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0C5BD" w14:textId="6C39A809" w:rsidR="00FD0136" w:rsidRPr="00F9618C" w:rsidRDefault="00FD0136">
      <w:pPr>
        <w:pStyle w:val="ZA"/>
        <w:framePr w:wrap="notBeside"/>
        <w:rPr>
          <w:noProof w:val="0"/>
        </w:rPr>
      </w:pPr>
      <w:bookmarkStart w:id="0" w:name="page1"/>
      <w:r w:rsidRPr="00F9618C">
        <w:rPr>
          <w:noProof w:val="0"/>
          <w:sz w:val="64"/>
        </w:rPr>
        <w:t xml:space="preserve">3GPP TS </w:t>
      </w:r>
      <w:r w:rsidRPr="00F9618C">
        <w:rPr>
          <w:noProof w:val="0"/>
          <w:sz w:val="64"/>
          <w:lang w:eastAsia="zh-CN"/>
        </w:rPr>
        <w:t>29</w:t>
      </w:r>
      <w:r w:rsidRPr="00F9618C">
        <w:rPr>
          <w:noProof w:val="0"/>
          <w:sz w:val="64"/>
        </w:rPr>
        <w:t>.</w:t>
      </w:r>
      <w:r w:rsidRPr="00F9618C">
        <w:rPr>
          <w:noProof w:val="0"/>
          <w:sz w:val="64"/>
          <w:lang w:eastAsia="zh-CN"/>
        </w:rPr>
        <w:t>514</w:t>
      </w:r>
      <w:r w:rsidRPr="00F9618C">
        <w:rPr>
          <w:noProof w:val="0"/>
          <w:sz w:val="64"/>
        </w:rPr>
        <w:t xml:space="preserve"> </w:t>
      </w:r>
      <w:r w:rsidRPr="00F9618C">
        <w:rPr>
          <w:noProof w:val="0"/>
        </w:rPr>
        <w:t>V1</w:t>
      </w:r>
      <w:r w:rsidR="00FD315A" w:rsidRPr="00F9618C">
        <w:rPr>
          <w:noProof w:val="0"/>
        </w:rPr>
        <w:t>9</w:t>
      </w:r>
      <w:r w:rsidRPr="00F9618C">
        <w:rPr>
          <w:noProof w:val="0"/>
        </w:rPr>
        <w:t>.</w:t>
      </w:r>
      <w:ins w:id="1" w:author="Rapporteur" w:date="2025-10-20T08:30:00Z" w16du:dateUtc="2025-10-20T06:30:00Z">
        <w:r w:rsidR="009A74F2">
          <w:rPr>
            <w:noProof w:val="0"/>
          </w:rPr>
          <w:t>5</w:t>
        </w:r>
      </w:ins>
      <w:del w:id="2" w:author="Rapporteur" w:date="2025-10-20T08:30:00Z" w16du:dateUtc="2025-10-20T06:30:00Z">
        <w:r w:rsidR="00623699" w:rsidDel="009A74F2">
          <w:rPr>
            <w:noProof w:val="0"/>
          </w:rPr>
          <w:delText>4</w:delText>
        </w:r>
      </w:del>
      <w:r w:rsidRPr="00F9618C">
        <w:rPr>
          <w:noProof w:val="0"/>
        </w:rPr>
        <w:t>.</w:t>
      </w:r>
      <w:r w:rsidRPr="00F9618C">
        <w:rPr>
          <w:noProof w:val="0"/>
          <w:lang w:eastAsia="zh-CN"/>
        </w:rPr>
        <w:t>0</w:t>
      </w:r>
      <w:r w:rsidRPr="00F9618C">
        <w:rPr>
          <w:noProof w:val="0"/>
        </w:rPr>
        <w:t xml:space="preserve"> </w:t>
      </w:r>
      <w:r w:rsidRPr="00F9618C">
        <w:rPr>
          <w:noProof w:val="0"/>
          <w:sz w:val="32"/>
        </w:rPr>
        <w:t>(</w:t>
      </w:r>
      <w:r w:rsidRPr="00F9618C">
        <w:rPr>
          <w:noProof w:val="0"/>
          <w:sz w:val="32"/>
          <w:lang w:eastAsia="zh-CN"/>
        </w:rPr>
        <w:t>202</w:t>
      </w:r>
      <w:r w:rsidR="00F67C8A">
        <w:rPr>
          <w:noProof w:val="0"/>
          <w:sz w:val="32"/>
          <w:lang w:eastAsia="zh-CN"/>
        </w:rPr>
        <w:t>5</w:t>
      </w:r>
      <w:r w:rsidRPr="00F9618C">
        <w:rPr>
          <w:noProof w:val="0"/>
          <w:sz w:val="32"/>
        </w:rPr>
        <w:t>-</w:t>
      </w:r>
      <w:ins w:id="3" w:author="Rapporteur" w:date="2025-10-20T08:30:00Z" w16du:dateUtc="2025-10-20T06:30:00Z">
        <w:r w:rsidR="009A74F2">
          <w:rPr>
            <w:noProof w:val="0"/>
            <w:sz w:val="32"/>
          </w:rPr>
          <w:t>12</w:t>
        </w:r>
      </w:ins>
      <w:del w:id="4" w:author="Rapporteur" w:date="2025-10-20T08:30:00Z" w16du:dateUtc="2025-10-20T06:30:00Z">
        <w:r w:rsidR="00F67C8A" w:rsidDel="009A74F2">
          <w:rPr>
            <w:noProof w:val="0"/>
            <w:sz w:val="32"/>
          </w:rPr>
          <w:delText>0</w:delText>
        </w:r>
        <w:r w:rsidR="00623699" w:rsidDel="009A74F2">
          <w:rPr>
            <w:noProof w:val="0"/>
            <w:sz w:val="32"/>
          </w:rPr>
          <w:delText>9</w:delText>
        </w:r>
      </w:del>
      <w:r w:rsidRPr="00F9618C">
        <w:rPr>
          <w:noProof w:val="0"/>
          <w:sz w:val="32"/>
        </w:rPr>
        <w:t>)</w:t>
      </w:r>
    </w:p>
    <w:p w14:paraId="254E9F4E" w14:textId="77777777" w:rsidR="00FD0136" w:rsidRPr="00F9618C" w:rsidRDefault="00FD0136">
      <w:pPr>
        <w:pStyle w:val="ZB"/>
        <w:framePr w:wrap="notBeside"/>
        <w:rPr>
          <w:noProof w:val="0"/>
        </w:rPr>
      </w:pPr>
      <w:r w:rsidRPr="00F9618C">
        <w:rPr>
          <w:noProof w:val="0"/>
        </w:rPr>
        <w:t>Technical Specification</w:t>
      </w:r>
    </w:p>
    <w:p w14:paraId="54423D4A" w14:textId="77777777" w:rsidR="00FD0136" w:rsidRPr="00F9618C" w:rsidRDefault="00FD0136">
      <w:pPr>
        <w:pStyle w:val="ZT"/>
        <w:framePr w:wrap="notBeside"/>
      </w:pPr>
      <w:r w:rsidRPr="00F9618C">
        <w:t>3rd Generation Partnership Project;</w:t>
      </w:r>
    </w:p>
    <w:p w14:paraId="0C362471" w14:textId="77777777" w:rsidR="00FD0136" w:rsidRPr="00F9618C" w:rsidRDefault="00FD0136">
      <w:pPr>
        <w:pStyle w:val="ZT"/>
        <w:framePr w:wrap="notBeside"/>
      </w:pPr>
      <w:r w:rsidRPr="00F9618C">
        <w:t xml:space="preserve">Technical Specification Group </w:t>
      </w:r>
      <w:r w:rsidRPr="00F9618C">
        <w:rPr>
          <w:lang w:eastAsia="ja-JP"/>
        </w:rPr>
        <w:t>Core Network and Terminals</w:t>
      </w:r>
      <w:r w:rsidRPr="00F9618C">
        <w:t>;</w:t>
      </w:r>
    </w:p>
    <w:p w14:paraId="1420AD63" w14:textId="77777777" w:rsidR="00FD0136" w:rsidRPr="00F9618C" w:rsidRDefault="00FD0136">
      <w:pPr>
        <w:pStyle w:val="ZT"/>
        <w:framePr w:wrap="notBeside"/>
      </w:pPr>
      <w:r w:rsidRPr="00F9618C">
        <w:t>5G System; Policy Authorization Service;</w:t>
      </w:r>
      <w:r w:rsidRPr="00F9618C">
        <w:br/>
        <w:t>Stage 3</w:t>
      </w:r>
    </w:p>
    <w:p w14:paraId="44A87A7E" w14:textId="77777777" w:rsidR="00FD0136" w:rsidRPr="00F9618C" w:rsidRDefault="00FD0136">
      <w:pPr>
        <w:pStyle w:val="ZT"/>
        <w:framePr w:wrap="notBeside"/>
      </w:pPr>
      <w:r w:rsidRPr="00F9618C">
        <w:t>(</w:t>
      </w:r>
      <w:r w:rsidRPr="00F9618C">
        <w:rPr>
          <w:rStyle w:val="ZGSM"/>
        </w:rPr>
        <w:t>Release 1</w:t>
      </w:r>
      <w:r w:rsidR="00691796" w:rsidRPr="00F9618C">
        <w:rPr>
          <w:rStyle w:val="ZGSM"/>
          <w:lang w:eastAsia="zh-CN"/>
        </w:rPr>
        <w:t>9</w:t>
      </w:r>
      <w:r w:rsidRPr="00F9618C">
        <w:t>)</w:t>
      </w:r>
    </w:p>
    <w:bookmarkStart w:id="5" w:name="_MON_1684549432"/>
    <w:bookmarkEnd w:id="5"/>
    <w:p w14:paraId="0E701136" w14:textId="77777777" w:rsidR="00FD0136" w:rsidRPr="00F9618C" w:rsidRDefault="002C653B">
      <w:pPr>
        <w:pStyle w:val="ZU"/>
        <w:framePr w:h="4929" w:hRule="exact" w:wrap="notBeside"/>
        <w:tabs>
          <w:tab w:val="right" w:pos="10206"/>
        </w:tabs>
        <w:jc w:val="left"/>
        <w:rPr>
          <w:noProof w:val="0"/>
        </w:rPr>
      </w:pPr>
      <w:r w:rsidRPr="00F9618C">
        <w:rPr>
          <w:i/>
          <w:noProof w:val="0"/>
        </w:rPr>
        <w:object w:dxaOrig="2026" w:dyaOrig="1251" w14:anchorId="5CC90E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58.4pt" o:ole="">
            <v:imagedata r:id="rId12" o:title=""/>
          </v:shape>
          <o:OLEObject Type="Embed" ProgID="Word.Picture.8" ShapeID="_x0000_i1025" DrawAspect="Content" ObjectID="_1826956070" r:id="rId13"/>
        </w:object>
      </w:r>
      <w:r w:rsidR="00FD0136" w:rsidRPr="00F9618C">
        <w:rPr>
          <w:noProof w:val="0"/>
          <w:color w:val="0000FF"/>
        </w:rPr>
        <w:tab/>
      </w:r>
      <w:r w:rsidR="00A5383C" w:rsidRPr="00F9618C">
        <w:drawing>
          <wp:inline distT="0" distB="0" distL="0" distR="0" wp14:anchorId="2839ED11" wp14:editId="51487DBE">
            <wp:extent cx="162687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7C510B7F" w14:textId="77777777" w:rsidR="00FD0136" w:rsidRPr="00F9618C" w:rsidRDefault="00FD0136">
      <w:pPr>
        <w:pStyle w:val="ZU"/>
        <w:framePr w:h="4929" w:hRule="exact" w:wrap="notBeside"/>
        <w:tabs>
          <w:tab w:val="right" w:pos="10206"/>
        </w:tabs>
        <w:jc w:val="left"/>
        <w:rPr>
          <w:noProof w:val="0"/>
        </w:rPr>
      </w:pPr>
    </w:p>
    <w:p w14:paraId="4C3300E5" w14:textId="77777777" w:rsidR="00FD0136" w:rsidRPr="00F9618C" w:rsidRDefault="00FD0136">
      <w:pPr>
        <w:framePr w:h="1377" w:hRule="exact" w:wrap="notBeside" w:vAnchor="page" w:hAnchor="margin" w:y="15305"/>
        <w:rPr>
          <w:sz w:val="16"/>
        </w:rPr>
      </w:pPr>
      <w:r w:rsidRPr="00F9618C">
        <w:rPr>
          <w:sz w:val="16"/>
        </w:rPr>
        <w:t>The present document has been developed within the 3</w:t>
      </w:r>
      <w:r w:rsidRPr="00F9618C">
        <w:rPr>
          <w:sz w:val="16"/>
          <w:vertAlign w:val="superscript"/>
        </w:rPr>
        <w:t>rd</w:t>
      </w:r>
      <w:r w:rsidRPr="00F9618C">
        <w:rPr>
          <w:sz w:val="16"/>
        </w:rPr>
        <w:t xml:space="preserve"> Generation Partnership Project (3GPP</w:t>
      </w:r>
      <w:r w:rsidRPr="00F9618C">
        <w:rPr>
          <w:sz w:val="16"/>
          <w:vertAlign w:val="superscript"/>
        </w:rPr>
        <w:t xml:space="preserve"> TM</w:t>
      </w:r>
      <w:r w:rsidRPr="00F9618C">
        <w:rPr>
          <w:sz w:val="16"/>
        </w:rPr>
        <w:t>) and may be further elaborated for the purposes of 3GPP.</w:t>
      </w:r>
      <w:r w:rsidRPr="00F9618C">
        <w:rPr>
          <w:sz w:val="16"/>
        </w:rPr>
        <w:br/>
        <w:t>The present document has not been subject to any approval process by the 3GPP</w:t>
      </w:r>
      <w:r w:rsidRPr="00F9618C">
        <w:rPr>
          <w:sz w:val="16"/>
          <w:vertAlign w:val="superscript"/>
        </w:rPr>
        <w:t xml:space="preserve"> </w:t>
      </w:r>
      <w:r w:rsidRPr="00F9618C">
        <w:rPr>
          <w:sz w:val="16"/>
        </w:rPr>
        <w:t>Organizational Partners and shall not be implemented.</w:t>
      </w:r>
      <w:r w:rsidRPr="00F9618C">
        <w:rPr>
          <w:sz w:val="16"/>
        </w:rPr>
        <w:br/>
        <w:t>This Specification is provided for future development work within 3GPP</w:t>
      </w:r>
      <w:r w:rsidRPr="00F9618C">
        <w:rPr>
          <w:sz w:val="16"/>
          <w:vertAlign w:val="superscript"/>
        </w:rPr>
        <w:t xml:space="preserve"> </w:t>
      </w:r>
      <w:r w:rsidRPr="00F9618C">
        <w:rPr>
          <w:sz w:val="16"/>
        </w:rPr>
        <w:t>only. The Organizational Partners accept no liability for any use of this Specification.</w:t>
      </w:r>
      <w:r w:rsidRPr="00F9618C">
        <w:rPr>
          <w:sz w:val="16"/>
        </w:rPr>
        <w:br/>
        <w:t>Specifications and Reports for implementation of the 3GPP</w:t>
      </w:r>
      <w:r w:rsidRPr="00F9618C">
        <w:rPr>
          <w:sz w:val="16"/>
          <w:vertAlign w:val="superscript"/>
        </w:rPr>
        <w:t xml:space="preserve"> TM</w:t>
      </w:r>
      <w:r w:rsidRPr="00F9618C">
        <w:rPr>
          <w:sz w:val="16"/>
        </w:rPr>
        <w:t xml:space="preserve"> system should be obtained via the 3GPP Organizational Partners' Publications Offices.</w:t>
      </w:r>
    </w:p>
    <w:p w14:paraId="5BB63179" w14:textId="77777777" w:rsidR="00FD0136" w:rsidRPr="00F9618C" w:rsidRDefault="00FD0136">
      <w:pPr>
        <w:pStyle w:val="ZV"/>
        <w:framePr w:wrap="notBeside"/>
        <w:rPr>
          <w:noProof w:val="0"/>
        </w:rPr>
      </w:pPr>
    </w:p>
    <w:p w14:paraId="7794D874" w14:textId="77777777" w:rsidR="00FD0136" w:rsidRPr="00F9618C" w:rsidRDefault="00FD0136"/>
    <w:bookmarkEnd w:id="0"/>
    <w:p w14:paraId="2440D0C1" w14:textId="77777777" w:rsidR="00FD0136" w:rsidRPr="00F9618C" w:rsidRDefault="00FD0136">
      <w:pPr>
        <w:rPr>
          <w:rFonts w:eastAsia="Batang"/>
          <w:lang w:eastAsia="ko-KR"/>
        </w:rPr>
        <w:sectPr w:rsidR="00FD0136" w:rsidRPr="00F9618C">
          <w:footnotePr>
            <w:numRestart w:val="eachSect"/>
          </w:footnotePr>
          <w:pgSz w:w="11907" w:h="16840"/>
          <w:pgMar w:top="2268" w:right="851" w:bottom="10773" w:left="851" w:header="0" w:footer="0" w:gutter="0"/>
          <w:cols w:space="720"/>
        </w:sectPr>
      </w:pPr>
    </w:p>
    <w:p w14:paraId="65954444" w14:textId="77777777" w:rsidR="00FD0136" w:rsidRPr="00F9618C" w:rsidRDefault="00FD0136">
      <w:pPr>
        <w:pStyle w:val="FP"/>
        <w:framePr w:wrap="notBeside" w:vAnchor="page" w:hAnchor="page" w:x="1099" w:y="1644"/>
        <w:pBdr>
          <w:bottom w:val="single" w:sz="6" w:space="1" w:color="auto"/>
        </w:pBdr>
        <w:spacing w:before="240"/>
        <w:ind w:left="2835" w:right="2835"/>
        <w:jc w:val="center"/>
      </w:pPr>
      <w:bookmarkStart w:id="6" w:name="page2"/>
      <w:r w:rsidRPr="00F9618C">
        <w:lastRenderedPageBreak/>
        <w:t>Keywords</w:t>
      </w:r>
    </w:p>
    <w:p w14:paraId="2A68E1D6" w14:textId="77777777" w:rsidR="00FD0136" w:rsidRPr="00F9618C" w:rsidRDefault="00FD0136">
      <w:pPr>
        <w:pStyle w:val="FP"/>
        <w:framePr w:wrap="notBeside" w:vAnchor="page" w:hAnchor="page" w:x="1099" w:y="1644"/>
        <w:ind w:left="2835" w:right="2835"/>
        <w:jc w:val="center"/>
        <w:rPr>
          <w:rFonts w:ascii="Arial" w:hAnsi="Arial"/>
          <w:sz w:val="18"/>
        </w:rPr>
      </w:pPr>
    </w:p>
    <w:p w14:paraId="14AC8F42" w14:textId="77777777" w:rsidR="00FD0136" w:rsidRPr="00F9618C" w:rsidRDefault="00FD0136"/>
    <w:p w14:paraId="3B009983" w14:textId="77777777" w:rsidR="00FD0136" w:rsidRPr="00F9618C" w:rsidRDefault="00FD0136"/>
    <w:p w14:paraId="210E1BD2" w14:textId="77777777" w:rsidR="00FD0136" w:rsidRPr="00F9618C" w:rsidRDefault="00FD0136">
      <w:pPr>
        <w:pStyle w:val="FP"/>
        <w:framePr w:wrap="notBeside" w:hAnchor="margin" w:yAlign="center"/>
        <w:spacing w:after="240"/>
        <w:ind w:left="2835" w:right="2835"/>
        <w:jc w:val="center"/>
        <w:rPr>
          <w:rFonts w:ascii="Arial" w:hAnsi="Arial"/>
          <w:b/>
          <w:i/>
        </w:rPr>
      </w:pPr>
      <w:r w:rsidRPr="00F9618C">
        <w:rPr>
          <w:rFonts w:ascii="Arial" w:hAnsi="Arial"/>
          <w:b/>
          <w:i/>
        </w:rPr>
        <w:t>3GPP</w:t>
      </w:r>
    </w:p>
    <w:p w14:paraId="354E09FA" w14:textId="77777777" w:rsidR="00FD0136" w:rsidRPr="00F9618C" w:rsidRDefault="00FD0136">
      <w:pPr>
        <w:pStyle w:val="FP"/>
        <w:framePr w:wrap="notBeside" w:hAnchor="margin" w:yAlign="center"/>
        <w:pBdr>
          <w:bottom w:val="single" w:sz="6" w:space="1" w:color="auto"/>
        </w:pBdr>
        <w:ind w:left="2835" w:right="2835"/>
        <w:jc w:val="center"/>
      </w:pPr>
      <w:r w:rsidRPr="00F9618C">
        <w:t>Postal address</w:t>
      </w:r>
    </w:p>
    <w:p w14:paraId="0DE188A0" w14:textId="77777777" w:rsidR="00FD0136" w:rsidRPr="00F9618C" w:rsidRDefault="00FD0136">
      <w:pPr>
        <w:pStyle w:val="FP"/>
        <w:framePr w:wrap="notBeside" w:hAnchor="margin" w:yAlign="center"/>
        <w:ind w:left="2835" w:right="2835"/>
        <w:jc w:val="center"/>
        <w:rPr>
          <w:rFonts w:ascii="Arial" w:hAnsi="Arial"/>
          <w:sz w:val="18"/>
        </w:rPr>
      </w:pPr>
    </w:p>
    <w:p w14:paraId="20431C92" w14:textId="77777777" w:rsidR="00FD0136" w:rsidRPr="00F9618C" w:rsidRDefault="00FD0136">
      <w:pPr>
        <w:pStyle w:val="FP"/>
        <w:framePr w:wrap="notBeside" w:hAnchor="margin" w:yAlign="center"/>
        <w:pBdr>
          <w:bottom w:val="single" w:sz="6" w:space="1" w:color="auto"/>
        </w:pBdr>
        <w:spacing w:before="240"/>
        <w:ind w:left="2835" w:right="2835"/>
        <w:jc w:val="center"/>
      </w:pPr>
      <w:r w:rsidRPr="00F9618C">
        <w:t>3GPP support office address</w:t>
      </w:r>
    </w:p>
    <w:p w14:paraId="49ABDA97"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650 Route des Lucioles - Sophia Antipolis</w:t>
      </w:r>
    </w:p>
    <w:p w14:paraId="60EDAC9E"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Valbonne - FRANCE</w:t>
      </w:r>
    </w:p>
    <w:p w14:paraId="19041A78" w14:textId="77777777" w:rsidR="00FD0136" w:rsidRPr="00F9618C" w:rsidRDefault="00FD0136">
      <w:pPr>
        <w:pStyle w:val="FP"/>
        <w:framePr w:wrap="notBeside" w:hAnchor="margin" w:yAlign="center"/>
        <w:spacing w:after="20"/>
        <w:ind w:left="2835" w:right="2835"/>
        <w:jc w:val="center"/>
        <w:rPr>
          <w:rFonts w:ascii="Arial" w:hAnsi="Arial"/>
          <w:sz w:val="18"/>
        </w:rPr>
      </w:pPr>
      <w:r w:rsidRPr="00F9618C">
        <w:rPr>
          <w:rFonts w:ascii="Arial" w:hAnsi="Arial"/>
          <w:sz w:val="18"/>
        </w:rPr>
        <w:t>Tel.: +33 4 92 94 42 00 Fax: +33 4 93 65 47 16</w:t>
      </w:r>
    </w:p>
    <w:p w14:paraId="4D7824BE" w14:textId="77777777" w:rsidR="00FD0136" w:rsidRPr="00F9618C" w:rsidRDefault="00FD0136">
      <w:pPr>
        <w:pStyle w:val="FP"/>
        <w:framePr w:wrap="notBeside" w:hAnchor="margin" w:yAlign="center"/>
        <w:pBdr>
          <w:bottom w:val="single" w:sz="6" w:space="1" w:color="auto"/>
        </w:pBdr>
        <w:spacing w:before="240"/>
        <w:ind w:left="2835" w:right="2835"/>
        <w:jc w:val="center"/>
      </w:pPr>
      <w:r w:rsidRPr="00F9618C">
        <w:t>Internet</w:t>
      </w:r>
    </w:p>
    <w:p w14:paraId="15265AE0"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http://www.3gpp.org</w:t>
      </w:r>
    </w:p>
    <w:p w14:paraId="7B7912A5" w14:textId="77777777" w:rsidR="00FD0136" w:rsidRPr="00F9618C" w:rsidRDefault="00FD0136"/>
    <w:p w14:paraId="6ECD4AE2" w14:textId="77777777" w:rsidR="00FD0136" w:rsidRPr="00F9618C" w:rsidRDefault="00FD0136">
      <w:pPr>
        <w:pStyle w:val="FP"/>
        <w:framePr w:h="3057" w:hRule="exact" w:wrap="notBeside" w:vAnchor="page" w:hAnchor="margin" w:y="12605"/>
        <w:pBdr>
          <w:bottom w:val="single" w:sz="6" w:space="1" w:color="auto"/>
        </w:pBdr>
        <w:spacing w:after="240"/>
        <w:jc w:val="center"/>
        <w:rPr>
          <w:rFonts w:ascii="Arial" w:hAnsi="Arial"/>
          <w:b/>
          <w:i/>
        </w:rPr>
      </w:pPr>
      <w:r w:rsidRPr="00F9618C">
        <w:rPr>
          <w:rFonts w:ascii="Arial" w:hAnsi="Arial"/>
          <w:b/>
          <w:i/>
        </w:rPr>
        <w:t>Copyright Notification</w:t>
      </w:r>
    </w:p>
    <w:p w14:paraId="54BEC58C" w14:textId="77777777" w:rsidR="00FD0136" w:rsidRPr="00F9618C" w:rsidRDefault="00FD0136">
      <w:pPr>
        <w:pStyle w:val="FP"/>
        <w:framePr w:h="3057" w:hRule="exact" w:wrap="notBeside" w:vAnchor="page" w:hAnchor="margin" w:y="12605"/>
        <w:jc w:val="center"/>
      </w:pPr>
      <w:r w:rsidRPr="00F9618C">
        <w:t>No part may be reproduced except as authorized by written permission.</w:t>
      </w:r>
      <w:r w:rsidRPr="00F9618C">
        <w:br/>
        <w:t>The copyright and the foregoing restriction extend to reproduction in all media.</w:t>
      </w:r>
    </w:p>
    <w:p w14:paraId="35AD7908" w14:textId="77777777" w:rsidR="00FD0136" w:rsidRPr="00F9618C" w:rsidRDefault="00FD0136">
      <w:pPr>
        <w:pStyle w:val="FP"/>
        <w:framePr w:h="3057" w:hRule="exact" w:wrap="notBeside" w:vAnchor="page" w:hAnchor="margin" w:y="12605"/>
        <w:jc w:val="center"/>
      </w:pPr>
    </w:p>
    <w:p w14:paraId="5B08F455" w14:textId="77777777" w:rsidR="00FD0136" w:rsidRPr="00F9618C" w:rsidRDefault="00FD0136">
      <w:pPr>
        <w:pStyle w:val="FP"/>
        <w:framePr w:h="3057" w:hRule="exact" w:wrap="notBeside" w:vAnchor="page" w:hAnchor="margin" w:y="12605"/>
        <w:jc w:val="center"/>
        <w:rPr>
          <w:sz w:val="18"/>
        </w:rPr>
      </w:pPr>
      <w:r w:rsidRPr="00F9618C">
        <w:rPr>
          <w:sz w:val="18"/>
        </w:rPr>
        <w:t>© 202</w:t>
      </w:r>
      <w:r w:rsidR="00F67C8A">
        <w:rPr>
          <w:sz w:val="18"/>
        </w:rPr>
        <w:t>5</w:t>
      </w:r>
      <w:r w:rsidRPr="00F9618C">
        <w:rPr>
          <w:sz w:val="18"/>
        </w:rPr>
        <w:t>, 3GPP Organizational Partners (ARIB, ATIS, CCSA, ETSI, TSDSI, TTA, TTC).</w:t>
      </w:r>
      <w:bookmarkStart w:id="7" w:name="copyrightaddon"/>
      <w:bookmarkEnd w:id="7"/>
    </w:p>
    <w:p w14:paraId="01924536" w14:textId="77777777" w:rsidR="00FD0136" w:rsidRPr="00F9618C" w:rsidRDefault="00FD0136">
      <w:pPr>
        <w:pStyle w:val="FP"/>
        <w:framePr w:h="3057" w:hRule="exact" w:wrap="notBeside" w:vAnchor="page" w:hAnchor="margin" w:y="12605"/>
        <w:jc w:val="center"/>
        <w:rPr>
          <w:sz w:val="18"/>
        </w:rPr>
      </w:pPr>
      <w:r w:rsidRPr="00F9618C">
        <w:rPr>
          <w:sz w:val="18"/>
        </w:rPr>
        <w:t>All rights reserved.</w:t>
      </w:r>
    </w:p>
    <w:p w14:paraId="6375E468" w14:textId="77777777" w:rsidR="00FD0136" w:rsidRPr="00F9618C" w:rsidRDefault="00FD0136">
      <w:pPr>
        <w:pStyle w:val="FP"/>
        <w:framePr w:h="3057" w:hRule="exact" w:wrap="notBeside" w:vAnchor="page" w:hAnchor="margin" w:y="12605"/>
        <w:rPr>
          <w:sz w:val="18"/>
        </w:rPr>
      </w:pPr>
    </w:p>
    <w:p w14:paraId="3CC86809" w14:textId="77777777" w:rsidR="00FD0136" w:rsidRPr="00F9618C" w:rsidRDefault="00FD0136">
      <w:pPr>
        <w:pStyle w:val="FP"/>
        <w:framePr w:h="3057" w:hRule="exact" w:wrap="notBeside" w:vAnchor="page" w:hAnchor="margin" w:y="12605"/>
        <w:rPr>
          <w:sz w:val="18"/>
        </w:rPr>
      </w:pPr>
      <w:r w:rsidRPr="00F9618C">
        <w:rPr>
          <w:sz w:val="18"/>
        </w:rPr>
        <w:t>UMTS™ is a Trade Mark of ETSI registered for the benefit of its members</w:t>
      </w:r>
    </w:p>
    <w:p w14:paraId="6F4C090B" w14:textId="77777777" w:rsidR="00FD0136" w:rsidRPr="00F9618C" w:rsidRDefault="00FD0136">
      <w:pPr>
        <w:pStyle w:val="FP"/>
        <w:framePr w:h="3057" w:hRule="exact" w:wrap="notBeside" w:vAnchor="page" w:hAnchor="margin" w:y="12605"/>
        <w:rPr>
          <w:sz w:val="18"/>
        </w:rPr>
      </w:pPr>
      <w:r w:rsidRPr="00F9618C">
        <w:rPr>
          <w:sz w:val="18"/>
        </w:rPr>
        <w:t>3GPP™ is a Trade Mark of ETSI registered for the benefit of its Members and of the 3GPP Organizational Partners</w:t>
      </w:r>
      <w:r w:rsidRPr="00F9618C">
        <w:rPr>
          <w:sz w:val="18"/>
        </w:rPr>
        <w:br/>
        <w:t>LTE™ is a Trade Mark of ETSI registered for the benefit of its Members and of the 3GPP Organizational Partners</w:t>
      </w:r>
    </w:p>
    <w:p w14:paraId="5303DACA" w14:textId="77777777" w:rsidR="00FD0136" w:rsidRPr="00F9618C" w:rsidRDefault="00FD0136">
      <w:pPr>
        <w:pStyle w:val="FP"/>
        <w:framePr w:h="3057" w:hRule="exact" w:wrap="notBeside" w:vAnchor="page" w:hAnchor="margin" w:y="12605"/>
        <w:rPr>
          <w:sz w:val="18"/>
        </w:rPr>
      </w:pPr>
      <w:r w:rsidRPr="00F9618C">
        <w:rPr>
          <w:sz w:val="18"/>
        </w:rPr>
        <w:t>GSM® and the GSM logo are registered and owned by the GSM Association</w:t>
      </w:r>
    </w:p>
    <w:p w14:paraId="55ED5185" w14:textId="77777777" w:rsidR="00FD0136" w:rsidRPr="00F9618C" w:rsidRDefault="00FD0136" w:rsidP="00596C10">
      <w:pPr>
        <w:pStyle w:val="TT"/>
      </w:pPr>
      <w:r w:rsidRPr="00F9618C">
        <w:br w:type="page"/>
      </w:r>
      <w:bookmarkEnd w:id="6"/>
      <w:r w:rsidRPr="00F9618C">
        <w:lastRenderedPageBreak/>
        <w:t>Contents</w:t>
      </w:r>
    </w:p>
    <w:p w14:paraId="3D329E49" w14:textId="17E094D3" w:rsidR="005142AD" w:rsidRDefault="00FD0136">
      <w:pPr>
        <w:pStyle w:val="TOC1"/>
        <w:rPr>
          <w:rFonts w:asciiTheme="minorHAnsi" w:eastAsiaTheme="minorEastAsia" w:hAnsiTheme="minorHAnsi" w:cstheme="minorBidi"/>
          <w:noProof/>
          <w:kern w:val="2"/>
          <w:sz w:val="24"/>
          <w:szCs w:val="24"/>
          <w:lang w:eastAsia="en-GB"/>
          <w14:ligatures w14:val="standardContextual"/>
        </w:rPr>
      </w:pPr>
      <w:r w:rsidRPr="00F9618C">
        <w:fldChar w:fldCharType="begin" w:fldLock="1"/>
      </w:r>
      <w:r w:rsidRPr="00F9618C">
        <w:instrText xml:space="preserve"> TOC \o "1-9" </w:instrText>
      </w:r>
      <w:r w:rsidRPr="00F9618C">
        <w:fldChar w:fldCharType="separate"/>
      </w:r>
      <w:r w:rsidR="005142AD">
        <w:rPr>
          <w:noProof/>
        </w:rPr>
        <w:t>Foreword</w:t>
      </w:r>
      <w:r w:rsidR="005142AD">
        <w:rPr>
          <w:noProof/>
        </w:rPr>
        <w:tab/>
      </w:r>
      <w:r w:rsidR="005142AD">
        <w:rPr>
          <w:noProof/>
        </w:rPr>
        <w:fldChar w:fldCharType="begin" w:fldLock="1"/>
      </w:r>
      <w:r w:rsidR="005142AD">
        <w:rPr>
          <w:noProof/>
        </w:rPr>
        <w:instrText xml:space="preserve"> PAGEREF _Toc209476069 \h </w:instrText>
      </w:r>
      <w:r w:rsidR="005142AD">
        <w:rPr>
          <w:noProof/>
        </w:rPr>
      </w:r>
      <w:r w:rsidR="005142AD">
        <w:rPr>
          <w:noProof/>
        </w:rPr>
        <w:fldChar w:fldCharType="separate"/>
      </w:r>
      <w:r w:rsidR="005142AD">
        <w:rPr>
          <w:noProof/>
        </w:rPr>
        <w:t>11</w:t>
      </w:r>
      <w:r w:rsidR="005142AD">
        <w:rPr>
          <w:noProof/>
        </w:rPr>
        <w:fldChar w:fldCharType="end"/>
      </w:r>
    </w:p>
    <w:p w14:paraId="59EF1FB9" w14:textId="05F88CC9"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_Toc209476070 \h </w:instrText>
      </w:r>
      <w:r>
        <w:rPr>
          <w:noProof/>
        </w:rPr>
      </w:r>
      <w:r>
        <w:rPr>
          <w:noProof/>
        </w:rPr>
        <w:fldChar w:fldCharType="separate"/>
      </w:r>
      <w:r>
        <w:rPr>
          <w:noProof/>
        </w:rPr>
        <w:t>12</w:t>
      </w:r>
      <w:r>
        <w:rPr>
          <w:noProof/>
        </w:rPr>
        <w:fldChar w:fldCharType="end"/>
      </w:r>
    </w:p>
    <w:p w14:paraId="45A0E7CE" w14:textId="79A980C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_Toc209476071 \h </w:instrText>
      </w:r>
      <w:r>
        <w:rPr>
          <w:noProof/>
        </w:rPr>
      </w:r>
      <w:r>
        <w:rPr>
          <w:noProof/>
        </w:rPr>
        <w:fldChar w:fldCharType="separate"/>
      </w:r>
      <w:r>
        <w:rPr>
          <w:noProof/>
        </w:rPr>
        <w:t>12</w:t>
      </w:r>
      <w:r>
        <w:rPr>
          <w:noProof/>
        </w:rPr>
        <w:fldChar w:fldCharType="end"/>
      </w:r>
    </w:p>
    <w:p w14:paraId="48E99D61" w14:textId="23F633A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_Toc209476072 \h </w:instrText>
      </w:r>
      <w:r>
        <w:rPr>
          <w:noProof/>
        </w:rPr>
      </w:r>
      <w:r>
        <w:rPr>
          <w:noProof/>
        </w:rPr>
        <w:fldChar w:fldCharType="separate"/>
      </w:r>
      <w:r>
        <w:rPr>
          <w:noProof/>
        </w:rPr>
        <w:t>14</w:t>
      </w:r>
      <w:r>
        <w:rPr>
          <w:noProof/>
        </w:rPr>
        <w:fldChar w:fldCharType="end"/>
      </w:r>
    </w:p>
    <w:p w14:paraId="45478062" w14:textId="478D5F7D"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_Toc209476073 \h </w:instrText>
      </w:r>
      <w:r>
        <w:rPr>
          <w:noProof/>
        </w:rPr>
      </w:r>
      <w:r>
        <w:rPr>
          <w:noProof/>
        </w:rPr>
        <w:fldChar w:fldCharType="separate"/>
      </w:r>
      <w:r>
        <w:rPr>
          <w:noProof/>
        </w:rPr>
        <w:t>14</w:t>
      </w:r>
      <w:r>
        <w:rPr>
          <w:noProof/>
        </w:rPr>
        <w:fldChar w:fldCharType="end"/>
      </w:r>
    </w:p>
    <w:p w14:paraId="631509E3" w14:textId="1260317B"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_Toc209476074 \h </w:instrText>
      </w:r>
      <w:r>
        <w:rPr>
          <w:noProof/>
        </w:rPr>
      </w:r>
      <w:r>
        <w:rPr>
          <w:noProof/>
        </w:rPr>
        <w:fldChar w:fldCharType="separate"/>
      </w:r>
      <w:r>
        <w:rPr>
          <w:noProof/>
        </w:rPr>
        <w:t>15</w:t>
      </w:r>
      <w:r>
        <w:rPr>
          <w:noProof/>
        </w:rPr>
        <w:fldChar w:fldCharType="end"/>
      </w:r>
    </w:p>
    <w:p w14:paraId="392944F3" w14:textId="13A09AE6"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4</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Npcf_PolicyAuthorization Service</w:t>
      </w:r>
      <w:r>
        <w:rPr>
          <w:noProof/>
        </w:rPr>
        <w:tab/>
      </w:r>
      <w:r>
        <w:rPr>
          <w:noProof/>
        </w:rPr>
        <w:fldChar w:fldCharType="begin" w:fldLock="1"/>
      </w:r>
      <w:r>
        <w:rPr>
          <w:noProof/>
        </w:rPr>
        <w:instrText xml:space="preserve"> PAGEREF _Toc209476075 \h </w:instrText>
      </w:r>
      <w:r>
        <w:rPr>
          <w:noProof/>
        </w:rPr>
      </w:r>
      <w:r>
        <w:rPr>
          <w:noProof/>
        </w:rPr>
        <w:fldChar w:fldCharType="separate"/>
      </w:r>
      <w:r>
        <w:rPr>
          <w:noProof/>
        </w:rPr>
        <w:t>16</w:t>
      </w:r>
      <w:r>
        <w:rPr>
          <w:noProof/>
        </w:rPr>
        <w:fldChar w:fldCharType="end"/>
      </w:r>
    </w:p>
    <w:p w14:paraId="7F46DEF0" w14:textId="5E90F43B"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_Toc209476076 \h </w:instrText>
      </w:r>
      <w:r>
        <w:rPr>
          <w:noProof/>
        </w:rPr>
      </w:r>
      <w:r>
        <w:rPr>
          <w:noProof/>
        </w:rPr>
        <w:fldChar w:fldCharType="separate"/>
      </w:r>
      <w:r>
        <w:rPr>
          <w:noProof/>
        </w:rPr>
        <w:t>16</w:t>
      </w:r>
      <w:r>
        <w:rPr>
          <w:noProof/>
        </w:rPr>
        <w:fldChar w:fldCharType="end"/>
      </w:r>
    </w:p>
    <w:p w14:paraId="5CE39406" w14:textId="79D0747F"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_Toc209476077 \h </w:instrText>
      </w:r>
      <w:r>
        <w:rPr>
          <w:noProof/>
        </w:rPr>
      </w:r>
      <w:r>
        <w:rPr>
          <w:noProof/>
        </w:rPr>
        <w:fldChar w:fldCharType="separate"/>
      </w:r>
      <w:r>
        <w:rPr>
          <w:noProof/>
        </w:rPr>
        <w:t>16</w:t>
      </w:r>
      <w:r>
        <w:rPr>
          <w:noProof/>
        </w:rPr>
        <w:fldChar w:fldCharType="end"/>
      </w:r>
    </w:p>
    <w:p w14:paraId="21B28751" w14:textId="4B2AEF26"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_Toc209476078 \h </w:instrText>
      </w:r>
      <w:r>
        <w:rPr>
          <w:noProof/>
        </w:rPr>
      </w:r>
      <w:r>
        <w:rPr>
          <w:noProof/>
        </w:rPr>
        <w:fldChar w:fldCharType="separate"/>
      </w:r>
      <w:r>
        <w:rPr>
          <w:noProof/>
        </w:rPr>
        <w:t>16</w:t>
      </w:r>
      <w:r>
        <w:rPr>
          <w:noProof/>
        </w:rPr>
        <w:fldChar w:fldCharType="end"/>
      </w:r>
    </w:p>
    <w:p w14:paraId="58FDFFCC" w14:textId="394DD5E2"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_Toc209476079 \h </w:instrText>
      </w:r>
      <w:r>
        <w:rPr>
          <w:noProof/>
        </w:rPr>
      </w:r>
      <w:r>
        <w:rPr>
          <w:noProof/>
        </w:rPr>
        <w:fldChar w:fldCharType="separate"/>
      </w:r>
      <w:r>
        <w:rPr>
          <w:noProof/>
        </w:rPr>
        <w:t>17</w:t>
      </w:r>
      <w:r>
        <w:rPr>
          <w:noProof/>
        </w:rPr>
        <w:fldChar w:fldCharType="end"/>
      </w:r>
    </w:p>
    <w:p w14:paraId="234B18FE" w14:textId="4701A62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_Toc209476080 \h </w:instrText>
      </w:r>
      <w:r>
        <w:rPr>
          <w:noProof/>
        </w:rPr>
      </w:r>
      <w:r>
        <w:rPr>
          <w:noProof/>
        </w:rPr>
        <w:fldChar w:fldCharType="separate"/>
      </w:r>
      <w:r>
        <w:rPr>
          <w:noProof/>
        </w:rPr>
        <w:t>17</w:t>
      </w:r>
      <w:r>
        <w:rPr>
          <w:noProof/>
        </w:rPr>
        <w:fldChar w:fldCharType="end"/>
      </w:r>
    </w:p>
    <w:p w14:paraId="130A809F" w14:textId="6A6FFFB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_Toc209476081 \h </w:instrText>
      </w:r>
      <w:r>
        <w:rPr>
          <w:noProof/>
        </w:rPr>
      </w:r>
      <w:r>
        <w:rPr>
          <w:noProof/>
        </w:rPr>
        <w:fldChar w:fldCharType="separate"/>
      </w:r>
      <w:r>
        <w:rPr>
          <w:noProof/>
        </w:rPr>
        <w:t>18</w:t>
      </w:r>
      <w:r>
        <w:rPr>
          <w:noProof/>
        </w:rPr>
        <w:fldChar w:fldCharType="end"/>
      </w:r>
    </w:p>
    <w:p w14:paraId="14F51E05" w14:textId="77FCE1AE"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_Toc209476082 \h </w:instrText>
      </w:r>
      <w:r>
        <w:rPr>
          <w:noProof/>
        </w:rPr>
      </w:r>
      <w:r>
        <w:rPr>
          <w:noProof/>
        </w:rPr>
        <w:fldChar w:fldCharType="separate"/>
      </w:r>
      <w:r>
        <w:rPr>
          <w:noProof/>
        </w:rPr>
        <w:t>19</w:t>
      </w:r>
      <w:r>
        <w:rPr>
          <w:noProof/>
        </w:rPr>
        <w:fldChar w:fldCharType="end"/>
      </w:r>
    </w:p>
    <w:p w14:paraId="1A8D5985" w14:textId="08776A8A"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_Toc209476083 \h </w:instrText>
      </w:r>
      <w:r>
        <w:rPr>
          <w:noProof/>
        </w:rPr>
      </w:r>
      <w:r>
        <w:rPr>
          <w:noProof/>
        </w:rPr>
        <w:fldChar w:fldCharType="separate"/>
      </w:r>
      <w:r>
        <w:rPr>
          <w:noProof/>
        </w:rPr>
        <w:t>19</w:t>
      </w:r>
      <w:r>
        <w:rPr>
          <w:noProof/>
        </w:rPr>
        <w:fldChar w:fldCharType="end"/>
      </w:r>
    </w:p>
    <w:p w14:paraId="3BB00388" w14:textId="4F7DCB8B"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Npcf_PolicyAuthorization_Create</w:t>
      </w:r>
      <w:r>
        <w:rPr>
          <w:noProof/>
        </w:rPr>
        <w:t xml:space="preserve"> service operation</w:t>
      </w:r>
      <w:r>
        <w:rPr>
          <w:noProof/>
        </w:rPr>
        <w:tab/>
      </w:r>
      <w:r>
        <w:rPr>
          <w:noProof/>
        </w:rPr>
        <w:fldChar w:fldCharType="begin" w:fldLock="1"/>
      </w:r>
      <w:r>
        <w:rPr>
          <w:noProof/>
        </w:rPr>
        <w:instrText xml:space="preserve"> PAGEREF _Toc209476084 \h </w:instrText>
      </w:r>
      <w:r>
        <w:rPr>
          <w:noProof/>
        </w:rPr>
      </w:r>
      <w:r>
        <w:rPr>
          <w:noProof/>
        </w:rPr>
        <w:fldChar w:fldCharType="separate"/>
      </w:r>
      <w:r>
        <w:rPr>
          <w:noProof/>
        </w:rPr>
        <w:t>20</w:t>
      </w:r>
      <w:r>
        <w:rPr>
          <w:noProof/>
        </w:rPr>
        <w:fldChar w:fldCharType="end"/>
      </w:r>
    </w:p>
    <w:p w14:paraId="6A84456E" w14:textId="32BC3A3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_Toc209476085 \h </w:instrText>
      </w:r>
      <w:r>
        <w:rPr>
          <w:noProof/>
        </w:rPr>
      </w:r>
      <w:r>
        <w:rPr>
          <w:noProof/>
        </w:rPr>
        <w:fldChar w:fldCharType="separate"/>
      </w:r>
      <w:r>
        <w:rPr>
          <w:noProof/>
        </w:rPr>
        <w:t>20</w:t>
      </w:r>
      <w:r>
        <w:rPr>
          <w:noProof/>
        </w:rPr>
        <w:fldChar w:fldCharType="end"/>
      </w:r>
    </w:p>
    <w:p w14:paraId="6F6882AC" w14:textId="0FF8CB0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Initial provisioning of service information</w:t>
      </w:r>
      <w:r>
        <w:rPr>
          <w:noProof/>
        </w:rPr>
        <w:tab/>
      </w:r>
      <w:r>
        <w:rPr>
          <w:noProof/>
        </w:rPr>
        <w:fldChar w:fldCharType="begin" w:fldLock="1"/>
      </w:r>
      <w:r>
        <w:rPr>
          <w:noProof/>
        </w:rPr>
        <w:instrText xml:space="preserve"> PAGEREF _Toc209476086 \h </w:instrText>
      </w:r>
      <w:r>
        <w:rPr>
          <w:noProof/>
        </w:rPr>
      </w:r>
      <w:r>
        <w:rPr>
          <w:noProof/>
        </w:rPr>
        <w:fldChar w:fldCharType="separate"/>
      </w:r>
      <w:r>
        <w:rPr>
          <w:noProof/>
        </w:rPr>
        <w:t>21</w:t>
      </w:r>
      <w:r>
        <w:rPr>
          <w:noProof/>
        </w:rPr>
        <w:fldChar w:fldCharType="end"/>
      </w:r>
    </w:p>
    <w:p w14:paraId="1769E80A" w14:textId="1D4E616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Gate control</w:t>
      </w:r>
      <w:r>
        <w:rPr>
          <w:noProof/>
        </w:rPr>
        <w:tab/>
      </w:r>
      <w:r>
        <w:rPr>
          <w:noProof/>
        </w:rPr>
        <w:fldChar w:fldCharType="begin" w:fldLock="1"/>
      </w:r>
      <w:r>
        <w:rPr>
          <w:noProof/>
        </w:rPr>
        <w:instrText xml:space="preserve"> PAGEREF _Toc209476087 \h </w:instrText>
      </w:r>
      <w:r>
        <w:rPr>
          <w:noProof/>
        </w:rPr>
      </w:r>
      <w:r>
        <w:rPr>
          <w:noProof/>
        </w:rPr>
        <w:fldChar w:fldCharType="separate"/>
      </w:r>
      <w:r>
        <w:rPr>
          <w:noProof/>
        </w:rPr>
        <w:t>26</w:t>
      </w:r>
      <w:r>
        <w:rPr>
          <w:noProof/>
        </w:rPr>
        <w:fldChar w:fldCharType="end"/>
      </w:r>
    </w:p>
    <w:p w14:paraId="54F77C4E" w14:textId="465FD3F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Initial Background Data Transfer policy indication</w:t>
      </w:r>
      <w:r>
        <w:rPr>
          <w:noProof/>
        </w:rPr>
        <w:tab/>
      </w:r>
      <w:r>
        <w:rPr>
          <w:noProof/>
        </w:rPr>
        <w:fldChar w:fldCharType="begin" w:fldLock="1"/>
      </w:r>
      <w:r>
        <w:rPr>
          <w:noProof/>
        </w:rPr>
        <w:instrText xml:space="preserve"> PAGEREF _Toc209476088 \h </w:instrText>
      </w:r>
      <w:r>
        <w:rPr>
          <w:noProof/>
        </w:rPr>
      </w:r>
      <w:r>
        <w:rPr>
          <w:noProof/>
        </w:rPr>
        <w:fldChar w:fldCharType="separate"/>
      </w:r>
      <w:r>
        <w:rPr>
          <w:noProof/>
        </w:rPr>
        <w:t>27</w:t>
      </w:r>
      <w:r>
        <w:rPr>
          <w:noProof/>
        </w:rPr>
        <w:fldChar w:fldCharType="end"/>
      </w:r>
    </w:p>
    <w:p w14:paraId="3568B0C7" w14:textId="5564296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rPr>
        <w:t>Initial provisioning of sponsored connectivity information</w:t>
      </w:r>
      <w:r>
        <w:rPr>
          <w:noProof/>
        </w:rPr>
        <w:tab/>
      </w:r>
      <w:r>
        <w:rPr>
          <w:noProof/>
        </w:rPr>
        <w:fldChar w:fldCharType="begin" w:fldLock="1"/>
      </w:r>
      <w:r>
        <w:rPr>
          <w:noProof/>
        </w:rPr>
        <w:instrText xml:space="preserve"> PAGEREF _Toc209476089 \h </w:instrText>
      </w:r>
      <w:r>
        <w:rPr>
          <w:noProof/>
        </w:rPr>
      </w:r>
      <w:r>
        <w:rPr>
          <w:noProof/>
        </w:rPr>
        <w:fldChar w:fldCharType="separate"/>
      </w:r>
      <w:r>
        <w:rPr>
          <w:noProof/>
        </w:rPr>
        <w:t>27</w:t>
      </w:r>
      <w:r>
        <w:rPr>
          <w:noProof/>
        </w:rPr>
        <w:fldChar w:fldCharType="end"/>
      </w:r>
    </w:p>
    <w:p w14:paraId="0C52801D" w14:textId="4803629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rPr>
        <w:t>Subscriptions to Service Data Flow QoS notification control</w:t>
      </w:r>
      <w:r>
        <w:rPr>
          <w:noProof/>
        </w:rPr>
        <w:tab/>
      </w:r>
      <w:r>
        <w:rPr>
          <w:noProof/>
        </w:rPr>
        <w:fldChar w:fldCharType="begin" w:fldLock="1"/>
      </w:r>
      <w:r>
        <w:rPr>
          <w:noProof/>
        </w:rPr>
        <w:instrText xml:space="preserve"> PAGEREF _Toc209476090 \h </w:instrText>
      </w:r>
      <w:r>
        <w:rPr>
          <w:noProof/>
        </w:rPr>
      </w:r>
      <w:r>
        <w:rPr>
          <w:noProof/>
        </w:rPr>
        <w:fldChar w:fldCharType="separate"/>
      </w:r>
      <w:r>
        <w:rPr>
          <w:noProof/>
        </w:rPr>
        <w:t>28</w:t>
      </w:r>
      <w:r>
        <w:rPr>
          <w:noProof/>
        </w:rPr>
        <w:fldChar w:fldCharType="end"/>
      </w:r>
    </w:p>
    <w:p w14:paraId="54098664" w14:textId="3BA2899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4.2.2.7</w:t>
      </w:r>
      <w:r>
        <w:rPr>
          <w:rFonts w:asciiTheme="minorHAnsi" w:eastAsiaTheme="minorEastAsia" w:hAnsiTheme="minorHAnsi" w:cstheme="minorBidi"/>
          <w:noProof/>
          <w:kern w:val="2"/>
          <w:sz w:val="24"/>
          <w:szCs w:val="24"/>
          <w:lang w:eastAsia="en-GB"/>
          <w14:ligatures w14:val="standardContextual"/>
        </w:rPr>
        <w:tab/>
      </w:r>
      <w:r>
        <w:rPr>
          <w:noProof/>
        </w:rPr>
        <w:t>Subscription to Service Data Flow Deactivation</w:t>
      </w:r>
      <w:r>
        <w:rPr>
          <w:noProof/>
        </w:rPr>
        <w:tab/>
      </w:r>
      <w:r>
        <w:rPr>
          <w:noProof/>
        </w:rPr>
        <w:fldChar w:fldCharType="begin" w:fldLock="1"/>
      </w:r>
      <w:r>
        <w:rPr>
          <w:noProof/>
        </w:rPr>
        <w:instrText xml:space="preserve"> PAGEREF _Toc209476091 \h </w:instrText>
      </w:r>
      <w:r>
        <w:rPr>
          <w:noProof/>
        </w:rPr>
      </w:r>
      <w:r>
        <w:rPr>
          <w:noProof/>
        </w:rPr>
        <w:fldChar w:fldCharType="separate"/>
      </w:r>
      <w:r>
        <w:rPr>
          <w:noProof/>
        </w:rPr>
        <w:t>28</w:t>
      </w:r>
      <w:r>
        <w:rPr>
          <w:noProof/>
        </w:rPr>
        <w:fldChar w:fldCharType="end"/>
      </w:r>
    </w:p>
    <w:p w14:paraId="0C758A77" w14:textId="1C51E95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4.2.2.8</w:t>
      </w:r>
      <w:r>
        <w:rPr>
          <w:rFonts w:asciiTheme="minorHAnsi" w:eastAsiaTheme="minorEastAsia" w:hAnsiTheme="minorHAnsi" w:cstheme="minorBidi"/>
          <w:noProof/>
          <w:kern w:val="2"/>
          <w:sz w:val="24"/>
          <w:szCs w:val="24"/>
          <w:lang w:eastAsia="en-GB"/>
          <w14:ligatures w14:val="standardContextual"/>
        </w:rPr>
        <w:tab/>
      </w:r>
      <w:r>
        <w:rPr>
          <w:noProof/>
        </w:rPr>
        <w:t>Initial provisioning of traffic routing, service function chaining information and handling of payload headers</w:t>
      </w:r>
      <w:r>
        <w:rPr>
          <w:noProof/>
        </w:rPr>
        <w:tab/>
      </w:r>
      <w:r>
        <w:rPr>
          <w:noProof/>
        </w:rPr>
        <w:fldChar w:fldCharType="begin" w:fldLock="1"/>
      </w:r>
      <w:r>
        <w:rPr>
          <w:noProof/>
        </w:rPr>
        <w:instrText xml:space="preserve"> PAGEREF _Toc209476092 \h </w:instrText>
      </w:r>
      <w:r>
        <w:rPr>
          <w:noProof/>
        </w:rPr>
      </w:r>
      <w:r>
        <w:rPr>
          <w:noProof/>
        </w:rPr>
        <w:fldChar w:fldCharType="separate"/>
      </w:r>
      <w:r>
        <w:rPr>
          <w:noProof/>
        </w:rPr>
        <w:t>29</w:t>
      </w:r>
      <w:r>
        <w:rPr>
          <w:noProof/>
        </w:rPr>
        <w:fldChar w:fldCharType="end"/>
      </w:r>
    </w:p>
    <w:p w14:paraId="144DAC6F" w14:textId="5627DF1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_Toc209476093 \h </w:instrText>
      </w:r>
      <w:r>
        <w:rPr>
          <w:noProof/>
        </w:rPr>
      </w:r>
      <w:r>
        <w:rPr>
          <w:noProof/>
        </w:rPr>
        <w:fldChar w:fldCharType="separate"/>
      </w:r>
      <w:r>
        <w:rPr>
          <w:noProof/>
        </w:rPr>
        <w:t>32</w:t>
      </w:r>
      <w:r>
        <w:rPr>
          <w:noProof/>
        </w:rPr>
        <w:fldChar w:fldCharType="end"/>
      </w:r>
    </w:p>
    <w:p w14:paraId="02DCD075" w14:textId="00FD1CB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4.2.2.10</w:t>
      </w:r>
      <w:r>
        <w:rPr>
          <w:rFonts w:asciiTheme="minorHAnsi" w:eastAsiaTheme="minorEastAsia" w:hAnsiTheme="minorHAnsi" w:cstheme="minorBidi"/>
          <w:noProof/>
          <w:kern w:val="2"/>
          <w:sz w:val="24"/>
          <w:szCs w:val="24"/>
          <w:lang w:eastAsia="en-GB"/>
          <w14:ligatures w14:val="standardContextual"/>
        </w:rPr>
        <w:tab/>
      </w:r>
      <w:r>
        <w:rPr>
          <w:noProof/>
        </w:rPr>
        <w:t>Subscription to resources allocation outcome</w:t>
      </w:r>
      <w:r>
        <w:rPr>
          <w:noProof/>
        </w:rPr>
        <w:tab/>
      </w:r>
      <w:r>
        <w:rPr>
          <w:noProof/>
        </w:rPr>
        <w:fldChar w:fldCharType="begin" w:fldLock="1"/>
      </w:r>
      <w:r>
        <w:rPr>
          <w:noProof/>
        </w:rPr>
        <w:instrText xml:space="preserve"> PAGEREF _Toc209476094 \h </w:instrText>
      </w:r>
      <w:r>
        <w:rPr>
          <w:noProof/>
        </w:rPr>
      </w:r>
      <w:r>
        <w:rPr>
          <w:noProof/>
        </w:rPr>
        <w:fldChar w:fldCharType="separate"/>
      </w:r>
      <w:r>
        <w:rPr>
          <w:noProof/>
        </w:rPr>
        <w:t>32</w:t>
      </w:r>
      <w:r>
        <w:rPr>
          <w:noProof/>
        </w:rPr>
        <w:fldChar w:fldCharType="end"/>
      </w:r>
    </w:p>
    <w:p w14:paraId="6C35B978" w14:textId="4D9E962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_Toc209476095 \h </w:instrText>
      </w:r>
      <w:r>
        <w:rPr>
          <w:noProof/>
        </w:rPr>
      </w:r>
      <w:r>
        <w:rPr>
          <w:noProof/>
        </w:rPr>
        <w:fldChar w:fldCharType="separate"/>
      </w:r>
      <w:r>
        <w:rPr>
          <w:noProof/>
        </w:rPr>
        <w:t>33</w:t>
      </w:r>
      <w:r>
        <w:rPr>
          <w:noProof/>
        </w:rPr>
        <w:fldChar w:fldCharType="end"/>
      </w:r>
    </w:p>
    <w:p w14:paraId="64192DCD" w14:textId="1E7D067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4.2.2.12</w:t>
      </w:r>
      <w:r>
        <w:rPr>
          <w:rFonts w:asciiTheme="minorHAnsi" w:eastAsiaTheme="minorEastAsia" w:hAnsiTheme="minorHAnsi" w:cstheme="minorBidi"/>
          <w:noProof/>
          <w:kern w:val="2"/>
          <w:sz w:val="24"/>
          <w:szCs w:val="24"/>
          <w:lang w:eastAsia="en-GB"/>
          <w14:ligatures w14:val="standardContextual"/>
        </w:rPr>
        <w:tab/>
      </w:r>
      <w:r>
        <w:rPr>
          <w:noProof/>
        </w:rPr>
        <w:t>Invocation of Multimedia Priority Services</w:t>
      </w:r>
      <w:r>
        <w:rPr>
          <w:noProof/>
        </w:rPr>
        <w:tab/>
      </w:r>
      <w:r>
        <w:rPr>
          <w:noProof/>
        </w:rPr>
        <w:fldChar w:fldCharType="begin" w:fldLock="1"/>
      </w:r>
      <w:r>
        <w:rPr>
          <w:noProof/>
        </w:rPr>
        <w:instrText xml:space="preserve"> PAGEREF _Toc209476096 \h </w:instrText>
      </w:r>
      <w:r>
        <w:rPr>
          <w:noProof/>
        </w:rPr>
      </w:r>
      <w:r>
        <w:rPr>
          <w:noProof/>
        </w:rPr>
        <w:fldChar w:fldCharType="separate"/>
      </w:r>
      <w:r>
        <w:rPr>
          <w:noProof/>
        </w:rPr>
        <w:t>33</w:t>
      </w:r>
      <w:r>
        <w:rPr>
          <w:noProof/>
        </w:rPr>
        <w:fldChar w:fldCharType="end"/>
      </w:r>
    </w:p>
    <w:p w14:paraId="34FEEFF5" w14:textId="4EE5E575"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_Toc209476097 \h </w:instrText>
      </w:r>
      <w:r>
        <w:rPr>
          <w:noProof/>
        </w:rPr>
      </w:r>
      <w:r>
        <w:rPr>
          <w:noProof/>
        </w:rPr>
        <w:fldChar w:fldCharType="separate"/>
      </w:r>
      <w:r>
        <w:rPr>
          <w:noProof/>
        </w:rPr>
        <w:t>33</w:t>
      </w:r>
      <w:r>
        <w:rPr>
          <w:noProof/>
        </w:rPr>
        <w:fldChar w:fldCharType="end"/>
      </w:r>
    </w:p>
    <w:p w14:paraId="334865B8" w14:textId="02100850"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4.2.2.12.2</w:t>
      </w:r>
      <w:r>
        <w:rPr>
          <w:rFonts w:asciiTheme="minorHAnsi" w:eastAsiaTheme="minorEastAsia" w:hAnsiTheme="minorHAnsi" w:cstheme="minorBidi"/>
          <w:noProof/>
          <w:kern w:val="2"/>
          <w:sz w:val="24"/>
          <w:szCs w:val="24"/>
          <w:lang w:eastAsia="en-GB"/>
          <w14:ligatures w14:val="standardContextual"/>
        </w:rPr>
        <w:tab/>
      </w:r>
      <w:r>
        <w:rPr>
          <w:noProof/>
        </w:rPr>
        <w:t>MPS for DTS</w:t>
      </w:r>
      <w:r>
        <w:rPr>
          <w:noProof/>
        </w:rPr>
        <w:tab/>
      </w:r>
      <w:r>
        <w:rPr>
          <w:noProof/>
        </w:rPr>
        <w:fldChar w:fldCharType="begin" w:fldLock="1"/>
      </w:r>
      <w:r>
        <w:rPr>
          <w:noProof/>
        </w:rPr>
        <w:instrText xml:space="preserve"> PAGEREF _Toc209476098 \h </w:instrText>
      </w:r>
      <w:r>
        <w:rPr>
          <w:noProof/>
        </w:rPr>
      </w:r>
      <w:r>
        <w:rPr>
          <w:noProof/>
        </w:rPr>
        <w:fldChar w:fldCharType="separate"/>
      </w:r>
      <w:r>
        <w:rPr>
          <w:noProof/>
        </w:rPr>
        <w:t>33</w:t>
      </w:r>
      <w:r>
        <w:rPr>
          <w:noProof/>
        </w:rPr>
        <w:fldChar w:fldCharType="end"/>
      </w:r>
    </w:p>
    <w:p w14:paraId="7B7303E7" w14:textId="0A7B2F04"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4.2.2.12.3</w:t>
      </w:r>
      <w:r>
        <w:rPr>
          <w:rFonts w:asciiTheme="minorHAnsi" w:eastAsiaTheme="minorEastAsia" w:hAnsiTheme="minorHAnsi" w:cstheme="minorBidi"/>
          <w:noProof/>
          <w:kern w:val="2"/>
          <w:sz w:val="24"/>
          <w:szCs w:val="24"/>
          <w:lang w:eastAsia="en-GB"/>
          <w14:ligatures w14:val="standardContextual"/>
        </w:rPr>
        <w:tab/>
      </w:r>
      <w:r>
        <w:rPr>
          <w:noProof/>
        </w:rPr>
        <w:t>Provisioning of MPS for DTS signalling flow information</w:t>
      </w:r>
      <w:r>
        <w:rPr>
          <w:noProof/>
        </w:rPr>
        <w:tab/>
      </w:r>
      <w:r>
        <w:rPr>
          <w:noProof/>
        </w:rPr>
        <w:fldChar w:fldCharType="begin" w:fldLock="1"/>
      </w:r>
      <w:r>
        <w:rPr>
          <w:noProof/>
        </w:rPr>
        <w:instrText xml:space="preserve"> PAGEREF _Toc209476099 \h </w:instrText>
      </w:r>
      <w:r>
        <w:rPr>
          <w:noProof/>
        </w:rPr>
      </w:r>
      <w:r>
        <w:rPr>
          <w:noProof/>
        </w:rPr>
        <w:fldChar w:fldCharType="separate"/>
      </w:r>
      <w:r>
        <w:rPr>
          <w:noProof/>
        </w:rPr>
        <w:t>34</w:t>
      </w:r>
      <w:r>
        <w:rPr>
          <w:noProof/>
        </w:rPr>
        <w:fldChar w:fldCharType="end"/>
      </w:r>
    </w:p>
    <w:p w14:paraId="0669C0BD" w14:textId="2758CC62"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4.2.2.12.4</w:t>
      </w:r>
      <w:r>
        <w:rPr>
          <w:rFonts w:asciiTheme="minorHAnsi" w:eastAsiaTheme="minorEastAsia" w:hAnsiTheme="minorHAnsi" w:cstheme="minorBidi"/>
          <w:noProof/>
          <w:kern w:val="2"/>
          <w:sz w:val="24"/>
          <w:szCs w:val="24"/>
          <w:lang w:eastAsia="en-GB"/>
          <w14:ligatures w14:val="standardContextual"/>
        </w:rPr>
        <w:tab/>
      </w:r>
      <w:r>
        <w:rPr>
          <w:noProof/>
        </w:rPr>
        <w:t>Priority for AF Signalling flow for MPS for Messaging</w:t>
      </w:r>
      <w:r>
        <w:rPr>
          <w:noProof/>
        </w:rPr>
        <w:tab/>
      </w:r>
      <w:r>
        <w:rPr>
          <w:noProof/>
        </w:rPr>
        <w:fldChar w:fldCharType="begin" w:fldLock="1"/>
      </w:r>
      <w:r>
        <w:rPr>
          <w:noProof/>
        </w:rPr>
        <w:instrText xml:space="preserve"> PAGEREF _Toc209476100 \h </w:instrText>
      </w:r>
      <w:r>
        <w:rPr>
          <w:noProof/>
        </w:rPr>
      </w:r>
      <w:r>
        <w:rPr>
          <w:noProof/>
        </w:rPr>
        <w:fldChar w:fldCharType="separate"/>
      </w:r>
      <w:r>
        <w:rPr>
          <w:noProof/>
        </w:rPr>
        <w:t>35</w:t>
      </w:r>
      <w:r>
        <w:rPr>
          <w:noProof/>
        </w:rPr>
        <w:fldChar w:fldCharType="end"/>
      </w:r>
    </w:p>
    <w:p w14:paraId="2213C40A" w14:textId="2E6778A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4.2.2.13</w:t>
      </w:r>
      <w:r>
        <w:rPr>
          <w:rFonts w:asciiTheme="minorHAnsi" w:eastAsiaTheme="minorEastAsia" w:hAnsiTheme="minorHAnsi" w:cstheme="minorBidi"/>
          <w:noProof/>
          <w:kern w:val="2"/>
          <w:sz w:val="24"/>
          <w:szCs w:val="24"/>
          <w:lang w:eastAsia="en-GB"/>
          <w14:ligatures w14:val="standardContextual"/>
        </w:rPr>
        <w:tab/>
      </w:r>
      <w:r>
        <w:rPr>
          <w:noProof/>
        </w:rPr>
        <w:t>Support of content versioning</w:t>
      </w:r>
      <w:r>
        <w:rPr>
          <w:noProof/>
        </w:rPr>
        <w:tab/>
      </w:r>
      <w:r>
        <w:rPr>
          <w:noProof/>
        </w:rPr>
        <w:fldChar w:fldCharType="begin" w:fldLock="1"/>
      </w:r>
      <w:r>
        <w:rPr>
          <w:noProof/>
        </w:rPr>
        <w:instrText xml:space="preserve"> PAGEREF _Toc209476101 \h </w:instrText>
      </w:r>
      <w:r>
        <w:rPr>
          <w:noProof/>
        </w:rPr>
      </w:r>
      <w:r>
        <w:rPr>
          <w:noProof/>
        </w:rPr>
        <w:fldChar w:fldCharType="separate"/>
      </w:r>
      <w:r>
        <w:rPr>
          <w:noProof/>
        </w:rPr>
        <w:t>35</w:t>
      </w:r>
      <w:r>
        <w:rPr>
          <w:noProof/>
        </w:rPr>
        <w:fldChar w:fldCharType="end"/>
      </w:r>
    </w:p>
    <w:p w14:paraId="6B548201" w14:textId="6E1271C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4.2.2.14</w:t>
      </w:r>
      <w:r>
        <w:rPr>
          <w:rFonts w:asciiTheme="minorHAnsi" w:eastAsiaTheme="minorEastAsia" w:hAnsiTheme="minorHAnsi" w:cstheme="minorBidi"/>
          <w:noProof/>
          <w:kern w:val="2"/>
          <w:sz w:val="24"/>
          <w:szCs w:val="24"/>
          <w:lang w:eastAsia="en-GB"/>
          <w14:ligatures w14:val="standardContextual"/>
        </w:rPr>
        <w:tab/>
      </w:r>
      <w:r>
        <w:rPr>
          <w:noProof/>
        </w:rPr>
        <w:t>Request of access network information</w:t>
      </w:r>
      <w:r>
        <w:rPr>
          <w:noProof/>
        </w:rPr>
        <w:tab/>
      </w:r>
      <w:r>
        <w:rPr>
          <w:noProof/>
        </w:rPr>
        <w:fldChar w:fldCharType="begin" w:fldLock="1"/>
      </w:r>
      <w:r>
        <w:rPr>
          <w:noProof/>
        </w:rPr>
        <w:instrText xml:space="preserve"> PAGEREF _Toc209476102 \h </w:instrText>
      </w:r>
      <w:r>
        <w:rPr>
          <w:noProof/>
        </w:rPr>
      </w:r>
      <w:r>
        <w:rPr>
          <w:noProof/>
        </w:rPr>
        <w:fldChar w:fldCharType="separate"/>
      </w:r>
      <w:r>
        <w:rPr>
          <w:noProof/>
        </w:rPr>
        <w:t>35</w:t>
      </w:r>
      <w:r>
        <w:rPr>
          <w:noProof/>
        </w:rPr>
        <w:fldChar w:fldCharType="end"/>
      </w:r>
    </w:p>
    <w:p w14:paraId="240C606B" w14:textId="23C66F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4.2.2.15</w:t>
      </w:r>
      <w:r>
        <w:rPr>
          <w:rFonts w:asciiTheme="minorHAnsi" w:eastAsiaTheme="minorEastAsia" w:hAnsiTheme="minorHAnsi" w:cstheme="minorBidi"/>
          <w:noProof/>
          <w:kern w:val="2"/>
          <w:sz w:val="24"/>
          <w:szCs w:val="24"/>
          <w:lang w:eastAsia="en-GB"/>
          <w14:ligatures w14:val="standardContextual"/>
        </w:rPr>
        <w:tab/>
      </w:r>
      <w:r>
        <w:rPr>
          <w:noProof/>
        </w:rPr>
        <w:t>Initial provisioning of service information status</w:t>
      </w:r>
      <w:r>
        <w:rPr>
          <w:noProof/>
        </w:rPr>
        <w:tab/>
      </w:r>
      <w:r>
        <w:rPr>
          <w:noProof/>
        </w:rPr>
        <w:fldChar w:fldCharType="begin" w:fldLock="1"/>
      </w:r>
      <w:r>
        <w:rPr>
          <w:noProof/>
        </w:rPr>
        <w:instrText xml:space="preserve"> PAGEREF _Toc209476103 \h </w:instrText>
      </w:r>
      <w:r>
        <w:rPr>
          <w:noProof/>
        </w:rPr>
      </w:r>
      <w:r>
        <w:rPr>
          <w:noProof/>
        </w:rPr>
        <w:fldChar w:fldCharType="separate"/>
      </w:r>
      <w:r>
        <w:rPr>
          <w:noProof/>
        </w:rPr>
        <w:t>36</w:t>
      </w:r>
      <w:r>
        <w:rPr>
          <w:noProof/>
        </w:rPr>
        <w:fldChar w:fldCharType="end"/>
      </w:r>
    </w:p>
    <w:p w14:paraId="09DBACAF" w14:textId="1633209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4.2.2.16</w:t>
      </w:r>
      <w:r>
        <w:rPr>
          <w:rFonts w:asciiTheme="minorHAnsi" w:eastAsiaTheme="minorEastAsia" w:hAnsiTheme="minorHAnsi" w:cstheme="minorBidi"/>
          <w:noProof/>
          <w:kern w:val="2"/>
          <w:sz w:val="24"/>
          <w:szCs w:val="24"/>
          <w:lang w:eastAsia="en-GB"/>
          <w14:ligatures w14:val="standardContextual"/>
        </w:rPr>
        <w:tab/>
      </w:r>
      <w:r>
        <w:rPr>
          <w:noProof/>
        </w:rPr>
        <w:t>Provisioning of signalling flow information</w:t>
      </w:r>
      <w:r>
        <w:rPr>
          <w:noProof/>
        </w:rPr>
        <w:tab/>
      </w:r>
      <w:r>
        <w:rPr>
          <w:noProof/>
        </w:rPr>
        <w:fldChar w:fldCharType="begin" w:fldLock="1"/>
      </w:r>
      <w:r>
        <w:rPr>
          <w:noProof/>
        </w:rPr>
        <w:instrText xml:space="preserve"> PAGEREF _Toc209476104 \h </w:instrText>
      </w:r>
      <w:r>
        <w:rPr>
          <w:noProof/>
        </w:rPr>
      </w:r>
      <w:r>
        <w:rPr>
          <w:noProof/>
        </w:rPr>
        <w:fldChar w:fldCharType="separate"/>
      </w:r>
      <w:r>
        <w:rPr>
          <w:noProof/>
        </w:rPr>
        <w:t>36</w:t>
      </w:r>
      <w:r>
        <w:rPr>
          <w:noProof/>
        </w:rPr>
        <w:fldChar w:fldCharType="end"/>
      </w:r>
    </w:p>
    <w:p w14:paraId="4B7C77CF" w14:textId="5AA8787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4.2.2.17</w:t>
      </w:r>
      <w:r>
        <w:rPr>
          <w:rFonts w:asciiTheme="minorHAnsi" w:eastAsiaTheme="minorEastAsia" w:hAnsiTheme="minorHAnsi" w:cstheme="minorBidi"/>
          <w:noProof/>
          <w:kern w:val="2"/>
          <w:sz w:val="24"/>
          <w:szCs w:val="24"/>
          <w:lang w:eastAsia="en-GB"/>
          <w14:ligatures w14:val="standardContextual"/>
        </w:rPr>
        <w:tab/>
      </w:r>
      <w:r>
        <w:rPr>
          <w:noProof/>
        </w:rPr>
        <w:t>Support of resource sharing</w:t>
      </w:r>
      <w:r>
        <w:rPr>
          <w:noProof/>
        </w:rPr>
        <w:tab/>
      </w:r>
      <w:r>
        <w:rPr>
          <w:noProof/>
        </w:rPr>
        <w:fldChar w:fldCharType="begin" w:fldLock="1"/>
      </w:r>
      <w:r>
        <w:rPr>
          <w:noProof/>
        </w:rPr>
        <w:instrText xml:space="preserve"> PAGEREF _Toc209476105 \h </w:instrText>
      </w:r>
      <w:r>
        <w:rPr>
          <w:noProof/>
        </w:rPr>
      </w:r>
      <w:r>
        <w:rPr>
          <w:noProof/>
        </w:rPr>
        <w:fldChar w:fldCharType="separate"/>
      </w:r>
      <w:r>
        <w:rPr>
          <w:noProof/>
        </w:rPr>
        <w:t>37</w:t>
      </w:r>
      <w:r>
        <w:rPr>
          <w:noProof/>
        </w:rPr>
        <w:fldChar w:fldCharType="end"/>
      </w:r>
    </w:p>
    <w:p w14:paraId="010D2FEC" w14:textId="4093B37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4.2.2.18</w:t>
      </w:r>
      <w:r>
        <w:rPr>
          <w:rFonts w:asciiTheme="minorHAnsi" w:eastAsiaTheme="minorEastAsia" w:hAnsiTheme="minorHAnsi" w:cstheme="minorBidi"/>
          <w:noProof/>
          <w:kern w:val="2"/>
          <w:sz w:val="24"/>
          <w:szCs w:val="24"/>
          <w:lang w:eastAsia="en-GB"/>
          <w14:ligatures w14:val="standardContextual"/>
        </w:rPr>
        <w:tab/>
      </w:r>
      <w:r>
        <w:rPr>
          <w:noProof/>
        </w:rPr>
        <w:t>Indication of Emergency traffic</w:t>
      </w:r>
      <w:r>
        <w:rPr>
          <w:noProof/>
        </w:rPr>
        <w:tab/>
      </w:r>
      <w:r>
        <w:rPr>
          <w:noProof/>
        </w:rPr>
        <w:fldChar w:fldCharType="begin" w:fldLock="1"/>
      </w:r>
      <w:r>
        <w:rPr>
          <w:noProof/>
        </w:rPr>
        <w:instrText xml:space="preserve"> PAGEREF _Toc209476106 \h </w:instrText>
      </w:r>
      <w:r>
        <w:rPr>
          <w:noProof/>
        </w:rPr>
      </w:r>
      <w:r>
        <w:rPr>
          <w:noProof/>
        </w:rPr>
        <w:fldChar w:fldCharType="separate"/>
      </w:r>
      <w:r>
        <w:rPr>
          <w:noProof/>
        </w:rPr>
        <w:t>37</w:t>
      </w:r>
      <w:r>
        <w:rPr>
          <w:noProof/>
        </w:rPr>
        <w:fldChar w:fldCharType="end"/>
      </w:r>
    </w:p>
    <w:p w14:paraId="71F41D8A" w14:textId="79FB96A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4.2.2.19</w:t>
      </w:r>
      <w:r>
        <w:rPr>
          <w:rFonts w:asciiTheme="minorHAnsi" w:eastAsiaTheme="minorEastAsia" w:hAnsiTheme="minorHAnsi" w:cstheme="minorBidi"/>
          <w:noProof/>
          <w:kern w:val="2"/>
          <w:sz w:val="24"/>
          <w:szCs w:val="24"/>
          <w:lang w:eastAsia="en-GB"/>
          <w14:ligatures w14:val="standardContextual"/>
        </w:rPr>
        <w:tab/>
      </w:r>
      <w:r>
        <w:rPr>
          <w:noProof/>
        </w:rPr>
        <w:t>Invocation of MCPTT</w:t>
      </w:r>
      <w:r>
        <w:rPr>
          <w:noProof/>
        </w:rPr>
        <w:tab/>
      </w:r>
      <w:r>
        <w:rPr>
          <w:noProof/>
        </w:rPr>
        <w:fldChar w:fldCharType="begin" w:fldLock="1"/>
      </w:r>
      <w:r>
        <w:rPr>
          <w:noProof/>
        </w:rPr>
        <w:instrText xml:space="preserve"> PAGEREF _Toc209476107 \h </w:instrText>
      </w:r>
      <w:r>
        <w:rPr>
          <w:noProof/>
        </w:rPr>
      </w:r>
      <w:r>
        <w:rPr>
          <w:noProof/>
        </w:rPr>
        <w:fldChar w:fldCharType="separate"/>
      </w:r>
      <w:r>
        <w:rPr>
          <w:noProof/>
        </w:rPr>
        <w:t>38</w:t>
      </w:r>
      <w:r>
        <w:rPr>
          <w:noProof/>
        </w:rPr>
        <w:fldChar w:fldCharType="end"/>
      </w:r>
    </w:p>
    <w:p w14:paraId="3D1E28CD" w14:textId="78128C9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4.2.2.20</w:t>
      </w:r>
      <w:r>
        <w:rPr>
          <w:rFonts w:asciiTheme="minorHAnsi" w:eastAsiaTheme="minorEastAsia" w:hAnsiTheme="minorHAnsi" w:cstheme="minorBidi"/>
          <w:noProof/>
          <w:kern w:val="2"/>
          <w:sz w:val="24"/>
          <w:szCs w:val="24"/>
          <w:lang w:eastAsia="en-GB"/>
          <w14:ligatures w14:val="standardContextual"/>
        </w:rPr>
        <w:tab/>
      </w:r>
      <w:r>
        <w:rPr>
          <w:noProof/>
        </w:rPr>
        <w:t>Invocation of MCVideo</w:t>
      </w:r>
      <w:r>
        <w:rPr>
          <w:noProof/>
        </w:rPr>
        <w:tab/>
      </w:r>
      <w:r>
        <w:rPr>
          <w:noProof/>
        </w:rPr>
        <w:fldChar w:fldCharType="begin" w:fldLock="1"/>
      </w:r>
      <w:r>
        <w:rPr>
          <w:noProof/>
        </w:rPr>
        <w:instrText xml:space="preserve"> PAGEREF _Toc209476108 \h </w:instrText>
      </w:r>
      <w:r>
        <w:rPr>
          <w:noProof/>
        </w:rPr>
      </w:r>
      <w:r>
        <w:rPr>
          <w:noProof/>
        </w:rPr>
        <w:fldChar w:fldCharType="separate"/>
      </w:r>
      <w:r>
        <w:rPr>
          <w:noProof/>
        </w:rPr>
        <w:t>38</w:t>
      </w:r>
      <w:r>
        <w:rPr>
          <w:noProof/>
        </w:rPr>
        <w:fldChar w:fldCharType="end"/>
      </w:r>
    </w:p>
    <w:p w14:paraId="4910149E" w14:textId="4857DD4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Priority sharing indication</w:t>
      </w:r>
      <w:r>
        <w:rPr>
          <w:noProof/>
        </w:rPr>
        <w:tab/>
      </w:r>
      <w:r>
        <w:rPr>
          <w:noProof/>
        </w:rPr>
        <w:fldChar w:fldCharType="begin" w:fldLock="1"/>
      </w:r>
      <w:r>
        <w:rPr>
          <w:noProof/>
        </w:rPr>
        <w:instrText xml:space="preserve"> PAGEREF _Toc209476109 \h </w:instrText>
      </w:r>
      <w:r>
        <w:rPr>
          <w:noProof/>
        </w:rPr>
      </w:r>
      <w:r>
        <w:rPr>
          <w:noProof/>
        </w:rPr>
        <w:fldChar w:fldCharType="separate"/>
      </w:r>
      <w:r>
        <w:rPr>
          <w:noProof/>
        </w:rPr>
        <w:t>38</w:t>
      </w:r>
      <w:r>
        <w:rPr>
          <w:noProof/>
        </w:rPr>
        <w:fldChar w:fldCharType="end"/>
      </w:r>
    </w:p>
    <w:p w14:paraId="08F3CA91" w14:textId="14BBF98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Subscription to Out of Credit notification</w:t>
      </w:r>
      <w:r>
        <w:rPr>
          <w:noProof/>
        </w:rPr>
        <w:tab/>
      </w:r>
      <w:r>
        <w:rPr>
          <w:noProof/>
        </w:rPr>
        <w:fldChar w:fldCharType="begin" w:fldLock="1"/>
      </w:r>
      <w:r>
        <w:rPr>
          <w:noProof/>
        </w:rPr>
        <w:instrText xml:space="preserve"> PAGEREF _Toc209476110 \h </w:instrText>
      </w:r>
      <w:r>
        <w:rPr>
          <w:noProof/>
        </w:rPr>
      </w:r>
      <w:r>
        <w:rPr>
          <w:noProof/>
        </w:rPr>
        <w:fldChar w:fldCharType="separate"/>
      </w:r>
      <w:r>
        <w:rPr>
          <w:noProof/>
        </w:rPr>
        <w:t>39</w:t>
      </w:r>
      <w:r>
        <w:rPr>
          <w:noProof/>
        </w:rPr>
        <w:fldChar w:fldCharType="end"/>
      </w:r>
    </w:p>
    <w:p w14:paraId="0BAED600" w14:textId="3207124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Subscriptions to Service Data Flow QoS Monitoring Information</w:t>
      </w:r>
      <w:r>
        <w:rPr>
          <w:noProof/>
        </w:rPr>
        <w:tab/>
      </w:r>
      <w:r>
        <w:rPr>
          <w:noProof/>
        </w:rPr>
        <w:fldChar w:fldCharType="begin" w:fldLock="1"/>
      </w:r>
      <w:r>
        <w:rPr>
          <w:noProof/>
        </w:rPr>
        <w:instrText xml:space="preserve"> PAGEREF _Toc209476111 \h </w:instrText>
      </w:r>
      <w:r>
        <w:rPr>
          <w:noProof/>
        </w:rPr>
      </w:r>
      <w:r>
        <w:rPr>
          <w:noProof/>
        </w:rPr>
        <w:fldChar w:fldCharType="separate"/>
      </w:r>
      <w:r>
        <w:rPr>
          <w:noProof/>
        </w:rPr>
        <w:t>39</w:t>
      </w:r>
      <w:r>
        <w:rPr>
          <w:noProof/>
        </w:rPr>
        <w:fldChar w:fldCharType="end"/>
      </w:r>
    </w:p>
    <w:p w14:paraId="4D546FC0" w14:textId="43170EC9"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4.2.2.23.1</w:t>
      </w:r>
      <w:r>
        <w:rPr>
          <w:rFonts w:asciiTheme="minorHAnsi" w:eastAsiaTheme="minorEastAsia" w:hAnsiTheme="minorHAnsi" w:cstheme="minorBidi"/>
          <w:noProof/>
          <w:kern w:val="2"/>
          <w:sz w:val="24"/>
          <w:szCs w:val="24"/>
          <w:lang w:eastAsia="en-GB"/>
          <w14:ligatures w14:val="standardContextual"/>
        </w:rPr>
        <w:tab/>
      </w:r>
      <w:r>
        <w:rPr>
          <w:noProof/>
        </w:rPr>
        <w:t>Subscriptions to QoS Monitoring at AF session level</w:t>
      </w:r>
      <w:r>
        <w:rPr>
          <w:noProof/>
        </w:rPr>
        <w:tab/>
      </w:r>
      <w:r>
        <w:rPr>
          <w:noProof/>
        </w:rPr>
        <w:fldChar w:fldCharType="begin" w:fldLock="1"/>
      </w:r>
      <w:r>
        <w:rPr>
          <w:noProof/>
        </w:rPr>
        <w:instrText xml:space="preserve"> PAGEREF _Toc209476112 \h </w:instrText>
      </w:r>
      <w:r>
        <w:rPr>
          <w:noProof/>
        </w:rPr>
      </w:r>
      <w:r>
        <w:rPr>
          <w:noProof/>
        </w:rPr>
        <w:fldChar w:fldCharType="separate"/>
      </w:r>
      <w:r>
        <w:rPr>
          <w:noProof/>
        </w:rPr>
        <w:t>39</w:t>
      </w:r>
      <w:r>
        <w:rPr>
          <w:noProof/>
        </w:rPr>
        <w:fldChar w:fldCharType="end"/>
      </w:r>
    </w:p>
    <w:p w14:paraId="3B5009F8" w14:textId="7C85FC8F"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4.2.2.23.2</w:t>
      </w:r>
      <w:r>
        <w:rPr>
          <w:rFonts w:asciiTheme="minorHAnsi" w:eastAsiaTheme="minorEastAsia" w:hAnsiTheme="minorHAnsi" w:cstheme="minorBidi"/>
          <w:noProof/>
          <w:kern w:val="2"/>
          <w:sz w:val="24"/>
          <w:szCs w:val="24"/>
          <w:lang w:eastAsia="en-GB"/>
          <w14:ligatures w14:val="standardContextual"/>
        </w:rPr>
        <w:tab/>
      </w:r>
      <w:r>
        <w:rPr>
          <w:noProof/>
        </w:rPr>
        <w:t>Subscriptions to QoS Monitoring for one or more service data flow(s)</w:t>
      </w:r>
      <w:r>
        <w:rPr>
          <w:noProof/>
        </w:rPr>
        <w:tab/>
      </w:r>
      <w:r>
        <w:rPr>
          <w:noProof/>
        </w:rPr>
        <w:fldChar w:fldCharType="begin" w:fldLock="1"/>
      </w:r>
      <w:r>
        <w:rPr>
          <w:noProof/>
        </w:rPr>
        <w:instrText xml:space="preserve"> PAGEREF _Toc209476113 \h </w:instrText>
      </w:r>
      <w:r>
        <w:rPr>
          <w:noProof/>
        </w:rPr>
      </w:r>
      <w:r>
        <w:rPr>
          <w:noProof/>
        </w:rPr>
        <w:fldChar w:fldCharType="separate"/>
      </w:r>
      <w:r>
        <w:rPr>
          <w:noProof/>
        </w:rPr>
        <w:t>41</w:t>
      </w:r>
      <w:r>
        <w:rPr>
          <w:noProof/>
        </w:rPr>
        <w:fldChar w:fldCharType="end"/>
      </w:r>
    </w:p>
    <w:p w14:paraId="089B342E" w14:textId="4772388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4.2.2.24</w:t>
      </w:r>
      <w:r>
        <w:rPr>
          <w:rFonts w:asciiTheme="minorHAnsi" w:eastAsiaTheme="minorEastAsia" w:hAnsiTheme="minorHAnsi" w:cstheme="minorBidi"/>
          <w:noProof/>
          <w:kern w:val="2"/>
          <w:sz w:val="24"/>
          <w:szCs w:val="24"/>
          <w:lang w:eastAsia="en-GB"/>
          <w14:ligatures w14:val="standardContextual"/>
        </w:rPr>
        <w:tab/>
      </w:r>
      <w:r>
        <w:rPr>
          <w:noProof/>
        </w:rPr>
        <w:t>Provisioning of TSCAI input Information and QoS related data</w:t>
      </w:r>
      <w:r>
        <w:rPr>
          <w:noProof/>
        </w:rPr>
        <w:tab/>
      </w:r>
      <w:r>
        <w:rPr>
          <w:noProof/>
        </w:rPr>
        <w:fldChar w:fldCharType="begin" w:fldLock="1"/>
      </w:r>
      <w:r>
        <w:rPr>
          <w:noProof/>
        </w:rPr>
        <w:instrText xml:space="preserve"> PAGEREF _Toc209476114 \h </w:instrText>
      </w:r>
      <w:r>
        <w:rPr>
          <w:noProof/>
        </w:rPr>
      </w:r>
      <w:r>
        <w:rPr>
          <w:noProof/>
        </w:rPr>
        <w:fldChar w:fldCharType="separate"/>
      </w:r>
      <w:r>
        <w:rPr>
          <w:noProof/>
        </w:rPr>
        <w:t>42</w:t>
      </w:r>
      <w:r>
        <w:rPr>
          <w:noProof/>
        </w:rPr>
        <w:fldChar w:fldCharType="end"/>
      </w:r>
    </w:p>
    <w:p w14:paraId="452D8E52" w14:textId="37DA258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4.2.2.25</w:t>
      </w:r>
      <w:r>
        <w:rPr>
          <w:rFonts w:asciiTheme="minorHAnsi" w:eastAsiaTheme="minorEastAsia" w:hAnsiTheme="minorHAnsi" w:cstheme="minorBidi"/>
          <w:noProof/>
          <w:kern w:val="2"/>
          <w:sz w:val="24"/>
          <w:szCs w:val="24"/>
          <w:lang w:eastAsia="en-GB"/>
          <w14:ligatures w14:val="standardContextual"/>
        </w:rPr>
        <w:tab/>
      </w:r>
      <w:r>
        <w:rPr>
          <w:noProof/>
        </w:rPr>
        <w:t>Provisioning of TSC user plane node management information and port management information</w:t>
      </w:r>
      <w:r>
        <w:rPr>
          <w:noProof/>
        </w:rPr>
        <w:tab/>
      </w:r>
      <w:r>
        <w:rPr>
          <w:noProof/>
        </w:rPr>
        <w:fldChar w:fldCharType="begin" w:fldLock="1"/>
      </w:r>
      <w:r>
        <w:rPr>
          <w:noProof/>
        </w:rPr>
        <w:instrText xml:space="preserve"> PAGEREF _Toc209476115 \h </w:instrText>
      </w:r>
      <w:r>
        <w:rPr>
          <w:noProof/>
        </w:rPr>
      </w:r>
      <w:r>
        <w:rPr>
          <w:noProof/>
        </w:rPr>
        <w:fldChar w:fldCharType="separate"/>
      </w:r>
      <w:r>
        <w:rPr>
          <w:noProof/>
        </w:rPr>
        <w:t>43</w:t>
      </w:r>
      <w:r>
        <w:rPr>
          <w:noProof/>
        </w:rPr>
        <w:fldChar w:fldCharType="end"/>
      </w:r>
    </w:p>
    <w:p w14:paraId="7FB9AFCF" w14:textId="5D7BD20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4.2.2.26</w:t>
      </w:r>
      <w:r>
        <w:rPr>
          <w:rFonts w:asciiTheme="minorHAnsi" w:eastAsiaTheme="minorEastAsia" w:hAnsiTheme="minorHAnsi" w:cstheme="minorBidi"/>
          <w:noProof/>
          <w:kern w:val="2"/>
          <w:sz w:val="24"/>
          <w:szCs w:val="24"/>
          <w:lang w:eastAsia="en-GB"/>
          <w14:ligatures w14:val="standardContextual"/>
        </w:rPr>
        <w:tab/>
      </w:r>
      <w:r>
        <w:rPr>
          <w:noProof/>
        </w:rPr>
        <w:t>Invocation of Mission Critical Services</w:t>
      </w:r>
      <w:r>
        <w:rPr>
          <w:noProof/>
        </w:rPr>
        <w:tab/>
      </w:r>
      <w:r>
        <w:rPr>
          <w:noProof/>
        </w:rPr>
        <w:fldChar w:fldCharType="begin" w:fldLock="1"/>
      </w:r>
      <w:r>
        <w:rPr>
          <w:noProof/>
        </w:rPr>
        <w:instrText xml:space="preserve"> PAGEREF _Toc209476116 \h </w:instrText>
      </w:r>
      <w:r>
        <w:rPr>
          <w:noProof/>
        </w:rPr>
      </w:r>
      <w:r>
        <w:rPr>
          <w:noProof/>
        </w:rPr>
        <w:fldChar w:fldCharType="separate"/>
      </w:r>
      <w:r>
        <w:rPr>
          <w:noProof/>
        </w:rPr>
        <w:t>44</w:t>
      </w:r>
      <w:r>
        <w:rPr>
          <w:noProof/>
        </w:rPr>
        <w:fldChar w:fldCharType="end"/>
      </w:r>
    </w:p>
    <w:p w14:paraId="119A981B" w14:textId="19D10BC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4.2.2.27</w:t>
      </w:r>
      <w:r>
        <w:rPr>
          <w:rFonts w:asciiTheme="minorHAnsi" w:eastAsiaTheme="minorEastAsia" w:hAnsiTheme="minorHAnsi" w:cstheme="minorBidi"/>
          <w:noProof/>
          <w:kern w:val="2"/>
          <w:sz w:val="24"/>
          <w:szCs w:val="24"/>
          <w:lang w:eastAsia="en-GB"/>
          <w14:ligatures w14:val="standardContextual"/>
        </w:rPr>
        <w:tab/>
      </w:r>
      <w:r>
        <w:rPr>
          <w:noProof/>
        </w:rPr>
        <w:t>P-CSCF restoration enhancements</w:t>
      </w:r>
      <w:r>
        <w:rPr>
          <w:noProof/>
        </w:rPr>
        <w:tab/>
      </w:r>
      <w:r>
        <w:rPr>
          <w:noProof/>
        </w:rPr>
        <w:fldChar w:fldCharType="begin" w:fldLock="1"/>
      </w:r>
      <w:r>
        <w:rPr>
          <w:noProof/>
        </w:rPr>
        <w:instrText xml:space="preserve"> PAGEREF _Toc209476117 \h </w:instrText>
      </w:r>
      <w:r>
        <w:rPr>
          <w:noProof/>
        </w:rPr>
      </w:r>
      <w:r>
        <w:rPr>
          <w:noProof/>
        </w:rPr>
        <w:fldChar w:fldCharType="separate"/>
      </w:r>
      <w:r>
        <w:rPr>
          <w:noProof/>
        </w:rPr>
        <w:t>44</w:t>
      </w:r>
      <w:r>
        <w:rPr>
          <w:noProof/>
        </w:rPr>
        <w:fldChar w:fldCharType="end"/>
      </w:r>
    </w:p>
    <w:p w14:paraId="72C9F9AE" w14:textId="051D2BC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4.2.2.28</w:t>
      </w:r>
      <w:r>
        <w:rPr>
          <w:rFonts w:asciiTheme="minorHAnsi" w:eastAsiaTheme="minorEastAsia" w:hAnsiTheme="minorHAnsi" w:cstheme="minorBidi"/>
          <w:noProof/>
          <w:kern w:val="2"/>
          <w:sz w:val="24"/>
          <w:szCs w:val="24"/>
          <w:lang w:eastAsia="en-GB"/>
          <w14:ligatures w14:val="standardContextual"/>
        </w:rPr>
        <w:tab/>
      </w:r>
      <w:r>
        <w:rPr>
          <w:noProof/>
        </w:rPr>
        <w:t>Support of CHEM feature</w:t>
      </w:r>
      <w:r>
        <w:rPr>
          <w:noProof/>
        </w:rPr>
        <w:tab/>
      </w:r>
      <w:r>
        <w:rPr>
          <w:noProof/>
        </w:rPr>
        <w:fldChar w:fldCharType="begin" w:fldLock="1"/>
      </w:r>
      <w:r>
        <w:rPr>
          <w:noProof/>
        </w:rPr>
        <w:instrText xml:space="preserve"> PAGEREF _Toc209476118 \h </w:instrText>
      </w:r>
      <w:r>
        <w:rPr>
          <w:noProof/>
        </w:rPr>
      </w:r>
      <w:r>
        <w:rPr>
          <w:noProof/>
        </w:rPr>
        <w:fldChar w:fldCharType="separate"/>
      </w:r>
      <w:r>
        <w:rPr>
          <w:noProof/>
        </w:rPr>
        <w:t>45</w:t>
      </w:r>
      <w:r>
        <w:rPr>
          <w:noProof/>
        </w:rPr>
        <w:fldChar w:fldCharType="end"/>
      </w:r>
    </w:p>
    <w:p w14:paraId="497C790D" w14:textId="4579DB7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4.2.2.29</w:t>
      </w:r>
      <w:r>
        <w:rPr>
          <w:rFonts w:asciiTheme="minorHAnsi" w:eastAsiaTheme="minorEastAsia" w:hAnsiTheme="minorHAnsi" w:cstheme="minorBidi"/>
          <w:noProof/>
          <w:kern w:val="2"/>
          <w:sz w:val="24"/>
          <w:szCs w:val="24"/>
          <w:lang w:eastAsia="en-GB"/>
          <w14:ligatures w14:val="standardContextual"/>
        </w:rPr>
        <w:tab/>
      </w:r>
      <w:r>
        <w:rPr>
          <w:noProof/>
        </w:rPr>
        <w:t>Support of FLUS feature</w:t>
      </w:r>
      <w:r>
        <w:rPr>
          <w:noProof/>
        </w:rPr>
        <w:tab/>
      </w:r>
      <w:r>
        <w:rPr>
          <w:noProof/>
        </w:rPr>
        <w:fldChar w:fldCharType="begin" w:fldLock="1"/>
      </w:r>
      <w:r>
        <w:rPr>
          <w:noProof/>
        </w:rPr>
        <w:instrText xml:space="preserve"> PAGEREF _Toc209476119 \h </w:instrText>
      </w:r>
      <w:r>
        <w:rPr>
          <w:noProof/>
        </w:rPr>
      </w:r>
      <w:r>
        <w:rPr>
          <w:noProof/>
        </w:rPr>
        <w:fldChar w:fldCharType="separate"/>
      </w:r>
      <w:r>
        <w:rPr>
          <w:noProof/>
        </w:rPr>
        <w:t>45</w:t>
      </w:r>
      <w:r>
        <w:rPr>
          <w:noProof/>
        </w:rPr>
        <w:fldChar w:fldCharType="end"/>
      </w:r>
    </w:p>
    <w:p w14:paraId="473CD6D7" w14:textId="4EC0D5C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4.2.2.30</w:t>
      </w:r>
      <w:r>
        <w:rPr>
          <w:rFonts w:asciiTheme="minorHAnsi" w:eastAsiaTheme="minorEastAsia" w:hAnsiTheme="minorHAnsi" w:cstheme="minorBidi"/>
          <w:noProof/>
          <w:kern w:val="2"/>
          <w:sz w:val="24"/>
          <w:szCs w:val="24"/>
          <w:lang w:eastAsia="en-GB"/>
          <w14:ligatures w14:val="standardContextual"/>
        </w:rPr>
        <w:tab/>
      </w:r>
      <w:r>
        <w:rPr>
          <w:noProof/>
        </w:rPr>
        <w:t>Subscription to EPS Fallback report</w:t>
      </w:r>
      <w:r>
        <w:rPr>
          <w:noProof/>
        </w:rPr>
        <w:tab/>
      </w:r>
      <w:r>
        <w:rPr>
          <w:noProof/>
        </w:rPr>
        <w:fldChar w:fldCharType="begin" w:fldLock="1"/>
      </w:r>
      <w:r>
        <w:rPr>
          <w:noProof/>
        </w:rPr>
        <w:instrText xml:space="preserve"> PAGEREF _Toc209476120 \h </w:instrText>
      </w:r>
      <w:r>
        <w:rPr>
          <w:noProof/>
        </w:rPr>
      </w:r>
      <w:r>
        <w:rPr>
          <w:noProof/>
        </w:rPr>
        <w:fldChar w:fldCharType="separate"/>
      </w:r>
      <w:r>
        <w:rPr>
          <w:noProof/>
        </w:rPr>
        <w:t>45</w:t>
      </w:r>
      <w:r>
        <w:rPr>
          <w:noProof/>
        </w:rPr>
        <w:fldChar w:fldCharType="end"/>
      </w:r>
    </w:p>
    <w:p w14:paraId="040ADE43" w14:textId="11ADF9C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 xml:space="preserve">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_Toc209476121 \h </w:instrText>
      </w:r>
      <w:r>
        <w:rPr>
          <w:noProof/>
        </w:rPr>
      </w:r>
      <w:r>
        <w:rPr>
          <w:noProof/>
        </w:rPr>
        <w:fldChar w:fldCharType="separate"/>
      </w:r>
      <w:r>
        <w:rPr>
          <w:noProof/>
        </w:rPr>
        <w:t>46</w:t>
      </w:r>
      <w:r>
        <w:rPr>
          <w:noProof/>
        </w:rPr>
        <w:fldChar w:fldCharType="end"/>
      </w:r>
    </w:p>
    <w:p w14:paraId="2FFD4FE3" w14:textId="09CA27F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Initial provisioning of required QoS information</w:t>
      </w:r>
      <w:r>
        <w:rPr>
          <w:noProof/>
        </w:rPr>
        <w:tab/>
      </w:r>
      <w:r>
        <w:rPr>
          <w:noProof/>
        </w:rPr>
        <w:fldChar w:fldCharType="begin" w:fldLock="1"/>
      </w:r>
      <w:r>
        <w:rPr>
          <w:noProof/>
        </w:rPr>
        <w:instrText xml:space="preserve"> PAGEREF _Toc209476122 \h </w:instrText>
      </w:r>
      <w:r>
        <w:rPr>
          <w:noProof/>
        </w:rPr>
      </w:r>
      <w:r>
        <w:rPr>
          <w:noProof/>
        </w:rPr>
        <w:fldChar w:fldCharType="separate"/>
      </w:r>
      <w:r>
        <w:rPr>
          <w:noProof/>
        </w:rPr>
        <w:t>46</w:t>
      </w:r>
      <w:r>
        <w:rPr>
          <w:noProof/>
        </w:rPr>
        <w:fldChar w:fldCharType="end"/>
      </w:r>
    </w:p>
    <w:p w14:paraId="23EE7D00" w14:textId="63B269D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4.2.2.33</w:t>
      </w:r>
      <w:r>
        <w:rPr>
          <w:rFonts w:asciiTheme="minorHAnsi" w:eastAsiaTheme="minorEastAsia" w:hAnsiTheme="minorHAnsi" w:cstheme="minorBidi"/>
          <w:noProof/>
          <w:kern w:val="2"/>
          <w:sz w:val="24"/>
          <w:szCs w:val="24"/>
          <w:lang w:eastAsia="en-GB"/>
          <w14:ligatures w14:val="standardContextual"/>
        </w:rPr>
        <w:tab/>
      </w:r>
      <w:r>
        <w:rPr>
          <w:noProof/>
        </w:rPr>
        <w:t>Support of QoSHint feature</w:t>
      </w:r>
      <w:r>
        <w:rPr>
          <w:noProof/>
        </w:rPr>
        <w:tab/>
      </w:r>
      <w:r>
        <w:rPr>
          <w:noProof/>
        </w:rPr>
        <w:fldChar w:fldCharType="begin" w:fldLock="1"/>
      </w:r>
      <w:r>
        <w:rPr>
          <w:noProof/>
        </w:rPr>
        <w:instrText xml:space="preserve"> PAGEREF _Toc209476123 \h </w:instrText>
      </w:r>
      <w:r>
        <w:rPr>
          <w:noProof/>
        </w:rPr>
      </w:r>
      <w:r>
        <w:rPr>
          <w:noProof/>
        </w:rPr>
        <w:fldChar w:fldCharType="separate"/>
      </w:r>
      <w:r>
        <w:rPr>
          <w:noProof/>
        </w:rPr>
        <w:t>47</w:t>
      </w:r>
      <w:r>
        <w:rPr>
          <w:noProof/>
        </w:rPr>
        <w:fldChar w:fldCharType="end"/>
      </w:r>
    </w:p>
    <w:p w14:paraId="0F3E320F" w14:textId="1BE1BA5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4.2.2.34</w:t>
      </w:r>
      <w:r>
        <w:rPr>
          <w:rFonts w:asciiTheme="minorHAnsi" w:eastAsiaTheme="minorEastAsia" w:hAnsiTheme="minorHAnsi" w:cstheme="minorBidi"/>
          <w:noProof/>
          <w:kern w:val="2"/>
          <w:sz w:val="24"/>
          <w:szCs w:val="24"/>
          <w:lang w:eastAsia="en-GB"/>
          <w14:ligatures w14:val="standardContextual"/>
        </w:rPr>
        <w:tab/>
      </w:r>
      <w:r>
        <w:rPr>
          <w:noProof/>
        </w:rPr>
        <w:t>Subscription to Reallocation of Credit notification</w:t>
      </w:r>
      <w:r>
        <w:rPr>
          <w:noProof/>
        </w:rPr>
        <w:tab/>
      </w:r>
      <w:r>
        <w:rPr>
          <w:noProof/>
        </w:rPr>
        <w:fldChar w:fldCharType="begin" w:fldLock="1"/>
      </w:r>
      <w:r>
        <w:rPr>
          <w:noProof/>
        </w:rPr>
        <w:instrText xml:space="preserve"> PAGEREF _Toc209476124 \h </w:instrText>
      </w:r>
      <w:r>
        <w:rPr>
          <w:noProof/>
        </w:rPr>
      </w:r>
      <w:r>
        <w:rPr>
          <w:noProof/>
        </w:rPr>
        <w:fldChar w:fldCharType="separate"/>
      </w:r>
      <w:r>
        <w:rPr>
          <w:noProof/>
        </w:rPr>
        <w:t>47</w:t>
      </w:r>
      <w:r>
        <w:rPr>
          <w:noProof/>
        </w:rPr>
        <w:fldChar w:fldCharType="end"/>
      </w:r>
    </w:p>
    <w:p w14:paraId="601320BF" w14:textId="376F296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4.2.2.35</w:t>
      </w:r>
      <w:r>
        <w:rPr>
          <w:rFonts w:asciiTheme="minorHAnsi" w:eastAsiaTheme="minorEastAsia" w:hAnsiTheme="minorHAnsi" w:cstheme="minorBidi"/>
          <w:noProof/>
          <w:kern w:val="2"/>
          <w:sz w:val="24"/>
          <w:szCs w:val="24"/>
          <w:lang w:eastAsia="en-GB"/>
          <w14:ligatures w14:val="standardContextual"/>
        </w:rPr>
        <w:tab/>
      </w:r>
      <w:r>
        <w:rPr>
          <w:noProof/>
        </w:rPr>
        <w:t>Subscription to satellite backhaul category changes</w:t>
      </w:r>
      <w:r>
        <w:rPr>
          <w:noProof/>
        </w:rPr>
        <w:tab/>
      </w:r>
      <w:r>
        <w:rPr>
          <w:noProof/>
        </w:rPr>
        <w:fldChar w:fldCharType="begin" w:fldLock="1"/>
      </w:r>
      <w:r>
        <w:rPr>
          <w:noProof/>
        </w:rPr>
        <w:instrText xml:space="preserve"> PAGEREF _Toc209476125 \h </w:instrText>
      </w:r>
      <w:r>
        <w:rPr>
          <w:noProof/>
        </w:rPr>
      </w:r>
      <w:r>
        <w:rPr>
          <w:noProof/>
        </w:rPr>
        <w:fldChar w:fldCharType="separate"/>
      </w:r>
      <w:r>
        <w:rPr>
          <w:noProof/>
        </w:rPr>
        <w:t>47</w:t>
      </w:r>
      <w:r>
        <w:rPr>
          <w:noProof/>
        </w:rPr>
        <w:fldChar w:fldCharType="end"/>
      </w:r>
    </w:p>
    <w:p w14:paraId="58DC1B2C" w14:textId="79F88A7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4.2.2.36</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extra UE addresses</w:t>
      </w:r>
      <w:r>
        <w:rPr>
          <w:noProof/>
        </w:rPr>
        <w:tab/>
      </w:r>
      <w:r>
        <w:rPr>
          <w:noProof/>
        </w:rPr>
        <w:fldChar w:fldCharType="begin" w:fldLock="1"/>
      </w:r>
      <w:r>
        <w:rPr>
          <w:noProof/>
        </w:rPr>
        <w:instrText xml:space="preserve"> PAGEREF _Toc209476126 \h </w:instrText>
      </w:r>
      <w:r>
        <w:rPr>
          <w:noProof/>
        </w:rPr>
      </w:r>
      <w:r>
        <w:rPr>
          <w:noProof/>
        </w:rPr>
        <w:fldChar w:fldCharType="separate"/>
      </w:r>
      <w:r>
        <w:rPr>
          <w:noProof/>
        </w:rPr>
        <w:t>47</w:t>
      </w:r>
      <w:r>
        <w:rPr>
          <w:noProof/>
        </w:rPr>
        <w:fldChar w:fldCharType="end"/>
      </w:r>
    </w:p>
    <w:p w14:paraId="0F0B5462" w14:textId="1B46611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4.2.2.37</w:t>
      </w:r>
      <w:r>
        <w:rPr>
          <w:rFonts w:asciiTheme="minorHAnsi" w:eastAsiaTheme="minorEastAsia" w:hAnsiTheme="minorHAnsi" w:cstheme="minorBidi"/>
          <w:noProof/>
          <w:kern w:val="2"/>
          <w:sz w:val="24"/>
          <w:szCs w:val="24"/>
          <w:lang w:eastAsia="en-GB"/>
          <w14:ligatures w14:val="standardContextual"/>
        </w:rPr>
        <w:tab/>
      </w:r>
      <w:r>
        <w:rPr>
          <w:noProof/>
        </w:rPr>
        <w:t>Provisioning of multi-modal services</w:t>
      </w:r>
      <w:r>
        <w:rPr>
          <w:noProof/>
        </w:rPr>
        <w:tab/>
      </w:r>
      <w:r>
        <w:rPr>
          <w:noProof/>
        </w:rPr>
        <w:fldChar w:fldCharType="begin" w:fldLock="1"/>
      </w:r>
      <w:r>
        <w:rPr>
          <w:noProof/>
        </w:rPr>
        <w:instrText xml:space="preserve"> PAGEREF _Toc209476127 \h </w:instrText>
      </w:r>
      <w:r>
        <w:rPr>
          <w:noProof/>
        </w:rPr>
      </w:r>
      <w:r>
        <w:rPr>
          <w:noProof/>
        </w:rPr>
        <w:fldChar w:fldCharType="separate"/>
      </w:r>
      <w:r>
        <w:rPr>
          <w:noProof/>
        </w:rPr>
        <w:t>48</w:t>
      </w:r>
      <w:r>
        <w:rPr>
          <w:noProof/>
        </w:rPr>
        <w:fldChar w:fldCharType="end"/>
      </w:r>
    </w:p>
    <w:p w14:paraId="40B0EE92" w14:textId="184CCA2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4.2.2.38</w:t>
      </w:r>
      <w:r>
        <w:rPr>
          <w:rFonts w:asciiTheme="minorHAnsi" w:eastAsiaTheme="minorEastAsia" w:hAnsiTheme="minorHAnsi" w:cstheme="minorBidi"/>
          <w:noProof/>
          <w:kern w:val="2"/>
          <w:sz w:val="24"/>
          <w:szCs w:val="24"/>
          <w:lang w:eastAsia="en-GB"/>
          <w14:ligatures w14:val="standardContextual"/>
        </w:rPr>
        <w:tab/>
      </w:r>
      <w:r>
        <w:rPr>
          <w:noProof/>
        </w:rPr>
        <w:t>Initial provisioning of R</w:t>
      </w:r>
      <w:r>
        <w:rPr>
          <w:noProof/>
          <w:lang w:eastAsia="zh-CN"/>
        </w:rPr>
        <w:t>ound-</w:t>
      </w:r>
      <w:r>
        <w:rPr>
          <w:noProof/>
        </w:rPr>
        <w:t>T</w:t>
      </w:r>
      <w:r>
        <w:rPr>
          <w:noProof/>
          <w:lang w:eastAsia="zh-CN"/>
        </w:rPr>
        <w:t>rip latency requirements</w:t>
      </w:r>
      <w:r>
        <w:rPr>
          <w:noProof/>
        </w:rPr>
        <w:tab/>
      </w:r>
      <w:r>
        <w:rPr>
          <w:noProof/>
        </w:rPr>
        <w:fldChar w:fldCharType="begin" w:fldLock="1"/>
      </w:r>
      <w:r>
        <w:rPr>
          <w:noProof/>
        </w:rPr>
        <w:instrText xml:space="preserve"> PAGEREF _Toc209476128 \h </w:instrText>
      </w:r>
      <w:r>
        <w:rPr>
          <w:noProof/>
        </w:rPr>
      </w:r>
      <w:r>
        <w:rPr>
          <w:noProof/>
        </w:rPr>
        <w:fldChar w:fldCharType="separate"/>
      </w:r>
      <w:r>
        <w:rPr>
          <w:noProof/>
        </w:rPr>
        <w:t>48</w:t>
      </w:r>
      <w:r>
        <w:rPr>
          <w:noProof/>
        </w:rPr>
        <w:fldChar w:fldCharType="end"/>
      </w:r>
    </w:p>
    <w:p w14:paraId="5EBD2F01" w14:textId="538B27F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39</w:t>
      </w:r>
      <w:r>
        <w:rPr>
          <w:rFonts w:asciiTheme="minorHAnsi" w:eastAsiaTheme="minorEastAsia" w:hAnsiTheme="minorHAnsi" w:cstheme="minorBidi"/>
          <w:noProof/>
          <w:kern w:val="2"/>
          <w:sz w:val="24"/>
          <w:szCs w:val="24"/>
          <w:lang w:eastAsia="en-GB"/>
          <w14:ligatures w14:val="standardContextual"/>
        </w:rPr>
        <w:tab/>
      </w:r>
      <w:r>
        <w:rPr>
          <w:noProof/>
        </w:rPr>
        <w:t xml:space="preserve">Provisioning of </w:t>
      </w:r>
      <w:r>
        <w:rPr>
          <w:noProof/>
          <w:lang w:eastAsia="zh-CN"/>
        </w:rPr>
        <w:t>PDU Set</w:t>
      </w:r>
      <w:r>
        <w:rPr>
          <w:noProof/>
        </w:rPr>
        <w:t xml:space="preserve"> handling related data</w:t>
      </w:r>
      <w:r>
        <w:rPr>
          <w:noProof/>
        </w:rPr>
        <w:tab/>
      </w:r>
      <w:r>
        <w:rPr>
          <w:noProof/>
        </w:rPr>
        <w:fldChar w:fldCharType="begin" w:fldLock="1"/>
      </w:r>
      <w:r>
        <w:rPr>
          <w:noProof/>
        </w:rPr>
        <w:instrText xml:space="preserve"> PAGEREF _Toc209476129 \h </w:instrText>
      </w:r>
      <w:r>
        <w:rPr>
          <w:noProof/>
        </w:rPr>
      </w:r>
      <w:r>
        <w:rPr>
          <w:noProof/>
        </w:rPr>
        <w:fldChar w:fldCharType="separate"/>
      </w:r>
      <w:r>
        <w:rPr>
          <w:noProof/>
        </w:rPr>
        <w:t>49</w:t>
      </w:r>
      <w:r>
        <w:rPr>
          <w:noProof/>
        </w:rPr>
        <w:fldChar w:fldCharType="end"/>
      </w:r>
    </w:p>
    <w:p w14:paraId="1AC11CA5" w14:textId="7675E0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4.2.2.40</w:t>
      </w:r>
      <w:r>
        <w:rPr>
          <w:rFonts w:asciiTheme="minorHAnsi" w:eastAsiaTheme="minorEastAsia" w:hAnsiTheme="minorHAnsi" w:cstheme="minorBidi"/>
          <w:noProof/>
          <w:kern w:val="2"/>
          <w:sz w:val="24"/>
          <w:szCs w:val="24"/>
          <w:lang w:eastAsia="en-GB"/>
          <w14:ligatures w14:val="standardContextual"/>
        </w:rPr>
        <w:tab/>
      </w:r>
      <w:r>
        <w:rPr>
          <w:noProof/>
        </w:rPr>
        <w:t>Subscription to BAT offset notification</w:t>
      </w:r>
      <w:r>
        <w:rPr>
          <w:noProof/>
        </w:rPr>
        <w:tab/>
      </w:r>
      <w:r>
        <w:rPr>
          <w:noProof/>
        </w:rPr>
        <w:fldChar w:fldCharType="begin" w:fldLock="1"/>
      </w:r>
      <w:r>
        <w:rPr>
          <w:noProof/>
        </w:rPr>
        <w:instrText xml:space="preserve"> PAGEREF _Toc209476130 \h </w:instrText>
      </w:r>
      <w:r>
        <w:rPr>
          <w:noProof/>
        </w:rPr>
      </w:r>
      <w:r>
        <w:rPr>
          <w:noProof/>
        </w:rPr>
        <w:fldChar w:fldCharType="separate"/>
      </w:r>
      <w:r>
        <w:rPr>
          <w:noProof/>
        </w:rPr>
        <w:t>49</w:t>
      </w:r>
      <w:r>
        <w:rPr>
          <w:noProof/>
        </w:rPr>
        <w:fldChar w:fldCharType="end"/>
      </w:r>
    </w:p>
    <w:p w14:paraId="7D74B344" w14:textId="5E30AB2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4.2.2.41</w:t>
      </w:r>
      <w:r>
        <w:rPr>
          <w:rFonts w:asciiTheme="minorHAnsi" w:eastAsiaTheme="minorEastAsia" w:hAnsiTheme="minorHAnsi" w:cstheme="minorBidi"/>
          <w:noProof/>
          <w:kern w:val="2"/>
          <w:sz w:val="24"/>
          <w:szCs w:val="24"/>
          <w:lang w:eastAsia="en-GB"/>
          <w14:ligatures w14:val="standardContextual"/>
        </w:rPr>
        <w:tab/>
      </w:r>
      <w:r>
        <w:rPr>
          <w:noProof/>
        </w:rPr>
        <w:t xml:space="preserve">Subscription to </w:t>
      </w:r>
      <w:r>
        <w:rPr>
          <w:noProof/>
          <w:lang w:eastAsia="zh-CN"/>
        </w:rPr>
        <w:t>Packet Delay Variation monitoring</w:t>
      </w:r>
      <w:r>
        <w:rPr>
          <w:noProof/>
        </w:rPr>
        <w:tab/>
      </w:r>
      <w:r>
        <w:rPr>
          <w:noProof/>
        </w:rPr>
        <w:fldChar w:fldCharType="begin" w:fldLock="1"/>
      </w:r>
      <w:r>
        <w:rPr>
          <w:noProof/>
        </w:rPr>
        <w:instrText xml:space="preserve"> PAGEREF _Toc209476131 \h </w:instrText>
      </w:r>
      <w:r>
        <w:rPr>
          <w:noProof/>
        </w:rPr>
      </w:r>
      <w:r>
        <w:rPr>
          <w:noProof/>
        </w:rPr>
        <w:fldChar w:fldCharType="separate"/>
      </w:r>
      <w:r>
        <w:rPr>
          <w:noProof/>
        </w:rPr>
        <w:t>50</w:t>
      </w:r>
      <w:r>
        <w:rPr>
          <w:noProof/>
        </w:rPr>
        <w:fldChar w:fldCharType="end"/>
      </w:r>
    </w:p>
    <w:p w14:paraId="010E22EE" w14:textId="52934E7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4.2.2.42</w:t>
      </w:r>
      <w:r>
        <w:rPr>
          <w:rFonts w:asciiTheme="minorHAnsi" w:eastAsiaTheme="minorEastAsia" w:hAnsiTheme="minorHAnsi" w:cstheme="minorBidi"/>
          <w:noProof/>
          <w:kern w:val="2"/>
          <w:sz w:val="24"/>
          <w:szCs w:val="24"/>
          <w:lang w:eastAsia="en-GB"/>
          <w14:ligatures w14:val="standardContextual"/>
        </w:rPr>
        <w:tab/>
      </w:r>
      <w:r>
        <w:rPr>
          <w:noProof/>
        </w:rPr>
        <w:t>Initial provisioning of traffic information for UE power saving management</w:t>
      </w:r>
      <w:r>
        <w:rPr>
          <w:noProof/>
        </w:rPr>
        <w:tab/>
      </w:r>
      <w:r>
        <w:rPr>
          <w:noProof/>
        </w:rPr>
        <w:fldChar w:fldCharType="begin" w:fldLock="1"/>
      </w:r>
      <w:r>
        <w:rPr>
          <w:noProof/>
        </w:rPr>
        <w:instrText xml:space="preserve"> PAGEREF _Toc209476132 \h </w:instrText>
      </w:r>
      <w:r>
        <w:rPr>
          <w:noProof/>
        </w:rPr>
      </w:r>
      <w:r>
        <w:rPr>
          <w:noProof/>
        </w:rPr>
        <w:fldChar w:fldCharType="separate"/>
      </w:r>
      <w:r>
        <w:rPr>
          <w:noProof/>
        </w:rPr>
        <w:t>51</w:t>
      </w:r>
      <w:r>
        <w:rPr>
          <w:noProof/>
        </w:rPr>
        <w:fldChar w:fldCharType="end"/>
      </w:r>
    </w:p>
    <w:p w14:paraId="165EB53E" w14:textId="459F381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4.2.2.43</w:t>
      </w:r>
      <w:r>
        <w:rPr>
          <w:rFonts w:asciiTheme="minorHAnsi" w:eastAsiaTheme="minorEastAsia" w:hAnsiTheme="minorHAnsi" w:cstheme="minorBidi"/>
          <w:noProof/>
          <w:kern w:val="2"/>
          <w:sz w:val="24"/>
          <w:szCs w:val="24"/>
          <w:lang w:eastAsia="en-GB"/>
          <w14:ligatures w14:val="standardContextual"/>
        </w:rPr>
        <w:tab/>
      </w:r>
      <w:r>
        <w:rPr>
          <w:noProof/>
        </w:rPr>
        <w:t>Provisioning of the indication of ECN marking for L4S support</w:t>
      </w:r>
      <w:r>
        <w:rPr>
          <w:noProof/>
        </w:rPr>
        <w:tab/>
      </w:r>
      <w:r>
        <w:rPr>
          <w:noProof/>
        </w:rPr>
        <w:fldChar w:fldCharType="begin" w:fldLock="1"/>
      </w:r>
      <w:r>
        <w:rPr>
          <w:noProof/>
        </w:rPr>
        <w:instrText xml:space="preserve"> PAGEREF _Toc209476133 \h </w:instrText>
      </w:r>
      <w:r>
        <w:rPr>
          <w:noProof/>
        </w:rPr>
      </w:r>
      <w:r>
        <w:rPr>
          <w:noProof/>
        </w:rPr>
        <w:fldChar w:fldCharType="separate"/>
      </w:r>
      <w:r>
        <w:rPr>
          <w:noProof/>
        </w:rPr>
        <w:t>51</w:t>
      </w:r>
      <w:r>
        <w:rPr>
          <w:noProof/>
        </w:rPr>
        <w:fldChar w:fldCharType="end"/>
      </w:r>
    </w:p>
    <w:p w14:paraId="4A5BC884" w14:textId="3FEC4BF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44</w:t>
      </w:r>
      <w:r>
        <w:rPr>
          <w:rFonts w:asciiTheme="minorHAnsi" w:eastAsiaTheme="minorEastAsia" w:hAnsiTheme="minorHAnsi" w:cstheme="minorBidi"/>
          <w:noProof/>
          <w:kern w:val="2"/>
          <w:sz w:val="24"/>
          <w:szCs w:val="24"/>
          <w:lang w:eastAsia="en-GB"/>
          <w14:ligatures w14:val="standardContextual"/>
        </w:rPr>
        <w:tab/>
      </w:r>
      <w:r>
        <w:rPr>
          <w:noProof/>
        </w:rPr>
        <w:t>Subscription to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fldLock="1"/>
      </w:r>
      <w:r>
        <w:rPr>
          <w:noProof/>
        </w:rPr>
        <w:instrText xml:space="preserve"> PAGEREF _Toc209476134 \h </w:instrText>
      </w:r>
      <w:r>
        <w:rPr>
          <w:noProof/>
        </w:rPr>
      </w:r>
      <w:r>
        <w:rPr>
          <w:noProof/>
        </w:rPr>
        <w:fldChar w:fldCharType="separate"/>
      </w:r>
      <w:r>
        <w:rPr>
          <w:noProof/>
        </w:rPr>
        <w:t>51</w:t>
      </w:r>
      <w:r>
        <w:rPr>
          <w:noProof/>
        </w:rPr>
        <w:fldChar w:fldCharType="end"/>
      </w:r>
    </w:p>
    <w:p w14:paraId="3E284FC0" w14:textId="241B103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4.2.2.45</w:t>
      </w:r>
      <w:r>
        <w:rPr>
          <w:rFonts w:asciiTheme="minorHAnsi" w:eastAsiaTheme="minorEastAsia" w:hAnsiTheme="minorHAnsi" w:cstheme="minorBidi"/>
          <w:noProof/>
          <w:kern w:val="2"/>
          <w:sz w:val="24"/>
          <w:szCs w:val="24"/>
          <w:lang w:eastAsia="en-GB"/>
          <w14:ligatures w14:val="standardContextual"/>
        </w:rPr>
        <w:tab/>
      </w:r>
      <w:r>
        <w:rPr>
          <w:noProof/>
        </w:rPr>
        <w:t>Provisioning of the QoS timing information</w:t>
      </w:r>
      <w:r>
        <w:rPr>
          <w:noProof/>
        </w:rPr>
        <w:tab/>
      </w:r>
      <w:r>
        <w:rPr>
          <w:noProof/>
        </w:rPr>
        <w:fldChar w:fldCharType="begin" w:fldLock="1"/>
      </w:r>
      <w:r>
        <w:rPr>
          <w:noProof/>
        </w:rPr>
        <w:instrText xml:space="preserve"> PAGEREF _Toc209476135 \h </w:instrText>
      </w:r>
      <w:r>
        <w:rPr>
          <w:noProof/>
        </w:rPr>
      </w:r>
      <w:r>
        <w:rPr>
          <w:noProof/>
        </w:rPr>
        <w:fldChar w:fldCharType="separate"/>
      </w:r>
      <w:r>
        <w:rPr>
          <w:noProof/>
        </w:rPr>
        <w:t>53</w:t>
      </w:r>
      <w:r>
        <w:rPr>
          <w:noProof/>
        </w:rPr>
        <w:fldChar w:fldCharType="end"/>
      </w:r>
    </w:p>
    <w:p w14:paraId="2B88482D" w14:textId="7EAD2F8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4.2.2.46</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network support for QoS Monitoring</w:t>
      </w:r>
      <w:r>
        <w:rPr>
          <w:noProof/>
        </w:rPr>
        <w:tab/>
      </w:r>
      <w:r>
        <w:rPr>
          <w:noProof/>
        </w:rPr>
        <w:fldChar w:fldCharType="begin" w:fldLock="1"/>
      </w:r>
      <w:r>
        <w:rPr>
          <w:noProof/>
        </w:rPr>
        <w:instrText xml:space="preserve"> PAGEREF _Toc209476136 \h </w:instrText>
      </w:r>
      <w:r>
        <w:rPr>
          <w:noProof/>
        </w:rPr>
      </w:r>
      <w:r>
        <w:rPr>
          <w:noProof/>
        </w:rPr>
        <w:fldChar w:fldCharType="separate"/>
      </w:r>
      <w:r>
        <w:rPr>
          <w:noProof/>
        </w:rPr>
        <w:t>53</w:t>
      </w:r>
      <w:r>
        <w:rPr>
          <w:noProof/>
        </w:rPr>
        <w:fldChar w:fldCharType="end"/>
      </w:r>
    </w:p>
    <w:p w14:paraId="2645AE81" w14:textId="5AF339A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4.2.2.47</w:t>
      </w:r>
      <w:r>
        <w:rPr>
          <w:rFonts w:asciiTheme="minorHAnsi" w:eastAsiaTheme="minorEastAsia" w:hAnsiTheme="minorHAnsi" w:cstheme="minorBidi"/>
          <w:noProof/>
          <w:kern w:val="2"/>
          <w:sz w:val="24"/>
          <w:szCs w:val="24"/>
          <w:lang w:eastAsia="en-GB"/>
          <w14:ligatures w14:val="standardContextual"/>
        </w:rPr>
        <w:tab/>
      </w:r>
      <w:r>
        <w:rPr>
          <w:noProof/>
        </w:rPr>
        <w:t>Provisioning of the Multiplexed Media Identification Information</w:t>
      </w:r>
      <w:r>
        <w:rPr>
          <w:noProof/>
        </w:rPr>
        <w:tab/>
      </w:r>
      <w:r>
        <w:rPr>
          <w:noProof/>
        </w:rPr>
        <w:fldChar w:fldCharType="begin" w:fldLock="1"/>
      </w:r>
      <w:r>
        <w:rPr>
          <w:noProof/>
        </w:rPr>
        <w:instrText xml:space="preserve"> PAGEREF _Toc209476137 \h </w:instrText>
      </w:r>
      <w:r>
        <w:rPr>
          <w:noProof/>
        </w:rPr>
      </w:r>
      <w:r>
        <w:rPr>
          <w:noProof/>
        </w:rPr>
        <w:fldChar w:fldCharType="separate"/>
      </w:r>
      <w:r>
        <w:rPr>
          <w:noProof/>
        </w:rPr>
        <w:t>53</w:t>
      </w:r>
      <w:r>
        <w:rPr>
          <w:noProof/>
        </w:rPr>
        <w:fldChar w:fldCharType="end"/>
      </w:r>
    </w:p>
    <w:p w14:paraId="5A4461A1" w14:textId="3A88824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4.2.2.48</w:t>
      </w:r>
      <w:r>
        <w:rPr>
          <w:rFonts w:asciiTheme="minorHAnsi" w:eastAsiaTheme="minorEastAsia" w:hAnsiTheme="minorHAnsi" w:cstheme="minorBidi"/>
          <w:noProof/>
          <w:kern w:val="2"/>
          <w:sz w:val="24"/>
          <w:szCs w:val="24"/>
          <w:lang w:eastAsia="en-GB"/>
          <w14:ligatures w14:val="standardContextual"/>
        </w:rPr>
        <w:tab/>
      </w:r>
      <w:r>
        <w:rPr>
          <w:noProof/>
        </w:rPr>
        <w:t>Initial provisioning of dynamically changing traffic characteristics</w:t>
      </w:r>
      <w:r>
        <w:rPr>
          <w:noProof/>
        </w:rPr>
        <w:tab/>
      </w:r>
      <w:r>
        <w:rPr>
          <w:noProof/>
        </w:rPr>
        <w:fldChar w:fldCharType="begin" w:fldLock="1"/>
      </w:r>
      <w:r>
        <w:rPr>
          <w:noProof/>
        </w:rPr>
        <w:instrText xml:space="preserve"> PAGEREF _Toc209476138 \h </w:instrText>
      </w:r>
      <w:r>
        <w:rPr>
          <w:noProof/>
        </w:rPr>
      </w:r>
      <w:r>
        <w:rPr>
          <w:noProof/>
        </w:rPr>
        <w:fldChar w:fldCharType="separate"/>
      </w:r>
      <w:r>
        <w:rPr>
          <w:noProof/>
        </w:rPr>
        <w:t>54</w:t>
      </w:r>
      <w:r>
        <w:rPr>
          <w:noProof/>
        </w:rPr>
        <w:fldChar w:fldCharType="end"/>
      </w:r>
    </w:p>
    <w:p w14:paraId="0C62445E" w14:textId="3DD9136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4.2.2.49</w:t>
      </w:r>
      <w:r>
        <w:rPr>
          <w:rFonts w:asciiTheme="minorHAnsi" w:eastAsiaTheme="minorEastAsia" w:hAnsiTheme="minorHAnsi" w:cstheme="minorBidi"/>
          <w:noProof/>
          <w:kern w:val="2"/>
          <w:sz w:val="24"/>
          <w:szCs w:val="24"/>
          <w:lang w:eastAsia="en-GB"/>
          <w14:ligatures w14:val="standardContextual"/>
        </w:rPr>
        <w:tab/>
      </w:r>
      <w:r>
        <w:rPr>
          <w:noProof/>
        </w:rPr>
        <w:t>Initial provisioning of deliver media related information for encrypted traffic</w:t>
      </w:r>
      <w:r>
        <w:rPr>
          <w:noProof/>
        </w:rPr>
        <w:tab/>
      </w:r>
      <w:r>
        <w:rPr>
          <w:noProof/>
        </w:rPr>
        <w:fldChar w:fldCharType="begin" w:fldLock="1"/>
      </w:r>
      <w:r>
        <w:rPr>
          <w:noProof/>
        </w:rPr>
        <w:instrText xml:space="preserve"> PAGEREF _Toc209476139 \h </w:instrText>
      </w:r>
      <w:r>
        <w:rPr>
          <w:noProof/>
        </w:rPr>
      </w:r>
      <w:r>
        <w:rPr>
          <w:noProof/>
        </w:rPr>
        <w:fldChar w:fldCharType="separate"/>
      </w:r>
      <w:r>
        <w:rPr>
          <w:noProof/>
        </w:rPr>
        <w:t>54</w:t>
      </w:r>
      <w:r>
        <w:rPr>
          <w:noProof/>
        </w:rPr>
        <w:fldChar w:fldCharType="end"/>
      </w:r>
    </w:p>
    <w:p w14:paraId="30E58CB0" w14:textId="25AA512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4.2.2.50</w:t>
      </w:r>
      <w:r>
        <w:rPr>
          <w:rFonts w:asciiTheme="minorHAnsi" w:eastAsiaTheme="minorEastAsia" w:hAnsiTheme="minorHAnsi" w:cstheme="minorBidi"/>
          <w:noProof/>
          <w:kern w:val="2"/>
          <w:sz w:val="24"/>
          <w:szCs w:val="24"/>
          <w:lang w:eastAsia="en-GB"/>
          <w14:ligatures w14:val="standardContextual"/>
        </w:rPr>
        <w:tab/>
      </w:r>
      <w:r>
        <w:rPr>
          <w:noProof/>
        </w:rPr>
        <w:t>Subscription to Data Rate Limitation Information reporting</w:t>
      </w:r>
      <w:r>
        <w:rPr>
          <w:noProof/>
        </w:rPr>
        <w:tab/>
      </w:r>
      <w:r>
        <w:rPr>
          <w:noProof/>
        </w:rPr>
        <w:fldChar w:fldCharType="begin" w:fldLock="1"/>
      </w:r>
      <w:r>
        <w:rPr>
          <w:noProof/>
        </w:rPr>
        <w:instrText xml:space="preserve"> PAGEREF _Toc209476140 \h </w:instrText>
      </w:r>
      <w:r>
        <w:rPr>
          <w:noProof/>
        </w:rPr>
      </w:r>
      <w:r>
        <w:rPr>
          <w:noProof/>
        </w:rPr>
        <w:fldChar w:fldCharType="separate"/>
      </w:r>
      <w:r>
        <w:rPr>
          <w:noProof/>
        </w:rPr>
        <w:t>55</w:t>
      </w:r>
      <w:r>
        <w:rPr>
          <w:noProof/>
        </w:rPr>
        <w:fldChar w:fldCharType="end"/>
      </w:r>
    </w:p>
    <w:p w14:paraId="7152FACD" w14:textId="7FB1DAD7"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Npcf_PolicyAuthorization_Update service operation</w:t>
      </w:r>
      <w:r>
        <w:rPr>
          <w:noProof/>
        </w:rPr>
        <w:tab/>
      </w:r>
      <w:r>
        <w:rPr>
          <w:noProof/>
        </w:rPr>
        <w:fldChar w:fldCharType="begin" w:fldLock="1"/>
      </w:r>
      <w:r>
        <w:rPr>
          <w:noProof/>
        </w:rPr>
        <w:instrText xml:space="preserve"> PAGEREF _Toc209476141 \h </w:instrText>
      </w:r>
      <w:r>
        <w:rPr>
          <w:noProof/>
        </w:rPr>
      </w:r>
      <w:r>
        <w:rPr>
          <w:noProof/>
        </w:rPr>
        <w:fldChar w:fldCharType="separate"/>
      </w:r>
      <w:r>
        <w:rPr>
          <w:noProof/>
        </w:rPr>
        <w:t>55</w:t>
      </w:r>
      <w:r>
        <w:rPr>
          <w:noProof/>
        </w:rPr>
        <w:fldChar w:fldCharType="end"/>
      </w:r>
    </w:p>
    <w:p w14:paraId="176C7386" w14:textId="6649D79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_Toc209476142 \h </w:instrText>
      </w:r>
      <w:r>
        <w:rPr>
          <w:noProof/>
        </w:rPr>
      </w:r>
      <w:r>
        <w:rPr>
          <w:noProof/>
        </w:rPr>
        <w:fldChar w:fldCharType="separate"/>
      </w:r>
      <w:r>
        <w:rPr>
          <w:noProof/>
        </w:rPr>
        <w:t>55</w:t>
      </w:r>
      <w:r>
        <w:rPr>
          <w:noProof/>
        </w:rPr>
        <w:fldChar w:fldCharType="end"/>
      </w:r>
    </w:p>
    <w:p w14:paraId="3698A8A2" w14:textId="6D84367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Modification of service information</w:t>
      </w:r>
      <w:r>
        <w:rPr>
          <w:noProof/>
        </w:rPr>
        <w:tab/>
      </w:r>
      <w:r>
        <w:rPr>
          <w:noProof/>
        </w:rPr>
        <w:fldChar w:fldCharType="begin" w:fldLock="1"/>
      </w:r>
      <w:r>
        <w:rPr>
          <w:noProof/>
        </w:rPr>
        <w:instrText xml:space="preserve"> PAGEREF _Toc209476143 \h </w:instrText>
      </w:r>
      <w:r>
        <w:rPr>
          <w:noProof/>
        </w:rPr>
      </w:r>
      <w:r>
        <w:rPr>
          <w:noProof/>
        </w:rPr>
        <w:fldChar w:fldCharType="separate"/>
      </w:r>
      <w:r>
        <w:rPr>
          <w:noProof/>
        </w:rPr>
        <w:t>56</w:t>
      </w:r>
      <w:r>
        <w:rPr>
          <w:noProof/>
        </w:rPr>
        <w:fldChar w:fldCharType="end"/>
      </w:r>
    </w:p>
    <w:p w14:paraId="198A173C" w14:textId="48ACAD5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Gate control</w:t>
      </w:r>
      <w:r>
        <w:rPr>
          <w:noProof/>
        </w:rPr>
        <w:tab/>
      </w:r>
      <w:r>
        <w:rPr>
          <w:noProof/>
        </w:rPr>
        <w:fldChar w:fldCharType="begin" w:fldLock="1"/>
      </w:r>
      <w:r>
        <w:rPr>
          <w:noProof/>
        </w:rPr>
        <w:instrText xml:space="preserve"> PAGEREF _Toc209476144 \h </w:instrText>
      </w:r>
      <w:r>
        <w:rPr>
          <w:noProof/>
        </w:rPr>
      </w:r>
      <w:r>
        <w:rPr>
          <w:noProof/>
        </w:rPr>
        <w:fldChar w:fldCharType="separate"/>
      </w:r>
      <w:r>
        <w:rPr>
          <w:noProof/>
        </w:rPr>
        <w:t>60</w:t>
      </w:r>
      <w:r>
        <w:rPr>
          <w:noProof/>
        </w:rPr>
        <w:fldChar w:fldCharType="end"/>
      </w:r>
    </w:p>
    <w:p w14:paraId="61AA1E1B" w14:textId="594A8DF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Background Data Transfer policy indication at policy authorization update</w:t>
      </w:r>
      <w:r>
        <w:rPr>
          <w:noProof/>
        </w:rPr>
        <w:tab/>
      </w:r>
      <w:r>
        <w:rPr>
          <w:noProof/>
        </w:rPr>
        <w:fldChar w:fldCharType="begin" w:fldLock="1"/>
      </w:r>
      <w:r>
        <w:rPr>
          <w:noProof/>
        </w:rPr>
        <w:instrText xml:space="preserve"> PAGEREF _Toc209476145 \h </w:instrText>
      </w:r>
      <w:r>
        <w:rPr>
          <w:noProof/>
        </w:rPr>
      </w:r>
      <w:r>
        <w:rPr>
          <w:noProof/>
        </w:rPr>
        <w:fldChar w:fldCharType="separate"/>
      </w:r>
      <w:r>
        <w:rPr>
          <w:noProof/>
        </w:rPr>
        <w:t>61</w:t>
      </w:r>
      <w:r>
        <w:rPr>
          <w:noProof/>
        </w:rPr>
        <w:fldChar w:fldCharType="end"/>
      </w:r>
    </w:p>
    <w:p w14:paraId="5651CC52" w14:textId="372944D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4.2.3.5</w:t>
      </w:r>
      <w:r>
        <w:rPr>
          <w:rFonts w:asciiTheme="minorHAnsi" w:eastAsiaTheme="minorEastAsia" w:hAnsiTheme="minorHAnsi" w:cstheme="minorBidi"/>
          <w:noProof/>
          <w:kern w:val="2"/>
          <w:sz w:val="24"/>
          <w:szCs w:val="24"/>
          <w:lang w:eastAsia="en-GB"/>
          <w14:ligatures w14:val="standardContextual"/>
        </w:rPr>
        <w:tab/>
      </w:r>
      <w:r>
        <w:rPr>
          <w:noProof/>
        </w:rPr>
        <w:t>Modification of sponsored connectivity information</w:t>
      </w:r>
      <w:r>
        <w:rPr>
          <w:noProof/>
        </w:rPr>
        <w:tab/>
      </w:r>
      <w:r>
        <w:rPr>
          <w:noProof/>
        </w:rPr>
        <w:fldChar w:fldCharType="begin" w:fldLock="1"/>
      </w:r>
      <w:r>
        <w:rPr>
          <w:noProof/>
        </w:rPr>
        <w:instrText xml:space="preserve"> PAGEREF _Toc209476146 \h </w:instrText>
      </w:r>
      <w:r>
        <w:rPr>
          <w:noProof/>
        </w:rPr>
      </w:r>
      <w:r>
        <w:rPr>
          <w:noProof/>
        </w:rPr>
        <w:fldChar w:fldCharType="separate"/>
      </w:r>
      <w:r>
        <w:rPr>
          <w:noProof/>
        </w:rPr>
        <w:t>61</w:t>
      </w:r>
      <w:r>
        <w:rPr>
          <w:noProof/>
        </w:rPr>
        <w:fldChar w:fldCharType="end"/>
      </w:r>
    </w:p>
    <w:p w14:paraId="1B184FD1" w14:textId="1E0C7AB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4.2.3.6</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QoS notification control</w:t>
      </w:r>
      <w:r>
        <w:rPr>
          <w:noProof/>
        </w:rPr>
        <w:tab/>
      </w:r>
      <w:r>
        <w:rPr>
          <w:noProof/>
        </w:rPr>
        <w:fldChar w:fldCharType="begin" w:fldLock="1"/>
      </w:r>
      <w:r>
        <w:rPr>
          <w:noProof/>
        </w:rPr>
        <w:instrText xml:space="preserve"> PAGEREF _Toc209476147 \h </w:instrText>
      </w:r>
      <w:r>
        <w:rPr>
          <w:noProof/>
        </w:rPr>
      </w:r>
      <w:r>
        <w:rPr>
          <w:noProof/>
        </w:rPr>
        <w:fldChar w:fldCharType="separate"/>
      </w:r>
      <w:r>
        <w:rPr>
          <w:noProof/>
        </w:rPr>
        <w:t>62</w:t>
      </w:r>
      <w:r>
        <w:rPr>
          <w:noProof/>
        </w:rPr>
        <w:fldChar w:fldCharType="end"/>
      </w:r>
    </w:p>
    <w:p w14:paraId="0EBAB93B" w14:textId="6755BED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4.2.3.7</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Deactivation</w:t>
      </w:r>
      <w:r>
        <w:rPr>
          <w:noProof/>
        </w:rPr>
        <w:tab/>
      </w:r>
      <w:r>
        <w:rPr>
          <w:noProof/>
        </w:rPr>
        <w:fldChar w:fldCharType="begin" w:fldLock="1"/>
      </w:r>
      <w:r>
        <w:rPr>
          <w:noProof/>
        </w:rPr>
        <w:instrText xml:space="preserve"> PAGEREF _Toc209476148 \h </w:instrText>
      </w:r>
      <w:r>
        <w:rPr>
          <w:noProof/>
        </w:rPr>
      </w:r>
      <w:r>
        <w:rPr>
          <w:noProof/>
        </w:rPr>
        <w:fldChar w:fldCharType="separate"/>
      </w:r>
      <w:r>
        <w:rPr>
          <w:noProof/>
        </w:rPr>
        <w:t>62</w:t>
      </w:r>
      <w:r>
        <w:rPr>
          <w:noProof/>
        </w:rPr>
        <w:fldChar w:fldCharType="end"/>
      </w:r>
    </w:p>
    <w:p w14:paraId="2C60B7AB" w14:textId="0D94DD6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4.2.3.8</w:t>
      </w:r>
      <w:r>
        <w:rPr>
          <w:rFonts w:asciiTheme="minorHAnsi" w:eastAsiaTheme="minorEastAsia" w:hAnsiTheme="minorHAnsi" w:cstheme="minorBidi"/>
          <w:noProof/>
          <w:kern w:val="2"/>
          <w:sz w:val="24"/>
          <w:szCs w:val="24"/>
          <w:lang w:eastAsia="en-GB"/>
          <w14:ligatures w14:val="standardContextual"/>
        </w:rPr>
        <w:tab/>
      </w:r>
      <w:r>
        <w:rPr>
          <w:noProof/>
        </w:rPr>
        <w:t>Update of traffic routing, service function chaining information and handling of payload headers</w:t>
      </w:r>
      <w:r>
        <w:rPr>
          <w:noProof/>
        </w:rPr>
        <w:tab/>
      </w:r>
      <w:r>
        <w:rPr>
          <w:noProof/>
        </w:rPr>
        <w:fldChar w:fldCharType="begin" w:fldLock="1"/>
      </w:r>
      <w:r>
        <w:rPr>
          <w:noProof/>
        </w:rPr>
        <w:instrText xml:space="preserve"> PAGEREF _Toc209476149 \h </w:instrText>
      </w:r>
      <w:r>
        <w:rPr>
          <w:noProof/>
        </w:rPr>
      </w:r>
      <w:r>
        <w:rPr>
          <w:noProof/>
        </w:rPr>
        <w:fldChar w:fldCharType="separate"/>
      </w:r>
      <w:r>
        <w:rPr>
          <w:noProof/>
        </w:rPr>
        <w:t>63</w:t>
      </w:r>
      <w:r>
        <w:rPr>
          <w:noProof/>
        </w:rPr>
        <w:fldChar w:fldCharType="end"/>
      </w:r>
    </w:p>
    <w:p w14:paraId="1572ED8C" w14:textId="6E34265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_Toc209476150 \h </w:instrText>
      </w:r>
      <w:r>
        <w:rPr>
          <w:noProof/>
        </w:rPr>
      </w:r>
      <w:r>
        <w:rPr>
          <w:noProof/>
        </w:rPr>
        <w:fldChar w:fldCharType="separate"/>
      </w:r>
      <w:r>
        <w:rPr>
          <w:noProof/>
        </w:rPr>
        <w:t>64</w:t>
      </w:r>
      <w:r>
        <w:rPr>
          <w:noProof/>
        </w:rPr>
        <w:fldChar w:fldCharType="end"/>
      </w:r>
    </w:p>
    <w:p w14:paraId="750FBFD7" w14:textId="5F2309B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4.2.3.10</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resources allocation outcome</w:t>
      </w:r>
      <w:r>
        <w:rPr>
          <w:noProof/>
        </w:rPr>
        <w:tab/>
      </w:r>
      <w:r>
        <w:rPr>
          <w:noProof/>
        </w:rPr>
        <w:fldChar w:fldCharType="begin" w:fldLock="1"/>
      </w:r>
      <w:r>
        <w:rPr>
          <w:noProof/>
        </w:rPr>
        <w:instrText xml:space="preserve"> PAGEREF _Toc209476151 \h </w:instrText>
      </w:r>
      <w:r>
        <w:rPr>
          <w:noProof/>
        </w:rPr>
      </w:r>
      <w:r>
        <w:rPr>
          <w:noProof/>
        </w:rPr>
        <w:fldChar w:fldCharType="separate"/>
      </w:r>
      <w:r>
        <w:rPr>
          <w:noProof/>
        </w:rPr>
        <w:t>64</w:t>
      </w:r>
      <w:r>
        <w:rPr>
          <w:noProof/>
        </w:rPr>
        <w:fldChar w:fldCharType="end"/>
      </w:r>
    </w:p>
    <w:p w14:paraId="783F8CD8" w14:textId="63A05E2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_Toc209476152 \h </w:instrText>
      </w:r>
      <w:r>
        <w:rPr>
          <w:noProof/>
        </w:rPr>
      </w:r>
      <w:r>
        <w:rPr>
          <w:noProof/>
        </w:rPr>
        <w:fldChar w:fldCharType="separate"/>
      </w:r>
      <w:r>
        <w:rPr>
          <w:noProof/>
        </w:rPr>
        <w:t>64</w:t>
      </w:r>
      <w:r>
        <w:rPr>
          <w:noProof/>
        </w:rPr>
        <w:fldChar w:fldCharType="end"/>
      </w:r>
    </w:p>
    <w:p w14:paraId="390B307B" w14:textId="799BDEF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4.2.3.12</w:t>
      </w:r>
      <w:r>
        <w:rPr>
          <w:rFonts w:asciiTheme="minorHAnsi" w:eastAsiaTheme="minorEastAsia" w:hAnsiTheme="minorHAnsi" w:cstheme="minorBidi"/>
          <w:noProof/>
          <w:kern w:val="2"/>
          <w:sz w:val="24"/>
          <w:szCs w:val="24"/>
          <w:lang w:eastAsia="en-GB"/>
          <w14:ligatures w14:val="standardContextual"/>
        </w:rPr>
        <w:tab/>
      </w:r>
      <w:r>
        <w:rPr>
          <w:noProof/>
        </w:rPr>
        <w:t>Modification of Multimedia Priority Services</w:t>
      </w:r>
      <w:r>
        <w:rPr>
          <w:noProof/>
        </w:rPr>
        <w:tab/>
      </w:r>
      <w:r>
        <w:rPr>
          <w:noProof/>
        </w:rPr>
        <w:fldChar w:fldCharType="begin" w:fldLock="1"/>
      </w:r>
      <w:r>
        <w:rPr>
          <w:noProof/>
        </w:rPr>
        <w:instrText xml:space="preserve"> PAGEREF _Toc209476153 \h </w:instrText>
      </w:r>
      <w:r>
        <w:rPr>
          <w:noProof/>
        </w:rPr>
      </w:r>
      <w:r>
        <w:rPr>
          <w:noProof/>
        </w:rPr>
        <w:fldChar w:fldCharType="separate"/>
      </w:r>
      <w:r>
        <w:rPr>
          <w:noProof/>
        </w:rPr>
        <w:t>64</w:t>
      </w:r>
      <w:r>
        <w:rPr>
          <w:noProof/>
        </w:rPr>
        <w:fldChar w:fldCharType="end"/>
      </w:r>
    </w:p>
    <w:p w14:paraId="7D4FBBD1" w14:textId="38F5B87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4.2.3.13</w:t>
      </w:r>
      <w:r>
        <w:rPr>
          <w:rFonts w:asciiTheme="minorHAnsi" w:eastAsiaTheme="minorEastAsia" w:hAnsiTheme="minorHAnsi" w:cstheme="minorBidi"/>
          <w:noProof/>
          <w:kern w:val="2"/>
          <w:sz w:val="24"/>
          <w:szCs w:val="24"/>
          <w:lang w:eastAsia="en-GB"/>
          <w14:ligatures w14:val="standardContextual"/>
        </w:rPr>
        <w:tab/>
      </w:r>
      <w:r>
        <w:rPr>
          <w:noProof/>
        </w:rPr>
        <w:t>Support of content versioning</w:t>
      </w:r>
      <w:r>
        <w:rPr>
          <w:noProof/>
        </w:rPr>
        <w:tab/>
      </w:r>
      <w:r>
        <w:rPr>
          <w:noProof/>
        </w:rPr>
        <w:fldChar w:fldCharType="begin" w:fldLock="1"/>
      </w:r>
      <w:r>
        <w:rPr>
          <w:noProof/>
        </w:rPr>
        <w:instrText xml:space="preserve"> PAGEREF _Toc209476154 \h </w:instrText>
      </w:r>
      <w:r>
        <w:rPr>
          <w:noProof/>
        </w:rPr>
      </w:r>
      <w:r>
        <w:rPr>
          <w:noProof/>
        </w:rPr>
        <w:fldChar w:fldCharType="separate"/>
      </w:r>
      <w:r>
        <w:rPr>
          <w:noProof/>
        </w:rPr>
        <w:t>65</w:t>
      </w:r>
      <w:r>
        <w:rPr>
          <w:noProof/>
        </w:rPr>
        <w:fldChar w:fldCharType="end"/>
      </w:r>
    </w:p>
    <w:p w14:paraId="76E538A8" w14:textId="11A6689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4.2.3.14</w:t>
      </w:r>
      <w:r>
        <w:rPr>
          <w:rFonts w:asciiTheme="minorHAnsi" w:eastAsiaTheme="minorEastAsia" w:hAnsiTheme="minorHAnsi" w:cstheme="minorBidi"/>
          <w:noProof/>
          <w:kern w:val="2"/>
          <w:sz w:val="24"/>
          <w:szCs w:val="24"/>
          <w:lang w:eastAsia="en-GB"/>
          <w14:ligatures w14:val="standardContextual"/>
        </w:rPr>
        <w:tab/>
      </w:r>
      <w:r>
        <w:rPr>
          <w:noProof/>
        </w:rPr>
        <w:t>Request of access network information</w:t>
      </w:r>
      <w:r>
        <w:rPr>
          <w:noProof/>
        </w:rPr>
        <w:tab/>
      </w:r>
      <w:r>
        <w:rPr>
          <w:noProof/>
        </w:rPr>
        <w:fldChar w:fldCharType="begin" w:fldLock="1"/>
      </w:r>
      <w:r>
        <w:rPr>
          <w:noProof/>
        </w:rPr>
        <w:instrText xml:space="preserve"> PAGEREF _Toc209476155 \h </w:instrText>
      </w:r>
      <w:r>
        <w:rPr>
          <w:noProof/>
        </w:rPr>
      </w:r>
      <w:r>
        <w:rPr>
          <w:noProof/>
        </w:rPr>
        <w:fldChar w:fldCharType="separate"/>
      </w:r>
      <w:r>
        <w:rPr>
          <w:noProof/>
        </w:rPr>
        <w:t>65</w:t>
      </w:r>
      <w:r>
        <w:rPr>
          <w:noProof/>
        </w:rPr>
        <w:fldChar w:fldCharType="end"/>
      </w:r>
    </w:p>
    <w:p w14:paraId="52BB8F6C" w14:textId="7235C59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4.2.3.15</w:t>
      </w:r>
      <w:r>
        <w:rPr>
          <w:rFonts w:asciiTheme="minorHAnsi" w:eastAsiaTheme="minorEastAsia" w:hAnsiTheme="minorHAnsi" w:cstheme="minorBidi"/>
          <w:noProof/>
          <w:kern w:val="2"/>
          <w:sz w:val="24"/>
          <w:szCs w:val="24"/>
          <w:lang w:eastAsia="en-GB"/>
          <w14:ligatures w14:val="standardContextual"/>
        </w:rPr>
        <w:tab/>
      </w:r>
      <w:r>
        <w:rPr>
          <w:noProof/>
        </w:rPr>
        <w:t>Modification of service information status</w:t>
      </w:r>
      <w:r>
        <w:rPr>
          <w:noProof/>
        </w:rPr>
        <w:tab/>
      </w:r>
      <w:r>
        <w:rPr>
          <w:noProof/>
        </w:rPr>
        <w:fldChar w:fldCharType="begin" w:fldLock="1"/>
      </w:r>
      <w:r>
        <w:rPr>
          <w:noProof/>
        </w:rPr>
        <w:instrText xml:space="preserve"> PAGEREF _Toc209476156 \h </w:instrText>
      </w:r>
      <w:r>
        <w:rPr>
          <w:noProof/>
        </w:rPr>
      </w:r>
      <w:r>
        <w:rPr>
          <w:noProof/>
        </w:rPr>
        <w:fldChar w:fldCharType="separate"/>
      </w:r>
      <w:r>
        <w:rPr>
          <w:noProof/>
        </w:rPr>
        <w:t>66</w:t>
      </w:r>
      <w:r>
        <w:rPr>
          <w:noProof/>
        </w:rPr>
        <w:fldChar w:fldCharType="end"/>
      </w:r>
    </w:p>
    <w:p w14:paraId="007A0EF6" w14:textId="187E52F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4.2.3.16</w:t>
      </w:r>
      <w:r>
        <w:rPr>
          <w:rFonts w:asciiTheme="minorHAnsi" w:eastAsiaTheme="minorEastAsia" w:hAnsiTheme="minorHAnsi" w:cstheme="minorBidi"/>
          <w:noProof/>
          <w:kern w:val="2"/>
          <w:sz w:val="24"/>
          <w:szCs w:val="24"/>
          <w:lang w:eastAsia="en-GB"/>
          <w14:ligatures w14:val="standardContextual"/>
        </w:rPr>
        <w:tab/>
      </w:r>
      <w:r>
        <w:rPr>
          <w:noProof/>
        </w:rPr>
        <w:t>Support of SIP forking</w:t>
      </w:r>
      <w:r>
        <w:rPr>
          <w:noProof/>
        </w:rPr>
        <w:tab/>
      </w:r>
      <w:r>
        <w:rPr>
          <w:noProof/>
        </w:rPr>
        <w:fldChar w:fldCharType="begin" w:fldLock="1"/>
      </w:r>
      <w:r>
        <w:rPr>
          <w:noProof/>
        </w:rPr>
        <w:instrText xml:space="preserve"> PAGEREF _Toc209476157 \h </w:instrText>
      </w:r>
      <w:r>
        <w:rPr>
          <w:noProof/>
        </w:rPr>
      </w:r>
      <w:r>
        <w:rPr>
          <w:noProof/>
        </w:rPr>
        <w:fldChar w:fldCharType="separate"/>
      </w:r>
      <w:r>
        <w:rPr>
          <w:noProof/>
        </w:rPr>
        <w:t>66</w:t>
      </w:r>
      <w:r>
        <w:rPr>
          <w:noProof/>
        </w:rPr>
        <w:fldChar w:fldCharType="end"/>
      </w:r>
    </w:p>
    <w:p w14:paraId="659C95FB" w14:textId="36A5B27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4.2.3.17</w:t>
      </w:r>
      <w:r>
        <w:rPr>
          <w:rFonts w:asciiTheme="minorHAnsi" w:eastAsiaTheme="minorEastAsia" w:hAnsiTheme="minorHAnsi" w:cstheme="minorBidi"/>
          <w:noProof/>
          <w:kern w:val="2"/>
          <w:sz w:val="24"/>
          <w:szCs w:val="24"/>
          <w:lang w:eastAsia="en-GB"/>
          <w14:ligatures w14:val="standardContextual"/>
        </w:rPr>
        <w:tab/>
      </w:r>
      <w:r>
        <w:rPr>
          <w:noProof/>
        </w:rPr>
        <w:t>Provisioning of signalling flow information</w:t>
      </w:r>
      <w:r>
        <w:rPr>
          <w:noProof/>
        </w:rPr>
        <w:tab/>
      </w:r>
      <w:r>
        <w:rPr>
          <w:noProof/>
        </w:rPr>
        <w:fldChar w:fldCharType="begin" w:fldLock="1"/>
      </w:r>
      <w:r>
        <w:rPr>
          <w:noProof/>
        </w:rPr>
        <w:instrText xml:space="preserve"> PAGEREF _Toc209476158 \h </w:instrText>
      </w:r>
      <w:r>
        <w:rPr>
          <w:noProof/>
        </w:rPr>
      </w:r>
      <w:r>
        <w:rPr>
          <w:noProof/>
        </w:rPr>
        <w:fldChar w:fldCharType="separate"/>
      </w:r>
      <w:r>
        <w:rPr>
          <w:noProof/>
        </w:rPr>
        <w:t>67</w:t>
      </w:r>
      <w:r>
        <w:rPr>
          <w:noProof/>
        </w:rPr>
        <w:fldChar w:fldCharType="end"/>
      </w:r>
    </w:p>
    <w:p w14:paraId="4332BB3D" w14:textId="1C42117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4.2.3.18</w:t>
      </w:r>
      <w:r>
        <w:rPr>
          <w:rFonts w:asciiTheme="minorHAnsi" w:eastAsiaTheme="minorEastAsia" w:hAnsiTheme="minorHAnsi" w:cstheme="minorBidi"/>
          <w:noProof/>
          <w:kern w:val="2"/>
          <w:sz w:val="24"/>
          <w:szCs w:val="24"/>
          <w:lang w:eastAsia="en-GB"/>
          <w14:ligatures w14:val="standardContextual"/>
        </w:rPr>
        <w:tab/>
      </w:r>
      <w:r>
        <w:rPr>
          <w:noProof/>
        </w:rPr>
        <w:t>Support of resource sharing</w:t>
      </w:r>
      <w:r>
        <w:rPr>
          <w:noProof/>
        </w:rPr>
        <w:tab/>
      </w:r>
      <w:r>
        <w:rPr>
          <w:noProof/>
        </w:rPr>
        <w:fldChar w:fldCharType="begin" w:fldLock="1"/>
      </w:r>
      <w:r>
        <w:rPr>
          <w:noProof/>
        </w:rPr>
        <w:instrText xml:space="preserve"> PAGEREF _Toc209476159 \h </w:instrText>
      </w:r>
      <w:r>
        <w:rPr>
          <w:noProof/>
        </w:rPr>
      </w:r>
      <w:r>
        <w:rPr>
          <w:noProof/>
        </w:rPr>
        <w:fldChar w:fldCharType="separate"/>
      </w:r>
      <w:r>
        <w:rPr>
          <w:noProof/>
        </w:rPr>
        <w:t>67</w:t>
      </w:r>
      <w:r>
        <w:rPr>
          <w:noProof/>
        </w:rPr>
        <w:fldChar w:fldCharType="end"/>
      </w:r>
    </w:p>
    <w:p w14:paraId="0C45FE89" w14:textId="37E95FF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4.2.3.19</w:t>
      </w:r>
      <w:r>
        <w:rPr>
          <w:rFonts w:asciiTheme="minorHAnsi" w:eastAsiaTheme="minorEastAsia" w:hAnsiTheme="minorHAnsi" w:cstheme="minorBidi"/>
          <w:noProof/>
          <w:kern w:val="2"/>
          <w:sz w:val="24"/>
          <w:szCs w:val="24"/>
          <w:lang w:eastAsia="en-GB"/>
          <w14:ligatures w14:val="standardContextual"/>
        </w:rPr>
        <w:tab/>
      </w:r>
      <w:r>
        <w:rPr>
          <w:noProof/>
        </w:rPr>
        <w:t>Modification of MCPTT</w:t>
      </w:r>
      <w:r>
        <w:rPr>
          <w:noProof/>
        </w:rPr>
        <w:tab/>
      </w:r>
      <w:r>
        <w:rPr>
          <w:noProof/>
        </w:rPr>
        <w:fldChar w:fldCharType="begin" w:fldLock="1"/>
      </w:r>
      <w:r>
        <w:rPr>
          <w:noProof/>
        </w:rPr>
        <w:instrText xml:space="preserve"> PAGEREF _Toc209476160 \h </w:instrText>
      </w:r>
      <w:r>
        <w:rPr>
          <w:noProof/>
        </w:rPr>
      </w:r>
      <w:r>
        <w:rPr>
          <w:noProof/>
        </w:rPr>
        <w:fldChar w:fldCharType="separate"/>
      </w:r>
      <w:r>
        <w:rPr>
          <w:noProof/>
        </w:rPr>
        <w:t>67</w:t>
      </w:r>
      <w:r>
        <w:rPr>
          <w:noProof/>
        </w:rPr>
        <w:fldChar w:fldCharType="end"/>
      </w:r>
    </w:p>
    <w:p w14:paraId="74428C68" w14:textId="50789C5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4.2.3.20</w:t>
      </w:r>
      <w:r>
        <w:rPr>
          <w:rFonts w:asciiTheme="minorHAnsi" w:eastAsiaTheme="minorEastAsia" w:hAnsiTheme="minorHAnsi" w:cstheme="minorBidi"/>
          <w:noProof/>
          <w:kern w:val="2"/>
          <w:sz w:val="24"/>
          <w:szCs w:val="24"/>
          <w:lang w:eastAsia="en-GB"/>
          <w14:ligatures w14:val="standardContextual"/>
        </w:rPr>
        <w:tab/>
      </w:r>
      <w:r>
        <w:rPr>
          <w:noProof/>
        </w:rPr>
        <w:t>Modification of MCVideo</w:t>
      </w:r>
      <w:r>
        <w:rPr>
          <w:noProof/>
        </w:rPr>
        <w:tab/>
      </w:r>
      <w:r>
        <w:rPr>
          <w:noProof/>
        </w:rPr>
        <w:fldChar w:fldCharType="begin" w:fldLock="1"/>
      </w:r>
      <w:r>
        <w:rPr>
          <w:noProof/>
        </w:rPr>
        <w:instrText xml:space="preserve"> PAGEREF _Toc209476161 \h </w:instrText>
      </w:r>
      <w:r>
        <w:rPr>
          <w:noProof/>
        </w:rPr>
      </w:r>
      <w:r>
        <w:rPr>
          <w:noProof/>
        </w:rPr>
        <w:fldChar w:fldCharType="separate"/>
      </w:r>
      <w:r>
        <w:rPr>
          <w:noProof/>
        </w:rPr>
        <w:t>67</w:t>
      </w:r>
      <w:r>
        <w:rPr>
          <w:noProof/>
        </w:rPr>
        <w:fldChar w:fldCharType="end"/>
      </w:r>
    </w:p>
    <w:p w14:paraId="38116C4A" w14:textId="4F4B232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4.2.3.21</w:t>
      </w:r>
      <w:r>
        <w:rPr>
          <w:rFonts w:asciiTheme="minorHAnsi" w:eastAsiaTheme="minorEastAsia" w:hAnsiTheme="minorHAnsi" w:cstheme="minorBidi"/>
          <w:noProof/>
          <w:kern w:val="2"/>
          <w:sz w:val="24"/>
          <w:szCs w:val="24"/>
          <w:lang w:eastAsia="en-GB"/>
          <w14:ligatures w14:val="standardContextual"/>
        </w:rPr>
        <w:tab/>
      </w:r>
      <w:r>
        <w:rPr>
          <w:noProof/>
        </w:rPr>
        <w:t>Priority sharing indication</w:t>
      </w:r>
      <w:r>
        <w:rPr>
          <w:noProof/>
        </w:rPr>
        <w:tab/>
      </w:r>
      <w:r>
        <w:rPr>
          <w:noProof/>
        </w:rPr>
        <w:fldChar w:fldCharType="begin" w:fldLock="1"/>
      </w:r>
      <w:r>
        <w:rPr>
          <w:noProof/>
        </w:rPr>
        <w:instrText xml:space="preserve"> PAGEREF _Toc209476162 \h </w:instrText>
      </w:r>
      <w:r>
        <w:rPr>
          <w:noProof/>
        </w:rPr>
      </w:r>
      <w:r>
        <w:rPr>
          <w:noProof/>
        </w:rPr>
        <w:fldChar w:fldCharType="separate"/>
      </w:r>
      <w:r>
        <w:rPr>
          <w:noProof/>
        </w:rPr>
        <w:t>68</w:t>
      </w:r>
      <w:r>
        <w:rPr>
          <w:noProof/>
        </w:rPr>
        <w:fldChar w:fldCharType="end"/>
      </w:r>
    </w:p>
    <w:p w14:paraId="0F742C20" w14:textId="07D5771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4.2.3.22</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Out of Credit notification</w:t>
      </w:r>
      <w:r>
        <w:rPr>
          <w:noProof/>
        </w:rPr>
        <w:tab/>
      </w:r>
      <w:r>
        <w:rPr>
          <w:noProof/>
        </w:rPr>
        <w:fldChar w:fldCharType="begin" w:fldLock="1"/>
      </w:r>
      <w:r>
        <w:rPr>
          <w:noProof/>
        </w:rPr>
        <w:instrText xml:space="preserve"> PAGEREF _Toc209476163 \h </w:instrText>
      </w:r>
      <w:r>
        <w:rPr>
          <w:noProof/>
        </w:rPr>
      </w:r>
      <w:r>
        <w:rPr>
          <w:noProof/>
        </w:rPr>
        <w:fldChar w:fldCharType="separate"/>
      </w:r>
      <w:r>
        <w:rPr>
          <w:noProof/>
        </w:rPr>
        <w:t>68</w:t>
      </w:r>
      <w:r>
        <w:rPr>
          <w:noProof/>
        </w:rPr>
        <w:fldChar w:fldCharType="end"/>
      </w:r>
    </w:p>
    <w:p w14:paraId="76CD87E9" w14:textId="49D0257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4.2.3.23</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QoS Monitoring Information</w:t>
      </w:r>
      <w:r>
        <w:rPr>
          <w:noProof/>
        </w:rPr>
        <w:tab/>
      </w:r>
      <w:r>
        <w:rPr>
          <w:noProof/>
        </w:rPr>
        <w:fldChar w:fldCharType="begin" w:fldLock="1"/>
      </w:r>
      <w:r>
        <w:rPr>
          <w:noProof/>
        </w:rPr>
        <w:instrText xml:space="preserve"> PAGEREF _Toc209476164 \h </w:instrText>
      </w:r>
      <w:r>
        <w:rPr>
          <w:noProof/>
        </w:rPr>
      </w:r>
      <w:r>
        <w:rPr>
          <w:noProof/>
        </w:rPr>
        <w:fldChar w:fldCharType="separate"/>
      </w:r>
      <w:r>
        <w:rPr>
          <w:noProof/>
        </w:rPr>
        <w:t>69</w:t>
      </w:r>
      <w:r>
        <w:rPr>
          <w:noProof/>
        </w:rPr>
        <w:fldChar w:fldCharType="end"/>
      </w:r>
    </w:p>
    <w:p w14:paraId="45E3F001" w14:textId="27138B64"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4.2.3.23.1</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Subscriptions to QoS Monitoring at AF session level</w:t>
      </w:r>
      <w:r>
        <w:rPr>
          <w:noProof/>
        </w:rPr>
        <w:tab/>
      </w:r>
      <w:r>
        <w:rPr>
          <w:noProof/>
        </w:rPr>
        <w:fldChar w:fldCharType="begin" w:fldLock="1"/>
      </w:r>
      <w:r>
        <w:rPr>
          <w:noProof/>
        </w:rPr>
        <w:instrText xml:space="preserve"> PAGEREF _Toc209476165 \h </w:instrText>
      </w:r>
      <w:r>
        <w:rPr>
          <w:noProof/>
        </w:rPr>
      </w:r>
      <w:r>
        <w:rPr>
          <w:noProof/>
        </w:rPr>
        <w:fldChar w:fldCharType="separate"/>
      </w:r>
      <w:r>
        <w:rPr>
          <w:noProof/>
        </w:rPr>
        <w:t>69</w:t>
      </w:r>
      <w:r>
        <w:rPr>
          <w:noProof/>
        </w:rPr>
        <w:fldChar w:fldCharType="end"/>
      </w:r>
    </w:p>
    <w:p w14:paraId="547B21AA" w14:textId="64925F52"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4.2.3.23.2</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Subscriptions to QoS Monitoring for one or more service data flow(s)</w:t>
      </w:r>
      <w:r>
        <w:rPr>
          <w:noProof/>
        </w:rPr>
        <w:tab/>
      </w:r>
      <w:r>
        <w:rPr>
          <w:noProof/>
        </w:rPr>
        <w:fldChar w:fldCharType="begin" w:fldLock="1"/>
      </w:r>
      <w:r>
        <w:rPr>
          <w:noProof/>
        </w:rPr>
        <w:instrText xml:space="preserve"> PAGEREF _Toc209476166 \h </w:instrText>
      </w:r>
      <w:r>
        <w:rPr>
          <w:noProof/>
        </w:rPr>
      </w:r>
      <w:r>
        <w:rPr>
          <w:noProof/>
        </w:rPr>
        <w:fldChar w:fldCharType="separate"/>
      </w:r>
      <w:r>
        <w:rPr>
          <w:noProof/>
        </w:rPr>
        <w:t>70</w:t>
      </w:r>
      <w:r>
        <w:rPr>
          <w:noProof/>
        </w:rPr>
        <w:fldChar w:fldCharType="end"/>
      </w:r>
    </w:p>
    <w:p w14:paraId="12C765A8" w14:textId="190F031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4.2.3.24</w:t>
      </w:r>
      <w:r>
        <w:rPr>
          <w:rFonts w:asciiTheme="minorHAnsi" w:eastAsiaTheme="minorEastAsia" w:hAnsiTheme="minorHAnsi" w:cstheme="minorBidi"/>
          <w:noProof/>
          <w:kern w:val="2"/>
          <w:sz w:val="24"/>
          <w:szCs w:val="24"/>
          <w:lang w:eastAsia="en-GB"/>
          <w14:ligatures w14:val="standardContextual"/>
        </w:rPr>
        <w:tab/>
      </w:r>
      <w:r>
        <w:rPr>
          <w:noProof/>
        </w:rPr>
        <w:t>Update of TSCAI Input Information and TSC QoS related data</w:t>
      </w:r>
      <w:r>
        <w:rPr>
          <w:noProof/>
        </w:rPr>
        <w:tab/>
      </w:r>
      <w:r>
        <w:rPr>
          <w:noProof/>
        </w:rPr>
        <w:fldChar w:fldCharType="begin" w:fldLock="1"/>
      </w:r>
      <w:r>
        <w:rPr>
          <w:noProof/>
        </w:rPr>
        <w:instrText xml:space="preserve"> PAGEREF _Toc209476167 \h </w:instrText>
      </w:r>
      <w:r>
        <w:rPr>
          <w:noProof/>
        </w:rPr>
      </w:r>
      <w:r>
        <w:rPr>
          <w:noProof/>
        </w:rPr>
        <w:fldChar w:fldCharType="separate"/>
      </w:r>
      <w:r>
        <w:rPr>
          <w:noProof/>
        </w:rPr>
        <w:t>70</w:t>
      </w:r>
      <w:r>
        <w:rPr>
          <w:noProof/>
        </w:rPr>
        <w:fldChar w:fldCharType="end"/>
      </w:r>
    </w:p>
    <w:p w14:paraId="06938AEB" w14:textId="30FEC25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4.2.3.25</w:t>
      </w:r>
      <w:r>
        <w:rPr>
          <w:rFonts w:asciiTheme="minorHAnsi" w:eastAsiaTheme="minorEastAsia" w:hAnsiTheme="minorHAnsi" w:cstheme="minorBidi"/>
          <w:noProof/>
          <w:kern w:val="2"/>
          <w:sz w:val="24"/>
          <w:szCs w:val="24"/>
          <w:lang w:eastAsia="en-GB"/>
          <w14:ligatures w14:val="standardContextual"/>
        </w:rPr>
        <w:tab/>
      </w:r>
      <w:r>
        <w:rPr>
          <w:noProof/>
        </w:rPr>
        <w:t>Provisioning of TSC user plane node management information and port management information</w:t>
      </w:r>
      <w:r>
        <w:rPr>
          <w:noProof/>
        </w:rPr>
        <w:tab/>
      </w:r>
      <w:r>
        <w:rPr>
          <w:noProof/>
        </w:rPr>
        <w:fldChar w:fldCharType="begin" w:fldLock="1"/>
      </w:r>
      <w:r>
        <w:rPr>
          <w:noProof/>
        </w:rPr>
        <w:instrText xml:space="preserve"> PAGEREF _Toc209476168 \h </w:instrText>
      </w:r>
      <w:r>
        <w:rPr>
          <w:noProof/>
        </w:rPr>
      </w:r>
      <w:r>
        <w:rPr>
          <w:noProof/>
        </w:rPr>
        <w:fldChar w:fldCharType="separate"/>
      </w:r>
      <w:r>
        <w:rPr>
          <w:noProof/>
        </w:rPr>
        <w:t>71</w:t>
      </w:r>
      <w:r>
        <w:rPr>
          <w:noProof/>
        </w:rPr>
        <w:fldChar w:fldCharType="end"/>
      </w:r>
    </w:p>
    <w:p w14:paraId="65450547" w14:textId="3E9921E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4.2.3.26</w:t>
      </w:r>
      <w:r>
        <w:rPr>
          <w:rFonts w:asciiTheme="minorHAnsi" w:eastAsiaTheme="minorEastAsia" w:hAnsiTheme="minorHAnsi" w:cstheme="minorBidi"/>
          <w:noProof/>
          <w:kern w:val="2"/>
          <w:sz w:val="24"/>
          <w:szCs w:val="24"/>
          <w:lang w:eastAsia="en-GB"/>
          <w14:ligatures w14:val="standardContextual"/>
        </w:rPr>
        <w:tab/>
      </w:r>
      <w:r>
        <w:rPr>
          <w:noProof/>
        </w:rPr>
        <w:t>Modification of Mission Critical Services</w:t>
      </w:r>
      <w:r>
        <w:rPr>
          <w:noProof/>
        </w:rPr>
        <w:tab/>
      </w:r>
      <w:r>
        <w:rPr>
          <w:noProof/>
        </w:rPr>
        <w:fldChar w:fldCharType="begin" w:fldLock="1"/>
      </w:r>
      <w:r>
        <w:rPr>
          <w:noProof/>
        </w:rPr>
        <w:instrText xml:space="preserve"> PAGEREF _Toc209476169 \h </w:instrText>
      </w:r>
      <w:r>
        <w:rPr>
          <w:noProof/>
        </w:rPr>
      </w:r>
      <w:r>
        <w:rPr>
          <w:noProof/>
        </w:rPr>
        <w:fldChar w:fldCharType="separate"/>
      </w:r>
      <w:r>
        <w:rPr>
          <w:noProof/>
        </w:rPr>
        <w:t>72</w:t>
      </w:r>
      <w:r>
        <w:rPr>
          <w:noProof/>
        </w:rPr>
        <w:fldChar w:fldCharType="end"/>
      </w:r>
    </w:p>
    <w:p w14:paraId="23E85F91" w14:textId="31C7D38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4.2.3.27</w:t>
      </w:r>
      <w:r>
        <w:rPr>
          <w:rFonts w:asciiTheme="minorHAnsi" w:eastAsiaTheme="minorEastAsia" w:hAnsiTheme="minorHAnsi" w:cstheme="minorBidi"/>
          <w:noProof/>
          <w:kern w:val="2"/>
          <w:sz w:val="24"/>
          <w:szCs w:val="24"/>
          <w:lang w:eastAsia="en-GB"/>
          <w14:ligatures w14:val="standardContextual"/>
        </w:rPr>
        <w:tab/>
      </w:r>
      <w:r>
        <w:rPr>
          <w:noProof/>
        </w:rPr>
        <w:t>Support of CHEM feature</w:t>
      </w:r>
      <w:r>
        <w:rPr>
          <w:noProof/>
        </w:rPr>
        <w:tab/>
      </w:r>
      <w:r>
        <w:rPr>
          <w:noProof/>
        </w:rPr>
        <w:fldChar w:fldCharType="begin" w:fldLock="1"/>
      </w:r>
      <w:r>
        <w:rPr>
          <w:noProof/>
        </w:rPr>
        <w:instrText xml:space="preserve"> PAGEREF _Toc209476170 \h </w:instrText>
      </w:r>
      <w:r>
        <w:rPr>
          <w:noProof/>
        </w:rPr>
      </w:r>
      <w:r>
        <w:rPr>
          <w:noProof/>
        </w:rPr>
        <w:fldChar w:fldCharType="separate"/>
      </w:r>
      <w:r>
        <w:rPr>
          <w:noProof/>
        </w:rPr>
        <w:t>72</w:t>
      </w:r>
      <w:r>
        <w:rPr>
          <w:noProof/>
        </w:rPr>
        <w:fldChar w:fldCharType="end"/>
      </w:r>
    </w:p>
    <w:p w14:paraId="24A7114C" w14:textId="5502432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4.2.3.28</w:t>
      </w:r>
      <w:r>
        <w:rPr>
          <w:rFonts w:asciiTheme="minorHAnsi" w:eastAsiaTheme="minorEastAsia" w:hAnsiTheme="minorHAnsi" w:cstheme="minorBidi"/>
          <w:noProof/>
          <w:kern w:val="2"/>
          <w:sz w:val="24"/>
          <w:szCs w:val="24"/>
          <w:lang w:eastAsia="en-GB"/>
          <w14:ligatures w14:val="standardContextual"/>
        </w:rPr>
        <w:tab/>
      </w:r>
      <w:r>
        <w:rPr>
          <w:noProof/>
        </w:rPr>
        <w:t>Support of FLUS feature</w:t>
      </w:r>
      <w:r>
        <w:rPr>
          <w:noProof/>
        </w:rPr>
        <w:tab/>
      </w:r>
      <w:r>
        <w:rPr>
          <w:noProof/>
        </w:rPr>
        <w:fldChar w:fldCharType="begin" w:fldLock="1"/>
      </w:r>
      <w:r>
        <w:rPr>
          <w:noProof/>
        </w:rPr>
        <w:instrText xml:space="preserve"> PAGEREF _Toc209476171 \h </w:instrText>
      </w:r>
      <w:r>
        <w:rPr>
          <w:noProof/>
        </w:rPr>
      </w:r>
      <w:r>
        <w:rPr>
          <w:noProof/>
        </w:rPr>
        <w:fldChar w:fldCharType="separate"/>
      </w:r>
      <w:r>
        <w:rPr>
          <w:noProof/>
        </w:rPr>
        <w:t>72</w:t>
      </w:r>
      <w:r>
        <w:rPr>
          <w:noProof/>
        </w:rPr>
        <w:fldChar w:fldCharType="end"/>
      </w:r>
    </w:p>
    <w:p w14:paraId="384F5F5C" w14:textId="2E0030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4.2.3.29</w:t>
      </w:r>
      <w:r>
        <w:rPr>
          <w:rFonts w:asciiTheme="minorHAnsi" w:eastAsiaTheme="minorEastAsia" w:hAnsiTheme="minorHAnsi" w:cstheme="minorBidi"/>
          <w:noProof/>
          <w:kern w:val="2"/>
          <w:sz w:val="24"/>
          <w:szCs w:val="24"/>
          <w:lang w:eastAsia="en-GB"/>
          <w14:ligatures w14:val="standardContextual"/>
        </w:rPr>
        <w:tab/>
      </w:r>
      <w:r>
        <w:rPr>
          <w:noProof/>
        </w:rPr>
        <w:t>Subscription to EPS Fallback report</w:t>
      </w:r>
      <w:r>
        <w:rPr>
          <w:noProof/>
        </w:rPr>
        <w:tab/>
      </w:r>
      <w:r>
        <w:rPr>
          <w:noProof/>
        </w:rPr>
        <w:fldChar w:fldCharType="begin" w:fldLock="1"/>
      </w:r>
      <w:r>
        <w:rPr>
          <w:noProof/>
        </w:rPr>
        <w:instrText xml:space="preserve"> PAGEREF _Toc209476172 \h </w:instrText>
      </w:r>
      <w:r>
        <w:rPr>
          <w:noProof/>
        </w:rPr>
      </w:r>
      <w:r>
        <w:rPr>
          <w:noProof/>
        </w:rPr>
        <w:fldChar w:fldCharType="separate"/>
      </w:r>
      <w:r>
        <w:rPr>
          <w:noProof/>
        </w:rPr>
        <w:t>72</w:t>
      </w:r>
      <w:r>
        <w:rPr>
          <w:noProof/>
        </w:rPr>
        <w:fldChar w:fldCharType="end"/>
      </w:r>
    </w:p>
    <w:p w14:paraId="580A2297" w14:textId="3F70507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4.2.3.30</w:t>
      </w:r>
      <w:r>
        <w:rPr>
          <w:rFonts w:asciiTheme="minorHAnsi" w:eastAsiaTheme="minorEastAsia" w:hAnsiTheme="minorHAnsi" w:cstheme="minorBidi"/>
          <w:noProof/>
          <w:kern w:val="2"/>
          <w:sz w:val="24"/>
          <w:szCs w:val="24"/>
          <w:lang w:eastAsia="en-GB"/>
          <w14:ligatures w14:val="standardContextual"/>
        </w:rPr>
        <w:tab/>
      </w:r>
      <w:r>
        <w:rPr>
          <w:noProof/>
        </w:rPr>
        <w:t>Modification of required QoS information</w:t>
      </w:r>
      <w:r>
        <w:rPr>
          <w:noProof/>
        </w:rPr>
        <w:tab/>
      </w:r>
      <w:r>
        <w:rPr>
          <w:noProof/>
        </w:rPr>
        <w:fldChar w:fldCharType="begin" w:fldLock="1"/>
      </w:r>
      <w:r>
        <w:rPr>
          <w:noProof/>
        </w:rPr>
        <w:instrText xml:space="preserve"> PAGEREF _Toc209476173 \h </w:instrText>
      </w:r>
      <w:r>
        <w:rPr>
          <w:noProof/>
        </w:rPr>
      </w:r>
      <w:r>
        <w:rPr>
          <w:noProof/>
        </w:rPr>
        <w:fldChar w:fldCharType="separate"/>
      </w:r>
      <w:r>
        <w:rPr>
          <w:noProof/>
        </w:rPr>
        <w:t>72</w:t>
      </w:r>
      <w:r>
        <w:rPr>
          <w:noProof/>
        </w:rPr>
        <w:fldChar w:fldCharType="end"/>
      </w:r>
    </w:p>
    <w:p w14:paraId="17DDD05A" w14:textId="61A96EB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4.2.3.31</w:t>
      </w:r>
      <w:r>
        <w:rPr>
          <w:rFonts w:asciiTheme="minorHAnsi" w:eastAsiaTheme="minorEastAsia" w:hAnsiTheme="minorHAnsi" w:cstheme="minorBidi"/>
          <w:noProof/>
          <w:kern w:val="2"/>
          <w:sz w:val="24"/>
          <w:szCs w:val="24"/>
          <w:lang w:eastAsia="en-GB"/>
          <w14:ligatures w14:val="standardContextual"/>
        </w:rPr>
        <w:tab/>
      </w:r>
      <w:r>
        <w:rPr>
          <w:noProof/>
        </w:rPr>
        <w:t>Support of QoSHint feature</w:t>
      </w:r>
      <w:r>
        <w:rPr>
          <w:noProof/>
        </w:rPr>
        <w:tab/>
      </w:r>
      <w:r>
        <w:rPr>
          <w:noProof/>
        </w:rPr>
        <w:fldChar w:fldCharType="begin" w:fldLock="1"/>
      </w:r>
      <w:r>
        <w:rPr>
          <w:noProof/>
        </w:rPr>
        <w:instrText xml:space="preserve"> PAGEREF _Toc209476174 \h </w:instrText>
      </w:r>
      <w:r>
        <w:rPr>
          <w:noProof/>
        </w:rPr>
      </w:r>
      <w:r>
        <w:rPr>
          <w:noProof/>
        </w:rPr>
        <w:fldChar w:fldCharType="separate"/>
      </w:r>
      <w:r>
        <w:rPr>
          <w:noProof/>
        </w:rPr>
        <w:t>73</w:t>
      </w:r>
      <w:r>
        <w:rPr>
          <w:noProof/>
        </w:rPr>
        <w:fldChar w:fldCharType="end"/>
      </w:r>
    </w:p>
    <w:p w14:paraId="338EC9D6" w14:textId="74DBB27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4.2.3.32</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Reallocation of Credit notification</w:t>
      </w:r>
      <w:r>
        <w:rPr>
          <w:noProof/>
        </w:rPr>
        <w:tab/>
      </w:r>
      <w:r>
        <w:rPr>
          <w:noProof/>
        </w:rPr>
        <w:fldChar w:fldCharType="begin" w:fldLock="1"/>
      </w:r>
      <w:r>
        <w:rPr>
          <w:noProof/>
        </w:rPr>
        <w:instrText xml:space="preserve"> PAGEREF _Toc209476175 \h </w:instrText>
      </w:r>
      <w:r>
        <w:rPr>
          <w:noProof/>
        </w:rPr>
      </w:r>
      <w:r>
        <w:rPr>
          <w:noProof/>
        </w:rPr>
        <w:fldChar w:fldCharType="separate"/>
      </w:r>
      <w:r>
        <w:rPr>
          <w:noProof/>
        </w:rPr>
        <w:t>73</w:t>
      </w:r>
      <w:r>
        <w:rPr>
          <w:noProof/>
        </w:rPr>
        <w:fldChar w:fldCharType="end"/>
      </w:r>
    </w:p>
    <w:p w14:paraId="07E1F8FA" w14:textId="31E72AC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4.2.3.33</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satellite backhaul category changes</w:t>
      </w:r>
      <w:r>
        <w:rPr>
          <w:noProof/>
        </w:rPr>
        <w:tab/>
      </w:r>
      <w:r>
        <w:rPr>
          <w:noProof/>
        </w:rPr>
        <w:fldChar w:fldCharType="begin" w:fldLock="1"/>
      </w:r>
      <w:r>
        <w:rPr>
          <w:noProof/>
        </w:rPr>
        <w:instrText xml:space="preserve"> PAGEREF _Toc209476176 \h </w:instrText>
      </w:r>
      <w:r>
        <w:rPr>
          <w:noProof/>
        </w:rPr>
      </w:r>
      <w:r>
        <w:rPr>
          <w:noProof/>
        </w:rPr>
        <w:fldChar w:fldCharType="separate"/>
      </w:r>
      <w:r>
        <w:rPr>
          <w:noProof/>
        </w:rPr>
        <w:t>74</w:t>
      </w:r>
      <w:r>
        <w:rPr>
          <w:noProof/>
        </w:rPr>
        <w:fldChar w:fldCharType="end"/>
      </w:r>
    </w:p>
    <w:p w14:paraId="03194752" w14:textId="15B7EA5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4.2.3.34</w:t>
      </w:r>
      <w:r>
        <w:rPr>
          <w:rFonts w:asciiTheme="minorHAnsi" w:eastAsiaTheme="minorEastAsia" w:hAnsiTheme="minorHAnsi" w:cstheme="minorBidi"/>
          <w:noProof/>
          <w:kern w:val="2"/>
          <w:sz w:val="24"/>
          <w:szCs w:val="24"/>
          <w:lang w:eastAsia="en-GB"/>
          <w14:ligatures w14:val="standardContextual"/>
        </w:rPr>
        <w:tab/>
      </w:r>
      <w:r>
        <w:rPr>
          <w:noProof/>
        </w:rPr>
        <w:t xml:space="preserve">Modification of 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_Toc209476177 \h </w:instrText>
      </w:r>
      <w:r>
        <w:rPr>
          <w:noProof/>
        </w:rPr>
      </w:r>
      <w:r>
        <w:rPr>
          <w:noProof/>
        </w:rPr>
        <w:fldChar w:fldCharType="separate"/>
      </w:r>
      <w:r>
        <w:rPr>
          <w:noProof/>
        </w:rPr>
        <w:t>74</w:t>
      </w:r>
      <w:r>
        <w:rPr>
          <w:noProof/>
        </w:rPr>
        <w:fldChar w:fldCharType="end"/>
      </w:r>
    </w:p>
    <w:p w14:paraId="7BD1C69D" w14:textId="5527159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4.2.3.35</w:t>
      </w:r>
      <w:r>
        <w:rPr>
          <w:rFonts w:asciiTheme="minorHAnsi" w:eastAsiaTheme="minorEastAsia" w:hAnsiTheme="minorHAnsi" w:cstheme="minorBidi"/>
          <w:noProof/>
          <w:kern w:val="2"/>
          <w:sz w:val="24"/>
          <w:szCs w:val="24"/>
          <w:lang w:eastAsia="en-GB"/>
          <w14:ligatures w14:val="standardContextual"/>
        </w:rPr>
        <w:tab/>
      </w:r>
      <w:r>
        <w:rPr>
          <w:noProof/>
        </w:rPr>
        <w:t>Modification of the subscription to the report of extra UE addresses</w:t>
      </w:r>
      <w:r>
        <w:rPr>
          <w:noProof/>
        </w:rPr>
        <w:tab/>
      </w:r>
      <w:r>
        <w:rPr>
          <w:noProof/>
        </w:rPr>
        <w:fldChar w:fldCharType="begin" w:fldLock="1"/>
      </w:r>
      <w:r>
        <w:rPr>
          <w:noProof/>
        </w:rPr>
        <w:instrText xml:space="preserve"> PAGEREF _Toc209476178 \h </w:instrText>
      </w:r>
      <w:r>
        <w:rPr>
          <w:noProof/>
        </w:rPr>
      </w:r>
      <w:r>
        <w:rPr>
          <w:noProof/>
        </w:rPr>
        <w:fldChar w:fldCharType="separate"/>
      </w:r>
      <w:r>
        <w:rPr>
          <w:noProof/>
        </w:rPr>
        <w:t>74</w:t>
      </w:r>
      <w:r>
        <w:rPr>
          <w:noProof/>
        </w:rPr>
        <w:fldChar w:fldCharType="end"/>
      </w:r>
    </w:p>
    <w:p w14:paraId="39BD6D39" w14:textId="30B8829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4.2.3.36</w:t>
      </w:r>
      <w:r>
        <w:rPr>
          <w:rFonts w:asciiTheme="minorHAnsi" w:eastAsiaTheme="minorEastAsia" w:hAnsiTheme="minorHAnsi" w:cstheme="minorBidi"/>
          <w:noProof/>
          <w:kern w:val="2"/>
          <w:sz w:val="24"/>
          <w:szCs w:val="24"/>
          <w:lang w:eastAsia="en-GB"/>
          <w14:ligatures w14:val="standardContextual"/>
        </w:rPr>
        <w:tab/>
      </w:r>
      <w:r>
        <w:rPr>
          <w:noProof/>
        </w:rPr>
        <w:t>Modification of multi-modal services</w:t>
      </w:r>
      <w:r>
        <w:rPr>
          <w:noProof/>
        </w:rPr>
        <w:tab/>
      </w:r>
      <w:r>
        <w:rPr>
          <w:noProof/>
        </w:rPr>
        <w:fldChar w:fldCharType="begin" w:fldLock="1"/>
      </w:r>
      <w:r>
        <w:rPr>
          <w:noProof/>
        </w:rPr>
        <w:instrText xml:space="preserve"> PAGEREF _Toc209476179 \h </w:instrText>
      </w:r>
      <w:r>
        <w:rPr>
          <w:noProof/>
        </w:rPr>
      </w:r>
      <w:r>
        <w:rPr>
          <w:noProof/>
        </w:rPr>
        <w:fldChar w:fldCharType="separate"/>
      </w:r>
      <w:r>
        <w:rPr>
          <w:noProof/>
        </w:rPr>
        <w:t>75</w:t>
      </w:r>
      <w:r>
        <w:rPr>
          <w:noProof/>
        </w:rPr>
        <w:fldChar w:fldCharType="end"/>
      </w:r>
    </w:p>
    <w:p w14:paraId="3313FBC0" w14:textId="4ED7761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4.2.3.37</w:t>
      </w:r>
      <w:r>
        <w:rPr>
          <w:rFonts w:asciiTheme="minorHAnsi" w:eastAsiaTheme="minorEastAsia" w:hAnsiTheme="minorHAnsi" w:cstheme="minorBidi"/>
          <w:noProof/>
          <w:kern w:val="2"/>
          <w:sz w:val="24"/>
          <w:szCs w:val="24"/>
          <w:lang w:eastAsia="en-GB"/>
          <w14:ligatures w14:val="standardContextual"/>
        </w:rPr>
        <w:tab/>
      </w:r>
      <w:r>
        <w:rPr>
          <w:noProof/>
        </w:rPr>
        <w:t>Modification of R</w:t>
      </w:r>
      <w:r>
        <w:rPr>
          <w:noProof/>
          <w:lang w:eastAsia="zh-CN"/>
        </w:rPr>
        <w:t>ound-</w:t>
      </w:r>
      <w:r>
        <w:rPr>
          <w:noProof/>
        </w:rPr>
        <w:t>T</w:t>
      </w:r>
      <w:r>
        <w:rPr>
          <w:noProof/>
          <w:lang w:eastAsia="zh-CN"/>
        </w:rPr>
        <w:t>rip latency requirements</w:t>
      </w:r>
      <w:r>
        <w:rPr>
          <w:noProof/>
        </w:rPr>
        <w:tab/>
      </w:r>
      <w:r>
        <w:rPr>
          <w:noProof/>
        </w:rPr>
        <w:fldChar w:fldCharType="begin" w:fldLock="1"/>
      </w:r>
      <w:r>
        <w:rPr>
          <w:noProof/>
        </w:rPr>
        <w:instrText xml:space="preserve"> PAGEREF _Toc209476180 \h </w:instrText>
      </w:r>
      <w:r>
        <w:rPr>
          <w:noProof/>
        </w:rPr>
      </w:r>
      <w:r>
        <w:rPr>
          <w:noProof/>
        </w:rPr>
        <w:fldChar w:fldCharType="separate"/>
      </w:r>
      <w:r>
        <w:rPr>
          <w:noProof/>
        </w:rPr>
        <w:t>75</w:t>
      </w:r>
      <w:r>
        <w:rPr>
          <w:noProof/>
        </w:rPr>
        <w:fldChar w:fldCharType="end"/>
      </w:r>
    </w:p>
    <w:p w14:paraId="20ADB8A3" w14:textId="6A30ABF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w:t>
      </w:r>
      <w:r>
        <w:rPr>
          <w:noProof/>
          <w:lang w:eastAsia="zh-CN"/>
        </w:rPr>
        <w:t>38</w:t>
      </w:r>
      <w:r>
        <w:rPr>
          <w:rFonts w:asciiTheme="minorHAnsi" w:eastAsiaTheme="minorEastAsia" w:hAnsiTheme="minorHAnsi" w:cstheme="minorBidi"/>
          <w:noProof/>
          <w:kern w:val="2"/>
          <w:sz w:val="24"/>
          <w:szCs w:val="24"/>
          <w:lang w:eastAsia="en-GB"/>
          <w14:ligatures w14:val="standardContextual"/>
        </w:rPr>
        <w:tab/>
      </w:r>
      <w:r>
        <w:rPr>
          <w:noProof/>
        </w:rPr>
        <w:t xml:space="preserve">Update of </w:t>
      </w:r>
      <w:r>
        <w:rPr>
          <w:noProof/>
          <w:lang w:eastAsia="zh-CN"/>
        </w:rPr>
        <w:t>PDU Set</w:t>
      </w:r>
      <w:r>
        <w:rPr>
          <w:noProof/>
        </w:rPr>
        <w:t xml:space="preserve"> handling related data</w:t>
      </w:r>
      <w:r>
        <w:rPr>
          <w:noProof/>
        </w:rPr>
        <w:tab/>
      </w:r>
      <w:r>
        <w:rPr>
          <w:noProof/>
        </w:rPr>
        <w:fldChar w:fldCharType="begin" w:fldLock="1"/>
      </w:r>
      <w:r>
        <w:rPr>
          <w:noProof/>
        </w:rPr>
        <w:instrText xml:space="preserve"> PAGEREF _Toc209476181 \h </w:instrText>
      </w:r>
      <w:r>
        <w:rPr>
          <w:noProof/>
        </w:rPr>
      </w:r>
      <w:r>
        <w:rPr>
          <w:noProof/>
        </w:rPr>
        <w:fldChar w:fldCharType="separate"/>
      </w:r>
      <w:r>
        <w:rPr>
          <w:noProof/>
        </w:rPr>
        <w:t>75</w:t>
      </w:r>
      <w:r>
        <w:rPr>
          <w:noProof/>
        </w:rPr>
        <w:fldChar w:fldCharType="end"/>
      </w:r>
    </w:p>
    <w:p w14:paraId="43910E6B" w14:textId="6225607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4.2.3.39</w:t>
      </w:r>
      <w:r>
        <w:rPr>
          <w:rFonts w:asciiTheme="minorHAnsi" w:eastAsiaTheme="minorEastAsia" w:hAnsiTheme="minorHAnsi" w:cstheme="minorBidi"/>
          <w:noProof/>
          <w:kern w:val="2"/>
          <w:sz w:val="24"/>
          <w:szCs w:val="24"/>
          <w:lang w:eastAsia="en-GB"/>
          <w14:ligatures w14:val="standardContextual"/>
        </w:rPr>
        <w:tab/>
      </w:r>
      <w:r>
        <w:rPr>
          <w:noProof/>
        </w:rPr>
        <w:t xml:space="preserve">Modification of 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_Toc209476182 \h </w:instrText>
      </w:r>
      <w:r>
        <w:rPr>
          <w:noProof/>
        </w:rPr>
      </w:r>
      <w:r>
        <w:rPr>
          <w:noProof/>
        </w:rPr>
        <w:fldChar w:fldCharType="separate"/>
      </w:r>
      <w:r>
        <w:rPr>
          <w:noProof/>
        </w:rPr>
        <w:t>76</w:t>
      </w:r>
      <w:r>
        <w:rPr>
          <w:noProof/>
        </w:rPr>
        <w:fldChar w:fldCharType="end"/>
      </w:r>
    </w:p>
    <w:p w14:paraId="2EE30A78" w14:textId="25BE3D7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4.2.3.40</w:t>
      </w:r>
      <w:r>
        <w:rPr>
          <w:rFonts w:asciiTheme="minorHAnsi" w:eastAsiaTheme="minorEastAsia" w:hAnsiTheme="minorHAnsi" w:cstheme="minorBidi"/>
          <w:noProof/>
          <w:kern w:val="2"/>
          <w:sz w:val="24"/>
          <w:szCs w:val="24"/>
          <w:lang w:eastAsia="en-GB"/>
          <w14:ligatures w14:val="standardContextual"/>
        </w:rPr>
        <w:tab/>
      </w:r>
      <w:r>
        <w:rPr>
          <w:noProof/>
        </w:rPr>
        <w:t xml:space="preserve">Modification of </w:t>
      </w:r>
      <w:r>
        <w:rPr>
          <w:noProof/>
          <w:lang w:eastAsia="zh-CN"/>
        </w:rPr>
        <w:t>Packet Delay Variation monitoring requirement</w:t>
      </w:r>
      <w:r>
        <w:rPr>
          <w:noProof/>
        </w:rPr>
        <w:tab/>
      </w:r>
      <w:r>
        <w:rPr>
          <w:noProof/>
        </w:rPr>
        <w:fldChar w:fldCharType="begin" w:fldLock="1"/>
      </w:r>
      <w:r>
        <w:rPr>
          <w:noProof/>
        </w:rPr>
        <w:instrText xml:space="preserve"> PAGEREF _Toc209476183 \h </w:instrText>
      </w:r>
      <w:r>
        <w:rPr>
          <w:noProof/>
        </w:rPr>
      </w:r>
      <w:r>
        <w:rPr>
          <w:noProof/>
        </w:rPr>
        <w:fldChar w:fldCharType="separate"/>
      </w:r>
      <w:r>
        <w:rPr>
          <w:noProof/>
        </w:rPr>
        <w:t>76</w:t>
      </w:r>
      <w:r>
        <w:rPr>
          <w:noProof/>
        </w:rPr>
        <w:fldChar w:fldCharType="end"/>
      </w:r>
    </w:p>
    <w:p w14:paraId="57157123" w14:textId="143B30E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4.2.3.41</w:t>
      </w:r>
      <w:r>
        <w:rPr>
          <w:rFonts w:asciiTheme="minorHAnsi" w:eastAsiaTheme="minorEastAsia" w:hAnsiTheme="minorHAnsi" w:cstheme="minorBidi"/>
          <w:noProof/>
          <w:kern w:val="2"/>
          <w:sz w:val="24"/>
          <w:szCs w:val="24"/>
          <w:lang w:eastAsia="en-GB"/>
          <w14:ligatures w14:val="standardContextual"/>
        </w:rPr>
        <w:tab/>
      </w:r>
      <w:r>
        <w:rPr>
          <w:noProof/>
        </w:rPr>
        <w:t>Modification of traffic information for UE power saving management</w:t>
      </w:r>
      <w:r>
        <w:rPr>
          <w:noProof/>
        </w:rPr>
        <w:tab/>
      </w:r>
      <w:r>
        <w:rPr>
          <w:noProof/>
        </w:rPr>
        <w:fldChar w:fldCharType="begin" w:fldLock="1"/>
      </w:r>
      <w:r>
        <w:rPr>
          <w:noProof/>
        </w:rPr>
        <w:instrText xml:space="preserve"> PAGEREF _Toc209476184 \h </w:instrText>
      </w:r>
      <w:r>
        <w:rPr>
          <w:noProof/>
        </w:rPr>
      </w:r>
      <w:r>
        <w:rPr>
          <w:noProof/>
        </w:rPr>
        <w:fldChar w:fldCharType="separate"/>
      </w:r>
      <w:r>
        <w:rPr>
          <w:noProof/>
        </w:rPr>
        <w:t>77</w:t>
      </w:r>
      <w:r>
        <w:rPr>
          <w:noProof/>
        </w:rPr>
        <w:fldChar w:fldCharType="end"/>
      </w:r>
    </w:p>
    <w:p w14:paraId="6CA239DB" w14:textId="04FC4F2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4.2.3.42</w:t>
      </w:r>
      <w:r>
        <w:rPr>
          <w:rFonts w:asciiTheme="minorHAnsi" w:eastAsiaTheme="minorEastAsia" w:hAnsiTheme="minorHAnsi" w:cstheme="minorBidi"/>
          <w:noProof/>
          <w:kern w:val="2"/>
          <w:sz w:val="24"/>
          <w:szCs w:val="24"/>
          <w:lang w:eastAsia="en-GB"/>
          <w14:ligatures w14:val="standardContextual"/>
        </w:rPr>
        <w:tab/>
      </w:r>
      <w:r>
        <w:rPr>
          <w:noProof/>
        </w:rPr>
        <w:t>Provisioning of the indication of ECN marking for L4S support</w:t>
      </w:r>
      <w:r>
        <w:rPr>
          <w:noProof/>
        </w:rPr>
        <w:tab/>
      </w:r>
      <w:r>
        <w:rPr>
          <w:noProof/>
        </w:rPr>
        <w:fldChar w:fldCharType="begin" w:fldLock="1"/>
      </w:r>
      <w:r>
        <w:rPr>
          <w:noProof/>
        </w:rPr>
        <w:instrText xml:space="preserve"> PAGEREF _Toc209476185 \h </w:instrText>
      </w:r>
      <w:r>
        <w:rPr>
          <w:noProof/>
        </w:rPr>
      </w:r>
      <w:r>
        <w:rPr>
          <w:noProof/>
        </w:rPr>
        <w:fldChar w:fldCharType="separate"/>
      </w:r>
      <w:r>
        <w:rPr>
          <w:noProof/>
        </w:rPr>
        <w:t>77</w:t>
      </w:r>
      <w:r>
        <w:rPr>
          <w:noProof/>
        </w:rPr>
        <w:fldChar w:fldCharType="end"/>
      </w:r>
    </w:p>
    <w:p w14:paraId="26928736" w14:textId="461005F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w:t>
      </w:r>
      <w:r>
        <w:rPr>
          <w:noProof/>
          <w:lang w:eastAsia="zh-CN"/>
        </w:rPr>
        <w:t>43</w:t>
      </w:r>
      <w:r>
        <w:rPr>
          <w:rFonts w:asciiTheme="minorHAnsi" w:eastAsiaTheme="minorEastAsia" w:hAnsiTheme="minorHAnsi" w:cstheme="minorBidi"/>
          <w:noProof/>
          <w:kern w:val="2"/>
          <w:sz w:val="24"/>
          <w:szCs w:val="24"/>
          <w:lang w:eastAsia="en-GB"/>
          <w14:ligatures w14:val="standardContextual"/>
        </w:rPr>
        <w:tab/>
      </w:r>
      <w:r>
        <w:rPr>
          <w:noProof/>
        </w:rPr>
        <w:t>Modification of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fldLock="1"/>
      </w:r>
      <w:r>
        <w:rPr>
          <w:noProof/>
        </w:rPr>
        <w:instrText xml:space="preserve"> PAGEREF _Toc209476186 \h </w:instrText>
      </w:r>
      <w:r>
        <w:rPr>
          <w:noProof/>
        </w:rPr>
      </w:r>
      <w:r>
        <w:rPr>
          <w:noProof/>
        </w:rPr>
        <w:fldChar w:fldCharType="separate"/>
      </w:r>
      <w:r>
        <w:rPr>
          <w:noProof/>
        </w:rPr>
        <w:t>77</w:t>
      </w:r>
      <w:r>
        <w:rPr>
          <w:noProof/>
        </w:rPr>
        <w:fldChar w:fldCharType="end"/>
      </w:r>
    </w:p>
    <w:p w14:paraId="5E59F7CF" w14:textId="5E7C044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4.2.3.44</w:t>
      </w:r>
      <w:r>
        <w:rPr>
          <w:rFonts w:asciiTheme="minorHAnsi" w:eastAsiaTheme="minorEastAsia" w:hAnsiTheme="minorHAnsi" w:cstheme="minorBidi"/>
          <w:noProof/>
          <w:kern w:val="2"/>
          <w:sz w:val="24"/>
          <w:szCs w:val="24"/>
          <w:lang w:eastAsia="en-GB"/>
          <w14:ligatures w14:val="standardContextual"/>
        </w:rPr>
        <w:tab/>
      </w:r>
      <w:r>
        <w:rPr>
          <w:noProof/>
        </w:rPr>
        <w:t>Modification of the QoS timing information</w:t>
      </w:r>
      <w:r>
        <w:rPr>
          <w:noProof/>
        </w:rPr>
        <w:tab/>
      </w:r>
      <w:r>
        <w:rPr>
          <w:noProof/>
        </w:rPr>
        <w:fldChar w:fldCharType="begin" w:fldLock="1"/>
      </w:r>
      <w:r>
        <w:rPr>
          <w:noProof/>
        </w:rPr>
        <w:instrText xml:space="preserve"> PAGEREF _Toc209476187 \h </w:instrText>
      </w:r>
      <w:r>
        <w:rPr>
          <w:noProof/>
        </w:rPr>
      </w:r>
      <w:r>
        <w:rPr>
          <w:noProof/>
        </w:rPr>
        <w:fldChar w:fldCharType="separate"/>
      </w:r>
      <w:r>
        <w:rPr>
          <w:noProof/>
        </w:rPr>
        <w:t>78</w:t>
      </w:r>
      <w:r>
        <w:rPr>
          <w:noProof/>
        </w:rPr>
        <w:fldChar w:fldCharType="end"/>
      </w:r>
    </w:p>
    <w:p w14:paraId="3C84AE32" w14:textId="00E339F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4.2.3.45</w:t>
      </w:r>
      <w:r>
        <w:rPr>
          <w:rFonts w:asciiTheme="minorHAnsi" w:eastAsiaTheme="minorEastAsia" w:hAnsiTheme="minorHAnsi" w:cstheme="minorBidi"/>
          <w:noProof/>
          <w:kern w:val="2"/>
          <w:sz w:val="24"/>
          <w:szCs w:val="24"/>
          <w:lang w:eastAsia="en-GB"/>
          <w14:ligatures w14:val="standardContextual"/>
        </w:rPr>
        <w:tab/>
      </w:r>
      <w:r>
        <w:rPr>
          <w:noProof/>
        </w:rPr>
        <w:t>Modification of the subscription to the report of network support for QoS Monitoring</w:t>
      </w:r>
      <w:r>
        <w:rPr>
          <w:noProof/>
        </w:rPr>
        <w:tab/>
      </w:r>
      <w:r>
        <w:rPr>
          <w:noProof/>
        </w:rPr>
        <w:fldChar w:fldCharType="begin" w:fldLock="1"/>
      </w:r>
      <w:r>
        <w:rPr>
          <w:noProof/>
        </w:rPr>
        <w:instrText xml:space="preserve"> PAGEREF _Toc209476188 \h </w:instrText>
      </w:r>
      <w:r>
        <w:rPr>
          <w:noProof/>
        </w:rPr>
      </w:r>
      <w:r>
        <w:rPr>
          <w:noProof/>
        </w:rPr>
        <w:fldChar w:fldCharType="separate"/>
      </w:r>
      <w:r>
        <w:rPr>
          <w:noProof/>
        </w:rPr>
        <w:t>78</w:t>
      </w:r>
      <w:r>
        <w:rPr>
          <w:noProof/>
        </w:rPr>
        <w:fldChar w:fldCharType="end"/>
      </w:r>
    </w:p>
    <w:p w14:paraId="491B8084" w14:textId="3B73C55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4.2.3.46</w:t>
      </w:r>
      <w:r>
        <w:rPr>
          <w:rFonts w:asciiTheme="minorHAnsi" w:eastAsiaTheme="minorEastAsia" w:hAnsiTheme="minorHAnsi" w:cstheme="minorBidi"/>
          <w:noProof/>
          <w:kern w:val="2"/>
          <w:sz w:val="24"/>
          <w:szCs w:val="24"/>
          <w:lang w:eastAsia="en-GB"/>
          <w14:ligatures w14:val="standardContextual"/>
        </w:rPr>
        <w:tab/>
      </w:r>
      <w:r>
        <w:rPr>
          <w:noProof/>
        </w:rPr>
        <w:t>Modification of the Multiplexed Media Identification Information</w:t>
      </w:r>
      <w:r>
        <w:rPr>
          <w:noProof/>
        </w:rPr>
        <w:tab/>
      </w:r>
      <w:r>
        <w:rPr>
          <w:noProof/>
        </w:rPr>
        <w:fldChar w:fldCharType="begin" w:fldLock="1"/>
      </w:r>
      <w:r>
        <w:rPr>
          <w:noProof/>
        </w:rPr>
        <w:instrText xml:space="preserve"> PAGEREF _Toc209476189 \h </w:instrText>
      </w:r>
      <w:r>
        <w:rPr>
          <w:noProof/>
        </w:rPr>
      </w:r>
      <w:r>
        <w:rPr>
          <w:noProof/>
        </w:rPr>
        <w:fldChar w:fldCharType="separate"/>
      </w:r>
      <w:r>
        <w:rPr>
          <w:noProof/>
        </w:rPr>
        <w:t>78</w:t>
      </w:r>
      <w:r>
        <w:rPr>
          <w:noProof/>
        </w:rPr>
        <w:fldChar w:fldCharType="end"/>
      </w:r>
    </w:p>
    <w:p w14:paraId="3F1E2550" w14:textId="74B93D0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4.2.3.47</w:t>
      </w:r>
      <w:r>
        <w:rPr>
          <w:rFonts w:asciiTheme="minorHAnsi" w:eastAsiaTheme="minorEastAsia" w:hAnsiTheme="minorHAnsi" w:cstheme="minorBidi"/>
          <w:noProof/>
          <w:kern w:val="2"/>
          <w:sz w:val="24"/>
          <w:szCs w:val="24"/>
          <w:lang w:eastAsia="en-GB"/>
          <w14:ligatures w14:val="standardContextual"/>
        </w:rPr>
        <w:tab/>
      </w:r>
      <w:r>
        <w:rPr>
          <w:noProof/>
        </w:rPr>
        <w:t>Provisioning of dynamically changing traffic characteristics</w:t>
      </w:r>
      <w:r>
        <w:rPr>
          <w:noProof/>
        </w:rPr>
        <w:tab/>
      </w:r>
      <w:r>
        <w:rPr>
          <w:noProof/>
        </w:rPr>
        <w:fldChar w:fldCharType="begin" w:fldLock="1"/>
      </w:r>
      <w:r>
        <w:rPr>
          <w:noProof/>
        </w:rPr>
        <w:instrText xml:space="preserve"> PAGEREF _Toc209476190 \h </w:instrText>
      </w:r>
      <w:r>
        <w:rPr>
          <w:noProof/>
        </w:rPr>
      </w:r>
      <w:r>
        <w:rPr>
          <w:noProof/>
        </w:rPr>
        <w:fldChar w:fldCharType="separate"/>
      </w:r>
      <w:r>
        <w:rPr>
          <w:noProof/>
        </w:rPr>
        <w:t>78</w:t>
      </w:r>
      <w:r>
        <w:rPr>
          <w:noProof/>
        </w:rPr>
        <w:fldChar w:fldCharType="end"/>
      </w:r>
    </w:p>
    <w:p w14:paraId="028A5458" w14:textId="7A9DB25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4.2.3.48</w:t>
      </w:r>
      <w:r>
        <w:rPr>
          <w:rFonts w:asciiTheme="minorHAnsi" w:eastAsiaTheme="minorEastAsia" w:hAnsiTheme="minorHAnsi" w:cstheme="minorBidi"/>
          <w:noProof/>
          <w:kern w:val="2"/>
          <w:sz w:val="24"/>
          <w:szCs w:val="24"/>
          <w:lang w:eastAsia="en-GB"/>
          <w14:ligatures w14:val="standardContextual"/>
        </w:rPr>
        <w:tab/>
      </w:r>
      <w:r>
        <w:rPr>
          <w:noProof/>
        </w:rPr>
        <w:t>Provisioning of deliver media related information for encrypted traffic</w:t>
      </w:r>
      <w:r>
        <w:rPr>
          <w:noProof/>
        </w:rPr>
        <w:tab/>
      </w:r>
      <w:r>
        <w:rPr>
          <w:noProof/>
        </w:rPr>
        <w:fldChar w:fldCharType="begin" w:fldLock="1"/>
      </w:r>
      <w:r>
        <w:rPr>
          <w:noProof/>
        </w:rPr>
        <w:instrText xml:space="preserve"> PAGEREF _Toc209476191 \h </w:instrText>
      </w:r>
      <w:r>
        <w:rPr>
          <w:noProof/>
        </w:rPr>
      </w:r>
      <w:r>
        <w:rPr>
          <w:noProof/>
        </w:rPr>
        <w:fldChar w:fldCharType="separate"/>
      </w:r>
      <w:r>
        <w:rPr>
          <w:noProof/>
        </w:rPr>
        <w:t>79</w:t>
      </w:r>
      <w:r>
        <w:rPr>
          <w:noProof/>
        </w:rPr>
        <w:fldChar w:fldCharType="end"/>
      </w:r>
    </w:p>
    <w:p w14:paraId="0FD26520" w14:textId="68677E1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4.2.3.49</w:t>
      </w:r>
      <w:r>
        <w:rPr>
          <w:rFonts w:asciiTheme="minorHAnsi" w:eastAsiaTheme="minorEastAsia" w:hAnsiTheme="minorHAnsi" w:cstheme="minorBidi"/>
          <w:noProof/>
          <w:kern w:val="2"/>
          <w:sz w:val="24"/>
          <w:szCs w:val="24"/>
          <w:lang w:eastAsia="en-GB"/>
          <w14:ligatures w14:val="standardContextual"/>
        </w:rPr>
        <w:tab/>
      </w:r>
      <w:r>
        <w:rPr>
          <w:noProof/>
        </w:rPr>
        <w:t>Modification of the subscription to the report of Data Rate Limitation Information</w:t>
      </w:r>
      <w:r>
        <w:rPr>
          <w:noProof/>
        </w:rPr>
        <w:tab/>
      </w:r>
      <w:r>
        <w:rPr>
          <w:noProof/>
        </w:rPr>
        <w:fldChar w:fldCharType="begin" w:fldLock="1"/>
      </w:r>
      <w:r>
        <w:rPr>
          <w:noProof/>
        </w:rPr>
        <w:instrText xml:space="preserve"> PAGEREF _Toc209476192 \h </w:instrText>
      </w:r>
      <w:r>
        <w:rPr>
          <w:noProof/>
        </w:rPr>
      </w:r>
      <w:r>
        <w:rPr>
          <w:noProof/>
        </w:rPr>
        <w:fldChar w:fldCharType="separate"/>
      </w:r>
      <w:r>
        <w:rPr>
          <w:noProof/>
        </w:rPr>
        <w:t>79</w:t>
      </w:r>
      <w:r>
        <w:rPr>
          <w:noProof/>
        </w:rPr>
        <w:fldChar w:fldCharType="end"/>
      </w:r>
    </w:p>
    <w:p w14:paraId="157E361A" w14:textId="43D9BCEC"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Npcf_PolicyAuthorization_</w:t>
      </w:r>
      <w:r>
        <w:rPr>
          <w:noProof/>
          <w:lang w:eastAsia="ja-JP"/>
        </w:rPr>
        <w:t>Delete</w:t>
      </w:r>
      <w:r>
        <w:rPr>
          <w:noProof/>
        </w:rPr>
        <w:t xml:space="preserve"> service operation</w:t>
      </w:r>
      <w:r>
        <w:rPr>
          <w:noProof/>
        </w:rPr>
        <w:tab/>
      </w:r>
      <w:r>
        <w:rPr>
          <w:noProof/>
        </w:rPr>
        <w:fldChar w:fldCharType="begin" w:fldLock="1"/>
      </w:r>
      <w:r>
        <w:rPr>
          <w:noProof/>
        </w:rPr>
        <w:instrText xml:space="preserve"> PAGEREF _Toc209476193 \h </w:instrText>
      </w:r>
      <w:r>
        <w:rPr>
          <w:noProof/>
        </w:rPr>
      </w:r>
      <w:r>
        <w:rPr>
          <w:noProof/>
        </w:rPr>
        <w:fldChar w:fldCharType="separate"/>
      </w:r>
      <w:r>
        <w:rPr>
          <w:noProof/>
        </w:rPr>
        <w:t>79</w:t>
      </w:r>
      <w:r>
        <w:rPr>
          <w:noProof/>
        </w:rPr>
        <w:fldChar w:fldCharType="end"/>
      </w:r>
    </w:p>
    <w:p w14:paraId="25EE33C7" w14:textId="6FD3361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_Toc209476194 \h </w:instrText>
      </w:r>
      <w:r>
        <w:rPr>
          <w:noProof/>
        </w:rPr>
      </w:r>
      <w:r>
        <w:rPr>
          <w:noProof/>
        </w:rPr>
        <w:fldChar w:fldCharType="separate"/>
      </w:r>
      <w:r>
        <w:rPr>
          <w:noProof/>
        </w:rPr>
        <w:t>79</w:t>
      </w:r>
      <w:r>
        <w:rPr>
          <w:noProof/>
        </w:rPr>
        <w:fldChar w:fldCharType="end"/>
      </w:r>
    </w:p>
    <w:p w14:paraId="3E4512D7" w14:textId="52039E6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AF application session context termination</w:t>
      </w:r>
      <w:r>
        <w:rPr>
          <w:noProof/>
        </w:rPr>
        <w:tab/>
      </w:r>
      <w:r>
        <w:rPr>
          <w:noProof/>
        </w:rPr>
        <w:fldChar w:fldCharType="begin" w:fldLock="1"/>
      </w:r>
      <w:r>
        <w:rPr>
          <w:noProof/>
        </w:rPr>
        <w:instrText xml:space="preserve"> PAGEREF _Toc209476195 \h </w:instrText>
      </w:r>
      <w:r>
        <w:rPr>
          <w:noProof/>
        </w:rPr>
      </w:r>
      <w:r>
        <w:rPr>
          <w:noProof/>
        </w:rPr>
        <w:fldChar w:fldCharType="separate"/>
      </w:r>
      <w:r>
        <w:rPr>
          <w:noProof/>
        </w:rPr>
        <w:t>80</w:t>
      </w:r>
      <w:r>
        <w:rPr>
          <w:noProof/>
        </w:rPr>
        <w:fldChar w:fldCharType="end"/>
      </w:r>
    </w:p>
    <w:p w14:paraId="7AF088C2" w14:textId="7494141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_Toc209476196 \h </w:instrText>
      </w:r>
      <w:r>
        <w:rPr>
          <w:noProof/>
        </w:rPr>
      </w:r>
      <w:r>
        <w:rPr>
          <w:noProof/>
        </w:rPr>
        <w:fldChar w:fldCharType="separate"/>
      </w:r>
      <w:r>
        <w:rPr>
          <w:noProof/>
        </w:rPr>
        <w:t>81</w:t>
      </w:r>
      <w:r>
        <w:rPr>
          <w:noProof/>
        </w:rPr>
        <w:fldChar w:fldCharType="end"/>
      </w:r>
    </w:p>
    <w:p w14:paraId="78BB85B1" w14:textId="05ADA9B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_Toc209476197 \h </w:instrText>
      </w:r>
      <w:r>
        <w:rPr>
          <w:noProof/>
        </w:rPr>
      </w:r>
      <w:r>
        <w:rPr>
          <w:noProof/>
        </w:rPr>
        <w:fldChar w:fldCharType="separate"/>
      </w:r>
      <w:r>
        <w:rPr>
          <w:noProof/>
        </w:rPr>
        <w:t>81</w:t>
      </w:r>
      <w:r>
        <w:rPr>
          <w:noProof/>
        </w:rPr>
        <w:fldChar w:fldCharType="end"/>
      </w:r>
    </w:p>
    <w:p w14:paraId="4D04C405" w14:textId="134E814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4.2.4.5</w:t>
      </w:r>
      <w:r>
        <w:rPr>
          <w:rFonts w:asciiTheme="minorHAnsi" w:eastAsiaTheme="minorEastAsia" w:hAnsiTheme="minorHAnsi" w:cstheme="minorBidi"/>
          <w:noProof/>
          <w:kern w:val="2"/>
          <w:sz w:val="24"/>
          <w:szCs w:val="24"/>
          <w:lang w:eastAsia="en-GB"/>
          <w14:ligatures w14:val="standardContextual"/>
        </w:rPr>
        <w:tab/>
      </w:r>
      <w:r>
        <w:rPr>
          <w:noProof/>
        </w:rPr>
        <w:t>Termination of Multimedia Priority Services</w:t>
      </w:r>
      <w:r>
        <w:rPr>
          <w:noProof/>
        </w:rPr>
        <w:tab/>
      </w:r>
      <w:r>
        <w:rPr>
          <w:noProof/>
        </w:rPr>
        <w:fldChar w:fldCharType="begin" w:fldLock="1"/>
      </w:r>
      <w:r>
        <w:rPr>
          <w:noProof/>
        </w:rPr>
        <w:instrText xml:space="preserve"> PAGEREF _Toc209476198 \h </w:instrText>
      </w:r>
      <w:r>
        <w:rPr>
          <w:noProof/>
        </w:rPr>
      </w:r>
      <w:r>
        <w:rPr>
          <w:noProof/>
        </w:rPr>
        <w:fldChar w:fldCharType="separate"/>
      </w:r>
      <w:r>
        <w:rPr>
          <w:noProof/>
        </w:rPr>
        <w:t>81</w:t>
      </w:r>
      <w:r>
        <w:rPr>
          <w:noProof/>
        </w:rPr>
        <w:fldChar w:fldCharType="end"/>
      </w:r>
    </w:p>
    <w:p w14:paraId="4AE0E33C" w14:textId="5567DF7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4.2.4.6</w:t>
      </w:r>
      <w:r>
        <w:rPr>
          <w:rFonts w:asciiTheme="minorHAnsi" w:eastAsiaTheme="minorEastAsia" w:hAnsiTheme="minorHAnsi" w:cstheme="minorBidi"/>
          <w:noProof/>
          <w:kern w:val="2"/>
          <w:sz w:val="24"/>
          <w:szCs w:val="24"/>
          <w:lang w:eastAsia="en-GB"/>
          <w14:ligatures w14:val="standardContextual"/>
        </w:rPr>
        <w:tab/>
      </w:r>
      <w:r>
        <w:rPr>
          <w:noProof/>
        </w:rPr>
        <w:t>Request and report of access network information</w:t>
      </w:r>
      <w:r>
        <w:rPr>
          <w:noProof/>
        </w:rPr>
        <w:tab/>
      </w:r>
      <w:r>
        <w:rPr>
          <w:noProof/>
        </w:rPr>
        <w:fldChar w:fldCharType="begin" w:fldLock="1"/>
      </w:r>
      <w:r>
        <w:rPr>
          <w:noProof/>
        </w:rPr>
        <w:instrText xml:space="preserve"> PAGEREF _Toc209476199 \h </w:instrText>
      </w:r>
      <w:r>
        <w:rPr>
          <w:noProof/>
        </w:rPr>
      </w:r>
      <w:r>
        <w:rPr>
          <w:noProof/>
        </w:rPr>
        <w:fldChar w:fldCharType="separate"/>
      </w:r>
      <w:r>
        <w:rPr>
          <w:noProof/>
        </w:rPr>
        <w:t>81</w:t>
      </w:r>
      <w:r>
        <w:rPr>
          <w:noProof/>
        </w:rPr>
        <w:fldChar w:fldCharType="end"/>
      </w:r>
    </w:p>
    <w:p w14:paraId="307A5275" w14:textId="0020F8A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4.2.4.7</w:t>
      </w:r>
      <w:r>
        <w:rPr>
          <w:rFonts w:asciiTheme="minorHAnsi" w:eastAsiaTheme="minorEastAsia" w:hAnsiTheme="minorHAnsi" w:cstheme="minorBidi"/>
          <w:noProof/>
          <w:kern w:val="2"/>
          <w:sz w:val="24"/>
          <w:szCs w:val="24"/>
          <w:lang w:eastAsia="en-GB"/>
          <w14:ligatures w14:val="standardContextual"/>
        </w:rPr>
        <w:tab/>
      </w:r>
      <w:r>
        <w:rPr>
          <w:noProof/>
        </w:rPr>
        <w:t>Termination of MCPTT</w:t>
      </w:r>
      <w:r>
        <w:rPr>
          <w:noProof/>
        </w:rPr>
        <w:tab/>
      </w:r>
      <w:r>
        <w:rPr>
          <w:noProof/>
        </w:rPr>
        <w:fldChar w:fldCharType="begin" w:fldLock="1"/>
      </w:r>
      <w:r>
        <w:rPr>
          <w:noProof/>
        </w:rPr>
        <w:instrText xml:space="preserve"> PAGEREF _Toc209476200 \h </w:instrText>
      </w:r>
      <w:r>
        <w:rPr>
          <w:noProof/>
        </w:rPr>
      </w:r>
      <w:r>
        <w:rPr>
          <w:noProof/>
        </w:rPr>
        <w:fldChar w:fldCharType="separate"/>
      </w:r>
      <w:r>
        <w:rPr>
          <w:noProof/>
        </w:rPr>
        <w:t>83</w:t>
      </w:r>
      <w:r>
        <w:rPr>
          <w:noProof/>
        </w:rPr>
        <w:fldChar w:fldCharType="end"/>
      </w:r>
    </w:p>
    <w:p w14:paraId="5FBA2E4A" w14:textId="13B53B8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4.2.4.8</w:t>
      </w:r>
      <w:r>
        <w:rPr>
          <w:rFonts w:asciiTheme="minorHAnsi" w:eastAsiaTheme="minorEastAsia" w:hAnsiTheme="minorHAnsi" w:cstheme="minorBidi"/>
          <w:noProof/>
          <w:kern w:val="2"/>
          <w:sz w:val="24"/>
          <w:szCs w:val="24"/>
          <w:lang w:eastAsia="en-GB"/>
          <w14:ligatures w14:val="standardContextual"/>
        </w:rPr>
        <w:tab/>
      </w:r>
      <w:r>
        <w:rPr>
          <w:noProof/>
        </w:rPr>
        <w:t>Termination of MCVideo</w:t>
      </w:r>
      <w:r>
        <w:rPr>
          <w:noProof/>
        </w:rPr>
        <w:tab/>
      </w:r>
      <w:r>
        <w:rPr>
          <w:noProof/>
        </w:rPr>
        <w:fldChar w:fldCharType="begin" w:fldLock="1"/>
      </w:r>
      <w:r>
        <w:rPr>
          <w:noProof/>
        </w:rPr>
        <w:instrText xml:space="preserve"> PAGEREF _Toc209476201 \h </w:instrText>
      </w:r>
      <w:r>
        <w:rPr>
          <w:noProof/>
        </w:rPr>
      </w:r>
      <w:r>
        <w:rPr>
          <w:noProof/>
        </w:rPr>
        <w:fldChar w:fldCharType="separate"/>
      </w:r>
      <w:r>
        <w:rPr>
          <w:noProof/>
        </w:rPr>
        <w:t>83</w:t>
      </w:r>
      <w:r>
        <w:rPr>
          <w:noProof/>
        </w:rPr>
        <w:fldChar w:fldCharType="end"/>
      </w:r>
    </w:p>
    <w:p w14:paraId="048EBA48" w14:textId="18B4723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4.2.4.9</w:t>
      </w:r>
      <w:r>
        <w:rPr>
          <w:rFonts w:asciiTheme="minorHAnsi" w:eastAsiaTheme="minorEastAsia" w:hAnsiTheme="minorHAnsi" w:cstheme="minorBidi"/>
          <w:noProof/>
          <w:kern w:val="2"/>
          <w:sz w:val="24"/>
          <w:szCs w:val="24"/>
          <w:lang w:eastAsia="en-GB"/>
          <w14:ligatures w14:val="standardContextual"/>
        </w:rPr>
        <w:tab/>
      </w:r>
      <w:r>
        <w:rPr>
          <w:noProof/>
        </w:rPr>
        <w:t>Priority sharing indication</w:t>
      </w:r>
      <w:r>
        <w:rPr>
          <w:noProof/>
        </w:rPr>
        <w:tab/>
      </w:r>
      <w:r>
        <w:rPr>
          <w:noProof/>
        </w:rPr>
        <w:fldChar w:fldCharType="begin" w:fldLock="1"/>
      </w:r>
      <w:r>
        <w:rPr>
          <w:noProof/>
        </w:rPr>
        <w:instrText xml:space="preserve"> PAGEREF _Toc209476202 \h </w:instrText>
      </w:r>
      <w:r>
        <w:rPr>
          <w:noProof/>
        </w:rPr>
      </w:r>
      <w:r>
        <w:rPr>
          <w:noProof/>
        </w:rPr>
        <w:fldChar w:fldCharType="separate"/>
      </w:r>
      <w:r>
        <w:rPr>
          <w:noProof/>
        </w:rPr>
        <w:t>83</w:t>
      </w:r>
      <w:r>
        <w:rPr>
          <w:noProof/>
        </w:rPr>
        <w:fldChar w:fldCharType="end"/>
      </w:r>
    </w:p>
    <w:p w14:paraId="728D171F" w14:textId="45CF898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4.2.4.10</w:t>
      </w:r>
      <w:r>
        <w:rPr>
          <w:rFonts w:asciiTheme="minorHAnsi" w:eastAsiaTheme="minorEastAsia" w:hAnsiTheme="minorHAnsi" w:cstheme="minorBidi"/>
          <w:noProof/>
          <w:kern w:val="2"/>
          <w:sz w:val="24"/>
          <w:szCs w:val="24"/>
          <w:lang w:eastAsia="en-GB"/>
          <w14:ligatures w14:val="standardContextual"/>
        </w:rPr>
        <w:tab/>
      </w:r>
      <w:r>
        <w:rPr>
          <w:noProof/>
        </w:rPr>
        <w:t>Report of RAN-NAS release cause</w:t>
      </w:r>
      <w:r>
        <w:rPr>
          <w:noProof/>
        </w:rPr>
        <w:tab/>
      </w:r>
      <w:r>
        <w:rPr>
          <w:noProof/>
        </w:rPr>
        <w:fldChar w:fldCharType="begin" w:fldLock="1"/>
      </w:r>
      <w:r>
        <w:rPr>
          <w:noProof/>
        </w:rPr>
        <w:instrText xml:space="preserve"> PAGEREF _Toc209476203 \h </w:instrText>
      </w:r>
      <w:r>
        <w:rPr>
          <w:noProof/>
        </w:rPr>
      </w:r>
      <w:r>
        <w:rPr>
          <w:noProof/>
        </w:rPr>
        <w:fldChar w:fldCharType="separate"/>
      </w:r>
      <w:r>
        <w:rPr>
          <w:noProof/>
        </w:rPr>
        <w:t>83</w:t>
      </w:r>
      <w:r>
        <w:rPr>
          <w:noProof/>
        </w:rPr>
        <w:fldChar w:fldCharType="end"/>
      </w:r>
    </w:p>
    <w:p w14:paraId="29BCFE98" w14:textId="4D62C5F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4.2.4.11</w:t>
      </w:r>
      <w:r>
        <w:rPr>
          <w:rFonts w:asciiTheme="minorHAnsi" w:eastAsiaTheme="minorEastAsia" w:hAnsiTheme="minorHAnsi" w:cstheme="minorBidi"/>
          <w:noProof/>
          <w:kern w:val="2"/>
          <w:sz w:val="24"/>
          <w:szCs w:val="24"/>
          <w:lang w:eastAsia="en-GB"/>
          <w14:ligatures w14:val="standardContextual"/>
        </w:rPr>
        <w:tab/>
      </w:r>
      <w:r>
        <w:rPr>
          <w:noProof/>
        </w:rPr>
        <w:t>Termination of Mission Critical Services</w:t>
      </w:r>
      <w:r>
        <w:rPr>
          <w:noProof/>
        </w:rPr>
        <w:tab/>
      </w:r>
      <w:r>
        <w:rPr>
          <w:noProof/>
        </w:rPr>
        <w:fldChar w:fldCharType="begin" w:fldLock="1"/>
      </w:r>
      <w:r>
        <w:rPr>
          <w:noProof/>
        </w:rPr>
        <w:instrText xml:space="preserve"> PAGEREF _Toc209476204 \h </w:instrText>
      </w:r>
      <w:r>
        <w:rPr>
          <w:noProof/>
        </w:rPr>
      </w:r>
      <w:r>
        <w:rPr>
          <w:noProof/>
        </w:rPr>
        <w:fldChar w:fldCharType="separate"/>
      </w:r>
      <w:r>
        <w:rPr>
          <w:noProof/>
        </w:rPr>
        <w:t>84</w:t>
      </w:r>
      <w:r>
        <w:rPr>
          <w:noProof/>
        </w:rPr>
        <w:fldChar w:fldCharType="end"/>
      </w:r>
    </w:p>
    <w:p w14:paraId="527FCA49" w14:textId="3515F00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_Toc209476205 \h </w:instrText>
      </w:r>
      <w:r>
        <w:rPr>
          <w:noProof/>
        </w:rPr>
      </w:r>
      <w:r>
        <w:rPr>
          <w:noProof/>
        </w:rPr>
        <w:fldChar w:fldCharType="separate"/>
      </w:r>
      <w:r>
        <w:rPr>
          <w:noProof/>
        </w:rPr>
        <w:t>84</w:t>
      </w:r>
      <w:r>
        <w:rPr>
          <w:noProof/>
        </w:rPr>
        <w:fldChar w:fldCharType="end"/>
      </w:r>
    </w:p>
    <w:p w14:paraId="0B802DC9" w14:textId="6C098990"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lang w:eastAsia="ja-JP"/>
        </w:rPr>
        <w:t>Npcf_</w:t>
      </w:r>
      <w:r>
        <w:rPr>
          <w:noProof/>
          <w:lang w:eastAsia="zh-CN"/>
        </w:rPr>
        <w:t>PolicyAuthorization_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_Toc209476206 \h </w:instrText>
      </w:r>
      <w:r>
        <w:rPr>
          <w:noProof/>
        </w:rPr>
      </w:r>
      <w:r>
        <w:rPr>
          <w:noProof/>
        </w:rPr>
        <w:fldChar w:fldCharType="separate"/>
      </w:r>
      <w:r>
        <w:rPr>
          <w:noProof/>
        </w:rPr>
        <w:t>84</w:t>
      </w:r>
      <w:r>
        <w:rPr>
          <w:noProof/>
        </w:rPr>
        <w:fldChar w:fldCharType="end"/>
      </w:r>
    </w:p>
    <w:p w14:paraId="4F6934A3" w14:textId="2833C95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_Toc209476207 \h </w:instrText>
      </w:r>
      <w:r>
        <w:rPr>
          <w:noProof/>
        </w:rPr>
      </w:r>
      <w:r>
        <w:rPr>
          <w:noProof/>
        </w:rPr>
        <w:fldChar w:fldCharType="separate"/>
      </w:r>
      <w:r>
        <w:rPr>
          <w:noProof/>
        </w:rPr>
        <w:t>84</w:t>
      </w:r>
      <w:r>
        <w:rPr>
          <w:noProof/>
        </w:rPr>
        <w:fldChar w:fldCharType="end"/>
      </w:r>
    </w:p>
    <w:p w14:paraId="12152909" w14:textId="2B18031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Notification about application session context event</w:t>
      </w:r>
      <w:r>
        <w:rPr>
          <w:noProof/>
        </w:rPr>
        <w:tab/>
      </w:r>
      <w:r>
        <w:rPr>
          <w:noProof/>
        </w:rPr>
        <w:fldChar w:fldCharType="begin" w:fldLock="1"/>
      </w:r>
      <w:r>
        <w:rPr>
          <w:noProof/>
        </w:rPr>
        <w:instrText xml:space="preserve"> PAGEREF _Toc209476208 \h </w:instrText>
      </w:r>
      <w:r>
        <w:rPr>
          <w:noProof/>
        </w:rPr>
      </w:r>
      <w:r>
        <w:rPr>
          <w:noProof/>
        </w:rPr>
        <w:fldChar w:fldCharType="separate"/>
      </w:r>
      <w:r>
        <w:rPr>
          <w:noProof/>
        </w:rPr>
        <w:t>85</w:t>
      </w:r>
      <w:r>
        <w:rPr>
          <w:noProof/>
        </w:rPr>
        <w:fldChar w:fldCharType="end"/>
      </w:r>
    </w:p>
    <w:p w14:paraId="50D3ED40" w14:textId="40B40E5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4.2.5.3</w:t>
      </w:r>
      <w:r>
        <w:rPr>
          <w:rFonts w:asciiTheme="minorHAnsi" w:eastAsiaTheme="minorEastAsia" w:hAnsiTheme="minorHAnsi" w:cstheme="minorBidi"/>
          <w:noProof/>
          <w:kern w:val="2"/>
          <w:sz w:val="24"/>
          <w:szCs w:val="24"/>
          <w:lang w:eastAsia="en-GB"/>
          <w14:ligatures w14:val="standardContextual"/>
        </w:rPr>
        <w:tab/>
      </w:r>
      <w:r>
        <w:rPr>
          <w:noProof/>
        </w:rPr>
        <w:t>Notification about application session context termination</w:t>
      </w:r>
      <w:r>
        <w:rPr>
          <w:noProof/>
        </w:rPr>
        <w:tab/>
      </w:r>
      <w:r>
        <w:rPr>
          <w:noProof/>
        </w:rPr>
        <w:fldChar w:fldCharType="begin" w:fldLock="1"/>
      </w:r>
      <w:r>
        <w:rPr>
          <w:noProof/>
        </w:rPr>
        <w:instrText xml:space="preserve"> PAGEREF _Toc209476209 \h </w:instrText>
      </w:r>
      <w:r>
        <w:rPr>
          <w:noProof/>
        </w:rPr>
      </w:r>
      <w:r>
        <w:rPr>
          <w:noProof/>
        </w:rPr>
        <w:fldChar w:fldCharType="separate"/>
      </w:r>
      <w:r>
        <w:rPr>
          <w:noProof/>
        </w:rPr>
        <w:t>87</w:t>
      </w:r>
      <w:r>
        <w:rPr>
          <w:noProof/>
        </w:rPr>
        <w:fldChar w:fldCharType="end"/>
      </w:r>
    </w:p>
    <w:p w14:paraId="6D4185D1" w14:textId="679EC36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4.2.5.4</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QoS notification control</w:t>
      </w:r>
      <w:r>
        <w:rPr>
          <w:noProof/>
        </w:rPr>
        <w:tab/>
      </w:r>
      <w:r>
        <w:rPr>
          <w:noProof/>
        </w:rPr>
        <w:fldChar w:fldCharType="begin" w:fldLock="1"/>
      </w:r>
      <w:r>
        <w:rPr>
          <w:noProof/>
        </w:rPr>
        <w:instrText xml:space="preserve"> PAGEREF _Toc209476210 \h </w:instrText>
      </w:r>
      <w:r>
        <w:rPr>
          <w:noProof/>
        </w:rPr>
      </w:r>
      <w:r>
        <w:rPr>
          <w:noProof/>
        </w:rPr>
        <w:fldChar w:fldCharType="separate"/>
      </w:r>
      <w:r>
        <w:rPr>
          <w:noProof/>
        </w:rPr>
        <w:t>88</w:t>
      </w:r>
      <w:r>
        <w:rPr>
          <w:noProof/>
        </w:rPr>
        <w:fldChar w:fldCharType="end"/>
      </w:r>
    </w:p>
    <w:p w14:paraId="05B78D67" w14:textId="1098625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4.2.5.5</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Deactivation</w:t>
      </w:r>
      <w:r>
        <w:rPr>
          <w:noProof/>
        </w:rPr>
        <w:tab/>
      </w:r>
      <w:r>
        <w:rPr>
          <w:noProof/>
        </w:rPr>
        <w:fldChar w:fldCharType="begin" w:fldLock="1"/>
      </w:r>
      <w:r>
        <w:rPr>
          <w:noProof/>
        </w:rPr>
        <w:instrText xml:space="preserve"> PAGEREF _Toc209476211 \h </w:instrText>
      </w:r>
      <w:r>
        <w:rPr>
          <w:noProof/>
        </w:rPr>
      </w:r>
      <w:r>
        <w:rPr>
          <w:noProof/>
        </w:rPr>
        <w:fldChar w:fldCharType="separate"/>
      </w:r>
      <w:r>
        <w:rPr>
          <w:noProof/>
        </w:rPr>
        <w:t>89</w:t>
      </w:r>
      <w:r>
        <w:rPr>
          <w:noProof/>
        </w:rPr>
        <w:fldChar w:fldCharType="end"/>
      </w:r>
    </w:p>
    <w:p w14:paraId="6DB8603D" w14:textId="143BDCB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4.2.5.6</w:t>
      </w:r>
      <w:r>
        <w:rPr>
          <w:rFonts w:asciiTheme="minorHAnsi" w:eastAsiaTheme="minorEastAsia" w:hAnsiTheme="minorHAnsi" w:cstheme="minorBidi"/>
          <w:noProof/>
          <w:kern w:val="2"/>
          <w:sz w:val="24"/>
          <w:szCs w:val="24"/>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_Toc209476212 \h </w:instrText>
      </w:r>
      <w:r>
        <w:rPr>
          <w:noProof/>
        </w:rPr>
      </w:r>
      <w:r>
        <w:rPr>
          <w:noProof/>
        </w:rPr>
        <w:fldChar w:fldCharType="separate"/>
      </w:r>
      <w:r>
        <w:rPr>
          <w:noProof/>
        </w:rPr>
        <w:t>91</w:t>
      </w:r>
      <w:r>
        <w:rPr>
          <w:noProof/>
        </w:rPr>
        <w:fldChar w:fldCharType="end"/>
      </w:r>
    </w:p>
    <w:p w14:paraId="5550EA5D" w14:textId="30F0E74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_Toc209476213 \h </w:instrText>
      </w:r>
      <w:r>
        <w:rPr>
          <w:noProof/>
        </w:rPr>
      </w:r>
      <w:r>
        <w:rPr>
          <w:noProof/>
        </w:rPr>
        <w:fldChar w:fldCharType="separate"/>
      </w:r>
      <w:r>
        <w:rPr>
          <w:noProof/>
        </w:rPr>
        <w:t>91</w:t>
      </w:r>
      <w:r>
        <w:rPr>
          <w:noProof/>
        </w:rPr>
        <w:fldChar w:fldCharType="end"/>
      </w:r>
    </w:p>
    <w:p w14:paraId="1C3BC256" w14:textId="6F41F8B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4.2.5.8</w:t>
      </w:r>
      <w:r>
        <w:rPr>
          <w:rFonts w:asciiTheme="minorHAnsi" w:eastAsiaTheme="minorEastAsia" w:hAnsiTheme="minorHAnsi" w:cstheme="minorBidi"/>
          <w:noProof/>
          <w:kern w:val="2"/>
          <w:sz w:val="24"/>
          <w:szCs w:val="24"/>
          <w:lang w:eastAsia="en-GB"/>
          <w14:ligatures w14:val="standardContextual"/>
        </w:rPr>
        <w:tab/>
      </w:r>
      <w:r>
        <w:rPr>
          <w:noProof/>
        </w:rPr>
        <w:t>Notification about resources allocation outcome</w:t>
      </w:r>
      <w:r>
        <w:rPr>
          <w:noProof/>
        </w:rPr>
        <w:tab/>
      </w:r>
      <w:r>
        <w:rPr>
          <w:noProof/>
        </w:rPr>
        <w:fldChar w:fldCharType="begin" w:fldLock="1"/>
      </w:r>
      <w:r>
        <w:rPr>
          <w:noProof/>
        </w:rPr>
        <w:instrText xml:space="preserve"> PAGEREF _Toc209476214 \h </w:instrText>
      </w:r>
      <w:r>
        <w:rPr>
          <w:noProof/>
        </w:rPr>
      </w:r>
      <w:r>
        <w:rPr>
          <w:noProof/>
        </w:rPr>
        <w:fldChar w:fldCharType="separate"/>
      </w:r>
      <w:r>
        <w:rPr>
          <w:noProof/>
        </w:rPr>
        <w:t>91</w:t>
      </w:r>
      <w:r>
        <w:rPr>
          <w:noProof/>
        </w:rPr>
        <w:fldChar w:fldCharType="end"/>
      </w:r>
    </w:p>
    <w:p w14:paraId="3B9B1AD5" w14:textId="23C178E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_Toc209476215 \h </w:instrText>
      </w:r>
      <w:r>
        <w:rPr>
          <w:noProof/>
        </w:rPr>
      </w:r>
      <w:r>
        <w:rPr>
          <w:noProof/>
        </w:rPr>
        <w:fldChar w:fldCharType="separate"/>
      </w:r>
      <w:r>
        <w:rPr>
          <w:noProof/>
        </w:rPr>
        <w:t>93</w:t>
      </w:r>
      <w:r>
        <w:rPr>
          <w:noProof/>
        </w:rPr>
        <w:fldChar w:fldCharType="end"/>
      </w:r>
    </w:p>
    <w:p w14:paraId="4861430E" w14:textId="0CAA842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4.2.5.10</w:t>
      </w:r>
      <w:r>
        <w:rPr>
          <w:rFonts w:asciiTheme="minorHAnsi" w:eastAsiaTheme="minorEastAsia" w:hAnsiTheme="minorHAnsi" w:cstheme="minorBidi"/>
          <w:noProof/>
          <w:kern w:val="2"/>
          <w:sz w:val="24"/>
          <w:szCs w:val="24"/>
          <w:lang w:eastAsia="en-GB"/>
          <w14:ligatures w14:val="standardContextual"/>
        </w:rPr>
        <w:tab/>
      </w:r>
      <w:r>
        <w:rPr>
          <w:noProof/>
        </w:rPr>
        <w:t>Notification of signalling path status</w:t>
      </w:r>
      <w:r>
        <w:rPr>
          <w:noProof/>
        </w:rPr>
        <w:tab/>
      </w:r>
      <w:r>
        <w:rPr>
          <w:noProof/>
        </w:rPr>
        <w:fldChar w:fldCharType="begin" w:fldLock="1"/>
      </w:r>
      <w:r>
        <w:rPr>
          <w:noProof/>
        </w:rPr>
        <w:instrText xml:space="preserve"> PAGEREF _Toc209476216 \h </w:instrText>
      </w:r>
      <w:r>
        <w:rPr>
          <w:noProof/>
        </w:rPr>
      </w:r>
      <w:r>
        <w:rPr>
          <w:noProof/>
        </w:rPr>
        <w:fldChar w:fldCharType="separate"/>
      </w:r>
      <w:r>
        <w:rPr>
          <w:noProof/>
        </w:rPr>
        <w:t>93</w:t>
      </w:r>
      <w:r>
        <w:rPr>
          <w:noProof/>
        </w:rPr>
        <w:fldChar w:fldCharType="end"/>
      </w:r>
    </w:p>
    <w:p w14:paraId="56565C95" w14:textId="7DEBC76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4.2.5.11</w:t>
      </w:r>
      <w:r>
        <w:rPr>
          <w:rFonts w:asciiTheme="minorHAnsi" w:eastAsiaTheme="minorEastAsia" w:hAnsiTheme="minorHAnsi" w:cstheme="minorBidi"/>
          <w:noProof/>
          <w:kern w:val="2"/>
          <w:sz w:val="24"/>
          <w:szCs w:val="24"/>
          <w:lang w:eastAsia="en-GB"/>
          <w14:ligatures w14:val="standardContextual"/>
        </w:rPr>
        <w:tab/>
      </w:r>
      <w:r>
        <w:rPr>
          <w:noProof/>
        </w:rPr>
        <w:t>Reporting access network information</w:t>
      </w:r>
      <w:r>
        <w:rPr>
          <w:noProof/>
        </w:rPr>
        <w:tab/>
      </w:r>
      <w:r>
        <w:rPr>
          <w:noProof/>
        </w:rPr>
        <w:fldChar w:fldCharType="begin" w:fldLock="1"/>
      </w:r>
      <w:r>
        <w:rPr>
          <w:noProof/>
        </w:rPr>
        <w:instrText xml:space="preserve"> PAGEREF _Toc209476217 \h </w:instrText>
      </w:r>
      <w:r>
        <w:rPr>
          <w:noProof/>
        </w:rPr>
      </w:r>
      <w:r>
        <w:rPr>
          <w:noProof/>
        </w:rPr>
        <w:fldChar w:fldCharType="separate"/>
      </w:r>
      <w:r>
        <w:rPr>
          <w:noProof/>
        </w:rPr>
        <w:t>94</w:t>
      </w:r>
      <w:r>
        <w:rPr>
          <w:noProof/>
        </w:rPr>
        <w:fldChar w:fldCharType="end"/>
      </w:r>
    </w:p>
    <w:p w14:paraId="4A2A9A91" w14:textId="7A1618F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4.2.5.12</w:t>
      </w:r>
      <w:r>
        <w:rPr>
          <w:rFonts w:asciiTheme="minorHAnsi" w:eastAsiaTheme="minorEastAsia" w:hAnsiTheme="minorHAnsi" w:cstheme="minorBidi"/>
          <w:noProof/>
          <w:kern w:val="2"/>
          <w:sz w:val="24"/>
          <w:szCs w:val="24"/>
          <w:lang w:eastAsia="en-GB"/>
          <w14:ligatures w14:val="standardContextual"/>
        </w:rPr>
        <w:tab/>
      </w:r>
      <w:r>
        <w:rPr>
          <w:noProof/>
        </w:rPr>
        <w:t>Notification about Out of Credit</w:t>
      </w:r>
      <w:r>
        <w:rPr>
          <w:noProof/>
        </w:rPr>
        <w:tab/>
      </w:r>
      <w:r>
        <w:rPr>
          <w:noProof/>
        </w:rPr>
        <w:fldChar w:fldCharType="begin" w:fldLock="1"/>
      </w:r>
      <w:r>
        <w:rPr>
          <w:noProof/>
        </w:rPr>
        <w:instrText xml:space="preserve"> PAGEREF _Toc209476218 \h </w:instrText>
      </w:r>
      <w:r>
        <w:rPr>
          <w:noProof/>
        </w:rPr>
      </w:r>
      <w:r>
        <w:rPr>
          <w:noProof/>
        </w:rPr>
        <w:fldChar w:fldCharType="separate"/>
      </w:r>
      <w:r>
        <w:rPr>
          <w:noProof/>
        </w:rPr>
        <w:t>95</w:t>
      </w:r>
      <w:r>
        <w:rPr>
          <w:noProof/>
        </w:rPr>
        <w:fldChar w:fldCharType="end"/>
      </w:r>
    </w:p>
    <w:p w14:paraId="5F788FBB" w14:textId="6C5164C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4.2.5.13</w:t>
      </w:r>
      <w:r>
        <w:rPr>
          <w:rFonts w:asciiTheme="minorHAnsi" w:eastAsiaTheme="minorEastAsia" w:hAnsiTheme="minorHAnsi" w:cstheme="minorBidi"/>
          <w:noProof/>
          <w:kern w:val="2"/>
          <w:sz w:val="24"/>
          <w:szCs w:val="24"/>
          <w:lang w:eastAsia="en-GB"/>
          <w14:ligatures w14:val="standardContextual"/>
        </w:rPr>
        <w:tab/>
      </w:r>
      <w:r>
        <w:rPr>
          <w:noProof/>
        </w:rPr>
        <w:t>Notification about TSC user plane node management information and/or port management information detection, Individual Application Session Context exists</w:t>
      </w:r>
      <w:r>
        <w:rPr>
          <w:noProof/>
        </w:rPr>
        <w:tab/>
      </w:r>
      <w:r>
        <w:rPr>
          <w:noProof/>
        </w:rPr>
        <w:fldChar w:fldCharType="begin" w:fldLock="1"/>
      </w:r>
      <w:r>
        <w:rPr>
          <w:noProof/>
        </w:rPr>
        <w:instrText xml:space="preserve"> PAGEREF _Toc209476219 \h </w:instrText>
      </w:r>
      <w:r>
        <w:rPr>
          <w:noProof/>
        </w:rPr>
      </w:r>
      <w:r>
        <w:rPr>
          <w:noProof/>
        </w:rPr>
        <w:fldChar w:fldCharType="separate"/>
      </w:r>
      <w:r>
        <w:rPr>
          <w:noProof/>
        </w:rPr>
        <w:t>95</w:t>
      </w:r>
      <w:r>
        <w:rPr>
          <w:noProof/>
        </w:rPr>
        <w:fldChar w:fldCharType="end"/>
      </w:r>
    </w:p>
    <w:p w14:paraId="2F2ED7B8" w14:textId="77978A5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4.2.5.14</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QoS Monitoring control</w:t>
      </w:r>
      <w:r>
        <w:rPr>
          <w:noProof/>
        </w:rPr>
        <w:tab/>
      </w:r>
      <w:r>
        <w:rPr>
          <w:noProof/>
        </w:rPr>
        <w:fldChar w:fldCharType="begin" w:fldLock="1"/>
      </w:r>
      <w:r>
        <w:rPr>
          <w:noProof/>
        </w:rPr>
        <w:instrText xml:space="preserve"> PAGEREF _Toc209476220 \h </w:instrText>
      </w:r>
      <w:r>
        <w:rPr>
          <w:noProof/>
        </w:rPr>
      </w:r>
      <w:r>
        <w:rPr>
          <w:noProof/>
        </w:rPr>
        <w:fldChar w:fldCharType="separate"/>
      </w:r>
      <w:r>
        <w:rPr>
          <w:noProof/>
        </w:rPr>
        <w:t>96</w:t>
      </w:r>
      <w:r>
        <w:rPr>
          <w:noProof/>
        </w:rPr>
        <w:fldChar w:fldCharType="end"/>
      </w:r>
    </w:p>
    <w:p w14:paraId="33167F11" w14:textId="3135FE8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4.2.5.15</w:t>
      </w:r>
      <w:r>
        <w:rPr>
          <w:rFonts w:asciiTheme="minorHAnsi" w:eastAsiaTheme="minorEastAsia" w:hAnsiTheme="minorHAnsi" w:cstheme="minorBidi"/>
          <w:noProof/>
          <w:kern w:val="2"/>
          <w:sz w:val="24"/>
          <w:szCs w:val="24"/>
          <w:lang w:eastAsia="en-GB"/>
          <w14:ligatures w14:val="standardContextual"/>
        </w:rPr>
        <w:tab/>
      </w:r>
      <w:r>
        <w:rPr>
          <w:noProof/>
        </w:rPr>
        <w:t>Report of EPS Fallback</w:t>
      </w:r>
      <w:r>
        <w:rPr>
          <w:noProof/>
        </w:rPr>
        <w:tab/>
      </w:r>
      <w:r>
        <w:rPr>
          <w:noProof/>
        </w:rPr>
        <w:fldChar w:fldCharType="begin" w:fldLock="1"/>
      </w:r>
      <w:r>
        <w:rPr>
          <w:noProof/>
        </w:rPr>
        <w:instrText xml:space="preserve"> PAGEREF _Toc209476221 \h </w:instrText>
      </w:r>
      <w:r>
        <w:rPr>
          <w:noProof/>
        </w:rPr>
      </w:r>
      <w:r>
        <w:rPr>
          <w:noProof/>
        </w:rPr>
        <w:fldChar w:fldCharType="separate"/>
      </w:r>
      <w:r>
        <w:rPr>
          <w:noProof/>
        </w:rPr>
        <w:t>97</w:t>
      </w:r>
      <w:r>
        <w:rPr>
          <w:noProof/>
        </w:rPr>
        <w:fldChar w:fldCharType="end"/>
      </w:r>
    </w:p>
    <w:p w14:paraId="0115851F" w14:textId="4F0FD15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4.2.5.16</w:t>
      </w:r>
      <w:r>
        <w:rPr>
          <w:rFonts w:asciiTheme="minorHAnsi" w:eastAsiaTheme="minorEastAsia" w:hAnsiTheme="minorHAnsi" w:cstheme="minorBidi"/>
          <w:noProof/>
          <w:kern w:val="2"/>
          <w:sz w:val="24"/>
          <w:szCs w:val="24"/>
          <w:lang w:eastAsia="en-GB"/>
          <w14:ligatures w14:val="standardContextual"/>
        </w:rPr>
        <w:tab/>
      </w:r>
      <w:r>
        <w:rPr>
          <w:noProof/>
        </w:rPr>
        <w:t>Notification about TSC user plane node Information, no Individual Application Session Context exists</w:t>
      </w:r>
      <w:r>
        <w:rPr>
          <w:noProof/>
        </w:rPr>
        <w:tab/>
      </w:r>
      <w:r>
        <w:rPr>
          <w:noProof/>
        </w:rPr>
        <w:fldChar w:fldCharType="begin" w:fldLock="1"/>
      </w:r>
      <w:r>
        <w:rPr>
          <w:noProof/>
        </w:rPr>
        <w:instrText xml:space="preserve"> PAGEREF _Toc209476222 \h </w:instrText>
      </w:r>
      <w:r>
        <w:rPr>
          <w:noProof/>
        </w:rPr>
      </w:r>
      <w:r>
        <w:rPr>
          <w:noProof/>
        </w:rPr>
        <w:fldChar w:fldCharType="separate"/>
      </w:r>
      <w:r>
        <w:rPr>
          <w:noProof/>
        </w:rPr>
        <w:t>97</w:t>
      </w:r>
      <w:r>
        <w:rPr>
          <w:noProof/>
        </w:rPr>
        <w:fldChar w:fldCharType="end"/>
      </w:r>
    </w:p>
    <w:p w14:paraId="31A0B6DA" w14:textId="7D3F9C7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4.2.5.17</w:t>
      </w:r>
      <w:r>
        <w:rPr>
          <w:rFonts w:asciiTheme="minorHAnsi" w:eastAsiaTheme="minorEastAsia" w:hAnsiTheme="minorHAnsi" w:cstheme="minorBidi"/>
          <w:noProof/>
          <w:kern w:val="2"/>
          <w:sz w:val="24"/>
          <w:szCs w:val="24"/>
          <w:lang w:eastAsia="en-GB"/>
          <w14:ligatures w14:val="standardContextual"/>
        </w:rPr>
        <w:tab/>
      </w:r>
      <w:r>
        <w:rPr>
          <w:noProof/>
        </w:rPr>
        <w:t>Notification about Reallocation of Credit</w:t>
      </w:r>
      <w:r>
        <w:rPr>
          <w:noProof/>
        </w:rPr>
        <w:tab/>
      </w:r>
      <w:r>
        <w:rPr>
          <w:noProof/>
        </w:rPr>
        <w:fldChar w:fldCharType="begin" w:fldLock="1"/>
      </w:r>
      <w:r>
        <w:rPr>
          <w:noProof/>
        </w:rPr>
        <w:instrText xml:space="preserve"> PAGEREF _Toc209476223 \h </w:instrText>
      </w:r>
      <w:r>
        <w:rPr>
          <w:noProof/>
        </w:rPr>
      </w:r>
      <w:r>
        <w:rPr>
          <w:noProof/>
        </w:rPr>
        <w:fldChar w:fldCharType="separate"/>
      </w:r>
      <w:r>
        <w:rPr>
          <w:noProof/>
        </w:rPr>
        <w:t>99</w:t>
      </w:r>
      <w:r>
        <w:rPr>
          <w:noProof/>
        </w:rPr>
        <w:fldChar w:fldCharType="end"/>
      </w:r>
    </w:p>
    <w:p w14:paraId="7D9392B3" w14:textId="16BEE7A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4.2.5.18</w:t>
      </w:r>
      <w:r>
        <w:rPr>
          <w:rFonts w:asciiTheme="minorHAnsi" w:eastAsiaTheme="minorEastAsia" w:hAnsiTheme="minorHAnsi" w:cstheme="minorBidi"/>
          <w:noProof/>
          <w:kern w:val="2"/>
          <w:sz w:val="24"/>
          <w:szCs w:val="24"/>
          <w:lang w:eastAsia="en-GB"/>
          <w14:ligatures w14:val="standardContextual"/>
        </w:rPr>
        <w:tab/>
      </w:r>
      <w:r>
        <w:rPr>
          <w:noProof/>
        </w:rPr>
        <w:t>Notification of MPS for DTS Outcome</w:t>
      </w:r>
      <w:r>
        <w:rPr>
          <w:noProof/>
        </w:rPr>
        <w:tab/>
      </w:r>
      <w:r>
        <w:rPr>
          <w:noProof/>
        </w:rPr>
        <w:fldChar w:fldCharType="begin" w:fldLock="1"/>
      </w:r>
      <w:r>
        <w:rPr>
          <w:noProof/>
        </w:rPr>
        <w:instrText xml:space="preserve"> PAGEREF _Toc209476224 \h </w:instrText>
      </w:r>
      <w:r>
        <w:rPr>
          <w:noProof/>
        </w:rPr>
      </w:r>
      <w:r>
        <w:rPr>
          <w:noProof/>
        </w:rPr>
        <w:fldChar w:fldCharType="separate"/>
      </w:r>
      <w:r>
        <w:rPr>
          <w:noProof/>
        </w:rPr>
        <w:t>99</w:t>
      </w:r>
      <w:r>
        <w:rPr>
          <w:noProof/>
        </w:rPr>
        <w:fldChar w:fldCharType="end"/>
      </w:r>
    </w:p>
    <w:p w14:paraId="216FC9A3" w14:textId="58C2E72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4.2.5.19</w:t>
      </w:r>
      <w:r>
        <w:rPr>
          <w:rFonts w:asciiTheme="minorHAnsi" w:eastAsiaTheme="minorEastAsia" w:hAnsiTheme="minorHAnsi" w:cstheme="minorBidi"/>
          <w:noProof/>
          <w:kern w:val="2"/>
          <w:sz w:val="24"/>
          <w:szCs w:val="24"/>
          <w:lang w:eastAsia="en-GB"/>
          <w14:ligatures w14:val="standardContextual"/>
        </w:rPr>
        <w:tab/>
      </w:r>
      <w:r>
        <w:rPr>
          <w:noProof/>
        </w:rPr>
        <w:t>Notification about Application Detection Information</w:t>
      </w:r>
      <w:r>
        <w:rPr>
          <w:noProof/>
        </w:rPr>
        <w:tab/>
      </w:r>
      <w:r>
        <w:rPr>
          <w:noProof/>
        </w:rPr>
        <w:fldChar w:fldCharType="begin" w:fldLock="1"/>
      </w:r>
      <w:r>
        <w:rPr>
          <w:noProof/>
        </w:rPr>
        <w:instrText xml:space="preserve"> PAGEREF _Toc209476225 \h </w:instrText>
      </w:r>
      <w:r>
        <w:rPr>
          <w:noProof/>
        </w:rPr>
      </w:r>
      <w:r>
        <w:rPr>
          <w:noProof/>
        </w:rPr>
        <w:fldChar w:fldCharType="separate"/>
      </w:r>
      <w:r>
        <w:rPr>
          <w:noProof/>
        </w:rPr>
        <w:t>99</w:t>
      </w:r>
      <w:r>
        <w:rPr>
          <w:noProof/>
        </w:rPr>
        <w:fldChar w:fldCharType="end"/>
      </w:r>
    </w:p>
    <w:p w14:paraId="589743F6" w14:textId="32C8724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4.2.5.20</w:t>
      </w:r>
      <w:r>
        <w:rPr>
          <w:rFonts w:asciiTheme="minorHAnsi" w:eastAsiaTheme="minorEastAsia" w:hAnsiTheme="minorHAnsi" w:cstheme="minorBidi"/>
          <w:noProof/>
          <w:kern w:val="2"/>
          <w:sz w:val="24"/>
          <w:szCs w:val="24"/>
          <w:lang w:eastAsia="en-GB"/>
          <w14:ligatures w14:val="standardContextual"/>
        </w:rPr>
        <w:tab/>
      </w:r>
      <w:r>
        <w:rPr>
          <w:noProof/>
        </w:rPr>
        <w:t>Notification about satellite backhaul category changes</w:t>
      </w:r>
      <w:r>
        <w:rPr>
          <w:noProof/>
        </w:rPr>
        <w:tab/>
      </w:r>
      <w:r>
        <w:rPr>
          <w:noProof/>
        </w:rPr>
        <w:fldChar w:fldCharType="begin" w:fldLock="1"/>
      </w:r>
      <w:r>
        <w:rPr>
          <w:noProof/>
        </w:rPr>
        <w:instrText xml:space="preserve"> PAGEREF _Toc209476226 \h </w:instrText>
      </w:r>
      <w:r>
        <w:rPr>
          <w:noProof/>
        </w:rPr>
      </w:r>
      <w:r>
        <w:rPr>
          <w:noProof/>
        </w:rPr>
        <w:fldChar w:fldCharType="separate"/>
      </w:r>
      <w:r>
        <w:rPr>
          <w:noProof/>
        </w:rPr>
        <w:t>100</w:t>
      </w:r>
      <w:r>
        <w:rPr>
          <w:noProof/>
        </w:rPr>
        <w:fldChar w:fldCharType="end"/>
      </w:r>
    </w:p>
    <w:p w14:paraId="3E1714BA" w14:textId="6507166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4.2.5.21</w:t>
      </w:r>
      <w:r>
        <w:rPr>
          <w:rFonts w:asciiTheme="minorHAnsi" w:eastAsiaTheme="minorEastAsia" w:hAnsiTheme="minorHAnsi" w:cstheme="minorBidi"/>
          <w:noProof/>
          <w:kern w:val="2"/>
          <w:sz w:val="24"/>
          <w:szCs w:val="24"/>
          <w:lang w:eastAsia="en-GB"/>
          <w14:ligatures w14:val="standardContextual"/>
        </w:rPr>
        <w:tab/>
      </w:r>
      <w:r>
        <w:rPr>
          <w:noProof/>
        </w:rPr>
        <w:t>Notification about UP change enforcement failure</w:t>
      </w:r>
      <w:r>
        <w:rPr>
          <w:noProof/>
        </w:rPr>
        <w:tab/>
      </w:r>
      <w:r>
        <w:rPr>
          <w:noProof/>
        </w:rPr>
        <w:fldChar w:fldCharType="begin" w:fldLock="1"/>
      </w:r>
      <w:r>
        <w:rPr>
          <w:noProof/>
        </w:rPr>
        <w:instrText xml:space="preserve"> PAGEREF _Toc209476227 \h </w:instrText>
      </w:r>
      <w:r>
        <w:rPr>
          <w:noProof/>
        </w:rPr>
      </w:r>
      <w:r>
        <w:rPr>
          <w:noProof/>
        </w:rPr>
        <w:fldChar w:fldCharType="separate"/>
      </w:r>
      <w:r>
        <w:rPr>
          <w:noProof/>
        </w:rPr>
        <w:t>100</w:t>
      </w:r>
      <w:r>
        <w:rPr>
          <w:noProof/>
        </w:rPr>
        <w:fldChar w:fldCharType="end"/>
      </w:r>
    </w:p>
    <w:p w14:paraId="1682EDAD" w14:textId="460C1EF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4.2.5.22</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Notification about PDU session established/terminated events</w:t>
      </w:r>
      <w:r>
        <w:rPr>
          <w:noProof/>
        </w:rPr>
        <w:tab/>
      </w:r>
      <w:r>
        <w:rPr>
          <w:noProof/>
        </w:rPr>
        <w:fldChar w:fldCharType="begin" w:fldLock="1"/>
      </w:r>
      <w:r>
        <w:rPr>
          <w:noProof/>
        </w:rPr>
        <w:instrText xml:space="preserve"> PAGEREF _Toc209476228 \h </w:instrText>
      </w:r>
      <w:r>
        <w:rPr>
          <w:noProof/>
        </w:rPr>
      </w:r>
      <w:r>
        <w:rPr>
          <w:noProof/>
        </w:rPr>
        <w:fldChar w:fldCharType="separate"/>
      </w:r>
      <w:r>
        <w:rPr>
          <w:noProof/>
        </w:rPr>
        <w:t>100</w:t>
      </w:r>
      <w:r>
        <w:rPr>
          <w:noProof/>
        </w:rPr>
        <w:fldChar w:fldCharType="end"/>
      </w:r>
    </w:p>
    <w:p w14:paraId="37E4D1FA" w14:textId="507C80E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4.2.5.23</w:t>
      </w:r>
      <w:r>
        <w:rPr>
          <w:rFonts w:asciiTheme="minorHAnsi" w:eastAsiaTheme="minorEastAsia" w:hAnsiTheme="minorHAnsi" w:cstheme="minorBidi"/>
          <w:noProof/>
          <w:kern w:val="2"/>
          <w:sz w:val="24"/>
          <w:szCs w:val="24"/>
          <w:lang w:eastAsia="en-GB"/>
          <w14:ligatures w14:val="standardContextual"/>
        </w:rPr>
        <w:tab/>
      </w:r>
      <w:r>
        <w:rPr>
          <w:noProof/>
        </w:rPr>
        <w:t>Notification about extra UE addresses</w:t>
      </w:r>
      <w:r>
        <w:rPr>
          <w:noProof/>
        </w:rPr>
        <w:tab/>
      </w:r>
      <w:r>
        <w:rPr>
          <w:noProof/>
        </w:rPr>
        <w:fldChar w:fldCharType="begin" w:fldLock="1"/>
      </w:r>
      <w:r>
        <w:rPr>
          <w:noProof/>
        </w:rPr>
        <w:instrText xml:space="preserve"> PAGEREF _Toc209476229 \h </w:instrText>
      </w:r>
      <w:r>
        <w:rPr>
          <w:noProof/>
        </w:rPr>
      </w:r>
      <w:r>
        <w:rPr>
          <w:noProof/>
        </w:rPr>
        <w:fldChar w:fldCharType="separate"/>
      </w:r>
      <w:r>
        <w:rPr>
          <w:noProof/>
        </w:rPr>
        <w:t>101</w:t>
      </w:r>
      <w:r>
        <w:rPr>
          <w:noProof/>
        </w:rPr>
        <w:fldChar w:fldCharType="end"/>
      </w:r>
    </w:p>
    <w:p w14:paraId="60582C46" w14:textId="2BB01EC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4.2.5.24</w:t>
      </w:r>
      <w:r>
        <w:rPr>
          <w:rFonts w:asciiTheme="minorHAnsi" w:eastAsiaTheme="minorEastAsia" w:hAnsiTheme="minorHAnsi" w:cstheme="minorBidi"/>
          <w:noProof/>
          <w:kern w:val="2"/>
          <w:sz w:val="24"/>
          <w:szCs w:val="24"/>
          <w:lang w:eastAsia="en-GB"/>
          <w14:ligatures w14:val="standardContextual"/>
        </w:rPr>
        <w:tab/>
      </w:r>
      <w:r>
        <w:rPr>
          <w:noProof/>
        </w:rPr>
        <w:t>Notification about BAT offset</w:t>
      </w:r>
      <w:r>
        <w:rPr>
          <w:noProof/>
        </w:rPr>
        <w:tab/>
      </w:r>
      <w:r>
        <w:rPr>
          <w:noProof/>
        </w:rPr>
        <w:fldChar w:fldCharType="begin" w:fldLock="1"/>
      </w:r>
      <w:r>
        <w:rPr>
          <w:noProof/>
        </w:rPr>
        <w:instrText xml:space="preserve"> PAGEREF _Toc209476230 \h </w:instrText>
      </w:r>
      <w:r>
        <w:rPr>
          <w:noProof/>
        </w:rPr>
      </w:r>
      <w:r>
        <w:rPr>
          <w:noProof/>
        </w:rPr>
        <w:fldChar w:fldCharType="separate"/>
      </w:r>
      <w:r>
        <w:rPr>
          <w:noProof/>
        </w:rPr>
        <w:t>102</w:t>
      </w:r>
      <w:r>
        <w:rPr>
          <w:noProof/>
        </w:rPr>
        <w:fldChar w:fldCharType="end"/>
      </w:r>
    </w:p>
    <w:p w14:paraId="31A76C12" w14:textId="26CA097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4.2.5.25</w:t>
      </w:r>
      <w:r>
        <w:rPr>
          <w:rFonts w:asciiTheme="minorHAnsi" w:eastAsiaTheme="minorEastAsia" w:hAnsiTheme="minorHAnsi" w:cstheme="minorBidi"/>
          <w:noProof/>
          <w:kern w:val="2"/>
          <w:sz w:val="24"/>
          <w:szCs w:val="24"/>
          <w:lang w:eastAsia="en-GB"/>
          <w14:ligatures w14:val="standardContextual"/>
        </w:rPr>
        <w:tab/>
      </w:r>
      <w:r>
        <w:rPr>
          <w:noProof/>
        </w:rPr>
        <w:t>Notification about URSP rule enforcement information</w:t>
      </w:r>
      <w:r>
        <w:rPr>
          <w:noProof/>
        </w:rPr>
        <w:tab/>
      </w:r>
      <w:r>
        <w:rPr>
          <w:noProof/>
        </w:rPr>
        <w:fldChar w:fldCharType="begin" w:fldLock="1"/>
      </w:r>
      <w:r>
        <w:rPr>
          <w:noProof/>
        </w:rPr>
        <w:instrText xml:space="preserve"> PAGEREF _Toc209476231 \h </w:instrText>
      </w:r>
      <w:r>
        <w:rPr>
          <w:noProof/>
        </w:rPr>
      </w:r>
      <w:r>
        <w:rPr>
          <w:noProof/>
        </w:rPr>
        <w:fldChar w:fldCharType="separate"/>
      </w:r>
      <w:r>
        <w:rPr>
          <w:noProof/>
        </w:rPr>
        <w:t>102</w:t>
      </w:r>
      <w:r>
        <w:rPr>
          <w:noProof/>
        </w:rPr>
        <w:fldChar w:fldCharType="end"/>
      </w:r>
    </w:p>
    <w:p w14:paraId="7EE9C4EE" w14:textId="41DD80E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4.2.5.26</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about </w:t>
      </w:r>
      <w:r>
        <w:rPr>
          <w:noProof/>
          <w:lang w:eastAsia="zh-CN"/>
        </w:rPr>
        <w:t>Packet Delay Variation</w:t>
      </w:r>
      <w:r>
        <w:rPr>
          <w:noProof/>
        </w:rPr>
        <w:tab/>
      </w:r>
      <w:r>
        <w:rPr>
          <w:noProof/>
        </w:rPr>
        <w:fldChar w:fldCharType="begin" w:fldLock="1"/>
      </w:r>
      <w:r>
        <w:rPr>
          <w:noProof/>
        </w:rPr>
        <w:instrText xml:space="preserve"> PAGEREF _Toc209476232 \h </w:instrText>
      </w:r>
      <w:r>
        <w:rPr>
          <w:noProof/>
        </w:rPr>
      </w:r>
      <w:r>
        <w:rPr>
          <w:noProof/>
        </w:rPr>
        <w:fldChar w:fldCharType="separate"/>
      </w:r>
      <w:r>
        <w:rPr>
          <w:noProof/>
        </w:rPr>
        <w:t>103</w:t>
      </w:r>
      <w:r>
        <w:rPr>
          <w:noProof/>
        </w:rPr>
        <w:fldChar w:fldCharType="end"/>
      </w:r>
    </w:p>
    <w:p w14:paraId="6934C8DB" w14:textId="48B49A0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4.2.5.27</w:t>
      </w:r>
      <w:r>
        <w:rPr>
          <w:rFonts w:asciiTheme="minorHAnsi" w:eastAsiaTheme="minorEastAsia" w:hAnsiTheme="minorHAnsi" w:cstheme="minorBidi"/>
          <w:noProof/>
          <w:kern w:val="2"/>
          <w:sz w:val="24"/>
          <w:szCs w:val="24"/>
          <w:lang w:eastAsia="en-GB"/>
          <w14:ligatures w14:val="standardContextual"/>
        </w:rPr>
        <w:tab/>
      </w:r>
      <w:r>
        <w:rPr>
          <w:noProof/>
        </w:rPr>
        <w:t>Notification about 5GS support for Policy Control for L4S</w:t>
      </w:r>
      <w:r>
        <w:rPr>
          <w:noProof/>
        </w:rPr>
        <w:tab/>
      </w:r>
      <w:r>
        <w:rPr>
          <w:noProof/>
        </w:rPr>
        <w:fldChar w:fldCharType="begin" w:fldLock="1"/>
      </w:r>
      <w:r>
        <w:rPr>
          <w:noProof/>
        </w:rPr>
        <w:instrText xml:space="preserve"> PAGEREF _Toc209476233 \h </w:instrText>
      </w:r>
      <w:r>
        <w:rPr>
          <w:noProof/>
        </w:rPr>
      </w:r>
      <w:r>
        <w:rPr>
          <w:noProof/>
        </w:rPr>
        <w:fldChar w:fldCharType="separate"/>
      </w:r>
      <w:r>
        <w:rPr>
          <w:noProof/>
        </w:rPr>
        <w:t>103</w:t>
      </w:r>
      <w:r>
        <w:rPr>
          <w:noProof/>
        </w:rPr>
        <w:fldChar w:fldCharType="end"/>
      </w:r>
    </w:p>
    <w:p w14:paraId="290A7711" w14:textId="57738C9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Notification about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fldLock="1"/>
      </w:r>
      <w:r>
        <w:rPr>
          <w:noProof/>
        </w:rPr>
        <w:instrText xml:space="preserve"> PAGEREF _Toc209476234 \h </w:instrText>
      </w:r>
      <w:r>
        <w:rPr>
          <w:noProof/>
        </w:rPr>
      </w:r>
      <w:r>
        <w:rPr>
          <w:noProof/>
        </w:rPr>
        <w:fldChar w:fldCharType="separate"/>
      </w:r>
      <w:r>
        <w:rPr>
          <w:noProof/>
        </w:rPr>
        <w:t>103</w:t>
      </w:r>
      <w:r>
        <w:rPr>
          <w:noProof/>
        </w:rPr>
        <w:fldChar w:fldCharType="end"/>
      </w:r>
    </w:p>
    <w:p w14:paraId="1186842C" w14:textId="1D62CDC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4.2.5.29</w:t>
      </w:r>
      <w:r>
        <w:rPr>
          <w:rFonts w:asciiTheme="minorHAnsi" w:eastAsiaTheme="minorEastAsia" w:hAnsiTheme="minorHAnsi" w:cstheme="minorBidi"/>
          <w:noProof/>
          <w:kern w:val="2"/>
          <w:sz w:val="24"/>
          <w:szCs w:val="24"/>
          <w:lang w:eastAsia="en-GB"/>
          <w14:ligatures w14:val="standardContextual"/>
        </w:rPr>
        <w:tab/>
      </w:r>
      <w:r>
        <w:rPr>
          <w:noProof/>
        </w:rPr>
        <w:t>Event notification for AF requested QoS for a UE or group of UE(s) not identified by UE address(es)</w:t>
      </w:r>
      <w:r>
        <w:rPr>
          <w:noProof/>
        </w:rPr>
        <w:tab/>
      </w:r>
      <w:r>
        <w:rPr>
          <w:noProof/>
        </w:rPr>
        <w:fldChar w:fldCharType="begin" w:fldLock="1"/>
      </w:r>
      <w:r>
        <w:rPr>
          <w:noProof/>
        </w:rPr>
        <w:instrText xml:space="preserve"> PAGEREF _Toc209476235 \h </w:instrText>
      </w:r>
      <w:r>
        <w:rPr>
          <w:noProof/>
        </w:rPr>
      </w:r>
      <w:r>
        <w:rPr>
          <w:noProof/>
        </w:rPr>
        <w:fldChar w:fldCharType="separate"/>
      </w:r>
      <w:r>
        <w:rPr>
          <w:noProof/>
        </w:rPr>
        <w:t>104</w:t>
      </w:r>
      <w:r>
        <w:rPr>
          <w:noProof/>
        </w:rPr>
        <w:fldChar w:fldCharType="end"/>
      </w:r>
    </w:p>
    <w:p w14:paraId="708939EA" w14:textId="24AA3B4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4.2.5.30</w:t>
      </w:r>
      <w:r>
        <w:rPr>
          <w:rFonts w:asciiTheme="minorHAnsi" w:eastAsiaTheme="minorEastAsia" w:hAnsiTheme="minorHAnsi" w:cstheme="minorBidi"/>
          <w:noProof/>
          <w:kern w:val="2"/>
          <w:sz w:val="24"/>
          <w:szCs w:val="24"/>
          <w:lang w:eastAsia="en-GB"/>
          <w14:ligatures w14:val="standardContextual"/>
        </w:rPr>
        <w:tab/>
      </w:r>
      <w:r>
        <w:rPr>
          <w:noProof/>
        </w:rPr>
        <w:t>Notification about network support of QoS Monitoring</w:t>
      </w:r>
      <w:r>
        <w:rPr>
          <w:noProof/>
        </w:rPr>
        <w:tab/>
      </w:r>
      <w:r>
        <w:rPr>
          <w:noProof/>
        </w:rPr>
        <w:fldChar w:fldCharType="begin" w:fldLock="1"/>
      </w:r>
      <w:r>
        <w:rPr>
          <w:noProof/>
        </w:rPr>
        <w:instrText xml:space="preserve"> PAGEREF _Toc209476236 \h </w:instrText>
      </w:r>
      <w:r>
        <w:rPr>
          <w:noProof/>
        </w:rPr>
      </w:r>
      <w:r>
        <w:rPr>
          <w:noProof/>
        </w:rPr>
        <w:fldChar w:fldCharType="separate"/>
      </w:r>
      <w:r>
        <w:rPr>
          <w:noProof/>
        </w:rPr>
        <w:t>104</w:t>
      </w:r>
      <w:r>
        <w:rPr>
          <w:noProof/>
        </w:rPr>
        <w:fldChar w:fldCharType="end"/>
      </w:r>
    </w:p>
    <w:p w14:paraId="5B7FAD1C" w14:textId="44039AB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4.2.5.31</w:t>
      </w:r>
      <w:r>
        <w:rPr>
          <w:rFonts w:asciiTheme="minorHAnsi" w:eastAsiaTheme="minorEastAsia" w:hAnsiTheme="minorHAnsi" w:cstheme="minorBidi"/>
          <w:noProof/>
          <w:kern w:val="2"/>
          <w:sz w:val="24"/>
          <w:szCs w:val="24"/>
          <w:lang w:eastAsia="en-GB"/>
          <w14:ligatures w14:val="standardContextual"/>
        </w:rPr>
        <w:tab/>
      </w:r>
      <w:r>
        <w:rPr>
          <w:noProof/>
        </w:rPr>
        <w:t>Notification about released the application session context</w:t>
      </w:r>
      <w:r>
        <w:rPr>
          <w:noProof/>
        </w:rPr>
        <w:tab/>
      </w:r>
      <w:r>
        <w:rPr>
          <w:noProof/>
        </w:rPr>
        <w:fldChar w:fldCharType="begin" w:fldLock="1"/>
      </w:r>
      <w:r>
        <w:rPr>
          <w:noProof/>
        </w:rPr>
        <w:instrText xml:space="preserve"> PAGEREF _Toc209476237 \h </w:instrText>
      </w:r>
      <w:r>
        <w:rPr>
          <w:noProof/>
        </w:rPr>
      </w:r>
      <w:r>
        <w:rPr>
          <w:noProof/>
        </w:rPr>
        <w:fldChar w:fldCharType="separate"/>
      </w:r>
      <w:r>
        <w:rPr>
          <w:noProof/>
        </w:rPr>
        <w:t>104</w:t>
      </w:r>
      <w:r>
        <w:rPr>
          <w:noProof/>
        </w:rPr>
        <w:fldChar w:fldCharType="end"/>
      </w:r>
    </w:p>
    <w:p w14:paraId="4C20E29D" w14:textId="6A1A22A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4.2.5.32</w:t>
      </w:r>
      <w:r>
        <w:rPr>
          <w:rFonts w:asciiTheme="minorHAnsi" w:eastAsiaTheme="minorEastAsia" w:hAnsiTheme="minorHAnsi" w:cstheme="minorBidi"/>
          <w:noProof/>
          <w:kern w:val="2"/>
          <w:sz w:val="24"/>
          <w:szCs w:val="24"/>
          <w:lang w:eastAsia="en-GB"/>
          <w14:ligatures w14:val="standardContextual"/>
        </w:rPr>
        <w:tab/>
      </w:r>
      <w:r>
        <w:rPr>
          <w:noProof/>
        </w:rPr>
        <w:t>Notification about Data Rate Limitation Information</w:t>
      </w:r>
      <w:r>
        <w:rPr>
          <w:noProof/>
        </w:rPr>
        <w:tab/>
      </w:r>
      <w:r>
        <w:rPr>
          <w:noProof/>
        </w:rPr>
        <w:fldChar w:fldCharType="begin" w:fldLock="1"/>
      </w:r>
      <w:r>
        <w:rPr>
          <w:noProof/>
        </w:rPr>
        <w:instrText xml:space="preserve"> PAGEREF _Toc209476238 \h </w:instrText>
      </w:r>
      <w:r>
        <w:rPr>
          <w:noProof/>
        </w:rPr>
      </w:r>
      <w:r>
        <w:rPr>
          <w:noProof/>
        </w:rPr>
        <w:fldChar w:fldCharType="separate"/>
      </w:r>
      <w:r>
        <w:rPr>
          <w:noProof/>
        </w:rPr>
        <w:t>105</w:t>
      </w:r>
      <w:r>
        <w:rPr>
          <w:noProof/>
        </w:rPr>
        <w:fldChar w:fldCharType="end"/>
      </w:r>
    </w:p>
    <w:p w14:paraId="24A279E7" w14:textId="09241F91"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4.2.6</w:t>
      </w:r>
      <w:r>
        <w:rPr>
          <w:rFonts w:asciiTheme="minorHAnsi" w:eastAsiaTheme="minorEastAsia" w:hAnsiTheme="minorHAnsi" w:cstheme="minorBidi"/>
          <w:noProof/>
          <w:kern w:val="2"/>
          <w:sz w:val="24"/>
          <w:szCs w:val="24"/>
          <w:lang w:eastAsia="en-GB"/>
          <w14:ligatures w14:val="standardContextual"/>
        </w:rPr>
        <w:tab/>
      </w:r>
      <w:r>
        <w:rPr>
          <w:noProof/>
          <w:lang w:eastAsia="ja-JP"/>
        </w:rPr>
        <w:t>Npcf_</w:t>
      </w:r>
      <w:r>
        <w:rPr>
          <w:noProof/>
          <w:lang w:eastAsia="zh-CN"/>
        </w:rPr>
        <w:t>PolicyAuthorization_Subscribe service operation</w:t>
      </w:r>
      <w:r>
        <w:rPr>
          <w:noProof/>
        </w:rPr>
        <w:tab/>
      </w:r>
      <w:r>
        <w:rPr>
          <w:noProof/>
        </w:rPr>
        <w:fldChar w:fldCharType="begin" w:fldLock="1"/>
      </w:r>
      <w:r>
        <w:rPr>
          <w:noProof/>
        </w:rPr>
        <w:instrText xml:space="preserve"> PAGEREF _Toc209476239 \h </w:instrText>
      </w:r>
      <w:r>
        <w:rPr>
          <w:noProof/>
        </w:rPr>
      </w:r>
      <w:r>
        <w:rPr>
          <w:noProof/>
        </w:rPr>
        <w:fldChar w:fldCharType="separate"/>
      </w:r>
      <w:r>
        <w:rPr>
          <w:noProof/>
        </w:rPr>
        <w:t>105</w:t>
      </w:r>
      <w:r>
        <w:rPr>
          <w:noProof/>
        </w:rPr>
        <w:fldChar w:fldCharType="end"/>
      </w:r>
    </w:p>
    <w:p w14:paraId="082B56BB" w14:textId="0A6D4AC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_Toc209476240 \h </w:instrText>
      </w:r>
      <w:r>
        <w:rPr>
          <w:noProof/>
        </w:rPr>
      </w:r>
      <w:r>
        <w:rPr>
          <w:noProof/>
        </w:rPr>
        <w:fldChar w:fldCharType="separate"/>
      </w:r>
      <w:r>
        <w:rPr>
          <w:noProof/>
        </w:rPr>
        <w:t>105</w:t>
      </w:r>
      <w:r>
        <w:rPr>
          <w:noProof/>
        </w:rPr>
        <w:fldChar w:fldCharType="end"/>
      </w:r>
    </w:p>
    <w:p w14:paraId="01AB062D" w14:textId="451AEA2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4.2.6.2</w:t>
      </w:r>
      <w:r>
        <w:rPr>
          <w:rFonts w:asciiTheme="minorHAnsi" w:eastAsiaTheme="minorEastAsia" w:hAnsiTheme="minorHAnsi" w:cstheme="minorBidi"/>
          <w:noProof/>
          <w:kern w:val="2"/>
          <w:sz w:val="24"/>
          <w:szCs w:val="24"/>
          <w:lang w:eastAsia="en-GB"/>
          <w14:ligatures w14:val="standardContextual"/>
        </w:rPr>
        <w:tab/>
      </w:r>
      <w:r>
        <w:rPr>
          <w:noProof/>
        </w:rPr>
        <w:t xml:space="preserve">Handling of subscription to events for the </w:t>
      </w:r>
      <w:r>
        <w:rPr>
          <w:noProof/>
          <w:lang w:eastAsia="zh-CN"/>
        </w:rPr>
        <w:t>existing</w:t>
      </w:r>
      <w:r>
        <w:rPr>
          <w:noProof/>
        </w:rPr>
        <w:t xml:space="preserve"> application session context</w:t>
      </w:r>
      <w:r>
        <w:rPr>
          <w:noProof/>
        </w:rPr>
        <w:tab/>
      </w:r>
      <w:r>
        <w:rPr>
          <w:noProof/>
        </w:rPr>
        <w:fldChar w:fldCharType="begin" w:fldLock="1"/>
      </w:r>
      <w:r>
        <w:rPr>
          <w:noProof/>
        </w:rPr>
        <w:instrText xml:space="preserve"> PAGEREF _Toc209476241 \h </w:instrText>
      </w:r>
      <w:r>
        <w:rPr>
          <w:noProof/>
        </w:rPr>
      </w:r>
      <w:r>
        <w:rPr>
          <w:noProof/>
        </w:rPr>
        <w:fldChar w:fldCharType="separate"/>
      </w:r>
      <w:r>
        <w:rPr>
          <w:noProof/>
        </w:rPr>
        <w:t>106</w:t>
      </w:r>
      <w:r>
        <w:rPr>
          <w:noProof/>
        </w:rPr>
        <w:fldChar w:fldCharType="end"/>
      </w:r>
    </w:p>
    <w:p w14:paraId="19188F58" w14:textId="55D55A8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4.2.6.3</w:t>
      </w:r>
      <w:r>
        <w:rPr>
          <w:rFonts w:asciiTheme="minorHAnsi" w:eastAsiaTheme="minorEastAsia" w:hAnsiTheme="minorHAnsi" w:cstheme="minorBidi"/>
          <w:noProof/>
          <w:kern w:val="2"/>
          <w:sz w:val="24"/>
          <w:szCs w:val="24"/>
          <w:lang w:eastAsia="en-GB"/>
          <w14:ligatures w14:val="standardContextual"/>
        </w:rPr>
        <w:tab/>
      </w:r>
      <w:r>
        <w:rPr>
          <w:noProof/>
        </w:rPr>
        <w:t>Initial subscription to events without provisioning of service information</w:t>
      </w:r>
      <w:r>
        <w:rPr>
          <w:noProof/>
        </w:rPr>
        <w:tab/>
      </w:r>
      <w:r>
        <w:rPr>
          <w:noProof/>
        </w:rPr>
        <w:fldChar w:fldCharType="begin" w:fldLock="1"/>
      </w:r>
      <w:r>
        <w:rPr>
          <w:noProof/>
        </w:rPr>
        <w:instrText xml:space="preserve"> PAGEREF _Toc209476242 \h </w:instrText>
      </w:r>
      <w:r>
        <w:rPr>
          <w:noProof/>
        </w:rPr>
      </w:r>
      <w:r>
        <w:rPr>
          <w:noProof/>
        </w:rPr>
        <w:fldChar w:fldCharType="separate"/>
      </w:r>
      <w:r>
        <w:rPr>
          <w:noProof/>
        </w:rPr>
        <w:t>108</w:t>
      </w:r>
      <w:r>
        <w:rPr>
          <w:noProof/>
        </w:rPr>
        <w:fldChar w:fldCharType="end"/>
      </w:r>
    </w:p>
    <w:p w14:paraId="5E3FCFC7" w14:textId="5FB2B87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4.2.6.4</w:t>
      </w:r>
      <w:r>
        <w:rPr>
          <w:rFonts w:asciiTheme="minorHAnsi" w:eastAsiaTheme="minorEastAsia" w:hAnsiTheme="minorHAnsi" w:cstheme="minorBidi"/>
          <w:noProof/>
          <w:kern w:val="2"/>
          <w:sz w:val="24"/>
          <w:szCs w:val="24"/>
          <w:lang w:eastAsia="en-GB"/>
          <w14:ligatures w14:val="standardContextual"/>
        </w:rPr>
        <w:tab/>
      </w:r>
      <w:r>
        <w:rPr>
          <w:noProof/>
        </w:rPr>
        <w:t>Subscription to usage monitoring of sponsored data connectivity</w:t>
      </w:r>
      <w:r>
        <w:rPr>
          <w:noProof/>
        </w:rPr>
        <w:tab/>
      </w:r>
      <w:r>
        <w:rPr>
          <w:noProof/>
        </w:rPr>
        <w:fldChar w:fldCharType="begin" w:fldLock="1"/>
      </w:r>
      <w:r>
        <w:rPr>
          <w:noProof/>
        </w:rPr>
        <w:instrText xml:space="preserve"> PAGEREF _Toc209476243 \h </w:instrText>
      </w:r>
      <w:r>
        <w:rPr>
          <w:noProof/>
        </w:rPr>
      </w:r>
      <w:r>
        <w:rPr>
          <w:noProof/>
        </w:rPr>
        <w:fldChar w:fldCharType="separate"/>
      </w:r>
      <w:r>
        <w:rPr>
          <w:noProof/>
        </w:rPr>
        <w:t>110</w:t>
      </w:r>
      <w:r>
        <w:rPr>
          <w:noProof/>
        </w:rPr>
        <w:fldChar w:fldCharType="end"/>
      </w:r>
    </w:p>
    <w:p w14:paraId="5112E799" w14:textId="464CBB3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_Toc209476244 \h </w:instrText>
      </w:r>
      <w:r>
        <w:rPr>
          <w:noProof/>
        </w:rPr>
      </w:r>
      <w:r>
        <w:rPr>
          <w:noProof/>
        </w:rPr>
        <w:fldChar w:fldCharType="separate"/>
      </w:r>
      <w:r>
        <w:rPr>
          <w:noProof/>
        </w:rPr>
        <w:t>110</w:t>
      </w:r>
      <w:r>
        <w:rPr>
          <w:noProof/>
        </w:rPr>
        <w:fldChar w:fldCharType="end"/>
      </w:r>
    </w:p>
    <w:p w14:paraId="5D4BBE68" w14:textId="1FBC188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4.2.6.6</w:t>
      </w:r>
      <w:r>
        <w:rPr>
          <w:rFonts w:asciiTheme="minorHAnsi" w:eastAsiaTheme="minorEastAsia" w:hAnsiTheme="minorHAnsi" w:cstheme="minorBidi"/>
          <w:noProof/>
          <w:kern w:val="2"/>
          <w:sz w:val="24"/>
          <w:szCs w:val="24"/>
          <w:lang w:eastAsia="en-GB"/>
          <w14:ligatures w14:val="standardContextual"/>
        </w:rPr>
        <w:tab/>
      </w:r>
      <w:r>
        <w:rPr>
          <w:noProof/>
        </w:rPr>
        <w:t>Request of access network information</w:t>
      </w:r>
      <w:r>
        <w:rPr>
          <w:noProof/>
        </w:rPr>
        <w:tab/>
      </w:r>
      <w:r>
        <w:rPr>
          <w:noProof/>
        </w:rPr>
        <w:fldChar w:fldCharType="begin" w:fldLock="1"/>
      </w:r>
      <w:r>
        <w:rPr>
          <w:noProof/>
        </w:rPr>
        <w:instrText xml:space="preserve"> PAGEREF _Toc209476245 \h </w:instrText>
      </w:r>
      <w:r>
        <w:rPr>
          <w:noProof/>
        </w:rPr>
      </w:r>
      <w:r>
        <w:rPr>
          <w:noProof/>
        </w:rPr>
        <w:fldChar w:fldCharType="separate"/>
      </w:r>
      <w:r>
        <w:rPr>
          <w:noProof/>
        </w:rPr>
        <w:t>110</w:t>
      </w:r>
      <w:r>
        <w:rPr>
          <w:noProof/>
        </w:rPr>
        <w:fldChar w:fldCharType="end"/>
      </w:r>
    </w:p>
    <w:p w14:paraId="3DD49637" w14:textId="18C6E1B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4.2.6.7</w:t>
      </w:r>
      <w:r>
        <w:rPr>
          <w:rFonts w:asciiTheme="minorHAnsi" w:eastAsiaTheme="minorEastAsia" w:hAnsiTheme="minorHAnsi" w:cstheme="minorBidi"/>
          <w:noProof/>
          <w:kern w:val="2"/>
          <w:sz w:val="24"/>
          <w:szCs w:val="24"/>
          <w:lang w:eastAsia="en-GB"/>
          <w14:ligatures w14:val="standardContextual"/>
        </w:rPr>
        <w:tab/>
      </w:r>
      <w:r>
        <w:rPr>
          <w:noProof/>
        </w:rPr>
        <w:t>Subscription to notification of signalling path status</w:t>
      </w:r>
      <w:r>
        <w:rPr>
          <w:noProof/>
        </w:rPr>
        <w:tab/>
      </w:r>
      <w:r>
        <w:rPr>
          <w:noProof/>
        </w:rPr>
        <w:fldChar w:fldCharType="begin" w:fldLock="1"/>
      </w:r>
      <w:r>
        <w:rPr>
          <w:noProof/>
        </w:rPr>
        <w:instrText xml:space="preserve"> PAGEREF _Toc209476246 \h </w:instrText>
      </w:r>
      <w:r>
        <w:rPr>
          <w:noProof/>
        </w:rPr>
      </w:r>
      <w:r>
        <w:rPr>
          <w:noProof/>
        </w:rPr>
        <w:fldChar w:fldCharType="separate"/>
      </w:r>
      <w:r>
        <w:rPr>
          <w:noProof/>
        </w:rPr>
        <w:t>110</w:t>
      </w:r>
      <w:r>
        <w:rPr>
          <w:noProof/>
        </w:rPr>
        <w:fldChar w:fldCharType="end"/>
      </w:r>
    </w:p>
    <w:p w14:paraId="1F938E2E" w14:textId="2B11B24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4.2.6.8</w:t>
      </w:r>
      <w:r>
        <w:rPr>
          <w:rFonts w:asciiTheme="minorHAnsi" w:eastAsiaTheme="minorEastAsia" w:hAnsiTheme="minorHAnsi" w:cstheme="minorBidi"/>
          <w:noProof/>
          <w:kern w:val="2"/>
          <w:sz w:val="24"/>
          <w:szCs w:val="24"/>
          <w:lang w:eastAsia="en-GB"/>
          <w14:ligatures w14:val="standardContextual"/>
        </w:rPr>
        <w:tab/>
      </w:r>
      <w:r>
        <w:rPr>
          <w:noProof/>
        </w:rPr>
        <w:t>Subscription to Service Data Flow QoS Monitoring Information</w:t>
      </w:r>
      <w:r>
        <w:rPr>
          <w:noProof/>
        </w:rPr>
        <w:tab/>
      </w:r>
      <w:r>
        <w:rPr>
          <w:noProof/>
        </w:rPr>
        <w:fldChar w:fldCharType="begin" w:fldLock="1"/>
      </w:r>
      <w:r>
        <w:rPr>
          <w:noProof/>
        </w:rPr>
        <w:instrText xml:space="preserve"> PAGEREF _Toc209476247 \h </w:instrText>
      </w:r>
      <w:r>
        <w:rPr>
          <w:noProof/>
        </w:rPr>
      </w:r>
      <w:r>
        <w:rPr>
          <w:noProof/>
        </w:rPr>
        <w:fldChar w:fldCharType="separate"/>
      </w:r>
      <w:r>
        <w:rPr>
          <w:noProof/>
        </w:rPr>
        <w:t>111</w:t>
      </w:r>
      <w:r>
        <w:rPr>
          <w:noProof/>
        </w:rPr>
        <w:fldChar w:fldCharType="end"/>
      </w:r>
    </w:p>
    <w:p w14:paraId="7AC23826" w14:textId="265AE98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4.2.6.9</w:t>
      </w:r>
      <w:r>
        <w:rPr>
          <w:rFonts w:asciiTheme="minorHAnsi" w:eastAsiaTheme="minorEastAsia" w:hAnsiTheme="minorHAnsi" w:cstheme="minorBidi"/>
          <w:noProof/>
          <w:kern w:val="2"/>
          <w:sz w:val="24"/>
          <w:szCs w:val="24"/>
          <w:lang w:eastAsia="en-GB"/>
          <w14:ligatures w14:val="standardContextual"/>
        </w:rPr>
        <w:tab/>
      </w:r>
      <w:r>
        <w:rPr>
          <w:noProof/>
        </w:rPr>
        <w:t>Subscription to application detection notification</w:t>
      </w:r>
      <w:r>
        <w:rPr>
          <w:noProof/>
        </w:rPr>
        <w:tab/>
      </w:r>
      <w:r>
        <w:rPr>
          <w:noProof/>
        </w:rPr>
        <w:fldChar w:fldCharType="begin" w:fldLock="1"/>
      </w:r>
      <w:r>
        <w:rPr>
          <w:noProof/>
        </w:rPr>
        <w:instrText xml:space="preserve"> PAGEREF _Toc209476248 \h </w:instrText>
      </w:r>
      <w:r>
        <w:rPr>
          <w:noProof/>
        </w:rPr>
      </w:r>
      <w:r>
        <w:rPr>
          <w:noProof/>
        </w:rPr>
        <w:fldChar w:fldCharType="separate"/>
      </w:r>
      <w:r>
        <w:rPr>
          <w:noProof/>
        </w:rPr>
        <w:t>112</w:t>
      </w:r>
      <w:r>
        <w:rPr>
          <w:noProof/>
        </w:rPr>
        <w:fldChar w:fldCharType="end"/>
      </w:r>
    </w:p>
    <w:p w14:paraId="07F107EA" w14:textId="5BD99EE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4.2.6.10</w:t>
      </w:r>
      <w:r>
        <w:rPr>
          <w:rFonts w:asciiTheme="minorHAnsi" w:eastAsiaTheme="minorEastAsia" w:hAnsiTheme="minorHAnsi" w:cstheme="minorBidi"/>
          <w:noProof/>
          <w:kern w:val="2"/>
          <w:sz w:val="24"/>
          <w:szCs w:val="24"/>
          <w:lang w:eastAsia="en-GB"/>
          <w14:ligatures w14:val="standardContextual"/>
        </w:rPr>
        <w:tab/>
      </w:r>
      <w:r>
        <w:rPr>
          <w:noProof/>
        </w:rPr>
        <w:t>Subscription to satellite backhaul category changes</w:t>
      </w:r>
      <w:r>
        <w:rPr>
          <w:noProof/>
        </w:rPr>
        <w:tab/>
      </w:r>
      <w:r>
        <w:rPr>
          <w:noProof/>
        </w:rPr>
        <w:fldChar w:fldCharType="begin" w:fldLock="1"/>
      </w:r>
      <w:r>
        <w:rPr>
          <w:noProof/>
        </w:rPr>
        <w:instrText xml:space="preserve"> PAGEREF _Toc209476249 \h </w:instrText>
      </w:r>
      <w:r>
        <w:rPr>
          <w:noProof/>
        </w:rPr>
      </w:r>
      <w:r>
        <w:rPr>
          <w:noProof/>
        </w:rPr>
        <w:fldChar w:fldCharType="separate"/>
      </w:r>
      <w:r>
        <w:rPr>
          <w:noProof/>
        </w:rPr>
        <w:t>113</w:t>
      </w:r>
      <w:r>
        <w:rPr>
          <w:noProof/>
        </w:rPr>
        <w:fldChar w:fldCharType="end"/>
      </w:r>
    </w:p>
    <w:p w14:paraId="44C94418" w14:textId="1DDA84D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4.2.6.11</w:t>
      </w:r>
      <w:r>
        <w:rPr>
          <w:rFonts w:asciiTheme="minorHAnsi" w:eastAsiaTheme="minorEastAsia" w:hAnsiTheme="minorHAnsi" w:cstheme="minorBidi"/>
          <w:noProof/>
          <w:kern w:val="2"/>
          <w:sz w:val="24"/>
          <w:szCs w:val="24"/>
          <w:lang w:eastAsia="en-GB"/>
          <w14:ligatures w14:val="standardContextual"/>
        </w:rPr>
        <w:tab/>
      </w:r>
      <w:r>
        <w:rPr>
          <w:noProof/>
        </w:rPr>
        <w:t xml:space="preserve">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_Toc209476250 \h </w:instrText>
      </w:r>
      <w:r>
        <w:rPr>
          <w:noProof/>
        </w:rPr>
      </w:r>
      <w:r>
        <w:rPr>
          <w:noProof/>
        </w:rPr>
        <w:fldChar w:fldCharType="separate"/>
      </w:r>
      <w:r>
        <w:rPr>
          <w:noProof/>
        </w:rPr>
        <w:t>113</w:t>
      </w:r>
      <w:r>
        <w:rPr>
          <w:noProof/>
        </w:rPr>
        <w:fldChar w:fldCharType="end"/>
      </w:r>
    </w:p>
    <w:p w14:paraId="78462D60" w14:textId="0E918E2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4.2.6.12</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extra UE addresses</w:t>
      </w:r>
      <w:r>
        <w:rPr>
          <w:noProof/>
        </w:rPr>
        <w:tab/>
      </w:r>
      <w:r>
        <w:rPr>
          <w:noProof/>
        </w:rPr>
        <w:fldChar w:fldCharType="begin" w:fldLock="1"/>
      </w:r>
      <w:r>
        <w:rPr>
          <w:noProof/>
        </w:rPr>
        <w:instrText xml:space="preserve"> PAGEREF _Toc209476251 \h </w:instrText>
      </w:r>
      <w:r>
        <w:rPr>
          <w:noProof/>
        </w:rPr>
      </w:r>
      <w:r>
        <w:rPr>
          <w:noProof/>
        </w:rPr>
        <w:fldChar w:fldCharType="separate"/>
      </w:r>
      <w:r>
        <w:rPr>
          <w:noProof/>
        </w:rPr>
        <w:t>113</w:t>
      </w:r>
      <w:r>
        <w:rPr>
          <w:noProof/>
        </w:rPr>
        <w:fldChar w:fldCharType="end"/>
      </w:r>
    </w:p>
    <w:p w14:paraId="3747A1DA" w14:textId="3070C9A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_Toc209476252 \h </w:instrText>
      </w:r>
      <w:r>
        <w:rPr>
          <w:noProof/>
        </w:rPr>
      </w:r>
      <w:r>
        <w:rPr>
          <w:noProof/>
        </w:rPr>
        <w:fldChar w:fldCharType="separate"/>
      </w:r>
      <w:r>
        <w:rPr>
          <w:noProof/>
        </w:rPr>
        <w:t>114</w:t>
      </w:r>
      <w:r>
        <w:rPr>
          <w:noProof/>
        </w:rPr>
        <w:fldChar w:fldCharType="end"/>
      </w:r>
    </w:p>
    <w:p w14:paraId="52190A47" w14:textId="6AD3941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4.2.6.14</w:t>
      </w:r>
      <w:r>
        <w:rPr>
          <w:rFonts w:asciiTheme="minorHAnsi" w:eastAsiaTheme="minorEastAsia" w:hAnsiTheme="minorHAnsi" w:cstheme="minorBidi"/>
          <w:noProof/>
          <w:kern w:val="2"/>
          <w:sz w:val="24"/>
          <w:szCs w:val="24"/>
          <w:lang w:eastAsia="en-GB"/>
          <w14:ligatures w14:val="standardContextual"/>
        </w:rPr>
        <w:tab/>
      </w:r>
      <w:r>
        <w:rPr>
          <w:noProof/>
        </w:rPr>
        <w:t>Subscription to notifications about URSP rule enforcement information</w:t>
      </w:r>
      <w:r>
        <w:rPr>
          <w:noProof/>
        </w:rPr>
        <w:tab/>
      </w:r>
      <w:r>
        <w:rPr>
          <w:noProof/>
        </w:rPr>
        <w:fldChar w:fldCharType="begin" w:fldLock="1"/>
      </w:r>
      <w:r>
        <w:rPr>
          <w:noProof/>
        </w:rPr>
        <w:instrText xml:space="preserve"> PAGEREF _Toc209476253 \h </w:instrText>
      </w:r>
      <w:r>
        <w:rPr>
          <w:noProof/>
        </w:rPr>
      </w:r>
      <w:r>
        <w:rPr>
          <w:noProof/>
        </w:rPr>
        <w:fldChar w:fldCharType="separate"/>
      </w:r>
      <w:r>
        <w:rPr>
          <w:noProof/>
        </w:rPr>
        <w:t>114</w:t>
      </w:r>
      <w:r>
        <w:rPr>
          <w:noProof/>
        </w:rPr>
        <w:fldChar w:fldCharType="end"/>
      </w:r>
    </w:p>
    <w:p w14:paraId="25AC16B8" w14:textId="549271A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4.2.6.15</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network support for QoS Monitoring</w:t>
      </w:r>
      <w:r>
        <w:rPr>
          <w:noProof/>
        </w:rPr>
        <w:tab/>
      </w:r>
      <w:r>
        <w:rPr>
          <w:noProof/>
        </w:rPr>
        <w:fldChar w:fldCharType="begin" w:fldLock="1"/>
      </w:r>
      <w:r>
        <w:rPr>
          <w:noProof/>
        </w:rPr>
        <w:instrText xml:space="preserve"> PAGEREF _Toc209476254 \h </w:instrText>
      </w:r>
      <w:r>
        <w:rPr>
          <w:noProof/>
        </w:rPr>
      </w:r>
      <w:r>
        <w:rPr>
          <w:noProof/>
        </w:rPr>
        <w:fldChar w:fldCharType="separate"/>
      </w:r>
      <w:r>
        <w:rPr>
          <w:noProof/>
        </w:rPr>
        <w:t>115</w:t>
      </w:r>
      <w:r>
        <w:rPr>
          <w:noProof/>
        </w:rPr>
        <w:fldChar w:fldCharType="end"/>
      </w:r>
    </w:p>
    <w:p w14:paraId="55F04AEA" w14:textId="5F640651"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4.2.7</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Npcf_PolicyAuthorization_Unsubscribe service operation</w:t>
      </w:r>
      <w:r>
        <w:rPr>
          <w:noProof/>
        </w:rPr>
        <w:tab/>
      </w:r>
      <w:r>
        <w:rPr>
          <w:noProof/>
        </w:rPr>
        <w:fldChar w:fldCharType="begin" w:fldLock="1"/>
      </w:r>
      <w:r>
        <w:rPr>
          <w:noProof/>
        </w:rPr>
        <w:instrText xml:space="preserve"> PAGEREF _Toc209476255 \h </w:instrText>
      </w:r>
      <w:r>
        <w:rPr>
          <w:noProof/>
        </w:rPr>
      </w:r>
      <w:r>
        <w:rPr>
          <w:noProof/>
        </w:rPr>
        <w:fldChar w:fldCharType="separate"/>
      </w:r>
      <w:r>
        <w:rPr>
          <w:noProof/>
        </w:rPr>
        <w:t>115</w:t>
      </w:r>
      <w:r>
        <w:rPr>
          <w:noProof/>
        </w:rPr>
        <w:fldChar w:fldCharType="end"/>
      </w:r>
    </w:p>
    <w:p w14:paraId="7E76C414" w14:textId="647855C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_Toc209476256 \h </w:instrText>
      </w:r>
      <w:r>
        <w:rPr>
          <w:noProof/>
        </w:rPr>
      </w:r>
      <w:r>
        <w:rPr>
          <w:noProof/>
        </w:rPr>
        <w:fldChar w:fldCharType="separate"/>
      </w:r>
      <w:r>
        <w:rPr>
          <w:noProof/>
        </w:rPr>
        <w:t>115</w:t>
      </w:r>
      <w:r>
        <w:rPr>
          <w:noProof/>
        </w:rPr>
        <w:fldChar w:fldCharType="end"/>
      </w:r>
    </w:p>
    <w:p w14:paraId="2D4D21A3" w14:textId="091BC84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4.2.7.2</w:t>
      </w:r>
      <w:r>
        <w:rPr>
          <w:rFonts w:asciiTheme="minorHAnsi" w:eastAsiaTheme="minorEastAsia" w:hAnsiTheme="minorHAnsi" w:cstheme="minorBidi"/>
          <w:noProof/>
          <w:kern w:val="2"/>
          <w:sz w:val="24"/>
          <w:szCs w:val="24"/>
          <w:lang w:eastAsia="en-GB"/>
          <w14:ligatures w14:val="standardContextual"/>
        </w:rPr>
        <w:tab/>
      </w:r>
      <w:r>
        <w:rPr>
          <w:noProof/>
        </w:rPr>
        <w:t>Unsubscription to events for an application session context</w:t>
      </w:r>
      <w:r>
        <w:rPr>
          <w:noProof/>
        </w:rPr>
        <w:tab/>
      </w:r>
      <w:r>
        <w:rPr>
          <w:noProof/>
        </w:rPr>
        <w:fldChar w:fldCharType="begin" w:fldLock="1"/>
      </w:r>
      <w:r>
        <w:rPr>
          <w:noProof/>
        </w:rPr>
        <w:instrText xml:space="preserve"> PAGEREF _Toc209476257 \h </w:instrText>
      </w:r>
      <w:r>
        <w:rPr>
          <w:noProof/>
        </w:rPr>
      </w:r>
      <w:r>
        <w:rPr>
          <w:noProof/>
        </w:rPr>
        <w:fldChar w:fldCharType="separate"/>
      </w:r>
      <w:r>
        <w:rPr>
          <w:noProof/>
        </w:rPr>
        <w:t>115</w:t>
      </w:r>
      <w:r>
        <w:rPr>
          <w:noProof/>
        </w:rPr>
        <w:fldChar w:fldCharType="end"/>
      </w:r>
    </w:p>
    <w:p w14:paraId="03103320" w14:textId="37F9E64D"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 Service API</w:t>
      </w:r>
      <w:r>
        <w:rPr>
          <w:noProof/>
        </w:rPr>
        <w:tab/>
      </w:r>
      <w:r>
        <w:rPr>
          <w:noProof/>
        </w:rPr>
        <w:fldChar w:fldCharType="begin" w:fldLock="1"/>
      </w:r>
      <w:r>
        <w:rPr>
          <w:noProof/>
        </w:rPr>
        <w:instrText xml:space="preserve"> PAGEREF _Toc209476258 \h </w:instrText>
      </w:r>
      <w:r>
        <w:rPr>
          <w:noProof/>
        </w:rPr>
      </w:r>
      <w:r>
        <w:rPr>
          <w:noProof/>
        </w:rPr>
        <w:fldChar w:fldCharType="separate"/>
      </w:r>
      <w:r>
        <w:rPr>
          <w:noProof/>
        </w:rPr>
        <w:t>116</w:t>
      </w:r>
      <w:r>
        <w:rPr>
          <w:noProof/>
        </w:rPr>
        <w:fldChar w:fldCharType="end"/>
      </w:r>
    </w:p>
    <w:p w14:paraId="1F85FBFD" w14:textId="1B0BA946"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_Toc209476259 \h </w:instrText>
      </w:r>
      <w:r>
        <w:rPr>
          <w:noProof/>
        </w:rPr>
      </w:r>
      <w:r>
        <w:rPr>
          <w:noProof/>
        </w:rPr>
        <w:fldChar w:fldCharType="separate"/>
      </w:r>
      <w:r>
        <w:rPr>
          <w:noProof/>
        </w:rPr>
        <w:t>116</w:t>
      </w:r>
      <w:r>
        <w:rPr>
          <w:noProof/>
        </w:rPr>
        <w:fldChar w:fldCharType="end"/>
      </w:r>
    </w:p>
    <w:p w14:paraId="7220D693" w14:textId="571543FF"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_Toc209476260 \h </w:instrText>
      </w:r>
      <w:r>
        <w:rPr>
          <w:noProof/>
        </w:rPr>
      </w:r>
      <w:r>
        <w:rPr>
          <w:noProof/>
        </w:rPr>
        <w:fldChar w:fldCharType="separate"/>
      </w:r>
      <w:r>
        <w:rPr>
          <w:noProof/>
        </w:rPr>
        <w:t>116</w:t>
      </w:r>
      <w:r>
        <w:rPr>
          <w:noProof/>
        </w:rPr>
        <w:fldChar w:fldCharType="end"/>
      </w:r>
    </w:p>
    <w:p w14:paraId="70D4C90C" w14:textId="2405D906"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_Toc209476261 \h </w:instrText>
      </w:r>
      <w:r>
        <w:rPr>
          <w:noProof/>
        </w:rPr>
      </w:r>
      <w:r>
        <w:rPr>
          <w:noProof/>
        </w:rPr>
        <w:fldChar w:fldCharType="separate"/>
      </w:r>
      <w:r>
        <w:rPr>
          <w:noProof/>
        </w:rPr>
        <w:t>116</w:t>
      </w:r>
      <w:r>
        <w:rPr>
          <w:noProof/>
        </w:rPr>
        <w:fldChar w:fldCharType="end"/>
      </w:r>
    </w:p>
    <w:p w14:paraId="2E31D71C" w14:textId="774515EC"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_Toc209476262 \h </w:instrText>
      </w:r>
      <w:r>
        <w:rPr>
          <w:noProof/>
        </w:rPr>
      </w:r>
      <w:r>
        <w:rPr>
          <w:noProof/>
        </w:rPr>
        <w:fldChar w:fldCharType="separate"/>
      </w:r>
      <w:r>
        <w:rPr>
          <w:noProof/>
        </w:rPr>
        <w:t>116</w:t>
      </w:r>
      <w:r>
        <w:rPr>
          <w:noProof/>
        </w:rPr>
        <w:fldChar w:fldCharType="end"/>
      </w:r>
    </w:p>
    <w:p w14:paraId="4916097D" w14:textId="76FC353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_Toc209476263 \h </w:instrText>
      </w:r>
      <w:r>
        <w:rPr>
          <w:noProof/>
        </w:rPr>
      </w:r>
      <w:r>
        <w:rPr>
          <w:noProof/>
        </w:rPr>
        <w:fldChar w:fldCharType="separate"/>
      </w:r>
      <w:r>
        <w:rPr>
          <w:noProof/>
        </w:rPr>
        <w:t>116</w:t>
      </w:r>
      <w:r>
        <w:rPr>
          <w:noProof/>
        </w:rPr>
        <w:fldChar w:fldCharType="end"/>
      </w:r>
    </w:p>
    <w:p w14:paraId="6D76E2B7" w14:textId="3D35644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_Toc209476264 \h </w:instrText>
      </w:r>
      <w:r>
        <w:rPr>
          <w:noProof/>
        </w:rPr>
      </w:r>
      <w:r>
        <w:rPr>
          <w:noProof/>
        </w:rPr>
        <w:fldChar w:fldCharType="separate"/>
      </w:r>
      <w:r>
        <w:rPr>
          <w:noProof/>
        </w:rPr>
        <w:t>116</w:t>
      </w:r>
      <w:r>
        <w:rPr>
          <w:noProof/>
        </w:rPr>
        <w:fldChar w:fldCharType="end"/>
      </w:r>
    </w:p>
    <w:p w14:paraId="04E46C50" w14:textId="33FE8809"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_Toc209476265 \h </w:instrText>
      </w:r>
      <w:r>
        <w:rPr>
          <w:noProof/>
        </w:rPr>
      </w:r>
      <w:r>
        <w:rPr>
          <w:noProof/>
        </w:rPr>
        <w:fldChar w:fldCharType="separate"/>
      </w:r>
      <w:r>
        <w:rPr>
          <w:noProof/>
        </w:rPr>
        <w:t>117</w:t>
      </w:r>
      <w:r>
        <w:rPr>
          <w:noProof/>
        </w:rPr>
        <w:fldChar w:fldCharType="end"/>
      </w:r>
    </w:p>
    <w:p w14:paraId="4A1BE6D8" w14:textId="4145A4BF"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_Toc209476266 \h </w:instrText>
      </w:r>
      <w:r>
        <w:rPr>
          <w:noProof/>
        </w:rPr>
      </w:r>
      <w:r>
        <w:rPr>
          <w:noProof/>
        </w:rPr>
        <w:fldChar w:fldCharType="separate"/>
      </w:r>
      <w:r>
        <w:rPr>
          <w:noProof/>
        </w:rPr>
        <w:t>117</w:t>
      </w:r>
      <w:r>
        <w:rPr>
          <w:noProof/>
        </w:rPr>
        <w:fldChar w:fldCharType="end"/>
      </w:r>
    </w:p>
    <w:p w14:paraId="2B73C5A3" w14:textId="28794940"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_Toc209476267 \h </w:instrText>
      </w:r>
      <w:r>
        <w:rPr>
          <w:noProof/>
        </w:rPr>
      </w:r>
      <w:r>
        <w:rPr>
          <w:noProof/>
        </w:rPr>
        <w:fldChar w:fldCharType="separate"/>
      </w:r>
      <w:r>
        <w:rPr>
          <w:noProof/>
        </w:rPr>
        <w:t>117</w:t>
      </w:r>
      <w:r>
        <w:rPr>
          <w:noProof/>
        </w:rPr>
        <w:fldChar w:fldCharType="end"/>
      </w:r>
    </w:p>
    <w:p w14:paraId="1371B78A" w14:textId="0DF79ABB"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Application Sessions (Collection)</w:t>
      </w:r>
      <w:r>
        <w:rPr>
          <w:noProof/>
        </w:rPr>
        <w:tab/>
      </w:r>
      <w:r>
        <w:rPr>
          <w:noProof/>
        </w:rPr>
        <w:fldChar w:fldCharType="begin" w:fldLock="1"/>
      </w:r>
      <w:r>
        <w:rPr>
          <w:noProof/>
        </w:rPr>
        <w:instrText xml:space="preserve"> PAGEREF _Toc209476268 \h </w:instrText>
      </w:r>
      <w:r>
        <w:rPr>
          <w:noProof/>
        </w:rPr>
      </w:r>
      <w:r>
        <w:rPr>
          <w:noProof/>
        </w:rPr>
        <w:fldChar w:fldCharType="separate"/>
      </w:r>
      <w:r>
        <w:rPr>
          <w:noProof/>
        </w:rPr>
        <w:t>118</w:t>
      </w:r>
      <w:r>
        <w:rPr>
          <w:noProof/>
        </w:rPr>
        <w:fldChar w:fldCharType="end"/>
      </w:r>
    </w:p>
    <w:p w14:paraId="0C9ADAE3" w14:textId="31602B5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_Toc209476269 \h </w:instrText>
      </w:r>
      <w:r>
        <w:rPr>
          <w:noProof/>
        </w:rPr>
      </w:r>
      <w:r>
        <w:rPr>
          <w:noProof/>
        </w:rPr>
        <w:fldChar w:fldCharType="separate"/>
      </w:r>
      <w:r>
        <w:rPr>
          <w:noProof/>
        </w:rPr>
        <w:t>118</w:t>
      </w:r>
      <w:r>
        <w:rPr>
          <w:noProof/>
        </w:rPr>
        <w:fldChar w:fldCharType="end"/>
      </w:r>
    </w:p>
    <w:p w14:paraId="2BCC0152" w14:textId="08B0A10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_Toc209476270 \h </w:instrText>
      </w:r>
      <w:r>
        <w:rPr>
          <w:noProof/>
        </w:rPr>
      </w:r>
      <w:r>
        <w:rPr>
          <w:noProof/>
        </w:rPr>
        <w:fldChar w:fldCharType="separate"/>
      </w:r>
      <w:r>
        <w:rPr>
          <w:noProof/>
        </w:rPr>
        <w:t>118</w:t>
      </w:r>
      <w:r>
        <w:rPr>
          <w:noProof/>
        </w:rPr>
        <w:fldChar w:fldCharType="end"/>
      </w:r>
    </w:p>
    <w:p w14:paraId="4C5B6BDF" w14:textId="67A6C22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_Toc209476271 \h </w:instrText>
      </w:r>
      <w:r>
        <w:rPr>
          <w:noProof/>
        </w:rPr>
      </w:r>
      <w:r>
        <w:rPr>
          <w:noProof/>
        </w:rPr>
        <w:fldChar w:fldCharType="separate"/>
      </w:r>
      <w:r>
        <w:rPr>
          <w:noProof/>
        </w:rPr>
        <w:t>118</w:t>
      </w:r>
      <w:r>
        <w:rPr>
          <w:noProof/>
        </w:rPr>
        <w:fldChar w:fldCharType="end"/>
      </w:r>
    </w:p>
    <w:p w14:paraId="6A4635FB" w14:textId="20EE99C1"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_Toc209476272 \h </w:instrText>
      </w:r>
      <w:r>
        <w:rPr>
          <w:noProof/>
        </w:rPr>
      </w:r>
      <w:r>
        <w:rPr>
          <w:noProof/>
        </w:rPr>
        <w:fldChar w:fldCharType="separate"/>
      </w:r>
      <w:r>
        <w:rPr>
          <w:noProof/>
        </w:rPr>
        <w:t>118</w:t>
      </w:r>
      <w:r>
        <w:rPr>
          <w:noProof/>
        </w:rPr>
        <w:fldChar w:fldCharType="end"/>
      </w:r>
    </w:p>
    <w:p w14:paraId="2291D493" w14:textId="511E8B6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_Toc209476273 \h </w:instrText>
      </w:r>
      <w:r>
        <w:rPr>
          <w:noProof/>
        </w:rPr>
      </w:r>
      <w:r>
        <w:rPr>
          <w:noProof/>
        </w:rPr>
        <w:fldChar w:fldCharType="separate"/>
      </w:r>
      <w:r>
        <w:rPr>
          <w:noProof/>
        </w:rPr>
        <w:t>120</w:t>
      </w:r>
      <w:r>
        <w:rPr>
          <w:noProof/>
        </w:rPr>
        <w:fldChar w:fldCharType="end"/>
      </w:r>
    </w:p>
    <w:p w14:paraId="4F94BE94" w14:textId="1E1D2BFD"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_Toc209476274 \h </w:instrText>
      </w:r>
      <w:r>
        <w:rPr>
          <w:noProof/>
        </w:rPr>
      </w:r>
      <w:r>
        <w:rPr>
          <w:noProof/>
        </w:rPr>
        <w:fldChar w:fldCharType="separate"/>
      </w:r>
      <w:r>
        <w:rPr>
          <w:noProof/>
        </w:rPr>
        <w:t>120</w:t>
      </w:r>
      <w:r>
        <w:rPr>
          <w:noProof/>
        </w:rPr>
        <w:fldChar w:fldCharType="end"/>
      </w:r>
    </w:p>
    <w:p w14:paraId="18600FEE" w14:textId="46B102C0"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Operation: PcscfRestoration</w:t>
      </w:r>
      <w:r>
        <w:rPr>
          <w:noProof/>
        </w:rPr>
        <w:tab/>
      </w:r>
      <w:r>
        <w:rPr>
          <w:noProof/>
        </w:rPr>
        <w:fldChar w:fldCharType="begin" w:fldLock="1"/>
      </w:r>
      <w:r>
        <w:rPr>
          <w:noProof/>
        </w:rPr>
        <w:instrText xml:space="preserve"> PAGEREF _Toc209476275 \h </w:instrText>
      </w:r>
      <w:r>
        <w:rPr>
          <w:noProof/>
        </w:rPr>
      </w:r>
      <w:r>
        <w:rPr>
          <w:noProof/>
        </w:rPr>
        <w:fldChar w:fldCharType="separate"/>
      </w:r>
      <w:r>
        <w:rPr>
          <w:noProof/>
        </w:rPr>
        <w:t>120</w:t>
      </w:r>
      <w:r>
        <w:rPr>
          <w:noProof/>
        </w:rPr>
        <w:fldChar w:fldCharType="end"/>
      </w:r>
    </w:p>
    <w:p w14:paraId="384FE0F9" w14:textId="56842E2E" w:rsidR="005142AD" w:rsidRDefault="005142AD">
      <w:pPr>
        <w:pStyle w:val="TOC6"/>
        <w:rPr>
          <w:rFonts w:asciiTheme="minorHAnsi" w:eastAsiaTheme="minorEastAsia" w:hAnsiTheme="minorHAnsi" w:cstheme="minorBidi"/>
          <w:noProof/>
          <w:kern w:val="2"/>
          <w:sz w:val="24"/>
          <w:szCs w:val="24"/>
          <w:lang w:eastAsia="en-GB"/>
          <w14:ligatures w14:val="standardContextual"/>
        </w:rPr>
      </w:pPr>
      <w:r>
        <w:rPr>
          <w:noProof/>
        </w:rPr>
        <w:t>5.3.2.4.2.1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_Toc209476276 \h </w:instrText>
      </w:r>
      <w:r>
        <w:rPr>
          <w:noProof/>
        </w:rPr>
      </w:r>
      <w:r>
        <w:rPr>
          <w:noProof/>
        </w:rPr>
        <w:fldChar w:fldCharType="separate"/>
      </w:r>
      <w:r>
        <w:rPr>
          <w:noProof/>
        </w:rPr>
        <w:t>120</w:t>
      </w:r>
      <w:r>
        <w:rPr>
          <w:noProof/>
        </w:rPr>
        <w:fldChar w:fldCharType="end"/>
      </w:r>
    </w:p>
    <w:p w14:paraId="6B767D2E" w14:textId="34DE5B4B" w:rsidR="005142AD" w:rsidRDefault="005142AD">
      <w:pPr>
        <w:pStyle w:val="TOC6"/>
        <w:rPr>
          <w:rFonts w:asciiTheme="minorHAnsi" w:eastAsiaTheme="minorEastAsia" w:hAnsiTheme="minorHAnsi" w:cstheme="minorBidi"/>
          <w:noProof/>
          <w:kern w:val="2"/>
          <w:sz w:val="24"/>
          <w:szCs w:val="24"/>
          <w:lang w:eastAsia="en-GB"/>
          <w14:ligatures w14:val="standardContextual"/>
        </w:rPr>
      </w:pPr>
      <w:r>
        <w:rPr>
          <w:noProof/>
        </w:rPr>
        <w:t>5.3.2.4.2.2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_Toc209476277 \h </w:instrText>
      </w:r>
      <w:r>
        <w:rPr>
          <w:noProof/>
        </w:rPr>
      </w:r>
      <w:r>
        <w:rPr>
          <w:noProof/>
        </w:rPr>
        <w:fldChar w:fldCharType="separate"/>
      </w:r>
      <w:r>
        <w:rPr>
          <w:noProof/>
        </w:rPr>
        <w:t>120</w:t>
      </w:r>
      <w:r>
        <w:rPr>
          <w:noProof/>
        </w:rPr>
        <w:fldChar w:fldCharType="end"/>
      </w:r>
    </w:p>
    <w:p w14:paraId="3BAD4DEA" w14:textId="14EE0377"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Session Context (Document)</w:t>
      </w:r>
      <w:r>
        <w:rPr>
          <w:noProof/>
        </w:rPr>
        <w:tab/>
      </w:r>
      <w:r>
        <w:rPr>
          <w:noProof/>
        </w:rPr>
        <w:fldChar w:fldCharType="begin" w:fldLock="1"/>
      </w:r>
      <w:r>
        <w:rPr>
          <w:noProof/>
        </w:rPr>
        <w:instrText xml:space="preserve"> PAGEREF _Toc209476278 \h </w:instrText>
      </w:r>
      <w:r>
        <w:rPr>
          <w:noProof/>
        </w:rPr>
      </w:r>
      <w:r>
        <w:rPr>
          <w:noProof/>
        </w:rPr>
        <w:fldChar w:fldCharType="separate"/>
      </w:r>
      <w:r>
        <w:rPr>
          <w:noProof/>
        </w:rPr>
        <w:t>121</w:t>
      </w:r>
      <w:r>
        <w:rPr>
          <w:noProof/>
        </w:rPr>
        <w:fldChar w:fldCharType="end"/>
      </w:r>
    </w:p>
    <w:p w14:paraId="0292DBC2" w14:textId="601C84B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_Toc209476279 \h </w:instrText>
      </w:r>
      <w:r>
        <w:rPr>
          <w:noProof/>
        </w:rPr>
      </w:r>
      <w:r>
        <w:rPr>
          <w:noProof/>
        </w:rPr>
        <w:fldChar w:fldCharType="separate"/>
      </w:r>
      <w:r>
        <w:rPr>
          <w:noProof/>
        </w:rPr>
        <w:t>121</w:t>
      </w:r>
      <w:r>
        <w:rPr>
          <w:noProof/>
        </w:rPr>
        <w:fldChar w:fldCharType="end"/>
      </w:r>
    </w:p>
    <w:p w14:paraId="57055B78" w14:textId="7BB8489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_Toc209476280 \h </w:instrText>
      </w:r>
      <w:r>
        <w:rPr>
          <w:noProof/>
        </w:rPr>
      </w:r>
      <w:r>
        <w:rPr>
          <w:noProof/>
        </w:rPr>
        <w:fldChar w:fldCharType="separate"/>
      </w:r>
      <w:r>
        <w:rPr>
          <w:noProof/>
        </w:rPr>
        <w:t>121</w:t>
      </w:r>
      <w:r>
        <w:rPr>
          <w:noProof/>
        </w:rPr>
        <w:fldChar w:fldCharType="end"/>
      </w:r>
    </w:p>
    <w:p w14:paraId="0392FB11" w14:textId="1F64CD7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_Toc209476281 \h </w:instrText>
      </w:r>
      <w:r>
        <w:rPr>
          <w:noProof/>
        </w:rPr>
      </w:r>
      <w:r>
        <w:rPr>
          <w:noProof/>
        </w:rPr>
        <w:fldChar w:fldCharType="separate"/>
      </w:r>
      <w:r>
        <w:rPr>
          <w:noProof/>
        </w:rPr>
        <w:t>121</w:t>
      </w:r>
      <w:r>
        <w:rPr>
          <w:noProof/>
        </w:rPr>
        <w:fldChar w:fldCharType="end"/>
      </w:r>
    </w:p>
    <w:p w14:paraId="38B677F2" w14:textId="5AE86FD5"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_Toc209476282 \h </w:instrText>
      </w:r>
      <w:r>
        <w:rPr>
          <w:noProof/>
        </w:rPr>
      </w:r>
      <w:r>
        <w:rPr>
          <w:noProof/>
        </w:rPr>
        <w:fldChar w:fldCharType="separate"/>
      </w:r>
      <w:r>
        <w:rPr>
          <w:noProof/>
        </w:rPr>
        <w:t>121</w:t>
      </w:r>
      <w:r>
        <w:rPr>
          <w:noProof/>
        </w:rPr>
        <w:fldChar w:fldCharType="end"/>
      </w:r>
    </w:p>
    <w:p w14:paraId="4B243E4E" w14:textId="6CA6DB64"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_Toc209476283 \h </w:instrText>
      </w:r>
      <w:r>
        <w:rPr>
          <w:noProof/>
        </w:rPr>
      </w:r>
      <w:r>
        <w:rPr>
          <w:noProof/>
        </w:rPr>
        <w:fldChar w:fldCharType="separate"/>
      </w:r>
      <w:r>
        <w:rPr>
          <w:noProof/>
        </w:rPr>
        <w:t>122</w:t>
      </w:r>
      <w:r>
        <w:rPr>
          <w:noProof/>
        </w:rPr>
        <w:fldChar w:fldCharType="end"/>
      </w:r>
    </w:p>
    <w:p w14:paraId="48770370" w14:textId="7CA191F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_Toc209476284 \h </w:instrText>
      </w:r>
      <w:r>
        <w:rPr>
          <w:noProof/>
        </w:rPr>
      </w:r>
      <w:r>
        <w:rPr>
          <w:noProof/>
        </w:rPr>
        <w:fldChar w:fldCharType="separate"/>
      </w:r>
      <w:r>
        <w:rPr>
          <w:noProof/>
        </w:rPr>
        <w:t>124</w:t>
      </w:r>
      <w:r>
        <w:rPr>
          <w:noProof/>
        </w:rPr>
        <w:fldChar w:fldCharType="end"/>
      </w:r>
    </w:p>
    <w:p w14:paraId="18CBB602" w14:textId="38628D44"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_Toc209476285 \h </w:instrText>
      </w:r>
      <w:r>
        <w:rPr>
          <w:noProof/>
        </w:rPr>
      </w:r>
      <w:r>
        <w:rPr>
          <w:noProof/>
        </w:rPr>
        <w:fldChar w:fldCharType="separate"/>
      </w:r>
      <w:r>
        <w:rPr>
          <w:noProof/>
        </w:rPr>
        <w:t>124</w:t>
      </w:r>
      <w:r>
        <w:rPr>
          <w:noProof/>
        </w:rPr>
        <w:fldChar w:fldCharType="end"/>
      </w:r>
    </w:p>
    <w:p w14:paraId="5A1227CB" w14:textId="19C08E4C"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5.3.3.4.2</w:t>
      </w:r>
      <w:r>
        <w:rPr>
          <w:rFonts w:asciiTheme="minorHAnsi" w:eastAsiaTheme="minorEastAsia" w:hAnsiTheme="minorHAnsi" w:cstheme="minorBidi"/>
          <w:noProof/>
          <w:kern w:val="2"/>
          <w:sz w:val="24"/>
          <w:szCs w:val="24"/>
          <w:lang w:eastAsia="en-GB"/>
          <w14:ligatures w14:val="standardContextual"/>
        </w:rPr>
        <w:tab/>
      </w:r>
      <w:r>
        <w:rPr>
          <w:noProof/>
        </w:rPr>
        <w:t>Operation: delete</w:t>
      </w:r>
      <w:r>
        <w:rPr>
          <w:noProof/>
        </w:rPr>
        <w:tab/>
      </w:r>
      <w:r>
        <w:rPr>
          <w:noProof/>
        </w:rPr>
        <w:fldChar w:fldCharType="begin" w:fldLock="1"/>
      </w:r>
      <w:r>
        <w:rPr>
          <w:noProof/>
        </w:rPr>
        <w:instrText xml:space="preserve"> PAGEREF _Toc209476286 \h </w:instrText>
      </w:r>
      <w:r>
        <w:rPr>
          <w:noProof/>
        </w:rPr>
      </w:r>
      <w:r>
        <w:rPr>
          <w:noProof/>
        </w:rPr>
        <w:fldChar w:fldCharType="separate"/>
      </w:r>
      <w:r>
        <w:rPr>
          <w:noProof/>
        </w:rPr>
        <w:t>124</w:t>
      </w:r>
      <w:r>
        <w:rPr>
          <w:noProof/>
        </w:rPr>
        <w:fldChar w:fldCharType="end"/>
      </w:r>
    </w:p>
    <w:p w14:paraId="058D7203" w14:textId="5CE62CA2" w:rsidR="005142AD" w:rsidRDefault="005142AD">
      <w:pPr>
        <w:pStyle w:val="TOC6"/>
        <w:rPr>
          <w:rFonts w:asciiTheme="minorHAnsi" w:eastAsiaTheme="minorEastAsia" w:hAnsiTheme="minorHAnsi" w:cstheme="minorBidi"/>
          <w:noProof/>
          <w:kern w:val="2"/>
          <w:sz w:val="24"/>
          <w:szCs w:val="24"/>
          <w:lang w:eastAsia="en-GB"/>
          <w14:ligatures w14:val="standardContextual"/>
        </w:rPr>
      </w:pPr>
      <w:r>
        <w:rPr>
          <w:noProof/>
        </w:rPr>
        <w:t>5.3.3.4.2.1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_Toc209476287 \h </w:instrText>
      </w:r>
      <w:r>
        <w:rPr>
          <w:noProof/>
        </w:rPr>
      </w:r>
      <w:r>
        <w:rPr>
          <w:noProof/>
        </w:rPr>
        <w:fldChar w:fldCharType="separate"/>
      </w:r>
      <w:r>
        <w:rPr>
          <w:noProof/>
        </w:rPr>
        <w:t>124</w:t>
      </w:r>
      <w:r>
        <w:rPr>
          <w:noProof/>
        </w:rPr>
        <w:fldChar w:fldCharType="end"/>
      </w:r>
    </w:p>
    <w:p w14:paraId="1E5B99B6" w14:textId="2E089EEE" w:rsidR="005142AD" w:rsidRDefault="005142AD">
      <w:pPr>
        <w:pStyle w:val="TOC6"/>
        <w:rPr>
          <w:rFonts w:asciiTheme="minorHAnsi" w:eastAsiaTheme="minorEastAsia" w:hAnsiTheme="minorHAnsi" w:cstheme="minorBidi"/>
          <w:noProof/>
          <w:kern w:val="2"/>
          <w:sz w:val="24"/>
          <w:szCs w:val="24"/>
          <w:lang w:eastAsia="en-GB"/>
          <w14:ligatures w14:val="standardContextual"/>
        </w:rPr>
      </w:pPr>
      <w:r>
        <w:rPr>
          <w:noProof/>
        </w:rPr>
        <w:t>5.3.3.4.2.2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_Toc209476288 \h </w:instrText>
      </w:r>
      <w:r>
        <w:rPr>
          <w:noProof/>
        </w:rPr>
      </w:r>
      <w:r>
        <w:rPr>
          <w:noProof/>
        </w:rPr>
        <w:fldChar w:fldCharType="separate"/>
      </w:r>
      <w:r>
        <w:rPr>
          <w:noProof/>
        </w:rPr>
        <w:t>124</w:t>
      </w:r>
      <w:r>
        <w:rPr>
          <w:noProof/>
        </w:rPr>
        <w:fldChar w:fldCharType="end"/>
      </w:r>
    </w:p>
    <w:p w14:paraId="3B248C92" w14:textId="11924AF8"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Resource: Events Subscription (Document)</w:t>
      </w:r>
      <w:r>
        <w:rPr>
          <w:noProof/>
        </w:rPr>
        <w:tab/>
      </w:r>
      <w:r>
        <w:rPr>
          <w:noProof/>
        </w:rPr>
        <w:fldChar w:fldCharType="begin" w:fldLock="1"/>
      </w:r>
      <w:r>
        <w:rPr>
          <w:noProof/>
        </w:rPr>
        <w:instrText xml:space="preserve"> PAGEREF _Toc209476289 \h </w:instrText>
      </w:r>
      <w:r>
        <w:rPr>
          <w:noProof/>
        </w:rPr>
      </w:r>
      <w:r>
        <w:rPr>
          <w:noProof/>
        </w:rPr>
        <w:fldChar w:fldCharType="separate"/>
      </w:r>
      <w:r>
        <w:rPr>
          <w:noProof/>
        </w:rPr>
        <w:t>125</w:t>
      </w:r>
      <w:r>
        <w:rPr>
          <w:noProof/>
        </w:rPr>
        <w:fldChar w:fldCharType="end"/>
      </w:r>
    </w:p>
    <w:p w14:paraId="04319263" w14:textId="65D9B23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_Toc209476290 \h </w:instrText>
      </w:r>
      <w:r>
        <w:rPr>
          <w:noProof/>
        </w:rPr>
      </w:r>
      <w:r>
        <w:rPr>
          <w:noProof/>
        </w:rPr>
        <w:fldChar w:fldCharType="separate"/>
      </w:r>
      <w:r>
        <w:rPr>
          <w:noProof/>
        </w:rPr>
        <w:t>125</w:t>
      </w:r>
      <w:r>
        <w:rPr>
          <w:noProof/>
        </w:rPr>
        <w:fldChar w:fldCharType="end"/>
      </w:r>
    </w:p>
    <w:p w14:paraId="7CC98F2B" w14:textId="17D77E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_Toc209476291 \h </w:instrText>
      </w:r>
      <w:r>
        <w:rPr>
          <w:noProof/>
        </w:rPr>
      </w:r>
      <w:r>
        <w:rPr>
          <w:noProof/>
        </w:rPr>
        <w:fldChar w:fldCharType="separate"/>
      </w:r>
      <w:r>
        <w:rPr>
          <w:noProof/>
        </w:rPr>
        <w:t>126</w:t>
      </w:r>
      <w:r>
        <w:rPr>
          <w:noProof/>
        </w:rPr>
        <w:fldChar w:fldCharType="end"/>
      </w:r>
    </w:p>
    <w:p w14:paraId="5B864F18" w14:textId="7CAE758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_Toc209476292 \h </w:instrText>
      </w:r>
      <w:r>
        <w:rPr>
          <w:noProof/>
        </w:rPr>
      </w:r>
      <w:r>
        <w:rPr>
          <w:noProof/>
        </w:rPr>
        <w:fldChar w:fldCharType="separate"/>
      </w:r>
      <w:r>
        <w:rPr>
          <w:noProof/>
        </w:rPr>
        <w:t>126</w:t>
      </w:r>
      <w:r>
        <w:rPr>
          <w:noProof/>
        </w:rPr>
        <w:fldChar w:fldCharType="end"/>
      </w:r>
    </w:p>
    <w:p w14:paraId="4A9529E7" w14:textId="46CB7F95"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_Toc209476293 \h </w:instrText>
      </w:r>
      <w:r>
        <w:rPr>
          <w:noProof/>
        </w:rPr>
      </w:r>
      <w:r>
        <w:rPr>
          <w:noProof/>
        </w:rPr>
        <w:fldChar w:fldCharType="separate"/>
      </w:r>
      <w:r>
        <w:rPr>
          <w:noProof/>
        </w:rPr>
        <w:t>126</w:t>
      </w:r>
      <w:r>
        <w:rPr>
          <w:noProof/>
        </w:rPr>
        <w:fldChar w:fldCharType="end"/>
      </w:r>
    </w:p>
    <w:p w14:paraId="5775691E" w14:textId="45E5CC99"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_Toc209476294 \h </w:instrText>
      </w:r>
      <w:r>
        <w:rPr>
          <w:noProof/>
        </w:rPr>
      </w:r>
      <w:r>
        <w:rPr>
          <w:noProof/>
        </w:rPr>
        <w:fldChar w:fldCharType="separate"/>
      </w:r>
      <w:r>
        <w:rPr>
          <w:noProof/>
        </w:rPr>
        <w:t>128</w:t>
      </w:r>
      <w:r>
        <w:rPr>
          <w:noProof/>
        </w:rPr>
        <w:fldChar w:fldCharType="end"/>
      </w:r>
    </w:p>
    <w:p w14:paraId="4E4E9ACF" w14:textId="0442115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_Toc209476295 \h </w:instrText>
      </w:r>
      <w:r>
        <w:rPr>
          <w:noProof/>
        </w:rPr>
      </w:r>
      <w:r>
        <w:rPr>
          <w:noProof/>
        </w:rPr>
        <w:fldChar w:fldCharType="separate"/>
      </w:r>
      <w:r>
        <w:rPr>
          <w:noProof/>
        </w:rPr>
        <w:t>129</w:t>
      </w:r>
      <w:r>
        <w:rPr>
          <w:noProof/>
        </w:rPr>
        <w:fldChar w:fldCharType="end"/>
      </w:r>
    </w:p>
    <w:p w14:paraId="3895DB28" w14:textId="6D94070C"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_Toc209476296 \h </w:instrText>
      </w:r>
      <w:r>
        <w:rPr>
          <w:noProof/>
        </w:rPr>
      </w:r>
      <w:r>
        <w:rPr>
          <w:noProof/>
        </w:rPr>
        <w:fldChar w:fldCharType="separate"/>
      </w:r>
      <w:r>
        <w:rPr>
          <w:noProof/>
        </w:rPr>
        <w:t>129</w:t>
      </w:r>
      <w:r>
        <w:rPr>
          <w:noProof/>
        </w:rPr>
        <w:fldChar w:fldCharType="end"/>
      </w:r>
    </w:p>
    <w:p w14:paraId="68054CD8" w14:textId="2CEA042A"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_Toc209476297 \h </w:instrText>
      </w:r>
      <w:r>
        <w:rPr>
          <w:noProof/>
        </w:rPr>
      </w:r>
      <w:r>
        <w:rPr>
          <w:noProof/>
        </w:rPr>
        <w:fldChar w:fldCharType="separate"/>
      </w:r>
      <w:r>
        <w:rPr>
          <w:noProof/>
        </w:rPr>
        <w:t>129</w:t>
      </w:r>
      <w:r>
        <w:rPr>
          <w:noProof/>
        </w:rPr>
        <w:fldChar w:fldCharType="end"/>
      </w:r>
    </w:p>
    <w:p w14:paraId="2E61E6F7" w14:textId="4BC15670"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_Toc209476298 \h </w:instrText>
      </w:r>
      <w:r>
        <w:rPr>
          <w:noProof/>
        </w:rPr>
      </w:r>
      <w:r>
        <w:rPr>
          <w:noProof/>
        </w:rPr>
        <w:fldChar w:fldCharType="separate"/>
      </w:r>
      <w:r>
        <w:rPr>
          <w:noProof/>
        </w:rPr>
        <w:t>129</w:t>
      </w:r>
      <w:r>
        <w:rPr>
          <w:noProof/>
        </w:rPr>
        <w:fldChar w:fldCharType="end"/>
      </w:r>
    </w:p>
    <w:p w14:paraId="7CE66C2A" w14:textId="3B5856EF"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fldLock="1"/>
      </w:r>
      <w:r>
        <w:rPr>
          <w:noProof/>
        </w:rPr>
        <w:instrText xml:space="preserve"> PAGEREF _Toc209476299 \h </w:instrText>
      </w:r>
      <w:r>
        <w:rPr>
          <w:noProof/>
        </w:rPr>
      </w:r>
      <w:r>
        <w:rPr>
          <w:noProof/>
        </w:rPr>
        <w:fldChar w:fldCharType="separate"/>
      </w:r>
      <w:r>
        <w:rPr>
          <w:noProof/>
        </w:rPr>
        <w:t>130</w:t>
      </w:r>
      <w:r>
        <w:rPr>
          <w:noProof/>
        </w:rPr>
        <w:fldChar w:fldCharType="end"/>
      </w:r>
    </w:p>
    <w:p w14:paraId="2ED090AD" w14:textId="2BE4563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_Toc209476300 \h </w:instrText>
      </w:r>
      <w:r>
        <w:rPr>
          <w:noProof/>
        </w:rPr>
      </w:r>
      <w:r>
        <w:rPr>
          <w:noProof/>
        </w:rPr>
        <w:fldChar w:fldCharType="separate"/>
      </w:r>
      <w:r>
        <w:rPr>
          <w:noProof/>
        </w:rPr>
        <w:t>130</w:t>
      </w:r>
      <w:r>
        <w:rPr>
          <w:noProof/>
        </w:rPr>
        <w:fldChar w:fldCharType="end"/>
      </w:r>
    </w:p>
    <w:p w14:paraId="124B1BC9" w14:textId="4C1B506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_Toc209476301 \h </w:instrText>
      </w:r>
      <w:r>
        <w:rPr>
          <w:noProof/>
        </w:rPr>
      </w:r>
      <w:r>
        <w:rPr>
          <w:noProof/>
        </w:rPr>
        <w:fldChar w:fldCharType="separate"/>
      </w:r>
      <w:r>
        <w:rPr>
          <w:noProof/>
        </w:rPr>
        <w:t>130</w:t>
      </w:r>
      <w:r>
        <w:rPr>
          <w:noProof/>
        </w:rPr>
        <w:fldChar w:fldCharType="end"/>
      </w:r>
    </w:p>
    <w:p w14:paraId="6675A6D0" w14:textId="1C59C46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_Toc209476302 \h </w:instrText>
      </w:r>
      <w:r>
        <w:rPr>
          <w:noProof/>
        </w:rPr>
      </w:r>
      <w:r>
        <w:rPr>
          <w:noProof/>
        </w:rPr>
        <w:fldChar w:fldCharType="separate"/>
      </w:r>
      <w:r>
        <w:rPr>
          <w:noProof/>
        </w:rPr>
        <w:t>130</w:t>
      </w:r>
      <w:r>
        <w:rPr>
          <w:noProof/>
        </w:rPr>
        <w:fldChar w:fldCharType="end"/>
      </w:r>
    </w:p>
    <w:p w14:paraId="4A8D6DA0" w14:textId="0D8A553E"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_Toc209476303 \h </w:instrText>
      </w:r>
      <w:r>
        <w:rPr>
          <w:noProof/>
        </w:rPr>
      </w:r>
      <w:r>
        <w:rPr>
          <w:noProof/>
        </w:rPr>
        <w:fldChar w:fldCharType="separate"/>
      </w:r>
      <w:r>
        <w:rPr>
          <w:noProof/>
        </w:rPr>
        <w:t>130</w:t>
      </w:r>
      <w:r>
        <w:rPr>
          <w:noProof/>
        </w:rPr>
        <w:fldChar w:fldCharType="end"/>
      </w:r>
    </w:p>
    <w:p w14:paraId="2EB37AD4" w14:textId="645246B4"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5.5.3</w:t>
      </w:r>
      <w:r>
        <w:rPr>
          <w:rFonts w:asciiTheme="minorHAnsi" w:eastAsiaTheme="minorEastAsia" w:hAnsiTheme="minorHAnsi" w:cstheme="minorBidi"/>
          <w:noProof/>
          <w:kern w:val="2"/>
          <w:sz w:val="24"/>
          <w:szCs w:val="24"/>
          <w:lang w:eastAsia="en-GB"/>
          <w14:ligatures w14:val="standardContextual"/>
        </w:rPr>
        <w:tab/>
      </w:r>
      <w:r>
        <w:rPr>
          <w:noProof/>
        </w:rPr>
        <w:t>Termination Request</w:t>
      </w:r>
      <w:r>
        <w:rPr>
          <w:noProof/>
        </w:rPr>
        <w:tab/>
      </w:r>
      <w:r>
        <w:rPr>
          <w:noProof/>
        </w:rPr>
        <w:fldChar w:fldCharType="begin" w:fldLock="1"/>
      </w:r>
      <w:r>
        <w:rPr>
          <w:noProof/>
        </w:rPr>
        <w:instrText xml:space="preserve"> PAGEREF _Toc209476304 \h </w:instrText>
      </w:r>
      <w:r>
        <w:rPr>
          <w:noProof/>
        </w:rPr>
      </w:r>
      <w:r>
        <w:rPr>
          <w:noProof/>
        </w:rPr>
        <w:fldChar w:fldCharType="separate"/>
      </w:r>
      <w:r>
        <w:rPr>
          <w:noProof/>
        </w:rPr>
        <w:t>131</w:t>
      </w:r>
      <w:r>
        <w:rPr>
          <w:noProof/>
        </w:rPr>
        <w:fldChar w:fldCharType="end"/>
      </w:r>
    </w:p>
    <w:p w14:paraId="367BD97A" w14:textId="205F6C8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_Toc209476305 \h </w:instrText>
      </w:r>
      <w:r>
        <w:rPr>
          <w:noProof/>
        </w:rPr>
      </w:r>
      <w:r>
        <w:rPr>
          <w:noProof/>
        </w:rPr>
        <w:fldChar w:fldCharType="separate"/>
      </w:r>
      <w:r>
        <w:rPr>
          <w:noProof/>
        </w:rPr>
        <w:t>131</w:t>
      </w:r>
      <w:r>
        <w:rPr>
          <w:noProof/>
        </w:rPr>
        <w:fldChar w:fldCharType="end"/>
      </w:r>
    </w:p>
    <w:p w14:paraId="4852FB94" w14:textId="26F6A1E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_Toc209476306 \h </w:instrText>
      </w:r>
      <w:r>
        <w:rPr>
          <w:noProof/>
        </w:rPr>
      </w:r>
      <w:r>
        <w:rPr>
          <w:noProof/>
        </w:rPr>
        <w:fldChar w:fldCharType="separate"/>
      </w:r>
      <w:r>
        <w:rPr>
          <w:noProof/>
        </w:rPr>
        <w:t>131</w:t>
      </w:r>
      <w:r>
        <w:rPr>
          <w:noProof/>
        </w:rPr>
        <w:fldChar w:fldCharType="end"/>
      </w:r>
    </w:p>
    <w:p w14:paraId="328A49F0" w14:textId="4F746C1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_Toc209476307 \h </w:instrText>
      </w:r>
      <w:r>
        <w:rPr>
          <w:noProof/>
        </w:rPr>
      </w:r>
      <w:r>
        <w:rPr>
          <w:noProof/>
        </w:rPr>
        <w:fldChar w:fldCharType="separate"/>
      </w:r>
      <w:r>
        <w:rPr>
          <w:noProof/>
        </w:rPr>
        <w:t>132</w:t>
      </w:r>
      <w:r>
        <w:rPr>
          <w:noProof/>
        </w:rPr>
        <w:fldChar w:fldCharType="end"/>
      </w:r>
    </w:p>
    <w:p w14:paraId="7E43489C" w14:textId="55D17B05"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_Toc209476308 \h </w:instrText>
      </w:r>
      <w:r>
        <w:rPr>
          <w:noProof/>
        </w:rPr>
      </w:r>
      <w:r>
        <w:rPr>
          <w:noProof/>
        </w:rPr>
        <w:fldChar w:fldCharType="separate"/>
      </w:r>
      <w:r>
        <w:rPr>
          <w:noProof/>
        </w:rPr>
        <w:t>132</w:t>
      </w:r>
      <w:r>
        <w:rPr>
          <w:noProof/>
        </w:rPr>
        <w:fldChar w:fldCharType="end"/>
      </w:r>
    </w:p>
    <w:p w14:paraId="7645935C" w14:textId="42F55C9E"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Detected 5GS Bridge for a PDU session</w:t>
      </w:r>
      <w:r>
        <w:rPr>
          <w:noProof/>
        </w:rPr>
        <w:tab/>
      </w:r>
      <w:r>
        <w:rPr>
          <w:noProof/>
        </w:rPr>
        <w:fldChar w:fldCharType="begin" w:fldLock="1"/>
      </w:r>
      <w:r>
        <w:rPr>
          <w:noProof/>
        </w:rPr>
        <w:instrText xml:space="preserve"> PAGEREF _Toc209476309 \h </w:instrText>
      </w:r>
      <w:r>
        <w:rPr>
          <w:noProof/>
        </w:rPr>
      </w:r>
      <w:r>
        <w:rPr>
          <w:noProof/>
        </w:rPr>
        <w:fldChar w:fldCharType="separate"/>
      </w:r>
      <w:r>
        <w:rPr>
          <w:noProof/>
        </w:rPr>
        <w:t>133</w:t>
      </w:r>
      <w:r>
        <w:rPr>
          <w:noProof/>
        </w:rPr>
        <w:fldChar w:fldCharType="end"/>
      </w:r>
    </w:p>
    <w:p w14:paraId="66333904" w14:textId="3CB756B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_Toc209476310 \h </w:instrText>
      </w:r>
      <w:r>
        <w:rPr>
          <w:noProof/>
        </w:rPr>
      </w:r>
      <w:r>
        <w:rPr>
          <w:noProof/>
        </w:rPr>
        <w:fldChar w:fldCharType="separate"/>
      </w:r>
      <w:r>
        <w:rPr>
          <w:noProof/>
        </w:rPr>
        <w:t>133</w:t>
      </w:r>
      <w:r>
        <w:rPr>
          <w:noProof/>
        </w:rPr>
        <w:fldChar w:fldCharType="end"/>
      </w:r>
    </w:p>
    <w:p w14:paraId="561F2D63" w14:textId="0987FB3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_Toc209476311 \h </w:instrText>
      </w:r>
      <w:r>
        <w:rPr>
          <w:noProof/>
        </w:rPr>
      </w:r>
      <w:r>
        <w:rPr>
          <w:noProof/>
        </w:rPr>
        <w:fldChar w:fldCharType="separate"/>
      </w:r>
      <w:r>
        <w:rPr>
          <w:noProof/>
        </w:rPr>
        <w:t>133</w:t>
      </w:r>
      <w:r>
        <w:rPr>
          <w:noProof/>
        </w:rPr>
        <w:fldChar w:fldCharType="end"/>
      </w:r>
    </w:p>
    <w:p w14:paraId="051D0E21" w14:textId="5AC5AB3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_Toc209476312 \h </w:instrText>
      </w:r>
      <w:r>
        <w:rPr>
          <w:noProof/>
        </w:rPr>
      </w:r>
      <w:r>
        <w:rPr>
          <w:noProof/>
        </w:rPr>
        <w:fldChar w:fldCharType="separate"/>
      </w:r>
      <w:r>
        <w:rPr>
          <w:noProof/>
        </w:rPr>
        <w:t>133</w:t>
      </w:r>
      <w:r>
        <w:rPr>
          <w:noProof/>
        </w:rPr>
        <w:fldChar w:fldCharType="end"/>
      </w:r>
    </w:p>
    <w:p w14:paraId="46B3AF53" w14:textId="36DADBCA"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5.5.4.3.1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_Toc209476313 \h </w:instrText>
      </w:r>
      <w:r>
        <w:rPr>
          <w:noProof/>
        </w:rPr>
      </w:r>
      <w:r>
        <w:rPr>
          <w:noProof/>
        </w:rPr>
        <w:fldChar w:fldCharType="separate"/>
      </w:r>
      <w:r>
        <w:rPr>
          <w:noProof/>
        </w:rPr>
        <w:t>133</w:t>
      </w:r>
      <w:r>
        <w:rPr>
          <w:noProof/>
        </w:rPr>
        <w:fldChar w:fldCharType="end"/>
      </w:r>
    </w:p>
    <w:p w14:paraId="7659EADA" w14:textId="6ADE9260"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5.5.5</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Notification about PDU session event</w:t>
      </w:r>
      <w:r>
        <w:rPr>
          <w:noProof/>
        </w:rPr>
        <w:tab/>
      </w:r>
      <w:r>
        <w:rPr>
          <w:noProof/>
        </w:rPr>
        <w:fldChar w:fldCharType="begin" w:fldLock="1"/>
      </w:r>
      <w:r>
        <w:rPr>
          <w:noProof/>
        </w:rPr>
        <w:instrText xml:space="preserve"> PAGEREF _Toc209476314 \h </w:instrText>
      </w:r>
      <w:r>
        <w:rPr>
          <w:noProof/>
        </w:rPr>
      </w:r>
      <w:r>
        <w:rPr>
          <w:noProof/>
        </w:rPr>
        <w:fldChar w:fldCharType="separate"/>
      </w:r>
      <w:r>
        <w:rPr>
          <w:noProof/>
        </w:rPr>
        <w:t>134</w:t>
      </w:r>
      <w:r>
        <w:rPr>
          <w:noProof/>
        </w:rPr>
        <w:fldChar w:fldCharType="end"/>
      </w:r>
    </w:p>
    <w:p w14:paraId="72939604" w14:textId="2D2E2AC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5.5.5.1</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Description</w:t>
      </w:r>
      <w:r>
        <w:rPr>
          <w:noProof/>
        </w:rPr>
        <w:tab/>
      </w:r>
      <w:r>
        <w:rPr>
          <w:noProof/>
        </w:rPr>
        <w:fldChar w:fldCharType="begin" w:fldLock="1"/>
      </w:r>
      <w:r>
        <w:rPr>
          <w:noProof/>
        </w:rPr>
        <w:instrText xml:space="preserve"> PAGEREF _Toc209476315 \h </w:instrText>
      </w:r>
      <w:r>
        <w:rPr>
          <w:noProof/>
        </w:rPr>
      </w:r>
      <w:r>
        <w:rPr>
          <w:noProof/>
        </w:rPr>
        <w:fldChar w:fldCharType="separate"/>
      </w:r>
      <w:r>
        <w:rPr>
          <w:noProof/>
        </w:rPr>
        <w:t>134</w:t>
      </w:r>
      <w:r>
        <w:rPr>
          <w:noProof/>
        </w:rPr>
        <w:fldChar w:fldCharType="end"/>
      </w:r>
    </w:p>
    <w:p w14:paraId="22EF1C27" w14:textId="438C658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5.5.5.2</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Target URI</w:t>
      </w:r>
      <w:r>
        <w:rPr>
          <w:noProof/>
        </w:rPr>
        <w:tab/>
      </w:r>
      <w:r>
        <w:rPr>
          <w:noProof/>
        </w:rPr>
        <w:fldChar w:fldCharType="begin" w:fldLock="1"/>
      </w:r>
      <w:r>
        <w:rPr>
          <w:noProof/>
        </w:rPr>
        <w:instrText xml:space="preserve"> PAGEREF _Toc209476316 \h </w:instrText>
      </w:r>
      <w:r>
        <w:rPr>
          <w:noProof/>
        </w:rPr>
      </w:r>
      <w:r>
        <w:rPr>
          <w:noProof/>
        </w:rPr>
        <w:fldChar w:fldCharType="separate"/>
      </w:r>
      <w:r>
        <w:rPr>
          <w:noProof/>
        </w:rPr>
        <w:t>135</w:t>
      </w:r>
      <w:r>
        <w:rPr>
          <w:noProof/>
        </w:rPr>
        <w:fldChar w:fldCharType="end"/>
      </w:r>
    </w:p>
    <w:p w14:paraId="4A17D205" w14:textId="75F536A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5.5.5.3</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Standard Methods</w:t>
      </w:r>
      <w:r>
        <w:rPr>
          <w:noProof/>
        </w:rPr>
        <w:tab/>
      </w:r>
      <w:r>
        <w:rPr>
          <w:noProof/>
        </w:rPr>
        <w:fldChar w:fldCharType="begin" w:fldLock="1"/>
      </w:r>
      <w:r>
        <w:rPr>
          <w:noProof/>
        </w:rPr>
        <w:instrText xml:space="preserve"> PAGEREF _Toc209476317 \h </w:instrText>
      </w:r>
      <w:r>
        <w:rPr>
          <w:noProof/>
        </w:rPr>
      </w:r>
      <w:r>
        <w:rPr>
          <w:noProof/>
        </w:rPr>
        <w:fldChar w:fldCharType="separate"/>
      </w:r>
      <w:r>
        <w:rPr>
          <w:noProof/>
        </w:rPr>
        <w:t>135</w:t>
      </w:r>
      <w:r>
        <w:rPr>
          <w:noProof/>
        </w:rPr>
        <w:fldChar w:fldCharType="end"/>
      </w:r>
    </w:p>
    <w:p w14:paraId="0EE0D918" w14:textId="090F0164"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5.5.5.3.1</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POST</w:t>
      </w:r>
      <w:r>
        <w:rPr>
          <w:noProof/>
        </w:rPr>
        <w:tab/>
      </w:r>
      <w:r>
        <w:rPr>
          <w:noProof/>
        </w:rPr>
        <w:fldChar w:fldCharType="begin" w:fldLock="1"/>
      </w:r>
      <w:r>
        <w:rPr>
          <w:noProof/>
        </w:rPr>
        <w:instrText xml:space="preserve"> PAGEREF _Toc209476318 \h </w:instrText>
      </w:r>
      <w:r>
        <w:rPr>
          <w:noProof/>
        </w:rPr>
      </w:r>
      <w:r>
        <w:rPr>
          <w:noProof/>
        </w:rPr>
        <w:fldChar w:fldCharType="separate"/>
      </w:r>
      <w:r>
        <w:rPr>
          <w:noProof/>
        </w:rPr>
        <w:t>135</w:t>
      </w:r>
      <w:r>
        <w:rPr>
          <w:noProof/>
        </w:rPr>
        <w:fldChar w:fldCharType="end"/>
      </w:r>
    </w:p>
    <w:p w14:paraId="62F527F0" w14:textId="7D32499A"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_Toc209476319 \h </w:instrText>
      </w:r>
      <w:r>
        <w:rPr>
          <w:noProof/>
        </w:rPr>
      </w:r>
      <w:r>
        <w:rPr>
          <w:noProof/>
        </w:rPr>
        <w:fldChar w:fldCharType="separate"/>
      </w:r>
      <w:r>
        <w:rPr>
          <w:noProof/>
        </w:rPr>
        <w:t>136</w:t>
      </w:r>
      <w:r>
        <w:rPr>
          <w:noProof/>
        </w:rPr>
        <w:fldChar w:fldCharType="end"/>
      </w:r>
    </w:p>
    <w:p w14:paraId="720A0132" w14:textId="366EEE01"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_Toc209476320 \h </w:instrText>
      </w:r>
      <w:r>
        <w:rPr>
          <w:noProof/>
        </w:rPr>
      </w:r>
      <w:r>
        <w:rPr>
          <w:noProof/>
        </w:rPr>
        <w:fldChar w:fldCharType="separate"/>
      </w:r>
      <w:r>
        <w:rPr>
          <w:noProof/>
        </w:rPr>
        <w:t>136</w:t>
      </w:r>
      <w:r>
        <w:rPr>
          <w:noProof/>
        </w:rPr>
        <w:fldChar w:fldCharType="end"/>
      </w:r>
    </w:p>
    <w:p w14:paraId="04DCC14C" w14:textId="0D8349C5"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_Toc209476321 \h </w:instrText>
      </w:r>
      <w:r>
        <w:rPr>
          <w:noProof/>
        </w:rPr>
      </w:r>
      <w:r>
        <w:rPr>
          <w:noProof/>
        </w:rPr>
        <w:fldChar w:fldCharType="separate"/>
      </w:r>
      <w:r>
        <w:rPr>
          <w:noProof/>
        </w:rPr>
        <w:t>147</w:t>
      </w:r>
      <w:r>
        <w:rPr>
          <w:noProof/>
        </w:rPr>
        <w:fldChar w:fldCharType="end"/>
      </w:r>
    </w:p>
    <w:p w14:paraId="23F023E7" w14:textId="3EF6D09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_Toc209476322 \h </w:instrText>
      </w:r>
      <w:r>
        <w:rPr>
          <w:noProof/>
        </w:rPr>
      </w:r>
      <w:r>
        <w:rPr>
          <w:noProof/>
        </w:rPr>
        <w:fldChar w:fldCharType="separate"/>
      </w:r>
      <w:r>
        <w:rPr>
          <w:noProof/>
        </w:rPr>
        <w:t>147</w:t>
      </w:r>
      <w:r>
        <w:rPr>
          <w:noProof/>
        </w:rPr>
        <w:fldChar w:fldCharType="end"/>
      </w:r>
    </w:p>
    <w:p w14:paraId="4E9E1D99" w14:textId="2A4B39C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AppSessionContext</w:t>
      </w:r>
      <w:r>
        <w:rPr>
          <w:noProof/>
        </w:rPr>
        <w:tab/>
      </w:r>
      <w:r>
        <w:rPr>
          <w:noProof/>
        </w:rPr>
        <w:fldChar w:fldCharType="begin" w:fldLock="1"/>
      </w:r>
      <w:r>
        <w:rPr>
          <w:noProof/>
        </w:rPr>
        <w:instrText xml:space="preserve"> PAGEREF _Toc209476323 \h </w:instrText>
      </w:r>
      <w:r>
        <w:rPr>
          <w:noProof/>
        </w:rPr>
      </w:r>
      <w:r>
        <w:rPr>
          <w:noProof/>
        </w:rPr>
        <w:fldChar w:fldCharType="separate"/>
      </w:r>
      <w:r>
        <w:rPr>
          <w:noProof/>
        </w:rPr>
        <w:t>147</w:t>
      </w:r>
      <w:r>
        <w:rPr>
          <w:noProof/>
        </w:rPr>
        <w:fldChar w:fldCharType="end"/>
      </w:r>
    </w:p>
    <w:p w14:paraId="22E257C4" w14:textId="7860A80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AppSessionContextReqData</w:t>
      </w:r>
      <w:r>
        <w:rPr>
          <w:noProof/>
        </w:rPr>
        <w:tab/>
      </w:r>
      <w:r>
        <w:rPr>
          <w:noProof/>
        </w:rPr>
        <w:fldChar w:fldCharType="begin" w:fldLock="1"/>
      </w:r>
      <w:r>
        <w:rPr>
          <w:noProof/>
        </w:rPr>
        <w:instrText xml:space="preserve"> PAGEREF _Toc209476324 \h </w:instrText>
      </w:r>
      <w:r>
        <w:rPr>
          <w:noProof/>
        </w:rPr>
      </w:r>
      <w:r>
        <w:rPr>
          <w:noProof/>
        </w:rPr>
        <w:fldChar w:fldCharType="separate"/>
      </w:r>
      <w:r>
        <w:rPr>
          <w:noProof/>
        </w:rPr>
        <w:t>148</w:t>
      </w:r>
      <w:r>
        <w:rPr>
          <w:noProof/>
        </w:rPr>
        <w:fldChar w:fldCharType="end"/>
      </w:r>
    </w:p>
    <w:p w14:paraId="604DC43B" w14:textId="1DFA1A1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AppSessionContextRespData</w:t>
      </w:r>
      <w:r>
        <w:rPr>
          <w:noProof/>
        </w:rPr>
        <w:tab/>
      </w:r>
      <w:r>
        <w:rPr>
          <w:noProof/>
        </w:rPr>
        <w:fldChar w:fldCharType="begin" w:fldLock="1"/>
      </w:r>
      <w:r>
        <w:rPr>
          <w:noProof/>
        </w:rPr>
        <w:instrText xml:space="preserve"> PAGEREF _Toc209476325 \h </w:instrText>
      </w:r>
      <w:r>
        <w:rPr>
          <w:noProof/>
        </w:rPr>
      </w:r>
      <w:r>
        <w:rPr>
          <w:noProof/>
        </w:rPr>
        <w:fldChar w:fldCharType="separate"/>
      </w:r>
      <w:r>
        <w:rPr>
          <w:noProof/>
        </w:rPr>
        <w:t>151</w:t>
      </w:r>
      <w:r>
        <w:rPr>
          <w:noProof/>
        </w:rPr>
        <w:fldChar w:fldCharType="end"/>
      </w:r>
    </w:p>
    <w:p w14:paraId="226DF6F5" w14:textId="56DC959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AppSessionContextUpdateData</w:t>
      </w:r>
      <w:r>
        <w:rPr>
          <w:noProof/>
        </w:rPr>
        <w:tab/>
      </w:r>
      <w:r>
        <w:rPr>
          <w:noProof/>
        </w:rPr>
        <w:fldChar w:fldCharType="begin" w:fldLock="1"/>
      </w:r>
      <w:r>
        <w:rPr>
          <w:noProof/>
        </w:rPr>
        <w:instrText xml:space="preserve"> PAGEREF _Toc209476326 \h </w:instrText>
      </w:r>
      <w:r>
        <w:rPr>
          <w:noProof/>
        </w:rPr>
      </w:r>
      <w:r>
        <w:rPr>
          <w:noProof/>
        </w:rPr>
        <w:fldChar w:fldCharType="separate"/>
      </w:r>
      <w:r>
        <w:rPr>
          <w:noProof/>
        </w:rPr>
        <w:t>152</w:t>
      </w:r>
      <w:r>
        <w:rPr>
          <w:noProof/>
        </w:rPr>
        <w:fldChar w:fldCharType="end"/>
      </w:r>
    </w:p>
    <w:p w14:paraId="6FA7E194" w14:textId="6D9BEF6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EventsSubscReqData</w:t>
      </w:r>
      <w:r>
        <w:rPr>
          <w:noProof/>
        </w:rPr>
        <w:tab/>
      </w:r>
      <w:r>
        <w:rPr>
          <w:noProof/>
        </w:rPr>
        <w:fldChar w:fldCharType="begin" w:fldLock="1"/>
      </w:r>
      <w:r>
        <w:rPr>
          <w:noProof/>
        </w:rPr>
        <w:instrText xml:space="preserve"> PAGEREF _Toc209476327 \h </w:instrText>
      </w:r>
      <w:r>
        <w:rPr>
          <w:noProof/>
        </w:rPr>
      </w:r>
      <w:r>
        <w:rPr>
          <w:noProof/>
        </w:rPr>
        <w:fldChar w:fldCharType="separate"/>
      </w:r>
      <w:r>
        <w:rPr>
          <w:noProof/>
        </w:rPr>
        <w:t>155</w:t>
      </w:r>
      <w:r>
        <w:rPr>
          <w:noProof/>
        </w:rPr>
        <w:fldChar w:fldCharType="end"/>
      </w:r>
    </w:p>
    <w:p w14:paraId="1685DD09" w14:textId="43243E9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MediaComponent</w:t>
      </w:r>
      <w:r>
        <w:rPr>
          <w:noProof/>
        </w:rPr>
        <w:tab/>
      </w:r>
      <w:r>
        <w:rPr>
          <w:noProof/>
        </w:rPr>
        <w:fldChar w:fldCharType="begin" w:fldLock="1"/>
      </w:r>
      <w:r>
        <w:rPr>
          <w:noProof/>
        </w:rPr>
        <w:instrText xml:space="preserve"> PAGEREF _Toc209476328 \h </w:instrText>
      </w:r>
      <w:r>
        <w:rPr>
          <w:noProof/>
        </w:rPr>
      </w:r>
      <w:r>
        <w:rPr>
          <w:noProof/>
        </w:rPr>
        <w:fldChar w:fldCharType="separate"/>
      </w:r>
      <w:r>
        <w:rPr>
          <w:noProof/>
        </w:rPr>
        <w:t>158</w:t>
      </w:r>
      <w:r>
        <w:rPr>
          <w:noProof/>
        </w:rPr>
        <w:fldChar w:fldCharType="end"/>
      </w:r>
    </w:p>
    <w:p w14:paraId="287D55E6" w14:textId="1853176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MediaSubComponent</w:t>
      </w:r>
      <w:r>
        <w:rPr>
          <w:noProof/>
        </w:rPr>
        <w:tab/>
      </w:r>
      <w:r>
        <w:rPr>
          <w:noProof/>
        </w:rPr>
        <w:fldChar w:fldCharType="begin" w:fldLock="1"/>
      </w:r>
      <w:r>
        <w:rPr>
          <w:noProof/>
        </w:rPr>
        <w:instrText xml:space="preserve"> PAGEREF _Toc209476329 \h </w:instrText>
      </w:r>
      <w:r>
        <w:rPr>
          <w:noProof/>
        </w:rPr>
      </w:r>
      <w:r>
        <w:rPr>
          <w:noProof/>
        </w:rPr>
        <w:fldChar w:fldCharType="separate"/>
      </w:r>
      <w:r>
        <w:rPr>
          <w:noProof/>
        </w:rPr>
        <w:t>163</w:t>
      </w:r>
      <w:r>
        <w:rPr>
          <w:noProof/>
        </w:rPr>
        <w:fldChar w:fldCharType="end"/>
      </w:r>
    </w:p>
    <w:p w14:paraId="6B5511CC" w14:textId="261F640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EventsNotification</w:t>
      </w:r>
      <w:r>
        <w:rPr>
          <w:noProof/>
        </w:rPr>
        <w:tab/>
      </w:r>
      <w:r>
        <w:rPr>
          <w:noProof/>
        </w:rPr>
        <w:fldChar w:fldCharType="begin" w:fldLock="1"/>
      </w:r>
      <w:r>
        <w:rPr>
          <w:noProof/>
        </w:rPr>
        <w:instrText xml:space="preserve"> PAGEREF _Toc209476330 \h </w:instrText>
      </w:r>
      <w:r>
        <w:rPr>
          <w:noProof/>
        </w:rPr>
      </w:r>
      <w:r>
        <w:rPr>
          <w:noProof/>
        </w:rPr>
        <w:fldChar w:fldCharType="separate"/>
      </w:r>
      <w:r>
        <w:rPr>
          <w:noProof/>
        </w:rPr>
        <w:t>165</w:t>
      </w:r>
      <w:r>
        <w:rPr>
          <w:noProof/>
        </w:rPr>
        <w:fldChar w:fldCharType="end"/>
      </w:r>
    </w:p>
    <w:p w14:paraId="3998B69F" w14:textId="48C563F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AfEventSubscription</w:t>
      </w:r>
      <w:r>
        <w:rPr>
          <w:noProof/>
        </w:rPr>
        <w:tab/>
      </w:r>
      <w:r>
        <w:rPr>
          <w:noProof/>
        </w:rPr>
        <w:fldChar w:fldCharType="begin" w:fldLock="1"/>
      </w:r>
      <w:r>
        <w:rPr>
          <w:noProof/>
        </w:rPr>
        <w:instrText xml:space="preserve"> PAGEREF _Toc209476331 \h </w:instrText>
      </w:r>
      <w:r>
        <w:rPr>
          <w:noProof/>
        </w:rPr>
      </w:r>
      <w:r>
        <w:rPr>
          <w:noProof/>
        </w:rPr>
        <w:fldChar w:fldCharType="separate"/>
      </w:r>
      <w:r>
        <w:rPr>
          <w:noProof/>
        </w:rPr>
        <w:t>170</w:t>
      </w:r>
      <w:r>
        <w:rPr>
          <w:noProof/>
        </w:rPr>
        <w:fldChar w:fldCharType="end"/>
      </w:r>
    </w:p>
    <w:p w14:paraId="32A2C0D0" w14:textId="1BEC248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AfEventNotification</w:t>
      </w:r>
      <w:r>
        <w:rPr>
          <w:noProof/>
        </w:rPr>
        <w:tab/>
      </w:r>
      <w:r>
        <w:rPr>
          <w:noProof/>
        </w:rPr>
        <w:fldChar w:fldCharType="begin" w:fldLock="1"/>
      </w:r>
      <w:r>
        <w:rPr>
          <w:noProof/>
        </w:rPr>
        <w:instrText xml:space="preserve"> PAGEREF _Toc209476332 \h </w:instrText>
      </w:r>
      <w:r>
        <w:rPr>
          <w:noProof/>
        </w:rPr>
      </w:r>
      <w:r>
        <w:rPr>
          <w:noProof/>
        </w:rPr>
        <w:fldChar w:fldCharType="separate"/>
      </w:r>
      <w:r>
        <w:rPr>
          <w:noProof/>
        </w:rPr>
        <w:t>170</w:t>
      </w:r>
      <w:r>
        <w:rPr>
          <w:noProof/>
        </w:rPr>
        <w:fldChar w:fldCharType="end"/>
      </w:r>
    </w:p>
    <w:p w14:paraId="28CBB73E" w14:textId="1DABECC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TerminationInfo</w:t>
      </w:r>
      <w:r>
        <w:rPr>
          <w:noProof/>
        </w:rPr>
        <w:tab/>
      </w:r>
      <w:r>
        <w:rPr>
          <w:noProof/>
        </w:rPr>
        <w:fldChar w:fldCharType="begin" w:fldLock="1"/>
      </w:r>
      <w:r>
        <w:rPr>
          <w:noProof/>
        </w:rPr>
        <w:instrText xml:space="preserve"> PAGEREF _Toc209476333 \h </w:instrText>
      </w:r>
      <w:r>
        <w:rPr>
          <w:noProof/>
        </w:rPr>
      </w:r>
      <w:r>
        <w:rPr>
          <w:noProof/>
        </w:rPr>
        <w:fldChar w:fldCharType="separate"/>
      </w:r>
      <w:r>
        <w:rPr>
          <w:noProof/>
        </w:rPr>
        <w:t>171</w:t>
      </w:r>
      <w:r>
        <w:rPr>
          <w:noProof/>
        </w:rPr>
        <w:fldChar w:fldCharType="end"/>
      </w:r>
    </w:p>
    <w:p w14:paraId="2A418A89" w14:textId="7C72012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AfRoutingRequirement</w:t>
      </w:r>
      <w:r>
        <w:rPr>
          <w:noProof/>
        </w:rPr>
        <w:tab/>
      </w:r>
      <w:r>
        <w:rPr>
          <w:noProof/>
        </w:rPr>
        <w:fldChar w:fldCharType="begin" w:fldLock="1"/>
      </w:r>
      <w:r>
        <w:rPr>
          <w:noProof/>
        </w:rPr>
        <w:instrText xml:space="preserve"> PAGEREF _Toc209476334 \h </w:instrText>
      </w:r>
      <w:r>
        <w:rPr>
          <w:noProof/>
        </w:rPr>
      </w:r>
      <w:r>
        <w:rPr>
          <w:noProof/>
        </w:rPr>
        <w:fldChar w:fldCharType="separate"/>
      </w:r>
      <w:r>
        <w:rPr>
          <w:noProof/>
        </w:rPr>
        <w:t>172</w:t>
      </w:r>
      <w:r>
        <w:rPr>
          <w:noProof/>
        </w:rPr>
        <w:fldChar w:fldCharType="end"/>
      </w:r>
    </w:p>
    <w:p w14:paraId="2F6C6869" w14:textId="7E8564C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ResourcesAllocationInfo</w:t>
      </w:r>
      <w:r>
        <w:rPr>
          <w:noProof/>
        </w:rPr>
        <w:tab/>
      </w:r>
      <w:r>
        <w:rPr>
          <w:noProof/>
        </w:rPr>
        <w:fldChar w:fldCharType="begin" w:fldLock="1"/>
      </w:r>
      <w:r>
        <w:rPr>
          <w:noProof/>
        </w:rPr>
        <w:instrText xml:space="preserve"> PAGEREF _Toc209476335 \h </w:instrText>
      </w:r>
      <w:r>
        <w:rPr>
          <w:noProof/>
        </w:rPr>
      </w:r>
      <w:r>
        <w:rPr>
          <w:noProof/>
        </w:rPr>
        <w:fldChar w:fldCharType="separate"/>
      </w:r>
      <w:r>
        <w:rPr>
          <w:noProof/>
        </w:rPr>
        <w:t>174</w:t>
      </w:r>
      <w:r>
        <w:rPr>
          <w:noProof/>
        </w:rPr>
        <w:fldChar w:fldCharType="end"/>
      </w:r>
    </w:p>
    <w:p w14:paraId="6CEE5849" w14:textId="23692D0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QosNotificationControlInfo</w:t>
      </w:r>
      <w:r>
        <w:rPr>
          <w:noProof/>
        </w:rPr>
        <w:tab/>
      </w:r>
      <w:r>
        <w:rPr>
          <w:noProof/>
        </w:rPr>
        <w:fldChar w:fldCharType="begin" w:fldLock="1"/>
      </w:r>
      <w:r>
        <w:rPr>
          <w:noProof/>
        </w:rPr>
        <w:instrText xml:space="preserve"> PAGEREF _Toc209476336 \h </w:instrText>
      </w:r>
      <w:r>
        <w:rPr>
          <w:noProof/>
        </w:rPr>
      </w:r>
      <w:r>
        <w:rPr>
          <w:noProof/>
        </w:rPr>
        <w:fldChar w:fldCharType="separate"/>
      </w:r>
      <w:r>
        <w:rPr>
          <w:noProof/>
        </w:rPr>
        <w:t>175</w:t>
      </w:r>
      <w:r>
        <w:rPr>
          <w:noProof/>
        </w:rPr>
        <w:fldChar w:fldCharType="end"/>
      </w:r>
    </w:p>
    <w:p w14:paraId="0EBDE80D" w14:textId="05C6080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SpatialValidity</w:t>
      </w:r>
      <w:r>
        <w:rPr>
          <w:noProof/>
        </w:rPr>
        <w:tab/>
      </w:r>
      <w:r>
        <w:rPr>
          <w:noProof/>
        </w:rPr>
        <w:fldChar w:fldCharType="begin" w:fldLock="1"/>
      </w:r>
      <w:r>
        <w:rPr>
          <w:noProof/>
        </w:rPr>
        <w:instrText xml:space="preserve"> PAGEREF _Toc209476337 \h </w:instrText>
      </w:r>
      <w:r>
        <w:rPr>
          <w:noProof/>
        </w:rPr>
      </w:r>
      <w:r>
        <w:rPr>
          <w:noProof/>
        </w:rPr>
        <w:fldChar w:fldCharType="separate"/>
      </w:r>
      <w:r>
        <w:rPr>
          <w:noProof/>
        </w:rPr>
        <w:t>175</w:t>
      </w:r>
      <w:r>
        <w:rPr>
          <w:noProof/>
        </w:rPr>
        <w:fldChar w:fldCharType="end"/>
      </w:r>
    </w:p>
    <w:p w14:paraId="267BF432" w14:textId="2E88F2A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Type EthFlowDescription</w:t>
      </w:r>
      <w:r>
        <w:rPr>
          <w:noProof/>
        </w:rPr>
        <w:tab/>
      </w:r>
      <w:r>
        <w:rPr>
          <w:noProof/>
        </w:rPr>
        <w:fldChar w:fldCharType="begin" w:fldLock="1"/>
      </w:r>
      <w:r>
        <w:rPr>
          <w:noProof/>
        </w:rPr>
        <w:instrText xml:space="preserve"> PAGEREF _Toc209476338 \h </w:instrText>
      </w:r>
      <w:r>
        <w:rPr>
          <w:noProof/>
        </w:rPr>
      </w:r>
      <w:r>
        <w:rPr>
          <w:noProof/>
        </w:rPr>
        <w:fldChar w:fldCharType="separate"/>
      </w:r>
      <w:r>
        <w:rPr>
          <w:noProof/>
        </w:rPr>
        <w:t>176</w:t>
      </w:r>
      <w:r>
        <w:rPr>
          <w:noProof/>
        </w:rPr>
        <w:fldChar w:fldCharType="end"/>
      </w:r>
    </w:p>
    <w:p w14:paraId="7C53E1DA" w14:textId="2E46067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_Toc209476339 \h </w:instrText>
      </w:r>
      <w:r>
        <w:rPr>
          <w:noProof/>
        </w:rPr>
      </w:r>
      <w:r>
        <w:rPr>
          <w:noProof/>
        </w:rPr>
        <w:fldChar w:fldCharType="separate"/>
      </w:r>
      <w:r>
        <w:rPr>
          <w:noProof/>
        </w:rPr>
        <w:t>178</w:t>
      </w:r>
      <w:r>
        <w:rPr>
          <w:noProof/>
        </w:rPr>
        <w:fldChar w:fldCharType="end"/>
      </w:r>
    </w:p>
    <w:p w14:paraId="390C512C" w14:textId="668307A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_Toc209476340 \h </w:instrText>
      </w:r>
      <w:r>
        <w:rPr>
          <w:noProof/>
        </w:rPr>
      </w:r>
      <w:r>
        <w:rPr>
          <w:noProof/>
        </w:rPr>
        <w:fldChar w:fldCharType="separate"/>
      </w:r>
      <w:r>
        <w:rPr>
          <w:noProof/>
        </w:rPr>
        <w:t>178</w:t>
      </w:r>
      <w:r>
        <w:rPr>
          <w:noProof/>
        </w:rPr>
        <w:fldChar w:fldCharType="end"/>
      </w:r>
    </w:p>
    <w:p w14:paraId="2892CAE5" w14:textId="2A5C4DB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5.6.2.20</w:t>
      </w:r>
      <w:r>
        <w:rPr>
          <w:rFonts w:asciiTheme="minorHAnsi" w:eastAsiaTheme="minorEastAsia" w:hAnsiTheme="minorHAnsi" w:cstheme="minorBidi"/>
          <w:noProof/>
          <w:kern w:val="2"/>
          <w:sz w:val="24"/>
          <w:szCs w:val="24"/>
          <w:lang w:eastAsia="en-GB"/>
          <w14:ligatures w14:val="standardContextual"/>
        </w:rPr>
        <w:tab/>
      </w:r>
      <w:r>
        <w:rPr>
          <w:noProof/>
        </w:rPr>
        <w:t>Type AnGwAddress</w:t>
      </w:r>
      <w:r>
        <w:rPr>
          <w:noProof/>
        </w:rPr>
        <w:tab/>
      </w:r>
      <w:r>
        <w:rPr>
          <w:noProof/>
        </w:rPr>
        <w:fldChar w:fldCharType="begin" w:fldLock="1"/>
      </w:r>
      <w:r>
        <w:rPr>
          <w:noProof/>
        </w:rPr>
        <w:instrText xml:space="preserve"> PAGEREF _Toc209476341 \h </w:instrText>
      </w:r>
      <w:r>
        <w:rPr>
          <w:noProof/>
        </w:rPr>
      </w:r>
      <w:r>
        <w:rPr>
          <w:noProof/>
        </w:rPr>
        <w:fldChar w:fldCharType="separate"/>
      </w:r>
      <w:r>
        <w:rPr>
          <w:noProof/>
        </w:rPr>
        <w:t>178</w:t>
      </w:r>
      <w:r>
        <w:rPr>
          <w:noProof/>
        </w:rPr>
        <w:fldChar w:fldCharType="end"/>
      </w:r>
    </w:p>
    <w:p w14:paraId="227E78BA" w14:textId="7321AC5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Type Flows</w:t>
      </w:r>
      <w:r>
        <w:rPr>
          <w:noProof/>
        </w:rPr>
        <w:tab/>
      </w:r>
      <w:r>
        <w:rPr>
          <w:noProof/>
        </w:rPr>
        <w:fldChar w:fldCharType="begin" w:fldLock="1"/>
      </w:r>
      <w:r>
        <w:rPr>
          <w:noProof/>
        </w:rPr>
        <w:instrText xml:space="preserve"> PAGEREF _Toc209476342 \h </w:instrText>
      </w:r>
      <w:r>
        <w:rPr>
          <w:noProof/>
        </w:rPr>
      </w:r>
      <w:r>
        <w:rPr>
          <w:noProof/>
        </w:rPr>
        <w:fldChar w:fldCharType="separate"/>
      </w:r>
      <w:r>
        <w:rPr>
          <w:noProof/>
        </w:rPr>
        <w:t>178</w:t>
      </w:r>
      <w:r>
        <w:rPr>
          <w:noProof/>
        </w:rPr>
        <w:fldChar w:fldCharType="end"/>
      </w:r>
    </w:p>
    <w:p w14:paraId="68EA40A0" w14:textId="3A8A410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Pr>
          <w:noProof/>
        </w:rPr>
        <w:t>Type TemporalValidity</w:t>
      </w:r>
      <w:r>
        <w:rPr>
          <w:noProof/>
        </w:rPr>
        <w:tab/>
      </w:r>
      <w:r>
        <w:rPr>
          <w:noProof/>
        </w:rPr>
        <w:fldChar w:fldCharType="begin" w:fldLock="1"/>
      </w:r>
      <w:r>
        <w:rPr>
          <w:noProof/>
        </w:rPr>
        <w:instrText xml:space="preserve"> PAGEREF _Toc209476343 \h </w:instrText>
      </w:r>
      <w:r>
        <w:rPr>
          <w:noProof/>
        </w:rPr>
      </w:r>
      <w:r>
        <w:rPr>
          <w:noProof/>
        </w:rPr>
        <w:fldChar w:fldCharType="separate"/>
      </w:r>
      <w:r>
        <w:rPr>
          <w:noProof/>
        </w:rPr>
        <w:t>179</w:t>
      </w:r>
      <w:r>
        <w:rPr>
          <w:noProof/>
        </w:rPr>
        <w:fldChar w:fldCharType="end"/>
      </w:r>
    </w:p>
    <w:p w14:paraId="7DBE17C8" w14:textId="1723DC7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_Toc209476344 \h </w:instrText>
      </w:r>
      <w:r>
        <w:rPr>
          <w:noProof/>
        </w:rPr>
      </w:r>
      <w:r>
        <w:rPr>
          <w:noProof/>
        </w:rPr>
        <w:fldChar w:fldCharType="separate"/>
      </w:r>
      <w:r>
        <w:rPr>
          <w:noProof/>
        </w:rPr>
        <w:t>179</w:t>
      </w:r>
      <w:r>
        <w:rPr>
          <w:noProof/>
        </w:rPr>
        <w:fldChar w:fldCharType="end"/>
      </w:r>
    </w:p>
    <w:p w14:paraId="00A355D0" w14:textId="741242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5.6.2.24</w:t>
      </w:r>
      <w:r>
        <w:rPr>
          <w:rFonts w:asciiTheme="minorHAnsi" w:eastAsiaTheme="minorEastAsia" w:hAnsiTheme="minorHAnsi" w:cstheme="minorBidi"/>
          <w:noProof/>
          <w:kern w:val="2"/>
          <w:sz w:val="24"/>
          <w:szCs w:val="24"/>
          <w:lang w:eastAsia="en-GB"/>
          <w14:ligatures w14:val="standardContextual"/>
        </w:rPr>
        <w:tab/>
      </w:r>
      <w:r>
        <w:rPr>
          <w:noProof/>
        </w:rPr>
        <w:t>Type AfRoutingRequirementRm</w:t>
      </w:r>
      <w:r>
        <w:rPr>
          <w:noProof/>
        </w:rPr>
        <w:tab/>
      </w:r>
      <w:r>
        <w:rPr>
          <w:noProof/>
        </w:rPr>
        <w:fldChar w:fldCharType="begin" w:fldLock="1"/>
      </w:r>
      <w:r>
        <w:rPr>
          <w:noProof/>
        </w:rPr>
        <w:instrText xml:space="preserve"> PAGEREF _Toc209476345 \h </w:instrText>
      </w:r>
      <w:r>
        <w:rPr>
          <w:noProof/>
        </w:rPr>
      </w:r>
      <w:r>
        <w:rPr>
          <w:noProof/>
        </w:rPr>
        <w:fldChar w:fldCharType="separate"/>
      </w:r>
      <w:r>
        <w:rPr>
          <w:noProof/>
        </w:rPr>
        <w:t>179</w:t>
      </w:r>
      <w:r>
        <w:rPr>
          <w:noProof/>
        </w:rPr>
        <w:fldChar w:fldCharType="end"/>
      </w:r>
    </w:p>
    <w:p w14:paraId="151FAD4F" w14:textId="0C5A0AF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5.6.2.25</w:t>
      </w:r>
      <w:r>
        <w:rPr>
          <w:rFonts w:asciiTheme="minorHAnsi" w:eastAsiaTheme="minorEastAsia" w:hAnsiTheme="minorHAnsi" w:cstheme="minorBidi"/>
          <w:noProof/>
          <w:kern w:val="2"/>
          <w:sz w:val="24"/>
          <w:szCs w:val="24"/>
          <w:lang w:eastAsia="en-GB"/>
          <w14:ligatures w14:val="standardContextual"/>
        </w:rPr>
        <w:tab/>
      </w:r>
      <w:r>
        <w:rPr>
          <w:noProof/>
        </w:rPr>
        <w:t>Type EventsSubscReqDataRm</w:t>
      </w:r>
      <w:r>
        <w:rPr>
          <w:noProof/>
        </w:rPr>
        <w:tab/>
      </w:r>
      <w:r>
        <w:rPr>
          <w:noProof/>
        </w:rPr>
        <w:fldChar w:fldCharType="begin" w:fldLock="1"/>
      </w:r>
      <w:r>
        <w:rPr>
          <w:noProof/>
        </w:rPr>
        <w:instrText xml:space="preserve"> PAGEREF _Toc209476346 \h </w:instrText>
      </w:r>
      <w:r>
        <w:rPr>
          <w:noProof/>
        </w:rPr>
      </w:r>
      <w:r>
        <w:rPr>
          <w:noProof/>
        </w:rPr>
        <w:fldChar w:fldCharType="separate"/>
      </w:r>
      <w:r>
        <w:rPr>
          <w:noProof/>
        </w:rPr>
        <w:t>182</w:t>
      </w:r>
      <w:r>
        <w:rPr>
          <w:noProof/>
        </w:rPr>
        <w:fldChar w:fldCharType="end"/>
      </w:r>
    </w:p>
    <w:p w14:paraId="7B4871A2" w14:textId="7B29488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5.6.2.26</w:t>
      </w:r>
      <w:r>
        <w:rPr>
          <w:rFonts w:asciiTheme="minorHAnsi" w:eastAsiaTheme="minorEastAsia" w:hAnsiTheme="minorHAnsi" w:cstheme="minorBidi"/>
          <w:noProof/>
          <w:kern w:val="2"/>
          <w:sz w:val="24"/>
          <w:szCs w:val="24"/>
          <w:lang w:eastAsia="en-GB"/>
          <w14:ligatures w14:val="standardContextual"/>
        </w:rPr>
        <w:tab/>
      </w:r>
      <w:r>
        <w:rPr>
          <w:noProof/>
        </w:rPr>
        <w:t>Type MediaComponentRm</w:t>
      </w:r>
      <w:r>
        <w:rPr>
          <w:noProof/>
        </w:rPr>
        <w:tab/>
      </w:r>
      <w:r>
        <w:rPr>
          <w:noProof/>
        </w:rPr>
        <w:fldChar w:fldCharType="begin" w:fldLock="1"/>
      </w:r>
      <w:r>
        <w:rPr>
          <w:noProof/>
        </w:rPr>
        <w:instrText xml:space="preserve"> PAGEREF _Toc209476347 \h </w:instrText>
      </w:r>
      <w:r>
        <w:rPr>
          <w:noProof/>
        </w:rPr>
      </w:r>
      <w:r>
        <w:rPr>
          <w:noProof/>
        </w:rPr>
        <w:fldChar w:fldCharType="separate"/>
      </w:r>
      <w:r>
        <w:rPr>
          <w:noProof/>
        </w:rPr>
        <w:t>185</w:t>
      </w:r>
      <w:r>
        <w:rPr>
          <w:noProof/>
        </w:rPr>
        <w:fldChar w:fldCharType="end"/>
      </w:r>
    </w:p>
    <w:p w14:paraId="253C5990" w14:textId="696E553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5.6.2.27</w:t>
      </w:r>
      <w:r>
        <w:rPr>
          <w:rFonts w:asciiTheme="minorHAnsi" w:eastAsiaTheme="minorEastAsia" w:hAnsiTheme="minorHAnsi" w:cstheme="minorBidi"/>
          <w:noProof/>
          <w:kern w:val="2"/>
          <w:sz w:val="24"/>
          <w:szCs w:val="24"/>
          <w:lang w:eastAsia="en-GB"/>
          <w14:ligatures w14:val="standardContextual"/>
        </w:rPr>
        <w:tab/>
      </w:r>
      <w:r>
        <w:rPr>
          <w:noProof/>
        </w:rPr>
        <w:t>Type MediaSubComponentRm</w:t>
      </w:r>
      <w:r>
        <w:rPr>
          <w:noProof/>
        </w:rPr>
        <w:tab/>
      </w:r>
      <w:r>
        <w:rPr>
          <w:noProof/>
        </w:rPr>
        <w:fldChar w:fldCharType="begin" w:fldLock="1"/>
      </w:r>
      <w:r>
        <w:rPr>
          <w:noProof/>
        </w:rPr>
        <w:instrText xml:space="preserve"> PAGEREF _Toc209476348 \h </w:instrText>
      </w:r>
      <w:r>
        <w:rPr>
          <w:noProof/>
        </w:rPr>
      </w:r>
      <w:r>
        <w:rPr>
          <w:noProof/>
        </w:rPr>
        <w:fldChar w:fldCharType="separate"/>
      </w:r>
      <w:r>
        <w:rPr>
          <w:noProof/>
        </w:rPr>
        <w:t>191</w:t>
      </w:r>
      <w:r>
        <w:rPr>
          <w:noProof/>
        </w:rPr>
        <w:fldChar w:fldCharType="end"/>
      </w:r>
    </w:p>
    <w:p w14:paraId="1744B55E" w14:textId="358E1C6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5.6.2.28</w:t>
      </w:r>
      <w:r>
        <w:rPr>
          <w:rFonts w:asciiTheme="minorHAnsi" w:eastAsiaTheme="minorEastAsia" w:hAnsiTheme="minorHAnsi" w:cstheme="minorBidi"/>
          <w:noProof/>
          <w:kern w:val="2"/>
          <w:sz w:val="24"/>
          <w:szCs w:val="24"/>
          <w:lang w:eastAsia="en-GB"/>
          <w14:ligatures w14:val="standardContextual"/>
        </w:rPr>
        <w:tab/>
      </w:r>
      <w:r>
        <w:rPr>
          <w:noProof/>
        </w:rPr>
        <w:t>Type SpatialValidityRm</w:t>
      </w:r>
      <w:r>
        <w:rPr>
          <w:noProof/>
        </w:rPr>
        <w:tab/>
      </w:r>
      <w:r>
        <w:rPr>
          <w:noProof/>
        </w:rPr>
        <w:fldChar w:fldCharType="begin" w:fldLock="1"/>
      </w:r>
      <w:r>
        <w:rPr>
          <w:noProof/>
        </w:rPr>
        <w:instrText xml:space="preserve"> PAGEREF _Toc209476349 \h </w:instrText>
      </w:r>
      <w:r>
        <w:rPr>
          <w:noProof/>
        </w:rPr>
      </w:r>
      <w:r>
        <w:rPr>
          <w:noProof/>
        </w:rPr>
        <w:fldChar w:fldCharType="separate"/>
      </w:r>
      <w:r>
        <w:rPr>
          <w:noProof/>
        </w:rPr>
        <w:t>192</w:t>
      </w:r>
      <w:r>
        <w:rPr>
          <w:noProof/>
        </w:rPr>
        <w:fldChar w:fldCharType="end"/>
      </w:r>
    </w:p>
    <w:p w14:paraId="41EE98A3" w14:textId="16D18C0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5.6.2.29</w:t>
      </w:r>
      <w:r>
        <w:rPr>
          <w:rFonts w:asciiTheme="minorHAnsi" w:eastAsiaTheme="minorEastAsia" w:hAnsiTheme="minorHAnsi" w:cstheme="minorBidi"/>
          <w:noProof/>
          <w:kern w:val="2"/>
          <w:sz w:val="24"/>
          <w:szCs w:val="24"/>
          <w:lang w:eastAsia="en-GB"/>
          <w14:ligatures w14:val="standardContextual"/>
        </w:rPr>
        <w:tab/>
      </w:r>
      <w:r>
        <w:rPr>
          <w:noProof/>
        </w:rPr>
        <w:t>Type ExtendedProblemDetails</w:t>
      </w:r>
      <w:r>
        <w:rPr>
          <w:noProof/>
        </w:rPr>
        <w:tab/>
      </w:r>
      <w:r>
        <w:rPr>
          <w:noProof/>
        </w:rPr>
        <w:fldChar w:fldCharType="begin" w:fldLock="1"/>
      </w:r>
      <w:r>
        <w:rPr>
          <w:noProof/>
        </w:rPr>
        <w:instrText xml:space="preserve"> PAGEREF _Toc209476350 \h </w:instrText>
      </w:r>
      <w:r>
        <w:rPr>
          <w:noProof/>
        </w:rPr>
      </w:r>
      <w:r>
        <w:rPr>
          <w:noProof/>
        </w:rPr>
        <w:fldChar w:fldCharType="separate"/>
      </w:r>
      <w:r>
        <w:rPr>
          <w:noProof/>
        </w:rPr>
        <w:t>192</w:t>
      </w:r>
      <w:r>
        <w:rPr>
          <w:noProof/>
        </w:rPr>
        <w:fldChar w:fldCharType="end"/>
      </w:r>
    </w:p>
    <w:p w14:paraId="7962759C" w14:textId="356565B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5.6.2.30</w:t>
      </w:r>
      <w:r>
        <w:rPr>
          <w:rFonts w:asciiTheme="minorHAnsi" w:eastAsiaTheme="minorEastAsia" w:hAnsiTheme="minorHAnsi" w:cstheme="minorBidi"/>
          <w:noProof/>
          <w:kern w:val="2"/>
          <w:sz w:val="24"/>
          <w:szCs w:val="24"/>
          <w:lang w:eastAsia="en-GB"/>
          <w14:ligatures w14:val="standardContextual"/>
        </w:rPr>
        <w:tab/>
      </w:r>
      <w:r>
        <w:rPr>
          <w:noProof/>
        </w:rPr>
        <w:t>Type AcceptableServiceInfo</w:t>
      </w:r>
      <w:r>
        <w:rPr>
          <w:noProof/>
        </w:rPr>
        <w:tab/>
      </w:r>
      <w:r>
        <w:rPr>
          <w:noProof/>
        </w:rPr>
        <w:fldChar w:fldCharType="begin" w:fldLock="1"/>
      </w:r>
      <w:r>
        <w:rPr>
          <w:noProof/>
        </w:rPr>
        <w:instrText xml:space="preserve"> PAGEREF _Toc209476351 \h </w:instrText>
      </w:r>
      <w:r>
        <w:rPr>
          <w:noProof/>
        </w:rPr>
      </w:r>
      <w:r>
        <w:rPr>
          <w:noProof/>
        </w:rPr>
        <w:fldChar w:fldCharType="separate"/>
      </w:r>
      <w:r>
        <w:rPr>
          <w:noProof/>
        </w:rPr>
        <w:t>193</w:t>
      </w:r>
      <w:r>
        <w:rPr>
          <w:noProof/>
        </w:rPr>
        <w:fldChar w:fldCharType="end"/>
      </w:r>
    </w:p>
    <w:p w14:paraId="5146DE0D" w14:textId="0B78D32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5.6.2.31</w:t>
      </w:r>
      <w:r>
        <w:rPr>
          <w:rFonts w:asciiTheme="minorHAnsi" w:eastAsiaTheme="minorEastAsia" w:hAnsiTheme="minorHAnsi" w:cstheme="minorBidi"/>
          <w:noProof/>
          <w:kern w:val="2"/>
          <w:sz w:val="24"/>
          <w:szCs w:val="24"/>
          <w:lang w:eastAsia="en-GB"/>
          <w14:ligatures w14:val="standardContextual"/>
        </w:rPr>
        <w:tab/>
      </w:r>
      <w:r>
        <w:rPr>
          <w:noProof/>
        </w:rPr>
        <w:t>Type UeIdentityInfo</w:t>
      </w:r>
      <w:r>
        <w:rPr>
          <w:noProof/>
        </w:rPr>
        <w:tab/>
      </w:r>
      <w:r>
        <w:rPr>
          <w:noProof/>
        </w:rPr>
        <w:fldChar w:fldCharType="begin" w:fldLock="1"/>
      </w:r>
      <w:r>
        <w:rPr>
          <w:noProof/>
        </w:rPr>
        <w:instrText xml:space="preserve"> PAGEREF _Toc209476352 \h </w:instrText>
      </w:r>
      <w:r>
        <w:rPr>
          <w:noProof/>
        </w:rPr>
      </w:r>
      <w:r>
        <w:rPr>
          <w:noProof/>
        </w:rPr>
        <w:fldChar w:fldCharType="separate"/>
      </w:r>
      <w:r>
        <w:rPr>
          <w:noProof/>
        </w:rPr>
        <w:t>193</w:t>
      </w:r>
      <w:r>
        <w:rPr>
          <w:noProof/>
        </w:rPr>
        <w:fldChar w:fldCharType="end"/>
      </w:r>
    </w:p>
    <w:p w14:paraId="26C186A5" w14:textId="3A891CB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5.6.2.32</w:t>
      </w:r>
      <w:r>
        <w:rPr>
          <w:rFonts w:asciiTheme="minorHAnsi" w:eastAsiaTheme="minorEastAsia" w:hAnsiTheme="minorHAnsi" w:cstheme="minorBidi"/>
          <w:noProof/>
          <w:kern w:val="2"/>
          <w:sz w:val="24"/>
          <w:szCs w:val="24"/>
          <w:lang w:eastAsia="en-GB"/>
          <w14:ligatures w14:val="standardContextual"/>
        </w:rPr>
        <w:tab/>
      </w:r>
      <w:r>
        <w:rPr>
          <w:noProof/>
        </w:rPr>
        <w:t>Type AccessNetChargingIdentifier</w:t>
      </w:r>
      <w:r>
        <w:rPr>
          <w:noProof/>
        </w:rPr>
        <w:tab/>
      </w:r>
      <w:r>
        <w:rPr>
          <w:noProof/>
        </w:rPr>
        <w:fldChar w:fldCharType="begin" w:fldLock="1"/>
      </w:r>
      <w:r>
        <w:rPr>
          <w:noProof/>
        </w:rPr>
        <w:instrText xml:space="preserve"> PAGEREF _Toc209476353 \h </w:instrText>
      </w:r>
      <w:r>
        <w:rPr>
          <w:noProof/>
        </w:rPr>
      </w:r>
      <w:r>
        <w:rPr>
          <w:noProof/>
        </w:rPr>
        <w:fldChar w:fldCharType="separate"/>
      </w:r>
      <w:r>
        <w:rPr>
          <w:noProof/>
        </w:rPr>
        <w:t>194</w:t>
      </w:r>
      <w:r>
        <w:rPr>
          <w:noProof/>
        </w:rPr>
        <w:fldChar w:fldCharType="end"/>
      </w:r>
    </w:p>
    <w:p w14:paraId="69572D53" w14:textId="23E8321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5.6.2.33</w:t>
      </w:r>
      <w:r>
        <w:rPr>
          <w:rFonts w:asciiTheme="minorHAnsi" w:eastAsiaTheme="minorEastAsia" w:hAnsiTheme="minorHAnsi" w:cstheme="minorBidi"/>
          <w:noProof/>
          <w:kern w:val="2"/>
          <w:sz w:val="24"/>
          <w:szCs w:val="24"/>
          <w:lang w:eastAsia="en-GB"/>
          <w14:ligatures w14:val="standardContextual"/>
        </w:rPr>
        <w:tab/>
      </w:r>
      <w:r>
        <w:rPr>
          <w:noProof/>
        </w:rPr>
        <w:t>Type OutOfCreditInformation</w:t>
      </w:r>
      <w:r>
        <w:rPr>
          <w:noProof/>
        </w:rPr>
        <w:tab/>
      </w:r>
      <w:r>
        <w:rPr>
          <w:noProof/>
        </w:rPr>
        <w:fldChar w:fldCharType="begin" w:fldLock="1"/>
      </w:r>
      <w:r>
        <w:rPr>
          <w:noProof/>
        </w:rPr>
        <w:instrText xml:space="preserve"> PAGEREF _Toc209476354 \h </w:instrText>
      </w:r>
      <w:r>
        <w:rPr>
          <w:noProof/>
        </w:rPr>
      </w:r>
      <w:r>
        <w:rPr>
          <w:noProof/>
        </w:rPr>
        <w:fldChar w:fldCharType="separate"/>
      </w:r>
      <w:r>
        <w:rPr>
          <w:noProof/>
        </w:rPr>
        <w:t>194</w:t>
      </w:r>
      <w:r>
        <w:rPr>
          <w:noProof/>
        </w:rPr>
        <w:fldChar w:fldCharType="end"/>
      </w:r>
    </w:p>
    <w:p w14:paraId="5072AAA2" w14:textId="64E69B4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5.6.2.34</w:t>
      </w:r>
      <w:r>
        <w:rPr>
          <w:rFonts w:asciiTheme="minorHAnsi" w:eastAsiaTheme="minorEastAsia" w:hAnsiTheme="minorHAnsi" w:cstheme="minorBidi"/>
          <w:noProof/>
          <w:kern w:val="2"/>
          <w:sz w:val="24"/>
          <w:szCs w:val="24"/>
          <w:lang w:eastAsia="en-GB"/>
          <w14:ligatures w14:val="standardContextual"/>
        </w:rPr>
        <w:tab/>
      </w:r>
      <w:r>
        <w:rPr>
          <w:noProof/>
        </w:rPr>
        <w:t>Type QosMonitoringInformation</w:t>
      </w:r>
      <w:r>
        <w:rPr>
          <w:noProof/>
        </w:rPr>
        <w:tab/>
      </w:r>
      <w:r>
        <w:rPr>
          <w:noProof/>
        </w:rPr>
        <w:fldChar w:fldCharType="begin" w:fldLock="1"/>
      </w:r>
      <w:r>
        <w:rPr>
          <w:noProof/>
        </w:rPr>
        <w:instrText xml:space="preserve"> PAGEREF _Toc209476355 \h </w:instrText>
      </w:r>
      <w:r>
        <w:rPr>
          <w:noProof/>
        </w:rPr>
      </w:r>
      <w:r>
        <w:rPr>
          <w:noProof/>
        </w:rPr>
        <w:fldChar w:fldCharType="separate"/>
      </w:r>
      <w:r>
        <w:rPr>
          <w:noProof/>
        </w:rPr>
        <w:t>195</w:t>
      </w:r>
      <w:r>
        <w:rPr>
          <w:noProof/>
        </w:rPr>
        <w:fldChar w:fldCharType="end"/>
      </w:r>
    </w:p>
    <w:p w14:paraId="5A08EEC1" w14:textId="7556CD6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5.6.2.35</w:t>
      </w:r>
      <w:r>
        <w:rPr>
          <w:rFonts w:asciiTheme="minorHAnsi" w:eastAsiaTheme="minorEastAsia" w:hAnsiTheme="minorHAnsi" w:cstheme="minorBidi"/>
          <w:noProof/>
          <w:kern w:val="2"/>
          <w:sz w:val="24"/>
          <w:szCs w:val="24"/>
          <w:lang w:eastAsia="en-GB"/>
          <w14:ligatures w14:val="standardContextual"/>
        </w:rPr>
        <w:tab/>
      </w:r>
      <w:r>
        <w:rPr>
          <w:noProof/>
        </w:rPr>
        <w:t>Type TsnQosContainer</w:t>
      </w:r>
      <w:r>
        <w:rPr>
          <w:noProof/>
        </w:rPr>
        <w:tab/>
      </w:r>
      <w:r>
        <w:rPr>
          <w:noProof/>
        </w:rPr>
        <w:fldChar w:fldCharType="begin" w:fldLock="1"/>
      </w:r>
      <w:r>
        <w:rPr>
          <w:noProof/>
        </w:rPr>
        <w:instrText xml:space="preserve"> PAGEREF _Toc209476356 \h </w:instrText>
      </w:r>
      <w:r>
        <w:rPr>
          <w:noProof/>
        </w:rPr>
      </w:r>
      <w:r>
        <w:rPr>
          <w:noProof/>
        </w:rPr>
        <w:fldChar w:fldCharType="separate"/>
      </w:r>
      <w:r>
        <w:rPr>
          <w:noProof/>
        </w:rPr>
        <w:t>197</w:t>
      </w:r>
      <w:r>
        <w:rPr>
          <w:noProof/>
        </w:rPr>
        <w:fldChar w:fldCharType="end"/>
      </w:r>
    </w:p>
    <w:p w14:paraId="23BC3D27" w14:textId="697E122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5.6.2.36</w:t>
      </w:r>
      <w:r>
        <w:rPr>
          <w:rFonts w:asciiTheme="minorHAnsi" w:eastAsiaTheme="minorEastAsia" w:hAnsiTheme="minorHAnsi" w:cstheme="minorBidi"/>
          <w:noProof/>
          <w:kern w:val="2"/>
          <w:sz w:val="24"/>
          <w:szCs w:val="24"/>
          <w:lang w:eastAsia="en-GB"/>
          <w14:ligatures w14:val="standardContextual"/>
        </w:rPr>
        <w:tab/>
      </w:r>
      <w:r>
        <w:rPr>
          <w:noProof/>
        </w:rPr>
        <w:t>Type PcscfRestorationRequestData</w:t>
      </w:r>
      <w:r>
        <w:rPr>
          <w:noProof/>
        </w:rPr>
        <w:tab/>
      </w:r>
      <w:r>
        <w:rPr>
          <w:noProof/>
        </w:rPr>
        <w:fldChar w:fldCharType="begin" w:fldLock="1"/>
      </w:r>
      <w:r>
        <w:rPr>
          <w:noProof/>
        </w:rPr>
        <w:instrText xml:space="preserve"> PAGEREF _Toc209476357 \h </w:instrText>
      </w:r>
      <w:r>
        <w:rPr>
          <w:noProof/>
        </w:rPr>
      </w:r>
      <w:r>
        <w:rPr>
          <w:noProof/>
        </w:rPr>
        <w:fldChar w:fldCharType="separate"/>
      </w:r>
      <w:r>
        <w:rPr>
          <w:noProof/>
        </w:rPr>
        <w:t>197</w:t>
      </w:r>
      <w:r>
        <w:rPr>
          <w:noProof/>
        </w:rPr>
        <w:fldChar w:fldCharType="end"/>
      </w:r>
    </w:p>
    <w:p w14:paraId="0782CF3F" w14:textId="292EC07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5.6.2.37</w:t>
      </w:r>
      <w:r>
        <w:rPr>
          <w:rFonts w:asciiTheme="minorHAnsi" w:eastAsiaTheme="minorEastAsia" w:hAnsiTheme="minorHAnsi" w:cstheme="minorBidi"/>
          <w:noProof/>
          <w:kern w:val="2"/>
          <w:sz w:val="24"/>
          <w:szCs w:val="24"/>
          <w:lang w:eastAsia="en-GB"/>
          <w14:ligatures w14:val="standardContextual"/>
        </w:rPr>
        <w:tab/>
      </w:r>
      <w:r>
        <w:rPr>
          <w:noProof/>
        </w:rPr>
        <w:t>Type QosMonitoringReport</w:t>
      </w:r>
      <w:r>
        <w:rPr>
          <w:noProof/>
        </w:rPr>
        <w:tab/>
      </w:r>
      <w:r>
        <w:rPr>
          <w:noProof/>
        </w:rPr>
        <w:fldChar w:fldCharType="begin" w:fldLock="1"/>
      </w:r>
      <w:r>
        <w:rPr>
          <w:noProof/>
        </w:rPr>
        <w:instrText xml:space="preserve"> PAGEREF _Toc209476358 \h </w:instrText>
      </w:r>
      <w:r>
        <w:rPr>
          <w:noProof/>
        </w:rPr>
      </w:r>
      <w:r>
        <w:rPr>
          <w:noProof/>
        </w:rPr>
        <w:fldChar w:fldCharType="separate"/>
      </w:r>
      <w:r>
        <w:rPr>
          <w:noProof/>
        </w:rPr>
        <w:t>198</w:t>
      </w:r>
      <w:r>
        <w:rPr>
          <w:noProof/>
        </w:rPr>
        <w:fldChar w:fldCharType="end"/>
      </w:r>
    </w:p>
    <w:p w14:paraId="405561B4" w14:textId="3EE02CE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5.6.2.38</w:t>
      </w:r>
      <w:r>
        <w:rPr>
          <w:rFonts w:asciiTheme="minorHAnsi" w:eastAsiaTheme="minorEastAsia" w:hAnsiTheme="minorHAnsi" w:cstheme="minorBidi"/>
          <w:noProof/>
          <w:kern w:val="2"/>
          <w:sz w:val="24"/>
          <w:szCs w:val="24"/>
          <w:lang w:eastAsia="en-GB"/>
          <w14:ligatures w14:val="standardContextual"/>
        </w:rPr>
        <w:tab/>
      </w:r>
      <w:r>
        <w:rPr>
          <w:noProof/>
        </w:rPr>
        <w:t>Type TsnQosContainerRm</w:t>
      </w:r>
      <w:r>
        <w:rPr>
          <w:noProof/>
        </w:rPr>
        <w:tab/>
      </w:r>
      <w:r>
        <w:rPr>
          <w:noProof/>
        </w:rPr>
        <w:fldChar w:fldCharType="begin" w:fldLock="1"/>
      </w:r>
      <w:r>
        <w:rPr>
          <w:noProof/>
        </w:rPr>
        <w:instrText xml:space="preserve"> PAGEREF _Toc209476359 \h </w:instrText>
      </w:r>
      <w:r>
        <w:rPr>
          <w:noProof/>
        </w:rPr>
      </w:r>
      <w:r>
        <w:rPr>
          <w:noProof/>
        </w:rPr>
        <w:fldChar w:fldCharType="separate"/>
      </w:r>
      <w:r>
        <w:rPr>
          <w:noProof/>
        </w:rPr>
        <w:t>198</w:t>
      </w:r>
      <w:r>
        <w:rPr>
          <w:noProof/>
        </w:rPr>
        <w:fldChar w:fldCharType="end"/>
      </w:r>
    </w:p>
    <w:p w14:paraId="26920A9D" w14:textId="30B4BCA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5.6.2.39</w:t>
      </w:r>
      <w:r>
        <w:rPr>
          <w:rFonts w:asciiTheme="minorHAnsi" w:eastAsiaTheme="minorEastAsia" w:hAnsiTheme="minorHAnsi" w:cstheme="minorBidi"/>
          <w:noProof/>
          <w:kern w:val="2"/>
          <w:sz w:val="24"/>
          <w:szCs w:val="24"/>
          <w:lang w:eastAsia="en-GB"/>
          <w14:ligatures w14:val="standardContextual"/>
        </w:rPr>
        <w:tab/>
      </w:r>
      <w:r>
        <w:rPr>
          <w:noProof/>
        </w:rPr>
        <w:t>Type TscaiInputContainer</w:t>
      </w:r>
      <w:r>
        <w:rPr>
          <w:noProof/>
        </w:rPr>
        <w:tab/>
      </w:r>
      <w:r>
        <w:rPr>
          <w:noProof/>
        </w:rPr>
        <w:fldChar w:fldCharType="begin" w:fldLock="1"/>
      </w:r>
      <w:r>
        <w:rPr>
          <w:noProof/>
        </w:rPr>
        <w:instrText xml:space="preserve"> PAGEREF _Toc209476360 \h </w:instrText>
      </w:r>
      <w:r>
        <w:rPr>
          <w:noProof/>
        </w:rPr>
      </w:r>
      <w:r>
        <w:rPr>
          <w:noProof/>
        </w:rPr>
        <w:fldChar w:fldCharType="separate"/>
      </w:r>
      <w:r>
        <w:rPr>
          <w:noProof/>
        </w:rPr>
        <w:t>199</w:t>
      </w:r>
      <w:r>
        <w:rPr>
          <w:noProof/>
        </w:rPr>
        <w:fldChar w:fldCharType="end"/>
      </w:r>
    </w:p>
    <w:p w14:paraId="4BADE2CE" w14:textId="052A27A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5.6.2.40</w:t>
      </w:r>
      <w:r>
        <w:rPr>
          <w:rFonts w:asciiTheme="minorHAnsi" w:eastAsiaTheme="minorEastAsia" w:hAnsiTheme="minorHAnsi" w:cstheme="minorBidi"/>
          <w:noProof/>
          <w:kern w:val="2"/>
          <w:sz w:val="24"/>
          <w:szCs w:val="24"/>
          <w:lang w:eastAsia="en-GB"/>
          <w14:ligatures w14:val="standardContextual"/>
        </w:rPr>
        <w:tab/>
      </w:r>
      <w:r>
        <w:rPr>
          <w:noProof/>
        </w:rPr>
        <w:t>Type PduSessionTsnBridge</w:t>
      </w:r>
      <w:r>
        <w:rPr>
          <w:noProof/>
        </w:rPr>
        <w:tab/>
      </w:r>
      <w:r>
        <w:rPr>
          <w:noProof/>
        </w:rPr>
        <w:fldChar w:fldCharType="begin" w:fldLock="1"/>
      </w:r>
      <w:r>
        <w:rPr>
          <w:noProof/>
        </w:rPr>
        <w:instrText xml:space="preserve"> PAGEREF _Toc209476361 \h </w:instrText>
      </w:r>
      <w:r>
        <w:rPr>
          <w:noProof/>
        </w:rPr>
      </w:r>
      <w:r>
        <w:rPr>
          <w:noProof/>
        </w:rPr>
        <w:fldChar w:fldCharType="separate"/>
      </w:r>
      <w:r>
        <w:rPr>
          <w:noProof/>
        </w:rPr>
        <w:t>200</w:t>
      </w:r>
      <w:r>
        <w:rPr>
          <w:noProof/>
        </w:rPr>
        <w:fldChar w:fldCharType="end"/>
      </w:r>
    </w:p>
    <w:p w14:paraId="68E2D465" w14:textId="02B519E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5.6.2.41</w:t>
      </w:r>
      <w:r>
        <w:rPr>
          <w:rFonts w:asciiTheme="minorHAnsi" w:eastAsiaTheme="minorEastAsia" w:hAnsiTheme="minorHAnsi" w:cstheme="minorBidi"/>
          <w:noProof/>
          <w:kern w:val="2"/>
          <w:sz w:val="24"/>
          <w:szCs w:val="24"/>
          <w:lang w:eastAsia="en-GB"/>
          <w14:ligatures w14:val="standardContextual"/>
        </w:rPr>
        <w:tab/>
      </w:r>
      <w:r>
        <w:rPr>
          <w:noProof/>
        </w:rPr>
        <w:t>Type QosMonitoringInformationRm</w:t>
      </w:r>
      <w:r>
        <w:rPr>
          <w:noProof/>
        </w:rPr>
        <w:tab/>
      </w:r>
      <w:r>
        <w:rPr>
          <w:noProof/>
        </w:rPr>
        <w:fldChar w:fldCharType="begin" w:fldLock="1"/>
      </w:r>
      <w:r>
        <w:rPr>
          <w:noProof/>
        </w:rPr>
        <w:instrText xml:space="preserve"> PAGEREF _Toc209476362 \h </w:instrText>
      </w:r>
      <w:r>
        <w:rPr>
          <w:noProof/>
        </w:rPr>
      </w:r>
      <w:r>
        <w:rPr>
          <w:noProof/>
        </w:rPr>
        <w:fldChar w:fldCharType="separate"/>
      </w:r>
      <w:r>
        <w:rPr>
          <w:noProof/>
        </w:rPr>
        <w:t>200</w:t>
      </w:r>
      <w:r>
        <w:rPr>
          <w:noProof/>
        </w:rPr>
        <w:fldChar w:fldCharType="end"/>
      </w:r>
    </w:p>
    <w:p w14:paraId="60FB258B" w14:textId="61FC6DA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5.6.2.42</w:t>
      </w:r>
      <w:r>
        <w:rPr>
          <w:rFonts w:asciiTheme="minorHAnsi" w:eastAsiaTheme="minorEastAsia" w:hAnsiTheme="minorHAnsi" w:cstheme="minorBidi"/>
          <w:noProof/>
          <w:kern w:val="2"/>
          <w:sz w:val="24"/>
          <w:szCs w:val="24"/>
          <w:lang w:eastAsia="en-GB"/>
          <w14:ligatures w14:val="standardContextual"/>
        </w:rPr>
        <w:tab/>
      </w:r>
      <w:r>
        <w:rPr>
          <w:noProof/>
        </w:rPr>
        <w:t>Type EventsSubscPutData</w:t>
      </w:r>
      <w:r>
        <w:rPr>
          <w:noProof/>
        </w:rPr>
        <w:tab/>
      </w:r>
      <w:r>
        <w:rPr>
          <w:noProof/>
        </w:rPr>
        <w:fldChar w:fldCharType="begin" w:fldLock="1"/>
      </w:r>
      <w:r>
        <w:rPr>
          <w:noProof/>
        </w:rPr>
        <w:instrText xml:space="preserve"> PAGEREF _Toc209476363 \h </w:instrText>
      </w:r>
      <w:r>
        <w:rPr>
          <w:noProof/>
        </w:rPr>
      </w:r>
      <w:r>
        <w:rPr>
          <w:noProof/>
        </w:rPr>
        <w:fldChar w:fldCharType="separate"/>
      </w:r>
      <w:r>
        <w:rPr>
          <w:noProof/>
        </w:rPr>
        <w:t>202</w:t>
      </w:r>
      <w:r>
        <w:rPr>
          <w:noProof/>
        </w:rPr>
        <w:fldChar w:fldCharType="end"/>
      </w:r>
    </w:p>
    <w:p w14:paraId="1DDC3332" w14:textId="0E80868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5.6.2.43</w:t>
      </w:r>
      <w:r>
        <w:rPr>
          <w:rFonts w:asciiTheme="minorHAnsi" w:eastAsiaTheme="minorEastAsia" w:hAnsiTheme="minorHAnsi" w:cstheme="minorBidi"/>
          <w:noProof/>
          <w:kern w:val="2"/>
          <w:sz w:val="24"/>
          <w:szCs w:val="24"/>
          <w:lang w:eastAsia="en-GB"/>
          <w14:ligatures w14:val="standardContextual"/>
        </w:rPr>
        <w:tab/>
      </w:r>
      <w:r>
        <w:rPr>
          <w:noProof/>
        </w:rPr>
        <w:t>Type AppSessionContextUpdateDataPatch</w:t>
      </w:r>
      <w:r>
        <w:rPr>
          <w:noProof/>
        </w:rPr>
        <w:tab/>
      </w:r>
      <w:r>
        <w:rPr>
          <w:noProof/>
        </w:rPr>
        <w:fldChar w:fldCharType="begin" w:fldLock="1"/>
      </w:r>
      <w:r>
        <w:rPr>
          <w:noProof/>
        </w:rPr>
        <w:instrText xml:space="preserve"> PAGEREF _Toc209476364 \h </w:instrText>
      </w:r>
      <w:r>
        <w:rPr>
          <w:noProof/>
        </w:rPr>
      </w:r>
      <w:r>
        <w:rPr>
          <w:noProof/>
        </w:rPr>
        <w:fldChar w:fldCharType="separate"/>
      </w:r>
      <w:r>
        <w:rPr>
          <w:noProof/>
        </w:rPr>
        <w:t>202</w:t>
      </w:r>
      <w:r>
        <w:rPr>
          <w:noProof/>
        </w:rPr>
        <w:fldChar w:fldCharType="end"/>
      </w:r>
    </w:p>
    <w:p w14:paraId="23A4B5A5" w14:textId="300DA57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5.6.2.44</w:t>
      </w:r>
      <w:r>
        <w:rPr>
          <w:rFonts w:asciiTheme="minorHAnsi" w:eastAsiaTheme="minorEastAsia" w:hAnsiTheme="minorHAnsi" w:cstheme="minorBidi"/>
          <w:noProof/>
          <w:kern w:val="2"/>
          <w:sz w:val="24"/>
          <w:szCs w:val="24"/>
          <w:lang w:eastAsia="en-GB"/>
          <w14:ligatures w14:val="standardContextual"/>
        </w:rPr>
        <w:tab/>
      </w:r>
      <w:r>
        <w:rPr>
          <w:noProof/>
        </w:rPr>
        <w:t>Type AppDetectionReport</w:t>
      </w:r>
      <w:r>
        <w:rPr>
          <w:noProof/>
        </w:rPr>
        <w:tab/>
      </w:r>
      <w:r>
        <w:rPr>
          <w:noProof/>
        </w:rPr>
        <w:fldChar w:fldCharType="begin" w:fldLock="1"/>
      </w:r>
      <w:r>
        <w:rPr>
          <w:noProof/>
        </w:rPr>
        <w:instrText xml:space="preserve"> PAGEREF _Toc209476365 \h </w:instrText>
      </w:r>
      <w:r>
        <w:rPr>
          <w:noProof/>
        </w:rPr>
      </w:r>
      <w:r>
        <w:rPr>
          <w:noProof/>
        </w:rPr>
        <w:fldChar w:fldCharType="separate"/>
      </w:r>
      <w:r>
        <w:rPr>
          <w:noProof/>
        </w:rPr>
        <w:t>202</w:t>
      </w:r>
      <w:r>
        <w:rPr>
          <w:noProof/>
        </w:rPr>
        <w:fldChar w:fldCharType="end"/>
      </w:r>
    </w:p>
    <w:p w14:paraId="00D9426D" w14:textId="5FC42DD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lastRenderedPageBreak/>
        <w:t>5.6.2.45</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Type PduSessionEventNotification</w:t>
      </w:r>
      <w:r>
        <w:rPr>
          <w:noProof/>
        </w:rPr>
        <w:tab/>
      </w:r>
      <w:r>
        <w:rPr>
          <w:noProof/>
        </w:rPr>
        <w:fldChar w:fldCharType="begin" w:fldLock="1"/>
      </w:r>
      <w:r>
        <w:rPr>
          <w:noProof/>
        </w:rPr>
        <w:instrText xml:space="preserve"> PAGEREF _Toc209476366 \h </w:instrText>
      </w:r>
      <w:r>
        <w:rPr>
          <w:noProof/>
        </w:rPr>
      </w:r>
      <w:r>
        <w:rPr>
          <w:noProof/>
        </w:rPr>
        <w:fldChar w:fldCharType="separate"/>
      </w:r>
      <w:r>
        <w:rPr>
          <w:noProof/>
        </w:rPr>
        <w:t>203</w:t>
      </w:r>
      <w:r>
        <w:rPr>
          <w:noProof/>
        </w:rPr>
        <w:fldChar w:fldCharType="end"/>
      </w:r>
    </w:p>
    <w:p w14:paraId="29D60E04" w14:textId="1DBC143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5.6.2.46</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Type PcfAddressingInfo</w:t>
      </w:r>
      <w:r>
        <w:rPr>
          <w:noProof/>
        </w:rPr>
        <w:tab/>
      </w:r>
      <w:r>
        <w:rPr>
          <w:noProof/>
        </w:rPr>
        <w:fldChar w:fldCharType="begin" w:fldLock="1"/>
      </w:r>
      <w:r>
        <w:rPr>
          <w:noProof/>
        </w:rPr>
        <w:instrText xml:space="preserve"> PAGEREF _Toc209476367 \h </w:instrText>
      </w:r>
      <w:r>
        <w:rPr>
          <w:noProof/>
        </w:rPr>
      </w:r>
      <w:r>
        <w:rPr>
          <w:noProof/>
        </w:rPr>
        <w:fldChar w:fldCharType="separate"/>
      </w:r>
      <w:r>
        <w:rPr>
          <w:noProof/>
        </w:rPr>
        <w:t>204</w:t>
      </w:r>
      <w:r>
        <w:rPr>
          <w:noProof/>
        </w:rPr>
        <w:fldChar w:fldCharType="end"/>
      </w:r>
    </w:p>
    <w:p w14:paraId="13E46EB2" w14:textId="28F0493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5.6.2.47</w:t>
      </w:r>
      <w:r>
        <w:rPr>
          <w:rFonts w:asciiTheme="minorHAnsi" w:eastAsiaTheme="minorEastAsia" w:hAnsiTheme="minorHAnsi" w:cstheme="minorBidi"/>
          <w:noProof/>
          <w:kern w:val="2"/>
          <w:sz w:val="24"/>
          <w:szCs w:val="24"/>
          <w:lang w:eastAsia="en-GB"/>
          <w14:ligatures w14:val="standardContextual"/>
        </w:rPr>
        <w:tab/>
      </w:r>
      <w:r>
        <w:rPr>
          <w:noProof/>
        </w:rPr>
        <w:t>Type AlternativeServiceRequirementsData</w:t>
      </w:r>
      <w:r>
        <w:rPr>
          <w:noProof/>
        </w:rPr>
        <w:tab/>
      </w:r>
      <w:r>
        <w:rPr>
          <w:noProof/>
        </w:rPr>
        <w:fldChar w:fldCharType="begin" w:fldLock="1"/>
      </w:r>
      <w:r>
        <w:rPr>
          <w:noProof/>
        </w:rPr>
        <w:instrText xml:space="preserve"> PAGEREF _Toc209476368 \h </w:instrText>
      </w:r>
      <w:r>
        <w:rPr>
          <w:noProof/>
        </w:rPr>
      </w:r>
      <w:r>
        <w:rPr>
          <w:noProof/>
        </w:rPr>
        <w:fldChar w:fldCharType="separate"/>
      </w:r>
      <w:r>
        <w:rPr>
          <w:noProof/>
        </w:rPr>
        <w:t>205</w:t>
      </w:r>
      <w:r>
        <w:rPr>
          <w:noProof/>
        </w:rPr>
        <w:fldChar w:fldCharType="end"/>
      </w:r>
    </w:p>
    <w:p w14:paraId="3D776D55" w14:textId="162126B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48</w:t>
      </w:r>
      <w:r>
        <w:rPr>
          <w:rFonts w:asciiTheme="minorHAnsi" w:eastAsiaTheme="minorEastAsia" w:hAnsiTheme="minorHAnsi" w:cstheme="minorBidi"/>
          <w:noProof/>
          <w:kern w:val="2"/>
          <w:sz w:val="24"/>
          <w:szCs w:val="24"/>
          <w:lang w:eastAsia="en-GB"/>
          <w14:ligatures w14:val="standardContextual"/>
        </w:rPr>
        <w:tab/>
      </w:r>
      <w:r>
        <w:rPr>
          <w:noProof/>
        </w:rPr>
        <w:t>Type Periodicity</w:t>
      </w:r>
      <w:r>
        <w:rPr>
          <w:noProof/>
          <w:lang w:eastAsia="zh-CN"/>
        </w:rPr>
        <w:t>Range</w:t>
      </w:r>
      <w:r>
        <w:rPr>
          <w:noProof/>
        </w:rPr>
        <w:tab/>
      </w:r>
      <w:r>
        <w:rPr>
          <w:noProof/>
        </w:rPr>
        <w:fldChar w:fldCharType="begin" w:fldLock="1"/>
      </w:r>
      <w:r>
        <w:rPr>
          <w:noProof/>
        </w:rPr>
        <w:instrText xml:space="preserve"> PAGEREF _Toc209476369 \h </w:instrText>
      </w:r>
      <w:r>
        <w:rPr>
          <w:noProof/>
        </w:rPr>
      </w:r>
      <w:r>
        <w:rPr>
          <w:noProof/>
        </w:rPr>
        <w:fldChar w:fldCharType="separate"/>
      </w:r>
      <w:r>
        <w:rPr>
          <w:noProof/>
        </w:rPr>
        <w:t>206</w:t>
      </w:r>
      <w:r>
        <w:rPr>
          <w:noProof/>
        </w:rPr>
        <w:fldChar w:fldCharType="end"/>
      </w:r>
    </w:p>
    <w:p w14:paraId="29AA1CBA" w14:textId="110053A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5.6.2.49</w:t>
      </w:r>
      <w:r>
        <w:rPr>
          <w:rFonts w:asciiTheme="minorHAnsi" w:eastAsiaTheme="minorEastAsia" w:hAnsiTheme="minorHAnsi" w:cstheme="minorBidi"/>
          <w:noProof/>
          <w:kern w:val="2"/>
          <w:sz w:val="24"/>
          <w:szCs w:val="24"/>
          <w:lang w:eastAsia="en-GB"/>
          <w14:ligatures w14:val="standardContextual"/>
        </w:rPr>
        <w:tab/>
      </w:r>
      <w:r>
        <w:rPr>
          <w:noProof/>
        </w:rPr>
        <w:t>Type AfSfcRequirement</w:t>
      </w:r>
      <w:r>
        <w:rPr>
          <w:noProof/>
        </w:rPr>
        <w:tab/>
      </w:r>
      <w:r>
        <w:rPr>
          <w:noProof/>
        </w:rPr>
        <w:fldChar w:fldCharType="begin" w:fldLock="1"/>
      </w:r>
      <w:r>
        <w:rPr>
          <w:noProof/>
        </w:rPr>
        <w:instrText xml:space="preserve"> PAGEREF _Toc209476370 \h </w:instrText>
      </w:r>
      <w:r>
        <w:rPr>
          <w:noProof/>
        </w:rPr>
      </w:r>
      <w:r>
        <w:rPr>
          <w:noProof/>
        </w:rPr>
        <w:fldChar w:fldCharType="separate"/>
      </w:r>
      <w:r>
        <w:rPr>
          <w:noProof/>
        </w:rPr>
        <w:t>206</w:t>
      </w:r>
      <w:r>
        <w:rPr>
          <w:noProof/>
        </w:rPr>
        <w:fldChar w:fldCharType="end"/>
      </w:r>
    </w:p>
    <w:p w14:paraId="7E1CC842" w14:textId="7707326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50</w:t>
      </w:r>
      <w:r>
        <w:rPr>
          <w:rFonts w:asciiTheme="minorHAnsi" w:eastAsiaTheme="minorEastAsia" w:hAnsiTheme="minorHAnsi" w:cstheme="minorBidi"/>
          <w:noProof/>
          <w:kern w:val="2"/>
          <w:sz w:val="24"/>
          <w:szCs w:val="24"/>
          <w:lang w:eastAsia="en-GB"/>
          <w14:ligatures w14:val="standardContextual"/>
        </w:rPr>
        <w:tab/>
      </w:r>
      <w:r>
        <w:rPr>
          <w:noProof/>
        </w:rPr>
        <w:t>Type B</w:t>
      </w:r>
      <w:r>
        <w:rPr>
          <w:noProof/>
          <w:lang w:eastAsia="zh-CN"/>
        </w:rPr>
        <w:t>atOf</w:t>
      </w:r>
      <w:r>
        <w:rPr>
          <w:noProof/>
        </w:rPr>
        <w:t>fsetInfo</w:t>
      </w:r>
      <w:r>
        <w:rPr>
          <w:noProof/>
        </w:rPr>
        <w:tab/>
      </w:r>
      <w:r>
        <w:rPr>
          <w:noProof/>
        </w:rPr>
        <w:fldChar w:fldCharType="begin" w:fldLock="1"/>
      </w:r>
      <w:r>
        <w:rPr>
          <w:noProof/>
        </w:rPr>
        <w:instrText xml:space="preserve"> PAGEREF _Toc209476371 \h </w:instrText>
      </w:r>
      <w:r>
        <w:rPr>
          <w:noProof/>
        </w:rPr>
      </w:r>
      <w:r>
        <w:rPr>
          <w:noProof/>
        </w:rPr>
        <w:fldChar w:fldCharType="separate"/>
      </w:r>
      <w:r>
        <w:rPr>
          <w:noProof/>
        </w:rPr>
        <w:t>207</w:t>
      </w:r>
      <w:r>
        <w:rPr>
          <w:noProof/>
        </w:rPr>
        <w:fldChar w:fldCharType="end"/>
      </w:r>
    </w:p>
    <w:p w14:paraId="313B9120" w14:textId="16F48DA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_Toc209476372 \h </w:instrText>
      </w:r>
      <w:r>
        <w:rPr>
          <w:noProof/>
        </w:rPr>
      </w:r>
      <w:r>
        <w:rPr>
          <w:noProof/>
        </w:rPr>
        <w:fldChar w:fldCharType="separate"/>
      </w:r>
      <w:r>
        <w:rPr>
          <w:noProof/>
        </w:rPr>
        <w:t>207</w:t>
      </w:r>
      <w:r>
        <w:rPr>
          <w:noProof/>
        </w:rPr>
        <w:fldChar w:fldCharType="end"/>
      </w:r>
    </w:p>
    <w:p w14:paraId="553B49EC" w14:textId="4085413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_Toc209476373 \h </w:instrText>
      </w:r>
      <w:r>
        <w:rPr>
          <w:noProof/>
        </w:rPr>
      </w:r>
      <w:r>
        <w:rPr>
          <w:noProof/>
        </w:rPr>
        <w:fldChar w:fldCharType="separate"/>
      </w:r>
      <w:r>
        <w:rPr>
          <w:noProof/>
        </w:rPr>
        <w:t>207</w:t>
      </w:r>
      <w:r>
        <w:rPr>
          <w:noProof/>
        </w:rPr>
        <w:fldChar w:fldCharType="end"/>
      </w:r>
    </w:p>
    <w:p w14:paraId="5E8FBFA5" w14:textId="0BD6C68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5.6.2.53</w:t>
      </w:r>
      <w:r>
        <w:rPr>
          <w:rFonts w:asciiTheme="minorHAnsi" w:eastAsiaTheme="minorEastAsia" w:hAnsiTheme="minorHAnsi" w:cstheme="minorBidi"/>
          <w:noProof/>
          <w:kern w:val="2"/>
          <w:sz w:val="24"/>
          <w:szCs w:val="24"/>
          <w:lang w:eastAsia="en-GB"/>
          <w14:ligatures w14:val="standardContextual"/>
        </w:rPr>
        <w:tab/>
      </w:r>
      <w:r>
        <w:rPr>
          <w:noProof/>
        </w:rPr>
        <w:t>Type PdvMonitoringReport</w:t>
      </w:r>
      <w:r>
        <w:rPr>
          <w:noProof/>
        </w:rPr>
        <w:tab/>
      </w:r>
      <w:r>
        <w:rPr>
          <w:noProof/>
        </w:rPr>
        <w:fldChar w:fldCharType="begin" w:fldLock="1"/>
      </w:r>
      <w:r>
        <w:rPr>
          <w:noProof/>
        </w:rPr>
        <w:instrText xml:space="preserve"> PAGEREF _Toc209476374 \h </w:instrText>
      </w:r>
      <w:r>
        <w:rPr>
          <w:noProof/>
        </w:rPr>
      </w:r>
      <w:r>
        <w:rPr>
          <w:noProof/>
        </w:rPr>
        <w:fldChar w:fldCharType="separate"/>
      </w:r>
      <w:r>
        <w:rPr>
          <w:noProof/>
        </w:rPr>
        <w:t>207</w:t>
      </w:r>
      <w:r>
        <w:rPr>
          <w:noProof/>
        </w:rPr>
        <w:fldChar w:fldCharType="end"/>
      </w:r>
    </w:p>
    <w:p w14:paraId="4BB7FFC5" w14:textId="59D6C25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_Toc209476375 \h </w:instrText>
      </w:r>
      <w:r>
        <w:rPr>
          <w:noProof/>
        </w:rPr>
      </w:r>
      <w:r>
        <w:rPr>
          <w:noProof/>
        </w:rPr>
        <w:fldChar w:fldCharType="separate"/>
      </w:r>
      <w:r>
        <w:rPr>
          <w:noProof/>
        </w:rPr>
        <w:t>208</w:t>
      </w:r>
      <w:r>
        <w:rPr>
          <w:noProof/>
        </w:rPr>
        <w:fldChar w:fldCharType="end"/>
      </w:r>
    </w:p>
    <w:p w14:paraId="6CDC18CE" w14:textId="34E99F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55</w:t>
      </w:r>
      <w:r>
        <w:rPr>
          <w:rFonts w:asciiTheme="minorHAnsi" w:eastAsiaTheme="minorEastAsia" w:hAnsiTheme="minorHAnsi" w:cstheme="minorBidi"/>
          <w:noProof/>
          <w:kern w:val="2"/>
          <w:sz w:val="24"/>
          <w:szCs w:val="24"/>
          <w:lang w:eastAsia="en-GB"/>
          <w14:ligatures w14:val="standardContextual"/>
        </w:rPr>
        <w:tab/>
      </w:r>
      <w:r>
        <w:rPr>
          <w:noProof/>
        </w:rPr>
        <w:t>Type AddFlowDescriptionInfo</w:t>
      </w:r>
      <w:r>
        <w:rPr>
          <w:noProof/>
        </w:rPr>
        <w:tab/>
      </w:r>
      <w:r>
        <w:rPr>
          <w:noProof/>
        </w:rPr>
        <w:fldChar w:fldCharType="begin" w:fldLock="1"/>
      </w:r>
      <w:r>
        <w:rPr>
          <w:noProof/>
        </w:rPr>
        <w:instrText xml:space="preserve"> PAGEREF _Toc209476376 \h </w:instrText>
      </w:r>
      <w:r>
        <w:rPr>
          <w:noProof/>
        </w:rPr>
      </w:r>
      <w:r>
        <w:rPr>
          <w:noProof/>
        </w:rPr>
        <w:fldChar w:fldCharType="separate"/>
      </w:r>
      <w:r>
        <w:rPr>
          <w:noProof/>
        </w:rPr>
        <w:t>208</w:t>
      </w:r>
      <w:r>
        <w:rPr>
          <w:noProof/>
        </w:rPr>
        <w:fldChar w:fldCharType="end"/>
      </w:r>
    </w:p>
    <w:p w14:paraId="52B09AC9" w14:textId="5349E75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L4sSupport</w:t>
      </w:r>
      <w:r>
        <w:rPr>
          <w:noProof/>
        </w:rPr>
        <w:tab/>
      </w:r>
      <w:r>
        <w:rPr>
          <w:noProof/>
        </w:rPr>
        <w:fldChar w:fldCharType="begin" w:fldLock="1"/>
      </w:r>
      <w:r>
        <w:rPr>
          <w:noProof/>
        </w:rPr>
        <w:instrText xml:space="preserve"> PAGEREF _Toc209476377 \h </w:instrText>
      </w:r>
      <w:r>
        <w:rPr>
          <w:noProof/>
        </w:rPr>
      </w:r>
      <w:r>
        <w:rPr>
          <w:noProof/>
        </w:rPr>
        <w:fldChar w:fldCharType="separate"/>
      </w:r>
      <w:r>
        <w:rPr>
          <w:noProof/>
        </w:rPr>
        <w:t>208</w:t>
      </w:r>
      <w:r>
        <w:rPr>
          <w:noProof/>
        </w:rPr>
        <w:fldChar w:fldCharType="end"/>
      </w:r>
    </w:p>
    <w:p w14:paraId="5C2EE5E9" w14:textId="3C3B904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DirectNotificationReport</w:t>
      </w:r>
      <w:r>
        <w:rPr>
          <w:noProof/>
        </w:rPr>
        <w:tab/>
      </w:r>
      <w:r>
        <w:rPr>
          <w:noProof/>
        </w:rPr>
        <w:fldChar w:fldCharType="begin" w:fldLock="1"/>
      </w:r>
      <w:r>
        <w:rPr>
          <w:noProof/>
        </w:rPr>
        <w:instrText xml:space="preserve"> PAGEREF _Toc209476378 \h </w:instrText>
      </w:r>
      <w:r>
        <w:rPr>
          <w:noProof/>
        </w:rPr>
      </w:r>
      <w:r>
        <w:rPr>
          <w:noProof/>
        </w:rPr>
        <w:fldChar w:fldCharType="separate"/>
      </w:r>
      <w:r>
        <w:rPr>
          <w:noProof/>
        </w:rPr>
        <w:t>208</w:t>
      </w:r>
      <w:r>
        <w:rPr>
          <w:noProof/>
        </w:rPr>
        <w:fldChar w:fldCharType="end"/>
      </w:r>
    </w:p>
    <w:p w14:paraId="0E371422" w14:textId="15CAAD3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5.6.2.58</w:t>
      </w:r>
      <w:r>
        <w:rPr>
          <w:rFonts w:asciiTheme="minorHAnsi" w:eastAsiaTheme="minorEastAsia" w:hAnsiTheme="minorHAnsi" w:cstheme="minorBidi"/>
          <w:noProof/>
          <w:kern w:val="2"/>
          <w:sz w:val="24"/>
          <w:szCs w:val="24"/>
          <w:lang w:eastAsia="en-GB"/>
          <w14:ligatures w14:val="standardContextual"/>
        </w:rPr>
        <w:tab/>
      </w:r>
      <w:r>
        <w:rPr>
          <w:noProof/>
        </w:rPr>
        <w:t>Type RttFlowReference</w:t>
      </w:r>
      <w:r>
        <w:rPr>
          <w:noProof/>
        </w:rPr>
        <w:tab/>
      </w:r>
      <w:r>
        <w:rPr>
          <w:noProof/>
        </w:rPr>
        <w:fldChar w:fldCharType="begin" w:fldLock="1"/>
      </w:r>
      <w:r>
        <w:rPr>
          <w:noProof/>
        </w:rPr>
        <w:instrText xml:space="preserve"> PAGEREF _Toc209476379 \h </w:instrText>
      </w:r>
      <w:r>
        <w:rPr>
          <w:noProof/>
        </w:rPr>
      </w:r>
      <w:r>
        <w:rPr>
          <w:noProof/>
        </w:rPr>
        <w:fldChar w:fldCharType="separate"/>
      </w:r>
      <w:r>
        <w:rPr>
          <w:noProof/>
        </w:rPr>
        <w:t>209</w:t>
      </w:r>
      <w:r>
        <w:rPr>
          <w:noProof/>
        </w:rPr>
        <w:fldChar w:fldCharType="end"/>
      </w:r>
    </w:p>
    <w:p w14:paraId="720C12D2" w14:textId="7CF69BA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5.6.2.59</w:t>
      </w:r>
      <w:r>
        <w:rPr>
          <w:rFonts w:asciiTheme="minorHAnsi" w:eastAsiaTheme="minorEastAsia" w:hAnsiTheme="minorHAnsi" w:cstheme="minorBidi"/>
          <w:noProof/>
          <w:kern w:val="2"/>
          <w:sz w:val="24"/>
          <w:szCs w:val="24"/>
          <w:lang w:eastAsia="en-GB"/>
          <w14:ligatures w14:val="standardContextual"/>
        </w:rPr>
        <w:tab/>
      </w:r>
      <w:r>
        <w:rPr>
          <w:noProof/>
        </w:rPr>
        <w:t>Type RttFlowReferenceRm</w:t>
      </w:r>
      <w:r>
        <w:rPr>
          <w:noProof/>
        </w:rPr>
        <w:tab/>
      </w:r>
      <w:r>
        <w:rPr>
          <w:noProof/>
        </w:rPr>
        <w:fldChar w:fldCharType="begin" w:fldLock="1"/>
      </w:r>
      <w:r>
        <w:rPr>
          <w:noProof/>
        </w:rPr>
        <w:instrText xml:space="preserve"> PAGEREF _Toc209476380 \h </w:instrText>
      </w:r>
      <w:r>
        <w:rPr>
          <w:noProof/>
        </w:rPr>
      </w:r>
      <w:r>
        <w:rPr>
          <w:noProof/>
        </w:rPr>
        <w:fldChar w:fldCharType="separate"/>
      </w:r>
      <w:r>
        <w:rPr>
          <w:noProof/>
        </w:rPr>
        <w:t>209</w:t>
      </w:r>
      <w:r>
        <w:rPr>
          <w:noProof/>
        </w:rPr>
        <w:fldChar w:fldCharType="end"/>
      </w:r>
    </w:p>
    <w:p w14:paraId="543B0483" w14:textId="4E58A0B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60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CapabilityReport</w:t>
      </w:r>
      <w:r>
        <w:rPr>
          <w:noProof/>
        </w:rPr>
        <w:tab/>
      </w:r>
      <w:r>
        <w:rPr>
          <w:noProof/>
        </w:rPr>
        <w:fldChar w:fldCharType="begin" w:fldLock="1"/>
      </w:r>
      <w:r>
        <w:rPr>
          <w:noProof/>
        </w:rPr>
        <w:instrText xml:space="preserve"> PAGEREF _Toc209476381 \h </w:instrText>
      </w:r>
      <w:r>
        <w:rPr>
          <w:noProof/>
        </w:rPr>
      </w:r>
      <w:r>
        <w:rPr>
          <w:noProof/>
        </w:rPr>
        <w:fldChar w:fldCharType="separate"/>
      </w:r>
      <w:r>
        <w:rPr>
          <w:noProof/>
        </w:rPr>
        <w:t>209</w:t>
      </w:r>
      <w:r>
        <w:rPr>
          <w:noProof/>
        </w:rPr>
        <w:fldChar w:fldCharType="end"/>
      </w:r>
    </w:p>
    <w:p w14:paraId="77290A1A" w14:textId="31252C2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5.6.2.61</w:t>
      </w:r>
      <w:r>
        <w:rPr>
          <w:rFonts w:asciiTheme="minorHAnsi" w:eastAsiaTheme="minorEastAsia" w:hAnsiTheme="minorHAnsi" w:cstheme="minorBidi"/>
          <w:noProof/>
          <w:kern w:val="2"/>
          <w:sz w:val="24"/>
          <w:szCs w:val="24"/>
          <w:lang w:eastAsia="en-GB"/>
          <w14:ligatures w14:val="standardContextual"/>
        </w:rPr>
        <w:tab/>
      </w:r>
      <w:r>
        <w:rPr>
          <w:noProof/>
        </w:rPr>
        <w:t>Type MpxMediaInfo</w:t>
      </w:r>
      <w:r>
        <w:rPr>
          <w:noProof/>
        </w:rPr>
        <w:tab/>
      </w:r>
      <w:r>
        <w:rPr>
          <w:noProof/>
        </w:rPr>
        <w:fldChar w:fldCharType="begin" w:fldLock="1"/>
      </w:r>
      <w:r>
        <w:rPr>
          <w:noProof/>
        </w:rPr>
        <w:instrText xml:space="preserve"> PAGEREF _Toc209476382 \h </w:instrText>
      </w:r>
      <w:r>
        <w:rPr>
          <w:noProof/>
        </w:rPr>
      </w:r>
      <w:r>
        <w:rPr>
          <w:noProof/>
        </w:rPr>
        <w:fldChar w:fldCharType="separate"/>
      </w:r>
      <w:r>
        <w:rPr>
          <w:noProof/>
        </w:rPr>
        <w:t>210</w:t>
      </w:r>
      <w:r>
        <w:rPr>
          <w:noProof/>
        </w:rPr>
        <w:fldChar w:fldCharType="end"/>
      </w:r>
    </w:p>
    <w:p w14:paraId="7C757297" w14:textId="2BA617C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5.6.2.62</w:t>
      </w:r>
      <w:r>
        <w:rPr>
          <w:rFonts w:asciiTheme="minorHAnsi" w:eastAsiaTheme="minorEastAsia" w:hAnsiTheme="minorHAnsi" w:cstheme="minorBidi"/>
          <w:noProof/>
          <w:kern w:val="2"/>
          <w:sz w:val="24"/>
          <w:szCs w:val="24"/>
          <w:lang w:eastAsia="en-GB"/>
          <w14:ligatures w14:val="standardContextual"/>
        </w:rPr>
        <w:tab/>
      </w:r>
      <w:r>
        <w:rPr>
          <w:noProof/>
        </w:rPr>
        <w:t>Type AfHeaderHandlingControlInfo</w:t>
      </w:r>
      <w:r>
        <w:rPr>
          <w:noProof/>
        </w:rPr>
        <w:tab/>
      </w:r>
      <w:r>
        <w:rPr>
          <w:noProof/>
        </w:rPr>
        <w:fldChar w:fldCharType="begin" w:fldLock="1"/>
      </w:r>
      <w:r>
        <w:rPr>
          <w:noProof/>
        </w:rPr>
        <w:instrText xml:space="preserve"> PAGEREF _Toc209476383 \h </w:instrText>
      </w:r>
      <w:r>
        <w:rPr>
          <w:noProof/>
        </w:rPr>
      </w:r>
      <w:r>
        <w:rPr>
          <w:noProof/>
        </w:rPr>
        <w:fldChar w:fldCharType="separate"/>
      </w:r>
      <w:r>
        <w:rPr>
          <w:noProof/>
        </w:rPr>
        <w:t>211</w:t>
      </w:r>
      <w:r>
        <w:rPr>
          <w:noProof/>
        </w:rPr>
        <w:fldChar w:fldCharType="end"/>
      </w:r>
    </w:p>
    <w:p w14:paraId="40BA0178" w14:textId="376F9FC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5.6.2.63</w:t>
      </w:r>
      <w:r>
        <w:rPr>
          <w:rFonts w:asciiTheme="minorHAnsi" w:eastAsiaTheme="minorEastAsia" w:hAnsiTheme="minorHAnsi" w:cstheme="minorBidi"/>
          <w:noProof/>
          <w:kern w:val="2"/>
          <w:sz w:val="24"/>
          <w:szCs w:val="24"/>
          <w:lang w:eastAsia="en-GB"/>
          <w14:ligatures w14:val="standardContextual"/>
        </w:rPr>
        <w:tab/>
      </w:r>
      <w:r>
        <w:rPr>
          <w:noProof/>
        </w:rPr>
        <w:t>Type: HeaderHandlingActionRequest</w:t>
      </w:r>
      <w:r>
        <w:rPr>
          <w:noProof/>
        </w:rPr>
        <w:tab/>
      </w:r>
      <w:r>
        <w:rPr>
          <w:noProof/>
        </w:rPr>
        <w:fldChar w:fldCharType="begin" w:fldLock="1"/>
      </w:r>
      <w:r>
        <w:rPr>
          <w:noProof/>
        </w:rPr>
        <w:instrText xml:space="preserve"> PAGEREF _Toc209476384 \h </w:instrText>
      </w:r>
      <w:r>
        <w:rPr>
          <w:noProof/>
        </w:rPr>
      </w:r>
      <w:r>
        <w:rPr>
          <w:noProof/>
        </w:rPr>
        <w:fldChar w:fldCharType="separate"/>
      </w:r>
      <w:r>
        <w:rPr>
          <w:noProof/>
        </w:rPr>
        <w:t>212</w:t>
      </w:r>
      <w:r>
        <w:rPr>
          <w:noProof/>
        </w:rPr>
        <w:fldChar w:fldCharType="end"/>
      </w:r>
    </w:p>
    <w:p w14:paraId="3AD720C0" w14:textId="7EA3122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5.6.2.64</w:t>
      </w:r>
      <w:r>
        <w:rPr>
          <w:rFonts w:asciiTheme="minorHAnsi" w:eastAsiaTheme="minorEastAsia" w:hAnsiTheme="minorHAnsi" w:cstheme="minorBidi"/>
          <w:noProof/>
          <w:kern w:val="2"/>
          <w:sz w:val="24"/>
          <w:szCs w:val="24"/>
          <w:lang w:eastAsia="en-GB"/>
          <w14:ligatures w14:val="standardContextual"/>
        </w:rPr>
        <w:tab/>
      </w:r>
      <w:r>
        <w:rPr>
          <w:noProof/>
        </w:rPr>
        <w:t>Type OnPathN6SigInfo</w:t>
      </w:r>
      <w:r>
        <w:rPr>
          <w:noProof/>
        </w:rPr>
        <w:tab/>
      </w:r>
      <w:r>
        <w:rPr>
          <w:noProof/>
        </w:rPr>
        <w:fldChar w:fldCharType="begin" w:fldLock="1"/>
      </w:r>
      <w:r>
        <w:rPr>
          <w:noProof/>
        </w:rPr>
        <w:instrText xml:space="preserve"> PAGEREF _Toc209476385 \h </w:instrText>
      </w:r>
      <w:r>
        <w:rPr>
          <w:noProof/>
        </w:rPr>
      </w:r>
      <w:r>
        <w:rPr>
          <w:noProof/>
        </w:rPr>
        <w:fldChar w:fldCharType="separate"/>
      </w:r>
      <w:r>
        <w:rPr>
          <w:noProof/>
        </w:rPr>
        <w:t>212</w:t>
      </w:r>
      <w:r>
        <w:rPr>
          <w:noProof/>
        </w:rPr>
        <w:fldChar w:fldCharType="end"/>
      </w:r>
    </w:p>
    <w:p w14:paraId="6A103C84" w14:textId="5E14104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5.6.2.65</w:t>
      </w:r>
      <w:r>
        <w:rPr>
          <w:rFonts w:asciiTheme="minorHAnsi" w:eastAsiaTheme="minorEastAsia" w:hAnsiTheme="minorHAnsi" w:cstheme="minorBidi"/>
          <w:noProof/>
          <w:kern w:val="2"/>
          <w:sz w:val="24"/>
          <w:szCs w:val="24"/>
          <w:lang w:eastAsia="en-GB"/>
          <w14:ligatures w14:val="standardContextual"/>
        </w:rPr>
        <w:tab/>
      </w:r>
      <w:r>
        <w:rPr>
          <w:noProof/>
        </w:rPr>
        <w:t>Type: HeaderHandlingReporting</w:t>
      </w:r>
      <w:r>
        <w:rPr>
          <w:noProof/>
        </w:rPr>
        <w:tab/>
      </w:r>
      <w:r>
        <w:rPr>
          <w:noProof/>
        </w:rPr>
        <w:fldChar w:fldCharType="begin" w:fldLock="1"/>
      </w:r>
      <w:r>
        <w:rPr>
          <w:noProof/>
        </w:rPr>
        <w:instrText xml:space="preserve"> PAGEREF _Toc209476386 \h </w:instrText>
      </w:r>
      <w:r>
        <w:rPr>
          <w:noProof/>
        </w:rPr>
      </w:r>
      <w:r>
        <w:rPr>
          <w:noProof/>
        </w:rPr>
        <w:fldChar w:fldCharType="separate"/>
      </w:r>
      <w:r>
        <w:rPr>
          <w:noProof/>
        </w:rPr>
        <w:t>213</w:t>
      </w:r>
      <w:r>
        <w:rPr>
          <w:noProof/>
        </w:rPr>
        <w:fldChar w:fldCharType="end"/>
      </w:r>
    </w:p>
    <w:p w14:paraId="0BEE7AD5" w14:textId="30A094D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5.6.2.66</w:t>
      </w:r>
      <w:r>
        <w:rPr>
          <w:rFonts w:asciiTheme="minorHAnsi" w:eastAsiaTheme="minorEastAsia" w:hAnsiTheme="minorHAnsi" w:cstheme="minorBidi"/>
          <w:noProof/>
          <w:kern w:val="2"/>
          <w:sz w:val="24"/>
          <w:szCs w:val="24"/>
          <w:lang w:eastAsia="en-GB"/>
          <w14:ligatures w14:val="standardContextual"/>
        </w:rPr>
        <w:tab/>
      </w:r>
      <w:r>
        <w:rPr>
          <w:noProof/>
        </w:rPr>
        <w:t>Type RateLimitRepo</w:t>
      </w:r>
      <w:r>
        <w:rPr>
          <w:noProof/>
        </w:rPr>
        <w:tab/>
      </w:r>
      <w:r>
        <w:rPr>
          <w:noProof/>
        </w:rPr>
        <w:fldChar w:fldCharType="begin" w:fldLock="1"/>
      </w:r>
      <w:r>
        <w:rPr>
          <w:noProof/>
        </w:rPr>
        <w:instrText xml:space="preserve"> PAGEREF _Toc209476387 \h </w:instrText>
      </w:r>
      <w:r>
        <w:rPr>
          <w:noProof/>
        </w:rPr>
      </w:r>
      <w:r>
        <w:rPr>
          <w:noProof/>
        </w:rPr>
        <w:fldChar w:fldCharType="separate"/>
      </w:r>
      <w:r>
        <w:rPr>
          <w:noProof/>
        </w:rPr>
        <w:t>213</w:t>
      </w:r>
      <w:r>
        <w:rPr>
          <w:noProof/>
        </w:rPr>
        <w:fldChar w:fldCharType="end"/>
      </w:r>
    </w:p>
    <w:p w14:paraId="56EAFFEA" w14:textId="595C06CA"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_Toc209476388 \h </w:instrText>
      </w:r>
      <w:r>
        <w:rPr>
          <w:noProof/>
        </w:rPr>
      </w:r>
      <w:r>
        <w:rPr>
          <w:noProof/>
        </w:rPr>
        <w:fldChar w:fldCharType="separate"/>
      </w:r>
      <w:r>
        <w:rPr>
          <w:noProof/>
        </w:rPr>
        <w:t>213</w:t>
      </w:r>
      <w:r>
        <w:rPr>
          <w:noProof/>
        </w:rPr>
        <w:fldChar w:fldCharType="end"/>
      </w:r>
    </w:p>
    <w:p w14:paraId="1068993D" w14:textId="781BC66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_Toc209476389 \h </w:instrText>
      </w:r>
      <w:r>
        <w:rPr>
          <w:noProof/>
        </w:rPr>
      </w:r>
      <w:r>
        <w:rPr>
          <w:noProof/>
        </w:rPr>
        <w:fldChar w:fldCharType="separate"/>
      </w:r>
      <w:r>
        <w:rPr>
          <w:noProof/>
        </w:rPr>
        <w:t>213</w:t>
      </w:r>
      <w:r>
        <w:rPr>
          <w:noProof/>
        </w:rPr>
        <w:fldChar w:fldCharType="end"/>
      </w:r>
    </w:p>
    <w:p w14:paraId="17CB7BD9" w14:textId="5E24FF5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_Toc209476390 \h </w:instrText>
      </w:r>
      <w:r>
        <w:rPr>
          <w:noProof/>
        </w:rPr>
      </w:r>
      <w:r>
        <w:rPr>
          <w:noProof/>
        </w:rPr>
        <w:fldChar w:fldCharType="separate"/>
      </w:r>
      <w:r>
        <w:rPr>
          <w:noProof/>
        </w:rPr>
        <w:t>213</w:t>
      </w:r>
      <w:r>
        <w:rPr>
          <w:noProof/>
        </w:rPr>
        <w:fldChar w:fldCharType="end"/>
      </w:r>
    </w:p>
    <w:p w14:paraId="745B00A1" w14:textId="26D12DD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MediaType</w:t>
      </w:r>
      <w:r>
        <w:rPr>
          <w:noProof/>
        </w:rPr>
        <w:tab/>
      </w:r>
      <w:r>
        <w:rPr>
          <w:noProof/>
        </w:rPr>
        <w:fldChar w:fldCharType="begin" w:fldLock="1"/>
      </w:r>
      <w:r>
        <w:rPr>
          <w:noProof/>
        </w:rPr>
        <w:instrText xml:space="preserve"> PAGEREF _Toc209476391 \h </w:instrText>
      </w:r>
      <w:r>
        <w:rPr>
          <w:noProof/>
        </w:rPr>
      </w:r>
      <w:r>
        <w:rPr>
          <w:noProof/>
        </w:rPr>
        <w:fldChar w:fldCharType="separate"/>
      </w:r>
      <w:r>
        <w:rPr>
          <w:noProof/>
        </w:rPr>
        <w:t>215</w:t>
      </w:r>
      <w:r>
        <w:rPr>
          <w:noProof/>
        </w:rPr>
        <w:fldChar w:fldCharType="end"/>
      </w:r>
    </w:p>
    <w:p w14:paraId="623427A8" w14:textId="7DC64D2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ReservPriority</w:t>
      </w:r>
      <w:r>
        <w:rPr>
          <w:noProof/>
        </w:rPr>
        <w:tab/>
      </w:r>
      <w:r>
        <w:rPr>
          <w:noProof/>
        </w:rPr>
        <w:fldChar w:fldCharType="begin" w:fldLock="1"/>
      </w:r>
      <w:r>
        <w:rPr>
          <w:noProof/>
        </w:rPr>
        <w:instrText xml:space="preserve"> PAGEREF _Toc209476392 \h </w:instrText>
      </w:r>
      <w:r>
        <w:rPr>
          <w:noProof/>
        </w:rPr>
      </w:r>
      <w:r>
        <w:rPr>
          <w:noProof/>
        </w:rPr>
        <w:fldChar w:fldCharType="separate"/>
      </w:r>
      <w:r>
        <w:rPr>
          <w:noProof/>
        </w:rPr>
        <w:t>215</w:t>
      </w:r>
      <w:r>
        <w:rPr>
          <w:noProof/>
        </w:rPr>
        <w:fldChar w:fldCharType="end"/>
      </w:r>
    </w:p>
    <w:p w14:paraId="05E24BF3" w14:textId="6904D23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ServAuthInfo</w:t>
      </w:r>
      <w:r>
        <w:rPr>
          <w:noProof/>
        </w:rPr>
        <w:tab/>
      </w:r>
      <w:r>
        <w:rPr>
          <w:noProof/>
        </w:rPr>
        <w:fldChar w:fldCharType="begin" w:fldLock="1"/>
      </w:r>
      <w:r>
        <w:rPr>
          <w:noProof/>
        </w:rPr>
        <w:instrText xml:space="preserve"> PAGEREF _Toc209476393 \h </w:instrText>
      </w:r>
      <w:r>
        <w:rPr>
          <w:noProof/>
        </w:rPr>
      </w:r>
      <w:r>
        <w:rPr>
          <w:noProof/>
        </w:rPr>
        <w:fldChar w:fldCharType="separate"/>
      </w:r>
      <w:r>
        <w:rPr>
          <w:noProof/>
        </w:rPr>
        <w:t>215</w:t>
      </w:r>
      <w:r>
        <w:rPr>
          <w:noProof/>
        </w:rPr>
        <w:fldChar w:fldCharType="end"/>
      </w:r>
    </w:p>
    <w:p w14:paraId="55885CAD" w14:textId="5DDA898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SponsoringStatus</w:t>
      </w:r>
      <w:r>
        <w:rPr>
          <w:noProof/>
        </w:rPr>
        <w:tab/>
      </w:r>
      <w:r>
        <w:rPr>
          <w:noProof/>
        </w:rPr>
        <w:fldChar w:fldCharType="begin" w:fldLock="1"/>
      </w:r>
      <w:r>
        <w:rPr>
          <w:noProof/>
        </w:rPr>
        <w:instrText xml:space="preserve"> PAGEREF _Toc209476394 \h </w:instrText>
      </w:r>
      <w:r>
        <w:rPr>
          <w:noProof/>
        </w:rPr>
      </w:r>
      <w:r>
        <w:rPr>
          <w:noProof/>
        </w:rPr>
        <w:fldChar w:fldCharType="separate"/>
      </w:r>
      <w:r>
        <w:rPr>
          <w:noProof/>
        </w:rPr>
        <w:t>216</w:t>
      </w:r>
      <w:r>
        <w:rPr>
          <w:noProof/>
        </w:rPr>
        <w:fldChar w:fldCharType="end"/>
      </w:r>
    </w:p>
    <w:p w14:paraId="6B5849EA" w14:textId="2EA0841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Enumeration: AfEvent</w:t>
      </w:r>
      <w:r>
        <w:rPr>
          <w:noProof/>
        </w:rPr>
        <w:tab/>
      </w:r>
      <w:r>
        <w:rPr>
          <w:noProof/>
        </w:rPr>
        <w:fldChar w:fldCharType="begin" w:fldLock="1"/>
      </w:r>
      <w:r>
        <w:rPr>
          <w:noProof/>
        </w:rPr>
        <w:instrText xml:space="preserve"> PAGEREF _Toc209476395 \h </w:instrText>
      </w:r>
      <w:r>
        <w:rPr>
          <w:noProof/>
        </w:rPr>
      </w:r>
      <w:r>
        <w:rPr>
          <w:noProof/>
        </w:rPr>
        <w:fldChar w:fldCharType="separate"/>
      </w:r>
      <w:r>
        <w:rPr>
          <w:noProof/>
        </w:rPr>
        <w:t>216</w:t>
      </w:r>
      <w:r>
        <w:rPr>
          <w:noProof/>
        </w:rPr>
        <w:fldChar w:fldCharType="end"/>
      </w:r>
    </w:p>
    <w:p w14:paraId="35187385" w14:textId="631CDB2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AfNotifMethod</w:t>
      </w:r>
      <w:r>
        <w:rPr>
          <w:noProof/>
        </w:rPr>
        <w:tab/>
      </w:r>
      <w:r>
        <w:rPr>
          <w:noProof/>
        </w:rPr>
        <w:fldChar w:fldCharType="begin" w:fldLock="1"/>
      </w:r>
      <w:r>
        <w:rPr>
          <w:noProof/>
        </w:rPr>
        <w:instrText xml:space="preserve"> PAGEREF _Toc209476396 \h </w:instrText>
      </w:r>
      <w:r>
        <w:rPr>
          <w:noProof/>
        </w:rPr>
      </w:r>
      <w:r>
        <w:rPr>
          <w:noProof/>
        </w:rPr>
        <w:fldChar w:fldCharType="separate"/>
      </w:r>
      <w:r>
        <w:rPr>
          <w:noProof/>
        </w:rPr>
        <w:t>219</w:t>
      </w:r>
      <w:r>
        <w:rPr>
          <w:noProof/>
        </w:rPr>
        <w:fldChar w:fldCharType="end"/>
      </w:r>
    </w:p>
    <w:p w14:paraId="0614832C" w14:textId="23C70DD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QosNotifType</w:t>
      </w:r>
      <w:r>
        <w:rPr>
          <w:noProof/>
        </w:rPr>
        <w:tab/>
      </w:r>
      <w:r>
        <w:rPr>
          <w:noProof/>
        </w:rPr>
        <w:fldChar w:fldCharType="begin" w:fldLock="1"/>
      </w:r>
      <w:r>
        <w:rPr>
          <w:noProof/>
        </w:rPr>
        <w:instrText xml:space="preserve"> PAGEREF _Toc209476397 \h </w:instrText>
      </w:r>
      <w:r>
        <w:rPr>
          <w:noProof/>
        </w:rPr>
      </w:r>
      <w:r>
        <w:rPr>
          <w:noProof/>
        </w:rPr>
        <w:fldChar w:fldCharType="separate"/>
      </w:r>
      <w:r>
        <w:rPr>
          <w:noProof/>
        </w:rPr>
        <w:t>219</w:t>
      </w:r>
      <w:r>
        <w:rPr>
          <w:noProof/>
        </w:rPr>
        <w:fldChar w:fldCharType="end"/>
      </w:r>
    </w:p>
    <w:p w14:paraId="5BF8D7E5" w14:textId="585D425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TerminationCause</w:t>
      </w:r>
      <w:r>
        <w:rPr>
          <w:noProof/>
        </w:rPr>
        <w:tab/>
      </w:r>
      <w:r>
        <w:rPr>
          <w:noProof/>
        </w:rPr>
        <w:fldChar w:fldCharType="begin" w:fldLock="1"/>
      </w:r>
      <w:r>
        <w:rPr>
          <w:noProof/>
        </w:rPr>
        <w:instrText xml:space="preserve"> PAGEREF _Toc209476398 \h </w:instrText>
      </w:r>
      <w:r>
        <w:rPr>
          <w:noProof/>
        </w:rPr>
      </w:r>
      <w:r>
        <w:rPr>
          <w:noProof/>
        </w:rPr>
        <w:fldChar w:fldCharType="separate"/>
      </w:r>
      <w:r>
        <w:rPr>
          <w:noProof/>
        </w:rPr>
        <w:t>219</w:t>
      </w:r>
      <w:r>
        <w:rPr>
          <w:noProof/>
        </w:rPr>
        <w:fldChar w:fldCharType="end"/>
      </w:r>
    </w:p>
    <w:p w14:paraId="747F4CC5" w14:textId="6EDB046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_Toc209476399 \h </w:instrText>
      </w:r>
      <w:r>
        <w:rPr>
          <w:noProof/>
        </w:rPr>
      </w:r>
      <w:r>
        <w:rPr>
          <w:noProof/>
        </w:rPr>
        <w:fldChar w:fldCharType="separate"/>
      </w:r>
      <w:r>
        <w:rPr>
          <w:noProof/>
        </w:rPr>
        <w:t>220</w:t>
      </w:r>
      <w:r>
        <w:rPr>
          <w:noProof/>
        </w:rPr>
        <w:fldChar w:fldCharType="end"/>
      </w:r>
    </w:p>
    <w:p w14:paraId="52B126F0" w14:textId="4B65C1D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FlowStatus</w:t>
      </w:r>
      <w:r>
        <w:rPr>
          <w:noProof/>
        </w:rPr>
        <w:tab/>
      </w:r>
      <w:r>
        <w:rPr>
          <w:noProof/>
        </w:rPr>
        <w:fldChar w:fldCharType="begin" w:fldLock="1"/>
      </w:r>
      <w:r>
        <w:rPr>
          <w:noProof/>
        </w:rPr>
        <w:instrText xml:space="preserve"> PAGEREF _Toc209476400 \h </w:instrText>
      </w:r>
      <w:r>
        <w:rPr>
          <w:noProof/>
        </w:rPr>
      </w:r>
      <w:r>
        <w:rPr>
          <w:noProof/>
        </w:rPr>
        <w:fldChar w:fldCharType="separate"/>
      </w:r>
      <w:r>
        <w:rPr>
          <w:noProof/>
        </w:rPr>
        <w:t>220</w:t>
      </w:r>
      <w:r>
        <w:rPr>
          <w:noProof/>
        </w:rPr>
        <w:fldChar w:fldCharType="end"/>
      </w:r>
    </w:p>
    <w:p w14:paraId="712FAB50" w14:textId="5E96C3B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MediaComponentResourcesStatus</w:t>
      </w:r>
      <w:r>
        <w:rPr>
          <w:noProof/>
        </w:rPr>
        <w:tab/>
      </w:r>
      <w:r>
        <w:rPr>
          <w:noProof/>
        </w:rPr>
        <w:fldChar w:fldCharType="begin" w:fldLock="1"/>
      </w:r>
      <w:r>
        <w:rPr>
          <w:noProof/>
        </w:rPr>
        <w:instrText xml:space="preserve"> PAGEREF _Toc209476401 \h </w:instrText>
      </w:r>
      <w:r>
        <w:rPr>
          <w:noProof/>
        </w:rPr>
      </w:r>
      <w:r>
        <w:rPr>
          <w:noProof/>
        </w:rPr>
        <w:fldChar w:fldCharType="separate"/>
      </w:r>
      <w:r>
        <w:rPr>
          <w:noProof/>
        </w:rPr>
        <w:t>221</w:t>
      </w:r>
      <w:r>
        <w:rPr>
          <w:noProof/>
        </w:rPr>
        <w:fldChar w:fldCharType="end"/>
      </w:r>
    </w:p>
    <w:p w14:paraId="4CCC0C01" w14:textId="0D058AC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FlowUsage</w:t>
      </w:r>
      <w:r>
        <w:rPr>
          <w:noProof/>
        </w:rPr>
        <w:tab/>
      </w:r>
      <w:r>
        <w:rPr>
          <w:noProof/>
        </w:rPr>
        <w:fldChar w:fldCharType="begin" w:fldLock="1"/>
      </w:r>
      <w:r>
        <w:rPr>
          <w:noProof/>
        </w:rPr>
        <w:instrText xml:space="preserve"> PAGEREF _Toc209476402 \h </w:instrText>
      </w:r>
      <w:r>
        <w:rPr>
          <w:noProof/>
        </w:rPr>
      </w:r>
      <w:r>
        <w:rPr>
          <w:noProof/>
        </w:rPr>
        <w:fldChar w:fldCharType="separate"/>
      </w:r>
      <w:r>
        <w:rPr>
          <w:noProof/>
        </w:rPr>
        <w:t>221</w:t>
      </w:r>
      <w:r>
        <w:rPr>
          <w:noProof/>
        </w:rPr>
        <w:fldChar w:fldCharType="end"/>
      </w:r>
    </w:p>
    <w:p w14:paraId="4AF56A97" w14:textId="0389AD0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RequiredAccessInfo</w:t>
      </w:r>
      <w:r>
        <w:rPr>
          <w:noProof/>
        </w:rPr>
        <w:tab/>
      </w:r>
      <w:r>
        <w:rPr>
          <w:noProof/>
        </w:rPr>
        <w:fldChar w:fldCharType="begin" w:fldLock="1"/>
      </w:r>
      <w:r>
        <w:rPr>
          <w:noProof/>
        </w:rPr>
        <w:instrText xml:space="preserve"> PAGEREF _Toc209476403 \h </w:instrText>
      </w:r>
      <w:r>
        <w:rPr>
          <w:noProof/>
        </w:rPr>
      </w:r>
      <w:r>
        <w:rPr>
          <w:noProof/>
        </w:rPr>
        <w:fldChar w:fldCharType="separate"/>
      </w:r>
      <w:r>
        <w:rPr>
          <w:noProof/>
        </w:rPr>
        <w:t>221</w:t>
      </w:r>
      <w:r>
        <w:rPr>
          <w:noProof/>
        </w:rPr>
        <w:fldChar w:fldCharType="end"/>
      </w:r>
    </w:p>
    <w:p w14:paraId="4406EFBB" w14:textId="5D1240E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ServiceInfoStatus</w:t>
      </w:r>
      <w:r>
        <w:rPr>
          <w:noProof/>
        </w:rPr>
        <w:tab/>
      </w:r>
      <w:r>
        <w:rPr>
          <w:noProof/>
        </w:rPr>
        <w:fldChar w:fldCharType="begin" w:fldLock="1"/>
      </w:r>
      <w:r>
        <w:rPr>
          <w:noProof/>
        </w:rPr>
        <w:instrText xml:space="preserve"> PAGEREF _Toc209476404 \h </w:instrText>
      </w:r>
      <w:r>
        <w:rPr>
          <w:noProof/>
        </w:rPr>
      </w:r>
      <w:r>
        <w:rPr>
          <w:noProof/>
        </w:rPr>
        <w:fldChar w:fldCharType="separate"/>
      </w:r>
      <w:r>
        <w:rPr>
          <w:noProof/>
        </w:rPr>
        <w:t>221</w:t>
      </w:r>
      <w:r>
        <w:rPr>
          <w:noProof/>
        </w:rPr>
        <w:fldChar w:fldCharType="end"/>
      </w:r>
    </w:p>
    <w:p w14:paraId="5927C0B5" w14:textId="31E883C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SipForkingIndication</w:t>
      </w:r>
      <w:r>
        <w:rPr>
          <w:noProof/>
        </w:rPr>
        <w:tab/>
      </w:r>
      <w:r>
        <w:rPr>
          <w:noProof/>
        </w:rPr>
        <w:fldChar w:fldCharType="begin" w:fldLock="1"/>
      </w:r>
      <w:r>
        <w:rPr>
          <w:noProof/>
        </w:rPr>
        <w:instrText xml:space="preserve"> PAGEREF _Toc209476405 \h </w:instrText>
      </w:r>
      <w:r>
        <w:rPr>
          <w:noProof/>
        </w:rPr>
      </w:r>
      <w:r>
        <w:rPr>
          <w:noProof/>
        </w:rPr>
        <w:fldChar w:fldCharType="separate"/>
      </w:r>
      <w:r>
        <w:rPr>
          <w:noProof/>
        </w:rPr>
        <w:t>222</w:t>
      </w:r>
      <w:r>
        <w:rPr>
          <w:noProof/>
        </w:rPr>
        <w:fldChar w:fldCharType="end"/>
      </w:r>
    </w:p>
    <w:p w14:paraId="6518CF8C" w14:textId="5D6CF11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AfRequestedData</w:t>
      </w:r>
      <w:r>
        <w:rPr>
          <w:noProof/>
        </w:rPr>
        <w:tab/>
      </w:r>
      <w:r>
        <w:rPr>
          <w:noProof/>
        </w:rPr>
        <w:fldChar w:fldCharType="begin" w:fldLock="1"/>
      </w:r>
      <w:r>
        <w:rPr>
          <w:noProof/>
        </w:rPr>
        <w:instrText xml:space="preserve"> PAGEREF _Toc209476406 \h </w:instrText>
      </w:r>
      <w:r>
        <w:rPr>
          <w:noProof/>
        </w:rPr>
      </w:r>
      <w:r>
        <w:rPr>
          <w:noProof/>
        </w:rPr>
        <w:fldChar w:fldCharType="separate"/>
      </w:r>
      <w:r>
        <w:rPr>
          <w:noProof/>
        </w:rPr>
        <w:t>222</w:t>
      </w:r>
      <w:r>
        <w:rPr>
          <w:noProof/>
        </w:rPr>
        <w:fldChar w:fldCharType="end"/>
      </w:r>
    </w:p>
    <w:p w14:paraId="03DF0801" w14:textId="5E852DC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PreemptionControlInformation</w:t>
      </w:r>
      <w:r>
        <w:rPr>
          <w:noProof/>
        </w:rPr>
        <w:tab/>
      </w:r>
      <w:r>
        <w:rPr>
          <w:noProof/>
        </w:rPr>
        <w:fldChar w:fldCharType="begin" w:fldLock="1"/>
      </w:r>
      <w:r>
        <w:rPr>
          <w:noProof/>
        </w:rPr>
        <w:instrText xml:space="preserve"> PAGEREF _Toc209476407 \h </w:instrText>
      </w:r>
      <w:r>
        <w:rPr>
          <w:noProof/>
        </w:rPr>
      </w:r>
      <w:r>
        <w:rPr>
          <w:noProof/>
        </w:rPr>
        <w:fldChar w:fldCharType="separate"/>
      </w:r>
      <w:r>
        <w:rPr>
          <w:noProof/>
        </w:rPr>
        <w:t>222</w:t>
      </w:r>
      <w:r>
        <w:rPr>
          <w:noProof/>
        </w:rPr>
        <w:fldChar w:fldCharType="end"/>
      </w:r>
    </w:p>
    <w:p w14:paraId="1E42AF2F" w14:textId="45434C6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PrioritySharingIndicator</w:t>
      </w:r>
      <w:r>
        <w:rPr>
          <w:noProof/>
        </w:rPr>
        <w:tab/>
      </w:r>
      <w:r>
        <w:rPr>
          <w:noProof/>
        </w:rPr>
        <w:fldChar w:fldCharType="begin" w:fldLock="1"/>
      </w:r>
      <w:r>
        <w:rPr>
          <w:noProof/>
        </w:rPr>
        <w:instrText xml:space="preserve"> PAGEREF _Toc209476408 \h </w:instrText>
      </w:r>
      <w:r>
        <w:rPr>
          <w:noProof/>
        </w:rPr>
      </w:r>
      <w:r>
        <w:rPr>
          <w:noProof/>
        </w:rPr>
        <w:fldChar w:fldCharType="separate"/>
      </w:r>
      <w:r>
        <w:rPr>
          <w:noProof/>
        </w:rPr>
        <w:t>222</w:t>
      </w:r>
      <w:r>
        <w:rPr>
          <w:noProof/>
        </w:rPr>
        <w:fldChar w:fldCharType="end"/>
      </w:r>
    </w:p>
    <w:p w14:paraId="7F4766FA" w14:textId="606A0DC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5.6.3.21</w:t>
      </w:r>
      <w:r>
        <w:rPr>
          <w:rFonts w:asciiTheme="minorHAnsi" w:eastAsiaTheme="minorEastAsia" w:hAnsiTheme="minorHAnsi" w:cstheme="minorBidi"/>
          <w:noProof/>
          <w:kern w:val="2"/>
          <w:sz w:val="24"/>
          <w:szCs w:val="24"/>
          <w:lang w:eastAsia="en-GB"/>
          <w14:ligatures w14:val="standardContextual"/>
        </w:rPr>
        <w:tab/>
      </w:r>
      <w:r>
        <w:rPr>
          <w:noProof/>
        </w:rPr>
        <w:t>Enumeration: PreemptionControlInformationRm</w:t>
      </w:r>
      <w:r>
        <w:rPr>
          <w:noProof/>
        </w:rPr>
        <w:tab/>
      </w:r>
      <w:r>
        <w:rPr>
          <w:noProof/>
        </w:rPr>
        <w:fldChar w:fldCharType="begin" w:fldLock="1"/>
      </w:r>
      <w:r>
        <w:rPr>
          <w:noProof/>
        </w:rPr>
        <w:instrText xml:space="preserve"> PAGEREF _Toc209476409 \h </w:instrText>
      </w:r>
      <w:r>
        <w:rPr>
          <w:noProof/>
        </w:rPr>
      </w:r>
      <w:r>
        <w:rPr>
          <w:noProof/>
        </w:rPr>
        <w:fldChar w:fldCharType="separate"/>
      </w:r>
      <w:r>
        <w:rPr>
          <w:noProof/>
        </w:rPr>
        <w:t>222</w:t>
      </w:r>
      <w:r>
        <w:rPr>
          <w:noProof/>
        </w:rPr>
        <w:fldChar w:fldCharType="end"/>
      </w:r>
    </w:p>
    <w:p w14:paraId="71467AE8" w14:textId="195DE20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5.6.3.22</w:t>
      </w:r>
      <w:r>
        <w:rPr>
          <w:rFonts w:asciiTheme="minorHAnsi" w:eastAsiaTheme="minorEastAsia" w:hAnsiTheme="minorHAnsi" w:cstheme="minorBidi"/>
          <w:noProof/>
          <w:kern w:val="2"/>
          <w:sz w:val="24"/>
          <w:szCs w:val="24"/>
          <w:lang w:eastAsia="en-GB"/>
          <w14:ligatures w14:val="standardContextual"/>
        </w:rPr>
        <w:tab/>
      </w:r>
      <w:r>
        <w:rPr>
          <w:noProof/>
        </w:rPr>
        <w:t>Enumeration: MpsAction</w:t>
      </w:r>
      <w:r>
        <w:rPr>
          <w:noProof/>
        </w:rPr>
        <w:tab/>
      </w:r>
      <w:r>
        <w:rPr>
          <w:noProof/>
        </w:rPr>
        <w:fldChar w:fldCharType="begin" w:fldLock="1"/>
      </w:r>
      <w:r>
        <w:rPr>
          <w:noProof/>
        </w:rPr>
        <w:instrText xml:space="preserve"> PAGEREF _Toc209476410 \h </w:instrText>
      </w:r>
      <w:r>
        <w:rPr>
          <w:noProof/>
        </w:rPr>
      </w:r>
      <w:r>
        <w:rPr>
          <w:noProof/>
        </w:rPr>
        <w:fldChar w:fldCharType="separate"/>
      </w:r>
      <w:r>
        <w:rPr>
          <w:noProof/>
        </w:rPr>
        <w:t>223</w:t>
      </w:r>
      <w:r>
        <w:rPr>
          <w:noProof/>
        </w:rPr>
        <w:fldChar w:fldCharType="end"/>
      </w:r>
    </w:p>
    <w:p w14:paraId="37E5FA50" w14:textId="2D178DE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5.6.3.23</w:t>
      </w:r>
      <w:r>
        <w:rPr>
          <w:rFonts w:asciiTheme="minorHAnsi" w:eastAsiaTheme="minorEastAsia" w:hAnsiTheme="minorHAnsi" w:cstheme="minorBidi"/>
          <w:noProof/>
          <w:kern w:val="2"/>
          <w:sz w:val="24"/>
          <w:szCs w:val="24"/>
          <w:lang w:eastAsia="en-GB"/>
          <w14:ligatures w14:val="standardContextual"/>
        </w:rPr>
        <w:tab/>
      </w:r>
      <w:r>
        <w:rPr>
          <w:noProof/>
        </w:rPr>
        <w:t>Enumeration: AppDetectionNotifType</w:t>
      </w:r>
      <w:r>
        <w:rPr>
          <w:noProof/>
        </w:rPr>
        <w:tab/>
      </w:r>
      <w:r>
        <w:rPr>
          <w:noProof/>
        </w:rPr>
        <w:fldChar w:fldCharType="begin" w:fldLock="1"/>
      </w:r>
      <w:r>
        <w:rPr>
          <w:noProof/>
        </w:rPr>
        <w:instrText xml:space="preserve"> PAGEREF _Toc209476411 \h </w:instrText>
      </w:r>
      <w:r>
        <w:rPr>
          <w:noProof/>
        </w:rPr>
      </w:r>
      <w:r>
        <w:rPr>
          <w:noProof/>
        </w:rPr>
        <w:fldChar w:fldCharType="separate"/>
      </w:r>
      <w:r>
        <w:rPr>
          <w:noProof/>
        </w:rPr>
        <w:t>223</w:t>
      </w:r>
      <w:r>
        <w:rPr>
          <w:noProof/>
        </w:rPr>
        <w:fldChar w:fldCharType="end"/>
      </w:r>
    </w:p>
    <w:p w14:paraId="0CC0956C" w14:textId="5D53792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5.6.3.24</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Enumeration: PduSessionStatus</w:t>
      </w:r>
      <w:r>
        <w:rPr>
          <w:noProof/>
        </w:rPr>
        <w:tab/>
      </w:r>
      <w:r>
        <w:rPr>
          <w:noProof/>
        </w:rPr>
        <w:fldChar w:fldCharType="begin" w:fldLock="1"/>
      </w:r>
      <w:r>
        <w:rPr>
          <w:noProof/>
        </w:rPr>
        <w:instrText xml:space="preserve"> PAGEREF _Toc209476412 \h </w:instrText>
      </w:r>
      <w:r>
        <w:rPr>
          <w:noProof/>
        </w:rPr>
      </w:r>
      <w:r>
        <w:rPr>
          <w:noProof/>
        </w:rPr>
        <w:fldChar w:fldCharType="separate"/>
      </w:r>
      <w:r>
        <w:rPr>
          <w:noProof/>
        </w:rPr>
        <w:t>223</w:t>
      </w:r>
      <w:r>
        <w:rPr>
          <w:noProof/>
        </w:rPr>
        <w:fldChar w:fldCharType="end"/>
      </w:r>
    </w:p>
    <w:p w14:paraId="53311937" w14:textId="094AA8F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5.6.3.25</w:t>
      </w:r>
      <w:r>
        <w:rPr>
          <w:rFonts w:asciiTheme="minorHAnsi" w:eastAsiaTheme="minorEastAsia" w:hAnsiTheme="minorHAnsi" w:cstheme="minorBidi"/>
          <w:noProof/>
          <w:kern w:val="2"/>
          <w:sz w:val="24"/>
          <w:szCs w:val="24"/>
          <w:lang w:eastAsia="en-GB"/>
          <w14:ligatures w14:val="standardContextual"/>
        </w:rPr>
        <w:tab/>
      </w:r>
      <w:r>
        <w:rPr>
          <w:noProof/>
        </w:rPr>
        <w:t>Enumeration: UplinkDownlinkSupport</w:t>
      </w:r>
      <w:r>
        <w:rPr>
          <w:noProof/>
        </w:rPr>
        <w:tab/>
      </w:r>
      <w:r>
        <w:rPr>
          <w:noProof/>
        </w:rPr>
        <w:fldChar w:fldCharType="begin" w:fldLock="1"/>
      </w:r>
      <w:r>
        <w:rPr>
          <w:noProof/>
        </w:rPr>
        <w:instrText xml:space="preserve"> PAGEREF _Toc209476413 \h </w:instrText>
      </w:r>
      <w:r>
        <w:rPr>
          <w:noProof/>
        </w:rPr>
      </w:r>
      <w:r>
        <w:rPr>
          <w:noProof/>
        </w:rPr>
        <w:fldChar w:fldCharType="separate"/>
      </w:r>
      <w:r>
        <w:rPr>
          <w:noProof/>
        </w:rPr>
        <w:t>223</w:t>
      </w:r>
      <w:r>
        <w:rPr>
          <w:noProof/>
        </w:rPr>
        <w:fldChar w:fldCharType="end"/>
      </w:r>
    </w:p>
    <w:p w14:paraId="1DA129AD" w14:textId="2AF7DB8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5.6.3.26</w:t>
      </w:r>
      <w:r>
        <w:rPr>
          <w:rFonts w:asciiTheme="minorHAnsi" w:eastAsiaTheme="minorEastAsia" w:hAnsiTheme="minorHAnsi" w:cstheme="minorBidi"/>
          <w:noProof/>
          <w:kern w:val="2"/>
          <w:sz w:val="24"/>
          <w:szCs w:val="24"/>
          <w:lang w:eastAsia="en-GB"/>
          <w14:ligatures w14:val="standardContextual"/>
        </w:rPr>
        <w:tab/>
      </w:r>
      <w:r>
        <w:rPr>
          <w:noProof/>
        </w:rPr>
        <w:t>Enumeration: L4sNotifType</w:t>
      </w:r>
      <w:r>
        <w:rPr>
          <w:noProof/>
        </w:rPr>
        <w:tab/>
      </w:r>
      <w:r>
        <w:rPr>
          <w:noProof/>
        </w:rPr>
        <w:fldChar w:fldCharType="begin" w:fldLock="1"/>
      </w:r>
      <w:r>
        <w:rPr>
          <w:noProof/>
        </w:rPr>
        <w:instrText xml:space="preserve"> PAGEREF _Toc209476414 \h </w:instrText>
      </w:r>
      <w:r>
        <w:rPr>
          <w:noProof/>
        </w:rPr>
      </w:r>
      <w:r>
        <w:rPr>
          <w:noProof/>
        </w:rPr>
        <w:fldChar w:fldCharType="separate"/>
      </w:r>
      <w:r>
        <w:rPr>
          <w:noProof/>
        </w:rPr>
        <w:t>224</w:t>
      </w:r>
      <w:r>
        <w:rPr>
          <w:noProof/>
        </w:rPr>
        <w:fldChar w:fldCharType="end"/>
      </w:r>
    </w:p>
    <w:p w14:paraId="4AC88B64" w14:textId="1A78989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5.6.3.27</w:t>
      </w:r>
      <w:r>
        <w:rPr>
          <w:rFonts w:asciiTheme="minorHAnsi" w:eastAsiaTheme="minorEastAsia" w:hAnsiTheme="minorHAnsi" w:cstheme="minorBidi"/>
          <w:noProof/>
          <w:kern w:val="2"/>
          <w:sz w:val="24"/>
          <w:szCs w:val="24"/>
          <w:lang w:eastAsia="en-GB"/>
          <w14:ligatures w14:val="standardContextual"/>
        </w:rPr>
        <w:tab/>
      </w:r>
      <w:r>
        <w:rPr>
          <w:noProof/>
        </w:rPr>
        <w:t>Enumeration: NotifCap</w:t>
      </w:r>
      <w:r>
        <w:rPr>
          <w:noProof/>
        </w:rPr>
        <w:tab/>
      </w:r>
      <w:r>
        <w:rPr>
          <w:noProof/>
        </w:rPr>
        <w:fldChar w:fldCharType="begin" w:fldLock="1"/>
      </w:r>
      <w:r>
        <w:rPr>
          <w:noProof/>
        </w:rPr>
        <w:instrText xml:space="preserve"> PAGEREF _Toc209476415 \h </w:instrText>
      </w:r>
      <w:r>
        <w:rPr>
          <w:noProof/>
        </w:rPr>
      </w:r>
      <w:r>
        <w:rPr>
          <w:noProof/>
        </w:rPr>
        <w:fldChar w:fldCharType="separate"/>
      </w:r>
      <w:r>
        <w:rPr>
          <w:noProof/>
        </w:rPr>
        <w:t>224</w:t>
      </w:r>
      <w:r>
        <w:rPr>
          <w:noProof/>
        </w:rPr>
        <w:fldChar w:fldCharType="end"/>
      </w:r>
    </w:p>
    <w:p w14:paraId="0A98685A" w14:textId="7C29A1F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5.6.3.28</w:t>
      </w:r>
      <w:r>
        <w:rPr>
          <w:rFonts w:asciiTheme="minorHAnsi" w:eastAsiaTheme="minorEastAsia" w:hAnsiTheme="minorHAnsi" w:cstheme="minorBidi"/>
          <w:noProof/>
          <w:kern w:val="2"/>
          <w:sz w:val="24"/>
          <w:szCs w:val="24"/>
          <w:lang w:eastAsia="en-GB"/>
          <w14:ligatures w14:val="standardContextual"/>
        </w:rPr>
        <w:tab/>
      </w:r>
      <w:r>
        <w:rPr>
          <w:noProof/>
        </w:rPr>
        <w:t>Enumeration: HeaderHandlingAction</w:t>
      </w:r>
      <w:r>
        <w:rPr>
          <w:noProof/>
        </w:rPr>
        <w:tab/>
      </w:r>
      <w:r>
        <w:rPr>
          <w:noProof/>
        </w:rPr>
        <w:fldChar w:fldCharType="begin" w:fldLock="1"/>
      </w:r>
      <w:r>
        <w:rPr>
          <w:noProof/>
        </w:rPr>
        <w:instrText xml:space="preserve"> PAGEREF _Toc209476416 \h </w:instrText>
      </w:r>
      <w:r>
        <w:rPr>
          <w:noProof/>
        </w:rPr>
      </w:r>
      <w:r>
        <w:rPr>
          <w:noProof/>
        </w:rPr>
        <w:fldChar w:fldCharType="separate"/>
      </w:r>
      <w:r>
        <w:rPr>
          <w:noProof/>
        </w:rPr>
        <w:t>224</w:t>
      </w:r>
      <w:r>
        <w:rPr>
          <w:noProof/>
        </w:rPr>
        <w:fldChar w:fldCharType="end"/>
      </w:r>
    </w:p>
    <w:p w14:paraId="13E80330" w14:textId="3BB6F80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5.6.3.29</w:t>
      </w:r>
      <w:r>
        <w:rPr>
          <w:rFonts w:asciiTheme="minorHAnsi" w:eastAsiaTheme="minorEastAsia" w:hAnsiTheme="minorHAnsi" w:cstheme="minorBidi"/>
          <w:noProof/>
          <w:kern w:val="2"/>
          <w:sz w:val="24"/>
          <w:szCs w:val="24"/>
          <w:lang w:eastAsia="en-GB"/>
          <w14:ligatures w14:val="standardContextual"/>
        </w:rPr>
        <w:tab/>
      </w:r>
      <w:r>
        <w:rPr>
          <w:noProof/>
        </w:rPr>
        <w:t>Enumeration: HeaderHandlingCond</w:t>
      </w:r>
      <w:r>
        <w:rPr>
          <w:noProof/>
        </w:rPr>
        <w:tab/>
      </w:r>
      <w:r>
        <w:rPr>
          <w:noProof/>
        </w:rPr>
        <w:fldChar w:fldCharType="begin" w:fldLock="1"/>
      </w:r>
      <w:r>
        <w:rPr>
          <w:noProof/>
        </w:rPr>
        <w:instrText xml:space="preserve"> PAGEREF _Toc209476417 \h </w:instrText>
      </w:r>
      <w:r>
        <w:rPr>
          <w:noProof/>
        </w:rPr>
      </w:r>
      <w:r>
        <w:rPr>
          <w:noProof/>
        </w:rPr>
        <w:fldChar w:fldCharType="separate"/>
      </w:r>
      <w:r>
        <w:rPr>
          <w:noProof/>
        </w:rPr>
        <w:t>224</w:t>
      </w:r>
      <w:r>
        <w:rPr>
          <w:noProof/>
        </w:rPr>
        <w:fldChar w:fldCharType="end"/>
      </w:r>
    </w:p>
    <w:p w14:paraId="46CF0EA5" w14:textId="2B69E84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5.6.3.30</w:t>
      </w:r>
      <w:r>
        <w:rPr>
          <w:rFonts w:asciiTheme="minorHAnsi" w:eastAsiaTheme="minorEastAsia" w:hAnsiTheme="minorHAnsi" w:cstheme="minorBidi"/>
          <w:noProof/>
          <w:kern w:val="2"/>
          <w:sz w:val="24"/>
          <w:szCs w:val="24"/>
          <w:lang w:eastAsia="en-GB"/>
          <w14:ligatures w14:val="standardContextual"/>
        </w:rPr>
        <w:tab/>
      </w:r>
      <w:r>
        <w:rPr>
          <w:noProof/>
        </w:rPr>
        <w:t>Enumeration: OnPathN6Method</w:t>
      </w:r>
      <w:r>
        <w:rPr>
          <w:noProof/>
        </w:rPr>
        <w:tab/>
      </w:r>
      <w:r>
        <w:rPr>
          <w:noProof/>
        </w:rPr>
        <w:fldChar w:fldCharType="begin" w:fldLock="1"/>
      </w:r>
      <w:r>
        <w:rPr>
          <w:noProof/>
        </w:rPr>
        <w:instrText xml:space="preserve"> PAGEREF _Toc209476418 \h </w:instrText>
      </w:r>
      <w:r>
        <w:rPr>
          <w:noProof/>
        </w:rPr>
      </w:r>
      <w:r>
        <w:rPr>
          <w:noProof/>
        </w:rPr>
        <w:fldChar w:fldCharType="separate"/>
      </w:r>
      <w:r>
        <w:rPr>
          <w:noProof/>
        </w:rPr>
        <w:t>224</w:t>
      </w:r>
      <w:r>
        <w:rPr>
          <w:noProof/>
        </w:rPr>
        <w:fldChar w:fldCharType="end"/>
      </w:r>
    </w:p>
    <w:p w14:paraId="1071B15A" w14:textId="792A748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5.6.3.31</w:t>
      </w:r>
      <w:r>
        <w:rPr>
          <w:rFonts w:asciiTheme="minorHAnsi" w:eastAsiaTheme="minorEastAsia" w:hAnsiTheme="minorHAnsi" w:cstheme="minorBidi"/>
          <w:noProof/>
          <w:kern w:val="2"/>
          <w:sz w:val="24"/>
          <w:szCs w:val="24"/>
          <w:lang w:eastAsia="en-GB"/>
          <w14:ligatures w14:val="standardContextual"/>
        </w:rPr>
        <w:tab/>
      </w:r>
      <w:r>
        <w:rPr>
          <w:noProof/>
        </w:rPr>
        <w:t>Enumeration: NotifCapType</w:t>
      </w:r>
      <w:r>
        <w:rPr>
          <w:noProof/>
        </w:rPr>
        <w:tab/>
      </w:r>
      <w:r>
        <w:rPr>
          <w:noProof/>
        </w:rPr>
        <w:fldChar w:fldCharType="begin" w:fldLock="1"/>
      </w:r>
      <w:r>
        <w:rPr>
          <w:noProof/>
        </w:rPr>
        <w:instrText xml:space="preserve"> PAGEREF _Toc209476419 \h </w:instrText>
      </w:r>
      <w:r>
        <w:rPr>
          <w:noProof/>
        </w:rPr>
      </w:r>
      <w:r>
        <w:rPr>
          <w:noProof/>
        </w:rPr>
        <w:fldChar w:fldCharType="separate"/>
      </w:r>
      <w:r>
        <w:rPr>
          <w:noProof/>
        </w:rPr>
        <w:t>225</w:t>
      </w:r>
      <w:r>
        <w:rPr>
          <w:noProof/>
        </w:rPr>
        <w:fldChar w:fldCharType="end"/>
      </w:r>
    </w:p>
    <w:p w14:paraId="74AD8243" w14:textId="52F3595B"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_Toc209476420 \h </w:instrText>
      </w:r>
      <w:r>
        <w:rPr>
          <w:noProof/>
        </w:rPr>
      </w:r>
      <w:r>
        <w:rPr>
          <w:noProof/>
        </w:rPr>
        <w:fldChar w:fldCharType="separate"/>
      </w:r>
      <w:r>
        <w:rPr>
          <w:noProof/>
        </w:rPr>
        <w:t>225</w:t>
      </w:r>
      <w:r>
        <w:rPr>
          <w:noProof/>
        </w:rPr>
        <w:fldChar w:fldCharType="end"/>
      </w:r>
    </w:p>
    <w:p w14:paraId="3F6B49DD" w14:textId="141BA94C"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_Toc209476421 \h </w:instrText>
      </w:r>
      <w:r>
        <w:rPr>
          <w:noProof/>
        </w:rPr>
      </w:r>
      <w:r>
        <w:rPr>
          <w:noProof/>
        </w:rPr>
        <w:fldChar w:fldCharType="separate"/>
      </w:r>
      <w:r>
        <w:rPr>
          <w:noProof/>
        </w:rPr>
        <w:t>225</w:t>
      </w:r>
      <w:r>
        <w:rPr>
          <w:noProof/>
        </w:rPr>
        <w:fldChar w:fldCharType="end"/>
      </w:r>
    </w:p>
    <w:p w14:paraId="11FD7124" w14:textId="5421595E"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_Toc209476422 \h </w:instrText>
      </w:r>
      <w:r>
        <w:rPr>
          <w:noProof/>
        </w:rPr>
      </w:r>
      <w:r>
        <w:rPr>
          <w:noProof/>
        </w:rPr>
        <w:fldChar w:fldCharType="separate"/>
      </w:r>
      <w:r>
        <w:rPr>
          <w:noProof/>
        </w:rPr>
        <w:t>225</w:t>
      </w:r>
      <w:r>
        <w:rPr>
          <w:noProof/>
        </w:rPr>
        <w:fldChar w:fldCharType="end"/>
      </w:r>
    </w:p>
    <w:p w14:paraId="42EA1AFD" w14:textId="09F45195"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_Toc209476423 \h </w:instrText>
      </w:r>
      <w:r>
        <w:rPr>
          <w:noProof/>
        </w:rPr>
      </w:r>
      <w:r>
        <w:rPr>
          <w:noProof/>
        </w:rPr>
        <w:fldChar w:fldCharType="separate"/>
      </w:r>
      <w:r>
        <w:rPr>
          <w:noProof/>
        </w:rPr>
        <w:t>225</w:t>
      </w:r>
      <w:r>
        <w:rPr>
          <w:noProof/>
        </w:rPr>
        <w:fldChar w:fldCharType="end"/>
      </w:r>
    </w:p>
    <w:p w14:paraId="2A1A3C7F" w14:textId="49E9EB95"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_Toc209476424 \h </w:instrText>
      </w:r>
      <w:r>
        <w:rPr>
          <w:noProof/>
        </w:rPr>
      </w:r>
      <w:r>
        <w:rPr>
          <w:noProof/>
        </w:rPr>
        <w:fldChar w:fldCharType="separate"/>
      </w:r>
      <w:r>
        <w:rPr>
          <w:noProof/>
        </w:rPr>
        <w:t>228</w:t>
      </w:r>
      <w:r>
        <w:rPr>
          <w:noProof/>
        </w:rPr>
        <w:fldChar w:fldCharType="end"/>
      </w:r>
    </w:p>
    <w:p w14:paraId="4B8F8CC8" w14:textId="41BE4186"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_Toc209476425 \h </w:instrText>
      </w:r>
      <w:r>
        <w:rPr>
          <w:noProof/>
        </w:rPr>
      </w:r>
      <w:r>
        <w:rPr>
          <w:noProof/>
        </w:rPr>
        <w:fldChar w:fldCharType="separate"/>
      </w:r>
      <w:r>
        <w:rPr>
          <w:noProof/>
        </w:rPr>
        <w:t>234</w:t>
      </w:r>
      <w:r>
        <w:rPr>
          <w:noProof/>
        </w:rPr>
        <w:fldChar w:fldCharType="end"/>
      </w:r>
    </w:p>
    <w:p w14:paraId="5D18BAC8" w14:textId="03180B5B" w:rsidR="005142AD" w:rsidRDefault="005142AD">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_Toc209476426 \h </w:instrText>
      </w:r>
      <w:r>
        <w:rPr>
          <w:noProof/>
        </w:rPr>
      </w:r>
      <w:r>
        <w:rPr>
          <w:noProof/>
        </w:rPr>
        <w:fldChar w:fldCharType="separate"/>
      </w:r>
      <w:r>
        <w:rPr>
          <w:noProof/>
        </w:rPr>
        <w:t>235</w:t>
      </w:r>
      <w:r>
        <w:rPr>
          <w:noProof/>
        </w:rPr>
        <w:fldChar w:fldCharType="end"/>
      </w:r>
    </w:p>
    <w:p w14:paraId="18C27A9A" w14:textId="0BBC8A82"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_Toc209476427 \h </w:instrText>
      </w:r>
      <w:r>
        <w:rPr>
          <w:noProof/>
        </w:rPr>
      </w:r>
      <w:r>
        <w:rPr>
          <w:noProof/>
        </w:rPr>
        <w:fldChar w:fldCharType="separate"/>
      </w:r>
      <w:r>
        <w:rPr>
          <w:noProof/>
        </w:rPr>
        <w:t>235</w:t>
      </w:r>
      <w:r>
        <w:rPr>
          <w:noProof/>
        </w:rPr>
        <w:fldChar w:fldCharType="end"/>
      </w:r>
    </w:p>
    <w:p w14:paraId="77E627A8" w14:textId="1EEF7487"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Npcf_PolicyAuthorization API</w:t>
      </w:r>
      <w:r>
        <w:rPr>
          <w:noProof/>
        </w:rPr>
        <w:tab/>
      </w:r>
      <w:r>
        <w:rPr>
          <w:noProof/>
        </w:rPr>
        <w:fldChar w:fldCharType="begin" w:fldLock="1"/>
      </w:r>
      <w:r>
        <w:rPr>
          <w:noProof/>
        </w:rPr>
        <w:instrText xml:space="preserve"> PAGEREF _Toc209476428 \h </w:instrText>
      </w:r>
      <w:r>
        <w:rPr>
          <w:noProof/>
        </w:rPr>
      </w:r>
      <w:r>
        <w:rPr>
          <w:noProof/>
        </w:rPr>
        <w:fldChar w:fldCharType="separate"/>
      </w:r>
      <w:r>
        <w:rPr>
          <w:noProof/>
        </w:rPr>
        <w:t>235</w:t>
      </w:r>
      <w:r>
        <w:rPr>
          <w:noProof/>
        </w:rPr>
        <w:fldChar w:fldCharType="end"/>
      </w:r>
    </w:p>
    <w:p w14:paraId="538C3D55" w14:textId="416D43D0" w:rsidR="005142AD" w:rsidRDefault="005142A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r>
      <w:r>
        <w:rPr>
          <w:noProof/>
          <w:lang w:eastAsia="ja-JP"/>
        </w:rPr>
        <w:t>IMS Related P-CSCF Procedures over N5</w:t>
      </w:r>
      <w:r>
        <w:rPr>
          <w:noProof/>
        </w:rPr>
        <w:tab/>
      </w:r>
      <w:r>
        <w:rPr>
          <w:noProof/>
        </w:rPr>
        <w:fldChar w:fldCharType="begin" w:fldLock="1"/>
      </w:r>
      <w:r>
        <w:rPr>
          <w:noProof/>
        </w:rPr>
        <w:instrText xml:space="preserve"> PAGEREF _Toc209476429 \h </w:instrText>
      </w:r>
      <w:r>
        <w:rPr>
          <w:noProof/>
        </w:rPr>
      </w:r>
      <w:r>
        <w:rPr>
          <w:noProof/>
        </w:rPr>
        <w:fldChar w:fldCharType="separate"/>
      </w:r>
      <w:r>
        <w:rPr>
          <w:noProof/>
        </w:rPr>
        <w:t>277</w:t>
      </w:r>
      <w:r>
        <w:rPr>
          <w:noProof/>
        </w:rPr>
        <w:fldChar w:fldCharType="end"/>
      </w:r>
    </w:p>
    <w:p w14:paraId="4619D5E6" w14:textId="5D5EBDD7"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Provision of Service Information at P-CSCF</w:t>
      </w:r>
      <w:r>
        <w:rPr>
          <w:noProof/>
        </w:rPr>
        <w:tab/>
      </w:r>
      <w:r>
        <w:rPr>
          <w:noProof/>
        </w:rPr>
        <w:fldChar w:fldCharType="begin" w:fldLock="1"/>
      </w:r>
      <w:r>
        <w:rPr>
          <w:noProof/>
        </w:rPr>
        <w:instrText xml:space="preserve"> PAGEREF _Toc209476430 \h </w:instrText>
      </w:r>
      <w:r>
        <w:rPr>
          <w:noProof/>
        </w:rPr>
      </w:r>
      <w:r>
        <w:rPr>
          <w:noProof/>
        </w:rPr>
        <w:fldChar w:fldCharType="separate"/>
      </w:r>
      <w:r>
        <w:rPr>
          <w:noProof/>
        </w:rPr>
        <w:t>277</w:t>
      </w:r>
      <w:r>
        <w:rPr>
          <w:noProof/>
        </w:rPr>
        <w:fldChar w:fldCharType="end"/>
      </w:r>
    </w:p>
    <w:p w14:paraId="682FA13C" w14:textId="6E860D25"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Enabling of IP Flows</w:t>
      </w:r>
      <w:r>
        <w:rPr>
          <w:noProof/>
        </w:rPr>
        <w:tab/>
      </w:r>
      <w:r>
        <w:rPr>
          <w:noProof/>
        </w:rPr>
        <w:fldChar w:fldCharType="begin" w:fldLock="1"/>
      </w:r>
      <w:r>
        <w:rPr>
          <w:noProof/>
        </w:rPr>
        <w:instrText xml:space="preserve"> PAGEREF _Toc209476431 \h </w:instrText>
      </w:r>
      <w:r>
        <w:rPr>
          <w:noProof/>
        </w:rPr>
      </w:r>
      <w:r>
        <w:rPr>
          <w:noProof/>
        </w:rPr>
        <w:fldChar w:fldCharType="separate"/>
      </w:r>
      <w:r>
        <w:rPr>
          <w:noProof/>
        </w:rPr>
        <w:t>279</w:t>
      </w:r>
      <w:r>
        <w:rPr>
          <w:noProof/>
        </w:rPr>
        <w:fldChar w:fldCharType="end"/>
      </w:r>
    </w:p>
    <w:p w14:paraId="06495BFC" w14:textId="211B79C3"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ja-JP"/>
        </w:rPr>
        <w:t>2</w:t>
      </w:r>
      <w:r>
        <w:rPr>
          <w:noProof/>
        </w:rPr>
        <w:t>.</w:t>
      </w:r>
      <w:r>
        <w:rPr>
          <w:noProof/>
          <w:lang w:eastAsia="ja-JP"/>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_Toc209476432 \h </w:instrText>
      </w:r>
      <w:r>
        <w:rPr>
          <w:noProof/>
        </w:rPr>
      </w:r>
      <w:r>
        <w:rPr>
          <w:noProof/>
        </w:rPr>
        <w:fldChar w:fldCharType="separate"/>
      </w:r>
      <w:r>
        <w:rPr>
          <w:noProof/>
        </w:rPr>
        <w:t>279</w:t>
      </w:r>
      <w:r>
        <w:rPr>
          <w:noProof/>
        </w:rPr>
        <w:fldChar w:fldCharType="end"/>
      </w:r>
    </w:p>
    <w:p w14:paraId="475A7636" w14:textId="3FEF55D9"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ja-JP"/>
        </w:rPr>
        <w:t>2</w:t>
      </w:r>
      <w:r>
        <w:rPr>
          <w:noProof/>
        </w:rPr>
        <w:t>.</w:t>
      </w:r>
      <w:r>
        <w:rPr>
          <w:noProof/>
          <w:lang w:eastAsia="ja-JP"/>
        </w:rPr>
        <w:t>2</w:t>
      </w:r>
      <w:r>
        <w:rPr>
          <w:rFonts w:asciiTheme="minorHAnsi" w:eastAsiaTheme="minorEastAsia" w:hAnsiTheme="minorHAnsi" w:cstheme="minorBidi"/>
          <w:noProof/>
          <w:kern w:val="2"/>
          <w:sz w:val="24"/>
          <w:szCs w:val="24"/>
          <w:lang w:eastAsia="en-GB"/>
          <w14:ligatures w14:val="standardContextual"/>
        </w:rPr>
        <w:tab/>
      </w:r>
      <w:r>
        <w:rPr>
          <w:noProof/>
        </w:rPr>
        <w:t>G</w:t>
      </w:r>
      <w:r>
        <w:rPr>
          <w:noProof/>
          <w:lang w:eastAsia="ja-JP"/>
        </w:rPr>
        <w:t>ate control procedures considering the P-Early-Media header field</w:t>
      </w:r>
      <w:r>
        <w:rPr>
          <w:noProof/>
        </w:rPr>
        <w:tab/>
      </w:r>
      <w:r>
        <w:rPr>
          <w:noProof/>
        </w:rPr>
        <w:fldChar w:fldCharType="begin" w:fldLock="1"/>
      </w:r>
      <w:r>
        <w:rPr>
          <w:noProof/>
        </w:rPr>
        <w:instrText xml:space="preserve"> PAGEREF _Toc209476433 \h </w:instrText>
      </w:r>
      <w:r>
        <w:rPr>
          <w:noProof/>
        </w:rPr>
      </w:r>
      <w:r>
        <w:rPr>
          <w:noProof/>
        </w:rPr>
        <w:fldChar w:fldCharType="separate"/>
      </w:r>
      <w:r>
        <w:rPr>
          <w:noProof/>
        </w:rPr>
        <w:t>279</w:t>
      </w:r>
      <w:r>
        <w:rPr>
          <w:noProof/>
        </w:rPr>
        <w:fldChar w:fldCharType="end"/>
      </w:r>
    </w:p>
    <w:p w14:paraId="7475E123" w14:textId="06D8D44E"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ja-JP"/>
        </w:rPr>
        <w:t>2</w:t>
      </w:r>
      <w:r>
        <w:rPr>
          <w:noProof/>
        </w:rPr>
        <w:t>.</w:t>
      </w:r>
      <w:r>
        <w:rPr>
          <w:noProof/>
          <w:lang w:eastAsia="ja-JP"/>
        </w:rPr>
        <w:t>3</w:t>
      </w:r>
      <w:r>
        <w:rPr>
          <w:rFonts w:asciiTheme="minorHAnsi" w:eastAsiaTheme="minorEastAsia" w:hAnsiTheme="minorHAnsi" w:cstheme="minorBidi"/>
          <w:noProof/>
          <w:kern w:val="2"/>
          <w:sz w:val="24"/>
          <w:szCs w:val="24"/>
          <w:lang w:eastAsia="en-GB"/>
          <w14:ligatures w14:val="standardContextual"/>
        </w:rPr>
        <w:tab/>
      </w:r>
      <w:r>
        <w:rPr>
          <w:noProof/>
        </w:rPr>
        <w:t>G</w:t>
      </w:r>
      <w:r>
        <w:rPr>
          <w:noProof/>
          <w:lang w:eastAsia="ja-JP"/>
        </w:rPr>
        <w:t>ate control procedures based on the configuration in the P-CSCF</w:t>
      </w:r>
      <w:r>
        <w:rPr>
          <w:noProof/>
        </w:rPr>
        <w:tab/>
      </w:r>
      <w:r>
        <w:rPr>
          <w:noProof/>
        </w:rPr>
        <w:fldChar w:fldCharType="begin" w:fldLock="1"/>
      </w:r>
      <w:r>
        <w:rPr>
          <w:noProof/>
        </w:rPr>
        <w:instrText xml:space="preserve"> PAGEREF _Toc209476434 \h </w:instrText>
      </w:r>
      <w:r>
        <w:rPr>
          <w:noProof/>
        </w:rPr>
      </w:r>
      <w:r>
        <w:rPr>
          <w:noProof/>
        </w:rPr>
        <w:fldChar w:fldCharType="separate"/>
      </w:r>
      <w:r>
        <w:rPr>
          <w:noProof/>
        </w:rPr>
        <w:t>281</w:t>
      </w:r>
      <w:r>
        <w:rPr>
          <w:noProof/>
        </w:rPr>
        <w:fldChar w:fldCharType="end"/>
      </w:r>
    </w:p>
    <w:p w14:paraId="694AEEA7" w14:textId="342E74B5"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Support for SIP forking</w:t>
      </w:r>
      <w:r>
        <w:rPr>
          <w:noProof/>
        </w:rPr>
        <w:tab/>
      </w:r>
      <w:r>
        <w:rPr>
          <w:noProof/>
        </w:rPr>
        <w:fldChar w:fldCharType="begin" w:fldLock="1"/>
      </w:r>
      <w:r>
        <w:rPr>
          <w:noProof/>
        </w:rPr>
        <w:instrText xml:space="preserve"> PAGEREF _Toc209476435 \h </w:instrText>
      </w:r>
      <w:r>
        <w:rPr>
          <w:noProof/>
        </w:rPr>
      </w:r>
      <w:r>
        <w:rPr>
          <w:noProof/>
        </w:rPr>
        <w:fldChar w:fldCharType="separate"/>
      </w:r>
      <w:r>
        <w:rPr>
          <w:noProof/>
        </w:rPr>
        <w:t>281</w:t>
      </w:r>
      <w:r>
        <w:rPr>
          <w:noProof/>
        </w:rPr>
        <w:fldChar w:fldCharType="end"/>
      </w:r>
    </w:p>
    <w:p w14:paraId="7AB26F15" w14:textId="36661148"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B.3.0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_Toc209476436 \h </w:instrText>
      </w:r>
      <w:r>
        <w:rPr>
          <w:noProof/>
        </w:rPr>
      </w:r>
      <w:r>
        <w:rPr>
          <w:noProof/>
        </w:rPr>
        <w:fldChar w:fldCharType="separate"/>
      </w:r>
      <w:r>
        <w:rPr>
          <w:noProof/>
        </w:rPr>
        <w:t>281</w:t>
      </w:r>
      <w:r>
        <w:rPr>
          <w:noProof/>
        </w:rPr>
        <w:fldChar w:fldCharType="end"/>
      </w:r>
    </w:p>
    <w:p w14:paraId="2A5C607B" w14:textId="335E2750"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B.3.1</w:t>
      </w:r>
      <w:r>
        <w:rPr>
          <w:rFonts w:asciiTheme="minorHAnsi" w:eastAsiaTheme="minorEastAsia" w:hAnsiTheme="minorHAnsi" w:cstheme="minorBidi"/>
          <w:noProof/>
          <w:kern w:val="2"/>
          <w:sz w:val="24"/>
          <w:szCs w:val="24"/>
          <w:lang w:eastAsia="en-GB"/>
          <w14:ligatures w14:val="standardContextual"/>
        </w:rPr>
        <w:tab/>
      </w:r>
      <w:r>
        <w:rPr>
          <w:noProof/>
          <w:lang w:eastAsia="ja-JP"/>
        </w:rPr>
        <w:t>PCC rule provisioning for early media for forked responses</w:t>
      </w:r>
      <w:r>
        <w:rPr>
          <w:noProof/>
        </w:rPr>
        <w:tab/>
      </w:r>
      <w:r>
        <w:rPr>
          <w:noProof/>
        </w:rPr>
        <w:fldChar w:fldCharType="begin" w:fldLock="1"/>
      </w:r>
      <w:r>
        <w:rPr>
          <w:noProof/>
        </w:rPr>
        <w:instrText xml:space="preserve"> PAGEREF _Toc209476437 \h </w:instrText>
      </w:r>
      <w:r>
        <w:rPr>
          <w:noProof/>
        </w:rPr>
      </w:r>
      <w:r>
        <w:rPr>
          <w:noProof/>
        </w:rPr>
        <w:fldChar w:fldCharType="separate"/>
      </w:r>
      <w:r>
        <w:rPr>
          <w:noProof/>
        </w:rPr>
        <w:t>282</w:t>
      </w:r>
      <w:r>
        <w:rPr>
          <w:noProof/>
        </w:rPr>
        <w:fldChar w:fldCharType="end"/>
      </w:r>
    </w:p>
    <w:p w14:paraId="34EE1F3C" w14:textId="10863110"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B.3.2</w:t>
      </w:r>
      <w:r>
        <w:rPr>
          <w:rFonts w:asciiTheme="minorHAnsi" w:eastAsiaTheme="minorEastAsia" w:hAnsiTheme="minorHAnsi" w:cstheme="minorBidi"/>
          <w:noProof/>
          <w:kern w:val="2"/>
          <w:sz w:val="24"/>
          <w:szCs w:val="24"/>
          <w:lang w:eastAsia="en-GB"/>
          <w14:ligatures w14:val="standardContextual"/>
        </w:rPr>
        <w:tab/>
      </w:r>
      <w:r>
        <w:rPr>
          <w:noProof/>
          <w:lang w:eastAsia="ja-JP"/>
        </w:rPr>
        <w:t>Updating the provisioned PCC rules at the final answer</w:t>
      </w:r>
      <w:r>
        <w:rPr>
          <w:noProof/>
        </w:rPr>
        <w:tab/>
      </w:r>
      <w:r>
        <w:rPr>
          <w:noProof/>
        </w:rPr>
        <w:fldChar w:fldCharType="begin" w:fldLock="1"/>
      </w:r>
      <w:r>
        <w:rPr>
          <w:noProof/>
        </w:rPr>
        <w:instrText xml:space="preserve"> PAGEREF _Toc209476438 \h </w:instrText>
      </w:r>
      <w:r>
        <w:rPr>
          <w:noProof/>
        </w:rPr>
      </w:r>
      <w:r>
        <w:rPr>
          <w:noProof/>
        </w:rPr>
        <w:fldChar w:fldCharType="separate"/>
      </w:r>
      <w:r>
        <w:rPr>
          <w:noProof/>
        </w:rPr>
        <w:t>282</w:t>
      </w:r>
      <w:r>
        <w:rPr>
          <w:noProof/>
        </w:rPr>
        <w:fldChar w:fldCharType="end"/>
      </w:r>
    </w:p>
    <w:p w14:paraId="2E30FE64" w14:textId="497163E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rFonts w:asciiTheme="minorHAnsi" w:eastAsiaTheme="minorEastAsia" w:hAnsiTheme="minorHAnsi" w:cstheme="minorBidi"/>
          <w:noProof/>
          <w:kern w:val="2"/>
          <w:sz w:val="24"/>
          <w:szCs w:val="24"/>
          <w:lang w:eastAsia="en-GB"/>
          <w14:ligatures w14:val="standardContextual"/>
        </w:rPr>
        <w:tab/>
      </w:r>
      <w:r>
        <w:rPr>
          <w:noProof/>
        </w:rPr>
        <w:t>Notification of AF Signalling Transmission Path Status</w:t>
      </w:r>
      <w:r>
        <w:rPr>
          <w:noProof/>
        </w:rPr>
        <w:tab/>
      </w:r>
      <w:r>
        <w:rPr>
          <w:noProof/>
        </w:rPr>
        <w:fldChar w:fldCharType="begin" w:fldLock="1"/>
      </w:r>
      <w:r>
        <w:rPr>
          <w:noProof/>
        </w:rPr>
        <w:instrText xml:space="preserve"> PAGEREF _Toc209476439 \h </w:instrText>
      </w:r>
      <w:r>
        <w:rPr>
          <w:noProof/>
        </w:rPr>
      </w:r>
      <w:r>
        <w:rPr>
          <w:noProof/>
        </w:rPr>
        <w:fldChar w:fldCharType="separate"/>
      </w:r>
      <w:r>
        <w:rPr>
          <w:noProof/>
        </w:rPr>
        <w:t>283</w:t>
      </w:r>
      <w:r>
        <w:rPr>
          <w:noProof/>
        </w:rPr>
        <w:fldChar w:fldCharType="end"/>
      </w:r>
    </w:p>
    <w:p w14:paraId="289C01A5" w14:textId="6F6AA83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B.5</w:t>
      </w:r>
      <w:r>
        <w:rPr>
          <w:rFonts w:asciiTheme="minorHAnsi" w:eastAsiaTheme="minorEastAsia" w:hAnsiTheme="minorHAnsi" w:cstheme="minorBidi"/>
          <w:noProof/>
          <w:kern w:val="2"/>
          <w:sz w:val="24"/>
          <w:szCs w:val="24"/>
          <w:lang w:eastAsia="en-GB"/>
          <w14:ligatures w14:val="standardContextual"/>
        </w:rPr>
        <w:tab/>
      </w:r>
      <w:r>
        <w:rPr>
          <w:noProof/>
        </w:rPr>
        <w:t>Indication of Emergency Registration and Session Establishment</w:t>
      </w:r>
      <w:r>
        <w:rPr>
          <w:noProof/>
        </w:rPr>
        <w:tab/>
      </w:r>
      <w:r>
        <w:rPr>
          <w:noProof/>
        </w:rPr>
        <w:fldChar w:fldCharType="begin" w:fldLock="1"/>
      </w:r>
      <w:r>
        <w:rPr>
          <w:noProof/>
        </w:rPr>
        <w:instrText xml:space="preserve"> PAGEREF _Toc209476440 \h </w:instrText>
      </w:r>
      <w:r>
        <w:rPr>
          <w:noProof/>
        </w:rPr>
      </w:r>
      <w:r>
        <w:rPr>
          <w:noProof/>
        </w:rPr>
        <w:fldChar w:fldCharType="separate"/>
      </w:r>
      <w:r>
        <w:rPr>
          <w:noProof/>
        </w:rPr>
        <w:t>283</w:t>
      </w:r>
      <w:r>
        <w:rPr>
          <w:noProof/>
        </w:rPr>
        <w:fldChar w:fldCharType="end"/>
      </w:r>
    </w:p>
    <w:p w14:paraId="03F7DD14" w14:textId="4EA5221D"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w:t>
      </w:r>
      <w:r w:rsidRPr="009B7C4A">
        <w:rPr>
          <w:rFonts w:eastAsia="Batang"/>
          <w:noProof/>
          <w:lang w:eastAsia="ko-KR"/>
        </w:rPr>
        <w:t>6</w:t>
      </w:r>
      <w:r>
        <w:rPr>
          <w:rFonts w:asciiTheme="minorHAnsi" w:eastAsiaTheme="minorEastAsia" w:hAnsiTheme="minorHAnsi" w:cstheme="minorBidi"/>
          <w:noProof/>
          <w:kern w:val="2"/>
          <w:sz w:val="24"/>
          <w:szCs w:val="24"/>
          <w:lang w:eastAsia="en-GB"/>
          <w14:ligatures w14:val="standardContextual"/>
        </w:rPr>
        <w:tab/>
      </w:r>
      <w:r>
        <w:rPr>
          <w:noProof/>
        </w:rPr>
        <w:t>Support for Early Session disposition SDP</w:t>
      </w:r>
      <w:r>
        <w:rPr>
          <w:noProof/>
        </w:rPr>
        <w:tab/>
      </w:r>
      <w:r>
        <w:rPr>
          <w:noProof/>
        </w:rPr>
        <w:fldChar w:fldCharType="begin" w:fldLock="1"/>
      </w:r>
      <w:r>
        <w:rPr>
          <w:noProof/>
        </w:rPr>
        <w:instrText xml:space="preserve"> PAGEREF _Toc209476441 \h </w:instrText>
      </w:r>
      <w:r>
        <w:rPr>
          <w:noProof/>
        </w:rPr>
      </w:r>
      <w:r>
        <w:rPr>
          <w:noProof/>
        </w:rPr>
        <w:fldChar w:fldCharType="separate"/>
      </w:r>
      <w:r>
        <w:rPr>
          <w:noProof/>
        </w:rPr>
        <w:t>284</w:t>
      </w:r>
      <w:r>
        <w:rPr>
          <w:noProof/>
        </w:rPr>
        <w:fldChar w:fldCharType="end"/>
      </w:r>
    </w:p>
    <w:p w14:paraId="56E8FC57" w14:textId="07CF964C"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B.6.1</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fldLock="1"/>
      </w:r>
      <w:r>
        <w:rPr>
          <w:noProof/>
        </w:rPr>
        <w:instrText xml:space="preserve"> PAGEREF _Toc209476442 \h </w:instrText>
      </w:r>
      <w:r>
        <w:rPr>
          <w:noProof/>
        </w:rPr>
      </w:r>
      <w:r>
        <w:rPr>
          <w:noProof/>
        </w:rPr>
        <w:fldChar w:fldCharType="separate"/>
      </w:r>
      <w:r>
        <w:rPr>
          <w:noProof/>
        </w:rPr>
        <w:t>284</w:t>
      </w:r>
      <w:r>
        <w:rPr>
          <w:noProof/>
        </w:rPr>
        <w:fldChar w:fldCharType="end"/>
      </w:r>
    </w:p>
    <w:p w14:paraId="432578A9" w14:textId="550092A3"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B.6.2</w:t>
      </w:r>
      <w:r>
        <w:rPr>
          <w:rFonts w:asciiTheme="minorHAnsi" w:eastAsiaTheme="minorEastAsia" w:hAnsiTheme="minorHAnsi" w:cstheme="minorBidi"/>
          <w:noProof/>
          <w:kern w:val="2"/>
          <w:sz w:val="24"/>
          <w:szCs w:val="24"/>
          <w:lang w:eastAsia="en-GB"/>
          <w14:ligatures w14:val="standardContextual"/>
        </w:rPr>
        <w:tab/>
      </w:r>
      <w:r>
        <w:rPr>
          <w:noProof/>
          <w:lang w:eastAsia="ja-JP"/>
        </w:rPr>
        <w:t>Service Information Provisioning for Early Media</w:t>
      </w:r>
      <w:r>
        <w:rPr>
          <w:noProof/>
        </w:rPr>
        <w:tab/>
      </w:r>
      <w:r>
        <w:rPr>
          <w:noProof/>
        </w:rPr>
        <w:fldChar w:fldCharType="begin" w:fldLock="1"/>
      </w:r>
      <w:r>
        <w:rPr>
          <w:noProof/>
        </w:rPr>
        <w:instrText xml:space="preserve"> PAGEREF _Toc209476443 \h </w:instrText>
      </w:r>
      <w:r>
        <w:rPr>
          <w:noProof/>
        </w:rPr>
      </w:r>
      <w:r>
        <w:rPr>
          <w:noProof/>
        </w:rPr>
        <w:fldChar w:fldCharType="separate"/>
      </w:r>
      <w:r>
        <w:rPr>
          <w:noProof/>
        </w:rPr>
        <w:t>284</w:t>
      </w:r>
      <w:r>
        <w:rPr>
          <w:noProof/>
        </w:rPr>
        <w:fldChar w:fldCharType="end"/>
      </w:r>
    </w:p>
    <w:p w14:paraId="0F92CA2F" w14:textId="175D77E4"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B.6.3</w:t>
      </w:r>
      <w:r>
        <w:rPr>
          <w:rFonts w:asciiTheme="minorHAnsi" w:eastAsiaTheme="minorEastAsia" w:hAnsiTheme="minorHAnsi" w:cstheme="minorBidi"/>
          <w:noProof/>
          <w:kern w:val="2"/>
          <w:sz w:val="24"/>
          <w:szCs w:val="24"/>
          <w:lang w:eastAsia="en-GB"/>
          <w14:ligatures w14:val="standardContextual"/>
        </w:rPr>
        <w:tab/>
      </w:r>
      <w:r>
        <w:rPr>
          <w:noProof/>
          <w:lang w:eastAsia="ja-JP"/>
        </w:rPr>
        <w:t>Updating the Provisioned Service Information when Dialogue is established</w:t>
      </w:r>
      <w:r>
        <w:rPr>
          <w:noProof/>
        </w:rPr>
        <w:tab/>
      </w:r>
      <w:r>
        <w:rPr>
          <w:noProof/>
        </w:rPr>
        <w:fldChar w:fldCharType="begin" w:fldLock="1"/>
      </w:r>
      <w:r>
        <w:rPr>
          <w:noProof/>
        </w:rPr>
        <w:instrText xml:space="preserve"> PAGEREF _Toc209476444 \h </w:instrText>
      </w:r>
      <w:r>
        <w:rPr>
          <w:noProof/>
        </w:rPr>
      </w:r>
      <w:r>
        <w:rPr>
          <w:noProof/>
        </w:rPr>
        <w:fldChar w:fldCharType="separate"/>
      </w:r>
      <w:r>
        <w:rPr>
          <w:noProof/>
        </w:rPr>
        <w:t>285</w:t>
      </w:r>
      <w:r>
        <w:rPr>
          <w:noProof/>
        </w:rPr>
        <w:fldChar w:fldCharType="end"/>
      </w:r>
    </w:p>
    <w:p w14:paraId="0D6317F0" w14:textId="12DD70AD"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B.7</w:t>
      </w:r>
      <w:r>
        <w:rPr>
          <w:rFonts w:asciiTheme="minorHAnsi" w:eastAsiaTheme="minorEastAsia" w:hAnsiTheme="minorHAnsi" w:cstheme="minorBidi"/>
          <w:noProof/>
          <w:kern w:val="2"/>
          <w:sz w:val="24"/>
          <w:szCs w:val="24"/>
          <w:lang w:eastAsia="en-GB"/>
          <w14:ligatures w14:val="standardContextual"/>
        </w:rPr>
        <w:tab/>
      </w:r>
      <w:r>
        <w:rPr>
          <w:noProof/>
        </w:rPr>
        <w:t>Provision of Signalling Flow Information at P-CSCF</w:t>
      </w:r>
      <w:r>
        <w:rPr>
          <w:noProof/>
        </w:rPr>
        <w:tab/>
      </w:r>
      <w:r>
        <w:rPr>
          <w:noProof/>
        </w:rPr>
        <w:fldChar w:fldCharType="begin" w:fldLock="1"/>
      </w:r>
      <w:r>
        <w:rPr>
          <w:noProof/>
        </w:rPr>
        <w:instrText xml:space="preserve"> PAGEREF _Toc209476445 \h </w:instrText>
      </w:r>
      <w:r>
        <w:rPr>
          <w:noProof/>
        </w:rPr>
      </w:r>
      <w:r>
        <w:rPr>
          <w:noProof/>
        </w:rPr>
        <w:fldChar w:fldCharType="separate"/>
      </w:r>
      <w:r>
        <w:rPr>
          <w:noProof/>
        </w:rPr>
        <w:t>285</w:t>
      </w:r>
      <w:r>
        <w:rPr>
          <w:noProof/>
        </w:rPr>
        <w:fldChar w:fldCharType="end"/>
      </w:r>
    </w:p>
    <w:p w14:paraId="2D9A01C5" w14:textId="0DDBE3EF"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B.8</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w:t>
      </w:r>
      <w:r>
        <w:rPr>
          <w:noProof/>
        </w:rPr>
        <w:tab/>
      </w:r>
      <w:r>
        <w:rPr>
          <w:noProof/>
        </w:rPr>
        <w:fldChar w:fldCharType="begin" w:fldLock="1"/>
      </w:r>
      <w:r>
        <w:rPr>
          <w:noProof/>
        </w:rPr>
        <w:instrText xml:space="preserve"> PAGEREF _Toc209476446 \h </w:instrText>
      </w:r>
      <w:r>
        <w:rPr>
          <w:noProof/>
        </w:rPr>
      </w:r>
      <w:r>
        <w:rPr>
          <w:noProof/>
        </w:rPr>
        <w:fldChar w:fldCharType="separate"/>
      </w:r>
      <w:r>
        <w:rPr>
          <w:noProof/>
        </w:rPr>
        <w:t>286</w:t>
      </w:r>
      <w:r>
        <w:rPr>
          <w:noProof/>
        </w:rPr>
        <w:fldChar w:fldCharType="end"/>
      </w:r>
    </w:p>
    <w:p w14:paraId="0842A329" w14:textId="44B4C8D5"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_Toc209476447 \h </w:instrText>
      </w:r>
      <w:r>
        <w:rPr>
          <w:noProof/>
        </w:rPr>
      </w:r>
      <w:r>
        <w:rPr>
          <w:noProof/>
        </w:rPr>
        <w:fldChar w:fldCharType="separate"/>
      </w:r>
      <w:r>
        <w:rPr>
          <w:noProof/>
        </w:rPr>
        <w:t>286</w:t>
      </w:r>
      <w:r>
        <w:rPr>
          <w:noProof/>
        </w:rPr>
        <w:fldChar w:fldCharType="end"/>
      </w:r>
    </w:p>
    <w:p w14:paraId="7F79FF08" w14:textId="43F8AEF1"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B.8.2</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 at originating P-CSCF for inclusion in SIP Request</w:t>
      </w:r>
      <w:r>
        <w:rPr>
          <w:noProof/>
        </w:rPr>
        <w:tab/>
      </w:r>
      <w:r>
        <w:rPr>
          <w:noProof/>
        </w:rPr>
        <w:fldChar w:fldCharType="begin" w:fldLock="1"/>
      </w:r>
      <w:r>
        <w:rPr>
          <w:noProof/>
        </w:rPr>
        <w:instrText xml:space="preserve"> PAGEREF _Toc209476448 \h </w:instrText>
      </w:r>
      <w:r>
        <w:rPr>
          <w:noProof/>
        </w:rPr>
      </w:r>
      <w:r>
        <w:rPr>
          <w:noProof/>
        </w:rPr>
        <w:fldChar w:fldCharType="separate"/>
      </w:r>
      <w:r>
        <w:rPr>
          <w:noProof/>
        </w:rPr>
        <w:t>286</w:t>
      </w:r>
      <w:r>
        <w:rPr>
          <w:noProof/>
        </w:rPr>
        <w:fldChar w:fldCharType="end"/>
      </w:r>
    </w:p>
    <w:p w14:paraId="0639DD61" w14:textId="0B45CFFC"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B.8</w:t>
      </w:r>
      <w:r w:rsidRPr="009B7C4A">
        <w:rPr>
          <w:rFonts w:eastAsia="Batang"/>
          <w:noProof/>
          <w:lang w:eastAsia="ko-KR"/>
        </w:rPr>
        <w:t>.</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 at originating P-CSCF for inclusion in SIP response confirmation</w:t>
      </w:r>
      <w:r>
        <w:rPr>
          <w:noProof/>
        </w:rPr>
        <w:tab/>
      </w:r>
      <w:r>
        <w:rPr>
          <w:noProof/>
        </w:rPr>
        <w:fldChar w:fldCharType="begin" w:fldLock="1"/>
      </w:r>
      <w:r>
        <w:rPr>
          <w:noProof/>
        </w:rPr>
        <w:instrText xml:space="preserve"> PAGEREF _Toc209476449 \h </w:instrText>
      </w:r>
      <w:r>
        <w:rPr>
          <w:noProof/>
        </w:rPr>
      </w:r>
      <w:r>
        <w:rPr>
          <w:noProof/>
        </w:rPr>
        <w:fldChar w:fldCharType="separate"/>
      </w:r>
      <w:r>
        <w:rPr>
          <w:noProof/>
        </w:rPr>
        <w:t>287</w:t>
      </w:r>
      <w:r>
        <w:rPr>
          <w:noProof/>
        </w:rPr>
        <w:fldChar w:fldCharType="end"/>
      </w:r>
    </w:p>
    <w:p w14:paraId="74EE954C" w14:textId="4DEC02A5"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B.8.4</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 at terminating P-CSCF</w:t>
      </w:r>
      <w:r>
        <w:rPr>
          <w:noProof/>
        </w:rPr>
        <w:tab/>
      </w:r>
      <w:r>
        <w:rPr>
          <w:noProof/>
        </w:rPr>
        <w:fldChar w:fldCharType="begin" w:fldLock="1"/>
      </w:r>
      <w:r>
        <w:rPr>
          <w:noProof/>
        </w:rPr>
        <w:instrText xml:space="preserve"> PAGEREF _Toc209476450 \h </w:instrText>
      </w:r>
      <w:r>
        <w:rPr>
          <w:noProof/>
        </w:rPr>
      </w:r>
      <w:r>
        <w:rPr>
          <w:noProof/>
        </w:rPr>
        <w:fldChar w:fldCharType="separate"/>
      </w:r>
      <w:r>
        <w:rPr>
          <w:noProof/>
        </w:rPr>
        <w:t>288</w:t>
      </w:r>
      <w:r>
        <w:rPr>
          <w:noProof/>
        </w:rPr>
        <w:fldChar w:fldCharType="end"/>
      </w:r>
    </w:p>
    <w:p w14:paraId="7FE27440" w14:textId="7719EFED"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9B7C4A">
        <w:rPr>
          <w:rFonts w:eastAsia="Batang"/>
          <w:noProof/>
          <w:lang w:eastAsia="ko-KR"/>
        </w:rPr>
        <w:t>8</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Provisioning of network provided location information at SIP session release</w:t>
      </w:r>
      <w:r>
        <w:rPr>
          <w:noProof/>
        </w:rPr>
        <w:tab/>
      </w:r>
      <w:r>
        <w:rPr>
          <w:noProof/>
        </w:rPr>
        <w:fldChar w:fldCharType="begin" w:fldLock="1"/>
      </w:r>
      <w:r>
        <w:rPr>
          <w:noProof/>
        </w:rPr>
        <w:instrText xml:space="preserve"> PAGEREF _Toc209476451 \h </w:instrText>
      </w:r>
      <w:r>
        <w:rPr>
          <w:noProof/>
        </w:rPr>
      </w:r>
      <w:r>
        <w:rPr>
          <w:noProof/>
        </w:rPr>
        <w:fldChar w:fldCharType="separate"/>
      </w:r>
      <w:r>
        <w:rPr>
          <w:noProof/>
        </w:rPr>
        <w:t>289</w:t>
      </w:r>
      <w:r>
        <w:rPr>
          <w:noProof/>
        </w:rPr>
        <w:fldChar w:fldCharType="end"/>
      </w:r>
    </w:p>
    <w:p w14:paraId="2D92ADF7" w14:textId="2867FEFF"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9B7C4A">
        <w:rPr>
          <w:rFonts w:eastAsia="Batang"/>
          <w:noProof/>
          <w:lang w:eastAsia="ko-KR"/>
        </w:rPr>
        <w:t>8</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Provisioning of network provided location information at mid call</w:t>
      </w:r>
      <w:r>
        <w:rPr>
          <w:noProof/>
        </w:rPr>
        <w:tab/>
      </w:r>
      <w:r>
        <w:rPr>
          <w:noProof/>
        </w:rPr>
        <w:fldChar w:fldCharType="begin" w:fldLock="1"/>
      </w:r>
      <w:r>
        <w:rPr>
          <w:noProof/>
        </w:rPr>
        <w:instrText xml:space="preserve"> PAGEREF _Toc209476452 \h </w:instrText>
      </w:r>
      <w:r>
        <w:rPr>
          <w:noProof/>
        </w:rPr>
      </w:r>
      <w:r>
        <w:rPr>
          <w:noProof/>
        </w:rPr>
        <w:fldChar w:fldCharType="separate"/>
      </w:r>
      <w:r>
        <w:rPr>
          <w:noProof/>
        </w:rPr>
        <w:t>290</w:t>
      </w:r>
      <w:r>
        <w:rPr>
          <w:noProof/>
        </w:rPr>
        <w:fldChar w:fldCharType="end"/>
      </w:r>
    </w:p>
    <w:p w14:paraId="6F28BA2A" w14:textId="137A7505"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B.9</w:t>
      </w:r>
      <w:r>
        <w:rPr>
          <w:rFonts w:asciiTheme="minorHAnsi" w:eastAsiaTheme="minorEastAsia" w:hAnsiTheme="minorHAnsi" w:cstheme="minorBidi"/>
          <w:noProof/>
          <w:kern w:val="2"/>
          <w:sz w:val="24"/>
          <w:szCs w:val="24"/>
          <w:lang w:eastAsia="en-GB"/>
          <w14:ligatures w14:val="standardContextual"/>
        </w:rPr>
        <w:tab/>
      </w:r>
      <w:r>
        <w:rPr>
          <w:noProof/>
        </w:rPr>
        <w:t>Resource Sharing</w:t>
      </w:r>
      <w:r>
        <w:rPr>
          <w:noProof/>
        </w:rPr>
        <w:tab/>
      </w:r>
      <w:r>
        <w:rPr>
          <w:noProof/>
        </w:rPr>
        <w:fldChar w:fldCharType="begin" w:fldLock="1"/>
      </w:r>
      <w:r>
        <w:rPr>
          <w:noProof/>
        </w:rPr>
        <w:instrText xml:space="preserve"> PAGEREF _Toc209476453 \h </w:instrText>
      </w:r>
      <w:r>
        <w:rPr>
          <w:noProof/>
        </w:rPr>
      </w:r>
      <w:r>
        <w:rPr>
          <w:noProof/>
        </w:rPr>
        <w:fldChar w:fldCharType="separate"/>
      </w:r>
      <w:r>
        <w:rPr>
          <w:noProof/>
        </w:rPr>
        <w:t>290</w:t>
      </w:r>
      <w:r>
        <w:rPr>
          <w:noProof/>
        </w:rPr>
        <w:fldChar w:fldCharType="end"/>
      </w:r>
    </w:p>
    <w:p w14:paraId="087ACA82" w14:textId="6F8D70A5"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lang w:eastAsia="es-ES"/>
        </w:rPr>
        <w:t>B.10</w:t>
      </w:r>
      <w:r>
        <w:rPr>
          <w:rFonts w:asciiTheme="minorHAnsi" w:eastAsiaTheme="minorEastAsia" w:hAnsiTheme="minorHAnsi" w:cstheme="minorBidi"/>
          <w:noProof/>
          <w:kern w:val="2"/>
          <w:sz w:val="24"/>
          <w:szCs w:val="24"/>
          <w:lang w:eastAsia="en-GB"/>
          <w14:ligatures w14:val="standardContextual"/>
        </w:rPr>
        <w:tab/>
      </w:r>
      <w:r>
        <w:rPr>
          <w:noProof/>
          <w:lang w:eastAsia="es-ES"/>
        </w:rPr>
        <w:t>Handling of MCPTT priority call</w:t>
      </w:r>
      <w:r>
        <w:rPr>
          <w:noProof/>
        </w:rPr>
        <w:tab/>
      </w:r>
      <w:r>
        <w:rPr>
          <w:noProof/>
        </w:rPr>
        <w:fldChar w:fldCharType="begin" w:fldLock="1"/>
      </w:r>
      <w:r>
        <w:rPr>
          <w:noProof/>
        </w:rPr>
        <w:instrText xml:space="preserve"> PAGEREF _Toc209476454 \h </w:instrText>
      </w:r>
      <w:r>
        <w:rPr>
          <w:noProof/>
        </w:rPr>
      </w:r>
      <w:r>
        <w:rPr>
          <w:noProof/>
        </w:rPr>
        <w:fldChar w:fldCharType="separate"/>
      </w:r>
      <w:r>
        <w:rPr>
          <w:noProof/>
        </w:rPr>
        <w:t>291</w:t>
      </w:r>
      <w:r>
        <w:rPr>
          <w:noProof/>
        </w:rPr>
        <w:fldChar w:fldCharType="end"/>
      </w:r>
    </w:p>
    <w:p w14:paraId="69B78A68" w14:textId="205F9EF3"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es-ES"/>
        </w:rPr>
        <w:t>B.10.1</w:t>
      </w:r>
      <w:r>
        <w:rPr>
          <w:rFonts w:asciiTheme="minorHAnsi" w:eastAsiaTheme="minorEastAsia" w:hAnsiTheme="minorHAnsi" w:cstheme="minorBidi"/>
          <w:noProof/>
          <w:kern w:val="2"/>
          <w:sz w:val="24"/>
          <w:szCs w:val="24"/>
          <w:lang w:eastAsia="en-GB"/>
          <w14:ligatures w14:val="standardContextual"/>
        </w:rPr>
        <w:tab/>
      </w:r>
      <w:r>
        <w:rPr>
          <w:noProof/>
          <w:lang w:eastAsia="es-ES"/>
        </w:rPr>
        <w:t>General</w:t>
      </w:r>
      <w:r>
        <w:rPr>
          <w:noProof/>
        </w:rPr>
        <w:tab/>
      </w:r>
      <w:r>
        <w:rPr>
          <w:noProof/>
        </w:rPr>
        <w:fldChar w:fldCharType="begin" w:fldLock="1"/>
      </w:r>
      <w:r>
        <w:rPr>
          <w:noProof/>
        </w:rPr>
        <w:instrText xml:space="preserve"> PAGEREF _Toc209476455 \h </w:instrText>
      </w:r>
      <w:r>
        <w:rPr>
          <w:noProof/>
        </w:rPr>
      </w:r>
      <w:r>
        <w:rPr>
          <w:noProof/>
        </w:rPr>
        <w:fldChar w:fldCharType="separate"/>
      </w:r>
      <w:r>
        <w:rPr>
          <w:noProof/>
        </w:rPr>
        <w:t>291</w:t>
      </w:r>
      <w:r>
        <w:rPr>
          <w:noProof/>
        </w:rPr>
        <w:fldChar w:fldCharType="end"/>
      </w:r>
    </w:p>
    <w:p w14:paraId="4145A5ED" w14:textId="2EE2486D"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es-ES"/>
        </w:rPr>
        <w:t>B.10.2</w:t>
      </w:r>
      <w:r>
        <w:rPr>
          <w:rFonts w:asciiTheme="minorHAnsi" w:eastAsiaTheme="minorEastAsia" w:hAnsiTheme="minorHAnsi" w:cstheme="minorBidi"/>
          <w:noProof/>
          <w:kern w:val="2"/>
          <w:sz w:val="24"/>
          <w:szCs w:val="24"/>
          <w:lang w:eastAsia="en-GB"/>
          <w14:ligatures w14:val="standardContextual"/>
        </w:rPr>
        <w:tab/>
      </w:r>
      <w:r>
        <w:rPr>
          <w:noProof/>
          <w:lang w:eastAsia="es-ES"/>
        </w:rPr>
        <w:t>Determination of MCPTT priority parameter values</w:t>
      </w:r>
      <w:r>
        <w:rPr>
          <w:noProof/>
        </w:rPr>
        <w:tab/>
      </w:r>
      <w:r>
        <w:rPr>
          <w:noProof/>
        </w:rPr>
        <w:fldChar w:fldCharType="begin" w:fldLock="1"/>
      </w:r>
      <w:r>
        <w:rPr>
          <w:noProof/>
        </w:rPr>
        <w:instrText xml:space="preserve"> PAGEREF _Toc209476456 \h </w:instrText>
      </w:r>
      <w:r>
        <w:rPr>
          <w:noProof/>
        </w:rPr>
      </w:r>
      <w:r>
        <w:rPr>
          <w:noProof/>
        </w:rPr>
        <w:fldChar w:fldCharType="separate"/>
      </w:r>
      <w:r>
        <w:rPr>
          <w:noProof/>
        </w:rPr>
        <w:t>291</w:t>
      </w:r>
      <w:r>
        <w:rPr>
          <w:noProof/>
        </w:rPr>
        <w:fldChar w:fldCharType="end"/>
      </w:r>
    </w:p>
    <w:p w14:paraId="27FB4F63" w14:textId="61560BEB"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B.11</w:t>
      </w:r>
      <w:r>
        <w:rPr>
          <w:rFonts w:asciiTheme="minorHAnsi" w:eastAsiaTheme="minorEastAsia" w:hAnsiTheme="minorHAnsi" w:cstheme="minorBidi"/>
          <w:noProof/>
          <w:kern w:val="2"/>
          <w:sz w:val="24"/>
          <w:szCs w:val="24"/>
          <w:lang w:eastAsia="en-GB"/>
          <w14:ligatures w14:val="standardContextual"/>
        </w:rPr>
        <w:tab/>
      </w:r>
      <w:r>
        <w:rPr>
          <w:noProof/>
        </w:rPr>
        <w:t>Handling of MCVideo priority call</w:t>
      </w:r>
      <w:r>
        <w:rPr>
          <w:noProof/>
        </w:rPr>
        <w:tab/>
      </w:r>
      <w:r>
        <w:rPr>
          <w:noProof/>
        </w:rPr>
        <w:fldChar w:fldCharType="begin" w:fldLock="1"/>
      </w:r>
      <w:r>
        <w:rPr>
          <w:noProof/>
        </w:rPr>
        <w:instrText xml:space="preserve"> PAGEREF _Toc209476457 \h </w:instrText>
      </w:r>
      <w:r>
        <w:rPr>
          <w:noProof/>
        </w:rPr>
      </w:r>
      <w:r>
        <w:rPr>
          <w:noProof/>
        </w:rPr>
        <w:fldChar w:fldCharType="separate"/>
      </w:r>
      <w:r>
        <w:rPr>
          <w:noProof/>
        </w:rPr>
        <w:t>291</w:t>
      </w:r>
      <w:r>
        <w:rPr>
          <w:noProof/>
        </w:rPr>
        <w:fldChar w:fldCharType="end"/>
      </w:r>
    </w:p>
    <w:p w14:paraId="6F215E15" w14:textId="46964F97"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_Toc209476458 \h </w:instrText>
      </w:r>
      <w:r>
        <w:rPr>
          <w:noProof/>
        </w:rPr>
      </w:r>
      <w:r>
        <w:rPr>
          <w:noProof/>
        </w:rPr>
        <w:fldChar w:fldCharType="separate"/>
      </w:r>
      <w:r>
        <w:rPr>
          <w:noProof/>
        </w:rPr>
        <w:t>291</w:t>
      </w:r>
      <w:r>
        <w:rPr>
          <w:noProof/>
        </w:rPr>
        <w:fldChar w:fldCharType="end"/>
      </w:r>
    </w:p>
    <w:p w14:paraId="6E2332A7" w14:textId="10193BDE"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B.11.2</w:t>
      </w:r>
      <w:r>
        <w:rPr>
          <w:rFonts w:asciiTheme="minorHAnsi" w:eastAsiaTheme="minorEastAsia" w:hAnsiTheme="minorHAnsi" w:cstheme="minorBidi"/>
          <w:noProof/>
          <w:kern w:val="2"/>
          <w:sz w:val="24"/>
          <w:szCs w:val="24"/>
          <w:lang w:eastAsia="en-GB"/>
          <w14:ligatures w14:val="standardContextual"/>
        </w:rPr>
        <w:tab/>
      </w:r>
      <w:r>
        <w:rPr>
          <w:noProof/>
        </w:rPr>
        <w:t>Determination of MCVideo priority parameter values</w:t>
      </w:r>
      <w:r>
        <w:rPr>
          <w:noProof/>
        </w:rPr>
        <w:tab/>
      </w:r>
      <w:r>
        <w:rPr>
          <w:noProof/>
        </w:rPr>
        <w:fldChar w:fldCharType="begin" w:fldLock="1"/>
      </w:r>
      <w:r>
        <w:rPr>
          <w:noProof/>
        </w:rPr>
        <w:instrText xml:space="preserve"> PAGEREF _Toc209476459 \h </w:instrText>
      </w:r>
      <w:r>
        <w:rPr>
          <w:noProof/>
        </w:rPr>
      </w:r>
      <w:r>
        <w:rPr>
          <w:noProof/>
        </w:rPr>
        <w:fldChar w:fldCharType="separate"/>
      </w:r>
      <w:r>
        <w:rPr>
          <w:noProof/>
        </w:rPr>
        <w:t>292</w:t>
      </w:r>
      <w:r>
        <w:rPr>
          <w:noProof/>
        </w:rPr>
        <w:fldChar w:fldCharType="end"/>
      </w:r>
    </w:p>
    <w:p w14:paraId="575B2794" w14:textId="158038FC"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B.12</w:t>
      </w:r>
      <w:r>
        <w:rPr>
          <w:rFonts w:asciiTheme="minorHAnsi" w:eastAsiaTheme="minorEastAsia" w:hAnsiTheme="minorHAnsi" w:cstheme="minorBidi"/>
          <w:noProof/>
          <w:kern w:val="2"/>
          <w:sz w:val="24"/>
          <w:szCs w:val="24"/>
          <w:lang w:eastAsia="en-GB"/>
          <w14:ligatures w14:val="standardContextual"/>
        </w:rPr>
        <w:tab/>
      </w:r>
      <w:r>
        <w:rPr>
          <w:noProof/>
        </w:rPr>
        <w:t>Notification Access Type Change</w:t>
      </w:r>
      <w:r>
        <w:rPr>
          <w:noProof/>
        </w:rPr>
        <w:tab/>
      </w:r>
      <w:r>
        <w:rPr>
          <w:noProof/>
        </w:rPr>
        <w:fldChar w:fldCharType="begin" w:fldLock="1"/>
      </w:r>
      <w:r>
        <w:rPr>
          <w:noProof/>
        </w:rPr>
        <w:instrText xml:space="preserve"> PAGEREF _Toc209476460 \h </w:instrText>
      </w:r>
      <w:r>
        <w:rPr>
          <w:noProof/>
        </w:rPr>
      </w:r>
      <w:r>
        <w:rPr>
          <w:noProof/>
        </w:rPr>
        <w:fldChar w:fldCharType="separate"/>
      </w:r>
      <w:r>
        <w:rPr>
          <w:noProof/>
        </w:rPr>
        <w:t>292</w:t>
      </w:r>
      <w:r>
        <w:rPr>
          <w:noProof/>
        </w:rPr>
        <w:fldChar w:fldCharType="end"/>
      </w:r>
    </w:p>
    <w:p w14:paraId="5F0A3CCB" w14:textId="4C2DD511"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B.13</w:t>
      </w:r>
      <w:r>
        <w:rPr>
          <w:rFonts w:asciiTheme="minorHAnsi" w:eastAsiaTheme="minorEastAsia" w:hAnsiTheme="minorHAnsi" w:cstheme="minorBidi"/>
          <w:noProof/>
          <w:kern w:val="2"/>
          <w:sz w:val="24"/>
          <w:szCs w:val="24"/>
          <w:lang w:eastAsia="en-GB"/>
          <w14:ligatures w14:val="standardContextual"/>
        </w:rPr>
        <w:tab/>
      </w:r>
      <w:r>
        <w:rPr>
          <w:noProof/>
        </w:rPr>
        <w:t>Notification of PLMN Change</w:t>
      </w:r>
      <w:r>
        <w:rPr>
          <w:noProof/>
        </w:rPr>
        <w:tab/>
      </w:r>
      <w:r>
        <w:rPr>
          <w:noProof/>
        </w:rPr>
        <w:fldChar w:fldCharType="begin" w:fldLock="1"/>
      </w:r>
      <w:r>
        <w:rPr>
          <w:noProof/>
        </w:rPr>
        <w:instrText xml:space="preserve"> PAGEREF _Toc209476461 \h </w:instrText>
      </w:r>
      <w:r>
        <w:rPr>
          <w:noProof/>
        </w:rPr>
      </w:r>
      <w:r>
        <w:rPr>
          <w:noProof/>
        </w:rPr>
        <w:fldChar w:fldCharType="separate"/>
      </w:r>
      <w:r>
        <w:rPr>
          <w:noProof/>
        </w:rPr>
        <w:t>293</w:t>
      </w:r>
      <w:r>
        <w:rPr>
          <w:noProof/>
        </w:rPr>
        <w:fldChar w:fldCharType="end"/>
      </w:r>
    </w:p>
    <w:p w14:paraId="26CB2465" w14:textId="4CC41692"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sidRPr="009B7C4A">
        <w:rPr>
          <w:rFonts w:eastAsia="MS Mincho"/>
          <w:noProof/>
        </w:rPr>
        <w:t>B.14</w:t>
      </w:r>
      <w:r>
        <w:rPr>
          <w:rFonts w:asciiTheme="minorHAnsi" w:eastAsiaTheme="minorEastAsia" w:hAnsiTheme="minorHAnsi" w:cstheme="minorBidi"/>
          <w:noProof/>
          <w:kern w:val="2"/>
          <w:sz w:val="24"/>
          <w:szCs w:val="24"/>
          <w:lang w:eastAsia="en-GB"/>
          <w14:ligatures w14:val="standardContextual"/>
        </w:rPr>
        <w:tab/>
      </w:r>
      <w:r w:rsidRPr="009B7C4A">
        <w:rPr>
          <w:rFonts w:eastAsia="MS Mincho"/>
          <w:noProof/>
        </w:rPr>
        <w:t>Coverage and Handoff Enhancements using Multimedia error robustness feature (CHEM)</w:t>
      </w:r>
      <w:r>
        <w:rPr>
          <w:noProof/>
        </w:rPr>
        <w:tab/>
      </w:r>
      <w:r>
        <w:rPr>
          <w:noProof/>
        </w:rPr>
        <w:fldChar w:fldCharType="begin" w:fldLock="1"/>
      </w:r>
      <w:r>
        <w:rPr>
          <w:noProof/>
        </w:rPr>
        <w:instrText xml:space="preserve"> PAGEREF _Toc209476462 \h </w:instrText>
      </w:r>
      <w:r>
        <w:rPr>
          <w:noProof/>
        </w:rPr>
      </w:r>
      <w:r>
        <w:rPr>
          <w:noProof/>
        </w:rPr>
        <w:fldChar w:fldCharType="separate"/>
      </w:r>
      <w:r>
        <w:rPr>
          <w:noProof/>
        </w:rPr>
        <w:t>293</w:t>
      </w:r>
      <w:r>
        <w:rPr>
          <w:noProof/>
        </w:rPr>
        <w:fldChar w:fldCharType="end"/>
      </w:r>
    </w:p>
    <w:p w14:paraId="5A3FF8B4" w14:textId="1153B028"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sidRPr="009B7C4A">
        <w:rPr>
          <w:rFonts w:eastAsia="MS Mincho"/>
          <w:noProof/>
        </w:rPr>
        <w:t>B.15</w:t>
      </w:r>
      <w:r>
        <w:rPr>
          <w:rFonts w:asciiTheme="minorHAnsi" w:eastAsiaTheme="minorEastAsia" w:hAnsiTheme="minorHAnsi" w:cstheme="minorBidi"/>
          <w:noProof/>
          <w:kern w:val="2"/>
          <w:sz w:val="24"/>
          <w:szCs w:val="24"/>
          <w:lang w:eastAsia="en-GB"/>
          <w14:ligatures w14:val="standardContextual"/>
        </w:rPr>
        <w:tab/>
      </w:r>
      <w:r w:rsidRPr="009B7C4A">
        <w:rPr>
          <w:rFonts w:eastAsia="MS Mincho"/>
          <w:noProof/>
        </w:rPr>
        <w:t>Handling of a FLUS session</w:t>
      </w:r>
      <w:r>
        <w:rPr>
          <w:noProof/>
        </w:rPr>
        <w:tab/>
      </w:r>
      <w:r>
        <w:rPr>
          <w:noProof/>
        </w:rPr>
        <w:fldChar w:fldCharType="begin" w:fldLock="1"/>
      </w:r>
      <w:r>
        <w:rPr>
          <w:noProof/>
        </w:rPr>
        <w:instrText xml:space="preserve"> PAGEREF _Toc209476463 \h </w:instrText>
      </w:r>
      <w:r>
        <w:rPr>
          <w:noProof/>
        </w:rPr>
      </w:r>
      <w:r>
        <w:rPr>
          <w:noProof/>
        </w:rPr>
        <w:fldChar w:fldCharType="separate"/>
      </w:r>
      <w:r>
        <w:rPr>
          <w:noProof/>
        </w:rPr>
        <w:t>294</w:t>
      </w:r>
      <w:r>
        <w:rPr>
          <w:noProof/>
        </w:rPr>
        <w:fldChar w:fldCharType="end"/>
      </w:r>
    </w:p>
    <w:p w14:paraId="6334EC34" w14:textId="6C41E8E0"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sidRPr="009B7C4A">
        <w:rPr>
          <w:rFonts w:eastAsia="MS Mincho"/>
          <w:noProof/>
        </w:rPr>
        <w:t>B.16</w:t>
      </w:r>
      <w:r>
        <w:rPr>
          <w:rFonts w:asciiTheme="minorHAnsi" w:eastAsiaTheme="minorEastAsia" w:hAnsiTheme="minorHAnsi" w:cstheme="minorBidi"/>
          <w:noProof/>
          <w:kern w:val="2"/>
          <w:sz w:val="24"/>
          <w:szCs w:val="24"/>
          <w:lang w:eastAsia="en-GB"/>
          <w14:ligatures w14:val="standardContextual"/>
        </w:rPr>
        <w:tab/>
      </w:r>
      <w:r w:rsidRPr="009B7C4A">
        <w:rPr>
          <w:rFonts w:eastAsia="MS Mincho"/>
          <w:noProof/>
        </w:rPr>
        <w:t>QoS hint support for data channel media</w:t>
      </w:r>
      <w:r>
        <w:rPr>
          <w:noProof/>
        </w:rPr>
        <w:tab/>
      </w:r>
      <w:r>
        <w:rPr>
          <w:noProof/>
        </w:rPr>
        <w:fldChar w:fldCharType="begin" w:fldLock="1"/>
      </w:r>
      <w:r>
        <w:rPr>
          <w:noProof/>
        </w:rPr>
        <w:instrText xml:space="preserve"> PAGEREF _Toc209476464 \h </w:instrText>
      </w:r>
      <w:r>
        <w:rPr>
          <w:noProof/>
        </w:rPr>
      </w:r>
      <w:r>
        <w:rPr>
          <w:noProof/>
        </w:rPr>
        <w:fldChar w:fldCharType="separate"/>
      </w:r>
      <w:r>
        <w:rPr>
          <w:noProof/>
        </w:rPr>
        <w:t>294</w:t>
      </w:r>
      <w:r>
        <w:rPr>
          <w:noProof/>
        </w:rPr>
        <w:fldChar w:fldCharType="end"/>
      </w:r>
    </w:p>
    <w:p w14:paraId="0056666E" w14:textId="252A8E0C"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B.17</w:t>
      </w:r>
      <w:r>
        <w:rPr>
          <w:rFonts w:asciiTheme="minorHAnsi" w:eastAsiaTheme="minorEastAsia" w:hAnsiTheme="minorHAnsi" w:cstheme="minorBidi"/>
          <w:noProof/>
          <w:kern w:val="2"/>
          <w:sz w:val="24"/>
          <w:szCs w:val="24"/>
          <w:lang w:eastAsia="en-GB"/>
          <w14:ligatures w14:val="standardContextual"/>
        </w:rPr>
        <w:tab/>
      </w:r>
      <w:r>
        <w:rPr>
          <w:noProof/>
        </w:rPr>
        <w:t>Handling of MPS Session</w:t>
      </w:r>
      <w:r>
        <w:rPr>
          <w:noProof/>
        </w:rPr>
        <w:tab/>
      </w:r>
      <w:r>
        <w:rPr>
          <w:noProof/>
        </w:rPr>
        <w:fldChar w:fldCharType="begin" w:fldLock="1"/>
      </w:r>
      <w:r>
        <w:rPr>
          <w:noProof/>
        </w:rPr>
        <w:instrText xml:space="preserve"> PAGEREF _Toc209476465 \h </w:instrText>
      </w:r>
      <w:r>
        <w:rPr>
          <w:noProof/>
        </w:rPr>
      </w:r>
      <w:r>
        <w:rPr>
          <w:noProof/>
        </w:rPr>
        <w:fldChar w:fldCharType="separate"/>
      </w:r>
      <w:r>
        <w:rPr>
          <w:noProof/>
        </w:rPr>
        <w:t>295</w:t>
      </w:r>
      <w:r>
        <w:rPr>
          <w:noProof/>
        </w:rPr>
        <w:fldChar w:fldCharType="end"/>
      </w:r>
    </w:p>
    <w:p w14:paraId="0DA42DC8" w14:textId="26222F86"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B.18</w:t>
      </w:r>
      <w:r>
        <w:rPr>
          <w:rFonts w:asciiTheme="minorHAnsi" w:eastAsiaTheme="minorEastAsia" w:hAnsiTheme="minorHAnsi" w:cstheme="minorBidi"/>
          <w:noProof/>
          <w:kern w:val="2"/>
          <w:sz w:val="24"/>
          <w:szCs w:val="24"/>
          <w:lang w:eastAsia="en-GB"/>
          <w14:ligatures w14:val="standardContextual"/>
        </w:rPr>
        <w:tab/>
      </w:r>
      <w:r>
        <w:rPr>
          <w:noProof/>
        </w:rPr>
        <w:t>Handling of RAN/NAS release cause values</w:t>
      </w:r>
      <w:r>
        <w:rPr>
          <w:noProof/>
        </w:rPr>
        <w:tab/>
      </w:r>
      <w:r>
        <w:rPr>
          <w:noProof/>
        </w:rPr>
        <w:fldChar w:fldCharType="begin" w:fldLock="1"/>
      </w:r>
      <w:r>
        <w:rPr>
          <w:noProof/>
        </w:rPr>
        <w:instrText xml:space="preserve"> PAGEREF _Toc209476466 \h </w:instrText>
      </w:r>
      <w:r>
        <w:rPr>
          <w:noProof/>
        </w:rPr>
      </w:r>
      <w:r>
        <w:rPr>
          <w:noProof/>
        </w:rPr>
        <w:fldChar w:fldCharType="separate"/>
      </w:r>
      <w:r>
        <w:rPr>
          <w:noProof/>
        </w:rPr>
        <w:t>295</w:t>
      </w:r>
      <w:r>
        <w:rPr>
          <w:noProof/>
        </w:rPr>
        <w:fldChar w:fldCharType="end"/>
      </w:r>
    </w:p>
    <w:p w14:paraId="6E7CFE63" w14:textId="1285DB96"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B.19</w:t>
      </w:r>
      <w:r>
        <w:rPr>
          <w:rFonts w:asciiTheme="minorHAnsi" w:eastAsiaTheme="minorEastAsia" w:hAnsiTheme="minorHAnsi" w:cstheme="minorBidi"/>
          <w:noProof/>
          <w:kern w:val="2"/>
          <w:sz w:val="24"/>
          <w:szCs w:val="24"/>
          <w:lang w:eastAsia="en-GB"/>
          <w14:ligatures w14:val="standardContextual"/>
        </w:rPr>
        <w:tab/>
      </w:r>
      <w:r w:rsidRPr="009B7C4A">
        <w:rPr>
          <w:rFonts w:eastAsia="MS Mincho"/>
          <w:noProof/>
        </w:rPr>
        <w:t>Priority for AF Signalling flow for MPS for Messaging</w:t>
      </w:r>
      <w:r>
        <w:rPr>
          <w:noProof/>
        </w:rPr>
        <w:tab/>
      </w:r>
      <w:r>
        <w:rPr>
          <w:noProof/>
        </w:rPr>
        <w:fldChar w:fldCharType="begin" w:fldLock="1"/>
      </w:r>
      <w:r>
        <w:rPr>
          <w:noProof/>
        </w:rPr>
        <w:instrText xml:space="preserve"> PAGEREF _Toc209476467 \h </w:instrText>
      </w:r>
      <w:r>
        <w:rPr>
          <w:noProof/>
        </w:rPr>
      </w:r>
      <w:r>
        <w:rPr>
          <w:noProof/>
        </w:rPr>
        <w:fldChar w:fldCharType="separate"/>
      </w:r>
      <w:r>
        <w:rPr>
          <w:noProof/>
        </w:rPr>
        <w:t>295</w:t>
      </w:r>
      <w:r>
        <w:rPr>
          <w:noProof/>
        </w:rPr>
        <w:fldChar w:fldCharType="end"/>
      </w:r>
    </w:p>
    <w:p w14:paraId="4C381508" w14:textId="7252890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B.20</w:t>
      </w:r>
      <w:r>
        <w:rPr>
          <w:rFonts w:asciiTheme="minorHAnsi" w:eastAsiaTheme="minorEastAsia" w:hAnsiTheme="minorHAnsi" w:cstheme="minorBidi"/>
          <w:noProof/>
          <w:kern w:val="2"/>
          <w:sz w:val="24"/>
          <w:szCs w:val="24"/>
          <w:lang w:eastAsia="en-GB"/>
          <w14:ligatures w14:val="standardContextual"/>
        </w:rPr>
        <w:tab/>
      </w:r>
      <w:r>
        <w:rPr>
          <w:noProof/>
        </w:rPr>
        <w:t>Retrieval of serving satellite information</w:t>
      </w:r>
      <w:r>
        <w:rPr>
          <w:noProof/>
        </w:rPr>
        <w:tab/>
      </w:r>
      <w:r>
        <w:rPr>
          <w:noProof/>
        </w:rPr>
        <w:fldChar w:fldCharType="begin" w:fldLock="1"/>
      </w:r>
      <w:r>
        <w:rPr>
          <w:noProof/>
        </w:rPr>
        <w:instrText xml:space="preserve"> PAGEREF _Toc209476468 \h </w:instrText>
      </w:r>
      <w:r>
        <w:rPr>
          <w:noProof/>
        </w:rPr>
      </w:r>
      <w:r>
        <w:rPr>
          <w:noProof/>
        </w:rPr>
        <w:fldChar w:fldCharType="separate"/>
      </w:r>
      <w:r>
        <w:rPr>
          <w:noProof/>
        </w:rPr>
        <w:t>296</w:t>
      </w:r>
      <w:r>
        <w:rPr>
          <w:noProof/>
        </w:rPr>
        <w:fldChar w:fldCharType="end"/>
      </w:r>
    </w:p>
    <w:p w14:paraId="1E8BA3B5" w14:textId="16988A7E"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B.20.1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_Toc209476469 \h </w:instrText>
      </w:r>
      <w:r>
        <w:rPr>
          <w:noProof/>
        </w:rPr>
      </w:r>
      <w:r>
        <w:rPr>
          <w:noProof/>
        </w:rPr>
        <w:fldChar w:fldCharType="separate"/>
      </w:r>
      <w:r>
        <w:rPr>
          <w:noProof/>
        </w:rPr>
        <w:t>296</w:t>
      </w:r>
      <w:r>
        <w:rPr>
          <w:noProof/>
        </w:rPr>
        <w:fldChar w:fldCharType="end"/>
      </w:r>
    </w:p>
    <w:p w14:paraId="6E141B63" w14:textId="7B89D36C"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B.20.2</w:t>
      </w:r>
      <w:r>
        <w:rPr>
          <w:rFonts w:asciiTheme="minorHAnsi" w:eastAsiaTheme="minorEastAsia" w:hAnsiTheme="minorHAnsi" w:cstheme="minorBidi"/>
          <w:noProof/>
          <w:kern w:val="2"/>
          <w:sz w:val="24"/>
          <w:szCs w:val="24"/>
          <w:lang w:eastAsia="en-GB"/>
          <w14:ligatures w14:val="standardContextual"/>
        </w:rPr>
        <w:tab/>
      </w:r>
      <w:r>
        <w:rPr>
          <w:noProof/>
        </w:rPr>
        <w:t>Retrieval of serving satellite information at originating P-CSCF</w:t>
      </w:r>
      <w:r>
        <w:rPr>
          <w:noProof/>
        </w:rPr>
        <w:tab/>
      </w:r>
      <w:r>
        <w:rPr>
          <w:noProof/>
        </w:rPr>
        <w:fldChar w:fldCharType="begin" w:fldLock="1"/>
      </w:r>
      <w:r>
        <w:rPr>
          <w:noProof/>
        </w:rPr>
        <w:instrText xml:space="preserve"> PAGEREF _Toc209476470 \h </w:instrText>
      </w:r>
      <w:r>
        <w:rPr>
          <w:noProof/>
        </w:rPr>
      </w:r>
      <w:r>
        <w:rPr>
          <w:noProof/>
        </w:rPr>
        <w:fldChar w:fldCharType="separate"/>
      </w:r>
      <w:r>
        <w:rPr>
          <w:noProof/>
        </w:rPr>
        <w:t>296</w:t>
      </w:r>
      <w:r>
        <w:rPr>
          <w:noProof/>
        </w:rPr>
        <w:fldChar w:fldCharType="end"/>
      </w:r>
    </w:p>
    <w:p w14:paraId="146B8D7E" w14:textId="75002BD5"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B.20.3</w:t>
      </w:r>
      <w:r>
        <w:rPr>
          <w:rFonts w:asciiTheme="minorHAnsi" w:eastAsiaTheme="minorEastAsia" w:hAnsiTheme="minorHAnsi" w:cstheme="minorBidi"/>
          <w:noProof/>
          <w:kern w:val="2"/>
          <w:sz w:val="24"/>
          <w:szCs w:val="24"/>
          <w:lang w:eastAsia="en-GB"/>
          <w14:ligatures w14:val="standardContextual"/>
        </w:rPr>
        <w:tab/>
      </w:r>
      <w:r>
        <w:rPr>
          <w:noProof/>
        </w:rPr>
        <w:t>Retrieval of serving satellite information at terminating P-CSCF</w:t>
      </w:r>
      <w:r>
        <w:rPr>
          <w:noProof/>
        </w:rPr>
        <w:tab/>
      </w:r>
      <w:r>
        <w:rPr>
          <w:noProof/>
        </w:rPr>
        <w:fldChar w:fldCharType="begin" w:fldLock="1"/>
      </w:r>
      <w:r>
        <w:rPr>
          <w:noProof/>
        </w:rPr>
        <w:instrText xml:space="preserve"> PAGEREF _Toc209476471 \h </w:instrText>
      </w:r>
      <w:r>
        <w:rPr>
          <w:noProof/>
        </w:rPr>
      </w:r>
      <w:r>
        <w:rPr>
          <w:noProof/>
        </w:rPr>
        <w:fldChar w:fldCharType="separate"/>
      </w:r>
      <w:r>
        <w:rPr>
          <w:noProof/>
        </w:rPr>
        <w:t>296</w:t>
      </w:r>
      <w:r>
        <w:rPr>
          <w:noProof/>
        </w:rPr>
        <w:fldChar w:fldCharType="end"/>
      </w:r>
    </w:p>
    <w:p w14:paraId="7D1FDD3B" w14:textId="331B3736"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B.21</w:t>
      </w:r>
      <w:r>
        <w:rPr>
          <w:rFonts w:asciiTheme="minorHAnsi" w:eastAsiaTheme="minorEastAsia" w:hAnsiTheme="minorHAnsi" w:cstheme="minorBidi"/>
          <w:noProof/>
          <w:kern w:val="2"/>
          <w:sz w:val="24"/>
          <w:szCs w:val="24"/>
          <w:lang w:eastAsia="en-GB"/>
          <w14:ligatures w14:val="standardContextual"/>
        </w:rPr>
        <w:tab/>
      </w:r>
      <w:r>
        <w:rPr>
          <w:noProof/>
        </w:rPr>
        <w:t>Subscription to user plane management events at change of satellite</w:t>
      </w:r>
      <w:r>
        <w:rPr>
          <w:noProof/>
        </w:rPr>
        <w:tab/>
      </w:r>
      <w:r>
        <w:rPr>
          <w:noProof/>
        </w:rPr>
        <w:fldChar w:fldCharType="begin" w:fldLock="1"/>
      </w:r>
      <w:r>
        <w:rPr>
          <w:noProof/>
        </w:rPr>
        <w:instrText xml:space="preserve"> PAGEREF _Toc209476472 \h </w:instrText>
      </w:r>
      <w:r>
        <w:rPr>
          <w:noProof/>
        </w:rPr>
      </w:r>
      <w:r>
        <w:rPr>
          <w:noProof/>
        </w:rPr>
        <w:fldChar w:fldCharType="separate"/>
      </w:r>
      <w:r>
        <w:rPr>
          <w:noProof/>
        </w:rPr>
        <w:t>297</w:t>
      </w:r>
      <w:r>
        <w:rPr>
          <w:noProof/>
        </w:rPr>
        <w:fldChar w:fldCharType="end"/>
      </w:r>
    </w:p>
    <w:p w14:paraId="4A77250E" w14:textId="07E23B10" w:rsidR="005142AD" w:rsidRDefault="005142AD">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Flow identifiers: Format definition and examples</w:t>
      </w:r>
      <w:r>
        <w:rPr>
          <w:noProof/>
        </w:rPr>
        <w:tab/>
      </w:r>
      <w:r>
        <w:rPr>
          <w:noProof/>
        </w:rPr>
        <w:fldChar w:fldCharType="begin" w:fldLock="1"/>
      </w:r>
      <w:r>
        <w:rPr>
          <w:noProof/>
        </w:rPr>
        <w:instrText xml:space="preserve"> PAGEREF _Toc209476473 \h </w:instrText>
      </w:r>
      <w:r>
        <w:rPr>
          <w:noProof/>
        </w:rPr>
      </w:r>
      <w:r>
        <w:rPr>
          <w:noProof/>
        </w:rPr>
        <w:fldChar w:fldCharType="separate"/>
      </w:r>
      <w:r>
        <w:rPr>
          <w:noProof/>
        </w:rPr>
        <w:t>297</w:t>
      </w:r>
      <w:r>
        <w:rPr>
          <w:noProof/>
        </w:rPr>
        <w:fldChar w:fldCharType="end"/>
      </w:r>
    </w:p>
    <w:p w14:paraId="57D57768" w14:textId="629ADC8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Format of a flow identifier</w:t>
      </w:r>
      <w:r>
        <w:rPr>
          <w:noProof/>
        </w:rPr>
        <w:tab/>
      </w:r>
      <w:r>
        <w:rPr>
          <w:noProof/>
        </w:rPr>
        <w:fldChar w:fldCharType="begin" w:fldLock="1"/>
      </w:r>
      <w:r>
        <w:rPr>
          <w:noProof/>
        </w:rPr>
        <w:instrText xml:space="preserve"> PAGEREF _Toc209476474 \h </w:instrText>
      </w:r>
      <w:r>
        <w:rPr>
          <w:noProof/>
        </w:rPr>
      </w:r>
      <w:r>
        <w:rPr>
          <w:noProof/>
        </w:rPr>
        <w:fldChar w:fldCharType="separate"/>
      </w:r>
      <w:r>
        <w:rPr>
          <w:noProof/>
        </w:rPr>
        <w:t>297</w:t>
      </w:r>
      <w:r>
        <w:rPr>
          <w:noProof/>
        </w:rPr>
        <w:fldChar w:fldCharType="end"/>
      </w:r>
    </w:p>
    <w:p w14:paraId="3352AB25" w14:textId="6FE10CED"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C.1.1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_Toc209476475 \h </w:instrText>
      </w:r>
      <w:r>
        <w:rPr>
          <w:noProof/>
        </w:rPr>
      </w:r>
      <w:r>
        <w:rPr>
          <w:noProof/>
        </w:rPr>
        <w:fldChar w:fldCharType="separate"/>
      </w:r>
      <w:r>
        <w:rPr>
          <w:noProof/>
        </w:rPr>
        <w:t>297</w:t>
      </w:r>
      <w:r>
        <w:rPr>
          <w:noProof/>
        </w:rPr>
        <w:fldChar w:fldCharType="end"/>
      </w:r>
    </w:p>
    <w:p w14:paraId="057C8688" w14:textId="661DABB6" w:rsidR="005142AD" w:rsidRDefault="005142AD">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(normative):</w:t>
      </w:r>
      <w:r>
        <w:rPr>
          <w:noProof/>
        </w:rPr>
        <w:tab/>
        <w:t>Wireless and wireline convergence access support</w:t>
      </w:r>
      <w:r>
        <w:rPr>
          <w:noProof/>
        </w:rPr>
        <w:tab/>
      </w:r>
      <w:r>
        <w:rPr>
          <w:noProof/>
        </w:rPr>
        <w:fldChar w:fldCharType="begin" w:fldLock="1"/>
      </w:r>
      <w:r>
        <w:rPr>
          <w:noProof/>
        </w:rPr>
        <w:instrText xml:space="preserve"> PAGEREF _Toc209476476 \h </w:instrText>
      </w:r>
      <w:r>
        <w:rPr>
          <w:noProof/>
        </w:rPr>
      </w:r>
      <w:r>
        <w:rPr>
          <w:noProof/>
        </w:rPr>
        <w:fldChar w:fldCharType="separate"/>
      </w:r>
      <w:r>
        <w:rPr>
          <w:noProof/>
        </w:rPr>
        <w:t>298</w:t>
      </w:r>
      <w:r>
        <w:rPr>
          <w:noProof/>
        </w:rPr>
        <w:fldChar w:fldCharType="end"/>
      </w:r>
    </w:p>
    <w:p w14:paraId="1541CBF4" w14:textId="5499048D"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_Toc209476477 \h </w:instrText>
      </w:r>
      <w:r>
        <w:rPr>
          <w:noProof/>
        </w:rPr>
      </w:r>
      <w:r>
        <w:rPr>
          <w:noProof/>
        </w:rPr>
        <w:fldChar w:fldCharType="separate"/>
      </w:r>
      <w:r>
        <w:rPr>
          <w:noProof/>
        </w:rPr>
        <w:t>298</w:t>
      </w:r>
      <w:r>
        <w:rPr>
          <w:noProof/>
        </w:rPr>
        <w:fldChar w:fldCharType="end"/>
      </w:r>
    </w:p>
    <w:p w14:paraId="1839FA21" w14:textId="6525A36D"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Npcf_PolicyAuthorization Service</w:t>
      </w:r>
      <w:r>
        <w:rPr>
          <w:noProof/>
        </w:rPr>
        <w:tab/>
      </w:r>
      <w:r>
        <w:rPr>
          <w:noProof/>
        </w:rPr>
        <w:fldChar w:fldCharType="begin" w:fldLock="1"/>
      </w:r>
      <w:r>
        <w:rPr>
          <w:noProof/>
        </w:rPr>
        <w:instrText xml:space="preserve"> PAGEREF _Toc209476478 \h </w:instrText>
      </w:r>
      <w:r>
        <w:rPr>
          <w:noProof/>
        </w:rPr>
      </w:r>
      <w:r>
        <w:rPr>
          <w:noProof/>
        </w:rPr>
        <w:fldChar w:fldCharType="separate"/>
      </w:r>
      <w:r>
        <w:rPr>
          <w:noProof/>
        </w:rPr>
        <w:t>298</w:t>
      </w:r>
      <w:r>
        <w:rPr>
          <w:noProof/>
        </w:rPr>
        <w:fldChar w:fldCharType="end"/>
      </w:r>
    </w:p>
    <w:p w14:paraId="033D7718" w14:textId="1DBA8427"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_Toc209476479 \h </w:instrText>
      </w:r>
      <w:r>
        <w:rPr>
          <w:noProof/>
        </w:rPr>
      </w:r>
      <w:r>
        <w:rPr>
          <w:noProof/>
        </w:rPr>
        <w:fldChar w:fldCharType="separate"/>
      </w:r>
      <w:r>
        <w:rPr>
          <w:noProof/>
        </w:rPr>
        <w:t>298</w:t>
      </w:r>
      <w:r>
        <w:rPr>
          <w:noProof/>
        </w:rPr>
        <w:fldChar w:fldCharType="end"/>
      </w:r>
    </w:p>
    <w:p w14:paraId="680E828C" w14:textId="37EB344E"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_Toc209476480 \h </w:instrText>
      </w:r>
      <w:r>
        <w:rPr>
          <w:noProof/>
        </w:rPr>
      </w:r>
      <w:r>
        <w:rPr>
          <w:noProof/>
        </w:rPr>
        <w:fldChar w:fldCharType="separate"/>
      </w:r>
      <w:r>
        <w:rPr>
          <w:noProof/>
        </w:rPr>
        <w:t>298</w:t>
      </w:r>
      <w:r>
        <w:rPr>
          <w:noProof/>
        </w:rPr>
        <w:fldChar w:fldCharType="end"/>
      </w:r>
    </w:p>
    <w:p w14:paraId="0FB322DC" w14:textId="6EE5D8E6"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D.2.1.2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_Toc209476481 \h </w:instrText>
      </w:r>
      <w:r>
        <w:rPr>
          <w:noProof/>
        </w:rPr>
      </w:r>
      <w:r>
        <w:rPr>
          <w:noProof/>
        </w:rPr>
        <w:fldChar w:fldCharType="separate"/>
      </w:r>
      <w:r>
        <w:rPr>
          <w:noProof/>
        </w:rPr>
        <w:t>298</w:t>
      </w:r>
      <w:r>
        <w:rPr>
          <w:noProof/>
        </w:rPr>
        <w:fldChar w:fldCharType="end"/>
      </w:r>
    </w:p>
    <w:p w14:paraId="664D0EE9" w14:textId="701DCCF3"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D.2.1.3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_Toc209476482 \h </w:instrText>
      </w:r>
      <w:r>
        <w:rPr>
          <w:noProof/>
        </w:rPr>
      </w:r>
      <w:r>
        <w:rPr>
          <w:noProof/>
        </w:rPr>
        <w:fldChar w:fldCharType="separate"/>
      </w:r>
      <w:r>
        <w:rPr>
          <w:noProof/>
        </w:rPr>
        <w:t>298</w:t>
      </w:r>
      <w:r>
        <w:rPr>
          <w:noProof/>
        </w:rPr>
        <w:fldChar w:fldCharType="end"/>
      </w:r>
    </w:p>
    <w:p w14:paraId="3541FB4E" w14:textId="084F594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D.2.1.3.1</w:t>
      </w:r>
      <w:r>
        <w:rPr>
          <w:rFonts w:asciiTheme="minorHAnsi" w:eastAsiaTheme="minorEastAsia" w:hAnsiTheme="minorHAnsi" w:cstheme="minorBidi"/>
          <w:noProof/>
          <w:kern w:val="2"/>
          <w:sz w:val="24"/>
          <w:szCs w:val="24"/>
          <w:lang w:eastAsia="en-GB"/>
          <w14:ligatures w14:val="standardContextual"/>
        </w:rPr>
        <w:tab/>
      </w:r>
      <w:r>
        <w:rPr>
          <w:noProof/>
        </w:rPr>
        <w:t>Policy Control Function (PCF)</w:t>
      </w:r>
      <w:r>
        <w:rPr>
          <w:noProof/>
        </w:rPr>
        <w:tab/>
      </w:r>
      <w:r>
        <w:rPr>
          <w:noProof/>
        </w:rPr>
        <w:fldChar w:fldCharType="begin" w:fldLock="1"/>
      </w:r>
      <w:r>
        <w:rPr>
          <w:noProof/>
        </w:rPr>
        <w:instrText xml:space="preserve"> PAGEREF _Toc209476483 \h </w:instrText>
      </w:r>
      <w:r>
        <w:rPr>
          <w:noProof/>
        </w:rPr>
      </w:r>
      <w:r>
        <w:rPr>
          <w:noProof/>
        </w:rPr>
        <w:fldChar w:fldCharType="separate"/>
      </w:r>
      <w:r>
        <w:rPr>
          <w:noProof/>
        </w:rPr>
        <w:t>298</w:t>
      </w:r>
      <w:r>
        <w:rPr>
          <w:noProof/>
        </w:rPr>
        <w:fldChar w:fldCharType="end"/>
      </w:r>
    </w:p>
    <w:p w14:paraId="3F52A013" w14:textId="084AB90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D.2.1.3.2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fldLock="1"/>
      </w:r>
      <w:r>
        <w:rPr>
          <w:noProof/>
        </w:rPr>
        <w:instrText xml:space="preserve"> PAGEREF _Toc209476484 \h </w:instrText>
      </w:r>
      <w:r>
        <w:rPr>
          <w:noProof/>
        </w:rPr>
      </w:r>
      <w:r>
        <w:rPr>
          <w:noProof/>
        </w:rPr>
        <w:fldChar w:fldCharType="separate"/>
      </w:r>
      <w:r>
        <w:rPr>
          <w:noProof/>
        </w:rPr>
        <w:t>298</w:t>
      </w:r>
      <w:r>
        <w:rPr>
          <w:noProof/>
        </w:rPr>
        <w:fldChar w:fldCharType="end"/>
      </w:r>
    </w:p>
    <w:p w14:paraId="5FD3D058" w14:textId="24E5190C"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sidRPr="009B7C4A">
        <w:rPr>
          <w:rFonts w:eastAsia="Batang"/>
          <w:noProof/>
          <w:lang w:eastAsia="ko-KR"/>
        </w:rPr>
        <w:t>D.3</w:t>
      </w:r>
      <w:r>
        <w:rPr>
          <w:rFonts w:asciiTheme="minorHAnsi" w:eastAsiaTheme="minorEastAsia" w:hAnsiTheme="minorHAnsi" w:cstheme="minorBidi"/>
          <w:noProof/>
          <w:kern w:val="2"/>
          <w:sz w:val="24"/>
          <w:szCs w:val="24"/>
          <w:lang w:eastAsia="en-GB"/>
          <w14:ligatures w14:val="standardContextual"/>
        </w:rPr>
        <w:tab/>
      </w:r>
      <w:r w:rsidRPr="009B7C4A">
        <w:rPr>
          <w:rFonts w:eastAsia="Batang"/>
          <w:noProof/>
          <w:lang w:eastAsia="ko-KR"/>
        </w:rPr>
        <w:t>Service Operations</w:t>
      </w:r>
      <w:r>
        <w:rPr>
          <w:noProof/>
        </w:rPr>
        <w:tab/>
      </w:r>
      <w:r>
        <w:rPr>
          <w:noProof/>
        </w:rPr>
        <w:fldChar w:fldCharType="begin" w:fldLock="1"/>
      </w:r>
      <w:r>
        <w:rPr>
          <w:noProof/>
        </w:rPr>
        <w:instrText xml:space="preserve"> PAGEREF _Toc209476485 \h </w:instrText>
      </w:r>
      <w:r>
        <w:rPr>
          <w:noProof/>
        </w:rPr>
      </w:r>
      <w:r>
        <w:rPr>
          <w:noProof/>
        </w:rPr>
        <w:fldChar w:fldCharType="separate"/>
      </w:r>
      <w:r>
        <w:rPr>
          <w:noProof/>
        </w:rPr>
        <w:t>299</w:t>
      </w:r>
      <w:r>
        <w:rPr>
          <w:noProof/>
        </w:rPr>
        <w:fldChar w:fldCharType="end"/>
      </w:r>
    </w:p>
    <w:p w14:paraId="5BEC98D5" w14:textId="59A07BE7"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sidRPr="009B7C4A">
        <w:rPr>
          <w:rFonts w:eastAsia="Batang"/>
          <w:noProof/>
          <w:lang w:eastAsia="ko-KR"/>
        </w:rPr>
        <w:t>D.3.1</w:t>
      </w:r>
      <w:r>
        <w:rPr>
          <w:rFonts w:asciiTheme="minorHAnsi" w:eastAsiaTheme="minorEastAsia" w:hAnsiTheme="minorHAnsi" w:cstheme="minorBidi"/>
          <w:noProof/>
          <w:kern w:val="2"/>
          <w:sz w:val="24"/>
          <w:szCs w:val="24"/>
          <w:lang w:eastAsia="en-GB"/>
          <w14:ligatures w14:val="standardContextual"/>
        </w:rPr>
        <w:tab/>
      </w:r>
      <w:r w:rsidRPr="009B7C4A">
        <w:rPr>
          <w:rFonts w:eastAsia="Batang"/>
          <w:noProof/>
          <w:lang w:eastAsia="ko-KR"/>
        </w:rPr>
        <w:t>Introduction</w:t>
      </w:r>
      <w:r>
        <w:rPr>
          <w:noProof/>
        </w:rPr>
        <w:tab/>
      </w:r>
      <w:r>
        <w:rPr>
          <w:noProof/>
        </w:rPr>
        <w:fldChar w:fldCharType="begin" w:fldLock="1"/>
      </w:r>
      <w:r>
        <w:rPr>
          <w:noProof/>
        </w:rPr>
        <w:instrText xml:space="preserve"> PAGEREF _Toc209476486 \h </w:instrText>
      </w:r>
      <w:r>
        <w:rPr>
          <w:noProof/>
        </w:rPr>
      </w:r>
      <w:r>
        <w:rPr>
          <w:noProof/>
        </w:rPr>
        <w:fldChar w:fldCharType="separate"/>
      </w:r>
      <w:r>
        <w:rPr>
          <w:noProof/>
        </w:rPr>
        <w:t>299</w:t>
      </w:r>
      <w:r>
        <w:rPr>
          <w:noProof/>
        </w:rPr>
        <w:fldChar w:fldCharType="end"/>
      </w:r>
    </w:p>
    <w:p w14:paraId="1EB00D8E" w14:textId="285735D4"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sidRPr="009B7C4A">
        <w:rPr>
          <w:rFonts w:eastAsia="Batang"/>
          <w:noProof/>
          <w:lang w:eastAsia="ko-KR"/>
        </w:rPr>
        <w:t>D.3.2</w:t>
      </w:r>
      <w:r>
        <w:rPr>
          <w:rFonts w:asciiTheme="minorHAnsi" w:eastAsiaTheme="minorEastAsia" w:hAnsiTheme="minorHAnsi" w:cstheme="minorBidi"/>
          <w:noProof/>
          <w:kern w:val="2"/>
          <w:sz w:val="24"/>
          <w:szCs w:val="24"/>
          <w:lang w:eastAsia="en-GB"/>
          <w14:ligatures w14:val="standardContextual"/>
        </w:rPr>
        <w:tab/>
      </w:r>
      <w:r w:rsidRPr="009B7C4A">
        <w:rPr>
          <w:rFonts w:eastAsia="Batang"/>
          <w:noProof/>
          <w:lang w:eastAsia="ko-KR"/>
        </w:rPr>
        <w:t>Npcf_PolicyAuthorization_Create Service Operation</w:t>
      </w:r>
      <w:r>
        <w:rPr>
          <w:noProof/>
        </w:rPr>
        <w:tab/>
      </w:r>
      <w:r>
        <w:rPr>
          <w:noProof/>
        </w:rPr>
        <w:fldChar w:fldCharType="begin" w:fldLock="1"/>
      </w:r>
      <w:r>
        <w:rPr>
          <w:noProof/>
        </w:rPr>
        <w:instrText xml:space="preserve"> PAGEREF _Toc209476487 \h </w:instrText>
      </w:r>
      <w:r>
        <w:rPr>
          <w:noProof/>
        </w:rPr>
      </w:r>
      <w:r>
        <w:rPr>
          <w:noProof/>
        </w:rPr>
        <w:fldChar w:fldCharType="separate"/>
      </w:r>
      <w:r>
        <w:rPr>
          <w:noProof/>
        </w:rPr>
        <w:t>299</w:t>
      </w:r>
      <w:r>
        <w:rPr>
          <w:noProof/>
        </w:rPr>
        <w:fldChar w:fldCharType="end"/>
      </w:r>
    </w:p>
    <w:p w14:paraId="6304C2D2" w14:textId="305D09AB"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_Toc209476488 \h </w:instrText>
      </w:r>
      <w:r>
        <w:rPr>
          <w:noProof/>
        </w:rPr>
      </w:r>
      <w:r>
        <w:rPr>
          <w:noProof/>
        </w:rPr>
        <w:fldChar w:fldCharType="separate"/>
      </w:r>
      <w:r>
        <w:rPr>
          <w:noProof/>
        </w:rPr>
        <w:t>299</w:t>
      </w:r>
      <w:r>
        <w:rPr>
          <w:noProof/>
        </w:rPr>
        <w:fldChar w:fldCharType="end"/>
      </w:r>
    </w:p>
    <w:p w14:paraId="48B2E202" w14:textId="0A7FDB53"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sidRPr="009B7C4A">
        <w:rPr>
          <w:rFonts w:eastAsia="Batang"/>
          <w:noProof/>
          <w:lang w:eastAsia="ko-KR"/>
        </w:rPr>
        <w:t>D.3.3</w:t>
      </w:r>
      <w:r>
        <w:rPr>
          <w:rFonts w:asciiTheme="minorHAnsi" w:eastAsiaTheme="minorEastAsia" w:hAnsiTheme="minorHAnsi" w:cstheme="minorBidi"/>
          <w:noProof/>
          <w:kern w:val="2"/>
          <w:sz w:val="24"/>
          <w:szCs w:val="24"/>
          <w:lang w:eastAsia="en-GB"/>
          <w14:ligatures w14:val="standardContextual"/>
        </w:rPr>
        <w:tab/>
      </w:r>
      <w:r w:rsidRPr="009B7C4A">
        <w:rPr>
          <w:rFonts w:eastAsia="Batang"/>
          <w:noProof/>
          <w:lang w:eastAsia="ko-KR"/>
        </w:rPr>
        <w:t>Npcf_PolicyAuthorization_Update Service Operation</w:t>
      </w:r>
      <w:r>
        <w:rPr>
          <w:noProof/>
        </w:rPr>
        <w:tab/>
      </w:r>
      <w:r>
        <w:rPr>
          <w:noProof/>
        </w:rPr>
        <w:fldChar w:fldCharType="begin" w:fldLock="1"/>
      </w:r>
      <w:r>
        <w:rPr>
          <w:noProof/>
        </w:rPr>
        <w:instrText xml:space="preserve"> PAGEREF _Toc209476489 \h </w:instrText>
      </w:r>
      <w:r>
        <w:rPr>
          <w:noProof/>
        </w:rPr>
      </w:r>
      <w:r>
        <w:rPr>
          <w:noProof/>
        </w:rPr>
        <w:fldChar w:fldCharType="separate"/>
      </w:r>
      <w:r>
        <w:rPr>
          <w:noProof/>
        </w:rPr>
        <w:t>299</w:t>
      </w:r>
      <w:r>
        <w:rPr>
          <w:noProof/>
        </w:rPr>
        <w:fldChar w:fldCharType="end"/>
      </w:r>
    </w:p>
    <w:p w14:paraId="119539E6" w14:textId="35542A21"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_Toc209476490 \h </w:instrText>
      </w:r>
      <w:r>
        <w:rPr>
          <w:noProof/>
        </w:rPr>
      </w:r>
      <w:r>
        <w:rPr>
          <w:noProof/>
        </w:rPr>
        <w:fldChar w:fldCharType="separate"/>
      </w:r>
      <w:r>
        <w:rPr>
          <w:noProof/>
        </w:rPr>
        <w:t>299</w:t>
      </w:r>
      <w:r>
        <w:rPr>
          <w:noProof/>
        </w:rPr>
        <w:fldChar w:fldCharType="end"/>
      </w:r>
    </w:p>
    <w:p w14:paraId="24DAF7DC" w14:textId="6A80AAD8"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sidRPr="009B7C4A">
        <w:rPr>
          <w:rFonts w:eastAsia="Batang"/>
          <w:noProof/>
          <w:lang w:eastAsia="ko-KR"/>
        </w:rPr>
        <w:t>D.3.4</w:t>
      </w:r>
      <w:r>
        <w:rPr>
          <w:rFonts w:asciiTheme="minorHAnsi" w:eastAsiaTheme="minorEastAsia" w:hAnsiTheme="minorHAnsi" w:cstheme="minorBidi"/>
          <w:noProof/>
          <w:kern w:val="2"/>
          <w:sz w:val="24"/>
          <w:szCs w:val="24"/>
          <w:lang w:eastAsia="en-GB"/>
          <w14:ligatures w14:val="standardContextual"/>
        </w:rPr>
        <w:tab/>
      </w:r>
      <w:r w:rsidRPr="009B7C4A">
        <w:rPr>
          <w:rFonts w:eastAsia="Batang"/>
          <w:noProof/>
          <w:lang w:eastAsia="ko-KR"/>
        </w:rPr>
        <w:t>Npcf_PolicyAuthorization_Delete Service Operation</w:t>
      </w:r>
      <w:r>
        <w:rPr>
          <w:noProof/>
        </w:rPr>
        <w:tab/>
      </w:r>
      <w:r>
        <w:rPr>
          <w:noProof/>
        </w:rPr>
        <w:fldChar w:fldCharType="begin" w:fldLock="1"/>
      </w:r>
      <w:r>
        <w:rPr>
          <w:noProof/>
        </w:rPr>
        <w:instrText xml:space="preserve"> PAGEREF _Toc209476491 \h </w:instrText>
      </w:r>
      <w:r>
        <w:rPr>
          <w:noProof/>
        </w:rPr>
      </w:r>
      <w:r>
        <w:rPr>
          <w:noProof/>
        </w:rPr>
        <w:fldChar w:fldCharType="separate"/>
      </w:r>
      <w:r>
        <w:rPr>
          <w:noProof/>
        </w:rPr>
        <w:t>300</w:t>
      </w:r>
      <w:r>
        <w:rPr>
          <w:noProof/>
        </w:rPr>
        <w:fldChar w:fldCharType="end"/>
      </w:r>
    </w:p>
    <w:p w14:paraId="7F637B73" w14:textId="26825629"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_Toc209476492 \h </w:instrText>
      </w:r>
      <w:r>
        <w:rPr>
          <w:noProof/>
        </w:rPr>
      </w:r>
      <w:r>
        <w:rPr>
          <w:noProof/>
        </w:rPr>
        <w:fldChar w:fldCharType="separate"/>
      </w:r>
      <w:r>
        <w:rPr>
          <w:noProof/>
        </w:rPr>
        <w:t>300</w:t>
      </w:r>
      <w:r>
        <w:rPr>
          <w:noProof/>
        </w:rPr>
        <w:fldChar w:fldCharType="end"/>
      </w:r>
    </w:p>
    <w:p w14:paraId="2683E463" w14:textId="62128FEA"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D.3.5</w:t>
      </w:r>
      <w:r>
        <w:rPr>
          <w:rFonts w:asciiTheme="minorHAnsi" w:eastAsiaTheme="minorEastAsia" w:hAnsiTheme="minorHAnsi" w:cstheme="minorBidi"/>
          <w:noProof/>
          <w:kern w:val="2"/>
          <w:sz w:val="24"/>
          <w:szCs w:val="24"/>
          <w:lang w:eastAsia="en-GB"/>
          <w14:ligatures w14:val="standardContextual"/>
        </w:rPr>
        <w:tab/>
      </w:r>
      <w:r>
        <w:rPr>
          <w:noProof/>
        </w:rPr>
        <w:t>Npcf_</w:t>
      </w:r>
      <w:r w:rsidRPr="009B7C4A">
        <w:rPr>
          <w:rFonts w:eastAsia="Batang"/>
          <w:noProof/>
          <w:lang w:eastAsia="ko-KR"/>
        </w:rPr>
        <w:t>PolicyAuthorization</w:t>
      </w:r>
      <w:r>
        <w:rPr>
          <w:noProof/>
        </w:rPr>
        <w:t>_Notify Service Operation</w:t>
      </w:r>
      <w:r>
        <w:rPr>
          <w:noProof/>
        </w:rPr>
        <w:tab/>
      </w:r>
      <w:r>
        <w:rPr>
          <w:noProof/>
        </w:rPr>
        <w:fldChar w:fldCharType="begin" w:fldLock="1"/>
      </w:r>
      <w:r>
        <w:rPr>
          <w:noProof/>
        </w:rPr>
        <w:instrText xml:space="preserve"> PAGEREF _Toc209476493 \h </w:instrText>
      </w:r>
      <w:r>
        <w:rPr>
          <w:noProof/>
        </w:rPr>
      </w:r>
      <w:r>
        <w:rPr>
          <w:noProof/>
        </w:rPr>
        <w:fldChar w:fldCharType="separate"/>
      </w:r>
      <w:r>
        <w:rPr>
          <w:noProof/>
        </w:rPr>
        <w:t>300</w:t>
      </w:r>
      <w:r>
        <w:rPr>
          <w:noProof/>
        </w:rPr>
        <w:fldChar w:fldCharType="end"/>
      </w:r>
    </w:p>
    <w:p w14:paraId="2CDD7C50" w14:textId="02CEE1F3"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_Toc209476494 \h </w:instrText>
      </w:r>
      <w:r>
        <w:rPr>
          <w:noProof/>
        </w:rPr>
      </w:r>
      <w:r>
        <w:rPr>
          <w:noProof/>
        </w:rPr>
        <w:fldChar w:fldCharType="separate"/>
      </w:r>
      <w:r>
        <w:rPr>
          <w:noProof/>
        </w:rPr>
        <w:t>300</w:t>
      </w:r>
      <w:r>
        <w:rPr>
          <w:noProof/>
        </w:rPr>
        <w:fldChar w:fldCharType="end"/>
      </w:r>
    </w:p>
    <w:p w14:paraId="47F6D471" w14:textId="150BF91A"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D.3.6</w:t>
      </w:r>
      <w:r>
        <w:rPr>
          <w:rFonts w:asciiTheme="minorHAnsi" w:eastAsiaTheme="minorEastAsia" w:hAnsiTheme="minorHAnsi" w:cstheme="minorBidi"/>
          <w:noProof/>
          <w:kern w:val="2"/>
          <w:sz w:val="24"/>
          <w:szCs w:val="24"/>
          <w:lang w:eastAsia="en-GB"/>
          <w14:ligatures w14:val="standardContextual"/>
        </w:rPr>
        <w:tab/>
      </w:r>
      <w:r>
        <w:rPr>
          <w:noProof/>
        </w:rPr>
        <w:t>Npcf_</w:t>
      </w:r>
      <w:r w:rsidRPr="009B7C4A">
        <w:rPr>
          <w:rFonts w:eastAsia="Batang"/>
          <w:noProof/>
          <w:lang w:eastAsia="ko-KR"/>
        </w:rPr>
        <w:t>PolicyAuthorization</w:t>
      </w:r>
      <w:r>
        <w:rPr>
          <w:noProof/>
        </w:rPr>
        <w:t>_Subscribe Service Operation</w:t>
      </w:r>
      <w:r>
        <w:rPr>
          <w:noProof/>
        </w:rPr>
        <w:tab/>
      </w:r>
      <w:r>
        <w:rPr>
          <w:noProof/>
        </w:rPr>
        <w:fldChar w:fldCharType="begin" w:fldLock="1"/>
      </w:r>
      <w:r>
        <w:rPr>
          <w:noProof/>
        </w:rPr>
        <w:instrText xml:space="preserve"> PAGEREF _Toc209476495 \h </w:instrText>
      </w:r>
      <w:r>
        <w:rPr>
          <w:noProof/>
        </w:rPr>
      </w:r>
      <w:r>
        <w:rPr>
          <w:noProof/>
        </w:rPr>
        <w:fldChar w:fldCharType="separate"/>
      </w:r>
      <w:r>
        <w:rPr>
          <w:noProof/>
        </w:rPr>
        <w:t>301</w:t>
      </w:r>
      <w:r>
        <w:rPr>
          <w:noProof/>
        </w:rPr>
        <w:fldChar w:fldCharType="end"/>
      </w:r>
    </w:p>
    <w:p w14:paraId="6340C28C" w14:textId="0CDD3312"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_Toc209476496 \h </w:instrText>
      </w:r>
      <w:r>
        <w:rPr>
          <w:noProof/>
        </w:rPr>
      </w:r>
      <w:r>
        <w:rPr>
          <w:noProof/>
        </w:rPr>
        <w:fldChar w:fldCharType="separate"/>
      </w:r>
      <w:r>
        <w:rPr>
          <w:noProof/>
        </w:rPr>
        <w:t>301</w:t>
      </w:r>
      <w:r>
        <w:rPr>
          <w:noProof/>
        </w:rPr>
        <w:fldChar w:fldCharType="end"/>
      </w:r>
    </w:p>
    <w:p w14:paraId="46746A59" w14:textId="2FA192AB"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D.3.7</w:t>
      </w:r>
      <w:r>
        <w:rPr>
          <w:rFonts w:asciiTheme="minorHAnsi" w:eastAsiaTheme="minorEastAsia" w:hAnsiTheme="minorHAnsi" w:cstheme="minorBidi"/>
          <w:noProof/>
          <w:kern w:val="2"/>
          <w:sz w:val="24"/>
          <w:szCs w:val="24"/>
          <w:lang w:eastAsia="en-GB"/>
          <w14:ligatures w14:val="standardContextual"/>
        </w:rPr>
        <w:tab/>
      </w:r>
      <w:r>
        <w:rPr>
          <w:noProof/>
        </w:rPr>
        <w:t>Npcf_</w:t>
      </w:r>
      <w:r w:rsidRPr="009B7C4A">
        <w:rPr>
          <w:rFonts w:eastAsia="Batang"/>
          <w:noProof/>
          <w:lang w:eastAsia="ko-KR"/>
        </w:rPr>
        <w:t>PolicyAuthorization</w:t>
      </w:r>
      <w:r>
        <w:rPr>
          <w:noProof/>
        </w:rPr>
        <w:t>_Unsubscribe Service Operation</w:t>
      </w:r>
      <w:r>
        <w:rPr>
          <w:noProof/>
        </w:rPr>
        <w:tab/>
      </w:r>
      <w:r>
        <w:rPr>
          <w:noProof/>
        </w:rPr>
        <w:fldChar w:fldCharType="begin" w:fldLock="1"/>
      </w:r>
      <w:r>
        <w:rPr>
          <w:noProof/>
        </w:rPr>
        <w:instrText xml:space="preserve"> PAGEREF _Toc209476497 \h </w:instrText>
      </w:r>
      <w:r>
        <w:rPr>
          <w:noProof/>
        </w:rPr>
      </w:r>
      <w:r>
        <w:rPr>
          <w:noProof/>
        </w:rPr>
        <w:fldChar w:fldCharType="separate"/>
      </w:r>
      <w:r>
        <w:rPr>
          <w:noProof/>
        </w:rPr>
        <w:t>301</w:t>
      </w:r>
      <w:r>
        <w:rPr>
          <w:noProof/>
        </w:rPr>
        <w:fldChar w:fldCharType="end"/>
      </w:r>
    </w:p>
    <w:p w14:paraId="7B20AAFA" w14:textId="47D3480D"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_Toc209476498 \h </w:instrText>
      </w:r>
      <w:r>
        <w:rPr>
          <w:noProof/>
        </w:rPr>
      </w:r>
      <w:r>
        <w:rPr>
          <w:noProof/>
        </w:rPr>
        <w:fldChar w:fldCharType="separate"/>
      </w:r>
      <w:r>
        <w:rPr>
          <w:noProof/>
        </w:rPr>
        <w:t>301</w:t>
      </w:r>
      <w:r>
        <w:rPr>
          <w:noProof/>
        </w:rPr>
        <w:fldChar w:fldCharType="end"/>
      </w:r>
    </w:p>
    <w:p w14:paraId="2F4C2013" w14:textId="1A0DEA78" w:rsidR="005142AD" w:rsidRDefault="005142AD">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E</w:t>
      </w:r>
      <w:r>
        <w:rPr>
          <w:noProof/>
        </w:rPr>
        <w:t xml:space="preserve"> (informative):</w:t>
      </w:r>
      <w:r>
        <w:rPr>
          <w:noProof/>
        </w:rPr>
        <w:tab/>
        <w:t>Change history</w:t>
      </w:r>
      <w:r>
        <w:rPr>
          <w:noProof/>
        </w:rPr>
        <w:tab/>
      </w:r>
      <w:r>
        <w:rPr>
          <w:noProof/>
        </w:rPr>
        <w:fldChar w:fldCharType="begin" w:fldLock="1"/>
      </w:r>
      <w:r>
        <w:rPr>
          <w:noProof/>
        </w:rPr>
        <w:instrText xml:space="preserve"> PAGEREF _Toc209476499 \h </w:instrText>
      </w:r>
      <w:r>
        <w:rPr>
          <w:noProof/>
        </w:rPr>
      </w:r>
      <w:r>
        <w:rPr>
          <w:noProof/>
        </w:rPr>
        <w:fldChar w:fldCharType="separate"/>
      </w:r>
      <w:r>
        <w:rPr>
          <w:noProof/>
        </w:rPr>
        <w:t>302</w:t>
      </w:r>
      <w:r>
        <w:rPr>
          <w:noProof/>
        </w:rPr>
        <w:fldChar w:fldCharType="end"/>
      </w:r>
    </w:p>
    <w:p w14:paraId="691536AA" w14:textId="16773812" w:rsidR="00FD0136" w:rsidRPr="00F9618C" w:rsidRDefault="00FD0136">
      <w:pPr>
        <w:rPr>
          <w:lang w:eastAsia="zh-CN"/>
        </w:rPr>
      </w:pPr>
      <w:r w:rsidRPr="00F9618C">
        <w:rPr>
          <w:sz w:val="22"/>
        </w:rPr>
        <w:fldChar w:fldCharType="end"/>
      </w:r>
    </w:p>
    <w:p w14:paraId="6DDF05C0" w14:textId="77777777" w:rsidR="00FD0136" w:rsidRPr="00F9618C" w:rsidRDefault="00FD0136">
      <w:pPr>
        <w:pStyle w:val="Heading1"/>
      </w:pPr>
      <w:r w:rsidRPr="00F9618C">
        <w:br w:type="page"/>
      </w:r>
      <w:bookmarkStart w:id="8" w:name="_Toc28012293"/>
      <w:bookmarkStart w:id="9" w:name="_Toc36038236"/>
      <w:bookmarkStart w:id="10" w:name="_Toc45133501"/>
      <w:bookmarkStart w:id="11" w:name="_Toc51762255"/>
      <w:bookmarkStart w:id="12" w:name="_Toc59016826"/>
      <w:bookmarkStart w:id="13" w:name="_Toc129338723"/>
      <w:bookmarkStart w:id="14" w:name="_Toc209476069"/>
      <w:r w:rsidRPr="00F9618C">
        <w:lastRenderedPageBreak/>
        <w:t>Foreword</w:t>
      </w:r>
      <w:bookmarkEnd w:id="8"/>
      <w:bookmarkEnd w:id="9"/>
      <w:bookmarkEnd w:id="10"/>
      <w:bookmarkEnd w:id="11"/>
      <w:bookmarkEnd w:id="12"/>
      <w:bookmarkEnd w:id="13"/>
      <w:bookmarkEnd w:id="14"/>
    </w:p>
    <w:p w14:paraId="1FEC8978" w14:textId="77777777" w:rsidR="00FD0136" w:rsidRPr="00F9618C" w:rsidRDefault="00FD0136">
      <w:r w:rsidRPr="00F9618C">
        <w:t>This Technical Specification has been produced by the 3</w:t>
      </w:r>
      <w:r w:rsidRPr="00F9618C">
        <w:rPr>
          <w:vertAlign w:val="superscript"/>
        </w:rPr>
        <w:t>rd</w:t>
      </w:r>
      <w:r w:rsidRPr="00F9618C">
        <w:t xml:space="preserve"> Generation Partnership Project (3GPP).</w:t>
      </w:r>
    </w:p>
    <w:p w14:paraId="506277AA" w14:textId="77777777" w:rsidR="00FD0136" w:rsidRPr="00F9618C" w:rsidRDefault="00FD0136">
      <w:r w:rsidRPr="00F961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95A200" w14:textId="77777777" w:rsidR="00FD0136" w:rsidRPr="00F9618C" w:rsidRDefault="00FD0136">
      <w:pPr>
        <w:pStyle w:val="B10"/>
      </w:pPr>
      <w:r w:rsidRPr="00F9618C">
        <w:t>Version x.y.z</w:t>
      </w:r>
    </w:p>
    <w:p w14:paraId="4374D3C2" w14:textId="77777777" w:rsidR="00FD0136" w:rsidRPr="00F9618C" w:rsidRDefault="00FD0136">
      <w:pPr>
        <w:pStyle w:val="B10"/>
      </w:pPr>
      <w:r w:rsidRPr="00F9618C">
        <w:t>where:</w:t>
      </w:r>
    </w:p>
    <w:p w14:paraId="73EC99C2" w14:textId="77777777" w:rsidR="00FD0136" w:rsidRPr="00F9618C" w:rsidRDefault="00FD0136">
      <w:pPr>
        <w:pStyle w:val="B2"/>
      </w:pPr>
      <w:r w:rsidRPr="00F9618C">
        <w:t>x</w:t>
      </w:r>
      <w:r w:rsidRPr="00F9618C">
        <w:tab/>
        <w:t>the first digit:</w:t>
      </w:r>
    </w:p>
    <w:p w14:paraId="56D390F9" w14:textId="77777777" w:rsidR="00FD0136" w:rsidRPr="00F9618C" w:rsidRDefault="00FD0136">
      <w:pPr>
        <w:pStyle w:val="B3"/>
      </w:pPr>
      <w:r w:rsidRPr="00F9618C">
        <w:t>1</w:t>
      </w:r>
      <w:r w:rsidRPr="00F9618C">
        <w:tab/>
        <w:t>presented to TSG for information;</w:t>
      </w:r>
    </w:p>
    <w:p w14:paraId="0D6D9712" w14:textId="77777777" w:rsidR="00FD0136" w:rsidRPr="00F9618C" w:rsidRDefault="00FD0136">
      <w:pPr>
        <w:pStyle w:val="B3"/>
      </w:pPr>
      <w:r w:rsidRPr="00F9618C">
        <w:t>2</w:t>
      </w:r>
      <w:r w:rsidRPr="00F9618C">
        <w:tab/>
        <w:t>presented to TSG for approval;</w:t>
      </w:r>
    </w:p>
    <w:p w14:paraId="4049559F" w14:textId="77777777" w:rsidR="00FD0136" w:rsidRPr="00F9618C" w:rsidRDefault="00FD0136">
      <w:pPr>
        <w:pStyle w:val="B3"/>
      </w:pPr>
      <w:r w:rsidRPr="00F9618C">
        <w:t>3</w:t>
      </w:r>
      <w:r w:rsidRPr="00F9618C">
        <w:tab/>
        <w:t>or greater indicates TSG approved document under change control.</w:t>
      </w:r>
    </w:p>
    <w:p w14:paraId="5866848F" w14:textId="77777777" w:rsidR="00FD0136" w:rsidRPr="00F9618C" w:rsidRDefault="00FD0136">
      <w:pPr>
        <w:pStyle w:val="B2"/>
      </w:pPr>
      <w:r w:rsidRPr="00F9618C">
        <w:t>y</w:t>
      </w:r>
      <w:r w:rsidRPr="00F9618C">
        <w:tab/>
        <w:t>the second digit is incremented for all changes of substance, i.e. technical enhancements, corrections, updates, etc.</w:t>
      </w:r>
    </w:p>
    <w:p w14:paraId="6FF84CF2" w14:textId="77777777" w:rsidR="00FD0136" w:rsidRPr="00F9618C" w:rsidRDefault="00FD0136">
      <w:pPr>
        <w:pStyle w:val="B2"/>
        <w:rPr>
          <w:lang w:eastAsia="zh-CN"/>
        </w:rPr>
      </w:pPr>
      <w:r w:rsidRPr="00F9618C">
        <w:t>z</w:t>
      </w:r>
      <w:r w:rsidRPr="00F9618C">
        <w:tab/>
        <w:t>the third digit is incremented when editorial only changes have been incorporated in the document.</w:t>
      </w:r>
    </w:p>
    <w:p w14:paraId="23ACC871" w14:textId="77777777" w:rsidR="00FD0136" w:rsidRPr="00F9618C" w:rsidRDefault="00FD0136">
      <w:pPr>
        <w:pStyle w:val="Heading1"/>
      </w:pPr>
      <w:r w:rsidRPr="00F9618C">
        <w:br w:type="page"/>
      </w:r>
      <w:bookmarkStart w:id="15" w:name="_Toc28012294"/>
      <w:bookmarkStart w:id="16" w:name="_Toc36038237"/>
      <w:bookmarkStart w:id="17" w:name="_Toc45133502"/>
      <w:bookmarkStart w:id="18" w:name="_Toc51762256"/>
      <w:bookmarkStart w:id="19" w:name="_Toc59016827"/>
      <w:bookmarkStart w:id="20" w:name="_Toc129338724"/>
      <w:bookmarkStart w:id="21" w:name="_Toc209476070"/>
      <w:r w:rsidRPr="00F9618C">
        <w:lastRenderedPageBreak/>
        <w:t>1</w:t>
      </w:r>
      <w:r w:rsidRPr="00F9618C">
        <w:tab/>
        <w:t>Scope</w:t>
      </w:r>
      <w:bookmarkEnd w:id="15"/>
      <w:bookmarkEnd w:id="16"/>
      <w:bookmarkEnd w:id="17"/>
      <w:bookmarkEnd w:id="18"/>
      <w:bookmarkEnd w:id="19"/>
      <w:bookmarkEnd w:id="20"/>
      <w:bookmarkEnd w:id="21"/>
    </w:p>
    <w:p w14:paraId="36925983" w14:textId="77777777" w:rsidR="00FD0136" w:rsidRPr="00F9618C" w:rsidRDefault="00FD0136">
      <w:r w:rsidRPr="00F9618C">
        <w:t>The present specification provides the stage 3 definition of the Policy Authorization Service of the 5G System.</w:t>
      </w:r>
    </w:p>
    <w:p w14:paraId="2780D4DA" w14:textId="77777777" w:rsidR="00FD0136" w:rsidRPr="00F9618C" w:rsidRDefault="00FD0136">
      <w:r w:rsidRPr="00F9618C">
        <w:t>The 5G System Architecture is defined in 3GPP TS 23.501 [2]. The stage 2 definition and related procedures for the Npcf Policy Authorization Service are specified in 3GPP TS 23.502 [3] and 3GPP TS 23.503 [4].</w:t>
      </w:r>
    </w:p>
    <w:p w14:paraId="14727601" w14:textId="77777777" w:rsidR="00FD0136" w:rsidRPr="00F9618C" w:rsidRDefault="00FD0136">
      <w:r w:rsidRPr="00F9618C">
        <w:t>The 5G System stage 3 call flows are provided in 3GPP TS 29.513 [7].</w:t>
      </w:r>
    </w:p>
    <w:p w14:paraId="0625D0CB" w14:textId="77777777" w:rsidR="00FD0136" w:rsidRPr="00F9618C" w:rsidRDefault="00FD0136">
      <w:r w:rsidRPr="00F9618C">
        <w:t>The Technical Realization of the Service Based Architecture and the Principles and Guidelines for Services Definition are specified in 3GPP TS 29.500 [5] and 3GPP TS 29.501 [6].</w:t>
      </w:r>
    </w:p>
    <w:p w14:paraId="73C7B9B5" w14:textId="77777777" w:rsidR="00FD0136" w:rsidRPr="00F9618C" w:rsidRDefault="00FD0136">
      <w:r w:rsidRPr="00F9618C">
        <w:t>The Policy Authorization Service is provided by the Policy Control Function (PCF). This service creates policies as requested by the authorised AF for the PDU Session to which the AF session is bound.</w:t>
      </w:r>
    </w:p>
    <w:p w14:paraId="502C5D46" w14:textId="77777777" w:rsidR="00FD0136" w:rsidRPr="00F9618C" w:rsidRDefault="00FD0136">
      <w:pPr>
        <w:pStyle w:val="Heading1"/>
      </w:pPr>
      <w:bookmarkStart w:id="22" w:name="_Toc28012295"/>
      <w:bookmarkStart w:id="23" w:name="_Toc36038238"/>
      <w:bookmarkStart w:id="24" w:name="_Toc45133503"/>
      <w:bookmarkStart w:id="25" w:name="_Toc51762257"/>
      <w:bookmarkStart w:id="26" w:name="_Toc59016828"/>
      <w:bookmarkStart w:id="27" w:name="_Toc129338725"/>
      <w:bookmarkStart w:id="28" w:name="_Toc209476071"/>
      <w:r w:rsidRPr="00F9618C">
        <w:t>2</w:t>
      </w:r>
      <w:r w:rsidRPr="00F9618C">
        <w:tab/>
        <w:t>References</w:t>
      </w:r>
      <w:bookmarkEnd w:id="22"/>
      <w:bookmarkEnd w:id="23"/>
      <w:bookmarkEnd w:id="24"/>
      <w:bookmarkEnd w:id="25"/>
      <w:bookmarkEnd w:id="26"/>
      <w:bookmarkEnd w:id="27"/>
      <w:bookmarkEnd w:id="28"/>
    </w:p>
    <w:p w14:paraId="51031E78" w14:textId="77777777" w:rsidR="00FD0136" w:rsidRPr="00F9618C" w:rsidRDefault="00FD0136">
      <w:r w:rsidRPr="00F9618C">
        <w:t>The following documents contain provisions which, through reference in this text, constitute provisions of the present document.</w:t>
      </w:r>
    </w:p>
    <w:p w14:paraId="7FB4CBD7" w14:textId="77777777" w:rsidR="00FD0136" w:rsidRPr="00F9618C" w:rsidRDefault="00FD0136">
      <w:pPr>
        <w:pStyle w:val="B10"/>
      </w:pPr>
      <w:r w:rsidRPr="00F9618C">
        <w:t>-</w:t>
      </w:r>
      <w:r w:rsidRPr="00F9618C">
        <w:tab/>
        <w:t>References are either specific (identified by date of publication, edition number, version number, etc.) or non</w:t>
      </w:r>
      <w:r w:rsidRPr="00F9618C">
        <w:noBreakHyphen/>
        <w:t>specific.</w:t>
      </w:r>
    </w:p>
    <w:p w14:paraId="55FCE6AC" w14:textId="77777777" w:rsidR="00FD0136" w:rsidRPr="00F9618C" w:rsidRDefault="00FD0136">
      <w:pPr>
        <w:pStyle w:val="B10"/>
      </w:pPr>
      <w:r w:rsidRPr="00F9618C">
        <w:t>-</w:t>
      </w:r>
      <w:r w:rsidRPr="00F9618C">
        <w:tab/>
        <w:t>For a specific reference, subsequent revisions do not apply.</w:t>
      </w:r>
    </w:p>
    <w:p w14:paraId="622A4028" w14:textId="77777777" w:rsidR="00FD0136" w:rsidRPr="00F9618C" w:rsidRDefault="00FD0136">
      <w:pPr>
        <w:pStyle w:val="B10"/>
      </w:pPr>
      <w:r w:rsidRPr="00F9618C">
        <w:t>-</w:t>
      </w:r>
      <w:r w:rsidRPr="00F9618C">
        <w:tab/>
        <w:t>For a non-specific reference, the latest version applies. In the case of a reference to a 3GPP document (including a GSM document), a non-specific reference implicitly refers to the latest version of that document</w:t>
      </w:r>
      <w:r w:rsidRPr="00F9618C">
        <w:rPr>
          <w:i/>
        </w:rPr>
        <w:t xml:space="preserve"> in the same Release as the present document</w:t>
      </w:r>
      <w:r w:rsidRPr="00F9618C">
        <w:t>.</w:t>
      </w:r>
    </w:p>
    <w:p w14:paraId="09EC190C" w14:textId="77777777" w:rsidR="00FD0136" w:rsidRPr="00F9618C" w:rsidRDefault="00FD0136">
      <w:pPr>
        <w:pStyle w:val="EX"/>
      </w:pPr>
      <w:r w:rsidRPr="00F9618C">
        <w:t>[1]</w:t>
      </w:r>
      <w:r w:rsidRPr="00F9618C">
        <w:tab/>
        <w:t>3GPP TR 21.905: "Vocabulary for 3GPP Specifications".</w:t>
      </w:r>
    </w:p>
    <w:p w14:paraId="4189A505" w14:textId="77777777" w:rsidR="00FD0136" w:rsidRPr="00F9618C" w:rsidRDefault="00FD0136">
      <w:pPr>
        <w:pStyle w:val="EX"/>
      </w:pPr>
      <w:r w:rsidRPr="00F9618C">
        <w:t>[2]</w:t>
      </w:r>
      <w:r w:rsidRPr="00F9618C">
        <w:tab/>
        <w:t>3GPP TS 23.501: "System Architecture for the 5G System; Stage 2".</w:t>
      </w:r>
    </w:p>
    <w:p w14:paraId="588C8B7A" w14:textId="77777777" w:rsidR="00FD0136" w:rsidRPr="00F9618C" w:rsidRDefault="00FD0136">
      <w:pPr>
        <w:pStyle w:val="EX"/>
      </w:pPr>
      <w:r w:rsidRPr="00F9618C">
        <w:t>[3]</w:t>
      </w:r>
      <w:r w:rsidRPr="00F9618C">
        <w:tab/>
        <w:t>3GPP TS 23.502: "Procedures for the 5G System; Stage 2".</w:t>
      </w:r>
    </w:p>
    <w:p w14:paraId="22CFBF48" w14:textId="77777777" w:rsidR="00FD0136" w:rsidRPr="00F9618C" w:rsidRDefault="00FD0136">
      <w:pPr>
        <w:pStyle w:val="EX"/>
      </w:pPr>
      <w:r w:rsidRPr="00F9618C">
        <w:t>[4]</w:t>
      </w:r>
      <w:r w:rsidRPr="00F9618C">
        <w:tab/>
        <w:t>3GPP TS 23.503: "Policy and Charging Control Framework for the 5G System; Stage 2".</w:t>
      </w:r>
    </w:p>
    <w:p w14:paraId="16E9FF95" w14:textId="77777777" w:rsidR="00FD0136" w:rsidRPr="00F9618C" w:rsidRDefault="00FD0136">
      <w:pPr>
        <w:pStyle w:val="EX"/>
      </w:pPr>
      <w:r w:rsidRPr="00F9618C">
        <w:t>[5]</w:t>
      </w:r>
      <w:r w:rsidRPr="00F9618C">
        <w:tab/>
        <w:t>3GPP TS 29.500: "5G System; Technical Realization of Service Based Architecture; Stage 3".</w:t>
      </w:r>
    </w:p>
    <w:p w14:paraId="29FEA31D" w14:textId="77777777" w:rsidR="00FD0136" w:rsidRPr="00F9618C" w:rsidRDefault="00FD0136">
      <w:pPr>
        <w:pStyle w:val="EX"/>
      </w:pPr>
      <w:r w:rsidRPr="00F9618C">
        <w:t>[6]</w:t>
      </w:r>
      <w:r w:rsidRPr="00F9618C">
        <w:tab/>
        <w:t>3GPP TS 29.501: "5G System; Principles and Guidelines for Services Definition; Stage 3".</w:t>
      </w:r>
    </w:p>
    <w:p w14:paraId="28C45AEA" w14:textId="77777777" w:rsidR="00FD0136" w:rsidRPr="00F9618C" w:rsidRDefault="00FD0136">
      <w:pPr>
        <w:pStyle w:val="EX"/>
      </w:pPr>
      <w:r w:rsidRPr="00F9618C">
        <w:t>[7]</w:t>
      </w:r>
      <w:r w:rsidRPr="00F9618C">
        <w:tab/>
        <w:t>3GPP TS 29.513: "5G System; Policy and Charging Control signalling flows and QoS parameter mapping; Stage 3".</w:t>
      </w:r>
    </w:p>
    <w:p w14:paraId="0FE09283" w14:textId="77777777" w:rsidR="00FD0136" w:rsidRPr="00F9618C" w:rsidRDefault="00FD0136">
      <w:pPr>
        <w:pStyle w:val="EX"/>
      </w:pPr>
      <w:r w:rsidRPr="00F9618C">
        <w:t>[8]</w:t>
      </w:r>
      <w:r w:rsidRPr="00F9618C">
        <w:tab/>
        <w:t>3GPP TS 29.512: "5G System; Session Management Policy Control Service; Stage 3".</w:t>
      </w:r>
    </w:p>
    <w:p w14:paraId="3561545A" w14:textId="77777777" w:rsidR="006D3965" w:rsidRPr="00F9618C" w:rsidRDefault="006D3965" w:rsidP="006D3965">
      <w:pPr>
        <w:pStyle w:val="EX"/>
        <w:rPr>
          <w:lang w:eastAsia="zh-CN"/>
        </w:rPr>
      </w:pPr>
      <w:r w:rsidRPr="00F9618C">
        <w:t>[9]</w:t>
      </w:r>
      <w:r w:rsidRPr="00F9618C">
        <w:tab/>
        <w:t>IETF RFC 9113: "HTTP/2".</w:t>
      </w:r>
    </w:p>
    <w:p w14:paraId="71EDD357" w14:textId="77777777" w:rsidR="00FD0136" w:rsidRPr="00F9618C" w:rsidRDefault="00FD0136">
      <w:pPr>
        <w:pStyle w:val="EX"/>
        <w:rPr>
          <w:lang w:eastAsia="zh-CN"/>
        </w:rPr>
      </w:pPr>
      <w:r w:rsidRPr="00F9618C">
        <w:rPr>
          <w:lang w:eastAsia="zh-CN"/>
        </w:rPr>
        <w:t>[10]</w:t>
      </w:r>
      <w:r w:rsidRPr="00F9618C">
        <w:rPr>
          <w:lang w:eastAsia="zh-CN"/>
        </w:rPr>
        <w:tab/>
        <w:t>IETF RFC 8259: "The JavaScript Object Notation (JSON) Data Interchange Format".</w:t>
      </w:r>
    </w:p>
    <w:p w14:paraId="4BD197DB" w14:textId="77777777" w:rsidR="00FD0136" w:rsidRPr="00F9618C" w:rsidRDefault="00FD0136">
      <w:pPr>
        <w:pStyle w:val="EX"/>
        <w:rPr>
          <w:lang w:eastAsia="zh-CN"/>
        </w:rPr>
      </w:pPr>
      <w:r w:rsidRPr="00F9618C">
        <w:rPr>
          <w:snapToGrid w:val="0"/>
        </w:rPr>
        <w:t>[11]</w:t>
      </w:r>
      <w:r w:rsidRPr="00F9618C">
        <w:rPr>
          <w:snapToGrid w:val="0"/>
        </w:rPr>
        <w:tab/>
      </w:r>
      <w:r w:rsidRPr="00F9618C">
        <w:t xml:space="preserve">OpenAPI: "OpenAPI Specification Version 3.0.0", </w:t>
      </w:r>
      <w:hyperlink r:id="rId15" w:history="1">
        <w:r w:rsidRPr="00F9618C">
          <w:rPr>
            <w:rStyle w:val="Hyperlink"/>
          </w:rPr>
          <w:t>https://spec.openapis.org/oas/v3.0.0</w:t>
        </w:r>
      </w:hyperlink>
      <w:r w:rsidRPr="00F9618C">
        <w:t>.</w:t>
      </w:r>
    </w:p>
    <w:p w14:paraId="42BB9216" w14:textId="77777777" w:rsidR="00FD0136" w:rsidRPr="00F9618C" w:rsidRDefault="00FD0136">
      <w:pPr>
        <w:pStyle w:val="EX"/>
      </w:pPr>
      <w:r w:rsidRPr="00F9618C">
        <w:t>[12]</w:t>
      </w:r>
      <w:r w:rsidRPr="00F9618C">
        <w:tab/>
        <w:t>3GPP TS 29.571: "5G System; Common Data Types for Service Based Interfaces; Stage 3".</w:t>
      </w:r>
    </w:p>
    <w:p w14:paraId="30E0348E" w14:textId="77777777" w:rsidR="00FD0136" w:rsidRPr="00F9618C" w:rsidRDefault="00FD0136">
      <w:pPr>
        <w:pStyle w:val="EX"/>
      </w:pPr>
      <w:r w:rsidRPr="00F9618C">
        <w:t>[13]</w:t>
      </w:r>
      <w:r w:rsidRPr="00F9618C">
        <w:tab/>
        <w:t>3GPP TS 29.508: "5G System; Session Management Event Exposure Service; Stage 3".</w:t>
      </w:r>
    </w:p>
    <w:p w14:paraId="244CE7E8" w14:textId="77777777" w:rsidR="00FD0136" w:rsidRPr="00F9618C" w:rsidRDefault="00FD0136">
      <w:pPr>
        <w:pStyle w:val="EX"/>
      </w:pPr>
      <w:r w:rsidRPr="00F9618C">
        <w:t>[14]</w:t>
      </w:r>
      <w:r w:rsidRPr="00F9618C">
        <w:tab/>
        <w:t>3GPP TS 29.554: "5G System; Background Data Transfer Policy Control Service; Stage 3".</w:t>
      </w:r>
    </w:p>
    <w:p w14:paraId="35696B3A" w14:textId="77777777" w:rsidR="00FD0136" w:rsidRPr="00F9618C" w:rsidRDefault="00FD0136">
      <w:pPr>
        <w:pStyle w:val="EX"/>
      </w:pPr>
      <w:r w:rsidRPr="00F9618C">
        <w:t>[15]</w:t>
      </w:r>
      <w:r w:rsidRPr="00F9618C">
        <w:tab/>
        <w:t>3GPP TS 29.122: "T8 reference point for Northbound APIs".</w:t>
      </w:r>
    </w:p>
    <w:p w14:paraId="28434F89" w14:textId="77777777" w:rsidR="00FD0136" w:rsidRPr="00F9618C" w:rsidRDefault="00FD0136">
      <w:pPr>
        <w:pStyle w:val="EX"/>
      </w:pPr>
      <w:r w:rsidRPr="00F9618C">
        <w:t>[16]</w:t>
      </w:r>
      <w:r w:rsidRPr="00F9618C">
        <w:tab/>
        <w:t>IEEE 802.3-2015: "IEEE Standard for Ethernet".</w:t>
      </w:r>
    </w:p>
    <w:p w14:paraId="394F0ED7" w14:textId="77777777" w:rsidR="00FD0136" w:rsidRPr="00F9618C" w:rsidRDefault="00FD0136">
      <w:pPr>
        <w:pStyle w:val="EX"/>
      </w:pPr>
      <w:r w:rsidRPr="00F9618C">
        <w:t>[17]</w:t>
      </w:r>
      <w:r w:rsidRPr="00F9618C">
        <w:tab/>
        <w:t>IEEE 802.1Q-2014: "Bridges and Bridged Networks".</w:t>
      </w:r>
    </w:p>
    <w:p w14:paraId="28F9204E" w14:textId="77777777" w:rsidR="00FD0136" w:rsidRPr="00F9618C" w:rsidRDefault="00FD0136">
      <w:pPr>
        <w:pStyle w:val="EX"/>
      </w:pPr>
      <w:r w:rsidRPr="00F9618C">
        <w:lastRenderedPageBreak/>
        <w:t>[18]</w:t>
      </w:r>
      <w:r w:rsidRPr="00F9618C">
        <w:tab/>
        <w:t>IETF RFC 7042: "IANA Considerations and IETF Protocol and Documentation Usage for IEEE 802 Parameters".</w:t>
      </w:r>
    </w:p>
    <w:p w14:paraId="78590DC6" w14:textId="77777777" w:rsidR="00FD0136" w:rsidRPr="00F9618C" w:rsidRDefault="00FD0136">
      <w:pPr>
        <w:pStyle w:val="EX"/>
      </w:pPr>
      <w:r w:rsidRPr="00F9618C">
        <w:t>[19]</w:t>
      </w:r>
      <w:r w:rsidRPr="00F9618C">
        <w:tab/>
        <w:t>IETF RFC 3986: "Uniform Resource Identifier (URI): Generic Syntax".</w:t>
      </w:r>
    </w:p>
    <w:p w14:paraId="0B72630A" w14:textId="77777777" w:rsidR="00FD0136" w:rsidRPr="00F9618C" w:rsidRDefault="00FD0136">
      <w:pPr>
        <w:pStyle w:val="EX"/>
        <w:rPr>
          <w:lang w:eastAsia="en-GB"/>
        </w:rPr>
      </w:pPr>
      <w:r w:rsidRPr="00F9618C">
        <w:rPr>
          <w:lang w:eastAsia="en-GB"/>
        </w:rPr>
        <w:t>[20]</w:t>
      </w:r>
      <w:r w:rsidRPr="00F9618C">
        <w:rPr>
          <w:lang w:eastAsia="en-GB"/>
        </w:rPr>
        <w:tab/>
      </w:r>
      <w:r w:rsidRPr="00F9618C">
        <w:t>3GPP TS 29.214: "Policy and Charging Control over Rx reference point".</w:t>
      </w:r>
    </w:p>
    <w:p w14:paraId="3E4E1EB8" w14:textId="77777777" w:rsidR="00FD0136" w:rsidRPr="00F9618C" w:rsidRDefault="00FD0136">
      <w:pPr>
        <w:pStyle w:val="EX"/>
      </w:pPr>
      <w:r w:rsidRPr="00F9618C">
        <w:t>[21]</w:t>
      </w:r>
      <w:r w:rsidRPr="00F9618C">
        <w:tab/>
        <w:t>IETF RFC 7396: "JSON Merge Patch".</w:t>
      </w:r>
    </w:p>
    <w:p w14:paraId="55FD5980" w14:textId="77777777" w:rsidR="00FD0136" w:rsidRPr="00F9618C" w:rsidRDefault="00FD0136">
      <w:pPr>
        <w:pStyle w:val="EX"/>
      </w:pPr>
      <w:r w:rsidRPr="00F9618C">
        <w:t>[22]</w:t>
      </w:r>
      <w:r w:rsidRPr="00F9618C">
        <w:tab/>
        <w:t>3GPP TS 32.291: "5G System; Charging service; Stage 3".</w:t>
      </w:r>
    </w:p>
    <w:p w14:paraId="735F6979" w14:textId="77777777" w:rsidR="00FD0136" w:rsidRPr="00F9618C" w:rsidRDefault="00FD0136">
      <w:pPr>
        <w:pStyle w:val="EX"/>
      </w:pPr>
      <w:r w:rsidRPr="00F9618C">
        <w:t>[23]</w:t>
      </w:r>
      <w:r w:rsidRPr="00F9618C">
        <w:tab/>
        <w:t>3GPP TS 22.153: "5G System; "Multimedia Priority Service".</w:t>
      </w:r>
    </w:p>
    <w:p w14:paraId="2E5E4F54" w14:textId="77777777" w:rsidR="00FD0136" w:rsidRPr="00F9618C" w:rsidRDefault="00FD0136">
      <w:pPr>
        <w:pStyle w:val="EX"/>
      </w:pPr>
      <w:r w:rsidRPr="00F9618C">
        <w:t>[24]</w:t>
      </w:r>
      <w:r w:rsidRPr="00F9618C">
        <w:tab/>
      </w:r>
      <w:r w:rsidR="00381B56" w:rsidRPr="00F9618C">
        <w:t xml:space="preserve">IETF RFC 9457: </w:t>
      </w:r>
      <w:r w:rsidRPr="00F9618C">
        <w:t>"Problem Details for HTTP APIs".</w:t>
      </w:r>
    </w:p>
    <w:p w14:paraId="73161378" w14:textId="77777777" w:rsidR="00FD0136" w:rsidRPr="00F9618C" w:rsidRDefault="00FD0136">
      <w:pPr>
        <w:pStyle w:val="EX"/>
      </w:pPr>
      <w:r w:rsidRPr="00F9618C">
        <w:t>[25]</w:t>
      </w:r>
      <w:r w:rsidRPr="00F9618C">
        <w:tab/>
        <w:t>3GPP TS 33.501: "Security architecture and procedures for 5G system".</w:t>
      </w:r>
    </w:p>
    <w:p w14:paraId="30F5C726" w14:textId="77777777" w:rsidR="00FD0136" w:rsidRPr="00F9618C" w:rsidRDefault="00FD0136">
      <w:pPr>
        <w:pStyle w:val="EX"/>
      </w:pPr>
      <w:r w:rsidRPr="00F9618C">
        <w:t>[26]</w:t>
      </w:r>
      <w:r w:rsidRPr="00F9618C">
        <w:tab/>
        <w:t>IETF RFC 6749: "The OAuth 2.0 Authorization Framework".</w:t>
      </w:r>
    </w:p>
    <w:p w14:paraId="5FE5CDA7" w14:textId="77777777" w:rsidR="00FD0136" w:rsidRPr="00F9618C" w:rsidRDefault="00FD0136">
      <w:pPr>
        <w:pStyle w:val="EX"/>
      </w:pPr>
      <w:r w:rsidRPr="00F9618C">
        <w:t>[27]</w:t>
      </w:r>
      <w:r w:rsidRPr="00F9618C">
        <w:tab/>
        <w:t>3GPP TS 29.510: "5G System; Network Function Repository Services; Stage 3".</w:t>
      </w:r>
    </w:p>
    <w:p w14:paraId="0E0F5923" w14:textId="77777777" w:rsidR="00FD0136" w:rsidRPr="00F9618C" w:rsidRDefault="00FD0136">
      <w:pPr>
        <w:pStyle w:val="EX"/>
      </w:pPr>
      <w:r w:rsidRPr="00F9618C">
        <w:t>[28]</w:t>
      </w:r>
      <w:r w:rsidRPr="00F9618C">
        <w:tab/>
        <w:t>3GPP TR 21.900: "Technical Specification Group working methods".</w:t>
      </w:r>
    </w:p>
    <w:p w14:paraId="7DDB428B" w14:textId="77777777" w:rsidR="00FD0136" w:rsidRPr="00F9618C" w:rsidRDefault="00FD0136">
      <w:pPr>
        <w:pStyle w:val="EX"/>
      </w:pPr>
      <w:r w:rsidRPr="00F9618C">
        <w:rPr>
          <w:lang w:eastAsia="ja-JP"/>
        </w:rPr>
        <w:t>[29]</w:t>
      </w:r>
      <w:r w:rsidRPr="00F9618C">
        <w:rPr>
          <w:lang w:eastAsia="ja-JP"/>
        </w:rPr>
        <w:tab/>
      </w:r>
      <w:r w:rsidRPr="00F9618C">
        <w:t>3GPP TS 24.292: "IP Multimedia (IM) Core Network (CN) subsystem Centralized Services (ICS); Stage 3".</w:t>
      </w:r>
    </w:p>
    <w:p w14:paraId="5F94BC7D" w14:textId="77777777" w:rsidR="00FD0136" w:rsidRPr="00F9618C" w:rsidRDefault="00FD0136">
      <w:pPr>
        <w:pStyle w:val="EX"/>
        <w:rPr>
          <w:rFonts w:eastAsia="Batang"/>
          <w:lang w:eastAsia="ko-KR"/>
        </w:rPr>
      </w:pPr>
      <w:r w:rsidRPr="00F9618C">
        <w:rPr>
          <w:rFonts w:eastAsia="Batang"/>
          <w:lang w:eastAsia="ko-KR"/>
        </w:rPr>
        <w:t>[30]</w:t>
      </w:r>
      <w:r w:rsidRPr="00F9618C">
        <w:rPr>
          <w:rFonts w:eastAsia="Batang"/>
          <w:lang w:eastAsia="ko-KR"/>
        </w:rPr>
        <w:tab/>
        <w:t xml:space="preserve">3GPP TS 26.114: </w:t>
      </w:r>
      <w:r w:rsidRPr="00F9618C">
        <w:rPr>
          <w:lang w:eastAsia="ko-KR"/>
        </w:rPr>
        <w:t>"</w:t>
      </w:r>
      <w:r w:rsidRPr="00F9618C">
        <w:rPr>
          <w:rFonts w:eastAsia="Batang"/>
          <w:lang w:eastAsia="ko-KR"/>
        </w:rPr>
        <w:t>IP Multimedia Subsystem (IMS); Multimedia telephony; Media handling and interaction".</w:t>
      </w:r>
    </w:p>
    <w:p w14:paraId="680FFA20" w14:textId="77777777" w:rsidR="00FD0136" w:rsidRPr="00F9618C" w:rsidRDefault="00FD0136">
      <w:pPr>
        <w:pStyle w:val="EX"/>
      </w:pPr>
      <w:r w:rsidRPr="00F9618C">
        <w:t>[31]</w:t>
      </w:r>
      <w:r w:rsidRPr="00F9618C">
        <w:tab/>
        <w:t>IETF RFC 5761: "Multiplexing RTP Data and Control Packets on a Single Port".</w:t>
      </w:r>
    </w:p>
    <w:p w14:paraId="47FB7AFC" w14:textId="77777777" w:rsidR="00FD0136" w:rsidRPr="00F9618C" w:rsidRDefault="00FD0136">
      <w:pPr>
        <w:pStyle w:val="EX"/>
      </w:pPr>
      <w:r w:rsidRPr="00F9618C">
        <w:t>[32]</w:t>
      </w:r>
      <w:r w:rsidRPr="00F9618C">
        <w:tab/>
        <w:t>3GPP TS 24.229: "IP Multimedia Call Control Protocol based on SIP and SDP; Stage 3".</w:t>
      </w:r>
    </w:p>
    <w:p w14:paraId="15A9FBD4" w14:textId="77777777" w:rsidR="00FD0136" w:rsidRPr="00F9618C" w:rsidRDefault="00FD0136">
      <w:pPr>
        <w:pStyle w:val="EX"/>
      </w:pPr>
      <w:r w:rsidRPr="00F9618C">
        <w:t>[33]</w:t>
      </w:r>
      <w:r w:rsidRPr="00F9618C">
        <w:tab/>
      </w:r>
      <w:r w:rsidRPr="00F9618C">
        <w:rPr>
          <w:lang w:eastAsia="ja-JP"/>
        </w:rPr>
        <w:t xml:space="preserve">3GPP TS 23.228: </w:t>
      </w:r>
      <w:r w:rsidRPr="00F9618C">
        <w:t>"</w:t>
      </w:r>
      <w:r w:rsidRPr="00F9618C">
        <w:rPr>
          <w:lang w:eastAsia="ja-JP"/>
        </w:rPr>
        <w:t>IP Multimedia Subsystem (IMS); Stage 2</w:t>
      </w:r>
      <w:r w:rsidRPr="00F9618C">
        <w:t>".</w:t>
      </w:r>
    </w:p>
    <w:p w14:paraId="352EA52B" w14:textId="77777777" w:rsidR="00FD0136" w:rsidRPr="00F9618C" w:rsidRDefault="00FD0136">
      <w:pPr>
        <w:pStyle w:val="EX"/>
      </w:pPr>
      <w:r w:rsidRPr="00F9618C">
        <w:t>[34]</w:t>
      </w:r>
      <w:r w:rsidRPr="00F9618C">
        <w:tab/>
        <w:t>IETF RFC 5031: "A Uniform Resource Name (URN) for Emergency and Other Well-Known Services".</w:t>
      </w:r>
    </w:p>
    <w:p w14:paraId="59834274" w14:textId="77777777" w:rsidR="00FD0136" w:rsidRPr="00F9618C" w:rsidRDefault="00FD0136">
      <w:pPr>
        <w:pStyle w:val="EX"/>
      </w:pPr>
      <w:r w:rsidRPr="00F9618C">
        <w:rPr>
          <w:lang w:eastAsia="ja-JP"/>
        </w:rPr>
        <w:t>[35]</w:t>
      </w:r>
      <w:r w:rsidRPr="00F9618C">
        <w:rPr>
          <w:lang w:eastAsia="ja-JP"/>
        </w:rPr>
        <w:tab/>
        <w:t>IETF RFC 5009: "Private Header (P-Header) Extension to the Session Initiation Protocol (SIP) for Authorization of Early Media"</w:t>
      </w:r>
      <w:r w:rsidRPr="00F9618C">
        <w:t>.</w:t>
      </w:r>
    </w:p>
    <w:p w14:paraId="1B994232" w14:textId="77777777" w:rsidR="00FD0136" w:rsidRPr="00F9618C" w:rsidRDefault="00FD0136">
      <w:pPr>
        <w:pStyle w:val="EX"/>
      </w:pPr>
      <w:r w:rsidRPr="00F9618C">
        <w:t>[36]</w:t>
      </w:r>
      <w:r w:rsidRPr="00F9618C">
        <w:tab/>
        <w:t>3GPP TS 24.008: "Mobile radio interface Layer 3 specification; Core network protocols; Stage 3".</w:t>
      </w:r>
    </w:p>
    <w:p w14:paraId="618D3AC6" w14:textId="77777777" w:rsidR="00FD0136" w:rsidRPr="00F9618C" w:rsidRDefault="00FD0136">
      <w:pPr>
        <w:pStyle w:val="EX"/>
        <w:rPr>
          <w:bCs/>
        </w:rPr>
      </w:pPr>
      <w:r w:rsidRPr="00F9618C">
        <w:t>[37]</w:t>
      </w:r>
      <w:r w:rsidRPr="00F9618C">
        <w:tab/>
        <w:t>IETF RFC 3556: "</w:t>
      </w:r>
      <w:r w:rsidRPr="00F9618C">
        <w:rPr>
          <w:bCs/>
        </w:rPr>
        <w:t>Session Description Protocol (SDP) Bandwidth Modifiers for RTP Control Protocol (RTCP) Bandwidth".</w:t>
      </w:r>
    </w:p>
    <w:p w14:paraId="0214AA21" w14:textId="77777777" w:rsidR="00FD0136" w:rsidRPr="00F9618C" w:rsidRDefault="00FD0136">
      <w:pPr>
        <w:pStyle w:val="EX"/>
        <w:rPr>
          <w:lang w:eastAsia="ko-KR"/>
        </w:rPr>
      </w:pPr>
      <w:r w:rsidRPr="00F9618C">
        <w:t>[38]</w:t>
      </w:r>
      <w:r w:rsidRPr="00F9618C">
        <w:tab/>
        <w:t>IETF RFC 3959 (December 2004): "The Early Session Disposition Type for the Session Initiation Protocol (SIP)".</w:t>
      </w:r>
    </w:p>
    <w:p w14:paraId="6DCF728D" w14:textId="77777777" w:rsidR="00FD0136" w:rsidRPr="00F9618C" w:rsidRDefault="00FD0136">
      <w:pPr>
        <w:pStyle w:val="EX"/>
      </w:pPr>
      <w:r w:rsidRPr="00F9618C">
        <w:rPr>
          <w:lang w:eastAsia="ko-KR"/>
        </w:rPr>
        <w:t>[39]</w:t>
      </w:r>
      <w:r w:rsidRPr="00F9618C">
        <w:rPr>
          <w:lang w:eastAsia="ko-KR"/>
        </w:rPr>
        <w:tab/>
        <w:t xml:space="preserve">3GPP TS 23.380: </w:t>
      </w:r>
      <w:r w:rsidRPr="00F9618C">
        <w:t>"</w:t>
      </w:r>
      <w:r w:rsidRPr="00F9618C">
        <w:rPr>
          <w:lang w:eastAsia="ko-KR"/>
        </w:rPr>
        <w:t>IMS Restoration Procedures</w:t>
      </w:r>
      <w:r w:rsidRPr="00F9618C">
        <w:t>"</w:t>
      </w:r>
      <w:r w:rsidRPr="00F9618C">
        <w:rPr>
          <w:lang w:eastAsia="ko-KR"/>
        </w:rPr>
        <w:t>.</w:t>
      </w:r>
    </w:p>
    <w:p w14:paraId="4A6A7EC4" w14:textId="77777777" w:rsidR="00FD0136" w:rsidRPr="00F9618C" w:rsidRDefault="00FD0136">
      <w:pPr>
        <w:pStyle w:val="EX"/>
      </w:pPr>
      <w:r w:rsidRPr="00F9618C">
        <w:t>[40]</w:t>
      </w:r>
      <w:r w:rsidRPr="00F9618C">
        <w:tab/>
        <w:t>3GPP TS 23.167: "IP Multimedia Subsystem (IMS) emergency sessions".</w:t>
      </w:r>
    </w:p>
    <w:p w14:paraId="728DF333" w14:textId="77777777" w:rsidR="00FD0136" w:rsidRPr="00F9618C" w:rsidRDefault="00FD0136">
      <w:pPr>
        <w:pStyle w:val="EX"/>
      </w:pPr>
      <w:r w:rsidRPr="00F9618C">
        <w:rPr>
          <w:lang w:eastAsia="en-GB"/>
        </w:rPr>
        <w:t>[41]</w:t>
      </w:r>
      <w:r w:rsidRPr="00F9618C">
        <w:rPr>
          <w:lang w:eastAsia="en-GB"/>
        </w:rPr>
        <w:tab/>
      </w:r>
      <w:r w:rsidRPr="00F9618C">
        <w:t>3GPP TS 24.379: "Mission Critical Push To Talk (MCPTT) call control; Protocol specification".</w:t>
      </w:r>
    </w:p>
    <w:p w14:paraId="4AB7EF1A" w14:textId="77777777" w:rsidR="00FD0136" w:rsidRPr="00F9618C" w:rsidRDefault="00FD0136">
      <w:pPr>
        <w:pStyle w:val="EX"/>
      </w:pPr>
      <w:r w:rsidRPr="00F9618C">
        <w:t>[42]</w:t>
      </w:r>
      <w:r w:rsidRPr="00F9618C">
        <w:tab/>
        <w:t>IETF RFC 8101: "IANA Registration of New Session Initiation Protocol (SIP), Resource-Priority Namespace for Mission Critical Push To Talk Service".</w:t>
      </w:r>
    </w:p>
    <w:p w14:paraId="0D5C90CA" w14:textId="77777777" w:rsidR="00FD0136" w:rsidRPr="00F9618C" w:rsidRDefault="00FD0136">
      <w:pPr>
        <w:pStyle w:val="EX"/>
      </w:pPr>
      <w:r w:rsidRPr="00F9618C">
        <w:rPr>
          <w:lang w:eastAsia="en-GB"/>
        </w:rPr>
        <w:t>[43]</w:t>
      </w:r>
      <w:r w:rsidRPr="00F9618C">
        <w:rPr>
          <w:lang w:eastAsia="en-GB"/>
        </w:rPr>
        <w:tab/>
      </w:r>
      <w:r w:rsidRPr="00F9618C">
        <w:t>3GPP TS 24.281: "Mission Critical Video (MCVideo) signalling control; Protocol specification".</w:t>
      </w:r>
    </w:p>
    <w:p w14:paraId="332B4EC7" w14:textId="77777777" w:rsidR="00FD0136" w:rsidRPr="00F9618C" w:rsidRDefault="00FD0136">
      <w:pPr>
        <w:pStyle w:val="EX"/>
      </w:pPr>
      <w:r w:rsidRPr="00F9618C">
        <w:t>[44]</w:t>
      </w:r>
      <w:r w:rsidRPr="00F9618C">
        <w:tab/>
        <w:t>3GPP TS 23.316: "Wireless and wireline convergence access support for the 5G System (5GS)".</w:t>
      </w:r>
    </w:p>
    <w:p w14:paraId="1F7A0761" w14:textId="77777777" w:rsidR="00FD0136" w:rsidRPr="00F9618C" w:rsidRDefault="00FD0136">
      <w:pPr>
        <w:pStyle w:val="EX"/>
      </w:pPr>
      <w:r w:rsidRPr="00F9618C">
        <w:t>[45]</w:t>
      </w:r>
      <w:r w:rsidRPr="00F9618C">
        <w:tab/>
        <w:t>3GPP TS 22.179: "Mission Critical Push to Talk (MCPTT) over LTE; Stage 1".</w:t>
      </w:r>
    </w:p>
    <w:p w14:paraId="2779DAF9" w14:textId="77777777" w:rsidR="00FD0136" w:rsidRPr="00F9618C" w:rsidRDefault="00FD0136">
      <w:pPr>
        <w:pStyle w:val="EX"/>
      </w:pPr>
      <w:r w:rsidRPr="00F9618C">
        <w:t>[46]</w:t>
      </w:r>
      <w:r w:rsidRPr="00F9618C">
        <w:tab/>
        <w:t>3GPP TS 22.280: "Mission Critical (MC) services common requirements".</w:t>
      </w:r>
    </w:p>
    <w:p w14:paraId="08D247EB" w14:textId="77777777" w:rsidR="00FD0136" w:rsidRPr="00F9618C" w:rsidRDefault="00FD0136">
      <w:pPr>
        <w:pStyle w:val="EX"/>
      </w:pPr>
      <w:r w:rsidRPr="00F9618C">
        <w:t>[47]</w:t>
      </w:r>
      <w:r w:rsidRPr="00F9618C">
        <w:tab/>
        <w:t>3GPP TS 22.281: "Mission Critical (MC) video over LTE".</w:t>
      </w:r>
    </w:p>
    <w:p w14:paraId="061DC476" w14:textId="77777777" w:rsidR="00FD0136" w:rsidRPr="00F9618C" w:rsidRDefault="00FD0136">
      <w:pPr>
        <w:pStyle w:val="EX"/>
      </w:pPr>
      <w:r w:rsidRPr="00F9618C">
        <w:lastRenderedPageBreak/>
        <w:t>[48]</w:t>
      </w:r>
      <w:r w:rsidRPr="00F9618C">
        <w:tab/>
        <w:t>3GPP TS 22.282: "Mission Critical (MC) data over LTE".</w:t>
      </w:r>
    </w:p>
    <w:p w14:paraId="3F069E49" w14:textId="2082CE9D" w:rsidR="00FD0136" w:rsidRPr="00F9618C" w:rsidRDefault="00FD0136">
      <w:pPr>
        <w:pStyle w:val="EX"/>
      </w:pPr>
      <w:r w:rsidRPr="00F9618C">
        <w:t>[49]</w:t>
      </w:r>
      <w:r w:rsidRPr="00F9618C">
        <w:tab/>
      </w:r>
      <w:ins w:id="29" w:author="CR08003" w:date="2025-10-20T09:04:00Z" w16du:dateUtc="2025-10-20T07:04:00Z">
        <w:r w:rsidR="002E7FFC">
          <w:t>Void</w:t>
        </w:r>
      </w:ins>
      <w:del w:id="30" w:author="CR08003" w:date="2025-10-20T09:04:00Z" w16du:dateUtc="2025-10-20T07:04:00Z">
        <w:r w:rsidRPr="00F9618C" w:rsidDel="00635448">
          <w:delText>3GPP TS 24.501: "Non-Access-Stratum (NAS) protocol for 5G System (5GS); Stage 3"</w:delText>
        </w:r>
      </w:del>
      <w:r w:rsidRPr="00F9618C">
        <w:t>.</w:t>
      </w:r>
    </w:p>
    <w:p w14:paraId="7BF331EE" w14:textId="77777777" w:rsidR="00FD0136" w:rsidRPr="00F9618C" w:rsidRDefault="00FD0136">
      <w:pPr>
        <w:pStyle w:val="EX"/>
        <w:rPr>
          <w:lang w:eastAsia="en-GB"/>
        </w:rPr>
      </w:pPr>
      <w:r w:rsidRPr="00F9618C">
        <w:rPr>
          <w:lang w:eastAsia="en-GB"/>
        </w:rPr>
        <w:t>[50]</w:t>
      </w:r>
      <w:r w:rsidRPr="00F9618C">
        <w:rPr>
          <w:lang w:eastAsia="en-GB"/>
        </w:rPr>
        <w:tab/>
        <w:t>IETF RFC 4574: "The Session Description Protocol (SDP) Label Attribute".</w:t>
      </w:r>
    </w:p>
    <w:p w14:paraId="3BCF6861" w14:textId="77777777" w:rsidR="00FD0136" w:rsidRPr="00F9618C" w:rsidRDefault="00FD0136">
      <w:pPr>
        <w:pStyle w:val="EX"/>
        <w:rPr>
          <w:lang w:eastAsia="ja-JP"/>
        </w:rPr>
      </w:pPr>
      <w:r w:rsidRPr="00F9618C">
        <w:t>[51]</w:t>
      </w:r>
      <w:r w:rsidRPr="00F9618C">
        <w:tab/>
        <w:t>3GPP TS 26.238: "Uplink Streaming".</w:t>
      </w:r>
    </w:p>
    <w:p w14:paraId="1EE420E4" w14:textId="77777777" w:rsidR="00FD0136" w:rsidRPr="00F9618C" w:rsidRDefault="00FD0136">
      <w:pPr>
        <w:pStyle w:val="EX"/>
      </w:pPr>
      <w:bookmarkStart w:id="31" w:name="_Toc28012296"/>
      <w:bookmarkStart w:id="32" w:name="_Toc36038239"/>
      <w:r w:rsidRPr="00F9618C">
        <w:t>[52]</w:t>
      </w:r>
      <w:r w:rsidRPr="00F9618C">
        <w:tab/>
        <w:t>IETF RFC 6733: "Diameter Base Protocol".</w:t>
      </w:r>
    </w:p>
    <w:p w14:paraId="30CE8187" w14:textId="77777777" w:rsidR="009F3C4A" w:rsidRPr="00F9618C" w:rsidRDefault="00B55A84" w:rsidP="009F3C4A">
      <w:pPr>
        <w:pStyle w:val="EX"/>
      </w:pPr>
      <w:r w:rsidRPr="00F9618C">
        <w:t>[</w:t>
      </w:r>
      <w:r w:rsidR="00495003" w:rsidRPr="00F9618C">
        <w:t>53</w:t>
      </w:r>
      <w:r w:rsidRPr="00F9618C">
        <w:t>]</w:t>
      </w:r>
      <w:r w:rsidRPr="00F9618C">
        <w:tab/>
        <w:t>3GPP TS 29.519: "5G System; Usage of the Unified Data Repository service for Policy Control Data, Application Data and Structured Data for Exposure; Stage 3".</w:t>
      </w:r>
    </w:p>
    <w:p w14:paraId="7D4BE271" w14:textId="77777777" w:rsidR="00234E04" w:rsidRPr="00F9618C" w:rsidRDefault="009F3C4A" w:rsidP="00234E04">
      <w:pPr>
        <w:pStyle w:val="EX"/>
      </w:pPr>
      <w:r w:rsidRPr="00F9618C">
        <w:t>[54]</w:t>
      </w:r>
      <w:r w:rsidRPr="00F9618C">
        <w:tab/>
        <w:t xml:space="preserve">3GPP TS 29.522: "5G System; </w:t>
      </w:r>
      <w:r w:rsidRPr="00F9618C">
        <w:rPr>
          <w:bCs/>
          <w:lang w:eastAsia="ja-JP"/>
        </w:rPr>
        <w:t>Network Exposure Function Northbound APIs</w:t>
      </w:r>
      <w:r w:rsidRPr="00F9618C">
        <w:t>; Stage 3".</w:t>
      </w:r>
    </w:p>
    <w:p w14:paraId="633B176A" w14:textId="77777777" w:rsidR="006C13DF" w:rsidRPr="00F9618C" w:rsidRDefault="006C13DF" w:rsidP="006C13DF">
      <w:pPr>
        <w:pStyle w:val="EX"/>
      </w:pPr>
      <w:r w:rsidRPr="00F9618C">
        <w:t>[55]</w:t>
      </w:r>
      <w:r w:rsidRPr="00F9618C">
        <w:tab/>
        <w:t>Void.</w:t>
      </w:r>
    </w:p>
    <w:p w14:paraId="6CFE1BD7" w14:textId="77777777" w:rsidR="00A45131" w:rsidRPr="00F9618C" w:rsidRDefault="004A7D9B" w:rsidP="00A45131">
      <w:pPr>
        <w:pStyle w:val="EX"/>
      </w:pPr>
      <w:r w:rsidRPr="00F9618C">
        <w:t>[56]</w:t>
      </w:r>
      <w:r w:rsidRPr="00F9618C">
        <w:tab/>
        <w:t>IETF RFC 8655: "Deterministic Networking Architecture".</w:t>
      </w:r>
    </w:p>
    <w:p w14:paraId="6B7EFB3E" w14:textId="6B514B8C" w:rsidR="00B6137E" w:rsidRPr="00F9618C" w:rsidRDefault="00A45131" w:rsidP="00A45131">
      <w:pPr>
        <w:pStyle w:val="EX"/>
      </w:pPr>
      <w:r w:rsidRPr="00F9618C">
        <w:t>[57]</w:t>
      </w:r>
      <w:r w:rsidRPr="00F9618C">
        <w:rPr>
          <w:lang w:eastAsia="en-GB"/>
        </w:rPr>
        <w:tab/>
      </w:r>
      <w:ins w:id="33" w:author="CR08003" w:date="2025-10-20T09:04:00Z" w16du:dateUtc="2025-10-20T07:04:00Z">
        <w:r w:rsidR="00F918B0">
          <w:rPr>
            <w:lang w:eastAsia="en-GB"/>
          </w:rPr>
          <w:t>Void</w:t>
        </w:r>
      </w:ins>
      <w:del w:id="34" w:author="CR08003" w:date="2025-10-20T09:04:00Z" w16du:dateUtc="2025-10-20T07:04:00Z">
        <w:r w:rsidRPr="00F9618C" w:rsidDel="00F918B0">
          <w:delText>3GPP TS 29.502: "5G System; Session Management Services; Stage 3"</w:delText>
        </w:r>
      </w:del>
      <w:r w:rsidRPr="00F9618C">
        <w:t>.</w:t>
      </w:r>
    </w:p>
    <w:p w14:paraId="01796859" w14:textId="77777777" w:rsidR="00FE5D97" w:rsidRPr="00F9618C" w:rsidRDefault="00FE5D97" w:rsidP="00FE5D97">
      <w:pPr>
        <w:pStyle w:val="EX"/>
      </w:pPr>
      <w:bookmarkStart w:id="35" w:name="_Toc45133504"/>
      <w:bookmarkStart w:id="36" w:name="_Toc51762258"/>
      <w:bookmarkStart w:id="37" w:name="_Toc59016829"/>
      <w:bookmarkStart w:id="38" w:name="_Toc129338726"/>
      <w:r w:rsidRPr="00F9618C">
        <w:t>[58]</w:t>
      </w:r>
      <w:r w:rsidRPr="00F9618C">
        <w:tab/>
        <w:t>IETF RFC 3550: "RTP: A Transport Protocol for Real-Time Applications".</w:t>
      </w:r>
    </w:p>
    <w:p w14:paraId="29A4C453" w14:textId="77777777" w:rsidR="001E52A5" w:rsidRPr="00F9618C" w:rsidRDefault="001E52A5" w:rsidP="001E52A5">
      <w:pPr>
        <w:pStyle w:val="EX"/>
      </w:pPr>
      <w:r w:rsidRPr="00F9618C">
        <w:t>[5</w:t>
      </w:r>
      <w:r>
        <w:t>9</w:t>
      </w:r>
      <w:r w:rsidRPr="00F9618C">
        <w:t>]</w:t>
      </w:r>
      <w:r w:rsidRPr="00F9618C">
        <w:tab/>
        <w:t>IETF RFC </w:t>
      </w:r>
      <w:r>
        <w:t>9143</w:t>
      </w:r>
      <w:r w:rsidRPr="00F9618C">
        <w:t>: "</w:t>
      </w:r>
      <w:r w:rsidRPr="003225D4">
        <w:t>Negotiating Media Multiplexing Using the Session Description Protocol (SDP)</w:t>
      </w:r>
      <w:r w:rsidRPr="00F9618C">
        <w:t>".</w:t>
      </w:r>
    </w:p>
    <w:p w14:paraId="310C5B27" w14:textId="77777777" w:rsidR="001E52A5" w:rsidRPr="00F9618C" w:rsidRDefault="001E52A5" w:rsidP="001E52A5">
      <w:pPr>
        <w:pStyle w:val="EX"/>
      </w:pPr>
      <w:r w:rsidRPr="00D80A37">
        <w:t>[6</w:t>
      </w:r>
      <w:r>
        <w:t>0</w:t>
      </w:r>
      <w:r w:rsidRPr="00D80A37">
        <w:t>]</w:t>
      </w:r>
      <w:r w:rsidRPr="00D80A37">
        <w:tab/>
        <w:t>IETF RFC 8285: "A General Mechanism for RTP Header Extensions".</w:t>
      </w:r>
    </w:p>
    <w:p w14:paraId="4211B295" w14:textId="77777777" w:rsidR="003948A8" w:rsidRPr="00F9618C" w:rsidRDefault="003948A8" w:rsidP="003948A8">
      <w:pPr>
        <w:pStyle w:val="EX"/>
      </w:pPr>
      <w:r>
        <w:t>[</w:t>
      </w:r>
      <w:r w:rsidR="00961709">
        <w:t>61</w:t>
      </w:r>
      <w:r>
        <w:t>]</w:t>
      </w:r>
      <w:r>
        <w:tab/>
      </w:r>
      <w:r w:rsidRPr="00F9618C">
        <w:t>3GPP TS 29.5</w:t>
      </w:r>
      <w:r>
        <w:t>64</w:t>
      </w:r>
      <w:r w:rsidRPr="00F9618C">
        <w:t xml:space="preserve">: "5G System; </w:t>
      </w:r>
      <w:r>
        <w:rPr>
          <w:bCs/>
          <w:lang w:eastAsia="ja-JP"/>
        </w:rPr>
        <w:t>User Plane Function Services</w:t>
      </w:r>
      <w:r w:rsidRPr="00F9618C">
        <w:t>; Stage 3".</w:t>
      </w:r>
    </w:p>
    <w:p w14:paraId="3BFCE44B" w14:textId="77777777" w:rsidR="00FD0136" w:rsidRPr="00F9618C" w:rsidRDefault="00FD0136">
      <w:pPr>
        <w:pStyle w:val="Heading1"/>
      </w:pPr>
      <w:bookmarkStart w:id="39" w:name="_Toc209476072"/>
      <w:r w:rsidRPr="00F9618C">
        <w:t>3</w:t>
      </w:r>
      <w:r w:rsidRPr="00F9618C">
        <w:tab/>
        <w:t>Definitions</w:t>
      </w:r>
      <w:r w:rsidRPr="00F9618C">
        <w:rPr>
          <w:lang w:eastAsia="zh-CN"/>
        </w:rPr>
        <w:t xml:space="preserve"> </w:t>
      </w:r>
      <w:r w:rsidRPr="00F9618C">
        <w:t>and abbreviations</w:t>
      </w:r>
      <w:bookmarkEnd w:id="31"/>
      <w:bookmarkEnd w:id="32"/>
      <w:bookmarkEnd w:id="35"/>
      <w:bookmarkEnd w:id="36"/>
      <w:bookmarkEnd w:id="37"/>
      <w:bookmarkEnd w:id="38"/>
      <w:bookmarkEnd w:id="39"/>
    </w:p>
    <w:p w14:paraId="6FCEF174" w14:textId="77777777" w:rsidR="00FD0136" w:rsidRPr="00F9618C" w:rsidRDefault="00FD0136">
      <w:pPr>
        <w:pStyle w:val="Heading2"/>
      </w:pPr>
      <w:bookmarkStart w:id="40" w:name="_Toc28012297"/>
      <w:bookmarkStart w:id="41" w:name="_Toc36038240"/>
      <w:bookmarkStart w:id="42" w:name="_Toc45133505"/>
      <w:bookmarkStart w:id="43" w:name="_Toc51762259"/>
      <w:bookmarkStart w:id="44" w:name="_Toc59016830"/>
      <w:bookmarkStart w:id="45" w:name="_Toc129338727"/>
      <w:bookmarkStart w:id="46" w:name="_Toc209476073"/>
      <w:r w:rsidRPr="00F9618C">
        <w:t>3.1</w:t>
      </w:r>
      <w:r w:rsidRPr="00F9618C">
        <w:tab/>
        <w:t>Definitions</w:t>
      </w:r>
      <w:bookmarkEnd w:id="40"/>
      <w:bookmarkEnd w:id="41"/>
      <w:bookmarkEnd w:id="42"/>
      <w:bookmarkEnd w:id="43"/>
      <w:bookmarkEnd w:id="44"/>
      <w:bookmarkEnd w:id="45"/>
      <w:bookmarkEnd w:id="46"/>
    </w:p>
    <w:p w14:paraId="7111D1AB" w14:textId="77777777" w:rsidR="00FD0136" w:rsidRPr="00F9618C" w:rsidRDefault="00FD0136">
      <w:r w:rsidRPr="00F9618C">
        <w:t>For the purposes of the present document, the terms and definitions given in 3GPP TR 21.905 [1] and the following apply. A term defined in the present document takes precedence over the definition of the same term, if any, in 3GPP TR 21.905 [1].</w:t>
      </w:r>
    </w:p>
    <w:p w14:paraId="53A587ED" w14:textId="77777777" w:rsidR="00FD0136" w:rsidRPr="00F9618C" w:rsidRDefault="00FD0136">
      <w:r w:rsidRPr="00F9618C">
        <w:rPr>
          <w:b/>
        </w:rPr>
        <w:t>Application Function (AF)</w:t>
      </w:r>
      <w:r w:rsidRPr="00F9618C">
        <w:t>: Element offering application(s) that use PDU session resources.</w:t>
      </w:r>
    </w:p>
    <w:p w14:paraId="105C8437" w14:textId="77777777" w:rsidR="00FD0136" w:rsidRPr="00F9618C" w:rsidRDefault="00FD0136">
      <w:r w:rsidRPr="00F9618C">
        <w:rPr>
          <w:b/>
          <w:bCs/>
          <w:lang w:eastAsia="zh-CN"/>
        </w:rPr>
        <w:t>AF A</w:t>
      </w:r>
      <w:r w:rsidRPr="00F9618C">
        <w:rPr>
          <w:b/>
          <w:bCs/>
        </w:rPr>
        <w:t>pplication identifier:</w:t>
      </w:r>
      <w:r w:rsidRPr="00F9618C">
        <w:t xml:space="preserve"> An identifier that refers to the particular service the NF service consumer session belongs to. In the context of application detection control, it refers to the application identifier used by the PCF in the PCC rule as specified in </w:t>
      </w:r>
      <w:r w:rsidRPr="00F9618C">
        <w:rPr>
          <w:lang w:eastAsia="de-DE"/>
        </w:rPr>
        <w:t>3GPP</w:t>
      </w:r>
      <w:r w:rsidRPr="00F9618C">
        <w:t> TS 29.512 [8].</w:t>
      </w:r>
    </w:p>
    <w:p w14:paraId="4848E1C9" w14:textId="77777777" w:rsidR="00FD0136" w:rsidRPr="00F9618C" w:rsidRDefault="00FD0136">
      <w:pPr>
        <w:tabs>
          <w:tab w:val="left" w:pos="360"/>
        </w:tabs>
        <w:spacing w:after="220"/>
      </w:pPr>
      <w:r w:rsidRPr="00F9618C">
        <w:rPr>
          <w:b/>
          <w:bCs/>
        </w:rPr>
        <w:t>AF application session context:</w:t>
      </w:r>
      <w:r w:rsidRPr="00F9618C">
        <w:t xml:space="preserve"> Application level session context established by an application level signalling protocol offered by the AF that requires a session context set-up with explicit session context description before the use of the service.</w:t>
      </w:r>
    </w:p>
    <w:p w14:paraId="2F0AB184" w14:textId="77777777" w:rsidR="00FD0136" w:rsidRPr="00F9618C" w:rsidRDefault="00FD0136">
      <w:r w:rsidRPr="00F9618C">
        <w:rPr>
          <w:b/>
        </w:rPr>
        <w:t xml:space="preserve">MCS session: </w:t>
      </w:r>
      <w:r w:rsidRPr="00F9618C">
        <w:t>A session for which priority treatment is applied for allocating and maintaining radio and network resources to support the Mission Critical Service (MCS). MCS is defined in 3GPP TS 22.179 [45], 3GPP TS 22.280 [46], 3GPP TS 22.281 [47], and 3GPP TS 22.282 [48].</w:t>
      </w:r>
    </w:p>
    <w:p w14:paraId="4848D218" w14:textId="77777777" w:rsidR="00FD0136" w:rsidRPr="00F9618C" w:rsidRDefault="00FD0136">
      <w:pPr>
        <w:rPr>
          <w:rFonts w:eastAsia="Batang"/>
          <w:lang w:eastAsia="ko-KR"/>
        </w:rPr>
      </w:pPr>
      <w:r w:rsidRPr="00F9618C">
        <w:rPr>
          <w:b/>
        </w:rPr>
        <w:t>MPS session:</w:t>
      </w:r>
      <w:r w:rsidRPr="00F9618C">
        <w:t xml:space="preserve"> A session for which priority treatment is applied for allocating and maintaining radio and network resources to support the Multimedia Priority Service (MPS). MPS is defined in 3GPP TS 22.153 [23].</w:t>
      </w:r>
    </w:p>
    <w:p w14:paraId="2CB0C4F4" w14:textId="77777777" w:rsidR="00FD0136" w:rsidRPr="00F9618C" w:rsidRDefault="00FD0136">
      <w:r w:rsidRPr="00F9618C">
        <w:rPr>
          <w:b/>
          <w:bCs/>
        </w:rPr>
        <w:t>PCC rule:</w:t>
      </w:r>
      <w:r w:rsidRPr="00F9618C">
        <w:t xml:space="preserve"> Set of information enabling the detection of a service data flow and providing parameters for policy control and/or charging control.</w:t>
      </w:r>
    </w:p>
    <w:p w14:paraId="14807D24" w14:textId="77777777" w:rsidR="00FD0136" w:rsidRPr="00F9618C" w:rsidRDefault="00FD0136">
      <w:pPr>
        <w:rPr>
          <w:bCs/>
        </w:rPr>
      </w:pPr>
      <w:r w:rsidRPr="00F9618C">
        <w:rPr>
          <w:b/>
        </w:rPr>
        <w:t>Service information</w:t>
      </w:r>
      <w:r w:rsidRPr="00F9618C">
        <w:rPr>
          <w:b/>
          <w:bCs/>
        </w:rPr>
        <w:t>:</w:t>
      </w:r>
      <w:r w:rsidRPr="00F9618C">
        <w:rPr>
          <w:bCs/>
        </w:rPr>
        <w:t xml:space="preserve"> Set of information conveyed from the AF/NEF to the PCF by the Npcf_PolicyAuthorization service to </w:t>
      </w:r>
      <w:r w:rsidRPr="00F9618C">
        <w:t>be used as a basis for PCC decisions</w:t>
      </w:r>
      <w:r w:rsidRPr="00F9618C">
        <w:rPr>
          <w:bCs/>
        </w:rPr>
        <w:t xml:space="preserve"> at the PCF, including information about the AF/NEF application session context (e.g. application identifier, type of media, bandwidth, IP address and port number).</w:t>
      </w:r>
    </w:p>
    <w:p w14:paraId="204D7FE8" w14:textId="77777777" w:rsidR="00FD0136" w:rsidRPr="00F9618C" w:rsidRDefault="00FD0136">
      <w:r w:rsidRPr="00F9618C">
        <w:rPr>
          <w:b/>
        </w:rPr>
        <w:t>Service data flow:</w:t>
      </w:r>
      <w:r w:rsidRPr="00F9618C">
        <w:t xml:space="preserve"> An aggregate set of packet flows.</w:t>
      </w:r>
    </w:p>
    <w:p w14:paraId="5830B91A" w14:textId="77777777" w:rsidR="00FD0136" w:rsidRPr="00F9618C" w:rsidRDefault="00FD0136">
      <w:pPr>
        <w:pStyle w:val="Heading2"/>
      </w:pPr>
      <w:bookmarkStart w:id="47" w:name="_Toc28012298"/>
      <w:bookmarkStart w:id="48" w:name="_Toc36038241"/>
      <w:bookmarkStart w:id="49" w:name="_Toc45133506"/>
      <w:bookmarkStart w:id="50" w:name="_Toc51762260"/>
      <w:bookmarkStart w:id="51" w:name="_Toc59016831"/>
      <w:bookmarkStart w:id="52" w:name="_Toc129338728"/>
      <w:bookmarkStart w:id="53" w:name="_Toc209476074"/>
      <w:r w:rsidRPr="00F9618C">
        <w:lastRenderedPageBreak/>
        <w:t>3.2</w:t>
      </w:r>
      <w:r w:rsidRPr="00F9618C">
        <w:tab/>
        <w:t>Abbreviations</w:t>
      </w:r>
      <w:bookmarkEnd w:id="47"/>
      <w:bookmarkEnd w:id="48"/>
      <w:bookmarkEnd w:id="49"/>
      <w:bookmarkEnd w:id="50"/>
      <w:bookmarkEnd w:id="51"/>
      <w:bookmarkEnd w:id="52"/>
      <w:bookmarkEnd w:id="53"/>
    </w:p>
    <w:p w14:paraId="603A01C5" w14:textId="77777777" w:rsidR="00FD0136" w:rsidRPr="00F9618C" w:rsidRDefault="00FD0136">
      <w:pPr>
        <w:keepNext/>
      </w:pPr>
      <w:r w:rsidRPr="00F9618C">
        <w:t>For the purposes of the present document, the abbreviations given in 3GPP TR 21.905 [1] and the following apply. An abbreviation defined in the present document takes precedence over the definition of the same abbreviation, if any, in 3GPP TR 21.905 [1].</w:t>
      </w:r>
    </w:p>
    <w:p w14:paraId="2C62CEEA" w14:textId="77777777" w:rsidR="00582130" w:rsidRPr="00F9618C" w:rsidRDefault="00582130" w:rsidP="00582130">
      <w:pPr>
        <w:pStyle w:val="EW"/>
      </w:pPr>
      <w:bookmarkStart w:id="54" w:name="_Toc28012299"/>
      <w:bookmarkStart w:id="55" w:name="_Toc36038242"/>
      <w:bookmarkStart w:id="56" w:name="_Toc45133507"/>
      <w:bookmarkStart w:id="57" w:name="_Toc51762261"/>
      <w:bookmarkStart w:id="58" w:name="_Toc59016832"/>
      <w:bookmarkStart w:id="59" w:name="_Toc129338729"/>
      <w:r w:rsidRPr="00F9618C">
        <w:t>5G-RG</w:t>
      </w:r>
      <w:r w:rsidRPr="00F9618C">
        <w:tab/>
        <w:t>5G Residential Gateway</w:t>
      </w:r>
    </w:p>
    <w:p w14:paraId="65A8B382" w14:textId="77777777" w:rsidR="00582130" w:rsidRPr="00F9618C" w:rsidRDefault="00582130" w:rsidP="00582130">
      <w:pPr>
        <w:pStyle w:val="EW"/>
      </w:pPr>
      <w:r w:rsidRPr="00F9618C">
        <w:t>AF</w:t>
      </w:r>
      <w:r w:rsidRPr="00F9618C">
        <w:tab/>
        <w:t>Application Function</w:t>
      </w:r>
    </w:p>
    <w:p w14:paraId="13FB6D87" w14:textId="77777777" w:rsidR="00582130" w:rsidRPr="00F9618C" w:rsidRDefault="00582130" w:rsidP="00906B62">
      <w:pPr>
        <w:pStyle w:val="EW"/>
      </w:pPr>
      <w:r w:rsidRPr="00F9618C">
        <w:t>ARP</w:t>
      </w:r>
      <w:r w:rsidRPr="00F9618C">
        <w:tab/>
        <w:t>Allocation and Retention Priority</w:t>
      </w:r>
    </w:p>
    <w:p w14:paraId="2FA58BB7" w14:textId="77777777" w:rsidR="00582130" w:rsidRPr="00F9618C" w:rsidRDefault="00582130" w:rsidP="00906B62">
      <w:pPr>
        <w:pStyle w:val="EW"/>
      </w:pPr>
      <w:r w:rsidRPr="00F9618C">
        <w:t>ATSSS</w:t>
      </w:r>
      <w:r w:rsidRPr="00F9618C">
        <w:tab/>
        <w:t>Access Traffic Steering, Switching and Splitting</w:t>
      </w:r>
    </w:p>
    <w:p w14:paraId="7CEDC3BE" w14:textId="77777777" w:rsidR="00582130" w:rsidRPr="00F9618C" w:rsidRDefault="00582130" w:rsidP="00906B62">
      <w:pPr>
        <w:pStyle w:val="EW"/>
      </w:pPr>
      <w:r w:rsidRPr="00F9618C">
        <w:t>BAT</w:t>
      </w:r>
      <w:r w:rsidRPr="00F9618C">
        <w:tab/>
        <w:t>Burst Arrival Time</w:t>
      </w:r>
    </w:p>
    <w:p w14:paraId="487B4F2D" w14:textId="77777777" w:rsidR="00582130" w:rsidRPr="00F9618C" w:rsidRDefault="00582130" w:rsidP="00906B62">
      <w:pPr>
        <w:pStyle w:val="EW"/>
      </w:pPr>
      <w:r w:rsidRPr="00F9618C">
        <w:t>BBF</w:t>
      </w:r>
      <w:r w:rsidRPr="00F9618C">
        <w:tab/>
        <w:t>Broadband Forum</w:t>
      </w:r>
    </w:p>
    <w:p w14:paraId="3D9954A1" w14:textId="77777777" w:rsidR="00582130" w:rsidRPr="00F9618C" w:rsidRDefault="00582130" w:rsidP="00906B62">
      <w:pPr>
        <w:pStyle w:val="EW"/>
      </w:pPr>
      <w:r w:rsidRPr="00F9618C">
        <w:t>BSSID</w:t>
      </w:r>
      <w:r w:rsidRPr="00F9618C">
        <w:tab/>
        <w:t>Basic Service Set IDentifier</w:t>
      </w:r>
    </w:p>
    <w:p w14:paraId="3E5071D1" w14:textId="77777777" w:rsidR="00582130" w:rsidRPr="00F9618C" w:rsidRDefault="00582130" w:rsidP="00906B62">
      <w:pPr>
        <w:pStyle w:val="EW"/>
      </w:pPr>
      <w:r w:rsidRPr="00F9618C">
        <w:rPr>
          <w:rFonts w:eastAsia="MS Mincho"/>
        </w:rPr>
        <w:t>CHEM</w:t>
      </w:r>
      <w:r w:rsidRPr="00F9618C">
        <w:rPr>
          <w:rFonts w:eastAsia="MS Mincho"/>
        </w:rPr>
        <w:tab/>
        <w:t>Coverage and Handoff Enhancements using Multimedia error robustness feature</w:t>
      </w:r>
    </w:p>
    <w:p w14:paraId="2F2B23C9" w14:textId="77777777" w:rsidR="00582130" w:rsidRPr="00F9618C" w:rsidRDefault="00582130" w:rsidP="00906B62">
      <w:pPr>
        <w:pStyle w:val="EW"/>
      </w:pPr>
      <w:r w:rsidRPr="00F9618C">
        <w:t>CHF</w:t>
      </w:r>
      <w:r w:rsidRPr="00F9618C">
        <w:tab/>
        <w:t>Charging Function</w:t>
      </w:r>
    </w:p>
    <w:p w14:paraId="2508AD17" w14:textId="77777777" w:rsidR="00582130" w:rsidRPr="00F9618C" w:rsidRDefault="00582130" w:rsidP="00906B62">
      <w:pPr>
        <w:pStyle w:val="EW"/>
      </w:pPr>
      <w:r w:rsidRPr="00F9618C">
        <w:t>DCCF</w:t>
      </w:r>
      <w:r w:rsidRPr="00F9618C">
        <w:tab/>
        <w:t>Data Collection Coordination Function</w:t>
      </w:r>
    </w:p>
    <w:p w14:paraId="58E50161" w14:textId="77777777" w:rsidR="00582130" w:rsidRPr="00F9618C" w:rsidRDefault="00582130" w:rsidP="00906B62">
      <w:pPr>
        <w:pStyle w:val="EW"/>
      </w:pPr>
      <w:r w:rsidRPr="00F9618C">
        <w:t>DEI</w:t>
      </w:r>
      <w:r w:rsidRPr="00F9618C">
        <w:tab/>
        <w:t>Drop Eligible Indicator</w:t>
      </w:r>
    </w:p>
    <w:p w14:paraId="6472BEA7" w14:textId="77777777" w:rsidR="00582130" w:rsidRPr="00F9618C" w:rsidRDefault="00582130" w:rsidP="00906B62">
      <w:pPr>
        <w:pStyle w:val="EW"/>
        <w:rPr>
          <w:rFonts w:eastAsia="DengXian"/>
          <w:lang w:eastAsia="en-GB"/>
        </w:rPr>
      </w:pPr>
      <w:r w:rsidRPr="00F9618C">
        <w:rPr>
          <w:rFonts w:eastAsia="DengXian"/>
          <w:lang w:eastAsia="en-GB"/>
        </w:rPr>
        <w:t>DetNet</w:t>
      </w:r>
      <w:r w:rsidRPr="00F9618C">
        <w:rPr>
          <w:rFonts w:eastAsia="DengXian"/>
          <w:lang w:eastAsia="en-GB"/>
        </w:rPr>
        <w:tab/>
      </w:r>
      <w:r w:rsidRPr="00F9618C">
        <w:t>Deterministic Networking</w:t>
      </w:r>
    </w:p>
    <w:p w14:paraId="2108F366" w14:textId="77777777" w:rsidR="00582130" w:rsidRPr="00F9618C" w:rsidRDefault="00582130" w:rsidP="00906B62">
      <w:pPr>
        <w:pStyle w:val="EW"/>
      </w:pPr>
      <w:r w:rsidRPr="00F9618C">
        <w:rPr>
          <w:lang w:eastAsia="zh-CN"/>
        </w:rPr>
        <w:t>DNAI</w:t>
      </w:r>
      <w:r w:rsidRPr="00F9618C">
        <w:tab/>
      </w:r>
      <w:r w:rsidRPr="00F9618C">
        <w:rPr>
          <w:lang w:eastAsia="zh-CN"/>
        </w:rPr>
        <w:t>DN Access Identifier</w:t>
      </w:r>
    </w:p>
    <w:p w14:paraId="6F6E44A7" w14:textId="77777777" w:rsidR="00582130" w:rsidRPr="00F9618C" w:rsidRDefault="00582130" w:rsidP="00906B62">
      <w:pPr>
        <w:pStyle w:val="EW"/>
      </w:pPr>
      <w:r w:rsidRPr="00F9618C">
        <w:t>DNN</w:t>
      </w:r>
      <w:r w:rsidRPr="00F9618C">
        <w:tab/>
        <w:t>Data Network Name</w:t>
      </w:r>
    </w:p>
    <w:p w14:paraId="744CA823" w14:textId="77777777" w:rsidR="00582130" w:rsidRPr="00F9618C" w:rsidRDefault="00582130" w:rsidP="00906B62">
      <w:pPr>
        <w:pStyle w:val="EW"/>
      </w:pPr>
      <w:r w:rsidRPr="00F9618C">
        <w:t>DS-TT</w:t>
      </w:r>
      <w:r w:rsidRPr="00F9618C">
        <w:tab/>
        <w:t>Device-side TSN translator</w:t>
      </w:r>
    </w:p>
    <w:p w14:paraId="3BDB2F17" w14:textId="77777777" w:rsidR="00582130" w:rsidRPr="00F9618C" w:rsidRDefault="00582130" w:rsidP="00906B62">
      <w:pPr>
        <w:pStyle w:val="EW"/>
      </w:pPr>
      <w:r w:rsidRPr="00F9618C">
        <w:t>DSL</w:t>
      </w:r>
      <w:r w:rsidRPr="00F9618C">
        <w:tab/>
        <w:t>Digital Subscriber Line</w:t>
      </w:r>
    </w:p>
    <w:p w14:paraId="62AA603E" w14:textId="77777777" w:rsidR="00582130" w:rsidRPr="00F9618C" w:rsidRDefault="00582130" w:rsidP="00906B62">
      <w:pPr>
        <w:pStyle w:val="EW"/>
      </w:pPr>
      <w:r w:rsidRPr="00F9618C">
        <w:t>DTS</w:t>
      </w:r>
      <w:r w:rsidRPr="00F9618C">
        <w:tab/>
        <w:t>Data Transport Service</w:t>
      </w:r>
    </w:p>
    <w:p w14:paraId="3D3B1107" w14:textId="77777777" w:rsidR="00582130" w:rsidRPr="00F9618C" w:rsidRDefault="00582130" w:rsidP="00906B62">
      <w:pPr>
        <w:pStyle w:val="EW"/>
      </w:pPr>
      <w:r w:rsidRPr="00F9618C">
        <w:t>EAS</w:t>
      </w:r>
      <w:r w:rsidRPr="00F9618C">
        <w:tab/>
        <w:t>Edge Application Server</w:t>
      </w:r>
    </w:p>
    <w:p w14:paraId="1E08FF9A" w14:textId="77777777" w:rsidR="00582130" w:rsidRPr="00F9618C" w:rsidRDefault="00582130" w:rsidP="00906B62">
      <w:pPr>
        <w:pStyle w:val="EW"/>
      </w:pPr>
      <w:r w:rsidRPr="00F9618C">
        <w:t>ECN</w:t>
      </w:r>
      <w:r w:rsidRPr="00F9618C">
        <w:tab/>
        <w:t>Explicit Congestion Notification</w:t>
      </w:r>
    </w:p>
    <w:p w14:paraId="5A428A6A" w14:textId="77777777" w:rsidR="00582130" w:rsidRPr="00F9618C" w:rsidRDefault="00582130" w:rsidP="00906B62">
      <w:pPr>
        <w:pStyle w:val="EW"/>
      </w:pPr>
      <w:r w:rsidRPr="00F9618C">
        <w:t>ePDG</w:t>
      </w:r>
      <w:r w:rsidRPr="00F9618C">
        <w:tab/>
        <w:t>evolved Packet Data Gateway</w:t>
      </w:r>
    </w:p>
    <w:p w14:paraId="45C4EBAF" w14:textId="77777777" w:rsidR="00582130" w:rsidRPr="00F9618C" w:rsidRDefault="00582130" w:rsidP="00906B62">
      <w:pPr>
        <w:pStyle w:val="EW"/>
        <w:rPr>
          <w:lang w:eastAsia="ja-JP"/>
        </w:rPr>
      </w:pPr>
      <w:r w:rsidRPr="00F9618C">
        <w:t>E-UTRA</w:t>
      </w:r>
      <w:r w:rsidRPr="00F9618C">
        <w:tab/>
        <w:t>Evolved Universal Terrestrial Radio Access</w:t>
      </w:r>
      <w:r w:rsidRPr="00F9618C">
        <w:rPr>
          <w:lang w:eastAsia="ja-JP"/>
        </w:rPr>
        <w:t xml:space="preserve"> </w:t>
      </w:r>
    </w:p>
    <w:p w14:paraId="2E9276FC" w14:textId="77777777" w:rsidR="00582130" w:rsidRPr="00F9618C" w:rsidRDefault="00582130" w:rsidP="00906B62">
      <w:pPr>
        <w:pStyle w:val="EW"/>
      </w:pPr>
      <w:r w:rsidRPr="00F9618C">
        <w:t>FLUS</w:t>
      </w:r>
      <w:r w:rsidRPr="00F9618C">
        <w:tab/>
        <w:t>Framework for Live Uplink Streaming</w:t>
      </w:r>
    </w:p>
    <w:p w14:paraId="43EB764A" w14:textId="77777777" w:rsidR="00582130" w:rsidRPr="00F9618C" w:rsidRDefault="00582130" w:rsidP="00906B62">
      <w:pPr>
        <w:pStyle w:val="EW"/>
      </w:pPr>
      <w:r w:rsidRPr="00F9618C">
        <w:t>FN-RG</w:t>
      </w:r>
      <w:r w:rsidRPr="00F9618C">
        <w:tab/>
        <w:t>Fixed Network Residential Gateway</w:t>
      </w:r>
    </w:p>
    <w:p w14:paraId="3B25DF6E" w14:textId="77777777" w:rsidR="00582130" w:rsidRPr="00F9618C" w:rsidRDefault="00582130" w:rsidP="00906B62">
      <w:pPr>
        <w:pStyle w:val="EW"/>
      </w:pPr>
      <w:r w:rsidRPr="00F9618C">
        <w:t>GEO</w:t>
      </w:r>
      <w:r w:rsidRPr="00F9618C">
        <w:tab/>
        <w:t>Geosynchronous Orbit</w:t>
      </w:r>
    </w:p>
    <w:p w14:paraId="36F9640A" w14:textId="77777777" w:rsidR="00582130" w:rsidRPr="00F9618C" w:rsidRDefault="00582130" w:rsidP="00906B62">
      <w:pPr>
        <w:pStyle w:val="EW"/>
        <w:rPr>
          <w:lang w:eastAsia="zh-CN"/>
        </w:rPr>
      </w:pPr>
      <w:r w:rsidRPr="00F9618C">
        <w:rPr>
          <w:lang w:eastAsia="zh-CN"/>
        </w:rPr>
        <w:t>GPSI</w:t>
      </w:r>
      <w:r w:rsidRPr="00F9618C">
        <w:rPr>
          <w:lang w:eastAsia="zh-CN"/>
        </w:rPr>
        <w:tab/>
        <w:t>Generic Public Subscription Identifier</w:t>
      </w:r>
    </w:p>
    <w:p w14:paraId="187FAEC0" w14:textId="77777777" w:rsidR="00582130" w:rsidRPr="00F9618C" w:rsidRDefault="00582130" w:rsidP="00906B62">
      <w:pPr>
        <w:pStyle w:val="EW"/>
        <w:rPr>
          <w:lang w:eastAsia="zh-CN"/>
        </w:rPr>
      </w:pPr>
      <w:bookmarkStart w:id="60" w:name="_Hlk23500600"/>
      <w:r w:rsidRPr="00F9618C">
        <w:rPr>
          <w:lang w:eastAsia="zh-CN"/>
        </w:rPr>
        <w:t>HFC</w:t>
      </w:r>
      <w:r w:rsidRPr="00F9618C">
        <w:rPr>
          <w:lang w:eastAsia="zh-CN"/>
        </w:rPr>
        <w:tab/>
        <w:t>Hybrid Fiber-Coaxial</w:t>
      </w:r>
    </w:p>
    <w:bookmarkEnd w:id="60"/>
    <w:p w14:paraId="755FAA6D" w14:textId="77777777" w:rsidR="00582130" w:rsidRPr="00F9618C" w:rsidRDefault="00582130" w:rsidP="00906B62">
      <w:pPr>
        <w:pStyle w:val="EW"/>
      </w:pPr>
      <w:r w:rsidRPr="00F9618C">
        <w:t>H-PCF</w:t>
      </w:r>
      <w:r w:rsidRPr="00F9618C">
        <w:tab/>
        <w:t>PCF in the HPLMN</w:t>
      </w:r>
    </w:p>
    <w:p w14:paraId="721A1E04" w14:textId="77777777" w:rsidR="00582130" w:rsidRPr="00F9618C" w:rsidRDefault="00582130" w:rsidP="00906B62">
      <w:pPr>
        <w:pStyle w:val="EW"/>
      </w:pPr>
      <w:r w:rsidRPr="00F9618C">
        <w:t>IMS</w:t>
      </w:r>
      <w:r w:rsidRPr="00F9618C">
        <w:tab/>
      </w:r>
      <w:r w:rsidRPr="00F9618C">
        <w:rPr>
          <w:lang w:eastAsia="zh-CN"/>
        </w:rPr>
        <w:t>IP-Multimedia Subsystem</w:t>
      </w:r>
    </w:p>
    <w:p w14:paraId="6EFE7A8F" w14:textId="77777777" w:rsidR="0042501B" w:rsidRDefault="0042501B" w:rsidP="0042501B">
      <w:pPr>
        <w:pStyle w:val="EW"/>
      </w:pPr>
      <w:r>
        <w:t>ISL</w:t>
      </w:r>
      <w:r>
        <w:tab/>
      </w:r>
      <w:r>
        <w:rPr>
          <w:lang w:eastAsia="zh-CN"/>
        </w:rPr>
        <w:t>Intersatellite Link</w:t>
      </w:r>
    </w:p>
    <w:p w14:paraId="33B0AA93" w14:textId="77777777" w:rsidR="00582130" w:rsidRPr="00F9618C" w:rsidRDefault="00582130" w:rsidP="00906B62">
      <w:pPr>
        <w:pStyle w:val="EW"/>
        <w:rPr>
          <w:lang w:eastAsia="zh-CN"/>
        </w:rPr>
      </w:pPr>
      <w:r w:rsidRPr="00F9618C">
        <w:t>JSON</w:t>
      </w:r>
      <w:r w:rsidRPr="00F9618C">
        <w:tab/>
      </w:r>
      <w:r w:rsidRPr="00F9618C">
        <w:rPr>
          <w:lang w:eastAsia="zh-CN"/>
        </w:rPr>
        <w:t xml:space="preserve">JavaScript Object Notation </w:t>
      </w:r>
    </w:p>
    <w:p w14:paraId="1B8C8F2A" w14:textId="77777777" w:rsidR="00582130" w:rsidRPr="00F9618C" w:rsidRDefault="00582130" w:rsidP="00906B62">
      <w:pPr>
        <w:pStyle w:val="EW"/>
        <w:rPr>
          <w:lang w:eastAsia="zh-CN"/>
        </w:rPr>
      </w:pPr>
      <w:r w:rsidRPr="00F9618C">
        <w:rPr>
          <w:lang w:eastAsia="zh-CN"/>
        </w:rPr>
        <w:t>L4S</w:t>
      </w:r>
      <w:r w:rsidRPr="00F9618C">
        <w:rPr>
          <w:lang w:eastAsia="zh-CN"/>
        </w:rPr>
        <w:tab/>
        <w:t>Low Latency Low Loss Scalable Throughput</w:t>
      </w:r>
    </w:p>
    <w:p w14:paraId="7A5CF5DA" w14:textId="77777777" w:rsidR="00582130" w:rsidRPr="00F9618C" w:rsidRDefault="00582130" w:rsidP="00906B62">
      <w:pPr>
        <w:pStyle w:val="EW"/>
      </w:pPr>
      <w:r w:rsidRPr="00F9618C">
        <w:rPr>
          <w:lang w:eastAsia="zh-CN"/>
        </w:rPr>
        <w:t>LEO</w:t>
      </w:r>
      <w:r w:rsidRPr="00F9618C">
        <w:rPr>
          <w:lang w:eastAsia="zh-CN"/>
        </w:rPr>
        <w:tab/>
        <w:t>Low Earth Orbit</w:t>
      </w:r>
    </w:p>
    <w:p w14:paraId="5B50A3DB" w14:textId="77777777" w:rsidR="00582130" w:rsidRPr="00F9618C" w:rsidRDefault="00582130" w:rsidP="00906B62">
      <w:pPr>
        <w:pStyle w:val="EW"/>
      </w:pPr>
      <w:r w:rsidRPr="00F9618C">
        <w:rPr>
          <w:lang w:eastAsia="zh-CN"/>
        </w:rPr>
        <w:t>MA</w:t>
      </w:r>
      <w:r w:rsidRPr="00F9618C">
        <w:rPr>
          <w:lang w:eastAsia="zh-CN"/>
        </w:rPr>
        <w:tab/>
        <w:t>Multi-Access</w:t>
      </w:r>
    </w:p>
    <w:p w14:paraId="3FAAE58C" w14:textId="77777777" w:rsidR="00582130" w:rsidRPr="00F9618C" w:rsidRDefault="00582130" w:rsidP="00906B62">
      <w:pPr>
        <w:pStyle w:val="EW"/>
        <w:rPr>
          <w:rFonts w:eastAsia="Batang"/>
          <w:lang w:eastAsia="ko-KR"/>
        </w:rPr>
      </w:pPr>
      <w:r w:rsidRPr="00F9618C">
        <w:rPr>
          <w:lang w:eastAsia="ko-KR"/>
        </w:rPr>
        <w:t>MCPTT</w:t>
      </w:r>
      <w:r w:rsidRPr="00F9618C">
        <w:rPr>
          <w:lang w:eastAsia="ko-KR"/>
        </w:rPr>
        <w:tab/>
        <w:t>Mission Critical Push to Talk Service</w:t>
      </w:r>
    </w:p>
    <w:p w14:paraId="1A34EF4C" w14:textId="77777777" w:rsidR="00582130" w:rsidRPr="00F9618C" w:rsidRDefault="00582130" w:rsidP="00906B62">
      <w:pPr>
        <w:pStyle w:val="EW"/>
        <w:rPr>
          <w:rFonts w:eastAsia="Batang"/>
          <w:lang w:eastAsia="ko-KR"/>
        </w:rPr>
      </w:pPr>
      <w:r w:rsidRPr="00F9618C">
        <w:rPr>
          <w:lang w:eastAsia="ko-KR"/>
        </w:rPr>
        <w:t>MCVideo</w:t>
      </w:r>
      <w:r w:rsidRPr="00F9618C">
        <w:rPr>
          <w:lang w:eastAsia="ko-KR"/>
        </w:rPr>
        <w:tab/>
        <w:t>Mission Critical Video</w:t>
      </w:r>
    </w:p>
    <w:p w14:paraId="7BCCFC5D" w14:textId="77777777" w:rsidR="00582130" w:rsidRPr="00F9618C" w:rsidRDefault="00582130" w:rsidP="00906B62">
      <w:pPr>
        <w:pStyle w:val="EW"/>
      </w:pPr>
      <w:r w:rsidRPr="00F9618C">
        <w:rPr>
          <w:lang w:eastAsia="zh-CN"/>
        </w:rPr>
        <w:t>MEO</w:t>
      </w:r>
      <w:r w:rsidRPr="00F9618C">
        <w:rPr>
          <w:lang w:eastAsia="zh-CN"/>
        </w:rPr>
        <w:tab/>
        <w:t>Medium Earth Orbit</w:t>
      </w:r>
    </w:p>
    <w:p w14:paraId="01FA801D" w14:textId="77777777" w:rsidR="009953C4" w:rsidRDefault="009953C4" w:rsidP="009953C4">
      <w:pPr>
        <w:pStyle w:val="EW"/>
      </w:pPr>
      <w:r w:rsidRPr="003964A6">
        <w:t>MoQ</w:t>
      </w:r>
      <w:r>
        <w:rPr>
          <w:lang w:eastAsia="zh-CN"/>
        </w:rPr>
        <w:tab/>
      </w:r>
      <w:r w:rsidRPr="003964A6">
        <w:t>Media over QUIC</w:t>
      </w:r>
    </w:p>
    <w:p w14:paraId="0211839F" w14:textId="77777777" w:rsidR="00582130" w:rsidRPr="00F9618C" w:rsidRDefault="00582130" w:rsidP="00906B62">
      <w:pPr>
        <w:pStyle w:val="EW"/>
        <w:rPr>
          <w:rFonts w:eastAsia="Batang"/>
          <w:lang w:eastAsia="ko-KR"/>
        </w:rPr>
      </w:pPr>
      <w:r w:rsidRPr="00F9618C">
        <w:rPr>
          <w:lang w:eastAsia="ko-KR"/>
        </w:rPr>
        <w:t>MPS</w:t>
      </w:r>
      <w:r w:rsidRPr="00F9618C">
        <w:rPr>
          <w:lang w:eastAsia="ko-KR"/>
        </w:rPr>
        <w:tab/>
        <w:t>Multimedia Priority Service</w:t>
      </w:r>
    </w:p>
    <w:p w14:paraId="74F32F3F" w14:textId="77777777" w:rsidR="00582130" w:rsidRPr="00F9618C" w:rsidRDefault="00582130" w:rsidP="00906B62">
      <w:pPr>
        <w:pStyle w:val="EW"/>
        <w:rPr>
          <w:lang w:eastAsia="zh-CN"/>
        </w:rPr>
      </w:pPr>
      <w:r w:rsidRPr="00F9618C">
        <w:t>MTU</w:t>
      </w:r>
      <w:r w:rsidRPr="00F9618C">
        <w:tab/>
        <w:t>Maximum Transmission Unit</w:t>
      </w:r>
    </w:p>
    <w:p w14:paraId="3068757A" w14:textId="77777777" w:rsidR="00582130" w:rsidRPr="00F9618C" w:rsidRDefault="00582130" w:rsidP="00906B62">
      <w:pPr>
        <w:pStyle w:val="EW"/>
      </w:pPr>
      <w:r w:rsidRPr="00F9618C">
        <w:t>NEF</w:t>
      </w:r>
      <w:r w:rsidRPr="00F9618C">
        <w:tab/>
        <w:t>Network Exposure Function</w:t>
      </w:r>
    </w:p>
    <w:p w14:paraId="326F8364" w14:textId="77777777" w:rsidR="00582130" w:rsidRPr="00F9618C" w:rsidRDefault="00582130" w:rsidP="00906B62">
      <w:pPr>
        <w:pStyle w:val="EW"/>
      </w:pPr>
      <w:bookmarkStart w:id="61" w:name="_Hlk16691621"/>
      <w:r w:rsidRPr="00F9618C">
        <w:rPr>
          <w:lang w:eastAsia="zh-CN"/>
        </w:rPr>
        <w:t>NID</w:t>
      </w:r>
      <w:r w:rsidRPr="00F9618C">
        <w:rPr>
          <w:lang w:eastAsia="zh-CN"/>
        </w:rPr>
        <w:tab/>
        <w:t>Network Identifier</w:t>
      </w:r>
    </w:p>
    <w:bookmarkEnd w:id="61"/>
    <w:p w14:paraId="7B106466" w14:textId="77777777" w:rsidR="00582130" w:rsidRPr="00F9618C" w:rsidRDefault="00582130" w:rsidP="00906B62">
      <w:pPr>
        <w:pStyle w:val="EW"/>
      </w:pPr>
      <w:r w:rsidRPr="00F9618C">
        <w:t>NR</w:t>
      </w:r>
      <w:r w:rsidRPr="00F9618C">
        <w:tab/>
        <w:t>New Radio</w:t>
      </w:r>
    </w:p>
    <w:p w14:paraId="3EE88B6D" w14:textId="77777777" w:rsidR="00582130" w:rsidRPr="00F9618C" w:rsidRDefault="00582130" w:rsidP="00582130">
      <w:pPr>
        <w:pStyle w:val="EW"/>
      </w:pPr>
      <w:r w:rsidRPr="00F9618C">
        <w:t>NRF</w:t>
      </w:r>
      <w:r w:rsidRPr="00F9618C">
        <w:tab/>
        <w:t>Network Repository Function</w:t>
      </w:r>
    </w:p>
    <w:p w14:paraId="7A399D80" w14:textId="77777777" w:rsidR="00582130" w:rsidRPr="00F9618C" w:rsidRDefault="00582130" w:rsidP="00582130">
      <w:pPr>
        <w:pStyle w:val="EW"/>
      </w:pPr>
      <w:r w:rsidRPr="00F9618C">
        <w:t>NWDAF</w:t>
      </w:r>
      <w:r w:rsidRPr="00F9618C">
        <w:tab/>
        <w:t>Network Data Analytics Function</w:t>
      </w:r>
    </w:p>
    <w:p w14:paraId="0F5C2D97" w14:textId="77777777" w:rsidR="00582130" w:rsidRPr="00F9618C" w:rsidRDefault="00582130" w:rsidP="00582130">
      <w:pPr>
        <w:pStyle w:val="EW"/>
      </w:pPr>
      <w:r w:rsidRPr="00F9618C">
        <w:t>NW-TT</w:t>
      </w:r>
      <w:r w:rsidRPr="00F9618C">
        <w:tab/>
        <w:t>Network-side TSN translator</w:t>
      </w:r>
    </w:p>
    <w:p w14:paraId="5E4DB785" w14:textId="77777777" w:rsidR="00582130" w:rsidRPr="00F9618C" w:rsidRDefault="00582130" w:rsidP="00582130">
      <w:pPr>
        <w:pStyle w:val="EW"/>
      </w:pPr>
      <w:r w:rsidRPr="00F9618C">
        <w:t>PCC</w:t>
      </w:r>
      <w:r w:rsidRPr="00F9618C">
        <w:tab/>
        <w:t>Policy and Charging Control</w:t>
      </w:r>
    </w:p>
    <w:p w14:paraId="668655F6" w14:textId="77777777" w:rsidR="00582130" w:rsidRPr="00F9618C" w:rsidRDefault="00582130" w:rsidP="00582130">
      <w:pPr>
        <w:pStyle w:val="EW"/>
      </w:pPr>
      <w:r w:rsidRPr="00F9618C">
        <w:t>PCF</w:t>
      </w:r>
      <w:r w:rsidRPr="00F9618C">
        <w:tab/>
        <w:t>Policy Control Function</w:t>
      </w:r>
    </w:p>
    <w:p w14:paraId="4A9CA6BE" w14:textId="77777777" w:rsidR="00582130" w:rsidRPr="00F9618C" w:rsidRDefault="00582130" w:rsidP="00582130">
      <w:pPr>
        <w:pStyle w:val="EW"/>
      </w:pPr>
      <w:r w:rsidRPr="00F9618C">
        <w:t>PCP</w:t>
      </w:r>
      <w:r w:rsidRPr="00F9618C">
        <w:tab/>
        <w:t>Priority Code Point</w:t>
      </w:r>
    </w:p>
    <w:p w14:paraId="76B5A1D5" w14:textId="77777777" w:rsidR="00582130" w:rsidRPr="00F9618C" w:rsidRDefault="00582130" w:rsidP="00582130">
      <w:pPr>
        <w:pStyle w:val="EW"/>
        <w:rPr>
          <w:lang w:eastAsia="zh-CN"/>
        </w:rPr>
      </w:pPr>
      <w:r w:rsidRPr="00F9618C">
        <w:t>P-CSCF</w:t>
      </w:r>
      <w:r w:rsidRPr="00F9618C">
        <w:tab/>
      </w:r>
      <w:r w:rsidRPr="00F9618C">
        <w:rPr>
          <w:lang w:eastAsia="zh-CN"/>
        </w:rPr>
        <w:t>Proxy Call Session Control Function</w:t>
      </w:r>
    </w:p>
    <w:p w14:paraId="310E6E47" w14:textId="77777777" w:rsidR="00582130" w:rsidRPr="00F9618C" w:rsidRDefault="00582130" w:rsidP="00582130">
      <w:pPr>
        <w:pStyle w:val="EW"/>
        <w:rPr>
          <w:lang w:eastAsia="zh-CN"/>
        </w:rPr>
      </w:pPr>
      <w:r w:rsidRPr="00F9618C">
        <w:rPr>
          <w:lang w:eastAsia="zh-CN"/>
        </w:rPr>
        <w:t>PDV</w:t>
      </w:r>
      <w:r w:rsidRPr="00F9618C">
        <w:rPr>
          <w:lang w:eastAsia="zh-CN"/>
        </w:rPr>
        <w:tab/>
        <w:t>Packet Delay Variation</w:t>
      </w:r>
    </w:p>
    <w:p w14:paraId="11A9640D" w14:textId="77777777" w:rsidR="00582130" w:rsidRPr="00F9618C" w:rsidRDefault="00582130" w:rsidP="00582130">
      <w:pPr>
        <w:pStyle w:val="EW"/>
        <w:rPr>
          <w:lang w:eastAsia="zh-CN"/>
        </w:rPr>
      </w:pPr>
      <w:r w:rsidRPr="00F9618C">
        <w:rPr>
          <w:lang w:eastAsia="zh-CN"/>
        </w:rPr>
        <w:t>PEI</w:t>
      </w:r>
      <w:r w:rsidRPr="00F9618C">
        <w:rPr>
          <w:lang w:eastAsia="zh-CN"/>
        </w:rPr>
        <w:tab/>
        <w:t>Permanent Equipment Identifier</w:t>
      </w:r>
    </w:p>
    <w:p w14:paraId="2A6FFA6D" w14:textId="77777777" w:rsidR="00582130" w:rsidRPr="00F9618C" w:rsidRDefault="00582130" w:rsidP="00582130">
      <w:pPr>
        <w:pStyle w:val="EW"/>
        <w:rPr>
          <w:lang w:eastAsia="zh-CN"/>
        </w:rPr>
      </w:pPr>
      <w:bookmarkStart w:id="62" w:name="_Hlk42189298"/>
      <w:r w:rsidRPr="00F9618C">
        <w:rPr>
          <w:lang w:eastAsia="x-none"/>
        </w:rPr>
        <w:t>PMIC</w:t>
      </w:r>
      <w:r w:rsidRPr="00F9618C">
        <w:rPr>
          <w:lang w:eastAsia="x-none"/>
        </w:rPr>
        <w:tab/>
        <w:t>Port Management Information Container</w:t>
      </w:r>
    </w:p>
    <w:bookmarkEnd w:id="62"/>
    <w:p w14:paraId="24E6E7D0" w14:textId="77777777" w:rsidR="00582130" w:rsidRPr="00F9618C" w:rsidRDefault="00582130" w:rsidP="00582130">
      <w:pPr>
        <w:pStyle w:val="EW"/>
        <w:rPr>
          <w:lang w:eastAsia="zh-CN"/>
        </w:rPr>
      </w:pPr>
      <w:r w:rsidRPr="00F9618C">
        <w:rPr>
          <w:lang w:eastAsia="x-none"/>
        </w:rPr>
        <w:t>PON</w:t>
      </w:r>
      <w:r w:rsidRPr="00F9618C">
        <w:rPr>
          <w:lang w:eastAsia="x-none"/>
        </w:rPr>
        <w:tab/>
        <w:t>Passive Optical Network</w:t>
      </w:r>
    </w:p>
    <w:p w14:paraId="4957E397" w14:textId="77777777" w:rsidR="00582130" w:rsidRPr="00F9618C" w:rsidRDefault="00582130" w:rsidP="00582130">
      <w:pPr>
        <w:pStyle w:val="EW"/>
      </w:pPr>
      <w:r w:rsidRPr="00F9618C">
        <w:t>PRA</w:t>
      </w:r>
      <w:r w:rsidRPr="00F9618C">
        <w:tab/>
      </w:r>
      <w:r w:rsidRPr="00F9618C">
        <w:rPr>
          <w:szCs w:val="18"/>
        </w:rPr>
        <w:t>Presence Reporting Area</w:t>
      </w:r>
    </w:p>
    <w:p w14:paraId="4BC2E734" w14:textId="77777777" w:rsidR="00582130" w:rsidRPr="00F9618C" w:rsidRDefault="00582130" w:rsidP="00582130">
      <w:pPr>
        <w:pStyle w:val="EW"/>
      </w:pPr>
      <w:r w:rsidRPr="00F9618C">
        <w:rPr>
          <w:szCs w:val="18"/>
        </w:rPr>
        <w:t>PSA</w:t>
      </w:r>
      <w:r w:rsidRPr="00F9618C">
        <w:rPr>
          <w:szCs w:val="18"/>
        </w:rPr>
        <w:tab/>
        <w:t>PDU Session Anchor</w:t>
      </w:r>
    </w:p>
    <w:p w14:paraId="0F2C9D72" w14:textId="77777777" w:rsidR="00582130" w:rsidRPr="00F9618C" w:rsidRDefault="00582130" w:rsidP="00582130">
      <w:pPr>
        <w:pStyle w:val="EW"/>
      </w:pPr>
      <w:r w:rsidRPr="00F9618C">
        <w:lastRenderedPageBreak/>
        <w:t>PSDB</w:t>
      </w:r>
      <w:r w:rsidRPr="00F9618C">
        <w:tab/>
        <w:t>PDU Set Delay Budget</w:t>
      </w:r>
    </w:p>
    <w:p w14:paraId="3DA0D2F0" w14:textId="77777777" w:rsidR="00582130" w:rsidRPr="00F9618C" w:rsidRDefault="00582130" w:rsidP="00582130">
      <w:pPr>
        <w:pStyle w:val="EW"/>
      </w:pPr>
      <w:r w:rsidRPr="00F9618C">
        <w:t>PSER</w:t>
      </w:r>
      <w:r w:rsidRPr="00F9618C">
        <w:tab/>
        <w:t>PDU Set Error Rate</w:t>
      </w:r>
    </w:p>
    <w:p w14:paraId="5DC927B0" w14:textId="77777777" w:rsidR="00582130" w:rsidRPr="00F9618C" w:rsidRDefault="00582130" w:rsidP="00582130">
      <w:pPr>
        <w:pStyle w:val="EW"/>
      </w:pPr>
      <w:r w:rsidRPr="00F9618C">
        <w:t>PSIHI</w:t>
      </w:r>
      <w:r w:rsidRPr="00F9618C">
        <w:tab/>
        <w:t>PDU Set Integrated Handling Information</w:t>
      </w:r>
    </w:p>
    <w:p w14:paraId="0904775D" w14:textId="77777777" w:rsidR="00582130" w:rsidRPr="00F9618C" w:rsidRDefault="00582130" w:rsidP="00582130">
      <w:pPr>
        <w:pStyle w:val="EW"/>
      </w:pPr>
      <w:r w:rsidRPr="00F9618C">
        <w:t>QoS</w:t>
      </w:r>
      <w:r w:rsidRPr="00F9618C">
        <w:tab/>
        <w:t>Quality of Service</w:t>
      </w:r>
    </w:p>
    <w:p w14:paraId="0B63D7E5" w14:textId="77777777" w:rsidR="009953C4" w:rsidRDefault="009953C4" w:rsidP="009953C4">
      <w:pPr>
        <w:pStyle w:val="EW"/>
      </w:pPr>
      <w:r>
        <w:t>QUIC</w:t>
      </w:r>
      <w:r>
        <w:tab/>
        <w:t>Quick UDP Internet Connections</w:t>
      </w:r>
    </w:p>
    <w:p w14:paraId="105E2D02" w14:textId="77777777" w:rsidR="00582130" w:rsidRPr="00F9618C" w:rsidRDefault="00582130" w:rsidP="00582130">
      <w:pPr>
        <w:pStyle w:val="EW"/>
      </w:pPr>
      <w:r w:rsidRPr="00F9618C">
        <w:t>RFSP</w:t>
      </w:r>
      <w:r w:rsidRPr="00F9618C">
        <w:tab/>
        <w:t>RAT Frequency Selection Priority</w:t>
      </w:r>
    </w:p>
    <w:p w14:paraId="07F15DC7" w14:textId="77777777" w:rsidR="00582130" w:rsidRPr="00F9618C" w:rsidRDefault="00582130" w:rsidP="00582130">
      <w:pPr>
        <w:pStyle w:val="EW"/>
      </w:pPr>
      <w:r w:rsidRPr="00F9618C">
        <w:t>RSN</w:t>
      </w:r>
      <w:r w:rsidRPr="00F9618C">
        <w:tab/>
        <w:t>Redundancy Session Number</w:t>
      </w:r>
    </w:p>
    <w:p w14:paraId="51A749AC" w14:textId="77777777" w:rsidR="00582130" w:rsidRPr="00F9618C" w:rsidRDefault="00582130" w:rsidP="00582130">
      <w:pPr>
        <w:pStyle w:val="EW"/>
      </w:pPr>
      <w:r w:rsidRPr="00F9618C">
        <w:t>RTCP</w:t>
      </w:r>
      <w:r w:rsidRPr="00F9618C">
        <w:tab/>
        <w:t>Real Time Control Protocol</w:t>
      </w:r>
    </w:p>
    <w:p w14:paraId="19C23609" w14:textId="77777777" w:rsidR="00582130" w:rsidRPr="00F9618C" w:rsidRDefault="00582130" w:rsidP="00582130">
      <w:pPr>
        <w:pStyle w:val="EW"/>
      </w:pPr>
      <w:r w:rsidRPr="00F9618C">
        <w:t>RTP</w:t>
      </w:r>
      <w:r w:rsidRPr="00F9618C">
        <w:tab/>
        <w:t>Real Time Protocol</w:t>
      </w:r>
    </w:p>
    <w:p w14:paraId="4A9FB5FC" w14:textId="77777777" w:rsidR="00582130" w:rsidRPr="00F9618C" w:rsidRDefault="00582130" w:rsidP="00582130">
      <w:pPr>
        <w:pStyle w:val="EW"/>
      </w:pPr>
      <w:r w:rsidRPr="00F9618C">
        <w:t>SDF</w:t>
      </w:r>
      <w:r w:rsidRPr="00F9618C">
        <w:tab/>
        <w:t>Service Data Flow</w:t>
      </w:r>
    </w:p>
    <w:p w14:paraId="6C155FA8" w14:textId="77777777" w:rsidR="00582130" w:rsidRPr="00F9618C" w:rsidRDefault="00582130" w:rsidP="00582130">
      <w:pPr>
        <w:pStyle w:val="EW"/>
      </w:pPr>
      <w:r w:rsidRPr="00F9618C">
        <w:t>SDP</w:t>
      </w:r>
      <w:r w:rsidRPr="00F9618C">
        <w:tab/>
        <w:t>Session Description Protocol</w:t>
      </w:r>
    </w:p>
    <w:p w14:paraId="0B03AB71" w14:textId="77777777" w:rsidR="00582130" w:rsidRPr="00F9618C" w:rsidRDefault="00582130" w:rsidP="00582130">
      <w:pPr>
        <w:pStyle w:val="EW"/>
      </w:pPr>
      <w:r w:rsidRPr="00F9618C">
        <w:t>SFC</w:t>
      </w:r>
      <w:r w:rsidRPr="00F9618C">
        <w:tab/>
        <w:t>Service Function Chain</w:t>
      </w:r>
    </w:p>
    <w:p w14:paraId="26D4C7D3" w14:textId="77777777" w:rsidR="00582130" w:rsidRPr="00F9618C" w:rsidRDefault="00582130" w:rsidP="00582130">
      <w:pPr>
        <w:pStyle w:val="EW"/>
      </w:pPr>
      <w:r w:rsidRPr="00F9618C">
        <w:t>SIP</w:t>
      </w:r>
      <w:r w:rsidRPr="00F9618C">
        <w:tab/>
        <w:t>Session Initiation Protocol</w:t>
      </w:r>
    </w:p>
    <w:p w14:paraId="4C029EDA" w14:textId="77777777" w:rsidR="00582130" w:rsidRPr="00F9618C" w:rsidRDefault="00582130" w:rsidP="00582130">
      <w:pPr>
        <w:pStyle w:val="EW"/>
      </w:pPr>
      <w:r w:rsidRPr="00F9618C">
        <w:t>SMF</w:t>
      </w:r>
      <w:r w:rsidRPr="00F9618C">
        <w:tab/>
        <w:t>Session Management Function</w:t>
      </w:r>
    </w:p>
    <w:p w14:paraId="1B94E9B0" w14:textId="77777777" w:rsidR="00582130" w:rsidRPr="00F9618C" w:rsidRDefault="00582130" w:rsidP="00582130">
      <w:pPr>
        <w:pStyle w:val="EW"/>
      </w:pPr>
      <w:r w:rsidRPr="00F9618C">
        <w:t>S-NSSAI</w:t>
      </w:r>
      <w:r w:rsidRPr="00F9618C">
        <w:tab/>
        <w:t>Single Network Slice Selection Assistance Information</w:t>
      </w:r>
    </w:p>
    <w:p w14:paraId="3AD5CC45" w14:textId="77777777" w:rsidR="00582130" w:rsidRPr="00F9618C" w:rsidRDefault="00582130" w:rsidP="00582130">
      <w:pPr>
        <w:pStyle w:val="EW"/>
      </w:pPr>
      <w:r w:rsidRPr="00F9618C">
        <w:t>SNPN</w:t>
      </w:r>
      <w:r w:rsidRPr="00F9618C">
        <w:tab/>
        <w:t>Stand-alone Non-Public Network</w:t>
      </w:r>
    </w:p>
    <w:p w14:paraId="370A49E9" w14:textId="77777777" w:rsidR="00582130" w:rsidRPr="00F9618C" w:rsidRDefault="00582130" w:rsidP="00582130">
      <w:pPr>
        <w:pStyle w:val="EW"/>
      </w:pPr>
      <w:r w:rsidRPr="00F9618C">
        <w:t>SPI</w:t>
      </w:r>
      <w:r w:rsidRPr="00F9618C">
        <w:tab/>
        <w:t>Security Parameter Index</w:t>
      </w:r>
    </w:p>
    <w:p w14:paraId="20C23721" w14:textId="77777777" w:rsidR="00582130" w:rsidRPr="00F9618C" w:rsidRDefault="00582130" w:rsidP="00582130">
      <w:pPr>
        <w:pStyle w:val="EW"/>
      </w:pPr>
      <w:r w:rsidRPr="00F9618C">
        <w:t>SSC</w:t>
      </w:r>
      <w:r w:rsidRPr="00F9618C">
        <w:tab/>
        <w:t>Service and Session Continuity</w:t>
      </w:r>
    </w:p>
    <w:p w14:paraId="55C9AB67" w14:textId="77777777" w:rsidR="00582130" w:rsidRPr="00F9618C" w:rsidRDefault="00582130" w:rsidP="00582130">
      <w:pPr>
        <w:pStyle w:val="EW"/>
      </w:pPr>
      <w:r w:rsidRPr="00F9618C">
        <w:t>SSID</w:t>
      </w:r>
      <w:r w:rsidRPr="00F9618C">
        <w:tab/>
        <w:t>Service Set IDentifier</w:t>
      </w:r>
    </w:p>
    <w:p w14:paraId="34C17406" w14:textId="77777777" w:rsidR="00582130" w:rsidRPr="00F9618C" w:rsidRDefault="00582130" w:rsidP="00582130">
      <w:pPr>
        <w:pStyle w:val="EW"/>
        <w:rPr>
          <w:lang w:eastAsia="ko-KR"/>
        </w:rPr>
      </w:pPr>
      <w:r w:rsidRPr="00F9618C">
        <w:t>SUPI</w:t>
      </w:r>
      <w:r w:rsidRPr="00F9618C">
        <w:tab/>
        <w:t>Subscription Permanent Identifier</w:t>
      </w:r>
    </w:p>
    <w:p w14:paraId="7C8CC957" w14:textId="77777777" w:rsidR="00582130" w:rsidRPr="00F9618C" w:rsidRDefault="00582130" w:rsidP="00582130">
      <w:pPr>
        <w:pStyle w:val="EW"/>
      </w:pPr>
      <w:r w:rsidRPr="00F9618C">
        <w:t>TNAP</w:t>
      </w:r>
      <w:r w:rsidRPr="00F9618C">
        <w:tab/>
        <w:t>Trusted Non-3GPP Access Point</w:t>
      </w:r>
    </w:p>
    <w:p w14:paraId="40151387" w14:textId="77777777" w:rsidR="00582130" w:rsidRPr="00F9618C" w:rsidRDefault="00582130" w:rsidP="00582130">
      <w:pPr>
        <w:pStyle w:val="EW"/>
      </w:pPr>
      <w:r w:rsidRPr="00F9618C">
        <w:t>TSC</w:t>
      </w:r>
      <w:r w:rsidRPr="00F9618C">
        <w:tab/>
        <w:t>Time Sensitive Communication</w:t>
      </w:r>
    </w:p>
    <w:p w14:paraId="039B04E1" w14:textId="77777777" w:rsidR="00582130" w:rsidRPr="00F9618C" w:rsidRDefault="00582130" w:rsidP="00582130">
      <w:pPr>
        <w:pStyle w:val="EW"/>
      </w:pPr>
      <w:r w:rsidRPr="00F9618C">
        <w:t>TSCAI</w:t>
      </w:r>
      <w:r w:rsidRPr="00F9618C">
        <w:tab/>
        <w:t>Time Sensitive Communication Assistance Information</w:t>
      </w:r>
    </w:p>
    <w:p w14:paraId="6D16CF40" w14:textId="77777777" w:rsidR="00582130" w:rsidRPr="00F9618C" w:rsidRDefault="00582130" w:rsidP="00582130">
      <w:pPr>
        <w:pStyle w:val="EW"/>
      </w:pPr>
      <w:r w:rsidRPr="00F9618C">
        <w:t>TSCTSF</w:t>
      </w:r>
      <w:r w:rsidRPr="00F9618C">
        <w:tab/>
        <w:t>Time Sensitive Communication and Time Synchronization Function</w:t>
      </w:r>
    </w:p>
    <w:p w14:paraId="1F19CE33" w14:textId="77777777" w:rsidR="00582130" w:rsidRPr="00F9618C" w:rsidRDefault="00582130" w:rsidP="00582130">
      <w:pPr>
        <w:pStyle w:val="EW"/>
      </w:pPr>
      <w:r w:rsidRPr="00F9618C">
        <w:t>TSN</w:t>
      </w:r>
      <w:r w:rsidRPr="00F9618C">
        <w:tab/>
        <w:t>Time Sensitive Networking</w:t>
      </w:r>
    </w:p>
    <w:p w14:paraId="3C084F6C" w14:textId="77777777" w:rsidR="00CA2E31" w:rsidRDefault="00CA2E31" w:rsidP="00CA2E31">
      <w:pPr>
        <w:pStyle w:val="EW"/>
      </w:pPr>
      <w:r>
        <w:t>TTNB</w:t>
      </w:r>
      <w:r>
        <w:tab/>
        <w:t>Time To Next Burst</w:t>
      </w:r>
    </w:p>
    <w:p w14:paraId="25DBB45C" w14:textId="77777777" w:rsidR="009953C4" w:rsidRDefault="009953C4" w:rsidP="009953C4">
      <w:pPr>
        <w:pStyle w:val="EW"/>
        <w:overflowPunct w:val="0"/>
        <w:autoSpaceDE w:val="0"/>
        <w:autoSpaceDN w:val="0"/>
        <w:adjustRightInd w:val="0"/>
        <w:textAlignment w:val="baseline"/>
      </w:pPr>
      <w:r>
        <w:t>UDP</w:t>
      </w:r>
      <w:r>
        <w:tab/>
      </w:r>
      <w:r w:rsidRPr="00B955D2">
        <w:t>User Datagram Protocol</w:t>
      </w:r>
    </w:p>
    <w:p w14:paraId="78A2E3E4" w14:textId="77777777" w:rsidR="00582130" w:rsidRPr="00F9618C" w:rsidRDefault="00582130" w:rsidP="00582130">
      <w:pPr>
        <w:pStyle w:val="EW"/>
      </w:pPr>
      <w:r w:rsidRPr="00F9618C">
        <w:t>UDR</w:t>
      </w:r>
      <w:r w:rsidRPr="00F9618C">
        <w:tab/>
        <w:t>Unified Data Repository</w:t>
      </w:r>
    </w:p>
    <w:p w14:paraId="1C0DA40E" w14:textId="77777777" w:rsidR="00582130" w:rsidRPr="00F9618C" w:rsidRDefault="00582130" w:rsidP="00582130">
      <w:pPr>
        <w:pStyle w:val="EW"/>
      </w:pPr>
      <w:r w:rsidRPr="00F9618C">
        <w:t>UMIC</w:t>
      </w:r>
      <w:r w:rsidRPr="00F9618C">
        <w:tab/>
        <w:t>User plane node Management Information Container</w:t>
      </w:r>
    </w:p>
    <w:p w14:paraId="525B7B3C" w14:textId="77777777" w:rsidR="00582130" w:rsidRPr="00F9618C" w:rsidRDefault="00582130" w:rsidP="00582130">
      <w:pPr>
        <w:pStyle w:val="EW"/>
      </w:pPr>
      <w:r w:rsidRPr="00F9618C">
        <w:t>UPF</w:t>
      </w:r>
      <w:r w:rsidRPr="00F9618C">
        <w:tab/>
        <w:t>User Plane Function</w:t>
      </w:r>
    </w:p>
    <w:p w14:paraId="1A9397F2" w14:textId="77777777" w:rsidR="00582130" w:rsidRPr="00F9618C" w:rsidRDefault="00582130" w:rsidP="00582130">
      <w:pPr>
        <w:pStyle w:val="EW"/>
      </w:pPr>
      <w:r w:rsidRPr="00F9618C">
        <w:t>URSP</w:t>
      </w:r>
      <w:r w:rsidRPr="00F9618C">
        <w:tab/>
        <w:t>UE Route Selection Policy</w:t>
      </w:r>
    </w:p>
    <w:p w14:paraId="2B38EF04" w14:textId="77777777" w:rsidR="00582130" w:rsidRPr="00F9618C" w:rsidRDefault="00582130" w:rsidP="00582130">
      <w:pPr>
        <w:pStyle w:val="EW"/>
      </w:pPr>
      <w:r w:rsidRPr="00F9618C">
        <w:t>VID</w:t>
      </w:r>
      <w:r w:rsidRPr="00F9618C">
        <w:tab/>
        <w:t>VLAN Identifier</w:t>
      </w:r>
    </w:p>
    <w:p w14:paraId="42362699" w14:textId="77777777" w:rsidR="00582130" w:rsidRPr="00F9618C" w:rsidRDefault="00582130" w:rsidP="00582130">
      <w:pPr>
        <w:pStyle w:val="EW"/>
      </w:pPr>
      <w:r w:rsidRPr="00F9618C">
        <w:t>VLAN</w:t>
      </w:r>
      <w:r w:rsidRPr="00F9618C">
        <w:tab/>
        <w:t>Virtual Local Area Network</w:t>
      </w:r>
    </w:p>
    <w:p w14:paraId="327393A0" w14:textId="77777777" w:rsidR="00582130" w:rsidRPr="00F9618C" w:rsidRDefault="00582130" w:rsidP="00582130">
      <w:pPr>
        <w:pStyle w:val="EW"/>
      </w:pPr>
      <w:r w:rsidRPr="00F9618C">
        <w:t>V-PCF</w:t>
      </w:r>
      <w:r w:rsidRPr="00F9618C">
        <w:tab/>
        <w:t xml:space="preserve">PCF in the VPLMN </w:t>
      </w:r>
    </w:p>
    <w:p w14:paraId="16F32503" w14:textId="77777777" w:rsidR="00582130" w:rsidRPr="00F9618C" w:rsidRDefault="00582130" w:rsidP="00582130">
      <w:pPr>
        <w:pStyle w:val="EW"/>
        <w:rPr>
          <w:lang w:eastAsia="ko-KR"/>
        </w:rPr>
      </w:pPr>
      <w:r w:rsidRPr="00F9618C">
        <w:rPr>
          <w:lang w:eastAsia="ko-KR"/>
        </w:rPr>
        <w:t>W-5GAN</w:t>
      </w:r>
      <w:r w:rsidRPr="00F9618C">
        <w:rPr>
          <w:lang w:eastAsia="ko-KR"/>
        </w:rPr>
        <w:tab/>
        <w:t>Wireline 5G Access Network</w:t>
      </w:r>
    </w:p>
    <w:p w14:paraId="08DFAD4C" w14:textId="77777777" w:rsidR="00582130" w:rsidRPr="00F9618C" w:rsidRDefault="00582130" w:rsidP="00582130">
      <w:pPr>
        <w:pStyle w:val="EW"/>
        <w:rPr>
          <w:lang w:eastAsia="ko-KR"/>
        </w:rPr>
      </w:pPr>
      <w:r w:rsidRPr="00F9618C">
        <w:rPr>
          <w:lang w:eastAsia="ko-KR"/>
        </w:rPr>
        <w:t>W-5GBAN</w:t>
      </w:r>
      <w:r w:rsidRPr="00F9618C">
        <w:rPr>
          <w:lang w:eastAsia="ko-KR"/>
        </w:rPr>
        <w:tab/>
      </w:r>
      <w:r w:rsidRPr="00F9618C">
        <w:t>Wireline 5G BBF Access Network</w:t>
      </w:r>
    </w:p>
    <w:p w14:paraId="080801D9" w14:textId="77777777" w:rsidR="00582130" w:rsidRPr="00F9618C" w:rsidRDefault="00582130" w:rsidP="00582130">
      <w:pPr>
        <w:pStyle w:val="EW"/>
        <w:rPr>
          <w:lang w:eastAsia="ko-KR"/>
        </w:rPr>
      </w:pPr>
      <w:bookmarkStart w:id="63" w:name="_Hlk23500574"/>
      <w:r w:rsidRPr="00F9618C">
        <w:rPr>
          <w:lang w:eastAsia="ko-KR"/>
        </w:rPr>
        <w:t>W-5GCAN</w:t>
      </w:r>
      <w:r w:rsidRPr="00F9618C">
        <w:rPr>
          <w:lang w:eastAsia="ko-KR"/>
        </w:rPr>
        <w:tab/>
      </w:r>
      <w:r w:rsidRPr="00F9618C">
        <w:t>Wireline 5G Cable Access Network</w:t>
      </w:r>
    </w:p>
    <w:bookmarkEnd w:id="63"/>
    <w:p w14:paraId="363B8F04" w14:textId="77777777" w:rsidR="00582130" w:rsidRPr="00F9618C" w:rsidRDefault="00582130" w:rsidP="00582130">
      <w:pPr>
        <w:pStyle w:val="EW"/>
      </w:pPr>
      <w:r w:rsidRPr="00F9618C">
        <w:t>W-AGF</w:t>
      </w:r>
      <w:r w:rsidRPr="00F9618C">
        <w:tab/>
        <w:t>Wireline Access Gateway Function</w:t>
      </w:r>
    </w:p>
    <w:p w14:paraId="25EA543D" w14:textId="77777777" w:rsidR="00FD0136" w:rsidRPr="00F9618C" w:rsidRDefault="00FD0136">
      <w:pPr>
        <w:pStyle w:val="Heading1"/>
        <w:rPr>
          <w:rFonts w:eastAsia="Times New Roman"/>
        </w:rPr>
      </w:pPr>
      <w:bookmarkStart w:id="64" w:name="_Toc209476075"/>
      <w:r w:rsidRPr="00F9618C">
        <w:rPr>
          <w:rFonts w:eastAsia="Times New Roman"/>
        </w:rPr>
        <w:t>4</w:t>
      </w:r>
      <w:r w:rsidRPr="00F9618C">
        <w:rPr>
          <w:rFonts w:eastAsia="Times New Roman"/>
        </w:rPr>
        <w:tab/>
        <w:t>Npcf_PolicyAuthorization Service</w:t>
      </w:r>
      <w:bookmarkEnd w:id="54"/>
      <w:bookmarkEnd w:id="55"/>
      <w:bookmarkEnd w:id="56"/>
      <w:bookmarkEnd w:id="57"/>
      <w:bookmarkEnd w:id="58"/>
      <w:bookmarkEnd w:id="59"/>
      <w:bookmarkEnd w:id="64"/>
    </w:p>
    <w:p w14:paraId="29AE5C16" w14:textId="77777777" w:rsidR="00FD0136" w:rsidRPr="00F9618C" w:rsidRDefault="00FD0136">
      <w:pPr>
        <w:pStyle w:val="Heading2"/>
      </w:pPr>
      <w:bookmarkStart w:id="65" w:name="_Toc28012300"/>
      <w:bookmarkStart w:id="66" w:name="_Toc36038243"/>
      <w:bookmarkStart w:id="67" w:name="_Toc45133508"/>
      <w:bookmarkStart w:id="68" w:name="_Toc51762262"/>
      <w:bookmarkStart w:id="69" w:name="_Toc59016833"/>
      <w:bookmarkStart w:id="70" w:name="_Toc129338730"/>
      <w:bookmarkStart w:id="71" w:name="_Toc209476076"/>
      <w:r w:rsidRPr="00F9618C">
        <w:t>4.1</w:t>
      </w:r>
      <w:r w:rsidRPr="00F9618C">
        <w:tab/>
        <w:t>Service Description</w:t>
      </w:r>
      <w:bookmarkEnd w:id="65"/>
      <w:bookmarkEnd w:id="66"/>
      <w:bookmarkEnd w:id="67"/>
      <w:bookmarkEnd w:id="68"/>
      <w:bookmarkEnd w:id="69"/>
      <w:bookmarkEnd w:id="70"/>
      <w:bookmarkEnd w:id="71"/>
    </w:p>
    <w:p w14:paraId="210F8D1D" w14:textId="77777777" w:rsidR="00FD0136" w:rsidRPr="00F9618C" w:rsidRDefault="00FD0136">
      <w:pPr>
        <w:pStyle w:val="Heading3"/>
        <w:rPr>
          <w:lang w:eastAsia="zh-CN"/>
        </w:rPr>
      </w:pPr>
      <w:bookmarkStart w:id="72" w:name="_Toc28012301"/>
      <w:bookmarkStart w:id="73" w:name="_Toc36038244"/>
      <w:bookmarkStart w:id="74" w:name="_Toc45133509"/>
      <w:bookmarkStart w:id="75" w:name="_Toc51762263"/>
      <w:bookmarkStart w:id="76" w:name="_Toc59016834"/>
      <w:bookmarkStart w:id="77" w:name="_Toc129338731"/>
      <w:bookmarkStart w:id="78" w:name="_Toc209476077"/>
      <w:r w:rsidRPr="00F9618C">
        <w:t>4.</w:t>
      </w:r>
      <w:r w:rsidRPr="00F9618C">
        <w:rPr>
          <w:lang w:eastAsia="zh-CN"/>
        </w:rPr>
        <w:t>1.1</w:t>
      </w:r>
      <w:r w:rsidRPr="00F9618C">
        <w:tab/>
      </w:r>
      <w:r w:rsidRPr="00F9618C">
        <w:rPr>
          <w:lang w:eastAsia="zh-CN"/>
        </w:rPr>
        <w:t>Overview</w:t>
      </w:r>
      <w:bookmarkEnd w:id="72"/>
      <w:bookmarkEnd w:id="73"/>
      <w:bookmarkEnd w:id="74"/>
      <w:bookmarkEnd w:id="75"/>
      <w:bookmarkEnd w:id="76"/>
      <w:bookmarkEnd w:id="77"/>
      <w:bookmarkEnd w:id="78"/>
    </w:p>
    <w:p w14:paraId="6CA55232" w14:textId="77777777" w:rsidR="00FD0136" w:rsidRPr="00F9618C" w:rsidRDefault="00FD0136">
      <w:r w:rsidRPr="00F9618C">
        <w:t>The Npcf_PolicyAuthorization Service, as defined in 3GPP TS 23.502 [3] and in 3GPP TS 23.503 [4], is provided by the Policy Control Function (PCF).</w:t>
      </w:r>
    </w:p>
    <w:p w14:paraId="1D4F3F01" w14:textId="77777777" w:rsidR="00FD0136" w:rsidRPr="00F9618C" w:rsidRDefault="00FD0136">
      <w:r w:rsidRPr="00F9618C">
        <w:t>The Npcf_PolicyAuthorization service authorises a NF service consumer request and creates policies as requested by the authorised NF service consumer for the PDU session to which the AF session is bound to. This service also allows the NF service consumer to subscribe/unsubscribe to notifications on events (e.g. access type change, PLMN change, usage report, access network information report).</w:t>
      </w:r>
    </w:p>
    <w:p w14:paraId="0430C024" w14:textId="77777777" w:rsidR="00FD0136" w:rsidRPr="00F9618C" w:rsidRDefault="00FD0136">
      <w:pPr>
        <w:pStyle w:val="Heading3"/>
      </w:pPr>
      <w:bookmarkStart w:id="79" w:name="_Toc28012302"/>
      <w:bookmarkStart w:id="80" w:name="_Toc36038245"/>
      <w:bookmarkStart w:id="81" w:name="_Toc45133510"/>
      <w:bookmarkStart w:id="82" w:name="_Toc51762264"/>
      <w:bookmarkStart w:id="83" w:name="_Toc59016835"/>
      <w:bookmarkStart w:id="84" w:name="_Toc129338732"/>
      <w:bookmarkStart w:id="85" w:name="_Toc209476078"/>
      <w:r w:rsidRPr="00F9618C">
        <w:t>4.1.2</w:t>
      </w:r>
      <w:r w:rsidRPr="00F9618C">
        <w:tab/>
        <w:t>Service Architecture</w:t>
      </w:r>
      <w:bookmarkEnd w:id="79"/>
      <w:bookmarkEnd w:id="80"/>
      <w:bookmarkEnd w:id="81"/>
      <w:bookmarkEnd w:id="82"/>
      <w:bookmarkEnd w:id="83"/>
      <w:bookmarkEnd w:id="84"/>
      <w:bookmarkEnd w:id="85"/>
    </w:p>
    <w:p w14:paraId="5D47D016" w14:textId="77777777" w:rsidR="00FD0136" w:rsidRPr="00F9618C" w:rsidRDefault="00FD0136">
      <w:r w:rsidRPr="00F9618C">
        <w:t>The 5G System Architecture is defined in 3GPP TS 23.501 [2]. The Policy and Charging control related 5G architecture is also described in 3GPP TS 23.503 [4] and 3GPP TS 29.513 [7].</w:t>
      </w:r>
    </w:p>
    <w:p w14:paraId="2706BFE0" w14:textId="77777777" w:rsidR="00FD0136" w:rsidRPr="00F9618C" w:rsidRDefault="00FD0136">
      <w:r w:rsidRPr="00F9618C">
        <w:lastRenderedPageBreak/>
        <w:t>The only known NF service consumers of the Npcf_PolicyAuthorization service are the Application Function (AF), the Network Exposure Function (NEF)</w:t>
      </w:r>
      <w:r w:rsidR="008753BA" w:rsidRPr="00F9618C">
        <w:t>, the Time Sensitive Communication and Time Synchronization Function (TSCTSF)</w:t>
      </w:r>
      <w:r w:rsidRPr="00F9618C">
        <w:t xml:space="preserve"> and the Policy Control Function for the UE (PCF for the UE).</w:t>
      </w:r>
    </w:p>
    <w:p w14:paraId="48FBACB9" w14:textId="77777777" w:rsidR="00FD0136" w:rsidRPr="00F9618C" w:rsidRDefault="00FD0136">
      <w:r w:rsidRPr="00F9618C">
        <w:t>The Npcf_PolicyAuthorization service is provided by the PCF and consumed by the AF, the NEF</w:t>
      </w:r>
      <w:r w:rsidR="008753BA" w:rsidRPr="00F9618C">
        <w:t>, the TSCTSF</w:t>
      </w:r>
      <w:r w:rsidRPr="00F9618C">
        <w:t xml:space="preserve"> and, when the PCF for the PDU session and the PCF for the UE are different, the PCF for the UE, as shown in figure 4.1.2-1 for the SBI representation model and in figure 4.1.2-2 for the reference point representation model.</w:t>
      </w:r>
    </w:p>
    <w:p w14:paraId="7A1DFF75" w14:textId="77777777" w:rsidR="00FD0136" w:rsidRPr="00F9618C" w:rsidRDefault="00000000" w:rsidP="005B2FEC">
      <w:pPr>
        <w:pStyle w:val="TH"/>
      </w:pPr>
      <w:r>
        <w:pict w14:anchorId="650CB052">
          <v:shape id="_x0000_i1026" type="#_x0000_t75" style="width:459.55pt;height:217.45pt">
            <v:imagedata r:id="rId16" o:title=""/>
          </v:shape>
        </w:pict>
      </w:r>
    </w:p>
    <w:p w14:paraId="6BDE2BEE" w14:textId="77777777" w:rsidR="00FD0136" w:rsidRPr="00F9618C" w:rsidRDefault="008F594C">
      <w:pPr>
        <w:pStyle w:val="TF"/>
      </w:pPr>
      <w:r w:rsidRPr="00F9618C">
        <w:t>Figure </w:t>
      </w:r>
      <w:r w:rsidR="00FD0136" w:rsidRPr="00F9618C">
        <w:t>4.1.2-1: Npcf_PolicyAuthorization service Architecture, SBI representation</w:t>
      </w:r>
    </w:p>
    <w:p w14:paraId="45483030" w14:textId="77777777" w:rsidR="009D63C2" w:rsidRPr="00F9618C" w:rsidRDefault="009D63C2" w:rsidP="001E405D">
      <w:pPr>
        <w:pStyle w:val="TH"/>
      </w:pPr>
      <w:r w:rsidRPr="00F9618C">
        <w:rPr>
          <w:rFonts w:ascii="Times New Roman" w:eastAsia="Times New Roman" w:hAnsi="Times New Roman"/>
        </w:rPr>
        <w:object w:dxaOrig="7921" w:dyaOrig="2821" w14:anchorId="32D532E0">
          <v:shape id="_x0000_i1027" type="#_x0000_t75" style="width:396.75pt;height:141.05pt" o:ole="">
            <v:imagedata r:id="rId17" o:title="" croptop="8552f"/>
          </v:shape>
          <o:OLEObject Type="Embed" ProgID="Visio.Drawing.11" ShapeID="_x0000_i1027" DrawAspect="Content" ObjectID="_1826956071" r:id="rId18"/>
        </w:object>
      </w:r>
    </w:p>
    <w:p w14:paraId="7D6D7C79" w14:textId="77777777" w:rsidR="00FD0136" w:rsidRPr="00F9618C" w:rsidRDefault="008F594C">
      <w:pPr>
        <w:pStyle w:val="TF"/>
      </w:pPr>
      <w:r w:rsidRPr="00F9618C">
        <w:t>Figure </w:t>
      </w:r>
      <w:r w:rsidR="00FD0136" w:rsidRPr="00F9618C">
        <w:t>4.1.2-2: Npcf_PolicyAuthorization service Architecture, reference point representation</w:t>
      </w:r>
    </w:p>
    <w:p w14:paraId="6C4D2265" w14:textId="77777777" w:rsidR="00FD0136" w:rsidRPr="00F9618C" w:rsidRDefault="00FD0136">
      <w:pPr>
        <w:pStyle w:val="NO"/>
      </w:pPr>
      <w:r w:rsidRPr="00F9618C">
        <w:t>NOTE:</w:t>
      </w:r>
      <w:r w:rsidRPr="00F9618C">
        <w:tab/>
        <w:t xml:space="preserve">When the N43 reference point exists, </w:t>
      </w:r>
      <w:r w:rsidR="00544E52" w:rsidRPr="00F9618C">
        <w:t xml:space="preserve">i.e. when the PCF is a NF service consumer of the Npcf_PolicyAuthorization service, </w:t>
      </w:r>
      <w:r w:rsidRPr="00F9618C">
        <w:t>the PCF for the UE interacts with the PCF for the PDU session.</w:t>
      </w:r>
    </w:p>
    <w:p w14:paraId="662D6105" w14:textId="77777777" w:rsidR="00EA5F6F" w:rsidRPr="00F9618C" w:rsidRDefault="00EA5F6F" w:rsidP="00EA5F6F">
      <w:bookmarkStart w:id="86" w:name="_Toc28012303"/>
      <w:bookmarkStart w:id="87" w:name="_Toc36038246"/>
      <w:bookmarkStart w:id="88" w:name="_Toc45133511"/>
      <w:bookmarkStart w:id="89" w:name="_Toc51762265"/>
      <w:bookmarkStart w:id="90" w:name="_Toc59016836"/>
      <w:r w:rsidRPr="00F9618C">
        <w:rPr>
          <w:lang w:eastAsia="zh-CN"/>
        </w:rPr>
        <w:t xml:space="preserve">The AF trusted by the operator </w:t>
      </w:r>
      <w:r w:rsidRPr="00F9618C">
        <w:t>interacts with the PCF via the N5 reference point. In the case of an untrusted AF, the AF interacts with the PCF via the NEF. The NEF interacts with the PCF via the N30 reference point in the same way that the AF interacts with the PCF via the N5 reference point.</w:t>
      </w:r>
    </w:p>
    <w:p w14:paraId="75EFDF0B" w14:textId="77777777" w:rsidR="00FD0136" w:rsidRPr="00F9618C" w:rsidRDefault="00FD0136">
      <w:pPr>
        <w:pStyle w:val="Heading3"/>
      </w:pPr>
      <w:bookmarkStart w:id="91" w:name="_Toc129338733"/>
      <w:bookmarkStart w:id="92" w:name="_Toc209476079"/>
      <w:r w:rsidRPr="00F9618C">
        <w:t>4.</w:t>
      </w:r>
      <w:r w:rsidRPr="00F9618C">
        <w:rPr>
          <w:lang w:eastAsia="zh-CN"/>
        </w:rPr>
        <w:t>1.3</w:t>
      </w:r>
      <w:r w:rsidRPr="00F9618C">
        <w:tab/>
        <w:t>Network Functions</w:t>
      </w:r>
      <w:bookmarkEnd w:id="86"/>
      <w:bookmarkEnd w:id="87"/>
      <w:bookmarkEnd w:id="88"/>
      <w:bookmarkEnd w:id="89"/>
      <w:bookmarkEnd w:id="90"/>
      <w:bookmarkEnd w:id="91"/>
      <w:bookmarkEnd w:id="92"/>
    </w:p>
    <w:p w14:paraId="0E4CAE39" w14:textId="77777777" w:rsidR="00FD0136" w:rsidRPr="00F9618C" w:rsidRDefault="00FD0136">
      <w:pPr>
        <w:pStyle w:val="Heading4"/>
        <w:rPr>
          <w:lang w:eastAsia="zh-CN"/>
        </w:rPr>
      </w:pPr>
      <w:bookmarkStart w:id="93" w:name="_Toc28012304"/>
      <w:bookmarkStart w:id="94" w:name="_Toc36038247"/>
      <w:bookmarkStart w:id="95" w:name="_Toc45133512"/>
      <w:bookmarkStart w:id="96" w:name="_Toc51762266"/>
      <w:bookmarkStart w:id="97" w:name="_Toc59016837"/>
      <w:bookmarkStart w:id="98" w:name="_Toc129338734"/>
      <w:bookmarkStart w:id="99" w:name="_Toc209476080"/>
      <w:r w:rsidRPr="00F9618C">
        <w:t>4.</w:t>
      </w:r>
      <w:r w:rsidRPr="00F9618C">
        <w:rPr>
          <w:lang w:eastAsia="zh-CN"/>
        </w:rPr>
        <w:t>1.3.1</w:t>
      </w:r>
      <w:r w:rsidRPr="00F9618C">
        <w:tab/>
        <w:t>Policy Control Function (</w:t>
      </w:r>
      <w:r w:rsidRPr="00F9618C">
        <w:rPr>
          <w:lang w:eastAsia="zh-CN"/>
        </w:rPr>
        <w:t>PCF)</w:t>
      </w:r>
      <w:bookmarkEnd w:id="93"/>
      <w:bookmarkEnd w:id="94"/>
      <w:bookmarkEnd w:id="95"/>
      <w:bookmarkEnd w:id="96"/>
      <w:bookmarkEnd w:id="97"/>
      <w:bookmarkEnd w:id="98"/>
      <w:bookmarkEnd w:id="99"/>
    </w:p>
    <w:p w14:paraId="2EC472B0" w14:textId="77777777" w:rsidR="00EA3127" w:rsidRPr="00F9618C" w:rsidRDefault="00EA3127" w:rsidP="00EA3127">
      <w:r w:rsidRPr="00F9618C">
        <w:t>The PCF (Policy Control Function) performs policy and charging control for the PDU session and/or the flows indicated by the NF service consumer and according to the service requirements provided by the NF service consumer.</w:t>
      </w:r>
    </w:p>
    <w:p w14:paraId="41708355" w14:textId="77777777" w:rsidR="00EA3127" w:rsidRPr="00F9618C" w:rsidRDefault="00EA3127" w:rsidP="00EA3127">
      <w:r w:rsidRPr="00F9618C">
        <w:t>The policy and charging control for service data flows enable the PCF to provide network control regarding the service data flow detection, gating, QoS and flow based charging (except credit management) towards the SMF/UPF.</w:t>
      </w:r>
    </w:p>
    <w:p w14:paraId="146B32F7" w14:textId="77777777" w:rsidR="00FD0136" w:rsidRPr="00F9618C" w:rsidRDefault="00FD0136">
      <w:r w:rsidRPr="00F9618C">
        <w:lastRenderedPageBreak/>
        <w:t xml:space="preserve">The PCF receives session and media related information from the Npcf_PolicyAuthorization service consumers and notifies them of subscribed traffic plane events. </w:t>
      </w:r>
    </w:p>
    <w:p w14:paraId="6F8EF476" w14:textId="77777777" w:rsidR="00211E37" w:rsidRPr="00F9618C" w:rsidRDefault="00211E37" w:rsidP="00211E37">
      <w:r w:rsidRPr="00F9618C">
        <w:t>The PCF may receive from the NF service consumers the request to monitor the requested service and media information and notifies them of the UL/DL/round-trip delay</w:t>
      </w:r>
      <w:r w:rsidRPr="00F9618C">
        <w:rPr>
          <w:lang w:eastAsia="zh-CN"/>
        </w:rPr>
        <w:t>, and congestion information</w:t>
      </w:r>
      <w:r w:rsidRPr="00F9618C">
        <w:t xml:space="preserve"> of the requested flows.</w:t>
      </w:r>
    </w:p>
    <w:p w14:paraId="5A453EB0" w14:textId="77777777" w:rsidR="00FD0136" w:rsidRPr="00F9618C" w:rsidRDefault="00FD0136">
      <w:r w:rsidRPr="00F9618C">
        <w:t xml:space="preserve">The PCF may receive service routing requirements and the indication of receiving notifications about user plane path changes from the Npcf_PolicyAuthorization service consumers. </w:t>
      </w:r>
    </w:p>
    <w:p w14:paraId="2D82CE77" w14:textId="77777777" w:rsidR="00FD0136" w:rsidRPr="00F9618C" w:rsidRDefault="00FD0136">
      <w:r w:rsidRPr="00F9618C">
        <w:t>The PCF may receive from the NF service consumers the specific required QoS and a prioritized list of alternative QoS profiles and notifies them about the QoS target the access network guarantees.</w:t>
      </w:r>
    </w:p>
    <w:p w14:paraId="0E376D9F" w14:textId="77777777" w:rsidR="00FD0136" w:rsidRPr="00F9618C" w:rsidRDefault="00FD0136">
      <w:r w:rsidRPr="00F9618C">
        <w:t>The PCF checks that the service information provided by the NF service consumer is consistent with the operator defined policy rules before storing the service information.</w:t>
      </w:r>
    </w:p>
    <w:p w14:paraId="7F751DB0" w14:textId="77777777" w:rsidR="00FD0136" w:rsidRPr="00F9618C" w:rsidRDefault="00FD0136">
      <w:r w:rsidRPr="00F9618C">
        <w:t>The PCF uses the received service information and the subscription information when it applies as basis for the policy and charging control decisions.</w:t>
      </w:r>
    </w:p>
    <w:p w14:paraId="4B00DA3B" w14:textId="77777777" w:rsidR="00FD0136" w:rsidRPr="00F9618C" w:rsidRDefault="00FD0136">
      <w:r w:rsidRPr="00F9618C">
        <w:t>The PCF derives PCC rules and provisions them to the SMF via the Npcf_SMPolicyControl service and subscribes to traffic plane events via policy control request triggers as described in 3GPP TS 29.512 [8].</w:t>
      </w:r>
    </w:p>
    <w:p w14:paraId="7AC0D57C" w14:textId="77777777" w:rsidR="004A7D9B" w:rsidRPr="00F9618C" w:rsidRDefault="004A7D9B" w:rsidP="004A7D9B">
      <w:bookmarkStart w:id="100" w:name="_Toc28012305"/>
      <w:bookmarkStart w:id="101" w:name="_Toc36038248"/>
      <w:r w:rsidRPr="00F9618C">
        <w:t xml:space="preserve">To enable </w:t>
      </w:r>
      <w:r w:rsidRPr="00F9618C">
        <w:rPr>
          <w:rFonts w:cs="Arial"/>
          <w:szCs w:val="18"/>
          <w:lang w:eastAsia="es-ES"/>
        </w:rPr>
        <w:t>Time Sensitive Communication, Time Synchronization</w:t>
      </w:r>
      <w:r w:rsidRPr="00F9618C">
        <w:t xml:space="preserve"> and Deterministic Networking, the PCF:</w:t>
      </w:r>
    </w:p>
    <w:p w14:paraId="52CADDE6" w14:textId="77777777" w:rsidR="004A7D9B" w:rsidRPr="00F9618C" w:rsidRDefault="004A7D9B" w:rsidP="004A7D9B">
      <w:pPr>
        <w:pStyle w:val="B10"/>
      </w:pPr>
      <w:r w:rsidRPr="00F9618C">
        <w:t>-</w:t>
      </w:r>
      <w:r w:rsidRPr="00F9618C">
        <w:tab/>
        <w:t>notifies the NF service consumer (i.e. TSN AF or TSCTSF) about the TSC user plane node and port number corresponding to the device side of a PDU session;</w:t>
      </w:r>
    </w:p>
    <w:p w14:paraId="4BAF911A" w14:textId="77777777" w:rsidR="004A7D9B" w:rsidRPr="00F9618C" w:rsidRDefault="004A7D9B" w:rsidP="004A7D9B">
      <w:pPr>
        <w:pStyle w:val="B10"/>
      </w:pPr>
      <w:r w:rsidRPr="00F9618C">
        <w:t>-</w:t>
      </w:r>
      <w:r w:rsidRPr="00F9618C">
        <w:tab/>
        <w:t>enables the NF service consumer (i.e. TSN AF or TSCTSF) configures/reads information from the TSC user plane node and ports by forwarding TSC user plane node management containers and port management containers to the SMF as described in 3GPP TS 29.512 [8];</w:t>
      </w:r>
    </w:p>
    <w:p w14:paraId="295E7667" w14:textId="77777777" w:rsidR="004A7D9B" w:rsidRPr="00F9618C" w:rsidRDefault="004A7D9B" w:rsidP="004A7D9B">
      <w:pPr>
        <w:pStyle w:val="B10"/>
      </w:pPr>
      <w:r w:rsidRPr="00F9618C">
        <w:t>-</w:t>
      </w:r>
      <w:r w:rsidRPr="00F9618C">
        <w:tab/>
        <w:t>notifies the NF service consumer (i.e. TSN AF or TSCTSF) about updated TSC user plane node configuration and port configuration information by forwarding TSC user plane node management containers and port management containers received from the SMF; and</w:t>
      </w:r>
    </w:p>
    <w:p w14:paraId="27F10CBC" w14:textId="77777777" w:rsidR="00FD0136" w:rsidRPr="00F9618C" w:rsidRDefault="00FD0136">
      <w:pPr>
        <w:pStyle w:val="B10"/>
      </w:pPr>
      <w:r w:rsidRPr="00F9618C">
        <w:t>-</w:t>
      </w:r>
      <w:r w:rsidRPr="00F9618C">
        <w:tab/>
        <w:t>uses the received QoS and TSC assistance information to derive the policy information delivered in the PCC rule to the SMF as described in 3GPP TS 29.512 [8].</w:t>
      </w:r>
    </w:p>
    <w:p w14:paraId="65824E6E" w14:textId="77777777" w:rsidR="00582130" w:rsidRPr="00F9618C" w:rsidRDefault="00582130" w:rsidP="00582130">
      <w:pPr>
        <w:rPr>
          <w:lang w:eastAsia="zh-CN"/>
        </w:rPr>
      </w:pPr>
      <w:bookmarkStart w:id="102" w:name="_Toc45133513"/>
      <w:bookmarkStart w:id="103" w:name="_Toc51762267"/>
      <w:bookmarkStart w:id="104" w:name="_Toc59016838"/>
      <w:bookmarkStart w:id="105" w:name="_Toc129338735"/>
      <w:r w:rsidRPr="00F9618C">
        <w:t xml:space="preserve">To enable </w:t>
      </w:r>
      <w:r w:rsidRPr="00F9618C">
        <w:rPr>
          <w:lang w:eastAsia="zh-CN"/>
        </w:rPr>
        <w:t>PDU Set handling</w:t>
      </w:r>
      <w:r w:rsidRPr="00F9618C">
        <w:t>, the PCF</w:t>
      </w:r>
      <w:r w:rsidRPr="00F9618C">
        <w:rPr>
          <w:lang w:eastAsia="zh-CN"/>
        </w:rPr>
        <w:t xml:space="preserve"> may receive the PDU set related QoS information and/or Protocol Description related information from the NF service consumers to derive the policy information </w:t>
      </w:r>
      <w:r w:rsidRPr="00F9618C">
        <w:t>delivered in the PCC rule to the SMF as described in 3GPP TS 29.512 [8].</w:t>
      </w:r>
    </w:p>
    <w:p w14:paraId="5307AC66" w14:textId="77777777" w:rsidR="005C14CB" w:rsidRPr="00F9618C" w:rsidRDefault="005C14CB" w:rsidP="005C14CB">
      <w:r w:rsidRPr="00F9618C">
        <w:t>When the PCF for the UE is separated from the PCF for the PDU session, the PCF for the PDU session is responsible for notifying to the PCF for the UE about the URSP rule enforcement information received from the UE via the SMF as described in 3GPP TS 29.512 [8].</w:t>
      </w:r>
    </w:p>
    <w:p w14:paraId="686DA81C" w14:textId="77777777" w:rsidR="00FD0136" w:rsidRPr="00F9618C" w:rsidRDefault="00FD0136">
      <w:pPr>
        <w:pStyle w:val="Heading4"/>
        <w:rPr>
          <w:lang w:eastAsia="zh-CN"/>
        </w:rPr>
      </w:pPr>
      <w:bookmarkStart w:id="106" w:name="_Toc209476081"/>
      <w:r w:rsidRPr="00F9618C">
        <w:t>4.</w:t>
      </w:r>
      <w:r w:rsidRPr="00F9618C">
        <w:rPr>
          <w:lang w:eastAsia="zh-CN"/>
        </w:rPr>
        <w:t>1.3.2</w:t>
      </w:r>
      <w:r w:rsidRPr="00F9618C">
        <w:tab/>
      </w:r>
      <w:r w:rsidRPr="00F9618C">
        <w:rPr>
          <w:lang w:eastAsia="zh-CN"/>
        </w:rPr>
        <w:t>NF Service Consumers</w:t>
      </w:r>
      <w:bookmarkEnd w:id="100"/>
      <w:bookmarkEnd w:id="101"/>
      <w:bookmarkEnd w:id="102"/>
      <w:bookmarkEnd w:id="103"/>
      <w:bookmarkEnd w:id="104"/>
      <w:bookmarkEnd w:id="105"/>
      <w:bookmarkEnd w:id="106"/>
    </w:p>
    <w:p w14:paraId="51D718F5" w14:textId="77777777" w:rsidR="00FD0136" w:rsidRPr="00F9618C" w:rsidRDefault="00FD0136">
      <w:r w:rsidRPr="00F9618C">
        <w:t>The known NF service consumers are the AF, the NEF</w:t>
      </w:r>
      <w:r w:rsidR="008753BA" w:rsidRPr="00F9618C">
        <w:t>, the TSCTSF</w:t>
      </w:r>
      <w:r w:rsidRPr="00F9618C">
        <w:t xml:space="preserve"> and the PCF (for a UE), as defined in 3GPP TS 23.502 [3].</w:t>
      </w:r>
    </w:p>
    <w:p w14:paraId="43E5403A" w14:textId="77777777" w:rsidR="00FD0136" w:rsidRPr="00F9618C" w:rsidRDefault="00FD0136">
      <w:r w:rsidRPr="00F9618C">
        <w:t xml:space="preserve">The AF is an element offering control to applications that require the policy and charging control of traffic plane resources; specific user plane paths for the requested traffic, the monitoring of the required service QoS, and/or specific QoS and alternative QoS profiles. The AF uses the Npcf_PolicyAuthorization service to provide service information to the PCF. </w:t>
      </w:r>
    </w:p>
    <w:p w14:paraId="4CDDC703" w14:textId="77777777" w:rsidR="00FD0136" w:rsidRPr="00F9618C" w:rsidRDefault="00FD0136">
      <w:r w:rsidRPr="00F9618C">
        <w:t xml:space="preserve">In 5GS interworking with </w:t>
      </w:r>
      <w:r w:rsidR="007C021B" w:rsidRPr="00F9618C">
        <w:t>TSN network</w:t>
      </w:r>
      <w:r w:rsidR="00CC6FFD" w:rsidRPr="00F9618C">
        <w:t>s</w:t>
      </w:r>
      <w:r w:rsidRPr="00F9618C">
        <w:t xml:space="preserve">, the TSN AF is an element offering to </w:t>
      </w:r>
      <w:r w:rsidR="007C021B" w:rsidRPr="00F9618C">
        <w:t xml:space="preserve">TSC </w:t>
      </w:r>
      <w:r w:rsidRPr="00F9618C">
        <w:t xml:space="preserve">control functions an interface to 5GS to forward </w:t>
      </w:r>
      <w:r w:rsidR="007C021B" w:rsidRPr="00F9618C">
        <w:t xml:space="preserve">TSC user plane node </w:t>
      </w:r>
      <w:r w:rsidRPr="00F9618C">
        <w:t xml:space="preserve">and port management configuration, and to set the QoS policy required to forward the </w:t>
      </w:r>
      <w:r w:rsidR="007C021B" w:rsidRPr="00F9618C">
        <w:t>TSC</w:t>
      </w:r>
      <w:r w:rsidRPr="00F9618C">
        <w:t xml:space="preserve"> traffic making use of the 5GS traffic plane resources.</w:t>
      </w:r>
    </w:p>
    <w:p w14:paraId="7328A50A" w14:textId="77777777" w:rsidR="00FD0136" w:rsidRPr="00F9618C" w:rsidRDefault="00FD0136">
      <w:r w:rsidRPr="00F9618C">
        <w:t xml:space="preserve">The AFs can be deployed by the same operator offering the access services or can be provided by external third-party service provider. If the AF is not allowed by the operator to access directly the PCF, the AF uses the external exposure framework via NEF to interact with the PCF, as described in </w:t>
      </w:r>
      <w:r w:rsidR="00596C10" w:rsidRPr="00F9618C">
        <w:t>clause</w:t>
      </w:r>
      <w:r w:rsidRPr="00F9618C">
        <w:t> 5.20 of 3GPP TS 23.501 [2].</w:t>
      </w:r>
    </w:p>
    <w:p w14:paraId="7950607F" w14:textId="77777777" w:rsidR="008753BA" w:rsidRPr="00F9618C" w:rsidRDefault="00FD0136" w:rsidP="008753BA">
      <w:r w:rsidRPr="00F9618C">
        <w:t>The Network Exposure Function (NEF) supports external exposure of capabilities of network functions.</w:t>
      </w:r>
    </w:p>
    <w:p w14:paraId="1B92EFAF" w14:textId="77777777" w:rsidR="004A7D9B" w:rsidRPr="00F9618C" w:rsidRDefault="004A7D9B" w:rsidP="004A7D9B">
      <w:r w:rsidRPr="00F9618C">
        <w:rPr>
          <w:lang w:eastAsia="zh-CN"/>
        </w:rPr>
        <w:lastRenderedPageBreak/>
        <w:t>The AF trusted by the operator, the NEF or the DetNet controller can use the TSCTSF to interface with PCF to support time sensitive communication, time synchronization and deterministic networking. T</w:t>
      </w:r>
      <w:r w:rsidRPr="00F9618C">
        <w:t>he TSCTSF is an element offering, to internal and/or external time sensitive AF (via NEF) and/or to the DetNet controller, control to handle from/towards the PCF the required TSC user plane node and port management configuration, and to set in the PCF the QoS policy required to forward TSC traffic.</w:t>
      </w:r>
    </w:p>
    <w:p w14:paraId="6F01D6AD" w14:textId="77777777" w:rsidR="005C14CB" w:rsidRPr="00F9618C" w:rsidRDefault="005C14CB" w:rsidP="005C14CB">
      <w:bookmarkStart w:id="107" w:name="_Toc28012306"/>
      <w:bookmarkStart w:id="108" w:name="_Toc36038249"/>
      <w:bookmarkStart w:id="109" w:name="_Toc45133514"/>
      <w:bookmarkStart w:id="110" w:name="_Toc51762268"/>
      <w:bookmarkStart w:id="111" w:name="_Toc59016839"/>
      <w:bookmarkStart w:id="112" w:name="_Toc129338736"/>
      <w:r w:rsidRPr="00F9618C">
        <w:t>The PCF providing session management policy control for a UE (i.e. PCF for a PDU session) and the PCF providing UE policy control and/or access and mobility control for this same UE (i.e. PCF for a UE) may be different PCFs. When access and mobility policies depend on traffic plane events (as e.g. application detection control), or the URSP may be adjusted based on the report of URSP rule enforcement information, the PCF for a UE may act as an NF service consumer of the PCF for the PDU session by subscribing to the corresponding events.</w:t>
      </w:r>
    </w:p>
    <w:p w14:paraId="34959D57" w14:textId="77777777" w:rsidR="00FD0136" w:rsidRPr="00F9618C" w:rsidRDefault="00FD0136">
      <w:pPr>
        <w:pStyle w:val="Heading2"/>
        <w:rPr>
          <w:lang w:eastAsia="zh-CN"/>
        </w:rPr>
      </w:pPr>
      <w:bookmarkStart w:id="113" w:name="_Toc209476082"/>
      <w:r w:rsidRPr="00F9618C">
        <w:t>4.</w:t>
      </w:r>
      <w:r w:rsidRPr="00F9618C">
        <w:rPr>
          <w:lang w:eastAsia="zh-CN"/>
        </w:rPr>
        <w:t>2</w:t>
      </w:r>
      <w:r w:rsidRPr="00F9618C">
        <w:tab/>
      </w:r>
      <w:r w:rsidRPr="00F9618C">
        <w:rPr>
          <w:lang w:eastAsia="zh-CN"/>
        </w:rPr>
        <w:t>Service Operations</w:t>
      </w:r>
      <w:bookmarkEnd w:id="107"/>
      <w:bookmarkEnd w:id="108"/>
      <w:bookmarkEnd w:id="109"/>
      <w:bookmarkEnd w:id="110"/>
      <w:bookmarkEnd w:id="111"/>
      <w:bookmarkEnd w:id="112"/>
      <w:bookmarkEnd w:id="113"/>
    </w:p>
    <w:p w14:paraId="6AC1DB0F" w14:textId="77777777" w:rsidR="00FD0136" w:rsidRPr="00F9618C" w:rsidRDefault="00FD0136">
      <w:pPr>
        <w:pStyle w:val="Heading3"/>
        <w:rPr>
          <w:lang w:eastAsia="zh-CN"/>
        </w:rPr>
      </w:pPr>
      <w:bookmarkStart w:id="114" w:name="_Toc28012307"/>
      <w:bookmarkStart w:id="115" w:name="_Toc36038250"/>
      <w:bookmarkStart w:id="116" w:name="_Toc45133515"/>
      <w:bookmarkStart w:id="117" w:name="_Toc51762269"/>
      <w:bookmarkStart w:id="118" w:name="_Toc59016840"/>
      <w:bookmarkStart w:id="119" w:name="_Toc129338737"/>
      <w:bookmarkStart w:id="120" w:name="_Toc209476083"/>
      <w:r w:rsidRPr="00F9618C">
        <w:t>4.</w:t>
      </w:r>
      <w:r w:rsidRPr="00F9618C">
        <w:rPr>
          <w:lang w:eastAsia="zh-CN"/>
        </w:rPr>
        <w:t>2</w:t>
      </w:r>
      <w:r w:rsidRPr="00F9618C">
        <w:t>.1</w:t>
      </w:r>
      <w:r w:rsidRPr="00F9618C">
        <w:tab/>
        <w:t>Introduction</w:t>
      </w:r>
      <w:bookmarkEnd w:id="114"/>
      <w:bookmarkEnd w:id="115"/>
      <w:bookmarkEnd w:id="116"/>
      <w:bookmarkEnd w:id="117"/>
      <w:bookmarkEnd w:id="118"/>
      <w:bookmarkEnd w:id="119"/>
      <w:bookmarkEnd w:id="120"/>
    </w:p>
    <w:p w14:paraId="29FDC117" w14:textId="77777777" w:rsidR="00FD0136" w:rsidRPr="00F9618C" w:rsidRDefault="00FD0136">
      <w:r w:rsidRPr="00F9618C">
        <w:t>Service operations defined for the Npcf_PolicyAuthorization Service are shown in table 4.2.1-1.</w:t>
      </w:r>
    </w:p>
    <w:p w14:paraId="06E565C0" w14:textId="77777777" w:rsidR="00FD0136" w:rsidRPr="00F9618C" w:rsidRDefault="004F1597">
      <w:pPr>
        <w:pStyle w:val="TH"/>
        <w:rPr>
          <w:i/>
        </w:rPr>
      </w:pPr>
      <w:r w:rsidRPr="00F9618C">
        <w:t>Table </w:t>
      </w:r>
      <w:r w:rsidR="00FD0136" w:rsidRPr="00F9618C">
        <w:t>4.2.1-1: Npcf_PolicyAuthorization Service Operations</w:t>
      </w:r>
    </w:p>
    <w:tbl>
      <w:tblPr>
        <w:tblW w:w="94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63"/>
        <w:gridCol w:w="3926"/>
        <w:gridCol w:w="2090"/>
      </w:tblGrid>
      <w:tr w:rsidR="00FD0136" w:rsidRPr="00F9618C" w14:paraId="4D4B9B8B" w14:textId="77777777" w:rsidTr="004F1597">
        <w:trPr>
          <w:jc w:val="center"/>
        </w:trPr>
        <w:tc>
          <w:tcPr>
            <w:tcW w:w="3463" w:type="dxa"/>
            <w:shd w:val="clear" w:color="auto" w:fill="C0C0C0"/>
          </w:tcPr>
          <w:p w14:paraId="297D3AC9" w14:textId="77777777" w:rsidR="00FD0136" w:rsidRPr="00F9618C" w:rsidRDefault="00FD0136">
            <w:pPr>
              <w:pStyle w:val="TAH"/>
            </w:pPr>
            <w:r w:rsidRPr="00F9618C">
              <w:t>S</w:t>
            </w:r>
            <w:r w:rsidRPr="00F9618C">
              <w:rPr>
                <w:rFonts w:eastAsia="Malgun Gothic"/>
              </w:rPr>
              <w:t>ervice</w:t>
            </w:r>
            <w:r w:rsidRPr="00F9618C">
              <w:t xml:space="preserve"> Operation Name</w:t>
            </w:r>
          </w:p>
        </w:tc>
        <w:tc>
          <w:tcPr>
            <w:tcW w:w="3926" w:type="dxa"/>
            <w:shd w:val="clear" w:color="auto" w:fill="C0C0C0"/>
          </w:tcPr>
          <w:p w14:paraId="44450829" w14:textId="77777777" w:rsidR="00FD0136" w:rsidRPr="00F9618C" w:rsidRDefault="00FD0136">
            <w:pPr>
              <w:pStyle w:val="TAH"/>
            </w:pPr>
            <w:r w:rsidRPr="00F9618C">
              <w:t>Description</w:t>
            </w:r>
          </w:p>
        </w:tc>
        <w:tc>
          <w:tcPr>
            <w:tcW w:w="2090" w:type="dxa"/>
            <w:shd w:val="clear" w:color="auto" w:fill="C0C0C0"/>
          </w:tcPr>
          <w:p w14:paraId="2756F040" w14:textId="77777777" w:rsidR="00FD0136" w:rsidRPr="00F9618C" w:rsidRDefault="00FD0136">
            <w:pPr>
              <w:pStyle w:val="TAH"/>
            </w:pPr>
            <w:r w:rsidRPr="00F9618C">
              <w:t>Initiated by</w:t>
            </w:r>
          </w:p>
        </w:tc>
      </w:tr>
      <w:tr w:rsidR="00FD0136" w:rsidRPr="00F9618C" w14:paraId="1C0BE810" w14:textId="77777777" w:rsidTr="002420FC">
        <w:trPr>
          <w:jc w:val="center"/>
        </w:trPr>
        <w:tc>
          <w:tcPr>
            <w:tcW w:w="3463" w:type="dxa"/>
          </w:tcPr>
          <w:p w14:paraId="689B0A98" w14:textId="77777777" w:rsidR="00FD0136" w:rsidRPr="00F9618C" w:rsidRDefault="00FD0136">
            <w:pPr>
              <w:pStyle w:val="TAL"/>
            </w:pPr>
            <w:r w:rsidRPr="00F9618C">
              <w:t>Npcf_PolicyAuthorization_Create</w:t>
            </w:r>
          </w:p>
        </w:tc>
        <w:tc>
          <w:tcPr>
            <w:tcW w:w="3926" w:type="dxa"/>
          </w:tcPr>
          <w:p w14:paraId="1EF26707" w14:textId="77777777" w:rsidR="008373FD" w:rsidRPr="00F9618C" w:rsidRDefault="00FD0136">
            <w:pPr>
              <w:pStyle w:val="TAL"/>
            </w:pPr>
            <w:r w:rsidRPr="00F9618C">
              <w:t>Determines and installs the policy according to the service information provided by an authorized NF service consumer.</w:t>
            </w:r>
          </w:p>
          <w:p w14:paraId="54672A0B" w14:textId="77777777" w:rsidR="00FD0136" w:rsidRPr="00F9618C" w:rsidRDefault="008373FD">
            <w:pPr>
              <w:pStyle w:val="TAL"/>
            </w:pPr>
            <w:r w:rsidRPr="00F9618C">
              <w:t>(NOTE)</w:t>
            </w:r>
          </w:p>
        </w:tc>
        <w:tc>
          <w:tcPr>
            <w:tcW w:w="2090" w:type="dxa"/>
          </w:tcPr>
          <w:p w14:paraId="14C4D22C" w14:textId="77777777" w:rsidR="00FD0136" w:rsidRPr="00F9618C" w:rsidRDefault="00FD0136">
            <w:pPr>
              <w:pStyle w:val="TAC"/>
            </w:pPr>
            <w:r w:rsidRPr="00F9618C">
              <w:t>NF service consumer</w:t>
            </w:r>
          </w:p>
          <w:p w14:paraId="5DBFA438" w14:textId="77777777" w:rsidR="00FD0136" w:rsidRPr="00F9618C" w:rsidRDefault="00FD0136">
            <w:pPr>
              <w:pStyle w:val="TAC"/>
            </w:pPr>
            <w:r w:rsidRPr="00F9618C">
              <w:t>(e.g. AF, NEF)</w:t>
            </w:r>
          </w:p>
        </w:tc>
      </w:tr>
      <w:tr w:rsidR="00FD0136" w:rsidRPr="00F9618C" w14:paraId="0DD6EBF1" w14:textId="77777777" w:rsidTr="002420FC">
        <w:trPr>
          <w:jc w:val="center"/>
        </w:trPr>
        <w:tc>
          <w:tcPr>
            <w:tcW w:w="3463" w:type="dxa"/>
          </w:tcPr>
          <w:p w14:paraId="0FD280FC" w14:textId="77777777" w:rsidR="00FD0136" w:rsidRPr="00F9618C" w:rsidRDefault="00FD0136">
            <w:pPr>
              <w:pStyle w:val="TAL"/>
            </w:pPr>
            <w:r w:rsidRPr="00F9618C">
              <w:t>Npcf_PolicyAuthorization_Update</w:t>
            </w:r>
          </w:p>
        </w:tc>
        <w:tc>
          <w:tcPr>
            <w:tcW w:w="3926" w:type="dxa"/>
          </w:tcPr>
          <w:p w14:paraId="19AB0EDA" w14:textId="77777777" w:rsidR="00FD0136" w:rsidRPr="00F9618C" w:rsidRDefault="00FD0136">
            <w:pPr>
              <w:pStyle w:val="TAL"/>
            </w:pPr>
            <w:r w:rsidRPr="00F9618C">
              <w:t>Determines and updates the policy according to the modified service information provided by an authorized NF service consumer.</w:t>
            </w:r>
          </w:p>
          <w:p w14:paraId="526589BA" w14:textId="77777777" w:rsidR="008373FD" w:rsidRPr="00F9618C" w:rsidRDefault="008373FD">
            <w:pPr>
              <w:pStyle w:val="TAL"/>
            </w:pPr>
            <w:r w:rsidRPr="00F9618C">
              <w:t>(NOTE)</w:t>
            </w:r>
          </w:p>
        </w:tc>
        <w:tc>
          <w:tcPr>
            <w:tcW w:w="2090" w:type="dxa"/>
          </w:tcPr>
          <w:p w14:paraId="1C6177D1" w14:textId="77777777" w:rsidR="00FD0136" w:rsidRPr="00F9618C" w:rsidRDefault="00FD0136">
            <w:pPr>
              <w:pStyle w:val="TAC"/>
            </w:pPr>
            <w:r w:rsidRPr="00F9618C">
              <w:t>NF service consumer</w:t>
            </w:r>
          </w:p>
          <w:p w14:paraId="623E5F32" w14:textId="77777777" w:rsidR="00FD0136" w:rsidRPr="00F9618C" w:rsidRDefault="00FD0136">
            <w:pPr>
              <w:pStyle w:val="TAC"/>
            </w:pPr>
            <w:r w:rsidRPr="00F9618C">
              <w:t>(e.g. AF, NEF)</w:t>
            </w:r>
          </w:p>
        </w:tc>
      </w:tr>
      <w:tr w:rsidR="00FD0136" w:rsidRPr="00F9618C" w14:paraId="7C0E81DC" w14:textId="77777777" w:rsidTr="002420FC">
        <w:trPr>
          <w:jc w:val="center"/>
        </w:trPr>
        <w:tc>
          <w:tcPr>
            <w:tcW w:w="3463" w:type="dxa"/>
          </w:tcPr>
          <w:p w14:paraId="092629D0" w14:textId="77777777" w:rsidR="00FD0136" w:rsidRPr="00F9618C" w:rsidRDefault="00FD0136">
            <w:pPr>
              <w:pStyle w:val="TAL"/>
            </w:pPr>
            <w:r w:rsidRPr="00F9618C">
              <w:t>Npcf_PolicyAuthorization_Delete</w:t>
            </w:r>
          </w:p>
        </w:tc>
        <w:tc>
          <w:tcPr>
            <w:tcW w:w="3926" w:type="dxa"/>
          </w:tcPr>
          <w:p w14:paraId="181EB8F4" w14:textId="77777777" w:rsidR="00FD0136" w:rsidRPr="00F9618C" w:rsidRDefault="00FD0136">
            <w:pPr>
              <w:pStyle w:val="TAL"/>
            </w:pPr>
            <w:r w:rsidRPr="00F9618C">
              <w:t>Provides means to delete the application session context of the NF service consumer.</w:t>
            </w:r>
          </w:p>
        </w:tc>
        <w:tc>
          <w:tcPr>
            <w:tcW w:w="2090" w:type="dxa"/>
          </w:tcPr>
          <w:p w14:paraId="6DAA1871" w14:textId="77777777" w:rsidR="00FD0136" w:rsidRPr="00F9618C" w:rsidRDefault="00FD0136">
            <w:pPr>
              <w:pStyle w:val="TAC"/>
            </w:pPr>
            <w:r w:rsidRPr="00F9618C">
              <w:t>NF service consumer</w:t>
            </w:r>
          </w:p>
          <w:p w14:paraId="3178A2E9" w14:textId="77777777" w:rsidR="00FD0136" w:rsidRPr="00F9618C" w:rsidRDefault="00FD0136">
            <w:pPr>
              <w:pStyle w:val="TAC"/>
            </w:pPr>
            <w:r w:rsidRPr="00F9618C">
              <w:t>(e.g. AF, NEF)</w:t>
            </w:r>
          </w:p>
        </w:tc>
      </w:tr>
      <w:tr w:rsidR="00FD0136" w:rsidRPr="00F9618C" w14:paraId="138636FB" w14:textId="77777777" w:rsidTr="002420FC">
        <w:trPr>
          <w:jc w:val="center"/>
        </w:trPr>
        <w:tc>
          <w:tcPr>
            <w:tcW w:w="3463" w:type="dxa"/>
          </w:tcPr>
          <w:p w14:paraId="5398BE1F" w14:textId="77777777" w:rsidR="00FD0136" w:rsidRPr="00F9618C" w:rsidRDefault="00FD0136">
            <w:pPr>
              <w:pStyle w:val="TAL"/>
            </w:pPr>
            <w:r w:rsidRPr="00F9618C">
              <w:t>Npcf_PolicyAuthorization_Notify</w:t>
            </w:r>
          </w:p>
        </w:tc>
        <w:tc>
          <w:tcPr>
            <w:tcW w:w="3926" w:type="dxa"/>
          </w:tcPr>
          <w:p w14:paraId="25C28600" w14:textId="77777777" w:rsidR="00FD0136" w:rsidRPr="00F9618C" w:rsidRDefault="00FD0136">
            <w:pPr>
              <w:pStyle w:val="TAL"/>
            </w:pPr>
            <w:r w:rsidRPr="00F9618C">
              <w:t>Notifies NF service consumers of the subscribed events.</w:t>
            </w:r>
          </w:p>
        </w:tc>
        <w:tc>
          <w:tcPr>
            <w:tcW w:w="2090" w:type="dxa"/>
          </w:tcPr>
          <w:p w14:paraId="329B8691" w14:textId="77777777" w:rsidR="00FD0136" w:rsidRPr="00F9618C" w:rsidRDefault="00FD0136">
            <w:pPr>
              <w:pStyle w:val="TAC"/>
            </w:pPr>
            <w:r w:rsidRPr="00F9618C">
              <w:t>PCF</w:t>
            </w:r>
          </w:p>
        </w:tc>
      </w:tr>
      <w:tr w:rsidR="00FD0136" w:rsidRPr="00F9618C" w14:paraId="5E132F59" w14:textId="77777777" w:rsidTr="002420FC">
        <w:trPr>
          <w:jc w:val="center"/>
        </w:trPr>
        <w:tc>
          <w:tcPr>
            <w:tcW w:w="3463" w:type="dxa"/>
          </w:tcPr>
          <w:p w14:paraId="1EF7E78B" w14:textId="77777777" w:rsidR="00FD0136" w:rsidRPr="00F9618C" w:rsidRDefault="00FD0136">
            <w:pPr>
              <w:pStyle w:val="TAL"/>
            </w:pPr>
            <w:r w:rsidRPr="00F9618C">
              <w:t>Npcf_PolicyAuthorization_Subscribe</w:t>
            </w:r>
          </w:p>
        </w:tc>
        <w:tc>
          <w:tcPr>
            <w:tcW w:w="3926" w:type="dxa"/>
          </w:tcPr>
          <w:p w14:paraId="277A875B" w14:textId="77777777" w:rsidR="00FD0136" w:rsidRPr="00F9618C" w:rsidRDefault="00FD0136">
            <w:pPr>
              <w:pStyle w:val="TAL"/>
            </w:pPr>
            <w:r w:rsidRPr="00F9618C">
              <w:t xml:space="preserve">Allows NF service consumers to subscribe </w:t>
            </w:r>
            <w:r w:rsidR="00143647" w:rsidRPr="00F9618C">
              <w:t xml:space="preserve">for an AF session </w:t>
            </w:r>
            <w:r w:rsidRPr="00F9618C">
              <w:t>to the notifications of events.</w:t>
            </w:r>
          </w:p>
          <w:p w14:paraId="22A768F4" w14:textId="77777777" w:rsidR="008373FD" w:rsidRPr="00F9618C" w:rsidRDefault="008373FD">
            <w:pPr>
              <w:pStyle w:val="TAL"/>
            </w:pPr>
            <w:r w:rsidRPr="00F9618C">
              <w:t>(NOTE)</w:t>
            </w:r>
          </w:p>
        </w:tc>
        <w:tc>
          <w:tcPr>
            <w:tcW w:w="2090" w:type="dxa"/>
          </w:tcPr>
          <w:p w14:paraId="0B7229A4" w14:textId="77777777" w:rsidR="00FD0136" w:rsidRPr="00F9618C" w:rsidRDefault="00FD0136">
            <w:pPr>
              <w:pStyle w:val="TAC"/>
            </w:pPr>
            <w:r w:rsidRPr="00F9618C">
              <w:t>NF service consumer</w:t>
            </w:r>
          </w:p>
          <w:p w14:paraId="35B4399E" w14:textId="77777777" w:rsidR="00FD0136" w:rsidRPr="00F9618C" w:rsidRDefault="00FD0136">
            <w:pPr>
              <w:pStyle w:val="TAC"/>
            </w:pPr>
            <w:r w:rsidRPr="00F9618C">
              <w:t>(e.g. AF, NEF, PCF for a UE)</w:t>
            </w:r>
          </w:p>
        </w:tc>
      </w:tr>
      <w:tr w:rsidR="00FD0136" w:rsidRPr="00F9618C" w14:paraId="32683F82" w14:textId="77777777" w:rsidTr="002420FC">
        <w:trPr>
          <w:jc w:val="center"/>
        </w:trPr>
        <w:tc>
          <w:tcPr>
            <w:tcW w:w="3463" w:type="dxa"/>
          </w:tcPr>
          <w:p w14:paraId="210C5814" w14:textId="77777777" w:rsidR="00FD0136" w:rsidRPr="00F9618C" w:rsidRDefault="00FD0136">
            <w:pPr>
              <w:pStyle w:val="TAL"/>
            </w:pPr>
            <w:r w:rsidRPr="00F9618C">
              <w:t>Npcf_PolicyAuthorization_Unsubscribe</w:t>
            </w:r>
          </w:p>
        </w:tc>
        <w:tc>
          <w:tcPr>
            <w:tcW w:w="3926" w:type="dxa"/>
          </w:tcPr>
          <w:p w14:paraId="719BBC92" w14:textId="77777777" w:rsidR="00FD0136" w:rsidRPr="00F9618C" w:rsidRDefault="00FD0136">
            <w:pPr>
              <w:pStyle w:val="TAL"/>
            </w:pPr>
            <w:r w:rsidRPr="00F9618C">
              <w:t xml:space="preserve">Allows NF service consumers to unsubscribe </w:t>
            </w:r>
            <w:r w:rsidR="00143647" w:rsidRPr="00F9618C">
              <w:t xml:space="preserve">for an AF session </w:t>
            </w:r>
            <w:r w:rsidRPr="00F9618C">
              <w:t>from the notifications of events.</w:t>
            </w:r>
          </w:p>
          <w:p w14:paraId="7E9E2DEA" w14:textId="77777777" w:rsidR="008373FD" w:rsidRPr="00F9618C" w:rsidRDefault="008373FD">
            <w:pPr>
              <w:pStyle w:val="TAL"/>
            </w:pPr>
            <w:r w:rsidRPr="00F9618C">
              <w:t>(NOTE)</w:t>
            </w:r>
          </w:p>
        </w:tc>
        <w:tc>
          <w:tcPr>
            <w:tcW w:w="2090" w:type="dxa"/>
          </w:tcPr>
          <w:p w14:paraId="15545409" w14:textId="77777777" w:rsidR="00FD0136" w:rsidRPr="00F9618C" w:rsidRDefault="00FD0136">
            <w:pPr>
              <w:pStyle w:val="TAC"/>
            </w:pPr>
            <w:r w:rsidRPr="00F9618C">
              <w:t>NF service consumer</w:t>
            </w:r>
          </w:p>
          <w:p w14:paraId="5F2891A5" w14:textId="77777777" w:rsidR="00FD0136" w:rsidRPr="00F9618C" w:rsidRDefault="00FD0136">
            <w:pPr>
              <w:pStyle w:val="TAC"/>
            </w:pPr>
            <w:r w:rsidRPr="00F9618C">
              <w:t>(e.g. AF, NEF, PCF for a UE)</w:t>
            </w:r>
          </w:p>
        </w:tc>
      </w:tr>
      <w:tr w:rsidR="008373FD" w:rsidRPr="00F9618C" w14:paraId="4C0E09C3" w14:textId="77777777" w:rsidTr="00E27DC5">
        <w:trPr>
          <w:jc w:val="center"/>
        </w:trPr>
        <w:tc>
          <w:tcPr>
            <w:tcW w:w="9479" w:type="dxa"/>
            <w:gridSpan w:val="3"/>
          </w:tcPr>
          <w:p w14:paraId="64592C86" w14:textId="77777777" w:rsidR="008373FD" w:rsidRPr="00F9618C" w:rsidRDefault="008373FD" w:rsidP="008373FD">
            <w:pPr>
              <w:pStyle w:val="TAN"/>
            </w:pPr>
            <w:r w:rsidRPr="00F9618C">
              <w:t>NOTE:</w:t>
            </w:r>
            <w:r w:rsidRPr="00F9618C">
              <w:tab/>
              <w:t>Subscription to notifications of events per flow level is only supported by the Npcf_PolicyAuthorization_Create and Npcf_PolicyAuthorization_Update as described in clauses 4.2.2.2 and 4.2.3.2. Un</w:t>
            </w:r>
            <w:r w:rsidRPr="00F9618C">
              <w:rPr>
                <w:lang w:eastAsia="zh-CN"/>
              </w:rPr>
              <w:t>subscription to notifications of events is only supported with the</w:t>
            </w:r>
            <w:r w:rsidRPr="00F9618C">
              <w:t xml:space="preserve"> Npcf_PolicyAuthorization_Update service operation</w:t>
            </w:r>
            <w:r w:rsidRPr="00F9618C">
              <w:rPr>
                <w:lang w:eastAsia="zh-CN"/>
              </w:rPr>
              <w:t xml:space="preserve">, </w:t>
            </w:r>
            <w:r w:rsidRPr="00F9618C">
              <w:t>as described in clause 4.2.3.</w:t>
            </w:r>
          </w:p>
        </w:tc>
      </w:tr>
    </w:tbl>
    <w:p w14:paraId="51996C0F" w14:textId="77777777" w:rsidR="00FD0136" w:rsidRPr="00F9618C" w:rsidRDefault="00FD0136"/>
    <w:p w14:paraId="05D35CB6" w14:textId="77777777" w:rsidR="00FD0136" w:rsidRPr="00F9618C" w:rsidRDefault="00FD0136">
      <w:pPr>
        <w:pStyle w:val="NO"/>
      </w:pPr>
      <w:r w:rsidRPr="00F9618C">
        <w:t>NOTE 1:</w:t>
      </w:r>
      <w:r w:rsidRPr="00F9618C">
        <w:tab/>
        <w:t xml:space="preserve">The NEF and the AF use the Npcf_PolicyAuthorization service in the same way. </w:t>
      </w:r>
    </w:p>
    <w:p w14:paraId="18985CC1" w14:textId="77777777" w:rsidR="00FD0136" w:rsidRPr="00F9618C" w:rsidRDefault="00FD0136">
      <w:pPr>
        <w:pStyle w:val="NO"/>
      </w:pPr>
      <w:r w:rsidRPr="00F9618C">
        <w:t>NOTE 2:</w:t>
      </w:r>
      <w:r w:rsidRPr="00F9618C">
        <w:tab/>
        <w:t>The PCF is the consumer when the PCF for the UE and the PCF for the PDU session are different in the Npcf_PolicyAuthorization_Notify/Subscribe/Unsubscribe operations.</w:t>
      </w:r>
    </w:p>
    <w:p w14:paraId="282B1927" w14:textId="77777777" w:rsidR="00FD0136" w:rsidRPr="00F9618C" w:rsidRDefault="00FD0136">
      <w:pPr>
        <w:pStyle w:val="NO"/>
        <w:rPr>
          <w:lang w:eastAsia="zh-CN"/>
        </w:rPr>
      </w:pPr>
      <w:bookmarkStart w:id="121" w:name="_Toc28012308"/>
      <w:bookmarkStart w:id="122" w:name="_Toc36038251"/>
      <w:bookmarkStart w:id="123" w:name="_Toc45133516"/>
      <w:bookmarkStart w:id="124" w:name="_Toc51762270"/>
      <w:bookmarkStart w:id="125" w:name="_Toc59016841"/>
      <w:r w:rsidRPr="00F9618C">
        <w:rPr>
          <w:lang w:eastAsia="zh-CN"/>
        </w:rPr>
        <w:t>NOTE</w:t>
      </w:r>
      <w:r w:rsidRPr="00F9618C">
        <w:t> 3:</w:t>
      </w:r>
      <w:r w:rsidRPr="00F9618C">
        <w:tab/>
        <w:t xml:space="preserve">The NWDAF </w:t>
      </w:r>
      <w:r w:rsidR="00154F9D" w:rsidRPr="00F9618C">
        <w:t xml:space="preserve">and the DCCF </w:t>
      </w:r>
      <w:r w:rsidRPr="00F9618C">
        <w:t xml:space="preserve">can be </w:t>
      </w:r>
      <w:r w:rsidR="00154F9D" w:rsidRPr="00F9618C">
        <w:t>NF service</w:t>
      </w:r>
      <w:r w:rsidRPr="00F9618C">
        <w:t xml:space="preserve"> consumer</w:t>
      </w:r>
      <w:r w:rsidR="00154F9D" w:rsidRPr="00F9618C">
        <w:t>s</w:t>
      </w:r>
      <w:r w:rsidRPr="00F9618C">
        <w:t xml:space="preserve"> </w:t>
      </w:r>
      <w:r w:rsidR="00154F9D" w:rsidRPr="00F9618C">
        <w:t xml:space="preserve">of </w:t>
      </w:r>
      <w:r w:rsidRPr="00F9618C">
        <w:t xml:space="preserve">the Npcf_PolicyAuthorization_Notify/Subscribe/Unsubscribe operations to perform data collection </w:t>
      </w:r>
      <w:r w:rsidRPr="00F9618C">
        <w:rPr>
          <w:lang w:eastAsia="zh-CN"/>
        </w:rPr>
        <w:t>for</w:t>
      </w:r>
      <w:r w:rsidRPr="00F9618C">
        <w:t xml:space="preserve"> UEs. </w:t>
      </w:r>
      <w:r w:rsidR="00154F9D" w:rsidRPr="00F9618C">
        <w:t xml:space="preserve">However, </w:t>
      </w:r>
      <w:r w:rsidRPr="00F9618C">
        <w:t xml:space="preserve">there is no data collected from the PCF by the NWDAF </w:t>
      </w:r>
      <w:r w:rsidR="00154F9D" w:rsidRPr="00F9618C">
        <w:t xml:space="preserve">or the DCCF </w:t>
      </w:r>
      <w:r w:rsidRPr="00F9618C">
        <w:t>defined in this Release of the specification.</w:t>
      </w:r>
    </w:p>
    <w:p w14:paraId="1870BA1F" w14:textId="77777777" w:rsidR="00FD0136" w:rsidRPr="00F9618C" w:rsidRDefault="00FD0136">
      <w:pPr>
        <w:pStyle w:val="Heading3"/>
      </w:pPr>
      <w:bookmarkStart w:id="126" w:name="_Toc129338738"/>
      <w:bookmarkStart w:id="127" w:name="_Toc209476084"/>
      <w:r w:rsidRPr="00F9618C">
        <w:lastRenderedPageBreak/>
        <w:t>4.2.2</w:t>
      </w:r>
      <w:r w:rsidRPr="00F9618C">
        <w:tab/>
      </w:r>
      <w:r w:rsidRPr="00F9618C">
        <w:rPr>
          <w:lang w:eastAsia="zh-CN"/>
        </w:rPr>
        <w:t>Npcf_PolicyAuthorization_Create</w:t>
      </w:r>
      <w:r w:rsidRPr="00F9618C">
        <w:t xml:space="preserve"> service operation</w:t>
      </w:r>
      <w:bookmarkEnd w:id="121"/>
      <w:bookmarkEnd w:id="122"/>
      <w:bookmarkEnd w:id="123"/>
      <w:bookmarkEnd w:id="124"/>
      <w:bookmarkEnd w:id="125"/>
      <w:bookmarkEnd w:id="126"/>
      <w:bookmarkEnd w:id="127"/>
    </w:p>
    <w:p w14:paraId="37A0FFA5" w14:textId="77777777" w:rsidR="00FD0136" w:rsidRPr="00F9618C" w:rsidRDefault="00FD0136">
      <w:pPr>
        <w:pStyle w:val="Heading4"/>
      </w:pPr>
      <w:bookmarkStart w:id="128" w:name="_Toc28012309"/>
      <w:bookmarkStart w:id="129" w:name="_Toc36038252"/>
      <w:bookmarkStart w:id="130" w:name="_Toc45133517"/>
      <w:bookmarkStart w:id="131" w:name="_Toc51762271"/>
      <w:bookmarkStart w:id="132" w:name="_Toc59016842"/>
      <w:bookmarkStart w:id="133" w:name="_Toc129338739"/>
      <w:bookmarkStart w:id="134" w:name="_Toc209476085"/>
      <w:r w:rsidRPr="00F9618C">
        <w:t>4.2.2.1</w:t>
      </w:r>
      <w:r w:rsidRPr="00F9618C">
        <w:tab/>
        <w:t>General</w:t>
      </w:r>
      <w:bookmarkEnd w:id="128"/>
      <w:bookmarkEnd w:id="129"/>
      <w:bookmarkEnd w:id="130"/>
      <w:bookmarkEnd w:id="131"/>
      <w:bookmarkEnd w:id="132"/>
      <w:bookmarkEnd w:id="133"/>
      <w:bookmarkEnd w:id="134"/>
    </w:p>
    <w:p w14:paraId="367C2240" w14:textId="77777777" w:rsidR="00FD0136" w:rsidRPr="00F9618C" w:rsidRDefault="00FD0136">
      <w:pPr>
        <w:rPr>
          <w:lang w:eastAsia="zh-CN"/>
        </w:rPr>
      </w:pPr>
      <w:r w:rsidRPr="00F9618C">
        <w:rPr>
          <w:lang w:eastAsia="zh-CN"/>
        </w:rPr>
        <w:t xml:space="preserve">The Npcf_PolicyAuthorization_Create service operation authorizes the request from the NF service consumer, and optionally communicates with </w:t>
      </w:r>
      <w:r w:rsidRPr="00F9618C">
        <w:rPr>
          <w:lang w:eastAsia="ja-JP"/>
        </w:rPr>
        <w:t xml:space="preserve">Npcf_SMPolicyControl service to </w:t>
      </w:r>
      <w:r w:rsidRPr="00F9618C">
        <w:rPr>
          <w:lang w:eastAsia="zh-CN"/>
        </w:rPr>
        <w:t>determine and install</w:t>
      </w:r>
      <w:r w:rsidRPr="00F9618C">
        <w:rPr>
          <w:lang w:eastAsia="ja-JP"/>
        </w:rPr>
        <w:t xml:space="preserve"> the policy</w:t>
      </w:r>
      <w:r w:rsidRPr="00F9618C">
        <w:rPr>
          <w:lang w:eastAsia="zh-CN"/>
        </w:rPr>
        <w:t xml:space="preserve"> according to the information provided by the NF service consumer.</w:t>
      </w:r>
    </w:p>
    <w:p w14:paraId="533ACBC3" w14:textId="77777777" w:rsidR="00FD0136" w:rsidRPr="00F9618C" w:rsidRDefault="00FD0136">
      <w:pPr>
        <w:rPr>
          <w:lang w:eastAsia="zh-CN"/>
        </w:rPr>
      </w:pPr>
      <w:r w:rsidRPr="00F9618C">
        <w:rPr>
          <w:lang w:eastAsia="zh-CN"/>
        </w:rPr>
        <w:t>The Npcf_PolicyAuthorization_Create service operation creates an application session context in the PCF.</w:t>
      </w:r>
    </w:p>
    <w:p w14:paraId="11A7E1DE" w14:textId="77777777" w:rsidR="00FD0136" w:rsidRPr="00F9618C" w:rsidRDefault="00FD0136">
      <w:pPr>
        <w:rPr>
          <w:lang w:eastAsia="zh-CN"/>
        </w:rPr>
      </w:pPr>
      <w:r w:rsidRPr="00F9618C">
        <w:rPr>
          <w:lang w:eastAsia="zh-CN"/>
        </w:rPr>
        <w:t>The following procedures using the Npcf_PolicyAuthorization_Create service operation are supported:</w:t>
      </w:r>
    </w:p>
    <w:p w14:paraId="7090B5F2" w14:textId="77777777" w:rsidR="00FD0136" w:rsidRPr="00F9618C" w:rsidRDefault="00FD0136">
      <w:pPr>
        <w:pStyle w:val="B10"/>
      </w:pPr>
      <w:r w:rsidRPr="00F9618C">
        <w:t>-</w:t>
      </w:r>
      <w:r w:rsidRPr="00F9618C">
        <w:tab/>
        <w:t>Initial provisioning of service information.</w:t>
      </w:r>
    </w:p>
    <w:p w14:paraId="7AA0FCDF" w14:textId="77777777" w:rsidR="00FD0136" w:rsidRPr="00F9618C" w:rsidRDefault="00FD0136">
      <w:pPr>
        <w:pStyle w:val="B10"/>
      </w:pPr>
      <w:r w:rsidRPr="00F9618C">
        <w:t>-</w:t>
      </w:r>
      <w:r w:rsidRPr="00F9618C">
        <w:tab/>
        <w:t>Gate control.</w:t>
      </w:r>
    </w:p>
    <w:p w14:paraId="0D11EFE0" w14:textId="77777777" w:rsidR="00FD0136" w:rsidRPr="00F9618C" w:rsidRDefault="00FD0136">
      <w:pPr>
        <w:pStyle w:val="B10"/>
      </w:pPr>
      <w:r w:rsidRPr="00F9618C">
        <w:t>-</w:t>
      </w:r>
      <w:r w:rsidRPr="00F9618C">
        <w:tab/>
        <w:t>Initial Background Data Transfer policy indication.</w:t>
      </w:r>
    </w:p>
    <w:p w14:paraId="042C1768" w14:textId="77777777" w:rsidR="00FD0136" w:rsidRPr="00F9618C" w:rsidRDefault="00FD0136">
      <w:pPr>
        <w:pStyle w:val="B10"/>
      </w:pPr>
      <w:r w:rsidRPr="00F9618C">
        <w:t>-</w:t>
      </w:r>
      <w:r w:rsidRPr="00F9618C">
        <w:tab/>
        <w:t>Initial provisioning of sponsored connectivity information.</w:t>
      </w:r>
    </w:p>
    <w:p w14:paraId="2A8A98A5" w14:textId="77777777" w:rsidR="00FD0136" w:rsidRPr="00F9618C" w:rsidRDefault="00FD0136">
      <w:pPr>
        <w:pStyle w:val="B10"/>
      </w:pPr>
      <w:r w:rsidRPr="00F9618C">
        <w:t>-</w:t>
      </w:r>
      <w:r w:rsidRPr="00F9618C">
        <w:tab/>
        <w:t>Subscription to Service Data Flow QoS notification control.</w:t>
      </w:r>
    </w:p>
    <w:p w14:paraId="220EBDB2" w14:textId="77777777" w:rsidR="00FD0136" w:rsidRPr="00F9618C" w:rsidRDefault="00FD0136">
      <w:pPr>
        <w:pStyle w:val="B10"/>
      </w:pPr>
      <w:r w:rsidRPr="00F9618C">
        <w:t>-</w:t>
      </w:r>
      <w:r w:rsidRPr="00F9618C">
        <w:tab/>
        <w:t>Subscription to Service Data Flow Deactivation.</w:t>
      </w:r>
    </w:p>
    <w:p w14:paraId="2A9021A5" w14:textId="77777777" w:rsidR="00FD0136" w:rsidRPr="00F9618C" w:rsidRDefault="00FD0136">
      <w:pPr>
        <w:pStyle w:val="B10"/>
      </w:pPr>
      <w:r w:rsidRPr="00F9618C">
        <w:t>-</w:t>
      </w:r>
      <w:r w:rsidRPr="00F9618C">
        <w:tab/>
        <w:t>Initial provisioning of traffic routing</w:t>
      </w:r>
      <w:r w:rsidR="00E228FF" w:rsidRPr="00F9618C">
        <w:t>, service function chaining</w:t>
      </w:r>
      <w:r w:rsidRPr="00F9618C">
        <w:t xml:space="preserve"> information</w:t>
      </w:r>
      <w:r w:rsidR="00E228FF" w:rsidRPr="00F9618C">
        <w:t xml:space="preserve"> and handling of payload headers</w:t>
      </w:r>
      <w:r w:rsidRPr="00F9618C">
        <w:t>.</w:t>
      </w:r>
    </w:p>
    <w:p w14:paraId="76677175" w14:textId="77777777" w:rsidR="00FD0136" w:rsidRPr="00F9618C" w:rsidRDefault="00FD0136">
      <w:pPr>
        <w:pStyle w:val="B10"/>
      </w:pPr>
      <w:r w:rsidRPr="00F9618C">
        <w:t>-</w:t>
      </w:r>
      <w:r w:rsidRPr="00F9618C">
        <w:tab/>
        <w:t>Subscription to resources allocation outcome.</w:t>
      </w:r>
    </w:p>
    <w:p w14:paraId="79789062" w14:textId="77777777" w:rsidR="00FD0136" w:rsidRPr="00F9618C" w:rsidRDefault="00FD0136">
      <w:pPr>
        <w:pStyle w:val="B10"/>
      </w:pPr>
      <w:r w:rsidRPr="00F9618C">
        <w:t>-</w:t>
      </w:r>
      <w:r w:rsidRPr="00F9618C">
        <w:tab/>
        <w:t>Invocation of Multimedia Priority Services.</w:t>
      </w:r>
    </w:p>
    <w:p w14:paraId="2147FB9C" w14:textId="77777777" w:rsidR="00FD0136" w:rsidRPr="00F9618C" w:rsidRDefault="00FD0136">
      <w:pPr>
        <w:pStyle w:val="B10"/>
      </w:pPr>
      <w:r w:rsidRPr="00F9618C">
        <w:t>-</w:t>
      </w:r>
      <w:r w:rsidRPr="00F9618C">
        <w:tab/>
        <w:t>Support of content versioning.</w:t>
      </w:r>
    </w:p>
    <w:p w14:paraId="618C5AD3" w14:textId="77777777" w:rsidR="00FD0136" w:rsidRPr="00F9618C" w:rsidRDefault="00FD0136">
      <w:pPr>
        <w:pStyle w:val="B10"/>
      </w:pPr>
      <w:r w:rsidRPr="00F9618C">
        <w:t>-</w:t>
      </w:r>
      <w:r w:rsidRPr="00F9618C">
        <w:tab/>
        <w:t>Request of access network information.</w:t>
      </w:r>
    </w:p>
    <w:p w14:paraId="6085319C" w14:textId="77777777" w:rsidR="00FD0136" w:rsidRPr="00F9618C" w:rsidRDefault="00FD0136">
      <w:pPr>
        <w:pStyle w:val="B10"/>
      </w:pPr>
      <w:r w:rsidRPr="00F9618C">
        <w:t>-</w:t>
      </w:r>
      <w:r w:rsidRPr="00F9618C">
        <w:tab/>
        <w:t>Initial provisioning of service information status.</w:t>
      </w:r>
    </w:p>
    <w:p w14:paraId="70CD0928" w14:textId="77777777" w:rsidR="00FD0136" w:rsidRPr="00F9618C" w:rsidRDefault="00FD0136">
      <w:pPr>
        <w:pStyle w:val="B10"/>
      </w:pPr>
      <w:r w:rsidRPr="00F9618C">
        <w:t>-</w:t>
      </w:r>
      <w:r w:rsidRPr="00F9618C">
        <w:tab/>
        <w:t>Provisioning of signalling flow information.</w:t>
      </w:r>
    </w:p>
    <w:p w14:paraId="04E53B6C" w14:textId="77777777" w:rsidR="00FD0136" w:rsidRPr="00F9618C" w:rsidRDefault="00FD0136">
      <w:pPr>
        <w:pStyle w:val="B10"/>
      </w:pPr>
      <w:r w:rsidRPr="00F9618C">
        <w:t>-</w:t>
      </w:r>
      <w:r w:rsidRPr="00F9618C">
        <w:tab/>
        <w:t>Support of resource sharing.</w:t>
      </w:r>
    </w:p>
    <w:p w14:paraId="69254352" w14:textId="77777777" w:rsidR="00FD0136" w:rsidRPr="00F9618C" w:rsidRDefault="00FD0136">
      <w:pPr>
        <w:pStyle w:val="B10"/>
      </w:pPr>
      <w:r w:rsidRPr="00F9618C">
        <w:t>-</w:t>
      </w:r>
      <w:r w:rsidRPr="00F9618C">
        <w:tab/>
        <w:t>Indication of Emergency traffic.</w:t>
      </w:r>
    </w:p>
    <w:p w14:paraId="55949D9E" w14:textId="77777777" w:rsidR="00FD0136" w:rsidRPr="00F9618C" w:rsidRDefault="00FD0136">
      <w:pPr>
        <w:pStyle w:val="B10"/>
      </w:pPr>
      <w:r w:rsidRPr="00F9618C">
        <w:t>-</w:t>
      </w:r>
      <w:r w:rsidRPr="00F9618C">
        <w:tab/>
        <w:t>Invocation of MCPTT.</w:t>
      </w:r>
    </w:p>
    <w:p w14:paraId="416FA7C4" w14:textId="77777777" w:rsidR="00FD0136" w:rsidRPr="00F9618C" w:rsidRDefault="00FD0136">
      <w:pPr>
        <w:pStyle w:val="B10"/>
      </w:pPr>
      <w:r w:rsidRPr="00F9618C">
        <w:t>-</w:t>
      </w:r>
      <w:r w:rsidRPr="00F9618C">
        <w:tab/>
        <w:t>Invocation of MCVideo.</w:t>
      </w:r>
    </w:p>
    <w:p w14:paraId="7383DD39" w14:textId="77777777" w:rsidR="00FD0136" w:rsidRPr="00F9618C" w:rsidRDefault="00FD0136">
      <w:pPr>
        <w:pStyle w:val="B10"/>
      </w:pPr>
      <w:r w:rsidRPr="00F9618C">
        <w:t>-</w:t>
      </w:r>
      <w:r w:rsidRPr="00F9618C">
        <w:tab/>
        <w:t>Priority sharing indication.</w:t>
      </w:r>
    </w:p>
    <w:p w14:paraId="24CAB770" w14:textId="77777777" w:rsidR="00FD0136" w:rsidRPr="00F9618C" w:rsidRDefault="00FD0136">
      <w:pPr>
        <w:pStyle w:val="B10"/>
      </w:pPr>
      <w:r w:rsidRPr="00F9618C">
        <w:t>-</w:t>
      </w:r>
      <w:r w:rsidRPr="00F9618C">
        <w:tab/>
        <w:t>Subscription to out of credit notification.</w:t>
      </w:r>
    </w:p>
    <w:p w14:paraId="0FEC148A" w14:textId="77777777" w:rsidR="00FD0136" w:rsidRPr="00F9618C" w:rsidRDefault="00FD0136">
      <w:pPr>
        <w:pStyle w:val="B10"/>
      </w:pPr>
      <w:r w:rsidRPr="00F9618C">
        <w:t>-</w:t>
      </w:r>
      <w:r w:rsidRPr="00F9618C">
        <w:tab/>
        <w:t>Subscription to Service Data Flow QoS Monitoring information.</w:t>
      </w:r>
    </w:p>
    <w:p w14:paraId="6EDCA53B" w14:textId="77777777" w:rsidR="00FD0136" w:rsidRPr="00F9618C" w:rsidRDefault="00FD0136">
      <w:pPr>
        <w:pStyle w:val="B10"/>
      </w:pPr>
      <w:r w:rsidRPr="00F9618C">
        <w:t>-</w:t>
      </w:r>
      <w:r w:rsidRPr="00F9618C">
        <w:tab/>
        <w:t>Provisioning of TSCAI input information and TSC QoS related data.</w:t>
      </w:r>
    </w:p>
    <w:p w14:paraId="21BBC3FE" w14:textId="77777777" w:rsidR="00FD0136" w:rsidRPr="00F9618C" w:rsidRDefault="00FD0136">
      <w:pPr>
        <w:pStyle w:val="B10"/>
      </w:pPr>
      <w:r w:rsidRPr="00F9618C">
        <w:t>-</w:t>
      </w:r>
      <w:r w:rsidRPr="00F9618C">
        <w:tab/>
        <w:t>Provisioning of TSC user plane node management information and port management information.</w:t>
      </w:r>
    </w:p>
    <w:p w14:paraId="3B5AAEFB" w14:textId="77777777" w:rsidR="00FD0136" w:rsidRPr="00F9618C" w:rsidRDefault="00FD0136">
      <w:pPr>
        <w:pStyle w:val="B10"/>
      </w:pPr>
      <w:r w:rsidRPr="00F9618C">
        <w:t>-</w:t>
      </w:r>
      <w:r w:rsidRPr="00F9618C">
        <w:tab/>
        <w:t>P-CSCF restoration enhancements.</w:t>
      </w:r>
    </w:p>
    <w:p w14:paraId="20F7A682" w14:textId="77777777" w:rsidR="00FD0136" w:rsidRPr="00F9618C" w:rsidRDefault="00FD0136">
      <w:pPr>
        <w:pStyle w:val="B10"/>
      </w:pPr>
      <w:r w:rsidRPr="00F9618C">
        <w:t>-</w:t>
      </w:r>
      <w:r w:rsidRPr="00F9618C">
        <w:tab/>
        <w:t>Support of CHEM feature.</w:t>
      </w:r>
    </w:p>
    <w:p w14:paraId="57BB7C1A" w14:textId="77777777" w:rsidR="00FD0136" w:rsidRPr="00F9618C" w:rsidRDefault="00FD0136">
      <w:pPr>
        <w:pStyle w:val="B10"/>
      </w:pPr>
      <w:r w:rsidRPr="00F9618C">
        <w:t>-</w:t>
      </w:r>
      <w:r w:rsidRPr="00F9618C">
        <w:tab/>
        <w:t>Support of FLUS feature.</w:t>
      </w:r>
    </w:p>
    <w:p w14:paraId="4E94D819" w14:textId="77777777" w:rsidR="00FD0136" w:rsidRPr="00F9618C" w:rsidRDefault="00FD0136">
      <w:pPr>
        <w:pStyle w:val="B10"/>
      </w:pPr>
      <w:r w:rsidRPr="00F9618C">
        <w:t>-</w:t>
      </w:r>
      <w:r w:rsidRPr="00F9618C">
        <w:tab/>
        <w:t xml:space="preserve">Subscription to EPS Fallback report. </w:t>
      </w:r>
    </w:p>
    <w:p w14:paraId="3F330B14" w14:textId="77777777" w:rsidR="00FD0136" w:rsidRPr="00F9618C" w:rsidRDefault="00FD0136">
      <w:pPr>
        <w:pStyle w:val="B10"/>
      </w:pPr>
      <w:r w:rsidRPr="00F9618C">
        <w:t>-</w:t>
      </w:r>
      <w:r w:rsidRPr="00F9618C">
        <w:tab/>
        <w:t xml:space="preserve">Subscription to TSC user plane node related events. </w:t>
      </w:r>
    </w:p>
    <w:p w14:paraId="243CC97F" w14:textId="77777777" w:rsidR="00FD0136" w:rsidRPr="00F9618C" w:rsidRDefault="00FD0136">
      <w:pPr>
        <w:pStyle w:val="B10"/>
      </w:pPr>
      <w:r w:rsidRPr="00F9618C">
        <w:t>-</w:t>
      </w:r>
      <w:r w:rsidRPr="00F9618C">
        <w:tab/>
        <w:t>Initial provisioning of required QoS information.</w:t>
      </w:r>
    </w:p>
    <w:p w14:paraId="4B0ACEB3" w14:textId="77777777" w:rsidR="00FD0136" w:rsidRPr="00F9618C" w:rsidRDefault="00FD0136">
      <w:pPr>
        <w:pStyle w:val="B10"/>
      </w:pPr>
      <w:bookmarkStart w:id="135" w:name="_Toc28012310"/>
      <w:bookmarkStart w:id="136" w:name="_Toc36038253"/>
      <w:r w:rsidRPr="00F9618C">
        <w:lastRenderedPageBreak/>
        <w:t>-</w:t>
      </w:r>
      <w:r w:rsidRPr="00F9618C">
        <w:tab/>
        <w:t>Support of QoSHint feature.</w:t>
      </w:r>
    </w:p>
    <w:p w14:paraId="78A88064" w14:textId="77777777" w:rsidR="00FD0136" w:rsidRPr="00F9618C" w:rsidRDefault="00FD0136">
      <w:pPr>
        <w:pStyle w:val="B10"/>
      </w:pPr>
      <w:r w:rsidRPr="00F9618C">
        <w:t>-</w:t>
      </w:r>
      <w:r w:rsidRPr="00F9618C">
        <w:tab/>
        <w:t>Subscription to reallocation of credit notification.</w:t>
      </w:r>
    </w:p>
    <w:p w14:paraId="73527496" w14:textId="77777777" w:rsidR="00FC56F3" w:rsidRPr="00F9618C" w:rsidRDefault="00FD0136" w:rsidP="00FC56F3">
      <w:pPr>
        <w:pStyle w:val="B10"/>
      </w:pPr>
      <w:bookmarkStart w:id="137" w:name="_Toc45133518"/>
      <w:bookmarkStart w:id="138" w:name="_Toc51762272"/>
      <w:bookmarkStart w:id="139" w:name="_Toc59016843"/>
      <w:r w:rsidRPr="00F9618C">
        <w:t>-</w:t>
      </w:r>
      <w:r w:rsidRPr="00F9618C">
        <w:tab/>
        <w:t>Subscription to satellite backhaul category changes.</w:t>
      </w:r>
    </w:p>
    <w:p w14:paraId="3D4F8CDD" w14:textId="77777777" w:rsidR="00FD0136" w:rsidRPr="00F9618C" w:rsidRDefault="00FC56F3" w:rsidP="00FC56F3">
      <w:pPr>
        <w:pStyle w:val="B10"/>
      </w:pPr>
      <w:r w:rsidRPr="00F9618C">
        <w:t>-</w:t>
      </w:r>
      <w:r w:rsidRPr="00F9618C">
        <w:tab/>
        <w:t>Subscription to the report of extra UE addresses.</w:t>
      </w:r>
    </w:p>
    <w:p w14:paraId="2FDBC331" w14:textId="77777777" w:rsidR="006B5DDC" w:rsidRPr="00F9618C" w:rsidRDefault="009614BC" w:rsidP="009614BC">
      <w:pPr>
        <w:pStyle w:val="B10"/>
      </w:pPr>
      <w:bookmarkStart w:id="140" w:name="_Toc129338740"/>
      <w:r w:rsidRPr="00F9618C">
        <w:t>-</w:t>
      </w:r>
      <w:r w:rsidRPr="00F9618C">
        <w:tab/>
      </w:r>
      <w:r w:rsidR="006B5DDC" w:rsidRPr="00F9618C">
        <w:t>Initial provisioning of R</w:t>
      </w:r>
      <w:r w:rsidR="006B5DDC" w:rsidRPr="00F9618C">
        <w:rPr>
          <w:lang w:eastAsia="zh-CN"/>
        </w:rPr>
        <w:t>ound-</w:t>
      </w:r>
      <w:r w:rsidR="006B5DDC" w:rsidRPr="00F9618C">
        <w:t>T</w:t>
      </w:r>
      <w:r w:rsidR="006B5DDC" w:rsidRPr="00F9618C">
        <w:rPr>
          <w:lang w:eastAsia="zh-CN"/>
        </w:rPr>
        <w:t>rip latency requirements</w:t>
      </w:r>
      <w:r w:rsidR="006B5DDC" w:rsidRPr="00F9618C">
        <w:t>.</w:t>
      </w:r>
    </w:p>
    <w:p w14:paraId="1CDBFE87" w14:textId="77777777" w:rsidR="002503F7" w:rsidRPr="00F9618C" w:rsidRDefault="002503F7" w:rsidP="002503F7">
      <w:pPr>
        <w:pStyle w:val="B10"/>
      </w:pPr>
      <w:r w:rsidRPr="00F9618C">
        <w:t>-</w:t>
      </w:r>
      <w:r w:rsidRPr="00F9618C">
        <w:tab/>
        <w:t>Provisioning of multi-modal services.</w:t>
      </w:r>
    </w:p>
    <w:p w14:paraId="3EC03EB6" w14:textId="77777777" w:rsidR="00582130" w:rsidRPr="00F9618C" w:rsidRDefault="00582130" w:rsidP="00582130">
      <w:pPr>
        <w:pStyle w:val="B10"/>
      </w:pPr>
      <w:r w:rsidRPr="00F9618C">
        <w:t>-</w:t>
      </w:r>
      <w:r w:rsidRPr="00F9618C">
        <w:tab/>
        <w:t xml:space="preserve">Provisioning of </w:t>
      </w:r>
      <w:r w:rsidRPr="00F9618C">
        <w:rPr>
          <w:lang w:eastAsia="zh-CN"/>
        </w:rPr>
        <w:t>PDU Set</w:t>
      </w:r>
      <w:r w:rsidRPr="00F9618C">
        <w:t xml:space="preserve"> handling related data.</w:t>
      </w:r>
    </w:p>
    <w:p w14:paraId="70329266" w14:textId="77777777" w:rsidR="002503F7" w:rsidRPr="00F9618C" w:rsidRDefault="002503F7" w:rsidP="002503F7">
      <w:pPr>
        <w:pStyle w:val="B10"/>
      </w:pPr>
      <w:r w:rsidRPr="00F9618C">
        <w:t>-</w:t>
      </w:r>
      <w:r w:rsidRPr="00F9618C">
        <w:tab/>
        <w:t>Subscription to BAT offset notification.</w:t>
      </w:r>
    </w:p>
    <w:p w14:paraId="5F273B6E" w14:textId="77777777" w:rsidR="002503F7" w:rsidRPr="00F9618C" w:rsidRDefault="002503F7" w:rsidP="002503F7">
      <w:pPr>
        <w:pStyle w:val="B10"/>
      </w:pPr>
      <w:r w:rsidRPr="00F9618C">
        <w:t>-</w:t>
      </w:r>
      <w:r w:rsidRPr="00F9618C">
        <w:tab/>
        <w:t xml:space="preserve">Subscription to </w:t>
      </w:r>
      <w:r w:rsidRPr="00F9618C">
        <w:rPr>
          <w:lang w:eastAsia="zh-CN"/>
        </w:rPr>
        <w:t>Packet Delay Variation monitoring.</w:t>
      </w:r>
    </w:p>
    <w:p w14:paraId="7F1FC5D8" w14:textId="77777777" w:rsidR="002503F7" w:rsidRPr="00F9618C" w:rsidRDefault="002503F7" w:rsidP="002503F7">
      <w:pPr>
        <w:pStyle w:val="B10"/>
      </w:pPr>
      <w:r w:rsidRPr="00F9618C">
        <w:t>-</w:t>
      </w:r>
      <w:r w:rsidRPr="00F9618C">
        <w:tab/>
        <w:t>Provisioning of the indication of ECN marking for L4S support.</w:t>
      </w:r>
    </w:p>
    <w:p w14:paraId="00F5FC57" w14:textId="77777777" w:rsidR="002503F7" w:rsidRPr="00F9618C" w:rsidRDefault="002503F7" w:rsidP="002503F7">
      <w:pPr>
        <w:pStyle w:val="B10"/>
      </w:pPr>
      <w:r w:rsidRPr="00F9618C">
        <w:t>-</w:t>
      </w:r>
      <w:r w:rsidRPr="00F9618C">
        <w:tab/>
      </w:r>
      <w:r w:rsidRPr="00F9618C">
        <w:rPr>
          <w:lang w:eastAsia="zh-CN"/>
        </w:rPr>
        <w:t>Subscription</w:t>
      </w:r>
      <w:r w:rsidRPr="00F9618C">
        <w:t xml:space="preserve"> of R</w:t>
      </w:r>
      <w:r w:rsidRPr="00F9618C">
        <w:rPr>
          <w:lang w:eastAsia="zh-CN"/>
        </w:rPr>
        <w:t>ound-</w:t>
      </w:r>
      <w:r w:rsidRPr="00F9618C">
        <w:t>T</w:t>
      </w:r>
      <w:r w:rsidRPr="00F9618C">
        <w:rPr>
          <w:lang w:eastAsia="zh-CN"/>
        </w:rPr>
        <w:t>rip delay monitoring requirements over two QoS flows.</w:t>
      </w:r>
    </w:p>
    <w:p w14:paraId="77DE354C" w14:textId="77777777" w:rsidR="002503F7" w:rsidRPr="00F9618C" w:rsidRDefault="002503F7" w:rsidP="002503F7">
      <w:pPr>
        <w:pStyle w:val="B10"/>
      </w:pPr>
      <w:r w:rsidRPr="00F9618C">
        <w:t>-</w:t>
      </w:r>
      <w:r w:rsidRPr="00F9618C">
        <w:tab/>
        <w:t>Provisioning of the QoS timing information.</w:t>
      </w:r>
    </w:p>
    <w:p w14:paraId="22AF9E72" w14:textId="77777777" w:rsidR="00ED7F39" w:rsidRPr="00F9618C" w:rsidRDefault="00C9619E" w:rsidP="00ED7F39">
      <w:pPr>
        <w:pStyle w:val="B10"/>
      </w:pPr>
      <w:bookmarkStart w:id="141" w:name="_Hlk158625406"/>
      <w:r w:rsidRPr="00F9618C">
        <w:t>-</w:t>
      </w:r>
      <w:r w:rsidRPr="00F9618C">
        <w:tab/>
        <w:t>Initial provisioning of traffic information for UE power saving management.</w:t>
      </w:r>
    </w:p>
    <w:p w14:paraId="465E47C4" w14:textId="77777777" w:rsidR="00C9619E" w:rsidRPr="00F9618C" w:rsidRDefault="00ED7F39" w:rsidP="00ED7F39">
      <w:pPr>
        <w:pStyle w:val="B10"/>
      </w:pPr>
      <w:r w:rsidRPr="00F9618C">
        <w:t>-</w:t>
      </w:r>
      <w:r w:rsidRPr="00F9618C">
        <w:tab/>
        <w:t>Subscription to the report of network support for QoS Monitoring.</w:t>
      </w:r>
    </w:p>
    <w:bookmarkEnd w:id="141"/>
    <w:p w14:paraId="29F40791" w14:textId="77777777" w:rsidR="00126E58" w:rsidRPr="00F9618C" w:rsidRDefault="00126E58" w:rsidP="00126E58">
      <w:pPr>
        <w:pStyle w:val="B10"/>
      </w:pPr>
      <w:r w:rsidRPr="00F9618C">
        <w:t>-</w:t>
      </w:r>
      <w:r w:rsidRPr="00F9618C">
        <w:tab/>
        <w:t>Provisioning of dynamically changing traffic characteristics.</w:t>
      </w:r>
    </w:p>
    <w:p w14:paraId="11D30598" w14:textId="77777777" w:rsidR="00A4232C" w:rsidRDefault="00A4232C" w:rsidP="00A4232C">
      <w:pPr>
        <w:pStyle w:val="B10"/>
        <w:rPr>
          <w:ins w:id="142" w:author="CR#0807" w:date="2025-11-24T13:19:00Z" w16du:dateUtc="2025-11-24T12:19:00Z"/>
        </w:rPr>
      </w:pPr>
      <w:r>
        <w:t>-</w:t>
      </w:r>
      <w:r>
        <w:tab/>
        <w:t>Provisioning of deliver media related information for encrypted traffic.</w:t>
      </w:r>
    </w:p>
    <w:p w14:paraId="40A2178D" w14:textId="7EA580CB" w:rsidR="00D0607A" w:rsidRDefault="00D0607A" w:rsidP="00ED753F">
      <w:pPr>
        <w:ind w:left="568" w:hanging="284"/>
        <w:rPr>
          <w:ins w:id="143" w:author="CR#0809" w:date="2025-11-24T13:32:00Z" w16du:dateUtc="2025-11-24T12:32:00Z"/>
        </w:rPr>
      </w:pPr>
      <w:ins w:id="144" w:author="CR#0807" w:date="2025-11-24T13:19:00Z" w16du:dateUtc="2025-11-24T12:19:00Z">
        <w:r w:rsidRPr="00D0607A">
          <w:rPr>
            <w:lang w:val="en-US"/>
          </w:rPr>
          <w:t>-</w:t>
        </w:r>
        <w:r w:rsidRPr="00D0607A">
          <w:rPr>
            <w:lang w:val="en-US"/>
          </w:rPr>
          <w:tab/>
          <w:t xml:space="preserve">Request for </w:t>
        </w:r>
        <w:r w:rsidRPr="00D0607A">
          <w:t>5GC network functions health monitoring information.</w:t>
        </w:r>
      </w:ins>
    </w:p>
    <w:p w14:paraId="24E2B64D" w14:textId="78AA0E10" w:rsidR="00630682" w:rsidRPr="00630682" w:rsidRDefault="00630682" w:rsidP="00630682">
      <w:pPr>
        <w:ind w:left="568" w:hanging="284"/>
        <w:rPr>
          <w:rFonts w:eastAsia="Times New Roman"/>
        </w:rPr>
      </w:pPr>
      <w:ins w:id="145" w:author="CR#0809" w:date="2025-11-24T13:32:00Z" w16du:dateUtc="2025-11-24T12:32:00Z">
        <w:r w:rsidRPr="00630682">
          <w:rPr>
            <w:rFonts w:eastAsia="Times New Roman"/>
          </w:rPr>
          <w:t>-</w:t>
        </w:r>
        <w:r w:rsidRPr="00630682">
          <w:rPr>
            <w:rFonts w:eastAsia="Times New Roman"/>
          </w:rPr>
          <w:tab/>
          <w:t xml:space="preserve">Provisioning of the indication of </w:t>
        </w:r>
        <w:r w:rsidRPr="00630682">
          <w:rPr>
            <w:rFonts w:eastAsia="Times New Roman"/>
            <w:lang w:eastAsia="zh-CN"/>
          </w:rPr>
          <w:t>RAN-</w:t>
        </w:r>
        <w:r w:rsidRPr="00630682">
          <w:rPr>
            <w:rFonts w:eastAsia="Times New Roman" w:hint="eastAsia"/>
            <w:lang w:eastAsia="zh-CN"/>
          </w:rPr>
          <w:t>C</w:t>
        </w:r>
        <w:r w:rsidRPr="00630682">
          <w:rPr>
            <w:rFonts w:eastAsia="Times New Roman"/>
            <w:lang w:eastAsia="zh-CN"/>
          </w:rPr>
          <w:t xml:space="preserve">ontrolled UL </w:t>
        </w:r>
        <w:r w:rsidRPr="00630682">
          <w:rPr>
            <w:rFonts w:eastAsia="Times New Roman" w:hint="eastAsia"/>
            <w:lang w:eastAsia="zh-CN"/>
          </w:rPr>
          <w:t>B</w:t>
        </w:r>
        <w:r w:rsidRPr="00630682">
          <w:rPr>
            <w:rFonts w:eastAsia="Times New Roman"/>
            <w:lang w:eastAsia="zh-CN"/>
          </w:rPr>
          <w:t xml:space="preserve">itrate </w:t>
        </w:r>
        <w:r w:rsidRPr="00630682">
          <w:rPr>
            <w:rFonts w:eastAsia="Times New Roman" w:hint="eastAsia"/>
            <w:lang w:eastAsia="zh-CN"/>
          </w:rPr>
          <w:t>R</w:t>
        </w:r>
        <w:r w:rsidRPr="00630682">
          <w:rPr>
            <w:rFonts w:eastAsia="Times New Roman"/>
            <w:lang w:eastAsia="zh-CN"/>
          </w:rPr>
          <w:t xml:space="preserve">ecommendation </w:t>
        </w:r>
        <w:r w:rsidRPr="00630682">
          <w:rPr>
            <w:rFonts w:eastAsia="Times New Roman" w:hint="eastAsia"/>
            <w:lang w:eastAsia="zh-CN"/>
          </w:rPr>
          <w:t>I</w:t>
        </w:r>
        <w:r w:rsidRPr="00630682">
          <w:rPr>
            <w:rFonts w:eastAsia="Times New Roman"/>
            <w:lang w:eastAsia="zh-CN"/>
          </w:rPr>
          <w:t>ndication.</w:t>
        </w:r>
      </w:ins>
    </w:p>
    <w:p w14:paraId="678A495F" w14:textId="77777777" w:rsidR="00FD0136" w:rsidRPr="00F9618C" w:rsidRDefault="00FD0136">
      <w:pPr>
        <w:pStyle w:val="Heading4"/>
      </w:pPr>
      <w:bookmarkStart w:id="146" w:name="_Toc209476086"/>
      <w:r w:rsidRPr="00F9618C">
        <w:t>4.2.2.2</w:t>
      </w:r>
      <w:r w:rsidRPr="00F9618C">
        <w:tab/>
        <w:t>Initial provisioning of service information</w:t>
      </w:r>
      <w:bookmarkEnd w:id="135"/>
      <w:bookmarkEnd w:id="136"/>
      <w:bookmarkEnd w:id="137"/>
      <w:bookmarkEnd w:id="138"/>
      <w:bookmarkEnd w:id="139"/>
      <w:bookmarkEnd w:id="140"/>
      <w:bookmarkEnd w:id="146"/>
    </w:p>
    <w:p w14:paraId="3F2DA158" w14:textId="77777777" w:rsidR="00FD0136" w:rsidRPr="00F9618C" w:rsidRDefault="00FD0136">
      <w:r w:rsidRPr="00F9618C">
        <w:t>This procedure is used to set up an AF application session context for the service as defined in 3GPP TS 23.501 [2], 3GPP TS 23.502 [3] and 3GPP TS 23.503 [4].</w:t>
      </w:r>
    </w:p>
    <w:p w14:paraId="54939305" w14:textId="77777777" w:rsidR="00FD0136" w:rsidRPr="00F9618C" w:rsidRDefault="00FD0136">
      <w:r w:rsidRPr="00F9618C">
        <w:t>Figure 4.2.2.2-1 illustrates the initial provisioning of service information.</w:t>
      </w:r>
    </w:p>
    <w:p w14:paraId="3C7C0FCB" w14:textId="77777777" w:rsidR="00FD0136" w:rsidRPr="00F9618C" w:rsidRDefault="00FD0136" w:rsidP="00596C10">
      <w:pPr>
        <w:pStyle w:val="TH"/>
      </w:pPr>
      <w:r w:rsidRPr="00F9618C">
        <w:object w:dxaOrig="10121" w:dyaOrig="3311" w14:anchorId="380D833B">
          <v:shape id="_x0000_i1028" type="#_x0000_t75" style="width:455.5pt;height:148.4pt" o:ole="">
            <v:imagedata r:id="rId19" o:title=""/>
          </v:shape>
          <o:OLEObject Type="Embed" ProgID="Visio.Drawing.15" ShapeID="_x0000_i1028" DrawAspect="Content" ObjectID="_1826956072" r:id="rId20"/>
        </w:object>
      </w:r>
    </w:p>
    <w:p w14:paraId="7E76A493" w14:textId="77777777" w:rsidR="00FD0136" w:rsidRPr="00F9618C" w:rsidRDefault="008F594C">
      <w:pPr>
        <w:pStyle w:val="TF"/>
      </w:pPr>
      <w:r w:rsidRPr="00F9618C">
        <w:t>Figure </w:t>
      </w:r>
      <w:r w:rsidR="00FD0136" w:rsidRPr="00F9618C">
        <w:t>4.2.2.2-1: Initial provisioning of service information</w:t>
      </w:r>
    </w:p>
    <w:p w14:paraId="2894A6B2" w14:textId="77777777" w:rsidR="00FD0136" w:rsidRPr="00F9618C" w:rsidRDefault="00FD0136">
      <w:r w:rsidRPr="00F9618C">
        <w:t xml:space="preserve">When a new AF application session context is being established and media information for this application session context is available at the NF service consumer and the related media requires PCC control, the NF service consumer shall invoke the Npcf_PolicyAuthorization_Create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4.2.2.2-1, step 1.</w:t>
      </w:r>
    </w:p>
    <w:p w14:paraId="69CBC7EA" w14:textId="77777777" w:rsidR="00FD0136" w:rsidRPr="00F9618C" w:rsidRDefault="00FD0136">
      <w:r w:rsidRPr="00F9618C">
        <w:lastRenderedPageBreak/>
        <w:t xml:space="preserve">The NF service consumer shall include in the "AppSessionContext" data type in the </w:t>
      </w:r>
      <w:r w:rsidR="006D3965" w:rsidRPr="00F9618C">
        <w:t xml:space="preserve">content </w:t>
      </w:r>
      <w:r w:rsidRPr="00F9618C">
        <w:t xml:space="preserve">of the HTTP POST request a partial representation of the </w:t>
      </w:r>
      <w:r w:rsidRPr="00F9618C">
        <w:rPr>
          <w:rFonts w:ascii="Calibri" w:hAnsi="Calibri"/>
        </w:rPr>
        <w:t>"</w:t>
      </w:r>
      <w:r w:rsidRPr="00F9618C">
        <w:t>Individual Application Session Context</w:t>
      </w:r>
      <w:r w:rsidRPr="00F9618C">
        <w:rPr>
          <w:rFonts w:ascii="Calibri" w:hAnsi="Calibri"/>
        </w:rPr>
        <w:t>"</w:t>
      </w:r>
      <w:r w:rsidRPr="00F9618C">
        <w:t xml:space="preserve"> resource by providing the "AppSessionContextReqData" data type. The "Individual Application Session Context" resource and the "Events Subscription" sub-resource are created as described below.</w:t>
      </w:r>
    </w:p>
    <w:p w14:paraId="49C14043" w14:textId="77777777" w:rsidR="00FD0136" w:rsidRPr="00F9618C" w:rsidRDefault="00FD0136">
      <w:r w:rsidRPr="00F9618C">
        <w:t>The NF service consumer shall provide in the body of the HTTP POST request:</w:t>
      </w:r>
    </w:p>
    <w:p w14:paraId="15CB2588" w14:textId="77777777" w:rsidR="00FD0136" w:rsidRPr="00F9618C" w:rsidRDefault="00FD0136">
      <w:pPr>
        <w:pStyle w:val="B10"/>
      </w:pPr>
      <w:r w:rsidRPr="00F9618C">
        <w:t>-</w:t>
      </w:r>
      <w:r w:rsidRPr="00F9618C">
        <w:tab/>
        <w:t>for IP type PDU sessions, the IP address (IPv4 or IPv6) of the UE in the "ueIpv4" or "ueIpv6" attribute; and</w:t>
      </w:r>
    </w:p>
    <w:p w14:paraId="2D6B880E" w14:textId="77777777" w:rsidR="00FD0136" w:rsidRPr="00F9618C" w:rsidRDefault="00FD0136">
      <w:pPr>
        <w:pStyle w:val="B10"/>
      </w:pPr>
      <w:r w:rsidRPr="00F9618C">
        <w:t>-</w:t>
      </w:r>
      <w:r w:rsidRPr="00F9618C">
        <w:tab/>
        <w:t xml:space="preserve">for Ethernet type PDU sessions, the MAC address of the UE in the "ueMac" attribute. </w:t>
      </w:r>
    </w:p>
    <w:p w14:paraId="114F5D07" w14:textId="77777777" w:rsidR="00FD0136" w:rsidRPr="00F9618C" w:rsidRDefault="006C649F" w:rsidP="001E405D">
      <w:r w:rsidRPr="00F9618C">
        <w:t xml:space="preserve">For Ethernet type PDU sessions, </w:t>
      </w:r>
      <w:r w:rsidR="00FD0136" w:rsidRPr="00F9618C">
        <w:t xml:space="preserve">if the "TimeSensitiveNetworking" or </w:t>
      </w:r>
      <w:r w:rsidR="00FD0136" w:rsidRPr="00F9618C">
        <w:rPr>
          <w:lang w:eastAsia="zh-CN"/>
        </w:rPr>
        <w:t>"</w:t>
      </w:r>
      <w:r w:rsidR="00FD0136" w:rsidRPr="00F9618C">
        <w:t>TimeSensitiveCommunication</w:t>
      </w:r>
      <w:r w:rsidR="00FD0136" w:rsidRPr="00F9618C">
        <w:rPr>
          <w:lang w:eastAsia="zh-CN"/>
        </w:rPr>
        <w:t xml:space="preserve">" </w:t>
      </w:r>
      <w:r w:rsidR="00FD0136" w:rsidRPr="00F9618C">
        <w:t xml:space="preserve">feature is supported, the </w:t>
      </w:r>
      <w:r w:rsidR="00FD0136" w:rsidRPr="00F9618C">
        <w:rPr>
          <w:rStyle w:val="B1Char"/>
        </w:rPr>
        <w:t>"ueMac"</w:t>
      </w:r>
      <w:r w:rsidR="00FD0136" w:rsidRPr="00F9618C">
        <w:t xml:space="preserve"> attribute containing the MAC address of the DS-TT port as received from the PCF during the reporting of TSC user plane node information as defined in </w:t>
      </w:r>
      <w:r w:rsidR="00596C10" w:rsidRPr="00F9618C">
        <w:t>clause</w:t>
      </w:r>
      <w:r w:rsidR="00FD0136" w:rsidRPr="00F9618C">
        <w:t> 4.2.5.16.</w:t>
      </w:r>
    </w:p>
    <w:p w14:paraId="2CB08426" w14:textId="77777777" w:rsidR="00FD0136" w:rsidRPr="00F9618C" w:rsidRDefault="00FD0136">
      <w:pPr>
        <w:pStyle w:val="NO"/>
      </w:pPr>
      <w:r w:rsidRPr="00F9618C">
        <w:rPr>
          <w:lang w:eastAsia="zh-CN"/>
        </w:rPr>
        <w:t>NOTE</w:t>
      </w:r>
      <w:r w:rsidR="006C649F" w:rsidRPr="00F9618C">
        <w:t> 1</w:t>
      </w:r>
      <w:r w:rsidRPr="00F9618C">
        <w:rPr>
          <w:lang w:eastAsia="zh-CN"/>
        </w:rPr>
        <w:t>:</w:t>
      </w:r>
      <w:r w:rsidRPr="00F9618C">
        <w:rPr>
          <w:lang w:eastAsia="zh-CN"/>
        </w:rPr>
        <w:tab/>
      </w:r>
      <w:r w:rsidRPr="00F9618C">
        <w:t xml:space="preserve">The determination of the DS-TT </w:t>
      </w:r>
      <w:r w:rsidR="006C649F" w:rsidRPr="00F9618C">
        <w:t xml:space="preserve">port </w:t>
      </w:r>
      <w:r w:rsidRPr="00F9618C">
        <w:t xml:space="preserve">MAC address is specified in </w:t>
      </w:r>
      <w:r w:rsidR="00596C10" w:rsidRPr="00F9618C">
        <w:t>clause</w:t>
      </w:r>
      <w:r w:rsidRPr="00F9618C">
        <w:t> 5.28.2 of 3GPP TS 23.501 [2].</w:t>
      </w:r>
      <w:r w:rsidR="006C649F" w:rsidRPr="00F9618C">
        <w:t xml:space="preserve"> The DS-TT port MAC address is used as identifier of the PDU session related to the reported TSC user plane node information.</w:t>
      </w:r>
    </w:p>
    <w:p w14:paraId="0ACA7EE6" w14:textId="77777777" w:rsidR="00FD0136" w:rsidRPr="00F9618C" w:rsidRDefault="006C649F" w:rsidP="001E405D">
      <w:r w:rsidRPr="00F9618C">
        <w:t xml:space="preserve">For IP type PDU sessions, </w:t>
      </w:r>
      <w:r w:rsidR="00FD0136" w:rsidRPr="00F9618C">
        <w:t xml:space="preserve">if the </w:t>
      </w:r>
      <w:r w:rsidR="00FD0136" w:rsidRPr="00F9618C">
        <w:rPr>
          <w:lang w:eastAsia="zh-CN"/>
        </w:rPr>
        <w:t>"</w:t>
      </w:r>
      <w:r w:rsidR="00FD0136" w:rsidRPr="00F9618C">
        <w:t>TimeSensitiveCommunication</w:t>
      </w:r>
      <w:r w:rsidR="00FD0136" w:rsidRPr="00F9618C">
        <w:rPr>
          <w:lang w:eastAsia="zh-CN"/>
        </w:rPr>
        <w:t>"</w:t>
      </w:r>
      <w:r w:rsidR="00FD0136" w:rsidRPr="00F9618C">
        <w:t xml:space="preserve"> feature is supported, the "ueIpv4" or "ueIpv6" attribute containing the IPv4 or IPv6 address of the </w:t>
      </w:r>
      <w:r w:rsidRPr="00F9618C">
        <w:t>UE</w:t>
      </w:r>
      <w:r w:rsidR="00FD0136" w:rsidRPr="00F9618C">
        <w:t xml:space="preserve"> as received from the PCF during the reporting of user plane node information as defined in </w:t>
      </w:r>
      <w:r w:rsidR="00596C10" w:rsidRPr="00F9618C">
        <w:t>clause</w:t>
      </w:r>
      <w:r w:rsidR="00FD0136" w:rsidRPr="00F9618C">
        <w:t> 4.2.5.16.</w:t>
      </w:r>
    </w:p>
    <w:p w14:paraId="1572EFE9" w14:textId="77777777" w:rsidR="006C649F" w:rsidRPr="00F9618C" w:rsidRDefault="006C649F" w:rsidP="006C649F">
      <w:pPr>
        <w:pStyle w:val="NO"/>
      </w:pPr>
      <w:r w:rsidRPr="00F9618C">
        <w:rPr>
          <w:lang w:eastAsia="zh-CN"/>
        </w:rPr>
        <w:t>NOTE</w:t>
      </w:r>
      <w:r w:rsidRPr="00F9618C">
        <w:t> 2</w:t>
      </w:r>
      <w:r w:rsidRPr="00F9618C">
        <w:rPr>
          <w:lang w:eastAsia="zh-CN"/>
        </w:rPr>
        <w:t>:</w:t>
      </w:r>
      <w:r w:rsidRPr="00F9618C">
        <w:rPr>
          <w:lang w:eastAsia="zh-CN"/>
        </w:rPr>
        <w:tab/>
      </w:r>
      <w:r w:rsidRPr="00F9618C">
        <w:t xml:space="preserve">The IP address of the PDU session is used </w:t>
      </w:r>
      <w:r w:rsidRPr="00F9618C">
        <w:rPr>
          <w:lang w:eastAsia="zh-CN"/>
        </w:rPr>
        <w:t>as identifier of the PDU session related to the reported TSC user plane node information</w:t>
      </w:r>
      <w:r w:rsidRPr="00F9618C">
        <w:t>.</w:t>
      </w:r>
    </w:p>
    <w:p w14:paraId="756A7384" w14:textId="77777777" w:rsidR="00FB5839" w:rsidRPr="00F9618C" w:rsidRDefault="00FB5839" w:rsidP="00E34EB2">
      <w:r w:rsidRPr="00F9618C">
        <w:t>The NF service consumer shall provide the corresponding service information in the "medComponents" attribute, if available. The NF service consumer shall indicate to the PCF for each media component included within the "medComponents" attribute whether the media component service data flow(s) (IP or Ethernet) should be enabled or disabled with the "fStatus" attribute. The service data flow filters (IP or Ethernet) that identify the traffic of the media component, if available, shall be provided within the media subcomponent(s) elements included in the "medSubComps" attribute (one uplink and/or downlink service data flow filter per media subcomponent). If the "EnQoSMon" feature is supported, the NF service consumer may include the attribute "evSubsc" in the "MediaSubComponent" data type for QoS monitoring for each media component. Either the "evSubsc" in "MediaSubComponent" data type or attribute "evSubsc" in "AppSessionContextReqData" data type may be provided to subscribe to notifications for a specific event.</w:t>
      </w:r>
    </w:p>
    <w:p w14:paraId="0FDE7FCC" w14:textId="77777777" w:rsidR="00DE2DD6" w:rsidRPr="00F9618C" w:rsidRDefault="004A085C" w:rsidP="00E34EB2">
      <w:pPr>
        <w:pStyle w:val="NO"/>
      </w:pPr>
      <w:r w:rsidRPr="00F9618C">
        <w:t>NOTE 3:</w:t>
      </w:r>
      <w:r w:rsidRPr="00F9618C">
        <w:tab/>
        <w:t>The NF service consumer could provide more than one "MediaSubComponent" data type (within one or more media components) if the same or different events applies to different single-modal data flow.</w:t>
      </w:r>
    </w:p>
    <w:p w14:paraId="65D97DDD" w14:textId="77777777" w:rsidR="00456683" w:rsidRPr="00F9618C" w:rsidRDefault="00456683" w:rsidP="00E34EB2">
      <w:r w:rsidRPr="00F9618C">
        <w:t>An IP flow description is based on the definition of the packet filter for an IP flow (direction, IP source and destination address, protocol, and source and destination port) as defined by "FlowDescription" data type, the type of service or traffic class as defined in the "tosTrCl" attribute and, when the feature "DetNet" is supported, the flow label and the IPsec SPI as defined in the "flowLabel" and "spi" attributes respectively.</w:t>
      </w:r>
    </w:p>
    <w:p w14:paraId="63BE6F6F" w14:textId="77777777" w:rsidR="00456683" w:rsidRPr="00F9618C" w:rsidRDefault="00456683" w:rsidP="00E34EB2">
      <w:r w:rsidRPr="00F9618C">
        <w:t xml:space="preserve">An Ethernet flow description is based on the definition of the packet filter for an Ethernet flow (direction, Ethertype, source and destination MAC address, vlan tags, IP flow description (when Ethertype is IP) and source and destination MAC address range) as specified by "EthFlowDescription" data type. </w:t>
      </w:r>
    </w:p>
    <w:p w14:paraId="1BC5E199" w14:textId="77777777" w:rsidR="00FD0136" w:rsidRPr="00F9618C" w:rsidRDefault="00FD0136">
      <w:r w:rsidRPr="00F9618C">
        <w:rPr>
          <w:rStyle w:val="B1Char"/>
        </w:rPr>
        <w:t xml:space="preserve">If </w:t>
      </w:r>
      <w:r w:rsidRPr="00F9618C">
        <w:rPr>
          <w:lang w:eastAsia="zh-CN"/>
        </w:rPr>
        <w:t>the "</w:t>
      </w:r>
      <w:r w:rsidRPr="00F9618C">
        <w:t xml:space="preserve">AuthorizationWithRequiredQoS" feature as defined in </w:t>
      </w:r>
      <w:r w:rsidR="00596C10" w:rsidRPr="00F9618C">
        <w:t>clause</w:t>
      </w:r>
      <w:r w:rsidRPr="00F9618C">
        <w:t> 5.8 is supported,</w:t>
      </w:r>
      <w:r w:rsidRPr="00F9618C">
        <w:rPr>
          <w:lang w:eastAsia="zh-CN"/>
        </w:rPr>
        <w:t xml:space="preserve"> the AF may provide within the</w:t>
      </w:r>
      <w:r w:rsidRPr="00F9618C">
        <w:t xml:space="preserve"> MediaComponent data structure</w:t>
      </w:r>
      <w:r w:rsidRPr="00F9618C">
        <w:rPr>
          <w:lang w:eastAsia="zh-CN"/>
        </w:rPr>
        <w:t xml:space="preserve"> </w:t>
      </w:r>
      <w:r w:rsidRPr="00F9618C">
        <w:t xml:space="preserve">required QoS information as specified in </w:t>
      </w:r>
      <w:r w:rsidR="00596C10" w:rsidRPr="00F9618C">
        <w:t>clause</w:t>
      </w:r>
      <w:r w:rsidRPr="00F9618C">
        <w:t> 4.2.2.32</w:t>
      </w:r>
      <w:r w:rsidRPr="00F9618C">
        <w:rPr>
          <w:lang w:eastAsia="zh-CN"/>
        </w:rPr>
        <w:t>.</w:t>
      </w:r>
    </w:p>
    <w:p w14:paraId="116C701E" w14:textId="77777777" w:rsidR="00FD0136" w:rsidRPr="00F9618C" w:rsidRDefault="00FD0136">
      <w:r w:rsidRPr="00F9618C">
        <w:t xml:space="preserve">The AF may include the AF application identifier in the </w:t>
      </w:r>
      <w:r w:rsidRPr="00F9618C">
        <w:rPr>
          <w:rStyle w:val="B1Char"/>
        </w:rPr>
        <w:t xml:space="preserve">"afAppId" </w:t>
      </w:r>
      <w:r w:rsidRPr="00F9618C">
        <w:t>attribute into the body of the HTTP POST request in order to indicate the particular service that the AF session belongs to.</w:t>
      </w:r>
    </w:p>
    <w:p w14:paraId="0815F7F5" w14:textId="77777777" w:rsidR="00FD0136" w:rsidRPr="00F9618C" w:rsidRDefault="00FD0136">
      <w:pPr>
        <w:rPr>
          <w:lang w:eastAsia="zh-CN"/>
        </w:rPr>
      </w:pPr>
      <w:r w:rsidRPr="00F9618C">
        <w:t xml:space="preserve">The AF application identifier may be provided at both "AppSessionContextReqData" data type level, and </w:t>
      </w:r>
      <w:r w:rsidRPr="00F9618C">
        <w:rPr>
          <w:rStyle w:val="B1Char"/>
        </w:rPr>
        <w:t>"MediaComponent"</w:t>
      </w:r>
      <w:r w:rsidRPr="00F9618C">
        <w:t xml:space="preserve"> data type level. When provided at both levels, the AF application identifier provided at </w:t>
      </w:r>
      <w:r w:rsidRPr="00F9618C">
        <w:rPr>
          <w:rStyle w:val="B1Char"/>
        </w:rPr>
        <w:t>"MediaComponent"</w:t>
      </w:r>
      <w:r w:rsidRPr="00F9618C">
        <w:t xml:space="preserve"> data type level shall have precedence.</w:t>
      </w:r>
    </w:p>
    <w:p w14:paraId="4DD6294D" w14:textId="77777777" w:rsidR="00FD0136" w:rsidRPr="00F9618C" w:rsidRDefault="00FD0136">
      <w:pPr>
        <w:rPr>
          <w:lang w:eastAsia="zh-CN"/>
        </w:rPr>
      </w:pPr>
      <w:r w:rsidRPr="00F9618C">
        <w:rPr>
          <w:lang w:eastAsia="zh-CN"/>
        </w:rPr>
        <w:t xml:space="preserve">The AF application identifier at the </w:t>
      </w:r>
      <w:r w:rsidRPr="00F9618C">
        <w:t>"AppSessionContextReqData"</w:t>
      </w:r>
      <w:r w:rsidRPr="00F9618C">
        <w:rPr>
          <w:lang w:eastAsia="zh-CN"/>
        </w:rPr>
        <w:t xml:space="preserve"> data type level may be used to trigger the PCF to indicate to the SMF/UPF to perform the application detection based on the operator's policy as defined in 3GPP TS 29.512 [8].</w:t>
      </w:r>
    </w:p>
    <w:p w14:paraId="2BFB4AC3" w14:textId="77777777" w:rsidR="00FD0136" w:rsidRPr="00F9618C" w:rsidRDefault="00FD0136">
      <w:r w:rsidRPr="00F9618C">
        <w:t>If the "IMS_SBI" feature is supported, the NF service consumer may include the AF charging identifier in the "</w:t>
      </w:r>
      <w:r w:rsidRPr="00F9618C">
        <w:rPr>
          <w:lang w:eastAsia="zh-CN"/>
        </w:rPr>
        <w:t>afChargId</w:t>
      </w:r>
      <w:r w:rsidRPr="00F9618C">
        <w:t>" attribute for charging correlation purposes.</w:t>
      </w:r>
    </w:p>
    <w:p w14:paraId="626FE1DF" w14:textId="77777777" w:rsidR="0081559E" w:rsidRPr="00F9618C" w:rsidRDefault="00FD0136" w:rsidP="0081559E">
      <w:r w:rsidRPr="00F9618C">
        <w:lastRenderedPageBreak/>
        <w:t xml:space="preserve">If the "TimeSensitiveNetworking" or </w:t>
      </w:r>
      <w:r w:rsidRPr="00F9618C">
        <w:rPr>
          <w:lang w:eastAsia="zh-CN"/>
        </w:rPr>
        <w:t>"TimeSensitive</w:t>
      </w:r>
      <w:r w:rsidRPr="00F9618C">
        <w:t>Communication</w:t>
      </w:r>
      <w:r w:rsidRPr="00F9618C">
        <w:rPr>
          <w:lang w:eastAsia="zh-CN"/>
        </w:rPr>
        <w:t xml:space="preserve">" </w:t>
      </w:r>
      <w:r w:rsidRPr="00F9618C">
        <w:t xml:space="preserve">feature is supported the NF service consumer may provide TSC information as specified in </w:t>
      </w:r>
      <w:r w:rsidR="00596C10" w:rsidRPr="00F9618C">
        <w:t>clause</w:t>
      </w:r>
      <w:r w:rsidRPr="00F9618C">
        <w:t>s 4.2.2.24 and 4.2.2.25.</w:t>
      </w:r>
    </w:p>
    <w:p w14:paraId="79390957" w14:textId="77777777" w:rsidR="0081559E" w:rsidRPr="00F9618C" w:rsidRDefault="0081559E" w:rsidP="0081559E">
      <w:r w:rsidRPr="00F9618C">
        <w:rPr>
          <w:rStyle w:val="B1Char"/>
        </w:rPr>
        <w:t xml:space="preserve">If </w:t>
      </w:r>
      <w:r w:rsidRPr="00F9618C">
        <w:rPr>
          <w:lang w:eastAsia="zh-CN"/>
        </w:rPr>
        <w:t>the "</w:t>
      </w:r>
      <w:r w:rsidR="002042CC" w:rsidRPr="00F9618C">
        <w:rPr>
          <w:lang w:eastAsia="zh-CN"/>
        </w:rPr>
        <w:t>MultiMedia</w:t>
      </w:r>
      <w:r w:rsidRPr="00F9618C">
        <w:t>" feature is supported,</w:t>
      </w:r>
      <w:r w:rsidRPr="00F9618C">
        <w:rPr>
          <w:lang w:eastAsia="zh-CN"/>
        </w:rPr>
        <w:t xml:space="preserve"> </w:t>
      </w:r>
      <w:r w:rsidRPr="00F9618C">
        <w:t>the NF service consumer may provide</w:t>
      </w:r>
      <w:r w:rsidRPr="00F9618C">
        <w:rPr>
          <w:lang w:eastAsia="zh-CN"/>
        </w:rPr>
        <w:t xml:space="preserve"> the </w:t>
      </w:r>
      <w:r w:rsidRPr="00F9618C">
        <w:t xml:space="preserve">multi-modal service identifier </w:t>
      </w:r>
      <w:r w:rsidRPr="00F9618C">
        <w:rPr>
          <w:lang w:eastAsia="zh-CN"/>
        </w:rPr>
        <w:t xml:space="preserve">in the </w:t>
      </w:r>
      <w:r w:rsidRPr="00F9618C">
        <w:t>"multiModalId" attribute</w:t>
      </w:r>
      <w:r w:rsidRPr="00F9618C">
        <w:rPr>
          <w:lang w:eastAsia="zh-CN"/>
        </w:rPr>
        <w:t xml:space="preserve"> for </w:t>
      </w:r>
      <w:r w:rsidRPr="00F9618C">
        <w:t>multi-modal communication</w:t>
      </w:r>
      <w:r w:rsidRPr="00F9618C">
        <w:rPr>
          <w:lang w:eastAsia="zh-CN"/>
        </w:rPr>
        <w:t xml:space="preserve"> purpose</w:t>
      </w:r>
      <w:r w:rsidRPr="00F9618C">
        <w:t xml:space="preserve"> in </w:t>
      </w:r>
      <w:bookmarkStart w:id="147" w:name="OLE_LINK4"/>
      <w:r w:rsidRPr="00F9618C">
        <w:t>clause 4.2.2.</w:t>
      </w:r>
      <w:r w:rsidRPr="00F9618C">
        <w:rPr>
          <w:lang w:eastAsia="zh-CN"/>
        </w:rPr>
        <w:t>37</w:t>
      </w:r>
      <w:bookmarkEnd w:id="147"/>
      <w:r w:rsidRPr="00F9618C">
        <w:t>.</w:t>
      </w:r>
    </w:p>
    <w:p w14:paraId="1C284CF0" w14:textId="77777777" w:rsidR="00582130" w:rsidRPr="00F9618C" w:rsidRDefault="00582130" w:rsidP="00582130">
      <w:r w:rsidRPr="00F9618C">
        <w:t>If the</w:t>
      </w:r>
      <w:bookmarkStart w:id="148" w:name="OLE_LINK13"/>
      <w:r w:rsidRPr="00F9618C">
        <w:t xml:space="preserve"> "</w:t>
      </w:r>
      <w:r w:rsidRPr="00F9618C">
        <w:rPr>
          <w:rFonts w:cs="Arial"/>
        </w:rPr>
        <w:t>PDUSetHandling</w:t>
      </w:r>
      <w:r w:rsidRPr="00F9618C">
        <w:t>"</w:t>
      </w:r>
      <w:r w:rsidRPr="00F9618C">
        <w:rPr>
          <w:lang w:eastAsia="zh-CN"/>
        </w:rPr>
        <w:t xml:space="preserve"> </w:t>
      </w:r>
      <w:r w:rsidRPr="00F9618C">
        <w:t>feature</w:t>
      </w:r>
      <w:bookmarkEnd w:id="148"/>
      <w:r w:rsidRPr="00F9618C">
        <w:t xml:space="preserve"> is supported, the NF service consumer may provide </w:t>
      </w:r>
      <w:r w:rsidRPr="00F9618C">
        <w:rPr>
          <w:lang w:eastAsia="zh-CN"/>
        </w:rPr>
        <w:t xml:space="preserve">PDU set handling related </w:t>
      </w:r>
      <w:r w:rsidRPr="00F9618C">
        <w:t>data as specified in clause 4.2.2.39.</w:t>
      </w:r>
    </w:p>
    <w:p w14:paraId="511C5041" w14:textId="77777777" w:rsidR="00C9619E" w:rsidRPr="00F9618C" w:rsidRDefault="00C9619E" w:rsidP="00C9619E">
      <w:r w:rsidRPr="00F9618C">
        <w:t>If the "</w:t>
      </w:r>
      <w:r w:rsidRPr="00F9618C">
        <w:rPr>
          <w:rFonts w:cs="Arial"/>
        </w:rPr>
        <w:t>PowerSaving</w:t>
      </w:r>
      <w:r w:rsidRPr="00F9618C">
        <w:t>"</w:t>
      </w:r>
      <w:r w:rsidRPr="00F9618C">
        <w:rPr>
          <w:lang w:eastAsia="zh-CN"/>
        </w:rPr>
        <w:t xml:space="preserve"> </w:t>
      </w:r>
      <w:r w:rsidRPr="00F9618C">
        <w:t>feature is supported, the NF service consumer may provide UL and/or DL traffic periodicity and/or DL protocol description as described in clause 4.2.2.42.</w:t>
      </w:r>
    </w:p>
    <w:p w14:paraId="463FA8E0" w14:textId="77777777" w:rsidR="00FD0136" w:rsidRPr="00F9618C" w:rsidRDefault="00FD0136">
      <w:r w:rsidRPr="00F9618C">
        <w:t>The NF service consumer may also include the "evSubsc" attribute of "EventsSubscReqData" data type to request the notification of certain user plane events. The NF service consumer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133E7C5C" w14:textId="77777777" w:rsidR="00FD0136" w:rsidRPr="00F9618C" w:rsidRDefault="00FD0136">
      <w:r w:rsidRPr="00F9618C">
        <w:t>The AF shall also include the "notifUri" attribute in the "AppSessionContextReqData" data type to indicate the URI where the PCF can request to the AF the deletion of the "Individual Application Session Context" resource.</w:t>
      </w:r>
    </w:p>
    <w:p w14:paraId="5F3586DF" w14:textId="77777777" w:rsidR="00FD0136" w:rsidRPr="00F9618C" w:rsidRDefault="00FD0136">
      <w:r w:rsidRPr="00F9618C">
        <w:t xml:space="preserve">If the PCF cannot successfully fulfil the received HTTP POST request due to the internal PCF error or due to the error in the HTTP POST request, the PCF shall send the HTTP error response as specified in </w:t>
      </w:r>
      <w:r w:rsidR="00596C10" w:rsidRPr="00F9618C">
        <w:t>clause</w:t>
      </w:r>
      <w:r w:rsidRPr="00F9618C">
        <w:t> 5.7.</w:t>
      </w:r>
    </w:p>
    <w:p w14:paraId="238414B8" w14:textId="77777777" w:rsidR="00FD0136" w:rsidRPr="00F9618C" w:rsidRDefault="00FD0136">
      <w:pPr>
        <w:rPr>
          <w:lang w:eastAsia="zh-CN"/>
        </w:rPr>
      </w:pPr>
      <w:r w:rsidRPr="00F9618C">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sidRPr="00F9618C">
        <w:rPr>
          <w:lang w:eastAsia="zh-CN"/>
        </w:rPr>
        <w:t>:</w:t>
      </w:r>
    </w:p>
    <w:p w14:paraId="1D1BAC6A" w14:textId="77777777" w:rsidR="00FD0136" w:rsidRPr="00F9618C" w:rsidRDefault="00FD0136">
      <w:pPr>
        <w:pStyle w:val="B10"/>
      </w:pPr>
      <w:r w:rsidRPr="00F9618C">
        <w:t>-</w:t>
      </w:r>
      <w:r w:rsidRPr="00F9618C">
        <w:tab/>
        <w:t xml:space="preserve">for IP type PDU session, either the </w:t>
      </w:r>
      <w:r w:rsidRPr="00F9618C">
        <w:rPr>
          <w:rStyle w:val="B1Char"/>
        </w:rPr>
        <w:t>"ueIpv4"</w:t>
      </w:r>
      <w:r w:rsidRPr="00F9618C">
        <w:t xml:space="preserve"> attribute or </w:t>
      </w:r>
      <w:r w:rsidRPr="00F9618C">
        <w:rPr>
          <w:rStyle w:val="B1Char"/>
        </w:rPr>
        <w:t>"ueIpv6"</w:t>
      </w:r>
      <w:r w:rsidRPr="00F9618C">
        <w:t xml:space="preserve"> attribute containing the IPv4 or the IPv6 address applicable to</w:t>
      </w:r>
      <w:r w:rsidRPr="00F9618C">
        <w:rPr>
          <w:lang w:eastAsia="ko-KR"/>
        </w:rPr>
        <w:t xml:space="preserve"> </w:t>
      </w:r>
      <w:r w:rsidRPr="00F9618C">
        <w:t>an IP flow or IP flows towards the UE; and</w:t>
      </w:r>
    </w:p>
    <w:p w14:paraId="49B2229E" w14:textId="77777777" w:rsidR="00FD0136" w:rsidRPr="00F9618C" w:rsidRDefault="00FD0136">
      <w:pPr>
        <w:pStyle w:val="B10"/>
      </w:pPr>
      <w:r w:rsidRPr="00F9618C">
        <w:t>-</w:t>
      </w:r>
      <w:r w:rsidRPr="00F9618C">
        <w:tab/>
        <w:t xml:space="preserve">for Ethernet type PDU session, the </w:t>
      </w:r>
      <w:r w:rsidRPr="00F9618C">
        <w:rPr>
          <w:rStyle w:val="B1Char"/>
        </w:rPr>
        <w:t>"ueMac"</w:t>
      </w:r>
      <w:r w:rsidRPr="00F9618C">
        <w:t xml:space="preserve"> attribute containing the UE MAC address applicable to an Ethernet flow or Ethernet flows towards the UE.</w:t>
      </w:r>
    </w:p>
    <w:p w14:paraId="51E6E582" w14:textId="77777777" w:rsidR="00FD0136" w:rsidRPr="00F9618C" w:rsidRDefault="00FD0136">
      <w:pPr>
        <w:rPr>
          <w:lang w:eastAsia="ko-KR"/>
        </w:rPr>
      </w:pPr>
      <w:r w:rsidRPr="00F9618C">
        <w:t xml:space="preserve">The NF service consumer may provide DNN in the </w:t>
      </w:r>
      <w:r w:rsidRPr="00F9618C">
        <w:rPr>
          <w:rStyle w:val="B1Char"/>
        </w:rPr>
        <w:t>"dnn" attribute</w:t>
      </w:r>
      <w:r w:rsidRPr="00F9618C">
        <w:t xml:space="preserve">, SUPI in the </w:t>
      </w:r>
      <w:r w:rsidRPr="00F9618C">
        <w:rPr>
          <w:rStyle w:val="B1Char"/>
        </w:rPr>
        <w:t xml:space="preserve">"supi" </w:t>
      </w:r>
      <w:r w:rsidRPr="00F9618C">
        <w:t xml:space="preserve">attribute, GPSI in the </w:t>
      </w:r>
      <w:r w:rsidRPr="00F9618C">
        <w:rPr>
          <w:rStyle w:val="B1Char"/>
        </w:rPr>
        <w:t xml:space="preserve">"gpsi" </w:t>
      </w:r>
      <w:r w:rsidRPr="00F9618C">
        <w:t>attribute, the S-NSSAI in the "sliceInfo" attribute if available for session binding. The NF service consumer may also provide the domain identity in the "ipDomain" attribute.</w:t>
      </w:r>
    </w:p>
    <w:p w14:paraId="21FF8B76" w14:textId="77777777" w:rsidR="00FD0136" w:rsidRPr="00F9618C" w:rsidRDefault="004A085C">
      <w:pPr>
        <w:pStyle w:val="NO"/>
        <w:rPr>
          <w:lang w:eastAsia="zh-CN"/>
        </w:rPr>
      </w:pPr>
      <w:r w:rsidRPr="00F9618C">
        <w:rPr>
          <w:lang w:eastAsia="zh-CN"/>
        </w:rPr>
        <w:t>NOTE </w:t>
      </w:r>
      <w:r w:rsidRPr="00F9618C">
        <w:t>4</w:t>
      </w:r>
      <w:r w:rsidR="00FD0136" w:rsidRPr="00F9618C">
        <w:rPr>
          <w:lang w:eastAsia="zh-CN"/>
        </w:rPr>
        <w:t>:</w:t>
      </w:r>
      <w:r w:rsidR="00FD0136" w:rsidRPr="00F9618C">
        <w:rPr>
          <w:lang w:eastAsia="zh-CN"/>
        </w:rPr>
        <w:tab/>
        <w:t xml:space="preserve">The </w:t>
      </w:r>
      <w:r w:rsidR="00FD0136" w:rsidRPr="00F9618C">
        <w:t>"ipDomain" attribute</w:t>
      </w:r>
      <w:r w:rsidR="00FD0136" w:rsidRPr="00F9618C">
        <w:rPr>
          <w:lang w:eastAsia="zh-CN"/>
        </w:rPr>
        <w:t xml:space="preserve"> is helpful in the following scenario: Within a network slice, there are several separate IP address domains, with SMF/UPF(s) that allocate Ipv4 IP addresses out of the same private address range to UE PDU </w:t>
      </w:r>
      <w:r w:rsidR="006C649F" w:rsidRPr="00F9618C">
        <w:rPr>
          <w:lang w:eastAsia="zh-CN"/>
        </w:rPr>
        <w:t>s</w:t>
      </w:r>
      <w:r w:rsidR="00FD0136" w:rsidRPr="00F9618C">
        <w:rPr>
          <w:lang w:eastAsia="zh-CN"/>
        </w:rPr>
        <w:t xml:space="preserve">essions. The same IP address can thus be allocated to UE PDU sessions served by SMF/UPF(s) in different address domains. </w:t>
      </w:r>
      <w:r w:rsidR="00FD0136" w:rsidRPr="00F9618C">
        <w:t>If one PCF controls several SMF/UPF(s) in different IP address domains, the UE IP address is thus not sufficient for the session binding. A NF service consumer</w:t>
      </w:r>
      <w:r w:rsidR="00FD0136" w:rsidRPr="00F9618C">
        <w:rPr>
          <w:lang w:eastAsia="zh-CN"/>
        </w:rPr>
        <w:t xml:space="preserve"> can serve UEs in different IP address domains, either by having direct IP interfaces to those domains, or by having interconnections via NATs in the user plane between the UPF and the </w:t>
      </w:r>
      <w:r w:rsidR="00FD0136" w:rsidRPr="00F9618C">
        <w:t>NF service consumer</w:t>
      </w:r>
      <w:r w:rsidR="00FD0136" w:rsidRPr="00F9618C">
        <w:rPr>
          <w:lang w:eastAsia="zh-CN"/>
        </w:rPr>
        <w:t xml:space="preserve">. If a NAT is used, the </w:t>
      </w:r>
      <w:r w:rsidR="00FD0136" w:rsidRPr="00F9618C">
        <w:t>NF service consumer</w:t>
      </w:r>
      <w:r w:rsidR="00FD0136" w:rsidRPr="00F9618C">
        <w:rPr>
          <w:lang w:eastAsia="zh-CN"/>
        </w:rPr>
        <w:t xml:space="preserve"> obtains the IP address allocated to the UE PDU session via application level signalling and supplies it for the session binding </w:t>
      </w:r>
      <w:r w:rsidR="00FD0136" w:rsidRPr="00F9618C">
        <w:t>to the PCF</w:t>
      </w:r>
      <w:r w:rsidR="00FD0136" w:rsidRPr="00F9618C">
        <w:rPr>
          <w:lang w:eastAsia="zh-CN"/>
        </w:rPr>
        <w:t xml:space="preserve"> in the </w:t>
      </w:r>
      <w:r w:rsidR="00FD0136" w:rsidRPr="00F9618C">
        <w:rPr>
          <w:rStyle w:val="B1Char"/>
        </w:rPr>
        <w:t>"ueIpv4"</w:t>
      </w:r>
      <w:r w:rsidR="00FD0136" w:rsidRPr="00F9618C">
        <w:t xml:space="preserve"> attribute. The NF service consumer supplies an "ipDomain" attribute</w:t>
      </w:r>
      <w:r w:rsidR="00FD0136" w:rsidRPr="00F9618C">
        <w:rPr>
          <w:lang w:eastAsia="zh-CN"/>
        </w:rPr>
        <w:t xml:space="preserve"> denoting the IP address domain behind the NAT in addition. The </w:t>
      </w:r>
      <w:r w:rsidR="00FD0136" w:rsidRPr="00F9618C">
        <w:t>NF service consumer</w:t>
      </w:r>
      <w:r w:rsidR="00FD0136" w:rsidRPr="00F9618C">
        <w:rPr>
          <w:lang w:eastAsia="zh-CN"/>
        </w:rPr>
        <w:t xml:space="preserve"> can derive the appropriate value from the source address (allocated by the NAT) of incoming user plane packets. The value provided in the </w:t>
      </w:r>
      <w:r w:rsidR="00FD0136" w:rsidRPr="00F9618C">
        <w:t>"ipDomain" attribute</w:t>
      </w:r>
      <w:r w:rsidR="00FD0136" w:rsidRPr="00F9618C">
        <w:rPr>
          <w:lang w:eastAsia="zh-CN"/>
        </w:rPr>
        <w:t xml:space="preserve"> is operator configurable.</w:t>
      </w:r>
    </w:p>
    <w:p w14:paraId="63960289" w14:textId="77777777" w:rsidR="00FD0136" w:rsidRPr="00F9618C" w:rsidRDefault="004A085C">
      <w:pPr>
        <w:pStyle w:val="NO"/>
      </w:pPr>
      <w:r w:rsidRPr="00F9618C">
        <w:rPr>
          <w:lang w:eastAsia="zh-CN"/>
        </w:rPr>
        <w:t>NOTE 5</w:t>
      </w:r>
      <w:r w:rsidR="00FD0136" w:rsidRPr="00F9618C">
        <w:rPr>
          <w:lang w:eastAsia="zh-CN"/>
        </w:rPr>
        <w:t>:</w:t>
      </w:r>
      <w:r w:rsidR="00FD0136" w:rsidRPr="00F9618C">
        <w:rPr>
          <w:lang w:eastAsia="zh-CN"/>
        </w:rPr>
        <w:tab/>
        <w:t>The</w:t>
      </w:r>
      <w:r w:rsidR="00FD0136" w:rsidRPr="00F9618C">
        <w:t xml:space="preserve"> "sliceInfo" attribute</w:t>
      </w:r>
      <w:r w:rsidR="00FD0136" w:rsidRPr="00F9618C">
        <w:rPr>
          <w:lang w:eastAsia="zh-CN"/>
        </w:rPr>
        <w:t xml:space="preserve"> is helpful in the scenario where multiple network slice</w:t>
      </w:r>
      <w:r w:rsidR="00954CD5" w:rsidRPr="00F9618C">
        <w:rPr>
          <w:lang w:eastAsia="zh-CN"/>
        </w:rPr>
        <w:t>s</w:t>
      </w:r>
      <w:r w:rsidR="00FD0136" w:rsidRPr="00F9618C">
        <w:rPr>
          <w:lang w:eastAsia="zh-CN"/>
        </w:rPr>
        <w:t xml:space="preserve"> are deployed in the same DNN, and the same IPv4 address may be allocated to UE PDU sessions in different network slice</w:t>
      </w:r>
      <w:r w:rsidR="00954CD5" w:rsidRPr="00F9618C">
        <w:rPr>
          <w:lang w:eastAsia="zh-CN"/>
        </w:rPr>
        <w:t>s</w:t>
      </w:r>
      <w:r w:rsidR="00FD0136" w:rsidRPr="00F9618C">
        <w:rPr>
          <w:lang w:eastAsia="zh-CN"/>
        </w:rPr>
        <w:t xml:space="preserve">. If one PCF controls several network slices, the UE IP address is not sufficient for the session binding. The </w:t>
      </w:r>
      <w:r w:rsidR="00FD0136" w:rsidRPr="00F9618C">
        <w:t>NF service consumer</w:t>
      </w:r>
      <w:r w:rsidR="00FD0136" w:rsidRPr="00F9618C">
        <w:rPr>
          <w:lang w:eastAsia="zh-CN"/>
        </w:rPr>
        <w:t xml:space="preserve"> supplies </w:t>
      </w:r>
      <w:r w:rsidR="00FD0136" w:rsidRPr="00F9618C">
        <w:t xml:space="preserve">"sliceInfo" attribute denoting the network slice that allocated the IPv4 address of the UE PDU session. How the NF service consumer derives S-NSSAI is out of the scope of this specification. </w:t>
      </w:r>
    </w:p>
    <w:p w14:paraId="0CEC255A" w14:textId="77777777" w:rsidR="004A515A" w:rsidRPr="00F9618C" w:rsidRDefault="004A085C" w:rsidP="004A515A">
      <w:pPr>
        <w:pStyle w:val="NO"/>
      </w:pPr>
      <w:r w:rsidRPr="00F9618C">
        <w:t>NOTE 6</w:t>
      </w:r>
      <w:r w:rsidR="00FD0136" w:rsidRPr="00F9618C">
        <w:t>:</w:t>
      </w:r>
      <w:r w:rsidR="00FD0136" w:rsidRPr="00F9618C">
        <w:tab/>
        <w:t>When the scenario described in NOTE </w:t>
      </w:r>
      <w:r w:rsidR="00A40865" w:rsidRPr="00F9618C">
        <w:t>3</w:t>
      </w:r>
      <w:r w:rsidR="00FD0136" w:rsidRPr="00F9618C">
        <w:t xml:space="preserve"> 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w:t>
      </w:r>
      <w:r w:rsidR="00596C10" w:rsidRPr="00F9618C">
        <w:t>'</w:t>
      </w:r>
      <w:r w:rsidR="00FD0136" w:rsidRPr="00F9618C">
        <w:t>s private IP address.</w:t>
      </w:r>
    </w:p>
    <w:p w14:paraId="5A61B088" w14:textId="77777777" w:rsidR="00FD0136" w:rsidRPr="00F9618C" w:rsidRDefault="004A085C" w:rsidP="004A515A">
      <w:pPr>
        <w:pStyle w:val="NO"/>
        <w:rPr>
          <w:lang w:eastAsia="zh-CN"/>
        </w:rPr>
      </w:pPr>
      <w:r w:rsidRPr="00F9618C">
        <w:lastRenderedPageBreak/>
        <w:t>NOTE 7</w:t>
      </w:r>
      <w:r w:rsidR="004A515A" w:rsidRPr="00F9618C">
        <w:t>:</w:t>
      </w:r>
      <w:r w:rsidR="004A515A" w:rsidRPr="00F9618C">
        <w:tab/>
        <w:t xml:space="preserve">As described in </w:t>
      </w:r>
      <w:r w:rsidR="004A515A" w:rsidRPr="00F9618C">
        <w:rPr>
          <w:lang w:eastAsia="zh-CN"/>
        </w:rPr>
        <w:t>3GPP TS 29.513 [7], i</w:t>
      </w:r>
      <w:r w:rsidR="004A515A" w:rsidRPr="00F9618C">
        <w:t>n order to have a successful session binding, all attributes must match, if provided.</w:t>
      </w:r>
    </w:p>
    <w:p w14:paraId="70BE2C24" w14:textId="77777777" w:rsidR="00FD0136" w:rsidRPr="00F9618C" w:rsidRDefault="00FD0136">
      <w:r w:rsidRPr="00F9618C">
        <w:t xml:space="preserve">If the PCF fails in executing session binding, the PCF shall reject the Npcf_PolicyAuthorization_Create service operation with an HTTP </w:t>
      </w:r>
      <w:r w:rsidRPr="00F9618C">
        <w:rPr>
          <w:rStyle w:val="B1Char"/>
        </w:rPr>
        <w:t xml:space="preserve">"500 Internal Server Error" </w:t>
      </w:r>
      <w:r w:rsidR="00D163DC">
        <w:rPr>
          <w:rStyle w:val="B1Char"/>
        </w:rPr>
        <w:t xml:space="preserve">status code with the </w:t>
      </w:r>
      <w:r w:rsidRPr="00F9618C">
        <w:t xml:space="preserve">response </w:t>
      </w:r>
      <w:r w:rsidR="00D163DC">
        <w:t xml:space="preserve">body </w:t>
      </w:r>
      <w:r w:rsidRPr="00F9618C">
        <w:t xml:space="preserve">including </w:t>
      </w:r>
      <w:r w:rsidR="00D163DC">
        <w:t xml:space="preserve">the </w:t>
      </w:r>
      <w:r w:rsidR="00D163DC">
        <w:rPr>
          <w:rStyle w:val="B1Char"/>
        </w:rPr>
        <w:t xml:space="preserve">ProblemDetails data structure with </w:t>
      </w:r>
      <w:r w:rsidRPr="00F9618C">
        <w:t xml:space="preserve">the </w:t>
      </w:r>
      <w:r w:rsidRPr="00F9618C">
        <w:rPr>
          <w:rStyle w:val="B1Char"/>
        </w:rPr>
        <w:t>"cause" attribute set to "PDU_SESSION_NOT_AVAILABLE"</w:t>
      </w:r>
      <w:r w:rsidRPr="00F9618C">
        <w:t>.</w:t>
      </w:r>
    </w:p>
    <w:p w14:paraId="4AB06002" w14:textId="77777777" w:rsidR="00FD0136" w:rsidRPr="00F9618C" w:rsidRDefault="00FD0136">
      <w:r w:rsidRPr="00F9618C">
        <w:t xml:space="preserve">If the request contains the </w:t>
      </w:r>
      <w:r w:rsidRPr="00F9618C">
        <w:rPr>
          <w:rStyle w:val="B1Char"/>
        </w:rPr>
        <w:t xml:space="preserve">"medComponents" attribute </w:t>
      </w:r>
      <w:r w:rsidRPr="00F9618C">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6B5FFB2D" w14:textId="77777777" w:rsidR="004C02EC" w:rsidRDefault="00FD0136" w:rsidP="006A1AD2">
      <w:r w:rsidRPr="00F9618C">
        <w:t>If the service information provided in the body of the HTTP POST request is rejected (e.g.</w:t>
      </w:r>
      <w:r w:rsidR="006254EF">
        <w:t>,</w:t>
      </w:r>
      <w:r w:rsidRPr="00F9618C">
        <w:t xml:space="preserve"> the subscribed guaranteed bandwidth for a particular user is exceeded</w:t>
      </w:r>
      <w:r w:rsidR="006254EF">
        <w:t>,</w:t>
      </w:r>
      <w:r w:rsidR="00A40865" w:rsidRPr="00F9618C">
        <w:t xml:space="preserve"> the authorized data rate in that slice for a UE is exceeded</w:t>
      </w:r>
      <w:r w:rsidRPr="00F9618C">
        <w:t xml:space="preserve">), the PCF shall </w:t>
      </w:r>
      <w:r w:rsidR="006254EF">
        <w:t>reject the request with</w:t>
      </w:r>
      <w:r w:rsidRPr="00F9618C">
        <w:t xml:space="preserve"> an HTTP </w:t>
      </w:r>
      <w:r w:rsidRPr="00F9618C">
        <w:rPr>
          <w:rStyle w:val="B1Char"/>
        </w:rPr>
        <w:t xml:space="preserve">"403 Forbidden" </w:t>
      </w:r>
      <w:r w:rsidR="006254EF">
        <w:t xml:space="preserve">status code with the response body including the </w:t>
      </w:r>
      <w:r w:rsidR="006254EF" w:rsidRPr="00F9618C">
        <w:rPr>
          <w:rStyle w:val="B1Char"/>
        </w:rPr>
        <w:t>ExtendedProblemDetails data structure</w:t>
      </w:r>
      <w:r w:rsidR="006254EF" w:rsidRPr="00F9618C">
        <w:t xml:space="preserve"> </w:t>
      </w:r>
      <w:r w:rsidR="006254EF">
        <w:t>that:</w:t>
      </w:r>
    </w:p>
    <w:p w14:paraId="5C33CE01" w14:textId="77777777" w:rsidR="006A1AD2" w:rsidRPr="00F9618C" w:rsidRDefault="004C02EC" w:rsidP="004C02EC">
      <w:pPr>
        <w:pStyle w:val="B10"/>
      </w:pPr>
      <w:r>
        <w:t>-</w:t>
      </w:r>
      <w:r>
        <w:tab/>
        <w:t>shall contain the ProblemDetails data structure containing</w:t>
      </w:r>
      <w:r w:rsidRPr="00F9618C">
        <w:t xml:space="preserve"> </w:t>
      </w:r>
      <w:r w:rsidR="00FD0136" w:rsidRPr="00F9618C">
        <w:t xml:space="preserve">the </w:t>
      </w:r>
      <w:r w:rsidR="00FD0136" w:rsidRPr="004C02EC">
        <w:t xml:space="preserve">"cause" attribute set to </w:t>
      </w:r>
      <w:r>
        <w:t xml:space="preserve">the </w:t>
      </w:r>
      <w:r w:rsidR="00FD0136" w:rsidRPr="004C02EC">
        <w:t>"REQUESTED_SERVICE_NOT_AUTHORIZED"</w:t>
      </w:r>
      <w:r>
        <w:t xml:space="preserve"> application error indicating the cause of the rejection; and</w:t>
      </w:r>
    </w:p>
    <w:p w14:paraId="4A72E27D" w14:textId="77777777" w:rsidR="004C02EC" w:rsidRPr="00F9618C" w:rsidRDefault="004C02EC" w:rsidP="00D32FC2">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3467C55B" w14:textId="372825AB" w:rsidR="00FD0136" w:rsidRPr="00F9618C" w:rsidRDefault="006A1AD2" w:rsidP="006A1AD2">
      <w:r w:rsidRPr="00F9618C">
        <w:t xml:space="preserve">If the PCF detects that a temporary network failure has occurred (e.g. the SGW has failed </w:t>
      </w:r>
      <w:r w:rsidRPr="00F9618C">
        <w:rPr>
          <w:lang w:eastAsia="zh-CN"/>
        </w:rPr>
        <w:t xml:space="preserve">as defined in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w:t>
      </w:r>
      <w:ins w:id="149" w:author="CR#0806" w:date="2025-11-24T13:11:00Z" w16du:dateUtc="2025-11-24T12:11:00Z">
        <w:r w:rsidR="00AB072B">
          <w:t xml:space="preserve"> or if the PCF supports </w:t>
        </w:r>
        <w:r w:rsidR="00AB072B" w:rsidRPr="00F9618C">
          <w:rPr>
            <w:rStyle w:val="B1Char"/>
          </w:rPr>
          <w:t>"</w:t>
        </w:r>
        <w:r w:rsidR="00AB072B">
          <w:rPr>
            <w:rStyle w:val="B1Char"/>
          </w:rPr>
          <w:t>SmfFailureDetection</w:t>
        </w:r>
        <w:r w:rsidR="00AB072B" w:rsidRPr="00F9618C">
          <w:rPr>
            <w:rStyle w:val="B1Char"/>
          </w:rPr>
          <w:t>"</w:t>
        </w:r>
        <w:r w:rsidR="00AB072B">
          <w:rPr>
            <w:rStyle w:val="B1Char"/>
          </w:rPr>
          <w:t xml:space="preserve"> feature and the PCF due to operator configuration detects that the SMF has failed as defined in </w:t>
        </w:r>
        <w:r w:rsidR="00AB072B">
          <w:rPr>
            <w:rFonts w:eastAsia="Batang"/>
          </w:rPr>
          <w:t>3GPP TS 23.380 [39]</w:t>
        </w:r>
        <w:r w:rsidR="00AB072B">
          <w:rPr>
            <w:rStyle w:val="B1Char"/>
          </w:rPr>
          <w:t>,</w:t>
        </w:r>
      </w:ins>
      <w:r w:rsidRPr="00F9618C">
        <w:t xml:space="preserve"> and </w:t>
      </w:r>
      <w:ins w:id="150" w:author="CR#0806" w:date="2025-11-24T13:11:00Z" w16du:dateUtc="2025-11-24T12:11:00Z">
        <w:r w:rsidR="00AB072B">
          <w:t xml:space="preserve">when </w:t>
        </w:r>
      </w:ins>
      <w:r w:rsidRPr="00F9618C">
        <w:t xml:space="preserve">the AF initiates an Npcf_PolicyAuthorization_Create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00D163DC">
        <w:rPr>
          <w:rStyle w:val="B1Char"/>
        </w:rPr>
        <w:t xml:space="preserve">status code with the </w:t>
      </w:r>
      <w:r w:rsidRPr="00F9618C">
        <w:t xml:space="preserve">response </w:t>
      </w:r>
      <w:r w:rsidR="00D163DC">
        <w:t xml:space="preserve">body </w:t>
      </w:r>
      <w:r w:rsidRPr="00F9618C">
        <w:t xml:space="preserve">including </w:t>
      </w:r>
      <w:r w:rsidR="00D163DC">
        <w:t xml:space="preserve">the </w:t>
      </w:r>
      <w:r w:rsidR="00D163DC" w:rsidRPr="00F9618C">
        <w:t>ExtendedProblemDetails</w:t>
      </w:r>
      <w:r w:rsidR="00D163DC">
        <w:rPr>
          <w:rStyle w:val="B1Char"/>
        </w:rPr>
        <w:t xml:space="preserve"> data structure containing the ProblemDetails data structure with </w:t>
      </w:r>
      <w:r w:rsidRPr="00F9618C">
        <w:t xml:space="preserve">the </w:t>
      </w:r>
      <w:r w:rsidRPr="00F9618C">
        <w:rPr>
          <w:rStyle w:val="B1Char"/>
        </w:rPr>
        <w:t>"cause" attribute set to "</w:t>
      </w:r>
      <w:r w:rsidRPr="00F9618C">
        <w:rPr>
          <w:lang w:eastAsia="zh-CN"/>
        </w:rPr>
        <w:t>TEMPORARY_</w:t>
      </w:r>
      <w:r w:rsidRPr="00F9618C">
        <w:t>NETWORK_FAILURE".</w:t>
      </w:r>
    </w:p>
    <w:p w14:paraId="0C0AF5C6" w14:textId="77777777" w:rsidR="00652F54" w:rsidRPr="00F9618C" w:rsidRDefault="00FD0136" w:rsidP="00652F54">
      <w:r w:rsidRPr="00F9618C">
        <w:t xml:space="preserve">If the service information provided in the HTTP POST request is rejected due to a temporary condition in the network (e.g. the NWDAF reported the network slice selected for the PDU session is congested), the PCF may </w:t>
      </w:r>
      <w:r w:rsidR="00D163DC">
        <w:t>reject the request with an HTTP</w:t>
      </w:r>
      <w:r w:rsidRPr="00F9618C">
        <w:t xml:space="preserve"> </w:t>
      </w:r>
      <w:r w:rsidRPr="00F9618C">
        <w:rPr>
          <w:rStyle w:val="B1Char"/>
        </w:rPr>
        <w:t xml:space="preserve">"403 Forbidden" </w:t>
      </w:r>
      <w:r w:rsidR="00D163DC">
        <w:rPr>
          <w:rStyle w:val="B1Char"/>
        </w:rPr>
        <w:t xml:space="preserve">status code with the </w:t>
      </w:r>
      <w:r w:rsidRPr="00F9618C">
        <w:t xml:space="preserve">response </w:t>
      </w:r>
      <w:r w:rsidR="00D163DC">
        <w:t xml:space="preserve">body </w:t>
      </w:r>
      <w:r w:rsidR="00D163DC" w:rsidRPr="00F9618C">
        <w:t xml:space="preserve">including </w:t>
      </w:r>
      <w:r w:rsidR="00D163DC">
        <w:t xml:space="preserve">the </w:t>
      </w:r>
      <w:r w:rsidR="00D163DC" w:rsidRPr="00F9618C">
        <w:t>ExtendedProblemDetails</w:t>
      </w:r>
      <w:r w:rsidR="00D163DC">
        <w:rPr>
          <w:rStyle w:val="B1Char"/>
        </w:rPr>
        <w:t xml:space="preserve"> data structure containing the ProblemDetails data structure with </w:t>
      </w:r>
      <w:r w:rsidRPr="00F9618C">
        <w:t xml:space="preserve">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w:t>
      </w:r>
      <w:r w:rsidR="00596C10" w:rsidRPr="00F9618C">
        <w:t>clause</w:t>
      </w:r>
      <w:r w:rsidRPr="00F9618C">
        <w:t> 5.2.2.2.</w:t>
      </w:r>
    </w:p>
    <w:p w14:paraId="1B836BDF" w14:textId="77777777" w:rsidR="00652F54" w:rsidRPr="00F9618C" w:rsidRDefault="00652F54" w:rsidP="00652F54">
      <w:r w:rsidRPr="00F9618C">
        <w:t xml:space="preserve">If the service information is invalid or in sufficient for the PCF to perform the requested action, e.g. invalid media type or invalid QoS reference, the PCF shall </w:t>
      </w:r>
      <w:r w:rsidR="00D163DC">
        <w:t>reject the request with</w:t>
      </w:r>
      <w:r w:rsidRPr="00F9618C">
        <w:t xml:space="preserve"> an HTTP </w:t>
      </w:r>
      <w:r w:rsidRPr="00F9618C">
        <w:rPr>
          <w:rStyle w:val="B1Char"/>
        </w:rPr>
        <w:t>"</w:t>
      </w:r>
      <w:r w:rsidR="00D163DC">
        <w:rPr>
          <w:rStyle w:val="B1Char"/>
        </w:rPr>
        <w:t xml:space="preserve">400 </w:t>
      </w:r>
      <w:r w:rsidRPr="00F9618C">
        <w:t>Bad Request</w:t>
      </w:r>
      <w:r w:rsidRPr="00F9618C">
        <w:rPr>
          <w:rStyle w:val="B1Char"/>
        </w:rPr>
        <w:t>"</w:t>
      </w:r>
      <w:r w:rsidRPr="00F9618C">
        <w:t xml:space="preserve"> </w:t>
      </w:r>
      <w:r w:rsidR="00D163DC">
        <w:t xml:space="preserve">status code with the </w:t>
      </w:r>
      <w:r w:rsidRPr="00F9618C">
        <w:t xml:space="preserve">response </w:t>
      </w:r>
      <w:r w:rsidR="00D163DC">
        <w:t>body</w:t>
      </w:r>
      <w:r w:rsidR="00D163DC" w:rsidRPr="00F9618C">
        <w:t xml:space="preserve"> </w:t>
      </w:r>
      <w:r w:rsidRPr="00F9618C">
        <w:t xml:space="preserve">including </w:t>
      </w:r>
      <w:r w:rsidR="00D163DC">
        <w:t xml:space="preserve">the </w:t>
      </w:r>
      <w:r w:rsidR="00D163DC">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1BCE13AB" w14:textId="77777777" w:rsidR="00652F54" w:rsidRPr="00F9618C" w:rsidRDefault="00652F54" w:rsidP="00652F54">
      <w:pPr>
        <w:rPr>
          <w:rStyle w:val="B1Char"/>
        </w:rPr>
      </w:pPr>
      <w:r w:rsidRPr="00F9618C">
        <w:t xml:space="preserve">If the IP flow descriptions cannot be handled by the PCF because the restrictions defined in clause 5.3.8 of 3GPP TS 29.214 [20] are not observed, the PCF shall </w:t>
      </w:r>
      <w:r w:rsidR="00D163DC">
        <w:t>reject the request with</w:t>
      </w:r>
      <w:r w:rsidRPr="00F9618C">
        <w:t xml:space="preserve"> an HTTP </w:t>
      </w:r>
      <w:r w:rsidRPr="00F9618C">
        <w:rPr>
          <w:rStyle w:val="B1Char"/>
        </w:rPr>
        <w:t>"</w:t>
      </w:r>
      <w:r w:rsidR="00D163DC">
        <w:rPr>
          <w:rStyle w:val="B1Char"/>
        </w:rPr>
        <w:t xml:space="preserve">400 </w:t>
      </w:r>
      <w:r w:rsidRPr="00F9618C">
        <w:rPr>
          <w:rStyle w:val="B1Char"/>
        </w:rPr>
        <w:t xml:space="preserve">Bad Request" </w:t>
      </w:r>
      <w:r w:rsidR="00D163DC">
        <w:rPr>
          <w:rStyle w:val="B1Char"/>
        </w:rPr>
        <w:t xml:space="preserve">status code with the </w:t>
      </w:r>
      <w:r w:rsidRPr="00F9618C">
        <w:rPr>
          <w:rStyle w:val="B1Char"/>
        </w:rPr>
        <w:t xml:space="preserve">response </w:t>
      </w:r>
      <w:r w:rsidR="00D163DC">
        <w:rPr>
          <w:rStyle w:val="B1Char"/>
        </w:rPr>
        <w:t xml:space="preserve">body </w:t>
      </w:r>
      <w:r w:rsidRPr="00F9618C">
        <w:rPr>
          <w:rStyle w:val="B1Char"/>
        </w:rPr>
        <w:t xml:space="preserve">including </w:t>
      </w:r>
      <w:r w:rsidR="00D163DC">
        <w:rPr>
          <w:rStyle w:val="B1Char"/>
        </w:rPr>
        <w:t xml:space="preserve">ProblemDetails data structure with the </w:t>
      </w:r>
      <w:r w:rsidRPr="00F9618C">
        <w:rPr>
          <w:rStyle w:val="B1Char"/>
        </w:rPr>
        <w:t>the "cause" attribute set to "FILTER_RESTRICTIONS".</w:t>
      </w:r>
    </w:p>
    <w:p w14:paraId="4BD54FCD" w14:textId="77777777" w:rsidR="00A40865" w:rsidRPr="00F9618C" w:rsidRDefault="00652F54" w:rsidP="00652F54">
      <w:r w:rsidRPr="00F9618C">
        <w:rPr>
          <w:rStyle w:val="B1Char"/>
        </w:rPr>
        <w:t xml:space="preserve">If the AF provided the same AF charging identifier for a new Individual Application Session Context that is already in use for the other ongoing Individual Application Session, the PCF shall </w:t>
      </w:r>
      <w:r w:rsidR="009D3335">
        <w:rPr>
          <w:rStyle w:val="B1Char"/>
        </w:rPr>
        <w:t>reject the request with</w:t>
      </w:r>
      <w:r w:rsidRPr="00F9618C">
        <w:rPr>
          <w:rStyle w:val="B1Char"/>
        </w:rPr>
        <w:t xml:space="preserve"> an </w:t>
      </w:r>
      <w:r w:rsidRPr="00F9618C">
        <w:t xml:space="preserve">HTTP </w:t>
      </w:r>
      <w:r w:rsidRPr="00F9618C">
        <w:rPr>
          <w:rStyle w:val="B1Char"/>
        </w:rPr>
        <w:t>"</w:t>
      </w:r>
      <w:r w:rsidR="009D3335">
        <w:rPr>
          <w:rStyle w:val="B1Char"/>
        </w:rPr>
        <w:t xml:space="preserve">400 </w:t>
      </w:r>
      <w:r w:rsidRPr="00F9618C">
        <w:rPr>
          <w:rStyle w:val="B1Char"/>
        </w:rPr>
        <w:t xml:space="preserve">Bad Request" </w:t>
      </w:r>
      <w:r w:rsidR="009D3335">
        <w:rPr>
          <w:rStyle w:val="B1Char"/>
        </w:rPr>
        <w:t xml:space="preserve">status code with the </w:t>
      </w:r>
      <w:r w:rsidRPr="00F9618C">
        <w:rPr>
          <w:rStyle w:val="B1Char"/>
        </w:rPr>
        <w:t xml:space="preserve">response </w:t>
      </w:r>
      <w:r w:rsidR="009D3335">
        <w:rPr>
          <w:rStyle w:val="B1Char"/>
        </w:rPr>
        <w:t xml:space="preserve">body </w:t>
      </w:r>
      <w:r w:rsidRPr="00F9618C">
        <w:rPr>
          <w:rStyle w:val="B1Char"/>
        </w:rPr>
        <w:t xml:space="preserve">including </w:t>
      </w:r>
      <w:r w:rsidR="009D3335">
        <w:rPr>
          <w:rStyle w:val="B1Char"/>
        </w:rPr>
        <w:t xml:space="preserve">the ProblemDetails data structure with </w:t>
      </w:r>
      <w:r w:rsidRPr="00F9618C">
        <w:rPr>
          <w:rStyle w:val="B1Char"/>
        </w:rPr>
        <w:t>the "cause" attribute set to "DUPLICATED_AF_SESSION".</w:t>
      </w:r>
    </w:p>
    <w:p w14:paraId="51634CA7" w14:textId="77777777" w:rsidR="00FD0136" w:rsidRPr="00F9618C" w:rsidRDefault="004A085C" w:rsidP="001E405D">
      <w:pPr>
        <w:pStyle w:val="NO"/>
      </w:pPr>
      <w:r w:rsidRPr="00F9618C">
        <w:t>NOTE 8</w:t>
      </w:r>
      <w:r w:rsidR="004A515A" w:rsidRPr="00F9618C">
        <w:t>:</w:t>
      </w:r>
      <w:r w:rsidR="00A40865" w:rsidRPr="00F9618C">
        <w:tab/>
        <w:t xml:space="preserve">When the PCF supports </w:t>
      </w:r>
      <w:r w:rsidR="00A40865" w:rsidRPr="00F9618C">
        <w:rPr>
          <w:rFonts w:eastAsia="DengXian"/>
          <w:lang w:eastAsia="zh-CN"/>
        </w:rPr>
        <w:t xml:space="preserve">data rate control per network slice and/or data rate control per network slice for a UE as specified in </w:t>
      </w:r>
      <w:r w:rsidR="00A40865" w:rsidRPr="00F9618C">
        <w:t xml:space="preserve">3GPP TS 29.512 [8] </w:t>
      </w:r>
      <w:r w:rsidR="00A40865" w:rsidRPr="00F9618C">
        <w:rPr>
          <w:rFonts w:eastAsia="DengXian"/>
          <w:lang w:eastAsia="zh-CN"/>
        </w:rPr>
        <w:t>and the</w:t>
      </w:r>
      <w:r w:rsidR="00A40865" w:rsidRPr="00F9618C">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980930F" w14:textId="77777777" w:rsidR="009F3C4A" w:rsidRPr="00F9618C" w:rsidRDefault="009F3C4A" w:rsidP="009F3C4A">
      <w:r w:rsidRPr="00F9618C">
        <w:t xml:space="preserve">If the </w:t>
      </w:r>
      <w:r w:rsidRPr="00F9618C">
        <w:rPr>
          <w:rStyle w:val="B1Char"/>
        </w:rPr>
        <w:t xml:space="preserve">"SignalingPathValidation" </w:t>
      </w:r>
      <w:r w:rsidRPr="00F9618C">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w:t>
      </w:r>
      <w:r w:rsidRPr="00F9618C">
        <w:lastRenderedPageBreak/>
        <w:t xml:space="preserve">TSCTSF as </w:t>
      </w:r>
      <w:r w:rsidRPr="00F9618C">
        <w:rPr>
          <w:rStyle w:val="B1Char"/>
        </w:rPr>
        <w:t>described in clause</w:t>
      </w:r>
      <w:r w:rsidRPr="00F9618C">
        <w:rPr>
          <w:lang w:eastAsia="zh-CN"/>
        </w:rPr>
        <w:t> 4.2.15.16)</w:t>
      </w:r>
      <w:r w:rsidRPr="00F9618C">
        <w:t xml:space="preserve">, the </w:t>
      </w:r>
      <w:r w:rsidRPr="00F9618C">
        <w:rPr>
          <w:lang w:eastAsia="zh-CN"/>
        </w:rPr>
        <w:t xml:space="preserve">PCF shall reject the request with </w:t>
      </w:r>
      <w:r w:rsidRPr="00F9618C">
        <w:t xml:space="preserve">an HTTP </w:t>
      </w:r>
      <w:r w:rsidRPr="00F9618C">
        <w:rPr>
          <w:rStyle w:val="B1Char"/>
        </w:rPr>
        <w:t xml:space="preserve">"403 Forbidden" </w:t>
      </w:r>
      <w:r w:rsidR="009D3335">
        <w:rPr>
          <w:rStyle w:val="B1Char"/>
        </w:rPr>
        <w:t xml:space="preserve">status code with the </w:t>
      </w:r>
      <w:r w:rsidRPr="00F9618C">
        <w:t xml:space="preserve">response </w:t>
      </w:r>
      <w:r w:rsidR="009D3335">
        <w:t xml:space="preserve">body </w:t>
      </w:r>
      <w:r w:rsidRPr="00F9618C">
        <w:t xml:space="preserve">including </w:t>
      </w:r>
      <w:r w:rsidR="009D3335">
        <w:rPr>
          <w:rStyle w:val="B1Char"/>
        </w:rPr>
        <w:t xml:space="preserve">the </w:t>
      </w:r>
      <w:r w:rsidR="009D3335" w:rsidRPr="00F9618C">
        <w:t>ExtendedProblemDetails</w:t>
      </w:r>
      <w:r w:rsidR="009D3335">
        <w:rPr>
          <w:rStyle w:val="B1Char"/>
        </w:rPr>
        <w:t xml:space="preserve"> data structure containing the ProblemDetails data structure with</w:t>
      </w:r>
      <w:r w:rsidR="009D3335" w:rsidRPr="00F9618C">
        <w:t xml:space="preserve"> </w:t>
      </w:r>
      <w:r w:rsidRPr="00F9618C">
        <w:t xml:space="preserve">the </w:t>
      </w:r>
      <w:r w:rsidRPr="00F9618C">
        <w:rPr>
          <w:rStyle w:val="B1Char"/>
        </w:rPr>
        <w:t>"cause" attribute set to "</w:t>
      </w:r>
      <w:r w:rsidRPr="00F9618C">
        <w:rPr>
          <w:lang w:eastAsia="zh-CN"/>
        </w:rPr>
        <w:t>INVALID</w:t>
      </w:r>
      <w:r w:rsidRPr="00F9618C">
        <w:t xml:space="preserve">_SIGNALING_PATH". </w:t>
      </w:r>
      <w:r w:rsidRPr="00F9618C">
        <w:rPr>
          <w:lang w:eastAsia="zh-CN"/>
        </w:rPr>
        <w:t xml:space="preserve">When the NEF/AF receives this error from the PCF, the NEF/AF selects the TSCTSF for this request, as specified in </w:t>
      </w:r>
      <w:r w:rsidRPr="00F9618C">
        <w:t>3GPP TS 29.522 [54].</w:t>
      </w:r>
    </w:p>
    <w:p w14:paraId="049691FA" w14:textId="77777777" w:rsidR="00CC27E5" w:rsidRPr="00F9618C" w:rsidRDefault="00CC27E5" w:rsidP="00CC27E5">
      <w:pPr>
        <w:rPr>
          <w:rStyle w:val="B1Char"/>
        </w:rPr>
      </w:pPr>
      <w:r w:rsidRPr="00F9618C">
        <w:t xml:space="preserve">If the "VPLMNErrorRep" feature is supported and the required QoS information provided by the AF as specified in clause 4.2.2.32 is not supported in the current serving PLMN where the UE is registered, the PCF may reject the request </w:t>
      </w:r>
      <w:r w:rsidR="009D3335">
        <w:t>with</w:t>
      </w:r>
      <w:r w:rsidRPr="00F9618C">
        <w:t xml:space="preserve"> an HTTP </w:t>
      </w:r>
      <w:r w:rsidRPr="00F9618C">
        <w:rPr>
          <w:rStyle w:val="B1Char"/>
        </w:rPr>
        <w:t xml:space="preserve">"403 Forbidden" </w:t>
      </w:r>
      <w:r w:rsidR="009D3335">
        <w:rPr>
          <w:rStyle w:val="B1Char"/>
        </w:rPr>
        <w:t xml:space="preserve">status code with the </w:t>
      </w:r>
      <w:r w:rsidRPr="00F9618C">
        <w:t xml:space="preserve">response </w:t>
      </w:r>
      <w:r w:rsidR="009D3335">
        <w:t>body including</w:t>
      </w:r>
      <w:r w:rsidR="009D3335" w:rsidRPr="00F9618C">
        <w:t xml:space="preserve"> </w:t>
      </w:r>
      <w:r w:rsidR="009D3335">
        <w:rPr>
          <w:rStyle w:val="B1Char"/>
        </w:rPr>
        <w:t xml:space="preserve">the </w:t>
      </w:r>
      <w:r w:rsidR="009D3335" w:rsidRPr="00F9618C">
        <w:t>ExtendedProblemDetails</w:t>
      </w:r>
      <w:r w:rsidR="009D3335">
        <w:rPr>
          <w:rStyle w:val="B1Char"/>
        </w:rPr>
        <w:t xml:space="preserve"> data structure containing the ProblemDetails data structure with</w:t>
      </w:r>
      <w:r w:rsidRPr="00F9618C">
        <w:t xml:space="preserve"> the </w:t>
      </w:r>
      <w:r w:rsidRPr="00F9618C">
        <w:rPr>
          <w:rStyle w:val="B1Char"/>
        </w:rPr>
        <w:t>"cause" attribute set to "REQUEST_QOS_NOT_SUPPORTED_IN_PLMN"</w:t>
      </w:r>
      <w:r w:rsidR="009D3335">
        <w:rPr>
          <w:rStyle w:val="B1Char"/>
        </w:rPr>
        <w:t xml:space="preserve"> indicating </w:t>
      </w:r>
      <w:r w:rsidR="009D3335" w:rsidRPr="00F9618C">
        <w:t xml:space="preserve">the cause </w:t>
      </w:r>
      <w:r w:rsidR="009D3335">
        <w:t>of</w:t>
      </w:r>
      <w:r w:rsidR="009D3335" w:rsidRPr="00F9618C">
        <w:t xml:space="preserve"> the rejection</w:t>
      </w:r>
      <w:r w:rsidRPr="00F9618C">
        <w:rPr>
          <w:rStyle w:val="B1Char"/>
        </w:rPr>
        <w:t>.</w:t>
      </w:r>
    </w:p>
    <w:p w14:paraId="1F6ACA09" w14:textId="77777777" w:rsidR="00A669B2" w:rsidRDefault="00A669B2" w:rsidP="00A669B2">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as specified in clause 4.2.2.48, and the UE has not indicated support for reflective QoS as specified in 3GPP TS 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5ED5872C" w14:textId="77777777" w:rsidR="00844126" w:rsidRDefault="00844126" w:rsidP="00A669B2">
      <w:pPr>
        <w:rPr>
          <w:ins w:id="151" w:author="CR#0809" w:date="2025-11-24T13:33:00Z" w16du:dateUtc="2025-11-24T12:33:00Z"/>
        </w:rPr>
      </w:pPr>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1F89F73B" w14:textId="5A4492DD" w:rsidR="00FB3DD3" w:rsidRPr="00FB3DD3" w:rsidRDefault="00FB3DD3" w:rsidP="00A669B2">
      <w:pPr>
        <w:rPr>
          <w:rStyle w:val="B1Char"/>
          <w:rFonts w:eastAsia="Times New Roman"/>
        </w:rPr>
      </w:pPr>
      <w:ins w:id="152" w:author="CR#0809" w:date="2025-11-24T13:33:00Z" w16du:dateUtc="2025-11-24T12:33:00Z">
        <w:r w:rsidRPr="00FB3DD3">
          <w:rPr>
            <w:rFonts w:eastAsia="Times New Roman"/>
          </w:rPr>
          <w:t>If the "ExtQoSR19" feature is supported, the NF service consumer may provide the RAN-</w:t>
        </w:r>
        <w:r w:rsidRPr="00FB3DD3">
          <w:rPr>
            <w:rFonts w:eastAsia="Times New Roman" w:hint="eastAsia"/>
          </w:rPr>
          <w:t>C</w:t>
        </w:r>
        <w:r w:rsidRPr="00FB3DD3">
          <w:rPr>
            <w:rFonts w:eastAsia="Times New Roman"/>
          </w:rPr>
          <w:t xml:space="preserve">ontrolled UL </w:t>
        </w:r>
        <w:r w:rsidRPr="00FB3DD3">
          <w:rPr>
            <w:rFonts w:eastAsia="Times New Roman" w:hint="eastAsia"/>
          </w:rPr>
          <w:t>B</w:t>
        </w:r>
        <w:r w:rsidRPr="00FB3DD3">
          <w:rPr>
            <w:rFonts w:eastAsia="Times New Roman"/>
          </w:rPr>
          <w:t xml:space="preserve">itrate </w:t>
        </w:r>
        <w:r w:rsidRPr="00FB3DD3">
          <w:rPr>
            <w:rFonts w:eastAsia="Times New Roman" w:hint="eastAsia"/>
          </w:rPr>
          <w:t>R</w:t>
        </w:r>
        <w:r w:rsidRPr="00FB3DD3">
          <w:rPr>
            <w:rFonts w:eastAsia="Times New Roman"/>
          </w:rPr>
          <w:t xml:space="preserve">ecommendation </w:t>
        </w:r>
        <w:r w:rsidRPr="00FB3DD3">
          <w:rPr>
            <w:rFonts w:eastAsia="Times New Roman" w:hint="eastAsia"/>
          </w:rPr>
          <w:t>I</w:t>
        </w:r>
        <w:r w:rsidRPr="00FB3DD3">
          <w:rPr>
            <w:rFonts w:eastAsia="Times New Roman"/>
          </w:rPr>
          <w:t>ndication for the media flow as described in clause 4.2.2.</w:t>
        </w:r>
        <w:r w:rsidR="00AD7977">
          <w:rPr>
            <w:rFonts w:eastAsia="Times New Roman"/>
          </w:rPr>
          <w:t>52</w:t>
        </w:r>
        <w:r w:rsidRPr="00FB3DD3">
          <w:rPr>
            <w:rFonts w:eastAsia="Times New Roman"/>
          </w:rPr>
          <w:t>.</w:t>
        </w:r>
      </w:ins>
    </w:p>
    <w:p w14:paraId="40AF7CE6" w14:textId="77777777" w:rsidR="00FD0136" w:rsidRPr="00F9618C" w:rsidRDefault="00FD0136">
      <w:r w:rsidRPr="00F9618C">
        <w:t>To allow the PCF and SMF/UPF to perform PCC rule authorization and QoS flow binding for the described service data flows, the NF service consumer shall supply:</w:t>
      </w:r>
    </w:p>
    <w:p w14:paraId="27575C32" w14:textId="77777777" w:rsidR="00FD0136" w:rsidRPr="00F9618C" w:rsidRDefault="00FD0136">
      <w:pPr>
        <w:pStyle w:val="B10"/>
      </w:pPr>
      <w:r w:rsidRPr="00F9618C">
        <w:t>-</w:t>
      </w:r>
      <w:r w:rsidRPr="00F9618C">
        <w:tab/>
        <w:t>for IP type PDU session, both source and destination IP addresses and port numbers in the "fDescs" attribute within the "medSubComps" attribute, if such information is available; and</w:t>
      </w:r>
    </w:p>
    <w:p w14:paraId="5D78BF6E" w14:textId="77777777" w:rsidR="00FD0136" w:rsidRPr="00F9618C" w:rsidRDefault="00FD0136">
      <w:pPr>
        <w:pStyle w:val="B10"/>
      </w:pPr>
      <w:r w:rsidRPr="00F9618C">
        <w:t>-</w:t>
      </w:r>
      <w:r w:rsidRPr="00F9618C">
        <w:tab/>
        <w:t>for Ethernet type PDU session, the Ethernet Packet filters in the "ethfDescs" attribute within the "medSubComps" attribute, if such information is available.</w:t>
      </w:r>
    </w:p>
    <w:p w14:paraId="7C54D3EC" w14:textId="77777777" w:rsidR="008C5E5D" w:rsidRPr="00F9618C" w:rsidRDefault="00FD0136" w:rsidP="008C5E5D">
      <w:r w:rsidRPr="00F9618C">
        <w:t xml:space="preserve">The NF service consumer may specify the ToS traffic class </w:t>
      </w:r>
      <w:r w:rsidR="008C5E5D" w:rsidRPr="00F9618C">
        <w:t xml:space="preserve">(i.e. ToS (IPv4) or TC (IPv6) value) </w:t>
      </w:r>
      <w:r w:rsidRPr="00F9618C">
        <w:t>within the "tosTrCl" attribute for the described service data flows together with the "fDescs" attribute.</w:t>
      </w:r>
    </w:p>
    <w:p w14:paraId="5D52F354" w14:textId="77777777" w:rsidR="00FD0136" w:rsidRPr="00F9618C" w:rsidRDefault="004A085C" w:rsidP="008C5E5D">
      <w:pPr>
        <w:pStyle w:val="NO"/>
      </w:pPr>
      <w:r w:rsidRPr="00F9618C">
        <w:t>NOTE 9</w:t>
      </w:r>
      <w:r w:rsidR="004A515A" w:rsidRPr="00F9618C">
        <w:t>:</w:t>
      </w:r>
      <w:r w:rsidR="004A515A" w:rsidRPr="00F9618C">
        <w:tab/>
      </w:r>
      <w:r w:rsidR="008C5E5D" w:rsidRPr="00F9618C">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needs to ensure there is no ToS/TC re-marking applied along the path from the application to the PSA UPF and the specific ToS/TC values are managed properly to avoid potential collision with other usage (e.g., paging policy differentiation).</w:t>
      </w:r>
    </w:p>
    <w:p w14:paraId="524DBB40" w14:textId="77777777" w:rsidR="00FD0136" w:rsidRPr="00F9618C" w:rsidRDefault="00FD0136">
      <w:pPr>
        <w:tabs>
          <w:tab w:val="left" w:pos="6237"/>
        </w:tabs>
      </w:pPr>
      <w:r w:rsidRPr="00F9618C">
        <w:t>The NF service consumer may include the "resPrio" attribute at the "AppSessionContextReqData"</w:t>
      </w:r>
      <w:r w:rsidRPr="00F9618C">
        <w:rPr>
          <w:lang w:eastAsia="zh-CN"/>
        </w:rPr>
        <w:t xml:space="preserve"> data type level </w:t>
      </w:r>
      <w:r w:rsidRPr="00F9618C">
        <w:t xml:space="preserve">to assign a priority to the AF Session as well as include the "resPrio" attribute at the </w:t>
      </w:r>
      <w:r w:rsidRPr="00F9618C">
        <w:rPr>
          <w:rStyle w:val="B1Char"/>
        </w:rPr>
        <w:t>"MediaComponent"</w:t>
      </w:r>
      <w:r w:rsidRPr="00F9618C">
        <w:rPr>
          <w:lang w:eastAsia="zh-CN"/>
        </w:rPr>
        <w:t xml:space="preserve"> data type </w:t>
      </w:r>
      <w:r w:rsidRPr="00F9618C">
        <w:t>level to assign a priority to the service data flow. The presence of the "resPrio" attribute in both levels does not constitute a conflict as they each represent different types of priority. The reservation priority at the "AppSessionContextReqData"</w:t>
      </w:r>
      <w:r w:rsidRPr="00F9618C">
        <w:rPr>
          <w:lang w:eastAsia="zh-CN"/>
        </w:rPr>
        <w:t xml:space="preserve"> data type level </w:t>
      </w:r>
      <w:r w:rsidRPr="00F9618C">
        <w:t xml:space="preserve">provides the relative priority for an AF session while the reservation priority at the </w:t>
      </w:r>
      <w:r w:rsidRPr="00F9618C">
        <w:rPr>
          <w:rStyle w:val="B1Char"/>
        </w:rPr>
        <w:t>"MediaComponent"</w:t>
      </w:r>
      <w:r w:rsidRPr="00F9618C">
        <w:rPr>
          <w:lang w:eastAsia="zh-CN"/>
        </w:rPr>
        <w:t xml:space="preserve"> data type </w:t>
      </w:r>
      <w:r w:rsidRPr="00F9618C">
        <w:t>level provides the relative priority for a service data flow within a session. If the "resPrio" attribute is not specified, the requested priority is PRIO_1.</w:t>
      </w:r>
    </w:p>
    <w:p w14:paraId="0B156902" w14:textId="77777777" w:rsidR="00FD0136" w:rsidRPr="00F9618C" w:rsidRDefault="00FD0136">
      <w:r w:rsidRPr="00F9618C">
        <w:t xml:space="preserve">The PCF shall check whether the received service information requires PCC rules to be created and provisioned </w:t>
      </w:r>
      <w:r w:rsidRPr="00F9618C">
        <w:rPr>
          <w:lang w:eastAsia="zh-CN"/>
        </w:rPr>
        <w:t>as specified in 3GPP TS 29.513 [7]</w:t>
      </w:r>
      <w:r w:rsidRPr="00F9618C">
        <w:t>. Provisioning of PCC rules to the SMF shall be carried out as specified at 3GPP TS 29.512 [8].</w:t>
      </w:r>
    </w:p>
    <w:p w14:paraId="4F6A34A3"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387232EC" w14:textId="77777777" w:rsidR="00FD0136" w:rsidRPr="00F9618C" w:rsidRDefault="00FD0136">
      <w:r w:rsidRPr="00F9618C">
        <w:t xml:space="preserve">If the PCF created an </w:t>
      </w:r>
      <w:r w:rsidRPr="00F9618C">
        <w:rPr>
          <w:rFonts w:ascii="Calibri" w:hAnsi="Calibri"/>
        </w:rPr>
        <w:t>"</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4.2.2.2-1, step 2. The PCF shall include in the "201 Created" response:</w:t>
      </w:r>
    </w:p>
    <w:p w14:paraId="10185C2F" w14:textId="77777777" w:rsidR="00FD0136" w:rsidRPr="00F9618C" w:rsidRDefault="00FD0136">
      <w:pPr>
        <w:pStyle w:val="B10"/>
      </w:pPr>
      <w:r w:rsidRPr="00F9618C">
        <w:t>-</w:t>
      </w:r>
      <w:r w:rsidRPr="00F9618C">
        <w:tab/>
        <w:t>a Location header field; and</w:t>
      </w:r>
    </w:p>
    <w:p w14:paraId="11951F64" w14:textId="77777777" w:rsidR="00FD0136" w:rsidRPr="00F9618C" w:rsidRDefault="00FD0136">
      <w:pPr>
        <w:pStyle w:val="B10"/>
      </w:pPr>
      <w:r w:rsidRPr="00F9618C">
        <w:lastRenderedPageBreak/>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w:t>
      </w:r>
      <w:r w:rsidR="006D3965" w:rsidRPr="00F9618C">
        <w:t>the content</w:t>
      </w:r>
      <w:r w:rsidRPr="00F9618C">
        <w:t>.</w:t>
      </w:r>
    </w:p>
    <w:p w14:paraId="20E1E82B" w14:textId="77777777" w:rsidR="00FD0136" w:rsidRPr="00F9618C" w:rsidRDefault="00FD0136">
      <w:r w:rsidRPr="00F9618C">
        <w:t>The Location header field shall contain the URI of the created individual application session context resource i.e. "{apiRoot}/npcf-policyauthorization/v1/app-sessions/{appSessionId}".</w:t>
      </w:r>
    </w:p>
    <w:p w14:paraId="15946CE0" w14:textId="77777777" w:rsidR="00FD0136" w:rsidRPr="00F9618C" w:rsidRDefault="00FD0136">
      <w:r w:rsidRPr="00F9618C">
        <w:t xml:space="preserve">When </w:t>
      </w:r>
      <w:r w:rsidRPr="00F9618C">
        <w:rPr>
          <w:rFonts w:ascii="Calibri" w:hAnsi="Calibri"/>
        </w:rPr>
        <w:t>"</w:t>
      </w:r>
      <w:r w:rsidRPr="00F9618C">
        <w:t>Events Subscription</w:t>
      </w:r>
      <w:r w:rsidRPr="00F9618C">
        <w:rPr>
          <w:rFonts w:ascii="Calibri" w:hAnsi="Calibri"/>
        </w:rPr>
        <w:t xml:space="preserve">" </w:t>
      </w:r>
      <w:r w:rsidRPr="00F9618C">
        <w:t>sub-resource is created in this procedure, the NF service consumer shall build the sub-resource URI by adding the path segment "/events-subscription" at the end of the URI path received in the Location header field.</w:t>
      </w:r>
    </w:p>
    <w:p w14:paraId="7A218A23" w14:textId="77777777" w:rsidR="00FD0136" w:rsidRPr="00F9618C" w:rsidRDefault="00FD0136">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w:t>
      </w:r>
      <w:r w:rsidR="0065778B" w:rsidRPr="00F9618C">
        <w:t xml:space="preserve">the content </w:t>
      </w:r>
      <w:r w:rsidRPr="00F9618C">
        <w:t xml:space="preserve">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73BD6CD4" w14:textId="77777777" w:rsidR="00FD0136" w:rsidRPr="00F9618C" w:rsidRDefault="00FD0136">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4504F4A1" w14:textId="77777777" w:rsidR="00FD0136" w:rsidRPr="00F9618C" w:rsidRDefault="00FD0136">
      <w:pPr>
        <w:pStyle w:val="B10"/>
      </w:pPr>
      <w:r w:rsidRPr="00F9618C">
        <w:t>-</w:t>
      </w:r>
      <w:r w:rsidRPr="00F9618C">
        <w:tab/>
        <w:t xml:space="preserve">if the NF service consumer subscribed to the event "PLMN_CHG" in the HTTP POST request, the "event" attribute set to "PLMN_CHG" and the "plmnId" attribute including the PLMN </w:t>
      </w:r>
      <w:r w:rsidR="00B32E1B" w:rsidRPr="00F9618C">
        <w:t>I</w:t>
      </w:r>
      <w:r w:rsidRPr="00F9618C">
        <w:t>dentifier</w:t>
      </w:r>
      <w:r w:rsidRPr="00F9618C">
        <w:rPr>
          <w:lang w:eastAsia="zh-CN"/>
        </w:rPr>
        <w:t xml:space="preserve"> </w:t>
      </w:r>
      <w:r w:rsidR="00B32E1B" w:rsidRPr="00F9618C">
        <w:rPr>
          <w:rFonts w:cs="Arial"/>
          <w:szCs w:val="18"/>
        </w:rPr>
        <w:t xml:space="preserve">or </w:t>
      </w:r>
      <w:r w:rsidR="00B32E1B" w:rsidRPr="00F9618C">
        <w:rPr>
          <w:lang w:eastAsia="zh-CN"/>
        </w:rPr>
        <w:t xml:space="preserve">the SNPN </w:t>
      </w:r>
      <w:r w:rsidR="00B32E1B" w:rsidRPr="00F9618C">
        <w:rPr>
          <w:rFonts w:cs="Arial"/>
          <w:szCs w:val="18"/>
        </w:rPr>
        <w:t>Identifier</w:t>
      </w:r>
      <w:r w:rsidRPr="00F9618C">
        <w:t xml:space="preserve"> if the PCF has previously requested to be updated with this information in the SMF;</w:t>
      </w:r>
    </w:p>
    <w:p w14:paraId="6A29A8D1" w14:textId="77777777" w:rsidR="00613702" w:rsidRPr="00F9618C" w:rsidRDefault="004A085C" w:rsidP="00613702">
      <w:pPr>
        <w:pStyle w:val="NO"/>
      </w:pPr>
      <w:r w:rsidRPr="00F9618C">
        <w:rPr>
          <w:rFonts w:eastAsia="Batang"/>
        </w:rPr>
        <w:t>NOTE 10</w:t>
      </w:r>
      <w:r w:rsidR="004A515A" w:rsidRPr="00F9618C">
        <w:rPr>
          <w:rFonts w:eastAsia="Batang"/>
        </w:rPr>
        <w:t>:</w:t>
      </w:r>
      <w:r w:rsidR="00613702" w:rsidRPr="00F9618C">
        <w:rPr>
          <w:rFonts w:eastAsia="Batang"/>
        </w:rPr>
        <w:tab/>
      </w:r>
      <w:r w:rsidR="000D495E" w:rsidRPr="00F9618C">
        <w:rPr>
          <w:rFonts w:eastAsia="Batang"/>
        </w:rPr>
        <w:tab/>
      </w:r>
      <w:r w:rsidR="00613702" w:rsidRPr="00F9618C">
        <w:t>The SNPN Identifier consists of the PLMN Identifier and the NID.</w:t>
      </w:r>
    </w:p>
    <w:p w14:paraId="5B3E3C15" w14:textId="77777777" w:rsidR="00613702" w:rsidRPr="00F9618C" w:rsidRDefault="004A085C" w:rsidP="00613702">
      <w:pPr>
        <w:pStyle w:val="NO"/>
      </w:pPr>
      <w:r w:rsidRPr="00F9618C">
        <w:t>NOTE 11</w:t>
      </w:r>
      <w:r w:rsidR="004A515A" w:rsidRPr="00F9618C">
        <w:t>:</w:t>
      </w:r>
      <w:r w:rsidR="00613702" w:rsidRPr="00F9618C">
        <w:tab/>
      </w:r>
      <w:r w:rsidR="000D495E" w:rsidRPr="00F9618C">
        <w:tab/>
      </w:r>
      <w:r w:rsidR="00613702" w:rsidRPr="00F9618C">
        <w:t>Handover between non-equivalent SNPNs, and between SNPN and PLMN is not supported. When the UE is operating in SNPN access mode, the trigger reports changes of equivalent SNPNs.</w:t>
      </w:r>
    </w:p>
    <w:p w14:paraId="7D93C984" w14:textId="77777777" w:rsidR="00FD0136" w:rsidRPr="00F9618C" w:rsidRDefault="00FD0136">
      <w:pPr>
        <w:pStyle w:val="B10"/>
      </w:pPr>
      <w:r w:rsidRPr="00F9618C">
        <w:t>-</w:t>
      </w:r>
      <w:r w:rsidRPr="00F9618C">
        <w:tab/>
        <w:t>if the NF service consumer subscribed to the event "ACCESS_TYPE_CHANGE" in the HTTP POST request, the "event" attribute set to "ACCESS_TYPE_CHANGE" and:</w:t>
      </w:r>
    </w:p>
    <w:p w14:paraId="29A6CFA1" w14:textId="77777777" w:rsidR="00FD0136" w:rsidRPr="00F9618C" w:rsidRDefault="00FD0136" w:rsidP="002C653B">
      <w:pPr>
        <w:pStyle w:val="B2"/>
      </w:pPr>
      <w:r w:rsidRPr="00F9618C">
        <w:t>i.</w:t>
      </w:r>
      <w:r w:rsidRPr="00F9618C">
        <w:tab/>
        <w:t>the "accessType" attribute including the access type, and the "ratType" attribute including the RAT type when applicable for the notified access type; and</w:t>
      </w:r>
    </w:p>
    <w:p w14:paraId="7F7824EF" w14:textId="77777777" w:rsidR="00FD0136" w:rsidRPr="00F9618C" w:rsidRDefault="00FD0136" w:rsidP="002C653B">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3F2DCFAC" w14:textId="77777777" w:rsidR="00FD0136" w:rsidRPr="00F9618C" w:rsidRDefault="004A085C">
      <w:pPr>
        <w:pStyle w:val="NO"/>
      </w:pPr>
      <w:r w:rsidRPr="00F9618C">
        <w:t>NOTE</w:t>
      </w:r>
      <w:r w:rsidRPr="00F9618C">
        <w:rPr>
          <w:lang w:eastAsia="zh-CN"/>
        </w:rPr>
        <w:t> 12</w:t>
      </w:r>
      <w:r w:rsidR="004A515A" w:rsidRPr="00F9618C">
        <w:t>:</w:t>
      </w:r>
      <w:r w:rsidR="00FD0136" w:rsidRPr="00F9618C">
        <w:tab/>
      </w:r>
      <w:r w:rsidR="000D495E" w:rsidRPr="00F9618C">
        <w:tab/>
      </w:r>
      <w:r w:rsidR="00FD0136" w:rsidRPr="00F9618C">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5B84D439" w14:textId="77777777" w:rsidR="00FD0136" w:rsidRPr="00F9618C" w:rsidRDefault="00FD0136" w:rsidP="002C653B">
      <w:pPr>
        <w:pStyle w:val="B2"/>
      </w:pPr>
      <w:r w:rsidRPr="00F9618C">
        <w:t>iii.</w:t>
      </w:r>
      <w:r w:rsidRPr="00F9618C">
        <w:tab/>
        <w:t>the "anGwAddr" attribute including access network gateway address when available,</w:t>
      </w:r>
    </w:p>
    <w:p w14:paraId="11CE6747" w14:textId="77777777" w:rsidR="00FD0136" w:rsidRPr="00F9618C" w:rsidRDefault="00FD0136">
      <w:pPr>
        <w:pStyle w:val="B2"/>
      </w:pPr>
      <w:r w:rsidRPr="00F9618C">
        <w:t>if the PCF has previously requested to be updated with this information in the SMF;</w:t>
      </w:r>
      <w:r w:rsidR="00623426" w:rsidRPr="00F9618C">
        <w:t xml:space="preserve"> </w:t>
      </w:r>
    </w:p>
    <w:p w14:paraId="365CB6BB" w14:textId="77777777" w:rsidR="00623426" w:rsidRPr="00F9618C" w:rsidRDefault="00FD0136" w:rsidP="00623426">
      <w:pPr>
        <w:pStyle w:val="B10"/>
      </w:pPr>
      <w:r w:rsidRPr="00F9618C">
        <w:t>-</w:t>
      </w:r>
      <w:r w:rsidRPr="00F9618C">
        <w:tab/>
        <w:t>if the "IMS_SBI" feature is supported and if the NF service consumer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w:t>
      </w:r>
      <w:r w:rsidR="00623426" w:rsidRPr="00F9618C">
        <w:t>; and</w:t>
      </w:r>
    </w:p>
    <w:p w14:paraId="1DDAF6A8" w14:textId="77777777" w:rsidR="00623426" w:rsidRPr="00F9618C" w:rsidRDefault="00623426" w:rsidP="00623426">
      <w:pPr>
        <w:pStyle w:val="B10"/>
      </w:pPr>
      <w:r w:rsidRPr="00F9618C">
        <w:t>-</w:t>
      </w:r>
      <w:r w:rsidRPr="00F9618C">
        <w:tab/>
        <w:t>if the "UEUnreachable" feature is supported and the NF service consumer subscribed to the "UE_REACH_STATUS_CH" event in the HTTP POST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743552E2" w14:textId="77777777" w:rsidR="00FD0136" w:rsidRPr="00F9618C" w:rsidRDefault="00FD0136">
      <w:r w:rsidRPr="00F9618C">
        <w:t xml:space="preserve">The NF service consumer subscription to other specific events using the Npcf_PolicyAuthorization_Create request is described in the related </w:t>
      </w:r>
      <w:r w:rsidR="00596C10" w:rsidRPr="00F9618C">
        <w:t>clause</w:t>
      </w:r>
      <w:r w:rsidRPr="00F9618C">
        <w:t xml:space="preserve">s. Notification of events when the applicable information is not available in the PCF when receiving the Npcf_PolicyAuthorization_Create request is described in </w:t>
      </w:r>
      <w:r w:rsidR="00596C10" w:rsidRPr="00F9618C">
        <w:t>clause</w:t>
      </w:r>
      <w:r w:rsidRPr="00F9618C">
        <w:t> 4.2.5.</w:t>
      </w:r>
    </w:p>
    <w:p w14:paraId="3CB9AFB9" w14:textId="77777777" w:rsidR="00FD0136" w:rsidRPr="00F9618C" w:rsidRDefault="00FD0136">
      <w:r w:rsidRPr="00F9618C">
        <w:t>The acknowledgement towards the NF service consumer should take place before or in parallel with any required PCC rule provisioning towards the SMF.</w:t>
      </w:r>
    </w:p>
    <w:p w14:paraId="3A971D5B" w14:textId="77777777" w:rsidR="00FD0136" w:rsidRPr="00F9618C" w:rsidRDefault="004A085C">
      <w:pPr>
        <w:pStyle w:val="NO"/>
      </w:pPr>
      <w:r w:rsidRPr="00F9618C">
        <w:t>NOTE 13</w:t>
      </w:r>
      <w:r w:rsidR="004A515A" w:rsidRPr="00F9618C">
        <w:t>:</w:t>
      </w:r>
      <w:r w:rsidR="00FD0136" w:rsidRPr="00F9618C">
        <w:tab/>
      </w:r>
      <w:r w:rsidR="000D495E" w:rsidRPr="00F9618C">
        <w:tab/>
      </w:r>
      <w:r w:rsidR="00FD0136" w:rsidRPr="00F9618C">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524DFB08" w14:textId="77777777" w:rsidR="00FD0136" w:rsidRPr="00F9618C" w:rsidRDefault="00FD0136">
      <w:pPr>
        <w:pStyle w:val="Heading4"/>
      </w:pPr>
      <w:bookmarkStart w:id="153" w:name="_Toc28012311"/>
      <w:bookmarkStart w:id="154" w:name="_Toc36038254"/>
      <w:bookmarkStart w:id="155" w:name="_Toc45133519"/>
      <w:bookmarkStart w:id="156" w:name="_Toc51762273"/>
      <w:bookmarkStart w:id="157" w:name="_Toc59016844"/>
      <w:bookmarkStart w:id="158" w:name="_Toc129338741"/>
      <w:bookmarkStart w:id="159" w:name="_Toc209476087"/>
      <w:r w:rsidRPr="00F9618C">
        <w:lastRenderedPageBreak/>
        <w:t>4.2.2.3</w:t>
      </w:r>
      <w:r w:rsidRPr="00F9618C">
        <w:tab/>
        <w:t>Gate control</w:t>
      </w:r>
      <w:bookmarkEnd w:id="153"/>
      <w:bookmarkEnd w:id="154"/>
      <w:bookmarkEnd w:id="155"/>
      <w:bookmarkEnd w:id="156"/>
      <w:bookmarkEnd w:id="157"/>
      <w:bookmarkEnd w:id="158"/>
      <w:bookmarkEnd w:id="159"/>
    </w:p>
    <w:p w14:paraId="14A44CFB" w14:textId="77777777" w:rsidR="00FD0136" w:rsidRPr="00F9618C" w:rsidRDefault="00FD0136">
      <w:r w:rsidRPr="00F9618C">
        <w:t>This procedure is used by an NF service consumer to instruct the PCF about when the service data flow(s) are to be enabled or disabled for a PDU session.</w:t>
      </w:r>
    </w:p>
    <w:p w14:paraId="7E2A024F" w14:textId="77777777" w:rsidR="00865B02" w:rsidRPr="00F9618C" w:rsidRDefault="00865B02" w:rsidP="00865B02">
      <w:r w:rsidRPr="00F9618C">
        <w:t>The AF shall include in the HTTP POST request message described in subclause 4.2.2.2 the "fStatus" attribute for the flows to be enabled or disabled within the "medComponents" or "medSubComps" attributes.</w:t>
      </w:r>
    </w:p>
    <w:p w14:paraId="2CA79BB1" w14:textId="77777777" w:rsidR="00865B02" w:rsidRPr="00F9618C" w:rsidRDefault="00865B02" w:rsidP="00865B02">
      <w:r w:rsidRPr="00F9618C">
        <w:t>If a "medSubComps" attribute contains a "flowUsage" attribute with the value "RTCP", then the IP Flows described by that media subcomponent shall be enabled in both directions irrespective of the value of the "fStatus" attribute of the corresponding media component.</w:t>
      </w:r>
    </w:p>
    <w:p w14:paraId="350CAD0B" w14:textId="77777777" w:rsidR="00FD0136" w:rsidRPr="00F9618C" w:rsidRDefault="00FD0136">
      <w:r w:rsidRPr="00F9618C">
        <w:t>As result of this action, the PCF shall set the appropriate gate status for the corresponding active PCC rule(s).</w:t>
      </w:r>
    </w:p>
    <w:p w14:paraId="42574D5F"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2A400F34" w14:textId="77777777" w:rsidR="00FD0136" w:rsidRPr="00F9618C" w:rsidRDefault="00FD0136">
      <w:pPr>
        <w:pStyle w:val="Heading4"/>
      </w:pPr>
      <w:bookmarkStart w:id="160" w:name="_Toc28012312"/>
      <w:bookmarkStart w:id="161" w:name="_Toc36038255"/>
      <w:bookmarkStart w:id="162" w:name="_Toc45133520"/>
      <w:bookmarkStart w:id="163" w:name="_Toc51762274"/>
      <w:bookmarkStart w:id="164" w:name="_Toc59016845"/>
      <w:bookmarkStart w:id="165" w:name="_Toc129338742"/>
      <w:bookmarkStart w:id="166" w:name="_Toc209476088"/>
      <w:r w:rsidRPr="00F9618C">
        <w:t>4.2.2.4</w:t>
      </w:r>
      <w:r w:rsidRPr="00F9618C">
        <w:tab/>
        <w:t>Initial Background Data Transfer policy indication</w:t>
      </w:r>
      <w:bookmarkEnd w:id="160"/>
      <w:bookmarkEnd w:id="161"/>
      <w:bookmarkEnd w:id="162"/>
      <w:bookmarkEnd w:id="163"/>
      <w:bookmarkEnd w:id="164"/>
      <w:bookmarkEnd w:id="165"/>
      <w:bookmarkEnd w:id="166"/>
    </w:p>
    <w:p w14:paraId="7694019F" w14:textId="77777777" w:rsidR="00FD0136" w:rsidRPr="00F9618C" w:rsidRDefault="00FD0136">
      <w:r w:rsidRPr="00F9618C">
        <w:t>This procedure is used by a NF service consumer to indicate a transfer policy negotiated for background data transfer using the Npcf_BDTPolicyControl service as described in 3GPP TS 29.554 [14].</w:t>
      </w:r>
    </w:p>
    <w:p w14:paraId="270F38C2" w14:textId="77777777" w:rsidR="00FD0136" w:rsidRPr="00F9618C" w:rsidRDefault="00FD0136">
      <w:pPr>
        <w:rPr>
          <w:lang w:eastAsia="ja-JP"/>
        </w:rPr>
      </w:pPr>
      <w:r w:rsidRPr="00F9618C">
        <w:t xml:space="preserve">The NF service consumer may include in the HTTP POST request message described in </w:t>
      </w:r>
      <w:r w:rsidR="00596C10" w:rsidRPr="00F9618C">
        <w:t>clause</w:t>
      </w:r>
      <w:r w:rsidRPr="00F9618C">
        <w:t> 4.2.2.2 a reference identifier related to a transfer policy negotiated for background data transfer in the "bdtRefId" attribute.</w:t>
      </w:r>
    </w:p>
    <w:p w14:paraId="0E013808" w14:textId="77777777" w:rsidR="00FD0136" w:rsidRPr="00F9618C" w:rsidRDefault="00FD0136">
      <w:pPr>
        <w:pStyle w:val="NO"/>
      </w:pPr>
      <w:r w:rsidRPr="00F9618C">
        <w:t>NOTE </w:t>
      </w:r>
      <w:r w:rsidRPr="00F9618C">
        <w:rPr>
          <w:lang w:eastAsia="zh-CN"/>
        </w:rPr>
        <w:t>1</w:t>
      </w:r>
      <w:r w:rsidRPr="00F9618C">
        <w:t>:</w:t>
      </w:r>
      <w:r w:rsidRPr="00F9618C">
        <w:tab/>
      </w:r>
      <w:r w:rsidRPr="00F9618C">
        <w:rPr>
          <w:lang w:eastAsia="zh-CN"/>
        </w:rPr>
        <w:t xml:space="preserve">The PCF will retrieve the corresponding transfer policy from the UDR based on the reference identifier within the </w:t>
      </w:r>
      <w:r w:rsidRPr="00F9618C">
        <w:t>"bdtRefId" attribute. In case only one PCF is deployed in the network, transfer policies can be locally stored in the PCF and the interaction with the UDR is not required.</w:t>
      </w:r>
    </w:p>
    <w:p w14:paraId="5FCF3E4E" w14:textId="77777777" w:rsidR="00FD0136" w:rsidRPr="00F9618C" w:rsidRDefault="00FD0136">
      <w:pPr>
        <w:rPr>
          <w:lang w:eastAsia="ja-JP"/>
        </w:rPr>
      </w:pPr>
      <w:r w:rsidRPr="00F9618C">
        <w:rPr>
          <w:lang w:eastAsia="ja-JP"/>
        </w:rPr>
        <w:t xml:space="preserve">If the PCF cannot retrieve the transfer policy, the PCF shall set to TP_NOT_KNOWN the </w:t>
      </w:r>
      <w:r w:rsidRPr="00F9618C">
        <w:t xml:space="preserve">"servAuthInfo" attribute </w:t>
      </w:r>
      <w:r w:rsidRPr="00F9618C">
        <w:rPr>
          <w:lang w:eastAsia="ja-JP"/>
        </w:rPr>
        <w:t xml:space="preserve">in the HTTP response message to the </w:t>
      </w:r>
      <w:r w:rsidRPr="00F9618C">
        <w:t>NF service consumer</w:t>
      </w:r>
      <w:r w:rsidRPr="00F9618C">
        <w:rPr>
          <w:lang w:eastAsia="ja-JP"/>
        </w:rPr>
        <w:t xml:space="preserve"> to indicate that the transfer policy is unknown.</w:t>
      </w:r>
    </w:p>
    <w:p w14:paraId="2C962767" w14:textId="77777777" w:rsidR="00FD0136" w:rsidRPr="00F9618C" w:rsidRDefault="00FD0136">
      <w:r w:rsidRPr="00F9618C">
        <w:rPr>
          <w:lang w:eastAsia="ja-JP"/>
        </w:rPr>
        <w:t xml:space="preserve">If the time window of the received transfer policy has expired, the PCF shall set to TP_EXPIRED the </w:t>
      </w:r>
      <w:r w:rsidRPr="00F9618C">
        <w:t xml:space="preserve">"servAuthInfo" attribute </w:t>
      </w:r>
      <w:r w:rsidRPr="00F9618C">
        <w:rPr>
          <w:lang w:eastAsia="ja-JP"/>
        </w:rPr>
        <w:t xml:space="preserve">in the HTTP response message to indicate to the </w:t>
      </w:r>
      <w:r w:rsidRPr="00F9618C">
        <w:t>NF service consumer</w:t>
      </w:r>
      <w:r w:rsidRPr="00F9618C">
        <w:rPr>
          <w:lang w:eastAsia="ja-JP"/>
        </w:rPr>
        <w:t xml:space="preserve"> </w:t>
      </w:r>
      <w:r w:rsidRPr="00F9618C">
        <w:t xml:space="preserve">that the transfer policy has expired. Otherwise, if the time window of the received transfer policy has not yet occurred, the PCF shall set to </w:t>
      </w:r>
      <w:r w:rsidR="00C75370" w:rsidRPr="00F9618C">
        <w:t>TP_NOT_YET_OCURRED</w:t>
      </w:r>
      <w:r w:rsidRPr="00F9618C">
        <w:t xml:space="preserve"> the "servAuthInfo" attribute in the HTTP response message </w:t>
      </w:r>
      <w:r w:rsidRPr="00F9618C">
        <w:rPr>
          <w:lang w:eastAsia="ja-JP"/>
        </w:rPr>
        <w:t xml:space="preserve">to the </w:t>
      </w:r>
      <w:r w:rsidRPr="00F9618C">
        <w:t>NF service consumer</w:t>
      </w:r>
      <w:r w:rsidRPr="00F9618C">
        <w:rPr>
          <w:lang w:eastAsia="ja-JP"/>
        </w:rPr>
        <w:t xml:space="preserve"> to indicate </w:t>
      </w:r>
      <w:r w:rsidRPr="00F9618C">
        <w:t>that the time window of the transfer policy has not yet occurred.</w:t>
      </w:r>
    </w:p>
    <w:p w14:paraId="177277EE" w14:textId="77777777" w:rsidR="00FD0136" w:rsidRPr="00F9618C" w:rsidRDefault="00FD0136">
      <w:pPr>
        <w:pStyle w:val="NO"/>
        <w:rPr>
          <w:lang w:eastAsia="zh-CN"/>
        </w:rPr>
      </w:pPr>
      <w:r w:rsidRPr="00F9618C">
        <w:t>NOTE </w:t>
      </w:r>
      <w:r w:rsidRPr="00F9618C">
        <w:rPr>
          <w:lang w:eastAsia="zh-CN"/>
        </w:rPr>
        <w:t>2</w:t>
      </w:r>
      <w:r w:rsidRPr="00F9618C">
        <w:t>:</w:t>
      </w:r>
      <w:r w:rsidRPr="00F9618C">
        <w:tab/>
      </w:r>
      <w:r w:rsidRPr="00F9618C">
        <w:rPr>
          <w:lang w:eastAsia="zh-CN"/>
        </w:rPr>
        <w:t>In the case that the PCF cannot retrieve the transfer policy, the transfer policy time window has not yet occurred or the transfer policy expired, the PCF makes the decision without considering the transfer policy.</w:t>
      </w:r>
    </w:p>
    <w:p w14:paraId="1D6FB350"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613ED356" w14:textId="77777777" w:rsidR="00FD0136" w:rsidRPr="00F9618C" w:rsidRDefault="00FD0136">
      <w:pPr>
        <w:pStyle w:val="Heading4"/>
      </w:pPr>
      <w:bookmarkStart w:id="167" w:name="_Toc28012313"/>
      <w:bookmarkStart w:id="168" w:name="_Toc36038256"/>
      <w:bookmarkStart w:id="169" w:name="_Toc45133521"/>
      <w:bookmarkStart w:id="170" w:name="_Toc51762275"/>
      <w:bookmarkStart w:id="171" w:name="_Toc59016846"/>
      <w:bookmarkStart w:id="172" w:name="_Toc129338743"/>
      <w:bookmarkStart w:id="173" w:name="_Toc209476089"/>
      <w:r w:rsidRPr="00F9618C">
        <w:t>4.2.2.5</w:t>
      </w:r>
      <w:r w:rsidRPr="00F9618C">
        <w:tab/>
        <w:t>Initial provisioning of sponsored connectivity information</w:t>
      </w:r>
      <w:bookmarkEnd w:id="167"/>
      <w:bookmarkEnd w:id="168"/>
      <w:bookmarkEnd w:id="169"/>
      <w:bookmarkEnd w:id="170"/>
      <w:bookmarkEnd w:id="171"/>
      <w:bookmarkEnd w:id="172"/>
      <w:bookmarkEnd w:id="173"/>
    </w:p>
    <w:p w14:paraId="423E6AD3" w14:textId="77777777" w:rsidR="00FD0136" w:rsidRPr="00F9618C" w:rsidRDefault="00FD0136">
      <w:r w:rsidRPr="00F9618C">
        <w:t>This procedure is used by a NF service consumer to indicate sponsored data connectivity when "SponsoredConnectivity" feature is supported.</w:t>
      </w:r>
    </w:p>
    <w:p w14:paraId="6F94FFA9" w14:textId="77777777" w:rsidR="00FD0136" w:rsidRPr="00F9618C" w:rsidRDefault="00FD0136">
      <w:r w:rsidRPr="00F9618C">
        <w:t xml:space="preserve">The NF service consumer shall provide in the "AppSessionContext" data type of the HTTP POST request message described in </w:t>
      </w:r>
      <w:r w:rsidR="00596C10" w:rsidRPr="00F9618C">
        <w:t>clause</w:t>
      </w:r>
      <w:r w:rsidRPr="00F9618C">
        <w:t> 4.2.2.2 an application service provider identity and a sponsor identity within the "aspId" attribute and "sponId" attribute within the "ascReqData" attribute. Additionally, the NF service consumer may provide an indication to the PCF of sponsored data connectivity not enabled by including the "sponStatus" attribute set to "SPONSOR_DISABLED".</w:t>
      </w:r>
    </w:p>
    <w:p w14:paraId="4220DC86" w14:textId="77777777" w:rsidR="00FD0136" w:rsidRPr="00F9618C" w:rsidRDefault="00FD0136">
      <w:pPr>
        <w:spacing w:before="120"/>
        <w:rPr>
          <w:lang w:eastAsia="zh-CN"/>
        </w:rPr>
      </w:pPr>
      <w:r w:rsidRPr="00F9618C">
        <w:rPr>
          <w:lang w:eastAsia="zh-CN"/>
        </w:rPr>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subscribe with the PCF to the notification of usage threshold reached. The </w:t>
      </w:r>
      <w:r w:rsidRPr="00F9618C">
        <w:t>NF service consumer</w:t>
      </w:r>
      <w:r w:rsidRPr="00F9618C">
        <w:rPr>
          <w:lang w:eastAsia="zh-CN"/>
        </w:rPr>
        <w:t xml:space="preserve"> shall include:</w:t>
      </w:r>
    </w:p>
    <w:p w14:paraId="01B8CA57" w14:textId="77777777" w:rsidR="00FD0136" w:rsidRPr="00F9618C" w:rsidRDefault="00FD0136">
      <w:pPr>
        <w:pStyle w:val="B10"/>
      </w:pPr>
      <w:r w:rsidRPr="00F9618C">
        <w:t>-</w:t>
      </w:r>
      <w:r w:rsidRPr="00F9618C">
        <w:tab/>
        <w:t>an entry of the "AfEventSubscription" data type in the "events" attribute with the "event" attribute set to "USAGE_REPORT"; and</w:t>
      </w:r>
    </w:p>
    <w:p w14:paraId="29370DED" w14:textId="77777777" w:rsidR="00FD0136" w:rsidRPr="00F9618C" w:rsidRDefault="00FD0136">
      <w:pPr>
        <w:pStyle w:val="B10"/>
      </w:pPr>
      <w:r w:rsidRPr="00F9618C">
        <w:t>-</w:t>
      </w:r>
      <w:r w:rsidRPr="00F9618C">
        <w:tab/>
        <w:t>the "usgThres" attribute of "UsageThreshold" data type in the "EventsSubscReqData" data type with:</w:t>
      </w:r>
    </w:p>
    <w:p w14:paraId="401DF7EB" w14:textId="77777777" w:rsidR="00FD0136" w:rsidRPr="00F9618C" w:rsidRDefault="00FD0136">
      <w:pPr>
        <w:pStyle w:val="B2"/>
      </w:pPr>
      <w:r w:rsidRPr="00F9618C">
        <w:t>a)</w:t>
      </w:r>
      <w:r w:rsidRPr="00F9618C">
        <w:tab/>
        <w:t>the total volume in the "totalVolume" attribute; or</w:t>
      </w:r>
    </w:p>
    <w:p w14:paraId="58BCD367" w14:textId="77777777" w:rsidR="00FD0136" w:rsidRPr="00F9618C" w:rsidRDefault="00FD0136">
      <w:pPr>
        <w:pStyle w:val="B2"/>
      </w:pPr>
      <w:r w:rsidRPr="00F9618C">
        <w:lastRenderedPageBreak/>
        <w:t>b)</w:t>
      </w:r>
      <w:r w:rsidRPr="00F9618C">
        <w:tab/>
        <w:t>the uplink volume only in the "uplinkVolume" attribute; or</w:t>
      </w:r>
    </w:p>
    <w:p w14:paraId="5F06F8DF" w14:textId="77777777" w:rsidR="00FD0136" w:rsidRPr="00F9618C" w:rsidRDefault="00FD0136">
      <w:pPr>
        <w:pStyle w:val="B2"/>
      </w:pPr>
      <w:r w:rsidRPr="00F9618C">
        <w:t>c)</w:t>
      </w:r>
      <w:r w:rsidRPr="00F9618C">
        <w:tab/>
        <w:t>the downlink volume only in the "downlinkVolume"; and/or</w:t>
      </w:r>
    </w:p>
    <w:p w14:paraId="298676C7" w14:textId="77777777" w:rsidR="00FD0136" w:rsidRPr="00F9618C" w:rsidRDefault="00FD0136">
      <w:pPr>
        <w:pStyle w:val="B2"/>
      </w:pPr>
      <w:r w:rsidRPr="00F9618C">
        <w:t>d)</w:t>
      </w:r>
      <w:r w:rsidRPr="00F9618C">
        <w:tab/>
        <w:t>the time in the "duration" attribute.</w:t>
      </w:r>
    </w:p>
    <w:p w14:paraId="26877C1F" w14:textId="77777777" w:rsidR="00FD0136" w:rsidRPr="00F9618C" w:rsidRDefault="00FD0136">
      <w:pPr>
        <w:pStyle w:val="NO"/>
      </w:pPr>
      <w:r w:rsidRPr="00F9618C">
        <w:t>NOTE </w:t>
      </w:r>
      <w:r w:rsidRPr="00F9618C">
        <w:rPr>
          <w:lang w:eastAsia="ko-KR"/>
        </w:rPr>
        <w:t>1</w:t>
      </w:r>
      <w:r w:rsidRPr="00F9618C">
        <w:t>:</w:t>
      </w:r>
      <w:r w:rsidRPr="00F9618C">
        <w:rPr>
          <w:lang w:eastAsia="ko-KR"/>
        </w:rPr>
        <w:tab/>
      </w:r>
      <w:r w:rsidRPr="00F9618C">
        <w:t>If the NF service consumer is in the user plane, the AF can handle the usage monitoring and therefore it is not required to provide a usage threshold to the PCF as part of the sponsored connectivity functionality.</w:t>
      </w:r>
    </w:p>
    <w:p w14:paraId="36B18435" w14:textId="77777777" w:rsidR="00FD0136" w:rsidRPr="00F9618C" w:rsidRDefault="00FD0136">
      <w:pPr>
        <w:rPr>
          <w:lang w:eastAsia="zh-CN"/>
        </w:rPr>
      </w:pPr>
      <w:r w:rsidRPr="00F9618C">
        <w:t>When the NF service consumer indicated to enable sponsored data connectivity, and the UE is roaming in a VPLMN, the following procedures apply:</w:t>
      </w:r>
    </w:p>
    <w:p w14:paraId="5329C204" w14:textId="77777777" w:rsidR="00FD0136" w:rsidRPr="00F9618C" w:rsidRDefault="00FD0136">
      <w:pPr>
        <w:pStyle w:val="B10"/>
      </w:pPr>
      <w:r w:rsidRPr="00F9618C">
        <w:t>-</w:t>
      </w:r>
      <w:r w:rsidRPr="00F9618C">
        <w:tab/>
        <w:t xml:space="preserve">If the NF service consumer is located in the HPLMN, for home routed roaming case and when the operator policies do not allow accessing the sponsored data connectivity with this roaming case, the H-PCF shall reject the service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 xml:space="preserve">body 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0404E85A" w14:textId="77777777" w:rsidR="00FD0136" w:rsidRPr="00F9618C" w:rsidRDefault="00FD0136">
      <w:pPr>
        <w:pStyle w:val="B10"/>
      </w:pPr>
      <w:r w:rsidRPr="00F9618C">
        <w:t>-</w:t>
      </w:r>
      <w:r w:rsidRPr="00F9618C">
        <w:tab/>
        <w:t xml:space="preserve">If the NF service consumer is located in the VPLMN, the V-PCF shall reject the service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4B527074" w14:textId="77777777" w:rsidR="00FD0136" w:rsidRPr="00F9618C" w:rsidRDefault="00FD0136">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non-roaming or roaming with the home routed case and the operator policies allow accessing the sponsored data connectivity with this roaming case, the following procedures apply:</w:t>
      </w:r>
    </w:p>
    <w:p w14:paraId="34B0EEFA" w14:textId="77777777" w:rsidR="00FD0136" w:rsidRPr="00F9618C" w:rsidRDefault="00FD0136">
      <w:pPr>
        <w:pStyle w:val="B10"/>
      </w:pPr>
      <w:r w:rsidRPr="00F9618C">
        <w:rPr>
          <w:lang w:eastAsia="ko-KR"/>
        </w:rPr>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"REQUESTED_SERVICE_NOT_AUTHORIZED"</w:t>
      </w:r>
      <w:r w:rsidRPr="00F9618C">
        <w:t>.</w:t>
      </w:r>
    </w:p>
    <w:p w14:paraId="02CCC8B0" w14:textId="77777777" w:rsidR="00FD0136" w:rsidRPr="00F9618C" w:rsidRDefault="00FD0136">
      <w:pPr>
        <w:pStyle w:val="B10"/>
        <w:rPr>
          <w:lang w:eastAsia="ko-KR"/>
        </w:rPr>
      </w:pPr>
      <w:r w:rsidRPr="00F9618C">
        <w:rPr>
          <w:lang w:eastAsia="ko-KR"/>
        </w:rPr>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r w:rsidR="006C7318">
        <w:t>reject the request 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053BAF94" w14:textId="77777777" w:rsidR="00FD0136" w:rsidRPr="00F9618C" w:rsidRDefault="00FD0136">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5DCB779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61B8B15E" w14:textId="77777777" w:rsidR="00FD0136" w:rsidRPr="00F9618C" w:rsidRDefault="00FD0136">
      <w:pPr>
        <w:pStyle w:val="Heading4"/>
      </w:pPr>
      <w:bookmarkStart w:id="174" w:name="_Toc28012314"/>
      <w:bookmarkStart w:id="175" w:name="_Toc36038257"/>
      <w:bookmarkStart w:id="176" w:name="_Toc45133522"/>
      <w:bookmarkStart w:id="177" w:name="_Toc51762276"/>
      <w:bookmarkStart w:id="178" w:name="_Toc59016847"/>
      <w:bookmarkStart w:id="179" w:name="_Toc129338744"/>
      <w:bookmarkStart w:id="180" w:name="_Toc209476090"/>
      <w:r w:rsidRPr="00F9618C">
        <w:t>4.2.2.6</w:t>
      </w:r>
      <w:r w:rsidRPr="00F9618C">
        <w:tab/>
        <w:t>Subscriptions to Service Data Flow QoS notification control</w:t>
      </w:r>
      <w:bookmarkEnd w:id="174"/>
      <w:bookmarkEnd w:id="175"/>
      <w:bookmarkEnd w:id="176"/>
      <w:bookmarkEnd w:id="177"/>
      <w:bookmarkEnd w:id="178"/>
      <w:bookmarkEnd w:id="179"/>
      <w:bookmarkEnd w:id="180"/>
    </w:p>
    <w:p w14:paraId="057950EC" w14:textId="77777777" w:rsidR="00FD0136" w:rsidRPr="00F9618C" w:rsidRDefault="00FD0136">
      <w:r w:rsidRPr="00F9618C">
        <w:t>The subscription to Service Data Flow QoS notification control is used by a NF service consumer to subscribe to receive a notification when the GBR QoS targets for one or more service data flows can no longer (or can again) be guaranteed.</w:t>
      </w:r>
    </w:p>
    <w:p w14:paraId="1A22252F" w14:textId="77777777" w:rsidR="00FD0136" w:rsidRPr="00F9618C" w:rsidRDefault="00FD0136">
      <w:pPr>
        <w:pStyle w:val="NO"/>
      </w:pPr>
      <w:r w:rsidRPr="00F9618C">
        <w:t>NOTE:</w:t>
      </w:r>
      <w:r w:rsidRPr="00F9618C">
        <w:tab/>
        <w:t>It may happen that the GBR QoS targets for one or more PCC rules (i.e. Service Data Flows) cannot be guaranteed, either permanently or temporarily in the radio access network.</w:t>
      </w:r>
    </w:p>
    <w:p w14:paraId="2AF93F70"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"QOS_NOTIF".</w:t>
      </w:r>
    </w:p>
    <w:p w14:paraId="37036A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1918AC67" w14:textId="77777777" w:rsidR="00FD0136" w:rsidRPr="00F9618C" w:rsidRDefault="00FD0136">
      <w:r w:rsidRPr="00F9618C">
        <w:t xml:space="preserve">As result of this action, the PCF shall set the appropriate subscription to QoS notification control for the corresponding PCC rule(s) as described in in </w:t>
      </w:r>
      <w:r w:rsidRPr="00F9618C">
        <w:rPr>
          <w:lang w:eastAsia="zh-CN"/>
        </w:rPr>
        <w:t>3GPP TS 29.512 [8]</w:t>
      </w:r>
      <w:r w:rsidRPr="00F9618C">
        <w:t>.</w:t>
      </w:r>
    </w:p>
    <w:p w14:paraId="629ABC57" w14:textId="77777777" w:rsidR="00FD0136" w:rsidRPr="00F9618C" w:rsidRDefault="00FD0136">
      <w:pPr>
        <w:pStyle w:val="Heading4"/>
      </w:pPr>
      <w:bookmarkStart w:id="181" w:name="_Toc28012315"/>
      <w:bookmarkStart w:id="182" w:name="_Toc36038258"/>
      <w:bookmarkStart w:id="183" w:name="_Toc45133523"/>
      <w:bookmarkStart w:id="184" w:name="_Toc51762277"/>
      <w:bookmarkStart w:id="185" w:name="_Toc59016848"/>
      <w:bookmarkStart w:id="186" w:name="_Toc129338745"/>
      <w:bookmarkStart w:id="187" w:name="_Toc209476091"/>
      <w:r w:rsidRPr="00F9618C">
        <w:lastRenderedPageBreak/>
        <w:t>4.2.2.7</w:t>
      </w:r>
      <w:r w:rsidRPr="00F9618C">
        <w:tab/>
        <w:t>Subscription to Service Data Flow Deactivation</w:t>
      </w:r>
      <w:bookmarkEnd w:id="181"/>
      <w:bookmarkEnd w:id="182"/>
      <w:bookmarkEnd w:id="183"/>
      <w:bookmarkEnd w:id="184"/>
      <w:bookmarkEnd w:id="185"/>
      <w:bookmarkEnd w:id="186"/>
      <w:bookmarkEnd w:id="187"/>
    </w:p>
    <w:p w14:paraId="65383609" w14:textId="77777777" w:rsidR="00FD0136" w:rsidRPr="00F9618C" w:rsidRDefault="00FD0136">
      <w:r w:rsidRPr="00F9618C">
        <w:t>This procedure is used by NF service consumer to subscribe to the notification of deactivation of one or more Service Data Flows within the AF application session context.</w:t>
      </w:r>
    </w:p>
    <w:p w14:paraId="387DEEB5" w14:textId="77777777" w:rsidR="00FD0136" w:rsidRPr="00F9618C" w:rsidRDefault="00FD0136">
      <w:pPr>
        <w:pStyle w:val="NO"/>
      </w:pPr>
      <w:r w:rsidRPr="00F9618C">
        <w:t>NOTE:</w:t>
      </w:r>
      <w:r w:rsidRPr="00F9618C">
        <w:tab/>
        <w:t>It may happen that one or more PCC rules (i.e. Service Data Flows) are deactivated at the SMF at certain time, either permanently or temporarily, due to e.g. release of resources or out of credit condition.</w:t>
      </w:r>
    </w:p>
    <w:p w14:paraId="523B5DC2"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"FAILED_RESOURCES_ALLOCATION".</w:t>
      </w:r>
    </w:p>
    <w:p w14:paraId="4A88CAA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7CD3F13D" w14:textId="77777777" w:rsidR="00FD0136" w:rsidRPr="00F9618C" w:rsidRDefault="00FD0136">
      <w:r w:rsidRPr="00F9618C">
        <w:t xml:space="preserve">As result of this action, the PCF shall set the appropriate subscription to service data flow deactivation for the corresponding PCC rule(s) as described in in </w:t>
      </w:r>
      <w:r w:rsidRPr="00F9618C">
        <w:rPr>
          <w:lang w:eastAsia="zh-CN"/>
        </w:rPr>
        <w:t>3GPP TS 29.512 [8]</w:t>
      </w:r>
      <w:r w:rsidRPr="00F9618C">
        <w:t>.</w:t>
      </w:r>
    </w:p>
    <w:p w14:paraId="69DA994F" w14:textId="77777777" w:rsidR="00FD0136" w:rsidRPr="00F9618C" w:rsidRDefault="00FD0136">
      <w:pPr>
        <w:pStyle w:val="Heading4"/>
      </w:pPr>
      <w:bookmarkStart w:id="188" w:name="_Toc28012316"/>
      <w:bookmarkStart w:id="189" w:name="_Toc36038259"/>
      <w:bookmarkStart w:id="190" w:name="_Toc45133524"/>
      <w:bookmarkStart w:id="191" w:name="_Toc51762278"/>
      <w:bookmarkStart w:id="192" w:name="_Toc59016849"/>
      <w:bookmarkStart w:id="193" w:name="_Toc129338746"/>
      <w:bookmarkStart w:id="194" w:name="_Toc209476092"/>
      <w:bookmarkStart w:id="195" w:name="_Hlk513114331"/>
      <w:r w:rsidRPr="00F9618C">
        <w:t>4.2.2.8</w:t>
      </w:r>
      <w:r w:rsidRPr="00F9618C">
        <w:tab/>
        <w:t>Initial provisioning of traffic routing</w:t>
      </w:r>
      <w:r w:rsidR="0079192B" w:rsidRPr="00F9618C">
        <w:t>,</w:t>
      </w:r>
      <w:r w:rsidR="00B849C3" w:rsidRPr="00F9618C">
        <w:t xml:space="preserve"> service function chaining</w:t>
      </w:r>
      <w:r w:rsidRPr="00F9618C">
        <w:t xml:space="preserve"> information</w:t>
      </w:r>
      <w:bookmarkEnd w:id="188"/>
      <w:bookmarkEnd w:id="189"/>
      <w:bookmarkEnd w:id="190"/>
      <w:bookmarkEnd w:id="191"/>
      <w:bookmarkEnd w:id="192"/>
      <w:bookmarkEnd w:id="193"/>
      <w:r w:rsidR="0079192B" w:rsidRPr="00F9618C">
        <w:t xml:space="preserve"> and handling of payload headers</w:t>
      </w:r>
      <w:bookmarkEnd w:id="194"/>
    </w:p>
    <w:p w14:paraId="02385820" w14:textId="77777777" w:rsidR="006A7879" w:rsidRPr="00F9618C" w:rsidRDefault="006A7879" w:rsidP="006A7879">
      <w:bookmarkStart w:id="196" w:name="_Toc28012317"/>
      <w:bookmarkStart w:id="197" w:name="_Toc36038260"/>
      <w:bookmarkStart w:id="198" w:name="_Toc45133525"/>
      <w:bookmarkStart w:id="199" w:name="_Toc51762279"/>
      <w:bookmarkStart w:id="200" w:name="_Toc59016850"/>
      <w:bookmarkStart w:id="201" w:name="_Toc129338747"/>
      <w:bookmarkEnd w:id="195"/>
      <w:r w:rsidRPr="00F9618C">
        <w:t>This procedure is used by a NF service consumer to:</w:t>
      </w:r>
    </w:p>
    <w:p w14:paraId="469970BB" w14:textId="77777777" w:rsidR="006A7879" w:rsidRPr="00F9618C" w:rsidRDefault="006A7879" w:rsidP="006A7879">
      <w:r w:rsidRPr="00F9618C">
        <w:t xml:space="preserve">when </w:t>
      </w:r>
      <w:r w:rsidR="009A61C2">
        <w:t xml:space="preserve">the </w:t>
      </w:r>
      <w:r w:rsidRPr="00F9618C">
        <w:t>"InfluenceOnTrafficRouting" feature is supported:</w:t>
      </w:r>
    </w:p>
    <w:p w14:paraId="07869D1E" w14:textId="77777777" w:rsidR="006A7879" w:rsidRPr="00F9618C" w:rsidRDefault="006A7879" w:rsidP="006A7879">
      <w:pPr>
        <w:pStyle w:val="B10"/>
      </w:pPr>
      <w:r w:rsidRPr="00F9618C">
        <w:t>-</w:t>
      </w:r>
      <w:r w:rsidRPr="00F9618C">
        <w:tab/>
        <w:t>influence SMF traffic routing decisions to a local access to a Data Network identified by a DNAI; and/or</w:t>
      </w:r>
    </w:p>
    <w:p w14:paraId="52463095" w14:textId="77777777" w:rsidR="006A7879" w:rsidRDefault="006A7879" w:rsidP="006A7879">
      <w:pPr>
        <w:pStyle w:val="B10"/>
      </w:pPr>
      <w:r w:rsidRPr="00F9618C">
        <w:t>-</w:t>
      </w:r>
      <w:r w:rsidRPr="00F9618C">
        <w:tab/>
        <w:t>request subscriptions to notifications about UP path management events related to the PDU session.</w:t>
      </w:r>
    </w:p>
    <w:p w14:paraId="69C2B62B" w14:textId="77777777" w:rsidR="009A61C2" w:rsidRPr="009A61C2" w:rsidRDefault="009A61C2" w:rsidP="009A61C2">
      <w:r w:rsidRPr="009A61C2">
        <w:t>when the "UeSatUeComm" feature is supported:</w:t>
      </w:r>
    </w:p>
    <w:p w14:paraId="6DD37AFE" w14:textId="77777777" w:rsidR="009A61C2" w:rsidRPr="00F9618C" w:rsidRDefault="009A61C2" w:rsidP="009A61C2">
      <w:pPr>
        <w:ind w:left="568" w:hanging="284"/>
      </w:pPr>
      <w:r w:rsidRPr="009A61C2">
        <w:t>-</w:t>
      </w:r>
      <w:r w:rsidRPr="009A61C2">
        <w:tab/>
        <w:t>request subscriptions to notifications about UP path management events related to the PDU session.</w:t>
      </w:r>
    </w:p>
    <w:p w14:paraId="65224746" w14:textId="77777777" w:rsidR="006A7879" w:rsidRPr="00F9618C" w:rsidRDefault="006A7879" w:rsidP="006A7879">
      <w:r w:rsidRPr="00F9618C">
        <w:t xml:space="preserve">when </w:t>
      </w:r>
      <w:r w:rsidR="009A61C2">
        <w:t xml:space="preserve">the </w:t>
      </w:r>
      <w:r w:rsidRPr="00F9618C">
        <w:t>"SFC" feature is supported:</w:t>
      </w:r>
    </w:p>
    <w:p w14:paraId="6F1542EF" w14:textId="77777777" w:rsidR="006A7879" w:rsidRPr="00F9618C" w:rsidRDefault="006A7879" w:rsidP="006A7879">
      <w:pPr>
        <w:pStyle w:val="B10"/>
      </w:pPr>
      <w:bookmarkStart w:id="202" w:name="_Hlk166770801"/>
      <w:r w:rsidRPr="00F9618C">
        <w:t>-</w:t>
      </w:r>
      <w:r w:rsidRPr="00F9618C">
        <w:tab/>
        <w:t>influence the steering of user traffic to service function chain(s) on N6-LAN.</w:t>
      </w:r>
    </w:p>
    <w:bookmarkEnd w:id="202"/>
    <w:p w14:paraId="1DB5CA5B" w14:textId="77777777" w:rsidR="0079192B" w:rsidRPr="00F9618C" w:rsidRDefault="0079192B" w:rsidP="0079192B">
      <w:r w:rsidRPr="00F9618C">
        <w:t xml:space="preserve">when </w:t>
      </w:r>
      <w:r w:rsidR="009A61C2">
        <w:t xml:space="preserve">the </w:t>
      </w:r>
      <w:r w:rsidRPr="00F9618C">
        <w:t>"HeaderHandling" feature is supported:</w:t>
      </w:r>
    </w:p>
    <w:p w14:paraId="6220BE87" w14:textId="77777777" w:rsidR="0079192B" w:rsidRPr="00F9618C" w:rsidRDefault="0079192B" w:rsidP="0079192B">
      <w:pPr>
        <w:pStyle w:val="B10"/>
      </w:pPr>
      <w:r w:rsidRPr="00F9618C">
        <w:tab/>
        <w:t>influence the handling of payload headers on the existing or future PDU session(s).</w:t>
      </w:r>
    </w:p>
    <w:p w14:paraId="1D3A2719" w14:textId="77777777" w:rsidR="006A7879" w:rsidRPr="00F9618C" w:rsidRDefault="006A7879" w:rsidP="006A7879">
      <w:pPr>
        <w:pStyle w:val="NO"/>
      </w:pPr>
      <w:r w:rsidRPr="00F9618C">
        <w:t>NOTE 1:</w:t>
      </w:r>
      <w:r w:rsidRPr="00F9618C">
        <w:tab/>
        <w:t>The NF service consumer uses the Npcf_PolicyAuthorization service for requests targeting specific on-going PDU sessions of individual UE(s). The NF service consumer requests that target existing or future PDU Sessions of multiple UE(s) or any UE are sent via the NEF and may target multiple PCF(s), as described in 3GPP TS 29.513 [7].</w:t>
      </w:r>
    </w:p>
    <w:p w14:paraId="5AFAACB1" w14:textId="77777777" w:rsidR="0079192B" w:rsidRPr="00F9618C" w:rsidRDefault="0079192B" w:rsidP="0079192B">
      <w:pPr>
        <w:pStyle w:val="NO"/>
      </w:pPr>
      <w:r w:rsidRPr="00F9618C">
        <w:t>NOTE 2:</w:t>
      </w:r>
      <w:r w:rsidRPr="00F9618C">
        <w:tab/>
        <w:t>In the non-roaming scenario, the AF can request simultaneously to influence on traffic routing, steering of user traffic to service function chain(s) on N6-LAN and header handling and payload header handling.</w:t>
      </w:r>
    </w:p>
    <w:p w14:paraId="5DBFEE7F" w14:textId="77777777" w:rsidR="006A7879" w:rsidRPr="00F9618C" w:rsidRDefault="006A7879" w:rsidP="006A7879">
      <w:pPr>
        <w:rPr>
          <w:lang w:eastAsia="zh-CN"/>
        </w:rPr>
      </w:pPr>
      <w:r w:rsidRPr="00F9618C">
        <w:rPr>
          <w:lang w:eastAsia="zh-CN"/>
        </w:rPr>
        <w:t>When the "</w:t>
      </w:r>
      <w:r w:rsidRPr="00F9618C">
        <w:rPr>
          <w:rFonts w:cs="Arial"/>
          <w:szCs w:val="18"/>
          <w:lang w:eastAsia="zh-CN"/>
        </w:rPr>
        <w:t>CommonEASDNAI</w:t>
      </w:r>
      <w:r w:rsidRPr="00F9618C">
        <w:rPr>
          <w:lang w:eastAsia="zh-CN"/>
        </w:rPr>
        <w:t>" feature is supported, the procedure is also used by a NF service consumer to request to select a common EAS or EAS(es) corresponding to a common DNAI for a set of UE associated with the same traffic correlation Id accessing the application identified by the provided service information.</w:t>
      </w:r>
    </w:p>
    <w:p w14:paraId="272D6311" w14:textId="77777777" w:rsidR="006A7879" w:rsidRPr="00F9618C" w:rsidRDefault="006A7879" w:rsidP="006A7879">
      <w:pPr>
        <w:pStyle w:val="NO"/>
      </w:pPr>
      <w:r w:rsidRPr="00F9618C">
        <w:t>NOTE</w:t>
      </w:r>
      <w:r w:rsidRPr="00F9618C">
        <w:rPr>
          <w:rFonts w:eastAsia="Times New Roman"/>
        </w:rPr>
        <w:t> </w:t>
      </w:r>
      <w:r w:rsidR="0079192B" w:rsidRPr="00F9618C">
        <w:rPr>
          <w:rFonts w:eastAsia="Times New Roman"/>
        </w:rPr>
        <w:t>3</w:t>
      </w:r>
      <w:r w:rsidRPr="00F9618C">
        <w:t>:</w:t>
      </w:r>
      <w:r w:rsidRPr="00F9618C">
        <w:tab/>
        <w:t>Common EAS selection means the common DNAI is selected.</w:t>
      </w:r>
    </w:p>
    <w:p w14:paraId="133E505B" w14:textId="77777777" w:rsidR="006A7879" w:rsidRPr="00F9618C" w:rsidRDefault="006A7879" w:rsidP="006A7879">
      <w:r w:rsidRPr="00F9618C">
        <w:t>In order to influence on traffic routing, the NF service consumer shall include in the HTTP POST request message described in clause 4.2.2.2 the "afRoutReq" attribute of "AfRoutingRequirement" data type with specific routing requirements for the application traffic flows either within "AppSessionContextReqData" data type for the service indicated in the "afAppId" attribute, or within the "medComponents" attribute. When provided at both levels, the "afRoutReq" attribute value in the "medComponents" attribute shall have precedence over the "afRoutReq" attribute included in the "AppSessionContextReqData" data type.</w:t>
      </w:r>
    </w:p>
    <w:p w14:paraId="589D69FB" w14:textId="77777777" w:rsidR="006A7879" w:rsidRPr="00F9618C" w:rsidRDefault="006A7879" w:rsidP="006A7879">
      <w:r w:rsidRPr="00F9618C">
        <w:t xml:space="preserve">In order to influence on N6-LAN traffic steering, the NF service consumer shall include in the HTTP POST request message described in clause 4.2.2.2 the "afSfcReq" attribute of "AfSfcRequirement" data type with specific N6-LAN traffic steering requirements for the application traffic flows either within "AppSessionContextReqData" data type for the service indicated in the "afAppId" attribute, or within the "medComponents" attribute. When provided at both </w:t>
      </w:r>
      <w:r w:rsidRPr="00F9618C">
        <w:lastRenderedPageBreak/>
        <w:t>levels, the "afSfcReq" attribute value in the "medComponents" attribute shall have precedence over the "afSfcReq" attribute included in the "AppSessionContextReqData" data type.</w:t>
      </w:r>
    </w:p>
    <w:p w14:paraId="29F7A17E" w14:textId="77777777" w:rsidR="00D528EB" w:rsidRPr="00F9618C" w:rsidRDefault="00D528EB" w:rsidP="00D528EB">
      <w:r w:rsidRPr="00F9618C">
        <w:t>In order to influence on handling of payload headers, the NF service consumer shall include in the HTTP POST request message described in clause 4.2.2.2 the "afHdrReq" attribute of "AfHeaderHandlingContrInfo" data type with specific handling of payload headers requirements for the application traffic flows either within "AppSessionContextReqData" data type for the service indicated in the "afAppId" attribute, or within the "medComponents" attribute. When provided at both levels, the "afHdrReq" attribute value in the "medComponents" attribute shall have precedence over the "afHdrReq" attribute included in the "AppSessionContextReqData" data type. In order to retrieve header handling event report for the performed header handling action, the AF shall set the"notifFlag" attribute to true for the related "HeaderHandlingActionRequest" data type and shall also provide the "notifUri" attribute and the "notifId" attribute within the "AfHeaderHandlingControlInfo" data type.</w:t>
      </w:r>
    </w:p>
    <w:p w14:paraId="1BFB3A6A" w14:textId="77777777" w:rsidR="006A7879" w:rsidRPr="00F9618C" w:rsidRDefault="006A7879" w:rsidP="006A7879">
      <w:r w:rsidRPr="00F9618C">
        <w:t>The NF service consumer may include traffic routing</w:t>
      </w:r>
      <w:r w:rsidR="0079192B" w:rsidRPr="00F9618C">
        <w:t>,</w:t>
      </w:r>
      <w:r w:rsidRPr="00F9618C">
        <w:t xml:space="preserve"> N6-LAN traffic steering requirements</w:t>
      </w:r>
      <w:r w:rsidR="0079192B" w:rsidRPr="00F9618C">
        <w:t>, and handling of payload headers</w:t>
      </w:r>
      <w:r w:rsidRPr="00F9618C">
        <w:t xml:space="preserve"> together with service information.</w:t>
      </w:r>
    </w:p>
    <w:p w14:paraId="0FFCAD9B" w14:textId="77777777" w:rsidR="006A7879" w:rsidRPr="00F9618C" w:rsidRDefault="006A7879" w:rsidP="006A7879">
      <w:r w:rsidRPr="00F9618C">
        <w:t>The NF service consumer may request to influence on N6-LAN traffic steering</w:t>
      </w:r>
      <w:r w:rsidR="00FF0FC8" w:rsidRPr="00F9618C">
        <w:t>,</w:t>
      </w:r>
      <w:r w:rsidRPr="00F9618C">
        <w:t xml:space="preserve"> to influence SMF traffic routing decisions </w:t>
      </w:r>
      <w:r w:rsidR="00FF0FC8" w:rsidRPr="00F9618C">
        <w:t xml:space="preserve">and/or to influence handling of payload headers </w:t>
      </w:r>
      <w:r w:rsidRPr="00F9618C">
        <w:t>to a DNAI.</w:t>
      </w:r>
    </w:p>
    <w:p w14:paraId="6B9CD684" w14:textId="77777777" w:rsidR="006A7879" w:rsidRPr="00F9618C" w:rsidRDefault="006A7879" w:rsidP="006A7879">
      <w:r w:rsidRPr="00F9618C">
        <w:t xml:space="preserve">If the "SFC" feature is supported, when the NF service consumer requests to influence N6-LAN traffic steering, it shall include in the "afSfcReq" attribute: </w:t>
      </w:r>
    </w:p>
    <w:p w14:paraId="7ADE8388" w14:textId="77777777" w:rsidR="006A7879" w:rsidRPr="00F9618C" w:rsidRDefault="006A7879" w:rsidP="006A7879">
      <w:pPr>
        <w:pStyle w:val="B10"/>
      </w:pPr>
      <w:r w:rsidRPr="00F9618C">
        <w:rPr>
          <w:lang w:eastAsia="zh-CN"/>
        </w:rPr>
        <w:t>a)</w:t>
      </w:r>
      <w:r w:rsidRPr="00F9618C">
        <w:rPr>
          <w:lang w:eastAsia="zh-CN"/>
        </w:rPr>
        <w:tab/>
        <w:t xml:space="preserve">the pre-defined Service Function Chain identifier for downlink in </w:t>
      </w:r>
      <w:r w:rsidRPr="00F9618C">
        <w:t xml:space="preserve">"sfcIdDl" </w:t>
      </w:r>
      <w:r w:rsidRPr="00F9618C">
        <w:rPr>
          <w:lang w:eastAsia="zh-CN"/>
        </w:rPr>
        <w:t>and/or for uplink</w:t>
      </w:r>
      <w:r w:rsidRPr="00F9618C">
        <w:t xml:space="preserve"> in "sfcIdUl"</w:t>
      </w:r>
      <w:r w:rsidR="00FF0FC8" w:rsidRPr="00F9618C">
        <w:t>;</w:t>
      </w:r>
    </w:p>
    <w:p w14:paraId="4568E2BB" w14:textId="77777777" w:rsidR="006A7879" w:rsidRPr="00F9618C" w:rsidRDefault="006A7879" w:rsidP="006A7879">
      <w:r w:rsidRPr="00F9618C">
        <w:t>and may also include:</w:t>
      </w:r>
    </w:p>
    <w:p w14:paraId="63CEF02E" w14:textId="77777777" w:rsidR="006A7879" w:rsidRPr="00F9618C" w:rsidRDefault="006A7879" w:rsidP="006A7879">
      <w:pPr>
        <w:pStyle w:val="B10"/>
      </w:pPr>
      <w:r w:rsidRPr="00F9618C">
        <w:t>b)</w:t>
      </w:r>
      <w:r w:rsidRPr="00F9618C">
        <w:tab/>
        <w:t xml:space="preserve">spatial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14E10328" w14:textId="752004D8" w:rsidR="006A7879" w:rsidRPr="00F9618C" w:rsidRDefault="006A7879" w:rsidP="006A7879">
      <w:pPr>
        <w:pStyle w:val="B10"/>
      </w:pPr>
      <w:r w:rsidRPr="00F9618C">
        <w:t>c)</w:t>
      </w:r>
      <w:r w:rsidRPr="00F9618C">
        <w:tab/>
        <w:t>The metadata information wich should be sent to the UPF via SMF transparently as defined in 3GPP TS 29.512</w:t>
      </w:r>
      <w:ins w:id="203" w:author="CR08003" w:date="2025-10-20T09:04:00Z" w16du:dateUtc="2025-10-20T07:04:00Z">
        <w:r w:rsidR="003923DC">
          <w:t> </w:t>
        </w:r>
      </w:ins>
      <w:r w:rsidRPr="00F9618C">
        <w:t>[8].</w:t>
      </w:r>
    </w:p>
    <w:p w14:paraId="1742E555" w14:textId="77777777" w:rsidR="006A7879" w:rsidRPr="00F9618C" w:rsidRDefault="006A7879" w:rsidP="006A7879">
      <w:r w:rsidRPr="00F9618C">
        <w:t xml:space="preserve">If the "InfluenceOnTrafficRouting" feature is supported, when the NF service consumer request to influence on traffic routing, the NF service consumer shall include in the "afRoutReq" attribute: </w:t>
      </w:r>
    </w:p>
    <w:p w14:paraId="7C64B283" w14:textId="77777777" w:rsidR="006A7879" w:rsidRPr="00F9618C" w:rsidRDefault="006A7879" w:rsidP="006A7879">
      <w:pPr>
        <w:pStyle w:val="B10"/>
      </w:pPr>
      <w:r w:rsidRPr="00F9618C">
        <w:t>a)</w:t>
      </w:r>
      <w:r w:rsidRPr="00F9618C">
        <w:rPr>
          <w:lang w:eastAsia="zh-CN"/>
        </w:rPr>
        <w:tab/>
      </w:r>
      <w:r w:rsidRPr="00F9618C">
        <w:t>A list of routes to locations of applications in the "routeToLocs" attribute. Each element of the list shall contain:</w:t>
      </w:r>
    </w:p>
    <w:p w14:paraId="3E21341E" w14:textId="77777777" w:rsidR="006A7879" w:rsidRPr="00F9618C" w:rsidRDefault="006A7879" w:rsidP="006A7879">
      <w:pPr>
        <w:pStyle w:val="B2"/>
        <w:rPr>
          <w:lang w:eastAsia="zh-CN"/>
        </w:rPr>
      </w:pPr>
      <w:r w:rsidRPr="00F9618C">
        <w:rPr>
          <w:lang w:eastAsia="zh-CN"/>
        </w:rPr>
        <w:t>-</w:t>
      </w:r>
      <w:r w:rsidRPr="00F9618C">
        <w:rPr>
          <w:lang w:eastAsia="zh-CN"/>
        </w:rPr>
        <w:tab/>
      </w:r>
      <w:r w:rsidRPr="00F9618C">
        <w:t>a DNAI in the "dnai" attribute to indicate the location of the application towards which the traffic routing is applied; and</w:t>
      </w:r>
    </w:p>
    <w:p w14:paraId="1AD9255D" w14:textId="77777777" w:rsidR="006A7879" w:rsidRPr="00F9618C" w:rsidRDefault="006A7879" w:rsidP="006A7879">
      <w:pPr>
        <w:pStyle w:val="B2"/>
      </w:pPr>
      <w:r w:rsidRPr="00F9618C">
        <w:rPr>
          <w:lang w:eastAsia="zh-CN"/>
        </w:rPr>
        <w:t>-</w:t>
      </w:r>
      <w:r w:rsidRPr="00F9618C">
        <w:rPr>
          <w:lang w:eastAsia="zh-CN"/>
        </w:rPr>
        <w:tab/>
      </w:r>
      <w:r w:rsidRPr="00F9618C">
        <w:t>a routing profile identifier in the "routeProfId" attribute, and/or the explicit routing information in the "routeInfo" attribute.</w:t>
      </w:r>
    </w:p>
    <w:p w14:paraId="177B18AF" w14:textId="77777777" w:rsidR="006A7879" w:rsidRPr="00F9618C" w:rsidRDefault="006A7879" w:rsidP="006A7879">
      <w:pPr>
        <w:rPr>
          <w:lang w:eastAsia="zh-CN"/>
        </w:rPr>
      </w:pPr>
      <w:r w:rsidRPr="00F9618C">
        <w:t>and may also include:</w:t>
      </w:r>
    </w:p>
    <w:p w14:paraId="686EB861" w14:textId="77777777" w:rsidR="006A7879" w:rsidRPr="00F9618C" w:rsidRDefault="006A7879" w:rsidP="006A7879">
      <w:pPr>
        <w:pStyle w:val="B10"/>
      </w:pPr>
      <w:r w:rsidRPr="00F9618C">
        <w:t>a)</w:t>
      </w:r>
      <w:r w:rsidRPr="00F9618C">
        <w:rPr>
          <w:lang w:eastAsia="zh-CN"/>
        </w:rPr>
        <w:tab/>
      </w:r>
      <w:r w:rsidRPr="00F9618C">
        <w:t>Indication of application relocation possibility in the "appReloc" attribute.</w:t>
      </w:r>
    </w:p>
    <w:p w14:paraId="7AA45406" w14:textId="77777777" w:rsidR="006A7879" w:rsidRPr="00F9618C" w:rsidRDefault="006A7879" w:rsidP="006A7879">
      <w:pPr>
        <w:pStyle w:val="B10"/>
      </w:pPr>
      <w:r w:rsidRPr="00F9618C">
        <w:t>b)</w:t>
      </w:r>
      <w:r w:rsidRPr="00F9618C">
        <w:rPr>
          <w:lang w:eastAsia="zh-CN"/>
        </w:rPr>
        <w:tab/>
      </w:r>
      <w:r w:rsidRPr="00F9618C">
        <w:t>Temporal validity during which the NF service consumer request is valid shall be indicated with the "startTime" and "stopTime" attributes.</w:t>
      </w:r>
    </w:p>
    <w:p w14:paraId="0D3874E0" w14:textId="77777777" w:rsidR="006A7879" w:rsidRPr="00F9618C" w:rsidRDefault="006A7879" w:rsidP="006A7879">
      <w:pPr>
        <w:pStyle w:val="B10"/>
      </w:pPr>
      <w:r w:rsidRPr="00F9618C">
        <w:t>c)</w:t>
      </w:r>
      <w:r w:rsidRPr="00F9618C">
        <w:rPr>
          <w:lang w:eastAsia="zh-CN"/>
        </w:rPr>
        <w:tab/>
      </w:r>
      <w:r w:rsidRPr="00F9618C">
        <w:t xml:space="preserve">Spatial validity during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49E8713E" w14:textId="77777777" w:rsidR="006A7879" w:rsidRPr="00F9618C" w:rsidRDefault="006A7879" w:rsidP="006A7879">
      <w:pPr>
        <w:pStyle w:val="B10"/>
      </w:pPr>
      <w:r w:rsidRPr="00F9618C">
        <w:t>d)</w:t>
      </w:r>
      <w:r w:rsidRPr="00F9618C">
        <w:tab/>
      </w:r>
      <w:r w:rsidRPr="00F9618C">
        <w:rPr>
          <w:lang w:eastAsia="zh-CN"/>
        </w:rPr>
        <w:t xml:space="preserve">Indication of UE IP address preservation in the </w:t>
      </w:r>
      <w:r w:rsidRPr="00F9618C">
        <w:t>"</w:t>
      </w:r>
      <w:r w:rsidRPr="00F9618C">
        <w:rPr>
          <w:lang w:eastAsia="zh-CN"/>
        </w:rPr>
        <w:t>addrPreserInd</w:t>
      </w:r>
      <w:r w:rsidRPr="00F9618C">
        <w:t>" attribute if the URLLC feature is supported.</w:t>
      </w:r>
    </w:p>
    <w:p w14:paraId="754D3661" w14:textId="77777777" w:rsidR="006A7879" w:rsidRPr="00F9618C" w:rsidRDefault="006A7879" w:rsidP="006A7879">
      <w:pPr>
        <w:pStyle w:val="B10"/>
      </w:pPr>
      <w:r w:rsidRPr="00F9618C">
        <w:t>e)</w:t>
      </w:r>
      <w:r w:rsidRPr="00F9618C">
        <w:tab/>
        <w:t>If the SimultConnectivity feature is supported:</w:t>
      </w:r>
    </w:p>
    <w:p w14:paraId="2E2C25CB" w14:textId="77777777" w:rsidR="006A7879" w:rsidRPr="00F9618C" w:rsidRDefault="006A7879" w:rsidP="006A7879">
      <w:pPr>
        <w:pStyle w:val="B2"/>
      </w:pPr>
      <w:r w:rsidRPr="00F9618C">
        <w:t>-</w:t>
      </w:r>
      <w:r w:rsidRPr="00F9618C">
        <w:tab/>
        <w:t>indication of simultaneous connectivity temporarily maintained in the source and target PSA during the edge re-location procedure in the "</w:t>
      </w:r>
      <w:r w:rsidRPr="00F9618C">
        <w:rPr>
          <w:lang w:eastAsia="zh-CN"/>
        </w:rPr>
        <w:t>simConnInd</w:t>
      </w:r>
      <w:r w:rsidRPr="00F9618C">
        <w:t>" attribute; and</w:t>
      </w:r>
    </w:p>
    <w:p w14:paraId="6EB2AEA4" w14:textId="77777777" w:rsidR="006A7879" w:rsidRPr="00F9618C" w:rsidRDefault="006A7879" w:rsidP="006A7879">
      <w:pPr>
        <w:pStyle w:val="B2"/>
      </w:pPr>
      <w:r w:rsidRPr="00F9618C">
        <w:lastRenderedPageBreak/>
        <w:t>-</w:t>
      </w:r>
      <w:r w:rsidRPr="00F9618C">
        <w:tab/>
        <w:t>if the "</w:t>
      </w:r>
      <w:r w:rsidRPr="00F9618C">
        <w:rPr>
          <w:lang w:eastAsia="zh-CN"/>
        </w:rPr>
        <w:t>simConnInd</w:t>
      </w:r>
      <w:r w:rsidRPr="00F9618C">
        <w:t xml:space="preserve">" attribute is set to true, </w:t>
      </w:r>
      <w:r w:rsidRPr="00F9618C">
        <w:rPr>
          <w:lang w:eastAsia="zh-CN"/>
        </w:rPr>
        <w:t>the minimum time interval to be considered for inactivity of the traffic routed via the source PSA</w:t>
      </w:r>
      <w:r w:rsidRPr="00F9618C">
        <w:t xml:space="preserve"> in the "</w:t>
      </w:r>
      <w:r w:rsidRPr="00F9618C">
        <w:rPr>
          <w:lang w:eastAsia="zh-CN"/>
        </w:rPr>
        <w:t>simConnTerm</w:t>
      </w:r>
      <w:r w:rsidRPr="00F9618C">
        <w:t>" attribute</w:t>
      </w:r>
      <w:r w:rsidRPr="00F9618C">
        <w:rPr>
          <w:lang w:eastAsia="zh-CN"/>
        </w:rPr>
        <w:t>.</w:t>
      </w:r>
    </w:p>
    <w:p w14:paraId="57E2B7DF" w14:textId="77777777" w:rsidR="006A7879" w:rsidRPr="00F9618C" w:rsidRDefault="006A7879" w:rsidP="006A7879">
      <w:pPr>
        <w:pStyle w:val="B10"/>
      </w:pPr>
      <w:r w:rsidRPr="00F9618C">
        <w:t>f)</w:t>
      </w:r>
      <w:r w:rsidRPr="00F9618C">
        <w:tab/>
        <w:t>EAS IP replacement information in the "easIpReplaceInfos" attribute if the EASIPreplacement feature is supported.</w:t>
      </w:r>
    </w:p>
    <w:p w14:paraId="2FB4CE3D" w14:textId="77777777" w:rsidR="006A7879" w:rsidRPr="00F9618C" w:rsidRDefault="006A7879" w:rsidP="006A7879">
      <w:pPr>
        <w:pStyle w:val="B10"/>
      </w:pPr>
      <w:r w:rsidRPr="00F9618C">
        <w:t>g)</w:t>
      </w:r>
      <w:r w:rsidRPr="00F9618C">
        <w:tab/>
        <w:t>Indication of EAS rediscovery in the "easRedisInd" attribute if the EASDiscovery feature is supported.</w:t>
      </w:r>
    </w:p>
    <w:p w14:paraId="4658C709" w14:textId="77777777" w:rsidR="006A7879" w:rsidRPr="00F9618C" w:rsidRDefault="006A7879" w:rsidP="006A7879">
      <w:pPr>
        <w:pStyle w:val="B10"/>
      </w:pPr>
      <w:r w:rsidRPr="00F9618C">
        <w:t>h)</w:t>
      </w:r>
      <w:r w:rsidRPr="00F9618C">
        <w:tab/>
        <w:t xml:space="preserve">Maximum allowed user plane latency in the "maxAllowedUpLat" attribute if the </w:t>
      </w:r>
      <w:r w:rsidRPr="00F9618C">
        <w:rPr>
          <w:lang w:eastAsia="zh-CN"/>
        </w:rPr>
        <w:t>AF_latency feature is supported.</w:t>
      </w:r>
    </w:p>
    <w:p w14:paraId="56D88C0B" w14:textId="77777777" w:rsidR="006A7879" w:rsidRPr="00F9618C" w:rsidRDefault="006A7879" w:rsidP="006A7879">
      <w:pPr>
        <w:pStyle w:val="NO"/>
        <w:rPr>
          <w:lang w:eastAsia="zh-CN"/>
        </w:rPr>
      </w:pPr>
      <w:r w:rsidRPr="00F9618C">
        <w:t>NOTE </w:t>
      </w:r>
      <w:r w:rsidR="00FF0FC8" w:rsidRPr="00F9618C">
        <w:t>4</w:t>
      </w:r>
      <w:r w:rsidRPr="00F9618C">
        <w:t>:</w:t>
      </w:r>
      <w:r w:rsidRPr="00F9618C">
        <w:tab/>
        <w:t>The EAS IP Replacement information and the information indicating the EAS rediscovery are not provided simultaneously.</w:t>
      </w:r>
    </w:p>
    <w:p w14:paraId="4C8171CA" w14:textId="77777777" w:rsidR="006A7879" w:rsidRPr="00F9618C" w:rsidRDefault="006A7879" w:rsidP="006A7879">
      <w:pPr>
        <w:pStyle w:val="B10"/>
      </w:pPr>
      <w:r w:rsidRPr="00F9618C">
        <w:t>i)</w:t>
      </w:r>
      <w:r w:rsidRPr="00F9618C">
        <w:tab/>
        <w:t xml:space="preserve">If the </w:t>
      </w:r>
      <w:r w:rsidRPr="00F9618C">
        <w:rPr>
          <w:lang w:eastAsia="zh-CN"/>
        </w:rPr>
        <w:t>CommonEASDNAI feature is supported, traffic correlation information in the "tfcCorreInfo" attribute.</w:t>
      </w:r>
    </w:p>
    <w:p w14:paraId="1CF72C86" w14:textId="77777777" w:rsidR="00EC598B" w:rsidRPr="00F9618C" w:rsidRDefault="008E2964" w:rsidP="008E2964">
      <w:pPr>
        <w:pStyle w:val="B10"/>
      </w:pPr>
      <w:r w:rsidRPr="00F9618C">
        <w:t>j)</w:t>
      </w:r>
      <w:r w:rsidRPr="00F9618C">
        <w:tab/>
        <w:t xml:space="preserve">Indication of </w:t>
      </w:r>
      <w:r w:rsidRPr="00F9618C">
        <w:rPr>
          <w:lang w:eastAsia="x-none"/>
        </w:rPr>
        <w:t xml:space="preserve">whether to </w:t>
      </w:r>
      <w:r w:rsidRPr="00F9618C">
        <w:rPr>
          <w:rFonts w:cs="Arial"/>
          <w:szCs w:val="18"/>
        </w:rPr>
        <w:t xml:space="preserve">consider the N6 delay measurement in the </w:t>
      </w:r>
      <w:r w:rsidRPr="00F9618C">
        <w:rPr>
          <w:lang w:eastAsia="zh-CN"/>
        </w:rPr>
        <w:t xml:space="preserve">"n6DelayInd" attribute if the </w:t>
      </w:r>
      <w:r w:rsidRPr="00F9618C">
        <w:t>N6DelayMeasurement</w:t>
      </w:r>
      <w:r w:rsidRPr="00F9618C">
        <w:rPr>
          <w:lang w:eastAsia="zh-CN"/>
        </w:rPr>
        <w:t xml:space="preserve"> feature is supported.</w:t>
      </w:r>
    </w:p>
    <w:p w14:paraId="5173D7DC" w14:textId="77777777" w:rsidR="00EC598B" w:rsidRPr="00F9618C" w:rsidRDefault="00EC598B" w:rsidP="00EC598B">
      <w:pPr>
        <w:pStyle w:val="B10"/>
      </w:pPr>
      <w:r>
        <w:t>k)</w:t>
      </w:r>
      <w:r w:rsidRPr="00F9618C">
        <w:tab/>
      </w:r>
      <w:r>
        <w:rPr>
          <w:lang w:eastAsia="zh-CN"/>
        </w:rPr>
        <w:t>If</w:t>
      </w:r>
      <w:r w:rsidRPr="004238F3">
        <w:t xml:space="preserve"> the </w:t>
      </w:r>
      <w:r>
        <w:rPr>
          <w:lang w:eastAsia="zh-CN"/>
        </w:rPr>
        <w:t>EnCommonDnai</w:t>
      </w:r>
      <w:r w:rsidRPr="004238F3">
        <w:rPr>
          <w:lang w:eastAsia="zh-CN"/>
        </w:rPr>
        <w:t xml:space="preserve"> feature is supported, </w:t>
      </w:r>
      <w:r>
        <w:rPr>
          <w:lang w:eastAsia="zh-CN"/>
        </w:rPr>
        <w:t>an indication about reporting candidate DNAI(s)</w:t>
      </w:r>
      <w:r w:rsidRPr="004238F3">
        <w:rPr>
          <w:lang w:eastAsia="zh-CN"/>
        </w:rPr>
        <w:t xml:space="preserve"> in the "</w:t>
      </w:r>
      <w:r>
        <w:rPr>
          <w:lang w:eastAsia="zh-CN"/>
        </w:rPr>
        <w:t>candDnaiInd</w:t>
      </w:r>
      <w:r w:rsidRPr="004238F3">
        <w:rPr>
          <w:lang w:eastAsia="zh-CN"/>
        </w:rPr>
        <w:t>" attribute.</w:t>
      </w:r>
    </w:p>
    <w:p w14:paraId="642D0230" w14:textId="77777777" w:rsidR="00D528EB" w:rsidRPr="00F9618C" w:rsidRDefault="00D528EB" w:rsidP="00D528EB">
      <w:r w:rsidRPr="00F9618C">
        <w:t xml:space="preserve">If the "HeaderHandling" feature is supported, when the NF service consumer requests to influence handling of payload headers, it shall include in the "afHdrReq" attribute: </w:t>
      </w:r>
    </w:p>
    <w:p w14:paraId="2DB9E187" w14:textId="77777777" w:rsidR="00D528EB" w:rsidRPr="00F9618C" w:rsidRDefault="00D528EB" w:rsidP="00D528EB">
      <w:pPr>
        <w:pStyle w:val="B10"/>
      </w:pPr>
      <w:r w:rsidRPr="00F9618C">
        <w:t>a)</w:t>
      </w:r>
      <w:r w:rsidRPr="00F9618C">
        <w:tab/>
      </w:r>
      <w:r w:rsidR="003948A8">
        <w:t>T</w:t>
      </w:r>
      <w:r w:rsidRPr="00F9618C">
        <w:t xml:space="preserve">he pre-defined header handling </w:t>
      </w:r>
      <w:r w:rsidR="003948A8">
        <w:t>detection reference</w:t>
      </w:r>
      <w:r w:rsidRPr="00F9618C">
        <w:t xml:space="preserve"> in the "</w:t>
      </w:r>
      <w:r w:rsidR="003948A8">
        <w:t>hDetectionReference</w:t>
      </w:r>
      <w:r w:rsidRPr="00F9618C">
        <w:t>" attribute</w:t>
      </w:r>
      <w:r w:rsidR="003948A8">
        <w:t>.</w:t>
      </w:r>
    </w:p>
    <w:p w14:paraId="4F0DB5B5" w14:textId="77777777" w:rsidR="00D528EB" w:rsidRPr="00F9618C" w:rsidRDefault="00D528EB" w:rsidP="00D528EB">
      <w:r w:rsidRPr="00F9618C">
        <w:t>and may also include:</w:t>
      </w:r>
    </w:p>
    <w:p w14:paraId="5C00CD66" w14:textId="77777777" w:rsidR="006A3018" w:rsidRPr="007C01FB" w:rsidRDefault="006A3018" w:rsidP="006A3018">
      <w:pPr>
        <w:pStyle w:val="B10"/>
      </w:pPr>
      <w:r>
        <w:t>a</w:t>
      </w:r>
      <w:r w:rsidRPr="00F9618C">
        <w:t>)</w:t>
      </w:r>
      <w:r w:rsidRPr="00F9618C">
        <w:tab/>
      </w:r>
      <w:r w:rsidRPr="007C01FB">
        <w:t>Dynamic information not pre-configured in a UPF used to detect headers within "hDetectionSuppInfo" attribute.</w:t>
      </w:r>
    </w:p>
    <w:p w14:paraId="25D4AA6F" w14:textId="77777777" w:rsidR="006A3018" w:rsidRPr="007C01FB" w:rsidRDefault="006A3018" w:rsidP="00087F75">
      <w:pPr>
        <w:pStyle w:val="B10"/>
      </w:pPr>
      <w:r w:rsidRPr="00F9618C">
        <w:t>b)</w:t>
      </w:r>
      <w:r w:rsidRPr="00F9618C">
        <w:tab/>
      </w:r>
      <w:r w:rsidRPr="007C01FB">
        <w:t>The list of header handling action request parameters in the uplink or downlink direction within "hHndlgUl" or "hHndlgDl" attributes respectively.</w:t>
      </w:r>
    </w:p>
    <w:p w14:paraId="6A9B18C6" w14:textId="77777777" w:rsidR="00D528EB" w:rsidRPr="00F9618C" w:rsidRDefault="006A3018" w:rsidP="00D528EB">
      <w:pPr>
        <w:pStyle w:val="B10"/>
      </w:pPr>
      <w:r>
        <w:t>c</w:t>
      </w:r>
      <w:r w:rsidR="00D528EB" w:rsidRPr="00F9618C">
        <w:t>)</w:t>
      </w:r>
      <w:r w:rsidR="00D528EB" w:rsidRPr="00F9618C">
        <w:tab/>
      </w:r>
      <w:r w:rsidR="002152CF">
        <w:t xml:space="preserve">The </w:t>
      </w:r>
      <w:r w:rsidR="002152CF" w:rsidRPr="00F9618C">
        <w:rPr>
          <w:rFonts w:cs="Arial"/>
          <w:szCs w:val="18"/>
        </w:rPr>
        <w:t>time interval(s)</w:t>
      </w:r>
      <w:r w:rsidR="00D528EB" w:rsidRPr="00F9618C">
        <w:t xml:space="preserve"> during which the NF service consumer request is valid shall be indicated with</w:t>
      </w:r>
      <w:r w:rsidR="002152CF">
        <w:t>in</w:t>
      </w:r>
      <w:r w:rsidR="00D528EB" w:rsidRPr="00F9618C">
        <w:t xml:space="preserve"> the "</w:t>
      </w:r>
      <w:r w:rsidR="002152CF" w:rsidRPr="00F9618C">
        <w:t>tempVals</w:t>
      </w:r>
      <w:r w:rsidR="00D528EB" w:rsidRPr="00F9618C">
        <w:t>" attribute</w:t>
      </w:r>
      <w:r w:rsidR="002152CF">
        <w:t>.</w:t>
      </w:r>
    </w:p>
    <w:p w14:paraId="5B124376" w14:textId="77777777" w:rsidR="00D528EB" w:rsidRPr="00F9618C" w:rsidRDefault="006A3018" w:rsidP="00D528EB">
      <w:pPr>
        <w:pStyle w:val="B10"/>
      </w:pPr>
      <w:r>
        <w:t>d</w:t>
      </w:r>
      <w:r w:rsidR="00D528EB" w:rsidRPr="00F9618C">
        <w:t>)</w:t>
      </w:r>
      <w:r w:rsidR="00D528EB" w:rsidRPr="00F9618C">
        <w:tab/>
      </w:r>
      <w:r w:rsidR="003948A8">
        <w:t>S</w:t>
      </w:r>
      <w:r w:rsidR="00D528EB" w:rsidRPr="00F9618C">
        <w:t>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w:t>
      </w:r>
    </w:p>
    <w:p w14:paraId="66B2F668" w14:textId="77777777" w:rsidR="006A3018" w:rsidRPr="00F9618C" w:rsidRDefault="006A3018" w:rsidP="006A3018">
      <w:pPr>
        <w:pStyle w:val="B10"/>
      </w:pPr>
      <w:r>
        <w:t>e</w:t>
      </w:r>
      <w:r w:rsidRPr="00F9618C">
        <w:t>)</w:t>
      </w:r>
      <w:r w:rsidRPr="00F9618C">
        <w:tab/>
      </w:r>
      <w:r>
        <w:t xml:space="preserve">The notification URI where the NF service consumer is receiving the Nupf_EventExposure_Notify service operation in the </w:t>
      </w:r>
      <w:r w:rsidRPr="00F9618C">
        <w:t>"notifUri" attribute</w:t>
      </w:r>
      <w:r>
        <w:t xml:space="preserve"> and the notification correlation identifier assigned by the NF service consumer in the </w:t>
      </w:r>
      <w:r w:rsidRPr="00F9618C">
        <w:t>"notifId" attribute.</w:t>
      </w:r>
    </w:p>
    <w:p w14:paraId="7AA3ED3D" w14:textId="77777777" w:rsidR="006A7879" w:rsidRPr="00F9618C" w:rsidRDefault="006A7879" w:rsidP="006A7879">
      <w:pPr>
        <w:rPr>
          <w:lang w:eastAsia="zh-CN"/>
        </w:rPr>
      </w:pPr>
      <w:r w:rsidRPr="00F9618C">
        <w:t xml:space="preserve">When </w:t>
      </w:r>
      <w:r w:rsidR="009A61C2">
        <w:t xml:space="preserve">the </w:t>
      </w:r>
      <w:r w:rsidRPr="00F9618C">
        <w:t>"InfluenceOnTrafficRouting" feature</w:t>
      </w:r>
      <w:r w:rsidR="009A61C2" w:rsidRPr="009A61C2">
        <w:t xml:space="preserve"> </w:t>
      </w:r>
      <w:r w:rsidR="009A61C2">
        <w:t xml:space="preserve">and/or the </w:t>
      </w:r>
      <w:r w:rsidR="009A61C2" w:rsidRPr="00F9618C">
        <w:t>"UeSatUeComm"</w:t>
      </w:r>
      <w:r w:rsidR="009A61C2" w:rsidRPr="00073C33">
        <w:t xml:space="preserve"> </w:t>
      </w:r>
      <w:r w:rsidR="009A61C2" w:rsidRPr="00F9618C">
        <w:t>feature</w:t>
      </w:r>
      <w:r w:rsidRPr="00F9618C">
        <w:t xml:space="preserve"> is</w:t>
      </w:r>
      <w:r w:rsidR="009A61C2">
        <w:t>(are)</w:t>
      </w:r>
      <w:r w:rsidRPr="00F9618C">
        <w:t xml:space="preserve"> supported, t</w:t>
      </w:r>
      <w:r w:rsidRPr="00F9618C">
        <w:rPr>
          <w:lang w:eastAsia="zh-CN"/>
        </w:rPr>
        <w:t xml:space="preserve">he </w:t>
      </w:r>
      <w:r w:rsidRPr="00F9618C">
        <w:t>NF service consumer</w:t>
      </w:r>
      <w:r w:rsidRPr="00F9618C">
        <w:rPr>
          <w:lang w:eastAsia="zh-CN"/>
        </w:rPr>
        <w:t xml:space="preserve"> may also subscribe to notifications about UP path management events. The </w:t>
      </w:r>
      <w:r w:rsidRPr="00F9618C">
        <w:t>NF service consumer</w:t>
      </w:r>
      <w:r w:rsidRPr="00F9618C">
        <w:rPr>
          <w:lang w:eastAsia="zh-CN"/>
        </w:rPr>
        <w:t xml:space="preserve"> shall include in </w:t>
      </w:r>
      <w:r w:rsidRPr="00F9618C">
        <w:t>the "upPathChgSub" attribute:</w:t>
      </w:r>
    </w:p>
    <w:p w14:paraId="7DD127DB" w14:textId="77777777" w:rsidR="006A7879" w:rsidRPr="00F9618C" w:rsidRDefault="006A7879" w:rsidP="006A7879">
      <w:pPr>
        <w:pStyle w:val="B10"/>
      </w:pPr>
      <w:r w:rsidRPr="00F9618C">
        <w:t>-</w:t>
      </w:r>
      <w:r w:rsidRPr="00F9618C">
        <w:tab/>
        <w:t>notifications of early and/or late DNAI change, using the attribute "dnaiChgType" indicating whether the subscription is for "EARLY", "LATE" or "EARLY_LATE";</w:t>
      </w:r>
    </w:p>
    <w:p w14:paraId="5BF2EF92" w14:textId="77777777" w:rsidR="006A7879" w:rsidRPr="00F9618C" w:rsidRDefault="006A7879" w:rsidP="006A7879">
      <w:pPr>
        <w:pStyle w:val="B10"/>
      </w:pPr>
      <w:r w:rsidRPr="00F9618C">
        <w:t>-</w:t>
      </w:r>
      <w:r w:rsidRPr="00F9618C">
        <w:tab/>
        <w:t>the notification URI where the NF service consumer is receiving the Nsmf_EventExposure_Notify service operation in the "notificationUri" attribute; and</w:t>
      </w:r>
    </w:p>
    <w:p w14:paraId="11DDAD5A" w14:textId="77777777" w:rsidR="006A7879" w:rsidRPr="00F9618C" w:rsidRDefault="006A7879" w:rsidP="006A7879">
      <w:pPr>
        <w:pStyle w:val="B10"/>
      </w:pPr>
      <w:r w:rsidRPr="00F9618C">
        <w:t>-</w:t>
      </w:r>
      <w:r w:rsidRPr="00F9618C">
        <w:tab/>
        <w:t>the notification correlation identifier assigned by the NF service consumer in the "notifCorreId" attribute.</w:t>
      </w:r>
    </w:p>
    <w:p w14:paraId="00500C19" w14:textId="77777777" w:rsidR="006A7879" w:rsidRPr="00F9618C" w:rsidRDefault="006A7879" w:rsidP="006A7879">
      <w:pPr>
        <w:rPr>
          <w:lang w:eastAsia="zh-CN"/>
        </w:rPr>
      </w:pPr>
      <w:r w:rsidRPr="00F9618C">
        <w:t>When the NF service consumer subscribes to notifications about UP path management events, it may include the "3gpp-Sbi-Consumer-Info" custom HTTP header as described in clause 6.6.2 of 3GPP TS 29.500 [5] to indicate the features supported by the NF service consumer over the Nsmf_EventExposure service related to UP path management event handling as described in 3GPP TS 29.508[13].</w:t>
      </w:r>
    </w:p>
    <w:p w14:paraId="19ECC99D" w14:textId="77777777" w:rsidR="006A7879" w:rsidRPr="00F9618C" w:rsidRDefault="006A7879" w:rsidP="006A7879">
      <w:r w:rsidRPr="00F9618C">
        <w:lastRenderedPageBreak/>
        <w:t xml:space="preserve">If the URLLC feature </w:t>
      </w:r>
      <w:r w:rsidR="009A61C2">
        <w:t xml:space="preserve">and/or the </w:t>
      </w:r>
      <w:r w:rsidR="009A61C2" w:rsidRPr="00F9618C">
        <w:t>"UeSatUeComm"</w:t>
      </w:r>
      <w:r w:rsidR="009A61C2" w:rsidRPr="00073C33">
        <w:t xml:space="preserve"> </w:t>
      </w:r>
      <w:r w:rsidR="009A61C2" w:rsidRPr="00F9618C">
        <w:t xml:space="preserve">feature </w:t>
      </w:r>
      <w:r w:rsidRPr="00F9618C">
        <w:t>is</w:t>
      </w:r>
      <w:r w:rsidR="009A61C2">
        <w:t>(are)</w:t>
      </w:r>
      <w:r w:rsidRPr="00F9618C">
        <w:t xml:space="preserve"> supported, </w:t>
      </w:r>
      <w:r w:rsidRPr="00F9618C">
        <w:rPr>
          <w:lang w:eastAsia="zh-CN"/>
        </w:rPr>
        <w:t xml:space="preserve">the </w:t>
      </w:r>
      <w:r w:rsidRPr="00F9618C">
        <w:t>NF service consumer may include an i</w:t>
      </w:r>
      <w:r w:rsidRPr="00F9618C">
        <w:rPr>
          <w:lang w:eastAsia="zh-CN"/>
        </w:rPr>
        <w:t xml:space="preserve">ndication of </w:t>
      </w:r>
      <w:r w:rsidRPr="00F9618C">
        <w:t>NF service consumer</w:t>
      </w:r>
      <w:r w:rsidRPr="00F9618C">
        <w:rPr>
          <w:lang w:eastAsia="zh-CN"/>
        </w:rPr>
        <w:t xml:space="preserve"> acknowledgement to be expected as an </w:t>
      </w:r>
      <w:r w:rsidRPr="00F9618C">
        <w:t>"</w:t>
      </w:r>
      <w:r w:rsidRPr="00F9618C">
        <w:rPr>
          <w:lang w:eastAsia="zh-CN"/>
        </w:rPr>
        <w:t>afAckInd</w:t>
      </w:r>
      <w:r w:rsidRPr="00F9618C">
        <w:t>" attribute within the "upPathChgSub" attribute.</w:t>
      </w:r>
    </w:p>
    <w:p w14:paraId="2BFF5E29" w14:textId="77777777" w:rsidR="006A7879" w:rsidRPr="00F9618C" w:rsidRDefault="006A7879" w:rsidP="006A7879">
      <w:r w:rsidRPr="00F9618C">
        <w:rPr>
          <w:lang w:eastAsia="de-DE"/>
        </w:rPr>
        <w:t xml:space="preserve">When the feature </w:t>
      </w:r>
      <w:r w:rsidRPr="00F9618C">
        <w:t>"</w:t>
      </w:r>
      <w:r w:rsidRPr="00F9618C">
        <w:rPr>
          <w:lang w:eastAsia="zh-CN"/>
        </w:rPr>
        <w:t>RoutingReqOutcome</w:t>
      </w:r>
      <w:r w:rsidRPr="00F9618C">
        <w:t>" is supported:</w:t>
      </w:r>
    </w:p>
    <w:p w14:paraId="7ECC0FBB" w14:textId="77777777" w:rsidR="006A7879" w:rsidRPr="00F9618C" w:rsidRDefault="006A7879" w:rsidP="006A7879">
      <w:pPr>
        <w:pStyle w:val="B10"/>
        <w:rPr>
          <w:lang w:eastAsia="de-DE"/>
        </w:rPr>
      </w:pPr>
      <w:r w:rsidRPr="00F9618C">
        <w:rPr>
          <w:lang w:eastAsia="de-DE"/>
        </w:rPr>
        <w:t>-</w:t>
      </w:r>
      <w:r w:rsidRPr="00F9618C">
        <w:rPr>
          <w:lang w:eastAsia="de-DE"/>
        </w:rPr>
        <w:tab/>
        <w:t xml:space="preserve">the PCF may set the </w:t>
      </w:r>
      <w:r w:rsidRPr="00F9618C">
        <w:t xml:space="preserve">"servAuthInfo" attribute </w:t>
      </w:r>
      <w:r w:rsidRPr="00F9618C">
        <w:rPr>
          <w:lang w:eastAsia="ja-JP"/>
        </w:rPr>
        <w:t xml:space="preserve">in the HTTP response message to </w:t>
      </w:r>
      <w:r w:rsidRPr="00F9618C">
        <w:t>"</w:t>
      </w:r>
      <w:r w:rsidRPr="00F9618C">
        <w:rPr>
          <w:lang w:eastAsia="de-DE"/>
        </w:rPr>
        <w:t>ROUT_REQ_NOT_AUTHORIZED</w:t>
      </w:r>
      <w:r w:rsidRPr="00F9618C">
        <w:t>"</w:t>
      </w:r>
      <w:r w:rsidRPr="00F9618C">
        <w:rPr>
          <w:lang w:eastAsia="de-DE"/>
        </w:rPr>
        <w:t xml:space="preserve"> when the PCF determines, </w:t>
      </w:r>
      <w:r w:rsidRPr="00F9618C">
        <w:rPr>
          <w:lang w:eastAsia="zh-CN"/>
        </w:rPr>
        <w:t>e.g. based on subscription,</w:t>
      </w:r>
      <w:r w:rsidRPr="00F9618C">
        <w:rPr>
          <w:lang w:eastAsia="de-DE"/>
        </w:rPr>
        <w:t xml:space="preserve"> the AF influence on traffic routing is not allowed for the PDU session;</w:t>
      </w:r>
    </w:p>
    <w:p w14:paraId="75847E3A" w14:textId="77777777" w:rsidR="006A7879" w:rsidRPr="00F9618C" w:rsidRDefault="006A7879" w:rsidP="006A7879">
      <w:pPr>
        <w:pStyle w:val="B10"/>
        <w:rPr>
          <w:lang w:eastAsia="de-DE"/>
        </w:rPr>
      </w:pPr>
      <w:r w:rsidRPr="00F9618C">
        <w:rPr>
          <w:lang w:eastAsia="de-DE"/>
        </w:rPr>
        <w:t>-</w:t>
      </w:r>
      <w:r w:rsidRPr="00F9618C">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"evSubsc"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w:t>
      </w:r>
    </w:p>
    <w:p w14:paraId="76EB7CAA" w14:textId="77777777" w:rsidR="006A7879" w:rsidRPr="00F9618C" w:rsidRDefault="006A7879" w:rsidP="006A7879">
      <w:pPr>
        <w:pStyle w:val="NO"/>
        <w:rPr>
          <w:lang w:eastAsia="zh-CN"/>
        </w:rPr>
      </w:pPr>
      <w:r w:rsidRPr="00F9618C">
        <w:t>NOTE </w:t>
      </w:r>
      <w:r w:rsidR="00FF0FC8" w:rsidRPr="00F9618C">
        <w:t>5</w:t>
      </w:r>
      <w:r w:rsidRPr="00F9618C">
        <w:t>:</w:t>
      </w:r>
      <w:r w:rsidRPr="00F9618C">
        <w:tab/>
      </w:r>
      <w:r w:rsidRPr="00F9618C">
        <w:rPr>
          <w:lang w:eastAsia="zh-CN"/>
        </w:rPr>
        <w:t xml:space="preserve">In the case that the PCF determines that the requested AF routing requirements cannot be applied and returns the </w:t>
      </w:r>
      <w:r w:rsidRPr="00F9618C">
        <w:t xml:space="preserve">"servAuthInfo" attribute </w:t>
      </w:r>
      <w:r w:rsidRPr="00F9618C">
        <w:rPr>
          <w:lang w:eastAsia="ja-JP"/>
        </w:rPr>
        <w:t>in the HTTP response</w:t>
      </w:r>
      <w:r w:rsidRPr="00F9618C">
        <w:rPr>
          <w:lang w:eastAsia="zh-CN"/>
        </w:rPr>
        <w:t>, the PCF makes the decision without considering the requested AF routing requirements.</w:t>
      </w:r>
    </w:p>
    <w:p w14:paraId="431A80DD" w14:textId="77777777" w:rsidR="008E413E" w:rsidRPr="00F9618C" w:rsidRDefault="006D504A" w:rsidP="008E413E">
      <w:pPr>
        <w:rPr>
          <w:lang w:eastAsia="zh-CN"/>
        </w:rPr>
      </w:pPr>
      <w:r w:rsidRPr="00F9618C">
        <w:t>When "TraffRouteReqOutcome" feature is supported, the NF service consumer may subscribe to the traffic routing requirement installation outcome event. The NF service consumer shall include for that in the "outcomeSub" attribute:</w:t>
      </w:r>
    </w:p>
    <w:p w14:paraId="6ACE88E8" w14:textId="77777777" w:rsidR="008E413E" w:rsidRPr="00F9618C" w:rsidRDefault="008E413E" w:rsidP="008E413E">
      <w:pPr>
        <w:pStyle w:val="B10"/>
      </w:pPr>
      <w:r w:rsidRPr="00F9618C">
        <w:t>-</w:t>
      </w:r>
      <w:r w:rsidRPr="00F9618C">
        <w:tab/>
      </w:r>
      <w:r w:rsidR="006D504A" w:rsidRPr="00F9618C">
        <w:t>the notification URI via which the NF service consumer desires to receive the notifications within the "notificationUri" attribute; and</w:t>
      </w:r>
    </w:p>
    <w:p w14:paraId="10671855" w14:textId="77777777" w:rsidR="008E413E" w:rsidRPr="00F9618C" w:rsidRDefault="008E413E" w:rsidP="008E413E">
      <w:pPr>
        <w:pStyle w:val="B10"/>
      </w:pPr>
      <w:r w:rsidRPr="00F9618C">
        <w:t>-</w:t>
      </w:r>
      <w:r w:rsidRPr="00F9618C">
        <w:tab/>
      </w:r>
      <w:r w:rsidR="006D504A" w:rsidRPr="00F9618C">
        <w:t>the notification correlation identifier assigned by the NF service consumer within the "notifCorreId" attribute</w:t>
      </w:r>
      <w:r w:rsidRPr="00F9618C">
        <w:t>.</w:t>
      </w:r>
    </w:p>
    <w:p w14:paraId="5E1D25A8" w14:textId="77777777" w:rsidR="008E413E" w:rsidRPr="00F9618C" w:rsidRDefault="008E413E" w:rsidP="008E413E">
      <w:pPr>
        <w:pStyle w:val="NO"/>
        <w:rPr>
          <w:lang w:eastAsia="zh-CN"/>
        </w:rPr>
      </w:pPr>
      <w:r w:rsidRPr="00F9618C">
        <w:t>NOTE </w:t>
      </w:r>
      <w:r w:rsidR="003634E6" w:rsidRPr="00F9618C">
        <w:t>6</w:t>
      </w:r>
      <w:r w:rsidRPr="00F9618C">
        <w:t>:</w:t>
      </w:r>
      <w:r w:rsidRPr="00F9618C">
        <w:tab/>
      </w:r>
      <w:r w:rsidR="006D504A" w:rsidRPr="00F9618C">
        <w:t>If the NF service consumer subscribes for traffic routing requirements installation outcome event notification using the "outcomeSub" attribute, it is not required to subscribe to the notifications of failures in the enforcement of UP path changes through the "UP_PATH_CHG_FAILURE" event within the "evSubsc" attribute.</w:t>
      </w:r>
    </w:p>
    <w:p w14:paraId="1F3A8163" w14:textId="77777777" w:rsidR="00C070CD" w:rsidRPr="004F524F" w:rsidRDefault="00C070CD" w:rsidP="00C070CD">
      <w:r w:rsidRPr="004F524F">
        <w:t>When "SimConnFailure" feature is supported, the NF service consumer may subscribe to the simultaneous connectivity failure event. The NF service consumer shall include for that in the "simConnFailSub" attribute:</w:t>
      </w:r>
    </w:p>
    <w:p w14:paraId="22828743" w14:textId="77777777" w:rsidR="00C070CD" w:rsidRPr="004F524F" w:rsidRDefault="00C070CD" w:rsidP="00C070CD">
      <w:pPr>
        <w:pStyle w:val="B10"/>
      </w:pPr>
      <w:r w:rsidRPr="004F524F">
        <w:t>-</w:t>
      </w:r>
      <w:r w:rsidRPr="004F524F">
        <w:tab/>
        <w:t>the notification URI via which the NF service consumer desires to receive the notifications within the "notificationUri" attribute; and</w:t>
      </w:r>
    </w:p>
    <w:p w14:paraId="048BD615" w14:textId="77777777" w:rsidR="00C070CD" w:rsidRPr="004F524F" w:rsidRDefault="00C070CD" w:rsidP="00C070CD">
      <w:pPr>
        <w:pStyle w:val="B10"/>
      </w:pPr>
      <w:r w:rsidRPr="004F524F">
        <w:t>-</w:t>
      </w:r>
      <w:r w:rsidRPr="004F524F">
        <w:tab/>
        <w:t>the notification correlation identifier assigned by the NF service consumer within the "notifCorreId" attribute.</w:t>
      </w:r>
    </w:p>
    <w:p w14:paraId="03A094B6" w14:textId="77777777" w:rsidR="006A7879" w:rsidRPr="00F9618C" w:rsidRDefault="006A7879" w:rsidP="006A7879">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4275BC9E" w14:textId="77777777" w:rsidR="006A7879" w:rsidRPr="00F9618C" w:rsidRDefault="006A7879" w:rsidP="006A7879">
      <w:r w:rsidRPr="00F9618C">
        <w:t>The PCF shall store the routing requirements included in the "afRoutReq</w:t>
      </w:r>
      <w:r w:rsidRPr="00F9618C">
        <w:rPr>
          <w:rStyle w:val="B1Char"/>
        </w:rPr>
        <w:t xml:space="preserve">" attribute and/or if the SFC feature is supported, the </w:t>
      </w:r>
      <w:r w:rsidRPr="00F9618C">
        <w:t>N6-LAN traffic steering requirements within the "afSfcReq" attribute</w:t>
      </w:r>
      <w:r w:rsidR="00B078A9" w:rsidRPr="006D5CD3">
        <w:t xml:space="preserve"> </w:t>
      </w:r>
      <w:r w:rsidR="00B078A9">
        <w:t xml:space="preserve">and/or if the </w:t>
      </w:r>
      <w:r w:rsidR="00B078A9" w:rsidRPr="00F9618C">
        <w:t>"HeaderHandling" feature is supported</w:t>
      </w:r>
      <w:r w:rsidR="00B078A9">
        <w:t xml:space="preserve">, the header handling control information within the </w:t>
      </w:r>
      <w:r w:rsidR="00B078A9" w:rsidRPr="00F9618C">
        <w:t>"af</w:t>
      </w:r>
      <w:r w:rsidR="00B078A9">
        <w:t>Hdr</w:t>
      </w:r>
      <w:r w:rsidR="00B078A9" w:rsidRPr="00F9618C">
        <w:t>Req"</w:t>
      </w:r>
      <w:r w:rsidRPr="00F9618C">
        <w:t>.</w:t>
      </w:r>
    </w:p>
    <w:p w14:paraId="39D1E393" w14:textId="77777777" w:rsidR="006A7879" w:rsidRPr="00F9618C" w:rsidRDefault="006A7879" w:rsidP="006A7879">
      <w:r w:rsidRPr="00F9618C">
        <w:t>The PCF shall check whether the received routing requirements and/or N6-LAN traffic steering requirements require PCC rules to be created or provisioned to include or modify traffic steering policies (for both routing requirements and</w:t>
      </w:r>
      <w:r w:rsidRPr="00F9618C">
        <w:rPr>
          <w:lang w:eastAsia="zh-CN"/>
        </w:rPr>
        <w:t>/or</w:t>
      </w:r>
      <w:r w:rsidRPr="00F9618C">
        <w:t xml:space="preserve"> N6-LAN traffic steering requirements) and the application relocation possibility (only for routing requirements) </w:t>
      </w:r>
      <w:r w:rsidRPr="00F9618C">
        <w:rPr>
          <w:lang w:eastAsia="zh-CN"/>
        </w:rPr>
        <w:t>as specified in 3GPP TS 29.513 [7]</w:t>
      </w:r>
      <w:r w:rsidRPr="00F9618C">
        <w:t xml:space="preserve">. </w:t>
      </w:r>
      <w:r w:rsidR="00B078A9">
        <w:rPr>
          <w:rStyle w:val="B1Char"/>
        </w:rPr>
        <w:t>I</w:t>
      </w:r>
      <w:r w:rsidR="00B078A9" w:rsidRPr="00F9618C">
        <w:rPr>
          <w:rStyle w:val="B1Char"/>
        </w:rPr>
        <w:t xml:space="preserve">f the </w:t>
      </w:r>
      <w:r w:rsidR="00B078A9" w:rsidRPr="00F9618C">
        <w:t>"</w:t>
      </w:r>
      <w:r w:rsidR="00B078A9" w:rsidRPr="00F9618C">
        <w:rPr>
          <w:rStyle w:val="B1Char"/>
        </w:rPr>
        <w:t>SFC</w:t>
      </w:r>
      <w:r w:rsidR="00B078A9" w:rsidRPr="00F9618C">
        <w:t>"</w:t>
      </w:r>
      <w:r w:rsidR="00B078A9" w:rsidRPr="00F9618C">
        <w:rPr>
          <w:rStyle w:val="B1Char"/>
        </w:rPr>
        <w:t xml:space="preserve"> feature is supported, </w:t>
      </w:r>
      <w:r w:rsidR="00B078A9">
        <w:rPr>
          <w:rStyle w:val="B1Char"/>
        </w:rPr>
        <w:t>the PCF shall check whether the received</w:t>
      </w:r>
      <w:r w:rsidR="00B078A9" w:rsidRPr="00F9618C">
        <w:rPr>
          <w:rStyle w:val="B1Char"/>
        </w:rPr>
        <w:t xml:space="preserve"> </w:t>
      </w:r>
      <w:r w:rsidR="00B078A9" w:rsidRPr="00F9618C">
        <w:t xml:space="preserve">N6-LAN traffic steering requirements </w:t>
      </w:r>
      <w:r w:rsidR="00B078A9">
        <w:t>require PCC rules to be created or provisioned and/or if the</w:t>
      </w:r>
      <w:r w:rsidR="00B078A9" w:rsidRPr="00F9618C">
        <w:t>"HeaderHandling" feature is supported</w:t>
      </w:r>
      <w:r w:rsidR="00B078A9">
        <w:t xml:space="preserve">, the PCF shall check whether the received header handling control information require PCC rules to be created or provisioned. </w:t>
      </w:r>
      <w:r w:rsidRPr="00F9618C">
        <w:t>Provisioning of PCC rules to the SMF shall be carried out as specified in 3GPP TS 29.512 [8].</w:t>
      </w:r>
    </w:p>
    <w:p w14:paraId="441440A4" w14:textId="77777777" w:rsidR="006A7879" w:rsidRPr="00F9618C" w:rsidRDefault="006A7879" w:rsidP="006A7879">
      <w:pPr>
        <w:pStyle w:val="NO"/>
      </w:pPr>
      <w:r w:rsidRPr="00F9618C">
        <w:t>NOTE </w:t>
      </w:r>
      <w:r w:rsidR="003634E6" w:rsidRPr="00F9618C">
        <w:t>7</w:t>
      </w:r>
      <w:r w:rsidRPr="00F9618C">
        <w:t>:</w:t>
      </w:r>
      <w:r w:rsidRPr="00F9618C">
        <w:tab/>
        <w:t>The NF service consumer receives the notification about UP path management events by the Nsmf_EventExposure_Notify service operation as defined in clause 4.2.2.2 of 3GPP TS 29.508 [13].</w:t>
      </w:r>
    </w:p>
    <w:p w14:paraId="58009CEF" w14:textId="77777777" w:rsidR="00FD0136" w:rsidRPr="00F9618C" w:rsidRDefault="00FD0136" w:rsidP="00906B62">
      <w:pPr>
        <w:pStyle w:val="Heading4"/>
      </w:pPr>
      <w:bookmarkStart w:id="204" w:name="_Toc209476093"/>
      <w:r w:rsidRPr="00F9618C">
        <w:t>4.2.2.9</w:t>
      </w:r>
      <w:r w:rsidRPr="00F9618C">
        <w:tab/>
        <w:t>Void</w:t>
      </w:r>
      <w:bookmarkEnd w:id="196"/>
      <w:bookmarkEnd w:id="197"/>
      <w:bookmarkEnd w:id="198"/>
      <w:bookmarkEnd w:id="199"/>
      <w:bookmarkEnd w:id="200"/>
      <w:bookmarkEnd w:id="201"/>
      <w:bookmarkEnd w:id="204"/>
    </w:p>
    <w:p w14:paraId="2A914FFF" w14:textId="77777777" w:rsidR="00FD0136" w:rsidRPr="00F9618C" w:rsidRDefault="00FD0136">
      <w:pPr>
        <w:pStyle w:val="Heading4"/>
      </w:pPr>
      <w:bookmarkStart w:id="205" w:name="_Toc28012318"/>
      <w:bookmarkStart w:id="206" w:name="_Toc36038261"/>
      <w:bookmarkStart w:id="207" w:name="_Toc45133526"/>
      <w:bookmarkStart w:id="208" w:name="_Toc51762280"/>
      <w:bookmarkStart w:id="209" w:name="_Toc59016851"/>
      <w:bookmarkStart w:id="210" w:name="_Toc129338748"/>
      <w:bookmarkStart w:id="211" w:name="_Toc209476094"/>
      <w:r w:rsidRPr="00F9618C">
        <w:t>4.2.2.10</w:t>
      </w:r>
      <w:r w:rsidRPr="00F9618C">
        <w:tab/>
        <w:t>Subscription to resources allocation outcome</w:t>
      </w:r>
      <w:bookmarkEnd w:id="205"/>
      <w:bookmarkEnd w:id="206"/>
      <w:bookmarkEnd w:id="207"/>
      <w:bookmarkEnd w:id="208"/>
      <w:bookmarkEnd w:id="209"/>
      <w:bookmarkEnd w:id="210"/>
      <w:bookmarkEnd w:id="211"/>
      <w:r w:rsidRPr="00F9618C">
        <w:t xml:space="preserve"> </w:t>
      </w:r>
    </w:p>
    <w:p w14:paraId="23B6B4F1" w14:textId="77777777" w:rsidR="00FD0136" w:rsidRPr="00F9618C" w:rsidRDefault="00FD0136">
      <w:r w:rsidRPr="00F9618C">
        <w:t>This procedure is used by a NF service consumer to subscribe to notifications when the resources associated to the corresponding service information have been allocated and/or cannot be allocated.</w:t>
      </w:r>
    </w:p>
    <w:p w14:paraId="33484A15" w14:textId="77777777" w:rsidR="00E652D0" w:rsidRPr="00F9618C" w:rsidRDefault="00E652D0" w:rsidP="00E652D0">
      <w:r w:rsidRPr="00F9618C">
        <w:lastRenderedPageBreak/>
        <w:t>The NF service consumer shall use the "EventsSubscReqData" data type as described in clause 4.2.2.2 and shall include in the HTTP POST request message:</w:t>
      </w:r>
    </w:p>
    <w:p w14:paraId="774EDADF" w14:textId="77777777" w:rsidR="00E652D0" w:rsidRPr="00F9618C" w:rsidRDefault="00E652D0" w:rsidP="00E652D0">
      <w:pPr>
        <w:pStyle w:val="B10"/>
      </w:pPr>
      <w:r w:rsidRPr="00F9618C">
        <w:t>-</w:t>
      </w:r>
      <w:r w:rsidRPr="00F9618C">
        <w:tab/>
        <w:t xml:space="preserve">if the NF service consumer requests the PCF to provide a notification when the resources associated to the service information have been allocated, an event entry within the "events" attribute with the "event" attribute set to "SUCCESSFUL_RESOURCES_ALLOCATION"; </w:t>
      </w:r>
    </w:p>
    <w:p w14:paraId="272F95A6" w14:textId="77777777" w:rsidR="00E652D0" w:rsidRPr="00F9618C" w:rsidRDefault="00E652D0" w:rsidP="00E652D0">
      <w:pPr>
        <w:pStyle w:val="B10"/>
      </w:pPr>
      <w:r w:rsidRPr="00F9618C">
        <w:t>-</w:t>
      </w:r>
      <w:r w:rsidRPr="00F9618C">
        <w:tab/>
        <w:t>if the NF service consumer requests the PCF to provide a notification when the resources associated to the service information cannot be allocated, an event entry within the "events" attribute with the "event" attribute set to "FAILED_RESOURCES_ALLOCATION"; and/or</w:t>
      </w:r>
    </w:p>
    <w:p w14:paraId="678CC5DD" w14:textId="77777777" w:rsidR="00E652D0" w:rsidRPr="00F9618C" w:rsidRDefault="00E652D0" w:rsidP="00E652D0">
      <w:pPr>
        <w:pStyle w:val="B10"/>
      </w:pPr>
      <w:r w:rsidRPr="00F9618C">
        <w:t>-</w:t>
      </w:r>
      <w:r w:rsidRPr="00F9618C">
        <w:tab/>
        <w:t>if the feature "UEUnreachable" is supported and the NF service consumer request the PCF to provide a notification when the resources associated to the service information are not allocated because the UE is unreachable, an event entry within the "events" attribute with the "event" attribute set to "UE_TEMPORARILY_UNAVAILABLE".</w:t>
      </w:r>
    </w:p>
    <w:p w14:paraId="1E8F90D8" w14:textId="77777777" w:rsidR="00E652D0" w:rsidRPr="00F9618C" w:rsidRDefault="00E652D0" w:rsidP="00E652D0">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04B474FB" w14:textId="77777777" w:rsidR="00FD0136" w:rsidRPr="00F9618C" w:rsidRDefault="00FD0136">
      <w:r w:rsidRPr="00F9618C">
        <w:t xml:space="preserve">As a result of this action, the PCF shall set the appropriate subscription to notification of resources allocation outcome for the corresponding PCC Rule(s) as described in </w:t>
      </w:r>
      <w:r w:rsidRPr="00F9618C">
        <w:rPr>
          <w:lang w:eastAsia="zh-CN"/>
        </w:rPr>
        <w:t>3GPP TS 29.512 [8]</w:t>
      </w:r>
      <w:r w:rsidRPr="00F9618C">
        <w:t>.</w:t>
      </w:r>
    </w:p>
    <w:p w14:paraId="19F871BD" w14:textId="77777777" w:rsidR="00FD0136" w:rsidRPr="00F9618C" w:rsidRDefault="00FD0136" w:rsidP="00906B62">
      <w:pPr>
        <w:pStyle w:val="Heading4"/>
      </w:pPr>
      <w:bookmarkStart w:id="212" w:name="_Toc28012319"/>
      <w:bookmarkStart w:id="213" w:name="_Toc36038262"/>
      <w:bookmarkStart w:id="214" w:name="_Toc45133527"/>
      <w:bookmarkStart w:id="215" w:name="_Toc51762281"/>
      <w:bookmarkStart w:id="216" w:name="_Toc59016852"/>
      <w:bookmarkStart w:id="217" w:name="_Toc129338749"/>
      <w:bookmarkStart w:id="218" w:name="_Toc209476095"/>
      <w:r w:rsidRPr="00F9618C">
        <w:t>4.2.2.11</w:t>
      </w:r>
      <w:r w:rsidRPr="00F9618C">
        <w:tab/>
        <w:t>Void</w:t>
      </w:r>
      <w:bookmarkEnd w:id="212"/>
      <w:bookmarkEnd w:id="213"/>
      <w:bookmarkEnd w:id="214"/>
      <w:bookmarkEnd w:id="215"/>
      <w:bookmarkEnd w:id="216"/>
      <w:bookmarkEnd w:id="217"/>
      <w:bookmarkEnd w:id="218"/>
    </w:p>
    <w:p w14:paraId="6B302E1C" w14:textId="77777777" w:rsidR="00FD0136" w:rsidRPr="00F9618C" w:rsidRDefault="00FD0136">
      <w:pPr>
        <w:pStyle w:val="Heading4"/>
      </w:pPr>
      <w:bookmarkStart w:id="219" w:name="_Toc28012320"/>
      <w:bookmarkStart w:id="220" w:name="_Toc36038263"/>
      <w:bookmarkStart w:id="221" w:name="_Toc45133528"/>
      <w:bookmarkStart w:id="222" w:name="_Toc51762282"/>
      <w:bookmarkStart w:id="223" w:name="_Toc59016853"/>
      <w:bookmarkStart w:id="224" w:name="_Toc129338750"/>
      <w:bookmarkStart w:id="225" w:name="_Toc209476096"/>
      <w:r w:rsidRPr="00F9618C">
        <w:t>4.2.2.12</w:t>
      </w:r>
      <w:r w:rsidRPr="00F9618C">
        <w:tab/>
        <w:t>Invocation of Multimedia Priority Services</w:t>
      </w:r>
      <w:bookmarkEnd w:id="219"/>
      <w:bookmarkEnd w:id="220"/>
      <w:bookmarkEnd w:id="221"/>
      <w:bookmarkEnd w:id="222"/>
      <w:bookmarkEnd w:id="223"/>
      <w:bookmarkEnd w:id="224"/>
      <w:bookmarkEnd w:id="225"/>
    </w:p>
    <w:p w14:paraId="3265C8D5" w14:textId="77777777" w:rsidR="00FD0136" w:rsidRPr="00F9618C" w:rsidRDefault="00FD0136">
      <w:pPr>
        <w:pStyle w:val="Heading5"/>
      </w:pPr>
      <w:bookmarkStart w:id="226" w:name="_Toc129338751"/>
      <w:bookmarkStart w:id="227" w:name="_Toc209476097"/>
      <w:r w:rsidRPr="00F9618C">
        <w:t>4.2.2.12.1</w:t>
      </w:r>
      <w:r w:rsidRPr="00F9618C">
        <w:tab/>
        <w:t>General</w:t>
      </w:r>
      <w:bookmarkEnd w:id="226"/>
      <w:bookmarkEnd w:id="227"/>
    </w:p>
    <w:p w14:paraId="05D65326" w14:textId="77777777" w:rsidR="00FD0136" w:rsidRPr="00F9618C" w:rsidRDefault="00FD0136">
      <w:r w:rsidRPr="00F9618C">
        <w:t>This procedure allows a NF service consumer, as per 3GPP TS 22.153 [23], to request prioritized access to system resources in situations such as during congestion.</w:t>
      </w:r>
    </w:p>
    <w:p w14:paraId="0A407C06" w14:textId="77777777" w:rsidR="00FD0136" w:rsidRPr="00F9618C" w:rsidRDefault="00FD0136">
      <w:r w:rsidRPr="00F9618C">
        <w:t xml:space="preserve">The NF service consumer may include the "mpsId" attribute to indicate that the new AF session relates to an </w:t>
      </w:r>
      <w:r w:rsidRPr="00F9618C">
        <w:rPr>
          <w:lang w:eastAsia="zh-CN"/>
        </w:rPr>
        <w:t xml:space="preserve">MPS </w:t>
      </w:r>
      <w:r w:rsidRPr="00F9618C">
        <w:t>session.</w:t>
      </w:r>
    </w:p>
    <w:p w14:paraId="66E2B3E4" w14:textId="77777777" w:rsidR="00FD0136" w:rsidRPr="00F9618C" w:rsidRDefault="00FD0136">
      <w:r w:rsidRPr="00F9618C">
        <w:t>The "mpsId" attribute shall contain the national variant for the MPS service name indicating an MPS session. The "resPrio" attribute shall include the priority value of the related priority service.</w:t>
      </w:r>
    </w:p>
    <w:p w14:paraId="221C1722" w14:textId="77777777" w:rsidR="00FD0136" w:rsidRPr="00F9618C" w:rsidRDefault="00FD0136">
      <w:r w:rsidRPr="00F9618C">
        <w:t xml:space="preserve">If the NF service consumer supports the SBI Message Priority mechanism for an MPS session, it shall include the </w:t>
      </w:r>
      <w:r w:rsidRPr="00F9618C">
        <w:rPr>
          <w:lang w:eastAsia="zh-CN"/>
        </w:rPr>
        <w:t xml:space="preserve">"3gpp-Sbi-Message-Priority" custom HTTP header </w:t>
      </w:r>
      <w:r w:rsidRPr="00F9618C">
        <w:t xml:space="preserve">towards the PCF as described in </w:t>
      </w:r>
      <w:r w:rsidR="00596C10" w:rsidRPr="00F9618C">
        <w:t>clause</w:t>
      </w:r>
      <w:r w:rsidRPr="00F9618C">
        <w:t> 6.8.2 of 3GPP TS 29.500 [5].</w:t>
      </w:r>
    </w:p>
    <w:p w14:paraId="2AB03D02" w14:textId="77777777" w:rsidR="00FD0136" w:rsidRPr="00F9618C" w:rsidRDefault="00FD0136">
      <w:pPr>
        <w:pStyle w:val="NO"/>
        <w:rPr>
          <w:lang w:eastAsia="ko-KR"/>
        </w:rPr>
      </w:pPr>
      <w:r w:rsidRPr="00F9618C">
        <w:t>NOTE</w:t>
      </w:r>
      <w:r w:rsidR="00A40865" w:rsidRPr="00F9618C">
        <w:t> 1</w:t>
      </w:r>
      <w:r w:rsidRPr="00F9618C">
        <w:t>:</w:t>
      </w:r>
      <w:r w:rsidRPr="00F9618C">
        <w:tab/>
        <w:t xml:space="preserve">If the NF service consumer supports the SBI Message Priority mechanism for an MPS session, the NF service consumer will include the </w:t>
      </w:r>
      <w:r w:rsidRPr="00F9618C">
        <w:rPr>
          <w:lang w:eastAsia="zh-CN"/>
        </w:rPr>
        <w:t xml:space="preserve">"3gpp-Sbi-Message-Priority" custom HTTP header with a priority value equivalent to the value of the </w:t>
      </w:r>
      <w:r w:rsidRPr="00F9618C">
        <w:t xml:space="preserve">"resPrio" attribute. Highest user priority value is mapped in the corresponding lowest value of the </w:t>
      </w:r>
      <w:r w:rsidRPr="00F9618C">
        <w:rPr>
          <w:lang w:eastAsia="zh-CN"/>
        </w:rPr>
        <w:t>"3gpp-Sbi-Message-Priority" custom HTTP header.</w:t>
      </w:r>
    </w:p>
    <w:p w14:paraId="46213E68" w14:textId="77777777" w:rsidR="00FD0136" w:rsidRPr="00F9618C" w:rsidRDefault="00FD0136">
      <w:r w:rsidRPr="00F9618C">
        <w:t xml:space="preserve">When the PCF receives the "mpsId" attribute indicating an </w:t>
      </w:r>
      <w:r w:rsidRPr="00F9618C">
        <w:rPr>
          <w:lang w:eastAsia="zh-CN"/>
        </w:rPr>
        <w:t>MPS</w:t>
      </w:r>
      <w:r w:rsidRPr="00F9618C">
        <w:t xml:space="preserve"> session, the PCF shall take specific actions on the corresponding PDU session to ensure that the MPS session is prioritized</w:t>
      </w:r>
      <w:r w:rsidRPr="00F9618C">
        <w:rPr>
          <w:lang w:eastAsia="zh-CN"/>
        </w:rPr>
        <w:t xml:space="preserve"> </w:t>
      </w:r>
      <w:r w:rsidRPr="00F9618C">
        <w:rPr>
          <w:lang w:eastAsia="ja-JP"/>
        </w:rPr>
        <w:t xml:space="preserve">as specified </w:t>
      </w:r>
      <w:r w:rsidRPr="00F9618C">
        <w:t>in 3GPP TS 29.512 [8].</w:t>
      </w:r>
    </w:p>
    <w:p w14:paraId="0463FCF8" w14:textId="77777777" w:rsidR="00A40865" w:rsidRPr="00F9618C" w:rsidRDefault="00A40865" w:rsidP="00A40865">
      <w:pPr>
        <w:pStyle w:val="NO"/>
      </w:pPr>
      <w:bookmarkStart w:id="228" w:name="_Toc28012321"/>
      <w:bookmarkStart w:id="229" w:name="_Toc36038264"/>
      <w:bookmarkStart w:id="230" w:name="_Toc45133529"/>
      <w:bookmarkStart w:id="231" w:name="_Toc51762283"/>
      <w:bookmarkStart w:id="232" w:name="_Toc59016854"/>
      <w:r w:rsidRPr="00F9618C">
        <w:t>NOTE 2:</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0AEC59C3" w14:textId="77777777" w:rsidR="00FD0136" w:rsidRPr="00F9618C" w:rsidRDefault="00FD0136">
      <w:pPr>
        <w:pStyle w:val="Heading5"/>
      </w:pPr>
      <w:bookmarkStart w:id="233" w:name="_Toc129338752"/>
      <w:bookmarkStart w:id="234" w:name="_Toc209476098"/>
      <w:r w:rsidRPr="00F9618C">
        <w:t>4.2.2.12.2</w:t>
      </w:r>
      <w:r w:rsidRPr="00F9618C">
        <w:tab/>
        <w:t>MPS for DTS</w:t>
      </w:r>
      <w:bookmarkEnd w:id="233"/>
      <w:bookmarkEnd w:id="234"/>
    </w:p>
    <w:p w14:paraId="283C5300" w14:textId="77777777" w:rsidR="00FD0136" w:rsidRPr="00F9618C" w:rsidRDefault="00FD0136">
      <w:r w:rsidRPr="00F9618C">
        <w:t>MPS for DTS is the means for an NF service consu</w:t>
      </w:r>
      <w:r w:rsidRPr="00F9618C">
        <w:rPr>
          <w:rStyle w:val="B1Char"/>
        </w:rPr>
        <w:t>m</w:t>
      </w:r>
      <w:r w:rsidRPr="00F9618C">
        <w:t xml:space="preserve">er to invoke/revoke the Priority PDU connectivity service for the default QoS flow only, i.e. without designating a particular service data flow for priority service. MPS for DTS applies only to non-IMS DNNs. </w:t>
      </w:r>
    </w:p>
    <w:p w14:paraId="2D48F394" w14:textId="77777777" w:rsidR="00FD0136" w:rsidRPr="00F9618C" w:rsidRDefault="00FD0136">
      <w:r w:rsidRPr="00F9618C">
        <w:t>When the "MPSforDTS" feature is supported, to invoke MPS for DTS, the NF service consu</w:t>
      </w:r>
      <w:r w:rsidRPr="00F9618C">
        <w:rPr>
          <w:rStyle w:val="B1Char"/>
        </w:rPr>
        <w:t>m</w:t>
      </w:r>
      <w:r w:rsidRPr="00F9618C">
        <w:t>er includes the "mpsAction" attribute, set to "ENABLE_MPS_FOR_DTS"</w:t>
      </w:r>
      <w:r w:rsidR="00A3353F" w:rsidRPr="00F9618C">
        <w:t xml:space="preserve"> or "AUTHORIZE_AND_ENABLE_MPS_FOR_DTS"</w:t>
      </w:r>
      <w:r w:rsidRPr="00F9618C">
        <w:t xml:space="preserve">. </w:t>
      </w:r>
      <w:r w:rsidRPr="00F9618C">
        <w:lastRenderedPageBreak/>
        <w:t>Th</w:t>
      </w:r>
      <w:r w:rsidR="00A3353F" w:rsidRPr="00F9618C">
        <w:t>e</w:t>
      </w:r>
      <w:r w:rsidRPr="00F9618C">
        <w:t>s</w:t>
      </w:r>
      <w:r w:rsidR="00A3353F" w:rsidRPr="00F9618C">
        <w:t>e</w:t>
      </w:r>
      <w:r w:rsidRPr="00F9618C">
        <w:t xml:space="preserve"> "mpsAction" attribute value</w:t>
      </w:r>
      <w:r w:rsidR="00A3353F" w:rsidRPr="00F9618C">
        <w:t>s</w:t>
      </w:r>
      <w:r w:rsidRPr="00F9618C">
        <w:t xml:space="preserve"> signal a QoS change to the default QoS flow and service data flows mapped to the default QoS flow without the creation of a new QoS flow. </w:t>
      </w:r>
    </w:p>
    <w:p w14:paraId="62B540AB" w14:textId="77777777" w:rsidR="00FD0136" w:rsidRPr="00F9618C" w:rsidRDefault="00FD0136">
      <w:r w:rsidRPr="00F9618C">
        <w:t>When the "ENABLE_MPS_FOR_DTS" value is received, and allowed by local policy, the PCF does not check the user's MPS subscription details.</w:t>
      </w:r>
      <w:r w:rsidR="00A3353F" w:rsidRPr="00F9618C">
        <w:t xml:space="preserve"> When the "AUTHORIZE_AND_ENABLE_MPS_FOR_DTS" value is received, and allowed by local policy, the PCF shall check the user's MPS subscription to authorize the request. When the request is to authorize and enable, and the request is not authorized (e.g. not allowed by MPS subscription), </w:t>
      </w:r>
      <w:r w:rsidR="00A3353F" w:rsidRPr="00F9618C">
        <w:rPr>
          <w:lang w:eastAsia="de-DE"/>
        </w:rPr>
        <w:t xml:space="preserve">the PCF shall </w:t>
      </w:r>
      <w:r w:rsidR="00E63E9D">
        <w:rPr>
          <w:lang w:eastAsia="de-DE"/>
        </w:rPr>
        <w:t>reject the request with</w:t>
      </w:r>
      <w:r w:rsidR="00A3353F" w:rsidRPr="00F9618C">
        <w:rPr>
          <w:lang w:eastAsia="de-DE"/>
        </w:rPr>
        <w:t xml:space="preserve"> an HTTP "403 Forbidden"</w:t>
      </w:r>
      <w:r w:rsidR="00E63E9D">
        <w:rPr>
          <w:lang w:eastAsia="de-DE"/>
        </w:rPr>
        <w:t xml:space="preserve"> status code with the </w:t>
      </w:r>
      <w:r w:rsidR="00A3353F" w:rsidRPr="00F9618C">
        <w:rPr>
          <w:lang w:eastAsia="de-DE"/>
        </w:rPr>
        <w:t xml:space="preserve">response </w:t>
      </w:r>
      <w:r w:rsidR="00E63E9D">
        <w:rPr>
          <w:lang w:eastAsia="de-DE"/>
        </w:rPr>
        <w:t>body</w:t>
      </w:r>
      <w:r w:rsidR="00E63E9D" w:rsidRPr="00F9618C">
        <w:rPr>
          <w:lang w:eastAsia="de-DE"/>
        </w:rPr>
        <w:t xml:space="preserve"> </w:t>
      </w:r>
      <w:r w:rsidR="00E63E9D">
        <w:t xml:space="preserve">including the </w:t>
      </w:r>
      <w:r w:rsidR="00E63E9D" w:rsidRPr="00F9618C">
        <w:t>ExtendedProblemDetails</w:t>
      </w:r>
      <w:r w:rsidR="00E63E9D">
        <w:rPr>
          <w:rStyle w:val="B1Char"/>
        </w:rPr>
        <w:t xml:space="preserve"> data structure containing the </w:t>
      </w:r>
      <w:r w:rsidR="00E63E9D">
        <w:t>ProblemDetails data structure with</w:t>
      </w:r>
      <w:r w:rsidR="00E63E9D" w:rsidRPr="00F9618C" w:rsidDel="00E63E9D">
        <w:rPr>
          <w:lang w:eastAsia="de-DE"/>
        </w:rPr>
        <w:t xml:space="preserve"> </w:t>
      </w:r>
      <w:r w:rsidR="00A3353F" w:rsidRPr="00F9618C">
        <w:rPr>
          <w:lang w:eastAsia="de-DE"/>
        </w:rPr>
        <w:t>"cause" attribute set to "REQUESTED_SERVICE_NOT_AUTHORIZED"</w:t>
      </w:r>
      <w:r w:rsidR="00E63E9D">
        <w:rPr>
          <w:lang w:eastAsia="de-DE"/>
        </w:rPr>
        <w:t xml:space="preserve"> indicating the cause of the rejection</w:t>
      </w:r>
      <w:r w:rsidR="00A3353F" w:rsidRPr="00F9618C">
        <w:rPr>
          <w:lang w:eastAsia="de-DE"/>
        </w:rPr>
        <w:t>.</w:t>
      </w:r>
    </w:p>
    <w:p w14:paraId="5E7EBA09" w14:textId="77777777" w:rsidR="00FD0136" w:rsidRPr="00F9618C" w:rsidRDefault="00FD0136">
      <w:pPr>
        <w:pStyle w:val="NO"/>
      </w:pPr>
      <w:r w:rsidRPr="00F9618C">
        <w:t>NOTE:</w:t>
      </w:r>
      <w:r w:rsidRPr="00F9618C">
        <w:tab/>
        <w:t>How the NF service consu</w:t>
      </w:r>
      <w:r w:rsidRPr="00F9618C">
        <w:rPr>
          <w:rStyle w:val="B1Char"/>
        </w:rPr>
        <w:t>m</w:t>
      </w:r>
      <w:r w:rsidRPr="00F9618C">
        <w:t>er checks the MPS for DTS authorization is out of scope of the present document.</w:t>
      </w:r>
    </w:p>
    <w:p w14:paraId="3EB3C3E9" w14:textId="77777777" w:rsidR="00FD0136" w:rsidRPr="00F9618C" w:rsidRDefault="00FD0136">
      <w:r w:rsidRPr="00F9618C">
        <w:t>When creating an Individual Application Session Context resource, due to the invocation or revocation of MPS for DTS, the NF service consu</w:t>
      </w:r>
      <w:r w:rsidRPr="00F9618C">
        <w:rPr>
          <w:rStyle w:val="B1Char"/>
        </w:rPr>
        <w:t>m</w:t>
      </w:r>
      <w:r w:rsidRPr="00F9618C">
        <w:t>er may subscribe to the outcome of the default QoS updates by setting within the "evSubsc" attribute an event in the "events" array with:</w:t>
      </w:r>
    </w:p>
    <w:p w14:paraId="116F96EB" w14:textId="77777777" w:rsidR="00A3353F" w:rsidRPr="00F9618C" w:rsidRDefault="00FD0136" w:rsidP="00A3353F">
      <w:pPr>
        <w:pStyle w:val="B10"/>
      </w:pPr>
      <w:r w:rsidRPr="00F9618C">
        <w:t>-</w:t>
      </w:r>
      <w:r w:rsidRPr="00F9618C">
        <w:tab/>
        <w:t>the "event" attribute set to the value "SUCCESSFUL_QOS_UPDATE"</w:t>
      </w:r>
      <w:r w:rsidR="00A3353F" w:rsidRPr="00F9618C">
        <w:t xml:space="preserve"> to report that the invocation/revocation requested by the NF service consumer was successful; and/or</w:t>
      </w:r>
    </w:p>
    <w:p w14:paraId="00FD5D9D" w14:textId="77777777" w:rsidR="00FD0136" w:rsidRPr="00F9618C" w:rsidRDefault="00A3353F" w:rsidP="00A3353F">
      <w:pPr>
        <w:pStyle w:val="B10"/>
      </w:pPr>
      <w:r w:rsidRPr="00F9618C">
        <w:t>-</w:t>
      </w:r>
      <w:r w:rsidRPr="00F9618C">
        <w:tab/>
        <w:t>the "event" attribute set to the value "FAILED_QOS_UPDATE" to report that the invocation/revocation requested by the NF service consumer has failed to be successful</w:t>
      </w:r>
      <w:r w:rsidR="00FD0136" w:rsidRPr="00F9618C">
        <w:t>.</w:t>
      </w:r>
    </w:p>
    <w:p w14:paraId="12FCF1E8" w14:textId="77777777" w:rsidR="00FD0136" w:rsidRPr="00F9618C" w:rsidRDefault="00FD0136">
      <w:r w:rsidRPr="00F9618C">
        <w:t>The NF service consu</w:t>
      </w:r>
      <w:r w:rsidRPr="00F9618C">
        <w:rPr>
          <w:rStyle w:val="B1Char"/>
        </w:rPr>
        <w:t>m</w:t>
      </w:r>
      <w:r w:rsidRPr="00F9618C">
        <w:t>er may use the procedure specified in clause 4.2.2.12.3 to open a new priority PDU session related to the AF signalling IP flow between the UE and NF service consu</w:t>
      </w:r>
      <w:r w:rsidRPr="00F9618C">
        <w:rPr>
          <w:rStyle w:val="B1Char"/>
        </w:rPr>
        <w:t>m</w:t>
      </w:r>
      <w:r w:rsidRPr="00F9618C">
        <w:t xml:space="preserve">er. </w:t>
      </w:r>
    </w:p>
    <w:p w14:paraId="0CD908A8" w14:textId="77777777" w:rsidR="00FD0136" w:rsidRPr="00F9618C" w:rsidRDefault="00FD0136">
      <w:pPr>
        <w:pStyle w:val="Heading5"/>
      </w:pPr>
      <w:bookmarkStart w:id="235" w:name="_Toc129338753"/>
      <w:bookmarkStart w:id="236" w:name="_Toc209476099"/>
      <w:r w:rsidRPr="00F9618C">
        <w:t>4.2.2.12.3</w:t>
      </w:r>
      <w:r w:rsidRPr="00F9618C">
        <w:tab/>
        <w:t>Provisioning of MPS for DTS signalling flow information</w:t>
      </w:r>
      <w:bookmarkEnd w:id="235"/>
      <w:bookmarkEnd w:id="236"/>
    </w:p>
    <w:p w14:paraId="7D2DDCEC" w14:textId="77777777" w:rsidR="00FD0136" w:rsidRPr="00F9618C" w:rsidRDefault="00FD0136">
      <w:r w:rsidRPr="00F9618C">
        <w:t xml:space="preserve">This clause is applicable to provisioning of signalling flow information for MPS for DTS if the </w:t>
      </w:r>
      <w:r w:rsidR="00204399" w:rsidRPr="00F9618C">
        <w:t>"</w:t>
      </w:r>
      <w:r w:rsidRPr="00F9618C">
        <w:rPr>
          <w:rFonts w:cs="Arial"/>
          <w:szCs w:val="18"/>
        </w:rPr>
        <w:t>MPSforDTS</w:t>
      </w:r>
      <w:r w:rsidR="00204399" w:rsidRPr="00F9618C">
        <w:rPr>
          <w:szCs w:val="18"/>
        </w:rPr>
        <w:t>"</w:t>
      </w:r>
      <w:r w:rsidRPr="00F9618C">
        <w:rPr>
          <w:rFonts w:cs="Arial"/>
          <w:szCs w:val="18"/>
        </w:rPr>
        <w:t xml:space="preserve"> feature is supported as described in clause 5.8. </w:t>
      </w:r>
    </w:p>
    <w:p w14:paraId="638141A8" w14:textId="77777777" w:rsidR="00FD0136" w:rsidRPr="00F9618C" w:rsidRDefault="00FD0136">
      <w:r w:rsidRPr="00F9618C">
        <w:t xml:space="preserve">This procedure allows </w:t>
      </w:r>
      <w:r w:rsidR="00937C39" w:rsidRPr="00F9618C">
        <w:t xml:space="preserve">the </w:t>
      </w:r>
      <w:r w:rsidRPr="00F9618C">
        <w:t>NF service consumer to provision information about the AF signalling IP flows between the UE and the NF service consumer.</w:t>
      </w:r>
    </w:p>
    <w:p w14:paraId="70C0AC42" w14:textId="77777777" w:rsidR="00FD0136" w:rsidRPr="00F9618C" w:rsidRDefault="00FD0136">
      <w:r w:rsidRPr="00F9618C">
        <w:t>The NF service consumer shall provide:</w:t>
      </w:r>
    </w:p>
    <w:p w14:paraId="2A9D6533" w14:textId="77777777" w:rsidR="00FD0136" w:rsidRPr="00F9618C" w:rsidRDefault="00FD0136">
      <w:pPr>
        <w:pStyle w:val="B10"/>
      </w:pPr>
      <w:r w:rsidRPr="00F9618C">
        <w:t>-</w:t>
      </w:r>
      <w:r w:rsidRPr="00F9618C">
        <w:tab/>
        <w:t>the IP address (IPv4 or IPv6) of the UE in the "ueI</w:t>
      </w:r>
      <w:r w:rsidR="00A3353F" w:rsidRPr="00F9618C">
        <w:t>p</w:t>
      </w:r>
      <w:r w:rsidRPr="00F9618C">
        <w:t>v4" or "ueI</w:t>
      </w:r>
      <w:r w:rsidR="00A3353F" w:rsidRPr="00F9618C">
        <w:t>p</w:t>
      </w:r>
      <w:r w:rsidRPr="00F9618C">
        <w:t xml:space="preserve">v6" attribute; </w:t>
      </w:r>
    </w:p>
    <w:p w14:paraId="73402DDD" w14:textId="77777777" w:rsidR="00E05030" w:rsidRPr="00F9618C" w:rsidRDefault="00E05030" w:rsidP="00E05030">
      <w:pPr>
        <w:pStyle w:val="B10"/>
      </w:pPr>
      <w:r w:rsidRPr="00F9618C">
        <w:t>-</w:t>
      </w:r>
      <w:r w:rsidRPr="00F9618C">
        <w:tab/>
        <w:t>when the "</w:t>
      </w:r>
      <w:r w:rsidRPr="00F9618C">
        <w:rPr>
          <w:lang w:eastAsia="zh-CN"/>
        </w:rPr>
        <w:t>AuthorizationForMpsSignalling</w:t>
      </w:r>
      <w:r w:rsidRPr="00F9618C">
        <w:t>" feature is supported, the "mpsAction" attribute set to "AUTHORIZE_AND_ENABLE_MPS_FOR_AF_SIGNALLING";</w:t>
      </w:r>
    </w:p>
    <w:p w14:paraId="002C7D69" w14:textId="77777777" w:rsidR="00E05030" w:rsidRPr="00F9618C" w:rsidRDefault="00E05030" w:rsidP="00E05030">
      <w:pPr>
        <w:pStyle w:val="B10"/>
      </w:pPr>
      <w:r w:rsidRPr="00F9618C">
        <w:t>-</w:t>
      </w:r>
      <w:r w:rsidRPr="00F9618C">
        <w:tab/>
        <w:t>the "mpsId" attribute; and</w:t>
      </w:r>
    </w:p>
    <w:p w14:paraId="45D3DE04" w14:textId="77777777" w:rsidR="00FD0136" w:rsidRPr="00F9618C" w:rsidRDefault="00FD0136">
      <w:pPr>
        <w:pStyle w:val="B10"/>
      </w:pPr>
      <w:r w:rsidRPr="00F9618C">
        <w:t>-</w:t>
      </w:r>
      <w:r w:rsidRPr="00F9618C">
        <w:tab/>
        <w:t>a media component within the "medComponents" attribute including:</w:t>
      </w:r>
    </w:p>
    <w:p w14:paraId="6BF9141F" w14:textId="77777777" w:rsidR="00FD0136" w:rsidRPr="00F9618C" w:rsidRDefault="00FD0136">
      <w:pPr>
        <w:pStyle w:val="B2"/>
      </w:pPr>
      <w:r w:rsidRPr="00F9618C">
        <w:t>-</w:t>
      </w:r>
      <w:r w:rsidRPr="00F9618C">
        <w:tab/>
        <w:t>the "medCompN" attribute set to "0"; and</w:t>
      </w:r>
    </w:p>
    <w:p w14:paraId="4D85DB3A" w14:textId="77777777" w:rsidR="00FD0136" w:rsidRPr="00F9618C" w:rsidRDefault="00FD0136">
      <w:pPr>
        <w:pStyle w:val="B2"/>
      </w:pPr>
      <w:r w:rsidRPr="00F9618C">
        <w:t>-</w:t>
      </w:r>
      <w:r w:rsidRPr="00F9618C">
        <w:tab/>
        <w:t>the media subcomponent within the "medSubComps" attribute representing the AF signalling IP flow, where the media subcomponent shall contain:</w:t>
      </w:r>
    </w:p>
    <w:p w14:paraId="2338248D" w14:textId="77777777" w:rsidR="00FD0136" w:rsidRPr="00F9618C" w:rsidRDefault="00FD0136">
      <w:pPr>
        <w:pStyle w:val="B3"/>
      </w:pPr>
      <w:r w:rsidRPr="00F9618C">
        <w:t>-</w:t>
      </w:r>
      <w:r w:rsidRPr="00F9618C">
        <w:tab/>
        <w:t xml:space="preserve">the "flowUsage" attribute set to the value "AF_SIGNALLING"; </w:t>
      </w:r>
    </w:p>
    <w:p w14:paraId="3BDEFEF4" w14:textId="77777777" w:rsidR="00937C39" w:rsidRPr="00F9618C" w:rsidRDefault="00937C39" w:rsidP="00937C39">
      <w:pPr>
        <w:pStyle w:val="B3"/>
      </w:pPr>
      <w:r w:rsidRPr="00F9618C">
        <w:t>-</w:t>
      </w:r>
      <w:r w:rsidRPr="00F9618C">
        <w:tab/>
        <w:t>the "fNum" attribute set according to the rules described in Annex C;</w:t>
      </w:r>
    </w:p>
    <w:p w14:paraId="74E7A649" w14:textId="77777777" w:rsidR="00FD0136" w:rsidRPr="00F9618C" w:rsidRDefault="00FD0136">
      <w:pPr>
        <w:pStyle w:val="B3"/>
      </w:pPr>
      <w:r w:rsidRPr="00F9618C">
        <w:t>-</w:t>
      </w:r>
      <w:r w:rsidRPr="00F9618C">
        <w:tab/>
        <w:t xml:space="preserve">the "fDesc" attribute containing the IP flows of the AF signalling flow; and </w:t>
      </w:r>
    </w:p>
    <w:p w14:paraId="75E341F1" w14:textId="77777777" w:rsidR="00FD0136" w:rsidRPr="00F9618C" w:rsidRDefault="00FD0136">
      <w:pPr>
        <w:pStyle w:val="B3"/>
      </w:pPr>
      <w:r w:rsidRPr="00F9618C">
        <w:t>-</w:t>
      </w:r>
      <w:r w:rsidRPr="00F9618C">
        <w:tab/>
        <w:t>the "fStatus" set to the value "ENABLED".</w:t>
      </w:r>
    </w:p>
    <w:p w14:paraId="2A65AB78" w14:textId="77777777" w:rsidR="00FD0136" w:rsidRPr="00F9618C" w:rsidRDefault="00FD0136">
      <w:r w:rsidRPr="00F9618C">
        <w:t xml:space="preserve">The PCF shall determine whether the request is accepted or not. </w:t>
      </w:r>
      <w:r w:rsidR="00204399" w:rsidRPr="00F9618C">
        <w:t>If the "</w:t>
      </w:r>
      <w:r w:rsidR="00204399" w:rsidRPr="00F9618C">
        <w:rPr>
          <w:lang w:eastAsia="zh-CN"/>
        </w:rPr>
        <w:t>AuthorizationForMpsSignalling</w:t>
      </w:r>
      <w:r w:rsidR="00204399" w:rsidRPr="00F9618C">
        <w:t xml:space="preserve">" feature is supported and the "mpsAction" attribute is set to "AUTHORIZE_AND_ENABLE_MPS_FOR_AF_SIGNALLING" the PCF shall determine if the request is authorized according to the UE MPS Subscription information. </w:t>
      </w:r>
      <w:r w:rsidRPr="00F9618C">
        <w:t xml:space="preserve">If </w:t>
      </w:r>
      <w:r w:rsidR="00204399" w:rsidRPr="00F9618C">
        <w:t xml:space="preserve">the request is </w:t>
      </w:r>
      <w:r w:rsidRPr="00F9618C">
        <w:t>accepted, the PCF shall perform session binding and</w:t>
      </w:r>
      <w:r w:rsidRPr="00F9618C">
        <w:rPr>
          <w:lang w:eastAsia="de-DE"/>
        </w:rPr>
        <w:t xml:space="preserve"> shall reply to the </w:t>
      </w:r>
      <w:r w:rsidRPr="00F9618C">
        <w:t>NF service consumer</w:t>
      </w:r>
      <w:r w:rsidRPr="00F9618C">
        <w:rPr>
          <w:lang w:eastAsia="de-DE"/>
        </w:rPr>
        <w:t xml:space="preserve"> as described in </w:t>
      </w:r>
      <w:r w:rsidR="00596C10" w:rsidRPr="00F9618C">
        <w:t>clause</w:t>
      </w:r>
      <w:r w:rsidRPr="00F9618C">
        <w:t> 4.2.2.2. If r</w:t>
      </w:r>
      <w:r w:rsidRPr="00F9618C">
        <w:rPr>
          <w:lang w:eastAsia="de-DE"/>
        </w:rPr>
        <w:t xml:space="preserve">ejected, the PCF shall </w:t>
      </w:r>
      <w:r w:rsidR="006A5D1F">
        <w:rPr>
          <w:lang w:eastAsia="de-DE"/>
        </w:rPr>
        <w:t>reject the request with</w:t>
      </w:r>
      <w:r w:rsidRPr="00F9618C">
        <w:rPr>
          <w:lang w:eastAsia="de-DE"/>
        </w:rPr>
        <w:t xml:space="preserve"> an HTTP</w:t>
      </w:r>
      <w:r w:rsidR="006A5D1F">
        <w:rPr>
          <w:lang w:eastAsia="de-DE"/>
        </w:rPr>
        <w:t xml:space="preserve"> </w:t>
      </w:r>
      <w:r w:rsidRPr="00F9618C">
        <w:rPr>
          <w:lang w:eastAsia="de-DE"/>
        </w:rPr>
        <w:t>"403 Forbidden"</w:t>
      </w:r>
      <w:r w:rsidR="006A5D1F">
        <w:rPr>
          <w:lang w:eastAsia="de-DE"/>
        </w:rPr>
        <w:t xml:space="preserve"> status code with the </w:t>
      </w:r>
      <w:r w:rsidRPr="00F9618C">
        <w:rPr>
          <w:lang w:eastAsia="de-DE"/>
        </w:rPr>
        <w:t xml:space="preserve">response </w:t>
      </w:r>
      <w:r w:rsidR="006A5D1F">
        <w:rPr>
          <w:lang w:eastAsia="de-DE"/>
        </w:rPr>
        <w:t>body</w:t>
      </w:r>
      <w:r w:rsidRPr="00F9618C">
        <w:rPr>
          <w:lang w:eastAsia="de-DE"/>
        </w:rPr>
        <w:t xml:space="preserve"> including </w:t>
      </w:r>
      <w:r w:rsidR="006A5D1F">
        <w:t xml:space="preserve">the </w:t>
      </w:r>
      <w:r w:rsidR="006A5D1F" w:rsidRPr="00F9618C">
        <w:t>ExtendedProblemDetails</w:t>
      </w:r>
      <w:r w:rsidR="006A5D1F">
        <w:rPr>
          <w:rStyle w:val="B1Char"/>
        </w:rPr>
        <w:t xml:space="preserve"> data structure containing the </w:t>
      </w:r>
      <w:r w:rsidR="006A5D1F">
        <w:t>ProblemDetails data structure with</w:t>
      </w:r>
      <w:r w:rsidR="006A5D1F" w:rsidRPr="00F9618C">
        <w:t xml:space="preserve"> </w:t>
      </w:r>
      <w:r w:rsidRPr="00F9618C">
        <w:rPr>
          <w:lang w:eastAsia="de-DE"/>
        </w:rPr>
        <w:t>the</w:t>
      </w:r>
      <w:r w:rsidR="006A5D1F">
        <w:rPr>
          <w:lang w:eastAsia="de-DE"/>
        </w:rPr>
        <w:t xml:space="preserve"> </w:t>
      </w:r>
      <w:r w:rsidRPr="00F9618C">
        <w:rPr>
          <w:lang w:eastAsia="de-DE"/>
        </w:rPr>
        <w:t>"cause" attribute set to "REQUESTED_SERVICE_NOT_AUTHORIZED"</w:t>
      </w:r>
      <w:r w:rsidR="006A5D1F">
        <w:rPr>
          <w:lang w:eastAsia="de-DE"/>
        </w:rPr>
        <w:t xml:space="preserve"> indicating the cause of the rejection</w:t>
      </w:r>
      <w:r w:rsidRPr="00F9618C">
        <w:rPr>
          <w:lang w:eastAsia="de-DE"/>
        </w:rPr>
        <w:t>.</w:t>
      </w:r>
    </w:p>
    <w:p w14:paraId="196FEA3F" w14:textId="77777777" w:rsidR="00FD0136" w:rsidRPr="00F9618C" w:rsidRDefault="00FD0136">
      <w:r w:rsidRPr="00F9618C">
        <w:lastRenderedPageBreak/>
        <w:t>The PCF shall set appropriate QoS values for the AF signalling IP flow and shall install the corresponding dynamic PCC rule for the AF signalling IP flows.</w:t>
      </w:r>
    </w:p>
    <w:p w14:paraId="757A2995" w14:textId="77777777" w:rsidR="00FD0136" w:rsidRPr="00F9618C" w:rsidRDefault="00FD0136">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w:t>
      </w:r>
      <w:r w:rsidRPr="00F9618C">
        <w:rPr>
          <w:lang w:eastAsia="es-ES"/>
        </w:rPr>
        <w:t xml:space="preserve">towards the PCF as defined in </w:t>
      </w:r>
      <w:r w:rsidR="00596C10" w:rsidRPr="00F9618C">
        <w:rPr>
          <w:lang w:eastAsia="es-ES"/>
        </w:rPr>
        <w:t>clause</w:t>
      </w:r>
      <w:r w:rsidRPr="00F9618C">
        <w:t> </w:t>
      </w:r>
      <w:r w:rsidRPr="00F9618C">
        <w:rPr>
          <w:lang w:eastAsia="es-ES"/>
        </w:rPr>
        <w:t xml:space="preserve">4.2.4.2. Otherwise, the </w:t>
      </w:r>
      <w:r w:rsidRPr="00F9618C">
        <w:t>NF service consumer</w:t>
      </w:r>
      <w:r w:rsidRPr="00F9618C">
        <w:rPr>
          <w:lang w:eastAsia="es-ES"/>
        </w:rPr>
        <w:t xml:space="preserve"> shall remove the IP flow within the media component invoking the Npcf_PolicyAuthorization_Update service operation as defined in </w:t>
      </w:r>
      <w:r w:rsidR="00596C10" w:rsidRPr="00F9618C">
        <w:rPr>
          <w:lang w:eastAsia="es-ES"/>
        </w:rPr>
        <w:t>clause</w:t>
      </w:r>
      <w:r w:rsidRPr="00F9618C">
        <w:t> </w:t>
      </w:r>
      <w:r w:rsidRPr="00F9618C">
        <w:rPr>
          <w:lang w:eastAsia="es-ES"/>
        </w:rPr>
        <w:t>4.2.3.17.</w:t>
      </w:r>
    </w:p>
    <w:p w14:paraId="6A9A29E5" w14:textId="77777777" w:rsidR="00A3353F" w:rsidRPr="00F9618C" w:rsidRDefault="00A3353F" w:rsidP="00A3353F">
      <w:pPr>
        <w:pStyle w:val="NO"/>
      </w:pPr>
      <w:r w:rsidRPr="00F9618C">
        <w:rPr>
          <w:lang w:eastAsia="es-ES"/>
        </w:rPr>
        <w:t>NOTE:</w:t>
      </w:r>
      <w:r w:rsidRPr="00F9618C">
        <w:rPr>
          <w:lang w:eastAsia="es-ES"/>
        </w:rPr>
        <w:tab/>
        <w:t>Combining the request for the AF signalling flow with an MPS for DTS invocation/revocation request is not supported in this release.</w:t>
      </w:r>
    </w:p>
    <w:p w14:paraId="37461E45" w14:textId="77777777" w:rsidR="00B6778C" w:rsidRPr="00F9618C" w:rsidRDefault="00B6778C" w:rsidP="00B6778C">
      <w:pPr>
        <w:pStyle w:val="Heading5"/>
      </w:pPr>
      <w:bookmarkStart w:id="237" w:name="_Toc209476100"/>
      <w:bookmarkStart w:id="238" w:name="_Toc129338754"/>
      <w:r w:rsidRPr="00F9618C">
        <w:t>4.2.2.12.4</w:t>
      </w:r>
      <w:r w:rsidRPr="00F9618C">
        <w:tab/>
        <w:t>Priority for AF Signalling flow for MPS for Messaging</w:t>
      </w:r>
      <w:bookmarkEnd w:id="237"/>
    </w:p>
    <w:p w14:paraId="1803FC02" w14:textId="77777777" w:rsidR="00B6778C" w:rsidRPr="00F9618C" w:rsidRDefault="00B6778C" w:rsidP="00B6778C">
      <w:r w:rsidRPr="00F9618C">
        <w:t>The support of the MPSforMessaging feature is optional. When the MPSforMessaging feature is supported as described in clause 5.8, the AF and the PCF shall comply with the procedures specified in this clause.</w:t>
      </w:r>
    </w:p>
    <w:p w14:paraId="6BE7A261" w14:textId="77777777" w:rsidR="00B6778C" w:rsidRPr="00F9618C" w:rsidRDefault="00B6778C" w:rsidP="00B6778C">
      <w:r w:rsidRPr="00F9618C">
        <w:t>This procedure allows the NF service consumer to provision information about the AF signalling IP flows between the UE and the NF service consumer.</w:t>
      </w:r>
    </w:p>
    <w:p w14:paraId="304D5249" w14:textId="77777777" w:rsidR="00B6778C" w:rsidRPr="00F9618C" w:rsidRDefault="00B6778C" w:rsidP="00B6778C">
      <w:r w:rsidRPr="00F9618C">
        <w:t>The NF service consumer shall provide:</w:t>
      </w:r>
    </w:p>
    <w:p w14:paraId="215A757E" w14:textId="77777777" w:rsidR="00B6778C" w:rsidRPr="00F9618C" w:rsidRDefault="00B6778C" w:rsidP="00B6778C">
      <w:pPr>
        <w:pStyle w:val="B10"/>
      </w:pPr>
      <w:r w:rsidRPr="00F9618C">
        <w:t>-</w:t>
      </w:r>
      <w:r w:rsidRPr="00F9618C">
        <w:tab/>
        <w:t xml:space="preserve">the IP address (IPv4 or IPv6) of the UE in the "ueIpv4" or "ueIpv6" attribute; </w:t>
      </w:r>
    </w:p>
    <w:p w14:paraId="265A1461" w14:textId="77777777" w:rsidR="00B6778C" w:rsidRPr="00F9618C" w:rsidRDefault="00B6778C" w:rsidP="00B6778C">
      <w:pPr>
        <w:pStyle w:val="B10"/>
      </w:pPr>
      <w:r w:rsidRPr="00F9618C">
        <w:t>-</w:t>
      </w:r>
      <w:r w:rsidRPr="00F9618C">
        <w:tab/>
        <w:t>the "mpsAction" attribute set to "ENABLE_MPS_FOR_MESSAGING_FOR_AF_SIGNALLING" or "DISABLE_MPS_FOR_MESSAGING_FOR_AF_SIGNALLING"; and</w:t>
      </w:r>
    </w:p>
    <w:p w14:paraId="68CC8A27" w14:textId="77777777" w:rsidR="00B6778C" w:rsidRPr="00F9618C" w:rsidRDefault="00B6778C" w:rsidP="00B6778C">
      <w:pPr>
        <w:pStyle w:val="B10"/>
      </w:pPr>
      <w:r w:rsidRPr="00F9618C">
        <w:t>-</w:t>
      </w:r>
      <w:r w:rsidRPr="00F9618C">
        <w:tab/>
        <w:t>a media component within the "medComponents" attribute including:</w:t>
      </w:r>
    </w:p>
    <w:p w14:paraId="09DCEDDC" w14:textId="77777777" w:rsidR="00B6778C" w:rsidRPr="00F9618C" w:rsidRDefault="00B6778C" w:rsidP="00B6778C">
      <w:pPr>
        <w:pStyle w:val="B2"/>
      </w:pPr>
      <w:r w:rsidRPr="00F9618C">
        <w:t>-</w:t>
      </w:r>
      <w:r w:rsidRPr="00F9618C">
        <w:tab/>
        <w:t>the "medCompN" attribute set to "0"; and</w:t>
      </w:r>
    </w:p>
    <w:p w14:paraId="7B9DD5C7" w14:textId="77777777" w:rsidR="00B6778C" w:rsidRPr="00F9618C" w:rsidRDefault="00B6778C" w:rsidP="00B6778C">
      <w:pPr>
        <w:pStyle w:val="B2"/>
      </w:pPr>
      <w:r w:rsidRPr="00F9618C">
        <w:t>-</w:t>
      </w:r>
      <w:r w:rsidRPr="00F9618C">
        <w:tab/>
        <w:t>the media subcomponent within the "medSubComps" attribute representing the AF signalling IP flow, where the media subcomponent shall contain:</w:t>
      </w:r>
    </w:p>
    <w:p w14:paraId="711F30B8" w14:textId="77777777" w:rsidR="00B6778C" w:rsidRPr="00F9618C" w:rsidRDefault="00B6778C" w:rsidP="00B6778C">
      <w:pPr>
        <w:pStyle w:val="B3"/>
      </w:pPr>
      <w:r w:rsidRPr="00F9618C">
        <w:t>-</w:t>
      </w:r>
      <w:r w:rsidRPr="00F9618C">
        <w:tab/>
        <w:t xml:space="preserve">the "flowUsage" attribute set to the value "AF_SIGNALLING"; </w:t>
      </w:r>
    </w:p>
    <w:p w14:paraId="549D05BE" w14:textId="77777777" w:rsidR="00B6778C" w:rsidRPr="00F9618C" w:rsidRDefault="00B6778C" w:rsidP="00B6778C">
      <w:pPr>
        <w:pStyle w:val="B3"/>
      </w:pPr>
      <w:r w:rsidRPr="00F9618C">
        <w:t>-</w:t>
      </w:r>
      <w:r w:rsidRPr="00F9618C">
        <w:tab/>
        <w:t>the "fNum" attribute set according to the rules described in Annex C;</w:t>
      </w:r>
    </w:p>
    <w:p w14:paraId="26F23074" w14:textId="77777777" w:rsidR="00B6778C" w:rsidRPr="00F9618C" w:rsidRDefault="00B6778C" w:rsidP="00B6778C">
      <w:pPr>
        <w:pStyle w:val="B3"/>
      </w:pPr>
      <w:r w:rsidRPr="00F9618C">
        <w:t>-</w:t>
      </w:r>
      <w:r w:rsidRPr="00F9618C">
        <w:tab/>
        <w:t xml:space="preserve">the "fDesc" attribute containing the IP flows of the AF signalling flow; and </w:t>
      </w:r>
    </w:p>
    <w:p w14:paraId="3439913B" w14:textId="77777777" w:rsidR="00B6778C" w:rsidRPr="00F9618C" w:rsidRDefault="00B6778C" w:rsidP="00B6778C">
      <w:pPr>
        <w:pStyle w:val="B3"/>
      </w:pPr>
      <w:r w:rsidRPr="00F9618C">
        <w:t>-</w:t>
      </w:r>
      <w:r w:rsidRPr="00F9618C">
        <w:tab/>
        <w:t>the "fStatus" set to the value "ENABLED".</w:t>
      </w:r>
    </w:p>
    <w:p w14:paraId="1F855C07" w14:textId="77777777" w:rsidR="00B6778C" w:rsidRPr="00F9618C" w:rsidRDefault="00B6778C" w:rsidP="00B6778C">
      <w:pPr>
        <w:spacing w:before="120"/>
      </w:pPr>
      <w:r w:rsidRPr="00F9618C">
        <w:t>When the "mpsAction" attribute is set to "ENABLE_MPS_FOR_MESSAGING_FOR_AF_SIGNALLING", the PCF shall check if the AF Signalling IP flows are already prioritized. The PCF may upgrade the QoS of the related PCC Rule(s) based on the PCF decision.</w:t>
      </w:r>
    </w:p>
    <w:p w14:paraId="5A2838FB" w14:textId="77777777" w:rsidR="00B6778C" w:rsidRPr="00F9618C" w:rsidRDefault="00B6778C" w:rsidP="00B6778C">
      <w:r w:rsidRPr="00F9618C">
        <w:t>When the "mpsAction" attribute is set to "DISABLE_MPS_FOR_MESSAGING_FOR_AF_SIGNALLING", the PCF shall check if there are other services that require priority treatment and may update the QoS of the related PCC Rule(s) based on the PCF decision.</w:t>
      </w:r>
    </w:p>
    <w:p w14:paraId="541ED71D" w14:textId="77777777" w:rsidR="00B6778C" w:rsidRPr="00F9618C" w:rsidRDefault="00B6778C" w:rsidP="00B6778C">
      <w:r w:rsidRPr="00F9618C">
        <w:t>The PCF shall install the corresponding dynamic PCC rule(s) for the AF signalling IP flows.</w:t>
      </w:r>
    </w:p>
    <w:p w14:paraId="3E2F5CE3" w14:textId="77777777" w:rsidR="00B6778C" w:rsidRPr="00F9618C" w:rsidRDefault="00B6778C" w:rsidP="00B6778C">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w:t>
      </w:r>
      <w:r w:rsidRPr="00F9618C">
        <w:rPr>
          <w:lang w:eastAsia="es-ES"/>
        </w:rPr>
        <w:t>towards the PCF as defined in clause</w:t>
      </w:r>
      <w:r w:rsidRPr="00F9618C">
        <w:t> </w:t>
      </w:r>
      <w:r w:rsidRPr="00F9618C">
        <w:rPr>
          <w:lang w:eastAsia="es-ES"/>
        </w:rPr>
        <w:t xml:space="preserve">4.2.4.2. Otherwise, the </w:t>
      </w:r>
      <w:r w:rsidRPr="00F9618C">
        <w:t>NF service consumer</w:t>
      </w:r>
      <w:r w:rsidRPr="00F9618C">
        <w:rPr>
          <w:lang w:eastAsia="es-ES"/>
        </w:rPr>
        <w:t xml:space="preserve"> shall remove the IP flow within the media component invoking the Npcf_PolicyAuthorization_Update service operation as defined in clause</w:t>
      </w:r>
      <w:r w:rsidRPr="00F9618C">
        <w:t> </w:t>
      </w:r>
      <w:r w:rsidRPr="00F9618C">
        <w:rPr>
          <w:lang w:eastAsia="es-ES"/>
        </w:rPr>
        <w:t>4.2.3.17.</w:t>
      </w:r>
    </w:p>
    <w:p w14:paraId="3A0B32C7" w14:textId="77777777" w:rsidR="00FD0136" w:rsidRPr="00F9618C" w:rsidRDefault="00FD0136">
      <w:pPr>
        <w:pStyle w:val="Heading4"/>
      </w:pPr>
      <w:bookmarkStart w:id="239" w:name="_Toc209476101"/>
      <w:r w:rsidRPr="00F9618C">
        <w:t>4.2.2.13</w:t>
      </w:r>
      <w:r w:rsidRPr="00F9618C">
        <w:tab/>
        <w:t>Support of content versioning</w:t>
      </w:r>
      <w:bookmarkEnd w:id="228"/>
      <w:bookmarkEnd w:id="229"/>
      <w:bookmarkEnd w:id="230"/>
      <w:bookmarkEnd w:id="231"/>
      <w:bookmarkEnd w:id="232"/>
      <w:bookmarkEnd w:id="238"/>
      <w:bookmarkEnd w:id="239"/>
    </w:p>
    <w:p w14:paraId="5AA7CC9D" w14:textId="77777777" w:rsidR="00FD0136" w:rsidRPr="00F9618C" w:rsidRDefault="00FD0136">
      <w:pPr>
        <w:rPr>
          <w:lang w:eastAsia="zh-CN"/>
        </w:rPr>
      </w:pPr>
      <w:r w:rsidRPr="00F9618C">
        <w:t>The support of the media component versioning is opti</w:t>
      </w:r>
      <w:r w:rsidRPr="00F9618C">
        <w:rPr>
          <w:lang w:eastAsia="zh-CN"/>
        </w:rPr>
        <w:t>on</w:t>
      </w:r>
      <w:r w:rsidRPr="00F9618C">
        <w:t>al. When the "</w:t>
      </w:r>
      <w:r w:rsidRPr="00F9618C">
        <w:rPr>
          <w:lang w:eastAsia="zh-CN"/>
        </w:rPr>
        <w:t>MediaComponentVersioning</w:t>
      </w:r>
      <w:r w:rsidRPr="00F9618C">
        <w:t>"</w:t>
      </w:r>
      <w:r w:rsidRPr="00F9618C">
        <w:rPr>
          <w:lang w:eastAsia="zh-CN"/>
        </w:rPr>
        <w:t xml:space="preserve"> feature is supported, the </w:t>
      </w:r>
      <w:r w:rsidRPr="00F9618C">
        <w:t>NF service consumer</w:t>
      </w:r>
      <w:r w:rsidRPr="00F9618C">
        <w:rPr>
          <w:lang w:eastAsia="zh-CN"/>
        </w:rPr>
        <w:t xml:space="preserve"> and the PCF</w:t>
      </w:r>
      <w:r w:rsidRPr="00F9618C">
        <w:t xml:space="preserve"> shall comply with the procedures specified in this </w:t>
      </w:r>
      <w:r w:rsidR="00596C10" w:rsidRPr="00F9618C">
        <w:rPr>
          <w:lang w:eastAsia="zh-CN"/>
        </w:rPr>
        <w:t>clause</w:t>
      </w:r>
      <w:r w:rsidRPr="00F9618C">
        <w:rPr>
          <w:lang w:eastAsia="zh-CN"/>
        </w:rPr>
        <w:t>.</w:t>
      </w:r>
    </w:p>
    <w:p w14:paraId="72619872" w14:textId="77777777" w:rsidR="00FD0136" w:rsidRPr="00F9618C" w:rsidRDefault="00FD0136">
      <w:pPr>
        <w:rPr>
          <w:lang w:eastAsia="zh-CN"/>
        </w:rPr>
      </w:pPr>
      <w:r w:rsidRPr="00F9618C">
        <w:rPr>
          <w:lang w:eastAsia="zh-CN"/>
        </w:rPr>
        <w:lastRenderedPageBreak/>
        <w:t xml:space="preserve">If required by operator policies, the </w:t>
      </w:r>
      <w:r w:rsidRPr="00F9618C">
        <w:t>NF service consumer</w:t>
      </w:r>
      <w:r w:rsidRPr="00F9618C">
        <w:rPr>
          <w:lang w:eastAsia="zh-CN"/>
        </w:rPr>
        <w:t xml:space="preserve"> shall assign a content version to the media component related to certain service and shall provide assigned content version to the PCF in the </w:t>
      </w:r>
      <w:r w:rsidRPr="00F9618C">
        <w:t>"contVer" attribute</w:t>
      </w:r>
      <w:r w:rsidRPr="00F9618C">
        <w:rPr>
          <w:lang w:eastAsia="zh-CN"/>
        </w:rPr>
        <w:t xml:space="preserve"> included in the corresponding media component entry of the </w:t>
      </w:r>
      <w:r w:rsidRPr="00F9618C">
        <w:t>"medComponents" attribute</w:t>
      </w:r>
      <w:r w:rsidRPr="00F9618C">
        <w:rPr>
          <w:lang w:eastAsia="zh-CN"/>
        </w:rPr>
        <w:t>.</w:t>
      </w:r>
    </w:p>
    <w:p w14:paraId="25223F75" w14:textId="77777777" w:rsidR="00FD0136" w:rsidRPr="00F9618C" w:rsidRDefault="00FD0136">
      <w:pPr>
        <w:rPr>
          <w:lang w:eastAsia="zh-CN"/>
        </w:rPr>
      </w:pPr>
      <w:r w:rsidRPr="00F9618C">
        <w:rPr>
          <w:lang w:eastAsia="zh-CN"/>
        </w:rPr>
        <w:t xml:space="preserve">If the PCF receives the </w:t>
      </w:r>
      <w:r w:rsidRPr="00F9618C">
        <w:t>"contVer" attribute</w:t>
      </w:r>
      <w:r w:rsidRPr="00F9618C">
        <w:rPr>
          <w:lang w:eastAsia="zh-CN"/>
        </w:rPr>
        <w:t xml:space="preserve"> for a certain media component, the PCF shall follow the procedures described in 3GPP TS 29.512 [8], </w:t>
      </w:r>
      <w:r w:rsidR="00596C10" w:rsidRPr="00F9618C">
        <w:rPr>
          <w:lang w:eastAsia="zh-CN"/>
        </w:rPr>
        <w:t>clause</w:t>
      </w:r>
      <w:r w:rsidRPr="00F9618C">
        <w:rPr>
          <w:lang w:eastAsia="zh-CN"/>
        </w:rPr>
        <w:t> 4.2.6.2.14.</w:t>
      </w:r>
    </w:p>
    <w:p w14:paraId="2DE930AA" w14:textId="77777777" w:rsidR="00FD0136" w:rsidRPr="00F9618C" w:rsidRDefault="00FD0136">
      <w:pPr>
        <w:pStyle w:val="Heading4"/>
      </w:pPr>
      <w:bookmarkStart w:id="240" w:name="_Toc28012322"/>
      <w:bookmarkStart w:id="241" w:name="_Toc36038265"/>
      <w:bookmarkStart w:id="242" w:name="_Toc45133530"/>
      <w:bookmarkStart w:id="243" w:name="_Toc51762284"/>
      <w:bookmarkStart w:id="244" w:name="_Toc59016855"/>
      <w:bookmarkStart w:id="245" w:name="_Toc129338755"/>
      <w:bookmarkStart w:id="246" w:name="_Toc209476102"/>
      <w:r w:rsidRPr="00F9618C">
        <w:t>4.2.2.14</w:t>
      </w:r>
      <w:r w:rsidRPr="00F9618C">
        <w:tab/>
        <w:t>Request of access network information</w:t>
      </w:r>
      <w:bookmarkEnd w:id="240"/>
      <w:bookmarkEnd w:id="241"/>
      <w:bookmarkEnd w:id="242"/>
      <w:bookmarkEnd w:id="243"/>
      <w:bookmarkEnd w:id="244"/>
      <w:bookmarkEnd w:id="245"/>
      <w:bookmarkEnd w:id="246"/>
    </w:p>
    <w:p w14:paraId="65FCB655" w14:textId="77777777" w:rsidR="00FD0136" w:rsidRPr="00F9618C" w:rsidRDefault="00FD0136">
      <w:r w:rsidRPr="00F9618C">
        <w:t>This procedure is used by a NF service consumer to request the PCF to report the access network information (i.e. user location and/or user timezone information) at the creation of the "Individual Application Session Context" resource, when the "NetLoc" feature is supported</w:t>
      </w:r>
      <w:r w:rsidR="009F0C32">
        <w:t xml:space="preserve"> and </w:t>
      </w:r>
      <w:r w:rsidR="009F0C32" w:rsidRPr="00F9618C">
        <w:t xml:space="preserve">to report serving satellite </w:t>
      </w:r>
      <w:r w:rsidR="009E02B2">
        <w:rPr>
          <w:lang w:eastAsia="zh-CN"/>
        </w:rPr>
        <w:t>identifier</w:t>
      </w:r>
      <w:r w:rsidR="009F0C32" w:rsidRPr="00F9618C">
        <w:t xml:space="preserve"> within the access network information, if available and when the "UeSatUeComm" feature is supported</w:t>
      </w:r>
      <w:r w:rsidRPr="00F9618C">
        <w:t>.</w:t>
      </w:r>
    </w:p>
    <w:p w14:paraId="2AEBCD25" w14:textId="77777777" w:rsidR="00FD0136" w:rsidRPr="00F9618C" w:rsidRDefault="00FD0136">
      <w:r w:rsidRPr="00F9618C">
        <w:t xml:space="preserve">The NF service consumer shall include in the HTTP POST request message described in </w:t>
      </w:r>
      <w:r w:rsidR="00596C10" w:rsidRPr="00F9618C">
        <w:t>clause</w:t>
      </w:r>
      <w:r w:rsidRPr="00F9618C">
        <w:t> 4.2.2.2:</w:t>
      </w:r>
    </w:p>
    <w:p w14:paraId="3329DE5B" w14:textId="77777777" w:rsidR="00FD0136" w:rsidRPr="00F9618C" w:rsidRDefault="00FD0136">
      <w:pPr>
        <w:pStyle w:val="B10"/>
      </w:pPr>
      <w:r w:rsidRPr="00F9618C">
        <w:t>-</w:t>
      </w:r>
      <w:r w:rsidRPr="00F9618C">
        <w:tab/>
        <w:t>an entry of the "AfEventSubscription" data type in the "events" attribute with:</w:t>
      </w:r>
    </w:p>
    <w:p w14:paraId="684421B2" w14:textId="77777777" w:rsidR="00FD0136" w:rsidRPr="00F9618C" w:rsidRDefault="00FD0136">
      <w:pPr>
        <w:pStyle w:val="B2"/>
      </w:pPr>
      <w:r w:rsidRPr="00F9618C">
        <w:t>a)</w:t>
      </w:r>
      <w:r w:rsidRPr="00F9618C">
        <w:tab/>
        <w:t>the "event" attribute set to the value "ANI_REPORT"; and</w:t>
      </w:r>
    </w:p>
    <w:p w14:paraId="18CDA54C" w14:textId="77777777" w:rsidR="00FD0136" w:rsidRPr="00F9618C" w:rsidRDefault="00FD0136">
      <w:pPr>
        <w:pStyle w:val="B2"/>
      </w:pPr>
      <w:r w:rsidRPr="00F9618C">
        <w:t>b)</w:t>
      </w:r>
      <w:r w:rsidRPr="00F9618C">
        <w:tab/>
        <w:t>the "notifMethod" attribute set to the value "ONE_TIME"; and</w:t>
      </w:r>
    </w:p>
    <w:p w14:paraId="244B2336"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B04D41">
        <w:t xml:space="preserve"> and/or </w:t>
      </w:r>
      <w:r w:rsidR="008D1001">
        <w:t xml:space="preserve">if the "UeSatUeComm" feature is supported, </w:t>
      </w:r>
      <w:r w:rsidR="00B04D41" w:rsidRPr="00376286">
        <w:t>identifier of the serving satellite of the UE</w:t>
      </w:r>
      <w:r w:rsidRPr="00F9618C">
        <w:t>.</w:t>
      </w:r>
    </w:p>
    <w:p w14:paraId="719296D8" w14:textId="77777777" w:rsidR="00FD0136" w:rsidRPr="00F9618C" w:rsidRDefault="00FD0136">
      <w:r w:rsidRPr="00F9618C">
        <w:t xml:space="preserve">When the PCF determines that the access network </w:t>
      </w:r>
      <w:r w:rsidRPr="00F9618C">
        <w:rPr>
          <w:lang w:eastAsia="de-DE"/>
        </w:rPr>
        <w:t xml:space="preserve">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1FB1E092"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600FD83" w14:textId="77777777" w:rsidR="00FD0136" w:rsidRPr="00F9618C" w:rsidRDefault="00FD0136">
      <w:pPr>
        <w:pStyle w:val="Heading4"/>
      </w:pPr>
      <w:bookmarkStart w:id="247" w:name="_Toc28012323"/>
      <w:bookmarkStart w:id="248" w:name="_Toc36038266"/>
      <w:bookmarkStart w:id="249" w:name="_Toc45133531"/>
      <w:bookmarkStart w:id="250" w:name="_Toc51762285"/>
      <w:bookmarkStart w:id="251" w:name="_Toc59016856"/>
      <w:bookmarkStart w:id="252" w:name="_Toc129338756"/>
      <w:bookmarkStart w:id="253" w:name="_Toc209476103"/>
      <w:r w:rsidRPr="00F9618C">
        <w:t>4.2.2.15</w:t>
      </w:r>
      <w:r w:rsidRPr="00F9618C">
        <w:tab/>
        <w:t>Initial provisioning of service information status</w:t>
      </w:r>
      <w:bookmarkEnd w:id="247"/>
      <w:bookmarkEnd w:id="248"/>
      <w:bookmarkEnd w:id="249"/>
      <w:bookmarkEnd w:id="250"/>
      <w:bookmarkEnd w:id="251"/>
      <w:bookmarkEnd w:id="252"/>
      <w:bookmarkEnd w:id="253"/>
    </w:p>
    <w:p w14:paraId="6F0A2E1A" w14:textId="77777777" w:rsidR="00FD0136" w:rsidRPr="00F9618C" w:rsidRDefault="00FD0136">
      <w:pPr>
        <w:spacing w:before="120"/>
      </w:pPr>
      <w:r w:rsidRPr="00F9618C">
        <w:t xml:space="preserve">When the </w:t>
      </w:r>
      <w:r w:rsidRPr="00F9618C">
        <w:rPr>
          <w:rStyle w:val="B1Char"/>
        </w:rPr>
        <w:t>"</w:t>
      </w:r>
      <w:r w:rsidRPr="00F9618C">
        <w:rPr>
          <w:rFonts w:cs="Arial"/>
          <w:szCs w:val="18"/>
        </w:rPr>
        <w:t>IMS_SBI</w:t>
      </w:r>
      <w:r w:rsidRPr="00F9618C">
        <w:rPr>
          <w:rStyle w:val="B1Char"/>
        </w:rPr>
        <w:t>"</w:t>
      </w:r>
      <w:r w:rsidRPr="00F9618C">
        <w:t xml:space="preserve"> feature is supported, the NF service consumer may provide the status of the service information. </w:t>
      </w:r>
    </w:p>
    <w:p w14:paraId="74979F64" w14:textId="77777777" w:rsidR="00FD0136" w:rsidRPr="00F9618C" w:rsidRDefault="00FD0136">
      <w:pPr>
        <w:spacing w:before="120"/>
      </w:pPr>
      <w:r w:rsidRPr="00F9618C">
        <w:t xml:space="preserve">If the NF service consumer provides service information that has been fully negotiated (e.g. based on the SDP answer), the NF service consumer may include the </w:t>
      </w:r>
      <w:r w:rsidRPr="00F9618C">
        <w:rPr>
          <w:rStyle w:val="B1Char"/>
        </w:rPr>
        <w:t>"servInfStatus" attribute set to "</w:t>
      </w:r>
      <w:r w:rsidRPr="00F9618C">
        <w:t>FINAL</w:t>
      </w:r>
      <w:r w:rsidRPr="00F9618C">
        <w:rPr>
          <w:rStyle w:val="B1Char"/>
        </w:rPr>
        <w:t>"</w:t>
      </w:r>
      <w:r w:rsidRPr="00F9618C">
        <w:t>. In this case the PCF shall authorize the session and provision the corresponding PCC rules to the SMF.</w:t>
      </w:r>
    </w:p>
    <w:p w14:paraId="755E177B" w14:textId="77777777" w:rsidR="00852834" w:rsidRDefault="00FD0136" w:rsidP="00852834">
      <w:pPr>
        <w:spacing w:before="120"/>
        <w:rPr>
          <w:ins w:id="254" w:author="CR#0806" w:date="2025-11-24T13:14:00Z" w16du:dateUtc="2025-11-24T12:14:00Z"/>
        </w:rPr>
      </w:pPr>
      <w:r w:rsidRPr="00F9618C">
        <w:t xml:space="preserve">The NF service consumer may additionally provide preliminary service information not fully negotiated yet (e.g. based on the SDP offer) at an earlier stage. To do so, the NF service consumer shall include the </w:t>
      </w:r>
      <w:r w:rsidRPr="00F9618C">
        <w:rPr>
          <w:rStyle w:val="B1Char"/>
        </w:rPr>
        <w:t>"servInfStatus" attribute set to</w:t>
      </w:r>
      <w:r w:rsidRPr="00F9618C">
        <w:t xml:space="preserve"> </w:t>
      </w:r>
      <w:r w:rsidRPr="00F9618C">
        <w:rPr>
          <w:rStyle w:val="B1Char"/>
        </w:rPr>
        <w:t>"</w:t>
      </w:r>
      <w:r w:rsidRPr="00F9618C">
        <w:t>PRELIMINARY</w:t>
      </w:r>
      <w:r w:rsidRPr="00F9618C">
        <w:rPr>
          <w:rStyle w:val="B1Char"/>
        </w:rPr>
        <w:t xml:space="preserve">". </w:t>
      </w:r>
      <w:r w:rsidRPr="00F9618C">
        <w:t>Upon receipt of such preliminary service information, the PCF shall perform an early authorization check of the service information. If the NF service consumer requests the PCF to report the access network information together with preliminary service information, the PCF shall immediately configure the SMF to provide the access network information.</w:t>
      </w:r>
    </w:p>
    <w:p w14:paraId="77CABA95" w14:textId="4AC390EE" w:rsidR="00FD0136" w:rsidRPr="009C48D7" w:rsidRDefault="00852834">
      <w:pPr>
        <w:spacing w:before="120"/>
      </w:pPr>
      <w:ins w:id="255" w:author="CR#0806" w:date="2025-11-24T13:14:00Z" w16du:dateUtc="2025-11-24T12:14:00Z">
        <w:r>
          <w:rPr>
            <w:lang w:eastAsia="zh-CN"/>
          </w:rPr>
          <w:t>I</w:t>
        </w:r>
        <w:r>
          <w:t xml:space="preserve">f the </w:t>
        </w:r>
        <w:r w:rsidRPr="00DB6228">
          <w:t>"SmfFailureDetection" feature</w:t>
        </w:r>
        <w:r>
          <w:t xml:space="preserve"> is suppported and the PCF is not aware whether the SMF has failed</w:t>
        </w:r>
        <w:r>
          <w:rPr>
            <w:lang w:eastAsia="zh-CN"/>
          </w:rPr>
          <w:t xml:space="preserve">, the PCF may </w:t>
        </w:r>
        <w:r>
          <w:t xml:space="preserve">install PCC rules related to the preliminary service information to check whether the CN NF is available or not based on </w:t>
        </w:r>
        <w:r w:rsidRPr="00DB6228">
          <w:t>operator configuration</w:t>
        </w:r>
        <w:r>
          <w:t>. If PCF detects that the SMF has failed, it may behave as defined in clause 4.2.2.2, clause 4.2.3.2 and clause 4.2.5.3.</w:t>
        </w:r>
      </w:ins>
    </w:p>
    <w:p w14:paraId="3764DEB0" w14:textId="77777777" w:rsidR="00FD0136" w:rsidRPr="00F9618C" w:rsidRDefault="00FD0136">
      <w:pPr>
        <w:pStyle w:val="Heading4"/>
      </w:pPr>
      <w:bookmarkStart w:id="256" w:name="_Toc28012324"/>
      <w:bookmarkStart w:id="257" w:name="_Toc36038267"/>
      <w:bookmarkStart w:id="258" w:name="_Toc45133532"/>
      <w:bookmarkStart w:id="259" w:name="_Toc51762286"/>
      <w:bookmarkStart w:id="260" w:name="_Toc59016857"/>
      <w:bookmarkStart w:id="261" w:name="_Toc129338757"/>
      <w:bookmarkStart w:id="262" w:name="_Toc209476104"/>
      <w:r w:rsidRPr="00F9618C">
        <w:t>4.2.2.16</w:t>
      </w:r>
      <w:r w:rsidRPr="00F9618C">
        <w:tab/>
        <w:t>Provisioning of signalling flow information</w:t>
      </w:r>
      <w:bookmarkEnd w:id="256"/>
      <w:bookmarkEnd w:id="257"/>
      <w:bookmarkEnd w:id="258"/>
      <w:bookmarkEnd w:id="259"/>
      <w:bookmarkEnd w:id="260"/>
      <w:bookmarkEnd w:id="261"/>
      <w:bookmarkEnd w:id="262"/>
    </w:p>
    <w:p w14:paraId="33BFE9D1" w14:textId="77777777" w:rsidR="00FD0136" w:rsidRPr="00F9618C" w:rsidRDefault="00FD0136">
      <w:r w:rsidRPr="00F9618C">
        <w:t xml:space="preserve">This </w:t>
      </w:r>
      <w:r w:rsidR="00596C10" w:rsidRPr="00F9618C">
        <w:t>clause</w:t>
      </w:r>
      <w:r w:rsidRPr="00F9618C">
        <w:t xml:space="preserve"> is applicable when IMS restoration is supported according to the supported feature "ProvAFsignalFlow" as described in </w:t>
      </w:r>
      <w:r w:rsidR="00596C10" w:rsidRPr="00F9618C">
        <w:t>clause</w:t>
      </w:r>
      <w:r w:rsidRPr="00F9618C">
        <w:t> 5.8.</w:t>
      </w:r>
    </w:p>
    <w:p w14:paraId="6479D5A2" w14:textId="77777777" w:rsidR="00FD0136" w:rsidRPr="00F9618C" w:rsidRDefault="00FD0136">
      <w:r w:rsidRPr="00F9618C">
        <w:t>This procedure allows NF service consumer to provision information about the AF signalling IP flows between the UE and the NF service consumer.</w:t>
      </w:r>
    </w:p>
    <w:p w14:paraId="31059878" w14:textId="77777777" w:rsidR="00FD0136" w:rsidRPr="00F9618C" w:rsidRDefault="00FD0136">
      <w:r w:rsidRPr="00F9618C">
        <w:t>The NF service consumer shall provide:</w:t>
      </w:r>
    </w:p>
    <w:p w14:paraId="3EB70DA8" w14:textId="77777777" w:rsidR="00FD0136" w:rsidRPr="00F9618C" w:rsidRDefault="00FD0136">
      <w:pPr>
        <w:pStyle w:val="B10"/>
      </w:pPr>
      <w:r w:rsidRPr="00F9618C">
        <w:lastRenderedPageBreak/>
        <w:t>-</w:t>
      </w:r>
      <w:r w:rsidRPr="00F9618C">
        <w:tab/>
        <w:t>the IP address (IPv4 or IPv6) of the UE in the "ueIPv4" or "ueIPv6" attribute; and</w:t>
      </w:r>
    </w:p>
    <w:p w14:paraId="0F93CC9D" w14:textId="77777777" w:rsidR="00FD0136" w:rsidRPr="00F9618C" w:rsidRDefault="00FD0136">
      <w:pPr>
        <w:pStyle w:val="B10"/>
      </w:pPr>
      <w:r w:rsidRPr="00F9618C">
        <w:t>-</w:t>
      </w:r>
      <w:r w:rsidRPr="00F9618C">
        <w:tab/>
        <w:t>a media component within the "medComponents" attribute including:</w:t>
      </w:r>
    </w:p>
    <w:p w14:paraId="341D49B3" w14:textId="77777777" w:rsidR="00FD0136" w:rsidRPr="00F9618C" w:rsidRDefault="00FD0136">
      <w:pPr>
        <w:pStyle w:val="B2"/>
      </w:pPr>
      <w:r w:rsidRPr="00F9618C">
        <w:t>-</w:t>
      </w:r>
      <w:r w:rsidRPr="00F9618C">
        <w:tab/>
        <w:t>the "medCompN" attribute set to "0"; and</w:t>
      </w:r>
    </w:p>
    <w:p w14:paraId="62A12760" w14:textId="77777777" w:rsidR="00FD0136" w:rsidRPr="00F9618C" w:rsidRDefault="00FD0136">
      <w:pPr>
        <w:pStyle w:val="B2"/>
      </w:pPr>
      <w:r w:rsidRPr="00F9618C">
        <w:t>-</w:t>
      </w:r>
      <w:r w:rsidRPr="00F9618C">
        <w:tab/>
        <w:t>one or more media subcomponents within the "medSubComps" attribute representing the AF signalling IP flows, where each media subcomponent shall contain:</w:t>
      </w:r>
    </w:p>
    <w:p w14:paraId="5B70756D" w14:textId="77777777" w:rsidR="00FD0136" w:rsidRPr="00F9618C" w:rsidRDefault="00FD0136">
      <w:pPr>
        <w:pStyle w:val="B3"/>
      </w:pPr>
      <w:r w:rsidRPr="00F9618C">
        <w:t>-</w:t>
      </w:r>
      <w:r w:rsidRPr="00F9618C">
        <w:tab/>
        <w:t xml:space="preserve">the "flowUsage" attribute set to the value "AF_SIGNALLING"; </w:t>
      </w:r>
    </w:p>
    <w:p w14:paraId="0455B17D" w14:textId="77777777" w:rsidR="00FD0136" w:rsidRPr="00F9618C" w:rsidRDefault="00FD0136">
      <w:pPr>
        <w:pStyle w:val="B3"/>
      </w:pPr>
      <w:r w:rsidRPr="00F9618C">
        <w:t>-</w:t>
      </w:r>
      <w:r w:rsidRPr="00F9618C">
        <w:tab/>
        <w:t>the "fNum" attribute set according to the rules described in Annex C;</w:t>
      </w:r>
    </w:p>
    <w:p w14:paraId="6686C88C" w14:textId="77777777" w:rsidR="00FD0136" w:rsidRPr="00F9618C" w:rsidRDefault="00FD0136">
      <w:pPr>
        <w:pStyle w:val="B3"/>
      </w:pPr>
      <w:r w:rsidRPr="00F9618C">
        <w:t>-</w:t>
      </w:r>
      <w:r w:rsidRPr="00F9618C">
        <w:tab/>
        <w:t xml:space="preserve">the "fDesc" attribute containing the IP flows of the AF signalling flow; </w:t>
      </w:r>
    </w:p>
    <w:p w14:paraId="5BC88F47" w14:textId="77777777" w:rsidR="00FD0136" w:rsidRPr="00F9618C" w:rsidRDefault="00FD0136">
      <w:pPr>
        <w:pStyle w:val="B3"/>
      </w:pPr>
      <w:r w:rsidRPr="00F9618C">
        <w:t>-</w:t>
      </w:r>
      <w:r w:rsidRPr="00F9618C">
        <w:tab/>
        <w:t>the "fStatus" set to the value "ENABLED"; and</w:t>
      </w:r>
    </w:p>
    <w:p w14:paraId="382D90A1" w14:textId="77777777" w:rsidR="00FD0136" w:rsidRPr="00F9618C" w:rsidRDefault="00FD0136">
      <w:pPr>
        <w:pStyle w:val="B3"/>
      </w:pPr>
      <w:r w:rsidRPr="00F9618C">
        <w:t>-</w:t>
      </w:r>
      <w:r w:rsidRPr="00F9618C">
        <w:tab/>
        <w:t>the "afSigProtocol" set to the value corresponding to the signalling protocol used between the UE and the NF service consumer.</w:t>
      </w:r>
    </w:p>
    <w:p w14:paraId="4712314D" w14:textId="77777777" w:rsidR="00FD0136" w:rsidRPr="00F9618C" w:rsidRDefault="00FD0136">
      <w:r w:rsidRPr="00F9618C">
        <w:t>The PCF shall perform session binding and</w:t>
      </w:r>
      <w:r w:rsidRPr="00F9618C">
        <w:rPr>
          <w:lang w:eastAsia="de-DE"/>
        </w:rPr>
        <w:t xml:space="preserve"> shall reply to the </w:t>
      </w:r>
      <w:r w:rsidRPr="00F9618C">
        <w:t>NF service consumer</w:t>
      </w:r>
      <w:r w:rsidRPr="00F9618C">
        <w:rPr>
          <w:lang w:eastAsia="de-DE"/>
        </w:rPr>
        <w:t xml:space="preserve"> as described in </w:t>
      </w:r>
      <w:r w:rsidR="00596C10" w:rsidRPr="00F9618C">
        <w:t>clause</w:t>
      </w:r>
      <w:r w:rsidRPr="00F9618C">
        <w:t> 4.2.2.2.</w:t>
      </w:r>
    </w:p>
    <w:p w14:paraId="1FFA3562" w14:textId="77777777" w:rsidR="00FD0136" w:rsidRPr="00F9618C" w:rsidRDefault="00FD0136">
      <w:r w:rsidRPr="00F9618C">
        <w:t>PCC rules related to the AF signalling IP flows could have been provisioned to SMF using the corresponding procedures specified in 3GPP TS 29.512 [8] at an earlier stage (e.g. typically at the establishment of the QoS flow for AF Signalling IP Flows). The PCF shall install the corresponding dynamic PCC rule for the AF signalling IP flows.</w:t>
      </w:r>
    </w:p>
    <w:p w14:paraId="5CDEC558" w14:textId="77777777" w:rsidR="00FD0136" w:rsidRPr="00F9618C" w:rsidRDefault="00FD0136">
      <w:pPr>
        <w:rPr>
          <w:lang w:eastAsia="es-ES"/>
        </w:rPr>
      </w:pPr>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as </w:t>
      </w:r>
      <w:r w:rsidRPr="00F9618C">
        <w:rPr>
          <w:lang w:eastAsia="es-ES"/>
        </w:rPr>
        <w:t xml:space="preserve">service operation towards the PCF as defined in </w:t>
      </w:r>
      <w:r w:rsidR="00596C10" w:rsidRPr="00F9618C">
        <w:rPr>
          <w:lang w:eastAsia="es-ES"/>
        </w:rPr>
        <w:t>clause</w:t>
      </w:r>
      <w:r w:rsidRPr="00F9618C">
        <w:t> </w:t>
      </w:r>
      <w:r w:rsidRPr="00F9618C">
        <w:rPr>
          <w:lang w:eastAsia="es-ES"/>
        </w:rPr>
        <w:t xml:space="preserve">4.2.4.2. Otherwise, the </w:t>
      </w:r>
      <w:r w:rsidRPr="00F9618C">
        <w:t>NF service consumer</w:t>
      </w:r>
      <w:r w:rsidRPr="00F9618C">
        <w:rPr>
          <w:lang w:eastAsia="es-ES"/>
        </w:rPr>
        <w:t xml:space="preserve"> shall remove the IP flows within the media component invoking the Npcf_PolicyAuthorization_Update service operation as defined in </w:t>
      </w:r>
      <w:r w:rsidR="00596C10" w:rsidRPr="00F9618C">
        <w:rPr>
          <w:lang w:eastAsia="es-ES"/>
        </w:rPr>
        <w:t>clause</w:t>
      </w:r>
      <w:r w:rsidRPr="00F9618C">
        <w:t> </w:t>
      </w:r>
      <w:r w:rsidRPr="00F9618C">
        <w:rPr>
          <w:lang w:eastAsia="es-ES"/>
        </w:rPr>
        <w:t>4.2.3.17.</w:t>
      </w:r>
    </w:p>
    <w:p w14:paraId="6945AB84" w14:textId="77777777" w:rsidR="00FD0136" w:rsidRPr="00F9618C" w:rsidRDefault="00FD0136">
      <w:pPr>
        <w:pStyle w:val="Heading4"/>
      </w:pPr>
      <w:bookmarkStart w:id="263" w:name="_Toc28012325"/>
      <w:bookmarkStart w:id="264" w:name="_Toc36038268"/>
      <w:bookmarkStart w:id="265" w:name="_Toc45133533"/>
      <w:bookmarkStart w:id="266" w:name="_Toc51762287"/>
      <w:bookmarkStart w:id="267" w:name="_Toc59016858"/>
      <w:bookmarkStart w:id="268" w:name="_Toc129338758"/>
      <w:bookmarkStart w:id="269" w:name="_Toc209476105"/>
      <w:r w:rsidRPr="00F9618C">
        <w:t>4.2.2.17</w:t>
      </w:r>
      <w:r w:rsidRPr="00F9618C">
        <w:tab/>
        <w:t>Support of resource sharing</w:t>
      </w:r>
      <w:bookmarkEnd w:id="263"/>
      <w:bookmarkEnd w:id="264"/>
      <w:bookmarkEnd w:id="265"/>
      <w:bookmarkEnd w:id="266"/>
      <w:bookmarkEnd w:id="267"/>
      <w:bookmarkEnd w:id="268"/>
      <w:bookmarkEnd w:id="269"/>
    </w:p>
    <w:p w14:paraId="30D1CC08" w14:textId="77777777" w:rsidR="00FD0136" w:rsidRPr="00F9618C" w:rsidRDefault="00FD0136">
      <w:r w:rsidRPr="00F9618C">
        <w:t>This procedure is used by a NF service consumer to indicate that a media component of an Individual Application Session Context resource may share resources with other media components in the related direction in other Individual Application Session Context resources when the "ResourceSharing" feature is supported.</w:t>
      </w:r>
    </w:p>
    <w:p w14:paraId="7B8D2A04" w14:textId="77777777" w:rsidR="00FD0136" w:rsidRPr="00F9618C" w:rsidRDefault="00FD0136">
      <w:r w:rsidRPr="00F9618C">
        <w:t xml:space="preserve">The NF service consumer may include the "sharingKeyUl" attribute and/or "sharingKeyDl" attribute within a media component of the "medComponents" attribute to indicate that the related media of the created new Individual Application Session Context resource may share resources with other media components in the related direction that include the same value for the "sharingKeyUl" attribute and/or "sharingKeyDl" attribute. </w:t>
      </w:r>
    </w:p>
    <w:p w14:paraId="7191D6D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2EC960F" w14:textId="77777777" w:rsidR="00FD0136" w:rsidRPr="00F9618C" w:rsidRDefault="00FD0136">
      <w:pPr>
        <w:rPr>
          <w:lang w:eastAsia="zh-CN"/>
        </w:rPr>
      </w:pPr>
      <w:r w:rsidRPr="00F9618C">
        <w:rPr>
          <w:lang w:eastAsia="zh-CN"/>
        </w:rPr>
        <w:t xml:space="preserve">If the </w:t>
      </w:r>
      <w:r w:rsidRPr="00F9618C">
        <w:t>"sharingKeyUl" attribute and/or "sharingKeyDl" attribute are provided within a media component of the "medComponents" attribute, the</w:t>
      </w:r>
      <w:r w:rsidRPr="00F9618C">
        <w:rPr>
          <w:lang w:eastAsia="zh-CN"/>
        </w:rPr>
        <w:t xml:space="preserve"> PCF may apply the mechanisms for resource sharing as described in 3GPP TS 29.512 [8], </w:t>
      </w:r>
      <w:r w:rsidR="00596C10" w:rsidRPr="00F9618C">
        <w:rPr>
          <w:lang w:eastAsia="zh-CN"/>
        </w:rPr>
        <w:t>clause</w:t>
      </w:r>
      <w:r w:rsidRPr="00F9618C">
        <w:rPr>
          <w:lang w:eastAsia="zh-CN"/>
        </w:rPr>
        <w:t> 4.2.6.2.8.</w:t>
      </w:r>
    </w:p>
    <w:p w14:paraId="494572B9" w14:textId="77777777" w:rsidR="00FD0136" w:rsidRPr="00F9618C" w:rsidRDefault="00FD0136">
      <w:pPr>
        <w:pStyle w:val="Heading4"/>
      </w:pPr>
      <w:bookmarkStart w:id="270" w:name="_Toc28012326"/>
      <w:bookmarkStart w:id="271" w:name="_Toc36038269"/>
      <w:bookmarkStart w:id="272" w:name="_Toc45133534"/>
      <w:bookmarkStart w:id="273" w:name="_Toc51762288"/>
      <w:bookmarkStart w:id="274" w:name="_Toc59016859"/>
      <w:bookmarkStart w:id="275" w:name="_Toc129338759"/>
      <w:bookmarkStart w:id="276" w:name="_Toc209476106"/>
      <w:r w:rsidRPr="00F9618C">
        <w:t>4.2.2.18</w:t>
      </w:r>
      <w:r w:rsidRPr="00F9618C">
        <w:tab/>
        <w:t>Indication of Emergency traffic</w:t>
      </w:r>
      <w:bookmarkEnd w:id="270"/>
      <w:bookmarkEnd w:id="271"/>
      <w:bookmarkEnd w:id="272"/>
      <w:bookmarkEnd w:id="273"/>
      <w:bookmarkEnd w:id="274"/>
      <w:bookmarkEnd w:id="275"/>
      <w:bookmarkEnd w:id="276"/>
    </w:p>
    <w:p w14:paraId="084F02AC" w14:textId="77777777" w:rsidR="00FD0136" w:rsidRPr="00F9618C" w:rsidRDefault="00FD0136">
      <w:r w:rsidRPr="00F9618C">
        <w:t>When the "IMS_SBI" feature is supported, this procedure allows a NF service consumer to indicate that the new AF session context relates to emergency traffic.</w:t>
      </w:r>
    </w:p>
    <w:p w14:paraId="5A263455" w14:textId="77777777" w:rsidR="00FD0136" w:rsidRPr="00F9618C" w:rsidRDefault="00FD0136">
      <w:r w:rsidRPr="00F9618C">
        <w:t>The NF service consumer may include the "servUrn" attribute to indicate that the new AF session context relates to emergency traffic. Additionally, the NF service consumer may include the "afReqData" attribute to indicate the additional information requested for the AF session context.</w:t>
      </w:r>
    </w:p>
    <w:p w14:paraId="06B29565" w14:textId="77777777" w:rsidR="00FD0136" w:rsidRPr="00F9618C" w:rsidRDefault="00FD0136">
      <w:r w:rsidRPr="00F9618C">
        <w:t>When the PCF receives the "servUrn" attribute indicating an emergency session, the PCF may apply special policies, for instance prioritising service flows relating to the new AF session context</w:t>
      </w:r>
      <w:r w:rsidR="00D079D1" w:rsidRPr="00F9618C">
        <w:t>,</w:t>
      </w:r>
      <w:r w:rsidRPr="00F9618C">
        <w:t xml:space="preserve"> allowing these service flows free of charge</w:t>
      </w:r>
      <w:r w:rsidR="00A40865" w:rsidRPr="00F9618C">
        <w:t xml:space="preserve"> or exempting the service flows from the limitation of data rate per network slice</w:t>
      </w:r>
      <w:r w:rsidR="00A40865" w:rsidRPr="00F9618C">
        <w:rPr>
          <w:rFonts w:eastAsia="DengXian"/>
          <w:lang w:eastAsia="zh-CN"/>
        </w:rPr>
        <w:t xml:space="preserve"> </w:t>
      </w:r>
      <w:r w:rsidR="00A40865" w:rsidRPr="00F9618C">
        <w:t xml:space="preserve">when the PCF supports data rate control per network slice </w:t>
      </w:r>
      <w:r w:rsidR="00A40865" w:rsidRPr="00F9618C">
        <w:rPr>
          <w:rFonts w:eastAsia="DengXian"/>
          <w:lang w:eastAsia="zh-CN"/>
        </w:rPr>
        <w:t>and/or data rate control per network slice for a UE</w:t>
      </w:r>
      <w:r w:rsidR="00A40865" w:rsidRPr="00F9618C">
        <w:t xml:space="preserve"> as specified in 3GPP TS 29.512 [8])</w:t>
      </w:r>
      <w:r w:rsidRPr="00F9618C">
        <w:t>.</w:t>
      </w:r>
    </w:p>
    <w:p w14:paraId="0C1A087B" w14:textId="77777777" w:rsidR="00FD0136" w:rsidRPr="00F9618C" w:rsidRDefault="00FD0136">
      <w:r w:rsidRPr="00F9618C">
        <w:lastRenderedPageBreak/>
        <w:t xml:space="preserve">If the "servUrn" attribute indicates that the new NF service consumer session context relates to emergency traffic and the "afReqData" attribute is received, the PCF </w:t>
      </w:r>
      <w:r w:rsidRPr="00F9618C">
        <w:rPr>
          <w:lang w:eastAsia="de-DE"/>
        </w:rPr>
        <w:t xml:space="preserve">shall reply to the </w:t>
      </w:r>
      <w:r w:rsidRPr="00F9618C">
        <w:t>NF service consumer</w:t>
      </w:r>
      <w:r w:rsidRPr="00F9618C">
        <w:rPr>
          <w:lang w:eastAsia="de-DE"/>
        </w:rPr>
        <w:t xml:space="preserve"> as described in </w:t>
      </w:r>
      <w:r w:rsidR="00596C10" w:rsidRPr="00F9618C">
        <w:t>clause</w:t>
      </w:r>
      <w:r w:rsidRPr="00F9618C">
        <w:t xml:space="preserve"> 4.2.2.2 and shall provide the requested available user information in the "ueIds" attribute included within the "ascRespData" attribute in the HTTP "201 Created" response. </w:t>
      </w:r>
    </w:p>
    <w:p w14:paraId="5DC4006B" w14:textId="77777777" w:rsidR="002A5E75" w:rsidRPr="00F9618C" w:rsidRDefault="002A5E75" w:rsidP="002A5E75">
      <w:pPr>
        <w:pStyle w:val="NO"/>
      </w:pPr>
      <w:r w:rsidRPr="00F9618C">
        <w:t>NOTE 1:</w:t>
      </w:r>
      <w:r w:rsidRPr="00F9618C">
        <w:tab/>
        <w:t>The "supi" attribute within the "ueIds" attribute contains an IMSI, if available, when the UE accesses a PLMN and contains either an IMSI or a network-specific identifier that takes the form of an NAI, if available, when the UE accesses a SNPN. For both, PLMN access and SNPN access, the "gpsi" attribute within the "ueIds" attribute contains an MSISDN, if available, and the "pei" attribute contains an IMEI(SV).</w:t>
      </w:r>
    </w:p>
    <w:p w14:paraId="4350E961" w14:textId="77777777" w:rsidR="00FD0136" w:rsidRPr="00F9618C" w:rsidRDefault="00FD0136">
      <w:r w:rsidRPr="00F9618C">
        <w:t>If the NF service consumer supports the SBI Message Priority mechanism for an emergency session, it shall include the "3gpp</w:t>
      </w:r>
      <w:r w:rsidRPr="00F9618C">
        <w:noBreakHyphen/>
        <w:t>Sbi</w:t>
      </w:r>
      <w:r w:rsidRPr="00F9618C">
        <w:noBreakHyphen/>
        <w:t>Message</w:t>
      </w:r>
      <w:r w:rsidRPr="00F9618C">
        <w:noBreakHyphen/>
        <w:t xml:space="preserve">Priority" custom HTTP header towards the PCF as described in </w:t>
      </w:r>
      <w:r w:rsidR="00596C10" w:rsidRPr="00F9618C">
        <w:t>clause</w:t>
      </w:r>
      <w:r w:rsidRPr="00F9618C">
        <w:t xml:space="preserve"> 6.8.2 of 3GPP TS 29.500 [5]. </w:t>
      </w:r>
    </w:p>
    <w:p w14:paraId="12160648" w14:textId="77777777" w:rsidR="00FD0136" w:rsidRPr="00F9618C" w:rsidRDefault="00FD0136">
      <w:pPr>
        <w:pStyle w:val="NO"/>
      </w:pPr>
      <w:r w:rsidRPr="00F9618C">
        <w:t>NOTE</w:t>
      </w:r>
      <w:r w:rsidR="002A5E75" w:rsidRPr="00F9618C">
        <w:t> 2</w:t>
      </w:r>
      <w:r w:rsidRPr="00F9618C">
        <w:t>:</w:t>
      </w:r>
      <w:r w:rsidRPr="00F9618C">
        <w:tab/>
        <w:t>If the NF service consumer supports the SBI Message Priority mechanism for an emergency session, the NF service consumer includes the "3gpp-Sbi-Message-Priority" custom HTTP header based on NF service consumer policies in relation to valid values of the "servUrn" attribute. The highest user priority value is mapped to the corresponding lowest value of the "3gpp-Sbi-Message-Priority" custom HTTP header.</w:t>
      </w:r>
    </w:p>
    <w:p w14:paraId="71FBBC0A" w14:textId="77777777" w:rsidR="00FD0136" w:rsidRPr="00F9618C" w:rsidRDefault="00FD0136">
      <w:r w:rsidRPr="00F9618C">
        <w:t xml:space="preserve">When the new AF session context does not indicate emergency traffic and the session binding function detects that the binding is to a PDU session established to the Emergency DNN, the PCF shall reject the HTTP POST request </w:t>
      </w:r>
      <w:r w:rsidR="00E264E6">
        <w:t>with</w:t>
      </w:r>
      <w:r w:rsidRPr="00F9618C">
        <w:t xml:space="preserve"> an HTTP </w:t>
      </w:r>
      <w:r w:rsidRPr="00F9618C">
        <w:rPr>
          <w:rStyle w:val="B1Char"/>
        </w:rPr>
        <w:t xml:space="preserve">"403 Forbidden" </w:t>
      </w:r>
      <w:r w:rsidR="00E264E6">
        <w:rPr>
          <w:rStyle w:val="B1Char"/>
        </w:rPr>
        <w:t xml:space="preserve">status code with the </w:t>
      </w:r>
      <w:r w:rsidRPr="00F9618C">
        <w:t xml:space="preserve">response </w:t>
      </w:r>
      <w:r w:rsidR="00E264E6">
        <w:t>body</w:t>
      </w:r>
      <w:r w:rsidR="00E264E6" w:rsidRPr="00F9618C">
        <w:t xml:space="preserve"> </w:t>
      </w:r>
      <w:r w:rsidR="00E264E6">
        <w:t xml:space="preserve">including the </w:t>
      </w:r>
      <w:r w:rsidR="00E264E6" w:rsidRPr="00F9618C">
        <w:t>ExtendedProblemDetails</w:t>
      </w:r>
      <w:r w:rsidR="00E264E6">
        <w:rPr>
          <w:rStyle w:val="B1Char"/>
        </w:rPr>
        <w:t xml:space="preserve"> data structure containing the </w:t>
      </w:r>
      <w:r w:rsidR="00E264E6">
        <w:t>ProblemDetails data structure</w:t>
      </w:r>
      <w:r w:rsidRPr="00F9618C">
        <w:t xml:space="preserve"> including the </w:t>
      </w:r>
      <w:r w:rsidRPr="00F9618C">
        <w:rPr>
          <w:rStyle w:val="B1Char"/>
        </w:rPr>
        <w:t>"cause" attribute set to "UNAUTHORIZED_NON_EMERGENCY_SESSION"</w:t>
      </w:r>
      <w:r w:rsidR="00E264E6">
        <w:rPr>
          <w:rStyle w:val="B1Char"/>
        </w:rPr>
        <w:t xml:space="preserve"> indicating the cause of the rejection</w:t>
      </w:r>
      <w:r w:rsidRPr="00F9618C">
        <w:rPr>
          <w:rStyle w:val="B1Char"/>
        </w:rPr>
        <w:t>.</w:t>
      </w:r>
    </w:p>
    <w:p w14:paraId="6169BB33" w14:textId="77777777" w:rsidR="00FD0136" w:rsidRPr="00F9618C" w:rsidRDefault="00FD0136">
      <w:pPr>
        <w:pStyle w:val="Heading4"/>
      </w:pPr>
      <w:bookmarkStart w:id="277" w:name="_Toc28012327"/>
      <w:bookmarkStart w:id="278" w:name="_Toc36038270"/>
      <w:bookmarkStart w:id="279" w:name="_Toc45133535"/>
      <w:bookmarkStart w:id="280" w:name="_Toc51762289"/>
      <w:bookmarkStart w:id="281" w:name="_Toc59016860"/>
      <w:bookmarkStart w:id="282" w:name="_Toc129338760"/>
      <w:bookmarkStart w:id="283" w:name="_Toc209476107"/>
      <w:r w:rsidRPr="00F9618C">
        <w:t>4.2.2.19</w:t>
      </w:r>
      <w:r w:rsidRPr="00F9618C">
        <w:tab/>
        <w:t>Invocation of MCPTT</w:t>
      </w:r>
      <w:bookmarkEnd w:id="277"/>
      <w:bookmarkEnd w:id="278"/>
      <w:bookmarkEnd w:id="279"/>
      <w:bookmarkEnd w:id="280"/>
      <w:bookmarkEnd w:id="281"/>
      <w:bookmarkEnd w:id="282"/>
      <w:bookmarkEnd w:id="283"/>
    </w:p>
    <w:p w14:paraId="303F7F33" w14:textId="77777777" w:rsidR="00FD0136" w:rsidRPr="00F9618C" w:rsidRDefault="00FD0136">
      <w:r w:rsidRPr="00F9618C">
        <w:t>When the feature "MCPTT" is supported by the NF service consumer and the PCF, this procedure allows a NF service consumer to request prioritized access to system resources in situations such as an MCPTT session with priority call.</w:t>
      </w:r>
    </w:p>
    <w:p w14:paraId="0EFFA20B" w14:textId="77777777" w:rsidR="00FD0136" w:rsidRPr="00F9618C" w:rsidRDefault="00FD0136">
      <w:r w:rsidRPr="00F9618C">
        <w:t xml:space="preserve">The NF service consumer may include the "mcpttId" attribute to indicate that the new "Individual Application Session Context" resource relates to an </w:t>
      </w:r>
      <w:r w:rsidRPr="00F9618C">
        <w:rPr>
          <w:lang w:eastAsia="zh-CN"/>
        </w:rPr>
        <w:t xml:space="preserve">MCPTT </w:t>
      </w:r>
      <w:r w:rsidRPr="00F9618C">
        <w:t xml:space="preserve">session with priority call. </w:t>
      </w:r>
    </w:p>
    <w:p w14:paraId="7FF843A7" w14:textId="77777777" w:rsidR="00FD0136" w:rsidRPr="00F9618C" w:rsidRDefault="00FD0136">
      <w:r w:rsidRPr="00F9618C">
        <w:t>When the PCF receives the "mcpttId" attribute indicating an MCPTT session and the "resPrio" attribute, the PCF shall take specific actions on the corresponding PDU session to ensure that the MCPTT session is prioritized</w:t>
      </w:r>
      <w:r w:rsidRPr="00F9618C">
        <w:rPr>
          <w:lang w:eastAsia="zh-CN"/>
        </w:rPr>
        <w:t xml:space="preserve"> </w:t>
      </w:r>
      <w:r w:rsidRPr="00F9618C">
        <w:rPr>
          <w:lang w:eastAsia="ja-JP"/>
        </w:rPr>
        <w:t xml:space="preserve">as specified </w:t>
      </w:r>
      <w:r w:rsidRPr="00F9618C">
        <w:t>in 3GPP TS 29.512 [8].</w:t>
      </w:r>
    </w:p>
    <w:p w14:paraId="72485EB1" w14:textId="77777777" w:rsidR="00A40865" w:rsidRPr="00F9618C" w:rsidRDefault="00A40865" w:rsidP="00A40865">
      <w:pPr>
        <w:pStyle w:val="NO"/>
      </w:pPr>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5D65A469" w14:textId="77777777" w:rsidR="00FD0136" w:rsidRPr="00F9618C" w:rsidRDefault="00FD0136">
      <w:r w:rsidRPr="00F9618C">
        <w:t xml:space="preserve">Additionally, when the "PrioritySharing" feature is supported, the PCF may receive the "prioSharingInd" attribute within the media component received in the "medComponents" attribute as described in </w:t>
      </w:r>
      <w:r w:rsidR="00596C10" w:rsidRPr="00F9618C">
        <w:t>clause</w:t>
      </w:r>
      <w:r w:rsidRPr="00F9618C">
        <w:t xml:space="preserve"> 4.2.2.21. In this case, and if "MCPTT-Preemption" feature is supported, the PCF may receive pre-emption information as also described in </w:t>
      </w:r>
      <w:r w:rsidR="00596C10" w:rsidRPr="00F9618C">
        <w:t>clause</w:t>
      </w:r>
      <w:r w:rsidRPr="00F9618C">
        <w:t> 4.2.2.21.</w:t>
      </w:r>
    </w:p>
    <w:p w14:paraId="1F613094" w14:textId="77777777" w:rsidR="00FD0136" w:rsidRPr="00F9618C" w:rsidRDefault="00FD0136">
      <w:r w:rsidRPr="00F9618C">
        <w:t>For the handling of MCPTT session with priority call, see Annex B.13</w:t>
      </w:r>
    </w:p>
    <w:p w14:paraId="6E916ED6" w14:textId="77777777" w:rsidR="00FD0136" w:rsidRPr="00F9618C" w:rsidRDefault="00FD0136">
      <w:pPr>
        <w:pStyle w:val="Heading4"/>
      </w:pPr>
      <w:bookmarkStart w:id="284" w:name="_Toc28012328"/>
      <w:bookmarkStart w:id="285" w:name="_Toc36038271"/>
      <w:bookmarkStart w:id="286" w:name="_Toc45133536"/>
      <w:bookmarkStart w:id="287" w:name="_Toc51762290"/>
      <w:bookmarkStart w:id="288" w:name="_Toc59016861"/>
      <w:bookmarkStart w:id="289" w:name="_Toc129338761"/>
      <w:bookmarkStart w:id="290" w:name="_Toc209476108"/>
      <w:r w:rsidRPr="00F9618C">
        <w:t>4.2.2.20</w:t>
      </w:r>
      <w:r w:rsidRPr="00F9618C">
        <w:tab/>
        <w:t>Invocation of MCVideo</w:t>
      </w:r>
      <w:bookmarkEnd w:id="284"/>
      <w:bookmarkEnd w:id="285"/>
      <w:bookmarkEnd w:id="286"/>
      <w:bookmarkEnd w:id="287"/>
      <w:bookmarkEnd w:id="288"/>
      <w:bookmarkEnd w:id="289"/>
      <w:bookmarkEnd w:id="290"/>
    </w:p>
    <w:p w14:paraId="5C55F61C" w14:textId="77777777" w:rsidR="00FD0136" w:rsidRPr="00F9618C" w:rsidRDefault="00FD0136">
      <w:r w:rsidRPr="00F9618C">
        <w:t>When the feature "MCVideo" is supported by the NF service consumer and the PCF, this procedure allows a NF service consumer to request prioritized access to system resources in situations such as an MCVideo session with priority call.</w:t>
      </w:r>
    </w:p>
    <w:p w14:paraId="68CF7F70" w14:textId="77777777" w:rsidR="00FD0136" w:rsidRPr="00F9618C" w:rsidRDefault="00FD0136">
      <w:r w:rsidRPr="00F9618C">
        <w:t xml:space="preserve">The NF service consumer may include the "mcVideoId" attribute to indicate that the new "Individual Application Session Context" resource relates to an </w:t>
      </w:r>
      <w:r w:rsidRPr="00F9618C">
        <w:rPr>
          <w:lang w:eastAsia="zh-CN"/>
        </w:rPr>
        <w:t xml:space="preserve">MCVideo </w:t>
      </w:r>
      <w:r w:rsidRPr="00F9618C">
        <w:t xml:space="preserve">session with priority call. </w:t>
      </w:r>
    </w:p>
    <w:p w14:paraId="7B58E1C5" w14:textId="77777777" w:rsidR="00FD0136" w:rsidRPr="00F9618C" w:rsidRDefault="00FD0136">
      <w:r w:rsidRPr="00F9618C">
        <w:t>When the PCF receives the "mcVideoId" attribute indicating an MCVideo session and the "resPrio" attribute, the PCF shall take specific actions on the corresponding PDU session to ensure that the MCVideo session is prioritized</w:t>
      </w:r>
      <w:r w:rsidRPr="00F9618C">
        <w:rPr>
          <w:lang w:eastAsia="zh-CN"/>
        </w:rPr>
        <w:t xml:space="preserve"> </w:t>
      </w:r>
      <w:r w:rsidRPr="00F9618C">
        <w:rPr>
          <w:lang w:eastAsia="ja-JP"/>
        </w:rPr>
        <w:t xml:space="preserve">as specified </w:t>
      </w:r>
      <w:r w:rsidRPr="00F9618C">
        <w:t>in 3GPP TS 29.512</w:t>
      </w:r>
      <w:bookmarkStart w:id="291" w:name="_Hlk15401997"/>
      <w:r w:rsidRPr="00F9618C">
        <w:t> </w:t>
      </w:r>
      <w:bookmarkEnd w:id="291"/>
      <w:r w:rsidRPr="00F9618C">
        <w:t>[8].</w:t>
      </w:r>
    </w:p>
    <w:p w14:paraId="1BDA4CF6" w14:textId="77777777" w:rsidR="00741AAE" w:rsidRPr="00F9618C" w:rsidRDefault="00A40865" w:rsidP="00A40865">
      <w:pPr>
        <w:pStyle w:val="NO"/>
      </w:pPr>
      <w:r w:rsidRPr="00F9618C">
        <w:lastRenderedPageBreak/>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20C73FBA" w14:textId="77777777" w:rsidR="00FD0136" w:rsidRPr="00F9618C" w:rsidRDefault="00FD0136">
      <w:r w:rsidRPr="00F9618C">
        <w:t>For the handling of MCVideo session with priority call, see Annex B.15</w:t>
      </w:r>
      <w:r w:rsidR="00A40865" w:rsidRPr="00F9618C">
        <w:t>.</w:t>
      </w:r>
    </w:p>
    <w:p w14:paraId="16E48B8E" w14:textId="77777777" w:rsidR="00FD0136" w:rsidRPr="00F9618C" w:rsidRDefault="00FD0136">
      <w:pPr>
        <w:pStyle w:val="Heading4"/>
      </w:pPr>
      <w:bookmarkStart w:id="292" w:name="_Toc28012329"/>
      <w:bookmarkStart w:id="293" w:name="_Toc36038272"/>
      <w:bookmarkStart w:id="294" w:name="_Toc45133537"/>
      <w:bookmarkStart w:id="295" w:name="_Toc51762291"/>
      <w:bookmarkStart w:id="296" w:name="_Toc59016862"/>
      <w:bookmarkStart w:id="297" w:name="_Toc129338762"/>
      <w:bookmarkStart w:id="298" w:name="_Toc209476109"/>
      <w:r w:rsidRPr="00F9618C">
        <w:t>4.2.2.21</w:t>
      </w:r>
      <w:r w:rsidRPr="00F9618C">
        <w:tab/>
        <w:t>Priority sharing indication</w:t>
      </w:r>
      <w:bookmarkEnd w:id="292"/>
      <w:bookmarkEnd w:id="293"/>
      <w:bookmarkEnd w:id="294"/>
      <w:bookmarkEnd w:id="295"/>
      <w:bookmarkEnd w:id="296"/>
      <w:bookmarkEnd w:id="297"/>
      <w:bookmarkEnd w:id="298"/>
    </w:p>
    <w:p w14:paraId="58CA76EA" w14:textId="77777777" w:rsidR="00FD0136" w:rsidRPr="00F9618C" w:rsidRDefault="00FD0136">
      <w:r w:rsidRPr="00F9618C">
        <w:t>When the "PrioritySharing" feature is supported, the NF service consumer may indicate to the PCF that the related media flow is allowed to use the same Allocation and Retention Priority (ARP) as media flows belonging to other "Individual Application Session Context" resources.</w:t>
      </w:r>
    </w:p>
    <w:p w14:paraId="6A40CEEA" w14:textId="77777777" w:rsidR="00FD0136" w:rsidRPr="00F9618C" w:rsidRDefault="00FD0136">
      <w:r w:rsidRPr="00F9618C">
        <w:t>The NF service consumer may include the "prioSharingInd" attribute set to "ENABLED" within a media component of the "medComponents" attribute to indicate to the PCF that the related media flow is allowed to use the same Allocation and Retention Priority as media flows which:</w:t>
      </w:r>
    </w:p>
    <w:p w14:paraId="534ED407" w14:textId="77777777" w:rsidR="00FD0136" w:rsidRPr="00F9618C" w:rsidRDefault="00FD0136">
      <w:pPr>
        <w:pStyle w:val="B10"/>
      </w:pPr>
      <w:r w:rsidRPr="00F9618C">
        <w:t>-</w:t>
      </w:r>
      <w:r w:rsidRPr="00F9618C">
        <w:tab/>
        <w:t>are assigned the same 5QI in the PCF; and</w:t>
      </w:r>
    </w:p>
    <w:p w14:paraId="1228F566" w14:textId="77777777" w:rsidR="00FD0136" w:rsidRPr="00F9618C" w:rsidRDefault="00FD0136">
      <w:pPr>
        <w:pStyle w:val="B10"/>
      </w:pPr>
      <w:r w:rsidRPr="00F9618C">
        <w:t>-</w:t>
      </w:r>
      <w:r w:rsidRPr="00F9618C">
        <w:tab/>
        <w:t>belong to other "Individual Application Session Context" resources bound to the same PDU session that also contain the "prioSharingInd" attribute set to "ENABLED".</w:t>
      </w:r>
    </w:p>
    <w:p w14:paraId="485B1043" w14:textId="77777777" w:rsidR="00FD0136" w:rsidRPr="00F9618C" w:rsidRDefault="00FD0136">
      <w:r w:rsidRPr="00F9618C">
        <w:t>If the "MCPTT-Preemption" feature is supported, the NF service consumer may also include:</w:t>
      </w:r>
    </w:p>
    <w:p w14:paraId="688BBBBF" w14:textId="77777777" w:rsidR="00FD0136" w:rsidRPr="00F9618C" w:rsidRDefault="00FD0136">
      <w:pPr>
        <w:pStyle w:val="B10"/>
      </w:pPr>
      <w:r w:rsidRPr="00F9618C">
        <w:t>-</w:t>
      </w:r>
      <w:r w:rsidRPr="00F9618C">
        <w:tab/>
        <w:t>within a media component of the "medComponents" attribute, the "preemptCap" attribute containing the suggested pre-emption capability value and the "preemptVuln" attribute containing the suggested pre-emption vulnerability value, for the PCF to determine ARP values;</w:t>
      </w:r>
    </w:p>
    <w:p w14:paraId="53AE6D52" w14:textId="77777777" w:rsidR="00FD0136" w:rsidRPr="00F9618C" w:rsidRDefault="00FD0136">
      <w:pPr>
        <w:pStyle w:val="B10"/>
      </w:pPr>
      <w:r w:rsidRPr="00F9618C">
        <w:t>-</w:t>
      </w:r>
      <w:r w:rsidRPr="00F9618C">
        <w:tab/>
        <w:t xml:space="preserve">within the "ascReqData" attribute in the request body, the "preemptControlInfo" attribute containing the pre-emption control information for the PCF to perform pre-emption control as described in </w:t>
      </w:r>
      <w:r w:rsidRPr="00F9618C">
        <w:rPr>
          <w:lang w:eastAsia="zh-CN"/>
        </w:rPr>
        <w:t xml:space="preserve">3GPP TS 29.512 [8], </w:t>
      </w:r>
      <w:r w:rsidR="00596C10" w:rsidRPr="00F9618C">
        <w:t>clause</w:t>
      </w:r>
      <w:r w:rsidRPr="00F9618C">
        <w:t> 4.2.6.2.9; and</w:t>
      </w:r>
    </w:p>
    <w:p w14:paraId="65A4C1F2" w14:textId="77777777" w:rsidR="00FD0136" w:rsidRPr="00F9618C" w:rsidRDefault="00FD0136">
      <w:pPr>
        <w:pStyle w:val="B10"/>
      </w:pPr>
      <w:r w:rsidRPr="00F9618C">
        <w:t>-</w:t>
      </w:r>
      <w:r w:rsidRPr="00F9618C">
        <w:tab/>
        <w:t>within the "evSubsc" attribute, the "event" attribute set to "FAILED_RESOURCES_ALLOCATION" to request the notification for resource allocation failure.</w:t>
      </w:r>
    </w:p>
    <w:p w14:paraId="7CB154F9" w14:textId="77777777" w:rsidR="00FD0136" w:rsidRPr="00F9618C" w:rsidRDefault="00FD0136">
      <w:r w:rsidRPr="00F9618C">
        <w:t xml:space="preserve">Upon reception of this information, the PCF shall behave as described in 3GPP TS 29.512 [8], </w:t>
      </w:r>
      <w:r w:rsidR="00596C10" w:rsidRPr="00F9618C">
        <w:t>clause</w:t>
      </w:r>
      <w:r w:rsidRPr="00F9618C">
        <w:t> 4.2.6.2.9. For the handling of MCPTT sessions, see Annex B.10.</w:t>
      </w:r>
    </w:p>
    <w:p w14:paraId="3A15E286" w14:textId="77777777" w:rsidR="00FD0136" w:rsidRPr="00F9618C" w:rsidRDefault="00FD0136">
      <w:pPr>
        <w:pStyle w:val="NO"/>
      </w:pPr>
      <w:r w:rsidRPr="00F9618C">
        <w:t>NOTE 1:</w:t>
      </w:r>
      <w:r w:rsidRPr="00F9618C">
        <w:tab/>
        <w:t xml:space="preserve">Service data flow deactivation procedures will apply according to </w:t>
      </w:r>
      <w:r w:rsidR="00596C10" w:rsidRPr="00F9618C">
        <w:t>clause</w:t>
      </w:r>
      <w:r w:rsidRPr="00F9618C">
        <w:t>s 4.2.2.7, 4.2.3.7, 4.2.5.5.</w:t>
      </w:r>
    </w:p>
    <w:p w14:paraId="749FF123" w14:textId="77777777" w:rsidR="00FD0136" w:rsidRPr="00F9618C" w:rsidRDefault="00FD0136">
      <w:pPr>
        <w:pStyle w:val="NO"/>
      </w:pPr>
      <w:r w:rsidRPr="00F9618C">
        <w:t>NOTE 2:</w:t>
      </w:r>
      <w:r w:rsidRPr="00F9618C">
        <w:tab/>
        <w:t>This enhancement avoids the risk that a QoS flow establishment request is rejected if the maximum number of active QoS flows is exceeded.</w:t>
      </w:r>
    </w:p>
    <w:p w14:paraId="36F2D057"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1C2F6091" w14:textId="77777777" w:rsidR="00FD0136" w:rsidRPr="00F9618C" w:rsidRDefault="00FD0136">
      <w:pPr>
        <w:pStyle w:val="Heading4"/>
      </w:pPr>
      <w:bookmarkStart w:id="299" w:name="_Toc28012330"/>
      <w:bookmarkStart w:id="300" w:name="_Toc36038273"/>
      <w:bookmarkStart w:id="301" w:name="_Toc45133538"/>
      <w:bookmarkStart w:id="302" w:name="_Toc51762292"/>
      <w:bookmarkStart w:id="303" w:name="_Toc59016863"/>
      <w:bookmarkStart w:id="304" w:name="_Toc129338763"/>
      <w:bookmarkStart w:id="305" w:name="_Toc209476110"/>
      <w:r w:rsidRPr="00F9618C">
        <w:t>4.2.2.22</w:t>
      </w:r>
      <w:r w:rsidRPr="00F9618C">
        <w:tab/>
        <w:t>Subscription to Out of Credit notification</w:t>
      </w:r>
      <w:bookmarkEnd w:id="299"/>
      <w:bookmarkEnd w:id="300"/>
      <w:bookmarkEnd w:id="301"/>
      <w:bookmarkEnd w:id="302"/>
      <w:bookmarkEnd w:id="303"/>
      <w:bookmarkEnd w:id="304"/>
      <w:bookmarkEnd w:id="305"/>
    </w:p>
    <w:p w14:paraId="60984EAD" w14:textId="77777777" w:rsidR="00FD0136" w:rsidRPr="00F9618C" w:rsidRDefault="00FD0136">
      <w:r w:rsidRPr="00F9618C">
        <w:t>This procedure is used by the NF service consumer if the "IMS_SBI" feature is supported to subscribe to notifications of credit not available for the Service Data Flows within the AF application session context.</w:t>
      </w:r>
    </w:p>
    <w:p w14:paraId="4E0F1EEF" w14:textId="77777777" w:rsidR="00FD0136" w:rsidRPr="00F9618C" w:rsidRDefault="00FD0136">
      <w:pPr>
        <w:pStyle w:val="NO"/>
      </w:pPr>
      <w:r w:rsidRPr="00F9618C">
        <w:t>NOTE:</w:t>
      </w:r>
      <w:r w:rsidRPr="00F9618C">
        <w:tab/>
        <w:t>It can happen that there are one or more PCC rules (i.e. Service Data Flows) with credit not available, each one with their corresponding termination action (terminate, redirect, access restricted).</w:t>
      </w:r>
    </w:p>
    <w:p w14:paraId="352299BB"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"evSubsc" attribute with the "event" attribute set to the value "OUT_OF_CREDIT".</w:t>
      </w:r>
    </w:p>
    <w:p w14:paraId="0B706BC9" w14:textId="77777777" w:rsidR="00FD0136" w:rsidRPr="00F9618C" w:rsidRDefault="00FD0136">
      <w:r w:rsidRPr="00F9618C">
        <w:t xml:space="preserve">As result of this action, the PCF shall set the appropriate subscription to out of credit notification for the corresponding PCC rule(s) as described in </w:t>
      </w:r>
      <w:r w:rsidRPr="00F9618C">
        <w:rPr>
          <w:lang w:eastAsia="zh-CN"/>
        </w:rPr>
        <w:t>3GPP TS 29.512 [8]</w:t>
      </w:r>
      <w:r w:rsidRPr="00F9618C">
        <w:t>.</w:t>
      </w:r>
    </w:p>
    <w:p w14:paraId="72E3B11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240EC775" w14:textId="77777777" w:rsidR="00511D62" w:rsidRPr="00F9618C" w:rsidRDefault="00511D62" w:rsidP="00511D62">
      <w:pPr>
        <w:pStyle w:val="Heading4"/>
      </w:pPr>
      <w:bookmarkStart w:id="306" w:name="_Toc209476111"/>
      <w:bookmarkStart w:id="307" w:name="_Toc28012332"/>
      <w:bookmarkStart w:id="308" w:name="_Toc36038275"/>
      <w:bookmarkStart w:id="309" w:name="_Toc45133540"/>
      <w:bookmarkStart w:id="310" w:name="_Toc51762294"/>
      <w:bookmarkStart w:id="311" w:name="_Toc59016865"/>
      <w:bookmarkStart w:id="312" w:name="_Toc129338765"/>
      <w:r w:rsidRPr="00F9618C">
        <w:lastRenderedPageBreak/>
        <w:t>4.2.2.23</w:t>
      </w:r>
      <w:r w:rsidRPr="00F9618C">
        <w:tab/>
        <w:t>Subscriptions to Service Data Flow QoS Monitoring Information</w:t>
      </w:r>
      <w:bookmarkEnd w:id="306"/>
    </w:p>
    <w:p w14:paraId="66069B35" w14:textId="77777777" w:rsidR="0082366F" w:rsidRPr="00F9618C" w:rsidRDefault="0082366F" w:rsidP="0082366F">
      <w:pPr>
        <w:pStyle w:val="Heading5"/>
      </w:pPr>
      <w:bookmarkStart w:id="313" w:name="_Toc209476112"/>
      <w:r w:rsidRPr="00F9618C">
        <w:t>4.2.2.23.1</w:t>
      </w:r>
      <w:r w:rsidRPr="00F9618C">
        <w:tab/>
        <w:t>Subscriptions to QoS Monitoring at AF session level</w:t>
      </w:r>
      <w:bookmarkEnd w:id="313"/>
    </w:p>
    <w:p w14:paraId="267D39F0" w14:textId="77777777" w:rsidR="0082366F" w:rsidRPr="00F9618C" w:rsidRDefault="0082366F" w:rsidP="0082366F">
      <w:r w:rsidRPr="00F9618C">
        <w:t>The subscription at AF session level to Service Data Flow QoS monitoring information is used by a NF service consumer to receive a notification about the real-time measurements of QoS monitoring parameters for a QoS Flow (i.e. when the AF request involves only flows with the same QoS requirements), e.g. packet delay between UPF and UE, when the "QoSMonitoring" feature is supported.</w:t>
      </w:r>
    </w:p>
    <w:p w14:paraId="2D24856E" w14:textId="77777777" w:rsidR="0082366F" w:rsidRPr="00F9618C" w:rsidRDefault="0082366F" w:rsidP="0082366F">
      <w:pPr>
        <w:pStyle w:val="NO"/>
      </w:pPr>
      <w:r w:rsidRPr="00F9618C">
        <w:t>NOTE</w:t>
      </w:r>
      <w:r w:rsidR="00E94454" w:rsidRPr="00F9618C">
        <w:t> 1</w:t>
      </w:r>
      <w:r w:rsidRPr="00F9618C">
        <w:t>:</w:t>
      </w:r>
      <w:r w:rsidRPr="00F9618C">
        <w:tab/>
      </w:r>
      <w:r w:rsidRPr="00F9618C">
        <w:rPr>
          <w:lang w:eastAsia="en-GB"/>
        </w:rPr>
        <w:t>When the subscription for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w:t>
      </w:r>
    </w:p>
    <w:p w14:paraId="6D1F8D3F" w14:textId="77777777" w:rsidR="0082366F" w:rsidRPr="00F9618C" w:rsidRDefault="0082366F" w:rsidP="0082366F">
      <w:r w:rsidRPr="00F9618C">
        <w:t xml:space="preserve">When the requested measurement(s) are for the packet delay QoS monitoring parameter, the NF service consumer shall use the "EventsSubscReqData" data type as described in clause 4.2.2.2 and shall include: </w:t>
      </w:r>
    </w:p>
    <w:p w14:paraId="6E7AA43E" w14:textId="77777777" w:rsidR="0082366F" w:rsidRPr="00F9618C" w:rsidRDefault="0082366F" w:rsidP="0082366F">
      <w:pPr>
        <w:pStyle w:val="B10"/>
      </w:pPr>
      <w:r w:rsidRPr="00F9618C">
        <w:t>-</w:t>
      </w:r>
      <w:r w:rsidRPr="00F9618C">
        <w:tab/>
        <w:t>the requested QoS monitoring parameter(s) to be measured (i.e. DL,</w:t>
      </w:r>
      <w:r w:rsidRPr="00F9618C">
        <w:rPr>
          <w:lang w:eastAsia="zh-CN"/>
        </w:rPr>
        <w:t xml:space="preserve"> </w:t>
      </w:r>
      <w:r w:rsidRPr="00F9618C">
        <w:t>UL</w:t>
      </w:r>
      <w:r w:rsidRPr="00F9618C">
        <w:rPr>
          <w:lang w:eastAsia="zh-CN"/>
        </w:rPr>
        <w:t xml:space="preserve"> and/or </w:t>
      </w:r>
      <w:r w:rsidRPr="00F9618C">
        <w:t>round trip packet delay) within the "reqQosMonParams" attribute; and</w:t>
      </w:r>
    </w:p>
    <w:p w14:paraId="71FBD030" w14:textId="77777777" w:rsidR="0082366F" w:rsidRPr="00F9618C" w:rsidRDefault="0082366F" w:rsidP="0082366F">
      <w:pPr>
        <w:pStyle w:val="B10"/>
      </w:pPr>
      <w:r w:rsidRPr="00F9618C">
        <w:t>-</w:t>
      </w:r>
      <w:r w:rsidRPr="00F9618C">
        <w:tab/>
        <w:t>an entry of the "AfEventSubscription" data type per requested notification method in the "events" attribute with:</w:t>
      </w:r>
    </w:p>
    <w:p w14:paraId="646EB068" w14:textId="77777777" w:rsidR="0082366F" w:rsidRPr="00F9618C" w:rsidRDefault="0082366F" w:rsidP="0082366F">
      <w:pPr>
        <w:pStyle w:val="B2"/>
      </w:pPr>
      <w:r w:rsidRPr="00F9618C">
        <w:t>a)</w:t>
      </w:r>
      <w:r w:rsidRPr="00F9618C">
        <w:tab/>
        <w:t>the "event" attribute set to the value "QOS_MONITORING"; and</w:t>
      </w:r>
    </w:p>
    <w:p w14:paraId="05726013" w14:textId="77777777" w:rsidR="00542BBC" w:rsidRPr="00F9618C" w:rsidRDefault="0082366F" w:rsidP="00542BBC">
      <w:pPr>
        <w:pStyle w:val="B2"/>
      </w:pPr>
      <w:r w:rsidRPr="00F9618C">
        <w:t>b)</w:t>
      </w:r>
      <w:r w:rsidRPr="00F9618C">
        <w:tab/>
        <w:t>the "notifMethod" attribute set to the value "EVENT_DETECTION" or "PERIODIC"; and</w:t>
      </w:r>
    </w:p>
    <w:p w14:paraId="0FDC67A9" w14:textId="77777777" w:rsidR="00E845C6" w:rsidRPr="00F9618C" w:rsidRDefault="00E845C6" w:rsidP="00E845C6">
      <w:pPr>
        <w:pStyle w:val="B2"/>
      </w:pPr>
      <w:r w:rsidRPr="00F9618C">
        <w:t>c)</w:t>
      </w:r>
      <w:r w:rsidRPr="00F9618C">
        <w:tab/>
        <w:t xml:space="preserve">when the "notifMethod" attribute is set to the value "PERIODIC", the periodic time for reporting </w:t>
      </w:r>
      <w:r w:rsidRPr="00F9618C">
        <w:rPr>
          <w:lang w:eastAsia="zh-CN"/>
        </w:rPr>
        <w:t xml:space="preserve">and, if the feature </w:t>
      </w:r>
      <w:r w:rsidRPr="00F9618C">
        <w:t>"PacketDelayFailureReport" is supported, the maximum period with no QoS measurement results reported within the "</w:t>
      </w:r>
      <w:r w:rsidRPr="00F9618C">
        <w:rPr>
          <w:lang w:eastAsia="zh-CN"/>
        </w:rPr>
        <w:t>repPeriod" attribute</w:t>
      </w:r>
      <w:r w:rsidRPr="00F9618C">
        <w:t>; and</w:t>
      </w:r>
    </w:p>
    <w:p w14:paraId="15817F10" w14:textId="77777777" w:rsidR="0082366F" w:rsidRPr="00F9618C" w:rsidRDefault="0082366F" w:rsidP="0082366F">
      <w:pPr>
        <w:pStyle w:val="B2"/>
      </w:pPr>
      <w:r w:rsidRPr="00F9618C">
        <w:t>d)</w:t>
      </w:r>
      <w:r w:rsidRPr="00F9618C">
        <w:tab/>
        <w:t>when the "notifMethod" attribute is set to the value "EVENT_DETECTION", the minimum waiting time between subsequent reports within the "</w:t>
      </w:r>
      <w:r w:rsidRPr="00F9618C">
        <w:rPr>
          <w:lang w:eastAsia="zh-CN"/>
        </w:rPr>
        <w:t xml:space="preserve">waitTime" attribute and, if the feature </w:t>
      </w:r>
      <w:r w:rsidRPr="00F9618C">
        <w:t>"PacketDelayFailureReport" is supported,</w:t>
      </w:r>
      <w:r w:rsidRPr="00F9618C">
        <w:rPr>
          <w:lang w:eastAsia="zh-CN"/>
        </w:rPr>
        <w:t xml:space="preserve"> </w:t>
      </w:r>
      <w:r w:rsidRPr="00F9618C">
        <w:t>the maximum period with no QoS measurement results reported within the "</w:t>
      </w:r>
      <w:r w:rsidRPr="00F9618C">
        <w:rPr>
          <w:lang w:eastAsia="zh-CN"/>
        </w:rPr>
        <w:t>repPeriod" attribute</w:t>
      </w:r>
      <w:r w:rsidRPr="00F9618C">
        <w:t>;</w:t>
      </w:r>
    </w:p>
    <w:p w14:paraId="23F432ED" w14:textId="77777777" w:rsidR="0082366F" w:rsidRPr="00F9618C" w:rsidRDefault="0082366F" w:rsidP="0082366F">
      <w:pPr>
        <w:pStyle w:val="B10"/>
      </w:pPr>
      <w:r w:rsidRPr="00F9618C">
        <w:t>-</w:t>
      </w:r>
      <w:r w:rsidRPr="00F9618C">
        <w:tab/>
        <w:t>when the "notifMethod" attribute set to the value "EVENT_DETECTION":</w:t>
      </w:r>
    </w:p>
    <w:p w14:paraId="6A5264B8" w14:textId="77777777" w:rsidR="0082366F" w:rsidRPr="00F9618C" w:rsidRDefault="0082366F" w:rsidP="0082366F">
      <w:pPr>
        <w:pStyle w:val="B2"/>
      </w:pPr>
      <w:r w:rsidRPr="00F9618C">
        <w:t>a)</w:t>
      </w:r>
      <w:r w:rsidRPr="00F9618C">
        <w:tab/>
        <w:t>the delay threshold for downlink with the "</w:t>
      </w:r>
      <w:r w:rsidRPr="00F9618C">
        <w:rPr>
          <w:lang w:eastAsia="zh-CN"/>
        </w:rPr>
        <w:t>repThreshDl" attribute</w:t>
      </w:r>
      <w:r w:rsidRPr="00F9618C">
        <w:t>;</w:t>
      </w:r>
    </w:p>
    <w:p w14:paraId="75EED0A4" w14:textId="77777777" w:rsidR="0082366F" w:rsidRPr="00F9618C" w:rsidRDefault="0082366F" w:rsidP="0082366F">
      <w:pPr>
        <w:pStyle w:val="B2"/>
      </w:pPr>
      <w:r w:rsidRPr="00F9618C">
        <w:t>b)</w:t>
      </w:r>
      <w:r w:rsidRPr="00F9618C">
        <w:tab/>
        <w:t>the delay threshold for uplink with the "</w:t>
      </w:r>
      <w:r w:rsidRPr="00F9618C">
        <w:rPr>
          <w:lang w:eastAsia="zh-CN"/>
        </w:rPr>
        <w:t>repThreshUl" attribute</w:t>
      </w:r>
      <w:r w:rsidRPr="00F9618C">
        <w:t>; and/or</w:t>
      </w:r>
    </w:p>
    <w:p w14:paraId="65C70FB3" w14:textId="77777777" w:rsidR="00E845C6" w:rsidRPr="00F9618C" w:rsidRDefault="00E845C6" w:rsidP="00E845C6">
      <w:pPr>
        <w:pStyle w:val="B2"/>
        <w:rPr>
          <w:lang w:eastAsia="zh-CN"/>
        </w:rPr>
      </w:pPr>
      <w:r w:rsidRPr="00F9618C">
        <w:t>c)</w:t>
      </w:r>
      <w:r w:rsidRPr="00F9618C">
        <w:tab/>
        <w:t>the delay threshold for round trip with the "</w:t>
      </w:r>
      <w:r w:rsidRPr="00F9618C">
        <w:rPr>
          <w:lang w:eastAsia="zh-CN"/>
        </w:rPr>
        <w:t>repThreshRp" attribute.</w:t>
      </w:r>
    </w:p>
    <w:p w14:paraId="20B22411" w14:textId="77777777" w:rsidR="0082366F" w:rsidRPr="00F9618C" w:rsidRDefault="0082366F" w:rsidP="0082366F">
      <w:pPr>
        <w:pStyle w:val="B10"/>
      </w:pPr>
      <w:r w:rsidRPr="00F9618C">
        <w:rPr>
          <w:lang w:eastAsia="zh-CN"/>
        </w:rPr>
        <w:t>-</w:t>
      </w:r>
      <w:r w:rsidRPr="00F9618C">
        <w:rPr>
          <w:lang w:eastAsia="zh-CN"/>
        </w:rPr>
        <w:tab/>
      </w:r>
      <w:r w:rsidR="00055263" w:rsidRPr="00F9618C">
        <w:rPr>
          <w:lang w:eastAsia="zh-CN"/>
        </w:rPr>
        <w:t>T</w:t>
      </w:r>
      <w:r w:rsidRPr="00F9618C">
        <w:rPr>
          <w:lang w:eastAsia="zh-CN"/>
        </w:rPr>
        <w:t xml:space="preserve">he </w:t>
      </w:r>
      <w:r w:rsidRPr="00F9618C">
        <w:t>NF service consumer</w:t>
      </w:r>
      <w:r w:rsidRPr="00F9618C">
        <w:rPr>
          <w:lang w:eastAsia="zh-CN"/>
        </w:rPr>
        <w:t xml:space="preserve"> may include in </w:t>
      </w:r>
      <w:r w:rsidRPr="00F9618C">
        <w:t xml:space="preserve">"EventsSubscReqData" data type the notification correlation identifier assigned by the AF within the "notifCorreId" attribute and, </w:t>
      </w:r>
      <w:r w:rsidRPr="00F9618C">
        <w:rPr>
          <w:lang w:eastAsia="zh-CN"/>
        </w:rPr>
        <w:t>if the feature "</w:t>
      </w:r>
      <w:r w:rsidRPr="00F9618C">
        <w:t>ExposureToEAS</w:t>
      </w:r>
      <w:r w:rsidRPr="00F9618C">
        <w:rPr>
          <w:lang w:eastAsia="zh-CN"/>
        </w:rPr>
        <w:t>" is supported, the "directNotifInd" attribute set to true to indicate direct event notification of QoS Monitoring data from the UPF</w:t>
      </w:r>
      <w:r w:rsidRPr="00F9618C">
        <w:t>.</w:t>
      </w:r>
    </w:p>
    <w:p w14:paraId="660F6534" w14:textId="734758C5" w:rsidR="00CE0E99" w:rsidRPr="00F9618C" w:rsidRDefault="0082366F" w:rsidP="0082366F">
      <w:r w:rsidRPr="00F9618C">
        <w:rPr>
          <w:lang w:eastAsia="zh-CN"/>
        </w:rPr>
        <w:t xml:space="preserve">When the </w:t>
      </w:r>
      <w:r w:rsidRPr="00F9618C">
        <w:t>"EnQoSMon" feature is supported, the NF service consumer shall use the "EventsSubscReqData" data type as described in clause 4.2.2.2, as follows:</w:t>
      </w:r>
    </w:p>
    <w:p w14:paraId="6D39E443" w14:textId="77777777" w:rsidR="007F37EF" w:rsidRPr="00F9618C" w:rsidRDefault="007F37EF" w:rsidP="00CC6503">
      <w:pPr>
        <w:pStyle w:val="B10"/>
      </w:pPr>
      <w:r w:rsidRPr="00F9618C">
        <w:t>-</w:t>
      </w:r>
      <w:r w:rsidRPr="00F9618C">
        <w:tab/>
        <w:t>the requested QoS monitoring parameter(s) to be measured (i.e. DL</w:t>
      </w:r>
      <w:ins w:id="314" w:author="CR0800" w:date="2025-10-17T22:02:00Z">
        <w:r>
          <w:t>/</w:t>
        </w:r>
      </w:ins>
      <w:del w:id="315" w:author="CR0800" w:date="2025-10-17T22:02:00Z">
        <w:r w:rsidRPr="00F9618C" w:rsidDel="001A5D93">
          <w:delText>,</w:delText>
        </w:r>
        <w:r w:rsidRPr="00F9618C" w:rsidDel="001A5D93">
          <w:rPr>
            <w:lang w:eastAsia="zh-CN"/>
          </w:rPr>
          <w:delText xml:space="preserve"> </w:delText>
        </w:r>
      </w:del>
      <w:r w:rsidRPr="00F9618C">
        <w:t>UL</w:t>
      </w:r>
      <w:ins w:id="316" w:author="CR0800" w:date="2025-10-17T22:02:00Z">
        <w:r>
          <w:t>/</w:t>
        </w:r>
      </w:ins>
      <w:del w:id="317" w:author="CR0800" w:date="2025-10-17T22:02:00Z">
        <w:r w:rsidRPr="00F9618C" w:rsidDel="001A5D93">
          <w:rPr>
            <w:lang w:eastAsia="zh-CN"/>
          </w:rPr>
          <w:delText xml:space="preserve"> and/or </w:delText>
        </w:r>
      </w:del>
      <w:r w:rsidRPr="00F9618C">
        <w:t xml:space="preserve">round trip packet delay, </w:t>
      </w:r>
      <w:del w:id="318" w:author="CR0800" w:date="2025-10-17T22:02:00Z">
        <w:r w:rsidRPr="00F9618C" w:rsidDel="00F4132C">
          <w:delText xml:space="preserve">and/or </w:delText>
        </w:r>
      </w:del>
      <w:r w:rsidRPr="00F9618C">
        <w:t>UL</w:t>
      </w:r>
      <w:ins w:id="319" w:author="CR0800" w:date="2025-10-17T22:02:00Z">
        <w:r>
          <w:t>/</w:t>
        </w:r>
      </w:ins>
      <w:del w:id="320" w:author="CR0800" w:date="2025-10-17T22:02:00Z">
        <w:r w:rsidRPr="00F9618C" w:rsidDel="001A5D93">
          <w:delText xml:space="preserve"> and/or </w:delText>
        </w:r>
      </w:del>
      <w:r w:rsidRPr="00F9618C">
        <w:t xml:space="preserve">DL data rate information, </w:t>
      </w:r>
      <w:del w:id="321" w:author="CR0800" w:date="2025-10-17T22:02:00Z">
        <w:r w:rsidRPr="00F9618C" w:rsidDel="00F4132C">
          <w:delText xml:space="preserve">and/or </w:delText>
        </w:r>
      </w:del>
      <w:r w:rsidRPr="00F9618C">
        <w:t>UL</w:t>
      </w:r>
      <w:ins w:id="322" w:author="CR0800" w:date="2025-10-17T22:02:00Z">
        <w:r>
          <w:t>/</w:t>
        </w:r>
      </w:ins>
      <w:del w:id="323" w:author="CR0800" w:date="2025-10-17T22:02:00Z">
        <w:r w:rsidRPr="00F9618C" w:rsidDel="001A5D93">
          <w:delText xml:space="preserve"> and/or </w:delText>
        </w:r>
      </w:del>
      <w:r w:rsidRPr="00F9618C">
        <w:t>DL congestion information</w:t>
      </w:r>
      <w:ins w:id="324" w:author="CR0800" w:date="2025-10-17T22:02:00Z">
        <w:r>
          <w:t xml:space="preserve">, and/or, if the </w:t>
        </w:r>
        <w:r w:rsidRPr="002B60F0">
          <w:t>"</w:t>
        </w:r>
        <w:r w:rsidRPr="00F9618C">
          <w:t>EnQoSMon</w:t>
        </w:r>
        <w:r>
          <w:rPr>
            <w:rFonts w:hint="eastAsia"/>
            <w:lang w:eastAsia="zh-CN"/>
          </w:rPr>
          <w:t>_</w:t>
        </w:r>
        <w:r>
          <w:rPr>
            <w:lang w:eastAsia="zh-CN"/>
          </w:rPr>
          <w:t>v2</w:t>
        </w:r>
        <w:r w:rsidRPr="002B60F0">
          <w:t>" feature is supported</w:t>
        </w:r>
        <w:r>
          <w:t>, UL/DL available bitrate</w:t>
        </w:r>
      </w:ins>
      <w:r w:rsidRPr="00F9618C">
        <w:t>) within the "reqQosMonParams" attribute; and</w:t>
      </w:r>
    </w:p>
    <w:p w14:paraId="79A78D88" w14:textId="352CC3A1" w:rsidR="007F37EF" w:rsidRDefault="007F37EF" w:rsidP="00F257D4">
      <w:pPr>
        <w:pStyle w:val="B10"/>
      </w:pPr>
      <w:r w:rsidRPr="00F9618C">
        <w:t>-</w:t>
      </w:r>
      <w:r w:rsidRPr="00F9618C">
        <w:tab/>
        <w:t xml:space="preserve">within the "events" attribute, the NF service </w:t>
      </w:r>
      <w:ins w:id="325" w:author="CR0800" w:date="2025-10-17T22:02:00Z">
        <w:r w:rsidRPr="00F9618C">
          <w:t>consumer</w:t>
        </w:r>
      </w:ins>
      <w:del w:id="326" w:author="CR0800" w:date="2025-10-17T22:02:00Z">
        <w:r w:rsidRPr="001A5D93" w:rsidDel="001A5D93">
          <w:delText>cosnumer</w:delText>
        </w:r>
      </w:del>
      <w:r w:rsidRPr="00F9618C">
        <w:t xml:space="preserve"> shall include an entry of the "AfEventSubscription" data type per QoS monitoring parameter, with:</w:t>
      </w:r>
    </w:p>
    <w:p w14:paraId="2A84A17A" w14:textId="77777777" w:rsidR="0082366F" w:rsidRPr="00F9618C" w:rsidRDefault="0082366F" w:rsidP="0082366F">
      <w:pPr>
        <w:pStyle w:val="B2"/>
      </w:pPr>
      <w:r w:rsidRPr="00F9618C">
        <w:t>1.</w:t>
      </w:r>
      <w:r w:rsidRPr="00F9618C">
        <w:tab/>
        <w:t>the "event" attribute set to the value "QOS_MONITORING";</w:t>
      </w:r>
    </w:p>
    <w:p w14:paraId="3D338A2E" w14:textId="77777777" w:rsidR="0082366F" w:rsidRPr="00F9618C" w:rsidRDefault="0082366F" w:rsidP="0082366F">
      <w:pPr>
        <w:pStyle w:val="B2"/>
      </w:pPr>
      <w:r w:rsidRPr="00F9618C">
        <w:t>2.</w:t>
      </w:r>
      <w:r w:rsidRPr="00F9618C">
        <w:tab/>
        <w:t xml:space="preserve">the requested QoS monitoring parameter type within the "qosMonParamType" attribute; </w:t>
      </w:r>
    </w:p>
    <w:p w14:paraId="7D48DDC6" w14:textId="77777777" w:rsidR="0082366F" w:rsidRPr="00F9618C" w:rsidRDefault="0082366F" w:rsidP="0082366F">
      <w:pPr>
        <w:pStyle w:val="B2"/>
      </w:pPr>
      <w:r w:rsidRPr="00F9618C">
        <w:t>3.</w:t>
      </w:r>
      <w:r w:rsidRPr="00F9618C">
        <w:tab/>
        <w:t>the notification method within the "notifMethod" ("EVENT_DETECTION" or "PERIODIC), as applicable for the indicated QoS monitoring within the "qosMonParamType" attribute;</w:t>
      </w:r>
    </w:p>
    <w:p w14:paraId="47D2BD69" w14:textId="46E175B1" w:rsidR="00B47863" w:rsidRDefault="00B47863" w:rsidP="00B47863">
      <w:pPr>
        <w:pStyle w:val="NO"/>
      </w:pPr>
      <w:r w:rsidRPr="00F9618C">
        <w:t>NOTE 2:</w:t>
      </w:r>
      <w:r w:rsidRPr="00F9618C">
        <w:tab/>
      </w:r>
      <w:r w:rsidRPr="00F9618C">
        <w:rPr>
          <w:lang w:eastAsia="en-GB"/>
        </w:rPr>
        <w:t xml:space="preserve">When the </w:t>
      </w:r>
      <w:r w:rsidRPr="00F9618C">
        <w:t>"reqQosMonParams" attribute</w:t>
      </w:r>
      <w:r w:rsidRPr="00F9618C">
        <w:rPr>
          <w:lang w:eastAsia="en-GB"/>
        </w:rPr>
        <w:t xml:space="preserve"> indicates UL</w:t>
      </w:r>
      <w:ins w:id="327" w:author="CR0800" w:date="2025-10-17T22:02:00Z">
        <w:r>
          <w:rPr>
            <w:lang w:eastAsia="en-GB"/>
          </w:rPr>
          <w:t>/</w:t>
        </w:r>
      </w:ins>
      <w:del w:id="328" w:author="CR0800" w:date="2025-10-17T22:02:00Z">
        <w:r w:rsidRPr="00F9618C" w:rsidDel="00F4132C">
          <w:rPr>
            <w:lang w:eastAsia="en-GB"/>
          </w:rPr>
          <w:delText xml:space="preserve"> and/or </w:delText>
        </w:r>
      </w:del>
      <w:r w:rsidRPr="00F9618C">
        <w:rPr>
          <w:lang w:eastAsia="en-GB"/>
        </w:rPr>
        <w:t>DL congestion information</w:t>
      </w:r>
      <w:ins w:id="329" w:author="CR0800" w:date="2025-10-17T22:02:00Z">
        <w:r>
          <w:rPr>
            <w:lang w:eastAsia="en-GB"/>
          </w:rPr>
          <w:t xml:space="preserve">, and/or </w:t>
        </w:r>
        <w:r w:rsidRPr="00F9618C">
          <w:rPr>
            <w:lang w:eastAsia="en-GB"/>
          </w:rPr>
          <w:t xml:space="preserve">UL/DL </w:t>
        </w:r>
        <w:r>
          <w:t>available bitrate</w:t>
        </w:r>
      </w:ins>
      <w:r w:rsidRPr="00F9618C">
        <w:rPr>
          <w:lang w:eastAsia="en-GB"/>
        </w:rPr>
        <w:t xml:space="preserve">, </w:t>
      </w:r>
      <w:r w:rsidRPr="00F9618C">
        <w:rPr>
          <w:lang w:eastAsia="zh-CN"/>
        </w:rPr>
        <w:t xml:space="preserve">the "notifMethod" attribute can only indicate </w:t>
      </w:r>
      <w:r w:rsidRPr="00F9618C">
        <w:t>"EVENT_DETECTION"</w:t>
      </w:r>
      <w:r w:rsidRPr="00F9618C">
        <w:rPr>
          <w:lang w:eastAsia="zh-CN"/>
        </w:rPr>
        <w:t>.</w:t>
      </w:r>
    </w:p>
    <w:p w14:paraId="5BDAA6B3" w14:textId="77777777" w:rsidR="0082366F" w:rsidRPr="00F9618C" w:rsidRDefault="0082366F" w:rsidP="0082366F">
      <w:pPr>
        <w:pStyle w:val="B2"/>
      </w:pPr>
      <w:r w:rsidRPr="00F9618C">
        <w:lastRenderedPageBreak/>
        <w:t>4.</w:t>
      </w:r>
      <w:r w:rsidRPr="00F9618C">
        <w:tab/>
        <w:t xml:space="preserve">when the "notifMethod" attribute is set to the value "PERIODIC", the periodic time for reporting </w:t>
      </w:r>
      <w:r w:rsidRPr="00F9618C">
        <w:rPr>
          <w:lang w:eastAsia="zh-CN"/>
        </w:rPr>
        <w:t xml:space="preserve">and </w:t>
      </w:r>
      <w:r w:rsidRPr="00F9618C">
        <w:t>the maximum period with no QoS measurement results reported within the "</w:t>
      </w:r>
      <w:r w:rsidRPr="00F9618C">
        <w:rPr>
          <w:lang w:eastAsia="zh-CN"/>
        </w:rPr>
        <w:t>repPeriod" attribute</w:t>
      </w:r>
      <w:r w:rsidRPr="00F9618C">
        <w:t>; and</w:t>
      </w:r>
    </w:p>
    <w:p w14:paraId="6E3A0ECB" w14:textId="77777777" w:rsidR="0082366F" w:rsidRPr="00F9618C" w:rsidRDefault="0082366F" w:rsidP="0082366F">
      <w:pPr>
        <w:pStyle w:val="B2"/>
      </w:pPr>
      <w:r w:rsidRPr="00F9618C">
        <w:t>5.</w:t>
      </w:r>
      <w:r w:rsidRPr="00F9618C">
        <w:tab/>
        <w:t>when the "notifMethod" attribute is set to the value "EVENT_DETECTION", the minimum waiting time between subsequent reports within the "</w:t>
      </w:r>
      <w:r w:rsidRPr="00F9618C">
        <w:rPr>
          <w:lang w:eastAsia="zh-CN"/>
        </w:rPr>
        <w:t xml:space="preserve">waitTime" attribute and </w:t>
      </w:r>
      <w:r w:rsidRPr="00F9618C">
        <w:t>the maximum period with no QoS measurement results reported within the "</w:t>
      </w:r>
      <w:r w:rsidRPr="00F9618C">
        <w:rPr>
          <w:lang w:eastAsia="zh-CN"/>
        </w:rPr>
        <w:t>repPeriod" attribute</w:t>
      </w:r>
      <w:r w:rsidRPr="00F9618C">
        <w:t>; and</w:t>
      </w:r>
    </w:p>
    <w:p w14:paraId="445685EB" w14:textId="77777777" w:rsidR="0082366F" w:rsidRPr="00F9618C" w:rsidRDefault="0082366F" w:rsidP="0082366F">
      <w:pPr>
        <w:pStyle w:val="B10"/>
      </w:pPr>
      <w:r w:rsidRPr="00F9618C">
        <w:t>-</w:t>
      </w:r>
      <w:r w:rsidRPr="00F9618C">
        <w:tab/>
        <w:t>when the "notifMethod" attribute is set to the value "EVENT_DETECTION":</w:t>
      </w:r>
    </w:p>
    <w:p w14:paraId="465C7218" w14:textId="77777777" w:rsidR="0082366F" w:rsidRPr="00F9618C" w:rsidRDefault="0082366F" w:rsidP="0082366F">
      <w:pPr>
        <w:pStyle w:val="B2"/>
      </w:pPr>
      <w:r w:rsidRPr="00F9618C">
        <w:t>1.</w:t>
      </w:r>
      <w:r w:rsidRPr="00F9618C">
        <w:tab/>
        <w:t>when the "qosMonParamType" attribute is omitted or indicates packet delay, the "qosMon" attribute with the required QoS Monitoring information as described above;</w:t>
      </w:r>
    </w:p>
    <w:p w14:paraId="6391E7DF" w14:textId="77777777" w:rsidR="0082366F" w:rsidRPr="00F9618C" w:rsidRDefault="0082366F" w:rsidP="0082366F">
      <w:pPr>
        <w:pStyle w:val="B2"/>
      </w:pPr>
      <w:r w:rsidRPr="00F9618C">
        <w:t>2.</w:t>
      </w:r>
      <w:r w:rsidRPr="00F9618C">
        <w:tab/>
        <w:t>when the "qosMonParamType" attribute indicates congestion information, the "congestMon" attribute with:</w:t>
      </w:r>
    </w:p>
    <w:p w14:paraId="6F793817" w14:textId="77777777" w:rsidR="0082366F" w:rsidRPr="00F9618C" w:rsidRDefault="0082366F" w:rsidP="0082366F">
      <w:pPr>
        <w:pStyle w:val="B3"/>
      </w:pPr>
      <w:r w:rsidRPr="00F9618C">
        <w:t>a)</w:t>
      </w:r>
      <w:r w:rsidRPr="00F9618C">
        <w:tab/>
        <w:t>the congestion threshold for downlink with the "</w:t>
      </w:r>
      <w:r w:rsidRPr="00F9618C">
        <w:rPr>
          <w:lang w:eastAsia="zh-CN"/>
        </w:rPr>
        <w:t>conThreshDl" attribute</w:t>
      </w:r>
      <w:r w:rsidRPr="00F9618C">
        <w:t>; and/or</w:t>
      </w:r>
    </w:p>
    <w:p w14:paraId="1869C1A5" w14:textId="77777777" w:rsidR="0082366F" w:rsidRPr="00F9618C" w:rsidRDefault="0082366F" w:rsidP="0082366F">
      <w:pPr>
        <w:pStyle w:val="B3"/>
        <w:rPr>
          <w:lang w:eastAsia="zh-CN"/>
        </w:rPr>
      </w:pPr>
      <w:r w:rsidRPr="00F9618C">
        <w:t>b)</w:t>
      </w:r>
      <w:r w:rsidRPr="00F9618C">
        <w:tab/>
        <w:t>the congestion threshold for uplink with the "</w:t>
      </w:r>
      <w:r w:rsidRPr="00F9618C">
        <w:rPr>
          <w:lang w:eastAsia="zh-CN"/>
        </w:rPr>
        <w:t>conThreshUl" attribute</w:t>
      </w:r>
      <w:r w:rsidRPr="00F9618C">
        <w:t>; or</w:t>
      </w:r>
    </w:p>
    <w:p w14:paraId="2C369103" w14:textId="77777777" w:rsidR="0082366F" w:rsidRPr="00F9618C" w:rsidRDefault="0082366F" w:rsidP="0082366F">
      <w:pPr>
        <w:pStyle w:val="B2"/>
      </w:pPr>
      <w:r w:rsidRPr="00F9618C">
        <w:t>3.</w:t>
      </w:r>
      <w:r w:rsidRPr="00F9618C">
        <w:tab/>
        <w:t>when the "qosMonParamType" attribute indicates QoS monitoring for data rate, the "qosMonDatRate" attribute with:</w:t>
      </w:r>
    </w:p>
    <w:p w14:paraId="4465F12A" w14:textId="77777777" w:rsidR="0082366F" w:rsidRPr="00F9618C" w:rsidRDefault="0082366F" w:rsidP="0082366F">
      <w:pPr>
        <w:pStyle w:val="B3"/>
      </w:pPr>
      <w:r w:rsidRPr="00F9618C">
        <w:t>a)</w:t>
      </w:r>
      <w:r w:rsidRPr="00F9618C">
        <w:tab/>
        <w:t>the data rate threshold for the downlink within the "repThreshDatRateDl" attribute; and/or</w:t>
      </w:r>
    </w:p>
    <w:p w14:paraId="15E1A044" w14:textId="77777777" w:rsidR="00E845C6" w:rsidRPr="00F9618C" w:rsidRDefault="00E845C6" w:rsidP="00E845C6">
      <w:pPr>
        <w:pStyle w:val="B3"/>
      </w:pPr>
      <w:r w:rsidRPr="00F9618C">
        <w:t>b)</w:t>
      </w:r>
      <w:r w:rsidRPr="00F9618C">
        <w:tab/>
        <w:t>the data rate threshold for the uplink within the "repThreshDatRateUl" attribute;</w:t>
      </w:r>
    </w:p>
    <w:p w14:paraId="0BCE1989" w14:textId="77777777" w:rsidR="00115905" w:rsidRPr="00F9618C" w:rsidRDefault="00115905" w:rsidP="00115905">
      <w:pPr>
        <w:pStyle w:val="B2"/>
      </w:pPr>
      <w:r>
        <w:t>4</w:t>
      </w:r>
      <w:r w:rsidRPr="00F9618C">
        <w:t>.</w:t>
      </w:r>
      <w:r w:rsidRPr="00F9618C">
        <w:tab/>
        <w:t xml:space="preserve">when the "qosMonParamType" attribute indicates QoS monitoring for </w:t>
      </w:r>
      <w:r>
        <w:t>available bitrate</w:t>
      </w:r>
      <w:r w:rsidRPr="00F9618C">
        <w:t>, the "</w:t>
      </w:r>
      <w:r>
        <w:rPr>
          <w:rFonts w:hint="eastAsia"/>
          <w:lang w:eastAsia="zh-CN"/>
        </w:rPr>
        <w:t>a</w:t>
      </w:r>
      <w:r>
        <w:rPr>
          <w:lang w:eastAsia="zh-CN"/>
        </w:rPr>
        <w:t>vlBitRateMon</w:t>
      </w:r>
      <w:r w:rsidRPr="00F9618C">
        <w:t>" attribute with:</w:t>
      </w:r>
    </w:p>
    <w:p w14:paraId="7CB66586" w14:textId="77777777" w:rsidR="00115905" w:rsidRPr="00F9618C" w:rsidRDefault="00115905" w:rsidP="00115905">
      <w:pPr>
        <w:pStyle w:val="B3"/>
      </w:pPr>
      <w:r w:rsidRPr="00F9618C">
        <w:t>a)</w:t>
      </w:r>
      <w:r w:rsidRPr="00F9618C">
        <w:tab/>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r>
        <w:rPr>
          <w:rFonts w:hint="eastAsia"/>
          <w:lang w:eastAsia="zh-CN"/>
        </w:rPr>
        <w:t>a</w:t>
      </w:r>
      <w:r>
        <w:rPr>
          <w:lang w:eastAsia="zh-CN"/>
        </w:rPr>
        <w:t>vlBitrateUlThrs</w:t>
      </w:r>
      <w:r w:rsidRPr="00F9618C">
        <w:t>" attribute; and/or</w:t>
      </w:r>
    </w:p>
    <w:p w14:paraId="7C61ADD4" w14:textId="77777777" w:rsidR="00115905" w:rsidRPr="000466AA" w:rsidRDefault="00115905" w:rsidP="00115905">
      <w:pPr>
        <w:pStyle w:val="B3"/>
      </w:pPr>
      <w:r w:rsidRPr="00F9618C">
        <w:t>b)</w:t>
      </w:r>
      <w:r w:rsidRPr="00F9618C">
        <w:tab/>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r>
        <w:rPr>
          <w:rFonts w:hint="eastAsia"/>
          <w:lang w:eastAsia="zh-CN"/>
        </w:rPr>
        <w:t>a</w:t>
      </w:r>
      <w:r>
        <w:rPr>
          <w:lang w:eastAsia="zh-CN"/>
        </w:rPr>
        <w:t>vlBitrateDlThrs</w:t>
      </w:r>
      <w:r w:rsidRPr="00F9618C">
        <w:t>" attribute;</w:t>
      </w:r>
    </w:p>
    <w:p w14:paraId="4A568A70" w14:textId="77777777" w:rsidR="0082366F" w:rsidRPr="00F9618C" w:rsidRDefault="0082366F" w:rsidP="0082366F">
      <w:pPr>
        <w:pStyle w:val="B10"/>
      </w:pPr>
      <w:r w:rsidRPr="00F9618C">
        <w:rPr>
          <w:lang w:eastAsia="zh-CN"/>
        </w:rPr>
        <w:tab/>
        <w:t>and may include</w:t>
      </w:r>
      <w:r w:rsidRPr="00F9618C">
        <w:t>:</w:t>
      </w:r>
    </w:p>
    <w:p w14:paraId="7509BE3B" w14:textId="77777777" w:rsidR="0082366F" w:rsidRPr="00F9618C" w:rsidRDefault="0082366F" w:rsidP="0082366F">
      <w:pPr>
        <w:pStyle w:val="B2"/>
      </w:pPr>
      <w:r w:rsidRPr="00F9618C">
        <w:t>1.</w:t>
      </w:r>
      <w:r w:rsidRPr="00F9618C">
        <w:tab/>
        <w:t>the notification correlation identifier assigned by the AF within the "notifCorreId" attribute;</w:t>
      </w:r>
    </w:p>
    <w:p w14:paraId="11D3CB95" w14:textId="77777777" w:rsidR="0082366F" w:rsidRPr="00F9618C" w:rsidRDefault="0082366F" w:rsidP="0082366F">
      <w:pPr>
        <w:pStyle w:val="B2"/>
      </w:pPr>
      <w:r w:rsidRPr="00F9618C">
        <w:t>2.</w:t>
      </w:r>
      <w:r w:rsidRPr="00F9618C">
        <w:tab/>
      </w:r>
      <w:r w:rsidRPr="00F9618C">
        <w:rPr>
          <w:lang w:eastAsia="zh-CN"/>
        </w:rPr>
        <w:t>the "directNotifInd" attribute set to true to indicate that the one or more QoS monitoring parameter(s) in the request require direct event notification data from the UPF; and</w:t>
      </w:r>
    </w:p>
    <w:p w14:paraId="0535C735" w14:textId="77777777" w:rsidR="0082366F" w:rsidRPr="00F9618C" w:rsidRDefault="0082366F" w:rsidP="0082366F">
      <w:pPr>
        <w:pStyle w:val="B2"/>
      </w:pPr>
      <w:r w:rsidRPr="00F9618C">
        <w:t>3.</w:t>
      </w:r>
      <w:r w:rsidRPr="00F9618C">
        <w:tab/>
        <w:t>when the "qosMonParamType" attribute indicates QoS monitoring for data rate, an averaging window within the "avrgWndw" attribute.</w:t>
      </w:r>
    </w:p>
    <w:p w14:paraId="7B27F8F1" w14:textId="77777777" w:rsidR="00F23F9B" w:rsidRPr="00F9618C" w:rsidRDefault="00F23F9B" w:rsidP="00F23F9B">
      <w:pPr>
        <w:rPr>
          <w:lang w:eastAsia="zh-CN"/>
        </w:rPr>
      </w:pPr>
      <w:r w:rsidRPr="00F9618C">
        <w:t xml:space="preserve">The NF service consumer may include the "3gpp-Sbi-Consumer-Info" custom HTTP header as described in clause 6.6.2 of 3GPP TS 29.500 [5] to indicate the support of one or more QoS monitoring features (e.g. "QoSMonitoring" feature and </w:t>
      </w:r>
      <w:r w:rsidRPr="00F9618C">
        <w:rPr>
          <w:lang w:eastAsia="zh-CN"/>
        </w:rPr>
        <w:t xml:space="preserve">"EnQoSMon" feature) </w:t>
      </w:r>
      <w:r w:rsidRPr="00F9618C">
        <w:t>by the NF service consumer over the Nsmf_EventExposure service as described in 3GPP TS 29.508[13].</w:t>
      </w:r>
    </w:p>
    <w:p w14:paraId="47863AB3" w14:textId="77777777" w:rsidR="0082366F" w:rsidRPr="00F9618C" w:rsidRDefault="0082366F" w:rsidP="0082366F">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 within the "EventsSubscReqData" data type if more than one notification method is required.</w:t>
      </w:r>
      <w:r w:rsidRPr="00F9618C">
        <w:rPr>
          <w:lang w:eastAsia="de-DE"/>
        </w:rPr>
        <w:t xml:space="preserve"> </w:t>
      </w:r>
    </w:p>
    <w:p w14:paraId="0386B654" w14:textId="77777777" w:rsidR="0082366F" w:rsidRPr="00F9618C" w:rsidRDefault="0082366F" w:rsidP="0082366F">
      <w:r w:rsidRPr="00F9618C">
        <w:rPr>
          <w:lang w:eastAsia="de-DE"/>
        </w:rPr>
        <w:t xml:space="preserve">The PCF shall reply to the AF as described in </w:t>
      </w:r>
      <w:r w:rsidRPr="00F9618C">
        <w:t>clause 4.2.2.2.</w:t>
      </w:r>
    </w:p>
    <w:p w14:paraId="620D6B10" w14:textId="77777777" w:rsidR="0082366F" w:rsidRPr="00F9618C" w:rsidRDefault="0082366F" w:rsidP="0082366F">
      <w:r w:rsidRPr="00F9618C">
        <w:t xml:space="preserve">If the AF provided an indication of direct event notification in the request and PCF determines that the direct notification of QoS Monitoring reports applies (i.e. the AF request does not include QoS parameter measurements that are derived by PCF), the PCF behaves as specified in 3GPP TS 29.512 [8]. </w:t>
      </w:r>
    </w:p>
    <w:p w14:paraId="37D127A5" w14:textId="77777777" w:rsidR="0082366F" w:rsidRPr="00F9618C" w:rsidRDefault="0082366F" w:rsidP="0082366F">
      <w:r w:rsidRPr="00F9618C">
        <w:t>If the AF provided an indication of direct event notification and PCF determines that the direct notification of QoS Monitoring reports does not apply (i.e. the AF request includes QoS parameter measurements that are derived by PCF as specified in clause 4.2.2.41 (AF request for monitoring packet delay variation), and clause 4.2.2.44 (AF request for 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In this case, the PCF shall not indicate direct notification in the QoS Monitoring policy provided to the SMF and instead subscribe to receive QoS Monitoring reports from SMF as specified in 3GPP TS 29.512 [8].</w:t>
      </w:r>
    </w:p>
    <w:p w14:paraId="6DEAAED1" w14:textId="77777777" w:rsidR="0082366F" w:rsidRPr="00F9618C" w:rsidRDefault="0082366F" w:rsidP="0082366F">
      <w:r w:rsidRPr="00F9618C">
        <w:lastRenderedPageBreak/>
        <w:t xml:space="preserve">As result of this action, the PCF shall set the appropriate subscription to QoS Monitoring information for the corresponding PCC rule as described in </w:t>
      </w:r>
      <w:r w:rsidRPr="00F9618C">
        <w:rPr>
          <w:lang w:eastAsia="zh-CN"/>
        </w:rPr>
        <w:t>3GPP TS 29.512 [8]</w:t>
      </w:r>
      <w:r w:rsidRPr="00F9618C">
        <w:t>.</w:t>
      </w:r>
    </w:p>
    <w:p w14:paraId="5F418BDF" w14:textId="77777777" w:rsidR="0064573B" w:rsidRPr="00F9618C" w:rsidRDefault="0064573B" w:rsidP="0064573B">
      <w:pPr>
        <w:pStyle w:val="Heading5"/>
      </w:pPr>
      <w:bookmarkStart w:id="330" w:name="_Toc209476113"/>
      <w:r w:rsidRPr="00F9618C">
        <w:t>4.2.2.23.2</w:t>
      </w:r>
      <w:r w:rsidRPr="00F9618C">
        <w:tab/>
        <w:t>Subscriptions to QoS Monitoring for one or more service data flow(s)</w:t>
      </w:r>
      <w:bookmarkEnd w:id="330"/>
    </w:p>
    <w:p w14:paraId="709FE544" w14:textId="77777777" w:rsidR="0064573B" w:rsidRPr="00F9618C" w:rsidRDefault="0064573B" w:rsidP="0064573B">
      <w:r w:rsidRPr="00F9618C">
        <w:rPr>
          <w:lang w:eastAsia="zh-CN"/>
        </w:rPr>
        <w:t xml:space="preserve">When the </w:t>
      </w:r>
      <w:r w:rsidRPr="00F9618C">
        <w:t>"EnQoSMon" feature is supported, the subscription to QoS monitoring for one or more service data flow(s) is used by the NF service consumer to receive notification(s) about the real-time measurements of the indicated QoS parameter(s) for the concerned service data flow(s).</w:t>
      </w:r>
    </w:p>
    <w:p w14:paraId="412B5A30" w14:textId="77777777" w:rsidR="0064573B" w:rsidRPr="00F9618C" w:rsidRDefault="0064573B" w:rsidP="0064573B">
      <w:pPr>
        <w:rPr>
          <w:lang w:eastAsia="de-DE"/>
        </w:rPr>
      </w:pPr>
      <w:r w:rsidRPr="00F9618C">
        <w:t xml:space="preserve">To indicate the subscription to one or more QoS monitoring parameter(s) for one or more service data flow(s), the NF service consumer shall include the </w:t>
      </w:r>
      <w:r w:rsidRPr="00F9618C">
        <w:rPr>
          <w:rStyle w:val="B1Char"/>
        </w:rPr>
        <w:t>"medComponents" attribute</w:t>
      </w:r>
      <w:r w:rsidRPr="00F9618C">
        <w:t xml:space="preserve"> as described in clause 4.2.2.2. For each media component that requires QoS monitoring, the NF service consumer shall include the service information within the "medSubComps" attribute and the QoS monitoring subscription information for the indicated flows within the "evSubsc" attribute.</w:t>
      </w:r>
    </w:p>
    <w:p w14:paraId="372FC046" w14:textId="77777777" w:rsidR="0064573B" w:rsidRPr="00F9618C" w:rsidRDefault="0064573B" w:rsidP="0064573B">
      <w:r w:rsidRPr="00F9618C">
        <w:t>For the requested QoS parameter(s), if the AF provided an indication of direct event notification and the PCF determines that the direct notification of QoS Monitoring reports applies (i.e., the AF request does not include QoS parameter measurements that are derived by PCF), the PCF behaves as specified in 3GPP TS 29.512 [8].</w:t>
      </w:r>
    </w:p>
    <w:p w14:paraId="3DF0194B" w14:textId="77777777" w:rsidR="0064573B" w:rsidRPr="00F9618C" w:rsidRDefault="0064573B" w:rsidP="0064573B">
      <w:r w:rsidRPr="00F9618C">
        <w:t>If the AF provided an indication of direct event notification and the PCF determines that the direct notification of QoS Monitoring report does not apply (i.e. the AF request includes QoS parameter measurements that are derived by PCF as specified in clause 4.2.2.41 (AF request for monitoring packet delay variation), and clause 4.2.2.44 (AF request for 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and within the "directNotifReports" attribute, the QoS monitoring parameter that is not notified directly within the "qosMonParamType" attribute and the affected flows within the "flows" attribute. In this case, the PCF shall not indicate direct notification in the QoS Monitoring policy provided to the SMF for the indicated flows and QoS monitoring parameter, and instead shall subscribe to receive QoS Monitoring reports from SMF as specified in 3GPP TS 29.512 [8].</w:t>
      </w:r>
    </w:p>
    <w:p w14:paraId="3F07203F" w14:textId="77777777" w:rsidR="0064573B" w:rsidRPr="00F9618C" w:rsidRDefault="0064573B" w:rsidP="0064573B">
      <w:r w:rsidRPr="00F9618C">
        <w:t xml:space="preserve">As result of this action, the PCF shall set the appropriate subscription to QoS Monitoring information for the corresponding PCC rule(s) as described in </w:t>
      </w:r>
      <w:r w:rsidRPr="00F9618C">
        <w:rPr>
          <w:lang w:eastAsia="zh-CN"/>
        </w:rPr>
        <w:t>3GPP TS 29.512 [8]</w:t>
      </w:r>
      <w:r w:rsidRPr="00F9618C">
        <w:t>.</w:t>
      </w:r>
    </w:p>
    <w:p w14:paraId="0F6CEE1A" w14:textId="77777777" w:rsidR="00FD0136" w:rsidRPr="00F9618C" w:rsidRDefault="00FD0136">
      <w:pPr>
        <w:pStyle w:val="Heading4"/>
      </w:pPr>
      <w:bookmarkStart w:id="331" w:name="_Toc209476114"/>
      <w:r w:rsidRPr="00F9618C">
        <w:t>4.2.2.24</w:t>
      </w:r>
      <w:r w:rsidRPr="00F9618C">
        <w:tab/>
      </w:r>
      <w:bookmarkStart w:id="332" w:name="_Hlk24533267"/>
      <w:r w:rsidRPr="00F9618C">
        <w:t>Provisioning of TSCAI input Information</w:t>
      </w:r>
      <w:bookmarkEnd w:id="307"/>
      <w:bookmarkEnd w:id="332"/>
      <w:r w:rsidRPr="00F9618C">
        <w:t xml:space="preserve"> and QoS related data</w:t>
      </w:r>
      <w:bookmarkEnd w:id="308"/>
      <w:bookmarkEnd w:id="309"/>
      <w:bookmarkEnd w:id="310"/>
      <w:bookmarkEnd w:id="311"/>
      <w:bookmarkEnd w:id="312"/>
      <w:bookmarkEnd w:id="331"/>
    </w:p>
    <w:p w14:paraId="60F70D6C" w14:textId="77777777" w:rsidR="00FD0136" w:rsidRPr="00F9618C" w:rsidRDefault="00FD0136">
      <w:pPr>
        <w:rPr>
          <w:lang w:eastAsia="zh-CN"/>
        </w:rPr>
      </w:pPr>
      <w:r w:rsidRPr="00F9618C">
        <w:t xml:space="preserve">If the "TimeSensitiveNetworking" </w:t>
      </w:r>
      <w:r w:rsidR="009D6152" w:rsidRPr="00F9618C">
        <w:t xml:space="preserve">feature </w:t>
      </w:r>
      <w:r w:rsidRPr="00F9618C">
        <w:t xml:space="preserve">is supported the NF service consumer (i.e. TSN AF or </w:t>
      </w:r>
      <w:r w:rsidR="008753BA" w:rsidRPr="00F9618C">
        <w:t>TSCTSF</w:t>
      </w:r>
      <w:r w:rsidRPr="00F9618C">
        <w:t xml:space="preserve">) may provide TSCAI input information </w:t>
      </w:r>
      <w:r w:rsidR="00D872BE" w:rsidRPr="00F9618C">
        <w:t xml:space="preserve">within the TSC assistance container </w:t>
      </w:r>
      <w:r w:rsidRPr="00F9618C">
        <w:t xml:space="preserve">and QoS related data to the PCF by the </w:t>
      </w:r>
      <w:r w:rsidRPr="00F9618C">
        <w:rPr>
          <w:lang w:eastAsia="zh-CN"/>
        </w:rPr>
        <w:t xml:space="preserve">Npcf_PolicyAuthorization_Create service operation to </w:t>
      </w:r>
      <w:r w:rsidRPr="00F9618C">
        <w:t>describe the TSC traffic pattern and QoS characteristics for use in the 5G System</w:t>
      </w:r>
      <w:r w:rsidRPr="00F9618C">
        <w:rPr>
          <w:lang w:eastAsia="zh-CN"/>
        </w:rPr>
        <w:t xml:space="preserve">. </w:t>
      </w:r>
    </w:p>
    <w:p w14:paraId="00CAC7FF" w14:textId="77777777" w:rsidR="00FD0136" w:rsidRPr="00F9618C" w:rsidRDefault="00FD0136">
      <w:pPr>
        <w:rPr>
          <w:lang w:eastAsia="zh-CN"/>
        </w:rPr>
      </w:pPr>
      <w:r w:rsidRPr="00F9618C">
        <w:t xml:space="preserve">The NF service consumer (i.e. TSN AF or </w:t>
      </w:r>
      <w:r w:rsidR="008753BA" w:rsidRPr="00F9618C">
        <w:t>TSCTSF</w:t>
      </w:r>
      <w:r w:rsidRPr="00F9618C">
        <w:t>) shall derive the TSCAI input information and the QoS related data for a given TSC stream or flow of aggregated TSC streams</w:t>
      </w:r>
      <w:r w:rsidR="00D872BE" w:rsidRPr="00F9618C">
        <w:t xml:space="preserve">. The TSCTSF may determine the TSCAI input information and the related QoS data based on information provided by an AF/NEF, and may provide it for IP type and Ethernet type of PDU sessions as specified in </w:t>
      </w:r>
      <w:r w:rsidR="00596C10" w:rsidRPr="00F9618C">
        <w:t>clause</w:t>
      </w:r>
      <w:r w:rsidR="00D872BE" w:rsidRPr="00F9618C">
        <w:t>s 4.15.6.6 and 4.15.6.6a of TS 23.502 [3]. In case of integration with IEEE TSN network, the TSN AF determines the TSCAI input information</w:t>
      </w:r>
      <w:r w:rsidRPr="00F9618C">
        <w:t xml:space="preserve"> as defined in </w:t>
      </w:r>
      <w:r w:rsidR="00596C10" w:rsidRPr="00F9618C">
        <w:t>clause</w:t>
      </w:r>
      <w:r w:rsidRPr="00F9618C">
        <w:t> 5.27.2</w:t>
      </w:r>
      <w:r w:rsidR="00D872BE" w:rsidRPr="00F9618C">
        <w:t>.2 of 3GPP TS 23.501 [2]</w:t>
      </w:r>
      <w:r w:rsidRPr="00F9618C">
        <w:t xml:space="preserve"> and </w:t>
      </w:r>
      <w:r w:rsidR="00D872BE" w:rsidRPr="00F9618C">
        <w:t xml:space="preserve">the QoS related data as defined in </w:t>
      </w:r>
      <w:r w:rsidR="00596C10" w:rsidRPr="00F9618C">
        <w:t>clause</w:t>
      </w:r>
      <w:r w:rsidR="00D872BE" w:rsidRPr="00F9618C">
        <w:t> </w:t>
      </w:r>
      <w:r w:rsidRPr="00F9618C">
        <w:t>5.28.4 of 3GPP TS 23.501 [2].</w:t>
      </w:r>
    </w:p>
    <w:p w14:paraId="7E673A5B" w14:textId="77777777" w:rsidR="00FD0136" w:rsidRPr="00F9618C" w:rsidRDefault="00FD0136">
      <w:r w:rsidRPr="00F9618C">
        <w:t xml:space="preserve">To indicate the TSCAI input information of a TSC stream or aggregated set of TSC streams, the NF service consumer (i.e. TSN AF or </w:t>
      </w:r>
      <w:r w:rsidR="008753BA" w:rsidRPr="00F9618C">
        <w:t>TSCTSF</w:t>
      </w:r>
      <w:r w:rsidRPr="00F9618C">
        <w:t xml:space="preserve">) may include for the uplink flow direction (ingress interface of the DS-TT/UE) in the "tscaiInputUl" attribute and/or for the downlink flow direction (ingress interface of the NW-TT) the "tscaiInputDl" attribute included in a media component entry of the "medComponents" attribute: </w:t>
      </w:r>
    </w:p>
    <w:p w14:paraId="5936A227" w14:textId="77777777" w:rsidR="0012645B" w:rsidRPr="00F9618C" w:rsidRDefault="0012645B" w:rsidP="0012645B">
      <w:pPr>
        <w:pStyle w:val="B10"/>
      </w:pPr>
      <w:r w:rsidRPr="00F9618C">
        <w:t>-</w:t>
      </w:r>
      <w:r w:rsidRPr="00F9618C">
        <w:tab/>
        <w:t xml:space="preserve">the time period between the start of two bursts of a TSC stream or aggregated TSC streams in reference to the external GM encoded in the "periodicity" attribute, and the acceptable lower bound and upper bound of the periodicity of the start two bursts of a TSC stream or aggregated TSC streams in reference to the external GM or acceptable list of the periodicity value(s) encoded in the "periodicityRange" attribute if </w:t>
      </w:r>
      <w:r w:rsidRPr="00F9618C">
        <w:rPr>
          <w:lang w:eastAsia="zh-CN"/>
        </w:rPr>
        <w:t xml:space="preserve">the </w:t>
      </w:r>
      <w:r w:rsidRPr="00F9618C">
        <w:t>"EnTSCAC" feature is supported;</w:t>
      </w:r>
    </w:p>
    <w:p w14:paraId="1FF7A988" w14:textId="77777777" w:rsidR="00FD0136" w:rsidRPr="00F9618C" w:rsidRDefault="00FD0136">
      <w:pPr>
        <w:pStyle w:val="B10"/>
      </w:pPr>
      <w:r w:rsidRPr="00F9618C">
        <w:t>-</w:t>
      </w:r>
      <w:r w:rsidRPr="00F9618C">
        <w:tab/>
        <w:t>the arrival time of the first data burst of a TSC stream or aggregated TSC streams in reference to the external GM encoded in the "burstArrivalTime" attribute</w:t>
      </w:r>
      <w:r w:rsidR="009D6152" w:rsidRPr="00F9618C">
        <w:t xml:space="preserve">, and </w:t>
      </w:r>
      <w:r w:rsidR="009D6152" w:rsidRPr="00F9618C">
        <w:rPr>
          <w:lang w:eastAsia="zh-CN"/>
        </w:rPr>
        <w:t xml:space="preserve">the acceptable earliest and latest arrival time of the first data burst of the TSC stream or aggregated TSC streams in reference to the external GM encoded in the </w:t>
      </w:r>
      <w:r w:rsidR="009D6152" w:rsidRPr="00F9618C">
        <w:t xml:space="preserve">"burstArrivalTimeWnd" attribute </w:t>
      </w:r>
      <w:r w:rsidR="009D6152" w:rsidRPr="00F9618C">
        <w:rPr>
          <w:lang w:eastAsia="zh-CN"/>
        </w:rPr>
        <w:t xml:space="preserve">if the </w:t>
      </w:r>
      <w:r w:rsidR="009D6152" w:rsidRPr="00F9618C">
        <w:t>"EnTSCAC" feature is supported</w:t>
      </w:r>
      <w:r w:rsidRPr="00F9618C">
        <w:t>; and</w:t>
      </w:r>
    </w:p>
    <w:p w14:paraId="7B2F8771" w14:textId="77777777" w:rsidR="00FD0136" w:rsidRPr="00F9618C" w:rsidRDefault="00FD0136">
      <w:pPr>
        <w:pStyle w:val="B10"/>
      </w:pPr>
      <w:r w:rsidRPr="00F9618C">
        <w:rPr>
          <w:lang w:eastAsia="zh-CN"/>
        </w:rPr>
        <w:lastRenderedPageBreak/>
        <w:t>-</w:t>
      </w:r>
      <w:r w:rsidRPr="00F9618C">
        <w:rPr>
          <w:lang w:eastAsia="zh-CN"/>
        </w:rPr>
        <w:tab/>
      </w:r>
      <w:r w:rsidRPr="00F9618C">
        <w:t>if the "</w:t>
      </w:r>
      <w:r w:rsidRPr="00F9618C">
        <w:rPr>
          <w:lang w:eastAsia="zh-CN"/>
        </w:rPr>
        <w:t>TimeSensitive</w:t>
      </w:r>
      <w:r w:rsidRPr="00F9618C">
        <w:t>Communication" feature is supported,</w:t>
      </w:r>
      <w:r w:rsidRPr="00F9618C">
        <w:rPr>
          <w:lang w:eastAsia="zh-CN"/>
        </w:rPr>
        <w:t xml:space="preserve"> the time period an application can survive without any burst, i.e., the survival time, in terms of maximum number of messages encoded in the </w:t>
      </w:r>
      <w:r w:rsidRPr="00F9618C">
        <w:t>"surTimeInNum</w:t>
      </w:r>
      <w:r w:rsidRPr="00F9618C">
        <w:rPr>
          <w:lang w:eastAsia="zh-CN"/>
        </w:rPr>
        <w:t>Msg"</w:t>
      </w:r>
      <w:r w:rsidRPr="00F9618C">
        <w:t xml:space="preserve"> attribute</w:t>
      </w:r>
      <w:r w:rsidRPr="00F9618C">
        <w:rPr>
          <w:lang w:eastAsia="zh-CN"/>
        </w:rPr>
        <w:t xml:space="preserve"> or in time units encoded in the </w:t>
      </w:r>
      <w:r w:rsidRPr="00F9618C">
        <w:t>"surTimeInTime" attribute.</w:t>
      </w:r>
    </w:p>
    <w:p w14:paraId="696BED5D" w14:textId="77777777" w:rsidR="0012645B" w:rsidRPr="00F9618C" w:rsidRDefault="0012645B" w:rsidP="00F9618C">
      <w:pPr>
        <w:pStyle w:val="NO"/>
      </w:pPr>
      <w:r w:rsidRPr="00F9618C">
        <w:rPr>
          <w:lang w:eastAsia="zh-CN"/>
        </w:rPr>
        <w:t>NOTE:</w:t>
      </w:r>
      <w:r w:rsidRPr="00F9618C">
        <w:rPr>
          <w:lang w:eastAsia="zh-CN"/>
        </w:rPr>
        <w:tab/>
        <w:t>A single burst (message is equivalent to burst) is expected within a single periodicity. The survival time in terms of maximum number of messages represents the time period result of multiplying the periodicity by the indicated number of messages.</w:t>
      </w:r>
    </w:p>
    <w:p w14:paraId="6C7DF79A" w14:textId="77777777" w:rsidR="00FD0136" w:rsidRPr="00F9618C" w:rsidRDefault="00FD0136">
      <w:r w:rsidRPr="00F9618C">
        <w:t xml:space="preserve">The uplink and/or downlink flow of the TSC stream or aggregated set of TSC streams shall be encoded within the corresponding "MediaSubComponent" entries of the "medSubComps" attribute, </w:t>
      </w:r>
      <w:r w:rsidR="006C649F" w:rsidRPr="00F9618C">
        <w:t xml:space="preserve">for PDU sessions of Ethernet type </w:t>
      </w:r>
      <w:r w:rsidRPr="00F9618C">
        <w:t>in the "ethfDescs" attribute</w:t>
      </w:r>
      <w:r w:rsidR="006C649F" w:rsidRPr="00F9618C">
        <w:t xml:space="preserve"> and for PDU sessions of IP type in the "fDescs" attribute</w:t>
      </w:r>
      <w:r w:rsidRPr="00F9618C">
        <w:t>.</w:t>
      </w:r>
    </w:p>
    <w:p w14:paraId="3790C196" w14:textId="77777777" w:rsidR="009D6152" w:rsidRPr="00F9618C" w:rsidRDefault="00FD0136" w:rsidP="009D6152">
      <w:r w:rsidRPr="00F9618C">
        <w:t>When the feature "TimeSensitiveCommunication" is supported, to indicate the time domain the NF service consumer is located in (i.e. the (g)PTP domain), the NF service consumer may include the "tscaiTimeDom" attribute in the corresponding media component entry of the "medComponents" attribute.</w:t>
      </w:r>
    </w:p>
    <w:p w14:paraId="475F6E09" w14:textId="77777777" w:rsidR="00FD0136" w:rsidRPr="00F9618C" w:rsidRDefault="009D6152" w:rsidP="009D6152">
      <w:r w:rsidRPr="00F9618C">
        <w:t>When the feature "EnTSCAC" is supported, the NF service consumer may include within the "capBatAdaptation" attribute in the corresponding media component entry of the "medComponents" attribute the capability of AF to adjust the burst sending time according to the network provided Burst Arrival Time offset if burst arrival time window is not provided.</w:t>
      </w:r>
    </w:p>
    <w:p w14:paraId="330D213E" w14:textId="77777777" w:rsidR="006B7BAA" w:rsidRPr="00F9618C" w:rsidRDefault="006B7BAA" w:rsidP="006B7BAA">
      <w:bookmarkStart w:id="333" w:name="_Hlk131429016"/>
      <w:r w:rsidRPr="00F9618C">
        <w:t>When the feature "EnTSCAC" is supported, an NF service consumer may request to be notified about the network-determined BAT offset and the optionally adjusted periodicity by using the "EventsSubscReqData" data type and shall include in the HTTP POST request message an event within the "events" attribute with the "event" attribute set to "BAT_OFFSET_INFO".</w:t>
      </w:r>
    </w:p>
    <w:bookmarkEnd w:id="333"/>
    <w:p w14:paraId="19C1166D" w14:textId="77777777" w:rsidR="00FD0136" w:rsidRPr="00F9618C" w:rsidRDefault="00FD0136">
      <w:r w:rsidRPr="00F9618C">
        <w:t xml:space="preserve">To indicate the TSC QoS related data of a TSC stream or aggregated set of TSC streams, the NF service consumer (i.e. TSN AF or </w:t>
      </w:r>
      <w:r w:rsidR="00CC6FFD" w:rsidRPr="00F9618C">
        <w:t>TSCTSF</w:t>
      </w:r>
      <w:r w:rsidRPr="00F9618C">
        <w:t>) may include in the "tsnQos" attribute included in a media component entry of the "medComponents" attribute;</w:t>
      </w:r>
    </w:p>
    <w:p w14:paraId="1E18285A" w14:textId="7CCBA9AB" w:rsidR="00335DD7" w:rsidRDefault="00FD0136">
      <w:pPr>
        <w:pStyle w:val="B10"/>
        <w:rPr>
          <w:ins w:id="334" w:author="CR#0812" w:date="2025-11-24T13:56:00Z" w16du:dateUtc="2025-11-24T12:56:00Z"/>
        </w:rPr>
      </w:pPr>
      <w:r w:rsidRPr="00F9618C">
        <w:t>-</w:t>
      </w:r>
      <w:r w:rsidRPr="00F9618C">
        <w:tab/>
        <w:t>the maximum burst size encoded</w:t>
      </w:r>
      <w:r w:rsidR="00946036">
        <w:t xml:space="preserve"> </w:t>
      </w:r>
      <w:ins w:id="335" w:author="CR#0812" w:date="2025-11-24T13:56:00Z" w16du:dateUtc="2025-11-24T12:56:00Z">
        <w:r w:rsidR="00335DD7">
          <w:t>either:</w:t>
        </w:r>
      </w:ins>
    </w:p>
    <w:p w14:paraId="1F861157" w14:textId="1BFEDD60" w:rsidR="00FD0136" w:rsidRDefault="00946036" w:rsidP="00946036">
      <w:pPr>
        <w:pStyle w:val="B10"/>
        <w:ind w:left="852"/>
        <w:rPr>
          <w:ins w:id="336" w:author="CR#0812" w:date="2025-11-24T13:57:00Z" w16du:dateUtc="2025-11-24T12:57:00Z"/>
        </w:rPr>
      </w:pPr>
      <w:ins w:id="337" w:author="CR#0812" w:date="2025-11-24T13:56:00Z" w16du:dateUtc="2025-11-24T12:56:00Z">
        <w:r w:rsidRPr="00F9618C">
          <w:t>-</w:t>
        </w:r>
        <w:r w:rsidRPr="00F9618C">
          <w:tab/>
        </w:r>
      </w:ins>
      <w:r w:rsidR="00FD0136" w:rsidRPr="00F9618C">
        <w:t>in the "maxTscBurstSize" attribute</w:t>
      </w:r>
      <w:ins w:id="338" w:author="CR#0812" w:date="2025-11-24T13:57:00Z" w16du:dateUtc="2025-11-24T12:57:00Z">
        <w:r w:rsidR="009F5327">
          <w:t>, if it is between 4096 and 2000000 bytes</w:t>
        </w:r>
      </w:ins>
      <w:r w:rsidR="00FD0136" w:rsidRPr="00F9618C">
        <w:t>;</w:t>
      </w:r>
      <w:ins w:id="339" w:author="CR#0812" w:date="2025-11-24T13:57:00Z" w16du:dateUtc="2025-11-24T12:57:00Z">
        <w:r w:rsidR="009F5327">
          <w:t xml:space="preserve"> or</w:t>
        </w:r>
      </w:ins>
    </w:p>
    <w:p w14:paraId="4E17C5D3" w14:textId="52682756" w:rsidR="00C135F3" w:rsidRPr="00F9618C" w:rsidRDefault="00C135F3" w:rsidP="00C135F3">
      <w:pPr>
        <w:ind w:left="851" w:hanging="284"/>
      </w:pPr>
      <w:ins w:id="340" w:author="CR#0812" w:date="2025-11-24T13:57:00Z" w16du:dateUtc="2025-11-24T12:57:00Z">
        <w:r w:rsidRPr="00C135F3">
          <w:t>-</w:t>
        </w:r>
        <w:r w:rsidRPr="00C135F3">
          <w:tab/>
          <w:t>in the "maxTscBurstSizeSmall" attribute, if it is between 1 and 4095 bytes and the "SmallBurstSizes" feature is supported;</w:t>
        </w:r>
      </w:ins>
    </w:p>
    <w:p w14:paraId="755403DB" w14:textId="77777777" w:rsidR="00355A46" w:rsidRPr="00F9618C" w:rsidRDefault="00FD0136" w:rsidP="00355A46">
      <w:pPr>
        <w:pStyle w:val="B10"/>
      </w:pPr>
      <w:r w:rsidRPr="00F9618C">
        <w:t>-</w:t>
      </w:r>
      <w:r w:rsidRPr="00F9618C">
        <w:tab/>
        <w:t>the maximum time a packet may be delayed encoded in the "tscPackDelay" attribute;</w:t>
      </w:r>
    </w:p>
    <w:p w14:paraId="3324CCD0" w14:textId="77777777" w:rsidR="00FD0136" w:rsidRPr="00F9618C" w:rsidRDefault="00355A46" w:rsidP="00355A46">
      <w:pPr>
        <w:pStyle w:val="B10"/>
      </w:pPr>
      <w:r w:rsidRPr="00F9618C">
        <w:t>-</w:t>
      </w:r>
      <w:r w:rsidRPr="00F9618C">
        <w:tab/>
        <w:t>the maximum packet error rate encoded in the "maxPer" attribute, if the "ExtQoS" feature is supported;</w:t>
      </w:r>
    </w:p>
    <w:p w14:paraId="25D222E7" w14:textId="77777777" w:rsidR="00FD0136" w:rsidRPr="00F9618C" w:rsidRDefault="00FD0136">
      <w:pPr>
        <w:pStyle w:val="B10"/>
      </w:pPr>
      <w:r w:rsidRPr="00F9618C">
        <w:t>-</w:t>
      </w:r>
      <w:r w:rsidRPr="00F9618C">
        <w:tab/>
        <w:t>the TSC traffic priority in scheduling resources among other TSC streams encoded in the "tscPrioLevel" attribute.</w:t>
      </w:r>
    </w:p>
    <w:p w14:paraId="0991BB82" w14:textId="77777777" w:rsidR="00FD0136" w:rsidRPr="00F9618C" w:rsidRDefault="00FD0136">
      <w:pPr>
        <w:rPr>
          <w:lang w:eastAsia="zh-CN"/>
        </w:rPr>
      </w:pPr>
      <w:r w:rsidRPr="00F9618C">
        <w:rPr>
          <w:lang w:eastAsia="zh-CN"/>
        </w:rPr>
        <w:t xml:space="preserve">The </w:t>
      </w:r>
      <w:r w:rsidRPr="00F9618C">
        <w:t xml:space="preserve">NF service consumer (i.e. </w:t>
      </w:r>
      <w:r w:rsidRPr="00F9618C">
        <w:rPr>
          <w:lang w:eastAsia="zh-CN"/>
        </w:rPr>
        <w:t xml:space="preserve">TSN AF or </w:t>
      </w:r>
      <w:r w:rsidR="008753BA" w:rsidRPr="00F9618C">
        <w:t>TSCTSF</w:t>
      </w:r>
      <w:r w:rsidRPr="00F9618C">
        <w:rPr>
          <w:lang w:eastAsia="zh-CN"/>
        </w:rPr>
        <w:t>) may also include the max bitrates in uplink and downlink within the "</w:t>
      </w:r>
      <w:r w:rsidRPr="00F9618C">
        <w:t>marBwUl" attribute and the "marBwDl" attribute of the "medComponents" attribute respectively.</w:t>
      </w:r>
      <w:r w:rsidR="00D872BE" w:rsidRPr="00F9618C">
        <w:t xml:space="preserve"> In case of integration with IEEE TSN network, the TSN AF determines the maximum flow bit rate as defined in Annex I of 3GPP TS 23.501 [2]. In case of integration with a TSC network other than IEEE TSN network, the TSCTSF may additionally include the </w:t>
      </w:r>
      <w:r w:rsidR="00D872BE" w:rsidRPr="00F9618C">
        <w:rPr>
          <w:lang w:eastAsia="zh-CN"/>
        </w:rPr>
        <w:t>"</w:t>
      </w:r>
      <w:r w:rsidR="00D872BE" w:rsidRPr="00F9618C">
        <w:t>mirBwUl" attribute and the "mirBwDl" attribute of the "medComponents" attribute to indicate the requested guaranteed bit rates in uplink and downlink respectively.</w:t>
      </w:r>
    </w:p>
    <w:p w14:paraId="36D3178F" w14:textId="77777777" w:rsidR="00C153DD" w:rsidRPr="00F9618C" w:rsidRDefault="002E01F0" w:rsidP="00C153DD">
      <w:pPr>
        <w:rPr>
          <w:lang w:eastAsia="zh-CN"/>
        </w:rPr>
      </w:pPr>
      <w:r w:rsidRPr="00F9618C">
        <w:rPr>
          <w:lang w:eastAsia="zh-CN"/>
        </w:rPr>
        <w:t xml:space="preserve">When the feature "TimeSensitiveCommunication" is supported, and the feature "AuthorizationWithRequiredQoS" is supported as specified in </w:t>
      </w:r>
      <w:r w:rsidR="00596C10" w:rsidRPr="00F9618C">
        <w:rPr>
          <w:lang w:eastAsia="zh-CN"/>
        </w:rPr>
        <w:t>clause</w:t>
      </w:r>
      <w:r w:rsidR="006F7D14" w:rsidRPr="00F9618C">
        <w:rPr>
          <w:lang w:eastAsia="zh-CN"/>
        </w:rPr>
        <w:t> </w:t>
      </w:r>
      <w:r w:rsidRPr="00F9618C">
        <w:rPr>
          <w:lang w:eastAsia="zh-CN"/>
        </w:rPr>
        <w:t>4.2.2.32, the NF service consumer (i.e. TSCTSF</w:t>
      </w:r>
      <w:r w:rsidR="00C153DD" w:rsidRPr="00F9618C">
        <w:rPr>
          <w:lang w:eastAsia="zh-CN"/>
        </w:rPr>
        <w:t xml:space="preserve"> or TSN AF</w:t>
      </w:r>
      <w:r w:rsidRPr="00F9618C">
        <w:rPr>
          <w:lang w:eastAsia="zh-CN"/>
        </w:rPr>
        <w:t>) may provide within an entry of the "medComponents" attribute a reference to pre-defined QoS information within the "qosReference" attribute</w:t>
      </w:r>
      <w:r w:rsidR="00C153DD" w:rsidRPr="00F9618C">
        <w:rPr>
          <w:lang w:eastAsia="zh-CN"/>
        </w:rPr>
        <w:t xml:space="preserve"> instead of providing the attributes </w:t>
      </w:r>
      <w:r w:rsidR="00C153DD" w:rsidRPr="00F9618C">
        <w:t xml:space="preserve">"tsnQos", </w:t>
      </w:r>
      <w:r w:rsidR="00C153DD" w:rsidRPr="00F9618C">
        <w:rPr>
          <w:lang w:eastAsia="zh-CN"/>
        </w:rPr>
        <w:t>"</w:t>
      </w:r>
      <w:r w:rsidR="00C153DD" w:rsidRPr="00F9618C">
        <w:t xml:space="preserve">marBwUl", </w:t>
      </w:r>
      <w:r w:rsidR="00C153DD" w:rsidRPr="00F9618C">
        <w:rPr>
          <w:lang w:eastAsia="zh-CN"/>
        </w:rPr>
        <w:t>"</w:t>
      </w:r>
      <w:r w:rsidR="00C153DD" w:rsidRPr="00F9618C">
        <w:t xml:space="preserve">marBwDl", </w:t>
      </w:r>
      <w:r w:rsidR="00C153DD" w:rsidRPr="00F9618C">
        <w:rPr>
          <w:lang w:eastAsia="zh-CN"/>
        </w:rPr>
        <w:t>"</w:t>
      </w:r>
      <w:r w:rsidR="00C153DD" w:rsidRPr="00F9618C">
        <w:t xml:space="preserve">mirBwUl", and/or </w:t>
      </w:r>
      <w:r w:rsidR="00C153DD" w:rsidRPr="00F9618C">
        <w:rPr>
          <w:lang w:eastAsia="zh-CN"/>
        </w:rPr>
        <w:t>"</w:t>
      </w:r>
      <w:r w:rsidR="00C153DD" w:rsidRPr="00F9618C">
        <w:t>mirBwDl"</w:t>
      </w:r>
      <w:r w:rsidRPr="00F9618C">
        <w:rPr>
          <w:lang w:eastAsia="zh-CN"/>
        </w:rPr>
        <w:t xml:space="preserve">. Additionally, if the NF service consumer supports adjustments to different QoS parameter combinations, the NF service consumer may provide a prioritized list of one or more QoS references within the </w:t>
      </w:r>
      <w:r w:rsidR="00C153DD" w:rsidRPr="00F9618C">
        <w:rPr>
          <w:lang w:eastAsia="zh-CN"/>
        </w:rPr>
        <w:t>"</w:t>
      </w:r>
      <w:r w:rsidRPr="00F9618C">
        <w:rPr>
          <w:lang w:eastAsia="zh-CN"/>
        </w:rPr>
        <w:t>altSerReqs</w:t>
      </w:r>
      <w:r w:rsidR="00C153DD" w:rsidRPr="00F9618C">
        <w:rPr>
          <w:lang w:eastAsia="zh-CN"/>
        </w:rPr>
        <w:t>"</w:t>
      </w:r>
      <w:r w:rsidRPr="00F9618C">
        <w:rPr>
          <w:lang w:eastAsia="zh-CN"/>
        </w:rPr>
        <w:t xml:space="preserve"> attribute as specified in </w:t>
      </w:r>
      <w:r w:rsidR="00596C10" w:rsidRPr="00F9618C">
        <w:rPr>
          <w:lang w:eastAsia="zh-CN"/>
        </w:rPr>
        <w:t>clause</w:t>
      </w:r>
      <w:r w:rsidR="006F7D14" w:rsidRPr="00F9618C">
        <w:rPr>
          <w:lang w:eastAsia="zh-CN"/>
        </w:rPr>
        <w:t> </w:t>
      </w:r>
      <w:r w:rsidRPr="00F9618C">
        <w:rPr>
          <w:lang w:eastAsia="zh-CN"/>
        </w:rPr>
        <w:t>4.2.2.32.</w:t>
      </w:r>
    </w:p>
    <w:p w14:paraId="5B3B9EAA" w14:textId="77777777" w:rsidR="002E01F0" w:rsidRPr="00F9618C" w:rsidRDefault="00C153DD" w:rsidP="00C153DD">
      <w:pPr>
        <w:rPr>
          <w:lang w:eastAsia="zh-CN"/>
        </w:rPr>
      </w:pPr>
      <w:r w:rsidRPr="00F9618C">
        <w:rPr>
          <w:lang w:eastAsia="zh-CN"/>
        </w:rPr>
        <w:t>When the feature "TimeSensitiveCommunication" is supported, the feature "</w:t>
      </w:r>
      <w:r w:rsidRPr="00F9618C">
        <w:t>AltSerReqsWithIndQoS</w:t>
      </w:r>
      <w:r w:rsidRPr="00F9618C">
        <w:rPr>
          <w:lang w:eastAsia="zh-CN"/>
        </w:rPr>
        <w:t xml:space="preserve">" is supported as specified in </w:t>
      </w:r>
      <w:r w:rsidR="00596C10" w:rsidRPr="00F9618C">
        <w:rPr>
          <w:lang w:eastAsia="zh-CN"/>
        </w:rPr>
        <w:t>clause</w:t>
      </w:r>
      <w:r w:rsidR="006F7D14" w:rsidRPr="00F9618C">
        <w:rPr>
          <w:lang w:eastAsia="zh-CN"/>
        </w:rPr>
        <w:t> </w:t>
      </w:r>
      <w:r w:rsidRPr="00F9618C">
        <w:rPr>
          <w:lang w:eastAsia="zh-CN"/>
        </w:rPr>
        <w:t xml:space="preserve">4.2.2.32, and the NF service consumer (i.e. TSCTSF or TSN AF) provides within an entry of the "medComponents" attribute individual QoS information (e.g. within the </w:t>
      </w:r>
      <w:r w:rsidRPr="00F9618C">
        <w:t xml:space="preserve">"tsnQos", </w:t>
      </w:r>
      <w:r w:rsidRPr="00F9618C">
        <w:rPr>
          <w:lang w:eastAsia="zh-CN"/>
        </w:rPr>
        <w:t>"</w:t>
      </w:r>
      <w:r w:rsidRPr="00F9618C">
        <w:t xml:space="preserve">marBwUl" and/or </w:t>
      </w:r>
      <w:r w:rsidRPr="00F9618C">
        <w:rPr>
          <w:lang w:eastAsia="zh-CN"/>
        </w:rPr>
        <w:t>"</w:t>
      </w:r>
      <w:r w:rsidRPr="00F9618C">
        <w:t>marBwDl" attributes as described in this clause, then the NF service consumer may provide</w:t>
      </w:r>
      <w:r w:rsidRPr="00F9618C">
        <w:rPr>
          <w:lang w:eastAsia="zh-CN"/>
        </w:rPr>
        <w:t xml:space="preserve"> adjustments to different QoS parameter combinations within a prioritized list of one or more </w:t>
      </w:r>
      <w:r w:rsidR="00E40903" w:rsidRPr="00F9618C">
        <w:rPr>
          <w:sz w:val="18"/>
          <w:szCs w:val="18"/>
          <w:lang w:eastAsia="zh-CN"/>
        </w:rPr>
        <w:t xml:space="preserve">Requested </w:t>
      </w:r>
      <w:r w:rsidR="00E40903" w:rsidRPr="00F9618C">
        <w:t>Alternative QoS Parameter set(s)</w:t>
      </w:r>
      <w:r w:rsidR="00E40903" w:rsidRPr="00F9618C">
        <w:rPr>
          <w:lang w:eastAsia="zh-CN"/>
        </w:rPr>
        <w:t xml:space="preserve"> </w:t>
      </w:r>
      <w:r w:rsidRPr="00F9618C">
        <w:rPr>
          <w:lang w:eastAsia="zh-CN"/>
        </w:rPr>
        <w:t xml:space="preserve">within the "altSerReqsData"attribute as specified in </w:t>
      </w:r>
      <w:r w:rsidR="00596C10" w:rsidRPr="00F9618C">
        <w:rPr>
          <w:lang w:eastAsia="zh-CN"/>
        </w:rPr>
        <w:t>clause</w:t>
      </w:r>
      <w:r w:rsidR="006F7D14" w:rsidRPr="00F9618C">
        <w:rPr>
          <w:lang w:eastAsia="zh-CN"/>
        </w:rPr>
        <w:t> </w:t>
      </w:r>
      <w:r w:rsidRPr="00F9618C">
        <w:rPr>
          <w:lang w:eastAsia="zh-CN"/>
        </w:rPr>
        <w:t>4.2.2.32.</w:t>
      </w:r>
    </w:p>
    <w:p w14:paraId="1942D82C" w14:textId="77777777" w:rsidR="00FD0136" w:rsidRPr="00F9618C" w:rsidRDefault="00FD0136">
      <w:r w:rsidRPr="00F9618C">
        <w:rPr>
          <w:lang w:eastAsia="de-DE"/>
        </w:rPr>
        <w:lastRenderedPageBreak/>
        <w:t xml:space="preserve">The PCF shall reply to the </w:t>
      </w:r>
      <w:r w:rsidRPr="00F9618C">
        <w:t xml:space="preserve">NF service consumer (i.e. </w:t>
      </w:r>
      <w:r w:rsidRPr="00F9618C">
        <w:rPr>
          <w:lang w:eastAsia="de-DE"/>
        </w:rPr>
        <w:t>TSN AF</w:t>
      </w:r>
      <w:r w:rsidRPr="00F9618C">
        <w:rPr>
          <w:lang w:eastAsia="zh-CN"/>
        </w:rPr>
        <w:t xml:space="preserve"> or </w:t>
      </w:r>
      <w:r w:rsidR="008753BA" w:rsidRPr="00F9618C">
        <w:t>TSCTSF</w:t>
      </w:r>
      <w:r w:rsidRPr="00F9618C">
        <w:rPr>
          <w:lang w:eastAsia="de-DE"/>
        </w:rPr>
        <w:t xml:space="preserve">) as described in </w:t>
      </w:r>
      <w:r w:rsidR="00596C10" w:rsidRPr="00F9618C">
        <w:t>clause</w:t>
      </w:r>
      <w:r w:rsidRPr="00F9618C">
        <w:t> 4.2.2.2.</w:t>
      </w:r>
    </w:p>
    <w:p w14:paraId="346BBF7D" w14:textId="77777777" w:rsidR="00FD0136" w:rsidRPr="00F9618C" w:rsidRDefault="00FD0136">
      <w:r w:rsidRPr="00F9618C">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sidRPr="00F9618C">
        <w:rPr>
          <w:lang w:eastAsia="zh-CN"/>
        </w:rPr>
        <w:t>3GPP TS 29.512 [8]</w:t>
      </w:r>
      <w:r w:rsidRPr="00F9618C">
        <w:t>.</w:t>
      </w:r>
    </w:p>
    <w:p w14:paraId="249DFE65" w14:textId="77777777" w:rsidR="00FD0136" w:rsidRPr="00F9618C" w:rsidRDefault="00FD0136">
      <w:pPr>
        <w:pStyle w:val="Heading4"/>
      </w:pPr>
      <w:bookmarkStart w:id="341" w:name="_Toc28012333"/>
      <w:bookmarkStart w:id="342" w:name="_Toc36038276"/>
      <w:bookmarkStart w:id="343" w:name="_Toc45133541"/>
      <w:bookmarkStart w:id="344" w:name="_Toc51762295"/>
      <w:bookmarkStart w:id="345" w:name="_Toc59016866"/>
      <w:bookmarkStart w:id="346" w:name="_Toc129338766"/>
      <w:bookmarkStart w:id="347" w:name="_Toc209476115"/>
      <w:r w:rsidRPr="00F9618C">
        <w:t>4.2.2.25</w:t>
      </w:r>
      <w:r w:rsidRPr="00F9618C">
        <w:tab/>
        <w:t>Provisioning of TSC user plane node management information and port management information</w:t>
      </w:r>
      <w:bookmarkEnd w:id="341"/>
      <w:bookmarkEnd w:id="342"/>
      <w:bookmarkEnd w:id="343"/>
      <w:bookmarkEnd w:id="344"/>
      <w:bookmarkEnd w:id="345"/>
      <w:bookmarkEnd w:id="346"/>
      <w:bookmarkEnd w:id="347"/>
    </w:p>
    <w:p w14:paraId="5C353651" w14:textId="77777777" w:rsidR="00990989" w:rsidRPr="00F9618C" w:rsidRDefault="00990989" w:rsidP="00990989">
      <w:pPr>
        <w:rPr>
          <w:lang w:eastAsia="zh-CN"/>
        </w:rPr>
      </w:pPr>
      <w:r w:rsidRPr="00F9618C">
        <w:rPr>
          <w:lang w:eastAsia="zh-CN"/>
        </w:rPr>
        <w:t xml:space="preserve">During the lifetime of a PDU session </w:t>
      </w:r>
      <w:r w:rsidRPr="00F9618C">
        <w:t>enabling Time Sensitive Communications, Time Synchronization</w:t>
      </w:r>
      <w:r w:rsidRPr="00F9618C">
        <w:rPr>
          <w:lang w:eastAsia="zh-CN"/>
        </w:rPr>
        <w:t xml:space="preserve"> and Deterministic Networking, the PCF may receive from the NF service consumer TSC user plane node management information and/or, when the DS-TT or the NW-TT functions are used, port management information for a port located in DS-TT and/or NW-TT and/or, the direct event notification of </w:t>
      </w:r>
      <w:r w:rsidRPr="00F9618C">
        <w:t>TSC management information</w:t>
      </w:r>
      <w:r w:rsidRPr="00F9618C" w:rsidDel="00A46019">
        <w:rPr>
          <w:lang w:eastAsia="zh-CN"/>
        </w:rPr>
        <w:t xml:space="preserve"> </w:t>
      </w:r>
      <w:r w:rsidRPr="00F9618C">
        <w:rPr>
          <w:lang w:eastAsia="zh-CN"/>
        </w:rPr>
        <w:t xml:space="preserve">from the UPF </w:t>
      </w:r>
      <w:r w:rsidRPr="00F9618C">
        <w:t xml:space="preserve">if the </w:t>
      </w:r>
      <w:r w:rsidRPr="00F9618C">
        <w:rPr>
          <w:lang w:eastAsia="x-none"/>
        </w:rPr>
        <w:t>feature "ExposureToTSC" is supported</w:t>
      </w:r>
      <w:r w:rsidRPr="00F9618C">
        <w:rPr>
          <w:lang w:eastAsia="zh-CN"/>
        </w:rPr>
        <w:t>.</w:t>
      </w:r>
    </w:p>
    <w:p w14:paraId="0071A22A" w14:textId="77777777" w:rsidR="004A7D9B" w:rsidRPr="00F9618C" w:rsidRDefault="004A7D9B" w:rsidP="004A7D9B">
      <w:pPr>
        <w:pStyle w:val="NO"/>
      </w:pPr>
      <w:r w:rsidRPr="00F9618C">
        <w:t>NOTE:</w:t>
      </w:r>
      <w:r w:rsidRPr="00F9618C">
        <w:tab/>
        <w:t>The 5GS Architecture to support IETF Deterministic Networking (IETF RFC 8655 [5</w:t>
      </w:r>
      <w:r w:rsidR="00FC56F3" w:rsidRPr="00F9618C">
        <w:t>6</w:t>
      </w:r>
      <w:r w:rsidRPr="00F9618C">
        <w:t>]) does not require the DS-TT functionality to be supported in the device nor require the user plane NW-TT functionality to be supported in the UPF. However, it can co-exist with such functions.</w:t>
      </w:r>
    </w:p>
    <w:p w14:paraId="2266C57B" w14:textId="77777777" w:rsidR="004A7D9B" w:rsidRPr="00F9618C" w:rsidRDefault="004A7D9B" w:rsidP="004A7D9B">
      <w:pPr>
        <w:rPr>
          <w:lang w:eastAsia="zh-CN"/>
        </w:rPr>
      </w:pPr>
      <w:r w:rsidRPr="00F9618C">
        <w:t xml:space="preserve">If the "TimeSensitiveNetworking" </w:t>
      </w:r>
      <w:r w:rsidRPr="00F9618C">
        <w:rPr>
          <w:lang w:eastAsia="zh-CN"/>
        </w:rPr>
        <w:t>or "TimeSensitive</w:t>
      </w:r>
      <w:r w:rsidRPr="00F9618C">
        <w:t>Communication</w:t>
      </w:r>
      <w:r w:rsidRPr="00F9618C">
        <w:rPr>
          <w:lang w:eastAsia="zh-CN"/>
        </w:rPr>
        <w:t>"</w:t>
      </w:r>
      <w:r w:rsidRPr="00F9618C">
        <w:t xml:space="preserve"> feature is supported, the NF service consumer (i.e., the TSN AF or the TSCTSF) may provide a UMIC with </w:t>
      </w:r>
      <w:r w:rsidRPr="00F9618C">
        <w:rPr>
          <w:lang w:eastAsia="zh-CN"/>
        </w:rPr>
        <w:t xml:space="preserve">TSC </w:t>
      </w:r>
      <w:r w:rsidRPr="00F9618C">
        <w:t xml:space="preserve">user plane node management information for the UPF/NW-TT and PMIC(s) with port management information for the DS-TT port and/or the NW-TT ports, to </w:t>
      </w:r>
      <w:r w:rsidRPr="00F9618C">
        <w:rPr>
          <w:lang w:eastAsia="zh-CN"/>
        </w:rPr>
        <w:t xml:space="preserve">configure the 5G system as a TSC </w:t>
      </w:r>
      <w:r w:rsidRPr="00F9618C">
        <w:t>user plane node</w:t>
      </w:r>
      <w:r w:rsidRPr="00F9618C">
        <w:rPr>
          <w:lang w:eastAsia="zh-CN"/>
        </w:rPr>
        <w:t xml:space="preserve"> </w:t>
      </w:r>
      <w:r w:rsidRPr="00F9618C">
        <w:t xml:space="preserve">by invoking the </w:t>
      </w:r>
      <w:r w:rsidRPr="00F9618C">
        <w:rPr>
          <w:lang w:eastAsia="zh-CN"/>
        </w:rPr>
        <w:t>Npcf_PolicyAuthorization_Create service operation to the PCF.</w:t>
      </w:r>
    </w:p>
    <w:p w14:paraId="5BB2B735" w14:textId="77777777" w:rsidR="001564E6" w:rsidRPr="00F9618C" w:rsidRDefault="001564E6" w:rsidP="001564E6">
      <w:bookmarkStart w:id="348" w:name="_Toc28012334"/>
      <w:bookmarkStart w:id="349" w:name="_Toc36038277"/>
      <w:bookmarkStart w:id="350" w:name="_Toc45133542"/>
      <w:bookmarkStart w:id="351" w:name="_Toc51762296"/>
      <w:bookmarkStart w:id="352" w:name="_Toc59016867"/>
      <w:bookmarkStart w:id="353" w:name="_Toc129338767"/>
      <w:r w:rsidRPr="00F9618C">
        <w:t>The NF service consumer may include in the "AppSessionContextReqData" data type:</w:t>
      </w:r>
    </w:p>
    <w:p w14:paraId="722B4215" w14:textId="77777777" w:rsidR="001564E6" w:rsidRPr="00F9618C" w:rsidRDefault="001564E6" w:rsidP="001564E6">
      <w:pPr>
        <w:pStyle w:val="B10"/>
      </w:pPr>
      <w:r w:rsidRPr="00F9618C">
        <w:t>-</w:t>
      </w:r>
      <w:r w:rsidRPr="00F9618C">
        <w:tab/>
        <w:t>the DS-TT PMIC encoded in the attribute "tsnPortManContDstt" and/or the one or more NW-TT PMIC(s) encoded in the "tsnPortManContNwtts" attribute, if available, for the DS-TT port and NW-TT ports allocated for a PDU session.</w:t>
      </w:r>
      <w:r w:rsidRPr="00F9618C">
        <w:rPr>
          <w:lang w:eastAsia="zh-CN"/>
        </w:rPr>
        <w:t xml:space="preserve"> The PMIC(s) are encoded in the "PortManagementContainer" data type, which includes the port management information in the "portManCont" attribute and the related port number in the "portNum" attribute; </w:t>
      </w:r>
    </w:p>
    <w:p w14:paraId="00930F47" w14:textId="77777777" w:rsidR="001564E6" w:rsidRPr="00F9618C" w:rsidRDefault="001564E6" w:rsidP="001564E6">
      <w:pPr>
        <w:pStyle w:val="B10"/>
      </w:pPr>
      <w:r w:rsidRPr="00F9618C">
        <w:t>-</w:t>
      </w:r>
      <w:r w:rsidRPr="00F9618C">
        <w:tab/>
        <w:t xml:space="preserve">the UMIC encoded in the "tsnBridgeManCont", if available, for the </w:t>
      </w:r>
      <w:r w:rsidRPr="00F9618C">
        <w:rPr>
          <w:lang w:eastAsia="zh-CN"/>
        </w:rPr>
        <w:t xml:space="preserve">TSC </w:t>
      </w:r>
      <w:r w:rsidRPr="00F9618C">
        <w:t>user plane node functionality of the UPF/NW-TT allocated for a PDU session. The UMIC is encoded in the "BridgeManagementContainer" data type;and/or</w:t>
      </w:r>
    </w:p>
    <w:p w14:paraId="24BDBCC9" w14:textId="77777777" w:rsidR="001564E6" w:rsidRPr="00F9618C" w:rsidRDefault="001564E6" w:rsidP="001564E6">
      <w:pPr>
        <w:pStyle w:val="B10"/>
        <w:rPr>
          <w:lang w:eastAsia="zh-CN"/>
        </w:rPr>
      </w:pPr>
      <w:r w:rsidRPr="00F9618C">
        <w:t>-</w:t>
      </w:r>
      <w:r w:rsidRPr="00F9618C">
        <w:tab/>
        <w:t xml:space="preserve">if the feature </w:t>
      </w:r>
      <w:r w:rsidRPr="00F9618C">
        <w:rPr>
          <w:lang w:eastAsia="x-none"/>
        </w:rPr>
        <w:t>"ExposureToTSC" is supported, the notification URI within the "</w:t>
      </w:r>
      <w:r w:rsidRPr="00F9618C">
        <w:rPr>
          <w:lang w:eastAsia="zh-CN"/>
        </w:rPr>
        <w:t>tscN</w:t>
      </w:r>
      <w:r w:rsidRPr="00F9618C">
        <w:rPr>
          <w:lang w:eastAsia="x-none"/>
        </w:rPr>
        <w:t xml:space="preserve">otifUri" attribute and </w:t>
      </w:r>
      <w:r w:rsidRPr="00F9618C">
        <w:t xml:space="preserve">the notification correlation identifier assigned by the TSCTSF or TSN AF within the "tscNotifCorreId" attribute, which, if available, </w:t>
      </w:r>
      <w:r w:rsidRPr="00F9618C">
        <w:rPr>
          <w:lang w:eastAsia="zh-CN"/>
        </w:rPr>
        <w:t xml:space="preserve">indicates that the direct event notification of </w:t>
      </w:r>
      <w:r w:rsidRPr="00F9618C">
        <w:t>TSC management information</w:t>
      </w:r>
      <w:r w:rsidRPr="00F9618C">
        <w:rPr>
          <w:lang w:eastAsia="zh-CN"/>
        </w:rPr>
        <w:t xml:space="preserve"> from the UPF is requested</w:t>
      </w:r>
      <w:r w:rsidRPr="00F9618C">
        <w:t>.</w:t>
      </w:r>
    </w:p>
    <w:p w14:paraId="1E002205" w14:textId="77777777" w:rsidR="00990989" w:rsidRPr="00F9618C" w:rsidRDefault="00990989" w:rsidP="00990989">
      <w:r w:rsidRPr="00F9618C">
        <w:t xml:space="preserve">As result of this action, the PCF shall provide the received DS-TT and/or NW-TT PMIC(s) and/or UMIC and/or </w:t>
      </w:r>
      <w:r w:rsidRPr="00F9618C">
        <w:rPr>
          <w:lang w:eastAsia="zh-CN"/>
        </w:rPr>
        <w:t xml:space="preserve">the direct event notification of </w:t>
      </w:r>
      <w:r w:rsidRPr="00F9618C">
        <w:t xml:space="preserve">TSC management information for the corresponding PDU session as described in </w:t>
      </w:r>
      <w:r w:rsidRPr="00F9618C">
        <w:rPr>
          <w:lang w:eastAsia="zh-CN"/>
        </w:rPr>
        <w:t>3GPP TS 29.512 [8]</w:t>
      </w:r>
      <w:r w:rsidRPr="00F9618C">
        <w:t>.</w:t>
      </w:r>
    </w:p>
    <w:p w14:paraId="0625E53C" w14:textId="77777777" w:rsidR="00FD0136" w:rsidRPr="00F9618C" w:rsidRDefault="00FD0136" w:rsidP="0087271D">
      <w:pPr>
        <w:pStyle w:val="Heading4"/>
      </w:pPr>
      <w:bookmarkStart w:id="354" w:name="_Toc209476116"/>
      <w:r w:rsidRPr="00F9618C">
        <w:t>4.2.2.26</w:t>
      </w:r>
      <w:r w:rsidRPr="00F9618C">
        <w:tab/>
        <w:t>Invocation of Mission Critical Services</w:t>
      </w:r>
      <w:bookmarkEnd w:id="348"/>
      <w:bookmarkEnd w:id="349"/>
      <w:bookmarkEnd w:id="350"/>
      <w:bookmarkEnd w:id="351"/>
      <w:bookmarkEnd w:id="352"/>
      <w:bookmarkEnd w:id="353"/>
      <w:bookmarkEnd w:id="354"/>
    </w:p>
    <w:p w14:paraId="76D7EE98" w14:textId="77777777" w:rsidR="00FD0136" w:rsidRPr="00F9618C" w:rsidRDefault="00FD0136">
      <w:r w:rsidRPr="00F9618C">
        <w:t>This procedure allows a NF service consumer, as per 3GPP TS 22.179 [45], to request prioritized access to system resources in situations such as during congestion.</w:t>
      </w:r>
    </w:p>
    <w:p w14:paraId="54E943D4" w14:textId="77777777" w:rsidR="00FD0136" w:rsidRPr="00F9618C" w:rsidRDefault="00FD0136">
      <w:r w:rsidRPr="00F9618C">
        <w:t>The NF service consumer may include the "mcsId" attribute to indicate that the new AF session relates to an MCS session.</w:t>
      </w:r>
    </w:p>
    <w:p w14:paraId="13DBEEF7" w14:textId="77777777" w:rsidR="00FD0136" w:rsidRPr="00F9618C" w:rsidRDefault="00FD0136">
      <w:r w:rsidRPr="00F9618C">
        <w:t>The "mcsId" attribute shall contain the national variant for the MCS service name indicating an MCS session. The "resPrio" attribute shall include the priority value of the related priority service.</w:t>
      </w:r>
    </w:p>
    <w:p w14:paraId="776B3020" w14:textId="77777777" w:rsidR="00FD0136" w:rsidRPr="00F9618C" w:rsidRDefault="00FD0136">
      <w:r w:rsidRPr="00F9618C">
        <w:t xml:space="preserve">If the NF service consumer supports the SBI Message Priority mechanism for an MCS session, it shall include the "3gpp-Sbi-Message-Priority" custom HTTP header towards the PCF as described in </w:t>
      </w:r>
      <w:r w:rsidR="00596C10" w:rsidRPr="00F9618C">
        <w:t>clause</w:t>
      </w:r>
      <w:r w:rsidRPr="00F9618C">
        <w:t> 6.8.2 of 3GPP TS 29.500 [5].</w:t>
      </w:r>
    </w:p>
    <w:p w14:paraId="662236E1" w14:textId="77777777" w:rsidR="00FD0136" w:rsidRPr="00F9618C" w:rsidRDefault="00FD0136">
      <w:pPr>
        <w:pStyle w:val="NO"/>
        <w:rPr>
          <w:lang w:eastAsia="ko-KR"/>
        </w:rPr>
      </w:pPr>
      <w:r w:rsidRPr="00F9618C">
        <w:lastRenderedPageBreak/>
        <w:t>NOTE:</w:t>
      </w:r>
      <w:r w:rsidRPr="00F9618C">
        <w:tab/>
        <w:t xml:space="preserve">If the NF service consumer supports the SBI Message Priority mechanism for an MCS session, the NF service consumer will include the </w:t>
      </w:r>
      <w:r w:rsidRPr="00F9618C">
        <w:rPr>
          <w:lang w:eastAsia="zh-CN"/>
        </w:rPr>
        <w:t xml:space="preserve">"3gpp-Sbi-Message-Priority" custom HTTP header with a priority value equivalent to the value of the </w:t>
      </w:r>
      <w:r w:rsidRPr="00F9618C">
        <w:t xml:space="preserve">"resPrio" attribute. Highest user priority value is mapped in the corresponding lowest value of the </w:t>
      </w:r>
      <w:r w:rsidRPr="00F9618C">
        <w:rPr>
          <w:lang w:eastAsia="zh-CN"/>
        </w:rPr>
        <w:t>"3gpp-Sbi-Message-Priority" custom HTTP header.</w:t>
      </w:r>
    </w:p>
    <w:p w14:paraId="49A04E4C" w14:textId="77777777" w:rsidR="00FD0136" w:rsidRPr="00F9618C" w:rsidRDefault="00FD0136">
      <w:r w:rsidRPr="00F9618C">
        <w:t>When the PCF receives the "mcsId" attribute indicating an MCS session, the PCF shall take specific actions on the corresponding PDU session to ensure that the MCS session is prioritised as specified in 3GPP TS 29.512 [8].</w:t>
      </w:r>
    </w:p>
    <w:p w14:paraId="25E89D6A" w14:textId="77777777" w:rsidR="00FD0136" w:rsidRPr="00F9618C" w:rsidRDefault="00FD0136">
      <w:pPr>
        <w:pStyle w:val="Heading4"/>
      </w:pPr>
      <w:bookmarkStart w:id="355" w:name="_Toc28012335"/>
      <w:bookmarkStart w:id="356" w:name="_Toc36038278"/>
      <w:bookmarkStart w:id="357" w:name="_Toc45133543"/>
      <w:bookmarkStart w:id="358" w:name="_Toc51762297"/>
      <w:bookmarkStart w:id="359" w:name="_Toc59016868"/>
      <w:bookmarkStart w:id="360" w:name="_Toc129338768"/>
      <w:bookmarkStart w:id="361" w:name="_Toc209476117"/>
      <w:r w:rsidRPr="00F9618C">
        <w:t>4.2.2.27</w:t>
      </w:r>
      <w:r w:rsidRPr="00F9618C">
        <w:tab/>
        <w:t>P-CSCF restoration enhancements</w:t>
      </w:r>
      <w:bookmarkEnd w:id="355"/>
      <w:bookmarkEnd w:id="356"/>
      <w:bookmarkEnd w:id="357"/>
      <w:bookmarkEnd w:id="358"/>
      <w:bookmarkEnd w:id="359"/>
      <w:bookmarkEnd w:id="360"/>
      <w:bookmarkEnd w:id="361"/>
    </w:p>
    <w:p w14:paraId="67EBC33F" w14:textId="77777777" w:rsidR="00FD0136" w:rsidRPr="00F9618C" w:rsidRDefault="00FD0136">
      <w:pPr>
        <w:rPr>
          <w:lang w:eastAsia="ko-KR"/>
        </w:rPr>
      </w:pPr>
      <w:r w:rsidRPr="00F9618C">
        <w:rPr>
          <w:lang w:eastAsia="zh-CN"/>
        </w:rPr>
        <w:t xml:space="preserve">The P-CSCF restoration custom operation is applicable when the PCF based Restoration Enhancement, as defined in </w:t>
      </w:r>
      <w:r w:rsidRPr="00F9618C">
        <w:t>3GPP TS 23.380 [39]</w:t>
      </w:r>
      <w:r w:rsidRPr="00F9618C">
        <w:rPr>
          <w:lang w:eastAsia="zh-CN"/>
        </w:rPr>
        <w:t>,</w:t>
      </w:r>
      <w:r w:rsidRPr="00F9618C">
        <w:rPr>
          <w:lang w:eastAsia="ko-KR"/>
        </w:rPr>
        <w:t xml:space="preserve"> represented by the supported feature </w:t>
      </w:r>
      <w:r w:rsidRPr="00F9618C">
        <w:rPr>
          <w:rStyle w:val="B1Char"/>
          <w:rFonts w:ascii="Calibri" w:hAnsi="Calibri"/>
        </w:rPr>
        <w:t>"</w:t>
      </w:r>
      <w:r w:rsidRPr="00F9618C">
        <w:rPr>
          <w:rStyle w:val="B1Char"/>
        </w:rPr>
        <w:t>PCSCF-Restoration-Enhancement</w:t>
      </w:r>
      <w:r w:rsidRPr="00F9618C">
        <w:rPr>
          <w:rStyle w:val="B1Char"/>
          <w:rFonts w:ascii="Calibri" w:hAnsi="Calibri"/>
        </w:rPr>
        <w:t xml:space="preserve">" </w:t>
      </w:r>
      <w:r w:rsidRPr="00F9618C">
        <w:rPr>
          <w:lang w:eastAsia="ko-KR"/>
        </w:rPr>
        <w:t>is supported by both P-CSCF and PCF.</w:t>
      </w:r>
    </w:p>
    <w:p w14:paraId="5AAE3CA0" w14:textId="77777777" w:rsidR="00FD0136" w:rsidRPr="00F9618C" w:rsidRDefault="00FD0136">
      <w:r w:rsidRPr="00F9618C">
        <w:t>Figure 4.2.2.27-1 illustrates the P-CSCF restoration enhancements.</w:t>
      </w:r>
    </w:p>
    <w:p w14:paraId="69589FD0" w14:textId="77777777" w:rsidR="00FD0136" w:rsidRPr="00F9618C" w:rsidRDefault="00FD0136" w:rsidP="00596C10">
      <w:pPr>
        <w:pStyle w:val="TH"/>
      </w:pPr>
      <w:r w:rsidRPr="00F9618C">
        <w:object w:dxaOrig="10121" w:dyaOrig="3311" w14:anchorId="79704FB0">
          <v:shape id="_x0000_i1029" type="#_x0000_t75" style="width:455.5pt;height:148.4pt" o:ole="">
            <v:imagedata r:id="rId21" o:title=""/>
          </v:shape>
          <o:OLEObject Type="Embed" ProgID="Visio.Drawing.15" ShapeID="_x0000_i1029" DrawAspect="Content" ObjectID="_1826956073" r:id="rId22"/>
        </w:object>
      </w:r>
    </w:p>
    <w:p w14:paraId="07F7D8AA" w14:textId="77777777" w:rsidR="00FD0136" w:rsidRPr="00F9618C" w:rsidRDefault="008F594C">
      <w:pPr>
        <w:pStyle w:val="TF"/>
      </w:pPr>
      <w:r w:rsidRPr="00F9618C">
        <w:t>Figure </w:t>
      </w:r>
      <w:r w:rsidR="00FD0136" w:rsidRPr="00F9618C">
        <w:t>4.2.2.27-1: P-CSCF restoration enhancements</w:t>
      </w:r>
    </w:p>
    <w:p w14:paraId="4A3FAD07" w14:textId="77777777" w:rsidR="00FD0136" w:rsidRPr="00F9618C" w:rsidRDefault="00FD0136">
      <w:pPr>
        <w:rPr>
          <w:rStyle w:val="B1Char"/>
        </w:rPr>
      </w:pPr>
      <w:r w:rsidRPr="00F9618C">
        <w:t xml:space="preserve">The P-CSCF acting as a NF service consumer shall invoke the </w:t>
      </w:r>
      <w:r w:rsidRPr="00F9618C">
        <w:rPr>
          <w:rStyle w:val="B1Char"/>
          <w:rFonts w:ascii="Calibri" w:hAnsi="Calibri"/>
        </w:rPr>
        <w:t>"</w:t>
      </w:r>
      <w:r w:rsidRPr="00F9618C">
        <w:rPr>
          <w:rStyle w:val="B1Char"/>
        </w:rPr>
        <w:t>P-CSCF restoration</w:t>
      </w:r>
      <w:r w:rsidRPr="00F9618C">
        <w:rPr>
          <w:rStyle w:val="B1Char"/>
          <w:rFonts w:ascii="Calibri" w:hAnsi="Calibri"/>
        </w:rPr>
        <w:t>"</w:t>
      </w:r>
      <w:r w:rsidRPr="00F9618C">
        <w:rPr>
          <w:rStyle w:val="B1Char"/>
        </w:rPr>
        <w:t xml:space="preserve"> custom operation sending an HTTP POST request to the resource URI representing the custom operation (POST …/pcscf-restoration) </w:t>
      </w:r>
      <w:r w:rsidRPr="00F9618C">
        <w:t xml:space="preserve">as shown in figure 4.2.2.27-1, step 1, </w:t>
      </w:r>
      <w:r w:rsidRPr="00F9618C">
        <w:rPr>
          <w:rStyle w:val="B1Char"/>
        </w:rPr>
        <w:t>in case P-CSCF restoration needs to be performed.</w:t>
      </w:r>
    </w:p>
    <w:p w14:paraId="07DDB306" w14:textId="77777777" w:rsidR="00FD0136" w:rsidRPr="00F9618C" w:rsidRDefault="00FD0136">
      <w:r w:rsidRPr="00F9618C">
        <w:t>The P-CSCF shall include in the "PcscfRestorationRequestData" data type in the</w:t>
      </w:r>
      <w:r w:rsidR="0065778B" w:rsidRPr="00F9618C">
        <w:t xml:space="preserve"> content </w:t>
      </w:r>
      <w:r w:rsidRPr="00F9618C">
        <w:t>of the HTTP POST request:</w:t>
      </w:r>
    </w:p>
    <w:p w14:paraId="5F29999C" w14:textId="77777777" w:rsidR="00FD0136" w:rsidRPr="00F9618C" w:rsidRDefault="00FD0136">
      <w:pPr>
        <w:pStyle w:val="B10"/>
      </w:pPr>
      <w:r w:rsidRPr="00F9618C">
        <w:t>-</w:t>
      </w:r>
      <w:r w:rsidRPr="00F9618C">
        <w:tab/>
        <w:t>the IP address (IPv4 or IPv6) of the UE in the "ueIpv4" or "ueIpv6" attribute, and if the IP address is not unique (e.g. private IPv4 case), the "ipDomain" attribute or the "sliceInfo" attribute if available; or</w:t>
      </w:r>
    </w:p>
    <w:p w14:paraId="59F6EADC" w14:textId="77777777" w:rsidR="00FD0136" w:rsidRPr="00F9618C" w:rsidRDefault="00FD0136">
      <w:pPr>
        <w:pStyle w:val="B10"/>
      </w:pPr>
      <w:r w:rsidRPr="00F9618C">
        <w:t>-</w:t>
      </w:r>
      <w:r w:rsidRPr="00F9618C">
        <w:tab/>
        <w:t>if the IP address is not available or if the IP address is not unique and the "ipDomain" attribute and the "sliceInfo" attribute are not available, the SUPI in the "supi" attribute and the DNN in the "dnn" attribute.</w:t>
      </w:r>
    </w:p>
    <w:p w14:paraId="709CD70E" w14:textId="77777777" w:rsidR="00FD0136" w:rsidRPr="00F9618C" w:rsidRDefault="00FD0136">
      <w:r w:rsidRPr="00F9618C">
        <w:t xml:space="preserve">The PCF shall identify the PDU session for which the HTTP POST request applies. If the PCF fails in identifying the PDU session, the PCF shall reject the </w:t>
      </w:r>
      <w:r w:rsidRPr="00F9618C">
        <w:rPr>
          <w:rStyle w:val="B1Char"/>
          <w:rFonts w:ascii="Calibri" w:hAnsi="Calibri"/>
        </w:rPr>
        <w:t>"</w:t>
      </w:r>
      <w:r w:rsidRPr="00F9618C">
        <w:rPr>
          <w:rStyle w:val="B1Char"/>
        </w:rPr>
        <w:t>P-CSCF restoration</w:t>
      </w:r>
      <w:r w:rsidRPr="00F9618C">
        <w:rPr>
          <w:rStyle w:val="B1Char"/>
          <w:rFonts w:ascii="Calibri" w:hAnsi="Calibri"/>
        </w:rPr>
        <w:t>"</w:t>
      </w:r>
      <w:r w:rsidRPr="00F9618C">
        <w:t xml:space="preserve"> custom operation with an HTTP </w:t>
      </w:r>
      <w:r w:rsidRPr="00F9618C">
        <w:rPr>
          <w:rStyle w:val="B1Char"/>
        </w:rPr>
        <w:t xml:space="preserve">"500 Internal Server Error" </w:t>
      </w:r>
      <w:r w:rsidR="003D29B7">
        <w:rPr>
          <w:rStyle w:val="B1Char"/>
        </w:rPr>
        <w:t xml:space="preserve">status code with the </w:t>
      </w:r>
      <w:r w:rsidRPr="00F9618C">
        <w:t xml:space="preserve">response </w:t>
      </w:r>
      <w:r w:rsidR="003D29B7">
        <w:t xml:space="preserve">body </w:t>
      </w:r>
      <w:r w:rsidRPr="00F9618C">
        <w:t xml:space="preserve">including the </w:t>
      </w:r>
      <w:r w:rsidR="003D29B7">
        <w:t xml:space="preserve">ProblemDetails data structure with the </w:t>
      </w:r>
      <w:r w:rsidRPr="00F9618C">
        <w:rPr>
          <w:rStyle w:val="B1Char"/>
        </w:rPr>
        <w:t>"cause" attribute set to "PDU_SESSION_NOT_AVAILABLE"</w:t>
      </w:r>
      <w:r w:rsidRPr="00F9618C">
        <w:t>.</w:t>
      </w:r>
    </w:p>
    <w:p w14:paraId="4BF32BD2" w14:textId="77777777" w:rsidR="00FD0136" w:rsidRPr="00F9618C" w:rsidRDefault="00FD0136">
      <w:r w:rsidRPr="00F9618C">
        <w:t>Otherwise, the PCF shall acknowledge the request and shall send to the NF service consumer a "204 No content" response to the HTTP POST request, as shown in figure 4.2.2.27-1, step 2.</w:t>
      </w:r>
    </w:p>
    <w:p w14:paraId="4AE4FB51" w14:textId="77777777" w:rsidR="00FD0136" w:rsidRPr="00F9618C" w:rsidRDefault="00FD0136">
      <w:pPr>
        <w:rPr>
          <w:lang w:eastAsia="zh-CN"/>
        </w:rPr>
      </w:pPr>
      <w:r w:rsidRPr="00F9618C">
        <w:t xml:space="preserve">The PCF shall send a request for P-CSCF restoration to the SMF for the corresponding PDU session as described in 3GPP TS 29.512 [8], </w:t>
      </w:r>
      <w:r w:rsidR="00596C10" w:rsidRPr="00F9618C">
        <w:t>clause</w:t>
      </w:r>
      <w:r w:rsidRPr="00F9618C">
        <w:t> 4.2.3.18.</w:t>
      </w:r>
    </w:p>
    <w:p w14:paraId="4D8A3F12" w14:textId="77777777" w:rsidR="00FD0136" w:rsidRPr="00F9618C" w:rsidRDefault="00FD0136" w:rsidP="004A44E6">
      <w:pPr>
        <w:pStyle w:val="Heading4"/>
      </w:pPr>
      <w:bookmarkStart w:id="362" w:name="_Toc209476118"/>
      <w:r w:rsidRPr="00F9618C">
        <w:t>4.2.2.28</w:t>
      </w:r>
      <w:r w:rsidRPr="00F9618C">
        <w:tab/>
        <w:t>Support of CHEM feature</w:t>
      </w:r>
      <w:bookmarkEnd w:id="362"/>
    </w:p>
    <w:p w14:paraId="4BA27DEA" w14:textId="77777777" w:rsidR="00FD0136" w:rsidRPr="00F9618C" w:rsidRDefault="00FD0136">
      <w:pPr>
        <w:overflowPunct w:val="0"/>
        <w:autoSpaceDE w:val="0"/>
        <w:autoSpaceDN w:val="0"/>
        <w:adjustRightInd w:val="0"/>
        <w:textAlignment w:val="baseline"/>
      </w:pPr>
      <w:r w:rsidRPr="00F9618C">
        <w:t xml:space="preserve">When CHEM feature is supported, the NF service consumer may include the </w:t>
      </w:r>
      <w:r w:rsidRPr="00F9618C">
        <w:rPr>
          <w:lang w:eastAsia="zh-CN"/>
        </w:rPr>
        <w:t>value of Maximum Packet Loss Rate for UL within the "maxPacketLossRateUl" attribute and/or the value of Maximum Packet Loss Rate for DL within the "maxPacketLossRateDl" attribute in "</w:t>
      </w:r>
      <w:r w:rsidRPr="00F9618C">
        <w:t>medComponents</w:t>
      </w:r>
      <w:r w:rsidRPr="00F9618C">
        <w:rPr>
          <w:lang w:eastAsia="zh-CN"/>
        </w:rPr>
        <w:t>"</w:t>
      </w:r>
      <w:r w:rsidRPr="00F9618C">
        <w:t xml:space="preserve"> attribute</w:t>
      </w:r>
      <w:r w:rsidRPr="00F9618C">
        <w:rPr>
          <w:lang w:eastAsia="zh-CN"/>
        </w:rPr>
        <w:t>. For CHEM feature, see Annex B.14.</w:t>
      </w:r>
    </w:p>
    <w:p w14:paraId="33C554D2" w14:textId="77777777" w:rsidR="00FD0136" w:rsidRPr="00F9618C" w:rsidRDefault="00FD0136">
      <w:pPr>
        <w:pStyle w:val="Heading4"/>
      </w:pPr>
      <w:bookmarkStart w:id="363" w:name="_Toc36038279"/>
      <w:bookmarkStart w:id="364" w:name="_Toc45133544"/>
      <w:bookmarkStart w:id="365" w:name="_Toc51762298"/>
      <w:bookmarkStart w:id="366" w:name="_Toc59016869"/>
      <w:bookmarkStart w:id="367" w:name="_Toc129338769"/>
      <w:bookmarkStart w:id="368" w:name="_Toc209476119"/>
      <w:r w:rsidRPr="00F9618C">
        <w:lastRenderedPageBreak/>
        <w:t>4.2.2.29</w:t>
      </w:r>
      <w:r w:rsidRPr="00F9618C">
        <w:tab/>
        <w:t>Support of FLUS feature</w:t>
      </w:r>
      <w:bookmarkEnd w:id="363"/>
      <w:bookmarkEnd w:id="364"/>
      <w:bookmarkEnd w:id="365"/>
      <w:bookmarkEnd w:id="366"/>
      <w:bookmarkEnd w:id="367"/>
      <w:bookmarkEnd w:id="368"/>
    </w:p>
    <w:p w14:paraId="3453DBD3" w14:textId="77777777" w:rsidR="00FD0136" w:rsidRPr="00F9618C" w:rsidRDefault="00FD0136">
      <w:r w:rsidRPr="00F9618C">
        <w:t>When "FLUS" feature is supported by the NF service consumer, the NF service consumer may include the "flusId" attribute within a media component of the "medComponents" attribute to indicate that the related media of the created new Individual Application Session Context resource corresponds to a FLUS media stream. Additional QoS information for the treatment of FLUS media may be provided within "desMaxLatency" attribute and/or "desMaxLoss" attribute.</w:t>
      </w:r>
    </w:p>
    <w:p w14:paraId="1024F7D6" w14:textId="77777777" w:rsidR="00FD0136" w:rsidRPr="00F9618C" w:rsidRDefault="00FD0136">
      <w:pPr>
        <w:pStyle w:val="Heading4"/>
      </w:pPr>
      <w:bookmarkStart w:id="369" w:name="_Toc36038280"/>
      <w:bookmarkStart w:id="370" w:name="_Toc45133545"/>
      <w:bookmarkStart w:id="371" w:name="_Toc51762299"/>
      <w:bookmarkStart w:id="372" w:name="_Toc59016870"/>
      <w:bookmarkStart w:id="373" w:name="_Toc129338770"/>
      <w:bookmarkStart w:id="374" w:name="_Toc209476120"/>
      <w:r w:rsidRPr="00F9618C">
        <w:t>4.2.2.30</w:t>
      </w:r>
      <w:r w:rsidRPr="00F9618C">
        <w:tab/>
        <w:t>Subscription to EPS Fallback report</w:t>
      </w:r>
      <w:bookmarkEnd w:id="369"/>
      <w:bookmarkEnd w:id="370"/>
      <w:bookmarkEnd w:id="371"/>
      <w:bookmarkEnd w:id="372"/>
      <w:bookmarkEnd w:id="373"/>
      <w:bookmarkEnd w:id="374"/>
    </w:p>
    <w:p w14:paraId="75447979" w14:textId="77777777" w:rsidR="00FD0136" w:rsidRPr="00F9618C" w:rsidRDefault="00FD0136">
      <w:r w:rsidRPr="00F9618C">
        <w:rPr>
          <w:lang w:eastAsia="ja-JP"/>
        </w:rPr>
        <w:t xml:space="preserve">When the </w:t>
      </w:r>
      <w:r w:rsidRPr="00F9618C">
        <w:t>"EPSFallbackReport"</w:t>
      </w:r>
      <w:r w:rsidRPr="00F9618C">
        <w:rPr>
          <w:lang w:eastAsia="ja-JP"/>
        </w:rPr>
        <w:t xml:space="preserve"> feature</w:t>
      </w:r>
      <w:r w:rsidRPr="00F9618C">
        <w:t xml:space="preserve"> is supported, the NF service consumer subscribes to EPS Fallback report to be notified of the rejection in 5GS of the requested resources associated to service information for voice media type and the subsequent fallback to EPS of the resources associated to the voice media and other medias requested by this NF service consumer.</w:t>
      </w:r>
    </w:p>
    <w:p w14:paraId="5EF501A7"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"EPS_FALLBACK". The NF service consumer shall request to the PCF to report EPS Fallback in conjuction with providing the PCF with NF service consumer service information for voice media type</w:t>
      </w:r>
      <w:r w:rsidRPr="00F9618C">
        <w:rPr>
          <w:lang w:eastAsia="de-DE"/>
        </w:rPr>
        <w:t xml:space="preserve"> as described in </w:t>
      </w:r>
      <w:r w:rsidR="00596C10" w:rsidRPr="00F9618C">
        <w:t>clause</w:t>
      </w:r>
      <w:r w:rsidRPr="00F9618C">
        <w:t> 4.2.2.2.</w:t>
      </w:r>
    </w:p>
    <w:p w14:paraId="784D56A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4A034A72" w14:textId="77777777" w:rsidR="00FD0136" w:rsidRPr="00F9618C" w:rsidRDefault="00FD0136">
      <w:r w:rsidRPr="00F9618C">
        <w:t xml:space="preserve">As result of this action, the PCF shall set the appropriate subscription to EPS Fallback report for the corresponding PCC rule(s) as described in in </w:t>
      </w:r>
      <w:r w:rsidRPr="00F9618C">
        <w:rPr>
          <w:lang w:eastAsia="zh-CN"/>
        </w:rPr>
        <w:t>3GPP TS 29.512 [8]</w:t>
      </w:r>
      <w:r w:rsidRPr="00F9618C">
        <w:t>.</w:t>
      </w:r>
    </w:p>
    <w:p w14:paraId="7B4BCD5B" w14:textId="77777777" w:rsidR="00FD0136" w:rsidRPr="00F9618C" w:rsidRDefault="00FD0136">
      <w:pPr>
        <w:pStyle w:val="Heading4"/>
      </w:pPr>
      <w:bookmarkStart w:id="375" w:name="_Toc36038281"/>
      <w:bookmarkStart w:id="376" w:name="_Toc45133546"/>
      <w:bookmarkStart w:id="377" w:name="_Toc51762300"/>
      <w:bookmarkStart w:id="378" w:name="_Toc59016871"/>
      <w:bookmarkStart w:id="379" w:name="_Toc129338771"/>
      <w:bookmarkStart w:id="380" w:name="_Toc209476121"/>
      <w:r w:rsidRPr="00F9618C">
        <w:t>4.2.2.31</w:t>
      </w:r>
      <w:r w:rsidRPr="00F9618C">
        <w:tab/>
        <w:t xml:space="preserve">Subscription to </w:t>
      </w:r>
      <w:r w:rsidRPr="00F9618C">
        <w:rPr>
          <w:lang w:eastAsia="zh-CN"/>
        </w:rPr>
        <w:t xml:space="preserve">TSC </w:t>
      </w:r>
      <w:r w:rsidRPr="00F9618C">
        <w:t>user plane node related events</w:t>
      </w:r>
      <w:bookmarkEnd w:id="375"/>
      <w:bookmarkEnd w:id="376"/>
      <w:bookmarkEnd w:id="377"/>
      <w:bookmarkEnd w:id="378"/>
      <w:bookmarkEnd w:id="379"/>
      <w:bookmarkEnd w:id="380"/>
    </w:p>
    <w:p w14:paraId="26120303" w14:textId="77777777" w:rsidR="00FD0136" w:rsidRPr="00F9618C" w:rsidRDefault="00FD0136">
      <w:r w:rsidRPr="00F9618C">
        <w:t xml:space="preserve">This procedure is used by the NF service consumer (i.e. TSN AF or </w:t>
      </w:r>
      <w:r w:rsidR="008753BA" w:rsidRPr="00F9618C">
        <w:t>TSCTSF</w:t>
      </w:r>
      <w:r w:rsidRPr="00F9618C">
        <w:t xml:space="preserve">) 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to subscribe to notifications of updated </w:t>
      </w:r>
      <w:r w:rsidRPr="00F9618C">
        <w:rPr>
          <w:lang w:eastAsia="zh-CN"/>
        </w:rPr>
        <w:t xml:space="preserve">TSC </w:t>
      </w:r>
      <w:r w:rsidRPr="00F9618C">
        <w:t xml:space="preserve">user plane node information, e.g., DS-TT PMIC and/or NW-TT PMIC(s) and/or UMIC availability within the Individual Application Session Context resource created to handle the </w:t>
      </w:r>
      <w:r w:rsidRPr="00F9618C">
        <w:rPr>
          <w:lang w:eastAsia="zh-CN"/>
        </w:rPr>
        <w:t xml:space="preserve">TSC </w:t>
      </w:r>
      <w:r w:rsidRPr="00F9618C">
        <w:t>user plane node in the context of a PDU session.</w:t>
      </w:r>
    </w:p>
    <w:p w14:paraId="1C0A53BF" w14:textId="77777777" w:rsidR="00FD0136" w:rsidRPr="00F9618C" w:rsidRDefault="00FD0136">
      <w:r w:rsidRPr="00F9618C">
        <w:t xml:space="preserve">The NF service consumer shall use the "EventsSubscReqData" data type as described in </w:t>
      </w:r>
      <w:r w:rsidR="00596C10" w:rsidRPr="00F9618C">
        <w:t>clause</w:t>
      </w:r>
      <w:r w:rsidRPr="00F9618C">
        <w:t xml:space="preserve"> 4.2.2.2 and shall include in the HTTP POST request message within the "evSubsc" attribute an event within "events" attribute with the "event" attribute set to the value "TSN_BRIDGE_INFO" to subscribe to the reception of </w:t>
      </w:r>
      <w:r w:rsidRPr="00F9618C">
        <w:rPr>
          <w:lang w:eastAsia="zh-CN"/>
        </w:rPr>
        <w:t xml:space="preserve">TSC </w:t>
      </w:r>
      <w:r w:rsidRPr="00F9618C">
        <w:t>user plane node information.</w:t>
      </w:r>
    </w:p>
    <w:p w14:paraId="533B8F11" w14:textId="77777777" w:rsidR="00B31C3B" w:rsidRPr="00F9618C" w:rsidRDefault="00B31C3B" w:rsidP="00B31C3B">
      <w:bookmarkStart w:id="381" w:name="_Toc36038282"/>
      <w:bookmarkStart w:id="382" w:name="_Toc45133547"/>
      <w:bookmarkStart w:id="383" w:name="_Toc51762301"/>
      <w:bookmarkStart w:id="384" w:name="_Toc59016872"/>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4.2.2.2. If the PCF stores updated PMIC/UMIC updated information, the PCF shall include the "evsNotif" attribute with an entry in the "evNotifs" array with the "event" attribute set to "TSN_BRIDGE_INFO" and the "tsnBridgeManCont" attribute and/or the "tsnPortManContDstt" attribute and/or the "tsnPortManContNwtts" attribute as received from the SMF if not previously reported.</w:t>
      </w:r>
    </w:p>
    <w:p w14:paraId="2EEC605C" w14:textId="77777777" w:rsidR="00B31C3B" w:rsidRPr="00F9618C" w:rsidRDefault="00B31C3B" w:rsidP="00B31C3B">
      <w:pPr>
        <w:rPr>
          <w:lang w:eastAsia="zh-CN"/>
        </w:rPr>
      </w:pPr>
      <w:r w:rsidRPr="00F9618C">
        <w:rPr>
          <w:lang w:eastAsia="zh-CN"/>
        </w:rPr>
        <w:t xml:space="preserve">As result of this action, the PCF shall set the corresponding subscription to the report of TSC user plane node management information and port management information for the corresponding PDU session , if not previously done, </w:t>
      </w:r>
      <w:r w:rsidRPr="00F9618C">
        <w:t xml:space="preserve">as described in </w:t>
      </w:r>
      <w:r w:rsidRPr="00F9618C">
        <w:rPr>
          <w:lang w:eastAsia="zh-CN"/>
        </w:rPr>
        <w:t>3GPP TS 29.512 [8].</w:t>
      </w:r>
    </w:p>
    <w:p w14:paraId="3D397374" w14:textId="77777777" w:rsidR="00FD0136" w:rsidRPr="00F9618C" w:rsidRDefault="00FD0136">
      <w:pPr>
        <w:pStyle w:val="Heading4"/>
      </w:pPr>
      <w:bookmarkStart w:id="385" w:name="_Toc129338772"/>
      <w:bookmarkStart w:id="386" w:name="_Toc209476122"/>
      <w:r w:rsidRPr="00F9618C">
        <w:t>4.2.2.32</w:t>
      </w:r>
      <w:r w:rsidRPr="00F9618C">
        <w:tab/>
        <w:t>Initial provisioning of required QoS information</w:t>
      </w:r>
      <w:bookmarkEnd w:id="381"/>
      <w:bookmarkEnd w:id="382"/>
      <w:bookmarkEnd w:id="383"/>
      <w:bookmarkEnd w:id="384"/>
      <w:bookmarkEnd w:id="385"/>
      <w:bookmarkEnd w:id="386"/>
    </w:p>
    <w:p w14:paraId="600EEE4C" w14:textId="77777777" w:rsidR="00FD0136" w:rsidRPr="00F9618C" w:rsidRDefault="00FD0136">
      <w:r w:rsidRPr="00F9618C">
        <w:t xml:space="preserve">This procedure is used by a NF service consumer to request that a data session to a UE is set up with a specific QoS (e.g. low latency or </w:t>
      </w:r>
      <w:r w:rsidR="00051855" w:rsidRPr="00F9618C">
        <w:t>Packet Delay Variation</w:t>
      </w:r>
      <w:bookmarkStart w:id="387" w:name="_Toc28012336"/>
      <w:r w:rsidRPr="00F9618C">
        <w:t>) and priority handling when the "AuthorizationWithRequiredQoS" feature is supported.</w:t>
      </w:r>
    </w:p>
    <w:p w14:paraId="37D8CC8D" w14:textId="77777777" w:rsidR="00FD0136" w:rsidRPr="00F9618C" w:rsidRDefault="00FD0136">
      <w:pPr>
        <w:rPr>
          <w:lang w:eastAsia="zh-CN"/>
        </w:rPr>
      </w:pPr>
      <w:r w:rsidRPr="00F9618C">
        <w:t xml:space="preserve">The NF service consumer may provide within one or more entries of the </w:t>
      </w:r>
      <w:r w:rsidRPr="00F9618C">
        <w:rPr>
          <w:rStyle w:val="B1Char"/>
        </w:rPr>
        <w:t>"medComponents" attribute</w:t>
      </w:r>
      <w:r w:rsidRPr="00F9618C">
        <w:t xml:space="preserve"> included in the "ascReqData" attribute of the HTTP POST request message described in </w:t>
      </w:r>
      <w:r w:rsidR="00596C10" w:rsidRPr="00F9618C">
        <w:t>clause</w:t>
      </w:r>
      <w:r w:rsidRPr="00F9618C">
        <w:t xml:space="preserve"> 4.2.2.2 a reference to pre-defined QoS information within the </w:t>
      </w:r>
      <w:r w:rsidRPr="00F9618C">
        <w:rPr>
          <w:lang w:eastAsia="zh-CN"/>
        </w:rPr>
        <w:t xml:space="preserve">"qosReference" attribute. </w:t>
      </w:r>
    </w:p>
    <w:p w14:paraId="132C0921" w14:textId="77777777" w:rsidR="006D0372" w:rsidRPr="00F9618C" w:rsidRDefault="00FD0136" w:rsidP="006D0372">
      <w:pPr>
        <w:rPr>
          <w:lang w:eastAsia="zh-CN"/>
        </w:rPr>
      </w:pPr>
      <w:r w:rsidRPr="00F9618C">
        <w:rPr>
          <w:lang w:eastAsia="zh-CN"/>
        </w:rPr>
        <w:t xml:space="preserve">Additionally, if the </w:t>
      </w:r>
      <w:r w:rsidRPr="00F9618C">
        <w:t>NF service consumer</w:t>
      </w:r>
      <w:r w:rsidRPr="00F9618C">
        <w:rPr>
          <w:lang w:eastAsia="zh-CN"/>
        </w:rPr>
        <w:t xml:space="preserve"> supports adjustment to different QoS parameter combinations, the </w:t>
      </w:r>
      <w:r w:rsidRPr="00F9618C">
        <w:t>NF service consumer</w:t>
      </w:r>
      <w:r w:rsidRPr="00F9618C">
        <w:rPr>
          <w:lang w:eastAsia="zh-CN"/>
        </w:rPr>
        <w:t xml:space="preserve"> may provide a prioritized list of one or more QoS references within the "altSerReqs" attribute, where the lower the index of the array for a given entry, the higher the priority.</w:t>
      </w:r>
    </w:p>
    <w:p w14:paraId="1B66EA8B" w14:textId="77777777" w:rsidR="006D0372" w:rsidRPr="00F9618C" w:rsidRDefault="006D0372" w:rsidP="006D0372">
      <w:pPr>
        <w:rPr>
          <w:lang w:eastAsia="zh-CN"/>
        </w:rPr>
      </w:pPr>
      <w:r w:rsidRPr="00F9618C">
        <w:rPr>
          <w:lang w:eastAsia="zh-CN"/>
        </w:rPr>
        <w:t xml:space="preserve">If the "AltSerReqsWithIndQoS" feature is supported, and the NF service consumer requests that the data session to a UE is set up with individual QoS parameters (i.e., with QoS information within "medComponents" attribute, e.g. the </w:t>
      </w:r>
      <w:r w:rsidRPr="00F9618C">
        <w:t xml:space="preserve">"tsnQos", </w:t>
      </w:r>
      <w:r w:rsidRPr="00F9618C">
        <w:rPr>
          <w:lang w:eastAsia="zh-CN"/>
        </w:rPr>
        <w:t>"</w:t>
      </w:r>
      <w:r w:rsidRPr="00F9618C">
        <w:t xml:space="preserve">marBwUl" and/or </w:t>
      </w:r>
      <w:r w:rsidRPr="00F9618C">
        <w:rPr>
          <w:lang w:eastAsia="zh-CN"/>
        </w:rPr>
        <w:t>"</w:t>
      </w:r>
      <w:r w:rsidRPr="00F9618C">
        <w:t xml:space="preserve">marBwDl" attributes, </w:t>
      </w:r>
      <w:r w:rsidRPr="00F9618C">
        <w:rPr>
          <w:lang w:eastAsia="zh-CN"/>
        </w:rPr>
        <w:t xml:space="preserve">instead of a QoS reference within the "qosReference" attribute), the </w:t>
      </w:r>
      <w:r w:rsidRPr="00F9618C">
        <w:rPr>
          <w:lang w:eastAsia="zh-CN"/>
        </w:rPr>
        <w:lastRenderedPageBreak/>
        <w:t xml:space="preserve">NF service consumer may instead of the "altSerReqs" attribute provide a prioritized list of </w:t>
      </w:r>
      <w:r w:rsidRPr="00F9618C">
        <w:t xml:space="preserve">alternative service requirements that include </w:t>
      </w:r>
      <w:r w:rsidR="00E40903" w:rsidRPr="00F9618C">
        <w:rPr>
          <w:sz w:val="18"/>
          <w:szCs w:val="18"/>
          <w:lang w:eastAsia="zh-CN"/>
        </w:rPr>
        <w:t xml:space="preserve">Requested </w:t>
      </w:r>
      <w:r w:rsidR="00E40903" w:rsidRPr="00F9618C">
        <w:t>Alternative QoS Parameter set(s)</w:t>
      </w:r>
      <w:r w:rsidR="00E40903" w:rsidRPr="00F9618C">
        <w:rPr>
          <w:lang w:eastAsia="zh-CN"/>
        </w:rPr>
        <w:t xml:space="preserve"> </w:t>
      </w:r>
      <w:r w:rsidRPr="00F9618C">
        <w:t>within the "altSerReqsData" attribute</w:t>
      </w:r>
      <w:r w:rsidRPr="00F9618C">
        <w:rPr>
          <w:lang w:eastAsia="zh-CN"/>
        </w:rPr>
        <w:t>, where the lower the index of the array for a given entry, the higher the priority.</w:t>
      </w:r>
    </w:p>
    <w:p w14:paraId="564088C6" w14:textId="77777777" w:rsidR="00FD0136" w:rsidRPr="00F9618C" w:rsidRDefault="00FD0136">
      <w:r w:rsidRPr="00F9618C">
        <w:rPr>
          <w:lang w:eastAsia="zh-CN"/>
        </w:rPr>
        <w:t>If the "DisableUENotification" feature is supported,</w:t>
      </w:r>
      <w:r w:rsidRPr="00F9618C">
        <w:t xml:space="preserve"> the AF may also indicate to the PCF that the UE does not need to be informed about changes related to Alternative QoS Profiles by including the "disUeNotif" attribute set to true.</w:t>
      </w:r>
    </w:p>
    <w:p w14:paraId="04CBE934" w14:textId="77777777" w:rsidR="00FD0136" w:rsidRPr="00F9618C" w:rsidRDefault="00FD0136">
      <w:r w:rsidRPr="00F9618C">
        <w:t xml:space="preserve">When the NF service consumer provides the </w:t>
      </w:r>
      <w:r w:rsidRPr="00F9618C">
        <w:rPr>
          <w:lang w:eastAsia="zh-CN"/>
        </w:rPr>
        <w:t>"altSerReqs" attribute</w:t>
      </w:r>
      <w:r w:rsidR="006D0372" w:rsidRPr="00F9618C">
        <w:rPr>
          <w:lang w:eastAsia="zh-CN"/>
        </w:rPr>
        <w:t xml:space="preserve"> or the "altSerReqsData" attribute</w:t>
      </w:r>
      <w:r w:rsidRPr="00F9618C">
        <w:rPr>
          <w:lang w:eastAsia="zh-CN"/>
        </w:rPr>
        <w:t>,</w:t>
      </w:r>
      <w:r w:rsidRPr="00F9618C">
        <w:t xml:space="preserve"> the NF service consumer shall also subscribe to receive notifications from the PCF when the resources associated to the corresponding service information have been allocated as described in </w:t>
      </w:r>
      <w:r w:rsidR="00596C10" w:rsidRPr="00F9618C">
        <w:t>clause</w:t>
      </w:r>
      <w:r w:rsidRPr="00F9618C">
        <w:t xml:space="preserve"> 4.2.2.10 and when the GBR QoS targets for one or more service data flows can no longer (or can again) be guaranteed, as described in </w:t>
      </w:r>
      <w:r w:rsidR="00596C10" w:rsidRPr="00F9618C">
        <w:t>clause</w:t>
      </w:r>
      <w:r w:rsidRPr="00F9618C">
        <w:t> 4.2.2.6.</w:t>
      </w:r>
    </w:p>
    <w:p w14:paraId="1DBE1821" w14:textId="77777777" w:rsidR="00FD0136" w:rsidRPr="00F9618C" w:rsidRDefault="00FD0136">
      <w:pPr>
        <w:rPr>
          <w:lang w:eastAsia="de-DE"/>
        </w:rPr>
      </w:pPr>
      <w:r w:rsidRPr="00F9618C">
        <w:rPr>
          <w:lang w:eastAsia="de-DE"/>
        </w:rPr>
        <w:t xml:space="preserve">Due to the received QoS information, the PCF may need to provision or modify the related PCC rules as specified in </w:t>
      </w:r>
      <w:r w:rsidRPr="00F9618C">
        <w:t>3GPP TS 29.513 [7] and provide the related information towards the SMF following the corresponding procedures specified in 3GPP TS 29.512 [8].</w:t>
      </w:r>
    </w:p>
    <w:p w14:paraId="20B07239"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2C1AAC15" w14:textId="77777777" w:rsidR="00FD0136" w:rsidRPr="00F9618C" w:rsidRDefault="00FD0136">
      <w:pPr>
        <w:pStyle w:val="Heading4"/>
      </w:pPr>
      <w:bookmarkStart w:id="388" w:name="_Toc45133548"/>
      <w:bookmarkStart w:id="389" w:name="_Toc51762302"/>
      <w:bookmarkStart w:id="390" w:name="_Toc59016873"/>
      <w:bookmarkStart w:id="391" w:name="_Toc129338773"/>
      <w:bookmarkStart w:id="392" w:name="_Toc209476123"/>
      <w:bookmarkStart w:id="393" w:name="_Toc36038283"/>
      <w:r w:rsidRPr="00F9618C">
        <w:t>4.2.2.33</w:t>
      </w:r>
      <w:r w:rsidRPr="00F9618C">
        <w:tab/>
        <w:t>Support of QoSHint feature</w:t>
      </w:r>
      <w:bookmarkEnd w:id="388"/>
      <w:bookmarkEnd w:id="389"/>
      <w:bookmarkEnd w:id="390"/>
      <w:bookmarkEnd w:id="391"/>
      <w:bookmarkEnd w:id="392"/>
    </w:p>
    <w:p w14:paraId="16485E06" w14:textId="77777777" w:rsidR="00FD0136" w:rsidRPr="00F9618C" w:rsidRDefault="00FD0136">
      <w:r w:rsidRPr="00F9618C">
        <w:t>If the QoSHint feature is supported by the NF service consumer, the NF service consumer may include the "desMaxLatency" attribute and/or "desMaxLoss" attribute within a media component of the "medComponents" attribute to indicate that the related media of the created Individual Application Session Context resource has specific latency and/or loss demands</w:t>
      </w:r>
      <w:r w:rsidRPr="00F9618C">
        <w:rPr>
          <w:lang w:eastAsia="zh-CN"/>
        </w:rPr>
        <w:t>.</w:t>
      </w:r>
    </w:p>
    <w:p w14:paraId="714BCF17" w14:textId="77777777" w:rsidR="00FD0136" w:rsidRPr="00F9618C" w:rsidRDefault="00FD0136">
      <w:pPr>
        <w:pStyle w:val="Heading4"/>
      </w:pPr>
      <w:bookmarkStart w:id="394" w:name="_Toc45133549"/>
      <w:bookmarkStart w:id="395" w:name="_Toc51762303"/>
      <w:bookmarkStart w:id="396" w:name="_Toc59016874"/>
      <w:bookmarkStart w:id="397" w:name="_Toc129338774"/>
      <w:bookmarkStart w:id="398" w:name="_Toc209476124"/>
      <w:r w:rsidRPr="00F9618C">
        <w:t>4.2.2.34</w:t>
      </w:r>
      <w:r w:rsidRPr="00F9618C">
        <w:tab/>
        <w:t>Subscription to Reallocation of Credit notification</w:t>
      </w:r>
      <w:bookmarkEnd w:id="394"/>
      <w:bookmarkEnd w:id="395"/>
      <w:bookmarkEnd w:id="396"/>
      <w:bookmarkEnd w:id="397"/>
      <w:bookmarkEnd w:id="398"/>
    </w:p>
    <w:p w14:paraId="04548711" w14:textId="77777777" w:rsidR="00FD0136" w:rsidRPr="00F9618C" w:rsidRDefault="00FD0136">
      <w:r w:rsidRPr="00F9618C">
        <w:t>This procedure is used by the NF service consumer if the "IMS_SBI" and the "ReallocationOfCredit" features are supported to subscribe to notifications of reallocation of credit for the Service Data Flows within the AF application session context.</w:t>
      </w:r>
    </w:p>
    <w:p w14:paraId="39CE4542"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"evSubsc" attribute with the "event" attribute set to the value "REALLOCATION_OF_CREDIT".</w:t>
      </w:r>
    </w:p>
    <w:p w14:paraId="3943C3A7" w14:textId="77777777" w:rsidR="00FD0136" w:rsidRPr="00F9618C" w:rsidRDefault="00FD0136">
      <w:r w:rsidRPr="00F9618C">
        <w:t xml:space="preserve">As result of this action, the PCF shall set the appropriate subscription to reallocation of credit notification for the corresponding PCC rule(s) as described in </w:t>
      </w:r>
      <w:r w:rsidRPr="00F9618C">
        <w:rPr>
          <w:lang w:eastAsia="zh-CN"/>
        </w:rPr>
        <w:t>3GPP TS 29.512 [8]</w:t>
      </w:r>
      <w:r w:rsidRPr="00F9618C">
        <w:t>.</w:t>
      </w:r>
    </w:p>
    <w:p w14:paraId="77B5ACD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FB59A44" w14:textId="77777777" w:rsidR="00FD0136" w:rsidRPr="00F9618C" w:rsidRDefault="00FD0136">
      <w:pPr>
        <w:pStyle w:val="Heading4"/>
      </w:pPr>
      <w:bookmarkStart w:id="399" w:name="_Toc129338775"/>
      <w:bookmarkStart w:id="400" w:name="_Toc209476125"/>
      <w:bookmarkStart w:id="401" w:name="_Toc45133550"/>
      <w:bookmarkStart w:id="402" w:name="_Toc51762304"/>
      <w:bookmarkStart w:id="403" w:name="_Toc59016875"/>
      <w:r w:rsidRPr="00F9618C">
        <w:t>4.2.2.35</w:t>
      </w:r>
      <w:r w:rsidRPr="00F9618C">
        <w:tab/>
        <w:t>Subscription to satellite backhaul category changes</w:t>
      </w:r>
      <w:bookmarkEnd w:id="399"/>
      <w:bookmarkEnd w:id="400"/>
    </w:p>
    <w:p w14:paraId="44EBDF78" w14:textId="77777777" w:rsidR="00381B56" w:rsidRPr="00F9618C" w:rsidRDefault="00381B56" w:rsidP="00381B56">
      <w:r w:rsidRPr="00F9618C">
        <w:t>When the feature "SatelliteBackhaul"is supported, the subscription to satellite backhaul category changes is used by a NF service consumer to subscribe to receive a notification when the satellite backhaul category changes and when the backhaul category changes between satellite backhaul and non-satellite backhaul. When the feature "EnSatBackhaulCatChg" is supported, the subscription is also used to receive a notification when the satellite backhaul category change comprises a dynamic satellite backhaul category.</w:t>
      </w:r>
    </w:p>
    <w:p w14:paraId="27E8E459" w14:textId="77777777" w:rsidR="00FD0136" w:rsidRPr="00F9618C" w:rsidRDefault="00FD0136">
      <w:r w:rsidRPr="00F9618C">
        <w:t xml:space="preserve">The NF service consumer shall use the "evSubsc" attribute as described in </w:t>
      </w:r>
      <w:r w:rsidR="00596C10" w:rsidRPr="00F9618C">
        <w:t>clause</w:t>
      </w:r>
      <w:r w:rsidRPr="00F9618C">
        <w:t> 4.2.2.2 and shall include in the HTTP POST request message an event within the "events" attribute with the "event" attribute set to "SAT_CATEGORY_CHG".</w:t>
      </w:r>
    </w:p>
    <w:p w14:paraId="2C8CF76F"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requested to the SMF to be updated with this information.</w:t>
      </w:r>
    </w:p>
    <w:p w14:paraId="36FD33A4" w14:textId="77777777" w:rsidR="00FD0136" w:rsidRPr="00F9618C" w:rsidRDefault="00FD0136">
      <w:r w:rsidRPr="00F9618C">
        <w:t xml:space="preserve">As result of this action, the PCF shall set the appropriate subscription to satellite backhaul changes for the PDU session, if not previously subscribed, as described in in </w:t>
      </w:r>
      <w:r w:rsidRPr="00F9618C">
        <w:rPr>
          <w:lang w:eastAsia="zh-CN"/>
        </w:rPr>
        <w:t>3GPP TS 29.512 [8]</w:t>
      </w:r>
      <w:r w:rsidRPr="00F9618C">
        <w:t>.</w:t>
      </w:r>
    </w:p>
    <w:p w14:paraId="2AB2FE02" w14:textId="77777777" w:rsidR="00FC56F3" w:rsidRPr="00F9618C" w:rsidRDefault="00FC56F3" w:rsidP="00FC56F3">
      <w:pPr>
        <w:pStyle w:val="Heading4"/>
      </w:pPr>
      <w:bookmarkStart w:id="404" w:name="_Toc129338776"/>
      <w:bookmarkStart w:id="405" w:name="_Toc209476126"/>
      <w:r w:rsidRPr="00F9618C">
        <w:lastRenderedPageBreak/>
        <w:t>4.2.2.36</w:t>
      </w:r>
      <w:r w:rsidRPr="00F9618C">
        <w:tab/>
        <w:t>Subscription to the report of extra UE addresses</w:t>
      </w:r>
      <w:bookmarkEnd w:id="404"/>
      <w:bookmarkEnd w:id="405"/>
    </w:p>
    <w:p w14:paraId="2FC76DFE" w14:textId="77777777" w:rsidR="009E09E6" w:rsidRPr="00F9618C" w:rsidRDefault="009E09E6" w:rsidP="009E09E6">
      <w:bookmarkStart w:id="406" w:name="_Toc144201822"/>
      <w:bookmarkStart w:id="407" w:name="_Toc129338777"/>
      <w:r w:rsidRPr="00F9618C">
        <w:t>When the feature "ExtraUEaddrReport" is supported, the subscription to the report of extra UE addresses is used to report information about the extra IP addresses or address ranges allocated to the PDU session due to framed routes or IPv6 prefix delegation. The report shall include the actual list of IPv4 addresses or list of IPv6 prefixes as currently allocated.</w:t>
      </w:r>
    </w:p>
    <w:p w14:paraId="10D365E5" w14:textId="77777777" w:rsidR="009E09E6" w:rsidRPr="00F9618C" w:rsidRDefault="009E09E6" w:rsidP="009E09E6">
      <w:pPr>
        <w:pStyle w:val="NO"/>
      </w:pPr>
      <w:r w:rsidRPr="00F9618C">
        <w:t>NOTE:</w:t>
      </w:r>
      <w:r w:rsidRPr="00F9618C">
        <w:tab/>
        <w:t>In case of Deterministic Networking, the 5GS DetNet Node, as described in 3GPP TS 23.501 [2], can forward via its device side interface IP packets destined not only to the UE's IP address or prefix but also to a range of IPv4 addresses or IPv6 IP prefixes according to one or more Framed Routes or prefixes delegated to the UE by IPv6 prefix delegation.</w:t>
      </w:r>
    </w:p>
    <w:p w14:paraId="18F8B3A6" w14:textId="77777777" w:rsidR="009E09E6" w:rsidRPr="00F9618C" w:rsidRDefault="009E09E6" w:rsidP="009E09E6">
      <w:r w:rsidRPr="00F9618C">
        <w:t>The NF service consumer shall use the "evSubsc" attribute as described in clause 4.2.2.2 and shall include in the HTTP POST request message an event within the "events" array with the "event" attribute set to "EXTRA_UE_ADDR".</w:t>
      </w:r>
    </w:p>
    <w:p w14:paraId="1810964A" w14:textId="77777777" w:rsidR="009E09E6" w:rsidRPr="00F9618C" w:rsidRDefault="009E09E6" w:rsidP="009E09E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4.2.2.2.</w:t>
      </w:r>
    </w:p>
    <w:p w14:paraId="4F624416" w14:textId="77777777" w:rsidR="009E09E6" w:rsidRPr="00F9618C" w:rsidRDefault="009E09E6" w:rsidP="009E09E6">
      <w:r w:rsidRPr="00F9618C">
        <w:t xml:space="preserve">If the PCF received from the SMF the framed routes as described in </w:t>
      </w:r>
      <w:r w:rsidRPr="00F9618C">
        <w:rPr>
          <w:lang w:eastAsia="zh-CN"/>
        </w:rPr>
        <w:t xml:space="preserve">3GPP TS 29.512 [8], </w:t>
      </w:r>
      <w:r w:rsidRPr="00F9618C">
        <w:t xml:space="preserve">clause 4.2.2.2, or the PCF receives updated information of the extra one or more IPv6 prefixes allocated to the UE as described in </w:t>
      </w:r>
      <w:r w:rsidRPr="00F9618C">
        <w:rPr>
          <w:lang w:eastAsia="zh-CN"/>
        </w:rPr>
        <w:t xml:space="preserve">3GPP TS 29.512 [8], </w:t>
      </w:r>
      <w:r w:rsidRPr="00F9618C">
        <w:t>clauses 4.2.4.2, 5.6.2.19, and C.3.4.1, the PCF shall include in the response the "evsNotif" attribute with an entry in the "evNotifs" array with the "event" attribute set to "EXTRA_UE_ADDR" and:</w:t>
      </w:r>
    </w:p>
    <w:p w14:paraId="07DAEA78" w14:textId="77777777" w:rsidR="009E09E6" w:rsidRPr="00F9618C" w:rsidRDefault="009E09E6" w:rsidP="009E09E6">
      <w:pPr>
        <w:pStyle w:val="B10"/>
      </w:pPr>
      <w:r w:rsidRPr="00F9618C">
        <w:t>-</w:t>
      </w:r>
      <w:r w:rsidRPr="00F9618C">
        <w:tab/>
        <w:t>the actual list of IPv4 addresses within the "ipv4AddrList" attribute, if one or more IPv4 framed routes are associated to the PDU session and are available in the PCF; or</w:t>
      </w:r>
    </w:p>
    <w:p w14:paraId="7461B556" w14:textId="77777777" w:rsidR="009E09E6" w:rsidRPr="00F9618C" w:rsidRDefault="009E09E6" w:rsidP="009E09E6">
      <w:pPr>
        <w:pStyle w:val="B10"/>
      </w:pPr>
      <w:r w:rsidRPr="00F9618C">
        <w:t>-</w:t>
      </w:r>
      <w:r w:rsidRPr="00F9618C">
        <w:tab/>
        <w:t>the actual list of IPv6 prefixes allocated to the UE within the "ipv6PrefixList" attribute, if one or more IPv6 framed routes are associated to the PDU session and are available in the PCF, or if the PCF keeps updated IPv6 prefix(es) information.</w:t>
      </w:r>
    </w:p>
    <w:p w14:paraId="6376A9D6" w14:textId="77777777" w:rsidR="009E09E6" w:rsidRPr="00F9618C" w:rsidRDefault="009E09E6" w:rsidP="009E09E6">
      <w:r w:rsidRPr="00F9618C">
        <w:t xml:space="preserve">As result of this action, the PCF shall set the appropriate subscription to the report of UE IP addresses, if not previously subscribed, as described in in </w:t>
      </w:r>
      <w:r w:rsidRPr="00F9618C">
        <w:rPr>
          <w:lang w:eastAsia="zh-CN"/>
        </w:rPr>
        <w:t>3GPP TS 29.512 [8]</w:t>
      </w:r>
      <w:r w:rsidRPr="00F9618C">
        <w:t>.</w:t>
      </w:r>
    </w:p>
    <w:p w14:paraId="5A5E71D9" w14:textId="77777777" w:rsidR="0064573B" w:rsidRPr="00F9618C" w:rsidRDefault="0064573B" w:rsidP="0064573B">
      <w:pPr>
        <w:pStyle w:val="Heading4"/>
      </w:pPr>
      <w:bookmarkStart w:id="408" w:name="_Toc209476127"/>
      <w:r w:rsidRPr="00F9618C">
        <w:t>4.2.2.37</w:t>
      </w:r>
      <w:r w:rsidRPr="00F9618C">
        <w:tab/>
        <w:t xml:space="preserve">Provisioning </w:t>
      </w:r>
      <w:r w:rsidR="00FB5839" w:rsidRPr="00F9618C">
        <w:t xml:space="preserve">of multi-modal </w:t>
      </w:r>
      <w:r w:rsidRPr="00F9618C">
        <w:t>services</w:t>
      </w:r>
      <w:bookmarkEnd w:id="408"/>
    </w:p>
    <w:p w14:paraId="74427C61" w14:textId="77777777" w:rsidR="0064573B" w:rsidRPr="00F9618C" w:rsidRDefault="0064573B" w:rsidP="0064573B">
      <w:pPr>
        <w:spacing w:before="120"/>
      </w:pPr>
      <w:r w:rsidRPr="00F9618C">
        <w:t>This procedure is used by a NF service consumer to:</w:t>
      </w:r>
    </w:p>
    <w:p w14:paraId="35AA7A51" w14:textId="77777777" w:rsidR="0064573B" w:rsidRPr="00F9618C" w:rsidRDefault="0064573B" w:rsidP="0064573B">
      <w:pPr>
        <w:pStyle w:val="B10"/>
      </w:pPr>
      <w:r w:rsidRPr="00F9618C">
        <w:t>-</w:t>
      </w:r>
      <w:r w:rsidRPr="00F9618C">
        <w:tab/>
        <w:t>provide service requirements for each media flow that comprise the multi-modal service; and/or</w:t>
      </w:r>
    </w:p>
    <w:p w14:paraId="6823509D" w14:textId="77777777" w:rsidR="0064573B" w:rsidRPr="00F9618C" w:rsidRDefault="0064573B" w:rsidP="0064573B">
      <w:pPr>
        <w:pStyle w:val="B10"/>
      </w:pPr>
      <w:r w:rsidRPr="00F9618C">
        <w:t>-</w:t>
      </w:r>
      <w:r w:rsidRPr="00F9618C">
        <w:tab/>
        <w:t xml:space="preserve">provide QoS monitoring requirements for each media flow that comprise the multi-modal service; </w:t>
      </w:r>
    </w:p>
    <w:p w14:paraId="2DD8730C" w14:textId="77777777" w:rsidR="0064573B" w:rsidRPr="00F9618C" w:rsidRDefault="0064573B" w:rsidP="0064573B">
      <w:pPr>
        <w:spacing w:before="120"/>
      </w:pPr>
      <w:r w:rsidRPr="00F9618C">
        <w:t>when "MultiMedia" feature is supported.</w:t>
      </w:r>
    </w:p>
    <w:p w14:paraId="63C26F4B" w14:textId="77777777" w:rsidR="00916126" w:rsidRPr="00F9618C" w:rsidRDefault="0064573B" w:rsidP="00916126">
      <w:pPr>
        <w:spacing w:before="120"/>
      </w:pPr>
      <w:r w:rsidRPr="00F9618C">
        <w:t>The NF service consumer may include the multi-modal Service Identifier within the "multiModalId" attribute to indicate that the new AF session relates to a multi-modal service.</w:t>
      </w:r>
    </w:p>
    <w:p w14:paraId="35348B94" w14:textId="77777777" w:rsidR="00916126" w:rsidRPr="00F9618C" w:rsidRDefault="00916126" w:rsidP="00ED5BEA">
      <w:pPr>
        <w:pStyle w:val="NO"/>
      </w:pPr>
      <w:r w:rsidRPr="00F9618C">
        <w:t>NOTE:</w:t>
      </w:r>
      <w:r w:rsidRPr="00F9618C">
        <w:tab/>
        <w:t>For the delivery of multi-modal services, the NF service consumer may request to the PCF multiple media flows for a single UE or for multiple UEs via multiple PDU Sessions and separate request(s) per PDU Session with the same "multiModalId" attribute.</w:t>
      </w:r>
    </w:p>
    <w:p w14:paraId="3BDB85DB" w14:textId="77777777" w:rsidR="0064573B" w:rsidRPr="00F9618C" w:rsidRDefault="0064573B" w:rsidP="0064573B">
      <w:pPr>
        <w:spacing w:before="120"/>
      </w:pPr>
      <w:r w:rsidRPr="00F9618C">
        <w:t>To provide service requirements for a multi-modal service, the NF service consumer shall follow the procedures described in clause 4.2.2.2 for initial provisioning of service information, with the following additional considerations:</w:t>
      </w:r>
    </w:p>
    <w:p w14:paraId="6FAAFB45" w14:textId="77777777" w:rsidR="0064573B" w:rsidRPr="00F9618C" w:rsidRDefault="0064573B" w:rsidP="0064573B">
      <w:pPr>
        <w:pStyle w:val="B10"/>
        <w:rPr>
          <w:rStyle w:val="B1Char"/>
        </w:rPr>
      </w:pPr>
      <w:r w:rsidRPr="00F9618C">
        <w:t>-</w:t>
      </w:r>
      <w:r w:rsidRPr="00F9618C">
        <w:tab/>
        <w:t xml:space="preserve">When the multi-modal service combines several media, the NF service consumer shall provide the service information of each media within the </w:t>
      </w:r>
      <w:r w:rsidRPr="00F9618C">
        <w:rPr>
          <w:rStyle w:val="B1Char"/>
        </w:rPr>
        <w:t>"medComponents" attribute. The media subcomponent(s), when provided for a media component, only contain the description of the service data flow(s).</w:t>
      </w:r>
    </w:p>
    <w:p w14:paraId="0D7688AB" w14:textId="77777777" w:rsidR="0064573B" w:rsidRPr="00F9618C" w:rsidRDefault="0064573B" w:rsidP="0064573B">
      <w:pPr>
        <w:pStyle w:val="B10"/>
      </w:pPr>
      <w:r w:rsidRPr="00F9618C">
        <w:t>-</w:t>
      </w:r>
      <w:r w:rsidRPr="00F9618C">
        <w:tab/>
        <w:t>To provide distinct QoS monitoring requirements for multiple service data flows, the NF service consumer shall follow the procedures described in clause 4.2.2.23.2 for subscriptions to QoS Monitoring Information.</w:t>
      </w:r>
    </w:p>
    <w:p w14:paraId="1765D2AD" w14:textId="77777777" w:rsidR="002B0824" w:rsidRPr="00F9618C" w:rsidRDefault="002B0824" w:rsidP="002B0824">
      <w:pPr>
        <w:pStyle w:val="Heading4"/>
      </w:pPr>
      <w:bookmarkStart w:id="409" w:name="_Toc209476128"/>
      <w:bookmarkEnd w:id="406"/>
      <w:r w:rsidRPr="00F9618C">
        <w:lastRenderedPageBreak/>
        <w:t>4.2.2.38</w:t>
      </w:r>
      <w:r w:rsidRPr="00F9618C">
        <w:tab/>
        <w:t>Initial provisioning of R</w:t>
      </w:r>
      <w:r w:rsidRPr="00F9618C">
        <w:rPr>
          <w:lang w:eastAsia="zh-CN"/>
        </w:rPr>
        <w:t>ound-</w:t>
      </w:r>
      <w:r w:rsidRPr="00F9618C">
        <w:t>T</w:t>
      </w:r>
      <w:r w:rsidRPr="00F9618C">
        <w:rPr>
          <w:lang w:eastAsia="zh-CN"/>
        </w:rPr>
        <w:t>rip latency requirements</w:t>
      </w:r>
      <w:bookmarkEnd w:id="409"/>
    </w:p>
    <w:p w14:paraId="3850066C" w14:textId="77777777" w:rsidR="00B5216F" w:rsidRPr="00F9618C" w:rsidRDefault="00B5216F" w:rsidP="00B5216F">
      <w:bookmarkStart w:id="410" w:name="_Toc153375164"/>
      <w:r w:rsidRPr="00F9618C">
        <w:rPr>
          <w:lang w:eastAsia="zh-CN"/>
        </w:rPr>
        <w:t>W</w:t>
      </w:r>
      <w:r w:rsidRPr="00F9618C">
        <w:t>hen the "</w:t>
      </w:r>
      <w:r w:rsidRPr="00F9618C">
        <w:rPr>
          <w:rFonts w:cs="Arial"/>
          <w:lang w:eastAsia="zh-CN"/>
        </w:rPr>
        <w:t>RTLatency</w:t>
      </w:r>
      <w:r w:rsidRPr="00F9618C">
        <w:t>" feature is supported</w:t>
      </w:r>
      <w:r w:rsidRPr="00F9618C">
        <w:rPr>
          <w:lang w:eastAsia="zh-CN"/>
        </w:rPr>
        <w:t>,</w:t>
      </w:r>
      <w:r w:rsidRPr="00F9618C">
        <w:t xml:space="preserve"> this procedure is used by a NF service consumer to provision R</w:t>
      </w:r>
      <w:r w:rsidRPr="00F9618C">
        <w:rPr>
          <w:lang w:eastAsia="zh-CN"/>
        </w:rPr>
        <w:t>ound-</w:t>
      </w:r>
      <w:r w:rsidRPr="00F9618C">
        <w:t>T</w:t>
      </w:r>
      <w:r w:rsidRPr="00F9618C">
        <w:rPr>
          <w:lang w:eastAsia="zh-CN"/>
        </w:rPr>
        <w:t>rip (RT) latency indication and RT latency requirement for an XR or other interactive media services via the AF session with required QoS procedure</w:t>
      </w:r>
      <w:r w:rsidRPr="00F9618C">
        <w:t>. The RT latency indication and RT Latency requirement may be provided for the UL and DL flow directions of a service data flow or for the UL and DL flow directions of two service data flows.</w:t>
      </w:r>
    </w:p>
    <w:p w14:paraId="71133353" w14:textId="77777777" w:rsidR="00B5216F" w:rsidRPr="00F9618C" w:rsidRDefault="00B5216F" w:rsidP="00B5216F">
      <w:r w:rsidRPr="00F9618C">
        <w:t>When the RT latency indication and requirement is provided for the UL and DL flow directions of a service data flow, t</w:t>
      </w:r>
      <w:r w:rsidRPr="00F9618C">
        <w:rPr>
          <w:lang w:eastAsia="zh-CN"/>
        </w:rPr>
        <w:t xml:space="preserve">he AF may provide the "rTLatencyInd" attribute contained in </w:t>
      </w:r>
      <w:r w:rsidRPr="00F9618C">
        <w:t>MediaComponent data type</w:t>
      </w:r>
      <w:r w:rsidRPr="00F9618C">
        <w:rPr>
          <w:lang w:eastAsia="zh-CN"/>
        </w:rPr>
        <w:t xml:space="preserve"> to indicate that RT delay of </w:t>
      </w:r>
      <w:r w:rsidRPr="00F9618C">
        <w:t>the UL and DL flow directions of the service data flow needs to meet the RT latency requirement of the service, which is twice of the single direction delay requirement between the UE and the PSA UPF derived from the "qosReference" attribute</w:t>
      </w:r>
      <w:r w:rsidRPr="00F9618C" w:rsidDel="00AE5468">
        <w:t xml:space="preserve"> </w:t>
      </w:r>
      <w:r w:rsidRPr="00F9618C">
        <w:t>or included in the "</w:t>
      </w:r>
      <w:r w:rsidRPr="00F9618C">
        <w:rPr>
          <w:lang w:eastAsia="zh-CN"/>
        </w:rPr>
        <w:t>pdb</w:t>
      </w:r>
      <w:r w:rsidRPr="00F9618C">
        <w:t>"</w:t>
      </w:r>
      <w:r w:rsidRPr="00F9618C">
        <w:rPr>
          <w:lang w:eastAsia="zh-CN"/>
        </w:rPr>
        <w:t xml:space="preserve"> attribute</w:t>
      </w:r>
      <w:r w:rsidRPr="00F9618C">
        <w:t>.</w:t>
      </w:r>
    </w:p>
    <w:p w14:paraId="08A4EC0B" w14:textId="77777777" w:rsidR="00B5216F" w:rsidRPr="00F9618C" w:rsidRDefault="00B5216F" w:rsidP="00B5216F">
      <w:r w:rsidRPr="00F9618C">
        <w:t xml:space="preserve">When the RT latency indication and requirement is provided for the UL and DL flow directions of two service data flows, the AF may provide: </w:t>
      </w:r>
    </w:p>
    <w:p w14:paraId="3A002342" w14:textId="77777777" w:rsidR="00B5216F" w:rsidRPr="00F9618C" w:rsidRDefault="00B5216F" w:rsidP="00B5216F">
      <w:pPr>
        <w:pStyle w:val="B10"/>
      </w:pPr>
      <w:r w:rsidRPr="00F9618C">
        <w:t>-</w:t>
      </w:r>
      <w:r w:rsidRPr="00F9618C">
        <w:tab/>
        <w:t>the DL flow description and the UL flow description, each one in a MediaSub</w:t>
      </w:r>
      <w:r w:rsidR="005858AE" w:rsidRPr="00F9618C">
        <w:t>C</w:t>
      </w:r>
      <w:r w:rsidRPr="00F9618C">
        <w:t>omponent entry of separate MediaComponent entries;</w:t>
      </w:r>
    </w:p>
    <w:p w14:paraId="32557CD6" w14:textId="77777777" w:rsidR="00B5216F" w:rsidRPr="00F9618C" w:rsidRDefault="00B5216F" w:rsidP="002A381A">
      <w:pPr>
        <w:pStyle w:val="B10"/>
      </w:pPr>
      <w:r w:rsidRPr="00F9618C">
        <w:t>-</w:t>
      </w:r>
      <w:r w:rsidRPr="00F9618C">
        <w:tab/>
        <w:t>the RT latency requirement for the UL or DL flow directions included in the MediaSubComponent entry within the "qosReference" attribute or within the "pdb" attribute included in each MediaComponent entry. The sum of the UL and DL direction delay between the UE and PSA needs to meet the RT latency requirement;</w:t>
      </w:r>
    </w:p>
    <w:p w14:paraId="14A2D9C3" w14:textId="77777777" w:rsidR="00B5216F" w:rsidRPr="00F9618C" w:rsidRDefault="00B5216F" w:rsidP="002A381A">
      <w:pPr>
        <w:pStyle w:val="B10"/>
      </w:pPr>
      <w:r w:rsidRPr="00F9618C">
        <w:t>-</w:t>
      </w:r>
      <w:r w:rsidRPr="00F9618C">
        <w:tab/>
        <w:t>the "</w:t>
      </w:r>
      <w:r w:rsidRPr="00F9618C">
        <w:rPr>
          <w:lang w:eastAsia="zh-CN"/>
        </w:rPr>
        <w:t>rTLatencyIndCorreId</w:t>
      </w:r>
      <w:r w:rsidRPr="00F9618C">
        <w:t>" attribute within each MediaComponent entry, to indicate that RT Latency requirement needs to be fulfilled by the two MediaComponent entries that share the same "sharedKey" attribute value.</w:t>
      </w:r>
    </w:p>
    <w:p w14:paraId="4688D446" w14:textId="77777777" w:rsidR="00B5216F" w:rsidRPr="00F9618C" w:rsidRDefault="00B5216F" w:rsidP="00B5216F">
      <w:pPr>
        <w:rPr>
          <w:lang w:eastAsia="zh-CN"/>
        </w:rPr>
      </w:pPr>
      <w:r w:rsidRPr="00F9618C">
        <w:rPr>
          <w:lang w:eastAsia="de-DE"/>
        </w:rPr>
        <w:t xml:space="preserve">Due to the received </w:t>
      </w:r>
      <w:r w:rsidRPr="00F9618C">
        <w:t>R</w:t>
      </w:r>
      <w:r w:rsidRPr="00F9618C">
        <w:rPr>
          <w:lang w:eastAsia="zh-CN"/>
        </w:rPr>
        <w:t>ound-</w:t>
      </w:r>
      <w:r w:rsidRPr="00F9618C">
        <w:t>T</w:t>
      </w:r>
      <w:r w:rsidRPr="00F9618C">
        <w:rPr>
          <w:lang w:eastAsia="zh-CN"/>
        </w:rPr>
        <w:t>rip latency requirements</w:t>
      </w:r>
      <w:r w:rsidRPr="00F9618C">
        <w:rPr>
          <w:lang w:eastAsia="de-DE"/>
        </w:rPr>
        <w:t xml:space="preserve">, the PCF may need to provision or modify the related PCC rules as specified in </w:t>
      </w:r>
      <w:r w:rsidRPr="00F9618C">
        <w:t>3GPP TS 29.513 [7] and provide the related information towards the SMF following the corresponding procedures specified in clause </w:t>
      </w:r>
      <w:r w:rsidRPr="00F9618C">
        <w:rPr>
          <w:lang w:eastAsia="zh-CN"/>
        </w:rPr>
        <w:t xml:space="preserve">4.2.6.2.22 of </w:t>
      </w:r>
      <w:r w:rsidRPr="00F9618C">
        <w:t>3GPP TS 29.512 [8].</w:t>
      </w:r>
    </w:p>
    <w:p w14:paraId="0A445162" w14:textId="77777777" w:rsidR="00B5216F" w:rsidRPr="00F9618C" w:rsidRDefault="00B5216F" w:rsidP="002A381A">
      <w:pPr>
        <w:pStyle w:val="NO"/>
      </w:pPr>
      <w:r w:rsidRPr="00F9618C">
        <w:t>NOTE:</w:t>
      </w:r>
      <w:r w:rsidRPr="00F9618C">
        <w:tab/>
        <w:t>When more than one media subcomponents are provided in the media component with RT latency requirement, the PCF determines the monitored flows (the related PCC rules) based on implementation specific means.</w:t>
      </w:r>
    </w:p>
    <w:p w14:paraId="79F2C8CE" w14:textId="77777777" w:rsidR="0085147F" w:rsidRPr="00F9618C" w:rsidRDefault="0085147F" w:rsidP="0085147F">
      <w:pPr>
        <w:pStyle w:val="Heading4"/>
      </w:pPr>
      <w:bookmarkStart w:id="411" w:name="_Toc209476129"/>
      <w:r w:rsidRPr="00F9618C">
        <w:t>4.2.2.</w:t>
      </w:r>
      <w:r w:rsidRPr="00F9618C">
        <w:rPr>
          <w:lang w:eastAsia="zh-CN"/>
        </w:rPr>
        <w:t>39</w:t>
      </w:r>
      <w:r w:rsidRPr="00F9618C">
        <w:tab/>
        <w:t xml:space="preserve">Provisioning of </w:t>
      </w:r>
      <w:r w:rsidRPr="00F9618C">
        <w:rPr>
          <w:lang w:eastAsia="zh-CN"/>
        </w:rPr>
        <w:t>PDU Set</w:t>
      </w:r>
      <w:r w:rsidRPr="00F9618C">
        <w:t xml:space="preserve"> handling related data</w:t>
      </w:r>
      <w:bookmarkEnd w:id="410"/>
      <w:bookmarkEnd w:id="411"/>
    </w:p>
    <w:p w14:paraId="720E8D7B" w14:textId="77777777" w:rsidR="00A8041D" w:rsidRPr="00F9618C" w:rsidRDefault="00A8041D" w:rsidP="00A8041D">
      <w:pPr>
        <w:rPr>
          <w:lang w:eastAsia="zh-CN"/>
        </w:rPr>
      </w:pPr>
      <w:r w:rsidRPr="00F9618C">
        <w:t>If the "</w:t>
      </w:r>
      <w:r w:rsidRPr="00F9618C">
        <w:rPr>
          <w:rFonts w:cs="Arial"/>
        </w:rPr>
        <w:t>PDUSetHandling</w:t>
      </w:r>
      <w:r w:rsidRPr="00F9618C">
        <w:t>" feature is supported</w:t>
      </w:r>
      <w:r w:rsidRPr="00F9618C">
        <w:rPr>
          <w:lang w:eastAsia="zh-CN"/>
        </w:rPr>
        <w:t>, the NF service consumer may provide PDU Set handling related data, i.e., PDU Set QoS related information and/or Protocol Description related information.</w:t>
      </w:r>
    </w:p>
    <w:p w14:paraId="33569142" w14:textId="77777777" w:rsidR="00A8041D" w:rsidRPr="00F9618C" w:rsidRDefault="00A8041D" w:rsidP="00A8041D">
      <w:r w:rsidRPr="00F9618C">
        <w:rPr>
          <w:lang w:eastAsia="zh-CN"/>
        </w:rPr>
        <w:t>To</w:t>
      </w:r>
      <w:r w:rsidRPr="00F9618C">
        <w:t xml:space="preserve"> indicate the PDU Set QoS related information</w:t>
      </w:r>
      <w:r w:rsidRPr="00F9618C">
        <w:rPr>
          <w:lang w:eastAsia="ko-KR"/>
        </w:rPr>
        <w:t xml:space="preserve"> </w:t>
      </w:r>
      <w:r w:rsidRPr="00F9618C">
        <w:rPr>
          <w:lang w:eastAsia="zh-CN"/>
        </w:rPr>
        <w:t>for</w:t>
      </w:r>
      <w:r w:rsidRPr="00F9618C">
        <w:rPr>
          <w:lang w:eastAsia="ko-KR"/>
        </w:rPr>
        <w:t xml:space="preserve"> the PDU Set of a service data flow</w:t>
      </w:r>
      <w:r w:rsidRPr="00F9618C">
        <w:rPr>
          <w:lang w:eastAsia="zh-CN"/>
        </w:rPr>
        <w:t xml:space="preserve">, </w:t>
      </w:r>
      <w:r w:rsidRPr="00F9618C">
        <w:t>the NF service consumer may include the "</w:t>
      </w:r>
      <w:r w:rsidRPr="00F9618C">
        <w:rPr>
          <w:lang w:eastAsia="zh-CN"/>
        </w:rPr>
        <w:t>pduSet</w:t>
      </w:r>
      <w:r w:rsidRPr="00F9618C">
        <w:t>QosDl" and/or "</w:t>
      </w:r>
      <w:r w:rsidRPr="00F9618C">
        <w:rPr>
          <w:lang w:eastAsia="zh-CN"/>
        </w:rPr>
        <w:t>pduSet</w:t>
      </w:r>
      <w:r w:rsidRPr="00F9618C">
        <w:t>QosUl" attribute(s) within a media component entry of the "</w:t>
      </w:r>
      <w:bookmarkStart w:id="412" w:name="OLE_LINK26"/>
      <w:r w:rsidRPr="00F9618C">
        <w:t>medComponents</w:t>
      </w:r>
      <w:bookmarkEnd w:id="412"/>
      <w:r w:rsidRPr="00F9618C">
        <w:t>" attribute. Within the "</w:t>
      </w:r>
      <w:r w:rsidRPr="00F9618C">
        <w:rPr>
          <w:lang w:eastAsia="zh-CN"/>
        </w:rPr>
        <w:t>PduSetQosPara</w:t>
      </w:r>
      <w:r w:rsidRPr="00F9618C">
        <w:t>"</w:t>
      </w:r>
      <w:r w:rsidRPr="00F9618C">
        <w:rPr>
          <w:lang w:eastAsia="zh-CN"/>
        </w:rPr>
        <w:t xml:space="preserve"> data type, the NF service consumer may include:</w:t>
      </w:r>
    </w:p>
    <w:p w14:paraId="1B0F6845" w14:textId="77777777" w:rsidR="00A8041D" w:rsidRPr="00F9618C" w:rsidRDefault="00A8041D" w:rsidP="00A8041D">
      <w:pPr>
        <w:pStyle w:val="B10"/>
      </w:pPr>
      <w:r w:rsidRPr="00F9618C">
        <w:t>-</w:t>
      </w:r>
      <w:r w:rsidRPr="00F9618C">
        <w:tab/>
        <w:t>both:</w:t>
      </w:r>
    </w:p>
    <w:p w14:paraId="391FE9FF" w14:textId="77777777" w:rsidR="00A8041D" w:rsidRPr="00F9618C" w:rsidRDefault="00A8041D" w:rsidP="00A8041D">
      <w:pPr>
        <w:pStyle w:val="B2"/>
      </w:pPr>
      <w:r w:rsidRPr="00F9618C">
        <w:t>a.</w:t>
      </w:r>
      <w:r w:rsidRPr="00F9618C">
        <w:tab/>
        <w:t>the PDU Set Delay Budget (PSDB), i.e., the upper bound for the delay that a PDU Set may experience for the transfer between the UE and the N6 termination point at the UPF</w:t>
      </w:r>
      <w:r w:rsidRPr="00F9618C">
        <w:rPr>
          <w:lang w:eastAsia="zh-CN"/>
        </w:rPr>
        <w:t xml:space="preserve"> (see </w:t>
      </w:r>
      <w:r w:rsidRPr="00F9618C">
        <w:t>3GPP TS 23.501 [2], clause 5.7.7.2) encoded in the "</w:t>
      </w:r>
      <w:r w:rsidRPr="00F9618C">
        <w:rPr>
          <w:lang w:eastAsia="zh-CN"/>
        </w:rPr>
        <w:t>pduSetDelayBudget</w:t>
      </w:r>
      <w:r w:rsidRPr="00F9618C">
        <w:t>"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 and</w:t>
      </w:r>
    </w:p>
    <w:p w14:paraId="1860A7B1" w14:textId="77777777" w:rsidR="00A8041D" w:rsidRPr="00F9618C" w:rsidRDefault="00A8041D" w:rsidP="00A8041D">
      <w:pPr>
        <w:pStyle w:val="B2"/>
        <w:rPr>
          <w:lang w:eastAsia="zh-CN"/>
        </w:rPr>
      </w:pPr>
      <w:r w:rsidRPr="00F9618C">
        <w:t>b.</w:t>
      </w:r>
      <w:r w:rsidRPr="00F9618C">
        <w:tab/>
        <w:t xml:space="preserve">the PDU Set Error Rate (PSER), i.e., the </w:t>
      </w:r>
      <w:r w:rsidRPr="00F9618C">
        <w:rPr>
          <w:lang w:eastAsia="ko-KR"/>
        </w:rPr>
        <w:t xml:space="preserve">upper bound for the non-congestion related PDU Set loss rate </w:t>
      </w:r>
      <w:r w:rsidRPr="00F9618C">
        <w:rPr>
          <w:lang w:eastAsia="zh-CN"/>
        </w:rPr>
        <w:t xml:space="preserve">(see </w:t>
      </w:r>
      <w:r w:rsidRPr="00F9618C">
        <w:t>3GPP TS 23.501 [2], clause 5.7.7.3) encoded in the "pduSetErrRate"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 and/or</w:t>
      </w:r>
    </w:p>
    <w:p w14:paraId="4F0DF2CA" w14:textId="77777777" w:rsidR="00A8041D" w:rsidRPr="00F9618C" w:rsidRDefault="00A8041D" w:rsidP="00A8041D">
      <w:pPr>
        <w:pStyle w:val="B10"/>
        <w:rPr>
          <w:lang w:eastAsia="zh-CN"/>
        </w:rPr>
      </w:pPr>
      <w:r w:rsidRPr="00F9618C">
        <w:t>-</w:t>
      </w:r>
      <w:r w:rsidRPr="00F9618C">
        <w:tab/>
        <w:t xml:space="preserve">the PDU Set Integrated Handling information (PSIHI), that indicates </w:t>
      </w:r>
      <w:r w:rsidRPr="00F9618C">
        <w:rPr>
          <w:lang w:eastAsia="ko-KR"/>
        </w:rPr>
        <w:t>whether all PDUs of the PDU Set are needed for the usage of the PDU Set by the application layer in the receiver side</w:t>
      </w:r>
      <w:r w:rsidRPr="00F9618C">
        <w:t xml:space="preserve"> (</w:t>
      </w:r>
      <w:r w:rsidRPr="00F9618C">
        <w:rPr>
          <w:lang w:eastAsia="zh-CN"/>
        </w:rPr>
        <w:t xml:space="preserve">see </w:t>
      </w:r>
      <w:r w:rsidRPr="00F9618C">
        <w:t>3GPP TS 23.501 [2], clause 5.7.7.4) in the "pduSetHandlingInfo"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w:t>
      </w:r>
    </w:p>
    <w:p w14:paraId="6527FFC7" w14:textId="77777777" w:rsidR="009A41DC" w:rsidRPr="006F646F" w:rsidRDefault="009A41DC" w:rsidP="009A41DC">
      <w:pPr>
        <w:rPr>
          <w:lang w:eastAsia="zh-CN"/>
        </w:rPr>
      </w:pPr>
      <w:r>
        <w:t xml:space="preserve">If </w:t>
      </w:r>
      <w:r w:rsidRPr="00F9618C">
        <w:t>the "</w:t>
      </w:r>
      <w:r w:rsidR="004B77AF" w:rsidRPr="00F9618C">
        <w:rPr>
          <w:rFonts w:cs="Arial"/>
          <w:szCs w:val="18"/>
        </w:rPr>
        <w:t>ExtQoS</w:t>
      </w:r>
      <w:r w:rsidR="00A3668B">
        <w:rPr>
          <w:rFonts w:cs="Arial"/>
          <w:szCs w:val="18"/>
        </w:rPr>
        <w:t>R19</w:t>
      </w:r>
      <w:r w:rsidRPr="00F9618C">
        <w:t>" feature is supported</w:t>
      </w:r>
      <w:r>
        <w:t xml:space="preserve">, </w:t>
      </w:r>
      <w:r w:rsidR="00654785">
        <w:t>and the PSDB</w:t>
      </w:r>
      <w:r w:rsidR="00654785">
        <w:rPr>
          <w:lang w:eastAsia="zh-CN"/>
        </w:rPr>
        <w:t xml:space="preserve"> (UL and/or DL)</w:t>
      </w:r>
      <w:r w:rsidR="00654785">
        <w:t xml:space="preserve"> and PSER</w:t>
      </w:r>
      <w:r w:rsidR="00654785">
        <w:rPr>
          <w:lang w:eastAsia="zh-CN"/>
        </w:rPr>
        <w:t xml:space="preserve"> (UL and/or DL) in </w:t>
      </w:r>
      <w:r w:rsidR="00654785" w:rsidRPr="00F9618C">
        <w:t>"</w:t>
      </w:r>
      <w:r w:rsidR="00654785" w:rsidRPr="00F9618C">
        <w:rPr>
          <w:lang w:eastAsia="zh-CN"/>
        </w:rPr>
        <w:t>pduSet</w:t>
      </w:r>
      <w:r w:rsidR="00654785" w:rsidRPr="00F9618C">
        <w:t>QosDl" and/or "</w:t>
      </w:r>
      <w:r w:rsidR="00654785" w:rsidRPr="00F9618C">
        <w:rPr>
          <w:lang w:eastAsia="zh-CN"/>
        </w:rPr>
        <w:t>pduSet</w:t>
      </w:r>
      <w:r w:rsidR="00654785" w:rsidRPr="00F9618C">
        <w:t>QosUl" attribute(s) within "medComponents" attribute</w:t>
      </w:r>
      <w:r w:rsidR="00654785">
        <w:t xml:space="preserve"> are provided, </w:t>
      </w:r>
      <w:r>
        <w:t xml:space="preserve">the NF service consumer </w:t>
      </w:r>
      <w:r w:rsidR="00654785">
        <w:rPr>
          <w:rFonts w:hint="eastAsia"/>
          <w:lang w:eastAsia="zh-CN"/>
        </w:rPr>
        <w:t>shall</w:t>
      </w:r>
      <w:r w:rsidR="00654785">
        <w:t xml:space="preserve"> also</w:t>
      </w:r>
      <w:r>
        <w:t xml:space="preserve"> provide the PSDB</w:t>
      </w:r>
      <w:r>
        <w:rPr>
          <w:lang w:eastAsia="zh-CN"/>
        </w:rPr>
        <w:t xml:space="preserve"> (UL and/or DL)</w:t>
      </w:r>
      <w:r>
        <w:t xml:space="preserve"> and PSER</w:t>
      </w:r>
      <w:r>
        <w:rPr>
          <w:lang w:eastAsia="zh-CN"/>
        </w:rPr>
        <w:t xml:space="preserve"> (UL and/or DL) in</w:t>
      </w:r>
      <w:r>
        <w:t xml:space="preserve"> Alternative QoS </w:t>
      </w:r>
      <w:r w:rsidRPr="00F9618C">
        <w:t xml:space="preserve">Parameter set(s) </w:t>
      </w:r>
      <w:r>
        <w:t xml:space="preserve">by including the "pduSetQosDl" and/or "pduSetQosUl" attribute(s) within </w:t>
      </w:r>
      <w:r w:rsidRPr="00F9618C">
        <w:t>"</w:t>
      </w:r>
      <w:r w:rsidRPr="00F9618C">
        <w:rPr>
          <w:lang w:eastAsia="zh-CN"/>
        </w:rPr>
        <w:t>altSerReqsData</w:t>
      </w:r>
      <w:r w:rsidRPr="00F9618C">
        <w:t>"</w:t>
      </w:r>
      <w:r w:rsidR="00654785">
        <w:t>;</w:t>
      </w:r>
      <w:r w:rsidR="00654785" w:rsidRPr="00350D75">
        <w:t xml:space="preserve"> </w:t>
      </w:r>
      <w:r w:rsidR="00654785" w:rsidRPr="00242CB2">
        <w:t>otherwise,</w:t>
      </w:r>
      <w:r w:rsidR="00654785" w:rsidRPr="00242CB2">
        <w:rPr>
          <w:lang w:eastAsia="x-none"/>
        </w:rPr>
        <w:t xml:space="preserve"> </w:t>
      </w:r>
      <w:r w:rsidR="00654785" w:rsidRPr="00242CB2">
        <w:t xml:space="preserve">the corresponding Alternative QoS </w:t>
      </w:r>
      <w:r w:rsidR="00654785" w:rsidRPr="00F9618C">
        <w:t>Parameter set(s)</w:t>
      </w:r>
      <w:r w:rsidR="00654785" w:rsidRPr="00242CB2">
        <w:t xml:space="preserve"> </w:t>
      </w:r>
      <w:r w:rsidR="00654785" w:rsidRPr="007E58A0">
        <w:t>shall n</w:t>
      </w:r>
      <w:r w:rsidR="00654785" w:rsidRPr="00242CB2">
        <w:t>ot contain the PSDB and PSER</w:t>
      </w:r>
      <w:r w:rsidR="00654785" w:rsidRPr="00EB608E">
        <w:t xml:space="preserve"> </w:t>
      </w:r>
      <w:r w:rsidR="00654785" w:rsidRPr="00242CB2">
        <w:t>in the respective direction(s)</w:t>
      </w:r>
      <w:r w:rsidR="00654785">
        <w:t>.</w:t>
      </w:r>
    </w:p>
    <w:p w14:paraId="4A8C71AC" w14:textId="77777777" w:rsidR="00A8041D" w:rsidRPr="00F9618C" w:rsidRDefault="00A8041D" w:rsidP="00A8041D">
      <w:r w:rsidRPr="00F9618C">
        <w:lastRenderedPageBreak/>
        <w:t>The NF service consumer may also include Protocol Description information for the downlink direction within the "protoDescDl" attribute (to indicate the transport protocol (e.g. RTP, SRTP) and additional information used for identifying the PDU Set information by the PSA UPF) and/or for the uplink direction within the "protoDescUl" attribute (to indicate the transport protocol and additional information used for identifying the PDU Set information by the UE).</w:t>
      </w:r>
    </w:p>
    <w:p w14:paraId="08F1C168" w14:textId="77777777" w:rsidR="00A8041D" w:rsidRPr="00F9618C" w:rsidRDefault="00A8041D" w:rsidP="00A8041D">
      <w:r w:rsidRPr="00F9618C">
        <w:t>The PCF shall reply to the NF service consumer as described in clause 4.2.2.2.</w:t>
      </w:r>
    </w:p>
    <w:p w14:paraId="3D95782A" w14:textId="77777777" w:rsidR="00A8041D" w:rsidRPr="00F9618C" w:rsidRDefault="00A8041D" w:rsidP="00A8041D">
      <w:r w:rsidRPr="00F9618C">
        <w:t>As result of this action, the PCF shall set the appropriate PDU Set handling parameters for the corresponding PCC rule(s) as described in 3GPP TS 29.512 [8].</w:t>
      </w:r>
    </w:p>
    <w:p w14:paraId="2A2FC4BE" w14:textId="77777777" w:rsidR="006B7BAA" w:rsidRPr="00F9618C" w:rsidRDefault="006B7BAA" w:rsidP="004A44E6">
      <w:pPr>
        <w:pStyle w:val="Heading4"/>
      </w:pPr>
      <w:bookmarkStart w:id="413" w:name="_Toc209476130"/>
      <w:r w:rsidRPr="00F9618C">
        <w:t>4.2.2.</w:t>
      </w:r>
      <w:r w:rsidR="005E4D87" w:rsidRPr="00F9618C">
        <w:t>40</w:t>
      </w:r>
      <w:r w:rsidRPr="00F9618C">
        <w:tab/>
        <w:t>Subscription to BAT offset notification</w:t>
      </w:r>
      <w:bookmarkEnd w:id="413"/>
    </w:p>
    <w:p w14:paraId="059B6C91" w14:textId="77777777" w:rsidR="006B7BAA" w:rsidRPr="00F9618C" w:rsidRDefault="006B7BAA" w:rsidP="006B7BAA">
      <w:r w:rsidRPr="00F9618C">
        <w:t xml:space="preserve">When the "EnTSCAC" feature is supported, the subscription to BAT offset is used by a NF service consumer to subscribe to receive a notification when NF </w:t>
      </w:r>
      <w:r w:rsidR="004C7CAC" w:rsidRPr="00F9618C">
        <w:t xml:space="preserve">service consumer </w:t>
      </w:r>
      <w:r w:rsidR="004C7CAC" w:rsidRPr="00F9618C">
        <w:rPr>
          <w:lang w:eastAsia="zh-CN"/>
        </w:rPr>
        <w:t xml:space="preserve">provides </w:t>
      </w:r>
      <w:r w:rsidRPr="00F9618C">
        <w:rPr>
          <w:lang w:eastAsia="zh-CN"/>
        </w:rPr>
        <w:t xml:space="preserve">the Capability for BAT adaptation or BAT Window </w:t>
      </w:r>
      <w:r w:rsidRPr="00F9618C">
        <w:t xml:space="preserve">as </w:t>
      </w:r>
      <w:r w:rsidRPr="00F9618C">
        <w:rPr>
          <w:lang w:eastAsia="ja-JP"/>
        </w:rPr>
        <w:t>defined</w:t>
      </w:r>
      <w:r w:rsidRPr="00F9618C">
        <w:t xml:space="preserve"> in clause 4.2.2.24</w:t>
      </w:r>
      <w:r w:rsidRPr="00F9618C">
        <w:rPr>
          <w:lang w:eastAsia="zh-CN"/>
        </w:rPr>
        <w:t>.</w:t>
      </w:r>
      <w:r w:rsidR="004C7CAC" w:rsidRPr="00F9618C">
        <w:rPr>
          <w:lang w:eastAsia="zh-CN"/>
        </w:rPr>
        <w:t xml:space="preserve"> When the NF service consumer provides the periodicity range, the BAT offset subscription is also used to receive the adjusted periodicity.</w:t>
      </w:r>
    </w:p>
    <w:p w14:paraId="36A0AB5A" w14:textId="77777777" w:rsidR="006B7BAA" w:rsidRPr="00F9618C" w:rsidRDefault="006B7BAA" w:rsidP="006B7BAA">
      <w:r w:rsidRPr="00F9618C">
        <w:t>The NF service consumer shall use the "EventsSubscReqData" data type as described in clause 4.2.2.2 and shall include in the HTTP POST request message an event within the "evSubsc" attribute with the "event" attribute set to the value "BAT_OFFSET_INFO".</w:t>
      </w:r>
    </w:p>
    <w:p w14:paraId="4CDA69C5" w14:textId="77777777" w:rsidR="006B7BAA" w:rsidRPr="00F9618C" w:rsidRDefault="006B7BAA" w:rsidP="006B7BAA">
      <w:r w:rsidRPr="00F9618C">
        <w:t xml:space="preserve">As result of this action, the PCF shall set the appropriate subscription to BAT offset notification for the corresponding PCC rule(s) as described in </w:t>
      </w:r>
      <w:r w:rsidRPr="00F9618C">
        <w:rPr>
          <w:lang w:eastAsia="zh-CN"/>
        </w:rPr>
        <w:t>3GPP TS 29.512 [8]</w:t>
      </w:r>
      <w:r w:rsidRPr="00F9618C">
        <w:t>.</w:t>
      </w:r>
    </w:p>
    <w:p w14:paraId="72188EBE" w14:textId="77777777" w:rsidR="0064573B" w:rsidRPr="00F9618C" w:rsidRDefault="0064573B" w:rsidP="0064573B">
      <w:pPr>
        <w:pStyle w:val="Heading4"/>
      </w:pPr>
      <w:bookmarkStart w:id="414" w:name="_Toc209476131"/>
      <w:bookmarkStart w:id="415" w:name="_Toc130291641"/>
      <w:bookmarkStart w:id="416" w:name="_Toc144201825"/>
      <w:r w:rsidRPr="00F9618C">
        <w:t>4.2.2.41</w:t>
      </w:r>
      <w:r w:rsidRPr="00F9618C">
        <w:tab/>
        <w:t xml:space="preserve">Subscription to </w:t>
      </w:r>
      <w:r w:rsidRPr="00F9618C">
        <w:rPr>
          <w:lang w:eastAsia="zh-CN"/>
        </w:rPr>
        <w:t>Packet Delay Variation monitoring</w:t>
      </w:r>
      <w:bookmarkEnd w:id="414"/>
      <w:r w:rsidRPr="00F9618C">
        <w:rPr>
          <w:lang w:eastAsia="zh-CN"/>
        </w:rPr>
        <w:t xml:space="preserve"> </w:t>
      </w:r>
    </w:p>
    <w:p w14:paraId="3329099B" w14:textId="77777777" w:rsidR="0064573B" w:rsidRPr="00F9618C" w:rsidRDefault="0064573B" w:rsidP="0064573B">
      <w:pPr>
        <w:rPr>
          <w:lang w:eastAsia="de-DE"/>
        </w:rPr>
      </w:pPr>
      <w:r w:rsidRPr="00F9618C">
        <w:t>The subscription to</w:t>
      </w:r>
      <w:r w:rsidRPr="00F9618C">
        <w:rPr>
          <w:lang w:eastAsia="zh-CN"/>
        </w:rPr>
        <w:t xml:space="preserve"> Packet Delay Variation </w:t>
      </w:r>
      <w:r w:rsidRPr="00F9618C">
        <w:t>is used by an NF service consumer to receive a notification about the variation of packet delay between UE and PSA UPF when the "</w:t>
      </w:r>
      <w:r w:rsidRPr="00F9618C">
        <w:rPr>
          <w:lang w:eastAsia="zh-CN"/>
        </w:rPr>
        <w:t>EnQoSMon</w:t>
      </w:r>
      <w:r w:rsidRPr="00F9618C">
        <w:t>" feature is supported.</w:t>
      </w:r>
      <w:r w:rsidRPr="00F9618C">
        <w:rPr>
          <w:lang w:eastAsia="de-DE"/>
        </w:rPr>
        <w:t xml:space="preserve"> </w:t>
      </w:r>
    </w:p>
    <w:p w14:paraId="48625F71" w14:textId="77777777" w:rsidR="0064573B" w:rsidRPr="00F9618C" w:rsidRDefault="0064573B" w:rsidP="0064573B">
      <w:r w:rsidRPr="00F9618C">
        <w:t xml:space="preserve">When the subscription to measure Packet Delay Variation is at AF session level and for a QoS flow, the NF service consumer may use the "EventsSubscReqData" data type as described in clause 4.2.2.2 and shall include: </w:t>
      </w:r>
    </w:p>
    <w:p w14:paraId="00F44D9E" w14:textId="77777777" w:rsidR="0064573B" w:rsidRPr="00F9618C" w:rsidRDefault="0064573B" w:rsidP="0064573B">
      <w:pPr>
        <w:pStyle w:val="B10"/>
      </w:pPr>
      <w:r w:rsidRPr="00F9618C">
        <w:t>-</w:t>
      </w:r>
      <w:r w:rsidRPr="00F9618C">
        <w:tab/>
        <w:t>an entry of the "AfEventSubscription" data type per requested notification method in the "events" attribute with:</w:t>
      </w:r>
    </w:p>
    <w:p w14:paraId="37525887" w14:textId="77777777" w:rsidR="0064573B" w:rsidRPr="00F9618C" w:rsidRDefault="0064573B" w:rsidP="0064573B">
      <w:pPr>
        <w:pStyle w:val="B2"/>
      </w:pPr>
      <w:r w:rsidRPr="00F9618C">
        <w:t>a)</w:t>
      </w:r>
      <w:r w:rsidRPr="00F9618C">
        <w:tab/>
        <w:t>the "event" attribute set to the value "PACK_DEL_VAR"; and</w:t>
      </w:r>
    </w:p>
    <w:p w14:paraId="6D1AFA60" w14:textId="77777777" w:rsidR="0064573B" w:rsidRPr="00F9618C" w:rsidRDefault="0064573B" w:rsidP="0064573B">
      <w:pPr>
        <w:pStyle w:val="B2"/>
      </w:pPr>
      <w:r w:rsidRPr="00F9618C">
        <w:t>b)</w:t>
      </w:r>
      <w:r w:rsidRPr="00F9618C">
        <w:tab/>
        <w:t>the "notifMethod" attribute set to the value "EVENT_DETECTION" or "PERIODIC"; and</w:t>
      </w:r>
    </w:p>
    <w:p w14:paraId="3F04172E" w14:textId="77777777" w:rsidR="00371793" w:rsidRPr="00F9618C" w:rsidRDefault="00371793" w:rsidP="00371793">
      <w:pPr>
        <w:pStyle w:val="B2"/>
      </w:pPr>
      <w:r w:rsidRPr="00F9618C">
        <w:t>c)</w:t>
      </w:r>
      <w:r w:rsidRPr="00F9618C">
        <w:tab/>
        <w:t>when the "notifMethod" attribute is set to the value "PERIODIC", the periodic time for reporting within the "</w:t>
      </w:r>
      <w:r w:rsidRPr="00F9618C">
        <w:rPr>
          <w:lang w:eastAsia="zh-CN"/>
        </w:rPr>
        <w:t>repPeriod" attribute</w:t>
      </w:r>
      <w:r w:rsidRPr="00F9618C">
        <w:t>; and</w:t>
      </w:r>
    </w:p>
    <w:p w14:paraId="1AFA258B" w14:textId="77777777" w:rsidR="00371793" w:rsidRPr="00F9618C" w:rsidRDefault="00371793" w:rsidP="00371793">
      <w:pPr>
        <w:pStyle w:val="B2"/>
      </w:pPr>
      <w:r w:rsidRPr="00F9618C">
        <w:t>d)</w:t>
      </w:r>
      <w:r w:rsidRPr="00F9618C">
        <w:tab/>
        <w:t>when the "notifMethod" attribute is set to the value "EVENT_DETECTION", the minimum waiting time between subsequent reports within the "</w:t>
      </w:r>
      <w:r w:rsidRPr="00F9618C">
        <w:rPr>
          <w:lang w:eastAsia="zh-CN"/>
        </w:rPr>
        <w:t>waitTime" attribute</w:t>
      </w:r>
      <w:r w:rsidRPr="00F9618C">
        <w:t>;</w:t>
      </w:r>
    </w:p>
    <w:p w14:paraId="097EF335" w14:textId="77777777" w:rsidR="0064573B" w:rsidRPr="00F9618C" w:rsidRDefault="0064573B" w:rsidP="0064573B">
      <w:pPr>
        <w:pStyle w:val="B10"/>
      </w:pPr>
      <w:r w:rsidRPr="00F9618C">
        <w:t>-</w:t>
      </w:r>
      <w:r w:rsidRPr="00F9618C">
        <w:tab/>
        <w:t>the requested Packet Delay Variation parameter(s) to be measured (i.e. DL, UL and/or round trip packet delay variation) within the "pdvReqMonParams" attribute;</w:t>
      </w:r>
    </w:p>
    <w:p w14:paraId="6644E416" w14:textId="77777777" w:rsidR="0064573B" w:rsidRPr="00F9618C" w:rsidRDefault="0064573B" w:rsidP="0064573B">
      <w:pPr>
        <w:pStyle w:val="B10"/>
      </w:pPr>
      <w:r w:rsidRPr="00F9618C">
        <w:t>-</w:t>
      </w:r>
      <w:r w:rsidRPr="00F9618C">
        <w:tab/>
        <w:t>when the "notifMethod" attribute set to the value "EVENT_DETECTION", the "pdvMon" attribute, with the required Packet Delay Variation monitoring information:</w:t>
      </w:r>
    </w:p>
    <w:p w14:paraId="7BEF03CB" w14:textId="77777777" w:rsidR="0064573B" w:rsidRPr="00F9618C" w:rsidRDefault="0064573B" w:rsidP="0064573B">
      <w:pPr>
        <w:pStyle w:val="B2"/>
      </w:pPr>
      <w:r w:rsidRPr="00F9618C">
        <w:t>a)</w:t>
      </w:r>
      <w:r w:rsidRPr="00F9618C">
        <w:tab/>
        <w:t>the delay threshold for downlink with the "</w:t>
      </w:r>
      <w:r w:rsidRPr="00F9618C">
        <w:rPr>
          <w:lang w:eastAsia="zh-CN"/>
        </w:rPr>
        <w:t>repThreshDl" attribute</w:t>
      </w:r>
      <w:r w:rsidRPr="00F9618C">
        <w:t>;</w:t>
      </w:r>
    </w:p>
    <w:p w14:paraId="1B7180DA" w14:textId="77777777" w:rsidR="0064573B" w:rsidRPr="00F9618C" w:rsidRDefault="0064573B" w:rsidP="0064573B">
      <w:pPr>
        <w:pStyle w:val="B2"/>
      </w:pPr>
      <w:r w:rsidRPr="00F9618C">
        <w:t>b)</w:t>
      </w:r>
      <w:r w:rsidRPr="00F9618C">
        <w:tab/>
        <w:t>the delay threshold for uplink with the "</w:t>
      </w:r>
      <w:r w:rsidRPr="00F9618C">
        <w:rPr>
          <w:lang w:eastAsia="zh-CN"/>
        </w:rPr>
        <w:t>repThreshUl" attribute</w:t>
      </w:r>
      <w:r w:rsidRPr="00F9618C">
        <w:t>; and/or</w:t>
      </w:r>
    </w:p>
    <w:p w14:paraId="6C68F9A5" w14:textId="77777777" w:rsidR="0064573B" w:rsidRPr="00F9618C" w:rsidRDefault="0064573B" w:rsidP="0064573B">
      <w:pPr>
        <w:pStyle w:val="B2"/>
      </w:pPr>
      <w:r w:rsidRPr="00F9618C">
        <w:t>c)</w:t>
      </w:r>
      <w:r w:rsidRPr="00F9618C">
        <w:tab/>
        <w:t>the delay threshold for round trip with the "</w:t>
      </w:r>
      <w:r w:rsidRPr="00F9618C">
        <w:rPr>
          <w:lang w:eastAsia="zh-CN"/>
        </w:rPr>
        <w:t>repThreshRp" attribute.</w:t>
      </w:r>
    </w:p>
    <w:p w14:paraId="123E0F9A" w14:textId="77777777" w:rsidR="0064573B" w:rsidRPr="00F9618C" w:rsidRDefault="0064573B" w:rsidP="0064573B">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types within the "EventsSubscReqData" data type if more than one notification methods are required.</w:t>
      </w:r>
    </w:p>
    <w:p w14:paraId="71E946B5" w14:textId="77777777" w:rsidR="0064573B" w:rsidRPr="00F9618C" w:rsidRDefault="0064573B" w:rsidP="0064573B">
      <w:pPr>
        <w:pStyle w:val="NO"/>
      </w:pPr>
      <w:r w:rsidRPr="00F9618C">
        <w:t>NOTE</w:t>
      </w:r>
      <w:r w:rsidR="00371793" w:rsidRPr="00F9618C">
        <w:t> </w:t>
      </w:r>
      <w:r w:rsidR="002F5579" w:rsidRPr="00F9618C">
        <w:t>1</w:t>
      </w:r>
      <w:r w:rsidRPr="00F9618C">
        <w:t>:</w:t>
      </w:r>
      <w:r w:rsidRPr="00F9618C">
        <w:tab/>
      </w:r>
      <w:r w:rsidRPr="00F9618C">
        <w:rPr>
          <w:lang w:eastAsia="en-GB"/>
        </w:rPr>
        <w:t xml:space="preserve">When the subscription to Packet Delay Variation is for one or more media components of the AF session, </w:t>
      </w:r>
      <w:r w:rsidRPr="00F9618C">
        <w:rPr>
          <w:lang w:eastAsia="zh-CN"/>
        </w:rPr>
        <w:t>the subscription to Packet Delay Variation can only be indicated within the corresponding "medSubComps" entry.</w:t>
      </w:r>
    </w:p>
    <w:p w14:paraId="1D4A7DB3" w14:textId="77777777" w:rsidR="00E845C6" w:rsidRPr="00F9618C" w:rsidRDefault="00E845C6" w:rsidP="00E845C6">
      <w:r w:rsidRPr="00F9618C">
        <w:t xml:space="preserve">When the NF service consumer subscribes to the monitoring of Packet Delay Variation for one or more service data flow(s), the NF service consumer shall include the </w:t>
      </w:r>
      <w:r w:rsidRPr="00F9618C">
        <w:rPr>
          <w:rStyle w:val="B1Char"/>
        </w:rPr>
        <w:t>"medComponents" attribute</w:t>
      </w:r>
      <w:r w:rsidRPr="00F9618C">
        <w:t xml:space="preserve"> as described in clause 4.2.2.2. For each </w:t>
      </w:r>
      <w:r w:rsidRPr="00F9618C">
        <w:lastRenderedPageBreak/>
        <w:t>media component that requires Packet Delay Variation measurements, the NF service consumer shall include the service data flow filter information within the "medSubComps" attribute and Packet Delay Variation subscription information for the indicated flows within the "evSubsc" attribute.</w:t>
      </w:r>
    </w:p>
    <w:p w14:paraId="4DC4FDE4" w14:textId="77777777" w:rsidR="0064573B" w:rsidRPr="00F9618C" w:rsidRDefault="0064573B" w:rsidP="0064573B">
      <w:r w:rsidRPr="00F9618C">
        <w:rPr>
          <w:lang w:eastAsia="zh-CN"/>
        </w:rPr>
        <w:t>If the AF also subscribed to packet delay measurements and provided "directNotifInd" attribute in the request as described in clause</w:t>
      </w:r>
      <w:r w:rsidRPr="00F9618C">
        <w:t> 4.2.2.23</w:t>
      </w:r>
      <w:r w:rsidRPr="00F9618C">
        <w:rPr>
          <w:lang w:eastAsia="zh-CN"/>
        </w:rPr>
        <w:t xml:space="preserve">, and the PCF determines that to calculate the </w:t>
      </w:r>
      <w:r w:rsidRPr="00F9618C">
        <w:t>Packet Delay Variations, based on</w:t>
      </w:r>
      <w:r w:rsidRPr="00F9618C">
        <w:rPr>
          <w:lang w:eastAsia="zh-CN"/>
        </w:rPr>
        <w:t xml:space="preserve"> the packet delay measurements, the packet delay measurements cannot be notified directly,</w:t>
      </w:r>
      <w:r w:rsidRPr="00F9618C">
        <w:t xml:space="preserve"> the PCF shall set the "servAuthInfo" attribute to </w:t>
      </w:r>
      <w:r w:rsidRPr="00F9618C">
        <w:rPr>
          <w:lang w:eastAsia="zh-CN"/>
        </w:rPr>
        <w:t>"</w:t>
      </w:r>
      <w:r w:rsidRPr="00F9618C">
        <w:t>DIRECT_NOTIF_NOT_POSSIBLE</w:t>
      </w:r>
      <w:r w:rsidRPr="00F9618C">
        <w:rPr>
          <w:lang w:eastAsia="zh-CN"/>
        </w:rPr>
        <w:t>"</w:t>
      </w:r>
      <w:r w:rsidRPr="00F9618C">
        <w:t xml:space="preserve"> and shall include the "directNotifReports" attribute with the QoS parameter that cannot be notified directly within the "qosMonParamType" attribute and the affected flows within the "flows" attribute in the HTTP response message</w:t>
      </w:r>
      <w:r w:rsidRPr="00F9618C">
        <w:rPr>
          <w:lang w:eastAsia="zh-CN"/>
        </w:rPr>
        <w:t xml:space="preserve">. The PCF shall not provide the notification addresses and direct notification indication in the QoS monitoring policy of the PCC rule and for the indicated QoS monitoring parameter. The PCF shall subscribe to receive the QoS Monitoring reports from SMF by setting the QoS Monitoring Policy Control </w:t>
      </w:r>
      <w:r w:rsidRPr="00F9618C">
        <w:t>Request Trigger.</w:t>
      </w:r>
    </w:p>
    <w:p w14:paraId="194CE0B5" w14:textId="77777777" w:rsidR="0064573B" w:rsidRPr="00F9618C" w:rsidRDefault="0064573B" w:rsidP="0064573B">
      <w:r w:rsidRPr="00F9618C">
        <w:rPr>
          <w:lang w:eastAsia="de-DE"/>
        </w:rPr>
        <w:t xml:space="preserve">The PCF shall reply to the AF as described in </w:t>
      </w:r>
      <w:r w:rsidRPr="00F9618C">
        <w:t>clause 4.2.2.2.</w:t>
      </w:r>
    </w:p>
    <w:p w14:paraId="3555412B" w14:textId="77777777" w:rsidR="0064573B" w:rsidRPr="00F9618C" w:rsidRDefault="0064573B" w:rsidP="0064573B">
      <w:r w:rsidRPr="00F9618C">
        <w:t xml:space="preserve">As result of this action, the PCF shall determine the QoS Monitoring information to derive packet delay variation measurements requested by the AF and shall set the appropriate subscription for QoS Monitoring with the SMF to receive packet delay monitoring reports for the corresponding PCC rule(s) as described in </w:t>
      </w:r>
      <w:r w:rsidRPr="00F9618C">
        <w:rPr>
          <w:lang w:eastAsia="zh-CN"/>
        </w:rPr>
        <w:t>3GPP TS 29.512 [8]</w:t>
      </w:r>
      <w:r w:rsidRPr="00F9618C">
        <w:t>.</w:t>
      </w:r>
    </w:p>
    <w:bookmarkEnd w:id="415"/>
    <w:bookmarkEnd w:id="416"/>
    <w:p w14:paraId="22B1D80E" w14:textId="77777777" w:rsidR="002F5579" w:rsidRPr="00F9618C" w:rsidRDefault="002F5579" w:rsidP="002F5579">
      <w:pPr>
        <w:pStyle w:val="NO"/>
      </w:pPr>
      <w:r w:rsidRPr="00F9618C">
        <w:t>NOTE 2:</w:t>
      </w:r>
      <w:r w:rsidRPr="00F9618C">
        <w:tab/>
        <w:t>When packet delay measurement failure happens, how the PCF calculates the variation of packet delay is implementation specific</w:t>
      </w:r>
      <w:r w:rsidRPr="00F9618C">
        <w:rPr>
          <w:lang w:eastAsia="zh-CN"/>
        </w:rPr>
        <w:t>.</w:t>
      </w:r>
    </w:p>
    <w:p w14:paraId="1BBA44DD" w14:textId="77777777" w:rsidR="00C9619E" w:rsidRPr="00F9618C" w:rsidRDefault="00C9619E" w:rsidP="00C9619E">
      <w:pPr>
        <w:pStyle w:val="Heading4"/>
      </w:pPr>
      <w:bookmarkStart w:id="417" w:name="_Toc209476132"/>
      <w:r w:rsidRPr="00F9618C">
        <w:t>4.2.2.42</w:t>
      </w:r>
      <w:r w:rsidRPr="00F9618C">
        <w:tab/>
        <w:t>Initial provisioning of traffic information for UE power saving management</w:t>
      </w:r>
      <w:bookmarkEnd w:id="417"/>
    </w:p>
    <w:p w14:paraId="53F09977" w14:textId="77777777" w:rsidR="00C9619E" w:rsidRPr="00F9618C" w:rsidRDefault="00C9619E" w:rsidP="00C9619E">
      <w:r w:rsidRPr="00F9618C">
        <w:rPr>
          <w:lang w:eastAsia="de-DE"/>
        </w:rPr>
        <w:t>If the "</w:t>
      </w:r>
      <w:r w:rsidRPr="00F9618C">
        <w:t>PowerSaving</w:t>
      </w:r>
      <w:r w:rsidRPr="00F9618C">
        <w:rPr>
          <w:lang w:eastAsia="de-DE"/>
        </w:rPr>
        <w:t xml:space="preserve">" feature is supported, the NF service consumer may provide </w:t>
      </w:r>
      <w:r w:rsidRPr="00F9618C">
        <w:t>traffic information to enable 5GS configures UE power saving management schemes for a service data flow as described in 3GPP TS 23.501 [2]. The AF may include within the MediaComponent entry of the "medComponents" attribute:</w:t>
      </w:r>
    </w:p>
    <w:p w14:paraId="503C5980" w14:textId="77777777" w:rsidR="00C9619E" w:rsidRPr="00F9618C" w:rsidRDefault="00C9619E" w:rsidP="00C9619E">
      <w:pPr>
        <w:pStyle w:val="B10"/>
        <w:rPr>
          <w:lang w:eastAsia="de-DE"/>
        </w:rPr>
      </w:pPr>
      <w:r w:rsidRPr="00F9618C">
        <w:rPr>
          <w:lang w:eastAsia="de-DE"/>
        </w:rPr>
        <w:t>-</w:t>
      </w:r>
      <w:r w:rsidRPr="00F9618C">
        <w:rPr>
          <w:lang w:eastAsia="de-DE"/>
        </w:rPr>
        <w:tab/>
        <w:t>the Uplink and/or Downlink Periodicity information which indicates the time period between the start of the two data bursts in Uplink and/or Downlink direction within "</w:t>
      </w:r>
      <w:r w:rsidRPr="00F9618C">
        <w:t>periodUl</w:t>
      </w:r>
      <w:r w:rsidRPr="00F9618C">
        <w:rPr>
          <w:lang w:eastAsia="de-DE"/>
        </w:rPr>
        <w:t>" and "</w:t>
      </w:r>
      <w:r w:rsidRPr="00F9618C">
        <w:t>periodDl</w:t>
      </w:r>
      <w:r w:rsidRPr="00F9618C">
        <w:rPr>
          <w:lang w:eastAsia="de-DE"/>
        </w:rPr>
        <w:t>" attributes respectively contained in MediaComponent data structure; and/or</w:t>
      </w:r>
    </w:p>
    <w:p w14:paraId="3642533A" w14:textId="77777777" w:rsidR="00C9619E" w:rsidRPr="00F9618C" w:rsidRDefault="00C9619E" w:rsidP="00C9619E">
      <w:pPr>
        <w:pStyle w:val="B10"/>
        <w:rPr>
          <w:lang w:eastAsia="de-DE"/>
        </w:rPr>
      </w:pPr>
      <w:r w:rsidRPr="00F9618C">
        <w:t>-</w:t>
      </w:r>
      <w:r w:rsidRPr="00F9618C">
        <w:tab/>
        <w:t>the DL protocol description within the "protoDescDl" attribute</w:t>
      </w:r>
      <w:r w:rsidRPr="00F9618C">
        <w:rPr>
          <w:lang w:eastAsia="de-DE"/>
        </w:rPr>
        <w:t>.</w:t>
      </w:r>
    </w:p>
    <w:p w14:paraId="297F95BD" w14:textId="77777777" w:rsidR="00C9619E" w:rsidRPr="00F9618C" w:rsidRDefault="00C9619E" w:rsidP="0087271D">
      <w:r w:rsidRPr="00F9618C">
        <w:t>As a result of this action, when the UL and/or DL periodicity is received, the PCF determines the policies for periodicity and N6 jitter information to provide in the PCC rule the PCF shall send the Periodicity information to the SMF as described in 3GPP TS 29.512 [8].</w:t>
      </w:r>
    </w:p>
    <w:p w14:paraId="1EA039F2" w14:textId="77777777" w:rsidR="00C9619E" w:rsidRPr="00F9618C" w:rsidRDefault="00C9619E" w:rsidP="00C9619E">
      <w:r w:rsidRPr="00F9618C">
        <w:t xml:space="preserve">When the DL protocol description is received, the PCF determines the policies for End of Data Burst handling to provide in the PCC rule as described in </w:t>
      </w:r>
      <w:r w:rsidRPr="00F9618C">
        <w:rPr>
          <w:lang w:eastAsia="zh-CN"/>
        </w:rPr>
        <w:t>3GPP TS 29.512 [8]</w:t>
      </w:r>
      <w:r w:rsidRPr="00F9618C">
        <w:t>.</w:t>
      </w:r>
    </w:p>
    <w:p w14:paraId="03DBBAEE" w14:textId="77777777" w:rsidR="00C9619E" w:rsidRPr="00F9618C" w:rsidRDefault="00C9619E" w:rsidP="00C9619E">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1F9EF0EA" w14:textId="77777777" w:rsidR="000013A5" w:rsidRPr="00F9618C" w:rsidRDefault="000013A5" w:rsidP="000013A5">
      <w:pPr>
        <w:pStyle w:val="Heading4"/>
      </w:pPr>
      <w:bookmarkStart w:id="418" w:name="_Toc209476133"/>
      <w:r w:rsidRPr="00F9618C">
        <w:t>4.2.2.43</w:t>
      </w:r>
      <w:r w:rsidRPr="00F9618C">
        <w:tab/>
        <w:t>Provisioning of the indication of ECN marking for L4S support</w:t>
      </w:r>
      <w:bookmarkEnd w:id="418"/>
    </w:p>
    <w:p w14:paraId="2F8CFA2E" w14:textId="77777777" w:rsidR="001D0B24" w:rsidRPr="00F9618C" w:rsidRDefault="001D0B24" w:rsidP="001D0B24">
      <w:r w:rsidRPr="00F9618C">
        <w:rPr>
          <w:lang w:eastAsia="zh-CN"/>
        </w:rPr>
        <w:t>W</w:t>
      </w:r>
      <w:r w:rsidRPr="00F9618C">
        <w:t>hen the "L4S" feature is supported</w:t>
      </w:r>
      <w:r w:rsidRPr="00F9618C">
        <w:rPr>
          <w:lang w:eastAsia="zh-CN"/>
        </w:rPr>
        <w:t>,</w:t>
      </w:r>
      <w:r w:rsidRPr="00F9618C">
        <w:t xml:space="preserve"> this procedure is used by a NF service consumer to explicitly indicate that the UL and/or DL service data flow of a media component supports ECN marking for L4S support. </w:t>
      </w:r>
    </w:p>
    <w:p w14:paraId="4E6680E4" w14:textId="77777777" w:rsidR="001D0B24" w:rsidRPr="00F9618C" w:rsidRDefault="001D0B24" w:rsidP="001D0B24">
      <w:r w:rsidRPr="00F9618C">
        <w:t>T</w:t>
      </w:r>
      <w:r w:rsidRPr="00F9618C">
        <w:rPr>
          <w:lang w:eastAsia="zh-CN"/>
        </w:rPr>
        <w:t xml:space="preserve">he NF service consumer may </w:t>
      </w:r>
      <w:r w:rsidRPr="00F9618C">
        <w:t xml:space="preserve">include in the HTTP POST request message described in clause 4.2.2.2, </w:t>
      </w:r>
      <w:r w:rsidRPr="00F9618C">
        <w:rPr>
          <w:lang w:eastAsia="zh-CN"/>
        </w:rPr>
        <w:t xml:space="preserve">within the corresponding </w:t>
      </w:r>
      <w:r w:rsidRPr="00F9618C">
        <w:rPr>
          <w:rStyle w:val="B1Char"/>
        </w:rPr>
        <w:t xml:space="preserve">media component(s) </w:t>
      </w:r>
      <w:r w:rsidRPr="00F9618C">
        <w:rPr>
          <w:lang w:eastAsia="zh-CN"/>
        </w:rPr>
        <w:t>entries of the "medComponents" attribute,</w:t>
      </w:r>
      <w:r w:rsidRPr="00F9618C">
        <w:t xml:space="preserve"> the </w:t>
      </w:r>
      <w:r w:rsidRPr="00F9618C">
        <w:rPr>
          <w:lang w:eastAsia="zh-CN"/>
        </w:rPr>
        <w:t xml:space="preserve">"l4sInd" attribute set to </w:t>
      </w:r>
      <w:r w:rsidRPr="00F9618C">
        <w:t xml:space="preserve">"UL", "DL" or "UL_DL" </w:t>
      </w:r>
      <w:r w:rsidRPr="00F9618C">
        <w:rPr>
          <w:lang w:eastAsia="zh-CN"/>
        </w:rPr>
        <w:t>to indicate respectively whether the UL, the DL, or both, UL and DL, service data flow(s) supports ECN marking for L4S support</w:t>
      </w:r>
      <w:r w:rsidRPr="00F9618C">
        <w:t>.</w:t>
      </w:r>
    </w:p>
    <w:p w14:paraId="4D6B7DEC" w14:textId="77777777" w:rsidR="001D0B24" w:rsidRPr="00F9618C" w:rsidRDefault="001D0B24" w:rsidP="001D0B24">
      <w:r w:rsidRPr="00F9618C">
        <w:t>The NF service consumer shall also subscribe to receive notifications from the PCF when the ECN marking for L4S support is not available or available again in 5GS by including within the "evSubsc" attribute the "events" attribute with the "event" attribute set to "L4S_SUPP".</w:t>
      </w:r>
    </w:p>
    <w:p w14:paraId="2FCAB16F" w14:textId="77777777" w:rsidR="001D0B24" w:rsidRPr="00F9618C" w:rsidRDefault="001D0B24" w:rsidP="001D0B24">
      <w:r w:rsidRPr="00F9618C">
        <w:rPr>
          <w:lang w:eastAsia="de-DE"/>
        </w:rPr>
        <w:t xml:space="preserve">The PCF may indicate to the SMF to enable for ECN marking for L4S support </w:t>
      </w:r>
      <w:r w:rsidRPr="00F9618C">
        <w:t>following the procedures specified in clause </w:t>
      </w:r>
      <w:r w:rsidRPr="00F9618C">
        <w:rPr>
          <w:lang w:eastAsia="zh-CN"/>
        </w:rPr>
        <w:t xml:space="preserve">4.2.6.2.21 of </w:t>
      </w:r>
      <w:r w:rsidRPr="00F9618C">
        <w:t>3GPP TS 29.512 [8].</w:t>
      </w:r>
    </w:p>
    <w:p w14:paraId="0E05BBFB" w14:textId="77777777" w:rsidR="00FC19AC" w:rsidRPr="00F9618C" w:rsidRDefault="00FC19AC" w:rsidP="00FC19AC">
      <w:pPr>
        <w:pStyle w:val="Heading4"/>
      </w:pPr>
      <w:bookmarkStart w:id="419" w:name="_Toc153375168"/>
      <w:bookmarkStart w:id="420" w:name="_Toc209476134"/>
      <w:r w:rsidRPr="00F9618C">
        <w:lastRenderedPageBreak/>
        <w:t>4.2.2.</w:t>
      </w:r>
      <w:r w:rsidRPr="00F9618C">
        <w:rPr>
          <w:lang w:eastAsia="zh-CN"/>
        </w:rPr>
        <w:t>44</w:t>
      </w:r>
      <w:r w:rsidRPr="00F9618C">
        <w:tab/>
      </w:r>
      <w:bookmarkStart w:id="421" w:name="OLE_LINK33"/>
      <w:r w:rsidRPr="00F9618C">
        <w:t>Subscription to R</w:t>
      </w:r>
      <w:r w:rsidRPr="00F9618C">
        <w:rPr>
          <w:lang w:eastAsia="zh-CN"/>
        </w:rPr>
        <w:t>ound-</w:t>
      </w:r>
      <w:r w:rsidRPr="00F9618C">
        <w:t>T</w:t>
      </w:r>
      <w:r w:rsidRPr="00F9618C">
        <w:rPr>
          <w:lang w:eastAsia="zh-CN"/>
        </w:rPr>
        <w:t xml:space="preserve">rip delay </w:t>
      </w:r>
      <w:bookmarkEnd w:id="419"/>
      <w:bookmarkEnd w:id="421"/>
      <w:r w:rsidR="00B31ECE" w:rsidRPr="00F9618C">
        <w:rPr>
          <w:lang w:eastAsia="zh-CN"/>
        </w:rPr>
        <w:t>over</w:t>
      </w:r>
      <w:r w:rsidR="00B31ECE" w:rsidRPr="00F9618C">
        <w:t xml:space="preserve"> two </w:t>
      </w:r>
      <w:r w:rsidR="00B31ECE" w:rsidRPr="00F9618C">
        <w:rPr>
          <w:lang w:eastAsia="zh-CN"/>
        </w:rPr>
        <w:t>QoS</w:t>
      </w:r>
      <w:r w:rsidR="00B31ECE" w:rsidRPr="00F9618C">
        <w:t xml:space="preserve"> flows</w:t>
      </w:r>
      <w:bookmarkEnd w:id="420"/>
    </w:p>
    <w:p w14:paraId="0D0938B2" w14:textId="77777777" w:rsidR="00B31ECE" w:rsidRPr="00F9618C" w:rsidRDefault="00FC19AC" w:rsidP="00B31ECE">
      <w:pPr>
        <w:rPr>
          <w:lang w:eastAsia="zh-CN"/>
        </w:rPr>
      </w:pPr>
      <w:r w:rsidRPr="00F9618C">
        <w:rPr>
          <w:lang w:eastAsia="zh-CN"/>
        </w:rPr>
        <w:t>W</w:t>
      </w:r>
      <w:r w:rsidRPr="00F9618C">
        <w:t>hen the "</w:t>
      </w:r>
      <w:r w:rsidRPr="00F9618C">
        <w:rPr>
          <w:lang w:eastAsia="zh-CN"/>
        </w:rPr>
        <w:t>EnQoSMon</w:t>
      </w:r>
      <w:r w:rsidRPr="00F9618C">
        <w:t>" feature is supported</w:t>
      </w:r>
      <w:r w:rsidRPr="00F9618C">
        <w:rPr>
          <w:lang w:eastAsia="zh-CN"/>
        </w:rPr>
        <w:t>,</w:t>
      </w:r>
      <w:r w:rsidRPr="00F9618C">
        <w:t xml:space="preserve"> this procedure is used by an NF service consumer to receive a notification about the Round-</w:t>
      </w:r>
      <w:r w:rsidRPr="00F9618C">
        <w:rPr>
          <w:lang w:eastAsia="zh-CN"/>
        </w:rPr>
        <w:t>T</w:t>
      </w:r>
      <w:r w:rsidRPr="00F9618C">
        <w:t xml:space="preserve">rip delay measurements </w:t>
      </w:r>
      <w:r w:rsidRPr="00F9618C">
        <w:rPr>
          <w:lang w:eastAsia="zh-CN"/>
        </w:rPr>
        <w:t>over</w:t>
      </w:r>
      <w:r w:rsidRPr="00F9618C">
        <w:t xml:space="preserve"> two </w:t>
      </w:r>
      <w:r w:rsidRPr="00F9618C">
        <w:rPr>
          <w:lang w:eastAsia="zh-CN"/>
        </w:rPr>
        <w:t>Service Data</w:t>
      </w:r>
      <w:r w:rsidRPr="00F9618C">
        <w:t xml:space="preserve"> Flows.</w:t>
      </w:r>
      <w:r w:rsidRPr="00F9618C">
        <w:rPr>
          <w:lang w:eastAsia="zh-CN"/>
        </w:rPr>
        <w:t xml:space="preserve"> </w:t>
      </w:r>
    </w:p>
    <w:p w14:paraId="35D0B418" w14:textId="77777777" w:rsidR="00B31ECE" w:rsidRPr="00F9618C" w:rsidRDefault="00B31ECE" w:rsidP="00B31ECE">
      <w:pPr>
        <w:rPr>
          <w:lang w:eastAsia="zh-CN"/>
        </w:rPr>
      </w:pPr>
      <w:r w:rsidRPr="00F9618C">
        <w:t>The R</w:t>
      </w:r>
      <w:r w:rsidRPr="00F9618C">
        <w:rPr>
          <w:lang w:eastAsia="zh-CN"/>
        </w:rPr>
        <w:t>ound-</w:t>
      </w:r>
      <w:r w:rsidRPr="00F9618C">
        <w:t>T</w:t>
      </w:r>
      <w:r w:rsidRPr="00F9618C">
        <w:rPr>
          <w:lang w:eastAsia="zh-CN"/>
        </w:rPr>
        <w:t>rip</w:t>
      </w:r>
      <w:r w:rsidRPr="00F9618C">
        <w:t xml:space="preserve"> delay measurement </w:t>
      </w:r>
      <w:r w:rsidRPr="00F9618C">
        <w:rPr>
          <w:lang w:eastAsia="zh-CN"/>
        </w:rPr>
        <w:t>over</w:t>
      </w:r>
      <w:r w:rsidRPr="00F9618C">
        <w:t xml:space="preserve"> two </w:t>
      </w:r>
      <w:r w:rsidRPr="00F9618C">
        <w:rPr>
          <w:lang w:eastAsia="zh-CN"/>
        </w:rPr>
        <w:t>QoS</w:t>
      </w:r>
      <w:r w:rsidRPr="00F9618C">
        <w:t xml:space="preserve"> flows</w:t>
      </w:r>
      <w:r w:rsidRPr="00F9618C">
        <w:rPr>
          <w:lang w:eastAsia="zh-CN"/>
        </w:rPr>
        <w:t xml:space="preserve"> includes two aspects,</w:t>
      </w:r>
    </w:p>
    <w:p w14:paraId="2299D5BC" w14:textId="77777777" w:rsidR="00B31ECE" w:rsidRPr="00F9618C" w:rsidRDefault="00FD245C" w:rsidP="00FD245C">
      <w:pPr>
        <w:pStyle w:val="B10"/>
        <w:rPr>
          <w:lang w:eastAsia="zh-CN"/>
        </w:rPr>
      </w:pPr>
      <w:r w:rsidRPr="00F9618C">
        <w:t>-</w:t>
      </w:r>
      <w:r w:rsidRPr="00F9618C">
        <w:tab/>
      </w:r>
      <w:r w:rsidR="00B31ECE" w:rsidRPr="00F9618C">
        <w:t>R</w:t>
      </w:r>
      <w:r w:rsidR="00B31ECE" w:rsidRPr="00F9618C">
        <w:rPr>
          <w:lang w:eastAsia="zh-CN"/>
        </w:rPr>
        <w:t>ound-</w:t>
      </w:r>
      <w:r w:rsidR="00B31ECE" w:rsidRPr="00F9618C">
        <w:t>T</w:t>
      </w:r>
      <w:r w:rsidR="00B31ECE" w:rsidRPr="00F9618C">
        <w:rPr>
          <w:lang w:eastAsia="zh-CN"/>
        </w:rPr>
        <w:t xml:space="preserve">rip delay </w:t>
      </w:r>
      <w:r w:rsidR="00B31ECE" w:rsidRPr="00F9618C">
        <w:t xml:space="preserve">measurement </w:t>
      </w:r>
      <w:r w:rsidR="00B31ECE" w:rsidRPr="00F9618C">
        <w:rPr>
          <w:lang w:eastAsia="zh-CN"/>
        </w:rPr>
        <w:t>for one service data flow, the UL traffic and DL traffic are mapped two QoS flows;</w:t>
      </w:r>
    </w:p>
    <w:p w14:paraId="02A95F0C" w14:textId="77777777" w:rsidR="00FC19AC" w:rsidRPr="00F9618C" w:rsidRDefault="00FD245C" w:rsidP="00FD245C">
      <w:pPr>
        <w:pStyle w:val="B10"/>
        <w:rPr>
          <w:lang w:eastAsia="zh-CN"/>
        </w:rPr>
      </w:pPr>
      <w:r w:rsidRPr="00F9618C">
        <w:t>-</w:t>
      </w:r>
      <w:r w:rsidRPr="00F9618C">
        <w:tab/>
      </w:r>
      <w:r w:rsidR="00B31ECE" w:rsidRPr="00F9618C">
        <w:t>R</w:t>
      </w:r>
      <w:r w:rsidR="00B31ECE" w:rsidRPr="00F9618C">
        <w:rPr>
          <w:lang w:eastAsia="zh-CN"/>
        </w:rPr>
        <w:t>ound-</w:t>
      </w:r>
      <w:r w:rsidR="00B31ECE" w:rsidRPr="00F9618C">
        <w:t>T</w:t>
      </w:r>
      <w:r w:rsidR="00B31ECE" w:rsidRPr="00F9618C">
        <w:rPr>
          <w:lang w:eastAsia="zh-CN"/>
        </w:rPr>
        <w:t>rip delay for two service data flows, one UL direction service data flow and one DL direction service data flow, which are over two QoS flows respectively.</w:t>
      </w:r>
    </w:p>
    <w:p w14:paraId="36B0095B" w14:textId="77777777" w:rsidR="00FC19AC" w:rsidRPr="00F9618C" w:rsidRDefault="00FC19AC" w:rsidP="00FC19AC">
      <w:r w:rsidRPr="00F9618C">
        <w:t xml:space="preserve">The NF service consumer shall include the </w:t>
      </w:r>
      <w:r w:rsidRPr="00F9618C">
        <w:rPr>
          <w:rStyle w:val="B1Char"/>
        </w:rPr>
        <w:t>"medComponents" attribute</w:t>
      </w:r>
      <w:r w:rsidRPr="00F9618C">
        <w:t xml:space="preserve"> as described in clause 4.2.2.2. For each media component that requires Round-Trip delay monitoring, the NF service consumer shall include the Round-Trip delay monitoring subscription information for the indicated flows within the "evSubsc" attribute as follows as described in clause 4.2.2.23.2: </w:t>
      </w:r>
    </w:p>
    <w:p w14:paraId="1A63B22B" w14:textId="77777777" w:rsidR="00FC19AC" w:rsidRPr="00F9618C" w:rsidRDefault="00FC19AC" w:rsidP="00FC19AC">
      <w:pPr>
        <w:pStyle w:val="B10"/>
      </w:pPr>
      <w:r w:rsidRPr="00F9618C">
        <w:t>-</w:t>
      </w:r>
      <w:r w:rsidRPr="00F9618C">
        <w:tab/>
        <w:t>an entry of the "AfEventSubscription" data type per requested notification method in the "events" attribute with:</w:t>
      </w:r>
    </w:p>
    <w:p w14:paraId="7DB6D862" w14:textId="77777777" w:rsidR="00FC19AC" w:rsidRPr="00F9618C" w:rsidRDefault="00FC19AC" w:rsidP="00FC19AC">
      <w:pPr>
        <w:pStyle w:val="B2"/>
      </w:pPr>
      <w:r w:rsidRPr="00F9618C">
        <w:t>a)</w:t>
      </w:r>
      <w:r w:rsidRPr="00F9618C">
        <w:tab/>
        <w:t>the "event" attribute set to the value "RT_DELAY_TWO_QOS_FLOWS"; and</w:t>
      </w:r>
    </w:p>
    <w:p w14:paraId="6A9833B7" w14:textId="77777777" w:rsidR="00FC19AC" w:rsidRPr="00F9618C" w:rsidRDefault="00FC19AC" w:rsidP="00FC19AC">
      <w:pPr>
        <w:pStyle w:val="B2"/>
      </w:pPr>
      <w:r w:rsidRPr="00F9618C">
        <w:t>b)</w:t>
      </w:r>
      <w:r w:rsidRPr="00F9618C">
        <w:tab/>
        <w:t>the "notifMethod" attribute set to the value "EVENT_DETECTION", or "PERIODIC"; and</w:t>
      </w:r>
    </w:p>
    <w:p w14:paraId="6C04E718" w14:textId="77777777" w:rsidR="00371793" w:rsidRPr="00F9618C" w:rsidRDefault="00371793" w:rsidP="00371793">
      <w:pPr>
        <w:pStyle w:val="B2"/>
      </w:pPr>
      <w:r w:rsidRPr="00F9618C">
        <w:t>c)</w:t>
      </w:r>
      <w:r w:rsidRPr="00F9618C">
        <w:tab/>
        <w:t>when the "notifMethod" attribute is set to the value "PERIODIC", the periodic time for reporting within the "</w:t>
      </w:r>
      <w:r w:rsidRPr="00F9618C">
        <w:rPr>
          <w:lang w:eastAsia="zh-CN"/>
        </w:rPr>
        <w:t>repPeriod" attribute</w:t>
      </w:r>
      <w:r w:rsidRPr="00F9618C">
        <w:t>; and</w:t>
      </w:r>
    </w:p>
    <w:p w14:paraId="132267FA" w14:textId="77777777" w:rsidR="00371793" w:rsidRPr="00F9618C" w:rsidRDefault="00371793" w:rsidP="00371793">
      <w:pPr>
        <w:pStyle w:val="B2"/>
      </w:pPr>
      <w:r w:rsidRPr="00F9618C">
        <w:t>d)</w:t>
      </w:r>
      <w:r w:rsidRPr="00F9618C">
        <w:tab/>
        <w:t>when the "notifMethod" attribute is set to the value "EVENT_DETECTION", the minimum waiting time between subsequent reports within the "</w:t>
      </w:r>
      <w:r w:rsidRPr="00F9618C">
        <w:rPr>
          <w:lang w:eastAsia="zh-CN"/>
        </w:rPr>
        <w:t>waitTime" attribute</w:t>
      </w:r>
      <w:r w:rsidRPr="00F9618C">
        <w:t>;</w:t>
      </w:r>
    </w:p>
    <w:p w14:paraId="29FB96CC" w14:textId="77777777" w:rsidR="00FC19AC" w:rsidRPr="00F9618C" w:rsidRDefault="00FC19AC" w:rsidP="00FC19AC">
      <w:pPr>
        <w:pStyle w:val="B10"/>
        <w:rPr>
          <w:lang w:eastAsia="zh-CN"/>
        </w:rPr>
      </w:pPr>
      <w:r w:rsidRPr="00F9618C">
        <w:t>-</w:t>
      </w:r>
      <w:r w:rsidRPr="00F9618C">
        <w:tab/>
        <w:t>when the "notifMethod" attribute set to the value "EVENT_DETECTION", the "rttMon" attribute, with the delay threshold for round trip with the "</w:t>
      </w:r>
      <w:r w:rsidRPr="00F9618C">
        <w:rPr>
          <w:lang w:eastAsia="zh-CN"/>
        </w:rPr>
        <w:t>repThreshRp" attribute; and</w:t>
      </w:r>
    </w:p>
    <w:p w14:paraId="33D4D3B2" w14:textId="77777777" w:rsidR="00841473" w:rsidRPr="00F9618C" w:rsidRDefault="00841473" w:rsidP="00841473">
      <w:pPr>
        <w:pStyle w:val="B10"/>
        <w:rPr>
          <w:lang w:eastAsia="zh-CN"/>
        </w:rPr>
      </w:pPr>
      <w:r w:rsidRPr="00F9618C">
        <w:rPr>
          <w:lang w:eastAsia="zh-CN"/>
        </w:rPr>
        <w:t>-</w:t>
      </w:r>
      <w:r w:rsidRPr="00F9618C">
        <w:rPr>
          <w:lang w:eastAsia="zh-CN"/>
        </w:rPr>
        <w:tab/>
        <w:t xml:space="preserve">when the UL and DL flows to be measured are defined in different media subcomponents, the </w:t>
      </w:r>
      <w:r w:rsidRPr="00F9618C">
        <w:t xml:space="preserve">"rttFlowRef" attribute with the shared key between the measured UL and DL flows and, optionally, an indication of whether the media subcomponent represents the UL or DL direction for the round trip time measurement. </w:t>
      </w:r>
    </w:p>
    <w:p w14:paraId="06CA275D" w14:textId="77777777" w:rsidR="00500F10" w:rsidRPr="00F9618C" w:rsidRDefault="00500F10" w:rsidP="00841473">
      <w:r w:rsidRPr="00F9618C">
        <w:t>If the QoS parameters requested for both UL and DL flows are same and the "RT_DELAY_TWO_QOS_FLOWS" is subscribed, the NF service consumer shall use one entry of the "MediaComponent" data type as described in clause 4.2.2.2 for the two</w:t>
      </w:r>
      <w:r w:rsidRPr="00F9618C">
        <w:rPr>
          <w:lang w:eastAsia="zh-CN"/>
        </w:rPr>
        <w:t xml:space="preserve"> Service Data</w:t>
      </w:r>
      <w:r w:rsidRPr="00F9618C">
        <w:t xml:space="preserve"> Flows of which the Round-Trip delay will be measured and shall include:</w:t>
      </w:r>
    </w:p>
    <w:p w14:paraId="1454CA25" w14:textId="77777777" w:rsidR="00500F10" w:rsidRPr="00F9618C" w:rsidRDefault="00500F10" w:rsidP="00500F10">
      <w:pPr>
        <w:pStyle w:val="B10"/>
        <w:rPr>
          <w:rFonts w:cs="Arial"/>
          <w:szCs w:val="18"/>
        </w:rPr>
      </w:pPr>
      <w:r w:rsidRPr="00F9618C">
        <w:t>-</w:t>
      </w:r>
      <w:r w:rsidRPr="00F9618C">
        <w:tab/>
        <w:t>an entry of the "MediaSubComponent" data type with the</w:t>
      </w:r>
      <w:bookmarkStart w:id="422" w:name="OLE_LINK10"/>
      <w:r w:rsidRPr="00F9618C">
        <w:t xml:space="preserve"> "fDescs" attribute</w:t>
      </w:r>
      <w:bookmarkEnd w:id="422"/>
      <w:r w:rsidRPr="00F9618C">
        <w:t xml:space="preserve"> c</w:t>
      </w:r>
      <w:r w:rsidRPr="00F9618C">
        <w:rPr>
          <w:lang w:eastAsia="zh-CN"/>
        </w:rPr>
        <w:t>o</w:t>
      </w:r>
      <w:r w:rsidRPr="00F9618C">
        <w:t xml:space="preserve">ntains the flow </w:t>
      </w:r>
      <w:r w:rsidRPr="00F9618C">
        <w:rPr>
          <w:rFonts w:cs="Arial"/>
          <w:szCs w:val="18"/>
        </w:rPr>
        <w:t>description for the monitored Uplink and Downlink IP flows</w:t>
      </w:r>
      <w:r w:rsidRPr="00F9618C">
        <w:rPr>
          <w:rFonts w:cs="Arial"/>
          <w:szCs w:val="18"/>
          <w:lang w:eastAsia="zh-CN"/>
        </w:rPr>
        <w:t>, and with</w:t>
      </w:r>
      <w:r w:rsidRPr="00F9618C">
        <w:t xml:space="preserve"> </w:t>
      </w:r>
      <w:r w:rsidRPr="00F9618C">
        <w:rPr>
          <w:lang w:eastAsia="zh-CN"/>
        </w:rPr>
        <w:t xml:space="preserve">the </w:t>
      </w:r>
      <w:r w:rsidRPr="00F9618C">
        <w:rPr>
          <w:rStyle w:val="B1Char"/>
        </w:rPr>
        <w:t>"evSubsc" attribute with the subscription information to Round-Trip delay measurements over two SDFs</w:t>
      </w:r>
      <w:r w:rsidRPr="00F9618C">
        <w:rPr>
          <w:rStyle w:val="B1Char"/>
          <w:lang w:eastAsia="zh-CN"/>
        </w:rPr>
        <w:t xml:space="preserve"> </w:t>
      </w:r>
      <w:r w:rsidRPr="00F9618C">
        <w:t>as described above</w:t>
      </w:r>
      <w:r w:rsidRPr="00F9618C">
        <w:rPr>
          <w:rFonts w:cs="Arial"/>
          <w:szCs w:val="18"/>
        </w:rPr>
        <w:t>.</w:t>
      </w:r>
    </w:p>
    <w:p w14:paraId="13DB9921" w14:textId="77777777" w:rsidR="00500F10" w:rsidRPr="00F9618C" w:rsidRDefault="00500F10" w:rsidP="00500F10">
      <w:r w:rsidRPr="00F9618C">
        <w:t>If the QoS parameters requested for both UL and DL flows are same and</w:t>
      </w:r>
      <w:bookmarkStart w:id="423" w:name="OLE_LINK7"/>
      <w:r w:rsidRPr="00F9618C">
        <w:rPr>
          <w:lang w:eastAsia="zh-CN"/>
        </w:rPr>
        <w:t xml:space="preserve"> different events are subscribed for </w:t>
      </w:r>
      <w:r w:rsidRPr="00F9618C">
        <w:t>UL and DL flows, the NF service consumer shall use an entry of the "MediaComponent" data type as described in clause 4.2.2.2 and shall include:</w:t>
      </w:r>
    </w:p>
    <w:p w14:paraId="6A8E367E" w14:textId="77777777" w:rsidR="00841473" w:rsidRPr="00F9618C" w:rsidRDefault="00500F10" w:rsidP="00841473">
      <w:pPr>
        <w:pStyle w:val="B10"/>
        <w:rPr>
          <w:rFonts w:cs="Arial"/>
          <w:szCs w:val="18"/>
          <w:lang w:eastAsia="zh-CN"/>
        </w:rPr>
      </w:pPr>
      <w:r w:rsidRPr="00F9618C">
        <w:t>-</w:t>
      </w:r>
      <w:r w:rsidRPr="00F9618C">
        <w:tab/>
      </w:r>
      <w:r w:rsidR="00841473" w:rsidRPr="00F9618C">
        <w:t xml:space="preserve">for the uplink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Uplink IP flow</w:t>
      </w:r>
      <w:r w:rsidR="00841473" w:rsidRPr="00F9618C">
        <w:rPr>
          <w:rFonts w:cs="Arial"/>
          <w:szCs w:val="18"/>
          <w:lang w:eastAsia="zh-CN"/>
        </w:rPr>
        <w:t xml:space="preserve">, and </w:t>
      </w:r>
      <w:r w:rsidRPr="00F9618C">
        <w:rPr>
          <w:rFonts w:cs="Arial"/>
          <w:szCs w:val="18"/>
          <w:lang w:eastAsia="zh-CN"/>
        </w:rPr>
        <w:t>with</w:t>
      </w:r>
      <w:r w:rsidRPr="00F9618C">
        <w:t xml:space="preserve"> </w:t>
      </w:r>
      <w:r w:rsidRPr="00F9618C">
        <w:rPr>
          <w:lang w:eastAsia="zh-CN"/>
        </w:rPr>
        <w:t xml:space="preserve">the </w:t>
      </w:r>
      <w:r w:rsidRPr="00F9618C">
        <w:rPr>
          <w:rStyle w:val="B1Char"/>
        </w:rPr>
        <w:t>"evSubsc" attribute</w:t>
      </w:r>
      <w:r w:rsidRPr="00F9618C">
        <w:rPr>
          <w:rStyle w:val="B1Char"/>
          <w:lang w:eastAsia="zh-CN"/>
        </w:rPr>
        <w:t xml:space="preserve"> </w:t>
      </w:r>
      <w:r w:rsidRPr="00F9618C">
        <w:rPr>
          <w:rStyle w:val="B1Char"/>
        </w:rPr>
        <w:t>including the subscription to Round-Trip delay measurements over two SDFs</w:t>
      </w:r>
      <w:r w:rsidRPr="00F9618C">
        <w:rPr>
          <w:rFonts w:cs="Arial"/>
          <w:szCs w:val="18"/>
        </w:rPr>
        <w:t xml:space="preserve"> as described above, </w:t>
      </w:r>
      <w:r w:rsidR="00841473" w:rsidRPr="00F9618C">
        <w:rPr>
          <w:rFonts w:cs="Arial"/>
          <w:szCs w:val="18"/>
        </w:rPr>
        <w:t xml:space="preserve">where the </w:t>
      </w:r>
      <w:r w:rsidR="00841473" w:rsidRPr="00F9618C">
        <w:t>"rttFlowRef" attribute may be included to indicate the shared key with the media subcomponent where the corresponding DL subscription is defined</w:t>
      </w:r>
      <w:r w:rsidR="00841473" w:rsidRPr="00F9618C">
        <w:rPr>
          <w:rFonts w:cs="Arial"/>
          <w:szCs w:val="18"/>
        </w:rPr>
        <w:t xml:space="preserve"> </w:t>
      </w:r>
    </w:p>
    <w:p w14:paraId="6CCD5FC1" w14:textId="77777777" w:rsidR="00841473" w:rsidRPr="00F9618C" w:rsidRDefault="00500F10" w:rsidP="00841473">
      <w:pPr>
        <w:pStyle w:val="B10"/>
      </w:pPr>
      <w:r w:rsidRPr="00F9618C">
        <w:t>-</w:t>
      </w:r>
      <w:r w:rsidRPr="00F9618C">
        <w:tab/>
      </w:r>
      <w:r w:rsidR="00841473" w:rsidRPr="00F9618C">
        <w:t xml:space="preserve">for the downlink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Downlink IP flow</w:t>
      </w:r>
      <w:r w:rsidR="00841473" w:rsidRPr="00F9618C">
        <w:rPr>
          <w:rFonts w:cs="Arial"/>
          <w:szCs w:val="18"/>
          <w:lang w:eastAsia="zh-CN"/>
        </w:rPr>
        <w:t>, and with</w:t>
      </w:r>
      <w:r w:rsidR="00841473" w:rsidRPr="00F9618C">
        <w:t xml:space="preserve"> </w:t>
      </w:r>
      <w:r w:rsidR="00841473" w:rsidRPr="00F9618C">
        <w:rPr>
          <w:lang w:eastAsia="zh-CN"/>
        </w:rPr>
        <w:t xml:space="preserve">the </w:t>
      </w:r>
      <w:r w:rsidR="00841473" w:rsidRPr="00F9618C">
        <w:rPr>
          <w:rStyle w:val="B1Char"/>
        </w:rPr>
        <w:t>"evSubsc" attribute</w:t>
      </w:r>
      <w:r w:rsidR="00841473" w:rsidRPr="00F9618C">
        <w:rPr>
          <w:rStyle w:val="B1Char"/>
          <w:lang w:eastAsia="zh-CN"/>
        </w:rPr>
        <w:t xml:space="preserve"> </w:t>
      </w:r>
      <w:r w:rsidR="00841473" w:rsidRPr="00F9618C">
        <w:rPr>
          <w:rStyle w:val="B1Char"/>
        </w:rPr>
        <w:t>with the subscription to Round-Trip delay measurements over two SDF</w:t>
      </w:r>
      <w:r w:rsidR="00841473" w:rsidRPr="00F9618C">
        <w:rPr>
          <w:rFonts w:cs="Arial"/>
          <w:szCs w:val="18"/>
        </w:rPr>
        <w:t xml:space="preserve"> as described above, where the </w:t>
      </w:r>
      <w:r w:rsidR="00841473" w:rsidRPr="00F9618C">
        <w:t>"rttFlowRef" attribute may be included to indicate the shared key with the media subcomponent where the corresponding UL subscription is defined</w:t>
      </w:r>
      <w:r w:rsidR="00841473" w:rsidRPr="00F9618C">
        <w:rPr>
          <w:rFonts w:cs="Arial"/>
          <w:szCs w:val="18"/>
        </w:rPr>
        <w:t>.</w:t>
      </w:r>
    </w:p>
    <w:p w14:paraId="1DDF631B" w14:textId="77777777" w:rsidR="00500F10" w:rsidRPr="00F9618C" w:rsidRDefault="00500F10" w:rsidP="00841473">
      <w:r w:rsidRPr="00F9618C">
        <w:t>If the QoS parameters requested for both UL and DL flows are different and the "RT_DELAY_TWO_QOS_FLOWS" is subscribed, the NF service consumer shall use two "MediaComponent" data types as described in clause 4.2.2.2 for the two</w:t>
      </w:r>
      <w:r w:rsidRPr="00F9618C">
        <w:rPr>
          <w:lang w:eastAsia="zh-CN"/>
        </w:rPr>
        <w:t xml:space="preserve"> Service Data</w:t>
      </w:r>
      <w:r w:rsidRPr="00F9618C">
        <w:t xml:space="preserve"> Flows of which the Round-Trip delay will be measured and shall include:</w:t>
      </w:r>
    </w:p>
    <w:bookmarkEnd w:id="423"/>
    <w:p w14:paraId="1DE9BD2E" w14:textId="77777777" w:rsidR="00500F10" w:rsidRPr="00F9618C" w:rsidRDefault="00500F10" w:rsidP="00500F10">
      <w:pPr>
        <w:pStyle w:val="B10"/>
        <w:rPr>
          <w:rFonts w:cs="Arial"/>
          <w:szCs w:val="18"/>
        </w:rPr>
      </w:pPr>
      <w:r w:rsidRPr="00F9618C">
        <w:lastRenderedPageBreak/>
        <w:t>-</w:t>
      </w:r>
      <w:r w:rsidRPr="00F9618C">
        <w:tab/>
      </w:r>
      <w:bookmarkStart w:id="424" w:name="OLE_LINK9"/>
      <w:r w:rsidR="00841473" w:rsidRPr="00F9618C">
        <w:t xml:space="preserve">for the uplink flow, an entry of the </w:t>
      </w:r>
      <w:bookmarkStart w:id="425" w:name="OLE_LINK8"/>
      <w:r w:rsidR="00841473" w:rsidRPr="00F9618C">
        <w:t>"MediaSubComponent" data type</w:t>
      </w:r>
      <w:bookmarkEnd w:id="425"/>
      <w:r w:rsidR="00841473" w:rsidRPr="00F9618C">
        <w:t xml:space="preserv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Uplink IP flow, and optionally, the flow description for the Downlink IP flow</w:t>
      </w:r>
      <w:r w:rsidR="00841473" w:rsidRPr="00F9618C">
        <w:rPr>
          <w:rFonts w:cs="Arial"/>
          <w:szCs w:val="18"/>
          <w:lang w:eastAsia="zh-CN"/>
        </w:rPr>
        <w:t xml:space="preserve">. </w:t>
      </w:r>
      <w:r w:rsidRPr="00F9618C">
        <w:rPr>
          <w:rFonts w:cs="Arial"/>
          <w:szCs w:val="18"/>
          <w:lang w:eastAsia="zh-CN"/>
        </w:rPr>
        <w:t xml:space="preserve">The </w:t>
      </w:r>
      <w:r w:rsidRPr="00F9618C">
        <w:t>"MediaSubComponent" data type</w:t>
      </w:r>
      <w:r w:rsidRPr="00F9618C">
        <w:rPr>
          <w:lang w:eastAsia="zh-CN"/>
        </w:rPr>
        <w:t xml:space="preserve"> may also include the </w:t>
      </w:r>
      <w:r w:rsidRPr="00F9618C">
        <w:rPr>
          <w:rStyle w:val="B1Char"/>
        </w:rPr>
        <w:t>"evSubsc" attribute</w:t>
      </w:r>
      <w:r w:rsidRPr="00F9618C">
        <w:rPr>
          <w:rStyle w:val="B1Char"/>
          <w:lang w:eastAsia="zh-CN"/>
        </w:rPr>
        <w:t xml:space="preserve"> </w:t>
      </w:r>
      <w:r w:rsidRPr="00F9618C">
        <w:rPr>
          <w:rStyle w:val="B1Char"/>
        </w:rPr>
        <w:t>with the subscription to Round-Trip delay measurements over two SDFs</w:t>
      </w:r>
      <w:r w:rsidRPr="00F9618C">
        <w:rPr>
          <w:rFonts w:cs="Arial"/>
          <w:szCs w:val="18"/>
        </w:rPr>
        <w:t xml:space="preserve"> as described above, </w:t>
      </w:r>
      <w:bookmarkEnd w:id="424"/>
      <w:r w:rsidR="00841473" w:rsidRPr="00F9618C">
        <w:rPr>
          <w:rFonts w:cs="Arial"/>
          <w:szCs w:val="18"/>
        </w:rPr>
        <w:t xml:space="preserve">where the </w:t>
      </w:r>
      <w:r w:rsidR="00841473" w:rsidRPr="00F9618C">
        <w:t>"rttFlowRef" attribute, if provided, includes the shared key with the media subcomponent where the corresponding DL subscription is defined and, when the "fDescs" attribute includes the UL and DL flows, the that the UL direction of the provided flows needs to be monitored</w:t>
      </w:r>
      <w:r w:rsidRPr="00F9618C">
        <w:rPr>
          <w:rFonts w:cs="Arial"/>
          <w:szCs w:val="18"/>
        </w:rPr>
        <w:t>; and</w:t>
      </w:r>
    </w:p>
    <w:p w14:paraId="2B0B544C" w14:textId="77777777" w:rsidR="00500F10" w:rsidRPr="00F9618C" w:rsidRDefault="00500F10" w:rsidP="00500F10">
      <w:pPr>
        <w:pStyle w:val="B10"/>
      </w:pPr>
      <w:r w:rsidRPr="00F9618C">
        <w:t>-</w:t>
      </w:r>
      <w:r w:rsidRPr="00F9618C">
        <w:tab/>
      </w:r>
      <w:r w:rsidR="00841473" w:rsidRPr="00F9618C">
        <w:t xml:space="preserve">for the downlink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Downlink IP flow, and optionally, the flow description for the Uplink IP flow</w:t>
      </w:r>
      <w:r w:rsidR="00841473" w:rsidRPr="00F9618C">
        <w:rPr>
          <w:rFonts w:cs="Arial"/>
          <w:szCs w:val="18"/>
          <w:lang w:eastAsia="zh-CN"/>
        </w:rPr>
        <w:t xml:space="preserve">. The </w:t>
      </w:r>
      <w:r w:rsidR="00841473" w:rsidRPr="00F9618C">
        <w:t>"MediaSubComponent" data type</w:t>
      </w:r>
      <w:r w:rsidR="00841473" w:rsidRPr="00F9618C">
        <w:rPr>
          <w:lang w:eastAsia="zh-CN"/>
        </w:rPr>
        <w:t xml:space="preserve"> may also include the </w:t>
      </w:r>
      <w:r w:rsidR="00841473" w:rsidRPr="00F9618C">
        <w:rPr>
          <w:rStyle w:val="B1Char"/>
        </w:rPr>
        <w:t>"evSubsc" attribute</w:t>
      </w:r>
      <w:r w:rsidR="00841473" w:rsidRPr="00F9618C">
        <w:rPr>
          <w:rStyle w:val="B1Char"/>
          <w:lang w:eastAsia="zh-CN"/>
        </w:rPr>
        <w:t xml:space="preserve"> </w:t>
      </w:r>
      <w:r w:rsidR="00841473" w:rsidRPr="00F9618C">
        <w:rPr>
          <w:rStyle w:val="B1Char"/>
        </w:rPr>
        <w:t>with the subscription to Round-Trip delay measurements over two SDF</w:t>
      </w:r>
      <w:r w:rsidR="00841473" w:rsidRPr="00F9618C">
        <w:rPr>
          <w:rFonts w:cs="Arial"/>
          <w:szCs w:val="18"/>
        </w:rPr>
        <w:t xml:space="preserve"> as described above, where the </w:t>
      </w:r>
      <w:r w:rsidR="00841473" w:rsidRPr="00F9618C">
        <w:t>"rttFlowRef" attribute, if provided, includes the shared key with the media subcomponent where the corresponding UL subscription is defined and, when the "fDescs" attribute includes the UL and DL flows, an indication that the DL direction of the provided flows need to be monitored</w:t>
      </w:r>
      <w:r w:rsidRPr="00F9618C">
        <w:rPr>
          <w:rFonts w:cs="Arial"/>
          <w:szCs w:val="18"/>
        </w:rPr>
        <w:t>.</w:t>
      </w:r>
    </w:p>
    <w:p w14:paraId="6CAD9F21" w14:textId="77777777" w:rsidR="00FC19AC" w:rsidRPr="00F9618C" w:rsidRDefault="00FC19AC" w:rsidP="00FC19AC">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 within the "EventsSubscReqData" data type if more than one notification method is required.</w:t>
      </w:r>
      <w:r w:rsidRPr="00F9618C">
        <w:rPr>
          <w:lang w:eastAsia="de-DE"/>
        </w:rPr>
        <w:t xml:space="preserve"> </w:t>
      </w:r>
    </w:p>
    <w:p w14:paraId="5BBEA5AE" w14:textId="77777777" w:rsidR="00C13449" w:rsidRPr="00F9618C" w:rsidRDefault="00C13449" w:rsidP="00C13449">
      <w:pPr>
        <w:rPr>
          <w:lang w:eastAsia="de-DE"/>
        </w:rPr>
      </w:pPr>
      <w:r w:rsidRPr="00F9618C">
        <w:rPr>
          <w:lang w:eastAsia="zh-CN"/>
        </w:rPr>
        <w:t xml:space="preserve">If the </w:t>
      </w:r>
      <w:r w:rsidRPr="00F9618C">
        <w:t>NF service consumer</w:t>
      </w:r>
      <w:r w:rsidRPr="00F9618C">
        <w:rPr>
          <w:lang w:eastAsia="zh-CN"/>
        </w:rPr>
        <w:t xml:space="preserve"> also subscribed to packet delay measurements and provided "directNotifInd" attribute in the request as described in clause</w:t>
      </w:r>
      <w:r w:rsidRPr="00F9618C">
        <w:t> 4.2.2.23</w:t>
      </w:r>
      <w:r w:rsidRPr="00F9618C">
        <w:rPr>
          <w:lang w:eastAsia="zh-CN"/>
        </w:rPr>
        <w:t xml:space="preserve">, and the PCF determines that to calculate the </w:t>
      </w:r>
      <w:r w:rsidRPr="00F9618C">
        <w:t>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based on</w:t>
      </w:r>
      <w:r w:rsidRPr="00F9618C">
        <w:rPr>
          <w:lang w:eastAsia="zh-CN"/>
        </w:rPr>
        <w:t xml:space="preserve"> the packet delay measurements, the packet delay measurements cannot be notified directly,</w:t>
      </w:r>
      <w:r w:rsidRPr="00F9618C">
        <w:t xml:space="preserve"> the PCF shall set the "servAuthInfo" attribute to </w:t>
      </w:r>
      <w:r w:rsidRPr="00F9618C">
        <w:rPr>
          <w:lang w:eastAsia="zh-CN"/>
        </w:rPr>
        <w:t>"</w:t>
      </w:r>
      <w:r w:rsidRPr="00F9618C">
        <w:t>DIRECT_NOTIF_NOT_POSSIBLE</w:t>
      </w:r>
      <w:r w:rsidRPr="00F9618C">
        <w:rPr>
          <w:lang w:eastAsia="zh-CN"/>
        </w:rPr>
        <w:t>"</w:t>
      </w:r>
      <w:r w:rsidRPr="00F9618C">
        <w:t xml:space="preserve"> and shall include the "directNotifReports" attribute with the QoS parameter that cannot be notified directly within the "qosMonParamType" attribute and the affected flows within the "flows" attribute in the HTTP response message</w:t>
      </w:r>
      <w:r w:rsidRPr="00F9618C">
        <w:rPr>
          <w:lang w:eastAsia="zh-CN"/>
        </w:rPr>
        <w:t xml:space="preserve">. The PCF shall not provide the notification addresses and direct notification indication in the QoS monitoring policy of the PCC rule and for the indicated QoS monitoring parameter. The PCF shall subscribe to receive the QoS Monitoring reports from SMF by setting the QoS Monitoring Policy Control </w:t>
      </w:r>
      <w:r w:rsidRPr="00F9618C">
        <w:t>Request Trigger.</w:t>
      </w:r>
    </w:p>
    <w:p w14:paraId="3BE6E53E" w14:textId="77777777" w:rsidR="00FD245C" w:rsidRPr="00F9618C" w:rsidRDefault="00FD245C" w:rsidP="00FD245C">
      <w:pPr>
        <w:rPr>
          <w:lang w:eastAsia="de-DE"/>
        </w:rPr>
      </w:pPr>
      <w:r w:rsidRPr="00F9618C">
        <w:t xml:space="preserve">Based on the </w:t>
      </w:r>
      <w:r w:rsidR="00C13449" w:rsidRPr="00F9618C">
        <w:t>NF service consumer</w:t>
      </w:r>
      <w:r w:rsidRPr="00F9618C">
        <w:t xml:space="preserve"> request and local policy, the PCF derives the separate QoS monitoring policies of each direction as defined in clause 4.2.2.23.</w:t>
      </w:r>
    </w:p>
    <w:p w14:paraId="23F55DFB" w14:textId="77777777" w:rsidR="00FC19AC" w:rsidRPr="00F9618C" w:rsidRDefault="00FC19AC" w:rsidP="00FC19AC">
      <w:r w:rsidRPr="00F9618C">
        <w:rPr>
          <w:lang w:eastAsia="de-DE"/>
        </w:rPr>
        <w:t xml:space="preserve">The PCF shall reply to the </w:t>
      </w:r>
      <w:r w:rsidR="00C13449" w:rsidRPr="00F9618C">
        <w:t>NF service consumer</w:t>
      </w:r>
      <w:r w:rsidRPr="00F9618C">
        <w:rPr>
          <w:lang w:eastAsia="de-DE"/>
        </w:rPr>
        <w:t xml:space="preserve"> as described in </w:t>
      </w:r>
      <w:r w:rsidRPr="00F9618C">
        <w:t>clause 4.2.2.2.</w:t>
      </w:r>
    </w:p>
    <w:p w14:paraId="17233396" w14:textId="77777777" w:rsidR="00FC19AC" w:rsidRPr="00F9618C" w:rsidRDefault="00FC19AC" w:rsidP="00FC19AC">
      <w:r w:rsidRPr="00F9618C">
        <w:t xml:space="preserve">As result of this action, the PCF shall determine the QoS Monitoring information to derive </w:t>
      </w:r>
      <w:r w:rsidRPr="00F9618C">
        <w:rPr>
          <w:lang w:eastAsia="zh-CN"/>
        </w:rPr>
        <w:t>round-trip delay</w:t>
      </w:r>
      <w:r w:rsidRPr="00F9618C">
        <w:t xml:space="preserve"> measurements requested by the </w:t>
      </w:r>
      <w:r w:rsidR="00C13449" w:rsidRPr="00F9618C">
        <w:t>NF service consumer</w:t>
      </w:r>
      <w:r w:rsidRPr="00F9618C">
        <w:t xml:space="preserve"> and shall set the appropriate subscription for QoS Monitoring information for the corresponding PCC rule(s) as described in </w:t>
      </w:r>
      <w:r w:rsidRPr="00F9618C">
        <w:rPr>
          <w:lang w:eastAsia="zh-CN"/>
        </w:rPr>
        <w:t>3GPP TS 29.512 [8]</w:t>
      </w:r>
      <w:r w:rsidRPr="00F9618C">
        <w:t>.</w:t>
      </w:r>
    </w:p>
    <w:p w14:paraId="3C7ECD52" w14:textId="77777777" w:rsidR="002F5579" w:rsidRPr="00F9618C" w:rsidRDefault="002F5579" w:rsidP="002F5579">
      <w:pPr>
        <w:pStyle w:val="NO"/>
      </w:pPr>
      <w:r w:rsidRPr="00F9618C">
        <w:t>NOTE:</w:t>
      </w:r>
      <w:r w:rsidRPr="00F9618C">
        <w:tab/>
        <w:t>When packet delay measurement failure happens, how the PCF calculates the R</w:t>
      </w:r>
      <w:r w:rsidRPr="00F9618C">
        <w:rPr>
          <w:lang w:eastAsia="zh-CN"/>
        </w:rPr>
        <w:t>ound-</w:t>
      </w:r>
      <w:r w:rsidRPr="00F9618C">
        <w:t>T</w:t>
      </w:r>
      <w:r w:rsidRPr="00F9618C">
        <w:rPr>
          <w:lang w:eastAsia="zh-CN"/>
        </w:rPr>
        <w:t>rip delay over two</w:t>
      </w:r>
      <w:r w:rsidRPr="00F9618C">
        <w:t xml:space="preserve"> </w:t>
      </w:r>
      <w:r w:rsidRPr="00F9618C">
        <w:rPr>
          <w:lang w:eastAsia="zh-CN"/>
        </w:rPr>
        <w:t>QoS</w:t>
      </w:r>
      <w:r w:rsidRPr="00F9618C">
        <w:t xml:space="preserve"> flows is implementation specific</w:t>
      </w:r>
      <w:r w:rsidRPr="00F9618C">
        <w:rPr>
          <w:lang w:eastAsia="zh-CN"/>
        </w:rPr>
        <w:t>.</w:t>
      </w:r>
    </w:p>
    <w:p w14:paraId="679795BC" w14:textId="77777777" w:rsidR="00AB3450" w:rsidRPr="00F9618C" w:rsidRDefault="00AB3450" w:rsidP="00AB3450">
      <w:pPr>
        <w:pStyle w:val="Heading4"/>
      </w:pPr>
      <w:bookmarkStart w:id="426" w:name="_Toc209476135"/>
      <w:r w:rsidRPr="00F9618C">
        <w:t>4.2.2.45</w:t>
      </w:r>
      <w:r w:rsidRPr="00F9618C">
        <w:tab/>
        <w:t>Provisioning of the QoS timing information</w:t>
      </w:r>
      <w:bookmarkEnd w:id="426"/>
    </w:p>
    <w:p w14:paraId="3D582A0F" w14:textId="77777777" w:rsidR="00AB3450" w:rsidRPr="00F9618C" w:rsidRDefault="00AB3450" w:rsidP="00AB3450">
      <w:r w:rsidRPr="00F9618C">
        <w:rPr>
          <w:lang w:eastAsia="zh-CN"/>
        </w:rPr>
        <w:t>W</w:t>
      </w:r>
      <w:r w:rsidRPr="00F9618C">
        <w:t>hen the "</w:t>
      </w:r>
      <w:r w:rsidRPr="00F9618C">
        <w:rPr>
          <w:rFonts w:cs="Arial"/>
        </w:rPr>
        <w:t>QoSTiming_5G</w:t>
      </w:r>
      <w:r w:rsidRPr="00F9618C">
        <w:t>" feature is supported</w:t>
      </w:r>
      <w:r w:rsidRPr="00F9618C">
        <w:rPr>
          <w:lang w:eastAsia="zh-CN"/>
        </w:rPr>
        <w:t>,</w:t>
      </w:r>
      <w:r w:rsidRPr="00F9618C">
        <w:t xml:space="preserve"> this procedure is used by the NF service consumer to </w:t>
      </w:r>
      <w:r w:rsidRPr="00F9618C">
        <w:rPr>
          <w:lang w:eastAsia="zh-CN"/>
        </w:rPr>
        <w:t>indicate the time period when the requested QoS information should be applied.</w:t>
      </w:r>
      <w:r w:rsidRPr="00F9618C">
        <w:t xml:space="preserve"> T</w:t>
      </w:r>
      <w:r w:rsidRPr="00F9618C">
        <w:rPr>
          <w:lang w:eastAsia="zh-CN"/>
        </w:rPr>
        <w:t xml:space="preserve">he NF service consumer may </w:t>
      </w:r>
      <w:r w:rsidRPr="00F9618C">
        <w:t>include in the HTTP POST request message described in clause 4.2.2.2:</w:t>
      </w:r>
    </w:p>
    <w:p w14:paraId="7A525657" w14:textId="77777777" w:rsidR="00AB3450" w:rsidRPr="00F9618C" w:rsidRDefault="00906B62" w:rsidP="00906B62">
      <w:pPr>
        <w:pStyle w:val="B10"/>
      </w:pPr>
      <w:r w:rsidRPr="00F9618C">
        <w:t>-</w:t>
      </w:r>
      <w:r w:rsidRPr="00F9618C">
        <w:tab/>
      </w:r>
      <w:r w:rsidR="00AB3450" w:rsidRPr="00F9618C">
        <w:t xml:space="preserve">the </w:t>
      </w:r>
      <w:r w:rsidR="00AB3450" w:rsidRPr="00F9618C">
        <w:rPr>
          <w:lang w:eastAsia="zh-CN"/>
        </w:rPr>
        <w:t>"qosDuration" attribute to indicate the time period when the PCF shall allocate and release the resources for the corresponding PCC rult(s) that should be applied.</w:t>
      </w:r>
      <w:r w:rsidR="00AB3450" w:rsidRPr="00F9618C">
        <w:t xml:space="preserve"> The PCF may allocate resources at the beginning of each QoS duration interval and release the resources at the end of the corresponding QoS duration interval.</w:t>
      </w:r>
      <w:r w:rsidR="00AB3450" w:rsidRPr="00F9618C">
        <w:rPr>
          <w:lang w:eastAsia="zh-CN"/>
        </w:rPr>
        <w:t xml:space="preserve"> This process is repeated until the AF session is revoked.</w:t>
      </w:r>
    </w:p>
    <w:p w14:paraId="43C74017" w14:textId="77777777" w:rsidR="00AB3450" w:rsidRPr="00F9618C" w:rsidRDefault="00906B62" w:rsidP="00906B62">
      <w:pPr>
        <w:pStyle w:val="B10"/>
      </w:pPr>
      <w:r w:rsidRPr="00F9618C">
        <w:rPr>
          <w:lang w:eastAsia="zh-CN"/>
        </w:rPr>
        <w:t>-</w:t>
      </w:r>
      <w:r w:rsidRPr="00F9618C">
        <w:rPr>
          <w:lang w:eastAsia="zh-CN"/>
        </w:rPr>
        <w:tab/>
      </w:r>
      <w:r w:rsidR="00AB3450" w:rsidRPr="00F9618C">
        <w:rPr>
          <w:lang w:eastAsia="zh-CN"/>
        </w:rPr>
        <w:t xml:space="preserve">the "qosInactInt" attribute to indicate the </w:t>
      </w:r>
      <w:r w:rsidR="00AB3450" w:rsidRPr="00F9618C">
        <w:t>inactivity time interval of the requested QoS information.</w:t>
      </w:r>
    </w:p>
    <w:p w14:paraId="4DF28F31" w14:textId="77777777" w:rsidR="00AB3450" w:rsidRPr="00F9618C" w:rsidRDefault="00AB3450" w:rsidP="00AB3450">
      <w:r w:rsidRPr="00F9618C">
        <w:t>The PCF shall reply to the NF service consumer as described in clause 4.2.2.2.</w:t>
      </w:r>
    </w:p>
    <w:p w14:paraId="6D6C26A9" w14:textId="77777777" w:rsidR="00AB3450" w:rsidRPr="00F9618C" w:rsidRDefault="00AB3450" w:rsidP="00AB3450">
      <w:r w:rsidRPr="00F9618C">
        <w:t>As result of this action, the PCF shall allocate and release the resources for the corresponding PCC rule(s) as described in 3GPP TS 29.512 [8].</w:t>
      </w:r>
    </w:p>
    <w:p w14:paraId="691415C2" w14:textId="77777777" w:rsidR="00ED7F39" w:rsidRPr="00F9618C" w:rsidRDefault="00ED7F39" w:rsidP="00E66C3F">
      <w:pPr>
        <w:pStyle w:val="Heading4"/>
      </w:pPr>
      <w:bookmarkStart w:id="427" w:name="_Toc209476136"/>
      <w:r w:rsidRPr="00F9618C">
        <w:t>4.2.2.46</w:t>
      </w:r>
      <w:r w:rsidRPr="00F9618C">
        <w:tab/>
        <w:t>Subscription to the report of network support for QoS Monitoring</w:t>
      </w:r>
      <w:bookmarkEnd w:id="427"/>
    </w:p>
    <w:p w14:paraId="429390C3" w14:textId="77777777" w:rsidR="00ED7F39" w:rsidRPr="00F9618C" w:rsidRDefault="00ED7F39" w:rsidP="00ED7F39">
      <w:r w:rsidRPr="00F9618C">
        <w:t xml:space="preserve">The QoS monitoring capabilities in the network may change, e.g. when the serving NG-RAN is changed (e.g., QoS monitoring is not supported in the target NG-RAN while it was supported in the source NG-RAN). When the feature </w:t>
      </w:r>
      <w:r w:rsidRPr="00F9618C">
        <w:lastRenderedPageBreak/>
        <w:t>"QoSMonCapRepo" is supported, the NF service consumer may subscribe to receive notifications from the PCF of whether the requested QoS</w:t>
      </w:r>
      <w:r w:rsidRPr="00F9618C">
        <w:rPr>
          <w:lang w:eastAsia="zh-CN"/>
        </w:rPr>
        <w:t xml:space="preserve"> </w:t>
      </w:r>
      <w:r w:rsidR="000251F0">
        <w:rPr>
          <w:lang w:eastAsia="zh-CN"/>
        </w:rPr>
        <w:t>M</w:t>
      </w:r>
      <w:r w:rsidR="000251F0" w:rsidRPr="00F9618C">
        <w:rPr>
          <w:lang w:eastAsia="zh-CN"/>
        </w:rPr>
        <w:t xml:space="preserve">onitoring </w:t>
      </w:r>
      <w:r w:rsidR="000251F0">
        <w:t>Capability</w:t>
      </w:r>
      <w:r w:rsidR="000251F0" w:rsidRPr="00F9618C">
        <w:t xml:space="preserve"> </w:t>
      </w:r>
      <w:r w:rsidRPr="00F9618C">
        <w:rPr>
          <w:lang w:eastAsia="zh-CN"/>
        </w:rPr>
        <w:t xml:space="preserve">is supported or </w:t>
      </w:r>
      <w:r w:rsidR="00FF1655" w:rsidRPr="00F9618C">
        <w:rPr>
          <w:lang w:eastAsia="zh-CN"/>
        </w:rPr>
        <w:t>not</w:t>
      </w:r>
      <w:r w:rsidRPr="00F9618C">
        <w:rPr>
          <w:lang w:eastAsia="zh-CN"/>
        </w:rPr>
        <w:t xml:space="preserve"> by including </w:t>
      </w:r>
      <w:r w:rsidRPr="00F9618C">
        <w:t>within the "evSubsc" attribute the "events" attribute with the "event" attribute set to "QOS_MON_CAP_REPO"</w:t>
      </w:r>
      <w:r w:rsidR="00FF1655">
        <w:t>.</w:t>
      </w:r>
      <w:r w:rsidR="00B0676A">
        <w:t xml:space="preserve"> </w:t>
      </w:r>
      <w:r w:rsidR="00FF1655">
        <w:t>If the "QOS_MON_CAP_REPO" event is subscribed, the NF service consumer shall also include</w:t>
      </w:r>
      <w:r w:rsidR="00B0676A">
        <w:t xml:space="preserve"> the monitoring type</w:t>
      </w:r>
      <w:r w:rsidR="00FF1655">
        <w:t>(s)</w:t>
      </w:r>
      <w:r w:rsidR="00B0676A">
        <w:t xml:space="preserve"> within the "</w:t>
      </w:r>
      <w:r w:rsidR="00B0676A">
        <w:rPr>
          <w:lang w:eastAsia="zh-CN"/>
        </w:rPr>
        <w:t>capTypes" attribute</w:t>
      </w:r>
      <w:r w:rsidRPr="00F9618C">
        <w:t xml:space="preserve"> as described in clause</w:t>
      </w:r>
      <w:r w:rsidRPr="00F9618C">
        <w:rPr>
          <w:lang w:eastAsia="zh-CN"/>
        </w:rPr>
        <w:t> 4.2.2.2</w:t>
      </w:r>
      <w:r w:rsidRPr="00F9618C">
        <w:t>.</w:t>
      </w:r>
    </w:p>
    <w:p w14:paraId="32256826" w14:textId="77777777" w:rsidR="00FE7DB8" w:rsidRPr="00025473" w:rsidRDefault="00FE7DB8" w:rsidP="00FE7DB8">
      <w:pPr>
        <w:pStyle w:val="NO"/>
      </w:pPr>
      <w:r>
        <w:t>NOTE:</w:t>
      </w:r>
      <w:r>
        <w:tab/>
      </w:r>
      <w:r w:rsidRPr="00025473">
        <w:t xml:space="preserve">When the AF subscribes to QoS monitoring parameters for a functionality not directly related to the capability type within </w:t>
      </w:r>
      <w:r w:rsidRPr="009501EB">
        <w:t>"</w:t>
      </w:r>
      <w:r w:rsidRPr="00025473">
        <w:t>capTypes</w:t>
      </w:r>
      <w:r w:rsidRPr="009501EB">
        <w:t>"</w:t>
      </w:r>
      <w:r w:rsidRPr="00025473">
        <w:t xml:space="preserve"> attribute and still is interested on the report of the network support for QoS monitoring, the AF will subscribe to receive notifications of whether the requested QoS monitoring </w:t>
      </w:r>
      <w:r>
        <w:t>types</w:t>
      </w:r>
      <w:r w:rsidRPr="00025473">
        <w:t xml:space="preserve"> is not supported or supported again </w:t>
      </w:r>
      <w:r w:rsidRPr="009501EB">
        <w:rPr>
          <w:lang w:eastAsia="zh-CN"/>
        </w:rPr>
        <w:t xml:space="preserve">by including </w:t>
      </w:r>
      <w:r w:rsidRPr="009501EB">
        <w:t>within the "evSubsc" attribute the "events" attribute with the "event" attribute set to "QOS_MON_CAP_REPO" and the monitoring type within the "</w:t>
      </w:r>
      <w:r w:rsidRPr="009501EB">
        <w:rPr>
          <w:lang w:eastAsia="zh-CN"/>
        </w:rPr>
        <w:t>capTypes" attribute</w:t>
      </w:r>
      <w:r w:rsidRPr="009501EB">
        <w:t xml:space="preserve"> </w:t>
      </w:r>
      <w:r w:rsidRPr="00025473">
        <w:t xml:space="preserve">that is needed for the support of that functionality, e.g. </w:t>
      </w:r>
      <w:r>
        <w:t>packet delay variation</w:t>
      </w:r>
      <w:r w:rsidRPr="00025473">
        <w:t xml:space="preserve"> </w:t>
      </w:r>
      <w:r>
        <w:t>and r</w:t>
      </w:r>
      <w:r w:rsidRPr="00951825">
        <w:t>ound-</w:t>
      </w:r>
      <w:r>
        <w:t>t</w:t>
      </w:r>
      <w:r w:rsidRPr="00951825">
        <w:t>rip delay over two QoS flows</w:t>
      </w:r>
      <w:r>
        <w:t xml:space="preserve"> </w:t>
      </w:r>
      <w:r w:rsidRPr="00025473">
        <w:t xml:space="preserve">monitoring requires the support of packet delay monitoring thus </w:t>
      </w:r>
      <w:r w:rsidRPr="009501EB">
        <w:t>"</w:t>
      </w:r>
      <w:r w:rsidRPr="00025473">
        <w:t>capTypes</w:t>
      </w:r>
      <w:r w:rsidRPr="009501EB">
        <w:t>"</w:t>
      </w:r>
      <w:r w:rsidRPr="00025473">
        <w:t xml:space="preserve"> must </w:t>
      </w:r>
      <w:r>
        <w:t>contain</w:t>
      </w:r>
      <w:r w:rsidRPr="00025473">
        <w:t xml:space="preserve"> </w:t>
      </w:r>
      <w:r w:rsidRPr="009501EB">
        <w:t>"</w:t>
      </w:r>
      <w:r w:rsidRPr="00025473">
        <w:t>PACKET_DELAY</w:t>
      </w:r>
      <w:r w:rsidRPr="009501EB">
        <w:t>"</w:t>
      </w:r>
      <w:r w:rsidRPr="00025473">
        <w:t>.</w:t>
      </w:r>
    </w:p>
    <w:p w14:paraId="60195571" w14:textId="77777777" w:rsidR="00B6663D" w:rsidRPr="00F9618C" w:rsidRDefault="00B6663D" w:rsidP="00B6663D">
      <w:pPr>
        <w:pStyle w:val="Heading4"/>
      </w:pPr>
      <w:bookmarkStart w:id="428" w:name="_Toc209476137"/>
      <w:r w:rsidRPr="00F9618C">
        <w:t>4.2.2.47</w:t>
      </w:r>
      <w:r w:rsidRPr="00F9618C">
        <w:tab/>
        <w:t xml:space="preserve">Provisioning of the </w:t>
      </w:r>
      <w:bookmarkStart w:id="429" w:name="_Hlk180653305"/>
      <w:r w:rsidRPr="00F9618C">
        <w:t xml:space="preserve">Multiplexed Media </w:t>
      </w:r>
      <w:r w:rsidR="00273214">
        <w:t>Identification</w:t>
      </w:r>
      <w:r w:rsidR="00273214" w:rsidRPr="00F9618C">
        <w:t xml:space="preserve"> </w:t>
      </w:r>
      <w:r w:rsidRPr="00F9618C">
        <w:t>Information</w:t>
      </w:r>
      <w:bookmarkEnd w:id="428"/>
    </w:p>
    <w:bookmarkEnd w:id="429"/>
    <w:p w14:paraId="46EFAF82" w14:textId="77777777" w:rsidR="00B6663D" w:rsidRPr="00F9618C" w:rsidRDefault="00B6663D" w:rsidP="00B6663D">
      <w:pPr>
        <w:rPr>
          <w:color w:val="000000"/>
        </w:rPr>
      </w:pPr>
      <w:r w:rsidRPr="00F9618C">
        <w:t xml:space="preserve">When the "MpxMedia" feature is supported, the NF service consumer may specify the Multiplexed Media </w:t>
      </w:r>
      <w:r w:rsidR="00273214">
        <w:t xml:space="preserve">Identification </w:t>
      </w:r>
      <w:r w:rsidRPr="00F9618C">
        <w:t xml:space="preserve">Information for the Uplink </w:t>
      </w:r>
      <w:r w:rsidR="009E02B2">
        <w:t>and/</w:t>
      </w:r>
      <w:r w:rsidRPr="00F9618C">
        <w:t>or Downlink IP flows within the "</w:t>
      </w:r>
      <w:r w:rsidRPr="00F9618C">
        <w:rPr>
          <w:color w:val="000000"/>
        </w:rPr>
        <w:t>mpxMedia</w:t>
      </w:r>
      <w:r w:rsidR="009E02B2">
        <w:rPr>
          <w:color w:val="000000"/>
        </w:rPr>
        <w:t>Ul</w:t>
      </w:r>
      <w:r w:rsidRPr="00F9618C">
        <w:rPr>
          <w:color w:val="000000"/>
        </w:rPr>
        <w:t>Infos</w:t>
      </w:r>
      <w:r w:rsidRPr="00F9618C">
        <w:t>"</w:t>
      </w:r>
      <w:r w:rsidR="009E02B2">
        <w:t xml:space="preserve"> and/or </w:t>
      </w:r>
      <w:r w:rsidR="009E02B2" w:rsidRPr="00F9618C">
        <w:t>"</w:t>
      </w:r>
      <w:r w:rsidR="009E02B2" w:rsidRPr="00F9618C">
        <w:rPr>
          <w:color w:val="000000"/>
        </w:rPr>
        <w:t>mpxMedia</w:t>
      </w:r>
      <w:r w:rsidR="009E02B2">
        <w:rPr>
          <w:color w:val="000000"/>
        </w:rPr>
        <w:t>Dl</w:t>
      </w:r>
      <w:r w:rsidR="009E02B2" w:rsidRPr="00F9618C">
        <w:rPr>
          <w:color w:val="000000"/>
        </w:rPr>
        <w:t>Infos</w:t>
      </w:r>
      <w:r w:rsidR="009E02B2" w:rsidRPr="00F9618C">
        <w:t>"</w:t>
      </w:r>
      <w:r w:rsidRPr="00F9618C">
        <w:t xml:space="preserve"> attribute</w:t>
      </w:r>
      <w:r w:rsidR="009E02B2">
        <w:t>s, respectively</w:t>
      </w:r>
      <w:r w:rsidRPr="00F9618C">
        <w:t xml:space="preserve"> to uniquely identify </w:t>
      </w:r>
      <w:r w:rsidRPr="00F9618C">
        <w:rPr>
          <w:rFonts w:cs="Arial"/>
        </w:rPr>
        <w:t>each media flow of multiplexed media.</w:t>
      </w:r>
    </w:p>
    <w:p w14:paraId="742CF7CC" w14:textId="77777777" w:rsidR="00844126" w:rsidRPr="00F9618C" w:rsidRDefault="00B6663D" w:rsidP="00844126">
      <w:pPr>
        <w:pStyle w:val="NO"/>
      </w:pPr>
      <w:r w:rsidRPr="00F9618C">
        <w:t>NOTE:</w:t>
      </w:r>
      <w:r w:rsidRPr="00F9618C">
        <w:tab/>
        <w:t xml:space="preserve">Data traffic of different media components with different QoS requirements could be multiplexed on the same end-to-end transport layer connection. Multiplexed Media </w:t>
      </w:r>
      <w:r w:rsidR="00273214">
        <w:t xml:space="preserve">Identification </w:t>
      </w:r>
      <w:r w:rsidRPr="00F9618C">
        <w:t>Information can be useful when another packet filter attribute is needed to differentiate between the multiplexed media flows.</w:t>
      </w:r>
    </w:p>
    <w:p w14:paraId="7C2B4AB0" w14:textId="77777777" w:rsidR="00844126" w:rsidRDefault="00844126" w:rsidP="00B6663D">
      <w:r w:rsidRPr="002435EB">
        <w:t xml:space="preserve">If the PCF </w:t>
      </w:r>
      <w:r>
        <w:t xml:space="preserve">has not received UE support for </w:t>
      </w:r>
      <w:r w:rsidRPr="00697159">
        <w:t>(S)RTP Multiplexed Media Identification</w:t>
      </w:r>
      <w:r>
        <w:t xml:space="preserve"> from SMF</w:t>
      </w:r>
      <w:r w:rsidRPr="002435EB">
        <w:t xml:space="preserve">, the PCF </w:t>
      </w:r>
      <w:r>
        <w:t>may, based on local configuration,</w:t>
      </w:r>
      <w:r w:rsidRPr="00231D3A">
        <w:t xml:space="preserve"> generate a successful response to the </w:t>
      </w:r>
      <w:r>
        <w:t>NF service consumer</w:t>
      </w:r>
      <w:r w:rsidRPr="00231D3A">
        <w:t xml:space="preserve"> </w:t>
      </w:r>
      <w:r>
        <w:t xml:space="preserve">and </w:t>
      </w:r>
      <w:r w:rsidRPr="002435EB">
        <w:t xml:space="preserve">set "servAuthInfo" attribute </w:t>
      </w:r>
      <w:r>
        <w:t xml:space="preserve">to </w:t>
      </w:r>
      <w:r w:rsidRPr="00F5686D">
        <w:rPr>
          <w:lang w:eastAsia="fr-FR"/>
        </w:rPr>
        <w:t>MPX_MEDIA_NOT_SUPPORTED_IN_UE</w:t>
      </w:r>
      <w:r w:rsidRPr="002435EB">
        <w:t xml:space="preserve"> in the HTTP response message to the NF service consumer to indicate that the </w:t>
      </w:r>
      <w:r>
        <w:rPr>
          <w:lang w:eastAsia="fr-FR"/>
        </w:rPr>
        <w:t>requested differentiated QoS for multiplexed media flows is not supported in the UE</w:t>
      </w:r>
      <w:r w:rsidRPr="002435EB">
        <w:t>.</w:t>
      </w:r>
    </w:p>
    <w:p w14:paraId="23DD2C43" w14:textId="77777777" w:rsidR="00B6663D" w:rsidRPr="00F9618C" w:rsidRDefault="00B6663D" w:rsidP="00B6663D">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76F7D696" w14:textId="77777777" w:rsidR="00B6663D" w:rsidRPr="00F9618C" w:rsidRDefault="00B6663D" w:rsidP="00B6663D">
      <w:r w:rsidRPr="00F9618C">
        <w:t xml:space="preserve">As result of this action, the PCF shall determine the PCC rules and provide to the SMF as described in </w:t>
      </w:r>
      <w:r w:rsidRPr="00F9618C">
        <w:rPr>
          <w:lang w:eastAsia="zh-CN"/>
        </w:rPr>
        <w:t>3GPP TS 29.512 [8]</w:t>
      </w:r>
      <w:r w:rsidRPr="00F9618C">
        <w:t>.</w:t>
      </w:r>
    </w:p>
    <w:p w14:paraId="1CF026F0" w14:textId="77777777" w:rsidR="00126E58" w:rsidRPr="00F9618C" w:rsidRDefault="00126E58" w:rsidP="00126E58">
      <w:pPr>
        <w:pStyle w:val="Heading4"/>
      </w:pPr>
      <w:bookmarkStart w:id="430" w:name="_Toc209476138"/>
      <w:r w:rsidRPr="00F9618C">
        <w:t>4.2.2.4</w:t>
      </w:r>
      <w:r w:rsidR="00156C62" w:rsidRPr="00F9618C">
        <w:t>8</w:t>
      </w:r>
      <w:r w:rsidRPr="00F9618C">
        <w:tab/>
        <w:t>Initial provisioning of dynamically changing traffic characteristics</w:t>
      </w:r>
      <w:bookmarkEnd w:id="430"/>
    </w:p>
    <w:p w14:paraId="44129523" w14:textId="77777777" w:rsidR="00126E58" w:rsidRPr="00F9618C" w:rsidRDefault="00126E58" w:rsidP="00126E58">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Data Burst Size is marked in the header of the protocol identified by the DL Protocol Description.</w:t>
      </w:r>
    </w:p>
    <w:p w14:paraId="17F0324A" w14:textId="77777777" w:rsidR="00126E58" w:rsidRPr="00F9618C" w:rsidRDefault="00126E58" w:rsidP="00126E58">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74C5FACD" w14:textId="77777777" w:rsidR="00126E58" w:rsidRPr="00F9618C" w:rsidRDefault="00FD6310" w:rsidP="00FD6310">
      <w:pPr>
        <w:pStyle w:val="B10"/>
      </w:pPr>
      <w:r w:rsidRPr="00F9618C">
        <w:rPr>
          <w:lang w:eastAsia="zh-CN"/>
        </w:rPr>
        <w:t>-</w:t>
      </w:r>
      <w:r w:rsidRPr="00F9618C">
        <w:rPr>
          <w:lang w:eastAsia="zh-CN"/>
        </w:rPr>
        <w:tab/>
      </w:r>
      <w:r w:rsidR="00126E58" w:rsidRPr="00F9618C">
        <w:rPr>
          <w:lang w:eastAsia="zh-CN"/>
        </w:rPr>
        <w:t>the Data Burst Size Marking Indication</w:t>
      </w:r>
      <w:r w:rsidR="00126E58" w:rsidRPr="00F9618C">
        <w:t xml:space="preserve"> in the </w:t>
      </w:r>
      <w:r w:rsidR="00126E58" w:rsidRPr="00F9618C">
        <w:rPr>
          <w:lang w:eastAsia="zh-CN"/>
        </w:rPr>
        <w:t>"datBurstSizeInd" attribute; and</w:t>
      </w:r>
    </w:p>
    <w:p w14:paraId="6A3373F8" w14:textId="77777777" w:rsidR="00126E58" w:rsidRPr="00F9618C" w:rsidRDefault="00FD6310" w:rsidP="00FD6310">
      <w:pPr>
        <w:pStyle w:val="B10"/>
      </w:pPr>
      <w:r w:rsidRPr="00F9618C">
        <w:rPr>
          <w:lang w:eastAsia="zh-CN"/>
        </w:rPr>
        <w:t>-</w:t>
      </w:r>
      <w:r w:rsidRPr="00F9618C">
        <w:rPr>
          <w:lang w:eastAsia="zh-CN"/>
        </w:rPr>
        <w:tab/>
      </w:r>
      <w:r w:rsidR="00126E58" w:rsidRPr="00F9618C">
        <w:rPr>
          <w:lang w:eastAsia="zh-CN"/>
        </w:rPr>
        <w:t xml:space="preserve">the DL Protocol Description </w:t>
      </w:r>
      <w:r w:rsidR="00126E58" w:rsidRPr="00F9618C">
        <w:t xml:space="preserve">in the </w:t>
      </w:r>
      <w:r w:rsidR="00126E58" w:rsidRPr="00F9618C">
        <w:rPr>
          <w:lang w:eastAsia="zh-CN"/>
        </w:rPr>
        <w:t>"</w:t>
      </w:r>
      <w:r w:rsidR="00126E58" w:rsidRPr="00F9618C">
        <w:t>protoDescDl" attribute.</w:t>
      </w:r>
    </w:p>
    <w:p w14:paraId="52F4E7B4" w14:textId="77777777" w:rsidR="00126E58" w:rsidRPr="00F9618C" w:rsidRDefault="00126E58" w:rsidP="00126E58">
      <w:r w:rsidRPr="00F9618C">
        <w:t xml:space="preserve">The PCF determines the policies for the </w:t>
      </w:r>
      <w:r w:rsidRPr="00F9618C">
        <w:rPr>
          <w:lang w:eastAsia="zh-CN"/>
        </w:rPr>
        <w:t>identification and marking of the Data Burst Size</w:t>
      </w:r>
      <w:r w:rsidRPr="00F9618C">
        <w:t xml:space="preserve"> and provisions the PCC rule as described in </w:t>
      </w:r>
      <w:r w:rsidRPr="00F9618C">
        <w:rPr>
          <w:lang w:eastAsia="zh-CN"/>
        </w:rPr>
        <w:t>3GPP TS 29.512 [8]</w:t>
      </w:r>
      <w:r w:rsidRPr="00F9618C">
        <w:t>.</w:t>
      </w:r>
    </w:p>
    <w:p w14:paraId="1869D2D6" w14:textId="77777777" w:rsidR="00CA2E31" w:rsidRPr="00F9618C" w:rsidRDefault="00CA2E31" w:rsidP="00CA2E31">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w:t>
      </w:r>
      <w:r>
        <w:t>TTNB</w:t>
      </w:r>
      <w:r w:rsidRPr="00F9618C">
        <w:t xml:space="preserve"> is marked in the header of the protocol identified by the DL Protocol Description.</w:t>
      </w:r>
    </w:p>
    <w:p w14:paraId="2ECA2B8B" w14:textId="77777777" w:rsidR="00CA2E31" w:rsidRPr="00F9618C" w:rsidRDefault="00CA2E31" w:rsidP="00CA2E31">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1CF53822" w14:textId="77777777" w:rsidR="00CA2E31" w:rsidRPr="00F9618C" w:rsidRDefault="00CA2E31" w:rsidP="00CA2E31">
      <w:pPr>
        <w:pStyle w:val="B10"/>
      </w:pPr>
      <w:r w:rsidRPr="00F9618C">
        <w:rPr>
          <w:lang w:eastAsia="zh-CN"/>
        </w:rPr>
        <w:t>-</w:t>
      </w:r>
      <w:r w:rsidRPr="00F9618C">
        <w:rPr>
          <w:lang w:eastAsia="zh-CN"/>
        </w:rPr>
        <w:tab/>
        <w:t xml:space="preserve">the </w:t>
      </w:r>
      <w:r>
        <w:rPr>
          <w:lang w:eastAsia="zh-CN"/>
        </w:rPr>
        <w:t>TTNB</w:t>
      </w:r>
      <w:r w:rsidRPr="00F9618C">
        <w:rPr>
          <w:lang w:eastAsia="zh-CN"/>
        </w:rPr>
        <w:t xml:space="preserve"> Indication</w:t>
      </w:r>
      <w:r w:rsidRPr="00F9618C">
        <w:t xml:space="preserve"> in the </w:t>
      </w:r>
      <w:r w:rsidRPr="00F9618C">
        <w:rPr>
          <w:lang w:eastAsia="zh-CN"/>
        </w:rPr>
        <w:t>"</w:t>
      </w:r>
      <w:bookmarkStart w:id="431" w:name="_Hlk189892217"/>
      <w:r>
        <w:rPr>
          <w:lang w:eastAsia="zh-CN"/>
        </w:rPr>
        <w:t>timetoNextBurstInd</w:t>
      </w:r>
      <w:bookmarkEnd w:id="431"/>
      <w:r w:rsidRPr="00F9618C">
        <w:rPr>
          <w:lang w:eastAsia="zh-CN"/>
        </w:rPr>
        <w:t>" attribute; and</w:t>
      </w:r>
    </w:p>
    <w:p w14:paraId="06773284" w14:textId="77777777" w:rsidR="00CA2E31" w:rsidRPr="00F9618C" w:rsidRDefault="00CA2E31" w:rsidP="00CA2E31">
      <w:pPr>
        <w:pStyle w:val="B10"/>
      </w:pPr>
      <w:r w:rsidRPr="00F9618C">
        <w:rPr>
          <w:lang w:eastAsia="zh-CN"/>
        </w:rPr>
        <w:t>-</w:t>
      </w:r>
      <w:r w:rsidRPr="00F9618C">
        <w:rPr>
          <w:lang w:eastAsia="zh-CN"/>
        </w:rPr>
        <w:tab/>
        <w:t xml:space="preserve">the DL Protocol Description </w:t>
      </w:r>
      <w:r w:rsidRPr="00F9618C">
        <w:t xml:space="preserve">in the </w:t>
      </w:r>
      <w:r w:rsidRPr="00F9618C">
        <w:rPr>
          <w:lang w:eastAsia="zh-CN"/>
        </w:rPr>
        <w:t>"</w:t>
      </w:r>
      <w:r w:rsidRPr="00F9618C">
        <w:t>protoDescDl" attribute.</w:t>
      </w:r>
    </w:p>
    <w:p w14:paraId="25D9B457" w14:textId="77777777" w:rsidR="00CA2E31" w:rsidRPr="00F9618C" w:rsidRDefault="00CA2E31" w:rsidP="00CA2E31">
      <w:r w:rsidRPr="00F9618C">
        <w:t xml:space="preserve">The PCF determines the policies for the </w:t>
      </w:r>
      <w:r w:rsidRPr="00F9618C">
        <w:rPr>
          <w:lang w:eastAsia="zh-CN"/>
        </w:rPr>
        <w:t xml:space="preserve">identification and marking of the </w:t>
      </w:r>
      <w:r>
        <w:rPr>
          <w:lang w:eastAsia="zh-CN"/>
        </w:rPr>
        <w:t>TTNB</w:t>
      </w:r>
      <w:r w:rsidRPr="00F9618C">
        <w:t xml:space="preserve"> and provisions the PCC rule as described in </w:t>
      </w:r>
      <w:r w:rsidRPr="00F9618C">
        <w:rPr>
          <w:lang w:eastAsia="zh-CN"/>
        </w:rPr>
        <w:t>3GPP TS 29.512 [8]</w:t>
      </w:r>
      <w:r w:rsidRPr="00F9618C">
        <w:t>.</w:t>
      </w:r>
    </w:p>
    <w:p w14:paraId="2BE844E6" w14:textId="77777777" w:rsidR="00A669B2" w:rsidRDefault="00A669B2" w:rsidP="00A669B2">
      <w:r>
        <w:rPr>
          <w:lang w:eastAsia="zh-CN"/>
        </w:rPr>
        <w:lastRenderedPageBreak/>
        <w:t>If</w:t>
      </w:r>
      <w:r>
        <w:t xml:space="preserve"> the "</w:t>
      </w:r>
      <w:r>
        <w:rPr>
          <w:lang w:eastAsia="zh-CN"/>
        </w:rPr>
        <w:t>Traffic</w:t>
      </w:r>
      <w:r>
        <w:t>CharChange" feature is supported</w:t>
      </w:r>
      <w:r>
        <w:rPr>
          <w:lang w:eastAsia="zh-CN"/>
        </w:rPr>
        <w:t>,</w:t>
      </w:r>
      <w:r>
        <w:t xml:space="preserve"> this procedure is used by the NF service consumer to request expedited data transfer with reflective QoS to expedite the data transfer of larger payload for Non-GBR service flow(s) of XR application.</w:t>
      </w:r>
    </w:p>
    <w:p w14:paraId="08A7F67D" w14:textId="77777777" w:rsidR="00A669B2" w:rsidRDefault="00A669B2" w:rsidP="00A669B2">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"medComponents" attribute</w:t>
      </w:r>
      <w:r>
        <w:t xml:space="preserve"> in the HTTP POST request message described in clause 4.2.2.2:</w:t>
      </w:r>
    </w:p>
    <w:p w14:paraId="2EA7BF1A" w14:textId="77777777" w:rsidR="00A669B2" w:rsidRPr="009C4BC5" w:rsidRDefault="00A669B2" w:rsidP="00A669B2">
      <w:pPr>
        <w:pStyle w:val="B10"/>
      </w:pPr>
      <w:r w:rsidRPr="009C4BC5">
        <w:t>-</w:t>
      </w:r>
      <w:r w:rsidRPr="009C4BC5">
        <w:tab/>
        <w:t xml:space="preserve">the two media flows that contains the same SDF fileter associated with different QoS requirements. One flow with </w:t>
      </w:r>
      <w:r w:rsidRPr="009C4BC5">
        <w:rPr>
          <w:rFonts w:hint="eastAsia"/>
        </w:rPr>
        <w:t xml:space="preserve">Expedited Data Transfer </w:t>
      </w:r>
      <w:r w:rsidRPr="009C4BC5">
        <w:t xml:space="preserve">Indication </w:t>
      </w:r>
      <w:r w:rsidRPr="009C4BC5">
        <w:rPr>
          <w:rFonts w:hint="eastAsia"/>
        </w:rPr>
        <w:t>within the</w:t>
      </w:r>
      <w:r w:rsidRPr="009C4BC5">
        <w:t xml:space="preserve"> "</w:t>
      </w:r>
      <w:r w:rsidRPr="009C4BC5">
        <w:rPr>
          <w:rFonts w:hint="eastAsia"/>
        </w:rPr>
        <w:t>expTran</w:t>
      </w:r>
      <w:r w:rsidRPr="009C4BC5">
        <w:t xml:space="preserve">Ind" attribute set to true and the other flow with </w:t>
      </w:r>
      <w:r w:rsidRPr="009C4BC5">
        <w:rPr>
          <w:rFonts w:hint="eastAsia"/>
        </w:rPr>
        <w:t xml:space="preserve">Expedited Data Transfer </w:t>
      </w:r>
      <w:r w:rsidRPr="009C4BC5">
        <w:t xml:space="preserve">Indication </w:t>
      </w:r>
      <w:r w:rsidRPr="009C4BC5">
        <w:rPr>
          <w:rFonts w:hint="eastAsia"/>
        </w:rPr>
        <w:t>within the</w:t>
      </w:r>
      <w:r w:rsidRPr="009C4BC5">
        <w:t xml:space="preserve"> "</w:t>
      </w:r>
      <w:r w:rsidRPr="009C4BC5">
        <w:rPr>
          <w:rFonts w:hint="eastAsia"/>
        </w:rPr>
        <w:t>expTran</w:t>
      </w:r>
      <w:r w:rsidRPr="009C4BC5">
        <w:t>Ind" attribute set to false; and/or</w:t>
      </w:r>
    </w:p>
    <w:p w14:paraId="745B09EE" w14:textId="77777777" w:rsidR="00A669B2" w:rsidRPr="009C4BC5" w:rsidRDefault="00A669B2" w:rsidP="00A669B2">
      <w:pPr>
        <w:pStyle w:val="B10"/>
      </w:pPr>
      <w:r w:rsidRPr="009C4BC5">
        <w:t>-</w:t>
      </w:r>
      <w:r w:rsidRPr="009C4BC5">
        <w:tab/>
        <w:t>the DL Protocol Description in the "protoDescDl" attribute.</w:t>
      </w:r>
    </w:p>
    <w:p w14:paraId="6398E638" w14:textId="77777777" w:rsidR="00A669B2" w:rsidRDefault="00A669B2" w:rsidP="00A669B2">
      <w:r>
        <w:t xml:space="preserve">The PCF determines the policies for the expedited data transfer with reflective QoS and provisions the PCC rule as described in </w:t>
      </w:r>
      <w:r>
        <w:rPr>
          <w:lang w:eastAsia="zh-CN"/>
        </w:rPr>
        <w:t>3GPP TS 29.512 [8]</w:t>
      </w:r>
      <w:r>
        <w:t>.</w:t>
      </w:r>
    </w:p>
    <w:p w14:paraId="7BC4EECC" w14:textId="77777777" w:rsidR="00126E58" w:rsidRPr="00F9618C" w:rsidRDefault="00126E58" w:rsidP="00126E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4D09FCFF" w14:textId="77777777" w:rsidR="00662673" w:rsidRDefault="00662673" w:rsidP="00662673">
      <w:pPr>
        <w:pStyle w:val="Heading4"/>
      </w:pPr>
      <w:bookmarkStart w:id="432" w:name="_Toc209476139"/>
      <w:r>
        <w:t>4.2.2.49</w:t>
      </w:r>
      <w:r>
        <w:tab/>
        <w:t>Initial provisioning of deliver media related information for encrypted traffic</w:t>
      </w:r>
      <w:bookmarkEnd w:id="432"/>
    </w:p>
    <w:p w14:paraId="133BAA44" w14:textId="77777777" w:rsidR="00662673" w:rsidRDefault="00662673" w:rsidP="00662673">
      <w:r>
        <w:rPr>
          <w:lang w:eastAsia="zh-CN"/>
        </w:rPr>
        <w:t>If</w:t>
      </w:r>
      <w:r>
        <w:t xml:space="preserve"> the "</w:t>
      </w:r>
      <w:r w:rsidR="009953C4" w:rsidRPr="00A57C58">
        <w:rPr>
          <w:lang w:val="en-US" w:eastAsia="zh-CN"/>
        </w:rPr>
        <w:t>OnPathN6MediaInfo</w:t>
      </w:r>
      <w:r>
        <w:t>" feature is supported</w:t>
      </w:r>
      <w:r>
        <w:rPr>
          <w:lang w:eastAsia="zh-CN"/>
        </w:rPr>
        <w:t>,</w:t>
      </w:r>
      <w:r>
        <w:t xml:space="preserve"> this procedure is used by the </w:t>
      </w:r>
      <w:r>
        <w:rPr>
          <w:noProof/>
        </w:rPr>
        <w:t>NF service consumer</w:t>
      </w:r>
      <w:r>
        <w:t xml:space="preserve"> to indicate that the support of deliver media related information for encrypted traffic.</w:t>
      </w:r>
    </w:p>
    <w:p w14:paraId="72FFAE32" w14:textId="77777777" w:rsidR="00662673" w:rsidRDefault="00662673" w:rsidP="00662673">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"medComponents" attribute</w:t>
      </w:r>
      <w:r>
        <w:t xml:space="preserve"> in the HTTP POST request message described in clause 4.2.2.2:</w:t>
      </w:r>
    </w:p>
    <w:p w14:paraId="55CA968B" w14:textId="77777777" w:rsidR="00662673" w:rsidRPr="00356D8C" w:rsidRDefault="00662673" w:rsidP="00662673">
      <w:pPr>
        <w:pStyle w:val="B10"/>
      </w:pPr>
      <w:r>
        <w:t>-</w:t>
      </w:r>
      <w:r w:rsidRPr="00F9618C">
        <w:tab/>
      </w:r>
      <w:r w:rsidRPr="009C3180">
        <w:t xml:space="preserve">the on-path N6 Signaling Information to indicate the supported method to deliver media related information and the AS proxy address </w:t>
      </w:r>
      <w:r w:rsidRPr="00356D8C">
        <w:t xml:space="preserve">in the </w:t>
      </w:r>
      <w:r w:rsidRPr="009C3180">
        <w:t>"onPathN6SigInfo" attribute</w:t>
      </w:r>
      <w:r w:rsidR="009953C4">
        <w:t>; or</w:t>
      </w:r>
    </w:p>
    <w:p w14:paraId="57FE3F5E" w14:textId="77777777" w:rsidR="009953C4" w:rsidRDefault="009953C4" w:rsidP="009953C4">
      <w:pPr>
        <w:pStyle w:val="B10"/>
      </w:pPr>
      <w:r>
        <w:t>-</w:t>
      </w:r>
      <w:r>
        <w:tab/>
      </w:r>
      <w:r w:rsidRPr="004176A0">
        <w:rPr>
          <w:lang w:eastAsia="zh-CN"/>
        </w:rPr>
        <w:t xml:space="preserve">the </w:t>
      </w:r>
      <w:r>
        <w:rPr>
          <w:lang w:eastAsia="zh-CN"/>
        </w:rPr>
        <w:t xml:space="preserve">UDP Option </w:t>
      </w:r>
      <w:r w:rsidRPr="004176A0">
        <w:t xml:space="preserve">in the </w:t>
      </w:r>
      <w:r w:rsidRPr="004176A0">
        <w:rPr>
          <w:lang w:eastAsia="zh-CN"/>
        </w:rPr>
        <w:t>"</w:t>
      </w:r>
      <w:r w:rsidRPr="004176A0">
        <w:t>protoDescDl" attribute</w:t>
      </w:r>
      <w:r>
        <w:t xml:space="preserve"> when the </w:t>
      </w:r>
      <w:r w:rsidRPr="0025462E">
        <w:t>"</w:t>
      </w:r>
      <w:r>
        <w:t>onPathN6Method</w:t>
      </w:r>
      <w:r w:rsidRPr="0025462E">
        <w:t>"</w:t>
      </w:r>
      <w:r>
        <w:t xml:space="preserve"> within </w:t>
      </w:r>
      <w:r w:rsidRPr="0025462E">
        <w:t>"</w:t>
      </w:r>
      <w:r>
        <w:t>onPathN6SigInfo</w:t>
      </w:r>
      <w:r w:rsidRPr="0025462E">
        <w:t>"</w:t>
      </w:r>
      <w:r>
        <w:t xml:space="preserve"> indicates method</w:t>
      </w:r>
      <w:r w:rsidRPr="0025462E">
        <w:t xml:space="preserve"> "</w:t>
      </w:r>
      <w:r>
        <w:t>CONNECT_UDP</w:t>
      </w:r>
      <w:r w:rsidRPr="0025462E">
        <w:t>"</w:t>
      </w:r>
      <w:r>
        <w:t>; or</w:t>
      </w:r>
    </w:p>
    <w:p w14:paraId="4FD1D011" w14:textId="77777777" w:rsidR="009953C4" w:rsidRDefault="009953C4" w:rsidP="009953C4">
      <w:pPr>
        <w:pStyle w:val="B10"/>
      </w:pPr>
      <w:r>
        <w:t>-</w:t>
      </w:r>
      <w:r>
        <w:tab/>
        <w:t xml:space="preserve">the </w:t>
      </w:r>
      <w:r w:rsidRPr="003964A6">
        <w:t>MoQ</w:t>
      </w:r>
      <w:r>
        <w:t xml:space="preserve"> indication in </w:t>
      </w:r>
      <w:r w:rsidRPr="004176A0">
        <w:t xml:space="preserve">the </w:t>
      </w:r>
      <w:r w:rsidRPr="004176A0">
        <w:rPr>
          <w:lang w:eastAsia="zh-CN"/>
        </w:rPr>
        <w:t>"</w:t>
      </w:r>
      <w:r w:rsidRPr="004176A0">
        <w:t>protoDescDl" attribute</w:t>
      </w:r>
      <w:r>
        <w:t xml:space="preserve"> and the </w:t>
      </w:r>
      <w:r>
        <w:rPr>
          <w:lang w:eastAsia="zh-CN"/>
        </w:rPr>
        <w:t>"onPathN6SigInfo" attribute shall not be present</w:t>
      </w:r>
      <w:r>
        <w:t>.</w:t>
      </w:r>
    </w:p>
    <w:p w14:paraId="3F27EAA0" w14:textId="77777777" w:rsidR="00662673" w:rsidRDefault="00662673" w:rsidP="00662673">
      <w:r>
        <w:t xml:space="preserve">The PCF determines the policies and provisions the PCC rule as described in </w:t>
      </w:r>
      <w:r>
        <w:rPr>
          <w:lang w:eastAsia="zh-CN"/>
        </w:rPr>
        <w:t>3GPP TS 29.512 [8]</w:t>
      </w:r>
      <w:r>
        <w:t>.</w:t>
      </w:r>
    </w:p>
    <w:p w14:paraId="7960DCC8" w14:textId="77777777" w:rsidR="00662673" w:rsidRDefault="00662673" w:rsidP="00662673">
      <w:r>
        <w:rPr>
          <w:lang w:eastAsia="de-DE"/>
        </w:rPr>
        <w:t xml:space="preserve">The PCF shall reply to the </w:t>
      </w:r>
      <w:r>
        <w:rPr>
          <w:noProof/>
        </w:rPr>
        <w:t>NF service consumer</w:t>
      </w:r>
      <w:r>
        <w:rPr>
          <w:lang w:eastAsia="de-DE"/>
        </w:rPr>
        <w:t xml:space="preserve"> as described in </w:t>
      </w:r>
      <w:r>
        <w:t>clause 4.2.2.2.</w:t>
      </w:r>
    </w:p>
    <w:p w14:paraId="1402CAA3" w14:textId="77777777" w:rsidR="00616258" w:rsidRPr="00F9618C" w:rsidRDefault="00616258" w:rsidP="00616258">
      <w:pPr>
        <w:pStyle w:val="Heading4"/>
      </w:pPr>
      <w:bookmarkStart w:id="433" w:name="_Toc209476140"/>
      <w:r w:rsidRPr="00F9618C">
        <w:t>4.2.2.</w:t>
      </w:r>
      <w:r>
        <w:t>50</w:t>
      </w:r>
      <w:r w:rsidRPr="00F9618C">
        <w:tab/>
        <w:t xml:space="preserve">Subscription to </w:t>
      </w:r>
      <w:r w:rsidR="0069696A">
        <w:t xml:space="preserve">Data </w:t>
      </w:r>
      <w:r>
        <w:t>Rate Limitation Information reporting</w:t>
      </w:r>
      <w:bookmarkEnd w:id="433"/>
    </w:p>
    <w:p w14:paraId="4A248AEF" w14:textId="77777777" w:rsidR="00616258" w:rsidRPr="00F9618C" w:rsidRDefault="00616258" w:rsidP="00616258">
      <w:r w:rsidRPr="00F9618C">
        <w:t>When the "</w:t>
      </w:r>
      <w:r>
        <w:t>RateLimitReport</w:t>
      </w:r>
      <w:r w:rsidRPr="00F9618C">
        <w:t xml:space="preserve">" feature is supported, </w:t>
      </w:r>
      <w:r>
        <w:t xml:space="preserve">the subscription </w:t>
      </w:r>
      <w:r w:rsidR="0069696A">
        <w:t>is used by the</w:t>
      </w:r>
      <w:r w:rsidR="0069696A" w:rsidRPr="00F9618C">
        <w:t xml:space="preserve"> NF service consumer to receive a notification about</w:t>
      </w:r>
      <w:r>
        <w:t xml:space="preserve"> the report of </w:t>
      </w:r>
      <w:r w:rsidR="0069696A" w:rsidRPr="00232674">
        <w:rPr>
          <w:lang w:eastAsia="zh-CN"/>
        </w:rPr>
        <w:t>uplink and downlink</w:t>
      </w:r>
      <w:r w:rsidR="0069696A">
        <w:t xml:space="preserve"> Data </w:t>
      </w:r>
      <w:r>
        <w:t xml:space="preserve">Rate Limitation information </w:t>
      </w:r>
      <w:r w:rsidR="0069696A">
        <w:t xml:space="preserve">for </w:t>
      </w:r>
      <w:r w:rsidR="0069696A" w:rsidRPr="00884C9A">
        <w:t>Non-GBR service data flow</w:t>
      </w:r>
      <w:r>
        <w:t>.</w:t>
      </w:r>
    </w:p>
    <w:p w14:paraId="76F2C3BE" w14:textId="77777777" w:rsidR="00616258" w:rsidRDefault="00616258" w:rsidP="00616258">
      <w:r w:rsidRPr="00F9618C">
        <w:t>The NF service consumer shall use the EventsSubscReqData data type as described in clause 4.2.2.2 and shall include in the HTTP POST request message an event within the "evSubsc" attribute with the "event" attribute set to the value "</w:t>
      </w:r>
      <w:r>
        <w:t>RATE_LIMIT_INFO_REPO</w:t>
      </w:r>
      <w:r w:rsidRPr="00F9618C">
        <w:t>".</w:t>
      </w:r>
    </w:p>
    <w:p w14:paraId="5A4C56D1" w14:textId="77777777" w:rsidR="00616258" w:rsidRDefault="00616258" w:rsidP="00616258">
      <w:pPr>
        <w:rPr>
          <w:ins w:id="434" w:author="CR#0807" w:date="2025-11-24T13:20:00Z" w16du:dateUtc="2025-11-24T12:20:00Z"/>
        </w:rPr>
      </w:pPr>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clause 4.2.2.2. If the PCF can determine the authorized maximu</w:t>
      </w:r>
      <w:r w:rsidR="00AD5B3B">
        <w:t>m</w:t>
      </w:r>
      <w:r>
        <w:t xml:space="preserve"> bitrate for uplink and/or downlink for each media component, the PCF shall include the EventsNotification data type in response with the "evNotifs" array including an entry with the "event" attribute set to the value "RATE_LIMIT_INFO_REPO" and 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xml:space="preserve">" attribute including the </w:t>
      </w:r>
      <w:r w:rsidR="00AD5B3B">
        <w:t>Data Rate Limitation information</w:t>
      </w:r>
      <w:r>
        <w:t xml:space="preserve"> for uplink and/or downlink that is authorized for non-GBR service data flows. Alternatively, the PCF may not include the authorized rate limitation information in the response message and the PCF shall notify the NF service consumer using the Notification service as described in clause 4.2.5.23 when the </w:t>
      </w:r>
      <w:r w:rsidR="00AD5B3B">
        <w:t>Data</w:t>
      </w:r>
      <w:r>
        <w:t xml:space="preserve"> </w:t>
      </w:r>
      <w:r w:rsidR="00AD5B3B">
        <w:t>R</w:t>
      </w:r>
      <w:r>
        <w:t xml:space="preserve">ate </w:t>
      </w:r>
      <w:r w:rsidR="00AD5B3B">
        <w:t>L</w:t>
      </w:r>
      <w:r>
        <w:t>imitation information is available.</w:t>
      </w:r>
    </w:p>
    <w:p w14:paraId="17A3D48D" w14:textId="77777777" w:rsidR="00ED753F" w:rsidRPr="00F9618C" w:rsidRDefault="00ED753F" w:rsidP="00ED753F">
      <w:pPr>
        <w:pStyle w:val="Heading4"/>
        <w:rPr>
          <w:ins w:id="435" w:author="CR#0807" w:date="2025-11-24T13:20:00Z" w16du:dateUtc="2025-11-24T12:20:00Z"/>
        </w:rPr>
      </w:pPr>
      <w:ins w:id="436" w:author="CR#0807" w:date="2025-11-24T13:20:00Z" w16du:dateUtc="2025-11-24T12:20:00Z">
        <w:r w:rsidRPr="00F9618C">
          <w:t>4.2.2.</w:t>
        </w:r>
        <w:r>
          <w:t>51</w:t>
        </w:r>
        <w:r w:rsidRPr="00F9618C">
          <w:tab/>
          <w:t xml:space="preserve">Request of </w:t>
        </w:r>
        <w:r>
          <w:t>5GC network functions health monitoring information</w:t>
        </w:r>
      </w:ins>
    </w:p>
    <w:p w14:paraId="031DD7CE" w14:textId="77777777" w:rsidR="00ED753F" w:rsidRDefault="00ED753F" w:rsidP="00ED753F">
      <w:pPr>
        <w:rPr>
          <w:ins w:id="437" w:author="CR#0807" w:date="2025-11-24T13:20:00Z" w16du:dateUtc="2025-11-24T12:20:00Z"/>
        </w:rPr>
      </w:pPr>
      <w:ins w:id="438" w:author="CR#0807" w:date="2025-11-24T13:20:00Z" w16du:dateUtc="2025-11-24T12:20:00Z">
        <w:r w:rsidRPr="00F9618C">
          <w:t xml:space="preserve">This procedure is used by a NF service consumer to request the PCF to </w:t>
        </w:r>
        <w:r>
          <w:t xml:space="preserve">check whether the PDU session is affected by 5GC Network Functions (i.e. SMF or UPF) failure and prioritize the recovery of this PDU session, as defined in </w:t>
        </w:r>
        <w:r w:rsidRPr="00F9618C">
          <w:t>3GPP TS 23.380 [39]</w:t>
        </w:r>
        <w:r>
          <w:t xml:space="preserve">, when the </w:t>
        </w:r>
        <w:r w:rsidRPr="00F9618C">
          <w:t>"</w:t>
        </w:r>
        <w:r>
          <w:t>CnHealthMonitor</w:t>
        </w:r>
        <w:r w:rsidRPr="00F9618C">
          <w:t>" feature</w:t>
        </w:r>
        <w:r>
          <w:t xml:space="preserve"> is supported.</w:t>
        </w:r>
      </w:ins>
    </w:p>
    <w:p w14:paraId="2AEC9E41" w14:textId="77777777" w:rsidR="00ED753F" w:rsidRPr="00F9618C" w:rsidRDefault="00ED753F" w:rsidP="00ED753F">
      <w:pPr>
        <w:rPr>
          <w:ins w:id="439" w:author="CR#0807" w:date="2025-11-24T13:20:00Z" w16du:dateUtc="2025-11-24T12:20:00Z"/>
        </w:rPr>
      </w:pPr>
      <w:ins w:id="440" w:author="CR#0807" w:date="2025-11-24T13:20:00Z" w16du:dateUtc="2025-11-24T12:20:00Z">
        <w:r w:rsidRPr="00F9618C">
          <w:t>The NF service consumer shall include in the HTTP POST request message described in clause 4.2.2.2:</w:t>
        </w:r>
      </w:ins>
    </w:p>
    <w:p w14:paraId="527FE1BB" w14:textId="77777777" w:rsidR="00ED753F" w:rsidRPr="00F9618C" w:rsidRDefault="00ED753F" w:rsidP="00ED753F">
      <w:pPr>
        <w:pStyle w:val="B10"/>
        <w:rPr>
          <w:ins w:id="441" w:author="CR#0807" w:date="2025-11-24T13:20:00Z" w16du:dateUtc="2025-11-24T12:20:00Z"/>
        </w:rPr>
      </w:pPr>
      <w:ins w:id="442" w:author="CR#0807" w:date="2025-11-24T13:20:00Z" w16du:dateUtc="2025-11-24T12:20:00Z">
        <w:r w:rsidRPr="00F9618C">
          <w:lastRenderedPageBreak/>
          <w:t>-</w:t>
        </w:r>
        <w:r w:rsidRPr="00F9618C">
          <w:tab/>
          <w:t>an entry of the "AfEventSubscription" data type in the "events" attribute with:</w:t>
        </w:r>
      </w:ins>
    </w:p>
    <w:p w14:paraId="0F03A3AB" w14:textId="77777777" w:rsidR="00ED753F" w:rsidRPr="00F9618C" w:rsidRDefault="00ED753F" w:rsidP="00ED753F">
      <w:pPr>
        <w:pStyle w:val="B2"/>
        <w:rPr>
          <w:ins w:id="443" w:author="CR#0807" w:date="2025-11-24T13:20:00Z" w16du:dateUtc="2025-11-24T12:20:00Z"/>
        </w:rPr>
      </w:pPr>
      <w:ins w:id="444" w:author="CR#0807" w:date="2025-11-24T13:20:00Z" w16du:dateUtc="2025-11-24T12:20:00Z">
        <w:r w:rsidRPr="00F9618C">
          <w:t>a)</w:t>
        </w:r>
        <w:r w:rsidRPr="00F9618C">
          <w:tab/>
          <w:t>the "event" attribute set to the value "</w:t>
        </w:r>
        <w:r>
          <w:t>CN_HEALTH_MONITOR</w:t>
        </w:r>
        <w:r w:rsidRPr="00F9618C">
          <w:t>"; and</w:t>
        </w:r>
      </w:ins>
    </w:p>
    <w:p w14:paraId="19AA9DB5" w14:textId="77777777" w:rsidR="00ED753F" w:rsidRPr="00F9618C" w:rsidRDefault="00ED753F" w:rsidP="00ED753F">
      <w:pPr>
        <w:pStyle w:val="B2"/>
        <w:rPr>
          <w:ins w:id="445" w:author="CR#0807" w:date="2025-11-24T13:20:00Z" w16du:dateUtc="2025-11-24T12:20:00Z"/>
        </w:rPr>
      </w:pPr>
      <w:ins w:id="446" w:author="CR#0807" w:date="2025-11-24T13:20:00Z" w16du:dateUtc="2025-11-24T12:20:00Z">
        <w:r w:rsidRPr="00F9618C">
          <w:t>b)</w:t>
        </w:r>
        <w:r w:rsidRPr="00F9618C">
          <w:tab/>
          <w:t>the "notifMethod" attribute set to the value "ONE_TIME"; and</w:t>
        </w:r>
      </w:ins>
    </w:p>
    <w:p w14:paraId="5EFF80C8" w14:textId="44C5FE5B" w:rsidR="00ED753F" w:rsidRDefault="00ED753F" w:rsidP="00616258">
      <w:pPr>
        <w:rPr>
          <w:ins w:id="447" w:author="CR#0809" w:date="2025-11-24T13:33:00Z" w16du:dateUtc="2025-11-24T12:33:00Z"/>
        </w:rPr>
      </w:pPr>
      <w:ins w:id="448" w:author="CR#0807" w:date="2025-11-24T13:20:00Z" w16du:dateUtc="2025-11-24T12:20:00Z">
        <w:r w:rsidRPr="00F9618C">
          <w:rPr>
            <w:lang w:eastAsia="de-DE"/>
          </w:rPr>
          <w:t xml:space="preserve">The PCF shall reply to the </w:t>
        </w:r>
        <w:r w:rsidRPr="00F9618C">
          <w:t>NF service consumer</w:t>
        </w:r>
        <w:r w:rsidRPr="00F9618C">
          <w:rPr>
            <w:lang w:eastAsia="de-DE"/>
          </w:rPr>
          <w:t xml:space="preserve"> with </w:t>
        </w:r>
        <w:r w:rsidRPr="00F9618C">
          <w:t xml:space="preserve">an HTTP </w:t>
        </w:r>
        <w:r>
          <w:t xml:space="preserve">POST </w:t>
        </w:r>
        <w:r w:rsidRPr="00F9618C">
          <w:t xml:space="preserve">response message </w:t>
        </w:r>
        <w:r>
          <w:rPr>
            <w:lang w:eastAsia="de-DE"/>
          </w:rPr>
          <w:t>following the procedure</w:t>
        </w:r>
        <w:r w:rsidRPr="00F9618C">
          <w:rPr>
            <w:lang w:eastAsia="de-DE"/>
          </w:rPr>
          <w:t xml:space="preserve"> described in </w:t>
        </w:r>
        <w:r w:rsidRPr="00F9618C">
          <w:t>clause 4.2.2.2.</w:t>
        </w:r>
        <w:r>
          <w:t xml:space="preserve"> After that, PCF shall send contact SMF to request 5GC network functions health monitoring information as it is specified in 3GPP</w:t>
        </w:r>
        <w:r w:rsidRPr="00F9618C">
          <w:t> </w:t>
        </w:r>
        <w:r>
          <w:t>TS</w:t>
        </w:r>
        <w:r w:rsidRPr="00F9618C">
          <w:t> 29.512 [8]</w:t>
        </w:r>
        <w:r>
          <w:t>.</w:t>
        </w:r>
      </w:ins>
    </w:p>
    <w:p w14:paraId="44AB0E14" w14:textId="1D6F6838" w:rsidR="00AD7977" w:rsidRPr="00F9618C" w:rsidRDefault="00AD7977" w:rsidP="00AD7977">
      <w:pPr>
        <w:pStyle w:val="Heading4"/>
        <w:rPr>
          <w:ins w:id="449" w:author="CR#0809" w:date="2025-11-24T13:33:00Z" w16du:dateUtc="2025-11-24T12:33:00Z"/>
        </w:rPr>
      </w:pPr>
      <w:ins w:id="450" w:author="CR#0809" w:date="2025-11-24T13:33:00Z" w16du:dateUtc="2025-11-24T12:33:00Z">
        <w:r w:rsidRPr="00F9618C">
          <w:t>4.2.2.</w:t>
        </w:r>
        <w:r>
          <w:t>52</w:t>
        </w:r>
        <w:r w:rsidRPr="00F9618C">
          <w:tab/>
          <w:t xml:space="preserve">Initial provisioning of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rsidRPr="00705339">
          <w:rPr>
            <w:rFonts w:hint="eastAsia"/>
          </w:rPr>
          <w:t>I</w:t>
        </w:r>
        <w:r w:rsidRPr="00705339">
          <w:t>ndication</w:t>
        </w:r>
      </w:ins>
    </w:p>
    <w:p w14:paraId="7147EE47" w14:textId="77777777" w:rsidR="00AD7977" w:rsidRPr="00F9618C" w:rsidRDefault="00AD7977" w:rsidP="00AD7977">
      <w:pPr>
        <w:rPr>
          <w:ins w:id="451" w:author="CR#0809" w:date="2025-11-24T13:33:00Z" w16du:dateUtc="2025-11-24T12:33:00Z"/>
        </w:rPr>
      </w:pPr>
      <w:ins w:id="452" w:author="CR#0809" w:date="2025-11-24T13:33:00Z" w16du:dateUtc="2025-11-24T12:33:00Z">
        <w:r w:rsidRPr="00F9618C">
          <w:rPr>
            <w:lang w:eastAsia="zh-CN"/>
          </w:rPr>
          <w:t>If</w:t>
        </w:r>
        <w:r w:rsidRPr="00F9618C">
          <w:t xml:space="preserve"> the "</w:t>
        </w:r>
        <w:r w:rsidRPr="005B423A">
          <w:t>ExtQoSR19</w:t>
        </w:r>
        <w:r w:rsidRPr="00F9618C">
          <w:t>" feature is supported</w:t>
        </w:r>
        <w:r w:rsidRPr="00F9618C">
          <w:rPr>
            <w:lang w:eastAsia="zh-CN"/>
          </w:rPr>
          <w:t>,</w:t>
        </w:r>
        <w:r w:rsidRPr="00F9618C">
          <w:t xml:space="preserve"> this procedure is used by the NF service consumer to indicate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ecommendation</w:t>
        </w:r>
        <w:r>
          <w:t xml:space="preserve"> support for the media flow</w:t>
        </w:r>
        <w:r w:rsidRPr="00F9618C">
          <w:t>.</w:t>
        </w:r>
      </w:ins>
    </w:p>
    <w:p w14:paraId="6F8D11E7" w14:textId="77777777" w:rsidR="00AD7977" w:rsidRPr="00F9618C" w:rsidRDefault="00AD7977" w:rsidP="00AD7977">
      <w:pPr>
        <w:rPr>
          <w:ins w:id="453" w:author="CR#0809" w:date="2025-11-24T13:33:00Z" w16du:dateUtc="2025-11-24T12:33:00Z"/>
        </w:rPr>
      </w:pPr>
      <w:ins w:id="454" w:author="CR#0809" w:date="2025-11-24T13:33:00Z" w16du:dateUtc="2025-11-24T12:33:00Z">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ins>
    </w:p>
    <w:p w14:paraId="11F4AB5B" w14:textId="77777777" w:rsidR="00AD7977" w:rsidRPr="00F9618C" w:rsidRDefault="00AD7977" w:rsidP="00AD7977">
      <w:pPr>
        <w:pStyle w:val="B10"/>
        <w:rPr>
          <w:ins w:id="455" w:author="CR#0809" w:date="2025-11-24T13:33:00Z" w16du:dateUtc="2025-11-24T12:33:00Z"/>
        </w:rPr>
      </w:pPr>
      <w:ins w:id="456" w:author="CR#0809" w:date="2025-11-24T13:33:00Z" w16du:dateUtc="2025-11-24T12:33:00Z">
        <w:r w:rsidRPr="00F9618C">
          <w:rPr>
            <w:lang w:eastAsia="zh-CN"/>
          </w:rPr>
          <w:t>-</w:t>
        </w:r>
        <w:r w:rsidRPr="00F9618C">
          <w:rPr>
            <w:lang w:eastAsia="zh-CN"/>
          </w:rPr>
          <w:tab/>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in the </w:t>
        </w:r>
        <w:r w:rsidRPr="00F9618C">
          <w:rPr>
            <w:lang w:eastAsia="zh-CN"/>
          </w:rPr>
          <w:t>"</w:t>
        </w:r>
        <w:r>
          <w:t>ulBrRecInd</w:t>
        </w:r>
        <w:r w:rsidRPr="00F9618C">
          <w:rPr>
            <w:lang w:eastAsia="zh-CN"/>
          </w:rPr>
          <w:t>" attribute</w:t>
        </w:r>
        <w:r w:rsidRPr="00F9618C">
          <w:t>.</w:t>
        </w:r>
      </w:ins>
    </w:p>
    <w:p w14:paraId="725E6CD7" w14:textId="77777777" w:rsidR="00AD7977" w:rsidRPr="00F9618C" w:rsidRDefault="00AD7977" w:rsidP="00AD7977">
      <w:pPr>
        <w:rPr>
          <w:ins w:id="457" w:author="CR#0809" w:date="2025-11-24T13:33:00Z" w16du:dateUtc="2025-11-24T12:33:00Z"/>
        </w:rPr>
      </w:pPr>
      <w:ins w:id="458" w:author="CR#0809" w:date="2025-11-24T13:33:00Z" w16du:dateUtc="2025-11-24T12:33:00Z">
        <w:r w:rsidRPr="00F9618C">
          <w:t xml:space="preserve">The PCF determines the policies for 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and provisions the PCC rule as described in </w:t>
        </w:r>
        <w:r w:rsidRPr="00F9618C">
          <w:rPr>
            <w:lang w:eastAsia="zh-CN"/>
          </w:rPr>
          <w:t>3GPP TS 29.512 [8]</w:t>
        </w:r>
        <w:r w:rsidRPr="00F9618C">
          <w:t>.</w:t>
        </w:r>
      </w:ins>
    </w:p>
    <w:p w14:paraId="7170DF14" w14:textId="3A393E0B" w:rsidR="00AD7977" w:rsidRPr="00F9618C" w:rsidRDefault="00AD7977" w:rsidP="00616258">
      <w:ins w:id="459" w:author="CR#0809" w:date="2025-11-24T13:33:00Z" w16du:dateUtc="2025-11-24T12:33:00Z">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ins>
    </w:p>
    <w:p w14:paraId="3DAB8770" w14:textId="77777777" w:rsidR="00FD0136" w:rsidRPr="00F9618C" w:rsidRDefault="00FD0136" w:rsidP="0087271D">
      <w:pPr>
        <w:pStyle w:val="Heading3"/>
      </w:pPr>
      <w:bookmarkStart w:id="460" w:name="_Toc209476141"/>
      <w:r w:rsidRPr="00F9618C">
        <w:t>4.2.3</w:t>
      </w:r>
      <w:r w:rsidRPr="00F9618C">
        <w:tab/>
        <w:t>Npcf_PolicyAuthorization_Update service operation</w:t>
      </w:r>
      <w:bookmarkEnd w:id="387"/>
      <w:bookmarkEnd w:id="393"/>
      <w:bookmarkEnd w:id="401"/>
      <w:bookmarkEnd w:id="402"/>
      <w:bookmarkEnd w:id="403"/>
      <w:bookmarkEnd w:id="407"/>
      <w:bookmarkEnd w:id="460"/>
    </w:p>
    <w:p w14:paraId="7877A2A9" w14:textId="77777777" w:rsidR="00FD0136" w:rsidRPr="00F9618C" w:rsidRDefault="00FD0136">
      <w:pPr>
        <w:pStyle w:val="Heading4"/>
      </w:pPr>
      <w:bookmarkStart w:id="461" w:name="_Toc28012337"/>
      <w:bookmarkStart w:id="462" w:name="_Toc36038284"/>
      <w:bookmarkStart w:id="463" w:name="_Toc45133551"/>
      <w:bookmarkStart w:id="464" w:name="_Toc51762305"/>
      <w:bookmarkStart w:id="465" w:name="_Toc59016876"/>
      <w:bookmarkStart w:id="466" w:name="_Toc129338778"/>
      <w:bookmarkStart w:id="467" w:name="_Toc209476142"/>
      <w:r w:rsidRPr="00F9618C">
        <w:t>4.2.3.1</w:t>
      </w:r>
      <w:r w:rsidRPr="00F9618C">
        <w:tab/>
        <w:t>General</w:t>
      </w:r>
      <w:bookmarkEnd w:id="461"/>
      <w:bookmarkEnd w:id="462"/>
      <w:bookmarkEnd w:id="463"/>
      <w:bookmarkEnd w:id="464"/>
      <w:bookmarkEnd w:id="465"/>
      <w:bookmarkEnd w:id="466"/>
      <w:bookmarkEnd w:id="467"/>
    </w:p>
    <w:p w14:paraId="20A81878" w14:textId="77777777" w:rsidR="00FD0136" w:rsidRPr="00F9618C" w:rsidRDefault="00FD0136">
      <w:r w:rsidRPr="00F9618C">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6BBF7CCC" w14:textId="77777777" w:rsidR="00FD0136" w:rsidRPr="00F9618C" w:rsidRDefault="00FD0136">
      <w:r w:rsidRPr="00F9618C">
        <w:t>The Npcf_PolicyAuthorization_Update service operation updates an application session context in the PCF.</w:t>
      </w:r>
    </w:p>
    <w:p w14:paraId="2C2389B5" w14:textId="77777777" w:rsidR="00FD0136" w:rsidRPr="00F9618C" w:rsidRDefault="00FD0136">
      <w:r w:rsidRPr="00F9618C">
        <w:t>The following procedures using the Npcf_PolicyAuthorization_Update service operation are supported:</w:t>
      </w:r>
    </w:p>
    <w:p w14:paraId="6A66B84C" w14:textId="77777777" w:rsidR="00FD0136" w:rsidRPr="00F9618C" w:rsidRDefault="00FD0136">
      <w:pPr>
        <w:pStyle w:val="B10"/>
      </w:pPr>
      <w:r w:rsidRPr="00F9618C">
        <w:t>-</w:t>
      </w:r>
      <w:r w:rsidRPr="00F9618C">
        <w:tab/>
        <w:t>Modification of service information.</w:t>
      </w:r>
    </w:p>
    <w:p w14:paraId="01B929C2" w14:textId="77777777" w:rsidR="00FD0136" w:rsidRPr="00F9618C" w:rsidRDefault="00FD0136">
      <w:pPr>
        <w:pStyle w:val="B10"/>
      </w:pPr>
      <w:r w:rsidRPr="00F9618C">
        <w:t>-</w:t>
      </w:r>
      <w:r w:rsidRPr="00F9618C">
        <w:tab/>
        <w:t>Gate control.</w:t>
      </w:r>
    </w:p>
    <w:p w14:paraId="3783AB67" w14:textId="77777777" w:rsidR="00FD0136" w:rsidRPr="00F9618C" w:rsidRDefault="00FD0136">
      <w:pPr>
        <w:pStyle w:val="B10"/>
      </w:pPr>
      <w:r w:rsidRPr="00F9618C">
        <w:t>-</w:t>
      </w:r>
      <w:r w:rsidRPr="00F9618C">
        <w:tab/>
        <w:t>Background Data Transfer policy indication at policy authorization update.</w:t>
      </w:r>
    </w:p>
    <w:p w14:paraId="5153638A" w14:textId="77777777" w:rsidR="00FD0136" w:rsidRPr="00F9618C" w:rsidRDefault="00FD0136">
      <w:pPr>
        <w:pStyle w:val="B10"/>
      </w:pPr>
      <w:r w:rsidRPr="00F9618C">
        <w:t>-</w:t>
      </w:r>
      <w:r w:rsidRPr="00F9618C">
        <w:tab/>
        <w:t>Modification of sponsored connectivity information.</w:t>
      </w:r>
    </w:p>
    <w:p w14:paraId="071E7CCD" w14:textId="77777777" w:rsidR="00FD0136" w:rsidRPr="00F9618C" w:rsidRDefault="00FD0136">
      <w:pPr>
        <w:pStyle w:val="B10"/>
      </w:pPr>
      <w:r w:rsidRPr="00F9618C">
        <w:t>-</w:t>
      </w:r>
      <w:r w:rsidRPr="00F9618C">
        <w:tab/>
        <w:t>Modification of Subscription to Service Data Flow QoS notification control.</w:t>
      </w:r>
    </w:p>
    <w:p w14:paraId="37A68BE1" w14:textId="77777777" w:rsidR="00FD0136" w:rsidRPr="00F9618C" w:rsidRDefault="00FD0136">
      <w:pPr>
        <w:pStyle w:val="B10"/>
      </w:pPr>
      <w:r w:rsidRPr="00F9618C">
        <w:t>-</w:t>
      </w:r>
      <w:r w:rsidRPr="00F9618C">
        <w:tab/>
        <w:t>Modification of Subscription to Service Data Flow Deactivation.</w:t>
      </w:r>
    </w:p>
    <w:p w14:paraId="0B51148D" w14:textId="77777777" w:rsidR="00FD0136" w:rsidRPr="00F9618C" w:rsidRDefault="00FD0136">
      <w:pPr>
        <w:pStyle w:val="B10"/>
      </w:pPr>
      <w:r w:rsidRPr="00F9618C">
        <w:t>-</w:t>
      </w:r>
      <w:r w:rsidRPr="00F9618C">
        <w:tab/>
        <w:t>Update of traffic routing</w:t>
      </w:r>
      <w:r w:rsidR="00FF0FC8" w:rsidRPr="00F9618C">
        <w:t>, service function chaining</w:t>
      </w:r>
      <w:r w:rsidRPr="00F9618C">
        <w:t xml:space="preserve"> information</w:t>
      </w:r>
      <w:r w:rsidR="00FF0FC8" w:rsidRPr="00F9618C">
        <w:t xml:space="preserve"> and handling of payload headers</w:t>
      </w:r>
      <w:r w:rsidRPr="00F9618C">
        <w:t>.</w:t>
      </w:r>
    </w:p>
    <w:p w14:paraId="408E2895" w14:textId="77777777" w:rsidR="00FD0136" w:rsidRPr="00F9618C" w:rsidRDefault="00FD0136">
      <w:pPr>
        <w:pStyle w:val="B10"/>
      </w:pPr>
      <w:r w:rsidRPr="00F9618C">
        <w:t>-</w:t>
      </w:r>
      <w:r w:rsidRPr="00F9618C">
        <w:tab/>
        <w:t>Modification of subscription to resources allocation outcome.</w:t>
      </w:r>
    </w:p>
    <w:p w14:paraId="28B7C149" w14:textId="77777777" w:rsidR="00FD0136" w:rsidRPr="00F9618C" w:rsidRDefault="00FD0136">
      <w:pPr>
        <w:pStyle w:val="B10"/>
      </w:pPr>
      <w:r w:rsidRPr="00F9618C">
        <w:t>-</w:t>
      </w:r>
      <w:r w:rsidRPr="00F9618C">
        <w:tab/>
        <w:t>Modification of Multimedia Priority Services.</w:t>
      </w:r>
    </w:p>
    <w:p w14:paraId="2C7EC93D" w14:textId="77777777" w:rsidR="00FD0136" w:rsidRPr="00F9618C" w:rsidRDefault="00FD0136">
      <w:pPr>
        <w:pStyle w:val="B10"/>
      </w:pPr>
      <w:r w:rsidRPr="00F9618C">
        <w:t>-</w:t>
      </w:r>
      <w:r w:rsidRPr="00F9618C">
        <w:tab/>
        <w:t>Support of content versioning.</w:t>
      </w:r>
    </w:p>
    <w:p w14:paraId="16FAFA16" w14:textId="77777777" w:rsidR="00FD0136" w:rsidRPr="00F9618C" w:rsidRDefault="00FD0136">
      <w:pPr>
        <w:pStyle w:val="B10"/>
      </w:pPr>
      <w:r w:rsidRPr="00F9618C">
        <w:t>-</w:t>
      </w:r>
      <w:r w:rsidRPr="00F9618C">
        <w:tab/>
        <w:t>Request of access network information.</w:t>
      </w:r>
    </w:p>
    <w:p w14:paraId="3558D810" w14:textId="77777777" w:rsidR="00FD0136" w:rsidRPr="00F9618C" w:rsidRDefault="00FD0136">
      <w:pPr>
        <w:pStyle w:val="B10"/>
      </w:pPr>
      <w:r w:rsidRPr="00F9618C">
        <w:t>-</w:t>
      </w:r>
      <w:r w:rsidRPr="00F9618C">
        <w:tab/>
        <w:t>Modification of service information status.</w:t>
      </w:r>
    </w:p>
    <w:p w14:paraId="2C65AEE3" w14:textId="77777777" w:rsidR="00FD0136" w:rsidRPr="00F9618C" w:rsidRDefault="00FD0136">
      <w:pPr>
        <w:pStyle w:val="B10"/>
      </w:pPr>
      <w:r w:rsidRPr="00F9618C">
        <w:t>-</w:t>
      </w:r>
      <w:r w:rsidRPr="00F9618C">
        <w:tab/>
        <w:t>Support of SIP forking.</w:t>
      </w:r>
    </w:p>
    <w:p w14:paraId="53F30278" w14:textId="77777777" w:rsidR="00FD0136" w:rsidRPr="00F9618C" w:rsidRDefault="00FD0136">
      <w:pPr>
        <w:pStyle w:val="B10"/>
      </w:pPr>
      <w:r w:rsidRPr="00F9618C">
        <w:t>-</w:t>
      </w:r>
      <w:r w:rsidRPr="00F9618C">
        <w:tab/>
        <w:t>Provisioning of signalling flow information.</w:t>
      </w:r>
    </w:p>
    <w:p w14:paraId="2CB2A4CA" w14:textId="77777777" w:rsidR="00FD0136" w:rsidRPr="00F9618C" w:rsidRDefault="00FD0136">
      <w:pPr>
        <w:pStyle w:val="B10"/>
      </w:pPr>
      <w:r w:rsidRPr="00F9618C">
        <w:lastRenderedPageBreak/>
        <w:t>-</w:t>
      </w:r>
      <w:r w:rsidRPr="00F9618C">
        <w:tab/>
        <w:t>Support of resource sharing.</w:t>
      </w:r>
    </w:p>
    <w:p w14:paraId="5C68A223" w14:textId="77777777" w:rsidR="00FD0136" w:rsidRPr="00F9618C" w:rsidRDefault="00FD0136">
      <w:pPr>
        <w:pStyle w:val="B10"/>
      </w:pPr>
      <w:r w:rsidRPr="00F9618C">
        <w:t>-</w:t>
      </w:r>
      <w:r w:rsidRPr="00F9618C">
        <w:tab/>
        <w:t>Modification of MCPTT.</w:t>
      </w:r>
    </w:p>
    <w:p w14:paraId="352100DE" w14:textId="77777777" w:rsidR="00FD0136" w:rsidRPr="00F9618C" w:rsidRDefault="00FD0136">
      <w:pPr>
        <w:pStyle w:val="B10"/>
      </w:pPr>
      <w:r w:rsidRPr="00F9618C">
        <w:t>-</w:t>
      </w:r>
      <w:r w:rsidRPr="00F9618C">
        <w:tab/>
        <w:t>Modification of MCVideo.</w:t>
      </w:r>
    </w:p>
    <w:p w14:paraId="4E2B0A8E" w14:textId="77777777" w:rsidR="00FD0136" w:rsidRPr="00F9618C" w:rsidRDefault="00FD0136">
      <w:pPr>
        <w:pStyle w:val="B10"/>
      </w:pPr>
      <w:r w:rsidRPr="00F9618C">
        <w:t>-</w:t>
      </w:r>
      <w:r w:rsidRPr="00F9618C">
        <w:tab/>
        <w:t>Priority sharing indication.</w:t>
      </w:r>
    </w:p>
    <w:p w14:paraId="6440D57B" w14:textId="77777777" w:rsidR="00FD0136" w:rsidRPr="00F9618C" w:rsidRDefault="00FD0136">
      <w:pPr>
        <w:pStyle w:val="B10"/>
      </w:pPr>
      <w:r w:rsidRPr="00F9618C">
        <w:t>-</w:t>
      </w:r>
      <w:r w:rsidRPr="00F9618C">
        <w:tab/>
        <w:t>Modification of subscription to out of credit notification.</w:t>
      </w:r>
    </w:p>
    <w:p w14:paraId="264ABF1B" w14:textId="77777777" w:rsidR="00FD0136" w:rsidRPr="00F9618C" w:rsidRDefault="00FD0136">
      <w:pPr>
        <w:pStyle w:val="B10"/>
      </w:pPr>
      <w:r w:rsidRPr="00F9618C">
        <w:t>-</w:t>
      </w:r>
      <w:r w:rsidRPr="00F9618C">
        <w:tab/>
        <w:t>Modification of Subscription to Service Data Flow QoS Monitoring Information.</w:t>
      </w:r>
    </w:p>
    <w:p w14:paraId="1C92261C" w14:textId="77777777" w:rsidR="00FD0136" w:rsidRPr="00F9618C" w:rsidRDefault="00FD0136">
      <w:pPr>
        <w:pStyle w:val="B10"/>
      </w:pPr>
      <w:r w:rsidRPr="00F9618C">
        <w:t>-</w:t>
      </w:r>
      <w:r w:rsidRPr="00F9618C">
        <w:tab/>
        <w:t>Update of TSCAI Input Information and TSC QoS related data.</w:t>
      </w:r>
    </w:p>
    <w:p w14:paraId="2DCCB599" w14:textId="77777777" w:rsidR="00FD0136" w:rsidRPr="00F9618C" w:rsidRDefault="00FD0136">
      <w:pPr>
        <w:pStyle w:val="B10"/>
      </w:pPr>
      <w:r w:rsidRPr="00F9618C">
        <w:t>-</w:t>
      </w:r>
      <w:r w:rsidRPr="00F9618C">
        <w:tab/>
        <w:t xml:space="preserve">Provisioning of </w:t>
      </w:r>
      <w:r w:rsidRPr="00F9618C">
        <w:rPr>
          <w:lang w:eastAsia="zh-CN"/>
        </w:rPr>
        <w:t xml:space="preserve">TSC </w:t>
      </w:r>
      <w:r w:rsidRPr="00F9618C">
        <w:t>user plane node management information and port management information.</w:t>
      </w:r>
    </w:p>
    <w:p w14:paraId="215F759E" w14:textId="77777777" w:rsidR="00FD0136" w:rsidRPr="00F9618C" w:rsidRDefault="00FD0136">
      <w:pPr>
        <w:pStyle w:val="B10"/>
      </w:pPr>
      <w:r w:rsidRPr="00F9618C">
        <w:t>-</w:t>
      </w:r>
      <w:r w:rsidRPr="00F9618C">
        <w:tab/>
        <w:t xml:space="preserve">Support of CHEM feature. </w:t>
      </w:r>
    </w:p>
    <w:p w14:paraId="662FE95D" w14:textId="77777777" w:rsidR="00FD0136" w:rsidRPr="00F9618C" w:rsidRDefault="00FD0136">
      <w:pPr>
        <w:pStyle w:val="B10"/>
      </w:pPr>
      <w:r w:rsidRPr="00F9618C">
        <w:t>-</w:t>
      </w:r>
      <w:r w:rsidRPr="00F9618C">
        <w:tab/>
        <w:t>Support of FLUS feature.</w:t>
      </w:r>
    </w:p>
    <w:p w14:paraId="5718931D" w14:textId="77777777" w:rsidR="00FD0136" w:rsidRPr="00F9618C" w:rsidRDefault="00FD0136">
      <w:pPr>
        <w:pStyle w:val="B10"/>
      </w:pPr>
      <w:r w:rsidRPr="00F9618C">
        <w:t>-</w:t>
      </w:r>
      <w:r w:rsidRPr="00F9618C">
        <w:tab/>
        <w:t xml:space="preserve">Subscription to EPS Fallback report. </w:t>
      </w:r>
    </w:p>
    <w:p w14:paraId="64D0A2D0" w14:textId="77777777" w:rsidR="00FD0136" w:rsidRPr="00F9618C" w:rsidRDefault="00FD0136">
      <w:pPr>
        <w:pStyle w:val="B10"/>
      </w:pPr>
      <w:r w:rsidRPr="00F9618C">
        <w:t>-</w:t>
      </w:r>
      <w:r w:rsidRPr="00F9618C">
        <w:tab/>
        <w:t>Modification of required QoS information.</w:t>
      </w:r>
    </w:p>
    <w:p w14:paraId="3302F941" w14:textId="77777777" w:rsidR="00FD0136" w:rsidRPr="00F9618C" w:rsidRDefault="00FD0136">
      <w:pPr>
        <w:pStyle w:val="B10"/>
      </w:pPr>
      <w:bookmarkStart w:id="468" w:name="_Toc28012338"/>
      <w:bookmarkStart w:id="469" w:name="_Toc36038285"/>
      <w:r w:rsidRPr="00F9618C">
        <w:t>-</w:t>
      </w:r>
      <w:r w:rsidRPr="00F9618C">
        <w:tab/>
        <w:t>Support of QoSHint feature.</w:t>
      </w:r>
    </w:p>
    <w:p w14:paraId="1420F77A" w14:textId="77777777" w:rsidR="00FD0136" w:rsidRPr="00F9618C" w:rsidRDefault="00FD0136">
      <w:pPr>
        <w:pStyle w:val="B10"/>
      </w:pPr>
      <w:r w:rsidRPr="00F9618C">
        <w:t>-</w:t>
      </w:r>
      <w:r w:rsidRPr="00F9618C">
        <w:tab/>
        <w:t>Modification of subscription to reallocation of credit notification.</w:t>
      </w:r>
    </w:p>
    <w:p w14:paraId="4FC2B406" w14:textId="77777777" w:rsidR="00FC56F3" w:rsidRPr="00F9618C" w:rsidRDefault="00FD0136" w:rsidP="00FC56F3">
      <w:pPr>
        <w:pStyle w:val="B10"/>
      </w:pPr>
      <w:bookmarkStart w:id="470" w:name="_Toc45133552"/>
      <w:bookmarkStart w:id="471" w:name="_Toc51762306"/>
      <w:bookmarkStart w:id="472" w:name="_Toc59016877"/>
      <w:r w:rsidRPr="00F9618C">
        <w:t>-</w:t>
      </w:r>
      <w:r w:rsidRPr="00F9618C">
        <w:tab/>
        <w:t>Modification of subscription to satellite backhaul category changes.</w:t>
      </w:r>
    </w:p>
    <w:p w14:paraId="7B812690" w14:textId="77777777" w:rsidR="00FD0136" w:rsidRPr="00F9618C" w:rsidRDefault="00FC56F3" w:rsidP="00FC56F3">
      <w:pPr>
        <w:pStyle w:val="B10"/>
      </w:pPr>
      <w:r w:rsidRPr="00F9618C">
        <w:t>-</w:t>
      </w:r>
      <w:r w:rsidRPr="00F9618C">
        <w:tab/>
        <w:t>Modification of the subscription to the report of extra UE addresses.</w:t>
      </w:r>
    </w:p>
    <w:p w14:paraId="24B16118" w14:textId="77777777" w:rsidR="002503F7" w:rsidRPr="00F9618C" w:rsidRDefault="002503F7" w:rsidP="002503F7">
      <w:pPr>
        <w:pStyle w:val="B10"/>
      </w:pPr>
      <w:bookmarkStart w:id="473" w:name="_Toc129338779"/>
      <w:r w:rsidRPr="00F9618C">
        <w:t>-</w:t>
      </w:r>
      <w:r w:rsidRPr="00F9618C">
        <w:tab/>
        <w:t>Modification of multi-modal services</w:t>
      </w:r>
    </w:p>
    <w:p w14:paraId="43E69615" w14:textId="77777777" w:rsidR="002503F7" w:rsidRPr="00F9618C" w:rsidRDefault="002503F7" w:rsidP="002503F7">
      <w:pPr>
        <w:pStyle w:val="B10"/>
      </w:pPr>
      <w:r w:rsidRPr="00F9618C">
        <w:t>-</w:t>
      </w:r>
      <w:r w:rsidRPr="00F9618C">
        <w:tab/>
        <w:t>Modification of Round-Trip latency requirements.</w:t>
      </w:r>
    </w:p>
    <w:p w14:paraId="00187E99" w14:textId="77777777" w:rsidR="00582130" w:rsidRPr="00F9618C" w:rsidRDefault="00582130" w:rsidP="00582130">
      <w:pPr>
        <w:pStyle w:val="B10"/>
      </w:pPr>
      <w:r w:rsidRPr="00F9618C">
        <w:rPr>
          <w:lang w:eastAsia="zh-CN"/>
        </w:rPr>
        <w:t>-</w:t>
      </w:r>
      <w:r w:rsidRPr="00F9618C">
        <w:rPr>
          <w:lang w:eastAsia="zh-CN"/>
        </w:rPr>
        <w:tab/>
        <w:t>Update</w:t>
      </w:r>
      <w:r w:rsidRPr="00F9618C">
        <w:t xml:space="preserve"> of </w:t>
      </w:r>
      <w:r w:rsidRPr="00F9618C">
        <w:rPr>
          <w:lang w:eastAsia="zh-CN"/>
        </w:rPr>
        <w:t>PDU Set</w:t>
      </w:r>
      <w:r w:rsidRPr="00F9618C">
        <w:t xml:space="preserve"> handling related data.</w:t>
      </w:r>
    </w:p>
    <w:p w14:paraId="46BD5453" w14:textId="77777777" w:rsidR="002503F7" w:rsidRPr="00F9618C" w:rsidRDefault="002503F7" w:rsidP="002503F7">
      <w:pPr>
        <w:pStyle w:val="B10"/>
      </w:pPr>
      <w:r w:rsidRPr="00F9618C">
        <w:t>-</w:t>
      </w:r>
      <w:r w:rsidRPr="00F9618C">
        <w:tab/>
        <w:t xml:space="preserve">Modification of </w:t>
      </w:r>
      <w:r w:rsidRPr="00F9618C">
        <w:rPr>
          <w:lang w:eastAsia="zh-CN"/>
        </w:rPr>
        <w:t>s</w:t>
      </w:r>
      <w:r w:rsidRPr="00F9618C">
        <w:t>ubscription to BAT offset notification.</w:t>
      </w:r>
    </w:p>
    <w:p w14:paraId="6858DC74" w14:textId="77777777" w:rsidR="002503F7" w:rsidRPr="00F9618C" w:rsidRDefault="002503F7" w:rsidP="002503F7">
      <w:pPr>
        <w:pStyle w:val="B10"/>
      </w:pPr>
      <w:r w:rsidRPr="00F9618C">
        <w:t>-</w:t>
      </w:r>
      <w:r w:rsidRPr="00F9618C">
        <w:tab/>
        <w:t xml:space="preserve">Modification of subscription to </w:t>
      </w:r>
      <w:r w:rsidRPr="00F9618C">
        <w:rPr>
          <w:lang w:eastAsia="zh-CN"/>
        </w:rPr>
        <w:t>Packet Delay Variation monitoring.</w:t>
      </w:r>
    </w:p>
    <w:p w14:paraId="340E2FA0" w14:textId="77777777" w:rsidR="002503F7" w:rsidRPr="00F9618C" w:rsidRDefault="002503F7" w:rsidP="002503F7">
      <w:pPr>
        <w:pStyle w:val="B10"/>
      </w:pPr>
      <w:r w:rsidRPr="00F9618C">
        <w:t>-</w:t>
      </w:r>
      <w:r w:rsidRPr="00F9618C">
        <w:tab/>
        <w:t>Provisioning of the indication of ECN marking for L4S support.</w:t>
      </w:r>
    </w:p>
    <w:p w14:paraId="1F45CCAB" w14:textId="77777777" w:rsidR="002503F7" w:rsidRPr="00F9618C" w:rsidRDefault="002503F7" w:rsidP="002503F7">
      <w:pPr>
        <w:pStyle w:val="B10"/>
      </w:pPr>
      <w:r w:rsidRPr="00F9618C">
        <w:t>-</w:t>
      </w:r>
      <w:r w:rsidRPr="00F9618C">
        <w:tab/>
        <w:t>Modification of R</w:t>
      </w:r>
      <w:r w:rsidRPr="00F9618C">
        <w:rPr>
          <w:lang w:eastAsia="zh-CN"/>
        </w:rPr>
        <w:t>ound-</w:t>
      </w:r>
      <w:r w:rsidRPr="00F9618C">
        <w:t>T</w:t>
      </w:r>
      <w:r w:rsidRPr="00F9618C">
        <w:rPr>
          <w:lang w:eastAsia="zh-CN"/>
        </w:rPr>
        <w:t>rip delay monitoring requirements over two QoS flows.</w:t>
      </w:r>
    </w:p>
    <w:p w14:paraId="53C970CB" w14:textId="77777777" w:rsidR="002503F7" w:rsidRPr="00F9618C" w:rsidRDefault="002503F7" w:rsidP="002503F7">
      <w:pPr>
        <w:pStyle w:val="B10"/>
      </w:pPr>
      <w:r w:rsidRPr="00F9618C">
        <w:t>-</w:t>
      </w:r>
      <w:r w:rsidRPr="00F9618C">
        <w:tab/>
        <w:t>Provisioning of the QoS timing information.</w:t>
      </w:r>
    </w:p>
    <w:p w14:paraId="71F9102F" w14:textId="77777777" w:rsidR="00ED7F39" w:rsidRPr="00F9618C" w:rsidRDefault="00C9619E" w:rsidP="00ED7F39">
      <w:pPr>
        <w:pStyle w:val="B10"/>
      </w:pPr>
      <w:r w:rsidRPr="00F9618C">
        <w:t>-</w:t>
      </w:r>
      <w:r w:rsidRPr="00F9618C">
        <w:tab/>
        <w:t>Modification of traffic information for UE power saving management</w:t>
      </w:r>
      <w:r w:rsidR="00ED7F39" w:rsidRPr="00F9618C">
        <w:t>.</w:t>
      </w:r>
    </w:p>
    <w:p w14:paraId="7AEEBF40" w14:textId="77777777" w:rsidR="00C9619E" w:rsidRPr="00F9618C" w:rsidRDefault="00ED7F39" w:rsidP="00ED7F39">
      <w:pPr>
        <w:pStyle w:val="B10"/>
      </w:pPr>
      <w:r w:rsidRPr="00F9618C">
        <w:t>-</w:t>
      </w:r>
      <w:r w:rsidRPr="00F9618C">
        <w:tab/>
        <w:t>Modification of the subscription to the report of network support for QoS Monitoring.</w:t>
      </w:r>
    </w:p>
    <w:p w14:paraId="08451560" w14:textId="1D29D50D" w:rsidR="00D048BB" w:rsidRDefault="008B2896" w:rsidP="00D048BB">
      <w:pPr>
        <w:pStyle w:val="B10"/>
        <w:rPr>
          <w:ins w:id="474" w:author="CR#0809" w:date="2025-11-24T13:34:00Z" w16du:dateUtc="2025-11-24T12:34:00Z"/>
        </w:rPr>
      </w:pPr>
      <w:r w:rsidRPr="00F9618C">
        <w:t>-</w:t>
      </w:r>
      <w:r w:rsidRPr="00F9618C">
        <w:tab/>
      </w:r>
      <w:r>
        <w:t xml:space="preserve">Modification </w:t>
      </w:r>
      <w:r w:rsidRPr="00F9618C">
        <w:t>of dynamically changing traffic characteristics.</w:t>
      </w:r>
    </w:p>
    <w:p w14:paraId="3A303042" w14:textId="3B461DCD" w:rsidR="00D048BB" w:rsidRPr="00F9618C" w:rsidRDefault="00D048BB" w:rsidP="00D048BB">
      <w:pPr>
        <w:pStyle w:val="B10"/>
      </w:pPr>
      <w:ins w:id="475" w:author="CR#0809" w:date="2025-11-24T13:34:00Z" w16du:dateUtc="2025-11-24T12:34:00Z">
        <w:r>
          <w:t>-</w:t>
        </w:r>
        <w:r>
          <w:tab/>
        </w:r>
        <w:r w:rsidRPr="00F9618C">
          <w:t xml:space="preserve">Provisioning of the indication of </w:t>
        </w: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r>
          <w:rPr>
            <w:lang w:eastAsia="zh-CN"/>
          </w:rPr>
          <w:t>.</w:t>
        </w:r>
      </w:ins>
    </w:p>
    <w:p w14:paraId="155F4F76" w14:textId="77777777" w:rsidR="00FD0136" w:rsidRPr="00F9618C" w:rsidRDefault="00FD0136">
      <w:pPr>
        <w:pStyle w:val="Heading4"/>
      </w:pPr>
      <w:bookmarkStart w:id="476" w:name="_Toc209476143"/>
      <w:r w:rsidRPr="00F9618C">
        <w:t>4.2.3.2</w:t>
      </w:r>
      <w:r w:rsidRPr="00F9618C">
        <w:tab/>
        <w:t>Modification of service information</w:t>
      </w:r>
      <w:bookmarkEnd w:id="468"/>
      <w:bookmarkEnd w:id="469"/>
      <w:bookmarkEnd w:id="470"/>
      <w:bookmarkEnd w:id="471"/>
      <w:bookmarkEnd w:id="472"/>
      <w:bookmarkEnd w:id="473"/>
      <w:bookmarkEnd w:id="476"/>
    </w:p>
    <w:p w14:paraId="047819EB" w14:textId="77777777" w:rsidR="00FD0136" w:rsidRPr="00F9618C" w:rsidRDefault="00FD0136">
      <w:r w:rsidRPr="00F9618C">
        <w:t xml:space="preserve">This procedure is used to modify an existing application session context as defined in 3GPP TS 23.501 [2], 3GPP TS 23.502 [3] and 3GPP TS 23.503 [4] </w:t>
      </w:r>
      <w:bookmarkStart w:id="477" w:name="_Hlk65221768"/>
      <w:r w:rsidRPr="00F9618C">
        <w:t>when the feature "PatchCorrection" is supported</w:t>
      </w:r>
      <w:bookmarkEnd w:id="477"/>
      <w:r w:rsidRPr="00F9618C">
        <w:t>.</w:t>
      </w:r>
    </w:p>
    <w:p w14:paraId="0E86FAC1" w14:textId="77777777" w:rsidR="00C9619E" w:rsidRPr="00F9618C" w:rsidRDefault="00C9619E" w:rsidP="00C9619E">
      <w:bookmarkStart w:id="478" w:name="historyclause"/>
      <w:r w:rsidRPr="00F9618C">
        <w:t>Figure 4.2.3.2-1 illustrates the modification of service information using HTTP PATCH method.</w:t>
      </w:r>
    </w:p>
    <w:p w14:paraId="6B4E824C" w14:textId="77777777" w:rsidR="00C9619E" w:rsidRPr="00F9618C" w:rsidRDefault="005B2FEC" w:rsidP="00C9619E">
      <w:pPr>
        <w:pStyle w:val="TH"/>
      </w:pPr>
      <w:r w:rsidRPr="00F9618C">
        <w:object w:dxaOrig="10095" w:dyaOrig="3301" w14:anchorId="64AE0A4C">
          <v:shape id="_x0000_i1030" type="#_x0000_t75" style="width:472.05pt;height:155.4pt" o:ole="">
            <v:imagedata r:id="rId23" o:title=""/>
          </v:shape>
          <o:OLEObject Type="Embed" ProgID="Visio.Drawing.15" ShapeID="_x0000_i1030" DrawAspect="Content" ObjectID="_1826956074" r:id="rId24"/>
        </w:object>
      </w:r>
    </w:p>
    <w:p w14:paraId="3DE982B0" w14:textId="77777777" w:rsidR="00C9619E" w:rsidRPr="00F9618C" w:rsidRDefault="00C9619E" w:rsidP="00C9619E">
      <w:pPr>
        <w:pStyle w:val="TF"/>
      </w:pPr>
      <w:r w:rsidRPr="00F9618C">
        <w:t>Figure 4.2.3.2-1: Modification of service information using HTTP PATCH</w:t>
      </w:r>
    </w:p>
    <w:p w14:paraId="42477520" w14:textId="77777777" w:rsidR="00C9619E" w:rsidRPr="00F9618C" w:rsidRDefault="00C9619E" w:rsidP="00C9619E">
      <w:r w:rsidRPr="00F9618C">
        <w:t>The NF service consumer may modify the application session context information at any time (e.g. due to an AF session modification or internal NF service consumer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4A6528A3" w14:textId="77777777" w:rsidR="00FD0136" w:rsidRPr="00F9618C" w:rsidRDefault="00FD0136">
      <w:r w:rsidRPr="00F9618C">
        <w:t xml:space="preserve">The JSON body within the PATCH request shall include the "AppSessionContextUpdateDataPatch" data type and shall be encoded according to "JSON Merge Patch", as defined in IETF RFC 7396 [21]. The modifications to apply are encoded within the attributes of the </w:t>
      </w:r>
      <w:r w:rsidRPr="00F9618C">
        <w:rPr>
          <w:rStyle w:val="B1Char"/>
        </w:rPr>
        <w:t xml:space="preserve">"ascReqData" attribute, as described below and in subsequent </w:t>
      </w:r>
      <w:r w:rsidR="00596C10" w:rsidRPr="00F9618C">
        <w:rPr>
          <w:rStyle w:val="B1Char"/>
        </w:rPr>
        <w:t>clause</w:t>
      </w:r>
      <w:r w:rsidRPr="00F9618C">
        <w:rPr>
          <w:rStyle w:val="B1Char"/>
        </w:rPr>
        <w:t>s.</w:t>
      </w:r>
    </w:p>
    <w:p w14:paraId="25D4D127" w14:textId="77777777" w:rsidR="00DE2DD6" w:rsidRPr="00F9618C" w:rsidRDefault="00DE2DD6" w:rsidP="00DE2DD6">
      <w:pPr>
        <w:rPr>
          <w:rStyle w:val="B1Char"/>
        </w:rPr>
      </w:pPr>
      <w:r w:rsidRPr="00F9618C">
        <w:t xml:space="preserve">The NF service consumer may include the updated service information in the </w:t>
      </w:r>
      <w:r w:rsidRPr="00F9618C">
        <w:rPr>
          <w:rStyle w:val="B1Char"/>
        </w:rPr>
        <w:t>"medComponents"</w:t>
      </w:r>
      <w:r w:rsidRPr="00F9618C">
        <w:t xml:space="preserve"> attribute of the </w:t>
      </w:r>
      <w:r w:rsidRPr="00F9618C">
        <w:rPr>
          <w:rStyle w:val="B1Char"/>
        </w:rPr>
        <w:t>"ascReqData" attribute</w:t>
      </w:r>
      <w:r w:rsidRPr="00F9618C">
        <w:t>.</w:t>
      </w:r>
      <w:r w:rsidRPr="00F9618C">
        <w:rPr>
          <w:rStyle w:val="B1Char"/>
        </w:rPr>
        <w:t xml:space="preserve"> The NF service consumer may update the service data flow filter(s) (IP or Ethernet) that identify the traffic of the media component by replacing, within the concerned media subcomponent(s), the previously provided value(s)</w:t>
      </w:r>
      <w:r w:rsidRPr="00F9618C">
        <w:t xml:space="preserve"> with the updated one(s).</w:t>
      </w:r>
    </w:p>
    <w:p w14:paraId="70689A22" w14:textId="77777777" w:rsidR="00FD0136" w:rsidRPr="00F9618C" w:rsidRDefault="00FD0136">
      <w:r w:rsidRPr="00F9618C">
        <w:rPr>
          <w:rStyle w:val="B1Char"/>
        </w:rPr>
        <w:t xml:space="preserve">If </w:t>
      </w:r>
      <w:r w:rsidRPr="00F9618C">
        <w:rPr>
          <w:lang w:eastAsia="zh-CN"/>
        </w:rPr>
        <w:t>the "</w:t>
      </w:r>
      <w:r w:rsidRPr="00F9618C">
        <w:t xml:space="preserve">AuthorizationWithRequiredQoS" feature as defined in </w:t>
      </w:r>
      <w:r w:rsidR="00596C10" w:rsidRPr="00F9618C">
        <w:t>clause</w:t>
      </w:r>
      <w:r w:rsidRPr="00F9618C">
        <w:t> 5.8 is supported,</w:t>
      </w:r>
      <w:r w:rsidRPr="00F9618C">
        <w:rPr>
          <w:lang w:eastAsia="zh-CN"/>
        </w:rPr>
        <w:t xml:space="preserve"> the </w:t>
      </w:r>
      <w:r w:rsidRPr="00F9618C">
        <w:t>NF service consumer</w:t>
      </w:r>
      <w:r w:rsidRPr="00F9618C">
        <w:rPr>
          <w:lang w:eastAsia="zh-CN"/>
        </w:rPr>
        <w:t xml:space="preserve"> may provide within the</w:t>
      </w:r>
      <w:r w:rsidRPr="00F9618C">
        <w:t xml:space="preserve"> MediaComponentRm data structure an update of the required QoS information as specified in </w:t>
      </w:r>
      <w:r w:rsidR="00596C10" w:rsidRPr="00F9618C">
        <w:t>clause</w:t>
      </w:r>
      <w:r w:rsidRPr="00F9618C">
        <w:t> 4.2.3.30</w:t>
      </w:r>
      <w:r w:rsidRPr="00F9618C">
        <w:rPr>
          <w:lang w:eastAsia="zh-CN"/>
        </w:rPr>
        <w:t>.</w:t>
      </w:r>
    </w:p>
    <w:p w14:paraId="77EE09CD" w14:textId="77777777" w:rsidR="00FD0136" w:rsidRPr="00F9618C" w:rsidRDefault="00FD0136">
      <w:r w:rsidRPr="00F9618C">
        <w:t xml:space="preserve">The NF service consumer may include in the </w:t>
      </w:r>
      <w:r w:rsidRPr="00F9618C">
        <w:rPr>
          <w:rStyle w:val="B1Char"/>
        </w:rPr>
        <w:t>"ascReqData" attribute</w:t>
      </w:r>
      <w:r w:rsidRPr="00F9618C">
        <w:t xml:space="preserve"> an AF application identifier in the </w:t>
      </w:r>
      <w:r w:rsidRPr="00F9618C">
        <w:rPr>
          <w:rStyle w:val="B1Char"/>
        </w:rPr>
        <w:t>"afAppId"</w:t>
      </w:r>
      <w:r w:rsidRPr="00F9618C">
        <w:t xml:space="preserve"> attribute to trigger the PCF to indicate to the SMF/UPF to perform the application detection based on the operator's policy as defined in 3GPP TS 29.512 [8].</w:t>
      </w:r>
    </w:p>
    <w:p w14:paraId="01FAFCA1" w14:textId="77777777" w:rsidR="005E4D87" w:rsidRPr="00F9618C" w:rsidRDefault="00FD0136" w:rsidP="005E4D87">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the NF service consumer may provide </w:t>
      </w:r>
      <w:r w:rsidRPr="00F9618C">
        <w:rPr>
          <w:lang w:eastAsia="zh-CN"/>
        </w:rPr>
        <w:t xml:space="preserve">TSC </w:t>
      </w:r>
      <w:r w:rsidRPr="00F9618C">
        <w:t xml:space="preserve">user plane node related information as specified in </w:t>
      </w:r>
      <w:r w:rsidR="00596C10" w:rsidRPr="00F9618C">
        <w:t>clause</w:t>
      </w:r>
      <w:r w:rsidRPr="00F9618C">
        <w:t>s 4.2.3.24 and 4.2.3.25.</w:t>
      </w:r>
    </w:p>
    <w:p w14:paraId="14BA6968" w14:textId="77777777" w:rsidR="0085147F" w:rsidRPr="00F9618C" w:rsidRDefault="0085147F" w:rsidP="0085147F">
      <w:r w:rsidRPr="00F9618C">
        <w:t>If the "</w:t>
      </w:r>
      <w:r w:rsidRPr="00F9618C">
        <w:rPr>
          <w:rFonts w:cs="Arial"/>
        </w:rPr>
        <w:t>PDUSetHandling</w:t>
      </w:r>
      <w:r w:rsidRPr="00F9618C">
        <w:t>"</w:t>
      </w:r>
      <w:r w:rsidRPr="00F9618C">
        <w:rPr>
          <w:lang w:eastAsia="zh-CN"/>
        </w:rPr>
        <w:t xml:space="preserve"> </w:t>
      </w:r>
      <w:r w:rsidRPr="00F9618C">
        <w:t>feature is supported</w:t>
      </w:r>
      <w:r w:rsidRPr="00F9618C">
        <w:rPr>
          <w:lang w:eastAsia="zh-CN"/>
        </w:rPr>
        <w:t>,</w:t>
      </w:r>
      <w:r w:rsidRPr="00F9618C">
        <w:t xml:space="preserve"> the NF service consumer may </w:t>
      </w:r>
      <w:r w:rsidRPr="00F9618C">
        <w:rPr>
          <w:lang w:eastAsia="zh-CN"/>
        </w:rPr>
        <w:t>update</w:t>
      </w:r>
      <w:r w:rsidRPr="00F9618C">
        <w:t xml:space="preserve"> </w:t>
      </w:r>
      <w:r w:rsidRPr="00F9618C">
        <w:rPr>
          <w:lang w:eastAsia="zh-CN"/>
        </w:rPr>
        <w:t xml:space="preserve">PDU set handling related </w:t>
      </w:r>
      <w:r w:rsidRPr="00F9618C">
        <w:t>data as specified in clause 4.2.</w:t>
      </w:r>
      <w:r w:rsidRPr="00F9618C">
        <w:rPr>
          <w:lang w:eastAsia="zh-CN"/>
        </w:rPr>
        <w:t>3</w:t>
      </w:r>
      <w:r w:rsidRPr="00F9618C">
        <w:t>.</w:t>
      </w:r>
      <w:r w:rsidRPr="00F9618C">
        <w:rPr>
          <w:lang w:eastAsia="zh-CN"/>
        </w:rPr>
        <w:t>36</w:t>
      </w:r>
      <w:r w:rsidRPr="00F9618C">
        <w:t>.</w:t>
      </w:r>
    </w:p>
    <w:p w14:paraId="4E6A881C" w14:textId="77777777" w:rsidR="00C9619E" w:rsidRPr="00F9618C" w:rsidRDefault="00C9619E" w:rsidP="00C9619E">
      <w:r w:rsidRPr="00F9618C">
        <w:t>If the "</w:t>
      </w:r>
      <w:r w:rsidRPr="00F9618C">
        <w:rPr>
          <w:rFonts w:cs="Arial"/>
        </w:rPr>
        <w:t>PowerSaving</w:t>
      </w:r>
      <w:r w:rsidRPr="00F9618C">
        <w:t>"</w:t>
      </w:r>
      <w:r w:rsidRPr="00F9618C">
        <w:rPr>
          <w:lang w:eastAsia="zh-CN"/>
        </w:rPr>
        <w:t xml:space="preserve"> </w:t>
      </w:r>
      <w:r w:rsidRPr="00F9618C">
        <w:t>feature is supported, the NF service consumer may update the UL and/or DL traffic periodicity and/or DL protocol description as described in clause 4.2.3.41.</w:t>
      </w:r>
    </w:p>
    <w:p w14:paraId="67F47608" w14:textId="77777777" w:rsidR="00A8751E" w:rsidRPr="00F9618C" w:rsidRDefault="00FD0136" w:rsidP="00A8751E">
      <w:r w:rsidRPr="00F9618C">
        <w:t>The NF service consumer may also create, modify or remove events subscription information by sending the HTTP PATCH request message to the resource URI representing the "Individual Application Session Context" resource.</w:t>
      </w:r>
    </w:p>
    <w:p w14:paraId="28610546" w14:textId="77777777" w:rsidR="00FD0136" w:rsidRPr="00F9618C" w:rsidRDefault="00FD0136">
      <w:r w:rsidRPr="00F9618C">
        <w:t xml:space="preserve">The NF service consumer shall create event subscription information by including in the </w:t>
      </w:r>
      <w:r w:rsidRPr="00F9618C">
        <w:rPr>
          <w:rStyle w:val="B1Char"/>
        </w:rPr>
        <w:t>"ascReqData" attribute</w:t>
      </w:r>
      <w:r w:rsidRPr="00F9618C">
        <w:t xml:space="preserve"> the "evSubsc" attribute of "EventsSubscReqDataRm" data type with the corresponding list of events to subscribe to; and the "notifUri" attribute with the notification URI where the PCF shall send the notifications.</w:t>
      </w:r>
    </w:p>
    <w:p w14:paraId="2D140547" w14:textId="77777777" w:rsidR="00FD0136" w:rsidRPr="00F9618C" w:rsidRDefault="00FD0136">
      <w:r w:rsidRPr="00F9618C">
        <w:t xml:space="preserve">The NF service consumer shall update existing event subscription information by including in the </w:t>
      </w:r>
      <w:r w:rsidRPr="00F9618C">
        <w:rPr>
          <w:rStyle w:val="B1Char"/>
        </w:rPr>
        <w:t>"ascReqData" attribute</w:t>
      </w:r>
      <w:r w:rsidRPr="00F9618C">
        <w:t xml:space="preserve"> an updated value of the "evSubsc" attribute of the "EventsSubscReqDataRm" data type as follows:</w:t>
      </w:r>
    </w:p>
    <w:p w14:paraId="741B4D21" w14:textId="77777777" w:rsidR="00FD0136" w:rsidRPr="00F9618C" w:rsidRDefault="00FD0136">
      <w:pPr>
        <w:pStyle w:val="B10"/>
      </w:pPr>
      <w:r w:rsidRPr="00F9618C">
        <w:t>-</w:t>
      </w:r>
      <w:r w:rsidRPr="00F9618C">
        <w:tab/>
        <w:t>The "events" attribute shall include the new complete list of subscribed events.</w:t>
      </w:r>
    </w:p>
    <w:p w14:paraId="566AF11C" w14:textId="77777777" w:rsidR="00FD0136" w:rsidRPr="00F9618C" w:rsidRDefault="00FD0136">
      <w:pPr>
        <w:pStyle w:val="B10"/>
      </w:pPr>
      <w:r w:rsidRPr="00F9618C">
        <w:t>-</w:t>
      </w:r>
      <w:r w:rsidRPr="00F9618C">
        <w:tab/>
        <w:t>When the NF service consumer requests to update the additional information related to an event (e.g. the NF service consumer needs to provide new thresholds to the PCF in the "usgThres" attribute related to the "USAGE_REPORT" event) the NF service consumer shall include the additional information, which shall completely replace the previously provided one.</w:t>
      </w:r>
    </w:p>
    <w:p w14:paraId="5FB09E67" w14:textId="77777777" w:rsidR="00FD0136" w:rsidRPr="00F9618C" w:rsidRDefault="00FD0136">
      <w:pPr>
        <w:pStyle w:val="NO"/>
      </w:pPr>
      <w:r w:rsidRPr="00F9618C">
        <w:lastRenderedPageBreak/>
        <w:t>NOTE 1:</w:t>
      </w:r>
      <w:r w:rsidRPr="00F9618C">
        <w:tab/>
        <w:t>Note that when the NF service consumer requests to remove an event, this event is not included in the "events" attribute.</w:t>
      </w:r>
    </w:p>
    <w:p w14:paraId="15B9D074" w14:textId="77777777" w:rsidR="00FD0136" w:rsidRPr="00F9618C" w:rsidRDefault="00FD0136">
      <w:pPr>
        <w:pStyle w:val="NO"/>
      </w:pPr>
      <w:r w:rsidRPr="00F9618C">
        <w:t>NOTE 2:</w:t>
      </w:r>
      <w:r w:rsidRPr="00F9618C">
        <w:tab/>
        <w:t xml:space="preserve">When an event is included in the "events" attribute and its related additional information is set to null, the PCF considers the subscription to this event is active, but the related procedures stop applying. </w:t>
      </w:r>
    </w:p>
    <w:p w14:paraId="147EAF5C" w14:textId="77777777" w:rsidR="00FD0136" w:rsidRPr="00F9618C" w:rsidRDefault="00FD0136">
      <w:pPr>
        <w:pStyle w:val="NO"/>
      </w:pPr>
      <w:r w:rsidRPr="00F9618C">
        <w:t>NOTE 3:</w:t>
      </w:r>
      <w:r w:rsidRPr="00F9618C">
        <w:tab/>
        <w:t>When an event is removed from the "events" attribute but its related information is not set to null, the PCF considers the subscription to this event is terminated, the related additional information is removed, and the related procedures stop applying.</w:t>
      </w:r>
    </w:p>
    <w:p w14:paraId="5B1A1F42" w14:textId="77777777" w:rsidR="00FD0136" w:rsidRPr="00F9618C" w:rsidRDefault="00FD0136">
      <w:r w:rsidRPr="00F9618C">
        <w:t xml:space="preserve">The NF service consumer shall remove existing event subscription information by setting to null the "evSubsc" attribute included in the </w:t>
      </w:r>
      <w:r w:rsidRPr="00F9618C">
        <w:rPr>
          <w:rStyle w:val="B1Char"/>
        </w:rPr>
        <w:t>"ascReqData" attribute</w:t>
      </w:r>
      <w:r w:rsidRPr="00F9618C">
        <w:t>.</w:t>
      </w:r>
    </w:p>
    <w:p w14:paraId="142E01B8" w14:textId="77777777" w:rsidR="00FB5839" w:rsidRPr="00F9618C" w:rsidRDefault="00FB5839" w:rsidP="00FB5839">
      <w:pPr>
        <w:rPr>
          <w:lang w:eastAsia="zh-CN"/>
        </w:rPr>
      </w:pPr>
      <w:r w:rsidRPr="00F9618C">
        <w:t>If the "</w:t>
      </w:r>
      <w:r w:rsidRPr="00F9618C">
        <w:rPr>
          <w:lang w:eastAsia="zh-CN"/>
        </w:rPr>
        <w:t>EnQoSMon</w:t>
      </w:r>
      <w:r w:rsidRPr="00F9618C">
        <w:t>"</w:t>
      </w:r>
      <w:r w:rsidRPr="00F9618C">
        <w:rPr>
          <w:lang w:eastAsia="zh-CN"/>
        </w:rPr>
        <w:t xml:space="preserve"> </w:t>
      </w:r>
      <w:r w:rsidRPr="00F9618C">
        <w:t>feature is supported,</w:t>
      </w:r>
      <w:r w:rsidRPr="00F9618C">
        <w:rPr>
          <w:lang w:eastAsia="zh-CN"/>
        </w:rPr>
        <w:t xml:space="preserve"> </w:t>
      </w:r>
      <w:r w:rsidRPr="00F9618C">
        <w:t>the NF service consumer</w:t>
      </w:r>
      <w:r w:rsidRPr="00F9618C">
        <w:rPr>
          <w:lang w:eastAsia="zh-CN"/>
        </w:rPr>
        <w:t xml:space="preserve"> </w:t>
      </w:r>
      <w:r w:rsidRPr="00F9618C">
        <w:t xml:space="preserve">may </w:t>
      </w:r>
      <w:r w:rsidRPr="00F9618C">
        <w:rPr>
          <w:lang w:eastAsia="zh-CN"/>
        </w:rPr>
        <w:t xml:space="preserve">include attribute </w:t>
      </w:r>
      <w:r w:rsidRPr="00F9618C">
        <w:t>"</w:t>
      </w:r>
      <w:r w:rsidRPr="00F9618C">
        <w:rPr>
          <w:color w:val="000000"/>
        </w:rPr>
        <w:t>evSubsc</w:t>
      </w:r>
      <w:r w:rsidRPr="00F9618C">
        <w:t>"</w:t>
      </w:r>
      <w:r w:rsidRPr="00F9618C">
        <w:rPr>
          <w:lang w:eastAsia="zh-CN"/>
        </w:rPr>
        <w:t xml:space="preserve"> in </w:t>
      </w:r>
      <w:r w:rsidRPr="00F9618C">
        <w:t>"MediaSubComponent</w:t>
      </w:r>
      <w:r w:rsidRPr="00F9618C">
        <w:rPr>
          <w:lang w:eastAsia="zh-CN"/>
        </w:rPr>
        <w:t>Rm</w:t>
      </w:r>
      <w:r w:rsidRPr="00F9618C">
        <w:t>" data type for QoS monitoring for each media component.</w:t>
      </w:r>
      <w:r w:rsidRPr="00F9618C">
        <w:rPr>
          <w:lang w:eastAsia="zh-CN"/>
        </w:rPr>
        <w:t xml:space="preserve"> E</w:t>
      </w:r>
      <w:r w:rsidRPr="00F9618C">
        <w:t>ither the attribute "evSubsc"</w:t>
      </w:r>
      <w:r w:rsidRPr="00F9618C">
        <w:rPr>
          <w:lang w:eastAsia="zh-CN"/>
        </w:rPr>
        <w:t xml:space="preserve"> </w:t>
      </w:r>
      <w:r w:rsidRPr="00F9618C">
        <w:t>in "MediaSubComponent</w:t>
      </w:r>
      <w:r w:rsidRPr="00F9618C">
        <w:rPr>
          <w:lang w:eastAsia="zh-CN"/>
        </w:rPr>
        <w:t>Rm</w:t>
      </w:r>
      <w:r w:rsidRPr="00F9618C">
        <w:t>" data type or attribute "evSubsc" in "AppSessionContextReqData</w:t>
      </w:r>
      <w:r w:rsidRPr="00F9618C">
        <w:rPr>
          <w:lang w:eastAsia="zh-CN"/>
        </w:rPr>
        <w:t>Rm</w:t>
      </w:r>
      <w:r w:rsidRPr="00F9618C">
        <w:t xml:space="preserve">" data type </w:t>
      </w:r>
      <w:r w:rsidRPr="00F9618C">
        <w:rPr>
          <w:lang w:eastAsia="zh-CN"/>
        </w:rPr>
        <w:t>may be provided to subscribe to notifications for a specific event. An event subscription modification shall not create simultaneous subscriptions, for the provided event, within the media subcomponent and within the application session context.</w:t>
      </w:r>
    </w:p>
    <w:p w14:paraId="4404A20C" w14:textId="77777777" w:rsidR="00961E1B" w:rsidRPr="00F9618C" w:rsidRDefault="00961E1B" w:rsidP="00961E1B">
      <w:pPr>
        <w:rPr>
          <w:lang w:eastAsia="zh-CN"/>
        </w:rPr>
      </w:pPr>
      <w:r w:rsidRPr="00F9618C">
        <w:t>The NF service consumer shall update the existing event subscription information of each media component by</w:t>
      </w:r>
      <w:r w:rsidRPr="00F9618C">
        <w:rPr>
          <w:lang w:eastAsia="zh-CN"/>
        </w:rPr>
        <w:t xml:space="preserve"> </w:t>
      </w:r>
      <w:r w:rsidRPr="00F9618C">
        <w:t>updat</w:t>
      </w:r>
      <w:r w:rsidRPr="00F9618C">
        <w:rPr>
          <w:lang w:eastAsia="zh-CN"/>
        </w:rPr>
        <w:t>ing</w:t>
      </w:r>
      <w:r w:rsidRPr="00F9618C">
        <w:t xml:space="preserve"> </w:t>
      </w:r>
      <w:r w:rsidRPr="00F9618C">
        <w:rPr>
          <w:lang w:eastAsia="zh-CN"/>
        </w:rPr>
        <w:t xml:space="preserve">the </w:t>
      </w:r>
      <w:r w:rsidRPr="00F9618C">
        <w:t>value of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00C974AA" w14:textId="77777777" w:rsidR="00961E1B" w:rsidRPr="00F9618C" w:rsidRDefault="00961E1B" w:rsidP="00961E1B">
      <w:r w:rsidRPr="00F9618C">
        <w:t>The NF service consumer shall remove the existing event subscription information of each media component by setting to null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4B8D4A1D" w14:textId="77777777" w:rsidR="00FD0136" w:rsidRPr="00F9618C" w:rsidRDefault="00FD0136">
      <w:r w:rsidRPr="00F9618C">
        <w:t>Events with "notifMethod" set to "ONE_TIME" shall only apply at the time the NF service consumer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066128C2" w14:textId="77777777" w:rsidR="00FD0136" w:rsidRPr="00F9618C" w:rsidRDefault="00FD0136">
      <w:pPr>
        <w:pStyle w:val="NO"/>
      </w:pPr>
      <w:r w:rsidRPr="00F9618C">
        <w:t>NOTE 4:</w:t>
      </w:r>
      <w:r w:rsidRPr="00F9618C">
        <w:tab/>
        <w:t>The "notifUri" attribute within the EventsSubscReqData data structure can be modified to request that subsequent notifications are sent to a new NF service consumer.</w:t>
      </w:r>
    </w:p>
    <w:p w14:paraId="586560D5" w14:textId="77777777" w:rsidR="00FD0136" w:rsidRPr="00F9618C" w:rsidRDefault="00FD0136">
      <w:r w:rsidRPr="00F9618C">
        <w:t xml:space="preserve">If the PCF cannot successfully fulfil the received HTTP PATCH request due to the internal PCF error or due to the error in the HTTP PATCH request, the PCF shall send the HTTP error response as specified in </w:t>
      </w:r>
      <w:r w:rsidR="00596C10" w:rsidRPr="00F9618C">
        <w:t>clause</w:t>
      </w:r>
      <w:r w:rsidRPr="00F9618C">
        <w:t> 5.7.</w:t>
      </w:r>
    </w:p>
    <w:p w14:paraId="4440BAB9" w14:textId="77777777" w:rsidR="00FD0136" w:rsidRPr="00F9618C" w:rsidRDefault="00FD0136">
      <w:r w:rsidRPr="00F9618C">
        <w:t xml:space="preserve">If the feature "ES3XX" is supported, and the PCF determines the received HTTP PATCH request needs to be redirected, the PCF shall send an HTTP redirect response as specified in </w:t>
      </w:r>
      <w:r w:rsidR="00596C10" w:rsidRPr="00F9618C">
        <w:t>clause</w:t>
      </w:r>
      <w:r w:rsidRPr="00F9618C">
        <w:t> </w:t>
      </w:r>
      <w:r w:rsidRPr="00F9618C">
        <w:rPr>
          <w:lang w:eastAsia="zh-CN"/>
        </w:rPr>
        <w:t xml:space="preserve">6.10.9 of </w:t>
      </w:r>
      <w:r w:rsidRPr="00F9618C">
        <w:t>3GPP TS 29.500 [5].</w:t>
      </w:r>
    </w:p>
    <w:p w14:paraId="024821E7" w14:textId="77777777" w:rsidR="00FD0136" w:rsidRPr="00F9618C" w:rsidRDefault="00FD0136">
      <w:r w:rsidRPr="00F9618C">
        <w:t>Otherwise, the PCF shall process the received service information according the operator policy and may decide whether the HTTP request message is accepted or not.</w:t>
      </w:r>
    </w:p>
    <w:p w14:paraId="24495477" w14:textId="77777777" w:rsidR="004C02EC" w:rsidRDefault="00FD0136" w:rsidP="006A1AD2">
      <w:r w:rsidRPr="00F9618C">
        <w:t>If the updated service information is not acceptable (e.g.</w:t>
      </w:r>
      <w:r w:rsidR="004C02EC">
        <w:t>,</w:t>
      </w:r>
      <w:r w:rsidRPr="00F9618C">
        <w:t xml:space="preserve"> the subscribed guaranteed bandwidth for a particular user is exceeded</w:t>
      </w:r>
      <w:r w:rsidR="004C02EC">
        <w:t>,</w:t>
      </w:r>
      <w:r w:rsidR="00E9709D" w:rsidRPr="00F9618C">
        <w:t xml:space="preserve"> the authorized data rate in that slice for the UE is exceeded</w:t>
      </w:r>
      <w:r w:rsidRPr="00F9618C">
        <w:t xml:space="preserve">), the PCF shall </w:t>
      </w:r>
      <w:r w:rsidR="004C02EC">
        <w:t>reject the request with</w:t>
      </w:r>
      <w:r w:rsidRPr="00F9618C">
        <w:t xml:space="preserve"> an HTTP </w:t>
      </w:r>
      <w:r w:rsidRPr="00F9618C">
        <w:rPr>
          <w:rStyle w:val="B1Char"/>
        </w:rPr>
        <w:t xml:space="preserve">"403 Forbidden" </w:t>
      </w:r>
      <w:r w:rsidR="004C02EC">
        <w:t xml:space="preserve">status code with the response body including the </w:t>
      </w:r>
      <w:r w:rsidR="004C02EC" w:rsidRPr="00F9618C">
        <w:rPr>
          <w:rStyle w:val="B1Char"/>
        </w:rPr>
        <w:t>ExtendedProblemDetails data structure</w:t>
      </w:r>
      <w:r w:rsidR="004C02EC" w:rsidRPr="00F9618C">
        <w:t xml:space="preserve"> </w:t>
      </w:r>
      <w:r w:rsidR="004C02EC">
        <w:t>that:</w:t>
      </w:r>
    </w:p>
    <w:p w14:paraId="2C3A1FE4" w14:textId="77777777" w:rsidR="006A1AD2" w:rsidRPr="00F9618C" w:rsidRDefault="004C02EC" w:rsidP="004C02EC">
      <w:pPr>
        <w:pStyle w:val="B10"/>
      </w:pPr>
      <w:r>
        <w:t>-</w:t>
      </w:r>
      <w:r>
        <w:tab/>
        <w:t>shall contain the ProblemDetails data structure containing</w:t>
      </w:r>
      <w:r w:rsidRPr="00F9618C">
        <w:t xml:space="preserve"> </w:t>
      </w:r>
      <w:r w:rsidR="00FD0136" w:rsidRPr="00F9618C">
        <w:t xml:space="preserve">the </w:t>
      </w:r>
      <w:r w:rsidR="00FD0136" w:rsidRPr="004C02EC">
        <w:t xml:space="preserve">"cause" attribute set to </w:t>
      </w:r>
      <w:r>
        <w:t xml:space="preserve">the </w:t>
      </w:r>
      <w:r w:rsidR="00FD0136" w:rsidRPr="004C02EC">
        <w:t>"REQUESTED_SERVICE_NOT_AUTHORIZED"</w:t>
      </w:r>
      <w:r>
        <w:t xml:space="preserve"> application error indicating the cause of the rejection; and</w:t>
      </w:r>
    </w:p>
    <w:p w14:paraId="4CE64352" w14:textId="77777777" w:rsidR="004C02EC" w:rsidRPr="00F9618C" w:rsidRDefault="004C02EC" w:rsidP="004C02EC">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38B1844B" w14:textId="0E190B50" w:rsidR="00FD0136" w:rsidRPr="00F9618C" w:rsidRDefault="006A1AD2" w:rsidP="006A1AD2">
      <w:r w:rsidRPr="00F9618C">
        <w:t xml:space="preserve">If the PCF detects that a temporary network failure has occurred (e.g. the SGW has failed </w:t>
      </w:r>
      <w:r w:rsidRPr="00F9618C">
        <w:rPr>
          <w:lang w:eastAsia="zh-CN"/>
        </w:rPr>
        <w:t xml:space="preserve">as defined in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w:t>
      </w:r>
      <w:ins w:id="479" w:author="CR#0806" w:date="2025-11-24T13:12:00Z" w16du:dateUtc="2025-11-24T12:12:00Z">
        <w:r w:rsidR="00F70F88">
          <w:rPr>
            <w:rFonts w:hint="eastAsia"/>
            <w:lang w:eastAsia="zh-CN"/>
          </w:rPr>
          <w:t>,</w:t>
        </w:r>
        <w:r w:rsidR="00F70F88">
          <w:t xml:space="preserve"> or if the PCF supports </w:t>
        </w:r>
        <w:r w:rsidR="00F70F88" w:rsidRPr="00F9618C">
          <w:rPr>
            <w:rStyle w:val="B1Char"/>
          </w:rPr>
          <w:t>"</w:t>
        </w:r>
        <w:r w:rsidR="00F70F88">
          <w:rPr>
            <w:rStyle w:val="B1Char"/>
          </w:rPr>
          <w:t>SmfFailureDetection</w:t>
        </w:r>
        <w:r w:rsidR="00F70F88" w:rsidRPr="00F9618C">
          <w:rPr>
            <w:rStyle w:val="B1Char"/>
          </w:rPr>
          <w:t>"</w:t>
        </w:r>
        <w:r w:rsidR="00F70F88">
          <w:rPr>
            <w:rStyle w:val="B1Char"/>
          </w:rPr>
          <w:t xml:space="preserve"> feature and the PCF due to operator configuration detects that the SMF has failed as defined in </w:t>
        </w:r>
        <w:r w:rsidR="00F70F88">
          <w:rPr>
            <w:rFonts w:eastAsia="Batang"/>
          </w:rPr>
          <w:t>3GPP TS 23.380 [39]</w:t>
        </w:r>
        <w:r w:rsidR="00F70F88">
          <w:rPr>
            <w:rStyle w:val="B1Char"/>
          </w:rPr>
          <w:t>,</w:t>
        </w:r>
      </w:ins>
      <w:r w:rsidRPr="00F9618C">
        <w:t xml:space="preserve"> and</w:t>
      </w:r>
      <w:ins w:id="480" w:author="CR#0806" w:date="2025-11-24T13:13:00Z" w16du:dateUtc="2025-11-24T12:13:00Z">
        <w:r w:rsidR="006868D9">
          <w:t xml:space="preserve"> when</w:t>
        </w:r>
      </w:ins>
      <w:r w:rsidRPr="00F9618C">
        <w:t xml:space="preserve"> the AF initiates an Npcf_PolicyAuthorization_Update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r w:rsidR="003D29B7">
        <w:t xml:space="preserve">the </w:t>
      </w:r>
      <w:r w:rsidR="003D29B7" w:rsidRPr="00F9618C">
        <w:t>ExtendedProblemDetails</w:t>
      </w:r>
      <w:r w:rsidR="003D29B7">
        <w:rPr>
          <w:rStyle w:val="B1Char"/>
        </w:rPr>
        <w:t xml:space="preserve"> data structure containing the </w:t>
      </w:r>
      <w:r w:rsidR="003D29B7">
        <w:t>ProblemDetails data structure with</w:t>
      </w:r>
      <w:r w:rsidR="003D29B7" w:rsidRPr="00F9618C">
        <w:t xml:space="preserve"> </w:t>
      </w:r>
      <w:r w:rsidRPr="00F9618C">
        <w:t xml:space="preserve">the </w:t>
      </w:r>
      <w:r w:rsidRPr="00F9618C">
        <w:rPr>
          <w:rStyle w:val="B1Char"/>
        </w:rPr>
        <w:t>"cause" attribute set to "</w:t>
      </w:r>
      <w:r w:rsidRPr="00F9618C">
        <w:rPr>
          <w:lang w:eastAsia="zh-CN"/>
        </w:rPr>
        <w:t>TEMPORARY_</w:t>
      </w:r>
      <w:r w:rsidRPr="00F9618C">
        <w:t>NETWORK_FAILURE".</w:t>
      </w:r>
    </w:p>
    <w:p w14:paraId="0D2D137B" w14:textId="77777777" w:rsidR="00652F54" w:rsidRPr="00F9618C" w:rsidRDefault="00FD0136" w:rsidP="00652F54">
      <w:r w:rsidRPr="00F9618C">
        <w:t xml:space="preserve">If the service information provided in the HTTP PATCH request is rejected due to a temporary condition in the network (e.g. the NWDAF reported the network slice selected for the PDU session is congested), the PCF may </w:t>
      </w:r>
      <w:r w:rsidR="003D29B7">
        <w:t>reject the request with an HTTP</w:t>
      </w:r>
      <w:r w:rsidRPr="00F9618C">
        <w:t xml:space="preserve"> </w:t>
      </w:r>
      <w:r w:rsidRPr="00F9618C">
        <w:rPr>
          <w:rStyle w:val="B1Char"/>
        </w:rPr>
        <w:t xml:space="preserve">"403 Forbidden" </w:t>
      </w:r>
      <w:r w:rsidR="003D29B7">
        <w:rPr>
          <w:rStyle w:val="B1Char"/>
        </w:rPr>
        <w:t xml:space="preserve">status code with the </w:t>
      </w:r>
      <w:r w:rsidRPr="00F9618C">
        <w:t xml:space="preserve">response </w:t>
      </w:r>
      <w:r w:rsidR="003D29B7">
        <w:t xml:space="preserve">body including the </w:t>
      </w:r>
      <w:r w:rsidR="003D29B7" w:rsidRPr="00F9618C">
        <w:t>ExtendedProblemDetails</w:t>
      </w:r>
      <w:r w:rsidR="003D29B7">
        <w:rPr>
          <w:rStyle w:val="B1Char"/>
        </w:rPr>
        <w:t xml:space="preserve"> data structure containing the </w:t>
      </w:r>
      <w:r w:rsidR="003D29B7">
        <w:t>ProblemDetails data structure with</w:t>
      </w:r>
      <w:r w:rsidR="003D29B7" w:rsidRPr="00F9618C">
        <w:t xml:space="preserve"> </w:t>
      </w:r>
      <w:r w:rsidRPr="00F9618C">
        <w:t xml:space="preserve">the </w:t>
      </w:r>
      <w:r w:rsidRPr="00F9618C">
        <w:rPr>
          <w:rStyle w:val="B1Char"/>
        </w:rPr>
        <w:t>"cause" attribute set to "REQUESTED_SERVICE_TEMPORARILY_NOT_AUTHORIZED"</w:t>
      </w:r>
      <w:r w:rsidRPr="00F9618C">
        <w:t xml:space="preserve">. The PCF may also provide a retry interval </w:t>
      </w:r>
      <w:r w:rsidRPr="00F9618C">
        <w:lastRenderedPageBreak/>
        <w:t xml:space="preserve">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w:t>
      </w:r>
      <w:r w:rsidR="00596C10" w:rsidRPr="00F9618C">
        <w:t>clause</w:t>
      </w:r>
      <w:r w:rsidRPr="00F9618C">
        <w:t> 5.2.2.2.</w:t>
      </w:r>
    </w:p>
    <w:p w14:paraId="15510E2F" w14:textId="77777777" w:rsidR="00652F54" w:rsidRPr="00F9618C" w:rsidRDefault="00652F54" w:rsidP="00652F54">
      <w:r w:rsidRPr="00F9618C">
        <w:t xml:space="preserve">If the service information is invalid or in sufficient for the PCF to perform the requested action, e.g. invalid media type or invalid QoS reference, the PCF shall </w:t>
      </w:r>
      <w:r w:rsidR="003D29B7">
        <w:t>reject the request with</w:t>
      </w:r>
      <w:r w:rsidRPr="00F9618C">
        <w:t xml:space="preserve"> an HTTP </w:t>
      </w:r>
      <w:r w:rsidRPr="00F9618C">
        <w:rPr>
          <w:rStyle w:val="B1Char"/>
        </w:rPr>
        <w:t>"</w:t>
      </w:r>
      <w:r w:rsidR="003D29B7">
        <w:rPr>
          <w:rStyle w:val="B1Char"/>
        </w:rPr>
        <w:t xml:space="preserve">400 </w:t>
      </w:r>
      <w:r w:rsidRPr="00F9618C">
        <w:t>Bad Request</w:t>
      </w:r>
      <w:r w:rsidRPr="00F9618C">
        <w:rPr>
          <w:rStyle w:val="B1Char"/>
        </w:rPr>
        <w:t>"</w:t>
      </w:r>
      <w:r w:rsidRPr="00F9618C">
        <w:t xml:space="preserve"> </w:t>
      </w:r>
      <w:r w:rsidR="003D29B7">
        <w:rPr>
          <w:rStyle w:val="B1Char"/>
        </w:rPr>
        <w:t xml:space="preserve">status code with the </w:t>
      </w:r>
      <w:r w:rsidRPr="00F9618C">
        <w:t xml:space="preserve">response </w:t>
      </w:r>
      <w:r w:rsidR="003D29B7">
        <w:t>body</w:t>
      </w:r>
      <w:r w:rsidR="003D29B7" w:rsidRPr="00F9618C">
        <w:t xml:space="preserve"> </w:t>
      </w:r>
      <w:r w:rsidRPr="00F9618C">
        <w:t xml:space="preserve">including </w:t>
      </w:r>
      <w:r w:rsidR="003D29B7">
        <w:t xml:space="preserve">the </w:t>
      </w:r>
      <w:r w:rsidR="003D29B7">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6199D2E6" w14:textId="77777777" w:rsidR="00652F54" w:rsidRPr="00F9618C" w:rsidRDefault="00652F54" w:rsidP="00652F54">
      <w:pPr>
        <w:rPr>
          <w:rStyle w:val="B1Char"/>
        </w:rPr>
      </w:pPr>
      <w:r w:rsidRPr="00F9618C">
        <w:t xml:space="preserve">If the IP flow descriptions cannot be handled by the PCF because the restrictions defined in clause 5.3.8 of 3GPP TS 29.214 [20] are not observed, the PCF shall </w:t>
      </w:r>
      <w:r w:rsidR="00184C39">
        <w:t>reject the request with</w:t>
      </w:r>
      <w:r w:rsidRPr="00F9618C">
        <w:t xml:space="preserve"> an HTTP </w:t>
      </w:r>
      <w:r w:rsidRPr="00F9618C">
        <w:rPr>
          <w:rStyle w:val="B1Char"/>
        </w:rPr>
        <w:t>"</w:t>
      </w:r>
      <w:r w:rsidR="00184C39">
        <w:rPr>
          <w:rStyle w:val="B1Char"/>
        </w:rPr>
        <w:t xml:space="preserve">400 </w:t>
      </w:r>
      <w:r w:rsidRPr="00F9618C">
        <w:rPr>
          <w:rStyle w:val="B1Char"/>
        </w:rPr>
        <w:t xml:space="preserve">Bad Request" </w:t>
      </w:r>
      <w:r w:rsidR="00184C39">
        <w:rPr>
          <w:rStyle w:val="B1Char"/>
        </w:rPr>
        <w:t xml:space="preserve">status code with the </w:t>
      </w:r>
      <w:r w:rsidRPr="00F9618C">
        <w:rPr>
          <w:rStyle w:val="B1Char"/>
        </w:rPr>
        <w:t xml:space="preserve">response </w:t>
      </w:r>
      <w:r w:rsidR="00184C39">
        <w:rPr>
          <w:rStyle w:val="B1Char"/>
        </w:rPr>
        <w:t xml:space="preserve">body </w:t>
      </w:r>
      <w:r w:rsidRPr="00F9618C">
        <w:rPr>
          <w:rStyle w:val="B1Char"/>
        </w:rPr>
        <w:t xml:space="preserve">including </w:t>
      </w:r>
      <w:r w:rsidR="00184C39">
        <w:t xml:space="preserve">the </w:t>
      </w:r>
      <w:r w:rsidR="00184C39">
        <w:rPr>
          <w:rStyle w:val="B1Char"/>
        </w:rPr>
        <w:t xml:space="preserve">ProblemDetails data structure with </w:t>
      </w:r>
      <w:r w:rsidRPr="00F9618C">
        <w:rPr>
          <w:rStyle w:val="B1Char"/>
        </w:rPr>
        <w:t>the "cause" attribute set to "FILTER_RESTRICTIONS".</w:t>
      </w:r>
    </w:p>
    <w:p w14:paraId="653CB9BD" w14:textId="77777777" w:rsidR="00E9709D" w:rsidRPr="00F9618C" w:rsidRDefault="00652F54" w:rsidP="00652F54">
      <w:r w:rsidRPr="00F9618C">
        <w:rPr>
          <w:rStyle w:val="B1Char"/>
        </w:rPr>
        <w:t xml:space="preserve">If the AF provided the same AF charging identifier for a new Individual Application Session Context that is already in use for the other ongoing Individual Application Session, the PCF shall </w:t>
      </w:r>
      <w:r w:rsidR="00184C39">
        <w:t>reject the request with</w:t>
      </w:r>
      <w:r w:rsidRPr="00F9618C">
        <w:rPr>
          <w:rStyle w:val="B1Char"/>
        </w:rPr>
        <w:t xml:space="preserve"> an </w:t>
      </w:r>
      <w:r w:rsidRPr="00F9618C">
        <w:t xml:space="preserve">HTTP </w:t>
      </w:r>
      <w:r w:rsidRPr="00F9618C">
        <w:rPr>
          <w:rStyle w:val="B1Char"/>
        </w:rPr>
        <w:t>"</w:t>
      </w:r>
      <w:r w:rsidR="00184C39">
        <w:rPr>
          <w:rStyle w:val="B1Char"/>
        </w:rPr>
        <w:t xml:space="preserve">400 </w:t>
      </w:r>
      <w:r w:rsidRPr="00F9618C">
        <w:rPr>
          <w:rStyle w:val="B1Char"/>
        </w:rPr>
        <w:t xml:space="preserve">Bad Request" </w:t>
      </w:r>
      <w:r w:rsidR="00184C39">
        <w:rPr>
          <w:rStyle w:val="B1Char"/>
        </w:rPr>
        <w:t xml:space="preserve">status code with the </w:t>
      </w:r>
      <w:r w:rsidRPr="00F9618C">
        <w:rPr>
          <w:rStyle w:val="B1Char"/>
        </w:rPr>
        <w:t xml:space="preserve">response </w:t>
      </w:r>
      <w:r w:rsidR="00184C39">
        <w:rPr>
          <w:rStyle w:val="B1Char"/>
        </w:rPr>
        <w:t>body</w:t>
      </w:r>
      <w:r w:rsidR="00184C39" w:rsidRPr="00F9618C">
        <w:t xml:space="preserve"> </w:t>
      </w:r>
      <w:r w:rsidRPr="00F9618C">
        <w:rPr>
          <w:rStyle w:val="B1Char"/>
        </w:rPr>
        <w:t xml:space="preserve">including </w:t>
      </w:r>
      <w:r w:rsidR="00184C39">
        <w:t xml:space="preserve">the </w:t>
      </w:r>
      <w:r w:rsidR="00184C39">
        <w:rPr>
          <w:rStyle w:val="B1Char"/>
        </w:rPr>
        <w:t xml:space="preserve">ProblemDetails data structure with </w:t>
      </w:r>
      <w:r w:rsidRPr="00F9618C">
        <w:rPr>
          <w:rStyle w:val="B1Char"/>
        </w:rPr>
        <w:t>the "cause" attribute set to "DUPLICATED_AF_SESSION".</w:t>
      </w:r>
    </w:p>
    <w:p w14:paraId="65AE6EFC" w14:textId="77777777" w:rsidR="00FD0136" w:rsidRPr="00F9618C" w:rsidRDefault="00E9709D" w:rsidP="00E9709D">
      <w:pPr>
        <w:pStyle w:val="NO"/>
      </w:pPr>
      <w:r w:rsidRPr="00F9618C">
        <w:t>NOTE </w:t>
      </w:r>
      <w:r w:rsidR="00D079D1" w:rsidRPr="00F9618C">
        <w:t>5</w:t>
      </w:r>
      <w:r w:rsidRPr="00F9618C">
        <w:t>:</w:t>
      </w:r>
      <w:r w:rsidRPr="00F9618C">
        <w:tab/>
        <w:t xml:space="preserve">When the PCF supports </w:t>
      </w:r>
      <w:r w:rsidRPr="00F9618C">
        <w:rPr>
          <w:rFonts w:eastAsia="DengXian"/>
          <w:lang w:eastAsia="zh-CN"/>
        </w:rPr>
        <w:t xml:space="preserve">data rate control per network slice and/or data rate control per network slice for a UE as specified in </w:t>
      </w:r>
      <w:r w:rsidRPr="00F9618C">
        <w:t xml:space="preserve">3GPP TS 29.512 [8] </w:t>
      </w:r>
      <w:r w:rsidRPr="00F9618C">
        <w:rPr>
          <w:rFonts w:eastAsia="DengXian"/>
          <w:lang w:eastAsia="zh-CN"/>
        </w:rPr>
        <w:t>and the</w:t>
      </w:r>
      <w:r w:rsidRPr="00F9618C">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FE4A5E4" w14:textId="77777777" w:rsidR="00CC27E5" w:rsidRPr="00F9618C" w:rsidRDefault="00CC27E5" w:rsidP="00CC27E5">
      <w:r w:rsidRPr="00F9618C">
        <w:t xml:space="preserve">If the "VPLMNErrorRep" feature is supported and the required QoS, provided by the AF in the updated information, is not supported in the current serving PLMN where the UE is registered, the PCF may reject the request </w:t>
      </w:r>
      <w:r w:rsidR="00184C39">
        <w:t>with</w:t>
      </w:r>
      <w:r w:rsidRPr="00F9618C">
        <w:t xml:space="preserve"> an HTTP "403 Forbidden" </w:t>
      </w:r>
      <w:r w:rsidR="00184C39">
        <w:rPr>
          <w:rStyle w:val="B1Char"/>
        </w:rPr>
        <w:t xml:space="preserve">status code with the </w:t>
      </w:r>
      <w:r w:rsidRPr="00F9618C">
        <w:t xml:space="preserve">response </w:t>
      </w:r>
      <w:r w:rsidR="00184C39">
        <w:t>body</w:t>
      </w:r>
      <w:r w:rsidRPr="00F9618C">
        <w:t xml:space="preserve"> including </w:t>
      </w:r>
      <w:r w:rsidR="00184C39">
        <w:t xml:space="preserve">the </w:t>
      </w:r>
      <w:r w:rsidR="00184C39" w:rsidRPr="00F9618C">
        <w:t>ExtendedProblemDetails</w:t>
      </w:r>
      <w:r w:rsidR="00184C39">
        <w:rPr>
          <w:rStyle w:val="B1Char"/>
        </w:rPr>
        <w:t xml:space="preserve"> data structure containing the ProblemDetails data structure with</w:t>
      </w:r>
      <w:r w:rsidR="00184C39" w:rsidRPr="00F9618C">
        <w:t xml:space="preserve"> </w:t>
      </w:r>
      <w:r w:rsidRPr="00F9618C">
        <w:t>the "cause" attribute set to "REQUEST_QOS_NOT_SUPPORTED_IN_PLMN"</w:t>
      </w:r>
      <w:r w:rsidR="00184C39">
        <w:t xml:space="preserve"> indicating </w:t>
      </w:r>
      <w:r w:rsidR="00184C39" w:rsidRPr="00F9618C">
        <w:t xml:space="preserve">the cause </w:t>
      </w:r>
      <w:r w:rsidR="00184C39">
        <w:t>of</w:t>
      </w:r>
      <w:r w:rsidR="00184C39" w:rsidRPr="00F9618C">
        <w:t xml:space="preserve"> the rejection</w:t>
      </w:r>
      <w:r w:rsidRPr="00F9618C">
        <w:t>.</w:t>
      </w:r>
    </w:p>
    <w:p w14:paraId="31BD0EB2" w14:textId="77777777" w:rsidR="00A669B2" w:rsidRDefault="00A669B2" w:rsidP="00A669B2">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in the updated information as specified in clause 4.2.3.47, and the UE has not indicated support for reflective QoS as specified in 3GPP TS29.512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3CE987AC" w14:textId="77777777" w:rsidR="00844126" w:rsidRDefault="00844126" w:rsidP="00A669B2">
      <w:pPr>
        <w:rPr>
          <w:ins w:id="481" w:author="CR#0809" w:date="2025-11-24T13:35:00Z" w16du:dateUtc="2025-11-24T12:35:00Z"/>
        </w:rPr>
      </w:pPr>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in the updated information as specified in clause 4.2.3.46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2D43CF18" w14:textId="66B39753" w:rsidR="00182A35" w:rsidRPr="00182A35" w:rsidRDefault="00182A35" w:rsidP="00A669B2">
      <w:pPr>
        <w:rPr>
          <w:rFonts w:eastAsia="Times New Roman"/>
        </w:rPr>
      </w:pPr>
      <w:ins w:id="482" w:author="CR#0809" w:date="2025-11-24T13:35:00Z" w16du:dateUtc="2025-11-24T12:35:00Z">
        <w:r w:rsidRPr="00182A35">
          <w:rPr>
            <w:rFonts w:eastAsia="Times New Roman"/>
          </w:rPr>
          <w:t>If the "ExtQoSR19"</w:t>
        </w:r>
        <w:r w:rsidRPr="00182A35">
          <w:rPr>
            <w:rFonts w:eastAsia="Times New Roman"/>
            <w:lang w:eastAsia="zh-CN"/>
          </w:rPr>
          <w:t xml:space="preserve"> </w:t>
        </w:r>
        <w:r w:rsidRPr="00182A35">
          <w:rPr>
            <w:rFonts w:eastAsia="Times New Roman"/>
          </w:rPr>
          <w:t>feature is supported</w:t>
        </w:r>
        <w:r w:rsidRPr="00182A35">
          <w:rPr>
            <w:rFonts w:eastAsia="Times New Roman"/>
            <w:lang w:eastAsia="zh-CN"/>
          </w:rPr>
          <w:t>,</w:t>
        </w:r>
        <w:r w:rsidRPr="00182A35">
          <w:rPr>
            <w:rFonts w:eastAsia="Times New Roman"/>
          </w:rPr>
          <w:t xml:space="preserve"> the NF service consumer may </w:t>
        </w:r>
        <w:r w:rsidRPr="00182A35">
          <w:rPr>
            <w:rFonts w:eastAsia="Times New Roman"/>
            <w:lang w:eastAsia="zh-CN"/>
          </w:rPr>
          <w:t>update</w:t>
        </w:r>
        <w:r w:rsidRPr="00182A35">
          <w:rPr>
            <w:rFonts w:eastAsia="Times New Roman"/>
          </w:rPr>
          <w:t xml:space="preserve"> RAN-</w:t>
        </w:r>
        <w:r w:rsidRPr="00182A35">
          <w:rPr>
            <w:rFonts w:eastAsia="Times New Roman" w:hint="eastAsia"/>
          </w:rPr>
          <w:t>C</w:t>
        </w:r>
        <w:r w:rsidRPr="00182A35">
          <w:rPr>
            <w:rFonts w:eastAsia="Times New Roman"/>
          </w:rPr>
          <w:t xml:space="preserve">ontrolled UL </w:t>
        </w:r>
        <w:r w:rsidRPr="00182A35">
          <w:rPr>
            <w:rFonts w:eastAsia="Times New Roman" w:hint="eastAsia"/>
          </w:rPr>
          <w:t>B</w:t>
        </w:r>
        <w:r w:rsidRPr="00182A35">
          <w:rPr>
            <w:rFonts w:eastAsia="Times New Roman"/>
          </w:rPr>
          <w:t xml:space="preserve">itrate </w:t>
        </w:r>
        <w:r w:rsidRPr="00182A35">
          <w:rPr>
            <w:rFonts w:eastAsia="Times New Roman" w:hint="eastAsia"/>
          </w:rPr>
          <w:t>R</w:t>
        </w:r>
        <w:r w:rsidRPr="00182A35">
          <w:rPr>
            <w:rFonts w:eastAsia="Times New Roman"/>
          </w:rPr>
          <w:t xml:space="preserve">ecommendation </w:t>
        </w:r>
        <w:r w:rsidRPr="00182A35">
          <w:rPr>
            <w:rFonts w:eastAsia="Times New Roman" w:hint="eastAsia"/>
          </w:rPr>
          <w:t>I</w:t>
        </w:r>
        <w:r w:rsidRPr="00182A35">
          <w:rPr>
            <w:rFonts w:eastAsia="Times New Roman"/>
          </w:rPr>
          <w:t>ndication for the media flow as specified in clause 4.2.</w:t>
        </w:r>
        <w:r w:rsidRPr="00182A35">
          <w:rPr>
            <w:rFonts w:eastAsia="Times New Roman"/>
            <w:lang w:eastAsia="zh-CN"/>
          </w:rPr>
          <w:t>3</w:t>
        </w:r>
        <w:r w:rsidRPr="00182A35">
          <w:rPr>
            <w:rFonts w:eastAsia="Times New Roman"/>
          </w:rPr>
          <w:t>.</w:t>
        </w:r>
        <w:r w:rsidRPr="00182A35">
          <w:rPr>
            <w:rFonts w:eastAsia="Times New Roman"/>
            <w:lang w:eastAsia="zh-CN"/>
          </w:rPr>
          <w:t>50</w:t>
        </w:r>
        <w:r w:rsidRPr="00182A35">
          <w:rPr>
            <w:rFonts w:eastAsia="Times New Roman"/>
          </w:rPr>
          <w:t>.</w:t>
        </w:r>
      </w:ins>
    </w:p>
    <w:p w14:paraId="6606B67C" w14:textId="77777777" w:rsidR="00FD0136" w:rsidRPr="00F9618C" w:rsidRDefault="00FD0136">
      <w:r w:rsidRPr="00F9618C">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2A93AD8E"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7E75F9BF" w14:textId="77777777" w:rsidR="00FD0136" w:rsidRPr="00F9618C" w:rsidRDefault="00FD0136">
      <w:r w:rsidRPr="00F9618C">
        <w:t xml:space="preserve">The PCF shall reply with the HTTP response message to the NF service consumer and may include the "AppSessionContext" data type </w:t>
      </w:r>
      <w:r w:rsidR="0065778B" w:rsidRPr="00F9618C">
        <w:t xml:space="preserve">content </w:t>
      </w:r>
      <w:r w:rsidRPr="00F9618C">
        <w:t xml:space="preserve">with the representation of the modified "Individual Application Session Context"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0EFB1A70" w14:textId="77777777" w:rsidR="00FD0136" w:rsidRPr="00F9618C" w:rsidRDefault="00FD0136">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5231EC84" w14:textId="77777777" w:rsidR="00FD0136" w:rsidRPr="00F9618C" w:rsidRDefault="00FD0136">
      <w:pPr>
        <w:pStyle w:val="B10"/>
      </w:pPr>
      <w:r w:rsidRPr="00F9618C">
        <w:lastRenderedPageBreak/>
        <w:t>-</w:t>
      </w:r>
      <w:r w:rsidRPr="00F9618C">
        <w:tab/>
        <w:t xml:space="preserve">if the NF service consumer subscribed to the "PLMN_CHG" event in the HTTP PATCH request, the "event" attribute set to "PLMN_CHG" and the "plmnId" attribute including the PLMN </w:t>
      </w:r>
      <w:r w:rsidR="00B32E1B" w:rsidRPr="00F9618C">
        <w:t>I</w:t>
      </w:r>
      <w:r w:rsidRPr="00F9618C">
        <w:t xml:space="preserve">dentifier </w:t>
      </w:r>
      <w:r w:rsidR="00B87C94" w:rsidRPr="00F9618C">
        <w:rPr>
          <w:rFonts w:cs="Arial"/>
          <w:szCs w:val="18"/>
        </w:rPr>
        <w:t xml:space="preserve">or </w:t>
      </w:r>
      <w:r w:rsidR="00B87C94" w:rsidRPr="00F9618C">
        <w:rPr>
          <w:lang w:eastAsia="zh-CN"/>
        </w:rPr>
        <w:t xml:space="preserve">the SNPN </w:t>
      </w:r>
      <w:r w:rsidR="00B87C94" w:rsidRPr="00F9618C">
        <w:rPr>
          <w:rFonts w:cs="Arial"/>
          <w:szCs w:val="18"/>
        </w:rPr>
        <w:t>Identifier</w:t>
      </w:r>
      <w:r w:rsidRPr="00F9618C">
        <w:rPr>
          <w:lang w:eastAsia="zh-CN"/>
        </w:rPr>
        <w:t xml:space="preserve"> </w:t>
      </w:r>
      <w:r w:rsidRPr="00F9618C">
        <w:t>if the PCF has previously requested to be updated with this information in the SMF;</w:t>
      </w:r>
    </w:p>
    <w:p w14:paraId="604B55C6" w14:textId="77777777" w:rsidR="00B87C94" w:rsidRPr="00F9618C" w:rsidRDefault="00B87C94" w:rsidP="00B87C94">
      <w:pPr>
        <w:pStyle w:val="NO"/>
      </w:pPr>
      <w:r w:rsidRPr="00F9618C">
        <w:rPr>
          <w:rFonts w:eastAsia="Batang"/>
        </w:rPr>
        <w:t>NOTE </w:t>
      </w:r>
      <w:r w:rsidR="00D079D1" w:rsidRPr="00F9618C">
        <w:rPr>
          <w:rFonts w:eastAsia="Batang"/>
        </w:rPr>
        <w:t>6</w:t>
      </w:r>
      <w:r w:rsidRPr="00F9618C">
        <w:rPr>
          <w:rFonts w:eastAsia="Batang"/>
        </w:rPr>
        <w:t>:</w:t>
      </w:r>
      <w:r w:rsidRPr="00F9618C">
        <w:rPr>
          <w:rFonts w:eastAsia="Batang"/>
        </w:rPr>
        <w:tab/>
      </w:r>
      <w:r w:rsidRPr="00F9618C">
        <w:t>The SNPN Identifier consists of the PLMN Identifier and the NID.</w:t>
      </w:r>
    </w:p>
    <w:p w14:paraId="45267441" w14:textId="77777777" w:rsidR="00613702" w:rsidRPr="00F9618C" w:rsidRDefault="00613702" w:rsidP="00613702">
      <w:pPr>
        <w:pStyle w:val="NO"/>
      </w:pPr>
      <w:r w:rsidRPr="00F9618C">
        <w:t>NOTE 7:</w:t>
      </w:r>
      <w:r w:rsidRPr="00F9618C">
        <w:tab/>
        <w:t>Handover between non-equivalent SNPNs, and between SNPN and PLMN is not supported. When the UE is operating in SNPN access mode, the trigger reports changes of equivalent SNPNs.</w:t>
      </w:r>
    </w:p>
    <w:p w14:paraId="6F46CDF5" w14:textId="77777777" w:rsidR="00FD0136" w:rsidRPr="00F9618C" w:rsidRDefault="00FD0136">
      <w:pPr>
        <w:pStyle w:val="B10"/>
      </w:pPr>
      <w:r w:rsidRPr="00F9618C">
        <w:t>-</w:t>
      </w:r>
      <w:r w:rsidRPr="00F9618C">
        <w:tab/>
        <w:t>if the NF service consumer subscribed to the event "ACCESS_TYPE_CHANGE" event in the HTTP PATCH request, the "event" attribute set to "ACCESS_TYPE_CHANGE" and:</w:t>
      </w:r>
    </w:p>
    <w:p w14:paraId="0A5822DF" w14:textId="77777777" w:rsidR="00FD0136" w:rsidRPr="00F9618C" w:rsidRDefault="00FD0136" w:rsidP="007E5A7E">
      <w:pPr>
        <w:pStyle w:val="B2"/>
      </w:pPr>
      <w:r w:rsidRPr="00F9618C">
        <w:t>i.</w:t>
      </w:r>
      <w:r w:rsidRPr="00F9618C">
        <w:tab/>
        <w:t>the "accessType" attribute including the access type, and the "ratType" attribute including the RAT type when applicable for the notified access type; and</w:t>
      </w:r>
    </w:p>
    <w:p w14:paraId="723E8A05" w14:textId="77777777" w:rsidR="00FD0136" w:rsidRPr="00F9618C" w:rsidRDefault="00FD0136" w:rsidP="007E5A7E">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6441C6D1" w14:textId="77777777" w:rsidR="00FD0136" w:rsidRPr="00F9618C" w:rsidRDefault="00FD0136">
      <w:pPr>
        <w:pStyle w:val="NO"/>
      </w:pPr>
      <w:r w:rsidRPr="00F9618C">
        <w:t>NOTE</w:t>
      </w:r>
      <w:r w:rsidRPr="00F9618C">
        <w:rPr>
          <w:lang w:eastAsia="zh-CN"/>
        </w:rPr>
        <w:t> </w:t>
      </w:r>
      <w:r w:rsidR="00613702" w:rsidRPr="00F9618C">
        <w:rPr>
          <w:lang w:eastAsia="zh-CN"/>
        </w:rPr>
        <w:t>8</w:t>
      </w:r>
      <w:r w:rsidRPr="00F9618C">
        <w:t>:</w:t>
      </w:r>
      <w:r w:rsidRPr="00F9618C">
        <w:tab/>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4A753A6F" w14:textId="77777777" w:rsidR="00FD0136" w:rsidRPr="00F9618C" w:rsidRDefault="00FD0136" w:rsidP="00E34EB2">
      <w:pPr>
        <w:pStyle w:val="B2"/>
      </w:pPr>
      <w:r w:rsidRPr="00F9618C">
        <w:t>iii.</w:t>
      </w:r>
      <w:r w:rsidRPr="00F9618C">
        <w:tab/>
        <w:t xml:space="preserve">the "anGwAddr" attribute including access network gateway address when available, </w:t>
      </w:r>
    </w:p>
    <w:p w14:paraId="0E4F8D7E" w14:textId="77777777" w:rsidR="00DA7D2A" w:rsidRPr="00F9618C" w:rsidRDefault="00DA7D2A" w:rsidP="00DA7D2A">
      <w:pPr>
        <w:pStyle w:val="B2"/>
      </w:pPr>
      <w:r w:rsidRPr="00F9618C">
        <w:t xml:space="preserve">if the PCF has previously requested to be updated with this information in the SMF; </w:t>
      </w:r>
    </w:p>
    <w:p w14:paraId="1CF3D419" w14:textId="77777777" w:rsidR="00DA7D2A" w:rsidRPr="00F9618C" w:rsidRDefault="00DA7D2A" w:rsidP="00DA7D2A">
      <w:pPr>
        <w:pStyle w:val="B10"/>
      </w:pPr>
      <w:r w:rsidRPr="00F9618C">
        <w:t>-</w:t>
      </w:r>
      <w:r w:rsidRPr="00F9618C">
        <w:tab/>
        <w:t>if the "IMS_SBI" feature is supported and if the NF service consumer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 and</w:t>
      </w:r>
    </w:p>
    <w:p w14:paraId="511C74D5" w14:textId="77777777" w:rsidR="00DA7D2A" w:rsidRPr="00F9618C" w:rsidRDefault="00DA7D2A" w:rsidP="00DA7D2A">
      <w:pPr>
        <w:pStyle w:val="B10"/>
      </w:pPr>
      <w:r w:rsidRPr="00F9618C">
        <w:t>-</w:t>
      </w:r>
      <w:r w:rsidRPr="00F9618C">
        <w:tab/>
        <w:t>if the "UEUnreachable" feature is supported and the NF service consumer subscribed to the "UE_REACH_STATUS_CH" event in the HTTP PATCH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4BBB0098" w14:textId="77777777" w:rsidR="00FD0136" w:rsidRPr="00F9618C" w:rsidRDefault="00FD0136">
      <w:r w:rsidRPr="00F9618C">
        <w:t xml:space="preserve">The NF service consumer subscription to other specific events using the Npcf_PolicyAuthorization_Update request is described in the related </w:t>
      </w:r>
      <w:r w:rsidR="00596C10" w:rsidRPr="00F9618C">
        <w:t>clause</w:t>
      </w:r>
      <w:r w:rsidRPr="00F9618C">
        <w:t xml:space="preserve">s. Notification of events when the applicable information is not available in the PCF when receiving the Npcf_PolicyAuthorization_Update request is described in </w:t>
      </w:r>
      <w:r w:rsidR="00596C10" w:rsidRPr="00F9618C">
        <w:t>clause</w:t>
      </w:r>
      <w:r w:rsidRPr="00F9618C">
        <w:t> 4.2.5.</w:t>
      </w:r>
    </w:p>
    <w:p w14:paraId="6012B2AA" w14:textId="77777777" w:rsidR="00FD0136" w:rsidRPr="00F9618C" w:rsidRDefault="00FD0136">
      <w:r w:rsidRPr="00F9618C">
        <w:t>The HTTP response message towards the NF service consumer should take place before or in parallel with any required PCC rule provisioning towards the SMF.</w:t>
      </w:r>
    </w:p>
    <w:p w14:paraId="485D0FBB" w14:textId="77777777" w:rsidR="00FD0136" w:rsidRPr="00F9618C" w:rsidRDefault="00FD0136">
      <w:r w:rsidRPr="00F9618C">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353148F5" w14:textId="77777777" w:rsidR="00FD0136" w:rsidRPr="00F9618C" w:rsidRDefault="00FD0136">
      <w:pPr>
        <w:pStyle w:val="Heading4"/>
      </w:pPr>
      <w:bookmarkStart w:id="483" w:name="_Toc28012339"/>
      <w:bookmarkStart w:id="484" w:name="_Toc36038286"/>
      <w:bookmarkStart w:id="485" w:name="_Toc45133553"/>
      <w:bookmarkStart w:id="486" w:name="_Toc51762307"/>
      <w:bookmarkStart w:id="487" w:name="_Toc59016878"/>
      <w:bookmarkStart w:id="488" w:name="_Toc129338780"/>
      <w:bookmarkStart w:id="489" w:name="_Toc209476144"/>
      <w:r w:rsidRPr="00F9618C">
        <w:t>4.2.3.3</w:t>
      </w:r>
      <w:r w:rsidRPr="00F9618C">
        <w:tab/>
        <w:t>Gate control</w:t>
      </w:r>
      <w:bookmarkEnd w:id="483"/>
      <w:bookmarkEnd w:id="484"/>
      <w:bookmarkEnd w:id="485"/>
      <w:bookmarkEnd w:id="486"/>
      <w:bookmarkEnd w:id="487"/>
      <w:bookmarkEnd w:id="488"/>
      <w:bookmarkEnd w:id="489"/>
    </w:p>
    <w:p w14:paraId="3EC8B88B" w14:textId="77777777" w:rsidR="00FD0136" w:rsidRPr="00F9618C" w:rsidRDefault="00FD0136">
      <w:r w:rsidRPr="00F9618C">
        <w:t>This procedure is used by a NF service consumer to modify in the PCF the service data flow(s) that are to be enabled or disabled to pass through the PDU session.</w:t>
      </w:r>
    </w:p>
    <w:p w14:paraId="355C88A9" w14:textId="77777777" w:rsidR="00FD0136" w:rsidRPr="00F9618C" w:rsidRDefault="00FD0136">
      <w:r w:rsidRPr="00F9618C">
        <w:t>The NF service consumer shall use the HTTP PATCH method to modify the gate control information.</w:t>
      </w:r>
    </w:p>
    <w:p w14:paraId="39F37EE8"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 in the media component(s) included in the "medComponents" attribute at media and/or media subcomponent level</w:t>
      </w:r>
      <w:r w:rsidRPr="00F9618C">
        <w:t>, the "fStatus" attribute for the flows to be enabled or disabled with the appropriate value.</w:t>
      </w:r>
    </w:p>
    <w:p w14:paraId="4D585702" w14:textId="77777777" w:rsidR="00865B02" w:rsidRPr="00F9618C" w:rsidRDefault="00865B02" w:rsidP="00865B02">
      <w:r w:rsidRPr="00F9618C">
        <w:t>If a "medSubComps" attribute contains a "flowUsage" attribute with the value "RTCP", then the IP Flows described by that media subcomponent shall be enabled in both directions irrespective of the value of the "fStatus" attribute of the corresponding media component.</w:t>
      </w:r>
    </w:p>
    <w:p w14:paraId="510EC191" w14:textId="77777777" w:rsidR="00FD0136" w:rsidRPr="00F9618C" w:rsidRDefault="00FD0136">
      <w:r w:rsidRPr="00F9618C">
        <w:lastRenderedPageBreak/>
        <w:t>As result of this action, the PCF shall set the appropriate gate status for the corresponding active PCC rule(s).</w:t>
      </w:r>
    </w:p>
    <w:p w14:paraId="3E24A959"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1F8194B9" w14:textId="77777777" w:rsidR="00FD0136" w:rsidRPr="00F9618C" w:rsidRDefault="00FD0136">
      <w:pPr>
        <w:pStyle w:val="Heading4"/>
      </w:pPr>
      <w:bookmarkStart w:id="490" w:name="_Toc28012340"/>
      <w:bookmarkStart w:id="491" w:name="_Toc36038287"/>
      <w:bookmarkStart w:id="492" w:name="_Toc45133554"/>
      <w:bookmarkStart w:id="493" w:name="_Toc51762308"/>
      <w:bookmarkStart w:id="494" w:name="_Toc59016879"/>
      <w:bookmarkStart w:id="495" w:name="_Toc129338781"/>
      <w:bookmarkStart w:id="496" w:name="_Toc209476145"/>
      <w:r w:rsidRPr="00F9618C">
        <w:t>4.2.3.4</w:t>
      </w:r>
      <w:r w:rsidRPr="00F9618C">
        <w:tab/>
        <w:t>Background Data Transfer policy indication at policy authorization update</w:t>
      </w:r>
      <w:bookmarkEnd w:id="490"/>
      <w:bookmarkEnd w:id="491"/>
      <w:bookmarkEnd w:id="492"/>
      <w:bookmarkEnd w:id="493"/>
      <w:bookmarkEnd w:id="494"/>
      <w:bookmarkEnd w:id="495"/>
      <w:bookmarkEnd w:id="496"/>
    </w:p>
    <w:p w14:paraId="49334B6F" w14:textId="77777777" w:rsidR="00FD0136" w:rsidRPr="00F9618C" w:rsidRDefault="00FD0136">
      <w:r w:rsidRPr="00F9618C">
        <w:t>This procedure is used by a NF service consumer to indicate at policy authorization update a transfer policy negotiated for background data transfer using the Npcf_BDTPolicyControl service as described in 3GPP TS 29.554 [14].</w:t>
      </w:r>
    </w:p>
    <w:p w14:paraId="4FE1AD13" w14:textId="77777777" w:rsidR="00FD0136" w:rsidRPr="00F9618C" w:rsidRDefault="00FD0136">
      <w:r w:rsidRPr="00F9618C">
        <w:t xml:space="preserve">The NF service consumer may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a new reference id in the "bdtRefId" attribute.</w:t>
      </w:r>
    </w:p>
    <w:p w14:paraId="1FB9A43F" w14:textId="77777777" w:rsidR="00FD0136" w:rsidRPr="00F9618C" w:rsidRDefault="00FD0136">
      <w:pPr>
        <w:pStyle w:val="NO"/>
      </w:pPr>
      <w:r w:rsidRPr="00F9618C">
        <w:t>NOTE </w:t>
      </w:r>
      <w:r w:rsidRPr="00F9618C">
        <w:rPr>
          <w:lang w:eastAsia="zh-CN"/>
        </w:rPr>
        <w:t>1</w:t>
      </w:r>
      <w:r w:rsidRPr="00F9618C">
        <w:t>:</w:t>
      </w:r>
      <w:r w:rsidRPr="00F9618C">
        <w:tab/>
      </w:r>
      <w:r w:rsidRPr="00F9618C">
        <w:rPr>
          <w:lang w:eastAsia="zh-CN"/>
        </w:rPr>
        <w:t xml:space="preserve">The PCF will retrieve the corresponding transfer policy from the UDR based on the reference identifier within the </w:t>
      </w:r>
      <w:r w:rsidRPr="00F9618C">
        <w:t>"bdtRefId" attribute. In case only one PCF is deployed in the network, transfer policies can be locally stored in the PCF and the interaction with the UDR is not required.</w:t>
      </w:r>
    </w:p>
    <w:p w14:paraId="2FDEBF68" w14:textId="77777777" w:rsidR="00FD0136" w:rsidRPr="00F9618C" w:rsidRDefault="00FD0136">
      <w:pPr>
        <w:rPr>
          <w:lang w:eastAsia="ja-JP"/>
        </w:rPr>
      </w:pPr>
      <w:r w:rsidRPr="00F9618C">
        <w:rPr>
          <w:lang w:eastAsia="ja-JP"/>
        </w:rPr>
        <w:t xml:space="preserve">If the PCF cannot retrieve the transfer policy, the PCF shall set to TP_NOT_KNOWN the </w:t>
      </w:r>
      <w:r w:rsidRPr="00F9618C">
        <w:t xml:space="preserve">"servAuthInfo" attribute </w:t>
      </w:r>
      <w:r w:rsidRPr="00F9618C">
        <w:rPr>
          <w:lang w:eastAsia="ja-JP"/>
        </w:rPr>
        <w:t xml:space="preserve">in the HTTP response message to the </w:t>
      </w:r>
      <w:r w:rsidRPr="00F9618C">
        <w:t>NF service consumer</w:t>
      </w:r>
      <w:r w:rsidRPr="00F9618C">
        <w:rPr>
          <w:lang w:eastAsia="ja-JP"/>
        </w:rPr>
        <w:t xml:space="preserve"> to indicate that the transfer policy is unknown.</w:t>
      </w:r>
    </w:p>
    <w:p w14:paraId="0F61CD4E" w14:textId="77777777" w:rsidR="00FD0136" w:rsidRPr="00F9618C" w:rsidRDefault="00FD0136">
      <w:r w:rsidRPr="00F9618C">
        <w:rPr>
          <w:lang w:eastAsia="ja-JP"/>
        </w:rPr>
        <w:t xml:space="preserve">If the time window of the received transfer policy has expired, the PCF shall set to TP_EXPIRED the </w:t>
      </w:r>
      <w:r w:rsidRPr="00F9618C">
        <w:t xml:space="preserve">"servAuthInfo" attribute </w:t>
      </w:r>
      <w:r w:rsidRPr="00F9618C">
        <w:rPr>
          <w:lang w:eastAsia="ja-JP"/>
        </w:rPr>
        <w:t xml:space="preserve">in the HTTP response message to indicate to the </w:t>
      </w:r>
      <w:r w:rsidRPr="00F9618C">
        <w:t>NF service consumer</w:t>
      </w:r>
      <w:r w:rsidRPr="00F9618C">
        <w:rPr>
          <w:lang w:eastAsia="ja-JP"/>
        </w:rPr>
        <w:t xml:space="preserve"> </w:t>
      </w:r>
      <w:r w:rsidRPr="00F9618C">
        <w:t xml:space="preserve">that the transfer policy has expired. Otherwise, if the time window of the received transfer policy has not yet occurred, the PCF shall set to </w:t>
      </w:r>
      <w:r w:rsidR="00C75370" w:rsidRPr="00F9618C">
        <w:t>TP_NOT_YET_OCURRED</w:t>
      </w:r>
      <w:r w:rsidRPr="00F9618C">
        <w:t xml:space="preserve"> the "servAuthInfo" attribute in the HTTP response message </w:t>
      </w:r>
      <w:r w:rsidRPr="00F9618C">
        <w:rPr>
          <w:lang w:eastAsia="ja-JP"/>
        </w:rPr>
        <w:t xml:space="preserve">to the </w:t>
      </w:r>
      <w:r w:rsidRPr="00F9618C">
        <w:t>NF service consumer</w:t>
      </w:r>
      <w:r w:rsidRPr="00F9618C">
        <w:rPr>
          <w:lang w:eastAsia="ja-JP"/>
        </w:rPr>
        <w:t xml:space="preserve"> to indicate </w:t>
      </w:r>
      <w:r w:rsidRPr="00F9618C">
        <w:t>that the time window of the transfer policy has not yet occurred.</w:t>
      </w:r>
    </w:p>
    <w:p w14:paraId="360DD89E" w14:textId="77777777" w:rsidR="00FD0136" w:rsidRPr="00F9618C" w:rsidRDefault="00FD0136">
      <w:pPr>
        <w:pStyle w:val="NO"/>
        <w:rPr>
          <w:lang w:eastAsia="zh-CN"/>
        </w:rPr>
      </w:pPr>
      <w:r w:rsidRPr="00F9618C">
        <w:t>NOTE </w:t>
      </w:r>
      <w:r w:rsidRPr="00F9618C">
        <w:rPr>
          <w:lang w:eastAsia="zh-CN"/>
        </w:rPr>
        <w:t>2</w:t>
      </w:r>
      <w:r w:rsidRPr="00F9618C">
        <w:t>:</w:t>
      </w:r>
      <w:r w:rsidRPr="00F9618C">
        <w:tab/>
      </w:r>
      <w:r w:rsidRPr="00F9618C">
        <w:rPr>
          <w:lang w:eastAsia="zh-CN"/>
        </w:rPr>
        <w:t>In the case that the PCF cannot retrieve the transfer policy, the transfer policy time window has not yet occurred or the transfer policy expired, the PCF makes the decision without considering the transfer policy.</w:t>
      </w:r>
    </w:p>
    <w:p w14:paraId="4C3BF0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3285524F" w14:textId="77777777" w:rsidR="00FD0136" w:rsidRPr="00F9618C" w:rsidRDefault="00FD0136">
      <w:pPr>
        <w:pStyle w:val="Heading4"/>
      </w:pPr>
      <w:bookmarkStart w:id="497" w:name="_Toc28012341"/>
      <w:bookmarkStart w:id="498" w:name="_Toc36038288"/>
      <w:bookmarkStart w:id="499" w:name="_Toc45133555"/>
      <w:bookmarkStart w:id="500" w:name="_Toc51762309"/>
      <w:bookmarkStart w:id="501" w:name="_Toc59016880"/>
      <w:bookmarkStart w:id="502" w:name="_Toc129338782"/>
      <w:bookmarkStart w:id="503" w:name="_Toc209476146"/>
      <w:r w:rsidRPr="00F9618C">
        <w:t>4.2.3.5</w:t>
      </w:r>
      <w:r w:rsidRPr="00F9618C">
        <w:tab/>
        <w:t>Modification of sponsored connectivity information</w:t>
      </w:r>
      <w:bookmarkEnd w:id="497"/>
      <w:bookmarkEnd w:id="498"/>
      <w:bookmarkEnd w:id="499"/>
      <w:bookmarkEnd w:id="500"/>
      <w:bookmarkEnd w:id="501"/>
      <w:bookmarkEnd w:id="502"/>
      <w:bookmarkEnd w:id="503"/>
    </w:p>
    <w:p w14:paraId="3FB3804F" w14:textId="77777777" w:rsidR="00FD0136" w:rsidRPr="00F9618C" w:rsidRDefault="00FD0136">
      <w:r w:rsidRPr="00F9618C">
        <w:t>This procedure is used by a NF service consumer to modify sponsored data connectivity when "SponsoredConnectivity" feature is supported.</w:t>
      </w:r>
    </w:p>
    <w:p w14:paraId="644E27D8" w14:textId="77777777" w:rsidR="00FD0136" w:rsidRPr="00F9618C" w:rsidRDefault="00FD0136">
      <w:r w:rsidRPr="00F9618C">
        <w:t>The NF service consumer shall use the HTTP PATCH method to modify the sponsored connectivity information.</w:t>
      </w:r>
    </w:p>
    <w:p w14:paraId="255B7ECF"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421C8FE9" w14:textId="77777777" w:rsidR="00FD0136" w:rsidRPr="00F9618C" w:rsidRDefault="00FD0136">
      <w:pPr>
        <w:rPr>
          <w:lang w:eastAsia="zh-CN"/>
        </w:rPr>
      </w:pPr>
      <w:r w:rsidRPr="00F9618C">
        <w:rPr>
          <w:lang w:eastAsia="zh-CN"/>
        </w:rPr>
        <w:t xml:space="preserve">If the </w:t>
      </w:r>
      <w:r w:rsidRPr="00F9618C">
        <w:t>NF service consumer</w:t>
      </w:r>
      <w:r w:rsidRPr="00F9618C">
        <w:rPr>
          <w:lang w:eastAsia="zh-CN"/>
        </w:rPr>
        <w:t xml:space="preserve"> requests to enable sponsored data connectivity the </w:t>
      </w:r>
      <w:r w:rsidRPr="00F9618C">
        <w:t>NF service consumer</w:t>
      </w:r>
      <w:r w:rsidRPr="00F9618C">
        <w:rPr>
          <w:lang w:eastAsia="zh-CN"/>
        </w:rPr>
        <w:t xml:space="preserve"> shall change the </w:t>
      </w:r>
      <w:r w:rsidRPr="00F9618C">
        <w:t>"sponStatus" attribute</w:t>
      </w:r>
      <w:r w:rsidRPr="00F9618C">
        <w:rPr>
          <w:lang w:eastAsia="zh-CN"/>
        </w:rPr>
        <w:t xml:space="preserve"> value to "SPONSOR_ENABLED".</w:t>
      </w:r>
    </w:p>
    <w:p w14:paraId="5CC9A6C6" w14:textId="77777777" w:rsidR="00FD0136" w:rsidRPr="00F9618C" w:rsidRDefault="00FD0136">
      <w:pPr>
        <w:rPr>
          <w:lang w:eastAsia="zh-CN"/>
        </w:rPr>
      </w:pPr>
      <w:r w:rsidRPr="00F9618C">
        <w:rPr>
          <w:lang w:eastAsia="zh-CN"/>
        </w:rPr>
        <w:t xml:space="preserve">If the </w:t>
      </w:r>
      <w:r w:rsidRPr="00F9618C">
        <w:t>NF service consumer</w:t>
      </w:r>
      <w:r w:rsidRPr="00F9618C">
        <w:rPr>
          <w:lang w:eastAsia="zh-CN"/>
        </w:rPr>
        <w:t xml:space="preserve"> requests to disable sponsored data connectivity the </w:t>
      </w:r>
      <w:r w:rsidRPr="00F9618C">
        <w:t>NF service consumer</w:t>
      </w:r>
      <w:r w:rsidRPr="00F9618C">
        <w:rPr>
          <w:lang w:eastAsia="zh-CN"/>
        </w:rPr>
        <w:t xml:space="preserve"> shall provide an indication to disable sponsored data connectivity to the PCF by setting the </w:t>
      </w:r>
      <w:r w:rsidRPr="00F9618C">
        <w:t>"sponStatus" attribute</w:t>
      </w:r>
      <w:r w:rsidRPr="00F9618C">
        <w:rPr>
          <w:lang w:eastAsia="zh-CN"/>
        </w:rPr>
        <w:t xml:space="preserve"> to "SPONSOR_DISABLED".</w:t>
      </w:r>
    </w:p>
    <w:p w14:paraId="3F0FDE8F" w14:textId="77777777" w:rsidR="00FD0136" w:rsidRPr="00F9618C" w:rsidRDefault="00FD0136">
      <w:r w:rsidRPr="00F9618C">
        <w:rPr>
          <w:lang w:eastAsia="zh-CN"/>
        </w:rPr>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also </w:t>
      </w:r>
      <w:r w:rsidRPr="00F9618C">
        <w:t>include in the HTTP PATCH a new or modified "evSubsc" attribute of "EventsSubscReqDataRm" data type with:</w:t>
      </w:r>
    </w:p>
    <w:p w14:paraId="5ED9EB9D" w14:textId="77777777" w:rsidR="00FD0136" w:rsidRPr="00F9618C" w:rsidRDefault="00FD0136">
      <w:pPr>
        <w:pStyle w:val="B10"/>
      </w:pPr>
      <w:r w:rsidRPr="00F9618C">
        <w:t>-</w:t>
      </w:r>
      <w:r w:rsidRPr="00F9618C">
        <w:rPr>
          <w:lang w:eastAsia="ko-KR"/>
        </w:rPr>
        <w:tab/>
      </w:r>
      <w:r w:rsidRPr="00F9618C">
        <w:t>the usage thresholds to apply in the "usgThres" attribute; and</w:t>
      </w:r>
    </w:p>
    <w:p w14:paraId="6930D3CE" w14:textId="77777777" w:rsidR="00FD0136" w:rsidRPr="00F9618C" w:rsidRDefault="00FD0136">
      <w:pPr>
        <w:pStyle w:val="B10"/>
      </w:pPr>
      <w:r w:rsidRPr="00F9618C">
        <w:t>-</w:t>
      </w:r>
      <w:r w:rsidRPr="00F9618C">
        <w:rPr>
          <w:lang w:eastAsia="ko-KR"/>
        </w:rPr>
        <w:tab/>
      </w:r>
      <w:r w:rsidRPr="00F9618C">
        <w:t>the subscription to usage monitoring for sponsored data connectivity in an entry of the "events" attribute of the "AfEventSubscription" data type with the "event" attribute set to "USAGE_REPORT".</w:t>
      </w:r>
    </w:p>
    <w:p w14:paraId="113A63A6" w14:textId="77777777" w:rsidR="00FD0136" w:rsidRPr="00F9618C" w:rsidRDefault="00FD0136">
      <w:pPr>
        <w:pStyle w:val="NO"/>
        <w:rPr>
          <w:lang w:eastAsia="ko-KR"/>
        </w:rPr>
      </w:pPr>
      <w:r w:rsidRPr="00F9618C">
        <w:t>NOTE 1:</w:t>
      </w:r>
      <w:r w:rsidRPr="00F9618C">
        <w:rPr>
          <w:lang w:eastAsia="ko-KR"/>
        </w:rPr>
        <w:tab/>
      </w:r>
      <w:r w:rsidRPr="00F9618C">
        <w:t>If the NF service consumer is in the user plane, the NF service consumer can handle the usage monitoring and therefore it is not required to provide a usage threshold to the PCF as part of the sponsored data connectivity information.</w:t>
      </w:r>
    </w:p>
    <w:p w14:paraId="080D9AAB" w14:textId="77777777" w:rsidR="00FD0136" w:rsidRPr="00F9618C" w:rsidRDefault="00FD0136">
      <w:pPr>
        <w:rPr>
          <w:lang w:eastAsia="zh-CN"/>
        </w:rPr>
      </w:pPr>
      <w:r w:rsidRPr="00F9618C">
        <w:t>When the NF service consumer indicated to enable sponsored data connectivity, and the UE is roaming with the visited access case, the following procedures apply:</w:t>
      </w:r>
    </w:p>
    <w:p w14:paraId="0CF350EA" w14:textId="77777777" w:rsidR="00FD0136" w:rsidRPr="00F9618C" w:rsidRDefault="00FD0136">
      <w:pPr>
        <w:pStyle w:val="B10"/>
      </w:pPr>
      <w:r w:rsidRPr="00F9618C">
        <w:lastRenderedPageBreak/>
        <w:t>-</w:t>
      </w:r>
      <w:r w:rsidRPr="00F9618C">
        <w:tab/>
        <w:t xml:space="preserve">If the NF service consumer is located in the HPLMN, for home routed roaming case and when operator policies do not allow accessing the sponsored data connectivity with this roaming case, the H-PCF shall reject the service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 xml:space="preserve">body 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6D73DCB9" w14:textId="77777777" w:rsidR="00FD0136" w:rsidRPr="00F9618C" w:rsidRDefault="00FD0136">
      <w:pPr>
        <w:pStyle w:val="B10"/>
      </w:pPr>
      <w:r w:rsidRPr="00F9618C">
        <w:t>-</w:t>
      </w:r>
      <w:r w:rsidRPr="00F9618C">
        <w:tab/>
        <w:t xml:space="preserve">If the NF service consumer is located in the VPLMN, the V-PCF shall reject the service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F9618C">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10E79C7F" w14:textId="77777777" w:rsidR="00FD0136" w:rsidRPr="00F9618C" w:rsidRDefault="00FD0136">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in the non-roaming case or roaming with the home routed case and the operator policies allow accessing the sponsored data connectivity with this roaming case, the following procedures apply:</w:t>
      </w:r>
    </w:p>
    <w:p w14:paraId="206B6E35" w14:textId="77777777" w:rsidR="00FD0136" w:rsidRPr="00F9618C" w:rsidRDefault="00FD0136">
      <w:pPr>
        <w:pStyle w:val="B10"/>
      </w:pPr>
      <w:r w:rsidRPr="00F9618C">
        <w:rPr>
          <w:lang w:eastAsia="ko-KR"/>
        </w:rPr>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4C4631">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"REQUESTED_SERVICE_NOT_AUTHORIZED"</w:t>
      </w:r>
      <w:r w:rsidRPr="00F9618C">
        <w:t>.</w:t>
      </w:r>
    </w:p>
    <w:p w14:paraId="546FB853" w14:textId="77777777" w:rsidR="00FD0136" w:rsidRPr="00F9618C" w:rsidRDefault="00FD0136">
      <w:pPr>
        <w:pStyle w:val="B10"/>
        <w:rPr>
          <w:lang w:eastAsia="ko-KR"/>
        </w:rPr>
      </w:pPr>
      <w:r w:rsidRPr="00F9618C">
        <w:rPr>
          <w:lang w:eastAsia="ko-KR"/>
        </w:rPr>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r w:rsidR="00DF288C">
        <w:t>reject the request 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4424BD">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5CFF3685" w14:textId="77777777" w:rsidR="00FD0136" w:rsidRPr="00F9618C" w:rsidRDefault="00FD0136">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45DB7B83"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101E1959" w14:textId="77777777" w:rsidR="00FD0136" w:rsidRPr="00F9618C" w:rsidRDefault="00FD0136">
      <w:pPr>
        <w:pStyle w:val="Heading4"/>
      </w:pPr>
      <w:bookmarkStart w:id="504" w:name="_Toc28012342"/>
      <w:bookmarkStart w:id="505" w:name="_Toc36038289"/>
      <w:bookmarkStart w:id="506" w:name="_Toc45133556"/>
      <w:bookmarkStart w:id="507" w:name="_Toc51762310"/>
      <w:bookmarkStart w:id="508" w:name="_Toc59016881"/>
      <w:bookmarkStart w:id="509" w:name="_Toc129338783"/>
      <w:bookmarkStart w:id="510" w:name="_Toc209476147"/>
      <w:r w:rsidRPr="00F9618C">
        <w:t>4.2.3.6</w:t>
      </w:r>
      <w:r w:rsidRPr="00F9618C">
        <w:tab/>
        <w:t>Modification of Subscription to Service Data Flow QoS notification control</w:t>
      </w:r>
      <w:bookmarkEnd w:id="504"/>
      <w:bookmarkEnd w:id="505"/>
      <w:bookmarkEnd w:id="506"/>
      <w:bookmarkEnd w:id="507"/>
      <w:bookmarkEnd w:id="508"/>
      <w:bookmarkEnd w:id="509"/>
      <w:bookmarkEnd w:id="510"/>
    </w:p>
    <w:p w14:paraId="6DBF2D1E" w14:textId="77777777" w:rsidR="00FD0136" w:rsidRPr="00F9618C" w:rsidRDefault="00FD0136">
      <w:r w:rsidRPr="00F9618C">
        <w:t>This procedure is used in the NF service consumer to modify in the PCF the subscription to notification about whether the GBR QoS targets can no longer (or can again) be guaranteed.</w:t>
      </w:r>
    </w:p>
    <w:p w14:paraId="5A32C42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89C9197"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shall include in the "events" attribute a new element with the "event" attribute set to "QOS_NOTIF" to indicate the subscription to QoS notification control, or shall not include in the "events" attribute an existing element with the "event" attribute set to "QOS_NOTIF" to indicate the termination of the subscription to QoS notification control.</w:t>
      </w:r>
    </w:p>
    <w:p w14:paraId="598A443E" w14:textId="77777777" w:rsidR="00FD0136" w:rsidRPr="00F9618C" w:rsidRDefault="00FD0136">
      <w:bookmarkStart w:id="511" w:name="_Hlk511038908"/>
      <w:r w:rsidRPr="00F9618C">
        <w:t xml:space="preserve">As result of this action, the PCF shall set the appropriate subscription to QoS notification control for the corresponding active PCC rule(s) as described </w:t>
      </w:r>
      <w:bookmarkStart w:id="512" w:name="_Hlk511039573"/>
      <w:r w:rsidRPr="00F9618C">
        <w:t xml:space="preserve">in </w:t>
      </w:r>
      <w:r w:rsidRPr="00F9618C">
        <w:rPr>
          <w:lang w:eastAsia="zh-CN"/>
        </w:rPr>
        <w:t>3GPP TS 29.512 [8]</w:t>
      </w:r>
      <w:r w:rsidRPr="00F9618C">
        <w:t>.</w:t>
      </w:r>
      <w:bookmarkEnd w:id="511"/>
      <w:bookmarkEnd w:id="512"/>
    </w:p>
    <w:p w14:paraId="2868D811"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5935B9F9" w14:textId="77777777" w:rsidR="00FD0136" w:rsidRPr="00F9618C" w:rsidRDefault="00FD0136">
      <w:pPr>
        <w:pStyle w:val="Heading4"/>
      </w:pPr>
      <w:bookmarkStart w:id="513" w:name="_Toc28012343"/>
      <w:bookmarkStart w:id="514" w:name="_Toc36038290"/>
      <w:bookmarkStart w:id="515" w:name="_Toc45133557"/>
      <w:bookmarkStart w:id="516" w:name="_Toc51762311"/>
      <w:bookmarkStart w:id="517" w:name="_Toc59016882"/>
      <w:bookmarkStart w:id="518" w:name="_Toc129338784"/>
      <w:bookmarkStart w:id="519" w:name="_Toc209476148"/>
      <w:r w:rsidRPr="00F9618C">
        <w:t>4.2.3.7</w:t>
      </w:r>
      <w:r w:rsidRPr="00F9618C">
        <w:tab/>
        <w:t>Modification of Subscription to Service Data Flow Deactivation</w:t>
      </w:r>
      <w:bookmarkEnd w:id="513"/>
      <w:bookmarkEnd w:id="514"/>
      <w:bookmarkEnd w:id="515"/>
      <w:bookmarkEnd w:id="516"/>
      <w:bookmarkEnd w:id="517"/>
      <w:bookmarkEnd w:id="518"/>
      <w:bookmarkEnd w:id="519"/>
    </w:p>
    <w:p w14:paraId="7D2C6F54" w14:textId="77777777" w:rsidR="00FD0136" w:rsidRPr="00F9618C" w:rsidRDefault="00FD0136">
      <w:r w:rsidRPr="00F9618C">
        <w:t>This procedure is used by a NF service consumer to modify in the PCF the subscription to the notification of deactivation of one or more Service Data Flows within the AF application session context.</w:t>
      </w:r>
    </w:p>
    <w:p w14:paraId="2CB7DC9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24970026"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shall include in the "events" attribute a new element with the "event" attribute set to "FAILED_RESOURCES_ALLOCATION" to indicate </w:t>
      </w:r>
      <w:r w:rsidRPr="00F9618C">
        <w:lastRenderedPageBreak/>
        <w:t>the subscription to service data flow deactivation, or shall not include in the "events" attribute an existing element with the "event" attribute set to "FAILED_RESOURCES_ALLOCATION".</w:t>
      </w:r>
    </w:p>
    <w:p w14:paraId="4FED83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65D9B8B5" w14:textId="77777777" w:rsidR="00FD0136" w:rsidRPr="00F9618C" w:rsidRDefault="00FD0136">
      <w:r w:rsidRPr="00F9618C">
        <w:t xml:space="preserve">As result of this action, the PCF shall set the appropriate subscription to service data flow deactivation for the corresponding PCC rule(s) as described in in </w:t>
      </w:r>
      <w:r w:rsidRPr="00F9618C">
        <w:rPr>
          <w:lang w:eastAsia="zh-CN"/>
        </w:rPr>
        <w:t>3GPP TS 29.512 [8]</w:t>
      </w:r>
      <w:r w:rsidRPr="00F9618C">
        <w:t>.</w:t>
      </w:r>
    </w:p>
    <w:p w14:paraId="6C8FEC57" w14:textId="77777777" w:rsidR="00FD0136" w:rsidRPr="00F9618C" w:rsidRDefault="00FD0136">
      <w:pPr>
        <w:pStyle w:val="Heading4"/>
      </w:pPr>
      <w:bookmarkStart w:id="520" w:name="_Toc28012344"/>
      <w:bookmarkStart w:id="521" w:name="_Toc36038291"/>
      <w:bookmarkStart w:id="522" w:name="_Toc45133558"/>
      <w:bookmarkStart w:id="523" w:name="_Toc51762312"/>
      <w:bookmarkStart w:id="524" w:name="_Toc59016883"/>
      <w:bookmarkStart w:id="525" w:name="_Toc129338785"/>
      <w:bookmarkStart w:id="526" w:name="_Toc209476149"/>
      <w:r w:rsidRPr="00F9618C">
        <w:t>4.2.3.8</w:t>
      </w:r>
      <w:r w:rsidRPr="00F9618C">
        <w:tab/>
        <w:t xml:space="preserve">Update of traffic </w:t>
      </w:r>
      <w:r w:rsidR="00311319" w:rsidRPr="00F9618C">
        <w:t>routing</w:t>
      </w:r>
      <w:r w:rsidR="000C3307" w:rsidRPr="00F9618C">
        <w:t>,</w:t>
      </w:r>
      <w:r w:rsidR="00311319" w:rsidRPr="00F9618C">
        <w:t xml:space="preserve"> service function chaining</w:t>
      </w:r>
      <w:r w:rsidRPr="00F9618C">
        <w:t xml:space="preserve"> information</w:t>
      </w:r>
      <w:bookmarkEnd w:id="520"/>
      <w:bookmarkEnd w:id="521"/>
      <w:bookmarkEnd w:id="522"/>
      <w:bookmarkEnd w:id="523"/>
      <w:bookmarkEnd w:id="524"/>
      <w:bookmarkEnd w:id="525"/>
      <w:r w:rsidR="000C3307" w:rsidRPr="00F9618C">
        <w:t xml:space="preserve"> and handling of payload headers</w:t>
      </w:r>
      <w:bookmarkEnd w:id="526"/>
    </w:p>
    <w:p w14:paraId="686AB7B8" w14:textId="77777777" w:rsidR="006A7879" w:rsidRPr="00F9618C" w:rsidRDefault="006A7879" w:rsidP="006A7879">
      <w:bookmarkStart w:id="527" w:name="_Toc28012345"/>
      <w:bookmarkStart w:id="528" w:name="_Toc36038292"/>
      <w:bookmarkStart w:id="529" w:name="_Toc45133559"/>
      <w:bookmarkStart w:id="530" w:name="_Toc51762313"/>
      <w:bookmarkStart w:id="531" w:name="_Toc59016884"/>
      <w:bookmarkStart w:id="532" w:name="_Toc129338786"/>
      <w:r w:rsidRPr="00F9618C">
        <w:t>When the "InfluenceOnTrafficRouting" feature is supported, this procedure is used by the NF service consumer to modify the traffic routing information to a local access to a DNN, and/or to modify the subscription to notifications about UP path management events. Additionally:</w:t>
      </w:r>
    </w:p>
    <w:p w14:paraId="61170042" w14:textId="77777777" w:rsidR="006A7879" w:rsidRPr="00F9618C" w:rsidRDefault="006A7879" w:rsidP="006A7879">
      <w:pPr>
        <w:pStyle w:val="B10"/>
      </w:pPr>
      <w:r w:rsidRPr="00F9618C">
        <w:t>-</w:t>
      </w:r>
      <w:r w:rsidRPr="00F9618C">
        <w:tab/>
        <w:t>when the "SimultConnectivity"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4A71CBD4" w14:textId="77777777" w:rsidR="006A7879" w:rsidRPr="00F9618C" w:rsidRDefault="006A7879" w:rsidP="006A7879">
      <w:pPr>
        <w:pStyle w:val="B10"/>
      </w:pPr>
      <w:r w:rsidRPr="00F9618C">
        <w:t>-</w:t>
      </w:r>
      <w:r w:rsidRPr="00F9618C">
        <w:tab/>
        <w:t xml:space="preserve">when the "URLLC" feature is supported, this procedure may be used to modify (create, delete, update) the indication </w:t>
      </w:r>
      <w:r w:rsidRPr="00F9618C">
        <w:rPr>
          <w:lang w:eastAsia="zh-CN"/>
        </w:rPr>
        <w:t>of UE IP address preservation; and</w:t>
      </w:r>
    </w:p>
    <w:p w14:paraId="0AA5546B" w14:textId="77777777" w:rsidR="006A7879" w:rsidRPr="00F9618C" w:rsidRDefault="006A7879" w:rsidP="006A7879">
      <w:pPr>
        <w:pStyle w:val="B10"/>
      </w:pPr>
      <w:r w:rsidRPr="00F9618C">
        <w:t>-</w:t>
      </w:r>
      <w:r w:rsidRPr="00F9618C">
        <w:tab/>
        <w:t xml:space="preserve">when the </w:t>
      </w:r>
      <w:bookmarkStart w:id="533" w:name="_Hlk94535316"/>
      <w:r w:rsidRPr="00F9618C">
        <w:t xml:space="preserve">"EASIPreplacement" feature is supported, this procedure may be used to modify </w:t>
      </w:r>
      <w:bookmarkEnd w:id="533"/>
      <w:r w:rsidRPr="00F9618C">
        <w:t>(initially provide, delete, update) the EAS IP replacement information to the PCF.</w:t>
      </w:r>
    </w:p>
    <w:p w14:paraId="03A43C88" w14:textId="77777777" w:rsidR="009A61C2" w:rsidRDefault="009A61C2" w:rsidP="006A7879">
      <w:r w:rsidRPr="00F9618C">
        <w:t>When the "UeSatUeComm" feature is supported, this procedure is used by the NF service consumer to modify the subscription to notifications about UP path management events.</w:t>
      </w:r>
    </w:p>
    <w:p w14:paraId="4EB2CE99" w14:textId="77777777" w:rsidR="006A7879" w:rsidRPr="00F9618C" w:rsidRDefault="006A7879" w:rsidP="006A7879">
      <w:r w:rsidRPr="00F9618C">
        <w:t>When the "SFC" feature is supported, this procedure is used by the NF service consumer to modify service chaining information.</w:t>
      </w:r>
    </w:p>
    <w:p w14:paraId="3CACAF54" w14:textId="77777777" w:rsidR="00AD6557" w:rsidRPr="00F9618C" w:rsidRDefault="00AD6557" w:rsidP="00AD6557">
      <w:r w:rsidRPr="00F9618C">
        <w:t>When the "HeaderHandling" feature is supported, this procedure is used by the NF service consumer to modify header handling control information.</w:t>
      </w:r>
    </w:p>
    <w:p w14:paraId="47CF0AFF" w14:textId="77777777" w:rsidR="006A7879" w:rsidRPr="00F9618C" w:rsidRDefault="006A7879" w:rsidP="006A7879">
      <w:r w:rsidRPr="00F9618C">
        <w:t>The NF service consumer shall use the HTTP PATCH method.</w:t>
      </w:r>
    </w:p>
    <w:p w14:paraId="6CE5BE89" w14:textId="77777777" w:rsidR="006A7879" w:rsidRPr="00F9618C" w:rsidRDefault="006A7879" w:rsidP="006A7879">
      <w:r w:rsidRPr="00F9618C">
        <w:t xml:space="preserve">To modify traffic routing information, the NF service consumer shall include in the HTTP PATCH request message described in clause 4.2.3.2, in the </w:t>
      </w:r>
      <w:r w:rsidRPr="00F9618C">
        <w:rPr>
          <w:rStyle w:val="B1Char"/>
        </w:rPr>
        <w:t>"ascReqData" attribute,</w:t>
      </w:r>
      <w:r w:rsidRPr="00F9618C">
        <w:t xml:space="preserve"> an updated "afRoutReq" attribute(s) with the modified traffic routing information. To modify the indication of simultaneous connectivity and/or the termination of the simultaneous connectivity, the NF service consumer shall include an updated "simConnInd" attribute and/or an updated "simConnTe</w:t>
      </w:r>
      <w:r w:rsidR="009E02B2">
        <w:t>r</w:t>
      </w:r>
      <w:r w:rsidRPr="00F9618C">
        <w:t>m" attribute</w:t>
      </w:r>
      <w:r w:rsidR="00EB101E">
        <w:t xml:space="preserve"> and/or if feature "</w:t>
      </w:r>
      <w:r w:rsidR="00EB101E">
        <w:rPr>
          <w:rFonts w:cs="Arial"/>
          <w:szCs w:val="18"/>
        </w:rPr>
        <w:t>SimConnFailure</w:t>
      </w:r>
      <w:r w:rsidR="00EB101E">
        <w:t>"</w:t>
      </w:r>
      <w:r w:rsidR="00EB101E">
        <w:rPr>
          <w:rFonts w:cs="Arial"/>
          <w:szCs w:val="18"/>
        </w:rPr>
        <w:t xml:space="preserve"> is supported, an updated </w:t>
      </w:r>
      <w:r w:rsidR="00EB101E">
        <w:t>"simConnFailSub" attribute</w:t>
      </w:r>
      <w:r w:rsidRPr="00F9618C">
        <w:t>, if applicable. To modify the indication of UE IP address preservation, the NF service consumer shall include the updated indication of UE IP address preservation</w:t>
      </w:r>
      <w:r w:rsidRPr="00F9618C">
        <w:rPr>
          <w:lang w:eastAsia="zh-CN"/>
        </w:rPr>
        <w:t xml:space="preserve"> in the </w:t>
      </w:r>
      <w:r w:rsidRPr="00F9618C">
        <w:t>"</w:t>
      </w:r>
      <w:r w:rsidRPr="00F9618C">
        <w:rPr>
          <w:lang w:eastAsia="zh-CN"/>
        </w:rPr>
        <w:t>addrPreserInd</w:t>
      </w:r>
      <w:r w:rsidRPr="00F9618C">
        <w:t>" attribute, if applicable. To modify the EAS IP replacement information, the NF service consumer shall include the updated/new "</w:t>
      </w:r>
      <w:r w:rsidRPr="00F9618C">
        <w:rPr>
          <w:lang w:eastAsia="zh-CN"/>
        </w:rPr>
        <w:t>easIpReplaceInfos</w:t>
      </w:r>
      <w:r w:rsidRPr="00F9618C">
        <w:t>" attribute, if applicable. To modify the maximum allowed user plane latency, the NF service consumer shall include the updated/new "maxAllowedUpLat" attribute, if applicable. To modify the t</w:t>
      </w:r>
      <w:r w:rsidRPr="00F9618C">
        <w:rPr>
          <w:rFonts w:cs="Arial"/>
          <w:szCs w:val="18"/>
          <w:lang w:eastAsia="zh-CN"/>
        </w:rPr>
        <w:t>raffic correlation information</w:t>
      </w:r>
      <w:r w:rsidRPr="00F9618C">
        <w:t xml:space="preserve">, the NF service consumer shall include an updated/new </w:t>
      </w:r>
      <w:r w:rsidRPr="00F9618C">
        <w:rPr>
          <w:lang w:eastAsia="zh-CN"/>
        </w:rPr>
        <w:t>"tfcCorreInfo" attribute.</w:t>
      </w:r>
      <w:r w:rsidRPr="00F9618C">
        <w:t xml:space="preserve"> </w:t>
      </w:r>
      <w:r w:rsidR="0055640D" w:rsidRPr="00957AD6">
        <w:t xml:space="preserve">To modify </w:t>
      </w:r>
      <w:r w:rsidR="0055640D">
        <w:t xml:space="preserve">the </w:t>
      </w:r>
      <w:r w:rsidR="0055640D">
        <w:rPr>
          <w:lang w:eastAsia="zh-CN"/>
        </w:rPr>
        <w:t>indication about reporting candidate DNAI(s)</w:t>
      </w:r>
      <w:r w:rsidR="0055640D" w:rsidRPr="00957AD6">
        <w:t xml:space="preserve">, the NF service consumer shall include an updated/new </w:t>
      </w:r>
      <w:r w:rsidR="0055640D" w:rsidRPr="00957AD6">
        <w:rPr>
          <w:lang w:eastAsia="zh-CN"/>
        </w:rPr>
        <w:t>"</w:t>
      </w:r>
      <w:r w:rsidR="0055640D">
        <w:rPr>
          <w:lang w:eastAsia="zh-CN"/>
        </w:rPr>
        <w:t>candDnaiInd</w:t>
      </w:r>
      <w:r w:rsidR="0055640D" w:rsidRPr="00957AD6">
        <w:rPr>
          <w:lang w:eastAsia="zh-CN"/>
        </w:rPr>
        <w:t>" attribute</w:t>
      </w:r>
      <w:r w:rsidR="00EB101E">
        <w:rPr>
          <w:lang w:eastAsia="zh-CN"/>
        </w:rPr>
        <w:t>, if applicable</w:t>
      </w:r>
      <w:r w:rsidR="0055640D" w:rsidRPr="00957AD6">
        <w:rPr>
          <w:lang w:eastAsia="zh-CN"/>
        </w:rPr>
        <w:t>.</w:t>
      </w:r>
      <w:r w:rsidR="0055640D">
        <w:rPr>
          <w:lang w:eastAsia="zh-CN"/>
        </w:rPr>
        <w:t xml:space="preserve"> </w:t>
      </w:r>
      <w:r w:rsidRPr="00F9618C">
        <w:t xml:space="preserve">To send a new indication of EAS rediscovery, the NF service consumer shall include the indication </w:t>
      </w:r>
      <w:r w:rsidRPr="00F9618C">
        <w:rPr>
          <w:lang w:eastAsia="zh-CN"/>
        </w:rPr>
        <w:t xml:space="preserve">in the </w:t>
      </w:r>
      <w:r w:rsidRPr="00F9618C">
        <w:t>"</w:t>
      </w:r>
      <w:r w:rsidRPr="00F9618C">
        <w:rPr>
          <w:lang w:eastAsia="zh-CN"/>
        </w:rPr>
        <w:t>easRedisInd</w:t>
      </w:r>
      <w:r w:rsidRPr="00F9618C">
        <w:t>" attribute, if applicable.</w:t>
      </w:r>
      <w:r w:rsidR="008E2964" w:rsidRPr="00F9618C">
        <w:t xml:space="preserve"> To </w:t>
      </w:r>
      <w:r w:rsidR="00A47250">
        <w:t>modify the indication about considering</w:t>
      </w:r>
      <w:r w:rsidR="008E2964" w:rsidRPr="00F9618C">
        <w:rPr>
          <w:rFonts w:cs="Arial"/>
          <w:szCs w:val="18"/>
        </w:rPr>
        <w:t xml:space="preserve"> the N6 delay measurement</w:t>
      </w:r>
      <w:r w:rsidR="008E2964" w:rsidRPr="00F9618C">
        <w:t xml:space="preserve">, the NF service consumer shall include </w:t>
      </w:r>
      <w:r w:rsidR="00A47250">
        <w:t>an updated/new</w:t>
      </w:r>
      <w:r w:rsidR="008E2964" w:rsidRPr="00F9618C">
        <w:t xml:space="preserve"> indication </w:t>
      </w:r>
      <w:r w:rsidR="008E2964" w:rsidRPr="00F9618C">
        <w:rPr>
          <w:lang w:eastAsia="zh-CN"/>
        </w:rPr>
        <w:t>in the "n6DelayInd"</w:t>
      </w:r>
      <w:r w:rsidR="008E2964" w:rsidRPr="00F9618C">
        <w:t xml:space="preserve"> attribute, if applicable.</w:t>
      </w:r>
    </w:p>
    <w:p w14:paraId="44CB8F2C" w14:textId="77777777" w:rsidR="006A7879" w:rsidRPr="00F9618C" w:rsidRDefault="006A7879" w:rsidP="006A7879">
      <w:r w:rsidRPr="00F9618C">
        <w:t xml:space="preserve">To modify </w:t>
      </w:r>
      <w:r w:rsidRPr="00F9618C">
        <w:rPr>
          <w:lang w:eastAsia="zh-CN"/>
        </w:rPr>
        <w:t xml:space="preserve">(create, delete or modify) </w:t>
      </w:r>
      <w:r w:rsidRPr="00F9618C">
        <w:t>the service function chaining information, the NF service consumer shall include the"afSfcReq" attribute including the modified service function chaining information within the AppSessionContext</w:t>
      </w:r>
      <w:r w:rsidR="00AD6557" w:rsidRPr="00F9618C">
        <w:t>Update</w:t>
      </w:r>
      <w:r w:rsidRPr="00F9618C">
        <w:t>Data.</w:t>
      </w:r>
    </w:p>
    <w:p w14:paraId="50405922" w14:textId="77777777" w:rsidR="004058C6" w:rsidRPr="00F9618C" w:rsidRDefault="004058C6" w:rsidP="004058C6">
      <w:r w:rsidRPr="00F9618C">
        <w:t>To modify header handling control information, the NF service consumer shall include in the HTTP PATCH request message described in clause 4.2.3.2, in the "ascReqData" attribute, an updated "afHdrReq" attribute with the modified header handling control information. In order to retrieve header handling event report for the performed header handling action, the AF shall set the"notifFlag" attribute to true true for the related "HeaderHandlingActionRequest" data type and shall also provide the "notifUri" attribute and the "notifId" attribute within the "AfHeaderHandlingControlInfo" data type if not provided yet.</w:t>
      </w:r>
    </w:p>
    <w:p w14:paraId="4FA85880" w14:textId="77777777" w:rsidR="006A7879" w:rsidRPr="00F9618C" w:rsidRDefault="006A7879" w:rsidP="006A7879">
      <w:r w:rsidRPr="00F9618C">
        <w:rPr>
          <w:lang w:eastAsia="zh-CN"/>
        </w:rPr>
        <w:lastRenderedPageBreak/>
        <w:t xml:space="preserve">To modify the subscription to notifications about UP path management events (create, delete or modify), the </w:t>
      </w:r>
      <w:r w:rsidRPr="00F9618C">
        <w:t>NF service consumer</w:t>
      </w:r>
      <w:r w:rsidRPr="00F9618C">
        <w:rPr>
          <w:lang w:eastAsia="zh-CN"/>
        </w:rPr>
        <w:t xml:space="preserve"> shall include in the HTTP PATCH request message described in</w:t>
      </w:r>
      <w:r w:rsidRPr="00F9618C">
        <w:t xml:space="preserve"> clause 4.2.3.2, in the </w:t>
      </w:r>
      <w:r w:rsidRPr="00F9618C">
        <w:rPr>
          <w:rStyle w:val="B1Char"/>
        </w:rPr>
        <w:t>"ascReqData" attribute,</w:t>
      </w:r>
      <w:r w:rsidRPr="00F9618C">
        <w:t xml:space="preserve"> the updated values of the "upPathChgSub" attribute with the modified subscription to UP path management events.</w:t>
      </w:r>
    </w:p>
    <w:p w14:paraId="0857F69A" w14:textId="77777777" w:rsidR="006A7879" w:rsidRPr="00F9618C" w:rsidRDefault="006A7879" w:rsidP="006A7879">
      <w:r w:rsidRPr="00F9618C">
        <w:rPr>
          <w:lang w:eastAsia="de-DE"/>
        </w:rPr>
        <w:t xml:space="preserve">When the feature </w:t>
      </w:r>
      <w:r w:rsidRPr="00F9618C">
        <w:t>"</w:t>
      </w:r>
      <w:r w:rsidRPr="00F9618C">
        <w:rPr>
          <w:lang w:eastAsia="zh-CN"/>
        </w:rPr>
        <w:t>RoutingReqOutcome</w:t>
      </w:r>
      <w:r w:rsidRPr="00F9618C">
        <w:t>" is supported:</w:t>
      </w:r>
    </w:p>
    <w:p w14:paraId="319C2C17" w14:textId="77777777" w:rsidR="006A7879" w:rsidRPr="00F9618C" w:rsidRDefault="006A7879" w:rsidP="006A7879">
      <w:pPr>
        <w:pStyle w:val="B10"/>
        <w:rPr>
          <w:lang w:eastAsia="de-DE"/>
        </w:rPr>
      </w:pPr>
      <w:r w:rsidRPr="00F9618C">
        <w:rPr>
          <w:lang w:eastAsia="de-DE"/>
        </w:rPr>
        <w:t>-</w:t>
      </w:r>
      <w:r w:rsidRPr="00F9618C">
        <w:rPr>
          <w:lang w:eastAsia="de-DE"/>
        </w:rPr>
        <w:tab/>
        <w:t xml:space="preserve">and the NF service consumer is creating or modifying AF routing information, the PCF may set the </w:t>
      </w:r>
      <w:r w:rsidRPr="00F9618C">
        <w:t xml:space="preserve">"servAuthInfo" attribute </w:t>
      </w:r>
      <w:r w:rsidRPr="00F9618C">
        <w:rPr>
          <w:lang w:eastAsia="ja-JP"/>
        </w:rPr>
        <w:t xml:space="preserve">in the HTTP response message to </w:t>
      </w:r>
      <w:r w:rsidRPr="00F9618C">
        <w:t>"</w:t>
      </w:r>
      <w:r w:rsidRPr="00F9618C">
        <w:rPr>
          <w:lang w:eastAsia="de-DE"/>
        </w:rPr>
        <w:t>ROUT_REQ_NOT_AUTHORIZED</w:t>
      </w:r>
      <w:r w:rsidRPr="00F9618C">
        <w:t>" when</w:t>
      </w:r>
      <w:r w:rsidRPr="00F9618C">
        <w:rPr>
          <w:lang w:eastAsia="de-DE"/>
        </w:rPr>
        <w:t xml:space="preserve"> the PCF determines, </w:t>
      </w:r>
      <w:r w:rsidRPr="00F9618C">
        <w:rPr>
          <w:lang w:eastAsia="zh-CN"/>
        </w:rPr>
        <w:t>e.g. based on subscription,</w:t>
      </w:r>
      <w:r w:rsidRPr="00F9618C">
        <w:rPr>
          <w:lang w:eastAsia="de-DE"/>
        </w:rPr>
        <w:t xml:space="preserve"> the AF influence on traffic routing is not allowed for the PDU session; </w:t>
      </w:r>
    </w:p>
    <w:p w14:paraId="4F544665" w14:textId="77777777" w:rsidR="006A7879" w:rsidRPr="00F9618C" w:rsidRDefault="006A7879" w:rsidP="006A7879">
      <w:pPr>
        <w:pStyle w:val="B10"/>
        <w:rPr>
          <w:lang w:eastAsia="de-DE"/>
        </w:rPr>
      </w:pPr>
      <w:r w:rsidRPr="00F9618C">
        <w:rPr>
          <w:lang w:eastAsia="de-DE"/>
        </w:rPr>
        <w:t>-</w:t>
      </w:r>
      <w:r w:rsidRPr="00F9618C">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"evSubsc"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 xml:space="preserve">"UP_PATH_CHG_FAILURE" in an entry of the "events" array, or may remove the subscription to notification of failures in the enforcement of UP path changes by not including the </w:t>
      </w:r>
      <w:r w:rsidRPr="00F9618C">
        <w:rPr>
          <w:lang w:eastAsia="ja-JP"/>
        </w:rPr>
        <w:t xml:space="preserve">the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 of the "evSubsc" attribute.</w:t>
      </w:r>
    </w:p>
    <w:p w14:paraId="6F1D7AF0" w14:textId="77777777" w:rsidR="006A7879" w:rsidRPr="00F9618C" w:rsidRDefault="006A7879" w:rsidP="006A7879">
      <w:pPr>
        <w:pStyle w:val="NO"/>
        <w:rPr>
          <w:lang w:eastAsia="zh-CN"/>
        </w:rPr>
      </w:pPr>
      <w:r w:rsidRPr="00F9618C">
        <w:t>NOTE:</w:t>
      </w:r>
      <w:r w:rsidRPr="00F9618C">
        <w:tab/>
      </w:r>
      <w:r w:rsidRPr="00F9618C">
        <w:rPr>
          <w:lang w:eastAsia="zh-CN"/>
        </w:rPr>
        <w:t xml:space="preserve">In the case that the PCF determines that the requested AF routing requirements cannot be applied and returns the </w:t>
      </w:r>
      <w:r w:rsidRPr="00F9618C">
        <w:t xml:space="preserve">"servAuthInfo" attribute </w:t>
      </w:r>
      <w:r w:rsidRPr="00F9618C">
        <w:rPr>
          <w:lang w:eastAsia="ja-JP"/>
        </w:rPr>
        <w:t>in the HTTP response</w:t>
      </w:r>
      <w:r w:rsidRPr="00F9618C">
        <w:rPr>
          <w:lang w:eastAsia="zh-CN"/>
        </w:rPr>
        <w:t>, the PCF makes the decision without considering the requested AF routing requirements.</w:t>
      </w:r>
    </w:p>
    <w:p w14:paraId="590238C1" w14:textId="77777777" w:rsidR="006A7879" w:rsidRPr="00F9618C" w:rsidRDefault="006A7879" w:rsidP="00E34EB2">
      <w:r w:rsidRPr="00F9618C">
        <w:t>The PCF shall reply to the NF service consumer as described in clause 4.2.3.2.</w:t>
      </w:r>
    </w:p>
    <w:p w14:paraId="45482FC9" w14:textId="77777777" w:rsidR="006A7879" w:rsidRPr="00F9618C" w:rsidRDefault="006A7879" w:rsidP="00E34EB2">
      <w:r w:rsidRPr="00F9618C">
        <w:t xml:space="preserve">The PCF shall store the application routing requirements included in the "afRoutReq" attribute </w:t>
      </w:r>
      <w:r w:rsidR="00982F49" w:rsidRPr="00F9618C">
        <w:t>when the "InfluenceOnTrafficRouting"</w:t>
      </w:r>
      <w:r w:rsidRPr="00F9618C">
        <w:t xml:space="preserve"> feature is supported, the N6-LAN traffic steering requirements within the "afSfcReq" attribute</w:t>
      </w:r>
      <w:r w:rsidR="00982F49" w:rsidRPr="00F9618C">
        <w:t xml:space="preserve"> when the "SFC" feature is supported and/or the header handling cont</w:t>
      </w:r>
      <w:r w:rsidR="00EE5A64">
        <w:t>rol</w:t>
      </w:r>
      <w:r w:rsidR="00982F49" w:rsidRPr="00F9618C">
        <w:t xml:space="preserve"> information included in the "afHdrReq" attribute when the "HeaderHandling" feature is supported</w:t>
      </w:r>
      <w:r w:rsidRPr="00F9618C">
        <w:t>.</w:t>
      </w:r>
    </w:p>
    <w:p w14:paraId="7D5E0C88" w14:textId="77777777" w:rsidR="006A7879" w:rsidRPr="00F9618C" w:rsidRDefault="006A7879" w:rsidP="00E34EB2">
      <w:r w:rsidRPr="00F9618C">
        <w:t>The PCF shall check whether the updated application routing requirements</w:t>
      </w:r>
      <w:r w:rsidR="00960237" w:rsidRPr="00F9618C">
        <w:t>,</w:t>
      </w:r>
      <w:r w:rsidRPr="00F9618C">
        <w:t xml:space="preserve"> N6-LAN traffic steering requirements </w:t>
      </w:r>
      <w:r w:rsidR="00960237" w:rsidRPr="00F9618C">
        <w:t xml:space="preserve">and/or the header handling control information requirements </w:t>
      </w:r>
      <w:r w:rsidRPr="00F9618C">
        <w:t>require PCC rules to be created or modified to include updated traffic steering policies (for routing requirements</w:t>
      </w:r>
      <w:r w:rsidR="00960237" w:rsidRPr="00F9618C">
        <w:t>,</w:t>
      </w:r>
      <w:r w:rsidRPr="00F9618C">
        <w:t xml:space="preserve"> N6-LAN traffic steering requirements</w:t>
      </w:r>
      <w:r w:rsidR="00960237" w:rsidRPr="00F9618C">
        <w:t xml:space="preserve"> and/or the header handling control information</w:t>
      </w:r>
      <w:r w:rsidRPr="00F9618C">
        <w:t>), or to update the application relocation possibility (only for routing requirements) as specified in 3GPP TS 29.513 [7]. Provisioning of PCC rules to the SMF shall be carried out as specified at 3GPP TS 29.512 [8].</w:t>
      </w:r>
    </w:p>
    <w:p w14:paraId="1C13A76F" w14:textId="77777777" w:rsidR="00FD0136" w:rsidRPr="00F9618C" w:rsidRDefault="00FD0136" w:rsidP="00906B62">
      <w:pPr>
        <w:pStyle w:val="Heading4"/>
      </w:pPr>
      <w:bookmarkStart w:id="534" w:name="_Toc209476150"/>
      <w:r w:rsidRPr="00F9618C">
        <w:t>4.2.3.9</w:t>
      </w:r>
      <w:r w:rsidRPr="00F9618C">
        <w:tab/>
        <w:t>Void</w:t>
      </w:r>
      <w:bookmarkEnd w:id="527"/>
      <w:bookmarkEnd w:id="528"/>
      <w:bookmarkEnd w:id="529"/>
      <w:bookmarkEnd w:id="530"/>
      <w:bookmarkEnd w:id="531"/>
      <w:bookmarkEnd w:id="532"/>
      <w:bookmarkEnd w:id="534"/>
    </w:p>
    <w:p w14:paraId="390B01B3" w14:textId="77777777" w:rsidR="00FD0136" w:rsidRPr="00F9618C" w:rsidRDefault="00FD0136">
      <w:pPr>
        <w:pStyle w:val="Heading4"/>
      </w:pPr>
      <w:bookmarkStart w:id="535" w:name="_Toc28012346"/>
      <w:bookmarkStart w:id="536" w:name="_Toc36038293"/>
      <w:bookmarkStart w:id="537" w:name="_Toc45133560"/>
      <w:bookmarkStart w:id="538" w:name="_Toc51762314"/>
      <w:bookmarkStart w:id="539" w:name="_Toc59016885"/>
      <w:bookmarkStart w:id="540" w:name="_Toc129338787"/>
      <w:bookmarkStart w:id="541" w:name="_Toc209476151"/>
      <w:r w:rsidRPr="00F9618C">
        <w:t>4.2.3.10</w:t>
      </w:r>
      <w:r w:rsidRPr="00F9618C">
        <w:tab/>
        <w:t>Modification of subscription to resources allocation outcome</w:t>
      </w:r>
      <w:bookmarkEnd w:id="535"/>
      <w:bookmarkEnd w:id="536"/>
      <w:bookmarkEnd w:id="537"/>
      <w:bookmarkEnd w:id="538"/>
      <w:bookmarkEnd w:id="539"/>
      <w:bookmarkEnd w:id="540"/>
      <w:bookmarkEnd w:id="541"/>
    </w:p>
    <w:p w14:paraId="764D0897" w14:textId="77777777" w:rsidR="00FD0136" w:rsidRPr="00F9618C" w:rsidRDefault="00FD0136">
      <w:r w:rsidRPr="00F9618C">
        <w:t>This procedure is used in the NF service consumer to modify in the PCF the subscription to notification about resources allocation outcome.</w:t>
      </w:r>
    </w:p>
    <w:p w14:paraId="044F7D86"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788F2A1C" w14:textId="77777777" w:rsidR="00FD0136" w:rsidRPr="00F9618C" w:rsidRDefault="00E652D0">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"EventsSubscReqDataRm" data type, which either include in the "events" attribute a new element with the "event" attribute set to "SUCCESSFUL_RESOURCES_ALLOCATION","FAILED_RESOURCES_ALLOCATION" and/or "UE_TEMPORARILY_UNAVAILABLE" or remove in the "events" attribute an existing element with the "event" attribute set to "SUCCESSFUL_RESOURCES_ALLOCATION", "FAILED_RESOURCES_ALLOCATION" and/or "UE_TEMPORARILY_UNAVAILABLE".</w:t>
      </w:r>
      <w:r w:rsidR="00FD0136" w:rsidRPr="00F9618C">
        <w:t xml:space="preserve">As a result of this action, the PCF shall set the appropriate subscription to notification of resources allocation outcome in the corresponding PCC Rule(s) as described in </w:t>
      </w:r>
      <w:r w:rsidR="00FD0136" w:rsidRPr="00F9618C">
        <w:rPr>
          <w:lang w:eastAsia="zh-CN"/>
        </w:rPr>
        <w:t>3GPP TS 29.512 [8]</w:t>
      </w:r>
      <w:r w:rsidR="00FD0136" w:rsidRPr="00F9618C">
        <w:t>.</w:t>
      </w:r>
    </w:p>
    <w:p w14:paraId="274F695D" w14:textId="77777777" w:rsidR="00FD0136" w:rsidRPr="00F9618C" w:rsidRDefault="00FD0136" w:rsidP="00906B62">
      <w:pPr>
        <w:pStyle w:val="Heading4"/>
      </w:pPr>
      <w:bookmarkStart w:id="542" w:name="_Toc28012347"/>
      <w:bookmarkStart w:id="543" w:name="_Toc36038294"/>
      <w:bookmarkStart w:id="544" w:name="_Toc45133561"/>
      <w:bookmarkStart w:id="545" w:name="_Toc51762315"/>
      <w:bookmarkStart w:id="546" w:name="_Toc59016886"/>
      <w:bookmarkStart w:id="547" w:name="_Toc129338788"/>
      <w:bookmarkStart w:id="548" w:name="_Toc209476152"/>
      <w:r w:rsidRPr="00F9618C">
        <w:t>4.2.3.11</w:t>
      </w:r>
      <w:r w:rsidRPr="00F9618C">
        <w:tab/>
        <w:t>Void</w:t>
      </w:r>
      <w:bookmarkEnd w:id="542"/>
      <w:bookmarkEnd w:id="543"/>
      <w:bookmarkEnd w:id="544"/>
      <w:bookmarkEnd w:id="545"/>
      <w:bookmarkEnd w:id="546"/>
      <w:bookmarkEnd w:id="547"/>
      <w:bookmarkEnd w:id="548"/>
    </w:p>
    <w:p w14:paraId="2C89CB8F" w14:textId="77777777" w:rsidR="00FD0136" w:rsidRPr="00F9618C" w:rsidRDefault="00FD0136">
      <w:pPr>
        <w:pStyle w:val="Heading4"/>
      </w:pPr>
      <w:bookmarkStart w:id="549" w:name="_Toc28012348"/>
      <w:bookmarkStart w:id="550" w:name="_Toc36038295"/>
      <w:bookmarkStart w:id="551" w:name="_Toc45133562"/>
      <w:bookmarkStart w:id="552" w:name="_Toc51762316"/>
      <w:bookmarkStart w:id="553" w:name="_Toc59016887"/>
      <w:bookmarkStart w:id="554" w:name="_Toc129338789"/>
      <w:bookmarkStart w:id="555" w:name="_Toc209476153"/>
      <w:r w:rsidRPr="00F9618C">
        <w:t>4.2.3.12</w:t>
      </w:r>
      <w:r w:rsidRPr="00F9618C">
        <w:tab/>
        <w:t>Modification of Multimedia Priority Services</w:t>
      </w:r>
      <w:bookmarkEnd w:id="549"/>
      <w:bookmarkEnd w:id="550"/>
      <w:bookmarkEnd w:id="551"/>
      <w:bookmarkEnd w:id="552"/>
      <w:bookmarkEnd w:id="553"/>
      <w:bookmarkEnd w:id="554"/>
      <w:bookmarkEnd w:id="555"/>
    </w:p>
    <w:p w14:paraId="3D52FE52"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"mpsId" attribute if it was not previously provided in order to indicate that the modified AF session relates to an MPS session.</w:t>
      </w:r>
    </w:p>
    <w:p w14:paraId="33F373AB" w14:textId="77777777" w:rsidR="00FD0136" w:rsidRPr="00F9618C" w:rsidRDefault="00FD0136">
      <w:r w:rsidRPr="00F9618C">
        <w:lastRenderedPageBreak/>
        <w:t xml:space="preserve">If the NF service consumer supports the SBI Message Priority mechanism for an MPS session, the NF service consumer shall include the </w:t>
      </w:r>
      <w:r w:rsidRPr="00F9618C">
        <w:rPr>
          <w:lang w:eastAsia="zh-CN"/>
        </w:rPr>
        <w:t xml:space="preserve">"3gpp-Sbi-Message-Priority" custom HTTP header </w:t>
      </w:r>
      <w:r w:rsidRPr="00F9618C">
        <w:t xml:space="preserve">towards the PCF as described in </w:t>
      </w:r>
      <w:r w:rsidR="00596C10" w:rsidRPr="00F9618C">
        <w:t>clause</w:t>
      </w:r>
      <w:r w:rsidRPr="00F9618C">
        <w:t> 4.2.2.12.1.</w:t>
      </w:r>
    </w:p>
    <w:p w14:paraId="1DA945D5" w14:textId="77777777" w:rsidR="00FD0136" w:rsidRPr="00F9618C" w:rsidRDefault="00FD0136">
      <w:r w:rsidRPr="00F9618C">
        <w:t xml:space="preserve">If the PCF receives the "mpsId" attribute, the PCF shall take specific actions on the corresponding PDU session to ensure that the MPS session is prioritized </w:t>
      </w:r>
      <w:r w:rsidRPr="00F9618C">
        <w:rPr>
          <w:lang w:eastAsia="zh-CN"/>
        </w:rPr>
        <w:t>as defined in 3GPP TS 29.512 [8]</w:t>
      </w:r>
      <w:r w:rsidRPr="00F9618C">
        <w:t>.</w:t>
      </w:r>
    </w:p>
    <w:p w14:paraId="01E8C6A3" w14:textId="77777777" w:rsidR="00E9709D" w:rsidRPr="00F9618C" w:rsidRDefault="00E9709D" w:rsidP="00E9709D">
      <w:pPr>
        <w:pStyle w:val="NO"/>
      </w:pPr>
      <w:bookmarkStart w:id="556" w:name="_Toc28012349"/>
      <w:bookmarkStart w:id="557" w:name="_Toc36038296"/>
      <w:bookmarkStart w:id="558" w:name="_Toc45133563"/>
      <w:bookmarkStart w:id="559" w:name="_Toc51762317"/>
      <w:bookmarkStart w:id="560" w:name="_Toc59016888"/>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5A190EEA" w14:textId="77777777" w:rsidR="007D312A" w:rsidRPr="00F9618C" w:rsidRDefault="007D312A" w:rsidP="007D312A">
      <w:r w:rsidRPr="00F9618C">
        <w:t>When the feature "MPSforMessaging" is supported, if the NF service consu</w:t>
      </w:r>
      <w:r w:rsidRPr="00F9618C">
        <w:rPr>
          <w:rStyle w:val="B1Char"/>
        </w:rPr>
        <w:t>m</w:t>
      </w:r>
      <w:r w:rsidRPr="00F9618C">
        <w:t>er wants to change the priority treatment for the AF Signalling IP flows related to Messaging, the NF service consumer includes the "mpsAction" attribute set to "ENABLE_MPS_FOR_MESSAGING_FOR_AF_SIGNALLING" or "DISABLE_MPS_FOR_MESSAGING_FOR_AF_SIGNALLING" depending on whether the NF service consumer wants to enable priority to the AF Signalling IP flows or wants to disable it. The PCF shall behave as described in clause 4.2.2.12.4.</w:t>
      </w:r>
    </w:p>
    <w:p w14:paraId="0E5E0D97" w14:textId="77777777" w:rsidR="00FD0136" w:rsidRPr="00F9618C" w:rsidRDefault="00FD0136">
      <w:r w:rsidRPr="00F9618C">
        <w:t>When the feature "MPSforDTS" is supported, the NF service consu</w:t>
      </w:r>
      <w:r w:rsidRPr="00F9618C">
        <w:rPr>
          <w:rStyle w:val="B1Char"/>
        </w:rPr>
        <w:t>m</w:t>
      </w:r>
      <w:r w:rsidRPr="00F9618C">
        <w:t>er includes the "mpsAction" attribute to invoke or revoke MPS for DTS, as specified in clause 4.2.2.12.2. When invoking MPS for DTS, the NF service consu</w:t>
      </w:r>
      <w:r w:rsidRPr="00F9618C">
        <w:rPr>
          <w:rStyle w:val="B1Char"/>
        </w:rPr>
        <w:t>m</w:t>
      </w:r>
      <w:r w:rsidRPr="00F9618C">
        <w:t xml:space="preserve">er shall include the "mpsAction" attribute set to </w:t>
      </w:r>
      <w:r w:rsidR="00A3353F" w:rsidRPr="00F9618C">
        <w:t>"</w:t>
      </w:r>
      <w:r w:rsidRPr="00F9618C">
        <w:t>ENABLE_MPS_FOR_DTS</w:t>
      </w:r>
      <w:r w:rsidR="00A3353F" w:rsidRPr="00F9618C">
        <w:t>" or "AUTHORIZE_AND_ENABLE_MPS_FOR_DTS"</w:t>
      </w:r>
      <w:r w:rsidRPr="00F9618C">
        <w:t xml:space="preserve">. When the </w:t>
      </w:r>
      <w:r w:rsidR="00A3353F" w:rsidRPr="00F9618C">
        <w:t>"</w:t>
      </w:r>
      <w:r w:rsidRPr="00F9618C">
        <w:t>ENABLE_MPS_FOR_DTS</w:t>
      </w:r>
      <w:r w:rsidR="00A3353F" w:rsidRPr="00F9618C">
        <w:t>"</w:t>
      </w:r>
      <w:r w:rsidRPr="00F9618C">
        <w:t xml:space="preserve"> value is received in the "mpsAction" attribute, and allowed by local policy, the PCF does not check the authorization of the request.</w:t>
      </w:r>
      <w:r w:rsidR="00A3353F" w:rsidRPr="00F9618C">
        <w:t xml:space="preserve"> When the "AUTHORIZE_AND_ENABLE_MPS_FOR_DTS" value is received in the "mpsAction" attribute, and allowed by local policy, the PCF shall check the user's MPS subscription to authorize the request. When the request is to authorize and enable, and the request is not authorized (e.g. not allowed by MPS subscription), </w:t>
      </w:r>
      <w:r w:rsidR="00A3353F" w:rsidRPr="00F9618C">
        <w:rPr>
          <w:lang w:eastAsia="de-DE"/>
        </w:rPr>
        <w:t xml:space="preserve">the PCF shall </w:t>
      </w:r>
      <w:r w:rsidR="00BA26D5">
        <w:rPr>
          <w:lang w:eastAsia="de-DE"/>
        </w:rPr>
        <w:t>reject the request with</w:t>
      </w:r>
      <w:r w:rsidR="00A3353F" w:rsidRPr="00F9618C">
        <w:rPr>
          <w:lang w:eastAsia="de-DE"/>
        </w:rPr>
        <w:t xml:space="preserve"> an HTTP "403 Forbidden"</w:t>
      </w:r>
      <w:r w:rsidR="00BA26D5">
        <w:rPr>
          <w:lang w:eastAsia="de-DE"/>
        </w:rPr>
        <w:t xml:space="preserve"> status code with the </w:t>
      </w:r>
      <w:r w:rsidR="00A3353F" w:rsidRPr="00F9618C">
        <w:rPr>
          <w:lang w:eastAsia="de-DE"/>
        </w:rPr>
        <w:t xml:space="preserve">response </w:t>
      </w:r>
      <w:r w:rsidR="00BA26D5">
        <w:rPr>
          <w:lang w:eastAsia="de-DE"/>
        </w:rPr>
        <w:t>body</w:t>
      </w:r>
      <w:r w:rsidR="00A3353F" w:rsidRPr="00F9618C">
        <w:rPr>
          <w:lang w:eastAsia="de-DE"/>
        </w:rPr>
        <w:t xml:space="preserve"> including </w:t>
      </w:r>
      <w:r w:rsidR="00BA26D5">
        <w:t xml:space="preserve">the </w:t>
      </w:r>
      <w:r w:rsidR="00BA26D5" w:rsidRPr="00F9618C">
        <w:t>ExtendedProblemDetails</w:t>
      </w:r>
      <w:r w:rsidR="00BA26D5">
        <w:rPr>
          <w:rStyle w:val="B1Char"/>
        </w:rPr>
        <w:t xml:space="preserve"> data structure containing the </w:t>
      </w:r>
      <w:r w:rsidR="00BA26D5">
        <w:t>ProblemDetails data structure with</w:t>
      </w:r>
      <w:r w:rsidR="00BA26D5" w:rsidRPr="00F9618C">
        <w:rPr>
          <w:lang w:eastAsia="de-DE"/>
        </w:rPr>
        <w:t xml:space="preserve"> </w:t>
      </w:r>
      <w:r w:rsidR="00A3353F" w:rsidRPr="00F9618C">
        <w:rPr>
          <w:lang w:eastAsia="de-DE"/>
        </w:rPr>
        <w:t>the</w:t>
      </w:r>
      <w:r w:rsidR="00BA26D5">
        <w:rPr>
          <w:lang w:eastAsia="de-DE"/>
        </w:rPr>
        <w:t xml:space="preserve"> </w:t>
      </w:r>
      <w:r w:rsidR="00A3353F" w:rsidRPr="00F9618C">
        <w:rPr>
          <w:lang w:eastAsia="de-DE"/>
        </w:rPr>
        <w:t>"cause" attribute set to "REQUESTED_SERVICE_NOT_AUTHORIZED"</w:t>
      </w:r>
      <w:r w:rsidR="00BA26D5">
        <w:rPr>
          <w:lang w:eastAsia="de-DE"/>
        </w:rPr>
        <w:t xml:space="preserve"> indicating the cause of the rejection</w:t>
      </w:r>
      <w:r w:rsidR="00A3353F" w:rsidRPr="00F9618C">
        <w:rPr>
          <w:lang w:eastAsia="de-DE"/>
        </w:rPr>
        <w:t>.</w:t>
      </w:r>
    </w:p>
    <w:p w14:paraId="493C1785" w14:textId="77777777" w:rsidR="00FD0136" w:rsidRPr="00F9618C" w:rsidRDefault="00FD0136">
      <w:r w:rsidRPr="00F9618C">
        <w:t>To revoke MPS for DTS, the NF service consu</w:t>
      </w:r>
      <w:r w:rsidRPr="00F9618C">
        <w:rPr>
          <w:rStyle w:val="B1Char"/>
        </w:rPr>
        <w:t>m</w:t>
      </w:r>
      <w:r w:rsidRPr="00F9618C">
        <w:t xml:space="preserve">er shall include the "mpsAction" attribute set to </w:t>
      </w:r>
      <w:r w:rsidR="00A3353F" w:rsidRPr="00F9618C">
        <w:t>"</w:t>
      </w:r>
      <w:r w:rsidRPr="00F9618C">
        <w:t>DISABLE_MPS_FOR_DTS</w:t>
      </w:r>
      <w:r w:rsidR="00A3353F" w:rsidRPr="00F9618C">
        <w:t>"</w:t>
      </w:r>
      <w:r w:rsidRPr="00F9618C">
        <w:t xml:space="preserve">. When the </w:t>
      </w:r>
      <w:r w:rsidR="00A3353F" w:rsidRPr="00F9618C">
        <w:t>"</w:t>
      </w:r>
      <w:r w:rsidRPr="00F9618C">
        <w:t>DISABLE_MPS_FOR_DTS</w:t>
      </w:r>
      <w:r w:rsidR="00A3353F" w:rsidRPr="00F9618C">
        <w:t>"</w:t>
      </w:r>
      <w:r w:rsidRPr="00F9618C">
        <w:t xml:space="preserve"> value is received in the "mpsAction" attribute, and allowed by local policy, the PCF does not check the authorization of the request.</w:t>
      </w:r>
    </w:p>
    <w:p w14:paraId="215F35F7" w14:textId="77777777" w:rsidR="00FD0136" w:rsidRPr="00F9618C" w:rsidRDefault="00FD0136">
      <w:r w:rsidRPr="00F9618C">
        <w:t>When modifying an Individual Application Session Context resource due to the invocation or revocation of the MPS for DTS service, the NF service consu</w:t>
      </w:r>
      <w:r w:rsidRPr="00F9618C">
        <w:rPr>
          <w:rStyle w:val="B1Char"/>
        </w:rPr>
        <w:t>m</w:t>
      </w:r>
      <w:r w:rsidRPr="00F9618C">
        <w:t>er may subscribe to the outcome of the QoS updates by setting within the "evSubsc" attribute an event within the "events" array with:</w:t>
      </w:r>
    </w:p>
    <w:p w14:paraId="5CA606BE" w14:textId="77777777" w:rsidR="007A0AB7" w:rsidRPr="00F9618C" w:rsidRDefault="00FD0136" w:rsidP="007A0AB7">
      <w:pPr>
        <w:pStyle w:val="B10"/>
      </w:pPr>
      <w:r w:rsidRPr="00F9618C">
        <w:t>-</w:t>
      </w:r>
      <w:r w:rsidRPr="00F9618C">
        <w:tab/>
        <w:t xml:space="preserve">the "event" attribute set to the value </w:t>
      </w:r>
      <w:r w:rsidR="0035484E" w:rsidRPr="00F9618C">
        <w:t>"</w:t>
      </w:r>
      <w:r w:rsidRPr="00F9618C">
        <w:t>SUCCESSFUL_QOS_UPDATE</w:t>
      </w:r>
      <w:r w:rsidR="0035484E" w:rsidRPr="00F9618C">
        <w:t>"</w:t>
      </w:r>
      <w:r w:rsidR="007A0AB7" w:rsidRPr="00F9618C">
        <w:t xml:space="preserve"> to report that the invocation/revocation requested by the NF service consumer was successful; and/or</w:t>
      </w:r>
    </w:p>
    <w:p w14:paraId="685D81D6" w14:textId="77777777" w:rsidR="00FD0136" w:rsidRPr="00F9618C" w:rsidRDefault="007A0AB7" w:rsidP="007A0AB7">
      <w:pPr>
        <w:pStyle w:val="B10"/>
      </w:pPr>
      <w:r w:rsidRPr="00F9618C">
        <w:t>-</w:t>
      </w:r>
      <w:r w:rsidRPr="00F9618C">
        <w:tab/>
        <w:t>the "event" attribute set to the value "FAILED_QOS_UPDATE" to report that the invocation/revocation requested by the NF service consumer has failed</w:t>
      </w:r>
      <w:r w:rsidR="00FD0136" w:rsidRPr="00F9618C">
        <w:t>.</w:t>
      </w:r>
    </w:p>
    <w:p w14:paraId="664ACE46" w14:textId="77777777" w:rsidR="00FD0136" w:rsidRPr="00F9618C" w:rsidRDefault="00FD0136">
      <w:pPr>
        <w:pStyle w:val="Heading4"/>
      </w:pPr>
      <w:bookmarkStart w:id="561" w:name="_Toc129338790"/>
      <w:bookmarkStart w:id="562" w:name="_Toc209476154"/>
      <w:r w:rsidRPr="00F9618C">
        <w:t>4.2.3.13</w:t>
      </w:r>
      <w:r w:rsidRPr="00F9618C">
        <w:tab/>
        <w:t>Support of content versioning</w:t>
      </w:r>
      <w:bookmarkEnd w:id="556"/>
      <w:bookmarkEnd w:id="557"/>
      <w:bookmarkEnd w:id="558"/>
      <w:bookmarkEnd w:id="559"/>
      <w:bookmarkEnd w:id="560"/>
      <w:bookmarkEnd w:id="561"/>
      <w:bookmarkEnd w:id="562"/>
    </w:p>
    <w:p w14:paraId="5ED843F8" w14:textId="77777777" w:rsidR="00FD0136" w:rsidRPr="00F9618C" w:rsidRDefault="00FD0136">
      <w:pPr>
        <w:rPr>
          <w:lang w:eastAsia="zh-CN"/>
        </w:rPr>
      </w:pPr>
      <w:r w:rsidRPr="00F9618C">
        <w:t>The support of the media component versioning is opti</w:t>
      </w:r>
      <w:r w:rsidRPr="00F9618C">
        <w:rPr>
          <w:lang w:eastAsia="zh-CN"/>
        </w:rPr>
        <w:t>on</w:t>
      </w:r>
      <w:r w:rsidRPr="00F9618C">
        <w:t>al. When the "</w:t>
      </w:r>
      <w:r w:rsidRPr="00F9618C">
        <w:rPr>
          <w:lang w:eastAsia="zh-CN"/>
        </w:rPr>
        <w:t>MediaComponentVersioning</w:t>
      </w:r>
      <w:r w:rsidRPr="00F9618C">
        <w:t>"</w:t>
      </w:r>
      <w:r w:rsidRPr="00F9618C">
        <w:rPr>
          <w:lang w:eastAsia="zh-CN"/>
        </w:rPr>
        <w:t xml:space="preserve"> feature is supported, the </w:t>
      </w:r>
      <w:r w:rsidRPr="00F9618C">
        <w:t>NF service consumer</w:t>
      </w:r>
      <w:r w:rsidRPr="00F9618C">
        <w:rPr>
          <w:lang w:eastAsia="zh-CN"/>
        </w:rPr>
        <w:t xml:space="preserve"> and the PCF</w:t>
      </w:r>
      <w:r w:rsidRPr="00F9618C">
        <w:t xml:space="preserve"> shall comply with the procedures specified in this </w:t>
      </w:r>
      <w:r w:rsidR="00596C10" w:rsidRPr="00F9618C">
        <w:rPr>
          <w:lang w:eastAsia="zh-CN"/>
        </w:rPr>
        <w:t>clause</w:t>
      </w:r>
      <w:r w:rsidRPr="00F9618C">
        <w:rPr>
          <w:lang w:eastAsia="zh-CN"/>
        </w:rPr>
        <w:t>.</w:t>
      </w:r>
    </w:p>
    <w:p w14:paraId="29B47A8E" w14:textId="77777777" w:rsidR="00FD0136" w:rsidRPr="00F9618C" w:rsidRDefault="00FD0136">
      <w:pPr>
        <w:rPr>
          <w:lang w:eastAsia="zh-CN"/>
        </w:rPr>
      </w:pPr>
      <w:r w:rsidRPr="00F9618C">
        <w:rPr>
          <w:lang w:eastAsia="zh-CN"/>
        </w:rPr>
        <w:t xml:space="preserve">Upon each media component modification encoded in the </w:t>
      </w:r>
      <w:r w:rsidRPr="00F9618C">
        <w:rPr>
          <w:rStyle w:val="B1Char"/>
        </w:rPr>
        <w:t xml:space="preserve">"medComponents" attribute included </w:t>
      </w:r>
      <w:r w:rsidRPr="00F9618C">
        <w:t xml:space="preserve">in the </w:t>
      </w:r>
      <w:r w:rsidRPr="00F9618C">
        <w:rPr>
          <w:rStyle w:val="B1Char"/>
        </w:rPr>
        <w:t>"ascReqData" attribute</w:t>
      </w:r>
      <w:r w:rsidRPr="00F9618C">
        <w:rPr>
          <w:lang w:eastAsia="zh-CN"/>
        </w:rPr>
        <w:t xml:space="preserve">, if the content version was previously assigned to a media component, the </w:t>
      </w:r>
      <w:r w:rsidRPr="00F9618C">
        <w:t>NF service consumer</w:t>
      </w:r>
      <w:r w:rsidRPr="00F9618C">
        <w:rPr>
          <w:lang w:eastAsia="zh-CN"/>
        </w:rPr>
        <w:t xml:space="preserve"> shall assign a new content version. All the content related to that media component shall be included and the content version shall be unique for the lifetime of the media component.</w:t>
      </w:r>
    </w:p>
    <w:p w14:paraId="0BCE5DED" w14:textId="77777777" w:rsidR="00FD0136" w:rsidRPr="00F9618C" w:rsidRDefault="00FD0136">
      <w:pPr>
        <w:pStyle w:val="NO"/>
        <w:rPr>
          <w:lang w:eastAsia="zh-CN"/>
        </w:rPr>
      </w:pPr>
      <w:r w:rsidRPr="00F9618C">
        <w:rPr>
          <w:lang w:eastAsia="zh-CN"/>
        </w:rPr>
        <w:t>NOTE:</w:t>
      </w:r>
      <w:r w:rsidRPr="00F9618C">
        <w:rPr>
          <w:lang w:eastAsia="zh-CN"/>
        </w:rPr>
        <w:tab/>
        <w:t xml:space="preserve">The </w:t>
      </w:r>
      <w:r w:rsidRPr="00F9618C">
        <w:t>NF service consumer</w:t>
      </w:r>
      <w:r w:rsidRPr="00F9618C">
        <w:rPr>
          <w:lang w:eastAsia="zh-CN"/>
        </w:rPr>
        <w:t xml:space="preserve"> will include all the content of the media component in each media component modification in order to ensure that the media component is installed with the proper information regardless of the outcome of the QoS flow procedure related to previous interactions that are not reported to the PCF yet.</w:t>
      </w:r>
    </w:p>
    <w:p w14:paraId="06F5F364" w14:textId="77777777" w:rsidR="00FD0136" w:rsidRPr="00F9618C" w:rsidRDefault="00FD0136">
      <w:pPr>
        <w:rPr>
          <w:lang w:eastAsia="zh-CN"/>
        </w:rPr>
      </w:pPr>
      <w:r w:rsidRPr="00F9618C">
        <w:rPr>
          <w:lang w:eastAsia="zh-CN"/>
        </w:rPr>
        <w:t xml:space="preserve">If the PCF receives the </w:t>
      </w:r>
      <w:r w:rsidRPr="00F9618C">
        <w:t>"contVer" attribute</w:t>
      </w:r>
      <w:r w:rsidRPr="00F9618C">
        <w:rPr>
          <w:lang w:eastAsia="zh-CN"/>
        </w:rPr>
        <w:t xml:space="preserve"> for a certain media component, the PCF shall follow the procedures described in 3GPP TS 29.512 [8], </w:t>
      </w:r>
      <w:r w:rsidR="00596C10" w:rsidRPr="00F9618C">
        <w:rPr>
          <w:lang w:eastAsia="zh-CN"/>
        </w:rPr>
        <w:t>clause</w:t>
      </w:r>
      <w:r w:rsidRPr="00F9618C">
        <w:rPr>
          <w:lang w:eastAsia="zh-CN"/>
        </w:rPr>
        <w:t> 4.2.6.2.14.</w:t>
      </w:r>
    </w:p>
    <w:p w14:paraId="2486EFD6" w14:textId="77777777" w:rsidR="00FD0136" w:rsidRPr="00F9618C" w:rsidRDefault="00FD0136">
      <w:pPr>
        <w:pStyle w:val="Heading4"/>
      </w:pPr>
      <w:bookmarkStart w:id="563" w:name="_Toc28012350"/>
      <w:bookmarkStart w:id="564" w:name="_Toc36038297"/>
      <w:bookmarkStart w:id="565" w:name="_Toc45133564"/>
      <w:bookmarkStart w:id="566" w:name="_Toc51762318"/>
      <w:bookmarkStart w:id="567" w:name="_Toc59016889"/>
      <w:bookmarkStart w:id="568" w:name="_Toc129338791"/>
      <w:bookmarkStart w:id="569" w:name="_Toc209476155"/>
      <w:r w:rsidRPr="00F9618C">
        <w:lastRenderedPageBreak/>
        <w:t>4.2.3.14</w:t>
      </w:r>
      <w:r w:rsidRPr="00F9618C">
        <w:tab/>
        <w:t>Request of access network information</w:t>
      </w:r>
      <w:bookmarkEnd w:id="563"/>
      <w:bookmarkEnd w:id="564"/>
      <w:bookmarkEnd w:id="565"/>
      <w:bookmarkEnd w:id="566"/>
      <w:bookmarkEnd w:id="567"/>
      <w:bookmarkEnd w:id="568"/>
      <w:bookmarkEnd w:id="569"/>
    </w:p>
    <w:p w14:paraId="67ABBA88" w14:textId="77777777" w:rsidR="00FD0136" w:rsidRPr="00F9618C" w:rsidRDefault="00FD0136">
      <w:r w:rsidRPr="00F9618C">
        <w:t>This procedure is used by a NF service consumer to request access network information for an existing "Individual Application Session Context" resource at service information modification when the "NetLoc" feature is supported</w:t>
      </w:r>
      <w:r w:rsidR="008D1001" w:rsidRPr="008D1001">
        <w:rPr>
          <w:lang w:eastAsia="zh-CN"/>
        </w:rPr>
        <w:t xml:space="preserve"> </w:t>
      </w:r>
      <w:r w:rsidR="008D1001">
        <w:rPr>
          <w:lang w:eastAsia="zh-CN"/>
        </w:rPr>
        <w:t xml:space="preserve">and to request the serving satellite </w:t>
      </w:r>
      <w:r w:rsidR="009E02B2">
        <w:rPr>
          <w:lang w:eastAsia="zh-CN"/>
        </w:rPr>
        <w:t>identifier</w:t>
      </w:r>
      <w:r w:rsidR="008D1001">
        <w:rPr>
          <w:lang w:eastAsia="zh-CN"/>
        </w:rPr>
        <w:t xml:space="preserve"> within the access network information when the </w:t>
      </w:r>
      <w:r w:rsidR="008D1001" w:rsidRPr="00F9618C">
        <w:t>"UeSatUeComm" feature is supported</w:t>
      </w:r>
      <w:r w:rsidRPr="00F9618C">
        <w:t>.</w:t>
      </w:r>
    </w:p>
    <w:p w14:paraId="421FF2C9" w14:textId="77777777" w:rsidR="00FD0136" w:rsidRPr="00F9618C" w:rsidRDefault="00FD0136">
      <w:pPr>
        <w:pStyle w:val="NO"/>
      </w:pPr>
      <w:r w:rsidRPr="00F9618C">
        <w:t>NOTE 1:</w:t>
      </w:r>
      <w:r w:rsidRPr="00F9618C">
        <w:tab/>
      </w:r>
      <w:r w:rsidR="00596C10" w:rsidRPr="00F9618C">
        <w:t>Clause</w:t>
      </w:r>
      <w:r w:rsidRPr="00F9618C">
        <w:t> 4.2.6.6 describes the NF service consumer request of access network information without providing service information.</w:t>
      </w:r>
    </w:p>
    <w:p w14:paraId="5EB1DAC4" w14:textId="77777777" w:rsidR="00FD0136" w:rsidRPr="00F9618C" w:rsidRDefault="00FD0136">
      <w:r w:rsidRPr="00F9618C">
        <w:t>The NF service consumer shall create event subscription information by including in the "AppSessionContextUpdateData" data type the "evSubsc" attribute of "EventsSubscReqData" data type with the corresponding list of events to subscribe to.</w:t>
      </w:r>
    </w:p>
    <w:p w14:paraId="6822718F"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w:t>
      </w:r>
    </w:p>
    <w:p w14:paraId="0C6B6B6C" w14:textId="77777777" w:rsidR="00FD0136" w:rsidRPr="00F9618C" w:rsidRDefault="00FD0136">
      <w:pPr>
        <w:pStyle w:val="B10"/>
      </w:pPr>
      <w:r w:rsidRPr="00F9618C">
        <w:t>-</w:t>
      </w:r>
      <w:r w:rsidRPr="00F9618C">
        <w:tab/>
        <w:t>an entry of the "AfEventSubscription" data type in the "events" attribute with:</w:t>
      </w:r>
    </w:p>
    <w:p w14:paraId="1004B400" w14:textId="77777777" w:rsidR="00FD0136" w:rsidRPr="00F9618C" w:rsidRDefault="00FD0136">
      <w:pPr>
        <w:pStyle w:val="B2"/>
      </w:pPr>
      <w:r w:rsidRPr="00F9618C">
        <w:t>a)</w:t>
      </w:r>
      <w:r w:rsidRPr="00F9618C">
        <w:tab/>
        <w:t>the "event" attribute set to the value "ANI_REPORT"; and</w:t>
      </w:r>
    </w:p>
    <w:p w14:paraId="1F7A2C75" w14:textId="77777777" w:rsidR="00FD0136" w:rsidRPr="00F9618C" w:rsidRDefault="00FD0136">
      <w:pPr>
        <w:pStyle w:val="B2"/>
      </w:pPr>
      <w:r w:rsidRPr="00F9618C">
        <w:t>b)</w:t>
      </w:r>
      <w:r w:rsidRPr="00F9618C">
        <w:tab/>
        <w:t>the "notifMethod" attribute set to the value "ONE_TIME"; and</w:t>
      </w:r>
    </w:p>
    <w:p w14:paraId="2D0850C8"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8D1001" w:rsidRPr="00814631">
        <w:t xml:space="preserve"> </w:t>
      </w:r>
      <w:r w:rsidR="008D1001">
        <w:t xml:space="preserve">and/or if </w:t>
      </w:r>
      <w:r w:rsidR="008D1001" w:rsidRPr="00F9618C">
        <w:t>the "UeSatUeComm" feature is</w:t>
      </w:r>
      <w:r w:rsidR="008D1001" w:rsidRPr="00376286">
        <w:t xml:space="preserve"> </w:t>
      </w:r>
      <w:r w:rsidR="008D1001">
        <w:t xml:space="preserve">supported, </w:t>
      </w:r>
      <w:r w:rsidR="008D1001" w:rsidRPr="00376286">
        <w:t>identifier of the serving satellite of the UE</w:t>
      </w:r>
      <w:r w:rsidRPr="00F9618C">
        <w:t>.</w:t>
      </w:r>
    </w:p>
    <w:p w14:paraId="330FDF0D" w14:textId="77777777" w:rsidR="00FD0136" w:rsidRPr="00F9618C" w:rsidRDefault="00FD0136">
      <w:r w:rsidRPr="00F9618C">
        <w:t xml:space="preserve">When the PCF determines that the access network </w:t>
      </w:r>
      <w:r w:rsidRPr="00F9618C">
        <w:rPr>
          <w:lang w:eastAsia="de-DE"/>
        </w:rPr>
        <w:t xml:space="preserve">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02ECB9C3"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4.2.3.2.</w:t>
      </w:r>
    </w:p>
    <w:p w14:paraId="4E9F1E9E" w14:textId="77777777" w:rsidR="00FD0136" w:rsidRPr="00F9618C" w:rsidRDefault="00FD0136">
      <w:pPr>
        <w:pStyle w:val="NO"/>
      </w:pPr>
      <w:r w:rsidRPr="00F9618C">
        <w:t>NOTE 2:</w:t>
      </w:r>
      <w:r w:rsidRPr="00F9618C">
        <w:tab/>
        <w:t xml:space="preserve">The NF service consumer does not invoke the Npcf_PolicyAuthorization_Update service operation to remove subscription to access network information report since the "Access Network Information Notification" is the one-time reported event. Once the access network information is reported </w:t>
      </w:r>
      <w:r w:rsidRPr="00F9618C">
        <w:rPr>
          <w:lang w:eastAsia="zh-CN"/>
        </w:rPr>
        <w:t xml:space="preserve">to the </w:t>
      </w:r>
      <w:r w:rsidRPr="00F9618C">
        <w:t>NF service consumer the subscription to the access network information report is automatically terminated in the PCF and the related information is removed</w:t>
      </w:r>
      <w:r w:rsidRPr="00F9618C">
        <w:rPr>
          <w:lang w:eastAsia="zh-CN"/>
        </w:rPr>
        <w:t>.</w:t>
      </w:r>
    </w:p>
    <w:p w14:paraId="496676C1" w14:textId="77777777" w:rsidR="00FD0136" w:rsidRPr="00F9618C" w:rsidRDefault="00FD0136">
      <w:pPr>
        <w:pStyle w:val="Heading4"/>
      </w:pPr>
      <w:bookmarkStart w:id="570" w:name="_Toc28012351"/>
      <w:bookmarkStart w:id="571" w:name="_Toc36038298"/>
      <w:bookmarkStart w:id="572" w:name="_Toc45133565"/>
      <w:bookmarkStart w:id="573" w:name="_Toc51762319"/>
      <w:bookmarkStart w:id="574" w:name="_Toc59016890"/>
      <w:bookmarkStart w:id="575" w:name="_Toc129338792"/>
      <w:bookmarkStart w:id="576" w:name="_Toc209476156"/>
      <w:r w:rsidRPr="00F9618C">
        <w:t>4.2.3.15</w:t>
      </w:r>
      <w:r w:rsidRPr="00F9618C">
        <w:tab/>
        <w:t>Modification of service information status</w:t>
      </w:r>
      <w:bookmarkEnd w:id="570"/>
      <w:bookmarkEnd w:id="571"/>
      <w:bookmarkEnd w:id="572"/>
      <w:bookmarkEnd w:id="573"/>
      <w:bookmarkEnd w:id="574"/>
      <w:bookmarkEnd w:id="575"/>
      <w:bookmarkEnd w:id="576"/>
    </w:p>
    <w:p w14:paraId="7AE6B568" w14:textId="77777777" w:rsidR="00FD0136" w:rsidRPr="00F9618C" w:rsidRDefault="00FD0136">
      <w:r w:rsidRPr="00F9618C">
        <w:t xml:space="preserve">When the </w:t>
      </w:r>
      <w:r w:rsidRPr="00F9618C">
        <w:rPr>
          <w:rStyle w:val="B1Char"/>
        </w:rPr>
        <w:t>"</w:t>
      </w:r>
      <w:r w:rsidRPr="00F9618C">
        <w:rPr>
          <w:rFonts w:cs="Arial"/>
          <w:szCs w:val="18"/>
        </w:rPr>
        <w:t>IMS_SBI</w:t>
      </w:r>
      <w:r w:rsidRPr="00F9618C">
        <w:rPr>
          <w:rStyle w:val="B1Char"/>
        </w:rPr>
        <w:t>"</w:t>
      </w:r>
      <w:r w:rsidRPr="00F9618C">
        <w:t xml:space="preserve"> feature is supported, the NF service consumer may update the status of the service information. If the NF service consumer provides service information that has been fully negotiated (e.g. based on the SDP answer), the NF service consumer may include in the </w:t>
      </w:r>
      <w:r w:rsidRPr="00F9618C">
        <w:rPr>
          <w:rStyle w:val="B1Char"/>
        </w:rPr>
        <w:t xml:space="preserve">"ascReqData" attribute </w:t>
      </w:r>
      <w:r w:rsidRPr="00F9618C">
        <w:t xml:space="preserve">the </w:t>
      </w:r>
      <w:r w:rsidRPr="00F9618C">
        <w:rPr>
          <w:rStyle w:val="B1Char"/>
        </w:rPr>
        <w:t>"servInfStatus" attribute</w:t>
      </w:r>
      <w:r w:rsidRPr="00F9618C">
        <w:t xml:space="preserve"> set to </w:t>
      </w:r>
      <w:r w:rsidRPr="00F9618C">
        <w:rPr>
          <w:rStyle w:val="B1Char"/>
        </w:rPr>
        <w:t>"</w:t>
      </w:r>
      <w:r w:rsidRPr="00F9618C">
        <w:t>FINAL</w:t>
      </w:r>
      <w:r w:rsidRPr="00F9618C">
        <w:rPr>
          <w:rStyle w:val="B1Char"/>
        </w:rPr>
        <w:t>"</w:t>
      </w:r>
      <w:r w:rsidRPr="00F9618C">
        <w:t>. In this case the PCF shall authorize the session and provision the corresponding PCC rules to the SMF.</w:t>
      </w:r>
    </w:p>
    <w:p w14:paraId="7FCA5B2D" w14:textId="77777777" w:rsidR="00FD0136" w:rsidRPr="00F9618C" w:rsidRDefault="00FD0136">
      <w:pPr>
        <w:rPr>
          <w:rFonts w:eastAsia="Batang"/>
          <w:lang w:eastAsia="ko-KR"/>
        </w:rPr>
      </w:pPr>
      <w:r w:rsidRPr="00F9618C">
        <w:t xml:space="preserve">The NF service consumer may additionally provide preliminary service information not fully negotiated yet (e.g. based on the SDP offer) at an earlier stage. To do so, the NF service consumer shall include the </w:t>
      </w:r>
      <w:r w:rsidRPr="00F9618C">
        <w:rPr>
          <w:rStyle w:val="B1Char"/>
        </w:rPr>
        <w:t>"servInfStatus" attribute</w:t>
      </w:r>
      <w:r w:rsidRPr="00F9618C">
        <w:t xml:space="preserve"> set to </w:t>
      </w:r>
      <w:r w:rsidRPr="00F9618C">
        <w:rPr>
          <w:rStyle w:val="B1Char"/>
        </w:rPr>
        <w:t>"</w:t>
      </w:r>
      <w:r w:rsidRPr="00F9618C">
        <w:t>PRELIMINARY</w:t>
      </w:r>
      <w:r w:rsidRPr="00F9618C">
        <w:rPr>
          <w:rStyle w:val="B1Char"/>
        </w:rPr>
        <w:t>"</w:t>
      </w:r>
      <w:r w:rsidRPr="00F9618C">
        <w:t>. Upon receipt of such preliminary service information, the PCF shall perform an early authorization check of the service information. If the NF service consumer requests the PCF to report the access network information together with preliminary service information, the PCF shall immediately configure the SMF to provide the access network information.</w:t>
      </w:r>
    </w:p>
    <w:p w14:paraId="1118CC0E" w14:textId="77777777" w:rsidR="00FD0136" w:rsidRPr="00F9618C" w:rsidRDefault="00FD0136">
      <w:pPr>
        <w:pStyle w:val="Heading4"/>
      </w:pPr>
      <w:bookmarkStart w:id="577" w:name="_Toc28012352"/>
      <w:bookmarkStart w:id="578" w:name="_Toc36038299"/>
      <w:bookmarkStart w:id="579" w:name="_Toc45133566"/>
      <w:bookmarkStart w:id="580" w:name="_Toc51762320"/>
      <w:bookmarkStart w:id="581" w:name="_Toc59016891"/>
      <w:bookmarkStart w:id="582" w:name="_Toc129338793"/>
      <w:bookmarkStart w:id="583" w:name="_Toc209476157"/>
      <w:r w:rsidRPr="00F9618C">
        <w:t>4.2.3.16</w:t>
      </w:r>
      <w:r w:rsidRPr="00F9618C">
        <w:tab/>
        <w:t>Support of SIP forking</w:t>
      </w:r>
      <w:bookmarkEnd w:id="577"/>
      <w:bookmarkEnd w:id="578"/>
      <w:bookmarkEnd w:id="579"/>
      <w:bookmarkEnd w:id="580"/>
      <w:bookmarkEnd w:id="581"/>
      <w:bookmarkEnd w:id="582"/>
      <w:bookmarkEnd w:id="583"/>
    </w:p>
    <w:p w14:paraId="7F58EE8D" w14:textId="77777777" w:rsidR="00FD0136" w:rsidRPr="00F9618C" w:rsidRDefault="00FD0136">
      <w:r w:rsidRPr="00F9618C">
        <w:t>When the "IMS_SBI" feature is supported, this procedure is used by a NF service consumer to indicate that an existing "Individual Application Session Context" resource comprises service information about several SIP dialogues.</w:t>
      </w:r>
    </w:p>
    <w:p w14:paraId="11C4A3A4" w14:textId="77777777" w:rsidR="00FD0136" w:rsidRPr="00F9618C" w:rsidRDefault="00FD0136">
      <w:r w:rsidRPr="00F9618C">
        <w:t>The NF service consumer shall use the HTTP PATCH method to modify the service information.</w:t>
      </w:r>
    </w:p>
    <w:p w14:paraId="3FC68D57" w14:textId="77777777" w:rsidR="00FD0136" w:rsidRPr="00F9618C" w:rsidRDefault="00FD0136">
      <w:r w:rsidRPr="00F9618C">
        <w:t xml:space="preserve">The NF service consumer may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"sipForkInd" attribute and include the updated service information.</w:t>
      </w:r>
    </w:p>
    <w:p w14:paraId="3F291660"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264C3D90" w14:textId="77777777" w:rsidR="00FD0136" w:rsidRPr="00F9618C" w:rsidRDefault="00FD0136">
      <w:r w:rsidRPr="00F9618C">
        <w:lastRenderedPageBreak/>
        <w:t>When the "sipForkInd" attribute gets the value:</w:t>
      </w:r>
    </w:p>
    <w:p w14:paraId="55E28B3D" w14:textId="77777777" w:rsidR="00FD0136" w:rsidRPr="00F9618C" w:rsidRDefault="00FD0136">
      <w:pPr>
        <w:pStyle w:val="B10"/>
      </w:pPr>
      <w:r w:rsidRPr="00F9618C">
        <w:t>-</w:t>
      </w:r>
      <w:r w:rsidRPr="00F9618C">
        <w:tab/>
        <w:t>"SEVERAL_DIALOGUES", the PCF shall send additional PCC rules or individual data flow filters to already provided PCC rules as described in Annex B.3.1.</w:t>
      </w:r>
    </w:p>
    <w:p w14:paraId="6F047966" w14:textId="77777777" w:rsidR="00FD0136" w:rsidRPr="00F9618C" w:rsidRDefault="00FD0136">
      <w:pPr>
        <w:pStyle w:val="B10"/>
      </w:pPr>
      <w:r w:rsidRPr="00F9618C">
        <w:t>-</w:t>
      </w:r>
      <w:r w:rsidRPr="00F9618C">
        <w:tab/>
        <w:t>"SINGLE_DIALOGUE", the PCF shall update installed PCC rules and Authorized-QoS information as described in Annex B.3.2.</w:t>
      </w:r>
    </w:p>
    <w:p w14:paraId="19B240E2" w14:textId="77777777" w:rsidR="00FD0136" w:rsidRPr="00F9618C" w:rsidRDefault="00FD0136">
      <w:pPr>
        <w:pStyle w:val="Heading4"/>
      </w:pPr>
      <w:bookmarkStart w:id="584" w:name="_Toc28012353"/>
      <w:bookmarkStart w:id="585" w:name="_Toc36038300"/>
      <w:bookmarkStart w:id="586" w:name="_Toc45133567"/>
      <w:bookmarkStart w:id="587" w:name="_Toc51762321"/>
      <w:bookmarkStart w:id="588" w:name="_Toc59016892"/>
      <w:bookmarkStart w:id="589" w:name="_Toc129338794"/>
      <w:bookmarkStart w:id="590" w:name="_Toc209476158"/>
      <w:r w:rsidRPr="00F9618C">
        <w:t>4.2.3.17</w:t>
      </w:r>
      <w:r w:rsidRPr="00F9618C">
        <w:tab/>
        <w:t>Provisioning of signalling flow information</w:t>
      </w:r>
      <w:bookmarkEnd w:id="584"/>
      <w:bookmarkEnd w:id="585"/>
      <w:bookmarkEnd w:id="586"/>
      <w:bookmarkEnd w:id="587"/>
      <w:bookmarkEnd w:id="588"/>
      <w:bookmarkEnd w:id="589"/>
      <w:bookmarkEnd w:id="590"/>
    </w:p>
    <w:p w14:paraId="666FD745" w14:textId="77777777" w:rsidR="00FD0136" w:rsidRPr="00F9618C" w:rsidRDefault="00FD0136">
      <w:r w:rsidRPr="00F9618C">
        <w:t>This procedure is used by a NF service consumer to provision or de-provision information about the AF signalling IP flows between the UE and the NF service consumer.</w:t>
      </w:r>
    </w:p>
    <w:p w14:paraId="6BA2629B"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w:t>
      </w:r>
    </w:p>
    <w:p w14:paraId="4FADCDC4" w14:textId="77777777" w:rsidR="00FD0136" w:rsidRPr="00F9618C" w:rsidRDefault="00FD0136">
      <w:pPr>
        <w:pStyle w:val="B10"/>
      </w:pPr>
      <w:r w:rsidRPr="00F9618C">
        <w:t>-</w:t>
      </w:r>
      <w:r w:rsidRPr="00F9618C">
        <w:tab/>
        <w:t xml:space="preserve">when the procedure is used to provision information about the AF signalling IP flows, a media component within the "medComponents" attribute including the attributes described in </w:t>
      </w:r>
      <w:r w:rsidR="00596C10" w:rsidRPr="00F9618C">
        <w:t>clause</w:t>
      </w:r>
      <w:r w:rsidRPr="00F9618C">
        <w:t xml:space="preserve"> 4.2.2.16 in the case of IMS restoration or </w:t>
      </w:r>
      <w:r w:rsidR="00596C10" w:rsidRPr="00F9618C">
        <w:t>clause</w:t>
      </w:r>
      <w:r w:rsidRPr="00F9618C">
        <w:t> 4.2.2.12.3 otherwise;</w:t>
      </w:r>
    </w:p>
    <w:p w14:paraId="59BBC2FA" w14:textId="77777777" w:rsidR="00FD0136" w:rsidRPr="00F9618C" w:rsidRDefault="00FD0136">
      <w:pPr>
        <w:pStyle w:val="B10"/>
      </w:pPr>
      <w:r w:rsidRPr="00F9618C">
        <w:t>-</w:t>
      </w:r>
      <w:r w:rsidRPr="00F9618C">
        <w:tab/>
        <w:t>when the procedure is used to de-provision information about the AF signalling IP flows, for the media subcomponents containing the AF signalling IP flows, the "fStatus" attribute set to the value "REMOVED".</w:t>
      </w:r>
    </w:p>
    <w:p w14:paraId="1333C471"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4403F1CD" w14:textId="77777777" w:rsidR="00FD0136" w:rsidRPr="00F9618C" w:rsidRDefault="00FD0136">
      <w:pPr>
        <w:pStyle w:val="Heading4"/>
      </w:pPr>
      <w:bookmarkStart w:id="591" w:name="_Toc28012354"/>
      <w:bookmarkStart w:id="592" w:name="_Toc36038301"/>
      <w:bookmarkStart w:id="593" w:name="_Toc45133568"/>
      <w:bookmarkStart w:id="594" w:name="_Toc51762322"/>
      <w:bookmarkStart w:id="595" w:name="_Toc59016893"/>
      <w:bookmarkStart w:id="596" w:name="_Toc129338795"/>
      <w:bookmarkStart w:id="597" w:name="_Toc209476159"/>
      <w:r w:rsidRPr="00F9618C">
        <w:t>4.2.3.18</w:t>
      </w:r>
      <w:r w:rsidRPr="00F9618C">
        <w:tab/>
        <w:t>Support of resource sharing</w:t>
      </w:r>
      <w:bookmarkEnd w:id="591"/>
      <w:bookmarkEnd w:id="592"/>
      <w:bookmarkEnd w:id="593"/>
      <w:bookmarkEnd w:id="594"/>
      <w:bookmarkEnd w:id="595"/>
      <w:bookmarkEnd w:id="596"/>
      <w:bookmarkEnd w:id="597"/>
    </w:p>
    <w:p w14:paraId="66601BA3" w14:textId="77777777" w:rsidR="00FD0136" w:rsidRPr="00F9618C" w:rsidRDefault="00FD0136">
      <w:r w:rsidRPr="00F9618C">
        <w:t xml:space="preserve">When the "ResourceSharing" is supported by the NF service consumer and the PCF, the NF service consumer may include, in the </w:t>
      </w:r>
      <w:r w:rsidRPr="00F9618C">
        <w:rPr>
          <w:rStyle w:val="B1Char"/>
        </w:rPr>
        <w:t>"ascReqData" attribute,</w:t>
      </w:r>
      <w:r w:rsidRPr="00F9618C">
        <w:t xml:space="preserve"> the "sharingKeyUl" attribute and/or "sharingKeyDl" attribute within a media component of the "medComponents" attribute to indicate to the PCF that the related media of the modified Individual Application Session Context resource may share resources with other media components in the related direction that include the same value in the "sharingKeyUl" attribute and/or "sharingKeyDl" attribute.</w:t>
      </w:r>
    </w:p>
    <w:p w14:paraId="10113813" w14:textId="77777777" w:rsidR="00FD0136" w:rsidRPr="00F9618C" w:rsidRDefault="00FD0136">
      <w:r w:rsidRPr="00F9618C">
        <w:t>The NF service consumer may modify the conditions for resource sharing by including the media component within the "medComponents" attribute with a new value for the "sharingKeyUl" attribute and/or "sharingKeyDl" attribute. The NF service consumer may indicate that the related media of the modified Individual Application Session resource is not sharing resources with other media components in the related direction setting the "sharingKeyUl" attribute and/or "sharingKeyDl" attribute to "null".</w:t>
      </w:r>
    </w:p>
    <w:p w14:paraId="7FA0EE0A" w14:textId="77777777" w:rsidR="00FD0136" w:rsidRPr="00F9618C" w:rsidRDefault="00FD0136">
      <w:r w:rsidRPr="00F9618C">
        <w:t xml:space="preserve">The NF service consumer shall use the HTTP PATCH method to update the "Individual Application Session Context resource" as described in </w:t>
      </w:r>
      <w:r w:rsidR="00596C10" w:rsidRPr="00F9618C">
        <w:t>clause</w:t>
      </w:r>
      <w:r w:rsidRPr="00F9618C">
        <w:t> 4.2.3.2.</w:t>
      </w:r>
    </w:p>
    <w:p w14:paraId="5BD8FE3A" w14:textId="77777777" w:rsidR="00FD0136" w:rsidRPr="00F9618C" w:rsidRDefault="00FD0136">
      <w:pPr>
        <w:rPr>
          <w:lang w:eastAsia="zh-CN"/>
        </w:rPr>
      </w:pPr>
      <w:r w:rsidRPr="00F9618C">
        <w:rPr>
          <w:lang w:eastAsia="zh-CN"/>
        </w:rPr>
        <w:t xml:space="preserve">If the </w:t>
      </w:r>
      <w:r w:rsidRPr="00F9618C">
        <w:t>"sharingKeyUl" attribute and/or "sharingKeyDl" attribute are provided within a media component of the "medComponents" attribute, the</w:t>
      </w:r>
      <w:r w:rsidRPr="00F9618C">
        <w:rPr>
          <w:lang w:eastAsia="zh-CN"/>
        </w:rPr>
        <w:t xml:space="preserve"> PCF may apply the mechanisms for resource sharing as described in 3GPP TS 29.512 [8], </w:t>
      </w:r>
      <w:r w:rsidR="00596C10" w:rsidRPr="00F9618C">
        <w:rPr>
          <w:lang w:eastAsia="zh-CN"/>
        </w:rPr>
        <w:t>clause</w:t>
      </w:r>
      <w:r w:rsidRPr="00F9618C">
        <w:rPr>
          <w:lang w:eastAsia="zh-CN"/>
        </w:rPr>
        <w:t> 4.2.6.2.8.</w:t>
      </w:r>
    </w:p>
    <w:p w14:paraId="2E9DD601" w14:textId="77777777" w:rsidR="00FD0136" w:rsidRPr="00F9618C" w:rsidRDefault="00FD0136">
      <w:pPr>
        <w:pStyle w:val="Heading4"/>
      </w:pPr>
      <w:bookmarkStart w:id="598" w:name="_Toc28012355"/>
      <w:bookmarkStart w:id="599" w:name="_Toc36038302"/>
      <w:bookmarkStart w:id="600" w:name="_Toc45133569"/>
      <w:bookmarkStart w:id="601" w:name="_Toc51762323"/>
      <w:bookmarkStart w:id="602" w:name="_Toc59016894"/>
      <w:bookmarkStart w:id="603" w:name="_Toc129338796"/>
      <w:bookmarkStart w:id="604" w:name="_Toc209476160"/>
      <w:r w:rsidRPr="00F9618C">
        <w:t>4.2.3.19</w:t>
      </w:r>
      <w:r w:rsidRPr="00F9618C">
        <w:tab/>
        <w:t>Modification of MCPTT</w:t>
      </w:r>
      <w:bookmarkEnd w:id="598"/>
      <w:bookmarkEnd w:id="599"/>
      <w:bookmarkEnd w:id="600"/>
      <w:bookmarkEnd w:id="601"/>
      <w:bookmarkEnd w:id="602"/>
      <w:bookmarkEnd w:id="603"/>
      <w:bookmarkEnd w:id="604"/>
    </w:p>
    <w:p w14:paraId="7827C385" w14:textId="77777777" w:rsidR="00FD0136" w:rsidRPr="00F9618C" w:rsidRDefault="00FD0136">
      <w:bookmarkStart w:id="605" w:name="_Hlk15402095"/>
      <w:r w:rsidRPr="00F9618C">
        <w:t xml:space="preserve">The NF service consumer may include, in the </w:t>
      </w:r>
      <w:r w:rsidRPr="00F9618C">
        <w:rPr>
          <w:rStyle w:val="B1Char"/>
        </w:rPr>
        <w:t>"ascReqData" attribute,</w:t>
      </w:r>
      <w:r w:rsidRPr="00F9618C">
        <w:t xml:space="preserve"> the "mcpttId" attribute in order to indicate that the modified "Individual Application Session Context" resource relates to the priority adjustment of an MCPTT session. When the PCF receives the "mcpttId" attribute related to that MCPTT session, the PCF may take specific actions on the corresponding PDU session to ensure that the MCPTT session is prioritized. For the handling of MCPTT session with priority call, see Annex</w:t>
      </w:r>
      <w:r w:rsidRPr="00F9618C">
        <w:rPr>
          <w:lang w:eastAsia="es-ES"/>
        </w:rPr>
        <w:t> </w:t>
      </w:r>
      <w:r w:rsidRPr="00F9618C">
        <w:t>B.13.</w:t>
      </w:r>
    </w:p>
    <w:bookmarkEnd w:id="605"/>
    <w:p w14:paraId="2884B962" w14:textId="77777777" w:rsidR="00741AAE" w:rsidRPr="00F9618C" w:rsidRDefault="00741AAE" w:rsidP="00741AAE">
      <w:pPr>
        <w:pStyle w:val="NO"/>
      </w:pPr>
      <w:r w:rsidRPr="00F9618C">
        <w:t>NOTE:</w:t>
      </w:r>
      <w:r w:rsidRPr="00F9618C">
        <w:tab/>
        <w:t xml:space="preserve">When the PCF supports </w:t>
      </w:r>
      <w:r w:rsidRPr="00F9618C">
        <w:rPr>
          <w:rFonts w:eastAsia="DengXian"/>
          <w:lang w:eastAsia="zh-CN"/>
        </w:rPr>
        <w:t>data rate control per network slice and/or data rate control per network slice for a UE</w:t>
      </w:r>
      <w:r w:rsidRPr="00F9618C">
        <w:t xml:space="preserve"> 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06C8A605" w14:textId="77777777" w:rsidR="00FD0136" w:rsidRPr="00F9618C" w:rsidRDefault="00FD0136" w:rsidP="00741AAE">
      <w:r w:rsidRPr="00F9618C">
        <w:t xml:space="preserve">Additionally, when the "PrioritySharing" feature is supported, the PCF may receive the "prioSharingInd" attribute within the media component received in the "medComponents" attribute as described in </w:t>
      </w:r>
      <w:r w:rsidR="00596C10" w:rsidRPr="00F9618C">
        <w:t>clause</w:t>
      </w:r>
      <w:r w:rsidRPr="00F9618C">
        <w:t xml:space="preserve"> 4.2.2.21. In this case, </w:t>
      </w:r>
      <w:r w:rsidRPr="00F9618C">
        <w:lastRenderedPageBreak/>
        <w:t xml:space="preserve">and if "MCPTT-Preemption" feature is supported, the PCF may receive pre-emption information as also described in </w:t>
      </w:r>
      <w:r w:rsidR="00596C10" w:rsidRPr="00F9618C">
        <w:t>clause</w:t>
      </w:r>
      <w:r w:rsidRPr="00F9618C">
        <w:t> 4.2.3.21.</w:t>
      </w:r>
    </w:p>
    <w:p w14:paraId="5A95B0E2" w14:textId="77777777" w:rsidR="00FD0136" w:rsidRPr="00F9618C" w:rsidRDefault="00FD0136">
      <w:pPr>
        <w:pStyle w:val="Heading4"/>
      </w:pPr>
      <w:bookmarkStart w:id="606" w:name="_Toc28012356"/>
      <w:bookmarkStart w:id="607" w:name="_Toc36038303"/>
      <w:bookmarkStart w:id="608" w:name="_Toc45133570"/>
      <w:bookmarkStart w:id="609" w:name="_Toc51762324"/>
      <w:bookmarkStart w:id="610" w:name="_Toc59016895"/>
      <w:bookmarkStart w:id="611" w:name="_Toc129338797"/>
      <w:bookmarkStart w:id="612" w:name="_Toc209476161"/>
      <w:r w:rsidRPr="00F9618C">
        <w:t>4.2.3.20</w:t>
      </w:r>
      <w:r w:rsidRPr="00F9618C">
        <w:tab/>
        <w:t>Modification of MCVideo</w:t>
      </w:r>
      <w:bookmarkEnd w:id="606"/>
      <w:bookmarkEnd w:id="607"/>
      <w:bookmarkEnd w:id="608"/>
      <w:bookmarkEnd w:id="609"/>
      <w:bookmarkEnd w:id="610"/>
      <w:bookmarkEnd w:id="611"/>
      <w:bookmarkEnd w:id="612"/>
    </w:p>
    <w:p w14:paraId="3BAFA83E"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"mcVideoId" attribute in order to indicate that the modified "Individual Application Session Context" resource relates to the priority adjustment of an MCVideo session. When the PCF receives the "mcVideoId" attribute related to that MCVideo session, the PCF may take specific actions on the corresponding PDU session to ensure that the MCVideo session is prioritized. For the handling of MCVideo session with priority call, see Annex</w:t>
      </w:r>
      <w:r w:rsidRPr="00F9618C">
        <w:rPr>
          <w:lang w:eastAsia="es-ES"/>
        </w:rPr>
        <w:t> </w:t>
      </w:r>
      <w:r w:rsidRPr="00F9618C">
        <w:t>B.15.</w:t>
      </w:r>
    </w:p>
    <w:p w14:paraId="5CD619B4" w14:textId="77777777" w:rsidR="00741AAE" w:rsidRPr="00F9618C" w:rsidRDefault="00741AAE" w:rsidP="00741AAE">
      <w:pPr>
        <w:pStyle w:val="NO"/>
      </w:pPr>
      <w:bookmarkStart w:id="613" w:name="_Toc28012357"/>
      <w:bookmarkStart w:id="614" w:name="_Toc36038304"/>
      <w:bookmarkStart w:id="615" w:name="_Toc45133571"/>
      <w:bookmarkStart w:id="616" w:name="_Toc51762325"/>
      <w:bookmarkStart w:id="617" w:name="_Toc59016896"/>
      <w:r w:rsidRPr="00F9618C">
        <w:t>NOTE:</w:t>
      </w:r>
      <w:r w:rsidRPr="00F9618C">
        <w:tab/>
        <w:t xml:space="preserve">When the PCF supports </w:t>
      </w:r>
      <w:r w:rsidRPr="00F9618C">
        <w:rPr>
          <w:rFonts w:eastAsia="DengXian"/>
          <w:lang w:eastAsia="zh-CN"/>
        </w:rPr>
        <w:t>data rate control per network slice and/or data rate control per network slice for a UE</w:t>
      </w:r>
      <w:r w:rsidRPr="00F9618C">
        <w:t xml:space="preserve"> 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1CA4FDA9" w14:textId="77777777" w:rsidR="00FD0136" w:rsidRPr="00F9618C" w:rsidRDefault="00FD0136">
      <w:pPr>
        <w:pStyle w:val="Heading4"/>
      </w:pPr>
      <w:bookmarkStart w:id="618" w:name="_Toc129338798"/>
      <w:bookmarkStart w:id="619" w:name="_Toc209476162"/>
      <w:r w:rsidRPr="00F9618C">
        <w:t>4.2.3.21</w:t>
      </w:r>
      <w:r w:rsidRPr="00F9618C">
        <w:tab/>
        <w:t>Priority sharing indication</w:t>
      </w:r>
      <w:bookmarkEnd w:id="613"/>
      <w:bookmarkEnd w:id="614"/>
      <w:bookmarkEnd w:id="615"/>
      <w:bookmarkEnd w:id="616"/>
      <w:bookmarkEnd w:id="617"/>
      <w:bookmarkEnd w:id="618"/>
      <w:bookmarkEnd w:id="619"/>
    </w:p>
    <w:p w14:paraId="00A40C1F" w14:textId="77777777" w:rsidR="00FD0136" w:rsidRPr="00F9618C" w:rsidRDefault="00FD0136">
      <w:r w:rsidRPr="00F9618C">
        <w:t xml:space="preserve">When the "PrioritySharing" feature is supported, the NF service consumer may include the "prioSharingInd" attribute set to "ENABLED" within a media component of the "medComponents" attribute included in the </w:t>
      </w:r>
      <w:r w:rsidRPr="00F9618C">
        <w:rPr>
          <w:rStyle w:val="B1Char"/>
        </w:rPr>
        <w:t>"ascReqData" attribute</w:t>
      </w:r>
      <w:r w:rsidRPr="00F9618C">
        <w:t xml:space="preserve"> to indicate to the PCF that the related media flow is allowed to use the same Allocation and Retention Priority (ARP) as media flows belonging to other "Individual Application Session Context" resources as described in </w:t>
      </w:r>
      <w:r w:rsidR="00596C10" w:rsidRPr="00F9618C">
        <w:t>clause</w:t>
      </w:r>
      <w:r w:rsidRPr="00F9618C">
        <w:t xml:space="preserve"> 4.2.2.21. In this case, if the "MCPTT-Preemption" feature is supported, the NF service consumer may also include the "preemptCap", "preemptVuln" and "preemptControlInfo" attributes as described in </w:t>
      </w:r>
      <w:r w:rsidR="00596C10" w:rsidRPr="00F9618C">
        <w:t>clause</w:t>
      </w:r>
      <w:r w:rsidRPr="00F9618C">
        <w:t> 4.2.2.21.</w:t>
      </w:r>
    </w:p>
    <w:p w14:paraId="3071BEEE" w14:textId="77777777" w:rsidR="00FD0136" w:rsidRPr="00F9618C" w:rsidRDefault="00FD0136">
      <w:r w:rsidRPr="00F9618C">
        <w:t>When the "preemptControlInfo" attribute is modified, the latest provided value shall be applied to all potential media flow candidates.</w:t>
      </w:r>
    </w:p>
    <w:p w14:paraId="16B676BF" w14:textId="77777777" w:rsidR="00FD0136" w:rsidRPr="00F9618C" w:rsidRDefault="00FD0136">
      <w:r w:rsidRPr="00F9618C">
        <w:t>If the NF service consumer earlier has indicated a media flow priority sharing to the PCF by setting the "prioSharingInd" attribute to "ENABLED", the NF service consumer may include the Priority-Sharing-Indicator AVP set to "DISABLED" within a media component of the "medComponents" attribute to indicate to the PCF that the related media flow shall not be part of the mechanism for sharing the Allocation and Retention Priority with other media flows any longer.</w:t>
      </w:r>
    </w:p>
    <w:p w14:paraId="70F64AE6" w14:textId="77777777" w:rsidR="00FD0136" w:rsidRPr="00F9618C" w:rsidRDefault="00FD0136">
      <w:r w:rsidRPr="00F9618C">
        <w:t xml:space="preserve">If this media flow was in priority sharing with other media flows the PCF should readjust the Allocation and Retention Priority for the remaining services sharing priority as described in 3GPP TS 29.512 [8], </w:t>
      </w:r>
      <w:r w:rsidR="00596C10" w:rsidRPr="00F9618C">
        <w:t>clause</w:t>
      </w:r>
      <w:r w:rsidRPr="00F9618C">
        <w:t xml:space="preserve"> 4.2.6.2.9 and handle the media flow excluded from priority sharing according to normal PCC/QoS rule provisioning procedures described in 3GPP TS 29.512 [8], </w:t>
      </w:r>
      <w:r w:rsidR="00596C10" w:rsidRPr="00F9618C">
        <w:t>clause</w:t>
      </w:r>
      <w:r w:rsidRPr="00F9618C">
        <w:t> 4.2.6.2.</w:t>
      </w:r>
    </w:p>
    <w:p w14:paraId="33A44304" w14:textId="77777777" w:rsidR="00FD0136" w:rsidRPr="00F9618C" w:rsidRDefault="00FD0136">
      <w:r w:rsidRPr="00F9618C">
        <w:t xml:space="preserve">If the NF service consumer earlier has indicated a media flow priority sharing to the PCF by setting the "prioSharingInd" attribute to "ENABLED" for media flows and the NF service consumer indicates to remove one or more of the media flows in priority sharing with other media flows, the PCF should readjust the Allocation and Retention Priority for the remaining services sharing priority as described in 3GPP TS 29.512 [8], </w:t>
      </w:r>
      <w:r w:rsidR="00596C10" w:rsidRPr="00F9618C">
        <w:t>clause</w:t>
      </w:r>
      <w:r w:rsidRPr="00F9618C">
        <w:t xml:space="preserve"> 4.2.6.2.9 and handle the media flow removed according to normal PCC/QoS rule provisioning procedures described in 3GPP TS 29.212 [8], </w:t>
      </w:r>
      <w:r w:rsidR="00596C10" w:rsidRPr="00F9618C">
        <w:t>clause</w:t>
      </w:r>
      <w:r w:rsidRPr="00F9618C">
        <w:t> 4.2.6.2.</w:t>
      </w:r>
    </w:p>
    <w:p w14:paraId="3FABD070" w14:textId="77777777" w:rsidR="00FD0136" w:rsidRPr="00F9618C" w:rsidRDefault="00FD0136">
      <w:pPr>
        <w:pStyle w:val="Heading4"/>
      </w:pPr>
      <w:bookmarkStart w:id="620" w:name="_Toc28012358"/>
      <w:bookmarkStart w:id="621" w:name="_Toc36038305"/>
      <w:bookmarkStart w:id="622" w:name="_Toc45133572"/>
      <w:bookmarkStart w:id="623" w:name="_Toc51762326"/>
      <w:bookmarkStart w:id="624" w:name="_Toc59016897"/>
      <w:bookmarkStart w:id="625" w:name="_Toc129338799"/>
      <w:bookmarkStart w:id="626" w:name="_Toc209476163"/>
      <w:r w:rsidRPr="00F9618C">
        <w:t>4.2.3.22</w:t>
      </w:r>
      <w:r w:rsidRPr="00F9618C">
        <w:tab/>
        <w:t>Modification of Subscription to Out of Credit notification</w:t>
      </w:r>
      <w:bookmarkEnd w:id="620"/>
      <w:bookmarkEnd w:id="621"/>
      <w:bookmarkEnd w:id="622"/>
      <w:bookmarkEnd w:id="623"/>
      <w:bookmarkEnd w:id="624"/>
      <w:bookmarkEnd w:id="625"/>
      <w:bookmarkEnd w:id="626"/>
    </w:p>
    <w:p w14:paraId="3D682650" w14:textId="77777777" w:rsidR="00FD0136" w:rsidRPr="00F9618C" w:rsidRDefault="00FD0136">
      <w:r w:rsidRPr="00F9618C">
        <w:t>This procedure is used by the NF service consumer if the "IMS_SBI" feature is supported to modify in the PCF the subscription to notification about credit unavailability for the Service Data Flows within the AF application session context.</w:t>
      </w:r>
    </w:p>
    <w:p w14:paraId="5F92ABC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18D577B2"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include in the "events" attribute a new element with the "event" attribute set to the value "OUT_OF_CREDIT" or remove from the "events" attribute the existing element with the "event" attribute set to the value "OUT_OF_CREDIT".</w:t>
      </w:r>
    </w:p>
    <w:p w14:paraId="505D9F2F" w14:textId="77777777" w:rsidR="00FD0136" w:rsidRPr="00F9618C" w:rsidRDefault="00FD0136">
      <w:r w:rsidRPr="00F9618C">
        <w:t xml:space="preserve">As a result of this action, the PCF shall set the appropriate subscription to out of credit notification for the corresponding PCC Rule(s) as described in </w:t>
      </w:r>
      <w:r w:rsidRPr="00F9618C">
        <w:rPr>
          <w:lang w:eastAsia="zh-CN"/>
        </w:rPr>
        <w:t>3GPP TS 29.512 [8]</w:t>
      </w:r>
      <w:r w:rsidRPr="00F9618C">
        <w:t>.</w:t>
      </w:r>
    </w:p>
    <w:p w14:paraId="32B0BEC4" w14:textId="77777777" w:rsidR="00FD0136" w:rsidRPr="00F9618C" w:rsidRDefault="00FD0136">
      <w:r w:rsidRPr="00F9618C">
        <w:rPr>
          <w:lang w:eastAsia="de-DE"/>
        </w:rPr>
        <w:lastRenderedPageBreak/>
        <w:t xml:space="preserve">The PCF shall reply to the </w:t>
      </w:r>
      <w:r w:rsidRPr="00F9618C">
        <w:t>NF service consumer</w:t>
      </w:r>
      <w:r w:rsidRPr="00F9618C">
        <w:rPr>
          <w:lang w:eastAsia="de-DE"/>
        </w:rPr>
        <w:t xml:space="preserve"> with </w:t>
      </w:r>
      <w:r w:rsidRPr="00F9618C">
        <w:t>an HTTP response message</w:t>
      </w:r>
      <w:r w:rsidRPr="00F9618C">
        <w:rPr>
          <w:lang w:eastAsia="de-DE"/>
        </w:rPr>
        <w:t xml:space="preserve"> as described in </w:t>
      </w:r>
      <w:r w:rsidR="00596C10" w:rsidRPr="00F9618C">
        <w:t>clause</w:t>
      </w:r>
      <w:r w:rsidRPr="00F9618C">
        <w:t> 4.2.3.2.</w:t>
      </w:r>
    </w:p>
    <w:p w14:paraId="4193463C" w14:textId="77777777" w:rsidR="009912AF" w:rsidRPr="00F9618C" w:rsidRDefault="009912AF" w:rsidP="009912AF">
      <w:pPr>
        <w:pStyle w:val="Heading4"/>
      </w:pPr>
      <w:bookmarkStart w:id="627" w:name="_Toc28012359"/>
      <w:bookmarkStart w:id="628" w:name="_Toc36038306"/>
      <w:bookmarkStart w:id="629" w:name="_Toc45133573"/>
      <w:bookmarkStart w:id="630" w:name="_Toc51762327"/>
      <w:bookmarkStart w:id="631" w:name="_Toc59016898"/>
      <w:bookmarkStart w:id="632" w:name="_Toc129338800"/>
      <w:bookmarkStart w:id="633" w:name="_Toc209476164"/>
      <w:bookmarkStart w:id="634" w:name="_Toc28012360"/>
      <w:bookmarkStart w:id="635" w:name="_Toc36038307"/>
      <w:bookmarkStart w:id="636" w:name="_Toc45133574"/>
      <w:bookmarkStart w:id="637" w:name="_Toc51762328"/>
      <w:bookmarkStart w:id="638" w:name="_Toc59016899"/>
      <w:bookmarkStart w:id="639" w:name="_Toc129338801"/>
      <w:r w:rsidRPr="00F9618C">
        <w:t>4.2.3.23</w:t>
      </w:r>
      <w:r w:rsidRPr="00F9618C">
        <w:tab/>
        <w:t>Modification of Subscription to Service Data Flow QoS Monitoring Information</w:t>
      </w:r>
      <w:bookmarkEnd w:id="627"/>
      <w:bookmarkEnd w:id="628"/>
      <w:bookmarkEnd w:id="629"/>
      <w:bookmarkEnd w:id="630"/>
      <w:bookmarkEnd w:id="631"/>
      <w:bookmarkEnd w:id="632"/>
      <w:bookmarkEnd w:id="633"/>
    </w:p>
    <w:p w14:paraId="49FA4E41" w14:textId="77777777" w:rsidR="0082366F" w:rsidRPr="00F9618C" w:rsidRDefault="0082366F" w:rsidP="0082366F">
      <w:pPr>
        <w:pStyle w:val="Heading5"/>
      </w:pPr>
      <w:bookmarkStart w:id="640" w:name="_Toc209476165"/>
      <w:r w:rsidRPr="00F9618C">
        <w:t>4.2.3.23.1</w:t>
      </w:r>
      <w:r w:rsidRPr="00F9618C">
        <w:tab/>
        <w:t>Modification of Subscriptions to QoS Monitoring at AF session level</w:t>
      </w:r>
      <w:bookmarkEnd w:id="640"/>
    </w:p>
    <w:p w14:paraId="2298E104" w14:textId="77777777" w:rsidR="0082366F" w:rsidRPr="00F9618C" w:rsidRDefault="0082366F" w:rsidP="0082366F">
      <w:r w:rsidRPr="00F9618C">
        <w:t xml:space="preserve">This procedure is used by NF service consumer to modify the PCF subscription for notification about real-time measurements of QoS monitoring parameters for a QoS Flow (i.e. when the AF request involves only flows with the same QoS requirements), e.g. packet delay </w:t>
      </w:r>
      <w:r w:rsidRPr="00F9618C">
        <w:rPr>
          <w:lang w:eastAsia="zh-CN"/>
        </w:rPr>
        <w:t xml:space="preserve">and/or congestion information </w:t>
      </w:r>
      <w:r w:rsidRPr="00F9618C">
        <w:t>between UPF and UE, when the "QoSMonitoring" feature is supported.</w:t>
      </w:r>
    </w:p>
    <w:p w14:paraId="5DFD2247" w14:textId="77777777" w:rsidR="0082366F" w:rsidRPr="00F9618C" w:rsidRDefault="0082366F" w:rsidP="0082366F">
      <w:pPr>
        <w:pStyle w:val="NO"/>
      </w:pPr>
      <w:r w:rsidRPr="00F9618C">
        <w:t>NOTE</w:t>
      </w:r>
      <w:r w:rsidR="00E94454" w:rsidRPr="00F9618C">
        <w:t> 1</w:t>
      </w:r>
      <w:r w:rsidRPr="00F9618C">
        <w:t>:</w:t>
      </w:r>
      <w:r w:rsidRPr="00F9618C">
        <w:tab/>
      </w:r>
      <w:r w:rsidRPr="00F9618C">
        <w:rPr>
          <w:lang w:eastAsia="en-GB"/>
        </w:rPr>
        <w:t>When the subscription for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w:t>
      </w:r>
    </w:p>
    <w:p w14:paraId="5318F71A" w14:textId="77777777" w:rsidR="0082366F" w:rsidRPr="00F9618C" w:rsidRDefault="0082366F" w:rsidP="0082366F">
      <w:r w:rsidRPr="00F9618C">
        <w:t>The NF service consumer shall use the HTTP PATCH method to update the "Events Subscription" sub-resource together with the modifications to the "Individual Application Session Context" resource.</w:t>
      </w:r>
    </w:p>
    <w:p w14:paraId="7FCC7D34" w14:textId="77777777" w:rsidR="0082366F" w:rsidRPr="00F9618C" w:rsidRDefault="0082366F" w:rsidP="0082366F">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"evSubsc" attribute of "EventsSubscReqDataRm" data type, as follows:</w:t>
      </w:r>
    </w:p>
    <w:p w14:paraId="62EC2F25" w14:textId="77777777" w:rsidR="0082366F" w:rsidRPr="00F9618C" w:rsidRDefault="0082366F" w:rsidP="0082366F">
      <w:pPr>
        <w:pStyle w:val="B10"/>
      </w:pPr>
      <w:r w:rsidRPr="00F9618C">
        <w:t>-</w:t>
      </w:r>
      <w:r w:rsidRPr="00F9618C">
        <w:tab/>
        <w:t>to create a subscription to notifications of QoS monitoring report for packet delay:</w:t>
      </w:r>
    </w:p>
    <w:p w14:paraId="19D99701" w14:textId="77777777" w:rsidR="0082366F" w:rsidRPr="00F9618C" w:rsidRDefault="0082366F" w:rsidP="0082366F">
      <w:pPr>
        <w:pStyle w:val="B2"/>
      </w:pPr>
      <w:r w:rsidRPr="00F9618C">
        <w:t>a)</w:t>
      </w:r>
      <w:r w:rsidRPr="00F9618C">
        <w:tab/>
        <w:t>shall include the "events" array with an array that contains a new entry per requested notification method with the "event" attribute set to "QOS_MONITORING", and notification related information as described in clause 4.2.2.23;</w:t>
      </w:r>
    </w:p>
    <w:p w14:paraId="4B82BECE" w14:textId="77777777" w:rsidR="00542BBC" w:rsidRPr="00F9618C" w:rsidRDefault="0082366F" w:rsidP="00542BBC">
      <w:pPr>
        <w:pStyle w:val="B2"/>
      </w:pPr>
      <w:r w:rsidRPr="00F9618C">
        <w:t>b)</w:t>
      </w:r>
      <w:r w:rsidRPr="00F9618C">
        <w:tab/>
        <w:t>when the "notifMethod" of the new entry is "EVENT_DETECTION", shall include a "qosMon" attribute with the QoS monitoring information for packet delay as described in clause 4.2.2.23.</w:t>
      </w:r>
    </w:p>
    <w:p w14:paraId="71DEBC93" w14:textId="77777777" w:rsidR="00542BBC" w:rsidRPr="00F9618C" w:rsidRDefault="00542BBC" w:rsidP="00542BBC">
      <w:pPr>
        <w:pStyle w:val="NO"/>
      </w:pPr>
      <w:r w:rsidRPr="00F9618C">
        <w:t>NOTE</w:t>
      </w:r>
      <w:r w:rsidR="00E94454" w:rsidRPr="00F9618C">
        <w:t> 2</w:t>
      </w:r>
      <w:r w:rsidRPr="00F9618C">
        <w:t>:</w:t>
      </w:r>
      <w:r w:rsidRPr="00F9618C">
        <w:tab/>
        <w:t>When the "congestMon" attribute is included, only the "EVENT_DETECTION" reporting frequency is applicable.</w:t>
      </w:r>
    </w:p>
    <w:p w14:paraId="08F54825" w14:textId="77777777" w:rsidR="0082366F" w:rsidRPr="00F9618C" w:rsidRDefault="0082366F" w:rsidP="0082366F">
      <w:pPr>
        <w:pStyle w:val="B2"/>
      </w:pPr>
      <w:r w:rsidRPr="00F9618C">
        <w:t>c)</w:t>
      </w:r>
      <w:r w:rsidRPr="00F9618C">
        <w:tab/>
        <w:t>shall include the new requested QoS monitoring parameter(s) to be measured (i.e. DL,/UL/round trip packet delay) within the "reqQosMonParams" attribute;</w:t>
      </w:r>
    </w:p>
    <w:p w14:paraId="44DD66EB" w14:textId="77777777" w:rsidR="0082366F" w:rsidRPr="00F9618C" w:rsidRDefault="0082366F" w:rsidP="0082366F">
      <w:pPr>
        <w:pStyle w:val="B2"/>
      </w:pPr>
      <w:r w:rsidRPr="00F9618C">
        <w:t>d)</w:t>
      </w:r>
      <w:r w:rsidRPr="00F9618C">
        <w:tab/>
        <w:t>may include the notification correlation identifier assigned by the AF within the "notifCorreId" attribute;</w:t>
      </w:r>
    </w:p>
    <w:p w14:paraId="7CC2170A" w14:textId="77777777" w:rsidR="0082366F" w:rsidRPr="00F9618C" w:rsidRDefault="0082366F" w:rsidP="0082366F">
      <w:pPr>
        <w:pStyle w:val="B2"/>
      </w:pPr>
      <w:r w:rsidRPr="00F9618C">
        <w:t>e)</w:t>
      </w:r>
      <w:r w:rsidRPr="00F9618C">
        <w:tab/>
        <w:t>if the feature "ExposureToEAS" is supported, may include the "directNotifInd" attribute set to true to indicate the direct event notification of QoS Monitoring data from the UPF; and</w:t>
      </w:r>
    </w:p>
    <w:p w14:paraId="3CFADA63" w14:textId="77777777" w:rsidR="0082366F" w:rsidRPr="00F9618C" w:rsidRDefault="0082366F" w:rsidP="0082366F">
      <w:pPr>
        <w:pStyle w:val="B10"/>
      </w:pPr>
      <w:r w:rsidRPr="00F9618C">
        <w:t>-</w:t>
      </w:r>
      <w:r w:rsidRPr="00F9618C">
        <w:tab/>
        <w:t>when the "EnQoSMon" feature is supported, to create an event subscription to QoS monitoring, shall include:</w:t>
      </w:r>
    </w:p>
    <w:p w14:paraId="7E98D643" w14:textId="77777777" w:rsidR="0082366F" w:rsidRPr="00F9618C" w:rsidRDefault="0082366F" w:rsidP="0082366F">
      <w:pPr>
        <w:pStyle w:val="B2"/>
      </w:pPr>
      <w:r w:rsidRPr="00F9618C">
        <w:t>a)</w:t>
      </w:r>
      <w:r w:rsidRPr="00F9618C">
        <w:tab/>
        <w:t>the "events" array with a new entry with the "event" attribute set to "QOS_MONITORING", the requested QoS monitoring parameter type within "qosMonParamType" attribute, and notification related information as described in clause 4.2.2.23.1; and</w:t>
      </w:r>
    </w:p>
    <w:p w14:paraId="4860C16C" w14:textId="77777777" w:rsidR="0082366F" w:rsidRPr="00F9618C" w:rsidRDefault="0082366F" w:rsidP="0082366F">
      <w:pPr>
        <w:pStyle w:val="B2"/>
      </w:pPr>
      <w:r w:rsidRPr="00F9618C">
        <w:t>b)</w:t>
      </w:r>
      <w:r w:rsidRPr="00F9618C">
        <w:tab/>
        <w:t>the requested QoS monitoring parameter(s) to be measured within the "reqQosMonParams" attribute as described in clause 4.2.2.23.1; and</w:t>
      </w:r>
    </w:p>
    <w:p w14:paraId="42E93A74" w14:textId="77777777" w:rsidR="0082366F" w:rsidRPr="00F9618C" w:rsidRDefault="0082366F" w:rsidP="0082366F">
      <w:pPr>
        <w:pStyle w:val="B2"/>
      </w:pPr>
      <w:r w:rsidRPr="00F9618C">
        <w:t>c)</w:t>
      </w:r>
      <w:r w:rsidRPr="00F9618C">
        <w:tab/>
        <w:t>when the "notifMethod" attribute is set to the value "EVENT_DETECTION", the corresponding threshold information, as described in clause 4.2.2.23.1; and</w:t>
      </w:r>
    </w:p>
    <w:p w14:paraId="08745567" w14:textId="77777777" w:rsidR="0082366F" w:rsidRPr="00F9618C" w:rsidRDefault="0082366F" w:rsidP="0082366F">
      <w:pPr>
        <w:pStyle w:val="B10"/>
      </w:pPr>
      <w:r w:rsidRPr="00F9618C">
        <w:tab/>
        <w:t>may include the notification correlation identifier and direct notification indication, and/or averaging window, as specified in clause 4.2.2.23.1; and</w:t>
      </w:r>
    </w:p>
    <w:p w14:paraId="71FCFB0D" w14:textId="77777777" w:rsidR="0082366F" w:rsidRPr="00F9618C" w:rsidRDefault="0082366F" w:rsidP="0082366F">
      <w:pPr>
        <w:pStyle w:val="B10"/>
      </w:pPr>
      <w:r w:rsidRPr="00F9618C">
        <w:t>-</w:t>
      </w:r>
      <w:r w:rsidRPr="00F9618C">
        <w:tab/>
        <w:t>to remove a subscription to QoS monitoring information for packet delay:</w:t>
      </w:r>
    </w:p>
    <w:p w14:paraId="11380920" w14:textId="77777777" w:rsidR="0082366F" w:rsidRPr="00F9618C" w:rsidRDefault="0082366F" w:rsidP="0082366F">
      <w:pPr>
        <w:pStyle w:val="B2"/>
      </w:pPr>
      <w:r w:rsidRPr="00F9618C">
        <w:t>a)</w:t>
      </w:r>
      <w:r w:rsidRPr="00F9618C">
        <w:tab/>
        <w:t>shall include the "events" array containing an array that shall omit the corresponding entry with the "event" attribute value "QOS_MONITORING";</w:t>
      </w:r>
    </w:p>
    <w:p w14:paraId="2DC2DD94" w14:textId="77777777" w:rsidR="0082366F" w:rsidRPr="00F9618C" w:rsidRDefault="0082366F" w:rsidP="0082366F">
      <w:pPr>
        <w:pStyle w:val="B2"/>
      </w:pPr>
      <w:r w:rsidRPr="00F9618C">
        <w:t>b)</w:t>
      </w:r>
      <w:r w:rsidRPr="00F9618C">
        <w:tab/>
        <w:t>when the "notifMethod" attribute of the removed entry is "EVENT_DETECTION", it shall contain the "qosMon" attribute set to null;</w:t>
      </w:r>
    </w:p>
    <w:p w14:paraId="27BB3F26" w14:textId="77777777" w:rsidR="00DC6E9F" w:rsidRPr="00F9618C" w:rsidRDefault="00DC6E9F" w:rsidP="00DC6E9F">
      <w:pPr>
        <w:pStyle w:val="B2"/>
      </w:pPr>
      <w:r w:rsidRPr="00F9618C">
        <w:lastRenderedPageBreak/>
        <w:t>c)</w:t>
      </w:r>
      <w:r w:rsidRPr="00F9618C">
        <w:tab/>
        <w:t>if the "directNotifInd" attribute was previously provided, it shall contain the "directNotifInd" attribute set to null.</w:t>
      </w:r>
    </w:p>
    <w:p w14:paraId="55725A1D" w14:textId="77777777" w:rsidR="0082366F" w:rsidRPr="00F9618C" w:rsidRDefault="0082366F" w:rsidP="0082366F">
      <w:pPr>
        <w:pStyle w:val="B10"/>
      </w:pPr>
      <w:r w:rsidRPr="00F9618C">
        <w:t>-</w:t>
      </w:r>
      <w:r w:rsidRPr="00F9618C">
        <w:tab/>
        <w:t>when the "EnQoSMon" feature is supported, to remove a subscription to QoS monitoring:</w:t>
      </w:r>
    </w:p>
    <w:p w14:paraId="1EF7E50D" w14:textId="77777777" w:rsidR="0082366F" w:rsidRPr="00F9618C" w:rsidRDefault="0082366F" w:rsidP="0082366F">
      <w:pPr>
        <w:pStyle w:val="B2"/>
      </w:pPr>
      <w:r w:rsidRPr="00F9618C">
        <w:t>a)</w:t>
      </w:r>
      <w:r w:rsidRPr="00F9618C">
        <w:tab/>
        <w:t>shall include the "events" array and shall omit the corresponding entry(ies) with the "event" attribute value "QOS_MONITORING" and "qosMonParamType" attribute, if applicable;</w:t>
      </w:r>
    </w:p>
    <w:p w14:paraId="271AE762" w14:textId="77777777" w:rsidR="0082366F" w:rsidRPr="00F9618C" w:rsidRDefault="0082366F" w:rsidP="0082366F">
      <w:pPr>
        <w:pStyle w:val="B2"/>
      </w:pPr>
      <w:r w:rsidRPr="00F9618C">
        <w:t>b)</w:t>
      </w:r>
      <w:r w:rsidRPr="00F9618C">
        <w:tab/>
        <w:t xml:space="preserve">if the notification method of the removed entry is "EVENT_DETECTION", it shall include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 xml:space="preserve">" </w:t>
      </w:r>
      <w:r w:rsidRPr="00F9618C">
        <w:t>attribute(s) set to null; and</w:t>
      </w:r>
    </w:p>
    <w:p w14:paraId="4E2B7544" w14:textId="77777777" w:rsidR="0082366F" w:rsidRPr="00F9618C" w:rsidRDefault="0082366F" w:rsidP="0082366F">
      <w:pPr>
        <w:pStyle w:val="B2"/>
      </w:pPr>
      <w:r w:rsidRPr="00F9618C">
        <w:t>c)</w:t>
      </w:r>
      <w:r w:rsidRPr="00F9618C">
        <w:tab/>
        <w:t xml:space="preserve">if the "directNotifInd" </w:t>
      </w:r>
      <w:r w:rsidRPr="00F9618C">
        <w:rPr>
          <w:lang w:eastAsia="zh-CN"/>
        </w:rPr>
        <w:t>attribute</w:t>
      </w:r>
      <w:r w:rsidRPr="00F9618C">
        <w:t xml:space="preserve"> and/or the "avrgWndw" attribute was previously provided, it shall contain the "directNotifInd" attribute and/or the "avrgWndw" attribute set to null.</w:t>
      </w:r>
    </w:p>
    <w:p w14:paraId="743E834C" w14:textId="77777777" w:rsidR="0082366F" w:rsidRPr="00F9618C" w:rsidRDefault="0082366F" w:rsidP="0082366F">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as described in clause</w:t>
      </w:r>
      <w:r w:rsidRPr="00F9618C">
        <w:rPr>
          <w:lang w:eastAsia="zh-CN"/>
        </w:rPr>
        <w:t> 4.2.2.23.</w:t>
      </w:r>
    </w:p>
    <w:p w14:paraId="1D3FF365" w14:textId="77777777" w:rsidR="0082366F" w:rsidRPr="00F9618C" w:rsidRDefault="0082366F" w:rsidP="0082366F">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39693C0A" w14:textId="77777777" w:rsidR="0082366F" w:rsidRPr="00F9618C" w:rsidRDefault="0082366F" w:rsidP="0082366F">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15311703" w14:textId="77777777" w:rsidR="0064573B" w:rsidRPr="00F9618C" w:rsidRDefault="0064573B" w:rsidP="0064573B">
      <w:pPr>
        <w:pStyle w:val="Heading5"/>
      </w:pPr>
      <w:bookmarkStart w:id="641" w:name="_Toc209476166"/>
      <w:r w:rsidRPr="00F9618C">
        <w:t>4.2.3.23.2</w:t>
      </w:r>
      <w:r w:rsidRPr="00F9618C">
        <w:tab/>
        <w:t>Modification of Subscriptions to QoS Monitoring for one or more service data flow(s)</w:t>
      </w:r>
      <w:bookmarkEnd w:id="641"/>
    </w:p>
    <w:p w14:paraId="174C9D97" w14:textId="77777777" w:rsidR="0064573B" w:rsidRPr="00F9618C" w:rsidRDefault="0064573B" w:rsidP="0064573B">
      <w:r w:rsidRPr="00F9618C">
        <w:rPr>
          <w:lang w:eastAsia="zh-CN"/>
        </w:rPr>
        <w:t xml:space="preserve">When the </w:t>
      </w:r>
      <w:r w:rsidRPr="00F9618C">
        <w:t>"EnQoSMon" feature is supported, the NF service consumer may update the subscription to the monitoring of different QoS monitoring parameters provided per service data flow.</w:t>
      </w:r>
    </w:p>
    <w:p w14:paraId="714678FA" w14:textId="77777777" w:rsidR="0064573B" w:rsidRPr="00F9618C" w:rsidRDefault="0064573B" w:rsidP="0064573B">
      <w:r w:rsidRPr="00F9618C">
        <w:t xml:space="preserve">The NF service consumer shall include in the HTTP PATCH request message described in clause 4.2.3.2, in the </w:t>
      </w:r>
      <w:r w:rsidRPr="00F9618C">
        <w:rPr>
          <w:rStyle w:val="B1Char"/>
        </w:rPr>
        <w:t>"ascReqData" attribute,</w:t>
      </w:r>
      <w:r w:rsidRPr="00F9618C">
        <w:t xml:space="preserve"> the provided or updated or deleted subscription values within the "evSubsc" attribute included within the "medSubComps" attribute of the </w:t>
      </w:r>
      <w:r w:rsidRPr="00F9618C">
        <w:rPr>
          <w:rStyle w:val="B1Char"/>
        </w:rPr>
        <w:t>"medComponents" array.</w:t>
      </w:r>
    </w:p>
    <w:p w14:paraId="379C07D5" w14:textId="77777777" w:rsidR="00500F10" w:rsidRPr="00F9618C" w:rsidRDefault="00500F10" w:rsidP="00500F10">
      <w:r w:rsidRPr="00F9618C">
        <w:t>If the AF provided an indication of direct event notification, and the PCF determines that the QoS Monitoring reports cannot be notified directly (e.g. the AF requests for monitoring packet delay variation or round trip packet delay when UL traffic and DL traffic are mapped to twoQoS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and within the "directNotifReports" attribute, the QoS parameter that is not notified directly within the "qosMonParamType" attribute and the affected flows within the "flows" attribute, as described in clause</w:t>
      </w:r>
      <w:r w:rsidRPr="00F9618C">
        <w:rPr>
          <w:lang w:eastAsia="zh-CN"/>
        </w:rPr>
        <w:t> 4.2.2.23.2.</w:t>
      </w:r>
    </w:p>
    <w:p w14:paraId="77E53757" w14:textId="77777777" w:rsidR="0064573B" w:rsidRPr="00F9618C" w:rsidRDefault="0064573B" w:rsidP="0064573B">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2F88F0F4" w14:textId="77777777" w:rsidR="0064573B" w:rsidRPr="00F9618C" w:rsidRDefault="0064573B" w:rsidP="0064573B">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33908D4B" w14:textId="77777777" w:rsidR="00FD0136" w:rsidRPr="00F9618C" w:rsidRDefault="00FD0136">
      <w:pPr>
        <w:pStyle w:val="Heading4"/>
      </w:pPr>
      <w:bookmarkStart w:id="642" w:name="_Toc209476167"/>
      <w:r w:rsidRPr="00F9618C">
        <w:t>4.2.3.24</w:t>
      </w:r>
      <w:r w:rsidRPr="00F9618C">
        <w:tab/>
        <w:t>Update of TSCAI Input Information</w:t>
      </w:r>
      <w:bookmarkEnd w:id="634"/>
      <w:r w:rsidRPr="00F9618C">
        <w:t xml:space="preserve"> and TSC QoS related data</w:t>
      </w:r>
      <w:bookmarkEnd w:id="635"/>
      <w:bookmarkEnd w:id="636"/>
      <w:bookmarkEnd w:id="637"/>
      <w:bookmarkEnd w:id="638"/>
      <w:bookmarkEnd w:id="639"/>
      <w:bookmarkEnd w:id="642"/>
    </w:p>
    <w:p w14:paraId="4B89491E" w14:textId="77777777" w:rsidR="00FD0136" w:rsidRPr="00F9618C" w:rsidRDefault="00FD0136">
      <w:pPr>
        <w:rPr>
          <w:lang w:eastAsia="zh-CN"/>
        </w:rPr>
      </w:pPr>
      <w:r w:rsidRPr="00F9618C">
        <w:t xml:space="preserve">If the "TimeSensitiveNetworking" feature is supported, the NF service consumer may update the TSCAI Input container and the TSC QoS related data held in an "Individual Application Session Context" resource using the </w:t>
      </w:r>
      <w:r w:rsidRPr="00F9618C">
        <w:rPr>
          <w:lang w:eastAsia="zh-CN"/>
        </w:rPr>
        <w:t xml:space="preserve">Npcf_PolicyAuthorization_Update service operation to </w:t>
      </w:r>
      <w:r w:rsidRPr="00F9618C">
        <w:t>modify the TSCAI input information and QoS characteristics delivered to the SMF for use in the 5G System</w:t>
      </w:r>
      <w:r w:rsidRPr="00F9618C">
        <w:rPr>
          <w:lang w:eastAsia="zh-CN"/>
        </w:rPr>
        <w:t xml:space="preserve">. </w:t>
      </w:r>
    </w:p>
    <w:p w14:paraId="6CC6D9B0" w14:textId="77777777" w:rsidR="00FD0136" w:rsidRPr="00F9618C" w:rsidRDefault="00FD0136">
      <w:pPr>
        <w:rPr>
          <w:lang w:eastAsia="zh-CN"/>
        </w:rPr>
      </w:pPr>
      <w:r w:rsidRPr="00F9618C">
        <w:rPr>
          <w:lang w:eastAsia="zh-CN"/>
        </w:rPr>
        <w:t xml:space="preserve">The </w:t>
      </w:r>
      <w:r w:rsidRPr="00F9618C">
        <w:t>NF service consumer</w:t>
      </w:r>
      <w:r w:rsidRPr="00F9618C">
        <w:rPr>
          <w:lang w:eastAsia="zh-CN"/>
        </w:rPr>
        <w:t xml:space="preserve"> shall use the HTTP PATCH method as described in </w:t>
      </w:r>
      <w:r w:rsidR="00596C10" w:rsidRPr="00F9618C">
        <w:t>clause</w:t>
      </w:r>
      <w:r w:rsidRPr="00F9618C">
        <w:t xml:space="preserve"> 4.2.3.2 </w:t>
      </w:r>
      <w:r w:rsidRPr="00F9618C">
        <w:rPr>
          <w:lang w:eastAsia="zh-CN"/>
        </w:rPr>
        <w:t>to modify TSCAI input container and the TSC QoS related information.</w:t>
      </w:r>
    </w:p>
    <w:p w14:paraId="239A3451" w14:textId="77777777" w:rsidR="00FD0136" w:rsidRPr="00F9618C" w:rsidRDefault="00FD0136">
      <w:r w:rsidRPr="00F9618C">
        <w:t xml:space="preserve">The NF service consumer may indicate TSCAI input information and/or TSC QoS related information for new TSC streams by adding, in the </w:t>
      </w:r>
      <w:r w:rsidRPr="00F9618C">
        <w:rPr>
          <w:rStyle w:val="B1Char"/>
        </w:rPr>
        <w:t>"ascReqData" attribute,</w:t>
      </w:r>
      <w:r w:rsidRPr="00F9618C">
        <w:t xml:space="preserve"> one or more media component entries within the "medComponents" attribute including the "tsnQos" attribute and including the "tscaiInputUl" attribute and/or the "tscaiInputDl" attribute and, when the feature "TimeSensitiveCommunication" is supported, the "tscaiTimeDom" attribute, if available</w:t>
      </w:r>
      <w:r w:rsidR="009D6152" w:rsidRPr="00F9618C">
        <w:t xml:space="preserve">, when </w:t>
      </w:r>
      <w:r w:rsidR="009D6152" w:rsidRPr="00F9618C">
        <w:lastRenderedPageBreak/>
        <w:t>the feature "EnTSCAC" feature is supported, the "capBatAdaptation" attribute, if available,</w:t>
      </w:r>
      <w:r w:rsidRPr="00F9618C">
        <w:t xml:space="preserve"> as </w:t>
      </w:r>
      <w:r w:rsidRPr="00F9618C">
        <w:rPr>
          <w:lang w:eastAsia="zh-CN"/>
        </w:rPr>
        <w:t xml:space="preserve">described in </w:t>
      </w:r>
      <w:r w:rsidR="00596C10" w:rsidRPr="00F9618C">
        <w:t>clause</w:t>
      </w:r>
      <w:r w:rsidRPr="00F9618C">
        <w:t> 4.2.2.24.</w:t>
      </w:r>
    </w:p>
    <w:p w14:paraId="6DD5D92C" w14:textId="77777777" w:rsidR="00FD0136" w:rsidRPr="00F9618C" w:rsidRDefault="00FD0136">
      <w:r w:rsidRPr="00F9618C">
        <w:t>The NF service consumer may update the TSCAI input information and/or the TSC QoS related information for existing TSC traffic by including the updated values in the "tscaiInputUl" attribute and/or "tscaiInputDl"attribute and/or</w:t>
      </w:r>
      <w:r w:rsidR="009D6152" w:rsidRPr="00F9618C">
        <w:t xml:space="preserve"> </w:t>
      </w:r>
      <w:r w:rsidRPr="00F9618C">
        <w:t xml:space="preserve">updated values in the "tsnQos" attribute included in a media component entry of the "medComponents" attribute included in the </w:t>
      </w:r>
      <w:r w:rsidRPr="00F9618C">
        <w:rPr>
          <w:rStyle w:val="B1Char"/>
        </w:rPr>
        <w:t>"ascReqData" attribute</w:t>
      </w:r>
      <w:r w:rsidRPr="00F9618C">
        <w:t xml:space="preserve">. </w:t>
      </w:r>
    </w:p>
    <w:p w14:paraId="3FF94D58" w14:textId="77777777" w:rsidR="00FD0136" w:rsidRPr="00F9618C" w:rsidRDefault="00FD0136">
      <w:r w:rsidRPr="00F9618C">
        <w:t xml:space="preserve">The NF service consumer may delete the TSCAI input information and TSC QoS related information of removed TSC traffic by removing the corresponding media component entries within the "medComponents" attribute included in the </w:t>
      </w:r>
      <w:r w:rsidRPr="00F9618C">
        <w:rPr>
          <w:rStyle w:val="B1Char"/>
        </w:rPr>
        <w:t>"ascReqData" attribute</w:t>
      </w:r>
      <w:r w:rsidRPr="00F9618C">
        <w:t xml:space="preserve">. </w:t>
      </w:r>
    </w:p>
    <w:p w14:paraId="5A18F339" w14:textId="77777777" w:rsidR="008622A7" w:rsidRPr="00F9618C" w:rsidRDefault="002E01F0" w:rsidP="008622A7">
      <w:r w:rsidRPr="00F9618C">
        <w:t>Alternatively, when the "TimeSensitiveCommunication" and "AuthorizationWithRequiredQoS" features are supported, the NF service consumer (i.e., the TSCTSF</w:t>
      </w:r>
      <w:r w:rsidR="006D0372" w:rsidRPr="00F9618C">
        <w:t xml:space="preserve"> or TSN AF</w:t>
      </w:r>
      <w:r w:rsidRPr="00F9618C">
        <w:t xml:space="preserve">) may update TSC QoS related information updating the "qosReference" attribute, and/or may indicate the update of the alternative service requirements updating the "altSerReqs" attribute as specified in </w:t>
      </w:r>
      <w:r w:rsidR="00596C10" w:rsidRPr="00F9618C">
        <w:t>clause</w:t>
      </w:r>
      <w:r w:rsidR="006F7D14" w:rsidRPr="00F9618C">
        <w:t> </w:t>
      </w:r>
      <w:r w:rsidRPr="00F9618C">
        <w:t>4.2.3.30</w:t>
      </w:r>
      <w:r w:rsidR="008622A7" w:rsidRPr="00F9618C">
        <w:t>.</w:t>
      </w:r>
    </w:p>
    <w:p w14:paraId="0A37ABC6" w14:textId="77777777" w:rsidR="002E01F0" w:rsidRPr="00F9618C" w:rsidRDefault="008622A7" w:rsidP="008622A7">
      <w:r w:rsidRPr="00F9618C">
        <w:t>When the "TimeSensitiveCommunication" and "</w:t>
      </w:r>
      <w:r w:rsidRPr="00F9618C">
        <w:rPr>
          <w:lang w:eastAsia="zh-CN"/>
        </w:rPr>
        <w:t>AltSerReqsWithIndQoS</w:t>
      </w:r>
      <w:r w:rsidRPr="00F9618C">
        <w:t xml:space="preserve">" features are supported, the NF service consumer (i.e., the TSCTSF or TSN AF) may update TSC QoS related information updating the individual QoS requirement within the </w:t>
      </w:r>
      <w:r w:rsidRPr="00F9618C">
        <w:rPr>
          <w:lang w:eastAsia="zh-CN"/>
        </w:rPr>
        <w:t>"tsnQos"</w:t>
      </w:r>
      <w:r w:rsidRPr="00F9618C">
        <w:t xml:space="preserve"> attribute, and/or may indicate the update of the alternative service requirements updating the "altSerReqsData" attribute as specified in </w:t>
      </w:r>
      <w:r w:rsidR="00596C10" w:rsidRPr="00F9618C">
        <w:t>clause</w:t>
      </w:r>
      <w:r w:rsidR="006F7D14" w:rsidRPr="00F9618C">
        <w:t> </w:t>
      </w:r>
      <w:r w:rsidRPr="00F9618C">
        <w:t>4.2.3.30.</w:t>
      </w:r>
    </w:p>
    <w:p w14:paraId="14C58B25" w14:textId="77777777" w:rsidR="006B7BAA" w:rsidRPr="00F9618C" w:rsidRDefault="006B7BAA" w:rsidP="006B7BAA">
      <w:r w:rsidRPr="00F9618C">
        <w:t>When the "EnTSCAC" feature is supported, the NF service consumer may update the request to notify the network-determined BAT offset and the optionally adjusted periodicity by using the "EventsSubscReqDataRm" data type and may update by including the event within the "events" attribute with the "event" attribute set to "BAT_OFFSET_INFO", if available, as described in clause 4.2.2.</w:t>
      </w:r>
      <w:r w:rsidR="005E4D87" w:rsidRPr="00F9618C">
        <w:t>40</w:t>
      </w:r>
      <w:r w:rsidRPr="00F9618C">
        <w:t>.</w:t>
      </w:r>
    </w:p>
    <w:p w14:paraId="7977D777"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0591E5F2" w14:textId="77777777" w:rsidR="00FD0136" w:rsidRPr="00F9618C" w:rsidRDefault="00FD0136">
      <w:pPr>
        <w:rPr>
          <w:lang w:eastAsia="zh-CN"/>
        </w:rPr>
      </w:pPr>
      <w:r w:rsidRPr="00F9618C">
        <w:t xml:space="preserve">The PCF shall check whether the received TSCAI input information and TSC QoS related information require to modify or to remove PCC rules in the SMF. Provisioning of PCC rule(s) to the SMF shall be carried out as specified in </w:t>
      </w:r>
      <w:r w:rsidRPr="00F9618C">
        <w:rPr>
          <w:lang w:eastAsia="zh-CN"/>
        </w:rPr>
        <w:t>3GPP TS 29.512 [8].</w:t>
      </w:r>
    </w:p>
    <w:p w14:paraId="492F362D" w14:textId="77777777" w:rsidR="00FD0136" w:rsidRPr="00F9618C" w:rsidRDefault="00FD0136">
      <w:pPr>
        <w:pStyle w:val="Heading4"/>
      </w:pPr>
      <w:bookmarkStart w:id="643" w:name="_Toc28012361"/>
      <w:bookmarkStart w:id="644" w:name="_Toc36038308"/>
      <w:bookmarkStart w:id="645" w:name="_Toc45133575"/>
      <w:bookmarkStart w:id="646" w:name="_Toc51762329"/>
      <w:bookmarkStart w:id="647" w:name="_Toc59016900"/>
      <w:bookmarkStart w:id="648" w:name="_Toc129338802"/>
      <w:bookmarkStart w:id="649" w:name="_Toc209476168"/>
      <w:r w:rsidRPr="00F9618C">
        <w:t>4.2.3.25</w:t>
      </w:r>
      <w:r w:rsidRPr="00F9618C">
        <w:tab/>
        <w:t>Provisioning of TSC user plane node management information and port management information</w:t>
      </w:r>
      <w:bookmarkEnd w:id="643"/>
      <w:bookmarkEnd w:id="644"/>
      <w:bookmarkEnd w:id="645"/>
      <w:bookmarkEnd w:id="646"/>
      <w:bookmarkEnd w:id="647"/>
      <w:bookmarkEnd w:id="648"/>
      <w:bookmarkEnd w:id="649"/>
    </w:p>
    <w:p w14:paraId="333E3E35" w14:textId="77777777" w:rsidR="00990989" w:rsidRPr="00F9618C" w:rsidRDefault="00990989" w:rsidP="00990989">
      <w:pPr>
        <w:rPr>
          <w:lang w:eastAsia="zh-CN"/>
        </w:rPr>
      </w:pPr>
      <w:r w:rsidRPr="00F9618C">
        <w:rPr>
          <w:lang w:eastAsia="zh-CN"/>
        </w:rPr>
        <w:t xml:space="preserve">During the lifetime of a PDU session </w:t>
      </w:r>
      <w:r w:rsidRPr="00F9618C">
        <w:t>enabling Time Sensitive Communications, Time Synchronization</w:t>
      </w:r>
      <w:r w:rsidRPr="00F9618C">
        <w:rPr>
          <w:lang w:eastAsia="zh-CN"/>
        </w:rPr>
        <w:t xml:space="preserve"> and Deterministic Networking, the NF service consumer may provision or update, at any time, TSC user plane node management information and/or, when the DS-TT or the NW-TT functions are used, port management information for a port located in DS-TT and/or NW-TT and/or, the direct event notification of </w:t>
      </w:r>
      <w:r w:rsidRPr="00F9618C">
        <w:t>TSC management information</w:t>
      </w:r>
      <w:r w:rsidRPr="00F9618C" w:rsidDel="00A46019">
        <w:rPr>
          <w:lang w:eastAsia="zh-CN"/>
        </w:rPr>
        <w:t xml:space="preserve"> </w:t>
      </w:r>
      <w:r w:rsidRPr="00F9618C">
        <w:rPr>
          <w:lang w:eastAsia="zh-CN"/>
        </w:rPr>
        <w:t xml:space="preserve">from the UPF </w:t>
      </w:r>
      <w:r w:rsidRPr="00F9618C">
        <w:t xml:space="preserve">if the </w:t>
      </w:r>
      <w:r w:rsidRPr="00F9618C">
        <w:rPr>
          <w:lang w:eastAsia="x-none"/>
        </w:rPr>
        <w:t>feature "ExposureToTSC" is supported</w:t>
      </w:r>
      <w:r w:rsidRPr="00F9618C">
        <w:rPr>
          <w:lang w:eastAsia="zh-CN"/>
        </w:rPr>
        <w:t>.</w:t>
      </w:r>
    </w:p>
    <w:p w14:paraId="75E53345" w14:textId="77777777" w:rsidR="004A7D9B" w:rsidRPr="00F9618C" w:rsidRDefault="004A7D9B" w:rsidP="004A7D9B">
      <w:pPr>
        <w:rPr>
          <w:lang w:eastAsia="zh-CN"/>
        </w:rPr>
      </w:pPr>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the NF service consumer (i.e., the TSN AF or the TSCTSF) may provide a UMIC with TSC user plane management information for the UPF/NW-TT and/or a PMIC for the DS-TT port and/or PMIC(s) for the NW-TT ports with the respective port management information, to read and/or to update the configuration of the 5G system as a TSC user plane node by invoking the </w:t>
      </w:r>
      <w:r w:rsidRPr="00F9618C">
        <w:rPr>
          <w:lang w:eastAsia="zh-CN"/>
        </w:rPr>
        <w:t>Npcf_PolicyAuthorization_Update service operation to the PCF.</w:t>
      </w:r>
    </w:p>
    <w:p w14:paraId="74ECCADC" w14:textId="77777777" w:rsidR="00FD0136" w:rsidRPr="00F9618C" w:rsidRDefault="00FD0136">
      <w:r w:rsidRPr="00F9618C">
        <w:t xml:space="preserve">The NF service consumer shall use the HTTP PATCH method as described in </w:t>
      </w:r>
      <w:r w:rsidR="00596C10" w:rsidRPr="00F9618C">
        <w:t>clause</w:t>
      </w:r>
      <w:r w:rsidRPr="00F9618C">
        <w:t xml:space="preserve"> 4.2.3.2 to modify the "Individual Application Session Context" resource holding the UMIC and/or the DS-TT PMIC and/or NW-TT PMIC(s). </w:t>
      </w:r>
    </w:p>
    <w:p w14:paraId="3B2F503C" w14:textId="77777777" w:rsidR="001564E6" w:rsidRPr="00F9618C" w:rsidRDefault="001564E6" w:rsidP="001564E6">
      <w:bookmarkStart w:id="650" w:name="_Toc28012362"/>
      <w:bookmarkStart w:id="651" w:name="_Toc36038309"/>
      <w:bookmarkStart w:id="652" w:name="_Toc45133576"/>
      <w:bookmarkStart w:id="653" w:name="_Toc51762330"/>
      <w:bookmarkStart w:id="654" w:name="_Toc59016901"/>
      <w:bookmarkStart w:id="655" w:name="_Toc129338803"/>
      <w:r w:rsidRPr="00F9618C">
        <w:t xml:space="preserve">The NF service consumer may include in the </w:t>
      </w:r>
      <w:r w:rsidRPr="00F9618C">
        <w:rPr>
          <w:rStyle w:val="B1Char"/>
        </w:rPr>
        <w:t>"ascReqData" attribute</w:t>
      </w:r>
      <w:r w:rsidRPr="00F9618C">
        <w:t>:</w:t>
      </w:r>
    </w:p>
    <w:p w14:paraId="2125E072" w14:textId="77777777" w:rsidR="001564E6" w:rsidRPr="00F9618C" w:rsidRDefault="001564E6" w:rsidP="001564E6">
      <w:pPr>
        <w:pStyle w:val="B10"/>
      </w:pPr>
      <w:r w:rsidRPr="00F9618C">
        <w:t>-</w:t>
      </w:r>
      <w:r w:rsidRPr="00F9618C">
        <w:tab/>
        <w:t xml:space="preserve">the DS-TT PMIC encoded in the "tsnPortManContDstt" and/or the one or more NW-TT PMIC(s)encoded in the "tsnPortManContNwtts", if available; </w:t>
      </w:r>
    </w:p>
    <w:p w14:paraId="4520364D" w14:textId="77777777" w:rsidR="001564E6" w:rsidRPr="00F9618C" w:rsidRDefault="001564E6" w:rsidP="001564E6">
      <w:pPr>
        <w:pStyle w:val="B10"/>
      </w:pPr>
      <w:r w:rsidRPr="00F9618C">
        <w:t>-</w:t>
      </w:r>
      <w:r w:rsidRPr="00F9618C">
        <w:tab/>
        <w:t>the UMIC encoded in the "tsnBridgeManCont", if available; and/or</w:t>
      </w:r>
    </w:p>
    <w:p w14:paraId="7FD00D59" w14:textId="77777777" w:rsidR="001564E6" w:rsidRPr="00F9618C" w:rsidRDefault="001564E6" w:rsidP="001564E6">
      <w:pPr>
        <w:pStyle w:val="B10"/>
      </w:pPr>
      <w:r w:rsidRPr="00F9618C">
        <w:t>-</w:t>
      </w:r>
      <w:r w:rsidRPr="00F9618C">
        <w:tab/>
        <w:t xml:space="preserve">if the feature </w:t>
      </w:r>
      <w:r w:rsidRPr="00F9618C">
        <w:rPr>
          <w:lang w:eastAsia="x-none"/>
        </w:rPr>
        <w:t>"ExposureToTSC" is supported, the notification URI within the "</w:t>
      </w:r>
      <w:r w:rsidRPr="00F9618C">
        <w:rPr>
          <w:lang w:eastAsia="zh-CN"/>
        </w:rPr>
        <w:t>tscN</w:t>
      </w:r>
      <w:r w:rsidRPr="00F9618C">
        <w:rPr>
          <w:lang w:eastAsia="x-none"/>
        </w:rPr>
        <w:t xml:space="preserve">otifUri" attribute and </w:t>
      </w:r>
      <w:r w:rsidRPr="00F9618C">
        <w:t xml:space="preserve">the notification correlation identifier assigned by the TSCTSF or TSN AF within the "tscNotifCorreId" attribute, which, if available, </w:t>
      </w:r>
      <w:r w:rsidRPr="00F9618C">
        <w:rPr>
          <w:lang w:eastAsia="zh-CN"/>
        </w:rPr>
        <w:t xml:space="preserve">indicates that the direct event notification of </w:t>
      </w:r>
      <w:r w:rsidRPr="00F9618C">
        <w:t>TSC management information</w:t>
      </w:r>
      <w:r w:rsidRPr="00F9618C">
        <w:rPr>
          <w:lang w:eastAsia="zh-CN"/>
        </w:rPr>
        <w:t xml:space="preserve"> from the UPF is requested</w:t>
      </w:r>
      <w:r w:rsidRPr="00F9618C">
        <w:t>.</w:t>
      </w:r>
    </w:p>
    <w:p w14:paraId="6B9D0651" w14:textId="77777777" w:rsidR="00990989" w:rsidRPr="00F9618C" w:rsidRDefault="00990989" w:rsidP="00990989">
      <w:r w:rsidRPr="00F9618C">
        <w:lastRenderedPageBreak/>
        <w:t xml:space="preserve">As result of this action, the PCF shall provide the received DS-TT and/or NW-TT PMIC(s) and/or UMIC and/or </w:t>
      </w:r>
      <w:r w:rsidRPr="00F9618C">
        <w:rPr>
          <w:lang w:eastAsia="zh-CN"/>
        </w:rPr>
        <w:t xml:space="preserve">the direct event notification of </w:t>
      </w:r>
      <w:r w:rsidRPr="00F9618C">
        <w:t xml:space="preserve">TSC management information for the corresponding PDU session as described in </w:t>
      </w:r>
      <w:r w:rsidRPr="00F9618C">
        <w:rPr>
          <w:lang w:eastAsia="zh-CN"/>
        </w:rPr>
        <w:t>3GPP TS 29.512 [8]</w:t>
      </w:r>
      <w:r w:rsidRPr="00F9618C">
        <w:t>.</w:t>
      </w:r>
    </w:p>
    <w:p w14:paraId="02083C5A" w14:textId="77777777" w:rsidR="00FD0136" w:rsidRPr="00F9618C" w:rsidRDefault="00FD0136" w:rsidP="0087271D">
      <w:pPr>
        <w:pStyle w:val="Heading4"/>
      </w:pPr>
      <w:bookmarkStart w:id="656" w:name="_Toc209476169"/>
      <w:r w:rsidRPr="00F9618C">
        <w:t>4.2.3.26</w:t>
      </w:r>
      <w:r w:rsidRPr="00F9618C">
        <w:tab/>
        <w:t>Modification of Mission Critical Services</w:t>
      </w:r>
      <w:bookmarkEnd w:id="650"/>
      <w:bookmarkEnd w:id="651"/>
      <w:bookmarkEnd w:id="652"/>
      <w:bookmarkEnd w:id="653"/>
      <w:bookmarkEnd w:id="654"/>
      <w:bookmarkEnd w:id="655"/>
      <w:bookmarkEnd w:id="656"/>
    </w:p>
    <w:p w14:paraId="110003F7"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"mcsId" attribute if it was not previously provided in order to indicate that the modified AF session relates to an MCS session.</w:t>
      </w:r>
    </w:p>
    <w:p w14:paraId="48A4E835" w14:textId="77777777" w:rsidR="00FD0136" w:rsidRPr="00F9618C" w:rsidRDefault="00FD0136">
      <w:r w:rsidRPr="00F9618C">
        <w:t xml:space="preserve">If the NF service consumer supports the SBI message priority mechanism for an MCS session, the NF service consumer shall include the "3gpp-Sbi-Message-Priority" custom HTTP header towards the PCF as described in </w:t>
      </w:r>
      <w:r w:rsidR="00596C10" w:rsidRPr="00F9618C">
        <w:t>clause</w:t>
      </w:r>
      <w:r w:rsidRPr="00F9618C">
        <w:t> 4.2.2.12.</w:t>
      </w:r>
    </w:p>
    <w:p w14:paraId="796D230D" w14:textId="77777777" w:rsidR="00FD0136" w:rsidRPr="00F9618C" w:rsidRDefault="00FD0136">
      <w:r w:rsidRPr="00F9618C">
        <w:t>If the PCF receives the "mcsId" attribute, the PCF shall take specific actions on the corresponding PDU session to ensure that the MCS session is prioritised as defined in 3GPP TS 29.512 [8].</w:t>
      </w:r>
    </w:p>
    <w:p w14:paraId="6AE695D8" w14:textId="77777777" w:rsidR="00FD0136" w:rsidRPr="00F9618C" w:rsidRDefault="00FD0136" w:rsidP="004A44E6">
      <w:pPr>
        <w:pStyle w:val="Heading4"/>
      </w:pPr>
      <w:bookmarkStart w:id="657" w:name="_Toc209476170"/>
      <w:r w:rsidRPr="00F9618C">
        <w:t>4.2.3.27</w:t>
      </w:r>
      <w:r w:rsidRPr="00F9618C">
        <w:tab/>
        <w:t>Support of CHEM feature</w:t>
      </w:r>
      <w:bookmarkEnd w:id="657"/>
    </w:p>
    <w:p w14:paraId="2B0F5D81" w14:textId="77777777" w:rsidR="00FD0136" w:rsidRPr="00F9618C" w:rsidRDefault="00FD0136">
      <w:pPr>
        <w:overflowPunct w:val="0"/>
        <w:autoSpaceDE w:val="0"/>
        <w:autoSpaceDN w:val="0"/>
        <w:adjustRightInd w:val="0"/>
        <w:textAlignment w:val="baseline"/>
      </w:pPr>
      <w:r w:rsidRPr="00F9618C">
        <w:t xml:space="preserve">When CHEM feature is supported, the NF service consumer may include the </w:t>
      </w:r>
      <w:r w:rsidRPr="00F9618C">
        <w:rPr>
          <w:lang w:eastAsia="zh-CN"/>
        </w:rPr>
        <w:t>value of Maximum Packet Loss Rate for UL within the "maxPacketLossRateUl" attribute and/or the value of Maximum Packet Loss Rate for DL within the "maxPacketLossRateDl" attribute in "</w:t>
      </w:r>
      <w:r w:rsidRPr="00F9618C">
        <w:t>medComponents</w:t>
      </w:r>
      <w:r w:rsidRPr="00F9618C">
        <w:rPr>
          <w:lang w:eastAsia="zh-CN"/>
        </w:rPr>
        <w:t>"</w:t>
      </w:r>
      <w:r w:rsidRPr="00F9618C">
        <w:t xml:space="preserve"> attribute</w:t>
      </w:r>
      <w:r w:rsidRPr="00F9618C">
        <w:rPr>
          <w:lang w:eastAsia="zh-CN"/>
        </w:rPr>
        <w:t>. For CHEM feature, see Annex B.14.</w:t>
      </w:r>
    </w:p>
    <w:p w14:paraId="0782F635" w14:textId="77777777" w:rsidR="00FD0136" w:rsidRPr="00F9618C" w:rsidRDefault="00FD0136">
      <w:pPr>
        <w:pStyle w:val="Heading4"/>
      </w:pPr>
      <w:bookmarkStart w:id="658" w:name="_Toc36038310"/>
      <w:bookmarkStart w:id="659" w:name="_Toc45133577"/>
      <w:bookmarkStart w:id="660" w:name="_Toc51762331"/>
      <w:bookmarkStart w:id="661" w:name="_Toc59016902"/>
      <w:bookmarkStart w:id="662" w:name="_Toc129338804"/>
      <w:bookmarkStart w:id="663" w:name="_Toc209476171"/>
      <w:bookmarkStart w:id="664" w:name="_Toc28012363"/>
      <w:r w:rsidRPr="00F9618C">
        <w:t>4.2.3.28</w:t>
      </w:r>
      <w:r w:rsidRPr="00F9618C">
        <w:tab/>
        <w:t>Support of FLUS feature</w:t>
      </w:r>
      <w:bookmarkEnd w:id="658"/>
      <w:bookmarkEnd w:id="659"/>
      <w:bookmarkEnd w:id="660"/>
      <w:bookmarkEnd w:id="661"/>
      <w:bookmarkEnd w:id="662"/>
      <w:bookmarkEnd w:id="663"/>
    </w:p>
    <w:p w14:paraId="462C08A6" w14:textId="77777777" w:rsidR="00FD0136" w:rsidRPr="00F9618C" w:rsidRDefault="00FD0136">
      <w:r w:rsidRPr="00F9618C">
        <w:t>If the "FLUS" feature is supported by the NF service consumer, the NF service consumer may include the "flusId" attribute within a media component of the "medComponents" attribute to indicate that the related media of the modified Individual Application Session Context resource corresponds to a FLUS media stream. Additional QoS information for the treatment of FLUS media may be provided within "desMaxLatency" attribute and/or "desMaxLoss" attribute.</w:t>
      </w:r>
    </w:p>
    <w:p w14:paraId="2254A764" w14:textId="77777777" w:rsidR="00FD0136" w:rsidRPr="00F9618C" w:rsidRDefault="00FD0136">
      <w:pPr>
        <w:pStyle w:val="Heading4"/>
      </w:pPr>
      <w:bookmarkStart w:id="665" w:name="_Toc36038311"/>
      <w:bookmarkStart w:id="666" w:name="_Toc45133578"/>
      <w:bookmarkStart w:id="667" w:name="_Toc51762332"/>
      <w:bookmarkStart w:id="668" w:name="_Toc59016903"/>
      <w:bookmarkStart w:id="669" w:name="_Toc129338805"/>
      <w:bookmarkStart w:id="670" w:name="_Toc209476172"/>
      <w:r w:rsidRPr="00F9618C">
        <w:t>4.2.3.29</w:t>
      </w:r>
      <w:r w:rsidRPr="00F9618C">
        <w:tab/>
        <w:t>Subscription to EPS Fallback report</w:t>
      </w:r>
      <w:bookmarkEnd w:id="665"/>
      <w:bookmarkEnd w:id="666"/>
      <w:bookmarkEnd w:id="667"/>
      <w:bookmarkEnd w:id="668"/>
      <w:bookmarkEnd w:id="669"/>
      <w:bookmarkEnd w:id="670"/>
    </w:p>
    <w:p w14:paraId="24A66E10" w14:textId="77777777" w:rsidR="00FD0136" w:rsidRPr="00F9618C" w:rsidRDefault="00FD0136">
      <w:r w:rsidRPr="00F9618C">
        <w:rPr>
          <w:lang w:eastAsia="ja-JP"/>
        </w:rPr>
        <w:t xml:space="preserve">When the </w:t>
      </w:r>
      <w:r w:rsidRPr="00F9618C">
        <w:t>"EPSFallbackReport"</w:t>
      </w:r>
      <w:r w:rsidRPr="00F9618C">
        <w:rPr>
          <w:lang w:eastAsia="ja-JP"/>
        </w:rPr>
        <w:t xml:space="preserve"> feature</w:t>
      </w:r>
      <w:r w:rsidRPr="00F9618C">
        <w:t xml:space="preserve"> is supported, this procedure is used in the NF service consumer to subscribe to the notification of EPS Fallback events, if this event was not previously provisioned.</w:t>
      </w:r>
    </w:p>
    <w:p w14:paraId="1FD92146"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7DE3C84"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"evSubsc" attribute of the "EventsSubscReqDataRm" data type, which shall include in the "events" attribute a new element with the "event" attribute set to "EPS_FALLBACK". The NF service consumer shall request to the PCF to report EPS Fallback in conjunction with providing the PCF with NF service consumer service information for voice media type</w:t>
      </w:r>
      <w:r w:rsidRPr="00F9618C">
        <w:rPr>
          <w:lang w:eastAsia="de-DE"/>
        </w:rPr>
        <w:t xml:space="preserve"> as described in </w:t>
      </w:r>
      <w:r w:rsidR="00596C10" w:rsidRPr="00F9618C">
        <w:t>clause</w:t>
      </w:r>
      <w:r w:rsidRPr="00F9618C">
        <w:t> 4.2.3.2</w:t>
      </w:r>
      <w:r w:rsidR="002227BA" w:rsidRPr="00F9618C">
        <w:t>, if the event was not previously provisioned</w:t>
      </w:r>
      <w:r w:rsidR="002227BA" w:rsidRPr="00F9618C">
        <w:rPr>
          <w:lang w:eastAsia="de-DE"/>
        </w:rPr>
        <w:t xml:space="preserve"> as described in </w:t>
      </w:r>
      <w:r w:rsidR="002227BA" w:rsidRPr="00F9618C">
        <w:t>clause 4.2.2.30</w:t>
      </w:r>
      <w:r w:rsidRPr="00F9618C">
        <w:t>.</w:t>
      </w:r>
    </w:p>
    <w:p w14:paraId="53C475BC" w14:textId="77777777" w:rsidR="00FD0136" w:rsidRPr="00F9618C" w:rsidRDefault="00FD0136">
      <w:r w:rsidRPr="00F9618C">
        <w:t xml:space="preserve">As result of this action, the PCF shall set the appropriate subscription to EPS Fallback for the corresponding active PCC rule(s) as described in </w:t>
      </w:r>
      <w:r w:rsidRPr="00F9618C">
        <w:rPr>
          <w:lang w:eastAsia="zh-CN"/>
        </w:rPr>
        <w:t>3GPP TS 29.512 [8]</w:t>
      </w:r>
      <w:r w:rsidRPr="00F9618C">
        <w:t>.</w:t>
      </w:r>
    </w:p>
    <w:p w14:paraId="32E588B6"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2ABA78AC" w14:textId="77777777" w:rsidR="00FD0136" w:rsidRPr="00F9618C" w:rsidRDefault="00FD0136">
      <w:pPr>
        <w:pStyle w:val="Heading4"/>
      </w:pPr>
      <w:bookmarkStart w:id="671" w:name="_Toc36038312"/>
      <w:bookmarkStart w:id="672" w:name="_Toc45133579"/>
      <w:bookmarkStart w:id="673" w:name="_Toc51762333"/>
      <w:bookmarkStart w:id="674" w:name="_Toc59016904"/>
      <w:bookmarkStart w:id="675" w:name="_Toc129338806"/>
      <w:bookmarkStart w:id="676" w:name="_Toc209476173"/>
      <w:r w:rsidRPr="00F9618C">
        <w:t>4.2.3.30</w:t>
      </w:r>
      <w:r w:rsidRPr="00F9618C">
        <w:tab/>
        <w:t>Modification of required QoS information</w:t>
      </w:r>
      <w:bookmarkEnd w:id="671"/>
      <w:bookmarkEnd w:id="672"/>
      <w:bookmarkEnd w:id="673"/>
      <w:bookmarkEnd w:id="674"/>
      <w:bookmarkEnd w:id="675"/>
      <w:bookmarkEnd w:id="676"/>
    </w:p>
    <w:p w14:paraId="4EB42E0F" w14:textId="77777777" w:rsidR="00FD0136" w:rsidRPr="00F9618C" w:rsidRDefault="00FD0136">
      <w:r w:rsidRPr="00F9618C">
        <w:t>When the "AuthorizationWithRequiredQoS" feature is supported, this procedure is used by a NF service consumer to modify the required QoS by providing a different QoS reference(s) parameter while the AF session is ongoing</w:t>
      </w:r>
      <w:r w:rsidR="006D0372" w:rsidRPr="00F9618C">
        <w:t>. When the "</w:t>
      </w:r>
      <w:r w:rsidR="006D0372" w:rsidRPr="00F9618C">
        <w:rPr>
          <w:lang w:eastAsia="zh-CN"/>
        </w:rPr>
        <w:t>AltSerReqsWithIndQoS</w:t>
      </w:r>
      <w:r w:rsidR="006D0372" w:rsidRPr="00F9618C">
        <w:t>" feature i</w:t>
      </w:r>
      <w:r w:rsidR="00E40903" w:rsidRPr="00F9618C">
        <w:t>s</w:t>
      </w:r>
      <w:r w:rsidR="006D0372" w:rsidRPr="00F9618C">
        <w:t xml:space="preserve"> supported, this procedure is used by a NF service consumer to modify the </w:t>
      </w:r>
      <w:r w:rsidR="00E40903" w:rsidRPr="00F9618C">
        <w:rPr>
          <w:sz w:val="18"/>
          <w:szCs w:val="18"/>
          <w:lang w:eastAsia="zh-CN"/>
        </w:rPr>
        <w:t xml:space="preserve">Requested </w:t>
      </w:r>
      <w:r w:rsidR="00E40903" w:rsidRPr="00F9618C">
        <w:t>Alternative QoS Parameter set(s)</w:t>
      </w:r>
      <w:r w:rsidRPr="00F9618C">
        <w:t>.</w:t>
      </w:r>
    </w:p>
    <w:p w14:paraId="7157CB8A" w14:textId="77777777" w:rsidR="00FD0136" w:rsidRPr="00F9618C" w:rsidRDefault="00FD0136">
      <w:r w:rsidRPr="00F9618C">
        <w:t>The NF service consumer shall use the HTTP PATCH method to modify the required QoS information.</w:t>
      </w:r>
    </w:p>
    <w:p w14:paraId="50286205" w14:textId="77777777" w:rsidR="00FD0136" w:rsidRPr="00F9618C" w:rsidRDefault="006D0372">
      <w:r w:rsidRPr="00F9618C">
        <w:t>When the "AuthorizationWithRequiredQoS" feature is supported, t</w:t>
      </w:r>
      <w:r w:rsidR="00FD0136" w:rsidRPr="00F9618C">
        <w:t xml:space="preserve">he NF service consumer may include in the HTTP PATCH request message described in </w:t>
      </w:r>
      <w:r w:rsidR="00596C10" w:rsidRPr="00F9618C">
        <w:t>clause</w:t>
      </w:r>
      <w:r w:rsidR="00FD0136" w:rsidRPr="00F9618C">
        <w:t xml:space="preserve"> 4.2.3.2, in the </w:t>
      </w:r>
      <w:r w:rsidR="00FD0136" w:rsidRPr="00F9618C">
        <w:rPr>
          <w:rStyle w:val="B1Char"/>
        </w:rPr>
        <w:t>"ascReqData" attribute</w:t>
      </w:r>
      <w:r w:rsidR="00FD0136" w:rsidRPr="00F9618C">
        <w:t xml:space="preserve">, within one or more entries of the </w:t>
      </w:r>
      <w:r w:rsidR="00FD0136" w:rsidRPr="00F9618C">
        <w:rPr>
          <w:rStyle w:val="B1Char"/>
        </w:rPr>
        <w:t>"medComponents" attribute</w:t>
      </w:r>
      <w:r w:rsidR="00FD0136" w:rsidRPr="00F9618C">
        <w:t xml:space="preserve"> included in the AppSessionContextUpdateData data type:</w:t>
      </w:r>
    </w:p>
    <w:p w14:paraId="38454171" w14:textId="77777777" w:rsidR="00FD0136" w:rsidRPr="00F9618C" w:rsidRDefault="00FD0136">
      <w:pPr>
        <w:pStyle w:val="B10"/>
        <w:rPr>
          <w:lang w:eastAsia="zh-CN"/>
        </w:rPr>
      </w:pPr>
      <w:r w:rsidRPr="00F9618C">
        <w:t>-</w:t>
      </w:r>
      <w:r w:rsidRPr="00F9618C">
        <w:tab/>
      </w:r>
      <w:r w:rsidRPr="00F9618C">
        <w:rPr>
          <w:lang w:eastAsia="zh-CN"/>
        </w:rPr>
        <w:t>a "qosReference" attribute, which may contain:</w:t>
      </w:r>
    </w:p>
    <w:p w14:paraId="53EC6DE8" w14:textId="77777777" w:rsidR="00FD0136" w:rsidRPr="00F9618C" w:rsidRDefault="00FD0136">
      <w:pPr>
        <w:pStyle w:val="B2"/>
        <w:rPr>
          <w:lang w:eastAsia="zh-CN"/>
        </w:rPr>
      </w:pPr>
      <w:r w:rsidRPr="00F9618C">
        <w:rPr>
          <w:lang w:eastAsia="zh-CN"/>
        </w:rPr>
        <w:lastRenderedPageBreak/>
        <w:t>i.</w:t>
      </w:r>
      <w:r w:rsidRPr="00F9618C">
        <w:rPr>
          <w:lang w:eastAsia="zh-CN"/>
        </w:rPr>
        <w:tab/>
        <w:t>a QoS reference, that replaces an existing QoS reference value if the "qosReference" attribute was previously provisioned, or creates a new one if no "qosReference" attribute was previously provisioned;</w:t>
      </w:r>
    </w:p>
    <w:p w14:paraId="30413FAA" w14:textId="77777777" w:rsidR="00FD0136" w:rsidRPr="00F9618C" w:rsidRDefault="00FD0136">
      <w:pPr>
        <w:pStyle w:val="B2"/>
        <w:rPr>
          <w:lang w:eastAsia="zh-CN"/>
        </w:rPr>
      </w:pPr>
      <w:r w:rsidRPr="00F9618C">
        <w:rPr>
          <w:lang w:eastAsia="zh-CN"/>
        </w:rPr>
        <w:t>ii.</w:t>
      </w:r>
      <w:r w:rsidRPr="00F9618C">
        <w:rPr>
          <w:lang w:eastAsia="zh-CN"/>
        </w:rPr>
        <w:tab/>
        <w:t xml:space="preserve">a "null" value, </w:t>
      </w:r>
      <w:r w:rsidR="006D0372" w:rsidRPr="00F9618C">
        <w:rPr>
          <w:lang w:eastAsia="zh-CN"/>
        </w:rPr>
        <w:t>which</w:t>
      </w:r>
      <w:r w:rsidRPr="00F9618C">
        <w:rPr>
          <w:lang w:eastAsia="zh-CN"/>
        </w:rPr>
        <w:t xml:space="preserve"> removes a previously provisioned "qosReference" attribute value</w:t>
      </w:r>
      <w:r w:rsidR="008622A7" w:rsidRPr="00F9618C">
        <w:rPr>
          <w:lang w:eastAsia="zh-CN"/>
        </w:rPr>
        <w:t>.</w:t>
      </w:r>
    </w:p>
    <w:p w14:paraId="52342331" w14:textId="77777777" w:rsidR="00FD0136" w:rsidRPr="00F9618C" w:rsidRDefault="00FD0136">
      <w:pPr>
        <w:pStyle w:val="B10"/>
        <w:rPr>
          <w:lang w:eastAsia="zh-CN"/>
        </w:rPr>
      </w:pPr>
      <w:r w:rsidRPr="00F9618C">
        <w:rPr>
          <w:lang w:eastAsia="zh-CN"/>
        </w:rPr>
        <w:t>-</w:t>
      </w:r>
      <w:r w:rsidRPr="00F9618C">
        <w:rPr>
          <w:lang w:eastAsia="zh-CN"/>
        </w:rPr>
        <w:tab/>
        <w:t>an "altSerReqs" attribute, which may contain:</w:t>
      </w:r>
    </w:p>
    <w:p w14:paraId="3536DEC0" w14:textId="77777777" w:rsidR="00FD0136" w:rsidRPr="00F9618C" w:rsidRDefault="00FD0136">
      <w:pPr>
        <w:pStyle w:val="B2"/>
        <w:rPr>
          <w:lang w:eastAsia="zh-CN"/>
        </w:rPr>
      </w:pPr>
      <w:r w:rsidRPr="00F9618C">
        <w:rPr>
          <w:lang w:eastAsia="zh-CN"/>
        </w:rPr>
        <w:t>i.</w:t>
      </w:r>
      <w:r w:rsidRPr="00F9618C">
        <w:rPr>
          <w:lang w:eastAsia="zh-CN"/>
        </w:rPr>
        <w:tab/>
        <w:t xml:space="preserve">a prioritized list of alternative QoS references, </w:t>
      </w:r>
      <w:r w:rsidR="006D0372" w:rsidRPr="00F9618C">
        <w:rPr>
          <w:lang w:eastAsia="zh-CN"/>
        </w:rPr>
        <w:t>which</w:t>
      </w:r>
      <w:r w:rsidRPr="00F9618C">
        <w:rPr>
          <w:lang w:eastAsia="zh-CN"/>
        </w:rPr>
        <w:t xml:space="preserve"> replaces an existing alternative QoS references list if the "altSerReqs" attribute was previously provisioned, or creates a new one if no "altSerReqs" attribute was previously provisioned;</w:t>
      </w:r>
    </w:p>
    <w:p w14:paraId="150C3E53" w14:textId="77777777" w:rsidR="006D0372" w:rsidRPr="00F9618C" w:rsidRDefault="00FD0136" w:rsidP="006D0372">
      <w:pPr>
        <w:pStyle w:val="B2"/>
        <w:rPr>
          <w:lang w:eastAsia="zh-CN"/>
        </w:rPr>
      </w:pPr>
      <w:r w:rsidRPr="00F9618C">
        <w:rPr>
          <w:lang w:eastAsia="zh-CN"/>
        </w:rPr>
        <w:t>ii.</w:t>
      </w:r>
      <w:r w:rsidRPr="00F9618C">
        <w:rPr>
          <w:lang w:eastAsia="zh-CN"/>
        </w:rPr>
        <w:tab/>
        <w:t xml:space="preserve">a "null" value, </w:t>
      </w:r>
      <w:r w:rsidR="006D0372" w:rsidRPr="00F9618C">
        <w:rPr>
          <w:lang w:eastAsia="zh-CN"/>
        </w:rPr>
        <w:t>which</w:t>
      </w:r>
      <w:r w:rsidRPr="00F9618C">
        <w:rPr>
          <w:lang w:eastAsia="zh-CN"/>
        </w:rPr>
        <w:t xml:space="preserve"> removes a previously provisioned alternative QoS references list. </w:t>
      </w:r>
    </w:p>
    <w:p w14:paraId="11BFB013" w14:textId="77777777" w:rsidR="006D0372" w:rsidRPr="00F9618C" w:rsidRDefault="006D0372" w:rsidP="006D0372">
      <w:pPr>
        <w:rPr>
          <w:rStyle w:val="B1Char"/>
        </w:rPr>
      </w:pPr>
      <w:r w:rsidRPr="00F9618C">
        <w:t>When the "AltSerReqsWithIndQoS" feature is supported</w:t>
      </w:r>
      <w:r w:rsidRPr="00F9618C">
        <w:rPr>
          <w:lang w:eastAsia="zh-CN"/>
        </w:rPr>
        <w:t>, and the service QoS is provided, or was previously provided using individual QoS parameters (e.g. "</w:t>
      </w:r>
      <w:r w:rsidRPr="00F9618C">
        <w:t xml:space="preserve">marBwUl" and/or </w:t>
      </w:r>
      <w:r w:rsidRPr="00F9618C">
        <w:rPr>
          <w:lang w:eastAsia="zh-CN"/>
        </w:rPr>
        <w:t>"</w:t>
      </w:r>
      <w:r w:rsidRPr="00F9618C">
        <w:t>marBwDl", attributes) instead of a QoS reference,</w:t>
      </w:r>
      <w:r w:rsidRPr="00F9618C">
        <w:rPr>
          <w:lang w:eastAsia="zh-CN"/>
        </w:rPr>
        <w:t xml:space="preserve"> the NF service consumer may include within one or more entries of the </w:t>
      </w:r>
      <w:r w:rsidRPr="00F9618C">
        <w:rPr>
          <w:rStyle w:val="B1Char"/>
        </w:rPr>
        <w:t>"medComponents" attribute:</w:t>
      </w:r>
    </w:p>
    <w:p w14:paraId="01D28C0B" w14:textId="77777777" w:rsidR="006D0372" w:rsidRPr="00F9618C" w:rsidRDefault="006D0372" w:rsidP="006D0372">
      <w:pPr>
        <w:pStyle w:val="B10"/>
        <w:rPr>
          <w:lang w:eastAsia="zh-CN"/>
        </w:rPr>
      </w:pPr>
      <w:r w:rsidRPr="00F9618C">
        <w:t>-</w:t>
      </w:r>
      <w:r w:rsidRPr="00F9618C">
        <w:tab/>
      </w:r>
      <w:r w:rsidRPr="00F9618C">
        <w:rPr>
          <w:lang w:eastAsia="zh-CN"/>
        </w:rPr>
        <w:t>an "altSerReqsData" attribute, which may contain:</w:t>
      </w:r>
    </w:p>
    <w:p w14:paraId="05532BE3" w14:textId="77777777" w:rsidR="006D0372" w:rsidRPr="00F9618C" w:rsidRDefault="006D0372" w:rsidP="006D0372">
      <w:pPr>
        <w:pStyle w:val="B2"/>
      </w:pPr>
      <w:r w:rsidRPr="00F9618C">
        <w:rPr>
          <w:lang w:eastAsia="zh-CN"/>
        </w:rPr>
        <w:t>i.</w:t>
      </w:r>
      <w:r w:rsidRPr="00F9618C">
        <w:rPr>
          <w:lang w:eastAsia="zh-CN"/>
        </w:rPr>
        <w:tab/>
      </w:r>
      <w:r w:rsidRPr="00F9618C">
        <w:t xml:space="preserve">a prioritized list of alternative service requirements that </w:t>
      </w:r>
      <w:r w:rsidR="00E40903" w:rsidRPr="00F9618C">
        <w:t>include Requested Alternative QoS Parameter set(s)</w:t>
      </w:r>
      <w:r w:rsidRPr="00F9618C">
        <w:t xml:space="preserve">, which replaces an existing list of alternative service requirements that include </w:t>
      </w:r>
      <w:r w:rsidR="00E40903" w:rsidRPr="00F9618C">
        <w:t>Requested Alternative QoS Parameter set(s)</w:t>
      </w:r>
      <w:r w:rsidRPr="00F9618C">
        <w:t xml:space="preserve"> if the "altSerReqsData" attribute was previously provisioned, or creates a new one if no "altSerReqsData" attribute was previously provisioned;</w:t>
      </w:r>
    </w:p>
    <w:p w14:paraId="62C7452F" w14:textId="77777777" w:rsidR="006D0372" w:rsidRPr="00F9618C" w:rsidRDefault="006D0372" w:rsidP="006D0372">
      <w:pPr>
        <w:pStyle w:val="B2"/>
        <w:rPr>
          <w:lang w:eastAsia="zh-CN"/>
        </w:rPr>
      </w:pPr>
      <w:r w:rsidRPr="00F9618C">
        <w:rPr>
          <w:lang w:eastAsia="zh-CN"/>
        </w:rPr>
        <w:t>ii.</w:t>
      </w:r>
      <w:r w:rsidRPr="00F9618C">
        <w:rPr>
          <w:lang w:eastAsia="zh-CN"/>
        </w:rPr>
        <w:tab/>
        <w:t xml:space="preserve">a "null" value, which removes a previously provisioned list of </w:t>
      </w:r>
      <w:r w:rsidRPr="00F9618C">
        <w:t>alternative service requirements that include individual QoS parameter sets</w:t>
      </w:r>
      <w:r w:rsidRPr="00F9618C">
        <w:rPr>
          <w:lang w:eastAsia="zh-CN"/>
        </w:rPr>
        <w:t>.</w:t>
      </w:r>
    </w:p>
    <w:p w14:paraId="11B602DF" w14:textId="77777777" w:rsidR="00FD0136" w:rsidRPr="00F9618C" w:rsidRDefault="006D0372" w:rsidP="00F9618C">
      <w:pPr>
        <w:pStyle w:val="NO"/>
        <w:rPr>
          <w:lang w:eastAsia="zh-CN"/>
        </w:rPr>
      </w:pPr>
      <w:r w:rsidRPr="00F9618C">
        <w:rPr>
          <w:lang w:eastAsia="zh-CN"/>
        </w:rPr>
        <w:t>NOTE:</w:t>
      </w:r>
      <w:r w:rsidRPr="00F9618C">
        <w:rPr>
          <w:lang w:eastAsia="zh-CN"/>
        </w:rPr>
        <w:tab/>
        <w:t xml:space="preserve">The modification of the individual QoS parameters is performed by provisioning within the </w:t>
      </w:r>
      <w:r w:rsidRPr="00F9618C">
        <w:rPr>
          <w:rStyle w:val="B1Char"/>
        </w:rPr>
        <w:t>"medComponents" attribute an update of the</w:t>
      </w:r>
      <w:r w:rsidRPr="00F9618C">
        <w:rPr>
          <w:lang w:eastAsia="zh-CN"/>
        </w:rPr>
        <w:t xml:space="preserve"> existing values or deleting the previously provided values, as described in </w:t>
      </w:r>
      <w:r w:rsidR="00596C10" w:rsidRPr="00F9618C">
        <w:t>clause</w:t>
      </w:r>
      <w:r w:rsidRPr="00F9618C">
        <w:t> 4.2.3.2</w:t>
      </w:r>
      <w:r w:rsidRPr="00F9618C">
        <w:rPr>
          <w:lang w:eastAsia="zh-CN"/>
        </w:rPr>
        <w:t>.</w:t>
      </w:r>
    </w:p>
    <w:p w14:paraId="0E98D14C" w14:textId="77777777" w:rsidR="00FD0136" w:rsidRPr="00F9618C" w:rsidRDefault="006D0372" w:rsidP="00FE5580">
      <w:pPr>
        <w:rPr>
          <w:lang w:eastAsia="zh-CN"/>
        </w:rPr>
      </w:pPr>
      <w:r w:rsidRPr="00F9618C">
        <w:rPr>
          <w:lang w:eastAsia="zh-CN"/>
        </w:rPr>
        <w:t>When</w:t>
      </w:r>
      <w:r w:rsidR="00FD0136" w:rsidRPr="00F9618C">
        <w:rPr>
          <w:lang w:eastAsia="zh-CN"/>
        </w:rPr>
        <w:t xml:space="preserve"> the "DisableUENotification" feature is supported,</w:t>
      </w:r>
      <w:r w:rsidR="00FD0136" w:rsidRPr="00F9618C">
        <w:t xml:space="preserve"> </w:t>
      </w:r>
      <w:r w:rsidRPr="00F9618C">
        <w:rPr>
          <w:lang w:eastAsia="zh-CN"/>
        </w:rPr>
        <w:t>the NF service consumer may include</w:t>
      </w:r>
      <w:r w:rsidRPr="00F9618C">
        <w:t xml:space="preserve"> </w:t>
      </w:r>
      <w:r w:rsidR="00FD0136" w:rsidRPr="00F9618C">
        <w:rPr>
          <w:lang w:eastAsia="zh-CN"/>
        </w:rPr>
        <w:t>a "disUeNotif" attribute, which may contain:</w:t>
      </w:r>
    </w:p>
    <w:p w14:paraId="17A21180" w14:textId="77777777" w:rsidR="00FD0136" w:rsidRPr="00F9618C" w:rsidRDefault="00FD0136" w:rsidP="00FE5580">
      <w:pPr>
        <w:pStyle w:val="B10"/>
        <w:rPr>
          <w:lang w:eastAsia="zh-CN"/>
        </w:rPr>
      </w:pPr>
      <w:r w:rsidRPr="00F9618C">
        <w:rPr>
          <w:lang w:eastAsia="zh-CN"/>
        </w:rPr>
        <w:t>i.</w:t>
      </w:r>
      <w:r w:rsidRPr="00F9618C">
        <w:rPr>
          <w:lang w:eastAsia="zh-CN"/>
        </w:rPr>
        <w:tab/>
        <w:t>a "true" value if it was not provided or it was provided and set to "false";</w:t>
      </w:r>
    </w:p>
    <w:p w14:paraId="3F861A84" w14:textId="77777777" w:rsidR="00FD0136" w:rsidRPr="00F9618C" w:rsidRDefault="00FD0136" w:rsidP="00FE5580">
      <w:pPr>
        <w:pStyle w:val="B10"/>
        <w:rPr>
          <w:lang w:eastAsia="zh-CN"/>
        </w:rPr>
      </w:pPr>
      <w:r w:rsidRPr="00F9618C">
        <w:rPr>
          <w:lang w:eastAsia="zh-CN"/>
        </w:rPr>
        <w:t>ii.</w:t>
      </w:r>
      <w:r w:rsidRPr="00F9618C">
        <w:rPr>
          <w:lang w:eastAsia="zh-CN"/>
        </w:rPr>
        <w:tab/>
        <w:t>a "false" value if it was provided and set to "true".</w:t>
      </w:r>
    </w:p>
    <w:p w14:paraId="16B40A94" w14:textId="77777777" w:rsidR="00FD0136" w:rsidRPr="00F9618C" w:rsidRDefault="00FD0136">
      <w:r w:rsidRPr="00F9618C">
        <w:t xml:space="preserve">When the NF service consumer provides the </w:t>
      </w:r>
      <w:r w:rsidRPr="00F9618C">
        <w:rPr>
          <w:lang w:eastAsia="zh-CN"/>
        </w:rPr>
        <w:t>"altSerReqs" attribute containing a prioritized list of alternative QoS references</w:t>
      </w:r>
      <w:r w:rsidR="006D0372" w:rsidRPr="00F9618C">
        <w:rPr>
          <w:lang w:eastAsia="zh-CN"/>
        </w:rPr>
        <w:t xml:space="preserve"> or "altSerReqsData" attribute containing a prioritized list of </w:t>
      </w:r>
      <w:r w:rsidR="006D0372" w:rsidRPr="00F9618C">
        <w:t>alternative service requirements that include individual QoS parameter sets</w:t>
      </w:r>
      <w:r w:rsidRPr="00F9618C">
        <w:rPr>
          <w:lang w:eastAsia="zh-CN"/>
        </w:rPr>
        <w:t xml:space="preserve">, the </w:t>
      </w:r>
      <w:r w:rsidRPr="00F9618C">
        <w:t>NF service consumer</w:t>
      </w:r>
      <w:r w:rsidRPr="00F9618C">
        <w:rPr>
          <w:lang w:eastAsia="zh-CN"/>
        </w:rPr>
        <w:t xml:space="preserve"> shall subscribe to receive notifications </w:t>
      </w:r>
      <w:r w:rsidRPr="00F9618C">
        <w:t xml:space="preserve">from the PCF when the resources associated to the corresponding service information have been allocated as described in </w:t>
      </w:r>
      <w:r w:rsidR="00596C10" w:rsidRPr="00F9618C">
        <w:t>clause</w:t>
      </w:r>
      <w:r w:rsidRPr="00F9618C">
        <w:t xml:space="preserve"> 4.2.3.10 and </w:t>
      </w:r>
      <w:r w:rsidRPr="00F9618C">
        <w:rPr>
          <w:lang w:eastAsia="zh-CN"/>
        </w:rPr>
        <w:t xml:space="preserve">when the </w:t>
      </w:r>
      <w:r w:rsidRPr="00F9618C">
        <w:t xml:space="preserve">GBR QoS targets for one or more service data flows can no longer (or can again) be guaranteed, as described in </w:t>
      </w:r>
      <w:r w:rsidR="00596C10" w:rsidRPr="00F9618C">
        <w:t>clause</w:t>
      </w:r>
      <w:r w:rsidRPr="00F9618C">
        <w:t> 4.2.3.6, if not previously subscribed.</w:t>
      </w:r>
    </w:p>
    <w:p w14:paraId="14069454" w14:textId="77777777" w:rsidR="00FD0136" w:rsidRPr="00F9618C" w:rsidRDefault="00FD0136">
      <w:pPr>
        <w:rPr>
          <w:lang w:eastAsia="de-DE"/>
        </w:rPr>
      </w:pPr>
      <w:r w:rsidRPr="00F9618C">
        <w:rPr>
          <w:lang w:eastAsia="de-DE"/>
        </w:rPr>
        <w:t xml:space="preserve">Due to the updated required QoS information, the PCF may need to modify the related PCC rules as specified in </w:t>
      </w:r>
      <w:r w:rsidRPr="00F9618C">
        <w:t>3GPP TS 29.513 [7] and provide the updated information towards the SMF following the corresponding procedures specified in 3GPP TS 29.512 [8].</w:t>
      </w:r>
    </w:p>
    <w:p w14:paraId="5B7515B5"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35CEADA0" w14:textId="77777777" w:rsidR="00FD0136" w:rsidRPr="00F9618C" w:rsidRDefault="00FD0136">
      <w:pPr>
        <w:pStyle w:val="Heading4"/>
      </w:pPr>
      <w:bookmarkStart w:id="677" w:name="_Toc45133580"/>
      <w:bookmarkStart w:id="678" w:name="_Toc51762334"/>
      <w:bookmarkStart w:id="679" w:name="_Toc59016905"/>
      <w:bookmarkStart w:id="680" w:name="_Toc129338807"/>
      <w:bookmarkStart w:id="681" w:name="_Toc209476174"/>
      <w:bookmarkStart w:id="682" w:name="_Toc36038313"/>
      <w:r w:rsidRPr="00F9618C">
        <w:t>4.2.3.31</w:t>
      </w:r>
      <w:r w:rsidRPr="00F9618C">
        <w:tab/>
        <w:t>Support of QoSHint feature</w:t>
      </w:r>
      <w:bookmarkEnd w:id="677"/>
      <w:bookmarkEnd w:id="678"/>
      <w:bookmarkEnd w:id="679"/>
      <w:bookmarkEnd w:id="680"/>
      <w:bookmarkEnd w:id="681"/>
    </w:p>
    <w:p w14:paraId="54E7AA0A" w14:textId="77777777" w:rsidR="00FD0136" w:rsidRPr="00F9618C" w:rsidRDefault="00FD0136">
      <w:r w:rsidRPr="00F9618C">
        <w:t>If the QoSHint feature is supported by the NF service consumer, the NF service consumer may include the "desMaxLatency" attribute and/or "desMaxLoss" attribute within a media component of the "medComponents" attribute to indicate that the related media of the modified Individual Application Session Context resource has specific latency and/or loss demands</w:t>
      </w:r>
      <w:r w:rsidRPr="00F9618C">
        <w:rPr>
          <w:lang w:eastAsia="zh-CN"/>
        </w:rPr>
        <w:t>.</w:t>
      </w:r>
    </w:p>
    <w:p w14:paraId="56733672" w14:textId="77777777" w:rsidR="00FD0136" w:rsidRPr="00F9618C" w:rsidRDefault="00FD0136">
      <w:pPr>
        <w:pStyle w:val="Heading4"/>
      </w:pPr>
      <w:bookmarkStart w:id="683" w:name="_Toc45133581"/>
      <w:bookmarkStart w:id="684" w:name="_Toc51762335"/>
      <w:bookmarkStart w:id="685" w:name="_Toc59016906"/>
      <w:bookmarkStart w:id="686" w:name="_Toc129338808"/>
      <w:bookmarkStart w:id="687" w:name="_Toc209476175"/>
      <w:r w:rsidRPr="00F9618C">
        <w:t>4.2.3.32</w:t>
      </w:r>
      <w:r w:rsidRPr="00F9618C">
        <w:tab/>
        <w:t>Modification of Subscription to Reallocation of Credit notification</w:t>
      </w:r>
      <w:bookmarkEnd w:id="683"/>
      <w:bookmarkEnd w:id="684"/>
      <w:bookmarkEnd w:id="685"/>
      <w:bookmarkEnd w:id="686"/>
      <w:bookmarkEnd w:id="687"/>
    </w:p>
    <w:p w14:paraId="1CFC9413" w14:textId="77777777" w:rsidR="00FD0136" w:rsidRPr="00F9618C" w:rsidRDefault="00FD0136">
      <w:r w:rsidRPr="00F9618C">
        <w:t>This procedure is used by the NF service consumer if the "IMS_SBI" and the "ReallocationOfCredit" features are supported to modify in the PCF the subscription to notification about reallocation of credit for the Service Data Flows within the AF application session context.</w:t>
      </w:r>
    </w:p>
    <w:p w14:paraId="20C95C85" w14:textId="77777777" w:rsidR="00FD0136" w:rsidRPr="00F9618C" w:rsidRDefault="00FD0136">
      <w:r w:rsidRPr="00F9618C">
        <w:lastRenderedPageBreak/>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7EF15F5"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the updated values of the "EventsSubscReqDataRm" data type, which either include in the "events" attribute a new element with the "event" attribute set to the value "REALLOCATION_OF_CREDIT" or remove from the "events" attribute the existing element with the "event" attribute set to the value "REALLOCATION_OF_CREDIT".</w:t>
      </w:r>
    </w:p>
    <w:p w14:paraId="5A2A4852" w14:textId="77777777" w:rsidR="00FD0136" w:rsidRPr="00F9618C" w:rsidRDefault="00FD0136">
      <w:r w:rsidRPr="00F9618C">
        <w:t xml:space="preserve">As a result of this action, the PCF shall set the appropriate subscription to reallocation of credit notification for the corresponding PCC Rule(s) as described in </w:t>
      </w:r>
      <w:r w:rsidRPr="00F9618C">
        <w:rPr>
          <w:lang w:eastAsia="zh-CN"/>
        </w:rPr>
        <w:t>3GPP TS 29.512 [8]</w:t>
      </w:r>
      <w:r w:rsidRPr="00F9618C">
        <w:t>.</w:t>
      </w:r>
    </w:p>
    <w:p w14:paraId="23255658"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an HTTP response message</w:t>
      </w:r>
      <w:r w:rsidRPr="00F9618C">
        <w:rPr>
          <w:lang w:eastAsia="de-DE"/>
        </w:rPr>
        <w:t xml:space="preserve"> as described in </w:t>
      </w:r>
      <w:r w:rsidR="00596C10" w:rsidRPr="00F9618C">
        <w:t>clause</w:t>
      </w:r>
      <w:r w:rsidRPr="00F9618C">
        <w:t> 4.2.3.2.</w:t>
      </w:r>
    </w:p>
    <w:p w14:paraId="6A6E3EAA" w14:textId="77777777" w:rsidR="00FD0136" w:rsidRPr="00F9618C" w:rsidRDefault="00FD0136">
      <w:pPr>
        <w:pStyle w:val="Heading4"/>
      </w:pPr>
      <w:bookmarkStart w:id="688" w:name="_Toc129338809"/>
      <w:bookmarkStart w:id="689" w:name="_Toc209476176"/>
      <w:bookmarkStart w:id="690" w:name="_Toc45133582"/>
      <w:bookmarkStart w:id="691" w:name="_Toc51762336"/>
      <w:bookmarkStart w:id="692" w:name="_Toc59016907"/>
      <w:r w:rsidRPr="00F9618C">
        <w:t>4.2.3.33</w:t>
      </w:r>
      <w:r w:rsidRPr="00F9618C">
        <w:tab/>
        <w:t>Modification of Subscription to satellite backhaul category changes</w:t>
      </w:r>
      <w:bookmarkEnd w:id="688"/>
      <w:bookmarkEnd w:id="689"/>
    </w:p>
    <w:p w14:paraId="2266F1A7" w14:textId="77777777" w:rsidR="00381B56" w:rsidRPr="00F9618C" w:rsidRDefault="00381B56" w:rsidP="00381B56">
      <w:r w:rsidRPr="00F9618C">
        <w:t>When the feature "SatelliteBackhaul"is supported, this procedure is used in the NF service consumer to modify in the PCF the subscription to notification about satellite backhaul category changes. When the feature "EnSatBackhaulCatChg" is supported, the procedure is also used to modify the subscription to notification about dynamic satellite backhaul category changes.</w:t>
      </w:r>
    </w:p>
    <w:p w14:paraId="62514ABD"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3AD21E7"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shall include in the "events" attribute a new element with the "event" attribute set to "SAT_CATEGORY_CHG" to indicate the subscription to changes of satellite backhaul category or changes between satellite backhaul and non-satellite backhaul.</w:t>
      </w:r>
    </w:p>
    <w:p w14:paraId="03FA94AE" w14:textId="77777777" w:rsidR="00FD0136" w:rsidRPr="00F9618C" w:rsidRDefault="00FD0136">
      <w:r w:rsidRPr="00F9618C">
        <w:t xml:space="preserve">As result of this action, the PCF shall set the appropriate subscription to satellite backhaul changes for the PDU session as described in </w:t>
      </w:r>
      <w:r w:rsidRPr="00F9618C">
        <w:rPr>
          <w:lang w:eastAsia="zh-CN"/>
        </w:rPr>
        <w:t>3GPP TS 29.512 [8]</w:t>
      </w:r>
      <w:r w:rsidRPr="00F9618C">
        <w:t>.</w:t>
      </w:r>
    </w:p>
    <w:p w14:paraId="3F26910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subscribed with the SMF to changes in this information.</w:t>
      </w:r>
    </w:p>
    <w:p w14:paraId="4597A89E" w14:textId="77777777" w:rsidR="00B31C3B" w:rsidRPr="00F9618C" w:rsidRDefault="00B31C3B" w:rsidP="00B31C3B">
      <w:pPr>
        <w:pStyle w:val="Heading4"/>
      </w:pPr>
      <w:bookmarkStart w:id="693" w:name="_Toc129338810"/>
      <w:bookmarkStart w:id="694" w:name="_Toc209476177"/>
      <w:r w:rsidRPr="00F9618C">
        <w:t>4.2.3.34</w:t>
      </w:r>
      <w:r w:rsidRPr="00F9618C">
        <w:tab/>
        <w:t xml:space="preserve">Modification of Subscription to </w:t>
      </w:r>
      <w:r w:rsidRPr="00F9618C">
        <w:rPr>
          <w:lang w:eastAsia="zh-CN"/>
        </w:rPr>
        <w:t xml:space="preserve">TSC </w:t>
      </w:r>
      <w:r w:rsidRPr="00F9618C">
        <w:t>user plane node related events</w:t>
      </w:r>
      <w:bookmarkEnd w:id="693"/>
      <w:bookmarkEnd w:id="694"/>
    </w:p>
    <w:p w14:paraId="662C89C4" w14:textId="77777777" w:rsidR="00B31C3B" w:rsidRPr="00F9618C" w:rsidRDefault="00B31C3B" w:rsidP="00B31C3B">
      <w:r w:rsidRPr="00F9618C">
        <w:t xml:space="preserve">When the "TimeSensitiveNetworking" </w:t>
      </w:r>
      <w:r w:rsidRPr="00F9618C">
        <w:rPr>
          <w:lang w:eastAsia="zh-CN"/>
        </w:rPr>
        <w:t>or "TimeSensitive</w:t>
      </w:r>
      <w:r w:rsidRPr="00F9618C">
        <w:t>Communication</w:t>
      </w:r>
      <w:r w:rsidRPr="00F9618C">
        <w:rPr>
          <w:lang w:eastAsia="zh-CN"/>
        </w:rPr>
        <w:t xml:space="preserve">" </w:t>
      </w:r>
      <w:r w:rsidRPr="00F9618C">
        <w:t>feature is supported, this procedure is used to modify in the PCF the subscription to TSC user plane node related events.</w:t>
      </w:r>
    </w:p>
    <w:p w14:paraId="55AE1246" w14:textId="77777777" w:rsidR="00B31C3B" w:rsidRPr="00F9618C" w:rsidRDefault="00B31C3B" w:rsidP="00B31C3B">
      <w:r w:rsidRPr="00F9618C">
        <w:t xml:space="preserve">The NF service consumer shall use the HTTP PATCH request message described in clause 4.2.3.2. To subscribe to this event, the NF service consumer shall include in the </w:t>
      </w:r>
      <w:r w:rsidRPr="00F9618C">
        <w:rPr>
          <w:rStyle w:val="B1Char"/>
        </w:rPr>
        <w:t xml:space="preserve">"evSubsc" attribute within the "ascReqData" attribute, </w:t>
      </w:r>
      <w:r w:rsidRPr="00F9618C">
        <w:t xml:space="preserve">the "events" attribute with a new element with the "event" attribute set to the value "TSN_BRIDGE_INFO". To unsubscribe to this event, the NF service consumer shall omit the event "TSN_BRIDGE_INFO" within the "events" attribute or, if all the subscribed events are being removed, shall set the </w:t>
      </w:r>
      <w:r w:rsidRPr="00F9618C">
        <w:rPr>
          <w:rStyle w:val="B1Char"/>
        </w:rPr>
        <w:t>"evSubsc" attribute to null.</w:t>
      </w:r>
    </w:p>
    <w:p w14:paraId="11FFDAC1" w14:textId="77777777" w:rsidR="00B31C3B" w:rsidRPr="00F9618C" w:rsidRDefault="00B31C3B" w:rsidP="00B31C3B">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 xml:space="preserve">clause 4.2.3.2. </w:t>
      </w:r>
    </w:p>
    <w:p w14:paraId="1F77D0FE" w14:textId="77777777" w:rsidR="00B31C3B" w:rsidRPr="00F9618C" w:rsidRDefault="00B31C3B" w:rsidP="00B31C3B">
      <w:r w:rsidRPr="00F9618C">
        <w:t>If the PCF stores updated PMIC/UMIC updated information, and the NF service consumer subscribed to the reception of TSC user plane information, the PCF shall include the "evsNotif" attribute with an entry in the "evNotifs" array with the "event" attribute set to "TSN_BRIDGE_INFO" and the "tsnBridgeManCont" attribute and/or the "tsnPortManContDstt" attribute and/or the "tsnPortManContNwtts" attribute as received from the SMF, if not previously reported.</w:t>
      </w:r>
    </w:p>
    <w:p w14:paraId="52996090" w14:textId="77777777" w:rsidR="00B31C3B" w:rsidRPr="00F9618C" w:rsidRDefault="00B31C3B" w:rsidP="00B31C3B">
      <w:pPr>
        <w:rPr>
          <w:lang w:eastAsia="zh-CN"/>
        </w:rPr>
      </w:pPr>
      <w:r w:rsidRPr="00F9618C">
        <w:rPr>
          <w:lang w:eastAsia="zh-CN"/>
        </w:rPr>
        <w:t xml:space="preserve">As result of this action, the PCF shall modify the corresponding subscription to the report of TSC user plane node management information and port management information for the corresponding PDU session, if applicable, </w:t>
      </w:r>
      <w:r w:rsidRPr="00F9618C">
        <w:t xml:space="preserve">as described in </w:t>
      </w:r>
      <w:r w:rsidRPr="00F9618C">
        <w:rPr>
          <w:lang w:eastAsia="zh-CN"/>
        </w:rPr>
        <w:t>3GPP TS 29.512 [8].</w:t>
      </w:r>
    </w:p>
    <w:p w14:paraId="611A484E" w14:textId="77777777" w:rsidR="00FC56F3" w:rsidRPr="00F9618C" w:rsidRDefault="00FC56F3" w:rsidP="00FC56F3">
      <w:pPr>
        <w:pStyle w:val="Heading4"/>
      </w:pPr>
      <w:bookmarkStart w:id="695" w:name="_Toc129338811"/>
      <w:bookmarkStart w:id="696" w:name="_Toc209476178"/>
      <w:r w:rsidRPr="00F9618C">
        <w:lastRenderedPageBreak/>
        <w:t>4.2.3.35</w:t>
      </w:r>
      <w:r w:rsidRPr="00F9618C">
        <w:tab/>
        <w:t>Modification of the subscription to the report of extra UE addresses</w:t>
      </w:r>
      <w:bookmarkEnd w:id="695"/>
      <w:bookmarkEnd w:id="696"/>
    </w:p>
    <w:p w14:paraId="4854C9ED" w14:textId="77777777" w:rsidR="00FC56F3" w:rsidRPr="00F9618C" w:rsidRDefault="00FC56F3" w:rsidP="00FC56F3">
      <w:r w:rsidRPr="00F9618C">
        <w:t>When the feature "ExtraUEaddrReport" is supported, this procedure is used to modify in the PCF the subscription to the report of extra UE addresses.</w:t>
      </w:r>
    </w:p>
    <w:p w14:paraId="77D37105" w14:textId="77777777" w:rsidR="00FC56F3" w:rsidRPr="00F9618C" w:rsidRDefault="00FC56F3" w:rsidP="00FC56F3">
      <w:r w:rsidRPr="00F9618C">
        <w:t xml:space="preserve">The NF service consumer shall use the HTTP PATCH request message described in clause 4.2.3.2. To subscribe to this event, the NF service consumer shall include in the </w:t>
      </w:r>
      <w:r w:rsidRPr="00F9618C">
        <w:rPr>
          <w:rStyle w:val="B1Char"/>
        </w:rPr>
        <w:t xml:space="preserve">"evSubsc" attribute within the "ascReqData" attribute, </w:t>
      </w:r>
      <w:r w:rsidRPr="00F9618C">
        <w:t xml:space="preserve">the "events" array with a new element with the "event" attribute set to the value "EXTRA_UE_ADDR". To unsubscribe to this event, the NF service consumer shall omit the event "EXTRA_UE_ADDR" within the "events" attribute or, if all the subscribed events are being removed, shall set the </w:t>
      </w:r>
      <w:r w:rsidRPr="00F9618C">
        <w:rPr>
          <w:rStyle w:val="B1Char"/>
        </w:rPr>
        <w:t>"evSubsc" attribute to null.</w:t>
      </w:r>
    </w:p>
    <w:p w14:paraId="05A3CA8D" w14:textId="77777777" w:rsidR="00FC56F3" w:rsidRPr="00F9618C" w:rsidRDefault="00FC56F3" w:rsidP="00FC56F3">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 xml:space="preserve">clause 4.2.3.2. </w:t>
      </w:r>
    </w:p>
    <w:p w14:paraId="779E2EE7" w14:textId="77777777" w:rsidR="00FC56F3" w:rsidRPr="00F9618C" w:rsidRDefault="00FC56F3" w:rsidP="00FC56F3">
      <w:r w:rsidRPr="00F9618C">
        <w:t xml:space="preserve">If the PCF received from the SMF the framed routes as described in </w:t>
      </w:r>
      <w:r w:rsidRPr="00F9618C">
        <w:rPr>
          <w:lang w:eastAsia="zh-CN"/>
        </w:rPr>
        <w:t xml:space="preserve">3GPP S 29.512 [8], </w:t>
      </w:r>
      <w:r w:rsidRPr="00F9618C">
        <w:t xml:space="preserve">clause 4.2.2.2, or the PCF received updates of the one or more IPv6 prefixes allocated to the UE as described in </w:t>
      </w:r>
      <w:r w:rsidRPr="00F9618C">
        <w:rPr>
          <w:lang w:eastAsia="zh-CN"/>
        </w:rPr>
        <w:t>3GPP TS 29.512 [8],</w:t>
      </w:r>
      <w:r w:rsidRPr="00F9618C">
        <w:t xml:space="preserve"> clauses 4.2.4.2 and C.3.4.1, and the NF service consumer is subscribing to this event, the PCF shall include in the response the "evsNotif" attribute with an entry in the "evNotifs" array with the "event" attribute set to "EXTRA_UE_ADDR" and:</w:t>
      </w:r>
    </w:p>
    <w:p w14:paraId="0A7A5027" w14:textId="77777777" w:rsidR="000B1931" w:rsidRPr="00F9618C" w:rsidRDefault="000B1931" w:rsidP="000B1931">
      <w:pPr>
        <w:pStyle w:val="B10"/>
      </w:pPr>
      <w:r w:rsidRPr="00F9618C">
        <w:t>-</w:t>
      </w:r>
      <w:r w:rsidRPr="00F9618C">
        <w:tab/>
        <w:t>the actual list of IPv4 addresses within the "ipv4AddrList" attribute, if one or more IPv4 framed routes are available in the PCF; or</w:t>
      </w:r>
    </w:p>
    <w:p w14:paraId="1161A1F1" w14:textId="77777777" w:rsidR="000B1931" w:rsidRPr="00F9618C" w:rsidRDefault="000B1931" w:rsidP="000B1931">
      <w:pPr>
        <w:pStyle w:val="B10"/>
      </w:pPr>
      <w:r w:rsidRPr="00F9618C">
        <w:t>-</w:t>
      </w:r>
      <w:r w:rsidRPr="00F9618C">
        <w:tab/>
        <w:t>the actual list of IPv6 prefixes allocated to the UE within the "ipv6PrefixList" attribute, if one or more IPv6 framed routes are associated to the PDU session and are available in the PCF, or if the PCF keeps updated IPv6 prefix(es) information.</w:t>
      </w:r>
    </w:p>
    <w:p w14:paraId="698E4FBF" w14:textId="77777777" w:rsidR="00FC56F3" w:rsidRPr="00F9618C" w:rsidRDefault="00FC56F3" w:rsidP="00FC56F3">
      <w:r w:rsidRPr="00F9618C">
        <w:t xml:space="preserve">As result of this action, the PCF shall set the appropriate subscription to the report of UE IP addresses, if not previously subscribed, as described in in </w:t>
      </w:r>
      <w:r w:rsidRPr="00F9618C">
        <w:rPr>
          <w:lang w:eastAsia="zh-CN"/>
        </w:rPr>
        <w:t>3GPP TS 29.512 [8]</w:t>
      </w:r>
      <w:r w:rsidRPr="00F9618C">
        <w:t>.</w:t>
      </w:r>
    </w:p>
    <w:p w14:paraId="1396513E" w14:textId="77777777" w:rsidR="0064573B" w:rsidRPr="00F9618C" w:rsidRDefault="0064573B" w:rsidP="0064573B">
      <w:pPr>
        <w:pStyle w:val="Heading4"/>
      </w:pPr>
      <w:bookmarkStart w:id="697" w:name="_Toc209476179"/>
      <w:bookmarkStart w:id="698" w:name="_Toc144201864"/>
      <w:bookmarkStart w:id="699" w:name="_Toc129338812"/>
      <w:r w:rsidRPr="00F9618C">
        <w:t>4.2.3.36</w:t>
      </w:r>
      <w:r w:rsidRPr="00F9618C">
        <w:tab/>
        <w:t>Modification of multi-modal services</w:t>
      </w:r>
      <w:bookmarkEnd w:id="697"/>
    </w:p>
    <w:p w14:paraId="08B77EDC" w14:textId="77777777" w:rsidR="00FB5839" w:rsidRPr="00F9618C" w:rsidRDefault="00FB5839" w:rsidP="00FB5839">
      <w:r w:rsidRPr="00F9618C">
        <w:t>This procedure is used by a NF service consumer to modify the provisioning of multi-modal services when "MultiMedia" feature is supported.</w:t>
      </w:r>
    </w:p>
    <w:p w14:paraId="028A6E68" w14:textId="77777777" w:rsidR="00FB5839" w:rsidRPr="00F9618C" w:rsidRDefault="00FB5839" w:rsidP="00FB5839">
      <w:r w:rsidRPr="00F9618C">
        <w:t>The NF service consumer shall use the HTTP PATCH method to modify the provisioning of multi-modal services.</w:t>
      </w:r>
    </w:p>
    <w:p w14:paraId="13BA2CE7" w14:textId="77777777" w:rsidR="0064573B" w:rsidRPr="00F9618C" w:rsidRDefault="0064573B" w:rsidP="0064573B">
      <w:r w:rsidRPr="00F9618C">
        <w:t xml:space="preserve">The NF service consumer may include in the HTTP PATCH request message described in clause 4.2.3.2, in the </w:t>
      </w:r>
      <w:r w:rsidRPr="00F9618C">
        <w:rPr>
          <w:rStyle w:val="B1Char"/>
        </w:rPr>
        <w:t xml:space="preserve">"ascReqData" attribute, </w:t>
      </w:r>
      <w:r w:rsidRPr="00F9618C">
        <w:t>as follows:</w:t>
      </w:r>
    </w:p>
    <w:p w14:paraId="68595855" w14:textId="77777777" w:rsidR="0064573B" w:rsidRPr="00F9618C" w:rsidRDefault="00E26DA9" w:rsidP="00E26DA9">
      <w:pPr>
        <w:pStyle w:val="B10"/>
      </w:pPr>
      <w:r w:rsidRPr="00F9618C">
        <w:t>-</w:t>
      </w:r>
      <w:r w:rsidRPr="00F9618C">
        <w:tab/>
        <w:t>T</w:t>
      </w:r>
      <w:r w:rsidR="0064573B" w:rsidRPr="00F9618C">
        <w:t>o modify one provisioned media flow of a multi-modal services, the NF service consumer shall provide the updated service information within the concerned entry of the "medComponents" map and the updated QoS monitoring requirements per media subcomponent within the "evSubsc" attribute included in the "medSubComps" map entry as specified in clause 4.2.3.23.2.</w:t>
      </w:r>
    </w:p>
    <w:p w14:paraId="469EB17C" w14:textId="77777777" w:rsidR="0064573B" w:rsidRPr="00F9618C" w:rsidRDefault="00E26DA9" w:rsidP="00E26DA9">
      <w:pPr>
        <w:pStyle w:val="B10"/>
      </w:pPr>
      <w:r w:rsidRPr="00F9618C">
        <w:t>-</w:t>
      </w:r>
      <w:r w:rsidRPr="00F9618C">
        <w:tab/>
        <w:t>T</w:t>
      </w:r>
      <w:r w:rsidR="0064573B" w:rsidRPr="00F9618C">
        <w:t>o remove one of the provisioned media flow</w:t>
      </w:r>
      <w:r w:rsidR="0064573B" w:rsidRPr="00F9618C" w:rsidDel="00E90340">
        <w:t xml:space="preserve"> </w:t>
      </w:r>
      <w:r w:rsidR="0064573B" w:rsidRPr="00F9618C">
        <w:t>of a multi-modal service, the NF service consumer shall provide the media component number of the media flow that needs to be removed as the key of the "medComponents" map and set the value to NULL.</w:t>
      </w:r>
    </w:p>
    <w:p w14:paraId="510BBE82" w14:textId="77777777" w:rsidR="002B0824" w:rsidRPr="00F9618C" w:rsidRDefault="002B0824" w:rsidP="002B0824">
      <w:pPr>
        <w:pStyle w:val="Heading4"/>
      </w:pPr>
      <w:bookmarkStart w:id="700" w:name="_Toc209476180"/>
      <w:bookmarkEnd w:id="698"/>
      <w:r w:rsidRPr="00F9618C">
        <w:t>4.2.3.37</w:t>
      </w:r>
      <w:r w:rsidRPr="00F9618C">
        <w:tab/>
        <w:t>Modification of R</w:t>
      </w:r>
      <w:r w:rsidRPr="00F9618C">
        <w:rPr>
          <w:lang w:eastAsia="zh-CN"/>
        </w:rPr>
        <w:t>ound-</w:t>
      </w:r>
      <w:r w:rsidRPr="00F9618C">
        <w:t>T</w:t>
      </w:r>
      <w:r w:rsidRPr="00F9618C">
        <w:rPr>
          <w:lang w:eastAsia="zh-CN"/>
        </w:rPr>
        <w:t>rip latency requirements</w:t>
      </w:r>
      <w:bookmarkEnd w:id="700"/>
    </w:p>
    <w:p w14:paraId="4A98609C" w14:textId="77777777" w:rsidR="00B5216F" w:rsidRPr="00F9618C" w:rsidRDefault="00B5216F" w:rsidP="00B5216F">
      <w:pPr>
        <w:rPr>
          <w:lang w:eastAsia="zh-CN"/>
        </w:rPr>
      </w:pPr>
      <w:r w:rsidRPr="00F9618C">
        <w:t>If the "</w:t>
      </w:r>
      <w:r w:rsidRPr="00F9618C">
        <w:rPr>
          <w:rFonts w:cs="Arial"/>
          <w:lang w:eastAsia="zh-CN"/>
        </w:rPr>
        <w:t>RTLatency</w:t>
      </w:r>
      <w:r w:rsidRPr="00F9618C">
        <w:t xml:space="preserve">" feature is supported, the NF service consumer may update the </w:t>
      </w:r>
      <w:r w:rsidRPr="00F9618C">
        <w:rPr>
          <w:lang w:eastAsia="zh-CN"/>
        </w:rPr>
        <w:t>RT latency requirement</w:t>
      </w:r>
      <w:r w:rsidRPr="00F9618C">
        <w:t xml:space="preserve"> </w:t>
      </w:r>
      <w:r w:rsidRPr="00F9618C">
        <w:rPr>
          <w:lang w:eastAsia="zh-CN"/>
        </w:rPr>
        <w:t>(i.e., provide RT latency requirement for a media component or for the UL and DL flows of two media components as described in clause</w:t>
      </w:r>
      <w:r w:rsidRPr="00F9618C">
        <w:t> 4.2.2.38 or update/delete RT latency requirements previously provided)</w:t>
      </w:r>
      <w:r w:rsidRPr="00F9618C">
        <w:rPr>
          <w:lang w:eastAsia="zh-CN"/>
        </w:rPr>
        <w:t xml:space="preserve"> using the HTTP PATCH method as described in </w:t>
      </w:r>
      <w:r w:rsidRPr="00F9618C">
        <w:t xml:space="preserve">clause 4.2.3.2 by invoking the </w:t>
      </w:r>
      <w:r w:rsidRPr="00F9618C">
        <w:rPr>
          <w:lang w:eastAsia="zh-CN"/>
        </w:rPr>
        <w:t>Npcf_PolicyAuthorization_Update service operation.</w:t>
      </w:r>
    </w:p>
    <w:p w14:paraId="52BF2347" w14:textId="77777777" w:rsidR="00B5216F" w:rsidRPr="00F9618C" w:rsidRDefault="00B5216F" w:rsidP="00B5216F">
      <w:r w:rsidRPr="00F9618C">
        <w:rPr>
          <w:lang w:eastAsia="de-DE"/>
        </w:rPr>
        <w:t xml:space="preserve">Due to the change of </w:t>
      </w:r>
      <w:r w:rsidRPr="00F9618C">
        <w:t>R</w:t>
      </w:r>
      <w:r w:rsidRPr="00F9618C">
        <w:rPr>
          <w:lang w:eastAsia="zh-CN"/>
        </w:rPr>
        <w:t>ound-</w:t>
      </w:r>
      <w:r w:rsidRPr="00F9618C">
        <w:t>T</w:t>
      </w:r>
      <w:r w:rsidRPr="00F9618C">
        <w:rPr>
          <w:lang w:eastAsia="zh-CN"/>
        </w:rPr>
        <w:t>rip latency requirements</w:t>
      </w:r>
      <w:r w:rsidRPr="00F9618C">
        <w:rPr>
          <w:lang w:eastAsia="de-DE"/>
        </w:rPr>
        <w:t xml:space="preserve">, the PCF may need to provision or modify the related PCC rules as specified in </w:t>
      </w:r>
      <w:r w:rsidRPr="00F9618C">
        <w:t>3GPP TS 29.513 [7] and provide the related information towards the SMF following the corresponding procedures specified in clause </w:t>
      </w:r>
      <w:r w:rsidR="005858AE" w:rsidRPr="00F9618C">
        <w:rPr>
          <w:lang w:eastAsia="zh-CN"/>
        </w:rPr>
        <w:t>4.2.6.2.22</w:t>
      </w:r>
      <w:r w:rsidRPr="00F9618C">
        <w:rPr>
          <w:lang w:eastAsia="zh-CN"/>
        </w:rPr>
        <w:t xml:space="preserve"> of </w:t>
      </w:r>
      <w:r w:rsidRPr="00F9618C">
        <w:t>3GPP TS 29.512 [8].</w:t>
      </w:r>
    </w:p>
    <w:p w14:paraId="09B93622" w14:textId="77777777" w:rsidR="0085147F" w:rsidRPr="00F9618C" w:rsidRDefault="0085147F" w:rsidP="0085147F">
      <w:pPr>
        <w:pStyle w:val="Heading4"/>
      </w:pPr>
      <w:bookmarkStart w:id="701" w:name="_Toc209476181"/>
      <w:r w:rsidRPr="00F9618C">
        <w:t>4.2.3.</w:t>
      </w:r>
      <w:r w:rsidRPr="00F9618C">
        <w:rPr>
          <w:lang w:eastAsia="zh-CN"/>
        </w:rPr>
        <w:t>38</w:t>
      </w:r>
      <w:r w:rsidRPr="00F9618C">
        <w:tab/>
        <w:t xml:space="preserve">Update of </w:t>
      </w:r>
      <w:r w:rsidRPr="00F9618C">
        <w:rPr>
          <w:lang w:eastAsia="zh-CN"/>
        </w:rPr>
        <w:t>PDU Set</w:t>
      </w:r>
      <w:r w:rsidRPr="00F9618C">
        <w:t xml:space="preserve"> handling related data</w:t>
      </w:r>
      <w:bookmarkEnd w:id="701"/>
    </w:p>
    <w:p w14:paraId="215E79F0" w14:textId="77777777" w:rsidR="00A8041D" w:rsidRPr="00F9618C" w:rsidRDefault="00A8041D" w:rsidP="00A8041D">
      <w:pPr>
        <w:rPr>
          <w:lang w:eastAsia="zh-CN"/>
        </w:rPr>
      </w:pPr>
      <w:r w:rsidRPr="00F9618C">
        <w:t>If the "</w:t>
      </w:r>
      <w:r w:rsidRPr="00F9618C">
        <w:rPr>
          <w:rFonts w:cs="Arial"/>
        </w:rPr>
        <w:t>PDUSetHandling</w:t>
      </w:r>
      <w:r w:rsidRPr="00F9618C">
        <w:t xml:space="preserve">" feature is supported, the NF service consumer may update the </w:t>
      </w:r>
      <w:r w:rsidRPr="00F9618C">
        <w:rPr>
          <w:lang w:eastAsia="zh-CN"/>
        </w:rPr>
        <w:t xml:space="preserve">PDU Set </w:t>
      </w:r>
      <w:r w:rsidRPr="00F9618C">
        <w:t xml:space="preserve">handling related data held in an "Individual Application Session Context" resource using the </w:t>
      </w:r>
      <w:r w:rsidRPr="00F9618C">
        <w:rPr>
          <w:lang w:eastAsia="zh-CN"/>
        </w:rPr>
        <w:t xml:space="preserve">Npcf_PolicyAuthorization_Update service </w:t>
      </w:r>
      <w:r w:rsidRPr="00F9618C">
        <w:rPr>
          <w:lang w:eastAsia="zh-CN"/>
        </w:rPr>
        <w:lastRenderedPageBreak/>
        <w:t xml:space="preserve">operation to </w:t>
      </w:r>
      <w:r w:rsidRPr="00F9618C">
        <w:t xml:space="preserve">modify the </w:t>
      </w:r>
      <w:r w:rsidRPr="00F9618C">
        <w:rPr>
          <w:lang w:eastAsia="zh-CN"/>
        </w:rPr>
        <w:t xml:space="preserve">PDU Set </w:t>
      </w:r>
      <w:r w:rsidRPr="00F9618C">
        <w:t>QoS characteristics and/or Protocol Description delivered to the SMF for PDU Set handling in the 5G System</w:t>
      </w:r>
      <w:r w:rsidRPr="00F9618C">
        <w:rPr>
          <w:lang w:eastAsia="zh-CN"/>
        </w:rPr>
        <w:t xml:space="preserve">. </w:t>
      </w:r>
    </w:p>
    <w:p w14:paraId="4078BFE2" w14:textId="77777777" w:rsidR="0087012D" w:rsidRDefault="00A8041D" w:rsidP="00A8041D">
      <w:r w:rsidRPr="00F9618C">
        <w:t xml:space="preserve">The NF service consumer may indicate </w:t>
      </w:r>
      <w:r w:rsidRPr="00F9618C">
        <w:rPr>
          <w:lang w:eastAsia="zh-CN"/>
        </w:rPr>
        <w:t xml:space="preserve">PDU Set </w:t>
      </w:r>
      <w:r w:rsidRPr="00F9618C">
        <w:t xml:space="preserve">handling related data for new </w:t>
      </w:r>
      <w:r w:rsidRPr="00F9618C">
        <w:rPr>
          <w:lang w:eastAsia="zh-CN"/>
        </w:rPr>
        <w:t>service data flow(s)</w:t>
      </w:r>
      <w:r w:rsidRPr="00F9618C">
        <w:t xml:space="preserve"> by adding, in the </w:t>
      </w:r>
      <w:r w:rsidRPr="00F9618C">
        <w:rPr>
          <w:rStyle w:val="B1Char"/>
        </w:rPr>
        <w:t>"ascReqData" attribute,</w:t>
      </w:r>
      <w:r w:rsidRPr="00F9618C">
        <w:t xml:space="preserve"> one or more media component entries within the "medComponents" attribute including</w:t>
      </w:r>
      <w:r w:rsidR="0087012D">
        <w:t>:</w:t>
      </w:r>
    </w:p>
    <w:p w14:paraId="736616D1" w14:textId="77777777" w:rsidR="0087012D" w:rsidRDefault="0087012D" w:rsidP="0087012D">
      <w:pPr>
        <w:pStyle w:val="B10"/>
        <w:rPr>
          <w:lang w:eastAsia="zh-CN"/>
        </w:rPr>
      </w:pPr>
      <w:r w:rsidRPr="00F9618C">
        <w:t>-</w:t>
      </w:r>
      <w:r w:rsidRPr="00F9618C">
        <w:tab/>
      </w:r>
      <w:r w:rsidR="00A8041D" w:rsidRPr="00F9618C">
        <w:t>the "</w:t>
      </w:r>
      <w:r w:rsidR="00A8041D" w:rsidRPr="00F9618C">
        <w:rPr>
          <w:lang w:eastAsia="zh-CN"/>
        </w:rPr>
        <w:t>pduSet</w:t>
      </w:r>
      <w:r w:rsidR="00A8041D" w:rsidRPr="00F9618C">
        <w:t>QosDl" and/or "</w:t>
      </w:r>
      <w:r w:rsidR="00A8041D" w:rsidRPr="00F9618C">
        <w:rPr>
          <w:lang w:eastAsia="zh-CN"/>
        </w:rPr>
        <w:t>pduSet</w:t>
      </w:r>
      <w:r w:rsidR="00A8041D" w:rsidRPr="00F9618C">
        <w:t>QosUl" attribut</w:t>
      </w:r>
      <w:r w:rsidR="00A8041D" w:rsidRPr="00F9618C">
        <w:rPr>
          <w:lang w:eastAsia="zh-CN"/>
        </w:rPr>
        <w:t>e(s) to update PDU Set QoS related information</w:t>
      </w:r>
      <w:r>
        <w:rPr>
          <w:lang w:eastAsia="zh-CN"/>
        </w:rPr>
        <w:t>;</w:t>
      </w:r>
    </w:p>
    <w:p w14:paraId="2E864856" w14:textId="77777777" w:rsidR="00A8041D" w:rsidRPr="00F9618C" w:rsidRDefault="0087012D" w:rsidP="0087012D">
      <w:pPr>
        <w:pStyle w:val="B10"/>
      </w:pPr>
      <w:r w:rsidRPr="00F9618C">
        <w:t>-</w:t>
      </w:r>
      <w:r w:rsidRPr="00F9618C">
        <w:tab/>
      </w:r>
      <w:r w:rsidR="00A8041D" w:rsidRPr="00F9618C">
        <w:rPr>
          <w:lang w:eastAsia="zh-CN"/>
        </w:rPr>
        <w:t xml:space="preserve">the </w:t>
      </w:r>
      <w:r w:rsidR="00A8041D" w:rsidRPr="00F9618C">
        <w:t xml:space="preserve">"protoDescDl" and/or "protoDescUl" attribute(s) to update Protocol Description related information, as </w:t>
      </w:r>
      <w:r w:rsidR="00A8041D" w:rsidRPr="00F9618C">
        <w:rPr>
          <w:lang w:eastAsia="zh-CN"/>
        </w:rPr>
        <w:t xml:space="preserve">described in </w:t>
      </w:r>
      <w:r w:rsidR="00A8041D" w:rsidRPr="00F9618C">
        <w:t>clause 4.2.2.</w:t>
      </w:r>
      <w:r w:rsidR="00A8041D" w:rsidRPr="00F9618C">
        <w:rPr>
          <w:lang w:eastAsia="zh-CN"/>
        </w:rPr>
        <w:t>39</w:t>
      </w:r>
      <w:r>
        <w:t>; and/or</w:t>
      </w:r>
    </w:p>
    <w:p w14:paraId="7091E12F" w14:textId="77777777" w:rsidR="0087012D" w:rsidRDefault="0087012D" w:rsidP="0087012D">
      <w:pPr>
        <w:pStyle w:val="B10"/>
      </w:pPr>
      <w:r w:rsidRPr="00F9618C">
        <w:t>-</w:t>
      </w:r>
      <w:r w:rsidRPr="00F9618C">
        <w:tab/>
      </w:r>
      <w:r>
        <w:t xml:space="preserve">the "pduSetQosDl" and/or "pduSetQosUl" attribute(s) within the </w:t>
      </w:r>
      <w:r w:rsidRPr="003A4327">
        <w:t>"</w:t>
      </w:r>
      <w:r w:rsidRPr="00F9618C">
        <w:t>altSerReqsData</w:t>
      </w:r>
      <w:r w:rsidRPr="003A4327">
        <w:t>" attribute</w:t>
      </w:r>
      <w:r w:rsidRPr="007B78D7">
        <w:t xml:space="preserve"> </w:t>
      </w:r>
      <w:r w:rsidRPr="00F9618C">
        <w:t xml:space="preserve">to update </w:t>
      </w:r>
      <w:r w:rsidRPr="007B78D7">
        <w:t xml:space="preserve">PDU Set QoS information in the Alternative QoS </w:t>
      </w:r>
      <w:r w:rsidRPr="00F9618C">
        <w:t>Parameter set(s).</w:t>
      </w:r>
    </w:p>
    <w:p w14:paraId="2778AF07" w14:textId="77777777" w:rsidR="00A8041D" w:rsidRPr="00F9618C" w:rsidRDefault="00A8041D" w:rsidP="00A8041D">
      <w:r w:rsidRPr="00F9618C">
        <w:t xml:space="preserve">The NF service consumer may modify the previously provided PDU Set handling related information for one or more service data flow(s) by </w:t>
      </w:r>
      <w:r w:rsidRPr="00F9618C">
        <w:rPr>
          <w:rStyle w:val="B1Char"/>
        </w:rPr>
        <w:t xml:space="preserve">providing the updated attribute(s) of the </w:t>
      </w:r>
      <w:r w:rsidRPr="00F9618C">
        <w:t>"</w:t>
      </w:r>
      <w:r w:rsidRPr="00F9618C">
        <w:rPr>
          <w:lang w:eastAsia="zh-CN"/>
        </w:rPr>
        <w:t>pduSet</w:t>
      </w:r>
      <w:r w:rsidRPr="00F9618C">
        <w:t>QosDl", "</w:t>
      </w:r>
      <w:r w:rsidRPr="00F9618C">
        <w:rPr>
          <w:lang w:eastAsia="zh-CN"/>
        </w:rPr>
        <w:t>pduSet</w:t>
      </w:r>
      <w:r w:rsidRPr="00F9618C">
        <w:t xml:space="preserve">QosUl", "protoDescDl" and/or "protoDescUl" attribute(s) within the concerned entry(ies) of the </w:t>
      </w:r>
      <w:r w:rsidRPr="00F9618C">
        <w:rPr>
          <w:rStyle w:val="B1Char"/>
        </w:rPr>
        <w:t>"medComponents" map.</w:t>
      </w:r>
    </w:p>
    <w:p w14:paraId="5BDF6932" w14:textId="77777777" w:rsidR="00A8041D" w:rsidRPr="00F9618C" w:rsidRDefault="00A8041D" w:rsidP="00A8041D">
      <w:r w:rsidRPr="00F9618C">
        <w:t xml:space="preserve">The NF service consumer may delete the </w:t>
      </w:r>
      <w:r w:rsidRPr="00F9618C">
        <w:rPr>
          <w:lang w:eastAsia="zh-CN"/>
        </w:rPr>
        <w:t xml:space="preserve">PDU Set </w:t>
      </w:r>
      <w:r w:rsidRPr="00F9618C">
        <w:t xml:space="preserve">handling related information of </w:t>
      </w:r>
      <w:r w:rsidRPr="00F9618C">
        <w:rPr>
          <w:lang w:eastAsia="zh-CN"/>
        </w:rPr>
        <w:t>service data flow(s)</w:t>
      </w:r>
      <w:r w:rsidRPr="00F9618C">
        <w:t xml:space="preserve"> by removing the previously provided "</w:t>
      </w:r>
      <w:r w:rsidRPr="00F9618C">
        <w:rPr>
          <w:lang w:eastAsia="zh-CN"/>
        </w:rPr>
        <w:t>pduSet</w:t>
      </w:r>
      <w:r w:rsidRPr="00F9618C">
        <w:t>QosDl", "</w:t>
      </w:r>
      <w:r w:rsidRPr="00F9618C">
        <w:rPr>
          <w:lang w:eastAsia="zh-CN"/>
        </w:rPr>
        <w:t>pduSet</w:t>
      </w:r>
      <w:r w:rsidRPr="00F9618C">
        <w:t xml:space="preserve">QosUl", "protoDescDl" and/or "protoDescUl" attribute(s) of the corresponding media component entry(ies) within the "medComponents" attribute included in the </w:t>
      </w:r>
      <w:r w:rsidRPr="00F9618C">
        <w:rPr>
          <w:rStyle w:val="B1Char"/>
        </w:rPr>
        <w:t>"</w:t>
      </w:r>
      <w:bookmarkStart w:id="702" w:name="OLE_LINK3"/>
      <w:r w:rsidRPr="00F9618C">
        <w:rPr>
          <w:rStyle w:val="B1Char"/>
        </w:rPr>
        <w:t>ascReqData</w:t>
      </w:r>
      <w:bookmarkEnd w:id="702"/>
      <w:r w:rsidRPr="00F9618C">
        <w:rPr>
          <w:rStyle w:val="B1Char"/>
        </w:rPr>
        <w:t>" attribute</w:t>
      </w:r>
      <w:r w:rsidRPr="00F9618C">
        <w:t>. The "pduSetErrRate" and the "</w:t>
      </w:r>
      <w:r w:rsidRPr="00F9618C">
        <w:rPr>
          <w:lang w:eastAsia="zh-CN"/>
        </w:rPr>
        <w:t>pduSetDelayBudget</w:t>
      </w:r>
      <w:r w:rsidRPr="00F9618C">
        <w:t>" attribute shall be deleted simultaneously.</w:t>
      </w:r>
    </w:p>
    <w:p w14:paraId="24D39236" w14:textId="77777777" w:rsidR="00A8041D" w:rsidRPr="00F9618C" w:rsidRDefault="00A8041D" w:rsidP="00A8041D">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639CDC6F" w14:textId="77777777" w:rsidR="00A8041D" w:rsidRPr="00F9618C" w:rsidRDefault="00A8041D" w:rsidP="00A8041D">
      <w:r w:rsidRPr="00F9618C">
        <w:t>As result of this action, the PCF shall set the appropriate PDU Set handling parameters for the corresponding PCC rule(s) as described in 3GPP TS 29.512 [8].</w:t>
      </w:r>
    </w:p>
    <w:p w14:paraId="13C17EB8" w14:textId="77777777" w:rsidR="006B7BAA" w:rsidRPr="00F9618C" w:rsidRDefault="006B7BAA" w:rsidP="006B7BAA">
      <w:pPr>
        <w:pStyle w:val="Heading4"/>
      </w:pPr>
      <w:bookmarkStart w:id="703" w:name="_Toc209476182"/>
      <w:r w:rsidRPr="00F9618C">
        <w:t>4.2.3.3</w:t>
      </w:r>
      <w:r w:rsidR="0065164C" w:rsidRPr="00F9618C">
        <w:t>9</w:t>
      </w:r>
      <w:r w:rsidRPr="00F9618C">
        <w:tab/>
        <w:t xml:space="preserve">Modification of Subscription to </w:t>
      </w:r>
      <w:r w:rsidRPr="00F9618C">
        <w:rPr>
          <w:lang w:eastAsia="zh-CN"/>
        </w:rPr>
        <w:t xml:space="preserve">TSC </w:t>
      </w:r>
      <w:r w:rsidRPr="00F9618C">
        <w:t>user plane node related events</w:t>
      </w:r>
      <w:bookmarkEnd w:id="703"/>
    </w:p>
    <w:p w14:paraId="01271E02" w14:textId="77777777" w:rsidR="006B7BAA" w:rsidRPr="00F9618C" w:rsidRDefault="006B7BAA" w:rsidP="006B7BAA">
      <w:r w:rsidRPr="00F9618C">
        <w:t>When the "EnTSCAC" feature is supported, this procedure is used to modify in the PCF the subscription to the BAT offset information notification.</w:t>
      </w:r>
    </w:p>
    <w:p w14:paraId="54B6D8F0" w14:textId="77777777" w:rsidR="006B7BAA" w:rsidRPr="00F9618C" w:rsidRDefault="006B7BAA" w:rsidP="006B7BAA">
      <w:r w:rsidRPr="00F9618C">
        <w:t>The NF service consumer shall use the HTTP PATCH method to update the "Events Subscription" sub-resource together with the modifications to the "Individual Application Session Context" resource.</w:t>
      </w:r>
    </w:p>
    <w:p w14:paraId="05AD6175" w14:textId="77777777" w:rsidR="006B7BAA" w:rsidRPr="00F9618C" w:rsidRDefault="006B7BAA" w:rsidP="006B7BAA">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"EventsSubscReqDataRm" data type, which shall include in the "events" attribute a new element with the "event" attribute set to "BAT_OFFSET_INFO" to indicate the subscription to changes of the BAT offset and the optionally adjusted periodicity.</w:t>
      </w:r>
    </w:p>
    <w:p w14:paraId="67808484" w14:textId="77777777" w:rsidR="006B7BAA" w:rsidRPr="00F9618C" w:rsidRDefault="006B7BAA" w:rsidP="006B7BAA">
      <w:r w:rsidRPr="00F9618C">
        <w:t xml:space="preserve">As result of this action, the PCF shall set the appropriate subscription to BAT offset notification for the corresponding PCC rule(s) as described in </w:t>
      </w:r>
      <w:r w:rsidRPr="00F9618C">
        <w:rPr>
          <w:lang w:eastAsia="zh-CN"/>
        </w:rPr>
        <w:t>3GPP TS 29.512 [8]</w:t>
      </w:r>
      <w:r w:rsidRPr="00F9618C">
        <w:t>.</w:t>
      </w:r>
    </w:p>
    <w:p w14:paraId="4868B2F0" w14:textId="77777777" w:rsidR="0064573B" w:rsidRPr="00F9618C" w:rsidRDefault="0064573B" w:rsidP="0064573B">
      <w:pPr>
        <w:pStyle w:val="Heading4"/>
      </w:pPr>
      <w:bookmarkStart w:id="704" w:name="_Toc209476183"/>
      <w:bookmarkStart w:id="705" w:name="_Toc144201868"/>
      <w:r w:rsidRPr="00F9618C">
        <w:t>4.2.3.40</w:t>
      </w:r>
      <w:r w:rsidRPr="00F9618C">
        <w:tab/>
        <w:t xml:space="preserve">Modification of </w:t>
      </w:r>
      <w:r w:rsidRPr="00F9618C">
        <w:rPr>
          <w:lang w:eastAsia="zh-CN"/>
        </w:rPr>
        <w:t>Packet Delay Variation monitoring requirement</w:t>
      </w:r>
      <w:bookmarkEnd w:id="704"/>
    </w:p>
    <w:p w14:paraId="73A58C1B" w14:textId="77777777" w:rsidR="0064573B" w:rsidRPr="00F9618C" w:rsidRDefault="0064573B" w:rsidP="0064573B">
      <w:pPr>
        <w:rPr>
          <w:lang w:eastAsia="de-DE"/>
        </w:rPr>
      </w:pPr>
      <w:r w:rsidRPr="00F9618C">
        <w:t>Th</w:t>
      </w:r>
      <w:r w:rsidRPr="00F9618C">
        <w:rPr>
          <w:lang w:eastAsia="zh-CN"/>
        </w:rPr>
        <w:t>is</w:t>
      </w:r>
      <w:r w:rsidRPr="00F9618C">
        <w:t xml:space="preserve"> procedure</w:t>
      </w:r>
      <w:r w:rsidRPr="00F9618C">
        <w:rPr>
          <w:lang w:eastAsia="zh-CN"/>
        </w:rPr>
        <w:t xml:space="preserve"> </w:t>
      </w:r>
      <w:r w:rsidRPr="00F9618C">
        <w:t xml:space="preserve">is used by an NF service consumer to </w:t>
      </w:r>
      <w:r w:rsidRPr="00F9618C">
        <w:rPr>
          <w:lang w:eastAsia="zh-CN"/>
        </w:rPr>
        <w:t>modify</w:t>
      </w:r>
      <w:r w:rsidRPr="00F9618C">
        <w:t xml:space="preserve"> the subscription for notification about the variation of packet delay between UE and PSA UPF when the "EnQoSMon" feature is supported.</w:t>
      </w:r>
      <w:r w:rsidRPr="00F9618C">
        <w:rPr>
          <w:lang w:eastAsia="de-DE"/>
        </w:rPr>
        <w:t xml:space="preserve"> </w:t>
      </w:r>
    </w:p>
    <w:p w14:paraId="30FCEFBB" w14:textId="77777777" w:rsidR="00E845C6" w:rsidRPr="00F9618C" w:rsidRDefault="00E845C6" w:rsidP="00E845C6">
      <w:r w:rsidRPr="00F9618C">
        <w:t xml:space="preserve">To modify the subscription at AF-session level to Packet Delay Variation, the NF service consumer shall include in the HTTP PATCH request message described in clause 4.2.3.2, in the </w:t>
      </w:r>
      <w:r w:rsidRPr="00F9618C">
        <w:rPr>
          <w:rStyle w:val="B1Char"/>
        </w:rPr>
        <w:t>"ascReqData" attribute,</w:t>
      </w:r>
      <w:r w:rsidRPr="00F9618C">
        <w:t xml:space="preserve"> the created or deleted or updated values of the "evSubsc" attribute of "EventsSubscReqDataRm" data type, as follows:</w:t>
      </w:r>
    </w:p>
    <w:p w14:paraId="72859F97" w14:textId="77777777" w:rsidR="0064573B" w:rsidRPr="00F9618C" w:rsidRDefault="0064573B" w:rsidP="0064573B">
      <w:pPr>
        <w:pStyle w:val="B10"/>
      </w:pPr>
      <w:r w:rsidRPr="00F9618C">
        <w:t>-</w:t>
      </w:r>
      <w:r w:rsidRPr="00F9618C">
        <w:tab/>
        <w:t>to create a subscription to notifications of Packet Delay Variation reports, the NF service consumer shall behave as specified in clause 4.2.2.41;</w:t>
      </w:r>
    </w:p>
    <w:p w14:paraId="0B4848B6" w14:textId="77777777" w:rsidR="0064573B" w:rsidRPr="00F9618C" w:rsidRDefault="0064573B" w:rsidP="0064573B">
      <w:pPr>
        <w:pStyle w:val="B10"/>
      </w:pPr>
      <w:r w:rsidRPr="00F9618C">
        <w:t>-</w:t>
      </w:r>
      <w:r w:rsidRPr="00F9618C">
        <w:tab/>
        <w:t>to remove a subscription to Packet Delay Variation reports, the NF service consumer shall include the "events" array without any entry with the "event" attribute value "PACK_DEL_VAR" and shall set to null the "pdvMon" attribute if previously provided.</w:t>
      </w:r>
    </w:p>
    <w:p w14:paraId="6F1A3479" w14:textId="77777777" w:rsidR="0064573B" w:rsidRPr="00F9618C" w:rsidRDefault="0064573B" w:rsidP="0064573B">
      <w:pPr>
        <w:pStyle w:val="B10"/>
      </w:pPr>
      <w:r w:rsidRPr="00F9618C">
        <w:t>-</w:t>
      </w:r>
      <w:r w:rsidRPr="00F9618C">
        <w:tab/>
        <w:t>to modify a subscription to Packet Delay Variation reports, the NF service consumer shall replace the Packet Delay Variation monitoring parameter(s) and/or the Packet Delay Variation information within the "pdvMon" attribute and/or the event reporting information within the corresponding entry in the "events" attribute, as necessary.</w:t>
      </w:r>
    </w:p>
    <w:p w14:paraId="5B5BF54D" w14:textId="77777777" w:rsidR="00E845C6" w:rsidRPr="00F9618C" w:rsidRDefault="00E845C6" w:rsidP="00E845C6">
      <w:pPr>
        <w:pStyle w:val="NO"/>
      </w:pPr>
      <w:r w:rsidRPr="00F9618C">
        <w:lastRenderedPageBreak/>
        <w:t>NOTE:</w:t>
      </w:r>
      <w:r w:rsidRPr="00F9618C">
        <w:tab/>
      </w:r>
      <w:r w:rsidRPr="00F9618C">
        <w:rPr>
          <w:lang w:eastAsia="en-GB"/>
        </w:rPr>
        <w:t xml:space="preserve">When the subscription to Packet Delay Variation is for one or more of the media components of the AF session, </w:t>
      </w:r>
      <w:r w:rsidRPr="00F9618C">
        <w:rPr>
          <w:lang w:eastAsia="zh-CN"/>
        </w:rPr>
        <w:t>the subscription to Packet Delay Variation can only be indicated within the corresponding "medSubComps" entry.</w:t>
      </w:r>
    </w:p>
    <w:p w14:paraId="71DE61D0" w14:textId="77777777" w:rsidR="0064573B" w:rsidRPr="00F9618C" w:rsidRDefault="0064573B" w:rsidP="0064573B">
      <w:r w:rsidRPr="00F9618C">
        <w:t xml:space="preserve">To modify the subscription to Packet Delay Variation when the NF service consumer subscribes to the monitoring of Packet Delay Variation to one or more service data flow(s), the NF service consumer shall include the </w:t>
      </w:r>
      <w:r w:rsidRPr="00F9618C">
        <w:rPr>
          <w:rStyle w:val="B1Char"/>
        </w:rPr>
        <w:t>"medComponents" attribute</w:t>
      </w:r>
      <w:r w:rsidRPr="00F9618C">
        <w:t xml:space="preserve"> as described in clause 4.2.3.2. For each media component that requires Packet Delay Variation measurements, the NF service consumer shall include the service data flow filter information within the "medSubComps" attribute and the Packet Delay Variation updated subscription information for the indicated flows within the "evSubsc" attribute.</w:t>
      </w:r>
    </w:p>
    <w:p w14:paraId="7B5B5667" w14:textId="77777777" w:rsidR="0064573B" w:rsidRPr="00F9618C" w:rsidRDefault="0064573B" w:rsidP="0064573B">
      <w:r w:rsidRPr="00F9618C">
        <w:t xml:space="preserve">As result of this action, the PCF shall determine the QoS Monitoring information to derive Packet Delay Variation measurements requested by the AF, if applicable, and shall modify the subscription for QoS Monitoring for the corresponding PCC rule(s) as described in </w:t>
      </w:r>
      <w:r w:rsidRPr="00F9618C">
        <w:rPr>
          <w:lang w:eastAsia="zh-CN"/>
        </w:rPr>
        <w:t>3GPP TS 29.512 [8]</w:t>
      </w:r>
      <w:r w:rsidRPr="00F9618C">
        <w:t>.</w:t>
      </w:r>
    </w:p>
    <w:p w14:paraId="7A0EB8B5" w14:textId="77777777" w:rsidR="0064573B" w:rsidRPr="00F9618C" w:rsidRDefault="0064573B" w:rsidP="0064573B">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21D0EB5F" w14:textId="77777777" w:rsidR="00C9619E" w:rsidRPr="00F9618C" w:rsidRDefault="00C9619E" w:rsidP="00C9619E">
      <w:pPr>
        <w:pStyle w:val="Heading4"/>
      </w:pPr>
      <w:bookmarkStart w:id="706" w:name="_Toc153375209"/>
      <w:bookmarkStart w:id="707" w:name="_Toc209476184"/>
      <w:bookmarkEnd w:id="705"/>
      <w:r w:rsidRPr="00F9618C">
        <w:t>4.2.3.41</w:t>
      </w:r>
      <w:r w:rsidRPr="00F9618C">
        <w:tab/>
        <w:t>Modification of traffic information for UE power saving management</w:t>
      </w:r>
      <w:bookmarkEnd w:id="706"/>
      <w:bookmarkEnd w:id="707"/>
    </w:p>
    <w:p w14:paraId="66E2597A" w14:textId="77777777" w:rsidR="00C9619E" w:rsidRPr="00F9618C" w:rsidRDefault="00C9619E" w:rsidP="00C9619E">
      <w:r w:rsidRPr="00F9618C">
        <w:rPr>
          <w:lang w:eastAsia="de-DE"/>
        </w:rPr>
        <w:t>If the "</w:t>
      </w:r>
      <w:r w:rsidRPr="00F9618C">
        <w:t>PowerSaving</w:t>
      </w:r>
      <w:r w:rsidRPr="00F9618C">
        <w:rPr>
          <w:lang w:eastAsia="de-DE"/>
        </w:rPr>
        <w:t xml:space="preserve">" feature is supported, the </w:t>
      </w:r>
      <w:r w:rsidRPr="00F9618C">
        <w:t>NF service consumer</w:t>
      </w:r>
      <w:r w:rsidRPr="00F9618C">
        <w:rPr>
          <w:lang w:eastAsia="de-DE"/>
        </w:rPr>
        <w:t xml:space="preserve"> may provide the Uplink and/or Downlink Periodicity information </w:t>
      </w:r>
      <w:r w:rsidRPr="00F9618C">
        <w:t>and/or the DL Protocol Description.</w:t>
      </w:r>
    </w:p>
    <w:p w14:paraId="148F7F7B" w14:textId="77777777" w:rsidR="00C9619E" w:rsidRPr="00F9618C" w:rsidRDefault="00C9619E" w:rsidP="00C9619E">
      <w:pPr>
        <w:rPr>
          <w:lang w:eastAsia="de-DE"/>
        </w:rPr>
      </w:pPr>
      <w:r w:rsidRPr="00F9618C">
        <w:t>The NF service consumer shall use the HTTP PATCH method as described in clause 4.2.3.2 to modify the "Individual Application Session Context" resource and shall provide the traffic information for a new or previously provided MediaComponentRm element within the "medComponents" attribute as defined in clause 4.2.2.42. The</w:t>
      </w:r>
      <w:r w:rsidRPr="00F9618C">
        <w:rPr>
          <w:lang w:eastAsia="de-DE"/>
        </w:rPr>
        <w:t xml:space="preserve"> </w:t>
      </w:r>
      <w:r w:rsidRPr="00F9618C">
        <w:t>NF service consumer shall remove the periodicity and/or the DL protocol description by setting to null the</w:t>
      </w:r>
      <w:r w:rsidRPr="00F9618C">
        <w:rPr>
          <w:lang w:eastAsia="de-DE"/>
        </w:rPr>
        <w:t xml:space="preserve"> "</w:t>
      </w:r>
      <w:r w:rsidRPr="00F9618C">
        <w:t>periodUl</w:t>
      </w:r>
      <w:r w:rsidRPr="00F9618C">
        <w:rPr>
          <w:lang w:eastAsia="de-DE"/>
        </w:rPr>
        <w:t>" and/or "</w:t>
      </w:r>
      <w:r w:rsidRPr="00F9618C">
        <w:t>periodDl</w:t>
      </w:r>
      <w:r w:rsidRPr="00F9618C">
        <w:rPr>
          <w:lang w:eastAsia="de-DE"/>
        </w:rPr>
        <w:t xml:space="preserve">" attributes </w:t>
      </w:r>
      <w:r w:rsidRPr="00F9618C">
        <w:t>and/or the "protoDescDl" attribute respectively</w:t>
      </w:r>
      <w:r w:rsidRPr="00F9618C">
        <w:rPr>
          <w:lang w:eastAsia="de-DE"/>
        </w:rPr>
        <w:t xml:space="preserve"> contained in MediaComponentRm data structure.</w:t>
      </w:r>
    </w:p>
    <w:p w14:paraId="601A4336" w14:textId="77777777" w:rsidR="00C9619E" w:rsidRPr="00F9618C" w:rsidRDefault="00C9619E" w:rsidP="00C9619E">
      <w:r w:rsidRPr="00F9618C">
        <w:t>As a result of this action, the PCF shall update the policies for periodicity and N6 jitter information and/or for End of Data Burst Handling</w:t>
      </w:r>
      <w:r w:rsidRPr="00F9618C" w:rsidDel="00420E75">
        <w:t xml:space="preserve"> </w:t>
      </w:r>
      <w:r w:rsidRPr="00F9618C">
        <w:t xml:space="preserve">to the SMF as described in </w:t>
      </w:r>
      <w:r w:rsidRPr="00F9618C">
        <w:rPr>
          <w:lang w:eastAsia="zh-CN"/>
        </w:rPr>
        <w:t>3GPP TS 29.512 [8]</w:t>
      </w:r>
      <w:r w:rsidRPr="00F9618C">
        <w:t>.</w:t>
      </w:r>
    </w:p>
    <w:p w14:paraId="6A914AED" w14:textId="77777777" w:rsidR="000013A5" w:rsidRPr="00F9618C" w:rsidRDefault="000013A5" w:rsidP="000013A5">
      <w:pPr>
        <w:pStyle w:val="Heading4"/>
      </w:pPr>
      <w:bookmarkStart w:id="708" w:name="_Toc209476185"/>
      <w:r w:rsidRPr="00F9618C">
        <w:t>4.2.3.42</w:t>
      </w:r>
      <w:r w:rsidRPr="00F9618C">
        <w:tab/>
        <w:t>Provisioning of the indication of ECN marking for L4S support</w:t>
      </w:r>
      <w:bookmarkEnd w:id="708"/>
    </w:p>
    <w:p w14:paraId="62F45DE8" w14:textId="77777777" w:rsidR="001D0B24" w:rsidRPr="00F9618C" w:rsidRDefault="001D0B24" w:rsidP="001D0B24">
      <w:r w:rsidRPr="00F9618C">
        <w:rPr>
          <w:lang w:eastAsia="zh-CN"/>
        </w:rPr>
        <w:t>W</w:t>
      </w:r>
      <w:r w:rsidRPr="00F9618C">
        <w:t>hen the "L4S" feature is supported</w:t>
      </w:r>
      <w:r w:rsidRPr="00F9618C">
        <w:rPr>
          <w:lang w:eastAsia="zh-CN"/>
        </w:rPr>
        <w:t>,</w:t>
      </w:r>
      <w:r w:rsidRPr="00F9618C">
        <w:t xml:space="preserve"> this procedure is used by a NF service consumer to provide the explicit indication of whether the UL and/or DL service data flow of a new media component supports ECN marking for L4S. </w:t>
      </w:r>
    </w:p>
    <w:p w14:paraId="53C37821" w14:textId="77777777" w:rsidR="000013A5" w:rsidRPr="00F9618C" w:rsidRDefault="000013A5" w:rsidP="000013A5">
      <w:pPr>
        <w:rPr>
          <w:lang w:eastAsia="zh-CN"/>
        </w:rPr>
      </w:pPr>
      <w:r w:rsidRPr="00F9618C">
        <w:t>T</w:t>
      </w:r>
      <w:r w:rsidRPr="00F9618C">
        <w:rPr>
          <w:lang w:eastAsia="zh-CN"/>
        </w:rPr>
        <w:t xml:space="preserve">he NF service consumer may include in the HTTP PATCH </w:t>
      </w:r>
      <w:r w:rsidRPr="00F9618C">
        <w:t xml:space="preserve">request message described in clause 4.2.3.2, in the </w:t>
      </w:r>
      <w:r w:rsidRPr="00F9618C">
        <w:rPr>
          <w:rStyle w:val="B1Char"/>
        </w:rPr>
        <w:t>"ascReqData" attribute, in the corresponding new media component(s) entries of the "medComponents" attribute, the</w:t>
      </w:r>
      <w:r w:rsidRPr="00F9618C">
        <w:rPr>
          <w:lang w:eastAsia="zh-CN"/>
        </w:rPr>
        <w:t xml:space="preserve"> "l4sInd" attribute with the indication of ECN marking for L4S support as described in clause</w:t>
      </w:r>
      <w:r w:rsidRPr="00F9618C">
        <w:t> 4.2.2.43. The NF service consumer shall also subscribe to receive notifications when the ECN marking for L4S support is not available or available again as</w:t>
      </w:r>
      <w:r w:rsidRPr="00F9618C">
        <w:rPr>
          <w:lang w:eastAsia="zh-CN"/>
        </w:rPr>
        <w:t xml:space="preserve"> described in clause</w:t>
      </w:r>
      <w:r w:rsidRPr="00F9618C">
        <w:t> 4.2.2.43, if not previously subscribed.</w:t>
      </w:r>
    </w:p>
    <w:p w14:paraId="0CE46494" w14:textId="77777777" w:rsidR="000013A5" w:rsidRPr="00F9618C" w:rsidRDefault="000013A5" w:rsidP="000013A5">
      <w:r w:rsidRPr="00F9618C">
        <w:rPr>
          <w:lang w:eastAsia="de-DE"/>
        </w:rPr>
        <w:t xml:space="preserve">As result of this action, the PCF may indicate to the SMF to enable for ECN marking for L4S support for the service data flow of the new media component(s) </w:t>
      </w:r>
      <w:r w:rsidRPr="00F9618C">
        <w:t xml:space="preserve">following the procedures specified in </w:t>
      </w:r>
      <w:r w:rsidR="009F239E" w:rsidRPr="00F9618C">
        <w:t>clause </w:t>
      </w:r>
      <w:r w:rsidR="009F239E" w:rsidRPr="00F9618C">
        <w:rPr>
          <w:lang w:eastAsia="zh-CN"/>
        </w:rPr>
        <w:t>4.2.6.2.21 of</w:t>
      </w:r>
      <w:r w:rsidRPr="00F9618C">
        <w:rPr>
          <w:lang w:eastAsia="zh-CN"/>
        </w:rPr>
        <w:t xml:space="preserve"> </w:t>
      </w:r>
      <w:r w:rsidRPr="00F9618C">
        <w:t>3GPP TS 29.512 [8].</w:t>
      </w:r>
    </w:p>
    <w:p w14:paraId="30F34C65" w14:textId="77777777" w:rsidR="00211E37" w:rsidRPr="00F9618C" w:rsidRDefault="00211E37" w:rsidP="00211E37">
      <w:pPr>
        <w:pStyle w:val="Heading4"/>
      </w:pPr>
      <w:bookmarkStart w:id="709" w:name="_Toc209476186"/>
      <w:r w:rsidRPr="00F9618C">
        <w:t>4.2.3.</w:t>
      </w:r>
      <w:r w:rsidRPr="00F9618C">
        <w:rPr>
          <w:lang w:eastAsia="zh-CN"/>
        </w:rPr>
        <w:t>43</w:t>
      </w:r>
      <w:r w:rsidRPr="00F9618C">
        <w:tab/>
        <w:t>Modification of R</w:t>
      </w:r>
      <w:r w:rsidRPr="00F9618C">
        <w:rPr>
          <w:lang w:eastAsia="zh-CN"/>
        </w:rPr>
        <w:t>ound-</w:t>
      </w:r>
      <w:r w:rsidRPr="00F9618C">
        <w:t>T</w:t>
      </w:r>
      <w:r w:rsidRPr="00F9618C">
        <w:rPr>
          <w:lang w:eastAsia="zh-CN"/>
        </w:rPr>
        <w:t xml:space="preserve">rip delay </w:t>
      </w:r>
      <w:r w:rsidR="00FD245C" w:rsidRPr="00F9618C">
        <w:rPr>
          <w:lang w:eastAsia="zh-CN"/>
        </w:rPr>
        <w:t>over</w:t>
      </w:r>
      <w:r w:rsidR="00FD245C" w:rsidRPr="00F9618C">
        <w:t xml:space="preserve"> two </w:t>
      </w:r>
      <w:r w:rsidR="00FD245C" w:rsidRPr="00F9618C">
        <w:rPr>
          <w:lang w:eastAsia="zh-CN"/>
        </w:rPr>
        <w:t>QoS</w:t>
      </w:r>
      <w:r w:rsidR="00FD245C" w:rsidRPr="00F9618C">
        <w:t xml:space="preserve"> flows</w:t>
      </w:r>
      <w:bookmarkEnd w:id="709"/>
    </w:p>
    <w:p w14:paraId="00C6953D" w14:textId="77777777" w:rsidR="003C57D5" w:rsidRPr="00F9618C" w:rsidRDefault="003C57D5" w:rsidP="003C57D5">
      <w:pPr>
        <w:rPr>
          <w:lang w:eastAsia="de-DE"/>
        </w:rPr>
      </w:pPr>
      <w:r w:rsidRPr="00F9618C">
        <w:t>Th</w:t>
      </w:r>
      <w:r w:rsidRPr="00F9618C">
        <w:rPr>
          <w:lang w:eastAsia="zh-CN"/>
        </w:rPr>
        <w:t>is</w:t>
      </w:r>
      <w:r w:rsidRPr="00F9618C">
        <w:t xml:space="preserve"> procedure</w:t>
      </w:r>
      <w:r w:rsidRPr="00F9618C">
        <w:rPr>
          <w:lang w:eastAsia="zh-CN"/>
        </w:rPr>
        <w:t xml:space="preserve"> </w:t>
      </w:r>
      <w:r w:rsidRPr="00F9618C">
        <w:t xml:space="preserve">is used by an NF service consumer to </w:t>
      </w:r>
      <w:r w:rsidRPr="00F9618C">
        <w:rPr>
          <w:lang w:eastAsia="zh-CN"/>
        </w:rPr>
        <w:t>modify</w:t>
      </w:r>
      <w:r w:rsidRPr="00F9618C">
        <w:t xml:space="preserve"> the subscription for notification about the </w:t>
      </w:r>
      <w:bookmarkStart w:id="710" w:name="OLE_LINK11"/>
      <w:r w:rsidRPr="00F9618C">
        <w:t xml:space="preserve">Round-Trip delay measurements over two </w:t>
      </w:r>
      <w:r w:rsidRPr="00F9618C">
        <w:rPr>
          <w:lang w:eastAsia="zh-CN"/>
        </w:rPr>
        <w:t>QoS</w:t>
      </w:r>
      <w:r w:rsidRPr="00F9618C">
        <w:t xml:space="preserve"> flows</w:t>
      </w:r>
      <w:bookmarkEnd w:id="710"/>
      <w:r w:rsidRPr="00F9618C">
        <w:t xml:space="preserve"> when the "EnQoSMon" feature is supported.</w:t>
      </w:r>
      <w:r w:rsidRPr="00F9618C">
        <w:rPr>
          <w:lang w:eastAsia="de-DE"/>
        </w:rPr>
        <w:t xml:space="preserve"> </w:t>
      </w:r>
    </w:p>
    <w:p w14:paraId="5D57F0C4" w14:textId="77777777" w:rsidR="00211E37" w:rsidRPr="00F9618C" w:rsidRDefault="00211E37" w:rsidP="00211E37">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"evSubsc" attribute of "EventsSubscReqDataRm" data type, as follows:</w:t>
      </w:r>
    </w:p>
    <w:p w14:paraId="11BC8478" w14:textId="77777777" w:rsidR="00211E37" w:rsidRPr="00F9618C" w:rsidRDefault="00211E37" w:rsidP="00211E37">
      <w:pPr>
        <w:pStyle w:val="B10"/>
      </w:pPr>
      <w:r w:rsidRPr="00F9618C">
        <w:t>-</w:t>
      </w:r>
      <w:r w:rsidRPr="00F9618C">
        <w:tab/>
        <w:t xml:space="preserve">to create a subscription to notifications of Round-Trip delay measurements over two </w:t>
      </w:r>
      <w:r w:rsidRPr="00F9618C">
        <w:rPr>
          <w:lang w:eastAsia="zh-CN"/>
        </w:rPr>
        <w:t>QoS</w:t>
      </w:r>
      <w:r w:rsidRPr="00F9618C">
        <w:t xml:space="preserve"> flows</w:t>
      </w:r>
      <w:r w:rsidRPr="00F9618C">
        <w:rPr>
          <w:lang w:eastAsia="zh-CN"/>
        </w:rPr>
        <w:t xml:space="preserve"> reports</w:t>
      </w:r>
      <w:r w:rsidRPr="00F9618C">
        <w:t>, the NF service consumer shall behave as specified in clause 4.2.2.4</w:t>
      </w:r>
      <w:r w:rsidRPr="00F9618C">
        <w:rPr>
          <w:lang w:eastAsia="zh-CN"/>
        </w:rPr>
        <w:t>4</w:t>
      </w:r>
      <w:r w:rsidRPr="00F9618C">
        <w:t>; and</w:t>
      </w:r>
    </w:p>
    <w:p w14:paraId="0832B8CD" w14:textId="77777777" w:rsidR="00211E37" w:rsidRPr="00F9618C" w:rsidRDefault="00211E37" w:rsidP="00211E37">
      <w:pPr>
        <w:pStyle w:val="B10"/>
      </w:pPr>
      <w:r w:rsidRPr="00F9618C">
        <w:t>-</w:t>
      </w:r>
      <w:r w:rsidRPr="00F9618C">
        <w:tab/>
        <w:t xml:space="preserve">to remove a subscription to </w:t>
      </w:r>
      <w:bookmarkStart w:id="711" w:name="OLE_LINK12"/>
      <w:r w:rsidRPr="00F9618C">
        <w:t xml:space="preserve">Round-Trip delay measurements over two </w:t>
      </w:r>
      <w:r w:rsidRPr="00F9618C">
        <w:rPr>
          <w:lang w:eastAsia="zh-CN"/>
        </w:rPr>
        <w:t>QoS</w:t>
      </w:r>
      <w:r w:rsidRPr="00F9618C">
        <w:t xml:space="preserve"> flows</w:t>
      </w:r>
      <w:bookmarkEnd w:id="711"/>
      <w:r w:rsidRPr="00F9618C">
        <w:t xml:space="preserve"> reports, the NF service consumer shall include the "events" array without any entry with the "event" value "RT_DELAY_TWO_QOS_FLOWS";</w:t>
      </w:r>
    </w:p>
    <w:p w14:paraId="1CE855B5" w14:textId="77777777" w:rsidR="00211E37" w:rsidRPr="00F9618C" w:rsidRDefault="00211E37" w:rsidP="00211E37">
      <w:pPr>
        <w:pStyle w:val="B10"/>
      </w:pPr>
      <w:r w:rsidRPr="00F9618C">
        <w:lastRenderedPageBreak/>
        <w:t>-</w:t>
      </w:r>
      <w:r w:rsidRPr="00F9618C">
        <w:tab/>
        <w:t xml:space="preserve">to modify a subscription to Round-Trip delay measurements over two </w:t>
      </w:r>
      <w:r w:rsidRPr="00F9618C">
        <w:rPr>
          <w:lang w:eastAsia="zh-CN"/>
        </w:rPr>
        <w:t>QoS</w:t>
      </w:r>
      <w:r w:rsidRPr="00F9618C">
        <w:t xml:space="preserve"> flows reports, the NF service consumer shall replace the </w:t>
      </w:r>
      <w:bookmarkStart w:id="712" w:name="OLE_LINK20"/>
      <w:r w:rsidRPr="00F9618C">
        <w:t>Round-Trip delay</w:t>
      </w:r>
      <w:bookmarkEnd w:id="712"/>
      <w:r w:rsidRPr="00F9618C">
        <w:t xml:space="preserve"> over two </w:t>
      </w:r>
      <w:r w:rsidRPr="00F9618C">
        <w:rPr>
          <w:lang w:eastAsia="zh-CN"/>
        </w:rPr>
        <w:t>QoS</w:t>
      </w:r>
      <w:r w:rsidRPr="00F9618C">
        <w:t xml:space="preserve"> flows and/or the event reporting information, as necessary.</w:t>
      </w:r>
    </w:p>
    <w:p w14:paraId="182CD44D" w14:textId="77777777" w:rsidR="00211E37" w:rsidRPr="00F9618C" w:rsidRDefault="00211E37" w:rsidP="00211E37">
      <w:r w:rsidRPr="00F9618C">
        <w:t xml:space="preserve">As result of this action, the PCF shall determine the QoS Monitoring information to derive the Round-Trip delay measurements over two </w:t>
      </w:r>
      <w:r w:rsidRPr="00F9618C">
        <w:rPr>
          <w:lang w:eastAsia="zh-CN"/>
        </w:rPr>
        <w:t>QoS</w:t>
      </w:r>
      <w:r w:rsidRPr="00F9618C">
        <w:t xml:space="preserve"> flows requested by the AF, if applicable, and shall modify the subscription for QoS Monitoring for the corresponding PCC rule(s) as described in </w:t>
      </w:r>
      <w:r w:rsidRPr="00F9618C">
        <w:rPr>
          <w:lang w:eastAsia="zh-CN"/>
        </w:rPr>
        <w:t>3GPP TS 29.512 [8]</w:t>
      </w:r>
      <w:r w:rsidRPr="00F9618C">
        <w:t xml:space="preserve">, </w:t>
      </w:r>
    </w:p>
    <w:p w14:paraId="0AD955C2" w14:textId="77777777" w:rsidR="00211E37" w:rsidRPr="00F9618C" w:rsidRDefault="00211E37" w:rsidP="00211E37">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4EBBA767" w14:textId="77777777" w:rsidR="00AB3450" w:rsidRPr="00F9618C" w:rsidRDefault="00AB3450" w:rsidP="00AB3450">
      <w:pPr>
        <w:pStyle w:val="Heading4"/>
      </w:pPr>
      <w:bookmarkStart w:id="713" w:name="_Toc209476187"/>
      <w:r w:rsidRPr="00F9618C">
        <w:t>4.2.3.44</w:t>
      </w:r>
      <w:r w:rsidRPr="00F9618C">
        <w:tab/>
        <w:t>Modification of the QoS timing information</w:t>
      </w:r>
      <w:bookmarkEnd w:id="713"/>
    </w:p>
    <w:p w14:paraId="1011EF8A" w14:textId="77777777" w:rsidR="00AB3450" w:rsidRPr="00F9618C" w:rsidRDefault="00AB3450" w:rsidP="00AB3450">
      <w:r w:rsidRPr="00F9618C">
        <w:rPr>
          <w:lang w:eastAsia="zh-CN"/>
        </w:rPr>
        <w:t>W</w:t>
      </w:r>
      <w:r w:rsidRPr="00F9618C">
        <w:t>hen the "</w:t>
      </w:r>
      <w:r w:rsidRPr="00F9618C">
        <w:rPr>
          <w:rFonts w:cs="Arial"/>
        </w:rPr>
        <w:t>QoSTiming_5G</w:t>
      </w:r>
      <w:r w:rsidRPr="00F9618C">
        <w:t>" feature is supported</w:t>
      </w:r>
      <w:r w:rsidRPr="00F9618C">
        <w:rPr>
          <w:lang w:eastAsia="zh-CN"/>
        </w:rPr>
        <w:t>,</w:t>
      </w:r>
      <w:r w:rsidRPr="00F9618C">
        <w:t xml:space="preserve"> this procedure is used by the NF service consumer to </w:t>
      </w:r>
      <w:r w:rsidRPr="00F9618C">
        <w:rPr>
          <w:lang w:eastAsia="zh-CN"/>
        </w:rPr>
        <w:t>indicate the time period when the requested QoS information should be applied.</w:t>
      </w:r>
      <w:r w:rsidRPr="00F9618C">
        <w:t xml:space="preserve"> T</w:t>
      </w:r>
      <w:r w:rsidRPr="00F9618C">
        <w:rPr>
          <w:lang w:eastAsia="zh-CN"/>
        </w:rPr>
        <w:t xml:space="preserve">he NF service consumer may </w:t>
      </w:r>
      <w:r w:rsidRPr="00F9618C">
        <w:t xml:space="preserve">include in the HTTP </w:t>
      </w:r>
      <w:r w:rsidRPr="00F9618C">
        <w:rPr>
          <w:lang w:eastAsia="zh-CN"/>
        </w:rPr>
        <w:t xml:space="preserve">PATCH </w:t>
      </w:r>
      <w:r w:rsidRPr="00F9618C">
        <w:t>request message described in clause 4.2.3.2.</w:t>
      </w:r>
    </w:p>
    <w:p w14:paraId="1B1F41CC" w14:textId="77777777" w:rsidR="00AB3450" w:rsidRPr="00F9618C" w:rsidRDefault="00AB3450" w:rsidP="00AB3450">
      <w:r w:rsidRPr="00F9618C">
        <w:rPr>
          <w:lang w:eastAsia="de-DE"/>
        </w:rPr>
        <w:t xml:space="preserve">Due to the change of </w:t>
      </w:r>
      <w:r w:rsidRPr="00F9618C">
        <w:t>QoS timing information</w:t>
      </w:r>
      <w:r w:rsidRPr="00F9618C">
        <w:rPr>
          <w:lang w:eastAsia="de-DE"/>
        </w:rPr>
        <w:t xml:space="preserve">, the PCF needs to adjust the </w:t>
      </w:r>
      <w:r w:rsidRPr="00F9618C">
        <w:t>timing information</w:t>
      </w:r>
      <w:r w:rsidRPr="00F9618C">
        <w:rPr>
          <w:lang w:eastAsia="de-DE"/>
        </w:rPr>
        <w:t xml:space="preserve"> for allocating and releasing resources for </w:t>
      </w:r>
      <w:r w:rsidRPr="00F9618C">
        <w:t>the corresponding PCC rule(s).</w:t>
      </w:r>
    </w:p>
    <w:p w14:paraId="192BFF96" w14:textId="77777777" w:rsidR="00AB3450" w:rsidRPr="00F9618C" w:rsidRDefault="00AB3450" w:rsidP="00AB3450">
      <w:r w:rsidRPr="00F9618C">
        <w:t>As result of this action, the PCF shall allocate and release the resources for the corresponding PCC rule(s) as described in 3GPP TS 29.512 [8].</w:t>
      </w:r>
    </w:p>
    <w:p w14:paraId="47F8D41D" w14:textId="77777777" w:rsidR="00ED7F39" w:rsidRPr="00F9618C" w:rsidRDefault="00ED7F39" w:rsidP="00E66C3F">
      <w:pPr>
        <w:pStyle w:val="Heading4"/>
      </w:pPr>
      <w:bookmarkStart w:id="714" w:name="_Toc209476188"/>
      <w:r w:rsidRPr="00F9618C">
        <w:t>4.2.3.45</w:t>
      </w:r>
      <w:r w:rsidRPr="00F9618C">
        <w:tab/>
        <w:t>Modification of the subscription to the report of network support for QoS Monitoring</w:t>
      </w:r>
      <w:bookmarkEnd w:id="714"/>
    </w:p>
    <w:p w14:paraId="2FEE4656" w14:textId="77777777" w:rsidR="00ED7F39" w:rsidRPr="00F9618C" w:rsidRDefault="00ED7F39" w:rsidP="00ED7F39">
      <w:r w:rsidRPr="00F9618C">
        <w:t>When the feature "QoSMonCapRepo" is supported, the NF service consumer may subscribe to receive notifications from the PCF of whether the requested QoS</w:t>
      </w:r>
      <w:r w:rsidRPr="00F9618C">
        <w:rPr>
          <w:lang w:eastAsia="zh-CN"/>
        </w:rPr>
        <w:t xml:space="preserve"> </w:t>
      </w:r>
      <w:r w:rsidR="000251F0">
        <w:rPr>
          <w:lang w:eastAsia="zh-CN"/>
        </w:rPr>
        <w:t>M</w:t>
      </w:r>
      <w:r w:rsidRPr="00F9618C">
        <w:rPr>
          <w:lang w:eastAsia="zh-CN"/>
        </w:rPr>
        <w:t xml:space="preserve">onitoring </w:t>
      </w:r>
      <w:r w:rsidR="000251F0">
        <w:t>Capability</w:t>
      </w:r>
      <w:r w:rsidR="000251F0" w:rsidRPr="00F9618C">
        <w:t xml:space="preserve"> </w:t>
      </w:r>
      <w:r w:rsidRPr="00F9618C">
        <w:rPr>
          <w:lang w:eastAsia="zh-CN"/>
        </w:rPr>
        <w:t xml:space="preserve">is not supported or is supported again as described in </w:t>
      </w:r>
      <w:r w:rsidRPr="00F9618C">
        <w:t>clauses</w:t>
      </w:r>
      <w:r w:rsidRPr="00F9618C">
        <w:rPr>
          <w:lang w:eastAsia="zh-CN"/>
        </w:rPr>
        <w:t> 4.2.2.46 and 4.2.6.15, and may delete the subscription to QoS monitoring</w:t>
      </w:r>
      <w:r w:rsidR="001E52A5">
        <w:rPr>
          <w:lang w:eastAsia="zh-CN"/>
        </w:rPr>
        <w:t xml:space="preserve"> </w:t>
      </w:r>
      <w:r w:rsidR="000251F0">
        <w:t>Capability</w:t>
      </w:r>
      <w:r w:rsidR="000251F0" w:rsidRPr="00F9618C">
        <w:t xml:space="preserve"> </w:t>
      </w:r>
      <w:r w:rsidR="001E52A5">
        <w:rPr>
          <w:lang w:eastAsia="zh-CN"/>
        </w:rPr>
        <w:t>report</w:t>
      </w:r>
      <w:r w:rsidRPr="00F9618C">
        <w:rPr>
          <w:lang w:eastAsia="zh-CN"/>
        </w:rPr>
        <w:t xml:space="preserve"> by providing </w:t>
      </w:r>
      <w:r w:rsidRPr="00F9618C">
        <w:t>within the "evSubsc" attribute the "events" attribute without event information for the "QOS_MON_CAP_REPO" event as described in clause</w:t>
      </w:r>
      <w:r w:rsidRPr="00F9618C">
        <w:rPr>
          <w:lang w:eastAsia="zh-CN"/>
        </w:rPr>
        <w:t> 4.2.3.2.</w:t>
      </w:r>
    </w:p>
    <w:p w14:paraId="630D1700" w14:textId="77777777" w:rsidR="00B6663D" w:rsidRPr="00F9618C" w:rsidRDefault="00B6663D" w:rsidP="00B6663D">
      <w:pPr>
        <w:pStyle w:val="Heading4"/>
      </w:pPr>
      <w:bookmarkStart w:id="715" w:name="_Toc209476189"/>
      <w:r w:rsidRPr="00F9618C">
        <w:t>4.2.3.46</w:t>
      </w:r>
      <w:r w:rsidRPr="00F9618C">
        <w:tab/>
        <w:t xml:space="preserve">Modification of the Multiplexed Media </w:t>
      </w:r>
      <w:r w:rsidR="00273214">
        <w:t xml:space="preserve">Identification </w:t>
      </w:r>
      <w:r w:rsidRPr="00F9618C">
        <w:t>Information</w:t>
      </w:r>
      <w:bookmarkEnd w:id="715"/>
    </w:p>
    <w:p w14:paraId="083838F7" w14:textId="77777777" w:rsidR="00B6663D" w:rsidRDefault="00B6663D" w:rsidP="00B6663D">
      <w:r w:rsidRPr="00F9618C">
        <w:t>When the "MpxMedia" feature is supported, the NF service consumer may include in the HTTP PATCH request message described in clause 4.2.3.2, in the "ascReqData" attribute, in the corresponding "medSubComponent" entries of the "medComponents" attribute, the "</w:t>
      </w:r>
      <w:r w:rsidRPr="00F9618C">
        <w:rPr>
          <w:color w:val="000000"/>
        </w:rPr>
        <w:t>mpxMedia</w:t>
      </w:r>
      <w:r w:rsidR="000A4098">
        <w:rPr>
          <w:color w:val="000000"/>
        </w:rPr>
        <w:t>Ul</w:t>
      </w:r>
      <w:r w:rsidRPr="00F9618C">
        <w:rPr>
          <w:color w:val="000000"/>
        </w:rPr>
        <w:t>Infos</w:t>
      </w:r>
      <w:r w:rsidRPr="00F9618C">
        <w:t xml:space="preserve">" </w:t>
      </w:r>
      <w:r w:rsidR="000A4098">
        <w:t xml:space="preserve">and/or </w:t>
      </w:r>
      <w:r w:rsidR="000A4098" w:rsidRPr="00F9618C">
        <w:t>"</w:t>
      </w:r>
      <w:r w:rsidR="000A4098" w:rsidRPr="00F9618C">
        <w:rPr>
          <w:color w:val="000000"/>
        </w:rPr>
        <w:t>mpxMedia</w:t>
      </w:r>
      <w:r w:rsidR="000A4098">
        <w:rPr>
          <w:color w:val="000000"/>
        </w:rPr>
        <w:t>Dl</w:t>
      </w:r>
      <w:r w:rsidR="000A4098" w:rsidRPr="00F9618C">
        <w:rPr>
          <w:color w:val="000000"/>
        </w:rPr>
        <w:t>Infos</w:t>
      </w:r>
      <w:r w:rsidR="000A4098" w:rsidRPr="00F9618C">
        <w:t xml:space="preserve">" </w:t>
      </w:r>
      <w:r w:rsidRPr="00F9618C">
        <w:t xml:space="preserve">attributes with the Multiplexed Media </w:t>
      </w:r>
      <w:r w:rsidR="00273214">
        <w:t xml:space="preserve">Identification </w:t>
      </w:r>
      <w:r w:rsidRPr="00F9618C">
        <w:t>Information.</w:t>
      </w:r>
    </w:p>
    <w:p w14:paraId="6FEE06A9" w14:textId="77777777" w:rsidR="00844126" w:rsidRPr="00F9618C" w:rsidRDefault="00844126" w:rsidP="00B6663D">
      <w:r w:rsidRPr="002435EB">
        <w:t xml:space="preserve">If the PCF </w:t>
      </w:r>
      <w:r>
        <w:t xml:space="preserve">has not received UE support for </w:t>
      </w:r>
      <w:r w:rsidRPr="00697159">
        <w:t>(S)RTP Multiplexed Media Identification</w:t>
      </w:r>
      <w:r>
        <w:t xml:space="preserve"> from SMF</w:t>
      </w:r>
      <w:r w:rsidRPr="002435EB">
        <w:t xml:space="preserve">, the PCF </w:t>
      </w:r>
      <w:r>
        <w:t>may, based on local configuration,</w:t>
      </w:r>
      <w:r w:rsidRPr="00231D3A">
        <w:t xml:space="preserve"> generate a successful response to the </w:t>
      </w:r>
      <w:r>
        <w:t>NF service consumer</w:t>
      </w:r>
      <w:r w:rsidRPr="00231D3A">
        <w:t xml:space="preserve"> </w:t>
      </w:r>
      <w:r>
        <w:t xml:space="preserve">and </w:t>
      </w:r>
      <w:r w:rsidRPr="002435EB">
        <w:t xml:space="preserve">set "servAuthInfo" attribute </w:t>
      </w:r>
      <w:r>
        <w:t xml:space="preserve">to </w:t>
      </w:r>
      <w:r w:rsidRPr="00F5686D">
        <w:rPr>
          <w:lang w:eastAsia="fr-FR"/>
        </w:rPr>
        <w:t>MPX_MEDIA_NOT_SUPPORTED_IN_UE</w:t>
      </w:r>
      <w:r w:rsidRPr="002435EB">
        <w:t xml:space="preserve"> in the HTTP response message to the NF service consumer to indicate that the </w:t>
      </w:r>
      <w:r>
        <w:rPr>
          <w:lang w:eastAsia="fr-FR"/>
        </w:rPr>
        <w:t>requested differentiated QoS for multiplexed media flows is not supported in the UE</w:t>
      </w:r>
      <w:r w:rsidRPr="002435EB">
        <w:t>.</w:t>
      </w:r>
    </w:p>
    <w:p w14:paraId="198284AC" w14:textId="77777777" w:rsidR="00B6663D" w:rsidRPr="00F9618C" w:rsidRDefault="00B6663D" w:rsidP="00B6663D">
      <w:r w:rsidRPr="00F9618C">
        <w:t xml:space="preserve">As a result of this action, the PCF shall update the policies for the multiplexed media flows to the SMF as described in </w:t>
      </w:r>
      <w:r w:rsidRPr="00F9618C">
        <w:rPr>
          <w:lang w:eastAsia="zh-CN"/>
        </w:rPr>
        <w:t>3GPP TS 29.512 [8]</w:t>
      </w:r>
      <w:r w:rsidRPr="00F9618C">
        <w:t>.</w:t>
      </w:r>
    </w:p>
    <w:p w14:paraId="3F2876F4" w14:textId="77777777" w:rsidR="00126E58" w:rsidRPr="00F9618C" w:rsidRDefault="00126E58" w:rsidP="00126E58">
      <w:pPr>
        <w:pStyle w:val="Heading4"/>
      </w:pPr>
      <w:bookmarkStart w:id="716" w:name="_Toc209476190"/>
      <w:r w:rsidRPr="00F9618C">
        <w:t>4.2.3.4</w:t>
      </w:r>
      <w:r w:rsidR="00156C62" w:rsidRPr="00F9618C">
        <w:t>7</w:t>
      </w:r>
      <w:r w:rsidRPr="00F9618C">
        <w:tab/>
        <w:t>Provisioning of dynamically changing traffic characteristics</w:t>
      </w:r>
      <w:bookmarkEnd w:id="716"/>
    </w:p>
    <w:p w14:paraId="0E683886" w14:textId="77777777" w:rsidR="00126E58" w:rsidRPr="00F9618C" w:rsidRDefault="00126E58" w:rsidP="00126E58">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Data Burst Size is marked in the header of the protocol identified by the DL Protocol Description.</w:t>
      </w:r>
    </w:p>
    <w:p w14:paraId="4F4D23E7" w14:textId="77777777" w:rsidR="00126E58" w:rsidRPr="00F9618C" w:rsidRDefault="00126E58" w:rsidP="00126E58">
      <w:r w:rsidRPr="00F9618C">
        <w:t>T</w:t>
      </w:r>
      <w:r w:rsidRPr="00F9618C">
        <w:rPr>
          <w:lang w:eastAsia="zh-CN"/>
        </w:rPr>
        <w:t xml:space="preserve">he NF service consumer may </w:t>
      </w:r>
      <w:r w:rsidRPr="00F9618C">
        <w:t xml:space="preserve">modify the previously provided </w:t>
      </w:r>
      <w:r w:rsidRPr="00F9618C">
        <w:rPr>
          <w:lang w:eastAsia="zh-CN"/>
        </w:rPr>
        <w:t>Data Burst Size Marking Indication</w:t>
      </w:r>
      <w:r w:rsidRPr="00F9618C">
        <w:t xml:space="preserve"> by </w:t>
      </w:r>
      <w:r w:rsidRPr="00F9618C">
        <w:rPr>
          <w:rStyle w:val="B1Char"/>
        </w:rPr>
        <w:t xml:space="preserve">providing the updated attribute(s) in the </w:t>
      </w:r>
      <w:r w:rsidRPr="00F9618C">
        <w:rPr>
          <w:lang w:eastAsia="zh-CN"/>
        </w:rPr>
        <w:t>"datBurstSizeInd"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5D6729BC" w14:textId="77777777" w:rsidR="00126E58" w:rsidRPr="00F9618C" w:rsidRDefault="00126E58" w:rsidP="00126E58">
      <w:r w:rsidRPr="00F9618C">
        <w:t xml:space="preserve">The PCF determines the policies for the </w:t>
      </w:r>
      <w:r w:rsidRPr="00F9618C">
        <w:rPr>
          <w:lang w:eastAsia="zh-CN"/>
        </w:rPr>
        <w:t>identification and marking of the Data Burst Size</w:t>
      </w:r>
      <w:r w:rsidRPr="00F9618C">
        <w:t xml:space="preserve"> and provisions the PCC rule as described in </w:t>
      </w:r>
      <w:r w:rsidRPr="00F9618C">
        <w:rPr>
          <w:lang w:eastAsia="zh-CN"/>
        </w:rPr>
        <w:t>3GPP TS 29.512 [8]</w:t>
      </w:r>
      <w:r w:rsidRPr="00F9618C">
        <w:t>.</w:t>
      </w:r>
    </w:p>
    <w:p w14:paraId="59B902D0" w14:textId="77777777" w:rsidR="008B2896" w:rsidRPr="00F9618C" w:rsidRDefault="008B2896" w:rsidP="008B2896">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w:t>
      </w:r>
      <w:r>
        <w:t>TTNB</w:t>
      </w:r>
      <w:r w:rsidRPr="00F9618C">
        <w:t xml:space="preserve"> is marked in the header of the protocol identified by the DL Protocol Description.</w:t>
      </w:r>
    </w:p>
    <w:p w14:paraId="29ADC685" w14:textId="77777777" w:rsidR="008B2896" w:rsidRPr="00F9618C" w:rsidRDefault="008B2896" w:rsidP="008B2896">
      <w:r w:rsidRPr="00F9618C">
        <w:lastRenderedPageBreak/>
        <w:t>T</w:t>
      </w:r>
      <w:r w:rsidRPr="00F9618C">
        <w:rPr>
          <w:lang w:eastAsia="zh-CN"/>
        </w:rPr>
        <w:t xml:space="preserve">he NF service consumer may </w:t>
      </w:r>
      <w:r w:rsidRPr="00F9618C">
        <w:t xml:space="preserve">modify the previously provided </w:t>
      </w:r>
      <w:r>
        <w:rPr>
          <w:lang w:eastAsia="zh-CN"/>
        </w:rPr>
        <w:t>TTNB</w:t>
      </w:r>
      <w:r w:rsidRPr="00F9618C">
        <w:rPr>
          <w:lang w:eastAsia="zh-CN"/>
        </w:rPr>
        <w:t xml:space="preserve"> Indication</w:t>
      </w:r>
      <w:r w:rsidRPr="00F9618C">
        <w:t xml:space="preserve"> by </w:t>
      </w:r>
      <w:r w:rsidRPr="00F9618C">
        <w:rPr>
          <w:rStyle w:val="B1Char"/>
        </w:rPr>
        <w:t xml:space="preserve">providing the updated attribute(s) in the </w:t>
      </w:r>
      <w:r w:rsidRPr="00F9618C">
        <w:rPr>
          <w:lang w:eastAsia="zh-CN"/>
        </w:rPr>
        <w:t>"</w:t>
      </w:r>
      <w:r w:rsidRPr="00FB4264">
        <w:rPr>
          <w:lang w:eastAsia="zh-CN"/>
        </w:rPr>
        <w:t xml:space="preserve"> </w:t>
      </w:r>
      <w:r>
        <w:rPr>
          <w:lang w:eastAsia="zh-CN"/>
        </w:rPr>
        <w:t>timetoNextBurstInd</w:t>
      </w:r>
      <w:r w:rsidRPr="00F9618C">
        <w:rPr>
          <w:lang w:eastAsia="zh-CN"/>
        </w:rPr>
        <w:t>"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0AA5B7CF" w14:textId="77777777" w:rsidR="008B2896" w:rsidRPr="00F9618C" w:rsidRDefault="008B2896" w:rsidP="008B2896">
      <w:r w:rsidRPr="00F9618C">
        <w:t xml:space="preserve">The PCF determines the policies for the </w:t>
      </w:r>
      <w:r w:rsidRPr="00F9618C">
        <w:rPr>
          <w:lang w:eastAsia="zh-CN"/>
        </w:rPr>
        <w:t xml:space="preserve">identification of the </w:t>
      </w:r>
      <w:r>
        <w:rPr>
          <w:lang w:eastAsia="zh-CN"/>
        </w:rPr>
        <w:t>TTNB</w:t>
      </w:r>
      <w:r w:rsidRPr="00F9618C">
        <w:t xml:space="preserve"> and provisions the PCC rule as described in </w:t>
      </w:r>
      <w:r w:rsidRPr="00F9618C">
        <w:rPr>
          <w:lang w:eastAsia="zh-CN"/>
        </w:rPr>
        <w:t>3GPP TS 29.512 [8]</w:t>
      </w:r>
      <w:r w:rsidRPr="00F9618C">
        <w:t>.</w:t>
      </w:r>
    </w:p>
    <w:p w14:paraId="12892B5C" w14:textId="77777777" w:rsidR="00A669B2" w:rsidRDefault="00A669B2" w:rsidP="00A669B2">
      <w:r>
        <w:rPr>
          <w:lang w:eastAsia="zh-CN"/>
        </w:rPr>
        <w:t>If</w:t>
      </w:r>
      <w:r>
        <w:t xml:space="preserve"> the "</w:t>
      </w:r>
      <w:r>
        <w:rPr>
          <w:lang w:eastAsia="zh-CN"/>
        </w:rPr>
        <w:t>Traffic</w:t>
      </w:r>
      <w:r>
        <w:t>CharChange" feature is supported</w:t>
      </w:r>
      <w:r>
        <w:rPr>
          <w:lang w:eastAsia="zh-CN"/>
        </w:rPr>
        <w:t>,</w:t>
      </w:r>
      <w:r>
        <w:t xml:space="preserve"> this procedure is used by the NF service consumer to request expedited data transfer with reflective QoS to expedite the data transfer of larger payload for Non-GBR service flow(s) of XR application.</w:t>
      </w:r>
    </w:p>
    <w:p w14:paraId="335133E0" w14:textId="6CAE8481" w:rsidR="00A669B2" w:rsidRDefault="00A669B2" w:rsidP="00A669B2">
      <w:r>
        <w:t>T</w:t>
      </w:r>
      <w:r>
        <w:rPr>
          <w:lang w:eastAsia="zh-CN"/>
        </w:rPr>
        <w:t xml:space="preserve">he NF service consumer may </w:t>
      </w:r>
      <w:r>
        <w:t xml:space="preserve">provision the expedited data transfer with reflective QoS indication by </w:t>
      </w:r>
      <w:r>
        <w:rPr>
          <w:rStyle w:val="B1Char"/>
        </w:rPr>
        <w:t xml:space="preserve">providing the updated attribute(s) in the </w:t>
      </w:r>
      <w:r>
        <w:rPr>
          <w:lang w:eastAsia="zh-CN"/>
        </w:rPr>
        <w:t>"</w:t>
      </w:r>
      <w:r>
        <w:rPr>
          <w:rFonts w:hint="eastAsia"/>
          <w:lang w:eastAsia="zh-CN"/>
        </w:rPr>
        <w:t>exp</w:t>
      </w:r>
      <w:r>
        <w:rPr>
          <w:lang w:eastAsia="zh-CN"/>
        </w:rPr>
        <w:t>T</w:t>
      </w:r>
      <w:ins w:id="717" w:author="CR#0810" w:date="2025-11-24T13:46:00Z" w16du:dateUtc="2025-11-24T12:46:00Z">
        <w:r w:rsidR="00F50426">
          <w:rPr>
            <w:lang w:eastAsia="zh-CN"/>
          </w:rPr>
          <w:t>r</w:t>
        </w:r>
      </w:ins>
      <w:r>
        <w:rPr>
          <w:lang w:eastAsia="zh-CN"/>
        </w:rPr>
        <w:t>anInd" and/or "</w:t>
      </w:r>
      <w:r>
        <w:t xml:space="preserve">protoDescDl" within the </w:t>
      </w:r>
      <w:r>
        <w:rPr>
          <w:rStyle w:val="B1Char"/>
        </w:rPr>
        <w:t>"medComponents" map contained</w:t>
      </w:r>
      <w:r>
        <w:t xml:space="preserve"> in the HTTP </w:t>
      </w:r>
      <w:r>
        <w:rPr>
          <w:lang w:eastAsia="zh-CN"/>
        </w:rPr>
        <w:t xml:space="preserve">PATCH </w:t>
      </w:r>
      <w:r>
        <w:t>request message described in clause 4.2.3.2.</w:t>
      </w:r>
    </w:p>
    <w:p w14:paraId="4D3FEED7" w14:textId="77777777" w:rsidR="00A669B2" w:rsidRDefault="00A669B2" w:rsidP="00A669B2">
      <w:r>
        <w:t xml:space="preserve">The PCF determines the policies for the expedited data transfer with reflective QoS and provisions the PCC rule as described in </w:t>
      </w:r>
      <w:r>
        <w:rPr>
          <w:lang w:eastAsia="zh-CN"/>
        </w:rPr>
        <w:t>3GPP TS 29.512 [8]</w:t>
      </w:r>
      <w:r>
        <w:t>.</w:t>
      </w:r>
    </w:p>
    <w:p w14:paraId="28BA9F79" w14:textId="77777777" w:rsidR="00126E58" w:rsidRPr="00F9618C" w:rsidRDefault="00126E58" w:rsidP="00126E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1A84B7FB" w14:textId="77777777" w:rsidR="00A260B6" w:rsidRDefault="00A260B6" w:rsidP="00A260B6">
      <w:pPr>
        <w:pStyle w:val="Heading4"/>
      </w:pPr>
      <w:bookmarkStart w:id="718" w:name="_Toc183708051"/>
      <w:bookmarkStart w:id="719" w:name="_Toc209476191"/>
      <w:r>
        <w:t>4.2.3.48</w:t>
      </w:r>
      <w:r>
        <w:tab/>
        <w:t xml:space="preserve">Provisioning of </w:t>
      </w:r>
      <w:bookmarkEnd w:id="718"/>
      <w:r>
        <w:t>deliver media related information for encrypted traffic</w:t>
      </w:r>
      <w:bookmarkEnd w:id="719"/>
    </w:p>
    <w:p w14:paraId="7092D58C" w14:textId="77777777" w:rsidR="00A260B6" w:rsidRDefault="00A260B6" w:rsidP="00A260B6">
      <w:r>
        <w:rPr>
          <w:lang w:eastAsia="zh-CN"/>
        </w:rPr>
        <w:t>If</w:t>
      </w:r>
      <w:r>
        <w:t xml:space="preserve"> the "</w:t>
      </w:r>
      <w:r w:rsidR="008546B1" w:rsidRPr="00A57C58">
        <w:rPr>
          <w:lang w:val="en-US" w:eastAsia="zh-CN"/>
        </w:rPr>
        <w:t>OnPathN6MediaInfo</w:t>
      </w:r>
      <w:r>
        <w:t>" feature is supported</w:t>
      </w:r>
      <w:r>
        <w:rPr>
          <w:lang w:eastAsia="zh-CN"/>
        </w:rPr>
        <w:t>,</w:t>
      </w:r>
      <w:r>
        <w:t xml:space="preserve"> this procedure is used by the </w:t>
      </w:r>
      <w:r>
        <w:rPr>
          <w:noProof/>
        </w:rPr>
        <w:t>NF service consumer</w:t>
      </w:r>
      <w:r>
        <w:t xml:space="preserve"> to indicate that the support of deliver media related information for encrypted traffic.</w:t>
      </w:r>
    </w:p>
    <w:p w14:paraId="4C1752FF" w14:textId="77777777" w:rsidR="00A260B6" w:rsidRDefault="00A260B6" w:rsidP="00A260B6">
      <w:r>
        <w:t>T</w:t>
      </w:r>
      <w:r>
        <w:rPr>
          <w:lang w:eastAsia="zh-CN"/>
        </w:rPr>
        <w:t xml:space="preserve">he NF service consumer may </w:t>
      </w:r>
      <w:r>
        <w:t xml:space="preserve">modify the previously provided </w:t>
      </w:r>
      <w:r>
        <w:rPr>
          <w:lang w:eastAsia="zh-CN"/>
        </w:rPr>
        <w:t xml:space="preserve">on-path N6 Signaling Information </w:t>
      </w:r>
      <w:r>
        <w:t xml:space="preserve">by </w:t>
      </w:r>
      <w:r>
        <w:rPr>
          <w:rStyle w:val="B1Char"/>
        </w:rPr>
        <w:t xml:space="preserve">providing the updated attribute(s) in the </w:t>
      </w:r>
      <w:r>
        <w:rPr>
          <w:lang w:eastAsia="zh-CN"/>
        </w:rPr>
        <w:t xml:space="preserve">"onPathN6SigInfo" </w:t>
      </w:r>
      <w:r w:rsidR="008546B1" w:rsidRPr="00992D06">
        <w:rPr>
          <w:lang w:eastAsia="zh-CN"/>
        </w:rPr>
        <w:t xml:space="preserve">and "protoDescDl" </w:t>
      </w:r>
      <w:r>
        <w:t xml:space="preserve">within the </w:t>
      </w:r>
      <w:r>
        <w:rPr>
          <w:rStyle w:val="B1Char"/>
        </w:rPr>
        <w:t>"medComponents" map contained</w:t>
      </w:r>
      <w:r>
        <w:t xml:space="preserve"> in the HTTP </w:t>
      </w:r>
      <w:r>
        <w:rPr>
          <w:lang w:eastAsia="zh-CN"/>
        </w:rPr>
        <w:t xml:space="preserve">PATCH </w:t>
      </w:r>
      <w:r>
        <w:t>request message described in clause 4.2.3.2.</w:t>
      </w:r>
    </w:p>
    <w:p w14:paraId="35D7D349" w14:textId="77777777" w:rsidR="00A260B6" w:rsidRDefault="00A260B6" w:rsidP="00A260B6">
      <w:r>
        <w:t xml:space="preserve">The PCF determines the policies and provisions the PCC rule as described in </w:t>
      </w:r>
      <w:r>
        <w:rPr>
          <w:lang w:eastAsia="zh-CN"/>
        </w:rPr>
        <w:t>3GPP TS 29.512 [8]</w:t>
      </w:r>
      <w:r>
        <w:t>.</w:t>
      </w:r>
    </w:p>
    <w:p w14:paraId="33D15869" w14:textId="77777777" w:rsidR="00A260B6" w:rsidRDefault="00A260B6" w:rsidP="00A260B6">
      <w:r>
        <w:rPr>
          <w:lang w:eastAsia="de-DE"/>
        </w:rPr>
        <w:t xml:space="preserve">The PCF shall reply to the </w:t>
      </w:r>
      <w:r>
        <w:rPr>
          <w:noProof/>
        </w:rPr>
        <w:t>NF service consumer</w:t>
      </w:r>
      <w:r>
        <w:rPr>
          <w:lang w:eastAsia="de-DE"/>
        </w:rPr>
        <w:t xml:space="preserve"> as described in </w:t>
      </w:r>
      <w:r>
        <w:t>clause 4.2.2.2.</w:t>
      </w:r>
    </w:p>
    <w:p w14:paraId="0139732A" w14:textId="77777777" w:rsidR="00CC019B" w:rsidRDefault="00CC019B" w:rsidP="00CC019B">
      <w:pPr>
        <w:pStyle w:val="Heading4"/>
      </w:pPr>
      <w:bookmarkStart w:id="720" w:name="_Toc209476192"/>
      <w:r>
        <w:t>4.2.3.49</w:t>
      </w:r>
      <w:r>
        <w:tab/>
        <w:t xml:space="preserve">Modification of the subscription to the report of </w:t>
      </w:r>
      <w:r w:rsidR="0086149E">
        <w:t xml:space="preserve">Data </w:t>
      </w:r>
      <w:r>
        <w:t>Rate Limitation Information</w:t>
      </w:r>
      <w:bookmarkEnd w:id="720"/>
    </w:p>
    <w:p w14:paraId="1403BC85" w14:textId="77777777" w:rsidR="00CC019B" w:rsidRDefault="00CC019B" w:rsidP="00CC019B">
      <w:r>
        <w:t xml:space="preserve">When the feature "RateLimitReport" is supported, this procedure is used to modify in the PCF the subscription to the report of </w:t>
      </w:r>
      <w:r w:rsidR="0086149E">
        <w:t xml:space="preserve">Data </w:t>
      </w:r>
      <w:r>
        <w:t>Rate Limitation information.</w:t>
      </w:r>
    </w:p>
    <w:p w14:paraId="6E63FEE0" w14:textId="77777777" w:rsidR="00CC019B" w:rsidRDefault="00CC019B" w:rsidP="00CC019B">
      <w:r>
        <w:t xml:space="preserve">The NF service consumer shall use the HTTP PATCH request message described in clause 4.2.3.2. To subscribe to this event, the NF service consumer shall include in the </w:t>
      </w:r>
      <w:r>
        <w:rPr>
          <w:rStyle w:val="B1Char"/>
        </w:rPr>
        <w:t xml:space="preserve">"evSubsc" attribute within the "ascReqData" attribute, </w:t>
      </w:r>
      <w:r>
        <w:t xml:space="preserve">the "events" array with a new element with the "event" attribute set to the value "RATE_LIMIT_INFO_REPO". To unsubscribe </w:t>
      </w:r>
      <w:r w:rsidR="0086149E">
        <w:t>from</w:t>
      </w:r>
      <w:r>
        <w:t xml:space="preserve"> this event, the NF service consumer shall omit the event "RATE_LIMIT_INFO_REPO" within the "events" attribute or, if all the subscribed events are being removed, shall set the </w:t>
      </w:r>
      <w:r>
        <w:rPr>
          <w:rStyle w:val="B1Char"/>
        </w:rPr>
        <w:t>"evSubsc" attribute to null.</w:t>
      </w:r>
    </w:p>
    <w:p w14:paraId="0D35C470" w14:textId="77777777" w:rsidR="00CC019B" w:rsidRDefault="00CC019B" w:rsidP="00CC019B">
      <w:pPr>
        <w:rPr>
          <w:ins w:id="721" w:author="CR#0809" w:date="2025-11-24T13:35:00Z" w16du:dateUtc="2025-11-24T12:35:00Z"/>
        </w:rPr>
      </w:pPr>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 xml:space="preserve">clause 4.2.3.2. If the PCF determines the </w:t>
      </w:r>
      <w:r w:rsidR="0086149E">
        <w:t>Data Rate Limitation Information</w:t>
      </w:r>
      <w:r>
        <w:t xml:space="preserve"> for uplink and/or downlink for each media conponent, the PCF shall include the EventsNotification data type in response with the "evNotifs" array including an entry with the "event" attribute set to the value "RATE_LIMIT_INFO_REPO" and 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attribute including the maximum bitrate for uplink and/or downlink that is authorized for non-GBR service data flows.</w:t>
      </w:r>
    </w:p>
    <w:p w14:paraId="7244112E" w14:textId="77777777" w:rsidR="00EF0433" w:rsidRPr="00F9618C" w:rsidRDefault="00EF0433" w:rsidP="00EF0433">
      <w:pPr>
        <w:pStyle w:val="Heading4"/>
        <w:rPr>
          <w:ins w:id="722" w:author="CR#0809" w:date="2025-11-24T13:35:00Z" w16du:dateUtc="2025-11-24T12:35:00Z"/>
        </w:rPr>
      </w:pPr>
      <w:ins w:id="723" w:author="CR#0809" w:date="2025-11-24T13:35:00Z" w16du:dateUtc="2025-11-24T12:35:00Z">
        <w:r w:rsidRPr="00F9618C">
          <w:t>4.2.3.</w:t>
        </w:r>
        <w:r w:rsidRPr="00EF0433">
          <w:t>50</w:t>
        </w:r>
        <w:r w:rsidRPr="00F9618C">
          <w:tab/>
          <w:t xml:space="preserve">Provisioning of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rsidRPr="00705339">
          <w:rPr>
            <w:rFonts w:hint="eastAsia"/>
          </w:rPr>
          <w:t>I</w:t>
        </w:r>
        <w:r w:rsidRPr="00705339">
          <w:t>ndication</w:t>
        </w:r>
      </w:ins>
    </w:p>
    <w:p w14:paraId="38541656" w14:textId="77777777" w:rsidR="00EF0433" w:rsidRPr="00F9618C" w:rsidRDefault="00EF0433" w:rsidP="00EF0433">
      <w:pPr>
        <w:rPr>
          <w:ins w:id="724" w:author="CR#0809" w:date="2025-11-24T13:35:00Z" w16du:dateUtc="2025-11-24T12:35:00Z"/>
        </w:rPr>
      </w:pPr>
      <w:ins w:id="725" w:author="CR#0809" w:date="2025-11-24T13:35:00Z" w16du:dateUtc="2025-11-24T12:35:00Z">
        <w:r w:rsidRPr="00F9618C">
          <w:rPr>
            <w:lang w:eastAsia="zh-CN"/>
          </w:rPr>
          <w:t>If</w:t>
        </w:r>
        <w:r w:rsidRPr="00F9618C">
          <w:t xml:space="preserve"> the "</w:t>
        </w:r>
        <w:r w:rsidRPr="005B423A">
          <w:t>ExtQoSR19</w:t>
        </w:r>
        <w:r w:rsidRPr="00F9618C">
          <w:t>" feature is supported</w:t>
        </w:r>
        <w:r w:rsidRPr="00F9618C">
          <w:rPr>
            <w:lang w:eastAsia="zh-CN"/>
          </w:rPr>
          <w:t>,</w:t>
        </w:r>
        <w:r w:rsidRPr="00F9618C">
          <w:t xml:space="preserve"> this procedure is used by the NF service consumer to indicate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ecommendation</w:t>
        </w:r>
        <w:r>
          <w:t xml:space="preserve"> support for the media flow</w:t>
        </w:r>
        <w:r w:rsidRPr="00F9618C">
          <w:t>.</w:t>
        </w:r>
      </w:ins>
    </w:p>
    <w:p w14:paraId="0CE9A834" w14:textId="77777777" w:rsidR="00EF0433" w:rsidRPr="00F9618C" w:rsidRDefault="00EF0433" w:rsidP="00EF0433">
      <w:pPr>
        <w:rPr>
          <w:ins w:id="726" w:author="CR#0809" w:date="2025-11-24T13:35:00Z" w16du:dateUtc="2025-11-24T12:35:00Z"/>
        </w:rPr>
      </w:pPr>
      <w:ins w:id="727" w:author="CR#0809" w:date="2025-11-24T13:35:00Z" w16du:dateUtc="2025-11-24T12:35:00Z">
        <w:r w:rsidRPr="00F9618C">
          <w:t>T</w:t>
        </w:r>
        <w:r w:rsidRPr="00F9618C">
          <w:rPr>
            <w:lang w:eastAsia="zh-CN"/>
          </w:rPr>
          <w:t xml:space="preserve">he NF service consumer may </w:t>
        </w:r>
        <w:r w:rsidRPr="00F9618C">
          <w:t xml:space="preserve">modify the previously provided </w:t>
        </w:r>
        <w:r w:rsidRPr="00F9618C">
          <w:rPr>
            <w:lang w:eastAsia="zh-CN"/>
          </w:rP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by </w:t>
        </w:r>
        <w:r w:rsidRPr="00F9618C">
          <w:rPr>
            <w:rStyle w:val="B1Char"/>
          </w:rPr>
          <w:t xml:space="preserve">providing the updated attribute in the </w:t>
        </w:r>
        <w:r w:rsidRPr="00F9618C">
          <w:rPr>
            <w:lang w:eastAsia="zh-CN"/>
          </w:rPr>
          <w:t>"</w:t>
        </w:r>
        <w:r>
          <w:t>ulBrRecInd</w:t>
        </w:r>
        <w:r w:rsidRPr="00F9618C">
          <w:rPr>
            <w:lang w:eastAsia="zh-CN"/>
          </w:rPr>
          <w:t xml:space="preserve">" </w:t>
        </w:r>
        <w:r w:rsidRPr="00F9618C">
          <w:t xml:space="preserve">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ins>
    </w:p>
    <w:p w14:paraId="7AE686E3" w14:textId="77777777" w:rsidR="00EF0433" w:rsidRPr="00F9618C" w:rsidRDefault="00EF0433" w:rsidP="00EF0433">
      <w:pPr>
        <w:rPr>
          <w:ins w:id="728" w:author="CR#0809" w:date="2025-11-24T13:35:00Z" w16du:dateUtc="2025-11-24T12:35:00Z"/>
        </w:rPr>
      </w:pPr>
      <w:ins w:id="729" w:author="CR#0809" w:date="2025-11-24T13:35:00Z" w16du:dateUtc="2025-11-24T12:35:00Z">
        <w:r w:rsidRPr="00F9618C">
          <w:t xml:space="preserve">The PCF determines the policies for </w:t>
        </w:r>
        <w:r w:rsidRPr="00F9618C">
          <w:rPr>
            <w:lang w:eastAsia="zh-CN"/>
          </w:rP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indication</w:t>
        </w:r>
        <w:r w:rsidRPr="00F9618C">
          <w:t xml:space="preserve"> and provisions the PCC rule as described in </w:t>
        </w:r>
        <w:r w:rsidRPr="00F9618C">
          <w:rPr>
            <w:lang w:eastAsia="zh-CN"/>
          </w:rPr>
          <w:t>3GPP TS 29.512 [8]</w:t>
        </w:r>
        <w:r w:rsidRPr="00F9618C">
          <w:t>.</w:t>
        </w:r>
      </w:ins>
    </w:p>
    <w:p w14:paraId="51A3B6A6" w14:textId="5AEE4F39" w:rsidR="00EF0433" w:rsidRDefault="00EF0433" w:rsidP="00CC019B">
      <w:ins w:id="730" w:author="CR#0809" w:date="2025-11-24T13:35:00Z" w16du:dateUtc="2025-11-24T12:35:00Z">
        <w:r w:rsidRPr="00F9618C">
          <w:rPr>
            <w:lang w:eastAsia="de-DE"/>
          </w:rPr>
          <w:lastRenderedPageBreak/>
          <w:t xml:space="preserve">The PCF shall reply to the </w:t>
        </w:r>
        <w:r w:rsidRPr="00F9618C">
          <w:t>NF service consumer</w:t>
        </w:r>
        <w:r w:rsidRPr="00F9618C">
          <w:rPr>
            <w:lang w:eastAsia="de-DE"/>
          </w:rPr>
          <w:t xml:space="preserve"> as described in </w:t>
        </w:r>
        <w:r w:rsidRPr="00F9618C">
          <w:t>clause 4.2.2.2.</w:t>
        </w:r>
      </w:ins>
    </w:p>
    <w:p w14:paraId="62BDAB84" w14:textId="77777777" w:rsidR="00FD0136" w:rsidRPr="00F9618C" w:rsidRDefault="00FD0136">
      <w:pPr>
        <w:pStyle w:val="Heading3"/>
      </w:pPr>
      <w:bookmarkStart w:id="731" w:name="_Toc209476193"/>
      <w:r w:rsidRPr="00F9618C">
        <w:t>4.2.4</w:t>
      </w:r>
      <w:r w:rsidRPr="00F9618C">
        <w:tab/>
      </w:r>
      <w:r w:rsidRPr="00F9618C">
        <w:rPr>
          <w:lang w:eastAsia="zh-CN"/>
        </w:rPr>
        <w:t>Npcf_PolicyAuthorization_</w:t>
      </w:r>
      <w:r w:rsidRPr="00F9618C">
        <w:rPr>
          <w:lang w:eastAsia="ja-JP"/>
        </w:rPr>
        <w:t>Delete</w:t>
      </w:r>
      <w:r w:rsidRPr="00F9618C">
        <w:t xml:space="preserve"> service operation</w:t>
      </w:r>
      <w:bookmarkEnd w:id="664"/>
      <w:bookmarkEnd w:id="682"/>
      <w:bookmarkEnd w:id="690"/>
      <w:bookmarkEnd w:id="691"/>
      <w:bookmarkEnd w:id="692"/>
      <w:bookmarkEnd w:id="699"/>
      <w:bookmarkEnd w:id="731"/>
    </w:p>
    <w:p w14:paraId="2169D4F3" w14:textId="77777777" w:rsidR="00FD0136" w:rsidRPr="00F9618C" w:rsidRDefault="00FD0136">
      <w:pPr>
        <w:pStyle w:val="Heading4"/>
      </w:pPr>
      <w:bookmarkStart w:id="732" w:name="_Toc28012364"/>
      <w:bookmarkStart w:id="733" w:name="_Toc36038314"/>
      <w:bookmarkStart w:id="734" w:name="_Toc45133583"/>
      <w:bookmarkStart w:id="735" w:name="_Toc51762337"/>
      <w:bookmarkStart w:id="736" w:name="_Toc59016908"/>
      <w:bookmarkStart w:id="737" w:name="_Toc129338813"/>
      <w:bookmarkStart w:id="738" w:name="_Toc209476194"/>
      <w:r w:rsidRPr="00F9618C">
        <w:t>4.2.4.1</w:t>
      </w:r>
      <w:r w:rsidRPr="00F9618C">
        <w:tab/>
        <w:t>General</w:t>
      </w:r>
      <w:bookmarkEnd w:id="732"/>
      <w:bookmarkEnd w:id="733"/>
      <w:bookmarkEnd w:id="734"/>
      <w:bookmarkEnd w:id="735"/>
      <w:bookmarkEnd w:id="736"/>
      <w:bookmarkEnd w:id="737"/>
      <w:bookmarkEnd w:id="738"/>
    </w:p>
    <w:p w14:paraId="741B3AA0" w14:textId="77777777" w:rsidR="00FD0136" w:rsidRPr="00F9618C" w:rsidRDefault="00FD0136">
      <w:r w:rsidRPr="00F9618C">
        <w:t xml:space="preserve">The </w:t>
      </w:r>
      <w:r w:rsidRPr="00F9618C">
        <w:rPr>
          <w:lang w:eastAsia="ja-JP"/>
        </w:rPr>
        <w:t>Npcf_PolicyAuthorization_Delete</w:t>
      </w:r>
      <w:r w:rsidRPr="00F9618C">
        <w:t xml:space="preserve"> service operation provides means for the NF service consumer to delete the context of application session information.</w:t>
      </w:r>
    </w:p>
    <w:p w14:paraId="53A50FD9" w14:textId="77777777" w:rsidR="00FD0136" w:rsidRPr="00F9618C" w:rsidRDefault="00FD0136">
      <w:r w:rsidRPr="00F9618C">
        <w:t xml:space="preserve">The following procedures using the </w:t>
      </w:r>
      <w:r w:rsidRPr="00F9618C">
        <w:rPr>
          <w:lang w:eastAsia="ja-JP"/>
        </w:rPr>
        <w:t>Npcf_PolicyAuthorization_Delete</w:t>
      </w:r>
      <w:r w:rsidRPr="00F9618C">
        <w:t xml:space="preserve"> service operation are supported:</w:t>
      </w:r>
    </w:p>
    <w:p w14:paraId="7E5DDE41" w14:textId="77777777" w:rsidR="00FD0136" w:rsidRPr="00F9618C" w:rsidRDefault="00FD0136">
      <w:pPr>
        <w:pStyle w:val="B10"/>
      </w:pPr>
      <w:r w:rsidRPr="00F9618C">
        <w:t>-</w:t>
      </w:r>
      <w:r w:rsidRPr="00F9618C">
        <w:tab/>
        <w:t>AF application session context termination.</w:t>
      </w:r>
    </w:p>
    <w:p w14:paraId="72246F6D" w14:textId="77777777" w:rsidR="00FD0136" w:rsidRPr="00F9618C" w:rsidRDefault="00FD0136">
      <w:pPr>
        <w:pStyle w:val="B10"/>
      </w:pPr>
      <w:r w:rsidRPr="00F9618C">
        <w:t>-</w:t>
      </w:r>
      <w:r w:rsidRPr="00F9618C">
        <w:tab/>
        <w:t>Reporting usage for sponsored data connectivity.</w:t>
      </w:r>
    </w:p>
    <w:p w14:paraId="7AD3A6B3" w14:textId="77777777" w:rsidR="00FD0136" w:rsidRPr="00F9618C" w:rsidRDefault="00FD0136">
      <w:pPr>
        <w:pStyle w:val="B10"/>
      </w:pPr>
      <w:r w:rsidRPr="00F9618C">
        <w:t>-</w:t>
      </w:r>
      <w:r w:rsidRPr="00F9618C">
        <w:tab/>
        <w:t>Termination of Multimedia Priority Services.</w:t>
      </w:r>
    </w:p>
    <w:p w14:paraId="24AF15D8" w14:textId="77777777" w:rsidR="00FD0136" w:rsidRPr="00F9618C" w:rsidRDefault="00FD0136">
      <w:pPr>
        <w:pStyle w:val="B10"/>
      </w:pPr>
      <w:r w:rsidRPr="00F9618C">
        <w:t>-</w:t>
      </w:r>
      <w:r w:rsidRPr="00F9618C">
        <w:tab/>
        <w:t xml:space="preserve">Request and report of access network information. </w:t>
      </w:r>
    </w:p>
    <w:p w14:paraId="6BE5B9D6" w14:textId="77777777" w:rsidR="00FD0136" w:rsidRPr="00F9618C" w:rsidRDefault="00FD0136">
      <w:pPr>
        <w:pStyle w:val="B10"/>
      </w:pPr>
      <w:r w:rsidRPr="00F9618C">
        <w:t>-</w:t>
      </w:r>
      <w:r w:rsidRPr="00F9618C">
        <w:tab/>
        <w:t>Termination of MCPTT.</w:t>
      </w:r>
    </w:p>
    <w:p w14:paraId="671733B0" w14:textId="77777777" w:rsidR="00FD0136" w:rsidRPr="00F9618C" w:rsidRDefault="00FD0136">
      <w:pPr>
        <w:pStyle w:val="B10"/>
      </w:pPr>
      <w:r w:rsidRPr="00F9618C">
        <w:t>-</w:t>
      </w:r>
      <w:r w:rsidRPr="00F9618C">
        <w:tab/>
        <w:t>Termination of MCVideo.</w:t>
      </w:r>
    </w:p>
    <w:p w14:paraId="0026C4FA" w14:textId="77777777" w:rsidR="00FD0136" w:rsidRPr="00F9618C" w:rsidRDefault="00FD0136">
      <w:pPr>
        <w:pStyle w:val="B10"/>
      </w:pPr>
      <w:r w:rsidRPr="00F9618C">
        <w:t>-</w:t>
      </w:r>
      <w:r w:rsidRPr="00F9618C">
        <w:tab/>
        <w:t>Priority sharing indication.</w:t>
      </w:r>
    </w:p>
    <w:p w14:paraId="6A5F5CB8" w14:textId="77777777" w:rsidR="00FD0136" w:rsidRPr="00F9618C" w:rsidRDefault="00FD0136">
      <w:pPr>
        <w:pStyle w:val="B10"/>
      </w:pPr>
      <w:r w:rsidRPr="00F9618C">
        <w:t>-</w:t>
      </w:r>
      <w:r w:rsidRPr="00F9618C">
        <w:tab/>
        <w:t xml:space="preserve">Report of RAN-NAS release cause. </w:t>
      </w:r>
    </w:p>
    <w:p w14:paraId="6774FDFF" w14:textId="77777777" w:rsidR="00FD0136" w:rsidRPr="00F9618C" w:rsidRDefault="00FD0136">
      <w:pPr>
        <w:pStyle w:val="B10"/>
      </w:pPr>
      <w:r w:rsidRPr="00F9618C">
        <w:t>-</w:t>
      </w:r>
      <w:r w:rsidRPr="00F9618C">
        <w:tab/>
        <w:t>Termination of Mission Critical Services.</w:t>
      </w:r>
    </w:p>
    <w:p w14:paraId="0E41113B" w14:textId="77777777" w:rsidR="00FD0136" w:rsidRPr="00F9618C" w:rsidRDefault="00FD0136">
      <w:pPr>
        <w:pStyle w:val="Heading4"/>
      </w:pPr>
      <w:bookmarkStart w:id="739" w:name="_Toc28012365"/>
      <w:bookmarkStart w:id="740" w:name="_Toc36038315"/>
      <w:bookmarkStart w:id="741" w:name="_Toc45133584"/>
      <w:bookmarkStart w:id="742" w:name="_Toc51762338"/>
      <w:bookmarkStart w:id="743" w:name="_Toc59016909"/>
      <w:bookmarkStart w:id="744" w:name="_Toc129338814"/>
      <w:bookmarkStart w:id="745" w:name="_Toc209476195"/>
      <w:r w:rsidRPr="00F9618C">
        <w:t>4.2.4.2</w:t>
      </w:r>
      <w:r w:rsidRPr="00F9618C">
        <w:tab/>
        <w:t>AF application session context termination</w:t>
      </w:r>
      <w:bookmarkEnd w:id="739"/>
      <w:bookmarkEnd w:id="740"/>
      <w:bookmarkEnd w:id="741"/>
      <w:bookmarkEnd w:id="742"/>
      <w:bookmarkEnd w:id="743"/>
      <w:bookmarkEnd w:id="744"/>
      <w:bookmarkEnd w:id="745"/>
    </w:p>
    <w:p w14:paraId="713EC5FE" w14:textId="77777777" w:rsidR="00FD0136" w:rsidRPr="00F9618C" w:rsidRDefault="00FD0136">
      <w:r w:rsidRPr="00F9618C">
        <w:t>This procedure is used to terminate an AF application session context for the service as defined in 3GPP TS 23.501 [2], 3GPP TS 23.502 [3] and 3GPP TS 23.503 [4].</w:t>
      </w:r>
    </w:p>
    <w:p w14:paraId="103E9F02" w14:textId="77777777" w:rsidR="00FD0136" w:rsidRPr="00F9618C" w:rsidRDefault="00FD0136">
      <w:r w:rsidRPr="00F9618C">
        <w:t xml:space="preserve">Figure 4.2.4.2-1 illustrates </w:t>
      </w:r>
      <w:bookmarkStart w:id="746" w:name="_Hlk503448429"/>
      <w:r w:rsidRPr="00F9618C">
        <w:t>the application session context termination</w:t>
      </w:r>
      <w:bookmarkEnd w:id="746"/>
      <w:r w:rsidRPr="00F9618C">
        <w:t>.</w:t>
      </w:r>
    </w:p>
    <w:p w14:paraId="4D66BB69" w14:textId="77777777" w:rsidR="00FD0136" w:rsidRPr="00F9618C" w:rsidRDefault="00FD0136" w:rsidP="00596C10">
      <w:pPr>
        <w:pStyle w:val="TH"/>
      </w:pPr>
      <w:r w:rsidRPr="00F9618C">
        <w:object w:dxaOrig="10121" w:dyaOrig="3321" w14:anchorId="03CDED17">
          <v:shape id="_x0000_i1031" type="#_x0000_t75" style="width:455.5pt;height:149.15pt" o:ole="">
            <v:imagedata r:id="rId25" o:title=""/>
          </v:shape>
          <o:OLEObject Type="Embed" ProgID="Visio.Drawing.15" ShapeID="_x0000_i1031" DrawAspect="Content" ObjectID="_1826956075" r:id="rId26"/>
        </w:object>
      </w:r>
    </w:p>
    <w:p w14:paraId="79308102" w14:textId="77777777" w:rsidR="00FD0136" w:rsidRPr="00F9618C" w:rsidRDefault="008F594C">
      <w:pPr>
        <w:pStyle w:val="TF"/>
      </w:pPr>
      <w:r w:rsidRPr="00F9618C">
        <w:t>Figure </w:t>
      </w:r>
      <w:r w:rsidR="00FD0136" w:rsidRPr="00F9618C">
        <w:t>4.2.4.2-1: Application session context termination</w:t>
      </w:r>
    </w:p>
    <w:p w14:paraId="54D23012" w14:textId="77777777" w:rsidR="00FD0136" w:rsidRPr="00F9618C" w:rsidRDefault="00FD0136">
      <w:pPr>
        <w:rPr>
          <w:lang w:eastAsia="ko-KR"/>
        </w:rPr>
      </w:pPr>
      <w:r w:rsidRPr="00F9618C">
        <w:rPr>
          <w:lang w:eastAsia="ja-JP"/>
        </w:rPr>
        <w:t xml:space="preserve">When an AF session is terminated, and if the </w:t>
      </w:r>
      <w:r w:rsidRPr="00F9618C">
        <w:t xml:space="preserve">AF application session context was created as described in </w:t>
      </w:r>
      <w:r w:rsidR="00596C10" w:rsidRPr="00F9618C">
        <w:t>clause</w:t>
      </w:r>
      <w:r w:rsidRPr="00F9618C">
        <w:t xml:space="preserve"> 4.2.2 or in </w:t>
      </w:r>
      <w:r w:rsidR="00596C10" w:rsidRPr="00F9618C">
        <w:t>clause</w:t>
      </w:r>
      <w:r w:rsidRPr="00F9618C">
        <w:t> 4.2.6.3</w:t>
      </w:r>
      <w:r w:rsidRPr="00F9618C">
        <w:rPr>
          <w:lang w:eastAsia="ja-JP"/>
        </w:rPr>
        <w:t xml:space="preserve">, the </w:t>
      </w:r>
      <w:r w:rsidRPr="00F9618C">
        <w:t>NF service consumer</w:t>
      </w:r>
      <w:r w:rsidRPr="00F9618C">
        <w:rPr>
          <w:lang w:eastAsia="ja-JP"/>
        </w:rPr>
        <w:t xml:space="preserve"> shall invoke the Npcf_PolicyAuthorization_Delete service operation to the PCF using an HTTP POST </w:t>
      </w:r>
      <w:r w:rsidRPr="00F9618C">
        <w:t>request, as shown in figure 4.2.4.2-1, step 1</w:t>
      </w:r>
      <w:r w:rsidRPr="00F9618C">
        <w:rPr>
          <w:lang w:eastAsia="ja-JP"/>
        </w:rPr>
        <w:t>.</w:t>
      </w:r>
    </w:p>
    <w:p w14:paraId="1E8B169B" w14:textId="77777777" w:rsidR="00FD0136" w:rsidRPr="00F9618C" w:rsidRDefault="00FD0136">
      <w:r w:rsidRPr="00F9618C">
        <w:t>The NF service consumer shall set the request URI to "{apiRoot}/npcf-policyauthorization/v1/app-sessions/{appSessionId}/delete".</w:t>
      </w:r>
    </w:p>
    <w:p w14:paraId="58EEF9A5" w14:textId="77777777" w:rsidR="00FD0136" w:rsidRPr="00F9618C" w:rsidRDefault="00FD0136">
      <w:r w:rsidRPr="00F9618C">
        <w:t>The NF service consumer may include in the body of the HTTP POST the "EventsSubscReqData" data type with the "</w:t>
      </w:r>
      <w:r w:rsidR="00CE5DD1" w:rsidRPr="00F9618C">
        <w:t>events</w:t>
      </w:r>
      <w:r w:rsidRPr="00F9618C">
        <w:t>" attribute indicating the corresponding list of events to subscribe to.</w:t>
      </w:r>
    </w:p>
    <w:p w14:paraId="62EC17C4" w14:textId="77777777" w:rsidR="00FD0136" w:rsidRPr="00F9618C" w:rsidRDefault="00FD0136">
      <w:pPr>
        <w:rPr>
          <w:lang w:eastAsia="ja-JP"/>
        </w:rPr>
      </w:pPr>
      <w:r w:rsidRPr="00F9618C">
        <w:rPr>
          <w:lang w:eastAsia="ja-JP"/>
        </w:rPr>
        <w:lastRenderedPageBreak/>
        <w:t xml:space="preserve">When the PCF receives the HTTP POST </w:t>
      </w:r>
      <w:r w:rsidRPr="00F9618C">
        <w:t>request</w:t>
      </w:r>
      <w:r w:rsidRPr="00F9618C">
        <w:rPr>
          <w:lang w:eastAsia="ja-JP"/>
        </w:rPr>
        <w:t xml:space="preserve"> from the </w:t>
      </w:r>
      <w:r w:rsidRPr="00F9618C">
        <w:t>NF service consumer</w:t>
      </w:r>
      <w:r w:rsidRPr="00F9618C">
        <w:rPr>
          <w:lang w:eastAsia="ja-JP"/>
        </w:rPr>
        <w:t>, indicating the termination of the AF application session context information, the PCF shall acknowledge that request by sending an HTTP response message with the corresponding status code.</w:t>
      </w:r>
    </w:p>
    <w:p w14:paraId="16589877" w14:textId="77777777" w:rsidR="00FD0136" w:rsidRPr="00F9618C" w:rsidRDefault="00FD0136">
      <w:r w:rsidRPr="00F9618C">
        <w:t xml:space="preserve">If the HTTP </w:t>
      </w:r>
      <w:r w:rsidRPr="00F9618C">
        <w:rPr>
          <w:lang w:eastAsia="ja-JP"/>
        </w:rPr>
        <w:t>POST</w:t>
      </w:r>
      <w:r w:rsidRPr="00F9618C">
        <w:t xml:space="preserve"> request from the NF service consumer is accepted, the PCF shall send to the NF service consumer:</w:t>
      </w:r>
    </w:p>
    <w:p w14:paraId="5FDDD409" w14:textId="77777777" w:rsidR="00FD0136" w:rsidRPr="00F9618C" w:rsidRDefault="00FD0136">
      <w:pPr>
        <w:pStyle w:val="B10"/>
      </w:pPr>
      <w:r w:rsidRPr="00F9618C">
        <w:t>a)</w:t>
      </w:r>
      <w:r w:rsidRPr="00F9618C">
        <w:tab/>
        <w:t xml:space="preserve">if event information is reported, a "200 OK" response to HTTP POST request, as shown in figure 4.2.4.2-1, step 2a, including in the "AppSessionContext" data type the "evsNotif" attribute, which encodes within "evNotifs" attribute the event to report to the NF service consumer, if available, as described in </w:t>
      </w:r>
      <w:r w:rsidR="00596C10" w:rsidRPr="00F9618C">
        <w:t>clause</w:t>
      </w:r>
      <w:r w:rsidRPr="00F9618C">
        <w:t> 4.2.5.2. If the event information is not available at the PCF the PCF shall defer sending the response to the NF service consumer and shall immediately configure the SMF to provide such information, as specified in 3GPP TS 29.512 [8];</w:t>
      </w:r>
    </w:p>
    <w:p w14:paraId="5C1C500F" w14:textId="77777777" w:rsidR="00FD0136" w:rsidRPr="00F9618C" w:rsidRDefault="00FD0136">
      <w:pPr>
        <w:pStyle w:val="B10"/>
      </w:pPr>
      <w:r w:rsidRPr="00F9618C">
        <w:t>b)</w:t>
      </w:r>
      <w:r w:rsidRPr="00F9618C">
        <w:tab/>
        <w:t xml:space="preserve">otherwise, the PCF shall send to the NF service consumer a "204 No Content". </w:t>
      </w:r>
    </w:p>
    <w:p w14:paraId="453833C7" w14:textId="77777777" w:rsidR="00FD0136" w:rsidRPr="00F9618C" w:rsidRDefault="00FD0136">
      <w:pPr>
        <w:rPr>
          <w:lang w:eastAsia="ko-KR"/>
        </w:rPr>
      </w:pPr>
      <w:r w:rsidRPr="00F9618C">
        <w:rPr>
          <w:lang w:eastAsia="ja-JP"/>
        </w:rPr>
        <w:t xml:space="preserve">Afterwards, the PCF shall free the network resources allocated </w:t>
      </w:r>
      <w:r w:rsidRPr="00F9618C">
        <w:t xml:space="preserve">for the Service Data Flow(s) corresponding to the deleted AF application session context information. In order to do that, the PCF shall initiate the request for the removal of </w:t>
      </w:r>
      <w:r w:rsidRPr="00F9618C">
        <w:rPr>
          <w:lang w:eastAsia="ja-JP"/>
        </w:rPr>
        <w:t xml:space="preserve">any related PCC rules from the SMF, if not previously done, following the corresponding procedures specified </w:t>
      </w:r>
      <w:r w:rsidRPr="00F9618C">
        <w:t>in 3GPP TS 29.512 [8]</w:t>
      </w:r>
      <w:r w:rsidRPr="00F9618C">
        <w:rPr>
          <w:lang w:eastAsia="ja-JP"/>
        </w:rPr>
        <w:t>.</w:t>
      </w:r>
    </w:p>
    <w:p w14:paraId="18273B74" w14:textId="77777777" w:rsidR="00FD0136" w:rsidRPr="00F9618C" w:rsidRDefault="00FD0136">
      <w:r w:rsidRPr="00F9618C">
        <w:t xml:space="preserve">If the HTTP </w:t>
      </w:r>
      <w:r w:rsidRPr="00F9618C">
        <w:rPr>
          <w:lang w:eastAsia="ja-JP"/>
        </w:rPr>
        <w:t>POST</w:t>
      </w:r>
      <w:r w:rsidRPr="00F9618C">
        <w:t xml:space="preserve"> request from the NF service consumer is rejected, the PCF shall indicate in the response to HTTP </w:t>
      </w:r>
      <w:r w:rsidRPr="00F9618C">
        <w:rPr>
          <w:lang w:eastAsia="ja-JP"/>
        </w:rPr>
        <w:t>POST</w:t>
      </w:r>
      <w:r w:rsidRPr="00F9618C">
        <w:t xml:space="preserve"> request the cause for the rejection as specified in </w:t>
      </w:r>
      <w:r w:rsidR="00596C10" w:rsidRPr="00F9618C">
        <w:t>clause</w:t>
      </w:r>
      <w:r w:rsidRPr="00F9618C">
        <w:t> 5.7.</w:t>
      </w:r>
    </w:p>
    <w:p w14:paraId="342082AB" w14:textId="77777777" w:rsidR="00FD0136" w:rsidRPr="00F9618C" w:rsidRDefault="00FD0136">
      <w:pPr>
        <w:pStyle w:val="Heading4"/>
      </w:pPr>
      <w:bookmarkStart w:id="747" w:name="_Toc28012366"/>
      <w:bookmarkStart w:id="748" w:name="_Toc36038316"/>
      <w:bookmarkStart w:id="749" w:name="_Toc45133585"/>
      <w:bookmarkStart w:id="750" w:name="_Toc51762339"/>
      <w:bookmarkStart w:id="751" w:name="_Toc59016910"/>
      <w:bookmarkStart w:id="752" w:name="_Toc129338815"/>
      <w:bookmarkStart w:id="753" w:name="_Toc209476196"/>
      <w:r w:rsidRPr="00F9618C">
        <w:t>4.2.4.3</w:t>
      </w:r>
      <w:r w:rsidRPr="00F9618C">
        <w:tab/>
        <w:t>Reporting usage for sponsored data connectivity</w:t>
      </w:r>
      <w:bookmarkEnd w:id="747"/>
      <w:bookmarkEnd w:id="748"/>
      <w:bookmarkEnd w:id="749"/>
      <w:bookmarkEnd w:id="750"/>
      <w:bookmarkEnd w:id="751"/>
      <w:bookmarkEnd w:id="752"/>
      <w:bookmarkEnd w:id="753"/>
    </w:p>
    <w:p w14:paraId="5E41B66E" w14:textId="77777777" w:rsidR="00FD0136" w:rsidRPr="00F9618C" w:rsidRDefault="00FD0136">
      <w:r w:rsidRPr="00F9618C">
        <w:t>When "SponsoredConnectivity" is supported, and the NF service consumer indicated to enable sponsored data connectivity and the NF service consumer provided usage thresholds for such sponsor to the PCF, the PCF shall report accumulated usage to the NF service consumer using the response of the Npcf_PolicyAuthorization_Delete service operation.</w:t>
      </w:r>
    </w:p>
    <w:p w14:paraId="1A0091C6" w14:textId="77777777" w:rsidR="00FD0136" w:rsidRPr="00F9618C" w:rsidRDefault="00FD0136">
      <w:r w:rsidRPr="00F9618C">
        <w:t>This procedure is initiated when:</w:t>
      </w:r>
    </w:p>
    <w:p w14:paraId="22E51D6B" w14:textId="77777777" w:rsidR="00FD0136" w:rsidRPr="00F9618C" w:rsidRDefault="00FD0136">
      <w:pPr>
        <w:pStyle w:val="B10"/>
      </w:pPr>
      <w:r w:rsidRPr="00F9618C">
        <w:t>-</w:t>
      </w:r>
      <w:r w:rsidRPr="00F9618C">
        <w:tab/>
        <w:t>the "Individual Application Session Context" is deleted by the NF service consumer; or</w:t>
      </w:r>
    </w:p>
    <w:p w14:paraId="4AA64619" w14:textId="77777777" w:rsidR="00FD0136" w:rsidRPr="00F9618C" w:rsidRDefault="00FD0136">
      <w:pPr>
        <w:pStyle w:val="B10"/>
      </w:pPr>
      <w:r w:rsidRPr="00F9618C">
        <w:t>-</w:t>
      </w:r>
      <w:r w:rsidRPr="00F9618C">
        <w:tab/>
        <w:t xml:space="preserve">the PCF requests the deletion of the "Individual Application Session Context" to the NF service consumer, as described in </w:t>
      </w:r>
      <w:r w:rsidR="00596C10" w:rsidRPr="00F9618C">
        <w:t>clause</w:t>
      </w:r>
      <w:r w:rsidRPr="00F9618C">
        <w:t> 4.2.5.3, due to PDU session termination, the termination of all the service data flows of the AF session or the home operator policy disallowing the UE accessing the sponsored data connectivity in the roaming case.</w:t>
      </w:r>
    </w:p>
    <w:p w14:paraId="67DBF7B5" w14:textId="77777777" w:rsidR="00FD0136" w:rsidRPr="00F9618C" w:rsidRDefault="00FD0136">
      <w:r w:rsidRPr="00F9618C">
        <w:t xml:space="preserve">To report the accumulated usage, the PCF shall immediately configure the SMF to retrieve the accumulated usage as specified in 3GPP TS 29.512 [8]. </w:t>
      </w:r>
      <w:r w:rsidRPr="00F9618C">
        <w:rPr>
          <w:lang w:eastAsia="zh-CN"/>
        </w:rPr>
        <w:t>When the PCF receives the usage information from the SMF, t</w:t>
      </w:r>
      <w:r w:rsidRPr="00F9618C">
        <w:t xml:space="preserve">he PCF shall notify the NF service consumer by including the "EventsNotification" data type in the response of the HTTP POST request as described in </w:t>
      </w:r>
      <w:r w:rsidR="00596C10" w:rsidRPr="00F9618C">
        <w:t>clause</w:t>
      </w:r>
      <w:r w:rsidRPr="00F9618C">
        <w:t> 4.2.4.2.</w:t>
      </w:r>
    </w:p>
    <w:p w14:paraId="7CBAD7A8" w14:textId="77777777" w:rsidR="00FD0136" w:rsidRPr="00F9618C" w:rsidRDefault="00FD0136">
      <w:r w:rsidRPr="00F9618C">
        <w:t>The PCF shall include:</w:t>
      </w:r>
    </w:p>
    <w:p w14:paraId="26F0405E" w14:textId="77777777" w:rsidR="00FD0136" w:rsidRPr="00F9618C" w:rsidRDefault="00FD0136">
      <w:pPr>
        <w:pStyle w:val="B10"/>
      </w:pPr>
      <w:r w:rsidRPr="00F9618C">
        <w:t>-</w:t>
      </w:r>
      <w:r w:rsidRPr="00F9618C">
        <w:tab/>
        <w:t>an event of the "AfEventNotification" data type in the "evNotifs" attribute with the matched event "USAGE_REPORT" in the "event" attribute; and</w:t>
      </w:r>
    </w:p>
    <w:p w14:paraId="69E22532" w14:textId="77777777" w:rsidR="00FD0136" w:rsidRPr="00F9618C" w:rsidRDefault="00FD0136">
      <w:pPr>
        <w:pStyle w:val="B10"/>
      </w:pPr>
      <w:r w:rsidRPr="00F9618C">
        <w:t>-</w:t>
      </w:r>
      <w:r w:rsidRPr="00F9618C">
        <w:tab/>
        <w:t>the usage encoded in the "usgRep" attribute.</w:t>
      </w:r>
    </w:p>
    <w:p w14:paraId="23B9E135" w14:textId="77777777" w:rsidR="00FD0136" w:rsidRPr="00F9618C" w:rsidRDefault="00FD0136" w:rsidP="00906B62">
      <w:pPr>
        <w:pStyle w:val="Heading4"/>
      </w:pPr>
      <w:bookmarkStart w:id="754" w:name="_Toc28012367"/>
      <w:bookmarkStart w:id="755" w:name="_Toc36038317"/>
      <w:bookmarkStart w:id="756" w:name="_Toc45133586"/>
      <w:bookmarkStart w:id="757" w:name="_Toc51762340"/>
      <w:bookmarkStart w:id="758" w:name="_Toc59016911"/>
      <w:bookmarkStart w:id="759" w:name="_Toc129338816"/>
      <w:bookmarkStart w:id="760" w:name="_Toc209476197"/>
      <w:r w:rsidRPr="00F9618C">
        <w:t>4.2.4.4</w:t>
      </w:r>
      <w:r w:rsidRPr="00F9618C">
        <w:tab/>
        <w:t>Void</w:t>
      </w:r>
      <w:bookmarkEnd w:id="754"/>
      <w:bookmarkEnd w:id="755"/>
      <w:bookmarkEnd w:id="756"/>
      <w:bookmarkEnd w:id="757"/>
      <w:bookmarkEnd w:id="758"/>
      <w:bookmarkEnd w:id="759"/>
      <w:bookmarkEnd w:id="760"/>
    </w:p>
    <w:p w14:paraId="2D017344" w14:textId="77777777" w:rsidR="00FD0136" w:rsidRPr="00F9618C" w:rsidRDefault="00FD0136">
      <w:pPr>
        <w:pStyle w:val="Heading4"/>
      </w:pPr>
      <w:bookmarkStart w:id="761" w:name="_Toc28012368"/>
      <w:bookmarkStart w:id="762" w:name="_Toc36038318"/>
      <w:bookmarkStart w:id="763" w:name="_Toc45133587"/>
      <w:bookmarkStart w:id="764" w:name="_Toc51762341"/>
      <w:bookmarkStart w:id="765" w:name="_Toc59016912"/>
      <w:bookmarkStart w:id="766" w:name="_Toc129338817"/>
      <w:bookmarkStart w:id="767" w:name="_Toc209476198"/>
      <w:r w:rsidRPr="00F9618C">
        <w:t>4.2.4.5</w:t>
      </w:r>
      <w:r w:rsidRPr="00F9618C">
        <w:tab/>
        <w:t>Termination of Multimedia Priority Services</w:t>
      </w:r>
      <w:bookmarkEnd w:id="761"/>
      <w:bookmarkEnd w:id="762"/>
      <w:bookmarkEnd w:id="763"/>
      <w:bookmarkEnd w:id="764"/>
      <w:bookmarkEnd w:id="765"/>
      <w:bookmarkEnd w:id="766"/>
      <w:bookmarkEnd w:id="767"/>
    </w:p>
    <w:p w14:paraId="2BAFB658" w14:textId="77777777" w:rsidR="00FD0136" w:rsidRPr="00F9618C" w:rsidRDefault="00FD0136">
      <w:pPr>
        <w:rPr>
          <w:rFonts w:eastAsia="Batang"/>
          <w:lang w:eastAsia="ko-KR"/>
        </w:rPr>
      </w:pPr>
      <w:r w:rsidRPr="00F9618C">
        <w:rPr>
          <w:lang w:eastAsia="ja-JP"/>
        </w:rPr>
        <w:t xml:space="preserve">If the AF session being terminated corresponds to an MPS session, the PCF shall delete the PCC rules corresponding to the MPS session and the PCF shall revoke the actions related to the prioritization of the MPS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0EF3221E" w14:textId="77777777" w:rsidR="00FD0136" w:rsidRPr="00F9618C" w:rsidRDefault="00FD0136">
      <w:pPr>
        <w:rPr>
          <w:rFonts w:eastAsia="Batang"/>
          <w:lang w:eastAsia="ko-KR"/>
        </w:rPr>
      </w:pPr>
      <w:bookmarkStart w:id="768" w:name="_Toc28012369"/>
      <w:bookmarkStart w:id="769" w:name="_Toc36038319"/>
      <w:bookmarkStart w:id="770" w:name="_Toc45133588"/>
      <w:bookmarkStart w:id="771" w:name="_Toc51762342"/>
      <w:bookmarkStart w:id="772" w:name="_Toc59016913"/>
      <w:r w:rsidRPr="00F9618C">
        <w:rPr>
          <w:lang w:eastAsia="ja-JP"/>
        </w:rPr>
        <w:t xml:space="preserve">If the AF session being terminated corresponds to an MPS for DTS session, the PCF shall revoke MPS for DTS session in the </w:t>
      </w:r>
      <w:r w:rsidRPr="00F9618C">
        <w:t xml:space="preserve">corresponding </w:t>
      </w:r>
      <w:r w:rsidRPr="00F9618C">
        <w:rPr>
          <w:lang w:eastAsia="ja-JP"/>
        </w:rPr>
        <w:t xml:space="preserve">PDU Session </w:t>
      </w:r>
      <w:r w:rsidRPr="00F9618C">
        <w:rPr>
          <w:lang w:eastAsia="zh-CN"/>
        </w:rPr>
        <w:t>as defined in 3GPP TS 29.512 [8]</w:t>
      </w:r>
      <w:r w:rsidRPr="00F9618C">
        <w:t>.</w:t>
      </w:r>
    </w:p>
    <w:p w14:paraId="20708BB4" w14:textId="77777777" w:rsidR="00FD0136" w:rsidRPr="00F9618C" w:rsidRDefault="00FD0136">
      <w:pPr>
        <w:pStyle w:val="Heading4"/>
      </w:pPr>
      <w:bookmarkStart w:id="773" w:name="_Toc129338818"/>
      <w:bookmarkStart w:id="774" w:name="_Toc209476199"/>
      <w:r w:rsidRPr="00F9618C">
        <w:lastRenderedPageBreak/>
        <w:t>4.2.4.6</w:t>
      </w:r>
      <w:r w:rsidRPr="00F9618C">
        <w:tab/>
        <w:t>Request and report of access network information</w:t>
      </w:r>
      <w:bookmarkEnd w:id="768"/>
      <w:bookmarkEnd w:id="769"/>
      <w:bookmarkEnd w:id="770"/>
      <w:bookmarkEnd w:id="771"/>
      <w:bookmarkEnd w:id="772"/>
      <w:bookmarkEnd w:id="773"/>
      <w:bookmarkEnd w:id="774"/>
    </w:p>
    <w:p w14:paraId="18AC31B7" w14:textId="77777777" w:rsidR="00FD0136" w:rsidRPr="00F9618C" w:rsidRDefault="00FD0136">
      <w:r w:rsidRPr="00F9618C">
        <w:t>This procedure is used by a NF service consumer to request the PCF to report the access network information (i.e. user location and/or user timezone information) at the deletion of the "Individual Application Session Context" resource when the "NetLoc" feature is supported</w:t>
      </w:r>
      <w:r w:rsidR="00B04D41">
        <w:t xml:space="preserve"> and </w:t>
      </w:r>
      <w:r w:rsidR="00B04D41" w:rsidRPr="00F9618C">
        <w:t xml:space="preserve">to report serving satellite </w:t>
      </w:r>
      <w:r w:rsidR="007D72CE">
        <w:rPr>
          <w:rFonts w:hint="eastAsia"/>
          <w:lang w:eastAsia="ja-JP"/>
        </w:rPr>
        <w:t>identifier</w:t>
      </w:r>
      <w:r w:rsidR="00B04D41" w:rsidRPr="00F9618C">
        <w:t xml:space="preserve"> within the access network information, if available and when the "UeSatUeComm" feature is supported</w:t>
      </w:r>
      <w:r w:rsidRPr="00F9618C">
        <w:t>.</w:t>
      </w:r>
    </w:p>
    <w:p w14:paraId="20FBEB3C" w14:textId="77777777" w:rsidR="00FD0136" w:rsidRPr="00F9618C" w:rsidRDefault="00FD0136">
      <w:r w:rsidRPr="00F9618C">
        <w:t>This procedure is initiated when:</w:t>
      </w:r>
    </w:p>
    <w:p w14:paraId="7B7C27A6" w14:textId="77777777" w:rsidR="00FD0136" w:rsidRPr="00F9618C" w:rsidRDefault="00FD0136">
      <w:pPr>
        <w:pStyle w:val="B10"/>
      </w:pPr>
      <w:r w:rsidRPr="00F9618C">
        <w:t>-</w:t>
      </w:r>
      <w:r w:rsidRPr="00F9618C">
        <w:tab/>
        <w:t>the "Individual Application Session Context" is deleted by the NF service consumer; or</w:t>
      </w:r>
    </w:p>
    <w:p w14:paraId="6509F6C0" w14:textId="77777777" w:rsidR="00FD0136" w:rsidRPr="00F9618C" w:rsidRDefault="00FD0136">
      <w:pPr>
        <w:pStyle w:val="B10"/>
      </w:pPr>
      <w:r w:rsidRPr="00F9618C">
        <w:t>-</w:t>
      </w:r>
      <w:r w:rsidRPr="00F9618C">
        <w:tab/>
        <w:t xml:space="preserve">the PCF requests the deletion of the "Individual Application Session Context" from the NF service consumer, as described in </w:t>
      </w:r>
      <w:r w:rsidR="00596C10" w:rsidRPr="00F9618C">
        <w:t>clause</w:t>
      </w:r>
      <w:r w:rsidRPr="00F9618C">
        <w:t> 4.2.5.3, due to PDU session termination or the termination of all the service data flows of the AF session.</w:t>
      </w:r>
    </w:p>
    <w:p w14:paraId="4A4C0FDF" w14:textId="77777777" w:rsidR="00FD0136" w:rsidRPr="00F9618C" w:rsidRDefault="00FD0136">
      <w:r w:rsidRPr="00F9618C">
        <w:t xml:space="preserve">The NF service consumer shall include in the HTTP POST request message described in </w:t>
      </w:r>
      <w:r w:rsidR="00596C10" w:rsidRPr="00F9618C">
        <w:t>clause</w:t>
      </w:r>
      <w:r w:rsidRPr="00F9618C">
        <w:t> 4.2.4.2:</w:t>
      </w:r>
    </w:p>
    <w:p w14:paraId="6309BBF8" w14:textId="77777777" w:rsidR="00FD0136" w:rsidRPr="00F9618C" w:rsidRDefault="00FD0136">
      <w:pPr>
        <w:pStyle w:val="B10"/>
      </w:pPr>
      <w:r w:rsidRPr="00F9618C">
        <w:t>-</w:t>
      </w:r>
      <w:r w:rsidRPr="00F9618C">
        <w:tab/>
        <w:t>an entry of the "AfEventSubscription" data type in the "events" attribute with:</w:t>
      </w:r>
    </w:p>
    <w:p w14:paraId="077D10C2" w14:textId="77777777" w:rsidR="00FD0136" w:rsidRPr="00F9618C" w:rsidRDefault="00FD0136">
      <w:pPr>
        <w:pStyle w:val="B2"/>
      </w:pPr>
      <w:r w:rsidRPr="00F9618C">
        <w:t>a)</w:t>
      </w:r>
      <w:r w:rsidRPr="00F9618C">
        <w:tab/>
        <w:t>the "event" attribute set to the value "ANI_REPORT"; and</w:t>
      </w:r>
    </w:p>
    <w:p w14:paraId="63F89906" w14:textId="77777777" w:rsidR="00FD0136" w:rsidRPr="00F9618C" w:rsidRDefault="00FD0136">
      <w:pPr>
        <w:pStyle w:val="B2"/>
      </w:pPr>
      <w:r w:rsidRPr="00F9618C">
        <w:t>b)</w:t>
      </w:r>
      <w:r w:rsidRPr="00F9618C">
        <w:tab/>
        <w:t>the "notifMethod" attribute set to the value "ONE_TIME"; and</w:t>
      </w:r>
    </w:p>
    <w:p w14:paraId="53135E02"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F97524">
        <w:t xml:space="preserve"> and/or </w:t>
      </w:r>
      <w:r w:rsidR="0042501B">
        <w:t xml:space="preserve">if the "UeSatUeComm" feature is supported, </w:t>
      </w:r>
      <w:r w:rsidR="00F97524" w:rsidRPr="00376286">
        <w:t>identifier of the serving satellite of the UE</w:t>
      </w:r>
      <w:r w:rsidRPr="00F9618C">
        <w:t>.</w:t>
      </w:r>
    </w:p>
    <w:p w14:paraId="290A62F9" w14:textId="77777777" w:rsidR="00FD0136" w:rsidRPr="00F9618C" w:rsidRDefault="00FD0136">
      <w:r w:rsidRPr="00F9618C">
        <w:t>When the PCF determines that the access network</w:t>
      </w:r>
      <w:r w:rsidRPr="00F9618C">
        <w:rPr>
          <w:lang w:eastAsia="de-DE"/>
        </w:rPr>
        <w:t xml:space="preserve"> 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0E83A1AF" w14:textId="77777777" w:rsidR="00FD0136" w:rsidRPr="00F9618C" w:rsidRDefault="00FD0136">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to the </w:t>
      </w:r>
      <w:r w:rsidRPr="00F9618C">
        <w:t>NF service consumer</w:t>
      </w:r>
      <w:r w:rsidRPr="00F9618C">
        <w:rPr>
          <w:lang w:eastAsia="zh-CN"/>
        </w:rPr>
        <w:t xml:space="preserve"> by including the </w:t>
      </w:r>
      <w:r w:rsidRPr="00F9618C">
        <w:t xml:space="preserve">"EventsNotification" data type in </w:t>
      </w:r>
      <w:r w:rsidRPr="00F9618C">
        <w:rPr>
          <w:lang w:eastAsia="zh-CN"/>
        </w:rPr>
        <w:t xml:space="preserve">the </w:t>
      </w:r>
      <w:r w:rsidRPr="00F9618C">
        <w:t>"200 OK" response to the HTTP POST request. The PCF shall include:</w:t>
      </w:r>
    </w:p>
    <w:p w14:paraId="6ADE6507"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 and required;</w:t>
      </w:r>
    </w:p>
    <w:p w14:paraId="70D6AF0F" w14:textId="77777777" w:rsidR="00FD0136" w:rsidRPr="00F9618C" w:rsidRDefault="00FD0136">
      <w:pPr>
        <w:pStyle w:val="B10"/>
      </w:pPr>
      <w:r w:rsidRPr="00F9618C">
        <w:t>-</w:t>
      </w:r>
      <w:r w:rsidRPr="00F9618C">
        <w:tab/>
        <w:t>in case of untrusted non-3GPP access, the user location information in the "n3gaLocation" attribute in the "ueLoc" attribute, if required, as follows:</w:t>
      </w:r>
    </w:p>
    <w:p w14:paraId="7706B37A" w14:textId="77777777" w:rsidR="00FD0136" w:rsidRPr="00F9618C" w:rsidRDefault="00FD0136">
      <w:pPr>
        <w:pStyle w:val="B2"/>
      </w:pPr>
      <w:r w:rsidRPr="00F9618C">
        <w:t>a)</w:t>
      </w:r>
      <w:r w:rsidRPr="00F9618C">
        <w:tab/>
        <w:t xml:space="preserve">the user local IP address in the "ueIpv4Addr" or "ueIpv6Addr" attribute, if available; </w:t>
      </w:r>
    </w:p>
    <w:p w14:paraId="57205837"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0EE50A6E"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03CDC647" w14:textId="77777777" w:rsidR="00EE5818" w:rsidRPr="00F9618C" w:rsidRDefault="00EE5818" w:rsidP="00EE5818">
      <w:pPr>
        <w:pStyle w:val="B3"/>
      </w:pPr>
      <w:r w:rsidRPr="00F9618C">
        <w:t>i.</w:t>
      </w:r>
      <w:r w:rsidRPr="00F9618C">
        <w:tab/>
        <w:t>the SSID in the "ssId" attribute;</w:t>
      </w:r>
    </w:p>
    <w:p w14:paraId="083C3AA2" w14:textId="77777777" w:rsidR="00EE5818" w:rsidRPr="00F9618C" w:rsidRDefault="00EE5818" w:rsidP="00EE5818">
      <w:pPr>
        <w:pStyle w:val="B3"/>
      </w:pPr>
      <w:r w:rsidRPr="00F9618C">
        <w:t>ii.</w:t>
      </w:r>
      <w:r w:rsidRPr="00F9618C">
        <w:tab/>
        <w:t>the BSSID the "bssId" attribute if available; and</w:t>
      </w:r>
    </w:p>
    <w:p w14:paraId="09A20C1B" w14:textId="77777777" w:rsidR="00FE4693" w:rsidRPr="00F9618C" w:rsidRDefault="00EE5818" w:rsidP="00EE5818">
      <w:pPr>
        <w:pStyle w:val="B3"/>
      </w:pPr>
      <w:r w:rsidRPr="00F9618C">
        <w:t>iii.</w:t>
      </w:r>
      <w:r w:rsidRPr="00F9618C">
        <w:tab/>
        <w:t>the civic address in the "civicAddress" attribute if available;</w:t>
      </w:r>
    </w:p>
    <w:p w14:paraId="28B72494"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15030128" w14:textId="77777777" w:rsidR="00FD0136" w:rsidRPr="00F9618C" w:rsidRDefault="00FD0136">
      <w:pPr>
        <w:pStyle w:val="B10"/>
      </w:pPr>
      <w:r w:rsidRPr="00F9618C">
        <w:t>-</w:t>
      </w:r>
      <w:r w:rsidRPr="00F9618C">
        <w:tab/>
        <w:t>in case of trusted non-3GPP access, the user location information in the "n3gaLocation" attribute in the "ueLoc" attribute, if required, as follows:</w:t>
      </w:r>
    </w:p>
    <w:p w14:paraId="2F5028A2" w14:textId="77777777" w:rsidR="00FD0136" w:rsidRPr="00F9618C" w:rsidRDefault="00FD0136">
      <w:pPr>
        <w:pStyle w:val="B2"/>
      </w:pPr>
      <w:r w:rsidRPr="00F9618C">
        <w:t>a)</w:t>
      </w:r>
      <w:r w:rsidRPr="00F9618C">
        <w:tab/>
        <w:t>the user local IP address in the "ueIpv4Addr" or "ueIpv6Addr" attribute, if available;</w:t>
      </w:r>
      <w:r w:rsidR="00FE4693" w:rsidRPr="00F9618C">
        <w:t xml:space="preserve"> and</w:t>
      </w:r>
    </w:p>
    <w:p w14:paraId="3133A52C" w14:textId="77777777" w:rsidR="00FD0136" w:rsidRPr="00F9618C" w:rsidRDefault="00FD0136">
      <w:pPr>
        <w:pStyle w:val="B2"/>
      </w:pPr>
      <w:r w:rsidRPr="00F9618C">
        <w:t>b)</w:t>
      </w:r>
      <w:r w:rsidRPr="00F9618C">
        <w:tab/>
        <w:t>the UDP source port in the "portNumber" attribute if available; and</w:t>
      </w:r>
    </w:p>
    <w:p w14:paraId="2554460E" w14:textId="77777777" w:rsidR="00FE4693" w:rsidRPr="00F9618C" w:rsidRDefault="00FE4693" w:rsidP="00FE4693">
      <w:pPr>
        <w:pStyle w:val="NO"/>
      </w:pPr>
      <w:r w:rsidRPr="00F9618C">
        <w:t>NOTE 2:</w:t>
      </w:r>
      <w:r w:rsidRPr="00F9618C">
        <w:tab/>
        <w:t>The UDP protocol can be used between the UE and the TNGF to enable NAT traversal.</w:t>
      </w:r>
    </w:p>
    <w:p w14:paraId="2D103BFD" w14:textId="77777777" w:rsidR="00FD0136" w:rsidRPr="00F9618C" w:rsidRDefault="00FD0136">
      <w:pPr>
        <w:pStyle w:val="B2"/>
      </w:pPr>
      <w:r w:rsidRPr="00F9618C">
        <w:lastRenderedPageBreak/>
        <w:t>c)</w:t>
      </w:r>
      <w:r w:rsidRPr="00F9618C">
        <w:tab/>
        <w:t>either the TNAP identifier encoded in the "tnapId" attribute or the TWAP identifier encoded in the "twapId" attribute. The TNAP identifier and the TWAP identifier shall consist of:</w:t>
      </w:r>
    </w:p>
    <w:p w14:paraId="62DA1586" w14:textId="77777777" w:rsidR="00FD0136" w:rsidRPr="00F9618C" w:rsidRDefault="00FD0136">
      <w:pPr>
        <w:pStyle w:val="B3"/>
      </w:pPr>
      <w:r w:rsidRPr="00F9618C">
        <w:t>i.</w:t>
      </w:r>
      <w:r w:rsidRPr="00F9618C">
        <w:tab/>
        <w:t>the SSID in the "ssId" attribute;</w:t>
      </w:r>
    </w:p>
    <w:p w14:paraId="6378B3DB" w14:textId="77777777" w:rsidR="00FD0136" w:rsidRPr="00F9618C" w:rsidRDefault="00FD0136">
      <w:pPr>
        <w:pStyle w:val="B3"/>
      </w:pPr>
      <w:r w:rsidRPr="00F9618C">
        <w:t>ii.</w:t>
      </w:r>
      <w:r w:rsidRPr="00F9618C">
        <w:tab/>
        <w:t>the BSSID the "bssId" attribute if available; and</w:t>
      </w:r>
    </w:p>
    <w:p w14:paraId="2898D444" w14:textId="77777777" w:rsidR="00FD0136" w:rsidRPr="00F9618C" w:rsidRDefault="00FD0136">
      <w:pPr>
        <w:pStyle w:val="B3"/>
      </w:pPr>
      <w:r w:rsidRPr="00F9618C">
        <w:t>iii.</w:t>
      </w:r>
      <w:r w:rsidRPr="00F9618C">
        <w:tab/>
        <w:t>the civic address in the "civicAddress" attribute if available;</w:t>
      </w:r>
    </w:p>
    <w:p w14:paraId="0A140A46" w14:textId="77777777" w:rsidR="00516E81" w:rsidRPr="00F9618C" w:rsidRDefault="00516E81" w:rsidP="00516E81">
      <w:pPr>
        <w:pStyle w:val="B10"/>
      </w:pPr>
      <w:r w:rsidRPr="00F9618C">
        <w:t>-</w:t>
      </w:r>
      <w:r w:rsidRPr="00F9618C">
        <w:tab/>
        <w:t>if user location was required, the time when it was last known in the "ueLocTime" attribute if available;</w:t>
      </w:r>
    </w:p>
    <w:p w14:paraId="3DDAE38A" w14:textId="77777777" w:rsidR="00516E81" w:rsidRPr="00F9618C" w:rsidRDefault="00516E81" w:rsidP="006A2E38">
      <w:pPr>
        <w:pStyle w:val="NO"/>
      </w:pPr>
      <w:r w:rsidRPr="00F9618C">
        <w:t>NOTE 3:</w:t>
      </w:r>
      <w:r w:rsidRPr="00F9618C">
        <w:tab/>
        <w:t>The PCF derives the value of the "ueLocTime" attribute from the "userLocationInfoTime" attribute received from the SMF as specified in 3GPP TS 29.512 [8].</w:t>
      </w:r>
    </w:p>
    <w:p w14:paraId="1158033F" w14:textId="77777777" w:rsidR="00FD0136" w:rsidRPr="00F9618C" w:rsidRDefault="00FD0136">
      <w:pPr>
        <w:pStyle w:val="B10"/>
      </w:pPr>
      <w:r w:rsidRPr="00F9618C">
        <w:t>-</w:t>
      </w:r>
      <w:r w:rsidRPr="00F9618C">
        <w:tab/>
        <w:t xml:space="preserve">the serving network identity </w:t>
      </w:r>
      <w:r w:rsidR="00B87C94" w:rsidRPr="00F9618C">
        <w:t xml:space="preserve">i.e. the PLMN Identifier </w:t>
      </w:r>
      <w:r w:rsidRPr="00F9618C">
        <w:t>(</w:t>
      </w:r>
      <w:r w:rsidR="00B87C94" w:rsidRPr="00F9618C">
        <w:t xml:space="preserve">the </w:t>
      </w:r>
      <w:r w:rsidRPr="00F9618C">
        <w:t xml:space="preserve">PLMN network code and </w:t>
      </w:r>
      <w:r w:rsidR="00B87C94" w:rsidRPr="00F9618C">
        <w:t xml:space="preserve">the </w:t>
      </w:r>
      <w:r w:rsidRPr="00F9618C">
        <w:t>country code)</w:t>
      </w:r>
      <w:r w:rsidRPr="00F9618C">
        <w:rPr>
          <w:lang w:eastAsia="zh-CN"/>
        </w:rPr>
        <w:t xml:space="preserve"> </w:t>
      </w:r>
      <w:r w:rsidR="00B87C94" w:rsidRPr="00F9618C">
        <w:rPr>
          <w:lang w:eastAsia="zh-CN"/>
        </w:rPr>
        <w:t xml:space="preserve">or the </w:t>
      </w:r>
      <w:r w:rsidR="00B87C94" w:rsidRPr="00F9618C">
        <w:t xml:space="preserve">SNPN Identifier (the PLMN Identifier and the NID) </w:t>
      </w:r>
      <w:r w:rsidRPr="00F9618C">
        <w:t>in the "plmnId" attribute, if user location information is required but not available in any access; and/or</w:t>
      </w:r>
    </w:p>
    <w:p w14:paraId="788140C1" w14:textId="77777777" w:rsidR="00FD0136" w:rsidRPr="00F9618C" w:rsidRDefault="00FD0136">
      <w:pPr>
        <w:pStyle w:val="B10"/>
      </w:pPr>
      <w:r w:rsidRPr="00F9618C">
        <w:t>-</w:t>
      </w:r>
      <w:r w:rsidRPr="00F9618C">
        <w:tab/>
        <w:t>the UE timezone in the "ueTimeZone" attribute if required and available</w:t>
      </w:r>
      <w:r w:rsidR="00F97524">
        <w:t xml:space="preserve">; </w:t>
      </w:r>
      <w:r w:rsidR="00F97524" w:rsidRPr="00F9618C">
        <w:t>and/or</w:t>
      </w:r>
    </w:p>
    <w:p w14:paraId="119E2726" w14:textId="77777777" w:rsidR="00F97524" w:rsidRDefault="00F97524" w:rsidP="00F97524">
      <w:pPr>
        <w:pStyle w:val="B10"/>
      </w:pPr>
      <w:r w:rsidRPr="00F9618C">
        <w:t>-</w:t>
      </w:r>
      <w:r w:rsidRPr="00F9618C">
        <w:tab/>
        <w:t xml:space="preserve">if the "UeSatUeComm" feature is supported, the serving satellite </w:t>
      </w:r>
      <w:r w:rsidR="007D72CE">
        <w:rPr>
          <w:rFonts w:hint="eastAsia"/>
          <w:lang w:eastAsia="ja-JP"/>
        </w:rPr>
        <w:t>identifier</w:t>
      </w:r>
      <w:r w:rsidRPr="00F9618C">
        <w:t xml:space="preserve"> in the "servSatId" attribute if available, when the UE is accessible via regenerative satellite access.</w:t>
      </w:r>
    </w:p>
    <w:p w14:paraId="7B509A2B" w14:textId="77777777" w:rsidR="00A37238" w:rsidRPr="00F9618C" w:rsidRDefault="00A37238" w:rsidP="00A37238">
      <w:pPr>
        <w:pStyle w:val="NO"/>
      </w:pPr>
      <w:r w:rsidRPr="00F9618C">
        <w:t>NOTE 4:</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5E375AC1" w14:textId="77777777" w:rsidR="00FD0136" w:rsidRPr="00F9618C" w:rsidRDefault="00FD0136">
      <w:pPr>
        <w:rPr>
          <w:lang w:eastAsia="zh-CN"/>
        </w:rPr>
      </w:pPr>
      <w:r w:rsidRPr="00F9618C">
        <w:rPr>
          <w:lang w:eastAsia="zh-CN"/>
        </w:rPr>
        <w:t xml:space="preserve">When the PCF receives from the SMF that the access network does not support access network information report, the PCF shall include the </w:t>
      </w:r>
      <w:r w:rsidRPr="00F9618C">
        <w:t>"noNetLocSupp" attribute set to "ANR_NOT_SUPPORTED", "TZR_NOT_SUPPORTED"</w:t>
      </w:r>
      <w:r w:rsidR="009B2676">
        <w:t xml:space="preserve">, </w:t>
      </w:r>
      <w:r w:rsidR="009B2676" w:rsidRPr="00F9618C">
        <w:t>"</w:t>
      </w:r>
      <w:r w:rsidR="009B2676">
        <w:rPr>
          <w:rFonts w:eastAsia="DengXian"/>
        </w:rPr>
        <w:t>UE_SAT_NOT_SUPPORTED</w:t>
      </w:r>
      <w:r w:rsidR="009B2676" w:rsidRPr="00F9618C">
        <w:t>"</w:t>
      </w:r>
      <w:r w:rsidRPr="00F9618C">
        <w:t xml:space="preserve"> or "LOC_NOT_SUPPORTED" value received from the SMF in</w:t>
      </w:r>
      <w:r w:rsidRPr="00F9618C">
        <w:rPr>
          <w:lang w:eastAsia="zh-CN"/>
        </w:rPr>
        <w:t xml:space="preserve"> the </w:t>
      </w:r>
      <w:r w:rsidRPr="00F9618C">
        <w:t xml:space="preserve">"EventsNotification" data type in </w:t>
      </w:r>
      <w:r w:rsidRPr="00F9618C">
        <w:rPr>
          <w:lang w:eastAsia="zh-CN"/>
        </w:rPr>
        <w:t xml:space="preserve">the </w:t>
      </w:r>
      <w:r w:rsidRPr="00F9618C">
        <w:t>"200 OK" response to the HTTP POST request.</w:t>
      </w:r>
      <w:r w:rsidRPr="00F9618C">
        <w:rPr>
          <w:lang w:eastAsia="zh-CN"/>
        </w:rPr>
        <w:t xml:space="preserve"> </w:t>
      </w:r>
    </w:p>
    <w:p w14:paraId="0CA19720"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"ANI_REPORT".</w:t>
      </w:r>
    </w:p>
    <w:p w14:paraId="2E2F6784" w14:textId="77777777" w:rsidR="00FD0136" w:rsidRPr="00F9618C" w:rsidRDefault="00FD0136">
      <w:pPr>
        <w:pStyle w:val="Heading4"/>
      </w:pPr>
      <w:bookmarkStart w:id="775" w:name="_Toc28012370"/>
      <w:bookmarkStart w:id="776" w:name="_Toc36038320"/>
      <w:bookmarkStart w:id="777" w:name="_Toc45133589"/>
      <w:bookmarkStart w:id="778" w:name="_Toc51762343"/>
      <w:bookmarkStart w:id="779" w:name="_Toc59016914"/>
      <w:bookmarkStart w:id="780" w:name="_Toc129338819"/>
      <w:bookmarkStart w:id="781" w:name="_Toc209476200"/>
      <w:r w:rsidRPr="00F9618C">
        <w:t>4.2.4.7</w:t>
      </w:r>
      <w:r w:rsidRPr="00F9618C">
        <w:tab/>
        <w:t>Termination of MCPTT</w:t>
      </w:r>
      <w:bookmarkEnd w:id="775"/>
      <w:bookmarkEnd w:id="776"/>
      <w:bookmarkEnd w:id="777"/>
      <w:bookmarkEnd w:id="778"/>
      <w:bookmarkEnd w:id="779"/>
      <w:bookmarkEnd w:id="780"/>
      <w:bookmarkEnd w:id="781"/>
    </w:p>
    <w:p w14:paraId="6BA2F1F7" w14:textId="77777777" w:rsidR="00FD0136" w:rsidRPr="00F9618C" w:rsidRDefault="00FD0136">
      <w:pPr>
        <w:rPr>
          <w:rFonts w:eastAsia="Batang"/>
          <w:lang w:eastAsia="ko-KR"/>
        </w:rPr>
      </w:pPr>
      <w:bookmarkStart w:id="782" w:name="_Hlk15402231"/>
      <w:r w:rsidRPr="00F9618C">
        <w:rPr>
          <w:lang w:eastAsia="ja-JP"/>
        </w:rPr>
        <w:t xml:space="preserve">If the </w:t>
      </w:r>
      <w:r w:rsidRPr="00F9618C">
        <w:t>"Individual Application Session Context" resource</w:t>
      </w:r>
      <w:r w:rsidRPr="00F9618C">
        <w:rPr>
          <w:lang w:eastAsia="ja-JP"/>
        </w:rPr>
        <w:t xml:space="preserve"> being removed corresponds to an MCPTT session, the PCF shall delete the PCC rules corresponding to the MCPTT session and the PCF shall revoke the actions related to the prioritization of the MCPTT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652987B7" w14:textId="77777777" w:rsidR="00FD0136" w:rsidRPr="00F9618C" w:rsidRDefault="00FD0136">
      <w:pPr>
        <w:pStyle w:val="Heading4"/>
      </w:pPr>
      <w:bookmarkStart w:id="783" w:name="_Toc28012371"/>
      <w:bookmarkStart w:id="784" w:name="_Toc36038321"/>
      <w:bookmarkStart w:id="785" w:name="_Toc45133590"/>
      <w:bookmarkStart w:id="786" w:name="_Toc51762344"/>
      <w:bookmarkStart w:id="787" w:name="_Toc59016915"/>
      <w:bookmarkStart w:id="788" w:name="_Toc129338820"/>
      <w:bookmarkStart w:id="789" w:name="_Toc209476201"/>
      <w:bookmarkEnd w:id="782"/>
      <w:r w:rsidRPr="00F9618C">
        <w:t>4.2.4.8</w:t>
      </w:r>
      <w:r w:rsidRPr="00F9618C">
        <w:tab/>
        <w:t>Termination of MCVideo</w:t>
      </w:r>
      <w:bookmarkEnd w:id="783"/>
      <w:bookmarkEnd w:id="784"/>
      <w:bookmarkEnd w:id="785"/>
      <w:bookmarkEnd w:id="786"/>
      <w:bookmarkEnd w:id="787"/>
      <w:bookmarkEnd w:id="788"/>
      <w:bookmarkEnd w:id="789"/>
    </w:p>
    <w:p w14:paraId="05486268" w14:textId="77777777" w:rsidR="00FD0136" w:rsidRPr="00F9618C" w:rsidRDefault="00FD0136">
      <w:pPr>
        <w:rPr>
          <w:rFonts w:eastAsia="Batang"/>
          <w:lang w:eastAsia="ko-KR"/>
        </w:rPr>
      </w:pPr>
      <w:r w:rsidRPr="00F9618C">
        <w:rPr>
          <w:lang w:eastAsia="ja-JP"/>
        </w:rPr>
        <w:t xml:space="preserve">If the </w:t>
      </w:r>
      <w:r w:rsidRPr="00F9618C">
        <w:t>"Individual Application Session Context" resource</w:t>
      </w:r>
      <w:r w:rsidRPr="00F9618C">
        <w:rPr>
          <w:lang w:eastAsia="ja-JP"/>
        </w:rPr>
        <w:t xml:space="preserve"> being removed corresponds to an MCVideo session, the PCF shall delete the PCC rules corresponding to the MCVideo session and the PCF shall revoke the actions related to the prioritization of the MCVideo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44F3EAFA" w14:textId="77777777" w:rsidR="00FD0136" w:rsidRPr="00F9618C" w:rsidRDefault="00FD0136">
      <w:pPr>
        <w:pStyle w:val="Heading4"/>
      </w:pPr>
      <w:bookmarkStart w:id="790" w:name="_Toc28012372"/>
      <w:bookmarkStart w:id="791" w:name="_Toc36038322"/>
      <w:bookmarkStart w:id="792" w:name="_Toc45133591"/>
      <w:bookmarkStart w:id="793" w:name="_Toc51762345"/>
      <w:bookmarkStart w:id="794" w:name="_Toc59016916"/>
      <w:bookmarkStart w:id="795" w:name="_Toc129338821"/>
      <w:bookmarkStart w:id="796" w:name="_Toc209476202"/>
      <w:r w:rsidRPr="00F9618C">
        <w:t>4.2.4.9</w:t>
      </w:r>
      <w:r w:rsidRPr="00F9618C">
        <w:tab/>
        <w:t>Priority sharing indication</w:t>
      </w:r>
      <w:bookmarkEnd w:id="790"/>
      <w:bookmarkEnd w:id="791"/>
      <w:bookmarkEnd w:id="792"/>
      <w:bookmarkEnd w:id="793"/>
      <w:bookmarkEnd w:id="794"/>
      <w:bookmarkEnd w:id="795"/>
      <w:bookmarkEnd w:id="796"/>
    </w:p>
    <w:p w14:paraId="5C8A3F54" w14:textId="77777777" w:rsidR="00FD0136" w:rsidRPr="00F9618C" w:rsidRDefault="00FD0136">
      <w:r w:rsidRPr="00F9618C">
        <w:t xml:space="preserve">If the "Individual Application Session Context" resource being removed included the "prioSharingInd" attribute set to "ENABLED" within a media component of the "medComponents" attribute, if the related media flow(s) was in priority sharing with other media flows the PCF should readjust the Allocation and Retention Priority for the remaining services sharing Allocation and Retention Priority as described in 3GPP TS 29.512 [8], </w:t>
      </w:r>
      <w:r w:rsidR="00596C10" w:rsidRPr="00F9618C">
        <w:t>clause</w:t>
      </w:r>
      <w:r w:rsidRPr="00F9618C">
        <w:t xml:space="preserve"> 4.2.6.2.9 and handle the media flow removed according to normal PCC/QoS rule provisioning procedures described in 3GPP TS 29.512 [8], </w:t>
      </w:r>
      <w:r w:rsidR="00596C10" w:rsidRPr="00F9618C">
        <w:t>clause</w:t>
      </w:r>
      <w:r w:rsidRPr="00F9618C">
        <w:t> 4.2.6.2.</w:t>
      </w:r>
    </w:p>
    <w:p w14:paraId="3EAC506F" w14:textId="77777777" w:rsidR="00FD0136" w:rsidRPr="00F9618C" w:rsidRDefault="00FD0136">
      <w:pPr>
        <w:pStyle w:val="Heading4"/>
      </w:pPr>
      <w:bookmarkStart w:id="797" w:name="_Toc28012373"/>
      <w:bookmarkStart w:id="798" w:name="_Toc36038323"/>
      <w:bookmarkStart w:id="799" w:name="_Toc45133592"/>
      <w:bookmarkStart w:id="800" w:name="_Toc51762346"/>
      <w:bookmarkStart w:id="801" w:name="_Toc59016917"/>
      <w:bookmarkStart w:id="802" w:name="_Toc129338822"/>
      <w:bookmarkStart w:id="803" w:name="_Toc209476203"/>
      <w:r w:rsidRPr="00F9618C">
        <w:t>4.2.4.10</w:t>
      </w:r>
      <w:r w:rsidRPr="00F9618C">
        <w:tab/>
        <w:t>Report of RAN-NAS release cause</w:t>
      </w:r>
      <w:bookmarkEnd w:id="797"/>
      <w:bookmarkEnd w:id="798"/>
      <w:bookmarkEnd w:id="799"/>
      <w:bookmarkEnd w:id="800"/>
      <w:bookmarkEnd w:id="801"/>
      <w:bookmarkEnd w:id="802"/>
      <w:bookmarkEnd w:id="803"/>
    </w:p>
    <w:p w14:paraId="739680C5" w14:textId="77777777" w:rsidR="00FD0136" w:rsidRPr="00F9618C" w:rsidRDefault="00FD0136">
      <w:r w:rsidRPr="00F9618C">
        <w:t>This procedure is used by a PCF to report about the RAN-NAS release cause together with access network information (i.e. user location and/or user timezone information) at the deletion of the "Individual Application Session Context" resource when the "RAN-NAS-Cause" feature is supported</w:t>
      </w:r>
      <w:r w:rsidR="001749A6">
        <w:t xml:space="preserve"> and also include</w:t>
      </w:r>
      <w:r w:rsidR="001749A6" w:rsidRPr="00F9618C">
        <w:t xml:space="preserve"> serving satellite </w:t>
      </w:r>
      <w:r w:rsidR="007D72CE">
        <w:rPr>
          <w:rFonts w:hint="eastAsia"/>
          <w:lang w:eastAsia="ja-JP"/>
        </w:rPr>
        <w:t>identifier</w:t>
      </w:r>
      <w:r w:rsidR="001749A6" w:rsidRPr="00F9618C">
        <w:t xml:space="preserve"> within the access network information, if available and when the "UeSatUeComm" feature is supported</w:t>
      </w:r>
      <w:r w:rsidRPr="00F9618C">
        <w:t>.</w:t>
      </w:r>
    </w:p>
    <w:p w14:paraId="6FD70C96" w14:textId="77777777" w:rsidR="00FD0136" w:rsidRPr="00F9618C" w:rsidRDefault="00FD0136">
      <w:r w:rsidRPr="00F9618C">
        <w:t>This procedure is initiated when:</w:t>
      </w:r>
    </w:p>
    <w:p w14:paraId="280ABC9F" w14:textId="77777777" w:rsidR="00FD0136" w:rsidRPr="00F9618C" w:rsidRDefault="00FD0136">
      <w:pPr>
        <w:pStyle w:val="B10"/>
      </w:pPr>
      <w:r w:rsidRPr="00F9618C">
        <w:lastRenderedPageBreak/>
        <w:t>-</w:t>
      </w:r>
      <w:r w:rsidRPr="00F9618C">
        <w:tab/>
        <w:t>the "Individual Application Session Context" is deleted by the NF service consumer; or</w:t>
      </w:r>
    </w:p>
    <w:p w14:paraId="3EF2E96B" w14:textId="77777777" w:rsidR="00FD0136" w:rsidRPr="00F9618C" w:rsidRDefault="00FD0136">
      <w:pPr>
        <w:pStyle w:val="B10"/>
      </w:pPr>
      <w:r w:rsidRPr="00F9618C">
        <w:t>-</w:t>
      </w:r>
      <w:r w:rsidRPr="00F9618C">
        <w:tab/>
        <w:t xml:space="preserve">the PCF requests the deletion of the "Individual Application Session Context" from the NF service consumer, as described in </w:t>
      </w:r>
      <w:r w:rsidR="00596C10" w:rsidRPr="00F9618C">
        <w:t>clause</w:t>
      </w:r>
      <w:r w:rsidRPr="00F9618C">
        <w:t> 4.2.5.3, due to PDU session termination or the termination of all the service data flows of the AF session.</w:t>
      </w:r>
    </w:p>
    <w:p w14:paraId="07F1768E" w14:textId="77777777" w:rsidR="00FD0136" w:rsidRPr="00F9618C" w:rsidRDefault="00FD0136">
      <w:r w:rsidRPr="00F9618C">
        <w:t>The PCF shall immediately configure the SMF to provide such RAN-NAS release cause together with access information, as specified in 3GPP TS 29.512 [8].</w:t>
      </w:r>
    </w:p>
    <w:p w14:paraId="555DE067" w14:textId="77777777" w:rsidR="00910920" w:rsidRPr="00F9618C" w:rsidRDefault="00910920" w:rsidP="00910920">
      <w:pPr>
        <w:pStyle w:val="NO"/>
      </w:pPr>
      <w:r w:rsidRPr="00F9618C">
        <w:t>NOTE 1:</w:t>
      </w:r>
      <w:r w:rsidRPr="00F9618C">
        <w:tab/>
        <w:t>The PCF does not need to interact with the SMF during this delete operation if it has already received the RAN-NAS release cause from the SMF.</w:t>
      </w:r>
    </w:p>
    <w:p w14:paraId="0D76BFD0" w14:textId="77777777" w:rsidR="00FD0136" w:rsidRPr="00F9618C" w:rsidRDefault="00FD0136">
      <w:r w:rsidRPr="00F9618C">
        <w:rPr>
          <w:lang w:eastAsia="zh-CN"/>
        </w:rPr>
        <w:t>When the PCF receives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and RAN-NAS release cause to the </w:t>
      </w:r>
      <w:r w:rsidRPr="00F9618C">
        <w:t>NF service consumer</w:t>
      </w:r>
      <w:r w:rsidRPr="00F9618C">
        <w:rPr>
          <w:lang w:eastAsia="zh-CN"/>
        </w:rPr>
        <w:t xml:space="preserve"> by including the </w:t>
      </w:r>
      <w:r w:rsidRPr="00F9618C">
        <w:t xml:space="preserve">"EventsNotification" data type in </w:t>
      </w:r>
      <w:r w:rsidRPr="00F9618C">
        <w:rPr>
          <w:lang w:eastAsia="zh-CN"/>
        </w:rPr>
        <w:t xml:space="preserve">the </w:t>
      </w:r>
      <w:r w:rsidRPr="00F9618C">
        <w:t>"200 OK" response to the HTTP POST request. The PCF shall include:</w:t>
      </w:r>
    </w:p>
    <w:p w14:paraId="1FA953B9"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3DFDACC9"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47DA66EC" w14:textId="77777777" w:rsidR="00FD0136" w:rsidRPr="00F9618C" w:rsidRDefault="00FD0136">
      <w:pPr>
        <w:pStyle w:val="B2"/>
      </w:pPr>
      <w:r w:rsidRPr="00F9618C">
        <w:t>a)</w:t>
      </w:r>
      <w:r w:rsidRPr="00F9618C">
        <w:tab/>
        <w:t>the user local IP address in the "ueIpv4Addr" or "ueIpv6Addr" attribute;</w:t>
      </w:r>
    </w:p>
    <w:p w14:paraId="20AB45A7" w14:textId="77777777" w:rsidR="00EE5818" w:rsidRPr="00F9618C" w:rsidRDefault="00FE4693" w:rsidP="00EE5818">
      <w:pPr>
        <w:pStyle w:val="B2"/>
      </w:pPr>
      <w:r w:rsidRPr="00F9618C">
        <w:t>b)</w:t>
      </w:r>
      <w:r w:rsidRPr="00F9618C">
        <w:tab/>
        <w:t>the UDP source port or the TCP source port in the "portNumber" and "protocol" attributes if available; and</w:t>
      </w:r>
    </w:p>
    <w:p w14:paraId="659BC9F1"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249F1E2F" w14:textId="77777777" w:rsidR="00EE5818" w:rsidRPr="00F9618C" w:rsidRDefault="00EE5818" w:rsidP="00EE5818">
      <w:pPr>
        <w:pStyle w:val="B3"/>
      </w:pPr>
      <w:r w:rsidRPr="00F9618C">
        <w:t>i.</w:t>
      </w:r>
      <w:r w:rsidRPr="00F9618C">
        <w:tab/>
        <w:t>the SSID in the "ssId" attribute;</w:t>
      </w:r>
    </w:p>
    <w:p w14:paraId="0755BFAE" w14:textId="77777777" w:rsidR="00EE5818" w:rsidRPr="00F9618C" w:rsidRDefault="00EE5818" w:rsidP="00EE5818">
      <w:pPr>
        <w:pStyle w:val="B3"/>
      </w:pPr>
      <w:r w:rsidRPr="00F9618C">
        <w:t>ii.</w:t>
      </w:r>
      <w:r w:rsidRPr="00F9618C">
        <w:tab/>
        <w:t>the BSSID the "bssId" attribute if available; and</w:t>
      </w:r>
    </w:p>
    <w:p w14:paraId="7FA71813" w14:textId="77777777" w:rsidR="00FE4693" w:rsidRPr="00F9618C" w:rsidRDefault="00EE5818" w:rsidP="00EE5818">
      <w:pPr>
        <w:pStyle w:val="B3"/>
      </w:pPr>
      <w:r w:rsidRPr="00F9618C">
        <w:t>iii.</w:t>
      </w:r>
      <w:r w:rsidRPr="00F9618C">
        <w:tab/>
        <w:t>the civic address in the "civicAddress" attribute if available;</w:t>
      </w:r>
    </w:p>
    <w:p w14:paraId="48539500" w14:textId="77777777" w:rsidR="00FE4693" w:rsidRPr="00F9618C" w:rsidRDefault="00FE4693" w:rsidP="006A2E38">
      <w:pPr>
        <w:pStyle w:val="NO"/>
      </w:pPr>
      <w:r w:rsidRPr="00F9618C">
        <w:t>NOTE </w:t>
      </w:r>
      <w:r w:rsidR="00910920" w:rsidRPr="00F9618C">
        <w:t>2</w:t>
      </w:r>
      <w:r w:rsidRPr="00F9618C">
        <w:t>:</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98803D5"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0207CC43" w14:textId="77777777" w:rsidR="00FE4693" w:rsidRPr="00F9618C" w:rsidRDefault="00FD0136" w:rsidP="00FE4693">
      <w:pPr>
        <w:pStyle w:val="B2"/>
      </w:pPr>
      <w:r w:rsidRPr="00F9618C">
        <w:t>a)</w:t>
      </w:r>
      <w:r w:rsidRPr="00F9618C">
        <w:tab/>
        <w:t>the user local IP address in the "ueIpv4Addr" or "ueIpv6Addr" attribute, if available;</w:t>
      </w:r>
      <w:r w:rsidR="00FE4693" w:rsidRPr="00F9618C">
        <w:t xml:space="preserve"> and</w:t>
      </w:r>
    </w:p>
    <w:p w14:paraId="0033DD91" w14:textId="77777777" w:rsidR="00FE4693" w:rsidRPr="00F9618C" w:rsidRDefault="00FE4693" w:rsidP="00FE4693">
      <w:pPr>
        <w:pStyle w:val="B2"/>
      </w:pPr>
      <w:r w:rsidRPr="00F9618C">
        <w:t>b)</w:t>
      </w:r>
      <w:r w:rsidRPr="00F9618C">
        <w:tab/>
        <w:t>the UDP source port in the "portNumber" attribute if available; and</w:t>
      </w:r>
    </w:p>
    <w:p w14:paraId="60C7B222" w14:textId="77777777" w:rsidR="00FE4693" w:rsidRPr="00F9618C" w:rsidRDefault="00FE4693" w:rsidP="00FE4693">
      <w:pPr>
        <w:pStyle w:val="NO"/>
      </w:pPr>
      <w:r w:rsidRPr="00F9618C">
        <w:t>NOTE </w:t>
      </w:r>
      <w:r w:rsidR="00910920" w:rsidRPr="00F9618C">
        <w:t>3</w:t>
      </w:r>
      <w:r w:rsidRPr="00F9618C">
        <w:t>:</w:t>
      </w:r>
      <w:r w:rsidRPr="00F9618C">
        <w:tab/>
        <w:t>The UDP protocol can be used between the UE and the TNGF to enable NAT traversal.</w:t>
      </w:r>
    </w:p>
    <w:p w14:paraId="6809A480" w14:textId="77777777" w:rsidR="00FD0136" w:rsidRPr="00F9618C" w:rsidRDefault="00FD0136" w:rsidP="00FE4693">
      <w:pPr>
        <w:pStyle w:val="B2"/>
      </w:pPr>
      <w:r w:rsidRPr="00F9618C">
        <w:t>c)</w:t>
      </w:r>
      <w:r w:rsidRPr="00F9618C">
        <w:tab/>
        <w:t>either the TNAP identifier encoded in the "tnapId" attribute or the TWAP identifier encoded in the "twapId" attribute. The TNAP identifier and the TWAP identifier shall consist of:</w:t>
      </w:r>
    </w:p>
    <w:p w14:paraId="54F8B07E" w14:textId="77777777" w:rsidR="00FD0136" w:rsidRPr="00F9618C" w:rsidRDefault="00FD0136">
      <w:pPr>
        <w:pStyle w:val="B3"/>
      </w:pPr>
      <w:r w:rsidRPr="00F9618C">
        <w:t>i.</w:t>
      </w:r>
      <w:r w:rsidRPr="00F9618C">
        <w:tab/>
        <w:t>the SSID in the "ssId" attribute;</w:t>
      </w:r>
    </w:p>
    <w:p w14:paraId="6397C47D" w14:textId="77777777" w:rsidR="00FD0136" w:rsidRPr="00F9618C" w:rsidRDefault="00FD0136">
      <w:pPr>
        <w:pStyle w:val="B3"/>
      </w:pPr>
      <w:r w:rsidRPr="00F9618C">
        <w:t>ii.</w:t>
      </w:r>
      <w:r w:rsidRPr="00F9618C">
        <w:tab/>
        <w:t>the BSSID the "bssId" attribute if available; and</w:t>
      </w:r>
    </w:p>
    <w:p w14:paraId="5059CCC5" w14:textId="77777777" w:rsidR="00FD0136" w:rsidRPr="00F9618C" w:rsidRDefault="00FD0136">
      <w:pPr>
        <w:pStyle w:val="B3"/>
      </w:pPr>
      <w:r w:rsidRPr="00F9618C">
        <w:t>iii.</w:t>
      </w:r>
      <w:r w:rsidRPr="00F9618C">
        <w:tab/>
        <w:t>the civic address in the "civicAddress" attribute if available;</w:t>
      </w:r>
    </w:p>
    <w:p w14:paraId="201187D9" w14:textId="77777777" w:rsidR="00FD0136" w:rsidRPr="00F9618C" w:rsidRDefault="00FD0136">
      <w:pPr>
        <w:pStyle w:val="B10"/>
      </w:pPr>
      <w:r w:rsidRPr="00F9618C">
        <w:t>-</w:t>
      </w:r>
      <w:r w:rsidRPr="00F9618C">
        <w:tab/>
        <w:t xml:space="preserve">the serving network identity </w:t>
      </w:r>
      <w:r w:rsidR="00B87C94" w:rsidRPr="00F9618C">
        <w:t xml:space="preserve">i.e. the PLMN Identifier </w:t>
      </w:r>
      <w:r w:rsidRPr="00F9618C">
        <w:t>(</w:t>
      </w:r>
      <w:r w:rsidR="00B87C94" w:rsidRPr="00F9618C">
        <w:t xml:space="preserve">the </w:t>
      </w:r>
      <w:r w:rsidRPr="00F9618C">
        <w:t xml:space="preserve">PLMN network code and </w:t>
      </w:r>
      <w:r w:rsidR="00B87C94" w:rsidRPr="00F9618C">
        <w:t xml:space="preserve">the </w:t>
      </w:r>
      <w:r w:rsidRPr="00F9618C">
        <w:t>country code)</w:t>
      </w:r>
      <w:r w:rsidRPr="00F9618C">
        <w:rPr>
          <w:lang w:eastAsia="zh-CN"/>
        </w:rPr>
        <w:t xml:space="preserve"> </w:t>
      </w:r>
      <w:r w:rsidR="00B87C94" w:rsidRPr="00F9618C">
        <w:rPr>
          <w:lang w:eastAsia="zh-CN"/>
        </w:rPr>
        <w:t xml:space="preserve">or the </w:t>
      </w:r>
      <w:r w:rsidR="00B87C94" w:rsidRPr="00F9618C">
        <w:t xml:space="preserve">SNPN Identifier (the PLMN Identifier and the NID) </w:t>
      </w:r>
      <w:r w:rsidRPr="00F9618C">
        <w:t>in the "plmnId" attribute, if user location information is not available in any access;</w:t>
      </w:r>
    </w:p>
    <w:p w14:paraId="5B9540FC" w14:textId="77777777" w:rsidR="00FD0136" w:rsidRPr="00F9618C" w:rsidRDefault="00FD0136">
      <w:pPr>
        <w:pStyle w:val="B10"/>
      </w:pPr>
      <w:r w:rsidRPr="00F9618C">
        <w:t>-</w:t>
      </w:r>
      <w:r w:rsidRPr="00F9618C">
        <w:tab/>
        <w:t>the UE timezone in the "ueTimeZone" attribute if available;</w:t>
      </w:r>
    </w:p>
    <w:p w14:paraId="07EAE362"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412544" w:rsidRPr="00F9618C">
        <w:t>; and</w:t>
      </w:r>
    </w:p>
    <w:p w14:paraId="5921E64A" w14:textId="77777777" w:rsidR="00412544" w:rsidRDefault="00412544" w:rsidP="00412544">
      <w:pPr>
        <w:pStyle w:val="B10"/>
      </w:pPr>
      <w:r w:rsidRPr="00F9618C">
        <w:lastRenderedPageBreak/>
        <w:t>-</w:t>
      </w:r>
      <w:r w:rsidRPr="00F9618C">
        <w:tab/>
        <w:t xml:space="preserve">if the "UeSatUeComm" feature is supported, the serving satellite </w:t>
      </w:r>
      <w:r w:rsidR="007D72CE">
        <w:rPr>
          <w:rFonts w:hint="eastAsia"/>
          <w:lang w:eastAsia="ja-JP"/>
        </w:rPr>
        <w:t>identifier</w:t>
      </w:r>
      <w:r w:rsidRPr="00F9618C">
        <w:t xml:space="preserve"> </w:t>
      </w:r>
      <w:r>
        <w:t>with</w:t>
      </w:r>
      <w:r w:rsidRPr="00F9618C">
        <w:t>in the "servSatId" attribute if available, when the UE is accessible via regenerative satellite access.</w:t>
      </w:r>
    </w:p>
    <w:p w14:paraId="048C8DDC"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"RAN_NAS_CAUSE".</w:t>
      </w:r>
    </w:p>
    <w:p w14:paraId="1F2AF6C2" w14:textId="77777777" w:rsidR="00FD0136" w:rsidRPr="00F9618C" w:rsidRDefault="00FD0136" w:rsidP="0087271D">
      <w:pPr>
        <w:pStyle w:val="Heading4"/>
      </w:pPr>
      <w:bookmarkStart w:id="804" w:name="_Toc28012374"/>
      <w:bookmarkStart w:id="805" w:name="_Toc36038324"/>
      <w:bookmarkStart w:id="806" w:name="_Toc45133593"/>
      <w:bookmarkStart w:id="807" w:name="_Toc51762347"/>
      <w:bookmarkStart w:id="808" w:name="_Toc59016918"/>
      <w:bookmarkStart w:id="809" w:name="_Toc129338823"/>
      <w:bookmarkStart w:id="810" w:name="_Toc209476204"/>
      <w:r w:rsidRPr="00F9618C">
        <w:t>4.2.4.11</w:t>
      </w:r>
      <w:r w:rsidRPr="00F9618C">
        <w:tab/>
        <w:t>Termination of Mission Critical Services</w:t>
      </w:r>
      <w:bookmarkEnd w:id="804"/>
      <w:bookmarkEnd w:id="805"/>
      <w:bookmarkEnd w:id="806"/>
      <w:bookmarkEnd w:id="807"/>
      <w:bookmarkEnd w:id="808"/>
      <w:bookmarkEnd w:id="809"/>
      <w:bookmarkEnd w:id="810"/>
    </w:p>
    <w:p w14:paraId="4E492F0B" w14:textId="77777777" w:rsidR="00FD0136" w:rsidRPr="00F9618C" w:rsidRDefault="00FD0136">
      <w:r w:rsidRPr="00F9618C">
        <w:t>If the AF session being terminated corresponds to an MCS session, the PCF shall delete the PCC rules corresponding to the MCS session and the PCF shall revoke the actions related to the prioritisation of the MCS session in the corresponding PDU Session as defined in 3GPP TS 29.512 [8].</w:t>
      </w:r>
    </w:p>
    <w:p w14:paraId="689E862C" w14:textId="77777777" w:rsidR="00FD0136" w:rsidRPr="00F9618C" w:rsidRDefault="00FD0136">
      <w:pPr>
        <w:pStyle w:val="Heading4"/>
      </w:pPr>
      <w:bookmarkStart w:id="811" w:name="_Toc59016919"/>
      <w:bookmarkStart w:id="812" w:name="_Toc129338824"/>
      <w:bookmarkStart w:id="813" w:name="_Toc209476205"/>
      <w:bookmarkStart w:id="814" w:name="_Toc28012375"/>
      <w:bookmarkStart w:id="815" w:name="_Toc36038325"/>
      <w:bookmarkStart w:id="816" w:name="_Toc45133594"/>
      <w:bookmarkStart w:id="817" w:name="_Toc51762348"/>
      <w:r w:rsidRPr="00F9618C">
        <w:t>4.2.4.12</w:t>
      </w:r>
      <w:r w:rsidRPr="00F9618C">
        <w:tab/>
      </w:r>
      <w:bookmarkEnd w:id="811"/>
      <w:bookmarkEnd w:id="812"/>
      <w:r w:rsidR="005901BC" w:rsidRPr="00F9618C">
        <w:t>Void</w:t>
      </w:r>
      <w:bookmarkEnd w:id="813"/>
    </w:p>
    <w:p w14:paraId="248E2346" w14:textId="77777777" w:rsidR="00FD0136" w:rsidRPr="00F9618C" w:rsidRDefault="00FD0136">
      <w:pPr>
        <w:pStyle w:val="Heading3"/>
      </w:pPr>
      <w:bookmarkStart w:id="818" w:name="_Toc59016920"/>
      <w:bookmarkStart w:id="819" w:name="_Toc129338825"/>
      <w:bookmarkStart w:id="820" w:name="_Toc209476206"/>
      <w:r w:rsidRPr="00F9618C">
        <w:t>4.2.5</w:t>
      </w:r>
      <w:r w:rsidRPr="00F9618C">
        <w:tab/>
      </w:r>
      <w:r w:rsidRPr="00F9618C">
        <w:rPr>
          <w:lang w:eastAsia="ja-JP"/>
        </w:rPr>
        <w:t>Npcf_</w:t>
      </w:r>
      <w:r w:rsidRPr="00F9618C">
        <w:rPr>
          <w:lang w:eastAsia="zh-CN"/>
        </w:rPr>
        <w:t>PolicyAuthorization_</w:t>
      </w:r>
      <w:r w:rsidRPr="00F9618C">
        <w:rPr>
          <w:lang w:eastAsia="ja-JP"/>
        </w:rPr>
        <w:t>Notify</w:t>
      </w:r>
      <w:r w:rsidRPr="00F9618C">
        <w:t xml:space="preserve"> service operation</w:t>
      </w:r>
      <w:bookmarkEnd w:id="814"/>
      <w:bookmarkEnd w:id="815"/>
      <w:bookmarkEnd w:id="816"/>
      <w:bookmarkEnd w:id="817"/>
      <w:bookmarkEnd w:id="818"/>
      <w:bookmarkEnd w:id="819"/>
      <w:bookmarkEnd w:id="820"/>
    </w:p>
    <w:p w14:paraId="7BEBED5F" w14:textId="77777777" w:rsidR="00FD0136" w:rsidRPr="00F9618C" w:rsidRDefault="00FD0136">
      <w:pPr>
        <w:pStyle w:val="Heading4"/>
      </w:pPr>
      <w:bookmarkStart w:id="821" w:name="_Toc28012376"/>
      <w:bookmarkStart w:id="822" w:name="_Toc36038326"/>
      <w:bookmarkStart w:id="823" w:name="_Toc45133595"/>
      <w:bookmarkStart w:id="824" w:name="_Toc51762349"/>
      <w:bookmarkStart w:id="825" w:name="_Toc59016921"/>
      <w:bookmarkStart w:id="826" w:name="_Toc129338826"/>
      <w:bookmarkStart w:id="827" w:name="_Toc209476207"/>
      <w:r w:rsidRPr="00F9618C">
        <w:t>4.2.5.1</w:t>
      </w:r>
      <w:r w:rsidRPr="00F9618C">
        <w:tab/>
        <w:t>General</w:t>
      </w:r>
      <w:bookmarkEnd w:id="821"/>
      <w:bookmarkEnd w:id="822"/>
      <w:bookmarkEnd w:id="823"/>
      <w:bookmarkEnd w:id="824"/>
      <w:bookmarkEnd w:id="825"/>
      <w:bookmarkEnd w:id="826"/>
      <w:bookmarkEnd w:id="827"/>
    </w:p>
    <w:p w14:paraId="24FE5784" w14:textId="77777777" w:rsidR="00FD0136" w:rsidRPr="00F9618C" w:rsidRDefault="00FD0136">
      <w:r w:rsidRPr="00F9618C">
        <w:t xml:space="preserve">The Npcf_PolicyAuthorization_Notify service operation enables notification to </w:t>
      </w:r>
      <w:r w:rsidRPr="00F9618C">
        <w:rPr>
          <w:lang w:eastAsia="zh-CN"/>
        </w:rPr>
        <w:t xml:space="preserve">NF service consumers that the </w:t>
      </w:r>
      <w:r w:rsidRPr="00F9618C">
        <w:t xml:space="preserve">previously </w:t>
      </w:r>
      <w:r w:rsidRPr="00F9618C">
        <w:rPr>
          <w:lang w:eastAsia="zh-CN"/>
        </w:rPr>
        <w:t>subscribed event</w:t>
      </w:r>
      <w:r w:rsidRPr="00F9618C">
        <w:t xml:space="preserve"> </w:t>
      </w:r>
      <w:r w:rsidRPr="00F9618C">
        <w:rPr>
          <w:lang w:eastAsia="zh-CN"/>
        </w:rPr>
        <w:t>for the existing application session context occurred or that the application session context is no longer valid.</w:t>
      </w:r>
    </w:p>
    <w:p w14:paraId="4C701C1F" w14:textId="77777777" w:rsidR="00FD0136" w:rsidRPr="00F9618C" w:rsidRDefault="00FD0136">
      <w:pPr>
        <w:rPr>
          <w:lang w:eastAsia="zh-CN"/>
        </w:rPr>
      </w:pPr>
      <w:r w:rsidRPr="00F9618C">
        <w:rPr>
          <w:lang w:eastAsia="zh-CN"/>
        </w:rPr>
        <w:t xml:space="preserve">The following procedures using the </w:t>
      </w:r>
      <w:r w:rsidRPr="00F9618C">
        <w:t>Npcf_PolicyAuthorization_Notify</w:t>
      </w:r>
      <w:r w:rsidRPr="00F9618C">
        <w:rPr>
          <w:lang w:eastAsia="zh-CN"/>
        </w:rPr>
        <w:t xml:space="preserve"> service operation are supported:</w:t>
      </w:r>
    </w:p>
    <w:p w14:paraId="03F3C1CF" w14:textId="77777777" w:rsidR="00FD0136" w:rsidRPr="00F9618C" w:rsidRDefault="00FD0136">
      <w:pPr>
        <w:pStyle w:val="B10"/>
      </w:pPr>
      <w:r w:rsidRPr="00F9618C">
        <w:t>-</w:t>
      </w:r>
      <w:r w:rsidRPr="00F9618C">
        <w:tab/>
        <w:t>Notification about application session context event.</w:t>
      </w:r>
    </w:p>
    <w:p w14:paraId="395ECEEF" w14:textId="77777777" w:rsidR="00FD0136" w:rsidRPr="00F9618C" w:rsidRDefault="00FD0136">
      <w:pPr>
        <w:pStyle w:val="B10"/>
      </w:pPr>
      <w:r w:rsidRPr="00F9618C">
        <w:t>-</w:t>
      </w:r>
      <w:r w:rsidRPr="00F9618C">
        <w:tab/>
        <w:t>Notification about application session context termination.</w:t>
      </w:r>
    </w:p>
    <w:p w14:paraId="05356B2A" w14:textId="77777777" w:rsidR="00FD0136" w:rsidRPr="00F9618C" w:rsidRDefault="00FD0136">
      <w:pPr>
        <w:pStyle w:val="B10"/>
      </w:pPr>
      <w:r w:rsidRPr="00F9618C">
        <w:t>-</w:t>
      </w:r>
      <w:r w:rsidRPr="00F9618C">
        <w:tab/>
        <w:t>Notification about Service Data Flow QoS notification control.</w:t>
      </w:r>
    </w:p>
    <w:p w14:paraId="6D5CD08B" w14:textId="77777777" w:rsidR="00FD0136" w:rsidRPr="00F9618C" w:rsidRDefault="00FD0136">
      <w:pPr>
        <w:pStyle w:val="B10"/>
      </w:pPr>
      <w:r w:rsidRPr="00F9618C">
        <w:t>-</w:t>
      </w:r>
      <w:r w:rsidRPr="00F9618C">
        <w:tab/>
        <w:t>Notification about service data flow deactivation.</w:t>
      </w:r>
    </w:p>
    <w:p w14:paraId="1CB95DBC" w14:textId="77777777" w:rsidR="00FD0136" w:rsidRPr="00F9618C" w:rsidRDefault="00FD0136">
      <w:pPr>
        <w:pStyle w:val="B10"/>
      </w:pPr>
      <w:r w:rsidRPr="00F9618C">
        <w:t>-</w:t>
      </w:r>
      <w:r w:rsidRPr="00F9618C">
        <w:tab/>
        <w:t>Reporting usage for sponsored data connectivity.</w:t>
      </w:r>
    </w:p>
    <w:p w14:paraId="0E4DA4E1" w14:textId="77777777" w:rsidR="00FD0136" w:rsidRPr="00F9618C" w:rsidRDefault="00FD0136">
      <w:pPr>
        <w:pStyle w:val="B10"/>
      </w:pPr>
      <w:r w:rsidRPr="00F9618C">
        <w:t>-</w:t>
      </w:r>
      <w:r w:rsidRPr="00F9618C">
        <w:tab/>
        <w:t>Notification of resources allocation outcome.</w:t>
      </w:r>
    </w:p>
    <w:p w14:paraId="53BB0C53" w14:textId="77777777" w:rsidR="00FD0136" w:rsidRPr="00F9618C" w:rsidRDefault="00FD0136">
      <w:pPr>
        <w:pStyle w:val="B10"/>
      </w:pPr>
      <w:r w:rsidRPr="00F9618C">
        <w:t>-</w:t>
      </w:r>
      <w:r w:rsidRPr="00F9618C">
        <w:tab/>
        <w:t>Reporting access network information.</w:t>
      </w:r>
    </w:p>
    <w:p w14:paraId="49D4BC05" w14:textId="77777777" w:rsidR="00FD0136" w:rsidRPr="00F9618C" w:rsidRDefault="00FD0136">
      <w:pPr>
        <w:pStyle w:val="B10"/>
      </w:pPr>
      <w:r w:rsidRPr="00F9618C">
        <w:t>-</w:t>
      </w:r>
      <w:r w:rsidRPr="00F9618C">
        <w:tab/>
        <w:t>Notification of signalling path status.</w:t>
      </w:r>
    </w:p>
    <w:p w14:paraId="013DECED" w14:textId="77777777" w:rsidR="00FD0136" w:rsidRPr="00F9618C" w:rsidRDefault="00FD0136">
      <w:pPr>
        <w:pStyle w:val="B10"/>
      </w:pPr>
      <w:r w:rsidRPr="00F9618C">
        <w:t>-</w:t>
      </w:r>
      <w:r w:rsidRPr="00F9618C">
        <w:tab/>
        <w:t>Notification about out of credit.</w:t>
      </w:r>
    </w:p>
    <w:p w14:paraId="3FB70329" w14:textId="77777777" w:rsidR="00FD0136" w:rsidRPr="00F9618C" w:rsidRDefault="00FD0136">
      <w:pPr>
        <w:pStyle w:val="B10"/>
      </w:pPr>
      <w:r w:rsidRPr="00F9618C">
        <w:t>-</w:t>
      </w:r>
      <w:r w:rsidRPr="00F9618C">
        <w:tab/>
        <w:t xml:space="preserve">Notification about TSC user plane node management information and/or port management information, Individual Application Session Context exists. </w:t>
      </w:r>
    </w:p>
    <w:p w14:paraId="6B01052C" w14:textId="77777777" w:rsidR="00FD0136" w:rsidRPr="00F9618C" w:rsidRDefault="00FD0136">
      <w:pPr>
        <w:pStyle w:val="B10"/>
      </w:pPr>
      <w:r w:rsidRPr="00F9618C">
        <w:t>-</w:t>
      </w:r>
      <w:r w:rsidRPr="00F9618C">
        <w:tab/>
        <w:t>Notification about Service Data Flow QoS Monitoring control.</w:t>
      </w:r>
    </w:p>
    <w:p w14:paraId="21306704" w14:textId="77777777" w:rsidR="00FD0136" w:rsidRPr="00F9618C" w:rsidRDefault="00FD0136">
      <w:pPr>
        <w:pStyle w:val="B10"/>
      </w:pPr>
      <w:r w:rsidRPr="00F9618C">
        <w:t>-</w:t>
      </w:r>
      <w:r w:rsidRPr="00F9618C">
        <w:tab/>
        <w:t xml:space="preserve">Report of EPS Fallback. </w:t>
      </w:r>
    </w:p>
    <w:p w14:paraId="58ECCC02" w14:textId="77777777" w:rsidR="00FD0136" w:rsidRPr="00F9618C" w:rsidRDefault="00FD0136">
      <w:pPr>
        <w:pStyle w:val="B10"/>
      </w:pPr>
      <w:r w:rsidRPr="00F9618C">
        <w:t>-</w:t>
      </w:r>
      <w:r w:rsidRPr="00F9618C">
        <w:tab/>
        <w:t>Notification about TSC user plane node Information, no Individual Application Session Context exists.</w:t>
      </w:r>
    </w:p>
    <w:p w14:paraId="0F5B547A" w14:textId="77777777" w:rsidR="00FD0136" w:rsidRPr="00F9618C" w:rsidRDefault="00FD0136">
      <w:pPr>
        <w:pStyle w:val="B10"/>
      </w:pPr>
      <w:bookmarkStart w:id="828" w:name="_Toc28012377"/>
      <w:bookmarkStart w:id="829" w:name="_Toc36038327"/>
      <w:r w:rsidRPr="00F9618C">
        <w:t>-</w:t>
      </w:r>
      <w:r w:rsidRPr="00F9618C">
        <w:tab/>
        <w:t>Notification about reallocation of credit.</w:t>
      </w:r>
    </w:p>
    <w:p w14:paraId="3DC48770" w14:textId="77777777" w:rsidR="00FD0136" w:rsidRPr="00F9618C" w:rsidRDefault="00FD0136">
      <w:pPr>
        <w:pStyle w:val="B10"/>
      </w:pPr>
      <w:bookmarkStart w:id="830" w:name="_Toc45133596"/>
      <w:bookmarkStart w:id="831" w:name="_Toc51762350"/>
      <w:bookmarkStart w:id="832" w:name="_Toc59016922"/>
      <w:r w:rsidRPr="00F9618C">
        <w:rPr>
          <w:rFonts w:cs="Calibri"/>
        </w:rPr>
        <w:t>-</w:t>
      </w:r>
      <w:r w:rsidRPr="00F9618C">
        <w:rPr>
          <w:rFonts w:cs="Calibri"/>
        </w:rPr>
        <w:tab/>
        <w:t>Notification of MPS for DTS outcome.</w:t>
      </w:r>
    </w:p>
    <w:p w14:paraId="378CB997" w14:textId="77777777" w:rsidR="00FD0136" w:rsidRPr="00F9618C" w:rsidRDefault="00FD0136">
      <w:pPr>
        <w:pStyle w:val="B10"/>
      </w:pPr>
      <w:r w:rsidRPr="00F9618C">
        <w:t>-</w:t>
      </w:r>
      <w:r w:rsidRPr="00F9618C">
        <w:tab/>
        <w:t>Notification about application detection information.</w:t>
      </w:r>
    </w:p>
    <w:p w14:paraId="2CB8B0E5" w14:textId="77777777" w:rsidR="00FD0136" w:rsidRPr="00F9618C" w:rsidRDefault="00FD0136">
      <w:pPr>
        <w:pStyle w:val="B10"/>
      </w:pPr>
      <w:r w:rsidRPr="00F9618C">
        <w:t>-</w:t>
      </w:r>
      <w:r w:rsidRPr="00F9618C">
        <w:tab/>
        <w:t>Notification about satellite backhaul category changes.</w:t>
      </w:r>
    </w:p>
    <w:p w14:paraId="44670F44" w14:textId="77777777" w:rsidR="00FD0136" w:rsidRPr="00F9618C" w:rsidRDefault="00FD0136">
      <w:pPr>
        <w:pStyle w:val="B10"/>
      </w:pPr>
      <w:r w:rsidRPr="00F9618C">
        <w:t>-</w:t>
      </w:r>
      <w:r w:rsidRPr="00F9618C">
        <w:tab/>
        <w:t>Notification about UP path change enforcement failure.</w:t>
      </w:r>
    </w:p>
    <w:p w14:paraId="40C187E2" w14:textId="77777777" w:rsidR="00FC56F3" w:rsidRPr="00F9618C" w:rsidRDefault="00EC7090" w:rsidP="00FC56F3">
      <w:pPr>
        <w:pStyle w:val="B10"/>
      </w:pPr>
      <w:r w:rsidRPr="00F9618C">
        <w:t>-</w:t>
      </w:r>
      <w:r w:rsidRPr="00F9618C">
        <w:tab/>
      </w:r>
      <w:r w:rsidRPr="00F9618C">
        <w:rPr>
          <w:rFonts w:eastAsia="Times New Roman"/>
        </w:rPr>
        <w:t>Notification about PDU session established/terminated events.</w:t>
      </w:r>
    </w:p>
    <w:p w14:paraId="5B86BD52" w14:textId="77777777" w:rsidR="00EC7090" w:rsidRPr="00F9618C" w:rsidRDefault="00FC56F3" w:rsidP="00FC56F3">
      <w:pPr>
        <w:pStyle w:val="B10"/>
      </w:pPr>
      <w:r w:rsidRPr="00F9618C">
        <w:t>-</w:t>
      </w:r>
      <w:r w:rsidRPr="00F9618C">
        <w:tab/>
        <w:t>Notification about extra UE addresses.</w:t>
      </w:r>
    </w:p>
    <w:p w14:paraId="5B19D2EC" w14:textId="77777777" w:rsidR="00FD77F4" w:rsidRPr="00F9618C" w:rsidRDefault="006B7BAA" w:rsidP="00FD77F4">
      <w:pPr>
        <w:pStyle w:val="B10"/>
      </w:pPr>
      <w:bookmarkStart w:id="833" w:name="_Toc129338827"/>
      <w:r w:rsidRPr="00F9618C">
        <w:lastRenderedPageBreak/>
        <w:t>-</w:t>
      </w:r>
      <w:r w:rsidRPr="00F9618C">
        <w:tab/>
        <w:t>Notification about BAT offset.</w:t>
      </w:r>
    </w:p>
    <w:p w14:paraId="08BD834D" w14:textId="77777777" w:rsidR="005C14CB" w:rsidRPr="00F9618C" w:rsidRDefault="005C14CB" w:rsidP="005C14CB">
      <w:pPr>
        <w:pStyle w:val="B10"/>
      </w:pPr>
      <w:r w:rsidRPr="00F9618C">
        <w:t>-</w:t>
      </w:r>
      <w:r w:rsidRPr="00F9618C">
        <w:tab/>
        <w:t>Notification about URSP rule enforcement information.</w:t>
      </w:r>
    </w:p>
    <w:p w14:paraId="6962D319" w14:textId="77777777" w:rsidR="006B7BAA" w:rsidRPr="00F9618C" w:rsidRDefault="005F5FF5" w:rsidP="004C2931">
      <w:pPr>
        <w:pStyle w:val="B10"/>
      </w:pPr>
      <w:r w:rsidRPr="00F9618C">
        <w:t>-</w:t>
      </w:r>
      <w:r w:rsidRPr="00F9618C">
        <w:tab/>
        <w:t xml:space="preserve">Notification about </w:t>
      </w:r>
      <w:r w:rsidRPr="00F9618C">
        <w:rPr>
          <w:lang w:eastAsia="zh-CN"/>
        </w:rPr>
        <w:t>Packet Delay Variation.</w:t>
      </w:r>
    </w:p>
    <w:p w14:paraId="0F4953C8" w14:textId="77777777" w:rsidR="002052DD" w:rsidRPr="00F9618C" w:rsidRDefault="002052DD" w:rsidP="004C2931">
      <w:pPr>
        <w:pStyle w:val="B10"/>
      </w:pPr>
      <w:r w:rsidRPr="00F9618C">
        <w:t>-</w:t>
      </w:r>
      <w:r w:rsidRPr="00F9618C">
        <w:tab/>
        <w:t>Notification about 5GS support for Policy Control for L4S.</w:t>
      </w:r>
    </w:p>
    <w:p w14:paraId="0B1FD023" w14:textId="77777777" w:rsidR="0019301F" w:rsidRPr="00F9618C" w:rsidRDefault="00211E37" w:rsidP="0099703D">
      <w:pPr>
        <w:pStyle w:val="B10"/>
        <w:rPr>
          <w:lang w:eastAsia="zh-CN"/>
        </w:rPr>
      </w:pPr>
      <w:r w:rsidRPr="00F9618C">
        <w:t>-</w:t>
      </w:r>
      <w:r w:rsidRPr="00F9618C">
        <w:tab/>
        <w:t>Notification about R</w:t>
      </w:r>
      <w:r w:rsidRPr="00F9618C">
        <w:rPr>
          <w:lang w:eastAsia="zh-CN"/>
        </w:rPr>
        <w:t>ound-</w:t>
      </w:r>
      <w:r w:rsidRPr="00F9618C">
        <w:t>T</w:t>
      </w:r>
      <w:r w:rsidRPr="00F9618C">
        <w:rPr>
          <w:lang w:eastAsia="zh-CN"/>
        </w:rPr>
        <w:t>rip de</w:t>
      </w:r>
      <w:r w:rsidR="004A2697" w:rsidRPr="00F9618C">
        <w:rPr>
          <w:lang w:eastAsia="zh-CN"/>
        </w:rPr>
        <w:t>l</w:t>
      </w:r>
      <w:r w:rsidRPr="00F9618C">
        <w:rPr>
          <w:lang w:eastAsia="zh-CN"/>
        </w:rPr>
        <w:t>ay monitoring measurements over two QoS flows.</w:t>
      </w:r>
    </w:p>
    <w:p w14:paraId="5E809632" w14:textId="77777777" w:rsidR="00ED7F39" w:rsidRPr="00F9618C" w:rsidRDefault="0019301F" w:rsidP="00ED7F39">
      <w:pPr>
        <w:pStyle w:val="B10"/>
      </w:pPr>
      <w:r w:rsidRPr="00F9618C">
        <w:rPr>
          <w:lang w:eastAsia="zh-CN"/>
        </w:rPr>
        <w:t>-</w:t>
      </w:r>
      <w:r w:rsidRPr="00F9618C">
        <w:rPr>
          <w:lang w:eastAsia="zh-CN"/>
        </w:rPr>
        <w:tab/>
      </w:r>
      <w:r w:rsidRPr="00F9618C">
        <w:t>Event notification for AF requested QoS for a UE or group of UE(s) not identif</w:t>
      </w:r>
      <w:r w:rsidR="00523AD5" w:rsidRPr="00F9618C">
        <w:t>i</w:t>
      </w:r>
      <w:r w:rsidRPr="00F9618C">
        <w:t>ed by UE address(es).</w:t>
      </w:r>
    </w:p>
    <w:p w14:paraId="060EE0F2" w14:textId="77777777" w:rsidR="0019301F" w:rsidRPr="00F9618C" w:rsidRDefault="00ED7F39" w:rsidP="00ED7F39">
      <w:pPr>
        <w:pStyle w:val="B10"/>
      </w:pPr>
      <w:r w:rsidRPr="00F9618C">
        <w:t>-</w:t>
      </w:r>
      <w:r w:rsidRPr="00F9618C">
        <w:tab/>
        <w:t>Notification about network support of QoS Monitoring.</w:t>
      </w:r>
    </w:p>
    <w:p w14:paraId="03D86328" w14:textId="77777777" w:rsidR="00781479" w:rsidRDefault="00781479" w:rsidP="00781479">
      <w:pPr>
        <w:pStyle w:val="B10"/>
      </w:pPr>
      <w:r>
        <w:t>-</w:t>
      </w:r>
      <w:r>
        <w:tab/>
        <w:t>Notification about released the application session context.</w:t>
      </w:r>
    </w:p>
    <w:p w14:paraId="1F60B4B3" w14:textId="77777777" w:rsidR="00781479" w:rsidRDefault="00781479" w:rsidP="00781479">
      <w:pPr>
        <w:pStyle w:val="B10"/>
      </w:pPr>
      <w:r>
        <w:t>-</w:t>
      </w:r>
      <w:r>
        <w:tab/>
        <w:t>Notification about Rate limitation information.</w:t>
      </w:r>
    </w:p>
    <w:p w14:paraId="5C00EF39" w14:textId="77777777" w:rsidR="007D72CE" w:rsidRDefault="007D72CE" w:rsidP="007D72CE">
      <w:pPr>
        <w:ind w:left="568" w:hanging="284"/>
        <w:rPr>
          <w:ins w:id="834" w:author="CR#0807" w:date="2025-11-24T13:20:00Z" w16du:dateUtc="2025-11-24T12:20:00Z"/>
        </w:rPr>
      </w:pPr>
      <w:r w:rsidRPr="007D72CE">
        <w:t>-</w:t>
      </w:r>
      <w:r w:rsidRPr="007D72CE">
        <w:tab/>
        <w:t xml:space="preserve">Notification about </w:t>
      </w:r>
      <w:r w:rsidRPr="007D72CE">
        <w:rPr>
          <w:rFonts w:hint="eastAsia"/>
          <w:lang w:eastAsia="zh-CN"/>
        </w:rPr>
        <w:t>UP</w:t>
      </w:r>
      <w:r w:rsidRPr="007D72CE">
        <w:t xml:space="preserve"> path management events.</w:t>
      </w:r>
    </w:p>
    <w:p w14:paraId="199A9559" w14:textId="5B23574F" w:rsidR="00695650" w:rsidRDefault="00695650" w:rsidP="00695650">
      <w:pPr>
        <w:ind w:left="568" w:hanging="284"/>
      </w:pPr>
      <w:ins w:id="835" w:author="CR#0807" w:date="2025-11-24T13:20:00Z" w16du:dateUtc="2025-11-24T12:20:00Z">
        <w:r w:rsidRPr="00695650">
          <w:t>-</w:t>
        </w:r>
        <w:r w:rsidRPr="00695650">
          <w:tab/>
          <w:t>Reporting 5GC network functions health monitoring information.</w:t>
        </w:r>
      </w:ins>
    </w:p>
    <w:p w14:paraId="2AE64064" w14:textId="77777777" w:rsidR="00FD0136" w:rsidRPr="00F9618C" w:rsidRDefault="00FD0136">
      <w:pPr>
        <w:pStyle w:val="Heading4"/>
      </w:pPr>
      <w:bookmarkStart w:id="836" w:name="_Toc209476208"/>
      <w:r w:rsidRPr="00F9618C">
        <w:t>4.2.5.2</w:t>
      </w:r>
      <w:r w:rsidRPr="00F9618C">
        <w:tab/>
        <w:t>Notification about application session context event</w:t>
      </w:r>
      <w:bookmarkEnd w:id="828"/>
      <w:bookmarkEnd w:id="829"/>
      <w:bookmarkEnd w:id="830"/>
      <w:bookmarkEnd w:id="831"/>
      <w:bookmarkEnd w:id="832"/>
      <w:bookmarkEnd w:id="833"/>
      <w:bookmarkEnd w:id="836"/>
    </w:p>
    <w:p w14:paraId="5E40F845" w14:textId="77777777" w:rsidR="00FD0136" w:rsidRPr="00F9618C" w:rsidRDefault="00FD0136">
      <w:r w:rsidRPr="00F9618C">
        <w:t xml:space="preserve">This procedure is invoked by the PCF to notify the NF service consumer </w:t>
      </w:r>
      <w:r w:rsidRPr="00F9618C">
        <w:rPr>
          <w:lang w:eastAsia="zh-CN"/>
        </w:rPr>
        <w:t>when a certain, previously subscribed,</w:t>
      </w:r>
      <w:r w:rsidRPr="00F9618C">
        <w:t xml:space="preserve"> application session context event occurs, as defined in 3GPP TS 23.501 [2], 3GPP TS 23.502 [3] and 3GPP TS 23.503 [4].</w:t>
      </w:r>
    </w:p>
    <w:p w14:paraId="7D8154E4" w14:textId="77777777" w:rsidR="00FD0136" w:rsidRPr="00F9618C" w:rsidRDefault="00FD0136">
      <w:r w:rsidRPr="00F9618C">
        <w:t>Figure 4.2.5.2-1 illustrates the notification about application session context event.</w:t>
      </w:r>
    </w:p>
    <w:p w14:paraId="65A2A942" w14:textId="77777777" w:rsidR="00FD0136" w:rsidRPr="00F9618C" w:rsidRDefault="00FD0136" w:rsidP="00596C10">
      <w:pPr>
        <w:pStyle w:val="TH"/>
      </w:pPr>
      <w:r w:rsidRPr="00F9618C">
        <w:object w:dxaOrig="10091" w:dyaOrig="3311" w14:anchorId="0E0D38EA">
          <v:shape id="_x0000_i1032" type="#_x0000_t75" style="width:453.65pt;height:148.4pt" o:ole="">
            <v:imagedata r:id="rId27" o:title=""/>
          </v:shape>
          <o:OLEObject Type="Embed" ProgID="Visio.Drawing.15" ShapeID="_x0000_i1032" DrawAspect="Content" ObjectID="_1826956076" r:id="rId28"/>
        </w:object>
      </w:r>
    </w:p>
    <w:p w14:paraId="2C4441B0" w14:textId="77777777" w:rsidR="00FD0136" w:rsidRPr="00F9618C" w:rsidRDefault="008F594C">
      <w:pPr>
        <w:pStyle w:val="TF"/>
      </w:pPr>
      <w:r w:rsidRPr="00F9618C">
        <w:t>Figure </w:t>
      </w:r>
      <w:r w:rsidR="00FD0136" w:rsidRPr="00F9618C">
        <w:t>4.2.5.2-1: Notification about application session context event</w:t>
      </w:r>
    </w:p>
    <w:p w14:paraId="5198C851" w14:textId="77777777" w:rsidR="00FD0136" w:rsidRPr="00F9618C" w:rsidRDefault="00FD0136">
      <w:r w:rsidRPr="00F9618C">
        <w:t xml:space="preserve">When the PCF </w:t>
      </w:r>
      <w:r w:rsidRPr="00F9618C">
        <w:rPr>
          <w:lang w:eastAsia="ko-KR"/>
        </w:rPr>
        <w:t xml:space="preserve">determines that </w:t>
      </w:r>
      <w:r w:rsidRPr="00F9618C">
        <w:t xml:space="preserve">the event for the </w:t>
      </w:r>
      <w:r w:rsidRPr="00F9618C">
        <w:rPr>
          <w:lang w:eastAsia="zh-CN"/>
        </w:rPr>
        <w:t>existing</w:t>
      </w:r>
      <w:r w:rsidRPr="00F9618C">
        <w:t xml:space="preserve"> AF application session context, to which the NF service consumer has subscribed to, occurred e.g. upon reception of an event notification </w:t>
      </w:r>
      <w:r w:rsidRPr="00F9618C">
        <w:rPr>
          <w:lang w:eastAsia="zh-CN"/>
        </w:rPr>
        <w:t xml:space="preserve">for a PDU session </w:t>
      </w:r>
      <w:r w:rsidRPr="00F9618C">
        <w:t>from the SMF as described in 3GPP TS 29.512 [8]</w:t>
      </w:r>
      <w:r w:rsidRPr="00F9618C">
        <w:rPr>
          <w:lang w:eastAsia="zh-CN"/>
        </w:rPr>
        <w:t xml:space="preserve">, the PCF </w:t>
      </w:r>
      <w:r w:rsidRPr="00F9618C">
        <w:t xml:space="preserve">shall invoke the Npcf_PolicyAuthorization_Notify service operation by sending the HTTP POST request (as shown in figure 4.2.5.2-1, step 1) to the NF service consumer using the notification URI received in the subscription creation (or modification), as specified in </w:t>
      </w:r>
      <w:r w:rsidR="00596C10" w:rsidRPr="00F9618C">
        <w:t>clause</w:t>
      </w:r>
      <w:r w:rsidRPr="00F9618C">
        <w:t> 4.2.6, and appending the "notify" segment path at the end of the URI. The PCF shall provide in the body of the HTTP POST request the "EventsNotification" data type including:</w:t>
      </w:r>
    </w:p>
    <w:p w14:paraId="6D499AEC" w14:textId="77777777" w:rsidR="00FD0136" w:rsidRPr="00F9618C" w:rsidRDefault="00FD0136">
      <w:pPr>
        <w:pStyle w:val="B10"/>
      </w:pPr>
      <w:r w:rsidRPr="00F9618C">
        <w:t>-</w:t>
      </w:r>
      <w:r w:rsidRPr="00F9618C">
        <w:tab/>
        <w:t>the Events Subscription resource identifier related with the notification in the "evSubsUri" attribute; and</w:t>
      </w:r>
    </w:p>
    <w:p w14:paraId="3BC94539" w14:textId="77777777" w:rsidR="00FD0136" w:rsidRPr="00F9618C" w:rsidRDefault="00FD0136">
      <w:pPr>
        <w:pStyle w:val="B10"/>
      </w:pPr>
      <w:r w:rsidRPr="00F9618C">
        <w:t>-</w:t>
      </w:r>
      <w:r w:rsidRPr="00F9618C">
        <w:tab/>
        <w:t>the list of the reported events in the "evNotifs" attribute. For each reported event, the "AfEventNotification" data type shall include the event identifier and may include additional event information.</w:t>
      </w:r>
    </w:p>
    <w:p w14:paraId="33716E5B" w14:textId="77777777" w:rsidR="00FD0136" w:rsidRPr="00F9618C" w:rsidRDefault="00FD0136">
      <w:pPr>
        <w:rPr>
          <w:lang w:eastAsia="de-DE"/>
        </w:rPr>
      </w:pPr>
      <w:r w:rsidRPr="00F9618C">
        <w:rPr>
          <w:lang w:eastAsia="de-DE"/>
        </w:rPr>
        <w:t>The PCF shall include:</w:t>
      </w:r>
    </w:p>
    <w:p w14:paraId="21A359F3" w14:textId="77777777" w:rsidR="00FD0136" w:rsidRPr="00F9618C" w:rsidRDefault="00FD0136">
      <w:pPr>
        <w:pStyle w:val="B10"/>
      </w:pPr>
      <w:r w:rsidRPr="00F9618C">
        <w:t>-</w:t>
      </w:r>
      <w:r w:rsidRPr="00F9618C">
        <w:tab/>
        <w:t xml:space="preserve">if the NF service consumer subscribed to the "PLMN_CHG" event, the "event" attribute set to "PLMN_CHG" and the "plmnId" attribute including the PLMN </w:t>
      </w:r>
      <w:r w:rsidR="00B87C94" w:rsidRPr="00F9618C">
        <w:t>I</w:t>
      </w:r>
      <w:r w:rsidRPr="00F9618C">
        <w:t xml:space="preserve">dentifier </w:t>
      </w:r>
      <w:r w:rsidR="00B87C94" w:rsidRPr="00F9618C">
        <w:rPr>
          <w:rFonts w:cs="Arial"/>
          <w:szCs w:val="18"/>
        </w:rPr>
        <w:t xml:space="preserve">or </w:t>
      </w:r>
      <w:r w:rsidR="00B87C94" w:rsidRPr="00F9618C">
        <w:rPr>
          <w:lang w:eastAsia="zh-CN"/>
        </w:rPr>
        <w:t xml:space="preserve">the SNPN </w:t>
      </w:r>
      <w:r w:rsidR="00B87C94" w:rsidRPr="00F9618C">
        <w:rPr>
          <w:rFonts w:cs="Arial"/>
          <w:szCs w:val="18"/>
        </w:rPr>
        <w:t>Identifier</w:t>
      </w:r>
      <w:r w:rsidRPr="00F9618C">
        <w:rPr>
          <w:lang w:eastAsia="zh-CN"/>
        </w:rPr>
        <w:t xml:space="preserve"> </w:t>
      </w:r>
      <w:r w:rsidRPr="00F9618C">
        <w:t>if the PCF has requested to be updated with this information in the SMF;</w:t>
      </w:r>
    </w:p>
    <w:p w14:paraId="12BE7E4C" w14:textId="77777777" w:rsidR="00B87C94" w:rsidRPr="00F9618C" w:rsidRDefault="00B87C94" w:rsidP="00B87C94">
      <w:pPr>
        <w:pStyle w:val="NO"/>
      </w:pPr>
      <w:r w:rsidRPr="00F9618C">
        <w:rPr>
          <w:rFonts w:eastAsia="Batang"/>
        </w:rPr>
        <w:lastRenderedPageBreak/>
        <w:t>NOTE 1:</w:t>
      </w:r>
      <w:r w:rsidRPr="00F9618C">
        <w:rPr>
          <w:rFonts w:eastAsia="Batang"/>
        </w:rPr>
        <w:tab/>
      </w:r>
      <w:r w:rsidRPr="00F9618C">
        <w:t>The SNPN Identifier consists of the PLMN Identifier and the NID.</w:t>
      </w:r>
    </w:p>
    <w:p w14:paraId="30FFD3DF" w14:textId="77777777" w:rsidR="00613702" w:rsidRPr="00F9618C" w:rsidRDefault="00613702" w:rsidP="00613702">
      <w:pPr>
        <w:pStyle w:val="NO"/>
      </w:pPr>
      <w:r w:rsidRPr="00F9618C">
        <w:t>NOTE 2:</w:t>
      </w:r>
      <w:r w:rsidRPr="00F9618C">
        <w:tab/>
        <w:t>Handover between non-equivalent SNPNs, and between SNPN and PLMN is not supported. When the UE is operating in SNPN access mode, the trigger reports changes of equivalent SNPNs.</w:t>
      </w:r>
    </w:p>
    <w:p w14:paraId="616FD692" w14:textId="77777777" w:rsidR="00FD0136" w:rsidRPr="00F9618C" w:rsidRDefault="00FD0136">
      <w:pPr>
        <w:pStyle w:val="B10"/>
      </w:pPr>
      <w:r w:rsidRPr="00F9618C">
        <w:t>-</w:t>
      </w:r>
      <w:r w:rsidRPr="00F9618C">
        <w:tab/>
        <w:t>if the NF service consumer subscribed to the event "ACCESS_TYPE_CHANGE", the "event" attribute set to "ACCESS_TYPE_CHANGE" and:</w:t>
      </w:r>
    </w:p>
    <w:p w14:paraId="1A878099" w14:textId="77777777" w:rsidR="00FD0136" w:rsidRPr="00F9618C" w:rsidRDefault="00FD0136" w:rsidP="007E5A7E">
      <w:pPr>
        <w:pStyle w:val="B2"/>
      </w:pPr>
      <w:r w:rsidRPr="00F9618C">
        <w:t>i.</w:t>
      </w:r>
      <w:r w:rsidRPr="00F9618C">
        <w:tab/>
        <w:t>the "accessType" attribute including the access type, and the "ratType" attribute including the RAT type when applicable for the notified access type; and/or</w:t>
      </w:r>
    </w:p>
    <w:p w14:paraId="5B5D3417" w14:textId="77777777" w:rsidR="00FD0136" w:rsidRPr="00F9618C" w:rsidRDefault="00FD0136" w:rsidP="007E5A7E">
      <w:pPr>
        <w:pStyle w:val="B2"/>
      </w:pPr>
      <w:r w:rsidRPr="00F9618C">
        <w:t>ii.</w:t>
      </w:r>
      <w:r w:rsidRPr="00F9618C">
        <w:tab/>
        <w:t>if the "ATSSS" feature is supported and the PDU session is a MA PDU session:</w:t>
      </w:r>
    </w:p>
    <w:p w14:paraId="21A42D46" w14:textId="77777777" w:rsidR="00FD0136" w:rsidRPr="00F9618C" w:rsidRDefault="00FD0136">
      <w:pPr>
        <w:pStyle w:val="B3"/>
      </w:pPr>
      <w:r w:rsidRPr="00F9618C">
        <w:t>a.</w:t>
      </w:r>
      <w:r w:rsidRPr="00F9618C">
        <w:tab/>
        <w:t>if it is the first access type report,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3269A4E1" w14:textId="77777777" w:rsidR="00FD0136" w:rsidRPr="00F9618C" w:rsidRDefault="00FD0136">
      <w:pPr>
        <w:pStyle w:val="B3"/>
      </w:pPr>
      <w:r w:rsidRPr="00F9618C">
        <w:t>b.</w:t>
      </w:r>
      <w:r w:rsidRPr="00F9618C">
        <w:tab/>
        <w:t>if it is a subsequent access type change report:</w:t>
      </w:r>
    </w:p>
    <w:p w14:paraId="19E72C66" w14:textId="77777777" w:rsidR="00FD0136" w:rsidRPr="00F9618C" w:rsidRDefault="00FD0136">
      <w:pPr>
        <w:pStyle w:val="B4"/>
      </w:pPr>
      <w:r w:rsidRPr="00F9618C">
        <w:t>-</w:t>
      </w:r>
      <w:r w:rsidRPr="00F9618C">
        <w:tab/>
        <w:t>if a new access type is added to the MA PDU session, the"addAccessInfo" attribute with the added access type encoded in the "accessType" attribute, and the RAT type encoded in the "ratType" attribute when applicable for the notified access type;</w:t>
      </w:r>
    </w:p>
    <w:p w14:paraId="549F04AB" w14:textId="77777777" w:rsidR="00FD0136" w:rsidRPr="00F9618C" w:rsidRDefault="00FD0136">
      <w:pPr>
        <w:pStyle w:val="B4"/>
      </w:pPr>
      <w:r w:rsidRPr="00F9618C">
        <w:t>-</w:t>
      </w:r>
      <w:r w:rsidRPr="00F9618C">
        <w:tab/>
        <w:t>if an access type is released to the MA PDU session, the "relAccessInfo" attribute with the released access type encoded in the "accessType" attribute, and the RAT type encoded in the "ratType" attribute when applicable for the notified access type; and</w:t>
      </w:r>
    </w:p>
    <w:p w14:paraId="7382F620" w14:textId="77777777" w:rsidR="00FD0136" w:rsidRPr="00F9618C" w:rsidRDefault="00FD0136">
      <w:pPr>
        <w:pStyle w:val="NO"/>
      </w:pPr>
      <w:r w:rsidRPr="00F9618C">
        <w:t>NOTE</w:t>
      </w:r>
      <w:r w:rsidR="00B87C94" w:rsidRPr="00F9618C">
        <w:rPr>
          <w:rFonts w:eastAsia="Batang"/>
        </w:rPr>
        <w:t> </w:t>
      </w:r>
      <w:r w:rsidR="00613702" w:rsidRPr="00F9618C">
        <w:rPr>
          <w:rFonts w:eastAsia="Batang"/>
        </w:rPr>
        <w:t>3</w:t>
      </w:r>
      <w:r w:rsidRPr="00F9618C">
        <w:t>:</w:t>
      </w:r>
      <w:r w:rsidRPr="00F9618C">
        <w:tab/>
        <w:t>For a MA PDU session, if the "ATSSS" feature is not supported by the NF service consumer the PCF shall include the "accessType" attribute and the "ratType" attribute with a currently active combination of access type and RAT type. When both 3GPP and non-3GPP accesses are available, the PCF includes the information corresponding to the 3GPP access and only changes on activation and deactivation of 3GPP access are reported.</w:t>
      </w:r>
    </w:p>
    <w:p w14:paraId="022919F2" w14:textId="77777777" w:rsidR="00DA7D2A" w:rsidRPr="00F9618C" w:rsidRDefault="00DA7D2A" w:rsidP="00E34EB2">
      <w:pPr>
        <w:pStyle w:val="B2"/>
      </w:pPr>
      <w:r w:rsidRPr="00F9618C">
        <w:t>iii.</w:t>
      </w:r>
      <w:r w:rsidRPr="00F9618C">
        <w:tab/>
        <w:t>the "anGwAddr" attribute including access network gateway address when available;</w:t>
      </w:r>
    </w:p>
    <w:p w14:paraId="7DD5172D" w14:textId="77777777" w:rsidR="00DA7D2A" w:rsidRPr="00F9618C" w:rsidRDefault="00DA7D2A" w:rsidP="00DA7D2A">
      <w:pPr>
        <w:pStyle w:val="B10"/>
      </w:pPr>
      <w:r w:rsidRPr="00F9618C">
        <w:t>-</w:t>
      </w:r>
      <w:r w:rsidRPr="00F9618C">
        <w:tab/>
        <w:t>if the "IMS_SBI" feature is supported and if the NF service consumer subscribed to the "CHARGING_CORRELATION" event, the "event" attribute set to "CHARGING_CORRELATION" and may include the "anChargIds" attribute containing the access network charging identifier(s) and the "anChargAddr" attribute containing the access network charging address; and</w:t>
      </w:r>
    </w:p>
    <w:p w14:paraId="72E71760" w14:textId="77777777" w:rsidR="00DA7D2A" w:rsidRPr="00F9618C" w:rsidRDefault="00DA7D2A" w:rsidP="00DA7D2A">
      <w:pPr>
        <w:pStyle w:val="B10"/>
      </w:pPr>
      <w:r w:rsidRPr="00F9618C">
        <w:t>-</w:t>
      </w:r>
      <w:r w:rsidRPr="00F9618C">
        <w:tab/>
        <w:t>if the "UEUnreachable" feature is supported and the NF service consumer subscribed to the "UE_REACH_STATUS_CH" event, the "event" attribute set to "UE_REACH_STATUS_CH" together with the "ueReachStatus" attribute containing the corresponding UE reachability status, and in case the "ueReachStatus" attribute is set to "UNREACHABLE", optionally the "retryAfter" attribute if received from the SMF.</w:t>
      </w:r>
    </w:p>
    <w:p w14:paraId="2678C2BA" w14:textId="77777777" w:rsidR="00FD0136" w:rsidRPr="00F9618C" w:rsidRDefault="00FD0136">
      <w:r w:rsidRPr="00F9618C">
        <w:t xml:space="preserve">The NF service consumer notification of other specific events using the Npcf_PolicyAuthorization_Notify request is described in the related </w:t>
      </w:r>
      <w:r w:rsidR="00596C10" w:rsidRPr="00F9618C">
        <w:t>clause</w:t>
      </w:r>
      <w:r w:rsidRPr="00F9618C">
        <w:t>s.</w:t>
      </w:r>
    </w:p>
    <w:p w14:paraId="01D30F00" w14:textId="77777777" w:rsidR="00FD0136" w:rsidRPr="00F9618C" w:rsidRDefault="00FD0136">
      <w:r w:rsidRPr="00F9618C">
        <w:t xml:space="preserve">Upon the reception of the HTTP POST request </w:t>
      </w:r>
      <w:r w:rsidRPr="00F9618C">
        <w:rPr>
          <w:lang w:eastAsia="zh-CN"/>
        </w:rPr>
        <w:t>from the PCF</w:t>
      </w:r>
      <w:r w:rsidRPr="00F9618C">
        <w:t xml:space="preserve"> indicating that </w:t>
      </w:r>
      <w:r w:rsidRPr="00F9618C">
        <w:rPr>
          <w:lang w:eastAsia="zh-CN"/>
        </w:rPr>
        <w:t>the PDU session and/or service related event occurred</w:t>
      </w:r>
      <w:r w:rsidRPr="00F9618C">
        <w:t>, the NF service consumer shall acknowledge that request by sending an HTTP response message with the corresponding status code.</w:t>
      </w:r>
    </w:p>
    <w:p w14:paraId="18F313AC" w14:textId="77777777" w:rsidR="00FD0136" w:rsidRPr="00F9618C" w:rsidRDefault="00FD0136">
      <w:r w:rsidRPr="00F9618C">
        <w:t>If the HTTP POST request from the PCF is accepted, the NF service consumer shall acknowledge the receipt of the event notification with a "204 No Content" response to HTTP POST request, as shown in figure 4.2.5.2-1, step 2.</w:t>
      </w:r>
    </w:p>
    <w:p w14:paraId="40466875" w14:textId="77777777" w:rsidR="00FD0136" w:rsidRPr="00F9618C" w:rsidRDefault="00FD0136">
      <w:r w:rsidRPr="00F9618C">
        <w:t xml:space="preserve">If the HTTP POST request from the PCF is not accepted, the NF service consumer shall indicate in the response to HTTP POST request the cause for the rejection as specified in </w:t>
      </w:r>
      <w:r w:rsidR="00596C10" w:rsidRPr="00F9618C">
        <w:t>clause</w:t>
      </w:r>
      <w:r w:rsidRPr="00F9618C">
        <w:t> 5.7.</w:t>
      </w:r>
    </w:p>
    <w:p w14:paraId="6822191B" w14:textId="77777777" w:rsidR="00FD0136" w:rsidRPr="00F9618C" w:rsidRDefault="00FD0136">
      <w:bookmarkStart w:id="837" w:name="_Toc28012378"/>
      <w:bookmarkStart w:id="838" w:name="_Toc36038328"/>
      <w:bookmarkStart w:id="839" w:name="_Toc45133597"/>
      <w:bookmarkStart w:id="840" w:name="_Toc51762351"/>
      <w:bookmarkStart w:id="841" w:name="_Toc59016923"/>
      <w:r w:rsidRPr="00F9618C">
        <w:t xml:space="preserve">If the feature "ES3XX" is supported, and the NF service consumer determines the received HTTP POST request needs to be redirected, the NF service consumer shall send an HTTP redirect response as specified in </w:t>
      </w:r>
      <w:r w:rsidR="00596C10" w:rsidRPr="00F9618C">
        <w:t>clause</w:t>
      </w:r>
      <w:r w:rsidRPr="00F9618C">
        <w:t> </w:t>
      </w:r>
      <w:r w:rsidRPr="00F9618C">
        <w:rPr>
          <w:lang w:eastAsia="zh-CN"/>
        </w:rPr>
        <w:t xml:space="preserve">6.10.9 of </w:t>
      </w:r>
      <w:r w:rsidRPr="00F9618C">
        <w:t>3GPP TS 29.500 [5].</w:t>
      </w:r>
    </w:p>
    <w:p w14:paraId="7F2A2162" w14:textId="77777777" w:rsidR="00FD0136" w:rsidRPr="00F9618C" w:rsidRDefault="00FD0136">
      <w:pPr>
        <w:pStyle w:val="Heading4"/>
      </w:pPr>
      <w:bookmarkStart w:id="842" w:name="_Toc129338828"/>
      <w:bookmarkStart w:id="843" w:name="_Toc209476209"/>
      <w:r w:rsidRPr="00F9618C">
        <w:lastRenderedPageBreak/>
        <w:t>4.2.5.3</w:t>
      </w:r>
      <w:r w:rsidRPr="00F9618C">
        <w:tab/>
      </w:r>
      <w:bookmarkStart w:id="844" w:name="_Hlk502834587"/>
      <w:r w:rsidRPr="00F9618C">
        <w:t>Notification about application session context termination</w:t>
      </w:r>
      <w:bookmarkEnd w:id="837"/>
      <w:bookmarkEnd w:id="838"/>
      <w:bookmarkEnd w:id="839"/>
      <w:bookmarkEnd w:id="840"/>
      <w:bookmarkEnd w:id="841"/>
      <w:bookmarkEnd w:id="842"/>
      <w:bookmarkEnd w:id="843"/>
      <w:bookmarkEnd w:id="844"/>
    </w:p>
    <w:p w14:paraId="0E4FA11E" w14:textId="77777777" w:rsidR="00FD0136" w:rsidRPr="00F9618C" w:rsidRDefault="00FD0136">
      <w:r w:rsidRPr="00F9618C">
        <w:t xml:space="preserve">This procedure is invoked by the PCF </w:t>
      </w:r>
      <w:r w:rsidRPr="00F9618C">
        <w:rPr>
          <w:lang w:eastAsia="zh-CN"/>
        </w:rPr>
        <w:t xml:space="preserve">to notify </w:t>
      </w:r>
      <w:r w:rsidRPr="00F9618C">
        <w:t xml:space="preserve">the NF service consumer </w:t>
      </w:r>
      <w:r w:rsidRPr="00F9618C">
        <w:rPr>
          <w:lang w:eastAsia="zh-CN"/>
        </w:rPr>
        <w:t>that the application session context is no longer valid</w:t>
      </w:r>
      <w:r w:rsidRPr="00F9618C">
        <w:t>, as defined in 3GPP TS 23.501 [2], 3GPP TS 23.502 [3] and 3GPP TS 23.503 [4].</w:t>
      </w:r>
    </w:p>
    <w:p w14:paraId="1FE4C0C3" w14:textId="77777777" w:rsidR="00FD0136" w:rsidRPr="00F9618C" w:rsidRDefault="00FD0136">
      <w:r w:rsidRPr="00F9618C">
        <w:t>Figure 4.2.5.3-1 illustrates the notification about application session context termination.</w:t>
      </w:r>
    </w:p>
    <w:p w14:paraId="25C3A98C" w14:textId="77777777" w:rsidR="00FD0136" w:rsidRPr="00F9618C" w:rsidRDefault="00FD0136" w:rsidP="00596C10">
      <w:pPr>
        <w:pStyle w:val="TH"/>
      </w:pPr>
      <w:r w:rsidRPr="00F9618C">
        <w:object w:dxaOrig="10121" w:dyaOrig="3321" w14:anchorId="2C4D2D45">
          <v:shape id="_x0000_i1033" type="#_x0000_t75" style="width:455.5pt;height:149.15pt" o:ole="">
            <v:imagedata r:id="rId29" o:title=""/>
          </v:shape>
          <o:OLEObject Type="Embed" ProgID="Visio.Drawing.15" ShapeID="_x0000_i1033" DrawAspect="Content" ObjectID="_1826956077" r:id="rId30"/>
        </w:object>
      </w:r>
    </w:p>
    <w:p w14:paraId="5E4C15E2" w14:textId="77777777" w:rsidR="00FD0136" w:rsidRPr="00F9618C" w:rsidRDefault="008F594C">
      <w:pPr>
        <w:pStyle w:val="TF"/>
      </w:pPr>
      <w:r w:rsidRPr="00F9618C">
        <w:t>Figure </w:t>
      </w:r>
      <w:r w:rsidR="00FD0136" w:rsidRPr="00F9618C">
        <w:t>4.2.5.3-1: Notification about application session context termination</w:t>
      </w:r>
    </w:p>
    <w:p w14:paraId="27F05785" w14:textId="77777777" w:rsidR="00FD0136" w:rsidRPr="00F9618C" w:rsidRDefault="00FD0136">
      <w:r w:rsidRPr="00F9618C">
        <w:t xml:space="preserve">When the PCF </w:t>
      </w:r>
      <w:r w:rsidRPr="00F9618C">
        <w:rPr>
          <w:lang w:eastAsia="ko-KR"/>
        </w:rPr>
        <w:t xml:space="preserve">determines that </w:t>
      </w:r>
      <w:r w:rsidRPr="00F9618C">
        <w:t xml:space="preserve">the AF application session context </w:t>
      </w:r>
      <w:r w:rsidRPr="00F9618C">
        <w:rPr>
          <w:lang w:eastAsia="zh-CN"/>
        </w:rPr>
        <w:t xml:space="preserve">is no longer valid, the PCF </w:t>
      </w:r>
      <w:r w:rsidRPr="00F9618C">
        <w:t xml:space="preserve">shall invoke the Npcf_PolicyAuthorization_Notify service operation by sending the HTTP POST request (as shown in figure 4.2.5.3-1, step 1) using the notification URI received in the "Individual Application Session Context" context creation, as specified in </w:t>
      </w:r>
      <w:r w:rsidR="00596C10" w:rsidRPr="00F9618C">
        <w:t>clause</w:t>
      </w:r>
      <w:r w:rsidRPr="00F9618C">
        <w:t xml:space="preserve"> 4.2.2 and </w:t>
      </w:r>
      <w:r w:rsidR="00596C10" w:rsidRPr="00F9618C">
        <w:t>clause</w:t>
      </w:r>
      <w:r w:rsidRPr="00F9618C">
        <w:t> 4.2.6.3, and appending the "</w:t>
      </w:r>
      <w:r w:rsidR="00EE06C2" w:rsidRPr="00F9618C">
        <w:t>terminate</w:t>
      </w:r>
      <w:r w:rsidRPr="00F9618C">
        <w:t xml:space="preserve">" segment path at the end of the URI, to trigger the NF service consumer to request </w:t>
      </w:r>
      <w:r w:rsidRPr="00F9618C">
        <w:rPr>
          <w:lang w:eastAsia="zh-CN"/>
        </w:rPr>
        <w:t>the application session context termination (</w:t>
      </w:r>
      <w:r w:rsidRPr="00F9618C">
        <w:t xml:space="preserve">see </w:t>
      </w:r>
      <w:r w:rsidR="00596C10" w:rsidRPr="00F9618C">
        <w:t>clause</w:t>
      </w:r>
      <w:r w:rsidRPr="00F9618C">
        <w:t> 4.2.4.2). The PCF shall provide in the body of the HTTP POST request the "TerminationInfo" data type including:</w:t>
      </w:r>
    </w:p>
    <w:p w14:paraId="4A5A49AE" w14:textId="77777777" w:rsidR="00FD0136" w:rsidRPr="00F9618C" w:rsidRDefault="00FD0136">
      <w:pPr>
        <w:pStyle w:val="B10"/>
      </w:pPr>
      <w:r w:rsidRPr="00F9618C">
        <w:t>-</w:t>
      </w:r>
      <w:r w:rsidRPr="00F9618C">
        <w:tab/>
        <w:t>the Individual Application Session Context resource identifier related to the termination notification in the "resUri" attribute; and</w:t>
      </w:r>
    </w:p>
    <w:p w14:paraId="04C9732E" w14:textId="77777777" w:rsidR="00FD0136" w:rsidRPr="00F9618C" w:rsidRDefault="00FD0136">
      <w:pPr>
        <w:pStyle w:val="B10"/>
      </w:pPr>
      <w:r w:rsidRPr="00F9618C">
        <w:t>-</w:t>
      </w:r>
      <w:r w:rsidRPr="00F9618C">
        <w:tab/>
        <w:t>the application session context termination cause in the "termCause" attribute of the "TerminationCause" data type, indicating:</w:t>
      </w:r>
    </w:p>
    <w:p w14:paraId="3F544C74" w14:textId="77777777" w:rsidR="00FD0136" w:rsidRPr="00F9618C" w:rsidRDefault="00FD0136">
      <w:pPr>
        <w:pStyle w:val="B2"/>
      </w:pPr>
      <w:r w:rsidRPr="00F9618C">
        <w:t>i)</w:t>
      </w:r>
      <w:r w:rsidRPr="00F9618C">
        <w:tab/>
        <w:t>"PDU_SESSION_TERMINATION" when the PCF received from the SMF the indication of SM Policy Context termination without a specific PDU session release cause value;</w:t>
      </w:r>
    </w:p>
    <w:p w14:paraId="2005E671" w14:textId="77777777" w:rsidR="00FD0136" w:rsidRPr="00F9618C" w:rsidRDefault="00FD0136">
      <w:pPr>
        <w:pStyle w:val="B2"/>
      </w:pPr>
      <w:r w:rsidRPr="00F9618C">
        <w:t>ii)</w:t>
      </w:r>
      <w:r w:rsidRPr="00F9618C">
        <w:tab/>
        <w:t xml:space="preserve">"ALL_SDF_DEACTIVATION" when the PCF received from the SMF the indication that all the SDFs of the Individual Application Session Context resource are deactivated </w:t>
      </w:r>
      <w:r w:rsidR="00B32E1B" w:rsidRPr="00F9618C">
        <w:t xml:space="preserve">or all resource allocation of an Individual Application Session Context fails </w:t>
      </w:r>
      <w:r w:rsidRPr="00F9618C">
        <w:t xml:space="preserve">because other reasons than "PS_TO_CS_HAN"; </w:t>
      </w:r>
    </w:p>
    <w:p w14:paraId="1D6650E6" w14:textId="77777777" w:rsidR="00FD0136" w:rsidRPr="00F9618C" w:rsidRDefault="00FD0136">
      <w:pPr>
        <w:pStyle w:val="B2"/>
      </w:pPr>
      <w:r w:rsidRPr="00F9618C">
        <w:t>iii)</w:t>
      </w:r>
      <w:r w:rsidRPr="00F9618C">
        <w:tab/>
        <w:t>"PS_TO_CS_HO" if the "IMS_SBI" feature is supported and the PCF received from the SMF:</w:t>
      </w:r>
    </w:p>
    <w:p w14:paraId="793A44D8" w14:textId="77777777" w:rsidR="00FD0136" w:rsidRPr="00F9618C" w:rsidRDefault="00FD0136">
      <w:pPr>
        <w:pStyle w:val="B3"/>
      </w:pPr>
      <w:r w:rsidRPr="00F9618C">
        <w:t>a)</w:t>
      </w:r>
      <w:r w:rsidRPr="00F9618C">
        <w:tab/>
        <w:t>the PDU session release cause value "PS_TO_CS_HO"; or</w:t>
      </w:r>
    </w:p>
    <w:p w14:paraId="4B7002A3" w14:textId="77777777" w:rsidR="00FD0136" w:rsidRPr="00F9618C" w:rsidRDefault="00FD0136">
      <w:pPr>
        <w:pStyle w:val="B3"/>
      </w:pPr>
      <w:r w:rsidRPr="00F9618C">
        <w:t>b)</w:t>
      </w:r>
      <w:r w:rsidRPr="00F9618C">
        <w:tab/>
        <w:t>the failure code value "PS_TO_CS_HAN" for all the SDFs of the Individual Application Session Context resource;</w:t>
      </w:r>
    </w:p>
    <w:p w14:paraId="2321FDE9" w14:textId="77777777" w:rsidR="00FD0136" w:rsidRPr="00F9618C" w:rsidRDefault="00FD0136">
      <w:pPr>
        <w:pStyle w:val="B2"/>
      </w:pPr>
      <w:r w:rsidRPr="00F9618C">
        <w:t>iv)</w:t>
      </w:r>
      <w:r w:rsidRPr="00F9618C">
        <w:tab/>
        <w:t>"INSUFICIENT_SERVER_RESOURCES" when the PCF is overloaded;</w:t>
      </w:r>
    </w:p>
    <w:p w14:paraId="6A168D30" w14:textId="77777777" w:rsidR="00FD0136" w:rsidRPr="00F9618C" w:rsidRDefault="00FD0136">
      <w:pPr>
        <w:pStyle w:val="B2"/>
      </w:pPr>
      <w:r w:rsidRPr="00F9618C">
        <w:t>v)</w:t>
      </w:r>
      <w:r w:rsidRPr="00F9618C">
        <w:tab/>
        <w:t>"INSUFFICIENT_QOS_FLOW_RESOURCES" when the PCF received that the maximum number of QoS flows for the PDU session is reached or there was a QoS flow resource limitation error;</w:t>
      </w:r>
    </w:p>
    <w:p w14:paraId="7E335774" w14:textId="77777777" w:rsidR="00FD0136" w:rsidRPr="00F9618C" w:rsidRDefault="00FD0136">
      <w:pPr>
        <w:pStyle w:val="B2"/>
      </w:pPr>
      <w:r w:rsidRPr="00F9618C">
        <w:t>vi)</w:t>
      </w:r>
      <w:r w:rsidRPr="00F9618C">
        <w:tab/>
        <w:t>"SPONSORED_DATA_CONNECTIVITY_DISALLOWED" when the PCF detects that due to operator policy the UE accessing the sponsored data connectivity is disallowed</w:t>
      </w:r>
      <w:r w:rsidR="000A4098">
        <w:t>;</w:t>
      </w:r>
    </w:p>
    <w:p w14:paraId="12AF085C" w14:textId="77777777" w:rsidR="00CC27E5" w:rsidRPr="00F9618C" w:rsidRDefault="00CC27E5" w:rsidP="00CC27E5">
      <w:pPr>
        <w:pStyle w:val="B2"/>
      </w:pPr>
      <w:r w:rsidRPr="00F9618C">
        <w:t>vii)</w:t>
      </w:r>
      <w:r w:rsidRPr="00F9618C">
        <w:tab/>
        <w:t>"</w:t>
      </w:r>
      <w:r w:rsidRPr="00F9618C">
        <w:rPr>
          <w:rStyle w:val="B1Char"/>
        </w:rPr>
        <w:t>REQUEST_QOS_NOT_SUPPORTED_IN_PLMN</w:t>
      </w:r>
      <w:r w:rsidRPr="00F9618C">
        <w:t>"</w:t>
      </w:r>
      <w:r w:rsidRPr="00F9618C">
        <w:rPr>
          <w:rStyle w:val="B1Char"/>
        </w:rPr>
        <w:t xml:space="preserve"> when the PCF detects that the requested QoS for an existing AF application session context is not supported in the current serving PLMN, and if </w:t>
      </w:r>
      <w:r w:rsidRPr="00F9618C">
        <w:t>the "VPLMNErrorRep" feature is supported</w:t>
      </w:r>
      <w:r w:rsidR="006D63DF">
        <w:rPr>
          <w:rStyle w:val="B1Char"/>
        </w:rPr>
        <w:t>;</w:t>
      </w:r>
    </w:p>
    <w:p w14:paraId="5FE077C7" w14:textId="77777777" w:rsidR="00B02EEB" w:rsidRDefault="00213B9E" w:rsidP="00B02EEB">
      <w:pPr>
        <w:pStyle w:val="B2"/>
      </w:pPr>
      <w:r w:rsidRPr="00F9618C">
        <w:t>v</w:t>
      </w:r>
      <w:r w:rsidR="00B02EEB" w:rsidRPr="00F9618C">
        <w:t>iii)</w:t>
      </w:r>
      <w:r w:rsidR="00B02EEB" w:rsidRPr="00F9618C">
        <w:tab/>
        <w:t>"UE_ADDR_RELEASE" if the "ReleasedUEaddrReport" feature is supported and when the PCF received from the SMF the released UE address as described in clause 4.2.5.31</w:t>
      </w:r>
      <w:r w:rsidR="006D63DF">
        <w:t>;</w:t>
      </w:r>
    </w:p>
    <w:p w14:paraId="415FFCA3" w14:textId="77777777" w:rsidR="009A61C2" w:rsidRDefault="009A61C2" w:rsidP="009A61C2">
      <w:pPr>
        <w:pStyle w:val="B2"/>
      </w:pPr>
      <w:r w:rsidRPr="009A61C2">
        <w:lastRenderedPageBreak/>
        <w:t>ix)</w:t>
      </w:r>
      <w:r w:rsidRPr="009A61C2">
        <w:tab/>
        <w:t>"SMF_FAILURE" if the "SmfFailureDetection" feature is supported and if the PCF detected due to operator configuration that the SMF has failed</w:t>
      </w:r>
      <w:r w:rsidR="00F77FC0">
        <w:t>;</w:t>
      </w:r>
    </w:p>
    <w:p w14:paraId="1A6BCFE9" w14:textId="77777777" w:rsidR="006D63DF" w:rsidRPr="00F9618C" w:rsidRDefault="006D63DF" w:rsidP="009A61C2">
      <w:pPr>
        <w:pStyle w:val="B2"/>
      </w:pPr>
      <w:r>
        <w:t>x</w:t>
      </w:r>
      <w:r w:rsidRPr="009A61C2">
        <w:t>)</w:t>
      </w:r>
      <w:r w:rsidRPr="006D63DF">
        <w:tab/>
        <w:t>"REFLECTIVE_QOS_NOT_SUPPORTED_IN_UE" if the "TrafficCharChange" feature is supported and when the PCF detects the UE does not support reflective QoS.</w:t>
      </w:r>
    </w:p>
    <w:p w14:paraId="3513D731" w14:textId="77777777" w:rsidR="00FD0136" w:rsidRPr="00F9618C" w:rsidRDefault="00FD0136">
      <w:r w:rsidRPr="00F9618C">
        <w:t xml:space="preserve">Upon the reception of the HTTP POST request </w:t>
      </w:r>
      <w:r w:rsidRPr="00F9618C">
        <w:rPr>
          <w:lang w:eastAsia="zh-CN"/>
        </w:rPr>
        <w:t>from the PCF</w:t>
      </w:r>
      <w:r w:rsidRPr="00F9618C">
        <w:t xml:space="preserve"> requesting </w:t>
      </w:r>
      <w:r w:rsidRPr="00F9618C">
        <w:rPr>
          <w:lang w:eastAsia="zh-CN"/>
        </w:rPr>
        <w:t>the application session context termination</w:t>
      </w:r>
      <w:r w:rsidRPr="00F9618C">
        <w:t>, the NF service consumer shall acknowledge that request by sending an HTTP response message with the corresponding status code.</w:t>
      </w:r>
    </w:p>
    <w:p w14:paraId="55333975" w14:textId="77777777" w:rsidR="00FD0136" w:rsidRPr="00F9618C" w:rsidRDefault="00FD0136">
      <w:r w:rsidRPr="00F9618C">
        <w:t xml:space="preserve">If the HTTP POST request from the PCF is accepted, the NF service consumer shall acknowledge the receipt of the application session context termination request with a </w:t>
      </w:r>
      <w:r w:rsidRPr="00F9618C">
        <w:rPr>
          <w:rFonts w:ascii="Calibri" w:hAnsi="Calibri"/>
        </w:rPr>
        <w:t>"</w:t>
      </w:r>
      <w:r w:rsidRPr="00F9618C">
        <w:t>204 No Content" response to HTTP POST request (as shown in figure 4.2.5.3-1, step 2) and</w:t>
      </w:r>
      <w:r w:rsidRPr="00F9618C">
        <w:rPr>
          <w:lang w:eastAsia="ja-JP"/>
        </w:rPr>
        <w:t xml:space="preserve"> shall invoke the Npcf_PolicyAuthorization_Delete service operation to the PCF </w:t>
      </w:r>
      <w:r w:rsidRPr="00F9618C">
        <w:t xml:space="preserve">as described in </w:t>
      </w:r>
      <w:r w:rsidR="00596C10" w:rsidRPr="00F9618C">
        <w:t>clause</w:t>
      </w:r>
      <w:r w:rsidRPr="00F9618C">
        <w:t> 4.2.4.</w:t>
      </w:r>
    </w:p>
    <w:p w14:paraId="2930225C" w14:textId="77777777" w:rsidR="00FD0136" w:rsidRPr="00F9618C" w:rsidRDefault="00FD0136">
      <w:r w:rsidRPr="00F9618C">
        <w:t xml:space="preserve">If the HTTP POST request from the PCF is not accepted, the NF service consumer shall indicate in the response to HTTP POST request the cause for the rejection as specified in </w:t>
      </w:r>
      <w:r w:rsidR="00596C10" w:rsidRPr="00F9618C">
        <w:t>clause</w:t>
      </w:r>
      <w:r w:rsidRPr="00F9618C">
        <w:t> 5.7.</w:t>
      </w:r>
    </w:p>
    <w:p w14:paraId="36A2E9A1" w14:textId="77777777" w:rsidR="00FD0136" w:rsidRPr="00F9618C" w:rsidRDefault="00FD0136">
      <w:bookmarkStart w:id="845" w:name="_Toc28012379"/>
      <w:bookmarkStart w:id="846" w:name="_Toc36038329"/>
      <w:bookmarkStart w:id="847" w:name="_Toc45133598"/>
      <w:bookmarkStart w:id="848" w:name="_Toc51762352"/>
      <w:bookmarkStart w:id="849" w:name="_Toc59016924"/>
      <w:r w:rsidRPr="00F9618C">
        <w:t xml:space="preserve">If the feature "ES3XX" is supported, and the NF service consumer determines the received HTTP POST request needs to be redirected, the NF service consumer shall send an HTTP redirect response as specified in </w:t>
      </w:r>
      <w:r w:rsidR="00596C10" w:rsidRPr="00F9618C">
        <w:t>clause</w:t>
      </w:r>
      <w:r w:rsidRPr="00F9618C">
        <w:t> </w:t>
      </w:r>
      <w:r w:rsidRPr="00F9618C">
        <w:rPr>
          <w:lang w:eastAsia="zh-CN"/>
        </w:rPr>
        <w:t xml:space="preserve">6.10.9 of </w:t>
      </w:r>
      <w:r w:rsidRPr="00F9618C">
        <w:t>3GPP TS 29.500 [5].</w:t>
      </w:r>
    </w:p>
    <w:p w14:paraId="22E9A6E6" w14:textId="77777777" w:rsidR="00FD0136" w:rsidRPr="00F9618C" w:rsidRDefault="00FD0136">
      <w:pPr>
        <w:pStyle w:val="Heading4"/>
      </w:pPr>
      <w:bookmarkStart w:id="850" w:name="_Toc129338829"/>
      <w:bookmarkStart w:id="851" w:name="_Toc209476210"/>
      <w:r w:rsidRPr="00F9618C">
        <w:t>4.2.5.4</w:t>
      </w:r>
      <w:r w:rsidRPr="00F9618C">
        <w:tab/>
        <w:t>Notification about Service Data Flow QoS notification control</w:t>
      </w:r>
      <w:bookmarkEnd w:id="845"/>
      <w:bookmarkEnd w:id="846"/>
      <w:bookmarkEnd w:id="847"/>
      <w:bookmarkEnd w:id="848"/>
      <w:bookmarkEnd w:id="849"/>
      <w:bookmarkEnd w:id="850"/>
      <w:bookmarkEnd w:id="851"/>
    </w:p>
    <w:p w14:paraId="78B47E1F" w14:textId="77777777" w:rsidR="00FD0136" w:rsidRPr="00F9618C" w:rsidRDefault="00FD0136">
      <w:r w:rsidRPr="00F9618C">
        <w:t>When the PCF gets the knowledge that one or more SDFs:</w:t>
      </w:r>
    </w:p>
    <w:p w14:paraId="3F5770C9" w14:textId="77777777" w:rsidR="00FD0136" w:rsidRPr="00F9618C" w:rsidRDefault="00FD0136">
      <w:pPr>
        <w:pStyle w:val="B10"/>
      </w:pPr>
      <w:r w:rsidRPr="00F9618C">
        <w:t>-</w:t>
      </w:r>
      <w:r w:rsidRPr="00F9618C">
        <w:tab/>
        <w:t>cannot guarantee the GBR QoS targets; or</w:t>
      </w:r>
    </w:p>
    <w:p w14:paraId="188E9CDF" w14:textId="77777777" w:rsidR="00FD0136" w:rsidRPr="00F9618C" w:rsidRDefault="00FD0136">
      <w:pPr>
        <w:pStyle w:val="B10"/>
      </w:pPr>
      <w:r w:rsidRPr="00F9618C">
        <w:t>-</w:t>
      </w:r>
      <w:r w:rsidRPr="00F9618C">
        <w:tab/>
        <w:t>can guarantee again the GBR QoS targets;</w:t>
      </w:r>
    </w:p>
    <w:p w14:paraId="3224E649" w14:textId="77777777" w:rsidR="00FD0136" w:rsidRPr="00F9618C" w:rsidRDefault="00FD0136">
      <w:r w:rsidRPr="00F9618C">
        <w:t xml:space="preserve">the PCF shall inform the NF service consumer accordingly if the AF has previously subscribed as described in </w:t>
      </w:r>
      <w:r w:rsidR="00596C10" w:rsidRPr="00F9618C">
        <w:t>clause</w:t>
      </w:r>
      <w:r w:rsidRPr="00F9618C">
        <w:t>s 4.2.2.6 and 4.2.3.6.</w:t>
      </w:r>
    </w:p>
    <w:p w14:paraId="4CA35F1A"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32844775" w14:textId="77777777" w:rsidR="00FD0136" w:rsidRPr="00F9618C" w:rsidRDefault="00FD0136">
      <w:r w:rsidRPr="00F9618C">
        <w:t>The PCF shall include:</w:t>
      </w:r>
    </w:p>
    <w:p w14:paraId="17B61345" w14:textId="77777777" w:rsidR="00FD0136" w:rsidRPr="00F9618C" w:rsidRDefault="00FD0136">
      <w:pPr>
        <w:pStyle w:val="B10"/>
      </w:pPr>
      <w:r w:rsidRPr="00F9618C">
        <w:t>-</w:t>
      </w:r>
      <w:r w:rsidRPr="00F9618C">
        <w:tab/>
        <w:t>within the "evNotifs" attribute an event entry of the "AfEventNotification" data type with the matched event "QOS_NOTIF" in the "event" attribute; and</w:t>
      </w:r>
    </w:p>
    <w:p w14:paraId="3F0E07A5" w14:textId="77777777" w:rsidR="00FD0136" w:rsidRPr="00F9618C" w:rsidRDefault="00FD0136">
      <w:pPr>
        <w:pStyle w:val="B10"/>
      </w:pPr>
      <w:r w:rsidRPr="00F9618C">
        <w:t>-</w:t>
      </w:r>
      <w:r w:rsidRPr="00F9618C">
        <w:tab/>
        <w:t>the "qncReports" array with:</w:t>
      </w:r>
    </w:p>
    <w:p w14:paraId="18482D05" w14:textId="77777777" w:rsidR="00FD0136" w:rsidRPr="00F9618C" w:rsidRDefault="00FD0136">
      <w:pPr>
        <w:pStyle w:val="B2"/>
      </w:pPr>
      <w:r w:rsidRPr="00F9618C">
        <w:t>a)</w:t>
      </w:r>
      <w:r w:rsidRPr="00F9618C">
        <w:tab/>
        <w:t>the "notifType" attribute to indicate whether the GBR targets for the indicated SDFs are "NOT_GUARANTEED" or "GUARANTEED" again</w:t>
      </w:r>
      <w:r w:rsidR="00A3668B">
        <w:t xml:space="preserve">, or if the </w:t>
      </w:r>
      <w:r w:rsidR="00A3668B" w:rsidRPr="00F9618C">
        <w:t>"</w:t>
      </w:r>
      <w:r w:rsidR="00A3668B" w:rsidRPr="00F9618C">
        <w:rPr>
          <w:rFonts w:cs="Arial"/>
          <w:szCs w:val="18"/>
        </w:rPr>
        <w:t>ExtQoS</w:t>
      </w:r>
      <w:r w:rsidR="00A3668B">
        <w:rPr>
          <w:rFonts w:cs="Arial" w:hint="eastAsia"/>
          <w:lang w:eastAsia="zh-CN"/>
        </w:rPr>
        <w:t>R19</w:t>
      </w:r>
      <w:r w:rsidR="00A3668B" w:rsidRPr="00F9618C">
        <w:t>"</w:t>
      </w:r>
      <w:r w:rsidR="00A3668B">
        <w:rPr>
          <w:rFonts w:cs="Arial"/>
          <w:szCs w:val="18"/>
        </w:rPr>
        <w:t xml:space="preserve"> feature is supported,</w:t>
      </w:r>
      <w:r w:rsidR="00A3668B" w:rsidRPr="00F9618C">
        <w:t xml:space="preserve"> "NOT_GUARANTEED</w:t>
      </w:r>
      <w:r w:rsidR="00A3668B">
        <w:t>_DL</w:t>
      </w:r>
      <w:r w:rsidR="00A3668B" w:rsidRPr="00F9618C">
        <w:t>"</w:t>
      </w:r>
      <w:r w:rsidR="00A3668B">
        <w:t xml:space="preserve"> in DL direction or </w:t>
      </w:r>
      <w:r w:rsidR="00A3668B" w:rsidRPr="00F9618C">
        <w:t>"NOT_GUARANTEED</w:t>
      </w:r>
      <w:r w:rsidR="00A3668B">
        <w:t>_UL</w:t>
      </w:r>
      <w:r w:rsidR="00A3668B" w:rsidRPr="00F9618C">
        <w:t xml:space="preserve">" </w:t>
      </w:r>
      <w:r w:rsidR="00A3668B">
        <w:t>in UL direction</w:t>
      </w:r>
      <w:r w:rsidRPr="00F9618C">
        <w:t>;</w:t>
      </w:r>
    </w:p>
    <w:p w14:paraId="23F3D7C2" w14:textId="77777777" w:rsidR="00FD0136" w:rsidRPr="00F9618C" w:rsidRDefault="00FD0136">
      <w:pPr>
        <w:pStyle w:val="B2"/>
      </w:pPr>
      <w:r w:rsidRPr="00F9618C">
        <w:t>b)</w:t>
      </w:r>
      <w:r w:rsidRPr="00F9618C">
        <w:tab/>
        <w:t>the identification of the affected service flows (if not all the flows are affected) encoded in the "flows" attribute if applicable; and</w:t>
      </w:r>
    </w:p>
    <w:p w14:paraId="5CA8F721" w14:textId="77777777" w:rsidR="00FF1480" w:rsidRPr="00F9618C" w:rsidRDefault="00FF1480" w:rsidP="00FF1480">
      <w:pPr>
        <w:pStyle w:val="B2"/>
      </w:pPr>
      <w:r w:rsidRPr="00F9618C">
        <w:t>c)</w:t>
      </w:r>
      <w:r w:rsidRPr="00F9618C">
        <w:tab/>
        <w:t xml:space="preserve">if the "AuthorizationWithRequiredQoS" feature or the </w:t>
      </w:r>
      <w:r w:rsidRPr="00F9618C">
        <w:rPr>
          <w:lang w:eastAsia="zh-CN"/>
        </w:rPr>
        <w:t>"</w:t>
      </w:r>
      <w:r w:rsidRPr="00F9618C">
        <w:t>AltSerReqsWithIndQoS" feature as defined in clause 5.8 is supported, the reference to the Alternative Service Requirement corresponding alternative QoS parameter set if received from the SMF within the "</w:t>
      </w:r>
      <w:r w:rsidRPr="00F9618C">
        <w:rPr>
          <w:lang w:eastAsia="zh-CN"/>
        </w:rPr>
        <w:t>altSerReq</w:t>
      </w:r>
      <w:r w:rsidRPr="00F9618C">
        <w:t>" attribute</w:t>
      </w:r>
      <w:r w:rsidRPr="00F9618C">
        <w:rPr>
          <w:szCs w:val="18"/>
        </w:rPr>
        <w:t>.</w:t>
      </w:r>
      <w:r w:rsidRPr="00F9618C">
        <w:t xml:space="preserve"> When the "altSerReq" attribute is omitted and the "notifType" attribute is NOT_GUARANTEED</w:t>
      </w:r>
      <w:r w:rsidR="00A3668B">
        <w:t xml:space="preserve">, or 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it indicates that the lowest priority alternative service requirement could not be fulfilled.</w:t>
      </w:r>
    </w:p>
    <w:p w14:paraId="591D9C08" w14:textId="77777777" w:rsidR="00FF1480" w:rsidRPr="00F9618C" w:rsidRDefault="00FF1480" w:rsidP="00FF1480">
      <w:pPr>
        <w:rPr>
          <w:lang w:eastAsia="zh-CN"/>
        </w:rPr>
      </w:pPr>
      <w:r w:rsidRPr="00F9618C">
        <w:rPr>
          <w:lang w:eastAsia="zh-CN"/>
        </w:rPr>
        <w:t xml:space="preserve">When the </w:t>
      </w:r>
      <w:r w:rsidRPr="00F9618C">
        <w:t>"AuthorizationWithRequiredQoS" and "</w:t>
      </w:r>
      <w:r w:rsidRPr="00F9618C">
        <w:rPr>
          <w:lang w:eastAsia="zh-CN"/>
        </w:rPr>
        <w:t>AltQoSProfiles</w:t>
      </w:r>
      <w:r w:rsidRPr="00F9618C">
        <w:t xml:space="preserve">SupportReport" features as defined in clause 5.8 are supported, and the AF included during the media component provisioning the "altSerReqs" attribute for the concerned media components(s), or the </w:t>
      </w:r>
      <w:r w:rsidRPr="00F9618C">
        <w:rPr>
          <w:lang w:eastAsia="zh-CN"/>
        </w:rPr>
        <w:t>"</w:t>
      </w:r>
      <w:r w:rsidRPr="00F9618C">
        <w:t>AltSerReqsWithIndQoS" and "</w:t>
      </w:r>
      <w:r w:rsidRPr="00F9618C">
        <w:rPr>
          <w:lang w:eastAsia="zh-CN"/>
        </w:rPr>
        <w:t>AltQoSProfiles</w:t>
      </w:r>
      <w:r w:rsidRPr="00F9618C">
        <w:t xml:space="preserve">SupportReport" features are supported and the AF included during media component provisioning the "altSerReqsData" attribute for the concerned media component(s), if the PCF receives from the SMF the indication that the GBR QoS targets cannot be guaranteed and the indication that alternative QoS profiles are not supported in the NG-RAN where the UE is currently located as specified in in 3GPP TS 29.512 [8], the PCF may include within the QosNotificationControlInfo data structure the "altSerReqNotSuppInd" attribute set to true. When the Alternative QoS profiles are supported by the NG-RAN where </w:t>
      </w:r>
      <w:r w:rsidRPr="00F9618C">
        <w:lastRenderedPageBreak/>
        <w:t>the UE is currently located, the PCF may omit or set the "altSerReqNotSuppInd" attribute to false, as indicated by the SMF.</w:t>
      </w:r>
    </w:p>
    <w:p w14:paraId="5FF7C016" w14:textId="77777777" w:rsidR="00FD0136" w:rsidRPr="00F9618C" w:rsidRDefault="00FD0136">
      <w:r w:rsidRPr="00F9618C">
        <w:t>If "MediaComponentVersioning" feature is supported, and if the content version was included when the corresponding media component was provisioned, the "flows" attribute shall also contain the "contVers" attribute including the content version(s) of the media components</w:t>
      </w:r>
      <w:r w:rsidRPr="00F9618C">
        <w:rPr>
          <w:lang w:eastAsia="zh-CN"/>
        </w:rPr>
        <w:t xml:space="preserve">. The PCF shall include more than one entry in the </w:t>
      </w:r>
      <w:r w:rsidRPr="00F9618C">
        <w:t>"contVers" attribute</w:t>
      </w:r>
      <w:r w:rsidRPr="00F9618C">
        <w:rPr>
          <w:lang w:eastAsia="zh-CN"/>
        </w:rPr>
        <w:t xml:space="preserve"> for the same media component if the PCF has received multiple content versions as described in </w:t>
      </w:r>
      <w:bookmarkStart w:id="852" w:name="_Hlk523243555"/>
      <w:r w:rsidR="00596C10" w:rsidRPr="00F9618C">
        <w:rPr>
          <w:lang w:eastAsia="zh-CN"/>
        </w:rPr>
        <w:t>clause</w:t>
      </w:r>
      <w:r w:rsidRPr="00F9618C">
        <w:rPr>
          <w:lang w:eastAsia="zh-CN"/>
        </w:rPr>
        <w:t> 4.2.6.2.14 in 3GPP TS 29.512 [8].</w:t>
      </w:r>
      <w:bookmarkEnd w:id="852"/>
    </w:p>
    <w:p w14:paraId="3E90FC63" w14:textId="77777777" w:rsidR="00FD0136" w:rsidRPr="00F9618C" w:rsidRDefault="00FD0136">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5B2F271F" w14:textId="77777777" w:rsidR="00FD0136" w:rsidRPr="00F9618C" w:rsidRDefault="00FD0136">
      <w:r w:rsidRPr="00F9618C">
        <w:t>Signalling flows for Service Data Flow QoS notification control are presented in 3GPP TS 29.513 [7].</w:t>
      </w:r>
    </w:p>
    <w:p w14:paraId="3AFCC334" w14:textId="77777777" w:rsidR="00FD0136" w:rsidRPr="00F9618C" w:rsidRDefault="00FD0136">
      <w:pPr>
        <w:pStyle w:val="Heading4"/>
      </w:pPr>
      <w:bookmarkStart w:id="853" w:name="_Toc28012380"/>
      <w:bookmarkStart w:id="854" w:name="_Toc36038330"/>
      <w:bookmarkStart w:id="855" w:name="_Toc45133599"/>
      <w:bookmarkStart w:id="856" w:name="_Toc51762353"/>
      <w:bookmarkStart w:id="857" w:name="_Toc59016925"/>
      <w:bookmarkStart w:id="858" w:name="_Toc129338830"/>
      <w:bookmarkStart w:id="859" w:name="_Toc209476211"/>
      <w:r w:rsidRPr="00F9618C">
        <w:t>4.2.5.5</w:t>
      </w:r>
      <w:r w:rsidRPr="00F9618C">
        <w:tab/>
        <w:t>Notification about Service Data Flow Deactivation</w:t>
      </w:r>
      <w:bookmarkEnd w:id="853"/>
      <w:bookmarkEnd w:id="854"/>
      <w:bookmarkEnd w:id="855"/>
      <w:bookmarkEnd w:id="856"/>
      <w:bookmarkEnd w:id="857"/>
      <w:bookmarkEnd w:id="858"/>
      <w:bookmarkEnd w:id="859"/>
    </w:p>
    <w:p w14:paraId="0DD96DCC" w14:textId="77777777" w:rsidR="00FD0136" w:rsidRPr="00F9618C" w:rsidRDefault="00FD0136">
      <w:r w:rsidRPr="00F9618C">
        <w:t xml:space="preserve">When the PCF gets the knowledge that one or more SDFs have been deactivated, the PCF shall inform the NF service consumer accordingly if the NF service consumer has previously subscribed as described in </w:t>
      </w:r>
      <w:r w:rsidR="00596C10" w:rsidRPr="00F9618C">
        <w:t>clause</w:t>
      </w:r>
      <w:r w:rsidRPr="00F9618C">
        <w:t>s 4.2.2.7 and 4.2.3.7.</w:t>
      </w:r>
    </w:p>
    <w:p w14:paraId="6955DEA8" w14:textId="77777777" w:rsidR="00FD0136" w:rsidRPr="00F9618C" w:rsidRDefault="00FD0136">
      <w:r w:rsidRPr="00F9618C">
        <w:t xml:space="preserve">When not all the service data flows within the AF application session context are affected, the PCF shall notify the NF service consumer by including the "EventsNotification" data type in the body of the HTTP POST request as described in </w:t>
      </w:r>
      <w:r w:rsidR="00596C10" w:rsidRPr="00F9618C">
        <w:t>clause</w:t>
      </w:r>
      <w:r w:rsidRPr="00F9618C">
        <w:t> 4.2.5.2.</w:t>
      </w:r>
    </w:p>
    <w:p w14:paraId="1E4BD209" w14:textId="77777777" w:rsidR="00E652D0" w:rsidRPr="00F9618C" w:rsidRDefault="00E652D0" w:rsidP="00E652D0">
      <w:r w:rsidRPr="00F9618C">
        <w:t xml:space="preserve">The PCF shall </w:t>
      </w:r>
      <w:bookmarkStart w:id="860" w:name="_Hlk511046667"/>
      <w:r w:rsidRPr="00F9618C">
        <w:t xml:space="preserve">include within the "evNotifs" attribute an event </w:t>
      </w:r>
      <w:bookmarkEnd w:id="860"/>
      <w:r w:rsidRPr="00F9618C">
        <w:t>of "AfEventNotification" data type indicating the matched event ("FAILED_RESOURCES_ALLOCATION" if the resources could not be allocated or "UE_TEMPORARILY_UNAVAILABLE" if the UE was temporarily unavailable) in the "event" attribute and the deactivated service data flows (if not all the flows are affected) encoded in the "flows" attribute.</w:t>
      </w:r>
    </w:p>
    <w:p w14:paraId="5DC57889" w14:textId="77777777" w:rsidR="00FD0136" w:rsidRPr="00F9618C" w:rsidRDefault="006A1AD2" w:rsidP="000D2ABE">
      <w:pPr>
        <w:pStyle w:val="NO"/>
      </w:pPr>
      <w:r w:rsidRPr="00F9618C">
        <w:t>NOTE 1:</w:t>
      </w:r>
      <w:r w:rsidRPr="00F9618C">
        <w:tab/>
        <w:t>If the PCF detects that the PCC rules related to an AF application session context cannot be installed</w:t>
      </w:r>
      <w:r w:rsidRPr="00F9618C">
        <w:rPr>
          <w:rFonts w:eastAsia="Batang"/>
          <w:lang w:eastAsia="ko-KR"/>
        </w:rPr>
        <w:t xml:space="preserve"> </w:t>
      </w:r>
      <w:r w:rsidRPr="00F9618C">
        <w:rPr>
          <w:lang w:eastAsia="zh-CN"/>
        </w:rPr>
        <w:t xml:space="preserve">or </w:t>
      </w:r>
      <w:r w:rsidRPr="00F9618C">
        <w:t xml:space="preserve">modified because there is a temporary network failure (e.g. SGW failed according to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 and if requested by the AF, the PCF can notify the AF of the event "FAILED_RESOURCES_ALLOCATION".</w:t>
      </w:r>
    </w:p>
    <w:p w14:paraId="7BAE14BB" w14:textId="77777777" w:rsidR="0085147F" w:rsidRPr="00F9618C" w:rsidRDefault="0085147F" w:rsidP="0085147F">
      <w:pPr>
        <w:pStyle w:val="NO"/>
      </w:pPr>
      <w:r w:rsidRPr="00F9618C">
        <w:t>NOTE 2:</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605E3887" w14:textId="77777777" w:rsidR="00FD0136" w:rsidRPr="00F9618C" w:rsidRDefault="00FD0136">
      <w:r w:rsidRPr="00F9618C">
        <w:t xml:space="preserve">If the "MediaComponentVersioning" feature is supported, and if the content version was included when the corresponding media component was provisioned as described in </w:t>
      </w:r>
      <w:r w:rsidR="00596C10" w:rsidRPr="00F9618C">
        <w:t>clause</w:t>
      </w:r>
      <w:r w:rsidRPr="00F9618C">
        <w:t> 4.2.5.8, the PCF shall also include in the "flows" attribute the "contVers" attribute with the content version(s) of the media components.</w:t>
      </w:r>
    </w:p>
    <w:p w14:paraId="19AB70C8" w14:textId="77777777" w:rsidR="00FD0136" w:rsidRPr="00F9618C" w:rsidRDefault="00FD0136">
      <w:r w:rsidRPr="00F9618C">
        <w:t>If the "RAN-NAS-Cause" feature is supported and</w:t>
      </w:r>
      <w:r w:rsidRPr="00F9618C">
        <w:rPr>
          <w:lang w:eastAsia="zh-CN"/>
        </w:rPr>
        <w:t xml:space="preserve"> the PCF received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"EventsNotification" data type of the HTTP POST request:</w:t>
      </w:r>
    </w:p>
    <w:p w14:paraId="6112650C"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19BB66A3"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455D368F" w14:textId="77777777" w:rsidR="00FD0136" w:rsidRPr="00F9618C" w:rsidRDefault="00FD0136">
      <w:pPr>
        <w:pStyle w:val="B2"/>
      </w:pPr>
      <w:r w:rsidRPr="00F9618C">
        <w:t>a)</w:t>
      </w:r>
      <w:r w:rsidRPr="00F9618C">
        <w:tab/>
        <w:t>the user local IP address in the "ueIpv4Addr" or "ueIpv6Addr" attribute;</w:t>
      </w:r>
    </w:p>
    <w:p w14:paraId="2402E065" w14:textId="77777777" w:rsidR="00EE5818" w:rsidRPr="00F9618C" w:rsidRDefault="00FD0136" w:rsidP="00EE5818">
      <w:pPr>
        <w:pStyle w:val="B2"/>
      </w:pPr>
      <w:r w:rsidRPr="00F9618C">
        <w:t>b)</w:t>
      </w:r>
      <w:r w:rsidRPr="00F9618C">
        <w:tab/>
        <w:t xml:space="preserve">the UDP source port or the TCP source port in the "portNumber" </w:t>
      </w:r>
      <w:r w:rsidR="00FE4693" w:rsidRPr="00F9618C">
        <w:t xml:space="preserve">and "protocol" </w:t>
      </w:r>
      <w:r w:rsidRPr="00F9618C">
        <w:t>attribute</w:t>
      </w:r>
      <w:r w:rsidR="00FE4693" w:rsidRPr="00F9618C">
        <w:t>s</w:t>
      </w:r>
      <w:r w:rsidRPr="00F9618C">
        <w:t>, if available;</w:t>
      </w:r>
      <w:r w:rsidR="00EE5818" w:rsidRPr="00F9618C">
        <w:t xml:space="preserve"> and</w:t>
      </w:r>
    </w:p>
    <w:p w14:paraId="1D67515E"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1FA9525A" w14:textId="77777777" w:rsidR="00EE5818" w:rsidRPr="00F9618C" w:rsidRDefault="00EE5818" w:rsidP="00EE5818">
      <w:pPr>
        <w:pStyle w:val="B3"/>
      </w:pPr>
      <w:r w:rsidRPr="00F9618C">
        <w:t>i.</w:t>
      </w:r>
      <w:r w:rsidRPr="00F9618C">
        <w:tab/>
        <w:t>the SSID in the "ssId" attribute;</w:t>
      </w:r>
    </w:p>
    <w:p w14:paraId="3DC8F9F2" w14:textId="77777777" w:rsidR="00EE5818" w:rsidRPr="00F9618C" w:rsidRDefault="00EE5818" w:rsidP="00EE5818">
      <w:pPr>
        <w:pStyle w:val="B3"/>
      </w:pPr>
      <w:r w:rsidRPr="00F9618C">
        <w:t>ii.</w:t>
      </w:r>
      <w:r w:rsidRPr="00F9618C">
        <w:tab/>
        <w:t>the BSSID the "bssId" attribute if available; and</w:t>
      </w:r>
    </w:p>
    <w:p w14:paraId="62299C0B" w14:textId="77777777" w:rsidR="00FD0136" w:rsidRPr="00F9618C" w:rsidRDefault="00EE5818" w:rsidP="00EE5818">
      <w:pPr>
        <w:pStyle w:val="B3"/>
      </w:pPr>
      <w:r w:rsidRPr="00F9618C">
        <w:t>iii.</w:t>
      </w:r>
      <w:r w:rsidRPr="00F9618C">
        <w:tab/>
        <w:t>the civic address in the "civicAddress" attribute if available;</w:t>
      </w:r>
    </w:p>
    <w:p w14:paraId="715437BF" w14:textId="77777777" w:rsidR="00FE4693" w:rsidRPr="00F9618C" w:rsidRDefault="00FE4693" w:rsidP="00FE4693">
      <w:pPr>
        <w:pStyle w:val="NO"/>
      </w:pPr>
      <w:r w:rsidRPr="00F9618C">
        <w:lastRenderedPageBreak/>
        <w:t>NOTE </w:t>
      </w:r>
      <w:r w:rsidR="0085147F" w:rsidRPr="00F9618C">
        <w:t>3</w:t>
      </w:r>
      <w:r w:rsidRPr="00F9618C">
        <w:t>:</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6EB8DDA"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55ADBA96" w14:textId="77777777" w:rsidR="00FE4693" w:rsidRPr="00F9618C" w:rsidRDefault="00FD0136" w:rsidP="00FE4693">
      <w:pPr>
        <w:pStyle w:val="B2"/>
      </w:pPr>
      <w:r w:rsidRPr="00F9618C">
        <w:t>a)</w:t>
      </w:r>
      <w:r w:rsidRPr="00F9618C">
        <w:tab/>
        <w:t>the user local IP address in the "ueIpv4Addr" or "ueIpv6Addr" attribute, if available;</w:t>
      </w:r>
      <w:r w:rsidR="00FE4693" w:rsidRPr="00F9618C">
        <w:t xml:space="preserve"> and</w:t>
      </w:r>
    </w:p>
    <w:p w14:paraId="04DBF6E5" w14:textId="77777777" w:rsidR="00FE4693" w:rsidRPr="00F9618C" w:rsidRDefault="00FE4693" w:rsidP="00FE4693">
      <w:pPr>
        <w:pStyle w:val="B2"/>
      </w:pPr>
      <w:r w:rsidRPr="00F9618C">
        <w:t>b)</w:t>
      </w:r>
      <w:r w:rsidRPr="00F9618C">
        <w:tab/>
        <w:t>the UDP source port in the "portNumber" attribute if available; and</w:t>
      </w:r>
    </w:p>
    <w:p w14:paraId="059B5FF9" w14:textId="77777777" w:rsidR="00FE4693" w:rsidRPr="00F9618C" w:rsidRDefault="00FE4693" w:rsidP="00FE4693">
      <w:pPr>
        <w:pStyle w:val="NO"/>
      </w:pPr>
      <w:r w:rsidRPr="00F9618C">
        <w:t>NOTE </w:t>
      </w:r>
      <w:r w:rsidR="0085147F" w:rsidRPr="00F9618C">
        <w:t>4</w:t>
      </w:r>
      <w:r w:rsidRPr="00F9618C">
        <w:t>:</w:t>
      </w:r>
      <w:r w:rsidRPr="00F9618C">
        <w:tab/>
        <w:t>The UDP protocol can be used between the UE and the TNGF to enable NAT traversal.</w:t>
      </w:r>
    </w:p>
    <w:p w14:paraId="34BD9073" w14:textId="77777777" w:rsidR="00FD0136" w:rsidRPr="00F9618C" w:rsidRDefault="00FD0136" w:rsidP="00FE4693">
      <w:pPr>
        <w:pStyle w:val="B2"/>
      </w:pPr>
      <w:r w:rsidRPr="00F9618C">
        <w:t>c)</w:t>
      </w:r>
      <w:r w:rsidRPr="00F9618C">
        <w:tab/>
        <w:t>either the TNAP identifier encoded in the "tnapId" attribute or the TWAP identifier encoded in the "twapId" attribute. The TNAP identifier and the TWAP identifier shall consist of:</w:t>
      </w:r>
    </w:p>
    <w:p w14:paraId="675B6012" w14:textId="77777777" w:rsidR="00FD0136" w:rsidRPr="00F9618C" w:rsidRDefault="00FD0136">
      <w:pPr>
        <w:pStyle w:val="B3"/>
      </w:pPr>
      <w:r w:rsidRPr="00F9618C">
        <w:t>i.</w:t>
      </w:r>
      <w:r w:rsidRPr="00F9618C">
        <w:tab/>
        <w:t>the SSID in the "ssId" attribute;</w:t>
      </w:r>
    </w:p>
    <w:p w14:paraId="378179A4" w14:textId="77777777" w:rsidR="00FD0136" w:rsidRPr="00F9618C" w:rsidRDefault="00FD0136">
      <w:pPr>
        <w:pStyle w:val="B3"/>
      </w:pPr>
      <w:r w:rsidRPr="00F9618C">
        <w:t>ii.</w:t>
      </w:r>
      <w:r w:rsidRPr="00F9618C">
        <w:tab/>
        <w:t>the BSSID the "bssId" attribute if available; and</w:t>
      </w:r>
    </w:p>
    <w:p w14:paraId="7D246004" w14:textId="77777777" w:rsidR="00FD0136" w:rsidRPr="00F9618C" w:rsidRDefault="00FD0136">
      <w:pPr>
        <w:pStyle w:val="B3"/>
      </w:pPr>
      <w:r w:rsidRPr="00F9618C">
        <w:t>iii.</w:t>
      </w:r>
      <w:r w:rsidRPr="00F9618C">
        <w:tab/>
        <w:t>the civic address in the "civicAddress" attribute if available;</w:t>
      </w:r>
    </w:p>
    <w:p w14:paraId="778478AE" w14:textId="77777777" w:rsidR="00FD0136" w:rsidRPr="00F9618C" w:rsidRDefault="00FD0136">
      <w:pPr>
        <w:pStyle w:val="B10"/>
      </w:pPr>
      <w:r w:rsidRPr="00F9618C">
        <w:t>-</w:t>
      </w:r>
      <w:r w:rsidRPr="00F9618C">
        <w:tab/>
        <w:t>the serving network identity</w:t>
      </w:r>
      <w:r w:rsidR="00B87C94" w:rsidRPr="00F9618C">
        <w:t xml:space="preserve"> i.e. the PLMN Identifier</w:t>
      </w:r>
      <w:r w:rsidRPr="00F9618C">
        <w:t xml:space="preserve"> (</w:t>
      </w:r>
      <w:r w:rsidR="00B87C94" w:rsidRPr="00F9618C">
        <w:t xml:space="preserve">the </w:t>
      </w:r>
      <w:r w:rsidRPr="00F9618C">
        <w:t xml:space="preserve">PLMN network code and </w:t>
      </w:r>
      <w:r w:rsidR="00B87C94" w:rsidRPr="00F9618C">
        <w:t xml:space="preserve">the </w:t>
      </w:r>
      <w:r w:rsidRPr="00F9618C">
        <w:t>country code)</w:t>
      </w:r>
      <w:r w:rsidR="00B87C94" w:rsidRPr="00F9618C">
        <w:rPr>
          <w:lang w:eastAsia="zh-CN"/>
        </w:rPr>
        <w:t xml:space="preserve"> or the </w:t>
      </w:r>
      <w:r w:rsidR="00B87C94" w:rsidRPr="00F9618C">
        <w:t>SNPN Identifier (the PLMN Identifier and the NID)</w:t>
      </w:r>
      <w:r w:rsidRPr="00F9618C">
        <w:rPr>
          <w:lang w:eastAsia="zh-CN"/>
        </w:rPr>
        <w:t xml:space="preserve"> </w:t>
      </w:r>
      <w:r w:rsidRPr="00F9618C">
        <w:t>in the "plmnId" attribute, if user location information is not available in any access;</w:t>
      </w:r>
    </w:p>
    <w:p w14:paraId="30169589" w14:textId="77777777" w:rsidR="00FD0136" w:rsidRPr="00F9618C" w:rsidRDefault="00FD0136">
      <w:pPr>
        <w:pStyle w:val="B10"/>
      </w:pPr>
      <w:r w:rsidRPr="00F9618C">
        <w:t>-</w:t>
      </w:r>
      <w:r w:rsidRPr="00F9618C">
        <w:tab/>
        <w:t>the UE timezone in the "ueTimeZone" attribute if available;</w:t>
      </w:r>
    </w:p>
    <w:p w14:paraId="6D737904"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5946F2">
        <w:t xml:space="preserve">; </w:t>
      </w:r>
      <w:r w:rsidR="005946F2" w:rsidRPr="00F9618C">
        <w:t>and</w:t>
      </w:r>
    </w:p>
    <w:p w14:paraId="01F67CE7" w14:textId="77777777" w:rsidR="005946F2" w:rsidRPr="00F9618C" w:rsidRDefault="005946F2" w:rsidP="005946F2">
      <w:pPr>
        <w:pStyle w:val="B10"/>
      </w:pPr>
      <w:r w:rsidRPr="00F9618C">
        <w:t>-</w:t>
      </w:r>
      <w:r w:rsidRPr="00F9618C">
        <w:tab/>
        <w:t xml:space="preserve">if the "UeSatUeComm" feature is supported, the serving satellite </w:t>
      </w:r>
      <w:r w:rsidR="009E02B2">
        <w:rPr>
          <w:rFonts w:hint="eastAsia"/>
          <w:lang w:eastAsia="ja-JP"/>
        </w:rPr>
        <w:t>identifier</w:t>
      </w:r>
      <w:r w:rsidRPr="00F9618C">
        <w:t xml:space="preserve"> </w:t>
      </w:r>
      <w:r>
        <w:t>with</w:t>
      </w:r>
      <w:r w:rsidRPr="00F9618C">
        <w:t>in the "servSatId" attribute if available, when the UE is accessible via regenerative satellite access.</w:t>
      </w:r>
    </w:p>
    <w:p w14:paraId="68225380" w14:textId="77777777" w:rsidR="00A37238" w:rsidRPr="00F9618C" w:rsidRDefault="00A37238" w:rsidP="00A37238">
      <w:pPr>
        <w:pStyle w:val="NO"/>
      </w:pPr>
      <w:r w:rsidRPr="00F9618C">
        <w:t>NOTE </w:t>
      </w:r>
      <w:r w:rsidR="0085147F" w:rsidRPr="00F9618C">
        <w:t>5</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07EA4E71" w14:textId="77777777" w:rsidR="00FD0136" w:rsidRPr="00F9618C" w:rsidRDefault="00FD0136">
      <w:r w:rsidRPr="00F9618C">
        <w:rPr>
          <w:lang w:eastAsia="zh-CN"/>
        </w:rPr>
        <w:t xml:space="preserve">The PCF shall </w:t>
      </w:r>
      <w:r w:rsidRPr="00F9618C">
        <w:t>include</w:t>
      </w:r>
      <w:r w:rsidRPr="00F9618C">
        <w:rPr>
          <w:lang w:eastAsia="zh-CN"/>
        </w:rPr>
        <w:t xml:space="preserve"> in the </w:t>
      </w:r>
      <w:r w:rsidRPr="00F9618C">
        <w:t>"evNotifs" attribute,</w:t>
      </w:r>
      <w:r w:rsidRPr="00F9618C">
        <w:rPr>
          <w:lang w:eastAsia="zh-CN"/>
        </w:rPr>
        <w:t xml:space="preserve"> together with the event </w:t>
      </w:r>
      <w:r w:rsidRPr="00F9618C">
        <w:t>"FAILED_RESOURCES_ALLOCATION", an event of the "AfEventNotification" data type with the "event" attribute set to the value "RAN_NAS_CAUSE".</w:t>
      </w:r>
    </w:p>
    <w:p w14:paraId="42CFEF9C" w14:textId="77777777" w:rsidR="00FD0136" w:rsidRPr="00F9618C" w:rsidRDefault="00FD0136">
      <w:r w:rsidRPr="00F9618C">
        <w:rPr>
          <w:lang w:eastAsia="zh-CN"/>
        </w:rPr>
        <w:t xml:space="preserve">The PCF shall include more than one entry in the </w:t>
      </w:r>
      <w:r w:rsidRPr="00F9618C">
        <w:t>"contVers" attribute</w:t>
      </w:r>
      <w:r w:rsidRPr="00F9618C">
        <w:rPr>
          <w:lang w:eastAsia="zh-CN"/>
        </w:rPr>
        <w:t xml:space="preserve"> for the same media component if the PCF has received multiple content versions as described in </w:t>
      </w:r>
      <w:r w:rsidR="00596C10" w:rsidRPr="00F9618C">
        <w:rPr>
          <w:lang w:eastAsia="zh-CN"/>
        </w:rPr>
        <w:t>clause</w:t>
      </w:r>
      <w:r w:rsidRPr="00F9618C">
        <w:rPr>
          <w:lang w:eastAsia="zh-CN"/>
        </w:rPr>
        <w:t> 4.2.6.2.14 in 3GPP TS 29.512 [8].</w:t>
      </w:r>
    </w:p>
    <w:p w14:paraId="3E28141B" w14:textId="77777777" w:rsidR="00FD0136" w:rsidRPr="00F9618C" w:rsidRDefault="00FD0136">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229820E2" w14:textId="77777777" w:rsidR="00FD0136" w:rsidRPr="00F9618C" w:rsidRDefault="00FD0136">
      <w:r w:rsidRPr="00F9618C">
        <w:t xml:space="preserve">When all the service data flows within the AF session are affected, the PCF shall inform the NF service consumer by sending a notification about application session context termination as defined in </w:t>
      </w:r>
      <w:r w:rsidR="00596C10" w:rsidRPr="00F9618C">
        <w:t>clause</w:t>
      </w:r>
      <w:r w:rsidRPr="00F9618C">
        <w:t> 4.2.5.3.</w:t>
      </w:r>
    </w:p>
    <w:p w14:paraId="4132461C" w14:textId="77777777" w:rsidR="00FD0136" w:rsidRPr="00F9618C" w:rsidRDefault="00FD0136">
      <w:r w:rsidRPr="00F9618C">
        <w:t>Signalling flows for Service Data Flow Deactivation cases are presented in 3GPP TS 29.513 [7].</w:t>
      </w:r>
    </w:p>
    <w:p w14:paraId="40B86901" w14:textId="77777777" w:rsidR="00FD0136" w:rsidRPr="00F9618C" w:rsidRDefault="00FD0136">
      <w:pPr>
        <w:pStyle w:val="Heading4"/>
      </w:pPr>
      <w:bookmarkStart w:id="861" w:name="_Toc28012381"/>
      <w:bookmarkStart w:id="862" w:name="_Toc36038331"/>
      <w:bookmarkStart w:id="863" w:name="_Toc45133600"/>
      <w:bookmarkStart w:id="864" w:name="_Toc51762354"/>
      <w:bookmarkStart w:id="865" w:name="_Toc59016926"/>
      <w:bookmarkStart w:id="866" w:name="_Toc129338831"/>
      <w:bookmarkStart w:id="867" w:name="_Toc209476212"/>
      <w:r w:rsidRPr="00F9618C">
        <w:t>4.2.5.6</w:t>
      </w:r>
      <w:r w:rsidRPr="00F9618C">
        <w:tab/>
        <w:t>Reporting usage for sponsored data connectivity</w:t>
      </w:r>
      <w:bookmarkEnd w:id="861"/>
      <w:bookmarkEnd w:id="862"/>
      <w:bookmarkEnd w:id="863"/>
      <w:bookmarkEnd w:id="864"/>
      <w:bookmarkEnd w:id="865"/>
      <w:bookmarkEnd w:id="866"/>
      <w:bookmarkEnd w:id="867"/>
    </w:p>
    <w:p w14:paraId="7DA1141D" w14:textId="77777777" w:rsidR="00FD0136" w:rsidRPr="00F9618C" w:rsidRDefault="00FD0136">
      <w:r w:rsidRPr="00F9618C">
        <w:t>When "SponsoredConnectivity" is supported, the NF service consumer enabled sponsored data connectivity and the NF service consumer provided usage thresholds for such sponsor to the PCF, the PCF shall report accumulated usage to the NF service consumer using the Npcf_PolicyAuthorization_Notify service operation when:</w:t>
      </w:r>
    </w:p>
    <w:p w14:paraId="278DAB0D" w14:textId="77777777" w:rsidR="00FD0136" w:rsidRPr="00F9618C" w:rsidRDefault="00FD0136">
      <w:pPr>
        <w:pStyle w:val="B10"/>
      </w:pPr>
      <w:r w:rsidRPr="00F9618C">
        <w:t>-</w:t>
      </w:r>
      <w:r w:rsidRPr="00F9618C">
        <w:tab/>
        <w:t>the PCF detects that the usage threshold provided by the NF service consumer has been reached; or</w:t>
      </w:r>
    </w:p>
    <w:p w14:paraId="00E7D7C9" w14:textId="77777777" w:rsidR="00FD0136" w:rsidRPr="00F9618C" w:rsidRDefault="00FD0136">
      <w:pPr>
        <w:pStyle w:val="B10"/>
      </w:pPr>
      <w:r w:rsidRPr="00F9618C">
        <w:t>-</w:t>
      </w:r>
      <w:r w:rsidRPr="00F9618C">
        <w:tab/>
        <w:t>the NF service consumer disables the sponsored data connectivity.</w:t>
      </w:r>
    </w:p>
    <w:p w14:paraId="594DE720" w14:textId="77777777" w:rsidR="00FD0136" w:rsidRPr="00F9618C" w:rsidRDefault="00FD0136">
      <w:r w:rsidRPr="00F9618C">
        <w:t xml:space="preserve">The PCF shall notify the NF service consumer of the accumulated usage by including the "EventsNotification" data type in the body of the HTTP POST request as described in </w:t>
      </w:r>
      <w:r w:rsidR="00596C10" w:rsidRPr="00F9618C">
        <w:t>clause</w:t>
      </w:r>
      <w:r w:rsidRPr="00F9618C">
        <w:t> 4.2.5.2.</w:t>
      </w:r>
    </w:p>
    <w:p w14:paraId="1CA89DCE" w14:textId="77777777" w:rsidR="00FD0136" w:rsidRPr="00F9618C" w:rsidRDefault="00FD0136">
      <w:r w:rsidRPr="00F9618C">
        <w:t>The PCF shall include:</w:t>
      </w:r>
    </w:p>
    <w:p w14:paraId="0BBAAB5A" w14:textId="77777777" w:rsidR="00FD0136" w:rsidRPr="00F9618C" w:rsidRDefault="00FD0136">
      <w:pPr>
        <w:pStyle w:val="B10"/>
      </w:pPr>
      <w:r w:rsidRPr="00F9618C">
        <w:lastRenderedPageBreak/>
        <w:t>-</w:t>
      </w:r>
      <w:r w:rsidRPr="00F9618C">
        <w:tab/>
        <w:t>an event of the "AfEventNotification" data type in the "evNotifs" attribute with the matched event "USAGE_REPORT" in the "event" attribute; and</w:t>
      </w:r>
    </w:p>
    <w:p w14:paraId="134C4210" w14:textId="77777777" w:rsidR="00FD0136" w:rsidRPr="00F9618C" w:rsidRDefault="00FD0136">
      <w:pPr>
        <w:pStyle w:val="B10"/>
      </w:pPr>
      <w:r w:rsidRPr="00F9618C">
        <w:t>-</w:t>
      </w:r>
      <w:r w:rsidRPr="00F9618C">
        <w:tab/>
        <w:t>the accumulated usage, corresponding to the usage since the last report to the AF, encoded in the "usgRep" attribute.</w:t>
      </w:r>
    </w:p>
    <w:p w14:paraId="6F8F1349" w14:textId="77777777" w:rsidR="00FD0136" w:rsidRPr="00F9618C" w:rsidRDefault="00FD0136">
      <w:r w:rsidRPr="00F9618C">
        <w:t xml:space="preserve">When the NF service consumer receives the HTTP POST request, it shall acknowledge the request by sending a "204 No Content" response to the PCF. The NF service consumer may terminate the AF session sending an HTTP POST as described in </w:t>
      </w:r>
      <w:r w:rsidR="00596C10" w:rsidRPr="00F9618C">
        <w:t>clause</w:t>
      </w:r>
      <w:r w:rsidRPr="00F9618C">
        <w:t xml:space="preserve"> 4.2.4.2 or update the AF application session context information by providing a new usage threshold sending an HTTP PATCH request to the PCF as described in </w:t>
      </w:r>
      <w:r w:rsidR="00596C10" w:rsidRPr="00F9618C">
        <w:t>clause</w:t>
      </w:r>
      <w:r w:rsidRPr="00F9618C">
        <w:t xml:space="preserve"> 4.2.3.5 or an HTTP PUT request to the PCF as described in </w:t>
      </w:r>
      <w:r w:rsidR="00596C10" w:rsidRPr="00F9618C">
        <w:t>clause</w:t>
      </w:r>
      <w:r w:rsidRPr="00F9618C">
        <w:t> 4.2.6.4.</w:t>
      </w:r>
    </w:p>
    <w:p w14:paraId="5EE3CF8E" w14:textId="77777777" w:rsidR="00FD0136" w:rsidRPr="00F9618C" w:rsidRDefault="00FD0136">
      <w:pPr>
        <w:pStyle w:val="NO"/>
        <w:rPr>
          <w:lang w:eastAsia="ko-KR"/>
        </w:rPr>
      </w:pPr>
      <w:r w:rsidRPr="00F9618C">
        <w:t>NOTE:</w:t>
      </w:r>
      <w:r w:rsidRPr="00F9618C">
        <w:tab/>
      </w:r>
      <w:r w:rsidRPr="00F9618C">
        <w:rPr>
          <w:lang w:eastAsia="zh-CN"/>
        </w:rPr>
        <w:t xml:space="preserve">Once the accumulated usage is reported by the PCF to the AF, the monitoring will not start until the PCF receives the new threshold from the </w:t>
      </w:r>
      <w:r w:rsidRPr="00F9618C">
        <w:t>NF service consumer</w:t>
      </w:r>
      <w:r w:rsidRPr="00F9618C">
        <w:rPr>
          <w:lang w:eastAsia="zh-CN"/>
        </w:rPr>
        <w:t xml:space="preserve"> and provides it to the SMF.</w:t>
      </w:r>
    </w:p>
    <w:p w14:paraId="649E5420" w14:textId="77777777" w:rsidR="00FD0136" w:rsidRPr="00F9618C" w:rsidRDefault="00FD0136" w:rsidP="00906B62">
      <w:pPr>
        <w:pStyle w:val="Heading4"/>
        <w:rPr>
          <w:lang w:eastAsia="ko-KR"/>
        </w:rPr>
      </w:pPr>
      <w:bookmarkStart w:id="868" w:name="_Toc28012382"/>
      <w:bookmarkStart w:id="869" w:name="_Toc36038332"/>
      <w:bookmarkStart w:id="870" w:name="_Toc45133601"/>
      <w:bookmarkStart w:id="871" w:name="_Toc51762355"/>
      <w:bookmarkStart w:id="872" w:name="_Toc59016927"/>
      <w:bookmarkStart w:id="873" w:name="_Toc129338832"/>
      <w:bookmarkStart w:id="874" w:name="_Toc209476213"/>
      <w:r w:rsidRPr="00F9618C">
        <w:t>4.2.5.7</w:t>
      </w:r>
      <w:r w:rsidRPr="00F9618C">
        <w:tab/>
        <w:t>Void</w:t>
      </w:r>
      <w:bookmarkEnd w:id="868"/>
      <w:bookmarkEnd w:id="869"/>
      <w:bookmarkEnd w:id="870"/>
      <w:bookmarkEnd w:id="871"/>
      <w:bookmarkEnd w:id="872"/>
      <w:bookmarkEnd w:id="873"/>
      <w:bookmarkEnd w:id="874"/>
    </w:p>
    <w:p w14:paraId="290E2BCA" w14:textId="77777777" w:rsidR="00FD0136" w:rsidRPr="00F9618C" w:rsidRDefault="00FD0136">
      <w:pPr>
        <w:pStyle w:val="Heading4"/>
      </w:pPr>
      <w:bookmarkStart w:id="875" w:name="_Toc28012383"/>
      <w:bookmarkStart w:id="876" w:name="_Toc36038333"/>
      <w:bookmarkStart w:id="877" w:name="_Toc45133602"/>
      <w:bookmarkStart w:id="878" w:name="_Toc51762356"/>
      <w:bookmarkStart w:id="879" w:name="_Toc59016928"/>
      <w:bookmarkStart w:id="880" w:name="_Toc129338833"/>
      <w:bookmarkStart w:id="881" w:name="_Toc209476214"/>
      <w:r w:rsidRPr="00F9618C">
        <w:t>4.2.5.8</w:t>
      </w:r>
      <w:r w:rsidRPr="00F9618C">
        <w:tab/>
        <w:t>Notification about resources allocation outcome</w:t>
      </w:r>
      <w:bookmarkEnd w:id="875"/>
      <w:bookmarkEnd w:id="876"/>
      <w:bookmarkEnd w:id="877"/>
      <w:bookmarkEnd w:id="878"/>
      <w:bookmarkEnd w:id="879"/>
      <w:bookmarkEnd w:id="880"/>
      <w:bookmarkEnd w:id="881"/>
    </w:p>
    <w:p w14:paraId="1FB2A7E5" w14:textId="77777777" w:rsidR="00FD0136" w:rsidRPr="00F9618C" w:rsidRDefault="00FD0136">
      <w:r w:rsidRPr="00F9618C">
        <w:t xml:space="preserve">When the PCF becomes aware that the resources associated to service information for one or more SDFs have been allocated, the PCF shall inform the NF service consumer accordingly if the NF service consumer has previously subscribed to the "SUCCESSFUL_RESOURCES_ALLOCATION" event as described in </w:t>
      </w:r>
      <w:r w:rsidR="00596C10" w:rsidRPr="00F9618C">
        <w:t>clause</w:t>
      </w:r>
      <w:r w:rsidRPr="00F9618C">
        <w:t xml:space="preserve">s 4.2.2.10 and 4.2.3.10. The PCF shall notify the NF service consumer by including the "EventsNotification" data type in the body of the HTTP POST request as described in </w:t>
      </w:r>
      <w:r w:rsidR="00596C10" w:rsidRPr="00F9618C">
        <w:t>clause</w:t>
      </w:r>
      <w:r w:rsidRPr="00F9618C">
        <w:t xml:space="preserve"> 4.2.5.2. The PCF shall include in the "evNotifs" attribute an entry with the "event" attribute set to "SUCCESSFUL_RESOURCES_ALLOCATION"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 </w:t>
      </w:r>
    </w:p>
    <w:p w14:paraId="23DFC8EC" w14:textId="77777777" w:rsidR="00FD0136" w:rsidRPr="00F9618C" w:rsidRDefault="00FD0136">
      <w:r w:rsidRPr="00F9618C">
        <w:t xml:space="preserve">If the "AuthorizationWithRequiredQoS" feature </w:t>
      </w:r>
      <w:r w:rsidR="006D0372" w:rsidRPr="00F9618C">
        <w:t xml:space="preserve">or the </w:t>
      </w:r>
      <w:r w:rsidR="006D0372" w:rsidRPr="00F9618C">
        <w:rPr>
          <w:lang w:eastAsia="zh-CN"/>
        </w:rPr>
        <w:t>"</w:t>
      </w:r>
      <w:r w:rsidR="006D0372" w:rsidRPr="00F9618C">
        <w:rPr>
          <w:rFonts w:eastAsia="Times New Roman"/>
        </w:rPr>
        <w:t>AltSerReqsWithIndQoS" feature</w:t>
      </w:r>
      <w:r w:rsidR="006D0372" w:rsidRPr="00F9618C">
        <w:t xml:space="preserve"> </w:t>
      </w:r>
      <w:r w:rsidRPr="00F9618C">
        <w:t xml:space="preserve">as defined in </w:t>
      </w:r>
      <w:r w:rsidR="00596C10" w:rsidRPr="00F9618C">
        <w:t>clause</w:t>
      </w:r>
      <w:r w:rsidRPr="00F9618C">
        <w:t xml:space="preserve"> 5.8 is supported, when the PCF becomes aware that the resources associated to service information for one or more SDFs have been allocated and additionally receives the alternative QoS parameter set(s), the PCF shall notify the NF service consumer by including the "EventsNotification" data type in the body of the HTTP POST request as described in </w:t>
      </w:r>
      <w:r w:rsidR="00596C10" w:rsidRPr="00F9618C">
        <w:t>clause</w:t>
      </w:r>
      <w:r w:rsidRPr="00F9618C">
        <w:t> 4.2.5.2. The PCF shall include:</w:t>
      </w:r>
    </w:p>
    <w:p w14:paraId="5B2BB935" w14:textId="77777777" w:rsidR="00FD0136" w:rsidRPr="00F9618C" w:rsidRDefault="00FD0136">
      <w:pPr>
        <w:pStyle w:val="B10"/>
      </w:pPr>
      <w:r w:rsidRPr="00F9618C">
        <w:t>-</w:t>
      </w:r>
      <w:r w:rsidRPr="00F9618C">
        <w:tab/>
        <w:t>an entry in the "evNotifs" attribute with the "event" attribute set to "SUCCESSFUL_RESOURCES_ALLOCATION"; and</w:t>
      </w:r>
    </w:p>
    <w:p w14:paraId="376D1E4A" w14:textId="77777777" w:rsidR="00FF1480" w:rsidRPr="00F9618C" w:rsidRDefault="00FD0136" w:rsidP="00FF1480">
      <w:pPr>
        <w:pStyle w:val="B10"/>
      </w:pPr>
      <w:r w:rsidRPr="00F9618C">
        <w:t>-</w:t>
      </w:r>
      <w:r w:rsidRPr="00F9618C">
        <w:tab/>
      </w:r>
      <w:r w:rsidR="00836B58" w:rsidRPr="00F9618C">
        <w:t>the "succResourcAllocReports" attribute with the reference to the Alternative Service Requirement corresponding alternative QoS parameter set within the "altSerReq" attribute and the identification of the related media components in the "flows" attribute.</w:t>
      </w:r>
      <w:r w:rsidR="00FF1480" w:rsidRPr="00F9618C">
        <w:t xml:space="preserv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702FD645" w14:textId="77777777" w:rsidR="00FD0136" w:rsidRPr="00F9618C" w:rsidRDefault="00FD0136" w:rsidP="00FF1480">
      <w:r w:rsidRPr="00F9618C">
        <w:t xml:space="preserve">When the PCF becomes aware that the resources associated to service information for one or more SDFs cannot be allocated, the PCF shall inform the NF service consumer accordingly if the NF service consumer has previously subscribed to the "FAILED_RESOURCES_ALLOCATION" event as described in </w:t>
      </w:r>
      <w:r w:rsidR="00596C10" w:rsidRPr="00F9618C">
        <w:t>clause</w:t>
      </w:r>
      <w:r w:rsidRPr="00F9618C">
        <w:t xml:space="preserve">s 4.2.2.10 and 4.2.3.10. The PCF shall notify the NF service consumer by including the "EventsNotification" data type in the body of the HTTP POST request as described in </w:t>
      </w:r>
      <w:r w:rsidR="00596C10" w:rsidRPr="00F9618C">
        <w:t>clause</w:t>
      </w:r>
      <w:r w:rsidRPr="00F9618C">
        <w:t> 4.2.5.2. The PCF shall include:</w:t>
      </w:r>
    </w:p>
    <w:p w14:paraId="763C09A7" w14:textId="77777777" w:rsidR="00FD0136" w:rsidRPr="00F9618C" w:rsidRDefault="00FD0136">
      <w:pPr>
        <w:pStyle w:val="B10"/>
      </w:pPr>
      <w:r w:rsidRPr="00F9618C">
        <w:t>-</w:t>
      </w:r>
      <w:r w:rsidRPr="00F9618C">
        <w:tab/>
        <w:t>an entry in the "evNotifs" attribute with the "event" attribute set to "FAILED_RESOURCES_ALLOCATION"; and</w:t>
      </w:r>
    </w:p>
    <w:p w14:paraId="784B3DC8" w14:textId="77777777" w:rsidR="00FD0136" w:rsidRPr="00F9618C" w:rsidRDefault="00FD0136">
      <w:pPr>
        <w:pStyle w:val="B10"/>
      </w:pPr>
      <w:r w:rsidRPr="00F9618C">
        <w:t>-</w:t>
      </w:r>
      <w:r w:rsidRPr="00F9618C">
        <w:tab/>
        <w:t>the "failedResourcAllocReports" attribute with the active/inactive status of the PCC rules related to certain media components encoded in the "mcResourcStatus"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798E1412" w14:textId="77777777" w:rsidR="0085147F" w:rsidRPr="00F9618C" w:rsidRDefault="0085147F" w:rsidP="0085147F">
      <w:pPr>
        <w:pStyle w:val="NO"/>
      </w:pPr>
      <w:r w:rsidRPr="00F9618C">
        <w:t>NOTE 1:</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5AA4DE77" w14:textId="77777777" w:rsidR="00E652D0" w:rsidRPr="00F9618C" w:rsidRDefault="00E652D0" w:rsidP="00E652D0">
      <w:r w:rsidRPr="00F9618C">
        <w:lastRenderedPageBreak/>
        <w:t>When the feature "UEUnreachable" is supported and if the PCF becomes aware that the UE is temporarily unavailable and thus the resources associated to service information for one or more SDFs are not allocated, the PCF shall inform the NF service consumer accordingly if the NF service consumer has previously subscribed to the "UE_TEMPORARILY_UNAVAILABLE" event as described in clauses 4.2.2.10 and 4.2.3.10. The PCF shall notify the NF service consumer by including the "EventsNotification" data type in the body of the HTTP POST request as described in clause 4.2.5.2. The PCF shall include:</w:t>
      </w:r>
    </w:p>
    <w:p w14:paraId="01F752AD" w14:textId="77777777" w:rsidR="00E652D0" w:rsidRPr="00F9618C" w:rsidRDefault="00E652D0" w:rsidP="00E652D0">
      <w:pPr>
        <w:pStyle w:val="B10"/>
      </w:pPr>
      <w:r w:rsidRPr="00F9618C">
        <w:t>-</w:t>
      </w:r>
      <w:r w:rsidRPr="00F9618C">
        <w:tab/>
        <w:t>an entry in the "evNotifs" attribute with the "event" attribute set to "UE_TEMPORARILY_UNAVAILABLE",</w:t>
      </w:r>
    </w:p>
    <w:p w14:paraId="082B695A" w14:textId="77777777" w:rsidR="00E652D0" w:rsidRPr="00F9618C" w:rsidRDefault="00E652D0" w:rsidP="00E652D0">
      <w:pPr>
        <w:pStyle w:val="B10"/>
      </w:pPr>
      <w:r w:rsidRPr="00F9618C">
        <w:t>-</w:t>
      </w:r>
      <w:r w:rsidRPr="00F9618C">
        <w:tab/>
        <w:t>the "failedResourcAllocReports" attribute with the active/inactive status of the PCC rules related to certain media components encoded in the "mcResourcStatus"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 and</w:t>
      </w:r>
    </w:p>
    <w:p w14:paraId="04756583" w14:textId="77777777" w:rsidR="00E652D0" w:rsidRPr="00F9618C" w:rsidRDefault="00E652D0" w:rsidP="00E652D0">
      <w:pPr>
        <w:pStyle w:val="B10"/>
      </w:pPr>
      <w:r w:rsidRPr="00F9618C">
        <w:t>-</w:t>
      </w:r>
      <w:r w:rsidRPr="00F9618C">
        <w:tab/>
        <w:t>the "retryAfter" attribute if this information was received from the SMF.</w:t>
      </w:r>
    </w:p>
    <w:p w14:paraId="26C40575" w14:textId="77777777" w:rsidR="00FD0136" w:rsidRPr="00F9618C" w:rsidRDefault="00FD0136">
      <w:pPr>
        <w:rPr>
          <w:lang w:eastAsia="zh-CN"/>
        </w:rPr>
      </w:pPr>
      <w:r w:rsidRPr="00F9618C">
        <w:rPr>
          <w:lang w:eastAsia="zh-CN"/>
        </w:rPr>
        <w:t xml:space="preserve">The PCF shall include more than one entry in the </w:t>
      </w:r>
      <w:r w:rsidRPr="00F9618C">
        <w:t>"contVers" attribute</w:t>
      </w:r>
      <w:r w:rsidRPr="00F9618C">
        <w:rPr>
          <w:lang w:eastAsia="zh-CN"/>
        </w:rPr>
        <w:t xml:space="preserve"> for the same media component if the PCF has received multiple content versions as described in </w:t>
      </w:r>
      <w:r w:rsidR="00596C10" w:rsidRPr="00F9618C">
        <w:rPr>
          <w:lang w:eastAsia="zh-CN"/>
        </w:rPr>
        <w:t>clause</w:t>
      </w:r>
      <w:r w:rsidRPr="00F9618C">
        <w:rPr>
          <w:lang w:eastAsia="zh-CN"/>
        </w:rPr>
        <w:t> 4.2.6.2.14 in 3GPP TS 29.512 [8].</w:t>
      </w:r>
    </w:p>
    <w:p w14:paraId="491230E6" w14:textId="77777777" w:rsidR="00FD0136" w:rsidRPr="00F9618C" w:rsidRDefault="0085147F">
      <w:pPr>
        <w:pStyle w:val="NO"/>
        <w:rPr>
          <w:rFonts w:eastAsia="Batang"/>
        </w:rPr>
      </w:pPr>
      <w:r w:rsidRPr="00F9618C">
        <w:rPr>
          <w:rFonts w:eastAsia="Batang"/>
        </w:rPr>
        <w:t>NOTE</w:t>
      </w:r>
      <w:r w:rsidRPr="00F9618C">
        <w:t> 2</w:t>
      </w:r>
      <w:r w:rsidR="00FD0136" w:rsidRPr="00F9618C">
        <w:rPr>
          <w:rFonts w:eastAsia="Batang"/>
        </w:rPr>
        <w:t>:</w:t>
      </w:r>
      <w:r w:rsidR="00FD0136" w:rsidRPr="00F9618C">
        <w:rPr>
          <w:lang w:eastAsia="zh-CN"/>
        </w:rPr>
        <w:tab/>
      </w:r>
      <w:r w:rsidR="00FD0136" w:rsidRPr="00F9618C">
        <w:rPr>
          <w:rFonts w:eastAsia="Batang"/>
        </w:rPr>
        <w:t xml:space="preserve">The </w:t>
      </w:r>
      <w:r w:rsidR="00FD0136" w:rsidRPr="00F9618C">
        <w:t>NF service consumer</w:t>
      </w:r>
      <w:r w:rsidR="00FD0136" w:rsidRPr="00F9618C">
        <w:rPr>
          <w:rFonts w:eastAsia="Batang"/>
        </w:rPr>
        <w:t xml:space="preserve"> will use the content version to identify the media component version that failed or succeeded when multiple provisions of the same media component occur in a short period of time. How the </w:t>
      </w:r>
      <w:r w:rsidR="00FD0136" w:rsidRPr="00F9618C">
        <w:t>NF service consumer</w:t>
      </w:r>
      <w:r w:rsidR="00FD0136" w:rsidRPr="00F9618C">
        <w:rPr>
          <w:rFonts w:eastAsia="Batang"/>
        </w:rPr>
        <w:t xml:space="preserve"> handles such situations is</w:t>
      </w:r>
      <w:r w:rsidR="00FD0136" w:rsidRPr="00F9618C">
        <w:t xml:space="preserve"> out of scope of this specification</w:t>
      </w:r>
      <w:r w:rsidR="00FD0136" w:rsidRPr="00F9618C">
        <w:rPr>
          <w:rFonts w:eastAsia="Batang"/>
        </w:rPr>
        <w:t>.</w:t>
      </w:r>
    </w:p>
    <w:p w14:paraId="59EAC0DE" w14:textId="77777777" w:rsidR="00FD0136" w:rsidRPr="00F9618C" w:rsidRDefault="00FD0136">
      <w:r w:rsidRPr="00F9618C">
        <w:t>When the NF service consumer receives the HTTP POST request, it shall acknowledge the request by sending a "204 No Content" response to the PCF.</w:t>
      </w:r>
    </w:p>
    <w:p w14:paraId="1DF5F245" w14:textId="77777777" w:rsidR="00FD0136" w:rsidRPr="00F9618C" w:rsidRDefault="00FD0136">
      <w:r w:rsidRPr="00F9618C">
        <w:t>Signalling flows for resource allocation outcome are presented in 3GPP TS 29.513 [7].</w:t>
      </w:r>
    </w:p>
    <w:p w14:paraId="7F5C10F0" w14:textId="77777777" w:rsidR="00FD0136" w:rsidRPr="00F9618C" w:rsidRDefault="00FD0136" w:rsidP="00906B62">
      <w:pPr>
        <w:pStyle w:val="Heading4"/>
      </w:pPr>
      <w:bookmarkStart w:id="882" w:name="_Toc28012384"/>
      <w:bookmarkStart w:id="883" w:name="_Toc36038334"/>
      <w:bookmarkStart w:id="884" w:name="_Toc45133603"/>
      <w:bookmarkStart w:id="885" w:name="_Toc51762357"/>
      <w:bookmarkStart w:id="886" w:name="_Toc59016929"/>
      <w:bookmarkStart w:id="887" w:name="_Toc129338834"/>
      <w:bookmarkStart w:id="888" w:name="_Toc209476215"/>
      <w:r w:rsidRPr="00F9618C">
        <w:t>4.2.5.9</w:t>
      </w:r>
      <w:r w:rsidRPr="00F9618C">
        <w:tab/>
        <w:t>Void</w:t>
      </w:r>
      <w:bookmarkEnd w:id="882"/>
      <w:bookmarkEnd w:id="883"/>
      <w:bookmarkEnd w:id="884"/>
      <w:bookmarkEnd w:id="885"/>
      <w:bookmarkEnd w:id="886"/>
      <w:bookmarkEnd w:id="887"/>
      <w:bookmarkEnd w:id="888"/>
    </w:p>
    <w:p w14:paraId="0A02B928" w14:textId="77777777" w:rsidR="00FD0136" w:rsidRPr="00F9618C" w:rsidRDefault="00FD0136">
      <w:pPr>
        <w:pStyle w:val="Heading4"/>
      </w:pPr>
      <w:bookmarkStart w:id="889" w:name="_Toc28012385"/>
      <w:bookmarkStart w:id="890" w:name="_Toc36038335"/>
      <w:bookmarkStart w:id="891" w:name="_Toc45133604"/>
      <w:bookmarkStart w:id="892" w:name="_Toc51762358"/>
      <w:bookmarkStart w:id="893" w:name="_Toc59016930"/>
      <w:bookmarkStart w:id="894" w:name="_Toc129338835"/>
      <w:bookmarkStart w:id="895" w:name="_Toc209476216"/>
      <w:r w:rsidRPr="00F9618C">
        <w:t>4.2.5.10</w:t>
      </w:r>
      <w:r w:rsidRPr="00F9618C">
        <w:tab/>
        <w:t>Notification of signalling path status</w:t>
      </w:r>
      <w:bookmarkEnd w:id="889"/>
      <w:bookmarkEnd w:id="890"/>
      <w:bookmarkEnd w:id="891"/>
      <w:bookmarkEnd w:id="892"/>
      <w:bookmarkEnd w:id="893"/>
      <w:bookmarkEnd w:id="894"/>
      <w:bookmarkEnd w:id="895"/>
    </w:p>
    <w:p w14:paraId="2585F1A6" w14:textId="77777777" w:rsidR="00FD0136" w:rsidRPr="00F9618C" w:rsidRDefault="00FD0136">
      <w:r w:rsidRPr="00F9618C">
        <w:t xml:space="preserve">When the PCF is notified of the loss or release of resources associated to the PCC rules corresponding with AF signalling IP flows, the PCF shall inform the NF service consumer about the loss of the signalling transmission path if the NF service consumer has previously subscribed as described in </w:t>
      </w:r>
      <w:r w:rsidR="00596C10" w:rsidRPr="00F9618C">
        <w:t>clause</w:t>
      </w:r>
      <w:r w:rsidRPr="00F9618C">
        <w:t> 4.2.6.7.</w:t>
      </w:r>
    </w:p>
    <w:p w14:paraId="1E94370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371023EB" w14:textId="77777777" w:rsidR="00FD0136" w:rsidRPr="00F9618C" w:rsidRDefault="00FD0136">
      <w:r w:rsidRPr="00F9618C">
        <w:t>The PCF shall include within the "evNotifs" attribute an event of "AfEventNotification" data type indicating the matched event "FAILED_RESOURCES_ALLOCATION" in the "event" attribute and the deactivated IP flow encoded in the "flows" attribute.</w:t>
      </w:r>
    </w:p>
    <w:p w14:paraId="013ECB70" w14:textId="77777777" w:rsidR="00FD0136" w:rsidRPr="00F9618C" w:rsidRDefault="00FD0136">
      <w:r w:rsidRPr="00F9618C">
        <w:t>If the "RAN-NAS-Cause" feature is supported and</w:t>
      </w:r>
      <w:r w:rsidRPr="00F9618C">
        <w:rPr>
          <w:lang w:eastAsia="zh-CN"/>
        </w:rPr>
        <w:t xml:space="preserve"> the PCF received the RAN-NAS release cause and/or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 xml:space="preserve">"EventsNotification" data type in </w:t>
      </w:r>
      <w:r w:rsidRPr="00F9618C">
        <w:rPr>
          <w:lang w:eastAsia="zh-CN"/>
        </w:rPr>
        <w:t xml:space="preserve">the </w:t>
      </w:r>
      <w:r w:rsidRPr="00F9618C">
        <w:t>HTTP POST request:</w:t>
      </w:r>
    </w:p>
    <w:p w14:paraId="610F2BBA"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1E0D6693"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0324D8D8" w14:textId="77777777" w:rsidR="00FD0136" w:rsidRPr="00F9618C" w:rsidRDefault="00FD0136">
      <w:pPr>
        <w:pStyle w:val="B2"/>
      </w:pPr>
      <w:r w:rsidRPr="00F9618C">
        <w:t>a)</w:t>
      </w:r>
      <w:r w:rsidRPr="00F9618C">
        <w:tab/>
        <w:t>the user local IP address in the "ueIpv4Addr" or "ueIpv6Addr" attribute; and</w:t>
      </w:r>
    </w:p>
    <w:p w14:paraId="379F75DD"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7B797D3F"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7EC6C22F" w14:textId="77777777" w:rsidR="00EE5818" w:rsidRPr="00F9618C" w:rsidRDefault="00EE5818" w:rsidP="00EE5818">
      <w:pPr>
        <w:pStyle w:val="B3"/>
      </w:pPr>
      <w:r w:rsidRPr="00F9618C">
        <w:t>i.</w:t>
      </w:r>
      <w:r w:rsidRPr="00F9618C">
        <w:tab/>
        <w:t>the SSID in the "ssId" attribute;</w:t>
      </w:r>
    </w:p>
    <w:p w14:paraId="2A147F49" w14:textId="77777777" w:rsidR="00EE5818" w:rsidRPr="00F9618C" w:rsidRDefault="00EE5818" w:rsidP="00EE5818">
      <w:pPr>
        <w:pStyle w:val="B3"/>
      </w:pPr>
      <w:r w:rsidRPr="00F9618C">
        <w:t>ii.</w:t>
      </w:r>
      <w:r w:rsidRPr="00F9618C">
        <w:tab/>
        <w:t>the BSSID the "bssId" attribute if available; and</w:t>
      </w:r>
    </w:p>
    <w:p w14:paraId="6F63D0E2" w14:textId="77777777" w:rsidR="00FE4693" w:rsidRPr="00F9618C" w:rsidRDefault="00EE5818" w:rsidP="00EE5818">
      <w:pPr>
        <w:pStyle w:val="B3"/>
      </w:pPr>
      <w:r w:rsidRPr="00F9618C">
        <w:lastRenderedPageBreak/>
        <w:t>iii.</w:t>
      </w:r>
      <w:r w:rsidRPr="00F9618C">
        <w:tab/>
        <w:t>the civic address in the "civicAddress" attribute if available;</w:t>
      </w:r>
    </w:p>
    <w:p w14:paraId="6351653C"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4A5A7CE"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22237117" w14:textId="77777777" w:rsidR="00190413" w:rsidRPr="00F9618C" w:rsidRDefault="00FD0136" w:rsidP="00190413">
      <w:pPr>
        <w:pStyle w:val="B2"/>
      </w:pPr>
      <w:r w:rsidRPr="00F9618C">
        <w:t>a)</w:t>
      </w:r>
      <w:r w:rsidRPr="00F9618C">
        <w:tab/>
        <w:t>the user local IP address in the "ueIpv4Addr" or "ueIpv6Addr" attribute, if available;</w:t>
      </w:r>
      <w:r w:rsidR="00190413" w:rsidRPr="00F9618C">
        <w:t xml:space="preserve"> and</w:t>
      </w:r>
    </w:p>
    <w:p w14:paraId="44B63E5F" w14:textId="77777777" w:rsidR="00190413" w:rsidRPr="00F9618C" w:rsidRDefault="00190413" w:rsidP="00190413">
      <w:pPr>
        <w:pStyle w:val="B2"/>
      </w:pPr>
      <w:r w:rsidRPr="00F9618C">
        <w:t>b)</w:t>
      </w:r>
      <w:r w:rsidRPr="00F9618C">
        <w:tab/>
        <w:t>the UDP source port in the "portNumber" attribute if available; and</w:t>
      </w:r>
    </w:p>
    <w:p w14:paraId="1E839323" w14:textId="77777777" w:rsidR="00190413" w:rsidRPr="00F9618C" w:rsidRDefault="00190413" w:rsidP="00190413">
      <w:pPr>
        <w:pStyle w:val="NO"/>
      </w:pPr>
      <w:r w:rsidRPr="00F9618C">
        <w:t>NOTE 2:</w:t>
      </w:r>
      <w:r w:rsidRPr="00F9618C">
        <w:tab/>
        <w:t>The UDP protocol can be used between the UE and the TNGF to enable NAT traversal.</w:t>
      </w:r>
    </w:p>
    <w:p w14:paraId="38B06A46" w14:textId="77777777" w:rsidR="00FD0136" w:rsidRPr="00F9618C" w:rsidRDefault="00FD0136" w:rsidP="00190413">
      <w:pPr>
        <w:pStyle w:val="B2"/>
      </w:pPr>
      <w:r w:rsidRPr="00F9618C">
        <w:t>c)</w:t>
      </w:r>
      <w:r w:rsidRPr="00F9618C">
        <w:tab/>
        <w:t>either the TNAP identifier encoded in the "tnapId" attribute or the TWAP identifier encoded in the "twapId" attribute. The TNAP identifier and the TWAP identifier shall consist of:</w:t>
      </w:r>
    </w:p>
    <w:p w14:paraId="62E9E0FC" w14:textId="77777777" w:rsidR="00FD0136" w:rsidRPr="00F9618C" w:rsidRDefault="00FD0136">
      <w:pPr>
        <w:pStyle w:val="B3"/>
      </w:pPr>
      <w:r w:rsidRPr="00F9618C">
        <w:t>i.</w:t>
      </w:r>
      <w:r w:rsidRPr="00F9618C">
        <w:tab/>
        <w:t>the SSID in the "ssId" attribute;</w:t>
      </w:r>
    </w:p>
    <w:p w14:paraId="4169106B" w14:textId="77777777" w:rsidR="00FD0136" w:rsidRPr="00F9618C" w:rsidRDefault="00FD0136">
      <w:pPr>
        <w:pStyle w:val="B3"/>
      </w:pPr>
      <w:r w:rsidRPr="00F9618C">
        <w:t>ii.</w:t>
      </w:r>
      <w:r w:rsidRPr="00F9618C">
        <w:tab/>
        <w:t>the BSSID the "bssId" attribute if available; and</w:t>
      </w:r>
    </w:p>
    <w:p w14:paraId="76A7AFC9" w14:textId="77777777" w:rsidR="00FD0136" w:rsidRPr="00F9618C" w:rsidRDefault="00FD0136">
      <w:pPr>
        <w:pStyle w:val="B3"/>
      </w:pPr>
      <w:r w:rsidRPr="00F9618C">
        <w:t>iii.</w:t>
      </w:r>
      <w:r w:rsidRPr="00F9618C">
        <w:tab/>
        <w:t>the civic address in the "civicAddress" attribute if available;</w:t>
      </w:r>
    </w:p>
    <w:p w14:paraId="1A0FA6D6" w14:textId="77777777" w:rsidR="00FD0136" w:rsidRPr="00F9618C" w:rsidRDefault="00FD0136">
      <w:pPr>
        <w:pStyle w:val="B10"/>
      </w:pPr>
      <w:r w:rsidRPr="00F9618C">
        <w:t>-</w:t>
      </w:r>
      <w:r w:rsidRPr="00F9618C">
        <w:tab/>
        <w:t xml:space="preserve">the serving network identity </w:t>
      </w:r>
      <w:r w:rsidR="00C50564" w:rsidRPr="00F9618C">
        <w:t xml:space="preserve">i.e. the PLMN Identifier </w:t>
      </w:r>
      <w:r w:rsidRPr="00F9618C">
        <w:t>(</w:t>
      </w:r>
      <w:r w:rsidR="00C50564" w:rsidRPr="00F9618C">
        <w:t xml:space="preserve">the </w:t>
      </w:r>
      <w:r w:rsidRPr="00F9618C">
        <w:t xml:space="preserve">PLMN network code and </w:t>
      </w:r>
      <w:r w:rsidR="00C50564" w:rsidRPr="00F9618C">
        <w:t xml:space="preserve">the </w:t>
      </w:r>
      <w:r w:rsidRPr="00F9618C">
        <w:t>country code)</w:t>
      </w:r>
      <w:r w:rsidRPr="00F9618C">
        <w:rPr>
          <w:lang w:eastAsia="zh-CN"/>
        </w:rPr>
        <w:t xml:space="preserve"> </w:t>
      </w:r>
      <w:r w:rsidR="00C50564" w:rsidRPr="00F9618C">
        <w:rPr>
          <w:lang w:eastAsia="zh-CN"/>
        </w:rPr>
        <w:t xml:space="preserve">or the </w:t>
      </w:r>
      <w:r w:rsidR="00C50564" w:rsidRPr="00F9618C">
        <w:t xml:space="preserve">SNPN Identifier (the PLMN Identifier and the NID) </w:t>
      </w:r>
      <w:r w:rsidRPr="00F9618C">
        <w:t>in the "plmnId" attribute, if user location information is not available in any access;</w:t>
      </w:r>
    </w:p>
    <w:p w14:paraId="65801A1C" w14:textId="77777777" w:rsidR="00FD0136" w:rsidRPr="00F9618C" w:rsidRDefault="00FD0136">
      <w:pPr>
        <w:pStyle w:val="B10"/>
      </w:pPr>
      <w:r w:rsidRPr="00F9618C">
        <w:t>-</w:t>
      </w:r>
      <w:r w:rsidRPr="00F9618C">
        <w:tab/>
        <w:t>the UE timezone in the "ueTimeZone" attribute if available;</w:t>
      </w:r>
    </w:p>
    <w:p w14:paraId="7E76911D"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FB7FFC">
        <w:t xml:space="preserve">; </w:t>
      </w:r>
      <w:r w:rsidR="00FB7FFC">
        <w:rPr>
          <w:lang w:eastAsia="zh-CN"/>
        </w:rPr>
        <w:t>and</w:t>
      </w:r>
    </w:p>
    <w:p w14:paraId="25AA09C9" w14:textId="77777777" w:rsidR="00FB7FFC" w:rsidRPr="00F9618C" w:rsidRDefault="00FB7FFC" w:rsidP="00FB7FFC">
      <w:pPr>
        <w:pStyle w:val="B10"/>
        <w:rPr>
          <w:lang w:eastAsia="zh-CN"/>
        </w:rPr>
      </w:pPr>
      <w:r w:rsidRPr="00F9618C">
        <w:t>-</w:t>
      </w:r>
      <w:r w:rsidRPr="00F9618C">
        <w:tab/>
        <w:t xml:space="preserve">if the "UeSatUeComm" feature is supported, the serving satellite </w:t>
      </w:r>
      <w:r w:rsidR="009E02B2">
        <w:rPr>
          <w:rFonts w:hint="eastAsia"/>
          <w:lang w:eastAsia="ja-JP"/>
        </w:rPr>
        <w:t>identifier</w:t>
      </w:r>
      <w:r w:rsidRPr="00F9618C">
        <w:t xml:space="preserve"> </w:t>
      </w:r>
      <w:r>
        <w:t>with</w:t>
      </w:r>
      <w:r w:rsidRPr="00F9618C">
        <w:t>in the "servSatId" attribute if available, when the UE is accessible via regenerative satellite access.</w:t>
      </w:r>
    </w:p>
    <w:p w14:paraId="07462E6D" w14:textId="77777777" w:rsidR="00A37238" w:rsidRPr="00F9618C" w:rsidRDefault="00A37238" w:rsidP="00A37238">
      <w:pPr>
        <w:pStyle w:val="NO"/>
      </w:pPr>
      <w:r w:rsidRPr="00F9618C">
        <w:t>NOTE </w:t>
      </w:r>
      <w:r w:rsidR="00130E96" w:rsidRPr="00F9618C">
        <w:t>3</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2A6FCD3D" w14:textId="77777777" w:rsidR="00FD0136" w:rsidRPr="00F9618C" w:rsidRDefault="00FD0136">
      <w:r w:rsidRPr="00F9618C">
        <w:rPr>
          <w:lang w:eastAsia="zh-CN"/>
        </w:rPr>
        <w:t xml:space="preserve">The PCF shall </w:t>
      </w:r>
      <w:r w:rsidRPr="00F9618C">
        <w:t>include</w:t>
      </w:r>
      <w:r w:rsidRPr="00F9618C">
        <w:rPr>
          <w:lang w:eastAsia="zh-CN"/>
        </w:rPr>
        <w:t xml:space="preserve"> in the </w:t>
      </w:r>
      <w:r w:rsidRPr="00F9618C">
        <w:t>"evNotifs" attribute,</w:t>
      </w:r>
      <w:r w:rsidRPr="00F9618C">
        <w:rPr>
          <w:lang w:eastAsia="zh-CN"/>
        </w:rPr>
        <w:t xml:space="preserve"> together with the event </w:t>
      </w:r>
      <w:r w:rsidRPr="00F9618C">
        <w:t>"FAILED_RESOURCES_ALLOCATION", an event of the "AfEventNotification" data type with the "event" attribute set to the value "RAN_NAS_CAUSE".</w:t>
      </w:r>
    </w:p>
    <w:p w14:paraId="1E215522" w14:textId="77777777" w:rsidR="00FD0136" w:rsidRPr="00F9618C" w:rsidRDefault="00FD0136">
      <w:r w:rsidRPr="00F9618C">
        <w:t>When the NF service consumer receives the HTTP POST request, it shall acknowledge the request by sending a "204 No Content" response to the PCF.</w:t>
      </w:r>
    </w:p>
    <w:p w14:paraId="7FCBC720" w14:textId="77777777" w:rsidR="00FD0136" w:rsidRPr="00F9618C" w:rsidRDefault="00FD0136">
      <w:pPr>
        <w:pStyle w:val="Heading4"/>
      </w:pPr>
      <w:bookmarkStart w:id="896" w:name="_Toc28012386"/>
      <w:bookmarkStart w:id="897" w:name="_Toc36038336"/>
      <w:bookmarkStart w:id="898" w:name="_Toc45133605"/>
      <w:bookmarkStart w:id="899" w:name="_Toc51762359"/>
      <w:bookmarkStart w:id="900" w:name="_Toc59016931"/>
      <w:bookmarkStart w:id="901" w:name="_Toc129338836"/>
      <w:bookmarkStart w:id="902" w:name="_Toc209476217"/>
      <w:r w:rsidRPr="00F9618C">
        <w:t>4.2.5.11</w:t>
      </w:r>
      <w:r w:rsidRPr="00F9618C">
        <w:tab/>
        <w:t>Reporting access network information</w:t>
      </w:r>
      <w:bookmarkEnd w:id="896"/>
      <w:bookmarkEnd w:id="897"/>
      <w:bookmarkEnd w:id="898"/>
      <w:bookmarkEnd w:id="899"/>
      <w:bookmarkEnd w:id="900"/>
      <w:bookmarkEnd w:id="901"/>
      <w:bookmarkEnd w:id="902"/>
    </w:p>
    <w:p w14:paraId="47A3054B" w14:textId="77777777" w:rsidR="00FD0136" w:rsidRPr="00F9618C" w:rsidRDefault="00FD0136">
      <w:r w:rsidRPr="00F9618C">
        <w:t>This procedure is used by the PCF to report the access network information (i.e. user location and/or user timezone information) to the NF service consumer when the "NetLoc" feature is supported</w:t>
      </w:r>
      <w:r w:rsidR="007605E4" w:rsidRPr="00F9618C">
        <w:t xml:space="preserve"> and to report serving satellite </w:t>
      </w:r>
      <w:r w:rsidR="009E02B2">
        <w:rPr>
          <w:rFonts w:hint="eastAsia"/>
          <w:lang w:eastAsia="ja-JP"/>
        </w:rPr>
        <w:t>identifier</w:t>
      </w:r>
      <w:r w:rsidR="007605E4" w:rsidRPr="00F9618C">
        <w:t xml:space="preserve"> within the access network information, if available and when the "UeSatUeComm" feature is also supported</w:t>
      </w:r>
      <w:r w:rsidRPr="00F9618C">
        <w:t>.</w:t>
      </w:r>
    </w:p>
    <w:p w14:paraId="540EF306" w14:textId="77777777" w:rsidR="00FD0136" w:rsidRPr="00F9618C" w:rsidRDefault="00FD0136">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w:t>
      </w:r>
      <w:r w:rsidRPr="00F9618C">
        <w:t xml:space="preserve"> shall include the "EventsNotification" data type in the body of the HTTP POST request message sent to the NF service consumer as described in </w:t>
      </w:r>
      <w:r w:rsidR="00596C10" w:rsidRPr="00F9618C">
        <w:t>clause</w:t>
      </w:r>
      <w:r w:rsidRPr="00F9618C">
        <w:t xml:space="preserve"> 4.2.5.2. </w:t>
      </w:r>
      <w:r w:rsidRPr="00F9618C">
        <w:rPr>
          <w:lang w:eastAsia="zh-CN"/>
        </w:rPr>
        <w:t xml:space="preserve">The PCF shall include in the </w:t>
      </w:r>
      <w:r w:rsidRPr="00F9618C">
        <w:t>"EventsNotification" data type:</w:t>
      </w:r>
    </w:p>
    <w:p w14:paraId="5C8E12C8"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 and required;</w:t>
      </w:r>
    </w:p>
    <w:p w14:paraId="5173682F" w14:textId="77777777" w:rsidR="00FD0136" w:rsidRPr="00F9618C" w:rsidRDefault="00FD0136">
      <w:pPr>
        <w:pStyle w:val="B10"/>
      </w:pPr>
      <w:r w:rsidRPr="00F9618C">
        <w:t>-</w:t>
      </w:r>
      <w:r w:rsidRPr="00F9618C">
        <w:tab/>
        <w:t>in case of untrusted non-3GPP access, the user location information in the "n3gaLocation" attribute in the "ueLoc" attribute, if required, as follows:</w:t>
      </w:r>
    </w:p>
    <w:p w14:paraId="5370B1A2" w14:textId="77777777" w:rsidR="00FD0136" w:rsidRPr="00F9618C" w:rsidRDefault="00FD0136">
      <w:pPr>
        <w:pStyle w:val="B2"/>
      </w:pPr>
      <w:r w:rsidRPr="00F9618C">
        <w:t>a)</w:t>
      </w:r>
      <w:r w:rsidRPr="00F9618C">
        <w:tab/>
        <w:t>the user local IP address in the "ueIpv4Addr" or "ueIpv6Addr" attribute, if available;</w:t>
      </w:r>
    </w:p>
    <w:p w14:paraId="255B7689"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40DF21B6"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4B1D28F2" w14:textId="77777777" w:rsidR="00EE5818" w:rsidRPr="00F9618C" w:rsidRDefault="00EE5818" w:rsidP="00EE5818">
      <w:pPr>
        <w:pStyle w:val="B3"/>
      </w:pPr>
      <w:r w:rsidRPr="00F9618C">
        <w:lastRenderedPageBreak/>
        <w:t>i.</w:t>
      </w:r>
      <w:r w:rsidRPr="00F9618C">
        <w:tab/>
        <w:t>the SSID in the "ssId" attribute;</w:t>
      </w:r>
    </w:p>
    <w:p w14:paraId="38B89FFC" w14:textId="77777777" w:rsidR="00EE5818" w:rsidRPr="00F9618C" w:rsidRDefault="00EE5818" w:rsidP="00EE5818">
      <w:pPr>
        <w:pStyle w:val="B3"/>
      </w:pPr>
      <w:r w:rsidRPr="00F9618C">
        <w:t>ii.</w:t>
      </w:r>
      <w:r w:rsidRPr="00F9618C">
        <w:tab/>
        <w:t>the BSSID the "bssId" attribute if available; and</w:t>
      </w:r>
    </w:p>
    <w:p w14:paraId="1DDE58BF" w14:textId="77777777" w:rsidR="00FE4693" w:rsidRPr="00F9618C" w:rsidRDefault="00EE5818" w:rsidP="00EE5818">
      <w:pPr>
        <w:pStyle w:val="B3"/>
      </w:pPr>
      <w:r w:rsidRPr="00F9618C">
        <w:t>iii.</w:t>
      </w:r>
      <w:r w:rsidRPr="00F9618C">
        <w:tab/>
        <w:t>the civic address in the "civicAddress" attribute if available;</w:t>
      </w:r>
    </w:p>
    <w:p w14:paraId="75FF54D3"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5F6620C1" w14:textId="77777777" w:rsidR="00FD0136" w:rsidRPr="00F9618C" w:rsidRDefault="00FD0136">
      <w:pPr>
        <w:pStyle w:val="B10"/>
      </w:pPr>
      <w:r w:rsidRPr="00F9618C">
        <w:t>-</w:t>
      </w:r>
      <w:r w:rsidRPr="00F9618C">
        <w:tab/>
        <w:t>in case of trusted non-3GPP access, the user location information in the "n3gaLocation" attribute in the "ueLoc" attribute, if required, as follows:</w:t>
      </w:r>
    </w:p>
    <w:p w14:paraId="6C0380ED" w14:textId="77777777" w:rsidR="00190413" w:rsidRPr="00F9618C" w:rsidRDefault="00FD0136" w:rsidP="00190413">
      <w:pPr>
        <w:pStyle w:val="B2"/>
      </w:pPr>
      <w:r w:rsidRPr="00F9618C">
        <w:t>a)</w:t>
      </w:r>
      <w:r w:rsidRPr="00F9618C">
        <w:tab/>
        <w:t>the user local IP address in the "ueIpv4Addr" or "ueIpv6Addr" attribute, if available;</w:t>
      </w:r>
      <w:r w:rsidR="00190413" w:rsidRPr="00F9618C">
        <w:t xml:space="preserve"> and</w:t>
      </w:r>
    </w:p>
    <w:p w14:paraId="5D75E4C1" w14:textId="77777777" w:rsidR="00190413" w:rsidRPr="00F9618C" w:rsidRDefault="00190413" w:rsidP="00190413">
      <w:pPr>
        <w:pStyle w:val="B2"/>
      </w:pPr>
      <w:r w:rsidRPr="00F9618C">
        <w:t>b)</w:t>
      </w:r>
      <w:r w:rsidRPr="00F9618C">
        <w:tab/>
        <w:t>the UDP source port in the "portNumber" attribute if available; and</w:t>
      </w:r>
    </w:p>
    <w:p w14:paraId="0ED5A63E" w14:textId="77777777" w:rsidR="00190413" w:rsidRPr="00F9618C" w:rsidRDefault="00190413" w:rsidP="00190413">
      <w:pPr>
        <w:pStyle w:val="NO"/>
      </w:pPr>
      <w:r w:rsidRPr="00F9618C">
        <w:t>NOTE 2:</w:t>
      </w:r>
      <w:r w:rsidRPr="00F9618C">
        <w:tab/>
        <w:t>The UDP protocol can be used between the UE and the TNGF to enable NAT traversal.</w:t>
      </w:r>
    </w:p>
    <w:p w14:paraId="3557621B" w14:textId="77777777" w:rsidR="00FD0136" w:rsidRPr="00F9618C" w:rsidRDefault="00FD0136" w:rsidP="00190413">
      <w:pPr>
        <w:pStyle w:val="B2"/>
      </w:pPr>
      <w:r w:rsidRPr="00F9618C">
        <w:t>c)</w:t>
      </w:r>
      <w:r w:rsidRPr="00F9618C">
        <w:tab/>
        <w:t>either the TNAP identifier encoded in the "tnapId" attribute or the TWAP identifier encoded in the "twapId" attribute. The TNAP identifier and the TWAP identifier shall consist of:</w:t>
      </w:r>
    </w:p>
    <w:p w14:paraId="745B6785" w14:textId="77777777" w:rsidR="00FD0136" w:rsidRPr="00F9618C" w:rsidRDefault="00FD0136">
      <w:pPr>
        <w:pStyle w:val="B3"/>
      </w:pPr>
      <w:r w:rsidRPr="00F9618C">
        <w:t>i.</w:t>
      </w:r>
      <w:r w:rsidRPr="00F9618C">
        <w:tab/>
        <w:t>the SSID in the "ssId" attribute;</w:t>
      </w:r>
    </w:p>
    <w:p w14:paraId="719F3E9E" w14:textId="77777777" w:rsidR="00FD0136" w:rsidRPr="00F9618C" w:rsidRDefault="00FD0136">
      <w:pPr>
        <w:pStyle w:val="B3"/>
      </w:pPr>
      <w:r w:rsidRPr="00F9618C">
        <w:t>ii.</w:t>
      </w:r>
      <w:r w:rsidRPr="00F9618C">
        <w:tab/>
        <w:t>the BSSID the "bssId" attribute if available; and</w:t>
      </w:r>
    </w:p>
    <w:p w14:paraId="0532236C" w14:textId="77777777" w:rsidR="00FD0136" w:rsidRPr="00F9618C" w:rsidRDefault="00FD0136">
      <w:pPr>
        <w:pStyle w:val="B3"/>
      </w:pPr>
      <w:r w:rsidRPr="00F9618C">
        <w:t>iii.</w:t>
      </w:r>
      <w:r w:rsidRPr="00F9618C">
        <w:tab/>
        <w:t>the civic address in the "civicAddress" attribute if available;</w:t>
      </w:r>
    </w:p>
    <w:p w14:paraId="6F8588A0" w14:textId="77777777" w:rsidR="00516E81" w:rsidRPr="00F9618C" w:rsidRDefault="00516E81" w:rsidP="00516E81">
      <w:pPr>
        <w:pStyle w:val="B10"/>
      </w:pPr>
      <w:r w:rsidRPr="00F9618C">
        <w:t>-</w:t>
      </w:r>
      <w:r w:rsidRPr="00F9618C">
        <w:tab/>
        <w:t>if user location was required, the time when it was last known in the "ueLocTime" attribute if available;</w:t>
      </w:r>
    </w:p>
    <w:p w14:paraId="70D74A46" w14:textId="77777777" w:rsidR="00516E81" w:rsidRPr="00F9618C" w:rsidRDefault="00516E81" w:rsidP="006A2E38">
      <w:pPr>
        <w:pStyle w:val="NO"/>
      </w:pPr>
      <w:r w:rsidRPr="00F9618C">
        <w:t>NOTE</w:t>
      </w:r>
      <w:r w:rsidR="00B027C7" w:rsidRPr="00F9618C">
        <w:t> 3</w:t>
      </w:r>
      <w:r w:rsidRPr="00F9618C">
        <w:t>:</w:t>
      </w:r>
      <w:r w:rsidRPr="00F9618C">
        <w:tab/>
        <w:t>The PCF derives the value of the "ueLocTime" attribute from the "userLocationInfoTime" attribute received from the SMF as specified in 3GPP TS 29.512 [8].</w:t>
      </w:r>
    </w:p>
    <w:p w14:paraId="0E494BDB" w14:textId="77777777" w:rsidR="00FD0136" w:rsidRPr="00F9618C" w:rsidRDefault="00FD0136">
      <w:pPr>
        <w:pStyle w:val="B10"/>
      </w:pPr>
      <w:r w:rsidRPr="00F9618C">
        <w:t>-</w:t>
      </w:r>
      <w:r w:rsidRPr="00F9618C">
        <w:tab/>
        <w:t xml:space="preserve">the serving network identity </w:t>
      </w:r>
      <w:r w:rsidR="00C50564" w:rsidRPr="00F9618C">
        <w:t xml:space="preserve">i.e. the PLMN Identifier </w:t>
      </w:r>
      <w:r w:rsidRPr="00F9618C">
        <w:t>(</w:t>
      </w:r>
      <w:r w:rsidR="00C50564" w:rsidRPr="00F9618C">
        <w:t xml:space="preserve">the </w:t>
      </w:r>
      <w:r w:rsidRPr="00F9618C">
        <w:t xml:space="preserve">PLMN network code and </w:t>
      </w:r>
      <w:r w:rsidR="00C50564" w:rsidRPr="00F9618C">
        <w:t xml:space="preserve">the </w:t>
      </w:r>
      <w:r w:rsidRPr="00F9618C">
        <w:t>country code)</w:t>
      </w:r>
      <w:r w:rsidRPr="00F9618C">
        <w:rPr>
          <w:lang w:eastAsia="zh-CN"/>
        </w:rPr>
        <w:t xml:space="preserve"> </w:t>
      </w:r>
      <w:r w:rsidR="00C50564" w:rsidRPr="00F9618C">
        <w:rPr>
          <w:lang w:eastAsia="zh-CN"/>
        </w:rPr>
        <w:t xml:space="preserve">or the </w:t>
      </w:r>
      <w:r w:rsidR="00C50564" w:rsidRPr="00F9618C">
        <w:t xml:space="preserve">SNPN Identifier (the PLMN Identifier and the NID) </w:t>
      </w:r>
      <w:r w:rsidRPr="00F9618C">
        <w:t>in the "plmnId" attribute, if user location information is required but not available in any access;</w:t>
      </w:r>
    </w:p>
    <w:p w14:paraId="2CEFBDBE" w14:textId="77777777" w:rsidR="00FD0136" w:rsidRPr="00F9618C" w:rsidRDefault="00FD0136">
      <w:pPr>
        <w:pStyle w:val="B10"/>
      </w:pPr>
      <w:r w:rsidRPr="00F9618C">
        <w:t>-</w:t>
      </w:r>
      <w:r w:rsidRPr="00F9618C">
        <w:tab/>
        <w:t>the UE timezone in the "ueTimeZone" attribute if required and available</w:t>
      </w:r>
      <w:r w:rsidR="007605E4" w:rsidRPr="00F9618C">
        <w:t>; and/or</w:t>
      </w:r>
    </w:p>
    <w:p w14:paraId="044EE9CF" w14:textId="77777777" w:rsidR="00A37238" w:rsidRPr="00F9618C" w:rsidRDefault="00A37238" w:rsidP="00A37238">
      <w:pPr>
        <w:pStyle w:val="NO"/>
      </w:pPr>
      <w:r w:rsidRPr="00F9618C">
        <w:t>NOTE </w:t>
      </w:r>
      <w:r w:rsidR="00130E96" w:rsidRPr="00F9618C">
        <w:t>4</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626C5E1F" w14:textId="77777777" w:rsidR="007605E4" w:rsidRPr="00F9618C" w:rsidRDefault="007605E4" w:rsidP="007605E4">
      <w:pPr>
        <w:pStyle w:val="B10"/>
      </w:pPr>
      <w:r w:rsidRPr="00F9618C">
        <w:t>-</w:t>
      </w:r>
      <w:r w:rsidRPr="00F9618C">
        <w:tab/>
        <w:t xml:space="preserve">if the "UeSatUeComm" feature is supported, the serving satellite </w:t>
      </w:r>
      <w:r w:rsidR="009E02B2">
        <w:rPr>
          <w:rFonts w:hint="eastAsia"/>
          <w:lang w:eastAsia="ja-JP"/>
        </w:rPr>
        <w:t>identifier</w:t>
      </w:r>
      <w:r w:rsidRPr="00F9618C">
        <w:t xml:space="preserve"> in the "servSatId" attribute if available, when the UE is accessible via regenerative satellite access.</w:t>
      </w:r>
    </w:p>
    <w:p w14:paraId="7263C6BE" w14:textId="77777777" w:rsidR="00FD0136" w:rsidRPr="00F9618C" w:rsidRDefault="00FD0136">
      <w:pPr>
        <w:rPr>
          <w:lang w:eastAsia="zh-CN"/>
        </w:rPr>
      </w:pPr>
      <w:r w:rsidRPr="00F9618C">
        <w:rPr>
          <w:lang w:eastAsia="zh-CN"/>
        </w:rPr>
        <w:t xml:space="preserve">When the PCF receives from the SMF that the access network does not support access network information report, the PCF shall include the </w:t>
      </w:r>
      <w:r w:rsidRPr="00F9618C">
        <w:t>"noNetLocSupp" attribute set to "ANR_NOT_SUPPORTED", "TZR_NOT_SUPPORTED"</w:t>
      </w:r>
      <w:r w:rsidR="009B2676">
        <w:t xml:space="preserve">, </w:t>
      </w:r>
      <w:r w:rsidR="009B2676" w:rsidRPr="00F9618C">
        <w:t>"</w:t>
      </w:r>
      <w:r w:rsidR="009B2676">
        <w:rPr>
          <w:rFonts w:eastAsia="DengXian"/>
        </w:rPr>
        <w:t>UE_SAT_NOT_SUPPORTED</w:t>
      </w:r>
      <w:r w:rsidR="009B2676" w:rsidRPr="00F9618C">
        <w:t>"</w:t>
      </w:r>
      <w:r w:rsidRPr="00F9618C">
        <w:t xml:space="preserve"> or "LOC_NOT_SUPPORTED" value received from the SMF in</w:t>
      </w:r>
      <w:r w:rsidRPr="00F9618C">
        <w:rPr>
          <w:lang w:eastAsia="zh-CN"/>
        </w:rPr>
        <w:t xml:space="preserve"> the </w:t>
      </w:r>
      <w:r w:rsidRPr="00F9618C">
        <w:t xml:space="preserve">"EventsNotification" data type in </w:t>
      </w:r>
      <w:r w:rsidRPr="00F9618C">
        <w:rPr>
          <w:lang w:eastAsia="zh-CN"/>
        </w:rPr>
        <w:t xml:space="preserve">the </w:t>
      </w:r>
      <w:r w:rsidRPr="00F9618C">
        <w:t>HTTP POST request.</w:t>
      </w:r>
    </w:p>
    <w:p w14:paraId="78CC4E0C"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"ANI_REPORT".</w:t>
      </w:r>
    </w:p>
    <w:p w14:paraId="50DB1945" w14:textId="77777777" w:rsidR="00FD0136" w:rsidRPr="00F9618C" w:rsidRDefault="00FD0136">
      <w:pPr>
        <w:pStyle w:val="NO"/>
        <w:rPr>
          <w:lang w:eastAsia="zh-CN"/>
        </w:rPr>
      </w:pPr>
      <w:r w:rsidRPr="00F9618C">
        <w:t>NOTE</w:t>
      </w:r>
      <w:r w:rsidR="006B5777" w:rsidRPr="00F9618C">
        <w:t> </w:t>
      </w:r>
      <w:r w:rsidR="00130E96" w:rsidRPr="00F9618C">
        <w:t>5</w:t>
      </w:r>
      <w:r w:rsidRPr="00F9618C">
        <w:t>:</w:t>
      </w:r>
      <w:r w:rsidRPr="00F9618C">
        <w:tab/>
        <w:t>The PCF receives the access network information from the SMF if it is previously requested by the NF service consumer or at PDU session termination or at the termination of all the service data flows of the AF session.</w:t>
      </w:r>
    </w:p>
    <w:p w14:paraId="0065501A" w14:textId="77777777" w:rsidR="00FD0136" w:rsidRPr="00F9618C" w:rsidRDefault="00FD0136">
      <w:pPr>
        <w:rPr>
          <w:lang w:eastAsia="zh-CN"/>
        </w:rPr>
      </w:pPr>
      <w:r w:rsidRPr="00F9618C">
        <w:t xml:space="preserve">The PCF shall not invoke the Npcf_PolicyAuthorization_Notify service operation with the "event" attribute set to the value "ANI_REPORT" </w:t>
      </w:r>
      <w:r w:rsidRPr="00F9618C">
        <w:rPr>
          <w:lang w:eastAsia="zh-CN"/>
        </w:rPr>
        <w:t>to</w:t>
      </w:r>
      <w:r w:rsidRPr="00F9618C">
        <w:t xml:space="preserve"> report </w:t>
      </w:r>
      <w:r w:rsidRPr="00F9618C">
        <w:rPr>
          <w:lang w:eastAsia="zh-CN"/>
        </w:rPr>
        <w:t xml:space="preserve">to the </w:t>
      </w:r>
      <w:r w:rsidRPr="00F9618C">
        <w:t xml:space="preserve">NF service consumer any subsequently received </w:t>
      </w:r>
      <w:r w:rsidRPr="00F9618C">
        <w:rPr>
          <w:lang w:eastAsia="zh-CN"/>
        </w:rPr>
        <w:t>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unless the </w:t>
      </w:r>
      <w:r w:rsidRPr="00F9618C">
        <w:t>NF service consumer</w:t>
      </w:r>
      <w:r w:rsidRPr="00F9618C">
        <w:rPr>
          <w:lang w:eastAsia="zh-CN"/>
        </w:rPr>
        <w:t xml:space="preserve"> sends a new request for access network information.</w:t>
      </w:r>
    </w:p>
    <w:p w14:paraId="49BE955D" w14:textId="77777777" w:rsidR="00FD0136" w:rsidRPr="00F9618C" w:rsidRDefault="00FD0136">
      <w:pPr>
        <w:pStyle w:val="Heading4"/>
      </w:pPr>
      <w:bookmarkStart w:id="903" w:name="_Toc28012387"/>
      <w:bookmarkStart w:id="904" w:name="_Toc36038337"/>
      <w:bookmarkStart w:id="905" w:name="_Toc45133606"/>
      <w:bookmarkStart w:id="906" w:name="_Toc51762360"/>
      <w:bookmarkStart w:id="907" w:name="_Toc59016932"/>
      <w:bookmarkStart w:id="908" w:name="_Toc129338837"/>
      <w:bookmarkStart w:id="909" w:name="_Toc209476218"/>
      <w:r w:rsidRPr="00F9618C">
        <w:t>4.2.5.12</w:t>
      </w:r>
      <w:r w:rsidRPr="00F9618C">
        <w:tab/>
        <w:t>Notification about Out of Credit</w:t>
      </w:r>
      <w:bookmarkEnd w:id="903"/>
      <w:bookmarkEnd w:id="904"/>
      <w:bookmarkEnd w:id="905"/>
      <w:bookmarkEnd w:id="906"/>
      <w:bookmarkEnd w:id="907"/>
      <w:bookmarkEnd w:id="908"/>
      <w:bookmarkEnd w:id="909"/>
    </w:p>
    <w:p w14:paraId="2F74F92A" w14:textId="77777777" w:rsidR="00FD0136" w:rsidRPr="00F9618C" w:rsidRDefault="00FD0136">
      <w:r w:rsidRPr="00F9618C">
        <w:t xml:space="preserve">If the "IMS_SBI" feature is supported and if the PCF becomes aware that there is no credit available in the CHF for one or more SDFs, the PCF shall inform the NF service consumer accordingly if the NF service consumer has previously subscribed to the "OUT_OF_CREDIT" event as described in </w:t>
      </w:r>
      <w:r w:rsidR="00596C10" w:rsidRPr="00F9618C">
        <w:t>clause</w:t>
      </w:r>
      <w:r w:rsidRPr="00F9618C">
        <w:t>s 4.2.2.22 and 4.2.3.22.</w:t>
      </w:r>
    </w:p>
    <w:p w14:paraId="35878318" w14:textId="77777777" w:rsidR="00FD0136" w:rsidRPr="00F9618C" w:rsidRDefault="00FD0136">
      <w:r w:rsidRPr="00F9618C">
        <w:lastRenderedPageBreak/>
        <w:t xml:space="preserve">The PCF shall notify the NF service consumer by including the "EventsNotification" data type in the body of the HTTP POST request as described in </w:t>
      </w:r>
      <w:r w:rsidR="00596C10" w:rsidRPr="00F9618C">
        <w:t>clause</w:t>
      </w:r>
      <w:r w:rsidRPr="00F9618C">
        <w:t> 4.2.5.2.</w:t>
      </w:r>
    </w:p>
    <w:p w14:paraId="2ABD0A75" w14:textId="77777777" w:rsidR="00FD0136" w:rsidRPr="00F9618C" w:rsidRDefault="00FD0136">
      <w:r w:rsidRPr="00F9618C">
        <w:t>The PCF shall include:</w:t>
      </w:r>
    </w:p>
    <w:p w14:paraId="31470312" w14:textId="77777777" w:rsidR="00FD0136" w:rsidRPr="00F9618C" w:rsidRDefault="00FD0136">
      <w:pPr>
        <w:pStyle w:val="B10"/>
      </w:pPr>
      <w:r w:rsidRPr="00F9618C">
        <w:t>-</w:t>
      </w:r>
      <w:r w:rsidRPr="00F9618C">
        <w:tab/>
        <w:t>in the "evNotifs" attribute an entry with the "event" attribute set to the value "OUT_OF_CREDIT"; and</w:t>
      </w:r>
    </w:p>
    <w:p w14:paraId="0C4D97D8" w14:textId="77777777" w:rsidR="00FD0136" w:rsidRPr="00F9618C" w:rsidRDefault="00FD0136">
      <w:pPr>
        <w:pStyle w:val="B10"/>
      </w:pPr>
      <w:r w:rsidRPr="00F9618C">
        <w:t>-</w:t>
      </w:r>
      <w:r w:rsidRPr="00F9618C">
        <w:tab/>
        <w:t>the "outOfCredReports" attribute containing in each entry of the "OutOfCreditInformation" data type the credit information for one or more service data flows. The "OutOfCreditInformation" data type shall contain the termination action in the "finUnitAct" attribute, and the identification of the affected service data flows (if not all the flows are affected) encoded in the "flows" attribute.</w:t>
      </w:r>
    </w:p>
    <w:p w14:paraId="17C6E5D4"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446BBDDF" w14:textId="77777777" w:rsidR="00FD0136" w:rsidRPr="00F9618C" w:rsidRDefault="00FD0136">
      <w:pPr>
        <w:pStyle w:val="Heading4"/>
      </w:pPr>
      <w:bookmarkStart w:id="910" w:name="_Toc28012388"/>
      <w:bookmarkStart w:id="911" w:name="_Toc36038338"/>
      <w:bookmarkStart w:id="912" w:name="_Toc45133607"/>
      <w:bookmarkStart w:id="913" w:name="_Toc51762361"/>
      <w:bookmarkStart w:id="914" w:name="_Toc59016933"/>
      <w:bookmarkStart w:id="915" w:name="_Toc129338838"/>
      <w:bookmarkStart w:id="916" w:name="_Toc209476219"/>
      <w:r w:rsidRPr="00F9618C">
        <w:t>4.2.5.13</w:t>
      </w:r>
      <w:r w:rsidRPr="00F9618C">
        <w:tab/>
        <w:t xml:space="preserve">Notification about </w:t>
      </w:r>
      <w:bookmarkEnd w:id="910"/>
      <w:r w:rsidRPr="00F9618C">
        <w:t>TSC user plane node management information and/or port management information detection, Individual Application Session Context exists</w:t>
      </w:r>
      <w:bookmarkEnd w:id="911"/>
      <w:bookmarkEnd w:id="912"/>
      <w:bookmarkEnd w:id="913"/>
      <w:bookmarkEnd w:id="914"/>
      <w:bookmarkEnd w:id="915"/>
      <w:bookmarkEnd w:id="916"/>
    </w:p>
    <w:p w14:paraId="745FF544" w14:textId="77777777" w:rsidR="004A7D9B" w:rsidRPr="00F9618C" w:rsidRDefault="004A7D9B" w:rsidP="004A7D9B">
      <w:r w:rsidRPr="00F9618C">
        <w:t xml:space="preserve">During the lifetime of a PDU session enabling Time Sensitive Communication, Time Synchronization and/or Deterministic Networking, the SMF may send to the PCF </w:t>
      </w:r>
      <w:r w:rsidRPr="00F9618C">
        <w:rPr>
          <w:lang w:eastAsia="zh-CN"/>
        </w:rPr>
        <w:t>TSC user plane node management information of the UPF/NW-TT within a UMIC and/or, when the DS-TT or the NW-TT functions are used, a PMIC from the DS-TT port and/or one or more PMIC(s) from the one or more NW-TT ports.</w:t>
      </w:r>
    </w:p>
    <w:p w14:paraId="20512911" w14:textId="77777777" w:rsidR="004A7D9B" w:rsidRPr="00F9618C" w:rsidRDefault="004A7D9B" w:rsidP="004A7D9B">
      <w:r w:rsidRPr="00F9618C">
        <w:t xml:space="preserve">If the "TimeSensitiveNetworking" </w:t>
      </w:r>
      <w:r w:rsidRPr="00F9618C">
        <w:rPr>
          <w:lang w:eastAsia="zh-CN"/>
        </w:rPr>
        <w:t>or "</w:t>
      </w:r>
      <w:r w:rsidRPr="00F9618C">
        <w:t>TimeSensitiveCommunication</w:t>
      </w:r>
      <w:r w:rsidRPr="00F9618C">
        <w:rPr>
          <w:lang w:eastAsia="zh-CN"/>
        </w:rPr>
        <w:t>"</w:t>
      </w:r>
      <w:r w:rsidRPr="00F9618C">
        <w:t>feature is supported and if the PCF becomes aware that updated TSC user plane node information is available, e.g., a UMIC and/or PMIC(s) have been received, for the SM Policy Association bound to the Individual Application Session Context resource,, the PCF shall inform the NF service consumer (i.e., the TSN AF or the TSCTSF) accordingly, if the NF service consumer has previously subscribed as described in clause 4.2.2.31.</w:t>
      </w:r>
    </w:p>
    <w:p w14:paraId="64A1324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171314CE" w14:textId="77777777" w:rsidR="00FD0136" w:rsidRPr="00F9618C" w:rsidRDefault="00FD0136">
      <w:r w:rsidRPr="00F9618C">
        <w:t>The PCF shall include in the "evNotifs" attribute an entry with the "event" attribute set to the value "TSN_BRIDGE_INFO", and the "tsnBridgeManCont" attribute and/or the "tsnPortManContDstt" attribute and/or the "tsnPortManContNwtts" attribute as received from the SMF if the PCF is aware that a UMIC and/or a DS-TT PMIC and/or one or more NW-TT PMIC(s) are available or updated.</w:t>
      </w:r>
    </w:p>
    <w:p w14:paraId="5211E718"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as specified in </w:t>
      </w:r>
      <w:r w:rsidR="00596C10" w:rsidRPr="00F9618C">
        <w:t>clause</w:t>
      </w:r>
      <w:r w:rsidRPr="00F9618C">
        <w:t xml:space="preserve"> 4.2.5.2. </w:t>
      </w:r>
    </w:p>
    <w:p w14:paraId="13DB6FC5" w14:textId="77777777" w:rsidR="003E4752" w:rsidRPr="00F9618C" w:rsidRDefault="003E4752" w:rsidP="003E4752">
      <w:bookmarkStart w:id="917" w:name="_Toc36038339"/>
      <w:bookmarkStart w:id="918" w:name="_Toc28012389"/>
      <w:r w:rsidRPr="00F9618C">
        <w:t xml:space="preserve">The NF service consumer may use the received UMIC and/or the received DS-TT PMIC and/or NW-TT PMIC(s) and the local configuration to construct the DS-TT port and or NW-TT port management information required to interwork with the external network (e.g. TSN). </w:t>
      </w:r>
    </w:p>
    <w:p w14:paraId="645B8931" w14:textId="77777777" w:rsidR="003E4752" w:rsidRPr="00F9618C" w:rsidRDefault="003E4752" w:rsidP="003E4752">
      <w:r w:rsidRPr="00F9618C">
        <w:t>If port management information shall be sent as a response of the received notification, the NF service consumer triggers the Npcf_PolicyAuthorization_Update service operation to send the port management information to the PCF as specified in clause 4.2.3. The NF service consumer delivers to the PCF the derived port management information containers as described in clause 4.2.3.25.</w:t>
      </w:r>
    </w:p>
    <w:p w14:paraId="26AB1896" w14:textId="77777777" w:rsidR="00FD0136" w:rsidRPr="00F9618C" w:rsidRDefault="00FD0136">
      <w:r w:rsidRPr="00F9618C">
        <w:t xml:space="preserve">And/or if TSC user plane node management information shall be sent as a response of the received notification, the NF service consumer includes the UMIC in the Npcf_PolicyAuthorization_Update service operation as described in </w:t>
      </w:r>
      <w:r w:rsidR="00596C10" w:rsidRPr="00F9618C">
        <w:t>clause</w:t>
      </w:r>
      <w:r w:rsidRPr="00F9618C">
        <w:t> 4.2.3.25.</w:t>
      </w:r>
    </w:p>
    <w:p w14:paraId="0CDAE8AB" w14:textId="77777777" w:rsidR="000E16ED" w:rsidRPr="00F9618C" w:rsidRDefault="000E16ED" w:rsidP="000E16ED">
      <w:pPr>
        <w:pStyle w:val="Heading4"/>
      </w:pPr>
      <w:bookmarkStart w:id="919" w:name="_Toc45133608"/>
      <w:bookmarkStart w:id="920" w:name="_Toc51762362"/>
      <w:bookmarkStart w:id="921" w:name="_Toc59016934"/>
      <w:bookmarkStart w:id="922" w:name="_Toc129338839"/>
      <w:bookmarkStart w:id="923" w:name="_Toc209476220"/>
      <w:bookmarkStart w:id="924" w:name="_Toc36038340"/>
      <w:bookmarkStart w:id="925" w:name="_Toc45133609"/>
      <w:bookmarkStart w:id="926" w:name="_Toc51762363"/>
      <w:bookmarkStart w:id="927" w:name="_Toc59016935"/>
      <w:bookmarkStart w:id="928" w:name="_Toc129338840"/>
      <w:bookmarkEnd w:id="917"/>
      <w:r w:rsidRPr="00F9618C">
        <w:t>4.2.5.14</w:t>
      </w:r>
      <w:r w:rsidRPr="00F9618C">
        <w:tab/>
        <w:t>Notification about Service Data Flow QoS Monitoring control</w:t>
      </w:r>
      <w:bookmarkEnd w:id="919"/>
      <w:bookmarkEnd w:id="920"/>
      <w:bookmarkEnd w:id="921"/>
      <w:bookmarkEnd w:id="922"/>
      <w:bookmarkEnd w:id="923"/>
    </w:p>
    <w:p w14:paraId="451CA81C" w14:textId="77777777" w:rsidR="0082366F" w:rsidRPr="00F9618C" w:rsidRDefault="0082366F" w:rsidP="0082366F">
      <w:r w:rsidRPr="00F9618C">
        <w:t>When the PCF gets the information about real-time measurements of QoS monitoring parameters for one or more SDFs from the SMF (e.g. for QoS monitoring for packet delay, uplink packet delay(s), downlink packet delay(s) and/or round trip delay(s) or if the feature "PacketDelayFailureReport" is supported, indicator of packet delay measurement failure) the PCF shall inform the NF service consumer accordingly if the NF service consumer has previously subscribed as described in clauses 4.2.2.23 and 4.2.3.23 and 4.2.6.8.</w:t>
      </w:r>
    </w:p>
    <w:p w14:paraId="776A18A7" w14:textId="77777777" w:rsidR="0082366F" w:rsidRPr="00F9618C" w:rsidRDefault="0082366F" w:rsidP="0082366F">
      <w:r w:rsidRPr="00F9618C">
        <w:lastRenderedPageBreak/>
        <w:t>The PCF shall notify the NF service consumer of the QoS monitoring events by including the "EventsNotification" data type in the body of the HTTP POST request as described in clause 4.2.5.2.</w:t>
      </w:r>
    </w:p>
    <w:p w14:paraId="3C40C0BE" w14:textId="77777777" w:rsidR="0082366F" w:rsidRPr="00F9618C" w:rsidRDefault="0082366F" w:rsidP="0082366F">
      <w:r w:rsidRPr="00F9618C">
        <w:t>The PCF shall include:</w:t>
      </w:r>
    </w:p>
    <w:p w14:paraId="1B2F1F74" w14:textId="77777777" w:rsidR="0082366F" w:rsidRPr="00F9618C" w:rsidRDefault="0082366F" w:rsidP="0082366F">
      <w:pPr>
        <w:pStyle w:val="B10"/>
      </w:pPr>
      <w:r w:rsidRPr="00F9618C">
        <w:t>-</w:t>
      </w:r>
      <w:r w:rsidRPr="00F9618C">
        <w:tab/>
        <w:t>within the "evNotifs" attribute an event entry of the "AfEventNotification" data type with the matched event "QOS_MONITORING" in the "event" attribute; and</w:t>
      </w:r>
    </w:p>
    <w:p w14:paraId="79D6643A" w14:textId="77777777" w:rsidR="00E845C6" w:rsidRPr="00F9618C" w:rsidRDefault="00E845C6" w:rsidP="00E845C6">
      <w:pPr>
        <w:pStyle w:val="B10"/>
      </w:pPr>
      <w:r w:rsidRPr="00F9618C">
        <w:t>-</w:t>
      </w:r>
      <w:r w:rsidRPr="00F9618C">
        <w:tab/>
        <w:t>for QoS monitoring for packet delay, one or more entries of the "qosMonReports" array, where each entry shall contain:</w:t>
      </w:r>
    </w:p>
    <w:p w14:paraId="30D00307" w14:textId="77777777" w:rsidR="0082366F" w:rsidRPr="00F9618C" w:rsidRDefault="0082366F" w:rsidP="0082366F">
      <w:pPr>
        <w:pStyle w:val="B2"/>
      </w:pPr>
      <w:r w:rsidRPr="00F9618C">
        <w:t>1.</w:t>
      </w:r>
      <w:r w:rsidRPr="00F9618C">
        <w:tab/>
        <w:t>the identification of the affected service flows (if not all the flows are affected) encoded in the "flows" attribute if applicable; and:</w:t>
      </w:r>
    </w:p>
    <w:p w14:paraId="3710E40F" w14:textId="77777777" w:rsidR="0082366F" w:rsidRPr="00F9618C" w:rsidRDefault="0082366F" w:rsidP="0082366F">
      <w:pPr>
        <w:pStyle w:val="B2"/>
      </w:pPr>
      <w:r w:rsidRPr="00F9618C">
        <w:t>2.</w:t>
      </w:r>
      <w:r w:rsidRPr="00F9618C">
        <w:tab/>
        <w:t>the received packet delay measurement:</w:t>
      </w:r>
    </w:p>
    <w:p w14:paraId="1E09D5FD" w14:textId="77777777" w:rsidR="00041236" w:rsidRPr="00F9618C" w:rsidRDefault="00041236" w:rsidP="00041236">
      <w:pPr>
        <w:pStyle w:val="B3"/>
      </w:pPr>
      <w:r w:rsidRPr="00F9618C">
        <w:t>a)</w:t>
      </w:r>
      <w:r w:rsidRPr="00F9618C">
        <w:tab/>
        <w:t>the uplink packet delays within the "ulDelays" attribute; and/or</w:t>
      </w:r>
    </w:p>
    <w:p w14:paraId="7A6309C6" w14:textId="77777777" w:rsidR="00041236" w:rsidRPr="00F9618C" w:rsidRDefault="00041236" w:rsidP="00041236">
      <w:pPr>
        <w:pStyle w:val="B3"/>
      </w:pPr>
      <w:r w:rsidRPr="00F9618C">
        <w:t>b)</w:t>
      </w:r>
      <w:r w:rsidRPr="00F9618C">
        <w:tab/>
        <w:t>the downlink packet delays within the "dlDelays" attribute; and/or</w:t>
      </w:r>
    </w:p>
    <w:p w14:paraId="447AD9FB" w14:textId="77777777" w:rsidR="00041236" w:rsidRPr="00F9618C" w:rsidRDefault="00041236" w:rsidP="00041236">
      <w:pPr>
        <w:pStyle w:val="B3"/>
      </w:pPr>
      <w:r w:rsidRPr="00F9618C">
        <w:t>c)</w:t>
      </w:r>
      <w:r w:rsidRPr="00F9618C">
        <w:tab/>
        <w:t>the round trip packet delays within the "rtDelays" attribute; or</w:t>
      </w:r>
    </w:p>
    <w:p w14:paraId="38093F23" w14:textId="77777777" w:rsidR="0082366F" w:rsidRPr="00F9618C" w:rsidRDefault="0082366F" w:rsidP="0082366F">
      <w:pPr>
        <w:pStyle w:val="B3"/>
      </w:pPr>
      <w:r w:rsidRPr="00F9618C">
        <w:rPr>
          <w:lang w:eastAsia="zh-CN"/>
        </w:rPr>
        <w:t>d</w:t>
      </w:r>
      <w:r w:rsidRPr="00F9618C">
        <w:t>)</w:t>
      </w:r>
      <w:r w:rsidRPr="00F9618C">
        <w:tab/>
        <w:t>if the feature "PacketDelayFailureReport" is supported, the packet delay measurement failure indicator within the"pdmf" attribute</w:t>
      </w:r>
      <w:r w:rsidRPr="00F9618C">
        <w:rPr>
          <w:lang w:eastAsia="zh-CN"/>
        </w:rPr>
        <w:t>; and/or</w:t>
      </w:r>
    </w:p>
    <w:p w14:paraId="55C7EA18" w14:textId="77777777" w:rsidR="00247DA1" w:rsidRPr="00F9618C" w:rsidRDefault="00247DA1" w:rsidP="00247DA1">
      <w:pPr>
        <w:pStyle w:val="NO"/>
      </w:pPr>
      <w:r w:rsidRPr="00F9618C">
        <w:t>NOTE:</w:t>
      </w:r>
      <w:r w:rsidRPr="00F9618C">
        <w:tab/>
        <w:t>The SMF reports one UL, DL and/or round-trip packet delay measurement for each periodic and/or event-triggered report as described in 3GPP TS 29.512 [8]. I.e, the PCF can include only one element within the "ulDelays", "dlDelays", and/or "rtDelays" array(s) respectively, each one with the received report from the SMF for the UL, DL and/or round trip delay(s).</w:t>
      </w:r>
    </w:p>
    <w:p w14:paraId="716C8663" w14:textId="77777777" w:rsidR="0082366F" w:rsidRPr="00F9618C" w:rsidRDefault="0082366F" w:rsidP="0082366F">
      <w:pPr>
        <w:pStyle w:val="B10"/>
      </w:pPr>
      <w:r w:rsidRPr="00F9618C">
        <w:t>-</w:t>
      </w:r>
      <w:r w:rsidRPr="00F9618C">
        <w:tab/>
        <w:t>if the feature "EnQoSMon" is supported, to report data rate measurements, one or more entries of the "qosMonDatRateReps" array, where each entry shall contain:</w:t>
      </w:r>
    </w:p>
    <w:p w14:paraId="6B6C84D7" w14:textId="77777777" w:rsidR="0082366F" w:rsidRPr="00F9618C" w:rsidRDefault="0082366F" w:rsidP="0082366F">
      <w:pPr>
        <w:pStyle w:val="B2"/>
      </w:pPr>
      <w:r w:rsidRPr="00F9618C">
        <w:t>1.</w:t>
      </w:r>
      <w:r w:rsidRPr="00F9618C">
        <w:tab/>
        <w:t>the identification of the affected service flows (if not all the flows are affected) encoded in the "flows" attribute if applicable; and</w:t>
      </w:r>
    </w:p>
    <w:p w14:paraId="3D311621" w14:textId="77777777" w:rsidR="0082366F" w:rsidRPr="00F9618C" w:rsidRDefault="0082366F" w:rsidP="0082366F">
      <w:pPr>
        <w:pStyle w:val="B2"/>
      </w:pPr>
      <w:r w:rsidRPr="00F9618C">
        <w:t>2.</w:t>
      </w:r>
      <w:r w:rsidRPr="00F9618C">
        <w:tab/>
        <w:t>the received data rate measurement:</w:t>
      </w:r>
    </w:p>
    <w:p w14:paraId="1F2ACABB" w14:textId="77777777" w:rsidR="0082366F" w:rsidRPr="00F9618C" w:rsidRDefault="0082366F" w:rsidP="0082366F">
      <w:pPr>
        <w:pStyle w:val="B3"/>
      </w:pPr>
      <w:r w:rsidRPr="00F9618C">
        <w:t>a)</w:t>
      </w:r>
      <w:r w:rsidRPr="00F9618C">
        <w:tab/>
        <w:t>one data rate measurement for the UL within the "ulDataRate" attribute; and/or</w:t>
      </w:r>
    </w:p>
    <w:p w14:paraId="47B01A23" w14:textId="77777777" w:rsidR="00E845C6" w:rsidRPr="00F9618C" w:rsidRDefault="00E845C6" w:rsidP="00E845C6">
      <w:pPr>
        <w:pStyle w:val="B3"/>
      </w:pPr>
      <w:r w:rsidRPr="00F9618C">
        <w:t>b)</w:t>
      </w:r>
      <w:r w:rsidRPr="00F9618C">
        <w:tab/>
        <w:t>one data rate measurement for the DL within the "dlDataRate" attribute.</w:t>
      </w:r>
    </w:p>
    <w:p w14:paraId="49E77F04" w14:textId="77777777" w:rsidR="00E845C6" w:rsidRPr="00F9618C" w:rsidRDefault="0082366F" w:rsidP="00E845C6">
      <w:pPr>
        <w:pStyle w:val="B10"/>
      </w:pPr>
      <w:r w:rsidRPr="00F9618C">
        <w:t>-</w:t>
      </w:r>
      <w:r w:rsidRPr="00F9618C">
        <w:tab/>
      </w:r>
      <w:r w:rsidR="00E845C6" w:rsidRPr="00F9618C">
        <w:t>if the feature "EnQoSMon" is supported, for QoS monitoring report for congestion information, one or more entries of the "congestReports" array, where each entry shall contain:</w:t>
      </w:r>
    </w:p>
    <w:p w14:paraId="51008F2C" w14:textId="77777777" w:rsidR="0082366F" w:rsidRPr="00F9618C" w:rsidRDefault="0082366F" w:rsidP="00E845C6">
      <w:pPr>
        <w:pStyle w:val="B2"/>
      </w:pPr>
      <w:r w:rsidRPr="00F9618C">
        <w:t>1.</w:t>
      </w:r>
      <w:r w:rsidRPr="00F9618C">
        <w:tab/>
        <w:t>the identification of the affected service flows (if not all the flows are affected) encoded in the "flows" attribute if applicable;</w:t>
      </w:r>
    </w:p>
    <w:p w14:paraId="1D817935" w14:textId="77777777" w:rsidR="0082366F" w:rsidRPr="00F9618C" w:rsidRDefault="0082366F" w:rsidP="0082366F">
      <w:pPr>
        <w:pStyle w:val="B2"/>
      </w:pPr>
      <w:r w:rsidRPr="00F9618C">
        <w:t>2.</w:t>
      </w:r>
      <w:r w:rsidRPr="00F9618C">
        <w:tab/>
        <w:t>the received congestion measurement:</w:t>
      </w:r>
    </w:p>
    <w:p w14:paraId="0B13A127" w14:textId="77777777" w:rsidR="0082366F" w:rsidRPr="00F9618C" w:rsidRDefault="0082366F" w:rsidP="0082366F">
      <w:pPr>
        <w:pStyle w:val="B3"/>
      </w:pPr>
      <w:r w:rsidRPr="00F9618C">
        <w:t>a)</w:t>
      </w:r>
      <w:r w:rsidRPr="00F9618C">
        <w:tab/>
      </w:r>
      <w:r w:rsidRPr="00F9618C">
        <w:rPr>
          <w:lang w:eastAsia="zh-CN"/>
        </w:rPr>
        <w:t xml:space="preserve">the </w:t>
      </w:r>
      <w:r w:rsidRPr="00F9618C">
        <w:t>uplink congestion information measurement</w:t>
      </w:r>
      <w:del w:id="929" w:author="CR08004" w:date="2025-10-20T09:13:00Z" w16du:dateUtc="2025-10-20T07:13:00Z">
        <w:r w:rsidRPr="00F9618C" w:rsidDel="00060DDC">
          <w:delText>(s)</w:delText>
        </w:r>
      </w:del>
      <w:r w:rsidRPr="00F9618C">
        <w:t xml:space="preserve"> within the "</w:t>
      </w:r>
      <w:r w:rsidRPr="00F9618C">
        <w:rPr>
          <w:lang w:eastAsia="zh-CN"/>
        </w:rPr>
        <w:t>ulConInfo</w:t>
      </w:r>
      <w:r w:rsidRPr="00F9618C">
        <w:t>" attribute;</w:t>
      </w:r>
      <w:r w:rsidR="00542BBC" w:rsidRPr="00F9618C">
        <w:t xml:space="preserve"> and/or</w:t>
      </w:r>
    </w:p>
    <w:p w14:paraId="0B19FFCE" w14:textId="77777777" w:rsidR="0082366F" w:rsidRPr="00F9618C" w:rsidRDefault="0082366F" w:rsidP="0082366F">
      <w:pPr>
        <w:pStyle w:val="B3"/>
      </w:pPr>
      <w:r w:rsidRPr="00F9618C">
        <w:t>b)</w:t>
      </w:r>
      <w:r w:rsidRPr="00F9618C">
        <w:tab/>
        <w:t>the downlink congestion information measurement</w:t>
      </w:r>
      <w:del w:id="930" w:author="CR08004" w:date="2025-10-20T09:14:00Z" w16du:dateUtc="2025-10-20T07:14:00Z">
        <w:r w:rsidRPr="00F9618C" w:rsidDel="00060DDC">
          <w:delText>(s)</w:delText>
        </w:r>
      </w:del>
      <w:r w:rsidRPr="00F9618C">
        <w:t xml:space="preserve"> within the "</w:t>
      </w:r>
      <w:r w:rsidRPr="00F9618C">
        <w:rPr>
          <w:lang w:eastAsia="zh-CN"/>
        </w:rPr>
        <w:t>dlConInfo</w:t>
      </w:r>
      <w:r w:rsidRPr="00F9618C">
        <w:t>" attribute</w:t>
      </w:r>
      <w:r w:rsidR="00542BBC" w:rsidRPr="00F9618C">
        <w:t>.</w:t>
      </w:r>
    </w:p>
    <w:p w14:paraId="7F7742DF" w14:textId="77777777" w:rsidR="00FD0136" w:rsidRPr="00F9618C" w:rsidRDefault="00FD0136">
      <w:pPr>
        <w:pStyle w:val="Heading4"/>
      </w:pPr>
      <w:bookmarkStart w:id="931" w:name="_Toc209476221"/>
      <w:r w:rsidRPr="00F9618C">
        <w:t>4.2.5.15</w:t>
      </w:r>
      <w:r w:rsidRPr="00F9618C">
        <w:tab/>
        <w:t>Report of EPS Fallback</w:t>
      </w:r>
      <w:bookmarkEnd w:id="924"/>
      <w:bookmarkEnd w:id="925"/>
      <w:bookmarkEnd w:id="926"/>
      <w:bookmarkEnd w:id="927"/>
      <w:bookmarkEnd w:id="928"/>
      <w:bookmarkEnd w:id="931"/>
    </w:p>
    <w:p w14:paraId="1D4D5854" w14:textId="77777777" w:rsidR="00FD0136" w:rsidRPr="00F9618C" w:rsidRDefault="00FD0136">
      <w:r w:rsidRPr="00F9618C">
        <w:t>When "EPSFallbackReport"</w:t>
      </w:r>
      <w:r w:rsidRPr="00F9618C">
        <w:rPr>
          <w:lang w:eastAsia="ja-JP"/>
        </w:rPr>
        <w:t xml:space="preserve"> feature</w:t>
      </w:r>
      <w:r w:rsidRPr="00F9618C">
        <w:t xml:space="preserve"> is supported and the PCF becomes aware of the EPS Fallback for the resources requested for a particular service information (voice media type), the PCF shall inform the NF service consumer if the NF service consumer has previously subscribed as described in </w:t>
      </w:r>
      <w:r w:rsidR="00596C10" w:rsidRPr="00F9618C">
        <w:t>clause</w:t>
      </w:r>
      <w:r w:rsidRPr="00F9618C">
        <w:t>s 4.2.2.30 and 4.2.3.29.</w:t>
      </w:r>
    </w:p>
    <w:p w14:paraId="3B4256F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7B0F5ABB" w14:textId="77777777" w:rsidR="00FD0136" w:rsidRPr="00F9618C" w:rsidRDefault="00FD0136">
      <w:r w:rsidRPr="00F9618C">
        <w:t>The PCF shall include within the "evNotifs" attribute an event entry of the "AfEventNotification" data type with the matched event "EPS_FALLBACK" in the "event" attribute.</w:t>
      </w:r>
    </w:p>
    <w:p w14:paraId="1718B4B1" w14:textId="77777777" w:rsidR="00FD0136" w:rsidRPr="00F9618C" w:rsidRDefault="00FD0136">
      <w:r w:rsidRPr="00F9618C">
        <w:lastRenderedPageBreak/>
        <w:t>When the NF service consumer receives the HTTP POST request, it shall acknowledge the request by sending a "204 No Content" response to the PCF.</w:t>
      </w:r>
    </w:p>
    <w:p w14:paraId="29D8AE6A" w14:textId="77777777" w:rsidR="00FD0136" w:rsidRPr="00F9618C" w:rsidRDefault="00FD0136">
      <w:pPr>
        <w:pStyle w:val="Heading4"/>
      </w:pPr>
      <w:bookmarkStart w:id="932" w:name="_Toc36038341"/>
      <w:bookmarkStart w:id="933" w:name="_Toc45133610"/>
      <w:bookmarkStart w:id="934" w:name="_Toc51762364"/>
      <w:bookmarkStart w:id="935" w:name="_Toc59016936"/>
      <w:bookmarkStart w:id="936" w:name="_Toc129338841"/>
      <w:bookmarkStart w:id="937" w:name="_Toc209476222"/>
      <w:r w:rsidRPr="00F9618C">
        <w:t>4.2.5.16</w:t>
      </w:r>
      <w:r w:rsidRPr="00F9618C">
        <w:tab/>
        <w:t>Notification about TSC user plane node Information, no Individual Application Session Context exists</w:t>
      </w:r>
      <w:bookmarkEnd w:id="932"/>
      <w:bookmarkEnd w:id="933"/>
      <w:bookmarkEnd w:id="934"/>
      <w:bookmarkEnd w:id="935"/>
      <w:bookmarkEnd w:id="936"/>
      <w:bookmarkEnd w:id="937"/>
    </w:p>
    <w:p w14:paraId="78A7D040" w14:textId="77777777" w:rsidR="003E4752" w:rsidRPr="00F9618C" w:rsidRDefault="003E4752" w:rsidP="003E4752">
      <w:pPr>
        <w:rPr>
          <w:lang w:eastAsia="zh-CN"/>
        </w:rPr>
      </w:pPr>
      <w:r w:rsidRPr="00F9618C">
        <w:rPr>
          <w:lang w:eastAsia="zh-CN"/>
        </w:rPr>
        <w:t xml:space="preserve">During PDU session establishment of a PDU session </w:t>
      </w:r>
      <w:r w:rsidRPr="00F9618C">
        <w:t>enabling Time Sensitive Communications, Time Synchronization</w:t>
      </w:r>
      <w:r w:rsidRPr="00F9618C">
        <w:rPr>
          <w:lang w:eastAsia="zh-CN"/>
        </w:rPr>
        <w:t xml:space="preserve"> and Deterministic Networking, </w:t>
      </w:r>
      <w:r w:rsidRPr="00F9618C">
        <w:t xml:space="preserve">the PCF may receive from the SMF </w:t>
      </w:r>
      <w:r w:rsidRPr="00F9618C">
        <w:rPr>
          <w:lang w:eastAsia="zh-CN"/>
        </w:rPr>
        <w:t xml:space="preserve">TSC user plane node information </w:t>
      </w:r>
      <w:r w:rsidRPr="00F9618C">
        <w:t>as specified in clauses 4.2.2.19 and 4.2.3.23 of 3GPP TS 29.512 [8].</w:t>
      </w:r>
    </w:p>
    <w:p w14:paraId="58ED2CD9" w14:textId="77777777" w:rsidR="00B55A84" w:rsidRPr="00F9618C" w:rsidRDefault="00FD0136">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and if the PCF becomes aware that TSC user plane node information for an external network (e.g. TSN) is available, but there is no "Individual Application Session Context" resource bound to the SM Policy Association updated with TSC user plane node related information, the PCF shall inform the NF service consumer (i.e. TSN AF or </w:t>
      </w:r>
      <w:r w:rsidR="00EC3EBA" w:rsidRPr="00F9618C">
        <w:t>TSCTSF</w:t>
      </w:r>
      <w:r w:rsidRPr="00F9618C">
        <w:t xml:space="preserve">) about the detection of a </w:t>
      </w:r>
      <w:bookmarkStart w:id="938" w:name="_Hlk73382996"/>
      <w:r w:rsidRPr="00F9618C">
        <w:t>TSC user plane node</w:t>
      </w:r>
      <w:bookmarkEnd w:id="938"/>
      <w:r w:rsidRPr="00F9618C">
        <w:t xml:space="preserve"> information in the context of a PDU session by sending a notification request</w:t>
      </w:r>
      <w:r w:rsidR="00B55A84" w:rsidRPr="00F9618C">
        <w:t>:</w:t>
      </w:r>
      <w:r w:rsidRPr="00F9618C">
        <w:t xml:space="preserve"> </w:t>
      </w:r>
    </w:p>
    <w:p w14:paraId="1DDE5594" w14:textId="77777777" w:rsidR="00B55A84" w:rsidRPr="00F9618C" w:rsidRDefault="00596C10" w:rsidP="00596C10">
      <w:pPr>
        <w:pStyle w:val="B10"/>
      </w:pPr>
      <w:r w:rsidRPr="00F9618C">
        <w:t>-</w:t>
      </w:r>
      <w:r w:rsidRPr="00F9618C">
        <w:tab/>
      </w:r>
      <w:r w:rsidR="00FD0136" w:rsidRPr="00F9618C">
        <w:t xml:space="preserve">to the request URI locally configured in the PCF for </w:t>
      </w:r>
      <w:r w:rsidR="00B55A84" w:rsidRPr="00F9618C">
        <w:t>the NF service consumer; or</w:t>
      </w:r>
    </w:p>
    <w:p w14:paraId="7585D2F3" w14:textId="73570EAA" w:rsidR="00FD0136" w:rsidRPr="00F9618C" w:rsidRDefault="00B55A84" w:rsidP="001E405D">
      <w:pPr>
        <w:pStyle w:val="B10"/>
      </w:pPr>
      <w:r w:rsidRPr="00F9618C">
        <w:t>-</w:t>
      </w:r>
      <w:r w:rsidRPr="00F9618C">
        <w:tab/>
      </w:r>
      <w:r w:rsidR="003E4752" w:rsidRPr="00F9618C">
        <w:t>if the request URI for the TSCTSF is not locally configured in the PCF, to the notification URI registered by the TSCTSF in the NRF as default notification subscription for time sensitive communication, time synchronization and deterministic networking notifications, and retrieved from NRF by the PCF using the discovery service, as specified in 3GPP TS 29.510</w:t>
      </w:r>
      <w:ins w:id="939" w:author="CR08003" w:date="2025-10-20T09:05:00Z" w16du:dateUtc="2025-10-20T07:05:00Z">
        <w:r w:rsidR="002C7DD4">
          <w:t> </w:t>
        </w:r>
      </w:ins>
      <w:r w:rsidR="003E4752" w:rsidRPr="00F9618C">
        <w:t>[27] for the PDU session DNN/S-NSSAI</w:t>
      </w:r>
      <w:r w:rsidR="00FD0136" w:rsidRPr="00F9618C">
        <w:t xml:space="preserve">. </w:t>
      </w:r>
    </w:p>
    <w:p w14:paraId="29FA995B" w14:textId="77777777" w:rsidR="00FD0136" w:rsidRPr="00F9618C" w:rsidRDefault="00FD0136">
      <w:pPr>
        <w:pStyle w:val="NO"/>
      </w:pPr>
      <w:r w:rsidRPr="00F9618C">
        <w:t>NOTE</w:t>
      </w:r>
      <w:r w:rsidR="00B55A84" w:rsidRPr="00F9618C">
        <w:t> 1</w:t>
      </w:r>
      <w:r w:rsidRPr="00F9618C">
        <w:t>:</w:t>
      </w:r>
      <w:r w:rsidRPr="00F9618C">
        <w:tab/>
        <w:t>PCF configuration of TSN AF needs to ensure that the notification is addressed to a TSN AF that connects to the same external network the UPF/NW-TT connects to. How it is achieved is implementation specific. It can be based e.g. on dedicated DNN/S-NSSAI combinations or on the received TSC user plane node information.</w:t>
      </w:r>
    </w:p>
    <w:p w14:paraId="0DDA1340" w14:textId="77777777" w:rsidR="003243C0" w:rsidRPr="00F9618C" w:rsidRDefault="003243C0" w:rsidP="003243C0">
      <w:pPr>
        <w:pStyle w:val="NO"/>
      </w:pPr>
      <w:r w:rsidRPr="00F9618C">
        <w:t>NOTE 2:</w:t>
      </w:r>
      <w:r w:rsidRPr="00F9618C">
        <w:tab/>
        <w:t>It is assumed that there is only one TSCTSF for a given DNN/S-NSSAI in this release of the specification.</w:t>
      </w:r>
    </w:p>
    <w:p w14:paraId="022133E7" w14:textId="77777777" w:rsidR="00FD0136" w:rsidRPr="00F9618C" w:rsidRDefault="00FD0136">
      <w:r w:rsidRPr="00F9618C">
        <w:t xml:space="preserve">Figure 4.2.5.16-1 illustrates the notification about </w:t>
      </w:r>
      <w:r w:rsidR="00B55A84" w:rsidRPr="00F9618C">
        <w:t>TSC user plane node information</w:t>
      </w:r>
      <w:r w:rsidRPr="00F9618C">
        <w:t xml:space="preserve"> when there is no Individual Application Session Context bound to the SM Policy Association.</w:t>
      </w:r>
    </w:p>
    <w:p w14:paraId="4ED0DA7E" w14:textId="77777777" w:rsidR="00FD0136" w:rsidRPr="00F9618C" w:rsidRDefault="00FD0136" w:rsidP="00596C10">
      <w:pPr>
        <w:pStyle w:val="TH"/>
      </w:pPr>
      <w:r w:rsidRPr="00F9618C">
        <w:object w:dxaOrig="10121" w:dyaOrig="3311" w14:anchorId="27CE75C0">
          <v:shape id="_x0000_i1034" type="#_x0000_t75" style="width:455.5pt;height:148.4pt" o:ole="">
            <v:imagedata r:id="rId31" o:title=""/>
          </v:shape>
          <o:OLEObject Type="Embed" ProgID="Visio.Drawing.15" ShapeID="_x0000_i1034" DrawAspect="Content" ObjectID="_1826956078" r:id="rId32"/>
        </w:object>
      </w:r>
    </w:p>
    <w:p w14:paraId="3D5AE8BF" w14:textId="77777777" w:rsidR="00FD0136" w:rsidRPr="00F9618C" w:rsidRDefault="00FD0136">
      <w:pPr>
        <w:pStyle w:val="TF"/>
      </w:pPr>
      <w:r w:rsidRPr="00F9618C">
        <w:t>Figure</w:t>
      </w:r>
      <w:r w:rsidR="00547AD2" w:rsidRPr="00F9618C">
        <w:t> </w:t>
      </w:r>
      <w:r w:rsidRPr="00F9618C">
        <w:t>4.2.5.16-1: Notification about TSC user plane node Information, no AF session context exists</w:t>
      </w:r>
    </w:p>
    <w:p w14:paraId="639FB11D" w14:textId="77777777" w:rsidR="00FD0136" w:rsidRPr="00F9618C" w:rsidRDefault="00FD0136">
      <w:r w:rsidRPr="00F9618C">
        <w:t xml:space="preserve">When the PCF </w:t>
      </w:r>
      <w:r w:rsidRPr="00F9618C">
        <w:rPr>
          <w:lang w:eastAsia="ko-KR"/>
        </w:rPr>
        <w:t xml:space="preserve">determines that </w:t>
      </w:r>
      <w:r w:rsidRPr="00F9618C">
        <w:t xml:space="preserve">the AF application session context </w:t>
      </w:r>
      <w:r w:rsidRPr="00F9618C">
        <w:rPr>
          <w:lang w:eastAsia="zh-CN"/>
        </w:rPr>
        <w:t>does not exist for the SM Policy Association that detected new port information</w:t>
      </w:r>
      <w:r w:rsidR="00B55A84" w:rsidRPr="00F9618C">
        <w:rPr>
          <w:lang w:eastAsia="zh-CN"/>
        </w:rPr>
        <w:t xml:space="preserve"> and a notification URI for the NF service consumer can be determined</w:t>
      </w:r>
      <w:r w:rsidRPr="00F9618C">
        <w:rPr>
          <w:lang w:eastAsia="zh-CN"/>
        </w:rPr>
        <w:t xml:space="preserve">, the PCF </w:t>
      </w:r>
      <w:r w:rsidRPr="00F9618C">
        <w:t xml:space="preserve">shall invoke the Npcf_PolicyAuthorization_Notify service operation by sending the HTTP POST request (as shown in figure 4.2.5.16-1, step 1) using the notification URI locally configured in the PCF </w:t>
      </w:r>
      <w:r w:rsidR="00B55A84" w:rsidRPr="00F9618C">
        <w:t>or, retrieved from</w:t>
      </w:r>
      <w:r w:rsidR="003243C0" w:rsidRPr="00F9618C">
        <w:t xml:space="preserve"> NRF</w:t>
      </w:r>
      <w:r w:rsidRPr="00F9618C">
        <w:t xml:space="preserve">, and appending the "new-bridge" segment path at the end of the URI, to trigger the NF service consumer (i.e. TSN AF or </w:t>
      </w:r>
      <w:r w:rsidR="00EC3EBA" w:rsidRPr="00F9618C">
        <w:t>TSCTSF</w:t>
      </w:r>
      <w:r w:rsidRPr="00F9618C">
        <w:t xml:space="preserve">) to request </w:t>
      </w:r>
      <w:r w:rsidRPr="00F9618C">
        <w:rPr>
          <w:lang w:eastAsia="zh-CN"/>
        </w:rPr>
        <w:t xml:space="preserve">the creation of </w:t>
      </w:r>
      <w:r w:rsidR="003E4752" w:rsidRPr="00F9618C">
        <w:rPr>
          <w:lang w:eastAsia="zh-CN"/>
        </w:rPr>
        <w:t xml:space="preserve">an Individual </w:t>
      </w:r>
      <w:r w:rsidRPr="00F9618C">
        <w:rPr>
          <w:lang w:eastAsia="zh-CN"/>
        </w:rPr>
        <w:t>Application Session Context resource to handle the TSC user plane node detected in the context of a PDU session, configuring ports and TSC user plane node management information, and providing the corresponding TSCAI input containers and TSC traffic QoS related data (</w:t>
      </w:r>
      <w:r w:rsidRPr="00F9618C">
        <w:t xml:space="preserve">see </w:t>
      </w:r>
      <w:r w:rsidR="00596C10" w:rsidRPr="00F9618C">
        <w:t>clause</w:t>
      </w:r>
      <w:r w:rsidRPr="00F9618C">
        <w:t xml:space="preserve">s 4.2.2.2, 4.2.2.24, 4.2.2.25 and 4.2.2.31). </w:t>
      </w:r>
    </w:p>
    <w:p w14:paraId="005A9B8D" w14:textId="77777777" w:rsidR="00FD0136" w:rsidRPr="00F9618C" w:rsidRDefault="00FD0136">
      <w:r w:rsidRPr="00F9618C">
        <w:t xml:space="preserve">The PCF shall provide in the body of the HTTP POST request the "PduSessionTsnBridge" data type including </w:t>
      </w:r>
      <w:r w:rsidRPr="00F9618C">
        <w:rPr>
          <w:lang w:eastAsia="zh-CN"/>
        </w:rPr>
        <w:t>TSC user plane node</w:t>
      </w:r>
      <w:r w:rsidRPr="00F9618C">
        <w:t xml:space="preserve"> information as follows:</w:t>
      </w:r>
    </w:p>
    <w:p w14:paraId="2F0E26EC" w14:textId="77777777" w:rsidR="00FD0136" w:rsidRPr="00F9618C" w:rsidRDefault="00FD0136">
      <w:pPr>
        <w:pStyle w:val="B10"/>
      </w:pPr>
      <w:r w:rsidRPr="00F9618C">
        <w:lastRenderedPageBreak/>
        <w:t>-</w:t>
      </w:r>
      <w:r w:rsidRPr="00F9618C">
        <w:tab/>
        <w:t>the "tsnBridgeInfo" attribute as received from the SMF;</w:t>
      </w:r>
    </w:p>
    <w:p w14:paraId="4CF7F624" w14:textId="77777777" w:rsidR="003E4752" w:rsidRPr="00F9618C" w:rsidRDefault="003E4752" w:rsidP="003E4752">
      <w:pPr>
        <w:pStyle w:val="B10"/>
      </w:pPr>
      <w:r w:rsidRPr="00F9618C">
        <w:t>-</w:t>
      </w:r>
      <w:r w:rsidRPr="00F9618C">
        <w:tab/>
        <w:t xml:space="preserve">when DS-TT and/or NW-TT functionality is used, the "tsnPortManContDstt" attribute and/or "tsnPortManContNwtts" attribute as received from the SMF, if available; </w:t>
      </w:r>
    </w:p>
    <w:p w14:paraId="5FAA931A" w14:textId="77777777" w:rsidR="00DB40B4" w:rsidRPr="00F9618C" w:rsidRDefault="00DB40B4" w:rsidP="00DB40B4">
      <w:pPr>
        <w:pStyle w:val="B10"/>
      </w:pPr>
      <w:r w:rsidRPr="00F9618C">
        <w:t>-</w:t>
      </w:r>
      <w:r w:rsidRPr="00F9618C">
        <w:tab/>
      </w:r>
      <w:bookmarkStart w:id="940" w:name="_Hlk167795194"/>
      <w:r w:rsidRPr="00F9618C">
        <w:t>in case of Deterministic Networking</w:t>
      </w:r>
      <w:r w:rsidRPr="00F9618C">
        <w:rPr>
          <w:lang w:eastAsia="zh-CN"/>
        </w:rPr>
        <w:t xml:space="preserve">, for the device side port, and if the "MTU_Size" feature is supported, </w:t>
      </w:r>
      <w:r w:rsidRPr="00F9618C">
        <w:t xml:space="preserve">the MTU size for IPv4 and the MTU size for IPv6 encoded in the </w:t>
      </w:r>
      <w:r w:rsidRPr="00F9618C">
        <w:rPr>
          <w:lang w:eastAsia="zh-CN"/>
        </w:rPr>
        <w:t>"mtuIpv4" and "mtuIpv6" attributes respectively within the "tsnBridgeInfo" attribute as received from the SMF, if available</w:t>
      </w:r>
      <w:bookmarkEnd w:id="940"/>
      <w:r w:rsidRPr="00F9618C">
        <w:rPr>
          <w:lang w:eastAsia="zh-CN"/>
        </w:rPr>
        <w:t>;</w:t>
      </w:r>
      <w:r w:rsidRPr="00F9618C">
        <w:t xml:space="preserve"> and</w:t>
      </w:r>
    </w:p>
    <w:p w14:paraId="2DDA25FC" w14:textId="77777777" w:rsidR="006C649F" w:rsidRPr="00F9618C" w:rsidRDefault="006C649F">
      <w:pPr>
        <w:pStyle w:val="B10"/>
      </w:pPr>
      <w:r w:rsidRPr="00F9618C">
        <w:t>-</w:t>
      </w:r>
      <w:r w:rsidRPr="00F9618C">
        <w:tab/>
        <w:t xml:space="preserve">when the </w:t>
      </w:r>
      <w:r w:rsidRPr="00F9618C">
        <w:rPr>
          <w:lang w:eastAsia="zh-CN"/>
        </w:rPr>
        <w:t>"TimeSensitive</w:t>
      </w:r>
      <w:r w:rsidRPr="00F9618C">
        <w:t>Communication</w:t>
      </w:r>
      <w:r w:rsidRPr="00F9618C">
        <w:rPr>
          <w:lang w:eastAsia="zh-CN"/>
        </w:rPr>
        <w:t xml:space="preserve">" </w:t>
      </w:r>
      <w:r w:rsidRPr="00F9618C">
        <w:t xml:space="preserve">feature is supported and for a PDU session of IP type, the UE IPv4 address within the </w:t>
      </w:r>
      <w:r w:rsidRPr="00F9618C">
        <w:rPr>
          <w:lang w:eastAsia="zh-CN"/>
        </w:rPr>
        <w:t xml:space="preserve">"ueIpv4Addr" attribute </w:t>
      </w:r>
      <w:r w:rsidRPr="00F9618C">
        <w:t xml:space="preserve">or the UE IPv6 prefix within the </w:t>
      </w:r>
      <w:r w:rsidRPr="00F9618C">
        <w:rPr>
          <w:lang w:eastAsia="zh-CN"/>
        </w:rPr>
        <w:t>"ueIpv6AddrPrefix"</w:t>
      </w:r>
      <w:r w:rsidR="008663CE" w:rsidRPr="00F9618C">
        <w:rPr>
          <w:lang w:eastAsia="zh-CN"/>
        </w:rPr>
        <w:t xml:space="preserve">, the </w:t>
      </w:r>
      <w:r w:rsidR="008663CE" w:rsidRPr="00F9618C">
        <w:t>DNN within the "dnn" attribute, the S-NSSAI within the "snssai" attribute and, if available, the domain identity within the "ipDomain" attribute if UE IPv4 address is provided</w:t>
      </w:r>
      <w:r w:rsidRPr="00F9618C">
        <w:t>.</w:t>
      </w:r>
    </w:p>
    <w:p w14:paraId="24F010B6" w14:textId="77777777" w:rsidR="008663CE" w:rsidRPr="00F9618C" w:rsidRDefault="008663CE" w:rsidP="008663CE">
      <w:pPr>
        <w:pStyle w:val="NO"/>
      </w:pPr>
      <w:r w:rsidRPr="00F9618C">
        <w:t>NOTE </w:t>
      </w:r>
      <w:r w:rsidR="001E08D0" w:rsidRPr="00F9618C">
        <w:t>3</w:t>
      </w:r>
      <w:r w:rsidRPr="00F9618C">
        <w:t>:</w:t>
      </w:r>
      <w:r w:rsidRPr="00F9618C">
        <w:tab/>
        <w:t xml:space="preserve">In the case of IP overlapping, the DNN, S-NSSAI and domain identity, if available, are required for session binding in the PCF. Domain identity applies as defined in </w:t>
      </w:r>
      <w:r w:rsidR="00596C10" w:rsidRPr="00F9618C">
        <w:t>clause</w:t>
      </w:r>
      <w:r w:rsidRPr="00F9618C">
        <w:t> 4.2.2.2.</w:t>
      </w:r>
    </w:p>
    <w:p w14:paraId="28BDD9A1" w14:textId="77777777" w:rsidR="00FD0136" w:rsidRPr="00F9618C" w:rsidRDefault="00FD0136">
      <w:r w:rsidRPr="00F9618C">
        <w:t xml:space="preserve">Upon the reception of the HTTP POST request </w:t>
      </w:r>
      <w:r w:rsidRPr="00F9618C">
        <w:rPr>
          <w:lang w:eastAsia="zh-CN"/>
        </w:rPr>
        <w:t>from the PCF</w:t>
      </w:r>
      <w:r w:rsidRPr="00F9618C">
        <w:t>, the NF service consumer shall acknowledge that request.</w:t>
      </w:r>
    </w:p>
    <w:p w14:paraId="1652C238" w14:textId="77777777" w:rsidR="00FD0136" w:rsidRPr="00F9618C" w:rsidRDefault="00FD0136">
      <w:r w:rsidRPr="00F9618C">
        <w:t xml:space="preserve">With the received information, the NF service consumer (i.e. TSN AF or </w:t>
      </w:r>
      <w:r w:rsidR="00EC3EBA" w:rsidRPr="00F9618C">
        <w:t>TSCTSF</w:t>
      </w:r>
      <w:r w:rsidRPr="00F9618C">
        <w:t xml:space="preserve">) shall immediately trigger the creation of an Individual Application Session Context resource to handle in this association the configuration of the new </w:t>
      </w:r>
      <w:r w:rsidRPr="00F9618C">
        <w:rPr>
          <w:lang w:eastAsia="zh-CN"/>
        </w:rPr>
        <w:t>TSC user plane node</w:t>
      </w:r>
      <w:r w:rsidRPr="00F9618C">
        <w:t xml:space="preserve"> in the context of this PDU session, as described in </w:t>
      </w:r>
      <w:r w:rsidR="00596C10" w:rsidRPr="00F9618C">
        <w:t>clause</w:t>
      </w:r>
      <w:r w:rsidRPr="00F9618C">
        <w:t xml:space="preserve">s 4.2.2.2, 4.2.2.24, 4.2.2.25 and 4.2.2.31. </w:t>
      </w:r>
    </w:p>
    <w:p w14:paraId="7FF191D1" w14:textId="6B62B63B" w:rsidR="003243C0" w:rsidRPr="00F9618C" w:rsidRDefault="003243C0" w:rsidP="003243C0">
      <w:pPr>
        <w:pStyle w:val="NO"/>
      </w:pPr>
      <w:r w:rsidRPr="00F9618C">
        <w:t>NOTE </w:t>
      </w:r>
      <w:r w:rsidR="001E08D0" w:rsidRPr="00F9618C">
        <w:t>4</w:t>
      </w:r>
      <w:r w:rsidRPr="00F9618C">
        <w:t>:</w:t>
      </w:r>
      <w:r w:rsidRPr="00F9618C">
        <w:tab/>
        <w:t xml:space="preserve">For the time synchronization service, the subscription to UE availability for time-synchronization service can occur after the PDU Session establishment has been completed in 5GS. Similarly, for the AF session with required QoS, the indication of the required QoS and TSC Assistance Container information can occur after the completion of the PDU session establishment. In such cases, the PCF sends the notification to the TSCTSF about the detection of a TSC user plane node information during PDU session establishment, and the TSCTSF </w:t>
      </w:r>
      <w:r w:rsidR="00C23F04" w:rsidRPr="00F9618C">
        <w:t xml:space="preserve">could </w:t>
      </w:r>
      <w:r w:rsidRPr="00F9618C">
        <w:t>defer the creation of the related "Individual Application Session Context" till the reception of the subscription to UE availability for time synchronization or the AF session with required QoS occurs, as specified in 3GPP TS 29.513</w:t>
      </w:r>
      <w:ins w:id="941" w:author="CR08003" w:date="2025-10-20T09:05:00Z" w16du:dateUtc="2025-10-20T07:05:00Z">
        <w:r w:rsidR="00B85097">
          <w:t> </w:t>
        </w:r>
      </w:ins>
      <w:r w:rsidRPr="00F9618C">
        <w:t>[7].</w:t>
      </w:r>
    </w:p>
    <w:p w14:paraId="7173F6F5" w14:textId="77777777" w:rsidR="00FD0136" w:rsidRPr="00F9618C" w:rsidRDefault="00FD0136">
      <w:r w:rsidRPr="00F9618C">
        <w:t xml:space="preserve">The NF service consumer (i.e. TSN AF or </w:t>
      </w:r>
      <w:r w:rsidR="00EC3EBA" w:rsidRPr="00F9618C">
        <w:t>TSCTSF</w:t>
      </w:r>
      <w:r w:rsidRPr="00F9618C">
        <w:t xml:space="preserve">) may use the received </w:t>
      </w:r>
      <w:r w:rsidRPr="00F9618C">
        <w:rPr>
          <w:lang w:eastAsia="zh-CN"/>
        </w:rPr>
        <w:t>TSC user plane node</w:t>
      </w:r>
      <w:r w:rsidRPr="00F9618C">
        <w:t xml:space="preserve"> information and/or the received DS-TT port management information container and/or NW-TT port management information containers and the local configuration to construct the DS-TT port and or NW-TT port management information required to interwork with the external network.</w:t>
      </w:r>
    </w:p>
    <w:p w14:paraId="08D614E9" w14:textId="77777777" w:rsidR="00FD0136" w:rsidRPr="00F9618C" w:rsidRDefault="00FD0136">
      <w:pPr>
        <w:pStyle w:val="Heading4"/>
      </w:pPr>
      <w:bookmarkStart w:id="942" w:name="_Toc45133611"/>
      <w:bookmarkStart w:id="943" w:name="_Toc51762365"/>
      <w:bookmarkStart w:id="944" w:name="_Toc59016937"/>
      <w:bookmarkStart w:id="945" w:name="_Toc129338842"/>
      <w:bookmarkStart w:id="946" w:name="_Toc209476223"/>
      <w:bookmarkStart w:id="947" w:name="_Toc36038342"/>
      <w:r w:rsidRPr="00F9618C">
        <w:t>4.2.5.17</w:t>
      </w:r>
      <w:r w:rsidRPr="00F9618C">
        <w:tab/>
        <w:t>Notification about Reallocation of Credit</w:t>
      </w:r>
      <w:bookmarkEnd w:id="942"/>
      <w:bookmarkEnd w:id="943"/>
      <w:bookmarkEnd w:id="944"/>
      <w:bookmarkEnd w:id="945"/>
      <w:bookmarkEnd w:id="946"/>
    </w:p>
    <w:p w14:paraId="17ECE485" w14:textId="77777777" w:rsidR="00FD0136" w:rsidRPr="00F9618C" w:rsidRDefault="00FD0136">
      <w:r w:rsidRPr="00F9618C">
        <w:t xml:space="preserve">If the "IMS_SBI" and the "ReallocationOfCredit" features are supported and if the PCF becomes aware that there is credit reallocated for one or more SDFs after a former out of credit indication, the PCF shall inform the NF service consumer accordingly if the NF service consumer has previously subscribed to the "REALLOCATION_OF_CREDIT" event as described in </w:t>
      </w:r>
      <w:r w:rsidR="00596C10" w:rsidRPr="00F9618C">
        <w:t>clause</w:t>
      </w:r>
      <w:r w:rsidRPr="00F9618C">
        <w:t>s 4.2.2.34 and 4.2.3.32.</w:t>
      </w:r>
    </w:p>
    <w:p w14:paraId="76078CCB"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1AB136B8" w14:textId="77777777" w:rsidR="00FD0136" w:rsidRPr="00F9618C" w:rsidRDefault="00FD0136">
      <w:r w:rsidRPr="00F9618C">
        <w:t>The PCF shall include in the "evNotifs" attribute an entry with:</w:t>
      </w:r>
    </w:p>
    <w:p w14:paraId="1B8CE4C6" w14:textId="77777777" w:rsidR="00FD0136" w:rsidRPr="00F9618C" w:rsidRDefault="00FD0136">
      <w:pPr>
        <w:pStyle w:val="B10"/>
      </w:pPr>
      <w:r w:rsidRPr="00F9618C">
        <w:t>-</w:t>
      </w:r>
      <w:r w:rsidRPr="00F9618C">
        <w:tab/>
        <w:t>the "event" attribute set to the value "REALLOCATION_OF_CREDIT"; and</w:t>
      </w:r>
    </w:p>
    <w:p w14:paraId="07312EB0" w14:textId="77777777" w:rsidR="00FD0136" w:rsidRPr="00F9618C" w:rsidRDefault="00FD0136">
      <w:pPr>
        <w:pStyle w:val="B10"/>
      </w:pPr>
      <w:r w:rsidRPr="00F9618C">
        <w:t>-</w:t>
      </w:r>
      <w:r w:rsidRPr="00F9618C">
        <w:tab/>
        <w:t>the SDFs that are impacted as consequence of the reallocation of credit condition encoded in the "flows" attribute.</w:t>
      </w:r>
    </w:p>
    <w:p w14:paraId="04D8D69B"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0DADA26C" w14:textId="77777777" w:rsidR="00FD0136" w:rsidRPr="00F9618C" w:rsidRDefault="00FD0136">
      <w:pPr>
        <w:pStyle w:val="Heading4"/>
      </w:pPr>
      <w:bookmarkStart w:id="948" w:name="_Toc129338843"/>
      <w:bookmarkStart w:id="949" w:name="_Toc209476224"/>
      <w:bookmarkStart w:id="950" w:name="_Toc45133612"/>
      <w:bookmarkStart w:id="951" w:name="_Toc51762366"/>
      <w:bookmarkStart w:id="952" w:name="_Toc59016938"/>
      <w:r w:rsidRPr="00F9618C">
        <w:t>4.2.5.18</w:t>
      </w:r>
      <w:r w:rsidRPr="00F9618C">
        <w:tab/>
        <w:t>Notification of MPS for DTS Outcome</w:t>
      </w:r>
      <w:bookmarkEnd w:id="948"/>
      <w:bookmarkEnd w:id="949"/>
    </w:p>
    <w:p w14:paraId="593CBFDB" w14:textId="77777777" w:rsidR="00FD0136" w:rsidRPr="00F9618C" w:rsidRDefault="00FD0136">
      <w:r w:rsidRPr="00F9618C">
        <w:t>When the MPSforDTS feature is supported and the PCF is informed about the successful default QoS update, the PCF shall notify the NF service consu</w:t>
      </w:r>
      <w:r w:rsidRPr="00F9618C">
        <w:rPr>
          <w:rStyle w:val="B1Char"/>
        </w:rPr>
        <w:t>m</w:t>
      </w:r>
      <w:r w:rsidRPr="00F9618C">
        <w:t xml:space="preserve">er as described in </w:t>
      </w:r>
      <w:r w:rsidR="00596C10" w:rsidRPr="00F9618C">
        <w:t>clause</w:t>
      </w:r>
      <w:r w:rsidRPr="00F9618C">
        <w:t xml:space="preserve"> 4.2.5.2, if the NF service consumer has previously subscribed to the </w:t>
      </w:r>
      <w:r w:rsidR="0035484E" w:rsidRPr="00F9618C">
        <w:t>"</w:t>
      </w:r>
      <w:r w:rsidRPr="00F9618C">
        <w:t>SUCCESSFUL_QOS_UPDATE</w:t>
      </w:r>
      <w:r w:rsidR="0035484E" w:rsidRPr="00F9618C">
        <w:t>"</w:t>
      </w:r>
      <w:r w:rsidRPr="00F9618C">
        <w:t xml:space="preserve"> event as described in </w:t>
      </w:r>
      <w:r w:rsidR="00596C10" w:rsidRPr="00F9618C">
        <w:t>clause</w:t>
      </w:r>
      <w:r w:rsidRPr="00F9618C">
        <w:t xml:space="preserve">s 4.2.2.12.2 and 4.2.3.12. The PCF shall notify the NF service consumer by including within the "evNotifs" attribute, an entry with the "event" attribute set to </w:t>
      </w:r>
      <w:r w:rsidR="0035484E" w:rsidRPr="00F9618C">
        <w:t>"</w:t>
      </w:r>
      <w:r w:rsidRPr="00F9618C">
        <w:t>SUCCESSFUL_QOS_UPDATE</w:t>
      </w:r>
      <w:r w:rsidR="0035484E" w:rsidRPr="00F9618C">
        <w:t>"</w:t>
      </w:r>
      <w:r w:rsidRPr="00F9618C">
        <w:t>.</w:t>
      </w:r>
    </w:p>
    <w:p w14:paraId="0A991E5C" w14:textId="77777777" w:rsidR="0035484E" w:rsidRPr="00F9618C" w:rsidRDefault="0035484E" w:rsidP="0035484E">
      <w:r w:rsidRPr="00F9618C">
        <w:lastRenderedPageBreak/>
        <w:t>When the MPSforDTS feature is supported and the PCF is informed about the failure of a default QoS update, the PCF shall notify the NF service consu</w:t>
      </w:r>
      <w:r w:rsidRPr="00F9618C">
        <w:rPr>
          <w:rStyle w:val="B1Char"/>
        </w:rPr>
        <w:t>m</w:t>
      </w:r>
      <w:r w:rsidRPr="00F9618C">
        <w:t xml:space="preserve">er as described in </w:t>
      </w:r>
      <w:r w:rsidR="00596C10" w:rsidRPr="00F9618C">
        <w:t>clause</w:t>
      </w:r>
      <w:r w:rsidRPr="00F9618C">
        <w:t xml:space="preserve"> 4.2.5.2, if the NF service consumer has previously subscribed to the "FAILED_QOS_UPDATE" event as described in </w:t>
      </w:r>
      <w:r w:rsidR="00596C10" w:rsidRPr="00F9618C">
        <w:t>clause</w:t>
      </w:r>
      <w:r w:rsidRPr="00F9618C">
        <w:t>s 4.2.2.12.2 and 4.2.3.12. The PCF shall notify the NF service consumer by including within the "evNotifs" attribute, an entry with the "event" attribute set to "FAILED_QOS_UPDATE".</w:t>
      </w:r>
    </w:p>
    <w:p w14:paraId="2F2E752E" w14:textId="77777777" w:rsidR="00FD0136" w:rsidRPr="00F9618C" w:rsidRDefault="00FD0136">
      <w:pPr>
        <w:pStyle w:val="Heading4"/>
      </w:pPr>
      <w:bookmarkStart w:id="953" w:name="_Toc129338844"/>
      <w:bookmarkStart w:id="954" w:name="_Toc209476225"/>
      <w:r w:rsidRPr="00F9618C">
        <w:t>4.2.5.19</w:t>
      </w:r>
      <w:r w:rsidRPr="00F9618C">
        <w:tab/>
        <w:t>Notification about Application Detection Information</w:t>
      </w:r>
      <w:bookmarkEnd w:id="953"/>
      <w:bookmarkEnd w:id="954"/>
    </w:p>
    <w:p w14:paraId="245243AC" w14:textId="77777777" w:rsidR="00CF7D55" w:rsidRPr="00F9618C" w:rsidRDefault="00CF7D55" w:rsidP="00CF7D55">
      <w:r w:rsidRPr="00F9618C">
        <w:t>When the "A</w:t>
      </w:r>
      <w:r w:rsidRPr="00F9618C">
        <w:rPr>
          <w:lang w:eastAsia="fr-FR"/>
        </w:rPr>
        <w:t>pplicationDetectionEvents</w:t>
      </w:r>
      <w:r w:rsidRPr="00F9618C">
        <w:t>" feature is supported, when the PCF gets the knowledge that the traffic of the indicated application started or stopped, the PCF shall inform the NF service consumer accordingly if the NF service consumer has previously subscribed as described in clause 4.2.6.9.</w:t>
      </w:r>
    </w:p>
    <w:p w14:paraId="02FAEEC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6FA74B91" w14:textId="77777777" w:rsidR="00FD0136" w:rsidRPr="00F9618C" w:rsidRDefault="00FD0136">
      <w:r w:rsidRPr="00F9618C">
        <w:t>The PCF shall include, for the detected application</w:t>
      </w:r>
      <w:r w:rsidR="0070378E" w:rsidRPr="00F9618C">
        <w:t>(s)</w:t>
      </w:r>
      <w:r w:rsidRPr="00F9618C">
        <w:rPr>
          <w:lang w:eastAsia="zh-CN"/>
        </w:rPr>
        <w:t>'</w:t>
      </w:r>
      <w:r w:rsidRPr="00F9618C">
        <w:t>s traffic:</w:t>
      </w:r>
    </w:p>
    <w:p w14:paraId="000ADC83" w14:textId="77777777" w:rsidR="00FD0136" w:rsidRPr="00F9618C" w:rsidRDefault="00FD0136">
      <w:pPr>
        <w:pStyle w:val="B10"/>
      </w:pPr>
      <w:r w:rsidRPr="00F9618C">
        <w:t>-</w:t>
      </w:r>
      <w:r w:rsidRPr="00F9618C">
        <w:tab/>
        <w:t>within the "evNotifs" attribute an event entry of the "AfEventNotification" data type with the matched event "APP_DETECTION" in the "event" attribute; and</w:t>
      </w:r>
    </w:p>
    <w:p w14:paraId="3BBA481C" w14:textId="77777777" w:rsidR="00FD0136" w:rsidRPr="00F9618C" w:rsidRDefault="00FD0136">
      <w:pPr>
        <w:pStyle w:val="B10"/>
      </w:pPr>
      <w:r w:rsidRPr="00F9618C">
        <w:t>-</w:t>
      </w:r>
      <w:r w:rsidRPr="00F9618C">
        <w:tab/>
        <w:t xml:space="preserve">the "adReports" array, which for </w:t>
      </w:r>
      <w:r w:rsidR="0070378E" w:rsidRPr="00F9618C">
        <w:t>each</w:t>
      </w:r>
      <w:r w:rsidRPr="00F9618C">
        <w:t xml:space="preserve"> detected application</w:t>
      </w:r>
      <w:r w:rsidRPr="00F9618C">
        <w:rPr>
          <w:lang w:eastAsia="zh-CN"/>
        </w:rPr>
        <w:t>'</w:t>
      </w:r>
      <w:r w:rsidRPr="00F9618C">
        <w:t>s traffic shall include:</w:t>
      </w:r>
    </w:p>
    <w:p w14:paraId="746D2EB1" w14:textId="77777777" w:rsidR="00FD0136" w:rsidRPr="00F9618C" w:rsidRDefault="00FD0136">
      <w:pPr>
        <w:pStyle w:val="B2"/>
      </w:pPr>
      <w:r w:rsidRPr="00F9618C">
        <w:t>a)</w:t>
      </w:r>
      <w:r w:rsidRPr="00F9618C">
        <w:tab/>
        <w:t>the "adNotifType" attribute to indicate whether the detection is about the start of the application</w:t>
      </w:r>
      <w:r w:rsidRPr="00F9618C">
        <w:rPr>
          <w:lang w:eastAsia="zh-CN"/>
        </w:rPr>
        <w:t>'</w:t>
      </w:r>
      <w:r w:rsidRPr="00F9618C">
        <w:t>s traffic encoded as the "APP_START" value, or about the stop of the application</w:t>
      </w:r>
      <w:r w:rsidRPr="00F9618C">
        <w:rPr>
          <w:lang w:eastAsia="zh-CN"/>
        </w:rPr>
        <w:t>'</w:t>
      </w:r>
      <w:r w:rsidRPr="00F9618C">
        <w:t>s traffic encoded as the "APP_STOP" value; and</w:t>
      </w:r>
    </w:p>
    <w:p w14:paraId="1BA51F95" w14:textId="77777777" w:rsidR="00FD0136" w:rsidRPr="00F9618C" w:rsidRDefault="00FD0136">
      <w:pPr>
        <w:pStyle w:val="B2"/>
      </w:pPr>
      <w:r w:rsidRPr="00F9618C">
        <w:t>b)</w:t>
      </w:r>
      <w:r w:rsidRPr="00F9618C">
        <w:tab/>
        <w:t>the application identifier within the "afAppId" attribute.</w:t>
      </w:r>
    </w:p>
    <w:p w14:paraId="28B96488" w14:textId="77777777" w:rsidR="00FD0136" w:rsidRPr="00F9618C" w:rsidRDefault="00FD0136">
      <w:r w:rsidRPr="00F9618C">
        <w:t>When the NF service consumer receives the HTTP POST request, it shall acknowledge the request by sending a "204 No Content" response to the PCF.</w:t>
      </w:r>
    </w:p>
    <w:p w14:paraId="6B52813B" w14:textId="77777777" w:rsidR="0070378E" w:rsidRPr="00F9618C" w:rsidRDefault="00FD0136" w:rsidP="0070378E">
      <w:r w:rsidRPr="00F9618C">
        <w:t>Signalling flows for the notification of application detection information are presented in 3GPP TS 29.513 [7].</w:t>
      </w:r>
    </w:p>
    <w:p w14:paraId="5734ADBE" w14:textId="77777777" w:rsidR="00FD0136" w:rsidRPr="00F9618C" w:rsidRDefault="0070378E" w:rsidP="001E405D">
      <w:pPr>
        <w:pStyle w:val="NO"/>
      </w:pPr>
      <w:r w:rsidRPr="00F9618C">
        <w:t>NOTE:</w:t>
      </w:r>
      <w:r w:rsidRPr="00F9618C">
        <w:tab/>
        <w:t>When the NF service consumer receives the notifications for multiple applications, the NF service consumer (e.g. the PCF for the UE) can determine which logic to apply (e.g. which AM policy to apply) based on local configuration and operator policy.</w:t>
      </w:r>
    </w:p>
    <w:p w14:paraId="1AFA2EDD" w14:textId="77777777" w:rsidR="00651E88" w:rsidRPr="00F9618C" w:rsidRDefault="00651E88" w:rsidP="00651E88">
      <w:r w:rsidRPr="00F9618C">
        <w:t>In this release of the specification application detection applies only to the application(s) with IP traffic.</w:t>
      </w:r>
    </w:p>
    <w:p w14:paraId="0AE489CA" w14:textId="77777777" w:rsidR="00FD0136" w:rsidRPr="00F9618C" w:rsidRDefault="00FD0136">
      <w:pPr>
        <w:pStyle w:val="Heading4"/>
      </w:pPr>
      <w:bookmarkStart w:id="955" w:name="_Toc129338845"/>
      <w:bookmarkStart w:id="956" w:name="_Toc209476226"/>
      <w:r w:rsidRPr="00F9618C">
        <w:t>4.2.5.20</w:t>
      </w:r>
      <w:r w:rsidRPr="00F9618C">
        <w:tab/>
        <w:t>Notification about satellite backhaul category changes</w:t>
      </w:r>
      <w:bookmarkEnd w:id="955"/>
      <w:bookmarkEnd w:id="956"/>
    </w:p>
    <w:p w14:paraId="7C86B204" w14:textId="77777777" w:rsidR="0063545B" w:rsidRPr="00F9618C" w:rsidRDefault="0063545B" w:rsidP="0063545B">
      <w:bookmarkStart w:id="957" w:name="_Toc129338846"/>
      <w:r w:rsidRPr="00F9618C">
        <w:t>When the PCF gets the knowledge that there is a change of the backhaul used for the PDU session between satellite backhaul categories or between a satellite and a non-satellite backhaul category, the PCF shall inform the NF service consumer accordingly if the NF service consumer has previously subscribed as described in clauses 4.2.2.35 and 4.2.3.33 and 4.2.6.10.</w:t>
      </w:r>
    </w:p>
    <w:p w14:paraId="56684707" w14:textId="77777777" w:rsidR="0063545B" w:rsidRPr="00F9618C" w:rsidRDefault="0063545B" w:rsidP="0063545B">
      <w:r w:rsidRPr="00F9618C">
        <w:t xml:space="preserve">The PCF shall notify the NF service consumer by including the "EventsNotification" data type in the body of the HTTP POST request as described in clause 4.2.5.2. </w:t>
      </w:r>
    </w:p>
    <w:p w14:paraId="7979AFE1" w14:textId="77777777" w:rsidR="0063545B" w:rsidRPr="00F9618C" w:rsidRDefault="0063545B" w:rsidP="0063545B">
      <w:r w:rsidRPr="00F9618C">
        <w:t xml:space="preserve">When the "SatelliteBackhaul" feature is supported, the PCF shall include within the "evNotifs" attribute an event entry of the "AfEventNotification" data type with the matched event "SAT_CATEGORY_CHG" in the "event" attribute, and within the "satBackhaulCategory" attribute the received satellite backhaul category or the indication of non-satellite backhaul.When the "EnSatBackhaulCatChg" feature is supported and the PCF received the dynamic satellite backhaul category, the PCF shall include the dynamic satellite backhaul category within the "satBackhaulCategory" attribute. </w:t>
      </w:r>
    </w:p>
    <w:p w14:paraId="4C5D50DC" w14:textId="77777777" w:rsidR="0063545B" w:rsidRPr="00F9618C" w:rsidRDefault="0063545B" w:rsidP="0063545B">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32F3E728" w14:textId="77777777" w:rsidR="00FD0136" w:rsidRPr="00F9618C" w:rsidRDefault="00FD0136">
      <w:pPr>
        <w:pStyle w:val="Heading4"/>
      </w:pPr>
      <w:bookmarkStart w:id="958" w:name="_Toc209476227"/>
      <w:r w:rsidRPr="00F9618C">
        <w:t>4.2.5.21</w:t>
      </w:r>
      <w:r w:rsidRPr="00F9618C">
        <w:tab/>
        <w:t>Notification about UP change enforcement failure</w:t>
      </w:r>
      <w:bookmarkEnd w:id="957"/>
      <w:bookmarkEnd w:id="958"/>
    </w:p>
    <w:p w14:paraId="51F7BE33" w14:textId="77777777" w:rsidR="00FD0136" w:rsidRPr="00F9618C" w:rsidRDefault="00FD0136">
      <w:r w:rsidRPr="00F9618C">
        <w:t>If the "</w:t>
      </w:r>
      <w:r w:rsidRPr="00F9618C">
        <w:rPr>
          <w:lang w:eastAsia="zh-CN"/>
        </w:rPr>
        <w:t>RoutingReqOutcome</w:t>
      </w:r>
      <w:r w:rsidRPr="00F9618C">
        <w:t xml:space="preserve">" feature is supported and if the PCF becomes aware that the enforcement of the UP path change fails (as specified in </w:t>
      </w:r>
      <w:r w:rsidR="00596C10" w:rsidRPr="00F9618C">
        <w:t>clause</w:t>
      </w:r>
      <w:r w:rsidRPr="00F9618C">
        <w:t xml:space="preserve"> 4.2.6.2.6.2 of 3GPP TS 29.512 [8]), the PCF shall inform the NF service consumer </w:t>
      </w:r>
      <w:r w:rsidRPr="00F9618C">
        <w:lastRenderedPageBreak/>
        <w:t xml:space="preserve">accordingly if the NF service consumer has previously subscribed to the "UP_PATH_CHG_FAILURE" event as described in </w:t>
      </w:r>
      <w:r w:rsidR="00596C10" w:rsidRPr="00F9618C">
        <w:t>clause</w:t>
      </w:r>
      <w:r w:rsidRPr="00F9618C">
        <w:t>s 4.2.2.8 and 4.2.3.8.</w:t>
      </w:r>
    </w:p>
    <w:p w14:paraId="28488E1C"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02808B03" w14:textId="77777777" w:rsidR="00FD0136" w:rsidRPr="00F9618C" w:rsidRDefault="00FD0136">
      <w:r w:rsidRPr="00F9618C">
        <w:t>The PCF shall include in the "evNotifs" attribute an entry with the "event" attribute set to the value "UP_PATH_CHG_FAILURE".</w:t>
      </w:r>
    </w:p>
    <w:p w14:paraId="1861A678"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753BFBCC" w14:textId="77777777" w:rsidR="00B6137E" w:rsidRPr="00F9618C" w:rsidRDefault="00B6137E" w:rsidP="00B6137E">
      <w:pPr>
        <w:pStyle w:val="Heading4"/>
        <w:rPr>
          <w:rFonts w:eastAsia="Times New Roman"/>
        </w:rPr>
      </w:pPr>
      <w:bookmarkStart w:id="959" w:name="_Toc129338847"/>
      <w:bookmarkStart w:id="960" w:name="_Toc209476228"/>
      <w:r w:rsidRPr="00F9618C">
        <w:rPr>
          <w:rFonts w:eastAsia="Times New Roman"/>
        </w:rPr>
        <w:t>4.2.5.</w:t>
      </w:r>
      <w:r w:rsidR="00BD08BF" w:rsidRPr="00F9618C">
        <w:rPr>
          <w:rFonts w:eastAsia="Times New Roman"/>
        </w:rPr>
        <w:t>22</w:t>
      </w:r>
      <w:r w:rsidRPr="00F9618C">
        <w:rPr>
          <w:rFonts w:eastAsia="Times New Roman"/>
        </w:rPr>
        <w:tab/>
        <w:t>Notification about PDU session established/terminated events</w:t>
      </w:r>
      <w:bookmarkEnd w:id="959"/>
      <w:bookmarkEnd w:id="960"/>
    </w:p>
    <w:p w14:paraId="1937A66A" w14:textId="77777777" w:rsidR="00B6137E" w:rsidRPr="00F9618C" w:rsidRDefault="00B6137E" w:rsidP="00B6137E">
      <w:pPr>
        <w:rPr>
          <w:rFonts w:eastAsia="Times New Roman"/>
        </w:rPr>
      </w:pPr>
      <w:r w:rsidRPr="00F9618C">
        <w:t>If the PCF becomes aware that the SM Policy Association contains the callback URI of the PCF for a UE then, the PCF shall inform the NF service consumer (i.e. the PCF for a UE) about:</w:t>
      </w:r>
    </w:p>
    <w:p w14:paraId="06F7FA2B" w14:textId="77777777" w:rsidR="00B6137E" w:rsidRPr="00F9618C" w:rsidRDefault="00BD08BF" w:rsidP="001E405D">
      <w:pPr>
        <w:pStyle w:val="B10"/>
      </w:pPr>
      <w:r w:rsidRPr="00F9618C">
        <w:t>-</w:t>
      </w:r>
      <w:r w:rsidRPr="00F9618C">
        <w:tab/>
      </w:r>
      <w:r w:rsidR="00B6137E" w:rsidRPr="00F9618C">
        <w:t xml:space="preserve">the PDU session establishment, when the PCF receives the callback URI of the PCF for </w:t>
      </w:r>
      <w:r w:rsidR="00A820B6" w:rsidRPr="00F9618C">
        <w:t xml:space="preserve">a </w:t>
      </w:r>
      <w:r w:rsidR="00B6137E" w:rsidRPr="00F9618C">
        <w:t>UE from the SMF; and</w:t>
      </w:r>
    </w:p>
    <w:p w14:paraId="7244E5EF" w14:textId="77777777" w:rsidR="00B6137E" w:rsidRPr="00F9618C" w:rsidRDefault="00BD08BF" w:rsidP="001E405D">
      <w:pPr>
        <w:pStyle w:val="B10"/>
      </w:pPr>
      <w:r w:rsidRPr="00F9618C">
        <w:t>-</w:t>
      </w:r>
      <w:r w:rsidRPr="00F9618C">
        <w:tab/>
      </w:r>
      <w:r w:rsidR="00B6137E" w:rsidRPr="00F9618C">
        <w:t>the PDU session termination, when the PCF receives the SM Policy Association termination from the SMF;</w:t>
      </w:r>
    </w:p>
    <w:p w14:paraId="5836095E" w14:textId="77777777" w:rsidR="00B6137E" w:rsidRPr="00F9618C" w:rsidRDefault="00B6137E" w:rsidP="00B6137E">
      <w:r w:rsidRPr="00F9618C">
        <w:t xml:space="preserve">by sending a notification request to the received </w:t>
      </w:r>
      <w:r w:rsidR="00A820B6" w:rsidRPr="00F9618C">
        <w:t xml:space="preserve">callback URI of the </w:t>
      </w:r>
      <w:r w:rsidRPr="00F9618C">
        <w:t>PCF for a UE.</w:t>
      </w:r>
    </w:p>
    <w:p w14:paraId="2C124B9E" w14:textId="77777777" w:rsidR="00B6137E" w:rsidRPr="00F9618C" w:rsidRDefault="00B6137E" w:rsidP="00B6137E">
      <w:r w:rsidRPr="00F9618C">
        <w:t>Figure 4.2.5.</w:t>
      </w:r>
      <w:r w:rsidR="00BD08BF" w:rsidRPr="00F9618C">
        <w:t>22</w:t>
      </w:r>
      <w:r w:rsidRPr="00F9618C">
        <w:t>-1 illustrates the notification about PDU session established/terminated events.</w:t>
      </w:r>
    </w:p>
    <w:p w14:paraId="54EBB886" w14:textId="77777777" w:rsidR="00B6137E" w:rsidRPr="00F9618C" w:rsidRDefault="00B6137E" w:rsidP="00596C10">
      <w:pPr>
        <w:pStyle w:val="TH"/>
      </w:pPr>
      <w:r w:rsidRPr="00F9618C">
        <w:object w:dxaOrig="9110" w:dyaOrig="2980" w14:anchorId="36881DBE">
          <v:shape id="_x0000_i1035" type="#_x0000_t75" style="width:455.15pt;height:148.4pt" o:ole="">
            <v:imagedata r:id="rId33" o:title=""/>
          </v:shape>
          <o:OLEObject Type="Embed" ProgID="Visio.Drawing.15" ShapeID="_x0000_i1035" DrawAspect="Content" ObjectID="_1826956079" r:id="rId34"/>
        </w:object>
      </w:r>
    </w:p>
    <w:p w14:paraId="7212DB7F" w14:textId="77777777" w:rsidR="00B6137E" w:rsidRPr="00F9618C" w:rsidRDefault="00B6137E" w:rsidP="00B6137E">
      <w:pPr>
        <w:pStyle w:val="TF"/>
      </w:pPr>
      <w:r w:rsidRPr="00F9618C">
        <w:t>Figure</w:t>
      </w:r>
      <w:r w:rsidR="00A820B6" w:rsidRPr="00F9618C">
        <w:t> </w:t>
      </w:r>
      <w:r w:rsidRPr="00F9618C">
        <w:t>4.2.5.</w:t>
      </w:r>
      <w:r w:rsidR="00BD08BF" w:rsidRPr="00F9618C">
        <w:t>22</w:t>
      </w:r>
      <w:r w:rsidRPr="00F9618C">
        <w:t>-1: Notification about PDU session established/terminated events</w:t>
      </w:r>
    </w:p>
    <w:p w14:paraId="587B89C7" w14:textId="77777777" w:rsidR="00B6137E" w:rsidRPr="00F9618C" w:rsidRDefault="00B6137E" w:rsidP="00B6137E">
      <w:r w:rsidRPr="00F9618C">
        <w:t>When the PCF becomes aware</w:t>
      </w:r>
      <w:r w:rsidRPr="00F9618C">
        <w:rPr>
          <w:lang w:eastAsia="ko-KR"/>
        </w:rPr>
        <w:t xml:space="preserve"> that </w:t>
      </w:r>
      <w:r w:rsidRPr="00F9618C">
        <w:t xml:space="preserve">a </w:t>
      </w:r>
      <w:r w:rsidRPr="00F9618C">
        <w:rPr>
          <w:lang w:eastAsia="zh-CN"/>
        </w:rPr>
        <w:t xml:space="preserve">SM Policy Association is receiving the callback URI </w:t>
      </w:r>
      <w:r w:rsidR="00A820B6" w:rsidRPr="00F9618C">
        <w:rPr>
          <w:lang w:eastAsia="zh-CN"/>
        </w:rPr>
        <w:t>of</w:t>
      </w:r>
      <w:r w:rsidRPr="00F9618C">
        <w:rPr>
          <w:lang w:eastAsia="zh-CN"/>
        </w:rPr>
        <w:t xml:space="preserve"> the PCF for a UE, or becomes aware that the SM Policy Association that is terminating contains the callback URI </w:t>
      </w:r>
      <w:r w:rsidR="00A820B6" w:rsidRPr="00F9618C">
        <w:rPr>
          <w:lang w:eastAsia="zh-CN"/>
        </w:rPr>
        <w:t>of</w:t>
      </w:r>
      <w:r w:rsidRPr="00F9618C">
        <w:rPr>
          <w:lang w:eastAsia="zh-CN"/>
        </w:rPr>
        <w:t xml:space="preserve"> the PCF for a UE, the PCF </w:t>
      </w:r>
      <w:r w:rsidRPr="00F9618C">
        <w:t xml:space="preserve">shall invoke the Npcf_PolicyAuthorization_Notify service operation by sending </w:t>
      </w:r>
      <w:r w:rsidR="00A820B6" w:rsidRPr="00F9618C">
        <w:t>an</w:t>
      </w:r>
      <w:r w:rsidRPr="00F9618C">
        <w:t xml:space="preserve"> HTTP POST request (as shown in figure 4.2.5.</w:t>
      </w:r>
      <w:r w:rsidR="00BD08BF" w:rsidRPr="00F9618C">
        <w:t>22</w:t>
      </w:r>
      <w:r w:rsidRPr="00F9618C">
        <w:t xml:space="preserve">-1, step 1) using the callback URI contained in the SM Policy Association and appending the "pdu-session" </w:t>
      </w:r>
      <w:r w:rsidR="00A820B6" w:rsidRPr="00F9618C">
        <w:t xml:space="preserve">path </w:t>
      </w:r>
      <w:r w:rsidRPr="00F9618C">
        <w:t>segment at the end of the URI.</w:t>
      </w:r>
    </w:p>
    <w:p w14:paraId="16616DD7" w14:textId="77777777" w:rsidR="00A83F73" w:rsidRPr="00F9618C" w:rsidRDefault="00A83F73" w:rsidP="00A83F73">
      <w:pPr>
        <w:pStyle w:val="NO"/>
      </w:pPr>
      <w:r w:rsidRPr="00F9618C">
        <w:t>NOTE:</w:t>
      </w:r>
      <w:r w:rsidRPr="00F9618C">
        <w:tab/>
        <w:t xml:space="preserve">The PCF includes in the notification request a Routing Binding Indication as specified in 3GPP TS 29.500 [5], </w:t>
      </w:r>
      <w:r w:rsidR="00596C10" w:rsidRPr="00F9618C">
        <w:t>clause</w:t>
      </w:r>
      <w:r w:rsidRPr="00F9618C">
        <w:t xml:space="preserve"> 6.12 if </w:t>
      </w:r>
      <w:r w:rsidR="00C7293E" w:rsidRPr="00F9618C">
        <w:t>an</w:t>
      </w:r>
      <w:r w:rsidRPr="00F9618C">
        <w:t xml:space="preserve"> SBA binding indication </w:t>
      </w:r>
      <w:r w:rsidR="00C7293E" w:rsidRPr="00F9618C">
        <w:t xml:space="preserve">relative to the PCF for a UE </w:t>
      </w:r>
      <w:r w:rsidRPr="00F9618C">
        <w:t xml:space="preserve">is available in the SM Policy Association together with the callback URI </w:t>
      </w:r>
      <w:r w:rsidR="00C7293E" w:rsidRPr="00F9618C">
        <w:t>of</w:t>
      </w:r>
      <w:r w:rsidRPr="00F9618C">
        <w:t xml:space="preserve"> the PCF for a UE.</w:t>
      </w:r>
    </w:p>
    <w:p w14:paraId="32BF7CB7" w14:textId="77777777" w:rsidR="00B6137E" w:rsidRPr="00F9618C" w:rsidRDefault="00B6137E" w:rsidP="00B6137E">
      <w:r w:rsidRPr="00F9618C">
        <w:t xml:space="preserve">The PCF shall provide in the body of the HTTP POST request the PduSessionEventNotification data type, which shall include </w:t>
      </w:r>
      <w:r w:rsidRPr="00F9618C">
        <w:rPr>
          <w:lang w:eastAsia="zh-CN"/>
        </w:rPr>
        <w:t>an indication of PDU session establish</w:t>
      </w:r>
      <w:r w:rsidR="00C7293E" w:rsidRPr="00F9618C">
        <w:rPr>
          <w:lang w:eastAsia="zh-CN"/>
        </w:rPr>
        <w:t>ment</w:t>
      </w:r>
      <w:r w:rsidRPr="00F9618C">
        <w:rPr>
          <w:lang w:eastAsia="zh-CN"/>
        </w:rPr>
        <w:t>/terminat</w:t>
      </w:r>
      <w:r w:rsidR="00C7293E" w:rsidRPr="00F9618C">
        <w:rPr>
          <w:lang w:eastAsia="zh-CN"/>
        </w:rPr>
        <w:t>ion</w:t>
      </w:r>
      <w:r w:rsidRPr="00F9618C">
        <w:t xml:space="preserve"> as follows:</w:t>
      </w:r>
    </w:p>
    <w:p w14:paraId="77204760" w14:textId="77777777" w:rsidR="00B6137E" w:rsidRPr="00F9618C" w:rsidRDefault="00B6137E" w:rsidP="00B6137E">
      <w:pPr>
        <w:pStyle w:val="B10"/>
      </w:pPr>
      <w:r w:rsidRPr="00F9618C">
        <w:t>-</w:t>
      </w:r>
      <w:r w:rsidRPr="00F9618C">
        <w:tab/>
        <w:t>the "evNotif" attribute, of "AfEventNotification" data type, which shall include the "PDU_SESSION_STATUS" event within the "event" attribute;</w:t>
      </w:r>
    </w:p>
    <w:p w14:paraId="2C5F3858" w14:textId="77777777" w:rsidR="00B6137E" w:rsidRPr="00F9618C" w:rsidRDefault="00B6137E" w:rsidP="00B6137E">
      <w:pPr>
        <w:pStyle w:val="B10"/>
      </w:pPr>
      <w:r w:rsidRPr="00F9618C">
        <w:t>-</w:t>
      </w:r>
      <w:r w:rsidRPr="00F9618C">
        <w:tab/>
        <w:t>the SUPI of the PDU session within the "supi" attribute;</w:t>
      </w:r>
    </w:p>
    <w:p w14:paraId="5C015538" w14:textId="77777777" w:rsidR="00B6137E" w:rsidRPr="00F9618C" w:rsidRDefault="00B6137E" w:rsidP="00741AAE">
      <w:pPr>
        <w:pStyle w:val="B10"/>
      </w:pPr>
      <w:r w:rsidRPr="00F9618C">
        <w:t>-</w:t>
      </w:r>
      <w:r w:rsidRPr="00F9618C">
        <w:tab/>
        <w:t>the served UE address as the identification of the reported PDU session:</w:t>
      </w:r>
    </w:p>
    <w:p w14:paraId="3A2F2999" w14:textId="77777777" w:rsidR="00B6137E" w:rsidRPr="00F9618C" w:rsidRDefault="00B6137E" w:rsidP="00B6137E">
      <w:pPr>
        <w:pStyle w:val="B2"/>
      </w:pPr>
      <w:r w:rsidRPr="00F9618C">
        <w:t>i.</w:t>
      </w:r>
      <w:r w:rsidRPr="00F9618C">
        <w:tab/>
        <w:t>for IP type PDU sessions, the IP address (IPv4 or IPv6) of the UE in the "ueIpv4" or "ueIpv6" attribute; and</w:t>
      </w:r>
    </w:p>
    <w:p w14:paraId="3E5BADC5" w14:textId="77777777" w:rsidR="00B6137E" w:rsidRPr="00F9618C" w:rsidRDefault="00B6137E" w:rsidP="00B6137E">
      <w:pPr>
        <w:pStyle w:val="B2"/>
      </w:pPr>
      <w:r w:rsidRPr="00F9618C">
        <w:t>ii.</w:t>
      </w:r>
      <w:r w:rsidRPr="00F9618C">
        <w:tab/>
        <w:t>for Ethernet type PDU sessions, the MAC address of the UE in the "ueMac" attribute;</w:t>
      </w:r>
    </w:p>
    <w:p w14:paraId="5E263A94" w14:textId="77777777" w:rsidR="00B6137E" w:rsidRPr="00F9618C" w:rsidRDefault="00B6137E" w:rsidP="00741AAE">
      <w:pPr>
        <w:pStyle w:val="B10"/>
      </w:pPr>
      <w:r w:rsidRPr="00F9618C">
        <w:lastRenderedPageBreak/>
        <w:t>-</w:t>
      </w:r>
      <w:r w:rsidRPr="00F9618C">
        <w:tab/>
        <w:t>whether the PDU session is established or terminated within the "status" attribute; and</w:t>
      </w:r>
    </w:p>
    <w:p w14:paraId="7BA21BB3" w14:textId="77777777" w:rsidR="00B6137E" w:rsidRPr="00F9618C" w:rsidRDefault="00B6137E" w:rsidP="00B6137E">
      <w:pPr>
        <w:pStyle w:val="B10"/>
      </w:pPr>
      <w:r w:rsidRPr="00F9618C">
        <w:t>-</w:t>
      </w:r>
      <w:r w:rsidRPr="00F9618C">
        <w:tab/>
        <w:t>when the "status" attribute indicates "ESTABLISHED":</w:t>
      </w:r>
    </w:p>
    <w:p w14:paraId="150D9D5D" w14:textId="77777777" w:rsidR="00B6137E" w:rsidRPr="00F9618C" w:rsidRDefault="00B6137E" w:rsidP="00741AAE">
      <w:pPr>
        <w:pStyle w:val="B2"/>
      </w:pPr>
      <w:r w:rsidRPr="00F9618C">
        <w:t>i.</w:t>
      </w:r>
      <w:r w:rsidRPr="00F9618C">
        <w:tab/>
        <w:t xml:space="preserve">the PCF addressing information where the </w:t>
      </w:r>
      <w:r w:rsidR="00C7293E" w:rsidRPr="00F9618C">
        <w:t xml:space="preserve">NF service consumer (i.e. </w:t>
      </w:r>
      <w:r w:rsidRPr="00F9618C">
        <w:t>PCF for a UE</w:t>
      </w:r>
      <w:r w:rsidR="00C7293E" w:rsidRPr="00F9618C">
        <w:t>)</w:t>
      </w:r>
      <w:r w:rsidRPr="00F9618C">
        <w:t xml:space="preserve"> may send the subscription request to notification about the detected application traffic in the "pcfInfo" attribute; and</w:t>
      </w:r>
    </w:p>
    <w:p w14:paraId="465AABA9" w14:textId="77777777" w:rsidR="00B6137E" w:rsidRPr="00F9618C" w:rsidRDefault="00B6137E" w:rsidP="00741AAE">
      <w:pPr>
        <w:pStyle w:val="B2"/>
      </w:pPr>
      <w:r w:rsidRPr="00F9618C">
        <w:t>ii.</w:t>
      </w:r>
      <w:r w:rsidRPr="00F9618C">
        <w:tab/>
        <w:t>the context information of the related PDU session, i.e., the DNN withing the "dnn" attribute, the S-NSSAI within the "snssai" attribute and the GPSI within the "gpsi" attribute, if available.</w:t>
      </w:r>
    </w:p>
    <w:p w14:paraId="1F78590C" w14:textId="77777777" w:rsidR="007B56DB" w:rsidRPr="00F9618C" w:rsidRDefault="007B56DB" w:rsidP="007B56DB">
      <w:r w:rsidRPr="00F9618C">
        <w:t xml:space="preserve">Upon the reception of the HTTP POST request </w:t>
      </w:r>
      <w:r w:rsidRPr="00F9618C">
        <w:rPr>
          <w:lang w:eastAsia="zh-CN"/>
        </w:rPr>
        <w:t>from the PCF</w:t>
      </w:r>
      <w:r w:rsidRPr="00F9618C">
        <w:t xml:space="preserve">, </w:t>
      </w:r>
      <w:r w:rsidR="00F93163" w:rsidRPr="00F9618C">
        <w:t xml:space="preserve">and if the request is accepted, </w:t>
      </w:r>
      <w:r w:rsidRPr="00F9618C">
        <w:t xml:space="preserve">the NF service consumer </w:t>
      </w:r>
      <w:r w:rsidR="00C7293E" w:rsidRPr="00F9618C">
        <w:t xml:space="preserve">(i.e. PCF for a UE) </w:t>
      </w:r>
      <w:r w:rsidRPr="00F9618C">
        <w:t xml:space="preserve">shall acknowledge that request by sending an HTTP response message </w:t>
      </w:r>
      <w:r w:rsidR="00F93163" w:rsidRPr="00F9618C">
        <w:t xml:space="preserve">with a "204 No Content" status code </w:t>
      </w:r>
      <w:r w:rsidRPr="00F9618C">
        <w:t xml:space="preserve">as described in </w:t>
      </w:r>
      <w:r w:rsidR="00F93163" w:rsidRPr="00F9618C">
        <w:t>figure</w:t>
      </w:r>
      <w:r w:rsidRPr="00F9618C">
        <w:t> 4.2.5.2</w:t>
      </w:r>
      <w:r w:rsidR="00F93163" w:rsidRPr="00F9618C">
        <w:t>2-1, step 2</w:t>
      </w:r>
      <w:r w:rsidRPr="00F9618C">
        <w:t>.</w:t>
      </w:r>
    </w:p>
    <w:p w14:paraId="66FCF55A" w14:textId="77777777" w:rsidR="00B6137E" w:rsidRPr="00F9618C" w:rsidRDefault="00B6137E" w:rsidP="00B6137E">
      <w:r w:rsidRPr="00F9618C">
        <w:t xml:space="preserve">The NF service consumer (i.e. PCF for a UE) may use the notified PCF address(es) </w:t>
      </w:r>
      <w:r w:rsidR="007B56DB" w:rsidRPr="00F9618C">
        <w:t xml:space="preserve">and SBA binding indication, if available, </w:t>
      </w:r>
      <w:r w:rsidRPr="00F9618C">
        <w:rPr>
          <w:lang w:eastAsia="zh-CN"/>
        </w:rPr>
        <w:t xml:space="preserve">to </w:t>
      </w:r>
      <w:r w:rsidRPr="00F9618C">
        <w:t xml:space="preserve">subscribe with the PCF for a PDU session to the detection of application(s) traffic, as described in </w:t>
      </w:r>
      <w:r w:rsidR="00596C10" w:rsidRPr="00F9618C">
        <w:t>clause</w:t>
      </w:r>
      <w:r w:rsidRPr="00F9618C">
        <w:t> 4.2.6.9.</w:t>
      </w:r>
    </w:p>
    <w:p w14:paraId="115D6F4A" w14:textId="77777777" w:rsidR="00FC56F3" w:rsidRPr="00F9618C" w:rsidRDefault="00FC56F3" w:rsidP="00FC56F3">
      <w:pPr>
        <w:pStyle w:val="Heading4"/>
      </w:pPr>
      <w:bookmarkStart w:id="961" w:name="_Toc129338848"/>
      <w:bookmarkStart w:id="962" w:name="_Toc209476229"/>
      <w:r w:rsidRPr="00F9618C">
        <w:t>4.2.5.23</w:t>
      </w:r>
      <w:r w:rsidRPr="00F9618C">
        <w:tab/>
        <w:t>Notification about extra UE addresses</w:t>
      </w:r>
      <w:bookmarkEnd w:id="961"/>
      <w:bookmarkEnd w:id="962"/>
    </w:p>
    <w:p w14:paraId="48832B72" w14:textId="77777777" w:rsidR="000B1931" w:rsidRPr="00F9618C" w:rsidRDefault="000B1931" w:rsidP="000B1931">
      <w:r w:rsidRPr="00F9618C">
        <w:t xml:space="preserve">When the "ExtraUEaddrReport" feature is supported, and the PCF becomes aware that the there is a change in the list of IP addresses or address ranges allocated to the PDU session due to framed routes or IPv6 prefix delegation (as described in </w:t>
      </w:r>
      <w:r w:rsidRPr="00F9618C">
        <w:rPr>
          <w:lang w:eastAsia="zh-CN"/>
        </w:rPr>
        <w:t xml:space="preserve">3GPP TS 29.512 [8], </w:t>
      </w:r>
      <w:r w:rsidRPr="00F9618C">
        <w:t>clauses 4.2.4.2 and C.3.4.1), the PCF shall inform the NF service consumer accordingly if the NF service consumer has previously subscribed to the "EXTRA_UE_ADDR" event as described in clauses 4.2.2.36, 4.2.3.35 and 4.2.6.12. The report shall include the actual list of IPv4 addresses or list of IPv6 prefixes as currently allocated.</w:t>
      </w:r>
    </w:p>
    <w:p w14:paraId="6B268BC7" w14:textId="77777777" w:rsidR="00FC56F3" w:rsidRPr="00F9618C" w:rsidRDefault="00FC56F3" w:rsidP="00FC56F3">
      <w:r w:rsidRPr="00F9618C">
        <w:t>The PCF shall notify the NF service consumer by including the "EventsNotification" data type in the body of the HTTP POST request as described in clause 4.2.5.2.</w:t>
      </w:r>
    </w:p>
    <w:p w14:paraId="40CD498E" w14:textId="77777777" w:rsidR="00FC56F3" w:rsidRPr="00F9618C" w:rsidRDefault="00FC56F3" w:rsidP="00FC56F3">
      <w:r w:rsidRPr="00F9618C">
        <w:t>The PCF shall include in the "evNotifs" array an entry with the "event" attribute set to the value "EXTRA_UE_ADDR" and:</w:t>
      </w:r>
    </w:p>
    <w:p w14:paraId="1E8B9498" w14:textId="77777777" w:rsidR="000B1931" w:rsidRPr="00F9618C" w:rsidRDefault="000B1931" w:rsidP="000B1931">
      <w:pPr>
        <w:pStyle w:val="B10"/>
      </w:pPr>
      <w:r w:rsidRPr="00F9618C">
        <w:t>-</w:t>
      </w:r>
      <w:r w:rsidRPr="00F9618C">
        <w:tab/>
        <w:t>the actual list of IPv4 addresses within the "ipv4AddrList" attribute, if there was a change in the one or more IPv4 framed routes associated to the PDU session; or</w:t>
      </w:r>
    </w:p>
    <w:p w14:paraId="6BD0540C" w14:textId="77777777" w:rsidR="000B1931" w:rsidRPr="00F9618C" w:rsidRDefault="000B1931" w:rsidP="000B1931">
      <w:pPr>
        <w:pStyle w:val="B10"/>
      </w:pPr>
      <w:r w:rsidRPr="00F9618C">
        <w:t>-</w:t>
      </w:r>
      <w:r w:rsidRPr="00F9618C">
        <w:tab/>
        <w:t>the actual list of IPv6 prefixes allocated to the UE within the "ipv6PrefixList" attribute, if there was a change in the one or more IPv6 framed routes associated to the PDU session, or in the one or more IPv6 prefixes allocated to the PDU session.</w:t>
      </w:r>
    </w:p>
    <w:p w14:paraId="32353F7B" w14:textId="77777777" w:rsidR="00FC56F3" w:rsidRPr="00F9618C" w:rsidRDefault="00FC56F3" w:rsidP="00FC56F3">
      <w:pPr>
        <w:pStyle w:val="NO"/>
      </w:pPr>
      <w:r w:rsidRPr="00F9618C">
        <w:t>NOTE:</w:t>
      </w:r>
      <w:r w:rsidRPr="00F9618C">
        <w:tab/>
        <w:t>In this release of the specification the IP Framed Routes are received by the PCF during PDU session establishment and remain unchanged during the lifetime of the PDU session.</w:t>
      </w:r>
    </w:p>
    <w:p w14:paraId="3FD1138C" w14:textId="77777777" w:rsidR="00FC56F3" w:rsidRPr="00F9618C" w:rsidRDefault="00FC56F3" w:rsidP="00FC56F3">
      <w:r w:rsidRPr="00F9618C">
        <w:t xml:space="preserve">Upon the reception of the HTTP POST request </w:t>
      </w:r>
      <w:r w:rsidRPr="00F9618C">
        <w:rPr>
          <w:lang w:eastAsia="zh-CN"/>
        </w:rPr>
        <w:t>from the PCF</w:t>
      </w:r>
      <w:r w:rsidRPr="00F9618C">
        <w:t>, the NF service consumer shall acknowledge that request by sending an HTTP response message as described in clause 4.2.5.2.</w:t>
      </w:r>
    </w:p>
    <w:p w14:paraId="52E7AEBC" w14:textId="77777777" w:rsidR="006B7BAA" w:rsidRPr="00F9618C" w:rsidRDefault="006B7BAA" w:rsidP="003966E5">
      <w:pPr>
        <w:pStyle w:val="Heading4"/>
      </w:pPr>
      <w:bookmarkStart w:id="963" w:name="_Toc209476230"/>
      <w:bookmarkStart w:id="964" w:name="_Toc129338849"/>
      <w:r w:rsidRPr="00F9618C">
        <w:t>4.2.5.24</w:t>
      </w:r>
      <w:r w:rsidRPr="00F9618C">
        <w:tab/>
        <w:t>Notification about BAT offset</w:t>
      </w:r>
      <w:bookmarkEnd w:id="963"/>
    </w:p>
    <w:p w14:paraId="1D274A13" w14:textId="77777777" w:rsidR="006B7BAA" w:rsidRPr="00F9618C" w:rsidRDefault="006B7BAA" w:rsidP="006B7BAA">
      <w:r w:rsidRPr="00F9618C">
        <w:t>If the "EnTSCAC" feature is supported, upon receiving the BAT offset and optionally the adjusted periodicity, the PCF shall inform the NF service consumer accordingly if the NF service consumer has previously subscribed to the "BAT_OFFSET_INFO" event as described in clauses 4.2.2.</w:t>
      </w:r>
      <w:r w:rsidR="005E4D87" w:rsidRPr="00F9618C">
        <w:t>40</w:t>
      </w:r>
      <w:r w:rsidRPr="00F9618C">
        <w:t xml:space="preserve"> and 4.2.3.24.</w:t>
      </w:r>
    </w:p>
    <w:p w14:paraId="07518456" w14:textId="77777777" w:rsidR="006B7BAA" w:rsidRPr="00F9618C" w:rsidRDefault="006B7BAA" w:rsidP="006B7BAA">
      <w:r w:rsidRPr="00F9618C">
        <w:t>The PCF shall notify the NF service consumer by including the "EventsNotification" data type in the body of the HTTP POST request as described in clause 4.2.5.2.</w:t>
      </w:r>
    </w:p>
    <w:p w14:paraId="5D4E8B04" w14:textId="77777777" w:rsidR="006B7BAA" w:rsidRPr="00F9618C" w:rsidRDefault="006B7BAA" w:rsidP="006B7BAA">
      <w:r w:rsidRPr="00F9618C">
        <w:t>The PCF shall include:</w:t>
      </w:r>
    </w:p>
    <w:p w14:paraId="29380600" w14:textId="77777777" w:rsidR="006B7BAA" w:rsidRPr="00F9618C" w:rsidRDefault="006B7BAA" w:rsidP="003966E5">
      <w:pPr>
        <w:pStyle w:val="B10"/>
      </w:pPr>
      <w:r w:rsidRPr="00F9618C">
        <w:t>-</w:t>
      </w:r>
      <w:r w:rsidRPr="00F9618C">
        <w:tab/>
        <w:t>in the "evNotifs" attribute an entry with the "event" attribute set to the value "BAT_OFFSET_INFO";</w:t>
      </w:r>
    </w:p>
    <w:p w14:paraId="654AF6E7" w14:textId="77777777" w:rsidR="008365E5" w:rsidRPr="00F9618C" w:rsidRDefault="006B7BAA" w:rsidP="003966E5">
      <w:pPr>
        <w:pStyle w:val="B10"/>
      </w:pPr>
      <w:r w:rsidRPr="00F9618C">
        <w:t>-</w:t>
      </w:r>
      <w:r w:rsidRPr="00F9618C">
        <w:tab/>
        <w:t>the "batOffsetInfo" attribute containing the offset of the BAT and the optionally</w:t>
      </w:r>
      <w:r w:rsidRPr="00F9618C" w:rsidDel="0056489D">
        <w:t xml:space="preserve"> </w:t>
      </w:r>
      <w:r w:rsidRPr="00F9618C">
        <w:t>adjusted periodicity. The "BatOffsetInfo" data type shall contain the BAT offset of the arrival time in the "ranBatOffsetNotif" attribute, and the optionally adjusted periodicity of the data bursts encoded in the "adjPeriod" attribute</w:t>
      </w:r>
      <w:r w:rsidR="008365E5" w:rsidRPr="00F9618C">
        <w:t>; and</w:t>
      </w:r>
    </w:p>
    <w:p w14:paraId="07EEF202" w14:textId="77777777" w:rsidR="006B7BAA" w:rsidRPr="00F9618C" w:rsidRDefault="008365E5" w:rsidP="003966E5">
      <w:pPr>
        <w:pStyle w:val="B10"/>
      </w:pPr>
      <w:r w:rsidRPr="00F9618C">
        <w:t>-</w:t>
      </w:r>
      <w:r w:rsidRPr="00F9618C">
        <w:tab/>
        <w:t>the identification of the affected service flows (if not all the flows are affected) encoded in the "flows" attribute if applicable</w:t>
      </w:r>
      <w:r w:rsidR="006B7BAA" w:rsidRPr="00F9618C">
        <w:t>.</w:t>
      </w:r>
    </w:p>
    <w:p w14:paraId="74C6F464" w14:textId="77777777" w:rsidR="006B7BAA" w:rsidRPr="00F9618C" w:rsidRDefault="006B7BAA" w:rsidP="006B7BAA">
      <w:r w:rsidRPr="00F9618C">
        <w:lastRenderedPageBreak/>
        <w:t xml:space="preserve">Upon the reception of the HTTP POST request </w:t>
      </w:r>
      <w:r w:rsidRPr="00F9618C">
        <w:rPr>
          <w:lang w:eastAsia="zh-CN"/>
        </w:rPr>
        <w:t>from the PCF</w:t>
      </w:r>
      <w:r w:rsidRPr="00F9618C">
        <w:t>, the NF service consumer shall acknowledge that request by sending an HTTP response message as described in clause 4.2.5.2.</w:t>
      </w:r>
    </w:p>
    <w:p w14:paraId="0F9A8CFA" w14:textId="77777777" w:rsidR="00A45131" w:rsidRPr="00F9618C" w:rsidRDefault="00A45131" w:rsidP="00A45131">
      <w:pPr>
        <w:pStyle w:val="Heading4"/>
      </w:pPr>
      <w:bookmarkStart w:id="965" w:name="_Toc130291714"/>
      <w:bookmarkStart w:id="966" w:name="_Toc209476231"/>
      <w:r w:rsidRPr="00F9618C">
        <w:t>4.2.5.25</w:t>
      </w:r>
      <w:r w:rsidRPr="00F9618C">
        <w:tab/>
        <w:t xml:space="preserve">Notification about </w:t>
      </w:r>
      <w:bookmarkEnd w:id="965"/>
      <w:r w:rsidRPr="00F9618C">
        <w:t>URSP rule enforcement information</w:t>
      </w:r>
      <w:bookmarkEnd w:id="966"/>
    </w:p>
    <w:p w14:paraId="371F14FC" w14:textId="77777777" w:rsidR="00A45131" w:rsidRPr="00F9618C" w:rsidRDefault="00A45131" w:rsidP="00A45131">
      <w:r w:rsidRPr="00F9618C">
        <w:t xml:space="preserve">When the "URSPEnforcement" feature is supported, when the PCF gets from the UE via the SMF the report of URSP rule enforcement information from associated URSP rule(s) as defined in </w:t>
      </w:r>
      <w:r w:rsidRPr="00F9618C">
        <w:rPr>
          <w:lang w:eastAsia="de-DE"/>
        </w:rPr>
        <w:t>3GPP</w:t>
      </w:r>
      <w:r w:rsidRPr="00F9618C">
        <w:t> TS 29.512 [8], the PCF shall inform the NF service consumer accordingly if the NF service consumer has previously subscribed as described in clause 4.2.6.14.</w:t>
      </w:r>
    </w:p>
    <w:p w14:paraId="3E74C9EF" w14:textId="77777777" w:rsidR="00A45131" w:rsidRPr="00F9618C" w:rsidRDefault="00A45131" w:rsidP="00A45131">
      <w:r w:rsidRPr="00F9618C">
        <w:t xml:space="preserve">The PCF shall notify the NF service consumer by including the "EventsNotification" data type in the body of the HTTP POST request as described in clause 4.2.5.2. </w:t>
      </w:r>
    </w:p>
    <w:p w14:paraId="2173AD1E" w14:textId="77777777" w:rsidR="00A45131" w:rsidRPr="00F9618C" w:rsidRDefault="00A45131" w:rsidP="00A45131">
      <w:r w:rsidRPr="00F9618C">
        <w:t>The PCF shall include, for the notification about URSP rule enforcement information:</w:t>
      </w:r>
    </w:p>
    <w:p w14:paraId="6DC522D3" w14:textId="77777777" w:rsidR="00A45131" w:rsidRPr="00F9618C" w:rsidRDefault="00A45131" w:rsidP="00A45131">
      <w:pPr>
        <w:pStyle w:val="B10"/>
      </w:pPr>
      <w:r w:rsidRPr="00F9618C">
        <w:t>-</w:t>
      </w:r>
      <w:r w:rsidRPr="00F9618C">
        <w:tab/>
        <w:t>within the "evNotifs" attribute an event entry of the "AfEventNotification" data type with the matched event "</w:t>
      </w:r>
      <w:r w:rsidRPr="00F9618C">
        <w:rPr>
          <w:lang w:eastAsia="zh-CN"/>
        </w:rPr>
        <w:t>URSP_ENF_INFO</w:t>
      </w:r>
      <w:r w:rsidRPr="00F9618C">
        <w:t xml:space="preserve">" in the "event" attribute; </w:t>
      </w:r>
    </w:p>
    <w:p w14:paraId="3ED5EB11" w14:textId="77777777" w:rsidR="00876766" w:rsidRPr="00F9618C" w:rsidRDefault="00876766" w:rsidP="00876766">
      <w:pPr>
        <w:pStyle w:val="B10"/>
      </w:pPr>
      <w:r w:rsidRPr="00F9618C">
        <w:t>-</w:t>
      </w:r>
      <w:r w:rsidRPr="00F9618C">
        <w:tab/>
        <w:t xml:space="preserve">within the "urspEnfRep" attribute, the URSP rule enforcement information received from the UE as defined in </w:t>
      </w:r>
      <w:r w:rsidRPr="00F9618C">
        <w:rPr>
          <w:lang w:eastAsia="de-DE"/>
        </w:rPr>
        <w:t>3GPP</w:t>
      </w:r>
      <w:r w:rsidRPr="00F9618C">
        <w:t> TS 29.512 [8]; and</w:t>
      </w:r>
    </w:p>
    <w:p w14:paraId="2FA7D31A" w14:textId="77777777" w:rsidR="00876766" w:rsidRPr="00F9618C" w:rsidRDefault="00876766" w:rsidP="00876766">
      <w:pPr>
        <w:pStyle w:val="B10"/>
      </w:pPr>
      <w:r w:rsidRPr="00F9618C">
        <w:t>-</w:t>
      </w:r>
      <w:r w:rsidRPr="00F9618C">
        <w:tab/>
        <w:t>if not previously reported, the SSC mode within the "sscMode" attribute, the UE requested DNN, if available, within the "ueReqDnn" attribute, and the UE requested PDU Session Type within the "ueReqPduSessionType" attribute.</w:t>
      </w:r>
    </w:p>
    <w:p w14:paraId="545A63D0" w14:textId="77777777" w:rsidR="00A45131" w:rsidRPr="00F9618C" w:rsidRDefault="00A45131" w:rsidP="00A45131">
      <w:r w:rsidRPr="00F9618C">
        <w:t>When the NF service consumer receives the HTTP POST request, it shall acknowledge the request by sending a "204 No Content" response to the PCF.</w:t>
      </w:r>
    </w:p>
    <w:p w14:paraId="2AB3F476" w14:textId="77777777" w:rsidR="005C14CB" w:rsidRPr="00F9618C" w:rsidRDefault="005C14CB" w:rsidP="005C14CB">
      <w:r w:rsidRPr="00F9618C">
        <w:t>Signalling flows for the notification about URSP rule enforcement information are presented in 3GPP TS 29.513 [7].</w:t>
      </w:r>
    </w:p>
    <w:p w14:paraId="54B61ACC" w14:textId="77777777" w:rsidR="005F5FF5" w:rsidRPr="00F9618C" w:rsidRDefault="005F5FF5" w:rsidP="005F5FF5">
      <w:pPr>
        <w:pStyle w:val="Heading4"/>
      </w:pPr>
      <w:bookmarkStart w:id="967" w:name="_Toc209476232"/>
      <w:r w:rsidRPr="00F9618C">
        <w:t>4.2.5.26</w:t>
      </w:r>
      <w:r w:rsidRPr="00F9618C">
        <w:tab/>
        <w:t xml:space="preserve">Notification about </w:t>
      </w:r>
      <w:r w:rsidRPr="00F9618C">
        <w:rPr>
          <w:lang w:eastAsia="zh-CN"/>
        </w:rPr>
        <w:t>Packet Delay Variation</w:t>
      </w:r>
      <w:bookmarkEnd w:id="967"/>
    </w:p>
    <w:p w14:paraId="692EEC55" w14:textId="77777777" w:rsidR="00AF022F" w:rsidRPr="00F9618C" w:rsidRDefault="00AF022F" w:rsidP="00AF022F">
      <w:pPr>
        <w:rPr>
          <w:lang w:eastAsia="zh-CN"/>
        </w:rPr>
      </w:pPr>
      <w:r w:rsidRPr="00F9618C">
        <w:t>When the PCF gets the information about real-time measurements of QoS parameters for one or more SDFs from the SMF (e.g. for QoS monitoring for packet delay, uplink packet delay(s), downlink packet delay(s) and/or round trip delay(s)), the PCF calculates the uplink, downlink and/or round trip</w:t>
      </w:r>
      <w:r w:rsidRPr="00F9618C">
        <w:rPr>
          <w:lang w:eastAsia="zh-CN"/>
        </w:rPr>
        <w:t xml:space="preserve"> Packet Delay Variations based on the received </w:t>
      </w:r>
      <w:r w:rsidRPr="00F9618C">
        <w:t>uplink, downlink or round trip QoS Monitoring result,</w:t>
      </w:r>
      <w:r w:rsidRPr="00F9618C">
        <w:rPr>
          <w:lang w:eastAsia="zh-CN"/>
        </w:rPr>
        <w:t xml:space="preserve"> and reports to the NF service consumer accordingly if the NF service consumer has previously subscribed to Packet Delay Variation reports as described in </w:t>
      </w:r>
      <w:r w:rsidRPr="00F9618C">
        <w:t>clauses 4.2.2.41 and 4.2.3.40.</w:t>
      </w:r>
    </w:p>
    <w:p w14:paraId="482D6C1E" w14:textId="77777777" w:rsidR="005F5FF5" w:rsidRPr="00F9618C" w:rsidRDefault="005F5FF5" w:rsidP="005F5FF5">
      <w:r w:rsidRPr="00F9618C">
        <w:t>The PCF shall notify the NF service consumer of the Packet Delay Variation events by including the "EventsNotification" data type in the body of the HTTP POST request as described in clause 4.2.5.2.</w:t>
      </w:r>
    </w:p>
    <w:p w14:paraId="1199A2AD" w14:textId="77777777" w:rsidR="005F5FF5" w:rsidRPr="00F9618C" w:rsidRDefault="005F5FF5" w:rsidP="005F5FF5">
      <w:r w:rsidRPr="00F9618C">
        <w:t>The PCF shall include:</w:t>
      </w:r>
    </w:p>
    <w:p w14:paraId="4E029047" w14:textId="77777777" w:rsidR="005F5FF5" w:rsidRPr="00F9618C" w:rsidRDefault="005F5FF5" w:rsidP="005F5FF5">
      <w:pPr>
        <w:pStyle w:val="B10"/>
      </w:pPr>
      <w:r w:rsidRPr="00F9618C">
        <w:t>-</w:t>
      </w:r>
      <w:r w:rsidRPr="00F9618C">
        <w:tab/>
        <w:t>within the "evNotifs" attribute an event entry of the "AfEventNotification" data type with the matched event "PACK_DEL_VAR" in the "event" attribute; and</w:t>
      </w:r>
    </w:p>
    <w:p w14:paraId="5365CDEE" w14:textId="77777777" w:rsidR="005F5FF5" w:rsidRPr="00F9618C" w:rsidRDefault="005F5FF5" w:rsidP="005F5FF5">
      <w:pPr>
        <w:pStyle w:val="B10"/>
      </w:pPr>
      <w:r w:rsidRPr="00F9618C">
        <w:t>-</w:t>
      </w:r>
      <w:r w:rsidRPr="00F9618C">
        <w:tab/>
        <w:t>the "pdvMonReports" array with:</w:t>
      </w:r>
    </w:p>
    <w:p w14:paraId="039A1103" w14:textId="77777777" w:rsidR="00AF022F" w:rsidRPr="00F9618C" w:rsidRDefault="00AF022F" w:rsidP="00AF022F">
      <w:pPr>
        <w:pStyle w:val="B2"/>
      </w:pPr>
      <w:r w:rsidRPr="00F9618C">
        <w:t>a)</w:t>
      </w:r>
      <w:r w:rsidRPr="00F9618C">
        <w:tab/>
        <w:t>the identification of the affected service flows (if not all the flows are affected) encoded in the "flows" attribute if applicable; and</w:t>
      </w:r>
    </w:p>
    <w:p w14:paraId="488B42A2" w14:textId="77777777" w:rsidR="00B57123" w:rsidRPr="00F9618C" w:rsidRDefault="00B57123" w:rsidP="00B57123">
      <w:pPr>
        <w:pStyle w:val="B2"/>
      </w:pPr>
      <w:r w:rsidRPr="00F9618C">
        <w:t>b)</w:t>
      </w:r>
      <w:r w:rsidRPr="00F9618C">
        <w:tab/>
      </w:r>
      <w:r w:rsidRPr="00F9618C">
        <w:rPr>
          <w:lang w:eastAsia="zh-CN"/>
        </w:rPr>
        <w:t xml:space="preserve">the </w:t>
      </w:r>
      <w:r w:rsidRPr="00F9618C">
        <w:t>uplink packet delay variation measurement(s) within the "ulPdv" attribute;</w:t>
      </w:r>
    </w:p>
    <w:p w14:paraId="21881094" w14:textId="77777777" w:rsidR="00B57123" w:rsidRPr="00F9618C" w:rsidRDefault="00B57123" w:rsidP="00B57123">
      <w:pPr>
        <w:pStyle w:val="B2"/>
      </w:pPr>
      <w:r w:rsidRPr="00F9618C">
        <w:t>c)</w:t>
      </w:r>
      <w:r w:rsidRPr="00F9618C">
        <w:tab/>
        <w:t>the downlink packet delay variation measurement(s) within the "dlPdv" attribute; and/or</w:t>
      </w:r>
    </w:p>
    <w:p w14:paraId="7BF0BB6E" w14:textId="77777777" w:rsidR="00B57123" w:rsidRPr="00F9618C" w:rsidRDefault="00B57123" w:rsidP="00B57123">
      <w:pPr>
        <w:pStyle w:val="B2"/>
      </w:pPr>
      <w:r w:rsidRPr="00F9618C">
        <w:t>d)</w:t>
      </w:r>
      <w:r w:rsidRPr="00F9618C">
        <w:tab/>
        <w:t>the round trip packet delay variation measurement(s) within the "rtPdv" attribute.</w:t>
      </w:r>
    </w:p>
    <w:p w14:paraId="5D53579B" w14:textId="77777777" w:rsidR="002052DD" w:rsidRPr="00F9618C" w:rsidRDefault="002052DD" w:rsidP="002052DD">
      <w:pPr>
        <w:pStyle w:val="Heading4"/>
      </w:pPr>
      <w:bookmarkStart w:id="968" w:name="_Toc209476233"/>
      <w:r w:rsidRPr="00F9618C">
        <w:t>4.2.5.27</w:t>
      </w:r>
      <w:r w:rsidRPr="00F9618C">
        <w:tab/>
        <w:t>Notification about 5GS support for Policy Control for L4S</w:t>
      </w:r>
      <w:bookmarkEnd w:id="968"/>
    </w:p>
    <w:p w14:paraId="6154BDD5" w14:textId="77777777" w:rsidR="001D0B24" w:rsidRPr="00F9618C" w:rsidRDefault="001D0B24" w:rsidP="001D0B24">
      <w:r w:rsidRPr="00F9618C">
        <w:t>When the "</w:t>
      </w:r>
      <w:r w:rsidRPr="00F9618C">
        <w:rPr>
          <w:lang w:eastAsia="fr-FR"/>
        </w:rPr>
        <w:t>L4S</w:t>
      </w:r>
      <w:r w:rsidRPr="00F9618C">
        <w:t>" feature is supported, the NF service consumer provided the explicit indication of ECN marking for L4S support for the provided UL and/or DL SDF(s) as described in clauses 4.2.2.43 and 4.2.3.42, and the PCF gets the knowledge that there is a change of the 5GS support for ECN marking for L4S for the indicated SDF(s), the PCF, may notify the NF service consumer about the change of 5GS support by including the "EventsNotification" data type in the body of the HTTP POST request as described in clause 4.2.5.2.</w:t>
      </w:r>
    </w:p>
    <w:p w14:paraId="0B037D22" w14:textId="77777777" w:rsidR="002052DD" w:rsidRPr="00F9618C" w:rsidRDefault="002052DD" w:rsidP="002052DD">
      <w:r w:rsidRPr="00F9618C">
        <w:lastRenderedPageBreak/>
        <w:t>The PCF shall include within the "evNotifs" attribute an event entry of the "AfEventNotification" data type with the matched event, "L4S_SUPP", in the "event" attribute and the "l</w:t>
      </w:r>
      <w:r w:rsidRPr="00F9618C">
        <w:rPr>
          <w:lang w:eastAsia="zh-CN"/>
        </w:rPr>
        <w:t>4sReports</w:t>
      </w:r>
      <w:r w:rsidRPr="00F9618C">
        <w:t>" array. In each entry of the "</w:t>
      </w:r>
      <w:r w:rsidRPr="00F9618C">
        <w:rPr>
          <w:lang w:eastAsia="zh-CN"/>
        </w:rPr>
        <w:t>l4sReports</w:t>
      </w:r>
      <w:r w:rsidRPr="00F9618C">
        <w:t xml:space="preserve">" array, the PCF shall include the indication that ECN marking for L4S is not available or is available again within the "notifType" attribute and the SDFs that are impacted as consequence of change of 5GS availability condition for ECN marking for L4S encoded in the "flows" attribute. </w:t>
      </w:r>
    </w:p>
    <w:p w14:paraId="1FE43248" w14:textId="77777777" w:rsidR="002052DD" w:rsidRPr="00F9618C" w:rsidRDefault="002052DD" w:rsidP="002052DD">
      <w:r w:rsidRPr="00F9618C">
        <w:t>When the NF service consumer receives the HTTP POST request, it shall acknowledge the request by sending a "204 No Content" response to the PCF.</w:t>
      </w:r>
    </w:p>
    <w:p w14:paraId="1069BF16" w14:textId="77777777" w:rsidR="00211E37" w:rsidRPr="00F9618C" w:rsidRDefault="00211E37" w:rsidP="00211E37">
      <w:pPr>
        <w:pStyle w:val="Heading4"/>
      </w:pPr>
      <w:bookmarkStart w:id="969" w:name="_Toc209476234"/>
      <w:r w:rsidRPr="00F9618C">
        <w:t>4.2.5.2</w:t>
      </w:r>
      <w:r w:rsidRPr="00F9618C">
        <w:rPr>
          <w:lang w:eastAsia="zh-CN"/>
        </w:rPr>
        <w:t>8</w:t>
      </w:r>
      <w:r w:rsidRPr="00F9618C">
        <w:tab/>
        <w:t>Notification about R</w:t>
      </w:r>
      <w:r w:rsidRPr="00F9618C">
        <w:rPr>
          <w:lang w:eastAsia="zh-CN"/>
        </w:rPr>
        <w:t>ound-</w:t>
      </w:r>
      <w:r w:rsidRPr="00F9618C">
        <w:t>T</w:t>
      </w:r>
      <w:r w:rsidRPr="00F9618C">
        <w:rPr>
          <w:lang w:eastAsia="zh-CN"/>
        </w:rPr>
        <w:t xml:space="preserve">rip delay </w:t>
      </w:r>
      <w:r w:rsidR="00FD245C" w:rsidRPr="00F9618C">
        <w:rPr>
          <w:lang w:eastAsia="zh-CN"/>
        </w:rPr>
        <w:t>over</w:t>
      </w:r>
      <w:r w:rsidR="00FD245C" w:rsidRPr="00F9618C">
        <w:t xml:space="preserve"> two </w:t>
      </w:r>
      <w:r w:rsidR="00FD245C" w:rsidRPr="00F9618C">
        <w:rPr>
          <w:lang w:eastAsia="zh-CN"/>
        </w:rPr>
        <w:t>QoS</w:t>
      </w:r>
      <w:r w:rsidR="00FD245C" w:rsidRPr="00F9618C">
        <w:t xml:space="preserve"> flows</w:t>
      </w:r>
      <w:bookmarkEnd w:id="969"/>
    </w:p>
    <w:p w14:paraId="43D47B0B" w14:textId="77777777" w:rsidR="00FD245C" w:rsidRPr="00F9618C" w:rsidRDefault="00FD245C" w:rsidP="00FD245C">
      <w:pPr>
        <w:rPr>
          <w:lang w:eastAsia="zh-CN"/>
        </w:rPr>
      </w:pPr>
      <w:r w:rsidRPr="00F9618C">
        <w:t>Upon receiving the delay information per QoS flow, e.g. the UL and DL of one service data flow are separated into two QoS flows, or the UL direction of a service data flow and the DL direction of another service data flow are mapped to two QoS flows, from the SMF (e.g. for QoS monitoring for packet delay, uplink packet delay(s), downlink packet delay(s) and/or round trip delay(s)), the PCF calculates the Round-Trip delay</w:t>
      </w:r>
      <w:r w:rsidRPr="00F9618C">
        <w:rPr>
          <w:lang w:eastAsia="zh-CN"/>
        </w:rPr>
        <w:t xml:space="preserve"> and reports to the NF service consumer accordingly if the NF service consumer has previously subscribed to </w:t>
      </w:r>
      <w:bookmarkStart w:id="970" w:name="OLE_LINK23"/>
      <w:r w:rsidRPr="00F9618C">
        <w:t>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w:t>
      </w:r>
      <w:r w:rsidRPr="00F9618C">
        <w:rPr>
          <w:lang w:eastAsia="zh-CN"/>
        </w:rPr>
        <w:t xml:space="preserve"> monitoring</w:t>
      </w:r>
      <w:bookmarkEnd w:id="970"/>
      <w:r w:rsidRPr="00F9618C">
        <w:rPr>
          <w:lang w:eastAsia="zh-CN"/>
        </w:rPr>
        <w:t xml:space="preserve"> reports as described in </w:t>
      </w:r>
      <w:r w:rsidRPr="00F9618C">
        <w:t>clauses 4.2.2.4</w:t>
      </w:r>
      <w:r w:rsidRPr="00F9618C">
        <w:rPr>
          <w:lang w:eastAsia="zh-CN"/>
        </w:rPr>
        <w:t>4</w:t>
      </w:r>
      <w:r w:rsidRPr="00F9618C">
        <w:t xml:space="preserve"> and 4.2.3.4</w:t>
      </w:r>
      <w:r w:rsidRPr="00F9618C">
        <w:rPr>
          <w:lang w:eastAsia="zh-CN"/>
        </w:rPr>
        <w:t>3</w:t>
      </w:r>
      <w:r w:rsidRPr="00F9618C">
        <w:t>.</w:t>
      </w:r>
    </w:p>
    <w:p w14:paraId="49813CD9" w14:textId="77777777" w:rsidR="00FD245C" w:rsidRPr="00F9618C" w:rsidRDefault="00FD245C" w:rsidP="00FD245C">
      <w:r w:rsidRPr="00F9618C">
        <w:t>The PCF shall notify the NF service consumer of the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w:t>
      </w:r>
      <w:r w:rsidRPr="00F9618C" w:rsidDel="00015E35">
        <w:rPr>
          <w:lang w:eastAsia="zh-CN"/>
        </w:rPr>
        <w:t xml:space="preserve"> </w:t>
      </w:r>
      <w:r w:rsidRPr="00F9618C">
        <w:rPr>
          <w:lang w:eastAsia="zh-CN"/>
        </w:rPr>
        <w:t>monitoring</w:t>
      </w:r>
      <w:r w:rsidRPr="00F9618C">
        <w:t xml:space="preserve"> events by including the "EventsNotification" data type in the body of the HTTP POST request as described in clause 4.2.5.2.</w:t>
      </w:r>
    </w:p>
    <w:p w14:paraId="7E08213A" w14:textId="77777777" w:rsidR="00FD245C" w:rsidRPr="00F9618C" w:rsidRDefault="00FD245C" w:rsidP="00FD245C">
      <w:r w:rsidRPr="00F9618C">
        <w:t>The PCF shall include:</w:t>
      </w:r>
    </w:p>
    <w:p w14:paraId="18EFAA74" w14:textId="77777777" w:rsidR="00FD245C" w:rsidRPr="00F9618C" w:rsidRDefault="00FD245C" w:rsidP="00FD245C">
      <w:pPr>
        <w:pStyle w:val="B10"/>
      </w:pPr>
      <w:r w:rsidRPr="00F9618C">
        <w:t>-</w:t>
      </w:r>
      <w:r w:rsidRPr="00F9618C">
        <w:tab/>
        <w:t>within the "evNotifs" attribute an event entry of the "AfEventNotification" data type with the matched event "RT_DELAY_TWO_QOS_FLOWS" in the "event" attribute; and</w:t>
      </w:r>
    </w:p>
    <w:p w14:paraId="3D6AEBB3" w14:textId="77777777" w:rsidR="00FD245C" w:rsidRPr="00F9618C" w:rsidRDefault="00FD245C" w:rsidP="00FD245C">
      <w:pPr>
        <w:pStyle w:val="B10"/>
      </w:pPr>
      <w:r w:rsidRPr="00F9618C">
        <w:t>-</w:t>
      </w:r>
      <w:r w:rsidRPr="00F9618C">
        <w:tab/>
        <w:t>the "qosMonReports" array with:</w:t>
      </w:r>
    </w:p>
    <w:p w14:paraId="49E0F769" w14:textId="77777777" w:rsidR="00FD245C" w:rsidRPr="00F9618C" w:rsidRDefault="00FD245C" w:rsidP="00FD245C">
      <w:pPr>
        <w:pStyle w:val="B2"/>
      </w:pPr>
      <w:r w:rsidRPr="00F9618C">
        <w:rPr>
          <w:lang w:eastAsia="zh-CN"/>
        </w:rPr>
        <w:t>a</w:t>
      </w:r>
      <w:r w:rsidRPr="00F9618C">
        <w:t>)</w:t>
      </w:r>
      <w:r w:rsidRPr="00F9618C">
        <w:tab/>
        <w:t>the round trip packet delay measurement(s) within the "rtDelays" attribute.</w:t>
      </w:r>
    </w:p>
    <w:p w14:paraId="568058A0" w14:textId="77777777" w:rsidR="00FD245C" w:rsidRPr="00F9618C" w:rsidRDefault="00FD245C" w:rsidP="00FD245C">
      <w:pPr>
        <w:pStyle w:val="NO"/>
      </w:pPr>
      <w:r w:rsidRPr="00F9618C">
        <w:t>NOTE:</w:t>
      </w:r>
      <w:r w:rsidRPr="00F9618C">
        <w:tab/>
        <w:t>How the PCF calculates the requested R</w:t>
      </w:r>
      <w:r w:rsidRPr="00F9618C">
        <w:rPr>
          <w:lang w:eastAsia="zh-CN"/>
        </w:rPr>
        <w:t>ound-</w:t>
      </w:r>
      <w:r w:rsidRPr="00F9618C">
        <w:t>T</w:t>
      </w:r>
      <w:r w:rsidRPr="00F9618C">
        <w:rPr>
          <w:lang w:eastAsia="zh-CN"/>
        </w:rPr>
        <w:t>rip</w:t>
      </w:r>
      <w:r w:rsidRPr="00F9618C">
        <w:t xml:space="preserve"> delay </w:t>
      </w:r>
      <w:r w:rsidRPr="00F9618C">
        <w:rPr>
          <w:lang w:eastAsia="zh-CN"/>
        </w:rPr>
        <w:t>over</w:t>
      </w:r>
      <w:r w:rsidRPr="00F9618C">
        <w:t xml:space="preserve"> two </w:t>
      </w:r>
      <w:r w:rsidRPr="00F9618C">
        <w:rPr>
          <w:lang w:eastAsia="zh-CN"/>
        </w:rPr>
        <w:t>QoS</w:t>
      </w:r>
      <w:r w:rsidRPr="00F9618C">
        <w:t xml:space="preserve"> flows from the packet delays of each individual QoS Flow is not specified in this specification.</w:t>
      </w:r>
    </w:p>
    <w:p w14:paraId="14D4D808" w14:textId="77777777" w:rsidR="00485C8B" w:rsidRPr="00F9618C" w:rsidRDefault="00485C8B" w:rsidP="00485C8B">
      <w:pPr>
        <w:pStyle w:val="Heading4"/>
      </w:pPr>
      <w:bookmarkStart w:id="971" w:name="_Toc209476235"/>
      <w:r w:rsidRPr="00F9618C">
        <w:t>4.2.5.29</w:t>
      </w:r>
      <w:r w:rsidRPr="00F9618C">
        <w:tab/>
        <w:t>Event notification for AF requested QoS for a UE or group of UE(s) not identif</w:t>
      </w:r>
      <w:r w:rsidR="00523AD5" w:rsidRPr="00F9618C">
        <w:t>i</w:t>
      </w:r>
      <w:r w:rsidRPr="00F9618C">
        <w:t>ed by UE address(es)</w:t>
      </w:r>
      <w:bookmarkEnd w:id="971"/>
    </w:p>
    <w:p w14:paraId="44705F95" w14:textId="77777777" w:rsidR="002359C8" w:rsidRPr="00F9618C" w:rsidRDefault="002359C8" w:rsidP="002359C8">
      <w:r w:rsidRPr="00F9618C">
        <w:t>An NF service consumer (e.g., AF, NEF) may subscribe to event(s) reporting implicitly via the UDR as specified in 3GPP TS 29.519 [53] (see also clause 4.15.6.14 of 3GPP TS 23.502 [3] and clause 6.1.3.28 of 3GPP TS 23.503 [4]) when provisioning/updating AF requested QoS for a UE or a group of UE(s) not identified by UE address(es).</w:t>
      </w:r>
    </w:p>
    <w:p w14:paraId="260FA535" w14:textId="77777777" w:rsidR="002359C8" w:rsidRPr="00F9618C" w:rsidRDefault="002359C8" w:rsidP="002359C8">
      <w:r w:rsidRPr="00F9618C">
        <w:t xml:space="preserve">When the PCF </w:t>
      </w:r>
      <w:r w:rsidRPr="00F9618C">
        <w:rPr>
          <w:lang w:eastAsia="ko-KR"/>
        </w:rPr>
        <w:t xml:space="preserve">determines that </w:t>
      </w:r>
      <w:r w:rsidRPr="00F9618C">
        <w:t>event(s) occurred (e.g., as defined in clause 4.2.6.2.23 of 3GPP TS 29.512 [8])</w:t>
      </w:r>
      <w:r w:rsidRPr="00F9618C">
        <w:rPr>
          <w:lang w:eastAsia="zh-CN"/>
        </w:rPr>
        <w:t xml:space="preserve">, the PCF </w:t>
      </w:r>
      <w:r w:rsidRPr="00F9618C">
        <w:t>shall invoke the Npcf_PolicyAuthorization_Notify service operation as defined in clause 4.2.5.2 with the following differences:</w:t>
      </w:r>
    </w:p>
    <w:p w14:paraId="4141A012" w14:textId="77777777" w:rsidR="002359C8" w:rsidRPr="00F9618C" w:rsidRDefault="002359C8" w:rsidP="002359C8">
      <w:pPr>
        <w:pStyle w:val="B10"/>
      </w:pPr>
      <w:r w:rsidRPr="00F9618C">
        <w:t>-</w:t>
      </w:r>
      <w:r w:rsidRPr="00F9618C">
        <w:tab/>
        <w:t>The "{notifUri}" variable part of the request URI of the HTTP POST request shall contain the callback URI included within the "notifUri" attribute contained within the "evSubsc" attribute of the corresponding AF Requested QoS Data obtained from the UDR as specified in 3GPP TS 29.519 [53].</w:t>
      </w:r>
    </w:p>
    <w:p w14:paraId="0DA6A6C3" w14:textId="77777777" w:rsidR="002359C8" w:rsidRPr="00F9618C" w:rsidRDefault="002359C8" w:rsidP="002359C8">
      <w:pPr>
        <w:pStyle w:val="B10"/>
      </w:pPr>
      <w:r w:rsidRPr="00F9618C">
        <w:t>-</w:t>
      </w:r>
      <w:r w:rsidRPr="00F9618C">
        <w:tab/>
        <w:t>The "EventsNotification" data type shall include within the "{appSessionId}" variable part of the "&lt;apiSpecificResourceUriPart&gt;" component (see clause 5.1) of the "evSubsUri" attribute, the notification correlation identifier contained within the "notifCorreId" attribute included within the "evSubsc" attribute of the corresponding AF Requested QoS Data also obtained from the UDR as specified in 3GPP TS 29.519 [53].</w:t>
      </w:r>
    </w:p>
    <w:p w14:paraId="4D58409C" w14:textId="77777777" w:rsidR="00ED7F39" w:rsidRPr="00F9618C" w:rsidRDefault="00ED7F39" w:rsidP="00ED7F39">
      <w:pPr>
        <w:pStyle w:val="Heading4"/>
      </w:pPr>
      <w:bookmarkStart w:id="972" w:name="_Toc209476236"/>
      <w:r w:rsidRPr="00F9618C">
        <w:t>4.2.5.30</w:t>
      </w:r>
      <w:r w:rsidRPr="00F9618C">
        <w:tab/>
        <w:t>Notification about network support of QoS Monitoring</w:t>
      </w:r>
      <w:bookmarkEnd w:id="972"/>
    </w:p>
    <w:p w14:paraId="4DB37C3C" w14:textId="77777777" w:rsidR="00ED7F39" w:rsidRPr="00F9618C" w:rsidRDefault="00ED7F39" w:rsidP="00ED7F39">
      <w:r w:rsidRPr="00F9618C">
        <w:t xml:space="preserve">When the "QoSMonCapRepo" feature is supported, the NF service consumer provided the subscription to QoS Monitoring </w:t>
      </w:r>
      <w:r w:rsidR="000251F0">
        <w:t>Capability</w:t>
      </w:r>
      <w:r w:rsidR="000251F0" w:rsidRPr="00F9618C">
        <w:t xml:space="preserve"> </w:t>
      </w:r>
      <w:r w:rsidRPr="00F9618C">
        <w:t xml:space="preserve">report as described in clauses 4.2.2.46, 4.2.3.45 and/or 4.2.6.15, and the PCF gets the knowledge that there is a change of the </w:t>
      </w:r>
      <w:r w:rsidR="000251F0" w:rsidRPr="00F9618C">
        <w:t xml:space="preserve">QoS Monitoring </w:t>
      </w:r>
      <w:r w:rsidR="000251F0">
        <w:t>Capability</w:t>
      </w:r>
      <w:r w:rsidRPr="00F9618C">
        <w:t>, the PCF notifies the NF service consumer about the change of the</w:t>
      </w:r>
      <w:r w:rsidR="000251F0">
        <w:t xml:space="preserve"> </w:t>
      </w:r>
      <w:r w:rsidR="000251F0" w:rsidRPr="00F9618C">
        <w:t>QoS Monitoring</w:t>
      </w:r>
      <w:r w:rsidR="000251F0" w:rsidRPr="000251F0">
        <w:t xml:space="preserve"> </w:t>
      </w:r>
      <w:r w:rsidR="000251F0">
        <w:t>Capability</w:t>
      </w:r>
      <w:r w:rsidRPr="00F9618C">
        <w:t xml:space="preserve"> by including the "EventsNotification" data type in the body of the HTTP POST request as described in clause 4.2.5.2.</w:t>
      </w:r>
    </w:p>
    <w:p w14:paraId="79B1E249" w14:textId="77777777" w:rsidR="00ED7F39" w:rsidRPr="00F9618C" w:rsidRDefault="00ED7F39" w:rsidP="00ED7F39">
      <w:r w:rsidRPr="00F9618C">
        <w:t>The PCF shall include the "evNotifs" attribute with an event entry with the "QOS_MON_CAP_REPO" value in the "event" attribute and the "qosMonCapRepo</w:t>
      </w:r>
      <w:r w:rsidRPr="00F9618C">
        <w:rPr>
          <w:lang w:eastAsia="zh-CN"/>
        </w:rPr>
        <w:t>s</w:t>
      </w:r>
      <w:r w:rsidRPr="00F9618C">
        <w:t xml:space="preserve">" </w:t>
      </w:r>
      <w:r w:rsidR="00FF1655" w:rsidRPr="00F9618C">
        <w:t>attribute</w:t>
      </w:r>
      <w:r w:rsidRPr="00F9618C">
        <w:t>. In each entry of the "</w:t>
      </w:r>
      <w:r w:rsidRPr="00F9618C">
        <w:rPr>
          <w:lang w:eastAsia="zh-CN"/>
        </w:rPr>
        <w:t>qosMonCapRepos</w:t>
      </w:r>
      <w:r w:rsidRPr="00F9618C">
        <w:t xml:space="preserve">" </w:t>
      </w:r>
      <w:r w:rsidR="00FF1655" w:rsidRPr="00F9618C">
        <w:t>attribute</w:t>
      </w:r>
      <w:r w:rsidRPr="00F9618C">
        <w:t xml:space="preserve">, the PCF shall </w:t>
      </w:r>
      <w:r w:rsidRPr="00F9618C">
        <w:lastRenderedPageBreak/>
        <w:t xml:space="preserve">include the indication of whether QoS monitoring is supported or </w:t>
      </w:r>
      <w:r w:rsidR="00FF1655" w:rsidRPr="00F9618C">
        <w:t>not</w:t>
      </w:r>
      <w:r w:rsidRPr="00F9618C">
        <w:t xml:space="preserve"> within the "capReport" attribute and </w:t>
      </w:r>
      <w:r w:rsidR="00B0676A">
        <w:t xml:space="preserve">the </w:t>
      </w:r>
      <w:r w:rsidR="00FF1655">
        <w:t xml:space="preserve">corresponding </w:t>
      </w:r>
      <w:r w:rsidR="00A3668B">
        <w:rPr>
          <w:lang w:val="en-US" w:eastAsia="zh-CN"/>
        </w:rPr>
        <w:t>QoS Monitoring Capability</w:t>
      </w:r>
      <w:r w:rsidR="00A3668B">
        <w:t xml:space="preserve"> </w:t>
      </w:r>
      <w:r w:rsidR="00B0676A">
        <w:t xml:space="preserve">type </w:t>
      </w:r>
      <w:r w:rsidR="00B0676A" w:rsidRPr="00F9618C">
        <w:t>within the "cap</w:t>
      </w:r>
      <w:r w:rsidR="00B0676A">
        <w:t>Type</w:t>
      </w:r>
      <w:r w:rsidR="00B0676A" w:rsidRPr="00F9618C">
        <w:t>"</w:t>
      </w:r>
      <w:r w:rsidR="00B0676A">
        <w:t xml:space="preserve"> attribute</w:t>
      </w:r>
      <w:r w:rsidR="00B0676A">
        <w:rPr>
          <w:lang w:val="en-US" w:eastAsia="zh-CN"/>
        </w:rPr>
        <w:t>.</w:t>
      </w:r>
    </w:p>
    <w:p w14:paraId="3842F837" w14:textId="77777777" w:rsidR="00B0676A" w:rsidRDefault="00B0676A" w:rsidP="00B0676A">
      <w:pPr>
        <w:pStyle w:val="NO"/>
        <w:rPr>
          <w:lang w:val="en-US" w:eastAsia="zh-CN"/>
        </w:rPr>
      </w:pPr>
      <w:r>
        <w:rPr>
          <w:lang w:val="en-US" w:eastAsia="zh-CN"/>
        </w:rPr>
        <w:t>NOTE:</w:t>
      </w:r>
      <w:r>
        <w:rPr>
          <w:lang w:val="en-US" w:eastAsia="zh-CN"/>
        </w:rPr>
        <w:tab/>
      </w:r>
      <w:r w:rsidR="00A3668B">
        <w:rPr>
          <w:lang w:val="en-US" w:eastAsia="zh-CN"/>
        </w:rPr>
        <w:t>C</w:t>
      </w:r>
      <w:r>
        <w:rPr>
          <w:lang w:val="en-US" w:eastAsia="zh-CN"/>
        </w:rPr>
        <w:t xml:space="preserve">urrent release of </w:t>
      </w:r>
      <w:r w:rsidR="00A3668B">
        <w:rPr>
          <w:lang w:val="en-US" w:eastAsia="zh-CN"/>
        </w:rPr>
        <w:t xml:space="preserve">this </w:t>
      </w:r>
      <w:r>
        <w:rPr>
          <w:lang w:val="en-US" w:eastAsia="zh-CN"/>
        </w:rPr>
        <w:t xml:space="preserve">specification only </w:t>
      </w:r>
      <w:r w:rsidR="00A3668B">
        <w:rPr>
          <w:lang w:val="en-US" w:eastAsia="zh-CN"/>
        </w:rPr>
        <w:t xml:space="preserve">supports the reporting of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for</w:t>
      </w:r>
      <w:r w:rsidR="00A3668B" w:rsidRPr="004D01A9">
        <w:rPr>
          <w:lang w:val="en-US" w:eastAsia="zh-CN"/>
        </w:rPr>
        <w:t xml:space="preserve"> </w:t>
      </w:r>
      <w:r w:rsidRPr="004D01A9">
        <w:rPr>
          <w:lang w:val="en-US" w:eastAsia="zh-CN"/>
        </w:rPr>
        <w:t>Packet delay</w:t>
      </w:r>
      <w:r w:rsidR="00A3668B" w:rsidRPr="00A3668B">
        <w:rPr>
          <w:lang w:val="en-US" w:eastAsia="zh-CN"/>
        </w:rPr>
        <w:t>, available bitrate</w:t>
      </w:r>
      <w:r w:rsidRPr="004D01A9">
        <w:rPr>
          <w:lang w:val="en-US" w:eastAsia="zh-CN"/>
        </w:rPr>
        <w:t xml:space="preserve"> and congestion</w:t>
      </w:r>
      <w:r w:rsidR="00A3668B">
        <w:rPr>
          <w:lang w:val="en-US" w:eastAsia="zh-CN"/>
        </w:rPr>
        <w:t>.</w:t>
      </w:r>
      <w:r w:rsidRPr="004D01A9">
        <w:rPr>
          <w:lang w:val="en-US" w:eastAsia="zh-CN"/>
        </w:rPr>
        <w:t xml:space="preserve"> </w:t>
      </w:r>
      <w:r w:rsidR="00A3668B">
        <w:rPr>
          <w:lang w:val="en-US" w:eastAsia="zh-CN"/>
        </w:rPr>
        <w:t>E</w:t>
      </w:r>
      <w:r w:rsidRPr="004D01A9">
        <w:rPr>
          <w:lang w:val="en-US" w:eastAsia="zh-CN"/>
        </w:rPr>
        <w:t xml:space="preserve">ach </w:t>
      </w:r>
      <w:r w:rsidR="00A3668B">
        <w:rPr>
          <w:lang w:val="en-US" w:eastAsia="zh-CN"/>
        </w:rPr>
        <w:t>of the QoS Monitoring Capability</w:t>
      </w:r>
      <w:r w:rsidR="00A3668B" w:rsidRPr="004D01A9">
        <w:rPr>
          <w:lang w:val="en-US" w:eastAsia="zh-CN"/>
        </w:rPr>
        <w:t xml:space="preserve"> </w:t>
      </w:r>
      <w:r w:rsidRPr="004D01A9">
        <w:rPr>
          <w:lang w:val="en-US" w:eastAsia="zh-CN"/>
        </w:rPr>
        <w:t>can be active or not active independently</w:t>
      </w:r>
      <w:r w:rsidR="00A3668B">
        <w:rPr>
          <w:lang w:val="en-US" w:eastAsia="zh-CN"/>
        </w:rPr>
        <w:t>.</w:t>
      </w:r>
    </w:p>
    <w:p w14:paraId="7C392CD2" w14:textId="77777777" w:rsidR="00B02EEB" w:rsidRPr="00F9618C" w:rsidRDefault="00B02EEB" w:rsidP="00B02EEB">
      <w:pPr>
        <w:pStyle w:val="Heading4"/>
      </w:pPr>
      <w:bookmarkStart w:id="973" w:name="_Toc209476237"/>
      <w:r w:rsidRPr="00F9618C">
        <w:t>4.2.5.31</w:t>
      </w:r>
      <w:r w:rsidRPr="00F9618C">
        <w:tab/>
        <w:t>Notification about released the application session context</w:t>
      </w:r>
      <w:bookmarkEnd w:id="973"/>
    </w:p>
    <w:p w14:paraId="38796222" w14:textId="77777777" w:rsidR="00B02EEB" w:rsidRPr="00F9618C" w:rsidRDefault="00B02EEB" w:rsidP="00B02EEB">
      <w:r w:rsidRPr="00F9618C">
        <w:t xml:space="preserve">When the "ReleasedUEaddrReport" feature is supported, and the AF application session context that was created as described in clause 4.2.2 or in clause 4.2.6.3 is released from the existing PDU session (as described in </w:t>
      </w:r>
      <w:r w:rsidRPr="00F9618C">
        <w:rPr>
          <w:lang w:eastAsia="zh-CN"/>
        </w:rPr>
        <w:t>3GPP TS 29.512 [8]</w:t>
      </w:r>
      <w:r w:rsidRPr="00F9618C">
        <w:t>), the PCF determines that the AF application session context is no longer valid, then the PCF shall inform the NF service consumer by sending a notification about application session context termination as defined in clause 4.2.5.3.</w:t>
      </w:r>
    </w:p>
    <w:p w14:paraId="23B69748" w14:textId="77777777" w:rsidR="00CC019B" w:rsidRDefault="00CC019B" w:rsidP="00CC019B">
      <w:pPr>
        <w:pStyle w:val="Heading4"/>
      </w:pPr>
      <w:bookmarkStart w:id="974" w:name="_Toc209476238"/>
      <w:r>
        <w:t>4.2.5.32</w:t>
      </w:r>
      <w:r>
        <w:tab/>
        <w:t xml:space="preserve">Notification about </w:t>
      </w:r>
      <w:r w:rsidR="0086149E">
        <w:t xml:space="preserve">Data </w:t>
      </w:r>
      <w:r>
        <w:t>Rate Limitation Information</w:t>
      </w:r>
      <w:bookmarkEnd w:id="974"/>
    </w:p>
    <w:p w14:paraId="2ED67255" w14:textId="77777777" w:rsidR="00CC019B" w:rsidRDefault="00CC019B" w:rsidP="00CC019B">
      <w:r>
        <w:t xml:space="preserve">When the "RateLimitReport" feature is supported, and the PCF determines the </w:t>
      </w:r>
      <w:r w:rsidR="0086149E">
        <w:t>Data R</w:t>
      </w:r>
      <w:r>
        <w:t xml:space="preserve">ate </w:t>
      </w:r>
      <w:r w:rsidR="0086149E">
        <w:t>L</w:t>
      </w:r>
      <w:r>
        <w:t>imitation information has changed based on the local policies and the PCF shall inform the NF service consumer accordingly if the NF service consumer has previously subscribed to the "RATE_LIMIT_INFO_REPO" event as described in clauses 4.2.2.50 and 4.2.3.49.</w:t>
      </w:r>
    </w:p>
    <w:p w14:paraId="73ED0429" w14:textId="77777777" w:rsidR="00CC019B" w:rsidRDefault="00CC019B" w:rsidP="00CC019B">
      <w:r>
        <w:t>The PCF shall notify the NF service consumer by including the EventsNotification data type in the body of the HTTP POST request as described in clause 4.2.5.2.</w:t>
      </w:r>
    </w:p>
    <w:p w14:paraId="66C59E91" w14:textId="77777777" w:rsidR="00CC019B" w:rsidRDefault="00CC019B" w:rsidP="00CC019B">
      <w:r>
        <w:t>The PCF shall include in the "evNotifs" array an entry with the "event" attribute set to the value "RATE_LIMIT_INFO_REPO" and</w:t>
      </w:r>
      <w:r w:rsidRPr="00976572">
        <w:t xml:space="preserve"> </w:t>
      </w:r>
      <w:r>
        <w:t>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xml:space="preserve">" attribute </w:t>
      </w:r>
      <w:r w:rsidR="00781479">
        <w:t xml:space="preserve">within RateLimitRepo data type </w:t>
      </w:r>
      <w:r>
        <w:t>including the maximum bitrate for uplink and/or downlink that is authorized for non-GBR service data flows.</w:t>
      </w:r>
    </w:p>
    <w:p w14:paraId="4660FC50" w14:textId="77777777" w:rsidR="00CC019B" w:rsidRDefault="00CC019B" w:rsidP="00CC019B">
      <w:r>
        <w:t xml:space="preserve">Upon the reception of the HTTP POST request </w:t>
      </w:r>
      <w:r>
        <w:rPr>
          <w:lang w:eastAsia="zh-CN"/>
        </w:rPr>
        <w:t>from the PCF</w:t>
      </w:r>
      <w:r>
        <w:t>, the NF service consumer shall acknowledge that request by sending an HTTP response message as described in clause 4.2.5.2.</w:t>
      </w:r>
    </w:p>
    <w:p w14:paraId="11BC6886" w14:textId="77777777" w:rsidR="007D72CE" w:rsidRPr="007D72CE" w:rsidRDefault="007D72CE" w:rsidP="007D72CE">
      <w:pPr>
        <w:keepNext/>
        <w:keepLines/>
        <w:spacing w:before="120"/>
        <w:ind w:left="1418" w:hanging="1418"/>
        <w:outlineLvl w:val="3"/>
        <w:rPr>
          <w:rFonts w:ascii="Arial" w:hAnsi="Arial"/>
          <w:sz w:val="24"/>
        </w:rPr>
      </w:pPr>
      <w:r w:rsidRPr="007D72CE">
        <w:rPr>
          <w:rFonts w:ascii="Arial" w:hAnsi="Arial"/>
          <w:sz w:val="24"/>
        </w:rPr>
        <w:t>4.2.5.3</w:t>
      </w:r>
      <w:r>
        <w:rPr>
          <w:rFonts w:ascii="Arial" w:hAnsi="Arial"/>
          <w:sz w:val="24"/>
        </w:rPr>
        <w:t>3</w:t>
      </w:r>
      <w:r w:rsidRPr="007D72CE">
        <w:rPr>
          <w:rFonts w:ascii="Arial" w:hAnsi="Arial"/>
          <w:sz w:val="24"/>
        </w:rPr>
        <w:tab/>
        <w:t xml:space="preserve">Notification about </w:t>
      </w:r>
      <w:r w:rsidRPr="007D72CE">
        <w:rPr>
          <w:rFonts w:ascii="Arial" w:hAnsi="Arial" w:hint="eastAsia"/>
          <w:sz w:val="24"/>
          <w:lang w:eastAsia="zh-CN"/>
        </w:rPr>
        <w:t>UP</w:t>
      </w:r>
      <w:r w:rsidRPr="007D72CE">
        <w:rPr>
          <w:rFonts w:ascii="Arial" w:hAnsi="Arial"/>
          <w:sz w:val="24"/>
        </w:rPr>
        <w:t xml:space="preserve"> path management events</w:t>
      </w:r>
    </w:p>
    <w:p w14:paraId="04029FE5" w14:textId="29016B56" w:rsidR="007D72CE" w:rsidRPr="007D72CE" w:rsidRDefault="007D72CE" w:rsidP="007D72CE">
      <w:r w:rsidRPr="007D72CE">
        <w:t>If the "UeSatUeComm" feature is supported</w:t>
      </w:r>
      <w:r w:rsidRPr="007D72CE">
        <w:rPr>
          <w:lang w:eastAsia="zh-CN"/>
        </w:rPr>
        <w:t xml:space="preserve"> and if the PCF receives a UP path management event notification from the SMF indicating that the subscribed UP path change event has been detected as defined in </w:t>
      </w:r>
      <w:r w:rsidRPr="007D72CE">
        <w:rPr>
          <w:noProof/>
        </w:rPr>
        <w:t>3GPP TS 29.508 [</w:t>
      </w:r>
      <w:ins w:id="975" w:author="CR08003" w:date="2025-10-20T09:06:00Z" w16du:dateUtc="2025-10-20T07:06:00Z">
        <w:r w:rsidR="00E93F1C">
          <w:rPr>
            <w:noProof/>
          </w:rPr>
          <w:t>13</w:t>
        </w:r>
      </w:ins>
      <w:del w:id="976" w:author="CR08003" w:date="2025-10-20T09:06:00Z" w16du:dateUtc="2025-10-20T07:06:00Z">
        <w:r w:rsidRPr="007D72CE" w:rsidDel="00E93F1C">
          <w:rPr>
            <w:noProof/>
          </w:rPr>
          <w:delText>26</w:delText>
        </w:r>
      </w:del>
      <w:r w:rsidRPr="007D72CE">
        <w:rPr>
          <w:noProof/>
        </w:rPr>
        <w:t>]</w:t>
      </w:r>
      <w:r w:rsidRPr="007D72CE">
        <w:rPr>
          <w:lang w:eastAsia="zh-CN"/>
        </w:rPr>
        <w:t xml:space="preserve">, </w:t>
      </w:r>
      <w:r w:rsidRPr="007D72CE">
        <w:t>the PCF shall inform the NF service consumer accordingly if the NF service consumer has previously subscribed to the "UP_PATH_CHANGE" event as described in clause B.21.</w:t>
      </w:r>
    </w:p>
    <w:p w14:paraId="73BCC50B" w14:textId="77777777" w:rsidR="007D72CE" w:rsidRPr="007D72CE" w:rsidRDefault="007D72CE" w:rsidP="007D72CE">
      <w:r w:rsidRPr="007D72CE">
        <w:t>The PCF shall notify the NF service consumer by including the EventsNotification data type in the body of the HTTP POST request as described in clause 4.2.5.2.</w:t>
      </w:r>
    </w:p>
    <w:p w14:paraId="2BE02152" w14:textId="77777777" w:rsidR="007D72CE" w:rsidRPr="007D72CE" w:rsidRDefault="007D72CE" w:rsidP="007D72CE">
      <w:pPr>
        <w:rPr>
          <w:lang w:eastAsia="zh-CN"/>
        </w:rPr>
      </w:pPr>
      <w:r w:rsidRPr="007D72CE">
        <w:t>The PCF shall include</w:t>
      </w:r>
      <w:r w:rsidRPr="007D72CE">
        <w:rPr>
          <w:rFonts w:hint="eastAsia"/>
          <w:lang w:eastAsia="zh-CN"/>
        </w:rPr>
        <w:t>:</w:t>
      </w:r>
    </w:p>
    <w:p w14:paraId="506B1709" w14:textId="77777777" w:rsidR="007D72CE" w:rsidRPr="007D72CE" w:rsidRDefault="007D72CE" w:rsidP="007D72CE">
      <w:pPr>
        <w:ind w:left="568" w:hanging="284"/>
      </w:pPr>
      <w:r w:rsidRPr="007D72CE">
        <w:t>-</w:t>
      </w:r>
      <w:r w:rsidRPr="007D72CE">
        <w:tab/>
        <w:t>in the "evNotifs" attribute an entry with the "event" attribute set to the value "UP_PATH_CHANGE";</w:t>
      </w:r>
    </w:p>
    <w:p w14:paraId="375FA2B7" w14:textId="77777777" w:rsidR="007D72CE" w:rsidRPr="007D72CE" w:rsidRDefault="007D72CE" w:rsidP="007D72CE">
      <w:pPr>
        <w:ind w:left="568" w:hanging="284"/>
      </w:pPr>
      <w:r w:rsidRPr="007D72CE">
        <w:t>-</w:t>
      </w:r>
      <w:r w:rsidRPr="007D72CE">
        <w:tab/>
      </w:r>
      <w:r w:rsidRPr="007D72CE">
        <w:rPr>
          <w:noProof/>
          <w:lang w:eastAsia="zh-CN"/>
        </w:rPr>
        <w:t>type of notification ("EARLY" or "LATE") in the "</w:t>
      </w:r>
      <w:r w:rsidRPr="007D72CE">
        <w:rPr>
          <w:noProof/>
        </w:rPr>
        <w:t>dnaiChgType" attribute</w:t>
      </w:r>
      <w:r w:rsidRPr="007D72CE">
        <w:t>; and</w:t>
      </w:r>
    </w:p>
    <w:p w14:paraId="6AF21647" w14:textId="77777777" w:rsidR="007D72CE" w:rsidRDefault="007D72CE" w:rsidP="007D72CE">
      <w:pPr>
        <w:ind w:left="568" w:hanging="284"/>
        <w:rPr>
          <w:ins w:id="977" w:author="CR#0807" w:date="2025-11-24T13:21:00Z" w16du:dateUtc="2025-11-24T12:21:00Z"/>
          <w:noProof/>
        </w:rPr>
      </w:pPr>
      <w:r w:rsidRPr="007D72CE">
        <w:t>-</w:t>
      </w:r>
      <w:r w:rsidRPr="007D72CE">
        <w:tab/>
      </w:r>
      <w:r w:rsidRPr="007D72CE">
        <w:rPr>
          <w:noProof/>
          <w:lang w:eastAsia="zh-CN"/>
        </w:rPr>
        <w:t>source DNAI and target DNAI in the "sourceDnai" attribute and "targetDnai" attribute if</w:t>
      </w:r>
      <w:r w:rsidRPr="007D72CE">
        <w:rPr>
          <w:noProof/>
        </w:rPr>
        <w:t xml:space="preserve"> the DNAI changed.</w:t>
      </w:r>
    </w:p>
    <w:p w14:paraId="371FDFED" w14:textId="77777777" w:rsidR="00BF06CA" w:rsidRPr="00F9618C" w:rsidRDefault="00BF06CA" w:rsidP="00BF06CA">
      <w:pPr>
        <w:pStyle w:val="Heading4"/>
        <w:rPr>
          <w:ins w:id="978" w:author="CR#0807" w:date="2025-11-24T13:21:00Z" w16du:dateUtc="2025-11-24T12:21:00Z"/>
        </w:rPr>
      </w:pPr>
      <w:ins w:id="979" w:author="CR#0807" w:date="2025-11-24T13:21:00Z" w16du:dateUtc="2025-11-24T12:21:00Z">
        <w:r w:rsidRPr="00F9618C">
          <w:t>4.2.5.</w:t>
        </w:r>
        <w:r>
          <w:t>34</w:t>
        </w:r>
        <w:r w:rsidRPr="00F9618C">
          <w:tab/>
          <w:t xml:space="preserve">Reporting </w:t>
        </w:r>
        <w:r>
          <w:t>5GC network functions health monitoring information</w:t>
        </w:r>
      </w:ins>
    </w:p>
    <w:p w14:paraId="5CDE54F2" w14:textId="77777777" w:rsidR="00BF06CA" w:rsidRDefault="00BF06CA" w:rsidP="00BF06CA">
      <w:pPr>
        <w:rPr>
          <w:ins w:id="980" w:author="CR#0807" w:date="2025-11-24T13:21:00Z" w16du:dateUtc="2025-11-24T12:21:00Z"/>
        </w:rPr>
      </w:pPr>
      <w:ins w:id="981" w:author="CR#0807" w:date="2025-11-24T13:21:00Z" w16du:dateUtc="2025-11-24T12:21:00Z">
        <w:r w:rsidRPr="00F9618C">
          <w:t>This procedure is used by the PCF to report</w:t>
        </w:r>
        <w:r>
          <w:t xml:space="preserve"> </w:t>
        </w:r>
        <w:r w:rsidRPr="00F9618C">
          <w:t xml:space="preserve">to the NF service consumer </w:t>
        </w:r>
        <w:r>
          <w:t xml:space="preserve">whether the PDU session is affected by a 5GC network functions (i.e. SMF or UPF) failure and whether recovery of the PDU session has been prioritized, when the </w:t>
        </w:r>
        <w:r w:rsidRPr="00F9618C">
          <w:t>"</w:t>
        </w:r>
        <w:r>
          <w:t>CnHealthMonitor</w:t>
        </w:r>
        <w:r w:rsidRPr="00F9618C">
          <w:t>" feature</w:t>
        </w:r>
        <w:r>
          <w:t xml:space="preserve"> is supported.</w:t>
        </w:r>
      </w:ins>
    </w:p>
    <w:p w14:paraId="586DBD8D" w14:textId="77777777" w:rsidR="00BF06CA" w:rsidRDefault="00BF06CA" w:rsidP="00BF06CA">
      <w:pPr>
        <w:rPr>
          <w:ins w:id="982" w:author="CR#0807" w:date="2025-11-24T13:21:00Z" w16du:dateUtc="2025-11-24T12:21:00Z"/>
        </w:rPr>
      </w:pPr>
      <w:ins w:id="983" w:author="CR#0807" w:date="2025-11-24T13:21:00Z" w16du:dateUtc="2025-11-24T12:21:00Z">
        <w:r w:rsidRPr="00F9618C">
          <w:rPr>
            <w:lang w:eastAsia="zh-CN"/>
          </w:rPr>
          <w:t xml:space="preserve">When the PCF receives the </w:t>
        </w:r>
        <w:r>
          <w:rPr>
            <w:lang w:eastAsia="zh-CN"/>
          </w:rPr>
          <w:t xml:space="preserve">5GC network functions health monitoring status for this PDU Session from SMF. </w:t>
        </w:r>
        <w:r w:rsidRPr="00F9618C">
          <w:rPr>
            <w:lang w:eastAsia="zh-CN"/>
          </w:rPr>
          <w:t>the PCF</w:t>
        </w:r>
        <w:r w:rsidRPr="00F9618C">
          <w:t xml:space="preserve"> shall include the "EventsNotification" data type in the body of the HTTP POST request message sent to the NF service consumer as described in clause 4.2.5.2. </w:t>
        </w:r>
        <w:r w:rsidRPr="00F9618C">
          <w:rPr>
            <w:lang w:eastAsia="zh-CN"/>
          </w:rPr>
          <w:t xml:space="preserve">The PCF shall include in the </w:t>
        </w:r>
        <w:r w:rsidRPr="00F9618C">
          <w:t>"EventsNotification" data type</w:t>
        </w:r>
        <w:r>
          <w:t xml:space="preserve"> the </w:t>
        </w:r>
        <w:r w:rsidRPr="00F9618C">
          <w:t>"</w:t>
        </w:r>
        <w:r>
          <w:rPr>
            <w:lang w:eastAsia="zh-CN"/>
          </w:rPr>
          <w:t>sessionRecovStatus</w:t>
        </w:r>
        <w:r w:rsidRPr="00F9618C">
          <w:t>"</w:t>
        </w:r>
        <w:r>
          <w:t xml:space="preserve"> attribute containing the information received from the SMF.</w:t>
        </w:r>
      </w:ins>
    </w:p>
    <w:p w14:paraId="050DAACF" w14:textId="77777777" w:rsidR="00BF06CA" w:rsidRDefault="00BF06CA" w:rsidP="00BF06CA">
      <w:pPr>
        <w:rPr>
          <w:ins w:id="984" w:author="CR#0807" w:date="2025-11-24T13:21:00Z" w16du:dateUtc="2025-11-24T12:21:00Z"/>
          <w:lang w:eastAsia="zh-CN"/>
        </w:rPr>
      </w:pPr>
      <w:ins w:id="985" w:author="CR#0807" w:date="2025-11-24T13:21:00Z" w16du:dateUtc="2025-11-24T12:21:00Z">
        <w:r>
          <w:rPr>
            <w:lang w:eastAsia="zh-CN"/>
          </w:rPr>
          <w:t>If SMF does not answer or</w:t>
        </w:r>
        <w:r w:rsidRPr="00F9618C">
          <w:rPr>
            <w:lang w:eastAsia="zh-CN"/>
          </w:rPr>
          <w:t xml:space="preserve"> the PCF receives from the SMF </w:t>
        </w:r>
        <w:r>
          <w:rPr>
            <w:lang w:eastAsia="zh-CN"/>
          </w:rPr>
          <w:t xml:space="preserve">a </w:t>
        </w:r>
        <w:r w:rsidRPr="002B60F0">
          <w:rPr>
            <w:lang w:eastAsia="zh-CN"/>
          </w:rPr>
          <w:t>response message</w:t>
        </w:r>
        <w:r w:rsidRPr="002B60F0">
          <w:t xml:space="preserve"> with an HTTP "</w:t>
        </w:r>
        <w:r w:rsidRPr="00F9618C">
          <w:t>404 Not Found</w:t>
        </w:r>
        <w:r w:rsidRPr="002B60F0">
          <w:t>"</w:t>
        </w:r>
        <w:r>
          <w:t xml:space="preserve"> status code</w:t>
        </w:r>
        <w:r>
          <w:rPr>
            <w:lang w:eastAsia="zh-CN"/>
          </w:rPr>
          <w:t>:</w:t>
        </w:r>
      </w:ins>
    </w:p>
    <w:p w14:paraId="785E7FD8" w14:textId="77777777" w:rsidR="00BF06CA" w:rsidRDefault="00BF06CA" w:rsidP="00BF06CA">
      <w:pPr>
        <w:pStyle w:val="B10"/>
        <w:numPr>
          <w:ilvl w:val="0"/>
          <w:numId w:val="20"/>
        </w:numPr>
        <w:rPr>
          <w:ins w:id="986" w:author="CR#0807" w:date="2025-11-24T13:21:00Z" w16du:dateUtc="2025-11-24T12:21:00Z"/>
        </w:rPr>
      </w:pPr>
      <w:ins w:id="987" w:author="CR#0807" w:date="2025-11-24T13:21:00Z" w16du:dateUtc="2025-11-24T12:21:00Z">
        <w:r w:rsidRPr="00F9618C">
          <w:rPr>
            <w:lang w:eastAsia="zh-CN"/>
          </w:rPr>
          <w:lastRenderedPageBreak/>
          <w:t xml:space="preserve">the PCF shall include </w:t>
        </w:r>
        <w:r>
          <w:rPr>
            <w:lang w:eastAsia="zh-CN"/>
          </w:rPr>
          <w:t xml:space="preserve">the </w:t>
        </w:r>
        <w:r w:rsidRPr="00F9618C">
          <w:t>"</w:t>
        </w:r>
        <w:r>
          <w:rPr>
            <w:lang w:eastAsia="zh-CN"/>
          </w:rPr>
          <w:t>sessionRecovStatus</w:t>
        </w:r>
        <w:r w:rsidRPr="00F9618C">
          <w:t>"</w:t>
        </w:r>
        <w:r>
          <w:t xml:space="preserve"> set to </w:t>
        </w:r>
        <w:r w:rsidRPr="00F9618C">
          <w:t>"</w:t>
        </w:r>
        <w:r>
          <w:rPr>
            <w:lang w:eastAsia="fr-FR"/>
          </w:rPr>
          <w:t>NOT_FOUND</w:t>
        </w:r>
        <w:r w:rsidRPr="00F9618C">
          <w:t>"</w:t>
        </w:r>
        <w:r>
          <w:t xml:space="preserve"> value inside the EventsNotification data type </w:t>
        </w:r>
        <w:r w:rsidRPr="00F9618C">
          <w:t>inclu</w:t>
        </w:r>
        <w:r>
          <w:t xml:space="preserve">ded in the </w:t>
        </w:r>
        <w:r w:rsidRPr="00F9618C">
          <w:t>body of the HTTP POST request</w:t>
        </w:r>
        <w:r>
          <w:t xml:space="preserve"> message sent to NF service consumer; or</w:t>
        </w:r>
      </w:ins>
    </w:p>
    <w:p w14:paraId="5C5B6798" w14:textId="77777777" w:rsidR="00BF06CA" w:rsidRDefault="00BF06CA" w:rsidP="00BF06CA">
      <w:pPr>
        <w:pStyle w:val="B10"/>
        <w:numPr>
          <w:ilvl w:val="0"/>
          <w:numId w:val="20"/>
        </w:numPr>
        <w:rPr>
          <w:ins w:id="988" w:author="CR#0807" w:date="2025-11-24T13:21:00Z" w16du:dateUtc="2025-11-24T12:21:00Z"/>
        </w:rPr>
      </w:pPr>
      <w:ins w:id="989" w:author="CR#0807" w:date="2025-11-24T13:21:00Z" w16du:dateUtc="2025-11-24T12:21:00Z">
        <w:r w:rsidRPr="009A61C2">
          <w:t xml:space="preserve">if the "SmfFailureDetection" feature is </w:t>
        </w:r>
        <w:r>
          <w:t xml:space="preserve">supported, the PCF may send an </w:t>
        </w:r>
        <w:r w:rsidRPr="00F9618C">
          <w:t>Npcf_PolicyAuthorization_Notify</w:t>
        </w:r>
        <w:r>
          <w:t xml:space="preserve">  to NF service consumer, including </w:t>
        </w:r>
        <w:r w:rsidRPr="00F9618C">
          <w:t xml:space="preserve">"TerminationInfo" data type </w:t>
        </w:r>
        <w:r>
          <w:t xml:space="preserve">set to </w:t>
        </w:r>
        <w:r w:rsidRPr="009A61C2">
          <w:t>"SMF_FAILURE"</w:t>
        </w:r>
        <w:r>
          <w:t xml:space="preserve"> within the </w:t>
        </w:r>
        <w:r w:rsidRPr="00F9618C">
          <w:t>body of the HTTP POST request</w:t>
        </w:r>
        <w:r>
          <w:t>, as described in clause</w:t>
        </w:r>
        <w:r w:rsidRPr="00F9618C">
          <w:t> </w:t>
        </w:r>
        <w:r>
          <w:t>4.2.5.3.</w:t>
        </w:r>
      </w:ins>
    </w:p>
    <w:p w14:paraId="39A2223D" w14:textId="77777777" w:rsidR="00BF06CA" w:rsidRPr="00F9618C" w:rsidRDefault="00BF06CA" w:rsidP="00BF06CA">
      <w:pPr>
        <w:rPr>
          <w:ins w:id="990" w:author="CR#0807" w:date="2025-11-24T13:21:00Z" w16du:dateUtc="2025-11-24T12:21:00Z"/>
        </w:rPr>
      </w:pPr>
      <w:ins w:id="991" w:author="CR#0807" w:date="2025-11-24T13:21:00Z" w16du:dateUtc="2025-11-24T12:21:00Z">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w:t>
        </w:r>
        <w:r>
          <w:t>CN</w:t>
        </w:r>
        <w:r w:rsidRPr="00050D05">
          <w:t>_HEALTH_MONITOR</w:t>
        </w:r>
        <w:r w:rsidRPr="00F9618C">
          <w:t>".</w:t>
        </w:r>
      </w:ins>
    </w:p>
    <w:p w14:paraId="1C0846D8" w14:textId="77777777" w:rsidR="00BF06CA" w:rsidRDefault="00BF06CA" w:rsidP="00BF06CA">
      <w:pPr>
        <w:rPr>
          <w:ins w:id="992" w:author="CR#0807" w:date="2025-11-24T13:21:00Z" w16du:dateUtc="2025-11-24T12:21:00Z"/>
          <w:lang w:eastAsia="zh-CN"/>
        </w:rPr>
      </w:pPr>
      <w:ins w:id="993" w:author="CR#0807" w:date="2025-11-24T13:21:00Z" w16du:dateUtc="2025-11-24T12:21:00Z">
        <w:r w:rsidRPr="00F9618C">
          <w:t>The PCF shall not invoke the Npcf_PolicyAuthorization_Notify service operation with the "event" attribute set to the value "</w:t>
        </w:r>
        <w:r>
          <w:t>CN</w:t>
        </w:r>
        <w:r w:rsidRPr="00050D05">
          <w:t>_HEALTH_MONITOR</w:t>
        </w:r>
        <w:r w:rsidRPr="00F9618C">
          <w:t xml:space="preserve">" </w:t>
        </w:r>
        <w:r w:rsidRPr="00F9618C">
          <w:rPr>
            <w:lang w:eastAsia="zh-CN"/>
          </w:rPr>
          <w:t>to</w:t>
        </w:r>
        <w:r w:rsidRPr="00F9618C">
          <w:t xml:space="preserve"> report </w:t>
        </w:r>
        <w:r w:rsidRPr="00F9618C">
          <w:rPr>
            <w:lang w:eastAsia="zh-CN"/>
          </w:rPr>
          <w:t xml:space="preserve">to the </w:t>
        </w:r>
        <w:r w:rsidRPr="00F9618C">
          <w:t xml:space="preserve">NF service consumer any </w:t>
        </w:r>
        <w:r>
          <w:rPr>
            <w:lang w:eastAsia="zh-CN"/>
          </w:rPr>
          <w:t>5GC Network Functions Health Monitoring</w:t>
        </w:r>
        <w:r w:rsidRPr="00F9618C">
          <w:rPr>
            <w:lang w:eastAsia="zh-CN"/>
          </w:rPr>
          <w:t xml:space="preserve"> information</w:t>
        </w:r>
        <w:r>
          <w:rPr>
            <w:lang w:eastAsia="zh-CN"/>
          </w:rPr>
          <w:t xml:space="preserve"> </w:t>
        </w:r>
        <w:r w:rsidRPr="00F9618C">
          <w:t>subsequently received</w:t>
        </w:r>
        <w:r>
          <w:t xml:space="preserve"> from SMF</w:t>
        </w:r>
        <w:r w:rsidRPr="00F9618C">
          <w:rPr>
            <w:lang w:eastAsia="zh-CN"/>
          </w:rPr>
          <w:t xml:space="preserve">, unless the </w:t>
        </w:r>
        <w:r w:rsidRPr="00F9618C">
          <w:t>NF service consumer</w:t>
        </w:r>
        <w:r w:rsidRPr="00F9618C">
          <w:rPr>
            <w:lang w:eastAsia="zh-CN"/>
          </w:rPr>
          <w:t xml:space="preserve"> sends a new request </w:t>
        </w:r>
        <w:r>
          <w:rPr>
            <w:lang w:eastAsia="zh-CN"/>
          </w:rPr>
          <w:t>to get this</w:t>
        </w:r>
        <w:r w:rsidRPr="00F9618C">
          <w:rPr>
            <w:lang w:eastAsia="zh-CN"/>
          </w:rPr>
          <w:t xml:space="preserve"> information.</w:t>
        </w:r>
      </w:ins>
    </w:p>
    <w:p w14:paraId="3C92DAA9" w14:textId="646D7293" w:rsidR="00BF06CA" w:rsidRPr="007D72CE" w:rsidRDefault="00BF06CA" w:rsidP="00BF06CA">
      <w:pPr>
        <w:rPr>
          <w:lang w:eastAsia="zh-CN"/>
        </w:rPr>
      </w:pPr>
      <w:ins w:id="994" w:author="CR#0807" w:date="2025-11-24T13:21:00Z" w16du:dateUtc="2025-11-24T12:21:00Z">
        <w:r>
          <w:rPr>
            <w:lang w:eastAsia="zh-CN"/>
          </w:rPr>
          <w:t xml:space="preserve">Once the NF service consumer is notified, </w:t>
        </w:r>
        <w:r>
          <w:t>it shall</w:t>
        </w:r>
        <w:r w:rsidRPr="005A3EA5">
          <w:t xml:space="preserve"> invoke the Npcf_PolicyAuthorization_</w:t>
        </w:r>
        <w:r>
          <w:t xml:space="preserve">Delete operation in PCF to delete the </w:t>
        </w:r>
        <w:r w:rsidRPr="005A3EA5">
          <w:t>"Individual Application Session Context</w:t>
        </w:r>
        <w:r w:rsidRPr="006E712E">
          <w:t>"</w:t>
        </w:r>
        <w:r w:rsidRPr="005A3EA5">
          <w:t xml:space="preserve"> resource</w:t>
        </w:r>
        <w:r>
          <w:t xml:space="preserve"> by sending an</w:t>
        </w:r>
        <w:r w:rsidRPr="005A3EA5">
          <w:t xml:space="preserve"> HTTP </w:t>
        </w:r>
        <w:r>
          <w:t>DELETE</w:t>
        </w:r>
        <w:r w:rsidRPr="005A3EA5">
          <w:t xml:space="preserve"> request </w:t>
        </w:r>
        <w:r>
          <w:rPr>
            <w:rFonts w:cs="Courier New"/>
            <w:szCs w:val="16"/>
          </w:rPr>
          <w:t>message.</w:t>
        </w:r>
      </w:ins>
    </w:p>
    <w:p w14:paraId="644D8CCA" w14:textId="77777777" w:rsidR="00FD0136" w:rsidRPr="00F9618C" w:rsidRDefault="00FD0136">
      <w:pPr>
        <w:pStyle w:val="Heading3"/>
      </w:pPr>
      <w:bookmarkStart w:id="995" w:name="_Toc209476239"/>
      <w:r w:rsidRPr="00F9618C">
        <w:t>4.2.6</w:t>
      </w:r>
      <w:r w:rsidRPr="00F9618C">
        <w:tab/>
      </w:r>
      <w:r w:rsidRPr="00F9618C">
        <w:rPr>
          <w:lang w:eastAsia="ja-JP"/>
        </w:rPr>
        <w:t>Npcf_</w:t>
      </w:r>
      <w:r w:rsidRPr="00F9618C">
        <w:rPr>
          <w:lang w:eastAsia="zh-CN"/>
        </w:rPr>
        <w:t>PolicyAuthorization_Subscribe service operation</w:t>
      </w:r>
      <w:bookmarkEnd w:id="918"/>
      <w:bookmarkEnd w:id="947"/>
      <w:bookmarkEnd w:id="950"/>
      <w:bookmarkEnd w:id="951"/>
      <w:bookmarkEnd w:id="952"/>
      <w:bookmarkEnd w:id="964"/>
      <w:bookmarkEnd w:id="995"/>
    </w:p>
    <w:p w14:paraId="0E1F09E9" w14:textId="77777777" w:rsidR="00FD0136" w:rsidRPr="00F9618C" w:rsidRDefault="00FD0136">
      <w:pPr>
        <w:pStyle w:val="Heading4"/>
      </w:pPr>
      <w:bookmarkStart w:id="996" w:name="_Toc28012390"/>
      <w:bookmarkStart w:id="997" w:name="_Toc36038343"/>
      <w:bookmarkStart w:id="998" w:name="_Toc45133613"/>
      <w:bookmarkStart w:id="999" w:name="_Toc51762367"/>
      <w:bookmarkStart w:id="1000" w:name="_Toc59016939"/>
      <w:bookmarkStart w:id="1001" w:name="_Toc129338850"/>
      <w:bookmarkStart w:id="1002" w:name="_Toc209476240"/>
      <w:r w:rsidRPr="00F9618C">
        <w:t>4.2.6.1</w:t>
      </w:r>
      <w:r w:rsidRPr="00F9618C">
        <w:tab/>
        <w:t>General</w:t>
      </w:r>
      <w:bookmarkEnd w:id="996"/>
      <w:bookmarkEnd w:id="997"/>
      <w:bookmarkEnd w:id="998"/>
      <w:bookmarkEnd w:id="999"/>
      <w:bookmarkEnd w:id="1000"/>
      <w:bookmarkEnd w:id="1001"/>
      <w:bookmarkEnd w:id="1002"/>
    </w:p>
    <w:p w14:paraId="57CBF208" w14:textId="77777777" w:rsidR="00FD0136" w:rsidRPr="00F9618C" w:rsidRDefault="00FD0136">
      <w:r w:rsidRPr="00F9618C">
        <w:t xml:space="preserve">The Npcf_PolicyAuthorization_Subscribe service operation enables </w:t>
      </w:r>
      <w:r w:rsidRPr="00F9618C">
        <w:rPr>
          <w:lang w:eastAsia="zh-CN"/>
        </w:rPr>
        <w:t>NF service consumers</w:t>
      </w:r>
      <w:r w:rsidRPr="00F9618C">
        <w:t xml:space="preserve"> handling of subscription to events </w:t>
      </w:r>
      <w:r w:rsidRPr="00F9618C">
        <w:rPr>
          <w:lang w:eastAsia="zh-CN"/>
        </w:rPr>
        <w:t>for the existing application session context. S</w:t>
      </w:r>
      <w:r w:rsidRPr="00F9618C">
        <w:t xml:space="preserve">ubscription to events </w:t>
      </w:r>
      <w:r w:rsidR="007F5558" w:rsidRPr="00F9618C">
        <w:t>for the exi</w:t>
      </w:r>
      <w:r w:rsidR="00E0324C">
        <w:t>s</w:t>
      </w:r>
      <w:r w:rsidR="007F5558" w:rsidRPr="00F9618C">
        <w:t xml:space="preserve">ting application session context </w:t>
      </w:r>
      <w:r w:rsidRPr="00F9618C">
        <w:t>shall be created:</w:t>
      </w:r>
    </w:p>
    <w:p w14:paraId="4610F433" w14:textId="77777777" w:rsidR="00FD0136" w:rsidRPr="00F9618C" w:rsidRDefault="00FD0136">
      <w:pPr>
        <w:pStyle w:val="B10"/>
      </w:pPr>
      <w:r w:rsidRPr="00F9618C">
        <w:t>-</w:t>
      </w:r>
      <w:r w:rsidRPr="00F9618C">
        <w:tab/>
      </w:r>
      <w:r w:rsidRPr="00F9618C">
        <w:rPr>
          <w:lang w:eastAsia="zh-CN"/>
        </w:rPr>
        <w:t xml:space="preserve">within the application session context establishment procedure by invoking the </w:t>
      </w:r>
      <w:r w:rsidRPr="00F9618C">
        <w:t>Npcf_PolicyAuthorization_Create service operation</w:t>
      </w:r>
      <w:r w:rsidRPr="00F9618C">
        <w:rPr>
          <w:lang w:eastAsia="zh-CN"/>
        </w:rPr>
        <w:t xml:space="preserve">, </w:t>
      </w:r>
      <w:r w:rsidRPr="00F9618C">
        <w:t xml:space="preserve">as described in </w:t>
      </w:r>
      <w:r w:rsidR="00596C10" w:rsidRPr="00F9618C">
        <w:t>clause</w:t>
      </w:r>
      <w:r w:rsidRPr="00F9618C">
        <w:t> 4.2.2; or</w:t>
      </w:r>
    </w:p>
    <w:p w14:paraId="13751375" w14:textId="77777777" w:rsidR="00FD0136" w:rsidRPr="00F9618C" w:rsidRDefault="00FD0136">
      <w:pPr>
        <w:pStyle w:val="B10"/>
      </w:pPr>
      <w:r w:rsidRPr="00F9618C">
        <w:t>-</w:t>
      </w:r>
      <w:r w:rsidRPr="00F9618C">
        <w:tab/>
      </w:r>
      <w:r w:rsidRPr="00F9618C">
        <w:rPr>
          <w:lang w:eastAsia="zh-CN"/>
        </w:rPr>
        <w:t xml:space="preserve">within the </w:t>
      </w:r>
      <w:r w:rsidRPr="00F9618C">
        <w:t xml:space="preserve">application session context modification </w:t>
      </w:r>
      <w:r w:rsidRPr="00F9618C">
        <w:rPr>
          <w:lang w:eastAsia="zh-CN"/>
        </w:rPr>
        <w:t xml:space="preserve">procedure by invoking the </w:t>
      </w:r>
      <w:r w:rsidRPr="00F9618C">
        <w:t>Npcf_PolicyAuthorization_Update service operation</w:t>
      </w:r>
      <w:r w:rsidRPr="00F9618C">
        <w:rPr>
          <w:lang w:eastAsia="zh-CN"/>
        </w:rPr>
        <w:t xml:space="preserve">, </w:t>
      </w:r>
      <w:r w:rsidRPr="00F9618C">
        <w:t xml:space="preserve">as described in </w:t>
      </w:r>
      <w:r w:rsidR="00596C10" w:rsidRPr="00F9618C">
        <w:t>clause</w:t>
      </w:r>
      <w:r w:rsidRPr="00F9618C">
        <w:t> 4.2.3; or</w:t>
      </w:r>
    </w:p>
    <w:p w14:paraId="0D783B8F" w14:textId="77777777" w:rsidR="00FD0136" w:rsidRPr="00F9618C" w:rsidRDefault="00FD0136">
      <w:pPr>
        <w:pStyle w:val="B10"/>
        <w:rPr>
          <w:lang w:eastAsia="zh-CN"/>
        </w:rPr>
      </w:pPr>
      <w:r w:rsidRPr="00F9618C">
        <w:t>-</w:t>
      </w:r>
      <w:r w:rsidRPr="00F9618C">
        <w:tab/>
      </w:r>
      <w:r w:rsidRPr="00F9618C">
        <w:rPr>
          <w:lang w:eastAsia="zh-CN"/>
        </w:rPr>
        <w:t xml:space="preserve">by invoking the </w:t>
      </w:r>
      <w:r w:rsidRPr="00F9618C">
        <w:t xml:space="preserve">Npcf_PolicyAuthorization_Subscribe service operation for the </w:t>
      </w:r>
      <w:r w:rsidRPr="00F9618C">
        <w:rPr>
          <w:lang w:eastAsia="zh-CN"/>
        </w:rPr>
        <w:t>existing</w:t>
      </w:r>
      <w:r w:rsidRPr="00F9618C">
        <w:t xml:space="preserve"> application session context, as described in </w:t>
      </w:r>
      <w:r w:rsidR="00596C10" w:rsidRPr="00F9618C">
        <w:t>clause</w:t>
      </w:r>
      <w:r w:rsidRPr="00F9618C">
        <w:t> 4.2.6.2.</w:t>
      </w:r>
    </w:p>
    <w:p w14:paraId="58919E6F" w14:textId="77777777" w:rsidR="00FD0136" w:rsidRPr="00F9618C" w:rsidRDefault="00FD0136">
      <w:pPr>
        <w:rPr>
          <w:lang w:eastAsia="zh-CN"/>
        </w:rPr>
      </w:pPr>
      <w:r w:rsidRPr="00F9618C">
        <w:rPr>
          <w:lang w:eastAsia="zh-CN"/>
        </w:rPr>
        <w:t xml:space="preserve">The following procedures using the </w:t>
      </w:r>
      <w:r w:rsidRPr="00F9618C">
        <w:t>Npcf_PolicyAuthorization_Subscribe</w:t>
      </w:r>
      <w:r w:rsidRPr="00F9618C">
        <w:rPr>
          <w:lang w:eastAsia="zh-CN"/>
        </w:rPr>
        <w:t xml:space="preserve"> service operation is supported:</w:t>
      </w:r>
    </w:p>
    <w:p w14:paraId="6577FF15" w14:textId="77777777" w:rsidR="00FD0136" w:rsidRPr="00F9618C" w:rsidRDefault="00FD0136">
      <w:pPr>
        <w:pStyle w:val="B10"/>
      </w:pPr>
      <w:r w:rsidRPr="00F9618C">
        <w:t>-</w:t>
      </w:r>
      <w:r w:rsidRPr="00F9618C">
        <w:tab/>
        <w:t xml:space="preserve">Handling of subscription to events for the </w:t>
      </w:r>
      <w:r w:rsidRPr="00F9618C">
        <w:rPr>
          <w:lang w:eastAsia="zh-CN"/>
        </w:rPr>
        <w:t>existing</w:t>
      </w:r>
      <w:r w:rsidRPr="00F9618C">
        <w:t xml:space="preserve"> application session context.</w:t>
      </w:r>
    </w:p>
    <w:p w14:paraId="4781C502" w14:textId="77777777" w:rsidR="00FD0136" w:rsidRPr="00F9618C" w:rsidRDefault="00FD0136">
      <w:pPr>
        <w:pStyle w:val="B10"/>
      </w:pPr>
      <w:r w:rsidRPr="00F9618C">
        <w:t>-</w:t>
      </w:r>
      <w:r w:rsidRPr="00F9618C">
        <w:tab/>
        <w:t>Initial subscription to events without provisioning of service information.</w:t>
      </w:r>
    </w:p>
    <w:p w14:paraId="586FCBA5" w14:textId="77777777" w:rsidR="00FD0136" w:rsidRPr="00F9618C" w:rsidRDefault="00FD0136">
      <w:pPr>
        <w:pStyle w:val="B10"/>
      </w:pPr>
      <w:r w:rsidRPr="00F9618C">
        <w:t>-</w:t>
      </w:r>
      <w:r w:rsidRPr="00F9618C">
        <w:tab/>
        <w:t>Subscription to usage monitoring of sponsored data connectivity.</w:t>
      </w:r>
    </w:p>
    <w:p w14:paraId="53E464B0" w14:textId="77777777" w:rsidR="00FD0136" w:rsidRPr="00F9618C" w:rsidRDefault="00FD0136">
      <w:pPr>
        <w:pStyle w:val="B10"/>
      </w:pPr>
      <w:r w:rsidRPr="00F9618C">
        <w:t>-</w:t>
      </w:r>
      <w:r w:rsidRPr="00F9618C">
        <w:tab/>
        <w:t>Request of access network information.</w:t>
      </w:r>
    </w:p>
    <w:p w14:paraId="7BF7956A" w14:textId="77777777" w:rsidR="00FD0136" w:rsidRPr="00F9618C" w:rsidRDefault="00FD0136">
      <w:pPr>
        <w:pStyle w:val="B10"/>
      </w:pPr>
      <w:r w:rsidRPr="00F9618C">
        <w:t>-</w:t>
      </w:r>
      <w:r w:rsidRPr="00F9618C">
        <w:tab/>
        <w:t>Subscription to notification of signalling path status.</w:t>
      </w:r>
    </w:p>
    <w:p w14:paraId="642C0FC6" w14:textId="77777777" w:rsidR="00FD0136" w:rsidRPr="00F9618C" w:rsidRDefault="00FD0136">
      <w:pPr>
        <w:pStyle w:val="B10"/>
      </w:pPr>
      <w:r w:rsidRPr="00F9618C">
        <w:t>-</w:t>
      </w:r>
      <w:r w:rsidRPr="00F9618C">
        <w:tab/>
        <w:t>Subscription to Service Data Flow QoS Monitoring Information.</w:t>
      </w:r>
    </w:p>
    <w:p w14:paraId="0965F9F9" w14:textId="77777777" w:rsidR="00FD0136" w:rsidRPr="00F9618C" w:rsidRDefault="00FD0136">
      <w:pPr>
        <w:pStyle w:val="B10"/>
      </w:pPr>
      <w:r w:rsidRPr="00F9618C">
        <w:t>-</w:t>
      </w:r>
      <w:r w:rsidRPr="00F9618C">
        <w:tab/>
        <w:t>Subscription to application detection notifications.</w:t>
      </w:r>
    </w:p>
    <w:p w14:paraId="28336D2C" w14:textId="77777777" w:rsidR="00FC56F3" w:rsidRPr="00F9618C" w:rsidRDefault="00FD0136" w:rsidP="00FC56F3">
      <w:pPr>
        <w:pStyle w:val="B10"/>
      </w:pPr>
      <w:bookmarkStart w:id="1003" w:name="_Toc28012391"/>
      <w:bookmarkStart w:id="1004" w:name="_Toc36038344"/>
      <w:bookmarkStart w:id="1005" w:name="_Toc45133614"/>
      <w:bookmarkStart w:id="1006" w:name="_Toc51762368"/>
      <w:bookmarkStart w:id="1007" w:name="_Toc59016940"/>
      <w:r w:rsidRPr="00F9618C">
        <w:t>-</w:t>
      </w:r>
      <w:r w:rsidRPr="00F9618C">
        <w:tab/>
        <w:t>Subscription to satellite backhaul category changes</w:t>
      </w:r>
      <w:r w:rsidR="00FC56F3" w:rsidRPr="00F9618C">
        <w:t>.</w:t>
      </w:r>
    </w:p>
    <w:p w14:paraId="57EFEECD" w14:textId="77777777" w:rsidR="00FD0136" w:rsidRPr="00F9618C" w:rsidRDefault="00FC56F3" w:rsidP="00FC56F3">
      <w:pPr>
        <w:pStyle w:val="B10"/>
      </w:pPr>
      <w:r w:rsidRPr="00F9618C">
        <w:t>-</w:t>
      </w:r>
      <w:r w:rsidRPr="00F9618C">
        <w:tab/>
        <w:t>Subscription to the report of extra UE addresses.</w:t>
      </w:r>
    </w:p>
    <w:p w14:paraId="2AA902B2" w14:textId="77777777" w:rsidR="002503F7" w:rsidRPr="00F9618C" w:rsidRDefault="002503F7" w:rsidP="002503F7">
      <w:pPr>
        <w:pStyle w:val="B10"/>
      </w:pPr>
      <w:bookmarkStart w:id="1008" w:name="_Toc129338851"/>
      <w:r w:rsidRPr="00F9618C">
        <w:t>-</w:t>
      </w:r>
      <w:r w:rsidRPr="00F9618C">
        <w:tab/>
        <w:t>Subscription to Service Data Flow QoS Monitoring multi-modal services.</w:t>
      </w:r>
    </w:p>
    <w:p w14:paraId="30D9206F" w14:textId="77777777" w:rsidR="00171A54" w:rsidRPr="00F9618C" w:rsidRDefault="005C14CB" w:rsidP="00171A54">
      <w:pPr>
        <w:pStyle w:val="B10"/>
      </w:pPr>
      <w:r w:rsidRPr="00F9618C">
        <w:t>-</w:t>
      </w:r>
      <w:r w:rsidRPr="00F9618C">
        <w:tab/>
        <w:t>Subscription to URSP rule enforcement information.</w:t>
      </w:r>
    </w:p>
    <w:p w14:paraId="14BE1DE4" w14:textId="77777777" w:rsidR="005C14CB" w:rsidRPr="00F9618C" w:rsidRDefault="00171A54" w:rsidP="00171A54">
      <w:pPr>
        <w:pStyle w:val="B10"/>
      </w:pPr>
      <w:r w:rsidRPr="00F9618C">
        <w:t>-</w:t>
      </w:r>
      <w:r w:rsidRPr="00F9618C">
        <w:tab/>
        <w:t>Subscription to the report of network support for QoS Monitoring.</w:t>
      </w:r>
    </w:p>
    <w:p w14:paraId="5C8D65F4" w14:textId="77777777" w:rsidR="00FD0136" w:rsidRPr="00F9618C" w:rsidRDefault="00FD0136">
      <w:pPr>
        <w:pStyle w:val="Heading4"/>
      </w:pPr>
      <w:bookmarkStart w:id="1009" w:name="_Toc209476241"/>
      <w:r w:rsidRPr="00F9618C">
        <w:lastRenderedPageBreak/>
        <w:t>4.2.6.2</w:t>
      </w:r>
      <w:r w:rsidRPr="00F9618C">
        <w:tab/>
        <w:t xml:space="preserve">Handling of subscription to events for the </w:t>
      </w:r>
      <w:r w:rsidRPr="00F9618C">
        <w:rPr>
          <w:lang w:eastAsia="zh-CN"/>
        </w:rPr>
        <w:t>existing</w:t>
      </w:r>
      <w:r w:rsidRPr="00F9618C">
        <w:t xml:space="preserve"> application session context</w:t>
      </w:r>
      <w:bookmarkEnd w:id="1003"/>
      <w:bookmarkEnd w:id="1004"/>
      <w:bookmarkEnd w:id="1005"/>
      <w:bookmarkEnd w:id="1006"/>
      <w:bookmarkEnd w:id="1007"/>
      <w:bookmarkEnd w:id="1008"/>
      <w:bookmarkEnd w:id="1009"/>
    </w:p>
    <w:p w14:paraId="378D2F56" w14:textId="77777777" w:rsidR="00FD0136" w:rsidRPr="00F9618C" w:rsidRDefault="00FD0136">
      <w:r w:rsidRPr="00F9618C">
        <w:t xml:space="preserve">This procedure is used to create a subscription to events for the </w:t>
      </w:r>
      <w:r w:rsidRPr="00F9618C">
        <w:rPr>
          <w:lang w:eastAsia="zh-CN"/>
        </w:rPr>
        <w:t>existing</w:t>
      </w:r>
      <w:r w:rsidRPr="00F9618C">
        <w:t xml:space="preserve"> AF application session context bound to the corresponding PDU session or to modify an existing subscription, as defined in 3GPP TS 23.501 [2], 3GPP TS 23.502 [3] and 3GPP TS 23.503 [4].</w:t>
      </w:r>
    </w:p>
    <w:p w14:paraId="3E5DCD16" w14:textId="77777777" w:rsidR="00FD0136" w:rsidRPr="00F9618C" w:rsidRDefault="00FD0136">
      <w:r w:rsidRPr="00F9618C">
        <w:t>Figure 4.2.6.2-1 illustrates the creation of events subscription information using HTTP PUT method.</w:t>
      </w:r>
    </w:p>
    <w:p w14:paraId="2F918C7A" w14:textId="77777777" w:rsidR="00FD0136" w:rsidRPr="00F9618C" w:rsidRDefault="00FD0136" w:rsidP="00596C10">
      <w:pPr>
        <w:pStyle w:val="TH"/>
      </w:pPr>
      <w:r w:rsidRPr="00F9618C">
        <w:object w:dxaOrig="10121" w:dyaOrig="3321" w14:anchorId="1EE9D772">
          <v:shape id="_x0000_i1036" type="#_x0000_t75" style="width:455.5pt;height:149.15pt" o:ole="">
            <v:imagedata r:id="rId35" o:title=""/>
          </v:shape>
          <o:OLEObject Type="Embed" ProgID="Visio.Drawing.15" ShapeID="_x0000_i1036" DrawAspect="Content" ObjectID="_1826956080" r:id="rId36"/>
        </w:object>
      </w:r>
    </w:p>
    <w:p w14:paraId="7DC6E2BB" w14:textId="77777777" w:rsidR="00FD0136" w:rsidRPr="00F9618C" w:rsidRDefault="008F594C">
      <w:pPr>
        <w:pStyle w:val="TF"/>
      </w:pPr>
      <w:r w:rsidRPr="00F9618C">
        <w:t>Figure </w:t>
      </w:r>
      <w:r w:rsidR="00FD0136" w:rsidRPr="00F9618C">
        <w:t>4.2.6.2-1: Creation of events subscription information using HTTP PUT</w:t>
      </w:r>
    </w:p>
    <w:p w14:paraId="51F52BE6" w14:textId="77777777" w:rsidR="00FD0136" w:rsidRPr="00F9618C" w:rsidRDefault="00FD0136">
      <w:r w:rsidRPr="00F9618C">
        <w:t>Figure 4.2.6.2-2 illustrates the modification of events subscription information using HTTP PUT method.</w:t>
      </w:r>
    </w:p>
    <w:p w14:paraId="45A1FC15" w14:textId="77777777" w:rsidR="008F594C" w:rsidRPr="00F9618C" w:rsidRDefault="00FD0136" w:rsidP="008F594C">
      <w:pPr>
        <w:pStyle w:val="TH"/>
      </w:pPr>
      <w:r w:rsidRPr="00F9618C">
        <w:object w:dxaOrig="10121" w:dyaOrig="3321" w14:anchorId="0BFAE697">
          <v:shape id="_x0000_i1037" type="#_x0000_t75" style="width:455.5pt;height:149.15pt" o:ole="">
            <v:imagedata r:id="rId37" o:title=""/>
          </v:shape>
          <o:OLEObject Type="Embed" ProgID="Visio.Drawing.15" ShapeID="_x0000_i1037" DrawAspect="Content" ObjectID="_1826956081" r:id="rId38"/>
        </w:object>
      </w:r>
    </w:p>
    <w:p w14:paraId="72509030" w14:textId="77777777" w:rsidR="00FD0136" w:rsidRPr="00F9618C" w:rsidRDefault="008F594C">
      <w:pPr>
        <w:pStyle w:val="TF"/>
      </w:pPr>
      <w:r w:rsidRPr="00F9618C">
        <w:t>Figure </w:t>
      </w:r>
      <w:r w:rsidR="00FD0136" w:rsidRPr="00F9618C">
        <w:t>4.2.6.2-2: Modification of events subscription information using HTTP PUT</w:t>
      </w:r>
    </w:p>
    <w:p w14:paraId="17B8641F" w14:textId="77777777" w:rsidR="00FD0136" w:rsidRPr="00F9618C" w:rsidRDefault="00FD0136">
      <w:r w:rsidRPr="00F9618C">
        <w:t xml:space="preserve">When the NF service consumer decides to create a subscription to one or more events for the </w:t>
      </w:r>
      <w:r w:rsidRPr="00F9618C">
        <w:rPr>
          <w:lang w:eastAsia="zh-CN"/>
        </w:rPr>
        <w:t>existing</w:t>
      </w:r>
      <w:r w:rsidRPr="00F9618C">
        <w:t xml:space="preserve"> application session context or to modify an existing subscription previously created by itself at the PCF, the NF service consumer shall invoke the Npcf_PolicyAuthorization_Subscribe service operation by sending the HTTP PUT request to the resource URI representing the </w:t>
      </w:r>
      <w:r w:rsidRPr="00F9618C">
        <w:rPr>
          <w:rFonts w:ascii="Calibri" w:hAnsi="Calibri"/>
        </w:rPr>
        <w:t>"</w:t>
      </w:r>
      <w:r w:rsidRPr="00F9618C">
        <w:t xml:space="preserve">Events Subscription" sub-resource in the PCF, as shown in figure 4.2.6.2-1, step 1 and figure 4.2.6.2-2, step 1. The NF service consumer shall provide in the </w:t>
      </w:r>
      <w:r w:rsidRPr="00F9618C">
        <w:rPr>
          <w:rFonts w:ascii="Calibri" w:hAnsi="Calibri"/>
        </w:rPr>
        <w:t>"</w:t>
      </w:r>
      <w:r w:rsidRPr="00F9618C">
        <w:t>EventsSubscReqData" data type of the body of the HTTP PUT request:</w:t>
      </w:r>
    </w:p>
    <w:p w14:paraId="17E5B548" w14:textId="77777777" w:rsidR="00FD0136" w:rsidRPr="00F9618C" w:rsidRDefault="00FD0136">
      <w:pPr>
        <w:pStyle w:val="B10"/>
      </w:pPr>
      <w:r w:rsidRPr="00F9618C">
        <w:t>-</w:t>
      </w:r>
      <w:r w:rsidRPr="00F9618C">
        <w:tab/>
        <w:t xml:space="preserve">the </w:t>
      </w:r>
      <w:r w:rsidRPr="00F9618C">
        <w:rPr>
          <w:rFonts w:ascii="Calibri" w:hAnsi="Calibri"/>
        </w:rPr>
        <w:t>"</w:t>
      </w:r>
      <w:r w:rsidRPr="00F9618C">
        <w:t>events" attribute with the list of events to be subscribed; and</w:t>
      </w:r>
    </w:p>
    <w:p w14:paraId="62685196" w14:textId="77777777" w:rsidR="00FD0136" w:rsidRPr="00F9618C" w:rsidRDefault="00FD0136">
      <w:pPr>
        <w:pStyle w:val="B10"/>
      </w:pPr>
      <w:r w:rsidRPr="00F9618C">
        <w:t>-</w:t>
      </w:r>
      <w:r w:rsidRPr="00F9618C">
        <w:tab/>
        <w:t xml:space="preserve">the </w:t>
      </w:r>
      <w:r w:rsidRPr="00F9618C">
        <w:rPr>
          <w:rFonts w:ascii="Calibri" w:hAnsi="Calibri"/>
        </w:rPr>
        <w:t>"</w:t>
      </w:r>
      <w:r w:rsidRPr="00F9618C">
        <w:t>notifUri" attribute that includes the Notification URI to indicate to the PCF where to send the notification of the subscribed events.</w:t>
      </w:r>
    </w:p>
    <w:p w14:paraId="570EDDCE" w14:textId="77777777" w:rsidR="00FD0136" w:rsidRPr="00F9618C" w:rsidRDefault="00FD0136">
      <w:pPr>
        <w:pStyle w:val="NO"/>
      </w:pPr>
      <w:r w:rsidRPr="00F9618C">
        <w:t>NOTE 1:</w:t>
      </w:r>
      <w:r w:rsidRPr="00F9618C">
        <w:tab/>
        <w:t>The "notifUri" attribute within the EventsSubscReqData data structure can be modified to request that subsequent notifications are sent to a new NF service consumer.</w:t>
      </w:r>
    </w:p>
    <w:p w14:paraId="705FFA67" w14:textId="77777777" w:rsidR="00FD0136" w:rsidRPr="00F9618C" w:rsidRDefault="00FD0136">
      <w:r w:rsidRPr="00F9618C">
        <w:t>Upon the reception of the HTTP PUT request from the NF service consumer, the PCF shall decide whether the received HTTP PUT request is accepted.</w:t>
      </w:r>
    </w:p>
    <w:p w14:paraId="2D164811" w14:textId="77777777" w:rsidR="00FD0136" w:rsidRPr="00F9618C" w:rsidRDefault="00FD0136">
      <w:r w:rsidRPr="00F9618C">
        <w:t xml:space="preserve">If the HTTP PUT request from the NF service consumer is rejected, the PCF shall indicate in the HTTP response the cause for the rejection as specified in </w:t>
      </w:r>
      <w:r w:rsidR="00596C10" w:rsidRPr="00F9618C">
        <w:t>clause</w:t>
      </w:r>
      <w:r w:rsidRPr="00F9618C">
        <w:t> 5.7.</w:t>
      </w:r>
    </w:p>
    <w:p w14:paraId="4AD77763" w14:textId="77777777" w:rsidR="00FD0136" w:rsidRPr="00F9618C" w:rsidRDefault="00FD0136">
      <w:r w:rsidRPr="00F9618C">
        <w:lastRenderedPageBreak/>
        <w:t xml:space="preserve">If the feature "ES3XX" is supported, and the PCF determines the received HTTP PUT request needs to be redirected, the PCF shall send an HTTP redirect response as specified in </w:t>
      </w:r>
      <w:r w:rsidR="00596C10" w:rsidRPr="00F9618C">
        <w:t>clause</w:t>
      </w:r>
      <w:r w:rsidRPr="00F9618C">
        <w:t> </w:t>
      </w:r>
      <w:r w:rsidRPr="00F9618C">
        <w:rPr>
          <w:lang w:eastAsia="zh-CN"/>
        </w:rPr>
        <w:t xml:space="preserve">6.10.9 of </w:t>
      </w:r>
      <w:r w:rsidRPr="00F9618C">
        <w:t>3GPP TS 29.500 [5].</w:t>
      </w:r>
    </w:p>
    <w:p w14:paraId="470BE82E" w14:textId="77777777" w:rsidR="00FD0136" w:rsidRPr="00F9618C" w:rsidRDefault="00FD0136">
      <w:r w:rsidRPr="00F9618C">
        <w:t>If the PCF accepted the HTTP PUT request to create a subscription to events, the PCF shall create the "Events Subscription" sub-resource and shall send the HTTP response message to the NF service consumer as shown in figure 4.2.6.2-1, step 2. The PCF shall include in the "201 Created" response:</w:t>
      </w:r>
    </w:p>
    <w:p w14:paraId="2ED71709" w14:textId="77777777" w:rsidR="00FD0136" w:rsidRPr="00F9618C" w:rsidRDefault="00FD0136">
      <w:pPr>
        <w:pStyle w:val="B10"/>
      </w:pPr>
      <w:r w:rsidRPr="00F9618C">
        <w:t>-</w:t>
      </w:r>
      <w:r w:rsidRPr="00F9618C">
        <w:tab/>
        <w:t xml:space="preserve">a Location header field that shall contain the URI of the created </w:t>
      </w:r>
      <w:r w:rsidRPr="00F9618C">
        <w:rPr>
          <w:rFonts w:ascii="Calibri" w:hAnsi="Calibri"/>
        </w:rPr>
        <w:t>"</w:t>
      </w:r>
      <w:r w:rsidRPr="00F9618C">
        <w:t>Events Subscription" sub-resource i.e. "{apiRoot}/npcf-policyauthorization/v1/app-sessions/{appSessionId}/events-subscription"; and</w:t>
      </w:r>
    </w:p>
    <w:p w14:paraId="0C9B8472" w14:textId="77777777" w:rsidR="00FD0136" w:rsidRPr="00F9618C" w:rsidRDefault="00FD0136">
      <w:pPr>
        <w:pStyle w:val="B10"/>
      </w:pPr>
      <w:r w:rsidRPr="00F9618C">
        <w:t>-</w:t>
      </w:r>
      <w:r w:rsidRPr="00F9618C">
        <w:tab/>
        <w:t xml:space="preserve">a response body with the </w:t>
      </w:r>
      <w:r w:rsidRPr="00F9618C">
        <w:rPr>
          <w:rFonts w:ascii="Calibri" w:hAnsi="Calibri"/>
        </w:rPr>
        <w:t>"</w:t>
      </w:r>
      <w:r w:rsidRPr="00F9618C">
        <w:t>EventsSubscPutData</w:t>
      </w:r>
      <w:r w:rsidRPr="00F9618C">
        <w:rPr>
          <w:rFonts w:ascii="Calibri" w:hAnsi="Calibri"/>
        </w:rPr>
        <w:t xml:space="preserve">" </w:t>
      </w:r>
      <w:r w:rsidRPr="00F9618C">
        <w:t xml:space="preserve">data type, that contains the attributes of the </w:t>
      </w:r>
      <w:r w:rsidRPr="00F9618C">
        <w:rPr>
          <w:rFonts w:ascii="Calibri" w:hAnsi="Calibri"/>
        </w:rPr>
        <w:t>"</w:t>
      </w:r>
      <w:r w:rsidRPr="00F9618C">
        <w:t>EventsSubscReqData</w:t>
      </w:r>
      <w:r w:rsidRPr="00F9618C">
        <w:rPr>
          <w:rFonts w:ascii="Calibri" w:hAnsi="Calibri"/>
        </w:rPr>
        <w:t>"</w:t>
      </w:r>
      <w:r w:rsidRPr="00F9618C">
        <w:t xml:space="preserve"> data type, representing the created </w:t>
      </w:r>
      <w:r w:rsidRPr="00F9618C">
        <w:rPr>
          <w:rFonts w:ascii="Calibri" w:hAnsi="Calibri"/>
        </w:rPr>
        <w:t>"</w:t>
      </w:r>
      <w:r w:rsidRPr="00F9618C">
        <w:t>Events Subscription" sub-resource.</w:t>
      </w:r>
    </w:p>
    <w:p w14:paraId="4534CA87" w14:textId="77777777" w:rsidR="00FD0136" w:rsidRPr="00F9618C" w:rsidRDefault="00FD0136">
      <w:r w:rsidRPr="00F9618C">
        <w:t xml:space="preserve">If the PCF determines that one or more of the subscribed events are already met in the PCF, the PCF may also include the attributes of the </w:t>
      </w:r>
      <w:r w:rsidRPr="00F9618C">
        <w:rPr>
          <w:rFonts w:ascii="Calibri" w:hAnsi="Calibri"/>
        </w:rPr>
        <w:t>"</w:t>
      </w:r>
      <w:r w:rsidRPr="00F9618C">
        <w:t>EventsNotification</w:t>
      </w:r>
      <w:r w:rsidRPr="00F9618C">
        <w:rPr>
          <w:rFonts w:ascii="Calibri" w:hAnsi="Calibri"/>
        </w:rPr>
        <w:t xml:space="preserve">" </w:t>
      </w:r>
      <w:r w:rsidRPr="00F9618C">
        <w:t xml:space="preserve">data type within the </w:t>
      </w:r>
      <w:r w:rsidRPr="00F9618C">
        <w:rPr>
          <w:rFonts w:ascii="Calibri" w:hAnsi="Calibri"/>
        </w:rPr>
        <w:t>"</w:t>
      </w:r>
      <w:r w:rsidRPr="00F9618C">
        <w:t>EventsSubscPutData</w:t>
      </w:r>
      <w:r w:rsidRPr="00F9618C">
        <w:rPr>
          <w:rFonts w:ascii="Calibri" w:hAnsi="Calibri"/>
        </w:rPr>
        <w:t xml:space="preserve">" </w:t>
      </w:r>
      <w:r w:rsidRPr="00F9618C">
        <w:t>data type to notify about the already met events in the PCF.</w:t>
      </w:r>
    </w:p>
    <w:p w14:paraId="154A70F7" w14:textId="77777777" w:rsidR="00FD0136" w:rsidRPr="00F9618C" w:rsidRDefault="00FD0136">
      <w:r w:rsidRPr="00F9618C">
        <w:t>If the PCF accepted the HTTP PUT request to modify the events subscription, the PCF shall modify the "Events Subscription" sub-resource and shall send to the NF service consumer:</w:t>
      </w:r>
    </w:p>
    <w:p w14:paraId="63DC77FD" w14:textId="77777777" w:rsidR="00FD0136" w:rsidRPr="00F9618C" w:rsidRDefault="00FD0136">
      <w:pPr>
        <w:pStyle w:val="B10"/>
      </w:pPr>
      <w:r w:rsidRPr="00F9618C">
        <w:t>-</w:t>
      </w:r>
      <w:r w:rsidRPr="00F9618C">
        <w:tab/>
        <w:t>the HTTP "204 No Content" response (as shown in figure 4.2.6.2-2, step 2a); or</w:t>
      </w:r>
    </w:p>
    <w:p w14:paraId="1BF410F6" w14:textId="77777777" w:rsidR="00FD0136" w:rsidRPr="00F9618C" w:rsidRDefault="00FD0136">
      <w:pPr>
        <w:pStyle w:val="B10"/>
      </w:pPr>
      <w:r w:rsidRPr="00F9618C">
        <w:t>-</w:t>
      </w:r>
      <w:r w:rsidRPr="00F9618C">
        <w:tab/>
        <w:t>the HTTP "200 OK" response (as shown in figure 4.2.6.2-2, step 2b) including in the "EventsSubscPutData" data type the updated representation of the "Events Subscription" sub-resource encoded within the attributes of the "EventsSubscReqData" data type and, if one or more of the updated subscribed events are already met in the PCF, the notification of these events by including the attributes of the "EventsNotification" data type.</w:t>
      </w:r>
    </w:p>
    <w:p w14:paraId="7D3B5DFE" w14:textId="77777777" w:rsidR="00D62B1D" w:rsidRPr="00F9618C" w:rsidRDefault="00D62B1D" w:rsidP="00D62B1D">
      <w:pPr>
        <w:rPr>
          <w:lang w:eastAsia="de-DE"/>
        </w:rPr>
      </w:pPr>
      <w:bookmarkStart w:id="1010" w:name="_Toc28012392"/>
      <w:bookmarkStart w:id="1011" w:name="_Toc36038345"/>
      <w:bookmarkStart w:id="1012" w:name="_Toc45133615"/>
      <w:bookmarkStart w:id="1013" w:name="_Toc51762369"/>
      <w:bookmarkStart w:id="1014" w:name="_Toc59016941"/>
      <w:bookmarkStart w:id="1015" w:name="_Toc129338852"/>
      <w:r w:rsidRPr="00F9618C">
        <w:rPr>
          <w:lang w:eastAsia="de-DE"/>
        </w:rPr>
        <w:t xml:space="preserve">The PCF shall include in the </w:t>
      </w:r>
      <w:r w:rsidRPr="00F9618C">
        <w:t>EventsNotification</w:t>
      </w:r>
      <w:r w:rsidRPr="00F9618C">
        <w:rPr>
          <w:rFonts w:ascii="Calibri" w:hAnsi="Calibri"/>
        </w:rPr>
        <w:t xml:space="preserve"> </w:t>
      </w:r>
      <w:r w:rsidRPr="00F9618C">
        <w:rPr>
          <w:lang w:eastAsia="de-DE"/>
        </w:rPr>
        <w:t>data type:</w:t>
      </w:r>
    </w:p>
    <w:p w14:paraId="6991D50E" w14:textId="77777777" w:rsidR="00D62B1D" w:rsidRPr="00F9618C" w:rsidRDefault="00D62B1D" w:rsidP="00D62B1D">
      <w:pPr>
        <w:pStyle w:val="B10"/>
      </w:pPr>
      <w:r w:rsidRPr="00F9618C">
        <w:t>-</w:t>
      </w:r>
      <w:r w:rsidRPr="00F9618C">
        <w:tab/>
        <w:t>if the NF service consumer subscribed to the "PLMN_CHG" event in the HTTP PUT request, an entry of the "evNotifs" attribute including the "event" attribute set to "PLMN_CHG" and the "plmnId" attribute including the PLMN Identifier</w:t>
      </w:r>
      <w:r w:rsidRPr="00F9618C">
        <w:rPr>
          <w:lang w:eastAsia="zh-CN"/>
        </w:rPr>
        <w:t xml:space="preserve"> </w:t>
      </w:r>
      <w:r w:rsidRPr="00F9618C">
        <w:rPr>
          <w:rFonts w:cs="Arial"/>
          <w:szCs w:val="18"/>
        </w:rPr>
        <w:t xml:space="preserve">or </w:t>
      </w:r>
      <w:r w:rsidRPr="00F9618C">
        <w:rPr>
          <w:lang w:eastAsia="zh-CN"/>
        </w:rPr>
        <w:t xml:space="preserve">the SNPN </w:t>
      </w:r>
      <w:r w:rsidRPr="00F9618C">
        <w:rPr>
          <w:rFonts w:cs="Arial"/>
          <w:szCs w:val="18"/>
        </w:rPr>
        <w:t>Identifier</w:t>
      </w:r>
      <w:r w:rsidRPr="00F9618C">
        <w:t xml:space="preserve"> if the PCF has previously requested to be updated with this information in the SMF; and</w:t>
      </w:r>
    </w:p>
    <w:p w14:paraId="1AA756A0" w14:textId="77777777" w:rsidR="00D62B1D" w:rsidRPr="00F9618C" w:rsidRDefault="00D62B1D" w:rsidP="00D62B1D">
      <w:pPr>
        <w:pStyle w:val="NO"/>
      </w:pPr>
      <w:r w:rsidRPr="00F9618C">
        <w:rPr>
          <w:rFonts w:eastAsia="Batang"/>
        </w:rPr>
        <w:t>NOTE 2:</w:t>
      </w:r>
      <w:r w:rsidRPr="00F9618C">
        <w:rPr>
          <w:rFonts w:eastAsia="Batang"/>
        </w:rPr>
        <w:tab/>
      </w:r>
      <w:r w:rsidRPr="00F9618C">
        <w:t>The SNPN Identifier consists of the PLMN Identifier and the NID.</w:t>
      </w:r>
    </w:p>
    <w:p w14:paraId="20B2F81E" w14:textId="77777777" w:rsidR="00D62B1D" w:rsidRPr="00F9618C" w:rsidRDefault="00D62B1D" w:rsidP="00D62B1D">
      <w:pPr>
        <w:pStyle w:val="NO"/>
      </w:pPr>
      <w:r w:rsidRPr="00F9618C">
        <w:t>NOTE 3:</w:t>
      </w:r>
      <w:r w:rsidRPr="00F9618C">
        <w:tab/>
        <w:t>Handover between non-equivalent SNPNs, and between SNPN and PLMN is not supported. When the UE is operating in SNPN access mode, the trigger reports changes of equivalent SNPNs.</w:t>
      </w:r>
    </w:p>
    <w:p w14:paraId="0CE54F06" w14:textId="77777777" w:rsidR="00D62B1D" w:rsidRPr="00F9618C" w:rsidRDefault="00D62B1D" w:rsidP="00D62B1D">
      <w:pPr>
        <w:pStyle w:val="B10"/>
      </w:pPr>
      <w:r w:rsidRPr="00F9618C">
        <w:t>-</w:t>
      </w:r>
      <w:r w:rsidRPr="00F9618C">
        <w:tab/>
        <w:t>if the NF service consumer subscribed to the "ACCESS_TYPE_CHANGE" event in the HTTP PUT request, an entry of the "evNotifs" attribute including the "event" attribute set to "ACCESS_TYPE_CHANGE" and:</w:t>
      </w:r>
    </w:p>
    <w:p w14:paraId="54154E87" w14:textId="77777777" w:rsidR="00D62B1D" w:rsidRPr="00F9618C" w:rsidRDefault="00D62B1D" w:rsidP="00D62B1D">
      <w:pPr>
        <w:pStyle w:val="B2"/>
      </w:pPr>
      <w:r w:rsidRPr="00F9618C">
        <w:t>i.</w:t>
      </w:r>
      <w:r w:rsidRPr="00F9618C">
        <w:tab/>
        <w:t>the "accessType" attribute including the access type, and the "ratType" attribute including the RAT type when applicable for the notified access type; and</w:t>
      </w:r>
    </w:p>
    <w:p w14:paraId="50727778" w14:textId="77777777" w:rsidR="00D62B1D" w:rsidRPr="00F9618C" w:rsidRDefault="00D62B1D" w:rsidP="00D62B1D">
      <w:pPr>
        <w:pStyle w:val="B2"/>
      </w:pPr>
      <w:r w:rsidRPr="00F9618C">
        <w:t>ii.</w:t>
      </w:r>
      <w:r w:rsidRPr="00F9618C">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w:t>
      </w:r>
    </w:p>
    <w:p w14:paraId="525E1C0C" w14:textId="77777777" w:rsidR="00D62B1D" w:rsidRPr="00F9618C" w:rsidRDefault="00D62B1D" w:rsidP="00D62B1D">
      <w:pPr>
        <w:pStyle w:val="NO"/>
      </w:pPr>
      <w:r w:rsidRPr="00F9618C">
        <w:t>NOTE 4:</w:t>
      </w:r>
      <w:r w:rsidRPr="00F9618C">
        <w:tab/>
        <w:t>For a MA PDU session, if the "ATSSS" feature is not supported by the NF service consumer the PCF includes the "accessType" attribute and the "ratType" attribute with a currently active combination of access type and RAT type (when applicable for the notified access type). When both 3GPP and non-3GPP accesses are available, the PCF includes the information corresponding to the 3GPP access.</w:t>
      </w:r>
    </w:p>
    <w:p w14:paraId="7F66CFF2" w14:textId="77777777" w:rsidR="00D62B1D" w:rsidRPr="00F9618C" w:rsidRDefault="00D62B1D" w:rsidP="00D62B1D">
      <w:pPr>
        <w:pStyle w:val="B2"/>
      </w:pPr>
      <w:r w:rsidRPr="00F9618C">
        <w:t>iii.</w:t>
      </w:r>
      <w:r w:rsidRPr="00F9618C">
        <w:tab/>
        <w:t xml:space="preserve">the "anGwAddr" attribute including access network gateway address when available, </w:t>
      </w:r>
    </w:p>
    <w:p w14:paraId="26448415" w14:textId="77777777" w:rsidR="00D62B1D" w:rsidRPr="00F9618C" w:rsidRDefault="00E0324C" w:rsidP="00E0324C">
      <w:pPr>
        <w:pStyle w:val="B10"/>
      </w:pPr>
      <w:r w:rsidRPr="00F9618C">
        <w:tab/>
      </w:r>
      <w:r w:rsidR="00D62B1D" w:rsidRPr="00F9618C">
        <w:t>if the PCF has previously requested to be updated with this information in the SMF.</w:t>
      </w:r>
    </w:p>
    <w:p w14:paraId="2D8BD533" w14:textId="77777777" w:rsidR="00D62B1D" w:rsidRPr="00F9618C" w:rsidRDefault="00D62B1D" w:rsidP="00D62B1D">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687EC883" w14:textId="77777777" w:rsidR="00FD0136" w:rsidRPr="00F9618C" w:rsidRDefault="00FD0136">
      <w:pPr>
        <w:pStyle w:val="Heading4"/>
      </w:pPr>
      <w:bookmarkStart w:id="1016" w:name="_Toc209476242"/>
      <w:r w:rsidRPr="00F9618C">
        <w:t>4.2.6.3</w:t>
      </w:r>
      <w:r w:rsidRPr="00F9618C">
        <w:tab/>
        <w:t>Initial subscription to events without provisioning of service information</w:t>
      </w:r>
      <w:bookmarkEnd w:id="1010"/>
      <w:bookmarkEnd w:id="1011"/>
      <w:bookmarkEnd w:id="1012"/>
      <w:bookmarkEnd w:id="1013"/>
      <w:bookmarkEnd w:id="1014"/>
      <w:bookmarkEnd w:id="1015"/>
      <w:bookmarkEnd w:id="1016"/>
    </w:p>
    <w:p w14:paraId="62DF3243" w14:textId="77777777" w:rsidR="00FD0136" w:rsidRPr="00F9618C" w:rsidRDefault="00FD0136">
      <w:r w:rsidRPr="00F9618C">
        <w:t xml:space="preserve">The NF service consumer may subscribe with the PCF to events notification without providing service information. </w:t>
      </w:r>
    </w:p>
    <w:p w14:paraId="27982B07" w14:textId="77777777" w:rsidR="00FD0136" w:rsidRPr="00F9618C" w:rsidRDefault="00FD0136">
      <w:pPr>
        <w:pStyle w:val="NO"/>
      </w:pPr>
      <w:r w:rsidRPr="00F9618C">
        <w:lastRenderedPageBreak/>
        <w:t>NOTE 1:</w:t>
      </w:r>
      <w:r w:rsidRPr="00F9618C">
        <w:tab/>
        <w:t xml:space="preserve">This service operation is intended to create a resource that enables to handle subscription to events without provisioning service information. For the scenarios where it is known the NF service consumer, after creating a subscription without service information, could require an application session context with the PCF with required service information, the NF service consumer needs to create an Individual Application Session context as described in </w:t>
      </w:r>
      <w:r w:rsidR="00596C10" w:rsidRPr="00F9618C">
        <w:t>clause</w:t>
      </w:r>
      <w:r w:rsidRPr="00F9618C">
        <w:t> 4.2.2.2.</w:t>
      </w:r>
    </w:p>
    <w:p w14:paraId="13B77A98" w14:textId="77777777" w:rsidR="00FD0136" w:rsidRPr="00F9618C" w:rsidRDefault="00FD0136">
      <w:r w:rsidRPr="00F9618C">
        <w:t>Figure 4.2.6.3-1 illustrates the initial subscription to events without provisioning of service information.</w:t>
      </w:r>
    </w:p>
    <w:p w14:paraId="00E6E4E7" w14:textId="77777777" w:rsidR="00FD0136" w:rsidRPr="00F9618C" w:rsidRDefault="00FD0136" w:rsidP="00596C10">
      <w:pPr>
        <w:pStyle w:val="TH"/>
      </w:pPr>
      <w:r w:rsidRPr="00F9618C">
        <w:object w:dxaOrig="10121" w:dyaOrig="3311" w14:anchorId="336CEED8">
          <v:shape id="_x0000_i1038" type="#_x0000_t75" style="width:455.5pt;height:148.4pt" o:ole="">
            <v:imagedata r:id="rId39" o:title=""/>
          </v:shape>
          <o:OLEObject Type="Embed" ProgID="Visio.Drawing.15" ShapeID="_x0000_i1038" DrawAspect="Content" ObjectID="_1826956082" r:id="rId40"/>
        </w:object>
      </w:r>
    </w:p>
    <w:p w14:paraId="34E81091" w14:textId="77777777" w:rsidR="00FD0136" w:rsidRPr="00F9618C" w:rsidRDefault="008F594C">
      <w:pPr>
        <w:pStyle w:val="TF"/>
      </w:pPr>
      <w:r w:rsidRPr="00F9618C">
        <w:t>Figure </w:t>
      </w:r>
      <w:r w:rsidR="00FD0136" w:rsidRPr="00F9618C">
        <w:t>4.2.6.3-1: Initial Subscription to events without provisioning of service information</w:t>
      </w:r>
    </w:p>
    <w:p w14:paraId="45D04951" w14:textId="77777777" w:rsidR="00FD0136" w:rsidRPr="00F9618C" w:rsidRDefault="00FD0136">
      <w:r w:rsidRPr="00F9618C">
        <w:t xml:space="preserve">When a NF service consumer establishes an application session context with the PCF to subscribe to events and does not require PCC control for the related media, the NF service consumer shall invoke the Npcf_PolicyAuthorization_Subscribe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4.2.6.3-1, step 1.</w:t>
      </w:r>
    </w:p>
    <w:p w14:paraId="62998812" w14:textId="77777777" w:rsidR="00FD0136" w:rsidRPr="00F9618C" w:rsidRDefault="00FD0136">
      <w:r w:rsidRPr="00F9618C">
        <w:t xml:space="preserve">The NF service consumer shall include in the "ascReqData" attribute of the "AppSessionContext" data type in the </w:t>
      </w:r>
      <w:r w:rsidR="0065778B" w:rsidRPr="00F9618C">
        <w:t>content</w:t>
      </w:r>
      <w:r w:rsidRPr="00F9618C">
        <w:t xml:space="preserve"> of the HTTP POST request:</w:t>
      </w:r>
    </w:p>
    <w:p w14:paraId="37060264" w14:textId="77777777" w:rsidR="00FD0136" w:rsidRPr="00F9618C" w:rsidRDefault="00FD0136">
      <w:pPr>
        <w:pStyle w:val="B10"/>
      </w:pPr>
      <w:r w:rsidRPr="00F9618C">
        <w:t>-</w:t>
      </w:r>
      <w:r w:rsidRPr="00F9618C">
        <w:tab/>
        <w:t xml:space="preserve">either the "ueMac" attribute containing the UE MAC address, or the "ueIpv4" attribute or "ueIpv6" attribute containing the UE IPv4 or the IPv6 address; </w:t>
      </w:r>
    </w:p>
    <w:p w14:paraId="7C9686B9" w14:textId="77777777" w:rsidR="00FD0136" w:rsidRPr="00F9618C" w:rsidRDefault="00FD0136">
      <w:pPr>
        <w:pStyle w:val="B10"/>
      </w:pPr>
      <w:r w:rsidRPr="00F9618C">
        <w:t>-</w:t>
      </w:r>
      <w:r w:rsidRPr="00F9618C">
        <w:tab/>
        <w:t>the "notifUri" attribute containing the URI where the PCF shall request to the NF service consumer the deletion of the "Individual Application Session Context" resource"; and</w:t>
      </w:r>
    </w:p>
    <w:p w14:paraId="35BB6397" w14:textId="77777777" w:rsidR="00FD0136" w:rsidRPr="00F9618C" w:rsidRDefault="00FD0136">
      <w:pPr>
        <w:pStyle w:val="B10"/>
      </w:pPr>
      <w:r w:rsidRPr="00F9618C">
        <w:t>-</w:t>
      </w:r>
      <w:r w:rsidRPr="00F9618C">
        <w:tab/>
        <w:t>the "evSubsc" attribute of "EventsSubscReqData" data type to request the notification of certain user plane events. The NF service consumer shall include:</w:t>
      </w:r>
    </w:p>
    <w:p w14:paraId="70E85F69" w14:textId="77777777" w:rsidR="00FD0136" w:rsidRPr="00F9618C" w:rsidRDefault="00FD0136">
      <w:pPr>
        <w:pStyle w:val="B2"/>
      </w:pPr>
      <w:r w:rsidRPr="00F9618C">
        <w:t>a.</w:t>
      </w:r>
      <w:r w:rsidRPr="00F9618C">
        <w:tab/>
        <w:t xml:space="preserve">the events to subscribe to in the "events" attribute; and </w:t>
      </w:r>
    </w:p>
    <w:p w14:paraId="1DA12AE5" w14:textId="77777777" w:rsidR="00FD0136" w:rsidRPr="00F9618C" w:rsidRDefault="00FD0136">
      <w:pPr>
        <w:pStyle w:val="B2"/>
      </w:pPr>
      <w:r w:rsidRPr="00F9618C">
        <w:t>b.</w:t>
      </w:r>
      <w:r w:rsidRPr="00F9618C">
        <w:tab/>
        <w:t>the notification URI where to address the notification of the met events within the "notifUri" attribute.</w:t>
      </w:r>
    </w:p>
    <w:p w14:paraId="4AF74E76" w14:textId="77777777" w:rsidR="00FD0136" w:rsidRPr="00F9618C" w:rsidRDefault="00FD0136">
      <w:r w:rsidRPr="00F9618C">
        <w:t>The NF service consumer may provide in the "AppSessionContext" data type the DNN in the "dnn" attribute, SUPI in the "supi" attribute or other information if available.</w:t>
      </w:r>
    </w:p>
    <w:p w14:paraId="0C89D259" w14:textId="77777777" w:rsidR="00FD0136" w:rsidRPr="00F9618C" w:rsidRDefault="00FD0136">
      <w:r w:rsidRPr="00F9618C">
        <w:t xml:space="preserve">If the PCF cannot successfully fulfil the received HTTP POST request due to the internal PCF error or due to the error in the HTTP POST request, the PCF shall send the HTTP error response as specified in </w:t>
      </w:r>
      <w:r w:rsidR="00596C10" w:rsidRPr="00F9618C">
        <w:t>clause</w:t>
      </w:r>
      <w:r w:rsidRPr="00F9618C">
        <w:t> 5.7.</w:t>
      </w:r>
    </w:p>
    <w:p w14:paraId="1E574CC4" w14:textId="77777777" w:rsidR="00FD0136" w:rsidRPr="00F9618C" w:rsidRDefault="00FD0136">
      <w:r w:rsidRPr="00F9618C">
        <w:t xml:space="preserve">Otherwise, when the PCF receives the HTTP POST request from the NF service consumer, the PCF shall apply session binding as described in 3GPP TS 29.513 [7]. The PCF identifies the PDU session for which the HTTP POST request applies as described in </w:t>
      </w:r>
      <w:r w:rsidR="00596C10" w:rsidRPr="00F9618C">
        <w:t>clause</w:t>
      </w:r>
      <w:r w:rsidRPr="00F9618C">
        <w:t> 4.2.2.2.</w:t>
      </w:r>
    </w:p>
    <w:p w14:paraId="1628CA08" w14:textId="77777777" w:rsidR="00BF6B13" w:rsidRPr="00F9618C" w:rsidRDefault="00BF6B13" w:rsidP="00BF6B13">
      <w:r w:rsidRPr="00F9618C">
        <w:t xml:space="preserve">If the PCF fails in executing session binding, the PCF shall reject the Npcf_PolicyAuthorization_Subscribe service operation with an HTTP </w:t>
      </w:r>
      <w:r w:rsidRPr="00F9618C">
        <w:rPr>
          <w:rStyle w:val="B1Char"/>
        </w:rPr>
        <w:t xml:space="preserve">"500 Internal Server Error" </w:t>
      </w:r>
      <w:r w:rsidR="00C456BD">
        <w:rPr>
          <w:rStyle w:val="B1Char"/>
        </w:rPr>
        <w:t xml:space="preserve">status code with the </w:t>
      </w:r>
      <w:r w:rsidRPr="00F9618C">
        <w:t xml:space="preserve">response </w:t>
      </w:r>
      <w:r w:rsidR="00C456BD">
        <w:t xml:space="preserve">body </w:t>
      </w:r>
      <w:r w:rsidRPr="00F9618C">
        <w:t xml:space="preserve">including the </w:t>
      </w:r>
      <w:r w:rsidR="00C456BD">
        <w:t xml:space="preserve">ProblemDetails data structure with the </w:t>
      </w:r>
      <w:r w:rsidRPr="00F9618C">
        <w:rPr>
          <w:rStyle w:val="B1Char"/>
        </w:rPr>
        <w:t>"cause" attribute set to "PDU_SESSION_NOT_AVAILABLE"</w:t>
      </w:r>
      <w:r w:rsidRPr="00F9618C">
        <w:t>.</w:t>
      </w:r>
    </w:p>
    <w:p w14:paraId="35DB4BAE" w14:textId="77777777" w:rsidR="00FD0136" w:rsidRPr="00F9618C" w:rsidRDefault="00FD0136">
      <w:r w:rsidRPr="00F9618C">
        <w:t>The information required for session binding (UE MAC address, or UE Ipv4 or IPv6 address, DNN, SUPI and other available information, such as S-NSSAI and/or IPv4 address domain identifier) is provisioned in the "Individual Application Session Context" resource. The events subscription is provisioned in the "Events Subscription" sub-resource.</w:t>
      </w:r>
    </w:p>
    <w:p w14:paraId="38F32395" w14:textId="77777777" w:rsidR="00FD0136" w:rsidRPr="00F9618C" w:rsidRDefault="00FD0136">
      <w:pPr>
        <w:rPr>
          <w:lang w:eastAsia="zh-CN"/>
        </w:rPr>
      </w:pPr>
      <w:r w:rsidRPr="00F9618C">
        <w:lastRenderedPageBreak/>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62A8EF02" w14:textId="77777777" w:rsidR="00FD0136" w:rsidRPr="00F9618C" w:rsidRDefault="00FD0136">
      <w:r w:rsidRPr="00F9618C">
        <w:t>If the PCF created the "Events Subscription" sub-resource within the</w:t>
      </w:r>
      <w:r w:rsidRPr="00F9618C">
        <w:rPr>
          <w:rFonts w:ascii="Calibri" w:hAnsi="Calibri"/>
        </w:rPr>
        <w:t xml:space="preserve"> "</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4.2.6.3-1, step 2. The PCF shall include in the "201 Created" response:</w:t>
      </w:r>
    </w:p>
    <w:p w14:paraId="05E5FE71" w14:textId="77777777" w:rsidR="00FD0136" w:rsidRPr="00F9618C" w:rsidRDefault="00FD0136">
      <w:pPr>
        <w:pStyle w:val="B10"/>
      </w:pPr>
      <w:r w:rsidRPr="00F9618C">
        <w:t>-</w:t>
      </w:r>
      <w:r w:rsidRPr="00F9618C">
        <w:tab/>
        <w:t>a Location header field; and</w:t>
      </w:r>
    </w:p>
    <w:p w14:paraId="635ED8F1" w14:textId="77777777" w:rsidR="00FD0136" w:rsidRPr="00F9618C" w:rsidRDefault="00FD0136">
      <w:pPr>
        <w:pStyle w:val="B10"/>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the </w:t>
      </w:r>
      <w:r w:rsidR="0065778B" w:rsidRPr="00F9618C">
        <w:t>content</w:t>
      </w:r>
      <w:r w:rsidRPr="00F9618C">
        <w:t>.</w:t>
      </w:r>
    </w:p>
    <w:p w14:paraId="48B56F9D" w14:textId="77777777" w:rsidR="00FD0136" w:rsidRPr="00F9618C" w:rsidRDefault="00FD0136">
      <w:r w:rsidRPr="00F9618C">
        <w:t>The Location header field shall contain the URI of the created events subscription sub-resource i.e. "{apiRoot}/npcf-policyauthorization/v1/app-sessions/{appSessionId}/events-subscription".</w:t>
      </w:r>
    </w:p>
    <w:p w14:paraId="7387C09C" w14:textId="77777777" w:rsidR="00FD0136" w:rsidRPr="00F9618C" w:rsidRDefault="00FD0136">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w:t>
      </w:r>
      <w:r w:rsidR="0096796C" w:rsidRPr="00F9618C">
        <w:t xml:space="preserve">content </w:t>
      </w:r>
      <w:r w:rsidRPr="00F9618C">
        <w:t xml:space="preserve">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w:t>
      </w:r>
      <w:r w:rsidRPr="00F9618C">
        <w:rPr>
          <w:rFonts w:ascii="Calibri" w:hAnsi="Calibri"/>
        </w:rPr>
        <w:t>"</w:t>
      </w:r>
      <w:r w:rsidRPr="00F9618C">
        <w:t>Events Subscription</w:t>
      </w:r>
      <w:r w:rsidRPr="00F9618C">
        <w:rPr>
          <w:rFonts w:ascii="Calibri" w:hAnsi="Calibri"/>
        </w:rPr>
        <w:t xml:space="preserve">" </w:t>
      </w:r>
      <w:r w:rsidRPr="00F9618C">
        <w:t>sub-resource.</w:t>
      </w:r>
    </w:p>
    <w:p w14:paraId="39F51410" w14:textId="77777777" w:rsidR="00D62B1D" w:rsidRPr="00F9618C" w:rsidRDefault="00D62B1D" w:rsidP="00D62B1D">
      <w:pPr>
        <w:rPr>
          <w:lang w:eastAsia="de-DE"/>
        </w:rPr>
      </w:pPr>
      <w:bookmarkStart w:id="1017" w:name="_Toc28012393"/>
      <w:bookmarkStart w:id="1018" w:name="_Toc36038346"/>
      <w:bookmarkStart w:id="1019" w:name="_Toc45133616"/>
      <w:bookmarkStart w:id="1020" w:name="_Toc51762370"/>
      <w:bookmarkStart w:id="1021" w:name="_Toc59016942"/>
      <w:bookmarkStart w:id="1022" w:name="_Toc129338853"/>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0A0F792A" w14:textId="77777777" w:rsidR="00D62B1D" w:rsidRPr="00413336" w:rsidRDefault="00D62B1D" w:rsidP="00413336">
      <w:pPr>
        <w:pStyle w:val="B10"/>
      </w:pPr>
      <w:r w:rsidRPr="00413336">
        <w:t>-</w:t>
      </w:r>
      <w:r w:rsidRPr="00413336">
        <w:tab/>
        <w:t>if the NF service consumer subscribed to the event "PLMN_CHG" in the HTTP POST request, an entry of the "evNotifs" attribute including the "event" attribute set to "PLMN_CHG" and the "plmnId" attribute including the PLMN Identifier or the SNPN Identifier if the PCF has previously requested to be updated with this information in the SMF;</w:t>
      </w:r>
    </w:p>
    <w:p w14:paraId="0EA80173" w14:textId="77777777" w:rsidR="00D62B1D" w:rsidRPr="00F9618C" w:rsidRDefault="00D62B1D" w:rsidP="00D62B1D">
      <w:pPr>
        <w:pStyle w:val="NO"/>
      </w:pPr>
      <w:r w:rsidRPr="00F9618C">
        <w:rPr>
          <w:rFonts w:eastAsia="Batang"/>
        </w:rPr>
        <w:t>NOTE 2:</w:t>
      </w:r>
      <w:r w:rsidRPr="00F9618C">
        <w:rPr>
          <w:rFonts w:eastAsia="Batang"/>
        </w:rPr>
        <w:tab/>
      </w:r>
      <w:r w:rsidRPr="00F9618C">
        <w:t>The SNPN Identifier consists of the PLMN Identifier and the NID.</w:t>
      </w:r>
    </w:p>
    <w:p w14:paraId="5E4C4D4D" w14:textId="77777777" w:rsidR="00D62B1D" w:rsidRPr="00F9618C" w:rsidRDefault="00D62B1D" w:rsidP="00D62B1D">
      <w:pPr>
        <w:pStyle w:val="NO"/>
      </w:pPr>
      <w:r w:rsidRPr="00F9618C">
        <w:t>NOTE 3:</w:t>
      </w:r>
      <w:r w:rsidRPr="00F9618C">
        <w:tab/>
        <w:t>Handover between non-equivalent SNPNs, and between SNPN and PLMN is not supported. When the UE is operating in SNPN access mode, the trigger reports changes of equivalent SNPNs.</w:t>
      </w:r>
    </w:p>
    <w:p w14:paraId="303E697A" w14:textId="77777777" w:rsidR="00D62B1D" w:rsidRPr="00413336" w:rsidRDefault="00D62B1D" w:rsidP="00413336">
      <w:pPr>
        <w:pStyle w:val="B10"/>
      </w:pPr>
      <w:r w:rsidRPr="00413336">
        <w:t>-</w:t>
      </w:r>
      <w:r w:rsidRPr="00413336">
        <w:tab/>
        <w:t>if the NF service consumer subscribed to the event "ACCESS_TYPE_CHANGE" in the HTTP POST request, an entry of the "evNotifs" attribute including the "event" attribute set to "ACCESS_TYPE_CHANGE" and:</w:t>
      </w:r>
    </w:p>
    <w:p w14:paraId="65613360" w14:textId="77777777" w:rsidR="00D62B1D" w:rsidRPr="00413336" w:rsidRDefault="00D62B1D" w:rsidP="00413336">
      <w:pPr>
        <w:pStyle w:val="B2"/>
      </w:pPr>
      <w:r w:rsidRPr="00413336">
        <w:t>i.</w:t>
      </w:r>
      <w:r w:rsidRPr="00413336">
        <w:tab/>
        <w:t>the "accessType" attribute including the access type, and the "ratType" attribute including the RAT type when applicable for the notified access type; and</w:t>
      </w:r>
    </w:p>
    <w:p w14:paraId="5CFCE3B5" w14:textId="77777777" w:rsidR="00D62B1D" w:rsidRPr="00413336" w:rsidRDefault="00D62B1D" w:rsidP="00413336">
      <w:pPr>
        <w:pStyle w:val="B2"/>
      </w:pPr>
      <w:r w:rsidRPr="00413336">
        <w:t>ii.</w:t>
      </w:r>
      <w:r w:rsidRPr="00413336">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w:t>
      </w:r>
    </w:p>
    <w:p w14:paraId="6CB87DEE" w14:textId="77777777" w:rsidR="00D62B1D" w:rsidRPr="00F9618C" w:rsidRDefault="00D62B1D" w:rsidP="00D62B1D">
      <w:pPr>
        <w:pStyle w:val="NO"/>
      </w:pPr>
      <w:r w:rsidRPr="00F9618C">
        <w:t>NOTE 4:</w:t>
      </w:r>
      <w:r w:rsidRPr="00F9618C">
        <w:tab/>
        <w:t>For a MA PDU session, if the "ATSSS" feature is not supported by the NF service consumer the PCF includes the "accessType" attribute and the "ratType" attribute with a currently active combination of access type and RAT type (if applicable for the notified access type). When both 3GPP and non-3GPP accesses are available, the PCF includes the information corresponding to the 3GPP access.</w:t>
      </w:r>
    </w:p>
    <w:p w14:paraId="7CC3F1DE" w14:textId="77777777" w:rsidR="00D62B1D" w:rsidRPr="00413336" w:rsidRDefault="00D62B1D" w:rsidP="00413336">
      <w:pPr>
        <w:pStyle w:val="B2"/>
      </w:pPr>
      <w:r w:rsidRPr="00413336">
        <w:t>iii.</w:t>
      </w:r>
      <w:r w:rsidRPr="00413336">
        <w:tab/>
        <w:t xml:space="preserve">the "anGwAddr" attribute including access network gateway address when available, </w:t>
      </w:r>
    </w:p>
    <w:p w14:paraId="0422CCC2" w14:textId="77777777" w:rsidR="00D62B1D" w:rsidRPr="00413336" w:rsidRDefault="00D62B1D" w:rsidP="00413336">
      <w:pPr>
        <w:pStyle w:val="B2"/>
      </w:pPr>
      <w:r w:rsidRPr="00413336">
        <w:t>if the PCF has previously requested to be updated with this information in the SMF; and</w:t>
      </w:r>
    </w:p>
    <w:p w14:paraId="4615F2BC" w14:textId="77777777" w:rsidR="00D62B1D" w:rsidRPr="00413336" w:rsidRDefault="00D62B1D" w:rsidP="00413336">
      <w:pPr>
        <w:pStyle w:val="B10"/>
      </w:pPr>
      <w:r w:rsidRPr="00413336">
        <w:t>-</w:t>
      </w:r>
      <w:r w:rsidRPr="00413336">
        <w:tab/>
        <w:t>if the "IMS_SBI" feature is supported and if the NF service consumer subscribed to the event "CHARGING_CORRELATION" in the HTTP POST request, an entry of the "evNotifs" attribute with the "event" attribute set to "CHARGING_CORRELATION" and may include the "anChargIds" attribute containing the access network charging identifier(s) and the "anChargAddr" attribute containing the access network charging address.</w:t>
      </w:r>
    </w:p>
    <w:p w14:paraId="530E0258" w14:textId="77777777" w:rsidR="00D62B1D" w:rsidRPr="00F9618C" w:rsidRDefault="00D62B1D" w:rsidP="00D62B1D">
      <w:pPr>
        <w:pStyle w:val="NO"/>
      </w:pPr>
      <w:r w:rsidRPr="00F9618C">
        <w:t>NOTE 5:</w:t>
      </w:r>
      <w:r w:rsidRPr="00F9618C">
        <w:tab/>
        <w:t>Due to the resource structure, as result of the Npcf_PolicyAuthorization_Subscribe service operation using POST methods, the PCF creates an Individual Application Session context resource which can only be deleted via Npcf_PolicyAuthorization_Delete service operation.</w:t>
      </w:r>
    </w:p>
    <w:p w14:paraId="5B7CC0F6" w14:textId="77777777" w:rsidR="00FD0136" w:rsidRPr="00F9618C" w:rsidRDefault="00FD0136">
      <w:pPr>
        <w:pStyle w:val="Heading4"/>
      </w:pPr>
      <w:bookmarkStart w:id="1023" w:name="_Toc209476243"/>
      <w:r w:rsidRPr="00F9618C">
        <w:t>4.2.6.4</w:t>
      </w:r>
      <w:r w:rsidRPr="00F9618C">
        <w:tab/>
        <w:t>Subscription to usage monitoring of sponsored data connectivity</w:t>
      </w:r>
      <w:bookmarkEnd w:id="1017"/>
      <w:bookmarkEnd w:id="1018"/>
      <w:bookmarkEnd w:id="1019"/>
      <w:bookmarkEnd w:id="1020"/>
      <w:bookmarkEnd w:id="1021"/>
      <w:bookmarkEnd w:id="1022"/>
      <w:bookmarkEnd w:id="1023"/>
    </w:p>
    <w:p w14:paraId="5C0372C9" w14:textId="77777777" w:rsidR="00FD0136" w:rsidRPr="00F9618C" w:rsidRDefault="00FD0136">
      <w:r w:rsidRPr="00F9618C">
        <w:t>This procedure is used by a NF service consumer to subscribe with the PCF to usage monitoring of sponsored data connectivity or to provide updated usage thresholds for the existing application session context, when the "Sponsored Connectivity" feature is supported.</w:t>
      </w:r>
    </w:p>
    <w:p w14:paraId="0B57658F" w14:textId="77777777" w:rsidR="00FD0136" w:rsidRPr="00F9618C" w:rsidRDefault="00FD0136">
      <w:r w:rsidRPr="00F9618C">
        <w:rPr>
          <w:lang w:eastAsia="zh-CN"/>
        </w:rPr>
        <w:lastRenderedPageBreak/>
        <w:t xml:space="preserve">The </w:t>
      </w:r>
      <w:r w:rsidRPr="00F9618C">
        <w:t>NF service consumer</w:t>
      </w:r>
      <w:r w:rsidRPr="00F9618C">
        <w:rPr>
          <w:lang w:eastAsia="zh-CN"/>
        </w:rPr>
        <w:t xml:space="preserve"> shall include in the HTTP PUT request message </w:t>
      </w:r>
      <w:r w:rsidRPr="00F9618C">
        <w:t xml:space="preserve">described in </w:t>
      </w:r>
      <w:r w:rsidR="00596C10" w:rsidRPr="00F9618C">
        <w:t>clause</w:t>
      </w:r>
      <w:r w:rsidRPr="00F9618C">
        <w:t> 4.2.6.2 the "EventsSubscReqData" data type, that shall contain:</w:t>
      </w:r>
    </w:p>
    <w:p w14:paraId="32DFDEF0" w14:textId="77777777" w:rsidR="00FD0136" w:rsidRPr="00413336" w:rsidRDefault="00FD0136" w:rsidP="00413336">
      <w:pPr>
        <w:pStyle w:val="B10"/>
      </w:pPr>
      <w:r w:rsidRPr="00413336">
        <w:t>-</w:t>
      </w:r>
      <w:r w:rsidRPr="00413336">
        <w:tab/>
        <w:t>the "events" attribute with a new entry of the "AfEventSubscription" data type with the "event" attribute set to "USAGE_REPORT"; and</w:t>
      </w:r>
    </w:p>
    <w:p w14:paraId="51787BAC" w14:textId="77777777" w:rsidR="00FD0136" w:rsidRPr="00413336" w:rsidRDefault="00FD0136" w:rsidP="00413336">
      <w:pPr>
        <w:pStyle w:val="B10"/>
      </w:pPr>
      <w:r w:rsidRPr="00413336">
        <w:t>-</w:t>
      </w:r>
      <w:r w:rsidRPr="00413336">
        <w:tab/>
        <w:t>the "usgThres" attribute with the usage thresholds to apply.</w:t>
      </w:r>
    </w:p>
    <w:p w14:paraId="162D5133" w14:textId="77777777" w:rsidR="00FD0136" w:rsidRPr="00F9618C" w:rsidRDefault="00FD0136">
      <w:r w:rsidRPr="00F9618C">
        <w:t xml:space="preserve">The PCF shall reply to the NF service consumer </w:t>
      </w:r>
      <w:r w:rsidRPr="00F9618C">
        <w:rPr>
          <w:lang w:eastAsia="de-DE"/>
        </w:rPr>
        <w:t xml:space="preserve">as described in </w:t>
      </w:r>
      <w:r w:rsidR="00596C10" w:rsidRPr="00F9618C">
        <w:t>clause</w:t>
      </w:r>
      <w:r w:rsidRPr="00F9618C">
        <w:t> 4.2.6.2.</w:t>
      </w:r>
    </w:p>
    <w:p w14:paraId="6390D197" w14:textId="77777777" w:rsidR="00FD0136" w:rsidRPr="00F9618C" w:rsidRDefault="00FD0136" w:rsidP="00906B62">
      <w:pPr>
        <w:pStyle w:val="Heading4"/>
      </w:pPr>
      <w:bookmarkStart w:id="1024" w:name="_Toc28012394"/>
      <w:bookmarkStart w:id="1025" w:name="_Toc36038347"/>
      <w:bookmarkStart w:id="1026" w:name="_Toc45133617"/>
      <w:bookmarkStart w:id="1027" w:name="_Toc51762371"/>
      <w:bookmarkStart w:id="1028" w:name="_Toc59016943"/>
      <w:bookmarkStart w:id="1029" w:name="_Toc129338854"/>
      <w:bookmarkStart w:id="1030" w:name="_Toc209476244"/>
      <w:r w:rsidRPr="00F9618C">
        <w:t>4.2.6.5</w:t>
      </w:r>
      <w:r w:rsidRPr="00F9618C">
        <w:tab/>
        <w:t>Void</w:t>
      </w:r>
      <w:bookmarkEnd w:id="1024"/>
      <w:bookmarkEnd w:id="1025"/>
      <w:bookmarkEnd w:id="1026"/>
      <w:bookmarkEnd w:id="1027"/>
      <w:bookmarkEnd w:id="1028"/>
      <w:bookmarkEnd w:id="1029"/>
      <w:bookmarkEnd w:id="1030"/>
    </w:p>
    <w:p w14:paraId="45C5734F" w14:textId="77777777" w:rsidR="00FD0136" w:rsidRPr="00F9618C" w:rsidRDefault="00FD0136">
      <w:pPr>
        <w:pStyle w:val="Heading4"/>
      </w:pPr>
      <w:bookmarkStart w:id="1031" w:name="_Toc28012395"/>
      <w:bookmarkStart w:id="1032" w:name="_Toc36038348"/>
      <w:bookmarkStart w:id="1033" w:name="_Toc45133618"/>
      <w:bookmarkStart w:id="1034" w:name="_Toc51762372"/>
      <w:bookmarkStart w:id="1035" w:name="_Toc59016944"/>
      <w:bookmarkStart w:id="1036" w:name="_Toc129338855"/>
      <w:bookmarkStart w:id="1037" w:name="_Toc209476245"/>
      <w:r w:rsidRPr="00F9618C">
        <w:t>4.2.6.6</w:t>
      </w:r>
      <w:r w:rsidRPr="00F9618C">
        <w:tab/>
        <w:t>Request of access network information</w:t>
      </w:r>
      <w:bookmarkEnd w:id="1031"/>
      <w:bookmarkEnd w:id="1032"/>
      <w:bookmarkEnd w:id="1033"/>
      <w:bookmarkEnd w:id="1034"/>
      <w:bookmarkEnd w:id="1035"/>
      <w:bookmarkEnd w:id="1036"/>
      <w:bookmarkEnd w:id="1037"/>
    </w:p>
    <w:p w14:paraId="42E5754A" w14:textId="77777777" w:rsidR="00FD0136" w:rsidRPr="00F9618C" w:rsidRDefault="00FD0136">
      <w:r w:rsidRPr="00F9618C">
        <w:t>This procedure is used by a NF service consumer to request the PCF to report the access network information (i.e. user location and/or user timezone information) without providing service information when the "NetLoc" feature is supported</w:t>
      </w:r>
      <w:r w:rsidR="009A2449">
        <w:t xml:space="preserve"> and </w:t>
      </w:r>
      <w:r w:rsidR="009A2449" w:rsidRPr="00F9618C">
        <w:t xml:space="preserve">to report serving satellite </w:t>
      </w:r>
      <w:r w:rsidR="009E02B2">
        <w:rPr>
          <w:rFonts w:hint="eastAsia"/>
          <w:lang w:eastAsia="ja-JP"/>
        </w:rPr>
        <w:t>identifier</w:t>
      </w:r>
      <w:r w:rsidR="009A2449" w:rsidRPr="00F9618C">
        <w:t xml:space="preserve"> within the access network information, if available and when the "UeSatUeComm" feature is supported</w:t>
      </w:r>
      <w:r w:rsidRPr="00F9618C">
        <w:t>.</w:t>
      </w:r>
    </w:p>
    <w:p w14:paraId="77D17EAE" w14:textId="77777777" w:rsidR="00FD0136" w:rsidRPr="00F9618C" w:rsidRDefault="00FD0136">
      <w:r w:rsidRPr="00F9618C">
        <w:t>The NF service consumer can request access network information without providing service information:</w:t>
      </w:r>
    </w:p>
    <w:p w14:paraId="3AF5E182" w14:textId="77777777" w:rsidR="00FD0136" w:rsidRPr="00413336" w:rsidRDefault="00FD0136" w:rsidP="00413336">
      <w:pPr>
        <w:pStyle w:val="B10"/>
      </w:pPr>
      <w:r w:rsidRPr="00413336">
        <w:t>-</w:t>
      </w:r>
      <w:r w:rsidRPr="00413336">
        <w:tab/>
        <w:t xml:space="preserve">at initial subscription to events, using the HTTP POST request message as described in </w:t>
      </w:r>
      <w:r w:rsidR="00596C10" w:rsidRPr="00413336">
        <w:t>clause</w:t>
      </w:r>
      <w:r w:rsidRPr="00413336">
        <w:t> 4.2.6.3; and</w:t>
      </w:r>
    </w:p>
    <w:p w14:paraId="05D8FB4B" w14:textId="77777777" w:rsidR="00FD0136" w:rsidRPr="00413336" w:rsidRDefault="00FD0136" w:rsidP="00413336">
      <w:pPr>
        <w:pStyle w:val="B10"/>
      </w:pPr>
      <w:r w:rsidRPr="00413336">
        <w:t>-</w:t>
      </w:r>
      <w:r w:rsidRPr="00413336">
        <w:tab/>
        <w:t xml:space="preserve">at modification of the subscription to events, using the HTTP PUT request message as described in </w:t>
      </w:r>
      <w:r w:rsidR="00596C10" w:rsidRPr="00413336">
        <w:t>clause</w:t>
      </w:r>
      <w:r w:rsidRPr="00413336">
        <w:t> 4.2.6.2.</w:t>
      </w:r>
    </w:p>
    <w:p w14:paraId="702D0F29" w14:textId="77777777" w:rsidR="00FD0136" w:rsidRPr="00F9618C" w:rsidRDefault="00FD0136">
      <w:r w:rsidRPr="00F9618C">
        <w:t>The NF service consumer shall include in the HTTP request message:</w:t>
      </w:r>
    </w:p>
    <w:p w14:paraId="0BAB8A77" w14:textId="77777777" w:rsidR="00FD0136" w:rsidRPr="00413336" w:rsidRDefault="00FD0136" w:rsidP="00413336">
      <w:pPr>
        <w:pStyle w:val="B10"/>
      </w:pPr>
      <w:r w:rsidRPr="00413336">
        <w:t>-</w:t>
      </w:r>
      <w:r w:rsidRPr="00413336">
        <w:tab/>
        <w:t>an entry of the "AfEventSubscription" data type in the "events" attribute with:</w:t>
      </w:r>
    </w:p>
    <w:p w14:paraId="4EEBA05E" w14:textId="77777777" w:rsidR="00FD0136" w:rsidRPr="00413336" w:rsidRDefault="00FD0136" w:rsidP="00413336">
      <w:pPr>
        <w:pStyle w:val="B2"/>
      </w:pPr>
      <w:r w:rsidRPr="00413336">
        <w:t>a)</w:t>
      </w:r>
      <w:r w:rsidRPr="00413336">
        <w:tab/>
        <w:t>the "event" attribute set to the value "ANI_REPORT"; and</w:t>
      </w:r>
    </w:p>
    <w:p w14:paraId="40740546" w14:textId="77777777" w:rsidR="00FD0136" w:rsidRPr="00413336" w:rsidRDefault="00FD0136" w:rsidP="00413336">
      <w:pPr>
        <w:pStyle w:val="B2"/>
      </w:pPr>
      <w:r w:rsidRPr="00413336">
        <w:t>b)</w:t>
      </w:r>
      <w:r w:rsidRPr="00413336">
        <w:tab/>
        <w:t>the "notifMethod" attribute set to the value "ONE_TIME"; and</w:t>
      </w:r>
    </w:p>
    <w:p w14:paraId="3DFB2113" w14:textId="77777777" w:rsidR="00FD0136" w:rsidRPr="00413336" w:rsidRDefault="00FD0136" w:rsidP="00413336">
      <w:pPr>
        <w:pStyle w:val="B10"/>
      </w:pPr>
      <w:r w:rsidRPr="00413336">
        <w:t>-</w:t>
      </w:r>
      <w:r w:rsidRPr="00413336">
        <w:tab/>
        <w:t>the "reqAnis" attribute, with the required access network information, i.e. user location and/or user time zone information</w:t>
      </w:r>
      <w:r w:rsidR="00703CF5">
        <w:t xml:space="preserve"> and/or </w:t>
      </w:r>
      <w:r w:rsidR="0042501B">
        <w:t xml:space="preserve">if the "UeSatUeComm" feature is supported, </w:t>
      </w:r>
      <w:r w:rsidR="00703CF5" w:rsidRPr="00376286">
        <w:t>identifier of the serving satellite of the UE</w:t>
      </w:r>
      <w:r w:rsidRPr="00413336">
        <w:t>.</w:t>
      </w:r>
    </w:p>
    <w:p w14:paraId="6630BD27" w14:textId="77777777" w:rsidR="00FD0136" w:rsidRPr="00F9618C" w:rsidRDefault="00FD0136">
      <w:r w:rsidRPr="00F9618C">
        <w:t>When the PCF determines that the access network</w:t>
      </w:r>
      <w:r w:rsidRPr="00F9618C">
        <w:rPr>
          <w:lang w:eastAsia="de-DE"/>
        </w:rPr>
        <w:t xml:space="preserve"> 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7904727F" w14:textId="77777777" w:rsidR="005937A1" w:rsidRPr="00A83B92" w:rsidRDefault="005937A1" w:rsidP="005937A1">
      <w:pPr>
        <w:rPr>
          <w:ins w:id="1038" w:author="CR#0806" w:date="2025-11-24T13:15:00Z" w16du:dateUtc="2025-11-24T12:15:00Z"/>
        </w:rPr>
      </w:pPr>
      <w:ins w:id="1039" w:author="CR#0806" w:date="2025-11-24T13:15:00Z" w16du:dateUtc="2025-11-24T12:15:00Z">
        <w:r w:rsidRPr="00F9618C">
          <w:t xml:space="preserve">If </w:t>
        </w:r>
        <w:r>
          <w:t xml:space="preserve">the PCF supports </w:t>
        </w:r>
        <w:r w:rsidRPr="00F9618C">
          <w:rPr>
            <w:rStyle w:val="B1Char"/>
          </w:rPr>
          <w:t>"</w:t>
        </w:r>
        <w:r>
          <w:rPr>
            <w:rStyle w:val="B1Char"/>
          </w:rPr>
          <w:t>SmfFailureDetection</w:t>
        </w:r>
        <w:r w:rsidRPr="00F9618C">
          <w:rPr>
            <w:rStyle w:val="B1Char"/>
          </w:rPr>
          <w:t>"</w:t>
        </w:r>
        <w:r>
          <w:rPr>
            <w:rStyle w:val="B1Char"/>
          </w:rPr>
          <w:t xml:space="preserve"> feature and the PCF due to operator configuration detects that the SMF has failed as defined in </w:t>
        </w:r>
        <w:r>
          <w:rPr>
            <w:rFonts w:eastAsia="Batang"/>
          </w:rPr>
          <w:t>3GPP TS 23.380 [39]</w:t>
        </w:r>
        <w:r>
          <w:rPr>
            <w:rStyle w:val="B1Char"/>
          </w:rPr>
          <w:t>,</w:t>
        </w:r>
        <w:r>
          <w:t xml:space="preserve"> and when</w:t>
        </w:r>
        <w:r w:rsidRPr="00F9618C">
          <w:t xml:space="preserve"> the AF initiates an Npcf_PolicyAuthorization_</w:t>
        </w:r>
        <w:r>
          <w:t>Subscribe</w:t>
        </w:r>
        <w:r w:rsidRPr="00F9618C">
          <w:t xml:space="preserve"> service operation</w:t>
        </w:r>
        <w:r>
          <w:t xml:space="preserve"> to request access network information</w:t>
        </w:r>
        <w:r w:rsidRPr="00F9618C">
          <w:t xml:space="preserve">,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r>
          <w:t xml:space="preserve">the </w:t>
        </w:r>
        <w:r w:rsidRPr="00F9618C">
          <w:t>ExtendedProblemDetails</w:t>
        </w:r>
        <w:r>
          <w:rPr>
            <w:rStyle w:val="B1Char"/>
          </w:rPr>
          <w:t xml:space="preserve"> data structure containing the </w:t>
        </w:r>
        <w:r>
          <w:t>ProblemDetails data structure with</w:t>
        </w:r>
        <w:r w:rsidRPr="00F9618C">
          <w:t xml:space="preserve"> the </w:t>
        </w:r>
        <w:r w:rsidRPr="00F9618C">
          <w:rPr>
            <w:rStyle w:val="B1Char"/>
          </w:rPr>
          <w:t>"cause" attribute set to "</w:t>
        </w:r>
        <w:r w:rsidRPr="00F9618C">
          <w:rPr>
            <w:lang w:eastAsia="zh-CN"/>
          </w:rPr>
          <w:t>TEMPORARY_</w:t>
        </w:r>
        <w:r w:rsidRPr="00F9618C">
          <w:t>NETWORK_FAILURE".</w:t>
        </w:r>
      </w:ins>
    </w:p>
    <w:p w14:paraId="76D5668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00596C10" w:rsidRPr="00F9618C">
        <w:t>clause</w:t>
      </w:r>
      <w:r w:rsidRPr="00F9618C">
        <w:t xml:space="preserve"> 4.2.6.3 and </w:t>
      </w:r>
      <w:r w:rsidRPr="00F9618C">
        <w:rPr>
          <w:lang w:eastAsia="de-DE"/>
        </w:rPr>
        <w:t xml:space="preserve">with the HTTP PUT response as described in </w:t>
      </w:r>
      <w:r w:rsidR="00596C10" w:rsidRPr="00F9618C">
        <w:t>clause</w:t>
      </w:r>
      <w:r w:rsidRPr="00F9618C">
        <w:t> 4.2.6.2.</w:t>
      </w:r>
    </w:p>
    <w:p w14:paraId="73CBD97B" w14:textId="77777777" w:rsidR="00FD0136" w:rsidRPr="00F9618C" w:rsidRDefault="00FD0136">
      <w:pPr>
        <w:pStyle w:val="Heading4"/>
      </w:pPr>
      <w:bookmarkStart w:id="1040" w:name="_Toc28012396"/>
      <w:bookmarkStart w:id="1041" w:name="_Toc36038349"/>
      <w:bookmarkStart w:id="1042" w:name="_Toc45133619"/>
      <w:bookmarkStart w:id="1043" w:name="_Toc51762373"/>
      <w:bookmarkStart w:id="1044" w:name="_Toc59016945"/>
      <w:bookmarkStart w:id="1045" w:name="_Toc129338856"/>
      <w:bookmarkStart w:id="1046" w:name="_Toc209476246"/>
      <w:r w:rsidRPr="00F9618C">
        <w:t>4.2.6.7</w:t>
      </w:r>
      <w:r w:rsidRPr="00F9618C">
        <w:tab/>
        <w:t>Subscription to notification of signalling path status</w:t>
      </w:r>
      <w:bookmarkEnd w:id="1040"/>
      <w:bookmarkEnd w:id="1041"/>
      <w:bookmarkEnd w:id="1042"/>
      <w:bookmarkEnd w:id="1043"/>
      <w:bookmarkEnd w:id="1044"/>
      <w:bookmarkEnd w:id="1045"/>
      <w:bookmarkEnd w:id="1046"/>
    </w:p>
    <w:p w14:paraId="6E632E9B" w14:textId="77777777" w:rsidR="00FD0136" w:rsidRPr="00F9618C" w:rsidRDefault="00FD0136">
      <w:r w:rsidRPr="00F9618C">
        <w:t>When the feature "IMS_SBI" is supported, this procedure is used by a NF service consumer to subscribe to notifications of the status of the AF signalling transmission path.</w:t>
      </w:r>
    </w:p>
    <w:p w14:paraId="6DFFD1F0" w14:textId="77777777" w:rsidR="00FD0136" w:rsidRPr="00F9618C" w:rsidRDefault="00FD0136">
      <w:r w:rsidRPr="00F9618C">
        <w:t>The NF service consumer shall create a new "Individual Application Session Context" resource with the PCF for the AF signalling using the Npcf_PolicyAuthorization_Create service operation.</w:t>
      </w:r>
    </w:p>
    <w:p w14:paraId="0A25D81B" w14:textId="77777777" w:rsidR="00FD0136" w:rsidRPr="00F9618C" w:rsidRDefault="00FD0136">
      <w:r w:rsidRPr="00F9618C">
        <w:t>The NF service consumer shall provide:</w:t>
      </w:r>
    </w:p>
    <w:p w14:paraId="68E03748" w14:textId="77777777" w:rsidR="00FD0136" w:rsidRPr="00413336" w:rsidRDefault="00FD0136" w:rsidP="00413336">
      <w:pPr>
        <w:pStyle w:val="B10"/>
      </w:pPr>
      <w:r w:rsidRPr="00413336">
        <w:t>-</w:t>
      </w:r>
      <w:r w:rsidRPr="00413336">
        <w:tab/>
        <w:t>the IP address (IPv4 or IPv6) of the UE in the "ueIpv4" or "ueIpv6" attribute;</w:t>
      </w:r>
    </w:p>
    <w:p w14:paraId="7CB5BD30" w14:textId="77777777" w:rsidR="00FD0136" w:rsidRPr="00413336" w:rsidRDefault="00FD0136" w:rsidP="00413336">
      <w:pPr>
        <w:pStyle w:val="B10"/>
      </w:pPr>
      <w:r w:rsidRPr="00413336">
        <w:t>-</w:t>
      </w:r>
      <w:r w:rsidRPr="00413336">
        <w:tab/>
        <w:t>within the "evSubsc" attribute, the "event" attribute set to "FAILED_RESOURCES_ALLOCATION"; and</w:t>
      </w:r>
    </w:p>
    <w:p w14:paraId="6327DA30" w14:textId="77777777" w:rsidR="00FD0136" w:rsidRPr="00413336" w:rsidRDefault="00FD0136" w:rsidP="00413336">
      <w:pPr>
        <w:pStyle w:val="B10"/>
      </w:pPr>
      <w:r w:rsidRPr="00413336">
        <w:lastRenderedPageBreak/>
        <w:t>-</w:t>
      </w:r>
      <w:r w:rsidRPr="00413336">
        <w:tab/>
        <w:t>a media component within the "medComponents" attribute including:</w:t>
      </w:r>
    </w:p>
    <w:p w14:paraId="0AEA581B" w14:textId="77777777" w:rsidR="00FD0136" w:rsidRPr="00413336" w:rsidRDefault="00FD0136" w:rsidP="00413336">
      <w:pPr>
        <w:pStyle w:val="B2"/>
      </w:pPr>
      <w:r w:rsidRPr="00413336">
        <w:t>-</w:t>
      </w:r>
      <w:r w:rsidRPr="00413336">
        <w:tab/>
        <w:t>the "medCompN" attribute set to "0"; and</w:t>
      </w:r>
    </w:p>
    <w:p w14:paraId="5B42B02A" w14:textId="77777777" w:rsidR="00FD0136" w:rsidRPr="00413336" w:rsidRDefault="00FD0136" w:rsidP="00413336">
      <w:pPr>
        <w:pStyle w:val="B2"/>
      </w:pPr>
      <w:r w:rsidRPr="00413336">
        <w:t>-</w:t>
      </w:r>
      <w:r w:rsidRPr="00413336">
        <w:tab/>
        <w:t>a single media subcomponent within the "medSubComps" attribute with:</w:t>
      </w:r>
    </w:p>
    <w:p w14:paraId="286D297B" w14:textId="77777777" w:rsidR="00FD0136" w:rsidRPr="00413336" w:rsidRDefault="00FD0136" w:rsidP="00413336">
      <w:pPr>
        <w:pStyle w:val="B3"/>
      </w:pPr>
      <w:r w:rsidRPr="00413336">
        <w:t>-</w:t>
      </w:r>
      <w:r w:rsidRPr="00413336">
        <w:tab/>
        <w:t>the "flowUsage" attribute set to the value "AF_SIGNALLING"; and</w:t>
      </w:r>
    </w:p>
    <w:p w14:paraId="7EDD0E93" w14:textId="77777777" w:rsidR="00FD0136" w:rsidRPr="00413336" w:rsidRDefault="00FD0136" w:rsidP="00413336">
      <w:pPr>
        <w:pStyle w:val="B3"/>
      </w:pPr>
      <w:r w:rsidRPr="00413336">
        <w:t>-</w:t>
      </w:r>
      <w:r w:rsidRPr="00413336">
        <w:tab/>
        <w:t>if the procedures for NF service consumer provisioning of AF signalling flow information do not apply, the "fNum" attribute set to "0".</w:t>
      </w:r>
    </w:p>
    <w:p w14:paraId="018514C4" w14:textId="77777777" w:rsidR="00FD0136" w:rsidRPr="00F9618C" w:rsidRDefault="00FD0136">
      <w:r w:rsidRPr="00F9618C">
        <w:t>When the "fNum" attribute is set to "0", the rest of attributes within the related media component and media subcomponent shall not be used.</w:t>
      </w:r>
    </w:p>
    <w:p w14:paraId="697A6450" w14:textId="77777777" w:rsidR="00FD0136" w:rsidRPr="00F9618C" w:rsidRDefault="00FD0136">
      <w:r w:rsidRPr="00F9618C">
        <w:rPr>
          <w:lang w:eastAsia="de-DE"/>
        </w:rPr>
        <w:t>The PCF shall perform session binding as described in</w:t>
      </w:r>
      <w:r w:rsidRPr="00F9618C">
        <w:t xml:space="preserve"> </w:t>
      </w:r>
      <w:r w:rsidRPr="00F9618C">
        <w:rPr>
          <w:lang w:eastAsia="zh-CN"/>
        </w:rPr>
        <w:t>3GPP TS 29.513 [7]</w:t>
      </w:r>
      <w:r w:rsidRPr="00F9618C">
        <w:t xml:space="preserve"> and shall</w:t>
      </w:r>
      <w:r w:rsidRPr="00F9618C">
        <w:rPr>
          <w:lang w:eastAsia="de-DE"/>
        </w:rPr>
        <w:t xml:space="preserve"> reply to the </w:t>
      </w:r>
      <w:r w:rsidRPr="00F9618C">
        <w:t>NF service consumer</w:t>
      </w:r>
      <w:r w:rsidRPr="00F9618C">
        <w:rPr>
          <w:lang w:eastAsia="de-DE"/>
        </w:rPr>
        <w:t xml:space="preserve"> as described in </w:t>
      </w:r>
      <w:r w:rsidR="00596C10" w:rsidRPr="00F9618C">
        <w:t>clause</w:t>
      </w:r>
      <w:r w:rsidRPr="00F9618C">
        <w:t> 4.2.6.3.</w:t>
      </w:r>
    </w:p>
    <w:p w14:paraId="17674B59" w14:textId="77777777" w:rsidR="00FD0136" w:rsidRPr="00F9618C" w:rsidRDefault="00FD0136">
      <w:r w:rsidRPr="00F9618C">
        <w:t>PCC rules related to AF signalling IP flows should be provisioned to SMF using the corresponding procedures specified at 3GPP TS 29.512 [8] at an earlier stage (e.g. typically at the establishment of the QoS flow dedicated for AF signalling IP flows). The PCF may install the corresponding dynamic PCC rules for the AF signalling IP flows if none has been installed before.</w:t>
      </w:r>
    </w:p>
    <w:p w14:paraId="70C2650E" w14:textId="77777777" w:rsidR="00FD0136" w:rsidRPr="00F9618C" w:rsidRDefault="00FD0136">
      <w:pPr>
        <w:pStyle w:val="NO"/>
      </w:pPr>
      <w:r w:rsidRPr="00F9618C">
        <w:t>NOTE 1:</w:t>
      </w:r>
      <w:r w:rsidRPr="00F9618C">
        <w:tab/>
        <w:t>Well-known ports (e.g. 3GPP TS 24.229 [32] for SIP) or wildcard ports can be used by PCF to derive the dynamic PCC for the AF signalling IP flows.</w:t>
      </w:r>
    </w:p>
    <w:p w14:paraId="6CABAE1D" w14:textId="77777777" w:rsidR="00FD0136" w:rsidRPr="00F9618C" w:rsidRDefault="00FD0136">
      <w:r w:rsidRPr="00F9618C">
        <w:t xml:space="preserve">If the "Individual Application Session Context" resource is only used for subscription to notification of AF signalling path status, the NF service consumer may cancel the subscription to notifications of the status of the AF signalling transmission path removing the resource as described in </w:t>
      </w:r>
      <w:r w:rsidR="00596C10" w:rsidRPr="00F9618C">
        <w:t>clause</w:t>
      </w:r>
      <w:r w:rsidRPr="00F9618C">
        <w:t> 4.2.4.2.</w:t>
      </w:r>
    </w:p>
    <w:p w14:paraId="11437B42" w14:textId="77777777" w:rsidR="00FD0136" w:rsidRPr="00F9618C" w:rsidRDefault="00FD0136">
      <w:pPr>
        <w:pStyle w:val="NO"/>
      </w:pPr>
      <w:r w:rsidRPr="00F9618C">
        <w:t>NOTE 2:</w:t>
      </w:r>
      <w:r w:rsidRPr="00F9618C">
        <w:tab/>
        <w:t xml:space="preserve">The "Individual Application Session Context" resource created for the AF signalling can also be used when the NF service consumer requests notifications of access type change, </w:t>
      </w:r>
      <w:r w:rsidR="00857B5C" w:rsidRPr="00F9618C">
        <w:t xml:space="preserve">access network information for SMS over IP </w:t>
      </w:r>
      <w:r w:rsidRPr="00F9618C">
        <w:t>and/or when the NF service consumer provisions AF Signalling Flow Information.</w:t>
      </w:r>
    </w:p>
    <w:p w14:paraId="64DC5C08" w14:textId="77777777" w:rsidR="000E16ED" w:rsidRPr="00F9618C" w:rsidRDefault="000E16ED" w:rsidP="000E16ED">
      <w:pPr>
        <w:pStyle w:val="Heading4"/>
      </w:pPr>
      <w:bookmarkStart w:id="1047" w:name="_Toc209476247"/>
      <w:bookmarkStart w:id="1048" w:name="_Toc129338858"/>
      <w:bookmarkStart w:id="1049" w:name="_Toc28012398"/>
      <w:bookmarkStart w:id="1050" w:name="_Toc36038351"/>
      <w:bookmarkStart w:id="1051" w:name="_Toc45133621"/>
      <w:bookmarkStart w:id="1052" w:name="_Toc51762375"/>
      <w:bookmarkStart w:id="1053" w:name="_Toc59016947"/>
      <w:r w:rsidRPr="00F9618C">
        <w:t>4.2.6.8</w:t>
      </w:r>
      <w:r w:rsidRPr="00F9618C">
        <w:tab/>
        <w:t>Subscription to Service Data Flow QoS Monitoring Information</w:t>
      </w:r>
      <w:bookmarkEnd w:id="1047"/>
    </w:p>
    <w:p w14:paraId="74C37C90" w14:textId="77777777" w:rsidR="0082366F" w:rsidRPr="00F9618C" w:rsidRDefault="0082366F" w:rsidP="0082366F">
      <w:r w:rsidRPr="00F9618C">
        <w:t>This procedure is used by NF service consumer to subscribe and/or modify the PCF subscription at AF session level for notification about real-time measurements of QoS monitoring parameters for a QoS flow (i.e. when the AF request involves only flows with the same QoS requirements), e.g. packet delay between UPF and UE, when the "QoSMonitoring" feature is supported.</w:t>
      </w:r>
    </w:p>
    <w:p w14:paraId="0A8EA277" w14:textId="77777777" w:rsidR="0082366F" w:rsidRPr="00F9618C" w:rsidRDefault="0082366F" w:rsidP="0082366F">
      <w:pPr>
        <w:pStyle w:val="NO"/>
      </w:pPr>
      <w:r w:rsidRPr="00F9618C">
        <w:t>NOTE</w:t>
      </w:r>
      <w:r w:rsidR="00F61B0F" w:rsidRPr="00F9618C">
        <w:t> 1</w:t>
      </w:r>
      <w:r w:rsidRPr="00F9618C">
        <w:t>:</w:t>
      </w:r>
      <w:r w:rsidRPr="00F9618C">
        <w:tab/>
      </w:r>
      <w:r w:rsidRPr="00F9618C">
        <w:rPr>
          <w:lang w:eastAsia="en-GB"/>
        </w:rPr>
        <w:t>When the subscription to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 and the Npcf_PolicyAuthorization_Subscribe service operation is not supported.</w:t>
      </w:r>
    </w:p>
    <w:p w14:paraId="1CFB7657" w14:textId="77777777" w:rsidR="0082366F" w:rsidRPr="00F9618C" w:rsidRDefault="0082366F" w:rsidP="0082366F">
      <w:r w:rsidRPr="00F9618C">
        <w:rPr>
          <w:lang w:eastAsia="zh-CN"/>
        </w:rPr>
        <w:t xml:space="preserve">The </w:t>
      </w:r>
      <w:r w:rsidRPr="00F9618C">
        <w:t>NF service consumer</w:t>
      </w:r>
      <w:r w:rsidRPr="00F9618C">
        <w:rPr>
          <w:lang w:eastAsia="zh-CN"/>
        </w:rPr>
        <w:t xml:space="preserve"> shall include in the HTTP PUT request message </w:t>
      </w:r>
      <w:r w:rsidRPr="00F9618C">
        <w:t>described in clause 4.2.6.2 the "EventsSubscReqData" data type, that shall contain:</w:t>
      </w:r>
    </w:p>
    <w:p w14:paraId="75F7A98A" w14:textId="77777777" w:rsidR="004925E0" w:rsidRPr="00DF51EA" w:rsidRDefault="0082366F" w:rsidP="00DF51EA">
      <w:pPr>
        <w:pStyle w:val="B10"/>
      </w:pPr>
      <w:r w:rsidRPr="00DF51EA">
        <w:t>-</w:t>
      </w:r>
      <w:r w:rsidRPr="00DF51EA">
        <w:tab/>
        <w:t>to create a subscription to notifications of QoS monitoring report(s) the provisions specified in clause 4.2.2.23.1 apply;</w:t>
      </w:r>
    </w:p>
    <w:p w14:paraId="39300D57" w14:textId="77777777" w:rsidR="004925E0" w:rsidRPr="00F9618C" w:rsidRDefault="004925E0" w:rsidP="004925E0">
      <w:pPr>
        <w:pStyle w:val="NO"/>
      </w:pPr>
      <w:r w:rsidRPr="00F9618C">
        <w:t>NOTE</w:t>
      </w:r>
      <w:r w:rsidR="00F61B0F" w:rsidRPr="00F9618C">
        <w:t> 2</w:t>
      </w:r>
      <w:r w:rsidRPr="00F9618C">
        <w:t>:</w:t>
      </w:r>
      <w:r w:rsidRPr="00F9618C">
        <w:tab/>
        <w:t xml:space="preserve">When the "congestMon" </w:t>
      </w:r>
      <w:r w:rsidR="00115905">
        <w:t xml:space="preserve">and </w:t>
      </w:r>
      <w:r w:rsidR="00115905" w:rsidRPr="00F9618C">
        <w:t>"</w:t>
      </w:r>
      <w:r w:rsidR="00115905">
        <w:rPr>
          <w:rFonts w:hint="eastAsia"/>
          <w:lang w:eastAsia="zh-CN"/>
        </w:rPr>
        <w:t>a</w:t>
      </w:r>
      <w:r w:rsidR="00115905">
        <w:rPr>
          <w:lang w:eastAsia="zh-CN"/>
        </w:rPr>
        <w:t>vlBitRateMon</w:t>
      </w:r>
      <w:r w:rsidR="00115905" w:rsidRPr="00F9618C">
        <w:t xml:space="preserve">" </w:t>
      </w:r>
      <w:r w:rsidRPr="00F9618C">
        <w:t>attribute</w:t>
      </w:r>
      <w:r w:rsidR="00115905">
        <w:t>s</w:t>
      </w:r>
      <w:r w:rsidRPr="00F9618C">
        <w:t xml:space="preserve"> </w:t>
      </w:r>
      <w:r w:rsidR="00115905">
        <w:t>are</w:t>
      </w:r>
      <w:r w:rsidRPr="00F9618C">
        <w:t xml:space="preserve"> included, only the "EVENT_DETECTION" reporting frequency is applicable.</w:t>
      </w:r>
    </w:p>
    <w:p w14:paraId="037CA657" w14:textId="77777777" w:rsidR="0082366F" w:rsidRPr="00F9618C" w:rsidRDefault="0082366F" w:rsidP="0082366F">
      <w:pPr>
        <w:pStyle w:val="B10"/>
      </w:pPr>
      <w:r w:rsidRPr="00F9618C">
        <w:t>-</w:t>
      </w:r>
      <w:r w:rsidRPr="00F9618C">
        <w:tab/>
        <w:t>to remove a subscription to QoS monitoring information for packet delay:</w:t>
      </w:r>
    </w:p>
    <w:p w14:paraId="60060203" w14:textId="77777777" w:rsidR="0082366F" w:rsidRPr="00413336" w:rsidRDefault="0082366F" w:rsidP="00413336">
      <w:pPr>
        <w:pStyle w:val="B2"/>
      </w:pPr>
      <w:r w:rsidRPr="00413336">
        <w:t>a)</w:t>
      </w:r>
      <w:r w:rsidRPr="00413336">
        <w:tab/>
        <w:t>shall include the "events" array containing an array that shall omit the corresponding entry with the "event" attribute value "QOS_MONITORING"; and</w:t>
      </w:r>
    </w:p>
    <w:p w14:paraId="618825F3" w14:textId="77777777" w:rsidR="0082366F" w:rsidRPr="00413336" w:rsidRDefault="0082366F" w:rsidP="00413336">
      <w:pPr>
        <w:pStyle w:val="B2"/>
      </w:pPr>
      <w:r w:rsidRPr="00413336">
        <w:t>b)</w:t>
      </w:r>
      <w:r w:rsidRPr="00413336">
        <w:tab/>
        <w:t xml:space="preserve">when the "notifMethod" of the removed entry is "EVENT_DETECTION", it shall omit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w:t>
      </w:r>
      <w:r w:rsidR="00115905">
        <w:t xml:space="preserve"> </w:t>
      </w:r>
      <w:r w:rsidRPr="00413336">
        <w:t>attribute</w:t>
      </w:r>
      <w:r w:rsidR="00115905">
        <w:t>s</w:t>
      </w:r>
      <w:r w:rsidRPr="00413336">
        <w:t>;</w:t>
      </w:r>
    </w:p>
    <w:p w14:paraId="3F24B498" w14:textId="77777777" w:rsidR="0082366F" w:rsidRPr="00413336" w:rsidRDefault="0082366F" w:rsidP="00413336">
      <w:pPr>
        <w:pStyle w:val="B2"/>
      </w:pPr>
      <w:r w:rsidRPr="00413336">
        <w:t>c)</w:t>
      </w:r>
      <w:r w:rsidRPr="00413336">
        <w:tab/>
        <w:t>shall omit the "reqQosMonParams";</w:t>
      </w:r>
    </w:p>
    <w:p w14:paraId="7E30F279" w14:textId="77777777" w:rsidR="0082366F" w:rsidRPr="00413336" w:rsidRDefault="0082366F" w:rsidP="00413336">
      <w:pPr>
        <w:pStyle w:val="B2"/>
      </w:pPr>
      <w:r w:rsidRPr="00413336">
        <w:t>d)</w:t>
      </w:r>
      <w:r w:rsidRPr="00413336">
        <w:tab/>
        <w:t>if the feature "ExposureToEAS" is supported, shall omit the "directNotifInd" attribute;</w:t>
      </w:r>
    </w:p>
    <w:p w14:paraId="36D30232" w14:textId="77777777" w:rsidR="0082366F" w:rsidRPr="00413336" w:rsidRDefault="0082366F" w:rsidP="00413336">
      <w:pPr>
        <w:pStyle w:val="B10"/>
      </w:pPr>
      <w:r w:rsidRPr="00413336">
        <w:lastRenderedPageBreak/>
        <w:t>-</w:t>
      </w:r>
      <w:r w:rsidRPr="00413336">
        <w:tab/>
        <w:t>when the "EnQoSMon" feature is supported, to remove a subscription to QoS monitoring:</w:t>
      </w:r>
    </w:p>
    <w:p w14:paraId="580803EA" w14:textId="77777777" w:rsidR="0082366F" w:rsidRPr="00F9618C" w:rsidRDefault="0082366F" w:rsidP="0082366F">
      <w:pPr>
        <w:pStyle w:val="B2"/>
      </w:pPr>
      <w:r w:rsidRPr="00F9618C">
        <w:t>a)</w:t>
      </w:r>
      <w:r w:rsidRPr="00F9618C">
        <w:tab/>
        <w:t>shall include the "events" array and shall omit the corresponding entry(ies) with the "event" attribute value "QOS_MONITORING" and "qosMonParamType" attribute, if applicable;</w:t>
      </w:r>
    </w:p>
    <w:p w14:paraId="468B1A59" w14:textId="77777777" w:rsidR="0082366F" w:rsidRPr="00F9618C" w:rsidRDefault="0082366F" w:rsidP="0082366F">
      <w:pPr>
        <w:pStyle w:val="B2"/>
      </w:pPr>
      <w:r w:rsidRPr="00F9618C">
        <w:t>b)</w:t>
      </w:r>
      <w:r w:rsidRPr="00F9618C">
        <w:tab/>
        <w:t xml:space="preserve">if the notification method of the removed entry is "EVENT_DETECTION", it shall omit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w:t>
      </w:r>
      <w:r w:rsidR="00115905">
        <w:t xml:space="preserve"> </w:t>
      </w:r>
      <w:r w:rsidRPr="00F9618C">
        <w:t>attribute(s); and</w:t>
      </w:r>
    </w:p>
    <w:p w14:paraId="617EA936" w14:textId="77777777" w:rsidR="0082366F" w:rsidRPr="00F9618C" w:rsidRDefault="0082366F" w:rsidP="0082366F">
      <w:pPr>
        <w:pStyle w:val="B2"/>
      </w:pPr>
      <w:r w:rsidRPr="00F9618C">
        <w:t>c)</w:t>
      </w:r>
      <w:r w:rsidRPr="00F9618C">
        <w:tab/>
        <w:t xml:space="preserve">if the "directNotifInd" </w:t>
      </w:r>
      <w:r w:rsidRPr="00F9618C">
        <w:rPr>
          <w:lang w:eastAsia="zh-CN"/>
        </w:rPr>
        <w:t>attribute</w:t>
      </w:r>
      <w:r w:rsidRPr="00F9618C">
        <w:t xml:space="preserve"> and/or the "avrgWndw" attribute was previously provided, it shall omit the "directNotifInd" attribute and/or the "avrgWndw" attribute.</w:t>
      </w:r>
    </w:p>
    <w:p w14:paraId="532E7780" w14:textId="77777777" w:rsidR="0082366F" w:rsidRPr="00F9618C" w:rsidRDefault="0082366F" w:rsidP="0082366F">
      <w:r w:rsidRPr="00F9618C">
        <w:t>The NF service consumer shall include other events related information that shall remain unchanged.</w:t>
      </w:r>
    </w:p>
    <w:p w14:paraId="38AB3F25" w14:textId="77777777" w:rsidR="0082366F" w:rsidRPr="00F9618C" w:rsidRDefault="0082366F" w:rsidP="0082366F">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1CA23986" w14:textId="77777777" w:rsidR="0082366F" w:rsidRPr="00F9618C" w:rsidRDefault="0082366F" w:rsidP="0082366F">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as described in clause</w:t>
      </w:r>
      <w:r w:rsidRPr="00F9618C">
        <w:rPr>
          <w:lang w:eastAsia="zh-CN"/>
        </w:rPr>
        <w:t> 4.2.2.23.1.</w:t>
      </w:r>
    </w:p>
    <w:p w14:paraId="16857D4F" w14:textId="77777777" w:rsidR="0082366F" w:rsidRPr="00F9618C" w:rsidRDefault="0082366F" w:rsidP="0082366F">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1A24F8F2" w14:textId="77777777" w:rsidR="00FD0136" w:rsidRPr="00F9618C" w:rsidRDefault="00FD0136">
      <w:pPr>
        <w:pStyle w:val="Heading4"/>
      </w:pPr>
      <w:bookmarkStart w:id="1054" w:name="_Toc209476248"/>
      <w:r w:rsidRPr="00F9618C">
        <w:t>4.2.6.9</w:t>
      </w:r>
      <w:r w:rsidRPr="00F9618C">
        <w:tab/>
        <w:t>Subscription to application detection notification</w:t>
      </w:r>
      <w:bookmarkEnd w:id="1048"/>
      <w:bookmarkEnd w:id="1054"/>
    </w:p>
    <w:p w14:paraId="176F2D10" w14:textId="77777777" w:rsidR="00FD0136" w:rsidRPr="00F9618C" w:rsidRDefault="00FD0136">
      <w:r w:rsidRPr="00F9618C">
        <w:t>This procedure is used by a NF service consumer to request the PCF the subscription to application (e.g. start, stop) detection notifications, if the "A</w:t>
      </w:r>
      <w:r w:rsidRPr="00F9618C">
        <w:rPr>
          <w:lang w:eastAsia="fr-FR"/>
        </w:rPr>
        <w:t>pplicationDetectionEvents</w:t>
      </w:r>
      <w:r w:rsidRPr="00F9618C">
        <w:t>" feature is supported.</w:t>
      </w:r>
    </w:p>
    <w:p w14:paraId="1F208DCA" w14:textId="77777777" w:rsidR="00FD0136" w:rsidRPr="00F9618C" w:rsidRDefault="00FD0136">
      <w:r w:rsidRPr="00F9618C">
        <w:t>The NF service consumer can request the subscription to notification of application detection events without providing service information:</w:t>
      </w:r>
    </w:p>
    <w:p w14:paraId="3EEC4318" w14:textId="77777777" w:rsidR="00FD0136" w:rsidRPr="00413336" w:rsidRDefault="00FD0136" w:rsidP="00413336">
      <w:pPr>
        <w:pStyle w:val="B10"/>
      </w:pPr>
      <w:r w:rsidRPr="00413336">
        <w:t>-</w:t>
      </w:r>
      <w:r w:rsidRPr="00413336">
        <w:tab/>
        <w:t xml:space="preserve">at initial subscription to events, using the HTTP POST request message as described in </w:t>
      </w:r>
      <w:r w:rsidR="00596C10" w:rsidRPr="00413336">
        <w:t>clause</w:t>
      </w:r>
      <w:r w:rsidRPr="00413336">
        <w:t> 4.2.6.3; and</w:t>
      </w:r>
    </w:p>
    <w:p w14:paraId="08D6B8DA" w14:textId="77777777" w:rsidR="00FD0136" w:rsidRPr="00413336" w:rsidRDefault="00FD0136" w:rsidP="00413336">
      <w:pPr>
        <w:pStyle w:val="B10"/>
      </w:pPr>
      <w:r w:rsidRPr="00413336">
        <w:t>-</w:t>
      </w:r>
      <w:r w:rsidRPr="00413336">
        <w:tab/>
        <w:t xml:space="preserve">at modification of the subscription to events, using the HTTP PUT request message as described in </w:t>
      </w:r>
      <w:r w:rsidR="00596C10" w:rsidRPr="00413336">
        <w:t>clause</w:t>
      </w:r>
      <w:r w:rsidRPr="00413336">
        <w:t> 4.2.6.2.</w:t>
      </w:r>
    </w:p>
    <w:p w14:paraId="307E4176" w14:textId="77777777" w:rsidR="00FD0136" w:rsidRPr="00F9618C" w:rsidRDefault="00FD0136">
      <w:r w:rsidRPr="00F9618C">
        <w:t>The NF service consumer shall include:</w:t>
      </w:r>
    </w:p>
    <w:p w14:paraId="76A22388" w14:textId="77777777" w:rsidR="00FD0136" w:rsidRPr="00413336" w:rsidRDefault="00FD0136" w:rsidP="00413336">
      <w:pPr>
        <w:pStyle w:val="B10"/>
      </w:pPr>
      <w:r w:rsidRPr="00413336">
        <w:t>-</w:t>
      </w:r>
      <w:r w:rsidRPr="00413336">
        <w:tab/>
        <w:t xml:space="preserve">To subscribe to notifications about the detection of the start/stop of one or more application's traffic the "evSubsc" attribute within the POST request as described in </w:t>
      </w:r>
      <w:r w:rsidR="00596C10" w:rsidRPr="00413336">
        <w:t>clause</w:t>
      </w:r>
      <w:r w:rsidRPr="00413336">
        <w:t> 4.2.6.3, with:</w:t>
      </w:r>
    </w:p>
    <w:p w14:paraId="453A062D" w14:textId="77777777" w:rsidR="00FD0136" w:rsidRPr="00413336" w:rsidRDefault="00FD0136" w:rsidP="00413336">
      <w:pPr>
        <w:pStyle w:val="B2"/>
      </w:pPr>
      <w:r w:rsidRPr="00413336">
        <w:t>a.</w:t>
      </w:r>
      <w:r w:rsidRPr="00413336">
        <w:tab/>
        <w:t>the "events" array, including an event with the "event" attribute value set to "APP_DETECTION"; and</w:t>
      </w:r>
    </w:p>
    <w:p w14:paraId="5E0BCA3B" w14:textId="77777777" w:rsidR="00FD0136" w:rsidRPr="00413336" w:rsidRDefault="00FD0136" w:rsidP="00413336">
      <w:pPr>
        <w:pStyle w:val="B2"/>
      </w:pPr>
      <w:r w:rsidRPr="00413336">
        <w:t>b.</w:t>
      </w:r>
      <w:r w:rsidRPr="00413336">
        <w:tab/>
        <w:t>the "afAppIds" attribute, with the list of AF application identifier(s) that refer to the applications' traffic to detect.</w:t>
      </w:r>
    </w:p>
    <w:p w14:paraId="055A2A21" w14:textId="77777777" w:rsidR="00FD0136" w:rsidRPr="00413336" w:rsidRDefault="00FD0136" w:rsidP="00413336">
      <w:pPr>
        <w:pStyle w:val="B10"/>
      </w:pPr>
      <w:r w:rsidRPr="00413336">
        <w:t>-</w:t>
      </w:r>
      <w:r w:rsidRPr="00413336">
        <w:tab/>
        <w:t xml:space="preserve">To modify the subscription to notifications of application's traffic detection the "EventsSubscReqData" data type within the PUT request as described in </w:t>
      </w:r>
      <w:r w:rsidR="00596C10" w:rsidRPr="00413336">
        <w:t>clause</w:t>
      </w:r>
      <w:r w:rsidRPr="00413336">
        <w:t> 4.2.6.2, including an event with the "event" attribute value set to "APP_DETECTION" and an updated list of AF application identifiers within the "afAppIds" attribute.</w:t>
      </w:r>
    </w:p>
    <w:p w14:paraId="6F0EEEA8" w14:textId="77777777" w:rsidR="00FD0136" w:rsidRPr="00413336" w:rsidRDefault="00FD0136" w:rsidP="00413336">
      <w:pPr>
        <w:pStyle w:val="B10"/>
      </w:pPr>
      <w:r w:rsidRPr="00413336">
        <w:t>-</w:t>
      </w:r>
      <w:r w:rsidRPr="00413336">
        <w:tab/>
        <w:t xml:space="preserve">To remove the subscription to notifications about the start and stop of the applications traffic, an "events" array within the PUT request as described in </w:t>
      </w:r>
      <w:r w:rsidR="00596C10" w:rsidRPr="00413336">
        <w:t>clause</w:t>
      </w:r>
      <w:r w:rsidRPr="00413336">
        <w:t> 4.2.6.2, without including any event with the "event" attribute value "APP_DETECTION" and omitting the "afAppIds" attribute.</w:t>
      </w:r>
    </w:p>
    <w:p w14:paraId="2AE6857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00596C10" w:rsidRPr="00F9618C">
        <w:t>clause</w:t>
      </w:r>
      <w:r w:rsidRPr="00F9618C">
        <w:t xml:space="preserve"> 4.2.6.3 and </w:t>
      </w:r>
      <w:r w:rsidRPr="00F9618C">
        <w:rPr>
          <w:lang w:eastAsia="de-DE"/>
        </w:rPr>
        <w:t xml:space="preserve">with the HTTP PUT response as described in </w:t>
      </w:r>
      <w:r w:rsidR="00596C10" w:rsidRPr="00F9618C">
        <w:t>clause</w:t>
      </w:r>
      <w:r w:rsidRPr="00F9618C">
        <w:t> 4.2.6.2.</w:t>
      </w:r>
    </w:p>
    <w:p w14:paraId="689BD9F5" w14:textId="77777777" w:rsidR="00FD0136" w:rsidRPr="00F9618C" w:rsidRDefault="00FD0136">
      <w:r w:rsidRPr="00F9618C">
        <w:rPr>
          <w:lang w:eastAsia="de-DE"/>
        </w:rPr>
        <w:t>The PCF shall set the appropriate subscription to Application Detection for the corresponding PCC rule(s) as described in 3GPP</w:t>
      </w:r>
      <w:r w:rsidRPr="00F9618C">
        <w:t> TS 29.512 [8].</w:t>
      </w:r>
    </w:p>
    <w:p w14:paraId="3E058C22" w14:textId="77777777" w:rsidR="00651E88" w:rsidRPr="00F9618C" w:rsidRDefault="00651E88" w:rsidP="00651E88">
      <w:r w:rsidRPr="00F9618C">
        <w:t>In this release of the specification application detection applies only to the application(s) with IP traffic.</w:t>
      </w:r>
    </w:p>
    <w:p w14:paraId="75DDBF0D" w14:textId="77777777" w:rsidR="00FD0136" w:rsidRPr="00F9618C" w:rsidRDefault="00FD0136">
      <w:pPr>
        <w:pStyle w:val="Heading4"/>
      </w:pPr>
      <w:bookmarkStart w:id="1055" w:name="_Toc129338859"/>
      <w:bookmarkStart w:id="1056" w:name="_Toc209476249"/>
      <w:r w:rsidRPr="00F9618C">
        <w:lastRenderedPageBreak/>
        <w:t>4.2.6.10</w:t>
      </w:r>
      <w:r w:rsidRPr="00F9618C">
        <w:tab/>
        <w:t>Subscription to satellite backhaul category changes</w:t>
      </w:r>
      <w:bookmarkEnd w:id="1055"/>
      <w:bookmarkEnd w:id="1056"/>
    </w:p>
    <w:p w14:paraId="56F75998" w14:textId="77777777" w:rsidR="00381B56" w:rsidRPr="00F9618C" w:rsidRDefault="00381B56" w:rsidP="00381B56">
      <w:r w:rsidRPr="00F9618C">
        <w:t>When the feature "SatelliteBackhaul"is supported, this procedure is used by NF service consumer to subscribe and/or modify the PCF subscription to receive a notification when the satellite backhaul category changes and when the backhaul category changes between satellite backhaul and non-satellite backhaul. When the feature "EnSatBackhaulCatChg" is supported, the subscription is also used to receive a notification when the satellite backhaul category change comprises a dynamic satellite backhaul category.</w:t>
      </w:r>
    </w:p>
    <w:p w14:paraId="6A35106E" w14:textId="77777777" w:rsidR="00FD0136" w:rsidRPr="00F9618C" w:rsidRDefault="00FD0136">
      <w:r w:rsidRPr="00F9618C">
        <w:rPr>
          <w:lang w:eastAsia="zh-CN"/>
        </w:rPr>
        <w:t xml:space="preserve">The </w:t>
      </w:r>
      <w:r w:rsidRPr="00F9618C">
        <w:t>NF service consumer</w:t>
      </w:r>
      <w:r w:rsidRPr="00F9618C">
        <w:rPr>
          <w:lang w:eastAsia="zh-CN"/>
        </w:rPr>
        <w:t xml:space="preserve"> shall include in the HTTP PUT request message </w:t>
      </w:r>
      <w:r w:rsidRPr="00F9618C">
        <w:t xml:space="preserve">described in </w:t>
      </w:r>
      <w:r w:rsidR="00596C10" w:rsidRPr="00F9618C">
        <w:t>clause</w:t>
      </w:r>
      <w:r w:rsidRPr="00F9618C">
        <w:t xml:space="preserve"> 4.2.6.2 the "EventsSubscReqData" data type, or in the HTTP POST request message described in </w:t>
      </w:r>
      <w:r w:rsidR="00596C10" w:rsidRPr="00F9618C">
        <w:t>clause</w:t>
      </w:r>
      <w:r w:rsidRPr="00F9618C">
        <w:t> 4.2.6.3 the "evSubsc" attribute, that shall contain the "events" array, with a new entry with the "event" attribute set to "SAT_CATEGORY_CHG" to indicate the creation of a subscription to backhaul category changes.</w:t>
      </w:r>
    </w:p>
    <w:p w14:paraId="10C4419A" w14:textId="77777777" w:rsidR="00FD0136" w:rsidRPr="00F9618C" w:rsidRDefault="00FD0136">
      <w:r w:rsidRPr="00F9618C">
        <w:t>The NF service consumer shall include other events related information that shall remain unchanged.</w:t>
      </w:r>
    </w:p>
    <w:p w14:paraId="54156B2A" w14:textId="77777777" w:rsidR="00FD0136" w:rsidRPr="00F9618C" w:rsidRDefault="00FD0136">
      <w:r w:rsidRPr="00F9618C">
        <w:t xml:space="preserve">As result of this action, the PCF shall set the appropriate subscription to satellite backhaul changes for the PDU session as described in in </w:t>
      </w:r>
      <w:r w:rsidRPr="00F9618C">
        <w:rPr>
          <w:lang w:eastAsia="zh-CN"/>
        </w:rPr>
        <w:t>3GPP TS 29.512 [8]</w:t>
      </w:r>
      <w:r w:rsidRPr="00F9618C">
        <w:t>.</w:t>
      </w:r>
    </w:p>
    <w:p w14:paraId="54BD0944" w14:textId="77777777" w:rsidR="00B760D9" w:rsidRPr="00F9618C" w:rsidRDefault="00B760D9" w:rsidP="00B760D9">
      <w:bookmarkStart w:id="1057" w:name="_Toc129338860"/>
      <w:r w:rsidRPr="00F9618C">
        <w:rPr>
          <w:lang w:eastAsia="de-DE"/>
        </w:rPr>
        <w:t xml:space="preserve">The PCF shall reply to the </w:t>
      </w:r>
      <w:r w:rsidRPr="00F9618C">
        <w:t>NF service consumer</w:t>
      </w:r>
      <w:r w:rsidRPr="00F9618C">
        <w:rPr>
          <w:lang w:eastAsia="de-DE"/>
        </w:rPr>
        <w:t xml:space="preserve"> as described in </w:t>
      </w:r>
      <w:r w:rsidRPr="00F9618C">
        <w:t>clause 4.2.6.2 or in clause 4.2.6.3. The PCF shall include the EventsNotification data type with an entry in the "evNotifs" array with the "event" attribute set to "SAT_CATEGORY_CHG" and the "satBackhaulCategory" attribute including the satellite backhaul category or the indication of non-satellite backhaul if the PCF has previously subscribed with the SMF to changes in this information.</w:t>
      </w:r>
    </w:p>
    <w:p w14:paraId="73195BD4" w14:textId="77777777" w:rsidR="00B31C3B" w:rsidRPr="00F9618C" w:rsidRDefault="00B31C3B" w:rsidP="00B31C3B">
      <w:pPr>
        <w:pStyle w:val="Heading4"/>
      </w:pPr>
      <w:bookmarkStart w:id="1058" w:name="_Toc209476250"/>
      <w:r w:rsidRPr="00F9618C">
        <w:t>4.2.6.11</w:t>
      </w:r>
      <w:r w:rsidRPr="00F9618C">
        <w:tab/>
        <w:t xml:space="preserve">Subscription to </w:t>
      </w:r>
      <w:r w:rsidRPr="00F9618C">
        <w:rPr>
          <w:lang w:eastAsia="zh-CN"/>
        </w:rPr>
        <w:t xml:space="preserve">TSC </w:t>
      </w:r>
      <w:r w:rsidRPr="00F9618C">
        <w:t>user plane node related events</w:t>
      </w:r>
      <w:bookmarkEnd w:id="1057"/>
      <w:bookmarkEnd w:id="1058"/>
    </w:p>
    <w:p w14:paraId="2EE4C3F6" w14:textId="77777777" w:rsidR="00B31C3B" w:rsidRPr="00F9618C" w:rsidRDefault="00B31C3B" w:rsidP="00B31C3B">
      <w:r w:rsidRPr="00F9618C">
        <w:t xml:space="preserve">When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this procedure is used by the NF service consumer to subscribe and/or modify the PCF subscription to received notification when </w:t>
      </w:r>
      <w:r w:rsidRPr="00F9618C">
        <w:rPr>
          <w:lang w:eastAsia="zh-CN"/>
        </w:rPr>
        <w:t xml:space="preserve">TSC </w:t>
      </w:r>
      <w:r w:rsidRPr="00F9618C">
        <w:t>user plane node information is updated.</w:t>
      </w:r>
    </w:p>
    <w:p w14:paraId="193E763B" w14:textId="77777777" w:rsidR="00B31C3B" w:rsidRPr="00F9618C" w:rsidRDefault="00B31C3B" w:rsidP="00B31C3B">
      <w:r w:rsidRPr="00F9618C">
        <w:t xml:space="preserve">The NF service consumer shall </w:t>
      </w:r>
      <w:r w:rsidRPr="00F9618C">
        <w:rPr>
          <w:lang w:eastAsia="zh-CN"/>
        </w:rPr>
        <w:t xml:space="preserve">include in the HTTP PUT request message </w:t>
      </w:r>
      <w:r w:rsidRPr="00F9618C">
        <w:t xml:space="preserve">described in clause 4.2.6.2 the "EventsSubscReqData" data type, or in the HTTP POST request message described in clause 4.2.6.3 the "evSubsc" attribute, that shall contain the "events" array, with a new entry with the "event" attribute set to the value "TSN_BRIDGE_INFO" to subscribe to the reception of </w:t>
      </w:r>
      <w:r w:rsidRPr="00F9618C">
        <w:rPr>
          <w:lang w:eastAsia="zh-CN"/>
        </w:rPr>
        <w:t xml:space="preserve">TSC </w:t>
      </w:r>
      <w:r w:rsidRPr="00F9618C">
        <w:t>user plane node information.</w:t>
      </w:r>
    </w:p>
    <w:p w14:paraId="0C4A8250" w14:textId="77777777" w:rsidR="00B31C3B" w:rsidRPr="00F9618C" w:rsidRDefault="00B31C3B" w:rsidP="00B31C3B">
      <w:r w:rsidRPr="00F9618C">
        <w:t>The NF service consumer shall include other events related information that shall remain unchanged.</w:t>
      </w:r>
    </w:p>
    <w:p w14:paraId="2175F87A" w14:textId="77777777" w:rsidR="00B31C3B" w:rsidRPr="00F9618C" w:rsidRDefault="00B31C3B" w:rsidP="00B31C3B">
      <w:pPr>
        <w:rPr>
          <w:lang w:eastAsia="zh-CN"/>
        </w:rPr>
      </w:pPr>
      <w:r w:rsidRPr="00F9618C">
        <w:rPr>
          <w:lang w:eastAsia="zh-CN"/>
        </w:rPr>
        <w:t xml:space="preserve">As result of this action, the PCF shall set the corresponding subscription to the report of TSC user plane node management information and port management information for the corresponding PDU session </w:t>
      </w:r>
      <w:r w:rsidRPr="00F9618C">
        <w:t xml:space="preserve">as described in </w:t>
      </w:r>
      <w:r w:rsidRPr="00F9618C">
        <w:rPr>
          <w:lang w:eastAsia="zh-CN"/>
        </w:rPr>
        <w:t>3GPP TS 29.512 [8].</w:t>
      </w:r>
    </w:p>
    <w:p w14:paraId="45CA29C0" w14:textId="77777777" w:rsidR="002A05CF" w:rsidRPr="00F9618C" w:rsidRDefault="002A05CF" w:rsidP="002A05CF">
      <w:r w:rsidRPr="00F9618C">
        <w:rPr>
          <w:lang w:eastAsia="de-DE"/>
        </w:rPr>
        <w:t xml:space="preserve">The PCF shall reply to the </w:t>
      </w:r>
      <w:r w:rsidRPr="00F9618C">
        <w:t>NF service consumer</w:t>
      </w:r>
      <w:r w:rsidRPr="00F9618C">
        <w:rPr>
          <w:lang w:eastAsia="de-DE"/>
        </w:rPr>
        <w:t xml:space="preserve"> in </w:t>
      </w:r>
      <w:r w:rsidRPr="00F9618C">
        <w:t>clause 4.2.6.2 or in clause 4.2.6.3. The PCF shall include the EventsNotification data type with an entry in the "evNotifs" array with the "event" attribute set to attribute set to "TSN_BRIDGE_INFO" and the "tsnBridgeManCont" attribute and/or the "tsnPortManContDstt" attribute and/or the "tsnPortManContNwtts" attribute as received from the SMF, if not previously reported.</w:t>
      </w:r>
    </w:p>
    <w:p w14:paraId="77B084E3" w14:textId="77777777" w:rsidR="00B31C3B" w:rsidRPr="00F9618C" w:rsidRDefault="00B31C3B" w:rsidP="00B31C3B">
      <w:pPr>
        <w:rPr>
          <w:lang w:eastAsia="zh-CN"/>
        </w:rPr>
      </w:pPr>
      <w:r w:rsidRPr="00F9618C">
        <w:rPr>
          <w:lang w:eastAsia="zh-CN"/>
        </w:rPr>
        <w:t xml:space="preserve">As result of this action, the PCF shall subscribe to the report of TSC user plane node management information and port management information for the corresponding PDU session, if not previously subscribed, </w:t>
      </w:r>
      <w:r w:rsidRPr="00F9618C">
        <w:t xml:space="preserve">as described in </w:t>
      </w:r>
      <w:r w:rsidRPr="00F9618C">
        <w:rPr>
          <w:lang w:eastAsia="zh-CN"/>
        </w:rPr>
        <w:t>3GPP TS 29.512 [8].</w:t>
      </w:r>
    </w:p>
    <w:p w14:paraId="49E6E602" w14:textId="77777777" w:rsidR="009E09E6" w:rsidRPr="00F9618C" w:rsidRDefault="009E09E6" w:rsidP="009E09E6">
      <w:pPr>
        <w:pStyle w:val="Heading4"/>
      </w:pPr>
      <w:bookmarkStart w:id="1059" w:name="_Toc209476251"/>
      <w:bookmarkStart w:id="1060" w:name="_Toc138762081"/>
      <w:bookmarkStart w:id="1061" w:name="_Toc145708344"/>
      <w:bookmarkStart w:id="1062" w:name="_Toc160570926"/>
      <w:bookmarkStart w:id="1063" w:name="_Toc162008522"/>
      <w:bookmarkStart w:id="1064" w:name="_Toc168390370"/>
      <w:bookmarkStart w:id="1065" w:name="_Toc144201926"/>
      <w:bookmarkStart w:id="1066" w:name="_Toc129338862"/>
      <w:r w:rsidRPr="00F9618C">
        <w:t>4.2.6.12</w:t>
      </w:r>
      <w:r w:rsidRPr="00F9618C">
        <w:tab/>
        <w:t>Subscription to the report of extra UE addresses</w:t>
      </w:r>
      <w:bookmarkEnd w:id="1059"/>
    </w:p>
    <w:p w14:paraId="3A12CA25" w14:textId="77777777" w:rsidR="009E09E6" w:rsidRPr="00F9618C" w:rsidRDefault="009E09E6" w:rsidP="009E09E6">
      <w:r w:rsidRPr="00F9618C">
        <w:t>When the feature "ExtraUEaddrReport" is supported, the subscription to the report of extra UE addresses is used to report about the extra IP addresses or address ranges allocated to the PDU session due to framed routes or IPv6 prefix delegation. The report shall include the actual list of IPv4 addresses or list of IPv6 prefixes as currently allocated.</w:t>
      </w:r>
    </w:p>
    <w:p w14:paraId="7DE1CB19" w14:textId="77777777" w:rsidR="009E09E6" w:rsidRPr="00F9618C" w:rsidRDefault="009E09E6" w:rsidP="009E09E6">
      <w:pPr>
        <w:pStyle w:val="NO"/>
      </w:pPr>
      <w:r w:rsidRPr="00F9618C">
        <w:t>NOTE:</w:t>
      </w:r>
      <w:r w:rsidRPr="00F9618C">
        <w:tab/>
        <w:t>In case of Deterministic Networking, the 5GS DetNet Node, as described in 3GPP TS 23.501 [2], can forward via its device side interface IP packets destined not only to the UE's IP address or prefix but also to a range of IPv4 addresses or IPv6 IP prefixes according to one or more Framed Routes or prefixes delegated to the UE by IPv6 prefix delegation.</w:t>
      </w:r>
    </w:p>
    <w:p w14:paraId="5A39803B" w14:textId="77777777" w:rsidR="009E09E6" w:rsidRPr="00F9618C" w:rsidRDefault="009E09E6" w:rsidP="009E09E6">
      <w:r w:rsidRPr="00F9618C">
        <w:t xml:space="preserve">The NF service consumer shall </w:t>
      </w:r>
      <w:r w:rsidRPr="00F9618C">
        <w:rPr>
          <w:lang w:eastAsia="zh-CN"/>
        </w:rPr>
        <w:t xml:space="preserve">include in the HTTP PUT request message </w:t>
      </w:r>
      <w:r w:rsidRPr="00F9618C">
        <w:t xml:space="preserve">described in clause 4.2.6.2 the "EventsSubscReqData" data type, or in the HTTP POST request message described in clause 4.2.6.3 the "evSubsc" </w:t>
      </w:r>
      <w:r w:rsidRPr="00F9618C">
        <w:lastRenderedPageBreak/>
        <w:t>attribute, that shall contain the "events" array, with a new entry with the "event" attribute set to the value "EXTRA_UE_ADDR".</w:t>
      </w:r>
    </w:p>
    <w:p w14:paraId="6AF944E7" w14:textId="77777777" w:rsidR="009E09E6" w:rsidRPr="00F9618C" w:rsidRDefault="009E09E6" w:rsidP="009E09E6">
      <w:r w:rsidRPr="00F9618C">
        <w:t>The NF service consumer shall include other events related information that shall remain unchanged, if applicable.</w:t>
      </w:r>
    </w:p>
    <w:p w14:paraId="77D53A37" w14:textId="77777777" w:rsidR="009E09E6" w:rsidRPr="00F9618C" w:rsidRDefault="009E09E6" w:rsidP="009E09E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 xml:space="preserve">clause 4.2.6.3 and </w:t>
      </w:r>
      <w:r w:rsidRPr="00F9618C">
        <w:rPr>
          <w:lang w:eastAsia="de-DE"/>
        </w:rPr>
        <w:t xml:space="preserve">with the HTTP PUT response as described in </w:t>
      </w:r>
      <w:r w:rsidRPr="00F9618C">
        <w:t>clause 4.2.6.2.</w:t>
      </w:r>
    </w:p>
    <w:p w14:paraId="4A274A30" w14:textId="77777777" w:rsidR="009E09E6" w:rsidRPr="00F9618C" w:rsidRDefault="009E09E6" w:rsidP="009E09E6">
      <w:r w:rsidRPr="00F9618C">
        <w:t xml:space="preserve">If the PCF received from the SMF the framed routes as described in </w:t>
      </w:r>
      <w:r w:rsidRPr="00F9618C">
        <w:rPr>
          <w:lang w:eastAsia="zh-CN"/>
        </w:rPr>
        <w:t xml:space="preserve">3GPP TS 29.512 [8], </w:t>
      </w:r>
      <w:r w:rsidRPr="00F9618C">
        <w:t xml:space="preserve">clause 4.2.2.2, or the PCF received updated information of the one or more IPv6 prefixes allocated to the UE as described in </w:t>
      </w:r>
      <w:r w:rsidRPr="00F9618C">
        <w:rPr>
          <w:lang w:eastAsia="zh-CN"/>
        </w:rPr>
        <w:t xml:space="preserve">3GPP TS 29.512 [8], </w:t>
      </w:r>
      <w:r w:rsidRPr="00F9618C">
        <w:t xml:space="preserve">clauses 4.2.4.2, 5.6.2.19, and C.3.4.1, </w:t>
      </w:r>
      <w:r w:rsidR="00F17DDE" w:rsidRPr="00F9618C">
        <w:t>the PCF shall include in the response the EventsNotification data type with an entry in the "evNotifs" array with the "event" attribute set to "EXTRA_UE_ADDR" and</w:t>
      </w:r>
      <w:r w:rsidRPr="00F9618C">
        <w:t>:</w:t>
      </w:r>
    </w:p>
    <w:p w14:paraId="6055F72A" w14:textId="77777777" w:rsidR="009E09E6" w:rsidRPr="00413336" w:rsidRDefault="009E09E6" w:rsidP="00413336">
      <w:pPr>
        <w:pStyle w:val="B10"/>
      </w:pPr>
      <w:r w:rsidRPr="00413336">
        <w:t>-</w:t>
      </w:r>
      <w:r w:rsidRPr="00413336">
        <w:tab/>
        <w:t>the actual list of IPv4 addresses within the "ipv4AddrList" attribute, if one or more IPv4 framed routes are associated to the PDU session and are available in the PCF; or</w:t>
      </w:r>
    </w:p>
    <w:p w14:paraId="5CF7FD64" w14:textId="77777777" w:rsidR="009E09E6" w:rsidRPr="00413336" w:rsidRDefault="009E09E6" w:rsidP="00413336">
      <w:pPr>
        <w:pStyle w:val="B10"/>
      </w:pPr>
      <w:r w:rsidRPr="00413336">
        <w:t>-</w:t>
      </w:r>
      <w:r w:rsidRPr="00413336">
        <w:tab/>
        <w:t>the actual list of IPv6 prefixes allocated to the UE within the "ipv6PrefixList" attribute, if one or more IPv6 framed routes are associated to the PDU session and are available in the PCF, or if the PCF keeps updated IPv6 prefix(es) information.</w:t>
      </w:r>
    </w:p>
    <w:p w14:paraId="30C0DE30" w14:textId="77777777" w:rsidR="009E09E6" w:rsidRPr="00F9618C" w:rsidRDefault="009E09E6" w:rsidP="009E09E6">
      <w:r w:rsidRPr="00F9618C">
        <w:t xml:space="preserve">As result of this action, the PCF shall set the appropriate subscription to the report of UE IP addresses, if not previously subscribed, as described in </w:t>
      </w:r>
      <w:r w:rsidRPr="00F9618C">
        <w:rPr>
          <w:lang w:eastAsia="zh-CN"/>
        </w:rPr>
        <w:t>3GPP TS 29.512 [8]</w:t>
      </w:r>
      <w:r w:rsidRPr="00F9618C">
        <w:t>.</w:t>
      </w:r>
    </w:p>
    <w:p w14:paraId="7218B0C0" w14:textId="77777777" w:rsidR="00B77F35" w:rsidRPr="00F9618C" w:rsidRDefault="0064573B" w:rsidP="00906B62">
      <w:pPr>
        <w:pStyle w:val="Heading4"/>
      </w:pPr>
      <w:bookmarkStart w:id="1067" w:name="_Toc209476252"/>
      <w:bookmarkEnd w:id="1060"/>
      <w:bookmarkEnd w:id="1061"/>
      <w:bookmarkEnd w:id="1062"/>
      <w:bookmarkEnd w:id="1063"/>
      <w:bookmarkEnd w:id="1064"/>
      <w:r w:rsidRPr="00F9618C">
        <w:t>4.2.6.13</w:t>
      </w:r>
      <w:r w:rsidRPr="00F9618C">
        <w:tab/>
      </w:r>
      <w:bookmarkEnd w:id="1065"/>
      <w:r w:rsidRPr="00F9618C">
        <w:t>Void</w:t>
      </w:r>
      <w:bookmarkEnd w:id="1067"/>
    </w:p>
    <w:p w14:paraId="3841A35F" w14:textId="77777777" w:rsidR="005C14CB" w:rsidRPr="00F9618C" w:rsidRDefault="005C14CB" w:rsidP="005C14CB">
      <w:pPr>
        <w:pStyle w:val="Heading4"/>
      </w:pPr>
      <w:bookmarkStart w:id="1068" w:name="_Toc130291727"/>
      <w:bookmarkStart w:id="1069" w:name="_Toc209476253"/>
      <w:r w:rsidRPr="00F9618C">
        <w:t>4.2.6.14</w:t>
      </w:r>
      <w:r w:rsidRPr="00F9618C">
        <w:tab/>
        <w:t xml:space="preserve">Subscription to notifications about </w:t>
      </w:r>
      <w:bookmarkEnd w:id="1068"/>
      <w:r w:rsidRPr="00F9618C">
        <w:t>URSP rule enforcement information</w:t>
      </w:r>
      <w:bookmarkEnd w:id="1069"/>
    </w:p>
    <w:p w14:paraId="49254376" w14:textId="77777777" w:rsidR="005C14CB" w:rsidRPr="00F9618C" w:rsidRDefault="005C14CB" w:rsidP="005C14CB">
      <w:r w:rsidRPr="00F9618C">
        <w:t>This procedure is used by a NF service consumer to request the PCF the subscription to URSP rule enforcement information notification, if the "URSPEnforcement" feature is supported.</w:t>
      </w:r>
    </w:p>
    <w:p w14:paraId="3599D870" w14:textId="77777777" w:rsidR="009973A2" w:rsidRPr="00F9618C" w:rsidRDefault="009973A2" w:rsidP="009973A2">
      <w:r w:rsidRPr="00F9618C">
        <w:t>The NF service consumer may request the subscription to notification of URSP rule enforcement information event without providing service information:</w:t>
      </w:r>
    </w:p>
    <w:p w14:paraId="6A1120F8" w14:textId="77777777" w:rsidR="00A45131" w:rsidRPr="00413336" w:rsidRDefault="00A45131" w:rsidP="00413336">
      <w:pPr>
        <w:pStyle w:val="B10"/>
      </w:pPr>
      <w:r w:rsidRPr="00413336">
        <w:t>-</w:t>
      </w:r>
      <w:r w:rsidRPr="00413336">
        <w:tab/>
        <w:t>at initial subscription to events, using the HTTP POST request message as described in clause 4.2.6.3; and</w:t>
      </w:r>
    </w:p>
    <w:p w14:paraId="2E2AB398" w14:textId="77777777" w:rsidR="00A45131" w:rsidRPr="00413336" w:rsidRDefault="00A45131" w:rsidP="00413336">
      <w:pPr>
        <w:pStyle w:val="B10"/>
      </w:pPr>
      <w:r w:rsidRPr="00413336">
        <w:t>-</w:t>
      </w:r>
      <w:r w:rsidRPr="00413336">
        <w:tab/>
        <w:t>at modification of the subscription to events, using the HTTP PUT request message as described in clause 4.2.6.2.</w:t>
      </w:r>
    </w:p>
    <w:p w14:paraId="37389E78" w14:textId="77777777" w:rsidR="00A45131" w:rsidRPr="00F9618C" w:rsidRDefault="00A45131" w:rsidP="00A45131">
      <w:r w:rsidRPr="00F9618C">
        <w:t>The NF service consumer shall include:</w:t>
      </w:r>
    </w:p>
    <w:p w14:paraId="122429AE" w14:textId="77777777" w:rsidR="00A45131" w:rsidRPr="00413336" w:rsidRDefault="00A45131" w:rsidP="00413336">
      <w:pPr>
        <w:pStyle w:val="B10"/>
      </w:pPr>
      <w:r w:rsidRPr="00413336">
        <w:t>-</w:t>
      </w:r>
      <w:r w:rsidRPr="00413336">
        <w:tab/>
        <w:t>To subscribe to notifications about URSP rule enforcement information, the "evSubsc" attribute within the POST request as described in clause 4.2.6.3, with the "events" array, including an event with the "event" attribute value set to "URSP_ENF_INFO"; and</w:t>
      </w:r>
    </w:p>
    <w:p w14:paraId="105FA1A6" w14:textId="77777777" w:rsidR="00A45131" w:rsidRPr="00413336" w:rsidRDefault="00A45131" w:rsidP="00413336">
      <w:pPr>
        <w:pStyle w:val="B10"/>
      </w:pPr>
      <w:r w:rsidRPr="00413336">
        <w:t>-</w:t>
      </w:r>
      <w:r w:rsidRPr="00413336">
        <w:tab/>
        <w:t>To remove the subscription to notifications about URSP rule enforcement information, an "events" array within the PUT request as described in clause 4.2.6.2, without including any event with the "event" attribute value "URSP_ENF_INFO".</w:t>
      </w:r>
    </w:p>
    <w:p w14:paraId="3FC921F0" w14:textId="77777777" w:rsidR="002A3051" w:rsidRPr="00F9618C" w:rsidRDefault="00A45131" w:rsidP="002A3051">
      <w:pPr>
        <w:rPr>
          <w:lang w:eastAsia="zh-CN"/>
        </w:rPr>
      </w:pPr>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 xml:space="preserve">clause 4.2.6.3 and </w:t>
      </w:r>
      <w:r w:rsidR="002A3051" w:rsidRPr="00F9618C">
        <w:t>If URSP rule enforcement information corresponding to the subscription is available, the PCF shall include in the POST response (within the "evsNotif" attribute) and in the PUT response (within the EventsNotification data type), the received URSP rule enforcement information within the "urspEnfRep" attribute, the SSC mode within the "sscMode" attribute, the UE requested DNN, if available, within the "ueReqDnn" attribute, and the UE requested PDU Session Type within the "ueReqPduSessionType" attribute, and the "URSP_ENF_INFO" event in the "event" attribute of the "evNotifs" array as defined in clause 4.2.5.2</w:t>
      </w:r>
      <w:r w:rsidR="0091124F">
        <w:t>5</w:t>
      </w:r>
      <w:r w:rsidR="002A3051" w:rsidRPr="00F9618C">
        <w:rPr>
          <w:lang w:eastAsia="zh-CN"/>
        </w:rPr>
        <w:t>.</w:t>
      </w:r>
    </w:p>
    <w:p w14:paraId="2227DCB7" w14:textId="77777777" w:rsidR="00171A54" w:rsidRPr="00F9618C" w:rsidRDefault="00171A54" w:rsidP="00171A54">
      <w:pPr>
        <w:pStyle w:val="Heading4"/>
      </w:pPr>
      <w:bookmarkStart w:id="1070" w:name="_Toc209476254"/>
      <w:r w:rsidRPr="00F9618C">
        <w:t>4.2.6.15</w:t>
      </w:r>
      <w:r w:rsidRPr="00F9618C">
        <w:tab/>
        <w:t>Subscription to the report of network support for QoS Monitoring</w:t>
      </w:r>
      <w:bookmarkEnd w:id="1070"/>
    </w:p>
    <w:p w14:paraId="6E4B1ADD" w14:textId="77777777" w:rsidR="00171A54" w:rsidRPr="00F9618C" w:rsidRDefault="00171A54" w:rsidP="00171A54">
      <w:pPr>
        <w:rPr>
          <w:lang w:eastAsia="de-DE"/>
        </w:rPr>
      </w:pPr>
      <w:r w:rsidRPr="00F9618C">
        <w:t>When the feature "QoSMonCapRepo" is supported, the NF service consumer may subscribe to receive notifications from the PCF of whether the requested QoS</w:t>
      </w:r>
      <w:r w:rsidRPr="00F9618C">
        <w:rPr>
          <w:lang w:eastAsia="zh-CN"/>
        </w:rPr>
        <w:t xml:space="preserve"> monitoring policy is not supported or is supported again by including within the</w:t>
      </w:r>
      <w:r w:rsidRPr="00F9618C">
        <w:t xml:space="preserve"> "events" array an entry with the "event" attribute set to "QOS_MON_CAP_REPO"</w:t>
      </w:r>
      <w:r w:rsidR="00F30193">
        <w:t xml:space="preserve"> and the monitoring type</w:t>
      </w:r>
      <w:r w:rsidR="00F92B8E">
        <w:t>(s)</w:t>
      </w:r>
      <w:r w:rsidR="00F30193">
        <w:t xml:space="preserve"> within the "</w:t>
      </w:r>
      <w:r w:rsidR="00F30193">
        <w:rPr>
          <w:lang w:eastAsia="zh-CN"/>
        </w:rPr>
        <w:t>capTypes" attribute</w:t>
      </w:r>
      <w:r w:rsidRPr="00F9618C">
        <w:t xml:space="preserve">. The NF service consumer may delete a subscription to QoS monitoring support </w:t>
      </w:r>
      <w:r w:rsidRPr="00F9618C">
        <w:lastRenderedPageBreak/>
        <w:t>report by providing the "events" array and omitting an entry with the "event" attribute set to "QOS_MON_CAP_REPO".</w:t>
      </w:r>
    </w:p>
    <w:p w14:paraId="52528DF0" w14:textId="77777777" w:rsidR="00171A54" w:rsidRPr="00F9618C" w:rsidRDefault="00171A54" w:rsidP="00171A54">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441C218E" w14:textId="77777777" w:rsidR="00FD0136" w:rsidRPr="00F9618C" w:rsidRDefault="00FD0136">
      <w:pPr>
        <w:pStyle w:val="Heading3"/>
      </w:pPr>
      <w:bookmarkStart w:id="1071" w:name="_Toc209476255"/>
      <w:r w:rsidRPr="00F9618C">
        <w:t>4.2.7</w:t>
      </w:r>
      <w:r w:rsidRPr="00F9618C">
        <w:tab/>
      </w:r>
      <w:r w:rsidRPr="00F9618C">
        <w:rPr>
          <w:lang w:eastAsia="zh-CN"/>
        </w:rPr>
        <w:t>Npcf_PolicyAuthorization_Unsubscribe service operation</w:t>
      </w:r>
      <w:bookmarkEnd w:id="1049"/>
      <w:bookmarkEnd w:id="1050"/>
      <w:bookmarkEnd w:id="1051"/>
      <w:bookmarkEnd w:id="1052"/>
      <w:bookmarkEnd w:id="1053"/>
      <w:bookmarkEnd w:id="1066"/>
      <w:bookmarkEnd w:id="1071"/>
    </w:p>
    <w:p w14:paraId="0640179C" w14:textId="77777777" w:rsidR="00FD0136" w:rsidRPr="00F9618C" w:rsidRDefault="00FD0136">
      <w:pPr>
        <w:pStyle w:val="Heading4"/>
      </w:pPr>
      <w:bookmarkStart w:id="1072" w:name="_Toc28012399"/>
      <w:bookmarkStart w:id="1073" w:name="_Toc36038352"/>
      <w:bookmarkStart w:id="1074" w:name="_Toc45133622"/>
      <w:bookmarkStart w:id="1075" w:name="_Toc51762376"/>
      <w:bookmarkStart w:id="1076" w:name="_Toc59016948"/>
      <w:bookmarkStart w:id="1077" w:name="_Toc129338863"/>
      <w:bookmarkStart w:id="1078" w:name="_Toc209476256"/>
      <w:r w:rsidRPr="00F9618C">
        <w:t>4.2.7.1</w:t>
      </w:r>
      <w:r w:rsidRPr="00F9618C">
        <w:tab/>
        <w:t>General</w:t>
      </w:r>
      <w:bookmarkEnd w:id="1072"/>
      <w:bookmarkEnd w:id="1073"/>
      <w:bookmarkEnd w:id="1074"/>
      <w:bookmarkEnd w:id="1075"/>
      <w:bookmarkEnd w:id="1076"/>
      <w:bookmarkEnd w:id="1077"/>
      <w:bookmarkEnd w:id="1078"/>
    </w:p>
    <w:p w14:paraId="63D67909" w14:textId="77777777" w:rsidR="00FD0136" w:rsidRPr="00F9618C" w:rsidRDefault="00FD0136">
      <w:r w:rsidRPr="00F9618C">
        <w:t xml:space="preserve">The Npcf_PolicyAuthorization_Unsubscribe service operation enables </w:t>
      </w:r>
      <w:r w:rsidRPr="00F9618C">
        <w:rPr>
          <w:lang w:eastAsia="zh-CN"/>
        </w:rPr>
        <w:t>NF service consumers</w:t>
      </w:r>
      <w:r w:rsidRPr="00F9618C">
        <w:t xml:space="preserve"> to remove subscription </w:t>
      </w:r>
      <w:r w:rsidRPr="00F9618C">
        <w:rPr>
          <w:lang w:eastAsia="zh-CN"/>
        </w:rPr>
        <w:t>to all subscribed</w:t>
      </w:r>
      <w:r w:rsidRPr="00F9618C">
        <w:t xml:space="preserve"> events </w:t>
      </w:r>
      <w:r w:rsidRPr="00F9618C">
        <w:rPr>
          <w:lang w:eastAsia="zh-CN"/>
        </w:rPr>
        <w:t xml:space="preserve">for the existing application session context. </w:t>
      </w:r>
      <w:r w:rsidRPr="00F9618C">
        <w:t xml:space="preserve">Subscription </w:t>
      </w:r>
      <w:r w:rsidRPr="00F9618C">
        <w:rPr>
          <w:lang w:eastAsia="zh-CN"/>
        </w:rPr>
        <w:t xml:space="preserve">to </w:t>
      </w:r>
      <w:r w:rsidRPr="00F9618C">
        <w:t xml:space="preserve">events </w:t>
      </w:r>
      <w:r w:rsidR="00251E1C" w:rsidRPr="00F9618C">
        <w:t xml:space="preserve">for the exsiting application session context </w:t>
      </w:r>
      <w:r w:rsidRPr="00F9618C">
        <w:t>shall be removed:</w:t>
      </w:r>
    </w:p>
    <w:p w14:paraId="35EE4568" w14:textId="77777777" w:rsidR="00FD0136" w:rsidRPr="00413336" w:rsidRDefault="00FD0136" w:rsidP="00413336">
      <w:pPr>
        <w:pStyle w:val="B10"/>
      </w:pPr>
      <w:r w:rsidRPr="00413336">
        <w:t>-</w:t>
      </w:r>
      <w:r w:rsidRPr="00413336">
        <w:tab/>
        <w:t xml:space="preserve">by invoking the Npcf_PolicyAuthorization_Unsubscribe service operation for the existing application session context, as described in </w:t>
      </w:r>
      <w:r w:rsidR="00596C10" w:rsidRPr="00413336">
        <w:t>clause</w:t>
      </w:r>
      <w:r w:rsidRPr="00413336">
        <w:t> 4.2.7.2; or</w:t>
      </w:r>
    </w:p>
    <w:p w14:paraId="10E97948" w14:textId="77777777" w:rsidR="00FD0136" w:rsidRPr="00413336" w:rsidRDefault="00FD0136" w:rsidP="00413336">
      <w:pPr>
        <w:pStyle w:val="B10"/>
      </w:pPr>
      <w:r w:rsidRPr="00413336">
        <w:t>-</w:t>
      </w:r>
      <w:r w:rsidRPr="00413336">
        <w:tab/>
        <w:t xml:space="preserve">within the application session context modification procedure by invoking the Npcf_PolicyAuthorization_Update service operation, as described in </w:t>
      </w:r>
      <w:r w:rsidR="00596C10" w:rsidRPr="00413336">
        <w:t>clause</w:t>
      </w:r>
      <w:r w:rsidRPr="00413336">
        <w:t> 4.2.3; or</w:t>
      </w:r>
    </w:p>
    <w:p w14:paraId="67DE721B" w14:textId="77777777" w:rsidR="00FD0136" w:rsidRPr="00413336" w:rsidRDefault="00FD0136" w:rsidP="00413336">
      <w:pPr>
        <w:pStyle w:val="B10"/>
      </w:pPr>
      <w:r w:rsidRPr="00413336">
        <w:t>-</w:t>
      </w:r>
      <w:r w:rsidRPr="00413336">
        <w:tab/>
        <w:t xml:space="preserve">within the application session context termination procedure by invoking the Npcf_PolicyAuthorization_Delete service operation, as described in </w:t>
      </w:r>
      <w:r w:rsidR="00596C10" w:rsidRPr="00413336">
        <w:t>clause</w:t>
      </w:r>
      <w:r w:rsidRPr="00413336">
        <w:t> 4.2.4.</w:t>
      </w:r>
    </w:p>
    <w:p w14:paraId="5BCC636D" w14:textId="77777777" w:rsidR="00FD0136" w:rsidRPr="00F9618C" w:rsidRDefault="00FD0136">
      <w:pPr>
        <w:rPr>
          <w:lang w:eastAsia="zh-CN"/>
        </w:rPr>
      </w:pPr>
      <w:r w:rsidRPr="00F9618C">
        <w:rPr>
          <w:lang w:eastAsia="zh-CN"/>
        </w:rPr>
        <w:t xml:space="preserve">The following procedure using the </w:t>
      </w:r>
      <w:r w:rsidRPr="00F9618C">
        <w:t>Npcf_PolicyAuthorization_Unsubscribe</w:t>
      </w:r>
      <w:r w:rsidRPr="00F9618C">
        <w:rPr>
          <w:lang w:eastAsia="zh-CN"/>
        </w:rPr>
        <w:t xml:space="preserve"> service operation is supported:</w:t>
      </w:r>
    </w:p>
    <w:p w14:paraId="4B0F42D6" w14:textId="77777777" w:rsidR="00FD0136" w:rsidRPr="00F9618C" w:rsidRDefault="00FD0136">
      <w:pPr>
        <w:pStyle w:val="B10"/>
      </w:pPr>
      <w:r w:rsidRPr="00F9618C">
        <w:t>-</w:t>
      </w:r>
      <w:r w:rsidRPr="00F9618C">
        <w:tab/>
        <w:t>Unsubscription to events</w:t>
      </w:r>
      <w:r w:rsidR="00251E1C" w:rsidRPr="00F9618C">
        <w:t xml:space="preserve"> for an application session context</w:t>
      </w:r>
      <w:r w:rsidRPr="00F9618C">
        <w:t>.</w:t>
      </w:r>
    </w:p>
    <w:p w14:paraId="2383D759" w14:textId="77777777" w:rsidR="00FD0136" w:rsidRPr="00F9618C" w:rsidRDefault="00FD0136">
      <w:pPr>
        <w:pStyle w:val="Heading4"/>
      </w:pPr>
      <w:bookmarkStart w:id="1079" w:name="_Toc28012400"/>
      <w:bookmarkStart w:id="1080" w:name="_Toc36038353"/>
      <w:bookmarkStart w:id="1081" w:name="_Toc45133623"/>
      <w:bookmarkStart w:id="1082" w:name="_Toc51762377"/>
      <w:bookmarkStart w:id="1083" w:name="_Toc59016949"/>
      <w:bookmarkStart w:id="1084" w:name="_Toc129338864"/>
      <w:bookmarkStart w:id="1085" w:name="_Toc209476257"/>
      <w:r w:rsidRPr="00F9618C">
        <w:t>4.2.7.2</w:t>
      </w:r>
      <w:r w:rsidRPr="00F9618C">
        <w:tab/>
        <w:t>Unsubscription to events</w:t>
      </w:r>
      <w:bookmarkEnd w:id="1079"/>
      <w:bookmarkEnd w:id="1080"/>
      <w:bookmarkEnd w:id="1081"/>
      <w:bookmarkEnd w:id="1082"/>
      <w:bookmarkEnd w:id="1083"/>
      <w:bookmarkEnd w:id="1084"/>
      <w:r w:rsidR="00251E1C" w:rsidRPr="00F9618C">
        <w:t xml:space="preserve"> for an application session context</w:t>
      </w:r>
      <w:bookmarkEnd w:id="1085"/>
    </w:p>
    <w:p w14:paraId="13E92F60" w14:textId="77777777" w:rsidR="00FD0136" w:rsidRPr="00F9618C" w:rsidRDefault="00FD0136">
      <w:r w:rsidRPr="00F9618C">
        <w:t xml:space="preserve">This procedure is used to </w:t>
      </w:r>
      <w:r w:rsidRPr="00F9618C">
        <w:rPr>
          <w:lang w:eastAsia="zh-CN"/>
        </w:rPr>
        <w:t>unsubscribe to all subscribed</w:t>
      </w:r>
      <w:r w:rsidRPr="00F9618C">
        <w:t xml:space="preserve"> events for the </w:t>
      </w:r>
      <w:r w:rsidRPr="00F9618C">
        <w:rPr>
          <w:lang w:eastAsia="zh-CN"/>
        </w:rPr>
        <w:t>existing</w:t>
      </w:r>
      <w:r w:rsidRPr="00F9618C">
        <w:t xml:space="preserve"> AF application session context, as defined in 3GPP TS 23.501 [2], 3GPP TS 23.502 [3] and 3GPP TS 23.503 [4].</w:t>
      </w:r>
    </w:p>
    <w:p w14:paraId="73CB38A2" w14:textId="77777777" w:rsidR="00FD0136" w:rsidRPr="00F9618C" w:rsidRDefault="00FD0136">
      <w:r w:rsidRPr="00F9618C">
        <w:t>Figure 4.2.7.2-1 illustrates the unsubscription to events using the HTTP DELETE method.</w:t>
      </w:r>
    </w:p>
    <w:p w14:paraId="564898FC" w14:textId="77777777" w:rsidR="00FD0136" w:rsidRPr="00F9618C" w:rsidRDefault="00FD0136" w:rsidP="00596C10">
      <w:pPr>
        <w:pStyle w:val="TH"/>
      </w:pPr>
      <w:r w:rsidRPr="00F9618C">
        <w:object w:dxaOrig="10121" w:dyaOrig="3321" w14:anchorId="7513B2F3">
          <v:shape id="_x0000_i1039" type="#_x0000_t75" style="width:455.5pt;height:149.15pt" o:ole="">
            <v:imagedata r:id="rId41" o:title=""/>
          </v:shape>
          <o:OLEObject Type="Embed" ProgID="Visio.Drawing.15" ShapeID="_x0000_i1039" DrawAspect="Content" ObjectID="_1826956083" r:id="rId42"/>
        </w:object>
      </w:r>
    </w:p>
    <w:p w14:paraId="3A21D862" w14:textId="77777777" w:rsidR="00FD0136" w:rsidRPr="00F9618C" w:rsidRDefault="008F594C">
      <w:pPr>
        <w:pStyle w:val="TF"/>
      </w:pPr>
      <w:r w:rsidRPr="00F9618C">
        <w:t>Figure </w:t>
      </w:r>
      <w:r w:rsidR="00FD0136" w:rsidRPr="00F9618C">
        <w:t>4.2.7.2-1: Removal of events subscription information using HTTP DELETE</w:t>
      </w:r>
    </w:p>
    <w:p w14:paraId="3F770377" w14:textId="77777777" w:rsidR="00FD0136" w:rsidRPr="00F9618C" w:rsidRDefault="00FD0136">
      <w:r w:rsidRPr="00F9618C">
        <w:t xml:space="preserve">When the NF service consumer decides to </w:t>
      </w:r>
      <w:r w:rsidRPr="00F9618C">
        <w:rPr>
          <w:lang w:eastAsia="zh-CN"/>
        </w:rPr>
        <w:t>unsubscribe to all subscribed</w:t>
      </w:r>
      <w:r w:rsidRPr="00F9618C">
        <w:t xml:space="preserve"> events for the </w:t>
      </w:r>
      <w:r w:rsidRPr="00F9618C">
        <w:rPr>
          <w:lang w:eastAsia="zh-CN"/>
        </w:rPr>
        <w:t>existing</w:t>
      </w:r>
      <w:r w:rsidRPr="00F9618C">
        <w:t xml:space="preserve"> application session context, the NF service consumer shall invoke the Npcf_PolicyAuthorization_Unsubscribe service operation by sending the HTTP DELETE request message to the resource URI representing the </w:t>
      </w:r>
      <w:r w:rsidRPr="00F9618C">
        <w:rPr>
          <w:rFonts w:ascii="Calibri" w:hAnsi="Calibri"/>
        </w:rPr>
        <w:t>"</w:t>
      </w:r>
      <w:r w:rsidRPr="00F9618C">
        <w:t>Events Subscription" sub-resource in the PCF, as shown in figure 4.2.7.2-1, step 1.</w:t>
      </w:r>
    </w:p>
    <w:p w14:paraId="53CCBA3B" w14:textId="77777777" w:rsidR="00FD0136" w:rsidRPr="00F9618C" w:rsidRDefault="00FD0136">
      <w:r w:rsidRPr="00F9618C">
        <w:t>Upon the reception of the HTTP DELETE request message from the NF service consumer, the PCF shall decide whether the received HTTP request message is accepted.</w:t>
      </w:r>
    </w:p>
    <w:p w14:paraId="701146A4" w14:textId="77777777" w:rsidR="00FD0136" w:rsidRPr="00F9618C" w:rsidRDefault="00FD0136">
      <w:pPr>
        <w:rPr>
          <w:lang w:eastAsia="zh-CN"/>
        </w:rPr>
      </w:pPr>
      <w:r w:rsidRPr="00F9618C">
        <w:t xml:space="preserve">If the HTTP DELETE request message from the NF service consumer is accepted, the PCF shall delete "Events Subscription" sub-resource and shall send to the NF service consumer a HTTP "204 No Content" response message. The PCF may </w:t>
      </w:r>
      <w:r w:rsidRPr="00F9618C">
        <w:rPr>
          <w:lang w:eastAsia="zh-CN"/>
        </w:rPr>
        <w:t xml:space="preserve">delete </w:t>
      </w:r>
      <w:r w:rsidRPr="00F9618C">
        <w:t xml:space="preserve">the existing subscription </w:t>
      </w:r>
      <w:r w:rsidRPr="00F9618C">
        <w:rPr>
          <w:lang w:eastAsia="zh-CN"/>
        </w:rPr>
        <w:t xml:space="preserve">to </w:t>
      </w:r>
      <w:r w:rsidRPr="00F9618C">
        <w:t xml:space="preserve">event notifications </w:t>
      </w:r>
      <w:r w:rsidRPr="00F9618C">
        <w:rPr>
          <w:lang w:eastAsia="zh-CN"/>
        </w:rPr>
        <w:t xml:space="preserve">for the related PDU session </w:t>
      </w:r>
      <w:r w:rsidRPr="00F9618C">
        <w:t>from the SMF as described in 3GPP TS 29.512 [8].</w:t>
      </w:r>
    </w:p>
    <w:p w14:paraId="61D00048" w14:textId="77777777" w:rsidR="00FD0136" w:rsidRPr="00F9618C" w:rsidRDefault="00FD0136">
      <w:r w:rsidRPr="00F9618C">
        <w:lastRenderedPageBreak/>
        <w:t xml:space="preserve">If the HTTP DELETE request message from the NF service consumer is rejected, the PCF shall indicate in the HTTP response message the cause for the rejection as specified in </w:t>
      </w:r>
      <w:r w:rsidR="00596C10" w:rsidRPr="00F9618C">
        <w:t>clause</w:t>
      </w:r>
      <w:r w:rsidRPr="00F9618C">
        <w:t> 5.7.</w:t>
      </w:r>
    </w:p>
    <w:p w14:paraId="03A7A9FE" w14:textId="77777777" w:rsidR="00FD0136" w:rsidRPr="00F9618C" w:rsidRDefault="00FD0136">
      <w:pPr>
        <w:pStyle w:val="Heading1"/>
        <w:rPr>
          <w:lang w:eastAsia="zh-CN"/>
        </w:rPr>
      </w:pPr>
      <w:bookmarkStart w:id="1086" w:name="_Toc28012401"/>
      <w:bookmarkStart w:id="1087" w:name="_Toc36038354"/>
      <w:bookmarkStart w:id="1088" w:name="_Toc45133624"/>
      <w:bookmarkStart w:id="1089" w:name="_Toc51762378"/>
      <w:bookmarkStart w:id="1090" w:name="_Toc59016950"/>
      <w:bookmarkStart w:id="1091" w:name="_Toc129338865"/>
      <w:bookmarkStart w:id="1092" w:name="_Toc209476258"/>
      <w:r w:rsidRPr="00F9618C">
        <w:rPr>
          <w:lang w:eastAsia="zh-CN"/>
        </w:rPr>
        <w:t>5</w:t>
      </w:r>
      <w:r w:rsidRPr="00F9618C">
        <w:tab/>
      </w:r>
      <w:r w:rsidRPr="00F9618C">
        <w:rPr>
          <w:lang w:eastAsia="zh-CN"/>
        </w:rPr>
        <w:t>Npcf_PolicyAuthorization Service API</w:t>
      </w:r>
      <w:bookmarkEnd w:id="1086"/>
      <w:bookmarkEnd w:id="1087"/>
      <w:bookmarkEnd w:id="1088"/>
      <w:bookmarkEnd w:id="1089"/>
      <w:bookmarkEnd w:id="1090"/>
      <w:bookmarkEnd w:id="1091"/>
      <w:bookmarkEnd w:id="1092"/>
    </w:p>
    <w:p w14:paraId="523134F6" w14:textId="77777777" w:rsidR="00FD0136" w:rsidRPr="00F9618C" w:rsidRDefault="00FD0136">
      <w:pPr>
        <w:pStyle w:val="Heading2"/>
      </w:pPr>
      <w:bookmarkStart w:id="1093" w:name="_Toc28012402"/>
      <w:bookmarkStart w:id="1094" w:name="_Toc36038355"/>
      <w:bookmarkStart w:id="1095" w:name="_Toc45133625"/>
      <w:bookmarkStart w:id="1096" w:name="_Toc51762379"/>
      <w:bookmarkStart w:id="1097" w:name="_Toc59016951"/>
      <w:bookmarkStart w:id="1098" w:name="_Toc129338866"/>
      <w:bookmarkStart w:id="1099" w:name="_Toc209476259"/>
      <w:r w:rsidRPr="00F9618C">
        <w:rPr>
          <w:lang w:eastAsia="zh-CN"/>
        </w:rPr>
        <w:t>5</w:t>
      </w:r>
      <w:r w:rsidRPr="00F9618C">
        <w:t>.1</w:t>
      </w:r>
      <w:r w:rsidRPr="00F9618C">
        <w:tab/>
        <w:t>Introduction</w:t>
      </w:r>
      <w:bookmarkEnd w:id="1093"/>
      <w:bookmarkEnd w:id="1094"/>
      <w:bookmarkEnd w:id="1095"/>
      <w:bookmarkEnd w:id="1096"/>
      <w:bookmarkEnd w:id="1097"/>
      <w:bookmarkEnd w:id="1098"/>
      <w:bookmarkEnd w:id="1099"/>
    </w:p>
    <w:p w14:paraId="44C9AA57" w14:textId="77777777" w:rsidR="00FD0136" w:rsidRPr="00F9618C" w:rsidRDefault="00FD0136">
      <w:pPr>
        <w:rPr>
          <w:lang w:eastAsia="zh-CN"/>
        </w:rPr>
      </w:pPr>
      <w:r w:rsidRPr="00F9618C">
        <w:t>The Npcf_PolicyAuthorization</w:t>
      </w:r>
      <w:r w:rsidRPr="00F9618C">
        <w:rPr>
          <w:rFonts w:eastAsia="Times New Roman"/>
        </w:rPr>
        <w:t xml:space="preserve"> Service </w:t>
      </w:r>
      <w:r w:rsidRPr="00F9618C">
        <w:t xml:space="preserve">shall use the Npcf_PolicyAuthorization </w:t>
      </w:r>
      <w:r w:rsidRPr="00F9618C">
        <w:rPr>
          <w:lang w:eastAsia="zh-CN"/>
        </w:rPr>
        <w:t xml:space="preserve">API. </w:t>
      </w:r>
    </w:p>
    <w:p w14:paraId="0798B7CE" w14:textId="77777777" w:rsidR="00FD0136" w:rsidRPr="00F9618C" w:rsidRDefault="00FD0136">
      <w:r w:rsidRPr="00F9618C">
        <w:t xml:space="preserve">The API URI of the Npcf_PolicyAuthorization </w:t>
      </w:r>
      <w:r w:rsidRPr="00F9618C">
        <w:rPr>
          <w:lang w:eastAsia="zh-CN"/>
        </w:rPr>
        <w:t xml:space="preserve">API shall be: </w:t>
      </w:r>
    </w:p>
    <w:p w14:paraId="08D01868" w14:textId="77777777" w:rsidR="00FD0136" w:rsidRPr="00F9618C" w:rsidRDefault="00FD0136">
      <w:pPr>
        <w:rPr>
          <w:lang w:eastAsia="zh-CN"/>
        </w:rPr>
      </w:pPr>
      <w:r w:rsidRPr="00F9618C">
        <w:rPr>
          <w:b/>
        </w:rPr>
        <w:t>{apiRoot}/&lt;apiName&gt;/&lt;apiVersion&gt;</w:t>
      </w:r>
    </w:p>
    <w:p w14:paraId="3244F498" w14:textId="77777777" w:rsidR="00FD0136" w:rsidRPr="00F9618C" w:rsidRDefault="00FD0136">
      <w:pPr>
        <w:rPr>
          <w:lang w:eastAsia="zh-CN"/>
        </w:rPr>
      </w:pPr>
      <w:r w:rsidRPr="00F9618C">
        <w:rPr>
          <w:lang w:eastAsia="zh-CN"/>
        </w:rPr>
        <w:t xml:space="preserve">The request URIs used in each HTTP requests from the NF service consumer towards the PCF shall have the Resource URI structure defined in </w:t>
      </w:r>
      <w:r w:rsidR="00596C10" w:rsidRPr="00F9618C">
        <w:rPr>
          <w:lang w:eastAsia="zh-CN"/>
        </w:rPr>
        <w:t>clause</w:t>
      </w:r>
      <w:r w:rsidRPr="00F9618C">
        <w:rPr>
          <w:lang w:eastAsia="zh-CN"/>
        </w:rPr>
        <w:t> 4.4.1 of 3GPP TS 29.501 [6], i.e.:</w:t>
      </w:r>
    </w:p>
    <w:p w14:paraId="1A684882" w14:textId="77777777" w:rsidR="00FD0136" w:rsidRPr="00F9618C" w:rsidRDefault="00FD0136">
      <w:pPr>
        <w:ind w:left="568" w:hanging="284"/>
        <w:rPr>
          <w:b/>
        </w:rPr>
      </w:pPr>
      <w:r w:rsidRPr="00F9618C">
        <w:rPr>
          <w:b/>
        </w:rPr>
        <w:t>{apiRoot}/&lt;apiName&gt;/&lt;apiVersion&gt;/&lt;apiSpecificResourceUriPart&gt;</w:t>
      </w:r>
    </w:p>
    <w:p w14:paraId="2DB25C2C" w14:textId="77777777" w:rsidR="00FD0136" w:rsidRPr="00F9618C" w:rsidRDefault="00FD0136">
      <w:pPr>
        <w:rPr>
          <w:lang w:eastAsia="zh-CN"/>
        </w:rPr>
      </w:pPr>
      <w:r w:rsidRPr="00F9618C">
        <w:rPr>
          <w:lang w:eastAsia="zh-CN"/>
        </w:rPr>
        <w:t>with the following components:</w:t>
      </w:r>
    </w:p>
    <w:p w14:paraId="2E86DFA0" w14:textId="77777777" w:rsidR="00FD0136" w:rsidRPr="00F9618C" w:rsidRDefault="00FD0136">
      <w:pPr>
        <w:pStyle w:val="B10"/>
        <w:rPr>
          <w:lang w:eastAsia="zh-CN"/>
        </w:rPr>
      </w:pPr>
      <w:r w:rsidRPr="00F9618C">
        <w:rPr>
          <w:lang w:eastAsia="zh-CN"/>
        </w:rPr>
        <w:t>-</w:t>
      </w:r>
      <w:r w:rsidRPr="00F9618C">
        <w:rPr>
          <w:lang w:eastAsia="zh-CN"/>
        </w:rPr>
        <w:tab/>
        <w:t xml:space="preserve">The </w:t>
      </w:r>
      <w:r w:rsidRPr="00F9618C">
        <w:t xml:space="preserve">{apiRoot} shall be set as described in </w:t>
      </w:r>
      <w:r w:rsidRPr="00F9618C">
        <w:rPr>
          <w:lang w:eastAsia="zh-CN"/>
        </w:rPr>
        <w:t>3GPP TS 29.501 [6].</w:t>
      </w:r>
    </w:p>
    <w:p w14:paraId="073DB639" w14:textId="77777777" w:rsidR="00FD0136" w:rsidRPr="00F9618C" w:rsidRDefault="00FD0136" w:rsidP="0087271D">
      <w:pPr>
        <w:pStyle w:val="B10"/>
      </w:pPr>
      <w:r w:rsidRPr="00F9618C">
        <w:t>-</w:t>
      </w:r>
      <w:r w:rsidRPr="00F9618C">
        <w:tab/>
        <w:t>The &lt;apiName&gt; shall be "npcf-policyauthorization".</w:t>
      </w:r>
    </w:p>
    <w:p w14:paraId="65846BEA" w14:textId="77777777" w:rsidR="00FD0136" w:rsidRPr="00F9618C" w:rsidRDefault="00FD0136">
      <w:pPr>
        <w:pStyle w:val="B10"/>
      </w:pPr>
      <w:r w:rsidRPr="00F9618C">
        <w:t>-</w:t>
      </w:r>
      <w:r w:rsidRPr="00F9618C">
        <w:tab/>
        <w:t>The &lt;apiVersion&gt; shall be "v1".</w:t>
      </w:r>
    </w:p>
    <w:p w14:paraId="242CED97" w14:textId="77777777" w:rsidR="00FD0136" w:rsidRPr="00F9618C" w:rsidRDefault="00FD0136">
      <w:pPr>
        <w:pStyle w:val="B10"/>
        <w:rPr>
          <w:lang w:eastAsia="zh-CN"/>
        </w:rPr>
      </w:pPr>
      <w:r w:rsidRPr="00F9618C">
        <w:t>-</w:t>
      </w:r>
      <w:r w:rsidRPr="00F9618C">
        <w:tab/>
        <w:t xml:space="preserve">The &lt;apiSpecificResourceUriPart&gt; shall be set as described in </w:t>
      </w:r>
      <w:r w:rsidR="00596C10" w:rsidRPr="00F9618C">
        <w:t>clause</w:t>
      </w:r>
      <w:r w:rsidRPr="00F9618C">
        <w:rPr>
          <w:lang w:eastAsia="zh-CN"/>
        </w:rPr>
        <w:t> </w:t>
      </w:r>
      <w:r w:rsidRPr="00F9618C">
        <w:t>5.3.</w:t>
      </w:r>
    </w:p>
    <w:p w14:paraId="6AA37DD0" w14:textId="77777777" w:rsidR="00FD0136" w:rsidRPr="00F9618C" w:rsidRDefault="00FD0136">
      <w:pPr>
        <w:pStyle w:val="Heading2"/>
      </w:pPr>
      <w:bookmarkStart w:id="1100" w:name="_Toc28012403"/>
      <w:bookmarkStart w:id="1101" w:name="_Toc36038356"/>
      <w:bookmarkStart w:id="1102" w:name="_Toc45133626"/>
      <w:bookmarkStart w:id="1103" w:name="_Toc51762380"/>
      <w:bookmarkStart w:id="1104" w:name="_Toc59016952"/>
      <w:bookmarkStart w:id="1105" w:name="_Toc129338867"/>
      <w:bookmarkStart w:id="1106" w:name="_Toc209476260"/>
      <w:r w:rsidRPr="00F9618C">
        <w:t>5.2</w:t>
      </w:r>
      <w:r w:rsidRPr="00F9618C">
        <w:tab/>
        <w:t>Usage of HTTP</w:t>
      </w:r>
      <w:bookmarkEnd w:id="1100"/>
      <w:bookmarkEnd w:id="1101"/>
      <w:bookmarkEnd w:id="1102"/>
      <w:bookmarkEnd w:id="1103"/>
      <w:bookmarkEnd w:id="1104"/>
      <w:bookmarkEnd w:id="1105"/>
      <w:bookmarkEnd w:id="1106"/>
    </w:p>
    <w:p w14:paraId="1D1E8B1A" w14:textId="77777777" w:rsidR="00FD0136" w:rsidRPr="00F9618C" w:rsidRDefault="00FD0136">
      <w:pPr>
        <w:pStyle w:val="Heading3"/>
      </w:pPr>
      <w:bookmarkStart w:id="1107" w:name="_Toc28012404"/>
      <w:bookmarkStart w:id="1108" w:name="_Toc36038357"/>
      <w:bookmarkStart w:id="1109" w:name="_Toc45133627"/>
      <w:bookmarkStart w:id="1110" w:name="_Toc51762381"/>
      <w:bookmarkStart w:id="1111" w:name="_Toc59016953"/>
      <w:bookmarkStart w:id="1112" w:name="_Toc129338868"/>
      <w:bookmarkStart w:id="1113" w:name="_Toc209476261"/>
      <w:r w:rsidRPr="00F9618C">
        <w:t>5.2.1</w:t>
      </w:r>
      <w:r w:rsidRPr="00F9618C">
        <w:tab/>
        <w:t>General</w:t>
      </w:r>
      <w:bookmarkEnd w:id="1107"/>
      <w:bookmarkEnd w:id="1108"/>
      <w:bookmarkEnd w:id="1109"/>
      <w:bookmarkEnd w:id="1110"/>
      <w:bookmarkEnd w:id="1111"/>
      <w:bookmarkEnd w:id="1112"/>
      <w:bookmarkEnd w:id="1113"/>
    </w:p>
    <w:p w14:paraId="37CB258F" w14:textId="77777777" w:rsidR="00FD0136" w:rsidRPr="00F9618C" w:rsidRDefault="00FD0136">
      <w:r w:rsidRPr="00F9618C">
        <w:t>HTTP</w:t>
      </w:r>
      <w:r w:rsidRPr="00F9618C">
        <w:rPr>
          <w:lang w:eastAsia="zh-CN"/>
        </w:rPr>
        <w:t xml:space="preserve">/2, </w:t>
      </w:r>
      <w:r w:rsidR="0096796C" w:rsidRPr="00F9618C">
        <w:rPr>
          <w:lang w:eastAsia="zh-CN"/>
        </w:rPr>
        <w:t>IETF RFC 9113 </w:t>
      </w:r>
      <w:r w:rsidRPr="00F9618C">
        <w:rPr>
          <w:lang w:eastAsia="zh-CN"/>
        </w:rPr>
        <w:t xml:space="preserve">[9], </w:t>
      </w:r>
      <w:r w:rsidRPr="00F9618C">
        <w:t xml:space="preserve">shall be used as specified in </w:t>
      </w:r>
      <w:r w:rsidR="00596C10" w:rsidRPr="00F9618C">
        <w:t>clause</w:t>
      </w:r>
      <w:r w:rsidRPr="00F9618C">
        <w:t> 5.2 of 3GPP TS 29.500 [5].</w:t>
      </w:r>
    </w:p>
    <w:p w14:paraId="076CB2DF" w14:textId="77777777" w:rsidR="00FD0136" w:rsidRPr="00F9618C" w:rsidRDefault="00FD0136">
      <w:r w:rsidRPr="00F9618C">
        <w:t>HTTP</w:t>
      </w:r>
      <w:r w:rsidRPr="00F9618C">
        <w:rPr>
          <w:lang w:eastAsia="zh-CN"/>
        </w:rPr>
        <w:t xml:space="preserve">/2 </w:t>
      </w:r>
      <w:r w:rsidRPr="00F9618C">
        <w:t xml:space="preserve">shall be transported as specified in </w:t>
      </w:r>
      <w:r w:rsidR="00596C10" w:rsidRPr="00F9618C">
        <w:t>clause</w:t>
      </w:r>
      <w:r w:rsidRPr="00F9618C">
        <w:t> 5.3 of 3GPP TS 29.500 [5].</w:t>
      </w:r>
    </w:p>
    <w:p w14:paraId="7016D945" w14:textId="77777777" w:rsidR="00FD0136" w:rsidRPr="00F9618C" w:rsidRDefault="00FD0136">
      <w:r w:rsidRPr="00F9618C">
        <w:t>The OpenAPI [11] specification of HTTP messages and content bodies for the Npcf_PolicyAuthorization service is contained in Annex A.</w:t>
      </w:r>
    </w:p>
    <w:p w14:paraId="379A181D" w14:textId="77777777" w:rsidR="00FD0136" w:rsidRPr="00F9618C" w:rsidRDefault="00FD0136">
      <w:pPr>
        <w:pStyle w:val="Heading3"/>
      </w:pPr>
      <w:bookmarkStart w:id="1114" w:name="_Toc28012405"/>
      <w:bookmarkStart w:id="1115" w:name="_Toc36038358"/>
      <w:bookmarkStart w:id="1116" w:name="_Toc45133628"/>
      <w:bookmarkStart w:id="1117" w:name="_Toc51762382"/>
      <w:bookmarkStart w:id="1118" w:name="_Toc59016954"/>
      <w:bookmarkStart w:id="1119" w:name="_Toc129338869"/>
      <w:bookmarkStart w:id="1120" w:name="_Toc209476262"/>
      <w:r w:rsidRPr="00F9618C">
        <w:t>5.2.2</w:t>
      </w:r>
      <w:r w:rsidRPr="00F9618C">
        <w:tab/>
        <w:t>HTTP standard headers</w:t>
      </w:r>
      <w:bookmarkEnd w:id="1114"/>
      <w:bookmarkEnd w:id="1115"/>
      <w:bookmarkEnd w:id="1116"/>
      <w:bookmarkEnd w:id="1117"/>
      <w:bookmarkEnd w:id="1118"/>
      <w:bookmarkEnd w:id="1119"/>
      <w:bookmarkEnd w:id="1120"/>
    </w:p>
    <w:p w14:paraId="2D9BE7AE" w14:textId="77777777" w:rsidR="00FD0136" w:rsidRPr="00F9618C" w:rsidRDefault="00FD0136">
      <w:pPr>
        <w:pStyle w:val="Heading4"/>
        <w:rPr>
          <w:lang w:eastAsia="zh-CN"/>
        </w:rPr>
      </w:pPr>
      <w:bookmarkStart w:id="1121" w:name="_Toc28012406"/>
      <w:bookmarkStart w:id="1122" w:name="_Toc36038359"/>
      <w:bookmarkStart w:id="1123" w:name="_Toc45133629"/>
      <w:bookmarkStart w:id="1124" w:name="_Toc51762383"/>
      <w:bookmarkStart w:id="1125" w:name="_Toc59016955"/>
      <w:bookmarkStart w:id="1126" w:name="_Toc129338870"/>
      <w:bookmarkStart w:id="1127" w:name="_Toc209476263"/>
      <w:r w:rsidRPr="00F9618C">
        <w:t>5.2.2.1</w:t>
      </w:r>
      <w:r w:rsidRPr="00F9618C">
        <w:rPr>
          <w:lang w:eastAsia="zh-CN"/>
        </w:rPr>
        <w:tab/>
        <w:t>General</w:t>
      </w:r>
      <w:bookmarkEnd w:id="1121"/>
      <w:bookmarkEnd w:id="1122"/>
      <w:bookmarkEnd w:id="1123"/>
      <w:bookmarkEnd w:id="1124"/>
      <w:bookmarkEnd w:id="1125"/>
      <w:bookmarkEnd w:id="1126"/>
      <w:bookmarkEnd w:id="1127"/>
    </w:p>
    <w:p w14:paraId="5113BB34" w14:textId="77777777" w:rsidR="00FD0136" w:rsidRPr="00F9618C" w:rsidRDefault="00FD0136">
      <w:r w:rsidRPr="00F9618C">
        <w:t xml:space="preserve">See </w:t>
      </w:r>
      <w:r w:rsidR="00596C10" w:rsidRPr="00F9618C">
        <w:t>clause</w:t>
      </w:r>
      <w:r w:rsidRPr="00F9618C">
        <w:t> 5.2.2 of 3GPP TS 29.500 [5] for the usage of HTTP standard headers.</w:t>
      </w:r>
    </w:p>
    <w:p w14:paraId="7D018E2E" w14:textId="77777777" w:rsidR="00FD0136" w:rsidRPr="00F9618C" w:rsidRDefault="00FD0136">
      <w:pPr>
        <w:pStyle w:val="Heading4"/>
      </w:pPr>
      <w:bookmarkStart w:id="1128" w:name="_Toc28012407"/>
      <w:bookmarkStart w:id="1129" w:name="_Toc36038360"/>
      <w:bookmarkStart w:id="1130" w:name="_Toc45133630"/>
      <w:bookmarkStart w:id="1131" w:name="_Toc51762384"/>
      <w:bookmarkStart w:id="1132" w:name="_Toc59016956"/>
      <w:bookmarkStart w:id="1133" w:name="_Toc129338871"/>
      <w:bookmarkStart w:id="1134" w:name="_Toc209476264"/>
      <w:r w:rsidRPr="00F9618C">
        <w:t>5.2.2.2</w:t>
      </w:r>
      <w:r w:rsidRPr="00F9618C">
        <w:tab/>
        <w:t>Content type</w:t>
      </w:r>
      <w:bookmarkEnd w:id="1128"/>
      <w:bookmarkEnd w:id="1129"/>
      <w:bookmarkEnd w:id="1130"/>
      <w:bookmarkEnd w:id="1131"/>
      <w:bookmarkEnd w:id="1132"/>
      <w:bookmarkEnd w:id="1133"/>
      <w:bookmarkEnd w:id="1134"/>
    </w:p>
    <w:p w14:paraId="3FB8882D" w14:textId="77777777" w:rsidR="00FD0136" w:rsidRPr="00F9618C" w:rsidRDefault="00FD0136">
      <w:r w:rsidRPr="00F9618C">
        <w:t xml:space="preserve">JSON, </w:t>
      </w:r>
      <w:r w:rsidRPr="00F9618C">
        <w:rPr>
          <w:lang w:eastAsia="zh-CN"/>
        </w:rPr>
        <w:t>IETF RFC 8259 [10], shall be used as content type of the HTTP bodies specified in the present specification,</w:t>
      </w:r>
      <w:r w:rsidRPr="00F9618C">
        <w:t xml:space="preserve"> as specified in </w:t>
      </w:r>
      <w:r w:rsidR="00596C10" w:rsidRPr="00F9618C">
        <w:t>clause</w:t>
      </w:r>
      <w:r w:rsidRPr="00F9618C">
        <w:t> 5.4 of 3GPP TS 29.500 [5]. The use of the JSON format shall be signalled by the content type "application/json".</w:t>
      </w:r>
    </w:p>
    <w:p w14:paraId="254CFDCA" w14:textId="77777777" w:rsidR="00FD0136" w:rsidRPr="00F9618C" w:rsidRDefault="00FD0136">
      <w:bookmarkStart w:id="1135" w:name="_Hlk525213471"/>
      <w:bookmarkStart w:id="1136" w:name="_Hlk525213025"/>
      <w:r w:rsidRPr="00F9618C">
        <w:t>JSON object used in the HTTP PATCH request shall be encoded according to "JSON Merge Patch" and shall be signalled by the content type "application/merge-patch+json", as defined in IETF RFC 7396 [21].</w:t>
      </w:r>
    </w:p>
    <w:p w14:paraId="15B10740" w14:textId="77777777" w:rsidR="00FD0136" w:rsidRPr="00F9618C" w:rsidRDefault="00FD0136">
      <w:r w:rsidRPr="00F9618C">
        <w:t xml:space="preserve">"Problem Details" JSON object shall be used to indicate </w:t>
      </w:r>
      <w:r w:rsidRPr="00F9618C">
        <w:rPr>
          <w:lang w:eastAsia="fr-FR"/>
        </w:rPr>
        <w:t xml:space="preserve">additional details of the error </w:t>
      </w:r>
      <w:r w:rsidRPr="00F9618C">
        <w:t xml:space="preserve">in a HTTP response body and </w:t>
      </w:r>
      <w:bookmarkEnd w:id="1135"/>
      <w:r w:rsidRPr="00F9618C">
        <w:t xml:space="preserve">shall be signalled by the content type "application/problem+json", as defined </w:t>
      </w:r>
      <w:r w:rsidR="00381B56" w:rsidRPr="00F9618C">
        <w:t>in IETF RFC 9457 [24].</w:t>
      </w:r>
    </w:p>
    <w:p w14:paraId="436FE60F" w14:textId="77777777" w:rsidR="00FD0136" w:rsidRPr="00F9618C" w:rsidRDefault="00FD0136">
      <w:pPr>
        <w:pStyle w:val="Heading3"/>
      </w:pPr>
      <w:bookmarkStart w:id="1137" w:name="_Toc28012408"/>
      <w:bookmarkStart w:id="1138" w:name="_Toc36038361"/>
      <w:bookmarkStart w:id="1139" w:name="_Toc45133631"/>
      <w:bookmarkStart w:id="1140" w:name="_Toc51762385"/>
      <w:bookmarkStart w:id="1141" w:name="_Toc59016957"/>
      <w:bookmarkStart w:id="1142" w:name="_Toc129338872"/>
      <w:bookmarkStart w:id="1143" w:name="_Toc209476265"/>
      <w:bookmarkEnd w:id="1136"/>
      <w:r w:rsidRPr="00F9618C">
        <w:lastRenderedPageBreak/>
        <w:t>5.2.3</w:t>
      </w:r>
      <w:r w:rsidRPr="00F9618C">
        <w:tab/>
        <w:t>HTTP custom headers</w:t>
      </w:r>
      <w:bookmarkEnd w:id="1137"/>
      <w:bookmarkEnd w:id="1138"/>
      <w:bookmarkEnd w:id="1139"/>
      <w:bookmarkEnd w:id="1140"/>
      <w:bookmarkEnd w:id="1141"/>
      <w:bookmarkEnd w:id="1142"/>
      <w:bookmarkEnd w:id="1143"/>
    </w:p>
    <w:p w14:paraId="36D9B60D" w14:textId="77777777" w:rsidR="00FD0136" w:rsidRPr="00F9618C" w:rsidRDefault="00FD0136">
      <w:r w:rsidRPr="00F9618C">
        <w:t xml:space="preserve">The Npcf_PolicyAuthorization </w:t>
      </w:r>
      <w:r w:rsidRPr="00F9618C">
        <w:rPr>
          <w:lang w:eastAsia="zh-CN"/>
        </w:rPr>
        <w:t xml:space="preserve">API shall support </w:t>
      </w:r>
      <w:r w:rsidRPr="00F9618C">
        <w:t xml:space="preserve">mandatory HTTP custom header fields specified in </w:t>
      </w:r>
      <w:r w:rsidR="00596C10" w:rsidRPr="00F9618C">
        <w:t>clause</w:t>
      </w:r>
      <w:r w:rsidRPr="00F9618C">
        <w:t xml:space="preserve"> 5.2.3.2 of 3GPP TS 29.500 [5] and may support optional HTTP custom header fields specified in </w:t>
      </w:r>
      <w:r w:rsidR="00596C10" w:rsidRPr="00F9618C">
        <w:t>clause</w:t>
      </w:r>
      <w:r w:rsidRPr="00F9618C">
        <w:t> 5.2.3.3 of 3GPP TS 29.500 [5].</w:t>
      </w:r>
    </w:p>
    <w:p w14:paraId="5929DA14" w14:textId="77777777" w:rsidR="00FD0136" w:rsidRPr="00F9618C" w:rsidRDefault="00FD0136">
      <w:pPr>
        <w:rPr>
          <w:lang w:eastAsia="zh-CN"/>
        </w:rPr>
      </w:pPr>
      <w:r w:rsidRPr="00F9618C">
        <w:rPr>
          <w:lang w:eastAsia="zh-CN"/>
        </w:rPr>
        <w:t xml:space="preserve">In this Release </w:t>
      </w:r>
      <w:r w:rsidRPr="00F9618C">
        <w:t xml:space="preserve">of the specification, no specific custom headers are defined for the Npcf_PolicyAuthorization </w:t>
      </w:r>
      <w:r w:rsidRPr="00F9618C">
        <w:rPr>
          <w:lang w:eastAsia="zh-CN"/>
        </w:rPr>
        <w:t>API</w:t>
      </w:r>
      <w:r w:rsidRPr="00F9618C">
        <w:t>.</w:t>
      </w:r>
    </w:p>
    <w:p w14:paraId="35A00470" w14:textId="77777777" w:rsidR="00FD0136" w:rsidRPr="00F9618C" w:rsidRDefault="00FD0136">
      <w:pPr>
        <w:pStyle w:val="Heading2"/>
      </w:pPr>
      <w:bookmarkStart w:id="1144" w:name="_Toc28012409"/>
      <w:bookmarkStart w:id="1145" w:name="_Toc36038362"/>
      <w:bookmarkStart w:id="1146" w:name="_Toc45133632"/>
      <w:bookmarkStart w:id="1147" w:name="_Toc51762386"/>
      <w:bookmarkStart w:id="1148" w:name="_Toc59016958"/>
      <w:bookmarkStart w:id="1149" w:name="_Toc129338873"/>
      <w:bookmarkStart w:id="1150" w:name="_Toc209476266"/>
      <w:r w:rsidRPr="00F9618C">
        <w:t>5.3</w:t>
      </w:r>
      <w:r w:rsidRPr="00F9618C">
        <w:tab/>
        <w:t>Resources</w:t>
      </w:r>
      <w:bookmarkEnd w:id="1144"/>
      <w:bookmarkEnd w:id="1145"/>
      <w:bookmarkEnd w:id="1146"/>
      <w:bookmarkEnd w:id="1147"/>
      <w:bookmarkEnd w:id="1148"/>
      <w:bookmarkEnd w:id="1149"/>
      <w:bookmarkEnd w:id="1150"/>
    </w:p>
    <w:p w14:paraId="56D707FD" w14:textId="77777777" w:rsidR="00FD0136" w:rsidRPr="00F9618C" w:rsidRDefault="00FD0136">
      <w:pPr>
        <w:pStyle w:val="Heading3"/>
      </w:pPr>
      <w:bookmarkStart w:id="1151" w:name="_Toc28012410"/>
      <w:bookmarkStart w:id="1152" w:name="_Toc36038363"/>
      <w:bookmarkStart w:id="1153" w:name="_Toc45133633"/>
      <w:bookmarkStart w:id="1154" w:name="_Toc51762387"/>
      <w:bookmarkStart w:id="1155" w:name="_Toc59016959"/>
      <w:bookmarkStart w:id="1156" w:name="_Toc129338874"/>
      <w:bookmarkStart w:id="1157" w:name="_Toc209476267"/>
      <w:r w:rsidRPr="00F9618C">
        <w:t>5.3.1</w:t>
      </w:r>
      <w:r w:rsidRPr="00F9618C">
        <w:tab/>
        <w:t>Resource Structure</w:t>
      </w:r>
      <w:bookmarkEnd w:id="1151"/>
      <w:bookmarkEnd w:id="1152"/>
      <w:bookmarkEnd w:id="1153"/>
      <w:bookmarkEnd w:id="1154"/>
      <w:bookmarkEnd w:id="1155"/>
      <w:bookmarkEnd w:id="1156"/>
      <w:bookmarkEnd w:id="1157"/>
    </w:p>
    <w:p w14:paraId="125A63CF" w14:textId="77777777" w:rsidR="00A14BEA" w:rsidRPr="00F9618C" w:rsidRDefault="00A14BEA" w:rsidP="00A14BEA">
      <w:r w:rsidRPr="00F9618C">
        <w:t>This clause describes the structure for the Resource URIs and the resources and methods used for the service.</w:t>
      </w:r>
    </w:p>
    <w:p w14:paraId="30B3A915" w14:textId="77777777" w:rsidR="00A14BEA" w:rsidRPr="00F9618C" w:rsidRDefault="00A14BEA" w:rsidP="00673E42">
      <w:r w:rsidRPr="00F9618C">
        <w:t xml:space="preserve">Figure 5.3.1-1 depicts the resource URIs structure for the </w:t>
      </w:r>
      <w:bookmarkStart w:id="1158" w:name="_Hlk102381732"/>
      <w:r w:rsidRPr="00F9618C">
        <w:t>Npcf_PolicyAuthorization API</w:t>
      </w:r>
      <w:bookmarkEnd w:id="1158"/>
      <w:r w:rsidRPr="00F9618C">
        <w:t>.</w:t>
      </w:r>
    </w:p>
    <w:p w14:paraId="776A5CE6" w14:textId="77777777" w:rsidR="00FD0136" w:rsidRPr="00F9618C" w:rsidRDefault="00A5383C">
      <w:pPr>
        <w:pStyle w:val="TH"/>
      </w:pPr>
      <w:r w:rsidRPr="00F9618C">
        <w:rPr>
          <w:noProof/>
        </w:rPr>
        <w:drawing>
          <wp:inline distT="0" distB="0" distL="0" distR="0" wp14:anchorId="0FC5165B" wp14:editId="16F76120">
            <wp:extent cx="6114415" cy="3674745"/>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114415" cy="3674745"/>
                    </a:xfrm>
                    <a:prstGeom prst="rect">
                      <a:avLst/>
                    </a:prstGeom>
                    <a:noFill/>
                    <a:ln>
                      <a:noFill/>
                    </a:ln>
                  </pic:spPr>
                </pic:pic>
              </a:graphicData>
            </a:graphic>
          </wp:inline>
        </w:drawing>
      </w:r>
    </w:p>
    <w:p w14:paraId="467ACE54" w14:textId="77777777" w:rsidR="00FD0136" w:rsidRPr="00F9618C" w:rsidRDefault="00FD0136">
      <w:pPr>
        <w:pStyle w:val="TF"/>
      </w:pPr>
      <w:r w:rsidRPr="00F9618C">
        <w:t>Figure 5.3.1-1: Resource URI structure of the Npcf_PolicyAuthorization API</w:t>
      </w:r>
    </w:p>
    <w:p w14:paraId="704A4035" w14:textId="77777777" w:rsidR="00FD0136" w:rsidRPr="00F9618C" w:rsidRDefault="00FD0136">
      <w:r w:rsidRPr="00F9618C">
        <w:t>Table 5.3.1-1 provides an overview of the resources and applicable HTTP methods.</w:t>
      </w:r>
    </w:p>
    <w:p w14:paraId="6B8E2D55" w14:textId="77777777" w:rsidR="00FD0136" w:rsidRPr="00F9618C" w:rsidRDefault="00FD0136">
      <w:pPr>
        <w:pStyle w:val="TH"/>
      </w:pPr>
      <w:r w:rsidRPr="00F9618C">
        <w:lastRenderedPageBreak/>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FD0136" w:rsidRPr="00F9618C" w14:paraId="242B9AAC" w14:textId="77777777" w:rsidTr="002420FC">
        <w:trPr>
          <w:jc w:val="center"/>
        </w:trPr>
        <w:tc>
          <w:tcPr>
            <w:tcW w:w="1790" w:type="dxa"/>
            <w:shd w:val="clear" w:color="auto" w:fill="C0C0C0"/>
            <w:vAlign w:val="center"/>
            <w:hideMark/>
          </w:tcPr>
          <w:p w14:paraId="486E0E4A" w14:textId="77777777" w:rsidR="00FD0136" w:rsidRPr="00F9618C" w:rsidRDefault="00FD0136">
            <w:pPr>
              <w:pStyle w:val="TAH"/>
            </w:pPr>
            <w:r w:rsidRPr="00F9618C">
              <w:t>Resource name</w:t>
            </w:r>
          </w:p>
        </w:tc>
        <w:tc>
          <w:tcPr>
            <w:tcW w:w="2700" w:type="dxa"/>
            <w:shd w:val="clear" w:color="auto" w:fill="C0C0C0"/>
            <w:vAlign w:val="center"/>
            <w:hideMark/>
          </w:tcPr>
          <w:p w14:paraId="412702D3" w14:textId="77777777" w:rsidR="00FD0136" w:rsidRPr="00F9618C" w:rsidRDefault="00FD0136">
            <w:pPr>
              <w:pStyle w:val="TAH"/>
            </w:pPr>
            <w:r w:rsidRPr="00F9618C">
              <w:t>Resource URI</w:t>
            </w:r>
          </w:p>
        </w:tc>
        <w:tc>
          <w:tcPr>
            <w:tcW w:w="1710" w:type="dxa"/>
            <w:shd w:val="clear" w:color="auto" w:fill="C0C0C0"/>
            <w:vAlign w:val="center"/>
            <w:hideMark/>
          </w:tcPr>
          <w:p w14:paraId="10A43F9B" w14:textId="77777777" w:rsidR="00FD0136" w:rsidRPr="00F9618C" w:rsidRDefault="00FD0136">
            <w:pPr>
              <w:pStyle w:val="TAH"/>
            </w:pPr>
            <w:r w:rsidRPr="00F9618C">
              <w:t>HTTP method or custom operation</w:t>
            </w:r>
          </w:p>
        </w:tc>
        <w:tc>
          <w:tcPr>
            <w:tcW w:w="3419" w:type="dxa"/>
            <w:shd w:val="clear" w:color="auto" w:fill="C0C0C0"/>
            <w:vAlign w:val="center"/>
            <w:hideMark/>
          </w:tcPr>
          <w:p w14:paraId="0828E6D1" w14:textId="77777777" w:rsidR="00FD0136" w:rsidRPr="00F9618C" w:rsidRDefault="00FD0136">
            <w:pPr>
              <w:pStyle w:val="TAH"/>
            </w:pPr>
            <w:r w:rsidRPr="00F9618C">
              <w:t>Description</w:t>
            </w:r>
          </w:p>
        </w:tc>
      </w:tr>
      <w:tr w:rsidR="00FD0136" w:rsidRPr="00F9618C" w14:paraId="1FB4694A" w14:textId="77777777" w:rsidTr="002420FC">
        <w:trPr>
          <w:jc w:val="center"/>
        </w:trPr>
        <w:tc>
          <w:tcPr>
            <w:tcW w:w="1790" w:type="dxa"/>
            <w:vMerge w:val="restart"/>
          </w:tcPr>
          <w:p w14:paraId="37D97B8C" w14:textId="77777777" w:rsidR="00FD0136" w:rsidRPr="00F9618C" w:rsidRDefault="00FD0136">
            <w:pPr>
              <w:pStyle w:val="TAL"/>
            </w:pPr>
            <w:r w:rsidRPr="00F9618C">
              <w:t>Application Sessions</w:t>
            </w:r>
          </w:p>
        </w:tc>
        <w:tc>
          <w:tcPr>
            <w:tcW w:w="2700" w:type="dxa"/>
          </w:tcPr>
          <w:p w14:paraId="2D657324" w14:textId="77777777" w:rsidR="00FD0136" w:rsidRPr="00F9618C" w:rsidRDefault="00FD0136">
            <w:pPr>
              <w:pStyle w:val="TAL"/>
            </w:pPr>
            <w:r w:rsidRPr="00F9618C">
              <w:t>/app-sessions</w:t>
            </w:r>
          </w:p>
        </w:tc>
        <w:tc>
          <w:tcPr>
            <w:tcW w:w="1710" w:type="dxa"/>
          </w:tcPr>
          <w:p w14:paraId="27FEF848" w14:textId="77777777" w:rsidR="00FD0136" w:rsidRPr="00F9618C" w:rsidRDefault="00FD0136">
            <w:pPr>
              <w:pStyle w:val="TAL"/>
            </w:pPr>
            <w:r w:rsidRPr="00F9618C">
              <w:t>POST</w:t>
            </w:r>
          </w:p>
        </w:tc>
        <w:tc>
          <w:tcPr>
            <w:tcW w:w="3419" w:type="dxa"/>
          </w:tcPr>
          <w:p w14:paraId="7B87B194" w14:textId="77777777" w:rsidR="00FD0136" w:rsidRPr="00F9618C" w:rsidRDefault="00FD0136">
            <w:pPr>
              <w:pStyle w:val="TAL"/>
            </w:pPr>
            <w:r w:rsidRPr="00F9618C">
              <w:t>Npcf_PolicyAuthorization_Create. Creates a new Individual Application Session Context resource and may create the child Events Subscription sub-resource.</w:t>
            </w:r>
          </w:p>
        </w:tc>
      </w:tr>
      <w:tr w:rsidR="00FD0136" w:rsidRPr="00F9618C" w14:paraId="3C79A8EB" w14:textId="77777777" w:rsidTr="002420FC">
        <w:trPr>
          <w:jc w:val="center"/>
        </w:trPr>
        <w:tc>
          <w:tcPr>
            <w:tcW w:w="1790" w:type="dxa"/>
            <w:vMerge/>
          </w:tcPr>
          <w:p w14:paraId="6737EC5C" w14:textId="77777777" w:rsidR="00FD0136" w:rsidRPr="00F9618C" w:rsidRDefault="00FD0136">
            <w:pPr>
              <w:pStyle w:val="TAL"/>
            </w:pPr>
          </w:p>
        </w:tc>
        <w:tc>
          <w:tcPr>
            <w:tcW w:w="2700" w:type="dxa"/>
          </w:tcPr>
          <w:p w14:paraId="67737344" w14:textId="77777777" w:rsidR="00FD0136" w:rsidRPr="00F9618C" w:rsidRDefault="00FD0136">
            <w:pPr>
              <w:pStyle w:val="TAL"/>
            </w:pPr>
            <w:r w:rsidRPr="00F9618C">
              <w:t>/app-sessions/pcscf-restoration</w:t>
            </w:r>
          </w:p>
        </w:tc>
        <w:tc>
          <w:tcPr>
            <w:tcW w:w="1710" w:type="dxa"/>
          </w:tcPr>
          <w:p w14:paraId="5319DC7B" w14:textId="77777777" w:rsidR="00FD0136" w:rsidRPr="00F9618C" w:rsidRDefault="00FD0136">
            <w:pPr>
              <w:pStyle w:val="TAL"/>
            </w:pPr>
            <w:r w:rsidRPr="00F9618C">
              <w:t>PcscfRestoration</w:t>
            </w:r>
          </w:p>
          <w:p w14:paraId="222C404A" w14:textId="77777777" w:rsidR="00FD0136" w:rsidRPr="00F9618C" w:rsidRDefault="00FD0136">
            <w:pPr>
              <w:pStyle w:val="TAL"/>
            </w:pPr>
            <w:r w:rsidRPr="00F9618C">
              <w:t>(POST)</w:t>
            </w:r>
          </w:p>
        </w:tc>
        <w:tc>
          <w:tcPr>
            <w:tcW w:w="3419" w:type="dxa"/>
          </w:tcPr>
          <w:p w14:paraId="16AB160D" w14:textId="77777777" w:rsidR="00FD0136" w:rsidRPr="00F9618C" w:rsidRDefault="00FD0136">
            <w:pPr>
              <w:pStyle w:val="TAL"/>
            </w:pPr>
            <w:r w:rsidRPr="00F9618C">
              <w:t>P-CSCF restoration. It indicates that P-CSCF restoration needs to be performed.</w:t>
            </w:r>
          </w:p>
        </w:tc>
      </w:tr>
      <w:tr w:rsidR="00FD0136" w:rsidRPr="00F9618C" w14:paraId="0D62E354" w14:textId="77777777" w:rsidTr="002420FC">
        <w:trPr>
          <w:jc w:val="center"/>
        </w:trPr>
        <w:tc>
          <w:tcPr>
            <w:tcW w:w="1790" w:type="dxa"/>
            <w:vMerge w:val="restart"/>
          </w:tcPr>
          <w:p w14:paraId="2252220E" w14:textId="77777777" w:rsidR="00FD0136" w:rsidRPr="00F9618C" w:rsidRDefault="00FD0136">
            <w:pPr>
              <w:pStyle w:val="TAL"/>
            </w:pPr>
            <w:r w:rsidRPr="00F9618C">
              <w:t>Individual Application Session Context</w:t>
            </w:r>
          </w:p>
        </w:tc>
        <w:tc>
          <w:tcPr>
            <w:tcW w:w="2700" w:type="dxa"/>
            <w:vMerge w:val="restart"/>
          </w:tcPr>
          <w:p w14:paraId="43F12F07" w14:textId="77777777" w:rsidR="00FD0136" w:rsidRPr="00F9618C" w:rsidRDefault="00FD0136">
            <w:pPr>
              <w:pStyle w:val="TAL"/>
            </w:pPr>
            <w:r w:rsidRPr="00F9618C">
              <w:t>/app-sessions/{appSessionId}</w:t>
            </w:r>
          </w:p>
        </w:tc>
        <w:tc>
          <w:tcPr>
            <w:tcW w:w="1710" w:type="dxa"/>
          </w:tcPr>
          <w:p w14:paraId="16A60560" w14:textId="77777777" w:rsidR="00FD0136" w:rsidRPr="00F9618C" w:rsidRDefault="00FD0136">
            <w:pPr>
              <w:pStyle w:val="TAL"/>
            </w:pPr>
            <w:r w:rsidRPr="00F9618C">
              <w:t>PATCH</w:t>
            </w:r>
          </w:p>
        </w:tc>
        <w:tc>
          <w:tcPr>
            <w:tcW w:w="3419" w:type="dxa"/>
          </w:tcPr>
          <w:p w14:paraId="7A28E194" w14:textId="77777777" w:rsidR="00FD0136" w:rsidRPr="00F9618C" w:rsidRDefault="00FD0136">
            <w:pPr>
              <w:pStyle w:val="TAL"/>
            </w:pPr>
            <w:r w:rsidRPr="00F9618C">
              <w:t>Npcf_PolicyAuthorization_Update. Updates an existing Individual Application Session Context resource. It can also update an Events Subscription sub-resource.</w:t>
            </w:r>
          </w:p>
        </w:tc>
      </w:tr>
      <w:tr w:rsidR="00FD0136" w:rsidRPr="00F9618C" w14:paraId="40EFCB83" w14:textId="77777777" w:rsidTr="002420FC">
        <w:trPr>
          <w:jc w:val="center"/>
        </w:trPr>
        <w:tc>
          <w:tcPr>
            <w:tcW w:w="1790" w:type="dxa"/>
            <w:vMerge/>
            <w:vAlign w:val="center"/>
          </w:tcPr>
          <w:p w14:paraId="25B7CB09" w14:textId="77777777" w:rsidR="00FD0136" w:rsidRPr="00F9618C" w:rsidRDefault="00FD0136">
            <w:pPr>
              <w:pStyle w:val="TAL"/>
            </w:pPr>
          </w:p>
        </w:tc>
        <w:tc>
          <w:tcPr>
            <w:tcW w:w="2700" w:type="dxa"/>
            <w:vMerge/>
            <w:vAlign w:val="center"/>
          </w:tcPr>
          <w:p w14:paraId="16F4D09E" w14:textId="77777777" w:rsidR="00FD0136" w:rsidRPr="00F9618C" w:rsidRDefault="00FD0136">
            <w:pPr>
              <w:pStyle w:val="TAL"/>
            </w:pPr>
          </w:p>
        </w:tc>
        <w:tc>
          <w:tcPr>
            <w:tcW w:w="1710" w:type="dxa"/>
          </w:tcPr>
          <w:p w14:paraId="48F407A7" w14:textId="77777777" w:rsidR="00FD0136" w:rsidRPr="00F9618C" w:rsidRDefault="00FD0136">
            <w:pPr>
              <w:pStyle w:val="TAL"/>
            </w:pPr>
            <w:r w:rsidRPr="00F9618C">
              <w:t>GET</w:t>
            </w:r>
          </w:p>
        </w:tc>
        <w:tc>
          <w:tcPr>
            <w:tcW w:w="3419" w:type="dxa"/>
          </w:tcPr>
          <w:p w14:paraId="54D66BBB" w14:textId="77777777" w:rsidR="00FD0136" w:rsidRPr="00F9618C" w:rsidRDefault="00FD0136">
            <w:pPr>
              <w:pStyle w:val="TAL"/>
            </w:pPr>
            <w:r w:rsidRPr="00F9618C">
              <w:t>Reads an existing Individual Application Session Context resource.</w:t>
            </w:r>
          </w:p>
        </w:tc>
      </w:tr>
      <w:tr w:rsidR="00FD0136" w:rsidRPr="00F9618C" w14:paraId="6EE323D6" w14:textId="77777777" w:rsidTr="002420FC">
        <w:trPr>
          <w:jc w:val="center"/>
        </w:trPr>
        <w:tc>
          <w:tcPr>
            <w:tcW w:w="1790" w:type="dxa"/>
            <w:vMerge/>
          </w:tcPr>
          <w:p w14:paraId="4A5F2D9E" w14:textId="77777777" w:rsidR="00FD0136" w:rsidRPr="00F9618C" w:rsidRDefault="00FD0136">
            <w:pPr>
              <w:pStyle w:val="TAL"/>
            </w:pPr>
          </w:p>
        </w:tc>
        <w:tc>
          <w:tcPr>
            <w:tcW w:w="2700" w:type="dxa"/>
            <w:vAlign w:val="center"/>
          </w:tcPr>
          <w:p w14:paraId="4065D5BF" w14:textId="77777777" w:rsidR="00FD0136" w:rsidRPr="00F9618C" w:rsidRDefault="00FD0136">
            <w:pPr>
              <w:pStyle w:val="TAL"/>
            </w:pPr>
            <w:r w:rsidRPr="00F9618C">
              <w:t>/app-sessions/{appSessionId}/delete</w:t>
            </w:r>
          </w:p>
        </w:tc>
        <w:tc>
          <w:tcPr>
            <w:tcW w:w="1710" w:type="dxa"/>
          </w:tcPr>
          <w:p w14:paraId="1DC5E7F1" w14:textId="77777777" w:rsidR="00FD0136" w:rsidRPr="00F9618C" w:rsidRDefault="00FD0136">
            <w:pPr>
              <w:pStyle w:val="TAL"/>
            </w:pPr>
            <w:r w:rsidRPr="00F9618C">
              <w:t>delete</w:t>
            </w:r>
          </w:p>
          <w:p w14:paraId="4C5FBD13" w14:textId="77777777" w:rsidR="00FD0136" w:rsidRPr="00F9618C" w:rsidRDefault="00FD0136">
            <w:pPr>
              <w:pStyle w:val="TAL"/>
            </w:pPr>
            <w:r w:rsidRPr="00F9618C">
              <w:t>(POST)</w:t>
            </w:r>
          </w:p>
        </w:tc>
        <w:tc>
          <w:tcPr>
            <w:tcW w:w="3419" w:type="dxa"/>
          </w:tcPr>
          <w:p w14:paraId="0FE56868" w14:textId="77777777" w:rsidR="00FD0136" w:rsidRPr="00F9618C" w:rsidRDefault="00FD0136">
            <w:pPr>
              <w:pStyle w:val="TAL"/>
            </w:pPr>
            <w:r w:rsidRPr="00F9618C">
              <w:t>Npcf_PolicyAuthorization_Delete. Deletes an existing Individual Application Session Context resource and the child Events Subscription sub-resource.</w:t>
            </w:r>
          </w:p>
        </w:tc>
      </w:tr>
      <w:tr w:rsidR="00FD0136" w:rsidRPr="00F9618C" w14:paraId="6CC4D84E" w14:textId="77777777" w:rsidTr="002420FC">
        <w:trPr>
          <w:jc w:val="center"/>
        </w:trPr>
        <w:tc>
          <w:tcPr>
            <w:tcW w:w="1790" w:type="dxa"/>
            <w:vMerge w:val="restart"/>
          </w:tcPr>
          <w:p w14:paraId="1AE2C294" w14:textId="77777777" w:rsidR="00FD0136" w:rsidRPr="00F9618C" w:rsidRDefault="00FD0136">
            <w:pPr>
              <w:pStyle w:val="TAL"/>
            </w:pPr>
            <w:r w:rsidRPr="00F9618C">
              <w:t>Events Subscription</w:t>
            </w:r>
          </w:p>
        </w:tc>
        <w:tc>
          <w:tcPr>
            <w:tcW w:w="2700" w:type="dxa"/>
            <w:vMerge w:val="restart"/>
          </w:tcPr>
          <w:p w14:paraId="084F68BB" w14:textId="77777777" w:rsidR="00FD0136" w:rsidRPr="00F9618C" w:rsidRDefault="00FD0136">
            <w:pPr>
              <w:pStyle w:val="TAL"/>
            </w:pPr>
            <w:r w:rsidRPr="00F9618C">
              <w:t>/app-sessions/{appSessionId}</w:t>
            </w:r>
            <w:r w:rsidRPr="00F9618C">
              <w:br/>
              <w:t>/events-subscription</w:t>
            </w:r>
          </w:p>
        </w:tc>
        <w:tc>
          <w:tcPr>
            <w:tcW w:w="1710" w:type="dxa"/>
          </w:tcPr>
          <w:p w14:paraId="697193EA" w14:textId="77777777" w:rsidR="00FD0136" w:rsidRPr="00F9618C" w:rsidRDefault="00FD0136">
            <w:pPr>
              <w:pStyle w:val="TAL"/>
            </w:pPr>
            <w:r w:rsidRPr="00F9618C">
              <w:t>PUT</w:t>
            </w:r>
          </w:p>
        </w:tc>
        <w:tc>
          <w:tcPr>
            <w:tcW w:w="3419" w:type="dxa"/>
          </w:tcPr>
          <w:p w14:paraId="45446ADF" w14:textId="77777777" w:rsidR="00FD0136" w:rsidRPr="00F9618C" w:rsidRDefault="00FD0136">
            <w:pPr>
              <w:pStyle w:val="TAL"/>
            </w:pPr>
            <w:r w:rsidRPr="00F9618C">
              <w:t>Npcf_PolicyAuthorization_Subscribe. Creates a new Events Subscription sub-resource or modifies an existing Events Subscription sub-resource.</w:t>
            </w:r>
          </w:p>
        </w:tc>
      </w:tr>
      <w:tr w:rsidR="00FD0136" w:rsidRPr="00F9618C" w14:paraId="1CEE22AD" w14:textId="77777777" w:rsidTr="002420FC">
        <w:trPr>
          <w:jc w:val="center"/>
        </w:trPr>
        <w:tc>
          <w:tcPr>
            <w:tcW w:w="1790" w:type="dxa"/>
            <w:vMerge/>
          </w:tcPr>
          <w:p w14:paraId="56AB2CBC" w14:textId="77777777" w:rsidR="00FD0136" w:rsidRPr="00F9618C" w:rsidRDefault="00FD0136">
            <w:pPr>
              <w:pStyle w:val="TAL"/>
            </w:pPr>
          </w:p>
        </w:tc>
        <w:tc>
          <w:tcPr>
            <w:tcW w:w="2700" w:type="dxa"/>
            <w:vMerge/>
          </w:tcPr>
          <w:p w14:paraId="7FE000A2" w14:textId="77777777" w:rsidR="00FD0136" w:rsidRPr="00F9618C" w:rsidRDefault="00FD0136">
            <w:pPr>
              <w:pStyle w:val="TAL"/>
            </w:pPr>
          </w:p>
        </w:tc>
        <w:tc>
          <w:tcPr>
            <w:tcW w:w="1710" w:type="dxa"/>
          </w:tcPr>
          <w:p w14:paraId="4F854CF9" w14:textId="77777777" w:rsidR="00FD0136" w:rsidRPr="00F9618C" w:rsidRDefault="00FD0136">
            <w:pPr>
              <w:pStyle w:val="TAL"/>
            </w:pPr>
            <w:r w:rsidRPr="00F9618C">
              <w:t>DELETE</w:t>
            </w:r>
          </w:p>
        </w:tc>
        <w:tc>
          <w:tcPr>
            <w:tcW w:w="3419" w:type="dxa"/>
          </w:tcPr>
          <w:p w14:paraId="47E6CBB1" w14:textId="77777777" w:rsidR="00FD0136" w:rsidRPr="00F9618C" w:rsidRDefault="00FD0136">
            <w:pPr>
              <w:pStyle w:val="TAL"/>
            </w:pPr>
            <w:r w:rsidRPr="00F9618C">
              <w:t>Npcf_PolicyAuthorization_Unsubscribe.</w:t>
            </w:r>
          </w:p>
          <w:p w14:paraId="7C2119F7" w14:textId="77777777" w:rsidR="00FD0136" w:rsidRPr="00F9618C" w:rsidRDefault="00FD0136">
            <w:pPr>
              <w:pStyle w:val="TAL"/>
            </w:pPr>
            <w:r w:rsidRPr="00F9618C">
              <w:t>Deletes an Events Subscription sub-resource.</w:t>
            </w:r>
          </w:p>
        </w:tc>
      </w:tr>
    </w:tbl>
    <w:p w14:paraId="76B509C1" w14:textId="77777777" w:rsidR="00FD0136" w:rsidRPr="00F9618C" w:rsidRDefault="00FD0136"/>
    <w:p w14:paraId="1A443930" w14:textId="77777777" w:rsidR="00FD0136" w:rsidRPr="00F9618C" w:rsidRDefault="00FD0136">
      <w:pPr>
        <w:pStyle w:val="Heading3"/>
      </w:pPr>
      <w:bookmarkStart w:id="1159" w:name="_Toc28012411"/>
      <w:bookmarkStart w:id="1160" w:name="_Toc36038364"/>
      <w:bookmarkStart w:id="1161" w:name="_Toc45133634"/>
      <w:bookmarkStart w:id="1162" w:name="_Toc51762388"/>
      <w:bookmarkStart w:id="1163" w:name="_Toc59016960"/>
      <w:bookmarkStart w:id="1164" w:name="_Toc129338875"/>
      <w:bookmarkStart w:id="1165" w:name="_Toc209476268"/>
      <w:r w:rsidRPr="00F9618C">
        <w:t>5.3.2</w:t>
      </w:r>
      <w:r w:rsidRPr="00F9618C">
        <w:tab/>
        <w:t>Resource: Application Sessions (Collection)</w:t>
      </w:r>
      <w:bookmarkEnd w:id="1159"/>
      <w:bookmarkEnd w:id="1160"/>
      <w:bookmarkEnd w:id="1161"/>
      <w:bookmarkEnd w:id="1162"/>
      <w:bookmarkEnd w:id="1163"/>
      <w:bookmarkEnd w:id="1164"/>
      <w:bookmarkEnd w:id="1165"/>
    </w:p>
    <w:p w14:paraId="46529485" w14:textId="77777777" w:rsidR="00FD0136" w:rsidRPr="00F9618C" w:rsidRDefault="00FD0136">
      <w:pPr>
        <w:pStyle w:val="Heading4"/>
      </w:pPr>
      <w:bookmarkStart w:id="1166" w:name="_Toc28012412"/>
      <w:bookmarkStart w:id="1167" w:name="_Toc36038365"/>
      <w:bookmarkStart w:id="1168" w:name="_Toc45133635"/>
      <w:bookmarkStart w:id="1169" w:name="_Toc51762389"/>
      <w:bookmarkStart w:id="1170" w:name="_Toc59016961"/>
      <w:bookmarkStart w:id="1171" w:name="_Toc129338876"/>
      <w:bookmarkStart w:id="1172" w:name="_Toc209476269"/>
      <w:r w:rsidRPr="00F9618C">
        <w:t>5.3.2.1</w:t>
      </w:r>
      <w:r w:rsidRPr="00F9618C">
        <w:tab/>
        <w:t>Description</w:t>
      </w:r>
      <w:bookmarkEnd w:id="1166"/>
      <w:bookmarkEnd w:id="1167"/>
      <w:bookmarkEnd w:id="1168"/>
      <w:bookmarkEnd w:id="1169"/>
      <w:bookmarkEnd w:id="1170"/>
      <w:bookmarkEnd w:id="1171"/>
      <w:bookmarkEnd w:id="1172"/>
    </w:p>
    <w:p w14:paraId="691880FD" w14:textId="77777777" w:rsidR="00FD0136" w:rsidRPr="00F9618C" w:rsidRDefault="00FD0136">
      <w:r w:rsidRPr="00F9618C">
        <w:t>The Application Sessions resource represents all application session contexts that exist in the Npcf_PolicyAuthorization service at a given PCF instance.</w:t>
      </w:r>
    </w:p>
    <w:p w14:paraId="6C195F78" w14:textId="77777777" w:rsidR="00FD0136" w:rsidRPr="00F9618C" w:rsidRDefault="00FD0136">
      <w:pPr>
        <w:pStyle w:val="Heading4"/>
      </w:pPr>
      <w:bookmarkStart w:id="1173" w:name="_Toc28012413"/>
      <w:bookmarkStart w:id="1174" w:name="_Toc36038366"/>
      <w:bookmarkStart w:id="1175" w:name="_Toc45133636"/>
      <w:bookmarkStart w:id="1176" w:name="_Toc51762390"/>
      <w:bookmarkStart w:id="1177" w:name="_Toc59016962"/>
      <w:bookmarkStart w:id="1178" w:name="_Toc129338877"/>
      <w:bookmarkStart w:id="1179" w:name="_Toc209476270"/>
      <w:r w:rsidRPr="00F9618C">
        <w:t>5.3.2.2</w:t>
      </w:r>
      <w:r w:rsidRPr="00F9618C">
        <w:tab/>
        <w:t>Resource definition</w:t>
      </w:r>
      <w:bookmarkEnd w:id="1173"/>
      <w:bookmarkEnd w:id="1174"/>
      <w:bookmarkEnd w:id="1175"/>
      <w:bookmarkEnd w:id="1176"/>
      <w:bookmarkEnd w:id="1177"/>
      <w:bookmarkEnd w:id="1178"/>
      <w:bookmarkEnd w:id="1179"/>
    </w:p>
    <w:p w14:paraId="24707E93" w14:textId="77777777" w:rsidR="00FD0136" w:rsidRPr="00F9618C" w:rsidRDefault="00FD0136">
      <w:r w:rsidRPr="00F9618C">
        <w:t xml:space="preserve">Resource URI: </w:t>
      </w:r>
      <w:r w:rsidRPr="00F9618C">
        <w:rPr>
          <w:b/>
        </w:rPr>
        <w:t>{apiRoot}/npcf-policyauthorization/v1/app-sessions</w:t>
      </w:r>
    </w:p>
    <w:p w14:paraId="0AB48A2C" w14:textId="77777777" w:rsidR="00FD0136" w:rsidRPr="00F9618C" w:rsidRDefault="00FD0136">
      <w:pPr>
        <w:rPr>
          <w:rFonts w:ascii="Arial" w:hAnsi="Arial" w:cs="Arial"/>
        </w:rPr>
      </w:pPr>
      <w:r w:rsidRPr="00F9618C">
        <w:t>This resource shall support the resource URI variables defined in table 5.3.2.2-1</w:t>
      </w:r>
      <w:r w:rsidRPr="00F9618C">
        <w:rPr>
          <w:rFonts w:ascii="Arial" w:hAnsi="Arial" w:cs="Arial"/>
        </w:rPr>
        <w:t>.</w:t>
      </w:r>
    </w:p>
    <w:p w14:paraId="4B257960" w14:textId="77777777" w:rsidR="00FD0136" w:rsidRPr="00F9618C" w:rsidRDefault="00FD0136">
      <w:pPr>
        <w:pStyle w:val="TH"/>
        <w:rPr>
          <w:rFonts w:cs="Arial"/>
        </w:rPr>
      </w:pPr>
      <w:r w:rsidRPr="00F9618C">
        <w:t>Table 5.3.2.2-1: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076"/>
        <w:gridCol w:w="1611"/>
        <w:gridCol w:w="6936"/>
      </w:tblGrid>
      <w:tr w:rsidR="00FD0136" w:rsidRPr="00F9618C" w14:paraId="2092E9C8" w14:textId="77777777" w:rsidTr="002420FC">
        <w:trPr>
          <w:jc w:val="center"/>
        </w:trPr>
        <w:tc>
          <w:tcPr>
            <w:tcW w:w="559" w:type="pct"/>
            <w:shd w:val="clear" w:color="000000" w:fill="C0C0C0"/>
            <w:hideMark/>
          </w:tcPr>
          <w:p w14:paraId="77AE24F9" w14:textId="77777777" w:rsidR="00FD0136" w:rsidRPr="00F9618C" w:rsidRDefault="00FD0136">
            <w:pPr>
              <w:pStyle w:val="TAH"/>
            </w:pPr>
            <w:r w:rsidRPr="00F9618C">
              <w:t>Name</w:t>
            </w:r>
          </w:p>
        </w:tc>
        <w:tc>
          <w:tcPr>
            <w:tcW w:w="837" w:type="pct"/>
            <w:shd w:val="clear" w:color="000000" w:fill="C0C0C0"/>
          </w:tcPr>
          <w:p w14:paraId="6ECD6123" w14:textId="77777777" w:rsidR="00FD0136" w:rsidRPr="00F9618C" w:rsidRDefault="00FD0136">
            <w:pPr>
              <w:pStyle w:val="TAH"/>
              <w:rPr>
                <w:lang w:eastAsia="zh-CN"/>
              </w:rPr>
            </w:pPr>
            <w:r w:rsidRPr="00F9618C">
              <w:rPr>
                <w:lang w:eastAsia="zh-CN"/>
              </w:rPr>
              <w:t>Data type</w:t>
            </w:r>
          </w:p>
        </w:tc>
        <w:tc>
          <w:tcPr>
            <w:tcW w:w="3604" w:type="pct"/>
            <w:shd w:val="clear" w:color="000000" w:fill="C0C0C0"/>
            <w:vAlign w:val="center"/>
            <w:hideMark/>
          </w:tcPr>
          <w:p w14:paraId="58145F25" w14:textId="77777777" w:rsidR="00FD0136" w:rsidRPr="00F9618C" w:rsidRDefault="00FD0136">
            <w:pPr>
              <w:pStyle w:val="TAH"/>
            </w:pPr>
            <w:r w:rsidRPr="00F9618C">
              <w:t>Definition</w:t>
            </w:r>
          </w:p>
        </w:tc>
      </w:tr>
      <w:tr w:rsidR="00FD0136" w:rsidRPr="00F9618C" w14:paraId="4549BCDC" w14:textId="77777777" w:rsidTr="002420FC">
        <w:trPr>
          <w:jc w:val="center"/>
        </w:trPr>
        <w:tc>
          <w:tcPr>
            <w:tcW w:w="559" w:type="pct"/>
            <w:hideMark/>
          </w:tcPr>
          <w:p w14:paraId="3F1F613E" w14:textId="77777777" w:rsidR="00FD0136" w:rsidRPr="00F9618C" w:rsidRDefault="00FD0136">
            <w:pPr>
              <w:pStyle w:val="TAL"/>
            </w:pPr>
            <w:r w:rsidRPr="00F9618C">
              <w:t>apiRoot</w:t>
            </w:r>
          </w:p>
        </w:tc>
        <w:tc>
          <w:tcPr>
            <w:tcW w:w="837" w:type="pct"/>
          </w:tcPr>
          <w:p w14:paraId="31E25B38" w14:textId="77777777" w:rsidR="00FD0136" w:rsidRPr="00F9618C" w:rsidRDefault="00FD0136">
            <w:pPr>
              <w:pStyle w:val="TAL"/>
              <w:rPr>
                <w:lang w:eastAsia="zh-CN"/>
              </w:rPr>
            </w:pPr>
            <w:r w:rsidRPr="00F9618C">
              <w:rPr>
                <w:lang w:eastAsia="zh-CN"/>
              </w:rPr>
              <w:t>string</w:t>
            </w:r>
          </w:p>
        </w:tc>
        <w:tc>
          <w:tcPr>
            <w:tcW w:w="3604" w:type="pct"/>
            <w:vAlign w:val="center"/>
            <w:hideMark/>
          </w:tcPr>
          <w:p w14:paraId="53D24910"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bl>
    <w:p w14:paraId="38DF19CA" w14:textId="77777777" w:rsidR="00FD0136" w:rsidRPr="00F9618C" w:rsidRDefault="00FD0136"/>
    <w:p w14:paraId="61ED3A5D" w14:textId="77777777" w:rsidR="00FD0136" w:rsidRPr="00F9618C" w:rsidRDefault="00FD0136">
      <w:pPr>
        <w:pStyle w:val="Heading4"/>
      </w:pPr>
      <w:bookmarkStart w:id="1180" w:name="_Toc28012414"/>
      <w:bookmarkStart w:id="1181" w:name="_Toc36038367"/>
      <w:bookmarkStart w:id="1182" w:name="_Toc45133637"/>
      <w:bookmarkStart w:id="1183" w:name="_Toc51762391"/>
      <w:bookmarkStart w:id="1184" w:name="_Toc59016963"/>
      <w:bookmarkStart w:id="1185" w:name="_Toc129338878"/>
      <w:bookmarkStart w:id="1186" w:name="_Toc209476271"/>
      <w:r w:rsidRPr="00F9618C">
        <w:t>5.3.2.3</w:t>
      </w:r>
      <w:r w:rsidRPr="00F9618C">
        <w:tab/>
        <w:t>Resource Standard Methods</w:t>
      </w:r>
      <w:bookmarkEnd w:id="1180"/>
      <w:bookmarkEnd w:id="1181"/>
      <w:bookmarkEnd w:id="1182"/>
      <w:bookmarkEnd w:id="1183"/>
      <w:bookmarkEnd w:id="1184"/>
      <w:bookmarkEnd w:id="1185"/>
      <w:bookmarkEnd w:id="1186"/>
    </w:p>
    <w:p w14:paraId="64E4F5C6" w14:textId="77777777" w:rsidR="00FD0136" w:rsidRPr="00F9618C" w:rsidRDefault="00FD0136">
      <w:pPr>
        <w:pStyle w:val="Heading5"/>
      </w:pPr>
      <w:bookmarkStart w:id="1187" w:name="_Toc28012415"/>
      <w:bookmarkStart w:id="1188" w:name="_Toc36038368"/>
      <w:bookmarkStart w:id="1189" w:name="_Toc45133638"/>
      <w:bookmarkStart w:id="1190" w:name="_Toc51762392"/>
      <w:bookmarkStart w:id="1191" w:name="_Toc59016964"/>
      <w:bookmarkStart w:id="1192" w:name="_Toc129338879"/>
      <w:bookmarkStart w:id="1193" w:name="_Toc209476272"/>
      <w:r w:rsidRPr="00F9618C">
        <w:t>5.3.2.3.1</w:t>
      </w:r>
      <w:r w:rsidRPr="00F9618C">
        <w:tab/>
        <w:t>POST</w:t>
      </w:r>
      <w:bookmarkEnd w:id="1187"/>
      <w:bookmarkEnd w:id="1188"/>
      <w:bookmarkEnd w:id="1189"/>
      <w:bookmarkEnd w:id="1190"/>
      <w:bookmarkEnd w:id="1191"/>
      <w:bookmarkEnd w:id="1192"/>
      <w:bookmarkEnd w:id="1193"/>
    </w:p>
    <w:p w14:paraId="3EB58DAA" w14:textId="77777777" w:rsidR="00FD0136" w:rsidRPr="00F9618C" w:rsidRDefault="00FD0136">
      <w:r w:rsidRPr="00F9618C">
        <w:t>This method shall support the URI query parameters specified in table 5.3.2.3.1-1.</w:t>
      </w:r>
    </w:p>
    <w:p w14:paraId="56087957" w14:textId="77777777" w:rsidR="00FD0136" w:rsidRPr="00F9618C" w:rsidRDefault="00FD0136">
      <w:pPr>
        <w:pStyle w:val="TH"/>
        <w:rPr>
          <w:rFonts w:cs="Arial"/>
        </w:rPr>
      </w:pPr>
      <w:r w:rsidRPr="00F9618C">
        <w:t>Table 5.3.2.3.1-1: URI query parameters supported by the POST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FD0136" w:rsidRPr="00F9618C" w14:paraId="6C92EB3B" w14:textId="77777777" w:rsidTr="004F1597">
        <w:trPr>
          <w:jc w:val="center"/>
        </w:trPr>
        <w:tc>
          <w:tcPr>
            <w:tcW w:w="825" w:type="pct"/>
            <w:shd w:val="clear" w:color="auto" w:fill="C0C0C0"/>
            <w:hideMark/>
          </w:tcPr>
          <w:p w14:paraId="1E23DC7E" w14:textId="77777777" w:rsidR="00FD0136" w:rsidRPr="00F9618C" w:rsidRDefault="00FD0136">
            <w:pPr>
              <w:pStyle w:val="TAH"/>
            </w:pPr>
            <w:r w:rsidRPr="00F9618C">
              <w:t>Name</w:t>
            </w:r>
          </w:p>
        </w:tc>
        <w:tc>
          <w:tcPr>
            <w:tcW w:w="732" w:type="pct"/>
            <w:shd w:val="clear" w:color="auto" w:fill="C0C0C0"/>
            <w:hideMark/>
          </w:tcPr>
          <w:p w14:paraId="60CE981A" w14:textId="77777777" w:rsidR="00FD0136" w:rsidRPr="00F9618C" w:rsidRDefault="00FD0136">
            <w:pPr>
              <w:pStyle w:val="TAH"/>
            </w:pPr>
            <w:r w:rsidRPr="00F9618C">
              <w:t>Data type</w:t>
            </w:r>
          </w:p>
        </w:tc>
        <w:tc>
          <w:tcPr>
            <w:tcW w:w="217" w:type="pct"/>
            <w:shd w:val="clear" w:color="auto" w:fill="C0C0C0"/>
            <w:hideMark/>
          </w:tcPr>
          <w:p w14:paraId="70ADFE7A" w14:textId="77777777" w:rsidR="00FD0136" w:rsidRPr="00F9618C" w:rsidRDefault="00FD0136">
            <w:pPr>
              <w:pStyle w:val="TAH"/>
            </w:pPr>
            <w:r w:rsidRPr="00F9618C">
              <w:t>P</w:t>
            </w:r>
          </w:p>
        </w:tc>
        <w:tc>
          <w:tcPr>
            <w:tcW w:w="581" w:type="pct"/>
            <w:shd w:val="clear" w:color="auto" w:fill="C0C0C0"/>
            <w:hideMark/>
          </w:tcPr>
          <w:p w14:paraId="5E0870C6" w14:textId="77777777" w:rsidR="00FD0136" w:rsidRPr="00F9618C" w:rsidRDefault="00FD0136">
            <w:pPr>
              <w:pStyle w:val="TAH"/>
            </w:pPr>
            <w:r w:rsidRPr="00F9618C">
              <w:t>Cardinality</w:t>
            </w:r>
          </w:p>
        </w:tc>
        <w:tc>
          <w:tcPr>
            <w:tcW w:w="2646" w:type="pct"/>
            <w:shd w:val="clear" w:color="auto" w:fill="C0C0C0"/>
            <w:vAlign w:val="center"/>
            <w:hideMark/>
          </w:tcPr>
          <w:p w14:paraId="04DB4FD9" w14:textId="77777777" w:rsidR="00FD0136" w:rsidRPr="00F9618C" w:rsidRDefault="00FD0136">
            <w:pPr>
              <w:pStyle w:val="TAH"/>
            </w:pPr>
            <w:r w:rsidRPr="00F9618C">
              <w:t>Description</w:t>
            </w:r>
          </w:p>
        </w:tc>
      </w:tr>
      <w:tr w:rsidR="00FD0136" w:rsidRPr="00F9618C" w14:paraId="64F34A2C" w14:textId="77777777" w:rsidTr="004F1597">
        <w:trPr>
          <w:jc w:val="center"/>
        </w:trPr>
        <w:tc>
          <w:tcPr>
            <w:tcW w:w="825" w:type="pct"/>
            <w:hideMark/>
          </w:tcPr>
          <w:p w14:paraId="5B572780" w14:textId="77777777" w:rsidR="00FD0136" w:rsidRPr="00F9618C" w:rsidRDefault="00FD0136">
            <w:pPr>
              <w:pStyle w:val="TAL"/>
            </w:pPr>
            <w:r w:rsidRPr="00F9618C">
              <w:t>n/a</w:t>
            </w:r>
          </w:p>
        </w:tc>
        <w:tc>
          <w:tcPr>
            <w:tcW w:w="732" w:type="pct"/>
            <w:hideMark/>
          </w:tcPr>
          <w:p w14:paraId="39933716" w14:textId="77777777" w:rsidR="00FD0136" w:rsidRPr="00F9618C" w:rsidRDefault="00FD0136">
            <w:pPr>
              <w:pStyle w:val="TAL"/>
            </w:pPr>
          </w:p>
        </w:tc>
        <w:tc>
          <w:tcPr>
            <w:tcW w:w="217" w:type="pct"/>
            <w:hideMark/>
          </w:tcPr>
          <w:p w14:paraId="5FB51BCF" w14:textId="77777777" w:rsidR="00FD0136" w:rsidRPr="00F9618C" w:rsidRDefault="00FD0136">
            <w:pPr>
              <w:pStyle w:val="TAC"/>
            </w:pPr>
          </w:p>
        </w:tc>
        <w:tc>
          <w:tcPr>
            <w:tcW w:w="581" w:type="pct"/>
            <w:hideMark/>
          </w:tcPr>
          <w:p w14:paraId="41F8C5B7" w14:textId="77777777" w:rsidR="00FD0136" w:rsidRPr="00F9618C" w:rsidRDefault="00FD0136">
            <w:pPr>
              <w:pStyle w:val="TAL"/>
            </w:pPr>
          </w:p>
        </w:tc>
        <w:tc>
          <w:tcPr>
            <w:tcW w:w="2646" w:type="pct"/>
            <w:vAlign w:val="center"/>
            <w:hideMark/>
          </w:tcPr>
          <w:p w14:paraId="7FC5DE6F" w14:textId="77777777" w:rsidR="00FD0136" w:rsidRPr="00F9618C" w:rsidRDefault="00FD0136">
            <w:pPr>
              <w:pStyle w:val="TAL"/>
            </w:pPr>
          </w:p>
        </w:tc>
      </w:tr>
    </w:tbl>
    <w:p w14:paraId="647171F1" w14:textId="77777777" w:rsidR="00FD0136" w:rsidRPr="00F9618C" w:rsidRDefault="00FD0136"/>
    <w:p w14:paraId="6F2D2355" w14:textId="77777777" w:rsidR="00FD0136" w:rsidRPr="00F9618C" w:rsidRDefault="00FD0136">
      <w:r w:rsidRPr="00F9618C">
        <w:lastRenderedPageBreak/>
        <w:t>This method shall support the request data structures specified in table 5.3.2.3.1-2 and the response data structures and response codes specified in table 5.3.2.3.1-3.</w:t>
      </w:r>
    </w:p>
    <w:p w14:paraId="31B16C97" w14:textId="77777777" w:rsidR="00FD0136" w:rsidRPr="00F9618C" w:rsidRDefault="00FD0136">
      <w:pPr>
        <w:pStyle w:val="TH"/>
      </w:pPr>
      <w:r w:rsidRPr="00F9618C">
        <w:t>Table 5.3.2.3.1-2: Data structures supported by the POST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9"/>
        <w:gridCol w:w="450"/>
        <w:gridCol w:w="1170"/>
        <w:gridCol w:w="5580"/>
      </w:tblGrid>
      <w:tr w:rsidR="00FD0136" w:rsidRPr="00F9618C" w14:paraId="066560F5" w14:textId="77777777" w:rsidTr="004F1597">
        <w:trPr>
          <w:jc w:val="center"/>
        </w:trPr>
        <w:tc>
          <w:tcPr>
            <w:tcW w:w="2419" w:type="dxa"/>
            <w:shd w:val="clear" w:color="auto" w:fill="C0C0C0"/>
            <w:hideMark/>
          </w:tcPr>
          <w:p w14:paraId="7E9FA84E" w14:textId="77777777" w:rsidR="00FD0136" w:rsidRPr="00F9618C" w:rsidRDefault="00FD0136">
            <w:pPr>
              <w:pStyle w:val="TAH"/>
            </w:pPr>
            <w:r w:rsidRPr="00F9618C">
              <w:t>Data type</w:t>
            </w:r>
          </w:p>
        </w:tc>
        <w:tc>
          <w:tcPr>
            <w:tcW w:w="450" w:type="dxa"/>
            <w:shd w:val="clear" w:color="auto" w:fill="C0C0C0"/>
            <w:hideMark/>
          </w:tcPr>
          <w:p w14:paraId="4E08B52A" w14:textId="77777777" w:rsidR="00FD0136" w:rsidRPr="00F9618C" w:rsidRDefault="00FD0136">
            <w:pPr>
              <w:pStyle w:val="TAH"/>
            </w:pPr>
            <w:r w:rsidRPr="00F9618C">
              <w:t>P</w:t>
            </w:r>
          </w:p>
        </w:tc>
        <w:tc>
          <w:tcPr>
            <w:tcW w:w="1170" w:type="dxa"/>
            <w:shd w:val="clear" w:color="auto" w:fill="C0C0C0"/>
            <w:hideMark/>
          </w:tcPr>
          <w:p w14:paraId="3F1AFDC6" w14:textId="77777777" w:rsidR="00FD0136" w:rsidRPr="00F9618C" w:rsidRDefault="00FD0136">
            <w:pPr>
              <w:pStyle w:val="TAH"/>
            </w:pPr>
            <w:r w:rsidRPr="00F9618C">
              <w:t>Cardinality</w:t>
            </w:r>
          </w:p>
        </w:tc>
        <w:tc>
          <w:tcPr>
            <w:tcW w:w="5580" w:type="dxa"/>
            <w:shd w:val="clear" w:color="auto" w:fill="C0C0C0"/>
            <w:vAlign w:val="center"/>
            <w:hideMark/>
          </w:tcPr>
          <w:p w14:paraId="098675E4" w14:textId="77777777" w:rsidR="00FD0136" w:rsidRPr="00F9618C" w:rsidRDefault="00FD0136">
            <w:pPr>
              <w:pStyle w:val="TAH"/>
            </w:pPr>
            <w:r w:rsidRPr="00F9618C">
              <w:t>Description</w:t>
            </w:r>
          </w:p>
        </w:tc>
      </w:tr>
      <w:tr w:rsidR="00FD0136" w:rsidRPr="00F9618C" w14:paraId="7746A20B" w14:textId="77777777" w:rsidTr="004F1597">
        <w:trPr>
          <w:jc w:val="center"/>
        </w:trPr>
        <w:tc>
          <w:tcPr>
            <w:tcW w:w="2419" w:type="dxa"/>
            <w:hideMark/>
          </w:tcPr>
          <w:p w14:paraId="7A454229" w14:textId="77777777" w:rsidR="00FD0136" w:rsidRPr="00F9618C" w:rsidRDefault="00FD0136">
            <w:pPr>
              <w:pStyle w:val="TAL"/>
            </w:pPr>
            <w:r w:rsidRPr="00F9618C">
              <w:t>AppSessionContext</w:t>
            </w:r>
          </w:p>
        </w:tc>
        <w:tc>
          <w:tcPr>
            <w:tcW w:w="450" w:type="dxa"/>
            <w:hideMark/>
          </w:tcPr>
          <w:p w14:paraId="4E0810B6" w14:textId="77777777" w:rsidR="00FD0136" w:rsidRPr="00F9618C" w:rsidRDefault="00FD0136">
            <w:pPr>
              <w:pStyle w:val="TAC"/>
            </w:pPr>
            <w:r w:rsidRPr="00F9618C">
              <w:t>M</w:t>
            </w:r>
          </w:p>
        </w:tc>
        <w:tc>
          <w:tcPr>
            <w:tcW w:w="1170" w:type="dxa"/>
            <w:hideMark/>
          </w:tcPr>
          <w:p w14:paraId="2675ECA9" w14:textId="77777777" w:rsidR="00FD0136" w:rsidRPr="00F9618C" w:rsidRDefault="00FD0136">
            <w:pPr>
              <w:pStyle w:val="TAC"/>
            </w:pPr>
            <w:r w:rsidRPr="00F9618C">
              <w:t>1</w:t>
            </w:r>
          </w:p>
        </w:tc>
        <w:tc>
          <w:tcPr>
            <w:tcW w:w="5580" w:type="dxa"/>
            <w:hideMark/>
          </w:tcPr>
          <w:p w14:paraId="1504E15E" w14:textId="77777777" w:rsidR="00FD0136" w:rsidRPr="00F9618C" w:rsidRDefault="00FD0136">
            <w:pPr>
              <w:pStyle w:val="TAL"/>
            </w:pPr>
            <w:r w:rsidRPr="00F9618C">
              <w:t>Contains the information for the creation of a new Individual Application Session Context resource.</w:t>
            </w:r>
          </w:p>
        </w:tc>
      </w:tr>
    </w:tbl>
    <w:p w14:paraId="6BC38A76" w14:textId="77777777" w:rsidR="00FD0136" w:rsidRPr="00F9618C" w:rsidRDefault="00FD0136"/>
    <w:p w14:paraId="47A3C47B" w14:textId="77777777" w:rsidR="00FD0136" w:rsidRPr="00F9618C" w:rsidRDefault="00FD0136">
      <w:pPr>
        <w:pStyle w:val="TH"/>
      </w:pPr>
      <w:r w:rsidRPr="00F9618C">
        <w:t>Table 5.3.2.3.1-3: Data structures supported by the POST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87"/>
        <w:gridCol w:w="450"/>
        <w:gridCol w:w="1172"/>
        <w:gridCol w:w="1620"/>
        <w:gridCol w:w="4590"/>
      </w:tblGrid>
      <w:tr w:rsidR="00FD0136" w:rsidRPr="00F9618C" w14:paraId="32B24642" w14:textId="77777777" w:rsidTr="002420FC">
        <w:trPr>
          <w:jc w:val="center"/>
        </w:trPr>
        <w:tc>
          <w:tcPr>
            <w:tcW w:w="929" w:type="pct"/>
            <w:tcBorders>
              <w:bottom w:val="single" w:sz="6" w:space="0" w:color="auto"/>
            </w:tcBorders>
            <w:shd w:val="clear" w:color="auto" w:fill="C0C0C0"/>
            <w:hideMark/>
          </w:tcPr>
          <w:p w14:paraId="70B58703" w14:textId="77777777" w:rsidR="00FD0136" w:rsidRPr="00F9618C" w:rsidRDefault="00FD0136">
            <w:pPr>
              <w:pStyle w:val="TAH"/>
            </w:pPr>
            <w:r w:rsidRPr="00F9618C">
              <w:t>Data type</w:t>
            </w:r>
          </w:p>
        </w:tc>
        <w:tc>
          <w:tcPr>
            <w:tcW w:w="234" w:type="pct"/>
            <w:tcBorders>
              <w:bottom w:val="single" w:sz="6" w:space="0" w:color="auto"/>
            </w:tcBorders>
            <w:shd w:val="clear" w:color="auto" w:fill="C0C0C0"/>
            <w:hideMark/>
          </w:tcPr>
          <w:p w14:paraId="7F09603E" w14:textId="77777777" w:rsidR="00FD0136" w:rsidRPr="00F9618C" w:rsidRDefault="00FD0136">
            <w:pPr>
              <w:pStyle w:val="TAH"/>
            </w:pPr>
            <w:r w:rsidRPr="00F9618C">
              <w:t>P</w:t>
            </w:r>
          </w:p>
        </w:tc>
        <w:tc>
          <w:tcPr>
            <w:tcW w:w="609" w:type="pct"/>
            <w:tcBorders>
              <w:bottom w:val="single" w:sz="6" w:space="0" w:color="auto"/>
            </w:tcBorders>
            <w:shd w:val="clear" w:color="auto" w:fill="C0C0C0"/>
            <w:hideMark/>
          </w:tcPr>
          <w:p w14:paraId="25BE28EE" w14:textId="77777777" w:rsidR="00FD0136" w:rsidRPr="00F9618C" w:rsidRDefault="00FD0136">
            <w:pPr>
              <w:pStyle w:val="TAH"/>
            </w:pPr>
            <w:r w:rsidRPr="00F9618C">
              <w:t>Cardinality</w:t>
            </w:r>
          </w:p>
        </w:tc>
        <w:tc>
          <w:tcPr>
            <w:tcW w:w="842" w:type="pct"/>
            <w:tcBorders>
              <w:bottom w:val="single" w:sz="6" w:space="0" w:color="auto"/>
            </w:tcBorders>
            <w:shd w:val="clear" w:color="auto" w:fill="C0C0C0"/>
            <w:hideMark/>
          </w:tcPr>
          <w:p w14:paraId="0B34F66D" w14:textId="77777777" w:rsidR="00FD0136" w:rsidRPr="00F9618C" w:rsidRDefault="00FD0136">
            <w:pPr>
              <w:pStyle w:val="TAH"/>
            </w:pPr>
            <w:r w:rsidRPr="00F9618C">
              <w:t>Response codes</w:t>
            </w:r>
          </w:p>
        </w:tc>
        <w:tc>
          <w:tcPr>
            <w:tcW w:w="2386" w:type="pct"/>
            <w:tcBorders>
              <w:bottom w:val="single" w:sz="6" w:space="0" w:color="auto"/>
            </w:tcBorders>
            <w:shd w:val="clear" w:color="auto" w:fill="C0C0C0"/>
            <w:hideMark/>
          </w:tcPr>
          <w:p w14:paraId="09DE5D69" w14:textId="77777777" w:rsidR="00FD0136" w:rsidRPr="00F9618C" w:rsidRDefault="00FD0136">
            <w:pPr>
              <w:pStyle w:val="TAH"/>
            </w:pPr>
            <w:r w:rsidRPr="00F9618C">
              <w:t>Description</w:t>
            </w:r>
          </w:p>
        </w:tc>
      </w:tr>
      <w:tr w:rsidR="00FD0136" w:rsidRPr="00F9618C" w14:paraId="2F99FB1A" w14:textId="77777777" w:rsidTr="002420FC">
        <w:trPr>
          <w:jc w:val="center"/>
        </w:trPr>
        <w:tc>
          <w:tcPr>
            <w:tcW w:w="929" w:type="pct"/>
            <w:tcBorders>
              <w:top w:val="single" w:sz="6" w:space="0" w:color="auto"/>
            </w:tcBorders>
            <w:hideMark/>
          </w:tcPr>
          <w:p w14:paraId="7C3E25E5" w14:textId="77777777" w:rsidR="00FD0136" w:rsidRPr="00F9618C" w:rsidRDefault="00FD0136">
            <w:pPr>
              <w:pStyle w:val="TAL"/>
            </w:pPr>
            <w:r w:rsidRPr="00F9618C">
              <w:t>AppSessionContext</w:t>
            </w:r>
          </w:p>
        </w:tc>
        <w:tc>
          <w:tcPr>
            <w:tcW w:w="234" w:type="pct"/>
            <w:tcBorders>
              <w:top w:val="single" w:sz="6" w:space="0" w:color="auto"/>
            </w:tcBorders>
            <w:hideMark/>
          </w:tcPr>
          <w:p w14:paraId="7740ACD0" w14:textId="77777777" w:rsidR="00FD0136" w:rsidRPr="00F9618C" w:rsidRDefault="00FD0136">
            <w:pPr>
              <w:pStyle w:val="TAC"/>
            </w:pPr>
            <w:r w:rsidRPr="00F9618C">
              <w:t>M</w:t>
            </w:r>
          </w:p>
        </w:tc>
        <w:tc>
          <w:tcPr>
            <w:tcW w:w="609" w:type="pct"/>
            <w:tcBorders>
              <w:top w:val="single" w:sz="6" w:space="0" w:color="auto"/>
            </w:tcBorders>
            <w:hideMark/>
          </w:tcPr>
          <w:p w14:paraId="073293B0" w14:textId="77777777" w:rsidR="00FD0136" w:rsidRPr="00F9618C" w:rsidRDefault="00FD0136">
            <w:pPr>
              <w:pStyle w:val="TAC"/>
            </w:pPr>
            <w:r w:rsidRPr="00F9618C">
              <w:t>1</w:t>
            </w:r>
          </w:p>
        </w:tc>
        <w:tc>
          <w:tcPr>
            <w:tcW w:w="842" w:type="pct"/>
            <w:tcBorders>
              <w:top w:val="single" w:sz="6" w:space="0" w:color="auto"/>
            </w:tcBorders>
            <w:hideMark/>
          </w:tcPr>
          <w:p w14:paraId="3A587E9C" w14:textId="77777777" w:rsidR="00FD0136" w:rsidRPr="00F9618C" w:rsidRDefault="00FD0136">
            <w:pPr>
              <w:pStyle w:val="TAL"/>
            </w:pPr>
            <w:r w:rsidRPr="00F9618C">
              <w:t>201 Created</w:t>
            </w:r>
          </w:p>
        </w:tc>
        <w:tc>
          <w:tcPr>
            <w:tcW w:w="2386" w:type="pct"/>
            <w:tcBorders>
              <w:top w:val="single" w:sz="6" w:space="0" w:color="auto"/>
            </w:tcBorders>
            <w:hideMark/>
          </w:tcPr>
          <w:p w14:paraId="6FFDFEEF" w14:textId="77777777" w:rsidR="00FD0136" w:rsidRPr="00F9618C" w:rsidRDefault="00FD0136">
            <w:pPr>
              <w:pStyle w:val="TAL"/>
            </w:pPr>
            <w:r w:rsidRPr="00F9618C">
              <w:t>Successful case.</w:t>
            </w:r>
          </w:p>
          <w:p w14:paraId="7E2A15F9" w14:textId="77777777" w:rsidR="00FD0136" w:rsidRPr="00F9618C" w:rsidRDefault="00FD0136">
            <w:pPr>
              <w:pStyle w:val="TAL"/>
            </w:pPr>
            <w:r w:rsidRPr="00F9618C">
              <w:t>The creation of an Individual Application Session Context resource is confirmed and a representation of that resource is returned.</w:t>
            </w:r>
          </w:p>
        </w:tc>
      </w:tr>
      <w:tr w:rsidR="00FD0136" w:rsidRPr="00F9618C" w14:paraId="7B9EC81D" w14:textId="77777777" w:rsidTr="002420FC">
        <w:trPr>
          <w:jc w:val="center"/>
        </w:trPr>
        <w:tc>
          <w:tcPr>
            <w:tcW w:w="929" w:type="pct"/>
          </w:tcPr>
          <w:p w14:paraId="4142E1D9" w14:textId="77777777" w:rsidR="00FD0136" w:rsidRPr="00F9618C" w:rsidRDefault="00FD0136">
            <w:pPr>
              <w:pStyle w:val="TAL"/>
            </w:pPr>
            <w:r w:rsidRPr="00F9618C">
              <w:t>n/a</w:t>
            </w:r>
          </w:p>
        </w:tc>
        <w:tc>
          <w:tcPr>
            <w:tcW w:w="234" w:type="pct"/>
          </w:tcPr>
          <w:p w14:paraId="3DDF0DA9" w14:textId="77777777" w:rsidR="00FD0136" w:rsidRPr="00F9618C" w:rsidRDefault="00FD0136">
            <w:pPr>
              <w:pStyle w:val="TAC"/>
            </w:pPr>
          </w:p>
        </w:tc>
        <w:tc>
          <w:tcPr>
            <w:tcW w:w="609" w:type="pct"/>
          </w:tcPr>
          <w:p w14:paraId="311BDF57" w14:textId="77777777" w:rsidR="00FD0136" w:rsidRPr="00F9618C" w:rsidRDefault="00FD0136">
            <w:pPr>
              <w:pStyle w:val="TAC"/>
            </w:pPr>
          </w:p>
        </w:tc>
        <w:tc>
          <w:tcPr>
            <w:tcW w:w="842" w:type="pct"/>
          </w:tcPr>
          <w:p w14:paraId="1553E95F" w14:textId="77777777" w:rsidR="00FD0136" w:rsidRPr="00F9618C" w:rsidRDefault="00FD0136">
            <w:pPr>
              <w:pStyle w:val="TAL"/>
            </w:pPr>
            <w:r w:rsidRPr="00F9618C">
              <w:t>303 See Other</w:t>
            </w:r>
          </w:p>
        </w:tc>
        <w:tc>
          <w:tcPr>
            <w:tcW w:w="2386" w:type="pct"/>
          </w:tcPr>
          <w:p w14:paraId="4F2C900B" w14:textId="77777777" w:rsidR="00FD0136" w:rsidRPr="00F9618C" w:rsidRDefault="00FD0136">
            <w:pPr>
              <w:pStyle w:val="TAL"/>
            </w:pPr>
            <w:r w:rsidRPr="00F9618C">
              <w:t>The result of the HTTP POST request would be equivalent to the existing Application Session Context. The HTTP response shall contain a Location header field set to the URI of the existing individual Application Session Context resource.</w:t>
            </w:r>
          </w:p>
        </w:tc>
      </w:tr>
      <w:tr w:rsidR="00F62990" w:rsidRPr="00F9618C" w14:paraId="4AA8BB9B" w14:textId="77777777" w:rsidTr="002420FC">
        <w:trPr>
          <w:jc w:val="center"/>
        </w:trPr>
        <w:tc>
          <w:tcPr>
            <w:tcW w:w="929" w:type="pct"/>
          </w:tcPr>
          <w:p w14:paraId="157003BD" w14:textId="77777777" w:rsidR="00F62990" w:rsidRPr="00F9618C" w:rsidRDefault="00F62990" w:rsidP="00F62990">
            <w:pPr>
              <w:pStyle w:val="TAL"/>
            </w:pPr>
            <w:r w:rsidRPr="00F9618C">
              <w:rPr>
                <w:lang w:eastAsia="fr-FR"/>
              </w:rPr>
              <w:t>ProblemDetails</w:t>
            </w:r>
          </w:p>
        </w:tc>
        <w:tc>
          <w:tcPr>
            <w:tcW w:w="234" w:type="pct"/>
          </w:tcPr>
          <w:p w14:paraId="054C1F3D" w14:textId="77777777" w:rsidR="00F62990" w:rsidRPr="00F9618C" w:rsidRDefault="00F62990" w:rsidP="00F62990">
            <w:pPr>
              <w:pStyle w:val="TAC"/>
            </w:pPr>
            <w:r w:rsidRPr="00F9618C">
              <w:rPr>
                <w:lang w:eastAsia="fr-FR"/>
              </w:rPr>
              <w:t>O</w:t>
            </w:r>
          </w:p>
        </w:tc>
        <w:tc>
          <w:tcPr>
            <w:tcW w:w="609" w:type="pct"/>
          </w:tcPr>
          <w:p w14:paraId="545715C4" w14:textId="77777777" w:rsidR="00F62990" w:rsidRPr="00F9618C" w:rsidRDefault="00F62990" w:rsidP="00F62990">
            <w:pPr>
              <w:pStyle w:val="TAC"/>
            </w:pPr>
            <w:r w:rsidRPr="00F9618C">
              <w:rPr>
                <w:lang w:eastAsia="fr-FR"/>
              </w:rPr>
              <w:t>0..1</w:t>
            </w:r>
          </w:p>
        </w:tc>
        <w:tc>
          <w:tcPr>
            <w:tcW w:w="842" w:type="pct"/>
          </w:tcPr>
          <w:p w14:paraId="2BEAD94B" w14:textId="77777777" w:rsidR="00F62990" w:rsidRPr="00F9618C" w:rsidRDefault="00F62990" w:rsidP="00F62990">
            <w:pPr>
              <w:pStyle w:val="TAL"/>
            </w:pPr>
            <w:r w:rsidRPr="00F9618C">
              <w:rPr>
                <w:lang w:eastAsia="fr-FR"/>
              </w:rPr>
              <w:t>400 Bad Request</w:t>
            </w:r>
          </w:p>
        </w:tc>
        <w:tc>
          <w:tcPr>
            <w:tcW w:w="2386" w:type="pct"/>
          </w:tcPr>
          <w:p w14:paraId="6B9EEAF5" w14:textId="77777777" w:rsidR="00F62990" w:rsidRPr="00F9618C" w:rsidRDefault="00F62990" w:rsidP="00F62990">
            <w:pPr>
              <w:pStyle w:val="TAL"/>
            </w:pPr>
            <w:r w:rsidRPr="00F9618C">
              <w:rPr>
                <w:lang w:eastAsia="fr-FR"/>
              </w:rPr>
              <w:t>(NOTE 2)</w:t>
            </w:r>
          </w:p>
        </w:tc>
      </w:tr>
      <w:tr w:rsidR="00FD0136" w:rsidRPr="00F9618C" w14:paraId="2C4F7646" w14:textId="77777777" w:rsidTr="002420FC">
        <w:trPr>
          <w:jc w:val="center"/>
        </w:trPr>
        <w:tc>
          <w:tcPr>
            <w:tcW w:w="929" w:type="pct"/>
          </w:tcPr>
          <w:p w14:paraId="4631F3DD" w14:textId="77777777" w:rsidR="00FD0136" w:rsidRPr="00F9618C" w:rsidRDefault="00FD0136">
            <w:pPr>
              <w:pStyle w:val="TAL"/>
            </w:pPr>
            <w:r w:rsidRPr="00F9618C">
              <w:t>ExtendedProblemDetails</w:t>
            </w:r>
          </w:p>
        </w:tc>
        <w:tc>
          <w:tcPr>
            <w:tcW w:w="234" w:type="pct"/>
          </w:tcPr>
          <w:p w14:paraId="056534DD" w14:textId="77777777" w:rsidR="00FD0136" w:rsidRPr="00F9618C" w:rsidRDefault="00FD0136">
            <w:pPr>
              <w:pStyle w:val="TAC"/>
            </w:pPr>
            <w:r w:rsidRPr="00F9618C">
              <w:t>O</w:t>
            </w:r>
          </w:p>
        </w:tc>
        <w:tc>
          <w:tcPr>
            <w:tcW w:w="609" w:type="pct"/>
          </w:tcPr>
          <w:p w14:paraId="16A9B204" w14:textId="77777777" w:rsidR="00FD0136" w:rsidRPr="00F9618C" w:rsidRDefault="00FD0136">
            <w:pPr>
              <w:pStyle w:val="TAC"/>
            </w:pPr>
            <w:r w:rsidRPr="00F9618C">
              <w:t>0..1</w:t>
            </w:r>
          </w:p>
        </w:tc>
        <w:tc>
          <w:tcPr>
            <w:tcW w:w="842" w:type="pct"/>
          </w:tcPr>
          <w:p w14:paraId="071F11FB" w14:textId="77777777" w:rsidR="00FD0136" w:rsidRPr="00F9618C" w:rsidRDefault="00FD0136">
            <w:pPr>
              <w:pStyle w:val="TAL"/>
            </w:pPr>
            <w:r w:rsidRPr="00F9618C">
              <w:t>403 Forbidden</w:t>
            </w:r>
          </w:p>
        </w:tc>
        <w:tc>
          <w:tcPr>
            <w:tcW w:w="2386" w:type="pct"/>
          </w:tcPr>
          <w:p w14:paraId="4E018B72" w14:textId="77777777" w:rsidR="00FD0136" w:rsidRPr="00F9618C" w:rsidRDefault="00FD0136">
            <w:pPr>
              <w:pStyle w:val="TAL"/>
            </w:pPr>
            <w:r w:rsidRPr="00F9618C">
              <w:t>(NOTE 2)</w:t>
            </w:r>
          </w:p>
        </w:tc>
      </w:tr>
      <w:tr w:rsidR="00FD0136" w:rsidRPr="00F9618C" w14:paraId="0E9AED20" w14:textId="77777777" w:rsidTr="002420FC">
        <w:trPr>
          <w:jc w:val="center"/>
        </w:trPr>
        <w:tc>
          <w:tcPr>
            <w:tcW w:w="929" w:type="pct"/>
          </w:tcPr>
          <w:p w14:paraId="7F791772" w14:textId="77777777" w:rsidR="00FD0136" w:rsidRPr="00F9618C" w:rsidRDefault="00FD0136">
            <w:pPr>
              <w:pStyle w:val="TAL"/>
            </w:pPr>
            <w:r w:rsidRPr="00F9618C">
              <w:t>ProblemDetails</w:t>
            </w:r>
          </w:p>
        </w:tc>
        <w:tc>
          <w:tcPr>
            <w:tcW w:w="234" w:type="pct"/>
          </w:tcPr>
          <w:p w14:paraId="63855D35" w14:textId="77777777" w:rsidR="00FD0136" w:rsidRPr="00F9618C" w:rsidRDefault="00FD0136">
            <w:pPr>
              <w:pStyle w:val="TAC"/>
            </w:pPr>
            <w:r w:rsidRPr="00F9618C">
              <w:t>O</w:t>
            </w:r>
          </w:p>
        </w:tc>
        <w:tc>
          <w:tcPr>
            <w:tcW w:w="609" w:type="pct"/>
          </w:tcPr>
          <w:p w14:paraId="0E55B092" w14:textId="77777777" w:rsidR="00FD0136" w:rsidRPr="00F9618C" w:rsidRDefault="00FD0136">
            <w:pPr>
              <w:pStyle w:val="TAC"/>
            </w:pPr>
            <w:r w:rsidRPr="00F9618C">
              <w:t>0..1</w:t>
            </w:r>
          </w:p>
        </w:tc>
        <w:tc>
          <w:tcPr>
            <w:tcW w:w="842" w:type="pct"/>
          </w:tcPr>
          <w:p w14:paraId="08637D40" w14:textId="77777777" w:rsidR="00FD0136" w:rsidRPr="00F9618C" w:rsidRDefault="00FD0136">
            <w:pPr>
              <w:pStyle w:val="TAL"/>
            </w:pPr>
            <w:r w:rsidRPr="00F9618C">
              <w:t>500 Internal Server Error</w:t>
            </w:r>
          </w:p>
        </w:tc>
        <w:tc>
          <w:tcPr>
            <w:tcW w:w="2386" w:type="pct"/>
          </w:tcPr>
          <w:p w14:paraId="6BC8BA2B" w14:textId="77777777" w:rsidR="00FD0136" w:rsidRPr="00F9618C" w:rsidRDefault="00FD0136">
            <w:pPr>
              <w:pStyle w:val="TAL"/>
            </w:pPr>
            <w:r w:rsidRPr="00F9618C">
              <w:t>(NOTE 2)</w:t>
            </w:r>
          </w:p>
        </w:tc>
      </w:tr>
      <w:tr w:rsidR="00FD0136" w:rsidRPr="00F9618C" w14:paraId="5DC73948" w14:textId="77777777" w:rsidTr="002420FC">
        <w:trPr>
          <w:jc w:val="center"/>
        </w:trPr>
        <w:tc>
          <w:tcPr>
            <w:tcW w:w="5000" w:type="pct"/>
            <w:gridSpan w:val="5"/>
          </w:tcPr>
          <w:p w14:paraId="68878E82" w14:textId="77777777" w:rsidR="00FD0136" w:rsidRPr="00F9618C" w:rsidRDefault="00FD0136">
            <w:pPr>
              <w:pStyle w:val="TAN"/>
            </w:pPr>
            <w:r w:rsidRPr="00F9618C">
              <w:t>NOTE 1:</w:t>
            </w:r>
            <w:r w:rsidRPr="00F9618C">
              <w:tab/>
              <w:t>In addition, the HTTP status codes which are specified as mandatory in table 5.2.7.1-1 of 3GPP TS 29.500 [5] for the POST method shall also apply.</w:t>
            </w:r>
          </w:p>
          <w:p w14:paraId="3372FFAC" w14:textId="77777777" w:rsidR="00FD0136" w:rsidRPr="00F9618C" w:rsidRDefault="00FD0136">
            <w:pPr>
              <w:pStyle w:val="TAN"/>
            </w:pPr>
            <w:r w:rsidRPr="00F9618C">
              <w:t>NOTE 2:</w:t>
            </w:r>
            <w:r w:rsidRPr="00F9618C">
              <w:tab/>
              <w:t xml:space="preserve">Failure cases are described in </w:t>
            </w:r>
            <w:r w:rsidR="00596C10" w:rsidRPr="00F9618C">
              <w:t>clause</w:t>
            </w:r>
            <w:r w:rsidRPr="00F9618C">
              <w:t> 5.7.</w:t>
            </w:r>
          </w:p>
        </w:tc>
      </w:tr>
    </w:tbl>
    <w:p w14:paraId="3EED6A27" w14:textId="77777777" w:rsidR="00FD0136" w:rsidRPr="00F9618C" w:rsidRDefault="00FD0136"/>
    <w:p w14:paraId="350E42B2" w14:textId="77777777" w:rsidR="00FD0136" w:rsidRPr="00F9618C" w:rsidRDefault="00FD0136">
      <w:pPr>
        <w:pStyle w:val="TH"/>
      </w:pPr>
      <w:bookmarkStart w:id="1194" w:name="_Toc28012416"/>
      <w:bookmarkStart w:id="1195" w:name="_Toc36038369"/>
      <w:r w:rsidRPr="00F9618C">
        <w:t>Table 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0B12AFE" w14:textId="77777777" w:rsidTr="00F82DD7">
        <w:trPr>
          <w:jc w:val="center"/>
        </w:trPr>
        <w:tc>
          <w:tcPr>
            <w:tcW w:w="825" w:type="pct"/>
            <w:shd w:val="clear" w:color="auto" w:fill="C0C0C0"/>
          </w:tcPr>
          <w:p w14:paraId="7F21690C" w14:textId="77777777" w:rsidR="00FD0136" w:rsidRPr="00F9618C" w:rsidRDefault="00FD0136">
            <w:pPr>
              <w:pStyle w:val="TAH"/>
            </w:pPr>
            <w:r w:rsidRPr="00F9618C">
              <w:t>Name</w:t>
            </w:r>
          </w:p>
        </w:tc>
        <w:tc>
          <w:tcPr>
            <w:tcW w:w="732" w:type="pct"/>
            <w:shd w:val="clear" w:color="auto" w:fill="C0C0C0"/>
          </w:tcPr>
          <w:p w14:paraId="3FC7EF04" w14:textId="77777777" w:rsidR="00FD0136" w:rsidRPr="00F9618C" w:rsidRDefault="00FD0136">
            <w:pPr>
              <w:pStyle w:val="TAH"/>
            </w:pPr>
            <w:r w:rsidRPr="00F9618C">
              <w:t>Data type</w:t>
            </w:r>
          </w:p>
        </w:tc>
        <w:tc>
          <w:tcPr>
            <w:tcW w:w="217" w:type="pct"/>
            <w:shd w:val="clear" w:color="auto" w:fill="C0C0C0"/>
          </w:tcPr>
          <w:p w14:paraId="74293774" w14:textId="77777777" w:rsidR="00FD0136" w:rsidRPr="00F9618C" w:rsidRDefault="00FD0136">
            <w:pPr>
              <w:pStyle w:val="TAH"/>
            </w:pPr>
            <w:r w:rsidRPr="00F9618C">
              <w:t>P</w:t>
            </w:r>
          </w:p>
        </w:tc>
        <w:tc>
          <w:tcPr>
            <w:tcW w:w="581" w:type="pct"/>
            <w:shd w:val="clear" w:color="auto" w:fill="C0C0C0"/>
          </w:tcPr>
          <w:p w14:paraId="6C415686" w14:textId="77777777" w:rsidR="00FD0136" w:rsidRPr="00F9618C" w:rsidRDefault="00FD0136">
            <w:pPr>
              <w:pStyle w:val="TAH"/>
            </w:pPr>
            <w:r w:rsidRPr="00F9618C">
              <w:t>Cardinality</w:t>
            </w:r>
          </w:p>
        </w:tc>
        <w:tc>
          <w:tcPr>
            <w:tcW w:w="2645" w:type="pct"/>
            <w:shd w:val="clear" w:color="auto" w:fill="C0C0C0"/>
            <w:vAlign w:val="center"/>
          </w:tcPr>
          <w:p w14:paraId="21A13669" w14:textId="77777777" w:rsidR="00FD0136" w:rsidRPr="00F9618C" w:rsidRDefault="00FD0136">
            <w:pPr>
              <w:pStyle w:val="TAH"/>
            </w:pPr>
            <w:r w:rsidRPr="00F9618C">
              <w:t>Description</w:t>
            </w:r>
          </w:p>
        </w:tc>
      </w:tr>
      <w:tr w:rsidR="00FD0136" w:rsidRPr="00F9618C" w14:paraId="178FC953" w14:textId="77777777" w:rsidTr="00F82DD7">
        <w:trPr>
          <w:jc w:val="center"/>
        </w:trPr>
        <w:tc>
          <w:tcPr>
            <w:tcW w:w="825" w:type="pct"/>
          </w:tcPr>
          <w:p w14:paraId="67CB2BBC" w14:textId="77777777" w:rsidR="00FD0136" w:rsidRPr="00F9618C" w:rsidRDefault="00FD0136">
            <w:pPr>
              <w:pStyle w:val="TAL"/>
            </w:pPr>
            <w:r w:rsidRPr="00F9618C">
              <w:t>Location</w:t>
            </w:r>
          </w:p>
        </w:tc>
        <w:tc>
          <w:tcPr>
            <w:tcW w:w="732" w:type="pct"/>
          </w:tcPr>
          <w:p w14:paraId="7859C6DA" w14:textId="77777777" w:rsidR="00FD0136" w:rsidRPr="00F9618C" w:rsidRDefault="00FD0136">
            <w:pPr>
              <w:pStyle w:val="TAL"/>
            </w:pPr>
            <w:r w:rsidRPr="00F9618C">
              <w:t>string</w:t>
            </w:r>
          </w:p>
        </w:tc>
        <w:tc>
          <w:tcPr>
            <w:tcW w:w="217" w:type="pct"/>
          </w:tcPr>
          <w:p w14:paraId="272E8731" w14:textId="77777777" w:rsidR="00FD0136" w:rsidRPr="00F9618C" w:rsidRDefault="00FD0136">
            <w:pPr>
              <w:pStyle w:val="TAC"/>
            </w:pPr>
            <w:r w:rsidRPr="00F9618C">
              <w:t>M</w:t>
            </w:r>
          </w:p>
        </w:tc>
        <w:tc>
          <w:tcPr>
            <w:tcW w:w="581" w:type="pct"/>
          </w:tcPr>
          <w:p w14:paraId="3F052F27" w14:textId="77777777" w:rsidR="00FD0136" w:rsidRPr="00F9618C" w:rsidRDefault="00FD0136">
            <w:pPr>
              <w:pStyle w:val="TAL"/>
            </w:pPr>
            <w:r w:rsidRPr="00F9618C">
              <w:t>1</w:t>
            </w:r>
          </w:p>
        </w:tc>
        <w:tc>
          <w:tcPr>
            <w:tcW w:w="2645" w:type="pct"/>
            <w:vAlign w:val="center"/>
          </w:tcPr>
          <w:p w14:paraId="44EEC887" w14:textId="77777777" w:rsidR="00FD0136" w:rsidRPr="00F9618C" w:rsidRDefault="00FD0136">
            <w:pPr>
              <w:pStyle w:val="TAL"/>
            </w:pPr>
            <w:r w:rsidRPr="00F9618C">
              <w:t>Contains the URI of the newly created resource, according to the structure: {apiRoot}/npcf-policyauthorization/v1/app-sessions/{appSessionId}</w:t>
            </w:r>
          </w:p>
        </w:tc>
      </w:tr>
    </w:tbl>
    <w:p w14:paraId="022B264F" w14:textId="77777777" w:rsidR="00FD0136" w:rsidRPr="00F9618C" w:rsidRDefault="00FD0136"/>
    <w:p w14:paraId="4C695E2B" w14:textId="77777777" w:rsidR="00FD0136" w:rsidRPr="00F9618C" w:rsidRDefault="00FD0136">
      <w:pPr>
        <w:pStyle w:val="TH"/>
      </w:pPr>
      <w:r w:rsidRPr="00F9618C">
        <w:t>Table 5.3.2.3.1-5: Headers supported by the 303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698B06C" w14:textId="77777777" w:rsidTr="00F82DD7">
        <w:trPr>
          <w:jc w:val="center"/>
        </w:trPr>
        <w:tc>
          <w:tcPr>
            <w:tcW w:w="825" w:type="pct"/>
            <w:shd w:val="clear" w:color="auto" w:fill="C0C0C0"/>
          </w:tcPr>
          <w:p w14:paraId="014E7DAE" w14:textId="77777777" w:rsidR="00FD0136" w:rsidRPr="00F9618C" w:rsidRDefault="00FD0136">
            <w:pPr>
              <w:pStyle w:val="TAH"/>
            </w:pPr>
            <w:r w:rsidRPr="00F9618C">
              <w:t>Name</w:t>
            </w:r>
          </w:p>
        </w:tc>
        <w:tc>
          <w:tcPr>
            <w:tcW w:w="732" w:type="pct"/>
            <w:shd w:val="clear" w:color="auto" w:fill="C0C0C0"/>
          </w:tcPr>
          <w:p w14:paraId="3B382F76" w14:textId="77777777" w:rsidR="00FD0136" w:rsidRPr="00F9618C" w:rsidRDefault="00FD0136">
            <w:pPr>
              <w:pStyle w:val="TAH"/>
            </w:pPr>
            <w:r w:rsidRPr="00F9618C">
              <w:t>Data type</w:t>
            </w:r>
          </w:p>
        </w:tc>
        <w:tc>
          <w:tcPr>
            <w:tcW w:w="217" w:type="pct"/>
            <w:shd w:val="clear" w:color="auto" w:fill="C0C0C0"/>
          </w:tcPr>
          <w:p w14:paraId="7581A4FF" w14:textId="77777777" w:rsidR="00FD0136" w:rsidRPr="00F9618C" w:rsidRDefault="00FD0136">
            <w:pPr>
              <w:pStyle w:val="TAH"/>
            </w:pPr>
            <w:r w:rsidRPr="00F9618C">
              <w:t>P</w:t>
            </w:r>
          </w:p>
        </w:tc>
        <w:tc>
          <w:tcPr>
            <w:tcW w:w="581" w:type="pct"/>
            <w:shd w:val="clear" w:color="auto" w:fill="C0C0C0"/>
          </w:tcPr>
          <w:p w14:paraId="09A3BBDB" w14:textId="77777777" w:rsidR="00FD0136" w:rsidRPr="00F9618C" w:rsidRDefault="00FD0136">
            <w:pPr>
              <w:pStyle w:val="TAH"/>
            </w:pPr>
            <w:r w:rsidRPr="00F9618C">
              <w:t>Cardinality</w:t>
            </w:r>
          </w:p>
        </w:tc>
        <w:tc>
          <w:tcPr>
            <w:tcW w:w="2645" w:type="pct"/>
            <w:shd w:val="clear" w:color="auto" w:fill="C0C0C0"/>
            <w:vAlign w:val="center"/>
          </w:tcPr>
          <w:p w14:paraId="696A85B7" w14:textId="77777777" w:rsidR="00FD0136" w:rsidRPr="00F9618C" w:rsidRDefault="00FD0136">
            <w:pPr>
              <w:pStyle w:val="TAH"/>
            </w:pPr>
            <w:r w:rsidRPr="00F9618C">
              <w:t>Description</w:t>
            </w:r>
          </w:p>
        </w:tc>
      </w:tr>
      <w:tr w:rsidR="00FD0136" w:rsidRPr="00F9618C" w14:paraId="0173A2BE" w14:textId="77777777" w:rsidTr="00F82DD7">
        <w:trPr>
          <w:jc w:val="center"/>
        </w:trPr>
        <w:tc>
          <w:tcPr>
            <w:tcW w:w="825" w:type="pct"/>
          </w:tcPr>
          <w:p w14:paraId="1AB4EB24" w14:textId="77777777" w:rsidR="00FD0136" w:rsidRPr="00F9618C" w:rsidRDefault="00FD0136">
            <w:pPr>
              <w:pStyle w:val="TAL"/>
            </w:pPr>
            <w:r w:rsidRPr="00F9618C">
              <w:t>Location</w:t>
            </w:r>
          </w:p>
        </w:tc>
        <w:tc>
          <w:tcPr>
            <w:tcW w:w="732" w:type="pct"/>
          </w:tcPr>
          <w:p w14:paraId="29AD77A1" w14:textId="77777777" w:rsidR="00FD0136" w:rsidRPr="00F9618C" w:rsidRDefault="00FD0136">
            <w:pPr>
              <w:pStyle w:val="TAL"/>
            </w:pPr>
            <w:r w:rsidRPr="00F9618C">
              <w:t>string</w:t>
            </w:r>
          </w:p>
        </w:tc>
        <w:tc>
          <w:tcPr>
            <w:tcW w:w="217" w:type="pct"/>
          </w:tcPr>
          <w:p w14:paraId="7ED33420" w14:textId="77777777" w:rsidR="00FD0136" w:rsidRPr="00F9618C" w:rsidRDefault="00FD0136">
            <w:pPr>
              <w:pStyle w:val="TAC"/>
            </w:pPr>
            <w:r w:rsidRPr="00F9618C">
              <w:t>M</w:t>
            </w:r>
          </w:p>
        </w:tc>
        <w:tc>
          <w:tcPr>
            <w:tcW w:w="581" w:type="pct"/>
          </w:tcPr>
          <w:p w14:paraId="0783AB43" w14:textId="77777777" w:rsidR="00FD0136" w:rsidRPr="00F9618C" w:rsidRDefault="00FD0136">
            <w:pPr>
              <w:pStyle w:val="TAL"/>
            </w:pPr>
            <w:r w:rsidRPr="00F9618C">
              <w:t>1</w:t>
            </w:r>
          </w:p>
        </w:tc>
        <w:tc>
          <w:tcPr>
            <w:tcW w:w="2645" w:type="pct"/>
            <w:vAlign w:val="center"/>
          </w:tcPr>
          <w:p w14:paraId="614DD1B9" w14:textId="77777777" w:rsidR="00FD0136" w:rsidRPr="00F9618C" w:rsidRDefault="00FD0136">
            <w:pPr>
              <w:pStyle w:val="TAL"/>
            </w:pPr>
            <w:r w:rsidRPr="00F9618C">
              <w:t>Contains the URI of the existing individual Application Session Context resource.</w:t>
            </w:r>
          </w:p>
        </w:tc>
      </w:tr>
    </w:tbl>
    <w:p w14:paraId="4C370227" w14:textId="77777777" w:rsidR="00FD0136" w:rsidRPr="00F9618C" w:rsidRDefault="00FD0136"/>
    <w:p w14:paraId="755A75AC" w14:textId="77777777" w:rsidR="00FD0136" w:rsidRPr="00F9618C" w:rsidRDefault="00FD0136">
      <w:pPr>
        <w:pStyle w:val="TH"/>
      </w:pPr>
      <w:r w:rsidRPr="00F9618C">
        <w:t>Table 5.3.2.3.1-6: Headers supported by the 403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595B8B3" w14:textId="77777777" w:rsidTr="00F82DD7">
        <w:trPr>
          <w:jc w:val="center"/>
        </w:trPr>
        <w:tc>
          <w:tcPr>
            <w:tcW w:w="825" w:type="pct"/>
            <w:shd w:val="clear" w:color="auto" w:fill="C0C0C0"/>
          </w:tcPr>
          <w:p w14:paraId="2A61352E" w14:textId="77777777" w:rsidR="00FD0136" w:rsidRPr="00F9618C" w:rsidRDefault="00FD0136">
            <w:pPr>
              <w:pStyle w:val="TAH"/>
            </w:pPr>
            <w:r w:rsidRPr="00F9618C">
              <w:t>Name</w:t>
            </w:r>
          </w:p>
        </w:tc>
        <w:tc>
          <w:tcPr>
            <w:tcW w:w="732" w:type="pct"/>
            <w:shd w:val="clear" w:color="auto" w:fill="C0C0C0"/>
          </w:tcPr>
          <w:p w14:paraId="6E41FC8D" w14:textId="77777777" w:rsidR="00FD0136" w:rsidRPr="00F9618C" w:rsidRDefault="00FD0136">
            <w:pPr>
              <w:pStyle w:val="TAH"/>
            </w:pPr>
            <w:r w:rsidRPr="00F9618C">
              <w:t>Data type</w:t>
            </w:r>
          </w:p>
        </w:tc>
        <w:tc>
          <w:tcPr>
            <w:tcW w:w="217" w:type="pct"/>
            <w:shd w:val="clear" w:color="auto" w:fill="C0C0C0"/>
          </w:tcPr>
          <w:p w14:paraId="74829B11" w14:textId="77777777" w:rsidR="00FD0136" w:rsidRPr="00F9618C" w:rsidRDefault="00FD0136">
            <w:pPr>
              <w:pStyle w:val="TAH"/>
            </w:pPr>
            <w:r w:rsidRPr="00F9618C">
              <w:t>P</w:t>
            </w:r>
          </w:p>
        </w:tc>
        <w:tc>
          <w:tcPr>
            <w:tcW w:w="581" w:type="pct"/>
            <w:shd w:val="clear" w:color="auto" w:fill="C0C0C0"/>
          </w:tcPr>
          <w:p w14:paraId="5183C01A" w14:textId="77777777" w:rsidR="00FD0136" w:rsidRPr="00F9618C" w:rsidRDefault="00FD0136">
            <w:pPr>
              <w:pStyle w:val="TAH"/>
            </w:pPr>
            <w:r w:rsidRPr="00F9618C">
              <w:t>Cardinality</w:t>
            </w:r>
          </w:p>
        </w:tc>
        <w:tc>
          <w:tcPr>
            <w:tcW w:w="2645" w:type="pct"/>
            <w:shd w:val="clear" w:color="auto" w:fill="C0C0C0"/>
            <w:vAlign w:val="center"/>
          </w:tcPr>
          <w:p w14:paraId="466D990F" w14:textId="77777777" w:rsidR="00FD0136" w:rsidRPr="00F9618C" w:rsidRDefault="00FD0136">
            <w:pPr>
              <w:pStyle w:val="TAH"/>
            </w:pPr>
            <w:r w:rsidRPr="00F9618C">
              <w:t>Description</w:t>
            </w:r>
          </w:p>
        </w:tc>
      </w:tr>
      <w:tr w:rsidR="00FD0136" w:rsidRPr="00F9618C" w14:paraId="24673A2F" w14:textId="77777777" w:rsidTr="00F82DD7">
        <w:trPr>
          <w:jc w:val="center"/>
        </w:trPr>
        <w:tc>
          <w:tcPr>
            <w:tcW w:w="825" w:type="pct"/>
          </w:tcPr>
          <w:p w14:paraId="0BDBAC95" w14:textId="77777777" w:rsidR="00FD0136" w:rsidRPr="00F9618C" w:rsidRDefault="00FD0136">
            <w:pPr>
              <w:pStyle w:val="TAL"/>
            </w:pPr>
            <w:r w:rsidRPr="00F9618C">
              <w:t>Retry-After</w:t>
            </w:r>
          </w:p>
        </w:tc>
        <w:tc>
          <w:tcPr>
            <w:tcW w:w="732" w:type="pct"/>
          </w:tcPr>
          <w:p w14:paraId="057885DB" w14:textId="77777777" w:rsidR="00FD0136" w:rsidRPr="00F9618C" w:rsidRDefault="00FD0136">
            <w:pPr>
              <w:pStyle w:val="TAL"/>
            </w:pPr>
            <w:r w:rsidRPr="00F9618C">
              <w:t>string or integer</w:t>
            </w:r>
          </w:p>
        </w:tc>
        <w:tc>
          <w:tcPr>
            <w:tcW w:w="217" w:type="pct"/>
          </w:tcPr>
          <w:p w14:paraId="7BB3DF19" w14:textId="77777777" w:rsidR="00FD0136" w:rsidRPr="00F9618C" w:rsidRDefault="00FD0136">
            <w:pPr>
              <w:pStyle w:val="TAC"/>
            </w:pPr>
            <w:r w:rsidRPr="00F9618C">
              <w:t>M</w:t>
            </w:r>
          </w:p>
        </w:tc>
        <w:tc>
          <w:tcPr>
            <w:tcW w:w="581" w:type="pct"/>
          </w:tcPr>
          <w:p w14:paraId="3E82B94B" w14:textId="77777777" w:rsidR="00FD0136" w:rsidRPr="00F9618C" w:rsidRDefault="00FD0136">
            <w:pPr>
              <w:pStyle w:val="TAL"/>
            </w:pPr>
            <w:r w:rsidRPr="00F9618C">
              <w:t>1</w:t>
            </w:r>
          </w:p>
        </w:tc>
        <w:tc>
          <w:tcPr>
            <w:tcW w:w="2645" w:type="pct"/>
            <w:vAlign w:val="center"/>
          </w:tcPr>
          <w:p w14:paraId="380B4BC9" w14:textId="77777777" w:rsidR="00FD0136" w:rsidRPr="00F9618C" w:rsidRDefault="00FD0136">
            <w:pPr>
              <w:pStyle w:val="TAL"/>
            </w:pPr>
            <w:r w:rsidRPr="00F9618C">
              <w:t>Indicates the time the NF service consumer has to wait before making a new request.</w:t>
            </w:r>
          </w:p>
        </w:tc>
      </w:tr>
    </w:tbl>
    <w:p w14:paraId="272FE096" w14:textId="77777777" w:rsidR="00FD0136" w:rsidRPr="00F9618C" w:rsidRDefault="00FD0136"/>
    <w:p w14:paraId="72C7A737" w14:textId="77777777" w:rsidR="00FD0136" w:rsidRPr="00F9618C" w:rsidRDefault="00FD0136">
      <w:pPr>
        <w:pStyle w:val="Heading4"/>
      </w:pPr>
      <w:bookmarkStart w:id="1196" w:name="_Toc45133639"/>
      <w:bookmarkStart w:id="1197" w:name="_Toc51762393"/>
      <w:bookmarkStart w:id="1198" w:name="_Toc59016965"/>
      <w:bookmarkStart w:id="1199" w:name="_Toc129338880"/>
      <w:bookmarkStart w:id="1200" w:name="_Toc209476273"/>
      <w:r w:rsidRPr="00F9618C">
        <w:lastRenderedPageBreak/>
        <w:t>5.3.2.4</w:t>
      </w:r>
      <w:r w:rsidRPr="00F9618C">
        <w:tab/>
        <w:t>Resource Custom Operations</w:t>
      </w:r>
      <w:bookmarkEnd w:id="1194"/>
      <w:bookmarkEnd w:id="1195"/>
      <w:bookmarkEnd w:id="1196"/>
      <w:bookmarkEnd w:id="1197"/>
      <w:bookmarkEnd w:id="1198"/>
      <w:bookmarkEnd w:id="1199"/>
      <w:bookmarkEnd w:id="1200"/>
    </w:p>
    <w:p w14:paraId="7066E92E" w14:textId="77777777" w:rsidR="00FD0136" w:rsidRPr="00F9618C" w:rsidRDefault="00FD0136">
      <w:pPr>
        <w:pStyle w:val="Heading5"/>
      </w:pPr>
      <w:bookmarkStart w:id="1201" w:name="_Toc28012417"/>
      <w:bookmarkStart w:id="1202" w:name="_Toc36038370"/>
      <w:bookmarkStart w:id="1203" w:name="_Toc45133640"/>
      <w:bookmarkStart w:id="1204" w:name="_Toc51762394"/>
      <w:bookmarkStart w:id="1205" w:name="_Toc59016966"/>
      <w:bookmarkStart w:id="1206" w:name="_Toc129338881"/>
      <w:bookmarkStart w:id="1207" w:name="_Toc209476274"/>
      <w:r w:rsidRPr="00F9618C">
        <w:t>5.3.2.4.1</w:t>
      </w:r>
      <w:r w:rsidRPr="00F9618C">
        <w:tab/>
        <w:t>Overview</w:t>
      </w:r>
      <w:bookmarkEnd w:id="1201"/>
      <w:bookmarkEnd w:id="1202"/>
      <w:bookmarkEnd w:id="1203"/>
      <w:bookmarkEnd w:id="1204"/>
      <w:bookmarkEnd w:id="1205"/>
      <w:bookmarkEnd w:id="1206"/>
      <w:bookmarkEnd w:id="1207"/>
    </w:p>
    <w:p w14:paraId="370C81D2" w14:textId="77777777" w:rsidR="00FD0136" w:rsidRPr="00F9618C" w:rsidRDefault="00FD0136">
      <w:pPr>
        <w:pStyle w:val="TH"/>
      </w:pPr>
      <w:r w:rsidRPr="00F9618C">
        <w:t>Table 5.3.2.4.1-1: Custom operations</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51"/>
        <w:gridCol w:w="2150"/>
        <w:gridCol w:w="1731"/>
        <w:gridCol w:w="3449"/>
      </w:tblGrid>
      <w:tr w:rsidR="00FD0136" w:rsidRPr="00F9618C" w14:paraId="0854EBE5" w14:textId="77777777" w:rsidTr="002420FC">
        <w:trPr>
          <w:jc w:val="center"/>
        </w:trPr>
        <w:tc>
          <w:tcPr>
            <w:tcW w:w="1134" w:type="pct"/>
            <w:shd w:val="clear" w:color="auto" w:fill="C0C0C0"/>
          </w:tcPr>
          <w:p w14:paraId="75DD35B8" w14:textId="77777777" w:rsidR="00FD0136" w:rsidRPr="00F9618C" w:rsidRDefault="00FD0136">
            <w:pPr>
              <w:pStyle w:val="TAH"/>
            </w:pPr>
            <w:r w:rsidRPr="00F9618C">
              <w:t>Operation name</w:t>
            </w:r>
          </w:p>
        </w:tc>
        <w:tc>
          <w:tcPr>
            <w:tcW w:w="1134" w:type="pct"/>
            <w:shd w:val="clear" w:color="auto" w:fill="C0C0C0"/>
            <w:vAlign w:val="center"/>
            <w:hideMark/>
          </w:tcPr>
          <w:p w14:paraId="4262CB48" w14:textId="77777777" w:rsidR="00FD0136" w:rsidRPr="00F9618C" w:rsidRDefault="00FD0136">
            <w:pPr>
              <w:pStyle w:val="TAH"/>
            </w:pPr>
            <w:r w:rsidRPr="00F9618C">
              <w:t>Custom operation URI</w:t>
            </w:r>
          </w:p>
        </w:tc>
        <w:tc>
          <w:tcPr>
            <w:tcW w:w="913" w:type="pct"/>
            <w:shd w:val="clear" w:color="auto" w:fill="C0C0C0"/>
            <w:vAlign w:val="center"/>
            <w:hideMark/>
          </w:tcPr>
          <w:p w14:paraId="631D514F" w14:textId="77777777" w:rsidR="00FD0136" w:rsidRPr="00F9618C" w:rsidRDefault="00FD0136">
            <w:pPr>
              <w:pStyle w:val="TAH"/>
            </w:pPr>
            <w:r w:rsidRPr="00F9618C">
              <w:t>Mapped HTTP method</w:t>
            </w:r>
          </w:p>
        </w:tc>
        <w:tc>
          <w:tcPr>
            <w:tcW w:w="1819" w:type="pct"/>
            <w:shd w:val="clear" w:color="auto" w:fill="C0C0C0"/>
            <w:vAlign w:val="center"/>
            <w:hideMark/>
          </w:tcPr>
          <w:p w14:paraId="76C540D4" w14:textId="77777777" w:rsidR="00FD0136" w:rsidRPr="00F9618C" w:rsidRDefault="00FD0136">
            <w:pPr>
              <w:pStyle w:val="TAH"/>
            </w:pPr>
            <w:r w:rsidRPr="00F9618C">
              <w:t>Description</w:t>
            </w:r>
          </w:p>
        </w:tc>
      </w:tr>
      <w:tr w:rsidR="00FD0136" w:rsidRPr="00F9618C" w14:paraId="37936AFE" w14:textId="77777777" w:rsidTr="002420FC">
        <w:trPr>
          <w:jc w:val="center"/>
        </w:trPr>
        <w:tc>
          <w:tcPr>
            <w:tcW w:w="1134" w:type="pct"/>
          </w:tcPr>
          <w:p w14:paraId="3CEA72CE" w14:textId="77777777" w:rsidR="00FD0136" w:rsidRPr="00F9618C" w:rsidRDefault="00FD0136">
            <w:pPr>
              <w:pStyle w:val="TAL"/>
            </w:pPr>
            <w:r w:rsidRPr="00F9618C">
              <w:t>PcscfRestoration</w:t>
            </w:r>
          </w:p>
        </w:tc>
        <w:tc>
          <w:tcPr>
            <w:tcW w:w="1134" w:type="pct"/>
            <w:hideMark/>
          </w:tcPr>
          <w:p w14:paraId="09430EAC" w14:textId="77777777" w:rsidR="00FD0136" w:rsidRPr="00F9618C" w:rsidRDefault="00FD0136">
            <w:pPr>
              <w:pStyle w:val="TAL"/>
            </w:pPr>
            <w:r w:rsidRPr="00F9618C">
              <w:t>/app-sessions/pcscf-restoration</w:t>
            </w:r>
          </w:p>
        </w:tc>
        <w:tc>
          <w:tcPr>
            <w:tcW w:w="913" w:type="pct"/>
            <w:hideMark/>
          </w:tcPr>
          <w:p w14:paraId="6C969B0C" w14:textId="77777777" w:rsidR="00FD0136" w:rsidRPr="00F9618C" w:rsidRDefault="00FD0136">
            <w:pPr>
              <w:pStyle w:val="TAL"/>
            </w:pPr>
            <w:r w:rsidRPr="00F9618C">
              <w:t>POST</w:t>
            </w:r>
          </w:p>
        </w:tc>
        <w:tc>
          <w:tcPr>
            <w:tcW w:w="1819" w:type="pct"/>
            <w:hideMark/>
          </w:tcPr>
          <w:p w14:paraId="68C70EE6" w14:textId="77777777" w:rsidR="00FD0136" w:rsidRPr="00F9618C" w:rsidRDefault="00FD0136">
            <w:pPr>
              <w:pStyle w:val="TAL"/>
            </w:pPr>
            <w:r w:rsidRPr="00F9618C">
              <w:t>The P-CSCF Restoration custom operation invokes P-CSCF restoration. It does not create an Individual Application Session Context resource.</w:t>
            </w:r>
          </w:p>
        </w:tc>
      </w:tr>
    </w:tbl>
    <w:p w14:paraId="2D7C5928" w14:textId="77777777" w:rsidR="00FD0136" w:rsidRPr="00F9618C" w:rsidRDefault="00FD0136"/>
    <w:p w14:paraId="167526EE" w14:textId="77777777" w:rsidR="00FD0136" w:rsidRPr="00F9618C" w:rsidRDefault="00FD0136">
      <w:pPr>
        <w:pStyle w:val="Heading5"/>
      </w:pPr>
      <w:bookmarkStart w:id="1208" w:name="_Toc28012418"/>
      <w:bookmarkStart w:id="1209" w:name="_Toc36038371"/>
      <w:bookmarkStart w:id="1210" w:name="_Toc45133641"/>
      <w:bookmarkStart w:id="1211" w:name="_Toc51762395"/>
      <w:bookmarkStart w:id="1212" w:name="_Toc59016967"/>
      <w:bookmarkStart w:id="1213" w:name="_Toc129338882"/>
      <w:bookmarkStart w:id="1214" w:name="_Toc209476275"/>
      <w:r w:rsidRPr="00F9618C">
        <w:t>5.3.2.4.2</w:t>
      </w:r>
      <w:r w:rsidRPr="00F9618C">
        <w:tab/>
        <w:t>Operation: PcscfRestoration</w:t>
      </w:r>
      <w:bookmarkEnd w:id="1208"/>
      <w:bookmarkEnd w:id="1209"/>
      <w:bookmarkEnd w:id="1210"/>
      <w:bookmarkEnd w:id="1211"/>
      <w:bookmarkEnd w:id="1212"/>
      <w:bookmarkEnd w:id="1213"/>
      <w:bookmarkEnd w:id="1214"/>
    </w:p>
    <w:p w14:paraId="2763324F" w14:textId="77777777" w:rsidR="00FD0136" w:rsidRPr="00F9618C" w:rsidRDefault="00FD0136">
      <w:pPr>
        <w:pStyle w:val="Heading6"/>
      </w:pPr>
      <w:bookmarkStart w:id="1215" w:name="_Toc28012419"/>
      <w:bookmarkStart w:id="1216" w:name="_Toc36038372"/>
      <w:bookmarkStart w:id="1217" w:name="_Toc45133642"/>
      <w:bookmarkStart w:id="1218" w:name="_Toc51762396"/>
      <w:bookmarkStart w:id="1219" w:name="_Toc59016968"/>
      <w:bookmarkStart w:id="1220" w:name="_Toc129338883"/>
      <w:bookmarkStart w:id="1221" w:name="_Toc209476276"/>
      <w:r w:rsidRPr="00F9618C">
        <w:t>5.3.2.4.2.1</w:t>
      </w:r>
      <w:r w:rsidRPr="00F9618C">
        <w:tab/>
        <w:t>Description</w:t>
      </w:r>
      <w:bookmarkEnd w:id="1215"/>
      <w:bookmarkEnd w:id="1216"/>
      <w:bookmarkEnd w:id="1217"/>
      <w:bookmarkEnd w:id="1218"/>
      <w:bookmarkEnd w:id="1219"/>
      <w:bookmarkEnd w:id="1220"/>
      <w:bookmarkEnd w:id="1221"/>
    </w:p>
    <w:p w14:paraId="238DBCDE" w14:textId="77777777" w:rsidR="00FD0136" w:rsidRPr="00F9618C" w:rsidRDefault="00FD0136">
      <w:pPr>
        <w:pStyle w:val="Heading6"/>
      </w:pPr>
      <w:bookmarkStart w:id="1222" w:name="_Toc28012420"/>
      <w:bookmarkStart w:id="1223" w:name="_Toc36038373"/>
      <w:bookmarkStart w:id="1224" w:name="_Toc45133643"/>
      <w:bookmarkStart w:id="1225" w:name="_Toc51762397"/>
      <w:bookmarkStart w:id="1226" w:name="_Toc59016969"/>
      <w:bookmarkStart w:id="1227" w:name="_Toc129338884"/>
      <w:bookmarkStart w:id="1228" w:name="_Toc209476277"/>
      <w:r w:rsidRPr="00F9618C">
        <w:t>5.3.2.4.2.2</w:t>
      </w:r>
      <w:r w:rsidRPr="00F9618C">
        <w:tab/>
        <w:t>Operation Definition</w:t>
      </w:r>
      <w:bookmarkEnd w:id="1222"/>
      <w:bookmarkEnd w:id="1223"/>
      <w:bookmarkEnd w:id="1224"/>
      <w:bookmarkEnd w:id="1225"/>
      <w:bookmarkEnd w:id="1226"/>
      <w:bookmarkEnd w:id="1227"/>
      <w:bookmarkEnd w:id="1228"/>
    </w:p>
    <w:p w14:paraId="0F936505" w14:textId="77777777" w:rsidR="00FD0136" w:rsidRPr="00F9618C" w:rsidRDefault="00FD0136">
      <w:r w:rsidRPr="00F9618C">
        <w:t>This custom operation invokes P-CSCF restoration in the PCF and does not create an Individual Application Session Context resource.</w:t>
      </w:r>
    </w:p>
    <w:p w14:paraId="24973886" w14:textId="77777777" w:rsidR="00FD0136" w:rsidRPr="00F9618C" w:rsidRDefault="00FD0136">
      <w:r w:rsidRPr="00F9618C">
        <w:t>This operation shall support the request data structure specified in table 5.3.2.4.2.2-1 and the response data structure and response codes specified in table 5.3.2.4.2.2-2.</w:t>
      </w:r>
    </w:p>
    <w:p w14:paraId="58604000" w14:textId="77777777" w:rsidR="00FD0136" w:rsidRPr="00F9618C" w:rsidRDefault="00FD0136">
      <w:pPr>
        <w:pStyle w:val="TH"/>
      </w:pPr>
      <w:r w:rsidRPr="00F9618C">
        <w:t>Table 5.3.2.4.2.2-1: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51"/>
        <w:gridCol w:w="422"/>
        <w:gridCol w:w="1072"/>
        <w:gridCol w:w="5784"/>
      </w:tblGrid>
      <w:tr w:rsidR="00FD0136" w:rsidRPr="00F9618C" w14:paraId="5779010E" w14:textId="77777777" w:rsidTr="004F1597">
        <w:trPr>
          <w:jc w:val="center"/>
        </w:trPr>
        <w:tc>
          <w:tcPr>
            <w:tcW w:w="2287" w:type="dxa"/>
            <w:shd w:val="clear" w:color="auto" w:fill="C0C0C0"/>
            <w:hideMark/>
          </w:tcPr>
          <w:p w14:paraId="7F84193C" w14:textId="77777777" w:rsidR="00FD0136" w:rsidRPr="00F9618C" w:rsidRDefault="00FD0136">
            <w:pPr>
              <w:pStyle w:val="TAH"/>
            </w:pPr>
            <w:r w:rsidRPr="00F9618C">
              <w:t>Data type</w:t>
            </w:r>
          </w:p>
        </w:tc>
        <w:tc>
          <w:tcPr>
            <w:tcW w:w="426" w:type="dxa"/>
            <w:shd w:val="clear" w:color="auto" w:fill="C0C0C0"/>
            <w:hideMark/>
          </w:tcPr>
          <w:p w14:paraId="09C91FD1" w14:textId="77777777" w:rsidR="00FD0136" w:rsidRPr="00F9618C" w:rsidRDefault="00FD0136">
            <w:pPr>
              <w:pStyle w:val="TAH"/>
            </w:pPr>
            <w:r w:rsidRPr="00F9618C">
              <w:t>P</w:t>
            </w:r>
          </w:p>
        </w:tc>
        <w:tc>
          <w:tcPr>
            <w:tcW w:w="1087" w:type="dxa"/>
            <w:shd w:val="clear" w:color="auto" w:fill="C0C0C0"/>
            <w:hideMark/>
          </w:tcPr>
          <w:p w14:paraId="03D642B6" w14:textId="77777777" w:rsidR="00FD0136" w:rsidRPr="00F9618C" w:rsidRDefault="00FD0136">
            <w:pPr>
              <w:pStyle w:val="TAH"/>
            </w:pPr>
            <w:r w:rsidRPr="00F9618C">
              <w:t>Cardinality</w:t>
            </w:r>
          </w:p>
        </w:tc>
        <w:tc>
          <w:tcPr>
            <w:tcW w:w="5879" w:type="dxa"/>
            <w:shd w:val="clear" w:color="auto" w:fill="C0C0C0"/>
            <w:vAlign w:val="center"/>
            <w:hideMark/>
          </w:tcPr>
          <w:p w14:paraId="4DC9F2EB" w14:textId="77777777" w:rsidR="00FD0136" w:rsidRPr="00F9618C" w:rsidRDefault="00FD0136">
            <w:pPr>
              <w:pStyle w:val="TAH"/>
            </w:pPr>
            <w:r w:rsidRPr="00F9618C">
              <w:t>Description</w:t>
            </w:r>
          </w:p>
        </w:tc>
      </w:tr>
      <w:tr w:rsidR="00FD0136" w:rsidRPr="00F9618C" w14:paraId="34B490B3" w14:textId="77777777" w:rsidTr="004F1597">
        <w:trPr>
          <w:jc w:val="center"/>
        </w:trPr>
        <w:tc>
          <w:tcPr>
            <w:tcW w:w="2287" w:type="dxa"/>
            <w:hideMark/>
          </w:tcPr>
          <w:p w14:paraId="582A4E33" w14:textId="77777777" w:rsidR="00FD0136" w:rsidRPr="00F9618C" w:rsidRDefault="00FD0136">
            <w:pPr>
              <w:pStyle w:val="TAL"/>
            </w:pPr>
            <w:r w:rsidRPr="00F9618C">
              <w:t>PcscfRestorationRequestData</w:t>
            </w:r>
          </w:p>
        </w:tc>
        <w:tc>
          <w:tcPr>
            <w:tcW w:w="426" w:type="dxa"/>
            <w:hideMark/>
          </w:tcPr>
          <w:p w14:paraId="6A06EBBE" w14:textId="77777777" w:rsidR="00FD0136" w:rsidRPr="00F9618C" w:rsidRDefault="00FD0136">
            <w:pPr>
              <w:pStyle w:val="TAC"/>
            </w:pPr>
            <w:r w:rsidRPr="00F9618C">
              <w:t>O</w:t>
            </w:r>
          </w:p>
        </w:tc>
        <w:tc>
          <w:tcPr>
            <w:tcW w:w="1087" w:type="dxa"/>
            <w:hideMark/>
          </w:tcPr>
          <w:p w14:paraId="268EC379" w14:textId="77777777" w:rsidR="00FD0136" w:rsidRPr="00F9618C" w:rsidRDefault="00FD0136">
            <w:pPr>
              <w:pStyle w:val="TAC"/>
            </w:pPr>
            <w:r w:rsidRPr="00F9618C">
              <w:t>0..1</w:t>
            </w:r>
          </w:p>
        </w:tc>
        <w:tc>
          <w:tcPr>
            <w:tcW w:w="5879" w:type="dxa"/>
            <w:hideMark/>
          </w:tcPr>
          <w:p w14:paraId="4DEDBE91" w14:textId="77777777" w:rsidR="00FD0136" w:rsidRPr="00F9618C" w:rsidRDefault="00FD0136">
            <w:pPr>
              <w:pStyle w:val="TAL"/>
            </w:pPr>
            <w:r w:rsidRPr="00F9618C">
              <w:t>P-CSCF restoration data to be sent by the NF service consumer to request the P-CSCF restoration to the PCF.</w:t>
            </w:r>
          </w:p>
        </w:tc>
      </w:tr>
    </w:tbl>
    <w:p w14:paraId="0E1FFC92" w14:textId="77777777" w:rsidR="00FD0136" w:rsidRPr="00F9618C" w:rsidRDefault="00FD0136"/>
    <w:p w14:paraId="7C2922D6" w14:textId="77777777" w:rsidR="00FD0136" w:rsidRPr="00F9618C" w:rsidRDefault="00FD0136">
      <w:pPr>
        <w:pStyle w:val="TH"/>
      </w:pPr>
      <w:r w:rsidRPr="00F9618C">
        <w:t>Table 5.3.2.4.2.2-2: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07"/>
        <w:gridCol w:w="425"/>
        <w:gridCol w:w="1133"/>
        <w:gridCol w:w="1985"/>
        <w:gridCol w:w="4669"/>
      </w:tblGrid>
      <w:tr w:rsidR="00FD0136" w:rsidRPr="00F9618C" w14:paraId="38FA9172" w14:textId="77777777" w:rsidTr="002420FC">
        <w:trPr>
          <w:jc w:val="center"/>
        </w:trPr>
        <w:tc>
          <w:tcPr>
            <w:tcW w:w="731" w:type="pct"/>
            <w:shd w:val="clear" w:color="auto" w:fill="C0C0C0"/>
            <w:hideMark/>
          </w:tcPr>
          <w:p w14:paraId="512A559D" w14:textId="77777777" w:rsidR="00FD0136" w:rsidRPr="00F9618C" w:rsidRDefault="00FD0136">
            <w:pPr>
              <w:pStyle w:val="TAH"/>
            </w:pPr>
            <w:r w:rsidRPr="00F9618C">
              <w:t>Data type</w:t>
            </w:r>
          </w:p>
        </w:tc>
        <w:tc>
          <w:tcPr>
            <w:tcW w:w="221" w:type="pct"/>
            <w:shd w:val="clear" w:color="auto" w:fill="C0C0C0"/>
            <w:hideMark/>
          </w:tcPr>
          <w:p w14:paraId="60235B33" w14:textId="77777777" w:rsidR="00FD0136" w:rsidRPr="00F9618C" w:rsidRDefault="00FD0136">
            <w:pPr>
              <w:pStyle w:val="TAH"/>
            </w:pPr>
            <w:r w:rsidRPr="00F9618C">
              <w:t>P</w:t>
            </w:r>
          </w:p>
        </w:tc>
        <w:tc>
          <w:tcPr>
            <w:tcW w:w="589" w:type="pct"/>
            <w:shd w:val="clear" w:color="auto" w:fill="C0C0C0"/>
            <w:hideMark/>
          </w:tcPr>
          <w:p w14:paraId="476E9456" w14:textId="77777777" w:rsidR="00FD0136" w:rsidRPr="00F9618C" w:rsidRDefault="00FD0136">
            <w:pPr>
              <w:pStyle w:val="TAH"/>
            </w:pPr>
            <w:r w:rsidRPr="00F9618C">
              <w:t>Cardinality</w:t>
            </w:r>
          </w:p>
        </w:tc>
        <w:tc>
          <w:tcPr>
            <w:tcW w:w="1032" w:type="pct"/>
            <w:shd w:val="clear" w:color="auto" w:fill="C0C0C0"/>
            <w:hideMark/>
          </w:tcPr>
          <w:p w14:paraId="783D74CA" w14:textId="77777777" w:rsidR="00FD0136" w:rsidRPr="00F9618C" w:rsidRDefault="00FD0136">
            <w:pPr>
              <w:pStyle w:val="TAH"/>
            </w:pPr>
            <w:r w:rsidRPr="00F9618C">
              <w:t>Response codes</w:t>
            </w:r>
          </w:p>
        </w:tc>
        <w:tc>
          <w:tcPr>
            <w:tcW w:w="2427" w:type="pct"/>
            <w:shd w:val="clear" w:color="auto" w:fill="C0C0C0"/>
            <w:hideMark/>
          </w:tcPr>
          <w:p w14:paraId="68B66982" w14:textId="77777777" w:rsidR="00FD0136" w:rsidRPr="00F9618C" w:rsidRDefault="00FD0136">
            <w:pPr>
              <w:pStyle w:val="TAH"/>
            </w:pPr>
            <w:r w:rsidRPr="00F9618C">
              <w:t>Description</w:t>
            </w:r>
          </w:p>
        </w:tc>
      </w:tr>
      <w:tr w:rsidR="00FD0136" w:rsidRPr="00F9618C" w14:paraId="1563072F" w14:textId="77777777" w:rsidTr="002420FC">
        <w:trPr>
          <w:jc w:val="center"/>
        </w:trPr>
        <w:tc>
          <w:tcPr>
            <w:tcW w:w="731" w:type="pct"/>
          </w:tcPr>
          <w:p w14:paraId="7FAA877F" w14:textId="77777777" w:rsidR="00FD0136" w:rsidRPr="00F9618C" w:rsidRDefault="00FD0136">
            <w:pPr>
              <w:pStyle w:val="TAL"/>
            </w:pPr>
            <w:r w:rsidRPr="00F9618C">
              <w:t>n/a</w:t>
            </w:r>
          </w:p>
        </w:tc>
        <w:tc>
          <w:tcPr>
            <w:tcW w:w="221" w:type="pct"/>
          </w:tcPr>
          <w:p w14:paraId="4C1CFF1C" w14:textId="77777777" w:rsidR="00FD0136" w:rsidRPr="00F9618C" w:rsidRDefault="00FD0136">
            <w:pPr>
              <w:pStyle w:val="TAC"/>
            </w:pPr>
          </w:p>
        </w:tc>
        <w:tc>
          <w:tcPr>
            <w:tcW w:w="589" w:type="pct"/>
          </w:tcPr>
          <w:p w14:paraId="0F73A546" w14:textId="77777777" w:rsidR="00FD0136" w:rsidRPr="00F9618C" w:rsidRDefault="00FD0136">
            <w:pPr>
              <w:pStyle w:val="TAC"/>
            </w:pPr>
          </w:p>
        </w:tc>
        <w:tc>
          <w:tcPr>
            <w:tcW w:w="1032" w:type="pct"/>
          </w:tcPr>
          <w:p w14:paraId="62982892" w14:textId="77777777" w:rsidR="00FD0136" w:rsidRPr="00F9618C" w:rsidRDefault="00FD0136">
            <w:pPr>
              <w:pStyle w:val="TAL"/>
            </w:pPr>
            <w:r w:rsidRPr="00F9618C">
              <w:t>204 No Content</w:t>
            </w:r>
          </w:p>
        </w:tc>
        <w:tc>
          <w:tcPr>
            <w:tcW w:w="2427" w:type="pct"/>
          </w:tcPr>
          <w:p w14:paraId="02596772" w14:textId="77777777" w:rsidR="00FD0136" w:rsidRPr="00F9618C" w:rsidRDefault="00FD0136">
            <w:pPr>
              <w:pStyle w:val="TAL"/>
            </w:pPr>
            <w:r w:rsidRPr="00F9618C">
              <w:t>Successful case.</w:t>
            </w:r>
          </w:p>
          <w:p w14:paraId="3AE2444D" w14:textId="77777777" w:rsidR="00FD0136" w:rsidRPr="00F9618C" w:rsidRDefault="00FD0136">
            <w:pPr>
              <w:pStyle w:val="TAL"/>
            </w:pPr>
            <w:r w:rsidRPr="00F9618C">
              <w:t>The P-CSCF restoration has been successfully invoked.</w:t>
            </w:r>
          </w:p>
        </w:tc>
      </w:tr>
      <w:tr w:rsidR="00FA23ED" w:rsidRPr="00F9618C" w14:paraId="4AEC88CC" w14:textId="77777777" w:rsidTr="002420FC">
        <w:trPr>
          <w:jc w:val="center"/>
        </w:trPr>
        <w:tc>
          <w:tcPr>
            <w:tcW w:w="731" w:type="pct"/>
          </w:tcPr>
          <w:p w14:paraId="13174BF3" w14:textId="77777777" w:rsidR="00FA23ED" w:rsidRPr="00F9618C" w:rsidRDefault="00FA23ED" w:rsidP="00FA23ED">
            <w:pPr>
              <w:pStyle w:val="TAL"/>
            </w:pPr>
            <w:r w:rsidRPr="00F9618C">
              <w:t>RedirectResponse</w:t>
            </w:r>
          </w:p>
        </w:tc>
        <w:tc>
          <w:tcPr>
            <w:tcW w:w="221" w:type="pct"/>
          </w:tcPr>
          <w:p w14:paraId="7FC973C1" w14:textId="77777777" w:rsidR="00FA23ED" w:rsidRPr="00F9618C" w:rsidRDefault="00FA23ED" w:rsidP="00FA23ED">
            <w:pPr>
              <w:pStyle w:val="TAC"/>
            </w:pPr>
            <w:r w:rsidRPr="00F9618C">
              <w:t>O</w:t>
            </w:r>
          </w:p>
        </w:tc>
        <w:tc>
          <w:tcPr>
            <w:tcW w:w="589" w:type="pct"/>
          </w:tcPr>
          <w:p w14:paraId="6E6AA214" w14:textId="77777777" w:rsidR="00FA23ED" w:rsidRPr="00F9618C" w:rsidRDefault="00FA23ED" w:rsidP="00FA23ED">
            <w:pPr>
              <w:pStyle w:val="TAC"/>
            </w:pPr>
            <w:r w:rsidRPr="00F9618C">
              <w:t>0..1</w:t>
            </w:r>
          </w:p>
        </w:tc>
        <w:tc>
          <w:tcPr>
            <w:tcW w:w="1032" w:type="pct"/>
          </w:tcPr>
          <w:p w14:paraId="0BD8D9EC" w14:textId="77777777" w:rsidR="00FA23ED" w:rsidRPr="00F9618C" w:rsidRDefault="00FA23ED" w:rsidP="00FA23ED">
            <w:pPr>
              <w:pStyle w:val="TAL"/>
            </w:pPr>
            <w:r w:rsidRPr="00F9618C">
              <w:t>307 Temporary Redirect</w:t>
            </w:r>
          </w:p>
        </w:tc>
        <w:tc>
          <w:tcPr>
            <w:tcW w:w="2427" w:type="pct"/>
          </w:tcPr>
          <w:p w14:paraId="192CE191" w14:textId="77777777" w:rsidR="00FA23ED" w:rsidRPr="00F9618C" w:rsidRDefault="00FA23ED" w:rsidP="00FA23ED">
            <w:pPr>
              <w:pStyle w:val="TAL"/>
            </w:pPr>
            <w:r w:rsidRPr="00F9618C">
              <w:t>Temporary redirection, during P-CSCF restoration.</w:t>
            </w:r>
          </w:p>
          <w:p w14:paraId="69D63F4E" w14:textId="77777777" w:rsidR="00FA23ED" w:rsidRPr="00F9618C" w:rsidRDefault="00FA23ED" w:rsidP="00FA23ED">
            <w:pPr>
              <w:pStyle w:val="TAL"/>
            </w:pPr>
          </w:p>
          <w:p w14:paraId="5B47860D" w14:textId="77777777" w:rsidR="00FA23ED" w:rsidRPr="00F9618C" w:rsidRDefault="00FA23ED" w:rsidP="00FA23ED">
            <w:pPr>
              <w:pStyle w:val="TAL"/>
            </w:pPr>
            <w:r w:rsidRPr="00F9618C">
              <w:t>Applicable if the feature "ES3XX" is supported.</w:t>
            </w:r>
          </w:p>
          <w:p w14:paraId="61EE7E15" w14:textId="77777777" w:rsidR="00FA23ED" w:rsidRPr="00F9618C" w:rsidRDefault="00FA23ED" w:rsidP="00FA23ED">
            <w:pPr>
              <w:pStyle w:val="TAL"/>
            </w:pPr>
          </w:p>
          <w:p w14:paraId="1567D1E9" w14:textId="77777777" w:rsidR="00FA23ED" w:rsidRPr="00F9618C" w:rsidRDefault="00FA23ED" w:rsidP="00FA23ED">
            <w:pPr>
              <w:pStyle w:val="TAL"/>
            </w:pPr>
            <w:r w:rsidRPr="00F9618C">
              <w:t>(NOTE 3)</w:t>
            </w:r>
          </w:p>
        </w:tc>
      </w:tr>
      <w:tr w:rsidR="00FA23ED" w:rsidRPr="00F9618C" w14:paraId="3A0C19F3" w14:textId="77777777" w:rsidTr="002420FC">
        <w:trPr>
          <w:jc w:val="center"/>
        </w:trPr>
        <w:tc>
          <w:tcPr>
            <w:tcW w:w="731" w:type="pct"/>
          </w:tcPr>
          <w:p w14:paraId="6F48D9F1" w14:textId="77777777" w:rsidR="00FA23ED" w:rsidRPr="00F9618C" w:rsidRDefault="00FA23ED" w:rsidP="00FA23ED">
            <w:pPr>
              <w:pStyle w:val="TAL"/>
            </w:pPr>
            <w:r w:rsidRPr="00F9618C">
              <w:t>RedirectResponse</w:t>
            </w:r>
          </w:p>
        </w:tc>
        <w:tc>
          <w:tcPr>
            <w:tcW w:w="221" w:type="pct"/>
          </w:tcPr>
          <w:p w14:paraId="58DDD89A" w14:textId="77777777" w:rsidR="00FA23ED" w:rsidRPr="00F9618C" w:rsidRDefault="00FA23ED" w:rsidP="00FA23ED">
            <w:pPr>
              <w:pStyle w:val="TAC"/>
            </w:pPr>
            <w:r w:rsidRPr="00F9618C">
              <w:t>O</w:t>
            </w:r>
          </w:p>
        </w:tc>
        <w:tc>
          <w:tcPr>
            <w:tcW w:w="589" w:type="pct"/>
          </w:tcPr>
          <w:p w14:paraId="51CB7512" w14:textId="77777777" w:rsidR="00FA23ED" w:rsidRPr="00F9618C" w:rsidRDefault="00FA23ED" w:rsidP="00FA23ED">
            <w:pPr>
              <w:pStyle w:val="TAC"/>
            </w:pPr>
            <w:r w:rsidRPr="00F9618C">
              <w:t>0..1</w:t>
            </w:r>
          </w:p>
        </w:tc>
        <w:tc>
          <w:tcPr>
            <w:tcW w:w="1032" w:type="pct"/>
          </w:tcPr>
          <w:p w14:paraId="05570750" w14:textId="77777777" w:rsidR="00FA23ED" w:rsidRPr="00F9618C" w:rsidRDefault="00FA23ED" w:rsidP="00FA23ED">
            <w:pPr>
              <w:pStyle w:val="TAL"/>
            </w:pPr>
            <w:r w:rsidRPr="00F9618C">
              <w:t>308 Permanent Redirect</w:t>
            </w:r>
          </w:p>
        </w:tc>
        <w:tc>
          <w:tcPr>
            <w:tcW w:w="2427" w:type="pct"/>
          </w:tcPr>
          <w:p w14:paraId="76C03E62" w14:textId="77777777" w:rsidR="00FA23ED" w:rsidRPr="00F9618C" w:rsidRDefault="00FA23ED" w:rsidP="00FA23ED">
            <w:pPr>
              <w:pStyle w:val="TAL"/>
            </w:pPr>
            <w:r w:rsidRPr="00F9618C">
              <w:t xml:space="preserve">Permanent redirection, during P-CSCF restoration. </w:t>
            </w:r>
          </w:p>
          <w:p w14:paraId="482629E4" w14:textId="77777777" w:rsidR="00FA23ED" w:rsidRPr="00F9618C" w:rsidRDefault="00FA23ED" w:rsidP="00FA23ED">
            <w:pPr>
              <w:pStyle w:val="TAL"/>
            </w:pPr>
          </w:p>
          <w:p w14:paraId="7B21E611" w14:textId="77777777" w:rsidR="00FA23ED" w:rsidRPr="00F9618C" w:rsidRDefault="00FA23ED" w:rsidP="00FA23ED">
            <w:pPr>
              <w:pStyle w:val="TAL"/>
            </w:pPr>
            <w:r w:rsidRPr="00F9618C">
              <w:t>Applicable if the feature "ES3XX" is supported.</w:t>
            </w:r>
          </w:p>
          <w:p w14:paraId="5E841D00" w14:textId="77777777" w:rsidR="00FA23ED" w:rsidRPr="00F9618C" w:rsidRDefault="00FA23ED" w:rsidP="00FA23ED">
            <w:pPr>
              <w:pStyle w:val="TAL"/>
            </w:pPr>
          </w:p>
          <w:p w14:paraId="0D596889" w14:textId="77777777" w:rsidR="00FA23ED" w:rsidRPr="00F9618C" w:rsidRDefault="00FA23ED" w:rsidP="00FA23ED">
            <w:pPr>
              <w:pStyle w:val="TAL"/>
            </w:pPr>
            <w:r w:rsidRPr="00F9618C">
              <w:t>(NOTE 3)</w:t>
            </w:r>
          </w:p>
        </w:tc>
      </w:tr>
      <w:tr w:rsidR="00FD0136" w:rsidRPr="00F9618C" w14:paraId="19336217" w14:textId="77777777" w:rsidTr="002420FC">
        <w:trPr>
          <w:jc w:val="center"/>
        </w:trPr>
        <w:tc>
          <w:tcPr>
            <w:tcW w:w="731" w:type="pct"/>
          </w:tcPr>
          <w:p w14:paraId="7D4C525F" w14:textId="77777777" w:rsidR="00FD0136" w:rsidRPr="00F9618C" w:rsidRDefault="00FD0136">
            <w:pPr>
              <w:pStyle w:val="TAL"/>
            </w:pPr>
            <w:r w:rsidRPr="00F9618C">
              <w:t>ProblemDetails</w:t>
            </w:r>
          </w:p>
        </w:tc>
        <w:tc>
          <w:tcPr>
            <w:tcW w:w="221" w:type="pct"/>
          </w:tcPr>
          <w:p w14:paraId="7400F135" w14:textId="77777777" w:rsidR="00FD0136" w:rsidRPr="00F9618C" w:rsidRDefault="00FD0136">
            <w:pPr>
              <w:pStyle w:val="TAC"/>
            </w:pPr>
            <w:r w:rsidRPr="00F9618C">
              <w:t>O</w:t>
            </w:r>
          </w:p>
        </w:tc>
        <w:tc>
          <w:tcPr>
            <w:tcW w:w="589" w:type="pct"/>
          </w:tcPr>
          <w:p w14:paraId="63327144" w14:textId="77777777" w:rsidR="00FD0136" w:rsidRPr="00F9618C" w:rsidRDefault="00FD0136">
            <w:pPr>
              <w:pStyle w:val="TAC"/>
            </w:pPr>
            <w:r w:rsidRPr="00F9618C">
              <w:t>0..1</w:t>
            </w:r>
          </w:p>
        </w:tc>
        <w:tc>
          <w:tcPr>
            <w:tcW w:w="1032" w:type="pct"/>
          </w:tcPr>
          <w:p w14:paraId="21303704" w14:textId="77777777" w:rsidR="00FD0136" w:rsidRPr="00F9618C" w:rsidRDefault="00FD0136">
            <w:pPr>
              <w:pStyle w:val="TAL"/>
            </w:pPr>
            <w:r w:rsidRPr="00F9618C">
              <w:t>500 Internal Server Error</w:t>
            </w:r>
          </w:p>
        </w:tc>
        <w:tc>
          <w:tcPr>
            <w:tcW w:w="2427" w:type="pct"/>
          </w:tcPr>
          <w:p w14:paraId="51BB4ADA" w14:textId="77777777" w:rsidR="00FD0136" w:rsidRPr="00F9618C" w:rsidRDefault="00FD0136">
            <w:pPr>
              <w:pStyle w:val="TAL"/>
            </w:pPr>
            <w:r w:rsidRPr="00F9618C">
              <w:t>(NOTE 2)</w:t>
            </w:r>
          </w:p>
        </w:tc>
      </w:tr>
      <w:tr w:rsidR="00FD0136" w:rsidRPr="00F9618C" w14:paraId="69E885B1" w14:textId="77777777" w:rsidTr="002420FC">
        <w:trPr>
          <w:jc w:val="center"/>
        </w:trPr>
        <w:tc>
          <w:tcPr>
            <w:tcW w:w="5000" w:type="pct"/>
            <w:gridSpan w:val="5"/>
          </w:tcPr>
          <w:p w14:paraId="6346DE7A"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30D1CB28" w14:textId="77777777" w:rsidR="00FA23ED" w:rsidRPr="00F9618C" w:rsidRDefault="00FA23ED" w:rsidP="00FA23ED">
            <w:pPr>
              <w:pStyle w:val="TAN"/>
            </w:pPr>
            <w:r w:rsidRPr="00F9618C">
              <w:t>NOTE 2:</w:t>
            </w:r>
            <w:r w:rsidRPr="00F9618C">
              <w:tab/>
              <w:t>Failure cases are described in subclause 5.7.</w:t>
            </w:r>
          </w:p>
          <w:p w14:paraId="7B6B9964"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185DB497" w14:textId="77777777" w:rsidR="00FD0136" w:rsidRPr="00F9618C" w:rsidRDefault="00FD0136"/>
    <w:p w14:paraId="5DE5BDCD" w14:textId="77777777" w:rsidR="00FD0136" w:rsidRPr="00F9618C" w:rsidRDefault="004F1597">
      <w:pPr>
        <w:pStyle w:val="TH"/>
      </w:pPr>
      <w:bookmarkStart w:id="1229" w:name="_Toc28012421"/>
      <w:bookmarkStart w:id="1230" w:name="_Toc36038374"/>
      <w:bookmarkStart w:id="1231" w:name="_Toc45133644"/>
      <w:bookmarkStart w:id="1232" w:name="_Toc51762398"/>
      <w:r w:rsidRPr="00F9618C">
        <w:lastRenderedPageBreak/>
        <w:t>Table </w:t>
      </w:r>
      <w:r w:rsidR="00FD0136" w:rsidRPr="00F9618C">
        <w:t>5.3.2.4.2.2-3: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161AE3D3" w14:textId="77777777" w:rsidTr="00F82DD7">
        <w:trPr>
          <w:jc w:val="center"/>
        </w:trPr>
        <w:tc>
          <w:tcPr>
            <w:tcW w:w="825" w:type="pct"/>
            <w:tcBorders>
              <w:bottom w:val="single" w:sz="6" w:space="0" w:color="auto"/>
            </w:tcBorders>
            <w:shd w:val="clear" w:color="auto" w:fill="C0C0C0"/>
          </w:tcPr>
          <w:p w14:paraId="51AF3D1C"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AC83AA1"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E7E1C0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47076907"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2551BDF" w14:textId="77777777" w:rsidR="00FD0136" w:rsidRPr="00F9618C" w:rsidRDefault="00FD0136">
            <w:pPr>
              <w:pStyle w:val="TAH"/>
            </w:pPr>
            <w:r w:rsidRPr="00F9618C">
              <w:t>Description</w:t>
            </w:r>
          </w:p>
        </w:tc>
      </w:tr>
      <w:tr w:rsidR="00FD0136" w:rsidRPr="00F9618C" w14:paraId="13E33B8A" w14:textId="77777777" w:rsidTr="00F82DD7">
        <w:trPr>
          <w:jc w:val="center"/>
        </w:trPr>
        <w:tc>
          <w:tcPr>
            <w:tcW w:w="825" w:type="pct"/>
            <w:tcBorders>
              <w:top w:val="single" w:sz="6" w:space="0" w:color="auto"/>
            </w:tcBorders>
          </w:tcPr>
          <w:p w14:paraId="20A2D6C5" w14:textId="77777777" w:rsidR="00FD0136" w:rsidRPr="00F9618C" w:rsidRDefault="00FD0136">
            <w:pPr>
              <w:pStyle w:val="TAL"/>
            </w:pPr>
            <w:r w:rsidRPr="00F9618C">
              <w:t>Location</w:t>
            </w:r>
          </w:p>
        </w:tc>
        <w:tc>
          <w:tcPr>
            <w:tcW w:w="732" w:type="pct"/>
            <w:tcBorders>
              <w:top w:val="single" w:sz="6" w:space="0" w:color="auto"/>
            </w:tcBorders>
          </w:tcPr>
          <w:p w14:paraId="22160821" w14:textId="77777777" w:rsidR="00FD0136" w:rsidRPr="00F9618C" w:rsidRDefault="00FD0136">
            <w:pPr>
              <w:pStyle w:val="TAL"/>
            </w:pPr>
            <w:r w:rsidRPr="00F9618C">
              <w:t>string</w:t>
            </w:r>
          </w:p>
        </w:tc>
        <w:tc>
          <w:tcPr>
            <w:tcW w:w="217" w:type="pct"/>
            <w:tcBorders>
              <w:top w:val="single" w:sz="6" w:space="0" w:color="auto"/>
            </w:tcBorders>
          </w:tcPr>
          <w:p w14:paraId="4242952F" w14:textId="77777777" w:rsidR="00FD0136" w:rsidRPr="00F9618C" w:rsidRDefault="00FD0136">
            <w:pPr>
              <w:pStyle w:val="TAC"/>
            </w:pPr>
            <w:r w:rsidRPr="00F9618C">
              <w:t>M</w:t>
            </w:r>
          </w:p>
        </w:tc>
        <w:tc>
          <w:tcPr>
            <w:tcW w:w="581" w:type="pct"/>
            <w:tcBorders>
              <w:top w:val="single" w:sz="6" w:space="0" w:color="auto"/>
            </w:tcBorders>
          </w:tcPr>
          <w:p w14:paraId="0F61F296" w14:textId="77777777" w:rsidR="00FD0136" w:rsidRPr="00F9618C" w:rsidRDefault="00FD0136">
            <w:pPr>
              <w:pStyle w:val="TAL"/>
            </w:pPr>
            <w:r w:rsidRPr="00F9618C">
              <w:t>1</w:t>
            </w:r>
          </w:p>
        </w:tc>
        <w:tc>
          <w:tcPr>
            <w:tcW w:w="2645" w:type="pct"/>
            <w:tcBorders>
              <w:top w:val="single" w:sz="6" w:space="0" w:color="auto"/>
            </w:tcBorders>
            <w:vAlign w:val="center"/>
          </w:tcPr>
          <w:p w14:paraId="3BA4150C"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20C83BD0" w14:textId="77777777" w:rsidR="00FA23ED" w:rsidRPr="00F9618C" w:rsidRDefault="00FA23ED" w:rsidP="00FA23ED">
            <w:pPr>
              <w:pStyle w:val="TAL"/>
              <w:rPr>
                <w:lang w:eastAsia="fr-FR"/>
              </w:rPr>
            </w:pPr>
          </w:p>
          <w:p w14:paraId="3CAB54DB" w14:textId="77777777" w:rsidR="00FD0136" w:rsidRPr="00F9618C" w:rsidRDefault="00FA23ED" w:rsidP="00FA23ED">
            <w:pPr>
              <w:pStyle w:val="TAL"/>
            </w:pPr>
            <w:r w:rsidRPr="00F9618C">
              <w:t>For the case where the request is redirected to the same target via a different SCP, refer to clause 6.10.9.1 of 3GPP TS 29.500 [5].</w:t>
            </w:r>
          </w:p>
        </w:tc>
      </w:tr>
      <w:tr w:rsidR="00FD0136" w:rsidRPr="00F9618C" w14:paraId="7EA5223A" w14:textId="77777777" w:rsidTr="00F82DD7">
        <w:trPr>
          <w:jc w:val="center"/>
        </w:trPr>
        <w:tc>
          <w:tcPr>
            <w:tcW w:w="825" w:type="pct"/>
          </w:tcPr>
          <w:p w14:paraId="0F6FD8C7" w14:textId="77777777" w:rsidR="00FD0136" w:rsidRPr="00623699" w:rsidRDefault="00FD0136">
            <w:pPr>
              <w:pStyle w:val="TAL"/>
              <w:rPr>
                <w:lang w:val="sv-SE"/>
              </w:rPr>
            </w:pPr>
            <w:r w:rsidRPr="00623699">
              <w:rPr>
                <w:lang w:val="sv-SE" w:eastAsia="zh-CN"/>
              </w:rPr>
              <w:t>3gpp-Sbi-Target-Nf-Id</w:t>
            </w:r>
          </w:p>
        </w:tc>
        <w:tc>
          <w:tcPr>
            <w:tcW w:w="732" w:type="pct"/>
          </w:tcPr>
          <w:p w14:paraId="50DC143F" w14:textId="77777777" w:rsidR="00FD0136" w:rsidRPr="00F9618C" w:rsidRDefault="00FD0136">
            <w:pPr>
              <w:pStyle w:val="TAL"/>
            </w:pPr>
            <w:r w:rsidRPr="00F9618C">
              <w:rPr>
                <w:lang w:eastAsia="fr-FR"/>
              </w:rPr>
              <w:t>string</w:t>
            </w:r>
          </w:p>
        </w:tc>
        <w:tc>
          <w:tcPr>
            <w:tcW w:w="217" w:type="pct"/>
          </w:tcPr>
          <w:p w14:paraId="26019971" w14:textId="77777777" w:rsidR="00FD0136" w:rsidRPr="00F9618C" w:rsidRDefault="00FD0136">
            <w:pPr>
              <w:pStyle w:val="TAC"/>
            </w:pPr>
            <w:r w:rsidRPr="00F9618C">
              <w:rPr>
                <w:lang w:eastAsia="fr-FR"/>
              </w:rPr>
              <w:t>O</w:t>
            </w:r>
          </w:p>
        </w:tc>
        <w:tc>
          <w:tcPr>
            <w:tcW w:w="581" w:type="pct"/>
          </w:tcPr>
          <w:p w14:paraId="266854C0" w14:textId="77777777" w:rsidR="00FD0136" w:rsidRPr="00F9618C" w:rsidRDefault="00FD0136">
            <w:pPr>
              <w:pStyle w:val="TAL"/>
            </w:pPr>
            <w:r w:rsidRPr="00F9618C">
              <w:rPr>
                <w:lang w:eastAsia="fr-FR"/>
              </w:rPr>
              <w:t>0..1</w:t>
            </w:r>
          </w:p>
        </w:tc>
        <w:tc>
          <w:tcPr>
            <w:tcW w:w="2645" w:type="pct"/>
            <w:vAlign w:val="center"/>
          </w:tcPr>
          <w:p w14:paraId="0B881548" w14:textId="77777777" w:rsidR="00FD0136" w:rsidRPr="00F9618C" w:rsidRDefault="00FD0136">
            <w:pPr>
              <w:pStyle w:val="TAL"/>
            </w:pPr>
            <w:r w:rsidRPr="00F9618C">
              <w:rPr>
                <w:lang w:eastAsia="fr-FR"/>
              </w:rPr>
              <w:t>Identifier of the target NF (service) instance towards which the request is redirected</w:t>
            </w:r>
            <w:r w:rsidR="00F82DD7" w:rsidRPr="00F9618C">
              <w:rPr>
                <w:lang w:eastAsia="fr-FR"/>
              </w:rPr>
              <w:t>.</w:t>
            </w:r>
          </w:p>
        </w:tc>
      </w:tr>
    </w:tbl>
    <w:p w14:paraId="201EF851" w14:textId="77777777" w:rsidR="00FD0136" w:rsidRPr="00F9618C" w:rsidRDefault="00FD0136"/>
    <w:p w14:paraId="5F290EF8" w14:textId="77777777" w:rsidR="00FD0136" w:rsidRPr="00F9618C" w:rsidRDefault="004F1597">
      <w:pPr>
        <w:pStyle w:val="TH"/>
      </w:pPr>
      <w:r w:rsidRPr="00F9618C">
        <w:t>Table </w:t>
      </w:r>
      <w:r w:rsidR="00FD0136" w:rsidRPr="00F9618C">
        <w:t>5.3.2.4.2.2-4: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1A52EC9" w14:textId="77777777" w:rsidTr="00F82DD7">
        <w:trPr>
          <w:jc w:val="center"/>
        </w:trPr>
        <w:tc>
          <w:tcPr>
            <w:tcW w:w="825" w:type="pct"/>
            <w:tcBorders>
              <w:bottom w:val="single" w:sz="6" w:space="0" w:color="auto"/>
            </w:tcBorders>
            <w:shd w:val="clear" w:color="auto" w:fill="C0C0C0"/>
          </w:tcPr>
          <w:p w14:paraId="45302E3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46AB472"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C9974E5"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6265C37"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18ACA0E5" w14:textId="77777777" w:rsidR="00FD0136" w:rsidRPr="00F9618C" w:rsidRDefault="00FD0136">
            <w:pPr>
              <w:pStyle w:val="TAH"/>
            </w:pPr>
            <w:r w:rsidRPr="00F9618C">
              <w:t>Description</w:t>
            </w:r>
          </w:p>
        </w:tc>
      </w:tr>
      <w:tr w:rsidR="00FA23ED" w:rsidRPr="00F9618C" w14:paraId="4B474AC0" w14:textId="77777777" w:rsidTr="00F82DD7">
        <w:trPr>
          <w:jc w:val="center"/>
        </w:trPr>
        <w:tc>
          <w:tcPr>
            <w:tcW w:w="825" w:type="pct"/>
            <w:tcBorders>
              <w:top w:val="single" w:sz="6" w:space="0" w:color="auto"/>
            </w:tcBorders>
          </w:tcPr>
          <w:p w14:paraId="29009456" w14:textId="77777777" w:rsidR="00FA23ED" w:rsidRPr="00F9618C" w:rsidRDefault="00FA23ED" w:rsidP="00FA23ED">
            <w:pPr>
              <w:pStyle w:val="TAL"/>
            </w:pPr>
            <w:r w:rsidRPr="00F9618C">
              <w:t>Location</w:t>
            </w:r>
          </w:p>
        </w:tc>
        <w:tc>
          <w:tcPr>
            <w:tcW w:w="732" w:type="pct"/>
            <w:tcBorders>
              <w:top w:val="single" w:sz="6" w:space="0" w:color="auto"/>
            </w:tcBorders>
          </w:tcPr>
          <w:p w14:paraId="16476D61" w14:textId="77777777" w:rsidR="00FA23ED" w:rsidRPr="00F9618C" w:rsidRDefault="00FA23ED" w:rsidP="00FA23ED">
            <w:pPr>
              <w:pStyle w:val="TAL"/>
            </w:pPr>
            <w:r w:rsidRPr="00F9618C">
              <w:t>string</w:t>
            </w:r>
          </w:p>
        </w:tc>
        <w:tc>
          <w:tcPr>
            <w:tcW w:w="217" w:type="pct"/>
            <w:tcBorders>
              <w:top w:val="single" w:sz="6" w:space="0" w:color="auto"/>
            </w:tcBorders>
          </w:tcPr>
          <w:p w14:paraId="4D3BD650" w14:textId="77777777" w:rsidR="00FA23ED" w:rsidRPr="00F9618C" w:rsidRDefault="00FA23ED" w:rsidP="00FA23ED">
            <w:pPr>
              <w:pStyle w:val="TAC"/>
            </w:pPr>
            <w:r w:rsidRPr="00F9618C">
              <w:t>M</w:t>
            </w:r>
          </w:p>
        </w:tc>
        <w:tc>
          <w:tcPr>
            <w:tcW w:w="581" w:type="pct"/>
            <w:tcBorders>
              <w:top w:val="single" w:sz="6" w:space="0" w:color="auto"/>
            </w:tcBorders>
          </w:tcPr>
          <w:p w14:paraId="0B999E1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1F53C3AF"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6B86E1CB" w14:textId="77777777" w:rsidR="00FA23ED" w:rsidRPr="00F9618C" w:rsidRDefault="00FA23ED" w:rsidP="00FA23ED">
            <w:pPr>
              <w:pStyle w:val="TAL"/>
            </w:pPr>
          </w:p>
          <w:p w14:paraId="3091250E"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41E1267E" w14:textId="77777777" w:rsidTr="00F82DD7">
        <w:trPr>
          <w:jc w:val="center"/>
        </w:trPr>
        <w:tc>
          <w:tcPr>
            <w:tcW w:w="825" w:type="pct"/>
          </w:tcPr>
          <w:p w14:paraId="090B783A" w14:textId="77777777" w:rsidR="00FA23ED" w:rsidRPr="00623699" w:rsidRDefault="00FA23ED" w:rsidP="00FA23ED">
            <w:pPr>
              <w:pStyle w:val="TAL"/>
              <w:rPr>
                <w:lang w:val="sv-SE"/>
              </w:rPr>
            </w:pPr>
            <w:r w:rsidRPr="00623699">
              <w:rPr>
                <w:lang w:val="sv-SE" w:eastAsia="zh-CN"/>
              </w:rPr>
              <w:t>3gpp-Sbi-Target-Nf-Id</w:t>
            </w:r>
          </w:p>
        </w:tc>
        <w:tc>
          <w:tcPr>
            <w:tcW w:w="732" w:type="pct"/>
          </w:tcPr>
          <w:p w14:paraId="180FFFB2" w14:textId="77777777" w:rsidR="00FA23ED" w:rsidRPr="00F9618C" w:rsidRDefault="00FA23ED" w:rsidP="00FA23ED">
            <w:pPr>
              <w:pStyle w:val="TAL"/>
            </w:pPr>
            <w:r w:rsidRPr="00F9618C">
              <w:rPr>
                <w:lang w:eastAsia="fr-FR"/>
              </w:rPr>
              <w:t>string</w:t>
            </w:r>
          </w:p>
        </w:tc>
        <w:tc>
          <w:tcPr>
            <w:tcW w:w="217" w:type="pct"/>
          </w:tcPr>
          <w:p w14:paraId="38D1131A" w14:textId="77777777" w:rsidR="00FA23ED" w:rsidRPr="00F9618C" w:rsidRDefault="00FA23ED" w:rsidP="00FA23ED">
            <w:pPr>
              <w:pStyle w:val="TAC"/>
            </w:pPr>
            <w:r w:rsidRPr="00F9618C">
              <w:rPr>
                <w:lang w:eastAsia="fr-FR"/>
              </w:rPr>
              <w:t>O</w:t>
            </w:r>
          </w:p>
        </w:tc>
        <w:tc>
          <w:tcPr>
            <w:tcW w:w="581" w:type="pct"/>
          </w:tcPr>
          <w:p w14:paraId="47D69234" w14:textId="77777777" w:rsidR="00FA23ED" w:rsidRPr="00F9618C" w:rsidRDefault="00FA23ED" w:rsidP="00FA23ED">
            <w:pPr>
              <w:pStyle w:val="TAL"/>
            </w:pPr>
            <w:r w:rsidRPr="00F9618C">
              <w:rPr>
                <w:lang w:eastAsia="fr-FR"/>
              </w:rPr>
              <w:t>0..1</w:t>
            </w:r>
          </w:p>
        </w:tc>
        <w:tc>
          <w:tcPr>
            <w:tcW w:w="2645" w:type="pct"/>
            <w:vAlign w:val="center"/>
          </w:tcPr>
          <w:p w14:paraId="0DB3B2DB"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58E8CAE" w14:textId="77777777" w:rsidR="00FD0136" w:rsidRPr="00F9618C" w:rsidRDefault="00FD0136"/>
    <w:p w14:paraId="78B7F867" w14:textId="77777777" w:rsidR="00FD0136" w:rsidRPr="00F9618C" w:rsidRDefault="00FD0136">
      <w:pPr>
        <w:pStyle w:val="Heading3"/>
      </w:pPr>
      <w:bookmarkStart w:id="1233" w:name="_Toc59016970"/>
      <w:bookmarkStart w:id="1234" w:name="_Toc129338885"/>
      <w:bookmarkStart w:id="1235" w:name="_Toc209476278"/>
      <w:r w:rsidRPr="00F9618C">
        <w:t>5.3.3</w:t>
      </w:r>
      <w:r w:rsidRPr="00F9618C">
        <w:tab/>
        <w:t>Resource: Individual Application Session Context (Document)</w:t>
      </w:r>
      <w:bookmarkEnd w:id="1229"/>
      <w:bookmarkEnd w:id="1230"/>
      <w:bookmarkEnd w:id="1231"/>
      <w:bookmarkEnd w:id="1232"/>
      <w:bookmarkEnd w:id="1233"/>
      <w:bookmarkEnd w:id="1234"/>
      <w:bookmarkEnd w:id="1235"/>
    </w:p>
    <w:p w14:paraId="44C177BC" w14:textId="77777777" w:rsidR="00FD0136" w:rsidRPr="00F9618C" w:rsidRDefault="00FD0136">
      <w:pPr>
        <w:pStyle w:val="Heading4"/>
      </w:pPr>
      <w:bookmarkStart w:id="1236" w:name="_Toc28012422"/>
      <w:bookmarkStart w:id="1237" w:name="_Toc36038375"/>
      <w:bookmarkStart w:id="1238" w:name="_Toc45133645"/>
      <w:bookmarkStart w:id="1239" w:name="_Toc51762399"/>
      <w:bookmarkStart w:id="1240" w:name="_Toc59016971"/>
      <w:bookmarkStart w:id="1241" w:name="_Toc129338886"/>
      <w:bookmarkStart w:id="1242" w:name="_Toc209476279"/>
      <w:r w:rsidRPr="00F9618C">
        <w:t>5.3.3.1</w:t>
      </w:r>
      <w:r w:rsidRPr="00F9618C">
        <w:tab/>
        <w:t>Description</w:t>
      </w:r>
      <w:bookmarkEnd w:id="1236"/>
      <w:bookmarkEnd w:id="1237"/>
      <w:bookmarkEnd w:id="1238"/>
      <w:bookmarkEnd w:id="1239"/>
      <w:bookmarkEnd w:id="1240"/>
      <w:bookmarkEnd w:id="1241"/>
      <w:bookmarkEnd w:id="1242"/>
    </w:p>
    <w:p w14:paraId="4D1B4BED" w14:textId="77777777" w:rsidR="00FD0136" w:rsidRPr="00F9618C" w:rsidRDefault="00FD0136">
      <w:r w:rsidRPr="00F9618C">
        <w:t>The Individual Application Session Context resource represents a single application session context that exists in the Npcf_PolicyAuthorization service.</w:t>
      </w:r>
    </w:p>
    <w:p w14:paraId="2B3C9AC4" w14:textId="77777777" w:rsidR="00FD0136" w:rsidRPr="00F9618C" w:rsidRDefault="00FD0136">
      <w:pPr>
        <w:pStyle w:val="Heading4"/>
      </w:pPr>
      <w:bookmarkStart w:id="1243" w:name="_Toc28012423"/>
      <w:bookmarkStart w:id="1244" w:name="_Toc36038376"/>
      <w:bookmarkStart w:id="1245" w:name="_Toc45133646"/>
      <w:bookmarkStart w:id="1246" w:name="_Toc51762400"/>
      <w:bookmarkStart w:id="1247" w:name="_Toc59016972"/>
      <w:bookmarkStart w:id="1248" w:name="_Toc129338887"/>
      <w:bookmarkStart w:id="1249" w:name="_Toc209476280"/>
      <w:r w:rsidRPr="00F9618C">
        <w:t>5.3.3.2</w:t>
      </w:r>
      <w:r w:rsidRPr="00F9618C">
        <w:tab/>
        <w:t>Resource definition</w:t>
      </w:r>
      <w:bookmarkEnd w:id="1243"/>
      <w:bookmarkEnd w:id="1244"/>
      <w:bookmarkEnd w:id="1245"/>
      <w:bookmarkEnd w:id="1246"/>
      <w:bookmarkEnd w:id="1247"/>
      <w:bookmarkEnd w:id="1248"/>
      <w:bookmarkEnd w:id="1249"/>
    </w:p>
    <w:p w14:paraId="4F0A189C" w14:textId="77777777" w:rsidR="00FD0136" w:rsidRPr="00F9618C" w:rsidRDefault="00FD0136">
      <w:r w:rsidRPr="00F9618C">
        <w:t xml:space="preserve">Resource URI: </w:t>
      </w:r>
      <w:r w:rsidRPr="00F9618C">
        <w:rPr>
          <w:b/>
        </w:rPr>
        <w:t>{apiRoot}/npcf-policyauthorization/v1/app-sessions/{appSessionId}</w:t>
      </w:r>
    </w:p>
    <w:p w14:paraId="515EF67B" w14:textId="77777777" w:rsidR="00FD0136" w:rsidRPr="00F9618C" w:rsidRDefault="00FD0136">
      <w:pPr>
        <w:rPr>
          <w:rFonts w:ascii="Arial" w:hAnsi="Arial" w:cs="Arial"/>
        </w:rPr>
      </w:pPr>
      <w:r w:rsidRPr="00F9618C">
        <w:t>This resource shall support the resource URI variables defined in table 5.3.2.2-1</w:t>
      </w:r>
      <w:r w:rsidRPr="00F9618C">
        <w:rPr>
          <w:rFonts w:ascii="Arial" w:hAnsi="Arial" w:cs="Arial"/>
        </w:rPr>
        <w:t>.</w:t>
      </w:r>
    </w:p>
    <w:p w14:paraId="4322B668" w14:textId="77777777" w:rsidR="00FD0136" w:rsidRPr="00F9618C" w:rsidRDefault="00FD0136">
      <w:pPr>
        <w:pStyle w:val="TH"/>
        <w:rPr>
          <w:rFonts w:cs="Arial"/>
        </w:rPr>
      </w:pPr>
      <w:r w:rsidRPr="00F9618C">
        <w:t>Table 5.3.3.2-1: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043"/>
        <w:gridCol w:w="1359"/>
        <w:gridCol w:w="7221"/>
      </w:tblGrid>
      <w:tr w:rsidR="00FD0136" w:rsidRPr="00F9618C" w14:paraId="01908654" w14:textId="77777777" w:rsidTr="002420FC">
        <w:trPr>
          <w:jc w:val="center"/>
        </w:trPr>
        <w:tc>
          <w:tcPr>
            <w:tcW w:w="542" w:type="pct"/>
            <w:shd w:val="clear" w:color="000000" w:fill="C0C0C0"/>
            <w:hideMark/>
          </w:tcPr>
          <w:p w14:paraId="25BC98F0" w14:textId="77777777" w:rsidR="00FD0136" w:rsidRPr="00F9618C" w:rsidRDefault="00FD0136">
            <w:pPr>
              <w:pStyle w:val="TAH"/>
            </w:pPr>
            <w:r w:rsidRPr="00F9618C">
              <w:t>Name</w:t>
            </w:r>
          </w:p>
        </w:tc>
        <w:tc>
          <w:tcPr>
            <w:tcW w:w="706" w:type="pct"/>
            <w:shd w:val="clear" w:color="000000" w:fill="C0C0C0"/>
          </w:tcPr>
          <w:p w14:paraId="4F43EAE8" w14:textId="77777777" w:rsidR="00FD0136" w:rsidRPr="00F9618C" w:rsidRDefault="00FD0136">
            <w:pPr>
              <w:pStyle w:val="TAH"/>
              <w:rPr>
                <w:lang w:eastAsia="zh-CN"/>
              </w:rPr>
            </w:pPr>
            <w:r w:rsidRPr="00F9618C">
              <w:rPr>
                <w:lang w:eastAsia="zh-CN"/>
              </w:rPr>
              <w:t>Data type</w:t>
            </w:r>
          </w:p>
        </w:tc>
        <w:tc>
          <w:tcPr>
            <w:tcW w:w="3752" w:type="pct"/>
            <w:shd w:val="clear" w:color="000000" w:fill="C0C0C0"/>
            <w:vAlign w:val="center"/>
            <w:hideMark/>
          </w:tcPr>
          <w:p w14:paraId="7B979733" w14:textId="77777777" w:rsidR="00FD0136" w:rsidRPr="00F9618C" w:rsidRDefault="00FD0136">
            <w:pPr>
              <w:pStyle w:val="TAH"/>
            </w:pPr>
            <w:r w:rsidRPr="00F9618C">
              <w:t>Definition</w:t>
            </w:r>
          </w:p>
        </w:tc>
      </w:tr>
      <w:tr w:rsidR="00FD0136" w:rsidRPr="00F9618C" w14:paraId="33E06831" w14:textId="77777777" w:rsidTr="002420FC">
        <w:trPr>
          <w:jc w:val="center"/>
        </w:trPr>
        <w:tc>
          <w:tcPr>
            <w:tcW w:w="542" w:type="pct"/>
            <w:hideMark/>
          </w:tcPr>
          <w:p w14:paraId="207DEF4D" w14:textId="77777777" w:rsidR="00FD0136" w:rsidRPr="00F9618C" w:rsidRDefault="00FD0136">
            <w:pPr>
              <w:pStyle w:val="TAL"/>
            </w:pPr>
            <w:r w:rsidRPr="00F9618C">
              <w:t>apiRoot</w:t>
            </w:r>
          </w:p>
        </w:tc>
        <w:tc>
          <w:tcPr>
            <w:tcW w:w="706" w:type="pct"/>
          </w:tcPr>
          <w:p w14:paraId="1A522BF3" w14:textId="77777777" w:rsidR="00FD0136" w:rsidRPr="00F9618C" w:rsidRDefault="00FD0136">
            <w:pPr>
              <w:pStyle w:val="TAL"/>
              <w:rPr>
                <w:lang w:eastAsia="zh-CN"/>
              </w:rPr>
            </w:pPr>
            <w:r w:rsidRPr="00F9618C">
              <w:rPr>
                <w:lang w:eastAsia="zh-CN"/>
              </w:rPr>
              <w:t>string</w:t>
            </w:r>
          </w:p>
        </w:tc>
        <w:tc>
          <w:tcPr>
            <w:tcW w:w="3752" w:type="pct"/>
            <w:vAlign w:val="center"/>
            <w:hideMark/>
          </w:tcPr>
          <w:p w14:paraId="5D6CD97D"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r w:rsidR="00FD0136" w:rsidRPr="00F9618C" w14:paraId="355D825A" w14:textId="77777777" w:rsidTr="002420FC">
        <w:trPr>
          <w:jc w:val="center"/>
        </w:trPr>
        <w:tc>
          <w:tcPr>
            <w:tcW w:w="542" w:type="pct"/>
          </w:tcPr>
          <w:p w14:paraId="4309DE71" w14:textId="77777777" w:rsidR="00FD0136" w:rsidRPr="00F9618C" w:rsidRDefault="00FD0136">
            <w:pPr>
              <w:pStyle w:val="TAL"/>
            </w:pPr>
            <w:r w:rsidRPr="00F9618C">
              <w:t>appSessionId</w:t>
            </w:r>
          </w:p>
        </w:tc>
        <w:tc>
          <w:tcPr>
            <w:tcW w:w="706" w:type="pct"/>
          </w:tcPr>
          <w:p w14:paraId="6CA76931" w14:textId="77777777" w:rsidR="00FD0136" w:rsidRPr="00F9618C" w:rsidRDefault="00FD0136">
            <w:pPr>
              <w:pStyle w:val="TAL"/>
            </w:pPr>
            <w:r w:rsidRPr="00F9618C">
              <w:rPr>
                <w:lang w:eastAsia="zh-CN"/>
              </w:rPr>
              <w:t>string</w:t>
            </w:r>
          </w:p>
        </w:tc>
        <w:tc>
          <w:tcPr>
            <w:tcW w:w="3752" w:type="pct"/>
            <w:vAlign w:val="center"/>
          </w:tcPr>
          <w:p w14:paraId="6D7B7C54" w14:textId="77777777" w:rsidR="00FD0136" w:rsidRPr="00F9618C" w:rsidRDefault="00FD0136">
            <w:pPr>
              <w:pStyle w:val="TAL"/>
            </w:pPr>
            <w:r w:rsidRPr="00F9618C">
              <w:t>Identifies an application session context</w:t>
            </w:r>
            <w:r w:rsidRPr="00F9618C">
              <w:rPr>
                <w:lang w:eastAsia="zh-CN"/>
              </w:rPr>
              <w:t xml:space="preserve"> formatted according to IETF RFC 3986 [19]</w:t>
            </w:r>
            <w:r w:rsidRPr="00F9618C">
              <w:t>.</w:t>
            </w:r>
          </w:p>
        </w:tc>
      </w:tr>
    </w:tbl>
    <w:p w14:paraId="5F5E7675" w14:textId="77777777" w:rsidR="00FD0136" w:rsidRPr="00F9618C" w:rsidRDefault="00FD0136"/>
    <w:p w14:paraId="45F35672" w14:textId="77777777" w:rsidR="00FD0136" w:rsidRPr="00F9618C" w:rsidRDefault="00FD0136">
      <w:pPr>
        <w:pStyle w:val="Heading4"/>
      </w:pPr>
      <w:bookmarkStart w:id="1250" w:name="_Toc28012424"/>
      <w:bookmarkStart w:id="1251" w:name="_Toc36038377"/>
      <w:bookmarkStart w:id="1252" w:name="_Toc45133647"/>
      <w:bookmarkStart w:id="1253" w:name="_Toc51762401"/>
      <w:bookmarkStart w:id="1254" w:name="_Toc59016973"/>
      <w:bookmarkStart w:id="1255" w:name="_Toc129338888"/>
      <w:bookmarkStart w:id="1256" w:name="_Toc209476281"/>
      <w:r w:rsidRPr="00F9618C">
        <w:t>5.3.3.3</w:t>
      </w:r>
      <w:r w:rsidRPr="00F9618C">
        <w:tab/>
        <w:t>Resource Standard Methods</w:t>
      </w:r>
      <w:bookmarkEnd w:id="1250"/>
      <w:bookmarkEnd w:id="1251"/>
      <w:bookmarkEnd w:id="1252"/>
      <w:bookmarkEnd w:id="1253"/>
      <w:bookmarkEnd w:id="1254"/>
      <w:bookmarkEnd w:id="1255"/>
      <w:bookmarkEnd w:id="1256"/>
    </w:p>
    <w:p w14:paraId="23483B7E" w14:textId="77777777" w:rsidR="00FD0136" w:rsidRPr="00F9618C" w:rsidRDefault="00FD0136">
      <w:pPr>
        <w:pStyle w:val="Heading5"/>
      </w:pPr>
      <w:bookmarkStart w:id="1257" w:name="_Toc28012425"/>
      <w:bookmarkStart w:id="1258" w:name="_Toc36038378"/>
      <w:bookmarkStart w:id="1259" w:name="_Toc45133648"/>
      <w:bookmarkStart w:id="1260" w:name="_Toc51762402"/>
      <w:bookmarkStart w:id="1261" w:name="_Toc59016974"/>
      <w:bookmarkStart w:id="1262" w:name="_Toc129338889"/>
      <w:bookmarkStart w:id="1263" w:name="_Toc209476282"/>
      <w:r w:rsidRPr="00F9618C">
        <w:t>5.3.3.3.1</w:t>
      </w:r>
      <w:r w:rsidRPr="00F9618C">
        <w:tab/>
        <w:t>GET</w:t>
      </w:r>
      <w:bookmarkEnd w:id="1257"/>
      <w:bookmarkEnd w:id="1258"/>
      <w:bookmarkEnd w:id="1259"/>
      <w:bookmarkEnd w:id="1260"/>
      <w:bookmarkEnd w:id="1261"/>
      <w:bookmarkEnd w:id="1262"/>
      <w:bookmarkEnd w:id="1263"/>
    </w:p>
    <w:p w14:paraId="251F0FB7" w14:textId="77777777" w:rsidR="00FD0136" w:rsidRPr="00F9618C" w:rsidRDefault="00FD0136">
      <w:r w:rsidRPr="00F9618C">
        <w:t>This method shall support the URI query parameters specified in table 5.3.3.3.1-1.</w:t>
      </w:r>
    </w:p>
    <w:p w14:paraId="33AAA923" w14:textId="77777777" w:rsidR="00FD0136" w:rsidRPr="00F9618C" w:rsidRDefault="00FD0136">
      <w:pPr>
        <w:pStyle w:val="TH"/>
        <w:rPr>
          <w:rFonts w:cs="Arial"/>
        </w:rPr>
      </w:pPr>
      <w:r w:rsidRPr="00F9618C">
        <w:t>Table 5.3.3.3.1-1: URI query parameters supported by the GET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FD0136" w:rsidRPr="00F9618C" w14:paraId="3429A00B" w14:textId="77777777" w:rsidTr="004F1597">
        <w:trPr>
          <w:jc w:val="center"/>
        </w:trPr>
        <w:tc>
          <w:tcPr>
            <w:tcW w:w="1002" w:type="pct"/>
            <w:shd w:val="clear" w:color="auto" w:fill="C0C0C0"/>
            <w:hideMark/>
          </w:tcPr>
          <w:p w14:paraId="35276C65" w14:textId="77777777" w:rsidR="00FD0136" w:rsidRPr="00F9618C" w:rsidRDefault="00FD0136">
            <w:pPr>
              <w:pStyle w:val="TAH"/>
            </w:pPr>
            <w:r w:rsidRPr="00F9618C">
              <w:t>Name</w:t>
            </w:r>
          </w:p>
        </w:tc>
        <w:tc>
          <w:tcPr>
            <w:tcW w:w="874" w:type="pct"/>
            <w:shd w:val="clear" w:color="auto" w:fill="C0C0C0"/>
            <w:hideMark/>
          </w:tcPr>
          <w:p w14:paraId="44763FE0" w14:textId="77777777" w:rsidR="00FD0136" w:rsidRPr="00F9618C" w:rsidRDefault="00FD0136">
            <w:pPr>
              <w:pStyle w:val="TAH"/>
            </w:pPr>
            <w:r w:rsidRPr="00F9618C">
              <w:t>Data type</w:t>
            </w:r>
          </w:p>
        </w:tc>
        <w:tc>
          <w:tcPr>
            <w:tcW w:w="185" w:type="pct"/>
            <w:shd w:val="clear" w:color="auto" w:fill="C0C0C0"/>
            <w:hideMark/>
          </w:tcPr>
          <w:p w14:paraId="077D3E68" w14:textId="77777777" w:rsidR="00FD0136" w:rsidRPr="00F9618C" w:rsidRDefault="00FD0136">
            <w:pPr>
              <w:pStyle w:val="TAH"/>
            </w:pPr>
            <w:r w:rsidRPr="00F9618C">
              <w:t>P</w:t>
            </w:r>
          </w:p>
        </w:tc>
        <w:tc>
          <w:tcPr>
            <w:tcW w:w="598" w:type="pct"/>
            <w:shd w:val="clear" w:color="auto" w:fill="C0C0C0"/>
            <w:hideMark/>
          </w:tcPr>
          <w:p w14:paraId="6ACFE0F0" w14:textId="77777777" w:rsidR="00FD0136" w:rsidRPr="00F9618C" w:rsidRDefault="00FD0136">
            <w:pPr>
              <w:pStyle w:val="TAH"/>
            </w:pPr>
            <w:r w:rsidRPr="00F9618C">
              <w:t>Cardinality</w:t>
            </w:r>
          </w:p>
        </w:tc>
        <w:tc>
          <w:tcPr>
            <w:tcW w:w="2341" w:type="pct"/>
            <w:shd w:val="clear" w:color="auto" w:fill="C0C0C0"/>
            <w:vAlign w:val="center"/>
            <w:hideMark/>
          </w:tcPr>
          <w:p w14:paraId="43F54A21" w14:textId="77777777" w:rsidR="00FD0136" w:rsidRPr="00F9618C" w:rsidRDefault="00FD0136">
            <w:pPr>
              <w:pStyle w:val="TAH"/>
            </w:pPr>
            <w:r w:rsidRPr="00F9618C">
              <w:t>Description</w:t>
            </w:r>
          </w:p>
        </w:tc>
      </w:tr>
      <w:tr w:rsidR="00FD0136" w:rsidRPr="00F9618C" w14:paraId="695B2587" w14:textId="77777777" w:rsidTr="004F1597">
        <w:trPr>
          <w:jc w:val="center"/>
        </w:trPr>
        <w:tc>
          <w:tcPr>
            <w:tcW w:w="1002" w:type="pct"/>
            <w:hideMark/>
          </w:tcPr>
          <w:p w14:paraId="3BED877C" w14:textId="77777777" w:rsidR="00FD0136" w:rsidRPr="00F9618C" w:rsidRDefault="00FD0136">
            <w:pPr>
              <w:pStyle w:val="TAL"/>
            </w:pPr>
            <w:r w:rsidRPr="00F9618C">
              <w:t>n/a</w:t>
            </w:r>
          </w:p>
        </w:tc>
        <w:tc>
          <w:tcPr>
            <w:tcW w:w="874" w:type="pct"/>
            <w:hideMark/>
          </w:tcPr>
          <w:p w14:paraId="22737072" w14:textId="77777777" w:rsidR="00FD0136" w:rsidRPr="00F9618C" w:rsidRDefault="00FD0136">
            <w:pPr>
              <w:pStyle w:val="TAL"/>
            </w:pPr>
          </w:p>
        </w:tc>
        <w:tc>
          <w:tcPr>
            <w:tcW w:w="185" w:type="pct"/>
            <w:hideMark/>
          </w:tcPr>
          <w:p w14:paraId="41AD9B6F" w14:textId="77777777" w:rsidR="00FD0136" w:rsidRPr="00F9618C" w:rsidRDefault="00FD0136">
            <w:pPr>
              <w:pStyle w:val="TAC"/>
            </w:pPr>
          </w:p>
        </w:tc>
        <w:tc>
          <w:tcPr>
            <w:tcW w:w="598" w:type="pct"/>
            <w:hideMark/>
          </w:tcPr>
          <w:p w14:paraId="3C30B8E2" w14:textId="77777777" w:rsidR="00FD0136" w:rsidRPr="00F9618C" w:rsidRDefault="00FD0136">
            <w:pPr>
              <w:pStyle w:val="TAC"/>
            </w:pPr>
          </w:p>
        </w:tc>
        <w:tc>
          <w:tcPr>
            <w:tcW w:w="2341" w:type="pct"/>
            <w:vAlign w:val="center"/>
            <w:hideMark/>
          </w:tcPr>
          <w:p w14:paraId="34317B7C" w14:textId="77777777" w:rsidR="00FD0136" w:rsidRPr="00F9618C" w:rsidRDefault="00FD0136">
            <w:pPr>
              <w:pStyle w:val="TAL"/>
            </w:pPr>
          </w:p>
        </w:tc>
      </w:tr>
    </w:tbl>
    <w:p w14:paraId="68BB91F1" w14:textId="77777777" w:rsidR="00FD0136" w:rsidRPr="00F9618C" w:rsidRDefault="00FD0136"/>
    <w:p w14:paraId="7EDACBF3" w14:textId="77777777" w:rsidR="00FD0136" w:rsidRPr="00F9618C" w:rsidRDefault="00FD0136">
      <w:r w:rsidRPr="00F9618C">
        <w:lastRenderedPageBreak/>
        <w:t>This method shall support the request data structures specified in table 5.3.3.3.1-2 and the response data structures and response codes specified in table 5.3.3.3.1-3.</w:t>
      </w:r>
    </w:p>
    <w:p w14:paraId="2ACF1DB8" w14:textId="77777777" w:rsidR="00FD0136" w:rsidRPr="00F9618C" w:rsidRDefault="00FD0136">
      <w:pPr>
        <w:pStyle w:val="TH"/>
      </w:pPr>
      <w:r w:rsidRPr="00F9618C">
        <w:t>Table 5.3.3.3.1-2: Data structures supported by the GET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6"/>
        <w:gridCol w:w="357"/>
        <w:gridCol w:w="1152"/>
        <w:gridCol w:w="5474"/>
      </w:tblGrid>
      <w:tr w:rsidR="00FD0136" w:rsidRPr="00F9618C" w14:paraId="34C0564E" w14:textId="77777777" w:rsidTr="004F1597">
        <w:trPr>
          <w:jc w:val="center"/>
        </w:trPr>
        <w:tc>
          <w:tcPr>
            <w:tcW w:w="2680" w:type="dxa"/>
            <w:shd w:val="clear" w:color="auto" w:fill="C0C0C0"/>
            <w:hideMark/>
          </w:tcPr>
          <w:p w14:paraId="66B3D9CF" w14:textId="77777777" w:rsidR="00FD0136" w:rsidRPr="00F9618C" w:rsidRDefault="00FD0136">
            <w:pPr>
              <w:pStyle w:val="TAH"/>
            </w:pPr>
            <w:r w:rsidRPr="00F9618C">
              <w:t>Data type</w:t>
            </w:r>
          </w:p>
        </w:tc>
        <w:tc>
          <w:tcPr>
            <w:tcW w:w="360" w:type="dxa"/>
            <w:shd w:val="clear" w:color="auto" w:fill="C0C0C0"/>
            <w:hideMark/>
          </w:tcPr>
          <w:p w14:paraId="1CB7BC5C" w14:textId="77777777" w:rsidR="00FD0136" w:rsidRPr="00F9618C" w:rsidRDefault="00FD0136">
            <w:pPr>
              <w:pStyle w:val="TAH"/>
            </w:pPr>
            <w:r w:rsidRPr="00F9618C">
              <w:t>P</w:t>
            </w:r>
          </w:p>
        </w:tc>
        <w:tc>
          <w:tcPr>
            <w:tcW w:w="1170" w:type="dxa"/>
            <w:shd w:val="clear" w:color="auto" w:fill="C0C0C0"/>
            <w:hideMark/>
          </w:tcPr>
          <w:p w14:paraId="4FC1C6F3" w14:textId="77777777" w:rsidR="00FD0136" w:rsidRPr="00F9618C" w:rsidRDefault="00FD0136">
            <w:pPr>
              <w:pStyle w:val="TAH"/>
            </w:pPr>
            <w:r w:rsidRPr="00F9618C">
              <w:t>Cardinality</w:t>
            </w:r>
          </w:p>
        </w:tc>
        <w:tc>
          <w:tcPr>
            <w:tcW w:w="5568" w:type="dxa"/>
            <w:shd w:val="clear" w:color="auto" w:fill="C0C0C0"/>
            <w:vAlign w:val="center"/>
            <w:hideMark/>
          </w:tcPr>
          <w:p w14:paraId="57FA3496" w14:textId="77777777" w:rsidR="00FD0136" w:rsidRPr="00F9618C" w:rsidRDefault="00FD0136">
            <w:pPr>
              <w:pStyle w:val="TAH"/>
            </w:pPr>
            <w:r w:rsidRPr="00F9618C">
              <w:t>Description</w:t>
            </w:r>
          </w:p>
        </w:tc>
      </w:tr>
      <w:tr w:rsidR="00FD0136" w:rsidRPr="00F9618C" w14:paraId="5B3D1245" w14:textId="77777777" w:rsidTr="004F1597">
        <w:trPr>
          <w:jc w:val="center"/>
        </w:trPr>
        <w:tc>
          <w:tcPr>
            <w:tcW w:w="2680" w:type="dxa"/>
            <w:hideMark/>
          </w:tcPr>
          <w:p w14:paraId="51BBB2D2" w14:textId="77777777" w:rsidR="00FD0136" w:rsidRPr="00F9618C" w:rsidRDefault="00FD0136">
            <w:pPr>
              <w:pStyle w:val="TAL"/>
            </w:pPr>
            <w:r w:rsidRPr="00F9618C">
              <w:t>n/a</w:t>
            </w:r>
          </w:p>
        </w:tc>
        <w:tc>
          <w:tcPr>
            <w:tcW w:w="360" w:type="dxa"/>
            <w:hideMark/>
          </w:tcPr>
          <w:p w14:paraId="28C7FCE1" w14:textId="77777777" w:rsidR="00FD0136" w:rsidRPr="00F9618C" w:rsidRDefault="00FD0136">
            <w:pPr>
              <w:pStyle w:val="TAC"/>
            </w:pPr>
          </w:p>
        </w:tc>
        <w:tc>
          <w:tcPr>
            <w:tcW w:w="1170" w:type="dxa"/>
            <w:hideMark/>
          </w:tcPr>
          <w:p w14:paraId="1B3D0E5F" w14:textId="77777777" w:rsidR="00FD0136" w:rsidRPr="00F9618C" w:rsidRDefault="00FD0136">
            <w:pPr>
              <w:pStyle w:val="TAC"/>
            </w:pPr>
          </w:p>
        </w:tc>
        <w:tc>
          <w:tcPr>
            <w:tcW w:w="5568" w:type="dxa"/>
            <w:hideMark/>
          </w:tcPr>
          <w:p w14:paraId="105D02B2" w14:textId="77777777" w:rsidR="00FD0136" w:rsidRPr="00F9618C" w:rsidRDefault="00FD0136">
            <w:pPr>
              <w:pStyle w:val="TAL"/>
            </w:pPr>
          </w:p>
        </w:tc>
      </w:tr>
    </w:tbl>
    <w:p w14:paraId="50F2D654" w14:textId="77777777" w:rsidR="00FD0136" w:rsidRPr="00F9618C" w:rsidRDefault="00FD0136"/>
    <w:p w14:paraId="0F1538A0" w14:textId="77777777" w:rsidR="00FD0136" w:rsidRPr="00F9618C" w:rsidRDefault="00FD0136">
      <w:pPr>
        <w:pStyle w:val="TH"/>
      </w:pPr>
      <w:r w:rsidRPr="00F9618C">
        <w:t>Table 5.3.3.3.1-3: Data structures supported by the GET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450"/>
        <w:gridCol w:w="1172"/>
        <w:gridCol w:w="1708"/>
        <w:gridCol w:w="4409"/>
      </w:tblGrid>
      <w:tr w:rsidR="00FD0136" w:rsidRPr="00F9618C" w14:paraId="51F0544B" w14:textId="77777777" w:rsidTr="002420FC">
        <w:trPr>
          <w:jc w:val="center"/>
        </w:trPr>
        <w:tc>
          <w:tcPr>
            <w:tcW w:w="977" w:type="pct"/>
            <w:tcBorders>
              <w:bottom w:val="single" w:sz="6" w:space="0" w:color="auto"/>
            </w:tcBorders>
            <w:shd w:val="clear" w:color="auto" w:fill="C0C0C0"/>
            <w:hideMark/>
          </w:tcPr>
          <w:p w14:paraId="3C29F903" w14:textId="77777777" w:rsidR="00FD0136" w:rsidRPr="00F9618C" w:rsidRDefault="00FD0136">
            <w:pPr>
              <w:pStyle w:val="TAH"/>
            </w:pPr>
            <w:r w:rsidRPr="00F9618C">
              <w:t>Data type</w:t>
            </w:r>
          </w:p>
        </w:tc>
        <w:tc>
          <w:tcPr>
            <w:tcW w:w="234" w:type="pct"/>
            <w:tcBorders>
              <w:bottom w:val="single" w:sz="6" w:space="0" w:color="auto"/>
            </w:tcBorders>
            <w:shd w:val="clear" w:color="auto" w:fill="C0C0C0"/>
            <w:hideMark/>
          </w:tcPr>
          <w:p w14:paraId="3142CC58" w14:textId="77777777" w:rsidR="00FD0136" w:rsidRPr="00F9618C" w:rsidRDefault="00FD0136">
            <w:pPr>
              <w:pStyle w:val="TAH"/>
            </w:pPr>
            <w:r w:rsidRPr="00F9618C">
              <w:t>P</w:t>
            </w:r>
          </w:p>
        </w:tc>
        <w:tc>
          <w:tcPr>
            <w:tcW w:w="609" w:type="pct"/>
            <w:tcBorders>
              <w:bottom w:val="single" w:sz="6" w:space="0" w:color="auto"/>
            </w:tcBorders>
            <w:shd w:val="clear" w:color="auto" w:fill="C0C0C0"/>
            <w:hideMark/>
          </w:tcPr>
          <w:p w14:paraId="6AA62727" w14:textId="77777777" w:rsidR="00FD0136" w:rsidRPr="00F9618C" w:rsidRDefault="00FD0136">
            <w:pPr>
              <w:pStyle w:val="TAH"/>
            </w:pPr>
            <w:r w:rsidRPr="00F9618C">
              <w:t>Cardinality</w:t>
            </w:r>
          </w:p>
        </w:tc>
        <w:tc>
          <w:tcPr>
            <w:tcW w:w="888" w:type="pct"/>
            <w:tcBorders>
              <w:bottom w:val="single" w:sz="6" w:space="0" w:color="auto"/>
            </w:tcBorders>
            <w:shd w:val="clear" w:color="auto" w:fill="C0C0C0"/>
            <w:hideMark/>
          </w:tcPr>
          <w:p w14:paraId="0339058C" w14:textId="77777777" w:rsidR="00FD0136" w:rsidRPr="00F9618C" w:rsidRDefault="00FD0136">
            <w:pPr>
              <w:pStyle w:val="TAH"/>
            </w:pPr>
            <w:r w:rsidRPr="00F9618C">
              <w:t>Response codes</w:t>
            </w:r>
          </w:p>
        </w:tc>
        <w:tc>
          <w:tcPr>
            <w:tcW w:w="2292" w:type="pct"/>
            <w:tcBorders>
              <w:bottom w:val="single" w:sz="6" w:space="0" w:color="auto"/>
            </w:tcBorders>
            <w:shd w:val="clear" w:color="auto" w:fill="C0C0C0"/>
            <w:hideMark/>
          </w:tcPr>
          <w:p w14:paraId="3D96816F" w14:textId="77777777" w:rsidR="00FD0136" w:rsidRPr="00F9618C" w:rsidRDefault="00FD0136">
            <w:pPr>
              <w:pStyle w:val="TAH"/>
            </w:pPr>
            <w:r w:rsidRPr="00F9618C">
              <w:t>Description</w:t>
            </w:r>
          </w:p>
        </w:tc>
      </w:tr>
      <w:tr w:rsidR="00FD0136" w:rsidRPr="00F9618C" w14:paraId="2E7A235E" w14:textId="77777777" w:rsidTr="002420FC">
        <w:trPr>
          <w:jc w:val="center"/>
        </w:trPr>
        <w:tc>
          <w:tcPr>
            <w:tcW w:w="977" w:type="pct"/>
            <w:tcBorders>
              <w:top w:val="single" w:sz="6" w:space="0" w:color="auto"/>
            </w:tcBorders>
            <w:hideMark/>
          </w:tcPr>
          <w:p w14:paraId="0BDEB158" w14:textId="77777777" w:rsidR="00FD0136" w:rsidRPr="00F9618C" w:rsidRDefault="00FD0136">
            <w:pPr>
              <w:pStyle w:val="TAL"/>
            </w:pPr>
            <w:r w:rsidRPr="00F9618C">
              <w:t>AppSessionContext</w:t>
            </w:r>
          </w:p>
        </w:tc>
        <w:tc>
          <w:tcPr>
            <w:tcW w:w="234" w:type="pct"/>
            <w:tcBorders>
              <w:top w:val="single" w:sz="6" w:space="0" w:color="auto"/>
            </w:tcBorders>
            <w:hideMark/>
          </w:tcPr>
          <w:p w14:paraId="79462640" w14:textId="77777777" w:rsidR="00FD0136" w:rsidRPr="00F9618C" w:rsidRDefault="00FD0136">
            <w:pPr>
              <w:pStyle w:val="TAC"/>
            </w:pPr>
            <w:r w:rsidRPr="00F9618C">
              <w:t>M</w:t>
            </w:r>
          </w:p>
        </w:tc>
        <w:tc>
          <w:tcPr>
            <w:tcW w:w="609" w:type="pct"/>
            <w:tcBorders>
              <w:top w:val="single" w:sz="6" w:space="0" w:color="auto"/>
            </w:tcBorders>
            <w:hideMark/>
          </w:tcPr>
          <w:p w14:paraId="133668AD" w14:textId="77777777" w:rsidR="00FD0136" w:rsidRPr="00F9618C" w:rsidRDefault="00FD0136">
            <w:pPr>
              <w:pStyle w:val="TAC"/>
            </w:pPr>
            <w:r w:rsidRPr="00F9618C">
              <w:t>1</w:t>
            </w:r>
          </w:p>
        </w:tc>
        <w:tc>
          <w:tcPr>
            <w:tcW w:w="888" w:type="pct"/>
            <w:tcBorders>
              <w:top w:val="single" w:sz="6" w:space="0" w:color="auto"/>
            </w:tcBorders>
            <w:hideMark/>
          </w:tcPr>
          <w:p w14:paraId="295A7F67" w14:textId="77777777" w:rsidR="00FD0136" w:rsidRPr="00F9618C" w:rsidRDefault="00FD0136">
            <w:pPr>
              <w:pStyle w:val="TAL"/>
            </w:pPr>
            <w:r w:rsidRPr="00F9618C">
              <w:t>200 OK</w:t>
            </w:r>
          </w:p>
        </w:tc>
        <w:tc>
          <w:tcPr>
            <w:tcW w:w="2292" w:type="pct"/>
            <w:tcBorders>
              <w:top w:val="single" w:sz="6" w:space="0" w:color="auto"/>
            </w:tcBorders>
            <w:hideMark/>
          </w:tcPr>
          <w:p w14:paraId="0FD661FF" w14:textId="77777777" w:rsidR="00FD0136" w:rsidRPr="00F9618C" w:rsidRDefault="00FD0136">
            <w:pPr>
              <w:pStyle w:val="TAL"/>
            </w:pPr>
            <w:r w:rsidRPr="00F9618C">
              <w:t>A representation of an Individual Application Session Context resource is returned.</w:t>
            </w:r>
          </w:p>
        </w:tc>
      </w:tr>
      <w:tr w:rsidR="00FA23ED" w:rsidRPr="00F9618C" w14:paraId="2C0E7A6D" w14:textId="77777777" w:rsidTr="002420FC">
        <w:trPr>
          <w:jc w:val="center"/>
        </w:trPr>
        <w:tc>
          <w:tcPr>
            <w:tcW w:w="977" w:type="pct"/>
          </w:tcPr>
          <w:p w14:paraId="1EAB9BAD" w14:textId="77777777" w:rsidR="00FA23ED" w:rsidRPr="00F9618C" w:rsidRDefault="00FA23ED" w:rsidP="00FA23ED">
            <w:pPr>
              <w:pStyle w:val="TAL"/>
            </w:pPr>
            <w:r w:rsidRPr="00F9618C">
              <w:t>RedirectResponse</w:t>
            </w:r>
          </w:p>
        </w:tc>
        <w:tc>
          <w:tcPr>
            <w:tcW w:w="234" w:type="pct"/>
          </w:tcPr>
          <w:p w14:paraId="387FFD1C" w14:textId="77777777" w:rsidR="00FA23ED" w:rsidRPr="00F9618C" w:rsidRDefault="00FA23ED" w:rsidP="00FA23ED">
            <w:pPr>
              <w:pStyle w:val="TAC"/>
            </w:pPr>
            <w:r w:rsidRPr="00F9618C">
              <w:t>O</w:t>
            </w:r>
          </w:p>
        </w:tc>
        <w:tc>
          <w:tcPr>
            <w:tcW w:w="609" w:type="pct"/>
          </w:tcPr>
          <w:p w14:paraId="211DFD08" w14:textId="77777777" w:rsidR="00FA23ED" w:rsidRPr="00F9618C" w:rsidRDefault="00FA23ED" w:rsidP="00FA23ED">
            <w:pPr>
              <w:pStyle w:val="TAC"/>
            </w:pPr>
            <w:r w:rsidRPr="00F9618C">
              <w:t>0..1</w:t>
            </w:r>
          </w:p>
        </w:tc>
        <w:tc>
          <w:tcPr>
            <w:tcW w:w="888" w:type="pct"/>
          </w:tcPr>
          <w:p w14:paraId="1680D7ED" w14:textId="77777777" w:rsidR="00FA23ED" w:rsidRPr="00F9618C" w:rsidRDefault="00FA23ED" w:rsidP="00FA23ED">
            <w:pPr>
              <w:pStyle w:val="TAL"/>
            </w:pPr>
            <w:r w:rsidRPr="00F9618C">
              <w:t>307 Temporary Redirect</w:t>
            </w:r>
          </w:p>
        </w:tc>
        <w:tc>
          <w:tcPr>
            <w:tcW w:w="2292" w:type="pct"/>
          </w:tcPr>
          <w:p w14:paraId="67E86587" w14:textId="77777777" w:rsidR="00FA23ED" w:rsidRPr="00F9618C" w:rsidRDefault="00FA23ED" w:rsidP="00FA23ED">
            <w:pPr>
              <w:pStyle w:val="TAL"/>
            </w:pPr>
            <w:r w:rsidRPr="00F9618C">
              <w:t>Temporary redirection, during Individual Application Session Context retrieval.</w:t>
            </w:r>
          </w:p>
          <w:p w14:paraId="598BE25A" w14:textId="77777777" w:rsidR="00FA23ED" w:rsidRPr="00F9618C" w:rsidRDefault="00FA23ED" w:rsidP="00FA23ED">
            <w:pPr>
              <w:pStyle w:val="TAL"/>
            </w:pPr>
          </w:p>
          <w:p w14:paraId="66778FA1" w14:textId="77777777" w:rsidR="00FA23ED" w:rsidRPr="00F9618C" w:rsidRDefault="00FA23ED" w:rsidP="00FA23ED">
            <w:pPr>
              <w:pStyle w:val="TAL"/>
            </w:pPr>
            <w:r w:rsidRPr="00F9618C">
              <w:t>Applicable if the feature "ES3XX" is supported.</w:t>
            </w:r>
          </w:p>
          <w:p w14:paraId="13CDF3C6" w14:textId="77777777" w:rsidR="00FA23ED" w:rsidRPr="00F9618C" w:rsidRDefault="00FA23ED" w:rsidP="00FA23ED">
            <w:pPr>
              <w:pStyle w:val="TAL"/>
            </w:pPr>
          </w:p>
          <w:p w14:paraId="5F0DB610" w14:textId="77777777" w:rsidR="00FA23ED" w:rsidRPr="00F9618C" w:rsidRDefault="00FA23ED" w:rsidP="00FA23ED">
            <w:pPr>
              <w:pStyle w:val="TAL"/>
            </w:pPr>
            <w:r w:rsidRPr="00F9618C">
              <w:t>(NOTE 3)</w:t>
            </w:r>
          </w:p>
        </w:tc>
      </w:tr>
      <w:tr w:rsidR="00FA23ED" w:rsidRPr="00F9618C" w14:paraId="555DD9EA" w14:textId="77777777" w:rsidTr="002420FC">
        <w:trPr>
          <w:jc w:val="center"/>
        </w:trPr>
        <w:tc>
          <w:tcPr>
            <w:tcW w:w="977" w:type="pct"/>
          </w:tcPr>
          <w:p w14:paraId="427B6FAE" w14:textId="77777777" w:rsidR="00FA23ED" w:rsidRPr="00F9618C" w:rsidRDefault="00FA23ED" w:rsidP="00FA23ED">
            <w:pPr>
              <w:pStyle w:val="TAL"/>
            </w:pPr>
            <w:r w:rsidRPr="00F9618C">
              <w:t>RedirectResponse</w:t>
            </w:r>
          </w:p>
        </w:tc>
        <w:tc>
          <w:tcPr>
            <w:tcW w:w="234" w:type="pct"/>
          </w:tcPr>
          <w:p w14:paraId="14783603" w14:textId="77777777" w:rsidR="00FA23ED" w:rsidRPr="00F9618C" w:rsidRDefault="00FA23ED" w:rsidP="00FA23ED">
            <w:pPr>
              <w:pStyle w:val="TAC"/>
            </w:pPr>
            <w:r w:rsidRPr="00F9618C">
              <w:t>O</w:t>
            </w:r>
          </w:p>
        </w:tc>
        <w:tc>
          <w:tcPr>
            <w:tcW w:w="609" w:type="pct"/>
          </w:tcPr>
          <w:p w14:paraId="62BCD5B9" w14:textId="77777777" w:rsidR="00FA23ED" w:rsidRPr="00F9618C" w:rsidRDefault="00FA23ED" w:rsidP="00FA23ED">
            <w:pPr>
              <w:pStyle w:val="TAC"/>
            </w:pPr>
            <w:r w:rsidRPr="00F9618C">
              <w:t>0..1</w:t>
            </w:r>
          </w:p>
        </w:tc>
        <w:tc>
          <w:tcPr>
            <w:tcW w:w="888" w:type="pct"/>
          </w:tcPr>
          <w:p w14:paraId="016002BC" w14:textId="77777777" w:rsidR="00FA23ED" w:rsidRPr="00F9618C" w:rsidRDefault="00FA23ED" w:rsidP="00FA23ED">
            <w:pPr>
              <w:pStyle w:val="TAL"/>
            </w:pPr>
            <w:r w:rsidRPr="00F9618C">
              <w:t>308 Permanent Redirect</w:t>
            </w:r>
          </w:p>
        </w:tc>
        <w:tc>
          <w:tcPr>
            <w:tcW w:w="2292" w:type="pct"/>
          </w:tcPr>
          <w:p w14:paraId="5B55A8AF" w14:textId="77777777" w:rsidR="00FA23ED" w:rsidRPr="00F9618C" w:rsidRDefault="00FA23ED" w:rsidP="00FA23ED">
            <w:pPr>
              <w:pStyle w:val="TAL"/>
            </w:pPr>
            <w:r w:rsidRPr="00F9618C">
              <w:t>Permanent redirection, during Individual Application Session Context retrieval.</w:t>
            </w:r>
          </w:p>
          <w:p w14:paraId="003518DF" w14:textId="77777777" w:rsidR="00FA23ED" w:rsidRPr="00F9618C" w:rsidRDefault="00FA23ED" w:rsidP="00FA23ED">
            <w:pPr>
              <w:pStyle w:val="TAL"/>
            </w:pPr>
          </w:p>
          <w:p w14:paraId="1007D30B" w14:textId="77777777" w:rsidR="00FA23ED" w:rsidRPr="00F9618C" w:rsidRDefault="00FA23ED" w:rsidP="00FA23ED">
            <w:pPr>
              <w:pStyle w:val="TAL"/>
            </w:pPr>
            <w:r w:rsidRPr="00F9618C">
              <w:t>Applicable if the feature "ES3XX" is supported.</w:t>
            </w:r>
          </w:p>
          <w:p w14:paraId="17381109" w14:textId="77777777" w:rsidR="00FA23ED" w:rsidRPr="00F9618C" w:rsidRDefault="00FA23ED" w:rsidP="00FA23ED">
            <w:pPr>
              <w:pStyle w:val="TAL"/>
            </w:pPr>
          </w:p>
          <w:p w14:paraId="5CF2456A" w14:textId="77777777" w:rsidR="00FA23ED" w:rsidRPr="00F9618C" w:rsidRDefault="00FA23ED" w:rsidP="00FA23ED">
            <w:pPr>
              <w:pStyle w:val="TAL"/>
            </w:pPr>
            <w:r w:rsidRPr="00F9618C">
              <w:t>(NOTE 3)</w:t>
            </w:r>
          </w:p>
        </w:tc>
      </w:tr>
      <w:tr w:rsidR="00FD0136" w:rsidRPr="00F9618C" w14:paraId="4D03E0A6" w14:textId="77777777" w:rsidTr="002420FC">
        <w:trPr>
          <w:jc w:val="center"/>
        </w:trPr>
        <w:tc>
          <w:tcPr>
            <w:tcW w:w="977" w:type="pct"/>
          </w:tcPr>
          <w:p w14:paraId="0C7DD355" w14:textId="77777777" w:rsidR="00FD0136" w:rsidRPr="00F9618C" w:rsidRDefault="00FD0136">
            <w:pPr>
              <w:pStyle w:val="TAL"/>
            </w:pPr>
            <w:r w:rsidRPr="00F9618C">
              <w:t>ProblemDetails</w:t>
            </w:r>
          </w:p>
        </w:tc>
        <w:tc>
          <w:tcPr>
            <w:tcW w:w="234" w:type="pct"/>
          </w:tcPr>
          <w:p w14:paraId="522117E1" w14:textId="77777777" w:rsidR="00FD0136" w:rsidRPr="00F9618C" w:rsidRDefault="00FD0136">
            <w:pPr>
              <w:pStyle w:val="TAC"/>
            </w:pPr>
            <w:r w:rsidRPr="00F9618C">
              <w:t>O</w:t>
            </w:r>
          </w:p>
        </w:tc>
        <w:tc>
          <w:tcPr>
            <w:tcW w:w="609" w:type="pct"/>
          </w:tcPr>
          <w:p w14:paraId="5A9DEED3" w14:textId="77777777" w:rsidR="00FD0136" w:rsidRPr="00F9618C" w:rsidRDefault="00FD0136">
            <w:pPr>
              <w:pStyle w:val="TAC"/>
            </w:pPr>
            <w:r w:rsidRPr="00F9618C">
              <w:t>0..1</w:t>
            </w:r>
          </w:p>
        </w:tc>
        <w:tc>
          <w:tcPr>
            <w:tcW w:w="888" w:type="pct"/>
          </w:tcPr>
          <w:p w14:paraId="77DFF78E" w14:textId="77777777" w:rsidR="00FD0136" w:rsidRPr="00F9618C" w:rsidRDefault="00FD0136">
            <w:pPr>
              <w:pStyle w:val="TAL"/>
            </w:pPr>
            <w:r w:rsidRPr="00F9618C">
              <w:t>404 Not Found</w:t>
            </w:r>
          </w:p>
        </w:tc>
        <w:tc>
          <w:tcPr>
            <w:tcW w:w="2292" w:type="pct"/>
          </w:tcPr>
          <w:p w14:paraId="6628F9CB" w14:textId="77777777" w:rsidR="00FD0136" w:rsidRPr="00F9618C" w:rsidRDefault="00FD0136">
            <w:pPr>
              <w:pStyle w:val="TAL"/>
            </w:pPr>
            <w:r w:rsidRPr="00F9618C">
              <w:t>(NOTE 2)</w:t>
            </w:r>
          </w:p>
        </w:tc>
      </w:tr>
      <w:tr w:rsidR="00FD0136" w:rsidRPr="00F9618C" w14:paraId="555D5C9C" w14:textId="77777777" w:rsidTr="002420FC">
        <w:trPr>
          <w:jc w:val="center"/>
        </w:trPr>
        <w:tc>
          <w:tcPr>
            <w:tcW w:w="5000" w:type="pct"/>
            <w:gridSpan w:val="5"/>
          </w:tcPr>
          <w:p w14:paraId="28CE1C78"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GET method shall also apply.</w:t>
            </w:r>
          </w:p>
          <w:p w14:paraId="0626EB1C" w14:textId="77777777" w:rsidR="00FA23ED" w:rsidRPr="00F9618C" w:rsidRDefault="00FA23ED" w:rsidP="00FA23ED">
            <w:pPr>
              <w:pStyle w:val="TAN"/>
            </w:pPr>
            <w:r w:rsidRPr="00F9618C">
              <w:t>NOTE 2:</w:t>
            </w:r>
            <w:r w:rsidRPr="00F9618C">
              <w:tab/>
              <w:t>Failure cases are described in clause 5.7.</w:t>
            </w:r>
          </w:p>
          <w:p w14:paraId="1E16378A"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9B69E57" w14:textId="77777777" w:rsidR="00FD0136" w:rsidRPr="00F9618C" w:rsidRDefault="00FD0136"/>
    <w:p w14:paraId="6DE56F5B" w14:textId="77777777" w:rsidR="00FD0136" w:rsidRPr="00F9618C" w:rsidRDefault="004F1597">
      <w:pPr>
        <w:pStyle w:val="TH"/>
      </w:pPr>
      <w:bookmarkStart w:id="1264" w:name="_Toc28012426"/>
      <w:bookmarkStart w:id="1265" w:name="_Toc36038379"/>
      <w:bookmarkStart w:id="1266" w:name="_Toc45133649"/>
      <w:bookmarkStart w:id="1267" w:name="_Toc51762403"/>
      <w:r w:rsidRPr="00F9618C">
        <w:t>Table </w:t>
      </w:r>
      <w:r w:rsidR="00FD0136" w:rsidRPr="00F9618C">
        <w:t>5.3.3.3.1-4: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92B9CAE" w14:textId="77777777" w:rsidTr="00F82DD7">
        <w:trPr>
          <w:jc w:val="center"/>
        </w:trPr>
        <w:tc>
          <w:tcPr>
            <w:tcW w:w="825" w:type="pct"/>
            <w:tcBorders>
              <w:bottom w:val="single" w:sz="6" w:space="0" w:color="auto"/>
            </w:tcBorders>
            <w:shd w:val="clear" w:color="auto" w:fill="C0C0C0"/>
          </w:tcPr>
          <w:p w14:paraId="15EDEAB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3528E00"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11E8B2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BCE8D93"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E1A11D9" w14:textId="77777777" w:rsidR="00FD0136" w:rsidRPr="00F9618C" w:rsidRDefault="00FD0136">
            <w:pPr>
              <w:pStyle w:val="TAH"/>
            </w:pPr>
            <w:r w:rsidRPr="00F9618C">
              <w:t>Description</w:t>
            </w:r>
          </w:p>
        </w:tc>
      </w:tr>
      <w:tr w:rsidR="00FA23ED" w:rsidRPr="00F9618C" w14:paraId="4397994A" w14:textId="77777777" w:rsidTr="00F82DD7">
        <w:trPr>
          <w:jc w:val="center"/>
        </w:trPr>
        <w:tc>
          <w:tcPr>
            <w:tcW w:w="825" w:type="pct"/>
            <w:tcBorders>
              <w:top w:val="single" w:sz="6" w:space="0" w:color="auto"/>
            </w:tcBorders>
          </w:tcPr>
          <w:p w14:paraId="292699F3" w14:textId="77777777" w:rsidR="00FA23ED" w:rsidRPr="00F9618C" w:rsidRDefault="00FA23ED" w:rsidP="00FA23ED">
            <w:pPr>
              <w:pStyle w:val="TAL"/>
            </w:pPr>
            <w:r w:rsidRPr="00F9618C">
              <w:t>Location</w:t>
            </w:r>
          </w:p>
        </w:tc>
        <w:tc>
          <w:tcPr>
            <w:tcW w:w="732" w:type="pct"/>
            <w:tcBorders>
              <w:top w:val="single" w:sz="6" w:space="0" w:color="auto"/>
            </w:tcBorders>
          </w:tcPr>
          <w:p w14:paraId="48ECD7D8" w14:textId="77777777" w:rsidR="00FA23ED" w:rsidRPr="00F9618C" w:rsidRDefault="00FA23ED" w:rsidP="00FA23ED">
            <w:pPr>
              <w:pStyle w:val="TAL"/>
            </w:pPr>
            <w:r w:rsidRPr="00F9618C">
              <w:t>string</w:t>
            </w:r>
          </w:p>
        </w:tc>
        <w:tc>
          <w:tcPr>
            <w:tcW w:w="217" w:type="pct"/>
            <w:tcBorders>
              <w:top w:val="single" w:sz="6" w:space="0" w:color="auto"/>
            </w:tcBorders>
          </w:tcPr>
          <w:p w14:paraId="412147C5" w14:textId="77777777" w:rsidR="00FA23ED" w:rsidRPr="00F9618C" w:rsidRDefault="00FA23ED" w:rsidP="00FA23ED">
            <w:pPr>
              <w:pStyle w:val="TAC"/>
            </w:pPr>
            <w:r w:rsidRPr="00F9618C">
              <w:t>M</w:t>
            </w:r>
          </w:p>
        </w:tc>
        <w:tc>
          <w:tcPr>
            <w:tcW w:w="581" w:type="pct"/>
            <w:tcBorders>
              <w:top w:val="single" w:sz="6" w:space="0" w:color="auto"/>
            </w:tcBorders>
          </w:tcPr>
          <w:p w14:paraId="34CB234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701595BD" w14:textId="77777777" w:rsidR="00FA23ED" w:rsidRPr="00F9618C" w:rsidRDefault="00FA23ED" w:rsidP="00FA23ED">
            <w:pPr>
              <w:pStyle w:val="TAL"/>
            </w:pPr>
            <w:r w:rsidRPr="00F9618C">
              <w:t xml:space="preserve">Contains an alternative URI of the resource located in an alternative PCF (service) instance </w:t>
            </w:r>
            <w:r w:rsidRPr="00F9618C">
              <w:rPr>
                <w:lang w:eastAsia="fr-FR"/>
              </w:rPr>
              <w:t>towards which the request is redirected</w:t>
            </w:r>
            <w:r w:rsidRPr="00F9618C">
              <w:t>.</w:t>
            </w:r>
          </w:p>
          <w:p w14:paraId="071E54EC" w14:textId="77777777" w:rsidR="00FA23ED" w:rsidRPr="00F9618C" w:rsidRDefault="00FA23ED" w:rsidP="00FA23ED">
            <w:pPr>
              <w:pStyle w:val="TAL"/>
            </w:pPr>
          </w:p>
          <w:p w14:paraId="31AC8C85"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D0F797F" w14:textId="77777777" w:rsidTr="00F82DD7">
        <w:trPr>
          <w:jc w:val="center"/>
        </w:trPr>
        <w:tc>
          <w:tcPr>
            <w:tcW w:w="825" w:type="pct"/>
          </w:tcPr>
          <w:p w14:paraId="29E096F5" w14:textId="77777777" w:rsidR="00FA23ED" w:rsidRPr="00623699" w:rsidRDefault="00FA23ED" w:rsidP="00FA23ED">
            <w:pPr>
              <w:pStyle w:val="TAL"/>
              <w:rPr>
                <w:lang w:val="sv-SE"/>
              </w:rPr>
            </w:pPr>
            <w:r w:rsidRPr="00623699">
              <w:rPr>
                <w:lang w:val="sv-SE" w:eastAsia="zh-CN"/>
              </w:rPr>
              <w:t>3gpp-Sbi-Target-Nf-Id</w:t>
            </w:r>
          </w:p>
        </w:tc>
        <w:tc>
          <w:tcPr>
            <w:tcW w:w="732" w:type="pct"/>
          </w:tcPr>
          <w:p w14:paraId="280BFE23" w14:textId="77777777" w:rsidR="00FA23ED" w:rsidRPr="00F9618C" w:rsidRDefault="00FA23ED" w:rsidP="00FA23ED">
            <w:pPr>
              <w:pStyle w:val="TAL"/>
            </w:pPr>
            <w:r w:rsidRPr="00F9618C">
              <w:rPr>
                <w:lang w:eastAsia="fr-FR"/>
              </w:rPr>
              <w:t>string</w:t>
            </w:r>
          </w:p>
        </w:tc>
        <w:tc>
          <w:tcPr>
            <w:tcW w:w="217" w:type="pct"/>
          </w:tcPr>
          <w:p w14:paraId="6F2142FA" w14:textId="77777777" w:rsidR="00FA23ED" w:rsidRPr="00F9618C" w:rsidRDefault="00FA23ED" w:rsidP="00FA23ED">
            <w:pPr>
              <w:pStyle w:val="TAC"/>
            </w:pPr>
            <w:r w:rsidRPr="00F9618C">
              <w:rPr>
                <w:lang w:eastAsia="fr-FR"/>
              </w:rPr>
              <w:t>O</w:t>
            </w:r>
          </w:p>
        </w:tc>
        <w:tc>
          <w:tcPr>
            <w:tcW w:w="581" w:type="pct"/>
          </w:tcPr>
          <w:p w14:paraId="6A136ED9" w14:textId="77777777" w:rsidR="00FA23ED" w:rsidRPr="00F9618C" w:rsidRDefault="00FA23ED" w:rsidP="00FA23ED">
            <w:pPr>
              <w:pStyle w:val="TAL"/>
            </w:pPr>
            <w:r w:rsidRPr="00F9618C">
              <w:rPr>
                <w:lang w:eastAsia="fr-FR"/>
              </w:rPr>
              <w:t>0..1</w:t>
            </w:r>
          </w:p>
        </w:tc>
        <w:tc>
          <w:tcPr>
            <w:tcW w:w="2645" w:type="pct"/>
            <w:vAlign w:val="center"/>
          </w:tcPr>
          <w:p w14:paraId="069068C1"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05B4DE9F" w14:textId="77777777" w:rsidR="00FD0136" w:rsidRPr="00F9618C" w:rsidRDefault="00FD0136"/>
    <w:p w14:paraId="06CD3961" w14:textId="77777777" w:rsidR="00FD0136" w:rsidRPr="00F9618C" w:rsidRDefault="004F1597">
      <w:pPr>
        <w:pStyle w:val="TH"/>
      </w:pPr>
      <w:r w:rsidRPr="00F9618C">
        <w:t>Table </w:t>
      </w:r>
      <w:r w:rsidR="00FD0136" w:rsidRPr="00F9618C">
        <w:t>5.3.3.3.1-5: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0A737C2D" w14:textId="77777777" w:rsidTr="00F82DD7">
        <w:trPr>
          <w:jc w:val="center"/>
        </w:trPr>
        <w:tc>
          <w:tcPr>
            <w:tcW w:w="825" w:type="pct"/>
            <w:tcBorders>
              <w:bottom w:val="single" w:sz="6" w:space="0" w:color="auto"/>
            </w:tcBorders>
            <w:shd w:val="clear" w:color="auto" w:fill="C0C0C0"/>
          </w:tcPr>
          <w:p w14:paraId="0A1EF9E3"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1651D0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F1886A3"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6AF21246"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63B3F965" w14:textId="77777777" w:rsidR="00FD0136" w:rsidRPr="00F9618C" w:rsidRDefault="00FD0136">
            <w:pPr>
              <w:pStyle w:val="TAH"/>
            </w:pPr>
            <w:r w:rsidRPr="00F9618C">
              <w:t>Description</w:t>
            </w:r>
          </w:p>
        </w:tc>
      </w:tr>
      <w:tr w:rsidR="00FA23ED" w:rsidRPr="00F9618C" w14:paraId="08F6C893" w14:textId="77777777" w:rsidTr="00F82DD7">
        <w:trPr>
          <w:jc w:val="center"/>
        </w:trPr>
        <w:tc>
          <w:tcPr>
            <w:tcW w:w="825" w:type="pct"/>
            <w:tcBorders>
              <w:top w:val="single" w:sz="6" w:space="0" w:color="auto"/>
            </w:tcBorders>
          </w:tcPr>
          <w:p w14:paraId="0B6F6DB8" w14:textId="77777777" w:rsidR="00FA23ED" w:rsidRPr="00F9618C" w:rsidRDefault="00FA23ED" w:rsidP="00FA23ED">
            <w:pPr>
              <w:pStyle w:val="TAL"/>
            </w:pPr>
            <w:r w:rsidRPr="00F9618C">
              <w:t>Location</w:t>
            </w:r>
          </w:p>
        </w:tc>
        <w:tc>
          <w:tcPr>
            <w:tcW w:w="732" w:type="pct"/>
            <w:tcBorders>
              <w:top w:val="single" w:sz="6" w:space="0" w:color="auto"/>
            </w:tcBorders>
          </w:tcPr>
          <w:p w14:paraId="4CD0D521" w14:textId="77777777" w:rsidR="00FA23ED" w:rsidRPr="00F9618C" w:rsidRDefault="00FA23ED" w:rsidP="00FA23ED">
            <w:pPr>
              <w:pStyle w:val="TAL"/>
            </w:pPr>
            <w:r w:rsidRPr="00F9618C">
              <w:t>string</w:t>
            </w:r>
          </w:p>
        </w:tc>
        <w:tc>
          <w:tcPr>
            <w:tcW w:w="217" w:type="pct"/>
            <w:tcBorders>
              <w:top w:val="single" w:sz="6" w:space="0" w:color="auto"/>
            </w:tcBorders>
          </w:tcPr>
          <w:p w14:paraId="028D300E" w14:textId="77777777" w:rsidR="00FA23ED" w:rsidRPr="00F9618C" w:rsidRDefault="00FA23ED" w:rsidP="00FA23ED">
            <w:pPr>
              <w:pStyle w:val="TAC"/>
            </w:pPr>
            <w:r w:rsidRPr="00F9618C">
              <w:t>M</w:t>
            </w:r>
          </w:p>
        </w:tc>
        <w:tc>
          <w:tcPr>
            <w:tcW w:w="581" w:type="pct"/>
            <w:tcBorders>
              <w:top w:val="single" w:sz="6" w:space="0" w:color="auto"/>
            </w:tcBorders>
          </w:tcPr>
          <w:p w14:paraId="7D792D1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2CC50CA1"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1E824B8A" w14:textId="77777777" w:rsidR="00FA23ED" w:rsidRPr="00F9618C" w:rsidRDefault="00FA23ED" w:rsidP="00FA23ED">
            <w:pPr>
              <w:pStyle w:val="TAL"/>
            </w:pPr>
          </w:p>
          <w:p w14:paraId="0798B8D0"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1518FC92" w14:textId="77777777" w:rsidTr="00F82DD7">
        <w:trPr>
          <w:jc w:val="center"/>
        </w:trPr>
        <w:tc>
          <w:tcPr>
            <w:tcW w:w="825" w:type="pct"/>
          </w:tcPr>
          <w:p w14:paraId="7E796E0A" w14:textId="77777777" w:rsidR="00FA23ED" w:rsidRPr="00623699" w:rsidRDefault="00FA23ED" w:rsidP="00FA23ED">
            <w:pPr>
              <w:pStyle w:val="TAL"/>
              <w:rPr>
                <w:lang w:val="sv-SE"/>
              </w:rPr>
            </w:pPr>
            <w:r w:rsidRPr="00623699">
              <w:rPr>
                <w:lang w:val="sv-SE" w:eastAsia="zh-CN"/>
              </w:rPr>
              <w:t>3gpp-Sbi-Target-Nf-Id</w:t>
            </w:r>
          </w:p>
        </w:tc>
        <w:tc>
          <w:tcPr>
            <w:tcW w:w="732" w:type="pct"/>
          </w:tcPr>
          <w:p w14:paraId="137F7025" w14:textId="77777777" w:rsidR="00FA23ED" w:rsidRPr="00F9618C" w:rsidRDefault="00FA23ED" w:rsidP="00FA23ED">
            <w:pPr>
              <w:pStyle w:val="TAL"/>
            </w:pPr>
            <w:r w:rsidRPr="00F9618C">
              <w:rPr>
                <w:lang w:eastAsia="fr-FR"/>
              </w:rPr>
              <w:t>string</w:t>
            </w:r>
          </w:p>
        </w:tc>
        <w:tc>
          <w:tcPr>
            <w:tcW w:w="217" w:type="pct"/>
          </w:tcPr>
          <w:p w14:paraId="1AFDEE52" w14:textId="77777777" w:rsidR="00FA23ED" w:rsidRPr="00F9618C" w:rsidRDefault="00FA23ED" w:rsidP="00FA23ED">
            <w:pPr>
              <w:pStyle w:val="TAC"/>
            </w:pPr>
            <w:r w:rsidRPr="00F9618C">
              <w:rPr>
                <w:lang w:eastAsia="fr-FR"/>
              </w:rPr>
              <w:t>O</w:t>
            </w:r>
          </w:p>
        </w:tc>
        <w:tc>
          <w:tcPr>
            <w:tcW w:w="581" w:type="pct"/>
          </w:tcPr>
          <w:p w14:paraId="1AAC8015" w14:textId="77777777" w:rsidR="00FA23ED" w:rsidRPr="00F9618C" w:rsidRDefault="00FA23ED" w:rsidP="00FA23ED">
            <w:pPr>
              <w:pStyle w:val="TAL"/>
            </w:pPr>
            <w:r w:rsidRPr="00F9618C">
              <w:rPr>
                <w:lang w:eastAsia="fr-FR"/>
              </w:rPr>
              <w:t>0..1</w:t>
            </w:r>
          </w:p>
        </w:tc>
        <w:tc>
          <w:tcPr>
            <w:tcW w:w="2645" w:type="pct"/>
            <w:vAlign w:val="center"/>
          </w:tcPr>
          <w:p w14:paraId="66BA5342"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A9E2E99" w14:textId="77777777" w:rsidR="00FD0136" w:rsidRPr="00F9618C" w:rsidRDefault="00FD0136"/>
    <w:p w14:paraId="216EA150" w14:textId="77777777" w:rsidR="00FD0136" w:rsidRPr="00F9618C" w:rsidRDefault="00FD0136">
      <w:pPr>
        <w:pStyle w:val="Heading5"/>
      </w:pPr>
      <w:bookmarkStart w:id="1268" w:name="_Toc59016975"/>
      <w:bookmarkStart w:id="1269" w:name="_Toc129338890"/>
      <w:bookmarkStart w:id="1270" w:name="_Toc209476283"/>
      <w:r w:rsidRPr="00F9618C">
        <w:t>5.3.3.3.2</w:t>
      </w:r>
      <w:r w:rsidRPr="00F9618C">
        <w:tab/>
        <w:t>PATCH</w:t>
      </w:r>
      <w:bookmarkEnd w:id="1264"/>
      <w:bookmarkEnd w:id="1265"/>
      <w:bookmarkEnd w:id="1266"/>
      <w:bookmarkEnd w:id="1267"/>
      <w:bookmarkEnd w:id="1268"/>
      <w:bookmarkEnd w:id="1269"/>
      <w:bookmarkEnd w:id="1270"/>
    </w:p>
    <w:p w14:paraId="2C2F4C1C" w14:textId="77777777" w:rsidR="00FD0136" w:rsidRPr="00F9618C" w:rsidRDefault="00FD0136">
      <w:r w:rsidRPr="00F9618C">
        <w:t>This method shall support the URI query parameters specified in table 5.3.3.3.2-1.</w:t>
      </w:r>
    </w:p>
    <w:p w14:paraId="2D87A40B" w14:textId="77777777" w:rsidR="00FD0136" w:rsidRPr="00F9618C" w:rsidRDefault="00FD0136">
      <w:pPr>
        <w:pStyle w:val="TH"/>
        <w:rPr>
          <w:rFonts w:cs="Arial"/>
        </w:rPr>
      </w:pPr>
      <w:r w:rsidRPr="00F9618C">
        <w:lastRenderedPageBreak/>
        <w:t>Table 5.3.3.3.2-1: URI query parameters supported by the PATCH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FD0136" w:rsidRPr="00F9618C" w14:paraId="08D8185B" w14:textId="77777777" w:rsidTr="004F1597">
        <w:trPr>
          <w:jc w:val="center"/>
        </w:trPr>
        <w:tc>
          <w:tcPr>
            <w:tcW w:w="1002" w:type="pct"/>
            <w:shd w:val="clear" w:color="auto" w:fill="C0C0C0"/>
            <w:hideMark/>
          </w:tcPr>
          <w:p w14:paraId="47ACF39E" w14:textId="77777777" w:rsidR="00FD0136" w:rsidRPr="00F9618C" w:rsidRDefault="00FD0136">
            <w:pPr>
              <w:pStyle w:val="TAH"/>
            </w:pPr>
            <w:r w:rsidRPr="00F9618C">
              <w:t>Name</w:t>
            </w:r>
          </w:p>
        </w:tc>
        <w:tc>
          <w:tcPr>
            <w:tcW w:w="874" w:type="pct"/>
            <w:shd w:val="clear" w:color="auto" w:fill="C0C0C0"/>
            <w:hideMark/>
          </w:tcPr>
          <w:p w14:paraId="510AC206" w14:textId="77777777" w:rsidR="00FD0136" w:rsidRPr="00F9618C" w:rsidRDefault="00FD0136">
            <w:pPr>
              <w:pStyle w:val="TAH"/>
            </w:pPr>
            <w:r w:rsidRPr="00F9618C">
              <w:t>Data type</w:t>
            </w:r>
          </w:p>
        </w:tc>
        <w:tc>
          <w:tcPr>
            <w:tcW w:w="185" w:type="pct"/>
            <w:shd w:val="clear" w:color="auto" w:fill="C0C0C0"/>
            <w:hideMark/>
          </w:tcPr>
          <w:p w14:paraId="24C240EA" w14:textId="77777777" w:rsidR="00FD0136" w:rsidRPr="00F9618C" w:rsidRDefault="00FD0136">
            <w:pPr>
              <w:pStyle w:val="TAH"/>
            </w:pPr>
            <w:r w:rsidRPr="00F9618C">
              <w:t>P</w:t>
            </w:r>
          </w:p>
        </w:tc>
        <w:tc>
          <w:tcPr>
            <w:tcW w:w="598" w:type="pct"/>
            <w:shd w:val="clear" w:color="auto" w:fill="C0C0C0"/>
            <w:hideMark/>
          </w:tcPr>
          <w:p w14:paraId="4B411797" w14:textId="77777777" w:rsidR="00FD0136" w:rsidRPr="00F9618C" w:rsidRDefault="00FD0136">
            <w:pPr>
              <w:pStyle w:val="TAH"/>
            </w:pPr>
            <w:r w:rsidRPr="00F9618C">
              <w:t>Cardinality</w:t>
            </w:r>
          </w:p>
        </w:tc>
        <w:tc>
          <w:tcPr>
            <w:tcW w:w="2341" w:type="pct"/>
            <w:shd w:val="clear" w:color="auto" w:fill="C0C0C0"/>
            <w:vAlign w:val="center"/>
            <w:hideMark/>
          </w:tcPr>
          <w:p w14:paraId="1B32D9BE" w14:textId="77777777" w:rsidR="00FD0136" w:rsidRPr="00F9618C" w:rsidRDefault="00FD0136">
            <w:pPr>
              <w:pStyle w:val="TAH"/>
            </w:pPr>
            <w:r w:rsidRPr="00F9618C">
              <w:t>Description</w:t>
            </w:r>
          </w:p>
        </w:tc>
      </w:tr>
      <w:tr w:rsidR="00FD0136" w:rsidRPr="00F9618C" w14:paraId="755C1CDA" w14:textId="77777777" w:rsidTr="004F1597">
        <w:trPr>
          <w:jc w:val="center"/>
        </w:trPr>
        <w:tc>
          <w:tcPr>
            <w:tcW w:w="1002" w:type="pct"/>
            <w:hideMark/>
          </w:tcPr>
          <w:p w14:paraId="652B15BA" w14:textId="77777777" w:rsidR="00FD0136" w:rsidRPr="00F9618C" w:rsidRDefault="00FD0136">
            <w:pPr>
              <w:pStyle w:val="TAL"/>
            </w:pPr>
            <w:r w:rsidRPr="00F9618C">
              <w:t>n/a</w:t>
            </w:r>
          </w:p>
        </w:tc>
        <w:tc>
          <w:tcPr>
            <w:tcW w:w="874" w:type="pct"/>
            <w:hideMark/>
          </w:tcPr>
          <w:p w14:paraId="40ED6307" w14:textId="77777777" w:rsidR="00FD0136" w:rsidRPr="00F9618C" w:rsidRDefault="00FD0136">
            <w:pPr>
              <w:pStyle w:val="TAL"/>
            </w:pPr>
          </w:p>
        </w:tc>
        <w:tc>
          <w:tcPr>
            <w:tcW w:w="185" w:type="pct"/>
            <w:hideMark/>
          </w:tcPr>
          <w:p w14:paraId="6DFCD0F1" w14:textId="77777777" w:rsidR="00FD0136" w:rsidRPr="00F9618C" w:rsidRDefault="00FD0136">
            <w:pPr>
              <w:pStyle w:val="TAC"/>
            </w:pPr>
          </w:p>
        </w:tc>
        <w:tc>
          <w:tcPr>
            <w:tcW w:w="598" w:type="pct"/>
            <w:hideMark/>
          </w:tcPr>
          <w:p w14:paraId="16E89FBF" w14:textId="77777777" w:rsidR="00FD0136" w:rsidRPr="00F9618C" w:rsidRDefault="00FD0136">
            <w:pPr>
              <w:pStyle w:val="TAC"/>
            </w:pPr>
          </w:p>
        </w:tc>
        <w:tc>
          <w:tcPr>
            <w:tcW w:w="2341" w:type="pct"/>
            <w:vAlign w:val="center"/>
            <w:hideMark/>
          </w:tcPr>
          <w:p w14:paraId="75450EF7" w14:textId="77777777" w:rsidR="00FD0136" w:rsidRPr="00F9618C" w:rsidRDefault="00FD0136">
            <w:pPr>
              <w:pStyle w:val="TAL"/>
            </w:pPr>
          </w:p>
        </w:tc>
      </w:tr>
    </w:tbl>
    <w:p w14:paraId="69CBD29A" w14:textId="77777777" w:rsidR="00FD0136" w:rsidRPr="00F9618C" w:rsidRDefault="00FD0136"/>
    <w:p w14:paraId="4B5B3E14" w14:textId="77777777" w:rsidR="00FD0136" w:rsidRPr="00F9618C" w:rsidRDefault="00FD0136">
      <w:r w:rsidRPr="00F9618C">
        <w:t>This method shall support the request data structures specified in table 5.3.3.3.2-2 and the response data structures and response codes specified in table 5.3.3.3.2-3.</w:t>
      </w:r>
    </w:p>
    <w:p w14:paraId="066960D5" w14:textId="77777777" w:rsidR="00FD0136" w:rsidRPr="00F9618C" w:rsidRDefault="00FD0136">
      <w:pPr>
        <w:pStyle w:val="TH"/>
      </w:pPr>
      <w:r w:rsidRPr="00F9618C">
        <w:t>Table 5.3.3.3.2-2: Data structures supported by the PATCH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FD0136" w:rsidRPr="00F9618C" w14:paraId="2F4AD7DA" w14:textId="77777777" w:rsidTr="004F1597">
        <w:trPr>
          <w:jc w:val="center"/>
        </w:trPr>
        <w:tc>
          <w:tcPr>
            <w:tcW w:w="2870" w:type="dxa"/>
            <w:shd w:val="clear" w:color="auto" w:fill="C0C0C0"/>
            <w:hideMark/>
          </w:tcPr>
          <w:p w14:paraId="13B47D82" w14:textId="77777777" w:rsidR="00FD0136" w:rsidRPr="00F9618C" w:rsidRDefault="00FD0136">
            <w:pPr>
              <w:pStyle w:val="TAH"/>
            </w:pPr>
            <w:r w:rsidRPr="00F9618C">
              <w:t>Data type</w:t>
            </w:r>
          </w:p>
        </w:tc>
        <w:tc>
          <w:tcPr>
            <w:tcW w:w="450" w:type="dxa"/>
            <w:shd w:val="clear" w:color="auto" w:fill="C0C0C0"/>
            <w:hideMark/>
          </w:tcPr>
          <w:p w14:paraId="0E3FAB90" w14:textId="77777777" w:rsidR="00FD0136" w:rsidRPr="00F9618C" w:rsidRDefault="00FD0136">
            <w:pPr>
              <w:pStyle w:val="TAH"/>
            </w:pPr>
            <w:r w:rsidRPr="00F9618C">
              <w:t>P</w:t>
            </w:r>
          </w:p>
        </w:tc>
        <w:tc>
          <w:tcPr>
            <w:tcW w:w="1260" w:type="dxa"/>
            <w:shd w:val="clear" w:color="auto" w:fill="C0C0C0"/>
            <w:hideMark/>
          </w:tcPr>
          <w:p w14:paraId="3BA563CB" w14:textId="77777777" w:rsidR="00FD0136" w:rsidRPr="00F9618C" w:rsidRDefault="00FD0136">
            <w:pPr>
              <w:pStyle w:val="TAH"/>
            </w:pPr>
            <w:r w:rsidRPr="00F9618C">
              <w:t>Cardinality</w:t>
            </w:r>
          </w:p>
        </w:tc>
        <w:tc>
          <w:tcPr>
            <w:tcW w:w="5039" w:type="dxa"/>
            <w:shd w:val="clear" w:color="auto" w:fill="C0C0C0"/>
            <w:vAlign w:val="center"/>
            <w:hideMark/>
          </w:tcPr>
          <w:p w14:paraId="52F22A3A" w14:textId="77777777" w:rsidR="00FD0136" w:rsidRPr="00F9618C" w:rsidRDefault="00FD0136">
            <w:pPr>
              <w:pStyle w:val="TAH"/>
            </w:pPr>
            <w:r w:rsidRPr="00F9618C">
              <w:t>Description</w:t>
            </w:r>
          </w:p>
        </w:tc>
      </w:tr>
      <w:tr w:rsidR="00FD0136" w:rsidRPr="00F9618C" w14:paraId="4DC6ED0D" w14:textId="77777777" w:rsidTr="004F1597">
        <w:trPr>
          <w:jc w:val="center"/>
        </w:trPr>
        <w:tc>
          <w:tcPr>
            <w:tcW w:w="2870" w:type="dxa"/>
            <w:hideMark/>
          </w:tcPr>
          <w:p w14:paraId="6547856F" w14:textId="77777777" w:rsidR="00FD0136" w:rsidRPr="00F9618C" w:rsidRDefault="00FD0136">
            <w:pPr>
              <w:pStyle w:val="TAL"/>
            </w:pPr>
            <w:r w:rsidRPr="00F9618C">
              <w:t>AppSessionContextUpdateDataPatch</w:t>
            </w:r>
          </w:p>
        </w:tc>
        <w:tc>
          <w:tcPr>
            <w:tcW w:w="450" w:type="dxa"/>
            <w:hideMark/>
          </w:tcPr>
          <w:p w14:paraId="03D6D8DB" w14:textId="77777777" w:rsidR="00FD0136" w:rsidRPr="00F9618C" w:rsidRDefault="00FD0136">
            <w:pPr>
              <w:pStyle w:val="TAC"/>
            </w:pPr>
            <w:r w:rsidRPr="00F9618C">
              <w:t>M</w:t>
            </w:r>
          </w:p>
        </w:tc>
        <w:tc>
          <w:tcPr>
            <w:tcW w:w="1260" w:type="dxa"/>
            <w:hideMark/>
          </w:tcPr>
          <w:p w14:paraId="644A01C1" w14:textId="77777777" w:rsidR="00FD0136" w:rsidRPr="00F9618C" w:rsidRDefault="00FD0136">
            <w:pPr>
              <w:pStyle w:val="TAC"/>
            </w:pPr>
            <w:r w:rsidRPr="00F9618C">
              <w:t>1</w:t>
            </w:r>
          </w:p>
        </w:tc>
        <w:tc>
          <w:tcPr>
            <w:tcW w:w="5039" w:type="dxa"/>
            <w:hideMark/>
          </w:tcPr>
          <w:p w14:paraId="06322BCC" w14:textId="77777777" w:rsidR="00FD0136" w:rsidRPr="00F9618C" w:rsidRDefault="00FD0136">
            <w:pPr>
              <w:pStyle w:val="TAL"/>
            </w:pPr>
            <w:r w:rsidRPr="00F9618C">
              <w:t>Contains the modification(s) to apply to the Individual Application Session Context resource.</w:t>
            </w:r>
          </w:p>
        </w:tc>
      </w:tr>
    </w:tbl>
    <w:p w14:paraId="6380F18C" w14:textId="77777777" w:rsidR="00FD0136" w:rsidRPr="00F9618C" w:rsidRDefault="00FD0136"/>
    <w:p w14:paraId="64BF824A" w14:textId="77777777" w:rsidR="00FD0136" w:rsidRPr="00F9618C" w:rsidRDefault="00FD0136">
      <w:pPr>
        <w:pStyle w:val="TH"/>
      </w:pPr>
      <w:r w:rsidRPr="00F9618C">
        <w:t>Table 5.3.3.3.2-3: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FD0136" w:rsidRPr="00F9618C" w14:paraId="0DDE5248" w14:textId="77777777" w:rsidTr="002420FC">
        <w:trPr>
          <w:jc w:val="center"/>
        </w:trPr>
        <w:tc>
          <w:tcPr>
            <w:tcW w:w="977" w:type="pct"/>
            <w:shd w:val="clear" w:color="auto" w:fill="C0C0C0"/>
            <w:hideMark/>
          </w:tcPr>
          <w:p w14:paraId="21F64972" w14:textId="77777777" w:rsidR="00FD0136" w:rsidRPr="00F9618C" w:rsidRDefault="00FD0136">
            <w:pPr>
              <w:pStyle w:val="TAH"/>
            </w:pPr>
            <w:r w:rsidRPr="00F9618C">
              <w:t>Data type</w:t>
            </w:r>
          </w:p>
        </w:tc>
        <w:tc>
          <w:tcPr>
            <w:tcW w:w="234" w:type="pct"/>
            <w:shd w:val="clear" w:color="auto" w:fill="C0C0C0"/>
            <w:hideMark/>
          </w:tcPr>
          <w:p w14:paraId="006C57DC" w14:textId="77777777" w:rsidR="00FD0136" w:rsidRPr="00F9618C" w:rsidRDefault="00FD0136">
            <w:pPr>
              <w:pStyle w:val="TAH"/>
            </w:pPr>
            <w:r w:rsidRPr="00F9618C">
              <w:t>P</w:t>
            </w:r>
          </w:p>
        </w:tc>
        <w:tc>
          <w:tcPr>
            <w:tcW w:w="608" w:type="pct"/>
            <w:shd w:val="clear" w:color="auto" w:fill="C0C0C0"/>
            <w:hideMark/>
          </w:tcPr>
          <w:p w14:paraId="5773444C" w14:textId="77777777" w:rsidR="00FD0136" w:rsidRPr="00F9618C" w:rsidRDefault="00FD0136">
            <w:pPr>
              <w:pStyle w:val="TAH"/>
            </w:pPr>
            <w:r w:rsidRPr="00F9618C">
              <w:t>Cardinality</w:t>
            </w:r>
          </w:p>
        </w:tc>
        <w:tc>
          <w:tcPr>
            <w:tcW w:w="840" w:type="pct"/>
            <w:shd w:val="clear" w:color="auto" w:fill="C0C0C0"/>
            <w:hideMark/>
          </w:tcPr>
          <w:p w14:paraId="7C100C58" w14:textId="77777777" w:rsidR="00FD0136" w:rsidRPr="00F9618C" w:rsidRDefault="00FD0136">
            <w:pPr>
              <w:pStyle w:val="TAH"/>
            </w:pPr>
            <w:r w:rsidRPr="00F9618C">
              <w:t>Response codes</w:t>
            </w:r>
          </w:p>
        </w:tc>
        <w:tc>
          <w:tcPr>
            <w:tcW w:w="2341" w:type="pct"/>
            <w:shd w:val="clear" w:color="auto" w:fill="C0C0C0"/>
            <w:hideMark/>
          </w:tcPr>
          <w:p w14:paraId="0EB6977D" w14:textId="77777777" w:rsidR="00FD0136" w:rsidRPr="00F9618C" w:rsidRDefault="00FD0136">
            <w:pPr>
              <w:pStyle w:val="TAH"/>
            </w:pPr>
            <w:r w:rsidRPr="00F9618C">
              <w:t>Description</w:t>
            </w:r>
          </w:p>
        </w:tc>
      </w:tr>
      <w:tr w:rsidR="00FD0136" w:rsidRPr="00F9618C" w14:paraId="3954F17D" w14:textId="77777777" w:rsidTr="002420FC">
        <w:trPr>
          <w:jc w:val="center"/>
        </w:trPr>
        <w:tc>
          <w:tcPr>
            <w:tcW w:w="977" w:type="pct"/>
            <w:hideMark/>
          </w:tcPr>
          <w:p w14:paraId="25074CA7" w14:textId="77777777" w:rsidR="00FD0136" w:rsidRPr="00F9618C" w:rsidRDefault="00FD0136">
            <w:pPr>
              <w:pStyle w:val="TAL"/>
            </w:pPr>
            <w:r w:rsidRPr="00F9618C">
              <w:t>AppSessionContext</w:t>
            </w:r>
          </w:p>
        </w:tc>
        <w:tc>
          <w:tcPr>
            <w:tcW w:w="234" w:type="pct"/>
            <w:hideMark/>
          </w:tcPr>
          <w:p w14:paraId="24147ADC" w14:textId="77777777" w:rsidR="00FD0136" w:rsidRPr="00F9618C" w:rsidRDefault="00FD0136">
            <w:pPr>
              <w:pStyle w:val="TAC"/>
            </w:pPr>
            <w:r w:rsidRPr="00F9618C">
              <w:t>M</w:t>
            </w:r>
          </w:p>
        </w:tc>
        <w:tc>
          <w:tcPr>
            <w:tcW w:w="608" w:type="pct"/>
            <w:hideMark/>
          </w:tcPr>
          <w:p w14:paraId="40BA1BBE" w14:textId="77777777" w:rsidR="00FD0136" w:rsidRPr="00F9618C" w:rsidRDefault="00FD0136">
            <w:pPr>
              <w:pStyle w:val="TAC"/>
            </w:pPr>
            <w:r w:rsidRPr="00F9618C">
              <w:t>1</w:t>
            </w:r>
          </w:p>
        </w:tc>
        <w:tc>
          <w:tcPr>
            <w:tcW w:w="840" w:type="pct"/>
            <w:hideMark/>
          </w:tcPr>
          <w:p w14:paraId="3EC72F5A" w14:textId="77777777" w:rsidR="00FD0136" w:rsidRPr="00F9618C" w:rsidRDefault="00FD0136">
            <w:pPr>
              <w:pStyle w:val="TAL"/>
            </w:pPr>
            <w:r w:rsidRPr="00F9618C">
              <w:t>200 OK</w:t>
            </w:r>
          </w:p>
        </w:tc>
        <w:tc>
          <w:tcPr>
            <w:tcW w:w="2341" w:type="pct"/>
            <w:hideMark/>
          </w:tcPr>
          <w:p w14:paraId="7A7055AD" w14:textId="77777777" w:rsidR="00FD0136" w:rsidRPr="00F9618C" w:rsidRDefault="00FD0136">
            <w:pPr>
              <w:pStyle w:val="TAL"/>
            </w:pPr>
            <w:r w:rsidRPr="00F9618C">
              <w:t>Successful case.</w:t>
            </w:r>
          </w:p>
          <w:p w14:paraId="4293C0B7" w14:textId="77777777" w:rsidR="00FD0136" w:rsidRPr="00F9618C" w:rsidRDefault="00FD0136">
            <w:pPr>
              <w:pStyle w:val="TAL"/>
            </w:pPr>
            <w:r w:rsidRPr="00F9618C">
              <w:t>The Individual Application Session Context resource was modified and a representation of that resource is returned.</w:t>
            </w:r>
          </w:p>
        </w:tc>
      </w:tr>
      <w:tr w:rsidR="00FD0136" w:rsidRPr="00F9618C" w14:paraId="12D73783" w14:textId="77777777" w:rsidTr="002420FC">
        <w:trPr>
          <w:jc w:val="center"/>
        </w:trPr>
        <w:tc>
          <w:tcPr>
            <w:tcW w:w="977" w:type="pct"/>
          </w:tcPr>
          <w:p w14:paraId="0AC12D6B" w14:textId="77777777" w:rsidR="00FD0136" w:rsidRPr="00F9618C" w:rsidRDefault="00FD0136">
            <w:pPr>
              <w:pStyle w:val="TAL"/>
            </w:pPr>
            <w:r w:rsidRPr="00F9618C">
              <w:t>n/a</w:t>
            </w:r>
          </w:p>
        </w:tc>
        <w:tc>
          <w:tcPr>
            <w:tcW w:w="234" w:type="pct"/>
          </w:tcPr>
          <w:p w14:paraId="2FF80FA7" w14:textId="77777777" w:rsidR="00FD0136" w:rsidRPr="00F9618C" w:rsidRDefault="00FD0136">
            <w:pPr>
              <w:pStyle w:val="TAC"/>
            </w:pPr>
          </w:p>
        </w:tc>
        <w:tc>
          <w:tcPr>
            <w:tcW w:w="608" w:type="pct"/>
          </w:tcPr>
          <w:p w14:paraId="5A7D52D5" w14:textId="77777777" w:rsidR="00FD0136" w:rsidRPr="00F9618C" w:rsidRDefault="00FD0136">
            <w:pPr>
              <w:pStyle w:val="TAC"/>
            </w:pPr>
          </w:p>
        </w:tc>
        <w:tc>
          <w:tcPr>
            <w:tcW w:w="840" w:type="pct"/>
          </w:tcPr>
          <w:p w14:paraId="14DF9511" w14:textId="77777777" w:rsidR="00FD0136" w:rsidRPr="00F9618C" w:rsidRDefault="00FD0136">
            <w:pPr>
              <w:pStyle w:val="TAL"/>
            </w:pPr>
            <w:r w:rsidRPr="00F9618C">
              <w:t>204 No Content</w:t>
            </w:r>
          </w:p>
        </w:tc>
        <w:tc>
          <w:tcPr>
            <w:tcW w:w="2341" w:type="pct"/>
          </w:tcPr>
          <w:p w14:paraId="60665EED" w14:textId="77777777" w:rsidR="00FD0136" w:rsidRPr="00F9618C" w:rsidRDefault="00FD0136">
            <w:pPr>
              <w:pStyle w:val="TAL"/>
            </w:pPr>
            <w:r w:rsidRPr="00F9618C">
              <w:t>Successful case.</w:t>
            </w:r>
          </w:p>
          <w:p w14:paraId="52549B50" w14:textId="77777777" w:rsidR="00FD0136" w:rsidRPr="00F9618C" w:rsidRDefault="00FD0136">
            <w:pPr>
              <w:pStyle w:val="TAL"/>
            </w:pPr>
            <w:r w:rsidRPr="00F9618C">
              <w:t>The Individual Application session context resource was modified.</w:t>
            </w:r>
          </w:p>
        </w:tc>
      </w:tr>
      <w:tr w:rsidR="00FA23ED" w:rsidRPr="00F9618C" w14:paraId="6430F338" w14:textId="77777777" w:rsidTr="002420FC">
        <w:trPr>
          <w:jc w:val="center"/>
        </w:trPr>
        <w:tc>
          <w:tcPr>
            <w:tcW w:w="977" w:type="pct"/>
          </w:tcPr>
          <w:p w14:paraId="65796232" w14:textId="77777777" w:rsidR="00FA23ED" w:rsidRPr="00F9618C" w:rsidRDefault="00FA23ED" w:rsidP="00FA23ED">
            <w:pPr>
              <w:pStyle w:val="TAL"/>
            </w:pPr>
            <w:r w:rsidRPr="00F9618C">
              <w:t>RedirectResponse</w:t>
            </w:r>
          </w:p>
        </w:tc>
        <w:tc>
          <w:tcPr>
            <w:tcW w:w="234" w:type="pct"/>
          </w:tcPr>
          <w:p w14:paraId="7CB90E8C" w14:textId="77777777" w:rsidR="00FA23ED" w:rsidRPr="00F9618C" w:rsidRDefault="00FA23ED" w:rsidP="00FA23ED">
            <w:pPr>
              <w:pStyle w:val="TAC"/>
            </w:pPr>
            <w:r w:rsidRPr="00F9618C">
              <w:t>O</w:t>
            </w:r>
          </w:p>
        </w:tc>
        <w:tc>
          <w:tcPr>
            <w:tcW w:w="608" w:type="pct"/>
          </w:tcPr>
          <w:p w14:paraId="627010C3" w14:textId="77777777" w:rsidR="00FA23ED" w:rsidRPr="00F9618C" w:rsidRDefault="00FA23ED" w:rsidP="00FA23ED">
            <w:pPr>
              <w:pStyle w:val="TAC"/>
            </w:pPr>
            <w:r w:rsidRPr="00F9618C">
              <w:t>0..1</w:t>
            </w:r>
          </w:p>
        </w:tc>
        <w:tc>
          <w:tcPr>
            <w:tcW w:w="840" w:type="pct"/>
          </w:tcPr>
          <w:p w14:paraId="003FE515" w14:textId="77777777" w:rsidR="00FA23ED" w:rsidRPr="00F9618C" w:rsidRDefault="00FA23ED" w:rsidP="00FA23ED">
            <w:pPr>
              <w:pStyle w:val="TAL"/>
            </w:pPr>
            <w:r w:rsidRPr="00F9618C">
              <w:t>307 Temporary Redirect</w:t>
            </w:r>
          </w:p>
        </w:tc>
        <w:tc>
          <w:tcPr>
            <w:tcW w:w="2341" w:type="pct"/>
          </w:tcPr>
          <w:p w14:paraId="2E43FABF" w14:textId="77777777" w:rsidR="00FA23ED" w:rsidRPr="00F9618C" w:rsidRDefault="00FA23ED" w:rsidP="00FA23ED">
            <w:pPr>
              <w:pStyle w:val="TAL"/>
            </w:pPr>
            <w:r w:rsidRPr="00F9618C">
              <w:t>Temporary redirection, during Individual Application Session Context modification.</w:t>
            </w:r>
          </w:p>
          <w:p w14:paraId="00F739FF" w14:textId="77777777" w:rsidR="00FA23ED" w:rsidRPr="00F9618C" w:rsidRDefault="00FA23ED" w:rsidP="00FA23ED">
            <w:pPr>
              <w:pStyle w:val="TAL"/>
            </w:pPr>
          </w:p>
          <w:p w14:paraId="2778ADE0" w14:textId="77777777" w:rsidR="00FA23ED" w:rsidRPr="00F9618C" w:rsidRDefault="00FA23ED" w:rsidP="00FA23ED">
            <w:pPr>
              <w:pStyle w:val="TAL"/>
            </w:pPr>
            <w:r w:rsidRPr="00F9618C">
              <w:t>Applicable if the feature "ES3XX" is supported.</w:t>
            </w:r>
          </w:p>
          <w:p w14:paraId="5BB333BB" w14:textId="77777777" w:rsidR="00FA23ED" w:rsidRPr="00F9618C" w:rsidRDefault="00FA23ED" w:rsidP="00FA23ED">
            <w:pPr>
              <w:pStyle w:val="TAL"/>
            </w:pPr>
          </w:p>
          <w:p w14:paraId="04D46B9C" w14:textId="77777777" w:rsidR="00FA23ED" w:rsidRPr="00F9618C" w:rsidRDefault="00FA23ED" w:rsidP="00FA23ED">
            <w:pPr>
              <w:pStyle w:val="TAL"/>
            </w:pPr>
            <w:r w:rsidRPr="00F9618C">
              <w:t>(NOTE 3)</w:t>
            </w:r>
          </w:p>
        </w:tc>
      </w:tr>
      <w:tr w:rsidR="00FA23ED" w:rsidRPr="00F9618C" w14:paraId="1B477082" w14:textId="77777777" w:rsidTr="002420FC">
        <w:trPr>
          <w:jc w:val="center"/>
        </w:trPr>
        <w:tc>
          <w:tcPr>
            <w:tcW w:w="977" w:type="pct"/>
          </w:tcPr>
          <w:p w14:paraId="44EFAA59" w14:textId="77777777" w:rsidR="00FA23ED" w:rsidRPr="00F9618C" w:rsidRDefault="00FA23ED" w:rsidP="00FA23ED">
            <w:pPr>
              <w:pStyle w:val="TAL"/>
            </w:pPr>
            <w:r w:rsidRPr="00F9618C">
              <w:t>RedirectResponse</w:t>
            </w:r>
          </w:p>
        </w:tc>
        <w:tc>
          <w:tcPr>
            <w:tcW w:w="234" w:type="pct"/>
          </w:tcPr>
          <w:p w14:paraId="3966ED9A" w14:textId="77777777" w:rsidR="00FA23ED" w:rsidRPr="00F9618C" w:rsidRDefault="00FA23ED" w:rsidP="00FA23ED">
            <w:pPr>
              <w:pStyle w:val="TAC"/>
            </w:pPr>
            <w:r w:rsidRPr="00F9618C">
              <w:t>O</w:t>
            </w:r>
          </w:p>
        </w:tc>
        <w:tc>
          <w:tcPr>
            <w:tcW w:w="608" w:type="pct"/>
          </w:tcPr>
          <w:p w14:paraId="3CB5FB8C" w14:textId="77777777" w:rsidR="00FA23ED" w:rsidRPr="00F9618C" w:rsidRDefault="00FA23ED" w:rsidP="00FA23ED">
            <w:pPr>
              <w:pStyle w:val="TAC"/>
            </w:pPr>
            <w:r w:rsidRPr="00F9618C">
              <w:t>0..1</w:t>
            </w:r>
          </w:p>
        </w:tc>
        <w:tc>
          <w:tcPr>
            <w:tcW w:w="840" w:type="pct"/>
          </w:tcPr>
          <w:p w14:paraId="2C7FF217" w14:textId="77777777" w:rsidR="00FA23ED" w:rsidRPr="00F9618C" w:rsidRDefault="00FA23ED" w:rsidP="00FA23ED">
            <w:pPr>
              <w:pStyle w:val="TAL"/>
            </w:pPr>
            <w:r w:rsidRPr="00F9618C">
              <w:t>308 Permanent Redirect</w:t>
            </w:r>
          </w:p>
        </w:tc>
        <w:tc>
          <w:tcPr>
            <w:tcW w:w="2341" w:type="pct"/>
          </w:tcPr>
          <w:p w14:paraId="43773A17" w14:textId="77777777" w:rsidR="00FA23ED" w:rsidRPr="00F9618C" w:rsidRDefault="00FA23ED" w:rsidP="00FA23ED">
            <w:pPr>
              <w:pStyle w:val="TAL"/>
            </w:pPr>
            <w:r w:rsidRPr="00F9618C">
              <w:t>Permanent redirection, during Individual Application Session Context modification.</w:t>
            </w:r>
          </w:p>
          <w:p w14:paraId="4FFC671C" w14:textId="77777777" w:rsidR="00FA23ED" w:rsidRPr="00F9618C" w:rsidRDefault="00FA23ED" w:rsidP="00FA23ED">
            <w:pPr>
              <w:pStyle w:val="TAL"/>
            </w:pPr>
          </w:p>
          <w:p w14:paraId="210C8673" w14:textId="77777777" w:rsidR="00FA23ED" w:rsidRPr="00F9618C" w:rsidRDefault="00FA23ED" w:rsidP="00FA23ED">
            <w:pPr>
              <w:pStyle w:val="TAL"/>
            </w:pPr>
            <w:r w:rsidRPr="00F9618C">
              <w:t>Applicable if the feature "ES3XX" is supported.</w:t>
            </w:r>
          </w:p>
          <w:p w14:paraId="788EA51E" w14:textId="77777777" w:rsidR="00FA23ED" w:rsidRPr="00F9618C" w:rsidRDefault="00FA23ED" w:rsidP="00FA23ED">
            <w:pPr>
              <w:pStyle w:val="TAL"/>
            </w:pPr>
          </w:p>
          <w:p w14:paraId="13616AB5" w14:textId="77777777" w:rsidR="00FA23ED" w:rsidRPr="00F9618C" w:rsidRDefault="00FA23ED" w:rsidP="00FA23ED">
            <w:pPr>
              <w:pStyle w:val="TAL"/>
            </w:pPr>
            <w:r w:rsidRPr="00F9618C">
              <w:t>(NOTE 3)</w:t>
            </w:r>
          </w:p>
        </w:tc>
      </w:tr>
      <w:tr w:rsidR="00F62990" w:rsidRPr="00F9618C" w14:paraId="1832833B" w14:textId="77777777" w:rsidTr="002420FC">
        <w:trPr>
          <w:jc w:val="center"/>
        </w:trPr>
        <w:tc>
          <w:tcPr>
            <w:tcW w:w="977" w:type="pct"/>
          </w:tcPr>
          <w:p w14:paraId="1EB3DB08" w14:textId="77777777" w:rsidR="00F62990" w:rsidRPr="00F9618C" w:rsidRDefault="00F62990" w:rsidP="00F62990">
            <w:pPr>
              <w:pStyle w:val="TAL"/>
            </w:pPr>
            <w:r w:rsidRPr="00F9618C">
              <w:rPr>
                <w:lang w:eastAsia="fr-FR"/>
              </w:rPr>
              <w:t>ProblemDetails</w:t>
            </w:r>
          </w:p>
        </w:tc>
        <w:tc>
          <w:tcPr>
            <w:tcW w:w="234" w:type="pct"/>
          </w:tcPr>
          <w:p w14:paraId="74E69766" w14:textId="77777777" w:rsidR="00F62990" w:rsidRPr="00F9618C" w:rsidRDefault="00F62990" w:rsidP="00F62990">
            <w:pPr>
              <w:pStyle w:val="TAC"/>
            </w:pPr>
            <w:r w:rsidRPr="00F9618C">
              <w:rPr>
                <w:lang w:eastAsia="fr-FR"/>
              </w:rPr>
              <w:t>O</w:t>
            </w:r>
          </w:p>
        </w:tc>
        <w:tc>
          <w:tcPr>
            <w:tcW w:w="608" w:type="pct"/>
          </w:tcPr>
          <w:p w14:paraId="4D4B078F" w14:textId="77777777" w:rsidR="00F62990" w:rsidRPr="00F9618C" w:rsidRDefault="00F62990" w:rsidP="00F62990">
            <w:pPr>
              <w:pStyle w:val="TAC"/>
            </w:pPr>
            <w:r w:rsidRPr="00F9618C">
              <w:rPr>
                <w:lang w:eastAsia="fr-FR"/>
              </w:rPr>
              <w:t>0..1</w:t>
            </w:r>
          </w:p>
        </w:tc>
        <w:tc>
          <w:tcPr>
            <w:tcW w:w="840" w:type="pct"/>
          </w:tcPr>
          <w:p w14:paraId="526DDB2E" w14:textId="77777777" w:rsidR="00F62990" w:rsidRPr="00F9618C" w:rsidRDefault="00F62990" w:rsidP="00F62990">
            <w:pPr>
              <w:pStyle w:val="TAL"/>
            </w:pPr>
            <w:r w:rsidRPr="00F9618C">
              <w:rPr>
                <w:lang w:eastAsia="fr-FR"/>
              </w:rPr>
              <w:t>400 Bad Request</w:t>
            </w:r>
          </w:p>
        </w:tc>
        <w:tc>
          <w:tcPr>
            <w:tcW w:w="2341" w:type="pct"/>
          </w:tcPr>
          <w:p w14:paraId="5B7E5292" w14:textId="77777777" w:rsidR="00F62990" w:rsidRPr="00F9618C" w:rsidRDefault="00F62990" w:rsidP="00F62990">
            <w:pPr>
              <w:pStyle w:val="TAL"/>
            </w:pPr>
            <w:r w:rsidRPr="00F9618C">
              <w:rPr>
                <w:lang w:eastAsia="fr-FR"/>
              </w:rPr>
              <w:t>(NOTE 2)</w:t>
            </w:r>
          </w:p>
        </w:tc>
      </w:tr>
      <w:tr w:rsidR="00FD0136" w:rsidRPr="00F9618C" w14:paraId="55D54ED2" w14:textId="77777777" w:rsidTr="002420FC">
        <w:trPr>
          <w:jc w:val="center"/>
        </w:trPr>
        <w:tc>
          <w:tcPr>
            <w:tcW w:w="977" w:type="pct"/>
          </w:tcPr>
          <w:p w14:paraId="64E14041" w14:textId="77777777" w:rsidR="00FD0136" w:rsidRPr="00F9618C" w:rsidRDefault="00FD0136">
            <w:pPr>
              <w:pStyle w:val="TAL"/>
            </w:pPr>
            <w:r w:rsidRPr="00F9618C">
              <w:t>ExtendedProblemDetails</w:t>
            </w:r>
          </w:p>
        </w:tc>
        <w:tc>
          <w:tcPr>
            <w:tcW w:w="234" w:type="pct"/>
          </w:tcPr>
          <w:p w14:paraId="306AE4F1" w14:textId="77777777" w:rsidR="00FD0136" w:rsidRPr="00F9618C" w:rsidRDefault="00C8610A">
            <w:pPr>
              <w:pStyle w:val="TAC"/>
            </w:pPr>
            <w:r w:rsidRPr="00F9618C">
              <w:t>O</w:t>
            </w:r>
          </w:p>
        </w:tc>
        <w:tc>
          <w:tcPr>
            <w:tcW w:w="608" w:type="pct"/>
          </w:tcPr>
          <w:p w14:paraId="0FDDB789" w14:textId="77777777" w:rsidR="00FD0136" w:rsidRPr="00F9618C" w:rsidRDefault="00C8610A">
            <w:pPr>
              <w:pStyle w:val="TAC"/>
            </w:pPr>
            <w:r w:rsidRPr="00F9618C">
              <w:t>0..</w:t>
            </w:r>
            <w:r w:rsidR="00FD0136" w:rsidRPr="00F9618C">
              <w:t>1</w:t>
            </w:r>
          </w:p>
        </w:tc>
        <w:tc>
          <w:tcPr>
            <w:tcW w:w="840" w:type="pct"/>
          </w:tcPr>
          <w:p w14:paraId="47D6CF45" w14:textId="77777777" w:rsidR="00FD0136" w:rsidRPr="00F9618C" w:rsidRDefault="00FD0136">
            <w:pPr>
              <w:pStyle w:val="TAL"/>
            </w:pPr>
            <w:r w:rsidRPr="00F9618C">
              <w:t>403 Forbidden</w:t>
            </w:r>
          </w:p>
        </w:tc>
        <w:tc>
          <w:tcPr>
            <w:tcW w:w="2341" w:type="pct"/>
          </w:tcPr>
          <w:p w14:paraId="16DA755E" w14:textId="77777777" w:rsidR="00FD0136" w:rsidRPr="00F9618C" w:rsidRDefault="00FD0136">
            <w:pPr>
              <w:pStyle w:val="TAL"/>
            </w:pPr>
            <w:r w:rsidRPr="00F9618C">
              <w:t>(NOTE 2)</w:t>
            </w:r>
          </w:p>
        </w:tc>
      </w:tr>
      <w:tr w:rsidR="00FD0136" w:rsidRPr="00F9618C" w14:paraId="0F3FAABA" w14:textId="77777777" w:rsidTr="002420FC">
        <w:trPr>
          <w:jc w:val="center"/>
        </w:trPr>
        <w:tc>
          <w:tcPr>
            <w:tcW w:w="977" w:type="pct"/>
          </w:tcPr>
          <w:p w14:paraId="733DA68D" w14:textId="77777777" w:rsidR="00FD0136" w:rsidRPr="00F9618C" w:rsidRDefault="00FD0136">
            <w:pPr>
              <w:pStyle w:val="TAL"/>
            </w:pPr>
            <w:r w:rsidRPr="00F9618C">
              <w:t>ProblemDetails</w:t>
            </w:r>
          </w:p>
        </w:tc>
        <w:tc>
          <w:tcPr>
            <w:tcW w:w="234" w:type="pct"/>
          </w:tcPr>
          <w:p w14:paraId="1F2B6E61" w14:textId="77777777" w:rsidR="00FD0136" w:rsidRPr="00F9618C" w:rsidRDefault="00FD0136">
            <w:pPr>
              <w:pStyle w:val="TAC"/>
            </w:pPr>
            <w:r w:rsidRPr="00F9618C">
              <w:t>O</w:t>
            </w:r>
          </w:p>
        </w:tc>
        <w:tc>
          <w:tcPr>
            <w:tcW w:w="608" w:type="pct"/>
          </w:tcPr>
          <w:p w14:paraId="60363C27" w14:textId="77777777" w:rsidR="00FD0136" w:rsidRPr="00F9618C" w:rsidRDefault="00FD0136">
            <w:pPr>
              <w:pStyle w:val="TAC"/>
            </w:pPr>
            <w:r w:rsidRPr="00F9618C">
              <w:t>0..1</w:t>
            </w:r>
          </w:p>
        </w:tc>
        <w:tc>
          <w:tcPr>
            <w:tcW w:w="840" w:type="pct"/>
          </w:tcPr>
          <w:p w14:paraId="1BAE97DC" w14:textId="77777777" w:rsidR="00FD0136" w:rsidRPr="00F9618C" w:rsidRDefault="00FD0136">
            <w:pPr>
              <w:pStyle w:val="TAL"/>
            </w:pPr>
            <w:r w:rsidRPr="00F9618C">
              <w:t>404 Not Found</w:t>
            </w:r>
          </w:p>
        </w:tc>
        <w:tc>
          <w:tcPr>
            <w:tcW w:w="2341" w:type="pct"/>
          </w:tcPr>
          <w:p w14:paraId="140497C9" w14:textId="77777777" w:rsidR="00FD0136" w:rsidRPr="00F9618C" w:rsidRDefault="00FD0136">
            <w:pPr>
              <w:pStyle w:val="TAL"/>
            </w:pPr>
            <w:r w:rsidRPr="00F9618C">
              <w:t>(NOTE 2)</w:t>
            </w:r>
          </w:p>
        </w:tc>
      </w:tr>
      <w:tr w:rsidR="00FD0136" w:rsidRPr="00F9618C" w14:paraId="143FEBBB" w14:textId="77777777" w:rsidTr="002420FC">
        <w:trPr>
          <w:jc w:val="center"/>
        </w:trPr>
        <w:tc>
          <w:tcPr>
            <w:tcW w:w="5000" w:type="pct"/>
            <w:gridSpan w:val="5"/>
          </w:tcPr>
          <w:p w14:paraId="18855799"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PATCH method shall also apply.</w:t>
            </w:r>
          </w:p>
          <w:p w14:paraId="4E7E3AA2" w14:textId="77777777" w:rsidR="00FA23ED" w:rsidRPr="00F9618C" w:rsidRDefault="00FA23ED" w:rsidP="00FA23ED">
            <w:pPr>
              <w:pStyle w:val="TAN"/>
            </w:pPr>
            <w:r w:rsidRPr="00F9618C">
              <w:t>NOTE 2:</w:t>
            </w:r>
            <w:r w:rsidRPr="00F9618C">
              <w:tab/>
              <w:t>Failure cases are described in clause 5.7.</w:t>
            </w:r>
          </w:p>
          <w:p w14:paraId="5B9C3F94"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3432C0A" w14:textId="77777777" w:rsidR="00FD0136" w:rsidRPr="00F9618C" w:rsidRDefault="00FD0136"/>
    <w:p w14:paraId="72FD63EE" w14:textId="77777777" w:rsidR="00FD0136" w:rsidRPr="00F9618C" w:rsidRDefault="00FD0136">
      <w:pPr>
        <w:pStyle w:val="TH"/>
      </w:pPr>
      <w:r w:rsidRPr="00F9618C">
        <w:t>Table 5.3.3.3.2-4: Headers supported by the 403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2B82055" w14:textId="77777777" w:rsidTr="00F82DD7">
        <w:trPr>
          <w:jc w:val="center"/>
        </w:trPr>
        <w:tc>
          <w:tcPr>
            <w:tcW w:w="825" w:type="pct"/>
            <w:shd w:val="clear" w:color="auto" w:fill="C0C0C0"/>
          </w:tcPr>
          <w:p w14:paraId="7DEF9BAA" w14:textId="77777777" w:rsidR="00FD0136" w:rsidRPr="00F9618C" w:rsidRDefault="00FD0136">
            <w:pPr>
              <w:pStyle w:val="TAH"/>
            </w:pPr>
            <w:r w:rsidRPr="00F9618C">
              <w:t>Name</w:t>
            </w:r>
          </w:p>
        </w:tc>
        <w:tc>
          <w:tcPr>
            <w:tcW w:w="732" w:type="pct"/>
            <w:shd w:val="clear" w:color="auto" w:fill="C0C0C0"/>
          </w:tcPr>
          <w:p w14:paraId="6C33D2D9" w14:textId="77777777" w:rsidR="00FD0136" w:rsidRPr="00F9618C" w:rsidRDefault="00FD0136">
            <w:pPr>
              <w:pStyle w:val="TAH"/>
            </w:pPr>
            <w:r w:rsidRPr="00F9618C">
              <w:t>Data type</w:t>
            </w:r>
          </w:p>
        </w:tc>
        <w:tc>
          <w:tcPr>
            <w:tcW w:w="217" w:type="pct"/>
            <w:shd w:val="clear" w:color="auto" w:fill="C0C0C0"/>
          </w:tcPr>
          <w:p w14:paraId="1B2CC60C" w14:textId="77777777" w:rsidR="00FD0136" w:rsidRPr="00F9618C" w:rsidRDefault="00FD0136">
            <w:pPr>
              <w:pStyle w:val="TAH"/>
            </w:pPr>
            <w:r w:rsidRPr="00F9618C">
              <w:t>P</w:t>
            </w:r>
          </w:p>
        </w:tc>
        <w:tc>
          <w:tcPr>
            <w:tcW w:w="581" w:type="pct"/>
            <w:shd w:val="clear" w:color="auto" w:fill="C0C0C0"/>
          </w:tcPr>
          <w:p w14:paraId="1FB66D8A" w14:textId="77777777" w:rsidR="00FD0136" w:rsidRPr="00F9618C" w:rsidRDefault="00FD0136">
            <w:pPr>
              <w:pStyle w:val="TAH"/>
            </w:pPr>
            <w:r w:rsidRPr="00F9618C">
              <w:t>Cardinality</w:t>
            </w:r>
          </w:p>
        </w:tc>
        <w:tc>
          <w:tcPr>
            <w:tcW w:w="2645" w:type="pct"/>
            <w:shd w:val="clear" w:color="auto" w:fill="C0C0C0"/>
            <w:vAlign w:val="center"/>
          </w:tcPr>
          <w:p w14:paraId="3494FCEF" w14:textId="77777777" w:rsidR="00FD0136" w:rsidRPr="00F9618C" w:rsidRDefault="00FD0136">
            <w:pPr>
              <w:pStyle w:val="TAH"/>
            </w:pPr>
            <w:r w:rsidRPr="00F9618C">
              <w:t>Description</w:t>
            </w:r>
          </w:p>
        </w:tc>
      </w:tr>
      <w:tr w:rsidR="00FD0136" w:rsidRPr="00F9618C" w14:paraId="07B12107" w14:textId="77777777" w:rsidTr="00F82DD7">
        <w:trPr>
          <w:jc w:val="center"/>
        </w:trPr>
        <w:tc>
          <w:tcPr>
            <w:tcW w:w="825" w:type="pct"/>
          </w:tcPr>
          <w:p w14:paraId="7CBD4FF7" w14:textId="77777777" w:rsidR="00FD0136" w:rsidRPr="00F9618C" w:rsidRDefault="00FD0136">
            <w:pPr>
              <w:pStyle w:val="TAL"/>
            </w:pPr>
            <w:r w:rsidRPr="00F9618C">
              <w:t>Retry-After</w:t>
            </w:r>
          </w:p>
        </w:tc>
        <w:tc>
          <w:tcPr>
            <w:tcW w:w="732" w:type="pct"/>
          </w:tcPr>
          <w:p w14:paraId="05B1B6F0" w14:textId="77777777" w:rsidR="00FD0136" w:rsidRPr="00F9618C" w:rsidRDefault="00FD0136">
            <w:pPr>
              <w:pStyle w:val="TAL"/>
            </w:pPr>
            <w:r w:rsidRPr="00F9618C">
              <w:t>string or integer</w:t>
            </w:r>
          </w:p>
        </w:tc>
        <w:tc>
          <w:tcPr>
            <w:tcW w:w="217" w:type="pct"/>
          </w:tcPr>
          <w:p w14:paraId="0DC3C093" w14:textId="77777777" w:rsidR="00FD0136" w:rsidRPr="00F9618C" w:rsidRDefault="00FD0136">
            <w:pPr>
              <w:pStyle w:val="TAC"/>
            </w:pPr>
            <w:r w:rsidRPr="00F9618C">
              <w:t>M</w:t>
            </w:r>
          </w:p>
        </w:tc>
        <w:tc>
          <w:tcPr>
            <w:tcW w:w="581" w:type="pct"/>
          </w:tcPr>
          <w:p w14:paraId="29BF8166" w14:textId="77777777" w:rsidR="00FD0136" w:rsidRPr="00F9618C" w:rsidRDefault="00FD0136">
            <w:pPr>
              <w:pStyle w:val="TAL"/>
            </w:pPr>
            <w:r w:rsidRPr="00F9618C">
              <w:t>1</w:t>
            </w:r>
          </w:p>
        </w:tc>
        <w:tc>
          <w:tcPr>
            <w:tcW w:w="2645" w:type="pct"/>
            <w:vAlign w:val="center"/>
          </w:tcPr>
          <w:p w14:paraId="32D3F029" w14:textId="77777777" w:rsidR="00FD0136" w:rsidRPr="00F9618C" w:rsidRDefault="00FD0136">
            <w:pPr>
              <w:pStyle w:val="TAL"/>
            </w:pPr>
            <w:r w:rsidRPr="00F9618C">
              <w:t>Indicates the time the NF service consumer has to wait before making a new request.</w:t>
            </w:r>
          </w:p>
        </w:tc>
      </w:tr>
    </w:tbl>
    <w:p w14:paraId="314CABA3" w14:textId="77777777" w:rsidR="00FD0136" w:rsidRPr="00F9618C" w:rsidRDefault="00FD0136"/>
    <w:p w14:paraId="6561587D" w14:textId="77777777" w:rsidR="00FD0136" w:rsidRPr="00F9618C" w:rsidRDefault="004F1597">
      <w:pPr>
        <w:pStyle w:val="TH"/>
      </w:pPr>
      <w:bookmarkStart w:id="1271" w:name="_Toc28012427"/>
      <w:bookmarkStart w:id="1272" w:name="_Toc36038380"/>
      <w:bookmarkStart w:id="1273" w:name="_Toc45133650"/>
      <w:bookmarkStart w:id="1274" w:name="_Toc51762404"/>
      <w:r w:rsidRPr="00F9618C">
        <w:lastRenderedPageBreak/>
        <w:t>Table </w:t>
      </w:r>
      <w:r w:rsidR="00FD0136" w:rsidRPr="00F9618C">
        <w:t>5.3.3.3.2-5: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CDB83BB" w14:textId="77777777" w:rsidTr="00F82DD7">
        <w:trPr>
          <w:jc w:val="center"/>
        </w:trPr>
        <w:tc>
          <w:tcPr>
            <w:tcW w:w="825" w:type="pct"/>
            <w:tcBorders>
              <w:bottom w:val="single" w:sz="6" w:space="0" w:color="auto"/>
            </w:tcBorders>
            <w:shd w:val="clear" w:color="auto" w:fill="C0C0C0"/>
          </w:tcPr>
          <w:p w14:paraId="628CB02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A4F25A8"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964752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DEFFC56"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AB069E6" w14:textId="77777777" w:rsidR="00FD0136" w:rsidRPr="00F9618C" w:rsidRDefault="00FD0136">
            <w:pPr>
              <w:pStyle w:val="TAH"/>
            </w:pPr>
            <w:r w:rsidRPr="00F9618C">
              <w:t>Description</w:t>
            </w:r>
          </w:p>
        </w:tc>
      </w:tr>
      <w:tr w:rsidR="00FA23ED" w:rsidRPr="00F9618C" w14:paraId="1FB9E6E2" w14:textId="77777777" w:rsidTr="00F82DD7">
        <w:trPr>
          <w:jc w:val="center"/>
        </w:trPr>
        <w:tc>
          <w:tcPr>
            <w:tcW w:w="825" w:type="pct"/>
            <w:tcBorders>
              <w:top w:val="single" w:sz="6" w:space="0" w:color="auto"/>
            </w:tcBorders>
          </w:tcPr>
          <w:p w14:paraId="6C597B6A" w14:textId="77777777" w:rsidR="00FA23ED" w:rsidRPr="00F9618C" w:rsidRDefault="00FA23ED" w:rsidP="00FA23ED">
            <w:pPr>
              <w:pStyle w:val="TAL"/>
            </w:pPr>
            <w:r w:rsidRPr="00F9618C">
              <w:t>Location</w:t>
            </w:r>
          </w:p>
        </w:tc>
        <w:tc>
          <w:tcPr>
            <w:tcW w:w="732" w:type="pct"/>
            <w:tcBorders>
              <w:top w:val="single" w:sz="6" w:space="0" w:color="auto"/>
            </w:tcBorders>
          </w:tcPr>
          <w:p w14:paraId="3FE09395" w14:textId="77777777" w:rsidR="00FA23ED" w:rsidRPr="00F9618C" w:rsidRDefault="00FA23ED" w:rsidP="00FA23ED">
            <w:pPr>
              <w:pStyle w:val="TAL"/>
            </w:pPr>
            <w:r w:rsidRPr="00F9618C">
              <w:t>string</w:t>
            </w:r>
          </w:p>
        </w:tc>
        <w:tc>
          <w:tcPr>
            <w:tcW w:w="217" w:type="pct"/>
            <w:tcBorders>
              <w:top w:val="single" w:sz="6" w:space="0" w:color="auto"/>
            </w:tcBorders>
          </w:tcPr>
          <w:p w14:paraId="258AA18F" w14:textId="77777777" w:rsidR="00FA23ED" w:rsidRPr="00F9618C" w:rsidRDefault="00FA23ED" w:rsidP="00FA23ED">
            <w:pPr>
              <w:pStyle w:val="TAC"/>
            </w:pPr>
            <w:r w:rsidRPr="00F9618C">
              <w:t>M</w:t>
            </w:r>
          </w:p>
        </w:tc>
        <w:tc>
          <w:tcPr>
            <w:tcW w:w="581" w:type="pct"/>
            <w:tcBorders>
              <w:top w:val="single" w:sz="6" w:space="0" w:color="auto"/>
            </w:tcBorders>
          </w:tcPr>
          <w:p w14:paraId="5264AA0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7ADC1939"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68C08682" w14:textId="77777777" w:rsidR="00FA23ED" w:rsidRPr="00F9618C" w:rsidRDefault="00FA23ED" w:rsidP="00FA23ED">
            <w:pPr>
              <w:pStyle w:val="TAL"/>
            </w:pPr>
          </w:p>
          <w:p w14:paraId="3CF50B29"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218A07E" w14:textId="77777777" w:rsidTr="00F82DD7">
        <w:trPr>
          <w:jc w:val="center"/>
        </w:trPr>
        <w:tc>
          <w:tcPr>
            <w:tcW w:w="825" w:type="pct"/>
          </w:tcPr>
          <w:p w14:paraId="39DB2E6A" w14:textId="77777777" w:rsidR="00FA23ED" w:rsidRPr="00623699" w:rsidRDefault="00FA23ED" w:rsidP="00FA23ED">
            <w:pPr>
              <w:pStyle w:val="TAL"/>
              <w:rPr>
                <w:lang w:val="sv-SE"/>
              </w:rPr>
            </w:pPr>
            <w:r w:rsidRPr="00623699">
              <w:rPr>
                <w:lang w:val="sv-SE" w:eastAsia="zh-CN"/>
              </w:rPr>
              <w:t>3gpp-Sbi-Target-Nf-Id</w:t>
            </w:r>
          </w:p>
        </w:tc>
        <w:tc>
          <w:tcPr>
            <w:tcW w:w="732" w:type="pct"/>
          </w:tcPr>
          <w:p w14:paraId="289068D5" w14:textId="77777777" w:rsidR="00FA23ED" w:rsidRPr="00F9618C" w:rsidRDefault="00FA23ED" w:rsidP="00FA23ED">
            <w:pPr>
              <w:pStyle w:val="TAL"/>
            </w:pPr>
            <w:r w:rsidRPr="00F9618C">
              <w:rPr>
                <w:lang w:eastAsia="fr-FR"/>
              </w:rPr>
              <w:t>string</w:t>
            </w:r>
          </w:p>
        </w:tc>
        <w:tc>
          <w:tcPr>
            <w:tcW w:w="217" w:type="pct"/>
          </w:tcPr>
          <w:p w14:paraId="4712826E" w14:textId="77777777" w:rsidR="00FA23ED" w:rsidRPr="00F9618C" w:rsidRDefault="00FA23ED" w:rsidP="00FA23ED">
            <w:pPr>
              <w:pStyle w:val="TAC"/>
            </w:pPr>
            <w:r w:rsidRPr="00F9618C">
              <w:rPr>
                <w:lang w:eastAsia="fr-FR"/>
              </w:rPr>
              <w:t>O</w:t>
            </w:r>
          </w:p>
        </w:tc>
        <w:tc>
          <w:tcPr>
            <w:tcW w:w="581" w:type="pct"/>
          </w:tcPr>
          <w:p w14:paraId="2C2281A4" w14:textId="77777777" w:rsidR="00FA23ED" w:rsidRPr="00F9618C" w:rsidRDefault="00FA23ED" w:rsidP="00FA23ED">
            <w:pPr>
              <w:pStyle w:val="TAL"/>
            </w:pPr>
            <w:r w:rsidRPr="00F9618C">
              <w:rPr>
                <w:lang w:eastAsia="fr-FR"/>
              </w:rPr>
              <w:t>0..1</w:t>
            </w:r>
          </w:p>
        </w:tc>
        <w:tc>
          <w:tcPr>
            <w:tcW w:w="2645" w:type="pct"/>
            <w:vAlign w:val="center"/>
          </w:tcPr>
          <w:p w14:paraId="42D43596"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65D1FC47" w14:textId="77777777" w:rsidR="00FD0136" w:rsidRPr="00F9618C" w:rsidRDefault="00FD0136"/>
    <w:p w14:paraId="43C82F52" w14:textId="77777777" w:rsidR="00FD0136" w:rsidRPr="00F9618C" w:rsidRDefault="004F1597">
      <w:pPr>
        <w:pStyle w:val="TH"/>
      </w:pPr>
      <w:r w:rsidRPr="00F9618C">
        <w:t>Table </w:t>
      </w:r>
      <w:r w:rsidR="00FD0136" w:rsidRPr="00F9618C">
        <w:t>5.3.3.3.2-6: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124E680" w14:textId="77777777" w:rsidTr="00F82DD7">
        <w:trPr>
          <w:jc w:val="center"/>
        </w:trPr>
        <w:tc>
          <w:tcPr>
            <w:tcW w:w="825" w:type="pct"/>
            <w:tcBorders>
              <w:bottom w:val="single" w:sz="6" w:space="0" w:color="auto"/>
            </w:tcBorders>
            <w:shd w:val="clear" w:color="auto" w:fill="C0C0C0"/>
          </w:tcPr>
          <w:p w14:paraId="71CC3C78"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338C613"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41391C1"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2DCB849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3A94E11" w14:textId="77777777" w:rsidR="00FD0136" w:rsidRPr="00F9618C" w:rsidRDefault="00FD0136">
            <w:pPr>
              <w:pStyle w:val="TAH"/>
            </w:pPr>
            <w:r w:rsidRPr="00F9618C">
              <w:t>Description</w:t>
            </w:r>
          </w:p>
        </w:tc>
      </w:tr>
      <w:tr w:rsidR="00FD0136" w:rsidRPr="00F9618C" w14:paraId="6B02C206" w14:textId="77777777" w:rsidTr="00F82DD7">
        <w:trPr>
          <w:jc w:val="center"/>
        </w:trPr>
        <w:tc>
          <w:tcPr>
            <w:tcW w:w="825" w:type="pct"/>
            <w:tcBorders>
              <w:top w:val="single" w:sz="6" w:space="0" w:color="auto"/>
            </w:tcBorders>
          </w:tcPr>
          <w:p w14:paraId="3FAB8DF3" w14:textId="77777777" w:rsidR="00FD0136" w:rsidRPr="00F9618C" w:rsidRDefault="00FD0136">
            <w:pPr>
              <w:pStyle w:val="TAL"/>
            </w:pPr>
            <w:r w:rsidRPr="00F9618C">
              <w:t>Location</w:t>
            </w:r>
          </w:p>
        </w:tc>
        <w:tc>
          <w:tcPr>
            <w:tcW w:w="732" w:type="pct"/>
            <w:tcBorders>
              <w:top w:val="single" w:sz="6" w:space="0" w:color="auto"/>
            </w:tcBorders>
          </w:tcPr>
          <w:p w14:paraId="337167C3" w14:textId="77777777" w:rsidR="00FD0136" w:rsidRPr="00F9618C" w:rsidRDefault="00FD0136">
            <w:pPr>
              <w:pStyle w:val="TAL"/>
            </w:pPr>
            <w:r w:rsidRPr="00F9618C">
              <w:t>string</w:t>
            </w:r>
          </w:p>
        </w:tc>
        <w:tc>
          <w:tcPr>
            <w:tcW w:w="217" w:type="pct"/>
            <w:tcBorders>
              <w:top w:val="single" w:sz="6" w:space="0" w:color="auto"/>
            </w:tcBorders>
          </w:tcPr>
          <w:p w14:paraId="20A67E6E" w14:textId="77777777" w:rsidR="00FD0136" w:rsidRPr="00F9618C" w:rsidRDefault="00FD0136">
            <w:pPr>
              <w:pStyle w:val="TAC"/>
            </w:pPr>
            <w:r w:rsidRPr="00F9618C">
              <w:t>M</w:t>
            </w:r>
          </w:p>
        </w:tc>
        <w:tc>
          <w:tcPr>
            <w:tcW w:w="581" w:type="pct"/>
            <w:tcBorders>
              <w:top w:val="single" w:sz="6" w:space="0" w:color="auto"/>
            </w:tcBorders>
          </w:tcPr>
          <w:p w14:paraId="2E4D0C97" w14:textId="77777777" w:rsidR="00FD0136" w:rsidRPr="00F9618C" w:rsidRDefault="00FD0136">
            <w:pPr>
              <w:pStyle w:val="TAL"/>
            </w:pPr>
            <w:r w:rsidRPr="00F9618C">
              <w:t>1</w:t>
            </w:r>
          </w:p>
        </w:tc>
        <w:tc>
          <w:tcPr>
            <w:tcW w:w="2645" w:type="pct"/>
            <w:tcBorders>
              <w:top w:val="single" w:sz="6" w:space="0" w:color="auto"/>
            </w:tcBorders>
            <w:vAlign w:val="center"/>
          </w:tcPr>
          <w:p w14:paraId="5CE8D365" w14:textId="77777777" w:rsidR="00FD0136" w:rsidRPr="00F9618C" w:rsidRDefault="00FD0136">
            <w:pPr>
              <w:pStyle w:val="TAL"/>
            </w:pPr>
            <w:r w:rsidRPr="00F9618C">
              <w:t>An alternative URI of the resource located in an alternative PCF (service) instance.</w:t>
            </w:r>
          </w:p>
        </w:tc>
      </w:tr>
      <w:tr w:rsidR="00FD0136" w:rsidRPr="00F9618C" w14:paraId="4E39D6E9" w14:textId="77777777" w:rsidTr="00F82DD7">
        <w:trPr>
          <w:jc w:val="center"/>
        </w:trPr>
        <w:tc>
          <w:tcPr>
            <w:tcW w:w="825" w:type="pct"/>
          </w:tcPr>
          <w:p w14:paraId="63DA5571" w14:textId="77777777" w:rsidR="00FD0136" w:rsidRPr="00623699" w:rsidRDefault="00FD0136">
            <w:pPr>
              <w:pStyle w:val="TAL"/>
              <w:rPr>
                <w:lang w:val="sv-SE"/>
              </w:rPr>
            </w:pPr>
            <w:r w:rsidRPr="00623699">
              <w:rPr>
                <w:lang w:val="sv-SE" w:eastAsia="zh-CN"/>
              </w:rPr>
              <w:t>3gpp-Sbi-Target-Nf-Id</w:t>
            </w:r>
          </w:p>
        </w:tc>
        <w:tc>
          <w:tcPr>
            <w:tcW w:w="732" w:type="pct"/>
          </w:tcPr>
          <w:p w14:paraId="4A0CB43B" w14:textId="77777777" w:rsidR="00FD0136" w:rsidRPr="00F9618C" w:rsidRDefault="00FD0136">
            <w:pPr>
              <w:pStyle w:val="TAL"/>
            </w:pPr>
            <w:r w:rsidRPr="00F9618C">
              <w:rPr>
                <w:lang w:eastAsia="fr-FR"/>
              </w:rPr>
              <w:t>string</w:t>
            </w:r>
          </w:p>
        </w:tc>
        <w:tc>
          <w:tcPr>
            <w:tcW w:w="217" w:type="pct"/>
          </w:tcPr>
          <w:p w14:paraId="646B0FA7" w14:textId="77777777" w:rsidR="00FD0136" w:rsidRPr="00F9618C" w:rsidRDefault="00FD0136">
            <w:pPr>
              <w:pStyle w:val="TAC"/>
            </w:pPr>
            <w:r w:rsidRPr="00F9618C">
              <w:rPr>
                <w:lang w:eastAsia="fr-FR"/>
              </w:rPr>
              <w:t>O</w:t>
            </w:r>
          </w:p>
        </w:tc>
        <w:tc>
          <w:tcPr>
            <w:tcW w:w="581" w:type="pct"/>
          </w:tcPr>
          <w:p w14:paraId="7A4459CC" w14:textId="77777777" w:rsidR="00FD0136" w:rsidRPr="00F9618C" w:rsidRDefault="00FD0136">
            <w:pPr>
              <w:pStyle w:val="TAL"/>
            </w:pPr>
            <w:r w:rsidRPr="00F9618C">
              <w:rPr>
                <w:lang w:eastAsia="fr-FR"/>
              </w:rPr>
              <w:t>0..1</w:t>
            </w:r>
          </w:p>
        </w:tc>
        <w:tc>
          <w:tcPr>
            <w:tcW w:w="2645" w:type="pct"/>
            <w:vAlign w:val="center"/>
          </w:tcPr>
          <w:p w14:paraId="2B35E909" w14:textId="77777777" w:rsidR="00FD0136" w:rsidRPr="00F9618C" w:rsidRDefault="00FD0136">
            <w:pPr>
              <w:pStyle w:val="TAL"/>
            </w:pPr>
            <w:r w:rsidRPr="00F9618C">
              <w:rPr>
                <w:lang w:eastAsia="fr-FR"/>
              </w:rPr>
              <w:t>Identifier of the target NF (service) instance towards which the request is redirected</w:t>
            </w:r>
            <w:r w:rsidR="00F82DD7" w:rsidRPr="00F9618C">
              <w:rPr>
                <w:lang w:eastAsia="fr-FR"/>
              </w:rPr>
              <w:t>.</w:t>
            </w:r>
          </w:p>
        </w:tc>
      </w:tr>
    </w:tbl>
    <w:p w14:paraId="1BF67DEA" w14:textId="77777777" w:rsidR="00FD0136" w:rsidRPr="00F9618C" w:rsidRDefault="00FD0136"/>
    <w:p w14:paraId="5A49489B" w14:textId="77777777" w:rsidR="00FD0136" w:rsidRPr="00F9618C" w:rsidRDefault="00FD0136">
      <w:pPr>
        <w:pStyle w:val="Heading4"/>
      </w:pPr>
      <w:bookmarkStart w:id="1275" w:name="_Toc59016976"/>
      <w:bookmarkStart w:id="1276" w:name="_Toc129338891"/>
      <w:bookmarkStart w:id="1277" w:name="_Toc209476284"/>
      <w:r w:rsidRPr="00F9618C">
        <w:t>5.3.3.4</w:t>
      </w:r>
      <w:r w:rsidRPr="00F9618C">
        <w:tab/>
        <w:t>Resource Custom Operations</w:t>
      </w:r>
      <w:bookmarkEnd w:id="1271"/>
      <w:bookmarkEnd w:id="1272"/>
      <w:bookmarkEnd w:id="1273"/>
      <w:bookmarkEnd w:id="1274"/>
      <w:bookmarkEnd w:id="1275"/>
      <w:bookmarkEnd w:id="1276"/>
      <w:bookmarkEnd w:id="1277"/>
    </w:p>
    <w:p w14:paraId="487350E7" w14:textId="77777777" w:rsidR="00FD0136" w:rsidRPr="00F9618C" w:rsidRDefault="00FD0136">
      <w:pPr>
        <w:pStyle w:val="Heading5"/>
      </w:pPr>
      <w:bookmarkStart w:id="1278" w:name="_Toc28012428"/>
      <w:bookmarkStart w:id="1279" w:name="_Toc36038381"/>
      <w:bookmarkStart w:id="1280" w:name="_Toc45133651"/>
      <w:bookmarkStart w:id="1281" w:name="_Toc51762405"/>
      <w:bookmarkStart w:id="1282" w:name="_Toc59016977"/>
      <w:bookmarkStart w:id="1283" w:name="_Toc129338892"/>
      <w:bookmarkStart w:id="1284" w:name="_Toc209476285"/>
      <w:r w:rsidRPr="00F9618C">
        <w:t>5.3.3.4.1</w:t>
      </w:r>
      <w:r w:rsidRPr="00F9618C">
        <w:tab/>
        <w:t>Overview</w:t>
      </w:r>
      <w:bookmarkEnd w:id="1278"/>
      <w:bookmarkEnd w:id="1279"/>
      <w:bookmarkEnd w:id="1280"/>
      <w:bookmarkEnd w:id="1281"/>
      <w:bookmarkEnd w:id="1282"/>
      <w:bookmarkEnd w:id="1283"/>
      <w:bookmarkEnd w:id="1284"/>
    </w:p>
    <w:p w14:paraId="0AF38BA8" w14:textId="77777777" w:rsidR="00FD0136" w:rsidRPr="00F9618C" w:rsidRDefault="00FD0136">
      <w:pPr>
        <w:pStyle w:val="TH"/>
      </w:pPr>
      <w:r w:rsidRPr="00F9618C">
        <w:t>Table 5.3.3.4.1-1: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95"/>
        <w:gridCol w:w="3070"/>
        <w:gridCol w:w="1534"/>
        <w:gridCol w:w="3230"/>
      </w:tblGrid>
      <w:tr w:rsidR="00FD0136" w:rsidRPr="00F9618C" w14:paraId="1524B2D2" w14:textId="77777777" w:rsidTr="00F82DD7">
        <w:trPr>
          <w:jc w:val="center"/>
        </w:trPr>
        <w:tc>
          <w:tcPr>
            <w:tcW w:w="889" w:type="pct"/>
            <w:shd w:val="clear" w:color="auto" w:fill="C0C0C0"/>
          </w:tcPr>
          <w:p w14:paraId="3C41686D" w14:textId="77777777" w:rsidR="00FD0136" w:rsidRPr="00F9618C" w:rsidRDefault="00FD0136">
            <w:pPr>
              <w:pStyle w:val="TAH"/>
            </w:pPr>
            <w:r w:rsidRPr="00F9618C">
              <w:t>Operation name</w:t>
            </w:r>
          </w:p>
        </w:tc>
        <w:tc>
          <w:tcPr>
            <w:tcW w:w="1611" w:type="pct"/>
            <w:shd w:val="clear" w:color="auto" w:fill="C0C0C0"/>
            <w:vAlign w:val="center"/>
            <w:hideMark/>
          </w:tcPr>
          <w:p w14:paraId="344FE082" w14:textId="77777777" w:rsidR="00FD0136" w:rsidRPr="00F9618C" w:rsidRDefault="00FD0136">
            <w:pPr>
              <w:pStyle w:val="TAH"/>
            </w:pPr>
            <w:r w:rsidRPr="00F9618C">
              <w:t>Custom operation URI</w:t>
            </w:r>
          </w:p>
        </w:tc>
        <w:tc>
          <w:tcPr>
            <w:tcW w:w="805" w:type="pct"/>
            <w:shd w:val="clear" w:color="auto" w:fill="C0C0C0"/>
            <w:vAlign w:val="center"/>
            <w:hideMark/>
          </w:tcPr>
          <w:p w14:paraId="7764BCEE" w14:textId="77777777" w:rsidR="00FD0136" w:rsidRPr="00F9618C" w:rsidRDefault="00FD0136">
            <w:pPr>
              <w:pStyle w:val="TAH"/>
            </w:pPr>
            <w:r w:rsidRPr="00F9618C">
              <w:t>Mapped HTTP method</w:t>
            </w:r>
          </w:p>
        </w:tc>
        <w:tc>
          <w:tcPr>
            <w:tcW w:w="1695" w:type="pct"/>
            <w:shd w:val="clear" w:color="auto" w:fill="C0C0C0"/>
            <w:vAlign w:val="center"/>
            <w:hideMark/>
          </w:tcPr>
          <w:p w14:paraId="6EB0F144" w14:textId="77777777" w:rsidR="00FD0136" w:rsidRPr="00F9618C" w:rsidRDefault="00FD0136">
            <w:pPr>
              <w:pStyle w:val="TAH"/>
            </w:pPr>
            <w:r w:rsidRPr="00F9618C">
              <w:t>Description</w:t>
            </w:r>
          </w:p>
        </w:tc>
      </w:tr>
      <w:tr w:rsidR="00FD0136" w:rsidRPr="00F9618C" w14:paraId="13084E01" w14:textId="77777777" w:rsidTr="00F82DD7">
        <w:trPr>
          <w:jc w:val="center"/>
        </w:trPr>
        <w:tc>
          <w:tcPr>
            <w:tcW w:w="889" w:type="pct"/>
          </w:tcPr>
          <w:p w14:paraId="3BECD22B" w14:textId="77777777" w:rsidR="00FD0136" w:rsidRPr="00F9618C" w:rsidRDefault="00FD0136">
            <w:pPr>
              <w:pStyle w:val="TAL"/>
            </w:pPr>
            <w:r w:rsidRPr="00F9618C">
              <w:t>delete</w:t>
            </w:r>
          </w:p>
        </w:tc>
        <w:tc>
          <w:tcPr>
            <w:tcW w:w="1611" w:type="pct"/>
            <w:hideMark/>
          </w:tcPr>
          <w:p w14:paraId="07479816" w14:textId="77777777" w:rsidR="00FD0136" w:rsidRPr="00F9618C" w:rsidRDefault="00FD0136">
            <w:pPr>
              <w:pStyle w:val="TAL"/>
            </w:pPr>
            <w:r w:rsidRPr="00F9618C">
              <w:t>/app-sessions/{appSessionId}/delete</w:t>
            </w:r>
          </w:p>
        </w:tc>
        <w:tc>
          <w:tcPr>
            <w:tcW w:w="805" w:type="pct"/>
            <w:hideMark/>
          </w:tcPr>
          <w:p w14:paraId="60A23D03" w14:textId="77777777" w:rsidR="00FD0136" w:rsidRPr="00F9618C" w:rsidRDefault="00FD0136">
            <w:pPr>
              <w:pStyle w:val="TAL"/>
            </w:pPr>
            <w:r w:rsidRPr="00F9618C">
              <w:t>POST</w:t>
            </w:r>
          </w:p>
        </w:tc>
        <w:tc>
          <w:tcPr>
            <w:tcW w:w="1695" w:type="pct"/>
            <w:hideMark/>
          </w:tcPr>
          <w:p w14:paraId="4B0B7EB2" w14:textId="77777777" w:rsidR="00FD0136" w:rsidRPr="00F9618C" w:rsidRDefault="00FD0136">
            <w:pPr>
              <w:pStyle w:val="TAL"/>
            </w:pPr>
            <w:r w:rsidRPr="00F9618C">
              <w:t>Npcf_PolicyAuthorization_Delete. Deletes an existing Individual Application Session Context resource and the child Events Subscription sub-resource.</w:t>
            </w:r>
          </w:p>
        </w:tc>
      </w:tr>
    </w:tbl>
    <w:p w14:paraId="40A53FF3" w14:textId="77777777" w:rsidR="00FD0136" w:rsidRPr="00F9618C" w:rsidRDefault="00FD0136"/>
    <w:p w14:paraId="1E9320FA" w14:textId="77777777" w:rsidR="00FD0136" w:rsidRPr="00F9618C" w:rsidRDefault="00FD0136">
      <w:pPr>
        <w:pStyle w:val="Heading5"/>
      </w:pPr>
      <w:bookmarkStart w:id="1285" w:name="_Toc28012429"/>
      <w:bookmarkStart w:id="1286" w:name="_Toc36038382"/>
      <w:bookmarkStart w:id="1287" w:name="_Toc45133652"/>
      <w:bookmarkStart w:id="1288" w:name="_Toc51762406"/>
      <w:bookmarkStart w:id="1289" w:name="_Toc59016978"/>
      <w:bookmarkStart w:id="1290" w:name="_Toc129338893"/>
      <w:bookmarkStart w:id="1291" w:name="_Toc209476286"/>
      <w:r w:rsidRPr="00F9618C">
        <w:t>5.3.3.4.2</w:t>
      </w:r>
      <w:r w:rsidRPr="00F9618C">
        <w:tab/>
        <w:t>Operation: delete</w:t>
      </w:r>
      <w:bookmarkEnd w:id="1285"/>
      <w:bookmarkEnd w:id="1286"/>
      <w:bookmarkEnd w:id="1287"/>
      <w:bookmarkEnd w:id="1288"/>
      <w:bookmarkEnd w:id="1289"/>
      <w:bookmarkEnd w:id="1290"/>
      <w:bookmarkEnd w:id="1291"/>
    </w:p>
    <w:p w14:paraId="0D64C62E" w14:textId="77777777" w:rsidR="00FD0136" w:rsidRPr="00F9618C" w:rsidRDefault="00FD0136">
      <w:pPr>
        <w:pStyle w:val="Heading6"/>
      </w:pPr>
      <w:bookmarkStart w:id="1292" w:name="_Toc28012430"/>
      <w:bookmarkStart w:id="1293" w:name="_Toc36038383"/>
      <w:bookmarkStart w:id="1294" w:name="_Toc45133653"/>
      <w:bookmarkStart w:id="1295" w:name="_Toc51762407"/>
      <w:bookmarkStart w:id="1296" w:name="_Toc59016979"/>
      <w:bookmarkStart w:id="1297" w:name="_Toc129338894"/>
      <w:bookmarkStart w:id="1298" w:name="_Toc209476287"/>
      <w:r w:rsidRPr="00F9618C">
        <w:t>5.3.3.4.2.1</w:t>
      </w:r>
      <w:r w:rsidRPr="00F9618C">
        <w:tab/>
        <w:t>Description</w:t>
      </w:r>
      <w:bookmarkEnd w:id="1292"/>
      <w:bookmarkEnd w:id="1293"/>
      <w:bookmarkEnd w:id="1294"/>
      <w:bookmarkEnd w:id="1295"/>
      <w:bookmarkEnd w:id="1296"/>
      <w:bookmarkEnd w:id="1297"/>
      <w:bookmarkEnd w:id="1298"/>
    </w:p>
    <w:p w14:paraId="6E137E64" w14:textId="77777777" w:rsidR="00FD0136" w:rsidRPr="00F9618C" w:rsidRDefault="00FD0136">
      <w:pPr>
        <w:pStyle w:val="Heading6"/>
      </w:pPr>
      <w:bookmarkStart w:id="1299" w:name="_Toc28012431"/>
      <w:bookmarkStart w:id="1300" w:name="_Toc36038384"/>
      <w:bookmarkStart w:id="1301" w:name="_Toc45133654"/>
      <w:bookmarkStart w:id="1302" w:name="_Toc51762408"/>
      <w:bookmarkStart w:id="1303" w:name="_Toc59016980"/>
      <w:bookmarkStart w:id="1304" w:name="_Toc129338895"/>
      <w:bookmarkStart w:id="1305" w:name="_Toc209476288"/>
      <w:r w:rsidRPr="00F9618C">
        <w:t>5.3.3.4.2.2</w:t>
      </w:r>
      <w:r w:rsidRPr="00F9618C">
        <w:tab/>
        <w:t>Operation Definition</w:t>
      </w:r>
      <w:bookmarkEnd w:id="1299"/>
      <w:bookmarkEnd w:id="1300"/>
      <w:bookmarkEnd w:id="1301"/>
      <w:bookmarkEnd w:id="1302"/>
      <w:bookmarkEnd w:id="1303"/>
      <w:bookmarkEnd w:id="1304"/>
      <w:bookmarkEnd w:id="1305"/>
    </w:p>
    <w:p w14:paraId="7CE4BE8E" w14:textId="77777777" w:rsidR="00FD0136" w:rsidRPr="00F9618C" w:rsidRDefault="00FD0136">
      <w:r w:rsidRPr="00F9618C">
        <w:t>This custom operation deletes an existing Individual Application Session Context resource and the child Events Subscription sub-resource in the PCF.</w:t>
      </w:r>
    </w:p>
    <w:p w14:paraId="6E6F5414" w14:textId="77777777" w:rsidR="00FD0136" w:rsidRPr="00F9618C" w:rsidRDefault="00FD0136">
      <w:r w:rsidRPr="00F9618C">
        <w:t>This operation shall support the request data structures specified in table 5.3.3.4.2.2-1 and the response data structure and response codes specified in table 5.3.3.4.2.2-2.</w:t>
      </w:r>
    </w:p>
    <w:p w14:paraId="3FF98544" w14:textId="77777777" w:rsidR="00FD0136" w:rsidRPr="00F9618C" w:rsidRDefault="00FD0136">
      <w:pPr>
        <w:pStyle w:val="TH"/>
      </w:pPr>
      <w:r w:rsidRPr="00F9618C">
        <w:t>Table 5.3.3.4.2.2-1: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FD0136" w:rsidRPr="00F9618C" w14:paraId="77ADE838" w14:textId="77777777" w:rsidTr="004F1597">
        <w:trPr>
          <w:jc w:val="center"/>
        </w:trPr>
        <w:tc>
          <w:tcPr>
            <w:tcW w:w="2089" w:type="dxa"/>
            <w:shd w:val="clear" w:color="auto" w:fill="C0C0C0"/>
            <w:hideMark/>
          </w:tcPr>
          <w:p w14:paraId="627A613C" w14:textId="77777777" w:rsidR="00FD0136" w:rsidRPr="00F9618C" w:rsidRDefault="00FD0136">
            <w:pPr>
              <w:pStyle w:val="TAH"/>
            </w:pPr>
            <w:r w:rsidRPr="00F9618C">
              <w:t>Data type</w:t>
            </w:r>
          </w:p>
        </w:tc>
        <w:tc>
          <w:tcPr>
            <w:tcW w:w="450" w:type="dxa"/>
            <w:shd w:val="clear" w:color="auto" w:fill="C0C0C0"/>
            <w:hideMark/>
          </w:tcPr>
          <w:p w14:paraId="0BF12B58" w14:textId="77777777" w:rsidR="00FD0136" w:rsidRPr="00F9618C" w:rsidRDefault="00FD0136">
            <w:pPr>
              <w:pStyle w:val="TAH"/>
            </w:pPr>
            <w:r w:rsidRPr="00F9618C">
              <w:t>P</w:t>
            </w:r>
          </w:p>
        </w:tc>
        <w:tc>
          <w:tcPr>
            <w:tcW w:w="1260" w:type="dxa"/>
            <w:shd w:val="clear" w:color="auto" w:fill="C0C0C0"/>
            <w:hideMark/>
          </w:tcPr>
          <w:p w14:paraId="3E187BB4" w14:textId="77777777" w:rsidR="00FD0136" w:rsidRPr="00F9618C" w:rsidRDefault="00FD0136">
            <w:pPr>
              <w:pStyle w:val="TAH"/>
            </w:pPr>
            <w:r w:rsidRPr="00F9618C">
              <w:t>Cardinality</w:t>
            </w:r>
          </w:p>
        </w:tc>
        <w:tc>
          <w:tcPr>
            <w:tcW w:w="5878" w:type="dxa"/>
            <w:shd w:val="clear" w:color="auto" w:fill="C0C0C0"/>
            <w:vAlign w:val="center"/>
            <w:hideMark/>
          </w:tcPr>
          <w:p w14:paraId="4C4E6CBA" w14:textId="77777777" w:rsidR="00FD0136" w:rsidRPr="00F9618C" w:rsidRDefault="00FD0136">
            <w:pPr>
              <w:pStyle w:val="TAH"/>
            </w:pPr>
            <w:r w:rsidRPr="00F9618C">
              <w:t>Description</w:t>
            </w:r>
          </w:p>
        </w:tc>
      </w:tr>
      <w:tr w:rsidR="00FD0136" w:rsidRPr="00F9618C" w14:paraId="2049E416" w14:textId="77777777" w:rsidTr="004F1597">
        <w:trPr>
          <w:jc w:val="center"/>
        </w:trPr>
        <w:tc>
          <w:tcPr>
            <w:tcW w:w="2089" w:type="dxa"/>
            <w:hideMark/>
          </w:tcPr>
          <w:p w14:paraId="65B2A593" w14:textId="77777777" w:rsidR="00FD0136" w:rsidRPr="00F9618C" w:rsidRDefault="00FD0136">
            <w:pPr>
              <w:pStyle w:val="TAL"/>
            </w:pPr>
            <w:r w:rsidRPr="00F9618C">
              <w:t>EventsSubscReqData</w:t>
            </w:r>
          </w:p>
        </w:tc>
        <w:tc>
          <w:tcPr>
            <w:tcW w:w="450" w:type="dxa"/>
            <w:hideMark/>
          </w:tcPr>
          <w:p w14:paraId="1186F4B6" w14:textId="77777777" w:rsidR="00FD0136" w:rsidRPr="00F9618C" w:rsidRDefault="00FD0136">
            <w:pPr>
              <w:pStyle w:val="TAC"/>
            </w:pPr>
            <w:r w:rsidRPr="00F9618C">
              <w:t>O</w:t>
            </w:r>
          </w:p>
        </w:tc>
        <w:tc>
          <w:tcPr>
            <w:tcW w:w="1260" w:type="dxa"/>
            <w:hideMark/>
          </w:tcPr>
          <w:p w14:paraId="0166AAB6" w14:textId="77777777" w:rsidR="00FD0136" w:rsidRPr="00F9618C" w:rsidRDefault="00FD0136">
            <w:pPr>
              <w:pStyle w:val="TAC"/>
            </w:pPr>
            <w:r w:rsidRPr="00F9618C">
              <w:t>0..1</w:t>
            </w:r>
          </w:p>
        </w:tc>
        <w:tc>
          <w:tcPr>
            <w:tcW w:w="5878" w:type="dxa"/>
            <w:hideMark/>
          </w:tcPr>
          <w:p w14:paraId="5AAFAB42" w14:textId="77777777" w:rsidR="00FD0136" w:rsidRPr="00F9618C" w:rsidRDefault="00FD0136">
            <w:pPr>
              <w:pStyle w:val="TAL"/>
            </w:pPr>
            <w:r w:rsidRPr="00F9618C">
              <w:t>Events subscription information to be sent by the NF service consumer to request event notification when the Individual Application Session Context resource is deleted.</w:t>
            </w:r>
          </w:p>
        </w:tc>
      </w:tr>
    </w:tbl>
    <w:p w14:paraId="4DBFEE84" w14:textId="77777777" w:rsidR="00FD0136" w:rsidRPr="00F9618C" w:rsidRDefault="00FD0136"/>
    <w:p w14:paraId="572E2594" w14:textId="77777777" w:rsidR="00FD0136" w:rsidRPr="00F9618C" w:rsidRDefault="00FD0136">
      <w:pPr>
        <w:pStyle w:val="TH"/>
      </w:pPr>
      <w:r w:rsidRPr="00F9618C">
        <w:lastRenderedPageBreak/>
        <w:t>Table 5.3.3.4.2.2-2: Data structures supported by the POST Response Body on this resource</w:t>
      </w:r>
    </w:p>
    <w:tbl>
      <w:tblPr>
        <w:tblW w:w="96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57"/>
        <w:gridCol w:w="41"/>
        <w:gridCol w:w="409"/>
        <w:gridCol w:w="41"/>
        <w:gridCol w:w="1131"/>
        <w:gridCol w:w="41"/>
        <w:gridCol w:w="1668"/>
        <w:gridCol w:w="41"/>
        <w:gridCol w:w="4553"/>
        <w:gridCol w:w="33"/>
      </w:tblGrid>
      <w:tr w:rsidR="00FD0136" w:rsidRPr="00F9618C" w14:paraId="3A09677E" w14:textId="77777777" w:rsidTr="00FA23ED">
        <w:trPr>
          <w:gridAfter w:val="1"/>
          <w:wAfter w:w="17" w:type="pct"/>
          <w:jc w:val="center"/>
        </w:trPr>
        <w:tc>
          <w:tcPr>
            <w:tcW w:w="878" w:type="pct"/>
            <w:gridSpan w:val="2"/>
            <w:shd w:val="clear" w:color="auto" w:fill="C0C0C0"/>
            <w:hideMark/>
          </w:tcPr>
          <w:p w14:paraId="206480A0" w14:textId="77777777" w:rsidR="00FD0136" w:rsidRPr="00F9618C" w:rsidRDefault="00FD0136">
            <w:pPr>
              <w:pStyle w:val="TAH"/>
            </w:pPr>
            <w:r w:rsidRPr="00F9618C">
              <w:t>Data type</w:t>
            </w:r>
          </w:p>
        </w:tc>
        <w:tc>
          <w:tcPr>
            <w:tcW w:w="233" w:type="pct"/>
            <w:gridSpan w:val="2"/>
            <w:shd w:val="clear" w:color="auto" w:fill="C0C0C0"/>
            <w:hideMark/>
          </w:tcPr>
          <w:p w14:paraId="4AA73624" w14:textId="77777777" w:rsidR="00FD0136" w:rsidRPr="00F9618C" w:rsidRDefault="00FD0136">
            <w:pPr>
              <w:pStyle w:val="TAH"/>
            </w:pPr>
            <w:r w:rsidRPr="00F9618C">
              <w:t>P</w:t>
            </w:r>
          </w:p>
        </w:tc>
        <w:tc>
          <w:tcPr>
            <w:tcW w:w="607" w:type="pct"/>
            <w:gridSpan w:val="2"/>
            <w:shd w:val="clear" w:color="auto" w:fill="C0C0C0"/>
            <w:hideMark/>
          </w:tcPr>
          <w:p w14:paraId="0BD4EFE1" w14:textId="77777777" w:rsidR="00FD0136" w:rsidRPr="00F9618C" w:rsidRDefault="00FD0136">
            <w:pPr>
              <w:pStyle w:val="TAH"/>
            </w:pPr>
            <w:r w:rsidRPr="00F9618C">
              <w:t>Cardinality</w:t>
            </w:r>
          </w:p>
        </w:tc>
        <w:tc>
          <w:tcPr>
            <w:tcW w:w="885" w:type="pct"/>
            <w:gridSpan w:val="2"/>
            <w:shd w:val="clear" w:color="auto" w:fill="C0C0C0"/>
            <w:hideMark/>
          </w:tcPr>
          <w:p w14:paraId="03033454" w14:textId="77777777" w:rsidR="00FD0136" w:rsidRPr="00F9618C" w:rsidRDefault="00FD0136">
            <w:pPr>
              <w:pStyle w:val="TAH"/>
            </w:pPr>
            <w:r w:rsidRPr="00F9618C">
              <w:t>Response codes</w:t>
            </w:r>
          </w:p>
        </w:tc>
        <w:tc>
          <w:tcPr>
            <w:tcW w:w="2379" w:type="pct"/>
            <w:gridSpan w:val="2"/>
            <w:shd w:val="clear" w:color="auto" w:fill="C0C0C0"/>
            <w:hideMark/>
          </w:tcPr>
          <w:p w14:paraId="2CFB26BA" w14:textId="77777777" w:rsidR="00FD0136" w:rsidRPr="00F9618C" w:rsidRDefault="00FD0136">
            <w:pPr>
              <w:pStyle w:val="TAH"/>
            </w:pPr>
            <w:r w:rsidRPr="00F9618C">
              <w:t>Description</w:t>
            </w:r>
          </w:p>
        </w:tc>
      </w:tr>
      <w:tr w:rsidR="00FD0136" w:rsidRPr="00F9618C" w14:paraId="44CE5E32" w14:textId="77777777" w:rsidTr="00FA23ED">
        <w:trPr>
          <w:gridAfter w:val="1"/>
          <w:wAfter w:w="17" w:type="pct"/>
          <w:jc w:val="center"/>
        </w:trPr>
        <w:tc>
          <w:tcPr>
            <w:tcW w:w="878" w:type="pct"/>
            <w:gridSpan w:val="2"/>
          </w:tcPr>
          <w:p w14:paraId="15D426EA" w14:textId="77777777" w:rsidR="00FD0136" w:rsidRPr="00F9618C" w:rsidRDefault="00FD0136">
            <w:pPr>
              <w:pStyle w:val="TAL"/>
            </w:pPr>
            <w:r w:rsidRPr="00F9618C">
              <w:t>n/a</w:t>
            </w:r>
          </w:p>
        </w:tc>
        <w:tc>
          <w:tcPr>
            <w:tcW w:w="233" w:type="pct"/>
            <w:gridSpan w:val="2"/>
          </w:tcPr>
          <w:p w14:paraId="06E5A632" w14:textId="77777777" w:rsidR="00FD0136" w:rsidRPr="00F9618C" w:rsidRDefault="00FD0136">
            <w:pPr>
              <w:pStyle w:val="TAC"/>
            </w:pPr>
          </w:p>
        </w:tc>
        <w:tc>
          <w:tcPr>
            <w:tcW w:w="607" w:type="pct"/>
            <w:gridSpan w:val="2"/>
          </w:tcPr>
          <w:p w14:paraId="33256EB5" w14:textId="77777777" w:rsidR="00FD0136" w:rsidRPr="00F9618C" w:rsidRDefault="00FD0136">
            <w:pPr>
              <w:pStyle w:val="TAC"/>
            </w:pPr>
          </w:p>
        </w:tc>
        <w:tc>
          <w:tcPr>
            <w:tcW w:w="885" w:type="pct"/>
            <w:gridSpan w:val="2"/>
          </w:tcPr>
          <w:p w14:paraId="3E14E57A" w14:textId="77777777" w:rsidR="00FD0136" w:rsidRPr="00F9618C" w:rsidRDefault="00FD0136">
            <w:pPr>
              <w:pStyle w:val="TAL"/>
            </w:pPr>
            <w:r w:rsidRPr="00F9618C">
              <w:t>204 No Content</w:t>
            </w:r>
          </w:p>
        </w:tc>
        <w:tc>
          <w:tcPr>
            <w:tcW w:w="2379" w:type="pct"/>
            <w:gridSpan w:val="2"/>
          </w:tcPr>
          <w:p w14:paraId="42B45D5A" w14:textId="77777777" w:rsidR="00FD0136" w:rsidRPr="00F9618C" w:rsidRDefault="00FD0136">
            <w:pPr>
              <w:pStyle w:val="TAL"/>
            </w:pPr>
            <w:r w:rsidRPr="00F9618C">
              <w:t>Successful case.</w:t>
            </w:r>
          </w:p>
          <w:p w14:paraId="1C6E0BFB" w14:textId="77777777" w:rsidR="00FD0136" w:rsidRPr="00F9618C" w:rsidRDefault="00FD0136">
            <w:pPr>
              <w:pStyle w:val="TAL"/>
            </w:pPr>
            <w:r w:rsidRPr="00F9618C">
              <w:t>The Individual Application session context resource was deleted.</w:t>
            </w:r>
          </w:p>
        </w:tc>
      </w:tr>
      <w:tr w:rsidR="00FD0136" w:rsidRPr="00F9618C" w14:paraId="65B4D297" w14:textId="77777777" w:rsidTr="00FA23ED">
        <w:trPr>
          <w:gridAfter w:val="1"/>
          <w:wAfter w:w="17" w:type="pct"/>
          <w:jc w:val="center"/>
        </w:trPr>
        <w:tc>
          <w:tcPr>
            <w:tcW w:w="878" w:type="pct"/>
            <w:gridSpan w:val="2"/>
            <w:hideMark/>
          </w:tcPr>
          <w:p w14:paraId="3C007EFA" w14:textId="77777777" w:rsidR="00FD0136" w:rsidRPr="00F9618C" w:rsidRDefault="00FD0136">
            <w:pPr>
              <w:pStyle w:val="TAL"/>
            </w:pPr>
            <w:r w:rsidRPr="00F9618C">
              <w:t>AppSessionContext</w:t>
            </w:r>
          </w:p>
        </w:tc>
        <w:tc>
          <w:tcPr>
            <w:tcW w:w="233" w:type="pct"/>
            <w:gridSpan w:val="2"/>
            <w:hideMark/>
          </w:tcPr>
          <w:p w14:paraId="7A141C5A" w14:textId="77777777" w:rsidR="00FD0136" w:rsidRPr="00F9618C" w:rsidRDefault="00FD0136">
            <w:pPr>
              <w:pStyle w:val="TAC"/>
            </w:pPr>
            <w:r w:rsidRPr="00F9618C">
              <w:t>M</w:t>
            </w:r>
          </w:p>
        </w:tc>
        <w:tc>
          <w:tcPr>
            <w:tcW w:w="607" w:type="pct"/>
            <w:gridSpan w:val="2"/>
            <w:hideMark/>
          </w:tcPr>
          <w:p w14:paraId="7090993C" w14:textId="77777777" w:rsidR="00FD0136" w:rsidRPr="00F9618C" w:rsidRDefault="00FD0136">
            <w:pPr>
              <w:pStyle w:val="TAC"/>
            </w:pPr>
            <w:r w:rsidRPr="00F9618C">
              <w:t>1</w:t>
            </w:r>
          </w:p>
        </w:tc>
        <w:tc>
          <w:tcPr>
            <w:tcW w:w="885" w:type="pct"/>
            <w:gridSpan w:val="2"/>
            <w:hideMark/>
          </w:tcPr>
          <w:p w14:paraId="76538C67" w14:textId="77777777" w:rsidR="00FD0136" w:rsidRPr="00F9618C" w:rsidRDefault="00FD0136">
            <w:pPr>
              <w:pStyle w:val="TAL"/>
            </w:pPr>
            <w:r w:rsidRPr="00F9618C">
              <w:t>200 OK</w:t>
            </w:r>
          </w:p>
        </w:tc>
        <w:tc>
          <w:tcPr>
            <w:tcW w:w="2379" w:type="pct"/>
            <w:gridSpan w:val="2"/>
            <w:hideMark/>
          </w:tcPr>
          <w:p w14:paraId="7E3E4420" w14:textId="77777777" w:rsidR="00FD0136" w:rsidRPr="00F9618C" w:rsidRDefault="00FD0136">
            <w:pPr>
              <w:pStyle w:val="TAL"/>
            </w:pPr>
            <w:r w:rsidRPr="00F9618C">
              <w:t>Successful case.</w:t>
            </w:r>
          </w:p>
          <w:p w14:paraId="35C87171" w14:textId="77777777" w:rsidR="00FD0136" w:rsidRPr="00F9618C" w:rsidRDefault="00FD0136">
            <w:pPr>
              <w:pStyle w:val="TAL"/>
            </w:pPr>
            <w:r w:rsidRPr="00F9618C">
              <w:t>The Individual Application Session Context resource was deleted and a partial representation of that resource containing event notification information is returned.</w:t>
            </w:r>
          </w:p>
        </w:tc>
      </w:tr>
      <w:tr w:rsidR="00FA23ED" w:rsidRPr="00F9618C" w14:paraId="79632514" w14:textId="77777777" w:rsidTr="00FA23ED">
        <w:trPr>
          <w:gridAfter w:val="1"/>
          <w:wAfter w:w="17" w:type="pct"/>
          <w:jc w:val="center"/>
        </w:trPr>
        <w:tc>
          <w:tcPr>
            <w:tcW w:w="878" w:type="pct"/>
            <w:gridSpan w:val="2"/>
          </w:tcPr>
          <w:p w14:paraId="64FFE330" w14:textId="77777777" w:rsidR="00FA23ED" w:rsidRPr="00F9618C" w:rsidRDefault="00FA23ED" w:rsidP="00FA23ED">
            <w:pPr>
              <w:pStyle w:val="TAL"/>
            </w:pPr>
            <w:r w:rsidRPr="00F9618C">
              <w:t>RedirectResponse</w:t>
            </w:r>
          </w:p>
        </w:tc>
        <w:tc>
          <w:tcPr>
            <w:tcW w:w="233" w:type="pct"/>
            <w:gridSpan w:val="2"/>
          </w:tcPr>
          <w:p w14:paraId="47BB9DB3" w14:textId="77777777" w:rsidR="00FA23ED" w:rsidRPr="00F9618C" w:rsidRDefault="00FA23ED" w:rsidP="00FA23ED">
            <w:pPr>
              <w:pStyle w:val="TAC"/>
            </w:pPr>
            <w:r w:rsidRPr="00F9618C">
              <w:t>O</w:t>
            </w:r>
          </w:p>
        </w:tc>
        <w:tc>
          <w:tcPr>
            <w:tcW w:w="607" w:type="pct"/>
            <w:gridSpan w:val="2"/>
          </w:tcPr>
          <w:p w14:paraId="039DC023" w14:textId="77777777" w:rsidR="00FA23ED" w:rsidRPr="00F9618C" w:rsidRDefault="00FA23ED" w:rsidP="00FA23ED">
            <w:pPr>
              <w:pStyle w:val="TAC"/>
            </w:pPr>
            <w:r w:rsidRPr="00F9618C">
              <w:t>0..1</w:t>
            </w:r>
          </w:p>
        </w:tc>
        <w:tc>
          <w:tcPr>
            <w:tcW w:w="885" w:type="pct"/>
            <w:gridSpan w:val="2"/>
          </w:tcPr>
          <w:p w14:paraId="55E0A59A" w14:textId="77777777" w:rsidR="00FA23ED" w:rsidRPr="00F9618C" w:rsidRDefault="00FA23ED" w:rsidP="00FA23ED">
            <w:pPr>
              <w:pStyle w:val="TAL"/>
            </w:pPr>
            <w:r w:rsidRPr="00F9618C">
              <w:t>307 Temporary Redirect</w:t>
            </w:r>
          </w:p>
        </w:tc>
        <w:tc>
          <w:tcPr>
            <w:tcW w:w="2379" w:type="pct"/>
            <w:gridSpan w:val="2"/>
          </w:tcPr>
          <w:p w14:paraId="263DE934" w14:textId="77777777" w:rsidR="00FA23ED" w:rsidRPr="00F9618C" w:rsidRDefault="00FA23ED" w:rsidP="00FA23ED">
            <w:pPr>
              <w:pStyle w:val="TAL"/>
            </w:pPr>
            <w:r w:rsidRPr="00F9618C">
              <w:t xml:space="preserve">Temporary redirection, during Individual Application Session Context termination. </w:t>
            </w:r>
          </w:p>
          <w:p w14:paraId="302824B7" w14:textId="77777777" w:rsidR="00FA23ED" w:rsidRPr="00F9618C" w:rsidRDefault="00FA23ED" w:rsidP="00FA23ED">
            <w:pPr>
              <w:pStyle w:val="TAL"/>
            </w:pPr>
          </w:p>
          <w:p w14:paraId="0F155C7F" w14:textId="77777777" w:rsidR="00FA23ED" w:rsidRPr="00F9618C" w:rsidRDefault="00FA23ED" w:rsidP="00FA23ED">
            <w:pPr>
              <w:pStyle w:val="TAL"/>
            </w:pPr>
            <w:r w:rsidRPr="00F9618C">
              <w:t>Applicable if the feature "ES3XX" is supported.</w:t>
            </w:r>
          </w:p>
          <w:p w14:paraId="418A29B6" w14:textId="77777777" w:rsidR="00FA23ED" w:rsidRPr="00F9618C" w:rsidRDefault="00FA23ED" w:rsidP="00FA23ED">
            <w:pPr>
              <w:pStyle w:val="TAL"/>
            </w:pPr>
          </w:p>
          <w:p w14:paraId="6C6F0015" w14:textId="77777777" w:rsidR="00FA23ED" w:rsidRPr="00F9618C" w:rsidRDefault="00FA23ED" w:rsidP="00FA23ED">
            <w:pPr>
              <w:pStyle w:val="TAL"/>
            </w:pPr>
            <w:r w:rsidRPr="00F9618C">
              <w:t>(NOTE 3)</w:t>
            </w:r>
          </w:p>
        </w:tc>
      </w:tr>
      <w:tr w:rsidR="00FA23ED" w:rsidRPr="00F9618C" w14:paraId="7A56F3B1" w14:textId="77777777" w:rsidTr="00FA23ED">
        <w:trPr>
          <w:gridAfter w:val="1"/>
          <w:wAfter w:w="17" w:type="pct"/>
          <w:jc w:val="center"/>
        </w:trPr>
        <w:tc>
          <w:tcPr>
            <w:tcW w:w="878" w:type="pct"/>
            <w:gridSpan w:val="2"/>
          </w:tcPr>
          <w:p w14:paraId="6B926F6B" w14:textId="77777777" w:rsidR="00FA23ED" w:rsidRPr="00F9618C" w:rsidRDefault="00FA23ED" w:rsidP="00FA23ED">
            <w:pPr>
              <w:pStyle w:val="TAL"/>
            </w:pPr>
            <w:r w:rsidRPr="00F9618C">
              <w:t>RedirectResponse</w:t>
            </w:r>
          </w:p>
        </w:tc>
        <w:tc>
          <w:tcPr>
            <w:tcW w:w="233" w:type="pct"/>
            <w:gridSpan w:val="2"/>
          </w:tcPr>
          <w:p w14:paraId="6BC93F26" w14:textId="77777777" w:rsidR="00FA23ED" w:rsidRPr="00F9618C" w:rsidRDefault="00FA23ED" w:rsidP="00FA23ED">
            <w:pPr>
              <w:pStyle w:val="TAC"/>
            </w:pPr>
            <w:r w:rsidRPr="00F9618C">
              <w:t>O</w:t>
            </w:r>
          </w:p>
        </w:tc>
        <w:tc>
          <w:tcPr>
            <w:tcW w:w="607" w:type="pct"/>
            <w:gridSpan w:val="2"/>
          </w:tcPr>
          <w:p w14:paraId="22888892" w14:textId="77777777" w:rsidR="00FA23ED" w:rsidRPr="00F9618C" w:rsidRDefault="00FA23ED" w:rsidP="00FA23ED">
            <w:pPr>
              <w:pStyle w:val="TAC"/>
            </w:pPr>
            <w:r w:rsidRPr="00F9618C">
              <w:t>0..1</w:t>
            </w:r>
          </w:p>
        </w:tc>
        <w:tc>
          <w:tcPr>
            <w:tcW w:w="885" w:type="pct"/>
            <w:gridSpan w:val="2"/>
          </w:tcPr>
          <w:p w14:paraId="6AEC14F0" w14:textId="77777777" w:rsidR="00FA23ED" w:rsidRPr="00F9618C" w:rsidRDefault="00FA23ED" w:rsidP="00FA23ED">
            <w:pPr>
              <w:pStyle w:val="TAL"/>
            </w:pPr>
            <w:r w:rsidRPr="00F9618C">
              <w:t>308 Permanent Redirect</w:t>
            </w:r>
          </w:p>
        </w:tc>
        <w:tc>
          <w:tcPr>
            <w:tcW w:w="2379" w:type="pct"/>
            <w:gridSpan w:val="2"/>
          </w:tcPr>
          <w:p w14:paraId="7DEC3B76" w14:textId="77777777" w:rsidR="00FA23ED" w:rsidRPr="00F9618C" w:rsidRDefault="00FA23ED" w:rsidP="00FA23ED">
            <w:pPr>
              <w:pStyle w:val="TAL"/>
            </w:pPr>
            <w:r w:rsidRPr="00F9618C">
              <w:t xml:space="preserve">Permanent redirection, during Individual Application Session Context termination. </w:t>
            </w:r>
          </w:p>
          <w:p w14:paraId="6AB21CDE" w14:textId="77777777" w:rsidR="00FA23ED" w:rsidRPr="00F9618C" w:rsidRDefault="00FA23ED" w:rsidP="00FA23ED">
            <w:pPr>
              <w:pStyle w:val="TAL"/>
            </w:pPr>
          </w:p>
          <w:p w14:paraId="4E0A6C5B" w14:textId="77777777" w:rsidR="00FA23ED" w:rsidRPr="00F9618C" w:rsidRDefault="00FA23ED" w:rsidP="00FA23ED">
            <w:pPr>
              <w:pStyle w:val="TAL"/>
            </w:pPr>
            <w:r w:rsidRPr="00F9618C">
              <w:t>Applicable if the feature "ES3XX" is supported.</w:t>
            </w:r>
          </w:p>
          <w:p w14:paraId="00EBB4A2" w14:textId="77777777" w:rsidR="00FA23ED" w:rsidRPr="00F9618C" w:rsidRDefault="00FA23ED" w:rsidP="00FA23ED">
            <w:pPr>
              <w:pStyle w:val="TAL"/>
            </w:pPr>
          </w:p>
          <w:p w14:paraId="6D7D4898" w14:textId="77777777" w:rsidR="00FA23ED" w:rsidRPr="00F9618C" w:rsidRDefault="00FA23ED" w:rsidP="00FA23ED">
            <w:pPr>
              <w:pStyle w:val="TAL"/>
            </w:pPr>
            <w:r w:rsidRPr="00F9618C">
              <w:t>(NOTE 3)</w:t>
            </w:r>
          </w:p>
        </w:tc>
      </w:tr>
      <w:tr w:rsidR="00FD0136" w:rsidRPr="00F9618C" w14:paraId="330459C3" w14:textId="77777777" w:rsidTr="002420FC">
        <w:trPr>
          <w:gridBefore w:val="1"/>
          <w:wBefore w:w="19" w:type="pct"/>
          <w:jc w:val="center"/>
        </w:trPr>
        <w:tc>
          <w:tcPr>
            <w:tcW w:w="880" w:type="pct"/>
            <w:gridSpan w:val="2"/>
            <w:hideMark/>
          </w:tcPr>
          <w:p w14:paraId="74CFB812" w14:textId="77777777" w:rsidR="00FD0136" w:rsidRPr="00F9618C" w:rsidRDefault="00FD0136">
            <w:pPr>
              <w:pStyle w:val="TAL"/>
              <w:rPr>
                <w:lang w:eastAsia="fr-FR"/>
              </w:rPr>
            </w:pPr>
            <w:r w:rsidRPr="00F9618C">
              <w:rPr>
                <w:lang w:eastAsia="fr-FR"/>
              </w:rPr>
              <w:t>ProblemDetails</w:t>
            </w:r>
          </w:p>
        </w:tc>
        <w:tc>
          <w:tcPr>
            <w:tcW w:w="233" w:type="pct"/>
            <w:gridSpan w:val="2"/>
            <w:hideMark/>
          </w:tcPr>
          <w:p w14:paraId="5FD58498" w14:textId="77777777" w:rsidR="00FD0136" w:rsidRPr="00F9618C" w:rsidRDefault="00FD0136">
            <w:pPr>
              <w:pStyle w:val="TAC"/>
              <w:rPr>
                <w:lang w:eastAsia="fr-FR"/>
              </w:rPr>
            </w:pPr>
            <w:r w:rsidRPr="00F9618C">
              <w:rPr>
                <w:lang w:eastAsia="fr-FR"/>
              </w:rPr>
              <w:t>O</w:t>
            </w:r>
          </w:p>
        </w:tc>
        <w:tc>
          <w:tcPr>
            <w:tcW w:w="607" w:type="pct"/>
            <w:gridSpan w:val="2"/>
            <w:hideMark/>
          </w:tcPr>
          <w:p w14:paraId="1D4CB761" w14:textId="77777777" w:rsidR="00FD0136" w:rsidRPr="00F9618C" w:rsidRDefault="00FD0136">
            <w:pPr>
              <w:pStyle w:val="TAC"/>
              <w:rPr>
                <w:lang w:eastAsia="fr-FR"/>
              </w:rPr>
            </w:pPr>
            <w:r w:rsidRPr="00F9618C">
              <w:rPr>
                <w:lang w:eastAsia="fr-FR"/>
              </w:rPr>
              <w:t>0..1</w:t>
            </w:r>
          </w:p>
        </w:tc>
        <w:tc>
          <w:tcPr>
            <w:tcW w:w="885" w:type="pct"/>
            <w:gridSpan w:val="2"/>
            <w:hideMark/>
          </w:tcPr>
          <w:p w14:paraId="2323B6E4" w14:textId="77777777" w:rsidR="00FD0136" w:rsidRPr="00F9618C" w:rsidRDefault="00FD0136">
            <w:pPr>
              <w:pStyle w:val="TAL"/>
              <w:rPr>
                <w:lang w:eastAsia="fr-FR"/>
              </w:rPr>
            </w:pPr>
            <w:r w:rsidRPr="00F9618C">
              <w:rPr>
                <w:lang w:eastAsia="fr-FR"/>
              </w:rPr>
              <w:t>404 Not Found</w:t>
            </w:r>
          </w:p>
        </w:tc>
        <w:tc>
          <w:tcPr>
            <w:tcW w:w="2376" w:type="pct"/>
            <w:gridSpan w:val="2"/>
            <w:hideMark/>
          </w:tcPr>
          <w:p w14:paraId="2C2C1A94" w14:textId="77777777" w:rsidR="00FD0136" w:rsidRPr="00F9618C" w:rsidRDefault="00FD0136">
            <w:pPr>
              <w:pStyle w:val="TAL"/>
              <w:rPr>
                <w:lang w:eastAsia="fr-FR"/>
              </w:rPr>
            </w:pPr>
            <w:r w:rsidRPr="00F9618C">
              <w:rPr>
                <w:lang w:eastAsia="fr-FR"/>
              </w:rPr>
              <w:t>(NOTE 2)</w:t>
            </w:r>
          </w:p>
        </w:tc>
      </w:tr>
      <w:tr w:rsidR="00FD0136" w:rsidRPr="00F9618C" w14:paraId="1BC3676C" w14:textId="77777777" w:rsidTr="002420FC">
        <w:trPr>
          <w:gridAfter w:val="1"/>
          <w:wAfter w:w="17" w:type="pct"/>
          <w:jc w:val="center"/>
        </w:trPr>
        <w:tc>
          <w:tcPr>
            <w:tcW w:w="4983" w:type="pct"/>
            <w:gridSpan w:val="10"/>
          </w:tcPr>
          <w:p w14:paraId="48F457F2"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60DEAB0A" w14:textId="77777777" w:rsidR="00FA23ED" w:rsidRPr="00F9618C" w:rsidRDefault="00FA23ED" w:rsidP="00FA23ED">
            <w:pPr>
              <w:pStyle w:val="TAN"/>
            </w:pPr>
            <w:r w:rsidRPr="00F9618C">
              <w:t>NOTE 2:</w:t>
            </w:r>
            <w:r w:rsidRPr="00F9618C">
              <w:tab/>
              <w:t>Failure cases are described in clause 5.7.</w:t>
            </w:r>
          </w:p>
          <w:p w14:paraId="59548D73"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32634A44" w14:textId="77777777" w:rsidR="00FD0136" w:rsidRPr="00F9618C" w:rsidRDefault="00FD0136"/>
    <w:p w14:paraId="2624D6BD" w14:textId="77777777" w:rsidR="00FD0136" w:rsidRPr="00F9618C" w:rsidRDefault="004F1597">
      <w:pPr>
        <w:pStyle w:val="TH"/>
      </w:pPr>
      <w:bookmarkStart w:id="1306" w:name="_Toc28012432"/>
      <w:bookmarkStart w:id="1307" w:name="_Toc36038385"/>
      <w:bookmarkStart w:id="1308" w:name="_Toc45133655"/>
      <w:bookmarkStart w:id="1309" w:name="_Toc51762409"/>
      <w:r w:rsidRPr="00F9618C">
        <w:t>Table </w:t>
      </w:r>
      <w:r w:rsidR="00FD0136" w:rsidRPr="00F9618C">
        <w:t>5.3.3.4.2.2-3: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BD8455B" w14:textId="77777777" w:rsidTr="00F82DD7">
        <w:trPr>
          <w:jc w:val="center"/>
        </w:trPr>
        <w:tc>
          <w:tcPr>
            <w:tcW w:w="825" w:type="pct"/>
            <w:tcBorders>
              <w:bottom w:val="single" w:sz="6" w:space="0" w:color="auto"/>
            </w:tcBorders>
            <w:shd w:val="clear" w:color="auto" w:fill="C0C0C0"/>
          </w:tcPr>
          <w:p w14:paraId="6E4EE7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41F86D3"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28844776"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5B6488A"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6D09CBB1" w14:textId="77777777" w:rsidR="00FD0136" w:rsidRPr="00F9618C" w:rsidRDefault="00FD0136">
            <w:pPr>
              <w:pStyle w:val="TAH"/>
            </w:pPr>
            <w:r w:rsidRPr="00F9618C">
              <w:t>Description</w:t>
            </w:r>
          </w:p>
        </w:tc>
      </w:tr>
      <w:tr w:rsidR="00FA23ED" w:rsidRPr="00F9618C" w14:paraId="420FDF08" w14:textId="77777777" w:rsidTr="00F82DD7">
        <w:trPr>
          <w:jc w:val="center"/>
        </w:trPr>
        <w:tc>
          <w:tcPr>
            <w:tcW w:w="825" w:type="pct"/>
            <w:tcBorders>
              <w:top w:val="single" w:sz="6" w:space="0" w:color="auto"/>
            </w:tcBorders>
          </w:tcPr>
          <w:p w14:paraId="22E977DF" w14:textId="77777777" w:rsidR="00FA23ED" w:rsidRPr="00F9618C" w:rsidRDefault="00FA23ED" w:rsidP="00FA23ED">
            <w:pPr>
              <w:pStyle w:val="TAL"/>
            </w:pPr>
            <w:r w:rsidRPr="00F9618C">
              <w:t>Location</w:t>
            </w:r>
          </w:p>
        </w:tc>
        <w:tc>
          <w:tcPr>
            <w:tcW w:w="732" w:type="pct"/>
            <w:tcBorders>
              <w:top w:val="single" w:sz="6" w:space="0" w:color="auto"/>
            </w:tcBorders>
          </w:tcPr>
          <w:p w14:paraId="71A8683F" w14:textId="77777777" w:rsidR="00FA23ED" w:rsidRPr="00F9618C" w:rsidRDefault="00FA23ED" w:rsidP="00FA23ED">
            <w:pPr>
              <w:pStyle w:val="TAL"/>
            </w:pPr>
            <w:r w:rsidRPr="00F9618C">
              <w:t>string</w:t>
            </w:r>
          </w:p>
        </w:tc>
        <w:tc>
          <w:tcPr>
            <w:tcW w:w="217" w:type="pct"/>
            <w:tcBorders>
              <w:top w:val="single" w:sz="6" w:space="0" w:color="auto"/>
            </w:tcBorders>
          </w:tcPr>
          <w:p w14:paraId="64B4289A" w14:textId="77777777" w:rsidR="00FA23ED" w:rsidRPr="00F9618C" w:rsidRDefault="00FA23ED" w:rsidP="00FA23ED">
            <w:pPr>
              <w:pStyle w:val="TAC"/>
            </w:pPr>
            <w:r w:rsidRPr="00F9618C">
              <w:t>M</w:t>
            </w:r>
          </w:p>
        </w:tc>
        <w:tc>
          <w:tcPr>
            <w:tcW w:w="581" w:type="pct"/>
            <w:tcBorders>
              <w:top w:val="single" w:sz="6" w:space="0" w:color="auto"/>
            </w:tcBorders>
          </w:tcPr>
          <w:p w14:paraId="6E86958D"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C243ADC"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54F2CE7B" w14:textId="77777777" w:rsidR="00FA23ED" w:rsidRPr="00F9618C" w:rsidRDefault="00FA23ED" w:rsidP="00FA23ED">
            <w:pPr>
              <w:pStyle w:val="TAL"/>
              <w:rPr>
                <w:lang w:eastAsia="fr-FR"/>
              </w:rPr>
            </w:pPr>
          </w:p>
          <w:p w14:paraId="01E8263F"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7775EC0D" w14:textId="77777777" w:rsidTr="00F82DD7">
        <w:trPr>
          <w:jc w:val="center"/>
        </w:trPr>
        <w:tc>
          <w:tcPr>
            <w:tcW w:w="825" w:type="pct"/>
          </w:tcPr>
          <w:p w14:paraId="75EC0CD3" w14:textId="77777777" w:rsidR="00FA23ED" w:rsidRPr="00623699" w:rsidRDefault="00FA23ED" w:rsidP="00FA23ED">
            <w:pPr>
              <w:pStyle w:val="TAL"/>
              <w:rPr>
                <w:lang w:val="sv-SE"/>
              </w:rPr>
            </w:pPr>
            <w:r w:rsidRPr="00623699">
              <w:rPr>
                <w:lang w:val="sv-SE" w:eastAsia="zh-CN"/>
              </w:rPr>
              <w:t>3gpp-Sbi-Target-Nf-Id</w:t>
            </w:r>
          </w:p>
        </w:tc>
        <w:tc>
          <w:tcPr>
            <w:tcW w:w="732" w:type="pct"/>
          </w:tcPr>
          <w:p w14:paraId="7BB4E01A" w14:textId="77777777" w:rsidR="00FA23ED" w:rsidRPr="00F9618C" w:rsidRDefault="00FA23ED" w:rsidP="00FA23ED">
            <w:pPr>
              <w:pStyle w:val="TAL"/>
            </w:pPr>
            <w:r w:rsidRPr="00F9618C">
              <w:rPr>
                <w:lang w:eastAsia="fr-FR"/>
              </w:rPr>
              <w:t>string</w:t>
            </w:r>
          </w:p>
        </w:tc>
        <w:tc>
          <w:tcPr>
            <w:tcW w:w="217" w:type="pct"/>
          </w:tcPr>
          <w:p w14:paraId="6506438C" w14:textId="77777777" w:rsidR="00FA23ED" w:rsidRPr="00F9618C" w:rsidRDefault="00FA23ED" w:rsidP="00FA23ED">
            <w:pPr>
              <w:pStyle w:val="TAC"/>
            </w:pPr>
            <w:r w:rsidRPr="00F9618C">
              <w:rPr>
                <w:lang w:eastAsia="fr-FR"/>
              </w:rPr>
              <w:t>O</w:t>
            </w:r>
          </w:p>
        </w:tc>
        <w:tc>
          <w:tcPr>
            <w:tcW w:w="581" w:type="pct"/>
          </w:tcPr>
          <w:p w14:paraId="3C5A46AC" w14:textId="77777777" w:rsidR="00FA23ED" w:rsidRPr="00F9618C" w:rsidRDefault="00FA23ED" w:rsidP="00FA23ED">
            <w:pPr>
              <w:pStyle w:val="TAL"/>
            </w:pPr>
            <w:r w:rsidRPr="00F9618C">
              <w:rPr>
                <w:lang w:eastAsia="fr-FR"/>
              </w:rPr>
              <w:t>0..1</w:t>
            </w:r>
          </w:p>
        </w:tc>
        <w:tc>
          <w:tcPr>
            <w:tcW w:w="2645" w:type="pct"/>
            <w:vAlign w:val="center"/>
          </w:tcPr>
          <w:p w14:paraId="6E561524"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01EDB72C" w14:textId="77777777" w:rsidR="00FD0136" w:rsidRPr="00F9618C" w:rsidRDefault="00FD0136"/>
    <w:p w14:paraId="1798BD9F" w14:textId="77777777" w:rsidR="00FD0136" w:rsidRPr="00F9618C" w:rsidRDefault="004F1597">
      <w:pPr>
        <w:pStyle w:val="TH"/>
      </w:pPr>
      <w:r w:rsidRPr="00F9618C">
        <w:t>Table </w:t>
      </w:r>
      <w:r w:rsidR="00FD0136" w:rsidRPr="00F9618C">
        <w:t>5.3.3.4.2.2-4: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59DFDD2" w14:textId="77777777" w:rsidTr="00F82DD7">
        <w:trPr>
          <w:jc w:val="center"/>
        </w:trPr>
        <w:tc>
          <w:tcPr>
            <w:tcW w:w="825" w:type="pct"/>
            <w:tcBorders>
              <w:bottom w:val="single" w:sz="6" w:space="0" w:color="auto"/>
            </w:tcBorders>
            <w:shd w:val="clear" w:color="auto" w:fill="C0C0C0"/>
          </w:tcPr>
          <w:p w14:paraId="59AF3D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2E2C56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40BCCC47"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25F585EE"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71FAF89" w14:textId="77777777" w:rsidR="00FD0136" w:rsidRPr="00F9618C" w:rsidRDefault="00FD0136">
            <w:pPr>
              <w:pStyle w:val="TAH"/>
            </w:pPr>
            <w:r w:rsidRPr="00F9618C">
              <w:t>Description</w:t>
            </w:r>
          </w:p>
        </w:tc>
      </w:tr>
      <w:tr w:rsidR="00FA23ED" w:rsidRPr="00F9618C" w14:paraId="4AB863D2" w14:textId="77777777" w:rsidTr="00F82DD7">
        <w:trPr>
          <w:jc w:val="center"/>
        </w:trPr>
        <w:tc>
          <w:tcPr>
            <w:tcW w:w="825" w:type="pct"/>
            <w:tcBorders>
              <w:top w:val="single" w:sz="6" w:space="0" w:color="auto"/>
            </w:tcBorders>
          </w:tcPr>
          <w:p w14:paraId="491F6670" w14:textId="77777777" w:rsidR="00FA23ED" w:rsidRPr="00F9618C" w:rsidRDefault="00FA23ED" w:rsidP="00FA23ED">
            <w:pPr>
              <w:pStyle w:val="TAL"/>
            </w:pPr>
            <w:r w:rsidRPr="00F9618C">
              <w:t>Location</w:t>
            </w:r>
          </w:p>
        </w:tc>
        <w:tc>
          <w:tcPr>
            <w:tcW w:w="732" w:type="pct"/>
            <w:tcBorders>
              <w:top w:val="single" w:sz="6" w:space="0" w:color="auto"/>
            </w:tcBorders>
          </w:tcPr>
          <w:p w14:paraId="54A9A7FC" w14:textId="77777777" w:rsidR="00FA23ED" w:rsidRPr="00F9618C" w:rsidRDefault="00FA23ED" w:rsidP="00FA23ED">
            <w:pPr>
              <w:pStyle w:val="TAL"/>
            </w:pPr>
            <w:r w:rsidRPr="00F9618C">
              <w:t>string</w:t>
            </w:r>
          </w:p>
        </w:tc>
        <w:tc>
          <w:tcPr>
            <w:tcW w:w="217" w:type="pct"/>
            <w:tcBorders>
              <w:top w:val="single" w:sz="6" w:space="0" w:color="auto"/>
            </w:tcBorders>
          </w:tcPr>
          <w:p w14:paraId="0B9E4B76" w14:textId="77777777" w:rsidR="00FA23ED" w:rsidRPr="00F9618C" w:rsidRDefault="00FA23ED" w:rsidP="00FA23ED">
            <w:pPr>
              <w:pStyle w:val="TAC"/>
            </w:pPr>
            <w:r w:rsidRPr="00F9618C">
              <w:t>M</w:t>
            </w:r>
          </w:p>
        </w:tc>
        <w:tc>
          <w:tcPr>
            <w:tcW w:w="581" w:type="pct"/>
            <w:tcBorders>
              <w:top w:val="single" w:sz="6" w:space="0" w:color="auto"/>
            </w:tcBorders>
          </w:tcPr>
          <w:p w14:paraId="52C1AA55"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6AB06F1F"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0DA3D5DA" w14:textId="77777777" w:rsidR="00FA23ED" w:rsidRPr="00F9618C" w:rsidRDefault="00FA23ED" w:rsidP="00FA23ED">
            <w:pPr>
              <w:pStyle w:val="TAL"/>
              <w:rPr>
                <w:lang w:eastAsia="fr-FR"/>
              </w:rPr>
            </w:pPr>
          </w:p>
          <w:p w14:paraId="614FBAA6"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2E86B8AB" w14:textId="77777777" w:rsidTr="00F82DD7">
        <w:trPr>
          <w:jc w:val="center"/>
        </w:trPr>
        <w:tc>
          <w:tcPr>
            <w:tcW w:w="825" w:type="pct"/>
          </w:tcPr>
          <w:p w14:paraId="1EDA5040" w14:textId="77777777" w:rsidR="00FA23ED" w:rsidRPr="00623699" w:rsidRDefault="00FA23ED" w:rsidP="00FA23ED">
            <w:pPr>
              <w:pStyle w:val="TAL"/>
              <w:rPr>
                <w:lang w:val="sv-SE"/>
              </w:rPr>
            </w:pPr>
            <w:r w:rsidRPr="00623699">
              <w:rPr>
                <w:lang w:val="sv-SE" w:eastAsia="zh-CN"/>
              </w:rPr>
              <w:t>3gpp-Sbi-Target-Nf-Id</w:t>
            </w:r>
          </w:p>
        </w:tc>
        <w:tc>
          <w:tcPr>
            <w:tcW w:w="732" w:type="pct"/>
          </w:tcPr>
          <w:p w14:paraId="38455C60" w14:textId="77777777" w:rsidR="00FA23ED" w:rsidRPr="00F9618C" w:rsidRDefault="00FA23ED" w:rsidP="00FA23ED">
            <w:pPr>
              <w:pStyle w:val="TAL"/>
            </w:pPr>
            <w:r w:rsidRPr="00F9618C">
              <w:rPr>
                <w:lang w:eastAsia="fr-FR"/>
              </w:rPr>
              <w:t>string</w:t>
            </w:r>
          </w:p>
        </w:tc>
        <w:tc>
          <w:tcPr>
            <w:tcW w:w="217" w:type="pct"/>
          </w:tcPr>
          <w:p w14:paraId="57F5A065" w14:textId="77777777" w:rsidR="00FA23ED" w:rsidRPr="00F9618C" w:rsidRDefault="00FA23ED" w:rsidP="00FA23ED">
            <w:pPr>
              <w:pStyle w:val="TAC"/>
            </w:pPr>
            <w:r w:rsidRPr="00F9618C">
              <w:rPr>
                <w:lang w:eastAsia="fr-FR"/>
              </w:rPr>
              <w:t>O</w:t>
            </w:r>
          </w:p>
        </w:tc>
        <w:tc>
          <w:tcPr>
            <w:tcW w:w="581" w:type="pct"/>
          </w:tcPr>
          <w:p w14:paraId="05173483" w14:textId="77777777" w:rsidR="00FA23ED" w:rsidRPr="00F9618C" w:rsidRDefault="00FA23ED" w:rsidP="00FA23ED">
            <w:pPr>
              <w:pStyle w:val="TAL"/>
            </w:pPr>
            <w:r w:rsidRPr="00F9618C">
              <w:rPr>
                <w:lang w:eastAsia="fr-FR"/>
              </w:rPr>
              <w:t>0..1</w:t>
            </w:r>
          </w:p>
        </w:tc>
        <w:tc>
          <w:tcPr>
            <w:tcW w:w="2645" w:type="pct"/>
            <w:vAlign w:val="center"/>
          </w:tcPr>
          <w:p w14:paraId="664635B1" w14:textId="77777777" w:rsidR="00FA23ED" w:rsidRPr="00F9618C" w:rsidRDefault="00FA23ED" w:rsidP="00FA23ED">
            <w:pPr>
              <w:pStyle w:val="TAL"/>
            </w:pPr>
            <w:r w:rsidRPr="00F9618C">
              <w:rPr>
                <w:lang w:eastAsia="fr-FR"/>
              </w:rPr>
              <w:t>Identifier of the target NF (service) instance towards which the request is redirected</w:t>
            </w:r>
            <w:r w:rsidR="00F82DD7" w:rsidRPr="00F9618C">
              <w:rPr>
                <w:lang w:eastAsia="fr-FR"/>
              </w:rPr>
              <w:t>.</w:t>
            </w:r>
          </w:p>
        </w:tc>
      </w:tr>
    </w:tbl>
    <w:p w14:paraId="01674B25" w14:textId="77777777" w:rsidR="00FD0136" w:rsidRPr="00F9618C" w:rsidRDefault="00FD0136"/>
    <w:p w14:paraId="72BA87CE" w14:textId="77777777" w:rsidR="00FD0136" w:rsidRPr="00F9618C" w:rsidRDefault="00FD0136">
      <w:pPr>
        <w:pStyle w:val="Heading3"/>
      </w:pPr>
      <w:bookmarkStart w:id="1310" w:name="_Toc59016981"/>
      <w:bookmarkStart w:id="1311" w:name="_Toc129338896"/>
      <w:bookmarkStart w:id="1312" w:name="_Toc209476289"/>
      <w:r w:rsidRPr="00F9618C">
        <w:t>5.3.4</w:t>
      </w:r>
      <w:r w:rsidRPr="00F9618C">
        <w:tab/>
        <w:t>Resource: Events Subscription (Document)</w:t>
      </w:r>
      <w:bookmarkEnd w:id="1306"/>
      <w:bookmarkEnd w:id="1307"/>
      <w:bookmarkEnd w:id="1308"/>
      <w:bookmarkEnd w:id="1309"/>
      <w:bookmarkEnd w:id="1310"/>
      <w:bookmarkEnd w:id="1311"/>
      <w:bookmarkEnd w:id="1312"/>
    </w:p>
    <w:p w14:paraId="78F8E0F8" w14:textId="77777777" w:rsidR="00FD0136" w:rsidRPr="00F9618C" w:rsidRDefault="00FD0136">
      <w:pPr>
        <w:pStyle w:val="Heading4"/>
      </w:pPr>
      <w:bookmarkStart w:id="1313" w:name="_Toc28012433"/>
      <w:bookmarkStart w:id="1314" w:name="_Toc36038386"/>
      <w:bookmarkStart w:id="1315" w:name="_Toc45133656"/>
      <w:bookmarkStart w:id="1316" w:name="_Toc51762410"/>
      <w:bookmarkStart w:id="1317" w:name="_Toc59016982"/>
      <w:bookmarkStart w:id="1318" w:name="_Toc129338897"/>
      <w:bookmarkStart w:id="1319" w:name="_Toc209476290"/>
      <w:r w:rsidRPr="00F9618C">
        <w:t>5.3.4.1</w:t>
      </w:r>
      <w:r w:rsidRPr="00F9618C">
        <w:tab/>
        <w:t>Description</w:t>
      </w:r>
      <w:bookmarkEnd w:id="1313"/>
      <w:bookmarkEnd w:id="1314"/>
      <w:bookmarkEnd w:id="1315"/>
      <w:bookmarkEnd w:id="1316"/>
      <w:bookmarkEnd w:id="1317"/>
      <w:bookmarkEnd w:id="1318"/>
      <w:bookmarkEnd w:id="1319"/>
    </w:p>
    <w:p w14:paraId="7EDB8E7D" w14:textId="77777777" w:rsidR="00FD0136" w:rsidRPr="00F9618C" w:rsidRDefault="00FD0136">
      <w:r w:rsidRPr="00F9618C">
        <w:t>The Events Subscription sub-resource represents a subscription to events for an application session context that exists in the Npcf_PolicyAuthorization service.</w:t>
      </w:r>
    </w:p>
    <w:p w14:paraId="47F6501D" w14:textId="77777777" w:rsidR="0007253E" w:rsidRPr="00F9618C" w:rsidRDefault="0007253E" w:rsidP="0007253E">
      <w:pPr>
        <w:pStyle w:val="NO"/>
      </w:pPr>
      <w:bookmarkStart w:id="1320" w:name="_Toc28012434"/>
      <w:bookmarkStart w:id="1321" w:name="_Toc36038387"/>
      <w:bookmarkStart w:id="1322" w:name="_Toc45133657"/>
      <w:bookmarkStart w:id="1323" w:name="_Toc51762411"/>
      <w:bookmarkStart w:id="1324" w:name="_Toc59016983"/>
      <w:bookmarkStart w:id="1325" w:name="_Toc129338898"/>
      <w:r w:rsidRPr="00F9618C">
        <w:lastRenderedPageBreak/>
        <w:t>NOTE:</w:t>
      </w:r>
      <w:r w:rsidRPr="00F9618C">
        <w:tab/>
        <w:t xml:space="preserve">When an NF service consumer requests </w:t>
      </w:r>
      <w:r w:rsidRPr="00F9618C">
        <w:rPr>
          <w:lang w:eastAsia="en-GB"/>
        </w:rPr>
        <w:t xml:space="preserve">subscription to event(s) for different flows of an application session context, the subscription to events is represented </w:t>
      </w:r>
      <w:r w:rsidRPr="00F9618C">
        <w:rPr>
          <w:lang w:eastAsia="zh-CN"/>
        </w:rPr>
        <w:t>within the "medSubComps" attribute of the Individual Application Session Context resource, and does not exist within the Events Subscription sub-resource.</w:t>
      </w:r>
    </w:p>
    <w:p w14:paraId="4F6C485E" w14:textId="77777777" w:rsidR="00FD0136" w:rsidRPr="00F9618C" w:rsidRDefault="00FD0136">
      <w:pPr>
        <w:pStyle w:val="Heading4"/>
      </w:pPr>
      <w:bookmarkStart w:id="1326" w:name="_Toc209476291"/>
      <w:r w:rsidRPr="00F9618C">
        <w:t>5.3.4.2</w:t>
      </w:r>
      <w:r w:rsidRPr="00F9618C">
        <w:tab/>
        <w:t>Resource definition</w:t>
      </w:r>
      <w:bookmarkEnd w:id="1320"/>
      <w:bookmarkEnd w:id="1321"/>
      <w:bookmarkEnd w:id="1322"/>
      <w:bookmarkEnd w:id="1323"/>
      <w:bookmarkEnd w:id="1324"/>
      <w:bookmarkEnd w:id="1325"/>
      <w:bookmarkEnd w:id="1326"/>
    </w:p>
    <w:p w14:paraId="08212434" w14:textId="77777777" w:rsidR="00FD0136" w:rsidRPr="00F9618C" w:rsidRDefault="00FD0136">
      <w:r w:rsidRPr="00F9618C">
        <w:t xml:space="preserve">Resource URI: </w:t>
      </w:r>
      <w:r w:rsidRPr="00F9618C">
        <w:rPr>
          <w:b/>
        </w:rPr>
        <w:t>{apiRoot}/npcf-policyauthorization/v1/app-sessions/{appSessionId}/events-subscription</w:t>
      </w:r>
    </w:p>
    <w:p w14:paraId="7A76A180" w14:textId="77777777" w:rsidR="00FD0136" w:rsidRPr="00F9618C" w:rsidRDefault="00FD0136">
      <w:pPr>
        <w:rPr>
          <w:rFonts w:ascii="Arial" w:hAnsi="Arial" w:cs="Arial"/>
        </w:rPr>
      </w:pPr>
      <w:r w:rsidRPr="00F9618C">
        <w:t>This resource shall support the resource URI variables defined in table 5.3.4.2-1</w:t>
      </w:r>
      <w:r w:rsidRPr="00F9618C">
        <w:rPr>
          <w:rFonts w:ascii="Arial" w:hAnsi="Arial" w:cs="Arial"/>
        </w:rPr>
        <w:t>.</w:t>
      </w:r>
    </w:p>
    <w:p w14:paraId="341E97B3" w14:textId="77777777" w:rsidR="00FD0136" w:rsidRPr="00F9618C" w:rsidRDefault="00FD0136">
      <w:pPr>
        <w:pStyle w:val="TH"/>
        <w:rPr>
          <w:rFonts w:cs="Arial"/>
        </w:rPr>
      </w:pPr>
      <w:r w:rsidRPr="00F9618C">
        <w:t>Table 5.3.4.2-1: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FD0136" w:rsidRPr="00F9618C" w14:paraId="4B334922" w14:textId="77777777" w:rsidTr="002420FC">
        <w:trPr>
          <w:jc w:val="center"/>
        </w:trPr>
        <w:tc>
          <w:tcPr>
            <w:tcW w:w="806" w:type="pct"/>
            <w:shd w:val="clear" w:color="000000" w:fill="C0C0C0"/>
            <w:hideMark/>
          </w:tcPr>
          <w:p w14:paraId="14AE6C98" w14:textId="77777777" w:rsidR="00FD0136" w:rsidRPr="00F9618C" w:rsidRDefault="00FD0136">
            <w:pPr>
              <w:pStyle w:val="TAH"/>
            </w:pPr>
            <w:r w:rsidRPr="00F9618C">
              <w:t>Name</w:t>
            </w:r>
          </w:p>
        </w:tc>
        <w:tc>
          <w:tcPr>
            <w:tcW w:w="736" w:type="pct"/>
            <w:shd w:val="clear" w:color="000000" w:fill="C0C0C0"/>
          </w:tcPr>
          <w:p w14:paraId="0288D066" w14:textId="77777777" w:rsidR="00FD0136" w:rsidRPr="00F9618C" w:rsidRDefault="00FD0136">
            <w:pPr>
              <w:pStyle w:val="TAH"/>
              <w:rPr>
                <w:lang w:eastAsia="zh-CN"/>
              </w:rPr>
            </w:pPr>
            <w:r w:rsidRPr="00F9618C">
              <w:rPr>
                <w:lang w:eastAsia="zh-CN"/>
              </w:rPr>
              <w:t>Data type</w:t>
            </w:r>
          </w:p>
        </w:tc>
        <w:tc>
          <w:tcPr>
            <w:tcW w:w="3457" w:type="pct"/>
            <w:shd w:val="clear" w:color="000000" w:fill="C0C0C0"/>
            <w:vAlign w:val="center"/>
            <w:hideMark/>
          </w:tcPr>
          <w:p w14:paraId="55AF8FFA" w14:textId="77777777" w:rsidR="00FD0136" w:rsidRPr="00F9618C" w:rsidRDefault="00FD0136">
            <w:pPr>
              <w:pStyle w:val="TAH"/>
            </w:pPr>
            <w:r w:rsidRPr="00F9618C">
              <w:t>Definition</w:t>
            </w:r>
          </w:p>
        </w:tc>
      </w:tr>
      <w:tr w:rsidR="00FD0136" w:rsidRPr="00F9618C" w14:paraId="1F6922DC" w14:textId="77777777" w:rsidTr="002420FC">
        <w:trPr>
          <w:jc w:val="center"/>
        </w:trPr>
        <w:tc>
          <w:tcPr>
            <w:tcW w:w="806" w:type="pct"/>
            <w:hideMark/>
          </w:tcPr>
          <w:p w14:paraId="098969A2" w14:textId="77777777" w:rsidR="00FD0136" w:rsidRPr="00F9618C" w:rsidRDefault="00FD0136">
            <w:pPr>
              <w:pStyle w:val="TAL"/>
            </w:pPr>
            <w:r w:rsidRPr="00F9618C">
              <w:t>apiRoot</w:t>
            </w:r>
          </w:p>
        </w:tc>
        <w:tc>
          <w:tcPr>
            <w:tcW w:w="736" w:type="pct"/>
          </w:tcPr>
          <w:p w14:paraId="77A61BE1" w14:textId="77777777" w:rsidR="00FD0136" w:rsidRPr="00F9618C" w:rsidRDefault="00FD0136">
            <w:pPr>
              <w:pStyle w:val="TAL"/>
              <w:rPr>
                <w:lang w:eastAsia="zh-CN"/>
              </w:rPr>
            </w:pPr>
            <w:r w:rsidRPr="00F9618C">
              <w:rPr>
                <w:lang w:eastAsia="zh-CN"/>
              </w:rPr>
              <w:t>string</w:t>
            </w:r>
          </w:p>
        </w:tc>
        <w:tc>
          <w:tcPr>
            <w:tcW w:w="3457" w:type="pct"/>
            <w:vAlign w:val="center"/>
            <w:hideMark/>
          </w:tcPr>
          <w:p w14:paraId="3A887123"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r w:rsidR="00FD0136" w:rsidRPr="00F9618C" w14:paraId="6D69D057" w14:textId="77777777" w:rsidTr="002420FC">
        <w:trPr>
          <w:jc w:val="center"/>
        </w:trPr>
        <w:tc>
          <w:tcPr>
            <w:tcW w:w="806" w:type="pct"/>
            <w:hideMark/>
          </w:tcPr>
          <w:p w14:paraId="1F6B0EEA" w14:textId="77777777" w:rsidR="00FD0136" w:rsidRPr="00F9618C" w:rsidRDefault="00FD0136">
            <w:pPr>
              <w:pStyle w:val="TAL"/>
            </w:pPr>
            <w:r w:rsidRPr="00F9618C">
              <w:t>appSessionId</w:t>
            </w:r>
          </w:p>
        </w:tc>
        <w:tc>
          <w:tcPr>
            <w:tcW w:w="736" w:type="pct"/>
          </w:tcPr>
          <w:p w14:paraId="6927FB4D" w14:textId="77777777" w:rsidR="00FD0136" w:rsidRPr="00F9618C" w:rsidRDefault="00FD0136">
            <w:pPr>
              <w:pStyle w:val="TAL"/>
            </w:pPr>
            <w:r w:rsidRPr="00F9618C">
              <w:rPr>
                <w:lang w:eastAsia="zh-CN"/>
              </w:rPr>
              <w:t>string</w:t>
            </w:r>
          </w:p>
        </w:tc>
        <w:tc>
          <w:tcPr>
            <w:tcW w:w="3457" w:type="pct"/>
            <w:vAlign w:val="center"/>
            <w:hideMark/>
          </w:tcPr>
          <w:p w14:paraId="3DE0A013" w14:textId="77777777" w:rsidR="00FD0136" w:rsidRPr="00F9618C" w:rsidRDefault="00FD0136">
            <w:pPr>
              <w:pStyle w:val="TAL"/>
            </w:pPr>
            <w:r w:rsidRPr="00F9618C">
              <w:t xml:space="preserve">Identifies an application session context </w:t>
            </w:r>
            <w:r w:rsidRPr="00F9618C">
              <w:rPr>
                <w:lang w:eastAsia="zh-CN"/>
              </w:rPr>
              <w:t>formatted according to IETF RFC 3986 [19].</w:t>
            </w:r>
          </w:p>
        </w:tc>
      </w:tr>
    </w:tbl>
    <w:p w14:paraId="0F6A98D6" w14:textId="77777777" w:rsidR="00FD0136" w:rsidRPr="00F9618C" w:rsidRDefault="00FD0136"/>
    <w:p w14:paraId="07760DB5" w14:textId="77777777" w:rsidR="00FD0136" w:rsidRPr="00F9618C" w:rsidRDefault="00FD0136">
      <w:pPr>
        <w:pStyle w:val="Heading4"/>
      </w:pPr>
      <w:bookmarkStart w:id="1327" w:name="_Toc28012435"/>
      <w:bookmarkStart w:id="1328" w:name="_Toc36038388"/>
      <w:bookmarkStart w:id="1329" w:name="_Toc45133658"/>
      <w:bookmarkStart w:id="1330" w:name="_Toc51762412"/>
      <w:bookmarkStart w:id="1331" w:name="_Toc59016984"/>
      <w:bookmarkStart w:id="1332" w:name="_Toc129338899"/>
      <w:bookmarkStart w:id="1333" w:name="_Toc209476292"/>
      <w:r w:rsidRPr="00F9618C">
        <w:t>5.3.4.3</w:t>
      </w:r>
      <w:r w:rsidRPr="00F9618C">
        <w:tab/>
        <w:t>Resource Standard Methods</w:t>
      </w:r>
      <w:bookmarkEnd w:id="1327"/>
      <w:bookmarkEnd w:id="1328"/>
      <w:bookmarkEnd w:id="1329"/>
      <w:bookmarkEnd w:id="1330"/>
      <w:bookmarkEnd w:id="1331"/>
      <w:bookmarkEnd w:id="1332"/>
      <w:bookmarkEnd w:id="1333"/>
    </w:p>
    <w:p w14:paraId="56F88290" w14:textId="77777777" w:rsidR="00FD0136" w:rsidRPr="00F9618C" w:rsidRDefault="00FD0136">
      <w:pPr>
        <w:pStyle w:val="Heading5"/>
      </w:pPr>
      <w:bookmarkStart w:id="1334" w:name="_Toc28012436"/>
      <w:bookmarkStart w:id="1335" w:name="_Toc36038389"/>
      <w:bookmarkStart w:id="1336" w:name="_Toc45133659"/>
      <w:bookmarkStart w:id="1337" w:name="_Toc51762413"/>
      <w:bookmarkStart w:id="1338" w:name="_Toc59016985"/>
      <w:bookmarkStart w:id="1339" w:name="_Toc129338900"/>
      <w:bookmarkStart w:id="1340" w:name="_Toc209476293"/>
      <w:r w:rsidRPr="00F9618C">
        <w:t>5.3.4.3.1</w:t>
      </w:r>
      <w:r w:rsidRPr="00F9618C">
        <w:tab/>
        <w:t>PUT</w:t>
      </w:r>
      <w:bookmarkEnd w:id="1334"/>
      <w:bookmarkEnd w:id="1335"/>
      <w:bookmarkEnd w:id="1336"/>
      <w:bookmarkEnd w:id="1337"/>
      <w:bookmarkEnd w:id="1338"/>
      <w:bookmarkEnd w:id="1339"/>
      <w:bookmarkEnd w:id="1340"/>
    </w:p>
    <w:p w14:paraId="16B5B5CB" w14:textId="77777777" w:rsidR="00FD0136" w:rsidRPr="00F9618C" w:rsidRDefault="00FD0136">
      <w:r w:rsidRPr="00F9618C">
        <w:t>This method shall support the URI query parameters specified in table 5.3.4.3.1-1.</w:t>
      </w:r>
    </w:p>
    <w:p w14:paraId="540BDA4D" w14:textId="77777777" w:rsidR="00FD0136" w:rsidRPr="00F9618C" w:rsidRDefault="00FD0136">
      <w:pPr>
        <w:pStyle w:val="TH"/>
        <w:rPr>
          <w:rFonts w:cs="Arial"/>
        </w:rPr>
      </w:pPr>
      <w:r w:rsidRPr="00F9618C">
        <w:t>Table 5.3.4.3.1-1: URI query parameters supported by the PUT method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FD0136" w:rsidRPr="00F9618C" w14:paraId="63A65B80" w14:textId="77777777" w:rsidTr="004F1597">
        <w:trPr>
          <w:jc w:val="center"/>
        </w:trPr>
        <w:tc>
          <w:tcPr>
            <w:tcW w:w="1002" w:type="pct"/>
            <w:shd w:val="clear" w:color="auto" w:fill="C0C0C0"/>
            <w:hideMark/>
          </w:tcPr>
          <w:p w14:paraId="65C2A698" w14:textId="77777777" w:rsidR="00FD0136" w:rsidRPr="00F9618C" w:rsidRDefault="00FD0136">
            <w:pPr>
              <w:pStyle w:val="TAH"/>
            </w:pPr>
            <w:r w:rsidRPr="00F9618C">
              <w:t>Name</w:t>
            </w:r>
          </w:p>
        </w:tc>
        <w:tc>
          <w:tcPr>
            <w:tcW w:w="817" w:type="pct"/>
            <w:shd w:val="clear" w:color="auto" w:fill="C0C0C0"/>
            <w:hideMark/>
          </w:tcPr>
          <w:p w14:paraId="777E0143" w14:textId="77777777" w:rsidR="00FD0136" w:rsidRPr="00F9618C" w:rsidRDefault="00FD0136">
            <w:pPr>
              <w:pStyle w:val="TAH"/>
            </w:pPr>
            <w:r w:rsidRPr="00F9618C">
              <w:t>Data type</w:t>
            </w:r>
          </w:p>
        </w:tc>
        <w:tc>
          <w:tcPr>
            <w:tcW w:w="233" w:type="pct"/>
            <w:shd w:val="clear" w:color="auto" w:fill="C0C0C0"/>
            <w:hideMark/>
          </w:tcPr>
          <w:p w14:paraId="380364B2" w14:textId="77777777" w:rsidR="00FD0136" w:rsidRPr="00F9618C" w:rsidRDefault="00FD0136">
            <w:pPr>
              <w:pStyle w:val="TAH"/>
            </w:pPr>
            <w:r w:rsidRPr="00F9618C">
              <w:t>P</w:t>
            </w:r>
          </w:p>
        </w:tc>
        <w:tc>
          <w:tcPr>
            <w:tcW w:w="608" w:type="pct"/>
            <w:shd w:val="clear" w:color="auto" w:fill="C0C0C0"/>
            <w:hideMark/>
          </w:tcPr>
          <w:p w14:paraId="753AD628" w14:textId="77777777" w:rsidR="00FD0136" w:rsidRPr="00F9618C" w:rsidRDefault="00FD0136">
            <w:pPr>
              <w:pStyle w:val="TAH"/>
            </w:pPr>
            <w:r w:rsidRPr="00F9618C">
              <w:t>Cardinality</w:t>
            </w:r>
          </w:p>
        </w:tc>
        <w:tc>
          <w:tcPr>
            <w:tcW w:w="2339" w:type="pct"/>
            <w:shd w:val="clear" w:color="auto" w:fill="C0C0C0"/>
            <w:vAlign w:val="center"/>
            <w:hideMark/>
          </w:tcPr>
          <w:p w14:paraId="6D36A009" w14:textId="77777777" w:rsidR="00FD0136" w:rsidRPr="00F9618C" w:rsidRDefault="00FD0136">
            <w:pPr>
              <w:pStyle w:val="TAH"/>
            </w:pPr>
            <w:r w:rsidRPr="00F9618C">
              <w:t>Description</w:t>
            </w:r>
          </w:p>
        </w:tc>
      </w:tr>
      <w:tr w:rsidR="00FD0136" w:rsidRPr="00F9618C" w14:paraId="0FAD824A" w14:textId="77777777" w:rsidTr="004F1597">
        <w:trPr>
          <w:jc w:val="center"/>
        </w:trPr>
        <w:tc>
          <w:tcPr>
            <w:tcW w:w="1002" w:type="pct"/>
            <w:hideMark/>
          </w:tcPr>
          <w:p w14:paraId="00111C70" w14:textId="77777777" w:rsidR="00FD0136" w:rsidRPr="00F9618C" w:rsidRDefault="00FD0136">
            <w:pPr>
              <w:pStyle w:val="TAL"/>
            </w:pPr>
            <w:r w:rsidRPr="00F9618C">
              <w:t>n/a</w:t>
            </w:r>
          </w:p>
        </w:tc>
        <w:tc>
          <w:tcPr>
            <w:tcW w:w="817" w:type="pct"/>
            <w:hideMark/>
          </w:tcPr>
          <w:p w14:paraId="2B7CAD7C" w14:textId="77777777" w:rsidR="00FD0136" w:rsidRPr="00F9618C" w:rsidRDefault="00FD0136">
            <w:pPr>
              <w:pStyle w:val="TAL"/>
            </w:pPr>
          </w:p>
        </w:tc>
        <w:tc>
          <w:tcPr>
            <w:tcW w:w="233" w:type="pct"/>
            <w:hideMark/>
          </w:tcPr>
          <w:p w14:paraId="69183BBF" w14:textId="77777777" w:rsidR="00FD0136" w:rsidRPr="00F9618C" w:rsidRDefault="00FD0136">
            <w:pPr>
              <w:pStyle w:val="TAC"/>
              <w:rPr>
                <w:lang w:eastAsia="es-ES"/>
              </w:rPr>
            </w:pPr>
          </w:p>
        </w:tc>
        <w:tc>
          <w:tcPr>
            <w:tcW w:w="608" w:type="pct"/>
            <w:hideMark/>
          </w:tcPr>
          <w:p w14:paraId="61B903B9" w14:textId="77777777" w:rsidR="00FD0136" w:rsidRPr="00F9618C" w:rsidRDefault="00FD0136">
            <w:pPr>
              <w:pStyle w:val="TAC"/>
              <w:rPr>
                <w:lang w:eastAsia="es-ES"/>
              </w:rPr>
            </w:pPr>
          </w:p>
        </w:tc>
        <w:tc>
          <w:tcPr>
            <w:tcW w:w="2339" w:type="pct"/>
            <w:hideMark/>
          </w:tcPr>
          <w:p w14:paraId="11D0BB48" w14:textId="77777777" w:rsidR="00FD0136" w:rsidRPr="00F9618C" w:rsidRDefault="00FD0136">
            <w:pPr>
              <w:pStyle w:val="TAL"/>
              <w:rPr>
                <w:lang w:eastAsia="es-ES"/>
              </w:rPr>
            </w:pPr>
          </w:p>
        </w:tc>
      </w:tr>
    </w:tbl>
    <w:p w14:paraId="0E6C0F27" w14:textId="77777777" w:rsidR="00FD0136" w:rsidRPr="00F9618C" w:rsidRDefault="00FD0136"/>
    <w:p w14:paraId="628DFC78" w14:textId="77777777" w:rsidR="00FD0136" w:rsidRPr="00F9618C" w:rsidRDefault="00FD0136">
      <w:r w:rsidRPr="00F9618C">
        <w:t>This method shall support the request data structures specified in table 5.3.4.3.1-2 and the response data structures and response codes specified in table 5.3.4.3.1-3.</w:t>
      </w:r>
    </w:p>
    <w:p w14:paraId="7C1B755C" w14:textId="77777777" w:rsidR="00FD0136" w:rsidRPr="00F9618C" w:rsidRDefault="00FD0136">
      <w:pPr>
        <w:pStyle w:val="TH"/>
      </w:pPr>
      <w:r w:rsidRPr="00F9618C">
        <w:t>Table 5.3.4.3.1-2: Data structures supported by the PUT Request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FD0136" w:rsidRPr="00F9618C" w14:paraId="00FBF1A0" w14:textId="77777777" w:rsidTr="004F1597">
        <w:trPr>
          <w:jc w:val="center"/>
        </w:trPr>
        <w:tc>
          <w:tcPr>
            <w:tcW w:w="2417" w:type="dxa"/>
            <w:shd w:val="clear" w:color="auto" w:fill="C0C0C0"/>
            <w:hideMark/>
          </w:tcPr>
          <w:p w14:paraId="44724E98" w14:textId="77777777" w:rsidR="00FD0136" w:rsidRPr="00F9618C" w:rsidRDefault="00FD0136">
            <w:pPr>
              <w:pStyle w:val="TAH"/>
            </w:pPr>
            <w:r w:rsidRPr="00F9618C">
              <w:t>Data type</w:t>
            </w:r>
          </w:p>
        </w:tc>
        <w:tc>
          <w:tcPr>
            <w:tcW w:w="450" w:type="dxa"/>
            <w:shd w:val="clear" w:color="auto" w:fill="C0C0C0"/>
            <w:hideMark/>
          </w:tcPr>
          <w:p w14:paraId="703E06F1" w14:textId="77777777" w:rsidR="00FD0136" w:rsidRPr="00F9618C" w:rsidRDefault="00FD0136">
            <w:pPr>
              <w:pStyle w:val="TAH"/>
            </w:pPr>
            <w:r w:rsidRPr="00F9618C">
              <w:t>P</w:t>
            </w:r>
          </w:p>
        </w:tc>
        <w:tc>
          <w:tcPr>
            <w:tcW w:w="1260" w:type="dxa"/>
            <w:shd w:val="clear" w:color="auto" w:fill="C0C0C0"/>
            <w:hideMark/>
          </w:tcPr>
          <w:p w14:paraId="169D30B5" w14:textId="77777777" w:rsidR="00FD0136" w:rsidRPr="00F9618C" w:rsidRDefault="00FD0136">
            <w:pPr>
              <w:pStyle w:val="TAH"/>
            </w:pPr>
            <w:r w:rsidRPr="00F9618C">
              <w:t>Cardinality</w:t>
            </w:r>
          </w:p>
        </w:tc>
        <w:tc>
          <w:tcPr>
            <w:tcW w:w="5488" w:type="dxa"/>
            <w:shd w:val="clear" w:color="auto" w:fill="C0C0C0"/>
            <w:vAlign w:val="center"/>
            <w:hideMark/>
          </w:tcPr>
          <w:p w14:paraId="27624BA0" w14:textId="77777777" w:rsidR="00FD0136" w:rsidRPr="00F9618C" w:rsidRDefault="00FD0136">
            <w:pPr>
              <w:pStyle w:val="TAH"/>
            </w:pPr>
            <w:r w:rsidRPr="00F9618C">
              <w:t>Description</w:t>
            </w:r>
          </w:p>
        </w:tc>
      </w:tr>
      <w:tr w:rsidR="00FD0136" w:rsidRPr="00F9618C" w14:paraId="0DDBE395" w14:textId="77777777" w:rsidTr="004F1597">
        <w:trPr>
          <w:jc w:val="center"/>
        </w:trPr>
        <w:tc>
          <w:tcPr>
            <w:tcW w:w="2417" w:type="dxa"/>
            <w:hideMark/>
          </w:tcPr>
          <w:p w14:paraId="5C7138F3" w14:textId="77777777" w:rsidR="00FD0136" w:rsidRPr="00F9618C" w:rsidRDefault="00FD0136">
            <w:pPr>
              <w:pStyle w:val="TAL"/>
            </w:pPr>
            <w:r w:rsidRPr="00F9618C">
              <w:t>EventsSubscReqData</w:t>
            </w:r>
          </w:p>
        </w:tc>
        <w:tc>
          <w:tcPr>
            <w:tcW w:w="450" w:type="dxa"/>
            <w:hideMark/>
          </w:tcPr>
          <w:p w14:paraId="7EA2BA76" w14:textId="77777777" w:rsidR="00FD0136" w:rsidRPr="00F9618C" w:rsidRDefault="00FD0136">
            <w:pPr>
              <w:pStyle w:val="TAC"/>
            </w:pPr>
            <w:r w:rsidRPr="00F9618C">
              <w:t>M</w:t>
            </w:r>
          </w:p>
        </w:tc>
        <w:tc>
          <w:tcPr>
            <w:tcW w:w="1260" w:type="dxa"/>
            <w:hideMark/>
          </w:tcPr>
          <w:p w14:paraId="43D833A8" w14:textId="77777777" w:rsidR="00FD0136" w:rsidRPr="00F9618C" w:rsidRDefault="00FD0136">
            <w:pPr>
              <w:pStyle w:val="TAC"/>
            </w:pPr>
            <w:r w:rsidRPr="00F9618C">
              <w:t>1</w:t>
            </w:r>
          </w:p>
        </w:tc>
        <w:tc>
          <w:tcPr>
            <w:tcW w:w="5488" w:type="dxa"/>
            <w:hideMark/>
          </w:tcPr>
          <w:p w14:paraId="5842985C" w14:textId="77777777" w:rsidR="00FD0136" w:rsidRPr="00F9618C" w:rsidRDefault="00FD0136">
            <w:pPr>
              <w:pStyle w:val="TAL"/>
            </w:pPr>
            <w:r w:rsidRPr="00F9618C">
              <w:t>Contains information for the modification of the Events Subscription sub-resource.</w:t>
            </w:r>
          </w:p>
        </w:tc>
      </w:tr>
    </w:tbl>
    <w:p w14:paraId="47B67CA8" w14:textId="77777777" w:rsidR="00FD0136" w:rsidRPr="00F9618C" w:rsidRDefault="00FD0136"/>
    <w:p w14:paraId="3ED91558" w14:textId="77777777" w:rsidR="00FD0136" w:rsidRPr="00F9618C" w:rsidRDefault="00FD0136">
      <w:pPr>
        <w:pStyle w:val="TH"/>
      </w:pPr>
      <w:r w:rsidRPr="00F9618C">
        <w:lastRenderedPageBreak/>
        <w:t>Table 5.3.4.3.1-3: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FD0136" w:rsidRPr="00F9618C" w14:paraId="0DE2D520" w14:textId="77777777" w:rsidTr="002420FC">
        <w:trPr>
          <w:jc w:val="center"/>
        </w:trPr>
        <w:tc>
          <w:tcPr>
            <w:tcW w:w="1023" w:type="pct"/>
            <w:shd w:val="clear" w:color="auto" w:fill="C0C0C0"/>
            <w:hideMark/>
          </w:tcPr>
          <w:p w14:paraId="2914A26B" w14:textId="77777777" w:rsidR="00FD0136" w:rsidRPr="00F9618C" w:rsidRDefault="00FD0136">
            <w:pPr>
              <w:pStyle w:val="TAH"/>
            </w:pPr>
            <w:r w:rsidRPr="00F9618C">
              <w:t>Data type</w:t>
            </w:r>
          </w:p>
        </w:tc>
        <w:tc>
          <w:tcPr>
            <w:tcW w:w="234" w:type="pct"/>
            <w:shd w:val="clear" w:color="auto" w:fill="C0C0C0"/>
            <w:hideMark/>
          </w:tcPr>
          <w:p w14:paraId="17A7A75C" w14:textId="77777777" w:rsidR="00FD0136" w:rsidRPr="00F9618C" w:rsidRDefault="00FD0136">
            <w:pPr>
              <w:pStyle w:val="TAH"/>
            </w:pPr>
            <w:r w:rsidRPr="00F9618C">
              <w:t>P</w:t>
            </w:r>
          </w:p>
        </w:tc>
        <w:tc>
          <w:tcPr>
            <w:tcW w:w="608" w:type="pct"/>
            <w:shd w:val="clear" w:color="auto" w:fill="C0C0C0"/>
            <w:hideMark/>
          </w:tcPr>
          <w:p w14:paraId="15CC28A6" w14:textId="77777777" w:rsidR="00FD0136" w:rsidRPr="00F9618C" w:rsidRDefault="00FD0136">
            <w:pPr>
              <w:pStyle w:val="TAH"/>
            </w:pPr>
            <w:r w:rsidRPr="00F9618C">
              <w:t>Cardinality</w:t>
            </w:r>
          </w:p>
        </w:tc>
        <w:tc>
          <w:tcPr>
            <w:tcW w:w="843" w:type="pct"/>
            <w:shd w:val="clear" w:color="auto" w:fill="C0C0C0"/>
            <w:hideMark/>
          </w:tcPr>
          <w:p w14:paraId="544032EF" w14:textId="77777777" w:rsidR="00FD0136" w:rsidRPr="00F9618C" w:rsidRDefault="00FD0136">
            <w:pPr>
              <w:pStyle w:val="TAH"/>
            </w:pPr>
            <w:r w:rsidRPr="00F9618C">
              <w:t>Response codes</w:t>
            </w:r>
          </w:p>
        </w:tc>
        <w:tc>
          <w:tcPr>
            <w:tcW w:w="2292" w:type="pct"/>
            <w:shd w:val="clear" w:color="auto" w:fill="C0C0C0"/>
            <w:hideMark/>
          </w:tcPr>
          <w:p w14:paraId="3DEED15E" w14:textId="77777777" w:rsidR="00FD0136" w:rsidRPr="00F9618C" w:rsidRDefault="00FD0136">
            <w:pPr>
              <w:pStyle w:val="TAH"/>
            </w:pPr>
            <w:r w:rsidRPr="00F9618C">
              <w:t>Description</w:t>
            </w:r>
          </w:p>
        </w:tc>
      </w:tr>
      <w:tr w:rsidR="00FD0136" w:rsidRPr="00F9618C" w14:paraId="165D4805" w14:textId="77777777" w:rsidTr="002420FC">
        <w:trPr>
          <w:jc w:val="center"/>
        </w:trPr>
        <w:tc>
          <w:tcPr>
            <w:tcW w:w="1023" w:type="pct"/>
          </w:tcPr>
          <w:p w14:paraId="5216D529" w14:textId="77777777" w:rsidR="00FD0136" w:rsidRPr="00F9618C" w:rsidRDefault="00FD0136">
            <w:pPr>
              <w:pStyle w:val="TAL"/>
            </w:pPr>
            <w:r w:rsidRPr="00F9618C">
              <w:t>EventsSubscPutData</w:t>
            </w:r>
          </w:p>
        </w:tc>
        <w:tc>
          <w:tcPr>
            <w:tcW w:w="234" w:type="pct"/>
          </w:tcPr>
          <w:p w14:paraId="50FC69FF" w14:textId="77777777" w:rsidR="00FD0136" w:rsidRPr="00F9618C" w:rsidRDefault="00FD0136">
            <w:pPr>
              <w:pStyle w:val="TAC"/>
            </w:pPr>
            <w:r w:rsidRPr="00F9618C">
              <w:t>M</w:t>
            </w:r>
          </w:p>
        </w:tc>
        <w:tc>
          <w:tcPr>
            <w:tcW w:w="608" w:type="pct"/>
          </w:tcPr>
          <w:p w14:paraId="7E7B4F3F" w14:textId="77777777" w:rsidR="00FD0136" w:rsidRPr="00F9618C" w:rsidRDefault="00FD0136">
            <w:pPr>
              <w:pStyle w:val="TAC"/>
            </w:pPr>
            <w:r w:rsidRPr="00F9618C">
              <w:t>1</w:t>
            </w:r>
          </w:p>
        </w:tc>
        <w:tc>
          <w:tcPr>
            <w:tcW w:w="843" w:type="pct"/>
          </w:tcPr>
          <w:p w14:paraId="5B9C2E81" w14:textId="77777777" w:rsidR="00FD0136" w:rsidRPr="00F9618C" w:rsidRDefault="00FD0136">
            <w:pPr>
              <w:pStyle w:val="TAL"/>
            </w:pPr>
            <w:r w:rsidRPr="00F9618C">
              <w:t>201 Created</w:t>
            </w:r>
          </w:p>
        </w:tc>
        <w:tc>
          <w:tcPr>
            <w:tcW w:w="2292" w:type="pct"/>
          </w:tcPr>
          <w:p w14:paraId="11B0E634" w14:textId="77777777" w:rsidR="00FD0136" w:rsidRPr="00F9618C" w:rsidRDefault="00FD0136">
            <w:pPr>
              <w:pStyle w:val="TAL"/>
            </w:pPr>
            <w:r w:rsidRPr="00F9618C">
              <w:t>Successful case.</w:t>
            </w:r>
          </w:p>
          <w:p w14:paraId="4A7C1C7A" w14:textId="77777777" w:rsidR="00FD0136" w:rsidRPr="00F9618C" w:rsidRDefault="00FD0136">
            <w:pPr>
              <w:pStyle w:val="TAL"/>
            </w:pPr>
            <w:r w:rsidRPr="00F9618C">
              <w:t>The Events Subscription sub-resource was created. The properties of the EventsSubscReqData data type shall be included. The properties of the EventsNotification data type shall be included when the notification for one or more created events is already available in the PCF.</w:t>
            </w:r>
          </w:p>
        </w:tc>
      </w:tr>
      <w:tr w:rsidR="00FD0136" w:rsidRPr="00F9618C" w14:paraId="037A23EA" w14:textId="77777777" w:rsidTr="002420FC">
        <w:trPr>
          <w:jc w:val="center"/>
        </w:trPr>
        <w:tc>
          <w:tcPr>
            <w:tcW w:w="1023" w:type="pct"/>
            <w:hideMark/>
          </w:tcPr>
          <w:p w14:paraId="13A0972D" w14:textId="77777777" w:rsidR="00FD0136" w:rsidRPr="00F9618C" w:rsidRDefault="00FD0136">
            <w:pPr>
              <w:pStyle w:val="TAL"/>
            </w:pPr>
            <w:r w:rsidRPr="00F9618C">
              <w:t>EventsSubscPutData</w:t>
            </w:r>
          </w:p>
        </w:tc>
        <w:tc>
          <w:tcPr>
            <w:tcW w:w="234" w:type="pct"/>
            <w:hideMark/>
          </w:tcPr>
          <w:p w14:paraId="12D44509" w14:textId="77777777" w:rsidR="00FD0136" w:rsidRPr="00F9618C" w:rsidRDefault="00FD0136">
            <w:pPr>
              <w:pStyle w:val="TAC"/>
            </w:pPr>
            <w:r w:rsidRPr="00F9618C">
              <w:t>M</w:t>
            </w:r>
          </w:p>
        </w:tc>
        <w:tc>
          <w:tcPr>
            <w:tcW w:w="608" w:type="pct"/>
            <w:hideMark/>
          </w:tcPr>
          <w:p w14:paraId="746919C5" w14:textId="77777777" w:rsidR="00FD0136" w:rsidRPr="00F9618C" w:rsidRDefault="00FD0136">
            <w:pPr>
              <w:pStyle w:val="TAC"/>
            </w:pPr>
            <w:r w:rsidRPr="00F9618C">
              <w:t>1</w:t>
            </w:r>
          </w:p>
        </w:tc>
        <w:tc>
          <w:tcPr>
            <w:tcW w:w="843" w:type="pct"/>
            <w:hideMark/>
          </w:tcPr>
          <w:p w14:paraId="7F0EA0E9" w14:textId="77777777" w:rsidR="00FD0136" w:rsidRPr="00F9618C" w:rsidRDefault="00FD0136">
            <w:pPr>
              <w:pStyle w:val="TAL"/>
            </w:pPr>
            <w:r w:rsidRPr="00F9618C">
              <w:t>200 OK</w:t>
            </w:r>
          </w:p>
        </w:tc>
        <w:tc>
          <w:tcPr>
            <w:tcW w:w="2292" w:type="pct"/>
            <w:hideMark/>
          </w:tcPr>
          <w:p w14:paraId="6F3FFEB5" w14:textId="77777777" w:rsidR="00FD0136" w:rsidRPr="00F9618C" w:rsidRDefault="00FD0136">
            <w:pPr>
              <w:pStyle w:val="TAL"/>
            </w:pPr>
            <w:r w:rsidRPr="00F9618C">
              <w:t>Successful case.</w:t>
            </w:r>
          </w:p>
          <w:p w14:paraId="051B4D89" w14:textId="77777777" w:rsidR="00FD0136" w:rsidRPr="00F9618C" w:rsidRDefault="00FD0136">
            <w:pPr>
              <w:pStyle w:val="TAL"/>
            </w:pPr>
            <w:r w:rsidRPr="00F9618C">
              <w:t>The Events Subscription sub-resource was modified and a representation of that sub-resource is returned. The properties of the EventsSubscReqData data type shall be included. The properties of the EventsNotification data type shall be included when the notification for one or more updated events is already available in the PCF.</w:t>
            </w:r>
          </w:p>
        </w:tc>
      </w:tr>
      <w:tr w:rsidR="00FD0136" w:rsidRPr="00F9618C" w14:paraId="2ADD7DB5" w14:textId="77777777" w:rsidTr="002420FC">
        <w:trPr>
          <w:jc w:val="center"/>
        </w:trPr>
        <w:tc>
          <w:tcPr>
            <w:tcW w:w="1023" w:type="pct"/>
            <w:hideMark/>
          </w:tcPr>
          <w:p w14:paraId="7FC082BF" w14:textId="77777777" w:rsidR="00FD0136" w:rsidRPr="00F9618C" w:rsidRDefault="00FD0136">
            <w:pPr>
              <w:pStyle w:val="TAL"/>
            </w:pPr>
            <w:r w:rsidRPr="00F9618C">
              <w:t>n/a</w:t>
            </w:r>
          </w:p>
        </w:tc>
        <w:tc>
          <w:tcPr>
            <w:tcW w:w="234" w:type="pct"/>
          </w:tcPr>
          <w:p w14:paraId="1764E92D" w14:textId="77777777" w:rsidR="00FD0136" w:rsidRPr="00F9618C" w:rsidRDefault="00FD0136">
            <w:pPr>
              <w:pStyle w:val="TAC"/>
            </w:pPr>
          </w:p>
        </w:tc>
        <w:tc>
          <w:tcPr>
            <w:tcW w:w="608" w:type="pct"/>
          </w:tcPr>
          <w:p w14:paraId="15522CB5" w14:textId="77777777" w:rsidR="00FD0136" w:rsidRPr="00F9618C" w:rsidRDefault="00FD0136">
            <w:pPr>
              <w:pStyle w:val="TAC"/>
            </w:pPr>
          </w:p>
        </w:tc>
        <w:tc>
          <w:tcPr>
            <w:tcW w:w="843" w:type="pct"/>
            <w:hideMark/>
          </w:tcPr>
          <w:p w14:paraId="0C89C891" w14:textId="77777777" w:rsidR="00FD0136" w:rsidRPr="00F9618C" w:rsidRDefault="00FD0136">
            <w:pPr>
              <w:pStyle w:val="TAL"/>
            </w:pPr>
            <w:r w:rsidRPr="00F9618C">
              <w:t>204 No Content</w:t>
            </w:r>
          </w:p>
        </w:tc>
        <w:tc>
          <w:tcPr>
            <w:tcW w:w="2292" w:type="pct"/>
            <w:hideMark/>
          </w:tcPr>
          <w:p w14:paraId="1CE0079E" w14:textId="77777777" w:rsidR="00FD0136" w:rsidRPr="00F9618C" w:rsidRDefault="00FD0136">
            <w:pPr>
              <w:pStyle w:val="TAL"/>
            </w:pPr>
            <w:r w:rsidRPr="00F9618C">
              <w:t>Successful case.</w:t>
            </w:r>
          </w:p>
          <w:p w14:paraId="599100EE" w14:textId="77777777" w:rsidR="00FD0136" w:rsidRPr="00F9618C" w:rsidRDefault="00FD0136">
            <w:pPr>
              <w:pStyle w:val="TAL"/>
            </w:pPr>
            <w:r w:rsidRPr="00F9618C">
              <w:t>The Events Subscription sub-resource was modified.</w:t>
            </w:r>
          </w:p>
        </w:tc>
      </w:tr>
      <w:tr w:rsidR="00FA23ED" w:rsidRPr="00F9618C" w14:paraId="55250CE1" w14:textId="77777777" w:rsidTr="002420FC">
        <w:trPr>
          <w:jc w:val="center"/>
        </w:trPr>
        <w:tc>
          <w:tcPr>
            <w:tcW w:w="1023" w:type="pct"/>
          </w:tcPr>
          <w:p w14:paraId="0E2C5B07" w14:textId="77777777" w:rsidR="00FA23ED" w:rsidRPr="00F9618C" w:rsidRDefault="00FA23ED" w:rsidP="00FA23ED">
            <w:pPr>
              <w:pStyle w:val="TAL"/>
            </w:pPr>
            <w:r w:rsidRPr="00F9618C">
              <w:t>RedirectResponse</w:t>
            </w:r>
          </w:p>
        </w:tc>
        <w:tc>
          <w:tcPr>
            <w:tcW w:w="234" w:type="pct"/>
          </w:tcPr>
          <w:p w14:paraId="56ACDFF4" w14:textId="77777777" w:rsidR="00FA23ED" w:rsidRPr="00F9618C" w:rsidRDefault="00FA23ED" w:rsidP="00FA23ED">
            <w:pPr>
              <w:pStyle w:val="TAC"/>
            </w:pPr>
            <w:r w:rsidRPr="00F9618C">
              <w:t>O</w:t>
            </w:r>
          </w:p>
        </w:tc>
        <w:tc>
          <w:tcPr>
            <w:tcW w:w="608" w:type="pct"/>
          </w:tcPr>
          <w:p w14:paraId="41186743" w14:textId="77777777" w:rsidR="00FA23ED" w:rsidRPr="00F9618C" w:rsidRDefault="00FA23ED" w:rsidP="00FA23ED">
            <w:pPr>
              <w:pStyle w:val="TAC"/>
            </w:pPr>
            <w:r w:rsidRPr="00F9618C">
              <w:t>0..1</w:t>
            </w:r>
          </w:p>
        </w:tc>
        <w:tc>
          <w:tcPr>
            <w:tcW w:w="843" w:type="pct"/>
          </w:tcPr>
          <w:p w14:paraId="603E4416" w14:textId="77777777" w:rsidR="00FA23ED" w:rsidRPr="00F9618C" w:rsidRDefault="00FA23ED" w:rsidP="00FA23ED">
            <w:pPr>
              <w:pStyle w:val="TAL"/>
            </w:pPr>
            <w:r w:rsidRPr="00F9618C">
              <w:t>307 Temporary Redirect</w:t>
            </w:r>
          </w:p>
        </w:tc>
        <w:tc>
          <w:tcPr>
            <w:tcW w:w="2292" w:type="pct"/>
          </w:tcPr>
          <w:p w14:paraId="4FC6FC86" w14:textId="77777777" w:rsidR="00FA23ED" w:rsidRPr="00F9618C" w:rsidRDefault="00FA23ED" w:rsidP="00FA23ED">
            <w:pPr>
              <w:pStyle w:val="TAL"/>
            </w:pPr>
            <w:r w:rsidRPr="00F9618C">
              <w:t>Temporary redirection, during Events Subscription modification.</w:t>
            </w:r>
          </w:p>
          <w:p w14:paraId="1FD2762D" w14:textId="77777777" w:rsidR="00FA23ED" w:rsidRPr="00F9618C" w:rsidRDefault="00FA23ED" w:rsidP="00FA23ED">
            <w:pPr>
              <w:pStyle w:val="TAL"/>
            </w:pPr>
          </w:p>
          <w:p w14:paraId="680C597D" w14:textId="77777777" w:rsidR="00FA23ED" w:rsidRPr="00F9618C" w:rsidRDefault="00FA23ED" w:rsidP="00FA23ED">
            <w:pPr>
              <w:pStyle w:val="TAL"/>
            </w:pPr>
            <w:r w:rsidRPr="00F9618C">
              <w:t>Applicable if the feature "ES3XX" is supported.</w:t>
            </w:r>
          </w:p>
          <w:p w14:paraId="3CD1F2A4" w14:textId="77777777" w:rsidR="00FA23ED" w:rsidRPr="00F9618C" w:rsidRDefault="00FA23ED" w:rsidP="00FA23ED">
            <w:pPr>
              <w:pStyle w:val="TAL"/>
            </w:pPr>
          </w:p>
          <w:p w14:paraId="5D565C70" w14:textId="77777777" w:rsidR="00FA23ED" w:rsidRPr="00F9618C" w:rsidRDefault="00FA23ED" w:rsidP="00FA23ED">
            <w:pPr>
              <w:pStyle w:val="TAL"/>
            </w:pPr>
            <w:r w:rsidRPr="00F9618C">
              <w:t>(NOTE 3)</w:t>
            </w:r>
          </w:p>
        </w:tc>
      </w:tr>
      <w:tr w:rsidR="00FA23ED" w:rsidRPr="00F9618C" w14:paraId="00C501FC" w14:textId="77777777" w:rsidTr="002420FC">
        <w:trPr>
          <w:jc w:val="center"/>
        </w:trPr>
        <w:tc>
          <w:tcPr>
            <w:tcW w:w="1023" w:type="pct"/>
          </w:tcPr>
          <w:p w14:paraId="096BE590" w14:textId="77777777" w:rsidR="00FA23ED" w:rsidRPr="00F9618C" w:rsidRDefault="00FA23ED" w:rsidP="00FA23ED">
            <w:pPr>
              <w:pStyle w:val="TAL"/>
            </w:pPr>
            <w:r w:rsidRPr="00F9618C">
              <w:t>RedirectResponse</w:t>
            </w:r>
          </w:p>
        </w:tc>
        <w:tc>
          <w:tcPr>
            <w:tcW w:w="234" w:type="pct"/>
          </w:tcPr>
          <w:p w14:paraId="0B528647" w14:textId="77777777" w:rsidR="00FA23ED" w:rsidRPr="00F9618C" w:rsidRDefault="00FA23ED" w:rsidP="00FA23ED">
            <w:pPr>
              <w:pStyle w:val="TAC"/>
            </w:pPr>
            <w:r w:rsidRPr="00F9618C">
              <w:t>O</w:t>
            </w:r>
          </w:p>
        </w:tc>
        <w:tc>
          <w:tcPr>
            <w:tcW w:w="608" w:type="pct"/>
          </w:tcPr>
          <w:p w14:paraId="77F617C6" w14:textId="77777777" w:rsidR="00FA23ED" w:rsidRPr="00F9618C" w:rsidRDefault="00FA23ED" w:rsidP="00FA23ED">
            <w:pPr>
              <w:pStyle w:val="TAC"/>
            </w:pPr>
            <w:r w:rsidRPr="00F9618C">
              <w:t>0..1</w:t>
            </w:r>
          </w:p>
        </w:tc>
        <w:tc>
          <w:tcPr>
            <w:tcW w:w="843" w:type="pct"/>
          </w:tcPr>
          <w:p w14:paraId="36FAF9CC" w14:textId="77777777" w:rsidR="00FA23ED" w:rsidRPr="00F9618C" w:rsidRDefault="00FA23ED" w:rsidP="00FA23ED">
            <w:pPr>
              <w:pStyle w:val="TAL"/>
            </w:pPr>
            <w:r w:rsidRPr="00F9618C">
              <w:t>308 Permanent Redirect</w:t>
            </w:r>
          </w:p>
        </w:tc>
        <w:tc>
          <w:tcPr>
            <w:tcW w:w="2292" w:type="pct"/>
          </w:tcPr>
          <w:p w14:paraId="554DCC1E" w14:textId="77777777" w:rsidR="00FA23ED" w:rsidRPr="00F9618C" w:rsidRDefault="00FA23ED" w:rsidP="00FA23ED">
            <w:pPr>
              <w:pStyle w:val="TAL"/>
            </w:pPr>
            <w:r w:rsidRPr="00F9618C">
              <w:t>Permanent redirection, during Events Subscription modification.</w:t>
            </w:r>
          </w:p>
          <w:p w14:paraId="249C7FE7" w14:textId="77777777" w:rsidR="00FA23ED" w:rsidRPr="00F9618C" w:rsidRDefault="00FA23ED" w:rsidP="00FA23ED">
            <w:pPr>
              <w:pStyle w:val="TAL"/>
            </w:pPr>
          </w:p>
          <w:p w14:paraId="22E39511" w14:textId="77777777" w:rsidR="00FA23ED" w:rsidRPr="00F9618C" w:rsidRDefault="00FA23ED" w:rsidP="00FA23ED">
            <w:pPr>
              <w:pStyle w:val="TAL"/>
            </w:pPr>
            <w:r w:rsidRPr="00F9618C">
              <w:t>Applicable if the feature "ES3XX" is supported.</w:t>
            </w:r>
          </w:p>
          <w:p w14:paraId="0FDA5FFB" w14:textId="77777777" w:rsidR="00FA23ED" w:rsidRPr="00F9618C" w:rsidRDefault="00FA23ED" w:rsidP="00FA23ED">
            <w:pPr>
              <w:pStyle w:val="TAL"/>
            </w:pPr>
          </w:p>
          <w:p w14:paraId="47A0D981" w14:textId="77777777" w:rsidR="00FA23ED" w:rsidRPr="00F9618C" w:rsidRDefault="00FA23ED" w:rsidP="00FA23ED">
            <w:pPr>
              <w:pStyle w:val="TAL"/>
            </w:pPr>
            <w:r w:rsidRPr="00F9618C">
              <w:t>(NOTE 3)</w:t>
            </w:r>
          </w:p>
        </w:tc>
      </w:tr>
      <w:tr w:rsidR="00FD0136" w:rsidRPr="00F9618C" w14:paraId="111EAD58" w14:textId="77777777" w:rsidTr="002420FC">
        <w:trPr>
          <w:jc w:val="center"/>
        </w:trPr>
        <w:tc>
          <w:tcPr>
            <w:tcW w:w="1023" w:type="pct"/>
          </w:tcPr>
          <w:p w14:paraId="20E9C50A" w14:textId="77777777" w:rsidR="00FD0136" w:rsidRPr="00F9618C" w:rsidRDefault="00FD0136">
            <w:pPr>
              <w:pStyle w:val="TAL"/>
            </w:pPr>
            <w:r w:rsidRPr="00F9618C">
              <w:t>ProblemDetails</w:t>
            </w:r>
          </w:p>
        </w:tc>
        <w:tc>
          <w:tcPr>
            <w:tcW w:w="234" w:type="pct"/>
          </w:tcPr>
          <w:p w14:paraId="4338D5B8" w14:textId="77777777" w:rsidR="00FD0136" w:rsidRPr="00F9618C" w:rsidRDefault="00FD0136">
            <w:pPr>
              <w:pStyle w:val="TAC"/>
            </w:pPr>
            <w:r w:rsidRPr="00F9618C">
              <w:t>O</w:t>
            </w:r>
          </w:p>
        </w:tc>
        <w:tc>
          <w:tcPr>
            <w:tcW w:w="608" w:type="pct"/>
          </w:tcPr>
          <w:p w14:paraId="766BC4F3" w14:textId="77777777" w:rsidR="00FD0136" w:rsidRPr="00F9618C" w:rsidRDefault="00FD0136">
            <w:pPr>
              <w:pStyle w:val="TAC"/>
            </w:pPr>
            <w:r w:rsidRPr="00F9618C">
              <w:t>0..1</w:t>
            </w:r>
          </w:p>
        </w:tc>
        <w:tc>
          <w:tcPr>
            <w:tcW w:w="843" w:type="pct"/>
          </w:tcPr>
          <w:p w14:paraId="1F6FA35A" w14:textId="77777777" w:rsidR="00FD0136" w:rsidRPr="00F9618C" w:rsidRDefault="00FD0136">
            <w:pPr>
              <w:pStyle w:val="TAL"/>
            </w:pPr>
            <w:r w:rsidRPr="00F9618C">
              <w:t>403 Forbidden</w:t>
            </w:r>
          </w:p>
        </w:tc>
        <w:tc>
          <w:tcPr>
            <w:tcW w:w="2292" w:type="pct"/>
          </w:tcPr>
          <w:p w14:paraId="18DA7DF4" w14:textId="77777777" w:rsidR="00FD0136" w:rsidRPr="00F9618C" w:rsidRDefault="00FD0136">
            <w:pPr>
              <w:pStyle w:val="TAL"/>
            </w:pPr>
            <w:r w:rsidRPr="00F9618C">
              <w:t>(NOTE 2)</w:t>
            </w:r>
          </w:p>
        </w:tc>
      </w:tr>
      <w:tr w:rsidR="00FD0136" w:rsidRPr="00F9618C" w14:paraId="7C94FA87" w14:textId="77777777" w:rsidTr="002420FC">
        <w:trPr>
          <w:jc w:val="center"/>
        </w:trPr>
        <w:tc>
          <w:tcPr>
            <w:tcW w:w="1023" w:type="pct"/>
          </w:tcPr>
          <w:p w14:paraId="60ECC92E" w14:textId="77777777" w:rsidR="00FD0136" w:rsidRPr="00F9618C" w:rsidRDefault="00FD0136">
            <w:pPr>
              <w:pStyle w:val="TAL"/>
            </w:pPr>
            <w:r w:rsidRPr="00F9618C">
              <w:t>ProblemDetails</w:t>
            </w:r>
          </w:p>
        </w:tc>
        <w:tc>
          <w:tcPr>
            <w:tcW w:w="234" w:type="pct"/>
          </w:tcPr>
          <w:p w14:paraId="76EEDD19" w14:textId="77777777" w:rsidR="00FD0136" w:rsidRPr="00F9618C" w:rsidRDefault="00FD0136">
            <w:pPr>
              <w:pStyle w:val="TAC"/>
            </w:pPr>
            <w:r w:rsidRPr="00F9618C">
              <w:t>O</w:t>
            </w:r>
          </w:p>
        </w:tc>
        <w:tc>
          <w:tcPr>
            <w:tcW w:w="608" w:type="pct"/>
          </w:tcPr>
          <w:p w14:paraId="44A4FDCB" w14:textId="77777777" w:rsidR="00FD0136" w:rsidRPr="00F9618C" w:rsidRDefault="00FD0136">
            <w:pPr>
              <w:pStyle w:val="TAC"/>
            </w:pPr>
            <w:r w:rsidRPr="00F9618C">
              <w:t>0..1</w:t>
            </w:r>
          </w:p>
        </w:tc>
        <w:tc>
          <w:tcPr>
            <w:tcW w:w="843" w:type="pct"/>
          </w:tcPr>
          <w:p w14:paraId="08A93C60" w14:textId="77777777" w:rsidR="00FD0136" w:rsidRPr="00F9618C" w:rsidRDefault="00FD0136">
            <w:pPr>
              <w:pStyle w:val="TAL"/>
            </w:pPr>
            <w:r w:rsidRPr="00F9618C">
              <w:t>404 Not Found</w:t>
            </w:r>
          </w:p>
        </w:tc>
        <w:tc>
          <w:tcPr>
            <w:tcW w:w="2292" w:type="pct"/>
          </w:tcPr>
          <w:p w14:paraId="5F7DEA5E" w14:textId="77777777" w:rsidR="00FD0136" w:rsidRPr="00F9618C" w:rsidRDefault="00FD0136">
            <w:pPr>
              <w:pStyle w:val="TAL"/>
            </w:pPr>
            <w:r w:rsidRPr="00F9618C">
              <w:t>(NOTE 2)</w:t>
            </w:r>
          </w:p>
        </w:tc>
      </w:tr>
      <w:tr w:rsidR="00FD0136" w:rsidRPr="00F9618C" w14:paraId="2D0D7130" w14:textId="77777777" w:rsidTr="002420FC">
        <w:trPr>
          <w:jc w:val="center"/>
        </w:trPr>
        <w:tc>
          <w:tcPr>
            <w:tcW w:w="5000" w:type="pct"/>
            <w:gridSpan w:val="5"/>
          </w:tcPr>
          <w:p w14:paraId="7A5BF9D6"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PUT method shall also apply.</w:t>
            </w:r>
          </w:p>
          <w:p w14:paraId="358C7D0E" w14:textId="77777777" w:rsidR="00FA23ED" w:rsidRPr="00F9618C" w:rsidRDefault="00FA23ED" w:rsidP="00FA23ED">
            <w:pPr>
              <w:pStyle w:val="TAN"/>
            </w:pPr>
            <w:r w:rsidRPr="00F9618C">
              <w:t>NOTE 2:</w:t>
            </w:r>
            <w:r w:rsidRPr="00F9618C">
              <w:tab/>
              <w:t>Failure cases are described in clause 5.7.</w:t>
            </w:r>
          </w:p>
          <w:p w14:paraId="69A654BB"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7BBFD73" w14:textId="77777777" w:rsidR="00FD0136" w:rsidRPr="00F9618C" w:rsidRDefault="00FD0136"/>
    <w:p w14:paraId="01F71BC5" w14:textId="77777777" w:rsidR="00FD0136" w:rsidRPr="00F9618C" w:rsidRDefault="00FD0136">
      <w:pPr>
        <w:pStyle w:val="TH"/>
      </w:pPr>
      <w:r w:rsidRPr="00F9618C">
        <w:t>Table 5.3.4.3.1-4: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A40C036" w14:textId="77777777" w:rsidTr="00F82DD7">
        <w:trPr>
          <w:jc w:val="center"/>
        </w:trPr>
        <w:tc>
          <w:tcPr>
            <w:tcW w:w="825" w:type="pct"/>
            <w:shd w:val="clear" w:color="auto" w:fill="C0C0C0"/>
          </w:tcPr>
          <w:p w14:paraId="7FF0F2C2" w14:textId="77777777" w:rsidR="00FD0136" w:rsidRPr="00F9618C" w:rsidRDefault="00FD0136">
            <w:pPr>
              <w:pStyle w:val="TAH"/>
            </w:pPr>
            <w:r w:rsidRPr="00F9618C">
              <w:t>Name</w:t>
            </w:r>
          </w:p>
        </w:tc>
        <w:tc>
          <w:tcPr>
            <w:tcW w:w="732" w:type="pct"/>
            <w:shd w:val="clear" w:color="auto" w:fill="C0C0C0"/>
          </w:tcPr>
          <w:p w14:paraId="599E0466" w14:textId="77777777" w:rsidR="00FD0136" w:rsidRPr="00F9618C" w:rsidRDefault="00FD0136">
            <w:pPr>
              <w:pStyle w:val="TAH"/>
            </w:pPr>
            <w:r w:rsidRPr="00F9618C">
              <w:t>Data type</w:t>
            </w:r>
          </w:p>
        </w:tc>
        <w:tc>
          <w:tcPr>
            <w:tcW w:w="217" w:type="pct"/>
            <w:shd w:val="clear" w:color="auto" w:fill="C0C0C0"/>
          </w:tcPr>
          <w:p w14:paraId="1E1B9AA4" w14:textId="77777777" w:rsidR="00FD0136" w:rsidRPr="00F9618C" w:rsidRDefault="00FD0136">
            <w:pPr>
              <w:pStyle w:val="TAH"/>
            </w:pPr>
            <w:r w:rsidRPr="00F9618C">
              <w:t>P</w:t>
            </w:r>
          </w:p>
        </w:tc>
        <w:tc>
          <w:tcPr>
            <w:tcW w:w="581" w:type="pct"/>
            <w:shd w:val="clear" w:color="auto" w:fill="C0C0C0"/>
          </w:tcPr>
          <w:p w14:paraId="24085A66" w14:textId="77777777" w:rsidR="00FD0136" w:rsidRPr="00F9618C" w:rsidRDefault="00FD0136">
            <w:pPr>
              <w:pStyle w:val="TAH"/>
            </w:pPr>
            <w:r w:rsidRPr="00F9618C">
              <w:t>Cardinality</w:t>
            </w:r>
          </w:p>
        </w:tc>
        <w:tc>
          <w:tcPr>
            <w:tcW w:w="2645" w:type="pct"/>
            <w:shd w:val="clear" w:color="auto" w:fill="C0C0C0"/>
            <w:vAlign w:val="center"/>
          </w:tcPr>
          <w:p w14:paraId="6F80C635" w14:textId="77777777" w:rsidR="00FD0136" w:rsidRPr="00F9618C" w:rsidRDefault="00FD0136">
            <w:pPr>
              <w:pStyle w:val="TAH"/>
            </w:pPr>
            <w:r w:rsidRPr="00F9618C">
              <w:t>Description</w:t>
            </w:r>
          </w:p>
        </w:tc>
      </w:tr>
      <w:tr w:rsidR="00FD0136" w:rsidRPr="00F9618C" w14:paraId="79807013" w14:textId="77777777" w:rsidTr="00F82DD7">
        <w:trPr>
          <w:jc w:val="center"/>
        </w:trPr>
        <w:tc>
          <w:tcPr>
            <w:tcW w:w="825" w:type="pct"/>
          </w:tcPr>
          <w:p w14:paraId="611AB341" w14:textId="77777777" w:rsidR="00FD0136" w:rsidRPr="00F9618C" w:rsidRDefault="00FD0136">
            <w:pPr>
              <w:pStyle w:val="TAL"/>
            </w:pPr>
            <w:r w:rsidRPr="00F9618C">
              <w:t>Location</w:t>
            </w:r>
          </w:p>
        </w:tc>
        <w:tc>
          <w:tcPr>
            <w:tcW w:w="732" w:type="pct"/>
          </w:tcPr>
          <w:p w14:paraId="585BA412" w14:textId="77777777" w:rsidR="00FD0136" w:rsidRPr="00F9618C" w:rsidRDefault="00FD0136">
            <w:pPr>
              <w:pStyle w:val="TAL"/>
            </w:pPr>
            <w:r w:rsidRPr="00F9618C">
              <w:t>string</w:t>
            </w:r>
          </w:p>
        </w:tc>
        <w:tc>
          <w:tcPr>
            <w:tcW w:w="217" w:type="pct"/>
          </w:tcPr>
          <w:p w14:paraId="4EB2301D" w14:textId="77777777" w:rsidR="00FD0136" w:rsidRPr="00F9618C" w:rsidRDefault="00FD0136">
            <w:pPr>
              <w:pStyle w:val="TAC"/>
            </w:pPr>
            <w:r w:rsidRPr="00F9618C">
              <w:t>M</w:t>
            </w:r>
          </w:p>
        </w:tc>
        <w:tc>
          <w:tcPr>
            <w:tcW w:w="581" w:type="pct"/>
          </w:tcPr>
          <w:p w14:paraId="24EC9FC1" w14:textId="77777777" w:rsidR="00FD0136" w:rsidRPr="00F9618C" w:rsidRDefault="00FD0136">
            <w:pPr>
              <w:pStyle w:val="TAL"/>
            </w:pPr>
            <w:r w:rsidRPr="00F9618C">
              <w:t>1</w:t>
            </w:r>
          </w:p>
        </w:tc>
        <w:tc>
          <w:tcPr>
            <w:tcW w:w="2645" w:type="pct"/>
            <w:vAlign w:val="center"/>
          </w:tcPr>
          <w:p w14:paraId="24B97313" w14:textId="77777777" w:rsidR="00FD0136" w:rsidRPr="00F9618C" w:rsidRDefault="00FD0136">
            <w:pPr>
              <w:pStyle w:val="TAL"/>
            </w:pPr>
            <w:r w:rsidRPr="00F9618C">
              <w:t>Contains the URI of the newly created resource, according to the structure: {apiRoot}/npcf-policyauthorization/v1/app-sessions/{appSessionId}/events-subscription</w:t>
            </w:r>
          </w:p>
        </w:tc>
      </w:tr>
    </w:tbl>
    <w:p w14:paraId="4F587061" w14:textId="77777777" w:rsidR="00FD0136" w:rsidRPr="00F9618C" w:rsidRDefault="00FD0136"/>
    <w:p w14:paraId="0EDC0D3C" w14:textId="77777777" w:rsidR="00FD0136" w:rsidRPr="00F9618C" w:rsidRDefault="004F1597">
      <w:pPr>
        <w:pStyle w:val="TH"/>
      </w:pPr>
      <w:bookmarkStart w:id="1341" w:name="_Toc28012437"/>
      <w:bookmarkStart w:id="1342" w:name="_Toc36038390"/>
      <w:bookmarkStart w:id="1343" w:name="_Toc45133660"/>
      <w:bookmarkStart w:id="1344" w:name="_Toc51762414"/>
      <w:r w:rsidRPr="00F9618C">
        <w:t>Table </w:t>
      </w:r>
      <w:r w:rsidR="00FD0136" w:rsidRPr="00F9618C">
        <w:t>5.3.4.3.1-5: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99A655D" w14:textId="77777777" w:rsidTr="00F82DD7">
        <w:trPr>
          <w:jc w:val="center"/>
        </w:trPr>
        <w:tc>
          <w:tcPr>
            <w:tcW w:w="825" w:type="pct"/>
            <w:tcBorders>
              <w:bottom w:val="single" w:sz="6" w:space="0" w:color="auto"/>
            </w:tcBorders>
            <w:shd w:val="clear" w:color="auto" w:fill="C0C0C0"/>
          </w:tcPr>
          <w:p w14:paraId="2AF48207"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012D081C"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379CCB2D"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152B4F4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98BF748" w14:textId="77777777" w:rsidR="00FD0136" w:rsidRPr="00F9618C" w:rsidRDefault="00FD0136">
            <w:pPr>
              <w:pStyle w:val="TAH"/>
            </w:pPr>
            <w:r w:rsidRPr="00F9618C">
              <w:t>Description</w:t>
            </w:r>
          </w:p>
        </w:tc>
      </w:tr>
      <w:tr w:rsidR="00FA23ED" w:rsidRPr="00F9618C" w14:paraId="76C6F79C" w14:textId="77777777" w:rsidTr="00F82DD7">
        <w:trPr>
          <w:jc w:val="center"/>
        </w:trPr>
        <w:tc>
          <w:tcPr>
            <w:tcW w:w="825" w:type="pct"/>
            <w:tcBorders>
              <w:top w:val="single" w:sz="6" w:space="0" w:color="auto"/>
            </w:tcBorders>
          </w:tcPr>
          <w:p w14:paraId="432F8351" w14:textId="77777777" w:rsidR="00FA23ED" w:rsidRPr="00F9618C" w:rsidRDefault="00FA23ED" w:rsidP="00FA23ED">
            <w:pPr>
              <w:pStyle w:val="TAL"/>
            </w:pPr>
            <w:r w:rsidRPr="00F9618C">
              <w:t>Location</w:t>
            </w:r>
          </w:p>
        </w:tc>
        <w:tc>
          <w:tcPr>
            <w:tcW w:w="732" w:type="pct"/>
            <w:tcBorders>
              <w:top w:val="single" w:sz="6" w:space="0" w:color="auto"/>
            </w:tcBorders>
          </w:tcPr>
          <w:p w14:paraId="10CD8ECC" w14:textId="77777777" w:rsidR="00FA23ED" w:rsidRPr="00F9618C" w:rsidRDefault="00FA23ED" w:rsidP="00FA23ED">
            <w:pPr>
              <w:pStyle w:val="TAL"/>
            </w:pPr>
            <w:r w:rsidRPr="00F9618C">
              <w:t>string</w:t>
            </w:r>
          </w:p>
        </w:tc>
        <w:tc>
          <w:tcPr>
            <w:tcW w:w="217" w:type="pct"/>
            <w:tcBorders>
              <w:top w:val="single" w:sz="6" w:space="0" w:color="auto"/>
            </w:tcBorders>
          </w:tcPr>
          <w:p w14:paraId="38EBEFD1" w14:textId="77777777" w:rsidR="00FA23ED" w:rsidRPr="00F9618C" w:rsidRDefault="00FA23ED" w:rsidP="00FA23ED">
            <w:pPr>
              <w:pStyle w:val="TAC"/>
            </w:pPr>
            <w:r w:rsidRPr="00F9618C">
              <w:t>M</w:t>
            </w:r>
          </w:p>
        </w:tc>
        <w:tc>
          <w:tcPr>
            <w:tcW w:w="581" w:type="pct"/>
            <w:tcBorders>
              <w:top w:val="single" w:sz="6" w:space="0" w:color="auto"/>
            </w:tcBorders>
          </w:tcPr>
          <w:p w14:paraId="4E5BF83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94F6221"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5744C47" w14:textId="77777777" w:rsidR="00FA23ED" w:rsidRPr="00F9618C" w:rsidRDefault="00FA23ED" w:rsidP="00FA23ED">
            <w:pPr>
              <w:pStyle w:val="TAL"/>
            </w:pPr>
          </w:p>
          <w:p w14:paraId="499F13CA"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7C34CEE" w14:textId="77777777" w:rsidTr="00F82DD7">
        <w:trPr>
          <w:jc w:val="center"/>
        </w:trPr>
        <w:tc>
          <w:tcPr>
            <w:tcW w:w="825" w:type="pct"/>
          </w:tcPr>
          <w:p w14:paraId="4A160399" w14:textId="77777777" w:rsidR="00FA23ED" w:rsidRPr="00623699" w:rsidRDefault="00FA23ED" w:rsidP="00FA23ED">
            <w:pPr>
              <w:pStyle w:val="TAL"/>
              <w:rPr>
                <w:lang w:val="sv-SE"/>
              </w:rPr>
            </w:pPr>
            <w:r w:rsidRPr="00623699">
              <w:rPr>
                <w:lang w:val="sv-SE" w:eastAsia="zh-CN"/>
              </w:rPr>
              <w:t>3gpp-Sbi-Target-Nf-Id</w:t>
            </w:r>
          </w:p>
        </w:tc>
        <w:tc>
          <w:tcPr>
            <w:tcW w:w="732" w:type="pct"/>
          </w:tcPr>
          <w:p w14:paraId="4994DC06" w14:textId="77777777" w:rsidR="00FA23ED" w:rsidRPr="00F9618C" w:rsidRDefault="00FA23ED" w:rsidP="00FA23ED">
            <w:pPr>
              <w:pStyle w:val="TAL"/>
            </w:pPr>
            <w:r w:rsidRPr="00F9618C">
              <w:rPr>
                <w:lang w:eastAsia="fr-FR"/>
              </w:rPr>
              <w:t>string</w:t>
            </w:r>
          </w:p>
        </w:tc>
        <w:tc>
          <w:tcPr>
            <w:tcW w:w="217" w:type="pct"/>
          </w:tcPr>
          <w:p w14:paraId="6EC9AB0B" w14:textId="77777777" w:rsidR="00FA23ED" w:rsidRPr="00F9618C" w:rsidRDefault="00FA23ED" w:rsidP="00FA23ED">
            <w:pPr>
              <w:pStyle w:val="TAC"/>
            </w:pPr>
            <w:r w:rsidRPr="00F9618C">
              <w:rPr>
                <w:lang w:eastAsia="fr-FR"/>
              </w:rPr>
              <w:t>O</w:t>
            </w:r>
          </w:p>
        </w:tc>
        <w:tc>
          <w:tcPr>
            <w:tcW w:w="581" w:type="pct"/>
          </w:tcPr>
          <w:p w14:paraId="49B3AF2B" w14:textId="77777777" w:rsidR="00FA23ED" w:rsidRPr="00F9618C" w:rsidRDefault="00FA23ED" w:rsidP="00FA23ED">
            <w:pPr>
              <w:pStyle w:val="TAL"/>
            </w:pPr>
            <w:r w:rsidRPr="00F9618C">
              <w:rPr>
                <w:lang w:eastAsia="fr-FR"/>
              </w:rPr>
              <w:t>0..1</w:t>
            </w:r>
          </w:p>
        </w:tc>
        <w:tc>
          <w:tcPr>
            <w:tcW w:w="2645" w:type="pct"/>
            <w:vAlign w:val="center"/>
          </w:tcPr>
          <w:p w14:paraId="0D53ED4D"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4A6B3BE0" w14:textId="77777777" w:rsidR="00FD0136" w:rsidRPr="00F9618C" w:rsidRDefault="00FD0136"/>
    <w:p w14:paraId="0EE4CC0E" w14:textId="77777777" w:rsidR="00FD0136" w:rsidRPr="00F9618C" w:rsidRDefault="004F1597">
      <w:pPr>
        <w:pStyle w:val="TH"/>
      </w:pPr>
      <w:r w:rsidRPr="00F9618C">
        <w:lastRenderedPageBreak/>
        <w:t>Table </w:t>
      </w:r>
      <w:r w:rsidR="00FD0136" w:rsidRPr="00F9618C">
        <w:t>5.3.4.3.1-6: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4037430" w14:textId="77777777" w:rsidTr="00F82DD7">
        <w:trPr>
          <w:jc w:val="center"/>
        </w:trPr>
        <w:tc>
          <w:tcPr>
            <w:tcW w:w="825" w:type="pct"/>
            <w:tcBorders>
              <w:bottom w:val="single" w:sz="6" w:space="0" w:color="auto"/>
            </w:tcBorders>
            <w:shd w:val="clear" w:color="auto" w:fill="C0C0C0"/>
          </w:tcPr>
          <w:p w14:paraId="7A74FA17"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74AB4FB8"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B1E4059"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029795F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C5FD88E" w14:textId="77777777" w:rsidR="00FD0136" w:rsidRPr="00F9618C" w:rsidRDefault="00FD0136">
            <w:pPr>
              <w:pStyle w:val="TAH"/>
            </w:pPr>
            <w:r w:rsidRPr="00F9618C">
              <w:t>Description</w:t>
            </w:r>
          </w:p>
        </w:tc>
      </w:tr>
      <w:tr w:rsidR="00FA23ED" w:rsidRPr="00F9618C" w14:paraId="34D168EA" w14:textId="77777777" w:rsidTr="00F82DD7">
        <w:trPr>
          <w:jc w:val="center"/>
        </w:trPr>
        <w:tc>
          <w:tcPr>
            <w:tcW w:w="825" w:type="pct"/>
            <w:tcBorders>
              <w:top w:val="single" w:sz="6" w:space="0" w:color="auto"/>
            </w:tcBorders>
          </w:tcPr>
          <w:p w14:paraId="238D338A" w14:textId="77777777" w:rsidR="00FA23ED" w:rsidRPr="00F9618C" w:rsidRDefault="00FA23ED" w:rsidP="00FA23ED">
            <w:pPr>
              <w:pStyle w:val="TAL"/>
            </w:pPr>
            <w:r w:rsidRPr="00F9618C">
              <w:t>Location</w:t>
            </w:r>
          </w:p>
        </w:tc>
        <w:tc>
          <w:tcPr>
            <w:tcW w:w="732" w:type="pct"/>
            <w:tcBorders>
              <w:top w:val="single" w:sz="6" w:space="0" w:color="auto"/>
            </w:tcBorders>
          </w:tcPr>
          <w:p w14:paraId="7AFF0514" w14:textId="77777777" w:rsidR="00FA23ED" w:rsidRPr="00F9618C" w:rsidRDefault="00FA23ED" w:rsidP="00FA23ED">
            <w:pPr>
              <w:pStyle w:val="TAL"/>
            </w:pPr>
            <w:r w:rsidRPr="00F9618C">
              <w:t>string</w:t>
            </w:r>
          </w:p>
        </w:tc>
        <w:tc>
          <w:tcPr>
            <w:tcW w:w="217" w:type="pct"/>
            <w:tcBorders>
              <w:top w:val="single" w:sz="6" w:space="0" w:color="auto"/>
            </w:tcBorders>
          </w:tcPr>
          <w:p w14:paraId="2472C934" w14:textId="77777777" w:rsidR="00FA23ED" w:rsidRPr="00F9618C" w:rsidRDefault="00FA23ED" w:rsidP="00FA23ED">
            <w:pPr>
              <w:pStyle w:val="TAC"/>
            </w:pPr>
            <w:r w:rsidRPr="00F9618C">
              <w:t>M</w:t>
            </w:r>
          </w:p>
        </w:tc>
        <w:tc>
          <w:tcPr>
            <w:tcW w:w="581" w:type="pct"/>
            <w:tcBorders>
              <w:top w:val="single" w:sz="6" w:space="0" w:color="auto"/>
            </w:tcBorders>
          </w:tcPr>
          <w:p w14:paraId="629D89F5"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0C27370"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4ED37E0E" w14:textId="77777777" w:rsidR="00FA23ED" w:rsidRPr="00F9618C" w:rsidRDefault="00FA23ED" w:rsidP="00FA23ED">
            <w:pPr>
              <w:pStyle w:val="TAL"/>
            </w:pPr>
          </w:p>
          <w:p w14:paraId="2297CE48"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7E66FEEE" w14:textId="77777777" w:rsidTr="00F82DD7">
        <w:trPr>
          <w:jc w:val="center"/>
        </w:trPr>
        <w:tc>
          <w:tcPr>
            <w:tcW w:w="825" w:type="pct"/>
          </w:tcPr>
          <w:p w14:paraId="60B29ACB" w14:textId="77777777" w:rsidR="00FA23ED" w:rsidRPr="00623699" w:rsidRDefault="00FA23ED" w:rsidP="00FA23ED">
            <w:pPr>
              <w:pStyle w:val="TAL"/>
              <w:rPr>
                <w:lang w:val="sv-SE"/>
              </w:rPr>
            </w:pPr>
            <w:r w:rsidRPr="00623699">
              <w:rPr>
                <w:lang w:val="sv-SE" w:eastAsia="zh-CN"/>
              </w:rPr>
              <w:t>3gpp-Sbi-Target-Nf-Id</w:t>
            </w:r>
          </w:p>
        </w:tc>
        <w:tc>
          <w:tcPr>
            <w:tcW w:w="732" w:type="pct"/>
          </w:tcPr>
          <w:p w14:paraId="3EE94A05" w14:textId="77777777" w:rsidR="00FA23ED" w:rsidRPr="00F9618C" w:rsidRDefault="00FA23ED" w:rsidP="00FA23ED">
            <w:pPr>
              <w:pStyle w:val="TAL"/>
            </w:pPr>
            <w:r w:rsidRPr="00F9618C">
              <w:rPr>
                <w:lang w:eastAsia="fr-FR"/>
              </w:rPr>
              <w:t>string</w:t>
            </w:r>
          </w:p>
        </w:tc>
        <w:tc>
          <w:tcPr>
            <w:tcW w:w="217" w:type="pct"/>
          </w:tcPr>
          <w:p w14:paraId="16C9675A" w14:textId="77777777" w:rsidR="00FA23ED" w:rsidRPr="00F9618C" w:rsidRDefault="00FA23ED" w:rsidP="00FA23ED">
            <w:pPr>
              <w:pStyle w:val="TAC"/>
            </w:pPr>
            <w:r w:rsidRPr="00F9618C">
              <w:rPr>
                <w:lang w:eastAsia="fr-FR"/>
              </w:rPr>
              <w:t>O</w:t>
            </w:r>
          </w:p>
        </w:tc>
        <w:tc>
          <w:tcPr>
            <w:tcW w:w="581" w:type="pct"/>
          </w:tcPr>
          <w:p w14:paraId="478EB0C0" w14:textId="77777777" w:rsidR="00FA23ED" w:rsidRPr="00F9618C" w:rsidRDefault="00FA23ED" w:rsidP="00FA23ED">
            <w:pPr>
              <w:pStyle w:val="TAL"/>
            </w:pPr>
            <w:r w:rsidRPr="00F9618C">
              <w:rPr>
                <w:lang w:eastAsia="fr-FR"/>
              </w:rPr>
              <w:t>0..1</w:t>
            </w:r>
          </w:p>
        </w:tc>
        <w:tc>
          <w:tcPr>
            <w:tcW w:w="2645" w:type="pct"/>
            <w:vAlign w:val="center"/>
          </w:tcPr>
          <w:p w14:paraId="481F9369"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504EDDDB" w14:textId="77777777" w:rsidR="00FD0136" w:rsidRPr="00F9618C" w:rsidRDefault="00FD0136"/>
    <w:p w14:paraId="7CA1FBE3" w14:textId="77777777" w:rsidR="00FD0136" w:rsidRPr="00F9618C" w:rsidRDefault="00FD0136">
      <w:pPr>
        <w:pStyle w:val="Heading5"/>
      </w:pPr>
      <w:bookmarkStart w:id="1345" w:name="_Toc59016986"/>
      <w:bookmarkStart w:id="1346" w:name="_Toc129338901"/>
      <w:bookmarkStart w:id="1347" w:name="_Toc209476294"/>
      <w:r w:rsidRPr="00F9618C">
        <w:t>5.3.4.3.2</w:t>
      </w:r>
      <w:r w:rsidRPr="00F9618C">
        <w:tab/>
        <w:t>DELETE</w:t>
      </w:r>
      <w:bookmarkEnd w:id="1341"/>
      <w:bookmarkEnd w:id="1342"/>
      <w:bookmarkEnd w:id="1343"/>
      <w:bookmarkEnd w:id="1344"/>
      <w:bookmarkEnd w:id="1345"/>
      <w:bookmarkEnd w:id="1346"/>
      <w:bookmarkEnd w:id="1347"/>
    </w:p>
    <w:p w14:paraId="6D4931CB" w14:textId="77777777" w:rsidR="00FD0136" w:rsidRPr="00F9618C" w:rsidRDefault="00FD0136">
      <w:r w:rsidRPr="00F9618C">
        <w:t>This method shall support the URI query parameters specified in table 5.3.4.3.2-1.</w:t>
      </w:r>
    </w:p>
    <w:p w14:paraId="2C081C2D" w14:textId="77777777" w:rsidR="00FD0136" w:rsidRPr="00F9618C" w:rsidRDefault="00FD0136">
      <w:pPr>
        <w:pStyle w:val="TH"/>
        <w:rPr>
          <w:rFonts w:cs="Arial"/>
        </w:rPr>
      </w:pPr>
      <w:r w:rsidRPr="00F9618C">
        <w:t>Table 5.3.4.3.2-1: URI query parameters supported by the DELETE method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FD0136" w:rsidRPr="00F9618C" w14:paraId="0A6B0F93" w14:textId="77777777" w:rsidTr="004F1597">
        <w:trPr>
          <w:jc w:val="center"/>
        </w:trPr>
        <w:tc>
          <w:tcPr>
            <w:tcW w:w="1002" w:type="pct"/>
            <w:shd w:val="clear" w:color="auto" w:fill="C0C0C0"/>
            <w:hideMark/>
          </w:tcPr>
          <w:p w14:paraId="4E2DC5AF" w14:textId="77777777" w:rsidR="00FD0136" w:rsidRPr="00F9618C" w:rsidRDefault="00FD0136">
            <w:pPr>
              <w:pStyle w:val="TAH"/>
            </w:pPr>
            <w:r w:rsidRPr="00F9618C">
              <w:t>Name</w:t>
            </w:r>
          </w:p>
        </w:tc>
        <w:tc>
          <w:tcPr>
            <w:tcW w:w="874" w:type="pct"/>
            <w:shd w:val="clear" w:color="auto" w:fill="C0C0C0"/>
            <w:hideMark/>
          </w:tcPr>
          <w:p w14:paraId="4D05B486" w14:textId="77777777" w:rsidR="00FD0136" w:rsidRPr="00F9618C" w:rsidRDefault="00FD0136">
            <w:pPr>
              <w:pStyle w:val="TAH"/>
            </w:pPr>
            <w:r w:rsidRPr="00F9618C">
              <w:t>Data type</w:t>
            </w:r>
          </w:p>
        </w:tc>
        <w:tc>
          <w:tcPr>
            <w:tcW w:w="185" w:type="pct"/>
            <w:shd w:val="clear" w:color="auto" w:fill="C0C0C0"/>
            <w:hideMark/>
          </w:tcPr>
          <w:p w14:paraId="6EEB4C5F" w14:textId="77777777" w:rsidR="00FD0136" w:rsidRPr="00F9618C" w:rsidRDefault="00FD0136">
            <w:pPr>
              <w:pStyle w:val="TAH"/>
            </w:pPr>
            <w:r w:rsidRPr="00F9618C">
              <w:t>P</w:t>
            </w:r>
          </w:p>
        </w:tc>
        <w:tc>
          <w:tcPr>
            <w:tcW w:w="598" w:type="pct"/>
            <w:shd w:val="clear" w:color="auto" w:fill="C0C0C0"/>
            <w:hideMark/>
          </w:tcPr>
          <w:p w14:paraId="53DDD498" w14:textId="77777777" w:rsidR="00FD0136" w:rsidRPr="00F9618C" w:rsidRDefault="00FD0136">
            <w:pPr>
              <w:pStyle w:val="TAH"/>
            </w:pPr>
            <w:r w:rsidRPr="00F9618C">
              <w:t>Cardinality</w:t>
            </w:r>
          </w:p>
        </w:tc>
        <w:tc>
          <w:tcPr>
            <w:tcW w:w="2341" w:type="pct"/>
            <w:shd w:val="clear" w:color="auto" w:fill="C0C0C0"/>
            <w:vAlign w:val="center"/>
            <w:hideMark/>
          </w:tcPr>
          <w:p w14:paraId="00319D45" w14:textId="77777777" w:rsidR="00FD0136" w:rsidRPr="00F9618C" w:rsidRDefault="00FD0136">
            <w:pPr>
              <w:pStyle w:val="TAH"/>
            </w:pPr>
            <w:r w:rsidRPr="00F9618C">
              <w:t>Description</w:t>
            </w:r>
          </w:p>
        </w:tc>
      </w:tr>
      <w:tr w:rsidR="00FD0136" w:rsidRPr="00F9618C" w14:paraId="46A4E67C" w14:textId="77777777" w:rsidTr="004F1597">
        <w:trPr>
          <w:jc w:val="center"/>
        </w:trPr>
        <w:tc>
          <w:tcPr>
            <w:tcW w:w="1002" w:type="pct"/>
            <w:hideMark/>
          </w:tcPr>
          <w:p w14:paraId="48413406" w14:textId="77777777" w:rsidR="00FD0136" w:rsidRPr="00F9618C" w:rsidRDefault="00FD0136">
            <w:pPr>
              <w:pStyle w:val="TAL"/>
            </w:pPr>
            <w:r w:rsidRPr="00F9618C">
              <w:t>n/a</w:t>
            </w:r>
          </w:p>
        </w:tc>
        <w:tc>
          <w:tcPr>
            <w:tcW w:w="874" w:type="pct"/>
            <w:hideMark/>
          </w:tcPr>
          <w:p w14:paraId="0875A630" w14:textId="77777777" w:rsidR="00FD0136" w:rsidRPr="00F9618C" w:rsidRDefault="00FD0136">
            <w:pPr>
              <w:pStyle w:val="TAL"/>
            </w:pPr>
          </w:p>
        </w:tc>
        <w:tc>
          <w:tcPr>
            <w:tcW w:w="185" w:type="pct"/>
            <w:hideMark/>
          </w:tcPr>
          <w:p w14:paraId="247525BA" w14:textId="77777777" w:rsidR="00FD0136" w:rsidRPr="00F9618C" w:rsidRDefault="00FD0136">
            <w:pPr>
              <w:pStyle w:val="TAC"/>
              <w:rPr>
                <w:lang w:eastAsia="es-ES"/>
              </w:rPr>
            </w:pPr>
          </w:p>
        </w:tc>
        <w:tc>
          <w:tcPr>
            <w:tcW w:w="598" w:type="pct"/>
            <w:hideMark/>
          </w:tcPr>
          <w:p w14:paraId="3D352371" w14:textId="77777777" w:rsidR="00FD0136" w:rsidRPr="00F9618C" w:rsidRDefault="00FD0136">
            <w:pPr>
              <w:pStyle w:val="TAC"/>
              <w:rPr>
                <w:lang w:eastAsia="es-ES"/>
              </w:rPr>
            </w:pPr>
          </w:p>
        </w:tc>
        <w:tc>
          <w:tcPr>
            <w:tcW w:w="2341" w:type="pct"/>
            <w:hideMark/>
          </w:tcPr>
          <w:p w14:paraId="3A9D7BD8" w14:textId="77777777" w:rsidR="00FD0136" w:rsidRPr="00F9618C" w:rsidRDefault="00FD0136">
            <w:pPr>
              <w:pStyle w:val="TAL"/>
              <w:rPr>
                <w:lang w:eastAsia="es-ES"/>
              </w:rPr>
            </w:pPr>
          </w:p>
        </w:tc>
      </w:tr>
    </w:tbl>
    <w:p w14:paraId="3F2AF4CB" w14:textId="77777777" w:rsidR="00FD0136" w:rsidRPr="00F9618C" w:rsidRDefault="00FD0136"/>
    <w:p w14:paraId="6DFDF01A" w14:textId="77777777" w:rsidR="00FD0136" w:rsidRPr="00F9618C" w:rsidRDefault="00FD0136">
      <w:r w:rsidRPr="00F9618C">
        <w:t>This method shall support the request data structures specified in table 5.3.4.3.2-2 and the response data structures and response codes specified in table 5.3.4.3.2-3.</w:t>
      </w:r>
    </w:p>
    <w:p w14:paraId="41F105EA" w14:textId="77777777" w:rsidR="00FD0136" w:rsidRPr="00F9618C" w:rsidRDefault="00FD0136">
      <w:pPr>
        <w:pStyle w:val="TH"/>
      </w:pPr>
      <w:r w:rsidRPr="00F9618C">
        <w:t>Table 5.3.4.3.2-2: Data structures supported by the DELETE Request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FD0136" w:rsidRPr="00F9618C" w14:paraId="7504DCB3" w14:textId="77777777" w:rsidTr="004F1597">
        <w:trPr>
          <w:jc w:val="center"/>
        </w:trPr>
        <w:tc>
          <w:tcPr>
            <w:tcW w:w="2509" w:type="dxa"/>
            <w:shd w:val="clear" w:color="auto" w:fill="C0C0C0"/>
            <w:hideMark/>
          </w:tcPr>
          <w:p w14:paraId="567CAE35" w14:textId="77777777" w:rsidR="00FD0136" w:rsidRPr="00F9618C" w:rsidRDefault="00FD0136">
            <w:pPr>
              <w:pStyle w:val="TAH"/>
            </w:pPr>
            <w:r w:rsidRPr="00F9618C">
              <w:t>Data type</w:t>
            </w:r>
          </w:p>
        </w:tc>
        <w:tc>
          <w:tcPr>
            <w:tcW w:w="450" w:type="dxa"/>
            <w:shd w:val="clear" w:color="auto" w:fill="C0C0C0"/>
            <w:hideMark/>
          </w:tcPr>
          <w:p w14:paraId="08341D0B" w14:textId="77777777" w:rsidR="00FD0136" w:rsidRPr="00F9618C" w:rsidRDefault="00FD0136">
            <w:pPr>
              <w:pStyle w:val="TAH"/>
            </w:pPr>
            <w:r w:rsidRPr="00F9618C">
              <w:t>P</w:t>
            </w:r>
          </w:p>
        </w:tc>
        <w:tc>
          <w:tcPr>
            <w:tcW w:w="1170" w:type="dxa"/>
            <w:shd w:val="clear" w:color="auto" w:fill="C0C0C0"/>
            <w:hideMark/>
          </w:tcPr>
          <w:p w14:paraId="524AF727" w14:textId="77777777" w:rsidR="00FD0136" w:rsidRPr="00F9618C" w:rsidRDefault="00FD0136">
            <w:pPr>
              <w:pStyle w:val="TAH"/>
            </w:pPr>
            <w:r w:rsidRPr="00F9618C">
              <w:t>Cardinality</w:t>
            </w:r>
          </w:p>
        </w:tc>
        <w:tc>
          <w:tcPr>
            <w:tcW w:w="5490" w:type="dxa"/>
            <w:shd w:val="clear" w:color="auto" w:fill="C0C0C0"/>
            <w:vAlign w:val="center"/>
            <w:hideMark/>
          </w:tcPr>
          <w:p w14:paraId="20F869F0" w14:textId="77777777" w:rsidR="00FD0136" w:rsidRPr="00F9618C" w:rsidRDefault="00FD0136">
            <w:pPr>
              <w:pStyle w:val="TAH"/>
            </w:pPr>
            <w:r w:rsidRPr="00F9618C">
              <w:t>Description</w:t>
            </w:r>
          </w:p>
        </w:tc>
      </w:tr>
      <w:tr w:rsidR="00FD0136" w:rsidRPr="00F9618C" w14:paraId="406446DA" w14:textId="77777777" w:rsidTr="004F1597">
        <w:trPr>
          <w:jc w:val="center"/>
        </w:trPr>
        <w:tc>
          <w:tcPr>
            <w:tcW w:w="2509" w:type="dxa"/>
            <w:hideMark/>
          </w:tcPr>
          <w:p w14:paraId="5693A7ED" w14:textId="77777777" w:rsidR="00FD0136" w:rsidRPr="00F9618C" w:rsidRDefault="00FD0136">
            <w:pPr>
              <w:pStyle w:val="TAL"/>
            </w:pPr>
            <w:r w:rsidRPr="00F9618C">
              <w:t>n/a</w:t>
            </w:r>
          </w:p>
        </w:tc>
        <w:tc>
          <w:tcPr>
            <w:tcW w:w="450" w:type="dxa"/>
            <w:hideMark/>
          </w:tcPr>
          <w:p w14:paraId="799E1453" w14:textId="77777777" w:rsidR="00FD0136" w:rsidRPr="00F9618C" w:rsidRDefault="00FD0136">
            <w:pPr>
              <w:pStyle w:val="TAC"/>
            </w:pPr>
          </w:p>
        </w:tc>
        <w:tc>
          <w:tcPr>
            <w:tcW w:w="1170" w:type="dxa"/>
            <w:hideMark/>
          </w:tcPr>
          <w:p w14:paraId="407E9D34" w14:textId="77777777" w:rsidR="00FD0136" w:rsidRPr="00F9618C" w:rsidRDefault="00FD0136">
            <w:pPr>
              <w:pStyle w:val="TAC"/>
            </w:pPr>
          </w:p>
        </w:tc>
        <w:tc>
          <w:tcPr>
            <w:tcW w:w="5490" w:type="dxa"/>
            <w:hideMark/>
          </w:tcPr>
          <w:p w14:paraId="5461A0D7" w14:textId="77777777" w:rsidR="00FD0136" w:rsidRPr="00F9618C" w:rsidRDefault="00FD0136">
            <w:pPr>
              <w:pStyle w:val="TAL"/>
            </w:pPr>
          </w:p>
        </w:tc>
      </w:tr>
    </w:tbl>
    <w:p w14:paraId="61FEDE81" w14:textId="77777777" w:rsidR="00FD0136" w:rsidRPr="00F9618C" w:rsidRDefault="00FD0136"/>
    <w:p w14:paraId="09AAD561" w14:textId="77777777" w:rsidR="00FD0136" w:rsidRPr="00F9618C" w:rsidRDefault="00FD0136">
      <w:pPr>
        <w:pStyle w:val="TH"/>
      </w:pPr>
      <w:r w:rsidRPr="00F9618C">
        <w:t>Table 5.3.4.3.2-3: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FD0136" w:rsidRPr="00F9618C" w14:paraId="362B6F9F" w14:textId="77777777" w:rsidTr="002420FC">
        <w:trPr>
          <w:jc w:val="center"/>
        </w:trPr>
        <w:tc>
          <w:tcPr>
            <w:tcW w:w="976" w:type="pct"/>
            <w:shd w:val="clear" w:color="auto" w:fill="C0C0C0"/>
            <w:hideMark/>
          </w:tcPr>
          <w:p w14:paraId="79C8ADE5" w14:textId="77777777" w:rsidR="00FD0136" w:rsidRPr="00F9618C" w:rsidRDefault="00FD0136">
            <w:pPr>
              <w:pStyle w:val="TAH"/>
            </w:pPr>
            <w:r w:rsidRPr="00F9618C">
              <w:t>Data type</w:t>
            </w:r>
          </w:p>
        </w:tc>
        <w:tc>
          <w:tcPr>
            <w:tcW w:w="234" w:type="pct"/>
            <w:shd w:val="clear" w:color="auto" w:fill="C0C0C0"/>
            <w:hideMark/>
          </w:tcPr>
          <w:p w14:paraId="22C42B38" w14:textId="77777777" w:rsidR="00FD0136" w:rsidRPr="00F9618C" w:rsidRDefault="00FD0136">
            <w:pPr>
              <w:pStyle w:val="TAH"/>
            </w:pPr>
            <w:r w:rsidRPr="00F9618C">
              <w:t>P</w:t>
            </w:r>
          </w:p>
        </w:tc>
        <w:tc>
          <w:tcPr>
            <w:tcW w:w="655" w:type="pct"/>
            <w:shd w:val="clear" w:color="auto" w:fill="C0C0C0"/>
            <w:hideMark/>
          </w:tcPr>
          <w:p w14:paraId="5ABAD517" w14:textId="77777777" w:rsidR="00FD0136" w:rsidRPr="00F9618C" w:rsidRDefault="00FD0136">
            <w:pPr>
              <w:pStyle w:val="TAH"/>
            </w:pPr>
            <w:r w:rsidRPr="00F9618C">
              <w:t>Cardinality</w:t>
            </w:r>
          </w:p>
        </w:tc>
        <w:tc>
          <w:tcPr>
            <w:tcW w:w="842" w:type="pct"/>
            <w:shd w:val="clear" w:color="auto" w:fill="C0C0C0"/>
            <w:hideMark/>
          </w:tcPr>
          <w:p w14:paraId="4C8DB3B6" w14:textId="77777777" w:rsidR="00FD0136" w:rsidRPr="00F9618C" w:rsidRDefault="00FD0136">
            <w:pPr>
              <w:pStyle w:val="TAH"/>
            </w:pPr>
            <w:r w:rsidRPr="00F9618C">
              <w:t>Response codes</w:t>
            </w:r>
          </w:p>
        </w:tc>
        <w:tc>
          <w:tcPr>
            <w:tcW w:w="2293" w:type="pct"/>
            <w:shd w:val="clear" w:color="auto" w:fill="C0C0C0"/>
            <w:hideMark/>
          </w:tcPr>
          <w:p w14:paraId="73343D95" w14:textId="77777777" w:rsidR="00FD0136" w:rsidRPr="00F9618C" w:rsidRDefault="00FD0136">
            <w:pPr>
              <w:pStyle w:val="TAH"/>
            </w:pPr>
            <w:r w:rsidRPr="00F9618C">
              <w:t>Description</w:t>
            </w:r>
          </w:p>
        </w:tc>
      </w:tr>
      <w:tr w:rsidR="00FD0136" w:rsidRPr="00F9618C" w14:paraId="567A1399" w14:textId="77777777" w:rsidTr="002420FC">
        <w:trPr>
          <w:jc w:val="center"/>
        </w:trPr>
        <w:tc>
          <w:tcPr>
            <w:tcW w:w="976" w:type="pct"/>
            <w:hideMark/>
          </w:tcPr>
          <w:p w14:paraId="3B65EF38" w14:textId="77777777" w:rsidR="00FD0136" w:rsidRPr="00F9618C" w:rsidRDefault="00FD0136">
            <w:pPr>
              <w:pStyle w:val="TAL"/>
            </w:pPr>
            <w:r w:rsidRPr="00F9618C">
              <w:t>n/a</w:t>
            </w:r>
          </w:p>
        </w:tc>
        <w:tc>
          <w:tcPr>
            <w:tcW w:w="234" w:type="pct"/>
          </w:tcPr>
          <w:p w14:paraId="5097039F" w14:textId="77777777" w:rsidR="00FD0136" w:rsidRPr="00F9618C" w:rsidRDefault="00FD0136">
            <w:pPr>
              <w:pStyle w:val="TAC"/>
            </w:pPr>
          </w:p>
        </w:tc>
        <w:tc>
          <w:tcPr>
            <w:tcW w:w="655" w:type="pct"/>
          </w:tcPr>
          <w:p w14:paraId="4C72C127" w14:textId="77777777" w:rsidR="00FD0136" w:rsidRPr="00F9618C" w:rsidRDefault="00FD0136">
            <w:pPr>
              <w:pStyle w:val="TAC"/>
            </w:pPr>
          </w:p>
        </w:tc>
        <w:tc>
          <w:tcPr>
            <w:tcW w:w="842" w:type="pct"/>
            <w:hideMark/>
          </w:tcPr>
          <w:p w14:paraId="6968DF90" w14:textId="77777777" w:rsidR="00FD0136" w:rsidRPr="00F9618C" w:rsidRDefault="00FD0136">
            <w:pPr>
              <w:pStyle w:val="TAL"/>
            </w:pPr>
            <w:r w:rsidRPr="00F9618C">
              <w:t>204 No Content</w:t>
            </w:r>
          </w:p>
        </w:tc>
        <w:tc>
          <w:tcPr>
            <w:tcW w:w="2293" w:type="pct"/>
            <w:hideMark/>
          </w:tcPr>
          <w:p w14:paraId="775594D0" w14:textId="77777777" w:rsidR="00FD0136" w:rsidRPr="00F9618C" w:rsidRDefault="00FD0136">
            <w:pPr>
              <w:pStyle w:val="TAL"/>
            </w:pPr>
            <w:r w:rsidRPr="00F9618C">
              <w:t>Successful case.</w:t>
            </w:r>
          </w:p>
          <w:p w14:paraId="293AF948" w14:textId="77777777" w:rsidR="00FD0136" w:rsidRPr="00F9618C" w:rsidRDefault="00FD0136">
            <w:pPr>
              <w:pStyle w:val="TAL"/>
            </w:pPr>
            <w:r w:rsidRPr="00F9618C">
              <w:t>The Events Subscription sub-resource was deleted.</w:t>
            </w:r>
          </w:p>
        </w:tc>
      </w:tr>
      <w:tr w:rsidR="00FA23ED" w:rsidRPr="00F9618C" w14:paraId="57B4E030" w14:textId="77777777" w:rsidTr="002420FC">
        <w:trPr>
          <w:jc w:val="center"/>
        </w:trPr>
        <w:tc>
          <w:tcPr>
            <w:tcW w:w="976" w:type="pct"/>
          </w:tcPr>
          <w:p w14:paraId="244EC99F" w14:textId="77777777" w:rsidR="00FA23ED" w:rsidRPr="00F9618C" w:rsidRDefault="00FA23ED" w:rsidP="00FA23ED">
            <w:pPr>
              <w:pStyle w:val="TAL"/>
            </w:pPr>
            <w:r w:rsidRPr="00F9618C">
              <w:t>RedirectResponse</w:t>
            </w:r>
          </w:p>
        </w:tc>
        <w:tc>
          <w:tcPr>
            <w:tcW w:w="234" w:type="pct"/>
          </w:tcPr>
          <w:p w14:paraId="7D99A7F5" w14:textId="77777777" w:rsidR="00FA23ED" w:rsidRPr="00F9618C" w:rsidRDefault="00FA23ED" w:rsidP="00FA23ED">
            <w:pPr>
              <w:pStyle w:val="TAC"/>
            </w:pPr>
            <w:r w:rsidRPr="00F9618C">
              <w:t>O</w:t>
            </w:r>
          </w:p>
        </w:tc>
        <w:tc>
          <w:tcPr>
            <w:tcW w:w="655" w:type="pct"/>
          </w:tcPr>
          <w:p w14:paraId="0ACD61FC" w14:textId="77777777" w:rsidR="00FA23ED" w:rsidRPr="00F9618C" w:rsidRDefault="00FA23ED" w:rsidP="00FA23ED">
            <w:pPr>
              <w:pStyle w:val="TAC"/>
            </w:pPr>
            <w:r w:rsidRPr="00F9618C">
              <w:t>0..1</w:t>
            </w:r>
          </w:p>
        </w:tc>
        <w:tc>
          <w:tcPr>
            <w:tcW w:w="842" w:type="pct"/>
          </w:tcPr>
          <w:p w14:paraId="0434BD51" w14:textId="77777777" w:rsidR="00FA23ED" w:rsidRPr="00F9618C" w:rsidRDefault="00FA23ED" w:rsidP="00FA23ED">
            <w:pPr>
              <w:pStyle w:val="TAL"/>
            </w:pPr>
            <w:r w:rsidRPr="00F9618C">
              <w:t>307 Temporary Redirect</w:t>
            </w:r>
          </w:p>
        </w:tc>
        <w:tc>
          <w:tcPr>
            <w:tcW w:w="2293" w:type="pct"/>
          </w:tcPr>
          <w:p w14:paraId="764F8BD0" w14:textId="77777777" w:rsidR="00FA23ED" w:rsidRPr="00F9618C" w:rsidRDefault="00FA23ED" w:rsidP="00FA23ED">
            <w:pPr>
              <w:pStyle w:val="TAL"/>
            </w:pPr>
            <w:r w:rsidRPr="00F9618C">
              <w:t>Temporary redirection, during Events Subscription termination.</w:t>
            </w:r>
          </w:p>
          <w:p w14:paraId="64B39E06" w14:textId="77777777" w:rsidR="00FA23ED" w:rsidRPr="00F9618C" w:rsidRDefault="00FA23ED" w:rsidP="00FA23ED">
            <w:pPr>
              <w:pStyle w:val="TAL"/>
            </w:pPr>
          </w:p>
          <w:p w14:paraId="59C248EF" w14:textId="77777777" w:rsidR="00FA23ED" w:rsidRPr="00F9618C" w:rsidRDefault="00FA23ED" w:rsidP="00FA23ED">
            <w:pPr>
              <w:pStyle w:val="TAL"/>
            </w:pPr>
            <w:r w:rsidRPr="00F9618C">
              <w:t>Applicable if the feature "ES3XX" is supported.</w:t>
            </w:r>
          </w:p>
          <w:p w14:paraId="0D74E33A" w14:textId="77777777" w:rsidR="00FA23ED" w:rsidRPr="00F9618C" w:rsidRDefault="00FA23ED" w:rsidP="00FA23ED">
            <w:pPr>
              <w:pStyle w:val="TAL"/>
            </w:pPr>
          </w:p>
          <w:p w14:paraId="583DD8D9" w14:textId="77777777" w:rsidR="00FA23ED" w:rsidRPr="00F9618C" w:rsidRDefault="00FA23ED" w:rsidP="00FA23ED">
            <w:pPr>
              <w:pStyle w:val="TAL"/>
            </w:pPr>
            <w:r w:rsidRPr="00F9618C">
              <w:t>(NOTE 3)</w:t>
            </w:r>
          </w:p>
        </w:tc>
      </w:tr>
      <w:tr w:rsidR="00FA23ED" w:rsidRPr="00F9618C" w14:paraId="1DA8C63A" w14:textId="77777777" w:rsidTr="002420FC">
        <w:trPr>
          <w:jc w:val="center"/>
        </w:trPr>
        <w:tc>
          <w:tcPr>
            <w:tcW w:w="976" w:type="pct"/>
          </w:tcPr>
          <w:p w14:paraId="510965BB" w14:textId="77777777" w:rsidR="00FA23ED" w:rsidRPr="00F9618C" w:rsidRDefault="00FA23ED" w:rsidP="00FA23ED">
            <w:pPr>
              <w:pStyle w:val="TAL"/>
            </w:pPr>
            <w:r w:rsidRPr="00F9618C">
              <w:t>RedirectResponse</w:t>
            </w:r>
          </w:p>
        </w:tc>
        <w:tc>
          <w:tcPr>
            <w:tcW w:w="234" w:type="pct"/>
          </w:tcPr>
          <w:p w14:paraId="70909E08" w14:textId="77777777" w:rsidR="00FA23ED" w:rsidRPr="00F9618C" w:rsidRDefault="00FA23ED" w:rsidP="00FA23ED">
            <w:pPr>
              <w:pStyle w:val="TAC"/>
            </w:pPr>
            <w:r w:rsidRPr="00F9618C">
              <w:t>O</w:t>
            </w:r>
          </w:p>
        </w:tc>
        <w:tc>
          <w:tcPr>
            <w:tcW w:w="655" w:type="pct"/>
          </w:tcPr>
          <w:p w14:paraId="770B96B5" w14:textId="77777777" w:rsidR="00FA23ED" w:rsidRPr="00F9618C" w:rsidRDefault="00FA23ED" w:rsidP="00FA23ED">
            <w:pPr>
              <w:pStyle w:val="TAC"/>
            </w:pPr>
            <w:r w:rsidRPr="00F9618C">
              <w:t>0..1</w:t>
            </w:r>
          </w:p>
        </w:tc>
        <w:tc>
          <w:tcPr>
            <w:tcW w:w="842" w:type="pct"/>
          </w:tcPr>
          <w:p w14:paraId="12A19D0F" w14:textId="77777777" w:rsidR="00FA23ED" w:rsidRPr="00F9618C" w:rsidRDefault="00FA23ED" w:rsidP="00FA23ED">
            <w:pPr>
              <w:pStyle w:val="TAL"/>
            </w:pPr>
            <w:r w:rsidRPr="00F9618C">
              <w:t>308 Permanent Redirect</w:t>
            </w:r>
          </w:p>
        </w:tc>
        <w:tc>
          <w:tcPr>
            <w:tcW w:w="2293" w:type="pct"/>
          </w:tcPr>
          <w:p w14:paraId="5D13134D" w14:textId="77777777" w:rsidR="00FA23ED" w:rsidRPr="00F9618C" w:rsidRDefault="00FA23ED" w:rsidP="00FA23ED">
            <w:pPr>
              <w:pStyle w:val="TAL"/>
            </w:pPr>
            <w:r w:rsidRPr="00F9618C">
              <w:t>Permanent redirection, during Events Subscription termination.</w:t>
            </w:r>
          </w:p>
          <w:p w14:paraId="3FD85C6C" w14:textId="77777777" w:rsidR="00FA23ED" w:rsidRPr="00F9618C" w:rsidRDefault="00FA23ED" w:rsidP="00FA23ED">
            <w:pPr>
              <w:pStyle w:val="TAL"/>
            </w:pPr>
          </w:p>
          <w:p w14:paraId="6A5E60D7" w14:textId="77777777" w:rsidR="00FA23ED" w:rsidRPr="00F9618C" w:rsidRDefault="00FA23ED" w:rsidP="00FA23ED">
            <w:pPr>
              <w:pStyle w:val="TAL"/>
            </w:pPr>
            <w:r w:rsidRPr="00F9618C">
              <w:t>Applicable if the feature "ES3XX" is supported.</w:t>
            </w:r>
          </w:p>
          <w:p w14:paraId="41B60E7E" w14:textId="77777777" w:rsidR="00FA23ED" w:rsidRPr="00F9618C" w:rsidRDefault="00FA23ED" w:rsidP="00FA23ED">
            <w:pPr>
              <w:pStyle w:val="TAL"/>
            </w:pPr>
          </w:p>
          <w:p w14:paraId="0056D151" w14:textId="77777777" w:rsidR="00FA23ED" w:rsidRPr="00F9618C" w:rsidRDefault="00FA23ED" w:rsidP="00FA23ED">
            <w:pPr>
              <w:pStyle w:val="TAL"/>
            </w:pPr>
            <w:r w:rsidRPr="00F9618C">
              <w:t>(NOTE 3)</w:t>
            </w:r>
          </w:p>
        </w:tc>
      </w:tr>
      <w:tr w:rsidR="00FD0136" w:rsidRPr="00F9618C" w14:paraId="6BA7652E" w14:textId="77777777" w:rsidTr="002420FC">
        <w:trPr>
          <w:jc w:val="center"/>
        </w:trPr>
        <w:tc>
          <w:tcPr>
            <w:tcW w:w="976" w:type="pct"/>
          </w:tcPr>
          <w:p w14:paraId="6EC96294" w14:textId="77777777" w:rsidR="00FD0136" w:rsidRPr="00F9618C" w:rsidRDefault="00FD0136">
            <w:pPr>
              <w:pStyle w:val="TAL"/>
            </w:pPr>
            <w:r w:rsidRPr="00F9618C">
              <w:t>ProblemDetails</w:t>
            </w:r>
          </w:p>
        </w:tc>
        <w:tc>
          <w:tcPr>
            <w:tcW w:w="234" w:type="pct"/>
          </w:tcPr>
          <w:p w14:paraId="3ED7C93E" w14:textId="77777777" w:rsidR="00FD0136" w:rsidRPr="00F9618C" w:rsidRDefault="00FD0136">
            <w:pPr>
              <w:pStyle w:val="TAC"/>
            </w:pPr>
            <w:r w:rsidRPr="00F9618C">
              <w:t>O</w:t>
            </w:r>
          </w:p>
        </w:tc>
        <w:tc>
          <w:tcPr>
            <w:tcW w:w="655" w:type="pct"/>
          </w:tcPr>
          <w:p w14:paraId="77502490" w14:textId="77777777" w:rsidR="00FD0136" w:rsidRPr="00F9618C" w:rsidRDefault="00FD0136">
            <w:pPr>
              <w:pStyle w:val="TAC"/>
            </w:pPr>
            <w:r w:rsidRPr="00F9618C">
              <w:t>0..1</w:t>
            </w:r>
          </w:p>
        </w:tc>
        <w:tc>
          <w:tcPr>
            <w:tcW w:w="842" w:type="pct"/>
          </w:tcPr>
          <w:p w14:paraId="5897AEBC" w14:textId="77777777" w:rsidR="00FD0136" w:rsidRPr="00F9618C" w:rsidRDefault="00FD0136">
            <w:pPr>
              <w:pStyle w:val="TAL"/>
            </w:pPr>
            <w:r w:rsidRPr="00F9618C">
              <w:t>404 Not Found</w:t>
            </w:r>
          </w:p>
        </w:tc>
        <w:tc>
          <w:tcPr>
            <w:tcW w:w="2293" w:type="pct"/>
          </w:tcPr>
          <w:p w14:paraId="4E17370A" w14:textId="77777777" w:rsidR="00FD0136" w:rsidRPr="00F9618C" w:rsidRDefault="00FD0136">
            <w:pPr>
              <w:pStyle w:val="TAL"/>
            </w:pPr>
            <w:r w:rsidRPr="00F9618C">
              <w:t>(NOTE 2)</w:t>
            </w:r>
          </w:p>
        </w:tc>
      </w:tr>
      <w:tr w:rsidR="00FD0136" w:rsidRPr="00F9618C" w14:paraId="2EEEF9A9" w14:textId="77777777" w:rsidTr="002420FC">
        <w:trPr>
          <w:jc w:val="center"/>
        </w:trPr>
        <w:tc>
          <w:tcPr>
            <w:tcW w:w="5000" w:type="pct"/>
            <w:gridSpan w:val="5"/>
          </w:tcPr>
          <w:p w14:paraId="0FE17ACB"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DELETE method shall also apply.</w:t>
            </w:r>
          </w:p>
          <w:p w14:paraId="58307292" w14:textId="77777777" w:rsidR="00FA23ED" w:rsidRPr="00F9618C" w:rsidRDefault="00FA23ED" w:rsidP="00FA23ED">
            <w:pPr>
              <w:pStyle w:val="TAN"/>
            </w:pPr>
            <w:r w:rsidRPr="00F9618C">
              <w:t>NOTE 2:</w:t>
            </w:r>
            <w:r w:rsidRPr="00F9618C">
              <w:tab/>
              <w:t>Failure cases are described in clause 5.7.</w:t>
            </w:r>
          </w:p>
          <w:p w14:paraId="55A8270D"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20EC9D5E" w14:textId="77777777" w:rsidR="00FD0136" w:rsidRPr="00F9618C" w:rsidRDefault="00FD0136"/>
    <w:p w14:paraId="305DD1E0" w14:textId="77777777" w:rsidR="00FD0136" w:rsidRPr="00F9618C" w:rsidRDefault="004F1597">
      <w:pPr>
        <w:pStyle w:val="TH"/>
      </w:pPr>
      <w:bookmarkStart w:id="1348" w:name="_Toc28012438"/>
      <w:bookmarkStart w:id="1349" w:name="_Toc36038391"/>
      <w:bookmarkStart w:id="1350" w:name="_Toc45133661"/>
      <w:bookmarkStart w:id="1351" w:name="_Toc51762415"/>
      <w:r w:rsidRPr="00F9618C">
        <w:lastRenderedPageBreak/>
        <w:t>Table </w:t>
      </w:r>
      <w:r w:rsidR="00FD0136" w:rsidRPr="00F9618C">
        <w:t>5.3.4.3.2-4: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E6F1854" w14:textId="77777777" w:rsidTr="00F82DD7">
        <w:trPr>
          <w:jc w:val="center"/>
        </w:trPr>
        <w:tc>
          <w:tcPr>
            <w:tcW w:w="825" w:type="pct"/>
            <w:tcBorders>
              <w:bottom w:val="single" w:sz="6" w:space="0" w:color="auto"/>
            </w:tcBorders>
            <w:shd w:val="clear" w:color="auto" w:fill="C0C0C0"/>
          </w:tcPr>
          <w:p w14:paraId="1A495718"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0A9EE999"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0D7436B3"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E6339A2"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FA6D610" w14:textId="77777777" w:rsidR="00FD0136" w:rsidRPr="00F9618C" w:rsidRDefault="00FD0136">
            <w:pPr>
              <w:pStyle w:val="TAH"/>
            </w:pPr>
            <w:r w:rsidRPr="00F9618C">
              <w:t>Description</w:t>
            </w:r>
          </w:p>
        </w:tc>
      </w:tr>
      <w:tr w:rsidR="00FA23ED" w:rsidRPr="00F9618C" w14:paraId="6C2B6F66" w14:textId="77777777" w:rsidTr="00F82DD7">
        <w:trPr>
          <w:jc w:val="center"/>
        </w:trPr>
        <w:tc>
          <w:tcPr>
            <w:tcW w:w="825" w:type="pct"/>
            <w:tcBorders>
              <w:top w:val="single" w:sz="6" w:space="0" w:color="auto"/>
            </w:tcBorders>
          </w:tcPr>
          <w:p w14:paraId="47051360" w14:textId="77777777" w:rsidR="00FA23ED" w:rsidRPr="00F9618C" w:rsidRDefault="00FA23ED" w:rsidP="00FA23ED">
            <w:pPr>
              <w:pStyle w:val="TAL"/>
            </w:pPr>
            <w:r w:rsidRPr="00F9618C">
              <w:t>Location</w:t>
            </w:r>
          </w:p>
        </w:tc>
        <w:tc>
          <w:tcPr>
            <w:tcW w:w="732" w:type="pct"/>
            <w:tcBorders>
              <w:top w:val="single" w:sz="6" w:space="0" w:color="auto"/>
            </w:tcBorders>
          </w:tcPr>
          <w:p w14:paraId="28C520F2" w14:textId="77777777" w:rsidR="00FA23ED" w:rsidRPr="00F9618C" w:rsidRDefault="00FA23ED" w:rsidP="00FA23ED">
            <w:pPr>
              <w:pStyle w:val="TAL"/>
            </w:pPr>
            <w:r w:rsidRPr="00F9618C">
              <w:t>string</w:t>
            </w:r>
          </w:p>
        </w:tc>
        <w:tc>
          <w:tcPr>
            <w:tcW w:w="217" w:type="pct"/>
            <w:tcBorders>
              <w:top w:val="single" w:sz="6" w:space="0" w:color="auto"/>
            </w:tcBorders>
          </w:tcPr>
          <w:p w14:paraId="2D8D99F0" w14:textId="77777777" w:rsidR="00FA23ED" w:rsidRPr="00F9618C" w:rsidRDefault="00FA23ED" w:rsidP="00FA23ED">
            <w:pPr>
              <w:pStyle w:val="TAC"/>
            </w:pPr>
            <w:r w:rsidRPr="00F9618C">
              <w:t>M</w:t>
            </w:r>
          </w:p>
        </w:tc>
        <w:tc>
          <w:tcPr>
            <w:tcW w:w="581" w:type="pct"/>
            <w:tcBorders>
              <w:top w:val="single" w:sz="6" w:space="0" w:color="auto"/>
            </w:tcBorders>
          </w:tcPr>
          <w:p w14:paraId="2C57649B"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2FBB4EAC"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FC5F773" w14:textId="77777777" w:rsidR="00FA23ED" w:rsidRPr="00F9618C" w:rsidRDefault="00FA23ED" w:rsidP="00FA23ED">
            <w:pPr>
              <w:pStyle w:val="TAL"/>
            </w:pPr>
          </w:p>
          <w:p w14:paraId="28B2BDE3"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11DAD8E5" w14:textId="77777777" w:rsidTr="00F82DD7">
        <w:trPr>
          <w:jc w:val="center"/>
        </w:trPr>
        <w:tc>
          <w:tcPr>
            <w:tcW w:w="825" w:type="pct"/>
          </w:tcPr>
          <w:p w14:paraId="595D9643" w14:textId="77777777" w:rsidR="00FA23ED" w:rsidRPr="00623699" w:rsidRDefault="00FA23ED" w:rsidP="00FA23ED">
            <w:pPr>
              <w:pStyle w:val="TAL"/>
              <w:rPr>
                <w:lang w:val="sv-SE"/>
              </w:rPr>
            </w:pPr>
            <w:r w:rsidRPr="00623699">
              <w:rPr>
                <w:lang w:val="sv-SE" w:eastAsia="zh-CN"/>
              </w:rPr>
              <w:t>3gpp-Sbi-Target-Nf-Id</w:t>
            </w:r>
          </w:p>
        </w:tc>
        <w:tc>
          <w:tcPr>
            <w:tcW w:w="732" w:type="pct"/>
          </w:tcPr>
          <w:p w14:paraId="765A6C11" w14:textId="77777777" w:rsidR="00FA23ED" w:rsidRPr="00F9618C" w:rsidRDefault="00FA23ED" w:rsidP="00FA23ED">
            <w:pPr>
              <w:pStyle w:val="TAL"/>
            </w:pPr>
            <w:r w:rsidRPr="00F9618C">
              <w:rPr>
                <w:lang w:eastAsia="fr-FR"/>
              </w:rPr>
              <w:t>string</w:t>
            </w:r>
          </w:p>
        </w:tc>
        <w:tc>
          <w:tcPr>
            <w:tcW w:w="217" w:type="pct"/>
          </w:tcPr>
          <w:p w14:paraId="05F0BF51" w14:textId="77777777" w:rsidR="00FA23ED" w:rsidRPr="00F9618C" w:rsidRDefault="00FA23ED" w:rsidP="00FA23ED">
            <w:pPr>
              <w:pStyle w:val="TAC"/>
            </w:pPr>
            <w:r w:rsidRPr="00F9618C">
              <w:rPr>
                <w:lang w:eastAsia="fr-FR"/>
              </w:rPr>
              <w:t>O</w:t>
            </w:r>
          </w:p>
        </w:tc>
        <w:tc>
          <w:tcPr>
            <w:tcW w:w="581" w:type="pct"/>
          </w:tcPr>
          <w:p w14:paraId="7FE832B4" w14:textId="77777777" w:rsidR="00FA23ED" w:rsidRPr="00F9618C" w:rsidRDefault="00FA23ED" w:rsidP="00FA23ED">
            <w:pPr>
              <w:pStyle w:val="TAL"/>
            </w:pPr>
            <w:r w:rsidRPr="00F9618C">
              <w:rPr>
                <w:lang w:eastAsia="fr-FR"/>
              </w:rPr>
              <w:t>0..1</w:t>
            </w:r>
          </w:p>
        </w:tc>
        <w:tc>
          <w:tcPr>
            <w:tcW w:w="2645" w:type="pct"/>
            <w:vAlign w:val="center"/>
          </w:tcPr>
          <w:p w14:paraId="09EE3102"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13BF8164" w14:textId="77777777" w:rsidR="00FD0136" w:rsidRPr="00F9618C" w:rsidRDefault="00FD0136"/>
    <w:p w14:paraId="34D395A5" w14:textId="77777777" w:rsidR="00FD0136" w:rsidRPr="00F9618C" w:rsidRDefault="004F1597">
      <w:pPr>
        <w:pStyle w:val="TH"/>
      </w:pPr>
      <w:r w:rsidRPr="00F9618C">
        <w:t>Table </w:t>
      </w:r>
      <w:r w:rsidR="00FD0136" w:rsidRPr="00F9618C">
        <w:t>5.3.4.3.2-5: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179BA97" w14:textId="77777777" w:rsidTr="00F82DD7">
        <w:trPr>
          <w:jc w:val="center"/>
        </w:trPr>
        <w:tc>
          <w:tcPr>
            <w:tcW w:w="825" w:type="pct"/>
            <w:tcBorders>
              <w:bottom w:val="single" w:sz="6" w:space="0" w:color="auto"/>
            </w:tcBorders>
            <w:shd w:val="clear" w:color="auto" w:fill="C0C0C0"/>
          </w:tcPr>
          <w:p w14:paraId="3420BD40"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708FFB6"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F46E38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D946A6B"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1C36EAE" w14:textId="77777777" w:rsidR="00FD0136" w:rsidRPr="00F9618C" w:rsidRDefault="00FD0136">
            <w:pPr>
              <w:pStyle w:val="TAH"/>
            </w:pPr>
            <w:r w:rsidRPr="00F9618C">
              <w:t>Description</w:t>
            </w:r>
          </w:p>
        </w:tc>
      </w:tr>
      <w:tr w:rsidR="00FA23ED" w:rsidRPr="00F9618C" w14:paraId="2F2AB47D" w14:textId="77777777" w:rsidTr="00F82DD7">
        <w:trPr>
          <w:jc w:val="center"/>
        </w:trPr>
        <w:tc>
          <w:tcPr>
            <w:tcW w:w="825" w:type="pct"/>
            <w:tcBorders>
              <w:top w:val="single" w:sz="6" w:space="0" w:color="auto"/>
            </w:tcBorders>
          </w:tcPr>
          <w:p w14:paraId="75F8013B" w14:textId="77777777" w:rsidR="00FA23ED" w:rsidRPr="00F9618C" w:rsidRDefault="00FA23ED" w:rsidP="00FA23ED">
            <w:pPr>
              <w:pStyle w:val="TAL"/>
            </w:pPr>
            <w:r w:rsidRPr="00F9618C">
              <w:t>Location</w:t>
            </w:r>
          </w:p>
        </w:tc>
        <w:tc>
          <w:tcPr>
            <w:tcW w:w="732" w:type="pct"/>
            <w:tcBorders>
              <w:top w:val="single" w:sz="6" w:space="0" w:color="auto"/>
            </w:tcBorders>
          </w:tcPr>
          <w:p w14:paraId="46542520" w14:textId="77777777" w:rsidR="00FA23ED" w:rsidRPr="00F9618C" w:rsidRDefault="00FA23ED" w:rsidP="00FA23ED">
            <w:pPr>
              <w:pStyle w:val="TAL"/>
            </w:pPr>
            <w:r w:rsidRPr="00F9618C">
              <w:t>string</w:t>
            </w:r>
          </w:p>
        </w:tc>
        <w:tc>
          <w:tcPr>
            <w:tcW w:w="217" w:type="pct"/>
            <w:tcBorders>
              <w:top w:val="single" w:sz="6" w:space="0" w:color="auto"/>
            </w:tcBorders>
          </w:tcPr>
          <w:p w14:paraId="25211DA9" w14:textId="77777777" w:rsidR="00FA23ED" w:rsidRPr="00F9618C" w:rsidRDefault="00FA23ED" w:rsidP="00FA23ED">
            <w:pPr>
              <w:pStyle w:val="TAC"/>
            </w:pPr>
            <w:r w:rsidRPr="00F9618C">
              <w:t>M</w:t>
            </w:r>
          </w:p>
        </w:tc>
        <w:tc>
          <w:tcPr>
            <w:tcW w:w="581" w:type="pct"/>
            <w:tcBorders>
              <w:top w:val="single" w:sz="6" w:space="0" w:color="auto"/>
            </w:tcBorders>
          </w:tcPr>
          <w:p w14:paraId="027B987E"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A95C0CF"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E12B765" w14:textId="77777777" w:rsidR="00FA23ED" w:rsidRPr="00F9618C" w:rsidRDefault="00FA23ED" w:rsidP="00FA23ED">
            <w:pPr>
              <w:pStyle w:val="TAL"/>
            </w:pPr>
          </w:p>
          <w:p w14:paraId="6F126146"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A484463" w14:textId="77777777" w:rsidTr="00F82DD7">
        <w:trPr>
          <w:jc w:val="center"/>
        </w:trPr>
        <w:tc>
          <w:tcPr>
            <w:tcW w:w="825" w:type="pct"/>
          </w:tcPr>
          <w:p w14:paraId="145AF535" w14:textId="77777777" w:rsidR="00FA23ED" w:rsidRPr="00623699" w:rsidRDefault="00FA23ED" w:rsidP="00FA23ED">
            <w:pPr>
              <w:pStyle w:val="TAL"/>
              <w:rPr>
                <w:lang w:val="sv-SE"/>
              </w:rPr>
            </w:pPr>
            <w:r w:rsidRPr="00623699">
              <w:rPr>
                <w:lang w:val="sv-SE" w:eastAsia="zh-CN"/>
              </w:rPr>
              <w:t>3gpp-Sbi-Target-Nf-Id</w:t>
            </w:r>
          </w:p>
        </w:tc>
        <w:tc>
          <w:tcPr>
            <w:tcW w:w="732" w:type="pct"/>
          </w:tcPr>
          <w:p w14:paraId="007DA4E9" w14:textId="77777777" w:rsidR="00FA23ED" w:rsidRPr="00F9618C" w:rsidRDefault="00FA23ED" w:rsidP="00FA23ED">
            <w:pPr>
              <w:pStyle w:val="TAL"/>
            </w:pPr>
            <w:r w:rsidRPr="00F9618C">
              <w:rPr>
                <w:lang w:eastAsia="fr-FR"/>
              </w:rPr>
              <w:t>string</w:t>
            </w:r>
          </w:p>
        </w:tc>
        <w:tc>
          <w:tcPr>
            <w:tcW w:w="217" w:type="pct"/>
          </w:tcPr>
          <w:p w14:paraId="6F2C2A07" w14:textId="77777777" w:rsidR="00FA23ED" w:rsidRPr="00F9618C" w:rsidRDefault="00FA23ED" w:rsidP="00FA23ED">
            <w:pPr>
              <w:pStyle w:val="TAC"/>
            </w:pPr>
            <w:r w:rsidRPr="00F9618C">
              <w:rPr>
                <w:lang w:eastAsia="fr-FR"/>
              </w:rPr>
              <w:t>O</w:t>
            </w:r>
          </w:p>
        </w:tc>
        <w:tc>
          <w:tcPr>
            <w:tcW w:w="581" w:type="pct"/>
          </w:tcPr>
          <w:p w14:paraId="0C552EE8" w14:textId="77777777" w:rsidR="00FA23ED" w:rsidRPr="00F9618C" w:rsidRDefault="00FA23ED" w:rsidP="00FA23ED">
            <w:pPr>
              <w:pStyle w:val="TAL"/>
            </w:pPr>
            <w:r w:rsidRPr="00F9618C">
              <w:rPr>
                <w:lang w:eastAsia="fr-FR"/>
              </w:rPr>
              <w:t>0..1</w:t>
            </w:r>
          </w:p>
        </w:tc>
        <w:tc>
          <w:tcPr>
            <w:tcW w:w="2645" w:type="pct"/>
            <w:vAlign w:val="center"/>
          </w:tcPr>
          <w:p w14:paraId="3AF52990"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1748A50" w14:textId="77777777" w:rsidR="00FD0136" w:rsidRPr="00F9618C" w:rsidRDefault="00FD0136"/>
    <w:p w14:paraId="1EEB2509" w14:textId="77777777" w:rsidR="00FD0136" w:rsidRPr="00F9618C" w:rsidRDefault="00FD0136">
      <w:pPr>
        <w:pStyle w:val="Heading4"/>
      </w:pPr>
      <w:bookmarkStart w:id="1352" w:name="_Toc59016987"/>
      <w:bookmarkStart w:id="1353" w:name="_Toc129338902"/>
      <w:bookmarkStart w:id="1354" w:name="_Toc209476295"/>
      <w:r w:rsidRPr="00F9618C">
        <w:t>5.3.3.4</w:t>
      </w:r>
      <w:r w:rsidRPr="00F9618C">
        <w:tab/>
        <w:t>Resource Custom Operations</w:t>
      </w:r>
      <w:bookmarkEnd w:id="1348"/>
      <w:bookmarkEnd w:id="1349"/>
      <w:bookmarkEnd w:id="1350"/>
      <w:bookmarkEnd w:id="1351"/>
      <w:bookmarkEnd w:id="1352"/>
      <w:bookmarkEnd w:id="1353"/>
      <w:bookmarkEnd w:id="1354"/>
    </w:p>
    <w:p w14:paraId="3DF89B6B" w14:textId="77777777" w:rsidR="00FD0136" w:rsidRPr="00F9618C" w:rsidRDefault="00FD0136">
      <w:r w:rsidRPr="00F9618C">
        <w:t>None.</w:t>
      </w:r>
    </w:p>
    <w:p w14:paraId="056F26D9" w14:textId="77777777" w:rsidR="00FD0136" w:rsidRPr="00F9618C" w:rsidRDefault="00FD0136">
      <w:pPr>
        <w:pStyle w:val="Heading2"/>
      </w:pPr>
      <w:bookmarkStart w:id="1355" w:name="_Toc28012439"/>
      <w:bookmarkStart w:id="1356" w:name="_Toc36038392"/>
      <w:bookmarkStart w:id="1357" w:name="_Toc45133662"/>
      <w:bookmarkStart w:id="1358" w:name="_Toc51762416"/>
      <w:bookmarkStart w:id="1359" w:name="_Toc59016988"/>
      <w:bookmarkStart w:id="1360" w:name="_Toc129338903"/>
      <w:bookmarkStart w:id="1361" w:name="_Toc209476296"/>
      <w:r w:rsidRPr="00F9618C">
        <w:t>5.4</w:t>
      </w:r>
      <w:r w:rsidRPr="00F9618C">
        <w:tab/>
        <w:t>Custom Operations without associated resources</w:t>
      </w:r>
      <w:bookmarkEnd w:id="1355"/>
      <w:bookmarkEnd w:id="1356"/>
      <w:bookmarkEnd w:id="1357"/>
      <w:bookmarkEnd w:id="1358"/>
      <w:bookmarkEnd w:id="1359"/>
      <w:bookmarkEnd w:id="1360"/>
      <w:bookmarkEnd w:id="1361"/>
    </w:p>
    <w:p w14:paraId="1432178B" w14:textId="77777777" w:rsidR="00FD0136" w:rsidRPr="00F9618C" w:rsidRDefault="00FD0136">
      <w:r w:rsidRPr="00F9618C">
        <w:t>No custom operation is defined in this Release of the specification.</w:t>
      </w:r>
    </w:p>
    <w:p w14:paraId="60BDF8A0" w14:textId="77777777" w:rsidR="00FD0136" w:rsidRPr="00F9618C" w:rsidRDefault="00FD0136">
      <w:pPr>
        <w:pStyle w:val="Heading2"/>
      </w:pPr>
      <w:bookmarkStart w:id="1362" w:name="_Toc28012440"/>
      <w:bookmarkStart w:id="1363" w:name="_Toc36038393"/>
      <w:bookmarkStart w:id="1364" w:name="_Toc45133663"/>
      <w:bookmarkStart w:id="1365" w:name="_Toc51762417"/>
      <w:bookmarkStart w:id="1366" w:name="_Toc59016989"/>
      <w:bookmarkStart w:id="1367" w:name="_Toc129338904"/>
      <w:bookmarkStart w:id="1368" w:name="_Toc209476297"/>
      <w:r w:rsidRPr="00F9618C">
        <w:t>5.5</w:t>
      </w:r>
      <w:r w:rsidRPr="00F9618C">
        <w:tab/>
        <w:t>Notifications</w:t>
      </w:r>
      <w:bookmarkEnd w:id="1362"/>
      <w:bookmarkEnd w:id="1363"/>
      <w:bookmarkEnd w:id="1364"/>
      <w:bookmarkEnd w:id="1365"/>
      <w:bookmarkEnd w:id="1366"/>
      <w:bookmarkEnd w:id="1367"/>
      <w:bookmarkEnd w:id="1368"/>
    </w:p>
    <w:p w14:paraId="72F7F6C0" w14:textId="77777777" w:rsidR="00FD0136" w:rsidRPr="00F9618C" w:rsidRDefault="00FD0136">
      <w:pPr>
        <w:pStyle w:val="Heading3"/>
      </w:pPr>
      <w:bookmarkStart w:id="1369" w:name="_Toc28012441"/>
      <w:bookmarkStart w:id="1370" w:name="_Toc36038394"/>
      <w:bookmarkStart w:id="1371" w:name="_Toc45133664"/>
      <w:bookmarkStart w:id="1372" w:name="_Toc51762418"/>
      <w:bookmarkStart w:id="1373" w:name="_Toc59016990"/>
      <w:bookmarkStart w:id="1374" w:name="_Toc129338905"/>
      <w:bookmarkStart w:id="1375" w:name="_Toc209476298"/>
      <w:r w:rsidRPr="00F9618C">
        <w:t>5.5.1</w:t>
      </w:r>
      <w:r w:rsidRPr="00F9618C">
        <w:tab/>
        <w:t>General</w:t>
      </w:r>
      <w:bookmarkEnd w:id="1369"/>
      <w:bookmarkEnd w:id="1370"/>
      <w:bookmarkEnd w:id="1371"/>
      <w:bookmarkEnd w:id="1372"/>
      <w:bookmarkEnd w:id="1373"/>
      <w:bookmarkEnd w:id="1374"/>
      <w:bookmarkEnd w:id="1375"/>
    </w:p>
    <w:p w14:paraId="2DC221C8" w14:textId="77777777" w:rsidR="00FD0136" w:rsidRPr="00F9618C" w:rsidRDefault="00FD0136">
      <w:r w:rsidRPr="00F9618C">
        <w:t xml:space="preserve">Notifications shall comply to </w:t>
      </w:r>
      <w:r w:rsidR="00596C10" w:rsidRPr="00F9618C">
        <w:t>clause</w:t>
      </w:r>
      <w:r w:rsidRPr="00F9618C">
        <w:t xml:space="preserve"> 6.2 of 3GPP TS 29.500 [5] and </w:t>
      </w:r>
      <w:r w:rsidR="00596C10" w:rsidRPr="00F9618C">
        <w:t>clause</w:t>
      </w:r>
      <w:r w:rsidRPr="00F9618C">
        <w:t> 4.6.2.3 of 3GPP TS 29.501 [6].</w:t>
      </w:r>
    </w:p>
    <w:p w14:paraId="0B96BD37" w14:textId="77777777" w:rsidR="00FD0136" w:rsidRPr="00F9618C" w:rsidRDefault="00FD0136">
      <w:pPr>
        <w:pStyle w:val="TH"/>
      </w:pPr>
      <w:r w:rsidRPr="00F9618C">
        <w:t>Table 5.5.1-1: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51"/>
        <w:gridCol w:w="2232"/>
        <w:gridCol w:w="1955"/>
        <w:gridCol w:w="3343"/>
      </w:tblGrid>
      <w:tr w:rsidR="00FD0136" w:rsidRPr="00F9618C" w14:paraId="1E358C69" w14:textId="77777777" w:rsidTr="00F82DD7">
        <w:trPr>
          <w:jc w:val="center"/>
        </w:trPr>
        <w:tc>
          <w:tcPr>
            <w:tcW w:w="1029" w:type="pct"/>
            <w:shd w:val="clear" w:color="auto" w:fill="C0C0C0"/>
          </w:tcPr>
          <w:p w14:paraId="30E5AC5E" w14:textId="77777777" w:rsidR="00FD0136" w:rsidRPr="00F9618C" w:rsidRDefault="00FD0136">
            <w:pPr>
              <w:pStyle w:val="TAH"/>
            </w:pPr>
            <w:r w:rsidRPr="00F9618C">
              <w:t>Notification</w:t>
            </w:r>
          </w:p>
        </w:tc>
        <w:tc>
          <w:tcPr>
            <w:tcW w:w="1177" w:type="pct"/>
            <w:shd w:val="clear" w:color="auto" w:fill="C0C0C0"/>
            <w:vAlign w:val="center"/>
            <w:hideMark/>
          </w:tcPr>
          <w:p w14:paraId="76124D44" w14:textId="77777777" w:rsidR="00FD0136" w:rsidRPr="00F9618C" w:rsidRDefault="00FD0136">
            <w:pPr>
              <w:pStyle w:val="TAH"/>
            </w:pPr>
            <w:r w:rsidRPr="00F9618C">
              <w:t>Callback URI</w:t>
            </w:r>
          </w:p>
        </w:tc>
        <w:tc>
          <w:tcPr>
            <w:tcW w:w="1031" w:type="pct"/>
            <w:shd w:val="clear" w:color="auto" w:fill="C0C0C0"/>
            <w:vAlign w:val="center"/>
            <w:hideMark/>
          </w:tcPr>
          <w:p w14:paraId="372B0F9B" w14:textId="77777777" w:rsidR="00FD0136" w:rsidRPr="00F9618C" w:rsidRDefault="00FD0136">
            <w:pPr>
              <w:pStyle w:val="TAH"/>
            </w:pPr>
            <w:r w:rsidRPr="00F9618C">
              <w:t>HTTP method or custom operation</w:t>
            </w:r>
          </w:p>
        </w:tc>
        <w:tc>
          <w:tcPr>
            <w:tcW w:w="1764" w:type="pct"/>
            <w:shd w:val="clear" w:color="auto" w:fill="C0C0C0"/>
            <w:vAlign w:val="center"/>
            <w:hideMark/>
          </w:tcPr>
          <w:p w14:paraId="0A02885A" w14:textId="77777777" w:rsidR="00FD0136" w:rsidRPr="00F9618C" w:rsidRDefault="00FD0136">
            <w:pPr>
              <w:pStyle w:val="TAH"/>
            </w:pPr>
            <w:r w:rsidRPr="00F9618C">
              <w:t>Description (service operation)</w:t>
            </w:r>
          </w:p>
        </w:tc>
      </w:tr>
      <w:tr w:rsidR="00FD0136" w:rsidRPr="00F9618C" w14:paraId="63EB1D6D" w14:textId="77777777" w:rsidTr="00F82DD7">
        <w:trPr>
          <w:jc w:val="center"/>
        </w:trPr>
        <w:tc>
          <w:tcPr>
            <w:tcW w:w="1029" w:type="pct"/>
          </w:tcPr>
          <w:p w14:paraId="075855F7" w14:textId="77777777" w:rsidR="00FD0136" w:rsidRPr="00F9618C" w:rsidRDefault="00FD0136">
            <w:pPr>
              <w:pStyle w:val="TAL"/>
            </w:pPr>
            <w:r w:rsidRPr="00F9618C">
              <w:t>Event Notification</w:t>
            </w:r>
          </w:p>
        </w:tc>
        <w:tc>
          <w:tcPr>
            <w:tcW w:w="1177" w:type="pct"/>
            <w:hideMark/>
          </w:tcPr>
          <w:p w14:paraId="62E69296" w14:textId="77777777" w:rsidR="00FD0136" w:rsidRPr="00F9618C" w:rsidRDefault="00FD0136">
            <w:pPr>
              <w:pStyle w:val="TAL"/>
            </w:pPr>
            <w:r w:rsidRPr="00F9618C">
              <w:t>{notifUri}/notify</w:t>
            </w:r>
          </w:p>
        </w:tc>
        <w:tc>
          <w:tcPr>
            <w:tcW w:w="1031" w:type="pct"/>
            <w:hideMark/>
          </w:tcPr>
          <w:p w14:paraId="429264A0" w14:textId="77777777" w:rsidR="00FD0136" w:rsidRPr="00F9618C" w:rsidRDefault="00FD0136">
            <w:pPr>
              <w:pStyle w:val="TAL"/>
            </w:pPr>
            <w:r w:rsidRPr="00F9618C">
              <w:t>notify (POST)</w:t>
            </w:r>
          </w:p>
        </w:tc>
        <w:tc>
          <w:tcPr>
            <w:tcW w:w="1764" w:type="pct"/>
            <w:hideMark/>
          </w:tcPr>
          <w:p w14:paraId="052B29B1" w14:textId="77777777" w:rsidR="00FD0136" w:rsidRPr="00F9618C" w:rsidRDefault="00FD0136">
            <w:pPr>
              <w:pStyle w:val="TAL"/>
            </w:pPr>
            <w:r w:rsidRPr="00F9618C">
              <w:t>PCF event notification.</w:t>
            </w:r>
          </w:p>
        </w:tc>
      </w:tr>
      <w:tr w:rsidR="00FD0136" w:rsidRPr="00F9618C" w14:paraId="63B8A2BC" w14:textId="77777777" w:rsidTr="00F82DD7">
        <w:trPr>
          <w:jc w:val="center"/>
        </w:trPr>
        <w:tc>
          <w:tcPr>
            <w:tcW w:w="1029" w:type="pct"/>
          </w:tcPr>
          <w:p w14:paraId="4DD4CC4B" w14:textId="77777777" w:rsidR="00FD0136" w:rsidRPr="00F9618C" w:rsidRDefault="00FD0136">
            <w:pPr>
              <w:pStyle w:val="TAL"/>
            </w:pPr>
            <w:r w:rsidRPr="00F9618C">
              <w:t>Termination Request</w:t>
            </w:r>
          </w:p>
        </w:tc>
        <w:tc>
          <w:tcPr>
            <w:tcW w:w="1177" w:type="pct"/>
          </w:tcPr>
          <w:p w14:paraId="77AE3016" w14:textId="77777777" w:rsidR="00FD0136" w:rsidRPr="00F9618C" w:rsidRDefault="00FD0136">
            <w:pPr>
              <w:pStyle w:val="TAL"/>
            </w:pPr>
            <w:r w:rsidRPr="00F9618C">
              <w:t>{notifUri}/terminate</w:t>
            </w:r>
          </w:p>
        </w:tc>
        <w:tc>
          <w:tcPr>
            <w:tcW w:w="1031" w:type="pct"/>
          </w:tcPr>
          <w:p w14:paraId="7077A9D6" w14:textId="77777777" w:rsidR="00FD0136" w:rsidRPr="00F9618C" w:rsidRDefault="00FD0136">
            <w:pPr>
              <w:pStyle w:val="TAL"/>
            </w:pPr>
            <w:r w:rsidRPr="00F9618C">
              <w:t>terminate (POST)</w:t>
            </w:r>
          </w:p>
        </w:tc>
        <w:tc>
          <w:tcPr>
            <w:tcW w:w="1764" w:type="pct"/>
          </w:tcPr>
          <w:p w14:paraId="39BB5BAC" w14:textId="77777777" w:rsidR="00FD0136" w:rsidRPr="00F9618C" w:rsidRDefault="00FD0136">
            <w:pPr>
              <w:pStyle w:val="TAL"/>
            </w:pPr>
            <w:r w:rsidRPr="00F9618C">
              <w:t>Request for termination of an Individual Application Session Context.</w:t>
            </w:r>
          </w:p>
        </w:tc>
      </w:tr>
      <w:tr w:rsidR="00FD0136" w:rsidRPr="00F9618C" w14:paraId="0A655091" w14:textId="77777777" w:rsidTr="00F82DD7">
        <w:trPr>
          <w:jc w:val="center"/>
        </w:trPr>
        <w:tc>
          <w:tcPr>
            <w:tcW w:w="1029" w:type="pct"/>
          </w:tcPr>
          <w:p w14:paraId="3D47EA8D" w14:textId="77777777" w:rsidR="00FD0136" w:rsidRPr="00F9618C" w:rsidRDefault="00FD0136">
            <w:pPr>
              <w:pStyle w:val="TAL"/>
            </w:pPr>
            <w:r w:rsidRPr="00F9618C">
              <w:t>Notification about new 5GS Bridge</w:t>
            </w:r>
          </w:p>
        </w:tc>
        <w:tc>
          <w:tcPr>
            <w:tcW w:w="1177" w:type="pct"/>
          </w:tcPr>
          <w:p w14:paraId="0AFDFE6A" w14:textId="77777777" w:rsidR="00FD0136" w:rsidRPr="00F9618C" w:rsidRDefault="00FD0136">
            <w:pPr>
              <w:pStyle w:val="TAL"/>
            </w:pPr>
            <w:r w:rsidRPr="00F9618C">
              <w:t>{notifUri}/new-bridge</w:t>
            </w:r>
          </w:p>
        </w:tc>
        <w:tc>
          <w:tcPr>
            <w:tcW w:w="1031" w:type="pct"/>
          </w:tcPr>
          <w:p w14:paraId="4D15DE28" w14:textId="77777777" w:rsidR="00FD0136" w:rsidRPr="00F9618C" w:rsidRDefault="00FD0136">
            <w:pPr>
              <w:pStyle w:val="TAL"/>
            </w:pPr>
            <w:r w:rsidRPr="00F9618C">
              <w:t>new-bridge (POST)</w:t>
            </w:r>
          </w:p>
        </w:tc>
        <w:tc>
          <w:tcPr>
            <w:tcW w:w="1764" w:type="pct"/>
          </w:tcPr>
          <w:p w14:paraId="5AF88078" w14:textId="77777777" w:rsidR="00FD0136" w:rsidRPr="00F9618C" w:rsidRDefault="00FD0136">
            <w:pPr>
              <w:pStyle w:val="TAL"/>
            </w:pPr>
            <w:r w:rsidRPr="00F9618C">
              <w:t>Notification about new 5GS Bridge</w:t>
            </w:r>
          </w:p>
        </w:tc>
      </w:tr>
      <w:tr w:rsidR="00B6137E" w:rsidRPr="00F9618C" w14:paraId="466493FF" w14:textId="77777777" w:rsidTr="00F82DD7">
        <w:trPr>
          <w:jc w:val="center"/>
        </w:trPr>
        <w:tc>
          <w:tcPr>
            <w:tcW w:w="1029" w:type="pct"/>
          </w:tcPr>
          <w:p w14:paraId="6BD07D66" w14:textId="77777777" w:rsidR="00B6137E" w:rsidRPr="00F9618C" w:rsidRDefault="00B6137E" w:rsidP="00B6137E">
            <w:pPr>
              <w:pStyle w:val="TAL"/>
            </w:pPr>
            <w:r w:rsidRPr="00F9618C">
              <w:rPr>
                <w:lang w:eastAsia="fr-FR"/>
              </w:rPr>
              <w:t>Notification about PDU session events</w:t>
            </w:r>
          </w:p>
        </w:tc>
        <w:tc>
          <w:tcPr>
            <w:tcW w:w="1177" w:type="pct"/>
          </w:tcPr>
          <w:p w14:paraId="3867B122" w14:textId="77777777" w:rsidR="00B6137E" w:rsidRPr="00F9618C" w:rsidRDefault="00B6137E" w:rsidP="00B6137E">
            <w:pPr>
              <w:pStyle w:val="TAL"/>
            </w:pPr>
            <w:r w:rsidRPr="00F9618C">
              <w:rPr>
                <w:lang w:eastAsia="fr-FR"/>
              </w:rPr>
              <w:t>{notifUri}/pdu-session</w:t>
            </w:r>
          </w:p>
        </w:tc>
        <w:tc>
          <w:tcPr>
            <w:tcW w:w="1031" w:type="pct"/>
          </w:tcPr>
          <w:p w14:paraId="7D034196" w14:textId="77777777" w:rsidR="00B6137E" w:rsidRPr="00F9618C" w:rsidRDefault="00B6137E" w:rsidP="00B6137E">
            <w:pPr>
              <w:pStyle w:val="TAL"/>
            </w:pPr>
            <w:r w:rsidRPr="00F9618C">
              <w:rPr>
                <w:lang w:eastAsia="fr-FR"/>
              </w:rPr>
              <w:t>pdu-session (POST)</w:t>
            </w:r>
          </w:p>
        </w:tc>
        <w:tc>
          <w:tcPr>
            <w:tcW w:w="1764" w:type="pct"/>
          </w:tcPr>
          <w:p w14:paraId="00F80857" w14:textId="77777777" w:rsidR="00B6137E" w:rsidRPr="00F9618C" w:rsidRDefault="00B6137E" w:rsidP="00B6137E">
            <w:pPr>
              <w:pStyle w:val="TAL"/>
            </w:pPr>
            <w:r w:rsidRPr="00F9618C">
              <w:rPr>
                <w:lang w:eastAsia="fr-FR"/>
              </w:rPr>
              <w:t>Notification about PDU session events not bound to an Individual Application Session Context.</w:t>
            </w:r>
          </w:p>
        </w:tc>
      </w:tr>
    </w:tbl>
    <w:p w14:paraId="1B8E85CA" w14:textId="77777777" w:rsidR="00FD0136" w:rsidRPr="00F9618C" w:rsidRDefault="00FD0136"/>
    <w:p w14:paraId="45AF67C1" w14:textId="77777777" w:rsidR="00FD0136" w:rsidRPr="00F9618C" w:rsidRDefault="00FD0136">
      <w:pPr>
        <w:pStyle w:val="Heading3"/>
      </w:pPr>
      <w:bookmarkStart w:id="1376" w:name="_Toc28012442"/>
      <w:bookmarkStart w:id="1377" w:name="_Toc36038395"/>
      <w:bookmarkStart w:id="1378" w:name="_Toc45133665"/>
      <w:bookmarkStart w:id="1379" w:name="_Toc51762419"/>
      <w:bookmarkStart w:id="1380" w:name="_Toc59016991"/>
      <w:bookmarkStart w:id="1381" w:name="_Toc129338906"/>
      <w:bookmarkStart w:id="1382" w:name="_Toc209476299"/>
      <w:r w:rsidRPr="00F9618C">
        <w:lastRenderedPageBreak/>
        <w:t>5.5.2</w:t>
      </w:r>
      <w:r w:rsidRPr="00F9618C">
        <w:tab/>
        <w:t>Event Notification</w:t>
      </w:r>
      <w:bookmarkEnd w:id="1376"/>
      <w:bookmarkEnd w:id="1377"/>
      <w:bookmarkEnd w:id="1378"/>
      <w:bookmarkEnd w:id="1379"/>
      <w:bookmarkEnd w:id="1380"/>
      <w:bookmarkEnd w:id="1381"/>
      <w:bookmarkEnd w:id="1382"/>
    </w:p>
    <w:p w14:paraId="752C3AFD" w14:textId="77777777" w:rsidR="00FD0136" w:rsidRPr="00F9618C" w:rsidRDefault="00FD0136">
      <w:pPr>
        <w:pStyle w:val="Heading4"/>
      </w:pPr>
      <w:bookmarkStart w:id="1383" w:name="_Toc28012443"/>
      <w:bookmarkStart w:id="1384" w:name="_Toc36038396"/>
      <w:bookmarkStart w:id="1385" w:name="_Toc45133666"/>
      <w:bookmarkStart w:id="1386" w:name="_Toc51762420"/>
      <w:bookmarkStart w:id="1387" w:name="_Toc59016992"/>
      <w:bookmarkStart w:id="1388" w:name="_Toc129338907"/>
      <w:bookmarkStart w:id="1389" w:name="_Toc209476300"/>
      <w:r w:rsidRPr="00F9618C">
        <w:t>5.5.2.1</w:t>
      </w:r>
      <w:r w:rsidRPr="00F9618C">
        <w:tab/>
        <w:t>Description</w:t>
      </w:r>
      <w:bookmarkEnd w:id="1383"/>
      <w:bookmarkEnd w:id="1384"/>
      <w:bookmarkEnd w:id="1385"/>
      <w:bookmarkEnd w:id="1386"/>
      <w:bookmarkEnd w:id="1387"/>
      <w:bookmarkEnd w:id="1388"/>
      <w:bookmarkEnd w:id="1389"/>
    </w:p>
    <w:p w14:paraId="3CE000FC" w14:textId="77777777" w:rsidR="002359C8" w:rsidRPr="00F9618C" w:rsidRDefault="002359C8" w:rsidP="002359C8">
      <w:bookmarkStart w:id="1390" w:name="_Toc28012444"/>
      <w:bookmarkStart w:id="1391" w:name="_Toc36038397"/>
      <w:bookmarkStart w:id="1392" w:name="_Toc45133667"/>
      <w:bookmarkStart w:id="1393" w:name="_Toc51762421"/>
      <w:bookmarkStart w:id="1394" w:name="_Toc59016993"/>
      <w:bookmarkStart w:id="1395" w:name="_Toc129338908"/>
      <w:r w:rsidRPr="00F9618C">
        <w:t>The Event Notification is used by the PCF to report one or several observed application session context events to the NF service consumer that has subscribed to such notifications, via the Events Subscription sub-resource for explicit subscriptions or, via the UDR for implicit subscriptions.</w:t>
      </w:r>
    </w:p>
    <w:p w14:paraId="78928DCC" w14:textId="77777777" w:rsidR="002359C8" w:rsidRPr="00F9618C" w:rsidRDefault="002359C8" w:rsidP="002359C8">
      <w:pPr>
        <w:pStyle w:val="NO"/>
      </w:pPr>
      <w:bookmarkStart w:id="1396" w:name="_Toc153375315"/>
      <w:r w:rsidRPr="00F9618C">
        <w:t>NOTE:</w:t>
      </w:r>
      <w:r w:rsidRPr="00F9618C">
        <w:tab/>
        <w:t>The "callbacks" definition for the "eventNotification" in the OpenAPI description in Annex A.2 is used for the definition of the notification request also when the notification is triggered without an explicit subscription to events (e.g., clause 4.2.5.29).</w:t>
      </w:r>
    </w:p>
    <w:p w14:paraId="2956CB8A" w14:textId="77777777" w:rsidR="00FD0136" w:rsidRPr="00F9618C" w:rsidRDefault="00FD0136">
      <w:pPr>
        <w:pStyle w:val="Heading4"/>
      </w:pPr>
      <w:bookmarkStart w:id="1397" w:name="_Toc209476301"/>
      <w:bookmarkEnd w:id="1396"/>
      <w:r w:rsidRPr="00F9618C">
        <w:t>5.5.2.2</w:t>
      </w:r>
      <w:r w:rsidRPr="00F9618C">
        <w:tab/>
        <w:t>Target URI</w:t>
      </w:r>
      <w:bookmarkEnd w:id="1390"/>
      <w:bookmarkEnd w:id="1391"/>
      <w:bookmarkEnd w:id="1392"/>
      <w:bookmarkEnd w:id="1393"/>
      <w:bookmarkEnd w:id="1394"/>
      <w:bookmarkEnd w:id="1395"/>
      <w:bookmarkEnd w:id="1397"/>
    </w:p>
    <w:p w14:paraId="01CB2D80" w14:textId="77777777" w:rsidR="00FD0136" w:rsidRPr="00F9618C" w:rsidRDefault="00FD0136">
      <w:pPr>
        <w:rPr>
          <w:rFonts w:ascii="Arial" w:hAnsi="Arial" w:cs="Arial"/>
        </w:rPr>
      </w:pPr>
      <w:r w:rsidRPr="00F9618C">
        <w:t xml:space="preserve">The Callback URI </w:t>
      </w:r>
      <w:r w:rsidRPr="00F9618C">
        <w:rPr>
          <w:b/>
        </w:rPr>
        <w:t>"{notifUri}/notify"</w:t>
      </w:r>
      <w:r w:rsidRPr="00F9618C">
        <w:t xml:space="preserve"> shall be used with the callback URI variables defined in table 5.5.2.2-1</w:t>
      </w:r>
      <w:r w:rsidRPr="00F9618C">
        <w:rPr>
          <w:rFonts w:ascii="Arial" w:hAnsi="Arial" w:cs="Arial"/>
        </w:rPr>
        <w:t>.</w:t>
      </w:r>
    </w:p>
    <w:p w14:paraId="6A9D3C19" w14:textId="77777777" w:rsidR="00FD0136" w:rsidRPr="00F9618C" w:rsidRDefault="00FD0136">
      <w:pPr>
        <w:pStyle w:val="TH"/>
        <w:rPr>
          <w:rFonts w:cs="Arial"/>
        </w:rPr>
      </w:pPr>
      <w:r w:rsidRPr="00F9618C">
        <w:t>Table 5.5.2.2-1: Callback URI variables</w:t>
      </w:r>
    </w:p>
    <w:tbl>
      <w:tblPr>
        <w:tblW w:w="4950" w:type="pct"/>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53"/>
        <w:gridCol w:w="1152"/>
        <w:gridCol w:w="6724"/>
      </w:tblGrid>
      <w:tr w:rsidR="00FD0136" w:rsidRPr="00F9618C" w14:paraId="5B89A5EB" w14:textId="77777777" w:rsidTr="00F82DD7">
        <w:tc>
          <w:tcPr>
            <w:tcW w:w="1671" w:type="dxa"/>
            <w:shd w:val="clear" w:color="000000" w:fill="C0C0C0"/>
            <w:hideMark/>
          </w:tcPr>
          <w:p w14:paraId="2D17788E" w14:textId="77777777" w:rsidR="00FD0136" w:rsidRPr="00F9618C" w:rsidRDefault="00FD0136">
            <w:pPr>
              <w:pStyle w:val="TAH"/>
            </w:pPr>
            <w:r w:rsidRPr="00F9618C">
              <w:t>Name</w:t>
            </w:r>
          </w:p>
        </w:tc>
        <w:tc>
          <w:tcPr>
            <w:tcW w:w="1164" w:type="dxa"/>
            <w:shd w:val="clear" w:color="000000" w:fill="C0C0C0"/>
          </w:tcPr>
          <w:p w14:paraId="7878B886" w14:textId="77777777" w:rsidR="00FD0136" w:rsidRPr="00F9618C" w:rsidRDefault="00FD0136">
            <w:pPr>
              <w:pStyle w:val="TAH"/>
              <w:rPr>
                <w:lang w:eastAsia="zh-CN"/>
              </w:rPr>
            </w:pPr>
            <w:r w:rsidRPr="00F9618C">
              <w:rPr>
                <w:lang w:eastAsia="zh-CN"/>
              </w:rPr>
              <w:t>Data type</w:t>
            </w:r>
          </w:p>
        </w:tc>
        <w:tc>
          <w:tcPr>
            <w:tcW w:w="6804" w:type="dxa"/>
            <w:shd w:val="clear" w:color="000000" w:fill="C0C0C0"/>
            <w:vAlign w:val="center"/>
            <w:hideMark/>
          </w:tcPr>
          <w:p w14:paraId="4A4BDDD2" w14:textId="77777777" w:rsidR="00FD0136" w:rsidRPr="00F9618C" w:rsidRDefault="00FD0136">
            <w:pPr>
              <w:pStyle w:val="TAH"/>
            </w:pPr>
            <w:r w:rsidRPr="00F9618C">
              <w:t>Definition</w:t>
            </w:r>
          </w:p>
        </w:tc>
      </w:tr>
      <w:tr w:rsidR="00FD0136" w:rsidRPr="00F9618C" w14:paraId="0A1F14B7" w14:textId="77777777" w:rsidTr="00F82DD7">
        <w:tc>
          <w:tcPr>
            <w:tcW w:w="1671" w:type="dxa"/>
            <w:hideMark/>
          </w:tcPr>
          <w:p w14:paraId="4AAF0009" w14:textId="77777777" w:rsidR="00FD0136" w:rsidRPr="00F9618C" w:rsidRDefault="00FD0136">
            <w:pPr>
              <w:pStyle w:val="TAL"/>
            </w:pPr>
            <w:r w:rsidRPr="00F9618C">
              <w:t>notifUri</w:t>
            </w:r>
          </w:p>
        </w:tc>
        <w:tc>
          <w:tcPr>
            <w:tcW w:w="1164" w:type="dxa"/>
          </w:tcPr>
          <w:p w14:paraId="36A1470A" w14:textId="77777777" w:rsidR="00FD0136" w:rsidRPr="00F9618C" w:rsidRDefault="00FD0136">
            <w:pPr>
              <w:pStyle w:val="TAL"/>
            </w:pPr>
            <w:r w:rsidRPr="00F9618C">
              <w:t>Uri</w:t>
            </w:r>
          </w:p>
        </w:tc>
        <w:tc>
          <w:tcPr>
            <w:tcW w:w="6804" w:type="dxa"/>
            <w:vAlign w:val="center"/>
            <w:hideMark/>
          </w:tcPr>
          <w:p w14:paraId="642F2871" w14:textId="77777777" w:rsidR="00485C8B" w:rsidRPr="00F9618C" w:rsidRDefault="00485C8B" w:rsidP="00485C8B">
            <w:pPr>
              <w:pStyle w:val="TAL"/>
            </w:pPr>
            <w:r w:rsidRPr="00F9618C">
              <w:t>The Notification URI as assigned within the Events Subscription sub-resource and described within the EventsSubscReqData type (see table 5.6.2.6-1) for explicit subscriptions.</w:t>
            </w:r>
          </w:p>
          <w:p w14:paraId="002F60C7" w14:textId="77777777" w:rsidR="00485C8B" w:rsidRPr="00F9618C" w:rsidRDefault="00485C8B" w:rsidP="00485C8B">
            <w:pPr>
              <w:pStyle w:val="TAL"/>
            </w:pPr>
          </w:p>
          <w:p w14:paraId="34A07115" w14:textId="77777777" w:rsidR="00FD0136" w:rsidRPr="00F9618C" w:rsidRDefault="002359C8" w:rsidP="00485C8B">
            <w:pPr>
              <w:pStyle w:val="TAL"/>
            </w:pPr>
            <w:r w:rsidRPr="00F9618C">
              <w:t>For implicit subscriptions, the Notification URI is assigned via the provisioning of the corresponding application data in the UDR (e.g., as specified in clause 4.2.5.29 (see also 3GPP TS 29.519 [53])).</w:t>
            </w:r>
          </w:p>
        </w:tc>
      </w:tr>
    </w:tbl>
    <w:p w14:paraId="656A696D" w14:textId="77777777" w:rsidR="00FD0136" w:rsidRPr="00F9618C" w:rsidRDefault="00FD0136"/>
    <w:p w14:paraId="3E5B563C" w14:textId="77777777" w:rsidR="00FD0136" w:rsidRPr="00F9618C" w:rsidRDefault="00FD0136">
      <w:pPr>
        <w:pStyle w:val="Heading4"/>
      </w:pPr>
      <w:bookmarkStart w:id="1398" w:name="_Toc28012445"/>
      <w:bookmarkStart w:id="1399" w:name="_Toc36038398"/>
      <w:bookmarkStart w:id="1400" w:name="_Toc45133668"/>
      <w:bookmarkStart w:id="1401" w:name="_Toc51762422"/>
      <w:bookmarkStart w:id="1402" w:name="_Toc59016994"/>
      <w:bookmarkStart w:id="1403" w:name="_Toc129338909"/>
      <w:bookmarkStart w:id="1404" w:name="_Toc209476302"/>
      <w:r w:rsidRPr="00F9618C">
        <w:t>5.5.2.3</w:t>
      </w:r>
      <w:r w:rsidRPr="00F9618C">
        <w:tab/>
        <w:t>Standard Methods</w:t>
      </w:r>
      <w:bookmarkEnd w:id="1398"/>
      <w:bookmarkEnd w:id="1399"/>
      <w:bookmarkEnd w:id="1400"/>
      <w:bookmarkEnd w:id="1401"/>
      <w:bookmarkEnd w:id="1402"/>
      <w:bookmarkEnd w:id="1403"/>
      <w:bookmarkEnd w:id="1404"/>
    </w:p>
    <w:p w14:paraId="51081B41" w14:textId="77777777" w:rsidR="00FD0136" w:rsidRPr="00F9618C" w:rsidRDefault="00FD0136">
      <w:pPr>
        <w:pStyle w:val="Heading5"/>
      </w:pPr>
      <w:bookmarkStart w:id="1405" w:name="_Toc28012446"/>
      <w:bookmarkStart w:id="1406" w:name="_Toc36038399"/>
      <w:bookmarkStart w:id="1407" w:name="_Toc45133669"/>
      <w:bookmarkStart w:id="1408" w:name="_Toc51762423"/>
      <w:bookmarkStart w:id="1409" w:name="_Toc59016995"/>
      <w:bookmarkStart w:id="1410" w:name="_Toc129338910"/>
      <w:bookmarkStart w:id="1411" w:name="_Toc209476303"/>
      <w:r w:rsidRPr="00F9618C">
        <w:t>5.5.2.3.1</w:t>
      </w:r>
      <w:r w:rsidRPr="00F9618C">
        <w:tab/>
        <w:t>POST</w:t>
      </w:r>
      <w:bookmarkEnd w:id="1405"/>
      <w:bookmarkEnd w:id="1406"/>
      <w:bookmarkEnd w:id="1407"/>
      <w:bookmarkEnd w:id="1408"/>
      <w:bookmarkEnd w:id="1409"/>
      <w:bookmarkEnd w:id="1410"/>
      <w:bookmarkEnd w:id="1411"/>
    </w:p>
    <w:p w14:paraId="3F0A7630" w14:textId="77777777" w:rsidR="00FD0136" w:rsidRPr="00F9618C" w:rsidRDefault="00FD0136">
      <w:r w:rsidRPr="00F9618C">
        <w:t>This method shall support the URI query parameters specified in table 5.5.2.3.1-1.</w:t>
      </w:r>
    </w:p>
    <w:p w14:paraId="0F64E6A8" w14:textId="77777777" w:rsidR="00FD0136" w:rsidRPr="00F9618C" w:rsidRDefault="00FD0136">
      <w:pPr>
        <w:pStyle w:val="TH"/>
        <w:rPr>
          <w:rFonts w:cs="Arial"/>
        </w:rPr>
      </w:pPr>
      <w:r w:rsidRPr="00F9618C">
        <w:t>Table 5.5.2.3.1-1: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5"/>
        <w:gridCol w:w="1266"/>
        <w:gridCol w:w="416"/>
        <w:gridCol w:w="1401"/>
        <w:gridCol w:w="4761"/>
      </w:tblGrid>
      <w:tr w:rsidR="00FD0136" w:rsidRPr="00F9618C" w14:paraId="1C443AC7" w14:textId="77777777" w:rsidTr="00F82DD7">
        <w:trPr>
          <w:jc w:val="center"/>
        </w:trPr>
        <w:tc>
          <w:tcPr>
            <w:tcW w:w="1706" w:type="dxa"/>
            <w:shd w:val="clear" w:color="auto" w:fill="C0C0C0"/>
            <w:hideMark/>
          </w:tcPr>
          <w:p w14:paraId="2CF17EFE" w14:textId="77777777" w:rsidR="00FD0136" w:rsidRPr="00F9618C" w:rsidRDefault="00FD0136">
            <w:pPr>
              <w:pStyle w:val="TAH"/>
            </w:pPr>
            <w:r w:rsidRPr="00F9618C">
              <w:t>Name</w:t>
            </w:r>
          </w:p>
        </w:tc>
        <w:tc>
          <w:tcPr>
            <w:tcW w:w="1281" w:type="dxa"/>
            <w:shd w:val="clear" w:color="auto" w:fill="C0C0C0"/>
            <w:hideMark/>
          </w:tcPr>
          <w:p w14:paraId="47A1A672" w14:textId="77777777" w:rsidR="00FD0136" w:rsidRPr="00F9618C" w:rsidRDefault="00FD0136">
            <w:pPr>
              <w:pStyle w:val="TAH"/>
            </w:pPr>
            <w:r w:rsidRPr="00F9618C">
              <w:t>Data type</w:t>
            </w:r>
          </w:p>
        </w:tc>
        <w:tc>
          <w:tcPr>
            <w:tcW w:w="420" w:type="dxa"/>
            <w:shd w:val="clear" w:color="auto" w:fill="C0C0C0"/>
            <w:hideMark/>
          </w:tcPr>
          <w:p w14:paraId="1F7B4AE4" w14:textId="77777777" w:rsidR="00FD0136" w:rsidRPr="00F9618C" w:rsidRDefault="00FD0136">
            <w:pPr>
              <w:pStyle w:val="TAH"/>
            </w:pPr>
            <w:r w:rsidRPr="00F9618C">
              <w:t>P</w:t>
            </w:r>
          </w:p>
        </w:tc>
        <w:tc>
          <w:tcPr>
            <w:tcW w:w="1418" w:type="dxa"/>
            <w:shd w:val="clear" w:color="auto" w:fill="C0C0C0"/>
            <w:hideMark/>
          </w:tcPr>
          <w:p w14:paraId="57F4E0BF" w14:textId="77777777" w:rsidR="00FD0136" w:rsidRPr="00F9618C" w:rsidRDefault="00FD0136">
            <w:pPr>
              <w:pStyle w:val="TAH"/>
            </w:pPr>
            <w:r w:rsidRPr="00F9618C">
              <w:t>Cardinality</w:t>
            </w:r>
          </w:p>
        </w:tc>
        <w:tc>
          <w:tcPr>
            <w:tcW w:w="4825" w:type="dxa"/>
            <w:shd w:val="clear" w:color="auto" w:fill="C0C0C0"/>
            <w:vAlign w:val="center"/>
            <w:hideMark/>
          </w:tcPr>
          <w:p w14:paraId="685EEA02" w14:textId="77777777" w:rsidR="00FD0136" w:rsidRPr="00F9618C" w:rsidRDefault="00FD0136">
            <w:pPr>
              <w:pStyle w:val="TAH"/>
            </w:pPr>
            <w:r w:rsidRPr="00F9618C">
              <w:t>Description</w:t>
            </w:r>
          </w:p>
        </w:tc>
      </w:tr>
      <w:tr w:rsidR="00FD0136" w:rsidRPr="00F9618C" w14:paraId="62B0C081" w14:textId="77777777" w:rsidTr="00F82DD7">
        <w:trPr>
          <w:jc w:val="center"/>
        </w:trPr>
        <w:tc>
          <w:tcPr>
            <w:tcW w:w="1706" w:type="dxa"/>
            <w:hideMark/>
          </w:tcPr>
          <w:p w14:paraId="008F94ED" w14:textId="77777777" w:rsidR="00FD0136" w:rsidRPr="00F9618C" w:rsidRDefault="00FD0136">
            <w:pPr>
              <w:pStyle w:val="TAL"/>
            </w:pPr>
            <w:r w:rsidRPr="00F9618C">
              <w:t>n/a</w:t>
            </w:r>
          </w:p>
        </w:tc>
        <w:tc>
          <w:tcPr>
            <w:tcW w:w="1281" w:type="dxa"/>
          </w:tcPr>
          <w:p w14:paraId="1F50F728" w14:textId="77777777" w:rsidR="00FD0136" w:rsidRPr="00F9618C" w:rsidRDefault="00FD0136">
            <w:pPr>
              <w:pStyle w:val="TAL"/>
            </w:pPr>
          </w:p>
        </w:tc>
        <w:tc>
          <w:tcPr>
            <w:tcW w:w="420" w:type="dxa"/>
          </w:tcPr>
          <w:p w14:paraId="00266FB6" w14:textId="77777777" w:rsidR="00FD0136" w:rsidRPr="00F9618C" w:rsidRDefault="00FD0136">
            <w:pPr>
              <w:pStyle w:val="TAC"/>
            </w:pPr>
          </w:p>
        </w:tc>
        <w:tc>
          <w:tcPr>
            <w:tcW w:w="1418" w:type="dxa"/>
          </w:tcPr>
          <w:p w14:paraId="5D983E3E" w14:textId="77777777" w:rsidR="00FD0136" w:rsidRPr="00F9618C" w:rsidRDefault="00FD0136">
            <w:pPr>
              <w:pStyle w:val="TAC"/>
            </w:pPr>
          </w:p>
        </w:tc>
        <w:tc>
          <w:tcPr>
            <w:tcW w:w="4825" w:type="dxa"/>
            <w:vAlign w:val="center"/>
          </w:tcPr>
          <w:p w14:paraId="3498BDA9" w14:textId="77777777" w:rsidR="00FD0136" w:rsidRPr="00F9618C" w:rsidRDefault="00FD0136">
            <w:pPr>
              <w:pStyle w:val="TAL"/>
            </w:pPr>
          </w:p>
        </w:tc>
      </w:tr>
    </w:tbl>
    <w:p w14:paraId="31D5F2F9" w14:textId="77777777" w:rsidR="00FD0136" w:rsidRPr="00F9618C" w:rsidRDefault="00FD0136"/>
    <w:p w14:paraId="77D719B0" w14:textId="77777777" w:rsidR="00FD0136" w:rsidRPr="00F9618C" w:rsidRDefault="00FD0136">
      <w:r w:rsidRPr="00F9618C">
        <w:t>This method shall support the request data structures specified in table 5.5.2.3.1-2 and the response data structures and response codes specified in table 5.5.2.3.1-3.</w:t>
      </w:r>
    </w:p>
    <w:p w14:paraId="12016FF9" w14:textId="77777777" w:rsidR="00FD0136" w:rsidRPr="00F9618C" w:rsidRDefault="00FD0136">
      <w:pPr>
        <w:pStyle w:val="TH"/>
      </w:pPr>
      <w:r w:rsidRPr="00F9618C">
        <w:t>Table 5.5.2.3.1-2: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FD0136" w:rsidRPr="00F9618C" w14:paraId="66E85D65" w14:textId="77777777" w:rsidTr="004F1597">
        <w:trPr>
          <w:jc w:val="center"/>
        </w:trPr>
        <w:tc>
          <w:tcPr>
            <w:tcW w:w="2701" w:type="dxa"/>
            <w:shd w:val="clear" w:color="auto" w:fill="C0C0C0"/>
            <w:hideMark/>
          </w:tcPr>
          <w:p w14:paraId="5C3160D2" w14:textId="77777777" w:rsidR="00FD0136" w:rsidRPr="00F9618C" w:rsidRDefault="00FD0136">
            <w:pPr>
              <w:pStyle w:val="TAH"/>
            </w:pPr>
            <w:r w:rsidRPr="00F9618C">
              <w:t>Data type</w:t>
            </w:r>
          </w:p>
        </w:tc>
        <w:tc>
          <w:tcPr>
            <w:tcW w:w="450" w:type="dxa"/>
            <w:shd w:val="clear" w:color="auto" w:fill="C0C0C0"/>
            <w:hideMark/>
          </w:tcPr>
          <w:p w14:paraId="6D5C4F6C" w14:textId="77777777" w:rsidR="00FD0136" w:rsidRPr="00F9618C" w:rsidRDefault="00FD0136">
            <w:pPr>
              <w:pStyle w:val="TAH"/>
            </w:pPr>
            <w:r w:rsidRPr="00F9618C">
              <w:t>P</w:t>
            </w:r>
          </w:p>
        </w:tc>
        <w:tc>
          <w:tcPr>
            <w:tcW w:w="1170" w:type="dxa"/>
            <w:shd w:val="clear" w:color="auto" w:fill="C0C0C0"/>
            <w:hideMark/>
          </w:tcPr>
          <w:p w14:paraId="095FDB19" w14:textId="77777777" w:rsidR="00FD0136" w:rsidRPr="00F9618C" w:rsidRDefault="00FD0136">
            <w:pPr>
              <w:pStyle w:val="TAH"/>
            </w:pPr>
            <w:r w:rsidRPr="00F9618C">
              <w:t>Cardinality</w:t>
            </w:r>
          </w:p>
        </w:tc>
        <w:tc>
          <w:tcPr>
            <w:tcW w:w="5338" w:type="dxa"/>
            <w:shd w:val="clear" w:color="auto" w:fill="C0C0C0"/>
            <w:vAlign w:val="center"/>
            <w:hideMark/>
          </w:tcPr>
          <w:p w14:paraId="3D65011C" w14:textId="77777777" w:rsidR="00FD0136" w:rsidRPr="00F9618C" w:rsidRDefault="00FD0136">
            <w:pPr>
              <w:pStyle w:val="TAH"/>
            </w:pPr>
            <w:r w:rsidRPr="00F9618C">
              <w:t>Description</w:t>
            </w:r>
          </w:p>
        </w:tc>
      </w:tr>
      <w:tr w:rsidR="00FD0136" w:rsidRPr="00F9618C" w14:paraId="794FB210" w14:textId="77777777" w:rsidTr="004F1597">
        <w:trPr>
          <w:jc w:val="center"/>
        </w:trPr>
        <w:tc>
          <w:tcPr>
            <w:tcW w:w="2701" w:type="dxa"/>
            <w:hideMark/>
          </w:tcPr>
          <w:p w14:paraId="7B53DDCE" w14:textId="77777777" w:rsidR="00FD0136" w:rsidRPr="00F9618C" w:rsidRDefault="00FD0136">
            <w:pPr>
              <w:pStyle w:val="TAL"/>
            </w:pPr>
            <w:r w:rsidRPr="00F9618C">
              <w:t>EventsNotification</w:t>
            </w:r>
          </w:p>
        </w:tc>
        <w:tc>
          <w:tcPr>
            <w:tcW w:w="450" w:type="dxa"/>
            <w:hideMark/>
          </w:tcPr>
          <w:p w14:paraId="5B711A2D" w14:textId="77777777" w:rsidR="00FD0136" w:rsidRPr="00F9618C" w:rsidRDefault="00FD0136">
            <w:pPr>
              <w:pStyle w:val="TAC"/>
            </w:pPr>
            <w:r w:rsidRPr="00F9618C">
              <w:t>M</w:t>
            </w:r>
          </w:p>
        </w:tc>
        <w:tc>
          <w:tcPr>
            <w:tcW w:w="1170" w:type="dxa"/>
            <w:hideMark/>
          </w:tcPr>
          <w:p w14:paraId="1D061162" w14:textId="77777777" w:rsidR="00FD0136" w:rsidRPr="00F9618C" w:rsidRDefault="00FD0136">
            <w:pPr>
              <w:pStyle w:val="TAC"/>
            </w:pPr>
            <w:r w:rsidRPr="00F9618C">
              <w:t>1</w:t>
            </w:r>
          </w:p>
        </w:tc>
        <w:tc>
          <w:tcPr>
            <w:tcW w:w="5338" w:type="dxa"/>
            <w:hideMark/>
          </w:tcPr>
          <w:p w14:paraId="0CD598B3" w14:textId="77777777" w:rsidR="00FD0136" w:rsidRPr="00F9618C" w:rsidRDefault="00FD0136">
            <w:pPr>
              <w:pStyle w:val="TAL"/>
            </w:pPr>
            <w:r w:rsidRPr="00F9618C">
              <w:t>Provides Information about observed events.</w:t>
            </w:r>
          </w:p>
        </w:tc>
      </w:tr>
    </w:tbl>
    <w:p w14:paraId="016F0202" w14:textId="77777777" w:rsidR="00FD0136" w:rsidRPr="00F9618C" w:rsidRDefault="00FD0136"/>
    <w:p w14:paraId="1AACB350" w14:textId="77777777" w:rsidR="00FD0136" w:rsidRPr="00F9618C" w:rsidRDefault="00FD0136">
      <w:pPr>
        <w:pStyle w:val="TH"/>
      </w:pPr>
      <w:r w:rsidRPr="00F9618C">
        <w:lastRenderedPageBreak/>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4DEE048F" w14:textId="77777777" w:rsidTr="002420FC">
        <w:trPr>
          <w:jc w:val="center"/>
        </w:trPr>
        <w:tc>
          <w:tcPr>
            <w:tcW w:w="1729" w:type="dxa"/>
            <w:tcBorders>
              <w:bottom w:val="single" w:sz="6" w:space="0" w:color="auto"/>
            </w:tcBorders>
            <w:shd w:val="clear" w:color="auto" w:fill="C0C0C0"/>
            <w:hideMark/>
          </w:tcPr>
          <w:p w14:paraId="6E67BA76"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1C692144"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082DE83A"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6432A739"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064631B8" w14:textId="77777777" w:rsidR="00FD0136" w:rsidRPr="00F9618C" w:rsidRDefault="00FD0136">
            <w:pPr>
              <w:pStyle w:val="TAH"/>
            </w:pPr>
            <w:r w:rsidRPr="00F9618C">
              <w:t>Description</w:t>
            </w:r>
          </w:p>
        </w:tc>
      </w:tr>
      <w:tr w:rsidR="00FD0136" w:rsidRPr="00F9618C" w14:paraId="50AE16B7" w14:textId="77777777" w:rsidTr="002420FC">
        <w:trPr>
          <w:jc w:val="center"/>
        </w:trPr>
        <w:tc>
          <w:tcPr>
            <w:tcW w:w="1729" w:type="dxa"/>
            <w:tcBorders>
              <w:top w:val="single" w:sz="6" w:space="0" w:color="auto"/>
            </w:tcBorders>
            <w:hideMark/>
          </w:tcPr>
          <w:p w14:paraId="3F31BBF0" w14:textId="77777777" w:rsidR="00FD0136" w:rsidRPr="00F9618C" w:rsidRDefault="00FD0136">
            <w:pPr>
              <w:pStyle w:val="TAL"/>
            </w:pPr>
            <w:r w:rsidRPr="00F9618C">
              <w:t>n/a</w:t>
            </w:r>
          </w:p>
        </w:tc>
        <w:tc>
          <w:tcPr>
            <w:tcW w:w="450" w:type="dxa"/>
            <w:tcBorders>
              <w:top w:val="single" w:sz="6" w:space="0" w:color="auto"/>
            </w:tcBorders>
          </w:tcPr>
          <w:p w14:paraId="7203C5CB" w14:textId="77777777" w:rsidR="00FD0136" w:rsidRPr="00F9618C" w:rsidRDefault="00FD0136">
            <w:pPr>
              <w:pStyle w:val="TAC"/>
            </w:pPr>
          </w:p>
        </w:tc>
        <w:tc>
          <w:tcPr>
            <w:tcW w:w="1170" w:type="dxa"/>
            <w:tcBorders>
              <w:top w:val="single" w:sz="6" w:space="0" w:color="auto"/>
            </w:tcBorders>
          </w:tcPr>
          <w:p w14:paraId="15C7F442" w14:textId="77777777" w:rsidR="00FD0136" w:rsidRPr="00F9618C" w:rsidRDefault="00FD0136">
            <w:pPr>
              <w:pStyle w:val="TAC"/>
            </w:pPr>
          </w:p>
        </w:tc>
        <w:tc>
          <w:tcPr>
            <w:tcW w:w="1800" w:type="dxa"/>
            <w:tcBorders>
              <w:top w:val="single" w:sz="6" w:space="0" w:color="auto"/>
            </w:tcBorders>
            <w:hideMark/>
          </w:tcPr>
          <w:p w14:paraId="32F25707" w14:textId="77777777" w:rsidR="00FD0136" w:rsidRPr="00F9618C" w:rsidRDefault="00FD0136">
            <w:pPr>
              <w:pStyle w:val="TAL"/>
            </w:pPr>
            <w:r w:rsidRPr="00F9618C">
              <w:t>204 No Content</w:t>
            </w:r>
          </w:p>
        </w:tc>
        <w:tc>
          <w:tcPr>
            <w:tcW w:w="4528" w:type="dxa"/>
            <w:tcBorders>
              <w:top w:val="single" w:sz="6" w:space="0" w:color="auto"/>
            </w:tcBorders>
            <w:hideMark/>
          </w:tcPr>
          <w:p w14:paraId="16017339" w14:textId="77777777" w:rsidR="00FD0136" w:rsidRPr="00F9618C" w:rsidRDefault="00FD0136">
            <w:pPr>
              <w:pStyle w:val="TAL"/>
            </w:pPr>
            <w:r w:rsidRPr="00F9618C">
              <w:t>The receipt of the Notification is acknowledged.</w:t>
            </w:r>
          </w:p>
        </w:tc>
      </w:tr>
      <w:tr w:rsidR="00FA23ED" w:rsidRPr="00F9618C" w14:paraId="2E9F15C3" w14:textId="77777777" w:rsidTr="002420FC">
        <w:trPr>
          <w:jc w:val="center"/>
        </w:trPr>
        <w:tc>
          <w:tcPr>
            <w:tcW w:w="1729" w:type="dxa"/>
          </w:tcPr>
          <w:p w14:paraId="41AA4F7C" w14:textId="77777777" w:rsidR="00FA23ED" w:rsidRPr="00F9618C" w:rsidRDefault="00FA23ED" w:rsidP="00FA23ED">
            <w:pPr>
              <w:pStyle w:val="TAL"/>
            </w:pPr>
            <w:r w:rsidRPr="00F9618C">
              <w:t>RedirectResponse</w:t>
            </w:r>
          </w:p>
        </w:tc>
        <w:tc>
          <w:tcPr>
            <w:tcW w:w="450" w:type="dxa"/>
          </w:tcPr>
          <w:p w14:paraId="3DB81C31" w14:textId="77777777" w:rsidR="00FA23ED" w:rsidRPr="00F9618C" w:rsidRDefault="00FA23ED" w:rsidP="00FA23ED">
            <w:pPr>
              <w:pStyle w:val="TAC"/>
            </w:pPr>
            <w:r w:rsidRPr="00F9618C">
              <w:t>O</w:t>
            </w:r>
          </w:p>
        </w:tc>
        <w:tc>
          <w:tcPr>
            <w:tcW w:w="1170" w:type="dxa"/>
          </w:tcPr>
          <w:p w14:paraId="5B1E5CF7" w14:textId="77777777" w:rsidR="00FA23ED" w:rsidRPr="00F9618C" w:rsidRDefault="00FA23ED" w:rsidP="00FA23ED">
            <w:pPr>
              <w:pStyle w:val="TAC"/>
            </w:pPr>
            <w:r w:rsidRPr="00F9618C">
              <w:t>0..1</w:t>
            </w:r>
          </w:p>
        </w:tc>
        <w:tc>
          <w:tcPr>
            <w:tcW w:w="1800" w:type="dxa"/>
          </w:tcPr>
          <w:p w14:paraId="36E14F6A" w14:textId="77777777" w:rsidR="00FA23ED" w:rsidRPr="00F9618C" w:rsidRDefault="00FA23ED" w:rsidP="00FA23ED">
            <w:pPr>
              <w:pStyle w:val="TAL"/>
            </w:pPr>
            <w:r w:rsidRPr="00F9618C">
              <w:t>307 Temporary Redirect</w:t>
            </w:r>
          </w:p>
        </w:tc>
        <w:tc>
          <w:tcPr>
            <w:tcW w:w="4528" w:type="dxa"/>
          </w:tcPr>
          <w:p w14:paraId="7CB06D9F" w14:textId="77777777" w:rsidR="00FA23ED" w:rsidRPr="00F9618C" w:rsidRDefault="00FA23ED" w:rsidP="00FA23ED">
            <w:pPr>
              <w:pStyle w:val="TAL"/>
            </w:pPr>
            <w:r w:rsidRPr="00F9618C">
              <w:t xml:space="preserve">Temporary redirection, during event notification. </w:t>
            </w:r>
          </w:p>
          <w:p w14:paraId="176A5DFB" w14:textId="77777777" w:rsidR="00FA23ED" w:rsidRPr="00F9618C" w:rsidRDefault="00FA23ED" w:rsidP="00FA23ED">
            <w:pPr>
              <w:pStyle w:val="TAL"/>
            </w:pPr>
            <w:r w:rsidRPr="00F9618C">
              <w:t>Applicable if the feature "ES3XX" is supported.</w:t>
            </w:r>
          </w:p>
          <w:p w14:paraId="66A42B57" w14:textId="77777777" w:rsidR="00FA23ED" w:rsidRPr="00F9618C" w:rsidRDefault="00FA23ED" w:rsidP="00FA23ED">
            <w:pPr>
              <w:pStyle w:val="TAL"/>
            </w:pPr>
          </w:p>
          <w:p w14:paraId="431F9B8C" w14:textId="77777777" w:rsidR="00FA23ED" w:rsidRPr="00F9618C" w:rsidRDefault="00FA23ED" w:rsidP="00FA23ED">
            <w:pPr>
              <w:pStyle w:val="TAL"/>
            </w:pPr>
            <w:r w:rsidRPr="00F9618C">
              <w:t>(NOTE 2)</w:t>
            </w:r>
          </w:p>
        </w:tc>
      </w:tr>
      <w:tr w:rsidR="00FA23ED" w:rsidRPr="00F9618C" w14:paraId="27B66439" w14:textId="77777777" w:rsidTr="002420FC">
        <w:trPr>
          <w:jc w:val="center"/>
        </w:trPr>
        <w:tc>
          <w:tcPr>
            <w:tcW w:w="1729" w:type="dxa"/>
          </w:tcPr>
          <w:p w14:paraId="2812B3C1" w14:textId="77777777" w:rsidR="00FA23ED" w:rsidRPr="00F9618C" w:rsidRDefault="00FA23ED" w:rsidP="00FA23ED">
            <w:pPr>
              <w:pStyle w:val="TAL"/>
            </w:pPr>
            <w:r w:rsidRPr="00F9618C">
              <w:t>RedirectResponse</w:t>
            </w:r>
          </w:p>
        </w:tc>
        <w:tc>
          <w:tcPr>
            <w:tcW w:w="450" w:type="dxa"/>
          </w:tcPr>
          <w:p w14:paraId="7086CBC0" w14:textId="77777777" w:rsidR="00FA23ED" w:rsidRPr="00F9618C" w:rsidRDefault="00FA23ED" w:rsidP="00FA23ED">
            <w:pPr>
              <w:pStyle w:val="TAC"/>
            </w:pPr>
            <w:r w:rsidRPr="00F9618C">
              <w:t>O</w:t>
            </w:r>
          </w:p>
        </w:tc>
        <w:tc>
          <w:tcPr>
            <w:tcW w:w="1170" w:type="dxa"/>
          </w:tcPr>
          <w:p w14:paraId="7E438061" w14:textId="77777777" w:rsidR="00FA23ED" w:rsidRPr="00F9618C" w:rsidRDefault="00FA23ED" w:rsidP="00FA23ED">
            <w:pPr>
              <w:pStyle w:val="TAC"/>
            </w:pPr>
            <w:r w:rsidRPr="00F9618C">
              <w:t>0..1</w:t>
            </w:r>
          </w:p>
        </w:tc>
        <w:tc>
          <w:tcPr>
            <w:tcW w:w="1800" w:type="dxa"/>
          </w:tcPr>
          <w:p w14:paraId="7EA0FE59" w14:textId="77777777" w:rsidR="00FA23ED" w:rsidRPr="00F9618C" w:rsidRDefault="00FA23ED" w:rsidP="00FA23ED">
            <w:pPr>
              <w:pStyle w:val="TAL"/>
            </w:pPr>
            <w:r w:rsidRPr="00F9618C">
              <w:t>308 Permanent Redirect</w:t>
            </w:r>
          </w:p>
        </w:tc>
        <w:tc>
          <w:tcPr>
            <w:tcW w:w="4528" w:type="dxa"/>
          </w:tcPr>
          <w:p w14:paraId="014A98F1" w14:textId="77777777" w:rsidR="00FA23ED" w:rsidRPr="00F9618C" w:rsidRDefault="00FA23ED" w:rsidP="00FA23ED">
            <w:pPr>
              <w:pStyle w:val="TAL"/>
            </w:pPr>
            <w:r w:rsidRPr="00F9618C">
              <w:t xml:space="preserve">Permanent redirection, during event notification. </w:t>
            </w:r>
          </w:p>
          <w:p w14:paraId="25DA0BBA" w14:textId="77777777" w:rsidR="00FA23ED" w:rsidRPr="00F9618C" w:rsidRDefault="00FA23ED" w:rsidP="00FA23ED">
            <w:pPr>
              <w:pStyle w:val="TAL"/>
            </w:pPr>
            <w:r w:rsidRPr="00F9618C">
              <w:t>Applicable if the feature "ES3XX" is supported.</w:t>
            </w:r>
          </w:p>
          <w:p w14:paraId="39009E90" w14:textId="77777777" w:rsidR="00FA23ED" w:rsidRPr="00F9618C" w:rsidRDefault="00FA23ED" w:rsidP="00FA23ED">
            <w:pPr>
              <w:pStyle w:val="TAL"/>
            </w:pPr>
          </w:p>
          <w:p w14:paraId="67CFBDEF" w14:textId="77777777" w:rsidR="00FA23ED" w:rsidRPr="00F9618C" w:rsidRDefault="00FA23ED" w:rsidP="00FA23ED">
            <w:pPr>
              <w:pStyle w:val="TAL"/>
            </w:pPr>
            <w:r w:rsidRPr="00F9618C">
              <w:t>(NOTE 2)</w:t>
            </w:r>
          </w:p>
        </w:tc>
      </w:tr>
      <w:tr w:rsidR="00FD0136" w:rsidRPr="00F9618C" w14:paraId="5418EABB" w14:textId="77777777" w:rsidTr="002420FC">
        <w:trPr>
          <w:jc w:val="center"/>
        </w:trPr>
        <w:tc>
          <w:tcPr>
            <w:tcW w:w="9677" w:type="dxa"/>
            <w:gridSpan w:val="5"/>
          </w:tcPr>
          <w:p w14:paraId="1B2FB5DA"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10602931" w14:textId="77777777" w:rsidR="00FD0136" w:rsidRPr="00F9618C" w:rsidRDefault="00FA23ED" w:rsidP="00FA23ED">
            <w:pPr>
              <w:pStyle w:val="TAN"/>
            </w:pPr>
            <w:r w:rsidRPr="00F9618C">
              <w:t>NOTE 2:</w:t>
            </w:r>
            <w:r w:rsidRPr="00F9618C">
              <w:tab/>
              <w:t>The RedirectResponse data structure may be provided by an SCP (see clause 6.10.9.1 of 3GPP TS 29.500 [5]).</w:t>
            </w:r>
          </w:p>
        </w:tc>
      </w:tr>
    </w:tbl>
    <w:p w14:paraId="5AF1EF09" w14:textId="77777777" w:rsidR="00FD0136" w:rsidRPr="00F9618C" w:rsidRDefault="00FD0136"/>
    <w:p w14:paraId="0E6C03B7" w14:textId="77777777" w:rsidR="00FD0136" w:rsidRPr="00F9618C" w:rsidRDefault="004F1597">
      <w:pPr>
        <w:pStyle w:val="TH"/>
      </w:pPr>
      <w:bookmarkStart w:id="1412" w:name="_Toc28012447"/>
      <w:bookmarkStart w:id="1413" w:name="_Toc36038400"/>
      <w:bookmarkStart w:id="1414" w:name="_Toc45133670"/>
      <w:bookmarkStart w:id="1415" w:name="_Toc51762424"/>
      <w:r w:rsidRPr="00F9618C">
        <w:t>Table </w:t>
      </w:r>
      <w:r w:rsidR="00FD0136" w:rsidRPr="00F9618C">
        <w:t>5.5.2.3.1-4: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34D3BFB" w14:textId="77777777" w:rsidTr="00F82DD7">
        <w:trPr>
          <w:jc w:val="center"/>
        </w:trPr>
        <w:tc>
          <w:tcPr>
            <w:tcW w:w="825" w:type="pct"/>
            <w:tcBorders>
              <w:bottom w:val="single" w:sz="6" w:space="0" w:color="auto"/>
            </w:tcBorders>
            <w:shd w:val="clear" w:color="auto" w:fill="C0C0C0"/>
          </w:tcPr>
          <w:p w14:paraId="60D735FB"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B3EC85C"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29933A8"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A5FA3BF"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4219CFFF" w14:textId="77777777" w:rsidR="00FD0136" w:rsidRPr="00F9618C" w:rsidRDefault="00FD0136">
            <w:pPr>
              <w:pStyle w:val="TAH"/>
            </w:pPr>
            <w:r w:rsidRPr="00F9618C">
              <w:t>Description</w:t>
            </w:r>
          </w:p>
        </w:tc>
      </w:tr>
      <w:tr w:rsidR="00FA23ED" w:rsidRPr="00F9618C" w14:paraId="1ED9C411" w14:textId="77777777" w:rsidTr="00F82DD7">
        <w:trPr>
          <w:jc w:val="center"/>
        </w:trPr>
        <w:tc>
          <w:tcPr>
            <w:tcW w:w="825" w:type="pct"/>
            <w:tcBorders>
              <w:top w:val="single" w:sz="6" w:space="0" w:color="auto"/>
            </w:tcBorders>
          </w:tcPr>
          <w:p w14:paraId="7502FDEC" w14:textId="77777777" w:rsidR="00FA23ED" w:rsidRPr="00F9618C" w:rsidRDefault="00FA23ED" w:rsidP="00FA23ED">
            <w:pPr>
              <w:pStyle w:val="TAL"/>
            </w:pPr>
            <w:r w:rsidRPr="00F9618C">
              <w:t>Location</w:t>
            </w:r>
          </w:p>
        </w:tc>
        <w:tc>
          <w:tcPr>
            <w:tcW w:w="732" w:type="pct"/>
            <w:tcBorders>
              <w:top w:val="single" w:sz="6" w:space="0" w:color="auto"/>
            </w:tcBorders>
          </w:tcPr>
          <w:p w14:paraId="0ED43CC0" w14:textId="77777777" w:rsidR="00FA23ED" w:rsidRPr="00F9618C" w:rsidRDefault="00FA23ED" w:rsidP="00FA23ED">
            <w:pPr>
              <w:pStyle w:val="TAL"/>
            </w:pPr>
            <w:r w:rsidRPr="00F9618C">
              <w:t>string</w:t>
            </w:r>
          </w:p>
        </w:tc>
        <w:tc>
          <w:tcPr>
            <w:tcW w:w="217" w:type="pct"/>
            <w:tcBorders>
              <w:top w:val="single" w:sz="6" w:space="0" w:color="auto"/>
            </w:tcBorders>
          </w:tcPr>
          <w:p w14:paraId="7F2B4885" w14:textId="77777777" w:rsidR="00FA23ED" w:rsidRPr="00F9618C" w:rsidRDefault="00FA23ED" w:rsidP="00FA23ED">
            <w:pPr>
              <w:pStyle w:val="TAC"/>
            </w:pPr>
            <w:r w:rsidRPr="00F9618C">
              <w:t>M</w:t>
            </w:r>
          </w:p>
        </w:tc>
        <w:tc>
          <w:tcPr>
            <w:tcW w:w="581" w:type="pct"/>
            <w:tcBorders>
              <w:top w:val="single" w:sz="6" w:space="0" w:color="auto"/>
            </w:tcBorders>
          </w:tcPr>
          <w:p w14:paraId="3A8A0E0D"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D49ECC0"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780C6E65" w14:textId="77777777" w:rsidR="00FA23ED" w:rsidRPr="00F9618C" w:rsidRDefault="00FA23ED" w:rsidP="00FA23ED">
            <w:pPr>
              <w:pStyle w:val="TAL"/>
            </w:pPr>
          </w:p>
          <w:p w14:paraId="0FF40112"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364DA995" w14:textId="77777777" w:rsidTr="00F82DD7">
        <w:trPr>
          <w:jc w:val="center"/>
        </w:trPr>
        <w:tc>
          <w:tcPr>
            <w:tcW w:w="825" w:type="pct"/>
          </w:tcPr>
          <w:p w14:paraId="23438051" w14:textId="77777777" w:rsidR="00FA23ED" w:rsidRPr="00623699" w:rsidRDefault="00FA23ED" w:rsidP="00FA23ED">
            <w:pPr>
              <w:pStyle w:val="TAL"/>
              <w:rPr>
                <w:lang w:val="sv-SE"/>
              </w:rPr>
            </w:pPr>
            <w:r w:rsidRPr="00623699">
              <w:rPr>
                <w:lang w:val="sv-SE" w:eastAsia="zh-CN"/>
              </w:rPr>
              <w:t>3gpp-Sbi-Target-Nf-Id</w:t>
            </w:r>
          </w:p>
        </w:tc>
        <w:tc>
          <w:tcPr>
            <w:tcW w:w="732" w:type="pct"/>
          </w:tcPr>
          <w:p w14:paraId="6F9E697B" w14:textId="77777777" w:rsidR="00FA23ED" w:rsidRPr="00F9618C" w:rsidRDefault="00FA23ED" w:rsidP="00FA23ED">
            <w:pPr>
              <w:pStyle w:val="TAL"/>
            </w:pPr>
            <w:r w:rsidRPr="00F9618C">
              <w:rPr>
                <w:lang w:eastAsia="fr-FR"/>
              </w:rPr>
              <w:t>string</w:t>
            </w:r>
          </w:p>
        </w:tc>
        <w:tc>
          <w:tcPr>
            <w:tcW w:w="217" w:type="pct"/>
          </w:tcPr>
          <w:p w14:paraId="2B418D85" w14:textId="77777777" w:rsidR="00FA23ED" w:rsidRPr="00F9618C" w:rsidRDefault="00FA23ED" w:rsidP="00FA23ED">
            <w:pPr>
              <w:pStyle w:val="TAC"/>
            </w:pPr>
            <w:r w:rsidRPr="00F9618C">
              <w:rPr>
                <w:lang w:eastAsia="fr-FR"/>
              </w:rPr>
              <w:t>O</w:t>
            </w:r>
          </w:p>
        </w:tc>
        <w:tc>
          <w:tcPr>
            <w:tcW w:w="581" w:type="pct"/>
          </w:tcPr>
          <w:p w14:paraId="0CDEE848" w14:textId="77777777" w:rsidR="00FA23ED" w:rsidRPr="00F9618C" w:rsidRDefault="00FA23ED" w:rsidP="00FA23ED">
            <w:pPr>
              <w:pStyle w:val="TAL"/>
            </w:pPr>
            <w:r w:rsidRPr="00F9618C">
              <w:rPr>
                <w:lang w:eastAsia="fr-FR"/>
              </w:rPr>
              <w:t>0..1</w:t>
            </w:r>
          </w:p>
        </w:tc>
        <w:tc>
          <w:tcPr>
            <w:tcW w:w="2645" w:type="pct"/>
            <w:vAlign w:val="center"/>
          </w:tcPr>
          <w:p w14:paraId="5E81D823"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5C6F7E10" w14:textId="77777777" w:rsidR="00FD0136" w:rsidRPr="00F9618C" w:rsidRDefault="00FD0136"/>
    <w:p w14:paraId="3C4409D9" w14:textId="77777777" w:rsidR="00FD0136" w:rsidRPr="00F9618C" w:rsidRDefault="004F1597">
      <w:pPr>
        <w:pStyle w:val="TH"/>
      </w:pPr>
      <w:r w:rsidRPr="00F9618C">
        <w:t>Table </w:t>
      </w:r>
      <w:r w:rsidR="00FD0136" w:rsidRPr="00F9618C">
        <w:t>5.5.2.3.1-5: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35C4E34" w14:textId="77777777" w:rsidTr="00F82DD7">
        <w:trPr>
          <w:jc w:val="center"/>
        </w:trPr>
        <w:tc>
          <w:tcPr>
            <w:tcW w:w="825" w:type="pct"/>
            <w:tcBorders>
              <w:bottom w:val="single" w:sz="6" w:space="0" w:color="auto"/>
            </w:tcBorders>
            <w:shd w:val="clear" w:color="auto" w:fill="C0C0C0"/>
          </w:tcPr>
          <w:p w14:paraId="193AA21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796971D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D425B37"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5B239B3"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15C775F" w14:textId="77777777" w:rsidR="00FD0136" w:rsidRPr="00F9618C" w:rsidRDefault="00FD0136">
            <w:pPr>
              <w:pStyle w:val="TAH"/>
            </w:pPr>
            <w:r w:rsidRPr="00F9618C">
              <w:t>Description</w:t>
            </w:r>
          </w:p>
        </w:tc>
      </w:tr>
      <w:tr w:rsidR="00FA23ED" w:rsidRPr="00F9618C" w14:paraId="3525DDAE" w14:textId="77777777" w:rsidTr="00F82DD7">
        <w:trPr>
          <w:jc w:val="center"/>
        </w:trPr>
        <w:tc>
          <w:tcPr>
            <w:tcW w:w="825" w:type="pct"/>
            <w:tcBorders>
              <w:top w:val="single" w:sz="6" w:space="0" w:color="auto"/>
            </w:tcBorders>
          </w:tcPr>
          <w:p w14:paraId="473100CC" w14:textId="77777777" w:rsidR="00FA23ED" w:rsidRPr="00F9618C" w:rsidRDefault="00FA23ED" w:rsidP="00FA23ED">
            <w:pPr>
              <w:pStyle w:val="TAL"/>
            </w:pPr>
            <w:r w:rsidRPr="00F9618C">
              <w:t>Location</w:t>
            </w:r>
          </w:p>
        </w:tc>
        <w:tc>
          <w:tcPr>
            <w:tcW w:w="732" w:type="pct"/>
            <w:tcBorders>
              <w:top w:val="single" w:sz="6" w:space="0" w:color="auto"/>
            </w:tcBorders>
          </w:tcPr>
          <w:p w14:paraId="3DF87F21" w14:textId="77777777" w:rsidR="00FA23ED" w:rsidRPr="00F9618C" w:rsidRDefault="00FA23ED" w:rsidP="00FA23ED">
            <w:pPr>
              <w:pStyle w:val="TAL"/>
            </w:pPr>
            <w:r w:rsidRPr="00F9618C">
              <w:t>string</w:t>
            </w:r>
          </w:p>
        </w:tc>
        <w:tc>
          <w:tcPr>
            <w:tcW w:w="217" w:type="pct"/>
            <w:tcBorders>
              <w:top w:val="single" w:sz="6" w:space="0" w:color="auto"/>
            </w:tcBorders>
          </w:tcPr>
          <w:p w14:paraId="0131F9D9" w14:textId="77777777" w:rsidR="00FA23ED" w:rsidRPr="00F9618C" w:rsidRDefault="00FA23ED" w:rsidP="00FA23ED">
            <w:pPr>
              <w:pStyle w:val="TAC"/>
            </w:pPr>
            <w:r w:rsidRPr="00F9618C">
              <w:t>M</w:t>
            </w:r>
          </w:p>
        </w:tc>
        <w:tc>
          <w:tcPr>
            <w:tcW w:w="581" w:type="pct"/>
            <w:tcBorders>
              <w:top w:val="single" w:sz="6" w:space="0" w:color="auto"/>
            </w:tcBorders>
          </w:tcPr>
          <w:p w14:paraId="754A99AC"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49F66341"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0C4A9F17" w14:textId="77777777" w:rsidR="00FA23ED" w:rsidRPr="00F9618C" w:rsidRDefault="00FA23ED" w:rsidP="00FA23ED">
            <w:pPr>
              <w:pStyle w:val="TAL"/>
            </w:pPr>
          </w:p>
          <w:p w14:paraId="25C5ED1B"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4403827F" w14:textId="77777777" w:rsidTr="00F82DD7">
        <w:trPr>
          <w:jc w:val="center"/>
        </w:trPr>
        <w:tc>
          <w:tcPr>
            <w:tcW w:w="825" w:type="pct"/>
          </w:tcPr>
          <w:p w14:paraId="08B630E2" w14:textId="77777777" w:rsidR="00FA23ED" w:rsidRPr="00623699" w:rsidRDefault="00FA23ED" w:rsidP="00FA23ED">
            <w:pPr>
              <w:pStyle w:val="TAL"/>
              <w:rPr>
                <w:lang w:val="sv-SE"/>
              </w:rPr>
            </w:pPr>
            <w:r w:rsidRPr="00623699">
              <w:rPr>
                <w:lang w:val="sv-SE" w:eastAsia="zh-CN"/>
              </w:rPr>
              <w:t>3gpp-Sbi-Target-Nf-Id</w:t>
            </w:r>
          </w:p>
        </w:tc>
        <w:tc>
          <w:tcPr>
            <w:tcW w:w="732" w:type="pct"/>
          </w:tcPr>
          <w:p w14:paraId="507E0B51" w14:textId="77777777" w:rsidR="00FA23ED" w:rsidRPr="00F9618C" w:rsidRDefault="00FA23ED" w:rsidP="00FA23ED">
            <w:pPr>
              <w:pStyle w:val="TAL"/>
            </w:pPr>
            <w:r w:rsidRPr="00F9618C">
              <w:rPr>
                <w:lang w:eastAsia="fr-FR"/>
              </w:rPr>
              <w:t>string</w:t>
            </w:r>
          </w:p>
        </w:tc>
        <w:tc>
          <w:tcPr>
            <w:tcW w:w="217" w:type="pct"/>
          </w:tcPr>
          <w:p w14:paraId="0E850BA1" w14:textId="77777777" w:rsidR="00FA23ED" w:rsidRPr="00F9618C" w:rsidRDefault="00FA23ED" w:rsidP="00FA23ED">
            <w:pPr>
              <w:pStyle w:val="TAC"/>
            </w:pPr>
            <w:r w:rsidRPr="00F9618C">
              <w:rPr>
                <w:lang w:eastAsia="fr-FR"/>
              </w:rPr>
              <w:t>O</w:t>
            </w:r>
          </w:p>
        </w:tc>
        <w:tc>
          <w:tcPr>
            <w:tcW w:w="581" w:type="pct"/>
          </w:tcPr>
          <w:p w14:paraId="211BD3DE" w14:textId="77777777" w:rsidR="00FA23ED" w:rsidRPr="00F9618C" w:rsidRDefault="00FA23ED" w:rsidP="00FA23ED">
            <w:pPr>
              <w:pStyle w:val="TAL"/>
            </w:pPr>
            <w:r w:rsidRPr="00F9618C">
              <w:rPr>
                <w:lang w:eastAsia="fr-FR"/>
              </w:rPr>
              <w:t>0..1</w:t>
            </w:r>
          </w:p>
        </w:tc>
        <w:tc>
          <w:tcPr>
            <w:tcW w:w="2645" w:type="pct"/>
            <w:vAlign w:val="center"/>
          </w:tcPr>
          <w:p w14:paraId="439B9DDA"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55B214DB" w14:textId="77777777" w:rsidR="00FD0136" w:rsidRPr="00F9618C" w:rsidRDefault="00FD0136"/>
    <w:p w14:paraId="2BD703C8" w14:textId="77777777" w:rsidR="00FD0136" w:rsidRPr="00F9618C" w:rsidRDefault="00FD0136">
      <w:pPr>
        <w:pStyle w:val="Heading3"/>
      </w:pPr>
      <w:bookmarkStart w:id="1416" w:name="_Toc59016996"/>
      <w:bookmarkStart w:id="1417" w:name="_Toc129338911"/>
      <w:bookmarkStart w:id="1418" w:name="_Toc209476304"/>
      <w:r w:rsidRPr="00F9618C">
        <w:t>5.5.3</w:t>
      </w:r>
      <w:r w:rsidRPr="00F9618C">
        <w:tab/>
        <w:t>Termination Request</w:t>
      </w:r>
      <w:bookmarkEnd w:id="1412"/>
      <w:bookmarkEnd w:id="1413"/>
      <w:bookmarkEnd w:id="1414"/>
      <w:bookmarkEnd w:id="1415"/>
      <w:bookmarkEnd w:id="1416"/>
      <w:bookmarkEnd w:id="1417"/>
      <w:bookmarkEnd w:id="1418"/>
    </w:p>
    <w:p w14:paraId="72B8CA8C" w14:textId="77777777" w:rsidR="00FD0136" w:rsidRPr="00F9618C" w:rsidRDefault="00FD0136">
      <w:pPr>
        <w:pStyle w:val="Heading4"/>
      </w:pPr>
      <w:bookmarkStart w:id="1419" w:name="_Toc28012448"/>
      <w:bookmarkStart w:id="1420" w:name="_Toc36038401"/>
      <w:bookmarkStart w:id="1421" w:name="_Toc45133671"/>
      <w:bookmarkStart w:id="1422" w:name="_Toc51762425"/>
      <w:bookmarkStart w:id="1423" w:name="_Toc59016997"/>
      <w:bookmarkStart w:id="1424" w:name="_Toc129338912"/>
      <w:bookmarkStart w:id="1425" w:name="_Toc209476305"/>
      <w:r w:rsidRPr="00F9618C">
        <w:t>5.5.3.1</w:t>
      </w:r>
      <w:r w:rsidRPr="00F9618C">
        <w:tab/>
        <w:t>Description</w:t>
      </w:r>
      <w:bookmarkEnd w:id="1419"/>
      <w:bookmarkEnd w:id="1420"/>
      <w:bookmarkEnd w:id="1421"/>
      <w:bookmarkEnd w:id="1422"/>
      <w:bookmarkEnd w:id="1423"/>
      <w:bookmarkEnd w:id="1424"/>
      <w:bookmarkEnd w:id="1425"/>
    </w:p>
    <w:p w14:paraId="363F5439" w14:textId="77777777" w:rsidR="00FD0136" w:rsidRPr="00F9618C" w:rsidRDefault="00FD0136">
      <w:r w:rsidRPr="00F9618C">
        <w:t>The Termination Request is used by the PCF to request the NF service consumer the deletion of the Individual Application Session Context resource.</w:t>
      </w:r>
    </w:p>
    <w:p w14:paraId="368ECFD2" w14:textId="77777777" w:rsidR="00FD0136" w:rsidRPr="00F9618C" w:rsidRDefault="00FD0136">
      <w:pPr>
        <w:pStyle w:val="Heading4"/>
      </w:pPr>
      <w:bookmarkStart w:id="1426" w:name="_Toc28012449"/>
      <w:bookmarkStart w:id="1427" w:name="_Toc36038402"/>
      <w:bookmarkStart w:id="1428" w:name="_Toc45133672"/>
      <w:bookmarkStart w:id="1429" w:name="_Toc51762426"/>
      <w:bookmarkStart w:id="1430" w:name="_Toc59016998"/>
      <w:bookmarkStart w:id="1431" w:name="_Toc129338913"/>
      <w:bookmarkStart w:id="1432" w:name="_Toc209476306"/>
      <w:r w:rsidRPr="00F9618C">
        <w:t>5.5.3.2</w:t>
      </w:r>
      <w:r w:rsidRPr="00F9618C">
        <w:tab/>
        <w:t>Target URI</w:t>
      </w:r>
      <w:bookmarkEnd w:id="1426"/>
      <w:bookmarkEnd w:id="1427"/>
      <w:bookmarkEnd w:id="1428"/>
      <w:bookmarkEnd w:id="1429"/>
      <w:bookmarkEnd w:id="1430"/>
      <w:bookmarkEnd w:id="1431"/>
      <w:bookmarkEnd w:id="1432"/>
    </w:p>
    <w:p w14:paraId="1FC77F36" w14:textId="77777777" w:rsidR="00FD0136" w:rsidRPr="00F9618C" w:rsidRDefault="00FD0136">
      <w:pPr>
        <w:rPr>
          <w:rFonts w:ascii="Arial" w:hAnsi="Arial" w:cs="Arial"/>
        </w:rPr>
      </w:pPr>
      <w:r w:rsidRPr="00F9618C">
        <w:t xml:space="preserve">The Callback URI </w:t>
      </w:r>
      <w:r w:rsidRPr="00F9618C">
        <w:rPr>
          <w:b/>
        </w:rPr>
        <w:t>"{notifUri}/terminate"</w:t>
      </w:r>
      <w:r w:rsidRPr="00F9618C">
        <w:t xml:space="preserve"> shall be used with the callback URI variables defined in table 5.5.3.2-1</w:t>
      </w:r>
      <w:r w:rsidRPr="00F9618C">
        <w:rPr>
          <w:rFonts w:ascii="Arial" w:hAnsi="Arial" w:cs="Arial"/>
        </w:rPr>
        <w:t>.</w:t>
      </w:r>
    </w:p>
    <w:p w14:paraId="4367FEE1" w14:textId="77777777" w:rsidR="00FD0136" w:rsidRPr="00F9618C" w:rsidRDefault="00FD0136">
      <w:pPr>
        <w:pStyle w:val="TH"/>
        <w:rPr>
          <w:rFonts w:cs="Arial"/>
        </w:rPr>
      </w:pPr>
      <w:r w:rsidRPr="00F9618C">
        <w:t>Table 5.5.3.2-1: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77"/>
        <w:gridCol w:w="1484"/>
        <w:gridCol w:w="6768"/>
      </w:tblGrid>
      <w:tr w:rsidR="00FD0136" w:rsidRPr="00F9618C" w14:paraId="54B5CAF2" w14:textId="77777777" w:rsidTr="00F82DD7">
        <w:trPr>
          <w:jc w:val="center"/>
        </w:trPr>
        <w:tc>
          <w:tcPr>
            <w:tcW w:w="1307" w:type="dxa"/>
            <w:shd w:val="clear" w:color="000000" w:fill="C0C0C0"/>
            <w:hideMark/>
          </w:tcPr>
          <w:p w14:paraId="07A9C36D" w14:textId="77777777" w:rsidR="00FD0136" w:rsidRPr="00F9618C" w:rsidRDefault="00FD0136">
            <w:pPr>
              <w:pStyle w:val="TAH"/>
            </w:pPr>
            <w:r w:rsidRPr="00F9618C">
              <w:t>Name</w:t>
            </w:r>
          </w:p>
        </w:tc>
        <w:tc>
          <w:tcPr>
            <w:tcW w:w="1520" w:type="dxa"/>
            <w:shd w:val="clear" w:color="000000" w:fill="C0C0C0"/>
          </w:tcPr>
          <w:p w14:paraId="16BADD3B" w14:textId="77777777" w:rsidR="00FD0136" w:rsidRPr="00F9618C" w:rsidRDefault="00FD0136">
            <w:pPr>
              <w:pStyle w:val="TAH"/>
              <w:rPr>
                <w:lang w:eastAsia="zh-CN"/>
              </w:rPr>
            </w:pPr>
            <w:r w:rsidRPr="00F9618C">
              <w:rPr>
                <w:lang w:eastAsia="zh-CN"/>
              </w:rPr>
              <w:t>Data type</w:t>
            </w:r>
          </w:p>
        </w:tc>
        <w:tc>
          <w:tcPr>
            <w:tcW w:w="6946" w:type="dxa"/>
            <w:shd w:val="clear" w:color="000000" w:fill="C0C0C0"/>
            <w:vAlign w:val="center"/>
            <w:hideMark/>
          </w:tcPr>
          <w:p w14:paraId="19C5CF7E" w14:textId="77777777" w:rsidR="00FD0136" w:rsidRPr="00F9618C" w:rsidRDefault="00FD0136">
            <w:pPr>
              <w:pStyle w:val="TAH"/>
            </w:pPr>
            <w:r w:rsidRPr="00F9618C">
              <w:t>Definition</w:t>
            </w:r>
          </w:p>
        </w:tc>
      </w:tr>
      <w:tr w:rsidR="00FD0136" w:rsidRPr="00F9618C" w14:paraId="02ECD43C" w14:textId="77777777" w:rsidTr="00F82DD7">
        <w:trPr>
          <w:jc w:val="center"/>
        </w:trPr>
        <w:tc>
          <w:tcPr>
            <w:tcW w:w="1307" w:type="dxa"/>
            <w:hideMark/>
          </w:tcPr>
          <w:p w14:paraId="5D378C44" w14:textId="77777777" w:rsidR="00FD0136" w:rsidRPr="00F9618C" w:rsidRDefault="00FD0136">
            <w:pPr>
              <w:pStyle w:val="TAL"/>
            </w:pPr>
            <w:r w:rsidRPr="00F9618C">
              <w:t>notifUri</w:t>
            </w:r>
          </w:p>
        </w:tc>
        <w:tc>
          <w:tcPr>
            <w:tcW w:w="1520" w:type="dxa"/>
          </w:tcPr>
          <w:p w14:paraId="370CEB30" w14:textId="77777777" w:rsidR="00FD0136" w:rsidRPr="00F9618C" w:rsidRDefault="00FD0136">
            <w:pPr>
              <w:pStyle w:val="TAL"/>
            </w:pPr>
            <w:r w:rsidRPr="00F9618C">
              <w:t>Uri</w:t>
            </w:r>
          </w:p>
        </w:tc>
        <w:tc>
          <w:tcPr>
            <w:tcW w:w="6946" w:type="dxa"/>
            <w:vAlign w:val="center"/>
            <w:hideMark/>
          </w:tcPr>
          <w:p w14:paraId="05A76C27" w14:textId="77777777" w:rsidR="00FD0136" w:rsidRPr="00F9618C" w:rsidRDefault="00FD0136">
            <w:pPr>
              <w:pStyle w:val="TAL"/>
            </w:pPr>
            <w:r w:rsidRPr="00F9618C">
              <w:t>The Notification Uri as assigned within the Individual Application Session Context resource and described within the AppSessionContextReqData Data type (see table 5.6.2.3-1).</w:t>
            </w:r>
          </w:p>
        </w:tc>
      </w:tr>
    </w:tbl>
    <w:p w14:paraId="5296C0E3" w14:textId="77777777" w:rsidR="00FD0136" w:rsidRPr="00F9618C" w:rsidRDefault="00FD0136"/>
    <w:p w14:paraId="7C729C0E" w14:textId="77777777" w:rsidR="00FD0136" w:rsidRPr="00F9618C" w:rsidRDefault="00FD0136">
      <w:pPr>
        <w:pStyle w:val="Heading4"/>
      </w:pPr>
      <w:bookmarkStart w:id="1433" w:name="_Toc28012450"/>
      <w:bookmarkStart w:id="1434" w:name="_Toc36038403"/>
      <w:bookmarkStart w:id="1435" w:name="_Toc45133673"/>
      <w:bookmarkStart w:id="1436" w:name="_Toc51762427"/>
      <w:bookmarkStart w:id="1437" w:name="_Toc59016999"/>
      <w:bookmarkStart w:id="1438" w:name="_Toc129338914"/>
      <w:bookmarkStart w:id="1439" w:name="_Toc209476307"/>
      <w:r w:rsidRPr="00F9618C">
        <w:lastRenderedPageBreak/>
        <w:t>5.5.3.3</w:t>
      </w:r>
      <w:r w:rsidRPr="00F9618C">
        <w:tab/>
        <w:t>Standard Methods</w:t>
      </w:r>
      <w:bookmarkEnd w:id="1433"/>
      <w:bookmarkEnd w:id="1434"/>
      <w:bookmarkEnd w:id="1435"/>
      <w:bookmarkEnd w:id="1436"/>
      <w:bookmarkEnd w:id="1437"/>
      <w:bookmarkEnd w:id="1438"/>
      <w:bookmarkEnd w:id="1439"/>
    </w:p>
    <w:p w14:paraId="53D9C2E4" w14:textId="77777777" w:rsidR="00FD0136" w:rsidRPr="00F9618C" w:rsidRDefault="00FD0136">
      <w:pPr>
        <w:pStyle w:val="Heading5"/>
      </w:pPr>
      <w:bookmarkStart w:id="1440" w:name="_Toc28012451"/>
      <w:bookmarkStart w:id="1441" w:name="_Toc36038404"/>
      <w:bookmarkStart w:id="1442" w:name="_Toc45133674"/>
      <w:bookmarkStart w:id="1443" w:name="_Toc51762428"/>
      <w:bookmarkStart w:id="1444" w:name="_Toc59017000"/>
      <w:bookmarkStart w:id="1445" w:name="_Toc129338915"/>
      <w:bookmarkStart w:id="1446" w:name="_Toc209476308"/>
      <w:r w:rsidRPr="00F9618C">
        <w:t>5.5.3.3.1</w:t>
      </w:r>
      <w:r w:rsidRPr="00F9618C">
        <w:tab/>
        <w:t>POST</w:t>
      </w:r>
      <w:bookmarkEnd w:id="1440"/>
      <w:bookmarkEnd w:id="1441"/>
      <w:bookmarkEnd w:id="1442"/>
      <w:bookmarkEnd w:id="1443"/>
      <w:bookmarkEnd w:id="1444"/>
      <w:bookmarkEnd w:id="1445"/>
      <w:bookmarkEnd w:id="1446"/>
    </w:p>
    <w:p w14:paraId="64167DC4" w14:textId="77777777" w:rsidR="00FD0136" w:rsidRPr="00F9618C" w:rsidRDefault="00FD0136">
      <w:r w:rsidRPr="00F9618C">
        <w:t>This method shall support the URI query parameters specified in table 5.5.3.3.1-1.</w:t>
      </w:r>
    </w:p>
    <w:p w14:paraId="4DE3B958" w14:textId="77777777" w:rsidR="00FD0136" w:rsidRPr="00F9618C" w:rsidRDefault="00FD0136">
      <w:pPr>
        <w:pStyle w:val="TH"/>
        <w:rPr>
          <w:rFonts w:cs="Arial"/>
        </w:rPr>
      </w:pPr>
      <w:r w:rsidRPr="00F9618C">
        <w:t>Table 5.5.3.3.1-1: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7"/>
        <w:gridCol w:w="420"/>
        <w:gridCol w:w="1265"/>
        <w:gridCol w:w="4978"/>
      </w:tblGrid>
      <w:tr w:rsidR="00FD0136" w:rsidRPr="00F9618C" w14:paraId="34A33B5B" w14:textId="77777777" w:rsidTr="004F1597">
        <w:trPr>
          <w:jc w:val="center"/>
        </w:trPr>
        <w:tc>
          <w:tcPr>
            <w:tcW w:w="1579" w:type="dxa"/>
            <w:shd w:val="clear" w:color="auto" w:fill="C0C0C0"/>
            <w:hideMark/>
          </w:tcPr>
          <w:p w14:paraId="344A4973" w14:textId="77777777" w:rsidR="00FD0136" w:rsidRPr="00F9618C" w:rsidRDefault="00FD0136">
            <w:pPr>
              <w:pStyle w:val="TAH"/>
            </w:pPr>
            <w:r w:rsidRPr="00F9618C">
              <w:t>Name</w:t>
            </w:r>
          </w:p>
        </w:tc>
        <w:tc>
          <w:tcPr>
            <w:tcW w:w="1417" w:type="dxa"/>
            <w:shd w:val="clear" w:color="auto" w:fill="C0C0C0"/>
            <w:hideMark/>
          </w:tcPr>
          <w:p w14:paraId="20F08A82" w14:textId="77777777" w:rsidR="00FD0136" w:rsidRPr="00F9618C" w:rsidRDefault="00FD0136">
            <w:pPr>
              <w:pStyle w:val="TAH"/>
            </w:pPr>
            <w:r w:rsidRPr="00F9618C">
              <w:t>Data type</w:t>
            </w:r>
          </w:p>
        </w:tc>
        <w:tc>
          <w:tcPr>
            <w:tcW w:w="420" w:type="dxa"/>
            <w:shd w:val="clear" w:color="auto" w:fill="C0C0C0"/>
            <w:hideMark/>
          </w:tcPr>
          <w:p w14:paraId="46FE6CE0" w14:textId="77777777" w:rsidR="00FD0136" w:rsidRPr="00F9618C" w:rsidRDefault="00FD0136">
            <w:pPr>
              <w:pStyle w:val="TAH"/>
            </w:pPr>
            <w:r w:rsidRPr="00F9618C">
              <w:t>P</w:t>
            </w:r>
          </w:p>
        </w:tc>
        <w:tc>
          <w:tcPr>
            <w:tcW w:w="1265" w:type="dxa"/>
            <w:shd w:val="clear" w:color="auto" w:fill="C0C0C0"/>
            <w:hideMark/>
          </w:tcPr>
          <w:p w14:paraId="29A3AA70" w14:textId="77777777" w:rsidR="00FD0136" w:rsidRPr="00F9618C" w:rsidRDefault="00FD0136">
            <w:pPr>
              <w:pStyle w:val="TAH"/>
            </w:pPr>
            <w:r w:rsidRPr="00F9618C">
              <w:t>Cardinality</w:t>
            </w:r>
          </w:p>
        </w:tc>
        <w:tc>
          <w:tcPr>
            <w:tcW w:w="4978" w:type="dxa"/>
            <w:shd w:val="clear" w:color="auto" w:fill="C0C0C0"/>
            <w:vAlign w:val="center"/>
            <w:hideMark/>
          </w:tcPr>
          <w:p w14:paraId="06CE5518" w14:textId="77777777" w:rsidR="00FD0136" w:rsidRPr="00F9618C" w:rsidRDefault="00FD0136">
            <w:pPr>
              <w:pStyle w:val="TAH"/>
            </w:pPr>
            <w:r w:rsidRPr="00F9618C">
              <w:t>Description</w:t>
            </w:r>
          </w:p>
        </w:tc>
      </w:tr>
      <w:tr w:rsidR="00FD0136" w:rsidRPr="00F9618C" w14:paraId="1C5F8FBB" w14:textId="77777777" w:rsidTr="004F1597">
        <w:trPr>
          <w:jc w:val="center"/>
        </w:trPr>
        <w:tc>
          <w:tcPr>
            <w:tcW w:w="1579" w:type="dxa"/>
            <w:hideMark/>
          </w:tcPr>
          <w:p w14:paraId="7528F064" w14:textId="77777777" w:rsidR="00FD0136" w:rsidRPr="00F9618C" w:rsidRDefault="00FD0136">
            <w:pPr>
              <w:pStyle w:val="TAL"/>
            </w:pPr>
            <w:r w:rsidRPr="00F9618C">
              <w:t>n/a</w:t>
            </w:r>
          </w:p>
        </w:tc>
        <w:tc>
          <w:tcPr>
            <w:tcW w:w="1417" w:type="dxa"/>
          </w:tcPr>
          <w:p w14:paraId="3E9B2078" w14:textId="77777777" w:rsidR="00FD0136" w:rsidRPr="00F9618C" w:rsidRDefault="00FD0136">
            <w:pPr>
              <w:pStyle w:val="TAL"/>
            </w:pPr>
          </w:p>
        </w:tc>
        <w:tc>
          <w:tcPr>
            <w:tcW w:w="420" w:type="dxa"/>
          </w:tcPr>
          <w:p w14:paraId="6039640C" w14:textId="77777777" w:rsidR="00FD0136" w:rsidRPr="00F9618C" w:rsidRDefault="00FD0136">
            <w:pPr>
              <w:pStyle w:val="TAC"/>
            </w:pPr>
          </w:p>
        </w:tc>
        <w:tc>
          <w:tcPr>
            <w:tcW w:w="1265" w:type="dxa"/>
          </w:tcPr>
          <w:p w14:paraId="14C01301" w14:textId="77777777" w:rsidR="00FD0136" w:rsidRPr="00F9618C" w:rsidRDefault="00FD0136">
            <w:pPr>
              <w:pStyle w:val="TAC"/>
            </w:pPr>
          </w:p>
        </w:tc>
        <w:tc>
          <w:tcPr>
            <w:tcW w:w="4978" w:type="dxa"/>
            <w:vAlign w:val="center"/>
          </w:tcPr>
          <w:p w14:paraId="27A5BD65" w14:textId="77777777" w:rsidR="00FD0136" w:rsidRPr="00F9618C" w:rsidRDefault="00FD0136">
            <w:pPr>
              <w:pStyle w:val="TAL"/>
            </w:pPr>
          </w:p>
        </w:tc>
      </w:tr>
    </w:tbl>
    <w:p w14:paraId="1919A9B7" w14:textId="77777777" w:rsidR="00FD0136" w:rsidRPr="00F9618C" w:rsidRDefault="00FD0136"/>
    <w:p w14:paraId="08908E7A" w14:textId="77777777" w:rsidR="00FD0136" w:rsidRPr="00F9618C" w:rsidRDefault="00FD0136">
      <w:r w:rsidRPr="00F9618C">
        <w:t>This method shall support the request data structures specified in table 5.5.3.3.1-2 and the response data structures and response codes specified in table 5.5.3.3.1-3.</w:t>
      </w:r>
    </w:p>
    <w:p w14:paraId="2CB68C41" w14:textId="77777777" w:rsidR="00FD0136" w:rsidRPr="00F9618C" w:rsidRDefault="00FD0136">
      <w:pPr>
        <w:pStyle w:val="TH"/>
      </w:pPr>
      <w:r w:rsidRPr="00F9618C">
        <w:t>Table 5.5.3.3.1-2: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78"/>
        <w:gridCol w:w="445"/>
        <w:gridCol w:w="1153"/>
        <w:gridCol w:w="5253"/>
      </w:tblGrid>
      <w:tr w:rsidR="00FD0136" w:rsidRPr="00F9618C" w14:paraId="3AD1D1AE" w14:textId="77777777" w:rsidTr="00F82DD7">
        <w:trPr>
          <w:jc w:val="center"/>
        </w:trPr>
        <w:tc>
          <w:tcPr>
            <w:tcW w:w="2719" w:type="dxa"/>
            <w:shd w:val="clear" w:color="auto" w:fill="C0C0C0"/>
            <w:hideMark/>
          </w:tcPr>
          <w:p w14:paraId="722F5A59" w14:textId="77777777" w:rsidR="00FD0136" w:rsidRPr="00F9618C" w:rsidRDefault="00FD0136">
            <w:pPr>
              <w:pStyle w:val="TAH"/>
            </w:pPr>
            <w:r w:rsidRPr="00F9618C">
              <w:t>Data type</w:t>
            </w:r>
          </w:p>
        </w:tc>
        <w:tc>
          <w:tcPr>
            <w:tcW w:w="450" w:type="dxa"/>
            <w:shd w:val="clear" w:color="auto" w:fill="C0C0C0"/>
            <w:hideMark/>
          </w:tcPr>
          <w:p w14:paraId="1DAA0624" w14:textId="77777777" w:rsidR="00FD0136" w:rsidRPr="00F9618C" w:rsidRDefault="00FD0136">
            <w:pPr>
              <w:pStyle w:val="TAH"/>
            </w:pPr>
            <w:r w:rsidRPr="00F9618C">
              <w:t>P</w:t>
            </w:r>
          </w:p>
        </w:tc>
        <w:tc>
          <w:tcPr>
            <w:tcW w:w="1170" w:type="dxa"/>
            <w:shd w:val="clear" w:color="auto" w:fill="C0C0C0"/>
            <w:hideMark/>
          </w:tcPr>
          <w:p w14:paraId="1EBA45A8" w14:textId="77777777" w:rsidR="00FD0136" w:rsidRPr="00F9618C" w:rsidRDefault="00FD0136">
            <w:pPr>
              <w:pStyle w:val="TAH"/>
            </w:pPr>
            <w:r w:rsidRPr="00F9618C">
              <w:t>Cardinality</w:t>
            </w:r>
          </w:p>
        </w:tc>
        <w:tc>
          <w:tcPr>
            <w:tcW w:w="5338" w:type="dxa"/>
            <w:shd w:val="clear" w:color="auto" w:fill="C0C0C0"/>
            <w:vAlign w:val="center"/>
            <w:hideMark/>
          </w:tcPr>
          <w:p w14:paraId="6B0F08CF" w14:textId="77777777" w:rsidR="00FD0136" w:rsidRPr="00F9618C" w:rsidRDefault="00FD0136">
            <w:pPr>
              <w:pStyle w:val="TAH"/>
            </w:pPr>
            <w:r w:rsidRPr="00F9618C">
              <w:t>Description</w:t>
            </w:r>
          </w:p>
        </w:tc>
      </w:tr>
      <w:tr w:rsidR="00FD0136" w:rsidRPr="00F9618C" w14:paraId="61E28558" w14:textId="77777777" w:rsidTr="00F82DD7">
        <w:trPr>
          <w:jc w:val="center"/>
        </w:trPr>
        <w:tc>
          <w:tcPr>
            <w:tcW w:w="2719" w:type="dxa"/>
            <w:hideMark/>
          </w:tcPr>
          <w:p w14:paraId="1E65CA05" w14:textId="77777777" w:rsidR="00FD0136" w:rsidRPr="00F9618C" w:rsidRDefault="00FD0136">
            <w:pPr>
              <w:pStyle w:val="TAL"/>
            </w:pPr>
            <w:r w:rsidRPr="00F9618C">
              <w:t>TerminationInfo</w:t>
            </w:r>
          </w:p>
        </w:tc>
        <w:tc>
          <w:tcPr>
            <w:tcW w:w="450" w:type="dxa"/>
            <w:hideMark/>
          </w:tcPr>
          <w:p w14:paraId="4203D212" w14:textId="77777777" w:rsidR="00FD0136" w:rsidRPr="00F9618C" w:rsidRDefault="00FD0136">
            <w:pPr>
              <w:pStyle w:val="TAC"/>
            </w:pPr>
            <w:r w:rsidRPr="00F9618C">
              <w:t>M</w:t>
            </w:r>
          </w:p>
        </w:tc>
        <w:tc>
          <w:tcPr>
            <w:tcW w:w="1170" w:type="dxa"/>
            <w:hideMark/>
          </w:tcPr>
          <w:p w14:paraId="279ED57B" w14:textId="77777777" w:rsidR="00FD0136" w:rsidRPr="00F9618C" w:rsidRDefault="00FD0136">
            <w:pPr>
              <w:pStyle w:val="TAC"/>
            </w:pPr>
            <w:r w:rsidRPr="00F9618C">
              <w:t>1</w:t>
            </w:r>
          </w:p>
        </w:tc>
        <w:tc>
          <w:tcPr>
            <w:tcW w:w="5338" w:type="dxa"/>
            <w:hideMark/>
          </w:tcPr>
          <w:p w14:paraId="13709A77" w14:textId="77777777" w:rsidR="00FD0136" w:rsidRPr="00F9618C" w:rsidRDefault="00FD0136">
            <w:pPr>
              <w:pStyle w:val="TAL"/>
            </w:pPr>
            <w:r w:rsidRPr="00F9618C">
              <w:t>Provides information about the deletion of the resource.</w:t>
            </w:r>
          </w:p>
        </w:tc>
      </w:tr>
    </w:tbl>
    <w:p w14:paraId="4A227110" w14:textId="77777777" w:rsidR="00FD0136" w:rsidRPr="00F9618C" w:rsidRDefault="00FD0136"/>
    <w:p w14:paraId="26584277" w14:textId="77777777" w:rsidR="00FD0136" w:rsidRPr="00F9618C" w:rsidRDefault="00FD0136">
      <w:pPr>
        <w:pStyle w:val="TH"/>
      </w:pPr>
      <w:r w:rsidRPr="00F9618C">
        <w:t>Table 5.5.3.3.1-3: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2C771F8D" w14:textId="77777777" w:rsidTr="002420FC">
        <w:trPr>
          <w:jc w:val="center"/>
        </w:trPr>
        <w:tc>
          <w:tcPr>
            <w:tcW w:w="1729" w:type="dxa"/>
            <w:tcBorders>
              <w:bottom w:val="single" w:sz="6" w:space="0" w:color="auto"/>
            </w:tcBorders>
            <w:shd w:val="clear" w:color="auto" w:fill="C0C0C0"/>
            <w:hideMark/>
          </w:tcPr>
          <w:p w14:paraId="22FA85EE"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7FF0C5DC"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52E39749"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002FA9DC"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3F940456" w14:textId="77777777" w:rsidR="00FD0136" w:rsidRPr="00F9618C" w:rsidRDefault="00FD0136">
            <w:pPr>
              <w:pStyle w:val="TAH"/>
            </w:pPr>
            <w:r w:rsidRPr="00F9618C">
              <w:t>Description</w:t>
            </w:r>
          </w:p>
        </w:tc>
      </w:tr>
      <w:tr w:rsidR="00FD0136" w:rsidRPr="00F9618C" w14:paraId="5491073A" w14:textId="77777777" w:rsidTr="002420FC">
        <w:trPr>
          <w:jc w:val="center"/>
        </w:trPr>
        <w:tc>
          <w:tcPr>
            <w:tcW w:w="1729" w:type="dxa"/>
            <w:tcBorders>
              <w:top w:val="single" w:sz="6" w:space="0" w:color="auto"/>
            </w:tcBorders>
            <w:hideMark/>
          </w:tcPr>
          <w:p w14:paraId="710230F2" w14:textId="77777777" w:rsidR="00FD0136" w:rsidRPr="00F9618C" w:rsidRDefault="00FD0136">
            <w:pPr>
              <w:pStyle w:val="TAL"/>
            </w:pPr>
            <w:r w:rsidRPr="00F9618C">
              <w:t>n/a</w:t>
            </w:r>
          </w:p>
        </w:tc>
        <w:tc>
          <w:tcPr>
            <w:tcW w:w="450" w:type="dxa"/>
            <w:tcBorders>
              <w:top w:val="single" w:sz="6" w:space="0" w:color="auto"/>
            </w:tcBorders>
          </w:tcPr>
          <w:p w14:paraId="7C1CB41D" w14:textId="77777777" w:rsidR="00FD0136" w:rsidRPr="00F9618C" w:rsidRDefault="00FD0136">
            <w:pPr>
              <w:pStyle w:val="TAC"/>
            </w:pPr>
          </w:p>
        </w:tc>
        <w:tc>
          <w:tcPr>
            <w:tcW w:w="1170" w:type="dxa"/>
            <w:tcBorders>
              <w:top w:val="single" w:sz="6" w:space="0" w:color="auto"/>
            </w:tcBorders>
          </w:tcPr>
          <w:p w14:paraId="7436B4A4" w14:textId="77777777" w:rsidR="00FD0136" w:rsidRPr="00F9618C" w:rsidRDefault="00FD0136">
            <w:pPr>
              <w:pStyle w:val="TAC"/>
            </w:pPr>
          </w:p>
        </w:tc>
        <w:tc>
          <w:tcPr>
            <w:tcW w:w="1800" w:type="dxa"/>
            <w:tcBorders>
              <w:top w:val="single" w:sz="6" w:space="0" w:color="auto"/>
            </w:tcBorders>
            <w:hideMark/>
          </w:tcPr>
          <w:p w14:paraId="71BCFE5F" w14:textId="77777777" w:rsidR="00FD0136" w:rsidRPr="00F9618C" w:rsidRDefault="00FD0136">
            <w:pPr>
              <w:pStyle w:val="TAL"/>
            </w:pPr>
            <w:r w:rsidRPr="00F9618C">
              <w:t>204 No Content</w:t>
            </w:r>
          </w:p>
        </w:tc>
        <w:tc>
          <w:tcPr>
            <w:tcW w:w="4528" w:type="dxa"/>
            <w:tcBorders>
              <w:top w:val="single" w:sz="6" w:space="0" w:color="auto"/>
            </w:tcBorders>
            <w:hideMark/>
          </w:tcPr>
          <w:p w14:paraId="7A777A05" w14:textId="77777777" w:rsidR="00FD0136" w:rsidRPr="00F9618C" w:rsidRDefault="00FD0136">
            <w:pPr>
              <w:pStyle w:val="TAL"/>
            </w:pPr>
            <w:r w:rsidRPr="00F9618C">
              <w:t>The receipt of the Notification is acknowledged.</w:t>
            </w:r>
          </w:p>
        </w:tc>
      </w:tr>
      <w:tr w:rsidR="00FA23ED" w:rsidRPr="00F9618C" w14:paraId="72CA72C0" w14:textId="77777777" w:rsidTr="002420FC">
        <w:trPr>
          <w:jc w:val="center"/>
        </w:trPr>
        <w:tc>
          <w:tcPr>
            <w:tcW w:w="1729" w:type="dxa"/>
          </w:tcPr>
          <w:p w14:paraId="5ACF2E2F" w14:textId="77777777" w:rsidR="00FA23ED" w:rsidRPr="00F9618C" w:rsidRDefault="00FA23ED" w:rsidP="00FA23ED">
            <w:pPr>
              <w:pStyle w:val="TAL"/>
            </w:pPr>
            <w:r w:rsidRPr="00F9618C">
              <w:t>RedirectResponse</w:t>
            </w:r>
          </w:p>
        </w:tc>
        <w:tc>
          <w:tcPr>
            <w:tcW w:w="450" w:type="dxa"/>
          </w:tcPr>
          <w:p w14:paraId="592BB36A" w14:textId="77777777" w:rsidR="00FA23ED" w:rsidRPr="00F9618C" w:rsidRDefault="00FA23ED" w:rsidP="00FA23ED">
            <w:pPr>
              <w:pStyle w:val="TAC"/>
            </w:pPr>
            <w:r w:rsidRPr="00F9618C">
              <w:t>O</w:t>
            </w:r>
          </w:p>
        </w:tc>
        <w:tc>
          <w:tcPr>
            <w:tcW w:w="1170" w:type="dxa"/>
          </w:tcPr>
          <w:p w14:paraId="7C8ECA63" w14:textId="77777777" w:rsidR="00FA23ED" w:rsidRPr="00F9618C" w:rsidRDefault="00FA23ED" w:rsidP="00FA23ED">
            <w:pPr>
              <w:pStyle w:val="TAC"/>
            </w:pPr>
            <w:r w:rsidRPr="00F9618C">
              <w:t>0..1</w:t>
            </w:r>
          </w:p>
        </w:tc>
        <w:tc>
          <w:tcPr>
            <w:tcW w:w="1800" w:type="dxa"/>
          </w:tcPr>
          <w:p w14:paraId="0CF732DA" w14:textId="77777777" w:rsidR="00FA23ED" w:rsidRPr="00F9618C" w:rsidRDefault="00FA23ED" w:rsidP="00FA23ED">
            <w:pPr>
              <w:pStyle w:val="TAL"/>
            </w:pPr>
            <w:r w:rsidRPr="00F9618C">
              <w:t>307 Temporary Redirect</w:t>
            </w:r>
          </w:p>
        </w:tc>
        <w:tc>
          <w:tcPr>
            <w:tcW w:w="4528" w:type="dxa"/>
          </w:tcPr>
          <w:p w14:paraId="0266847B" w14:textId="77777777" w:rsidR="00FA23ED" w:rsidRPr="00F9618C" w:rsidRDefault="00FA23ED" w:rsidP="00FA23ED">
            <w:pPr>
              <w:pStyle w:val="TAL"/>
            </w:pPr>
            <w:r w:rsidRPr="00F9618C">
              <w:t xml:space="preserve">Temporary redirection, during event notification. </w:t>
            </w:r>
          </w:p>
          <w:p w14:paraId="31F50766" w14:textId="77777777" w:rsidR="00FA23ED" w:rsidRPr="00F9618C" w:rsidRDefault="00FA23ED" w:rsidP="00FA23ED">
            <w:pPr>
              <w:pStyle w:val="TAL"/>
            </w:pPr>
            <w:r w:rsidRPr="00F9618C">
              <w:t>Applicable if the feature "ES3XX" is supported.</w:t>
            </w:r>
          </w:p>
          <w:p w14:paraId="2029AE0C" w14:textId="77777777" w:rsidR="00FA23ED" w:rsidRPr="00F9618C" w:rsidRDefault="00FA23ED" w:rsidP="00FA23ED">
            <w:pPr>
              <w:pStyle w:val="TAL"/>
            </w:pPr>
          </w:p>
          <w:p w14:paraId="7A06D29B" w14:textId="77777777" w:rsidR="00FA23ED" w:rsidRPr="00F9618C" w:rsidRDefault="00FA23ED" w:rsidP="00FA23ED">
            <w:pPr>
              <w:pStyle w:val="TAL"/>
            </w:pPr>
            <w:r w:rsidRPr="00F9618C">
              <w:t>(NOTE 2)</w:t>
            </w:r>
          </w:p>
        </w:tc>
      </w:tr>
      <w:tr w:rsidR="00FA23ED" w:rsidRPr="00F9618C" w14:paraId="087DD3DC" w14:textId="77777777" w:rsidTr="002420FC">
        <w:trPr>
          <w:jc w:val="center"/>
        </w:trPr>
        <w:tc>
          <w:tcPr>
            <w:tcW w:w="1729" w:type="dxa"/>
          </w:tcPr>
          <w:p w14:paraId="5BA1260F" w14:textId="77777777" w:rsidR="00FA23ED" w:rsidRPr="00F9618C" w:rsidRDefault="00FA23ED" w:rsidP="00FA23ED">
            <w:pPr>
              <w:pStyle w:val="TAL"/>
            </w:pPr>
            <w:r w:rsidRPr="00F9618C">
              <w:t>RedirectResponse</w:t>
            </w:r>
          </w:p>
        </w:tc>
        <w:tc>
          <w:tcPr>
            <w:tcW w:w="450" w:type="dxa"/>
          </w:tcPr>
          <w:p w14:paraId="503E0675" w14:textId="77777777" w:rsidR="00FA23ED" w:rsidRPr="00F9618C" w:rsidRDefault="00FA23ED" w:rsidP="00FA23ED">
            <w:pPr>
              <w:pStyle w:val="TAC"/>
            </w:pPr>
            <w:r w:rsidRPr="00F9618C">
              <w:t>O</w:t>
            </w:r>
          </w:p>
        </w:tc>
        <w:tc>
          <w:tcPr>
            <w:tcW w:w="1170" w:type="dxa"/>
          </w:tcPr>
          <w:p w14:paraId="768A9DC1" w14:textId="77777777" w:rsidR="00FA23ED" w:rsidRPr="00F9618C" w:rsidRDefault="00FA23ED" w:rsidP="00FA23ED">
            <w:pPr>
              <w:pStyle w:val="TAC"/>
            </w:pPr>
            <w:r w:rsidRPr="00F9618C">
              <w:t>0..1</w:t>
            </w:r>
          </w:p>
        </w:tc>
        <w:tc>
          <w:tcPr>
            <w:tcW w:w="1800" w:type="dxa"/>
          </w:tcPr>
          <w:p w14:paraId="3ED2DA7E" w14:textId="77777777" w:rsidR="00FA23ED" w:rsidRPr="00F9618C" w:rsidRDefault="00FA23ED" w:rsidP="00FA23ED">
            <w:pPr>
              <w:pStyle w:val="TAL"/>
            </w:pPr>
            <w:r w:rsidRPr="00F9618C">
              <w:t>308 Permanent Redirect</w:t>
            </w:r>
          </w:p>
        </w:tc>
        <w:tc>
          <w:tcPr>
            <w:tcW w:w="4528" w:type="dxa"/>
          </w:tcPr>
          <w:p w14:paraId="3A14E479" w14:textId="77777777" w:rsidR="00FA23ED" w:rsidRPr="00F9618C" w:rsidRDefault="00FA23ED" w:rsidP="00FA23ED">
            <w:pPr>
              <w:pStyle w:val="TAL"/>
            </w:pPr>
            <w:r w:rsidRPr="00F9618C">
              <w:t xml:space="preserve">Permanent redirection, during event notification. </w:t>
            </w:r>
          </w:p>
          <w:p w14:paraId="4E8DC17C" w14:textId="77777777" w:rsidR="00FA23ED" w:rsidRPr="00F9618C" w:rsidRDefault="00FA23ED" w:rsidP="00FA23ED">
            <w:pPr>
              <w:pStyle w:val="TAL"/>
            </w:pPr>
            <w:r w:rsidRPr="00F9618C">
              <w:t>Applicable if the feature "ES3XX" is supported.</w:t>
            </w:r>
          </w:p>
          <w:p w14:paraId="2F448F7C" w14:textId="77777777" w:rsidR="00FA23ED" w:rsidRPr="00F9618C" w:rsidRDefault="00FA23ED" w:rsidP="00FA23ED">
            <w:pPr>
              <w:pStyle w:val="TAL"/>
            </w:pPr>
          </w:p>
          <w:p w14:paraId="74414EED" w14:textId="77777777" w:rsidR="00FA23ED" w:rsidRPr="00F9618C" w:rsidRDefault="00FA23ED" w:rsidP="00FA23ED">
            <w:pPr>
              <w:pStyle w:val="TAL"/>
            </w:pPr>
            <w:r w:rsidRPr="00F9618C">
              <w:t>(NOTE 2)</w:t>
            </w:r>
          </w:p>
        </w:tc>
      </w:tr>
      <w:tr w:rsidR="00FD0136" w:rsidRPr="00F9618C" w14:paraId="2F491F8F" w14:textId="77777777" w:rsidTr="002420FC">
        <w:trPr>
          <w:jc w:val="center"/>
        </w:trPr>
        <w:tc>
          <w:tcPr>
            <w:tcW w:w="9677" w:type="dxa"/>
            <w:gridSpan w:val="5"/>
          </w:tcPr>
          <w:p w14:paraId="5E3558D7"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3F9E199B" w14:textId="77777777" w:rsidR="00FD0136" w:rsidRPr="00F9618C" w:rsidRDefault="00FA23ED" w:rsidP="00FA23ED">
            <w:pPr>
              <w:pStyle w:val="TAN"/>
            </w:pPr>
            <w:r w:rsidRPr="00F9618C">
              <w:t>NOTE 2:</w:t>
            </w:r>
            <w:r w:rsidRPr="00F9618C">
              <w:tab/>
              <w:t>The RedirectResponse data structure may be provided by an SCP (see clause 6.10.9.1 of 3GPP TS 29.500 [5]).</w:t>
            </w:r>
          </w:p>
        </w:tc>
      </w:tr>
    </w:tbl>
    <w:p w14:paraId="234C7908" w14:textId="77777777" w:rsidR="00FD0136" w:rsidRPr="00F9618C" w:rsidRDefault="00FD0136"/>
    <w:p w14:paraId="47CBF7B4" w14:textId="77777777" w:rsidR="00FD0136" w:rsidRPr="00F9618C" w:rsidRDefault="004F1597">
      <w:pPr>
        <w:pStyle w:val="TH"/>
      </w:pPr>
      <w:bookmarkStart w:id="1447" w:name="_Toc36038405"/>
      <w:bookmarkStart w:id="1448" w:name="_Toc45133675"/>
      <w:bookmarkStart w:id="1449" w:name="_Toc51762429"/>
      <w:bookmarkStart w:id="1450" w:name="_Toc28012452"/>
      <w:r w:rsidRPr="00F9618C">
        <w:t>Table </w:t>
      </w:r>
      <w:r w:rsidR="00FD0136" w:rsidRPr="00F9618C">
        <w:t>5.5.3.3.1-4: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2D51F68" w14:textId="77777777" w:rsidTr="00F82DD7">
        <w:trPr>
          <w:jc w:val="center"/>
        </w:trPr>
        <w:tc>
          <w:tcPr>
            <w:tcW w:w="825" w:type="pct"/>
            <w:tcBorders>
              <w:bottom w:val="single" w:sz="6" w:space="0" w:color="auto"/>
            </w:tcBorders>
            <w:shd w:val="clear" w:color="auto" w:fill="C0C0C0"/>
          </w:tcPr>
          <w:p w14:paraId="76EA9F63"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21F1817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4901813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9C7B90E"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E133B41" w14:textId="77777777" w:rsidR="00FD0136" w:rsidRPr="00F9618C" w:rsidRDefault="00FD0136">
            <w:pPr>
              <w:pStyle w:val="TAH"/>
            </w:pPr>
            <w:r w:rsidRPr="00F9618C">
              <w:t>Description</w:t>
            </w:r>
          </w:p>
        </w:tc>
      </w:tr>
      <w:tr w:rsidR="00FA23ED" w:rsidRPr="00F9618C" w14:paraId="188DC5B4" w14:textId="77777777" w:rsidTr="00F82DD7">
        <w:trPr>
          <w:jc w:val="center"/>
        </w:trPr>
        <w:tc>
          <w:tcPr>
            <w:tcW w:w="825" w:type="pct"/>
            <w:tcBorders>
              <w:top w:val="single" w:sz="6" w:space="0" w:color="auto"/>
            </w:tcBorders>
          </w:tcPr>
          <w:p w14:paraId="652296BF" w14:textId="77777777" w:rsidR="00FA23ED" w:rsidRPr="00F9618C" w:rsidRDefault="00FA23ED" w:rsidP="00FA23ED">
            <w:pPr>
              <w:pStyle w:val="TAL"/>
            </w:pPr>
            <w:r w:rsidRPr="00F9618C">
              <w:t>Location</w:t>
            </w:r>
          </w:p>
        </w:tc>
        <w:tc>
          <w:tcPr>
            <w:tcW w:w="732" w:type="pct"/>
            <w:tcBorders>
              <w:top w:val="single" w:sz="6" w:space="0" w:color="auto"/>
            </w:tcBorders>
          </w:tcPr>
          <w:p w14:paraId="7AFDFF8A" w14:textId="77777777" w:rsidR="00FA23ED" w:rsidRPr="00F9618C" w:rsidRDefault="00FA23ED" w:rsidP="00FA23ED">
            <w:pPr>
              <w:pStyle w:val="TAL"/>
            </w:pPr>
            <w:r w:rsidRPr="00F9618C">
              <w:t>string</w:t>
            </w:r>
          </w:p>
        </w:tc>
        <w:tc>
          <w:tcPr>
            <w:tcW w:w="217" w:type="pct"/>
            <w:tcBorders>
              <w:top w:val="single" w:sz="6" w:space="0" w:color="auto"/>
            </w:tcBorders>
          </w:tcPr>
          <w:p w14:paraId="7D414F62" w14:textId="77777777" w:rsidR="00FA23ED" w:rsidRPr="00F9618C" w:rsidRDefault="00FA23ED" w:rsidP="00FA23ED">
            <w:pPr>
              <w:pStyle w:val="TAC"/>
            </w:pPr>
            <w:r w:rsidRPr="00F9618C">
              <w:t>M</w:t>
            </w:r>
          </w:p>
        </w:tc>
        <w:tc>
          <w:tcPr>
            <w:tcW w:w="581" w:type="pct"/>
            <w:tcBorders>
              <w:top w:val="single" w:sz="6" w:space="0" w:color="auto"/>
            </w:tcBorders>
          </w:tcPr>
          <w:p w14:paraId="4D8F655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11300630"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7A6A26C4" w14:textId="77777777" w:rsidR="00FA23ED" w:rsidRPr="00F9618C" w:rsidRDefault="00FA23ED" w:rsidP="00FA23ED">
            <w:pPr>
              <w:pStyle w:val="TAL"/>
            </w:pPr>
          </w:p>
          <w:p w14:paraId="555E2A68"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074EBA2C" w14:textId="77777777" w:rsidTr="00F82DD7">
        <w:trPr>
          <w:jc w:val="center"/>
        </w:trPr>
        <w:tc>
          <w:tcPr>
            <w:tcW w:w="825" w:type="pct"/>
          </w:tcPr>
          <w:p w14:paraId="11E64FC7" w14:textId="77777777" w:rsidR="00FA23ED" w:rsidRPr="00623699" w:rsidRDefault="00FA23ED" w:rsidP="00FA23ED">
            <w:pPr>
              <w:pStyle w:val="TAL"/>
              <w:rPr>
                <w:lang w:val="sv-SE"/>
              </w:rPr>
            </w:pPr>
            <w:r w:rsidRPr="00623699">
              <w:rPr>
                <w:lang w:val="sv-SE" w:eastAsia="zh-CN"/>
              </w:rPr>
              <w:t>3gpp-Sbi-Target-Nf-Id</w:t>
            </w:r>
          </w:p>
        </w:tc>
        <w:tc>
          <w:tcPr>
            <w:tcW w:w="732" w:type="pct"/>
          </w:tcPr>
          <w:p w14:paraId="4B8F4069" w14:textId="77777777" w:rsidR="00FA23ED" w:rsidRPr="00F9618C" w:rsidRDefault="00FA23ED" w:rsidP="00FA23ED">
            <w:pPr>
              <w:pStyle w:val="TAL"/>
            </w:pPr>
            <w:r w:rsidRPr="00F9618C">
              <w:rPr>
                <w:lang w:eastAsia="fr-FR"/>
              </w:rPr>
              <w:t>string</w:t>
            </w:r>
          </w:p>
        </w:tc>
        <w:tc>
          <w:tcPr>
            <w:tcW w:w="217" w:type="pct"/>
          </w:tcPr>
          <w:p w14:paraId="51A6E20C" w14:textId="77777777" w:rsidR="00FA23ED" w:rsidRPr="00F9618C" w:rsidRDefault="00FA23ED" w:rsidP="00FA23ED">
            <w:pPr>
              <w:pStyle w:val="TAC"/>
            </w:pPr>
            <w:r w:rsidRPr="00F9618C">
              <w:rPr>
                <w:lang w:eastAsia="fr-FR"/>
              </w:rPr>
              <w:t>O</w:t>
            </w:r>
          </w:p>
        </w:tc>
        <w:tc>
          <w:tcPr>
            <w:tcW w:w="581" w:type="pct"/>
          </w:tcPr>
          <w:p w14:paraId="0A3AC167" w14:textId="77777777" w:rsidR="00FA23ED" w:rsidRPr="00F9618C" w:rsidRDefault="00FA23ED" w:rsidP="00FA23ED">
            <w:pPr>
              <w:pStyle w:val="TAL"/>
            </w:pPr>
            <w:r w:rsidRPr="00F9618C">
              <w:rPr>
                <w:lang w:eastAsia="fr-FR"/>
              </w:rPr>
              <w:t>0..1</w:t>
            </w:r>
          </w:p>
        </w:tc>
        <w:tc>
          <w:tcPr>
            <w:tcW w:w="2645" w:type="pct"/>
            <w:vAlign w:val="center"/>
          </w:tcPr>
          <w:p w14:paraId="0B1A3422"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248D7D6" w14:textId="77777777" w:rsidR="00FD0136" w:rsidRPr="00F9618C" w:rsidRDefault="00FD0136"/>
    <w:p w14:paraId="6F8D333C" w14:textId="77777777" w:rsidR="00FD0136" w:rsidRPr="00F9618C" w:rsidRDefault="004F1597">
      <w:pPr>
        <w:pStyle w:val="TH"/>
      </w:pPr>
      <w:r w:rsidRPr="00F9618C">
        <w:lastRenderedPageBreak/>
        <w:t>Table </w:t>
      </w:r>
      <w:r w:rsidR="00FD0136" w:rsidRPr="00F9618C">
        <w:t>5.5.3.3.1-5: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8B13321" w14:textId="77777777" w:rsidTr="00F82DD7">
        <w:trPr>
          <w:jc w:val="center"/>
        </w:trPr>
        <w:tc>
          <w:tcPr>
            <w:tcW w:w="825" w:type="pct"/>
            <w:tcBorders>
              <w:bottom w:val="single" w:sz="6" w:space="0" w:color="auto"/>
            </w:tcBorders>
            <w:shd w:val="clear" w:color="auto" w:fill="C0C0C0"/>
          </w:tcPr>
          <w:p w14:paraId="16F386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17871FA5"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35D5C71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6544C35B"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1A0764C2" w14:textId="77777777" w:rsidR="00FD0136" w:rsidRPr="00F9618C" w:rsidRDefault="00FD0136">
            <w:pPr>
              <w:pStyle w:val="TAH"/>
            </w:pPr>
            <w:r w:rsidRPr="00F9618C">
              <w:t>Description</w:t>
            </w:r>
          </w:p>
        </w:tc>
      </w:tr>
      <w:tr w:rsidR="00FA23ED" w:rsidRPr="00F9618C" w14:paraId="7F1392F2" w14:textId="77777777" w:rsidTr="00F82DD7">
        <w:trPr>
          <w:jc w:val="center"/>
        </w:trPr>
        <w:tc>
          <w:tcPr>
            <w:tcW w:w="825" w:type="pct"/>
            <w:tcBorders>
              <w:top w:val="single" w:sz="6" w:space="0" w:color="auto"/>
            </w:tcBorders>
          </w:tcPr>
          <w:p w14:paraId="31034BDC" w14:textId="77777777" w:rsidR="00FA23ED" w:rsidRPr="00F9618C" w:rsidRDefault="00FA23ED" w:rsidP="00FA23ED">
            <w:pPr>
              <w:pStyle w:val="TAL"/>
            </w:pPr>
            <w:r w:rsidRPr="00F9618C">
              <w:t>Location</w:t>
            </w:r>
          </w:p>
        </w:tc>
        <w:tc>
          <w:tcPr>
            <w:tcW w:w="732" w:type="pct"/>
            <w:tcBorders>
              <w:top w:val="single" w:sz="6" w:space="0" w:color="auto"/>
            </w:tcBorders>
          </w:tcPr>
          <w:p w14:paraId="66820CB6" w14:textId="77777777" w:rsidR="00FA23ED" w:rsidRPr="00F9618C" w:rsidRDefault="00FA23ED" w:rsidP="00FA23ED">
            <w:pPr>
              <w:pStyle w:val="TAL"/>
            </w:pPr>
            <w:r w:rsidRPr="00F9618C">
              <w:t>string</w:t>
            </w:r>
          </w:p>
        </w:tc>
        <w:tc>
          <w:tcPr>
            <w:tcW w:w="217" w:type="pct"/>
            <w:tcBorders>
              <w:top w:val="single" w:sz="6" w:space="0" w:color="auto"/>
            </w:tcBorders>
          </w:tcPr>
          <w:p w14:paraId="262EA17F" w14:textId="77777777" w:rsidR="00FA23ED" w:rsidRPr="00F9618C" w:rsidRDefault="00FA23ED" w:rsidP="00FA23ED">
            <w:pPr>
              <w:pStyle w:val="TAC"/>
            </w:pPr>
            <w:r w:rsidRPr="00F9618C">
              <w:t>M</w:t>
            </w:r>
          </w:p>
        </w:tc>
        <w:tc>
          <w:tcPr>
            <w:tcW w:w="581" w:type="pct"/>
            <w:tcBorders>
              <w:top w:val="single" w:sz="6" w:space="0" w:color="auto"/>
            </w:tcBorders>
          </w:tcPr>
          <w:p w14:paraId="65F656E2"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66FFC76"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013504FA" w14:textId="77777777" w:rsidR="00FA23ED" w:rsidRPr="00F9618C" w:rsidRDefault="00FA23ED" w:rsidP="00FA23ED">
            <w:pPr>
              <w:pStyle w:val="TAL"/>
            </w:pPr>
          </w:p>
          <w:p w14:paraId="6A0C9095"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43E9BF8D" w14:textId="77777777" w:rsidTr="00F82DD7">
        <w:trPr>
          <w:jc w:val="center"/>
        </w:trPr>
        <w:tc>
          <w:tcPr>
            <w:tcW w:w="825" w:type="pct"/>
          </w:tcPr>
          <w:p w14:paraId="2CF94C05" w14:textId="77777777" w:rsidR="00FA23ED" w:rsidRPr="00623699" w:rsidRDefault="00FA23ED" w:rsidP="00FA23ED">
            <w:pPr>
              <w:pStyle w:val="TAL"/>
              <w:rPr>
                <w:lang w:val="sv-SE"/>
              </w:rPr>
            </w:pPr>
            <w:r w:rsidRPr="00623699">
              <w:rPr>
                <w:lang w:val="sv-SE" w:eastAsia="zh-CN"/>
              </w:rPr>
              <w:t>3gpp-Sbi-Target-Nf-Id</w:t>
            </w:r>
          </w:p>
        </w:tc>
        <w:tc>
          <w:tcPr>
            <w:tcW w:w="732" w:type="pct"/>
          </w:tcPr>
          <w:p w14:paraId="72E62A43" w14:textId="77777777" w:rsidR="00FA23ED" w:rsidRPr="00F9618C" w:rsidRDefault="00FA23ED" w:rsidP="00FA23ED">
            <w:pPr>
              <w:pStyle w:val="TAL"/>
            </w:pPr>
            <w:r w:rsidRPr="00F9618C">
              <w:rPr>
                <w:lang w:eastAsia="fr-FR"/>
              </w:rPr>
              <w:t>string</w:t>
            </w:r>
          </w:p>
        </w:tc>
        <w:tc>
          <w:tcPr>
            <w:tcW w:w="217" w:type="pct"/>
          </w:tcPr>
          <w:p w14:paraId="02F0535D" w14:textId="77777777" w:rsidR="00FA23ED" w:rsidRPr="00F9618C" w:rsidRDefault="00FA23ED" w:rsidP="00FA23ED">
            <w:pPr>
              <w:pStyle w:val="TAC"/>
            </w:pPr>
            <w:r w:rsidRPr="00F9618C">
              <w:rPr>
                <w:lang w:eastAsia="fr-FR"/>
              </w:rPr>
              <w:t>O</w:t>
            </w:r>
          </w:p>
        </w:tc>
        <w:tc>
          <w:tcPr>
            <w:tcW w:w="581" w:type="pct"/>
          </w:tcPr>
          <w:p w14:paraId="58BAD68C" w14:textId="77777777" w:rsidR="00FA23ED" w:rsidRPr="00F9618C" w:rsidRDefault="00FA23ED" w:rsidP="00FA23ED">
            <w:pPr>
              <w:pStyle w:val="TAL"/>
            </w:pPr>
            <w:r w:rsidRPr="00F9618C">
              <w:rPr>
                <w:lang w:eastAsia="fr-FR"/>
              </w:rPr>
              <w:t>0..1</w:t>
            </w:r>
          </w:p>
        </w:tc>
        <w:tc>
          <w:tcPr>
            <w:tcW w:w="2645" w:type="pct"/>
            <w:vAlign w:val="center"/>
          </w:tcPr>
          <w:p w14:paraId="12C5A8CF"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9666075" w14:textId="77777777" w:rsidR="00FD0136" w:rsidRPr="00F9618C" w:rsidRDefault="00FD0136"/>
    <w:p w14:paraId="678F5958" w14:textId="77777777" w:rsidR="00FD0136" w:rsidRPr="00F9618C" w:rsidRDefault="00FD0136">
      <w:pPr>
        <w:pStyle w:val="Heading3"/>
      </w:pPr>
      <w:bookmarkStart w:id="1451" w:name="_Toc59017001"/>
      <w:bookmarkStart w:id="1452" w:name="_Toc129338916"/>
      <w:bookmarkStart w:id="1453" w:name="_Toc209476309"/>
      <w:r w:rsidRPr="00F9618C">
        <w:t>5.5.4</w:t>
      </w:r>
      <w:r w:rsidRPr="00F9618C">
        <w:tab/>
        <w:t>Detected 5GS Bridge</w:t>
      </w:r>
      <w:bookmarkEnd w:id="1447"/>
      <w:r w:rsidRPr="00F9618C">
        <w:t xml:space="preserve"> for a PDU session</w:t>
      </w:r>
      <w:bookmarkEnd w:id="1448"/>
      <w:bookmarkEnd w:id="1449"/>
      <w:bookmarkEnd w:id="1451"/>
      <w:bookmarkEnd w:id="1452"/>
      <w:bookmarkEnd w:id="1453"/>
    </w:p>
    <w:p w14:paraId="01637417" w14:textId="77777777" w:rsidR="00FD0136" w:rsidRPr="00F9618C" w:rsidRDefault="00FD0136">
      <w:pPr>
        <w:pStyle w:val="Heading4"/>
      </w:pPr>
      <w:bookmarkStart w:id="1454" w:name="_Toc36038406"/>
      <w:bookmarkStart w:id="1455" w:name="_Toc45133676"/>
      <w:bookmarkStart w:id="1456" w:name="_Toc51762430"/>
      <w:bookmarkStart w:id="1457" w:name="_Toc59017002"/>
      <w:bookmarkStart w:id="1458" w:name="_Toc129338917"/>
      <w:bookmarkStart w:id="1459" w:name="_Toc209476310"/>
      <w:r w:rsidRPr="00F9618C">
        <w:t>5.5.4.1</w:t>
      </w:r>
      <w:r w:rsidRPr="00F9618C">
        <w:tab/>
        <w:t>Description</w:t>
      </w:r>
      <w:bookmarkEnd w:id="1454"/>
      <w:bookmarkEnd w:id="1455"/>
      <w:bookmarkEnd w:id="1456"/>
      <w:bookmarkEnd w:id="1457"/>
      <w:bookmarkEnd w:id="1458"/>
      <w:bookmarkEnd w:id="1459"/>
    </w:p>
    <w:p w14:paraId="5F695824" w14:textId="77777777" w:rsidR="00FD0136" w:rsidRPr="00F9618C" w:rsidRDefault="00FD0136">
      <w:r w:rsidRPr="00F9618C">
        <w:t xml:space="preserve">The </w:t>
      </w:r>
      <w:r w:rsidR="00B55A84" w:rsidRPr="00F9618C">
        <w:t>d</w:t>
      </w:r>
      <w:r w:rsidRPr="00F9618C">
        <w:t xml:space="preserve">etected </w:t>
      </w:r>
      <w:r w:rsidRPr="00F9618C">
        <w:rPr>
          <w:lang w:eastAsia="zh-CN"/>
        </w:rPr>
        <w:t xml:space="preserve">TSC </w:t>
      </w:r>
      <w:r w:rsidRPr="00F9618C">
        <w:t xml:space="preserve">user plane node for a PDU session operation is used by the PCF to notify the NF service consumer about the detection of </w:t>
      </w:r>
      <w:r w:rsidRPr="00F9618C">
        <w:rPr>
          <w:lang w:eastAsia="zh-CN"/>
        </w:rPr>
        <w:t xml:space="preserve">TSC </w:t>
      </w:r>
      <w:r w:rsidRPr="00F9618C">
        <w:t xml:space="preserve">user plane node information in the context of a PDU session and to trigger in the NF service consumer (i.e. TSN AF or </w:t>
      </w:r>
      <w:r w:rsidR="00EC3EBA" w:rsidRPr="00F9618C">
        <w:t>TSCTSF</w:t>
      </w:r>
      <w:r w:rsidRPr="00F9618C">
        <w:t xml:space="preserve">) the creation of a new Individual Application Session Context to associate it with the detected </w:t>
      </w:r>
      <w:r w:rsidRPr="00F9618C">
        <w:rPr>
          <w:lang w:eastAsia="zh-CN"/>
        </w:rPr>
        <w:t xml:space="preserve">TSC </w:t>
      </w:r>
      <w:r w:rsidRPr="00F9618C">
        <w:t>user plane node for the PDU session.</w:t>
      </w:r>
    </w:p>
    <w:p w14:paraId="67674959" w14:textId="77777777" w:rsidR="00FD0136" w:rsidRPr="00F9618C" w:rsidRDefault="00FD0136">
      <w:r w:rsidRPr="00F9618C">
        <w:t>The PCF shall use the locally configured</w:t>
      </w:r>
      <w:r w:rsidR="00B55A84" w:rsidRPr="00F9618C">
        <w:rPr>
          <w:rFonts w:eastAsia="Times New Roman"/>
        </w:rPr>
        <w:t xml:space="preserve"> </w:t>
      </w:r>
      <w:r w:rsidR="003243C0" w:rsidRPr="00F9618C">
        <w:t xml:space="preserve">notification URI of the NF service consumer (i.e. TSN AF or TSCTSF) </w:t>
      </w:r>
      <w:r w:rsidR="00B55A84" w:rsidRPr="00F9618C">
        <w:rPr>
          <w:rFonts w:eastAsia="Times New Roman"/>
        </w:rPr>
        <w:t xml:space="preserve">or </w:t>
      </w:r>
      <w:r w:rsidR="003243C0" w:rsidRPr="00F9618C">
        <w:t>the notification URI of the NF service consumer (i.e. TSCTSF) discovered via Nnrf_NFDiscovery service</w:t>
      </w:r>
      <w:r w:rsidR="003243C0" w:rsidRPr="00F9618C" w:rsidDel="006A30F9">
        <w:t xml:space="preserve"> </w:t>
      </w:r>
      <w:r w:rsidR="003243C0" w:rsidRPr="00F9618C">
        <w:t>as defined in 3GPP TS 29.510 [27], if not configured,</w:t>
      </w:r>
      <w:r w:rsidRPr="00F9618C">
        <w:t xml:space="preserve"> as request URI of the notification request. The "callback" definition in the OpenAPI specification is associated to the "ApplicationSessions" resource.</w:t>
      </w:r>
    </w:p>
    <w:p w14:paraId="0075D2B2" w14:textId="77777777" w:rsidR="00FD0136" w:rsidRPr="00F9618C" w:rsidRDefault="00FD0136">
      <w:pPr>
        <w:pStyle w:val="Heading4"/>
      </w:pPr>
      <w:bookmarkStart w:id="1460" w:name="_Toc36038407"/>
      <w:bookmarkStart w:id="1461" w:name="_Toc45133677"/>
      <w:bookmarkStart w:id="1462" w:name="_Toc51762431"/>
      <w:bookmarkStart w:id="1463" w:name="_Toc59017003"/>
      <w:bookmarkStart w:id="1464" w:name="_Toc129338918"/>
      <w:bookmarkStart w:id="1465" w:name="_Toc209476311"/>
      <w:r w:rsidRPr="00F9618C">
        <w:t>5.5.4.2</w:t>
      </w:r>
      <w:r w:rsidRPr="00F9618C">
        <w:tab/>
        <w:t>Target URI</w:t>
      </w:r>
      <w:bookmarkEnd w:id="1460"/>
      <w:bookmarkEnd w:id="1461"/>
      <w:bookmarkEnd w:id="1462"/>
      <w:bookmarkEnd w:id="1463"/>
      <w:bookmarkEnd w:id="1464"/>
      <w:bookmarkEnd w:id="1465"/>
    </w:p>
    <w:p w14:paraId="4320B7B4" w14:textId="77777777" w:rsidR="00FD0136" w:rsidRPr="00F9618C" w:rsidRDefault="00FD0136">
      <w:pPr>
        <w:rPr>
          <w:rFonts w:ascii="Arial" w:hAnsi="Arial" w:cs="Arial"/>
        </w:rPr>
      </w:pPr>
      <w:r w:rsidRPr="00F9618C">
        <w:t xml:space="preserve">The Callback URI </w:t>
      </w:r>
      <w:r w:rsidRPr="00F9618C">
        <w:rPr>
          <w:b/>
        </w:rPr>
        <w:t>"{notifUri}/new-bridge"</w:t>
      </w:r>
      <w:r w:rsidRPr="00F9618C">
        <w:t xml:space="preserve"> shall be used with the callback URI variables defined in table 5.5.4.2-1</w:t>
      </w:r>
      <w:r w:rsidRPr="00F9618C">
        <w:rPr>
          <w:rFonts w:ascii="Arial" w:hAnsi="Arial" w:cs="Arial"/>
        </w:rPr>
        <w:t>.</w:t>
      </w:r>
    </w:p>
    <w:p w14:paraId="59344158" w14:textId="77777777" w:rsidR="00FD0136" w:rsidRPr="00F9618C" w:rsidRDefault="00FD0136">
      <w:pPr>
        <w:pStyle w:val="TH"/>
        <w:rPr>
          <w:rFonts w:cs="Arial"/>
        </w:rPr>
      </w:pPr>
      <w:r w:rsidRPr="00F9618C">
        <w:t>Table 5.5.4.2-1: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15"/>
        <w:gridCol w:w="1346"/>
        <w:gridCol w:w="6768"/>
      </w:tblGrid>
      <w:tr w:rsidR="00FD0136" w:rsidRPr="00F9618C" w14:paraId="70ED257E" w14:textId="77777777" w:rsidTr="00F82DD7">
        <w:trPr>
          <w:jc w:val="center"/>
        </w:trPr>
        <w:tc>
          <w:tcPr>
            <w:tcW w:w="1449" w:type="dxa"/>
            <w:shd w:val="clear" w:color="000000" w:fill="C0C0C0"/>
            <w:hideMark/>
          </w:tcPr>
          <w:p w14:paraId="44BBA0D0" w14:textId="77777777" w:rsidR="00FD0136" w:rsidRPr="00F9618C" w:rsidRDefault="00FD0136">
            <w:pPr>
              <w:pStyle w:val="TAH"/>
            </w:pPr>
            <w:r w:rsidRPr="00F9618C">
              <w:t>Name</w:t>
            </w:r>
          </w:p>
        </w:tc>
        <w:tc>
          <w:tcPr>
            <w:tcW w:w="1378" w:type="dxa"/>
            <w:shd w:val="clear" w:color="000000" w:fill="C0C0C0"/>
          </w:tcPr>
          <w:p w14:paraId="6D152F37" w14:textId="77777777" w:rsidR="00FD0136" w:rsidRPr="00F9618C" w:rsidRDefault="00FD0136">
            <w:pPr>
              <w:pStyle w:val="TAH"/>
            </w:pPr>
            <w:r w:rsidRPr="00F9618C">
              <w:rPr>
                <w:lang w:eastAsia="zh-CN"/>
              </w:rPr>
              <w:t>Data type</w:t>
            </w:r>
          </w:p>
        </w:tc>
        <w:tc>
          <w:tcPr>
            <w:tcW w:w="6946" w:type="dxa"/>
            <w:shd w:val="clear" w:color="000000" w:fill="C0C0C0"/>
            <w:vAlign w:val="center"/>
            <w:hideMark/>
          </w:tcPr>
          <w:p w14:paraId="60C14125" w14:textId="77777777" w:rsidR="00FD0136" w:rsidRPr="00F9618C" w:rsidRDefault="00FD0136">
            <w:pPr>
              <w:pStyle w:val="TAH"/>
            </w:pPr>
            <w:r w:rsidRPr="00F9618C">
              <w:t>Definition</w:t>
            </w:r>
          </w:p>
        </w:tc>
      </w:tr>
      <w:tr w:rsidR="00FD0136" w:rsidRPr="00F9618C" w14:paraId="06098AE9" w14:textId="77777777" w:rsidTr="00F82DD7">
        <w:trPr>
          <w:jc w:val="center"/>
        </w:trPr>
        <w:tc>
          <w:tcPr>
            <w:tcW w:w="1449" w:type="dxa"/>
            <w:hideMark/>
          </w:tcPr>
          <w:p w14:paraId="54C4590B" w14:textId="77777777" w:rsidR="00FD0136" w:rsidRPr="00F9618C" w:rsidRDefault="00FD0136">
            <w:pPr>
              <w:pStyle w:val="TAL"/>
            </w:pPr>
            <w:r w:rsidRPr="00F9618C">
              <w:t>notifUri</w:t>
            </w:r>
          </w:p>
        </w:tc>
        <w:tc>
          <w:tcPr>
            <w:tcW w:w="1378" w:type="dxa"/>
          </w:tcPr>
          <w:p w14:paraId="0B98E805" w14:textId="77777777" w:rsidR="00FD0136" w:rsidRPr="00F9618C" w:rsidRDefault="00FD0136">
            <w:pPr>
              <w:pStyle w:val="TAL"/>
            </w:pPr>
            <w:r w:rsidRPr="00F9618C">
              <w:t>Uri</w:t>
            </w:r>
          </w:p>
        </w:tc>
        <w:tc>
          <w:tcPr>
            <w:tcW w:w="6946" w:type="dxa"/>
            <w:vAlign w:val="center"/>
            <w:hideMark/>
          </w:tcPr>
          <w:p w14:paraId="0409C650" w14:textId="77777777" w:rsidR="00FD0136" w:rsidRPr="00F9618C" w:rsidRDefault="00FD0136">
            <w:pPr>
              <w:pStyle w:val="TAL"/>
            </w:pPr>
            <w:r w:rsidRPr="00F9618C">
              <w:t>It is locally configured in the PCF</w:t>
            </w:r>
            <w:r w:rsidR="00B55A84" w:rsidRPr="00F9618C">
              <w:rPr>
                <w:rFonts w:eastAsia="Times New Roman"/>
              </w:rPr>
              <w:t xml:space="preserve"> or </w:t>
            </w:r>
            <w:r w:rsidR="000615B6" w:rsidRPr="00F9618C">
              <w:t>discovered via Nnrf_NFDiscovery service</w:t>
            </w:r>
            <w:r w:rsidRPr="00F9618C">
              <w:t>.</w:t>
            </w:r>
          </w:p>
        </w:tc>
      </w:tr>
    </w:tbl>
    <w:p w14:paraId="3722C7B0" w14:textId="77777777" w:rsidR="00FD0136" w:rsidRPr="00F9618C" w:rsidRDefault="00FD0136"/>
    <w:p w14:paraId="4C5389DF" w14:textId="77777777" w:rsidR="00FD0136" w:rsidRPr="00F9618C" w:rsidRDefault="00FD0136">
      <w:pPr>
        <w:pStyle w:val="Heading4"/>
      </w:pPr>
      <w:bookmarkStart w:id="1466" w:name="_Toc36038408"/>
      <w:bookmarkStart w:id="1467" w:name="_Toc45133678"/>
      <w:bookmarkStart w:id="1468" w:name="_Toc51762432"/>
      <w:bookmarkStart w:id="1469" w:name="_Toc59017004"/>
      <w:bookmarkStart w:id="1470" w:name="_Toc129338919"/>
      <w:bookmarkStart w:id="1471" w:name="_Toc209476312"/>
      <w:r w:rsidRPr="00F9618C">
        <w:t>5.5.4.3</w:t>
      </w:r>
      <w:r w:rsidRPr="00F9618C">
        <w:tab/>
        <w:t>Standard Methods</w:t>
      </w:r>
      <w:bookmarkEnd w:id="1466"/>
      <w:bookmarkEnd w:id="1467"/>
      <w:bookmarkEnd w:id="1468"/>
      <w:bookmarkEnd w:id="1469"/>
      <w:bookmarkEnd w:id="1470"/>
      <w:bookmarkEnd w:id="1471"/>
    </w:p>
    <w:p w14:paraId="3BDD0F2C" w14:textId="77777777" w:rsidR="00FD0136" w:rsidRPr="00F9618C" w:rsidRDefault="00FD0136">
      <w:pPr>
        <w:pStyle w:val="Heading5"/>
      </w:pPr>
      <w:bookmarkStart w:id="1472" w:name="_Toc36038409"/>
      <w:bookmarkStart w:id="1473" w:name="_Toc45133679"/>
      <w:bookmarkStart w:id="1474" w:name="_Toc51762433"/>
      <w:bookmarkStart w:id="1475" w:name="_Toc59017005"/>
      <w:bookmarkStart w:id="1476" w:name="_Toc129338920"/>
      <w:bookmarkStart w:id="1477" w:name="_Toc209476313"/>
      <w:r w:rsidRPr="00F9618C">
        <w:t>5.5.4.3.1</w:t>
      </w:r>
      <w:r w:rsidRPr="00F9618C">
        <w:tab/>
        <w:t>POST</w:t>
      </w:r>
      <w:bookmarkEnd w:id="1472"/>
      <w:bookmarkEnd w:id="1473"/>
      <w:bookmarkEnd w:id="1474"/>
      <w:bookmarkEnd w:id="1475"/>
      <w:bookmarkEnd w:id="1476"/>
      <w:bookmarkEnd w:id="1477"/>
    </w:p>
    <w:p w14:paraId="2A9BD8B0" w14:textId="77777777" w:rsidR="00FD0136" w:rsidRPr="00F9618C" w:rsidRDefault="00FD0136">
      <w:r w:rsidRPr="00F9618C">
        <w:t>This method shall support the URI query parameters specified in table 5.5.4.3.1-1.</w:t>
      </w:r>
    </w:p>
    <w:p w14:paraId="37D49947" w14:textId="77777777" w:rsidR="00FD0136" w:rsidRPr="00F9618C" w:rsidRDefault="00FD0136">
      <w:pPr>
        <w:pStyle w:val="TH"/>
        <w:rPr>
          <w:rFonts w:cs="Arial"/>
        </w:rPr>
      </w:pPr>
      <w:r w:rsidRPr="00F9618C">
        <w:t>Table 5.5.4.3.1-1: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54"/>
        <w:gridCol w:w="1006"/>
        <w:gridCol w:w="1390"/>
        <w:gridCol w:w="415"/>
        <w:gridCol w:w="1242"/>
        <w:gridCol w:w="4422"/>
      </w:tblGrid>
      <w:tr w:rsidR="00FD0136" w:rsidRPr="00F9618C" w14:paraId="7FFAF89C" w14:textId="77777777" w:rsidTr="00F82DD7">
        <w:trPr>
          <w:jc w:val="center"/>
        </w:trPr>
        <w:tc>
          <w:tcPr>
            <w:tcW w:w="1074" w:type="dxa"/>
            <w:shd w:val="clear" w:color="auto" w:fill="C0C0C0"/>
            <w:hideMark/>
          </w:tcPr>
          <w:p w14:paraId="7208FB40" w14:textId="77777777" w:rsidR="00FD0136" w:rsidRPr="00F9618C" w:rsidRDefault="00FD0136">
            <w:pPr>
              <w:pStyle w:val="TAH"/>
            </w:pPr>
            <w:r w:rsidRPr="00F9618C">
              <w:t>Name</w:t>
            </w:r>
          </w:p>
        </w:tc>
        <w:tc>
          <w:tcPr>
            <w:tcW w:w="1024" w:type="dxa"/>
            <w:shd w:val="clear" w:color="auto" w:fill="C0C0C0"/>
          </w:tcPr>
          <w:p w14:paraId="5D9BCADF" w14:textId="77777777" w:rsidR="00FD0136" w:rsidRPr="00F9618C" w:rsidRDefault="00FD0136">
            <w:pPr>
              <w:pStyle w:val="TAH"/>
            </w:pPr>
          </w:p>
        </w:tc>
        <w:tc>
          <w:tcPr>
            <w:tcW w:w="1417" w:type="dxa"/>
            <w:shd w:val="clear" w:color="auto" w:fill="C0C0C0"/>
            <w:hideMark/>
          </w:tcPr>
          <w:p w14:paraId="3CC2BA55" w14:textId="77777777" w:rsidR="00FD0136" w:rsidRPr="00F9618C" w:rsidRDefault="00FD0136">
            <w:pPr>
              <w:pStyle w:val="TAH"/>
            </w:pPr>
            <w:r w:rsidRPr="00F9618C">
              <w:t>Data type</w:t>
            </w:r>
          </w:p>
        </w:tc>
        <w:tc>
          <w:tcPr>
            <w:tcW w:w="420" w:type="dxa"/>
            <w:shd w:val="clear" w:color="auto" w:fill="C0C0C0"/>
            <w:hideMark/>
          </w:tcPr>
          <w:p w14:paraId="1573293F" w14:textId="77777777" w:rsidR="00FD0136" w:rsidRPr="00F9618C" w:rsidRDefault="00FD0136">
            <w:pPr>
              <w:pStyle w:val="TAH"/>
            </w:pPr>
            <w:r w:rsidRPr="00F9618C">
              <w:t>P</w:t>
            </w:r>
          </w:p>
        </w:tc>
        <w:tc>
          <w:tcPr>
            <w:tcW w:w="1265" w:type="dxa"/>
            <w:shd w:val="clear" w:color="auto" w:fill="C0C0C0"/>
            <w:hideMark/>
          </w:tcPr>
          <w:p w14:paraId="7E020B9B" w14:textId="77777777" w:rsidR="00FD0136" w:rsidRPr="00F9618C" w:rsidRDefault="00FD0136">
            <w:pPr>
              <w:pStyle w:val="TAH"/>
            </w:pPr>
            <w:r w:rsidRPr="00F9618C">
              <w:t>Cardinality</w:t>
            </w:r>
          </w:p>
        </w:tc>
        <w:tc>
          <w:tcPr>
            <w:tcW w:w="4514" w:type="dxa"/>
            <w:shd w:val="clear" w:color="auto" w:fill="C0C0C0"/>
            <w:vAlign w:val="center"/>
            <w:hideMark/>
          </w:tcPr>
          <w:p w14:paraId="2F844294" w14:textId="77777777" w:rsidR="00FD0136" w:rsidRPr="00F9618C" w:rsidRDefault="00FD0136">
            <w:pPr>
              <w:pStyle w:val="TAH"/>
            </w:pPr>
            <w:r w:rsidRPr="00F9618C">
              <w:t>Description</w:t>
            </w:r>
          </w:p>
        </w:tc>
      </w:tr>
      <w:tr w:rsidR="00FD0136" w:rsidRPr="00F9618C" w14:paraId="3F40050D" w14:textId="77777777" w:rsidTr="00F82DD7">
        <w:trPr>
          <w:jc w:val="center"/>
        </w:trPr>
        <w:tc>
          <w:tcPr>
            <w:tcW w:w="1074" w:type="dxa"/>
            <w:hideMark/>
          </w:tcPr>
          <w:p w14:paraId="5A207880" w14:textId="77777777" w:rsidR="00FD0136" w:rsidRPr="00F9618C" w:rsidRDefault="00FD0136">
            <w:pPr>
              <w:pStyle w:val="TAL"/>
            </w:pPr>
            <w:r w:rsidRPr="00F9618C">
              <w:t>n/a</w:t>
            </w:r>
          </w:p>
        </w:tc>
        <w:tc>
          <w:tcPr>
            <w:tcW w:w="1024" w:type="dxa"/>
          </w:tcPr>
          <w:p w14:paraId="2ABB9BD8" w14:textId="77777777" w:rsidR="00FD0136" w:rsidRPr="00F9618C" w:rsidRDefault="00FD0136">
            <w:pPr>
              <w:pStyle w:val="TAL"/>
            </w:pPr>
          </w:p>
        </w:tc>
        <w:tc>
          <w:tcPr>
            <w:tcW w:w="1417" w:type="dxa"/>
          </w:tcPr>
          <w:p w14:paraId="7A568309" w14:textId="77777777" w:rsidR="00FD0136" w:rsidRPr="00F9618C" w:rsidRDefault="00FD0136">
            <w:pPr>
              <w:pStyle w:val="TAL"/>
            </w:pPr>
          </w:p>
        </w:tc>
        <w:tc>
          <w:tcPr>
            <w:tcW w:w="420" w:type="dxa"/>
          </w:tcPr>
          <w:p w14:paraId="63EDDABE" w14:textId="77777777" w:rsidR="00FD0136" w:rsidRPr="00F9618C" w:rsidRDefault="00FD0136">
            <w:pPr>
              <w:pStyle w:val="TAC"/>
            </w:pPr>
          </w:p>
        </w:tc>
        <w:tc>
          <w:tcPr>
            <w:tcW w:w="1265" w:type="dxa"/>
          </w:tcPr>
          <w:p w14:paraId="36ED8936" w14:textId="77777777" w:rsidR="00FD0136" w:rsidRPr="00F9618C" w:rsidRDefault="00FD0136">
            <w:pPr>
              <w:pStyle w:val="TAC"/>
            </w:pPr>
          </w:p>
        </w:tc>
        <w:tc>
          <w:tcPr>
            <w:tcW w:w="4514" w:type="dxa"/>
            <w:vAlign w:val="center"/>
          </w:tcPr>
          <w:p w14:paraId="51B59C75" w14:textId="77777777" w:rsidR="00FD0136" w:rsidRPr="00F9618C" w:rsidRDefault="00FD0136">
            <w:pPr>
              <w:pStyle w:val="TAL"/>
            </w:pPr>
          </w:p>
        </w:tc>
      </w:tr>
    </w:tbl>
    <w:p w14:paraId="160EA7AE" w14:textId="77777777" w:rsidR="00FD0136" w:rsidRPr="00F9618C" w:rsidRDefault="00FD0136"/>
    <w:p w14:paraId="4B437D86" w14:textId="77777777" w:rsidR="00FD0136" w:rsidRPr="00F9618C" w:rsidRDefault="00FD0136">
      <w:r w:rsidRPr="00F9618C">
        <w:t>This method shall support the request data structures specified in table 5.5.4.3.1-2 and the response data structures and response codes specified in table 5.5.4.3.1-3.</w:t>
      </w:r>
    </w:p>
    <w:p w14:paraId="77336A2C" w14:textId="77777777" w:rsidR="00FD0136" w:rsidRPr="00F9618C" w:rsidRDefault="00FD0136">
      <w:pPr>
        <w:pStyle w:val="TH"/>
      </w:pPr>
      <w:r w:rsidRPr="00F9618C">
        <w:t>Table 5.5.4.3.1-2: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FD0136" w:rsidRPr="00F9618C" w14:paraId="1C58CAC9" w14:textId="77777777" w:rsidTr="002420FC">
        <w:trPr>
          <w:jc w:val="center"/>
        </w:trPr>
        <w:tc>
          <w:tcPr>
            <w:tcW w:w="2719" w:type="dxa"/>
            <w:tcBorders>
              <w:bottom w:val="single" w:sz="6" w:space="0" w:color="auto"/>
            </w:tcBorders>
            <w:shd w:val="clear" w:color="auto" w:fill="C0C0C0"/>
            <w:hideMark/>
          </w:tcPr>
          <w:p w14:paraId="0A7D1ACA"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7C797425"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5A69BB8E" w14:textId="77777777" w:rsidR="00FD0136" w:rsidRPr="00F9618C" w:rsidRDefault="00FD0136">
            <w:pPr>
              <w:pStyle w:val="TAH"/>
            </w:pPr>
            <w:r w:rsidRPr="00F9618C">
              <w:t>Cardinality</w:t>
            </w:r>
          </w:p>
        </w:tc>
        <w:tc>
          <w:tcPr>
            <w:tcW w:w="5338" w:type="dxa"/>
            <w:tcBorders>
              <w:bottom w:val="single" w:sz="6" w:space="0" w:color="auto"/>
            </w:tcBorders>
            <w:shd w:val="clear" w:color="auto" w:fill="C0C0C0"/>
            <w:vAlign w:val="center"/>
            <w:hideMark/>
          </w:tcPr>
          <w:p w14:paraId="254D2A34" w14:textId="77777777" w:rsidR="00FD0136" w:rsidRPr="00F9618C" w:rsidRDefault="00FD0136">
            <w:pPr>
              <w:pStyle w:val="TAH"/>
            </w:pPr>
            <w:r w:rsidRPr="00F9618C">
              <w:t>Description</w:t>
            </w:r>
          </w:p>
        </w:tc>
      </w:tr>
      <w:tr w:rsidR="00FD0136" w:rsidRPr="00F9618C" w14:paraId="3635682D" w14:textId="77777777" w:rsidTr="002420FC">
        <w:trPr>
          <w:jc w:val="center"/>
        </w:trPr>
        <w:tc>
          <w:tcPr>
            <w:tcW w:w="2719" w:type="dxa"/>
            <w:tcBorders>
              <w:top w:val="single" w:sz="6" w:space="0" w:color="auto"/>
            </w:tcBorders>
            <w:hideMark/>
          </w:tcPr>
          <w:p w14:paraId="156835D9" w14:textId="77777777" w:rsidR="00FD0136" w:rsidRPr="00F9618C" w:rsidRDefault="00FD0136">
            <w:pPr>
              <w:pStyle w:val="TAL"/>
            </w:pPr>
            <w:r w:rsidRPr="00F9618C">
              <w:t>PduSessionTsnBridge</w:t>
            </w:r>
          </w:p>
        </w:tc>
        <w:tc>
          <w:tcPr>
            <w:tcW w:w="450" w:type="dxa"/>
            <w:tcBorders>
              <w:top w:val="single" w:sz="6" w:space="0" w:color="auto"/>
            </w:tcBorders>
            <w:hideMark/>
          </w:tcPr>
          <w:p w14:paraId="59E67B7B" w14:textId="77777777" w:rsidR="00FD0136" w:rsidRPr="00F9618C" w:rsidRDefault="00FD0136">
            <w:pPr>
              <w:pStyle w:val="TAC"/>
            </w:pPr>
            <w:r w:rsidRPr="00F9618C">
              <w:t>M</w:t>
            </w:r>
          </w:p>
        </w:tc>
        <w:tc>
          <w:tcPr>
            <w:tcW w:w="1170" w:type="dxa"/>
            <w:tcBorders>
              <w:top w:val="single" w:sz="6" w:space="0" w:color="auto"/>
            </w:tcBorders>
            <w:hideMark/>
          </w:tcPr>
          <w:p w14:paraId="7A1BF99E" w14:textId="77777777" w:rsidR="00FD0136" w:rsidRPr="00F9618C" w:rsidRDefault="00FD0136">
            <w:pPr>
              <w:pStyle w:val="TAC"/>
            </w:pPr>
            <w:r w:rsidRPr="00F9618C">
              <w:t>1</w:t>
            </w:r>
          </w:p>
        </w:tc>
        <w:tc>
          <w:tcPr>
            <w:tcW w:w="5338" w:type="dxa"/>
            <w:tcBorders>
              <w:top w:val="single" w:sz="6" w:space="0" w:color="auto"/>
            </w:tcBorders>
            <w:hideMark/>
          </w:tcPr>
          <w:p w14:paraId="1E441DBC" w14:textId="77777777" w:rsidR="00FD0136" w:rsidRPr="00F9618C" w:rsidRDefault="00FD0136">
            <w:pPr>
              <w:pStyle w:val="TAL"/>
            </w:pPr>
            <w:r w:rsidRPr="00F9618C">
              <w:t xml:space="preserve">Provides information about </w:t>
            </w:r>
            <w:r w:rsidR="003C6DAF" w:rsidRPr="00F9618C">
              <w:rPr>
                <w:rFonts w:eastAsia="Times New Roman"/>
              </w:rPr>
              <w:t>the UP node of the reported PDU session</w:t>
            </w:r>
            <w:r w:rsidRPr="00F9618C">
              <w:t>.</w:t>
            </w:r>
          </w:p>
        </w:tc>
      </w:tr>
    </w:tbl>
    <w:p w14:paraId="39EA46A3" w14:textId="77777777" w:rsidR="00FD0136" w:rsidRPr="00F9618C" w:rsidRDefault="00FD0136"/>
    <w:p w14:paraId="6BA4AF35" w14:textId="77777777" w:rsidR="00FD0136" w:rsidRPr="00F9618C" w:rsidRDefault="00FD0136">
      <w:pPr>
        <w:pStyle w:val="TH"/>
      </w:pPr>
      <w:r w:rsidRPr="00F9618C">
        <w:lastRenderedPageBreak/>
        <w:t>Table 5.5.4.3.1-3: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39FA6A70" w14:textId="77777777" w:rsidTr="002420FC">
        <w:trPr>
          <w:jc w:val="center"/>
        </w:trPr>
        <w:tc>
          <w:tcPr>
            <w:tcW w:w="1729" w:type="dxa"/>
            <w:tcBorders>
              <w:bottom w:val="single" w:sz="6" w:space="0" w:color="auto"/>
            </w:tcBorders>
            <w:shd w:val="clear" w:color="auto" w:fill="C0C0C0"/>
            <w:hideMark/>
          </w:tcPr>
          <w:p w14:paraId="27E275D9"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35CFC765"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7F21450E"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3A632259"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08297858" w14:textId="77777777" w:rsidR="00FD0136" w:rsidRPr="00F9618C" w:rsidRDefault="00FD0136">
            <w:pPr>
              <w:pStyle w:val="TAH"/>
            </w:pPr>
            <w:r w:rsidRPr="00F9618C">
              <w:t>Description</w:t>
            </w:r>
          </w:p>
        </w:tc>
      </w:tr>
      <w:tr w:rsidR="00FD0136" w:rsidRPr="00F9618C" w14:paraId="30695351" w14:textId="77777777" w:rsidTr="002420FC">
        <w:trPr>
          <w:jc w:val="center"/>
        </w:trPr>
        <w:tc>
          <w:tcPr>
            <w:tcW w:w="1729" w:type="dxa"/>
            <w:tcBorders>
              <w:top w:val="single" w:sz="6" w:space="0" w:color="auto"/>
            </w:tcBorders>
            <w:hideMark/>
          </w:tcPr>
          <w:p w14:paraId="56D21371" w14:textId="77777777" w:rsidR="00FD0136" w:rsidRPr="00F9618C" w:rsidRDefault="00FD0136">
            <w:pPr>
              <w:pStyle w:val="TAL"/>
            </w:pPr>
            <w:r w:rsidRPr="00F9618C">
              <w:t>n/a</w:t>
            </w:r>
          </w:p>
        </w:tc>
        <w:tc>
          <w:tcPr>
            <w:tcW w:w="450" w:type="dxa"/>
            <w:tcBorders>
              <w:top w:val="single" w:sz="6" w:space="0" w:color="auto"/>
            </w:tcBorders>
          </w:tcPr>
          <w:p w14:paraId="5440BE33" w14:textId="77777777" w:rsidR="00FD0136" w:rsidRPr="00F9618C" w:rsidRDefault="00FD0136">
            <w:pPr>
              <w:pStyle w:val="TAC"/>
            </w:pPr>
          </w:p>
        </w:tc>
        <w:tc>
          <w:tcPr>
            <w:tcW w:w="1170" w:type="dxa"/>
            <w:tcBorders>
              <w:top w:val="single" w:sz="6" w:space="0" w:color="auto"/>
            </w:tcBorders>
          </w:tcPr>
          <w:p w14:paraId="52CD96CC" w14:textId="77777777" w:rsidR="00FD0136" w:rsidRPr="00F9618C" w:rsidRDefault="00FD0136">
            <w:pPr>
              <w:pStyle w:val="TAC"/>
            </w:pPr>
          </w:p>
        </w:tc>
        <w:tc>
          <w:tcPr>
            <w:tcW w:w="1800" w:type="dxa"/>
            <w:tcBorders>
              <w:top w:val="single" w:sz="6" w:space="0" w:color="auto"/>
            </w:tcBorders>
            <w:hideMark/>
          </w:tcPr>
          <w:p w14:paraId="341EFC02" w14:textId="77777777" w:rsidR="00FD0136" w:rsidRPr="00F9618C" w:rsidRDefault="00FD0136">
            <w:pPr>
              <w:pStyle w:val="TAL"/>
            </w:pPr>
            <w:r w:rsidRPr="00F9618C">
              <w:t>204 No Content</w:t>
            </w:r>
          </w:p>
        </w:tc>
        <w:tc>
          <w:tcPr>
            <w:tcW w:w="4528" w:type="dxa"/>
            <w:tcBorders>
              <w:top w:val="single" w:sz="6" w:space="0" w:color="auto"/>
            </w:tcBorders>
            <w:hideMark/>
          </w:tcPr>
          <w:p w14:paraId="23B6A1C9" w14:textId="77777777" w:rsidR="00FD0136" w:rsidRPr="00F9618C" w:rsidRDefault="00FD0136">
            <w:pPr>
              <w:pStyle w:val="TAL"/>
            </w:pPr>
            <w:r w:rsidRPr="00F9618C">
              <w:t xml:space="preserve">The receipt of the </w:t>
            </w:r>
            <w:r w:rsidR="003C6DAF" w:rsidRPr="00F9618C">
              <w:t>notification</w:t>
            </w:r>
            <w:r w:rsidRPr="00F9618C">
              <w:t xml:space="preserve"> is acknowledged.</w:t>
            </w:r>
          </w:p>
        </w:tc>
      </w:tr>
      <w:tr w:rsidR="00FA23ED" w:rsidRPr="00F9618C" w14:paraId="008E059D" w14:textId="77777777" w:rsidTr="002420FC">
        <w:trPr>
          <w:jc w:val="center"/>
        </w:trPr>
        <w:tc>
          <w:tcPr>
            <w:tcW w:w="1729" w:type="dxa"/>
          </w:tcPr>
          <w:p w14:paraId="53AE2636" w14:textId="77777777" w:rsidR="00FA23ED" w:rsidRPr="00F9618C" w:rsidRDefault="00FA23ED" w:rsidP="00FA23ED">
            <w:pPr>
              <w:pStyle w:val="TAL"/>
            </w:pPr>
            <w:r w:rsidRPr="00F9618C">
              <w:t>RedirectResponse</w:t>
            </w:r>
          </w:p>
        </w:tc>
        <w:tc>
          <w:tcPr>
            <w:tcW w:w="450" w:type="dxa"/>
          </w:tcPr>
          <w:p w14:paraId="5AFCD303" w14:textId="77777777" w:rsidR="00FA23ED" w:rsidRPr="00F9618C" w:rsidRDefault="00FA23ED" w:rsidP="00FA23ED">
            <w:pPr>
              <w:pStyle w:val="TAC"/>
            </w:pPr>
            <w:r w:rsidRPr="00F9618C">
              <w:t>O</w:t>
            </w:r>
          </w:p>
        </w:tc>
        <w:tc>
          <w:tcPr>
            <w:tcW w:w="1170" w:type="dxa"/>
          </w:tcPr>
          <w:p w14:paraId="3037FB6C" w14:textId="77777777" w:rsidR="00FA23ED" w:rsidRPr="00F9618C" w:rsidRDefault="00FA23ED" w:rsidP="00FA23ED">
            <w:pPr>
              <w:pStyle w:val="TAC"/>
            </w:pPr>
            <w:r w:rsidRPr="00F9618C">
              <w:t>0..1</w:t>
            </w:r>
          </w:p>
        </w:tc>
        <w:tc>
          <w:tcPr>
            <w:tcW w:w="1800" w:type="dxa"/>
          </w:tcPr>
          <w:p w14:paraId="6EB53633" w14:textId="77777777" w:rsidR="00FA23ED" w:rsidRPr="00F9618C" w:rsidRDefault="00FA23ED" w:rsidP="00FA23ED">
            <w:pPr>
              <w:pStyle w:val="TAL"/>
            </w:pPr>
            <w:r w:rsidRPr="00F9618C">
              <w:t>307 Temporary Redirect</w:t>
            </w:r>
          </w:p>
        </w:tc>
        <w:tc>
          <w:tcPr>
            <w:tcW w:w="4528" w:type="dxa"/>
          </w:tcPr>
          <w:p w14:paraId="38ED25CF" w14:textId="77777777" w:rsidR="00FA23ED" w:rsidRPr="00F9618C" w:rsidRDefault="00FA23ED" w:rsidP="00FA23ED">
            <w:pPr>
              <w:pStyle w:val="TAL"/>
            </w:pPr>
            <w:r w:rsidRPr="00F9618C">
              <w:t xml:space="preserve">Temporary redirection, during PDU session </w:t>
            </w:r>
            <w:r w:rsidRPr="00F9618C">
              <w:rPr>
                <w:lang w:eastAsia="zh-CN"/>
              </w:rPr>
              <w:t xml:space="preserve">TSC </w:t>
            </w:r>
            <w:r w:rsidRPr="00F9618C">
              <w:t>user plane node notification.</w:t>
            </w:r>
          </w:p>
          <w:p w14:paraId="7CD04399" w14:textId="77777777" w:rsidR="00FA23ED" w:rsidRPr="00F9618C" w:rsidRDefault="00FA23ED" w:rsidP="00FA23ED">
            <w:pPr>
              <w:pStyle w:val="TAL"/>
            </w:pPr>
          </w:p>
          <w:p w14:paraId="5CBE36C5" w14:textId="77777777" w:rsidR="00FA23ED" w:rsidRPr="00F9618C" w:rsidRDefault="00FA23ED" w:rsidP="00FA23ED">
            <w:pPr>
              <w:pStyle w:val="TAL"/>
            </w:pPr>
            <w:r w:rsidRPr="00F9618C">
              <w:t>Applicable if the feature "ES3XX" is supported.</w:t>
            </w:r>
          </w:p>
          <w:p w14:paraId="08481CE1" w14:textId="77777777" w:rsidR="00FA23ED" w:rsidRPr="00F9618C" w:rsidRDefault="00FA23ED" w:rsidP="00FA23ED">
            <w:pPr>
              <w:pStyle w:val="TAL"/>
            </w:pPr>
          </w:p>
          <w:p w14:paraId="51889A23" w14:textId="77777777" w:rsidR="00FA23ED" w:rsidRPr="00F9618C" w:rsidRDefault="00FA23ED" w:rsidP="00FA23ED">
            <w:pPr>
              <w:pStyle w:val="TAL"/>
            </w:pPr>
            <w:r w:rsidRPr="00F9618C">
              <w:t>(NOTE 2)</w:t>
            </w:r>
          </w:p>
        </w:tc>
      </w:tr>
      <w:tr w:rsidR="00FA23ED" w:rsidRPr="00F9618C" w14:paraId="7C6F1F92" w14:textId="77777777" w:rsidTr="002420FC">
        <w:trPr>
          <w:jc w:val="center"/>
        </w:trPr>
        <w:tc>
          <w:tcPr>
            <w:tcW w:w="1729" w:type="dxa"/>
          </w:tcPr>
          <w:p w14:paraId="637A03CB" w14:textId="77777777" w:rsidR="00FA23ED" w:rsidRPr="00F9618C" w:rsidRDefault="00FA23ED" w:rsidP="00FA23ED">
            <w:pPr>
              <w:pStyle w:val="TAL"/>
            </w:pPr>
            <w:r w:rsidRPr="00F9618C">
              <w:t>RedirectResponse</w:t>
            </w:r>
          </w:p>
        </w:tc>
        <w:tc>
          <w:tcPr>
            <w:tcW w:w="450" w:type="dxa"/>
          </w:tcPr>
          <w:p w14:paraId="5AF05F95" w14:textId="77777777" w:rsidR="00FA23ED" w:rsidRPr="00F9618C" w:rsidRDefault="00FA23ED" w:rsidP="00FA23ED">
            <w:pPr>
              <w:pStyle w:val="TAC"/>
            </w:pPr>
            <w:r w:rsidRPr="00F9618C">
              <w:t>O</w:t>
            </w:r>
          </w:p>
        </w:tc>
        <w:tc>
          <w:tcPr>
            <w:tcW w:w="1170" w:type="dxa"/>
          </w:tcPr>
          <w:p w14:paraId="528FBE74" w14:textId="77777777" w:rsidR="00FA23ED" w:rsidRPr="00F9618C" w:rsidRDefault="00FA23ED" w:rsidP="00FA23ED">
            <w:pPr>
              <w:pStyle w:val="TAC"/>
            </w:pPr>
            <w:r w:rsidRPr="00F9618C">
              <w:t>0..1</w:t>
            </w:r>
          </w:p>
        </w:tc>
        <w:tc>
          <w:tcPr>
            <w:tcW w:w="1800" w:type="dxa"/>
          </w:tcPr>
          <w:p w14:paraId="6F8A547C" w14:textId="77777777" w:rsidR="00FA23ED" w:rsidRPr="00F9618C" w:rsidRDefault="00FA23ED" w:rsidP="00FA23ED">
            <w:pPr>
              <w:pStyle w:val="TAL"/>
            </w:pPr>
            <w:r w:rsidRPr="00F9618C">
              <w:t>308 Permanent Redirect</w:t>
            </w:r>
          </w:p>
        </w:tc>
        <w:tc>
          <w:tcPr>
            <w:tcW w:w="4528" w:type="dxa"/>
          </w:tcPr>
          <w:p w14:paraId="28D80BEA" w14:textId="77777777" w:rsidR="00FA23ED" w:rsidRPr="00F9618C" w:rsidRDefault="00FA23ED" w:rsidP="00FA23ED">
            <w:pPr>
              <w:pStyle w:val="TAL"/>
            </w:pPr>
            <w:r w:rsidRPr="00F9618C">
              <w:t xml:space="preserve">Permanent redirection, during PDU session </w:t>
            </w:r>
            <w:r w:rsidRPr="00F9618C">
              <w:rPr>
                <w:lang w:eastAsia="zh-CN"/>
              </w:rPr>
              <w:t xml:space="preserve">TSC </w:t>
            </w:r>
            <w:r w:rsidRPr="00F9618C">
              <w:t>user plane node notification.</w:t>
            </w:r>
          </w:p>
          <w:p w14:paraId="034DD505" w14:textId="77777777" w:rsidR="00FA23ED" w:rsidRPr="00F9618C" w:rsidRDefault="00FA23ED" w:rsidP="00FA23ED">
            <w:pPr>
              <w:pStyle w:val="TAL"/>
            </w:pPr>
          </w:p>
          <w:p w14:paraId="5BF1DF75" w14:textId="77777777" w:rsidR="00FA23ED" w:rsidRPr="00F9618C" w:rsidRDefault="00FA23ED" w:rsidP="00FA23ED">
            <w:pPr>
              <w:pStyle w:val="TAL"/>
            </w:pPr>
            <w:r w:rsidRPr="00F9618C">
              <w:t>Applicable if the feature "ES3XX" is supported.</w:t>
            </w:r>
          </w:p>
          <w:p w14:paraId="69165FA6" w14:textId="77777777" w:rsidR="00FA23ED" w:rsidRPr="00F9618C" w:rsidRDefault="00FA23ED" w:rsidP="00FA23ED">
            <w:pPr>
              <w:pStyle w:val="TAL"/>
            </w:pPr>
          </w:p>
          <w:p w14:paraId="1A60537A" w14:textId="77777777" w:rsidR="00FA23ED" w:rsidRPr="00F9618C" w:rsidRDefault="00FA23ED" w:rsidP="00FA23ED">
            <w:pPr>
              <w:pStyle w:val="TAL"/>
            </w:pPr>
            <w:r w:rsidRPr="00F9618C">
              <w:t>(NOTE 2)</w:t>
            </w:r>
          </w:p>
        </w:tc>
      </w:tr>
      <w:tr w:rsidR="00FD0136" w:rsidRPr="00F9618C" w14:paraId="47DDB0BC" w14:textId="77777777" w:rsidTr="002420FC">
        <w:trPr>
          <w:jc w:val="center"/>
        </w:trPr>
        <w:tc>
          <w:tcPr>
            <w:tcW w:w="9677" w:type="dxa"/>
            <w:gridSpan w:val="5"/>
          </w:tcPr>
          <w:p w14:paraId="4E1B2357" w14:textId="77777777" w:rsidR="00456683" w:rsidRPr="00F9618C" w:rsidRDefault="00456683" w:rsidP="00456683">
            <w:pPr>
              <w:pStyle w:val="TAN"/>
            </w:pPr>
            <w:r w:rsidRPr="00F9618C">
              <w:t>NOTE 1:</w:t>
            </w:r>
            <w:r w:rsidRPr="00F9618C">
              <w:tab/>
              <w:t>In addition, the HTTP status codes which are specified as mandatory in table 5.2.7.1-1 of 3GPP TS 29.500 [5] for the POST method shall also apply.</w:t>
            </w:r>
          </w:p>
          <w:p w14:paraId="0227B1D4" w14:textId="77777777" w:rsidR="00FD0136" w:rsidRPr="00F9618C" w:rsidRDefault="00456683" w:rsidP="00456683">
            <w:pPr>
              <w:pStyle w:val="TAN"/>
            </w:pPr>
            <w:r w:rsidRPr="00F9618C">
              <w:t>NOTE 2:</w:t>
            </w:r>
            <w:r w:rsidRPr="00F9618C">
              <w:tab/>
              <w:t>The RedirectResponse data structure may be provided by an SCP (see clause 6.10.9.1 of 3GPP TS 29.500 [5]).</w:t>
            </w:r>
          </w:p>
        </w:tc>
      </w:tr>
    </w:tbl>
    <w:p w14:paraId="1ED20846" w14:textId="77777777" w:rsidR="00FD0136" w:rsidRPr="00F9618C" w:rsidRDefault="00FD0136"/>
    <w:p w14:paraId="7A942617" w14:textId="77777777" w:rsidR="00FD0136" w:rsidRPr="00F9618C" w:rsidRDefault="004F1597">
      <w:pPr>
        <w:pStyle w:val="TH"/>
      </w:pPr>
      <w:bookmarkStart w:id="1478" w:name="_Toc36038410"/>
      <w:bookmarkStart w:id="1479" w:name="_Toc45133680"/>
      <w:bookmarkStart w:id="1480" w:name="_Toc51762434"/>
      <w:r w:rsidRPr="00F9618C">
        <w:t>Table </w:t>
      </w:r>
      <w:r w:rsidR="00FD0136" w:rsidRPr="00F9618C">
        <w:t>5.5.4.3.1-4: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493C0D2" w14:textId="77777777" w:rsidTr="00F82DD7">
        <w:trPr>
          <w:jc w:val="center"/>
        </w:trPr>
        <w:tc>
          <w:tcPr>
            <w:tcW w:w="825" w:type="pct"/>
            <w:tcBorders>
              <w:bottom w:val="single" w:sz="6" w:space="0" w:color="auto"/>
            </w:tcBorders>
            <w:shd w:val="clear" w:color="auto" w:fill="C0C0C0"/>
          </w:tcPr>
          <w:p w14:paraId="20863732"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58002FEF"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1A3BDB90"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0562E0D5"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D5803BA" w14:textId="77777777" w:rsidR="00FD0136" w:rsidRPr="00F9618C" w:rsidRDefault="00FD0136">
            <w:pPr>
              <w:pStyle w:val="TAH"/>
            </w:pPr>
            <w:r w:rsidRPr="00F9618C">
              <w:t>Description</w:t>
            </w:r>
          </w:p>
        </w:tc>
      </w:tr>
      <w:tr w:rsidR="00456683" w:rsidRPr="00F9618C" w14:paraId="5A4AE78F" w14:textId="77777777" w:rsidTr="00F82DD7">
        <w:trPr>
          <w:jc w:val="center"/>
        </w:trPr>
        <w:tc>
          <w:tcPr>
            <w:tcW w:w="825" w:type="pct"/>
            <w:tcBorders>
              <w:top w:val="single" w:sz="6" w:space="0" w:color="auto"/>
            </w:tcBorders>
          </w:tcPr>
          <w:p w14:paraId="635938B7" w14:textId="77777777" w:rsidR="00456683" w:rsidRPr="00F9618C" w:rsidRDefault="00456683" w:rsidP="00456683">
            <w:pPr>
              <w:pStyle w:val="TAL"/>
            </w:pPr>
            <w:r w:rsidRPr="00F9618C">
              <w:t>Location</w:t>
            </w:r>
          </w:p>
        </w:tc>
        <w:tc>
          <w:tcPr>
            <w:tcW w:w="732" w:type="pct"/>
            <w:tcBorders>
              <w:top w:val="single" w:sz="6" w:space="0" w:color="auto"/>
            </w:tcBorders>
          </w:tcPr>
          <w:p w14:paraId="70E1AB34" w14:textId="77777777" w:rsidR="00456683" w:rsidRPr="00F9618C" w:rsidRDefault="00456683" w:rsidP="00456683">
            <w:pPr>
              <w:pStyle w:val="TAL"/>
            </w:pPr>
            <w:r w:rsidRPr="00F9618C">
              <w:t>string</w:t>
            </w:r>
          </w:p>
        </w:tc>
        <w:tc>
          <w:tcPr>
            <w:tcW w:w="217" w:type="pct"/>
            <w:tcBorders>
              <w:top w:val="single" w:sz="6" w:space="0" w:color="auto"/>
            </w:tcBorders>
          </w:tcPr>
          <w:p w14:paraId="1C71EB38" w14:textId="77777777" w:rsidR="00456683" w:rsidRPr="00F9618C" w:rsidRDefault="00456683" w:rsidP="00456683">
            <w:pPr>
              <w:pStyle w:val="TAC"/>
            </w:pPr>
            <w:r w:rsidRPr="00F9618C">
              <w:t>M</w:t>
            </w:r>
          </w:p>
        </w:tc>
        <w:tc>
          <w:tcPr>
            <w:tcW w:w="581" w:type="pct"/>
            <w:tcBorders>
              <w:top w:val="single" w:sz="6" w:space="0" w:color="auto"/>
            </w:tcBorders>
          </w:tcPr>
          <w:p w14:paraId="59598A99" w14:textId="77777777" w:rsidR="00456683" w:rsidRPr="00F9618C" w:rsidRDefault="00456683" w:rsidP="00456683">
            <w:pPr>
              <w:pStyle w:val="TAL"/>
            </w:pPr>
            <w:r w:rsidRPr="00F9618C">
              <w:t>1</w:t>
            </w:r>
          </w:p>
        </w:tc>
        <w:tc>
          <w:tcPr>
            <w:tcW w:w="2645" w:type="pct"/>
            <w:tcBorders>
              <w:top w:val="single" w:sz="6" w:space="0" w:color="auto"/>
            </w:tcBorders>
            <w:vAlign w:val="center"/>
          </w:tcPr>
          <w:p w14:paraId="5B2705D1" w14:textId="77777777" w:rsidR="00456683" w:rsidRPr="00F9618C" w:rsidRDefault="00456683" w:rsidP="00456683">
            <w:pPr>
              <w:pStyle w:val="TAL"/>
            </w:pPr>
            <w:r w:rsidRPr="00F9618C">
              <w:t>Contains an</w:t>
            </w:r>
            <w:r w:rsidR="008D2285" w:rsidRPr="00F9618C">
              <w:t xml:space="preserve"> </w:t>
            </w:r>
            <w:r w:rsidRPr="00F9618C">
              <w:t>alternative URI representing the end point of an alternative NF consumer (service) instance towards which the notification is redirected.</w:t>
            </w:r>
          </w:p>
          <w:p w14:paraId="031714E5" w14:textId="77777777" w:rsidR="00456683" w:rsidRPr="00F9618C" w:rsidRDefault="00456683" w:rsidP="00456683">
            <w:pPr>
              <w:pStyle w:val="TAL"/>
            </w:pPr>
          </w:p>
          <w:p w14:paraId="2789533C" w14:textId="77777777" w:rsidR="00456683" w:rsidRPr="00F9618C" w:rsidRDefault="00456683" w:rsidP="00456683">
            <w:pPr>
              <w:pStyle w:val="TAL"/>
            </w:pPr>
            <w:r w:rsidRPr="00F9618C">
              <w:t>For the case where the notification is redirected to the same target via a different SCP, refer to clause 6.10.9.1 of 3GPP TS 29.500 [5].</w:t>
            </w:r>
          </w:p>
        </w:tc>
      </w:tr>
      <w:tr w:rsidR="00456683" w:rsidRPr="00F9618C" w14:paraId="586A22AF" w14:textId="77777777" w:rsidTr="00F82DD7">
        <w:trPr>
          <w:jc w:val="center"/>
        </w:trPr>
        <w:tc>
          <w:tcPr>
            <w:tcW w:w="825" w:type="pct"/>
          </w:tcPr>
          <w:p w14:paraId="06A243BA" w14:textId="77777777" w:rsidR="00456683" w:rsidRPr="00623699" w:rsidRDefault="00456683" w:rsidP="00456683">
            <w:pPr>
              <w:pStyle w:val="TAL"/>
              <w:rPr>
                <w:lang w:val="sv-SE"/>
              </w:rPr>
            </w:pPr>
            <w:r w:rsidRPr="00623699">
              <w:rPr>
                <w:lang w:val="sv-SE" w:eastAsia="zh-CN"/>
              </w:rPr>
              <w:t>3gpp-Sbi-Target-Nf-Id</w:t>
            </w:r>
          </w:p>
        </w:tc>
        <w:tc>
          <w:tcPr>
            <w:tcW w:w="732" w:type="pct"/>
          </w:tcPr>
          <w:p w14:paraId="1A0CE3D4" w14:textId="77777777" w:rsidR="00456683" w:rsidRPr="00F9618C" w:rsidRDefault="00456683" w:rsidP="00456683">
            <w:pPr>
              <w:pStyle w:val="TAL"/>
            </w:pPr>
            <w:r w:rsidRPr="00F9618C">
              <w:rPr>
                <w:lang w:eastAsia="fr-FR"/>
              </w:rPr>
              <w:t>string</w:t>
            </w:r>
          </w:p>
        </w:tc>
        <w:tc>
          <w:tcPr>
            <w:tcW w:w="217" w:type="pct"/>
          </w:tcPr>
          <w:p w14:paraId="7B8D0AC3" w14:textId="77777777" w:rsidR="00456683" w:rsidRPr="00F9618C" w:rsidRDefault="00456683" w:rsidP="00456683">
            <w:pPr>
              <w:pStyle w:val="TAC"/>
            </w:pPr>
            <w:r w:rsidRPr="00F9618C">
              <w:rPr>
                <w:lang w:eastAsia="fr-FR"/>
              </w:rPr>
              <w:t>O</w:t>
            </w:r>
          </w:p>
        </w:tc>
        <w:tc>
          <w:tcPr>
            <w:tcW w:w="581" w:type="pct"/>
          </w:tcPr>
          <w:p w14:paraId="6CE2D75E" w14:textId="77777777" w:rsidR="00456683" w:rsidRPr="00F9618C" w:rsidRDefault="00456683" w:rsidP="00456683">
            <w:pPr>
              <w:pStyle w:val="TAL"/>
            </w:pPr>
            <w:r w:rsidRPr="00F9618C">
              <w:rPr>
                <w:lang w:eastAsia="fr-FR"/>
              </w:rPr>
              <w:t>0..1</w:t>
            </w:r>
          </w:p>
        </w:tc>
        <w:tc>
          <w:tcPr>
            <w:tcW w:w="2645" w:type="pct"/>
            <w:vAlign w:val="center"/>
          </w:tcPr>
          <w:p w14:paraId="556D2D27" w14:textId="77777777" w:rsidR="00456683" w:rsidRPr="00F9618C" w:rsidRDefault="00456683" w:rsidP="00456683">
            <w:pPr>
              <w:pStyle w:val="TAL"/>
            </w:pPr>
            <w:r w:rsidRPr="00F9618C">
              <w:rPr>
                <w:lang w:eastAsia="fr-FR"/>
              </w:rPr>
              <w:t>Identifier of the target NF (service) instance towards which the notification request is redirected</w:t>
            </w:r>
            <w:r w:rsidR="00F82DD7" w:rsidRPr="00F9618C">
              <w:rPr>
                <w:lang w:eastAsia="fr-FR"/>
              </w:rPr>
              <w:t>.</w:t>
            </w:r>
          </w:p>
        </w:tc>
      </w:tr>
    </w:tbl>
    <w:p w14:paraId="7AC17487" w14:textId="77777777" w:rsidR="00FD0136" w:rsidRPr="00F9618C" w:rsidRDefault="00FD0136"/>
    <w:p w14:paraId="6AA060E4" w14:textId="77777777" w:rsidR="00FD0136" w:rsidRPr="00F9618C" w:rsidRDefault="004F1597">
      <w:pPr>
        <w:pStyle w:val="TH"/>
      </w:pPr>
      <w:r w:rsidRPr="00F9618C">
        <w:t>Table </w:t>
      </w:r>
      <w:r w:rsidR="00FD0136" w:rsidRPr="00F9618C">
        <w:t>5.5.4.3.1-5: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6EC94BB3" w14:textId="77777777" w:rsidTr="00F82DD7">
        <w:trPr>
          <w:jc w:val="center"/>
        </w:trPr>
        <w:tc>
          <w:tcPr>
            <w:tcW w:w="825" w:type="pct"/>
            <w:tcBorders>
              <w:bottom w:val="single" w:sz="6" w:space="0" w:color="auto"/>
            </w:tcBorders>
            <w:shd w:val="clear" w:color="auto" w:fill="C0C0C0"/>
          </w:tcPr>
          <w:p w14:paraId="25B202C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921D1C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17A9E2E"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8133C74"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502FDA3" w14:textId="77777777" w:rsidR="00FD0136" w:rsidRPr="00F9618C" w:rsidRDefault="00FD0136">
            <w:pPr>
              <w:pStyle w:val="TAH"/>
            </w:pPr>
            <w:r w:rsidRPr="00F9618C">
              <w:t>Description</w:t>
            </w:r>
          </w:p>
        </w:tc>
      </w:tr>
      <w:tr w:rsidR="00456683" w:rsidRPr="00F9618C" w14:paraId="68397785" w14:textId="77777777" w:rsidTr="00F82DD7">
        <w:trPr>
          <w:jc w:val="center"/>
        </w:trPr>
        <w:tc>
          <w:tcPr>
            <w:tcW w:w="825" w:type="pct"/>
            <w:tcBorders>
              <w:top w:val="single" w:sz="6" w:space="0" w:color="auto"/>
            </w:tcBorders>
          </w:tcPr>
          <w:p w14:paraId="3B6A0B0A" w14:textId="77777777" w:rsidR="00456683" w:rsidRPr="00F9618C" w:rsidRDefault="00456683" w:rsidP="00456683">
            <w:pPr>
              <w:pStyle w:val="TAL"/>
            </w:pPr>
            <w:r w:rsidRPr="00F9618C">
              <w:t>Location</w:t>
            </w:r>
          </w:p>
        </w:tc>
        <w:tc>
          <w:tcPr>
            <w:tcW w:w="732" w:type="pct"/>
            <w:tcBorders>
              <w:top w:val="single" w:sz="6" w:space="0" w:color="auto"/>
            </w:tcBorders>
          </w:tcPr>
          <w:p w14:paraId="6E363F98" w14:textId="77777777" w:rsidR="00456683" w:rsidRPr="00F9618C" w:rsidRDefault="00456683" w:rsidP="00456683">
            <w:pPr>
              <w:pStyle w:val="TAL"/>
            </w:pPr>
            <w:r w:rsidRPr="00F9618C">
              <w:t>string</w:t>
            </w:r>
          </w:p>
        </w:tc>
        <w:tc>
          <w:tcPr>
            <w:tcW w:w="217" w:type="pct"/>
            <w:tcBorders>
              <w:top w:val="single" w:sz="6" w:space="0" w:color="auto"/>
            </w:tcBorders>
          </w:tcPr>
          <w:p w14:paraId="32329691" w14:textId="77777777" w:rsidR="00456683" w:rsidRPr="00F9618C" w:rsidRDefault="00456683" w:rsidP="00456683">
            <w:pPr>
              <w:pStyle w:val="TAC"/>
            </w:pPr>
            <w:r w:rsidRPr="00F9618C">
              <w:t>M</w:t>
            </w:r>
          </w:p>
        </w:tc>
        <w:tc>
          <w:tcPr>
            <w:tcW w:w="581" w:type="pct"/>
            <w:tcBorders>
              <w:top w:val="single" w:sz="6" w:space="0" w:color="auto"/>
            </w:tcBorders>
          </w:tcPr>
          <w:p w14:paraId="59C70554" w14:textId="77777777" w:rsidR="00456683" w:rsidRPr="00F9618C" w:rsidRDefault="00456683" w:rsidP="00456683">
            <w:pPr>
              <w:pStyle w:val="TAL"/>
            </w:pPr>
            <w:r w:rsidRPr="00F9618C">
              <w:t>1</w:t>
            </w:r>
          </w:p>
        </w:tc>
        <w:tc>
          <w:tcPr>
            <w:tcW w:w="2645" w:type="pct"/>
            <w:tcBorders>
              <w:top w:val="single" w:sz="6" w:space="0" w:color="auto"/>
            </w:tcBorders>
            <w:vAlign w:val="center"/>
          </w:tcPr>
          <w:p w14:paraId="43243A63" w14:textId="77777777" w:rsidR="00456683" w:rsidRPr="00F9618C" w:rsidRDefault="00456683" w:rsidP="00456683">
            <w:pPr>
              <w:pStyle w:val="TAL"/>
            </w:pPr>
            <w:r w:rsidRPr="00F9618C">
              <w:t>Contains an</w:t>
            </w:r>
            <w:r w:rsidR="008D2285" w:rsidRPr="00F9618C">
              <w:t xml:space="preserve"> </w:t>
            </w:r>
            <w:r w:rsidRPr="00F9618C">
              <w:t>alternative URI representing the end point of an alternative NF consumer (service) instance towards which the notification is redirected.</w:t>
            </w:r>
          </w:p>
          <w:p w14:paraId="5FE0BDC2" w14:textId="77777777" w:rsidR="00456683" w:rsidRPr="00F9618C" w:rsidRDefault="00456683" w:rsidP="00456683">
            <w:pPr>
              <w:pStyle w:val="TAL"/>
            </w:pPr>
          </w:p>
          <w:p w14:paraId="4BDC947E" w14:textId="77777777" w:rsidR="00456683" w:rsidRPr="00F9618C" w:rsidRDefault="00456683" w:rsidP="00456683">
            <w:pPr>
              <w:pStyle w:val="TAL"/>
            </w:pPr>
            <w:r w:rsidRPr="00F9618C">
              <w:t>For the case where the notification is redirected to the same target via a different SCP, refer to clause 6.10.9.1 of 3GPP TS 29.500 [5].</w:t>
            </w:r>
          </w:p>
        </w:tc>
      </w:tr>
      <w:tr w:rsidR="00456683" w:rsidRPr="00F9618C" w14:paraId="103C4E1A" w14:textId="77777777" w:rsidTr="00F82DD7">
        <w:trPr>
          <w:jc w:val="center"/>
        </w:trPr>
        <w:tc>
          <w:tcPr>
            <w:tcW w:w="825" w:type="pct"/>
          </w:tcPr>
          <w:p w14:paraId="7FAB09AC" w14:textId="77777777" w:rsidR="00456683" w:rsidRPr="00623699" w:rsidRDefault="00456683" w:rsidP="00456683">
            <w:pPr>
              <w:pStyle w:val="TAL"/>
              <w:rPr>
                <w:lang w:val="sv-SE"/>
              </w:rPr>
            </w:pPr>
            <w:r w:rsidRPr="00623699">
              <w:rPr>
                <w:lang w:val="sv-SE" w:eastAsia="zh-CN"/>
              </w:rPr>
              <w:t>3gpp-Sbi-Target-Nf-Id</w:t>
            </w:r>
          </w:p>
        </w:tc>
        <w:tc>
          <w:tcPr>
            <w:tcW w:w="732" w:type="pct"/>
          </w:tcPr>
          <w:p w14:paraId="5F9EFBF3" w14:textId="77777777" w:rsidR="00456683" w:rsidRPr="00F9618C" w:rsidRDefault="00456683" w:rsidP="00456683">
            <w:pPr>
              <w:pStyle w:val="TAL"/>
            </w:pPr>
            <w:r w:rsidRPr="00F9618C">
              <w:rPr>
                <w:lang w:eastAsia="fr-FR"/>
              </w:rPr>
              <w:t>string</w:t>
            </w:r>
          </w:p>
        </w:tc>
        <w:tc>
          <w:tcPr>
            <w:tcW w:w="217" w:type="pct"/>
          </w:tcPr>
          <w:p w14:paraId="71348BD7" w14:textId="77777777" w:rsidR="00456683" w:rsidRPr="00F9618C" w:rsidRDefault="00456683" w:rsidP="00456683">
            <w:pPr>
              <w:pStyle w:val="TAC"/>
            </w:pPr>
            <w:r w:rsidRPr="00F9618C">
              <w:rPr>
                <w:lang w:eastAsia="fr-FR"/>
              </w:rPr>
              <w:t>O</w:t>
            </w:r>
          </w:p>
        </w:tc>
        <w:tc>
          <w:tcPr>
            <w:tcW w:w="581" w:type="pct"/>
          </w:tcPr>
          <w:p w14:paraId="07E5ACE6" w14:textId="77777777" w:rsidR="00456683" w:rsidRPr="00F9618C" w:rsidRDefault="00456683" w:rsidP="00456683">
            <w:pPr>
              <w:pStyle w:val="TAL"/>
            </w:pPr>
            <w:r w:rsidRPr="00F9618C">
              <w:rPr>
                <w:lang w:eastAsia="fr-FR"/>
              </w:rPr>
              <w:t>0..1</w:t>
            </w:r>
          </w:p>
        </w:tc>
        <w:tc>
          <w:tcPr>
            <w:tcW w:w="2645" w:type="pct"/>
            <w:vAlign w:val="center"/>
          </w:tcPr>
          <w:p w14:paraId="1126955A" w14:textId="77777777" w:rsidR="00456683" w:rsidRPr="00F9618C" w:rsidRDefault="00456683" w:rsidP="00456683">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48CFBF5" w14:textId="77777777" w:rsidR="00FD0136" w:rsidRPr="00F9618C" w:rsidRDefault="00FD0136"/>
    <w:p w14:paraId="5FAACEE7" w14:textId="77777777" w:rsidR="00B6137E" w:rsidRPr="00F9618C" w:rsidRDefault="00B6137E" w:rsidP="00B6137E">
      <w:pPr>
        <w:pStyle w:val="Heading3"/>
        <w:rPr>
          <w:rFonts w:eastAsia="Times New Roman"/>
        </w:rPr>
      </w:pPr>
      <w:bookmarkStart w:id="1481" w:name="_Toc129338921"/>
      <w:bookmarkStart w:id="1482" w:name="_Toc209476314"/>
      <w:bookmarkStart w:id="1483" w:name="_Toc59017006"/>
      <w:r w:rsidRPr="00F9618C">
        <w:rPr>
          <w:rFonts w:eastAsia="Times New Roman"/>
        </w:rPr>
        <w:t>5.5.</w:t>
      </w:r>
      <w:r w:rsidR="00BD08BF" w:rsidRPr="00F9618C">
        <w:rPr>
          <w:rFonts w:eastAsia="Times New Roman"/>
        </w:rPr>
        <w:t>5</w:t>
      </w:r>
      <w:r w:rsidRPr="00F9618C">
        <w:rPr>
          <w:rFonts w:eastAsia="Times New Roman"/>
        </w:rPr>
        <w:tab/>
        <w:t>Notification about PDU session event</w:t>
      </w:r>
      <w:bookmarkEnd w:id="1481"/>
      <w:bookmarkEnd w:id="1482"/>
    </w:p>
    <w:p w14:paraId="36D05926" w14:textId="77777777" w:rsidR="00B6137E" w:rsidRPr="00F9618C" w:rsidRDefault="00B6137E" w:rsidP="00B6137E">
      <w:pPr>
        <w:pStyle w:val="Heading4"/>
        <w:rPr>
          <w:rFonts w:eastAsia="Times New Roman"/>
        </w:rPr>
      </w:pPr>
      <w:bookmarkStart w:id="1484" w:name="_Toc129338922"/>
      <w:bookmarkStart w:id="1485" w:name="_Toc209476315"/>
      <w:r w:rsidRPr="00F9618C">
        <w:rPr>
          <w:rFonts w:eastAsia="Times New Roman"/>
        </w:rPr>
        <w:t>5.5.</w:t>
      </w:r>
      <w:r w:rsidR="00BD08BF" w:rsidRPr="00F9618C">
        <w:rPr>
          <w:rFonts w:eastAsia="Times New Roman"/>
        </w:rPr>
        <w:t>5</w:t>
      </w:r>
      <w:r w:rsidRPr="00F9618C">
        <w:rPr>
          <w:rFonts w:eastAsia="Times New Roman"/>
        </w:rPr>
        <w:t>.1</w:t>
      </w:r>
      <w:r w:rsidRPr="00F9618C">
        <w:rPr>
          <w:rFonts w:eastAsia="Times New Roman"/>
        </w:rPr>
        <w:tab/>
        <w:t>Description</w:t>
      </w:r>
      <w:bookmarkEnd w:id="1484"/>
      <w:bookmarkEnd w:id="1485"/>
    </w:p>
    <w:p w14:paraId="71F8C97D" w14:textId="77777777" w:rsidR="00B6137E" w:rsidRPr="00F9618C" w:rsidRDefault="00B6137E" w:rsidP="00B6137E">
      <w:pPr>
        <w:rPr>
          <w:rFonts w:eastAsia="Times New Roman"/>
        </w:rPr>
      </w:pPr>
      <w:r w:rsidRPr="00F9618C">
        <w:t>The Notification about PDU session events not bound to an Individual Application Session Context (eventNotificationPduSession) is used by the PCF to notify the NF service consumer (e.g., the PCF for a UE) about the PDU session events.</w:t>
      </w:r>
    </w:p>
    <w:p w14:paraId="7056B393" w14:textId="77777777" w:rsidR="00B6137E" w:rsidRPr="00F9618C" w:rsidRDefault="00B6137E" w:rsidP="00B6137E">
      <w:r w:rsidRPr="00F9618C">
        <w:t>The PCF shall use the NF service consumer (e.g. PCF for a UE) callback URI implicitly subscribed (e.g. contained in the SM Policy Association of the related PDU session) as request URI of the notification request, and append the "pdu-session" segment path at the end of the URI. The "callback" definition in the OpenAPI specification is associated to the "ApplicationSessions" resource.</w:t>
      </w:r>
    </w:p>
    <w:p w14:paraId="4933EF49" w14:textId="77777777" w:rsidR="00B6137E" w:rsidRPr="00F9618C" w:rsidRDefault="00B6137E" w:rsidP="00B6137E">
      <w:pPr>
        <w:pStyle w:val="Heading4"/>
        <w:rPr>
          <w:rFonts w:eastAsia="Times New Roman"/>
        </w:rPr>
      </w:pPr>
      <w:bookmarkStart w:id="1486" w:name="_Toc129338923"/>
      <w:bookmarkStart w:id="1487" w:name="_Toc209476316"/>
      <w:r w:rsidRPr="00F9618C">
        <w:rPr>
          <w:rFonts w:eastAsia="Times New Roman"/>
        </w:rPr>
        <w:lastRenderedPageBreak/>
        <w:t>5.5.</w:t>
      </w:r>
      <w:r w:rsidR="00BD08BF" w:rsidRPr="00F9618C">
        <w:rPr>
          <w:rFonts w:eastAsia="Times New Roman"/>
        </w:rPr>
        <w:t>5</w:t>
      </w:r>
      <w:r w:rsidRPr="00F9618C">
        <w:rPr>
          <w:rFonts w:eastAsia="Times New Roman"/>
        </w:rPr>
        <w:t>.2</w:t>
      </w:r>
      <w:r w:rsidRPr="00F9618C">
        <w:rPr>
          <w:rFonts w:eastAsia="Times New Roman"/>
        </w:rPr>
        <w:tab/>
        <w:t>Target URI</w:t>
      </w:r>
      <w:bookmarkEnd w:id="1486"/>
      <w:bookmarkEnd w:id="1487"/>
    </w:p>
    <w:p w14:paraId="686F981D" w14:textId="77777777" w:rsidR="00B6137E" w:rsidRPr="00F9618C" w:rsidRDefault="00B6137E" w:rsidP="00B6137E">
      <w:pPr>
        <w:rPr>
          <w:rFonts w:ascii="Arial" w:eastAsia="Times New Roman" w:hAnsi="Arial" w:cs="Arial"/>
        </w:rPr>
      </w:pPr>
      <w:r w:rsidRPr="00F9618C">
        <w:t xml:space="preserve">The Callback URI </w:t>
      </w:r>
      <w:r w:rsidRPr="00F9618C">
        <w:rPr>
          <w:b/>
        </w:rPr>
        <w:t>"{notifUri}/pdu-session"</w:t>
      </w:r>
      <w:r w:rsidRPr="00F9618C">
        <w:t xml:space="preserve"> shall be used with the callback URI variables defined in table 5.5.</w:t>
      </w:r>
      <w:r w:rsidR="00BD08BF" w:rsidRPr="00F9618C">
        <w:t>5</w:t>
      </w:r>
      <w:r w:rsidRPr="00F9618C">
        <w:t>.2-1</w:t>
      </w:r>
      <w:r w:rsidRPr="00F9618C">
        <w:rPr>
          <w:rFonts w:ascii="Arial" w:hAnsi="Arial" w:cs="Arial"/>
        </w:rPr>
        <w:t>.</w:t>
      </w:r>
    </w:p>
    <w:p w14:paraId="1C2B6D26" w14:textId="77777777" w:rsidR="00B6137E" w:rsidRPr="00F9618C" w:rsidRDefault="00B6137E" w:rsidP="00B6137E">
      <w:pPr>
        <w:pStyle w:val="TH"/>
        <w:rPr>
          <w:rFonts w:cs="Arial"/>
        </w:rPr>
      </w:pPr>
      <w:r w:rsidRPr="00F9618C">
        <w:t>Table 5.5.</w:t>
      </w:r>
      <w:r w:rsidR="00BD08BF" w:rsidRPr="00F9618C">
        <w:t>5</w:t>
      </w:r>
      <w:r w:rsidRPr="00F9618C">
        <w:t>.2-1: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15"/>
        <w:gridCol w:w="1346"/>
        <w:gridCol w:w="6768"/>
      </w:tblGrid>
      <w:tr w:rsidR="00B6137E" w:rsidRPr="00F9618C" w14:paraId="08D1E7BB" w14:textId="77777777" w:rsidTr="00F82DD7">
        <w:trPr>
          <w:jc w:val="center"/>
        </w:trPr>
        <w:tc>
          <w:tcPr>
            <w:tcW w:w="1449" w:type="dxa"/>
            <w:shd w:val="clear" w:color="000000" w:fill="C0C0C0"/>
            <w:hideMark/>
          </w:tcPr>
          <w:p w14:paraId="490711C3" w14:textId="77777777" w:rsidR="00B6137E" w:rsidRPr="00F9618C" w:rsidRDefault="00B6137E">
            <w:pPr>
              <w:pStyle w:val="TAH"/>
              <w:rPr>
                <w:lang w:eastAsia="fr-FR"/>
              </w:rPr>
            </w:pPr>
            <w:r w:rsidRPr="00F9618C">
              <w:rPr>
                <w:lang w:eastAsia="fr-FR"/>
              </w:rPr>
              <w:t>Name</w:t>
            </w:r>
          </w:p>
        </w:tc>
        <w:tc>
          <w:tcPr>
            <w:tcW w:w="1378" w:type="dxa"/>
            <w:shd w:val="clear" w:color="000000" w:fill="C0C0C0"/>
            <w:hideMark/>
          </w:tcPr>
          <w:p w14:paraId="2F414034" w14:textId="77777777" w:rsidR="00B6137E" w:rsidRPr="00F9618C" w:rsidRDefault="00B6137E">
            <w:pPr>
              <w:pStyle w:val="TAH"/>
              <w:rPr>
                <w:lang w:eastAsia="fr-FR"/>
              </w:rPr>
            </w:pPr>
            <w:r w:rsidRPr="00F9618C">
              <w:rPr>
                <w:lang w:eastAsia="zh-CN"/>
              </w:rPr>
              <w:t>Data type</w:t>
            </w:r>
          </w:p>
        </w:tc>
        <w:tc>
          <w:tcPr>
            <w:tcW w:w="6946" w:type="dxa"/>
            <w:shd w:val="clear" w:color="000000" w:fill="C0C0C0"/>
            <w:vAlign w:val="center"/>
            <w:hideMark/>
          </w:tcPr>
          <w:p w14:paraId="7548E6F9" w14:textId="77777777" w:rsidR="00B6137E" w:rsidRPr="00F9618C" w:rsidRDefault="00B6137E">
            <w:pPr>
              <w:pStyle w:val="TAH"/>
              <w:rPr>
                <w:lang w:eastAsia="fr-FR"/>
              </w:rPr>
            </w:pPr>
            <w:r w:rsidRPr="00F9618C">
              <w:rPr>
                <w:lang w:eastAsia="fr-FR"/>
              </w:rPr>
              <w:t>Definition</w:t>
            </w:r>
          </w:p>
        </w:tc>
      </w:tr>
      <w:tr w:rsidR="00B6137E" w:rsidRPr="00F9618C" w14:paraId="67ECA10F" w14:textId="77777777" w:rsidTr="00F82DD7">
        <w:trPr>
          <w:jc w:val="center"/>
        </w:trPr>
        <w:tc>
          <w:tcPr>
            <w:tcW w:w="1449" w:type="dxa"/>
            <w:hideMark/>
          </w:tcPr>
          <w:p w14:paraId="77B39B6A" w14:textId="77777777" w:rsidR="00B6137E" w:rsidRPr="00F9618C" w:rsidRDefault="00B6137E">
            <w:pPr>
              <w:pStyle w:val="TAL"/>
              <w:rPr>
                <w:lang w:eastAsia="fr-FR"/>
              </w:rPr>
            </w:pPr>
            <w:r w:rsidRPr="00F9618C">
              <w:rPr>
                <w:lang w:eastAsia="fr-FR"/>
              </w:rPr>
              <w:t>notifUri</w:t>
            </w:r>
          </w:p>
        </w:tc>
        <w:tc>
          <w:tcPr>
            <w:tcW w:w="1378" w:type="dxa"/>
            <w:hideMark/>
          </w:tcPr>
          <w:p w14:paraId="405E3156" w14:textId="77777777" w:rsidR="00B6137E" w:rsidRPr="00F9618C" w:rsidRDefault="00B6137E">
            <w:pPr>
              <w:pStyle w:val="TAL"/>
              <w:rPr>
                <w:lang w:eastAsia="fr-FR"/>
              </w:rPr>
            </w:pPr>
            <w:r w:rsidRPr="00F9618C">
              <w:rPr>
                <w:lang w:eastAsia="fr-FR"/>
              </w:rPr>
              <w:t>Uri</w:t>
            </w:r>
          </w:p>
        </w:tc>
        <w:tc>
          <w:tcPr>
            <w:tcW w:w="6946" w:type="dxa"/>
            <w:vAlign w:val="center"/>
            <w:hideMark/>
          </w:tcPr>
          <w:p w14:paraId="78978595" w14:textId="77777777" w:rsidR="00B6137E" w:rsidRPr="00F9618C" w:rsidRDefault="00B6137E">
            <w:pPr>
              <w:pStyle w:val="TAL"/>
              <w:rPr>
                <w:lang w:eastAsia="fr-FR"/>
              </w:rPr>
            </w:pPr>
            <w:r w:rsidRPr="00F9618C">
              <w:rPr>
                <w:lang w:eastAsia="fr-FR"/>
              </w:rPr>
              <w:t>It is the PCF for a UE callback URI stored in the SM Policy Association.</w:t>
            </w:r>
          </w:p>
        </w:tc>
      </w:tr>
    </w:tbl>
    <w:p w14:paraId="7BEBA712" w14:textId="77777777" w:rsidR="00B6137E" w:rsidRPr="00F9618C" w:rsidRDefault="00B6137E" w:rsidP="00B6137E"/>
    <w:p w14:paraId="1A754997" w14:textId="77777777" w:rsidR="00B6137E" w:rsidRPr="00F9618C" w:rsidRDefault="00B6137E" w:rsidP="00B6137E">
      <w:pPr>
        <w:pStyle w:val="Heading4"/>
        <w:rPr>
          <w:rFonts w:eastAsia="Times New Roman"/>
        </w:rPr>
      </w:pPr>
      <w:bookmarkStart w:id="1488" w:name="_Toc129338924"/>
      <w:bookmarkStart w:id="1489" w:name="_Toc209476317"/>
      <w:r w:rsidRPr="00F9618C">
        <w:rPr>
          <w:rFonts w:eastAsia="Times New Roman"/>
        </w:rPr>
        <w:t>5.5.</w:t>
      </w:r>
      <w:r w:rsidR="00BD08BF" w:rsidRPr="00F9618C">
        <w:rPr>
          <w:rFonts w:eastAsia="Times New Roman"/>
        </w:rPr>
        <w:t>5</w:t>
      </w:r>
      <w:r w:rsidRPr="00F9618C">
        <w:rPr>
          <w:rFonts w:eastAsia="Times New Roman"/>
        </w:rPr>
        <w:t>.3</w:t>
      </w:r>
      <w:r w:rsidRPr="00F9618C">
        <w:rPr>
          <w:rFonts w:eastAsia="Times New Roman"/>
        </w:rPr>
        <w:tab/>
        <w:t>Standard Methods</w:t>
      </w:r>
      <w:bookmarkEnd w:id="1488"/>
      <w:bookmarkEnd w:id="1489"/>
    </w:p>
    <w:p w14:paraId="2094D6A3" w14:textId="77777777" w:rsidR="00B6137E" w:rsidRPr="00F9618C" w:rsidRDefault="00B6137E" w:rsidP="00B6137E">
      <w:pPr>
        <w:pStyle w:val="Heading5"/>
        <w:rPr>
          <w:rFonts w:eastAsia="Times New Roman"/>
        </w:rPr>
      </w:pPr>
      <w:bookmarkStart w:id="1490" w:name="_Toc129338925"/>
      <w:bookmarkStart w:id="1491" w:name="_Toc209476318"/>
      <w:r w:rsidRPr="00F9618C">
        <w:rPr>
          <w:rFonts w:eastAsia="Times New Roman"/>
        </w:rPr>
        <w:t>5.5.</w:t>
      </w:r>
      <w:r w:rsidR="00BD08BF" w:rsidRPr="00F9618C">
        <w:rPr>
          <w:rFonts w:eastAsia="Times New Roman"/>
        </w:rPr>
        <w:t>5</w:t>
      </w:r>
      <w:r w:rsidRPr="00F9618C">
        <w:rPr>
          <w:rFonts w:eastAsia="Times New Roman"/>
        </w:rPr>
        <w:t>.3.1</w:t>
      </w:r>
      <w:r w:rsidRPr="00F9618C">
        <w:rPr>
          <w:rFonts w:eastAsia="Times New Roman"/>
        </w:rPr>
        <w:tab/>
        <w:t>POST</w:t>
      </w:r>
      <w:bookmarkEnd w:id="1490"/>
      <w:bookmarkEnd w:id="1491"/>
    </w:p>
    <w:p w14:paraId="08FAE836" w14:textId="77777777" w:rsidR="00B6137E" w:rsidRPr="00F9618C" w:rsidRDefault="00B6137E" w:rsidP="00B6137E">
      <w:pPr>
        <w:rPr>
          <w:rFonts w:eastAsia="Times New Roman"/>
        </w:rPr>
      </w:pPr>
      <w:r w:rsidRPr="00F9618C">
        <w:t>This method shall support the URI query parameters specified in table 5.5.</w:t>
      </w:r>
      <w:r w:rsidR="00BD08BF" w:rsidRPr="00F9618C">
        <w:t>5</w:t>
      </w:r>
      <w:r w:rsidRPr="00F9618C">
        <w:t>.3.1-1.</w:t>
      </w:r>
    </w:p>
    <w:p w14:paraId="1CAB0D8D" w14:textId="77777777" w:rsidR="00B6137E" w:rsidRPr="00F9618C" w:rsidRDefault="00B6137E" w:rsidP="00B6137E">
      <w:pPr>
        <w:pStyle w:val="TH"/>
        <w:rPr>
          <w:rFonts w:cs="Arial"/>
        </w:rPr>
      </w:pPr>
      <w:r w:rsidRPr="00F9618C">
        <w:t>Table 5.5.</w:t>
      </w:r>
      <w:r w:rsidR="00BD08BF" w:rsidRPr="00F9618C">
        <w:t>5</w:t>
      </w:r>
      <w:r w:rsidRPr="00F9618C">
        <w:t>.3.1-1: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54"/>
        <w:gridCol w:w="1006"/>
        <w:gridCol w:w="1390"/>
        <w:gridCol w:w="415"/>
        <w:gridCol w:w="1242"/>
        <w:gridCol w:w="4422"/>
      </w:tblGrid>
      <w:tr w:rsidR="00B6137E" w:rsidRPr="00F9618C" w14:paraId="2534345D" w14:textId="77777777" w:rsidTr="00F82DD7">
        <w:trPr>
          <w:jc w:val="center"/>
        </w:trPr>
        <w:tc>
          <w:tcPr>
            <w:tcW w:w="1074" w:type="dxa"/>
            <w:tcBorders>
              <w:bottom w:val="single" w:sz="6" w:space="0" w:color="auto"/>
            </w:tcBorders>
            <w:shd w:val="clear" w:color="auto" w:fill="C0C0C0"/>
            <w:hideMark/>
          </w:tcPr>
          <w:p w14:paraId="69339AF5" w14:textId="77777777" w:rsidR="00B6137E" w:rsidRPr="00F9618C" w:rsidRDefault="00B6137E">
            <w:pPr>
              <w:pStyle w:val="TAH"/>
              <w:rPr>
                <w:lang w:eastAsia="fr-FR"/>
              </w:rPr>
            </w:pPr>
            <w:r w:rsidRPr="00F9618C">
              <w:rPr>
                <w:lang w:eastAsia="fr-FR"/>
              </w:rPr>
              <w:t>Name</w:t>
            </w:r>
          </w:p>
        </w:tc>
        <w:tc>
          <w:tcPr>
            <w:tcW w:w="1024" w:type="dxa"/>
            <w:tcBorders>
              <w:bottom w:val="single" w:sz="6" w:space="0" w:color="auto"/>
            </w:tcBorders>
            <w:shd w:val="clear" w:color="auto" w:fill="C0C0C0"/>
          </w:tcPr>
          <w:p w14:paraId="7BCCA6CE" w14:textId="77777777" w:rsidR="00B6137E" w:rsidRPr="00F9618C" w:rsidRDefault="00B6137E">
            <w:pPr>
              <w:pStyle w:val="TAH"/>
              <w:rPr>
                <w:lang w:eastAsia="fr-FR"/>
              </w:rPr>
            </w:pPr>
          </w:p>
        </w:tc>
        <w:tc>
          <w:tcPr>
            <w:tcW w:w="1417" w:type="dxa"/>
            <w:tcBorders>
              <w:bottom w:val="single" w:sz="6" w:space="0" w:color="auto"/>
            </w:tcBorders>
            <w:shd w:val="clear" w:color="auto" w:fill="C0C0C0"/>
            <w:hideMark/>
          </w:tcPr>
          <w:p w14:paraId="75282C10" w14:textId="77777777" w:rsidR="00B6137E" w:rsidRPr="00F9618C" w:rsidRDefault="00B6137E">
            <w:pPr>
              <w:pStyle w:val="TAH"/>
              <w:rPr>
                <w:lang w:eastAsia="fr-FR"/>
              </w:rPr>
            </w:pPr>
            <w:r w:rsidRPr="00F9618C">
              <w:rPr>
                <w:lang w:eastAsia="fr-FR"/>
              </w:rPr>
              <w:t>Data type</w:t>
            </w:r>
          </w:p>
        </w:tc>
        <w:tc>
          <w:tcPr>
            <w:tcW w:w="420" w:type="dxa"/>
            <w:tcBorders>
              <w:bottom w:val="single" w:sz="6" w:space="0" w:color="auto"/>
            </w:tcBorders>
            <w:shd w:val="clear" w:color="auto" w:fill="C0C0C0"/>
            <w:hideMark/>
          </w:tcPr>
          <w:p w14:paraId="212F4C23" w14:textId="77777777" w:rsidR="00B6137E" w:rsidRPr="00F9618C" w:rsidRDefault="00B6137E">
            <w:pPr>
              <w:pStyle w:val="TAH"/>
              <w:rPr>
                <w:lang w:eastAsia="fr-FR"/>
              </w:rPr>
            </w:pPr>
            <w:r w:rsidRPr="00F9618C">
              <w:rPr>
                <w:lang w:eastAsia="fr-FR"/>
              </w:rPr>
              <w:t>P</w:t>
            </w:r>
          </w:p>
        </w:tc>
        <w:tc>
          <w:tcPr>
            <w:tcW w:w="1265" w:type="dxa"/>
            <w:tcBorders>
              <w:bottom w:val="single" w:sz="6" w:space="0" w:color="auto"/>
            </w:tcBorders>
            <w:shd w:val="clear" w:color="auto" w:fill="C0C0C0"/>
            <w:hideMark/>
          </w:tcPr>
          <w:p w14:paraId="2E88AAF7" w14:textId="77777777" w:rsidR="00B6137E" w:rsidRPr="00F9618C" w:rsidRDefault="00B6137E">
            <w:pPr>
              <w:pStyle w:val="TAH"/>
              <w:rPr>
                <w:lang w:eastAsia="fr-FR"/>
              </w:rPr>
            </w:pPr>
            <w:r w:rsidRPr="00F9618C">
              <w:rPr>
                <w:lang w:eastAsia="fr-FR"/>
              </w:rPr>
              <w:t>Cardinality</w:t>
            </w:r>
          </w:p>
        </w:tc>
        <w:tc>
          <w:tcPr>
            <w:tcW w:w="4514" w:type="dxa"/>
            <w:tcBorders>
              <w:bottom w:val="single" w:sz="6" w:space="0" w:color="auto"/>
            </w:tcBorders>
            <w:shd w:val="clear" w:color="auto" w:fill="C0C0C0"/>
            <w:vAlign w:val="center"/>
            <w:hideMark/>
          </w:tcPr>
          <w:p w14:paraId="4C138DD0" w14:textId="77777777" w:rsidR="00B6137E" w:rsidRPr="00F9618C" w:rsidRDefault="00B6137E">
            <w:pPr>
              <w:pStyle w:val="TAH"/>
              <w:rPr>
                <w:lang w:eastAsia="fr-FR"/>
              </w:rPr>
            </w:pPr>
            <w:r w:rsidRPr="00F9618C">
              <w:rPr>
                <w:lang w:eastAsia="fr-FR"/>
              </w:rPr>
              <w:t>Description</w:t>
            </w:r>
          </w:p>
        </w:tc>
      </w:tr>
      <w:tr w:rsidR="00B6137E" w:rsidRPr="00F9618C" w14:paraId="755F3190" w14:textId="77777777" w:rsidTr="00F82DD7">
        <w:trPr>
          <w:jc w:val="center"/>
        </w:trPr>
        <w:tc>
          <w:tcPr>
            <w:tcW w:w="1074" w:type="dxa"/>
            <w:tcBorders>
              <w:top w:val="single" w:sz="6" w:space="0" w:color="auto"/>
            </w:tcBorders>
            <w:hideMark/>
          </w:tcPr>
          <w:p w14:paraId="5EC9986B" w14:textId="77777777" w:rsidR="00B6137E" w:rsidRPr="00F9618C" w:rsidRDefault="00B6137E">
            <w:pPr>
              <w:pStyle w:val="TAL"/>
              <w:rPr>
                <w:lang w:eastAsia="fr-FR"/>
              </w:rPr>
            </w:pPr>
            <w:r w:rsidRPr="00F9618C">
              <w:rPr>
                <w:lang w:eastAsia="fr-FR"/>
              </w:rPr>
              <w:t>n/a</w:t>
            </w:r>
          </w:p>
        </w:tc>
        <w:tc>
          <w:tcPr>
            <w:tcW w:w="1024" w:type="dxa"/>
            <w:tcBorders>
              <w:top w:val="single" w:sz="6" w:space="0" w:color="auto"/>
            </w:tcBorders>
          </w:tcPr>
          <w:p w14:paraId="76E92965" w14:textId="77777777" w:rsidR="00B6137E" w:rsidRPr="00F9618C" w:rsidRDefault="00B6137E">
            <w:pPr>
              <w:pStyle w:val="TAL"/>
              <w:rPr>
                <w:lang w:eastAsia="fr-FR"/>
              </w:rPr>
            </w:pPr>
          </w:p>
        </w:tc>
        <w:tc>
          <w:tcPr>
            <w:tcW w:w="1417" w:type="dxa"/>
            <w:tcBorders>
              <w:top w:val="single" w:sz="6" w:space="0" w:color="auto"/>
            </w:tcBorders>
          </w:tcPr>
          <w:p w14:paraId="69E5F070" w14:textId="77777777" w:rsidR="00B6137E" w:rsidRPr="00F9618C" w:rsidRDefault="00B6137E">
            <w:pPr>
              <w:pStyle w:val="TAL"/>
              <w:rPr>
                <w:lang w:eastAsia="fr-FR"/>
              </w:rPr>
            </w:pPr>
          </w:p>
        </w:tc>
        <w:tc>
          <w:tcPr>
            <w:tcW w:w="420" w:type="dxa"/>
            <w:tcBorders>
              <w:top w:val="single" w:sz="6" w:space="0" w:color="auto"/>
            </w:tcBorders>
          </w:tcPr>
          <w:p w14:paraId="3545F67E" w14:textId="77777777" w:rsidR="00B6137E" w:rsidRPr="00F9618C" w:rsidRDefault="00B6137E">
            <w:pPr>
              <w:pStyle w:val="TAC"/>
              <w:rPr>
                <w:lang w:eastAsia="fr-FR"/>
              </w:rPr>
            </w:pPr>
          </w:p>
        </w:tc>
        <w:tc>
          <w:tcPr>
            <w:tcW w:w="1265" w:type="dxa"/>
            <w:tcBorders>
              <w:top w:val="single" w:sz="6" w:space="0" w:color="auto"/>
            </w:tcBorders>
          </w:tcPr>
          <w:p w14:paraId="580E18A3" w14:textId="77777777" w:rsidR="00B6137E" w:rsidRPr="00F9618C" w:rsidRDefault="00B6137E">
            <w:pPr>
              <w:pStyle w:val="TAC"/>
              <w:rPr>
                <w:lang w:eastAsia="fr-FR"/>
              </w:rPr>
            </w:pPr>
          </w:p>
        </w:tc>
        <w:tc>
          <w:tcPr>
            <w:tcW w:w="4514" w:type="dxa"/>
            <w:tcBorders>
              <w:top w:val="single" w:sz="6" w:space="0" w:color="auto"/>
            </w:tcBorders>
            <w:vAlign w:val="center"/>
          </w:tcPr>
          <w:p w14:paraId="2FD40F64" w14:textId="77777777" w:rsidR="00B6137E" w:rsidRPr="00F9618C" w:rsidRDefault="00B6137E">
            <w:pPr>
              <w:pStyle w:val="TAL"/>
              <w:rPr>
                <w:lang w:eastAsia="fr-FR"/>
              </w:rPr>
            </w:pPr>
          </w:p>
        </w:tc>
      </w:tr>
    </w:tbl>
    <w:p w14:paraId="5FFD5107" w14:textId="77777777" w:rsidR="00B6137E" w:rsidRPr="00F9618C" w:rsidRDefault="00B6137E" w:rsidP="00B6137E"/>
    <w:p w14:paraId="141A7328" w14:textId="77777777" w:rsidR="00B6137E" w:rsidRPr="00F9618C" w:rsidRDefault="00B6137E" w:rsidP="00B6137E">
      <w:r w:rsidRPr="00F9618C">
        <w:t>This method shall support the request data structures specified in table 5.5.</w:t>
      </w:r>
      <w:r w:rsidR="00BD08BF" w:rsidRPr="00F9618C">
        <w:t>5</w:t>
      </w:r>
      <w:r w:rsidRPr="00F9618C">
        <w:t>.3.1-2 and the response data structures and response codes specified in table 5.5.</w:t>
      </w:r>
      <w:r w:rsidR="00BD08BF" w:rsidRPr="00F9618C">
        <w:t>5</w:t>
      </w:r>
      <w:r w:rsidRPr="00F9618C">
        <w:t>.3.1-3.</w:t>
      </w:r>
    </w:p>
    <w:p w14:paraId="55C07170" w14:textId="77777777" w:rsidR="00B6137E" w:rsidRPr="00F9618C" w:rsidRDefault="00B6137E" w:rsidP="00B6137E">
      <w:pPr>
        <w:pStyle w:val="TH"/>
      </w:pPr>
      <w:r w:rsidRPr="00F9618C">
        <w:t>Table 5.5.</w:t>
      </w:r>
      <w:r w:rsidR="00BD08BF" w:rsidRPr="00F9618C">
        <w:t>5</w:t>
      </w:r>
      <w:r w:rsidRPr="00F9618C">
        <w:t>.3.1-2: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B6137E" w:rsidRPr="00F9618C" w14:paraId="4A6D0E4E" w14:textId="77777777" w:rsidTr="002420FC">
        <w:trPr>
          <w:jc w:val="center"/>
        </w:trPr>
        <w:tc>
          <w:tcPr>
            <w:tcW w:w="2719" w:type="dxa"/>
            <w:tcBorders>
              <w:bottom w:val="single" w:sz="6" w:space="0" w:color="auto"/>
            </w:tcBorders>
            <w:shd w:val="clear" w:color="auto" w:fill="C0C0C0"/>
            <w:hideMark/>
          </w:tcPr>
          <w:p w14:paraId="52CCC076" w14:textId="77777777" w:rsidR="00B6137E" w:rsidRPr="00F9618C" w:rsidRDefault="00B6137E">
            <w:pPr>
              <w:pStyle w:val="TAH"/>
              <w:rPr>
                <w:lang w:eastAsia="fr-FR"/>
              </w:rPr>
            </w:pPr>
            <w:r w:rsidRPr="00F9618C">
              <w:rPr>
                <w:lang w:eastAsia="fr-FR"/>
              </w:rPr>
              <w:t>Data type</w:t>
            </w:r>
          </w:p>
        </w:tc>
        <w:tc>
          <w:tcPr>
            <w:tcW w:w="450" w:type="dxa"/>
            <w:tcBorders>
              <w:bottom w:val="single" w:sz="6" w:space="0" w:color="auto"/>
            </w:tcBorders>
            <w:shd w:val="clear" w:color="auto" w:fill="C0C0C0"/>
            <w:hideMark/>
          </w:tcPr>
          <w:p w14:paraId="1400427D" w14:textId="77777777" w:rsidR="00B6137E" w:rsidRPr="00F9618C" w:rsidRDefault="00B6137E">
            <w:pPr>
              <w:pStyle w:val="TAH"/>
              <w:rPr>
                <w:lang w:eastAsia="fr-FR"/>
              </w:rPr>
            </w:pPr>
            <w:r w:rsidRPr="00F9618C">
              <w:rPr>
                <w:lang w:eastAsia="fr-FR"/>
              </w:rPr>
              <w:t>P</w:t>
            </w:r>
          </w:p>
        </w:tc>
        <w:tc>
          <w:tcPr>
            <w:tcW w:w="1170" w:type="dxa"/>
            <w:tcBorders>
              <w:bottom w:val="single" w:sz="6" w:space="0" w:color="auto"/>
            </w:tcBorders>
            <w:shd w:val="clear" w:color="auto" w:fill="C0C0C0"/>
            <w:hideMark/>
          </w:tcPr>
          <w:p w14:paraId="69038428" w14:textId="77777777" w:rsidR="00B6137E" w:rsidRPr="00F9618C" w:rsidRDefault="00B6137E">
            <w:pPr>
              <w:pStyle w:val="TAH"/>
              <w:rPr>
                <w:lang w:eastAsia="fr-FR"/>
              </w:rPr>
            </w:pPr>
            <w:r w:rsidRPr="00F9618C">
              <w:rPr>
                <w:lang w:eastAsia="fr-FR"/>
              </w:rPr>
              <w:t>Cardinality</w:t>
            </w:r>
          </w:p>
        </w:tc>
        <w:tc>
          <w:tcPr>
            <w:tcW w:w="5338" w:type="dxa"/>
            <w:tcBorders>
              <w:bottom w:val="single" w:sz="6" w:space="0" w:color="auto"/>
            </w:tcBorders>
            <w:shd w:val="clear" w:color="auto" w:fill="C0C0C0"/>
            <w:vAlign w:val="center"/>
            <w:hideMark/>
          </w:tcPr>
          <w:p w14:paraId="46F1EF10" w14:textId="77777777" w:rsidR="00B6137E" w:rsidRPr="00F9618C" w:rsidRDefault="00B6137E">
            <w:pPr>
              <w:pStyle w:val="TAH"/>
              <w:rPr>
                <w:lang w:eastAsia="fr-FR"/>
              </w:rPr>
            </w:pPr>
            <w:r w:rsidRPr="00F9618C">
              <w:rPr>
                <w:lang w:eastAsia="fr-FR"/>
              </w:rPr>
              <w:t>Description</w:t>
            </w:r>
          </w:p>
        </w:tc>
      </w:tr>
      <w:tr w:rsidR="00B6137E" w:rsidRPr="00F9618C" w14:paraId="0B6574DB" w14:textId="77777777" w:rsidTr="002420FC">
        <w:trPr>
          <w:jc w:val="center"/>
        </w:trPr>
        <w:tc>
          <w:tcPr>
            <w:tcW w:w="2719" w:type="dxa"/>
            <w:tcBorders>
              <w:top w:val="single" w:sz="6" w:space="0" w:color="auto"/>
            </w:tcBorders>
            <w:hideMark/>
          </w:tcPr>
          <w:p w14:paraId="54CAA9D7" w14:textId="77777777" w:rsidR="00B6137E" w:rsidRPr="00F9618C" w:rsidRDefault="00B6137E">
            <w:pPr>
              <w:pStyle w:val="TAL"/>
              <w:rPr>
                <w:lang w:eastAsia="fr-FR"/>
              </w:rPr>
            </w:pPr>
            <w:r w:rsidRPr="00F9618C">
              <w:rPr>
                <w:lang w:eastAsia="fr-FR"/>
              </w:rPr>
              <w:t>PduSessionEventNotification</w:t>
            </w:r>
          </w:p>
        </w:tc>
        <w:tc>
          <w:tcPr>
            <w:tcW w:w="450" w:type="dxa"/>
            <w:tcBorders>
              <w:top w:val="single" w:sz="6" w:space="0" w:color="auto"/>
            </w:tcBorders>
            <w:hideMark/>
          </w:tcPr>
          <w:p w14:paraId="7DE27F55" w14:textId="77777777" w:rsidR="00B6137E" w:rsidRPr="00F9618C" w:rsidRDefault="00B6137E">
            <w:pPr>
              <w:pStyle w:val="TAC"/>
              <w:rPr>
                <w:lang w:eastAsia="fr-FR"/>
              </w:rPr>
            </w:pPr>
            <w:r w:rsidRPr="00F9618C">
              <w:rPr>
                <w:lang w:eastAsia="fr-FR"/>
              </w:rPr>
              <w:t>M</w:t>
            </w:r>
          </w:p>
        </w:tc>
        <w:tc>
          <w:tcPr>
            <w:tcW w:w="1170" w:type="dxa"/>
            <w:tcBorders>
              <w:top w:val="single" w:sz="6" w:space="0" w:color="auto"/>
            </w:tcBorders>
            <w:hideMark/>
          </w:tcPr>
          <w:p w14:paraId="753BE519" w14:textId="77777777" w:rsidR="00B6137E" w:rsidRPr="00F9618C" w:rsidRDefault="00B6137E">
            <w:pPr>
              <w:pStyle w:val="TAC"/>
              <w:rPr>
                <w:lang w:eastAsia="fr-FR"/>
              </w:rPr>
            </w:pPr>
            <w:r w:rsidRPr="00F9618C">
              <w:rPr>
                <w:lang w:eastAsia="fr-FR"/>
              </w:rPr>
              <w:t>1</w:t>
            </w:r>
          </w:p>
        </w:tc>
        <w:tc>
          <w:tcPr>
            <w:tcW w:w="5338" w:type="dxa"/>
            <w:tcBorders>
              <w:top w:val="single" w:sz="6" w:space="0" w:color="auto"/>
            </w:tcBorders>
            <w:hideMark/>
          </w:tcPr>
          <w:p w14:paraId="15D0EECA" w14:textId="77777777" w:rsidR="00B6137E" w:rsidRPr="00F9618C" w:rsidRDefault="00B6137E">
            <w:pPr>
              <w:pStyle w:val="TAL"/>
              <w:rPr>
                <w:lang w:eastAsia="fr-FR"/>
              </w:rPr>
            </w:pPr>
            <w:r w:rsidRPr="00F9618C">
              <w:rPr>
                <w:lang w:eastAsia="fr-FR"/>
              </w:rPr>
              <w:t>Provides information about the PDU session related event implicitly subscribed.</w:t>
            </w:r>
          </w:p>
        </w:tc>
      </w:tr>
    </w:tbl>
    <w:p w14:paraId="4E40B53F" w14:textId="77777777" w:rsidR="00B6137E" w:rsidRPr="00F9618C" w:rsidRDefault="00B6137E" w:rsidP="00B6137E"/>
    <w:p w14:paraId="23761ADD" w14:textId="77777777" w:rsidR="00B6137E" w:rsidRPr="00F9618C" w:rsidRDefault="00B6137E" w:rsidP="00B6137E">
      <w:pPr>
        <w:pStyle w:val="TH"/>
      </w:pPr>
      <w:r w:rsidRPr="00F9618C">
        <w:t>Table 5.5.</w:t>
      </w:r>
      <w:r w:rsidR="00BD08BF" w:rsidRPr="00F9618C">
        <w:t>5</w:t>
      </w:r>
      <w:r w:rsidRPr="00F9618C">
        <w:t>.3.1-3: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B6137E" w:rsidRPr="00F9618C" w14:paraId="79E2EC9B" w14:textId="77777777" w:rsidTr="002420FC">
        <w:trPr>
          <w:jc w:val="center"/>
        </w:trPr>
        <w:tc>
          <w:tcPr>
            <w:tcW w:w="1729" w:type="dxa"/>
            <w:tcBorders>
              <w:bottom w:val="single" w:sz="6" w:space="0" w:color="auto"/>
            </w:tcBorders>
            <w:shd w:val="clear" w:color="auto" w:fill="C0C0C0"/>
            <w:hideMark/>
          </w:tcPr>
          <w:p w14:paraId="04F1561F" w14:textId="77777777" w:rsidR="00B6137E" w:rsidRPr="00F9618C" w:rsidRDefault="00B6137E">
            <w:pPr>
              <w:pStyle w:val="TAH"/>
              <w:rPr>
                <w:lang w:eastAsia="fr-FR"/>
              </w:rPr>
            </w:pPr>
            <w:r w:rsidRPr="00F9618C">
              <w:rPr>
                <w:lang w:eastAsia="fr-FR"/>
              </w:rPr>
              <w:t>Data type</w:t>
            </w:r>
          </w:p>
        </w:tc>
        <w:tc>
          <w:tcPr>
            <w:tcW w:w="450" w:type="dxa"/>
            <w:tcBorders>
              <w:bottom w:val="single" w:sz="6" w:space="0" w:color="auto"/>
            </w:tcBorders>
            <w:shd w:val="clear" w:color="auto" w:fill="C0C0C0"/>
            <w:hideMark/>
          </w:tcPr>
          <w:p w14:paraId="3981A1D4" w14:textId="77777777" w:rsidR="00B6137E" w:rsidRPr="00F9618C" w:rsidRDefault="00B6137E">
            <w:pPr>
              <w:pStyle w:val="TAH"/>
              <w:rPr>
                <w:lang w:eastAsia="fr-FR"/>
              </w:rPr>
            </w:pPr>
            <w:r w:rsidRPr="00F9618C">
              <w:rPr>
                <w:lang w:eastAsia="fr-FR"/>
              </w:rPr>
              <w:t>P</w:t>
            </w:r>
          </w:p>
        </w:tc>
        <w:tc>
          <w:tcPr>
            <w:tcW w:w="1170" w:type="dxa"/>
            <w:tcBorders>
              <w:bottom w:val="single" w:sz="6" w:space="0" w:color="auto"/>
            </w:tcBorders>
            <w:shd w:val="clear" w:color="auto" w:fill="C0C0C0"/>
            <w:hideMark/>
          </w:tcPr>
          <w:p w14:paraId="3D2A0F31" w14:textId="77777777" w:rsidR="00B6137E" w:rsidRPr="00F9618C" w:rsidRDefault="00B6137E">
            <w:pPr>
              <w:pStyle w:val="TAH"/>
              <w:rPr>
                <w:lang w:eastAsia="fr-FR"/>
              </w:rPr>
            </w:pPr>
            <w:r w:rsidRPr="00F9618C">
              <w:rPr>
                <w:lang w:eastAsia="fr-FR"/>
              </w:rPr>
              <w:t>Cardinality</w:t>
            </w:r>
          </w:p>
        </w:tc>
        <w:tc>
          <w:tcPr>
            <w:tcW w:w="1800" w:type="dxa"/>
            <w:tcBorders>
              <w:bottom w:val="single" w:sz="6" w:space="0" w:color="auto"/>
            </w:tcBorders>
            <w:shd w:val="clear" w:color="auto" w:fill="C0C0C0"/>
            <w:hideMark/>
          </w:tcPr>
          <w:p w14:paraId="1195A817" w14:textId="77777777" w:rsidR="00B6137E" w:rsidRPr="00F9618C" w:rsidRDefault="00B6137E">
            <w:pPr>
              <w:pStyle w:val="TAH"/>
              <w:rPr>
                <w:lang w:eastAsia="fr-FR"/>
              </w:rPr>
            </w:pPr>
            <w:r w:rsidRPr="00F9618C">
              <w:rPr>
                <w:lang w:eastAsia="fr-FR"/>
              </w:rPr>
              <w:t>Response codes</w:t>
            </w:r>
          </w:p>
        </w:tc>
        <w:tc>
          <w:tcPr>
            <w:tcW w:w="4528" w:type="dxa"/>
            <w:tcBorders>
              <w:bottom w:val="single" w:sz="6" w:space="0" w:color="auto"/>
            </w:tcBorders>
            <w:shd w:val="clear" w:color="auto" w:fill="C0C0C0"/>
            <w:hideMark/>
          </w:tcPr>
          <w:p w14:paraId="355E334D" w14:textId="77777777" w:rsidR="00B6137E" w:rsidRPr="00F9618C" w:rsidRDefault="00B6137E">
            <w:pPr>
              <w:pStyle w:val="TAH"/>
              <w:rPr>
                <w:lang w:eastAsia="fr-FR"/>
              </w:rPr>
            </w:pPr>
            <w:r w:rsidRPr="00F9618C">
              <w:rPr>
                <w:lang w:eastAsia="fr-FR"/>
              </w:rPr>
              <w:t>Description</w:t>
            </w:r>
          </w:p>
        </w:tc>
      </w:tr>
      <w:tr w:rsidR="00B6137E" w:rsidRPr="00F9618C" w14:paraId="4708A901" w14:textId="77777777" w:rsidTr="002420FC">
        <w:trPr>
          <w:jc w:val="center"/>
        </w:trPr>
        <w:tc>
          <w:tcPr>
            <w:tcW w:w="1729" w:type="dxa"/>
            <w:tcBorders>
              <w:top w:val="single" w:sz="6" w:space="0" w:color="auto"/>
            </w:tcBorders>
            <w:hideMark/>
          </w:tcPr>
          <w:p w14:paraId="119BFC22" w14:textId="77777777" w:rsidR="00B6137E" w:rsidRPr="00F9618C" w:rsidRDefault="00B6137E">
            <w:pPr>
              <w:pStyle w:val="TAL"/>
              <w:rPr>
                <w:lang w:eastAsia="fr-FR"/>
              </w:rPr>
            </w:pPr>
            <w:r w:rsidRPr="00F9618C">
              <w:rPr>
                <w:lang w:eastAsia="fr-FR"/>
              </w:rPr>
              <w:t>n/a</w:t>
            </w:r>
          </w:p>
        </w:tc>
        <w:tc>
          <w:tcPr>
            <w:tcW w:w="450" w:type="dxa"/>
            <w:tcBorders>
              <w:top w:val="single" w:sz="6" w:space="0" w:color="auto"/>
            </w:tcBorders>
          </w:tcPr>
          <w:p w14:paraId="282467B7" w14:textId="77777777" w:rsidR="00B6137E" w:rsidRPr="00F9618C" w:rsidRDefault="00B6137E">
            <w:pPr>
              <w:pStyle w:val="TAC"/>
              <w:rPr>
                <w:lang w:eastAsia="fr-FR"/>
              </w:rPr>
            </w:pPr>
          </w:p>
        </w:tc>
        <w:tc>
          <w:tcPr>
            <w:tcW w:w="1170" w:type="dxa"/>
            <w:tcBorders>
              <w:top w:val="single" w:sz="6" w:space="0" w:color="auto"/>
            </w:tcBorders>
          </w:tcPr>
          <w:p w14:paraId="17AB9646" w14:textId="77777777" w:rsidR="00B6137E" w:rsidRPr="00F9618C" w:rsidRDefault="00B6137E">
            <w:pPr>
              <w:pStyle w:val="TAC"/>
              <w:rPr>
                <w:lang w:eastAsia="fr-FR"/>
              </w:rPr>
            </w:pPr>
          </w:p>
        </w:tc>
        <w:tc>
          <w:tcPr>
            <w:tcW w:w="1800" w:type="dxa"/>
            <w:tcBorders>
              <w:top w:val="single" w:sz="6" w:space="0" w:color="auto"/>
            </w:tcBorders>
            <w:hideMark/>
          </w:tcPr>
          <w:p w14:paraId="2CB0B726" w14:textId="77777777" w:rsidR="00B6137E" w:rsidRPr="00F9618C" w:rsidRDefault="00B6137E">
            <w:pPr>
              <w:pStyle w:val="TAL"/>
              <w:rPr>
                <w:lang w:eastAsia="fr-FR"/>
              </w:rPr>
            </w:pPr>
            <w:r w:rsidRPr="00F9618C">
              <w:rPr>
                <w:lang w:eastAsia="fr-FR"/>
              </w:rPr>
              <w:t>204 No Content</w:t>
            </w:r>
          </w:p>
        </w:tc>
        <w:tc>
          <w:tcPr>
            <w:tcW w:w="4528" w:type="dxa"/>
            <w:tcBorders>
              <w:top w:val="single" w:sz="6" w:space="0" w:color="auto"/>
            </w:tcBorders>
            <w:hideMark/>
          </w:tcPr>
          <w:p w14:paraId="126EFDBB" w14:textId="77777777" w:rsidR="00B6137E" w:rsidRPr="00F9618C" w:rsidRDefault="00B6137E">
            <w:pPr>
              <w:pStyle w:val="TAL"/>
              <w:rPr>
                <w:lang w:eastAsia="fr-FR"/>
              </w:rPr>
            </w:pPr>
            <w:r w:rsidRPr="00F9618C">
              <w:rPr>
                <w:lang w:eastAsia="fr-FR"/>
              </w:rPr>
              <w:t>The receipt of the Notification is acknowledged.</w:t>
            </w:r>
          </w:p>
        </w:tc>
      </w:tr>
      <w:tr w:rsidR="00456683" w:rsidRPr="00F9618C" w14:paraId="70F17EAA" w14:textId="77777777" w:rsidTr="002420FC">
        <w:trPr>
          <w:jc w:val="center"/>
        </w:trPr>
        <w:tc>
          <w:tcPr>
            <w:tcW w:w="1729" w:type="dxa"/>
            <w:hideMark/>
          </w:tcPr>
          <w:p w14:paraId="32485C70" w14:textId="77777777" w:rsidR="00456683" w:rsidRPr="00F9618C" w:rsidRDefault="00456683" w:rsidP="00456683">
            <w:pPr>
              <w:pStyle w:val="TAL"/>
              <w:rPr>
                <w:lang w:eastAsia="fr-FR"/>
              </w:rPr>
            </w:pPr>
            <w:r w:rsidRPr="00F9618C">
              <w:rPr>
                <w:lang w:eastAsia="fr-FR"/>
              </w:rPr>
              <w:t>RedirectResponse</w:t>
            </w:r>
          </w:p>
        </w:tc>
        <w:tc>
          <w:tcPr>
            <w:tcW w:w="450" w:type="dxa"/>
            <w:hideMark/>
          </w:tcPr>
          <w:p w14:paraId="1D0EFCB2" w14:textId="77777777" w:rsidR="00456683" w:rsidRPr="00F9618C" w:rsidRDefault="00456683" w:rsidP="00456683">
            <w:pPr>
              <w:pStyle w:val="TAC"/>
              <w:rPr>
                <w:lang w:eastAsia="fr-FR"/>
              </w:rPr>
            </w:pPr>
            <w:r w:rsidRPr="00F9618C">
              <w:rPr>
                <w:lang w:eastAsia="fr-FR"/>
              </w:rPr>
              <w:t>O</w:t>
            </w:r>
          </w:p>
        </w:tc>
        <w:tc>
          <w:tcPr>
            <w:tcW w:w="1170" w:type="dxa"/>
            <w:hideMark/>
          </w:tcPr>
          <w:p w14:paraId="6301017E" w14:textId="77777777" w:rsidR="00456683" w:rsidRPr="00F9618C" w:rsidRDefault="00456683" w:rsidP="00456683">
            <w:pPr>
              <w:pStyle w:val="TAC"/>
              <w:rPr>
                <w:lang w:eastAsia="fr-FR"/>
              </w:rPr>
            </w:pPr>
            <w:r w:rsidRPr="00F9618C">
              <w:rPr>
                <w:lang w:eastAsia="fr-FR"/>
              </w:rPr>
              <w:t>0..1</w:t>
            </w:r>
          </w:p>
        </w:tc>
        <w:tc>
          <w:tcPr>
            <w:tcW w:w="1800" w:type="dxa"/>
            <w:hideMark/>
          </w:tcPr>
          <w:p w14:paraId="38A32DE5" w14:textId="77777777" w:rsidR="00456683" w:rsidRPr="00F9618C" w:rsidRDefault="00456683" w:rsidP="00456683">
            <w:pPr>
              <w:pStyle w:val="TAL"/>
              <w:rPr>
                <w:lang w:eastAsia="fr-FR"/>
              </w:rPr>
            </w:pPr>
            <w:r w:rsidRPr="00F9618C">
              <w:rPr>
                <w:lang w:eastAsia="fr-FR"/>
              </w:rPr>
              <w:t>307 Temporary Redirect</w:t>
            </w:r>
          </w:p>
        </w:tc>
        <w:tc>
          <w:tcPr>
            <w:tcW w:w="4528" w:type="dxa"/>
          </w:tcPr>
          <w:p w14:paraId="67246BFA" w14:textId="77777777" w:rsidR="006A7879" w:rsidRPr="00F9618C" w:rsidRDefault="006A7879" w:rsidP="006A7879">
            <w:pPr>
              <w:pStyle w:val="TAL"/>
              <w:rPr>
                <w:lang w:eastAsia="fr-FR"/>
              </w:rPr>
            </w:pPr>
            <w:r w:rsidRPr="00F9618C">
              <w:rPr>
                <w:lang w:eastAsia="fr-FR"/>
              </w:rPr>
              <w:t>Temporary redirection.</w:t>
            </w:r>
          </w:p>
          <w:p w14:paraId="7B4F4217" w14:textId="77777777" w:rsidR="00456683" w:rsidRPr="00F9618C" w:rsidRDefault="00456683" w:rsidP="00456683">
            <w:pPr>
              <w:pStyle w:val="TAL"/>
              <w:rPr>
                <w:lang w:eastAsia="fr-FR"/>
              </w:rPr>
            </w:pPr>
          </w:p>
          <w:p w14:paraId="2AA75841" w14:textId="77777777" w:rsidR="00456683" w:rsidRPr="00F9618C" w:rsidRDefault="00456683" w:rsidP="00456683">
            <w:pPr>
              <w:pStyle w:val="TAL"/>
              <w:rPr>
                <w:lang w:eastAsia="fr-FR"/>
              </w:rPr>
            </w:pPr>
            <w:r w:rsidRPr="00F9618C">
              <w:t>(NOTE 2)</w:t>
            </w:r>
          </w:p>
        </w:tc>
      </w:tr>
      <w:tr w:rsidR="00456683" w:rsidRPr="00F9618C" w14:paraId="1F9A8CE2" w14:textId="77777777" w:rsidTr="002420FC">
        <w:trPr>
          <w:jc w:val="center"/>
        </w:trPr>
        <w:tc>
          <w:tcPr>
            <w:tcW w:w="1729" w:type="dxa"/>
            <w:hideMark/>
          </w:tcPr>
          <w:p w14:paraId="7B9543C7" w14:textId="77777777" w:rsidR="00456683" w:rsidRPr="00F9618C" w:rsidRDefault="00456683" w:rsidP="00456683">
            <w:pPr>
              <w:pStyle w:val="TAL"/>
              <w:rPr>
                <w:lang w:eastAsia="fr-FR"/>
              </w:rPr>
            </w:pPr>
            <w:r w:rsidRPr="00F9618C">
              <w:rPr>
                <w:lang w:eastAsia="fr-FR"/>
              </w:rPr>
              <w:t>RedirectResponse</w:t>
            </w:r>
          </w:p>
        </w:tc>
        <w:tc>
          <w:tcPr>
            <w:tcW w:w="450" w:type="dxa"/>
            <w:hideMark/>
          </w:tcPr>
          <w:p w14:paraId="28562B98" w14:textId="77777777" w:rsidR="00456683" w:rsidRPr="00F9618C" w:rsidRDefault="00456683" w:rsidP="00456683">
            <w:pPr>
              <w:pStyle w:val="TAC"/>
              <w:rPr>
                <w:lang w:eastAsia="fr-FR"/>
              </w:rPr>
            </w:pPr>
            <w:r w:rsidRPr="00F9618C">
              <w:rPr>
                <w:lang w:eastAsia="fr-FR"/>
              </w:rPr>
              <w:t>O</w:t>
            </w:r>
          </w:p>
        </w:tc>
        <w:tc>
          <w:tcPr>
            <w:tcW w:w="1170" w:type="dxa"/>
            <w:hideMark/>
          </w:tcPr>
          <w:p w14:paraId="0CD33B44" w14:textId="77777777" w:rsidR="00456683" w:rsidRPr="00F9618C" w:rsidRDefault="00456683" w:rsidP="00456683">
            <w:pPr>
              <w:pStyle w:val="TAC"/>
              <w:rPr>
                <w:lang w:eastAsia="fr-FR"/>
              </w:rPr>
            </w:pPr>
            <w:r w:rsidRPr="00F9618C">
              <w:rPr>
                <w:lang w:eastAsia="fr-FR"/>
              </w:rPr>
              <w:t>0..1</w:t>
            </w:r>
          </w:p>
        </w:tc>
        <w:tc>
          <w:tcPr>
            <w:tcW w:w="1800" w:type="dxa"/>
            <w:hideMark/>
          </w:tcPr>
          <w:p w14:paraId="1E955966" w14:textId="77777777" w:rsidR="00456683" w:rsidRPr="00F9618C" w:rsidRDefault="00456683" w:rsidP="00456683">
            <w:pPr>
              <w:pStyle w:val="TAL"/>
              <w:rPr>
                <w:lang w:eastAsia="fr-FR"/>
              </w:rPr>
            </w:pPr>
            <w:r w:rsidRPr="00F9618C">
              <w:rPr>
                <w:lang w:eastAsia="fr-FR"/>
              </w:rPr>
              <w:t>308 Permanent Redirect</w:t>
            </w:r>
          </w:p>
        </w:tc>
        <w:tc>
          <w:tcPr>
            <w:tcW w:w="4528" w:type="dxa"/>
          </w:tcPr>
          <w:p w14:paraId="629372A6" w14:textId="77777777" w:rsidR="006A7879" w:rsidRPr="00F9618C" w:rsidRDefault="006A7879" w:rsidP="006A7879">
            <w:pPr>
              <w:pStyle w:val="TAL"/>
              <w:rPr>
                <w:lang w:eastAsia="fr-FR"/>
              </w:rPr>
            </w:pPr>
            <w:r w:rsidRPr="00F9618C">
              <w:rPr>
                <w:lang w:eastAsia="fr-FR"/>
              </w:rPr>
              <w:t>Permanent redirection.</w:t>
            </w:r>
          </w:p>
          <w:p w14:paraId="4DA226EA" w14:textId="77777777" w:rsidR="00456683" w:rsidRPr="00F9618C" w:rsidRDefault="00456683" w:rsidP="00456683">
            <w:pPr>
              <w:pStyle w:val="TAL"/>
              <w:rPr>
                <w:lang w:eastAsia="fr-FR"/>
              </w:rPr>
            </w:pPr>
          </w:p>
          <w:p w14:paraId="60BBCC54" w14:textId="77777777" w:rsidR="00456683" w:rsidRPr="00F9618C" w:rsidRDefault="00456683" w:rsidP="00456683">
            <w:pPr>
              <w:pStyle w:val="TAL"/>
              <w:rPr>
                <w:lang w:eastAsia="fr-FR"/>
              </w:rPr>
            </w:pPr>
            <w:r w:rsidRPr="00F9618C">
              <w:t>(NOTE 2)</w:t>
            </w:r>
          </w:p>
        </w:tc>
      </w:tr>
      <w:tr w:rsidR="00B6137E" w:rsidRPr="00F9618C" w14:paraId="3BF042CC" w14:textId="77777777" w:rsidTr="002420FC">
        <w:trPr>
          <w:jc w:val="center"/>
        </w:trPr>
        <w:tc>
          <w:tcPr>
            <w:tcW w:w="9677" w:type="dxa"/>
            <w:gridSpan w:val="5"/>
            <w:hideMark/>
          </w:tcPr>
          <w:p w14:paraId="071B6FD4" w14:textId="77777777" w:rsidR="00456683" w:rsidRPr="00F9618C" w:rsidRDefault="00456683" w:rsidP="00456683">
            <w:pPr>
              <w:pStyle w:val="TAN"/>
              <w:rPr>
                <w:lang w:eastAsia="fr-FR"/>
              </w:rPr>
            </w:pPr>
            <w:r w:rsidRPr="00F9618C">
              <w:rPr>
                <w:lang w:eastAsia="fr-FR"/>
              </w:rPr>
              <w:t>NOTE 1:</w:t>
            </w:r>
            <w:r w:rsidRPr="00F9618C">
              <w:rPr>
                <w:lang w:eastAsia="fr-FR"/>
              </w:rPr>
              <w:tab/>
              <w:t>In addition, the HTTP status codes which are specified as mandatory in table 5.2.7.1-1 of 3GPP TS 29.500 [5] for the POST method shall also apply.</w:t>
            </w:r>
          </w:p>
          <w:p w14:paraId="429DD48F" w14:textId="77777777" w:rsidR="00B6137E" w:rsidRPr="00F9618C" w:rsidRDefault="00456683" w:rsidP="00456683">
            <w:pPr>
              <w:pStyle w:val="TAN"/>
              <w:rPr>
                <w:lang w:eastAsia="fr-FR"/>
              </w:rPr>
            </w:pPr>
            <w:r w:rsidRPr="00F9618C">
              <w:t>NOTE 2:</w:t>
            </w:r>
            <w:r w:rsidRPr="00F9618C">
              <w:tab/>
              <w:t>The RedirectResponse data structure may be provided by an SCP (see clause 6.10.9.1 of 3GPP TS 29.500 [5]).</w:t>
            </w:r>
          </w:p>
        </w:tc>
      </w:tr>
    </w:tbl>
    <w:p w14:paraId="0B3F6594" w14:textId="77777777" w:rsidR="00B6137E" w:rsidRPr="00F9618C" w:rsidRDefault="00B6137E" w:rsidP="00B6137E"/>
    <w:p w14:paraId="1A288D99" w14:textId="77777777" w:rsidR="00B6137E" w:rsidRPr="00F9618C" w:rsidRDefault="004F1597" w:rsidP="00B6137E">
      <w:pPr>
        <w:pStyle w:val="TH"/>
      </w:pPr>
      <w:r w:rsidRPr="00F9618C">
        <w:t>Table </w:t>
      </w:r>
      <w:r w:rsidR="00B6137E" w:rsidRPr="00F9618C">
        <w:t>5.5.</w:t>
      </w:r>
      <w:r w:rsidR="00BD08BF" w:rsidRPr="00F9618C">
        <w:t>5</w:t>
      </w:r>
      <w:r w:rsidR="00B6137E" w:rsidRPr="00F9618C">
        <w:t>.3.1-4: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B6137E" w:rsidRPr="00F9618C" w14:paraId="2057FA82" w14:textId="77777777" w:rsidTr="00F82DD7">
        <w:trPr>
          <w:jc w:val="center"/>
        </w:trPr>
        <w:tc>
          <w:tcPr>
            <w:tcW w:w="825" w:type="pct"/>
            <w:tcBorders>
              <w:bottom w:val="single" w:sz="6" w:space="0" w:color="auto"/>
            </w:tcBorders>
            <w:shd w:val="clear" w:color="auto" w:fill="C0C0C0"/>
            <w:hideMark/>
          </w:tcPr>
          <w:p w14:paraId="20CCEE37" w14:textId="77777777" w:rsidR="00B6137E" w:rsidRPr="00F9618C" w:rsidRDefault="00B6137E">
            <w:pPr>
              <w:pStyle w:val="TAH"/>
              <w:rPr>
                <w:lang w:eastAsia="fr-FR"/>
              </w:rPr>
            </w:pPr>
            <w:r w:rsidRPr="00F9618C">
              <w:rPr>
                <w:lang w:eastAsia="fr-FR"/>
              </w:rPr>
              <w:t>Name</w:t>
            </w:r>
          </w:p>
        </w:tc>
        <w:tc>
          <w:tcPr>
            <w:tcW w:w="732" w:type="pct"/>
            <w:tcBorders>
              <w:bottom w:val="single" w:sz="6" w:space="0" w:color="auto"/>
            </w:tcBorders>
            <w:shd w:val="clear" w:color="auto" w:fill="C0C0C0"/>
            <w:hideMark/>
          </w:tcPr>
          <w:p w14:paraId="70DB8054" w14:textId="77777777" w:rsidR="00B6137E" w:rsidRPr="00F9618C" w:rsidRDefault="00B6137E">
            <w:pPr>
              <w:pStyle w:val="TAH"/>
              <w:rPr>
                <w:lang w:eastAsia="fr-FR"/>
              </w:rPr>
            </w:pPr>
            <w:r w:rsidRPr="00F9618C">
              <w:rPr>
                <w:lang w:eastAsia="fr-FR"/>
              </w:rPr>
              <w:t>Data type</w:t>
            </w:r>
          </w:p>
        </w:tc>
        <w:tc>
          <w:tcPr>
            <w:tcW w:w="217" w:type="pct"/>
            <w:tcBorders>
              <w:bottom w:val="single" w:sz="6" w:space="0" w:color="auto"/>
            </w:tcBorders>
            <w:shd w:val="clear" w:color="auto" w:fill="C0C0C0"/>
            <w:hideMark/>
          </w:tcPr>
          <w:p w14:paraId="2FD71A3E" w14:textId="77777777" w:rsidR="00B6137E" w:rsidRPr="00F9618C" w:rsidRDefault="00B6137E">
            <w:pPr>
              <w:pStyle w:val="TAH"/>
              <w:rPr>
                <w:lang w:eastAsia="fr-FR"/>
              </w:rPr>
            </w:pPr>
            <w:r w:rsidRPr="00F9618C">
              <w:rPr>
                <w:lang w:eastAsia="fr-FR"/>
              </w:rPr>
              <w:t>P</w:t>
            </w:r>
          </w:p>
        </w:tc>
        <w:tc>
          <w:tcPr>
            <w:tcW w:w="581" w:type="pct"/>
            <w:tcBorders>
              <w:bottom w:val="single" w:sz="6" w:space="0" w:color="auto"/>
            </w:tcBorders>
            <w:shd w:val="clear" w:color="auto" w:fill="C0C0C0"/>
            <w:hideMark/>
          </w:tcPr>
          <w:p w14:paraId="6A167C96" w14:textId="77777777" w:rsidR="00B6137E" w:rsidRPr="00F9618C" w:rsidRDefault="00B6137E">
            <w:pPr>
              <w:pStyle w:val="TAH"/>
              <w:rPr>
                <w:lang w:eastAsia="fr-FR"/>
              </w:rPr>
            </w:pPr>
            <w:r w:rsidRPr="00F9618C">
              <w:rPr>
                <w:lang w:eastAsia="fr-FR"/>
              </w:rPr>
              <w:t>Cardinality</w:t>
            </w:r>
          </w:p>
        </w:tc>
        <w:tc>
          <w:tcPr>
            <w:tcW w:w="2645" w:type="pct"/>
            <w:tcBorders>
              <w:bottom w:val="single" w:sz="6" w:space="0" w:color="auto"/>
            </w:tcBorders>
            <w:shd w:val="clear" w:color="auto" w:fill="C0C0C0"/>
            <w:vAlign w:val="center"/>
            <w:hideMark/>
          </w:tcPr>
          <w:p w14:paraId="7BB66BF1" w14:textId="77777777" w:rsidR="00B6137E" w:rsidRPr="00F9618C" w:rsidRDefault="00B6137E">
            <w:pPr>
              <w:pStyle w:val="TAH"/>
              <w:rPr>
                <w:lang w:eastAsia="fr-FR"/>
              </w:rPr>
            </w:pPr>
            <w:r w:rsidRPr="00F9618C">
              <w:rPr>
                <w:lang w:eastAsia="fr-FR"/>
              </w:rPr>
              <w:t>Description</w:t>
            </w:r>
          </w:p>
        </w:tc>
      </w:tr>
      <w:tr w:rsidR="00456683" w:rsidRPr="00F9618C" w14:paraId="30E950CB" w14:textId="77777777" w:rsidTr="00F82DD7">
        <w:trPr>
          <w:jc w:val="center"/>
        </w:trPr>
        <w:tc>
          <w:tcPr>
            <w:tcW w:w="825" w:type="pct"/>
            <w:tcBorders>
              <w:top w:val="single" w:sz="6" w:space="0" w:color="auto"/>
            </w:tcBorders>
            <w:hideMark/>
          </w:tcPr>
          <w:p w14:paraId="6A320DBD" w14:textId="77777777" w:rsidR="00456683" w:rsidRPr="00F9618C" w:rsidRDefault="00456683" w:rsidP="00456683">
            <w:pPr>
              <w:pStyle w:val="TAL"/>
              <w:rPr>
                <w:lang w:eastAsia="fr-FR"/>
              </w:rPr>
            </w:pPr>
            <w:r w:rsidRPr="00F9618C">
              <w:rPr>
                <w:lang w:eastAsia="fr-FR"/>
              </w:rPr>
              <w:t>Location</w:t>
            </w:r>
          </w:p>
        </w:tc>
        <w:tc>
          <w:tcPr>
            <w:tcW w:w="732" w:type="pct"/>
            <w:tcBorders>
              <w:top w:val="single" w:sz="6" w:space="0" w:color="auto"/>
            </w:tcBorders>
            <w:hideMark/>
          </w:tcPr>
          <w:p w14:paraId="1D45F490" w14:textId="77777777" w:rsidR="00456683" w:rsidRPr="00F9618C" w:rsidRDefault="00456683" w:rsidP="00456683">
            <w:pPr>
              <w:pStyle w:val="TAL"/>
              <w:rPr>
                <w:lang w:eastAsia="fr-FR"/>
              </w:rPr>
            </w:pPr>
            <w:r w:rsidRPr="00F9618C">
              <w:rPr>
                <w:lang w:eastAsia="fr-FR"/>
              </w:rPr>
              <w:t>string</w:t>
            </w:r>
          </w:p>
        </w:tc>
        <w:tc>
          <w:tcPr>
            <w:tcW w:w="217" w:type="pct"/>
            <w:tcBorders>
              <w:top w:val="single" w:sz="6" w:space="0" w:color="auto"/>
            </w:tcBorders>
            <w:hideMark/>
          </w:tcPr>
          <w:p w14:paraId="1FC3F72E" w14:textId="77777777" w:rsidR="00456683" w:rsidRPr="00F9618C" w:rsidRDefault="00456683" w:rsidP="00456683">
            <w:pPr>
              <w:pStyle w:val="TAC"/>
              <w:rPr>
                <w:lang w:eastAsia="fr-FR"/>
              </w:rPr>
            </w:pPr>
            <w:r w:rsidRPr="00F9618C">
              <w:rPr>
                <w:lang w:eastAsia="fr-FR"/>
              </w:rPr>
              <w:t>M</w:t>
            </w:r>
          </w:p>
        </w:tc>
        <w:tc>
          <w:tcPr>
            <w:tcW w:w="581" w:type="pct"/>
            <w:tcBorders>
              <w:top w:val="single" w:sz="6" w:space="0" w:color="auto"/>
            </w:tcBorders>
            <w:hideMark/>
          </w:tcPr>
          <w:p w14:paraId="3BEE6266" w14:textId="77777777" w:rsidR="00456683" w:rsidRPr="00F9618C" w:rsidRDefault="00456683" w:rsidP="00456683">
            <w:pPr>
              <w:pStyle w:val="TAL"/>
              <w:rPr>
                <w:lang w:eastAsia="fr-FR"/>
              </w:rPr>
            </w:pPr>
            <w:r w:rsidRPr="00F9618C">
              <w:rPr>
                <w:lang w:eastAsia="fr-FR"/>
              </w:rPr>
              <w:t>1</w:t>
            </w:r>
          </w:p>
        </w:tc>
        <w:tc>
          <w:tcPr>
            <w:tcW w:w="2645" w:type="pct"/>
            <w:tcBorders>
              <w:top w:val="single" w:sz="6" w:space="0" w:color="auto"/>
            </w:tcBorders>
            <w:vAlign w:val="center"/>
            <w:hideMark/>
          </w:tcPr>
          <w:p w14:paraId="4341AFDB" w14:textId="77777777" w:rsidR="00456683" w:rsidRPr="00F9618C" w:rsidRDefault="00456683" w:rsidP="00456683">
            <w:pPr>
              <w:pStyle w:val="TAL"/>
              <w:rPr>
                <w:lang w:eastAsia="fr-FR"/>
              </w:rPr>
            </w:pPr>
            <w:r w:rsidRPr="00F9618C">
              <w:t>Contains an</w:t>
            </w:r>
            <w:r w:rsidRPr="00F9618C">
              <w:rPr>
                <w:lang w:eastAsia="fr-FR"/>
              </w:rPr>
              <w:t xml:space="preserve"> alternative URI representing the end point of an alternative NF consumer (service) instance towards which the notification is redirected.</w:t>
            </w:r>
          </w:p>
          <w:p w14:paraId="4A04455E" w14:textId="77777777" w:rsidR="00456683" w:rsidRPr="00F9618C" w:rsidRDefault="00456683" w:rsidP="00456683">
            <w:pPr>
              <w:pStyle w:val="TAL"/>
              <w:rPr>
                <w:lang w:eastAsia="fr-FR"/>
              </w:rPr>
            </w:pPr>
          </w:p>
          <w:p w14:paraId="20E5F4B4" w14:textId="77777777" w:rsidR="00456683" w:rsidRPr="00F9618C" w:rsidRDefault="00456683" w:rsidP="00456683">
            <w:pPr>
              <w:pStyle w:val="TAL"/>
              <w:rPr>
                <w:lang w:eastAsia="fr-FR"/>
              </w:rPr>
            </w:pPr>
            <w:r w:rsidRPr="00F9618C">
              <w:t>For the case where the notification is redirected to the same target via a different SCP, refer to clause 6.10.9.1 of 3GPP TS 29.500 [5].</w:t>
            </w:r>
          </w:p>
        </w:tc>
      </w:tr>
      <w:tr w:rsidR="00456683" w:rsidRPr="00F9618C" w14:paraId="33028A35" w14:textId="77777777" w:rsidTr="00F82DD7">
        <w:trPr>
          <w:jc w:val="center"/>
        </w:trPr>
        <w:tc>
          <w:tcPr>
            <w:tcW w:w="825" w:type="pct"/>
            <w:hideMark/>
          </w:tcPr>
          <w:p w14:paraId="01CD4674" w14:textId="77777777" w:rsidR="00456683" w:rsidRPr="00623699" w:rsidRDefault="00456683" w:rsidP="00456683">
            <w:pPr>
              <w:pStyle w:val="TAL"/>
              <w:rPr>
                <w:lang w:val="sv-SE" w:eastAsia="fr-FR"/>
              </w:rPr>
            </w:pPr>
            <w:r w:rsidRPr="00623699">
              <w:rPr>
                <w:lang w:val="sv-SE" w:eastAsia="zh-CN"/>
              </w:rPr>
              <w:t>3gpp-Sbi-Target-Nf-Id</w:t>
            </w:r>
          </w:p>
        </w:tc>
        <w:tc>
          <w:tcPr>
            <w:tcW w:w="732" w:type="pct"/>
            <w:hideMark/>
          </w:tcPr>
          <w:p w14:paraId="3B14874A" w14:textId="77777777" w:rsidR="00456683" w:rsidRPr="00F9618C" w:rsidRDefault="00456683" w:rsidP="00456683">
            <w:pPr>
              <w:pStyle w:val="TAL"/>
              <w:rPr>
                <w:lang w:eastAsia="fr-FR"/>
              </w:rPr>
            </w:pPr>
            <w:r w:rsidRPr="00F9618C">
              <w:rPr>
                <w:lang w:eastAsia="fr-FR"/>
              </w:rPr>
              <w:t>string</w:t>
            </w:r>
          </w:p>
        </w:tc>
        <w:tc>
          <w:tcPr>
            <w:tcW w:w="217" w:type="pct"/>
            <w:hideMark/>
          </w:tcPr>
          <w:p w14:paraId="1D96EFBD" w14:textId="77777777" w:rsidR="00456683" w:rsidRPr="00F9618C" w:rsidRDefault="00456683" w:rsidP="00456683">
            <w:pPr>
              <w:pStyle w:val="TAC"/>
              <w:rPr>
                <w:lang w:eastAsia="fr-FR"/>
              </w:rPr>
            </w:pPr>
            <w:r w:rsidRPr="00F9618C">
              <w:rPr>
                <w:lang w:eastAsia="fr-FR"/>
              </w:rPr>
              <w:t>O</w:t>
            </w:r>
          </w:p>
        </w:tc>
        <w:tc>
          <w:tcPr>
            <w:tcW w:w="581" w:type="pct"/>
            <w:hideMark/>
          </w:tcPr>
          <w:p w14:paraId="4277E593" w14:textId="77777777" w:rsidR="00456683" w:rsidRPr="00F9618C" w:rsidRDefault="00456683" w:rsidP="00456683">
            <w:pPr>
              <w:pStyle w:val="TAL"/>
              <w:rPr>
                <w:lang w:eastAsia="fr-FR"/>
              </w:rPr>
            </w:pPr>
            <w:r w:rsidRPr="00F9618C">
              <w:rPr>
                <w:lang w:eastAsia="fr-FR"/>
              </w:rPr>
              <w:t>0..1</w:t>
            </w:r>
          </w:p>
        </w:tc>
        <w:tc>
          <w:tcPr>
            <w:tcW w:w="2645" w:type="pct"/>
            <w:vAlign w:val="center"/>
            <w:hideMark/>
          </w:tcPr>
          <w:p w14:paraId="0CAF0FEC" w14:textId="77777777" w:rsidR="00456683" w:rsidRPr="00F9618C" w:rsidRDefault="00456683" w:rsidP="00456683">
            <w:pPr>
              <w:pStyle w:val="TAL"/>
              <w:rPr>
                <w:lang w:eastAsia="fr-FR"/>
              </w:rPr>
            </w:pPr>
            <w:r w:rsidRPr="00F9618C">
              <w:rPr>
                <w:lang w:eastAsia="fr-FR"/>
              </w:rPr>
              <w:t>Identifier of the target NF (service) instance towards which the notification request is redirected</w:t>
            </w:r>
            <w:r w:rsidR="00F82DD7" w:rsidRPr="00F9618C">
              <w:rPr>
                <w:lang w:eastAsia="fr-FR"/>
              </w:rPr>
              <w:t>.</w:t>
            </w:r>
          </w:p>
        </w:tc>
      </w:tr>
    </w:tbl>
    <w:p w14:paraId="037CD2F2" w14:textId="77777777" w:rsidR="00B6137E" w:rsidRPr="00F9618C" w:rsidRDefault="00B6137E" w:rsidP="00B6137E"/>
    <w:p w14:paraId="66B55086" w14:textId="77777777" w:rsidR="00B6137E" w:rsidRPr="00F9618C" w:rsidRDefault="004F1597" w:rsidP="00B6137E">
      <w:pPr>
        <w:pStyle w:val="TH"/>
      </w:pPr>
      <w:r w:rsidRPr="00F9618C">
        <w:lastRenderedPageBreak/>
        <w:t>Table </w:t>
      </w:r>
      <w:r w:rsidR="00B6137E" w:rsidRPr="00F9618C">
        <w:t>5.5.</w:t>
      </w:r>
      <w:r w:rsidR="00BD08BF" w:rsidRPr="00F9618C">
        <w:t>5</w:t>
      </w:r>
      <w:r w:rsidR="00B6137E" w:rsidRPr="00F9618C">
        <w:t>.3.1-5: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B6137E" w:rsidRPr="00F9618C" w14:paraId="3FFB4A36" w14:textId="77777777" w:rsidTr="00F82DD7">
        <w:trPr>
          <w:jc w:val="center"/>
        </w:trPr>
        <w:tc>
          <w:tcPr>
            <w:tcW w:w="825" w:type="pct"/>
            <w:tcBorders>
              <w:bottom w:val="single" w:sz="6" w:space="0" w:color="auto"/>
            </w:tcBorders>
            <w:shd w:val="clear" w:color="auto" w:fill="C0C0C0"/>
            <w:hideMark/>
          </w:tcPr>
          <w:p w14:paraId="54DF10E0" w14:textId="77777777" w:rsidR="00B6137E" w:rsidRPr="00F9618C" w:rsidRDefault="00B6137E">
            <w:pPr>
              <w:pStyle w:val="TAH"/>
              <w:rPr>
                <w:lang w:eastAsia="fr-FR"/>
              </w:rPr>
            </w:pPr>
            <w:r w:rsidRPr="00F9618C">
              <w:rPr>
                <w:lang w:eastAsia="fr-FR"/>
              </w:rPr>
              <w:t>Name</w:t>
            </w:r>
          </w:p>
        </w:tc>
        <w:tc>
          <w:tcPr>
            <w:tcW w:w="732" w:type="pct"/>
            <w:tcBorders>
              <w:bottom w:val="single" w:sz="6" w:space="0" w:color="auto"/>
            </w:tcBorders>
            <w:shd w:val="clear" w:color="auto" w:fill="C0C0C0"/>
            <w:hideMark/>
          </w:tcPr>
          <w:p w14:paraId="0C97464F" w14:textId="77777777" w:rsidR="00B6137E" w:rsidRPr="00F9618C" w:rsidRDefault="00B6137E">
            <w:pPr>
              <w:pStyle w:val="TAH"/>
              <w:rPr>
                <w:lang w:eastAsia="fr-FR"/>
              </w:rPr>
            </w:pPr>
            <w:r w:rsidRPr="00F9618C">
              <w:rPr>
                <w:lang w:eastAsia="fr-FR"/>
              </w:rPr>
              <w:t>Data type</w:t>
            </w:r>
          </w:p>
        </w:tc>
        <w:tc>
          <w:tcPr>
            <w:tcW w:w="217" w:type="pct"/>
            <w:tcBorders>
              <w:bottom w:val="single" w:sz="6" w:space="0" w:color="auto"/>
            </w:tcBorders>
            <w:shd w:val="clear" w:color="auto" w:fill="C0C0C0"/>
            <w:hideMark/>
          </w:tcPr>
          <w:p w14:paraId="2270EB84" w14:textId="77777777" w:rsidR="00B6137E" w:rsidRPr="00F9618C" w:rsidRDefault="00B6137E">
            <w:pPr>
              <w:pStyle w:val="TAH"/>
              <w:rPr>
                <w:lang w:eastAsia="fr-FR"/>
              </w:rPr>
            </w:pPr>
            <w:r w:rsidRPr="00F9618C">
              <w:rPr>
                <w:lang w:eastAsia="fr-FR"/>
              </w:rPr>
              <w:t>P</w:t>
            </w:r>
          </w:p>
        </w:tc>
        <w:tc>
          <w:tcPr>
            <w:tcW w:w="581" w:type="pct"/>
            <w:tcBorders>
              <w:bottom w:val="single" w:sz="6" w:space="0" w:color="auto"/>
            </w:tcBorders>
            <w:shd w:val="clear" w:color="auto" w:fill="C0C0C0"/>
            <w:hideMark/>
          </w:tcPr>
          <w:p w14:paraId="6107DDE0" w14:textId="77777777" w:rsidR="00B6137E" w:rsidRPr="00F9618C" w:rsidRDefault="00B6137E">
            <w:pPr>
              <w:pStyle w:val="TAH"/>
              <w:rPr>
                <w:lang w:eastAsia="fr-FR"/>
              </w:rPr>
            </w:pPr>
            <w:r w:rsidRPr="00F9618C">
              <w:rPr>
                <w:lang w:eastAsia="fr-FR"/>
              </w:rPr>
              <w:t>Cardinality</w:t>
            </w:r>
          </w:p>
        </w:tc>
        <w:tc>
          <w:tcPr>
            <w:tcW w:w="2645" w:type="pct"/>
            <w:tcBorders>
              <w:bottom w:val="single" w:sz="6" w:space="0" w:color="auto"/>
            </w:tcBorders>
            <w:shd w:val="clear" w:color="auto" w:fill="C0C0C0"/>
            <w:vAlign w:val="center"/>
            <w:hideMark/>
          </w:tcPr>
          <w:p w14:paraId="05D7B9B0" w14:textId="77777777" w:rsidR="00B6137E" w:rsidRPr="00F9618C" w:rsidRDefault="00B6137E">
            <w:pPr>
              <w:pStyle w:val="TAH"/>
              <w:rPr>
                <w:lang w:eastAsia="fr-FR"/>
              </w:rPr>
            </w:pPr>
            <w:r w:rsidRPr="00F9618C">
              <w:rPr>
                <w:lang w:eastAsia="fr-FR"/>
              </w:rPr>
              <w:t>Description</w:t>
            </w:r>
          </w:p>
        </w:tc>
      </w:tr>
      <w:tr w:rsidR="00456683" w:rsidRPr="00F9618C" w14:paraId="7BBC4A3C" w14:textId="77777777" w:rsidTr="00F82DD7">
        <w:trPr>
          <w:jc w:val="center"/>
        </w:trPr>
        <w:tc>
          <w:tcPr>
            <w:tcW w:w="825" w:type="pct"/>
            <w:tcBorders>
              <w:top w:val="single" w:sz="6" w:space="0" w:color="auto"/>
            </w:tcBorders>
            <w:hideMark/>
          </w:tcPr>
          <w:p w14:paraId="265AD914" w14:textId="77777777" w:rsidR="00456683" w:rsidRPr="00F9618C" w:rsidRDefault="00456683" w:rsidP="00456683">
            <w:pPr>
              <w:pStyle w:val="TAL"/>
              <w:rPr>
                <w:lang w:eastAsia="fr-FR"/>
              </w:rPr>
            </w:pPr>
            <w:r w:rsidRPr="00F9618C">
              <w:rPr>
                <w:lang w:eastAsia="fr-FR"/>
              </w:rPr>
              <w:t>Location</w:t>
            </w:r>
          </w:p>
        </w:tc>
        <w:tc>
          <w:tcPr>
            <w:tcW w:w="732" w:type="pct"/>
            <w:tcBorders>
              <w:top w:val="single" w:sz="6" w:space="0" w:color="auto"/>
            </w:tcBorders>
            <w:hideMark/>
          </w:tcPr>
          <w:p w14:paraId="0646977B" w14:textId="77777777" w:rsidR="00456683" w:rsidRPr="00F9618C" w:rsidRDefault="00456683" w:rsidP="00456683">
            <w:pPr>
              <w:pStyle w:val="TAL"/>
              <w:rPr>
                <w:lang w:eastAsia="fr-FR"/>
              </w:rPr>
            </w:pPr>
            <w:r w:rsidRPr="00F9618C">
              <w:rPr>
                <w:lang w:eastAsia="fr-FR"/>
              </w:rPr>
              <w:t>string</w:t>
            </w:r>
          </w:p>
        </w:tc>
        <w:tc>
          <w:tcPr>
            <w:tcW w:w="217" w:type="pct"/>
            <w:tcBorders>
              <w:top w:val="single" w:sz="6" w:space="0" w:color="auto"/>
            </w:tcBorders>
            <w:hideMark/>
          </w:tcPr>
          <w:p w14:paraId="5D2DFA89" w14:textId="77777777" w:rsidR="00456683" w:rsidRPr="00F9618C" w:rsidRDefault="00456683" w:rsidP="00456683">
            <w:pPr>
              <w:pStyle w:val="TAC"/>
              <w:rPr>
                <w:lang w:eastAsia="fr-FR"/>
              </w:rPr>
            </w:pPr>
            <w:r w:rsidRPr="00F9618C">
              <w:rPr>
                <w:lang w:eastAsia="fr-FR"/>
              </w:rPr>
              <w:t>M</w:t>
            </w:r>
          </w:p>
        </w:tc>
        <w:tc>
          <w:tcPr>
            <w:tcW w:w="581" w:type="pct"/>
            <w:tcBorders>
              <w:top w:val="single" w:sz="6" w:space="0" w:color="auto"/>
            </w:tcBorders>
            <w:hideMark/>
          </w:tcPr>
          <w:p w14:paraId="47F14418" w14:textId="77777777" w:rsidR="00456683" w:rsidRPr="00F9618C" w:rsidRDefault="00456683" w:rsidP="00456683">
            <w:pPr>
              <w:pStyle w:val="TAL"/>
              <w:rPr>
                <w:lang w:eastAsia="fr-FR"/>
              </w:rPr>
            </w:pPr>
            <w:r w:rsidRPr="00F9618C">
              <w:rPr>
                <w:lang w:eastAsia="fr-FR"/>
              </w:rPr>
              <w:t>1</w:t>
            </w:r>
          </w:p>
        </w:tc>
        <w:tc>
          <w:tcPr>
            <w:tcW w:w="2645" w:type="pct"/>
            <w:tcBorders>
              <w:top w:val="single" w:sz="6" w:space="0" w:color="auto"/>
            </w:tcBorders>
            <w:vAlign w:val="center"/>
            <w:hideMark/>
          </w:tcPr>
          <w:p w14:paraId="0DCE1CE5" w14:textId="77777777" w:rsidR="00456683" w:rsidRPr="00F9618C" w:rsidRDefault="00456683" w:rsidP="00456683">
            <w:pPr>
              <w:pStyle w:val="TAL"/>
              <w:rPr>
                <w:lang w:eastAsia="fr-FR"/>
              </w:rPr>
            </w:pPr>
            <w:r w:rsidRPr="00F9618C">
              <w:t>Contains an</w:t>
            </w:r>
            <w:r w:rsidRPr="00F9618C">
              <w:rPr>
                <w:lang w:eastAsia="fr-FR"/>
              </w:rPr>
              <w:t xml:space="preserve"> alternative URI representing the end point of an alternative NF consumer (service) instance towards which the notification is redirected.</w:t>
            </w:r>
          </w:p>
          <w:p w14:paraId="37373E4E" w14:textId="77777777" w:rsidR="00456683" w:rsidRPr="00F9618C" w:rsidRDefault="00456683" w:rsidP="00456683">
            <w:pPr>
              <w:pStyle w:val="TAL"/>
              <w:rPr>
                <w:lang w:eastAsia="fr-FR"/>
              </w:rPr>
            </w:pPr>
          </w:p>
          <w:p w14:paraId="5D5E0A41" w14:textId="77777777" w:rsidR="00456683" w:rsidRPr="00F9618C" w:rsidRDefault="00456683" w:rsidP="00456683">
            <w:pPr>
              <w:pStyle w:val="TAL"/>
              <w:rPr>
                <w:lang w:eastAsia="fr-FR"/>
              </w:rPr>
            </w:pPr>
            <w:r w:rsidRPr="00F9618C">
              <w:t>For the case where the notification is redirected to the same target via a different SCP, refer to clause 6.10.9.1 of 3GPP TS 29.500 [5].</w:t>
            </w:r>
          </w:p>
        </w:tc>
      </w:tr>
      <w:tr w:rsidR="00456683" w:rsidRPr="00F9618C" w14:paraId="57CD83EF" w14:textId="77777777" w:rsidTr="00F82DD7">
        <w:trPr>
          <w:jc w:val="center"/>
        </w:trPr>
        <w:tc>
          <w:tcPr>
            <w:tcW w:w="825" w:type="pct"/>
            <w:hideMark/>
          </w:tcPr>
          <w:p w14:paraId="0178CBD9" w14:textId="77777777" w:rsidR="00456683" w:rsidRPr="00623699" w:rsidRDefault="00456683" w:rsidP="00456683">
            <w:pPr>
              <w:pStyle w:val="TAL"/>
              <w:rPr>
                <w:lang w:val="sv-SE" w:eastAsia="fr-FR"/>
              </w:rPr>
            </w:pPr>
            <w:r w:rsidRPr="00623699">
              <w:rPr>
                <w:lang w:val="sv-SE" w:eastAsia="zh-CN"/>
              </w:rPr>
              <w:t>3gpp-Sbi-Target-Nf-Id</w:t>
            </w:r>
          </w:p>
        </w:tc>
        <w:tc>
          <w:tcPr>
            <w:tcW w:w="732" w:type="pct"/>
            <w:hideMark/>
          </w:tcPr>
          <w:p w14:paraId="1230F49D" w14:textId="77777777" w:rsidR="00456683" w:rsidRPr="00F9618C" w:rsidRDefault="00456683" w:rsidP="00456683">
            <w:pPr>
              <w:pStyle w:val="TAL"/>
              <w:rPr>
                <w:lang w:eastAsia="fr-FR"/>
              </w:rPr>
            </w:pPr>
            <w:r w:rsidRPr="00F9618C">
              <w:rPr>
                <w:lang w:eastAsia="fr-FR"/>
              </w:rPr>
              <w:t>string</w:t>
            </w:r>
          </w:p>
        </w:tc>
        <w:tc>
          <w:tcPr>
            <w:tcW w:w="217" w:type="pct"/>
            <w:hideMark/>
          </w:tcPr>
          <w:p w14:paraId="7B24E806" w14:textId="77777777" w:rsidR="00456683" w:rsidRPr="00F9618C" w:rsidRDefault="00456683" w:rsidP="00456683">
            <w:pPr>
              <w:pStyle w:val="TAC"/>
              <w:rPr>
                <w:lang w:eastAsia="fr-FR"/>
              </w:rPr>
            </w:pPr>
            <w:r w:rsidRPr="00F9618C">
              <w:rPr>
                <w:lang w:eastAsia="fr-FR"/>
              </w:rPr>
              <w:t>O</w:t>
            </w:r>
          </w:p>
        </w:tc>
        <w:tc>
          <w:tcPr>
            <w:tcW w:w="581" w:type="pct"/>
            <w:hideMark/>
          </w:tcPr>
          <w:p w14:paraId="51E63457" w14:textId="77777777" w:rsidR="00456683" w:rsidRPr="00F9618C" w:rsidRDefault="00456683" w:rsidP="00456683">
            <w:pPr>
              <w:pStyle w:val="TAL"/>
              <w:rPr>
                <w:lang w:eastAsia="fr-FR"/>
              </w:rPr>
            </w:pPr>
            <w:r w:rsidRPr="00F9618C">
              <w:rPr>
                <w:lang w:eastAsia="fr-FR"/>
              </w:rPr>
              <w:t>0..1</w:t>
            </w:r>
          </w:p>
        </w:tc>
        <w:tc>
          <w:tcPr>
            <w:tcW w:w="2645" w:type="pct"/>
            <w:vAlign w:val="center"/>
            <w:hideMark/>
          </w:tcPr>
          <w:p w14:paraId="0772BD1C" w14:textId="77777777" w:rsidR="00456683" w:rsidRPr="00F9618C" w:rsidRDefault="00456683" w:rsidP="00456683">
            <w:pPr>
              <w:pStyle w:val="TAL"/>
              <w:rPr>
                <w:lang w:eastAsia="fr-FR"/>
              </w:rPr>
            </w:pPr>
            <w:r w:rsidRPr="00F9618C">
              <w:rPr>
                <w:lang w:eastAsia="fr-FR"/>
              </w:rPr>
              <w:t>Identifier of the target NF (service) instance towards which the notification request is redirected</w:t>
            </w:r>
            <w:r w:rsidR="00F82DD7" w:rsidRPr="00F9618C">
              <w:rPr>
                <w:lang w:eastAsia="fr-FR"/>
              </w:rPr>
              <w:t>.</w:t>
            </w:r>
          </w:p>
        </w:tc>
      </w:tr>
    </w:tbl>
    <w:p w14:paraId="024B3A79" w14:textId="77777777" w:rsidR="00B6137E" w:rsidRPr="00F9618C" w:rsidRDefault="00B6137E" w:rsidP="00B6137E"/>
    <w:p w14:paraId="1B0EF4D9" w14:textId="77777777" w:rsidR="00FD0136" w:rsidRPr="00F9618C" w:rsidRDefault="00FD0136">
      <w:pPr>
        <w:pStyle w:val="Heading2"/>
      </w:pPr>
      <w:bookmarkStart w:id="1492" w:name="_Toc129338926"/>
      <w:bookmarkStart w:id="1493" w:name="_Toc209476319"/>
      <w:r w:rsidRPr="00F9618C">
        <w:t>5.6</w:t>
      </w:r>
      <w:r w:rsidRPr="00F9618C">
        <w:tab/>
        <w:t>Data Model</w:t>
      </w:r>
      <w:bookmarkEnd w:id="1450"/>
      <w:bookmarkEnd w:id="1478"/>
      <w:bookmarkEnd w:id="1479"/>
      <w:bookmarkEnd w:id="1480"/>
      <w:bookmarkEnd w:id="1483"/>
      <w:bookmarkEnd w:id="1492"/>
      <w:bookmarkEnd w:id="1493"/>
    </w:p>
    <w:p w14:paraId="27D3E7DA" w14:textId="77777777" w:rsidR="001B2A38" w:rsidRPr="00F9618C" w:rsidRDefault="001B2A38" w:rsidP="001B2A38">
      <w:pPr>
        <w:pStyle w:val="Heading3"/>
      </w:pPr>
      <w:bookmarkStart w:id="1494" w:name="_Toc28012453"/>
      <w:bookmarkStart w:id="1495" w:name="_Toc36038411"/>
      <w:bookmarkStart w:id="1496" w:name="_Toc45133681"/>
      <w:bookmarkStart w:id="1497" w:name="_Toc51762435"/>
      <w:bookmarkStart w:id="1498" w:name="_Toc59017007"/>
      <w:bookmarkStart w:id="1499" w:name="_Toc129338927"/>
      <w:bookmarkStart w:id="1500" w:name="_Toc209476320"/>
      <w:bookmarkStart w:id="1501" w:name="_Hlk146291840"/>
      <w:bookmarkStart w:id="1502" w:name="_Toc28012454"/>
      <w:bookmarkStart w:id="1503" w:name="_Toc36038412"/>
      <w:bookmarkStart w:id="1504" w:name="_Toc45133682"/>
      <w:bookmarkStart w:id="1505" w:name="_Toc51762436"/>
      <w:bookmarkStart w:id="1506" w:name="_Toc59017008"/>
      <w:bookmarkStart w:id="1507" w:name="_Toc129338928"/>
      <w:r w:rsidRPr="00F9618C">
        <w:t>5.6.1</w:t>
      </w:r>
      <w:r w:rsidRPr="00F9618C">
        <w:tab/>
        <w:t>General</w:t>
      </w:r>
      <w:bookmarkEnd w:id="1494"/>
      <w:bookmarkEnd w:id="1495"/>
      <w:bookmarkEnd w:id="1496"/>
      <w:bookmarkEnd w:id="1497"/>
      <w:bookmarkEnd w:id="1498"/>
      <w:bookmarkEnd w:id="1499"/>
      <w:bookmarkEnd w:id="1500"/>
    </w:p>
    <w:p w14:paraId="07725776" w14:textId="77777777" w:rsidR="001B2A38" w:rsidRPr="00F9618C" w:rsidRDefault="001B2A38" w:rsidP="001B2A38">
      <w:r w:rsidRPr="00F9618C">
        <w:t>This clause specifies the application data model supported by the API.</w:t>
      </w:r>
    </w:p>
    <w:p w14:paraId="4892055C" w14:textId="77777777" w:rsidR="001B2A38" w:rsidRPr="00F9618C" w:rsidRDefault="001B2A38" w:rsidP="001B2A38">
      <w:r w:rsidRPr="00F9618C">
        <w:t>Table 5.6.1-1 specifies the data types defined for the Npcf_PolicyAuthorization service based interface protocol.</w:t>
      </w:r>
    </w:p>
    <w:p w14:paraId="24E47CCE" w14:textId="77777777" w:rsidR="001B2A38" w:rsidRPr="00F9618C" w:rsidRDefault="001B2A38" w:rsidP="001B2A38">
      <w:pPr>
        <w:pStyle w:val="TH"/>
      </w:pPr>
      <w:r w:rsidRPr="00F9618C">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1B2A38" w:rsidRPr="00F9618C" w14:paraId="7E970067" w14:textId="77777777" w:rsidTr="00AE7E06">
        <w:trPr>
          <w:cantSplit/>
          <w:trHeight w:val="284"/>
          <w:tblHeader/>
          <w:jc w:val="center"/>
        </w:trPr>
        <w:tc>
          <w:tcPr>
            <w:tcW w:w="2239" w:type="dxa"/>
            <w:shd w:val="clear" w:color="auto" w:fill="C0C0C0"/>
            <w:hideMark/>
          </w:tcPr>
          <w:p w14:paraId="6C94B144" w14:textId="77777777" w:rsidR="001B2A38" w:rsidRPr="00F9618C" w:rsidRDefault="001B2A38" w:rsidP="00AE7E06">
            <w:pPr>
              <w:pStyle w:val="TAH"/>
            </w:pPr>
            <w:r w:rsidRPr="00F9618C">
              <w:lastRenderedPageBreak/>
              <w:t>Data type</w:t>
            </w:r>
          </w:p>
        </w:tc>
        <w:tc>
          <w:tcPr>
            <w:tcW w:w="1578" w:type="dxa"/>
            <w:shd w:val="clear" w:color="auto" w:fill="C0C0C0"/>
            <w:hideMark/>
          </w:tcPr>
          <w:p w14:paraId="1F617404" w14:textId="77777777" w:rsidR="001B2A38" w:rsidRPr="00F9618C" w:rsidRDefault="001B2A38" w:rsidP="00AE7E06">
            <w:pPr>
              <w:pStyle w:val="TAH"/>
            </w:pPr>
            <w:r w:rsidRPr="00F9618C">
              <w:t>Section defined</w:t>
            </w:r>
          </w:p>
        </w:tc>
        <w:tc>
          <w:tcPr>
            <w:tcW w:w="4052" w:type="dxa"/>
            <w:shd w:val="clear" w:color="auto" w:fill="C0C0C0"/>
            <w:hideMark/>
          </w:tcPr>
          <w:p w14:paraId="78AC9019" w14:textId="77777777" w:rsidR="001B2A38" w:rsidRPr="00F9618C" w:rsidRDefault="001B2A38" w:rsidP="00AE7E06">
            <w:pPr>
              <w:pStyle w:val="TAH"/>
            </w:pPr>
            <w:r w:rsidRPr="00F9618C">
              <w:t>Description</w:t>
            </w:r>
          </w:p>
        </w:tc>
        <w:tc>
          <w:tcPr>
            <w:tcW w:w="1750" w:type="dxa"/>
            <w:shd w:val="clear" w:color="auto" w:fill="C0C0C0"/>
          </w:tcPr>
          <w:p w14:paraId="0F20F656" w14:textId="77777777" w:rsidR="001B2A38" w:rsidRPr="00F9618C" w:rsidRDefault="001B2A38" w:rsidP="00AE7E06">
            <w:pPr>
              <w:pStyle w:val="TAH"/>
            </w:pPr>
            <w:r w:rsidRPr="00F9618C">
              <w:t>Applicability</w:t>
            </w:r>
          </w:p>
        </w:tc>
      </w:tr>
      <w:tr w:rsidR="001B2A38" w:rsidRPr="00F9618C" w14:paraId="203F257C" w14:textId="77777777" w:rsidTr="00AE7E06">
        <w:trPr>
          <w:cantSplit/>
          <w:trHeight w:val="284"/>
          <w:jc w:val="center"/>
        </w:trPr>
        <w:tc>
          <w:tcPr>
            <w:tcW w:w="2239" w:type="dxa"/>
          </w:tcPr>
          <w:p w14:paraId="01F77458" w14:textId="77777777" w:rsidR="001B2A38" w:rsidRPr="00F9618C" w:rsidRDefault="001B2A38" w:rsidP="00F82DD7">
            <w:pPr>
              <w:pStyle w:val="TAL"/>
            </w:pPr>
            <w:r w:rsidRPr="00F9618C">
              <w:t>AcceptableServiceInfo</w:t>
            </w:r>
          </w:p>
        </w:tc>
        <w:tc>
          <w:tcPr>
            <w:tcW w:w="1578" w:type="dxa"/>
          </w:tcPr>
          <w:p w14:paraId="0D371070" w14:textId="77777777" w:rsidR="001B2A38" w:rsidRPr="00F9618C" w:rsidRDefault="001B2A38" w:rsidP="00F82DD7">
            <w:pPr>
              <w:pStyle w:val="TAL"/>
            </w:pPr>
            <w:r w:rsidRPr="00F9618C">
              <w:t>5.6.2.30</w:t>
            </w:r>
          </w:p>
        </w:tc>
        <w:tc>
          <w:tcPr>
            <w:tcW w:w="4052" w:type="dxa"/>
          </w:tcPr>
          <w:p w14:paraId="147E6292" w14:textId="77777777" w:rsidR="001B2A38" w:rsidRPr="00F9618C" w:rsidRDefault="001B2A38" w:rsidP="00F82DD7">
            <w:pPr>
              <w:pStyle w:val="TAL"/>
              <w:rPr>
                <w:rFonts w:cs="Arial"/>
                <w:szCs w:val="18"/>
              </w:rPr>
            </w:pPr>
            <w:r w:rsidRPr="00F9618C">
              <w:rPr>
                <w:rFonts w:cs="Arial"/>
                <w:szCs w:val="18"/>
              </w:rPr>
              <w:t xml:space="preserve">Acceptable </w:t>
            </w:r>
            <w:r w:rsidR="00754EFF">
              <w:rPr>
                <w:rFonts w:cs="Arial"/>
                <w:szCs w:val="18"/>
              </w:rPr>
              <w:t>service information</w:t>
            </w:r>
            <w:r w:rsidRPr="00F9618C">
              <w:rPr>
                <w:rFonts w:cs="Arial"/>
                <w:szCs w:val="18"/>
              </w:rPr>
              <w:t>.</w:t>
            </w:r>
          </w:p>
        </w:tc>
        <w:tc>
          <w:tcPr>
            <w:tcW w:w="1750" w:type="dxa"/>
          </w:tcPr>
          <w:p w14:paraId="4F984941" w14:textId="77777777" w:rsidR="001B2A38" w:rsidRPr="00F9618C" w:rsidRDefault="001B2A38" w:rsidP="00F82DD7">
            <w:pPr>
              <w:pStyle w:val="TAL"/>
            </w:pPr>
          </w:p>
        </w:tc>
      </w:tr>
      <w:tr w:rsidR="001B2A38" w:rsidRPr="00F9618C" w14:paraId="6C588EEF" w14:textId="77777777" w:rsidTr="00AE7E06">
        <w:trPr>
          <w:cantSplit/>
          <w:trHeight w:val="284"/>
          <w:jc w:val="center"/>
        </w:trPr>
        <w:tc>
          <w:tcPr>
            <w:tcW w:w="2239" w:type="dxa"/>
          </w:tcPr>
          <w:p w14:paraId="318DC031" w14:textId="77777777" w:rsidR="001B2A38" w:rsidRPr="00F9618C" w:rsidRDefault="001B2A38" w:rsidP="00F82DD7">
            <w:pPr>
              <w:pStyle w:val="TAL"/>
            </w:pPr>
            <w:r w:rsidRPr="00F9618C">
              <w:t>AccessNetChargingIdentifier</w:t>
            </w:r>
          </w:p>
        </w:tc>
        <w:tc>
          <w:tcPr>
            <w:tcW w:w="1578" w:type="dxa"/>
          </w:tcPr>
          <w:p w14:paraId="2612EFD8" w14:textId="77777777" w:rsidR="001B2A38" w:rsidRPr="00F9618C" w:rsidRDefault="001B2A38" w:rsidP="00F82DD7">
            <w:pPr>
              <w:pStyle w:val="TAL"/>
            </w:pPr>
            <w:r w:rsidRPr="00F9618C">
              <w:t>5.6.2.32</w:t>
            </w:r>
          </w:p>
        </w:tc>
        <w:tc>
          <w:tcPr>
            <w:tcW w:w="4052" w:type="dxa"/>
          </w:tcPr>
          <w:p w14:paraId="3F87F55B" w14:textId="77777777" w:rsidR="001B2A38" w:rsidRPr="00F9618C" w:rsidRDefault="001B2A38" w:rsidP="00F82DD7">
            <w:pPr>
              <w:pStyle w:val="TAL"/>
              <w:rPr>
                <w:rFonts w:cs="Arial"/>
                <w:szCs w:val="18"/>
              </w:rPr>
            </w:pPr>
            <w:r w:rsidRPr="00F9618C">
              <w:rPr>
                <w:lang w:eastAsia="zh-CN"/>
              </w:rPr>
              <w:t xml:space="preserve">Contains the </w:t>
            </w:r>
            <w:r w:rsidRPr="00F9618C">
              <w:t>access network charging identifier.</w:t>
            </w:r>
          </w:p>
        </w:tc>
        <w:tc>
          <w:tcPr>
            <w:tcW w:w="1750" w:type="dxa"/>
          </w:tcPr>
          <w:p w14:paraId="5DDC6D43" w14:textId="77777777" w:rsidR="001B2A38" w:rsidRPr="00F9618C" w:rsidRDefault="001B2A38" w:rsidP="00F82DD7">
            <w:pPr>
              <w:pStyle w:val="TAL"/>
            </w:pPr>
            <w:r w:rsidRPr="00F9618C">
              <w:t>IMS_SBI</w:t>
            </w:r>
          </w:p>
        </w:tc>
      </w:tr>
      <w:tr w:rsidR="001B2A38" w:rsidRPr="00F9618C" w14:paraId="7471E1B1" w14:textId="77777777" w:rsidTr="00AE7E06">
        <w:trPr>
          <w:cantSplit/>
          <w:trHeight w:val="284"/>
          <w:jc w:val="center"/>
        </w:trPr>
        <w:tc>
          <w:tcPr>
            <w:tcW w:w="2239" w:type="dxa"/>
          </w:tcPr>
          <w:p w14:paraId="1C7060BC" w14:textId="77777777" w:rsidR="001B2A38" w:rsidRPr="00F9618C" w:rsidRDefault="001B2A38" w:rsidP="00F82DD7">
            <w:pPr>
              <w:pStyle w:val="TAL"/>
            </w:pPr>
            <w:r w:rsidRPr="00F9618C">
              <w:t>AddFlowDescriptionInfo</w:t>
            </w:r>
          </w:p>
        </w:tc>
        <w:tc>
          <w:tcPr>
            <w:tcW w:w="1578" w:type="dxa"/>
          </w:tcPr>
          <w:p w14:paraId="1E3BD428" w14:textId="77777777" w:rsidR="001B2A38" w:rsidRPr="00F9618C" w:rsidRDefault="001B2A38" w:rsidP="00F82DD7">
            <w:pPr>
              <w:pStyle w:val="TAL"/>
            </w:pPr>
            <w:r w:rsidRPr="00F9618C">
              <w:t>5.6.2.55</w:t>
            </w:r>
          </w:p>
        </w:tc>
        <w:tc>
          <w:tcPr>
            <w:tcW w:w="4052" w:type="dxa"/>
          </w:tcPr>
          <w:p w14:paraId="7846BD6C" w14:textId="77777777" w:rsidR="001B2A38" w:rsidRPr="00F9618C" w:rsidRDefault="001B2A38" w:rsidP="00F82DD7">
            <w:pPr>
              <w:pStyle w:val="TAL"/>
              <w:rPr>
                <w:lang w:eastAsia="zh-CN"/>
              </w:rPr>
            </w:pPr>
            <w:r w:rsidRPr="00F9618C">
              <w:rPr>
                <w:lang w:eastAsia="zh-CN"/>
              </w:rPr>
              <w:t>Contains additional flow description information, as the flow label and the IPsec SPI.</w:t>
            </w:r>
          </w:p>
        </w:tc>
        <w:tc>
          <w:tcPr>
            <w:tcW w:w="1750" w:type="dxa"/>
          </w:tcPr>
          <w:p w14:paraId="4CDDCF98" w14:textId="77777777" w:rsidR="001B2A38" w:rsidRPr="00F9618C" w:rsidRDefault="001B2A38" w:rsidP="00F82DD7">
            <w:pPr>
              <w:pStyle w:val="TAL"/>
            </w:pPr>
            <w:r w:rsidRPr="00F9618C">
              <w:t>AddFlowDescriptionInformation</w:t>
            </w:r>
          </w:p>
        </w:tc>
      </w:tr>
      <w:tr w:rsidR="001B2A38" w:rsidRPr="00F9618C" w14:paraId="2C5DDBDD" w14:textId="77777777" w:rsidTr="00AE7E06">
        <w:trPr>
          <w:cantSplit/>
          <w:trHeight w:val="284"/>
          <w:jc w:val="center"/>
        </w:trPr>
        <w:tc>
          <w:tcPr>
            <w:tcW w:w="2239" w:type="dxa"/>
          </w:tcPr>
          <w:p w14:paraId="4FEC3D95" w14:textId="77777777" w:rsidR="001B2A38" w:rsidRPr="00F9618C" w:rsidRDefault="001B2A38" w:rsidP="00F82DD7">
            <w:pPr>
              <w:pStyle w:val="TAL"/>
            </w:pPr>
            <w:r w:rsidRPr="00F9618C">
              <w:t>AfAppId</w:t>
            </w:r>
          </w:p>
        </w:tc>
        <w:tc>
          <w:tcPr>
            <w:tcW w:w="1578" w:type="dxa"/>
          </w:tcPr>
          <w:p w14:paraId="350367C1" w14:textId="77777777" w:rsidR="001B2A38" w:rsidRPr="00F9618C" w:rsidRDefault="001B2A38" w:rsidP="00F82DD7">
            <w:pPr>
              <w:pStyle w:val="TAL"/>
            </w:pPr>
            <w:r w:rsidRPr="00F9618C">
              <w:t>5.6.3.2</w:t>
            </w:r>
          </w:p>
        </w:tc>
        <w:tc>
          <w:tcPr>
            <w:tcW w:w="4052" w:type="dxa"/>
          </w:tcPr>
          <w:p w14:paraId="5EB01CCC" w14:textId="77777777" w:rsidR="001B2A38" w:rsidRPr="00F9618C" w:rsidRDefault="001B2A38" w:rsidP="00F82DD7">
            <w:pPr>
              <w:pStyle w:val="TAL"/>
              <w:rPr>
                <w:lang w:eastAsia="zh-CN"/>
              </w:rPr>
            </w:pPr>
            <w:r w:rsidRPr="00F9618C">
              <w:t>Contains an AF application identifier.</w:t>
            </w:r>
          </w:p>
        </w:tc>
        <w:tc>
          <w:tcPr>
            <w:tcW w:w="1750" w:type="dxa"/>
          </w:tcPr>
          <w:p w14:paraId="254D951A" w14:textId="77777777" w:rsidR="001B2A38" w:rsidRPr="00F9618C" w:rsidRDefault="001B2A38" w:rsidP="00F82DD7">
            <w:pPr>
              <w:pStyle w:val="TAL"/>
            </w:pPr>
          </w:p>
        </w:tc>
      </w:tr>
      <w:tr w:rsidR="001B2A38" w:rsidRPr="00F9618C" w14:paraId="2C06C91C" w14:textId="77777777" w:rsidTr="00AE7E06">
        <w:trPr>
          <w:cantSplit/>
          <w:trHeight w:val="284"/>
          <w:jc w:val="center"/>
        </w:trPr>
        <w:tc>
          <w:tcPr>
            <w:tcW w:w="2239" w:type="dxa"/>
          </w:tcPr>
          <w:p w14:paraId="27C889D3" w14:textId="77777777" w:rsidR="001B2A38" w:rsidRPr="00F9618C" w:rsidRDefault="001B2A38" w:rsidP="00F82DD7">
            <w:pPr>
              <w:pStyle w:val="TAL"/>
            </w:pPr>
            <w:r w:rsidRPr="00F9618C">
              <w:t>AfEvent</w:t>
            </w:r>
          </w:p>
        </w:tc>
        <w:tc>
          <w:tcPr>
            <w:tcW w:w="1578" w:type="dxa"/>
          </w:tcPr>
          <w:p w14:paraId="535C23A4" w14:textId="77777777" w:rsidR="001B2A38" w:rsidRPr="00F9618C" w:rsidRDefault="001B2A38" w:rsidP="00F82DD7">
            <w:pPr>
              <w:pStyle w:val="TAL"/>
            </w:pPr>
            <w:r w:rsidRPr="00F9618C">
              <w:t>5.6.3.7</w:t>
            </w:r>
          </w:p>
        </w:tc>
        <w:tc>
          <w:tcPr>
            <w:tcW w:w="4052" w:type="dxa"/>
          </w:tcPr>
          <w:p w14:paraId="10D02911" w14:textId="77777777" w:rsidR="001B2A38" w:rsidRPr="00F9618C" w:rsidRDefault="001B2A38" w:rsidP="00F82DD7">
            <w:pPr>
              <w:pStyle w:val="TAL"/>
              <w:rPr>
                <w:rFonts w:cs="Arial"/>
                <w:szCs w:val="18"/>
              </w:rPr>
            </w:pPr>
            <w:r w:rsidRPr="00F9618C">
              <w:rPr>
                <w:rFonts w:cs="Arial"/>
                <w:szCs w:val="18"/>
              </w:rPr>
              <w:t xml:space="preserve">Represents an event to notify to the </w:t>
            </w:r>
            <w:r w:rsidRPr="00F9618C">
              <w:t>NF service consumer</w:t>
            </w:r>
            <w:r w:rsidRPr="00F9618C">
              <w:rPr>
                <w:rFonts w:cs="Arial"/>
                <w:szCs w:val="18"/>
              </w:rPr>
              <w:t>.</w:t>
            </w:r>
          </w:p>
        </w:tc>
        <w:tc>
          <w:tcPr>
            <w:tcW w:w="1750" w:type="dxa"/>
          </w:tcPr>
          <w:p w14:paraId="1CC42687" w14:textId="77777777" w:rsidR="001B2A38" w:rsidRPr="00F9618C" w:rsidRDefault="001B2A38" w:rsidP="00F82DD7">
            <w:pPr>
              <w:pStyle w:val="TAL"/>
            </w:pPr>
          </w:p>
        </w:tc>
      </w:tr>
      <w:tr w:rsidR="001B2A38" w:rsidRPr="00F9618C" w14:paraId="7C8C106A" w14:textId="77777777" w:rsidTr="00AE7E06">
        <w:trPr>
          <w:cantSplit/>
          <w:trHeight w:val="284"/>
          <w:jc w:val="center"/>
        </w:trPr>
        <w:tc>
          <w:tcPr>
            <w:tcW w:w="2239" w:type="dxa"/>
          </w:tcPr>
          <w:p w14:paraId="1B5DF644" w14:textId="77777777" w:rsidR="001B2A38" w:rsidRPr="00F9618C" w:rsidRDefault="001B2A38" w:rsidP="00F82DD7">
            <w:pPr>
              <w:pStyle w:val="TAL"/>
            </w:pPr>
            <w:r w:rsidRPr="00F9618C">
              <w:t>AfEventNotification</w:t>
            </w:r>
          </w:p>
        </w:tc>
        <w:tc>
          <w:tcPr>
            <w:tcW w:w="1578" w:type="dxa"/>
          </w:tcPr>
          <w:p w14:paraId="7EBD3FED" w14:textId="77777777" w:rsidR="001B2A38" w:rsidRPr="00F9618C" w:rsidRDefault="001B2A38" w:rsidP="00F82DD7">
            <w:pPr>
              <w:pStyle w:val="TAL"/>
            </w:pPr>
            <w:r w:rsidRPr="00F9618C">
              <w:t>5.6.2.11</w:t>
            </w:r>
          </w:p>
        </w:tc>
        <w:tc>
          <w:tcPr>
            <w:tcW w:w="4052" w:type="dxa"/>
          </w:tcPr>
          <w:p w14:paraId="3D4A7443" w14:textId="77777777" w:rsidR="001B2A38" w:rsidRPr="00F9618C" w:rsidRDefault="001B2A38" w:rsidP="00F82DD7">
            <w:pPr>
              <w:pStyle w:val="TAL"/>
              <w:rPr>
                <w:rFonts w:cs="Arial"/>
                <w:szCs w:val="18"/>
              </w:rPr>
            </w:pPr>
            <w:r w:rsidRPr="00F9618C">
              <w:rPr>
                <w:rFonts w:cs="Arial"/>
                <w:szCs w:val="18"/>
              </w:rPr>
              <w:t>Represents the notification of an event.</w:t>
            </w:r>
          </w:p>
        </w:tc>
        <w:tc>
          <w:tcPr>
            <w:tcW w:w="1750" w:type="dxa"/>
          </w:tcPr>
          <w:p w14:paraId="6C5B1045" w14:textId="77777777" w:rsidR="001B2A38" w:rsidRPr="00F9618C" w:rsidRDefault="001B2A38" w:rsidP="00F82DD7">
            <w:pPr>
              <w:pStyle w:val="TAL"/>
            </w:pPr>
          </w:p>
        </w:tc>
      </w:tr>
      <w:tr w:rsidR="001B2A38" w:rsidRPr="00F9618C" w14:paraId="1C91445D" w14:textId="77777777" w:rsidTr="00AE7E06">
        <w:trPr>
          <w:cantSplit/>
          <w:trHeight w:val="284"/>
          <w:jc w:val="center"/>
        </w:trPr>
        <w:tc>
          <w:tcPr>
            <w:tcW w:w="2239" w:type="dxa"/>
          </w:tcPr>
          <w:p w14:paraId="245E9B56" w14:textId="77777777" w:rsidR="001B2A38" w:rsidRPr="00F9618C" w:rsidRDefault="001B2A38" w:rsidP="00F82DD7">
            <w:pPr>
              <w:pStyle w:val="TAL"/>
            </w:pPr>
            <w:r w:rsidRPr="00F9618C">
              <w:t>AfEventSubscription</w:t>
            </w:r>
          </w:p>
        </w:tc>
        <w:tc>
          <w:tcPr>
            <w:tcW w:w="1578" w:type="dxa"/>
          </w:tcPr>
          <w:p w14:paraId="5C79EA36" w14:textId="77777777" w:rsidR="001B2A38" w:rsidRPr="00F9618C" w:rsidRDefault="001B2A38" w:rsidP="00F82DD7">
            <w:pPr>
              <w:pStyle w:val="TAL"/>
            </w:pPr>
            <w:r w:rsidRPr="00F9618C">
              <w:t>5.6.2.10</w:t>
            </w:r>
          </w:p>
        </w:tc>
        <w:tc>
          <w:tcPr>
            <w:tcW w:w="4052" w:type="dxa"/>
          </w:tcPr>
          <w:p w14:paraId="4C1B0DC1" w14:textId="77777777" w:rsidR="001B2A38" w:rsidRPr="00F9618C" w:rsidRDefault="001B2A38" w:rsidP="00F82DD7">
            <w:pPr>
              <w:pStyle w:val="TAL"/>
              <w:rPr>
                <w:rFonts w:cs="Arial"/>
                <w:szCs w:val="18"/>
              </w:rPr>
            </w:pPr>
            <w:r w:rsidRPr="00F9618C">
              <w:rPr>
                <w:rFonts w:cs="Arial"/>
                <w:szCs w:val="18"/>
              </w:rPr>
              <w:t>Represents the subscription to events.</w:t>
            </w:r>
          </w:p>
        </w:tc>
        <w:tc>
          <w:tcPr>
            <w:tcW w:w="1750" w:type="dxa"/>
          </w:tcPr>
          <w:p w14:paraId="44EB93C8" w14:textId="77777777" w:rsidR="001B2A38" w:rsidRPr="00F9618C" w:rsidRDefault="001B2A38" w:rsidP="00F82DD7">
            <w:pPr>
              <w:pStyle w:val="TAL"/>
            </w:pPr>
          </w:p>
        </w:tc>
      </w:tr>
      <w:tr w:rsidR="00960237" w:rsidRPr="00F9618C" w14:paraId="4B455903" w14:textId="77777777" w:rsidTr="00AE7E06">
        <w:trPr>
          <w:cantSplit/>
          <w:trHeight w:val="284"/>
          <w:jc w:val="center"/>
        </w:trPr>
        <w:tc>
          <w:tcPr>
            <w:tcW w:w="2239" w:type="dxa"/>
          </w:tcPr>
          <w:p w14:paraId="0BF85C0F" w14:textId="77777777" w:rsidR="00960237" w:rsidRPr="00F9618C" w:rsidRDefault="00960237" w:rsidP="00F82DD7">
            <w:pPr>
              <w:pStyle w:val="TAL"/>
            </w:pPr>
            <w:r w:rsidRPr="00F9618C">
              <w:t>AfHeaderHandlingControlInfo</w:t>
            </w:r>
          </w:p>
        </w:tc>
        <w:tc>
          <w:tcPr>
            <w:tcW w:w="1578" w:type="dxa"/>
          </w:tcPr>
          <w:p w14:paraId="51F06EBC" w14:textId="77777777" w:rsidR="00960237" w:rsidRPr="00F9618C" w:rsidRDefault="00960237" w:rsidP="00F82DD7">
            <w:pPr>
              <w:pStyle w:val="TAL"/>
            </w:pPr>
            <w:r w:rsidRPr="00F9618C">
              <w:t>5.6.2.6</w:t>
            </w:r>
            <w:r w:rsidR="0086119C" w:rsidRPr="00F9618C">
              <w:t>2</w:t>
            </w:r>
          </w:p>
        </w:tc>
        <w:tc>
          <w:tcPr>
            <w:tcW w:w="4052" w:type="dxa"/>
          </w:tcPr>
          <w:p w14:paraId="0FD5007C" w14:textId="77777777" w:rsidR="00960237" w:rsidRPr="00F9618C" w:rsidRDefault="00960237" w:rsidP="00F82DD7">
            <w:pPr>
              <w:pStyle w:val="TAL"/>
              <w:rPr>
                <w:rFonts w:cs="Arial"/>
                <w:szCs w:val="18"/>
              </w:rPr>
            </w:pPr>
            <w:r w:rsidRPr="00F9618C">
              <w:rPr>
                <w:rFonts w:cs="Arial"/>
                <w:szCs w:val="18"/>
              </w:rPr>
              <w:t>Represents the header handling control information.</w:t>
            </w:r>
          </w:p>
        </w:tc>
        <w:tc>
          <w:tcPr>
            <w:tcW w:w="1750" w:type="dxa"/>
          </w:tcPr>
          <w:p w14:paraId="798054E2" w14:textId="77777777" w:rsidR="00960237" w:rsidRPr="00F9618C" w:rsidRDefault="00960237" w:rsidP="00F82DD7">
            <w:pPr>
              <w:pStyle w:val="TAL"/>
            </w:pPr>
            <w:r w:rsidRPr="00F9618C">
              <w:t>HeaderHandling</w:t>
            </w:r>
          </w:p>
        </w:tc>
      </w:tr>
      <w:tr w:rsidR="001B2A38" w:rsidRPr="00F9618C" w14:paraId="14E5AE30" w14:textId="77777777" w:rsidTr="00AE7E06">
        <w:trPr>
          <w:cantSplit/>
          <w:trHeight w:val="284"/>
          <w:jc w:val="center"/>
        </w:trPr>
        <w:tc>
          <w:tcPr>
            <w:tcW w:w="2239" w:type="dxa"/>
          </w:tcPr>
          <w:p w14:paraId="3E74AC1F" w14:textId="77777777" w:rsidR="001B2A38" w:rsidRPr="00F9618C" w:rsidRDefault="001B2A38" w:rsidP="00F82DD7">
            <w:pPr>
              <w:pStyle w:val="TAL"/>
            </w:pPr>
            <w:r w:rsidRPr="00F9618C">
              <w:t>AfNotifMethod</w:t>
            </w:r>
          </w:p>
        </w:tc>
        <w:tc>
          <w:tcPr>
            <w:tcW w:w="1578" w:type="dxa"/>
          </w:tcPr>
          <w:p w14:paraId="1CFBE78C" w14:textId="77777777" w:rsidR="001B2A38" w:rsidRPr="00F9618C" w:rsidRDefault="001B2A38" w:rsidP="00F82DD7">
            <w:pPr>
              <w:pStyle w:val="TAL"/>
            </w:pPr>
            <w:r w:rsidRPr="00F9618C">
              <w:t>5.6.3.8</w:t>
            </w:r>
          </w:p>
        </w:tc>
        <w:tc>
          <w:tcPr>
            <w:tcW w:w="4052" w:type="dxa"/>
          </w:tcPr>
          <w:p w14:paraId="06EEA7E0" w14:textId="77777777" w:rsidR="001B2A38" w:rsidRPr="00F9618C" w:rsidRDefault="001B2A38" w:rsidP="00F82DD7">
            <w:pPr>
              <w:pStyle w:val="TAL"/>
              <w:rPr>
                <w:rFonts w:cs="Arial"/>
                <w:szCs w:val="18"/>
              </w:rPr>
            </w:pPr>
            <w:r w:rsidRPr="00F9618C">
              <w:rPr>
                <w:rFonts w:cs="Arial"/>
                <w:szCs w:val="18"/>
              </w:rPr>
              <w:t>Represents the notification methods that can be subscribed for an event.</w:t>
            </w:r>
          </w:p>
        </w:tc>
        <w:tc>
          <w:tcPr>
            <w:tcW w:w="1750" w:type="dxa"/>
          </w:tcPr>
          <w:p w14:paraId="0CAAF0D4" w14:textId="77777777" w:rsidR="001B2A38" w:rsidRPr="00F9618C" w:rsidRDefault="001B2A38" w:rsidP="00F82DD7">
            <w:pPr>
              <w:pStyle w:val="TAL"/>
            </w:pPr>
          </w:p>
        </w:tc>
      </w:tr>
      <w:tr w:rsidR="001B2A38" w:rsidRPr="00F9618C" w14:paraId="5FB5569E" w14:textId="77777777" w:rsidTr="00AE7E06">
        <w:trPr>
          <w:cantSplit/>
          <w:trHeight w:val="284"/>
          <w:jc w:val="center"/>
        </w:trPr>
        <w:tc>
          <w:tcPr>
            <w:tcW w:w="2239" w:type="dxa"/>
          </w:tcPr>
          <w:p w14:paraId="4A58319E" w14:textId="77777777" w:rsidR="001B2A38" w:rsidRPr="00F9618C" w:rsidRDefault="001B2A38" w:rsidP="00F82DD7">
            <w:pPr>
              <w:pStyle w:val="TAL"/>
            </w:pPr>
            <w:r w:rsidRPr="00F9618C">
              <w:t>AfRequestedData</w:t>
            </w:r>
          </w:p>
        </w:tc>
        <w:tc>
          <w:tcPr>
            <w:tcW w:w="1578" w:type="dxa"/>
          </w:tcPr>
          <w:p w14:paraId="34744D7F" w14:textId="77777777" w:rsidR="001B2A38" w:rsidRPr="00F9618C" w:rsidRDefault="001B2A38" w:rsidP="00F82DD7">
            <w:pPr>
              <w:pStyle w:val="TAL"/>
            </w:pPr>
            <w:r w:rsidRPr="00F9618C">
              <w:t>5.6.3.18</w:t>
            </w:r>
          </w:p>
        </w:tc>
        <w:tc>
          <w:tcPr>
            <w:tcW w:w="4052" w:type="dxa"/>
          </w:tcPr>
          <w:p w14:paraId="6CCDC578" w14:textId="77777777" w:rsidR="001B2A38" w:rsidRPr="00F9618C" w:rsidRDefault="001B2A38" w:rsidP="00F82DD7">
            <w:pPr>
              <w:pStyle w:val="TAL"/>
              <w:rPr>
                <w:rFonts w:cs="Arial"/>
                <w:szCs w:val="18"/>
              </w:rPr>
            </w:pPr>
            <w:r w:rsidRPr="00F9618C">
              <w:rPr>
                <w:rFonts w:cs="Arial"/>
                <w:szCs w:val="18"/>
              </w:rPr>
              <w:t xml:space="preserve">Represents the information the </w:t>
            </w:r>
            <w:r w:rsidRPr="00F9618C">
              <w:t>NF service consumer</w:t>
            </w:r>
            <w:r w:rsidRPr="00F9618C">
              <w:rPr>
                <w:rFonts w:cs="Arial"/>
                <w:szCs w:val="18"/>
              </w:rPr>
              <w:t xml:space="preserve"> requested to be exposed.</w:t>
            </w:r>
          </w:p>
        </w:tc>
        <w:tc>
          <w:tcPr>
            <w:tcW w:w="1750" w:type="dxa"/>
          </w:tcPr>
          <w:p w14:paraId="2D1D7F9C" w14:textId="77777777" w:rsidR="001B2A38" w:rsidRPr="00F9618C" w:rsidRDefault="001B2A38" w:rsidP="00F82DD7">
            <w:pPr>
              <w:pStyle w:val="TAL"/>
            </w:pPr>
            <w:r w:rsidRPr="00F9618C">
              <w:t>IMS_SBI</w:t>
            </w:r>
          </w:p>
        </w:tc>
      </w:tr>
      <w:tr w:rsidR="001B2A38" w:rsidRPr="00F9618C" w14:paraId="7639AFF6" w14:textId="77777777" w:rsidTr="00AE7E06">
        <w:trPr>
          <w:cantSplit/>
          <w:trHeight w:val="284"/>
          <w:jc w:val="center"/>
        </w:trPr>
        <w:tc>
          <w:tcPr>
            <w:tcW w:w="2239" w:type="dxa"/>
          </w:tcPr>
          <w:p w14:paraId="4AC8C829" w14:textId="77777777" w:rsidR="001B2A38" w:rsidRPr="00F9618C" w:rsidRDefault="001B2A38" w:rsidP="00F82DD7">
            <w:pPr>
              <w:pStyle w:val="TAL"/>
            </w:pPr>
            <w:r w:rsidRPr="00F9618C">
              <w:t>AfRoutingRequirement</w:t>
            </w:r>
          </w:p>
        </w:tc>
        <w:tc>
          <w:tcPr>
            <w:tcW w:w="1578" w:type="dxa"/>
          </w:tcPr>
          <w:p w14:paraId="13B3A1CB" w14:textId="77777777" w:rsidR="001B2A38" w:rsidRPr="00F9618C" w:rsidRDefault="001B2A38" w:rsidP="00F82DD7">
            <w:pPr>
              <w:pStyle w:val="TAL"/>
            </w:pPr>
            <w:r w:rsidRPr="00F9618C">
              <w:t>5.6.2.13</w:t>
            </w:r>
          </w:p>
        </w:tc>
        <w:tc>
          <w:tcPr>
            <w:tcW w:w="4052" w:type="dxa"/>
          </w:tcPr>
          <w:p w14:paraId="6D529480" w14:textId="77777777" w:rsidR="001B2A38" w:rsidRPr="00F9618C" w:rsidRDefault="001B2A38" w:rsidP="00F82DD7">
            <w:pPr>
              <w:pStyle w:val="TAL"/>
              <w:rPr>
                <w:rFonts w:cs="Arial"/>
                <w:szCs w:val="18"/>
              </w:rPr>
            </w:pPr>
            <w:r w:rsidRPr="00F9618C">
              <w:rPr>
                <w:rFonts w:cs="Arial"/>
                <w:szCs w:val="18"/>
              </w:rPr>
              <w:t>Describes the routing requirements for the application traffic flows.</w:t>
            </w:r>
          </w:p>
        </w:tc>
        <w:tc>
          <w:tcPr>
            <w:tcW w:w="1750" w:type="dxa"/>
          </w:tcPr>
          <w:p w14:paraId="1417F5B4" w14:textId="77777777" w:rsidR="001B2A38" w:rsidRPr="00F9618C" w:rsidRDefault="001B2A38" w:rsidP="00F82DD7">
            <w:pPr>
              <w:pStyle w:val="TAL"/>
            </w:pPr>
            <w:r w:rsidRPr="00F9618C">
              <w:t>InfluenceOnTrafficRouting</w:t>
            </w:r>
          </w:p>
        </w:tc>
      </w:tr>
      <w:tr w:rsidR="001B2A38" w:rsidRPr="00F9618C" w14:paraId="291CE551" w14:textId="77777777" w:rsidTr="00AE7E06">
        <w:trPr>
          <w:cantSplit/>
          <w:trHeight w:val="284"/>
          <w:jc w:val="center"/>
        </w:trPr>
        <w:tc>
          <w:tcPr>
            <w:tcW w:w="2239" w:type="dxa"/>
          </w:tcPr>
          <w:p w14:paraId="1E206BB4" w14:textId="77777777" w:rsidR="001B2A38" w:rsidRPr="00F9618C" w:rsidRDefault="001B2A38" w:rsidP="00F82DD7">
            <w:pPr>
              <w:pStyle w:val="TAL"/>
            </w:pPr>
            <w:r w:rsidRPr="00F9618C">
              <w:t>AfRoutingRequirementRm</w:t>
            </w:r>
          </w:p>
        </w:tc>
        <w:tc>
          <w:tcPr>
            <w:tcW w:w="1578" w:type="dxa"/>
          </w:tcPr>
          <w:p w14:paraId="5CD08B44" w14:textId="77777777" w:rsidR="001B2A38" w:rsidRPr="00F9618C" w:rsidRDefault="001B2A38" w:rsidP="00F82DD7">
            <w:pPr>
              <w:pStyle w:val="TAL"/>
            </w:pPr>
            <w:r w:rsidRPr="00F9618C">
              <w:t>5.6.2.24</w:t>
            </w:r>
          </w:p>
        </w:tc>
        <w:tc>
          <w:tcPr>
            <w:tcW w:w="4052" w:type="dxa"/>
          </w:tcPr>
          <w:p w14:paraId="477B965B" w14:textId="77777777" w:rsidR="001B2A38" w:rsidRPr="00F9618C" w:rsidRDefault="001B2A38" w:rsidP="00F82DD7">
            <w:pPr>
              <w:pStyle w:val="TAL"/>
              <w:rPr>
                <w:rFonts w:cs="Arial"/>
                <w:szCs w:val="18"/>
              </w:rPr>
            </w:pPr>
            <w:r w:rsidRPr="00F9618C">
              <w:t>This data type is defined in the same way as the "AfRoutingRequirement" data type, but with the OpenAPI "nullable: true" property.</w:t>
            </w:r>
          </w:p>
        </w:tc>
        <w:tc>
          <w:tcPr>
            <w:tcW w:w="1750" w:type="dxa"/>
          </w:tcPr>
          <w:p w14:paraId="6B43F50D" w14:textId="77777777" w:rsidR="001B2A38" w:rsidRPr="00F9618C" w:rsidRDefault="001B2A38" w:rsidP="00F82DD7">
            <w:pPr>
              <w:pStyle w:val="TAL"/>
            </w:pPr>
            <w:r w:rsidRPr="00F9618C">
              <w:t>InfluenceOnTrafficRouting</w:t>
            </w:r>
          </w:p>
        </w:tc>
      </w:tr>
      <w:tr w:rsidR="001B2A38" w:rsidRPr="00F9618C" w14:paraId="027CDCAA" w14:textId="77777777" w:rsidTr="00AE7E06">
        <w:trPr>
          <w:cantSplit/>
          <w:trHeight w:val="284"/>
          <w:jc w:val="center"/>
        </w:trPr>
        <w:tc>
          <w:tcPr>
            <w:tcW w:w="2239" w:type="dxa"/>
          </w:tcPr>
          <w:p w14:paraId="549615FD" w14:textId="77777777" w:rsidR="001B2A38" w:rsidRPr="00F9618C" w:rsidRDefault="001B2A38" w:rsidP="00F82DD7">
            <w:pPr>
              <w:pStyle w:val="TAL"/>
            </w:pPr>
            <w:r w:rsidRPr="00F9618C">
              <w:t>AfSfcRequirement</w:t>
            </w:r>
          </w:p>
        </w:tc>
        <w:tc>
          <w:tcPr>
            <w:tcW w:w="1578" w:type="dxa"/>
          </w:tcPr>
          <w:p w14:paraId="1CD66247" w14:textId="77777777" w:rsidR="001B2A38" w:rsidRPr="00F9618C" w:rsidRDefault="001B2A38" w:rsidP="00F82DD7">
            <w:pPr>
              <w:pStyle w:val="TAL"/>
            </w:pPr>
            <w:r w:rsidRPr="00F9618C">
              <w:t>5.6.2.49</w:t>
            </w:r>
          </w:p>
        </w:tc>
        <w:tc>
          <w:tcPr>
            <w:tcW w:w="4052" w:type="dxa"/>
          </w:tcPr>
          <w:p w14:paraId="67850FB0" w14:textId="77777777" w:rsidR="001B2A38" w:rsidRPr="00F9618C" w:rsidRDefault="001B2A38" w:rsidP="00F82DD7">
            <w:pPr>
              <w:pStyle w:val="TAL"/>
            </w:pPr>
            <w:r w:rsidRPr="00F9618C">
              <w:rPr>
                <w:rFonts w:cs="Arial"/>
                <w:szCs w:val="18"/>
              </w:rPr>
              <w:t xml:space="preserve">Describes the requirements to steer the </w:t>
            </w:r>
            <w:r w:rsidRPr="00F9618C">
              <w:t>traffic to a pre-configured chain of service functions on N6-LAN.</w:t>
            </w:r>
          </w:p>
        </w:tc>
        <w:tc>
          <w:tcPr>
            <w:tcW w:w="1750" w:type="dxa"/>
          </w:tcPr>
          <w:p w14:paraId="76B7C13B" w14:textId="77777777" w:rsidR="001B2A38" w:rsidRPr="00F9618C" w:rsidRDefault="001B2A38" w:rsidP="00F82DD7">
            <w:pPr>
              <w:pStyle w:val="TAL"/>
            </w:pPr>
            <w:r w:rsidRPr="00F9618C">
              <w:t>SFC</w:t>
            </w:r>
          </w:p>
        </w:tc>
      </w:tr>
      <w:tr w:rsidR="001B2A38" w:rsidRPr="00F9618C" w14:paraId="4FF07476" w14:textId="77777777" w:rsidTr="00AE7E06">
        <w:trPr>
          <w:cantSplit/>
          <w:trHeight w:val="284"/>
          <w:jc w:val="center"/>
        </w:trPr>
        <w:tc>
          <w:tcPr>
            <w:tcW w:w="2239" w:type="dxa"/>
          </w:tcPr>
          <w:p w14:paraId="0B2A0C59" w14:textId="77777777" w:rsidR="001B2A38" w:rsidRPr="00F9618C" w:rsidRDefault="001B2A38" w:rsidP="00F82DD7">
            <w:pPr>
              <w:pStyle w:val="TAL"/>
            </w:pPr>
            <w:r w:rsidRPr="00F9618C">
              <w:t>AlternativeServiceRequirementsData</w:t>
            </w:r>
          </w:p>
        </w:tc>
        <w:tc>
          <w:tcPr>
            <w:tcW w:w="1578" w:type="dxa"/>
          </w:tcPr>
          <w:p w14:paraId="67287AB7" w14:textId="77777777" w:rsidR="001B2A38" w:rsidRPr="00F9618C" w:rsidRDefault="001B2A38" w:rsidP="00F82DD7">
            <w:pPr>
              <w:pStyle w:val="TAL"/>
            </w:pPr>
            <w:r w:rsidRPr="00F9618C">
              <w:t>5.6.2.47</w:t>
            </w:r>
          </w:p>
        </w:tc>
        <w:tc>
          <w:tcPr>
            <w:tcW w:w="4052" w:type="dxa"/>
          </w:tcPr>
          <w:p w14:paraId="16F89AC9" w14:textId="77777777" w:rsidR="001B2A38" w:rsidRPr="00F9618C" w:rsidRDefault="001B2A38" w:rsidP="00F82DD7">
            <w:pPr>
              <w:pStyle w:val="TAL"/>
            </w:pPr>
            <w:r w:rsidRPr="00F9618C">
              <w:t>Contains alternative QoS related parameter sets.</w:t>
            </w:r>
          </w:p>
        </w:tc>
        <w:tc>
          <w:tcPr>
            <w:tcW w:w="1750" w:type="dxa"/>
          </w:tcPr>
          <w:p w14:paraId="5A56D32E" w14:textId="77777777" w:rsidR="001B2A38" w:rsidRPr="00F9618C" w:rsidRDefault="001B2A38" w:rsidP="00F82DD7">
            <w:pPr>
              <w:pStyle w:val="TAL"/>
            </w:pPr>
            <w:r w:rsidRPr="00F9618C">
              <w:t>AltSerReqsWithIndQoS</w:t>
            </w:r>
          </w:p>
        </w:tc>
      </w:tr>
      <w:tr w:rsidR="001B2A38" w:rsidRPr="00F9618C" w14:paraId="03D186ED" w14:textId="77777777" w:rsidTr="00AE7E06">
        <w:trPr>
          <w:cantSplit/>
          <w:trHeight w:val="284"/>
          <w:jc w:val="center"/>
        </w:trPr>
        <w:tc>
          <w:tcPr>
            <w:tcW w:w="2239" w:type="dxa"/>
          </w:tcPr>
          <w:p w14:paraId="56B0AA28" w14:textId="77777777" w:rsidR="001B2A38" w:rsidRPr="00F9618C" w:rsidRDefault="001B2A38" w:rsidP="00F82DD7">
            <w:pPr>
              <w:pStyle w:val="TAL"/>
            </w:pPr>
            <w:r w:rsidRPr="00F9618C">
              <w:t>AnGwAddress</w:t>
            </w:r>
          </w:p>
        </w:tc>
        <w:tc>
          <w:tcPr>
            <w:tcW w:w="1578" w:type="dxa"/>
          </w:tcPr>
          <w:p w14:paraId="527CB1D2" w14:textId="77777777" w:rsidR="001B2A38" w:rsidRPr="00F9618C" w:rsidRDefault="001B2A38" w:rsidP="00F82DD7">
            <w:pPr>
              <w:pStyle w:val="TAL"/>
            </w:pPr>
            <w:r w:rsidRPr="00F9618C">
              <w:t>5.6.2.20</w:t>
            </w:r>
          </w:p>
        </w:tc>
        <w:tc>
          <w:tcPr>
            <w:tcW w:w="4052" w:type="dxa"/>
          </w:tcPr>
          <w:p w14:paraId="14BEB7B5" w14:textId="77777777" w:rsidR="001B2A38" w:rsidRPr="00F9618C" w:rsidRDefault="001B2A38" w:rsidP="00F82DD7">
            <w:pPr>
              <w:pStyle w:val="TAL"/>
              <w:rPr>
                <w:rFonts w:cs="Arial"/>
                <w:szCs w:val="18"/>
              </w:rPr>
            </w:pPr>
            <w:r w:rsidRPr="00F9618C">
              <w:rPr>
                <w:rFonts w:cs="Arial"/>
                <w:szCs w:val="18"/>
              </w:rPr>
              <w:t>Carries the control plane address of the access network gateway.</w:t>
            </w:r>
          </w:p>
        </w:tc>
        <w:tc>
          <w:tcPr>
            <w:tcW w:w="1750" w:type="dxa"/>
          </w:tcPr>
          <w:p w14:paraId="739A5C3D" w14:textId="77777777" w:rsidR="001B2A38" w:rsidRPr="00F9618C" w:rsidRDefault="001B2A38" w:rsidP="00F82DD7">
            <w:pPr>
              <w:pStyle w:val="TAL"/>
            </w:pPr>
          </w:p>
        </w:tc>
      </w:tr>
      <w:tr w:rsidR="001B2A38" w:rsidRPr="00F9618C" w14:paraId="6CE4D042" w14:textId="77777777" w:rsidTr="00AE7E06">
        <w:trPr>
          <w:cantSplit/>
          <w:trHeight w:val="284"/>
          <w:jc w:val="center"/>
        </w:trPr>
        <w:tc>
          <w:tcPr>
            <w:tcW w:w="2239" w:type="dxa"/>
          </w:tcPr>
          <w:p w14:paraId="1831E1D4" w14:textId="77777777" w:rsidR="001B2A38" w:rsidRPr="00F9618C" w:rsidRDefault="001B2A38" w:rsidP="00F82DD7">
            <w:pPr>
              <w:pStyle w:val="TAL"/>
            </w:pPr>
            <w:r w:rsidRPr="00F9618C">
              <w:t>AppDetectionReport</w:t>
            </w:r>
          </w:p>
        </w:tc>
        <w:tc>
          <w:tcPr>
            <w:tcW w:w="1578" w:type="dxa"/>
          </w:tcPr>
          <w:p w14:paraId="4CB1508A" w14:textId="77777777" w:rsidR="001B2A38" w:rsidRPr="00F9618C" w:rsidRDefault="001B2A38" w:rsidP="00F82DD7">
            <w:pPr>
              <w:pStyle w:val="TAL"/>
            </w:pPr>
            <w:r w:rsidRPr="00F9618C">
              <w:t>5.6.2.44</w:t>
            </w:r>
          </w:p>
        </w:tc>
        <w:tc>
          <w:tcPr>
            <w:tcW w:w="4052" w:type="dxa"/>
          </w:tcPr>
          <w:p w14:paraId="496BA5C2" w14:textId="77777777" w:rsidR="001B2A38" w:rsidRPr="00F9618C" w:rsidRDefault="001B2A38" w:rsidP="00F82DD7">
            <w:pPr>
              <w:pStyle w:val="TAL"/>
              <w:rPr>
                <w:rFonts w:cs="Arial"/>
                <w:szCs w:val="18"/>
              </w:rPr>
            </w:pPr>
            <w:r w:rsidRPr="00F9618C">
              <w:rPr>
                <w:rFonts w:cs="Arial"/>
                <w:szCs w:val="18"/>
              </w:rPr>
              <w:t>Indicates the start or stop of the detected application traffic and the detected AF application identifier.</w:t>
            </w:r>
          </w:p>
        </w:tc>
        <w:tc>
          <w:tcPr>
            <w:tcW w:w="1750" w:type="dxa"/>
          </w:tcPr>
          <w:p w14:paraId="41C2E555" w14:textId="77777777" w:rsidR="001B2A38" w:rsidRPr="00F9618C" w:rsidRDefault="001B2A38" w:rsidP="00F82DD7">
            <w:pPr>
              <w:pStyle w:val="TAL"/>
            </w:pPr>
            <w:r w:rsidRPr="00F9618C">
              <w:t>ApplicationDetectionEvents</w:t>
            </w:r>
          </w:p>
        </w:tc>
      </w:tr>
      <w:tr w:rsidR="001B2A38" w:rsidRPr="00F9618C" w14:paraId="6473856C" w14:textId="77777777" w:rsidTr="00AE7E06">
        <w:trPr>
          <w:cantSplit/>
          <w:trHeight w:val="284"/>
          <w:jc w:val="center"/>
        </w:trPr>
        <w:tc>
          <w:tcPr>
            <w:tcW w:w="2239" w:type="dxa"/>
          </w:tcPr>
          <w:p w14:paraId="211660C6" w14:textId="77777777" w:rsidR="001B2A38" w:rsidRPr="00F9618C" w:rsidRDefault="001B2A38" w:rsidP="00F82DD7">
            <w:pPr>
              <w:pStyle w:val="TAL"/>
            </w:pPr>
            <w:r w:rsidRPr="00F9618C">
              <w:t>AppDetectionNotifType</w:t>
            </w:r>
          </w:p>
        </w:tc>
        <w:tc>
          <w:tcPr>
            <w:tcW w:w="1578" w:type="dxa"/>
          </w:tcPr>
          <w:p w14:paraId="728B5BE0" w14:textId="77777777" w:rsidR="001B2A38" w:rsidRPr="00F9618C" w:rsidRDefault="001B2A38" w:rsidP="00F82DD7">
            <w:pPr>
              <w:pStyle w:val="TAL"/>
            </w:pPr>
            <w:r w:rsidRPr="00F9618C">
              <w:t>5.6.3.23</w:t>
            </w:r>
          </w:p>
        </w:tc>
        <w:tc>
          <w:tcPr>
            <w:tcW w:w="4052" w:type="dxa"/>
          </w:tcPr>
          <w:p w14:paraId="6750994F" w14:textId="77777777" w:rsidR="001B2A38" w:rsidRPr="00F9618C" w:rsidRDefault="001B2A38" w:rsidP="00F82DD7">
            <w:pPr>
              <w:pStyle w:val="TAL"/>
              <w:rPr>
                <w:rFonts w:cs="Arial"/>
                <w:szCs w:val="18"/>
              </w:rPr>
            </w:pPr>
            <w:r w:rsidRPr="00F9618C">
              <w:t>Represents the types of reports bound to the notification of application detection information.</w:t>
            </w:r>
          </w:p>
        </w:tc>
        <w:tc>
          <w:tcPr>
            <w:tcW w:w="1750" w:type="dxa"/>
          </w:tcPr>
          <w:p w14:paraId="1A164C22" w14:textId="77777777" w:rsidR="001B2A38" w:rsidRPr="00F9618C" w:rsidRDefault="001B2A38" w:rsidP="00F82DD7">
            <w:pPr>
              <w:pStyle w:val="TAL"/>
            </w:pPr>
            <w:r w:rsidRPr="00F9618C">
              <w:t>ApplicationDetectionEvents</w:t>
            </w:r>
          </w:p>
        </w:tc>
      </w:tr>
      <w:tr w:rsidR="001B2A38" w:rsidRPr="00F9618C" w14:paraId="38540051" w14:textId="77777777" w:rsidTr="00AE7E06">
        <w:trPr>
          <w:cantSplit/>
          <w:trHeight w:val="284"/>
          <w:jc w:val="center"/>
        </w:trPr>
        <w:tc>
          <w:tcPr>
            <w:tcW w:w="2239" w:type="dxa"/>
          </w:tcPr>
          <w:p w14:paraId="3ED26E9B" w14:textId="77777777" w:rsidR="001B2A38" w:rsidRPr="00F9618C" w:rsidRDefault="001B2A38" w:rsidP="00F82DD7">
            <w:pPr>
              <w:pStyle w:val="TAL"/>
            </w:pPr>
            <w:r w:rsidRPr="00F9618C">
              <w:t>AppSessionContext</w:t>
            </w:r>
          </w:p>
        </w:tc>
        <w:tc>
          <w:tcPr>
            <w:tcW w:w="1578" w:type="dxa"/>
          </w:tcPr>
          <w:p w14:paraId="29E9F924" w14:textId="77777777" w:rsidR="001B2A38" w:rsidRPr="00F9618C" w:rsidRDefault="001B2A38" w:rsidP="00F82DD7">
            <w:pPr>
              <w:pStyle w:val="TAL"/>
            </w:pPr>
            <w:r w:rsidRPr="00F9618C">
              <w:t>5.6.2.2</w:t>
            </w:r>
          </w:p>
        </w:tc>
        <w:tc>
          <w:tcPr>
            <w:tcW w:w="4052" w:type="dxa"/>
          </w:tcPr>
          <w:p w14:paraId="1007A2D6" w14:textId="77777777" w:rsidR="001B2A38" w:rsidRPr="00F9618C" w:rsidRDefault="001B2A38" w:rsidP="00F82DD7">
            <w:pPr>
              <w:pStyle w:val="TAL"/>
              <w:rPr>
                <w:rFonts w:cs="Arial"/>
                <w:szCs w:val="18"/>
              </w:rPr>
            </w:pPr>
            <w:r w:rsidRPr="00F9618C">
              <w:rPr>
                <w:rFonts w:cs="Arial"/>
                <w:szCs w:val="18"/>
              </w:rPr>
              <w:t>Represents an Individual Application Session Context resource.</w:t>
            </w:r>
          </w:p>
        </w:tc>
        <w:tc>
          <w:tcPr>
            <w:tcW w:w="1750" w:type="dxa"/>
          </w:tcPr>
          <w:p w14:paraId="0FFEAD88" w14:textId="77777777" w:rsidR="001B2A38" w:rsidRPr="00F9618C" w:rsidRDefault="001B2A38" w:rsidP="00F82DD7">
            <w:pPr>
              <w:pStyle w:val="TAL"/>
            </w:pPr>
          </w:p>
        </w:tc>
      </w:tr>
      <w:tr w:rsidR="001B2A38" w:rsidRPr="00F9618C" w14:paraId="49A17237" w14:textId="77777777" w:rsidTr="00AE7E06">
        <w:trPr>
          <w:cantSplit/>
          <w:trHeight w:val="284"/>
          <w:jc w:val="center"/>
        </w:trPr>
        <w:tc>
          <w:tcPr>
            <w:tcW w:w="2239" w:type="dxa"/>
          </w:tcPr>
          <w:p w14:paraId="099CE8F6" w14:textId="77777777" w:rsidR="001B2A38" w:rsidRPr="00F9618C" w:rsidRDefault="001B2A38" w:rsidP="00F82DD7">
            <w:pPr>
              <w:pStyle w:val="TAL"/>
            </w:pPr>
            <w:r w:rsidRPr="00F9618C">
              <w:t>AppSessionContextReqData</w:t>
            </w:r>
          </w:p>
        </w:tc>
        <w:tc>
          <w:tcPr>
            <w:tcW w:w="1578" w:type="dxa"/>
          </w:tcPr>
          <w:p w14:paraId="63A1EE6C" w14:textId="77777777" w:rsidR="001B2A38" w:rsidRPr="00F9618C" w:rsidRDefault="001B2A38" w:rsidP="00F82DD7">
            <w:pPr>
              <w:pStyle w:val="TAL"/>
            </w:pPr>
            <w:r w:rsidRPr="00F9618C">
              <w:t>5.6.2.3</w:t>
            </w:r>
          </w:p>
        </w:tc>
        <w:tc>
          <w:tcPr>
            <w:tcW w:w="4052" w:type="dxa"/>
          </w:tcPr>
          <w:p w14:paraId="564482E5" w14:textId="77777777" w:rsidR="001B2A38" w:rsidRPr="00F9618C" w:rsidRDefault="001B2A38" w:rsidP="00F82DD7">
            <w:pPr>
              <w:pStyle w:val="TAL"/>
              <w:rPr>
                <w:rFonts w:cs="Arial"/>
                <w:szCs w:val="18"/>
              </w:rPr>
            </w:pPr>
            <w:r w:rsidRPr="00F9618C">
              <w:rPr>
                <w:rFonts w:cs="Arial"/>
                <w:szCs w:val="18"/>
              </w:rPr>
              <w:t>Represents the Individual Application Session Context resource data received in an HTTP POST request message.</w:t>
            </w:r>
          </w:p>
        </w:tc>
        <w:tc>
          <w:tcPr>
            <w:tcW w:w="1750" w:type="dxa"/>
          </w:tcPr>
          <w:p w14:paraId="1D5E66FB" w14:textId="77777777" w:rsidR="001B2A38" w:rsidRPr="00F9618C" w:rsidRDefault="001B2A38" w:rsidP="00F82DD7">
            <w:pPr>
              <w:pStyle w:val="TAL"/>
            </w:pPr>
          </w:p>
        </w:tc>
      </w:tr>
      <w:tr w:rsidR="001B2A38" w:rsidRPr="00F9618C" w14:paraId="1964EA0C" w14:textId="77777777" w:rsidTr="00AE7E06">
        <w:trPr>
          <w:cantSplit/>
          <w:trHeight w:val="284"/>
          <w:jc w:val="center"/>
        </w:trPr>
        <w:tc>
          <w:tcPr>
            <w:tcW w:w="2239" w:type="dxa"/>
          </w:tcPr>
          <w:p w14:paraId="51A78950" w14:textId="77777777" w:rsidR="001B2A38" w:rsidRPr="00F9618C" w:rsidRDefault="001B2A38" w:rsidP="00F82DD7">
            <w:pPr>
              <w:pStyle w:val="TAL"/>
            </w:pPr>
            <w:r w:rsidRPr="00F9618C">
              <w:t>AppSessionContextRespData</w:t>
            </w:r>
          </w:p>
        </w:tc>
        <w:tc>
          <w:tcPr>
            <w:tcW w:w="1578" w:type="dxa"/>
          </w:tcPr>
          <w:p w14:paraId="234B9A08" w14:textId="77777777" w:rsidR="001B2A38" w:rsidRPr="00F9618C" w:rsidRDefault="001B2A38" w:rsidP="00F82DD7">
            <w:pPr>
              <w:pStyle w:val="TAL"/>
            </w:pPr>
            <w:r w:rsidRPr="00F9618C">
              <w:t>5.6.2.4</w:t>
            </w:r>
          </w:p>
        </w:tc>
        <w:tc>
          <w:tcPr>
            <w:tcW w:w="4052" w:type="dxa"/>
          </w:tcPr>
          <w:p w14:paraId="2660E1D3" w14:textId="77777777" w:rsidR="001B2A38" w:rsidRPr="00F9618C" w:rsidRDefault="001B2A38" w:rsidP="00F82DD7">
            <w:pPr>
              <w:pStyle w:val="TAL"/>
              <w:rPr>
                <w:rFonts w:cs="Arial"/>
                <w:szCs w:val="18"/>
              </w:rPr>
            </w:pPr>
            <w:r w:rsidRPr="00F9618C">
              <w:rPr>
                <w:rFonts w:cs="Arial"/>
                <w:szCs w:val="18"/>
              </w:rPr>
              <w:t>Represents the Individual Application Session Context resource data produced by the server and returned in an HTTP response message.</w:t>
            </w:r>
          </w:p>
        </w:tc>
        <w:tc>
          <w:tcPr>
            <w:tcW w:w="1750" w:type="dxa"/>
          </w:tcPr>
          <w:p w14:paraId="6DC428FA" w14:textId="77777777" w:rsidR="001B2A38" w:rsidRPr="00F9618C" w:rsidRDefault="001B2A38" w:rsidP="00F82DD7">
            <w:pPr>
              <w:pStyle w:val="TAL"/>
            </w:pPr>
          </w:p>
        </w:tc>
      </w:tr>
      <w:tr w:rsidR="001B2A38" w:rsidRPr="00F9618C" w14:paraId="3E001F20" w14:textId="77777777" w:rsidTr="00AE7E06">
        <w:trPr>
          <w:cantSplit/>
          <w:trHeight w:val="284"/>
          <w:jc w:val="center"/>
        </w:trPr>
        <w:tc>
          <w:tcPr>
            <w:tcW w:w="2239" w:type="dxa"/>
          </w:tcPr>
          <w:p w14:paraId="4F737F23" w14:textId="77777777" w:rsidR="001B2A38" w:rsidRPr="00F9618C" w:rsidRDefault="001B2A38" w:rsidP="00F82DD7">
            <w:pPr>
              <w:pStyle w:val="TAL"/>
            </w:pPr>
            <w:r w:rsidRPr="00F9618C">
              <w:t>AppSessionContextUpdateData</w:t>
            </w:r>
          </w:p>
        </w:tc>
        <w:tc>
          <w:tcPr>
            <w:tcW w:w="1578" w:type="dxa"/>
          </w:tcPr>
          <w:p w14:paraId="1CE14512" w14:textId="77777777" w:rsidR="001B2A38" w:rsidRPr="00F9618C" w:rsidRDefault="001B2A38" w:rsidP="00F82DD7">
            <w:pPr>
              <w:pStyle w:val="TAL"/>
            </w:pPr>
            <w:r w:rsidRPr="00F9618C">
              <w:t>5.6.2.5</w:t>
            </w:r>
          </w:p>
        </w:tc>
        <w:tc>
          <w:tcPr>
            <w:tcW w:w="4052" w:type="dxa"/>
          </w:tcPr>
          <w:p w14:paraId="092397D6" w14:textId="77777777" w:rsidR="001B2A38" w:rsidRPr="00F9618C" w:rsidRDefault="001B2A38" w:rsidP="00F82DD7">
            <w:pPr>
              <w:pStyle w:val="TAL"/>
              <w:rPr>
                <w:rFonts w:cs="Arial"/>
                <w:szCs w:val="18"/>
              </w:rPr>
            </w:pPr>
            <w:r w:rsidRPr="00F9618C">
              <w:rPr>
                <w:rFonts w:cs="Arial"/>
                <w:szCs w:val="18"/>
              </w:rPr>
              <w:t xml:space="preserve">Describes the modifications to the </w:t>
            </w:r>
            <w:r w:rsidRPr="00F9618C">
              <w:t xml:space="preserve">"ascReqData" property of </w:t>
            </w:r>
            <w:r w:rsidRPr="00F9618C">
              <w:rPr>
                <w:rFonts w:cs="Arial"/>
                <w:szCs w:val="18"/>
              </w:rPr>
              <w:t>an Individual Application Session Context resource.</w:t>
            </w:r>
          </w:p>
        </w:tc>
        <w:tc>
          <w:tcPr>
            <w:tcW w:w="1750" w:type="dxa"/>
          </w:tcPr>
          <w:p w14:paraId="3584AD7B" w14:textId="77777777" w:rsidR="001B2A38" w:rsidRPr="00F9618C" w:rsidRDefault="001B2A38" w:rsidP="00F82DD7">
            <w:pPr>
              <w:pStyle w:val="TAL"/>
            </w:pPr>
          </w:p>
        </w:tc>
      </w:tr>
      <w:tr w:rsidR="001B2A38" w:rsidRPr="00F9618C" w14:paraId="1E65090E" w14:textId="77777777" w:rsidTr="00AE7E06">
        <w:trPr>
          <w:cantSplit/>
          <w:trHeight w:val="284"/>
          <w:jc w:val="center"/>
        </w:trPr>
        <w:tc>
          <w:tcPr>
            <w:tcW w:w="2239" w:type="dxa"/>
          </w:tcPr>
          <w:p w14:paraId="25B6E77E" w14:textId="77777777" w:rsidR="001B2A38" w:rsidRPr="00F9618C" w:rsidRDefault="001B2A38" w:rsidP="00F82DD7">
            <w:pPr>
              <w:pStyle w:val="TAL"/>
            </w:pPr>
            <w:r w:rsidRPr="00F9618C">
              <w:t>AppSessionContextUpdateDataPatch</w:t>
            </w:r>
          </w:p>
        </w:tc>
        <w:tc>
          <w:tcPr>
            <w:tcW w:w="1578" w:type="dxa"/>
          </w:tcPr>
          <w:p w14:paraId="74DB9095" w14:textId="77777777" w:rsidR="001B2A38" w:rsidRPr="00F9618C" w:rsidRDefault="001B2A38" w:rsidP="00F82DD7">
            <w:pPr>
              <w:pStyle w:val="TAL"/>
            </w:pPr>
            <w:r w:rsidRPr="00F9618C">
              <w:t>5.6.2.43</w:t>
            </w:r>
          </w:p>
        </w:tc>
        <w:tc>
          <w:tcPr>
            <w:tcW w:w="4052" w:type="dxa"/>
          </w:tcPr>
          <w:p w14:paraId="26468CBB" w14:textId="77777777" w:rsidR="001B2A38" w:rsidRPr="00F9618C" w:rsidRDefault="001B2A38" w:rsidP="00F82DD7">
            <w:pPr>
              <w:pStyle w:val="TAL"/>
              <w:rPr>
                <w:rFonts w:cs="Arial"/>
                <w:szCs w:val="18"/>
                <w:lang w:eastAsia="fr-FR"/>
              </w:rPr>
            </w:pPr>
            <w:r w:rsidRPr="00F9618C">
              <w:rPr>
                <w:rFonts w:cs="Arial"/>
                <w:szCs w:val="18"/>
                <w:lang w:eastAsia="fr-FR"/>
              </w:rPr>
              <w:t>Describes the modifications to an Individual Application Session Context resource</w:t>
            </w:r>
          </w:p>
        </w:tc>
        <w:tc>
          <w:tcPr>
            <w:tcW w:w="1750" w:type="dxa"/>
          </w:tcPr>
          <w:p w14:paraId="7B91AB49" w14:textId="77777777" w:rsidR="001B2A38" w:rsidRPr="00F9618C" w:rsidRDefault="001B2A38" w:rsidP="00F82DD7">
            <w:pPr>
              <w:pStyle w:val="TAL"/>
            </w:pPr>
            <w:r w:rsidRPr="00F9618C">
              <w:t>PatchCorrection</w:t>
            </w:r>
          </w:p>
        </w:tc>
      </w:tr>
      <w:tr w:rsidR="001B2A38" w:rsidRPr="00F9618C" w14:paraId="42E9CB57" w14:textId="77777777" w:rsidTr="00AE7E06">
        <w:trPr>
          <w:cantSplit/>
          <w:trHeight w:val="284"/>
          <w:jc w:val="center"/>
        </w:trPr>
        <w:tc>
          <w:tcPr>
            <w:tcW w:w="2239" w:type="dxa"/>
          </w:tcPr>
          <w:p w14:paraId="2519298A" w14:textId="77777777" w:rsidR="001B2A38" w:rsidRPr="00F9618C" w:rsidRDefault="001B2A38" w:rsidP="00F82DD7">
            <w:pPr>
              <w:pStyle w:val="TAL"/>
            </w:pPr>
            <w:r w:rsidRPr="00F9618C">
              <w:t>AspId</w:t>
            </w:r>
          </w:p>
        </w:tc>
        <w:tc>
          <w:tcPr>
            <w:tcW w:w="1578" w:type="dxa"/>
          </w:tcPr>
          <w:p w14:paraId="515B6999" w14:textId="77777777" w:rsidR="001B2A38" w:rsidRPr="00F9618C" w:rsidRDefault="001B2A38" w:rsidP="00F82DD7">
            <w:pPr>
              <w:pStyle w:val="TAL"/>
            </w:pPr>
            <w:r w:rsidRPr="00F9618C">
              <w:t>5.6.3.2</w:t>
            </w:r>
          </w:p>
        </w:tc>
        <w:tc>
          <w:tcPr>
            <w:tcW w:w="4052" w:type="dxa"/>
          </w:tcPr>
          <w:p w14:paraId="3AEF03F3" w14:textId="77777777" w:rsidR="001B2A38" w:rsidRPr="00F9618C" w:rsidRDefault="001B2A38" w:rsidP="00F82DD7">
            <w:pPr>
              <w:pStyle w:val="TAL"/>
              <w:rPr>
                <w:rFonts w:cs="Arial"/>
                <w:szCs w:val="18"/>
              </w:rPr>
            </w:pPr>
            <w:r w:rsidRPr="00F9618C">
              <w:t>Contains an identity of an application service provider.</w:t>
            </w:r>
          </w:p>
        </w:tc>
        <w:tc>
          <w:tcPr>
            <w:tcW w:w="1750" w:type="dxa"/>
          </w:tcPr>
          <w:p w14:paraId="7E77544B" w14:textId="77777777" w:rsidR="001B2A38" w:rsidRPr="00F9618C" w:rsidRDefault="001B2A38" w:rsidP="00F82DD7">
            <w:pPr>
              <w:pStyle w:val="TAL"/>
            </w:pPr>
            <w:r w:rsidRPr="00F9618C">
              <w:t>SponsoredConnectivity</w:t>
            </w:r>
          </w:p>
        </w:tc>
      </w:tr>
      <w:tr w:rsidR="001B2A38" w:rsidRPr="00F9618C" w14:paraId="0459D77E" w14:textId="77777777" w:rsidTr="00AE7E06">
        <w:trPr>
          <w:cantSplit/>
          <w:trHeight w:val="284"/>
          <w:jc w:val="center"/>
        </w:trPr>
        <w:tc>
          <w:tcPr>
            <w:tcW w:w="2239" w:type="dxa"/>
          </w:tcPr>
          <w:p w14:paraId="1E2A9975" w14:textId="77777777" w:rsidR="001B2A38" w:rsidRPr="00F9618C" w:rsidRDefault="001B2A38" w:rsidP="00F82DD7">
            <w:pPr>
              <w:pStyle w:val="TAL"/>
            </w:pPr>
            <w:r w:rsidRPr="00F9618C">
              <w:t>BatOffsetInfo</w:t>
            </w:r>
          </w:p>
        </w:tc>
        <w:tc>
          <w:tcPr>
            <w:tcW w:w="1578" w:type="dxa"/>
          </w:tcPr>
          <w:p w14:paraId="634DD09A" w14:textId="77777777" w:rsidR="001B2A38" w:rsidRPr="00F9618C" w:rsidRDefault="001B2A38" w:rsidP="00F82DD7">
            <w:pPr>
              <w:pStyle w:val="TAL"/>
            </w:pPr>
            <w:r w:rsidRPr="00F9618C">
              <w:t>5.6.2.50</w:t>
            </w:r>
          </w:p>
        </w:tc>
        <w:tc>
          <w:tcPr>
            <w:tcW w:w="4052" w:type="dxa"/>
          </w:tcPr>
          <w:p w14:paraId="3B489F81" w14:textId="77777777" w:rsidR="001B2A38" w:rsidRPr="00F9618C" w:rsidRDefault="001B2A38" w:rsidP="00F82DD7">
            <w:pPr>
              <w:pStyle w:val="TAL"/>
            </w:pPr>
            <w:r w:rsidRPr="00F9618C">
              <w:t>Contains the offset of the BAT and the optionally adjusted periodicity.</w:t>
            </w:r>
          </w:p>
        </w:tc>
        <w:tc>
          <w:tcPr>
            <w:tcW w:w="1750" w:type="dxa"/>
          </w:tcPr>
          <w:p w14:paraId="6C1BDF7E" w14:textId="77777777" w:rsidR="001B2A38" w:rsidRPr="00F9618C" w:rsidRDefault="001B2A38" w:rsidP="00F82DD7">
            <w:pPr>
              <w:pStyle w:val="TAL"/>
            </w:pPr>
            <w:r w:rsidRPr="00F9618C">
              <w:t>EnTSCAC</w:t>
            </w:r>
          </w:p>
        </w:tc>
      </w:tr>
      <w:tr w:rsidR="00171A54" w:rsidRPr="00F9618C" w14:paraId="236254A9" w14:textId="77777777" w:rsidTr="00AE7E06">
        <w:trPr>
          <w:cantSplit/>
          <w:trHeight w:val="284"/>
          <w:jc w:val="center"/>
        </w:trPr>
        <w:tc>
          <w:tcPr>
            <w:tcW w:w="2239" w:type="dxa"/>
          </w:tcPr>
          <w:p w14:paraId="05ACB3DA" w14:textId="77777777" w:rsidR="00171A54" w:rsidRPr="00F9618C" w:rsidRDefault="00171A54" w:rsidP="00F82DD7">
            <w:pPr>
              <w:pStyle w:val="TAL"/>
            </w:pPr>
            <w:r w:rsidRPr="00F9618C">
              <w:t>CapabilityReport</w:t>
            </w:r>
          </w:p>
        </w:tc>
        <w:tc>
          <w:tcPr>
            <w:tcW w:w="1578" w:type="dxa"/>
          </w:tcPr>
          <w:p w14:paraId="4D7C52B7" w14:textId="77777777" w:rsidR="00171A54" w:rsidRPr="00F9618C" w:rsidRDefault="00171A54" w:rsidP="00F82DD7">
            <w:pPr>
              <w:pStyle w:val="TAL"/>
            </w:pPr>
            <w:r w:rsidRPr="00F9618C">
              <w:t>5.6.2.60</w:t>
            </w:r>
          </w:p>
        </w:tc>
        <w:tc>
          <w:tcPr>
            <w:tcW w:w="4052" w:type="dxa"/>
          </w:tcPr>
          <w:p w14:paraId="357E09E0" w14:textId="77777777" w:rsidR="00171A54" w:rsidRPr="00F9618C" w:rsidRDefault="00171A54" w:rsidP="00F82DD7">
            <w:pPr>
              <w:pStyle w:val="TAL"/>
            </w:pPr>
            <w:r w:rsidRPr="00F9618C">
              <w:t xml:space="preserve">Contains information about whether a </w:t>
            </w:r>
            <w:r w:rsidR="00F92B8E">
              <w:t>QoS monitoring</w:t>
            </w:r>
            <w:r w:rsidR="00F92B8E" w:rsidRPr="00F9618C">
              <w:t xml:space="preserve"> </w:t>
            </w:r>
            <w:r w:rsidR="00D9610C" w:rsidRPr="00F9618C">
              <w:t>capability</w:t>
            </w:r>
            <w:r w:rsidRPr="00F9618C">
              <w:t xml:space="preserve"> is supported or not for </w:t>
            </w:r>
            <w:r w:rsidR="00F92B8E">
              <w:t>the corresponding capability type defined in the attribute "capType"</w:t>
            </w:r>
            <w:r w:rsidRPr="00F9618C">
              <w:t>.</w:t>
            </w:r>
          </w:p>
        </w:tc>
        <w:tc>
          <w:tcPr>
            <w:tcW w:w="1750" w:type="dxa"/>
          </w:tcPr>
          <w:p w14:paraId="3F4DB695" w14:textId="77777777" w:rsidR="00171A54" w:rsidRPr="00F9618C" w:rsidRDefault="00171A54" w:rsidP="00F82DD7">
            <w:pPr>
              <w:pStyle w:val="TAL"/>
            </w:pPr>
            <w:r w:rsidRPr="00F9618C">
              <w:t>QoSMonCapRepo</w:t>
            </w:r>
          </w:p>
        </w:tc>
      </w:tr>
      <w:tr w:rsidR="001B2A38" w:rsidRPr="00F9618C" w14:paraId="380CBABF" w14:textId="77777777" w:rsidTr="00AE7E06">
        <w:trPr>
          <w:cantSplit/>
          <w:trHeight w:val="284"/>
          <w:jc w:val="center"/>
        </w:trPr>
        <w:tc>
          <w:tcPr>
            <w:tcW w:w="2239" w:type="dxa"/>
          </w:tcPr>
          <w:p w14:paraId="0E56ABC4" w14:textId="77777777" w:rsidR="001B2A38" w:rsidRPr="00F9618C" w:rsidRDefault="001B2A38" w:rsidP="00F82DD7">
            <w:pPr>
              <w:pStyle w:val="TAL"/>
            </w:pPr>
            <w:r w:rsidRPr="00F9618C">
              <w:t>CodecData</w:t>
            </w:r>
          </w:p>
        </w:tc>
        <w:tc>
          <w:tcPr>
            <w:tcW w:w="1578" w:type="dxa"/>
          </w:tcPr>
          <w:p w14:paraId="2E0845E9" w14:textId="77777777" w:rsidR="001B2A38" w:rsidRPr="00F9618C" w:rsidRDefault="001B2A38" w:rsidP="00F82DD7">
            <w:pPr>
              <w:pStyle w:val="TAL"/>
            </w:pPr>
            <w:r w:rsidRPr="00F9618C">
              <w:t>5.6.3.2</w:t>
            </w:r>
          </w:p>
        </w:tc>
        <w:tc>
          <w:tcPr>
            <w:tcW w:w="4052" w:type="dxa"/>
          </w:tcPr>
          <w:p w14:paraId="0E6ECEF8" w14:textId="77777777" w:rsidR="001B2A38" w:rsidRPr="00F9618C" w:rsidRDefault="001B2A38" w:rsidP="00F82DD7">
            <w:pPr>
              <w:pStyle w:val="TAL"/>
              <w:rPr>
                <w:rFonts w:cs="Arial"/>
                <w:szCs w:val="18"/>
              </w:rPr>
            </w:pPr>
            <w:r w:rsidRPr="00F9618C">
              <w:t>Contains a codec related information.</w:t>
            </w:r>
          </w:p>
        </w:tc>
        <w:tc>
          <w:tcPr>
            <w:tcW w:w="1750" w:type="dxa"/>
          </w:tcPr>
          <w:p w14:paraId="4C06B2F8" w14:textId="77777777" w:rsidR="001B2A38" w:rsidRPr="00F9618C" w:rsidRDefault="001B2A38" w:rsidP="00F82DD7">
            <w:pPr>
              <w:pStyle w:val="TAL"/>
            </w:pPr>
          </w:p>
        </w:tc>
      </w:tr>
      <w:tr w:rsidR="001B2A38" w:rsidRPr="00F9618C" w14:paraId="54953044" w14:textId="77777777" w:rsidTr="00AE7E06">
        <w:trPr>
          <w:cantSplit/>
          <w:trHeight w:val="284"/>
          <w:jc w:val="center"/>
        </w:trPr>
        <w:tc>
          <w:tcPr>
            <w:tcW w:w="2239" w:type="dxa"/>
          </w:tcPr>
          <w:p w14:paraId="5B650561" w14:textId="77777777" w:rsidR="001B2A38" w:rsidRPr="00F9618C" w:rsidRDefault="001B2A38" w:rsidP="00F82DD7">
            <w:pPr>
              <w:pStyle w:val="TAL"/>
            </w:pPr>
            <w:r w:rsidRPr="00F9618C">
              <w:t>ContentVersion</w:t>
            </w:r>
          </w:p>
        </w:tc>
        <w:tc>
          <w:tcPr>
            <w:tcW w:w="1578" w:type="dxa"/>
          </w:tcPr>
          <w:p w14:paraId="4D8C4BD4" w14:textId="77777777" w:rsidR="001B2A38" w:rsidRPr="00F9618C" w:rsidRDefault="001B2A38" w:rsidP="00F82DD7">
            <w:pPr>
              <w:pStyle w:val="TAL"/>
            </w:pPr>
            <w:r w:rsidRPr="00F9618C">
              <w:t>5.6.3.2</w:t>
            </w:r>
          </w:p>
        </w:tc>
        <w:tc>
          <w:tcPr>
            <w:tcW w:w="4052" w:type="dxa"/>
          </w:tcPr>
          <w:p w14:paraId="1A45EBF2" w14:textId="77777777" w:rsidR="001B2A38" w:rsidRPr="00F9618C" w:rsidRDefault="001B2A38" w:rsidP="00F82DD7">
            <w:pPr>
              <w:pStyle w:val="TAL"/>
              <w:rPr>
                <w:rFonts w:cs="Arial"/>
                <w:szCs w:val="18"/>
              </w:rPr>
            </w:pPr>
            <w:r w:rsidRPr="00F9618C">
              <w:rPr>
                <w:rFonts w:cs="Arial"/>
                <w:szCs w:val="18"/>
              </w:rPr>
              <w:t>Represents the version of a media component.</w:t>
            </w:r>
          </w:p>
        </w:tc>
        <w:tc>
          <w:tcPr>
            <w:tcW w:w="1750" w:type="dxa"/>
          </w:tcPr>
          <w:p w14:paraId="077953EC" w14:textId="77777777" w:rsidR="001B2A38" w:rsidRPr="00F9618C" w:rsidRDefault="001B2A38" w:rsidP="00F82DD7">
            <w:pPr>
              <w:pStyle w:val="TAL"/>
            </w:pPr>
            <w:r w:rsidRPr="00F9618C">
              <w:t>MediaComponentVersioning</w:t>
            </w:r>
          </w:p>
        </w:tc>
      </w:tr>
      <w:tr w:rsidR="007A2A89" w:rsidRPr="00F9618C" w14:paraId="1F6B5CCF" w14:textId="77777777" w:rsidTr="00AE7E06">
        <w:trPr>
          <w:cantSplit/>
          <w:trHeight w:val="284"/>
          <w:jc w:val="center"/>
        </w:trPr>
        <w:tc>
          <w:tcPr>
            <w:tcW w:w="2239" w:type="dxa"/>
          </w:tcPr>
          <w:p w14:paraId="7A698EFF" w14:textId="77777777" w:rsidR="007A2A89" w:rsidRPr="00F9618C" w:rsidRDefault="007A2A89" w:rsidP="00F82DD7">
            <w:pPr>
              <w:pStyle w:val="TAL"/>
            </w:pPr>
            <w:r w:rsidRPr="00F9618C">
              <w:t>DirectNotificationReport</w:t>
            </w:r>
          </w:p>
        </w:tc>
        <w:tc>
          <w:tcPr>
            <w:tcW w:w="1578" w:type="dxa"/>
          </w:tcPr>
          <w:p w14:paraId="3E9FB4DD" w14:textId="77777777" w:rsidR="007A2A89" w:rsidRPr="00F9618C" w:rsidRDefault="007A2A89" w:rsidP="00F82DD7">
            <w:pPr>
              <w:pStyle w:val="TAL"/>
            </w:pPr>
            <w:r w:rsidRPr="00F9618C">
              <w:t>5.6.2.57</w:t>
            </w:r>
          </w:p>
        </w:tc>
        <w:tc>
          <w:tcPr>
            <w:tcW w:w="4052" w:type="dxa"/>
          </w:tcPr>
          <w:p w14:paraId="0FEA4F3D" w14:textId="77777777" w:rsidR="007A2A89" w:rsidRPr="00F9618C" w:rsidRDefault="007A2A89" w:rsidP="00F82DD7">
            <w:pPr>
              <w:pStyle w:val="TAL"/>
              <w:rPr>
                <w:rFonts w:cs="Arial"/>
                <w:szCs w:val="18"/>
              </w:rPr>
            </w:pPr>
            <w:r w:rsidRPr="00F9618C">
              <w:rPr>
                <w:rFonts w:cs="Arial"/>
                <w:szCs w:val="18"/>
              </w:rPr>
              <w:t>Represents the QoS monitoring parameter that is not authorized to be directly notified for the indicated flows.</w:t>
            </w:r>
          </w:p>
        </w:tc>
        <w:tc>
          <w:tcPr>
            <w:tcW w:w="1750" w:type="dxa"/>
          </w:tcPr>
          <w:p w14:paraId="2AEE9F8B" w14:textId="77777777" w:rsidR="007A2A89" w:rsidRPr="00F9618C" w:rsidRDefault="007A2A89" w:rsidP="00F82DD7">
            <w:pPr>
              <w:pStyle w:val="TAL"/>
            </w:pPr>
            <w:r w:rsidRPr="00F9618C">
              <w:t>EnQoSMon</w:t>
            </w:r>
          </w:p>
        </w:tc>
      </w:tr>
      <w:tr w:rsidR="007A390D" w:rsidRPr="00F9618C" w14:paraId="2A55D726" w14:textId="77777777" w:rsidTr="00AE7E06">
        <w:trPr>
          <w:cantSplit/>
          <w:trHeight w:val="284"/>
          <w:jc w:val="center"/>
        </w:trPr>
        <w:tc>
          <w:tcPr>
            <w:tcW w:w="2239" w:type="dxa"/>
          </w:tcPr>
          <w:p w14:paraId="74D42559" w14:textId="77777777" w:rsidR="007A390D" w:rsidRPr="00F9618C" w:rsidRDefault="007A390D" w:rsidP="00F82DD7">
            <w:pPr>
              <w:pStyle w:val="TAL"/>
            </w:pPr>
            <w:r w:rsidRPr="00F9618C">
              <w:t>DurationMilliSec</w:t>
            </w:r>
          </w:p>
        </w:tc>
        <w:tc>
          <w:tcPr>
            <w:tcW w:w="1578" w:type="dxa"/>
          </w:tcPr>
          <w:p w14:paraId="09A9B15C" w14:textId="77777777" w:rsidR="007A390D" w:rsidRPr="00F9618C" w:rsidRDefault="007A390D" w:rsidP="00F82DD7">
            <w:pPr>
              <w:pStyle w:val="TAL"/>
            </w:pPr>
            <w:r w:rsidRPr="00F9618C">
              <w:t>5.6.3.2</w:t>
            </w:r>
          </w:p>
        </w:tc>
        <w:tc>
          <w:tcPr>
            <w:tcW w:w="4052" w:type="dxa"/>
          </w:tcPr>
          <w:p w14:paraId="4E05CACC" w14:textId="77777777" w:rsidR="007A390D" w:rsidRPr="00F9618C" w:rsidRDefault="007A390D" w:rsidP="00F82DD7">
            <w:pPr>
              <w:pStyle w:val="TAL"/>
              <w:rPr>
                <w:rFonts w:cs="Arial"/>
                <w:szCs w:val="18"/>
              </w:rPr>
            </w:pPr>
            <w:r w:rsidRPr="00F9618C">
              <w:t>Indicates</w:t>
            </w:r>
            <w:r w:rsidRPr="00F9618C">
              <w:rPr>
                <w:rFonts w:cs="Arial"/>
                <w:szCs w:val="18"/>
              </w:rPr>
              <w:t xml:space="preserve"> the time interval</w:t>
            </w:r>
            <w:r w:rsidRPr="00F9618C">
              <w:t xml:space="preserve"> in units of milliseconds.</w:t>
            </w:r>
          </w:p>
        </w:tc>
        <w:tc>
          <w:tcPr>
            <w:tcW w:w="1750" w:type="dxa"/>
          </w:tcPr>
          <w:p w14:paraId="4F41CCAD" w14:textId="77777777" w:rsidR="007A390D" w:rsidRPr="00F9618C" w:rsidRDefault="007A390D" w:rsidP="00F82DD7">
            <w:pPr>
              <w:pStyle w:val="TAL"/>
            </w:pPr>
            <w:r w:rsidRPr="00F9618C">
              <w:t>PowerSaving</w:t>
            </w:r>
          </w:p>
        </w:tc>
      </w:tr>
      <w:tr w:rsidR="007A390D" w:rsidRPr="00F9618C" w14:paraId="5773D259" w14:textId="77777777" w:rsidTr="00AE7E06">
        <w:trPr>
          <w:cantSplit/>
          <w:trHeight w:val="284"/>
          <w:jc w:val="center"/>
        </w:trPr>
        <w:tc>
          <w:tcPr>
            <w:tcW w:w="2239" w:type="dxa"/>
          </w:tcPr>
          <w:p w14:paraId="3A2B9F87" w14:textId="77777777" w:rsidR="007A390D" w:rsidRPr="00F9618C" w:rsidRDefault="007A390D" w:rsidP="00F82DD7">
            <w:pPr>
              <w:pStyle w:val="TAL"/>
            </w:pPr>
            <w:r w:rsidRPr="00F9618C">
              <w:rPr>
                <w:lang w:eastAsia="zh-CN"/>
              </w:rPr>
              <w:lastRenderedPageBreak/>
              <w:t>DurationMilliSecRm</w:t>
            </w:r>
          </w:p>
        </w:tc>
        <w:tc>
          <w:tcPr>
            <w:tcW w:w="1578" w:type="dxa"/>
          </w:tcPr>
          <w:p w14:paraId="3693C5E6" w14:textId="77777777" w:rsidR="007A390D" w:rsidRPr="00F9618C" w:rsidRDefault="007A390D" w:rsidP="00F82DD7">
            <w:pPr>
              <w:pStyle w:val="TAL"/>
            </w:pPr>
            <w:r w:rsidRPr="00F9618C">
              <w:t>5.6.3.2</w:t>
            </w:r>
          </w:p>
        </w:tc>
        <w:tc>
          <w:tcPr>
            <w:tcW w:w="4052" w:type="dxa"/>
          </w:tcPr>
          <w:p w14:paraId="5E1BE9CF" w14:textId="77777777" w:rsidR="007A390D" w:rsidRPr="00F9618C" w:rsidRDefault="007A390D" w:rsidP="00F82DD7">
            <w:pPr>
              <w:pStyle w:val="TAL"/>
              <w:rPr>
                <w:rFonts w:cs="Arial"/>
                <w:szCs w:val="18"/>
              </w:rPr>
            </w:pPr>
            <w:r w:rsidRPr="00F9618C">
              <w:t>This data type is defined in the same way as the "DurationMilliSec" data type, but with the OpenAPI "nullable: true" property.</w:t>
            </w:r>
          </w:p>
        </w:tc>
        <w:tc>
          <w:tcPr>
            <w:tcW w:w="1750" w:type="dxa"/>
          </w:tcPr>
          <w:p w14:paraId="6FE5A18F" w14:textId="77777777" w:rsidR="007A390D" w:rsidRPr="00F9618C" w:rsidRDefault="007A390D" w:rsidP="00F82DD7">
            <w:pPr>
              <w:pStyle w:val="TAL"/>
            </w:pPr>
            <w:r w:rsidRPr="00F9618C">
              <w:t>PowerSaving</w:t>
            </w:r>
          </w:p>
        </w:tc>
      </w:tr>
      <w:tr w:rsidR="001B2A38" w:rsidRPr="00F9618C" w14:paraId="13A6CA15" w14:textId="77777777" w:rsidTr="00AE7E06">
        <w:trPr>
          <w:cantSplit/>
          <w:trHeight w:val="284"/>
          <w:jc w:val="center"/>
        </w:trPr>
        <w:tc>
          <w:tcPr>
            <w:tcW w:w="2239" w:type="dxa"/>
          </w:tcPr>
          <w:p w14:paraId="115993A6" w14:textId="77777777" w:rsidR="001B2A38" w:rsidRPr="00F9618C" w:rsidRDefault="001B2A38" w:rsidP="00F82DD7">
            <w:pPr>
              <w:pStyle w:val="TAL"/>
            </w:pPr>
            <w:r w:rsidRPr="00F9618C">
              <w:t>EthFlowDescription</w:t>
            </w:r>
          </w:p>
        </w:tc>
        <w:tc>
          <w:tcPr>
            <w:tcW w:w="1578" w:type="dxa"/>
          </w:tcPr>
          <w:p w14:paraId="34820FB0" w14:textId="77777777" w:rsidR="001B2A38" w:rsidRPr="00F9618C" w:rsidRDefault="001B2A38" w:rsidP="00F82DD7">
            <w:pPr>
              <w:pStyle w:val="TAL"/>
            </w:pPr>
            <w:r w:rsidRPr="00F9618C">
              <w:t>5.6.2.17</w:t>
            </w:r>
          </w:p>
        </w:tc>
        <w:tc>
          <w:tcPr>
            <w:tcW w:w="4052" w:type="dxa"/>
          </w:tcPr>
          <w:p w14:paraId="7CA0983E" w14:textId="77777777" w:rsidR="001B2A38" w:rsidRPr="00F9618C" w:rsidRDefault="001B2A38" w:rsidP="00F82DD7">
            <w:pPr>
              <w:pStyle w:val="TAL"/>
              <w:rPr>
                <w:rFonts w:cs="Arial"/>
                <w:szCs w:val="18"/>
              </w:rPr>
            </w:pPr>
            <w:r w:rsidRPr="00F9618C">
              <w:rPr>
                <w:rFonts w:cs="Arial"/>
                <w:szCs w:val="18"/>
              </w:rPr>
              <w:t>Defines a packet filter for an Ethernet flow.</w:t>
            </w:r>
          </w:p>
        </w:tc>
        <w:tc>
          <w:tcPr>
            <w:tcW w:w="1750" w:type="dxa"/>
          </w:tcPr>
          <w:p w14:paraId="37FD8367" w14:textId="77777777" w:rsidR="001B2A38" w:rsidRPr="00F9618C" w:rsidRDefault="001B2A38" w:rsidP="00F82DD7">
            <w:pPr>
              <w:pStyle w:val="TAL"/>
            </w:pPr>
          </w:p>
        </w:tc>
      </w:tr>
      <w:tr w:rsidR="001B2A38" w:rsidRPr="00F9618C" w14:paraId="15E1E9FD" w14:textId="77777777" w:rsidTr="00AE7E06">
        <w:trPr>
          <w:cantSplit/>
          <w:trHeight w:val="284"/>
          <w:jc w:val="center"/>
        </w:trPr>
        <w:tc>
          <w:tcPr>
            <w:tcW w:w="2239" w:type="dxa"/>
          </w:tcPr>
          <w:p w14:paraId="00A33BEF" w14:textId="77777777" w:rsidR="001B2A38" w:rsidRPr="00F9618C" w:rsidRDefault="001B2A38" w:rsidP="00F82DD7">
            <w:pPr>
              <w:pStyle w:val="TAL"/>
            </w:pPr>
            <w:r w:rsidRPr="00F9618C">
              <w:t>EventsNotification</w:t>
            </w:r>
          </w:p>
        </w:tc>
        <w:tc>
          <w:tcPr>
            <w:tcW w:w="1578" w:type="dxa"/>
          </w:tcPr>
          <w:p w14:paraId="113EEB10" w14:textId="77777777" w:rsidR="001B2A38" w:rsidRPr="00F9618C" w:rsidRDefault="001B2A38" w:rsidP="00F82DD7">
            <w:pPr>
              <w:pStyle w:val="TAL"/>
            </w:pPr>
            <w:r w:rsidRPr="00F9618C">
              <w:t>5.6.2.9</w:t>
            </w:r>
          </w:p>
        </w:tc>
        <w:tc>
          <w:tcPr>
            <w:tcW w:w="4052" w:type="dxa"/>
          </w:tcPr>
          <w:p w14:paraId="35CC70DF" w14:textId="77777777" w:rsidR="001B2A38" w:rsidRPr="00F9618C" w:rsidRDefault="001B2A38" w:rsidP="00F82DD7">
            <w:pPr>
              <w:pStyle w:val="TAL"/>
              <w:rPr>
                <w:rFonts w:cs="Arial"/>
                <w:szCs w:val="18"/>
              </w:rPr>
            </w:pPr>
            <w:r w:rsidRPr="00F9618C">
              <w:rPr>
                <w:rFonts w:cs="Arial"/>
                <w:szCs w:val="18"/>
              </w:rPr>
              <w:t>Describes the notification about the events occurred within an Individual Application Session Context resource.</w:t>
            </w:r>
          </w:p>
        </w:tc>
        <w:tc>
          <w:tcPr>
            <w:tcW w:w="1750" w:type="dxa"/>
          </w:tcPr>
          <w:p w14:paraId="7F12F8DB" w14:textId="77777777" w:rsidR="001B2A38" w:rsidRPr="00F9618C" w:rsidRDefault="001B2A38" w:rsidP="00F82DD7">
            <w:pPr>
              <w:pStyle w:val="TAL"/>
            </w:pPr>
          </w:p>
        </w:tc>
      </w:tr>
      <w:tr w:rsidR="001B2A38" w:rsidRPr="00F9618C" w14:paraId="352B1291" w14:textId="77777777" w:rsidTr="00AE7E06">
        <w:trPr>
          <w:cantSplit/>
          <w:trHeight w:val="284"/>
          <w:jc w:val="center"/>
        </w:trPr>
        <w:tc>
          <w:tcPr>
            <w:tcW w:w="2239" w:type="dxa"/>
          </w:tcPr>
          <w:p w14:paraId="16DA4F47" w14:textId="77777777" w:rsidR="001B2A38" w:rsidRPr="00F9618C" w:rsidRDefault="001B2A38" w:rsidP="00F82DD7">
            <w:pPr>
              <w:pStyle w:val="TAL"/>
            </w:pPr>
            <w:r w:rsidRPr="00F9618C">
              <w:t>EventsSubscPutData</w:t>
            </w:r>
          </w:p>
        </w:tc>
        <w:tc>
          <w:tcPr>
            <w:tcW w:w="1578" w:type="dxa"/>
          </w:tcPr>
          <w:p w14:paraId="50200B64" w14:textId="77777777" w:rsidR="001B2A38" w:rsidRPr="00F9618C" w:rsidRDefault="001B2A38" w:rsidP="00F82DD7">
            <w:pPr>
              <w:pStyle w:val="TAL"/>
            </w:pPr>
            <w:r w:rsidRPr="00F9618C">
              <w:t>5.6.2.42</w:t>
            </w:r>
          </w:p>
        </w:tc>
        <w:tc>
          <w:tcPr>
            <w:tcW w:w="4052" w:type="dxa"/>
          </w:tcPr>
          <w:p w14:paraId="7861E8CC" w14:textId="77777777" w:rsidR="001B2A38" w:rsidRPr="00F9618C" w:rsidRDefault="001B2A38" w:rsidP="00F82DD7">
            <w:pPr>
              <w:pStyle w:val="TAL"/>
              <w:rPr>
                <w:rFonts w:cs="Arial"/>
                <w:szCs w:val="18"/>
              </w:rPr>
            </w:pPr>
            <w:bookmarkStart w:id="1508" w:name="_Hlk29892632"/>
            <w:r w:rsidRPr="00F9618C">
              <w:rPr>
                <w:rFonts w:cs="Arial"/>
                <w:szCs w:val="18"/>
              </w:rPr>
              <w:t>Identifies the events the application subscribes to within an Events Subscription sub-resource data</w:t>
            </w:r>
            <w:bookmarkEnd w:id="1508"/>
            <w:r w:rsidRPr="00F9618C">
              <w:rPr>
                <w:rFonts w:cs="Arial"/>
                <w:szCs w:val="18"/>
              </w:rPr>
              <w:t xml:space="preserve">. It may also include the attributes of the notification about the events already met at the time of subscription. </w:t>
            </w:r>
          </w:p>
          <w:p w14:paraId="5F2CC268" w14:textId="77777777" w:rsidR="001B2A38" w:rsidRPr="00F9618C" w:rsidRDefault="001B2A38" w:rsidP="00F82DD7">
            <w:pPr>
              <w:pStyle w:val="TAL"/>
              <w:rPr>
                <w:rFonts w:cs="Arial"/>
                <w:szCs w:val="18"/>
              </w:rPr>
            </w:pPr>
            <w:r w:rsidRPr="00F9618C">
              <w:rPr>
                <w:rFonts w:cs="Arial"/>
                <w:szCs w:val="18"/>
              </w:rPr>
              <w:t>It is represented as a non-exclusive list of two data types: EventsSubscReqData and EventsNotification.</w:t>
            </w:r>
          </w:p>
        </w:tc>
        <w:tc>
          <w:tcPr>
            <w:tcW w:w="1750" w:type="dxa"/>
          </w:tcPr>
          <w:p w14:paraId="532B09FD" w14:textId="77777777" w:rsidR="001B2A38" w:rsidRPr="00F9618C" w:rsidRDefault="001B2A38" w:rsidP="00F82DD7">
            <w:pPr>
              <w:pStyle w:val="TAL"/>
            </w:pPr>
          </w:p>
        </w:tc>
      </w:tr>
      <w:tr w:rsidR="001B2A38" w:rsidRPr="00F9618C" w14:paraId="6F744B7F" w14:textId="77777777" w:rsidTr="00AE7E06">
        <w:trPr>
          <w:cantSplit/>
          <w:trHeight w:val="284"/>
          <w:jc w:val="center"/>
        </w:trPr>
        <w:tc>
          <w:tcPr>
            <w:tcW w:w="2239" w:type="dxa"/>
          </w:tcPr>
          <w:p w14:paraId="50740E7B" w14:textId="77777777" w:rsidR="001B2A38" w:rsidRPr="00F9618C" w:rsidRDefault="001B2A38" w:rsidP="00F82DD7">
            <w:pPr>
              <w:pStyle w:val="TAL"/>
            </w:pPr>
            <w:r w:rsidRPr="00F9618C">
              <w:t>EventsSubscReqData</w:t>
            </w:r>
          </w:p>
        </w:tc>
        <w:tc>
          <w:tcPr>
            <w:tcW w:w="1578" w:type="dxa"/>
          </w:tcPr>
          <w:p w14:paraId="0F5C5B4E" w14:textId="77777777" w:rsidR="001B2A38" w:rsidRPr="00F9618C" w:rsidRDefault="001B2A38" w:rsidP="00F82DD7">
            <w:pPr>
              <w:pStyle w:val="TAL"/>
            </w:pPr>
            <w:r w:rsidRPr="00F9618C">
              <w:t>5.6.2.6</w:t>
            </w:r>
          </w:p>
        </w:tc>
        <w:tc>
          <w:tcPr>
            <w:tcW w:w="4052" w:type="dxa"/>
          </w:tcPr>
          <w:p w14:paraId="652771E9" w14:textId="77777777" w:rsidR="001B2A38" w:rsidRPr="00F9618C" w:rsidRDefault="001B2A38" w:rsidP="00F82DD7">
            <w:pPr>
              <w:pStyle w:val="TAL"/>
              <w:rPr>
                <w:rFonts w:cs="Arial"/>
                <w:szCs w:val="18"/>
              </w:rPr>
            </w:pPr>
            <w:r w:rsidRPr="00F9618C">
              <w:rPr>
                <w:rFonts w:cs="Arial"/>
                <w:szCs w:val="18"/>
              </w:rPr>
              <w:t>Identifies the events the application subscribes to within an Individual Application Session Context resource.</w:t>
            </w:r>
          </w:p>
        </w:tc>
        <w:tc>
          <w:tcPr>
            <w:tcW w:w="1750" w:type="dxa"/>
          </w:tcPr>
          <w:p w14:paraId="3549E8CA" w14:textId="77777777" w:rsidR="001B2A38" w:rsidRPr="00F9618C" w:rsidRDefault="001B2A38" w:rsidP="00F82DD7">
            <w:pPr>
              <w:pStyle w:val="TAL"/>
            </w:pPr>
          </w:p>
        </w:tc>
      </w:tr>
      <w:tr w:rsidR="001B2A38" w:rsidRPr="00F9618C" w14:paraId="5430F647" w14:textId="77777777" w:rsidTr="00AE7E06">
        <w:trPr>
          <w:cantSplit/>
          <w:trHeight w:val="284"/>
          <w:jc w:val="center"/>
        </w:trPr>
        <w:tc>
          <w:tcPr>
            <w:tcW w:w="2239" w:type="dxa"/>
          </w:tcPr>
          <w:p w14:paraId="5B81373A" w14:textId="77777777" w:rsidR="001B2A38" w:rsidRPr="00F9618C" w:rsidRDefault="001B2A38" w:rsidP="00F82DD7">
            <w:pPr>
              <w:pStyle w:val="TAL"/>
            </w:pPr>
            <w:r w:rsidRPr="00F9618C">
              <w:t>EventsSubscReqDataRm</w:t>
            </w:r>
          </w:p>
        </w:tc>
        <w:tc>
          <w:tcPr>
            <w:tcW w:w="1578" w:type="dxa"/>
          </w:tcPr>
          <w:p w14:paraId="0730A216" w14:textId="77777777" w:rsidR="001B2A38" w:rsidRPr="00F9618C" w:rsidRDefault="00435EF6" w:rsidP="00F82DD7">
            <w:pPr>
              <w:pStyle w:val="TAL"/>
            </w:pPr>
            <w:r w:rsidRPr="00F9618C">
              <w:t>5.6.2.25</w:t>
            </w:r>
          </w:p>
        </w:tc>
        <w:tc>
          <w:tcPr>
            <w:tcW w:w="4052" w:type="dxa"/>
          </w:tcPr>
          <w:p w14:paraId="6FC6DCB0" w14:textId="77777777" w:rsidR="00435EF6" w:rsidRPr="00F9618C" w:rsidRDefault="00435EF6" w:rsidP="00F82DD7">
            <w:pPr>
              <w:pStyle w:val="TAL"/>
            </w:pPr>
            <w:r w:rsidRPr="00F9618C">
              <w:t>Describes the possible modifications to Events Subscription Data.</w:t>
            </w:r>
          </w:p>
          <w:p w14:paraId="3B0D3CB5" w14:textId="77777777" w:rsidR="00435EF6" w:rsidRPr="00F9618C" w:rsidRDefault="00435EF6" w:rsidP="00F82DD7">
            <w:pPr>
              <w:pStyle w:val="TAL"/>
            </w:pPr>
            <w:r w:rsidRPr="00F9618C">
              <w:t>This data type is defined in the same way as the "EventsSubscReqData" data type, but:</w:t>
            </w:r>
          </w:p>
          <w:p w14:paraId="05DEAD78" w14:textId="77777777" w:rsidR="00435EF6" w:rsidRPr="00F9618C" w:rsidRDefault="00435EF6" w:rsidP="00F82DD7">
            <w:pPr>
              <w:pStyle w:val="TAL"/>
            </w:pPr>
            <w:r w:rsidRPr="00F9618C">
              <w:t>-</w:t>
            </w:r>
            <w:r w:rsidRPr="00F9618C">
              <w:tab/>
              <w:t>with the OpenAPI "nullable: true" property; and</w:t>
            </w:r>
          </w:p>
          <w:p w14:paraId="4AB19388"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5.6.2.25.</w:t>
            </w:r>
          </w:p>
        </w:tc>
        <w:tc>
          <w:tcPr>
            <w:tcW w:w="1750" w:type="dxa"/>
          </w:tcPr>
          <w:p w14:paraId="1975B86D" w14:textId="77777777" w:rsidR="001B2A38" w:rsidRPr="00F9618C" w:rsidRDefault="001B2A38" w:rsidP="00F82DD7">
            <w:pPr>
              <w:pStyle w:val="TAL"/>
            </w:pPr>
          </w:p>
        </w:tc>
      </w:tr>
      <w:tr w:rsidR="001B2A38" w:rsidRPr="00F9618C" w14:paraId="0ADC3E1F" w14:textId="77777777" w:rsidTr="00AE7E06">
        <w:trPr>
          <w:cantSplit/>
          <w:trHeight w:val="284"/>
          <w:jc w:val="center"/>
        </w:trPr>
        <w:tc>
          <w:tcPr>
            <w:tcW w:w="2239" w:type="dxa"/>
          </w:tcPr>
          <w:p w14:paraId="7564E2F9" w14:textId="77777777" w:rsidR="001B2A38" w:rsidRPr="00F9618C" w:rsidRDefault="001B2A38" w:rsidP="00F82DD7">
            <w:pPr>
              <w:pStyle w:val="TAL"/>
            </w:pPr>
            <w:r w:rsidRPr="00F9618C">
              <w:t>ExtendedProblemDetails</w:t>
            </w:r>
          </w:p>
        </w:tc>
        <w:tc>
          <w:tcPr>
            <w:tcW w:w="1578" w:type="dxa"/>
          </w:tcPr>
          <w:p w14:paraId="3A645ADA" w14:textId="77777777" w:rsidR="001B2A38" w:rsidRPr="00F9618C" w:rsidRDefault="001B2A38" w:rsidP="00F82DD7">
            <w:pPr>
              <w:pStyle w:val="TAL"/>
            </w:pPr>
            <w:r w:rsidRPr="00F9618C">
              <w:t>5.6.2.29</w:t>
            </w:r>
          </w:p>
        </w:tc>
        <w:tc>
          <w:tcPr>
            <w:tcW w:w="4052" w:type="dxa"/>
          </w:tcPr>
          <w:p w14:paraId="36FE225B" w14:textId="77777777" w:rsidR="001B2A38" w:rsidRPr="00F9618C" w:rsidRDefault="001B2A38" w:rsidP="00F82DD7">
            <w:pPr>
              <w:pStyle w:val="TAL"/>
              <w:rPr>
                <w:rFonts w:cs="Arial"/>
                <w:szCs w:val="18"/>
              </w:rPr>
            </w:pPr>
            <w:r w:rsidRPr="00F9618C">
              <w:rPr>
                <w:rFonts w:cs="Arial"/>
                <w:szCs w:val="18"/>
              </w:rPr>
              <w:t>Data type that extends ProblemDetails.</w:t>
            </w:r>
          </w:p>
        </w:tc>
        <w:tc>
          <w:tcPr>
            <w:tcW w:w="1750" w:type="dxa"/>
          </w:tcPr>
          <w:p w14:paraId="4E78C9A2" w14:textId="77777777" w:rsidR="001B2A38" w:rsidRPr="00F9618C" w:rsidRDefault="001B2A38" w:rsidP="00F82DD7">
            <w:pPr>
              <w:pStyle w:val="TAL"/>
            </w:pPr>
          </w:p>
        </w:tc>
      </w:tr>
      <w:tr w:rsidR="001B2A38" w:rsidRPr="00F9618C" w14:paraId="5860095E" w14:textId="77777777" w:rsidTr="00AE7E06">
        <w:trPr>
          <w:cantSplit/>
          <w:trHeight w:val="284"/>
          <w:jc w:val="center"/>
        </w:trPr>
        <w:tc>
          <w:tcPr>
            <w:tcW w:w="2239" w:type="dxa"/>
          </w:tcPr>
          <w:p w14:paraId="3E47DED0" w14:textId="77777777" w:rsidR="001B2A38" w:rsidRPr="00F9618C" w:rsidRDefault="001B2A38" w:rsidP="00F82DD7">
            <w:pPr>
              <w:pStyle w:val="TAL"/>
            </w:pPr>
            <w:r w:rsidRPr="00F9618C">
              <w:t>FlowDescription</w:t>
            </w:r>
          </w:p>
        </w:tc>
        <w:tc>
          <w:tcPr>
            <w:tcW w:w="1578" w:type="dxa"/>
          </w:tcPr>
          <w:p w14:paraId="663BAA33" w14:textId="77777777" w:rsidR="001B2A38" w:rsidRPr="00F9618C" w:rsidRDefault="001B2A38" w:rsidP="00F82DD7">
            <w:pPr>
              <w:pStyle w:val="TAL"/>
            </w:pPr>
            <w:r w:rsidRPr="00F9618C">
              <w:t>5.6.3.2</w:t>
            </w:r>
          </w:p>
        </w:tc>
        <w:tc>
          <w:tcPr>
            <w:tcW w:w="4052" w:type="dxa"/>
          </w:tcPr>
          <w:p w14:paraId="19FD6229" w14:textId="77777777" w:rsidR="001B2A38" w:rsidRPr="00F9618C" w:rsidRDefault="001B2A38" w:rsidP="00F82DD7">
            <w:pPr>
              <w:pStyle w:val="TAL"/>
              <w:rPr>
                <w:rFonts w:cs="Arial"/>
                <w:szCs w:val="18"/>
              </w:rPr>
            </w:pPr>
            <w:r w:rsidRPr="00F9618C">
              <w:rPr>
                <w:rFonts w:cs="Arial"/>
                <w:szCs w:val="18"/>
              </w:rPr>
              <w:t>Defines a packet filter for an IP flow.</w:t>
            </w:r>
          </w:p>
        </w:tc>
        <w:tc>
          <w:tcPr>
            <w:tcW w:w="1750" w:type="dxa"/>
          </w:tcPr>
          <w:p w14:paraId="28AB8D7F" w14:textId="77777777" w:rsidR="001B2A38" w:rsidRPr="00F9618C" w:rsidRDefault="001B2A38" w:rsidP="00F82DD7">
            <w:pPr>
              <w:pStyle w:val="TAL"/>
            </w:pPr>
          </w:p>
        </w:tc>
      </w:tr>
      <w:tr w:rsidR="001B2A38" w:rsidRPr="00F9618C" w14:paraId="78C0CF16" w14:textId="77777777" w:rsidTr="00AE7E06">
        <w:trPr>
          <w:cantSplit/>
          <w:trHeight w:val="284"/>
          <w:jc w:val="center"/>
        </w:trPr>
        <w:tc>
          <w:tcPr>
            <w:tcW w:w="2239" w:type="dxa"/>
          </w:tcPr>
          <w:p w14:paraId="775438E1" w14:textId="77777777" w:rsidR="001B2A38" w:rsidRPr="00F9618C" w:rsidRDefault="001B2A38" w:rsidP="00F82DD7">
            <w:pPr>
              <w:pStyle w:val="TAL"/>
            </w:pPr>
            <w:r w:rsidRPr="00F9618C">
              <w:t>Flows</w:t>
            </w:r>
          </w:p>
        </w:tc>
        <w:tc>
          <w:tcPr>
            <w:tcW w:w="1578" w:type="dxa"/>
          </w:tcPr>
          <w:p w14:paraId="751718DB" w14:textId="77777777" w:rsidR="001B2A38" w:rsidRPr="00F9618C" w:rsidRDefault="001B2A38" w:rsidP="00F82DD7">
            <w:pPr>
              <w:pStyle w:val="TAL"/>
            </w:pPr>
            <w:r w:rsidRPr="00F9618C">
              <w:t>5.6.2.21</w:t>
            </w:r>
          </w:p>
        </w:tc>
        <w:tc>
          <w:tcPr>
            <w:tcW w:w="4052" w:type="dxa"/>
          </w:tcPr>
          <w:p w14:paraId="122172FC" w14:textId="77777777" w:rsidR="001B2A38" w:rsidRPr="00F9618C" w:rsidRDefault="001B2A38" w:rsidP="00F82DD7">
            <w:pPr>
              <w:pStyle w:val="TAL"/>
              <w:rPr>
                <w:rFonts w:cs="Arial"/>
                <w:szCs w:val="18"/>
              </w:rPr>
            </w:pPr>
            <w:r w:rsidRPr="00F9618C">
              <w:rPr>
                <w:rFonts w:cs="Arial"/>
                <w:szCs w:val="18"/>
              </w:rPr>
              <w:t>Identifies the flows related to a media component.</w:t>
            </w:r>
          </w:p>
        </w:tc>
        <w:tc>
          <w:tcPr>
            <w:tcW w:w="1750" w:type="dxa"/>
          </w:tcPr>
          <w:p w14:paraId="2844F6E7" w14:textId="77777777" w:rsidR="001B2A38" w:rsidRPr="00F9618C" w:rsidRDefault="001B2A38" w:rsidP="00F82DD7">
            <w:pPr>
              <w:pStyle w:val="TAL"/>
            </w:pPr>
          </w:p>
        </w:tc>
      </w:tr>
      <w:tr w:rsidR="001B2A38" w:rsidRPr="00F9618C" w14:paraId="28775F36" w14:textId="77777777" w:rsidTr="00AE7E06">
        <w:trPr>
          <w:cantSplit/>
          <w:trHeight w:val="284"/>
          <w:jc w:val="center"/>
        </w:trPr>
        <w:tc>
          <w:tcPr>
            <w:tcW w:w="2239" w:type="dxa"/>
          </w:tcPr>
          <w:p w14:paraId="17D570A9" w14:textId="77777777" w:rsidR="001B2A38" w:rsidRPr="00F9618C" w:rsidRDefault="001B2A38" w:rsidP="00F82DD7">
            <w:pPr>
              <w:pStyle w:val="TAL"/>
            </w:pPr>
            <w:r w:rsidRPr="00F9618C">
              <w:rPr>
                <w:lang w:eastAsia="zh-CN"/>
              </w:rPr>
              <w:t>FlowStatus</w:t>
            </w:r>
          </w:p>
        </w:tc>
        <w:tc>
          <w:tcPr>
            <w:tcW w:w="1578" w:type="dxa"/>
          </w:tcPr>
          <w:p w14:paraId="724FCBFF" w14:textId="77777777" w:rsidR="001B2A38" w:rsidRPr="00F9618C" w:rsidRDefault="001B2A38" w:rsidP="00F82DD7">
            <w:pPr>
              <w:pStyle w:val="TAL"/>
            </w:pPr>
            <w:r w:rsidRPr="00F9618C">
              <w:rPr>
                <w:lang w:eastAsia="zh-CN"/>
              </w:rPr>
              <w:t>5.6.3.12</w:t>
            </w:r>
          </w:p>
        </w:tc>
        <w:tc>
          <w:tcPr>
            <w:tcW w:w="4052" w:type="dxa"/>
          </w:tcPr>
          <w:p w14:paraId="7A51F636" w14:textId="77777777" w:rsidR="001B2A38" w:rsidRPr="00F9618C" w:rsidRDefault="001B2A38" w:rsidP="00F82DD7">
            <w:pPr>
              <w:pStyle w:val="TAL"/>
              <w:rPr>
                <w:rFonts w:cs="Arial"/>
                <w:szCs w:val="18"/>
              </w:rPr>
            </w:pPr>
            <w:r w:rsidRPr="00F9618C">
              <w:t>Describes whether the IP flow(s) are enabled or disabled.</w:t>
            </w:r>
          </w:p>
        </w:tc>
        <w:tc>
          <w:tcPr>
            <w:tcW w:w="1750" w:type="dxa"/>
          </w:tcPr>
          <w:p w14:paraId="355F6A22" w14:textId="77777777" w:rsidR="001B2A38" w:rsidRPr="00F9618C" w:rsidRDefault="001B2A38" w:rsidP="00F82DD7">
            <w:pPr>
              <w:pStyle w:val="TAL"/>
            </w:pPr>
          </w:p>
        </w:tc>
      </w:tr>
      <w:tr w:rsidR="001B2A38" w:rsidRPr="00F9618C" w14:paraId="47BB5490" w14:textId="77777777" w:rsidTr="00AE7E06">
        <w:trPr>
          <w:cantSplit/>
          <w:trHeight w:val="284"/>
          <w:jc w:val="center"/>
        </w:trPr>
        <w:tc>
          <w:tcPr>
            <w:tcW w:w="2239" w:type="dxa"/>
          </w:tcPr>
          <w:p w14:paraId="068C71B0" w14:textId="77777777" w:rsidR="001B2A38" w:rsidRPr="00F9618C" w:rsidRDefault="001B2A38" w:rsidP="00F82DD7">
            <w:pPr>
              <w:pStyle w:val="TAL"/>
              <w:rPr>
                <w:lang w:eastAsia="zh-CN"/>
              </w:rPr>
            </w:pPr>
            <w:r w:rsidRPr="00F9618C">
              <w:t>FlowUsage</w:t>
            </w:r>
          </w:p>
        </w:tc>
        <w:tc>
          <w:tcPr>
            <w:tcW w:w="1578" w:type="dxa"/>
          </w:tcPr>
          <w:p w14:paraId="54F222F6" w14:textId="77777777" w:rsidR="001B2A38" w:rsidRPr="00F9618C" w:rsidRDefault="001B2A38" w:rsidP="00F82DD7">
            <w:pPr>
              <w:pStyle w:val="TAL"/>
              <w:rPr>
                <w:lang w:eastAsia="zh-CN"/>
              </w:rPr>
            </w:pPr>
            <w:r w:rsidRPr="00F9618C">
              <w:t>5.6.3.14</w:t>
            </w:r>
          </w:p>
        </w:tc>
        <w:tc>
          <w:tcPr>
            <w:tcW w:w="4052" w:type="dxa"/>
          </w:tcPr>
          <w:p w14:paraId="68340FC8" w14:textId="77777777" w:rsidR="001B2A38" w:rsidRPr="00F9618C" w:rsidRDefault="001B2A38" w:rsidP="00F82DD7">
            <w:pPr>
              <w:pStyle w:val="TAL"/>
            </w:pPr>
            <w:r w:rsidRPr="00F9618C">
              <w:rPr>
                <w:rFonts w:cs="Arial"/>
                <w:szCs w:val="18"/>
              </w:rPr>
              <w:t>Describes the flow usage of the flows described by a media subcomponent.</w:t>
            </w:r>
          </w:p>
        </w:tc>
        <w:tc>
          <w:tcPr>
            <w:tcW w:w="1750" w:type="dxa"/>
          </w:tcPr>
          <w:p w14:paraId="304E5262" w14:textId="77777777" w:rsidR="001B2A38" w:rsidRPr="00F9618C" w:rsidRDefault="001B2A38" w:rsidP="00F82DD7">
            <w:pPr>
              <w:pStyle w:val="TAL"/>
            </w:pPr>
          </w:p>
        </w:tc>
      </w:tr>
      <w:tr w:rsidR="00960237" w:rsidRPr="00F9618C" w14:paraId="7CDB1C36" w14:textId="77777777" w:rsidTr="00AE7E06">
        <w:trPr>
          <w:cantSplit/>
          <w:trHeight w:val="284"/>
          <w:jc w:val="center"/>
        </w:trPr>
        <w:tc>
          <w:tcPr>
            <w:tcW w:w="2239" w:type="dxa"/>
          </w:tcPr>
          <w:p w14:paraId="78A805C8" w14:textId="77777777" w:rsidR="00960237" w:rsidRPr="00F9618C" w:rsidRDefault="00960237" w:rsidP="00F82DD7">
            <w:pPr>
              <w:pStyle w:val="TAL"/>
            </w:pPr>
            <w:r w:rsidRPr="00F9618C">
              <w:t>HeaderHandlingAction</w:t>
            </w:r>
          </w:p>
        </w:tc>
        <w:tc>
          <w:tcPr>
            <w:tcW w:w="1578" w:type="dxa"/>
          </w:tcPr>
          <w:p w14:paraId="60F2B1F4" w14:textId="77777777" w:rsidR="00960237" w:rsidRPr="00F9618C" w:rsidRDefault="00960237" w:rsidP="00F82DD7">
            <w:pPr>
              <w:pStyle w:val="TAL"/>
            </w:pPr>
            <w:r w:rsidRPr="00F9618C">
              <w:t>5.6.3.28</w:t>
            </w:r>
          </w:p>
        </w:tc>
        <w:tc>
          <w:tcPr>
            <w:tcW w:w="4052" w:type="dxa"/>
          </w:tcPr>
          <w:p w14:paraId="59A1D7D9" w14:textId="77777777" w:rsidR="00960237" w:rsidRPr="00F9618C" w:rsidRDefault="00960237" w:rsidP="00F82DD7">
            <w:pPr>
              <w:pStyle w:val="TAL"/>
              <w:rPr>
                <w:rFonts w:cs="Arial"/>
                <w:szCs w:val="18"/>
              </w:rPr>
            </w:pPr>
            <w:r w:rsidRPr="00F9618C">
              <w:rPr>
                <w:rFonts w:cs="Arial"/>
                <w:szCs w:val="18"/>
              </w:rPr>
              <w:t>Represents the type of header handling actions.</w:t>
            </w:r>
          </w:p>
        </w:tc>
        <w:tc>
          <w:tcPr>
            <w:tcW w:w="1750" w:type="dxa"/>
          </w:tcPr>
          <w:p w14:paraId="30E2837D" w14:textId="77777777" w:rsidR="00960237" w:rsidRPr="00F9618C" w:rsidRDefault="00960237" w:rsidP="00F82DD7">
            <w:pPr>
              <w:pStyle w:val="TAL"/>
            </w:pPr>
            <w:r w:rsidRPr="00F9618C">
              <w:t>HeaderHandling</w:t>
            </w:r>
          </w:p>
        </w:tc>
      </w:tr>
      <w:tr w:rsidR="00960237" w:rsidRPr="00F9618C" w14:paraId="250D682B" w14:textId="77777777" w:rsidTr="0079239B">
        <w:trPr>
          <w:cantSplit/>
          <w:trHeight w:val="284"/>
          <w:jc w:val="center"/>
        </w:trPr>
        <w:tc>
          <w:tcPr>
            <w:tcW w:w="2239" w:type="dxa"/>
          </w:tcPr>
          <w:p w14:paraId="7CD64098" w14:textId="77777777" w:rsidR="00960237" w:rsidRPr="00F9618C" w:rsidRDefault="00960237" w:rsidP="00F82DD7">
            <w:pPr>
              <w:pStyle w:val="TAL"/>
            </w:pPr>
            <w:r w:rsidRPr="00F9618C">
              <w:t>HeaderHandlingActionRequest</w:t>
            </w:r>
          </w:p>
        </w:tc>
        <w:tc>
          <w:tcPr>
            <w:tcW w:w="1578" w:type="dxa"/>
          </w:tcPr>
          <w:p w14:paraId="42790686" w14:textId="77777777" w:rsidR="00960237" w:rsidRPr="00F9618C" w:rsidRDefault="00960237" w:rsidP="00F82DD7">
            <w:pPr>
              <w:pStyle w:val="TAL"/>
            </w:pPr>
            <w:r w:rsidRPr="00F9618C">
              <w:t>5.6.2.6</w:t>
            </w:r>
            <w:r w:rsidR="0086119C" w:rsidRPr="00F9618C">
              <w:t>3</w:t>
            </w:r>
          </w:p>
        </w:tc>
        <w:tc>
          <w:tcPr>
            <w:tcW w:w="4052" w:type="dxa"/>
            <w:vAlign w:val="center"/>
          </w:tcPr>
          <w:p w14:paraId="37FC0D89" w14:textId="77777777" w:rsidR="00960237" w:rsidRPr="00F9618C" w:rsidRDefault="00960237" w:rsidP="00F82DD7">
            <w:pPr>
              <w:pStyle w:val="TAL"/>
              <w:rPr>
                <w:rFonts w:cs="Arial"/>
                <w:szCs w:val="18"/>
              </w:rPr>
            </w:pPr>
            <w:r w:rsidRPr="00F9618C">
              <w:rPr>
                <w:lang w:eastAsia="zh-CN"/>
              </w:rPr>
              <w:t>Represents the header handling action related information.</w:t>
            </w:r>
          </w:p>
        </w:tc>
        <w:tc>
          <w:tcPr>
            <w:tcW w:w="1750" w:type="dxa"/>
          </w:tcPr>
          <w:p w14:paraId="5BA005DA" w14:textId="77777777" w:rsidR="00960237" w:rsidRPr="00F9618C" w:rsidRDefault="00960237" w:rsidP="00F82DD7">
            <w:pPr>
              <w:pStyle w:val="TAL"/>
            </w:pPr>
            <w:r w:rsidRPr="00F9618C">
              <w:t>HeaderHandling</w:t>
            </w:r>
          </w:p>
        </w:tc>
      </w:tr>
      <w:tr w:rsidR="00960237" w:rsidRPr="00F9618C" w14:paraId="29AC76C6" w14:textId="77777777" w:rsidTr="0079239B">
        <w:trPr>
          <w:cantSplit/>
          <w:trHeight w:val="284"/>
          <w:jc w:val="center"/>
        </w:trPr>
        <w:tc>
          <w:tcPr>
            <w:tcW w:w="2239" w:type="dxa"/>
          </w:tcPr>
          <w:p w14:paraId="0E6209A6" w14:textId="77777777" w:rsidR="00960237" w:rsidRPr="00F9618C" w:rsidRDefault="00960237" w:rsidP="00F82DD7">
            <w:pPr>
              <w:pStyle w:val="TAL"/>
            </w:pPr>
            <w:r w:rsidRPr="00F9618C">
              <w:t>HeaderHandlingCond</w:t>
            </w:r>
          </w:p>
        </w:tc>
        <w:tc>
          <w:tcPr>
            <w:tcW w:w="1578" w:type="dxa"/>
          </w:tcPr>
          <w:p w14:paraId="6218D87B" w14:textId="77777777" w:rsidR="00960237" w:rsidRPr="00F9618C" w:rsidRDefault="00960237" w:rsidP="00F82DD7">
            <w:pPr>
              <w:pStyle w:val="TAL"/>
            </w:pPr>
            <w:r w:rsidRPr="00F9618C">
              <w:t>5.6.3.29</w:t>
            </w:r>
          </w:p>
        </w:tc>
        <w:tc>
          <w:tcPr>
            <w:tcW w:w="4052" w:type="dxa"/>
            <w:vAlign w:val="center"/>
          </w:tcPr>
          <w:p w14:paraId="6E35C2D8" w14:textId="77777777" w:rsidR="00960237" w:rsidRPr="00F9618C" w:rsidRDefault="00960237" w:rsidP="00F82DD7">
            <w:pPr>
              <w:pStyle w:val="TAL"/>
              <w:rPr>
                <w:rFonts w:cs="Arial"/>
                <w:szCs w:val="18"/>
              </w:rPr>
            </w:pPr>
            <w:r w:rsidRPr="00F9618C">
              <w:rPr>
                <w:lang w:eastAsia="zh-CN"/>
              </w:rPr>
              <w:t>Represents the header handling conditions to perform the header actions.</w:t>
            </w:r>
          </w:p>
        </w:tc>
        <w:tc>
          <w:tcPr>
            <w:tcW w:w="1750" w:type="dxa"/>
          </w:tcPr>
          <w:p w14:paraId="1F80C258" w14:textId="77777777" w:rsidR="00960237" w:rsidRPr="00F9618C" w:rsidRDefault="00960237" w:rsidP="00F82DD7">
            <w:pPr>
              <w:pStyle w:val="TAL"/>
            </w:pPr>
            <w:r w:rsidRPr="00F9618C">
              <w:t>HeaderHandling</w:t>
            </w:r>
          </w:p>
        </w:tc>
      </w:tr>
      <w:tr w:rsidR="00EE5A64" w:rsidRPr="00F9618C" w14:paraId="130E85EC" w14:textId="77777777" w:rsidTr="0079239B">
        <w:trPr>
          <w:cantSplit/>
          <w:trHeight w:val="284"/>
          <w:jc w:val="center"/>
        </w:trPr>
        <w:tc>
          <w:tcPr>
            <w:tcW w:w="2239" w:type="dxa"/>
          </w:tcPr>
          <w:p w14:paraId="5855445F" w14:textId="77777777" w:rsidR="00EE5A64" w:rsidRPr="00F9618C" w:rsidRDefault="00EE5A64" w:rsidP="00EE5A64">
            <w:pPr>
              <w:pStyle w:val="TAL"/>
            </w:pPr>
            <w:r>
              <w:t>HeaderHandlingReporting</w:t>
            </w:r>
          </w:p>
        </w:tc>
        <w:tc>
          <w:tcPr>
            <w:tcW w:w="1578" w:type="dxa"/>
          </w:tcPr>
          <w:p w14:paraId="5A2CE46D" w14:textId="77777777" w:rsidR="00EE5A64" w:rsidRPr="00F9618C" w:rsidRDefault="00EE5A64" w:rsidP="00EE5A64">
            <w:pPr>
              <w:pStyle w:val="TAL"/>
            </w:pPr>
            <w:r>
              <w:t>5.6.2.</w:t>
            </w:r>
            <w:r w:rsidR="00961709">
              <w:t>65</w:t>
            </w:r>
          </w:p>
        </w:tc>
        <w:tc>
          <w:tcPr>
            <w:tcW w:w="4052" w:type="dxa"/>
            <w:vAlign w:val="center"/>
          </w:tcPr>
          <w:p w14:paraId="0744035E" w14:textId="77777777" w:rsidR="00EE5A64" w:rsidRPr="00F9618C" w:rsidRDefault="00EE5A64" w:rsidP="00EE5A64">
            <w:pPr>
              <w:pStyle w:val="TAL"/>
              <w:rPr>
                <w:lang w:eastAsia="zh-CN"/>
              </w:rPr>
            </w:pPr>
            <w:r>
              <w:t>Indicates that reporting is requested for the performed header handling actions.</w:t>
            </w:r>
          </w:p>
        </w:tc>
        <w:tc>
          <w:tcPr>
            <w:tcW w:w="1750" w:type="dxa"/>
          </w:tcPr>
          <w:p w14:paraId="5741D17D" w14:textId="77777777" w:rsidR="00EE5A64" w:rsidRPr="00F9618C" w:rsidRDefault="00EE5A64" w:rsidP="00EE5A64">
            <w:pPr>
              <w:pStyle w:val="TAL"/>
            </w:pPr>
            <w:r>
              <w:t>HeaderHandling</w:t>
            </w:r>
          </w:p>
        </w:tc>
      </w:tr>
      <w:tr w:rsidR="001B2A38" w:rsidRPr="00F9618C" w14:paraId="4C8458AB" w14:textId="77777777" w:rsidTr="00AE7E06">
        <w:trPr>
          <w:cantSplit/>
          <w:trHeight w:val="284"/>
          <w:jc w:val="center"/>
        </w:trPr>
        <w:tc>
          <w:tcPr>
            <w:tcW w:w="2239" w:type="dxa"/>
          </w:tcPr>
          <w:p w14:paraId="2F347C96" w14:textId="77777777" w:rsidR="001B2A38" w:rsidRPr="00F9618C" w:rsidRDefault="001B2A38" w:rsidP="00F82DD7">
            <w:pPr>
              <w:pStyle w:val="TAL"/>
            </w:pPr>
            <w:r w:rsidRPr="00F9618C">
              <w:t>L4sNotifType</w:t>
            </w:r>
          </w:p>
        </w:tc>
        <w:tc>
          <w:tcPr>
            <w:tcW w:w="1578" w:type="dxa"/>
          </w:tcPr>
          <w:p w14:paraId="0B9C55C5" w14:textId="19261549" w:rsidR="001B2A38" w:rsidRPr="00F9618C" w:rsidRDefault="001B2A38" w:rsidP="00F82DD7">
            <w:pPr>
              <w:pStyle w:val="TAL"/>
            </w:pPr>
            <w:r w:rsidRPr="00F9618C">
              <w:t>5.6.3.2</w:t>
            </w:r>
            <w:ins w:id="1509" w:author="CR#0812" w:date="2025-11-24T13:57:00Z" w16du:dateUtc="2025-11-24T12:57:00Z">
              <w:r w:rsidR="00531259">
                <w:t>6</w:t>
              </w:r>
            </w:ins>
            <w:del w:id="1510" w:author="CR#0812" w:date="2025-11-24T13:57:00Z" w16du:dateUtc="2025-11-24T12:57:00Z">
              <w:r w:rsidRPr="00F9618C" w:rsidDel="00531259">
                <w:delText>5</w:delText>
              </w:r>
            </w:del>
          </w:p>
        </w:tc>
        <w:tc>
          <w:tcPr>
            <w:tcW w:w="4052" w:type="dxa"/>
          </w:tcPr>
          <w:p w14:paraId="079320CA" w14:textId="77777777" w:rsidR="001B2A38" w:rsidRPr="00F9618C" w:rsidRDefault="001B2A38" w:rsidP="00F82DD7">
            <w:pPr>
              <w:pStyle w:val="TAL"/>
              <w:rPr>
                <w:rFonts w:cs="Arial"/>
                <w:szCs w:val="18"/>
              </w:rPr>
            </w:pPr>
            <w:r w:rsidRPr="00F9618C">
              <w:t>Indicates whether the ECN marking for L4S support for the indicated SDFs is "NOT_AVAILABLE" or "AVAILABLE" again.</w:t>
            </w:r>
          </w:p>
        </w:tc>
        <w:tc>
          <w:tcPr>
            <w:tcW w:w="1750" w:type="dxa"/>
          </w:tcPr>
          <w:p w14:paraId="325D9E08" w14:textId="77777777" w:rsidR="001B2A38" w:rsidRPr="00F9618C" w:rsidRDefault="001B2A38" w:rsidP="00F82DD7">
            <w:pPr>
              <w:pStyle w:val="TAL"/>
            </w:pPr>
            <w:r w:rsidRPr="00F9618C">
              <w:t>L4S</w:t>
            </w:r>
          </w:p>
        </w:tc>
      </w:tr>
      <w:tr w:rsidR="001B2A38" w:rsidRPr="00F9618C" w14:paraId="0A0D8064" w14:textId="77777777" w:rsidTr="00AE7E06">
        <w:trPr>
          <w:cantSplit/>
          <w:trHeight w:val="284"/>
          <w:jc w:val="center"/>
        </w:trPr>
        <w:tc>
          <w:tcPr>
            <w:tcW w:w="2239" w:type="dxa"/>
          </w:tcPr>
          <w:p w14:paraId="0C4A8811" w14:textId="77777777" w:rsidR="001B2A38" w:rsidRPr="00F9618C" w:rsidRDefault="001B2A38" w:rsidP="00F82DD7">
            <w:pPr>
              <w:pStyle w:val="TAL"/>
            </w:pPr>
            <w:r w:rsidRPr="00F9618C">
              <w:t>L4sSupport</w:t>
            </w:r>
          </w:p>
        </w:tc>
        <w:tc>
          <w:tcPr>
            <w:tcW w:w="1578" w:type="dxa"/>
          </w:tcPr>
          <w:p w14:paraId="2252B5E4" w14:textId="77777777" w:rsidR="001B2A38" w:rsidRPr="00F9618C" w:rsidRDefault="001B2A38" w:rsidP="00F82DD7">
            <w:pPr>
              <w:pStyle w:val="TAL"/>
            </w:pPr>
            <w:r w:rsidRPr="00F9618C">
              <w:t>5.6.2.56</w:t>
            </w:r>
          </w:p>
        </w:tc>
        <w:tc>
          <w:tcPr>
            <w:tcW w:w="4052" w:type="dxa"/>
          </w:tcPr>
          <w:p w14:paraId="5A18AAC4" w14:textId="77777777" w:rsidR="001B2A38" w:rsidRPr="00F9618C" w:rsidRDefault="001B2A38" w:rsidP="00F82DD7">
            <w:pPr>
              <w:pStyle w:val="TAL"/>
              <w:rPr>
                <w:rFonts w:cs="Arial"/>
                <w:szCs w:val="18"/>
              </w:rPr>
            </w:pPr>
            <w:r w:rsidRPr="00F9618C">
              <w:t xml:space="preserve">Indicates whether the ECN marking for L4S is available in 5GS for the indicated service data flows. </w:t>
            </w:r>
          </w:p>
        </w:tc>
        <w:tc>
          <w:tcPr>
            <w:tcW w:w="1750" w:type="dxa"/>
          </w:tcPr>
          <w:p w14:paraId="7F5C1138" w14:textId="77777777" w:rsidR="001B2A38" w:rsidRPr="00F9618C" w:rsidRDefault="001B2A38" w:rsidP="00F82DD7">
            <w:pPr>
              <w:pStyle w:val="TAL"/>
            </w:pPr>
            <w:r w:rsidRPr="00F9618C">
              <w:t>L4S</w:t>
            </w:r>
          </w:p>
        </w:tc>
      </w:tr>
      <w:tr w:rsidR="004B77AF" w:rsidRPr="00F9618C" w14:paraId="65C138A5" w14:textId="77777777" w:rsidTr="00AE7E06">
        <w:trPr>
          <w:cantSplit/>
          <w:trHeight w:val="284"/>
          <w:jc w:val="center"/>
        </w:trPr>
        <w:tc>
          <w:tcPr>
            <w:tcW w:w="2239" w:type="dxa"/>
          </w:tcPr>
          <w:p w14:paraId="4303374C" w14:textId="77777777" w:rsidR="004B77AF" w:rsidRPr="00F9618C" w:rsidRDefault="004B77AF" w:rsidP="004B77AF">
            <w:pPr>
              <w:pStyle w:val="TAL"/>
            </w:pPr>
            <w:r w:rsidRPr="000A0A5F">
              <w:t>MaxDataBurstVol</w:t>
            </w:r>
          </w:p>
        </w:tc>
        <w:tc>
          <w:tcPr>
            <w:tcW w:w="1578" w:type="dxa"/>
          </w:tcPr>
          <w:p w14:paraId="6D6D3693" w14:textId="77777777" w:rsidR="004B77AF" w:rsidRPr="00F9618C" w:rsidRDefault="004B77AF" w:rsidP="004B77AF">
            <w:pPr>
              <w:pStyle w:val="TAL"/>
            </w:pPr>
            <w:r w:rsidRPr="00F9618C">
              <w:t>5.6.3.2</w:t>
            </w:r>
          </w:p>
        </w:tc>
        <w:tc>
          <w:tcPr>
            <w:tcW w:w="4052" w:type="dxa"/>
          </w:tcPr>
          <w:p w14:paraId="11D388AF" w14:textId="77777777" w:rsidR="004B77AF" w:rsidRPr="00F9618C" w:rsidRDefault="004B77AF" w:rsidP="004B77AF">
            <w:pPr>
              <w:pStyle w:val="TAL"/>
            </w:pPr>
            <w:r>
              <w:t xml:space="preserve">Indicates the </w:t>
            </w:r>
            <w:r w:rsidRPr="00015596">
              <w:t>Maximum Data Burst Volume</w:t>
            </w:r>
            <w:r>
              <w:t xml:space="preserve"> value</w:t>
            </w:r>
            <w:r>
              <w:rPr>
                <w:rFonts w:hint="eastAsia"/>
                <w:lang w:eastAsia="zh-CN"/>
              </w:rPr>
              <w:t>.</w:t>
            </w:r>
          </w:p>
        </w:tc>
        <w:tc>
          <w:tcPr>
            <w:tcW w:w="1750" w:type="dxa"/>
          </w:tcPr>
          <w:p w14:paraId="7B2F6EF9" w14:textId="77777777" w:rsidR="004B77AF" w:rsidRPr="00F9618C" w:rsidRDefault="004B77AF" w:rsidP="004B77AF">
            <w:pPr>
              <w:pStyle w:val="TAL"/>
            </w:pPr>
            <w:r w:rsidRPr="00F9618C">
              <w:rPr>
                <w:rFonts w:cs="Arial"/>
                <w:szCs w:val="18"/>
              </w:rPr>
              <w:t>ExtQoS</w:t>
            </w:r>
            <w:r w:rsidR="00A3668B">
              <w:rPr>
                <w:rFonts w:cs="Arial"/>
                <w:szCs w:val="18"/>
              </w:rPr>
              <w:t>R19</w:t>
            </w:r>
          </w:p>
        </w:tc>
      </w:tr>
      <w:tr w:rsidR="001B2A38" w:rsidRPr="00F9618C" w14:paraId="0E599BF6" w14:textId="77777777" w:rsidTr="00AE7E06">
        <w:trPr>
          <w:cantSplit/>
          <w:trHeight w:val="284"/>
          <w:jc w:val="center"/>
        </w:trPr>
        <w:tc>
          <w:tcPr>
            <w:tcW w:w="2239" w:type="dxa"/>
          </w:tcPr>
          <w:p w14:paraId="40A70B40" w14:textId="77777777" w:rsidR="001B2A38" w:rsidRPr="00F9618C" w:rsidRDefault="001B2A38" w:rsidP="00F82DD7">
            <w:pPr>
              <w:pStyle w:val="TAL"/>
            </w:pPr>
            <w:r w:rsidRPr="00F9618C">
              <w:t>MediaComponent</w:t>
            </w:r>
          </w:p>
        </w:tc>
        <w:tc>
          <w:tcPr>
            <w:tcW w:w="1578" w:type="dxa"/>
          </w:tcPr>
          <w:p w14:paraId="63677302" w14:textId="77777777" w:rsidR="001B2A38" w:rsidRPr="00F9618C" w:rsidRDefault="001B2A38" w:rsidP="00F82DD7">
            <w:pPr>
              <w:pStyle w:val="TAL"/>
            </w:pPr>
            <w:r w:rsidRPr="00F9618C">
              <w:t>5.6.2.7</w:t>
            </w:r>
          </w:p>
        </w:tc>
        <w:tc>
          <w:tcPr>
            <w:tcW w:w="4052" w:type="dxa"/>
          </w:tcPr>
          <w:p w14:paraId="12B40EFD" w14:textId="77777777" w:rsidR="001B2A38" w:rsidRPr="00F9618C" w:rsidRDefault="001B2A38" w:rsidP="00F82DD7">
            <w:pPr>
              <w:pStyle w:val="TAL"/>
              <w:rPr>
                <w:rFonts w:cs="Arial"/>
                <w:szCs w:val="18"/>
              </w:rPr>
            </w:pPr>
            <w:r w:rsidRPr="00F9618C">
              <w:rPr>
                <w:rFonts w:cs="Arial"/>
                <w:szCs w:val="18"/>
              </w:rPr>
              <w:t>Contains service information for a media component of an AF session.</w:t>
            </w:r>
          </w:p>
        </w:tc>
        <w:tc>
          <w:tcPr>
            <w:tcW w:w="1750" w:type="dxa"/>
          </w:tcPr>
          <w:p w14:paraId="20AFABAC" w14:textId="77777777" w:rsidR="001B2A38" w:rsidRPr="00F9618C" w:rsidRDefault="001B2A38" w:rsidP="00F82DD7">
            <w:pPr>
              <w:pStyle w:val="TAL"/>
            </w:pPr>
          </w:p>
        </w:tc>
      </w:tr>
      <w:tr w:rsidR="001B2A38" w:rsidRPr="00F9618C" w14:paraId="537D6F0C" w14:textId="77777777" w:rsidTr="00AE7E06">
        <w:trPr>
          <w:cantSplit/>
          <w:trHeight w:val="284"/>
          <w:jc w:val="center"/>
        </w:trPr>
        <w:tc>
          <w:tcPr>
            <w:tcW w:w="2239" w:type="dxa"/>
          </w:tcPr>
          <w:p w14:paraId="1EC0E1DE" w14:textId="77777777" w:rsidR="001B2A38" w:rsidRPr="00F9618C" w:rsidRDefault="001B2A38" w:rsidP="00F82DD7">
            <w:pPr>
              <w:pStyle w:val="TAL"/>
            </w:pPr>
            <w:r w:rsidRPr="00F9618C">
              <w:t>MediaComponentRm</w:t>
            </w:r>
          </w:p>
        </w:tc>
        <w:tc>
          <w:tcPr>
            <w:tcW w:w="1578" w:type="dxa"/>
          </w:tcPr>
          <w:p w14:paraId="68A5CFA6" w14:textId="77777777" w:rsidR="001B2A38" w:rsidRPr="00F9618C" w:rsidRDefault="001B2A38" w:rsidP="00F82DD7">
            <w:pPr>
              <w:pStyle w:val="TAL"/>
            </w:pPr>
            <w:r w:rsidRPr="00F9618C">
              <w:t>5.6.2.26</w:t>
            </w:r>
          </w:p>
        </w:tc>
        <w:tc>
          <w:tcPr>
            <w:tcW w:w="4052" w:type="dxa"/>
          </w:tcPr>
          <w:p w14:paraId="3C1BF084" w14:textId="77777777" w:rsidR="00435EF6" w:rsidRPr="00F9618C" w:rsidRDefault="00435EF6" w:rsidP="00F82DD7">
            <w:pPr>
              <w:pStyle w:val="TAL"/>
            </w:pPr>
            <w:r w:rsidRPr="00F9618C">
              <w:t>Describes the possible modifications to a Media Component.</w:t>
            </w:r>
          </w:p>
          <w:p w14:paraId="16E6D04C" w14:textId="77777777" w:rsidR="00435EF6" w:rsidRPr="00F9618C" w:rsidRDefault="00435EF6" w:rsidP="00F82DD7">
            <w:pPr>
              <w:pStyle w:val="TAL"/>
            </w:pPr>
            <w:r w:rsidRPr="00F9618C">
              <w:t>This data type is defined in the same way as the "MediaComponent" data type, but:</w:t>
            </w:r>
          </w:p>
          <w:p w14:paraId="2FD1AD01" w14:textId="77777777" w:rsidR="00435EF6" w:rsidRPr="00F9618C" w:rsidRDefault="00435EF6" w:rsidP="00F82DD7">
            <w:pPr>
              <w:pStyle w:val="TAL"/>
            </w:pPr>
            <w:r w:rsidRPr="00F9618C">
              <w:t>-</w:t>
            </w:r>
            <w:r w:rsidRPr="00F9618C">
              <w:tab/>
              <w:t>with the OpenAPI "nullable: true" property; and</w:t>
            </w:r>
          </w:p>
          <w:p w14:paraId="19E6DE73"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5.6.2.26.</w:t>
            </w:r>
          </w:p>
        </w:tc>
        <w:tc>
          <w:tcPr>
            <w:tcW w:w="1750" w:type="dxa"/>
          </w:tcPr>
          <w:p w14:paraId="48F0A882" w14:textId="77777777" w:rsidR="001B2A38" w:rsidRPr="00F9618C" w:rsidRDefault="001B2A38" w:rsidP="00F82DD7">
            <w:pPr>
              <w:pStyle w:val="TAL"/>
            </w:pPr>
          </w:p>
        </w:tc>
      </w:tr>
      <w:tr w:rsidR="001B2A38" w:rsidRPr="00F9618C" w14:paraId="2B30534B" w14:textId="77777777" w:rsidTr="00AE7E06">
        <w:trPr>
          <w:cantSplit/>
          <w:trHeight w:val="284"/>
          <w:jc w:val="center"/>
        </w:trPr>
        <w:tc>
          <w:tcPr>
            <w:tcW w:w="2239" w:type="dxa"/>
          </w:tcPr>
          <w:p w14:paraId="0E1A07D0" w14:textId="77777777" w:rsidR="001B2A38" w:rsidRPr="00F9618C" w:rsidRDefault="001B2A38" w:rsidP="00F82DD7">
            <w:pPr>
              <w:pStyle w:val="TAL"/>
            </w:pPr>
            <w:r w:rsidRPr="00F9618C">
              <w:t>MediaComponentResourcesStatus</w:t>
            </w:r>
          </w:p>
        </w:tc>
        <w:tc>
          <w:tcPr>
            <w:tcW w:w="1578" w:type="dxa"/>
          </w:tcPr>
          <w:p w14:paraId="17AA71FC" w14:textId="77777777" w:rsidR="001B2A38" w:rsidRPr="00F9618C" w:rsidRDefault="001B2A38" w:rsidP="00F82DD7">
            <w:pPr>
              <w:pStyle w:val="TAL"/>
            </w:pPr>
            <w:r w:rsidRPr="00F9618C">
              <w:t>5.6.3.13</w:t>
            </w:r>
          </w:p>
        </w:tc>
        <w:tc>
          <w:tcPr>
            <w:tcW w:w="4052" w:type="dxa"/>
          </w:tcPr>
          <w:p w14:paraId="00E3859A" w14:textId="77777777" w:rsidR="001B2A38" w:rsidRPr="00F9618C" w:rsidRDefault="001B2A38" w:rsidP="00F82DD7">
            <w:pPr>
              <w:pStyle w:val="TAL"/>
              <w:rPr>
                <w:rFonts w:cs="Arial"/>
                <w:szCs w:val="18"/>
              </w:rPr>
            </w:pPr>
            <w:r w:rsidRPr="00F9618C">
              <w:rPr>
                <w:rFonts w:cs="Arial"/>
                <w:szCs w:val="18"/>
              </w:rPr>
              <w:t>Indicates whether the media component is active or inactive.</w:t>
            </w:r>
          </w:p>
        </w:tc>
        <w:tc>
          <w:tcPr>
            <w:tcW w:w="1750" w:type="dxa"/>
          </w:tcPr>
          <w:p w14:paraId="33890923" w14:textId="77777777" w:rsidR="001B2A38" w:rsidRPr="00F9618C" w:rsidRDefault="001B2A38" w:rsidP="00F82DD7">
            <w:pPr>
              <w:pStyle w:val="TAL"/>
            </w:pPr>
          </w:p>
        </w:tc>
      </w:tr>
      <w:tr w:rsidR="001B2A38" w:rsidRPr="00F9618C" w14:paraId="7435635E" w14:textId="77777777" w:rsidTr="00AE7E06">
        <w:trPr>
          <w:cantSplit/>
          <w:trHeight w:val="284"/>
          <w:jc w:val="center"/>
        </w:trPr>
        <w:tc>
          <w:tcPr>
            <w:tcW w:w="2239" w:type="dxa"/>
          </w:tcPr>
          <w:p w14:paraId="77F81F79" w14:textId="77777777" w:rsidR="001B2A38" w:rsidRPr="00F9618C" w:rsidRDefault="001B2A38" w:rsidP="00F82DD7">
            <w:pPr>
              <w:pStyle w:val="TAL"/>
            </w:pPr>
            <w:r w:rsidRPr="00F9618C">
              <w:t>MediaSubComponent</w:t>
            </w:r>
          </w:p>
        </w:tc>
        <w:tc>
          <w:tcPr>
            <w:tcW w:w="1578" w:type="dxa"/>
          </w:tcPr>
          <w:p w14:paraId="04DC687F" w14:textId="77777777" w:rsidR="001B2A38" w:rsidRPr="00F9618C" w:rsidRDefault="001B2A38" w:rsidP="00F82DD7">
            <w:pPr>
              <w:pStyle w:val="TAL"/>
            </w:pPr>
            <w:r w:rsidRPr="00F9618C">
              <w:t>5.6.2.8</w:t>
            </w:r>
          </w:p>
        </w:tc>
        <w:tc>
          <w:tcPr>
            <w:tcW w:w="4052" w:type="dxa"/>
          </w:tcPr>
          <w:p w14:paraId="16A191DA" w14:textId="77777777" w:rsidR="001B2A38" w:rsidRPr="00F9618C" w:rsidRDefault="001B2A38" w:rsidP="00F82DD7">
            <w:pPr>
              <w:pStyle w:val="TAL"/>
              <w:rPr>
                <w:rFonts w:cs="Arial"/>
                <w:szCs w:val="18"/>
              </w:rPr>
            </w:pPr>
            <w:r w:rsidRPr="00F9618C">
              <w:rPr>
                <w:rFonts w:cs="Arial"/>
                <w:szCs w:val="18"/>
              </w:rPr>
              <w:t>Contains the requested bitrate and filters for the set of IP flows identified by their common flow identifier.</w:t>
            </w:r>
          </w:p>
        </w:tc>
        <w:tc>
          <w:tcPr>
            <w:tcW w:w="1750" w:type="dxa"/>
          </w:tcPr>
          <w:p w14:paraId="4F651722" w14:textId="77777777" w:rsidR="001B2A38" w:rsidRPr="00F9618C" w:rsidRDefault="001B2A38" w:rsidP="00F82DD7">
            <w:pPr>
              <w:pStyle w:val="TAL"/>
            </w:pPr>
          </w:p>
        </w:tc>
      </w:tr>
      <w:tr w:rsidR="001B2A38" w:rsidRPr="00F9618C" w14:paraId="73DBDBA5" w14:textId="77777777" w:rsidTr="00AE7E06">
        <w:trPr>
          <w:cantSplit/>
          <w:trHeight w:val="284"/>
          <w:jc w:val="center"/>
        </w:trPr>
        <w:tc>
          <w:tcPr>
            <w:tcW w:w="2239" w:type="dxa"/>
          </w:tcPr>
          <w:p w14:paraId="3F31FC31" w14:textId="77777777" w:rsidR="001B2A38" w:rsidRPr="00F9618C" w:rsidRDefault="001B2A38" w:rsidP="00F82DD7">
            <w:pPr>
              <w:pStyle w:val="TAL"/>
            </w:pPr>
            <w:r w:rsidRPr="00F9618C">
              <w:lastRenderedPageBreak/>
              <w:t>MediaSubComponentRm</w:t>
            </w:r>
          </w:p>
        </w:tc>
        <w:tc>
          <w:tcPr>
            <w:tcW w:w="1578" w:type="dxa"/>
          </w:tcPr>
          <w:p w14:paraId="7BA4C521" w14:textId="77777777" w:rsidR="001B2A38" w:rsidRPr="00F9618C" w:rsidRDefault="001B2A38" w:rsidP="00F82DD7">
            <w:pPr>
              <w:pStyle w:val="TAL"/>
            </w:pPr>
            <w:r w:rsidRPr="00F9618C">
              <w:t>5.6.2.27</w:t>
            </w:r>
          </w:p>
        </w:tc>
        <w:tc>
          <w:tcPr>
            <w:tcW w:w="4052" w:type="dxa"/>
          </w:tcPr>
          <w:p w14:paraId="7B2B8150" w14:textId="77777777" w:rsidR="00435EF6" w:rsidRPr="00F9618C" w:rsidRDefault="00435EF6" w:rsidP="00F82DD7">
            <w:pPr>
              <w:pStyle w:val="TAL"/>
            </w:pPr>
            <w:r w:rsidRPr="00F9618C">
              <w:t>Describes the possible modifications to a Media Subcomponent.</w:t>
            </w:r>
          </w:p>
          <w:p w14:paraId="4F0CE3DB" w14:textId="77777777" w:rsidR="00435EF6" w:rsidRPr="00F9618C" w:rsidRDefault="00435EF6" w:rsidP="00F82DD7">
            <w:pPr>
              <w:pStyle w:val="TAL"/>
            </w:pPr>
            <w:r w:rsidRPr="00F9618C">
              <w:t>This data type is defined in the same way as the "MediaSubComponent" data type, but:</w:t>
            </w:r>
          </w:p>
          <w:p w14:paraId="3C8E23E6" w14:textId="77777777" w:rsidR="00435EF6" w:rsidRPr="00F9618C" w:rsidRDefault="00435EF6" w:rsidP="00F82DD7">
            <w:pPr>
              <w:pStyle w:val="TAL"/>
            </w:pPr>
            <w:r w:rsidRPr="00F9618C">
              <w:t>-</w:t>
            </w:r>
            <w:r w:rsidRPr="00F9618C">
              <w:tab/>
              <w:t>with the OpenAPI "nullable: true" property; and</w:t>
            </w:r>
          </w:p>
          <w:p w14:paraId="3403F224"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5.6.2.27.</w:t>
            </w:r>
          </w:p>
        </w:tc>
        <w:tc>
          <w:tcPr>
            <w:tcW w:w="1750" w:type="dxa"/>
          </w:tcPr>
          <w:p w14:paraId="166D22C7" w14:textId="77777777" w:rsidR="001B2A38" w:rsidRPr="00F9618C" w:rsidRDefault="001B2A38" w:rsidP="00F82DD7">
            <w:pPr>
              <w:pStyle w:val="TAL"/>
            </w:pPr>
          </w:p>
        </w:tc>
      </w:tr>
      <w:tr w:rsidR="001B2A38" w:rsidRPr="00F9618C" w14:paraId="2A78BABC" w14:textId="77777777" w:rsidTr="00AE7E06">
        <w:trPr>
          <w:cantSplit/>
          <w:trHeight w:val="284"/>
          <w:jc w:val="center"/>
        </w:trPr>
        <w:tc>
          <w:tcPr>
            <w:tcW w:w="2239" w:type="dxa"/>
          </w:tcPr>
          <w:p w14:paraId="5486415A" w14:textId="77777777" w:rsidR="001B2A38" w:rsidRPr="00F9618C" w:rsidRDefault="001B2A38" w:rsidP="00F82DD7">
            <w:pPr>
              <w:pStyle w:val="TAL"/>
            </w:pPr>
            <w:r w:rsidRPr="00F9618C">
              <w:t>MediaType</w:t>
            </w:r>
          </w:p>
        </w:tc>
        <w:tc>
          <w:tcPr>
            <w:tcW w:w="1578" w:type="dxa"/>
          </w:tcPr>
          <w:p w14:paraId="3D85EFA3" w14:textId="77777777" w:rsidR="001B2A38" w:rsidRPr="00F9618C" w:rsidRDefault="001B2A38" w:rsidP="00F82DD7">
            <w:pPr>
              <w:pStyle w:val="TAL"/>
            </w:pPr>
            <w:r w:rsidRPr="00F9618C">
              <w:t>5.6.3.3</w:t>
            </w:r>
          </w:p>
        </w:tc>
        <w:tc>
          <w:tcPr>
            <w:tcW w:w="4052" w:type="dxa"/>
          </w:tcPr>
          <w:p w14:paraId="5647272A" w14:textId="77777777" w:rsidR="001B2A38" w:rsidRPr="00F9618C" w:rsidRDefault="001B2A38" w:rsidP="00F82DD7">
            <w:pPr>
              <w:pStyle w:val="TAL"/>
            </w:pPr>
            <w:r w:rsidRPr="00F9618C">
              <w:t>Indicates the media type of a media component.</w:t>
            </w:r>
          </w:p>
        </w:tc>
        <w:tc>
          <w:tcPr>
            <w:tcW w:w="1750" w:type="dxa"/>
          </w:tcPr>
          <w:p w14:paraId="02B66621" w14:textId="77777777" w:rsidR="001B2A38" w:rsidRPr="00F9618C" w:rsidRDefault="001B2A38" w:rsidP="00F82DD7">
            <w:pPr>
              <w:pStyle w:val="TAL"/>
            </w:pPr>
          </w:p>
        </w:tc>
      </w:tr>
      <w:tr w:rsidR="001B2A38" w:rsidRPr="00F9618C" w14:paraId="5651703C" w14:textId="77777777" w:rsidTr="00AE7E06">
        <w:trPr>
          <w:cantSplit/>
          <w:trHeight w:val="284"/>
          <w:jc w:val="center"/>
        </w:trPr>
        <w:tc>
          <w:tcPr>
            <w:tcW w:w="2239" w:type="dxa"/>
          </w:tcPr>
          <w:p w14:paraId="74A0815B" w14:textId="77777777" w:rsidR="001B2A38" w:rsidRPr="00F9618C" w:rsidRDefault="001B2A38" w:rsidP="00F82DD7">
            <w:pPr>
              <w:pStyle w:val="TAL"/>
            </w:pPr>
            <w:r w:rsidRPr="00F9618C">
              <w:t>MpsAction</w:t>
            </w:r>
          </w:p>
        </w:tc>
        <w:tc>
          <w:tcPr>
            <w:tcW w:w="1578" w:type="dxa"/>
          </w:tcPr>
          <w:p w14:paraId="4C8F86B4" w14:textId="77777777" w:rsidR="001B2A38" w:rsidRPr="00F9618C" w:rsidRDefault="001B2A38" w:rsidP="00F82DD7">
            <w:pPr>
              <w:pStyle w:val="TAL"/>
            </w:pPr>
            <w:r w:rsidRPr="00F9618C">
              <w:t>5.6.3.22</w:t>
            </w:r>
          </w:p>
        </w:tc>
        <w:tc>
          <w:tcPr>
            <w:tcW w:w="4052" w:type="dxa"/>
          </w:tcPr>
          <w:p w14:paraId="392F90F7" w14:textId="77777777" w:rsidR="001B2A38" w:rsidRPr="00F9618C" w:rsidRDefault="001B2A38" w:rsidP="00F82DD7">
            <w:pPr>
              <w:pStyle w:val="TAL"/>
            </w:pPr>
            <w:r w:rsidRPr="00F9618C">
              <w:t>Indicates whethe</w:t>
            </w:r>
            <w:r w:rsidR="00AE32EF">
              <w:t>r</w:t>
            </w:r>
            <w:r w:rsidRPr="00F9618C">
              <w:t xml:space="preserve"> it is an invocation, a revocation or an invocation with authorization of the MPS for DTS service.</w:t>
            </w:r>
          </w:p>
        </w:tc>
        <w:tc>
          <w:tcPr>
            <w:tcW w:w="1750" w:type="dxa"/>
          </w:tcPr>
          <w:p w14:paraId="70D92AF2" w14:textId="77777777" w:rsidR="001B2A38" w:rsidRPr="00F9618C" w:rsidRDefault="001B2A38" w:rsidP="00F82DD7">
            <w:pPr>
              <w:pStyle w:val="TAL"/>
            </w:pPr>
            <w:r w:rsidRPr="00F9618C">
              <w:t>MPSforDTS</w:t>
            </w:r>
            <w:r w:rsidR="007D312A" w:rsidRPr="00F9618C">
              <w:t>, MPSforMessaging</w:t>
            </w:r>
          </w:p>
        </w:tc>
      </w:tr>
      <w:tr w:rsidR="00E94315" w:rsidRPr="00F9618C" w14:paraId="5DB3AD77" w14:textId="77777777" w:rsidTr="00AE7E06">
        <w:trPr>
          <w:cantSplit/>
          <w:trHeight w:val="284"/>
          <w:jc w:val="center"/>
        </w:trPr>
        <w:tc>
          <w:tcPr>
            <w:tcW w:w="2239" w:type="dxa"/>
          </w:tcPr>
          <w:p w14:paraId="0D4BA469" w14:textId="77777777" w:rsidR="00E94315" w:rsidRPr="00F9618C" w:rsidRDefault="00E94315" w:rsidP="00F82DD7">
            <w:pPr>
              <w:pStyle w:val="TAL"/>
            </w:pPr>
            <w:r w:rsidRPr="00F9618C">
              <w:t>MpxMediaInfo</w:t>
            </w:r>
          </w:p>
        </w:tc>
        <w:tc>
          <w:tcPr>
            <w:tcW w:w="1578" w:type="dxa"/>
          </w:tcPr>
          <w:p w14:paraId="29EF183A" w14:textId="579690DB" w:rsidR="00E94315" w:rsidRPr="00F9618C" w:rsidRDefault="00E94315" w:rsidP="00F82DD7">
            <w:pPr>
              <w:pStyle w:val="TAL"/>
            </w:pPr>
            <w:r w:rsidRPr="00F9618C">
              <w:t>5.6.</w:t>
            </w:r>
            <w:ins w:id="1511" w:author="CR#0812" w:date="2025-11-24T13:58:00Z" w16du:dateUtc="2025-11-24T12:58:00Z">
              <w:r w:rsidR="00D904A9">
                <w:t>2</w:t>
              </w:r>
            </w:ins>
            <w:del w:id="1512" w:author="CR#0812" w:date="2025-11-24T13:58:00Z" w16du:dateUtc="2025-11-24T12:58:00Z">
              <w:r w:rsidRPr="00F9618C" w:rsidDel="00D904A9">
                <w:delText>3</w:delText>
              </w:r>
            </w:del>
            <w:r w:rsidRPr="00F9618C">
              <w:t>.61</w:t>
            </w:r>
          </w:p>
        </w:tc>
        <w:tc>
          <w:tcPr>
            <w:tcW w:w="4052" w:type="dxa"/>
          </w:tcPr>
          <w:p w14:paraId="548138DE" w14:textId="77777777" w:rsidR="00E94315" w:rsidRPr="00F9618C" w:rsidRDefault="00E94315" w:rsidP="00F82DD7">
            <w:pPr>
              <w:pStyle w:val="TAL"/>
            </w:pPr>
            <w:r w:rsidRPr="00F9618C">
              <w:t xml:space="preserve">Represents the multiplexed media </w:t>
            </w:r>
            <w:r w:rsidR="00273214">
              <w:t>identification</w:t>
            </w:r>
            <w:r w:rsidR="00273214" w:rsidRPr="00F9618C">
              <w:t xml:space="preserve"> </w:t>
            </w:r>
            <w:r w:rsidRPr="00F9618C">
              <w:t>information</w:t>
            </w:r>
            <w:r w:rsidR="00273214">
              <w:t>.</w:t>
            </w:r>
          </w:p>
        </w:tc>
        <w:tc>
          <w:tcPr>
            <w:tcW w:w="1750" w:type="dxa"/>
          </w:tcPr>
          <w:p w14:paraId="7C6F87A5" w14:textId="77777777" w:rsidR="00E94315" w:rsidRPr="00F9618C" w:rsidRDefault="00E94315" w:rsidP="00F82DD7">
            <w:pPr>
              <w:pStyle w:val="TAL"/>
            </w:pPr>
            <w:r w:rsidRPr="00F9618C">
              <w:t>MpxMedia</w:t>
            </w:r>
          </w:p>
        </w:tc>
      </w:tr>
      <w:tr w:rsidR="001B2A38" w:rsidRPr="00F9618C" w14:paraId="2E1CE532" w14:textId="77777777" w:rsidTr="00AE7E06">
        <w:trPr>
          <w:cantSplit/>
          <w:trHeight w:val="284"/>
          <w:jc w:val="center"/>
        </w:trPr>
        <w:tc>
          <w:tcPr>
            <w:tcW w:w="2239" w:type="dxa"/>
          </w:tcPr>
          <w:p w14:paraId="5112970E" w14:textId="77777777" w:rsidR="001B2A38" w:rsidRPr="00F9618C" w:rsidRDefault="001B2A38" w:rsidP="00F82DD7">
            <w:pPr>
              <w:pStyle w:val="TAL"/>
            </w:pPr>
            <w:r w:rsidRPr="00F9618C">
              <w:rPr>
                <w:lang w:eastAsia="zh-CN"/>
              </w:rPr>
              <w:t>MultiModalId</w:t>
            </w:r>
          </w:p>
        </w:tc>
        <w:tc>
          <w:tcPr>
            <w:tcW w:w="1578" w:type="dxa"/>
          </w:tcPr>
          <w:p w14:paraId="5139D258" w14:textId="77777777" w:rsidR="001B2A38" w:rsidRPr="00F9618C" w:rsidRDefault="001B2A38" w:rsidP="00F82DD7">
            <w:pPr>
              <w:pStyle w:val="TAL"/>
            </w:pPr>
            <w:r w:rsidRPr="00F9618C">
              <w:t>5.6.3.2</w:t>
            </w:r>
          </w:p>
        </w:tc>
        <w:tc>
          <w:tcPr>
            <w:tcW w:w="4052" w:type="dxa"/>
          </w:tcPr>
          <w:p w14:paraId="32476724" w14:textId="77777777" w:rsidR="001B2A38" w:rsidRPr="00F9618C" w:rsidRDefault="001B2A38" w:rsidP="00F82DD7">
            <w:pPr>
              <w:pStyle w:val="TAL"/>
            </w:pPr>
            <w:r w:rsidRPr="00F9618C">
              <w:t>Contains a multi-modal service identifier.</w:t>
            </w:r>
          </w:p>
        </w:tc>
        <w:tc>
          <w:tcPr>
            <w:tcW w:w="1750" w:type="dxa"/>
          </w:tcPr>
          <w:p w14:paraId="784C9C80" w14:textId="77777777" w:rsidR="001B2A38" w:rsidRPr="00F9618C" w:rsidRDefault="001B2A38" w:rsidP="00F82DD7">
            <w:pPr>
              <w:pStyle w:val="TAL"/>
            </w:pPr>
            <w:r w:rsidRPr="00F9618C">
              <w:t>MultiMedia</w:t>
            </w:r>
          </w:p>
        </w:tc>
      </w:tr>
      <w:tr w:rsidR="00171A54" w:rsidRPr="00F9618C" w14:paraId="37940BEB" w14:textId="77777777" w:rsidTr="00AE7E06">
        <w:trPr>
          <w:cantSplit/>
          <w:trHeight w:val="284"/>
          <w:jc w:val="center"/>
        </w:trPr>
        <w:tc>
          <w:tcPr>
            <w:tcW w:w="2239" w:type="dxa"/>
          </w:tcPr>
          <w:p w14:paraId="25916B09" w14:textId="77777777" w:rsidR="00171A54" w:rsidRPr="00F9618C" w:rsidRDefault="00171A54" w:rsidP="00F82DD7">
            <w:pPr>
              <w:pStyle w:val="TAL"/>
              <w:rPr>
                <w:lang w:eastAsia="zh-CN"/>
              </w:rPr>
            </w:pPr>
            <w:r w:rsidRPr="00F9618C">
              <w:rPr>
                <w:lang w:eastAsia="zh-CN"/>
              </w:rPr>
              <w:t>NotifCap</w:t>
            </w:r>
          </w:p>
        </w:tc>
        <w:tc>
          <w:tcPr>
            <w:tcW w:w="1578" w:type="dxa"/>
          </w:tcPr>
          <w:p w14:paraId="56C3F0C4" w14:textId="77777777" w:rsidR="00171A54" w:rsidRPr="00F9618C" w:rsidRDefault="00171A54" w:rsidP="00F82DD7">
            <w:pPr>
              <w:pStyle w:val="TAL"/>
            </w:pPr>
            <w:r w:rsidRPr="00F9618C">
              <w:t>5.6.3.27</w:t>
            </w:r>
          </w:p>
        </w:tc>
        <w:tc>
          <w:tcPr>
            <w:tcW w:w="4052" w:type="dxa"/>
          </w:tcPr>
          <w:p w14:paraId="35F86765" w14:textId="77777777" w:rsidR="00171A54" w:rsidRPr="00F9618C" w:rsidRDefault="00171A54" w:rsidP="00F82DD7">
            <w:pPr>
              <w:pStyle w:val="TAL"/>
            </w:pPr>
            <w:r w:rsidRPr="00F9618C">
              <w:t>Contains information about whether the notified capability is supported or not supported.</w:t>
            </w:r>
          </w:p>
        </w:tc>
        <w:tc>
          <w:tcPr>
            <w:tcW w:w="1750" w:type="dxa"/>
          </w:tcPr>
          <w:p w14:paraId="15A35F84" w14:textId="77777777" w:rsidR="00171A54" w:rsidRPr="00F9618C" w:rsidRDefault="00171A54" w:rsidP="00F82DD7">
            <w:pPr>
              <w:pStyle w:val="TAL"/>
            </w:pPr>
            <w:r w:rsidRPr="00F9618C">
              <w:t>QoSMonCapRepo</w:t>
            </w:r>
          </w:p>
        </w:tc>
      </w:tr>
      <w:tr w:rsidR="00F30193" w:rsidRPr="00F9618C" w14:paraId="44E25400" w14:textId="77777777" w:rsidTr="00AE7E06">
        <w:trPr>
          <w:cantSplit/>
          <w:trHeight w:val="284"/>
          <w:jc w:val="center"/>
        </w:trPr>
        <w:tc>
          <w:tcPr>
            <w:tcW w:w="2239" w:type="dxa"/>
          </w:tcPr>
          <w:p w14:paraId="4599FC5B" w14:textId="77777777" w:rsidR="00F30193" w:rsidRPr="00F9618C" w:rsidRDefault="00F30193" w:rsidP="00F30193">
            <w:pPr>
              <w:pStyle w:val="TAL"/>
              <w:rPr>
                <w:lang w:eastAsia="zh-CN"/>
              </w:rPr>
            </w:pPr>
            <w:r>
              <w:rPr>
                <w:rFonts w:hint="eastAsia"/>
                <w:lang w:eastAsia="zh-CN"/>
              </w:rPr>
              <w:t>N</w:t>
            </w:r>
            <w:r>
              <w:rPr>
                <w:lang w:eastAsia="zh-CN"/>
              </w:rPr>
              <w:t>otifCapType</w:t>
            </w:r>
          </w:p>
        </w:tc>
        <w:tc>
          <w:tcPr>
            <w:tcW w:w="1578" w:type="dxa"/>
          </w:tcPr>
          <w:p w14:paraId="3F72FB90" w14:textId="77777777" w:rsidR="00F30193" w:rsidRPr="00F9618C" w:rsidRDefault="00F30193" w:rsidP="00F30193">
            <w:pPr>
              <w:pStyle w:val="TAL"/>
            </w:pPr>
            <w:r>
              <w:rPr>
                <w:rFonts w:hint="eastAsia"/>
              </w:rPr>
              <w:t>5</w:t>
            </w:r>
            <w:r>
              <w:t>.6.3.</w:t>
            </w:r>
            <w:r w:rsidR="003860D6">
              <w:t>31</w:t>
            </w:r>
          </w:p>
        </w:tc>
        <w:tc>
          <w:tcPr>
            <w:tcW w:w="4052" w:type="dxa"/>
          </w:tcPr>
          <w:p w14:paraId="3929883F" w14:textId="77777777" w:rsidR="00F30193" w:rsidRPr="00F9618C" w:rsidRDefault="00F30193" w:rsidP="00F30193">
            <w:pPr>
              <w:pStyle w:val="TAL"/>
            </w:pPr>
            <w:r>
              <w:rPr>
                <w:rFonts w:hint="eastAsia"/>
              </w:rPr>
              <w:t>C</w:t>
            </w:r>
            <w:r>
              <w:t>ontains information about which type of QoS Monitoring capability report is applied.</w:t>
            </w:r>
          </w:p>
        </w:tc>
        <w:tc>
          <w:tcPr>
            <w:tcW w:w="1750" w:type="dxa"/>
          </w:tcPr>
          <w:p w14:paraId="095CB6ED" w14:textId="77777777" w:rsidR="00F30193" w:rsidRPr="00F9618C" w:rsidRDefault="00F30193" w:rsidP="00F30193">
            <w:pPr>
              <w:pStyle w:val="TAL"/>
            </w:pPr>
            <w:r w:rsidRPr="00F9618C">
              <w:t>QoSMonCapRepo</w:t>
            </w:r>
          </w:p>
        </w:tc>
      </w:tr>
      <w:tr w:rsidR="00A260B6" w:rsidRPr="00F9618C" w14:paraId="6643A50F" w14:textId="77777777" w:rsidTr="00AE7E06">
        <w:trPr>
          <w:cantSplit/>
          <w:trHeight w:val="284"/>
          <w:jc w:val="center"/>
        </w:trPr>
        <w:tc>
          <w:tcPr>
            <w:tcW w:w="2239" w:type="dxa"/>
          </w:tcPr>
          <w:p w14:paraId="39BD5CCA" w14:textId="77777777" w:rsidR="00A260B6" w:rsidRPr="00F9618C" w:rsidRDefault="00A260B6" w:rsidP="00A260B6">
            <w:pPr>
              <w:pStyle w:val="TAL"/>
              <w:rPr>
                <w:lang w:eastAsia="zh-CN"/>
              </w:rPr>
            </w:pPr>
            <w:r>
              <w:t>OnPathN6Method</w:t>
            </w:r>
          </w:p>
        </w:tc>
        <w:tc>
          <w:tcPr>
            <w:tcW w:w="1578" w:type="dxa"/>
          </w:tcPr>
          <w:p w14:paraId="309D9497" w14:textId="77777777" w:rsidR="00A260B6" w:rsidRPr="00F9618C" w:rsidRDefault="00A260B6" w:rsidP="00A260B6">
            <w:pPr>
              <w:pStyle w:val="TAL"/>
            </w:pPr>
            <w:r>
              <w:t>5.6.3.30</w:t>
            </w:r>
          </w:p>
        </w:tc>
        <w:tc>
          <w:tcPr>
            <w:tcW w:w="4052" w:type="dxa"/>
          </w:tcPr>
          <w:p w14:paraId="285A2B37" w14:textId="77777777" w:rsidR="00A260B6" w:rsidRPr="00F9618C" w:rsidRDefault="00A260B6" w:rsidP="00A260B6">
            <w:pPr>
              <w:pStyle w:val="TAL"/>
            </w:pPr>
            <w:r>
              <w:rPr>
                <w:rFonts w:cs="Arial"/>
                <w:szCs w:val="18"/>
              </w:rPr>
              <w:t>Represents the on-path N6 signaling method.</w:t>
            </w:r>
          </w:p>
        </w:tc>
        <w:tc>
          <w:tcPr>
            <w:tcW w:w="1750" w:type="dxa"/>
          </w:tcPr>
          <w:p w14:paraId="2638A5F6" w14:textId="77777777" w:rsidR="00A260B6" w:rsidRPr="00F9618C" w:rsidRDefault="00A16ADB" w:rsidP="00A260B6">
            <w:pPr>
              <w:pStyle w:val="TAL"/>
            </w:pPr>
            <w:r w:rsidRPr="00A57C58">
              <w:rPr>
                <w:lang w:val="en-US" w:eastAsia="zh-CN"/>
              </w:rPr>
              <w:t>OnPathN6MediaInfo</w:t>
            </w:r>
          </w:p>
        </w:tc>
      </w:tr>
      <w:tr w:rsidR="00A260B6" w:rsidRPr="00F9618C" w14:paraId="21C4A001" w14:textId="77777777" w:rsidTr="00AE7E06">
        <w:trPr>
          <w:cantSplit/>
          <w:trHeight w:val="284"/>
          <w:jc w:val="center"/>
        </w:trPr>
        <w:tc>
          <w:tcPr>
            <w:tcW w:w="2239" w:type="dxa"/>
          </w:tcPr>
          <w:p w14:paraId="4C20105B" w14:textId="77777777" w:rsidR="00A260B6" w:rsidRPr="00F9618C" w:rsidRDefault="00A260B6" w:rsidP="00A260B6">
            <w:pPr>
              <w:pStyle w:val="TAL"/>
              <w:rPr>
                <w:lang w:eastAsia="zh-CN"/>
              </w:rPr>
            </w:pPr>
            <w:r>
              <w:t>OnPathN6SigInfo</w:t>
            </w:r>
          </w:p>
        </w:tc>
        <w:tc>
          <w:tcPr>
            <w:tcW w:w="1578" w:type="dxa"/>
          </w:tcPr>
          <w:p w14:paraId="05206015" w14:textId="77777777" w:rsidR="00A260B6" w:rsidRPr="00F9618C" w:rsidRDefault="00A260B6" w:rsidP="00A260B6">
            <w:pPr>
              <w:pStyle w:val="TAL"/>
            </w:pPr>
            <w:r>
              <w:t>5.6.2.64</w:t>
            </w:r>
          </w:p>
        </w:tc>
        <w:tc>
          <w:tcPr>
            <w:tcW w:w="4052" w:type="dxa"/>
          </w:tcPr>
          <w:p w14:paraId="4612C41E" w14:textId="77777777" w:rsidR="00A260B6" w:rsidRPr="00F9618C" w:rsidRDefault="00A260B6" w:rsidP="00A260B6">
            <w:pPr>
              <w:pStyle w:val="TAL"/>
            </w:pPr>
            <w:r>
              <w:rPr>
                <w:rFonts w:cs="Arial"/>
                <w:szCs w:val="18"/>
              </w:rPr>
              <w:t>Represents the on-path N6 signaling information</w:t>
            </w:r>
            <w:r w:rsidR="00A16ADB">
              <w:rPr>
                <w:rFonts w:cs="Arial"/>
                <w:szCs w:val="18"/>
              </w:rPr>
              <w:t xml:space="preserve">, </w:t>
            </w:r>
            <w:r w:rsidR="00A16ADB" w:rsidRPr="00F9618C">
              <w:t>with the OpenAPI "nullable: true" propert</w:t>
            </w:r>
            <w:r w:rsidR="00A16ADB">
              <w:t>y</w:t>
            </w:r>
            <w:r>
              <w:rPr>
                <w:rFonts w:cs="Arial"/>
                <w:szCs w:val="18"/>
              </w:rPr>
              <w:t>.</w:t>
            </w:r>
          </w:p>
        </w:tc>
        <w:tc>
          <w:tcPr>
            <w:tcW w:w="1750" w:type="dxa"/>
          </w:tcPr>
          <w:p w14:paraId="58FA9F78" w14:textId="77777777" w:rsidR="00A260B6" w:rsidRPr="00F9618C" w:rsidRDefault="00A16ADB" w:rsidP="00A260B6">
            <w:pPr>
              <w:pStyle w:val="TAL"/>
            </w:pPr>
            <w:r w:rsidRPr="00A57C58">
              <w:rPr>
                <w:lang w:val="en-US" w:eastAsia="zh-CN"/>
              </w:rPr>
              <w:t>OnPathN6MediaInfo</w:t>
            </w:r>
          </w:p>
        </w:tc>
      </w:tr>
      <w:tr w:rsidR="001B2A38" w:rsidRPr="00F9618C" w14:paraId="5B18FD51" w14:textId="77777777" w:rsidTr="00AE7E06">
        <w:trPr>
          <w:cantSplit/>
          <w:trHeight w:val="284"/>
          <w:jc w:val="center"/>
        </w:trPr>
        <w:tc>
          <w:tcPr>
            <w:tcW w:w="2239" w:type="dxa"/>
          </w:tcPr>
          <w:p w14:paraId="0F3AFEF0" w14:textId="77777777" w:rsidR="001B2A38" w:rsidRPr="00F9618C" w:rsidRDefault="001B2A38" w:rsidP="00F82DD7">
            <w:pPr>
              <w:pStyle w:val="TAL"/>
            </w:pPr>
            <w:r w:rsidRPr="00F9618C">
              <w:t>OutOfCreditInformation</w:t>
            </w:r>
          </w:p>
        </w:tc>
        <w:tc>
          <w:tcPr>
            <w:tcW w:w="1578" w:type="dxa"/>
          </w:tcPr>
          <w:p w14:paraId="6552F5FB" w14:textId="77777777" w:rsidR="001B2A38" w:rsidRPr="00F9618C" w:rsidRDefault="001B2A38" w:rsidP="00F82DD7">
            <w:pPr>
              <w:pStyle w:val="TAL"/>
            </w:pPr>
            <w:r w:rsidRPr="00F9618C">
              <w:t>5.6.2.33</w:t>
            </w:r>
          </w:p>
        </w:tc>
        <w:tc>
          <w:tcPr>
            <w:tcW w:w="4052" w:type="dxa"/>
          </w:tcPr>
          <w:p w14:paraId="3AB39240" w14:textId="77777777" w:rsidR="001B2A38" w:rsidRPr="00F9618C" w:rsidRDefault="001B2A38" w:rsidP="00F82DD7">
            <w:pPr>
              <w:pStyle w:val="TAL"/>
            </w:pPr>
            <w:r w:rsidRPr="00F9618C">
              <w:rPr>
                <w:rFonts w:cs="Arial"/>
                <w:szCs w:val="18"/>
              </w:rPr>
              <w:t>Indicates the service data flows without available credit and the corresponding termination action.</w:t>
            </w:r>
          </w:p>
        </w:tc>
        <w:tc>
          <w:tcPr>
            <w:tcW w:w="1750" w:type="dxa"/>
          </w:tcPr>
          <w:p w14:paraId="15FE6297" w14:textId="77777777" w:rsidR="001B2A38" w:rsidRPr="00F9618C" w:rsidRDefault="001B2A38" w:rsidP="00F82DD7">
            <w:pPr>
              <w:pStyle w:val="TAL"/>
            </w:pPr>
            <w:r w:rsidRPr="00F9618C">
              <w:t>IMS_SBI</w:t>
            </w:r>
          </w:p>
        </w:tc>
      </w:tr>
      <w:tr w:rsidR="001B2A38" w:rsidRPr="00F9618C" w14:paraId="25214AFC" w14:textId="77777777" w:rsidTr="00AE7E06">
        <w:trPr>
          <w:cantSplit/>
          <w:trHeight w:val="284"/>
          <w:jc w:val="center"/>
        </w:trPr>
        <w:tc>
          <w:tcPr>
            <w:tcW w:w="2239" w:type="dxa"/>
          </w:tcPr>
          <w:p w14:paraId="68BAEAAF" w14:textId="77777777" w:rsidR="001B2A38" w:rsidRPr="00F9618C" w:rsidRDefault="001B2A38" w:rsidP="00F82DD7">
            <w:pPr>
              <w:pStyle w:val="TAL"/>
            </w:pPr>
            <w:r w:rsidRPr="00F9618C">
              <w:rPr>
                <w:lang w:eastAsia="fr-FR"/>
              </w:rPr>
              <w:t>PcfAddressingInfo</w:t>
            </w:r>
          </w:p>
        </w:tc>
        <w:tc>
          <w:tcPr>
            <w:tcW w:w="1578" w:type="dxa"/>
          </w:tcPr>
          <w:p w14:paraId="65CA28BE" w14:textId="77777777" w:rsidR="001B2A38" w:rsidRPr="00F9618C" w:rsidRDefault="001B2A38" w:rsidP="00F82DD7">
            <w:pPr>
              <w:pStyle w:val="TAL"/>
            </w:pPr>
            <w:r w:rsidRPr="00F9618C">
              <w:rPr>
                <w:lang w:eastAsia="fr-FR"/>
              </w:rPr>
              <w:t>5.6.2.46</w:t>
            </w:r>
          </w:p>
        </w:tc>
        <w:tc>
          <w:tcPr>
            <w:tcW w:w="4052" w:type="dxa"/>
          </w:tcPr>
          <w:p w14:paraId="1789F3D1" w14:textId="77777777" w:rsidR="001B2A38" w:rsidRPr="00F9618C" w:rsidRDefault="001B2A38" w:rsidP="00F82DD7">
            <w:pPr>
              <w:pStyle w:val="TAL"/>
              <w:rPr>
                <w:rFonts w:cs="Arial"/>
                <w:szCs w:val="18"/>
              </w:rPr>
            </w:pPr>
            <w:r w:rsidRPr="00F9618C">
              <w:rPr>
                <w:rFonts w:cs="Arial"/>
                <w:szCs w:val="18"/>
                <w:lang w:eastAsia="fr-FR"/>
              </w:rPr>
              <w:t>Contains PCF address information.</w:t>
            </w:r>
          </w:p>
        </w:tc>
        <w:tc>
          <w:tcPr>
            <w:tcW w:w="1750" w:type="dxa"/>
          </w:tcPr>
          <w:p w14:paraId="225B56E5" w14:textId="77777777" w:rsidR="001B2A38" w:rsidRPr="00F9618C" w:rsidRDefault="001B2A38" w:rsidP="00F82DD7">
            <w:pPr>
              <w:pStyle w:val="TAL"/>
            </w:pPr>
          </w:p>
        </w:tc>
      </w:tr>
      <w:tr w:rsidR="001B2A38" w:rsidRPr="00F9618C" w14:paraId="49B023E0" w14:textId="77777777" w:rsidTr="00AE7E06">
        <w:trPr>
          <w:cantSplit/>
          <w:trHeight w:val="284"/>
          <w:jc w:val="center"/>
        </w:trPr>
        <w:tc>
          <w:tcPr>
            <w:tcW w:w="2239" w:type="dxa"/>
          </w:tcPr>
          <w:p w14:paraId="09467D71" w14:textId="77777777" w:rsidR="001B2A38" w:rsidRPr="00F9618C" w:rsidRDefault="001B2A38" w:rsidP="00F82DD7">
            <w:pPr>
              <w:pStyle w:val="TAL"/>
            </w:pPr>
            <w:r w:rsidRPr="00F9618C">
              <w:t>PcscfRestorationRequestData</w:t>
            </w:r>
          </w:p>
        </w:tc>
        <w:tc>
          <w:tcPr>
            <w:tcW w:w="1578" w:type="dxa"/>
          </w:tcPr>
          <w:p w14:paraId="70470DFF" w14:textId="77777777" w:rsidR="001B2A38" w:rsidRPr="00F9618C" w:rsidRDefault="001B2A38" w:rsidP="00F82DD7">
            <w:pPr>
              <w:pStyle w:val="TAL"/>
            </w:pPr>
            <w:r w:rsidRPr="00F9618C">
              <w:t>5.6.2.36</w:t>
            </w:r>
          </w:p>
        </w:tc>
        <w:tc>
          <w:tcPr>
            <w:tcW w:w="4052" w:type="dxa"/>
          </w:tcPr>
          <w:p w14:paraId="70F0E772" w14:textId="77777777" w:rsidR="001B2A38" w:rsidRPr="00F9618C" w:rsidRDefault="001B2A38" w:rsidP="00F82DD7">
            <w:pPr>
              <w:pStyle w:val="TAL"/>
              <w:rPr>
                <w:rFonts w:cs="Arial"/>
                <w:szCs w:val="18"/>
              </w:rPr>
            </w:pPr>
            <w:r w:rsidRPr="00F9618C">
              <w:rPr>
                <w:rFonts w:cs="Arial"/>
                <w:szCs w:val="18"/>
              </w:rPr>
              <w:t>Indicates P-CSCF restoration.</w:t>
            </w:r>
          </w:p>
        </w:tc>
        <w:tc>
          <w:tcPr>
            <w:tcW w:w="1750" w:type="dxa"/>
          </w:tcPr>
          <w:p w14:paraId="64EBEB56" w14:textId="77777777" w:rsidR="001B2A38" w:rsidRPr="00F9618C" w:rsidRDefault="001B2A38" w:rsidP="00F82DD7">
            <w:pPr>
              <w:pStyle w:val="TAL"/>
            </w:pPr>
            <w:r w:rsidRPr="00F9618C">
              <w:t>PCSCF-Restoration-Enhancement</w:t>
            </w:r>
          </w:p>
        </w:tc>
      </w:tr>
      <w:tr w:rsidR="009358F7" w:rsidRPr="00F9618C" w14:paraId="41D5321C" w14:textId="77777777" w:rsidTr="00AE7E06">
        <w:trPr>
          <w:cantSplit/>
          <w:trHeight w:val="284"/>
          <w:jc w:val="center"/>
          <w:ins w:id="1513" w:author="CR#0807" w:date="2025-11-24T13:22:00Z"/>
        </w:trPr>
        <w:tc>
          <w:tcPr>
            <w:tcW w:w="2239" w:type="dxa"/>
          </w:tcPr>
          <w:p w14:paraId="29FD8F3A" w14:textId="0CF81A90" w:rsidR="009358F7" w:rsidRPr="00F9618C" w:rsidRDefault="009358F7" w:rsidP="009358F7">
            <w:pPr>
              <w:pStyle w:val="TAL"/>
              <w:rPr>
                <w:ins w:id="1514" w:author="CR#0807" w:date="2025-11-24T13:22:00Z" w16du:dateUtc="2025-11-24T12:22:00Z"/>
              </w:rPr>
            </w:pPr>
            <w:ins w:id="1515" w:author="CR#0807" w:date="2025-11-24T13:22:00Z" w16du:dateUtc="2025-11-24T12:22:00Z">
              <w:r w:rsidRPr="00466D91">
                <w:t>PcSessionRecoveryStatus</w:t>
              </w:r>
            </w:ins>
          </w:p>
        </w:tc>
        <w:tc>
          <w:tcPr>
            <w:tcW w:w="1578" w:type="dxa"/>
          </w:tcPr>
          <w:p w14:paraId="7F6C5DC3" w14:textId="251FC901" w:rsidR="009358F7" w:rsidRPr="00F9618C" w:rsidRDefault="009358F7" w:rsidP="009358F7">
            <w:pPr>
              <w:pStyle w:val="TAL"/>
              <w:rPr>
                <w:ins w:id="1516" w:author="CR#0807" w:date="2025-11-24T13:22:00Z" w16du:dateUtc="2025-11-24T12:22:00Z"/>
              </w:rPr>
            </w:pPr>
            <w:ins w:id="1517" w:author="CR#0807" w:date="2025-11-24T13:22:00Z" w16du:dateUtc="2025-11-24T12:22:00Z">
              <w:r w:rsidRPr="00466D91">
                <w:t>5.6.3.32</w:t>
              </w:r>
            </w:ins>
          </w:p>
        </w:tc>
        <w:tc>
          <w:tcPr>
            <w:tcW w:w="4052" w:type="dxa"/>
          </w:tcPr>
          <w:p w14:paraId="7B55FCCB" w14:textId="4F6EE8CB" w:rsidR="009358F7" w:rsidRPr="00F9618C" w:rsidRDefault="009358F7" w:rsidP="009358F7">
            <w:pPr>
              <w:pStyle w:val="TAL"/>
              <w:rPr>
                <w:ins w:id="1518" w:author="CR#0807" w:date="2025-11-24T13:22:00Z" w16du:dateUtc="2025-11-24T12:22:00Z"/>
                <w:rFonts w:cs="Arial"/>
                <w:szCs w:val="18"/>
              </w:rPr>
            </w:pPr>
            <w:ins w:id="1519" w:author="CR#0807" w:date="2025-11-24T13:22:00Z" w16du:dateUtc="2025-11-24T12:22:00Z">
              <w:r w:rsidRPr="00466D91">
                <w:t>Describes whether the session is being restored or the session is not found and requires to be re-established.</w:t>
              </w:r>
            </w:ins>
          </w:p>
        </w:tc>
        <w:tc>
          <w:tcPr>
            <w:tcW w:w="1750" w:type="dxa"/>
          </w:tcPr>
          <w:p w14:paraId="2CCFFACC" w14:textId="6CE5A29A" w:rsidR="009358F7" w:rsidRPr="00F9618C" w:rsidRDefault="009358F7" w:rsidP="009358F7">
            <w:pPr>
              <w:pStyle w:val="TAL"/>
              <w:rPr>
                <w:ins w:id="1520" w:author="CR#0807" w:date="2025-11-24T13:22:00Z" w16du:dateUtc="2025-11-24T12:22:00Z"/>
              </w:rPr>
            </w:pPr>
            <w:ins w:id="1521" w:author="CR#0807" w:date="2025-11-24T13:22:00Z" w16du:dateUtc="2025-11-24T12:22:00Z">
              <w:r w:rsidRPr="00466D91">
                <w:t>CnHealthMonitor</w:t>
              </w:r>
            </w:ins>
          </w:p>
        </w:tc>
      </w:tr>
      <w:tr w:rsidR="001B2A38" w:rsidRPr="00F9618C" w14:paraId="3ED68EB7" w14:textId="77777777" w:rsidTr="00AE7E06">
        <w:trPr>
          <w:cantSplit/>
          <w:trHeight w:val="284"/>
          <w:jc w:val="center"/>
        </w:trPr>
        <w:tc>
          <w:tcPr>
            <w:tcW w:w="2239" w:type="dxa"/>
          </w:tcPr>
          <w:p w14:paraId="055D15DB" w14:textId="77777777" w:rsidR="001B2A38" w:rsidRPr="00F9618C" w:rsidRDefault="001B2A38" w:rsidP="00F82DD7">
            <w:pPr>
              <w:pStyle w:val="TAL"/>
            </w:pPr>
            <w:r w:rsidRPr="00F9618C">
              <w:rPr>
                <w:lang w:eastAsia="fr-FR"/>
              </w:rPr>
              <w:t>PduSessionEventNotification</w:t>
            </w:r>
          </w:p>
        </w:tc>
        <w:tc>
          <w:tcPr>
            <w:tcW w:w="1578" w:type="dxa"/>
          </w:tcPr>
          <w:p w14:paraId="5F1C1EFD" w14:textId="77777777" w:rsidR="001B2A38" w:rsidRPr="00F9618C" w:rsidRDefault="001B2A38" w:rsidP="00F82DD7">
            <w:pPr>
              <w:pStyle w:val="TAL"/>
            </w:pPr>
            <w:r w:rsidRPr="00F9618C">
              <w:rPr>
                <w:lang w:eastAsia="fr-FR"/>
              </w:rPr>
              <w:t>5.6.2.45</w:t>
            </w:r>
          </w:p>
        </w:tc>
        <w:tc>
          <w:tcPr>
            <w:tcW w:w="4052" w:type="dxa"/>
          </w:tcPr>
          <w:p w14:paraId="54DDC519" w14:textId="77777777" w:rsidR="001B2A38" w:rsidRPr="00F9618C" w:rsidRDefault="006A7879" w:rsidP="00F82DD7">
            <w:pPr>
              <w:pStyle w:val="TAL"/>
              <w:rPr>
                <w:rFonts w:cs="Arial"/>
                <w:szCs w:val="18"/>
              </w:rPr>
            </w:pPr>
            <w:r w:rsidRPr="00F9618C">
              <w:rPr>
                <w:lang w:eastAsia="fr-FR"/>
              </w:rPr>
              <w:t>Represents PDU session related event reporting information.</w:t>
            </w:r>
          </w:p>
        </w:tc>
        <w:tc>
          <w:tcPr>
            <w:tcW w:w="1750" w:type="dxa"/>
          </w:tcPr>
          <w:p w14:paraId="5ADF2D37" w14:textId="77777777" w:rsidR="001B2A38" w:rsidRPr="00F9618C" w:rsidRDefault="001B2A38" w:rsidP="00F82DD7">
            <w:pPr>
              <w:pStyle w:val="TAL"/>
            </w:pPr>
          </w:p>
        </w:tc>
      </w:tr>
      <w:tr w:rsidR="001B2A38" w:rsidRPr="00F9618C" w14:paraId="5CDAE716" w14:textId="77777777" w:rsidTr="00AE7E06">
        <w:trPr>
          <w:cantSplit/>
          <w:trHeight w:val="284"/>
          <w:jc w:val="center"/>
        </w:trPr>
        <w:tc>
          <w:tcPr>
            <w:tcW w:w="2239" w:type="dxa"/>
          </w:tcPr>
          <w:p w14:paraId="482DE65C" w14:textId="77777777" w:rsidR="001B2A38" w:rsidRPr="00F9618C" w:rsidRDefault="001B2A38" w:rsidP="00F82DD7">
            <w:pPr>
              <w:pStyle w:val="TAL"/>
            </w:pPr>
            <w:r w:rsidRPr="00F9618C">
              <w:rPr>
                <w:lang w:eastAsia="fr-FR"/>
              </w:rPr>
              <w:t>PduSessionStatus</w:t>
            </w:r>
          </w:p>
        </w:tc>
        <w:tc>
          <w:tcPr>
            <w:tcW w:w="1578" w:type="dxa"/>
          </w:tcPr>
          <w:p w14:paraId="23EB3622" w14:textId="77777777" w:rsidR="001B2A38" w:rsidRPr="00F9618C" w:rsidRDefault="001B2A38" w:rsidP="00F82DD7">
            <w:pPr>
              <w:pStyle w:val="TAL"/>
            </w:pPr>
            <w:r w:rsidRPr="00F9618C">
              <w:rPr>
                <w:lang w:eastAsia="fr-FR"/>
              </w:rPr>
              <w:t>5.6.3.24</w:t>
            </w:r>
          </w:p>
        </w:tc>
        <w:tc>
          <w:tcPr>
            <w:tcW w:w="4052" w:type="dxa"/>
          </w:tcPr>
          <w:p w14:paraId="1188809C" w14:textId="77777777" w:rsidR="001B2A38" w:rsidRPr="00F9618C" w:rsidRDefault="001B2A38" w:rsidP="00F82DD7">
            <w:pPr>
              <w:pStyle w:val="TAL"/>
              <w:rPr>
                <w:rFonts w:cs="Arial"/>
                <w:szCs w:val="18"/>
              </w:rPr>
            </w:pPr>
            <w:r w:rsidRPr="00F9618C">
              <w:rPr>
                <w:lang w:eastAsia="fr-FR"/>
              </w:rPr>
              <w:t>Indicates whether the PDU session is established or terminated.</w:t>
            </w:r>
          </w:p>
        </w:tc>
        <w:tc>
          <w:tcPr>
            <w:tcW w:w="1750" w:type="dxa"/>
          </w:tcPr>
          <w:p w14:paraId="3CBA945F" w14:textId="77777777" w:rsidR="001B2A38" w:rsidRPr="00F9618C" w:rsidRDefault="001B2A38" w:rsidP="00F82DD7">
            <w:pPr>
              <w:pStyle w:val="TAL"/>
            </w:pPr>
          </w:p>
        </w:tc>
      </w:tr>
      <w:tr w:rsidR="001B2A38" w:rsidRPr="00F9618C" w14:paraId="73252C4B" w14:textId="77777777" w:rsidTr="00AE7E06">
        <w:trPr>
          <w:cantSplit/>
          <w:trHeight w:val="284"/>
          <w:jc w:val="center"/>
        </w:trPr>
        <w:tc>
          <w:tcPr>
            <w:tcW w:w="2239" w:type="dxa"/>
          </w:tcPr>
          <w:p w14:paraId="54E02A61" w14:textId="77777777" w:rsidR="001B2A38" w:rsidRPr="00F9618C" w:rsidRDefault="001B2A38" w:rsidP="00F82DD7">
            <w:pPr>
              <w:pStyle w:val="TAL"/>
            </w:pPr>
            <w:r w:rsidRPr="00F9618C">
              <w:t>PduSessionTsnBridge</w:t>
            </w:r>
          </w:p>
        </w:tc>
        <w:tc>
          <w:tcPr>
            <w:tcW w:w="1578" w:type="dxa"/>
          </w:tcPr>
          <w:p w14:paraId="36C6C0F4" w14:textId="77777777" w:rsidR="001B2A38" w:rsidRPr="00F9618C" w:rsidRDefault="001B2A38" w:rsidP="00F82DD7">
            <w:pPr>
              <w:pStyle w:val="TAL"/>
            </w:pPr>
            <w:r w:rsidRPr="00F9618C">
              <w:t>5.6.2.40</w:t>
            </w:r>
          </w:p>
        </w:tc>
        <w:tc>
          <w:tcPr>
            <w:tcW w:w="4052" w:type="dxa"/>
          </w:tcPr>
          <w:p w14:paraId="01E511D5" w14:textId="77777777" w:rsidR="001B2A38" w:rsidRPr="00F9618C" w:rsidRDefault="001B2A38" w:rsidP="00F82DD7">
            <w:pPr>
              <w:pStyle w:val="TAL"/>
              <w:rPr>
                <w:rFonts w:cs="Arial"/>
                <w:szCs w:val="18"/>
              </w:rPr>
            </w:pPr>
            <w:r w:rsidRPr="00F9618C">
              <w:t>Contains the TSC user plane node Information and DS-TT port and/or NW-TT ports management information of a new detected TSC user plane node in the context of a new PDU session.</w:t>
            </w:r>
          </w:p>
        </w:tc>
        <w:tc>
          <w:tcPr>
            <w:tcW w:w="1750" w:type="dxa"/>
          </w:tcPr>
          <w:p w14:paraId="4BE9CCE7" w14:textId="77777777" w:rsidR="001B2A38" w:rsidRPr="00F9618C" w:rsidRDefault="001B2A38" w:rsidP="00F82DD7">
            <w:pPr>
              <w:pStyle w:val="TAL"/>
            </w:pPr>
            <w:r w:rsidRPr="00F9618C">
              <w:t>TimeSensitiveNetworking</w:t>
            </w:r>
          </w:p>
          <w:p w14:paraId="6366A06C" w14:textId="77777777" w:rsidR="001B2A38" w:rsidRPr="00F9618C" w:rsidRDefault="001B2A38" w:rsidP="00F82DD7">
            <w:pPr>
              <w:pStyle w:val="TAL"/>
            </w:pPr>
          </w:p>
        </w:tc>
      </w:tr>
      <w:tr w:rsidR="001B2A38" w:rsidRPr="00F9618C" w14:paraId="1996E6AB" w14:textId="77777777" w:rsidTr="00AE7E06">
        <w:trPr>
          <w:cantSplit/>
          <w:trHeight w:val="284"/>
          <w:jc w:val="center"/>
        </w:trPr>
        <w:tc>
          <w:tcPr>
            <w:tcW w:w="2239" w:type="dxa"/>
          </w:tcPr>
          <w:p w14:paraId="74212A03" w14:textId="77777777" w:rsidR="001B2A38" w:rsidRPr="00F9618C" w:rsidRDefault="001B2A38" w:rsidP="00F82DD7">
            <w:pPr>
              <w:pStyle w:val="TAL"/>
            </w:pPr>
            <w:r w:rsidRPr="00F9618C">
              <w:t>P</w:t>
            </w:r>
            <w:r w:rsidRPr="00F9618C">
              <w:rPr>
                <w:lang w:eastAsia="zh-CN"/>
              </w:rPr>
              <w:t>dvMonitoringReport</w:t>
            </w:r>
          </w:p>
        </w:tc>
        <w:tc>
          <w:tcPr>
            <w:tcW w:w="1578" w:type="dxa"/>
          </w:tcPr>
          <w:p w14:paraId="37559D2B" w14:textId="77777777" w:rsidR="001B2A38" w:rsidRPr="00F9618C" w:rsidRDefault="001B2A38" w:rsidP="00F82DD7">
            <w:pPr>
              <w:pStyle w:val="TAL"/>
            </w:pPr>
            <w:r w:rsidRPr="00F9618C">
              <w:rPr>
                <w:lang w:eastAsia="zh-CN"/>
              </w:rPr>
              <w:t>5.6.2.53</w:t>
            </w:r>
          </w:p>
        </w:tc>
        <w:tc>
          <w:tcPr>
            <w:tcW w:w="4052" w:type="dxa"/>
          </w:tcPr>
          <w:p w14:paraId="6A7B39A2" w14:textId="77777777" w:rsidR="001B2A38" w:rsidRPr="00F9618C" w:rsidRDefault="001B2A38" w:rsidP="00F82DD7">
            <w:pPr>
              <w:pStyle w:val="TAL"/>
            </w:pPr>
            <w:r w:rsidRPr="00F9618C">
              <w:rPr>
                <w:lang w:eastAsia="zh-CN"/>
              </w:rPr>
              <w:t>Packet Delay Variation reporting information.</w:t>
            </w:r>
          </w:p>
        </w:tc>
        <w:tc>
          <w:tcPr>
            <w:tcW w:w="1750" w:type="dxa"/>
          </w:tcPr>
          <w:p w14:paraId="145EF2D7" w14:textId="77777777" w:rsidR="001B2A38" w:rsidRPr="00F9618C" w:rsidRDefault="001B2A38" w:rsidP="00F82DD7">
            <w:pPr>
              <w:pStyle w:val="TAL"/>
            </w:pPr>
            <w:r w:rsidRPr="00F9618C">
              <w:t>EnQoSMon</w:t>
            </w:r>
          </w:p>
        </w:tc>
      </w:tr>
      <w:tr w:rsidR="001B2A38" w:rsidRPr="00F9618C" w14:paraId="4E32B29D" w14:textId="77777777" w:rsidTr="00AE7E06">
        <w:trPr>
          <w:cantSplit/>
          <w:trHeight w:val="284"/>
          <w:jc w:val="center"/>
        </w:trPr>
        <w:tc>
          <w:tcPr>
            <w:tcW w:w="2239" w:type="dxa"/>
          </w:tcPr>
          <w:p w14:paraId="4D1BE950" w14:textId="77777777" w:rsidR="001B2A38" w:rsidRPr="00F9618C" w:rsidRDefault="001B2A38" w:rsidP="00F82DD7">
            <w:pPr>
              <w:pStyle w:val="TAL"/>
            </w:pPr>
            <w:r w:rsidRPr="00F9618C">
              <w:t>Periodicity</w:t>
            </w:r>
            <w:r w:rsidRPr="00F9618C">
              <w:rPr>
                <w:lang w:eastAsia="zh-CN"/>
              </w:rPr>
              <w:t>Range</w:t>
            </w:r>
          </w:p>
        </w:tc>
        <w:tc>
          <w:tcPr>
            <w:tcW w:w="1578" w:type="dxa"/>
          </w:tcPr>
          <w:p w14:paraId="42D28EEF" w14:textId="77777777" w:rsidR="001B2A38" w:rsidRPr="00F9618C" w:rsidRDefault="001B2A38" w:rsidP="00F82DD7">
            <w:pPr>
              <w:pStyle w:val="TAL"/>
            </w:pPr>
            <w:r w:rsidRPr="00F9618C">
              <w:t>5.6.2.48</w:t>
            </w:r>
          </w:p>
        </w:tc>
        <w:tc>
          <w:tcPr>
            <w:tcW w:w="4052" w:type="dxa"/>
          </w:tcPr>
          <w:p w14:paraId="22C23DBE" w14:textId="77777777" w:rsidR="001B2A38" w:rsidRPr="00F9618C" w:rsidRDefault="001B2A38" w:rsidP="00F82DD7">
            <w:pPr>
              <w:pStyle w:val="TAL"/>
            </w:pPr>
            <w:r w:rsidRPr="00F9618C">
              <w:t xml:space="preserve">Contains </w:t>
            </w:r>
            <w:r w:rsidRPr="00F9618C">
              <w:rPr>
                <w:lang w:eastAsia="zh-CN"/>
              </w:rPr>
              <w:t xml:space="preserve">the acceptable range (which is formulated as lower bound and upper bound of the periodicity of the start two bursts </w:t>
            </w:r>
            <w:r w:rsidRPr="00F9618C">
              <w:rPr>
                <w:rFonts w:cs="Arial"/>
                <w:szCs w:val="18"/>
              </w:rPr>
              <w:t>in reference to the external GM) or acceptable periodicity value(s) (</w:t>
            </w:r>
            <w:r w:rsidRPr="00F9618C">
              <w:rPr>
                <w:lang w:eastAsia="zh-CN"/>
              </w:rPr>
              <w:t>which is formulated as a list of values for the periodicity)</w:t>
            </w:r>
            <w:r w:rsidRPr="00F9618C">
              <w:t>.</w:t>
            </w:r>
          </w:p>
        </w:tc>
        <w:tc>
          <w:tcPr>
            <w:tcW w:w="1750" w:type="dxa"/>
          </w:tcPr>
          <w:p w14:paraId="10C7707A" w14:textId="77777777" w:rsidR="001B2A38" w:rsidRPr="00F9618C" w:rsidRDefault="001B2A38" w:rsidP="00F82DD7">
            <w:pPr>
              <w:pStyle w:val="TAL"/>
            </w:pPr>
            <w:r w:rsidRPr="00F9618C">
              <w:t>EnTSCAC</w:t>
            </w:r>
          </w:p>
        </w:tc>
      </w:tr>
      <w:tr w:rsidR="001B2A38" w:rsidRPr="00F9618C" w14:paraId="4570A4D0" w14:textId="77777777" w:rsidTr="00AE7E06">
        <w:trPr>
          <w:cantSplit/>
          <w:trHeight w:val="284"/>
          <w:jc w:val="center"/>
        </w:trPr>
        <w:tc>
          <w:tcPr>
            <w:tcW w:w="2239" w:type="dxa"/>
          </w:tcPr>
          <w:p w14:paraId="09FB1704" w14:textId="77777777" w:rsidR="001B2A38" w:rsidRPr="00F9618C" w:rsidRDefault="001B2A38" w:rsidP="00F82DD7">
            <w:pPr>
              <w:pStyle w:val="TAL"/>
            </w:pPr>
            <w:r w:rsidRPr="00F9618C">
              <w:t>PreemptionControlInformation</w:t>
            </w:r>
          </w:p>
        </w:tc>
        <w:tc>
          <w:tcPr>
            <w:tcW w:w="1578" w:type="dxa"/>
          </w:tcPr>
          <w:p w14:paraId="00AEB01A" w14:textId="77777777" w:rsidR="001B2A38" w:rsidRPr="00F9618C" w:rsidRDefault="001B2A38" w:rsidP="00F82DD7">
            <w:pPr>
              <w:pStyle w:val="TAL"/>
            </w:pPr>
            <w:r w:rsidRPr="00F9618C">
              <w:t>5.6.3.19</w:t>
            </w:r>
          </w:p>
        </w:tc>
        <w:tc>
          <w:tcPr>
            <w:tcW w:w="4052" w:type="dxa"/>
          </w:tcPr>
          <w:p w14:paraId="48A67909" w14:textId="77777777" w:rsidR="001B2A38" w:rsidRPr="00F9618C" w:rsidRDefault="001B2A38" w:rsidP="00F82DD7">
            <w:pPr>
              <w:pStyle w:val="TAL"/>
              <w:rPr>
                <w:rFonts w:cs="Arial"/>
                <w:szCs w:val="18"/>
              </w:rPr>
            </w:pPr>
            <w:r w:rsidRPr="00F9618C">
              <w:t>Pre-emption control information.</w:t>
            </w:r>
          </w:p>
        </w:tc>
        <w:tc>
          <w:tcPr>
            <w:tcW w:w="1750" w:type="dxa"/>
          </w:tcPr>
          <w:p w14:paraId="357E32D3" w14:textId="77777777" w:rsidR="001B2A38" w:rsidRPr="00F9618C" w:rsidRDefault="001B2A38" w:rsidP="00F82DD7">
            <w:pPr>
              <w:pStyle w:val="TAL"/>
            </w:pPr>
            <w:r w:rsidRPr="00F9618C">
              <w:t>MCPTT-Preemption</w:t>
            </w:r>
          </w:p>
        </w:tc>
      </w:tr>
      <w:tr w:rsidR="001B2A38" w:rsidRPr="00F9618C" w14:paraId="11FD05E8" w14:textId="77777777" w:rsidTr="00AE7E06">
        <w:trPr>
          <w:cantSplit/>
          <w:trHeight w:val="284"/>
          <w:jc w:val="center"/>
        </w:trPr>
        <w:tc>
          <w:tcPr>
            <w:tcW w:w="2239" w:type="dxa"/>
          </w:tcPr>
          <w:p w14:paraId="0D6FA971" w14:textId="77777777" w:rsidR="001B2A38" w:rsidRPr="00F9618C" w:rsidRDefault="001B2A38" w:rsidP="00F82DD7">
            <w:pPr>
              <w:pStyle w:val="TAL"/>
            </w:pPr>
            <w:r w:rsidRPr="00F9618C">
              <w:t>PreemptionControlInformationRm</w:t>
            </w:r>
          </w:p>
        </w:tc>
        <w:tc>
          <w:tcPr>
            <w:tcW w:w="1578" w:type="dxa"/>
          </w:tcPr>
          <w:p w14:paraId="0FC3FA6B" w14:textId="77777777" w:rsidR="001B2A38" w:rsidRPr="00F9618C" w:rsidRDefault="001B2A38" w:rsidP="00F82DD7">
            <w:pPr>
              <w:pStyle w:val="TAL"/>
            </w:pPr>
            <w:r w:rsidRPr="00F9618C">
              <w:t>5.6.3.21</w:t>
            </w:r>
          </w:p>
        </w:tc>
        <w:tc>
          <w:tcPr>
            <w:tcW w:w="4052" w:type="dxa"/>
          </w:tcPr>
          <w:p w14:paraId="6C6A8E58" w14:textId="77777777" w:rsidR="001B2A38" w:rsidRPr="00F9618C" w:rsidRDefault="001B2A38" w:rsidP="00F82DD7">
            <w:pPr>
              <w:pStyle w:val="TAL"/>
              <w:rPr>
                <w:rFonts w:cs="Arial"/>
                <w:szCs w:val="18"/>
              </w:rPr>
            </w:pPr>
            <w:r w:rsidRPr="00F9618C">
              <w:t>This data type is defined in the same way as the "PreemptionControlInformation" data type, but with the OpenAPI "nullable: true" property.</w:t>
            </w:r>
          </w:p>
        </w:tc>
        <w:tc>
          <w:tcPr>
            <w:tcW w:w="1750" w:type="dxa"/>
          </w:tcPr>
          <w:p w14:paraId="4EE3BE01" w14:textId="77777777" w:rsidR="001B2A38" w:rsidRPr="00F9618C" w:rsidRDefault="001B2A38" w:rsidP="00F82DD7">
            <w:pPr>
              <w:pStyle w:val="TAL"/>
            </w:pPr>
            <w:r w:rsidRPr="00F9618C">
              <w:t>MCPTT-Preemption</w:t>
            </w:r>
          </w:p>
        </w:tc>
      </w:tr>
      <w:tr w:rsidR="001B2A38" w:rsidRPr="00F9618C" w14:paraId="1EE7D786" w14:textId="77777777" w:rsidTr="00AE7E06">
        <w:trPr>
          <w:cantSplit/>
          <w:trHeight w:val="284"/>
          <w:jc w:val="center"/>
        </w:trPr>
        <w:tc>
          <w:tcPr>
            <w:tcW w:w="2239" w:type="dxa"/>
          </w:tcPr>
          <w:p w14:paraId="32D84B15" w14:textId="77777777" w:rsidR="001B2A38" w:rsidRPr="00F9618C" w:rsidRDefault="001B2A38" w:rsidP="00F82DD7">
            <w:pPr>
              <w:pStyle w:val="TAL"/>
            </w:pPr>
            <w:r w:rsidRPr="00F9618C">
              <w:t>PrioritySharingIndicator</w:t>
            </w:r>
          </w:p>
        </w:tc>
        <w:tc>
          <w:tcPr>
            <w:tcW w:w="1578" w:type="dxa"/>
          </w:tcPr>
          <w:p w14:paraId="2EC52824" w14:textId="77777777" w:rsidR="001B2A38" w:rsidRPr="00F9618C" w:rsidRDefault="001B2A38" w:rsidP="00F82DD7">
            <w:pPr>
              <w:pStyle w:val="TAL"/>
            </w:pPr>
            <w:r w:rsidRPr="00F9618C">
              <w:t>5.6.3.20</w:t>
            </w:r>
          </w:p>
        </w:tc>
        <w:tc>
          <w:tcPr>
            <w:tcW w:w="4052" w:type="dxa"/>
          </w:tcPr>
          <w:p w14:paraId="5CA1B9CE" w14:textId="77777777" w:rsidR="001B2A38" w:rsidRPr="00F9618C" w:rsidRDefault="001B2A38" w:rsidP="00F82DD7">
            <w:pPr>
              <w:pStyle w:val="TAL"/>
              <w:rPr>
                <w:rFonts w:cs="Arial"/>
                <w:szCs w:val="18"/>
              </w:rPr>
            </w:pPr>
            <w:r w:rsidRPr="00F9618C">
              <w:t>Priority sharing indicator.</w:t>
            </w:r>
          </w:p>
        </w:tc>
        <w:tc>
          <w:tcPr>
            <w:tcW w:w="1750" w:type="dxa"/>
          </w:tcPr>
          <w:p w14:paraId="4361EDAD" w14:textId="77777777" w:rsidR="001B2A38" w:rsidRPr="00F9618C" w:rsidRDefault="001B2A38" w:rsidP="00F82DD7">
            <w:pPr>
              <w:pStyle w:val="TAL"/>
            </w:pPr>
            <w:r w:rsidRPr="00F9618C">
              <w:t>PrioritySharing</w:t>
            </w:r>
          </w:p>
        </w:tc>
      </w:tr>
      <w:tr w:rsidR="001B2A38" w:rsidRPr="00F9618C" w14:paraId="2860CE24" w14:textId="77777777" w:rsidTr="00AE7E06">
        <w:trPr>
          <w:cantSplit/>
          <w:trHeight w:val="284"/>
          <w:jc w:val="center"/>
        </w:trPr>
        <w:tc>
          <w:tcPr>
            <w:tcW w:w="2239" w:type="dxa"/>
          </w:tcPr>
          <w:p w14:paraId="3F43E2B5" w14:textId="77777777" w:rsidR="001B2A38" w:rsidRPr="00F9618C" w:rsidRDefault="001B2A38" w:rsidP="00F82DD7">
            <w:pPr>
              <w:pStyle w:val="TAL"/>
            </w:pPr>
            <w:r w:rsidRPr="00F9618C">
              <w:t>QosMonitoringInformation</w:t>
            </w:r>
          </w:p>
        </w:tc>
        <w:tc>
          <w:tcPr>
            <w:tcW w:w="1578" w:type="dxa"/>
          </w:tcPr>
          <w:p w14:paraId="2A5D07FB" w14:textId="77777777" w:rsidR="001B2A38" w:rsidRPr="00F9618C" w:rsidRDefault="001B2A38" w:rsidP="00F82DD7">
            <w:pPr>
              <w:pStyle w:val="TAL"/>
            </w:pPr>
            <w:r w:rsidRPr="00F9618C">
              <w:t>5.6.2.34</w:t>
            </w:r>
          </w:p>
        </w:tc>
        <w:tc>
          <w:tcPr>
            <w:tcW w:w="4052" w:type="dxa"/>
          </w:tcPr>
          <w:p w14:paraId="4E07F3F0" w14:textId="77777777" w:rsidR="001B2A38" w:rsidRPr="00F9618C" w:rsidRDefault="001B2A38" w:rsidP="00F82DD7">
            <w:pPr>
              <w:pStyle w:val="TAL"/>
            </w:pPr>
            <w:r w:rsidRPr="00F9618C">
              <w:t>QoS monitoring information (e.g. UL, DL or round trip packet delay).</w:t>
            </w:r>
          </w:p>
        </w:tc>
        <w:tc>
          <w:tcPr>
            <w:tcW w:w="1750" w:type="dxa"/>
          </w:tcPr>
          <w:p w14:paraId="22260A2B" w14:textId="77777777" w:rsidR="001B2A38" w:rsidRPr="00F9618C" w:rsidRDefault="001B2A38" w:rsidP="00F82DD7">
            <w:pPr>
              <w:pStyle w:val="TAL"/>
            </w:pPr>
            <w:r w:rsidRPr="00F9618C">
              <w:t>QoSMonitoring</w:t>
            </w:r>
          </w:p>
        </w:tc>
      </w:tr>
      <w:tr w:rsidR="001B2A38" w:rsidRPr="00F9618C" w14:paraId="2036A265" w14:textId="77777777" w:rsidTr="00AE7E06">
        <w:trPr>
          <w:cantSplit/>
          <w:trHeight w:val="284"/>
          <w:jc w:val="center"/>
        </w:trPr>
        <w:tc>
          <w:tcPr>
            <w:tcW w:w="2239" w:type="dxa"/>
          </w:tcPr>
          <w:p w14:paraId="24D10F99" w14:textId="77777777" w:rsidR="001B2A38" w:rsidRPr="00F9618C" w:rsidRDefault="001B2A38" w:rsidP="00F82DD7">
            <w:pPr>
              <w:pStyle w:val="TAL"/>
            </w:pPr>
            <w:r w:rsidRPr="00F9618C">
              <w:lastRenderedPageBreak/>
              <w:t>QosMonitoringInformationRm</w:t>
            </w:r>
          </w:p>
        </w:tc>
        <w:tc>
          <w:tcPr>
            <w:tcW w:w="1578" w:type="dxa"/>
          </w:tcPr>
          <w:p w14:paraId="0350363B" w14:textId="77777777" w:rsidR="001B2A38" w:rsidRPr="00F9618C" w:rsidRDefault="001B2A38" w:rsidP="00F82DD7">
            <w:pPr>
              <w:pStyle w:val="TAL"/>
            </w:pPr>
            <w:r w:rsidRPr="00F9618C">
              <w:t>5.6.2.41</w:t>
            </w:r>
          </w:p>
        </w:tc>
        <w:tc>
          <w:tcPr>
            <w:tcW w:w="4052" w:type="dxa"/>
          </w:tcPr>
          <w:p w14:paraId="373D1A26" w14:textId="77777777" w:rsidR="00435EF6" w:rsidRPr="00F9618C" w:rsidRDefault="00435EF6" w:rsidP="00F82DD7">
            <w:pPr>
              <w:pStyle w:val="TAL"/>
            </w:pPr>
            <w:r w:rsidRPr="00F9618C">
              <w:t>Describes the possible modifications to QoS monitoring data.</w:t>
            </w:r>
          </w:p>
          <w:p w14:paraId="3E20FDCC" w14:textId="77777777" w:rsidR="00435EF6" w:rsidRPr="00F9618C" w:rsidRDefault="00435EF6" w:rsidP="00F82DD7">
            <w:pPr>
              <w:pStyle w:val="TAL"/>
            </w:pPr>
            <w:r w:rsidRPr="00F9618C">
              <w:t>This data type is defined in the same way as the "QosMonitoringInformation" data type, but:</w:t>
            </w:r>
          </w:p>
          <w:p w14:paraId="12B54B5C" w14:textId="77777777" w:rsidR="00435EF6" w:rsidRPr="00F9618C" w:rsidRDefault="00435EF6" w:rsidP="00F82DD7">
            <w:pPr>
              <w:pStyle w:val="TAL"/>
            </w:pPr>
            <w:r w:rsidRPr="00F9618C">
              <w:t>-</w:t>
            </w:r>
            <w:r w:rsidRPr="00F9618C">
              <w:tab/>
              <w:t>with the OpenAPI "nullable: true" property; and</w:t>
            </w:r>
          </w:p>
          <w:p w14:paraId="5018D081" w14:textId="77777777" w:rsidR="001B2A38" w:rsidRPr="00F9618C" w:rsidRDefault="00435EF6" w:rsidP="00F82DD7">
            <w:pPr>
              <w:pStyle w:val="TAL"/>
            </w:pPr>
            <w:r w:rsidRPr="00F9618C">
              <w:t>-</w:t>
            </w:r>
            <w:r w:rsidRPr="00F9618C">
              <w:tab/>
              <w:t>when the "EnQoSMon" feature is supported, with individual attribute(s) defined as removable as specified in clause 5.6.2.41</w:t>
            </w:r>
          </w:p>
        </w:tc>
        <w:tc>
          <w:tcPr>
            <w:tcW w:w="1750" w:type="dxa"/>
          </w:tcPr>
          <w:p w14:paraId="6303B4A9" w14:textId="77777777" w:rsidR="001B2A38" w:rsidRPr="00F9618C" w:rsidRDefault="001B2A38" w:rsidP="00F82DD7">
            <w:pPr>
              <w:pStyle w:val="TAL"/>
            </w:pPr>
            <w:r w:rsidRPr="00F9618C">
              <w:t>QoSMonitoring</w:t>
            </w:r>
          </w:p>
        </w:tc>
      </w:tr>
      <w:tr w:rsidR="001B2A38" w:rsidRPr="00F9618C" w14:paraId="555726E8" w14:textId="77777777" w:rsidTr="00AE7E06">
        <w:trPr>
          <w:cantSplit/>
          <w:trHeight w:val="284"/>
          <w:jc w:val="center"/>
        </w:trPr>
        <w:tc>
          <w:tcPr>
            <w:tcW w:w="2239" w:type="dxa"/>
          </w:tcPr>
          <w:p w14:paraId="6B00BEDA" w14:textId="77777777" w:rsidR="001B2A38" w:rsidRPr="00F9618C" w:rsidRDefault="001B2A38" w:rsidP="00F82DD7">
            <w:pPr>
              <w:pStyle w:val="TAL"/>
            </w:pPr>
            <w:r w:rsidRPr="00F9618C">
              <w:t>QosMonitoringReport</w:t>
            </w:r>
          </w:p>
        </w:tc>
        <w:tc>
          <w:tcPr>
            <w:tcW w:w="1578" w:type="dxa"/>
          </w:tcPr>
          <w:p w14:paraId="16A699F3" w14:textId="77777777" w:rsidR="001B2A38" w:rsidRPr="00F9618C" w:rsidRDefault="001B2A38" w:rsidP="00F82DD7">
            <w:pPr>
              <w:pStyle w:val="TAL"/>
            </w:pPr>
            <w:r w:rsidRPr="00F9618C">
              <w:t>5.6.2.37</w:t>
            </w:r>
          </w:p>
        </w:tc>
        <w:tc>
          <w:tcPr>
            <w:tcW w:w="4052" w:type="dxa"/>
          </w:tcPr>
          <w:p w14:paraId="106CB05C" w14:textId="77777777" w:rsidR="001B2A38" w:rsidRPr="00F9618C" w:rsidRDefault="001B2A38" w:rsidP="00F82DD7">
            <w:pPr>
              <w:pStyle w:val="TAL"/>
            </w:pPr>
            <w:r w:rsidRPr="00F9618C">
              <w:t>Contains QoS monitoring reporting information.</w:t>
            </w:r>
          </w:p>
        </w:tc>
        <w:tc>
          <w:tcPr>
            <w:tcW w:w="1750" w:type="dxa"/>
          </w:tcPr>
          <w:p w14:paraId="34B66BED" w14:textId="77777777" w:rsidR="001B2A38" w:rsidRPr="00F9618C" w:rsidRDefault="001B2A38" w:rsidP="00F82DD7">
            <w:pPr>
              <w:pStyle w:val="TAL"/>
            </w:pPr>
            <w:r w:rsidRPr="00F9618C">
              <w:t>QoSMonitoring</w:t>
            </w:r>
          </w:p>
        </w:tc>
      </w:tr>
      <w:tr w:rsidR="001B2A38" w:rsidRPr="00F9618C" w14:paraId="258EC8B3" w14:textId="77777777" w:rsidTr="00AE7E06">
        <w:trPr>
          <w:cantSplit/>
          <w:trHeight w:val="284"/>
          <w:jc w:val="center"/>
        </w:trPr>
        <w:tc>
          <w:tcPr>
            <w:tcW w:w="2239" w:type="dxa"/>
          </w:tcPr>
          <w:p w14:paraId="0B7C7AE2" w14:textId="77777777" w:rsidR="001B2A38" w:rsidRPr="00F9618C" w:rsidRDefault="001B2A38" w:rsidP="00F82DD7">
            <w:pPr>
              <w:pStyle w:val="TAL"/>
            </w:pPr>
            <w:r w:rsidRPr="00F9618C">
              <w:t>QosNotificationControlInfo</w:t>
            </w:r>
          </w:p>
        </w:tc>
        <w:tc>
          <w:tcPr>
            <w:tcW w:w="1578" w:type="dxa"/>
          </w:tcPr>
          <w:p w14:paraId="4182F975" w14:textId="77777777" w:rsidR="001B2A38" w:rsidRPr="00F9618C" w:rsidRDefault="001B2A38" w:rsidP="00F82DD7">
            <w:pPr>
              <w:pStyle w:val="TAL"/>
            </w:pPr>
            <w:r w:rsidRPr="00F9618C">
              <w:t>5.6.2.15</w:t>
            </w:r>
          </w:p>
        </w:tc>
        <w:tc>
          <w:tcPr>
            <w:tcW w:w="4052" w:type="dxa"/>
          </w:tcPr>
          <w:p w14:paraId="58A8D0AC" w14:textId="77777777" w:rsidR="001B2A38" w:rsidRPr="00F9618C" w:rsidRDefault="001B2A38" w:rsidP="00F82DD7">
            <w:pPr>
              <w:pStyle w:val="TAL"/>
              <w:rPr>
                <w:rFonts w:cs="Arial"/>
                <w:szCs w:val="18"/>
              </w:rPr>
            </w:pPr>
            <w:r w:rsidRPr="00F9618C">
              <w:rPr>
                <w:rFonts w:cs="Arial"/>
                <w:szCs w:val="18"/>
              </w:rPr>
              <w:t>Indicates whether the QoS targets related to certain media component are not guaranteed or are guaranteed again.</w:t>
            </w:r>
          </w:p>
        </w:tc>
        <w:tc>
          <w:tcPr>
            <w:tcW w:w="1750" w:type="dxa"/>
          </w:tcPr>
          <w:p w14:paraId="5F5A4826" w14:textId="77777777" w:rsidR="001B2A38" w:rsidRPr="00F9618C" w:rsidRDefault="001B2A38" w:rsidP="00F82DD7">
            <w:pPr>
              <w:pStyle w:val="TAL"/>
            </w:pPr>
          </w:p>
        </w:tc>
      </w:tr>
      <w:tr w:rsidR="001B2A38" w:rsidRPr="00F9618C" w14:paraId="425A9532" w14:textId="77777777" w:rsidTr="00AE7E06">
        <w:trPr>
          <w:cantSplit/>
          <w:trHeight w:val="284"/>
          <w:jc w:val="center"/>
        </w:trPr>
        <w:tc>
          <w:tcPr>
            <w:tcW w:w="2239" w:type="dxa"/>
          </w:tcPr>
          <w:p w14:paraId="71B64E45" w14:textId="77777777" w:rsidR="001B2A38" w:rsidRPr="00F9618C" w:rsidRDefault="001B2A38" w:rsidP="00F82DD7">
            <w:pPr>
              <w:pStyle w:val="TAL"/>
            </w:pPr>
            <w:r w:rsidRPr="00F9618C">
              <w:t>QosNotifType</w:t>
            </w:r>
          </w:p>
        </w:tc>
        <w:tc>
          <w:tcPr>
            <w:tcW w:w="1578" w:type="dxa"/>
          </w:tcPr>
          <w:p w14:paraId="79E5A5B3" w14:textId="77777777" w:rsidR="001B2A38" w:rsidRPr="00F9618C" w:rsidRDefault="001B2A38" w:rsidP="00F82DD7">
            <w:pPr>
              <w:pStyle w:val="TAL"/>
            </w:pPr>
            <w:r w:rsidRPr="00F9618C">
              <w:t>5.6.3.9</w:t>
            </w:r>
          </w:p>
        </w:tc>
        <w:tc>
          <w:tcPr>
            <w:tcW w:w="4052" w:type="dxa"/>
          </w:tcPr>
          <w:p w14:paraId="7A12AEF2" w14:textId="77777777" w:rsidR="001B2A38" w:rsidRPr="00F9618C" w:rsidRDefault="001B2A38" w:rsidP="00F82DD7">
            <w:pPr>
              <w:pStyle w:val="TAL"/>
              <w:rPr>
                <w:rFonts w:cs="Arial"/>
                <w:szCs w:val="18"/>
              </w:rPr>
            </w:pPr>
            <w:r w:rsidRPr="00F9618C">
              <w:rPr>
                <w:rFonts w:cs="Arial"/>
                <w:szCs w:val="18"/>
              </w:rPr>
              <w:t>Indicates type of notification for QoS Notification Control.</w:t>
            </w:r>
          </w:p>
        </w:tc>
        <w:tc>
          <w:tcPr>
            <w:tcW w:w="1750" w:type="dxa"/>
          </w:tcPr>
          <w:p w14:paraId="39CE81E9" w14:textId="77777777" w:rsidR="001B2A38" w:rsidRPr="00F9618C" w:rsidRDefault="001B2A38" w:rsidP="00F82DD7">
            <w:pPr>
              <w:pStyle w:val="TAL"/>
            </w:pPr>
          </w:p>
        </w:tc>
      </w:tr>
      <w:tr w:rsidR="003C4A2F" w:rsidRPr="00F9618C" w14:paraId="369FA825" w14:textId="77777777" w:rsidTr="00AE7E06">
        <w:trPr>
          <w:cantSplit/>
          <w:trHeight w:val="284"/>
          <w:jc w:val="center"/>
        </w:trPr>
        <w:tc>
          <w:tcPr>
            <w:tcW w:w="2239" w:type="dxa"/>
          </w:tcPr>
          <w:p w14:paraId="281A78EE" w14:textId="77777777" w:rsidR="003C4A2F" w:rsidRPr="00F9618C" w:rsidRDefault="003C4A2F" w:rsidP="00F82DD7">
            <w:pPr>
              <w:pStyle w:val="TAL"/>
            </w:pPr>
            <w:r>
              <w:t>R</w:t>
            </w:r>
            <w:r w:rsidRPr="00EC50FE">
              <w:t>ateLimitRepo</w:t>
            </w:r>
          </w:p>
        </w:tc>
        <w:tc>
          <w:tcPr>
            <w:tcW w:w="1578" w:type="dxa"/>
          </w:tcPr>
          <w:p w14:paraId="1A9E0D2B" w14:textId="77777777" w:rsidR="003C4A2F" w:rsidRPr="00F9618C" w:rsidRDefault="003C4A2F" w:rsidP="00F82DD7">
            <w:pPr>
              <w:pStyle w:val="TAL"/>
            </w:pPr>
            <w:r w:rsidRPr="00EC50FE">
              <w:t>5.6.2.</w:t>
            </w:r>
            <w:r>
              <w:t>66</w:t>
            </w:r>
          </w:p>
        </w:tc>
        <w:tc>
          <w:tcPr>
            <w:tcW w:w="4052" w:type="dxa"/>
          </w:tcPr>
          <w:p w14:paraId="3C6BE1C5" w14:textId="77777777" w:rsidR="003C4A2F" w:rsidRPr="00F9618C" w:rsidRDefault="003C4A2F" w:rsidP="00F82DD7">
            <w:pPr>
              <w:pStyle w:val="TAL"/>
              <w:rPr>
                <w:rFonts w:cs="Arial"/>
                <w:szCs w:val="18"/>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r>
              <w:rPr>
                <w:rFonts w:cs="Arial"/>
                <w:lang w:eastAsia="zh-CN"/>
              </w:rPr>
              <w:t>.</w:t>
            </w:r>
          </w:p>
        </w:tc>
        <w:tc>
          <w:tcPr>
            <w:tcW w:w="1750" w:type="dxa"/>
          </w:tcPr>
          <w:p w14:paraId="11C1106C" w14:textId="77777777" w:rsidR="003C4A2F" w:rsidRPr="00F9618C" w:rsidRDefault="003C4A2F" w:rsidP="00F82DD7">
            <w:pPr>
              <w:pStyle w:val="TAL"/>
            </w:pPr>
            <w:r>
              <w:rPr>
                <w:rFonts w:cs="Arial"/>
                <w:lang w:eastAsia="zh-CN"/>
              </w:rPr>
              <w:t>RateLimitReport</w:t>
            </w:r>
          </w:p>
        </w:tc>
      </w:tr>
      <w:tr w:rsidR="001B2A38" w:rsidRPr="00F9618C" w14:paraId="03D335B1" w14:textId="77777777" w:rsidTr="00AE7E06">
        <w:trPr>
          <w:cantSplit/>
          <w:trHeight w:val="284"/>
          <w:jc w:val="center"/>
        </w:trPr>
        <w:tc>
          <w:tcPr>
            <w:tcW w:w="2239" w:type="dxa"/>
          </w:tcPr>
          <w:p w14:paraId="26027407" w14:textId="77777777" w:rsidR="001B2A38" w:rsidRPr="00F9618C" w:rsidRDefault="001B2A38" w:rsidP="00F82DD7">
            <w:pPr>
              <w:pStyle w:val="TAL"/>
            </w:pPr>
            <w:r w:rsidRPr="00F9618C">
              <w:t>RequiredAccessInfo</w:t>
            </w:r>
          </w:p>
        </w:tc>
        <w:tc>
          <w:tcPr>
            <w:tcW w:w="1578" w:type="dxa"/>
          </w:tcPr>
          <w:p w14:paraId="4729E930" w14:textId="77777777" w:rsidR="001B2A38" w:rsidRPr="00F9618C" w:rsidRDefault="001B2A38" w:rsidP="00F82DD7">
            <w:pPr>
              <w:pStyle w:val="TAL"/>
            </w:pPr>
            <w:r w:rsidRPr="00F9618C">
              <w:t>5.6.3.15</w:t>
            </w:r>
          </w:p>
        </w:tc>
        <w:tc>
          <w:tcPr>
            <w:tcW w:w="4052" w:type="dxa"/>
          </w:tcPr>
          <w:p w14:paraId="2DE3BC91" w14:textId="77777777" w:rsidR="001B2A38" w:rsidRPr="00F9618C" w:rsidRDefault="001B2A38" w:rsidP="00F82DD7">
            <w:pPr>
              <w:pStyle w:val="TAL"/>
              <w:rPr>
                <w:rFonts w:cs="Arial"/>
                <w:szCs w:val="18"/>
              </w:rPr>
            </w:pPr>
            <w:r w:rsidRPr="00F9618C">
              <w:rPr>
                <w:rFonts w:cs="Arial"/>
                <w:szCs w:val="18"/>
              </w:rPr>
              <w:t>Indicates the access network information required for an AF session.</w:t>
            </w:r>
          </w:p>
        </w:tc>
        <w:tc>
          <w:tcPr>
            <w:tcW w:w="1750" w:type="dxa"/>
          </w:tcPr>
          <w:p w14:paraId="14C5D042" w14:textId="77777777" w:rsidR="001B2A38" w:rsidRPr="00F9618C" w:rsidRDefault="001B2A38" w:rsidP="00F82DD7">
            <w:pPr>
              <w:pStyle w:val="TAL"/>
            </w:pPr>
            <w:r w:rsidRPr="00F9618C">
              <w:t>NetLoc</w:t>
            </w:r>
          </w:p>
        </w:tc>
      </w:tr>
      <w:tr w:rsidR="001B2A38" w:rsidRPr="00F9618C" w14:paraId="798E539E" w14:textId="77777777" w:rsidTr="00AE7E06">
        <w:trPr>
          <w:cantSplit/>
          <w:trHeight w:val="284"/>
          <w:jc w:val="center"/>
        </w:trPr>
        <w:tc>
          <w:tcPr>
            <w:tcW w:w="2239" w:type="dxa"/>
          </w:tcPr>
          <w:p w14:paraId="58BF863D" w14:textId="77777777" w:rsidR="001B2A38" w:rsidRPr="00F9618C" w:rsidRDefault="001B2A38" w:rsidP="00F82DD7">
            <w:pPr>
              <w:pStyle w:val="TAL"/>
            </w:pPr>
            <w:r w:rsidRPr="00F9618C">
              <w:t>ReservPriority</w:t>
            </w:r>
          </w:p>
        </w:tc>
        <w:tc>
          <w:tcPr>
            <w:tcW w:w="1578" w:type="dxa"/>
          </w:tcPr>
          <w:p w14:paraId="468DC22E" w14:textId="77777777" w:rsidR="001B2A38" w:rsidRPr="00F9618C" w:rsidRDefault="001B2A38" w:rsidP="00F82DD7">
            <w:pPr>
              <w:pStyle w:val="TAL"/>
            </w:pPr>
            <w:r w:rsidRPr="00F9618C">
              <w:t>5.6.3.4</w:t>
            </w:r>
          </w:p>
        </w:tc>
        <w:tc>
          <w:tcPr>
            <w:tcW w:w="4052" w:type="dxa"/>
          </w:tcPr>
          <w:p w14:paraId="475F2764" w14:textId="77777777" w:rsidR="001B2A38" w:rsidRPr="00F9618C" w:rsidRDefault="001B2A38" w:rsidP="00F82DD7">
            <w:pPr>
              <w:pStyle w:val="TAL"/>
              <w:rPr>
                <w:rFonts w:cs="Arial"/>
                <w:szCs w:val="18"/>
              </w:rPr>
            </w:pPr>
            <w:r w:rsidRPr="00F9618C">
              <w:t>Indicates the reservation priority.</w:t>
            </w:r>
          </w:p>
        </w:tc>
        <w:tc>
          <w:tcPr>
            <w:tcW w:w="1750" w:type="dxa"/>
          </w:tcPr>
          <w:p w14:paraId="28770883" w14:textId="77777777" w:rsidR="001B2A38" w:rsidRPr="00F9618C" w:rsidRDefault="001B2A38" w:rsidP="00F82DD7">
            <w:pPr>
              <w:pStyle w:val="TAL"/>
            </w:pPr>
          </w:p>
        </w:tc>
      </w:tr>
      <w:tr w:rsidR="001B2A38" w:rsidRPr="00F9618C" w14:paraId="50F9F4C9" w14:textId="77777777" w:rsidTr="00AE7E06">
        <w:trPr>
          <w:cantSplit/>
          <w:trHeight w:val="284"/>
          <w:jc w:val="center"/>
        </w:trPr>
        <w:tc>
          <w:tcPr>
            <w:tcW w:w="2239" w:type="dxa"/>
          </w:tcPr>
          <w:p w14:paraId="642ABFEB" w14:textId="77777777" w:rsidR="001B2A38" w:rsidRPr="00F9618C" w:rsidRDefault="001B2A38" w:rsidP="00F82DD7">
            <w:pPr>
              <w:pStyle w:val="TAL"/>
            </w:pPr>
            <w:r w:rsidRPr="00F9618C">
              <w:t>ResourcesAllocationInfo</w:t>
            </w:r>
          </w:p>
        </w:tc>
        <w:tc>
          <w:tcPr>
            <w:tcW w:w="1578" w:type="dxa"/>
          </w:tcPr>
          <w:p w14:paraId="57118D63" w14:textId="77777777" w:rsidR="001B2A38" w:rsidRPr="00F9618C" w:rsidRDefault="001B2A38" w:rsidP="00F82DD7">
            <w:pPr>
              <w:pStyle w:val="TAL"/>
            </w:pPr>
            <w:r w:rsidRPr="00F9618C">
              <w:t>5.6.2.14</w:t>
            </w:r>
          </w:p>
        </w:tc>
        <w:tc>
          <w:tcPr>
            <w:tcW w:w="4052" w:type="dxa"/>
          </w:tcPr>
          <w:p w14:paraId="5769E1D6" w14:textId="77777777" w:rsidR="001B2A38" w:rsidRPr="00F9618C" w:rsidRDefault="001B2A38" w:rsidP="00F82DD7">
            <w:pPr>
              <w:pStyle w:val="TAL"/>
              <w:rPr>
                <w:rFonts w:cs="Arial"/>
                <w:szCs w:val="18"/>
              </w:rPr>
            </w:pPr>
            <w:r w:rsidRPr="00F9618C">
              <w:rPr>
                <w:rFonts w:cs="Arial"/>
                <w:szCs w:val="18"/>
              </w:rPr>
              <w:t>Indicates the status of the PCC rule(s) related to certain media component.</w:t>
            </w:r>
          </w:p>
        </w:tc>
        <w:tc>
          <w:tcPr>
            <w:tcW w:w="1750" w:type="dxa"/>
          </w:tcPr>
          <w:p w14:paraId="1409A48A" w14:textId="77777777" w:rsidR="001B2A38" w:rsidRPr="00F9618C" w:rsidRDefault="001B2A38" w:rsidP="00F82DD7">
            <w:pPr>
              <w:pStyle w:val="TAL"/>
            </w:pPr>
          </w:p>
        </w:tc>
      </w:tr>
      <w:tr w:rsidR="00841473" w:rsidRPr="00F9618C" w14:paraId="723C2A01" w14:textId="77777777" w:rsidTr="00AE7E06">
        <w:trPr>
          <w:cantSplit/>
          <w:trHeight w:val="284"/>
          <w:jc w:val="center"/>
        </w:trPr>
        <w:tc>
          <w:tcPr>
            <w:tcW w:w="2239" w:type="dxa"/>
          </w:tcPr>
          <w:p w14:paraId="203094C5" w14:textId="77777777" w:rsidR="00841473" w:rsidRPr="00F9618C" w:rsidRDefault="00841473" w:rsidP="00F82DD7">
            <w:pPr>
              <w:pStyle w:val="TAL"/>
            </w:pPr>
            <w:r w:rsidRPr="00F9618C">
              <w:t>RttFlowReference</w:t>
            </w:r>
          </w:p>
        </w:tc>
        <w:tc>
          <w:tcPr>
            <w:tcW w:w="1578" w:type="dxa"/>
          </w:tcPr>
          <w:p w14:paraId="02C80391" w14:textId="77777777" w:rsidR="00841473" w:rsidRPr="00F9618C" w:rsidRDefault="00841473" w:rsidP="00F82DD7">
            <w:pPr>
              <w:pStyle w:val="TAL"/>
            </w:pPr>
            <w:r w:rsidRPr="00F9618C">
              <w:t>5.6.2.58</w:t>
            </w:r>
          </w:p>
        </w:tc>
        <w:tc>
          <w:tcPr>
            <w:tcW w:w="4052" w:type="dxa"/>
          </w:tcPr>
          <w:p w14:paraId="4E3D756B" w14:textId="77777777" w:rsidR="00841473" w:rsidRPr="00F9618C" w:rsidRDefault="00841473" w:rsidP="00F82DD7">
            <w:pPr>
              <w:pStyle w:val="TAL"/>
              <w:rPr>
                <w:rFonts w:cs="Arial"/>
                <w:szCs w:val="18"/>
              </w:rPr>
            </w:pPr>
            <w:r w:rsidRPr="00F9618C">
              <w:rPr>
                <w:rFonts w:cs="Arial"/>
                <w:szCs w:val="18"/>
              </w:rPr>
              <w:t xml:space="preserve">Contains the shared key with the media subcomponent that shares the subscription to </w:t>
            </w:r>
          </w:p>
          <w:p w14:paraId="26CE5601" w14:textId="77777777" w:rsidR="00841473" w:rsidRPr="00F9618C" w:rsidRDefault="00841473" w:rsidP="00F82DD7">
            <w:pPr>
              <w:pStyle w:val="TAL"/>
              <w:rPr>
                <w:rFonts w:cs="Arial"/>
                <w:szCs w:val="18"/>
              </w:rPr>
            </w:pPr>
            <w:r w:rsidRPr="00F9618C">
              <w:rPr>
                <w:rFonts w:cs="Arial"/>
                <w:szCs w:val="18"/>
              </w:rPr>
              <w:t xml:space="preserve">round trip time measurements </w:t>
            </w:r>
            <w:r w:rsidR="00D6452F" w:rsidRPr="00F9618C">
              <w:rPr>
                <w:rFonts w:cs="Arial"/>
                <w:szCs w:val="18"/>
              </w:rPr>
              <w:t>or shares the</w:t>
            </w:r>
            <w:r w:rsidR="00D6452F" w:rsidRPr="00F9618C">
              <w:t xml:space="preserve"> RT Latency requirement</w:t>
            </w:r>
            <w:r w:rsidR="00D6452F" w:rsidRPr="00F9618C">
              <w:rPr>
                <w:rFonts w:cs="Arial"/>
                <w:szCs w:val="18"/>
              </w:rPr>
              <w:t xml:space="preserve"> </w:t>
            </w:r>
            <w:r w:rsidRPr="00F9618C">
              <w:rPr>
                <w:rFonts w:cs="Arial"/>
                <w:szCs w:val="18"/>
              </w:rPr>
              <w:t>in the complementary direction.</w:t>
            </w:r>
          </w:p>
          <w:p w14:paraId="54C61D75" w14:textId="77777777" w:rsidR="00841473" w:rsidRPr="00F9618C" w:rsidRDefault="00841473" w:rsidP="00F82DD7">
            <w:pPr>
              <w:pStyle w:val="TAL"/>
              <w:rPr>
                <w:rFonts w:cs="Arial"/>
                <w:szCs w:val="18"/>
              </w:rPr>
            </w:pPr>
          </w:p>
        </w:tc>
        <w:tc>
          <w:tcPr>
            <w:tcW w:w="1750" w:type="dxa"/>
          </w:tcPr>
          <w:p w14:paraId="4F64FB14" w14:textId="77777777" w:rsidR="009E56C0" w:rsidRPr="00F9618C" w:rsidRDefault="00841473" w:rsidP="00F82DD7">
            <w:pPr>
              <w:pStyle w:val="TAL"/>
            </w:pPr>
            <w:r w:rsidRPr="00F9618C">
              <w:t>EnQoSMon</w:t>
            </w:r>
            <w:r w:rsidR="009E56C0" w:rsidRPr="00F9618C">
              <w:t>,</w:t>
            </w:r>
          </w:p>
          <w:p w14:paraId="7001057B" w14:textId="77777777" w:rsidR="00841473" w:rsidRPr="00F9618C" w:rsidRDefault="009E56C0" w:rsidP="00F82DD7">
            <w:pPr>
              <w:pStyle w:val="TAL"/>
            </w:pPr>
            <w:r w:rsidRPr="00F9618C">
              <w:t>RTLatency</w:t>
            </w:r>
          </w:p>
        </w:tc>
      </w:tr>
      <w:tr w:rsidR="00B5216F" w:rsidRPr="00F9618C" w14:paraId="47E8A296" w14:textId="77777777" w:rsidTr="00AE7E06">
        <w:trPr>
          <w:cantSplit/>
          <w:trHeight w:val="284"/>
          <w:jc w:val="center"/>
        </w:trPr>
        <w:tc>
          <w:tcPr>
            <w:tcW w:w="2239" w:type="dxa"/>
          </w:tcPr>
          <w:p w14:paraId="09245EFA" w14:textId="77777777" w:rsidR="00B5216F" w:rsidRPr="00F9618C" w:rsidRDefault="00B5216F" w:rsidP="00F82DD7">
            <w:pPr>
              <w:pStyle w:val="TAL"/>
            </w:pPr>
            <w:r w:rsidRPr="00F9618C">
              <w:t>RttFlowReferenceRm</w:t>
            </w:r>
          </w:p>
        </w:tc>
        <w:tc>
          <w:tcPr>
            <w:tcW w:w="1578" w:type="dxa"/>
          </w:tcPr>
          <w:p w14:paraId="535C64FA" w14:textId="77777777" w:rsidR="00B5216F" w:rsidRPr="00F9618C" w:rsidRDefault="00B5216F" w:rsidP="00F82DD7">
            <w:pPr>
              <w:pStyle w:val="TAL"/>
            </w:pPr>
            <w:r w:rsidRPr="00F9618C">
              <w:t>5.6.2.59</w:t>
            </w:r>
          </w:p>
        </w:tc>
        <w:tc>
          <w:tcPr>
            <w:tcW w:w="4052" w:type="dxa"/>
          </w:tcPr>
          <w:p w14:paraId="1A9AA197" w14:textId="77777777" w:rsidR="00B5216F" w:rsidRPr="00F9618C" w:rsidRDefault="00B5216F" w:rsidP="00F82DD7">
            <w:pPr>
              <w:pStyle w:val="TAL"/>
              <w:rPr>
                <w:rFonts w:cs="Arial"/>
                <w:szCs w:val="18"/>
              </w:rPr>
            </w:pPr>
            <w:r w:rsidRPr="00F9618C">
              <w:t>This data type is defined in the same way as the "RttFlowReference" data type, but with the OpenAPI "nullable: true" property.</w:t>
            </w:r>
          </w:p>
        </w:tc>
        <w:tc>
          <w:tcPr>
            <w:tcW w:w="1750" w:type="dxa"/>
          </w:tcPr>
          <w:p w14:paraId="3935DE5F" w14:textId="77777777" w:rsidR="00B5216F" w:rsidRPr="00F9618C" w:rsidRDefault="00B5216F" w:rsidP="00F82DD7">
            <w:pPr>
              <w:pStyle w:val="TAL"/>
            </w:pPr>
            <w:r w:rsidRPr="00F9618C">
              <w:t>RTLatency</w:t>
            </w:r>
          </w:p>
          <w:p w14:paraId="62A0A50C" w14:textId="77777777" w:rsidR="00B5216F" w:rsidRPr="00F9618C" w:rsidRDefault="00B5216F" w:rsidP="00F82DD7">
            <w:pPr>
              <w:pStyle w:val="TAL"/>
            </w:pPr>
            <w:r w:rsidRPr="00F9618C">
              <w:t>EnQoSMon</w:t>
            </w:r>
          </w:p>
        </w:tc>
      </w:tr>
      <w:tr w:rsidR="001B2A38" w:rsidRPr="00F9618C" w14:paraId="731B1D12" w14:textId="77777777" w:rsidTr="00AE7E06">
        <w:trPr>
          <w:cantSplit/>
          <w:trHeight w:val="284"/>
          <w:jc w:val="center"/>
        </w:trPr>
        <w:tc>
          <w:tcPr>
            <w:tcW w:w="2239" w:type="dxa"/>
          </w:tcPr>
          <w:p w14:paraId="42B23D8B" w14:textId="77777777" w:rsidR="001B2A38" w:rsidRPr="00F9618C" w:rsidRDefault="001B2A38" w:rsidP="00F82DD7">
            <w:pPr>
              <w:pStyle w:val="TAL"/>
            </w:pPr>
            <w:r w:rsidRPr="00F9618C">
              <w:t>ServAuthInfo</w:t>
            </w:r>
          </w:p>
        </w:tc>
        <w:tc>
          <w:tcPr>
            <w:tcW w:w="1578" w:type="dxa"/>
          </w:tcPr>
          <w:p w14:paraId="4AEFCA4C" w14:textId="77777777" w:rsidR="001B2A38" w:rsidRPr="00F9618C" w:rsidRDefault="001B2A38" w:rsidP="00F82DD7">
            <w:pPr>
              <w:pStyle w:val="TAL"/>
            </w:pPr>
            <w:r w:rsidRPr="00F9618C">
              <w:t>5.6.3.5</w:t>
            </w:r>
          </w:p>
        </w:tc>
        <w:tc>
          <w:tcPr>
            <w:tcW w:w="4052" w:type="dxa"/>
          </w:tcPr>
          <w:p w14:paraId="6C30A66A" w14:textId="77777777" w:rsidR="001B2A38" w:rsidRPr="00F9618C" w:rsidRDefault="001B2A38" w:rsidP="00F82DD7">
            <w:pPr>
              <w:pStyle w:val="TAL"/>
              <w:rPr>
                <w:rFonts w:cs="Arial"/>
                <w:szCs w:val="18"/>
              </w:rPr>
            </w:pPr>
            <w:r w:rsidRPr="00F9618C">
              <w:t>Indicates the result of the Policy Authorization service request from the NF service consumer.</w:t>
            </w:r>
          </w:p>
        </w:tc>
        <w:tc>
          <w:tcPr>
            <w:tcW w:w="1750" w:type="dxa"/>
          </w:tcPr>
          <w:p w14:paraId="216D246D" w14:textId="77777777" w:rsidR="001B2A38" w:rsidRPr="00F9618C" w:rsidRDefault="001B2A38" w:rsidP="00F82DD7">
            <w:pPr>
              <w:pStyle w:val="TAL"/>
            </w:pPr>
          </w:p>
        </w:tc>
      </w:tr>
      <w:tr w:rsidR="001B2A38" w:rsidRPr="00F9618C" w14:paraId="6198DDE4" w14:textId="77777777" w:rsidTr="00AE7E06">
        <w:trPr>
          <w:cantSplit/>
          <w:trHeight w:val="284"/>
          <w:jc w:val="center"/>
        </w:trPr>
        <w:tc>
          <w:tcPr>
            <w:tcW w:w="2239" w:type="dxa"/>
          </w:tcPr>
          <w:p w14:paraId="72373392" w14:textId="77777777" w:rsidR="001B2A38" w:rsidRPr="00F9618C" w:rsidRDefault="001B2A38" w:rsidP="00F82DD7">
            <w:pPr>
              <w:pStyle w:val="TAL"/>
            </w:pPr>
            <w:r w:rsidRPr="00F9618C">
              <w:t>ServiceInfoStatus</w:t>
            </w:r>
          </w:p>
        </w:tc>
        <w:tc>
          <w:tcPr>
            <w:tcW w:w="1578" w:type="dxa"/>
          </w:tcPr>
          <w:p w14:paraId="4AC267F1" w14:textId="77777777" w:rsidR="001B2A38" w:rsidRPr="00F9618C" w:rsidRDefault="001B2A38" w:rsidP="00F82DD7">
            <w:pPr>
              <w:pStyle w:val="TAL"/>
            </w:pPr>
            <w:r w:rsidRPr="00F9618C">
              <w:t>5.6.3.16</w:t>
            </w:r>
          </w:p>
        </w:tc>
        <w:tc>
          <w:tcPr>
            <w:tcW w:w="4052" w:type="dxa"/>
          </w:tcPr>
          <w:p w14:paraId="1F1A64CA" w14:textId="77777777" w:rsidR="001B2A38" w:rsidRPr="00F9618C" w:rsidRDefault="001B2A38" w:rsidP="00F82DD7">
            <w:pPr>
              <w:pStyle w:val="TAL"/>
            </w:pPr>
            <w:r w:rsidRPr="00F9618C">
              <w:t>Preliminary or final service information status.</w:t>
            </w:r>
          </w:p>
        </w:tc>
        <w:tc>
          <w:tcPr>
            <w:tcW w:w="1750" w:type="dxa"/>
          </w:tcPr>
          <w:p w14:paraId="529963DC" w14:textId="77777777" w:rsidR="001B2A38" w:rsidRPr="00F9618C" w:rsidRDefault="001B2A38" w:rsidP="00F82DD7">
            <w:pPr>
              <w:pStyle w:val="TAL"/>
            </w:pPr>
            <w:r w:rsidRPr="00F9618C">
              <w:t>IMS_SBI</w:t>
            </w:r>
          </w:p>
        </w:tc>
      </w:tr>
      <w:tr w:rsidR="001B2A38" w:rsidRPr="00F9618C" w14:paraId="236CB926" w14:textId="77777777" w:rsidTr="00AE7E06">
        <w:trPr>
          <w:cantSplit/>
          <w:trHeight w:val="284"/>
          <w:jc w:val="center"/>
        </w:trPr>
        <w:tc>
          <w:tcPr>
            <w:tcW w:w="2239" w:type="dxa"/>
          </w:tcPr>
          <w:p w14:paraId="40854E0B" w14:textId="77777777" w:rsidR="001B2A38" w:rsidRPr="00F9618C" w:rsidRDefault="001B2A38" w:rsidP="00F82DD7">
            <w:pPr>
              <w:pStyle w:val="TAL"/>
            </w:pPr>
            <w:r w:rsidRPr="00F9618C">
              <w:t>ServiceUrn</w:t>
            </w:r>
          </w:p>
        </w:tc>
        <w:tc>
          <w:tcPr>
            <w:tcW w:w="1578" w:type="dxa"/>
          </w:tcPr>
          <w:p w14:paraId="550FCA25" w14:textId="77777777" w:rsidR="001B2A38" w:rsidRPr="00F9618C" w:rsidRDefault="001B2A38" w:rsidP="00F82DD7">
            <w:pPr>
              <w:pStyle w:val="TAL"/>
            </w:pPr>
            <w:r w:rsidRPr="00F9618C">
              <w:t>5.6.3.2</w:t>
            </w:r>
          </w:p>
        </w:tc>
        <w:tc>
          <w:tcPr>
            <w:tcW w:w="4052" w:type="dxa"/>
          </w:tcPr>
          <w:p w14:paraId="59CAD896" w14:textId="77777777" w:rsidR="001B2A38" w:rsidRPr="00F9618C" w:rsidRDefault="001B2A38" w:rsidP="00F82DD7">
            <w:pPr>
              <w:pStyle w:val="TAL"/>
            </w:pPr>
            <w:r w:rsidRPr="00F9618C">
              <w:t>Service URN.</w:t>
            </w:r>
          </w:p>
        </w:tc>
        <w:tc>
          <w:tcPr>
            <w:tcW w:w="1750" w:type="dxa"/>
          </w:tcPr>
          <w:p w14:paraId="55E3E8F4" w14:textId="77777777" w:rsidR="001B2A38" w:rsidRPr="00F9618C" w:rsidRDefault="001B2A38" w:rsidP="00F82DD7">
            <w:pPr>
              <w:pStyle w:val="TAL"/>
            </w:pPr>
            <w:r w:rsidRPr="00F9618C">
              <w:t>IMS_SBI</w:t>
            </w:r>
          </w:p>
        </w:tc>
      </w:tr>
      <w:tr w:rsidR="001B2A38" w:rsidRPr="00F9618C" w14:paraId="3236C78D" w14:textId="77777777" w:rsidTr="00AE7E06">
        <w:trPr>
          <w:cantSplit/>
          <w:trHeight w:val="284"/>
          <w:jc w:val="center"/>
        </w:trPr>
        <w:tc>
          <w:tcPr>
            <w:tcW w:w="2239" w:type="dxa"/>
          </w:tcPr>
          <w:p w14:paraId="1D07BED9" w14:textId="77777777" w:rsidR="001B2A38" w:rsidRPr="00F9618C" w:rsidRDefault="001B2A38" w:rsidP="00F82DD7">
            <w:pPr>
              <w:pStyle w:val="TAL"/>
            </w:pPr>
            <w:r w:rsidRPr="00F9618C">
              <w:t>SipForkingIndication</w:t>
            </w:r>
          </w:p>
        </w:tc>
        <w:tc>
          <w:tcPr>
            <w:tcW w:w="1578" w:type="dxa"/>
          </w:tcPr>
          <w:p w14:paraId="4D314EB7" w14:textId="77777777" w:rsidR="001B2A38" w:rsidRPr="00F9618C" w:rsidRDefault="001B2A38" w:rsidP="00F82DD7">
            <w:pPr>
              <w:pStyle w:val="TAL"/>
            </w:pPr>
            <w:r w:rsidRPr="00F9618C">
              <w:t>5.6.3.17</w:t>
            </w:r>
          </w:p>
        </w:tc>
        <w:tc>
          <w:tcPr>
            <w:tcW w:w="4052" w:type="dxa"/>
          </w:tcPr>
          <w:p w14:paraId="77A5B20C" w14:textId="77777777" w:rsidR="001B2A38" w:rsidRPr="00F9618C" w:rsidRDefault="001B2A38" w:rsidP="00F82DD7">
            <w:pPr>
              <w:pStyle w:val="TAL"/>
            </w:pPr>
            <w:r w:rsidRPr="00F9618C">
              <w:rPr>
                <w:rFonts w:eastAsia="Batang"/>
              </w:rPr>
              <w:t>Describes if several SIP dialogues are related to an "Individual Application Session Context" resource.</w:t>
            </w:r>
          </w:p>
        </w:tc>
        <w:tc>
          <w:tcPr>
            <w:tcW w:w="1750" w:type="dxa"/>
          </w:tcPr>
          <w:p w14:paraId="2AAC61F5" w14:textId="77777777" w:rsidR="001B2A38" w:rsidRPr="00F9618C" w:rsidRDefault="001B2A38" w:rsidP="00F82DD7">
            <w:pPr>
              <w:pStyle w:val="TAL"/>
            </w:pPr>
            <w:r w:rsidRPr="00F9618C">
              <w:t>IMS_SBI</w:t>
            </w:r>
          </w:p>
        </w:tc>
      </w:tr>
      <w:tr w:rsidR="001B2A38" w:rsidRPr="00F9618C" w14:paraId="4C21E591" w14:textId="77777777" w:rsidTr="00AE7E06">
        <w:trPr>
          <w:cantSplit/>
          <w:trHeight w:val="284"/>
          <w:jc w:val="center"/>
        </w:trPr>
        <w:tc>
          <w:tcPr>
            <w:tcW w:w="2239" w:type="dxa"/>
          </w:tcPr>
          <w:p w14:paraId="7A923400" w14:textId="77777777" w:rsidR="001B2A38" w:rsidRPr="00F9618C" w:rsidRDefault="001B2A38" w:rsidP="00F82DD7">
            <w:pPr>
              <w:pStyle w:val="TAL"/>
            </w:pPr>
            <w:r w:rsidRPr="00F9618C">
              <w:t>SpatialValidity</w:t>
            </w:r>
          </w:p>
        </w:tc>
        <w:tc>
          <w:tcPr>
            <w:tcW w:w="1578" w:type="dxa"/>
          </w:tcPr>
          <w:p w14:paraId="55E1E4A7" w14:textId="77777777" w:rsidR="001B2A38" w:rsidRPr="00F9618C" w:rsidRDefault="001B2A38" w:rsidP="00F82DD7">
            <w:pPr>
              <w:pStyle w:val="TAL"/>
            </w:pPr>
            <w:r w:rsidRPr="00F9618C">
              <w:t>5.6.2.16</w:t>
            </w:r>
          </w:p>
        </w:tc>
        <w:tc>
          <w:tcPr>
            <w:tcW w:w="4052" w:type="dxa"/>
          </w:tcPr>
          <w:p w14:paraId="560DAFDC" w14:textId="77777777" w:rsidR="001B2A38" w:rsidRPr="00F9618C" w:rsidRDefault="001B2A38" w:rsidP="00F82DD7">
            <w:pPr>
              <w:pStyle w:val="TAL"/>
            </w:pPr>
            <w:r w:rsidRPr="00F9618C">
              <w:t>Describes the spatial validity of an NF service consumer request for influencing traffic routing.</w:t>
            </w:r>
          </w:p>
        </w:tc>
        <w:tc>
          <w:tcPr>
            <w:tcW w:w="1750" w:type="dxa"/>
          </w:tcPr>
          <w:p w14:paraId="662078EA" w14:textId="77777777" w:rsidR="00960237" w:rsidRPr="00F9618C" w:rsidRDefault="001B2A38" w:rsidP="00F82DD7">
            <w:pPr>
              <w:pStyle w:val="TAL"/>
            </w:pPr>
            <w:r w:rsidRPr="00F9618C">
              <w:t>InfluenceOnTrafficRouting</w:t>
            </w:r>
          </w:p>
          <w:p w14:paraId="06CB9BBA" w14:textId="77777777" w:rsidR="001B2A38" w:rsidRPr="00F9618C" w:rsidRDefault="00960237" w:rsidP="00F82DD7">
            <w:pPr>
              <w:pStyle w:val="TAL"/>
            </w:pPr>
            <w:r w:rsidRPr="00F9618C">
              <w:t>SFC</w:t>
            </w:r>
          </w:p>
        </w:tc>
      </w:tr>
      <w:tr w:rsidR="001B2A38" w:rsidRPr="00F9618C" w14:paraId="3BD722AD" w14:textId="77777777" w:rsidTr="00AE7E06">
        <w:trPr>
          <w:cantSplit/>
          <w:trHeight w:val="284"/>
          <w:jc w:val="center"/>
        </w:trPr>
        <w:tc>
          <w:tcPr>
            <w:tcW w:w="2239" w:type="dxa"/>
          </w:tcPr>
          <w:p w14:paraId="4B70D1F4" w14:textId="77777777" w:rsidR="001B2A38" w:rsidRPr="00F9618C" w:rsidRDefault="001B2A38" w:rsidP="00F82DD7">
            <w:pPr>
              <w:pStyle w:val="TAL"/>
            </w:pPr>
            <w:r w:rsidRPr="00F9618C">
              <w:t>SpatialValidityRm</w:t>
            </w:r>
          </w:p>
        </w:tc>
        <w:tc>
          <w:tcPr>
            <w:tcW w:w="1578" w:type="dxa"/>
          </w:tcPr>
          <w:p w14:paraId="42335528" w14:textId="77777777" w:rsidR="001B2A38" w:rsidRPr="00F9618C" w:rsidRDefault="001B2A38" w:rsidP="00F82DD7">
            <w:pPr>
              <w:pStyle w:val="TAL"/>
            </w:pPr>
            <w:r w:rsidRPr="00F9618C">
              <w:t>5.6.2.28</w:t>
            </w:r>
          </w:p>
        </w:tc>
        <w:tc>
          <w:tcPr>
            <w:tcW w:w="4052" w:type="dxa"/>
          </w:tcPr>
          <w:p w14:paraId="4656BF5D" w14:textId="77777777" w:rsidR="001B2A38" w:rsidRPr="00F9618C" w:rsidRDefault="001B2A38" w:rsidP="00F82DD7">
            <w:pPr>
              <w:pStyle w:val="TAL"/>
            </w:pPr>
            <w:r w:rsidRPr="00F9618C">
              <w:t>This data type is defined in the same way as the "SpatialValidity" data type, but with the OpenAPI "nullable: true" property.</w:t>
            </w:r>
          </w:p>
        </w:tc>
        <w:tc>
          <w:tcPr>
            <w:tcW w:w="1750" w:type="dxa"/>
          </w:tcPr>
          <w:p w14:paraId="08F838D7" w14:textId="77777777" w:rsidR="00960237" w:rsidRPr="00F9618C" w:rsidRDefault="001B2A38" w:rsidP="00F82DD7">
            <w:pPr>
              <w:pStyle w:val="TAL"/>
            </w:pPr>
            <w:r w:rsidRPr="00F9618C">
              <w:t>InfluenceOnTrafficRouting</w:t>
            </w:r>
          </w:p>
          <w:p w14:paraId="35A952B8" w14:textId="77777777" w:rsidR="001B2A38" w:rsidRPr="00F9618C" w:rsidRDefault="00960237" w:rsidP="00F82DD7">
            <w:pPr>
              <w:pStyle w:val="TAL"/>
            </w:pPr>
            <w:r w:rsidRPr="00F9618C">
              <w:t>SFC</w:t>
            </w:r>
          </w:p>
        </w:tc>
      </w:tr>
      <w:tr w:rsidR="001B2A38" w:rsidRPr="00F9618C" w14:paraId="670C50FF" w14:textId="77777777" w:rsidTr="00AE7E06">
        <w:trPr>
          <w:cantSplit/>
          <w:trHeight w:val="284"/>
          <w:jc w:val="center"/>
        </w:trPr>
        <w:tc>
          <w:tcPr>
            <w:tcW w:w="2239" w:type="dxa"/>
          </w:tcPr>
          <w:p w14:paraId="475A2BC7" w14:textId="77777777" w:rsidR="001B2A38" w:rsidRPr="00F9618C" w:rsidRDefault="001B2A38" w:rsidP="00F82DD7">
            <w:pPr>
              <w:pStyle w:val="TAL"/>
            </w:pPr>
            <w:r w:rsidRPr="00F9618C">
              <w:t>SponId</w:t>
            </w:r>
          </w:p>
        </w:tc>
        <w:tc>
          <w:tcPr>
            <w:tcW w:w="1578" w:type="dxa"/>
          </w:tcPr>
          <w:p w14:paraId="694E3E78" w14:textId="77777777" w:rsidR="001B2A38" w:rsidRPr="00F9618C" w:rsidRDefault="001B2A38" w:rsidP="00F82DD7">
            <w:pPr>
              <w:pStyle w:val="TAL"/>
            </w:pPr>
            <w:r w:rsidRPr="00F9618C">
              <w:t>5.6.3.2</w:t>
            </w:r>
          </w:p>
        </w:tc>
        <w:tc>
          <w:tcPr>
            <w:tcW w:w="4052" w:type="dxa"/>
          </w:tcPr>
          <w:p w14:paraId="79BF5EE0" w14:textId="77777777" w:rsidR="001B2A38" w:rsidRPr="00F9618C" w:rsidRDefault="001B2A38" w:rsidP="00F82DD7">
            <w:pPr>
              <w:pStyle w:val="TAL"/>
            </w:pPr>
            <w:r w:rsidRPr="00F9618C">
              <w:t>Contains an Identity of a sponsor.</w:t>
            </w:r>
          </w:p>
        </w:tc>
        <w:tc>
          <w:tcPr>
            <w:tcW w:w="1750" w:type="dxa"/>
          </w:tcPr>
          <w:p w14:paraId="3DA7BD0C" w14:textId="77777777" w:rsidR="001B2A38" w:rsidRPr="00F9618C" w:rsidRDefault="001B2A38" w:rsidP="00F82DD7">
            <w:pPr>
              <w:pStyle w:val="TAL"/>
            </w:pPr>
            <w:r w:rsidRPr="00F9618C">
              <w:t>SponsoredConnectivity</w:t>
            </w:r>
          </w:p>
        </w:tc>
      </w:tr>
      <w:tr w:rsidR="001B2A38" w:rsidRPr="00F9618C" w14:paraId="5F2B010C" w14:textId="77777777" w:rsidTr="00AE7E06">
        <w:trPr>
          <w:cantSplit/>
          <w:trHeight w:val="284"/>
          <w:jc w:val="center"/>
        </w:trPr>
        <w:tc>
          <w:tcPr>
            <w:tcW w:w="2239" w:type="dxa"/>
          </w:tcPr>
          <w:p w14:paraId="5E8C2618" w14:textId="77777777" w:rsidR="001B2A38" w:rsidRPr="00F9618C" w:rsidRDefault="001B2A38" w:rsidP="00F82DD7">
            <w:pPr>
              <w:pStyle w:val="TAL"/>
            </w:pPr>
            <w:r w:rsidRPr="00F9618C">
              <w:t>SponsoringStatus</w:t>
            </w:r>
          </w:p>
        </w:tc>
        <w:tc>
          <w:tcPr>
            <w:tcW w:w="1578" w:type="dxa"/>
          </w:tcPr>
          <w:p w14:paraId="419E504B" w14:textId="77777777" w:rsidR="001B2A38" w:rsidRPr="00F9618C" w:rsidRDefault="001B2A38" w:rsidP="00F82DD7">
            <w:pPr>
              <w:pStyle w:val="TAL"/>
            </w:pPr>
            <w:r w:rsidRPr="00F9618C">
              <w:t>5.6.3.6</w:t>
            </w:r>
          </w:p>
        </w:tc>
        <w:tc>
          <w:tcPr>
            <w:tcW w:w="4052" w:type="dxa"/>
          </w:tcPr>
          <w:p w14:paraId="717B2476" w14:textId="77777777" w:rsidR="001B2A38" w:rsidRPr="00F9618C" w:rsidRDefault="001B2A38" w:rsidP="00F82DD7">
            <w:pPr>
              <w:pStyle w:val="TAL"/>
            </w:pPr>
            <w:r w:rsidRPr="00F9618C">
              <w:t>Represents whether sponsored data connectivity is enabled or disabled/not enabled.</w:t>
            </w:r>
          </w:p>
        </w:tc>
        <w:tc>
          <w:tcPr>
            <w:tcW w:w="1750" w:type="dxa"/>
          </w:tcPr>
          <w:p w14:paraId="1C32AD31" w14:textId="77777777" w:rsidR="001B2A38" w:rsidRPr="00F9618C" w:rsidRDefault="001B2A38" w:rsidP="00F82DD7">
            <w:pPr>
              <w:pStyle w:val="TAL"/>
            </w:pPr>
            <w:r w:rsidRPr="00F9618C">
              <w:t>SponsoredConnectivity</w:t>
            </w:r>
          </w:p>
        </w:tc>
      </w:tr>
      <w:tr w:rsidR="001B2A38" w:rsidRPr="00F9618C" w14:paraId="405BCACF" w14:textId="77777777" w:rsidTr="00AE7E06">
        <w:trPr>
          <w:cantSplit/>
          <w:trHeight w:val="284"/>
          <w:jc w:val="center"/>
        </w:trPr>
        <w:tc>
          <w:tcPr>
            <w:tcW w:w="2239" w:type="dxa"/>
          </w:tcPr>
          <w:p w14:paraId="0FD417CF" w14:textId="77777777" w:rsidR="001B2A38" w:rsidRPr="00F9618C" w:rsidRDefault="001B2A38" w:rsidP="00F82DD7">
            <w:pPr>
              <w:pStyle w:val="TAL"/>
            </w:pPr>
            <w:r w:rsidRPr="00F9618C">
              <w:t>TemporalValidity</w:t>
            </w:r>
          </w:p>
        </w:tc>
        <w:tc>
          <w:tcPr>
            <w:tcW w:w="1578" w:type="dxa"/>
          </w:tcPr>
          <w:p w14:paraId="56A209A2" w14:textId="77777777" w:rsidR="001B2A38" w:rsidRPr="00F9618C" w:rsidRDefault="001B2A38" w:rsidP="00F82DD7">
            <w:pPr>
              <w:pStyle w:val="TAL"/>
            </w:pPr>
            <w:r w:rsidRPr="00F9618C">
              <w:t>5.6.2.22</w:t>
            </w:r>
          </w:p>
        </w:tc>
        <w:tc>
          <w:tcPr>
            <w:tcW w:w="4052" w:type="dxa"/>
          </w:tcPr>
          <w:p w14:paraId="215876DA" w14:textId="77777777" w:rsidR="001B2A38" w:rsidRPr="00F9618C" w:rsidRDefault="001B2A38" w:rsidP="00F82DD7">
            <w:pPr>
              <w:pStyle w:val="TAL"/>
            </w:pPr>
            <w:r w:rsidRPr="00F9618C">
              <w:rPr>
                <w:rFonts w:cs="Arial"/>
                <w:szCs w:val="18"/>
              </w:rPr>
              <w:t xml:space="preserve">Indicates the time interval during which the </w:t>
            </w:r>
            <w:r w:rsidRPr="00F9618C">
              <w:t>NF service consumer</w:t>
            </w:r>
            <w:r w:rsidRPr="00F9618C">
              <w:rPr>
                <w:rFonts w:cs="Arial"/>
                <w:szCs w:val="18"/>
              </w:rPr>
              <w:t xml:space="preserve"> request is to be applied.</w:t>
            </w:r>
          </w:p>
        </w:tc>
        <w:tc>
          <w:tcPr>
            <w:tcW w:w="1750" w:type="dxa"/>
          </w:tcPr>
          <w:p w14:paraId="59D44B5B" w14:textId="77777777" w:rsidR="001B2A38" w:rsidRPr="00F9618C" w:rsidRDefault="001B2A38" w:rsidP="00F82DD7">
            <w:pPr>
              <w:pStyle w:val="TAL"/>
            </w:pPr>
            <w:r w:rsidRPr="00F9618C">
              <w:t>InfluenceOnTrafficRouting</w:t>
            </w:r>
          </w:p>
        </w:tc>
      </w:tr>
      <w:tr w:rsidR="001B2A38" w:rsidRPr="00F9618C" w14:paraId="341AB343" w14:textId="77777777" w:rsidTr="00AE7E06">
        <w:trPr>
          <w:cantSplit/>
          <w:trHeight w:val="284"/>
          <w:jc w:val="center"/>
        </w:trPr>
        <w:tc>
          <w:tcPr>
            <w:tcW w:w="2239" w:type="dxa"/>
          </w:tcPr>
          <w:p w14:paraId="1C803E7E" w14:textId="77777777" w:rsidR="001B2A38" w:rsidRPr="00F9618C" w:rsidRDefault="001B2A38" w:rsidP="00F82DD7">
            <w:pPr>
              <w:pStyle w:val="TAL"/>
            </w:pPr>
            <w:r w:rsidRPr="00F9618C">
              <w:t>TerminationCause</w:t>
            </w:r>
          </w:p>
        </w:tc>
        <w:tc>
          <w:tcPr>
            <w:tcW w:w="1578" w:type="dxa"/>
          </w:tcPr>
          <w:p w14:paraId="7EEA32B3" w14:textId="77777777" w:rsidR="001B2A38" w:rsidRPr="00F9618C" w:rsidRDefault="001B2A38" w:rsidP="00F82DD7">
            <w:pPr>
              <w:pStyle w:val="TAL"/>
            </w:pPr>
            <w:r w:rsidRPr="00F9618C">
              <w:t>5.6.3.10</w:t>
            </w:r>
          </w:p>
        </w:tc>
        <w:tc>
          <w:tcPr>
            <w:tcW w:w="4052" w:type="dxa"/>
          </w:tcPr>
          <w:p w14:paraId="79A7EF71" w14:textId="77777777" w:rsidR="001B2A38" w:rsidRPr="00F9618C" w:rsidRDefault="001B2A38" w:rsidP="00F82DD7">
            <w:pPr>
              <w:pStyle w:val="TAL"/>
            </w:pPr>
            <w:r w:rsidRPr="00F9618C">
              <w:t>Indicates the cause for requesting the deletion of the Individual Application Session Context resource.</w:t>
            </w:r>
          </w:p>
        </w:tc>
        <w:tc>
          <w:tcPr>
            <w:tcW w:w="1750" w:type="dxa"/>
          </w:tcPr>
          <w:p w14:paraId="3A99A9FA" w14:textId="77777777" w:rsidR="001B2A38" w:rsidRPr="00F9618C" w:rsidRDefault="001B2A38" w:rsidP="00F82DD7">
            <w:pPr>
              <w:pStyle w:val="TAL"/>
            </w:pPr>
          </w:p>
        </w:tc>
      </w:tr>
      <w:tr w:rsidR="001B2A38" w:rsidRPr="00F9618C" w14:paraId="7ADA4B58" w14:textId="77777777" w:rsidTr="00AE7E06">
        <w:trPr>
          <w:cantSplit/>
          <w:trHeight w:val="284"/>
          <w:jc w:val="center"/>
        </w:trPr>
        <w:tc>
          <w:tcPr>
            <w:tcW w:w="2239" w:type="dxa"/>
          </w:tcPr>
          <w:p w14:paraId="7F5BEA34" w14:textId="77777777" w:rsidR="001B2A38" w:rsidRPr="00F9618C" w:rsidRDefault="001B2A38" w:rsidP="00F82DD7">
            <w:pPr>
              <w:pStyle w:val="TAL"/>
            </w:pPr>
            <w:r w:rsidRPr="00F9618C">
              <w:t>TerminationInfo</w:t>
            </w:r>
          </w:p>
        </w:tc>
        <w:tc>
          <w:tcPr>
            <w:tcW w:w="1578" w:type="dxa"/>
          </w:tcPr>
          <w:p w14:paraId="0434B711" w14:textId="77777777" w:rsidR="001B2A38" w:rsidRPr="00F9618C" w:rsidRDefault="001B2A38" w:rsidP="00F82DD7">
            <w:pPr>
              <w:pStyle w:val="TAL"/>
            </w:pPr>
            <w:r w:rsidRPr="00F9618C">
              <w:t>5.6.2.12</w:t>
            </w:r>
          </w:p>
        </w:tc>
        <w:tc>
          <w:tcPr>
            <w:tcW w:w="4052" w:type="dxa"/>
          </w:tcPr>
          <w:p w14:paraId="755FC97C" w14:textId="77777777" w:rsidR="001B2A38" w:rsidRPr="00F9618C" w:rsidRDefault="001B2A38" w:rsidP="00F82DD7">
            <w:pPr>
              <w:pStyle w:val="TAL"/>
            </w:pPr>
            <w:r w:rsidRPr="00F9618C">
              <w:t>Includes information related to the termination of the Individual Application Session Context resource.</w:t>
            </w:r>
          </w:p>
        </w:tc>
        <w:tc>
          <w:tcPr>
            <w:tcW w:w="1750" w:type="dxa"/>
          </w:tcPr>
          <w:p w14:paraId="76C190BB" w14:textId="77777777" w:rsidR="001B2A38" w:rsidRPr="00F9618C" w:rsidRDefault="001B2A38" w:rsidP="00F82DD7">
            <w:pPr>
              <w:pStyle w:val="TAL"/>
            </w:pPr>
          </w:p>
        </w:tc>
      </w:tr>
      <w:tr w:rsidR="001B2A38" w:rsidRPr="00F9618C" w14:paraId="2FF0EC74" w14:textId="77777777" w:rsidTr="00AE7E06">
        <w:trPr>
          <w:cantSplit/>
          <w:trHeight w:val="284"/>
          <w:jc w:val="center"/>
        </w:trPr>
        <w:tc>
          <w:tcPr>
            <w:tcW w:w="2239" w:type="dxa"/>
          </w:tcPr>
          <w:p w14:paraId="23896116" w14:textId="77777777" w:rsidR="001B2A38" w:rsidRPr="00F9618C" w:rsidRDefault="001B2A38" w:rsidP="00F82DD7">
            <w:pPr>
              <w:pStyle w:val="TAL"/>
            </w:pPr>
            <w:r w:rsidRPr="00F9618C">
              <w:t>TosTrafficClass</w:t>
            </w:r>
          </w:p>
        </w:tc>
        <w:tc>
          <w:tcPr>
            <w:tcW w:w="1578" w:type="dxa"/>
          </w:tcPr>
          <w:p w14:paraId="685E550B" w14:textId="77777777" w:rsidR="001B2A38" w:rsidRPr="00F9618C" w:rsidRDefault="001B2A38" w:rsidP="00F82DD7">
            <w:pPr>
              <w:pStyle w:val="TAL"/>
            </w:pPr>
            <w:r w:rsidRPr="00F9618C">
              <w:t>5.6.3.2</w:t>
            </w:r>
          </w:p>
        </w:tc>
        <w:tc>
          <w:tcPr>
            <w:tcW w:w="4052" w:type="dxa"/>
          </w:tcPr>
          <w:p w14:paraId="05F16EDA" w14:textId="77777777" w:rsidR="001B2A38" w:rsidRPr="00F9618C" w:rsidRDefault="001B2A38" w:rsidP="00F82DD7">
            <w:pPr>
              <w:pStyle w:val="TAL"/>
            </w:pPr>
            <w:r w:rsidRPr="00F9618C">
              <w:t>Contains the IPv4 Type-of-Service or the IPv6 Traffic-Class field and the ToS/Traffic Class mask field.</w:t>
            </w:r>
          </w:p>
        </w:tc>
        <w:tc>
          <w:tcPr>
            <w:tcW w:w="1750" w:type="dxa"/>
          </w:tcPr>
          <w:p w14:paraId="1A364B3C" w14:textId="77777777" w:rsidR="001B2A38" w:rsidRPr="00F9618C" w:rsidRDefault="001B2A38" w:rsidP="00F82DD7">
            <w:pPr>
              <w:pStyle w:val="TAL"/>
            </w:pPr>
          </w:p>
        </w:tc>
      </w:tr>
      <w:tr w:rsidR="001B2A38" w:rsidRPr="00F9618C" w14:paraId="59127994" w14:textId="77777777" w:rsidTr="00AE7E06">
        <w:trPr>
          <w:cantSplit/>
          <w:trHeight w:val="284"/>
          <w:jc w:val="center"/>
        </w:trPr>
        <w:tc>
          <w:tcPr>
            <w:tcW w:w="2239" w:type="dxa"/>
          </w:tcPr>
          <w:p w14:paraId="48ABE5B2" w14:textId="77777777" w:rsidR="001B2A38" w:rsidRPr="00F9618C" w:rsidRDefault="001B2A38" w:rsidP="00F82DD7">
            <w:pPr>
              <w:pStyle w:val="TAL"/>
            </w:pPr>
            <w:r w:rsidRPr="00F9618C">
              <w:t>TosTrafficClassRm</w:t>
            </w:r>
          </w:p>
        </w:tc>
        <w:tc>
          <w:tcPr>
            <w:tcW w:w="1578" w:type="dxa"/>
          </w:tcPr>
          <w:p w14:paraId="0597C96A" w14:textId="77777777" w:rsidR="001B2A38" w:rsidRPr="00F9618C" w:rsidRDefault="001B2A38" w:rsidP="00F82DD7">
            <w:pPr>
              <w:pStyle w:val="TAL"/>
            </w:pPr>
            <w:r w:rsidRPr="00F9618C">
              <w:t>5.6.3.2</w:t>
            </w:r>
          </w:p>
        </w:tc>
        <w:tc>
          <w:tcPr>
            <w:tcW w:w="4052" w:type="dxa"/>
          </w:tcPr>
          <w:p w14:paraId="2B16A2A1" w14:textId="77777777" w:rsidR="001B2A38" w:rsidRPr="00F9618C" w:rsidRDefault="001B2A38" w:rsidP="00F82DD7">
            <w:pPr>
              <w:pStyle w:val="TAL"/>
            </w:pPr>
            <w:r w:rsidRPr="00F9618C">
              <w:t>This data type is defined in the same way as the "TosTrafficClass" data type, but with the OpenAPI "nullable: true" property.</w:t>
            </w:r>
          </w:p>
        </w:tc>
        <w:tc>
          <w:tcPr>
            <w:tcW w:w="1750" w:type="dxa"/>
          </w:tcPr>
          <w:p w14:paraId="1E69BA08" w14:textId="77777777" w:rsidR="001B2A38" w:rsidRPr="00F9618C" w:rsidRDefault="001B2A38" w:rsidP="00F82DD7">
            <w:pPr>
              <w:pStyle w:val="TAL"/>
            </w:pPr>
          </w:p>
        </w:tc>
      </w:tr>
      <w:tr w:rsidR="001B2A38" w:rsidRPr="00F9618C" w14:paraId="1EDD8E3D" w14:textId="77777777" w:rsidTr="00AE7E06">
        <w:trPr>
          <w:cantSplit/>
          <w:trHeight w:val="284"/>
          <w:jc w:val="center"/>
        </w:trPr>
        <w:tc>
          <w:tcPr>
            <w:tcW w:w="2239" w:type="dxa"/>
          </w:tcPr>
          <w:p w14:paraId="34CF1735" w14:textId="77777777" w:rsidR="001B2A38" w:rsidRPr="00F9618C" w:rsidRDefault="001B2A38" w:rsidP="00F82DD7">
            <w:pPr>
              <w:pStyle w:val="TAL"/>
            </w:pPr>
            <w:r w:rsidRPr="00F9618C">
              <w:rPr>
                <w:lang w:eastAsia="zh-CN"/>
              </w:rPr>
              <w:t>TscPriorityLevel</w:t>
            </w:r>
          </w:p>
        </w:tc>
        <w:tc>
          <w:tcPr>
            <w:tcW w:w="1578" w:type="dxa"/>
          </w:tcPr>
          <w:p w14:paraId="07BA0A13" w14:textId="77777777" w:rsidR="001B2A38" w:rsidRPr="00F9618C" w:rsidRDefault="001B2A38" w:rsidP="00F82DD7">
            <w:pPr>
              <w:pStyle w:val="TAL"/>
            </w:pPr>
            <w:r w:rsidRPr="00F9618C">
              <w:t>5.6.3.2</w:t>
            </w:r>
          </w:p>
        </w:tc>
        <w:tc>
          <w:tcPr>
            <w:tcW w:w="4052" w:type="dxa"/>
          </w:tcPr>
          <w:p w14:paraId="072128C3" w14:textId="77777777" w:rsidR="001B2A38" w:rsidRPr="00F9618C" w:rsidRDefault="001B2A38" w:rsidP="00F82DD7">
            <w:pPr>
              <w:pStyle w:val="TAL"/>
            </w:pPr>
            <w:r w:rsidRPr="00F9618C">
              <w:rPr>
                <w:rFonts w:cs="Arial"/>
                <w:szCs w:val="18"/>
              </w:rPr>
              <w:t>Priority of TSC Flows</w:t>
            </w:r>
          </w:p>
        </w:tc>
        <w:tc>
          <w:tcPr>
            <w:tcW w:w="1750" w:type="dxa"/>
          </w:tcPr>
          <w:p w14:paraId="1E257A9D" w14:textId="77777777" w:rsidR="001B2A38" w:rsidRPr="00F9618C" w:rsidRDefault="001B2A38" w:rsidP="00F82DD7">
            <w:pPr>
              <w:pStyle w:val="TAL"/>
            </w:pPr>
            <w:r w:rsidRPr="00F9618C">
              <w:t>TimeSensitiveNetworking</w:t>
            </w:r>
          </w:p>
        </w:tc>
      </w:tr>
      <w:tr w:rsidR="001B2A38" w:rsidRPr="00F9618C" w14:paraId="68E42100" w14:textId="77777777" w:rsidTr="00AE7E06">
        <w:trPr>
          <w:cantSplit/>
          <w:trHeight w:val="284"/>
          <w:jc w:val="center"/>
        </w:trPr>
        <w:tc>
          <w:tcPr>
            <w:tcW w:w="2239" w:type="dxa"/>
          </w:tcPr>
          <w:p w14:paraId="34A66C4A" w14:textId="77777777" w:rsidR="001B2A38" w:rsidRPr="00F9618C" w:rsidRDefault="001B2A38" w:rsidP="00F82DD7">
            <w:pPr>
              <w:pStyle w:val="TAL"/>
            </w:pPr>
            <w:r w:rsidRPr="00F9618C">
              <w:rPr>
                <w:lang w:eastAsia="zh-CN"/>
              </w:rPr>
              <w:lastRenderedPageBreak/>
              <w:t>TscPriorityLevelRm</w:t>
            </w:r>
          </w:p>
        </w:tc>
        <w:tc>
          <w:tcPr>
            <w:tcW w:w="1578" w:type="dxa"/>
          </w:tcPr>
          <w:p w14:paraId="6F951A36" w14:textId="77777777" w:rsidR="001B2A38" w:rsidRPr="00F9618C" w:rsidRDefault="001B2A38" w:rsidP="00F82DD7">
            <w:pPr>
              <w:pStyle w:val="TAL"/>
            </w:pPr>
            <w:r w:rsidRPr="00F9618C">
              <w:t>5.6.3.2</w:t>
            </w:r>
          </w:p>
        </w:tc>
        <w:tc>
          <w:tcPr>
            <w:tcW w:w="4052" w:type="dxa"/>
          </w:tcPr>
          <w:p w14:paraId="461B86D3" w14:textId="77777777" w:rsidR="001B2A38" w:rsidRPr="00F9618C" w:rsidRDefault="001B2A38" w:rsidP="00F82DD7">
            <w:pPr>
              <w:pStyle w:val="TAL"/>
            </w:pPr>
            <w:r w:rsidRPr="00F9618C">
              <w:t>This data type is defined in the same way as the "TscPriorityLevel" data type, but with the OpenAPI "nullable: true" property</w:t>
            </w:r>
          </w:p>
        </w:tc>
        <w:tc>
          <w:tcPr>
            <w:tcW w:w="1750" w:type="dxa"/>
          </w:tcPr>
          <w:p w14:paraId="29101436" w14:textId="77777777" w:rsidR="001B2A38" w:rsidRPr="00F9618C" w:rsidRDefault="001B2A38" w:rsidP="00F82DD7">
            <w:pPr>
              <w:pStyle w:val="TAL"/>
            </w:pPr>
            <w:r w:rsidRPr="00F9618C">
              <w:t>TimeSensitiveNetworking</w:t>
            </w:r>
          </w:p>
        </w:tc>
      </w:tr>
      <w:tr w:rsidR="001B2A38" w:rsidRPr="00F9618C" w14:paraId="655C04DC" w14:textId="77777777" w:rsidTr="00AE7E06">
        <w:trPr>
          <w:cantSplit/>
          <w:trHeight w:val="284"/>
          <w:jc w:val="center"/>
        </w:trPr>
        <w:tc>
          <w:tcPr>
            <w:tcW w:w="2239" w:type="dxa"/>
          </w:tcPr>
          <w:p w14:paraId="12D2DE7C" w14:textId="77777777" w:rsidR="001B2A38" w:rsidRPr="00F9618C" w:rsidRDefault="001B2A38" w:rsidP="00F82DD7">
            <w:pPr>
              <w:pStyle w:val="TAL"/>
            </w:pPr>
            <w:r w:rsidRPr="00F9618C">
              <w:t>TscaiInputContainer</w:t>
            </w:r>
          </w:p>
        </w:tc>
        <w:tc>
          <w:tcPr>
            <w:tcW w:w="1578" w:type="dxa"/>
          </w:tcPr>
          <w:p w14:paraId="3EADFA96" w14:textId="77777777" w:rsidR="001B2A38" w:rsidRPr="00F9618C" w:rsidRDefault="001B2A38" w:rsidP="00F82DD7">
            <w:pPr>
              <w:pStyle w:val="TAL"/>
            </w:pPr>
            <w:r w:rsidRPr="00F9618C">
              <w:t>5.6.2.39</w:t>
            </w:r>
          </w:p>
        </w:tc>
        <w:tc>
          <w:tcPr>
            <w:tcW w:w="4052" w:type="dxa"/>
          </w:tcPr>
          <w:p w14:paraId="33732788" w14:textId="77777777" w:rsidR="001B2A38" w:rsidRPr="00F9618C" w:rsidRDefault="001B2A38" w:rsidP="00F82DD7">
            <w:pPr>
              <w:pStyle w:val="TAL"/>
            </w:pPr>
            <w:r w:rsidRPr="00F9618C">
              <w:t>TSCAI Input information container.</w:t>
            </w:r>
          </w:p>
        </w:tc>
        <w:tc>
          <w:tcPr>
            <w:tcW w:w="1750" w:type="dxa"/>
          </w:tcPr>
          <w:p w14:paraId="63C05A7B" w14:textId="77777777" w:rsidR="001B2A38" w:rsidRPr="00F9618C" w:rsidRDefault="001B2A38" w:rsidP="00F82DD7">
            <w:pPr>
              <w:pStyle w:val="TAL"/>
            </w:pPr>
            <w:r w:rsidRPr="00F9618C">
              <w:t>TimeSensitiveNetworking</w:t>
            </w:r>
          </w:p>
        </w:tc>
      </w:tr>
      <w:tr w:rsidR="003D6838" w:rsidRPr="00F9618C" w14:paraId="1628F4A6" w14:textId="77777777" w:rsidTr="00AE7E06">
        <w:trPr>
          <w:cantSplit/>
          <w:trHeight w:val="284"/>
          <w:jc w:val="center"/>
        </w:trPr>
        <w:tc>
          <w:tcPr>
            <w:tcW w:w="2239" w:type="dxa"/>
          </w:tcPr>
          <w:p w14:paraId="16336682" w14:textId="77777777" w:rsidR="003D6838" w:rsidRPr="00F9618C" w:rsidRDefault="003D6838" w:rsidP="00F82DD7">
            <w:pPr>
              <w:pStyle w:val="TAL"/>
            </w:pPr>
            <w:r w:rsidRPr="00F9618C">
              <w:t>TsnQosContainer</w:t>
            </w:r>
          </w:p>
        </w:tc>
        <w:tc>
          <w:tcPr>
            <w:tcW w:w="1578" w:type="dxa"/>
          </w:tcPr>
          <w:p w14:paraId="4CF042FF" w14:textId="77777777" w:rsidR="003D6838" w:rsidRPr="00F9618C" w:rsidRDefault="003D6838" w:rsidP="00F82DD7">
            <w:pPr>
              <w:pStyle w:val="TAL"/>
            </w:pPr>
            <w:r w:rsidRPr="00F9618C">
              <w:t>5.6.2.35</w:t>
            </w:r>
          </w:p>
        </w:tc>
        <w:tc>
          <w:tcPr>
            <w:tcW w:w="4052" w:type="dxa"/>
          </w:tcPr>
          <w:p w14:paraId="38470C33" w14:textId="77777777" w:rsidR="003D6838" w:rsidRPr="00F9618C" w:rsidRDefault="003D6838" w:rsidP="00F82DD7">
            <w:pPr>
              <w:pStyle w:val="TAL"/>
            </w:pPr>
            <w:r w:rsidRPr="00F9618C">
              <w:rPr>
                <w:rFonts w:cs="Arial"/>
                <w:szCs w:val="18"/>
              </w:rPr>
              <w:t>TSC traffic QoS parameters.</w:t>
            </w:r>
          </w:p>
        </w:tc>
        <w:tc>
          <w:tcPr>
            <w:tcW w:w="1750" w:type="dxa"/>
          </w:tcPr>
          <w:p w14:paraId="18ABD905" w14:textId="77777777" w:rsidR="003D6838" w:rsidRPr="00F9618C" w:rsidRDefault="003D6838" w:rsidP="00F82DD7">
            <w:pPr>
              <w:pStyle w:val="TAL"/>
            </w:pPr>
            <w:r w:rsidRPr="00F9618C">
              <w:t>TimeSensitiveNetworking</w:t>
            </w:r>
          </w:p>
          <w:p w14:paraId="13B15C27" w14:textId="77777777" w:rsidR="003D6838" w:rsidRPr="00F9618C" w:rsidRDefault="003D6838" w:rsidP="00F82DD7">
            <w:pPr>
              <w:pStyle w:val="TAL"/>
            </w:pPr>
          </w:p>
        </w:tc>
      </w:tr>
      <w:tr w:rsidR="003D6838" w:rsidRPr="00F9618C" w14:paraId="0884412F" w14:textId="77777777" w:rsidTr="00AE7E06">
        <w:trPr>
          <w:cantSplit/>
          <w:trHeight w:val="284"/>
          <w:jc w:val="center"/>
        </w:trPr>
        <w:tc>
          <w:tcPr>
            <w:tcW w:w="2239" w:type="dxa"/>
          </w:tcPr>
          <w:p w14:paraId="3C3E4BC9" w14:textId="77777777" w:rsidR="003D6838" w:rsidRPr="00F9618C" w:rsidRDefault="003D6838" w:rsidP="00F82DD7">
            <w:pPr>
              <w:pStyle w:val="TAL"/>
            </w:pPr>
            <w:r w:rsidRPr="00F9618C">
              <w:t>TsnQosContainerRm</w:t>
            </w:r>
          </w:p>
        </w:tc>
        <w:tc>
          <w:tcPr>
            <w:tcW w:w="1578" w:type="dxa"/>
          </w:tcPr>
          <w:p w14:paraId="3CEE42CC" w14:textId="77777777" w:rsidR="003D6838" w:rsidRPr="00F9618C" w:rsidRDefault="003D6838" w:rsidP="00F82DD7">
            <w:pPr>
              <w:pStyle w:val="TAL"/>
            </w:pPr>
            <w:r w:rsidRPr="00F9618C">
              <w:t>5.6.2.38</w:t>
            </w:r>
          </w:p>
        </w:tc>
        <w:tc>
          <w:tcPr>
            <w:tcW w:w="4052" w:type="dxa"/>
          </w:tcPr>
          <w:p w14:paraId="1B8571B7" w14:textId="77777777" w:rsidR="003D6838" w:rsidRPr="00F9618C" w:rsidRDefault="003D6838" w:rsidP="00F82DD7">
            <w:pPr>
              <w:pStyle w:val="TAL"/>
              <w:rPr>
                <w:rFonts w:cs="Arial"/>
                <w:szCs w:val="18"/>
              </w:rPr>
            </w:pPr>
            <w:r w:rsidRPr="00F9618C">
              <w:t>This data type is defined in the same way as the "TsnQosContainer" data type, but with the OpenAPI "nullable: true" property.</w:t>
            </w:r>
          </w:p>
        </w:tc>
        <w:tc>
          <w:tcPr>
            <w:tcW w:w="1750" w:type="dxa"/>
          </w:tcPr>
          <w:p w14:paraId="696838A5" w14:textId="77777777" w:rsidR="003D6838" w:rsidRPr="00F9618C" w:rsidRDefault="003D6838" w:rsidP="00F82DD7">
            <w:pPr>
              <w:pStyle w:val="TAL"/>
            </w:pPr>
            <w:r w:rsidRPr="00F9618C">
              <w:t>TimeSensitiveNetworking</w:t>
            </w:r>
          </w:p>
          <w:p w14:paraId="5E51F080" w14:textId="77777777" w:rsidR="003D6838" w:rsidRPr="00F9618C" w:rsidRDefault="003D6838" w:rsidP="00F82DD7">
            <w:pPr>
              <w:pStyle w:val="TAL"/>
            </w:pPr>
          </w:p>
        </w:tc>
      </w:tr>
      <w:tr w:rsidR="001B2A38" w:rsidRPr="00F9618C" w14:paraId="1A68D883" w14:textId="77777777" w:rsidTr="00AE7E06">
        <w:trPr>
          <w:cantSplit/>
          <w:trHeight w:val="284"/>
          <w:jc w:val="center"/>
        </w:trPr>
        <w:tc>
          <w:tcPr>
            <w:tcW w:w="2239" w:type="dxa"/>
          </w:tcPr>
          <w:p w14:paraId="54C56404" w14:textId="77777777" w:rsidR="001B2A38" w:rsidRPr="00F9618C" w:rsidRDefault="001B2A38" w:rsidP="00F82DD7">
            <w:pPr>
              <w:pStyle w:val="TAL"/>
            </w:pPr>
            <w:r w:rsidRPr="00F9618C">
              <w:t>UeIdentityInfo</w:t>
            </w:r>
          </w:p>
        </w:tc>
        <w:tc>
          <w:tcPr>
            <w:tcW w:w="1578" w:type="dxa"/>
          </w:tcPr>
          <w:p w14:paraId="339AD348" w14:textId="77777777" w:rsidR="001B2A38" w:rsidRPr="00F9618C" w:rsidRDefault="001B2A38" w:rsidP="00F82DD7">
            <w:pPr>
              <w:pStyle w:val="TAL"/>
            </w:pPr>
            <w:r w:rsidRPr="00F9618C">
              <w:t>5.6.2.31</w:t>
            </w:r>
          </w:p>
        </w:tc>
        <w:tc>
          <w:tcPr>
            <w:tcW w:w="4052" w:type="dxa"/>
          </w:tcPr>
          <w:p w14:paraId="55A8453A" w14:textId="77777777" w:rsidR="001B2A38" w:rsidRPr="00F9618C" w:rsidRDefault="001B2A38" w:rsidP="00F82DD7">
            <w:pPr>
              <w:pStyle w:val="TAL"/>
            </w:pPr>
            <w:r w:rsidRPr="00F9618C">
              <w:t>Represents 5GS-Level UE Identities.</w:t>
            </w:r>
          </w:p>
        </w:tc>
        <w:tc>
          <w:tcPr>
            <w:tcW w:w="1750" w:type="dxa"/>
          </w:tcPr>
          <w:p w14:paraId="33749445" w14:textId="77777777" w:rsidR="001B2A38" w:rsidRPr="00F9618C" w:rsidRDefault="001B2A38" w:rsidP="00F82DD7">
            <w:pPr>
              <w:pStyle w:val="TAL"/>
            </w:pPr>
            <w:r w:rsidRPr="00F9618C">
              <w:t>IMS_SBI</w:t>
            </w:r>
          </w:p>
        </w:tc>
      </w:tr>
      <w:tr w:rsidR="001B2A38" w:rsidRPr="00F9618C" w14:paraId="12AC023F" w14:textId="77777777" w:rsidTr="00AE7E06">
        <w:trPr>
          <w:cantSplit/>
          <w:trHeight w:val="284"/>
          <w:jc w:val="center"/>
        </w:trPr>
        <w:tc>
          <w:tcPr>
            <w:tcW w:w="2239" w:type="dxa"/>
          </w:tcPr>
          <w:p w14:paraId="4346CAF8" w14:textId="77777777" w:rsidR="001B2A38" w:rsidRPr="00F9618C" w:rsidRDefault="001B2A38" w:rsidP="00F82DD7">
            <w:pPr>
              <w:pStyle w:val="TAL"/>
              <w:rPr>
                <w:lang w:eastAsia="zh-CN"/>
              </w:rPr>
            </w:pPr>
            <w:r w:rsidRPr="00F9618C">
              <w:t>UplinkDownlinkSupport</w:t>
            </w:r>
          </w:p>
        </w:tc>
        <w:tc>
          <w:tcPr>
            <w:tcW w:w="1578" w:type="dxa"/>
          </w:tcPr>
          <w:p w14:paraId="0DE55A79" w14:textId="77777777" w:rsidR="001B2A38" w:rsidRPr="00F9618C" w:rsidRDefault="001B2A38" w:rsidP="00F82DD7">
            <w:pPr>
              <w:pStyle w:val="TAL"/>
            </w:pPr>
            <w:r w:rsidRPr="00F9618C">
              <w:t>5.6.3.25</w:t>
            </w:r>
          </w:p>
        </w:tc>
        <w:tc>
          <w:tcPr>
            <w:tcW w:w="4052" w:type="dxa"/>
          </w:tcPr>
          <w:p w14:paraId="32CC8749" w14:textId="77777777" w:rsidR="001B2A38" w:rsidRPr="00F9618C" w:rsidRDefault="001B2A38" w:rsidP="00F82DD7">
            <w:pPr>
              <w:pStyle w:val="TAL"/>
            </w:pPr>
            <w:r w:rsidRPr="00F9618C">
              <w:rPr>
                <w:rFonts w:cs="Arial"/>
                <w:szCs w:val="18"/>
              </w:rPr>
              <w:t>Represents whether a capability is supported for the UL, the DL or both UL and DL service data flows</w:t>
            </w:r>
          </w:p>
        </w:tc>
        <w:tc>
          <w:tcPr>
            <w:tcW w:w="1750" w:type="dxa"/>
          </w:tcPr>
          <w:p w14:paraId="6B6EBF41" w14:textId="77777777" w:rsidR="001B2A38" w:rsidRPr="00F9618C" w:rsidRDefault="001B2A38" w:rsidP="00F82DD7">
            <w:pPr>
              <w:pStyle w:val="TAL"/>
            </w:pPr>
            <w:r w:rsidRPr="00F9618C">
              <w:t>L4S</w:t>
            </w:r>
          </w:p>
        </w:tc>
      </w:tr>
    </w:tbl>
    <w:p w14:paraId="6BDEF86F" w14:textId="77777777" w:rsidR="001B2A38" w:rsidRPr="00F9618C" w:rsidRDefault="001B2A38" w:rsidP="001B2A38"/>
    <w:p w14:paraId="63EDBA73" w14:textId="77777777" w:rsidR="001B2A38" w:rsidRPr="00F9618C" w:rsidRDefault="001B2A38" w:rsidP="001B2A38">
      <w:r w:rsidRPr="00F9618C">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3216BEFF" w14:textId="77777777" w:rsidR="001B2A38" w:rsidRPr="00F9618C" w:rsidRDefault="001B2A38" w:rsidP="001B2A38">
      <w:pPr>
        <w:pStyle w:val="TH"/>
      </w:pPr>
      <w:r w:rsidRPr="00F9618C">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1B2A38" w:rsidRPr="00F9618C" w14:paraId="2772B517" w14:textId="77777777" w:rsidTr="00AE7E06">
        <w:trPr>
          <w:cantSplit/>
          <w:trHeight w:val="284"/>
          <w:tblHeader/>
          <w:jc w:val="center"/>
        </w:trPr>
        <w:tc>
          <w:tcPr>
            <w:tcW w:w="1977" w:type="dxa"/>
            <w:shd w:val="clear" w:color="auto" w:fill="C0C0C0"/>
            <w:hideMark/>
          </w:tcPr>
          <w:p w14:paraId="2DAA01B9" w14:textId="77777777" w:rsidR="001B2A38" w:rsidRPr="00F9618C" w:rsidRDefault="001B2A38" w:rsidP="00AE7E06">
            <w:pPr>
              <w:pStyle w:val="TAH"/>
            </w:pPr>
            <w:r w:rsidRPr="00F9618C">
              <w:lastRenderedPageBreak/>
              <w:t>Data type</w:t>
            </w:r>
          </w:p>
        </w:tc>
        <w:tc>
          <w:tcPr>
            <w:tcW w:w="1987" w:type="dxa"/>
            <w:shd w:val="clear" w:color="auto" w:fill="C0C0C0"/>
            <w:hideMark/>
          </w:tcPr>
          <w:p w14:paraId="6E10DBD0" w14:textId="77777777" w:rsidR="001B2A38" w:rsidRPr="00F9618C" w:rsidRDefault="001B2A38" w:rsidP="00AE7E06">
            <w:pPr>
              <w:pStyle w:val="TAH"/>
            </w:pPr>
            <w:r w:rsidRPr="00F9618C">
              <w:t>Reference</w:t>
            </w:r>
          </w:p>
        </w:tc>
        <w:tc>
          <w:tcPr>
            <w:tcW w:w="3794" w:type="dxa"/>
            <w:shd w:val="clear" w:color="auto" w:fill="C0C0C0"/>
            <w:hideMark/>
          </w:tcPr>
          <w:p w14:paraId="17CDB0F4" w14:textId="77777777" w:rsidR="001B2A38" w:rsidRPr="00F9618C" w:rsidRDefault="001B2A38" w:rsidP="00AE7E06">
            <w:pPr>
              <w:pStyle w:val="TAH"/>
            </w:pPr>
            <w:r w:rsidRPr="00F9618C">
              <w:t>Comments</w:t>
            </w:r>
          </w:p>
        </w:tc>
        <w:tc>
          <w:tcPr>
            <w:tcW w:w="1897" w:type="dxa"/>
            <w:shd w:val="clear" w:color="auto" w:fill="C0C0C0"/>
          </w:tcPr>
          <w:p w14:paraId="490A33D1" w14:textId="77777777" w:rsidR="001B2A38" w:rsidRPr="00F9618C" w:rsidRDefault="001B2A38" w:rsidP="00AE7E06">
            <w:pPr>
              <w:pStyle w:val="TAH"/>
            </w:pPr>
            <w:r w:rsidRPr="00F9618C">
              <w:t>Applicability</w:t>
            </w:r>
          </w:p>
        </w:tc>
      </w:tr>
      <w:tr w:rsidR="001B2A38" w:rsidRPr="00F9618C" w14:paraId="276D7E8F" w14:textId="77777777" w:rsidTr="00AE7E06">
        <w:trPr>
          <w:cantSplit/>
          <w:trHeight w:val="284"/>
          <w:jc w:val="center"/>
        </w:trPr>
        <w:tc>
          <w:tcPr>
            <w:tcW w:w="1977" w:type="dxa"/>
          </w:tcPr>
          <w:p w14:paraId="7699F6DD" w14:textId="77777777" w:rsidR="001B2A38" w:rsidRPr="00F9618C" w:rsidRDefault="001B2A38" w:rsidP="00F82DD7">
            <w:pPr>
              <w:pStyle w:val="TAL"/>
            </w:pPr>
            <w:bookmarkStart w:id="1522" w:name="_Hlk530135456"/>
            <w:r w:rsidRPr="00F9618C">
              <w:rPr>
                <w:lang w:eastAsia="zh-CN"/>
              </w:rPr>
              <w:t>AccNetChargingAddress</w:t>
            </w:r>
            <w:bookmarkEnd w:id="1522"/>
          </w:p>
        </w:tc>
        <w:tc>
          <w:tcPr>
            <w:tcW w:w="1987" w:type="dxa"/>
          </w:tcPr>
          <w:p w14:paraId="0BA06F61" w14:textId="77777777" w:rsidR="001B2A38" w:rsidRPr="00F9618C" w:rsidRDefault="001B2A38" w:rsidP="00F82DD7">
            <w:pPr>
              <w:pStyle w:val="TAL"/>
            </w:pPr>
            <w:r w:rsidRPr="00F9618C">
              <w:t>3GPP TS 29.512 [8]</w:t>
            </w:r>
          </w:p>
        </w:tc>
        <w:tc>
          <w:tcPr>
            <w:tcW w:w="3794" w:type="dxa"/>
          </w:tcPr>
          <w:p w14:paraId="24DD8FB7" w14:textId="77777777" w:rsidR="001B2A38" w:rsidRPr="00F9618C" w:rsidRDefault="001B2A38" w:rsidP="00F82DD7">
            <w:pPr>
              <w:pStyle w:val="TAL"/>
            </w:pPr>
            <w:r w:rsidRPr="00F9618C">
              <w:rPr>
                <w:rFonts w:cs="Arial"/>
                <w:szCs w:val="18"/>
              </w:rPr>
              <w:t>Indicates the IP address of the network entity within the access network performing charging.</w:t>
            </w:r>
          </w:p>
        </w:tc>
        <w:tc>
          <w:tcPr>
            <w:tcW w:w="1897" w:type="dxa"/>
          </w:tcPr>
          <w:p w14:paraId="62DF3127" w14:textId="77777777" w:rsidR="001B2A38" w:rsidRPr="00F9618C" w:rsidRDefault="001B2A38" w:rsidP="00F82DD7">
            <w:pPr>
              <w:pStyle w:val="TAL"/>
            </w:pPr>
            <w:r w:rsidRPr="00F9618C">
              <w:t>IMS_SBI</w:t>
            </w:r>
          </w:p>
        </w:tc>
      </w:tr>
      <w:tr w:rsidR="001B2A38" w:rsidRPr="00F9618C" w14:paraId="69F6706A" w14:textId="77777777" w:rsidTr="00AE7E06">
        <w:trPr>
          <w:cantSplit/>
          <w:trHeight w:val="284"/>
          <w:jc w:val="center"/>
        </w:trPr>
        <w:tc>
          <w:tcPr>
            <w:tcW w:w="1977" w:type="dxa"/>
          </w:tcPr>
          <w:p w14:paraId="2E9D022D" w14:textId="77777777" w:rsidR="001B2A38" w:rsidRPr="00F9618C" w:rsidRDefault="001B2A38" w:rsidP="00F82DD7">
            <w:pPr>
              <w:pStyle w:val="TAL"/>
              <w:rPr>
                <w:lang w:eastAsia="zh-CN"/>
              </w:rPr>
            </w:pPr>
            <w:r w:rsidRPr="00F9618C">
              <w:t>AccessType</w:t>
            </w:r>
          </w:p>
        </w:tc>
        <w:tc>
          <w:tcPr>
            <w:tcW w:w="1987" w:type="dxa"/>
          </w:tcPr>
          <w:p w14:paraId="58694419" w14:textId="77777777" w:rsidR="001B2A38" w:rsidRPr="00F9618C" w:rsidRDefault="001B2A38" w:rsidP="00F82DD7">
            <w:pPr>
              <w:pStyle w:val="TAL"/>
            </w:pPr>
            <w:r w:rsidRPr="00F9618C">
              <w:t>3GPP TS 29.571 [12]</w:t>
            </w:r>
          </w:p>
        </w:tc>
        <w:tc>
          <w:tcPr>
            <w:tcW w:w="3794" w:type="dxa"/>
          </w:tcPr>
          <w:p w14:paraId="5966656C" w14:textId="77777777" w:rsidR="001B2A38" w:rsidRPr="00F9618C" w:rsidRDefault="001B2A38" w:rsidP="00F82DD7">
            <w:pPr>
              <w:pStyle w:val="TAL"/>
              <w:rPr>
                <w:rFonts w:cs="Arial"/>
                <w:szCs w:val="18"/>
              </w:rPr>
            </w:pPr>
            <w:r w:rsidRPr="00F9618C">
              <w:t>The identification of the type of access network.</w:t>
            </w:r>
          </w:p>
        </w:tc>
        <w:tc>
          <w:tcPr>
            <w:tcW w:w="1897" w:type="dxa"/>
          </w:tcPr>
          <w:p w14:paraId="484DC11E" w14:textId="77777777" w:rsidR="001B2A38" w:rsidRPr="00F9618C" w:rsidRDefault="001B2A38" w:rsidP="00F82DD7">
            <w:pPr>
              <w:pStyle w:val="TAL"/>
            </w:pPr>
          </w:p>
        </w:tc>
      </w:tr>
      <w:tr w:rsidR="001B2A38" w:rsidRPr="00F9618C" w14:paraId="641A1290" w14:textId="77777777" w:rsidTr="00AE7E06">
        <w:trPr>
          <w:cantSplit/>
          <w:trHeight w:val="284"/>
          <w:jc w:val="center"/>
        </w:trPr>
        <w:tc>
          <w:tcPr>
            <w:tcW w:w="1977" w:type="dxa"/>
          </w:tcPr>
          <w:p w14:paraId="2E438E84" w14:textId="77777777" w:rsidR="001B2A38" w:rsidRPr="00F9618C" w:rsidRDefault="001B2A38" w:rsidP="00F82DD7">
            <w:pPr>
              <w:pStyle w:val="TAL"/>
              <w:rPr>
                <w:lang w:eastAsia="zh-CN"/>
              </w:rPr>
            </w:pPr>
            <w:r w:rsidRPr="00F9618C">
              <w:rPr>
                <w:lang w:eastAsia="zh-CN"/>
              </w:rPr>
              <w:t>AccumulatedUsage</w:t>
            </w:r>
          </w:p>
        </w:tc>
        <w:tc>
          <w:tcPr>
            <w:tcW w:w="1987" w:type="dxa"/>
          </w:tcPr>
          <w:p w14:paraId="70BF2907" w14:textId="77777777" w:rsidR="001B2A38" w:rsidRPr="00F9618C" w:rsidRDefault="001B2A38" w:rsidP="00F82DD7">
            <w:pPr>
              <w:pStyle w:val="TAL"/>
            </w:pPr>
            <w:r w:rsidRPr="00F9618C">
              <w:t>3GPP TS 29.122 [15]</w:t>
            </w:r>
          </w:p>
        </w:tc>
        <w:tc>
          <w:tcPr>
            <w:tcW w:w="3794" w:type="dxa"/>
          </w:tcPr>
          <w:p w14:paraId="7095F1E4" w14:textId="77777777" w:rsidR="001B2A38" w:rsidRPr="00F9618C" w:rsidRDefault="001B2A38" w:rsidP="00F82DD7">
            <w:pPr>
              <w:pStyle w:val="TAL"/>
              <w:rPr>
                <w:rFonts w:cs="Arial"/>
                <w:szCs w:val="18"/>
              </w:rPr>
            </w:pPr>
            <w:r w:rsidRPr="00F9618C">
              <w:rPr>
                <w:rFonts w:cs="Arial"/>
                <w:szCs w:val="18"/>
              </w:rPr>
              <w:t>Accumulated Usage.</w:t>
            </w:r>
          </w:p>
        </w:tc>
        <w:tc>
          <w:tcPr>
            <w:tcW w:w="1897" w:type="dxa"/>
          </w:tcPr>
          <w:p w14:paraId="436DBDE0" w14:textId="77777777" w:rsidR="001B2A38" w:rsidRPr="00F9618C" w:rsidRDefault="001B2A38" w:rsidP="00F82DD7">
            <w:pPr>
              <w:pStyle w:val="TAL"/>
            </w:pPr>
            <w:r w:rsidRPr="00F9618C">
              <w:t>SponsoredConnectivity</w:t>
            </w:r>
          </w:p>
        </w:tc>
      </w:tr>
      <w:tr w:rsidR="001B2A38" w:rsidRPr="00F9618C" w14:paraId="2BF14FFC" w14:textId="77777777" w:rsidTr="00AE7E06">
        <w:trPr>
          <w:cantSplit/>
          <w:trHeight w:val="284"/>
          <w:jc w:val="center"/>
        </w:trPr>
        <w:tc>
          <w:tcPr>
            <w:tcW w:w="1977" w:type="dxa"/>
          </w:tcPr>
          <w:p w14:paraId="5747167F" w14:textId="77777777" w:rsidR="001B2A38" w:rsidRPr="00F9618C" w:rsidRDefault="001B2A38" w:rsidP="00F82DD7">
            <w:pPr>
              <w:pStyle w:val="TAL"/>
              <w:rPr>
                <w:lang w:eastAsia="zh-CN"/>
              </w:rPr>
            </w:pPr>
            <w:r w:rsidRPr="00F9618C">
              <w:t>AdditionalAccessInfo</w:t>
            </w:r>
          </w:p>
        </w:tc>
        <w:tc>
          <w:tcPr>
            <w:tcW w:w="1987" w:type="dxa"/>
          </w:tcPr>
          <w:p w14:paraId="5D36ED76" w14:textId="77777777" w:rsidR="001B2A38" w:rsidRPr="00F9618C" w:rsidRDefault="001B2A38" w:rsidP="00F82DD7">
            <w:pPr>
              <w:pStyle w:val="TAL"/>
            </w:pPr>
            <w:r w:rsidRPr="00F9618C">
              <w:t>3GPP TS 29.512 [8]</w:t>
            </w:r>
          </w:p>
        </w:tc>
        <w:tc>
          <w:tcPr>
            <w:tcW w:w="3794" w:type="dxa"/>
          </w:tcPr>
          <w:p w14:paraId="1F40B437" w14:textId="77777777" w:rsidR="001B2A38" w:rsidRPr="00F9618C" w:rsidRDefault="001B2A38" w:rsidP="00F82DD7">
            <w:pPr>
              <w:pStyle w:val="TAL"/>
              <w:rPr>
                <w:rFonts w:cs="Arial"/>
                <w:szCs w:val="18"/>
              </w:rPr>
            </w:pPr>
            <w:r w:rsidRPr="00F9618C">
              <w:rPr>
                <w:lang w:eastAsia="zh-CN"/>
              </w:rPr>
              <w:t>Indicates the combination of additional Access Type and RAT Type for MA PDU session</w:t>
            </w:r>
          </w:p>
        </w:tc>
        <w:tc>
          <w:tcPr>
            <w:tcW w:w="1897" w:type="dxa"/>
          </w:tcPr>
          <w:p w14:paraId="104E6E7C" w14:textId="77777777" w:rsidR="001B2A38" w:rsidRPr="00F9618C" w:rsidRDefault="001B2A38" w:rsidP="00F82DD7">
            <w:pPr>
              <w:pStyle w:val="TAL"/>
            </w:pPr>
            <w:r w:rsidRPr="00F9618C">
              <w:t>ATSSS</w:t>
            </w:r>
          </w:p>
        </w:tc>
      </w:tr>
      <w:tr w:rsidR="001B2A38" w:rsidRPr="00F9618C" w14:paraId="1FC42443" w14:textId="77777777" w:rsidTr="00AE7E06">
        <w:trPr>
          <w:cantSplit/>
          <w:trHeight w:val="284"/>
          <w:jc w:val="center"/>
        </w:trPr>
        <w:tc>
          <w:tcPr>
            <w:tcW w:w="1977" w:type="dxa"/>
          </w:tcPr>
          <w:p w14:paraId="63962E37" w14:textId="77777777" w:rsidR="001B2A38" w:rsidRPr="00F9618C" w:rsidRDefault="001B2A38" w:rsidP="00F82DD7">
            <w:pPr>
              <w:pStyle w:val="TAL"/>
              <w:rPr>
                <w:lang w:eastAsia="zh-CN"/>
              </w:rPr>
            </w:pPr>
            <w:r w:rsidRPr="00F9618C">
              <w:rPr>
                <w:lang w:eastAsia="zh-CN"/>
              </w:rPr>
              <w:t>AfSigProtocol</w:t>
            </w:r>
          </w:p>
        </w:tc>
        <w:tc>
          <w:tcPr>
            <w:tcW w:w="1987" w:type="dxa"/>
          </w:tcPr>
          <w:p w14:paraId="1377F29D" w14:textId="77777777" w:rsidR="001B2A38" w:rsidRPr="00F9618C" w:rsidRDefault="001B2A38" w:rsidP="00F82DD7">
            <w:pPr>
              <w:pStyle w:val="TAL"/>
            </w:pPr>
            <w:r w:rsidRPr="00F9618C">
              <w:t>3GPP TS 29.512 [8]</w:t>
            </w:r>
          </w:p>
        </w:tc>
        <w:tc>
          <w:tcPr>
            <w:tcW w:w="3794" w:type="dxa"/>
          </w:tcPr>
          <w:p w14:paraId="7BA32375" w14:textId="77777777" w:rsidR="001B2A38" w:rsidRPr="00F9618C" w:rsidRDefault="001B2A38" w:rsidP="00F82DD7">
            <w:pPr>
              <w:pStyle w:val="TAL"/>
              <w:rPr>
                <w:rFonts w:cs="Arial"/>
                <w:szCs w:val="18"/>
              </w:rPr>
            </w:pPr>
            <w:r w:rsidRPr="00F9618C">
              <w:t>Represents the protocol used for signalling between the UE and the NF service consumer.</w:t>
            </w:r>
          </w:p>
        </w:tc>
        <w:tc>
          <w:tcPr>
            <w:tcW w:w="1897" w:type="dxa"/>
          </w:tcPr>
          <w:p w14:paraId="3C944913" w14:textId="77777777" w:rsidR="001B2A38" w:rsidRPr="00F9618C" w:rsidRDefault="001B2A38" w:rsidP="00F82DD7">
            <w:pPr>
              <w:pStyle w:val="TAL"/>
            </w:pPr>
            <w:r w:rsidRPr="00F9618C">
              <w:t>ProvAFsignalFlow</w:t>
            </w:r>
          </w:p>
        </w:tc>
      </w:tr>
      <w:tr w:rsidR="001B2A38" w:rsidRPr="00F9618C" w14:paraId="783B243A" w14:textId="77777777" w:rsidTr="00AE7E06">
        <w:trPr>
          <w:cantSplit/>
          <w:trHeight w:val="284"/>
          <w:jc w:val="center"/>
        </w:trPr>
        <w:tc>
          <w:tcPr>
            <w:tcW w:w="1977" w:type="dxa"/>
          </w:tcPr>
          <w:p w14:paraId="42AFE752" w14:textId="77777777" w:rsidR="001B2A38" w:rsidRPr="00F9618C" w:rsidRDefault="001B2A38" w:rsidP="00F82DD7">
            <w:pPr>
              <w:pStyle w:val="TAL"/>
              <w:rPr>
                <w:lang w:eastAsia="zh-CN"/>
              </w:rPr>
            </w:pPr>
            <w:r w:rsidRPr="00F9618C">
              <w:t>ApplicationChargingId</w:t>
            </w:r>
          </w:p>
        </w:tc>
        <w:tc>
          <w:tcPr>
            <w:tcW w:w="1987" w:type="dxa"/>
          </w:tcPr>
          <w:p w14:paraId="714A0B7A" w14:textId="77777777" w:rsidR="001B2A38" w:rsidRPr="00F9618C" w:rsidRDefault="001B2A38" w:rsidP="00F82DD7">
            <w:pPr>
              <w:pStyle w:val="TAL"/>
            </w:pPr>
            <w:r w:rsidRPr="00F9618C">
              <w:t>3GPP TS 29.571 [12]</w:t>
            </w:r>
          </w:p>
        </w:tc>
        <w:tc>
          <w:tcPr>
            <w:tcW w:w="3794" w:type="dxa"/>
          </w:tcPr>
          <w:p w14:paraId="40A74D98" w14:textId="77777777" w:rsidR="001B2A38" w:rsidRPr="00F9618C" w:rsidRDefault="001B2A38" w:rsidP="00F82DD7">
            <w:pPr>
              <w:pStyle w:val="TAL"/>
            </w:pPr>
            <w:r w:rsidRPr="00F9618C">
              <w:rPr>
                <w:lang w:bidi="ar-IQ"/>
              </w:rPr>
              <w:t>Application provided charging identifier allowing correlation of charging information.</w:t>
            </w:r>
          </w:p>
        </w:tc>
        <w:tc>
          <w:tcPr>
            <w:tcW w:w="1897" w:type="dxa"/>
          </w:tcPr>
          <w:p w14:paraId="6D5886E0" w14:textId="77777777" w:rsidR="001B2A38" w:rsidRPr="00F9618C" w:rsidRDefault="001B2A38" w:rsidP="00F82DD7">
            <w:pPr>
              <w:pStyle w:val="TAL"/>
            </w:pPr>
            <w:r w:rsidRPr="00F9618C">
              <w:t>IMS_SBI</w:t>
            </w:r>
          </w:p>
        </w:tc>
      </w:tr>
      <w:tr w:rsidR="00CB08A2" w:rsidRPr="00F9618C" w14:paraId="2002C260" w14:textId="77777777" w:rsidTr="00AE7E06">
        <w:trPr>
          <w:cantSplit/>
          <w:trHeight w:val="284"/>
          <w:jc w:val="center"/>
        </w:trPr>
        <w:tc>
          <w:tcPr>
            <w:tcW w:w="1977" w:type="dxa"/>
          </w:tcPr>
          <w:p w14:paraId="0FE9B1CB" w14:textId="77777777" w:rsidR="00CB08A2" w:rsidRPr="00F9618C" w:rsidRDefault="00CB08A2" w:rsidP="00F82DD7">
            <w:pPr>
              <w:pStyle w:val="TAL"/>
            </w:pPr>
            <w:r w:rsidRPr="00F9618C">
              <w:t>AverWindow</w:t>
            </w:r>
          </w:p>
        </w:tc>
        <w:tc>
          <w:tcPr>
            <w:tcW w:w="1987" w:type="dxa"/>
          </w:tcPr>
          <w:p w14:paraId="135681CE" w14:textId="77777777" w:rsidR="00CB08A2" w:rsidRPr="00F9618C" w:rsidRDefault="00CB08A2" w:rsidP="00F82DD7">
            <w:pPr>
              <w:pStyle w:val="TAL"/>
            </w:pPr>
            <w:r w:rsidRPr="00F9618C">
              <w:t>3GPP TS 29.571 [12]</w:t>
            </w:r>
          </w:p>
        </w:tc>
        <w:tc>
          <w:tcPr>
            <w:tcW w:w="3794" w:type="dxa"/>
          </w:tcPr>
          <w:p w14:paraId="78BE7321" w14:textId="77777777" w:rsidR="00CB08A2" w:rsidRPr="00F9618C" w:rsidRDefault="00CB08A2" w:rsidP="00F82DD7">
            <w:pPr>
              <w:pStyle w:val="TAL"/>
              <w:rPr>
                <w:lang w:bidi="ar-IQ"/>
              </w:rPr>
            </w:pPr>
            <w:r w:rsidRPr="00F9618C">
              <w:t>Averaging Window.</w:t>
            </w:r>
          </w:p>
        </w:tc>
        <w:tc>
          <w:tcPr>
            <w:tcW w:w="1897" w:type="dxa"/>
          </w:tcPr>
          <w:p w14:paraId="3D53BB24" w14:textId="77777777" w:rsidR="004B77AF" w:rsidRDefault="00CB08A2" w:rsidP="004B77AF">
            <w:pPr>
              <w:pStyle w:val="TAL"/>
            </w:pPr>
            <w:r w:rsidRPr="00F9618C">
              <w:t>EnQoSMon</w:t>
            </w:r>
          </w:p>
          <w:p w14:paraId="503F1B2F" w14:textId="77777777" w:rsidR="00CB08A2" w:rsidRPr="00F9618C" w:rsidRDefault="004B77AF" w:rsidP="004B77AF">
            <w:pPr>
              <w:pStyle w:val="TAL"/>
            </w:pPr>
            <w:r w:rsidRPr="0037227C">
              <w:t>ExtQoS</w:t>
            </w:r>
            <w:r w:rsidR="00A3668B">
              <w:t>R19</w:t>
            </w:r>
          </w:p>
        </w:tc>
      </w:tr>
      <w:tr w:rsidR="00CB08A2" w:rsidRPr="00F9618C" w14:paraId="4420CD95" w14:textId="77777777" w:rsidTr="00AE7E06">
        <w:trPr>
          <w:cantSplit/>
          <w:trHeight w:val="284"/>
          <w:jc w:val="center"/>
        </w:trPr>
        <w:tc>
          <w:tcPr>
            <w:tcW w:w="1977" w:type="dxa"/>
          </w:tcPr>
          <w:p w14:paraId="24E7B0B9" w14:textId="77777777" w:rsidR="00CB08A2" w:rsidRPr="00F9618C" w:rsidRDefault="00CB08A2" w:rsidP="00F82DD7">
            <w:pPr>
              <w:pStyle w:val="TAL"/>
            </w:pPr>
            <w:r w:rsidRPr="00F9618C">
              <w:t>AverWindowRm</w:t>
            </w:r>
          </w:p>
        </w:tc>
        <w:tc>
          <w:tcPr>
            <w:tcW w:w="1987" w:type="dxa"/>
          </w:tcPr>
          <w:p w14:paraId="6773667F" w14:textId="77777777" w:rsidR="00CB08A2" w:rsidRPr="00F9618C" w:rsidRDefault="00CB08A2" w:rsidP="00F82DD7">
            <w:pPr>
              <w:pStyle w:val="TAL"/>
            </w:pPr>
            <w:r w:rsidRPr="00F9618C">
              <w:t>3GPP TS 29.571 [12]</w:t>
            </w:r>
          </w:p>
        </w:tc>
        <w:tc>
          <w:tcPr>
            <w:tcW w:w="3794" w:type="dxa"/>
          </w:tcPr>
          <w:p w14:paraId="5130064E" w14:textId="77777777" w:rsidR="00CB08A2" w:rsidRPr="00F9618C" w:rsidRDefault="00CB08A2" w:rsidP="00F82DD7">
            <w:pPr>
              <w:pStyle w:val="TAL"/>
              <w:rPr>
                <w:lang w:bidi="ar-IQ"/>
              </w:rPr>
            </w:pPr>
            <w:r w:rsidRPr="00F9618C">
              <w:t>This data type is defined in the same way as the "AverWindow" data type, but with the OpenAPI "nullable: true" property.</w:t>
            </w:r>
          </w:p>
        </w:tc>
        <w:tc>
          <w:tcPr>
            <w:tcW w:w="1897" w:type="dxa"/>
          </w:tcPr>
          <w:p w14:paraId="3A6EB4F4" w14:textId="77777777" w:rsidR="00CB08A2" w:rsidRPr="00F9618C" w:rsidRDefault="00CB08A2" w:rsidP="00F82DD7">
            <w:pPr>
              <w:pStyle w:val="TAL"/>
            </w:pPr>
            <w:r w:rsidRPr="00F9618C">
              <w:t>EnQoSMon</w:t>
            </w:r>
          </w:p>
        </w:tc>
      </w:tr>
      <w:tr w:rsidR="001B2A38" w:rsidRPr="00F9618C" w14:paraId="352C4E00" w14:textId="77777777" w:rsidTr="00AE7E06">
        <w:trPr>
          <w:cantSplit/>
          <w:trHeight w:val="284"/>
          <w:jc w:val="center"/>
        </w:trPr>
        <w:tc>
          <w:tcPr>
            <w:tcW w:w="1977" w:type="dxa"/>
          </w:tcPr>
          <w:p w14:paraId="397B97E8" w14:textId="77777777" w:rsidR="001B2A38" w:rsidRPr="00F9618C" w:rsidRDefault="001B2A38" w:rsidP="00F82DD7">
            <w:pPr>
              <w:pStyle w:val="TAL"/>
            </w:pPr>
            <w:r w:rsidRPr="00F9618C">
              <w:rPr>
                <w:lang w:eastAsia="zh-CN"/>
              </w:rPr>
              <w:t>BdtReferenceId</w:t>
            </w:r>
          </w:p>
        </w:tc>
        <w:tc>
          <w:tcPr>
            <w:tcW w:w="1987" w:type="dxa"/>
          </w:tcPr>
          <w:p w14:paraId="557F83C2" w14:textId="77777777" w:rsidR="001B2A38" w:rsidRPr="00F9618C" w:rsidRDefault="001B2A38" w:rsidP="00F82DD7">
            <w:pPr>
              <w:pStyle w:val="TAL"/>
            </w:pPr>
            <w:r w:rsidRPr="00F9618C">
              <w:t>3GPP TS 29.122 [15]</w:t>
            </w:r>
          </w:p>
        </w:tc>
        <w:tc>
          <w:tcPr>
            <w:tcW w:w="3794" w:type="dxa"/>
          </w:tcPr>
          <w:p w14:paraId="17EE9992" w14:textId="77777777" w:rsidR="001B2A38" w:rsidRPr="00F9618C" w:rsidRDefault="001B2A38" w:rsidP="00F82DD7">
            <w:pPr>
              <w:pStyle w:val="TAL"/>
              <w:rPr>
                <w:rFonts w:cs="Arial"/>
                <w:szCs w:val="18"/>
              </w:rPr>
            </w:pPr>
            <w:r w:rsidRPr="00F9618C">
              <w:rPr>
                <w:rFonts w:cs="Arial"/>
                <w:szCs w:val="18"/>
              </w:rPr>
              <w:t>Identifies transfer policies.</w:t>
            </w:r>
          </w:p>
        </w:tc>
        <w:tc>
          <w:tcPr>
            <w:tcW w:w="1897" w:type="dxa"/>
          </w:tcPr>
          <w:p w14:paraId="378645B0" w14:textId="77777777" w:rsidR="001B2A38" w:rsidRPr="00F9618C" w:rsidRDefault="001B2A38" w:rsidP="00F82DD7">
            <w:pPr>
              <w:pStyle w:val="TAL"/>
            </w:pPr>
          </w:p>
        </w:tc>
      </w:tr>
      <w:tr w:rsidR="001B2A38" w:rsidRPr="00F9618C" w14:paraId="21B97029" w14:textId="77777777" w:rsidTr="00AE7E06">
        <w:trPr>
          <w:cantSplit/>
          <w:trHeight w:val="284"/>
          <w:jc w:val="center"/>
        </w:trPr>
        <w:tc>
          <w:tcPr>
            <w:tcW w:w="1977" w:type="dxa"/>
          </w:tcPr>
          <w:p w14:paraId="7FB92066" w14:textId="77777777" w:rsidR="001B2A38" w:rsidRPr="00F9618C" w:rsidRDefault="001B2A38" w:rsidP="00F82DD7">
            <w:pPr>
              <w:pStyle w:val="TAL"/>
            </w:pPr>
            <w:r w:rsidRPr="00F9618C">
              <w:rPr>
                <w:rFonts w:cs="Arial"/>
              </w:rPr>
              <w:t>BitRate</w:t>
            </w:r>
          </w:p>
        </w:tc>
        <w:tc>
          <w:tcPr>
            <w:tcW w:w="1987" w:type="dxa"/>
          </w:tcPr>
          <w:p w14:paraId="7C1CF76A" w14:textId="77777777" w:rsidR="001B2A38" w:rsidRPr="00F9618C" w:rsidRDefault="001B2A38" w:rsidP="00F82DD7">
            <w:pPr>
              <w:pStyle w:val="TAL"/>
            </w:pPr>
            <w:r w:rsidRPr="00F9618C">
              <w:rPr>
                <w:rFonts w:cs="Arial"/>
              </w:rPr>
              <w:t>3GPP TS 29.571 [12]</w:t>
            </w:r>
          </w:p>
        </w:tc>
        <w:tc>
          <w:tcPr>
            <w:tcW w:w="3794" w:type="dxa"/>
          </w:tcPr>
          <w:p w14:paraId="7E4CA234" w14:textId="77777777" w:rsidR="001B2A38" w:rsidRPr="00F9618C" w:rsidRDefault="001B2A38" w:rsidP="00F82DD7">
            <w:pPr>
              <w:pStyle w:val="TAL"/>
              <w:rPr>
                <w:rFonts w:cs="Arial"/>
                <w:szCs w:val="18"/>
              </w:rPr>
            </w:pPr>
            <w:r w:rsidRPr="00F9618C">
              <w:rPr>
                <w:rFonts w:cs="Arial"/>
              </w:rPr>
              <w:t>Specifies bitrate in kbits per second.</w:t>
            </w:r>
          </w:p>
        </w:tc>
        <w:tc>
          <w:tcPr>
            <w:tcW w:w="1897" w:type="dxa"/>
          </w:tcPr>
          <w:p w14:paraId="5CF7991A" w14:textId="77777777" w:rsidR="001B2A38" w:rsidRPr="00F9618C" w:rsidRDefault="001B2A38" w:rsidP="00F82DD7">
            <w:pPr>
              <w:pStyle w:val="TAL"/>
            </w:pPr>
          </w:p>
        </w:tc>
      </w:tr>
      <w:tr w:rsidR="001B2A38" w:rsidRPr="00F9618C" w14:paraId="370BD1DC" w14:textId="77777777" w:rsidTr="00AE7E06">
        <w:trPr>
          <w:cantSplit/>
          <w:trHeight w:val="284"/>
          <w:jc w:val="center"/>
        </w:trPr>
        <w:tc>
          <w:tcPr>
            <w:tcW w:w="1977" w:type="dxa"/>
          </w:tcPr>
          <w:p w14:paraId="62109615" w14:textId="77777777" w:rsidR="001B2A38" w:rsidRPr="00F9618C" w:rsidRDefault="001B2A38" w:rsidP="00F82DD7">
            <w:pPr>
              <w:pStyle w:val="TAL"/>
              <w:rPr>
                <w:rFonts w:cs="Arial"/>
              </w:rPr>
            </w:pPr>
            <w:r w:rsidRPr="00F9618C">
              <w:rPr>
                <w:rFonts w:cs="Arial"/>
              </w:rPr>
              <w:t>BitRateRm</w:t>
            </w:r>
          </w:p>
        </w:tc>
        <w:tc>
          <w:tcPr>
            <w:tcW w:w="1987" w:type="dxa"/>
          </w:tcPr>
          <w:p w14:paraId="315A7E85" w14:textId="77777777" w:rsidR="001B2A38" w:rsidRPr="00F9618C" w:rsidRDefault="001B2A38" w:rsidP="00F82DD7">
            <w:pPr>
              <w:pStyle w:val="TAL"/>
              <w:rPr>
                <w:rFonts w:cs="Arial"/>
              </w:rPr>
            </w:pPr>
            <w:r w:rsidRPr="00F9618C">
              <w:rPr>
                <w:rFonts w:cs="Arial"/>
              </w:rPr>
              <w:t>3GPP TS 29.571 [12]</w:t>
            </w:r>
          </w:p>
        </w:tc>
        <w:tc>
          <w:tcPr>
            <w:tcW w:w="3794" w:type="dxa"/>
          </w:tcPr>
          <w:p w14:paraId="77B47474" w14:textId="77777777" w:rsidR="001B2A38" w:rsidRPr="00F9618C" w:rsidRDefault="001B2A38" w:rsidP="00F82DD7">
            <w:pPr>
              <w:pStyle w:val="TAL"/>
              <w:rPr>
                <w:rFonts w:cs="Arial"/>
              </w:rPr>
            </w:pPr>
            <w:r w:rsidRPr="00F9618C">
              <w:t>This data type is defined in the same way as the "BitRate" data type, but with the OpenAPI "nullable: true" property.</w:t>
            </w:r>
          </w:p>
        </w:tc>
        <w:tc>
          <w:tcPr>
            <w:tcW w:w="1897" w:type="dxa"/>
          </w:tcPr>
          <w:p w14:paraId="60E4728F" w14:textId="77777777" w:rsidR="001B2A38" w:rsidRPr="00F9618C" w:rsidRDefault="001B2A38" w:rsidP="00F82DD7">
            <w:pPr>
              <w:pStyle w:val="TAL"/>
            </w:pPr>
          </w:p>
        </w:tc>
      </w:tr>
      <w:tr w:rsidR="001B2A38" w:rsidRPr="00F9618C" w14:paraId="1603C0F9" w14:textId="77777777" w:rsidTr="00AE7E06">
        <w:trPr>
          <w:cantSplit/>
          <w:trHeight w:val="284"/>
          <w:jc w:val="center"/>
        </w:trPr>
        <w:tc>
          <w:tcPr>
            <w:tcW w:w="1977" w:type="dxa"/>
          </w:tcPr>
          <w:p w14:paraId="5B7EACB4" w14:textId="77777777" w:rsidR="001B2A38" w:rsidRPr="00F9618C" w:rsidRDefault="001B2A38" w:rsidP="00F82DD7">
            <w:pPr>
              <w:pStyle w:val="TAL"/>
              <w:rPr>
                <w:rFonts w:cs="Arial"/>
              </w:rPr>
            </w:pPr>
            <w:r w:rsidRPr="00F9618C">
              <w:t>BridgeManagementContainer</w:t>
            </w:r>
          </w:p>
        </w:tc>
        <w:tc>
          <w:tcPr>
            <w:tcW w:w="1987" w:type="dxa"/>
          </w:tcPr>
          <w:p w14:paraId="25B44FAE" w14:textId="77777777" w:rsidR="001B2A38" w:rsidRPr="00F9618C" w:rsidRDefault="001B2A38" w:rsidP="00F82DD7">
            <w:pPr>
              <w:pStyle w:val="TAL"/>
              <w:rPr>
                <w:rFonts w:cs="Arial"/>
              </w:rPr>
            </w:pPr>
            <w:r w:rsidRPr="00F9618C">
              <w:t>3GPP TS 29.512 [8]</w:t>
            </w:r>
          </w:p>
        </w:tc>
        <w:tc>
          <w:tcPr>
            <w:tcW w:w="3794" w:type="dxa"/>
          </w:tcPr>
          <w:p w14:paraId="11619B55" w14:textId="77777777" w:rsidR="001B2A38" w:rsidRPr="00F9618C" w:rsidRDefault="001B2A38" w:rsidP="00F82DD7">
            <w:pPr>
              <w:pStyle w:val="TAL"/>
            </w:pPr>
            <w:r w:rsidRPr="00F9618C">
              <w:rPr>
                <w:rFonts w:cs="Arial"/>
                <w:szCs w:val="18"/>
              </w:rPr>
              <w:t>Contains TSC user plane node management information.</w:t>
            </w:r>
          </w:p>
        </w:tc>
        <w:tc>
          <w:tcPr>
            <w:tcW w:w="1897" w:type="dxa"/>
          </w:tcPr>
          <w:p w14:paraId="6890CC8A" w14:textId="77777777" w:rsidR="001B2A38" w:rsidRPr="00F9618C" w:rsidRDefault="001B2A38" w:rsidP="00F82DD7">
            <w:pPr>
              <w:pStyle w:val="TAL"/>
            </w:pPr>
            <w:r w:rsidRPr="00F9618C">
              <w:t>TimeSensitiveNetworking</w:t>
            </w:r>
          </w:p>
        </w:tc>
      </w:tr>
      <w:tr w:rsidR="001B2A38" w:rsidRPr="00F9618C" w14:paraId="09FAC378" w14:textId="77777777" w:rsidTr="00AE7E06">
        <w:trPr>
          <w:cantSplit/>
          <w:trHeight w:val="284"/>
          <w:jc w:val="center"/>
        </w:trPr>
        <w:tc>
          <w:tcPr>
            <w:tcW w:w="1977" w:type="dxa"/>
          </w:tcPr>
          <w:p w14:paraId="290EC715" w14:textId="77777777" w:rsidR="001B2A38" w:rsidRPr="00F9618C" w:rsidRDefault="001B2A38" w:rsidP="00F82DD7">
            <w:pPr>
              <w:pStyle w:val="TAL"/>
              <w:rPr>
                <w:rFonts w:cs="Arial"/>
              </w:rPr>
            </w:pPr>
            <w:r w:rsidRPr="00F9618C">
              <w:t>ChargingId</w:t>
            </w:r>
          </w:p>
        </w:tc>
        <w:tc>
          <w:tcPr>
            <w:tcW w:w="1987" w:type="dxa"/>
          </w:tcPr>
          <w:p w14:paraId="36F83411" w14:textId="77777777" w:rsidR="001B2A38" w:rsidRPr="00F9618C" w:rsidRDefault="001B2A38" w:rsidP="00F82DD7">
            <w:pPr>
              <w:pStyle w:val="TAL"/>
              <w:rPr>
                <w:rFonts w:cs="Arial"/>
              </w:rPr>
            </w:pPr>
            <w:r w:rsidRPr="00F9618C">
              <w:rPr>
                <w:rFonts w:cs="Arial"/>
              </w:rPr>
              <w:t>3GPP TS 29.571 [12]</w:t>
            </w:r>
          </w:p>
        </w:tc>
        <w:tc>
          <w:tcPr>
            <w:tcW w:w="3794" w:type="dxa"/>
          </w:tcPr>
          <w:p w14:paraId="6AF235EF" w14:textId="77777777" w:rsidR="001B2A38" w:rsidRPr="00F9618C" w:rsidRDefault="001B2A38" w:rsidP="00F82DD7">
            <w:pPr>
              <w:pStyle w:val="TAL"/>
            </w:pPr>
            <w:r w:rsidRPr="00F9618C">
              <w:rPr>
                <w:lang w:bidi="ar-IQ"/>
              </w:rPr>
              <w:t>Charging identifier allowing correlation of charging information.</w:t>
            </w:r>
          </w:p>
        </w:tc>
        <w:tc>
          <w:tcPr>
            <w:tcW w:w="1897" w:type="dxa"/>
          </w:tcPr>
          <w:p w14:paraId="690BEFC8" w14:textId="77777777" w:rsidR="001B2A38" w:rsidRPr="00F9618C" w:rsidRDefault="001B2A38" w:rsidP="00F82DD7">
            <w:pPr>
              <w:pStyle w:val="TAL"/>
            </w:pPr>
            <w:r w:rsidRPr="00F9618C">
              <w:t>IMS_SBI</w:t>
            </w:r>
          </w:p>
        </w:tc>
      </w:tr>
      <w:tr w:rsidR="001B2A38" w:rsidRPr="00F9618C" w14:paraId="755443EA" w14:textId="77777777" w:rsidTr="00AE7E06">
        <w:trPr>
          <w:cantSplit/>
          <w:trHeight w:val="284"/>
          <w:jc w:val="center"/>
        </w:trPr>
        <w:tc>
          <w:tcPr>
            <w:tcW w:w="1977" w:type="dxa"/>
          </w:tcPr>
          <w:p w14:paraId="74299713" w14:textId="77777777" w:rsidR="001B2A38" w:rsidRPr="00F9618C" w:rsidRDefault="001B2A38" w:rsidP="00F82DD7">
            <w:pPr>
              <w:pStyle w:val="TAL"/>
              <w:rPr>
                <w:rFonts w:cs="Arial"/>
              </w:rPr>
            </w:pPr>
            <w:r w:rsidRPr="00F9618C">
              <w:rPr>
                <w:rFonts w:cs="Arial"/>
              </w:rPr>
              <w:t>DateTime</w:t>
            </w:r>
          </w:p>
        </w:tc>
        <w:tc>
          <w:tcPr>
            <w:tcW w:w="1987" w:type="dxa"/>
          </w:tcPr>
          <w:p w14:paraId="7A95B4DA" w14:textId="77777777" w:rsidR="001B2A38" w:rsidRPr="00F9618C" w:rsidRDefault="001B2A38" w:rsidP="00F82DD7">
            <w:pPr>
              <w:pStyle w:val="TAL"/>
              <w:rPr>
                <w:rFonts w:cs="Arial"/>
              </w:rPr>
            </w:pPr>
            <w:r w:rsidRPr="00F9618C">
              <w:rPr>
                <w:rFonts w:cs="Arial"/>
              </w:rPr>
              <w:t>3GPP TS 29.571 [12]</w:t>
            </w:r>
          </w:p>
        </w:tc>
        <w:tc>
          <w:tcPr>
            <w:tcW w:w="3794" w:type="dxa"/>
          </w:tcPr>
          <w:p w14:paraId="5C480043" w14:textId="77777777" w:rsidR="001B2A38" w:rsidRPr="00F9618C" w:rsidRDefault="001B2A38" w:rsidP="00F82DD7">
            <w:pPr>
              <w:pStyle w:val="TAL"/>
              <w:rPr>
                <w:rFonts w:cs="Arial"/>
              </w:rPr>
            </w:pPr>
            <w:r w:rsidRPr="00F9618C">
              <w:t>String with format "date-time" as defined in OpenAPI Specification [11].</w:t>
            </w:r>
          </w:p>
        </w:tc>
        <w:tc>
          <w:tcPr>
            <w:tcW w:w="1897" w:type="dxa"/>
          </w:tcPr>
          <w:p w14:paraId="513EE7ED" w14:textId="77777777" w:rsidR="001B2A38" w:rsidRPr="00F9618C" w:rsidRDefault="001B2A38" w:rsidP="00F82DD7">
            <w:pPr>
              <w:pStyle w:val="TAL"/>
            </w:pPr>
            <w:r w:rsidRPr="00F9618C">
              <w:t>InfluenceOnTrafficRouting, TimeSensitiveNetworking</w:t>
            </w:r>
          </w:p>
        </w:tc>
      </w:tr>
      <w:tr w:rsidR="007D72CE" w:rsidRPr="00F9618C" w14:paraId="75A2487A" w14:textId="77777777" w:rsidTr="00AE7E06">
        <w:trPr>
          <w:cantSplit/>
          <w:trHeight w:val="284"/>
          <w:jc w:val="center"/>
        </w:trPr>
        <w:tc>
          <w:tcPr>
            <w:tcW w:w="1977" w:type="dxa"/>
          </w:tcPr>
          <w:p w14:paraId="3CBE5986" w14:textId="77777777" w:rsidR="007D72CE" w:rsidRPr="00F9618C" w:rsidRDefault="007D72CE" w:rsidP="007D72CE">
            <w:pPr>
              <w:pStyle w:val="TAL"/>
              <w:rPr>
                <w:rFonts w:cs="Arial"/>
              </w:rPr>
            </w:pPr>
            <w:r w:rsidRPr="00CB4644">
              <w:t>Dnai</w:t>
            </w:r>
          </w:p>
        </w:tc>
        <w:tc>
          <w:tcPr>
            <w:tcW w:w="1987" w:type="dxa"/>
          </w:tcPr>
          <w:p w14:paraId="6D7D4AB6" w14:textId="77777777" w:rsidR="007D72CE" w:rsidRPr="00F9618C" w:rsidRDefault="007D72CE" w:rsidP="007D72CE">
            <w:pPr>
              <w:pStyle w:val="TAL"/>
              <w:rPr>
                <w:rFonts w:cs="Arial"/>
              </w:rPr>
            </w:pPr>
            <w:r w:rsidRPr="00CB4644">
              <w:t>3GPP TS 29.571 [12]</w:t>
            </w:r>
          </w:p>
        </w:tc>
        <w:tc>
          <w:tcPr>
            <w:tcW w:w="3794" w:type="dxa"/>
          </w:tcPr>
          <w:p w14:paraId="7AA80A92" w14:textId="77777777" w:rsidR="007D72CE" w:rsidRPr="00F9618C" w:rsidRDefault="007D72CE" w:rsidP="007D72CE">
            <w:pPr>
              <w:pStyle w:val="TAL"/>
            </w:pPr>
            <w:r w:rsidRPr="00CB4644">
              <w:t>Identifies a DNAI.</w:t>
            </w:r>
          </w:p>
        </w:tc>
        <w:tc>
          <w:tcPr>
            <w:tcW w:w="1897" w:type="dxa"/>
          </w:tcPr>
          <w:p w14:paraId="1BAA76F5" w14:textId="77777777" w:rsidR="007D72CE" w:rsidRPr="00F9618C" w:rsidRDefault="007D72CE" w:rsidP="007D72CE">
            <w:pPr>
              <w:pStyle w:val="TAL"/>
            </w:pPr>
            <w:r w:rsidRPr="00CB4644">
              <w:t>UeSatUeComm</w:t>
            </w:r>
          </w:p>
        </w:tc>
      </w:tr>
      <w:tr w:rsidR="007D72CE" w:rsidRPr="00F9618C" w14:paraId="654F4D1E" w14:textId="77777777" w:rsidTr="00AE7E06">
        <w:trPr>
          <w:cantSplit/>
          <w:trHeight w:val="284"/>
          <w:jc w:val="center"/>
        </w:trPr>
        <w:tc>
          <w:tcPr>
            <w:tcW w:w="1977" w:type="dxa"/>
          </w:tcPr>
          <w:p w14:paraId="6DC3685A" w14:textId="77777777" w:rsidR="007D72CE" w:rsidRPr="00F9618C" w:rsidRDefault="007D72CE" w:rsidP="007D72CE">
            <w:pPr>
              <w:pStyle w:val="TAL"/>
              <w:rPr>
                <w:rFonts w:cs="Arial"/>
              </w:rPr>
            </w:pPr>
            <w:r w:rsidRPr="00CB4644">
              <w:t>DnaiChangeType</w:t>
            </w:r>
          </w:p>
        </w:tc>
        <w:tc>
          <w:tcPr>
            <w:tcW w:w="1987" w:type="dxa"/>
          </w:tcPr>
          <w:p w14:paraId="7C874498" w14:textId="77777777" w:rsidR="007D72CE" w:rsidRPr="00F9618C" w:rsidRDefault="007D72CE" w:rsidP="007D72CE">
            <w:pPr>
              <w:pStyle w:val="TAL"/>
              <w:rPr>
                <w:rFonts w:cs="Arial"/>
              </w:rPr>
            </w:pPr>
            <w:r w:rsidRPr="00CB4644">
              <w:t>3GPP TS 29.571 [12]</w:t>
            </w:r>
          </w:p>
        </w:tc>
        <w:tc>
          <w:tcPr>
            <w:tcW w:w="3794" w:type="dxa"/>
          </w:tcPr>
          <w:p w14:paraId="6C5F7DD1" w14:textId="77777777" w:rsidR="007D72CE" w:rsidRPr="00F9618C" w:rsidRDefault="007D72CE" w:rsidP="007D72CE">
            <w:pPr>
              <w:pStyle w:val="TAL"/>
            </w:pPr>
            <w:r w:rsidRPr="00CB4644">
              <w:t>Describes the types of DNAI change.</w:t>
            </w:r>
          </w:p>
        </w:tc>
        <w:tc>
          <w:tcPr>
            <w:tcW w:w="1897" w:type="dxa"/>
          </w:tcPr>
          <w:p w14:paraId="266AABD8" w14:textId="77777777" w:rsidR="007D72CE" w:rsidRPr="00F9618C" w:rsidRDefault="007D72CE" w:rsidP="007D72CE">
            <w:pPr>
              <w:pStyle w:val="TAL"/>
            </w:pPr>
            <w:r w:rsidRPr="00CB4644">
              <w:t>UeSatUeComm</w:t>
            </w:r>
          </w:p>
        </w:tc>
      </w:tr>
      <w:tr w:rsidR="001B2A38" w:rsidRPr="00F9618C" w14:paraId="5C4C41DD" w14:textId="77777777" w:rsidTr="00AE7E06">
        <w:trPr>
          <w:cantSplit/>
          <w:trHeight w:val="284"/>
          <w:jc w:val="center"/>
        </w:trPr>
        <w:tc>
          <w:tcPr>
            <w:tcW w:w="1977" w:type="dxa"/>
          </w:tcPr>
          <w:p w14:paraId="2E4E54F6" w14:textId="77777777" w:rsidR="001B2A38" w:rsidRPr="00F9618C" w:rsidRDefault="001B2A38" w:rsidP="00F82DD7">
            <w:pPr>
              <w:pStyle w:val="TAL"/>
              <w:rPr>
                <w:lang w:eastAsia="zh-CN"/>
              </w:rPr>
            </w:pPr>
            <w:r w:rsidRPr="00F9618C">
              <w:t>Dnn</w:t>
            </w:r>
          </w:p>
        </w:tc>
        <w:tc>
          <w:tcPr>
            <w:tcW w:w="1987" w:type="dxa"/>
          </w:tcPr>
          <w:p w14:paraId="0E1E2BC6" w14:textId="77777777" w:rsidR="001B2A38" w:rsidRPr="00F9618C" w:rsidRDefault="001B2A38" w:rsidP="00F82DD7">
            <w:pPr>
              <w:pStyle w:val="TAL"/>
            </w:pPr>
            <w:r w:rsidRPr="00F9618C">
              <w:t>3GPP TS 29.571 [12]</w:t>
            </w:r>
          </w:p>
        </w:tc>
        <w:tc>
          <w:tcPr>
            <w:tcW w:w="3794" w:type="dxa"/>
          </w:tcPr>
          <w:p w14:paraId="36820C91" w14:textId="77777777" w:rsidR="001B2A38" w:rsidRPr="00F9618C" w:rsidRDefault="001B2A38" w:rsidP="00F82DD7">
            <w:pPr>
              <w:pStyle w:val="TAL"/>
              <w:rPr>
                <w:rFonts w:cs="Arial"/>
                <w:szCs w:val="18"/>
              </w:rPr>
            </w:pPr>
            <w:r w:rsidRPr="00F9618C">
              <w:rPr>
                <w:rFonts w:cs="Arial"/>
                <w:szCs w:val="18"/>
              </w:rPr>
              <w:t>Data Network Name.</w:t>
            </w:r>
          </w:p>
        </w:tc>
        <w:tc>
          <w:tcPr>
            <w:tcW w:w="1897" w:type="dxa"/>
          </w:tcPr>
          <w:p w14:paraId="3628F503" w14:textId="77777777" w:rsidR="001B2A38" w:rsidRPr="00F9618C" w:rsidRDefault="001B2A38" w:rsidP="00F82DD7">
            <w:pPr>
              <w:pStyle w:val="TAL"/>
            </w:pPr>
          </w:p>
        </w:tc>
      </w:tr>
      <w:tr w:rsidR="001B2A38" w:rsidRPr="00F9618C" w14:paraId="6B312B9E" w14:textId="77777777" w:rsidTr="00AE7E06">
        <w:trPr>
          <w:cantSplit/>
          <w:trHeight w:val="284"/>
          <w:jc w:val="center"/>
        </w:trPr>
        <w:tc>
          <w:tcPr>
            <w:tcW w:w="1977" w:type="dxa"/>
          </w:tcPr>
          <w:p w14:paraId="7487A9F4" w14:textId="77777777" w:rsidR="001B2A38" w:rsidRPr="00F9618C" w:rsidRDefault="001B2A38" w:rsidP="00F82DD7">
            <w:pPr>
              <w:pStyle w:val="TAL"/>
            </w:pPr>
            <w:r w:rsidRPr="00F9618C">
              <w:t>DurationSec</w:t>
            </w:r>
          </w:p>
        </w:tc>
        <w:tc>
          <w:tcPr>
            <w:tcW w:w="1987" w:type="dxa"/>
          </w:tcPr>
          <w:p w14:paraId="138FDA59" w14:textId="77777777" w:rsidR="001B2A38" w:rsidRPr="00F9618C" w:rsidRDefault="001B2A38" w:rsidP="00F82DD7">
            <w:pPr>
              <w:pStyle w:val="TAL"/>
            </w:pPr>
            <w:r w:rsidRPr="00F9618C">
              <w:t>3GPP TS 29.571 [12]</w:t>
            </w:r>
          </w:p>
        </w:tc>
        <w:tc>
          <w:tcPr>
            <w:tcW w:w="3794" w:type="dxa"/>
          </w:tcPr>
          <w:p w14:paraId="10B8409B" w14:textId="77777777" w:rsidR="001B2A38" w:rsidRPr="00F9618C" w:rsidRDefault="001B2A38" w:rsidP="00F82DD7">
            <w:pPr>
              <w:pStyle w:val="TAL"/>
              <w:rPr>
                <w:rFonts w:cs="Arial"/>
                <w:szCs w:val="18"/>
              </w:rPr>
            </w:pPr>
            <w:r w:rsidRPr="00F9618C">
              <w:rPr>
                <w:rFonts w:cs="Arial"/>
                <w:szCs w:val="18"/>
              </w:rPr>
              <w:t>Identifies a period of time in units of seconds.</w:t>
            </w:r>
          </w:p>
        </w:tc>
        <w:tc>
          <w:tcPr>
            <w:tcW w:w="1897" w:type="dxa"/>
          </w:tcPr>
          <w:p w14:paraId="07933D99" w14:textId="77777777" w:rsidR="001B2A38" w:rsidRPr="00F9618C" w:rsidRDefault="001B2A38" w:rsidP="00F82DD7">
            <w:pPr>
              <w:pStyle w:val="TAL"/>
            </w:pPr>
            <w:r w:rsidRPr="00F9618C">
              <w:t>TimeSensitiveNetworking, EnhancedSubscriptionToNotification,</w:t>
            </w:r>
          </w:p>
          <w:p w14:paraId="36AECE68" w14:textId="77777777" w:rsidR="001B2A38" w:rsidRPr="00F9618C" w:rsidRDefault="001B2A38" w:rsidP="00F82DD7">
            <w:pPr>
              <w:pStyle w:val="TAL"/>
            </w:pPr>
            <w:r w:rsidRPr="00F9618C">
              <w:t xml:space="preserve">SimultConnectivity </w:t>
            </w:r>
          </w:p>
        </w:tc>
      </w:tr>
      <w:tr w:rsidR="001B2A38" w:rsidRPr="00F9618C" w14:paraId="5AE18C9D" w14:textId="77777777" w:rsidTr="00AE7E06">
        <w:trPr>
          <w:cantSplit/>
          <w:trHeight w:val="284"/>
          <w:jc w:val="center"/>
        </w:trPr>
        <w:tc>
          <w:tcPr>
            <w:tcW w:w="1977" w:type="dxa"/>
          </w:tcPr>
          <w:p w14:paraId="5863434F" w14:textId="77777777" w:rsidR="001B2A38" w:rsidRPr="00F9618C" w:rsidRDefault="001B2A38" w:rsidP="00F82DD7">
            <w:pPr>
              <w:pStyle w:val="TAL"/>
            </w:pPr>
            <w:r w:rsidRPr="00F9618C">
              <w:t>DurationSecRm</w:t>
            </w:r>
          </w:p>
        </w:tc>
        <w:tc>
          <w:tcPr>
            <w:tcW w:w="1987" w:type="dxa"/>
          </w:tcPr>
          <w:p w14:paraId="731A11BA" w14:textId="77777777" w:rsidR="001B2A38" w:rsidRPr="00F9618C" w:rsidRDefault="001B2A38" w:rsidP="00F82DD7">
            <w:pPr>
              <w:pStyle w:val="TAL"/>
            </w:pPr>
            <w:r w:rsidRPr="00F9618C">
              <w:t>3GPP TS 29.571 [12]</w:t>
            </w:r>
          </w:p>
        </w:tc>
        <w:tc>
          <w:tcPr>
            <w:tcW w:w="3794" w:type="dxa"/>
          </w:tcPr>
          <w:p w14:paraId="4A26F937" w14:textId="77777777" w:rsidR="001B2A38" w:rsidRPr="00F9618C" w:rsidRDefault="001B2A38" w:rsidP="00F82DD7">
            <w:pPr>
              <w:pStyle w:val="TAL"/>
              <w:rPr>
                <w:rFonts w:cs="Arial"/>
                <w:szCs w:val="18"/>
              </w:rPr>
            </w:pPr>
            <w:r w:rsidRPr="00F9618C">
              <w:t>This data type is defined in the same way as the "DurationSec" data type, but with the OpenAPI "nullable: true" property.</w:t>
            </w:r>
          </w:p>
        </w:tc>
        <w:tc>
          <w:tcPr>
            <w:tcW w:w="1897" w:type="dxa"/>
          </w:tcPr>
          <w:p w14:paraId="54339B81" w14:textId="77777777" w:rsidR="001B2A38" w:rsidRPr="00F9618C" w:rsidRDefault="001B2A38" w:rsidP="00F82DD7">
            <w:pPr>
              <w:pStyle w:val="TAL"/>
            </w:pPr>
            <w:r w:rsidRPr="00F9618C">
              <w:t xml:space="preserve">SimultConnectivity </w:t>
            </w:r>
          </w:p>
        </w:tc>
      </w:tr>
      <w:tr w:rsidR="001B2A38" w:rsidRPr="00F9618C" w14:paraId="04438708" w14:textId="77777777" w:rsidTr="00AE7E06">
        <w:trPr>
          <w:cantSplit/>
          <w:trHeight w:val="284"/>
          <w:jc w:val="center"/>
        </w:trPr>
        <w:tc>
          <w:tcPr>
            <w:tcW w:w="1977" w:type="dxa"/>
          </w:tcPr>
          <w:p w14:paraId="19DC3A54" w14:textId="77777777" w:rsidR="001B2A38" w:rsidRPr="00F9618C" w:rsidRDefault="001B2A38" w:rsidP="00F82DD7">
            <w:pPr>
              <w:pStyle w:val="TAL"/>
            </w:pPr>
            <w:r w:rsidRPr="00F9618C">
              <w:t>EasIpReplacementInfo</w:t>
            </w:r>
          </w:p>
        </w:tc>
        <w:tc>
          <w:tcPr>
            <w:tcW w:w="1987" w:type="dxa"/>
          </w:tcPr>
          <w:p w14:paraId="30B67372" w14:textId="77777777" w:rsidR="001B2A38" w:rsidRPr="00F9618C" w:rsidRDefault="001B2A38" w:rsidP="00F82DD7">
            <w:pPr>
              <w:pStyle w:val="TAL"/>
            </w:pPr>
            <w:r w:rsidRPr="00F9618C">
              <w:t>3GPP TS 29.571 [12]</w:t>
            </w:r>
          </w:p>
        </w:tc>
        <w:tc>
          <w:tcPr>
            <w:tcW w:w="3794" w:type="dxa"/>
          </w:tcPr>
          <w:p w14:paraId="6277A877" w14:textId="77777777" w:rsidR="001B2A38" w:rsidRPr="00F9618C" w:rsidRDefault="001B2A38" w:rsidP="00F82DD7">
            <w:pPr>
              <w:pStyle w:val="TAL"/>
            </w:pPr>
            <w:r w:rsidRPr="00F9618C">
              <w:rPr>
                <w:rFonts w:cs="Arial"/>
                <w:szCs w:val="18"/>
                <w:lang w:eastAsia="zh-CN"/>
              </w:rPr>
              <w:t>Contains EAS IP replacement information for a Source and a Target EAS.</w:t>
            </w:r>
          </w:p>
        </w:tc>
        <w:tc>
          <w:tcPr>
            <w:tcW w:w="1897" w:type="dxa"/>
          </w:tcPr>
          <w:p w14:paraId="2386C515" w14:textId="77777777" w:rsidR="001B2A38" w:rsidRPr="00F9618C" w:rsidRDefault="001B2A38" w:rsidP="00F82DD7">
            <w:pPr>
              <w:pStyle w:val="TAL"/>
            </w:pPr>
            <w:r w:rsidRPr="00F9618C">
              <w:t>EASIPreplacement</w:t>
            </w:r>
          </w:p>
        </w:tc>
      </w:tr>
      <w:tr w:rsidR="001B2A38" w:rsidRPr="00F9618C" w14:paraId="7541A5A0" w14:textId="77777777" w:rsidTr="00AE7E06">
        <w:trPr>
          <w:cantSplit/>
          <w:trHeight w:val="284"/>
          <w:jc w:val="center"/>
        </w:trPr>
        <w:tc>
          <w:tcPr>
            <w:tcW w:w="1977" w:type="dxa"/>
          </w:tcPr>
          <w:p w14:paraId="2D9FED90" w14:textId="77777777" w:rsidR="001B2A38" w:rsidRPr="00F9618C" w:rsidRDefault="001B2A38" w:rsidP="00F82DD7">
            <w:pPr>
              <w:pStyle w:val="TAL"/>
            </w:pPr>
            <w:r w:rsidRPr="00F9618C">
              <w:t>FinalUnitAction</w:t>
            </w:r>
          </w:p>
        </w:tc>
        <w:tc>
          <w:tcPr>
            <w:tcW w:w="1987" w:type="dxa"/>
          </w:tcPr>
          <w:p w14:paraId="6B6974DE" w14:textId="77777777" w:rsidR="001B2A38" w:rsidRPr="00F9618C" w:rsidRDefault="001B2A38" w:rsidP="00F82DD7">
            <w:pPr>
              <w:pStyle w:val="TAL"/>
            </w:pPr>
            <w:r w:rsidRPr="00F9618C">
              <w:t>3GPP TS 32.291 [22]</w:t>
            </w:r>
          </w:p>
        </w:tc>
        <w:tc>
          <w:tcPr>
            <w:tcW w:w="3794" w:type="dxa"/>
          </w:tcPr>
          <w:p w14:paraId="47B55465" w14:textId="77777777" w:rsidR="001B2A38" w:rsidRPr="00F9618C" w:rsidRDefault="001B2A38" w:rsidP="00F82DD7">
            <w:pPr>
              <w:pStyle w:val="TAL"/>
              <w:rPr>
                <w:rFonts w:cs="Arial"/>
                <w:szCs w:val="18"/>
              </w:rPr>
            </w:pPr>
            <w:r w:rsidRPr="00F9618C">
              <w:rPr>
                <w:lang w:eastAsia="zh-CN"/>
              </w:rPr>
              <w:t>Indicates the action to be taken when the user's account cannot cover the service cost.</w:t>
            </w:r>
          </w:p>
        </w:tc>
        <w:tc>
          <w:tcPr>
            <w:tcW w:w="1897" w:type="dxa"/>
          </w:tcPr>
          <w:p w14:paraId="12738853" w14:textId="77777777" w:rsidR="001B2A38" w:rsidRPr="00F9618C" w:rsidRDefault="001B2A38" w:rsidP="00F82DD7">
            <w:pPr>
              <w:pStyle w:val="TAL"/>
            </w:pPr>
          </w:p>
        </w:tc>
      </w:tr>
      <w:tr w:rsidR="001B2A38" w:rsidRPr="00F9618C" w14:paraId="6A31DFAE" w14:textId="77777777" w:rsidTr="00AE7E06">
        <w:trPr>
          <w:cantSplit/>
          <w:trHeight w:val="284"/>
          <w:jc w:val="center"/>
        </w:trPr>
        <w:tc>
          <w:tcPr>
            <w:tcW w:w="1977" w:type="dxa"/>
          </w:tcPr>
          <w:p w14:paraId="727BE448" w14:textId="77777777" w:rsidR="001B2A38" w:rsidRPr="00F9618C" w:rsidRDefault="001B2A38" w:rsidP="00F82DD7">
            <w:pPr>
              <w:pStyle w:val="TAL"/>
            </w:pPr>
            <w:r w:rsidRPr="00F9618C">
              <w:t>Float</w:t>
            </w:r>
          </w:p>
        </w:tc>
        <w:tc>
          <w:tcPr>
            <w:tcW w:w="1987" w:type="dxa"/>
          </w:tcPr>
          <w:p w14:paraId="15F1936C" w14:textId="77777777" w:rsidR="001B2A38" w:rsidRPr="00F9618C" w:rsidRDefault="001B2A38" w:rsidP="00F82DD7">
            <w:pPr>
              <w:pStyle w:val="TAL"/>
            </w:pPr>
            <w:r w:rsidRPr="00F9618C">
              <w:rPr>
                <w:rFonts w:cs="Arial"/>
              </w:rPr>
              <w:t>3GPP TS 29.571 [12]</w:t>
            </w:r>
          </w:p>
        </w:tc>
        <w:tc>
          <w:tcPr>
            <w:tcW w:w="3794" w:type="dxa"/>
          </w:tcPr>
          <w:p w14:paraId="6FB1540C" w14:textId="77777777" w:rsidR="001B2A38" w:rsidRPr="00F9618C" w:rsidRDefault="001B2A38" w:rsidP="00F82DD7">
            <w:pPr>
              <w:pStyle w:val="TAL"/>
              <w:rPr>
                <w:rFonts w:cs="Arial"/>
                <w:szCs w:val="18"/>
              </w:rPr>
            </w:pPr>
            <w:r w:rsidRPr="00F9618C">
              <w:t>Number with format "float" as defined in OpenAPI Specification [11].</w:t>
            </w:r>
          </w:p>
        </w:tc>
        <w:tc>
          <w:tcPr>
            <w:tcW w:w="1897" w:type="dxa"/>
          </w:tcPr>
          <w:p w14:paraId="00F24AF2" w14:textId="77777777" w:rsidR="001B2A38" w:rsidRPr="00F9618C" w:rsidRDefault="001B2A38" w:rsidP="00F82DD7">
            <w:pPr>
              <w:pStyle w:val="TAL"/>
            </w:pPr>
            <w:r w:rsidRPr="00F9618C">
              <w:t>FLUS</w:t>
            </w:r>
          </w:p>
        </w:tc>
      </w:tr>
      <w:tr w:rsidR="001B2A38" w:rsidRPr="00F9618C" w14:paraId="294989C0" w14:textId="77777777" w:rsidTr="00AE7E06">
        <w:trPr>
          <w:cantSplit/>
          <w:trHeight w:val="284"/>
          <w:jc w:val="center"/>
        </w:trPr>
        <w:tc>
          <w:tcPr>
            <w:tcW w:w="1977" w:type="dxa"/>
          </w:tcPr>
          <w:p w14:paraId="165F1824" w14:textId="77777777" w:rsidR="001B2A38" w:rsidRPr="00F9618C" w:rsidRDefault="001B2A38" w:rsidP="00F82DD7">
            <w:pPr>
              <w:pStyle w:val="TAL"/>
            </w:pPr>
            <w:r w:rsidRPr="00F9618C">
              <w:t>FloatRm</w:t>
            </w:r>
          </w:p>
        </w:tc>
        <w:tc>
          <w:tcPr>
            <w:tcW w:w="1987" w:type="dxa"/>
          </w:tcPr>
          <w:p w14:paraId="592DDAAB" w14:textId="77777777" w:rsidR="001B2A38" w:rsidRPr="00F9618C" w:rsidRDefault="001B2A38" w:rsidP="00F82DD7">
            <w:pPr>
              <w:pStyle w:val="TAL"/>
            </w:pPr>
            <w:r w:rsidRPr="00F9618C">
              <w:rPr>
                <w:rFonts w:cs="Arial"/>
              </w:rPr>
              <w:t>3GPP TS 29.571 [12]</w:t>
            </w:r>
          </w:p>
        </w:tc>
        <w:tc>
          <w:tcPr>
            <w:tcW w:w="3794" w:type="dxa"/>
          </w:tcPr>
          <w:p w14:paraId="4F2AB7CC" w14:textId="77777777" w:rsidR="001B2A38" w:rsidRPr="00F9618C" w:rsidRDefault="001B2A38" w:rsidP="00F82DD7">
            <w:pPr>
              <w:pStyle w:val="TAL"/>
              <w:rPr>
                <w:rFonts w:cs="Arial"/>
                <w:szCs w:val="18"/>
              </w:rPr>
            </w:pPr>
            <w:r w:rsidRPr="00F9618C">
              <w:t>This data type is defined in the same way as the "Float" data type, but with the OpenAPI "nullable: true" property.</w:t>
            </w:r>
          </w:p>
        </w:tc>
        <w:tc>
          <w:tcPr>
            <w:tcW w:w="1897" w:type="dxa"/>
          </w:tcPr>
          <w:p w14:paraId="34D9F99B" w14:textId="77777777" w:rsidR="001B2A38" w:rsidRPr="00F9618C" w:rsidRDefault="001B2A38" w:rsidP="00F82DD7">
            <w:pPr>
              <w:pStyle w:val="TAL"/>
            </w:pPr>
            <w:r w:rsidRPr="00F9618C">
              <w:t>FLUS</w:t>
            </w:r>
          </w:p>
        </w:tc>
      </w:tr>
      <w:tr w:rsidR="001B2A38" w:rsidRPr="00F9618C" w14:paraId="382DEC70" w14:textId="77777777" w:rsidTr="00AE7E06">
        <w:trPr>
          <w:cantSplit/>
          <w:trHeight w:val="284"/>
          <w:jc w:val="center"/>
        </w:trPr>
        <w:tc>
          <w:tcPr>
            <w:tcW w:w="1977" w:type="dxa"/>
          </w:tcPr>
          <w:p w14:paraId="05364772" w14:textId="77777777" w:rsidR="001B2A38" w:rsidRPr="00F9618C" w:rsidRDefault="001B2A38" w:rsidP="00F82DD7">
            <w:pPr>
              <w:pStyle w:val="TAL"/>
            </w:pPr>
            <w:r w:rsidRPr="00F9618C">
              <w:t>FlowDirection</w:t>
            </w:r>
          </w:p>
        </w:tc>
        <w:tc>
          <w:tcPr>
            <w:tcW w:w="1987" w:type="dxa"/>
          </w:tcPr>
          <w:p w14:paraId="0E5F98D7" w14:textId="77777777" w:rsidR="001B2A38" w:rsidRPr="00F9618C" w:rsidRDefault="001B2A38" w:rsidP="00F82DD7">
            <w:pPr>
              <w:pStyle w:val="TAL"/>
            </w:pPr>
            <w:r w:rsidRPr="00F9618C">
              <w:t>3GPP TS 29.512 [8]</w:t>
            </w:r>
          </w:p>
        </w:tc>
        <w:tc>
          <w:tcPr>
            <w:tcW w:w="3794" w:type="dxa"/>
          </w:tcPr>
          <w:p w14:paraId="04771AF8" w14:textId="77777777" w:rsidR="001B2A38" w:rsidRPr="00F9618C" w:rsidRDefault="001B2A38" w:rsidP="00F82DD7">
            <w:pPr>
              <w:pStyle w:val="TAL"/>
              <w:rPr>
                <w:rFonts w:cs="Arial"/>
                <w:szCs w:val="18"/>
              </w:rPr>
            </w:pPr>
            <w:r w:rsidRPr="00F9618C">
              <w:rPr>
                <w:rFonts w:cs="Arial"/>
                <w:szCs w:val="18"/>
              </w:rPr>
              <w:t>Flow Direction.</w:t>
            </w:r>
          </w:p>
        </w:tc>
        <w:tc>
          <w:tcPr>
            <w:tcW w:w="1897" w:type="dxa"/>
          </w:tcPr>
          <w:p w14:paraId="68524BAC" w14:textId="77777777" w:rsidR="001B2A38" w:rsidRPr="00F9618C" w:rsidRDefault="001B2A38" w:rsidP="00F82DD7">
            <w:pPr>
              <w:pStyle w:val="TAL"/>
            </w:pPr>
          </w:p>
        </w:tc>
      </w:tr>
      <w:tr w:rsidR="001B2A38" w:rsidRPr="00F9618C" w14:paraId="6B29456A" w14:textId="77777777" w:rsidTr="00AE7E06">
        <w:trPr>
          <w:cantSplit/>
          <w:trHeight w:val="284"/>
          <w:jc w:val="center"/>
        </w:trPr>
        <w:tc>
          <w:tcPr>
            <w:tcW w:w="1977" w:type="dxa"/>
          </w:tcPr>
          <w:p w14:paraId="54D44E31" w14:textId="77777777" w:rsidR="001B2A38" w:rsidRPr="00F9618C" w:rsidRDefault="001B2A38" w:rsidP="00F82DD7">
            <w:pPr>
              <w:pStyle w:val="TAL"/>
            </w:pPr>
            <w:r w:rsidRPr="00F9618C">
              <w:rPr>
                <w:lang w:eastAsia="fr-FR"/>
              </w:rPr>
              <w:t>Fqdn</w:t>
            </w:r>
          </w:p>
        </w:tc>
        <w:tc>
          <w:tcPr>
            <w:tcW w:w="1987" w:type="dxa"/>
          </w:tcPr>
          <w:p w14:paraId="6FC88EE8" w14:textId="77777777" w:rsidR="001B2A38" w:rsidRPr="00F9618C" w:rsidRDefault="001B2A38" w:rsidP="00F82DD7">
            <w:pPr>
              <w:pStyle w:val="TAL"/>
            </w:pPr>
            <w:r w:rsidRPr="00F9618C">
              <w:rPr>
                <w:rFonts w:cs="Arial"/>
              </w:rPr>
              <w:t>3GPP TS 29.571 [12]</w:t>
            </w:r>
          </w:p>
        </w:tc>
        <w:tc>
          <w:tcPr>
            <w:tcW w:w="3794" w:type="dxa"/>
          </w:tcPr>
          <w:p w14:paraId="7C1F43B4" w14:textId="77777777" w:rsidR="001B2A38" w:rsidRPr="00F9618C" w:rsidRDefault="001B2A38" w:rsidP="00F82DD7">
            <w:pPr>
              <w:pStyle w:val="TAL"/>
              <w:rPr>
                <w:rFonts w:cs="Arial"/>
                <w:szCs w:val="18"/>
              </w:rPr>
            </w:pPr>
            <w:r w:rsidRPr="00F9618C">
              <w:rPr>
                <w:rFonts w:cs="Arial"/>
                <w:szCs w:val="18"/>
                <w:lang w:eastAsia="fr-FR"/>
              </w:rPr>
              <w:t>Contains a FQDN</w:t>
            </w:r>
          </w:p>
        </w:tc>
        <w:tc>
          <w:tcPr>
            <w:tcW w:w="1897" w:type="dxa"/>
          </w:tcPr>
          <w:p w14:paraId="5675401C" w14:textId="77777777" w:rsidR="001B2A38" w:rsidRPr="00F9618C" w:rsidRDefault="001B2A38" w:rsidP="00F82DD7">
            <w:pPr>
              <w:pStyle w:val="TAL"/>
            </w:pPr>
          </w:p>
        </w:tc>
      </w:tr>
      <w:tr w:rsidR="001B2A38" w:rsidRPr="00F9618C" w14:paraId="76E5286B" w14:textId="77777777" w:rsidTr="00AE7E06">
        <w:trPr>
          <w:cantSplit/>
          <w:trHeight w:val="284"/>
          <w:jc w:val="center"/>
        </w:trPr>
        <w:tc>
          <w:tcPr>
            <w:tcW w:w="1977" w:type="dxa"/>
          </w:tcPr>
          <w:p w14:paraId="2958EC25" w14:textId="77777777" w:rsidR="001B2A38" w:rsidRPr="00F9618C" w:rsidRDefault="001B2A38" w:rsidP="00F82DD7">
            <w:pPr>
              <w:pStyle w:val="TAL"/>
            </w:pPr>
            <w:r w:rsidRPr="00F9618C">
              <w:t>ExtMaxDataBurstVol</w:t>
            </w:r>
          </w:p>
        </w:tc>
        <w:tc>
          <w:tcPr>
            <w:tcW w:w="1987" w:type="dxa"/>
          </w:tcPr>
          <w:p w14:paraId="53680C00" w14:textId="77777777" w:rsidR="001B2A38" w:rsidRPr="00F9618C" w:rsidRDefault="001B2A38" w:rsidP="00F82DD7">
            <w:pPr>
              <w:pStyle w:val="TAL"/>
            </w:pPr>
            <w:r w:rsidRPr="00F9618C">
              <w:t>3GPP TS 29.571 [12]</w:t>
            </w:r>
          </w:p>
        </w:tc>
        <w:tc>
          <w:tcPr>
            <w:tcW w:w="3794" w:type="dxa"/>
          </w:tcPr>
          <w:p w14:paraId="281F620F" w14:textId="77777777" w:rsidR="001B2A38" w:rsidRDefault="00871744" w:rsidP="00F82DD7">
            <w:pPr>
              <w:pStyle w:val="TAL"/>
              <w:rPr>
                <w:ins w:id="1523" w:author="CR#0812" w:date="2025-11-24T13:59:00Z" w16du:dateUtc="2025-11-24T12:59:00Z"/>
                <w:rFonts w:cs="Arial"/>
                <w:szCs w:val="18"/>
              </w:rPr>
            </w:pPr>
            <w:ins w:id="1524" w:author="CR#0812" w:date="2025-11-24T13:58:00Z" w16du:dateUtc="2025-11-24T12:58:00Z">
              <w:r>
                <w:rPr>
                  <w:rFonts w:cs="Arial"/>
                  <w:szCs w:val="18"/>
                </w:rPr>
                <w:t xml:space="preserve">Represents the </w:t>
              </w:r>
            </w:ins>
            <w:r w:rsidR="001B2A38" w:rsidRPr="00F9618C">
              <w:rPr>
                <w:rFonts w:cs="Arial"/>
                <w:szCs w:val="18"/>
              </w:rPr>
              <w:t>Maximum Burst Size.</w:t>
            </w:r>
          </w:p>
          <w:p w14:paraId="59A13D8E" w14:textId="366A1DF7" w:rsidR="0012091C" w:rsidRPr="00F9618C" w:rsidRDefault="0012091C" w:rsidP="00F82DD7">
            <w:pPr>
              <w:pStyle w:val="TAL"/>
              <w:rPr>
                <w:rFonts w:cs="Arial"/>
                <w:szCs w:val="18"/>
              </w:rPr>
            </w:pPr>
            <w:ins w:id="1525" w:author="CR#0812" w:date="2025-11-24T13:59:00Z" w16du:dateUtc="2025-11-24T12:59:00Z">
              <w:r w:rsidRPr="003240DF">
                <w:rPr>
                  <w:rFonts w:cs="Arial"/>
                  <w:szCs w:val="18"/>
                </w:rPr>
                <w:t>Minimum = 4096. Maximum = 2000000.</w:t>
              </w:r>
            </w:ins>
          </w:p>
        </w:tc>
        <w:tc>
          <w:tcPr>
            <w:tcW w:w="1897" w:type="dxa"/>
          </w:tcPr>
          <w:p w14:paraId="19C35D76" w14:textId="77777777" w:rsidR="001B2A38" w:rsidRPr="00F9618C" w:rsidRDefault="001B2A38" w:rsidP="00F82DD7">
            <w:pPr>
              <w:pStyle w:val="TAL"/>
            </w:pPr>
            <w:r w:rsidRPr="00F9618C">
              <w:t>TimeSensitiveNetworking</w:t>
            </w:r>
          </w:p>
        </w:tc>
      </w:tr>
      <w:tr w:rsidR="001B2A38" w:rsidRPr="00F9618C" w14:paraId="04E1D454" w14:textId="77777777" w:rsidTr="00AE7E06">
        <w:trPr>
          <w:cantSplit/>
          <w:trHeight w:val="284"/>
          <w:jc w:val="center"/>
        </w:trPr>
        <w:tc>
          <w:tcPr>
            <w:tcW w:w="1977" w:type="dxa"/>
          </w:tcPr>
          <w:p w14:paraId="504C85AF" w14:textId="77777777" w:rsidR="001B2A38" w:rsidRPr="00F9618C" w:rsidRDefault="001B2A38" w:rsidP="00F82DD7">
            <w:pPr>
              <w:pStyle w:val="TAL"/>
            </w:pPr>
            <w:r w:rsidRPr="00F9618C">
              <w:t>ExtMaxDataBurstVolRm</w:t>
            </w:r>
          </w:p>
        </w:tc>
        <w:tc>
          <w:tcPr>
            <w:tcW w:w="1987" w:type="dxa"/>
          </w:tcPr>
          <w:p w14:paraId="22B16B4F" w14:textId="77777777" w:rsidR="001B2A38" w:rsidRPr="00F9618C" w:rsidRDefault="001B2A38" w:rsidP="00F82DD7">
            <w:pPr>
              <w:pStyle w:val="TAL"/>
            </w:pPr>
            <w:r w:rsidRPr="00F9618C">
              <w:t>3GPP TS 29.571 [12]</w:t>
            </w:r>
          </w:p>
        </w:tc>
        <w:tc>
          <w:tcPr>
            <w:tcW w:w="3794" w:type="dxa"/>
          </w:tcPr>
          <w:p w14:paraId="0B6E7C49" w14:textId="3331F77C" w:rsidR="001B2A38" w:rsidRPr="00F9618C" w:rsidRDefault="001B2A38" w:rsidP="00F82DD7">
            <w:pPr>
              <w:pStyle w:val="TAL"/>
              <w:rPr>
                <w:rFonts w:cs="Arial"/>
                <w:szCs w:val="18"/>
              </w:rPr>
            </w:pPr>
            <w:r w:rsidRPr="00F9618C">
              <w:t>This data type is defined in the same way as the "ExtMaxDataBurstVol" data type, but with the OpenAPI "nullable: true" property</w:t>
            </w:r>
            <w:ins w:id="1526" w:author="CR#0812" w:date="2025-11-24T13:59:00Z" w16du:dateUtc="2025-11-24T12:59:00Z">
              <w:r w:rsidR="0012091C">
                <w:t>.</w:t>
              </w:r>
            </w:ins>
          </w:p>
        </w:tc>
        <w:tc>
          <w:tcPr>
            <w:tcW w:w="1897" w:type="dxa"/>
          </w:tcPr>
          <w:p w14:paraId="28A2B40B" w14:textId="77777777" w:rsidR="001B2A38" w:rsidRPr="00F9618C" w:rsidRDefault="001B2A38" w:rsidP="00F82DD7">
            <w:pPr>
              <w:pStyle w:val="TAL"/>
            </w:pPr>
            <w:r w:rsidRPr="00F9618C">
              <w:t>TimeSensitiveNetworking</w:t>
            </w:r>
          </w:p>
        </w:tc>
      </w:tr>
      <w:tr w:rsidR="001B2A38" w:rsidRPr="00F9618C" w14:paraId="6C93D05B" w14:textId="77777777" w:rsidTr="00AE7E06">
        <w:trPr>
          <w:cantSplit/>
          <w:trHeight w:val="284"/>
          <w:jc w:val="center"/>
        </w:trPr>
        <w:tc>
          <w:tcPr>
            <w:tcW w:w="1977" w:type="dxa"/>
          </w:tcPr>
          <w:p w14:paraId="669B552F" w14:textId="77777777" w:rsidR="001B2A38" w:rsidRPr="00F9618C" w:rsidRDefault="001B2A38" w:rsidP="00F82DD7">
            <w:pPr>
              <w:pStyle w:val="TAL"/>
            </w:pPr>
            <w:r w:rsidRPr="00F9618C">
              <w:t>Gpsi</w:t>
            </w:r>
          </w:p>
        </w:tc>
        <w:tc>
          <w:tcPr>
            <w:tcW w:w="1987" w:type="dxa"/>
          </w:tcPr>
          <w:p w14:paraId="701FCE87" w14:textId="77777777" w:rsidR="001B2A38" w:rsidRPr="00F9618C" w:rsidRDefault="001B2A38" w:rsidP="00F82DD7">
            <w:pPr>
              <w:pStyle w:val="TAL"/>
            </w:pPr>
            <w:r w:rsidRPr="00F9618C">
              <w:t>3GPP TS 29.571 [12]</w:t>
            </w:r>
          </w:p>
        </w:tc>
        <w:tc>
          <w:tcPr>
            <w:tcW w:w="3794" w:type="dxa"/>
          </w:tcPr>
          <w:p w14:paraId="0F4304CF" w14:textId="77777777" w:rsidR="001B2A38" w:rsidRPr="00F9618C" w:rsidRDefault="001B2A38" w:rsidP="00F82DD7">
            <w:pPr>
              <w:pStyle w:val="TAL"/>
              <w:rPr>
                <w:rFonts w:cs="Arial"/>
                <w:szCs w:val="18"/>
              </w:rPr>
            </w:pPr>
            <w:r w:rsidRPr="00F9618C">
              <w:rPr>
                <w:rFonts w:cs="Arial"/>
                <w:szCs w:val="18"/>
                <w:lang w:eastAsia="zh-CN"/>
              </w:rPr>
              <w:t>Identifies the GPSI.</w:t>
            </w:r>
          </w:p>
        </w:tc>
        <w:tc>
          <w:tcPr>
            <w:tcW w:w="1897" w:type="dxa"/>
          </w:tcPr>
          <w:p w14:paraId="191C451B" w14:textId="77777777" w:rsidR="001B2A38" w:rsidRPr="00F9618C" w:rsidRDefault="001B2A38" w:rsidP="00F82DD7">
            <w:pPr>
              <w:pStyle w:val="TAL"/>
            </w:pPr>
          </w:p>
        </w:tc>
      </w:tr>
      <w:tr w:rsidR="0098104A" w:rsidRPr="00F9618C" w14:paraId="43C34175" w14:textId="77777777" w:rsidTr="00AE7E06">
        <w:trPr>
          <w:cantSplit/>
          <w:trHeight w:val="284"/>
          <w:jc w:val="center"/>
        </w:trPr>
        <w:tc>
          <w:tcPr>
            <w:tcW w:w="1977" w:type="dxa"/>
          </w:tcPr>
          <w:p w14:paraId="7DAD320F" w14:textId="77777777" w:rsidR="0098104A" w:rsidRPr="00F9618C" w:rsidRDefault="0098104A" w:rsidP="0098104A">
            <w:pPr>
              <w:pStyle w:val="TAL"/>
            </w:pPr>
            <w:r>
              <w:t>IpAddr</w:t>
            </w:r>
          </w:p>
        </w:tc>
        <w:tc>
          <w:tcPr>
            <w:tcW w:w="1987" w:type="dxa"/>
          </w:tcPr>
          <w:p w14:paraId="78666527" w14:textId="77777777" w:rsidR="0098104A" w:rsidRPr="00F9618C" w:rsidRDefault="0098104A" w:rsidP="0098104A">
            <w:pPr>
              <w:pStyle w:val="TAL"/>
            </w:pPr>
            <w:r>
              <w:t>3GPP TS 29.571 [12]</w:t>
            </w:r>
          </w:p>
        </w:tc>
        <w:tc>
          <w:tcPr>
            <w:tcW w:w="3794" w:type="dxa"/>
          </w:tcPr>
          <w:p w14:paraId="0B43852E" w14:textId="77777777" w:rsidR="0098104A" w:rsidRPr="00F9618C" w:rsidRDefault="0098104A" w:rsidP="0098104A">
            <w:pPr>
              <w:pStyle w:val="TAL"/>
              <w:rPr>
                <w:rFonts w:cs="Arial"/>
                <w:szCs w:val="18"/>
                <w:lang w:eastAsia="zh-CN"/>
              </w:rPr>
            </w:pPr>
            <w:r w:rsidRPr="001A206E">
              <w:rPr>
                <w:rFonts w:cs="Arial"/>
                <w:szCs w:val="18"/>
              </w:rPr>
              <w:t>Contains an IP a</w:t>
            </w:r>
            <w:r w:rsidR="00A16ADB">
              <w:rPr>
                <w:rFonts w:cs="Arial"/>
                <w:szCs w:val="18"/>
              </w:rPr>
              <w:t>d</w:t>
            </w:r>
            <w:r w:rsidRPr="001A206E">
              <w:rPr>
                <w:rFonts w:cs="Arial"/>
                <w:szCs w:val="18"/>
              </w:rPr>
              <w:t>dress</w:t>
            </w:r>
            <w:r>
              <w:rPr>
                <w:rFonts w:cs="Arial"/>
                <w:szCs w:val="18"/>
              </w:rPr>
              <w:t>.</w:t>
            </w:r>
          </w:p>
        </w:tc>
        <w:tc>
          <w:tcPr>
            <w:tcW w:w="1897" w:type="dxa"/>
          </w:tcPr>
          <w:p w14:paraId="3858DA80" w14:textId="77777777" w:rsidR="0098104A" w:rsidRPr="00F9618C" w:rsidRDefault="00A16ADB" w:rsidP="0098104A">
            <w:pPr>
              <w:pStyle w:val="TAL"/>
            </w:pPr>
            <w:r w:rsidRPr="00A57C58">
              <w:rPr>
                <w:lang w:val="en-US" w:eastAsia="zh-CN"/>
              </w:rPr>
              <w:t>OnPathN6MediaInfo</w:t>
            </w:r>
          </w:p>
        </w:tc>
      </w:tr>
      <w:tr w:rsidR="001B2A38" w:rsidRPr="00F9618C" w14:paraId="1405AFAA" w14:textId="77777777" w:rsidTr="00AE7E06">
        <w:trPr>
          <w:cantSplit/>
          <w:trHeight w:val="284"/>
          <w:jc w:val="center"/>
        </w:trPr>
        <w:tc>
          <w:tcPr>
            <w:tcW w:w="1977" w:type="dxa"/>
          </w:tcPr>
          <w:p w14:paraId="34B300FE" w14:textId="77777777" w:rsidR="001B2A38" w:rsidRPr="00F9618C" w:rsidRDefault="001B2A38" w:rsidP="00F82DD7">
            <w:pPr>
              <w:pStyle w:val="TAL"/>
              <w:rPr>
                <w:lang w:eastAsia="zh-CN"/>
              </w:rPr>
            </w:pPr>
            <w:r w:rsidRPr="00F9618C">
              <w:lastRenderedPageBreak/>
              <w:t>Ipv4Addr</w:t>
            </w:r>
          </w:p>
        </w:tc>
        <w:tc>
          <w:tcPr>
            <w:tcW w:w="1987" w:type="dxa"/>
          </w:tcPr>
          <w:p w14:paraId="5239E1CB" w14:textId="77777777" w:rsidR="001B2A38" w:rsidRPr="00F9618C" w:rsidRDefault="001B2A38" w:rsidP="00F82DD7">
            <w:pPr>
              <w:pStyle w:val="TAL"/>
            </w:pPr>
            <w:r w:rsidRPr="00F9618C">
              <w:t>3GPP TS 29.571 [12]</w:t>
            </w:r>
          </w:p>
        </w:tc>
        <w:tc>
          <w:tcPr>
            <w:tcW w:w="3794" w:type="dxa"/>
          </w:tcPr>
          <w:p w14:paraId="11981A91" w14:textId="77777777" w:rsidR="001B2A38" w:rsidRPr="00F9618C" w:rsidRDefault="001B2A38" w:rsidP="00F82DD7">
            <w:pPr>
              <w:pStyle w:val="TAL"/>
              <w:rPr>
                <w:rFonts w:cs="Arial"/>
                <w:szCs w:val="18"/>
              </w:rPr>
            </w:pPr>
            <w:r w:rsidRPr="00F9618C">
              <w:rPr>
                <w:rFonts w:cs="Arial"/>
                <w:szCs w:val="18"/>
              </w:rPr>
              <w:t>Identifies an IPv4 address.</w:t>
            </w:r>
          </w:p>
        </w:tc>
        <w:tc>
          <w:tcPr>
            <w:tcW w:w="1897" w:type="dxa"/>
          </w:tcPr>
          <w:p w14:paraId="133FDCC8" w14:textId="77777777" w:rsidR="001B2A38" w:rsidRPr="00F9618C" w:rsidRDefault="001B2A38" w:rsidP="00F82DD7">
            <w:pPr>
              <w:pStyle w:val="TAL"/>
            </w:pPr>
          </w:p>
        </w:tc>
      </w:tr>
      <w:tr w:rsidR="001B2A38" w:rsidRPr="00F9618C" w14:paraId="58CCD51A" w14:textId="77777777" w:rsidTr="00AE7E06">
        <w:trPr>
          <w:cantSplit/>
          <w:trHeight w:val="284"/>
          <w:jc w:val="center"/>
        </w:trPr>
        <w:tc>
          <w:tcPr>
            <w:tcW w:w="1977" w:type="dxa"/>
          </w:tcPr>
          <w:p w14:paraId="3930B96A" w14:textId="77777777" w:rsidR="001B2A38" w:rsidRPr="00F9618C" w:rsidRDefault="001B2A38" w:rsidP="00F82DD7">
            <w:pPr>
              <w:pStyle w:val="TAL"/>
            </w:pPr>
            <w:r w:rsidRPr="00F9618C">
              <w:t>Ipv4AddrMask</w:t>
            </w:r>
          </w:p>
        </w:tc>
        <w:tc>
          <w:tcPr>
            <w:tcW w:w="1987" w:type="dxa"/>
          </w:tcPr>
          <w:p w14:paraId="1D45FB3D" w14:textId="77777777" w:rsidR="001B2A38" w:rsidRPr="00F9618C" w:rsidRDefault="001B2A38" w:rsidP="00F82DD7">
            <w:pPr>
              <w:pStyle w:val="TAL"/>
            </w:pPr>
            <w:r w:rsidRPr="00F9618C">
              <w:t>3GPP TS 29.571 [12]</w:t>
            </w:r>
          </w:p>
        </w:tc>
        <w:tc>
          <w:tcPr>
            <w:tcW w:w="3794" w:type="dxa"/>
          </w:tcPr>
          <w:p w14:paraId="20C423EF" w14:textId="77777777" w:rsidR="001B2A38" w:rsidRPr="00F9618C" w:rsidRDefault="001B2A38" w:rsidP="00F82DD7">
            <w:pPr>
              <w:pStyle w:val="TAL"/>
              <w:rPr>
                <w:rFonts w:cs="Arial"/>
                <w:szCs w:val="18"/>
              </w:rPr>
            </w:pPr>
            <w:r w:rsidRPr="00F9618C">
              <w:rPr>
                <w:rFonts w:cs="Arial"/>
                <w:szCs w:val="18"/>
              </w:rPr>
              <w:t>IPv4 address mask</w:t>
            </w:r>
          </w:p>
        </w:tc>
        <w:tc>
          <w:tcPr>
            <w:tcW w:w="1897" w:type="dxa"/>
          </w:tcPr>
          <w:p w14:paraId="1FA35A53" w14:textId="77777777" w:rsidR="001B2A38" w:rsidRPr="00F9618C" w:rsidRDefault="001B2A38" w:rsidP="00F82DD7">
            <w:pPr>
              <w:pStyle w:val="TAL"/>
            </w:pPr>
            <w:r w:rsidRPr="00F9618C">
              <w:t>ExtraUEaddrReport</w:t>
            </w:r>
          </w:p>
        </w:tc>
      </w:tr>
      <w:tr w:rsidR="001B2A38" w:rsidRPr="00F9618C" w14:paraId="198222B7" w14:textId="77777777" w:rsidTr="00AE7E06">
        <w:trPr>
          <w:cantSplit/>
          <w:trHeight w:val="284"/>
          <w:jc w:val="center"/>
        </w:trPr>
        <w:tc>
          <w:tcPr>
            <w:tcW w:w="1977" w:type="dxa"/>
          </w:tcPr>
          <w:p w14:paraId="45183411" w14:textId="77777777" w:rsidR="001B2A38" w:rsidRPr="00F9618C" w:rsidRDefault="001B2A38" w:rsidP="00F82DD7">
            <w:pPr>
              <w:pStyle w:val="TAL"/>
              <w:rPr>
                <w:lang w:eastAsia="zh-CN"/>
              </w:rPr>
            </w:pPr>
            <w:r w:rsidRPr="00F9618C">
              <w:t>Ipv6Addr</w:t>
            </w:r>
          </w:p>
        </w:tc>
        <w:tc>
          <w:tcPr>
            <w:tcW w:w="1987" w:type="dxa"/>
          </w:tcPr>
          <w:p w14:paraId="4C92400D" w14:textId="77777777" w:rsidR="001B2A38" w:rsidRPr="00F9618C" w:rsidRDefault="001B2A38" w:rsidP="00F82DD7">
            <w:pPr>
              <w:pStyle w:val="TAL"/>
            </w:pPr>
            <w:r w:rsidRPr="00F9618C">
              <w:t>3GPP TS 29.571 [12]</w:t>
            </w:r>
          </w:p>
        </w:tc>
        <w:tc>
          <w:tcPr>
            <w:tcW w:w="3794" w:type="dxa"/>
          </w:tcPr>
          <w:p w14:paraId="21AFFE54" w14:textId="77777777" w:rsidR="001B2A38" w:rsidRPr="00F9618C" w:rsidRDefault="001B2A38" w:rsidP="00F82DD7">
            <w:pPr>
              <w:pStyle w:val="TAL"/>
              <w:rPr>
                <w:rFonts w:cs="Arial"/>
                <w:szCs w:val="18"/>
              </w:rPr>
            </w:pPr>
            <w:r w:rsidRPr="00F9618C">
              <w:rPr>
                <w:rFonts w:cs="Arial"/>
                <w:szCs w:val="18"/>
              </w:rPr>
              <w:t>Identifies an IPv6 address.</w:t>
            </w:r>
          </w:p>
        </w:tc>
        <w:tc>
          <w:tcPr>
            <w:tcW w:w="1897" w:type="dxa"/>
          </w:tcPr>
          <w:p w14:paraId="77BC9A8E" w14:textId="77777777" w:rsidR="001B2A38" w:rsidRPr="00F9618C" w:rsidRDefault="001B2A38" w:rsidP="00F82DD7">
            <w:pPr>
              <w:pStyle w:val="TAL"/>
            </w:pPr>
          </w:p>
        </w:tc>
      </w:tr>
      <w:tr w:rsidR="001B2A38" w:rsidRPr="00F9618C" w14:paraId="1A402533" w14:textId="77777777" w:rsidTr="00AE7E06">
        <w:trPr>
          <w:cantSplit/>
          <w:trHeight w:val="284"/>
          <w:jc w:val="center"/>
        </w:trPr>
        <w:tc>
          <w:tcPr>
            <w:tcW w:w="1977" w:type="dxa"/>
          </w:tcPr>
          <w:p w14:paraId="307A73F7" w14:textId="77777777" w:rsidR="001B2A38" w:rsidRPr="00F9618C" w:rsidRDefault="001B2A38" w:rsidP="00F82DD7">
            <w:pPr>
              <w:pStyle w:val="TAL"/>
            </w:pPr>
            <w:r w:rsidRPr="00F9618C">
              <w:rPr>
                <w:lang w:eastAsia="fr-FR"/>
              </w:rPr>
              <w:t>IpEndPoint</w:t>
            </w:r>
          </w:p>
        </w:tc>
        <w:tc>
          <w:tcPr>
            <w:tcW w:w="1987" w:type="dxa"/>
          </w:tcPr>
          <w:p w14:paraId="64BF8805" w14:textId="77777777" w:rsidR="001B2A38" w:rsidRPr="00F9618C" w:rsidRDefault="001B2A38" w:rsidP="00F82DD7">
            <w:pPr>
              <w:pStyle w:val="TAL"/>
            </w:pPr>
            <w:r w:rsidRPr="00F9618C">
              <w:rPr>
                <w:lang w:eastAsia="fr-FR"/>
              </w:rPr>
              <w:t>3GPP TS 29.510 [27]</w:t>
            </w:r>
          </w:p>
        </w:tc>
        <w:tc>
          <w:tcPr>
            <w:tcW w:w="3794" w:type="dxa"/>
          </w:tcPr>
          <w:p w14:paraId="22D217FC" w14:textId="77777777" w:rsidR="001B2A38" w:rsidRPr="00F9618C" w:rsidRDefault="001B2A38" w:rsidP="00F82DD7">
            <w:pPr>
              <w:pStyle w:val="TAL"/>
              <w:rPr>
                <w:rFonts w:cs="Arial"/>
                <w:szCs w:val="18"/>
              </w:rPr>
            </w:pPr>
            <w:r w:rsidRPr="00F9618C">
              <w:rPr>
                <w:rFonts w:cs="Arial"/>
                <w:szCs w:val="18"/>
                <w:lang w:eastAsia="fr-FR"/>
              </w:rPr>
              <w:t>Contains a NF IPv4 and/or IPv6 end points.</w:t>
            </w:r>
          </w:p>
        </w:tc>
        <w:tc>
          <w:tcPr>
            <w:tcW w:w="1897" w:type="dxa"/>
          </w:tcPr>
          <w:p w14:paraId="70EEF529" w14:textId="77777777" w:rsidR="001B2A38" w:rsidRPr="00F9618C" w:rsidRDefault="001B2A38" w:rsidP="00F82DD7">
            <w:pPr>
              <w:pStyle w:val="TAL"/>
            </w:pPr>
          </w:p>
        </w:tc>
      </w:tr>
      <w:tr w:rsidR="001B2A38" w:rsidRPr="00F9618C" w14:paraId="268D4AA5" w14:textId="77777777" w:rsidTr="00AE7E06">
        <w:trPr>
          <w:cantSplit/>
          <w:trHeight w:val="284"/>
          <w:jc w:val="center"/>
        </w:trPr>
        <w:tc>
          <w:tcPr>
            <w:tcW w:w="1977" w:type="dxa"/>
          </w:tcPr>
          <w:p w14:paraId="29DFE062" w14:textId="77777777" w:rsidR="001B2A38" w:rsidRPr="00F9618C" w:rsidRDefault="001B2A38" w:rsidP="00F82DD7">
            <w:pPr>
              <w:pStyle w:val="TAL"/>
            </w:pPr>
            <w:r w:rsidRPr="00F9618C">
              <w:t>MacAddr48</w:t>
            </w:r>
          </w:p>
        </w:tc>
        <w:tc>
          <w:tcPr>
            <w:tcW w:w="1987" w:type="dxa"/>
          </w:tcPr>
          <w:p w14:paraId="0CAFD4B0" w14:textId="77777777" w:rsidR="001B2A38" w:rsidRPr="00F9618C" w:rsidRDefault="001B2A38" w:rsidP="00F82DD7">
            <w:pPr>
              <w:pStyle w:val="TAL"/>
            </w:pPr>
            <w:r w:rsidRPr="00F9618C">
              <w:t>3GPP TS 29.571 [12]</w:t>
            </w:r>
          </w:p>
        </w:tc>
        <w:tc>
          <w:tcPr>
            <w:tcW w:w="3794" w:type="dxa"/>
          </w:tcPr>
          <w:p w14:paraId="507F298C" w14:textId="77777777" w:rsidR="001B2A38" w:rsidRPr="00F9618C" w:rsidRDefault="001B2A38" w:rsidP="00F82DD7">
            <w:pPr>
              <w:pStyle w:val="TAL"/>
              <w:rPr>
                <w:rFonts w:cs="Arial"/>
                <w:szCs w:val="18"/>
              </w:rPr>
            </w:pPr>
            <w:r w:rsidRPr="00F9618C">
              <w:rPr>
                <w:rFonts w:cs="Arial"/>
                <w:szCs w:val="18"/>
              </w:rPr>
              <w:t>MAC Address.</w:t>
            </w:r>
          </w:p>
        </w:tc>
        <w:tc>
          <w:tcPr>
            <w:tcW w:w="1897" w:type="dxa"/>
          </w:tcPr>
          <w:p w14:paraId="3969AFE2" w14:textId="77777777" w:rsidR="001B2A38" w:rsidRPr="00F9618C" w:rsidRDefault="001B2A38" w:rsidP="00F82DD7">
            <w:pPr>
              <w:pStyle w:val="TAL"/>
            </w:pPr>
          </w:p>
        </w:tc>
      </w:tr>
      <w:tr w:rsidR="00570535" w:rsidRPr="00F9618C" w14:paraId="7634729B" w14:textId="77777777" w:rsidTr="00AE7E06">
        <w:trPr>
          <w:cantSplit/>
          <w:trHeight w:val="284"/>
          <w:jc w:val="center"/>
          <w:ins w:id="1527" w:author="CR#0812" w:date="2025-11-24T13:59:00Z"/>
        </w:trPr>
        <w:tc>
          <w:tcPr>
            <w:tcW w:w="1977" w:type="dxa"/>
          </w:tcPr>
          <w:p w14:paraId="70D7FBBE" w14:textId="0B8851FA" w:rsidR="00570535" w:rsidRPr="00F9618C" w:rsidRDefault="00570535" w:rsidP="00570535">
            <w:pPr>
              <w:pStyle w:val="TAL"/>
              <w:rPr>
                <w:ins w:id="1528" w:author="CR#0812" w:date="2025-11-24T13:59:00Z" w16du:dateUtc="2025-11-24T12:59:00Z"/>
              </w:rPr>
            </w:pPr>
            <w:ins w:id="1529" w:author="CR#0812" w:date="2025-11-24T14:11:00Z" w16du:dateUtc="2025-11-24T13:11:00Z">
              <w:r w:rsidRPr="000D2215">
                <w:t>MaxDataBurstVol</w:t>
              </w:r>
            </w:ins>
          </w:p>
        </w:tc>
        <w:tc>
          <w:tcPr>
            <w:tcW w:w="1987" w:type="dxa"/>
          </w:tcPr>
          <w:p w14:paraId="28E1A3BB" w14:textId="07BD9DD2" w:rsidR="00570535" w:rsidRPr="00F9618C" w:rsidRDefault="00570535" w:rsidP="00570535">
            <w:pPr>
              <w:pStyle w:val="TAL"/>
              <w:rPr>
                <w:ins w:id="1530" w:author="CR#0812" w:date="2025-11-24T13:59:00Z" w16du:dateUtc="2025-11-24T12:59:00Z"/>
              </w:rPr>
            </w:pPr>
            <w:ins w:id="1531" w:author="CR#0812" w:date="2025-11-24T14:11:00Z" w16du:dateUtc="2025-11-24T13:11:00Z">
              <w:r w:rsidRPr="000D2215">
                <w:t>3GPP TS 29.571 [12]</w:t>
              </w:r>
            </w:ins>
          </w:p>
        </w:tc>
        <w:tc>
          <w:tcPr>
            <w:tcW w:w="3794" w:type="dxa"/>
          </w:tcPr>
          <w:p w14:paraId="73A425E3" w14:textId="77777777" w:rsidR="00570535" w:rsidRDefault="00570535" w:rsidP="00570535">
            <w:pPr>
              <w:pStyle w:val="TAL"/>
              <w:rPr>
                <w:ins w:id="1532" w:author="CR#0812" w:date="2025-11-25T10:37:00Z" w16du:dateUtc="2025-11-25T09:37:00Z"/>
              </w:rPr>
            </w:pPr>
            <w:ins w:id="1533" w:author="CR#0812" w:date="2025-11-24T14:11:00Z" w16du:dateUtc="2025-11-24T13:11:00Z">
              <w:r w:rsidRPr="000D2215">
                <w:t>Represents the Maximum Burst Size.</w:t>
              </w:r>
            </w:ins>
          </w:p>
          <w:p w14:paraId="73531293" w14:textId="23779347" w:rsidR="00B27B6C" w:rsidRPr="00F9618C" w:rsidRDefault="00B27B6C" w:rsidP="00570535">
            <w:pPr>
              <w:pStyle w:val="TAL"/>
              <w:rPr>
                <w:ins w:id="1534" w:author="CR#0812" w:date="2025-11-24T13:59:00Z" w16du:dateUtc="2025-11-24T12:59:00Z"/>
                <w:rFonts w:cs="Arial"/>
                <w:szCs w:val="18"/>
              </w:rPr>
            </w:pPr>
            <w:ins w:id="1535" w:author="CR#0812" w:date="2025-11-25T10:37:00Z" w16du:dateUtc="2025-11-25T09:37:00Z">
              <w:r w:rsidRPr="003240DF">
                <w:rPr>
                  <w:rFonts w:cs="Arial"/>
                  <w:szCs w:val="18"/>
                </w:rPr>
                <w:t>Minimum = 1. Maximum = 4095.</w:t>
              </w:r>
            </w:ins>
          </w:p>
        </w:tc>
        <w:tc>
          <w:tcPr>
            <w:tcW w:w="1897" w:type="dxa"/>
          </w:tcPr>
          <w:p w14:paraId="54FC82D8" w14:textId="313406DC" w:rsidR="00570535" w:rsidRPr="00F9618C" w:rsidRDefault="00ED08BE" w:rsidP="00570535">
            <w:pPr>
              <w:pStyle w:val="TAL"/>
              <w:rPr>
                <w:ins w:id="1536" w:author="CR#0812" w:date="2025-11-24T13:59:00Z" w16du:dateUtc="2025-11-24T12:59:00Z"/>
              </w:rPr>
            </w:pPr>
            <w:ins w:id="1537" w:author="CR#0812" w:date="2025-11-25T10:37:00Z" w16du:dateUtc="2025-11-25T09:37:00Z">
              <w:r w:rsidRPr="00F666AC">
                <w:t>SmallBurstSizes</w:t>
              </w:r>
            </w:ins>
          </w:p>
        </w:tc>
      </w:tr>
      <w:tr w:rsidR="001E6061" w:rsidRPr="00F9618C" w14:paraId="41A17456" w14:textId="77777777" w:rsidTr="00AE7E06">
        <w:trPr>
          <w:cantSplit/>
          <w:trHeight w:val="284"/>
          <w:jc w:val="center"/>
          <w:ins w:id="1538" w:author="CR#0812" w:date="2025-11-24T13:59:00Z"/>
        </w:trPr>
        <w:tc>
          <w:tcPr>
            <w:tcW w:w="1977" w:type="dxa"/>
          </w:tcPr>
          <w:p w14:paraId="426B3BE1" w14:textId="4D976BB4" w:rsidR="001E6061" w:rsidRPr="00F9618C" w:rsidRDefault="001E6061" w:rsidP="001E6061">
            <w:pPr>
              <w:pStyle w:val="TAL"/>
              <w:rPr>
                <w:ins w:id="1539" w:author="CR#0812" w:date="2025-11-24T13:59:00Z" w16du:dateUtc="2025-11-24T12:59:00Z"/>
              </w:rPr>
            </w:pPr>
            <w:ins w:id="1540" w:author="CR#0812" w:date="2025-11-24T14:11:00Z" w16du:dateUtc="2025-11-24T13:11:00Z">
              <w:r w:rsidRPr="00F666AC">
                <w:t>MaxDataBurstVolRm</w:t>
              </w:r>
            </w:ins>
          </w:p>
        </w:tc>
        <w:tc>
          <w:tcPr>
            <w:tcW w:w="1987" w:type="dxa"/>
          </w:tcPr>
          <w:p w14:paraId="26E4F6EA" w14:textId="450BC689" w:rsidR="001E6061" w:rsidRPr="00F9618C" w:rsidRDefault="001E6061" w:rsidP="001E6061">
            <w:pPr>
              <w:pStyle w:val="TAL"/>
              <w:rPr>
                <w:ins w:id="1541" w:author="CR#0812" w:date="2025-11-24T13:59:00Z" w16du:dateUtc="2025-11-24T12:59:00Z"/>
              </w:rPr>
            </w:pPr>
            <w:ins w:id="1542" w:author="CR#0812" w:date="2025-11-24T14:11:00Z" w16du:dateUtc="2025-11-24T13:11:00Z">
              <w:r w:rsidRPr="00F666AC">
                <w:t>3GPP TS 29.571 [12]</w:t>
              </w:r>
            </w:ins>
          </w:p>
        </w:tc>
        <w:tc>
          <w:tcPr>
            <w:tcW w:w="3794" w:type="dxa"/>
          </w:tcPr>
          <w:p w14:paraId="38E1301F" w14:textId="6FCC500E" w:rsidR="001E6061" w:rsidRPr="00F9618C" w:rsidRDefault="001E6061" w:rsidP="001E6061">
            <w:pPr>
              <w:pStyle w:val="TAL"/>
              <w:rPr>
                <w:ins w:id="1543" w:author="CR#0812" w:date="2025-11-24T13:59:00Z" w16du:dateUtc="2025-11-24T12:59:00Z"/>
                <w:rFonts w:cs="Arial"/>
                <w:szCs w:val="18"/>
              </w:rPr>
            </w:pPr>
            <w:ins w:id="1544" w:author="CR#0812" w:date="2025-11-24T14:11:00Z" w16du:dateUtc="2025-11-24T13:11:00Z">
              <w:r w:rsidRPr="00F666AC">
                <w:t>This data type is defined in the same way as the "MaxDataBurstVol" data type of 3GPP TS 29.571 [12], but with the OpenAPI "nullable: true" property.</w:t>
              </w:r>
            </w:ins>
          </w:p>
        </w:tc>
        <w:tc>
          <w:tcPr>
            <w:tcW w:w="1897" w:type="dxa"/>
          </w:tcPr>
          <w:p w14:paraId="31FFE92F" w14:textId="0C282492" w:rsidR="001E6061" w:rsidRPr="00F9618C" w:rsidRDefault="001E6061" w:rsidP="001E6061">
            <w:pPr>
              <w:pStyle w:val="TAL"/>
              <w:rPr>
                <w:ins w:id="1545" w:author="CR#0812" w:date="2025-11-24T13:59:00Z" w16du:dateUtc="2025-11-24T12:59:00Z"/>
              </w:rPr>
            </w:pPr>
            <w:ins w:id="1546" w:author="CR#0812" w:date="2025-11-24T14:11:00Z" w16du:dateUtc="2025-11-24T13:11:00Z">
              <w:r w:rsidRPr="00F666AC">
                <w:t>SmallBurstSizes</w:t>
              </w:r>
            </w:ins>
          </w:p>
        </w:tc>
      </w:tr>
      <w:tr w:rsidR="001B2A38" w:rsidRPr="00F9618C" w14:paraId="50684691" w14:textId="77777777" w:rsidTr="00AE7E06">
        <w:trPr>
          <w:cantSplit/>
          <w:trHeight w:val="284"/>
          <w:jc w:val="center"/>
        </w:trPr>
        <w:tc>
          <w:tcPr>
            <w:tcW w:w="1977" w:type="dxa"/>
          </w:tcPr>
          <w:p w14:paraId="157551BE" w14:textId="77777777" w:rsidR="001B2A38" w:rsidRPr="00F9618C" w:rsidRDefault="001B2A38" w:rsidP="00F82DD7">
            <w:pPr>
              <w:pStyle w:val="TAL"/>
            </w:pPr>
            <w:r w:rsidRPr="00F9618C">
              <w:t>Metadata</w:t>
            </w:r>
          </w:p>
        </w:tc>
        <w:tc>
          <w:tcPr>
            <w:tcW w:w="1987" w:type="dxa"/>
          </w:tcPr>
          <w:p w14:paraId="50CDA988" w14:textId="77777777" w:rsidR="001B2A38" w:rsidRPr="00F9618C" w:rsidRDefault="001B2A38" w:rsidP="00F82DD7">
            <w:pPr>
              <w:pStyle w:val="TAL"/>
            </w:pPr>
            <w:r w:rsidRPr="00F9618C">
              <w:t>3GPP TS 29.571 [12]</w:t>
            </w:r>
          </w:p>
        </w:tc>
        <w:tc>
          <w:tcPr>
            <w:tcW w:w="3794" w:type="dxa"/>
          </w:tcPr>
          <w:p w14:paraId="7CEDB97E" w14:textId="77777777" w:rsidR="001B2A38" w:rsidRPr="00F9618C" w:rsidRDefault="001B2A38" w:rsidP="00F82DD7">
            <w:pPr>
              <w:pStyle w:val="TAL"/>
              <w:rPr>
                <w:rFonts w:cs="Arial"/>
                <w:szCs w:val="18"/>
              </w:rPr>
            </w:pPr>
            <w:r w:rsidRPr="00F9618C">
              <w:t>This datatype contains opaque information for the service functions in the N6-LAN that is provided by AF and transparently sent to UPF.</w:t>
            </w:r>
          </w:p>
        </w:tc>
        <w:tc>
          <w:tcPr>
            <w:tcW w:w="1897" w:type="dxa"/>
          </w:tcPr>
          <w:p w14:paraId="46F216FA" w14:textId="77777777" w:rsidR="001B2A38" w:rsidRPr="00F9618C" w:rsidRDefault="001B2A38" w:rsidP="00F82DD7">
            <w:pPr>
              <w:pStyle w:val="TAL"/>
            </w:pPr>
            <w:r w:rsidRPr="00F9618C">
              <w:t>SFC</w:t>
            </w:r>
          </w:p>
        </w:tc>
      </w:tr>
      <w:tr w:rsidR="001B2A38" w:rsidRPr="00F9618C" w14:paraId="3C6AA991" w14:textId="77777777" w:rsidTr="00AE7E06">
        <w:trPr>
          <w:cantSplit/>
          <w:trHeight w:val="284"/>
          <w:jc w:val="center"/>
        </w:trPr>
        <w:tc>
          <w:tcPr>
            <w:tcW w:w="1977" w:type="dxa"/>
          </w:tcPr>
          <w:p w14:paraId="4B680908" w14:textId="77777777" w:rsidR="001B2A38" w:rsidRPr="00F9618C" w:rsidRDefault="001B2A38" w:rsidP="00F82DD7">
            <w:pPr>
              <w:pStyle w:val="TAL"/>
            </w:pPr>
            <w:r w:rsidRPr="00F9618C">
              <w:t>NetLocAccessSupport</w:t>
            </w:r>
          </w:p>
        </w:tc>
        <w:tc>
          <w:tcPr>
            <w:tcW w:w="1987" w:type="dxa"/>
          </w:tcPr>
          <w:p w14:paraId="712F685F" w14:textId="77777777" w:rsidR="001B2A38" w:rsidRPr="00F9618C" w:rsidRDefault="001B2A38" w:rsidP="00F82DD7">
            <w:pPr>
              <w:pStyle w:val="TAL"/>
            </w:pPr>
            <w:r w:rsidRPr="00F9618C">
              <w:t>3GPP TS 29.512 [8]</w:t>
            </w:r>
          </w:p>
        </w:tc>
        <w:tc>
          <w:tcPr>
            <w:tcW w:w="3794" w:type="dxa"/>
          </w:tcPr>
          <w:p w14:paraId="42C3F701" w14:textId="77777777" w:rsidR="001B2A38" w:rsidRPr="00F9618C" w:rsidRDefault="001B2A38" w:rsidP="00F82DD7">
            <w:pPr>
              <w:pStyle w:val="TAL"/>
              <w:rPr>
                <w:rFonts w:cs="Arial"/>
                <w:szCs w:val="18"/>
              </w:rPr>
            </w:pPr>
            <w:r w:rsidRPr="00F9618C">
              <w:rPr>
                <w:rFonts w:cs="Arial"/>
                <w:szCs w:val="18"/>
              </w:rPr>
              <w:t>Indicates the access network does not support the report of the requested access network information.</w:t>
            </w:r>
          </w:p>
        </w:tc>
        <w:tc>
          <w:tcPr>
            <w:tcW w:w="1897" w:type="dxa"/>
          </w:tcPr>
          <w:p w14:paraId="72E7A9D1" w14:textId="77777777" w:rsidR="001B2A38" w:rsidRPr="00F9618C" w:rsidRDefault="001B2A38" w:rsidP="00F82DD7">
            <w:pPr>
              <w:pStyle w:val="TAL"/>
            </w:pPr>
            <w:r w:rsidRPr="00F9618C">
              <w:t>NetLoc</w:t>
            </w:r>
          </w:p>
        </w:tc>
      </w:tr>
      <w:tr w:rsidR="001B2A38" w:rsidRPr="00F9618C" w14:paraId="61061B3A" w14:textId="77777777" w:rsidTr="00AE7E06">
        <w:trPr>
          <w:cantSplit/>
          <w:trHeight w:val="284"/>
          <w:jc w:val="center"/>
        </w:trPr>
        <w:tc>
          <w:tcPr>
            <w:tcW w:w="1977" w:type="dxa"/>
          </w:tcPr>
          <w:p w14:paraId="62F7F637" w14:textId="77777777" w:rsidR="001B2A38" w:rsidRPr="00F9618C" w:rsidRDefault="001B2A38" w:rsidP="00F82DD7">
            <w:pPr>
              <w:pStyle w:val="TAL"/>
            </w:pPr>
            <w:r w:rsidRPr="00F9618C">
              <w:rPr>
                <w:lang w:eastAsia="zh-CN"/>
              </w:rPr>
              <w:t>NullValue</w:t>
            </w:r>
          </w:p>
        </w:tc>
        <w:tc>
          <w:tcPr>
            <w:tcW w:w="1987" w:type="dxa"/>
          </w:tcPr>
          <w:p w14:paraId="5DAD9450" w14:textId="77777777" w:rsidR="001B2A38" w:rsidRPr="00F9618C" w:rsidRDefault="001B2A38" w:rsidP="00F82DD7">
            <w:pPr>
              <w:pStyle w:val="TAL"/>
            </w:pPr>
            <w:r w:rsidRPr="00F9618C">
              <w:rPr>
                <w:rFonts w:cs="Arial"/>
                <w:szCs w:val="18"/>
              </w:rPr>
              <w:t>3GPP TS 29.571 [12]</w:t>
            </w:r>
          </w:p>
        </w:tc>
        <w:tc>
          <w:tcPr>
            <w:tcW w:w="3794" w:type="dxa"/>
          </w:tcPr>
          <w:p w14:paraId="671FB653" w14:textId="77777777" w:rsidR="001B2A38" w:rsidRPr="00F9618C" w:rsidRDefault="001B2A38" w:rsidP="00F82DD7">
            <w:pPr>
              <w:pStyle w:val="TAL"/>
              <w:rPr>
                <w:rFonts w:cs="Arial"/>
                <w:szCs w:val="18"/>
              </w:rPr>
            </w:pPr>
            <w:r w:rsidRPr="00F9618C">
              <w:rPr>
                <w:lang w:eastAsia="zh-CN"/>
              </w:rPr>
              <w:t xml:space="preserve">JSON's null value, used </w:t>
            </w:r>
            <w:r w:rsidRPr="00F9618C">
              <w:t>as an explicit value of an enumeration.</w:t>
            </w:r>
          </w:p>
        </w:tc>
        <w:tc>
          <w:tcPr>
            <w:tcW w:w="1897" w:type="dxa"/>
          </w:tcPr>
          <w:p w14:paraId="46A27242" w14:textId="77777777" w:rsidR="001B2A38" w:rsidRPr="00F9618C" w:rsidRDefault="001B2A38" w:rsidP="00F82DD7">
            <w:pPr>
              <w:pStyle w:val="TAL"/>
            </w:pPr>
            <w:r w:rsidRPr="00F9618C">
              <w:t>MCPTT-Preemption</w:t>
            </w:r>
          </w:p>
        </w:tc>
      </w:tr>
      <w:tr w:rsidR="001B2A38" w:rsidRPr="00F9618C" w14:paraId="533E6549" w14:textId="77777777" w:rsidTr="00AE7E06">
        <w:trPr>
          <w:cantSplit/>
          <w:trHeight w:val="284"/>
          <w:jc w:val="center"/>
        </w:trPr>
        <w:tc>
          <w:tcPr>
            <w:tcW w:w="1977" w:type="dxa"/>
          </w:tcPr>
          <w:p w14:paraId="424F6453" w14:textId="77777777" w:rsidR="001B2A38" w:rsidRPr="00F9618C" w:rsidRDefault="001B2A38" w:rsidP="00F82DD7">
            <w:pPr>
              <w:pStyle w:val="TAL"/>
            </w:pPr>
            <w:r w:rsidRPr="00F9618C">
              <w:t>PacketDelBudget</w:t>
            </w:r>
          </w:p>
        </w:tc>
        <w:tc>
          <w:tcPr>
            <w:tcW w:w="1987" w:type="dxa"/>
          </w:tcPr>
          <w:p w14:paraId="7AC89F56" w14:textId="77777777" w:rsidR="001B2A38" w:rsidRPr="00F9618C" w:rsidRDefault="001B2A38" w:rsidP="00F82DD7">
            <w:pPr>
              <w:pStyle w:val="TAL"/>
            </w:pPr>
            <w:r w:rsidRPr="00F9618C">
              <w:t>3GPP TS 29.571 [12]</w:t>
            </w:r>
          </w:p>
        </w:tc>
        <w:tc>
          <w:tcPr>
            <w:tcW w:w="3794" w:type="dxa"/>
          </w:tcPr>
          <w:p w14:paraId="7D95A89D" w14:textId="77777777" w:rsidR="001B2A38" w:rsidRPr="00F9618C" w:rsidRDefault="001B2A38" w:rsidP="00F82DD7">
            <w:pPr>
              <w:pStyle w:val="TAL"/>
              <w:rPr>
                <w:rFonts w:cs="Arial"/>
                <w:szCs w:val="18"/>
              </w:rPr>
            </w:pPr>
            <w:r w:rsidRPr="00F9618C">
              <w:rPr>
                <w:rFonts w:cs="Arial"/>
                <w:szCs w:val="18"/>
              </w:rPr>
              <w:t>Packet Delay Budget.</w:t>
            </w:r>
          </w:p>
        </w:tc>
        <w:tc>
          <w:tcPr>
            <w:tcW w:w="1897" w:type="dxa"/>
          </w:tcPr>
          <w:p w14:paraId="71729155" w14:textId="77777777" w:rsidR="001B2A38" w:rsidRPr="00F9618C" w:rsidRDefault="001B2A38" w:rsidP="00F82DD7">
            <w:pPr>
              <w:pStyle w:val="TAL"/>
            </w:pPr>
            <w:r w:rsidRPr="00F9618C">
              <w:t>TimeSensitiveNetworking</w:t>
            </w:r>
          </w:p>
        </w:tc>
      </w:tr>
      <w:tr w:rsidR="001B2A38" w:rsidRPr="00F9618C" w14:paraId="2061B3CE" w14:textId="77777777" w:rsidTr="00AE7E06">
        <w:trPr>
          <w:cantSplit/>
          <w:trHeight w:val="284"/>
          <w:jc w:val="center"/>
        </w:trPr>
        <w:tc>
          <w:tcPr>
            <w:tcW w:w="1977" w:type="dxa"/>
          </w:tcPr>
          <w:p w14:paraId="1BC081A8" w14:textId="77777777" w:rsidR="001B2A38" w:rsidRPr="00F9618C" w:rsidRDefault="001B2A38" w:rsidP="00F82DD7">
            <w:pPr>
              <w:pStyle w:val="TAL"/>
            </w:pPr>
            <w:r w:rsidRPr="00F9618C">
              <w:t>PacketDelBudgetRm</w:t>
            </w:r>
          </w:p>
        </w:tc>
        <w:tc>
          <w:tcPr>
            <w:tcW w:w="1987" w:type="dxa"/>
          </w:tcPr>
          <w:p w14:paraId="433ABF3B" w14:textId="77777777" w:rsidR="001B2A38" w:rsidRPr="00F9618C" w:rsidRDefault="001B2A38" w:rsidP="00F82DD7">
            <w:pPr>
              <w:pStyle w:val="TAL"/>
            </w:pPr>
            <w:r w:rsidRPr="00F9618C">
              <w:t>3GPP TS 29.571 [12]</w:t>
            </w:r>
          </w:p>
        </w:tc>
        <w:tc>
          <w:tcPr>
            <w:tcW w:w="3794" w:type="dxa"/>
          </w:tcPr>
          <w:p w14:paraId="3FC712ED" w14:textId="77777777" w:rsidR="001B2A38" w:rsidRPr="00F9618C" w:rsidRDefault="001B2A38" w:rsidP="00F82DD7">
            <w:pPr>
              <w:pStyle w:val="TAL"/>
              <w:rPr>
                <w:rFonts w:cs="Arial"/>
                <w:szCs w:val="18"/>
              </w:rPr>
            </w:pPr>
            <w:r w:rsidRPr="00F9618C">
              <w:t>This data type is defined in the same way as the "PacketDelBudget" data type, but with the OpenAPI "nullable: true" property</w:t>
            </w:r>
          </w:p>
        </w:tc>
        <w:tc>
          <w:tcPr>
            <w:tcW w:w="1897" w:type="dxa"/>
          </w:tcPr>
          <w:p w14:paraId="532DD56E" w14:textId="77777777" w:rsidR="001B2A38" w:rsidRPr="00F9618C" w:rsidRDefault="001B2A38" w:rsidP="00F82DD7">
            <w:pPr>
              <w:pStyle w:val="TAL"/>
            </w:pPr>
            <w:r w:rsidRPr="00F9618C">
              <w:t>TimeSensitiveNetworking</w:t>
            </w:r>
          </w:p>
        </w:tc>
      </w:tr>
      <w:tr w:rsidR="001B2A38" w:rsidRPr="00F9618C" w14:paraId="59EDF3AC" w14:textId="77777777" w:rsidTr="00AE7E06">
        <w:trPr>
          <w:cantSplit/>
          <w:trHeight w:val="284"/>
          <w:jc w:val="center"/>
        </w:trPr>
        <w:tc>
          <w:tcPr>
            <w:tcW w:w="1977" w:type="dxa"/>
          </w:tcPr>
          <w:p w14:paraId="5F3BAD51" w14:textId="77777777" w:rsidR="001B2A38" w:rsidRPr="00F9618C" w:rsidRDefault="001B2A38" w:rsidP="00F82DD7">
            <w:pPr>
              <w:pStyle w:val="TAL"/>
            </w:pPr>
            <w:r w:rsidRPr="00F9618C">
              <w:t>PacketErrRate</w:t>
            </w:r>
          </w:p>
        </w:tc>
        <w:tc>
          <w:tcPr>
            <w:tcW w:w="1987" w:type="dxa"/>
          </w:tcPr>
          <w:p w14:paraId="0F74E135" w14:textId="77777777" w:rsidR="001B2A38" w:rsidRPr="00F9618C" w:rsidRDefault="001B2A38" w:rsidP="00F82DD7">
            <w:pPr>
              <w:pStyle w:val="TAL"/>
            </w:pPr>
            <w:r w:rsidRPr="00F9618C">
              <w:t>3GPP TS 29.571 [12]</w:t>
            </w:r>
          </w:p>
        </w:tc>
        <w:tc>
          <w:tcPr>
            <w:tcW w:w="3794" w:type="dxa"/>
          </w:tcPr>
          <w:p w14:paraId="11F06D7F" w14:textId="0C1A9AA8" w:rsidR="001B2A38" w:rsidRPr="00F9618C" w:rsidRDefault="001B2A38" w:rsidP="00F82DD7">
            <w:pPr>
              <w:pStyle w:val="TAL"/>
            </w:pPr>
            <w:r w:rsidRPr="00F9618C">
              <w:rPr>
                <w:lang w:eastAsia="zh-CN"/>
              </w:rPr>
              <w:t xml:space="preserve">String representing Packet Error Rate </w:t>
            </w:r>
            <w:r w:rsidRPr="00F9618C">
              <w:t>(see clauses 5.7.3.5 and 5.7.4 of 3GPP TS 23.501 [</w:t>
            </w:r>
            <w:ins w:id="1547" w:author="CR08003" w:date="2025-10-20T09:06:00Z" w16du:dateUtc="2025-10-20T07:06:00Z">
              <w:r w:rsidR="00C36A77">
                <w:t>2</w:t>
              </w:r>
            </w:ins>
            <w:del w:id="1548" w:author="CR08003" w:date="2025-10-20T09:06:00Z" w16du:dateUtc="2025-10-20T07:06:00Z">
              <w:r w:rsidRPr="00F9618C" w:rsidDel="00C36A77">
                <w:delText>8</w:delText>
              </w:r>
            </w:del>
            <w:r w:rsidRPr="00F9618C">
              <w:t xml:space="preserve">]), </w:t>
            </w:r>
            <w:r w:rsidRPr="00F9618C">
              <w:rPr>
                <w:rFonts w:cs="Arial"/>
                <w:szCs w:val="18"/>
              </w:rPr>
              <w:t xml:space="preserve">expressed as </w:t>
            </w:r>
            <w:r w:rsidRPr="00F9618C">
              <w:rPr>
                <w:szCs w:val="22"/>
              </w:rPr>
              <w:t>a "</w:t>
            </w:r>
            <w:r w:rsidRPr="00F9618C">
              <w:rPr>
                <w:i/>
                <w:szCs w:val="22"/>
              </w:rPr>
              <w:t>scalar</w:t>
            </w:r>
            <w:r w:rsidRPr="00F9618C">
              <w:rPr>
                <w:szCs w:val="22"/>
              </w:rPr>
              <w:t xml:space="preserve"> x 10-k" where the scalar and the </w:t>
            </w:r>
            <w:r w:rsidRPr="00F9618C">
              <w:rPr>
                <w:i/>
                <w:szCs w:val="22"/>
              </w:rPr>
              <w:t>exponent k are each encoded as one decimal digit</w:t>
            </w:r>
            <w:r w:rsidRPr="00F9618C">
              <w:t>.</w:t>
            </w:r>
          </w:p>
          <w:p w14:paraId="4FA5604D" w14:textId="77777777" w:rsidR="001B2A38" w:rsidRPr="00F9618C" w:rsidRDefault="001B2A38" w:rsidP="00F82DD7">
            <w:pPr>
              <w:pStyle w:val="TAL"/>
            </w:pPr>
            <w:r w:rsidRPr="00F9618C">
              <w:t>Pattern: '^([0-9]E-[0-9])$'</w:t>
            </w:r>
          </w:p>
          <w:p w14:paraId="166C4889" w14:textId="77777777" w:rsidR="001B2A38" w:rsidRPr="00F9618C" w:rsidRDefault="001B2A38" w:rsidP="00F82DD7">
            <w:pPr>
              <w:pStyle w:val="TAL"/>
            </w:pPr>
          </w:p>
          <w:p w14:paraId="53276C16" w14:textId="77777777" w:rsidR="001B2A38" w:rsidRPr="00F9618C" w:rsidRDefault="001B2A38" w:rsidP="00F82DD7">
            <w:pPr>
              <w:pStyle w:val="TAL"/>
              <w:rPr>
                <w:lang w:eastAsia="zh-CN"/>
              </w:rPr>
            </w:pPr>
            <w:r w:rsidRPr="00F9618C">
              <w:rPr>
                <w:lang w:eastAsia="zh-CN"/>
              </w:rPr>
              <w:t>Examples:</w:t>
            </w:r>
          </w:p>
          <w:p w14:paraId="2A6A6A4D" w14:textId="77777777" w:rsidR="001B2A38" w:rsidRPr="00F9618C" w:rsidRDefault="001B2A38" w:rsidP="00F82DD7">
            <w:pPr>
              <w:pStyle w:val="TAL"/>
              <w:rPr>
                <w:lang w:eastAsia="zh-CN"/>
              </w:rPr>
            </w:pPr>
            <w:r w:rsidRPr="00F9618C">
              <w:rPr>
                <w:lang w:eastAsia="zh-CN"/>
              </w:rPr>
              <w:t>Packer Error Rate 4x10</w:t>
            </w:r>
            <w:r w:rsidRPr="00F9618C">
              <w:rPr>
                <w:vertAlign w:val="superscript"/>
                <w:lang w:eastAsia="zh-CN"/>
              </w:rPr>
              <w:t xml:space="preserve">-6 </w:t>
            </w:r>
            <w:r w:rsidRPr="00F9618C">
              <w:rPr>
                <w:lang w:eastAsia="zh-CN"/>
              </w:rPr>
              <w:t>shall be encoded as "4E-6".</w:t>
            </w:r>
          </w:p>
          <w:p w14:paraId="4F7CCB70" w14:textId="77777777" w:rsidR="001B2A38" w:rsidRPr="00F9618C" w:rsidRDefault="001B2A38" w:rsidP="00F82DD7">
            <w:pPr>
              <w:pStyle w:val="TAL"/>
            </w:pPr>
            <w:r w:rsidRPr="00F9618C">
              <w:rPr>
                <w:lang w:eastAsia="zh-CN"/>
              </w:rPr>
              <w:t>Packer Error Rate 10</w:t>
            </w:r>
            <w:r w:rsidRPr="00F9618C">
              <w:rPr>
                <w:vertAlign w:val="superscript"/>
                <w:lang w:eastAsia="zh-CN"/>
              </w:rPr>
              <w:t xml:space="preserve">-2 </w:t>
            </w:r>
            <w:r w:rsidRPr="00F9618C">
              <w:rPr>
                <w:lang w:eastAsia="zh-CN"/>
              </w:rPr>
              <w:t>shall be encoded as "1E-2".</w:t>
            </w:r>
          </w:p>
        </w:tc>
        <w:tc>
          <w:tcPr>
            <w:tcW w:w="1897" w:type="dxa"/>
          </w:tcPr>
          <w:p w14:paraId="01955BC3" w14:textId="77777777" w:rsidR="001B2A38" w:rsidRPr="00F9618C" w:rsidRDefault="001B2A38" w:rsidP="00F82DD7">
            <w:pPr>
              <w:pStyle w:val="TAL"/>
            </w:pPr>
            <w:r w:rsidRPr="00F9618C">
              <w:t>ExtQoS</w:t>
            </w:r>
          </w:p>
        </w:tc>
      </w:tr>
      <w:tr w:rsidR="001B2A38" w:rsidRPr="00F9618C" w14:paraId="6528618F" w14:textId="77777777" w:rsidTr="00AE7E06">
        <w:trPr>
          <w:cantSplit/>
          <w:trHeight w:val="284"/>
          <w:jc w:val="center"/>
        </w:trPr>
        <w:tc>
          <w:tcPr>
            <w:tcW w:w="1977" w:type="dxa"/>
          </w:tcPr>
          <w:p w14:paraId="18A9F14B" w14:textId="77777777" w:rsidR="001B2A38" w:rsidRPr="00F9618C" w:rsidRDefault="001B2A38" w:rsidP="00F82DD7">
            <w:pPr>
              <w:pStyle w:val="TAL"/>
            </w:pPr>
            <w:r w:rsidRPr="00F9618C">
              <w:t>PacketErrRateRm</w:t>
            </w:r>
          </w:p>
        </w:tc>
        <w:tc>
          <w:tcPr>
            <w:tcW w:w="1987" w:type="dxa"/>
          </w:tcPr>
          <w:p w14:paraId="4A9A8716" w14:textId="77777777" w:rsidR="001B2A38" w:rsidRPr="00F9618C" w:rsidRDefault="001B2A38" w:rsidP="00F82DD7">
            <w:pPr>
              <w:pStyle w:val="TAL"/>
            </w:pPr>
            <w:r w:rsidRPr="00F9618C">
              <w:t>3GPP TS 29.571 [12]</w:t>
            </w:r>
          </w:p>
        </w:tc>
        <w:tc>
          <w:tcPr>
            <w:tcW w:w="3794" w:type="dxa"/>
          </w:tcPr>
          <w:p w14:paraId="253D43B7" w14:textId="77777777" w:rsidR="001B2A38" w:rsidRPr="00F9618C" w:rsidRDefault="001B2A38" w:rsidP="00F82DD7">
            <w:pPr>
              <w:pStyle w:val="TAL"/>
            </w:pPr>
            <w:r w:rsidRPr="00F9618C">
              <w:t>This data type is defined in the same way as the "PacketErrRate" data type, but with the OpenAPI "nullable: true" property.</w:t>
            </w:r>
          </w:p>
        </w:tc>
        <w:tc>
          <w:tcPr>
            <w:tcW w:w="1897" w:type="dxa"/>
          </w:tcPr>
          <w:p w14:paraId="3A5B8C76" w14:textId="77777777" w:rsidR="001B2A38" w:rsidRPr="00F9618C" w:rsidRDefault="001B2A38" w:rsidP="00F82DD7">
            <w:pPr>
              <w:pStyle w:val="TAL"/>
            </w:pPr>
            <w:r w:rsidRPr="00F9618C">
              <w:t>ExtQoS</w:t>
            </w:r>
          </w:p>
        </w:tc>
      </w:tr>
      <w:tr w:rsidR="001B2A38" w:rsidRPr="00F9618C" w14:paraId="34F52280" w14:textId="77777777" w:rsidTr="00AE7E06">
        <w:trPr>
          <w:cantSplit/>
          <w:trHeight w:val="284"/>
          <w:jc w:val="center"/>
        </w:trPr>
        <w:tc>
          <w:tcPr>
            <w:tcW w:w="1977" w:type="dxa"/>
          </w:tcPr>
          <w:p w14:paraId="59338ADB" w14:textId="77777777" w:rsidR="001B2A38" w:rsidRPr="00F9618C" w:rsidRDefault="001B2A38" w:rsidP="00F82DD7">
            <w:pPr>
              <w:pStyle w:val="TAL"/>
            </w:pPr>
            <w:r w:rsidRPr="00F9618C">
              <w:rPr>
                <w:rFonts w:cs="Arial"/>
                <w:szCs w:val="18"/>
              </w:rPr>
              <w:t>PacketLossRateRm</w:t>
            </w:r>
          </w:p>
        </w:tc>
        <w:tc>
          <w:tcPr>
            <w:tcW w:w="1987" w:type="dxa"/>
          </w:tcPr>
          <w:p w14:paraId="2962E095" w14:textId="77777777" w:rsidR="001B2A38" w:rsidRPr="00F9618C" w:rsidRDefault="001B2A38" w:rsidP="00F82DD7">
            <w:pPr>
              <w:pStyle w:val="TAL"/>
            </w:pPr>
            <w:r w:rsidRPr="00F9618C">
              <w:rPr>
                <w:rFonts w:cs="Arial"/>
                <w:szCs w:val="18"/>
              </w:rPr>
              <w:t>3GPP TS 29.571 [12]</w:t>
            </w:r>
          </w:p>
        </w:tc>
        <w:tc>
          <w:tcPr>
            <w:tcW w:w="3794" w:type="dxa"/>
          </w:tcPr>
          <w:p w14:paraId="514E729E" w14:textId="77777777" w:rsidR="001B2A38" w:rsidRPr="00F9618C" w:rsidRDefault="001B2A38" w:rsidP="00F82DD7">
            <w:pPr>
              <w:pStyle w:val="TAL"/>
              <w:rPr>
                <w:rFonts w:cs="Arial"/>
                <w:szCs w:val="18"/>
              </w:rPr>
            </w:pPr>
            <w:r w:rsidRPr="00F9618C">
              <w:rPr>
                <w:rFonts w:cs="Arial"/>
                <w:szCs w:val="18"/>
              </w:rPr>
              <w:t>This data type is defined in the same way as the "PacketLossRate" data type, but with the OpenAPI "nullable: true" property.</w:t>
            </w:r>
          </w:p>
        </w:tc>
        <w:tc>
          <w:tcPr>
            <w:tcW w:w="1897" w:type="dxa"/>
          </w:tcPr>
          <w:p w14:paraId="499003F8" w14:textId="77777777" w:rsidR="001B2A38" w:rsidRPr="00F9618C" w:rsidRDefault="001B2A38" w:rsidP="00F82DD7">
            <w:pPr>
              <w:pStyle w:val="TAL"/>
            </w:pPr>
            <w:r w:rsidRPr="00F9618C">
              <w:t>CHEM</w:t>
            </w:r>
          </w:p>
        </w:tc>
      </w:tr>
      <w:tr w:rsidR="00876766" w:rsidRPr="00F9618C" w14:paraId="71D7CDD0" w14:textId="77777777" w:rsidTr="00AE7E06">
        <w:trPr>
          <w:cantSplit/>
          <w:trHeight w:val="284"/>
          <w:jc w:val="center"/>
        </w:trPr>
        <w:tc>
          <w:tcPr>
            <w:tcW w:w="1977" w:type="dxa"/>
          </w:tcPr>
          <w:p w14:paraId="3B39676F" w14:textId="77777777" w:rsidR="00876766" w:rsidRPr="00F9618C" w:rsidRDefault="00876766" w:rsidP="00F82DD7">
            <w:pPr>
              <w:pStyle w:val="TAL"/>
            </w:pPr>
            <w:r w:rsidRPr="00F9618C">
              <w:t>PduSessionType</w:t>
            </w:r>
          </w:p>
        </w:tc>
        <w:tc>
          <w:tcPr>
            <w:tcW w:w="1987" w:type="dxa"/>
          </w:tcPr>
          <w:p w14:paraId="2441EC7C" w14:textId="77777777" w:rsidR="00876766" w:rsidRPr="00F9618C" w:rsidRDefault="00876766" w:rsidP="00F82DD7">
            <w:pPr>
              <w:pStyle w:val="TAL"/>
            </w:pPr>
            <w:r w:rsidRPr="00F9618C">
              <w:t>3GPP TS 29.571 [12]</w:t>
            </w:r>
          </w:p>
        </w:tc>
        <w:tc>
          <w:tcPr>
            <w:tcW w:w="3794" w:type="dxa"/>
          </w:tcPr>
          <w:p w14:paraId="101A1EC0" w14:textId="77777777" w:rsidR="00876766" w:rsidRPr="00F9618C" w:rsidRDefault="00876766" w:rsidP="00F82DD7">
            <w:pPr>
              <w:pStyle w:val="TAL"/>
            </w:pPr>
            <w:r w:rsidRPr="00F9618C">
              <w:rPr>
                <w:lang w:eastAsia="zh-CN"/>
              </w:rPr>
              <w:t>Contains</w:t>
            </w:r>
            <w:r w:rsidRPr="00F9618C">
              <w:rPr>
                <w:rFonts w:cs="Arial"/>
                <w:szCs w:val="18"/>
              </w:rPr>
              <w:t xml:space="preserve"> the PDU Session Type</w:t>
            </w:r>
          </w:p>
        </w:tc>
        <w:tc>
          <w:tcPr>
            <w:tcW w:w="1897" w:type="dxa"/>
          </w:tcPr>
          <w:p w14:paraId="551A6D16" w14:textId="77777777" w:rsidR="00876766" w:rsidRPr="00F9618C" w:rsidRDefault="00876766" w:rsidP="00F82DD7">
            <w:pPr>
              <w:pStyle w:val="TAL"/>
            </w:pPr>
            <w:r w:rsidRPr="00F9618C">
              <w:t>URSPEnforcement</w:t>
            </w:r>
          </w:p>
        </w:tc>
      </w:tr>
      <w:tr w:rsidR="00582130" w:rsidRPr="00F9618C" w14:paraId="00C55BEF" w14:textId="77777777" w:rsidTr="00AE7E06">
        <w:trPr>
          <w:cantSplit/>
          <w:trHeight w:val="284"/>
          <w:jc w:val="center"/>
        </w:trPr>
        <w:tc>
          <w:tcPr>
            <w:tcW w:w="1977" w:type="dxa"/>
          </w:tcPr>
          <w:p w14:paraId="7EFFA92F" w14:textId="77777777" w:rsidR="00582130" w:rsidRPr="00F9618C" w:rsidRDefault="00582130" w:rsidP="00F82DD7">
            <w:pPr>
              <w:pStyle w:val="TAL"/>
              <w:rPr>
                <w:rFonts w:cs="Arial"/>
                <w:szCs w:val="18"/>
              </w:rPr>
            </w:pPr>
            <w:r w:rsidRPr="00F9618C">
              <w:rPr>
                <w:lang w:eastAsia="zh-CN"/>
              </w:rPr>
              <w:t>PduSetQosPara</w:t>
            </w:r>
          </w:p>
        </w:tc>
        <w:tc>
          <w:tcPr>
            <w:tcW w:w="1987" w:type="dxa"/>
          </w:tcPr>
          <w:p w14:paraId="310A5D65" w14:textId="77777777" w:rsidR="00582130" w:rsidRPr="00F9618C" w:rsidRDefault="00582130" w:rsidP="00F82DD7">
            <w:pPr>
              <w:pStyle w:val="TAL"/>
              <w:rPr>
                <w:rFonts w:cs="Arial"/>
                <w:szCs w:val="18"/>
              </w:rPr>
            </w:pPr>
            <w:r w:rsidRPr="00F9618C">
              <w:t>3GPP TS 29.571 [12]</w:t>
            </w:r>
          </w:p>
        </w:tc>
        <w:tc>
          <w:tcPr>
            <w:tcW w:w="3794" w:type="dxa"/>
          </w:tcPr>
          <w:p w14:paraId="75ADC620" w14:textId="77777777" w:rsidR="00582130" w:rsidRPr="00F9618C" w:rsidRDefault="00582130" w:rsidP="00F82DD7">
            <w:pPr>
              <w:pStyle w:val="TAL"/>
              <w:rPr>
                <w:rFonts w:cs="Arial"/>
                <w:szCs w:val="18"/>
              </w:rPr>
            </w:pPr>
            <w:r w:rsidRPr="00F9618C">
              <w:rPr>
                <w:rFonts w:cs="Arial"/>
                <w:szCs w:val="18"/>
              </w:rPr>
              <w:t>PDU Set related QoS parameters.</w:t>
            </w:r>
          </w:p>
        </w:tc>
        <w:tc>
          <w:tcPr>
            <w:tcW w:w="1897" w:type="dxa"/>
          </w:tcPr>
          <w:p w14:paraId="2696C30C" w14:textId="77777777" w:rsidR="00582130" w:rsidRPr="00F9618C" w:rsidRDefault="00582130" w:rsidP="00F82DD7">
            <w:pPr>
              <w:pStyle w:val="TAL"/>
            </w:pPr>
            <w:r w:rsidRPr="00F9618C">
              <w:t>PDUSetHandling</w:t>
            </w:r>
          </w:p>
        </w:tc>
      </w:tr>
      <w:tr w:rsidR="00582130" w:rsidRPr="00F9618C" w14:paraId="35A7550B" w14:textId="77777777" w:rsidTr="00AE7E06">
        <w:trPr>
          <w:cantSplit/>
          <w:trHeight w:val="284"/>
          <w:jc w:val="center"/>
        </w:trPr>
        <w:tc>
          <w:tcPr>
            <w:tcW w:w="1977" w:type="dxa"/>
          </w:tcPr>
          <w:p w14:paraId="2E64989F" w14:textId="77777777" w:rsidR="00582130" w:rsidRPr="00F9618C" w:rsidRDefault="00582130" w:rsidP="00F82DD7">
            <w:pPr>
              <w:pStyle w:val="TAL"/>
              <w:rPr>
                <w:rFonts w:cs="Arial"/>
                <w:szCs w:val="18"/>
              </w:rPr>
            </w:pPr>
            <w:r w:rsidRPr="00F9618C">
              <w:rPr>
                <w:lang w:eastAsia="zh-CN"/>
              </w:rPr>
              <w:t>PduSetQosParaRm</w:t>
            </w:r>
          </w:p>
        </w:tc>
        <w:tc>
          <w:tcPr>
            <w:tcW w:w="1987" w:type="dxa"/>
          </w:tcPr>
          <w:p w14:paraId="643FD976" w14:textId="77777777" w:rsidR="00582130" w:rsidRPr="00F9618C" w:rsidRDefault="00582130" w:rsidP="00F82DD7">
            <w:pPr>
              <w:pStyle w:val="TAL"/>
              <w:rPr>
                <w:rFonts w:cs="Arial"/>
                <w:szCs w:val="18"/>
              </w:rPr>
            </w:pPr>
            <w:r w:rsidRPr="00F9618C">
              <w:t>3GPP TS 29.571 [12]</w:t>
            </w:r>
          </w:p>
        </w:tc>
        <w:tc>
          <w:tcPr>
            <w:tcW w:w="3794" w:type="dxa"/>
          </w:tcPr>
          <w:p w14:paraId="00867713" w14:textId="77777777" w:rsidR="00582130" w:rsidRPr="00F9618C" w:rsidRDefault="00582130" w:rsidP="00F82DD7">
            <w:pPr>
              <w:pStyle w:val="TAL"/>
              <w:rPr>
                <w:rFonts w:cs="Arial"/>
                <w:szCs w:val="18"/>
              </w:rPr>
            </w:pPr>
            <w:r w:rsidRPr="00F9618C">
              <w:t>This data type is defined in the same way as the "</w:t>
            </w:r>
            <w:r w:rsidRPr="00F9618C">
              <w:rPr>
                <w:lang w:eastAsia="zh-CN"/>
              </w:rPr>
              <w:t>PduSetQosPara</w:t>
            </w:r>
            <w:r w:rsidRPr="00F9618C">
              <w:t>" data type, but with the OpenAPI "nullable: true" property.</w:t>
            </w:r>
          </w:p>
        </w:tc>
        <w:tc>
          <w:tcPr>
            <w:tcW w:w="1897" w:type="dxa"/>
          </w:tcPr>
          <w:p w14:paraId="4192BE9D" w14:textId="77777777" w:rsidR="00582130" w:rsidRPr="00F9618C" w:rsidRDefault="00582130" w:rsidP="00F82DD7">
            <w:pPr>
              <w:pStyle w:val="TAL"/>
            </w:pPr>
            <w:r w:rsidRPr="00F9618C">
              <w:t>PDUSetHandling</w:t>
            </w:r>
          </w:p>
        </w:tc>
      </w:tr>
      <w:tr w:rsidR="001B2A38" w:rsidRPr="00F9618C" w14:paraId="6C31361A" w14:textId="77777777" w:rsidTr="00AE7E06">
        <w:trPr>
          <w:cantSplit/>
          <w:trHeight w:val="284"/>
          <w:jc w:val="center"/>
        </w:trPr>
        <w:tc>
          <w:tcPr>
            <w:tcW w:w="1977" w:type="dxa"/>
          </w:tcPr>
          <w:p w14:paraId="6F765B4A" w14:textId="77777777" w:rsidR="001B2A38" w:rsidRPr="00F9618C" w:rsidRDefault="001B2A38" w:rsidP="00F82DD7">
            <w:pPr>
              <w:pStyle w:val="TAL"/>
            </w:pPr>
            <w:r w:rsidRPr="00F9618C">
              <w:t>Pei</w:t>
            </w:r>
          </w:p>
        </w:tc>
        <w:tc>
          <w:tcPr>
            <w:tcW w:w="1987" w:type="dxa"/>
          </w:tcPr>
          <w:p w14:paraId="2A990CFC" w14:textId="77777777" w:rsidR="001B2A38" w:rsidRPr="00F9618C" w:rsidRDefault="001B2A38" w:rsidP="00F82DD7">
            <w:pPr>
              <w:pStyle w:val="TAL"/>
            </w:pPr>
            <w:r w:rsidRPr="00F9618C">
              <w:t>3GPP TS 29.571 [12]</w:t>
            </w:r>
          </w:p>
        </w:tc>
        <w:tc>
          <w:tcPr>
            <w:tcW w:w="3794" w:type="dxa"/>
          </w:tcPr>
          <w:p w14:paraId="4C93F6FD" w14:textId="77777777" w:rsidR="001B2A38" w:rsidRPr="00F9618C" w:rsidRDefault="001B2A38" w:rsidP="00F82DD7">
            <w:pPr>
              <w:pStyle w:val="TAL"/>
              <w:rPr>
                <w:rFonts w:cs="Arial"/>
                <w:szCs w:val="18"/>
              </w:rPr>
            </w:pPr>
            <w:r w:rsidRPr="00F9618C">
              <w:rPr>
                <w:rFonts w:cs="Arial"/>
                <w:szCs w:val="18"/>
              </w:rPr>
              <w:t>Identifies the PEI.</w:t>
            </w:r>
          </w:p>
        </w:tc>
        <w:tc>
          <w:tcPr>
            <w:tcW w:w="1897" w:type="dxa"/>
          </w:tcPr>
          <w:p w14:paraId="637720C6" w14:textId="77777777" w:rsidR="001B2A38" w:rsidRPr="00F9618C" w:rsidRDefault="001B2A38" w:rsidP="00F82DD7">
            <w:pPr>
              <w:pStyle w:val="TAL"/>
            </w:pPr>
            <w:r w:rsidRPr="00F9618C">
              <w:t>IMS_SBI</w:t>
            </w:r>
          </w:p>
        </w:tc>
      </w:tr>
      <w:tr w:rsidR="001B2A38" w:rsidRPr="00F9618C" w14:paraId="7693A05B" w14:textId="77777777" w:rsidTr="00AE7E06">
        <w:trPr>
          <w:cantSplit/>
          <w:trHeight w:val="284"/>
          <w:jc w:val="center"/>
        </w:trPr>
        <w:tc>
          <w:tcPr>
            <w:tcW w:w="1977" w:type="dxa"/>
          </w:tcPr>
          <w:p w14:paraId="36F56C0C" w14:textId="77777777" w:rsidR="001B2A38" w:rsidRPr="00F9618C" w:rsidRDefault="001B2A38" w:rsidP="00F82DD7">
            <w:pPr>
              <w:pStyle w:val="TAL"/>
            </w:pPr>
            <w:r w:rsidRPr="00F9618C">
              <w:t>PlmnIdNid</w:t>
            </w:r>
          </w:p>
        </w:tc>
        <w:tc>
          <w:tcPr>
            <w:tcW w:w="1987" w:type="dxa"/>
          </w:tcPr>
          <w:p w14:paraId="003ED1B8" w14:textId="77777777" w:rsidR="001B2A38" w:rsidRPr="00F9618C" w:rsidRDefault="001B2A38" w:rsidP="00F82DD7">
            <w:pPr>
              <w:pStyle w:val="TAL"/>
            </w:pPr>
            <w:r w:rsidRPr="00F9618C">
              <w:t>3GPP TS 29.571 [12]</w:t>
            </w:r>
          </w:p>
        </w:tc>
        <w:tc>
          <w:tcPr>
            <w:tcW w:w="3794" w:type="dxa"/>
          </w:tcPr>
          <w:p w14:paraId="05002CA8" w14:textId="77777777" w:rsidR="001B2A38" w:rsidRPr="00F9618C" w:rsidRDefault="001B2A38" w:rsidP="00F82DD7">
            <w:pPr>
              <w:pStyle w:val="TAL"/>
              <w:rPr>
                <w:rFonts w:cs="Arial"/>
                <w:szCs w:val="18"/>
              </w:rPr>
            </w:pPr>
            <w:r w:rsidRPr="00F9618C">
              <w:rPr>
                <w:rFonts w:cs="Arial"/>
                <w:szCs w:val="18"/>
              </w:rPr>
              <w:t xml:space="preserve">Identifies the network: the PLMN Identifier (the mobile country code and the mobile network code) or the SNPN Identifier </w:t>
            </w:r>
            <w:r w:rsidRPr="00F9618C">
              <w:t>(the PLMN Identifier and the NID).</w:t>
            </w:r>
          </w:p>
        </w:tc>
        <w:tc>
          <w:tcPr>
            <w:tcW w:w="1897" w:type="dxa"/>
          </w:tcPr>
          <w:p w14:paraId="72BDCDF8" w14:textId="77777777" w:rsidR="001B2A38" w:rsidRPr="00F9618C" w:rsidRDefault="001B2A38" w:rsidP="00F82DD7">
            <w:pPr>
              <w:pStyle w:val="TAL"/>
            </w:pPr>
          </w:p>
        </w:tc>
      </w:tr>
      <w:tr w:rsidR="001B2A38" w:rsidRPr="00F9618C" w14:paraId="314A1A44" w14:textId="77777777" w:rsidTr="00AE7E06">
        <w:trPr>
          <w:cantSplit/>
          <w:trHeight w:val="284"/>
          <w:jc w:val="center"/>
        </w:trPr>
        <w:tc>
          <w:tcPr>
            <w:tcW w:w="1977" w:type="dxa"/>
          </w:tcPr>
          <w:p w14:paraId="187BC776" w14:textId="77777777" w:rsidR="001B2A38" w:rsidRPr="00F9618C" w:rsidRDefault="001B2A38" w:rsidP="00F82DD7">
            <w:pPr>
              <w:pStyle w:val="TAL"/>
            </w:pPr>
            <w:r w:rsidRPr="00F9618C">
              <w:t>PreemptionCapability</w:t>
            </w:r>
          </w:p>
        </w:tc>
        <w:tc>
          <w:tcPr>
            <w:tcW w:w="1987" w:type="dxa"/>
          </w:tcPr>
          <w:p w14:paraId="5F9FABD8" w14:textId="77777777" w:rsidR="001B2A38" w:rsidRPr="00F9618C" w:rsidRDefault="001B2A38" w:rsidP="00F82DD7">
            <w:pPr>
              <w:pStyle w:val="TAL"/>
            </w:pPr>
            <w:r w:rsidRPr="00F9618C">
              <w:t>3GPP TS 29.571 [12]</w:t>
            </w:r>
          </w:p>
        </w:tc>
        <w:tc>
          <w:tcPr>
            <w:tcW w:w="3794" w:type="dxa"/>
          </w:tcPr>
          <w:p w14:paraId="0B905D3B" w14:textId="77777777" w:rsidR="001B2A38" w:rsidRPr="00F9618C" w:rsidRDefault="001B2A38" w:rsidP="00F82DD7">
            <w:pPr>
              <w:pStyle w:val="TAL"/>
              <w:rPr>
                <w:rFonts w:cs="Arial"/>
                <w:szCs w:val="18"/>
              </w:rPr>
            </w:pPr>
            <w:r w:rsidRPr="00F9618C">
              <w:rPr>
                <w:rFonts w:cs="Arial"/>
                <w:szCs w:val="18"/>
              </w:rPr>
              <w:t>Pre-emption capability.</w:t>
            </w:r>
          </w:p>
        </w:tc>
        <w:tc>
          <w:tcPr>
            <w:tcW w:w="1897" w:type="dxa"/>
          </w:tcPr>
          <w:p w14:paraId="3C555928" w14:textId="77777777" w:rsidR="001B2A38" w:rsidRPr="00F9618C" w:rsidRDefault="001B2A38" w:rsidP="00F82DD7">
            <w:pPr>
              <w:pStyle w:val="TAL"/>
            </w:pPr>
            <w:r w:rsidRPr="00F9618C">
              <w:t>MCPTT-Preemption</w:t>
            </w:r>
          </w:p>
        </w:tc>
      </w:tr>
      <w:tr w:rsidR="001B2A38" w:rsidRPr="00F9618C" w14:paraId="53818D1C" w14:textId="77777777" w:rsidTr="00AE7E06">
        <w:trPr>
          <w:cantSplit/>
          <w:trHeight w:val="284"/>
          <w:jc w:val="center"/>
        </w:trPr>
        <w:tc>
          <w:tcPr>
            <w:tcW w:w="1977" w:type="dxa"/>
          </w:tcPr>
          <w:p w14:paraId="02DE682A" w14:textId="77777777" w:rsidR="001B2A38" w:rsidRPr="00F9618C" w:rsidRDefault="001B2A38" w:rsidP="00F82DD7">
            <w:pPr>
              <w:pStyle w:val="TAL"/>
            </w:pPr>
            <w:r w:rsidRPr="00F9618C">
              <w:t>PreemptionVulnerability</w:t>
            </w:r>
          </w:p>
        </w:tc>
        <w:tc>
          <w:tcPr>
            <w:tcW w:w="1987" w:type="dxa"/>
          </w:tcPr>
          <w:p w14:paraId="294ED559" w14:textId="77777777" w:rsidR="001B2A38" w:rsidRPr="00F9618C" w:rsidRDefault="001B2A38" w:rsidP="00F82DD7">
            <w:pPr>
              <w:pStyle w:val="TAL"/>
            </w:pPr>
            <w:r w:rsidRPr="00F9618C">
              <w:t>3GPP TS 29.571 [12]</w:t>
            </w:r>
          </w:p>
        </w:tc>
        <w:tc>
          <w:tcPr>
            <w:tcW w:w="3794" w:type="dxa"/>
          </w:tcPr>
          <w:p w14:paraId="505B72C0" w14:textId="77777777" w:rsidR="001B2A38" w:rsidRPr="00F9618C" w:rsidRDefault="001B2A38" w:rsidP="00F82DD7">
            <w:pPr>
              <w:pStyle w:val="TAL"/>
              <w:rPr>
                <w:rFonts w:cs="Arial"/>
                <w:szCs w:val="18"/>
              </w:rPr>
            </w:pPr>
            <w:r w:rsidRPr="00F9618C">
              <w:rPr>
                <w:rFonts w:cs="Arial"/>
                <w:szCs w:val="18"/>
              </w:rPr>
              <w:t>Pre-emption vulnerability.</w:t>
            </w:r>
          </w:p>
        </w:tc>
        <w:tc>
          <w:tcPr>
            <w:tcW w:w="1897" w:type="dxa"/>
          </w:tcPr>
          <w:p w14:paraId="5F4E222A" w14:textId="77777777" w:rsidR="001B2A38" w:rsidRPr="00F9618C" w:rsidRDefault="001B2A38" w:rsidP="00F82DD7">
            <w:pPr>
              <w:pStyle w:val="TAL"/>
            </w:pPr>
            <w:r w:rsidRPr="00F9618C">
              <w:t>MCPTT-Preemption</w:t>
            </w:r>
          </w:p>
        </w:tc>
      </w:tr>
      <w:tr w:rsidR="001B2A38" w:rsidRPr="00F9618C" w14:paraId="6445DACD" w14:textId="77777777" w:rsidTr="00AE7E06">
        <w:trPr>
          <w:cantSplit/>
          <w:trHeight w:val="284"/>
          <w:jc w:val="center"/>
        </w:trPr>
        <w:tc>
          <w:tcPr>
            <w:tcW w:w="1977" w:type="dxa"/>
          </w:tcPr>
          <w:p w14:paraId="2C0F3B92" w14:textId="77777777" w:rsidR="001B2A38" w:rsidRPr="00F9618C" w:rsidRDefault="001B2A38" w:rsidP="00F82DD7">
            <w:pPr>
              <w:pStyle w:val="TAL"/>
            </w:pPr>
            <w:r w:rsidRPr="00F9618C">
              <w:t>PreemptionCapabilityRm</w:t>
            </w:r>
          </w:p>
        </w:tc>
        <w:tc>
          <w:tcPr>
            <w:tcW w:w="1987" w:type="dxa"/>
          </w:tcPr>
          <w:p w14:paraId="5F6D260E" w14:textId="77777777" w:rsidR="001B2A38" w:rsidRPr="00F9618C" w:rsidRDefault="001B2A38" w:rsidP="00F82DD7">
            <w:pPr>
              <w:pStyle w:val="TAL"/>
            </w:pPr>
            <w:r w:rsidRPr="00F9618C">
              <w:t>3GPP TS 29.571 [12]</w:t>
            </w:r>
          </w:p>
        </w:tc>
        <w:tc>
          <w:tcPr>
            <w:tcW w:w="3794" w:type="dxa"/>
          </w:tcPr>
          <w:p w14:paraId="7959D501" w14:textId="77777777" w:rsidR="001B2A38" w:rsidRPr="00F9618C" w:rsidRDefault="001B2A38" w:rsidP="00F82DD7">
            <w:pPr>
              <w:pStyle w:val="TAL"/>
              <w:rPr>
                <w:rFonts w:cs="Arial"/>
                <w:szCs w:val="18"/>
              </w:rPr>
            </w:pPr>
            <w:r w:rsidRPr="00F9618C">
              <w:t>It is defined in the same way as the "PreemptionCapability" data type, but with the OpenAPI "nullable: true" property.</w:t>
            </w:r>
          </w:p>
        </w:tc>
        <w:tc>
          <w:tcPr>
            <w:tcW w:w="1897" w:type="dxa"/>
          </w:tcPr>
          <w:p w14:paraId="064D731D" w14:textId="77777777" w:rsidR="001B2A38" w:rsidRPr="00F9618C" w:rsidRDefault="001B2A38" w:rsidP="00F82DD7">
            <w:pPr>
              <w:pStyle w:val="TAL"/>
            </w:pPr>
            <w:r w:rsidRPr="00F9618C">
              <w:t>MCPTT-Preemption</w:t>
            </w:r>
          </w:p>
        </w:tc>
      </w:tr>
      <w:tr w:rsidR="001B2A38" w:rsidRPr="00F9618C" w14:paraId="118BB10E" w14:textId="77777777" w:rsidTr="00AE7E06">
        <w:trPr>
          <w:cantSplit/>
          <w:trHeight w:val="284"/>
          <w:jc w:val="center"/>
        </w:trPr>
        <w:tc>
          <w:tcPr>
            <w:tcW w:w="1977" w:type="dxa"/>
          </w:tcPr>
          <w:p w14:paraId="66E7DE4F" w14:textId="77777777" w:rsidR="001B2A38" w:rsidRPr="00F9618C" w:rsidRDefault="001B2A38" w:rsidP="00F82DD7">
            <w:pPr>
              <w:pStyle w:val="TAL"/>
            </w:pPr>
            <w:r w:rsidRPr="00F9618C">
              <w:lastRenderedPageBreak/>
              <w:t>PreemptionVulnerabilityRm</w:t>
            </w:r>
          </w:p>
        </w:tc>
        <w:tc>
          <w:tcPr>
            <w:tcW w:w="1987" w:type="dxa"/>
          </w:tcPr>
          <w:p w14:paraId="684875DB" w14:textId="77777777" w:rsidR="001B2A38" w:rsidRPr="00F9618C" w:rsidRDefault="001B2A38" w:rsidP="00F82DD7">
            <w:pPr>
              <w:pStyle w:val="TAL"/>
            </w:pPr>
            <w:r w:rsidRPr="00F9618C">
              <w:t>3GPP TS 29.571 [12]</w:t>
            </w:r>
          </w:p>
        </w:tc>
        <w:tc>
          <w:tcPr>
            <w:tcW w:w="3794" w:type="dxa"/>
          </w:tcPr>
          <w:p w14:paraId="3EDE47BF" w14:textId="77777777" w:rsidR="001B2A38" w:rsidRPr="00F9618C" w:rsidRDefault="001B2A38" w:rsidP="00F82DD7">
            <w:pPr>
              <w:pStyle w:val="TAL"/>
              <w:rPr>
                <w:rFonts w:cs="Arial"/>
                <w:szCs w:val="18"/>
              </w:rPr>
            </w:pPr>
            <w:r w:rsidRPr="00F9618C">
              <w:t>It is defined in the same way as the "PreemptionVulnerability" data type, but with the OpenAPI "nullable: true" property.</w:t>
            </w:r>
          </w:p>
        </w:tc>
        <w:tc>
          <w:tcPr>
            <w:tcW w:w="1897" w:type="dxa"/>
          </w:tcPr>
          <w:p w14:paraId="70734785" w14:textId="77777777" w:rsidR="001B2A38" w:rsidRPr="00F9618C" w:rsidRDefault="001B2A38" w:rsidP="00F82DD7">
            <w:pPr>
              <w:pStyle w:val="TAL"/>
            </w:pPr>
            <w:r w:rsidRPr="00F9618C">
              <w:t>MCPTT-Preemption</w:t>
            </w:r>
          </w:p>
        </w:tc>
      </w:tr>
      <w:tr w:rsidR="001B2A38" w:rsidRPr="00F9618C" w14:paraId="2D788772" w14:textId="77777777" w:rsidTr="00AE7E06">
        <w:trPr>
          <w:cantSplit/>
          <w:trHeight w:val="284"/>
          <w:jc w:val="center"/>
        </w:trPr>
        <w:tc>
          <w:tcPr>
            <w:tcW w:w="1977" w:type="dxa"/>
          </w:tcPr>
          <w:p w14:paraId="371423C1" w14:textId="77777777" w:rsidR="001B2A38" w:rsidRPr="00F9618C" w:rsidRDefault="001B2A38" w:rsidP="00F82DD7">
            <w:pPr>
              <w:pStyle w:val="TAL"/>
            </w:pPr>
            <w:r w:rsidRPr="00F9618C">
              <w:t>PresenceInfo</w:t>
            </w:r>
          </w:p>
        </w:tc>
        <w:tc>
          <w:tcPr>
            <w:tcW w:w="1987" w:type="dxa"/>
          </w:tcPr>
          <w:p w14:paraId="1AAC6966" w14:textId="77777777" w:rsidR="001B2A38" w:rsidRPr="00F9618C" w:rsidRDefault="001B2A38" w:rsidP="00F82DD7">
            <w:pPr>
              <w:pStyle w:val="TAL"/>
            </w:pPr>
            <w:r w:rsidRPr="00F9618C">
              <w:t>3GPP TS 29.571 [12]</w:t>
            </w:r>
          </w:p>
        </w:tc>
        <w:tc>
          <w:tcPr>
            <w:tcW w:w="3794" w:type="dxa"/>
          </w:tcPr>
          <w:p w14:paraId="63543011" w14:textId="77777777" w:rsidR="001B2A38" w:rsidRPr="00F9618C" w:rsidRDefault="001B2A38" w:rsidP="00F82DD7">
            <w:pPr>
              <w:pStyle w:val="TAL"/>
              <w:rPr>
                <w:rFonts w:cs="Arial"/>
                <w:szCs w:val="18"/>
              </w:rPr>
            </w:pPr>
            <w:r w:rsidRPr="00F9618C">
              <w:rPr>
                <w:rFonts w:cs="Arial"/>
                <w:szCs w:val="18"/>
              </w:rPr>
              <w:t>Represents an area of interest, e.g. a Presence Reporting Area.</w:t>
            </w:r>
          </w:p>
        </w:tc>
        <w:tc>
          <w:tcPr>
            <w:tcW w:w="1897" w:type="dxa"/>
          </w:tcPr>
          <w:p w14:paraId="2FC4D6FD" w14:textId="77777777" w:rsidR="001B2A38" w:rsidRPr="00F9618C" w:rsidRDefault="001B2A38" w:rsidP="00F82DD7">
            <w:pPr>
              <w:pStyle w:val="TAL"/>
            </w:pPr>
            <w:r w:rsidRPr="00F9618C">
              <w:t>InfluenceOnTrafficRouting</w:t>
            </w:r>
          </w:p>
        </w:tc>
      </w:tr>
      <w:tr w:rsidR="001B2A38" w:rsidRPr="00F9618C" w14:paraId="6410F0A4" w14:textId="77777777" w:rsidTr="00AE7E06">
        <w:trPr>
          <w:cantSplit/>
          <w:trHeight w:val="284"/>
          <w:jc w:val="center"/>
        </w:trPr>
        <w:tc>
          <w:tcPr>
            <w:tcW w:w="1977" w:type="dxa"/>
          </w:tcPr>
          <w:p w14:paraId="03F0EA99" w14:textId="77777777" w:rsidR="001B2A38" w:rsidRPr="00F9618C" w:rsidRDefault="001B2A38" w:rsidP="00F82DD7">
            <w:pPr>
              <w:pStyle w:val="TAL"/>
            </w:pPr>
            <w:r w:rsidRPr="00F9618C">
              <w:t>PortManagementContainer</w:t>
            </w:r>
          </w:p>
        </w:tc>
        <w:tc>
          <w:tcPr>
            <w:tcW w:w="1987" w:type="dxa"/>
          </w:tcPr>
          <w:p w14:paraId="4C649C50" w14:textId="77777777" w:rsidR="001B2A38" w:rsidRPr="00F9618C" w:rsidRDefault="001B2A38" w:rsidP="00F82DD7">
            <w:pPr>
              <w:pStyle w:val="TAL"/>
            </w:pPr>
            <w:r w:rsidRPr="00F9618C">
              <w:t>3GPP TS 29.512 [8]</w:t>
            </w:r>
          </w:p>
        </w:tc>
        <w:tc>
          <w:tcPr>
            <w:tcW w:w="3794" w:type="dxa"/>
          </w:tcPr>
          <w:p w14:paraId="4ACD93C3" w14:textId="77777777" w:rsidR="001B2A38" w:rsidRPr="00F9618C" w:rsidRDefault="001B2A38" w:rsidP="00F82DD7">
            <w:pPr>
              <w:pStyle w:val="TAL"/>
              <w:rPr>
                <w:rFonts w:cs="Arial"/>
                <w:szCs w:val="18"/>
              </w:rPr>
            </w:pPr>
            <w:r w:rsidRPr="00F9618C">
              <w:rPr>
                <w:rFonts w:cs="Arial"/>
                <w:szCs w:val="18"/>
              </w:rPr>
              <w:t>Contains port management information for a related port.</w:t>
            </w:r>
          </w:p>
        </w:tc>
        <w:tc>
          <w:tcPr>
            <w:tcW w:w="1897" w:type="dxa"/>
          </w:tcPr>
          <w:p w14:paraId="4BAA6C7E" w14:textId="77777777" w:rsidR="001B2A38" w:rsidRPr="00F9618C" w:rsidRDefault="001B2A38" w:rsidP="00F82DD7">
            <w:pPr>
              <w:pStyle w:val="TAL"/>
            </w:pPr>
            <w:r w:rsidRPr="00F9618C">
              <w:t>TimeSensitiveNetworking</w:t>
            </w:r>
          </w:p>
        </w:tc>
      </w:tr>
      <w:tr w:rsidR="001B2A38" w:rsidRPr="00F9618C" w14:paraId="53782F0D" w14:textId="77777777" w:rsidTr="00AE7E06">
        <w:trPr>
          <w:cantSplit/>
          <w:trHeight w:val="284"/>
          <w:jc w:val="center"/>
        </w:trPr>
        <w:tc>
          <w:tcPr>
            <w:tcW w:w="1977" w:type="dxa"/>
          </w:tcPr>
          <w:p w14:paraId="78ECBFBB" w14:textId="77777777" w:rsidR="001B2A38" w:rsidRPr="00F9618C" w:rsidRDefault="001B2A38" w:rsidP="00F82DD7">
            <w:pPr>
              <w:pStyle w:val="TAL"/>
            </w:pPr>
            <w:r w:rsidRPr="00F9618C">
              <w:rPr>
                <w:lang w:eastAsia="zh-CN"/>
              </w:rPr>
              <w:t>ProblemDetails</w:t>
            </w:r>
          </w:p>
        </w:tc>
        <w:tc>
          <w:tcPr>
            <w:tcW w:w="1987" w:type="dxa"/>
          </w:tcPr>
          <w:p w14:paraId="2D846850" w14:textId="77777777" w:rsidR="001B2A38" w:rsidRPr="00F9618C" w:rsidRDefault="001B2A38" w:rsidP="00F82DD7">
            <w:pPr>
              <w:pStyle w:val="TAL"/>
            </w:pPr>
            <w:r w:rsidRPr="00F9618C">
              <w:t>3GPP TS 29.571 [12]</w:t>
            </w:r>
          </w:p>
        </w:tc>
        <w:tc>
          <w:tcPr>
            <w:tcW w:w="3794" w:type="dxa"/>
          </w:tcPr>
          <w:p w14:paraId="4BA296CF" w14:textId="77777777" w:rsidR="001B2A38" w:rsidRPr="00F9618C" w:rsidRDefault="001B2A38" w:rsidP="00F82DD7">
            <w:pPr>
              <w:pStyle w:val="TAL"/>
              <w:rPr>
                <w:rFonts w:cs="Arial"/>
                <w:szCs w:val="18"/>
              </w:rPr>
            </w:pPr>
            <w:r w:rsidRPr="00F9618C">
              <w:t>Contains</w:t>
            </w:r>
            <w:r w:rsidRPr="00F9618C">
              <w:rPr>
                <w:rFonts w:cs="Arial"/>
                <w:szCs w:val="18"/>
                <w:lang w:eastAsia="zh-CN"/>
              </w:rPr>
              <w:t xml:space="preserve"> a detailed information about an error.</w:t>
            </w:r>
          </w:p>
        </w:tc>
        <w:tc>
          <w:tcPr>
            <w:tcW w:w="1897" w:type="dxa"/>
          </w:tcPr>
          <w:p w14:paraId="3780638F" w14:textId="77777777" w:rsidR="001B2A38" w:rsidRPr="00F9618C" w:rsidRDefault="001B2A38" w:rsidP="00F82DD7">
            <w:pPr>
              <w:pStyle w:val="TAL"/>
            </w:pPr>
          </w:p>
        </w:tc>
      </w:tr>
      <w:tr w:rsidR="001B2A38" w:rsidRPr="00F9618C" w14:paraId="05394B7B" w14:textId="77777777" w:rsidTr="00AE7E06">
        <w:trPr>
          <w:cantSplit/>
          <w:trHeight w:val="284"/>
          <w:jc w:val="center"/>
        </w:trPr>
        <w:tc>
          <w:tcPr>
            <w:tcW w:w="1977" w:type="dxa"/>
          </w:tcPr>
          <w:p w14:paraId="44B1F837" w14:textId="77777777" w:rsidR="001B2A38" w:rsidRPr="00F9618C" w:rsidRDefault="001B2A38" w:rsidP="00F82DD7">
            <w:pPr>
              <w:pStyle w:val="TAL"/>
              <w:rPr>
                <w:lang w:eastAsia="zh-CN"/>
              </w:rPr>
            </w:pPr>
            <w:r w:rsidRPr="00F9618C">
              <w:t>ProtocolDescription</w:t>
            </w:r>
          </w:p>
        </w:tc>
        <w:tc>
          <w:tcPr>
            <w:tcW w:w="1987" w:type="dxa"/>
          </w:tcPr>
          <w:p w14:paraId="7A8C1E6F" w14:textId="77777777" w:rsidR="001B2A38" w:rsidRPr="00F9618C" w:rsidRDefault="001B2A38" w:rsidP="00F82DD7">
            <w:pPr>
              <w:pStyle w:val="TAL"/>
            </w:pPr>
            <w:r w:rsidRPr="00F9618C">
              <w:t>3GPP TS 29.571 [12]</w:t>
            </w:r>
          </w:p>
        </w:tc>
        <w:tc>
          <w:tcPr>
            <w:tcW w:w="3794" w:type="dxa"/>
          </w:tcPr>
          <w:p w14:paraId="6C787AF6" w14:textId="77777777" w:rsidR="001B2A38" w:rsidRPr="00F9618C" w:rsidRDefault="001B2A38" w:rsidP="00F82DD7">
            <w:pPr>
              <w:pStyle w:val="TAL"/>
            </w:pPr>
            <w:r w:rsidRPr="00F9618C">
              <w:rPr>
                <w:lang w:eastAsia="zh-CN"/>
              </w:rPr>
              <w:t>Represents Protocol description of the media flow</w:t>
            </w:r>
          </w:p>
        </w:tc>
        <w:tc>
          <w:tcPr>
            <w:tcW w:w="1897" w:type="dxa"/>
          </w:tcPr>
          <w:p w14:paraId="65122C45" w14:textId="77777777" w:rsidR="001B2A38" w:rsidRPr="00F9618C" w:rsidRDefault="001B2A38" w:rsidP="00F82DD7">
            <w:pPr>
              <w:pStyle w:val="TAL"/>
            </w:pPr>
            <w:r w:rsidRPr="00F9618C">
              <w:t>PDUSetHandling</w:t>
            </w:r>
            <w:r w:rsidRPr="00F9618C">
              <w:br/>
              <w:t>PowerSaving</w:t>
            </w:r>
          </w:p>
        </w:tc>
      </w:tr>
      <w:tr w:rsidR="003B09A7" w:rsidRPr="00F9618C" w14:paraId="2D36903F" w14:textId="77777777" w:rsidTr="00AE7E06">
        <w:trPr>
          <w:cantSplit/>
          <w:trHeight w:val="284"/>
          <w:jc w:val="center"/>
        </w:trPr>
        <w:tc>
          <w:tcPr>
            <w:tcW w:w="1977" w:type="dxa"/>
          </w:tcPr>
          <w:p w14:paraId="02115D31" w14:textId="77777777" w:rsidR="003B09A7" w:rsidRPr="00F9618C" w:rsidRDefault="003B09A7" w:rsidP="00F82DD7">
            <w:pPr>
              <w:pStyle w:val="TAL"/>
            </w:pPr>
            <w:r w:rsidRPr="00F9618C">
              <w:t>ProtocolDescriptionRm</w:t>
            </w:r>
          </w:p>
        </w:tc>
        <w:tc>
          <w:tcPr>
            <w:tcW w:w="1987" w:type="dxa"/>
          </w:tcPr>
          <w:p w14:paraId="6F30DA6B" w14:textId="77777777" w:rsidR="003B09A7" w:rsidRPr="00F9618C" w:rsidRDefault="003B09A7" w:rsidP="00F82DD7">
            <w:pPr>
              <w:pStyle w:val="TAL"/>
            </w:pPr>
            <w:r w:rsidRPr="00F9618C">
              <w:t>3GPP TS 29.571 [12]</w:t>
            </w:r>
          </w:p>
        </w:tc>
        <w:tc>
          <w:tcPr>
            <w:tcW w:w="3794" w:type="dxa"/>
          </w:tcPr>
          <w:p w14:paraId="40382EDD" w14:textId="77777777" w:rsidR="003B09A7" w:rsidRPr="00F9618C" w:rsidRDefault="003B09A7" w:rsidP="00F82DD7">
            <w:pPr>
              <w:pStyle w:val="TAL"/>
              <w:rPr>
                <w:lang w:eastAsia="zh-CN"/>
              </w:rPr>
            </w:pPr>
            <w:r w:rsidRPr="00F9618C">
              <w:rPr>
                <w:rFonts w:cs="Arial"/>
                <w:szCs w:val="18"/>
              </w:rPr>
              <w:t>This data type is defined in the same way as the "</w:t>
            </w:r>
            <w:r w:rsidRPr="00F9618C">
              <w:t>ProtocolDescription</w:t>
            </w:r>
            <w:r w:rsidRPr="00F9618C">
              <w:rPr>
                <w:rFonts w:cs="Arial"/>
                <w:szCs w:val="18"/>
              </w:rPr>
              <w:t>" data type, but with the OpenAPI "nullable: true" property.</w:t>
            </w:r>
          </w:p>
        </w:tc>
        <w:tc>
          <w:tcPr>
            <w:tcW w:w="1897" w:type="dxa"/>
          </w:tcPr>
          <w:p w14:paraId="466AA5BB" w14:textId="77777777" w:rsidR="003B09A7" w:rsidRPr="00F9618C" w:rsidRDefault="003B09A7" w:rsidP="00F82DD7">
            <w:pPr>
              <w:pStyle w:val="TAL"/>
            </w:pPr>
            <w:r w:rsidRPr="00F9618C">
              <w:t>PDUSetHandling</w:t>
            </w:r>
          </w:p>
          <w:p w14:paraId="0464E1C9" w14:textId="77777777" w:rsidR="003B09A7" w:rsidRPr="00F9618C" w:rsidRDefault="003B09A7" w:rsidP="00F82DD7">
            <w:pPr>
              <w:pStyle w:val="TAL"/>
            </w:pPr>
            <w:r w:rsidRPr="00F9618C">
              <w:t>PowerSaving</w:t>
            </w:r>
          </w:p>
        </w:tc>
      </w:tr>
      <w:tr w:rsidR="006D76CF" w:rsidRPr="00F9618C" w14:paraId="65966E62" w14:textId="77777777" w:rsidTr="00AE7E06">
        <w:trPr>
          <w:cantSplit/>
          <w:trHeight w:val="284"/>
          <w:jc w:val="center"/>
        </w:trPr>
        <w:tc>
          <w:tcPr>
            <w:tcW w:w="1977" w:type="dxa"/>
          </w:tcPr>
          <w:p w14:paraId="21488B84" w14:textId="77777777" w:rsidR="006D76CF" w:rsidRPr="00F9618C" w:rsidRDefault="006D76CF" w:rsidP="00F82DD7">
            <w:pPr>
              <w:pStyle w:val="TAL"/>
              <w:rPr>
                <w:lang w:eastAsia="zh-CN"/>
              </w:rPr>
            </w:pPr>
            <w:r w:rsidRPr="00F9618C">
              <w:rPr>
                <w:lang w:eastAsia="zh-CN"/>
              </w:rPr>
              <w:t>QosMonitoringParamType</w:t>
            </w:r>
          </w:p>
        </w:tc>
        <w:tc>
          <w:tcPr>
            <w:tcW w:w="1987" w:type="dxa"/>
          </w:tcPr>
          <w:p w14:paraId="771D1D7E" w14:textId="77777777" w:rsidR="006D76CF" w:rsidRPr="00F9618C" w:rsidRDefault="006D76CF" w:rsidP="00F82DD7">
            <w:pPr>
              <w:pStyle w:val="TAL"/>
            </w:pPr>
            <w:r w:rsidRPr="00F9618C">
              <w:t>3GPP TS 29.512 [8]</w:t>
            </w:r>
          </w:p>
        </w:tc>
        <w:tc>
          <w:tcPr>
            <w:tcW w:w="3794" w:type="dxa"/>
          </w:tcPr>
          <w:p w14:paraId="3301631C" w14:textId="77777777" w:rsidR="006D76CF" w:rsidRPr="00F9618C" w:rsidRDefault="006D76CF" w:rsidP="00F82DD7">
            <w:pPr>
              <w:pStyle w:val="TAL"/>
              <w:rPr>
                <w:rFonts w:cs="Arial"/>
                <w:szCs w:val="18"/>
                <w:lang w:bidi="ta-IN"/>
              </w:rPr>
            </w:pPr>
            <w:r w:rsidRPr="00F9618C">
              <w:t>Contains the QoS monitoring parameter to be monitored.</w:t>
            </w:r>
          </w:p>
        </w:tc>
        <w:tc>
          <w:tcPr>
            <w:tcW w:w="1897" w:type="dxa"/>
          </w:tcPr>
          <w:p w14:paraId="5743F838" w14:textId="77777777" w:rsidR="006D76CF" w:rsidRPr="00F9618C" w:rsidRDefault="006D76CF" w:rsidP="00F82DD7">
            <w:pPr>
              <w:pStyle w:val="TAL"/>
            </w:pPr>
            <w:r w:rsidRPr="00F9618C">
              <w:t>EnQoSMon</w:t>
            </w:r>
          </w:p>
        </w:tc>
      </w:tr>
      <w:tr w:rsidR="001B2A38" w:rsidRPr="00F9618C" w14:paraId="2CCF8D2B" w14:textId="77777777" w:rsidTr="00AE7E06">
        <w:trPr>
          <w:cantSplit/>
          <w:trHeight w:val="284"/>
          <w:jc w:val="center"/>
        </w:trPr>
        <w:tc>
          <w:tcPr>
            <w:tcW w:w="1977" w:type="dxa"/>
          </w:tcPr>
          <w:p w14:paraId="571590F9" w14:textId="77777777" w:rsidR="001B2A38" w:rsidRPr="00F9618C" w:rsidRDefault="001B2A38" w:rsidP="00F82DD7">
            <w:pPr>
              <w:pStyle w:val="TAL"/>
            </w:pPr>
            <w:r w:rsidRPr="00F9618C">
              <w:rPr>
                <w:lang w:eastAsia="zh-CN"/>
              </w:rPr>
              <w:t>RanNasRelCause</w:t>
            </w:r>
          </w:p>
        </w:tc>
        <w:tc>
          <w:tcPr>
            <w:tcW w:w="1987" w:type="dxa"/>
          </w:tcPr>
          <w:p w14:paraId="71678575" w14:textId="77777777" w:rsidR="001B2A38" w:rsidRPr="00F9618C" w:rsidRDefault="001B2A38" w:rsidP="00F82DD7">
            <w:pPr>
              <w:pStyle w:val="TAL"/>
            </w:pPr>
            <w:r w:rsidRPr="00F9618C">
              <w:t>3GPP TS 29.512 [8]</w:t>
            </w:r>
          </w:p>
        </w:tc>
        <w:tc>
          <w:tcPr>
            <w:tcW w:w="3794" w:type="dxa"/>
          </w:tcPr>
          <w:p w14:paraId="2B77D403" w14:textId="77777777" w:rsidR="001B2A38" w:rsidRPr="00F9618C" w:rsidRDefault="001B2A38" w:rsidP="00F82DD7">
            <w:pPr>
              <w:pStyle w:val="TAL"/>
              <w:rPr>
                <w:rFonts w:cs="Arial"/>
                <w:szCs w:val="18"/>
              </w:rPr>
            </w:pPr>
            <w:r w:rsidRPr="00F9618C">
              <w:rPr>
                <w:rFonts w:cs="Arial"/>
                <w:szCs w:val="18"/>
                <w:lang w:bidi="ta-IN"/>
              </w:rPr>
              <w:t>Indicates RAN and/or NAS release cause code information.</w:t>
            </w:r>
          </w:p>
        </w:tc>
        <w:tc>
          <w:tcPr>
            <w:tcW w:w="1897" w:type="dxa"/>
          </w:tcPr>
          <w:p w14:paraId="2F0D5055" w14:textId="77777777" w:rsidR="001B2A38" w:rsidRPr="00F9618C" w:rsidRDefault="001B2A38" w:rsidP="00F82DD7">
            <w:pPr>
              <w:pStyle w:val="TAL"/>
            </w:pPr>
            <w:r w:rsidRPr="00F9618C">
              <w:t>RAN-NAS-Cause</w:t>
            </w:r>
          </w:p>
        </w:tc>
      </w:tr>
      <w:tr w:rsidR="001B2A38" w:rsidRPr="00F9618C" w14:paraId="70E14E40" w14:textId="77777777" w:rsidTr="00AE7E06">
        <w:trPr>
          <w:cantSplit/>
          <w:trHeight w:val="284"/>
          <w:jc w:val="center"/>
        </w:trPr>
        <w:tc>
          <w:tcPr>
            <w:tcW w:w="1977" w:type="dxa"/>
          </w:tcPr>
          <w:p w14:paraId="31677E9E" w14:textId="77777777" w:rsidR="001B2A38" w:rsidRPr="00F9618C" w:rsidRDefault="001B2A38" w:rsidP="00F82DD7">
            <w:pPr>
              <w:pStyle w:val="TAL"/>
              <w:rPr>
                <w:lang w:eastAsia="zh-CN"/>
              </w:rPr>
            </w:pPr>
            <w:r w:rsidRPr="00F9618C">
              <w:t>RatType</w:t>
            </w:r>
          </w:p>
        </w:tc>
        <w:tc>
          <w:tcPr>
            <w:tcW w:w="1987" w:type="dxa"/>
          </w:tcPr>
          <w:p w14:paraId="6A713EA0" w14:textId="77777777" w:rsidR="001B2A38" w:rsidRPr="00F9618C" w:rsidRDefault="001B2A38" w:rsidP="00F82DD7">
            <w:pPr>
              <w:pStyle w:val="TAL"/>
            </w:pPr>
            <w:r w:rsidRPr="00F9618C">
              <w:t>3GPP TS 29.571 [12]</w:t>
            </w:r>
          </w:p>
        </w:tc>
        <w:tc>
          <w:tcPr>
            <w:tcW w:w="3794" w:type="dxa"/>
          </w:tcPr>
          <w:p w14:paraId="157C680E" w14:textId="77777777" w:rsidR="001B2A38" w:rsidRPr="00F9618C" w:rsidRDefault="001B2A38" w:rsidP="00F82DD7">
            <w:pPr>
              <w:pStyle w:val="TAL"/>
              <w:rPr>
                <w:rFonts w:cs="Arial"/>
                <w:szCs w:val="18"/>
                <w:lang w:bidi="ta-IN"/>
              </w:rPr>
            </w:pPr>
            <w:r w:rsidRPr="00F9618C">
              <w:rPr>
                <w:rFonts w:cs="Arial"/>
                <w:szCs w:val="18"/>
              </w:rPr>
              <w:t>RAT Type.</w:t>
            </w:r>
          </w:p>
        </w:tc>
        <w:tc>
          <w:tcPr>
            <w:tcW w:w="1897" w:type="dxa"/>
          </w:tcPr>
          <w:p w14:paraId="60B09216" w14:textId="77777777" w:rsidR="001B2A38" w:rsidRPr="00F9618C" w:rsidRDefault="001B2A38" w:rsidP="00F82DD7">
            <w:pPr>
              <w:pStyle w:val="TAL"/>
            </w:pPr>
          </w:p>
        </w:tc>
      </w:tr>
      <w:tr w:rsidR="001B2A38" w:rsidRPr="00F9618C" w14:paraId="26EF84F4" w14:textId="77777777" w:rsidTr="00AE7E06">
        <w:trPr>
          <w:cantSplit/>
          <w:trHeight w:val="284"/>
          <w:jc w:val="center"/>
        </w:trPr>
        <w:tc>
          <w:tcPr>
            <w:tcW w:w="1977" w:type="dxa"/>
          </w:tcPr>
          <w:p w14:paraId="0E83DB8C" w14:textId="77777777" w:rsidR="001B2A38" w:rsidRPr="00F9618C" w:rsidRDefault="001B2A38" w:rsidP="00F82DD7">
            <w:pPr>
              <w:pStyle w:val="TAL"/>
              <w:rPr>
                <w:lang w:eastAsia="zh-CN"/>
              </w:rPr>
            </w:pPr>
            <w:r w:rsidRPr="00F9618C">
              <w:t>RedirectResponse</w:t>
            </w:r>
          </w:p>
        </w:tc>
        <w:tc>
          <w:tcPr>
            <w:tcW w:w="1987" w:type="dxa"/>
          </w:tcPr>
          <w:p w14:paraId="738A4BB8" w14:textId="77777777" w:rsidR="001B2A38" w:rsidRPr="00F9618C" w:rsidRDefault="001B2A38" w:rsidP="00F82DD7">
            <w:pPr>
              <w:pStyle w:val="TAL"/>
            </w:pPr>
            <w:r w:rsidRPr="00F9618C">
              <w:t>3GPP TS 29.571 [12]</w:t>
            </w:r>
          </w:p>
        </w:tc>
        <w:tc>
          <w:tcPr>
            <w:tcW w:w="3794" w:type="dxa"/>
          </w:tcPr>
          <w:p w14:paraId="1B87C516" w14:textId="77777777" w:rsidR="001B2A38" w:rsidRPr="00F9618C" w:rsidRDefault="001B2A38" w:rsidP="00F82DD7">
            <w:pPr>
              <w:pStyle w:val="TAL"/>
              <w:rPr>
                <w:rFonts w:cs="Arial"/>
                <w:szCs w:val="18"/>
                <w:lang w:bidi="ta-IN"/>
              </w:rPr>
            </w:pPr>
            <w:r w:rsidRPr="00F9618C">
              <w:t>Contains</w:t>
            </w:r>
            <w:r w:rsidRPr="00F9618C">
              <w:rPr>
                <w:rFonts w:cs="Arial"/>
                <w:szCs w:val="18"/>
                <w:lang w:eastAsia="zh-CN"/>
              </w:rPr>
              <w:t xml:space="preserve"> redirection related information.</w:t>
            </w:r>
          </w:p>
        </w:tc>
        <w:tc>
          <w:tcPr>
            <w:tcW w:w="1897" w:type="dxa"/>
          </w:tcPr>
          <w:p w14:paraId="42A09E8E" w14:textId="77777777" w:rsidR="001B2A38" w:rsidRPr="00F9618C" w:rsidRDefault="001B2A38" w:rsidP="00F82DD7">
            <w:pPr>
              <w:pStyle w:val="TAL"/>
            </w:pPr>
            <w:r w:rsidRPr="00F9618C">
              <w:t>ES3XX</w:t>
            </w:r>
          </w:p>
        </w:tc>
      </w:tr>
      <w:tr w:rsidR="00EE5A64" w:rsidRPr="00F9618C" w14:paraId="3477C101" w14:textId="77777777" w:rsidTr="00AE7E06">
        <w:trPr>
          <w:cantSplit/>
          <w:trHeight w:val="284"/>
          <w:jc w:val="center"/>
        </w:trPr>
        <w:tc>
          <w:tcPr>
            <w:tcW w:w="1977" w:type="dxa"/>
          </w:tcPr>
          <w:p w14:paraId="4DCC5689" w14:textId="77777777" w:rsidR="00EE5A64" w:rsidRPr="00F9618C" w:rsidRDefault="00EE5A64" w:rsidP="00EE5A64">
            <w:pPr>
              <w:pStyle w:val="TAL"/>
            </w:pPr>
            <w:r>
              <w:t>ReportingSuggestionInformation</w:t>
            </w:r>
          </w:p>
        </w:tc>
        <w:tc>
          <w:tcPr>
            <w:tcW w:w="1987" w:type="dxa"/>
          </w:tcPr>
          <w:p w14:paraId="3320B411" w14:textId="77777777" w:rsidR="00EE5A64" w:rsidRPr="00F9618C" w:rsidRDefault="00EE5A64" w:rsidP="00EE5A64">
            <w:pPr>
              <w:pStyle w:val="TAL"/>
            </w:pPr>
            <w:r w:rsidRPr="00F9618C">
              <w:t>3GPP TS 29.5</w:t>
            </w:r>
            <w:r>
              <w:t>64</w:t>
            </w:r>
            <w:r w:rsidRPr="00F9618C">
              <w:t> [</w:t>
            </w:r>
            <w:r w:rsidR="00961709">
              <w:t>61</w:t>
            </w:r>
            <w:r w:rsidRPr="00F9618C">
              <w:t>]</w:t>
            </w:r>
          </w:p>
        </w:tc>
        <w:tc>
          <w:tcPr>
            <w:tcW w:w="3794" w:type="dxa"/>
          </w:tcPr>
          <w:p w14:paraId="08A8B20B" w14:textId="77777777" w:rsidR="00EE5A64" w:rsidRPr="00F9618C" w:rsidRDefault="00EE5A64" w:rsidP="00EE5A64">
            <w:pPr>
              <w:pStyle w:val="TAL"/>
            </w:pPr>
            <w:r>
              <w:t>Contains reporting suggestion information.</w:t>
            </w:r>
          </w:p>
        </w:tc>
        <w:tc>
          <w:tcPr>
            <w:tcW w:w="1897" w:type="dxa"/>
          </w:tcPr>
          <w:p w14:paraId="4AC2F682" w14:textId="77777777" w:rsidR="00EE5A64" w:rsidRPr="00F9618C" w:rsidRDefault="00EE5A64" w:rsidP="00EE5A64">
            <w:pPr>
              <w:pStyle w:val="TAL"/>
            </w:pPr>
            <w:r>
              <w:t>HeaderHandling</w:t>
            </w:r>
          </w:p>
        </w:tc>
      </w:tr>
      <w:tr w:rsidR="001B2A38" w:rsidRPr="00F9618C" w14:paraId="66D11E1A" w14:textId="77777777" w:rsidTr="00AE7E06">
        <w:trPr>
          <w:cantSplit/>
          <w:trHeight w:val="284"/>
          <w:jc w:val="center"/>
        </w:trPr>
        <w:tc>
          <w:tcPr>
            <w:tcW w:w="1977" w:type="dxa"/>
          </w:tcPr>
          <w:p w14:paraId="71340CCA" w14:textId="77777777" w:rsidR="001B2A38" w:rsidRPr="00F9618C" w:rsidRDefault="001B2A38" w:rsidP="00F82DD7">
            <w:pPr>
              <w:pStyle w:val="TAL"/>
              <w:rPr>
                <w:lang w:eastAsia="zh-CN"/>
              </w:rPr>
            </w:pPr>
            <w:r w:rsidRPr="00F9618C">
              <w:rPr>
                <w:lang w:eastAsia="zh-CN"/>
              </w:rPr>
              <w:t>RequestedQosMonitoringParameter</w:t>
            </w:r>
          </w:p>
        </w:tc>
        <w:tc>
          <w:tcPr>
            <w:tcW w:w="1987" w:type="dxa"/>
          </w:tcPr>
          <w:p w14:paraId="74DBA1E2" w14:textId="77777777" w:rsidR="001B2A38" w:rsidRPr="00F9618C" w:rsidRDefault="001B2A38" w:rsidP="00F82DD7">
            <w:pPr>
              <w:pStyle w:val="TAL"/>
            </w:pPr>
            <w:r w:rsidRPr="00F9618C">
              <w:t>3GPP TS 29.512 [8]</w:t>
            </w:r>
          </w:p>
        </w:tc>
        <w:tc>
          <w:tcPr>
            <w:tcW w:w="3794" w:type="dxa"/>
          </w:tcPr>
          <w:p w14:paraId="28DE48B9" w14:textId="77777777" w:rsidR="001B2A38" w:rsidRPr="00F9618C" w:rsidRDefault="001B2A38" w:rsidP="00F82DD7">
            <w:pPr>
              <w:pStyle w:val="TAL"/>
              <w:rPr>
                <w:rFonts w:cs="Arial"/>
                <w:szCs w:val="18"/>
                <w:lang w:bidi="ta-IN"/>
              </w:rPr>
            </w:pPr>
            <w:r w:rsidRPr="00F9618C">
              <w:rPr>
                <w:rFonts w:cs="Arial"/>
                <w:szCs w:val="18"/>
                <w:lang w:eastAsia="zh-CN"/>
              </w:rPr>
              <w:t xml:space="preserve">Indicate </w:t>
            </w:r>
            <w:r w:rsidRPr="00F9618C">
              <w:t>the QoS information to be monitored, e.g. UL packet delay, DL packet delay or round trip packet delay between the UE and the UPF is to be monitored when the QoS Monitoring for packet delay is enabled for the service data flow</w:t>
            </w:r>
            <w:r w:rsidRPr="00F9618C">
              <w:rPr>
                <w:rFonts w:cs="Arial"/>
                <w:szCs w:val="18"/>
                <w:lang w:eastAsia="zh-CN"/>
              </w:rPr>
              <w:t>.</w:t>
            </w:r>
          </w:p>
        </w:tc>
        <w:tc>
          <w:tcPr>
            <w:tcW w:w="1897" w:type="dxa"/>
          </w:tcPr>
          <w:p w14:paraId="7298B127" w14:textId="77777777" w:rsidR="001B2A38" w:rsidRPr="00F9618C" w:rsidRDefault="001B2A38" w:rsidP="00F82DD7">
            <w:pPr>
              <w:pStyle w:val="TAL"/>
            </w:pPr>
            <w:r w:rsidRPr="00F9618C">
              <w:t>QoSMonitoring</w:t>
            </w:r>
          </w:p>
        </w:tc>
      </w:tr>
      <w:tr w:rsidR="001B2A38" w:rsidRPr="00F9618C" w14:paraId="25115A6C" w14:textId="77777777" w:rsidTr="00AE7E06">
        <w:trPr>
          <w:cantSplit/>
          <w:trHeight w:val="284"/>
          <w:jc w:val="center"/>
        </w:trPr>
        <w:tc>
          <w:tcPr>
            <w:tcW w:w="1977" w:type="dxa"/>
          </w:tcPr>
          <w:p w14:paraId="7F7CABE0" w14:textId="77777777" w:rsidR="001B2A38" w:rsidRPr="00F9618C" w:rsidRDefault="001B2A38" w:rsidP="00F82DD7">
            <w:pPr>
              <w:pStyle w:val="TAL"/>
            </w:pPr>
            <w:r w:rsidRPr="00F9618C">
              <w:t>RouteToLocation</w:t>
            </w:r>
          </w:p>
        </w:tc>
        <w:tc>
          <w:tcPr>
            <w:tcW w:w="1987" w:type="dxa"/>
          </w:tcPr>
          <w:p w14:paraId="6CDAA7CF" w14:textId="77777777" w:rsidR="001B2A38" w:rsidRPr="00F9618C" w:rsidRDefault="001B2A38" w:rsidP="00F82DD7">
            <w:pPr>
              <w:pStyle w:val="TAL"/>
            </w:pPr>
            <w:r w:rsidRPr="00F9618C">
              <w:t>3GPP TS 29.571 [12]</w:t>
            </w:r>
          </w:p>
        </w:tc>
        <w:tc>
          <w:tcPr>
            <w:tcW w:w="3794" w:type="dxa"/>
          </w:tcPr>
          <w:p w14:paraId="1B649EB9" w14:textId="77777777" w:rsidR="001B2A38" w:rsidRPr="00F9618C" w:rsidRDefault="001B2A38" w:rsidP="00F82DD7">
            <w:pPr>
              <w:pStyle w:val="TAL"/>
              <w:rPr>
                <w:rFonts w:cs="Arial"/>
                <w:szCs w:val="18"/>
              </w:rPr>
            </w:pPr>
            <w:r w:rsidRPr="00F9618C">
              <w:rPr>
                <w:rFonts w:cs="Arial"/>
                <w:szCs w:val="18"/>
              </w:rPr>
              <w:t xml:space="preserve">Identifies </w:t>
            </w:r>
            <w:r w:rsidRPr="00F9618C">
              <w:t>routes to locations of applications.</w:t>
            </w:r>
          </w:p>
        </w:tc>
        <w:tc>
          <w:tcPr>
            <w:tcW w:w="1897" w:type="dxa"/>
          </w:tcPr>
          <w:p w14:paraId="7E29CFAF" w14:textId="77777777" w:rsidR="001B2A38" w:rsidRPr="00F9618C" w:rsidRDefault="001B2A38" w:rsidP="00F82DD7">
            <w:pPr>
              <w:pStyle w:val="TAL"/>
            </w:pPr>
            <w:r w:rsidRPr="00F9618C">
              <w:t>InfluenceOnTrafficRouting</w:t>
            </w:r>
          </w:p>
        </w:tc>
      </w:tr>
      <w:tr w:rsidR="001B2A38" w:rsidRPr="00F9618C" w14:paraId="340573E5" w14:textId="77777777" w:rsidTr="00AE7E06">
        <w:trPr>
          <w:cantSplit/>
          <w:trHeight w:val="284"/>
          <w:jc w:val="center"/>
        </w:trPr>
        <w:tc>
          <w:tcPr>
            <w:tcW w:w="1977" w:type="dxa"/>
          </w:tcPr>
          <w:p w14:paraId="25C69FCD" w14:textId="77777777" w:rsidR="001B2A38" w:rsidRPr="00F9618C" w:rsidRDefault="001B2A38" w:rsidP="00F82DD7">
            <w:pPr>
              <w:pStyle w:val="TAL"/>
              <w:rPr>
                <w:color w:val="000000"/>
              </w:rPr>
            </w:pPr>
            <w:r w:rsidRPr="00F9618C">
              <w:rPr>
                <w:color w:val="000000"/>
              </w:rPr>
              <w:t>SatelliteBackhaulCategory</w:t>
            </w:r>
          </w:p>
        </w:tc>
        <w:tc>
          <w:tcPr>
            <w:tcW w:w="1987" w:type="dxa"/>
          </w:tcPr>
          <w:p w14:paraId="4FED48A6" w14:textId="77777777" w:rsidR="001B2A38" w:rsidRPr="00F9618C" w:rsidRDefault="001B2A38" w:rsidP="00F82DD7">
            <w:pPr>
              <w:pStyle w:val="TAL"/>
            </w:pPr>
            <w:r w:rsidRPr="00F9618C">
              <w:t>3GPP TS 29.571 [12]</w:t>
            </w:r>
          </w:p>
        </w:tc>
        <w:tc>
          <w:tcPr>
            <w:tcW w:w="3794" w:type="dxa"/>
          </w:tcPr>
          <w:p w14:paraId="5D08E597" w14:textId="77777777" w:rsidR="001B2A38" w:rsidRPr="00F9618C" w:rsidRDefault="001B2A38" w:rsidP="00F82DD7">
            <w:pPr>
              <w:pStyle w:val="TAL"/>
              <w:rPr>
                <w:rFonts w:cs="Arial"/>
                <w:szCs w:val="18"/>
              </w:rPr>
            </w:pPr>
            <w:r w:rsidRPr="00F9618C">
              <w:rPr>
                <w:rFonts w:cs="Arial"/>
                <w:szCs w:val="18"/>
              </w:rPr>
              <w:t>Indicates the satellite or non-satellite backhaul category</w:t>
            </w:r>
          </w:p>
        </w:tc>
        <w:tc>
          <w:tcPr>
            <w:tcW w:w="1897" w:type="dxa"/>
          </w:tcPr>
          <w:p w14:paraId="395CB12A" w14:textId="77777777" w:rsidR="001B2A38" w:rsidRPr="00F9618C" w:rsidRDefault="001B2A38" w:rsidP="00F82DD7">
            <w:pPr>
              <w:pStyle w:val="TAL"/>
            </w:pPr>
            <w:r w:rsidRPr="00F9618C">
              <w:t>SatelliteBackhaul</w:t>
            </w:r>
          </w:p>
        </w:tc>
      </w:tr>
      <w:tr w:rsidR="00DA088E" w:rsidRPr="00F9618C" w14:paraId="35C537E8" w14:textId="77777777" w:rsidTr="00AE7E06">
        <w:trPr>
          <w:cantSplit/>
          <w:trHeight w:val="284"/>
          <w:jc w:val="center"/>
        </w:trPr>
        <w:tc>
          <w:tcPr>
            <w:tcW w:w="1977" w:type="dxa"/>
          </w:tcPr>
          <w:p w14:paraId="503BF7A6" w14:textId="77777777" w:rsidR="00DA088E" w:rsidRPr="00F9618C" w:rsidRDefault="00DA088E" w:rsidP="00DA088E">
            <w:pPr>
              <w:pStyle w:val="TAL"/>
              <w:rPr>
                <w:color w:val="000000"/>
              </w:rPr>
            </w:pPr>
            <w:r w:rsidRPr="00D711F2">
              <w:rPr>
                <w:noProof/>
                <w:lang w:eastAsia="zh-CN"/>
              </w:rPr>
              <w:t>SatelliteId</w:t>
            </w:r>
          </w:p>
        </w:tc>
        <w:tc>
          <w:tcPr>
            <w:tcW w:w="1987" w:type="dxa"/>
          </w:tcPr>
          <w:p w14:paraId="279884E1" w14:textId="72583913" w:rsidR="00DA088E" w:rsidRPr="00F9618C" w:rsidRDefault="00DA088E" w:rsidP="00DA088E">
            <w:pPr>
              <w:pStyle w:val="TAL"/>
            </w:pPr>
            <w:r w:rsidRPr="003107D3">
              <w:t>3GPP TS 29.571 [1</w:t>
            </w:r>
            <w:ins w:id="1549" w:author="CR08003" w:date="2025-10-20T09:07:00Z" w16du:dateUtc="2025-10-20T07:07:00Z">
              <w:r w:rsidR="0091186F">
                <w:t>2</w:t>
              </w:r>
            </w:ins>
            <w:del w:id="1550" w:author="CR08003" w:date="2025-10-20T09:07:00Z" w16du:dateUtc="2025-10-20T07:07:00Z">
              <w:r w:rsidRPr="003107D3" w:rsidDel="0091186F">
                <w:delText>1</w:delText>
              </w:r>
            </w:del>
            <w:r w:rsidRPr="003107D3">
              <w:t>]</w:t>
            </w:r>
          </w:p>
        </w:tc>
        <w:tc>
          <w:tcPr>
            <w:tcW w:w="3794" w:type="dxa"/>
          </w:tcPr>
          <w:p w14:paraId="212E82F5" w14:textId="77777777" w:rsidR="00DA088E" w:rsidRPr="00F9618C" w:rsidRDefault="00DA088E" w:rsidP="00DA088E">
            <w:pPr>
              <w:pStyle w:val="TAL"/>
              <w:rPr>
                <w:rFonts w:cs="Arial"/>
                <w:szCs w:val="18"/>
              </w:rPr>
            </w:pPr>
            <w:r>
              <w:t xml:space="preserve">Unique identifier of a </w:t>
            </w:r>
            <w:r w:rsidRPr="000A47C5">
              <w:t>satellite</w:t>
            </w:r>
            <w:r w:rsidRPr="003107D3">
              <w:t>.</w:t>
            </w:r>
          </w:p>
        </w:tc>
        <w:tc>
          <w:tcPr>
            <w:tcW w:w="1897" w:type="dxa"/>
          </w:tcPr>
          <w:p w14:paraId="1062B4F8" w14:textId="77777777" w:rsidR="00DA088E" w:rsidRPr="00F9618C" w:rsidRDefault="00DA088E" w:rsidP="00DA088E">
            <w:pPr>
              <w:pStyle w:val="TAL"/>
            </w:pPr>
            <w:r w:rsidRPr="008A40FF">
              <w:t>UeSatUeComm</w:t>
            </w:r>
          </w:p>
        </w:tc>
      </w:tr>
      <w:tr w:rsidR="00F067C2" w:rsidRPr="00F9618C" w14:paraId="28D52A3D" w14:textId="77777777" w:rsidTr="00AE7E06">
        <w:trPr>
          <w:cantSplit/>
          <w:trHeight w:val="284"/>
          <w:jc w:val="center"/>
        </w:trPr>
        <w:tc>
          <w:tcPr>
            <w:tcW w:w="1977" w:type="dxa"/>
          </w:tcPr>
          <w:p w14:paraId="69FE8064" w14:textId="77777777" w:rsidR="00F067C2" w:rsidRPr="00F9618C" w:rsidRDefault="00F067C2" w:rsidP="00F067C2">
            <w:pPr>
              <w:pStyle w:val="TAL"/>
              <w:rPr>
                <w:color w:val="000000"/>
              </w:rPr>
            </w:pPr>
            <w:r>
              <w:rPr>
                <w:color w:val="000000"/>
              </w:rPr>
              <w:t>SimConnFailEvent</w:t>
            </w:r>
          </w:p>
        </w:tc>
        <w:tc>
          <w:tcPr>
            <w:tcW w:w="1987" w:type="dxa"/>
          </w:tcPr>
          <w:p w14:paraId="6390769C" w14:textId="77777777" w:rsidR="00F067C2" w:rsidRPr="00F9618C" w:rsidRDefault="00F067C2" w:rsidP="00F067C2">
            <w:pPr>
              <w:pStyle w:val="TAL"/>
            </w:pPr>
            <w:r w:rsidRPr="00B17591">
              <w:t>3GPP TS 29.51</w:t>
            </w:r>
            <w:r>
              <w:t>2</w:t>
            </w:r>
            <w:r w:rsidRPr="00B17591">
              <w:t> [</w:t>
            </w:r>
            <w:r>
              <w:t>8</w:t>
            </w:r>
            <w:r w:rsidRPr="00B17591">
              <w:t>]</w:t>
            </w:r>
          </w:p>
        </w:tc>
        <w:tc>
          <w:tcPr>
            <w:tcW w:w="3794" w:type="dxa"/>
          </w:tcPr>
          <w:p w14:paraId="3823294C" w14:textId="77777777" w:rsidR="00F067C2" w:rsidRPr="00F9618C" w:rsidRDefault="00F067C2" w:rsidP="00F067C2">
            <w:pPr>
              <w:pStyle w:val="TAL"/>
              <w:rPr>
                <w:rFonts w:cs="Arial"/>
                <w:szCs w:val="18"/>
              </w:rPr>
            </w:pPr>
            <w:r w:rsidRPr="00B17591">
              <w:rPr>
                <w:rFonts w:cs="Arial"/>
                <w:szCs w:val="18"/>
              </w:rPr>
              <w:t xml:space="preserve">Represents the subscription information to be delivered to the SMF for the </w:t>
            </w:r>
            <w:r>
              <w:rPr>
                <w:rFonts w:cs="Arial"/>
                <w:szCs w:val="18"/>
              </w:rPr>
              <w:t>simultaneous connectivity failure</w:t>
            </w:r>
            <w:r w:rsidRPr="00B17591">
              <w:rPr>
                <w:rFonts w:cs="Arial"/>
                <w:szCs w:val="18"/>
              </w:rPr>
              <w:t xml:space="preserve"> event reporting.</w:t>
            </w:r>
          </w:p>
        </w:tc>
        <w:tc>
          <w:tcPr>
            <w:tcW w:w="1897" w:type="dxa"/>
          </w:tcPr>
          <w:p w14:paraId="37F40E4B" w14:textId="77777777" w:rsidR="00F067C2" w:rsidRPr="00F9618C" w:rsidRDefault="00F067C2" w:rsidP="00F067C2">
            <w:pPr>
              <w:pStyle w:val="TAL"/>
            </w:pPr>
            <w:r>
              <w:t>SimConnFailure</w:t>
            </w:r>
          </w:p>
        </w:tc>
      </w:tr>
      <w:tr w:rsidR="001B2A38" w:rsidRPr="00F9618C" w14:paraId="339EABAB" w14:textId="77777777" w:rsidTr="00AE7E06">
        <w:trPr>
          <w:cantSplit/>
          <w:trHeight w:val="284"/>
          <w:jc w:val="center"/>
        </w:trPr>
        <w:tc>
          <w:tcPr>
            <w:tcW w:w="1977" w:type="dxa"/>
          </w:tcPr>
          <w:p w14:paraId="14C23B95" w14:textId="77777777" w:rsidR="001B2A38" w:rsidRPr="00F9618C" w:rsidRDefault="001B2A38" w:rsidP="00F82DD7">
            <w:pPr>
              <w:pStyle w:val="TAL"/>
            </w:pPr>
            <w:r w:rsidRPr="00F9618C">
              <w:t>Snssai</w:t>
            </w:r>
          </w:p>
        </w:tc>
        <w:tc>
          <w:tcPr>
            <w:tcW w:w="1987" w:type="dxa"/>
          </w:tcPr>
          <w:p w14:paraId="7A74794C" w14:textId="77777777" w:rsidR="001B2A38" w:rsidRPr="00F9618C" w:rsidRDefault="001B2A38" w:rsidP="00F82DD7">
            <w:pPr>
              <w:pStyle w:val="TAL"/>
            </w:pPr>
            <w:r w:rsidRPr="00F9618C">
              <w:t>3GPP TS 29.571 [12]</w:t>
            </w:r>
          </w:p>
        </w:tc>
        <w:tc>
          <w:tcPr>
            <w:tcW w:w="3794" w:type="dxa"/>
          </w:tcPr>
          <w:p w14:paraId="615E6553" w14:textId="77777777" w:rsidR="001B2A38" w:rsidRPr="00F9618C" w:rsidRDefault="001B2A38" w:rsidP="00F82DD7">
            <w:pPr>
              <w:pStyle w:val="TAL"/>
              <w:rPr>
                <w:rFonts w:cs="Arial"/>
                <w:szCs w:val="18"/>
              </w:rPr>
            </w:pPr>
            <w:r w:rsidRPr="00F9618C">
              <w:rPr>
                <w:rFonts w:cs="Arial"/>
                <w:szCs w:val="18"/>
              </w:rPr>
              <w:t>Identifies the S-NSSAI.</w:t>
            </w:r>
          </w:p>
        </w:tc>
        <w:tc>
          <w:tcPr>
            <w:tcW w:w="1897" w:type="dxa"/>
          </w:tcPr>
          <w:p w14:paraId="7D61FFC9" w14:textId="77777777" w:rsidR="001B2A38" w:rsidRPr="00F9618C" w:rsidRDefault="001B2A38" w:rsidP="00F82DD7">
            <w:pPr>
              <w:pStyle w:val="TAL"/>
            </w:pPr>
          </w:p>
        </w:tc>
      </w:tr>
      <w:tr w:rsidR="001B2A38" w:rsidRPr="00F9618C" w14:paraId="26BD838C" w14:textId="77777777" w:rsidTr="00AE7E06">
        <w:trPr>
          <w:cantSplit/>
          <w:trHeight w:val="284"/>
          <w:jc w:val="center"/>
        </w:trPr>
        <w:tc>
          <w:tcPr>
            <w:tcW w:w="1977" w:type="dxa"/>
          </w:tcPr>
          <w:p w14:paraId="692C9D74" w14:textId="77777777" w:rsidR="001B2A38" w:rsidRPr="00F9618C" w:rsidRDefault="001B2A38" w:rsidP="00F82DD7">
            <w:pPr>
              <w:pStyle w:val="TAL"/>
            </w:pPr>
            <w:r w:rsidRPr="00F9618C">
              <w:t>SscMode</w:t>
            </w:r>
          </w:p>
        </w:tc>
        <w:tc>
          <w:tcPr>
            <w:tcW w:w="1987" w:type="dxa"/>
          </w:tcPr>
          <w:p w14:paraId="6FA15F47" w14:textId="77777777" w:rsidR="001B2A38" w:rsidRPr="00F9618C" w:rsidRDefault="001B2A38" w:rsidP="00F82DD7">
            <w:pPr>
              <w:pStyle w:val="TAL"/>
            </w:pPr>
            <w:r w:rsidRPr="00F9618C">
              <w:t>3GPP TS 29.571 [12]</w:t>
            </w:r>
          </w:p>
        </w:tc>
        <w:tc>
          <w:tcPr>
            <w:tcW w:w="3794" w:type="dxa"/>
          </w:tcPr>
          <w:p w14:paraId="1CD11577" w14:textId="77777777" w:rsidR="001B2A38" w:rsidRPr="00F9618C" w:rsidRDefault="001B2A38" w:rsidP="00F82DD7">
            <w:pPr>
              <w:pStyle w:val="TAL"/>
              <w:rPr>
                <w:rFonts w:cs="Arial"/>
                <w:szCs w:val="18"/>
              </w:rPr>
            </w:pPr>
            <w:r w:rsidRPr="00F9618C">
              <w:rPr>
                <w:rFonts w:cs="Arial"/>
                <w:szCs w:val="18"/>
              </w:rPr>
              <w:t>Service and session continuity mode.</w:t>
            </w:r>
          </w:p>
        </w:tc>
        <w:tc>
          <w:tcPr>
            <w:tcW w:w="1897" w:type="dxa"/>
          </w:tcPr>
          <w:p w14:paraId="1C3134A6" w14:textId="77777777" w:rsidR="001B2A38" w:rsidRPr="00F9618C" w:rsidRDefault="001B2A38" w:rsidP="00F82DD7">
            <w:pPr>
              <w:pStyle w:val="TAL"/>
            </w:pPr>
            <w:r w:rsidRPr="00F9618C">
              <w:t>URSPEnforcement</w:t>
            </w:r>
          </w:p>
        </w:tc>
      </w:tr>
      <w:tr w:rsidR="001B2A38" w:rsidRPr="00F9618C" w14:paraId="7761C178" w14:textId="77777777" w:rsidTr="00AE7E06">
        <w:trPr>
          <w:cantSplit/>
          <w:trHeight w:val="284"/>
          <w:jc w:val="center"/>
        </w:trPr>
        <w:tc>
          <w:tcPr>
            <w:tcW w:w="1977" w:type="dxa"/>
          </w:tcPr>
          <w:p w14:paraId="4F6C5106" w14:textId="77777777" w:rsidR="001B2A38" w:rsidRPr="00F9618C" w:rsidRDefault="001B2A38" w:rsidP="00F82DD7">
            <w:pPr>
              <w:pStyle w:val="TAL"/>
              <w:rPr>
                <w:lang w:eastAsia="zh-CN"/>
              </w:rPr>
            </w:pPr>
            <w:r w:rsidRPr="00F9618C">
              <w:t>Supi</w:t>
            </w:r>
          </w:p>
        </w:tc>
        <w:tc>
          <w:tcPr>
            <w:tcW w:w="1987" w:type="dxa"/>
          </w:tcPr>
          <w:p w14:paraId="096D31BE" w14:textId="77777777" w:rsidR="001B2A38" w:rsidRPr="00F9618C" w:rsidRDefault="001B2A38" w:rsidP="00F82DD7">
            <w:pPr>
              <w:pStyle w:val="TAL"/>
            </w:pPr>
            <w:r w:rsidRPr="00F9618C">
              <w:t>3GPP TS 29.571 [12]</w:t>
            </w:r>
          </w:p>
        </w:tc>
        <w:tc>
          <w:tcPr>
            <w:tcW w:w="3794" w:type="dxa"/>
          </w:tcPr>
          <w:p w14:paraId="3D1A0257" w14:textId="77777777" w:rsidR="001B2A38" w:rsidRPr="00F9618C" w:rsidRDefault="001B2A38" w:rsidP="00F82DD7">
            <w:pPr>
              <w:pStyle w:val="TAL"/>
              <w:rPr>
                <w:rFonts w:cs="Arial"/>
                <w:szCs w:val="18"/>
              </w:rPr>
            </w:pPr>
            <w:r w:rsidRPr="00F9618C">
              <w:rPr>
                <w:rFonts w:cs="Arial"/>
                <w:szCs w:val="18"/>
              </w:rPr>
              <w:t>Identifies the SUPI.</w:t>
            </w:r>
          </w:p>
        </w:tc>
        <w:tc>
          <w:tcPr>
            <w:tcW w:w="1897" w:type="dxa"/>
          </w:tcPr>
          <w:p w14:paraId="29D8A5EA" w14:textId="77777777" w:rsidR="001B2A38" w:rsidRPr="00F9618C" w:rsidRDefault="001B2A38" w:rsidP="00F82DD7">
            <w:pPr>
              <w:pStyle w:val="TAL"/>
            </w:pPr>
          </w:p>
        </w:tc>
      </w:tr>
      <w:tr w:rsidR="001B2A38" w:rsidRPr="00F9618C" w14:paraId="2F2BC413" w14:textId="77777777" w:rsidTr="00AE7E06">
        <w:trPr>
          <w:cantSplit/>
          <w:trHeight w:val="284"/>
          <w:jc w:val="center"/>
        </w:trPr>
        <w:tc>
          <w:tcPr>
            <w:tcW w:w="1977" w:type="dxa"/>
          </w:tcPr>
          <w:p w14:paraId="7C481306" w14:textId="77777777" w:rsidR="001B2A38" w:rsidRPr="00F9618C" w:rsidRDefault="001B2A38" w:rsidP="00F82DD7">
            <w:pPr>
              <w:pStyle w:val="TAL"/>
            </w:pPr>
            <w:r w:rsidRPr="00F9618C">
              <w:rPr>
                <w:lang w:eastAsia="zh-CN"/>
              </w:rPr>
              <w:t>SupportedFeatures</w:t>
            </w:r>
          </w:p>
        </w:tc>
        <w:tc>
          <w:tcPr>
            <w:tcW w:w="1987" w:type="dxa"/>
          </w:tcPr>
          <w:p w14:paraId="740EC5E3" w14:textId="77777777" w:rsidR="001B2A38" w:rsidRPr="00F9618C" w:rsidRDefault="001B2A38" w:rsidP="00F82DD7">
            <w:pPr>
              <w:pStyle w:val="TAL"/>
            </w:pPr>
            <w:r w:rsidRPr="00F9618C">
              <w:t>3GPP TS 29.571 [12]</w:t>
            </w:r>
          </w:p>
        </w:tc>
        <w:tc>
          <w:tcPr>
            <w:tcW w:w="3794" w:type="dxa"/>
          </w:tcPr>
          <w:p w14:paraId="75CA8747" w14:textId="77777777" w:rsidR="001B2A38" w:rsidRPr="00F9618C" w:rsidRDefault="001B2A38" w:rsidP="00F82DD7">
            <w:pPr>
              <w:pStyle w:val="TAL"/>
              <w:rPr>
                <w:rFonts w:cs="Arial"/>
                <w:szCs w:val="18"/>
              </w:rPr>
            </w:pPr>
            <w:r w:rsidRPr="00F9618C">
              <w:rPr>
                <w:rFonts w:cs="Arial"/>
                <w:szCs w:val="18"/>
              </w:rPr>
              <w:t xml:space="preserve">Used to negotiate the applicability of the optional features defined in </w:t>
            </w:r>
            <w:r w:rsidRPr="00F9618C">
              <w:t>table 5.8-1.</w:t>
            </w:r>
          </w:p>
        </w:tc>
        <w:tc>
          <w:tcPr>
            <w:tcW w:w="1897" w:type="dxa"/>
          </w:tcPr>
          <w:p w14:paraId="75B4ABB2" w14:textId="77777777" w:rsidR="001B2A38" w:rsidRPr="00F9618C" w:rsidRDefault="001B2A38" w:rsidP="00F82DD7">
            <w:pPr>
              <w:pStyle w:val="TAL"/>
            </w:pPr>
          </w:p>
        </w:tc>
      </w:tr>
      <w:tr w:rsidR="001B2A38" w:rsidRPr="00F9618C" w14:paraId="3E9862A1" w14:textId="77777777" w:rsidTr="00AE7E06">
        <w:trPr>
          <w:cantSplit/>
          <w:trHeight w:val="284"/>
          <w:jc w:val="center"/>
        </w:trPr>
        <w:tc>
          <w:tcPr>
            <w:tcW w:w="1977" w:type="dxa"/>
          </w:tcPr>
          <w:p w14:paraId="3D0DE2D8" w14:textId="77777777" w:rsidR="001B2A38" w:rsidRPr="00F9618C" w:rsidRDefault="001B2A38" w:rsidP="00F82DD7">
            <w:pPr>
              <w:pStyle w:val="TAL"/>
              <w:rPr>
                <w:lang w:eastAsia="zh-CN"/>
              </w:rPr>
            </w:pPr>
            <w:r w:rsidRPr="00F9618C">
              <w:t>TimeWindow</w:t>
            </w:r>
          </w:p>
        </w:tc>
        <w:tc>
          <w:tcPr>
            <w:tcW w:w="1987" w:type="dxa"/>
          </w:tcPr>
          <w:p w14:paraId="58C45F6B" w14:textId="77777777" w:rsidR="001B2A38" w:rsidRPr="00F9618C" w:rsidRDefault="001B2A38" w:rsidP="00F82DD7">
            <w:pPr>
              <w:pStyle w:val="TAL"/>
            </w:pPr>
            <w:r w:rsidRPr="00F9618C">
              <w:t>3GPP TS 29.122 [15]</w:t>
            </w:r>
          </w:p>
        </w:tc>
        <w:tc>
          <w:tcPr>
            <w:tcW w:w="3794" w:type="dxa"/>
          </w:tcPr>
          <w:p w14:paraId="008D7BBE" w14:textId="77777777" w:rsidR="001B2A38" w:rsidRPr="00F9618C" w:rsidRDefault="001B2A38" w:rsidP="00F82DD7">
            <w:pPr>
              <w:pStyle w:val="TAL"/>
              <w:rPr>
                <w:rFonts w:cs="Arial"/>
                <w:szCs w:val="18"/>
              </w:rPr>
            </w:pPr>
            <w:r w:rsidRPr="00F9618C">
              <w:t>Time window identified by a start time and a stop time.</w:t>
            </w:r>
          </w:p>
        </w:tc>
        <w:tc>
          <w:tcPr>
            <w:tcW w:w="1897" w:type="dxa"/>
          </w:tcPr>
          <w:p w14:paraId="4ED0E2C4" w14:textId="77777777" w:rsidR="001B2A38" w:rsidRPr="00F9618C" w:rsidRDefault="001B2A38" w:rsidP="00F82DD7">
            <w:pPr>
              <w:pStyle w:val="TAL"/>
            </w:pPr>
            <w:r w:rsidRPr="00F9618C">
              <w:t>EnTSCAC</w:t>
            </w:r>
          </w:p>
        </w:tc>
      </w:tr>
      <w:tr w:rsidR="001B2A38" w:rsidRPr="00F9618C" w14:paraId="0F9AD1F8" w14:textId="77777777" w:rsidTr="00AE7E06">
        <w:trPr>
          <w:cantSplit/>
          <w:trHeight w:val="284"/>
          <w:jc w:val="center"/>
        </w:trPr>
        <w:tc>
          <w:tcPr>
            <w:tcW w:w="1977" w:type="dxa"/>
            <w:vAlign w:val="center"/>
          </w:tcPr>
          <w:p w14:paraId="770C8F3B" w14:textId="77777777" w:rsidR="001B2A38" w:rsidRPr="00F9618C" w:rsidRDefault="001B2A38" w:rsidP="00F82DD7">
            <w:pPr>
              <w:pStyle w:val="TAL"/>
              <w:rPr>
                <w:lang w:eastAsia="zh-CN"/>
              </w:rPr>
            </w:pPr>
            <w:r w:rsidRPr="00F9618C">
              <w:t>TrafficCorrelationInfo</w:t>
            </w:r>
          </w:p>
        </w:tc>
        <w:tc>
          <w:tcPr>
            <w:tcW w:w="1987" w:type="dxa"/>
          </w:tcPr>
          <w:p w14:paraId="37DFB4FC" w14:textId="77777777" w:rsidR="001B2A38" w:rsidRPr="00F9618C" w:rsidRDefault="001B2A38" w:rsidP="00F82DD7">
            <w:pPr>
              <w:pStyle w:val="TAL"/>
            </w:pPr>
            <w:r w:rsidRPr="00F9618C">
              <w:t>3GPP TS 29.519 [53]</w:t>
            </w:r>
          </w:p>
        </w:tc>
        <w:tc>
          <w:tcPr>
            <w:tcW w:w="3794" w:type="dxa"/>
          </w:tcPr>
          <w:p w14:paraId="1C2EE66A" w14:textId="77777777" w:rsidR="001B2A38" w:rsidRPr="00F9618C" w:rsidRDefault="001B2A38" w:rsidP="00F82DD7">
            <w:pPr>
              <w:pStyle w:val="TAL"/>
              <w:rPr>
                <w:rFonts w:cs="Arial"/>
                <w:szCs w:val="18"/>
              </w:rPr>
            </w:pPr>
            <w:r w:rsidRPr="00F9618C">
              <w:rPr>
                <w:rFonts w:cs="Arial"/>
                <w:szCs w:val="18"/>
                <w:lang w:eastAsia="zh-CN"/>
              </w:rPr>
              <w:t>Contains the information for traffic correlation.</w:t>
            </w:r>
          </w:p>
        </w:tc>
        <w:tc>
          <w:tcPr>
            <w:tcW w:w="1897" w:type="dxa"/>
          </w:tcPr>
          <w:p w14:paraId="4E4A3332" w14:textId="77777777" w:rsidR="001B2A38" w:rsidRPr="00F9618C" w:rsidRDefault="001B2A38" w:rsidP="00F82DD7">
            <w:pPr>
              <w:pStyle w:val="TAL"/>
            </w:pPr>
            <w:r w:rsidRPr="00F9618C">
              <w:t>CommonEASDNAI</w:t>
            </w:r>
          </w:p>
        </w:tc>
      </w:tr>
      <w:tr w:rsidR="001B2A38" w:rsidRPr="00F9618C" w14:paraId="29ADAB36" w14:textId="77777777" w:rsidTr="00AE7E06">
        <w:trPr>
          <w:cantSplit/>
          <w:trHeight w:val="284"/>
          <w:jc w:val="center"/>
        </w:trPr>
        <w:tc>
          <w:tcPr>
            <w:tcW w:w="1977" w:type="dxa"/>
          </w:tcPr>
          <w:p w14:paraId="4175D18A" w14:textId="77777777" w:rsidR="001B2A38" w:rsidRPr="00F9618C" w:rsidRDefault="001B2A38" w:rsidP="00F82DD7">
            <w:pPr>
              <w:pStyle w:val="TAL"/>
              <w:rPr>
                <w:lang w:eastAsia="zh-CN"/>
              </w:rPr>
            </w:pPr>
            <w:r w:rsidRPr="00F9618C">
              <w:rPr>
                <w:lang w:eastAsia="zh-CN"/>
              </w:rPr>
              <w:t>TimeZone</w:t>
            </w:r>
          </w:p>
        </w:tc>
        <w:tc>
          <w:tcPr>
            <w:tcW w:w="1987" w:type="dxa"/>
          </w:tcPr>
          <w:p w14:paraId="5FF468AF" w14:textId="77777777" w:rsidR="001B2A38" w:rsidRPr="00F9618C" w:rsidRDefault="001B2A38" w:rsidP="00F82DD7">
            <w:pPr>
              <w:pStyle w:val="TAL"/>
            </w:pPr>
            <w:r w:rsidRPr="00F9618C">
              <w:t>3GPP TS 29.571 [12]</w:t>
            </w:r>
          </w:p>
        </w:tc>
        <w:tc>
          <w:tcPr>
            <w:tcW w:w="3794" w:type="dxa"/>
          </w:tcPr>
          <w:p w14:paraId="3E60DB57" w14:textId="77777777" w:rsidR="001B2A38" w:rsidRPr="00F9618C" w:rsidRDefault="001B2A38" w:rsidP="00F82DD7">
            <w:pPr>
              <w:pStyle w:val="TAL"/>
              <w:rPr>
                <w:rFonts w:cs="Arial"/>
                <w:szCs w:val="18"/>
              </w:rPr>
            </w:pPr>
            <w:r w:rsidRPr="00F9618C">
              <w:rPr>
                <w:rFonts w:cs="Arial"/>
                <w:szCs w:val="18"/>
              </w:rPr>
              <w:t>Time Zone.</w:t>
            </w:r>
          </w:p>
        </w:tc>
        <w:tc>
          <w:tcPr>
            <w:tcW w:w="1897" w:type="dxa"/>
          </w:tcPr>
          <w:p w14:paraId="24CB6350" w14:textId="77777777" w:rsidR="001B2A38" w:rsidRPr="00F9618C" w:rsidRDefault="001B2A38" w:rsidP="00F82DD7">
            <w:pPr>
              <w:pStyle w:val="TAL"/>
            </w:pPr>
            <w:r w:rsidRPr="00F9618C">
              <w:t>NetLoc</w:t>
            </w:r>
          </w:p>
        </w:tc>
      </w:tr>
      <w:tr w:rsidR="008E413E" w:rsidRPr="00F9618C" w14:paraId="3F88362E" w14:textId="77777777" w:rsidTr="00AE7E06">
        <w:trPr>
          <w:cantSplit/>
          <w:trHeight w:val="284"/>
          <w:jc w:val="center"/>
        </w:trPr>
        <w:tc>
          <w:tcPr>
            <w:tcW w:w="1977" w:type="dxa"/>
          </w:tcPr>
          <w:p w14:paraId="068E0479" w14:textId="77777777" w:rsidR="008E413E" w:rsidRPr="00F9618C" w:rsidRDefault="008E413E" w:rsidP="00F82DD7">
            <w:pPr>
              <w:pStyle w:val="TAL"/>
              <w:rPr>
                <w:lang w:eastAsia="zh-CN"/>
              </w:rPr>
            </w:pPr>
            <w:r w:rsidRPr="00F9618C">
              <w:rPr>
                <w:lang w:eastAsia="zh-CN"/>
              </w:rPr>
              <w:t>TraffRouteReqOutcomeEvent</w:t>
            </w:r>
          </w:p>
        </w:tc>
        <w:tc>
          <w:tcPr>
            <w:tcW w:w="1987" w:type="dxa"/>
          </w:tcPr>
          <w:p w14:paraId="114E3EDF" w14:textId="77777777" w:rsidR="008E413E" w:rsidRPr="00F9618C" w:rsidRDefault="008E413E" w:rsidP="00F82DD7">
            <w:pPr>
              <w:pStyle w:val="TAL"/>
            </w:pPr>
            <w:r w:rsidRPr="00F9618C">
              <w:t>3GPP TS 29.512 [8]</w:t>
            </w:r>
          </w:p>
        </w:tc>
        <w:tc>
          <w:tcPr>
            <w:tcW w:w="3794" w:type="dxa"/>
          </w:tcPr>
          <w:p w14:paraId="01CEAB3C" w14:textId="77777777" w:rsidR="008E413E" w:rsidRPr="00F9618C" w:rsidRDefault="008E413E" w:rsidP="00F82DD7">
            <w:pPr>
              <w:pStyle w:val="TAL"/>
              <w:rPr>
                <w:rFonts w:cs="Arial"/>
                <w:szCs w:val="18"/>
              </w:rPr>
            </w:pPr>
            <w:r w:rsidRPr="00F9618C">
              <w:rPr>
                <w:rFonts w:cs="Arial"/>
                <w:szCs w:val="18"/>
              </w:rPr>
              <w:t>Represents the subscription information to be delivered to the SMF for the traffic routing requirements installation outcome event reporting.</w:t>
            </w:r>
          </w:p>
        </w:tc>
        <w:tc>
          <w:tcPr>
            <w:tcW w:w="1897" w:type="dxa"/>
          </w:tcPr>
          <w:p w14:paraId="708BD571" w14:textId="77777777" w:rsidR="008E413E" w:rsidRPr="00F9618C" w:rsidRDefault="008E413E" w:rsidP="00F82DD7">
            <w:pPr>
              <w:pStyle w:val="TAL"/>
            </w:pPr>
            <w:r w:rsidRPr="00F9618C">
              <w:t>TraffRouteReqOutcome</w:t>
            </w:r>
          </w:p>
        </w:tc>
      </w:tr>
      <w:tr w:rsidR="001B2A38" w:rsidRPr="00F9618C" w14:paraId="5E8B5005" w14:textId="77777777" w:rsidTr="00AE7E06">
        <w:trPr>
          <w:cantSplit/>
          <w:trHeight w:val="284"/>
          <w:jc w:val="center"/>
        </w:trPr>
        <w:tc>
          <w:tcPr>
            <w:tcW w:w="1977" w:type="dxa"/>
          </w:tcPr>
          <w:p w14:paraId="6793634B" w14:textId="77777777" w:rsidR="001B2A38" w:rsidRPr="00F9618C" w:rsidRDefault="001B2A38" w:rsidP="00F82DD7">
            <w:pPr>
              <w:pStyle w:val="TAL"/>
              <w:rPr>
                <w:lang w:eastAsia="zh-CN"/>
              </w:rPr>
            </w:pPr>
            <w:r w:rsidRPr="00F9618C">
              <w:t>TsnBridgeInfo</w:t>
            </w:r>
          </w:p>
        </w:tc>
        <w:tc>
          <w:tcPr>
            <w:tcW w:w="1987" w:type="dxa"/>
          </w:tcPr>
          <w:p w14:paraId="1C551342" w14:textId="77777777" w:rsidR="001B2A38" w:rsidRPr="00F9618C" w:rsidRDefault="001B2A38" w:rsidP="00F82DD7">
            <w:pPr>
              <w:pStyle w:val="TAL"/>
            </w:pPr>
            <w:r w:rsidRPr="00F9618C">
              <w:t>3GPP TS 29.512 [8]</w:t>
            </w:r>
          </w:p>
        </w:tc>
        <w:tc>
          <w:tcPr>
            <w:tcW w:w="3794" w:type="dxa"/>
          </w:tcPr>
          <w:p w14:paraId="06D08ABF" w14:textId="77777777" w:rsidR="001B2A38" w:rsidRPr="00F9618C" w:rsidRDefault="001B2A38" w:rsidP="00F82DD7">
            <w:pPr>
              <w:pStyle w:val="TAL"/>
              <w:rPr>
                <w:rFonts w:cs="Arial"/>
                <w:szCs w:val="18"/>
              </w:rPr>
            </w:pPr>
            <w:r w:rsidRPr="00F9618C">
              <w:rPr>
                <w:rFonts w:cs="Arial"/>
                <w:szCs w:val="18"/>
              </w:rPr>
              <w:t>TSC user plane node information.</w:t>
            </w:r>
          </w:p>
        </w:tc>
        <w:tc>
          <w:tcPr>
            <w:tcW w:w="1897" w:type="dxa"/>
          </w:tcPr>
          <w:p w14:paraId="0967649B" w14:textId="77777777" w:rsidR="001B2A38" w:rsidRPr="00F9618C" w:rsidRDefault="001B2A38" w:rsidP="00F82DD7">
            <w:pPr>
              <w:pStyle w:val="TAL"/>
            </w:pPr>
            <w:r w:rsidRPr="00F9618C">
              <w:t>TimeSensitiveNetworking</w:t>
            </w:r>
          </w:p>
        </w:tc>
      </w:tr>
      <w:tr w:rsidR="00DA7D2A" w:rsidRPr="00F9618C" w14:paraId="241B2050" w14:textId="77777777" w:rsidTr="00AE7E06">
        <w:trPr>
          <w:cantSplit/>
          <w:trHeight w:val="284"/>
          <w:jc w:val="center"/>
        </w:trPr>
        <w:tc>
          <w:tcPr>
            <w:tcW w:w="1977" w:type="dxa"/>
          </w:tcPr>
          <w:p w14:paraId="2189B51F" w14:textId="77777777" w:rsidR="00DA7D2A" w:rsidRPr="00F9618C" w:rsidRDefault="00DA7D2A" w:rsidP="00F82DD7">
            <w:pPr>
              <w:pStyle w:val="TAL"/>
            </w:pPr>
            <w:r w:rsidRPr="00F9618C">
              <w:t>UeReachabilityStatus</w:t>
            </w:r>
          </w:p>
        </w:tc>
        <w:tc>
          <w:tcPr>
            <w:tcW w:w="1987" w:type="dxa"/>
          </w:tcPr>
          <w:p w14:paraId="3AF62FEB" w14:textId="77777777" w:rsidR="00DA7D2A" w:rsidRPr="00F9618C" w:rsidRDefault="00DA7D2A" w:rsidP="00F82DD7">
            <w:pPr>
              <w:pStyle w:val="TAL"/>
            </w:pPr>
            <w:r w:rsidRPr="00F9618C">
              <w:t>3GPP TS 29.512 [8]</w:t>
            </w:r>
          </w:p>
        </w:tc>
        <w:tc>
          <w:tcPr>
            <w:tcW w:w="3794" w:type="dxa"/>
          </w:tcPr>
          <w:p w14:paraId="1199130E" w14:textId="77777777" w:rsidR="00DA7D2A" w:rsidRPr="00F9618C" w:rsidRDefault="00DA7D2A" w:rsidP="00F82DD7">
            <w:pPr>
              <w:pStyle w:val="TAL"/>
              <w:rPr>
                <w:rFonts w:cs="Arial"/>
                <w:szCs w:val="18"/>
              </w:rPr>
            </w:pPr>
            <w:r w:rsidRPr="00F9618C">
              <w:rPr>
                <w:rFonts w:cs="Arial"/>
                <w:szCs w:val="18"/>
              </w:rPr>
              <w:t>Represents the UE Reachability Status.</w:t>
            </w:r>
          </w:p>
        </w:tc>
        <w:tc>
          <w:tcPr>
            <w:tcW w:w="1897" w:type="dxa"/>
          </w:tcPr>
          <w:p w14:paraId="387CBAE8" w14:textId="77777777" w:rsidR="00DA7D2A" w:rsidRPr="00F9618C" w:rsidRDefault="00DA7D2A" w:rsidP="00F82DD7">
            <w:pPr>
              <w:pStyle w:val="TAL"/>
            </w:pPr>
            <w:r w:rsidRPr="00F9618C">
              <w:t>UEUnreachable</w:t>
            </w:r>
          </w:p>
        </w:tc>
      </w:tr>
      <w:tr w:rsidR="001B2A38" w:rsidRPr="00F9618C" w14:paraId="29A72072" w14:textId="77777777" w:rsidTr="00AE7E06">
        <w:trPr>
          <w:cantSplit/>
          <w:trHeight w:val="284"/>
          <w:jc w:val="center"/>
        </w:trPr>
        <w:tc>
          <w:tcPr>
            <w:tcW w:w="1977" w:type="dxa"/>
          </w:tcPr>
          <w:p w14:paraId="3FB36239" w14:textId="77777777" w:rsidR="001B2A38" w:rsidRPr="00F9618C" w:rsidRDefault="001B2A38" w:rsidP="00F82DD7">
            <w:pPr>
              <w:pStyle w:val="TAL"/>
            </w:pPr>
            <w:r w:rsidRPr="00F9618C">
              <w:t>Uint32</w:t>
            </w:r>
          </w:p>
        </w:tc>
        <w:tc>
          <w:tcPr>
            <w:tcW w:w="1987" w:type="dxa"/>
          </w:tcPr>
          <w:p w14:paraId="5FCBF148" w14:textId="77777777" w:rsidR="001B2A38" w:rsidRPr="00F9618C" w:rsidRDefault="001B2A38" w:rsidP="00F82DD7">
            <w:pPr>
              <w:pStyle w:val="TAL"/>
            </w:pPr>
            <w:r w:rsidRPr="00F9618C">
              <w:t>3GPP TS 29.571 [12]</w:t>
            </w:r>
          </w:p>
        </w:tc>
        <w:tc>
          <w:tcPr>
            <w:tcW w:w="3794" w:type="dxa"/>
          </w:tcPr>
          <w:p w14:paraId="2DF4496C" w14:textId="77777777" w:rsidR="001B2A38" w:rsidRPr="00F9618C" w:rsidRDefault="001B2A38" w:rsidP="00F82DD7">
            <w:pPr>
              <w:pStyle w:val="TAL"/>
            </w:pPr>
            <w:r w:rsidRPr="00F9618C">
              <w:t>Unsigned 32-bit integers, i.e. only value 0 and 32-bit integers above 0 are permissible.</w:t>
            </w:r>
          </w:p>
        </w:tc>
        <w:tc>
          <w:tcPr>
            <w:tcW w:w="1897" w:type="dxa"/>
          </w:tcPr>
          <w:p w14:paraId="0FB18E27" w14:textId="77777777" w:rsidR="001B2A38" w:rsidRPr="00F9618C" w:rsidRDefault="001B2A38" w:rsidP="00F82DD7">
            <w:pPr>
              <w:pStyle w:val="TAL"/>
            </w:pPr>
            <w:r w:rsidRPr="00F9618C">
              <w:t>ResourceSharing</w:t>
            </w:r>
          </w:p>
        </w:tc>
      </w:tr>
      <w:tr w:rsidR="001B2A38" w:rsidRPr="00F9618C" w14:paraId="668D1854" w14:textId="77777777" w:rsidTr="00AE7E06">
        <w:trPr>
          <w:cantSplit/>
          <w:trHeight w:val="284"/>
          <w:jc w:val="center"/>
        </w:trPr>
        <w:tc>
          <w:tcPr>
            <w:tcW w:w="1977" w:type="dxa"/>
          </w:tcPr>
          <w:p w14:paraId="0B948AB0" w14:textId="77777777" w:rsidR="001B2A38" w:rsidRPr="00F9618C" w:rsidRDefault="001B2A38" w:rsidP="00F82DD7">
            <w:pPr>
              <w:pStyle w:val="TAL"/>
            </w:pPr>
            <w:r w:rsidRPr="00F9618C">
              <w:t>Uint32Rm</w:t>
            </w:r>
          </w:p>
        </w:tc>
        <w:tc>
          <w:tcPr>
            <w:tcW w:w="1987" w:type="dxa"/>
          </w:tcPr>
          <w:p w14:paraId="5C992A2C" w14:textId="77777777" w:rsidR="001B2A38" w:rsidRPr="00F9618C" w:rsidRDefault="001B2A38" w:rsidP="00F82DD7">
            <w:pPr>
              <w:pStyle w:val="TAL"/>
            </w:pPr>
            <w:r w:rsidRPr="00F9618C">
              <w:t>3GPP TS 29.571 [12]</w:t>
            </w:r>
          </w:p>
        </w:tc>
        <w:tc>
          <w:tcPr>
            <w:tcW w:w="3794" w:type="dxa"/>
          </w:tcPr>
          <w:p w14:paraId="7AF3C893" w14:textId="77777777" w:rsidR="001B2A38" w:rsidRPr="00F9618C" w:rsidRDefault="001B2A38" w:rsidP="00F82DD7">
            <w:pPr>
              <w:pStyle w:val="TAL"/>
            </w:pPr>
            <w:r w:rsidRPr="00F9618C">
              <w:t>This data type is defined in the same way as the "Uint32" data type, but with the OpenAPI "nullable: true" property.</w:t>
            </w:r>
          </w:p>
        </w:tc>
        <w:tc>
          <w:tcPr>
            <w:tcW w:w="1897" w:type="dxa"/>
          </w:tcPr>
          <w:p w14:paraId="7562B37F" w14:textId="77777777" w:rsidR="001B2A38" w:rsidRPr="00F9618C" w:rsidRDefault="001B2A38" w:rsidP="00F82DD7">
            <w:pPr>
              <w:pStyle w:val="TAL"/>
            </w:pPr>
            <w:r w:rsidRPr="00F9618C">
              <w:t>ResourceSharing</w:t>
            </w:r>
          </w:p>
        </w:tc>
      </w:tr>
      <w:tr w:rsidR="001B2A38" w:rsidRPr="00F9618C" w14:paraId="12638D43" w14:textId="77777777" w:rsidTr="00AE7E06">
        <w:trPr>
          <w:cantSplit/>
          <w:trHeight w:val="284"/>
          <w:jc w:val="center"/>
        </w:trPr>
        <w:tc>
          <w:tcPr>
            <w:tcW w:w="1977" w:type="dxa"/>
          </w:tcPr>
          <w:p w14:paraId="4DEB3ED5" w14:textId="77777777" w:rsidR="001B2A38" w:rsidRPr="00F9618C" w:rsidRDefault="001B2A38" w:rsidP="00F82DD7">
            <w:pPr>
              <w:pStyle w:val="TAL"/>
              <w:rPr>
                <w:lang w:eastAsia="zh-CN"/>
              </w:rPr>
            </w:pPr>
            <w:r w:rsidRPr="00F9618C">
              <w:rPr>
                <w:lang w:eastAsia="zh-CN"/>
              </w:rPr>
              <w:t>Uinteger</w:t>
            </w:r>
          </w:p>
        </w:tc>
        <w:tc>
          <w:tcPr>
            <w:tcW w:w="1987" w:type="dxa"/>
          </w:tcPr>
          <w:p w14:paraId="54D655EF" w14:textId="77777777" w:rsidR="001B2A38" w:rsidRPr="00F9618C" w:rsidRDefault="001B2A38" w:rsidP="00F82DD7">
            <w:pPr>
              <w:pStyle w:val="TAL"/>
            </w:pPr>
            <w:r w:rsidRPr="00F9618C">
              <w:t>3GPP TS 29.571 [12]</w:t>
            </w:r>
          </w:p>
        </w:tc>
        <w:tc>
          <w:tcPr>
            <w:tcW w:w="3794" w:type="dxa"/>
          </w:tcPr>
          <w:p w14:paraId="3DAB8286" w14:textId="77777777" w:rsidR="001B2A38" w:rsidRPr="00F9618C" w:rsidRDefault="001B2A38" w:rsidP="00F82DD7">
            <w:pPr>
              <w:pStyle w:val="TAL"/>
            </w:pPr>
            <w:r w:rsidRPr="00F9618C">
              <w:t>Unsigned Integer, i.e. only value 0 and integers above 0 are permissible.</w:t>
            </w:r>
          </w:p>
          <w:p w14:paraId="77BB1A34" w14:textId="77777777" w:rsidR="001B2A38" w:rsidRPr="00F9618C" w:rsidRDefault="001B2A38" w:rsidP="00F82DD7">
            <w:pPr>
              <w:pStyle w:val="TAL"/>
            </w:pPr>
            <w:r w:rsidRPr="00F9618C">
              <w:t>Minimum = 0.</w:t>
            </w:r>
          </w:p>
        </w:tc>
        <w:tc>
          <w:tcPr>
            <w:tcW w:w="1897" w:type="dxa"/>
          </w:tcPr>
          <w:p w14:paraId="5FE940B0" w14:textId="77777777" w:rsidR="001B2A38" w:rsidRPr="00F9618C" w:rsidRDefault="001B2A38" w:rsidP="00F82DD7">
            <w:pPr>
              <w:pStyle w:val="TAL"/>
            </w:pPr>
            <w:r w:rsidRPr="00F9618C">
              <w:t>TimeSensitiveNetworking</w:t>
            </w:r>
          </w:p>
        </w:tc>
      </w:tr>
      <w:tr w:rsidR="004E413D" w:rsidRPr="00F9618C" w14:paraId="44FFC9FC" w14:textId="77777777" w:rsidTr="00AE7E06">
        <w:trPr>
          <w:cantSplit/>
          <w:trHeight w:val="284"/>
          <w:jc w:val="center"/>
        </w:trPr>
        <w:tc>
          <w:tcPr>
            <w:tcW w:w="1977" w:type="dxa"/>
          </w:tcPr>
          <w:p w14:paraId="102EF758" w14:textId="77777777" w:rsidR="004E413D" w:rsidRPr="00F9618C" w:rsidRDefault="004E413D" w:rsidP="00F82DD7">
            <w:pPr>
              <w:pStyle w:val="TAL"/>
              <w:rPr>
                <w:lang w:eastAsia="zh-CN"/>
              </w:rPr>
            </w:pPr>
            <w:r w:rsidRPr="00F9618C">
              <w:rPr>
                <w:lang w:eastAsia="zh-CN"/>
              </w:rPr>
              <w:lastRenderedPageBreak/>
              <w:t>UintegerRm</w:t>
            </w:r>
          </w:p>
        </w:tc>
        <w:tc>
          <w:tcPr>
            <w:tcW w:w="1987" w:type="dxa"/>
          </w:tcPr>
          <w:p w14:paraId="74D3A0B0" w14:textId="77777777" w:rsidR="004E413D" w:rsidRPr="00F9618C" w:rsidRDefault="004E413D" w:rsidP="00F82DD7">
            <w:pPr>
              <w:pStyle w:val="TAL"/>
            </w:pPr>
            <w:r w:rsidRPr="00F9618C">
              <w:t>3GPP TS 29.571 [12]</w:t>
            </w:r>
          </w:p>
        </w:tc>
        <w:tc>
          <w:tcPr>
            <w:tcW w:w="3794" w:type="dxa"/>
          </w:tcPr>
          <w:p w14:paraId="75C88934" w14:textId="77777777" w:rsidR="004E413D" w:rsidRPr="00F9618C" w:rsidRDefault="004E413D" w:rsidP="00F82DD7">
            <w:pPr>
              <w:pStyle w:val="TAL"/>
            </w:pPr>
            <w:r w:rsidRPr="00F9618C">
              <w:t>This data type is defined in the same way as the "Uint32" data type, but with the OpenAPI "nullable: true" property.</w:t>
            </w:r>
          </w:p>
        </w:tc>
        <w:tc>
          <w:tcPr>
            <w:tcW w:w="1897" w:type="dxa"/>
          </w:tcPr>
          <w:p w14:paraId="2944871A" w14:textId="77777777" w:rsidR="004E413D" w:rsidRPr="00F9618C" w:rsidRDefault="004E413D" w:rsidP="00F82DD7">
            <w:pPr>
              <w:pStyle w:val="TAL"/>
            </w:pPr>
            <w:r w:rsidRPr="00F9618C">
              <w:t>AF_latency, QoSMonitoring</w:t>
            </w:r>
          </w:p>
        </w:tc>
      </w:tr>
      <w:tr w:rsidR="001B2A38" w:rsidRPr="00F9618C" w14:paraId="7BBCCAF5" w14:textId="77777777" w:rsidTr="00AE7E06">
        <w:trPr>
          <w:cantSplit/>
          <w:trHeight w:val="284"/>
          <w:jc w:val="center"/>
        </w:trPr>
        <w:tc>
          <w:tcPr>
            <w:tcW w:w="1977" w:type="dxa"/>
          </w:tcPr>
          <w:p w14:paraId="23F4A4B6" w14:textId="77777777" w:rsidR="001B2A38" w:rsidRPr="00F9618C" w:rsidRDefault="001B2A38" w:rsidP="00F82DD7">
            <w:pPr>
              <w:pStyle w:val="TAL"/>
            </w:pPr>
            <w:r w:rsidRPr="00F9618C">
              <w:t>UpPathChgEvent</w:t>
            </w:r>
          </w:p>
        </w:tc>
        <w:tc>
          <w:tcPr>
            <w:tcW w:w="1987" w:type="dxa"/>
          </w:tcPr>
          <w:p w14:paraId="7B5F9DA0" w14:textId="77777777" w:rsidR="001B2A38" w:rsidRPr="00F9618C" w:rsidRDefault="001B2A38" w:rsidP="00F82DD7">
            <w:pPr>
              <w:pStyle w:val="TAL"/>
            </w:pPr>
            <w:r w:rsidRPr="00F9618C">
              <w:t>3GPP TS 29.512 [8]</w:t>
            </w:r>
          </w:p>
        </w:tc>
        <w:tc>
          <w:tcPr>
            <w:tcW w:w="3794" w:type="dxa"/>
          </w:tcPr>
          <w:p w14:paraId="1E2EF638" w14:textId="77777777" w:rsidR="001B2A38" w:rsidRPr="00F9618C" w:rsidRDefault="001B2A38" w:rsidP="00F82DD7">
            <w:pPr>
              <w:pStyle w:val="TAL"/>
            </w:pPr>
            <w:r w:rsidRPr="00F9618C">
              <w:t>Contains the subscription information to be delivered to SMF for the UP path management events.</w:t>
            </w:r>
          </w:p>
        </w:tc>
        <w:tc>
          <w:tcPr>
            <w:tcW w:w="1897" w:type="dxa"/>
          </w:tcPr>
          <w:p w14:paraId="0AA875D3" w14:textId="77777777" w:rsidR="001B2A38" w:rsidRPr="00F9618C" w:rsidRDefault="001B2A38" w:rsidP="00F82DD7">
            <w:pPr>
              <w:pStyle w:val="TAL"/>
            </w:pPr>
            <w:r w:rsidRPr="00F9618C">
              <w:t>InfluenceOnTrafficRouting</w:t>
            </w:r>
          </w:p>
        </w:tc>
      </w:tr>
      <w:tr w:rsidR="001B2A38" w:rsidRPr="00F9618C" w14:paraId="27677A08" w14:textId="77777777" w:rsidTr="00AE7E06">
        <w:trPr>
          <w:cantSplit/>
          <w:trHeight w:val="284"/>
          <w:jc w:val="center"/>
        </w:trPr>
        <w:tc>
          <w:tcPr>
            <w:tcW w:w="1977" w:type="dxa"/>
          </w:tcPr>
          <w:p w14:paraId="14C318C2" w14:textId="77777777" w:rsidR="001B2A38" w:rsidRPr="00F9618C" w:rsidRDefault="001B2A38" w:rsidP="00F82DD7">
            <w:pPr>
              <w:pStyle w:val="TAL"/>
            </w:pPr>
            <w:r w:rsidRPr="00F9618C">
              <w:t>Uri</w:t>
            </w:r>
          </w:p>
        </w:tc>
        <w:tc>
          <w:tcPr>
            <w:tcW w:w="1987" w:type="dxa"/>
          </w:tcPr>
          <w:p w14:paraId="1B9998C7" w14:textId="77777777" w:rsidR="001B2A38" w:rsidRPr="00F9618C" w:rsidRDefault="001B2A38" w:rsidP="00F82DD7">
            <w:pPr>
              <w:pStyle w:val="TAL"/>
            </w:pPr>
            <w:r w:rsidRPr="00F9618C">
              <w:t>3GPP TS 29.571 [12]</w:t>
            </w:r>
          </w:p>
        </w:tc>
        <w:tc>
          <w:tcPr>
            <w:tcW w:w="3794" w:type="dxa"/>
          </w:tcPr>
          <w:p w14:paraId="6E86DD03" w14:textId="77777777" w:rsidR="001B2A38" w:rsidRPr="00F9618C" w:rsidRDefault="001B2A38" w:rsidP="00F82DD7">
            <w:pPr>
              <w:pStyle w:val="TAL"/>
            </w:pPr>
            <w:r w:rsidRPr="00F9618C">
              <w:rPr>
                <w:lang w:eastAsia="zh-CN"/>
              </w:rPr>
              <w:t>String providing an URI.</w:t>
            </w:r>
          </w:p>
        </w:tc>
        <w:tc>
          <w:tcPr>
            <w:tcW w:w="1897" w:type="dxa"/>
          </w:tcPr>
          <w:p w14:paraId="46D9AA4F" w14:textId="77777777" w:rsidR="001B2A38" w:rsidRPr="00F9618C" w:rsidRDefault="001B2A38" w:rsidP="00F82DD7">
            <w:pPr>
              <w:pStyle w:val="TAL"/>
            </w:pPr>
          </w:p>
        </w:tc>
      </w:tr>
      <w:tr w:rsidR="00BB2603" w:rsidRPr="00F9618C" w14:paraId="7BFC7967" w14:textId="77777777" w:rsidTr="00AE7E06">
        <w:trPr>
          <w:cantSplit/>
          <w:trHeight w:val="284"/>
          <w:jc w:val="center"/>
        </w:trPr>
        <w:tc>
          <w:tcPr>
            <w:tcW w:w="1977" w:type="dxa"/>
          </w:tcPr>
          <w:p w14:paraId="47C15CDF" w14:textId="77777777" w:rsidR="00BB2603" w:rsidRPr="00F9618C" w:rsidRDefault="00BB2603" w:rsidP="00BB2603">
            <w:pPr>
              <w:pStyle w:val="TAL"/>
            </w:pPr>
            <w:r>
              <w:t>UriRm</w:t>
            </w:r>
          </w:p>
        </w:tc>
        <w:tc>
          <w:tcPr>
            <w:tcW w:w="1987" w:type="dxa"/>
          </w:tcPr>
          <w:p w14:paraId="6014BA4A" w14:textId="77777777" w:rsidR="00BB2603" w:rsidRPr="00F9618C" w:rsidRDefault="00BB2603" w:rsidP="00BB2603">
            <w:pPr>
              <w:pStyle w:val="TAL"/>
            </w:pPr>
            <w:r w:rsidRPr="00F9618C">
              <w:t>3GPP TS 29.571 [12]</w:t>
            </w:r>
          </w:p>
        </w:tc>
        <w:tc>
          <w:tcPr>
            <w:tcW w:w="3794" w:type="dxa"/>
          </w:tcPr>
          <w:p w14:paraId="163B9C93" w14:textId="77777777" w:rsidR="00BB2603" w:rsidRPr="00F9618C" w:rsidRDefault="00BB2603" w:rsidP="00BB2603">
            <w:pPr>
              <w:pStyle w:val="TAL"/>
              <w:rPr>
                <w:lang w:eastAsia="zh-CN"/>
              </w:rPr>
            </w:pPr>
            <w:r w:rsidRPr="00F9618C">
              <w:t>This data type is defined in the same way as the "U</w:t>
            </w:r>
            <w:r>
              <w:t>ri</w:t>
            </w:r>
            <w:r w:rsidRPr="00F9618C">
              <w:t>" data type, but with the OpenAPI "nullable: true" property.</w:t>
            </w:r>
          </w:p>
        </w:tc>
        <w:tc>
          <w:tcPr>
            <w:tcW w:w="1897" w:type="dxa"/>
          </w:tcPr>
          <w:p w14:paraId="07F27844" w14:textId="77777777" w:rsidR="00BB2603" w:rsidRPr="00F9618C" w:rsidRDefault="00BB2603" w:rsidP="00BB2603">
            <w:pPr>
              <w:pStyle w:val="TAL"/>
            </w:pPr>
            <w:r>
              <w:t>HeaderHandling</w:t>
            </w:r>
          </w:p>
        </w:tc>
      </w:tr>
      <w:tr w:rsidR="009973A2" w:rsidRPr="00F9618C" w14:paraId="33155842" w14:textId="77777777" w:rsidTr="00AE7E06">
        <w:trPr>
          <w:cantSplit/>
          <w:trHeight w:val="284"/>
          <w:jc w:val="center"/>
        </w:trPr>
        <w:tc>
          <w:tcPr>
            <w:tcW w:w="1977" w:type="dxa"/>
          </w:tcPr>
          <w:p w14:paraId="1FCA672C" w14:textId="77777777" w:rsidR="009973A2" w:rsidRPr="00F9618C" w:rsidRDefault="009973A2" w:rsidP="00F82DD7">
            <w:pPr>
              <w:pStyle w:val="TAL"/>
            </w:pPr>
            <w:r w:rsidRPr="00F9618C">
              <w:rPr>
                <w:lang w:eastAsia="zh-CN"/>
              </w:rPr>
              <w:t>UrspEnforcementInfo</w:t>
            </w:r>
          </w:p>
        </w:tc>
        <w:tc>
          <w:tcPr>
            <w:tcW w:w="1987" w:type="dxa"/>
          </w:tcPr>
          <w:p w14:paraId="32E4B51D" w14:textId="77777777" w:rsidR="009973A2" w:rsidRPr="00F9618C" w:rsidRDefault="009973A2" w:rsidP="00F82DD7">
            <w:pPr>
              <w:pStyle w:val="TAL"/>
            </w:pPr>
            <w:r w:rsidRPr="00F9618C">
              <w:t>3GPP TS 29.512 [8]</w:t>
            </w:r>
          </w:p>
        </w:tc>
        <w:tc>
          <w:tcPr>
            <w:tcW w:w="3794" w:type="dxa"/>
          </w:tcPr>
          <w:p w14:paraId="0B04E0DF" w14:textId="77777777" w:rsidR="009973A2" w:rsidRPr="00F9618C" w:rsidRDefault="009973A2" w:rsidP="00F82DD7">
            <w:pPr>
              <w:pStyle w:val="TAL"/>
              <w:rPr>
                <w:lang w:eastAsia="zh-CN"/>
              </w:rPr>
            </w:pPr>
            <w:r w:rsidRPr="00F9618C">
              <w:rPr>
                <w:rFonts w:cs="Arial"/>
                <w:szCs w:val="18"/>
              </w:rPr>
              <w:t>Contains the URSP rule enforcement information from the UE.</w:t>
            </w:r>
          </w:p>
        </w:tc>
        <w:tc>
          <w:tcPr>
            <w:tcW w:w="1897" w:type="dxa"/>
          </w:tcPr>
          <w:p w14:paraId="55337B7D" w14:textId="77777777" w:rsidR="009973A2" w:rsidRPr="00F9618C" w:rsidRDefault="009973A2" w:rsidP="00F82DD7">
            <w:pPr>
              <w:pStyle w:val="TAL"/>
            </w:pPr>
            <w:r w:rsidRPr="00F9618C">
              <w:t>URSPEnforcement</w:t>
            </w:r>
          </w:p>
        </w:tc>
      </w:tr>
      <w:tr w:rsidR="001B2A38" w:rsidRPr="00F9618C" w14:paraId="6C52EC46" w14:textId="77777777" w:rsidTr="00AE7E06">
        <w:trPr>
          <w:cantSplit/>
          <w:trHeight w:val="284"/>
          <w:jc w:val="center"/>
        </w:trPr>
        <w:tc>
          <w:tcPr>
            <w:tcW w:w="1977" w:type="dxa"/>
          </w:tcPr>
          <w:p w14:paraId="54E79A64" w14:textId="77777777" w:rsidR="001B2A38" w:rsidRPr="00F9618C" w:rsidRDefault="001B2A38" w:rsidP="00F82DD7">
            <w:pPr>
              <w:pStyle w:val="TAL"/>
            </w:pPr>
            <w:r w:rsidRPr="00F9618C">
              <w:rPr>
                <w:lang w:eastAsia="zh-CN"/>
              </w:rPr>
              <w:t>UsageThreshold</w:t>
            </w:r>
          </w:p>
        </w:tc>
        <w:tc>
          <w:tcPr>
            <w:tcW w:w="1987" w:type="dxa"/>
          </w:tcPr>
          <w:p w14:paraId="541AD3EE" w14:textId="77777777" w:rsidR="001B2A38" w:rsidRPr="00F9618C" w:rsidRDefault="001B2A38" w:rsidP="00F82DD7">
            <w:pPr>
              <w:pStyle w:val="TAL"/>
            </w:pPr>
            <w:r w:rsidRPr="00F9618C">
              <w:t>3GPP TS 29.122 [15]</w:t>
            </w:r>
          </w:p>
        </w:tc>
        <w:tc>
          <w:tcPr>
            <w:tcW w:w="3794" w:type="dxa"/>
          </w:tcPr>
          <w:p w14:paraId="244136FE" w14:textId="77777777" w:rsidR="001B2A38" w:rsidRPr="00F9618C" w:rsidRDefault="001B2A38" w:rsidP="00F82DD7">
            <w:pPr>
              <w:pStyle w:val="TAL"/>
            </w:pPr>
            <w:r w:rsidRPr="00F9618C">
              <w:rPr>
                <w:rFonts w:cs="Arial"/>
                <w:szCs w:val="18"/>
              </w:rPr>
              <w:t>Usage Thresholds.</w:t>
            </w:r>
          </w:p>
        </w:tc>
        <w:tc>
          <w:tcPr>
            <w:tcW w:w="1897" w:type="dxa"/>
          </w:tcPr>
          <w:p w14:paraId="74E76677" w14:textId="77777777" w:rsidR="001B2A38" w:rsidRPr="00F9618C" w:rsidRDefault="001B2A38" w:rsidP="00F82DD7">
            <w:pPr>
              <w:pStyle w:val="TAL"/>
            </w:pPr>
            <w:r w:rsidRPr="00F9618C">
              <w:t>SponsoredConnectivity</w:t>
            </w:r>
          </w:p>
        </w:tc>
      </w:tr>
      <w:tr w:rsidR="001B2A38" w:rsidRPr="00F9618C" w14:paraId="32A0054D" w14:textId="77777777" w:rsidTr="00AE7E06">
        <w:trPr>
          <w:cantSplit/>
          <w:trHeight w:val="284"/>
          <w:jc w:val="center"/>
        </w:trPr>
        <w:tc>
          <w:tcPr>
            <w:tcW w:w="1977" w:type="dxa"/>
          </w:tcPr>
          <w:p w14:paraId="443F1BD0" w14:textId="77777777" w:rsidR="001B2A38" w:rsidRPr="00F9618C" w:rsidRDefault="001B2A38" w:rsidP="00F82DD7">
            <w:pPr>
              <w:pStyle w:val="TAL"/>
              <w:rPr>
                <w:lang w:eastAsia="zh-CN"/>
              </w:rPr>
            </w:pPr>
            <w:r w:rsidRPr="00F9618C">
              <w:rPr>
                <w:lang w:eastAsia="zh-CN"/>
              </w:rPr>
              <w:t>UsageThresholdRm</w:t>
            </w:r>
          </w:p>
        </w:tc>
        <w:tc>
          <w:tcPr>
            <w:tcW w:w="1987" w:type="dxa"/>
          </w:tcPr>
          <w:p w14:paraId="441AC112" w14:textId="77777777" w:rsidR="001B2A38" w:rsidRPr="00F9618C" w:rsidRDefault="001B2A38" w:rsidP="00F82DD7">
            <w:pPr>
              <w:pStyle w:val="TAL"/>
            </w:pPr>
            <w:r w:rsidRPr="00F9618C">
              <w:t>3GPP TS 29.122 [15]</w:t>
            </w:r>
          </w:p>
        </w:tc>
        <w:tc>
          <w:tcPr>
            <w:tcW w:w="3794" w:type="dxa"/>
          </w:tcPr>
          <w:p w14:paraId="516DA675" w14:textId="77777777" w:rsidR="001B2A38" w:rsidRPr="00F9618C" w:rsidRDefault="001B2A38" w:rsidP="00F82DD7">
            <w:pPr>
              <w:pStyle w:val="TAL"/>
              <w:rPr>
                <w:rFonts w:cs="Arial"/>
                <w:szCs w:val="18"/>
              </w:rPr>
            </w:pPr>
            <w:r w:rsidRPr="00F9618C">
              <w:t>This data type is defined in the same way as the "UsageThreshold" data type, but with the OpenAPI "nullable: true" property.</w:t>
            </w:r>
          </w:p>
        </w:tc>
        <w:tc>
          <w:tcPr>
            <w:tcW w:w="1897" w:type="dxa"/>
          </w:tcPr>
          <w:p w14:paraId="7697A4F3" w14:textId="77777777" w:rsidR="001B2A38" w:rsidRPr="00F9618C" w:rsidRDefault="001B2A38" w:rsidP="00F82DD7">
            <w:pPr>
              <w:pStyle w:val="TAL"/>
            </w:pPr>
            <w:r w:rsidRPr="00F9618C">
              <w:t>SponsoredConnectivity</w:t>
            </w:r>
          </w:p>
        </w:tc>
      </w:tr>
      <w:tr w:rsidR="001B2A38" w:rsidRPr="00F9618C" w14:paraId="3692581A" w14:textId="77777777" w:rsidTr="00AE7E06">
        <w:trPr>
          <w:cantSplit/>
          <w:trHeight w:val="284"/>
          <w:jc w:val="center"/>
        </w:trPr>
        <w:tc>
          <w:tcPr>
            <w:tcW w:w="1977" w:type="dxa"/>
          </w:tcPr>
          <w:p w14:paraId="3FF81ABD" w14:textId="77777777" w:rsidR="001B2A38" w:rsidRPr="00F9618C" w:rsidRDefault="001B2A38" w:rsidP="00F82DD7">
            <w:pPr>
              <w:pStyle w:val="TAL"/>
              <w:rPr>
                <w:lang w:eastAsia="zh-CN"/>
              </w:rPr>
            </w:pPr>
            <w:r w:rsidRPr="00F9618C">
              <w:rPr>
                <w:lang w:eastAsia="zh-CN"/>
              </w:rPr>
              <w:t>UserLocation</w:t>
            </w:r>
          </w:p>
        </w:tc>
        <w:tc>
          <w:tcPr>
            <w:tcW w:w="1987" w:type="dxa"/>
          </w:tcPr>
          <w:p w14:paraId="2C268E3E" w14:textId="77777777" w:rsidR="001B2A38" w:rsidRPr="00F9618C" w:rsidRDefault="001B2A38" w:rsidP="00F82DD7">
            <w:pPr>
              <w:pStyle w:val="TAL"/>
            </w:pPr>
            <w:r w:rsidRPr="00F9618C">
              <w:t>3GPP TS 29.571 [12]</w:t>
            </w:r>
          </w:p>
        </w:tc>
        <w:tc>
          <w:tcPr>
            <w:tcW w:w="3794" w:type="dxa"/>
          </w:tcPr>
          <w:p w14:paraId="5E2BA23C" w14:textId="77777777" w:rsidR="001B2A38" w:rsidRPr="00F9618C" w:rsidRDefault="001B2A38" w:rsidP="00F82DD7">
            <w:pPr>
              <w:pStyle w:val="TAL"/>
            </w:pPr>
            <w:r w:rsidRPr="00F9618C">
              <w:rPr>
                <w:rFonts w:cs="Arial"/>
                <w:szCs w:val="18"/>
              </w:rPr>
              <w:t>User Location(s).</w:t>
            </w:r>
          </w:p>
        </w:tc>
        <w:tc>
          <w:tcPr>
            <w:tcW w:w="1897" w:type="dxa"/>
          </w:tcPr>
          <w:p w14:paraId="4AFBBD19" w14:textId="77777777" w:rsidR="001B2A38" w:rsidRPr="00F9618C" w:rsidRDefault="001B2A38" w:rsidP="00F82DD7">
            <w:pPr>
              <w:pStyle w:val="TAL"/>
            </w:pPr>
            <w:r w:rsidRPr="00F9618C">
              <w:t>NetLoc</w:t>
            </w:r>
          </w:p>
        </w:tc>
      </w:tr>
    </w:tbl>
    <w:p w14:paraId="274AA621" w14:textId="77777777" w:rsidR="001B2A38" w:rsidRPr="00F9618C" w:rsidRDefault="001B2A38" w:rsidP="001B2A38"/>
    <w:p w14:paraId="75D3FACE" w14:textId="77777777" w:rsidR="00FD0136" w:rsidRPr="00F9618C" w:rsidRDefault="00FD0136">
      <w:pPr>
        <w:pStyle w:val="Heading3"/>
      </w:pPr>
      <w:bookmarkStart w:id="1551" w:name="_Toc209476321"/>
      <w:bookmarkEnd w:id="1501"/>
      <w:r w:rsidRPr="00F9618C">
        <w:t>5.6.2</w:t>
      </w:r>
      <w:r w:rsidRPr="00F9618C">
        <w:tab/>
        <w:t>Structured data types</w:t>
      </w:r>
      <w:bookmarkEnd w:id="1502"/>
      <w:bookmarkEnd w:id="1503"/>
      <w:bookmarkEnd w:id="1504"/>
      <w:bookmarkEnd w:id="1505"/>
      <w:bookmarkEnd w:id="1506"/>
      <w:bookmarkEnd w:id="1507"/>
      <w:bookmarkEnd w:id="1551"/>
    </w:p>
    <w:p w14:paraId="6049A13A" w14:textId="77777777" w:rsidR="00FD0136" w:rsidRPr="00F9618C" w:rsidRDefault="00FD0136">
      <w:pPr>
        <w:pStyle w:val="Heading4"/>
      </w:pPr>
      <w:bookmarkStart w:id="1552" w:name="_Toc28012455"/>
      <w:bookmarkStart w:id="1553" w:name="_Toc36038413"/>
      <w:bookmarkStart w:id="1554" w:name="_Toc45133683"/>
      <w:bookmarkStart w:id="1555" w:name="_Toc51762437"/>
      <w:bookmarkStart w:id="1556" w:name="_Toc59017009"/>
      <w:bookmarkStart w:id="1557" w:name="_Toc129338929"/>
      <w:bookmarkStart w:id="1558" w:name="_Toc209476322"/>
      <w:r w:rsidRPr="00F9618C">
        <w:t>5.6.2.1</w:t>
      </w:r>
      <w:r w:rsidRPr="00F9618C">
        <w:tab/>
        <w:t>Introduction</w:t>
      </w:r>
      <w:bookmarkEnd w:id="1552"/>
      <w:bookmarkEnd w:id="1553"/>
      <w:bookmarkEnd w:id="1554"/>
      <w:bookmarkEnd w:id="1555"/>
      <w:bookmarkEnd w:id="1556"/>
      <w:bookmarkEnd w:id="1557"/>
      <w:bookmarkEnd w:id="1558"/>
    </w:p>
    <w:p w14:paraId="03BB1999" w14:textId="77777777" w:rsidR="00FD0136" w:rsidRPr="00F9618C" w:rsidRDefault="00FD0136">
      <w:r w:rsidRPr="00F9618C">
        <w:t xml:space="preserve">This </w:t>
      </w:r>
      <w:r w:rsidR="00596C10" w:rsidRPr="00F9618C">
        <w:t>clause</w:t>
      </w:r>
      <w:r w:rsidRPr="00F9618C">
        <w:t xml:space="preserve"> defines the structures to be used in resource representations.</w:t>
      </w:r>
    </w:p>
    <w:p w14:paraId="3BD1A8CC" w14:textId="77777777" w:rsidR="00FD0136" w:rsidRPr="00F9618C" w:rsidRDefault="00FD0136">
      <w:pPr>
        <w:pStyle w:val="Heading4"/>
      </w:pPr>
      <w:bookmarkStart w:id="1559" w:name="_Toc28012456"/>
      <w:bookmarkStart w:id="1560" w:name="_Toc36038414"/>
      <w:bookmarkStart w:id="1561" w:name="_Toc45133684"/>
      <w:bookmarkStart w:id="1562" w:name="_Toc51762438"/>
      <w:bookmarkStart w:id="1563" w:name="_Toc59017010"/>
      <w:bookmarkStart w:id="1564" w:name="_Toc129338930"/>
      <w:bookmarkStart w:id="1565" w:name="_Toc209476323"/>
      <w:r w:rsidRPr="00F9618C">
        <w:t>5.6.2.2</w:t>
      </w:r>
      <w:r w:rsidRPr="00F9618C">
        <w:tab/>
        <w:t>Type AppSessionContext</w:t>
      </w:r>
      <w:bookmarkEnd w:id="1559"/>
      <w:bookmarkEnd w:id="1560"/>
      <w:bookmarkEnd w:id="1561"/>
      <w:bookmarkEnd w:id="1562"/>
      <w:bookmarkEnd w:id="1563"/>
      <w:bookmarkEnd w:id="1564"/>
      <w:bookmarkEnd w:id="1565"/>
    </w:p>
    <w:p w14:paraId="75456602" w14:textId="77777777" w:rsidR="00FD0136" w:rsidRPr="00F9618C" w:rsidRDefault="00FD0136">
      <w:pPr>
        <w:pStyle w:val="TH"/>
      </w:pPr>
      <w:r w:rsidRPr="00F9618C">
        <w:t>Table 5.6.2.2-1: Definition of type AppSessionContext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370B37E4" w14:textId="77777777" w:rsidTr="002420FC">
        <w:trPr>
          <w:cantSplit/>
          <w:tblHeader/>
          <w:jc w:val="center"/>
        </w:trPr>
        <w:tc>
          <w:tcPr>
            <w:tcW w:w="1609" w:type="dxa"/>
            <w:shd w:val="clear" w:color="auto" w:fill="C0C0C0"/>
            <w:hideMark/>
          </w:tcPr>
          <w:p w14:paraId="02675B02" w14:textId="77777777" w:rsidR="00FD0136" w:rsidRPr="00F9618C" w:rsidRDefault="00FD0136">
            <w:pPr>
              <w:pStyle w:val="TAH"/>
            </w:pPr>
            <w:r w:rsidRPr="00F9618C">
              <w:t>Attribute name</w:t>
            </w:r>
          </w:p>
        </w:tc>
        <w:tc>
          <w:tcPr>
            <w:tcW w:w="1800" w:type="dxa"/>
            <w:shd w:val="clear" w:color="auto" w:fill="C0C0C0"/>
            <w:hideMark/>
          </w:tcPr>
          <w:p w14:paraId="521B0E01" w14:textId="77777777" w:rsidR="00FD0136" w:rsidRPr="00F9618C" w:rsidRDefault="00FD0136">
            <w:pPr>
              <w:pStyle w:val="TAH"/>
            </w:pPr>
            <w:r w:rsidRPr="00F9618C">
              <w:t>Data type</w:t>
            </w:r>
          </w:p>
        </w:tc>
        <w:tc>
          <w:tcPr>
            <w:tcW w:w="360" w:type="dxa"/>
            <w:shd w:val="clear" w:color="auto" w:fill="C0C0C0"/>
            <w:hideMark/>
          </w:tcPr>
          <w:p w14:paraId="72F511A2" w14:textId="77777777" w:rsidR="00FD0136" w:rsidRPr="00F9618C" w:rsidRDefault="00FD0136">
            <w:pPr>
              <w:pStyle w:val="TAH"/>
            </w:pPr>
            <w:r w:rsidRPr="00F9618C">
              <w:t>P</w:t>
            </w:r>
          </w:p>
        </w:tc>
        <w:tc>
          <w:tcPr>
            <w:tcW w:w="1170" w:type="dxa"/>
            <w:shd w:val="clear" w:color="auto" w:fill="C0C0C0"/>
            <w:hideMark/>
          </w:tcPr>
          <w:p w14:paraId="3EB25974" w14:textId="77777777" w:rsidR="00FD0136" w:rsidRPr="00F9618C" w:rsidRDefault="00FD0136">
            <w:pPr>
              <w:pStyle w:val="TAH"/>
            </w:pPr>
            <w:r w:rsidRPr="00F9618C">
              <w:t>Cardinality</w:t>
            </w:r>
          </w:p>
        </w:tc>
        <w:tc>
          <w:tcPr>
            <w:tcW w:w="3330" w:type="dxa"/>
            <w:shd w:val="clear" w:color="auto" w:fill="C0C0C0"/>
            <w:hideMark/>
          </w:tcPr>
          <w:p w14:paraId="5B1E9CAB"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06D2AAE" w14:textId="77777777" w:rsidR="00FD0136" w:rsidRPr="00F9618C" w:rsidRDefault="00FD0136">
            <w:pPr>
              <w:pStyle w:val="TAH"/>
              <w:rPr>
                <w:rFonts w:cs="Arial"/>
                <w:szCs w:val="18"/>
              </w:rPr>
            </w:pPr>
            <w:r w:rsidRPr="00F9618C">
              <w:rPr>
                <w:rFonts w:cs="Arial"/>
                <w:szCs w:val="18"/>
              </w:rPr>
              <w:t>Applicability</w:t>
            </w:r>
          </w:p>
        </w:tc>
      </w:tr>
      <w:tr w:rsidR="00FD0136" w:rsidRPr="00F9618C" w14:paraId="325EEE7C" w14:textId="77777777" w:rsidTr="002420FC">
        <w:trPr>
          <w:cantSplit/>
          <w:jc w:val="center"/>
        </w:trPr>
        <w:tc>
          <w:tcPr>
            <w:tcW w:w="1609" w:type="dxa"/>
          </w:tcPr>
          <w:p w14:paraId="446C0822" w14:textId="77777777" w:rsidR="00FD0136" w:rsidRPr="00F9618C" w:rsidRDefault="00FD0136">
            <w:pPr>
              <w:pStyle w:val="TAL"/>
            </w:pPr>
            <w:r w:rsidRPr="00F9618C">
              <w:t>ascReqData</w:t>
            </w:r>
          </w:p>
        </w:tc>
        <w:tc>
          <w:tcPr>
            <w:tcW w:w="1800" w:type="dxa"/>
          </w:tcPr>
          <w:p w14:paraId="7F80E62D" w14:textId="77777777" w:rsidR="00FD0136" w:rsidRPr="00F9618C" w:rsidRDefault="00FD0136">
            <w:pPr>
              <w:pStyle w:val="TAL"/>
            </w:pPr>
            <w:r w:rsidRPr="00F9618C">
              <w:t>AppSessionContextReqData</w:t>
            </w:r>
          </w:p>
        </w:tc>
        <w:tc>
          <w:tcPr>
            <w:tcW w:w="360" w:type="dxa"/>
          </w:tcPr>
          <w:p w14:paraId="0F0B46C9" w14:textId="77777777" w:rsidR="00FD0136" w:rsidRPr="00F9618C" w:rsidRDefault="00FD0136">
            <w:pPr>
              <w:pStyle w:val="TAC"/>
            </w:pPr>
            <w:r w:rsidRPr="00F9618C">
              <w:t>C</w:t>
            </w:r>
          </w:p>
        </w:tc>
        <w:tc>
          <w:tcPr>
            <w:tcW w:w="1170" w:type="dxa"/>
          </w:tcPr>
          <w:p w14:paraId="3EA73901" w14:textId="77777777" w:rsidR="00FD0136" w:rsidRPr="00F9618C" w:rsidRDefault="00FD0136">
            <w:pPr>
              <w:pStyle w:val="TAC"/>
            </w:pPr>
            <w:r w:rsidRPr="00F9618C">
              <w:t>0..1</w:t>
            </w:r>
          </w:p>
        </w:tc>
        <w:tc>
          <w:tcPr>
            <w:tcW w:w="3330" w:type="dxa"/>
          </w:tcPr>
          <w:p w14:paraId="3042A6BE" w14:textId="77777777" w:rsidR="00FD0136" w:rsidRPr="00F9618C" w:rsidRDefault="00FD0136" w:rsidP="00F82DD7">
            <w:pPr>
              <w:pStyle w:val="TAL"/>
            </w:pPr>
            <w:r w:rsidRPr="00F9618C">
              <w:t>Identifies the service requirements of an Individual Application Session Context.</w:t>
            </w:r>
          </w:p>
          <w:p w14:paraId="08039687" w14:textId="77777777" w:rsidR="00FD0136" w:rsidRPr="00F9618C" w:rsidRDefault="00FD0136" w:rsidP="00F82DD7">
            <w:pPr>
              <w:pStyle w:val="TAL"/>
            </w:pPr>
            <w:r w:rsidRPr="00F9618C">
              <w:t>It shall be present in HTTP POST request messages for the creation of the resource and may be included in the HTTP response messages.</w:t>
            </w:r>
          </w:p>
        </w:tc>
        <w:tc>
          <w:tcPr>
            <w:tcW w:w="1350" w:type="dxa"/>
          </w:tcPr>
          <w:p w14:paraId="0CB261CF" w14:textId="77777777" w:rsidR="00FD0136" w:rsidRPr="00F9618C" w:rsidRDefault="00FD0136" w:rsidP="00F82DD7">
            <w:pPr>
              <w:pStyle w:val="TAL"/>
            </w:pPr>
          </w:p>
        </w:tc>
      </w:tr>
      <w:tr w:rsidR="00FD0136" w:rsidRPr="00F9618C" w14:paraId="3CC81448" w14:textId="77777777" w:rsidTr="002420FC">
        <w:trPr>
          <w:cantSplit/>
          <w:jc w:val="center"/>
        </w:trPr>
        <w:tc>
          <w:tcPr>
            <w:tcW w:w="1609" w:type="dxa"/>
          </w:tcPr>
          <w:p w14:paraId="7EEFCBEE" w14:textId="77777777" w:rsidR="00FD0136" w:rsidRPr="00F9618C" w:rsidRDefault="00FD0136">
            <w:pPr>
              <w:pStyle w:val="TAL"/>
            </w:pPr>
            <w:r w:rsidRPr="00F9618C">
              <w:t>ascRespData</w:t>
            </w:r>
          </w:p>
        </w:tc>
        <w:tc>
          <w:tcPr>
            <w:tcW w:w="1800" w:type="dxa"/>
          </w:tcPr>
          <w:p w14:paraId="506F7534" w14:textId="77777777" w:rsidR="00FD0136" w:rsidRPr="00F9618C" w:rsidRDefault="00FD0136">
            <w:pPr>
              <w:pStyle w:val="TAL"/>
            </w:pPr>
            <w:r w:rsidRPr="00F9618C">
              <w:t>AppSessionContextRespData</w:t>
            </w:r>
          </w:p>
        </w:tc>
        <w:tc>
          <w:tcPr>
            <w:tcW w:w="360" w:type="dxa"/>
          </w:tcPr>
          <w:p w14:paraId="5EF01C96" w14:textId="77777777" w:rsidR="00FD0136" w:rsidRPr="00F9618C" w:rsidRDefault="00FD0136">
            <w:pPr>
              <w:pStyle w:val="TAC"/>
            </w:pPr>
            <w:r w:rsidRPr="00F9618C">
              <w:t>C</w:t>
            </w:r>
          </w:p>
        </w:tc>
        <w:tc>
          <w:tcPr>
            <w:tcW w:w="1170" w:type="dxa"/>
          </w:tcPr>
          <w:p w14:paraId="3C859862" w14:textId="77777777" w:rsidR="00FD0136" w:rsidRPr="00F9618C" w:rsidRDefault="00FD0136">
            <w:pPr>
              <w:pStyle w:val="TAC"/>
            </w:pPr>
            <w:r w:rsidRPr="00F9618C">
              <w:t>0..1</w:t>
            </w:r>
          </w:p>
        </w:tc>
        <w:tc>
          <w:tcPr>
            <w:tcW w:w="3330" w:type="dxa"/>
          </w:tcPr>
          <w:p w14:paraId="6C33C509" w14:textId="77777777" w:rsidR="00FD0136" w:rsidRPr="00F9618C" w:rsidRDefault="00FD0136" w:rsidP="00F82DD7">
            <w:pPr>
              <w:pStyle w:val="TAL"/>
            </w:pPr>
            <w:r w:rsidRPr="00F9618C">
              <w:t>Describes the authorization data of an Individual Application Session Context created by the PCF.</w:t>
            </w:r>
          </w:p>
          <w:p w14:paraId="191AD785" w14:textId="77777777" w:rsidR="00FD0136" w:rsidRPr="00F9618C" w:rsidRDefault="00FD0136" w:rsidP="00F82DD7">
            <w:pPr>
              <w:pStyle w:val="TAL"/>
            </w:pPr>
            <w:r w:rsidRPr="00F9618C">
              <w:t>It may be present in the HTTP response messages.</w:t>
            </w:r>
          </w:p>
        </w:tc>
        <w:tc>
          <w:tcPr>
            <w:tcW w:w="1350" w:type="dxa"/>
          </w:tcPr>
          <w:p w14:paraId="35CAB680" w14:textId="77777777" w:rsidR="00FD0136" w:rsidRPr="00F9618C" w:rsidRDefault="00FD0136" w:rsidP="00F82DD7">
            <w:pPr>
              <w:pStyle w:val="TAL"/>
            </w:pPr>
          </w:p>
        </w:tc>
      </w:tr>
      <w:tr w:rsidR="00FD0136" w:rsidRPr="00F9618C" w14:paraId="677B34DB" w14:textId="77777777" w:rsidTr="002420FC">
        <w:trPr>
          <w:cantSplit/>
          <w:jc w:val="center"/>
        </w:trPr>
        <w:tc>
          <w:tcPr>
            <w:tcW w:w="1609" w:type="dxa"/>
          </w:tcPr>
          <w:p w14:paraId="62BEE871" w14:textId="77777777" w:rsidR="00FD0136" w:rsidRPr="00F9618C" w:rsidRDefault="00FD0136">
            <w:pPr>
              <w:pStyle w:val="TAL"/>
            </w:pPr>
            <w:r w:rsidRPr="00F9618C">
              <w:t>evsNotif</w:t>
            </w:r>
          </w:p>
        </w:tc>
        <w:tc>
          <w:tcPr>
            <w:tcW w:w="1800" w:type="dxa"/>
          </w:tcPr>
          <w:p w14:paraId="50E83288" w14:textId="77777777" w:rsidR="00FD0136" w:rsidRPr="00F9618C" w:rsidRDefault="00FD0136">
            <w:pPr>
              <w:pStyle w:val="TAL"/>
            </w:pPr>
            <w:r w:rsidRPr="00F9618C">
              <w:t>EventsNotification</w:t>
            </w:r>
          </w:p>
        </w:tc>
        <w:tc>
          <w:tcPr>
            <w:tcW w:w="360" w:type="dxa"/>
          </w:tcPr>
          <w:p w14:paraId="76E7726E" w14:textId="77777777" w:rsidR="00FD0136" w:rsidRPr="00F9618C" w:rsidRDefault="00FD0136">
            <w:pPr>
              <w:pStyle w:val="TAC"/>
            </w:pPr>
            <w:r w:rsidRPr="00F9618C">
              <w:t>O</w:t>
            </w:r>
          </w:p>
        </w:tc>
        <w:tc>
          <w:tcPr>
            <w:tcW w:w="1170" w:type="dxa"/>
          </w:tcPr>
          <w:p w14:paraId="281DDCCD" w14:textId="77777777" w:rsidR="00FD0136" w:rsidRPr="00F9618C" w:rsidRDefault="00FD0136">
            <w:pPr>
              <w:pStyle w:val="TAC"/>
            </w:pPr>
            <w:r w:rsidRPr="00F9618C">
              <w:t>0..1</w:t>
            </w:r>
          </w:p>
        </w:tc>
        <w:tc>
          <w:tcPr>
            <w:tcW w:w="3330" w:type="dxa"/>
          </w:tcPr>
          <w:p w14:paraId="1CAC5B3F" w14:textId="77777777" w:rsidR="00FD0136" w:rsidRPr="00F9618C" w:rsidRDefault="00FD0136" w:rsidP="00F82DD7">
            <w:pPr>
              <w:pStyle w:val="TAL"/>
            </w:pPr>
            <w:r w:rsidRPr="00F9618C">
              <w:t>Describes information related to the notification of events.</w:t>
            </w:r>
          </w:p>
        </w:tc>
        <w:tc>
          <w:tcPr>
            <w:tcW w:w="1350" w:type="dxa"/>
          </w:tcPr>
          <w:p w14:paraId="1B355143" w14:textId="77777777" w:rsidR="00FD0136" w:rsidRPr="00F9618C" w:rsidRDefault="00FD0136" w:rsidP="00F82DD7">
            <w:pPr>
              <w:pStyle w:val="TAL"/>
            </w:pPr>
          </w:p>
        </w:tc>
      </w:tr>
    </w:tbl>
    <w:p w14:paraId="7CA79444" w14:textId="77777777" w:rsidR="00FD0136" w:rsidRPr="00F9618C" w:rsidRDefault="00FD0136"/>
    <w:p w14:paraId="43EFE552" w14:textId="77777777" w:rsidR="00FD0136" w:rsidRPr="00F9618C" w:rsidRDefault="00FD0136">
      <w:pPr>
        <w:pStyle w:val="Heading4"/>
      </w:pPr>
      <w:bookmarkStart w:id="1566" w:name="_Toc28012457"/>
      <w:bookmarkStart w:id="1567" w:name="_Toc36038415"/>
      <w:bookmarkStart w:id="1568" w:name="_Toc45133685"/>
      <w:bookmarkStart w:id="1569" w:name="_Toc51762439"/>
      <w:bookmarkStart w:id="1570" w:name="_Toc59017011"/>
      <w:bookmarkStart w:id="1571" w:name="_Toc129338931"/>
      <w:bookmarkStart w:id="1572" w:name="_Toc209476324"/>
      <w:r w:rsidRPr="00F9618C">
        <w:lastRenderedPageBreak/>
        <w:t>5.6.2.3</w:t>
      </w:r>
      <w:r w:rsidRPr="00F9618C">
        <w:tab/>
        <w:t>Type AppSessionContextReqData</w:t>
      </w:r>
      <w:bookmarkEnd w:id="1566"/>
      <w:bookmarkEnd w:id="1567"/>
      <w:bookmarkEnd w:id="1568"/>
      <w:bookmarkEnd w:id="1569"/>
      <w:bookmarkEnd w:id="1570"/>
      <w:bookmarkEnd w:id="1571"/>
      <w:bookmarkEnd w:id="1572"/>
    </w:p>
    <w:p w14:paraId="653D54ED" w14:textId="77777777" w:rsidR="00FD0136" w:rsidRPr="00F9618C" w:rsidRDefault="00FD0136">
      <w:pPr>
        <w:pStyle w:val="TH"/>
      </w:pPr>
      <w:r w:rsidRPr="00F9618C">
        <w:t>Table 5.6.2.3-1: Definition of type AppSessionContextReqData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617558AC" w14:textId="77777777" w:rsidTr="002420FC">
        <w:trPr>
          <w:cantSplit/>
          <w:trHeight w:val="284"/>
          <w:tblHeader/>
          <w:jc w:val="center"/>
        </w:trPr>
        <w:tc>
          <w:tcPr>
            <w:tcW w:w="1699" w:type="dxa"/>
            <w:shd w:val="clear" w:color="auto" w:fill="C0C0C0"/>
            <w:hideMark/>
          </w:tcPr>
          <w:p w14:paraId="7CEFF5A4" w14:textId="77777777" w:rsidR="00FD0136" w:rsidRPr="00F9618C" w:rsidRDefault="00FD0136">
            <w:pPr>
              <w:pStyle w:val="TAH"/>
            </w:pPr>
            <w:r w:rsidRPr="00F9618C">
              <w:lastRenderedPageBreak/>
              <w:t>Attribute name</w:t>
            </w:r>
          </w:p>
        </w:tc>
        <w:tc>
          <w:tcPr>
            <w:tcW w:w="1710" w:type="dxa"/>
            <w:shd w:val="clear" w:color="auto" w:fill="C0C0C0"/>
            <w:hideMark/>
          </w:tcPr>
          <w:p w14:paraId="1CAF83D9" w14:textId="77777777" w:rsidR="00FD0136" w:rsidRPr="00F9618C" w:rsidRDefault="00FD0136">
            <w:pPr>
              <w:pStyle w:val="TAH"/>
            </w:pPr>
            <w:r w:rsidRPr="00F9618C">
              <w:t>Data type</w:t>
            </w:r>
          </w:p>
        </w:tc>
        <w:tc>
          <w:tcPr>
            <w:tcW w:w="360" w:type="dxa"/>
            <w:shd w:val="clear" w:color="auto" w:fill="C0C0C0"/>
            <w:hideMark/>
          </w:tcPr>
          <w:p w14:paraId="1461EBA2" w14:textId="77777777" w:rsidR="00FD0136" w:rsidRPr="00F9618C" w:rsidRDefault="00FD0136">
            <w:pPr>
              <w:pStyle w:val="TAH"/>
            </w:pPr>
            <w:r w:rsidRPr="00F9618C">
              <w:t>P</w:t>
            </w:r>
          </w:p>
        </w:tc>
        <w:tc>
          <w:tcPr>
            <w:tcW w:w="1170" w:type="dxa"/>
            <w:shd w:val="clear" w:color="auto" w:fill="C0C0C0"/>
            <w:hideMark/>
          </w:tcPr>
          <w:p w14:paraId="0B996A7D" w14:textId="77777777" w:rsidR="00FD0136" w:rsidRPr="00F9618C" w:rsidRDefault="00FD0136">
            <w:pPr>
              <w:pStyle w:val="TAH"/>
            </w:pPr>
            <w:r w:rsidRPr="00F9618C">
              <w:t>Cardinality</w:t>
            </w:r>
          </w:p>
        </w:tc>
        <w:tc>
          <w:tcPr>
            <w:tcW w:w="3330" w:type="dxa"/>
            <w:shd w:val="clear" w:color="auto" w:fill="C0C0C0"/>
            <w:hideMark/>
          </w:tcPr>
          <w:p w14:paraId="1796FF93"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6D76CCB" w14:textId="77777777" w:rsidR="00FD0136" w:rsidRPr="00F9618C" w:rsidRDefault="00FD0136">
            <w:pPr>
              <w:pStyle w:val="TAH"/>
              <w:rPr>
                <w:rFonts w:cs="Arial"/>
                <w:szCs w:val="18"/>
              </w:rPr>
            </w:pPr>
            <w:r w:rsidRPr="00F9618C">
              <w:rPr>
                <w:rFonts w:cs="Arial"/>
                <w:szCs w:val="18"/>
              </w:rPr>
              <w:t>Applicability</w:t>
            </w:r>
          </w:p>
        </w:tc>
      </w:tr>
      <w:tr w:rsidR="00FD0136" w:rsidRPr="00F9618C" w14:paraId="5BC32010" w14:textId="77777777" w:rsidTr="002420FC">
        <w:trPr>
          <w:cantSplit/>
          <w:trHeight w:val="284"/>
          <w:jc w:val="center"/>
        </w:trPr>
        <w:tc>
          <w:tcPr>
            <w:tcW w:w="1699" w:type="dxa"/>
          </w:tcPr>
          <w:p w14:paraId="6DD7AFC6" w14:textId="77777777" w:rsidR="00FD0136" w:rsidRPr="00F9618C" w:rsidRDefault="00FD0136">
            <w:pPr>
              <w:pStyle w:val="TAL"/>
            </w:pPr>
            <w:r w:rsidRPr="00F9618C">
              <w:t>afAppId</w:t>
            </w:r>
          </w:p>
        </w:tc>
        <w:tc>
          <w:tcPr>
            <w:tcW w:w="1710" w:type="dxa"/>
          </w:tcPr>
          <w:p w14:paraId="067F3159" w14:textId="77777777" w:rsidR="00FD0136" w:rsidRPr="00F9618C" w:rsidRDefault="00FD0136">
            <w:pPr>
              <w:pStyle w:val="TAL"/>
            </w:pPr>
            <w:r w:rsidRPr="00F9618C">
              <w:t>AfAppId</w:t>
            </w:r>
          </w:p>
        </w:tc>
        <w:tc>
          <w:tcPr>
            <w:tcW w:w="360" w:type="dxa"/>
          </w:tcPr>
          <w:p w14:paraId="5894E4E5" w14:textId="77777777" w:rsidR="00FD0136" w:rsidRPr="00F9618C" w:rsidRDefault="00FD0136">
            <w:pPr>
              <w:pStyle w:val="TAC"/>
            </w:pPr>
            <w:r w:rsidRPr="00F9618C">
              <w:t>O</w:t>
            </w:r>
          </w:p>
        </w:tc>
        <w:tc>
          <w:tcPr>
            <w:tcW w:w="1170" w:type="dxa"/>
          </w:tcPr>
          <w:p w14:paraId="631DFC8E" w14:textId="77777777" w:rsidR="00FD0136" w:rsidRPr="00F9618C" w:rsidRDefault="00FD0136">
            <w:pPr>
              <w:pStyle w:val="TAC"/>
            </w:pPr>
            <w:r w:rsidRPr="00F9618C">
              <w:t>0..1</w:t>
            </w:r>
          </w:p>
        </w:tc>
        <w:tc>
          <w:tcPr>
            <w:tcW w:w="3330" w:type="dxa"/>
          </w:tcPr>
          <w:p w14:paraId="106ECBD9" w14:textId="77777777" w:rsidR="00FD0136" w:rsidRPr="00F9618C" w:rsidRDefault="00FD0136" w:rsidP="00F82DD7">
            <w:pPr>
              <w:pStyle w:val="TAL"/>
            </w:pPr>
            <w:r w:rsidRPr="00F9618C">
              <w:t>AF application identifier.</w:t>
            </w:r>
          </w:p>
        </w:tc>
        <w:tc>
          <w:tcPr>
            <w:tcW w:w="1350" w:type="dxa"/>
          </w:tcPr>
          <w:p w14:paraId="058F0BC4" w14:textId="77777777" w:rsidR="00FD0136" w:rsidRPr="00F9618C" w:rsidRDefault="00FD0136" w:rsidP="00F82DD7">
            <w:pPr>
              <w:pStyle w:val="TAL"/>
            </w:pPr>
          </w:p>
        </w:tc>
      </w:tr>
      <w:tr w:rsidR="00FD0136" w:rsidRPr="00F9618C" w14:paraId="142703EB" w14:textId="77777777" w:rsidTr="002420FC">
        <w:trPr>
          <w:cantSplit/>
          <w:trHeight w:val="284"/>
          <w:jc w:val="center"/>
        </w:trPr>
        <w:tc>
          <w:tcPr>
            <w:tcW w:w="1699" w:type="dxa"/>
          </w:tcPr>
          <w:p w14:paraId="67B1F90D" w14:textId="77777777" w:rsidR="00FD0136" w:rsidRPr="00F9618C" w:rsidRDefault="00FD0136">
            <w:pPr>
              <w:pStyle w:val="TAL"/>
            </w:pPr>
            <w:r w:rsidRPr="00F9618C">
              <w:rPr>
                <w:lang w:eastAsia="zh-CN"/>
              </w:rPr>
              <w:t>afChargId</w:t>
            </w:r>
          </w:p>
        </w:tc>
        <w:tc>
          <w:tcPr>
            <w:tcW w:w="1710" w:type="dxa"/>
          </w:tcPr>
          <w:p w14:paraId="31AC4F80" w14:textId="77777777" w:rsidR="00FD0136" w:rsidRPr="00F9618C" w:rsidRDefault="00FD0136">
            <w:pPr>
              <w:pStyle w:val="TAL"/>
            </w:pPr>
            <w:r w:rsidRPr="00F9618C">
              <w:t>ApplicationChargingId</w:t>
            </w:r>
          </w:p>
        </w:tc>
        <w:tc>
          <w:tcPr>
            <w:tcW w:w="360" w:type="dxa"/>
          </w:tcPr>
          <w:p w14:paraId="3A72AAEE" w14:textId="77777777" w:rsidR="00FD0136" w:rsidRPr="00F9618C" w:rsidRDefault="00FD0136">
            <w:pPr>
              <w:pStyle w:val="TAC"/>
            </w:pPr>
            <w:r w:rsidRPr="00F9618C">
              <w:t>O</w:t>
            </w:r>
          </w:p>
        </w:tc>
        <w:tc>
          <w:tcPr>
            <w:tcW w:w="1170" w:type="dxa"/>
          </w:tcPr>
          <w:p w14:paraId="5C144699" w14:textId="77777777" w:rsidR="00FD0136" w:rsidRPr="00F9618C" w:rsidRDefault="00FD0136">
            <w:pPr>
              <w:pStyle w:val="TAC"/>
            </w:pPr>
            <w:r w:rsidRPr="00F9618C">
              <w:t>0..1</w:t>
            </w:r>
          </w:p>
        </w:tc>
        <w:tc>
          <w:tcPr>
            <w:tcW w:w="3330" w:type="dxa"/>
          </w:tcPr>
          <w:p w14:paraId="10E54921" w14:textId="77777777" w:rsidR="00FD0136" w:rsidRPr="00F9618C" w:rsidRDefault="00FD0136" w:rsidP="00F82DD7">
            <w:pPr>
              <w:pStyle w:val="TAL"/>
            </w:pPr>
            <w:r w:rsidRPr="00F9618C">
              <w:t>AF charging identifier. This information may be used for charging correlation with QoS flow.</w:t>
            </w:r>
          </w:p>
        </w:tc>
        <w:tc>
          <w:tcPr>
            <w:tcW w:w="1350" w:type="dxa"/>
          </w:tcPr>
          <w:p w14:paraId="47333FE5" w14:textId="77777777" w:rsidR="00FD0136" w:rsidRPr="00F9618C" w:rsidRDefault="00FD0136" w:rsidP="00F82DD7">
            <w:pPr>
              <w:pStyle w:val="TAL"/>
            </w:pPr>
            <w:r w:rsidRPr="00F9618C">
              <w:t>IMS_SBI</w:t>
            </w:r>
          </w:p>
        </w:tc>
      </w:tr>
      <w:tr w:rsidR="00FD0136" w:rsidRPr="00F9618C" w14:paraId="36C7558A" w14:textId="77777777" w:rsidTr="002420FC">
        <w:trPr>
          <w:cantSplit/>
          <w:trHeight w:val="284"/>
          <w:jc w:val="center"/>
        </w:trPr>
        <w:tc>
          <w:tcPr>
            <w:tcW w:w="1699" w:type="dxa"/>
          </w:tcPr>
          <w:p w14:paraId="37CE0C0A" w14:textId="77777777" w:rsidR="00FD0136" w:rsidRPr="00F9618C" w:rsidRDefault="00FD0136">
            <w:pPr>
              <w:pStyle w:val="TAL"/>
              <w:rPr>
                <w:lang w:eastAsia="zh-CN"/>
              </w:rPr>
            </w:pPr>
            <w:r w:rsidRPr="00F9618C">
              <w:t>afReqData</w:t>
            </w:r>
          </w:p>
        </w:tc>
        <w:tc>
          <w:tcPr>
            <w:tcW w:w="1710" w:type="dxa"/>
          </w:tcPr>
          <w:p w14:paraId="76B0A1EA" w14:textId="77777777" w:rsidR="00FD0136" w:rsidRPr="00F9618C" w:rsidRDefault="00FD0136">
            <w:pPr>
              <w:pStyle w:val="TAL"/>
            </w:pPr>
            <w:r w:rsidRPr="00F9618C">
              <w:t>AfRequestedData</w:t>
            </w:r>
          </w:p>
        </w:tc>
        <w:tc>
          <w:tcPr>
            <w:tcW w:w="360" w:type="dxa"/>
          </w:tcPr>
          <w:p w14:paraId="71407661" w14:textId="77777777" w:rsidR="00FD0136" w:rsidRPr="00F9618C" w:rsidRDefault="00FD0136">
            <w:pPr>
              <w:pStyle w:val="TAC"/>
            </w:pPr>
            <w:r w:rsidRPr="00F9618C">
              <w:t>O</w:t>
            </w:r>
          </w:p>
        </w:tc>
        <w:tc>
          <w:tcPr>
            <w:tcW w:w="1170" w:type="dxa"/>
          </w:tcPr>
          <w:p w14:paraId="510A687D" w14:textId="77777777" w:rsidR="00FD0136" w:rsidRPr="00F9618C" w:rsidRDefault="00FD0136">
            <w:pPr>
              <w:pStyle w:val="TAC"/>
            </w:pPr>
            <w:r w:rsidRPr="00F9618C">
              <w:t>0..1</w:t>
            </w:r>
          </w:p>
        </w:tc>
        <w:tc>
          <w:tcPr>
            <w:tcW w:w="3330" w:type="dxa"/>
          </w:tcPr>
          <w:p w14:paraId="175769FD" w14:textId="77777777" w:rsidR="00FD0136" w:rsidRPr="00F9618C" w:rsidRDefault="00FD0136" w:rsidP="00F82DD7">
            <w:pPr>
              <w:pStyle w:val="TAL"/>
            </w:pPr>
            <w:r w:rsidRPr="00F9618C">
              <w:t>Represents the NF service consumer requested data to be exposed.</w:t>
            </w:r>
          </w:p>
        </w:tc>
        <w:tc>
          <w:tcPr>
            <w:tcW w:w="1350" w:type="dxa"/>
          </w:tcPr>
          <w:p w14:paraId="0F89DBF1" w14:textId="77777777" w:rsidR="00FD0136" w:rsidRPr="00F9618C" w:rsidRDefault="00FD0136" w:rsidP="00F82DD7">
            <w:pPr>
              <w:pStyle w:val="TAL"/>
            </w:pPr>
            <w:r w:rsidRPr="00F9618C">
              <w:t>IMS_SBI</w:t>
            </w:r>
          </w:p>
        </w:tc>
      </w:tr>
      <w:tr w:rsidR="00FD0136" w:rsidRPr="00F9618C" w14:paraId="74DAA5D1" w14:textId="77777777" w:rsidTr="002420FC">
        <w:trPr>
          <w:cantSplit/>
          <w:trHeight w:val="284"/>
          <w:jc w:val="center"/>
        </w:trPr>
        <w:tc>
          <w:tcPr>
            <w:tcW w:w="1699" w:type="dxa"/>
          </w:tcPr>
          <w:p w14:paraId="18295053" w14:textId="77777777" w:rsidR="00FD0136" w:rsidRPr="00F9618C" w:rsidRDefault="00FD0136">
            <w:pPr>
              <w:pStyle w:val="TAL"/>
            </w:pPr>
            <w:r w:rsidRPr="00F9618C">
              <w:t>afRoutReq</w:t>
            </w:r>
          </w:p>
        </w:tc>
        <w:tc>
          <w:tcPr>
            <w:tcW w:w="1710" w:type="dxa"/>
          </w:tcPr>
          <w:p w14:paraId="03FB34AE" w14:textId="77777777" w:rsidR="00FD0136" w:rsidRPr="00F9618C" w:rsidRDefault="00FD0136">
            <w:pPr>
              <w:pStyle w:val="TAL"/>
            </w:pPr>
            <w:r w:rsidRPr="00F9618C">
              <w:t>AfRoutingRequirement</w:t>
            </w:r>
          </w:p>
        </w:tc>
        <w:tc>
          <w:tcPr>
            <w:tcW w:w="360" w:type="dxa"/>
          </w:tcPr>
          <w:p w14:paraId="5720B759" w14:textId="77777777" w:rsidR="00FD0136" w:rsidRPr="00F9618C" w:rsidRDefault="00FD0136">
            <w:pPr>
              <w:pStyle w:val="TAC"/>
            </w:pPr>
            <w:r w:rsidRPr="00F9618C">
              <w:t>C</w:t>
            </w:r>
          </w:p>
        </w:tc>
        <w:tc>
          <w:tcPr>
            <w:tcW w:w="1170" w:type="dxa"/>
          </w:tcPr>
          <w:p w14:paraId="1D26BDC1" w14:textId="77777777" w:rsidR="00FD0136" w:rsidRPr="00F9618C" w:rsidRDefault="00FD0136">
            <w:pPr>
              <w:pStyle w:val="TAC"/>
            </w:pPr>
            <w:r w:rsidRPr="00F9618C">
              <w:t>0..1</w:t>
            </w:r>
          </w:p>
        </w:tc>
        <w:tc>
          <w:tcPr>
            <w:tcW w:w="3330" w:type="dxa"/>
          </w:tcPr>
          <w:p w14:paraId="724A6895" w14:textId="77777777" w:rsidR="00FD0136" w:rsidRPr="00F9618C" w:rsidRDefault="00FD0136" w:rsidP="00F82DD7">
            <w:pPr>
              <w:pStyle w:val="TAL"/>
            </w:pPr>
            <w:r w:rsidRPr="00F9618C">
              <w:t>Indicates the AF traffic routing requirements. It shall be included if Influence</w:t>
            </w:r>
            <w:r w:rsidR="008B452F" w:rsidRPr="00F9618C">
              <w:t>O</w:t>
            </w:r>
            <w:r w:rsidRPr="00F9618C">
              <w:t>nTrafficRouting feature is supported.</w:t>
            </w:r>
          </w:p>
        </w:tc>
        <w:tc>
          <w:tcPr>
            <w:tcW w:w="1350" w:type="dxa"/>
          </w:tcPr>
          <w:p w14:paraId="2B9B034F" w14:textId="77777777" w:rsidR="00FD0136" w:rsidRPr="00F9618C" w:rsidRDefault="00FD0136" w:rsidP="00F82DD7">
            <w:pPr>
              <w:pStyle w:val="TAL"/>
            </w:pPr>
            <w:r w:rsidRPr="00F9618C">
              <w:t>InfluenceOnTrafficRouting</w:t>
            </w:r>
          </w:p>
        </w:tc>
      </w:tr>
      <w:tr w:rsidR="00311319" w:rsidRPr="00F9618C" w14:paraId="556C5894" w14:textId="77777777" w:rsidTr="002420FC">
        <w:trPr>
          <w:cantSplit/>
          <w:trHeight w:val="284"/>
          <w:jc w:val="center"/>
        </w:trPr>
        <w:tc>
          <w:tcPr>
            <w:tcW w:w="1699" w:type="dxa"/>
          </w:tcPr>
          <w:p w14:paraId="03184501" w14:textId="77777777" w:rsidR="00311319" w:rsidRPr="00F9618C" w:rsidRDefault="00311319" w:rsidP="00311319">
            <w:pPr>
              <w:pStyle w:val="TAL"/>
            </w:pPr>
            <w:r w:rsidRPr="00F9618C">
              <w:t>afSfcReq</w:t>
            </w:r>
          </w:p>
        </w:tc>
        <w:tc>
          <w:tcPr>
            <w:tcW w:w="1710" w:type="dxa"/>
          </w:tcPr>
          <w:p w14:paraId="551BF76D" w14:textId="77777777" w:rsidR="00311319" w:rsidRPr="00F9618C" w:rsidRDefault="00311319" w:rsidP="00311319">
            <w:pPr>
              <w:pStyle w:val="TAL"/>
            </w:pPr>
            <w:r w:rsidRPr="00F9618C">
              <w:t>AfSfcRequirement</w:t>
            </w:r>
          </w:p>
        </w:tc>
        <w:tc>
          <w:tcPr>
            <w:tcW w:w="360" w:type="dxa"/>
          </w:tcPr>
          <w:p w14:paraId="2CEFF60E" w14:textId="77777777" w:rsidR="00311319" w:rsidRPr="00F9618C" w:rsidRDefault="00311319" w:rsidP="00311319">
            <w:pPr>
              <w:pStyle w:val="TAC"/>
            </w:pPr>
            <w:r w:rsidRPr="00F9618C">
              <w:t>O</w:t>
            </w:r>
          </w:p>
        </w:tc>
        <w:tc>
          <w:tcPr>
            <w:tcW w:w="1170" w:type="dxa"/>
          </w:tcPr>
          <w:p w14:paraId="0CBF3F52" w14:textId="77777777" w:rsidR="00311319" w:rsidRPr="00F9618C" w:rsidRDefault="00311319" w:rsidP="00311319">
            <w:pPr>
              <w:pStyle w:val="TAC"/>
            </w:pPr>
            <w:r w:rsidRPr="00F9618C">
              <w:t>0..1</w:t>
            </w:r>
          </w:p>
        </w:tc>
        <w:tc>
          <w:tcPr>
            <w:tcW w:w="3330" w:type="dxa"/>
          </w:tcPr>
          <w:p w14:paraId="1FECE42A" w14:textId="77777777" w:rsidR="00311319" w:rsidRPr="00F9618C" w:rsidRDefault="00311319" w:rsidP="00F82DD7">
            <w:pPr>
              <w:pStyle w:val="TAL"/>
            </w:pPr>
            <w:r w:rsidRPr="00F9618C">
              <w:t>Describes the AF requirements to steer the traffic to a pre-configured chain of service functions on N6-LAN.</w:t>
            </w:r>
          </w:p>
        </w:tc>
        <w:tc>
          <w:tcPr>
            <w:tcW w:w="1350" w:type="dxa"/>
          </w:tcPr>
          <w:p w14:paraId="5DF9DBA6" w14:textId="77777777" w:rsidR="00311319" w:rsidRPr="00F9618C" w:rsidRDefault="00311319" w:rsidP="00F82DD7">
            <w:pPr>
              <w:pStyle w:val="TAL"/>
            </w:pPr>
            <w:r w:rsidRPr="00F9618C">
              <w:t>SFC</w:t>
            </w:r>
          </w:p>
        </w:tc>
      </w:tr>
      <w:tr w:rsidR="004D33B3" w:rsidRPr="00F9618C" w14:paraId="2C81BE9A" w14:textId="77777777" w:rsidTr="002420FC">
        <w:trPr>
          <w:cantSplit/>
          <w:trHeight w:val="284"/>
          <w:jc w:val="center"/>
        </w:trPr>
        <w:tc>
          <w:tcPr>
            <w:tcW w:w="1699" w:type="dxa"/>
          </w:tcPr>
          <w:p w14:paraId="388F0779" w14:textId="77777777" w:rsidR="004D33B3" w:rsidRPr="00F9618C" w:rsidRDefault="004D33B3" w:rsidP="004D33B3">
            <w:pPr>
              <w:pStyle w:val="TAL"/>
            </w:pPr>
            <w:r w:rsidRPr="00F9618C">
              <w:t>afHdrReq</w:t>
            </w:r>
          </w:p>
        </w:tc>
        <w:tc>
          <w:tcPr>
            <w:tcW w:w="1710" w:type="dxa"/>
          </w:tcPr>
          <w:p w14:paraId="621E8166" w14:textId="77777777" w:rsidR="004D33B3" w:rsidRPr="00F9618C" w:rsidRDefault="004D33B3" w:rsidP="004D33B3">
            <w:pPr>
              <w:pStyle w:val="TAL"/>
            </w:pPr>
            <w:r w:rsidRPr="00F9618C">
              <w:t>AfHeaderHandlingControlInfo</w:t>
            </w:r>
          </w:p>
        </w:tc>
        <w:tc>
          <w:tcPr>
            <w:tcW w:w="360" w:type="dxa"/>
          </w:tcPr>
          <w:p w14:paraId="47571B18" w14:textId="77777777" w:rsidR="004D33B3" w:rsidRPr="00F9618C" w:rsidRDefault="004D33B3" w:rsidP="004D33B3">
            <w:pPr>
              <w:pStyle w:val="TAC"/>
            </w:pPr>
            <w:r w:rsidRPr="00F9618C">
              <w:t>O</w:t>
            </w:r>
          </w:p>
        </w:tc>
        <w:tc>
          <w:tcPr>
            <w:tcW w:w="1170" w:type="dxa"/>
          </w:tcPr>
          <w:p w14:paraId="73B736EA" w14:textId="77777777" w:rsidR="004D33B3" w:rsidRPr="00F9618C" w:rsidRDefault="004D33B3" w:rsidP="004D33B3">
            <w:pPr>
              <w:pStyle w:val="TAC"/>
            </w:pPr>
            <w:r w:rsidRPr="00F9618C">
              <w:t>0..1</w:t>
            </w:r>
          </w:p>
        </w:tc>
        <w:tc>
          <w:tcPr>
            <w:tcW w:w="3330" w:type="dxa"/>
          </w:tcPr>
          <w:p w14:paraId="56C2AEFC" w14:textId="77777777" w:rsidR="004D33B3" w:rsidRPr="00F9618C" w:rsidRDefault="004D33B3" w:rsidP="00F82DD7">
            <w:pPr>
              <w:pStyle w:val="TAL"/>
            </w:pPr>
            <w:r w:rsidRPr="00F9618C">
              <w:t>Indicates the AF handling of payload headers requirements.</w:t>
            </w:r>
          </w:p>
        </w:tc>
        <w:tc>
          <w:tcPr>
            <w:tcW w:w="1350" w:type="dxa"/>
          </w:tcPr>
          <w:p w14:paraId="05BFDCAE" w14:textId="77777777" w:rsidR="004D33B3" w:rsidRPr="00F9618C" w:rsidRDefault="004D33B3" w:rsidP="00F82DD7">
            <w:pPr>
              <w:pStyle w:val="TAL"/>
            </w:pPr>
            <w:r w:rsidRPr="00F9618C">
              <w:t>HeaderHandling</w:t>
            </w:r>
          </w:p>
        </w:tc>
      </w:tr>
      <w:tr w:rsidR="00FD0136" w:rsidRPr="00F9618C" w14:paraId="2D776C90" w14:textId="77777777" w:rsidTr="002420FC">
        <w:trPr>
          <w:cantSplit/>
          <w:trHeight w:val="284"/>
          <w:jc w:val="center"/>
        </w:trPr>
        <w:tc>
          <w:tcPr>
            <w:tcW w:w="1699" w:type="dxa"/>
          </w:tcPr>
          <w:p w14:paraId="0879E70D" w14:textId="77777777" w:rsidR="00FD0136" w:rsidRPr="00F9618C" w:rsidRDefault="00FD0136">
            <w:pPr>
              <w:pStyle w:val="TAL"/>
            </w:pPr>
            <w:r w:rsidRPr="00F9618C">
              <w:t>aspId</w:t>
            </w:r>
          </w:p>
        </w:tc>
        <w:tc>
          <w:tcPr>
            <w:tcW w:w="1710" w:type="dxa"/>
          </w:tcPr>
          <w:p w14:paraId="47A18DAD" w14:textId="77777777" w:rsidR="00FD0136" w:rsidRPr="00F9618C" w:rsidRDefault="00FD0136">
            <w:pPr>
              <w:pStyle w:val="TAL"/>
            </w:pPr>
            <w:r w:rsidRPr="00F9618C">
              <w:t>AspId</w:t>
            </w:r>
          </w:p>
        </w:tc>
        <w:tc>
          <w:tcPr>
            <w:tcW w:w="360" w:type="dxa"/>
          </w:tcPr>
          <w:p w14:paraId="1BC50948" w14:textId="77777777" w:rsidR="00FD0136" w:rsidRPr="00F9618C" w:rsidRDefault="00FD0136">
            <w:pPr>
              <w:pStyle w:val="TAC"/>
            </w:pPr>
            <w:r w:rsidRPr="00F9618C">
              <w:t>C</w:t>
            </w:r>
          </w:p>
        </w:tc>
        <w:tc>
          <w:tcPr>
            <w:tcW w:w="1170" w:type="dxa"/>
          </w:tcPr>
          <w:p w14:paraId="7101C40E" w14:textId="77777777" w:rsidR="00FD0136" w:rsidRPr="00F9618C" w:rsidRDefault="00FD0136">
            <w:pPr>
              <w:pStyle w:val="TAC"/>
            </w:pPr>
            <w:r w:rsidRPr="00F9618C">
              <w:t>0..1</w:t>
            </w:r>
          </w:p>
        </w:tc>
        <w:tc>
          <w:tcPr>
            <w:tcW w:w="3330" w:type="dxa"/>
          </w:tcPr>
          <w:p w14:paraId="6BCB3010" w14:textId="77777777" w:rsidR="00FD0136" w:rsidRPr="00F9618C" w:rsidRDefault="00FD0136" w:rsidP="00F82DD7">
            <w:pPr>
              <w:pStyle w:val="TAL"/>
            </w:pPr>
            <w:r w:rsidRPr="00F9618C">
              <w:t>Application service provider identity. It shall be included if "SponsoredConnectivity" feature is supported.</w:t>
            </w:r>
          </w:p>
        </w:tc>
        <w:tc>
          <w:tcPr>
            <w:tcW w:w="1350" w:type="dxa"/>
          </w:tcPr>
          <w:p w14:paraId="6CFFD410" w14:textId="77777777" w:rsidR="00FD0136" w:rsidRPr="00F9618C" w:rsidRDefault="00FD0136" w:rsidP="00F82DD7">
            <w:pPr>
              <w:pStyle w:val="TAL"/>
            </w:pPr>
            <w:r w:rsidRPr="00F9618C">
              <w:t>SponsoredConnectivity</w:t>
            </w:r>
          </w:p>
        </w:tc>
      </w:tr>
      <w:tr w:rsidR="00FD0136" w:rsidRPr="00F9618C" w14:paraId="6429A70E" w14:textId="77777777" w:rsidTr="002420FC">
        <w:trPr>
          <w:cantSplit/>
          <w:trHeight w:val="284"/>
          <w:jc w:val="center"/>
        </w:trPr>
        <w:tc>
          <w:tcPr>
            <w:tcW w:w="1699" w:type="dxa"/>
          </w:tcPr>
          <w:p w14:paraId="598CA8CD" w14:textId="77777777" w:rsidR="00FD0136" w:rsidRPr="00F9618C" w:rsidRDefault="00FD0136">
            <w:pPr>
              <w:pStyle w:val="TAL"/>
            </w:pPr>
            <w:r w:rsidRPr="00F9618C">
              <w:t>bdtRefId</w:t>
            </w:r>
          </w:p>
        </w:tc>
        <w:tc>
          <w:tcPr>
            <w:tcW w:w="1710" w:type="dxa"/>
          </w:tcPr>
          <w:p w14:paraId="0434AE2C" w14:textId="77777777" w:rsidR="00FD0136" w:rsidRPr="00F9618C" w:rsidRDefault="00FD0136">
            <w:pPr>
              <w:pStyle w:val="TAL"/>
            </w:pPr>
            <w:r w:rsidRPr="00F9618C">
              <w:t>BdtReferenceId</w:t>
            </w:r>
          </w:p>
        </w:tc>
        <w:tc>
          <w:tcPr>
            <w:tcW w:w="360" w:type="dxa"/>
          </w:tcPr>
          <w:p w14:paraId="740A7E76" w14:textId="77777777" w:rsidR="00FD0136" w:rsidRPr="00F9618C" w:rsidRDefault="00FD0136">
            <w:pPr>
              <w:pStyle w:val="TAC"/>
            </w:pPr>
            <w:r w:rsidRPr="00F9618C">
              <w:t>O</w:t>
            </w:r>
          </w:p>
        </w:tc>
        <w:tc>
          <w:tcPr>
            <w:tcW w:w="1170" w:type="dxa"/>
          </w:tcPr>
          <w:p w14:paraId="51A262B6" w14:textId="77777777" w:rsidR="00FD0136" w:rsidRPr="00F9618C" w:rsidRDefault="00FD0136">
            <w:pPr>
              <w:pStyle w:val="TAC"/>
            </w:pPr>
            <w:r w:rsidRPr="00F9618C">
              <w:t>0..1</w:t>
            </w:r>
          </w:p>
        </w:tc>
        <w:tc>
          <w:tcPr>
            <w:tcW w:w="3330" w:type="dxa"/>
          </w:tcPr>
          <w:p w14:paraId="5DB1C50B" w14:textId="77777777" w:rsidR="00FD0136" w:rsidRPr="00F9618C" w:rsidRDefault="00FD0136" w:rsidP="00F82DD7">
            <w:pPr>
              <w:pStyle w:val="TAL"/>
            </w:pPr>
            <w:r w:rsidRPr="00F9618C">
              <w:t>Reference to a transfer policy negotiated for background data traffic.</w:t>
            </w:r>
          </w:p>
        </w:tc>
        <w:tc>
          <w:tcPr>
            <w:tcW w:w="1350" w:type="dxa"/>
          </w:tcPr>
          <w:p w14:paraId="07E12A8A" w14:textId="77777777" w:rsidR="00FD0136" w:rsidRPr="00F9618C" w:rsidRDefault="00FD0136" w:rsidP="00F82DD7">
            <w:pPr>
              <w:pStyle w:val="TAL"/>
            </w:pPr>
          </w:p>
        </w:tc>
      </w:tr>
      <w:tr w:rsidR="00FD0136" w:rsidRPr="00F9618C" w14:paraId="3436741B" w14:textId="77777777" w:rsidTr="002420FC">
        <w:trPr>
          <w:cantSplit/>
          <w:trHeight w:val="284"/>
          <w:jc w:val="center"/>
        </w:trPr>
        <w:tc>
          <w:tcPr>
            <w:tcW w:w="1699" w:type="dxa"/>
          </w:tcPr>
          <w:p w14:paraId="2CFAA365" w14:textId="77777777" w:rsidR="00FD0136" w:rsidRPr="00F9618C" w:rsidRDefault="00FD0136">
            <w:pPr>
              <w:pStyle w:val="TAL"/>
            </w:pPr>
            <w:r w:rsidRPr="00F9618C">
              <w:t>dnn</w:t>
            </w:r>
          </w:p>
        </w:tc>
        <w:tc>
          <w:tcPr>
            <w:tcW w:w="1710" w:type="dxa"/>
          </w:tcPr>
          <w:p w14:paraId="265B3555" w14:textId="77777777" w:rsidR="00FD0136" w:rsidRPr="00F9618C" w:rsidRDefault="00FD0136">
            <w:pPr>
              <w:pStyle w:val="TAL"/>
            </w:pPr>
            <w:r w:rsidRPr="00F9618C">
              <w:t>Dnn</w:t>
            </w:r>
          </w:p>
        </w:tc>
        <w:tc>
          <w:tcPr>
            <w:tcW w:w="360" w:type="dxa"/>
          </w:tcPr>
          <w:p w14:paraId="1419B6FA" w14:textId="77777777" w:rsidR="00FD0136" w:rsidRPr="00F9618C" w:rsidRDefault="00FD0136">
            <w:pPr>
              <w:pStyle w:val="TAC"/>
            </w:pPr>
            <w:r w:rsidRPr="00F9618C">
              <w:t>C</w:t>
            </w:r>
          </w:p>
        </w:tc>
        <w:tc>
          <w:tcPr>
            <w:tcW w:w="1170" w:type="dxa"/>
          </w:tcPr>
          <w:p w14:paraId="398D5808" w14:textId="77777777" w:rsidR="00FD0136" w:rsidRPr="00F9618C" w:rsidRDefault="00FD0136">
            <w:pPr>
              <w:pStyle w:val="TAC"/>
            </w:pPr>
            <w:r w:rsidRPr="00F9618C">
              <w:t>0..1</w:t>
            </w:r>
          </w:p>
        </w:tc>
        <w:tc>
          <w:tcPr>
            <w:tcW w:w="3330" w:type="dxa"/>
          </w:tcPr>
          <w:p w14:paraId="7E77021F" w14:textId="77777777" w:rsidR="00D63A93" w:rsidRPr="00F9618C" w:rsidRDefault="00FD0136" w:rsidP="00F82DD7">
            <w:pPr>
              <w:pStyle w:val="TAL"/>
            </w:pPr>
            <w:r w:rsidRPr="00F9618C">
              <w:t>Data Network Name, a full DNN with both the Network Identifier and Operator Identifier, or a DNN with the Network Identifier only. It shall be present when the "afRoutReq" attribute is present.</w:t>
            </w:r>
          </w:p>
          <w:p w14:paraId="36994996" w14:textId="77777777" w:rsidR="00FD0136" w:rsidRPr="00F9618C" w:rsidRDefault="00D63A93" w:rsidP="00F82DD7">
            <w:pPr>
              <w:pStyle w:val="TAL"/>
            </w:pPr>
            <w:r w:rsidRPr="00F9618C">
              <w:t>(NOTE 2)</w:t>
            </w:r>
          </w:p>
        </w:tc>
        <w:tc>
          <w:tcPr>
            <w:tcW w:w="1350" w:type="dxa"/>
          </w:tcPr>
          <w:p w14:paraId="31A8CFBE" w14:textId="77777777" w:rsidR="00FD0136" w:rsidRPr="00F9618C" w:rsidRDefault="00FD0136" w:rsidP="00F82DD7">
            <w:pPr>
              <w:pStyle w:val="TAL"/>
            </w:pPr>
          </w:p>
        </w:tc>
      </w:tr>
      <w:tr w:rsidR="00FD0136" w:rsidRPr="00F9618C" w14:paraId="4BB824A1" w14:textId="77777777" w:rsidTr="002420FC">
        <w:trPr>
          <w:cantSplit/>
          <w:trHeight w:val="284"/>
          <w:jc w:val="center"/>
        </w:trPr>
        <w:tc>
          <w:tcPr>
            <w:tcW w:w="1699" w:type="dxa"/>
          </w:tcPr>
          <w:p w14:paraId="2810FF9C" w14:textId="77777777" w:rsidR="00FD0136" w:rsidRPr="00F9618C" w:rsidRDefault="00FD0136">
            <w:pPr>
              <w:pStyle w:val="TAL"/>
            </w:pPr>
            <w:r w:rsidRPr="00F9618C">
              <w:t>evSubsc</w:t>
            </w:r>
          </w:p>
        </w:tc>
        <w:tc>
          <w:tcPr>
            <w:tcW w:w="1710" w:type="dxa"/>
          </w:tcPr>
          <w:p w14:paraId="2F2AC84F" w14:textId="77777777" w:rsidR="00FD0136" w:rsidRPr="00F9618C" w:rsidRDefault="00FD0136">
            <w:pPr>
              <w:pStyle w:val="TAL"/>
            </w:pPr>
            <w:r w:rsidRPr="00F9618C">
              <w:t>EventsSubscReqData</w:t>
            </w:r>
          </w:p>
        </w:tc>
        <w:tc>
          <w:tcPr>
            <w:tcW w:w="360" w:type="dxa"/>
          </w:tcPr>
          <w:p w14:paraId="175340DD" w14:textId="77777777" w:rsidR="00FD0136" w:rsidRPr="00F9618C" w:rsidRDefault="00FD0136">
            <w:pPr>
              <w:pStyle w:val="TAC"/>
            </w:pPr>
            <w:r w:rsidRPr="00F9618C">
              <w:t>O</w:t>
            </w:r>
          </w:p>
        </w:tc>
        <w:tc>
          <w:tcPr>
            <w:tcW w:w="1170" w:type="dxa"/>
          </w:tcPr>
          <w:p w14:paraId="6FEC20AB" w14:textId="77777777" w:rsidR="00FD0136" w:rsidRPr="00F9618C" w:rsidRDefault="00FD0136">
            <w:pPr>
              <w:pStyle w:val="TAC"/>
            </w:pPr>
            <w:r w:rsidRPr="00F9618C">
              <w:t>0..1</w:t>
            </w:r>
          </w:p>
        </w:tc>
        <w:tc>
          <w:tcPr>
            <w:tcW w:w="3330" w:type="dxa"/>
          </w:tcPr>
          <w:p w14:paraId="50AE3DC6" w14:textId="77777777" w:rsidR="00FD0136" w:rsidRPr="00F9618C" w:rsidRDefault="00FD0136" w:rsidP="00F82DD7">
            <w:pPr>
              <w:pStyle w:val="TAL"/>
            </w:pPr>
            <w:r w:rsidRPr="00F9618C">
              <w:t>Identifies the events the application subscribes to at creation of an Individual Application Session Context resource.</w:t>
            </w:r>
          </w:p>
        </w:tc>
        <w:tc>
          <w:tcPr>
            <w:tcW w:w="1350" w:type="dxa"/>
          </w:tcPr>
          <w:p w14:paraId="4784C64C" w14:textId="77777777" w:rsidR="00FD0136" w:rsidRPr="00F9618C" w:rsidRDefault="00FD0136" w:rsidP="00F82DD7">
            <w:pPr>
              <w:pStyle w:val="TAL"/>
            </w:pPr>
          </w:p>
        </w:tc>
      </w:tr>
      <w:tr w:rsidR="00FD0136" w:rsidRPr="00F9618C" w14:paraId="68A37193" w14:textId="77777777" w:rsidTr="002420FC">
        <w:trPr>
          <w:cantSplit/>
          <w:trHeight w:val="284"/>
          <w:jc w:val="center"/>
        </w:trPr>
        <w:tc>
          <w:tcPr>
            <w:tcW w:w="1699" w:type="dxa"/>
          </w:tcPr>
          <w:p w14:paraId="72621837" w14:textId="77777777" w:rsidR="00FD0136" w:rsidRPr="00F9618C" w:rsidRDefault="00FD0136">
            <w:pPr>
              <w:pStyle w:val="TAL"/>
            </w:pPr>
            <w:r w:rsidRPr="00F9618C">
              <w:t>ipDomain</w:t>
            </w:r>
          </w:p>
        </w:tc>
        <w:tc>
          <w:tcPr>
            <w:tcW w:w="1710" w:type="dxa"/>
          </w:tcPr>
          <w:p w14:paraId="3847ED1E" w14:textId="77777777" w:rsidR="00FD0136" w:rsidRPr="00F9618C" w:rsidRDefault="00FD0136">
            <w:pPr>
              <w:pStyle w:val="TAL"/>
            </w:pPr>
            <w:r w:rsidRPr="00F9618C">
              <w:t>string</w:t>
            </w:r>
          </w:p>
        </w:tc>
        <w:tc>
          <w:tcPr>
            <w:tcW w:w="360" w:type="dxa"/>
          </w:tcPr>
          <w:p w14:paraId="3A606A8C" w14:textId="77777777" w:rsidR="00FD0136" w:rsidRPr="00F9618C" w:rsidRDefault="00FD0136">
            <w:pPr>
              <w:pStyle w:val="TAC"/>
            </w:pPr>
            <w:r w:rsidRPr="00F9618C">
              <w:t>O</w:t>
            </w:r>
          </w:p>
        </w:tc>
        <w:tc>
          <w:tcPr>
            <w:tcW w:w="1170" w:type="dxa"/>
          </w:tcPr>
          <w:p w14:paraId="1FE43DC0" w14:textId="77777777" w:rsidR="00FD0136" w:rsidRPr="00F9618C" w:rsidRDefault="00FD0136">
            <w:pPr>
              <w:pStyle w:val="TAC"/>
            </w:pPr>
            <w:r w:rsidRPr="00F9618C">
              <w:t>0..1</w:t>
            </w:r>
          </w:p>
        </w:tc>
        <w:tc>
          <w:tcPr>
            <w:tcW w:w="3330" w:type="dxa"/>
          </w:tcPr>
          <w:p w14:paraId="1221ADC5" w14:textId="77777777" w:rsidR="00FD0136" w:rsidRPr="00F9618C" w:rsidRDefault="00FD0136" w:rsidP="00F82DD7">
            <w:pPr>
              <w:pStyle w:val="TAL"/>
            </w:pPr>
            <w:r w:rsidRPr="00F9618C">
              <w:t>Indicates the IPv4 address domain information that assists session binding.</w:t>
            </w:r>
          </w:p>
        </w:tc>
        <w:tc>
          <w:tcPr>
            <w:tcW w:w="1350" w:type="dxa"/>
          </w:tcPr>
          <w:p w14:paraId="311408D4" w14:textId="77777777" w:rsidR="00FD0136" w:rsidRPr="00F9618C" w:rsidRDefault="00FD0136" w:rsidP="00F82DD7">
            <w:pPr>
              <w:pStyle w:val="TAL"/>
            </w:pPr>
          </w:p>
        </w:tc>
      </w:tr>
      <w:tr w:rsidR="00FD0136" w:rsidRPr="00F9618C" w14:paraId="16BF6D93" w14:textId="77777777" w:rsidTr="002420FC">
        <w:trPr>
          <w:cantSplit/>
          <w:trHeight w:val="284"/>
          <w:jc w:val="center"/>
        </w:trPr>
        <w:tc>
          <w:tcPr>
            <w:tcW w:w="1699" w:type="dxa"/>
          </w:tcPr>
          <w:p w14:paraId="6148F5F5" w14:textId="77777777" w:rsidR="00FD0136" w:rsidRPr="00F9618C" w:rsidRDefault="00FD0136">
            <w:pPr>
              <w:pStyle w:val="TAL"/>
            </w:pPr>
            <w:r w:rsidRPr="00F9618C">
              <w:t>mcpttId</w:t>
            </w:r>
          </w:p>
        </w:tc>
        <w:tc>
          <w:tcPr>
            <w:tcW w:w="1710" w:type="dxa"/>
          </w:tcPr>
          <w:p w14:paraId="4710A4E0" w14:textId="77777777" w:rsidR="00FD0136" w:rsidRPr="00F9618C" w:rsidRDefault="00FD0136">
            <w:pPr>
              <w:pStyle w:val="TAL"/>
            </w:pPr>
            <w:r w:rsidRPr="00F9618C">
              <w:t>string</w:t>
            </w:r>
          </w:p>
        </w:tc>
        <w:tc>
          <w:tcPr>
            <w:tcW w:w="360" w:type="dxa"/>
          </w:tcPr>
          <w:p w14:paraId="6491FC4A" w14:textId="77777777" w:rsidR="00FD0136" w:rsidRPr="00F9618C" w:rsidRDefault="00FD0136">
            <w:pPr>
              <w:pStyle w:val="TAC"/>
            </w:pPr>
            <w:r w:rsidRPr="00F9618C">
              <w:t>O</w:t>
            </w:r>
          </w:p>
        </w:tc>
        <w:tc>
          <w:tcPr>
            <w:tcW w:w="1170" w:type="dxa"/>
          </w:tcPr>
          <w:p w14:paraId="4F8897B2" w14:textId="77777777" w:rsidR="00FD0136" w:rsidRPr="00F9618C" w:rsidRDefault="00FD0136">
            <w:pPr>
              <w:pStyle w:val="TAC"/>
            </w:pPr>
            <w:r w:rsidRPr="00F9618C">
              <w:t>0..1</w:t>
            </w:r>
          </w:p>
        </w:tc>
        <w:tc>
          <w:tcPr>
            <w:tcW w:w="3330" w:type="dxa"/>
          </w:tcPr>
          <w:p w14:paraId="46306852" w14:textId="77777777" w:rsidR="00FD0136" w:rsidRPr="00F9618C" w:rsidRDefault="00FD0136" w:rsidP="00F82DD7">
            <w:pPr>
              <w:pStyle w:val="TAL"/>
            </w:pPr>
            <w:r w:rsidRPr="00F9618C">
              <w:t>Indicates that the created Individual Application Session Context resource relates to an MCPTT session prioritized call.</w:t>
            </w:r>
          </w:p>
          <w:p w14:paraId="4A1EF7C4" w14:textId="77777777" w:rsidR="00FD0136" w:rsidRPr="00F9618C" w:rsidRDefault="00FD0136" w:rsidP="00F82DD7">
            <w:pPr>
              <w:pStyle w:val="TAL"/>
            </w:pPr>
            <w:r w:rsidRPr="00F9618C">
              <w:t>It includes either one of the namespace values used for MCPTT (see IETF RFC 8101 [42]) and it may include the name of the MCPTT service provider.</w:t>
            </w:r>
          </w:p>
        </w:tc>
        <w:tc>
          <w:tcPr>
            <w:tcW w:w="1350" w:type="dxa"/>
          </w:tcPr>
          <w:p w14:paraId="2113FC36" w14:textId="77777777" w:rsidR="00FD0136" w:rsidRPr="00F9618C" w:rsidRDefault="00FD0136" w:rsidP="00F82DD7">
            <w:pPr>
              <w:pStyle w:val="TAL"/>
            </w:pPr>
            <w:r w:rsidRPr="00F9618C">
              <w:t>MCPTT</w:t>
            </w:r>
          </w:p>
        </w:tc>
      </w:tr>
      <w:tr w:rsidR="00FD0136" w:rsidRPr="00F9618C" w14:paraId="6A1215DD" w14:textId="77777777" w:rsidTr="002420FC">
        <w:trPr>
          <w:cantSplit/>
          <w:trHeight w:val="284"/>
          <w:jc w:val="center"/>
        </w:trPr>
        <w:tc>
          <w:tcPr>
            <w:tcW w:w="1699" w:type="dxa"/>
          </w:tcPr>
          <w:p w14:paraId="48DB5E98" w14:textId="77777777" w:rsidR="00FD0136" w:rsidRPr="00F9618C" w:rsidRDefault="00FD0136">
            <w:pPr>
              <w:pStyle w:val="TAL"/>
            </w:pPr>
            <w:r w:rsidRPr="00F9618C">
              <w:t>mcVideoId</w:t>
            </w:r>
          </w:p>
        </w:tc>
        <w:tc>
          <w:tcPr>
            <w:tcW w:w="1710" w:type="dxa"/>
          </w:tcPr>
          <w:p w14:paraId="22C8BDEB" w14:textId="77777777" w:rsidR="00FD0136" w:rsidRPr="00F9618C" w:rsidRDefault="00FD0136">
            <w:pPr>
              <w:pStyle w:val="TAL"/>
            </w:pPr>
            <w:r w:rsidRPr="00F9618C">
              <w:t>string</w:t>
            </w:r>
          </w:p>
        </w:tc>
        <w:tc>
          <w:tcPr>
            <w:tcW w:w="360" w:type="dxa"/>
          </w:tcPr>
          <w:p w14:paraId="0A2AABE7" w14:textId="77777777" w:rsidR="00FD0136" w:rsidRPr="00F9618C" w:rsidRDefault="00FD0136">
            <w:pPr>
              <w:pStyle w:val="TAC"/>
            </w:pPr>
            <w:r w:rsidRPr="00F9618C">
              <w:t>O</w:t>
            </w:r>
          </w:p>
        </w:tc>
        <w:tc>
          <w:tcPr>
            <w:tcW w:w="1170" w:type="dxa"/>
          </w:tcPr>
          <w:p w14:paraId="221173FE" w14:textId="77777777" w:rsidR="00FD0136" w:rsidRPr="00F9618C" w:rsidRDefault="00FD0136">
            <w:pPr>
              <w:pStyle w:val="TAC"/>
            </w:pPr>
            <w:r w:rsidRPr="00F9618C">
              <w:t>0..1</w:t>
            </w:r>
          </w:p>
        </w:tc>
        <w:tc>
          <w:tcPr>
            <w:tcW w:w="3330" w:type="dxa"/>
          </w:tcPr>
          <w:p w14:paraId="129B9E29" w14:textId="77777777" w:rsidR="00FD0136" w:rsidRPr="00F9618C" w:rsidRDefault="00FD0136" w:rsidP="00F82DD7">
            <w:pPr>
              <w:pStyle w:val="TAL"/>
            </w:pPr>
            <w:r w:rsidRPr="00F9618C">
              <w:t>Indicates that the created Individual Application Session Context resource relates to an MCVideo session prioritized call.</w:t>
            </w:r>
          </w:p>
          <w:p w14:paraId="770F37EC" w14:textId="77777777" w:rsidR="00FD0136" w:rsidRPr="00F9618C" w:rsidRDefault="00FD0136" w:rsidP="00F82DD7">
            <w:pPr>
              <w:pStyle w:val="TAL"/>
            </w:pPr>
            <w:r w:rsidRPr="00F9618C">
              <w:t>It includes either one of the namespace values used for MCPTT (see IETF RFC 8101 [42]) and it may include the name of the MCVideo service provider.</w:t>
            </w:r>
          </w:p>
        </w:tc>
        <w:tc>
          <w:tcPr>
            <w:tcW w:w="1350" w:type="dxa"/>
          </w:tcPr>
          <w:p w14:paraId="1DE15F4F" w14:textId="77777777" w:rsidR="00FD0136" w:rsidRPr="00F9618C" w:rsidRDefault="00FD0136" w:rsidP="00F82DD7">
            <w:pPr>
              <w:pStyle w:val="TAL"/>
            </w:pPr>
            <w:r w:rsidRPr="00F9618C">
              <w:t>MCVideo</w:t>
            </w:r>
          </w:p>
        </w:tc>
      </w:tr>
      <w:tr w:rsidR="00FD0136" w:rsidRPr="00F9618C" w14:paraId="5C5FC9F1" w14:textId="77777777" w:rsidTr="002420FC">
        <w:trPr>
          <w:cantSplit/>
          <w:trHeight w:val="284"/>
          <w:jc w:val="center"/>
        </w:trPr>
        <w:tc>
          <w:tcPr>
            <w:tcW w:w="1699" w:type="dxa"/>
          </w:tcPr>
          <w:p w14:paraId="52DDBA04" w14:textId="77777777" w:rsidR="00FD0136" w:rsidRPr="00F9618C" w:rsidRDefault="00FD0136">
            <w:pPr>
              <w:pStyle w:val="TAL"/>
            </w:pPr>
            <w:r w:rsidRPr="00F9618C">
              <w:t>medComponents</w:t>
            </w:r>
          </w:p>
        </w:tc>
        <w:tc>
          <w:tcPr>
            <w:tcW w:w="1710" w:type="dxa"/>
          </w:tcPr>
          <w:p w14:paraId="1F361986" w14:textId="77777777" w:rsidR="00FD0136" w:rsidRPr="00F9618C" w:rsidRDefault="00FD0136">
            <w:pPr>
              <w:pStyle w:val="TAL"/>
            </w:pPr>
            <w:r w:rsidRPr="00F9618C">
              <w:t>map(MediaComponent)</w:t>
            </w:r>
          </w:p>
        </w:tc>
        <w:tc>
          <w:tcPr>
            <w:tcW w:w="360" w:type="dxa"/>
          </w:tcPr>
          <w:p w14:paraId="797DFCFF" w14:textId="77777777" w:rsidR="00FD0136" w:rsidRPr="00F9618C" w:rsidRDefault="00FD0136">
            <w:pPr>
              <w:pStyle w:val="TAC"/>
            </w:pPr>
            <w:r w:rsidRPr="00F9618C">
              <w:t>O</w:t>
            </w:r>
          </w:p>
        </w:tc>
        <w:tc>
          <w:tcPr>
            <w:tcW w:w="1170" w:type="dxa"/>
          </w:tcPr>
          <w:p w14:paraId="715FC23D" w14:textId="77777777" w:rsidR="00FD0136" w:rsidRPr="00F9618C" w:rsidRDefault="00FD0136">
            <w:pPr>
              <w:pStyle w:val="TAC"/>
            </w:pPr>
            <w:r w:rsidRPr="00F9618C">
              <w:t>1..N</w:t>
            </w:r>
          </w:p>
        </w:tc>
        <w:tc>
          <w:tcPr>
            <w:tcW w:w="3330" w:type="dxa"/>
          </w:tcPr>
          <w:p w14:paraId="01AB84E4" w14:textId="77777777" w:rsidR="00FD0136" w:rsidRPr="00F9618C" w:rsidRDefault="00FD0136" w:rsidP="00F82DD7">
            <w:pPr>
              <w:pStyle w:val="TAL"/>
            </w:pPr>
            <w:r w:rsidRPr="00F9618C">
              <w:t>Media Component information. The key of the map is the attribute "medCompN".</w:t>
            </w:r>
          </w:p>
        </w:tc>
        <w:tc>
          <w:tcPr>
            <w:tcW w:w="1350" w:type="dxa"/>
          </w:tcPr>
          <w:p w14:paraId="2C15D381" w14:textId="77777777" w:rsidR="00FD0136" w:rsidRPr="00F9618C" w:rsidRDefault="00FD0136" w:rsidP="00F82DD7">
            <w:pPr>
              <w:pStyle w:val="TAL"/>
            </w:pPr>
          </w:p>
        </w:tc>
      </w:tr>
      <w:tr w:rsidR="00FD0136" w:rsidRPr="00F9618C" w14:paraId="46A303CF" w14:textId="77777777" w:rsidTr="002420FC">
        <w:trPr>
          <w:cantSplit/>
          <w:trHeight w:val="284"/>
          <w:jc w:val="center"/>
        </w:trPr>
        <w:tc>
          <w:tcPr>
            <w:tcW w:w="1699" w:type="dxa"/>
          </w:tcPr>
          <w:p w14:paraId="61D2F75E" w14:textId="77777777" w:rsidR="00FD0136" w:rsidRPr="00F9618C" w:rsidRDefault="00FD0136">
            <w:pPr>
              <w:pStyle w:val="TAL"/>
            </w:pPr>
            <w:r w:rsidRPr="00F9618C">
              <w:t>mpsAction</w:t>
            </w:r>
          </w:p>
        </w:tc>
        <w:tc>
          <w:tcPr>
            <w:tcW w:w="1710" w:type="dxa"/>
          </w:tcPr>
          <w:p w14:paraId="7568C2A9" w14:textId="77777777" w:rsidR="00FD0136" w:rsidRPr="00F9618C" w:rsidRDefault="00FD0136">
            <w:pPr>
              <w:pStyle w:val="TAL"/>
            </w:pPr>
            <w:r w:rsidRPr="00F9618C">
              <w:t>MpsAction</w:t>
            </w:r>
          </w:p>
        </w:tc>
        <w:tc>
          <w:tcPr>
            <w:tcW w:w="360" w:type="dxa"/>
          </w:tcPr>
          <w:p w14:paraId="4F00D4B7" w14:textId="77777777" w:rsidR="00FD0136" w:rsidRPr="00F9618C" w:rsidRDefault="00FD0136">
            <w:pPr>
              <w:pStyle w:val="TAC"/>
            </w:pPr>
            <w:r w:rsidRPr="00F9618C">
              <w:t>O</w:t>
            </w:r>
          </w:p>
        </w:tc>
        <w:tc>
          <w:tcPr>
            <w:tcW w:w="1170" w:type="dxa"/>
          </w:tcPr>
          <w:p w14:paraId="6DED4C1E" w14:textId="77777777" w:rsidR="00FD0136" w:rsidRPr="00F9618C" w:rsidRDefault="00FD0136">
            <w:pPr>
              <w:pStyle w:val="TAC"/>
            </w:pPr>
            <w:r w:rsidRPr="00F9618C">
              <w:t>0..1</w:t>
            </w:r>
          </w:p>
        </w:tc>
        <w:tc>
          <w:tcPr>
            <w:tcW w:w="3330" w:type="dxa"/>
          </w:tcPr>
          <w:p w14:paraId="438DFA5B" w14:textId="77777777" w:rsidR="00FD0136" w:rsidRPr="00F9618C" w:rsidRDefault="00FD0136" w:rsidP="00F82DD7">
            <w:pPr>
              <w:pStyle w:val="TAL"/>
            </w:pPr>
            <w:r w:rsidRPr="00F9618C">
              <w:t>Indicates a request to invoke an MPS action.</w:t>
            </w:r>
          </w:p>
        </w:tc>
        <w:tc>
          <w:tcPr>
            <w:tcW w:w="1350" w:type="dxa"/>
          </w:tcPr>
          <w:p w14:paraId="38CA5EC8" w14:textId="77777777" w:rsidR="00FD0136" w:rsidRPr="00F9618C" w:rsidRDefault="00FD0136" w:rsidP="00F82DD7">
            <w:pPr>
              <w:pStyle w:val="TAL"/>
            </w:pPr>
            <w:r w:rsidRPr="00F9618C">
              <w:t>MPSforDTS</w:t>
            </w:r>
            <w:r w:rsidR="007D312A" w:rsidRPr="00F9618C">
              <w:t>, MPSforMessaging</w:t>
            </w:r>
          </w:p>
        </w:tc>
      </w:tr>
      <w:tr w:rsidR="00FD0136" w:rsidRPr="00F9618C" w14:paraId="4CBFA015" w14:textId="77777777" w:rsidTr="002420FC">
        <w:trPr>
          <w:cantSplit/>
          <w:trHeight w:val="284"/>
          <w:jc w:val="center"/>
        </w:trPr>
        <w:tc>
          <w:tcPr>
            <w:tcW w:w="1699" w:type="dxa"/>
          </w:tcPr>
          <w:p w14:paraId="76D5FE47" w14:textId="77777777" w:rsidR="00FD0136" w:rsidRPr="00F9618C" w:rsidRDefault="00FD0136">
            <w:pPr>
              <w:pStyle w:val="TAL"/>
            </w:pPr>
            <w:r w:rsidRPr="00F9618C">
              <w:t>mpsId</w:t>
            </w:r>
          </w:p>
        </w:tc>
        <w:tc>
          <w:tcPr>
            <w:tcW w:w="1710" w:type="dxa"/>
          </w:tcPr>
          <w:p w14:paraId="0A88E115" w14:textId="77777777" w:rsidR="00FD0136" w:rsidRPr="00F9618C" w:rsidRDefault="00FD0136">
            <w:pPr>
              <w:pStyle w:val="TAL"/>
            </w:pPr>
            <w:r w:rsidRPr="00F9618C">
              <w:t>string</w:t>
            </w:r>
          </w:p>
        </w:tc>
        <w:tc>
          <w:tcPr>
            <w:tcW w:w="360" w:type="dxa"/>
          </w:tcPr>
          <w:p w14:paraId="402F9CB3" w14:textId="77777777" w:rsidR="00FD0136" w:rsidRPr="00F9618C" w:rsidRDefault="00FD0136">
            <w:pPr>
              <w:pStyle w:val="TAC"/>
            </w:pPr>
            <w:r w:rsidRPr="00F9618C">
              <w:t>O</w:t>
            </w:r>
          </w:p>
        </w:tc>
        <w:tc>
          <w:tcPr>
            <w:tcW w:w="1170" w:type="dxa"/>
          </w:tcPr>
          <w:p w14:paraId="7D9B5019" w14:textId="77777777" w:rsidR="00FD0136" w:rsidRPr="00F9618C" w:rsidRDefault="00FD0136">
            <w:pPr>
              <w:pStyle w:val="TAC"/>
            </w:pPr>
            <w:r w:rsidRPr="00F9618C">
              <w:t>0..1</w:t>
            </w:r>
          </w:p>
        </w:tc>
        <w:tc>
          <w:tcPr>
            <w:tcW w:w="3330" w:type="dxa"/>
          </w:tcPr>
          <w:p w14:paraId="4A5CBD73" w14:textId="77777777" w:rsidR="00FD0136" w:rsidRPr="00F9618C" w:rsidRDefault="00FD0136" w:rsidP="00F82DD7">
            <w:pPr>
              <w:pStyle w:val="TAL"/>
            </w:pPr>
            <w:r w:rsidRPr="00F9618C">
              <w:t>Indicates that the created Individual Application Session Context resource relates to an MPS service. It contains the national variant for MPS service name.</w:t>
            </w:r>
          </w:p>
        </w:tc>
        <w:tc>
          <w:tcPr>
            <w:tcW w:w="1350" w:type="dxa"/>
          </w:tcPr>
          <w:p w14:paraId="62DCD40B" w14:textId="77777777" w:rsidR="00FD0136" w:rsidRPr="00F9618C" w:rsidRDefault="00FD0136" w:rsidP="00F82DD7">
            <w:pPr>
              <w:pStyle w:val="TAL"/>
            </w:pPr>
          </w:p>
        </w:tc>
      </w:tr>
      <w:tr w:rsidR="00FD0136" w:rsidRPr="00F9618C" w14:paraId="0E6B2736" w14:textId="77777777" w:rsidTr="002420FC">
        <w:trPr>
          <w:cantSplit/>
          <w:trHeight w:val="284"/>
          <w:jc w:val="center"/>
        </w:trPr>
        <w:tc>
          <w:tcPr>
            <w:tcW w:w="1699" w:type="dxa"/>
          </w:tcPr>
          <w:p w14:paraId="6E6D29A8" w14:textId="77777777" w:rsidR="00FD0136" w:rsidRPr="00F9618C" w:rsidRDefault="00FD0136">
            <w:pPr>
              <w:pStyle w:val="TAL"/>
            </w:pPr>
            <w:r w:rsidRPr="00F9618C">
              <w:lastRenderedPageBreak/>
              <w:t>mcsId</w:t>
            </w:r>
          </w:p>
        </w:tc>
        <w:tc>
          <w:tcPr>
            <w:tcW w:w="1710" w:type="dxa"/>
          </w:tcPr>
          <w:p w14:paraId="6CE3FEAD" w14:textId="77777777" w:rsidR="00FD0136" w:rsidRPr="00F9618C" w:rsidRDefault="00FD0136">
            <w:pPr>
              <w:pStyle w:val="TAL"/>
            </w:pPr>
            <w:r w:rsidRPr="00F9618C">
              <w:t>string</w:t>
            </w:r>
          </w:p>
        </w:tc>
        <w:tc>
          <w:tcPr>
            <w:tcW w:w="360" w:type="dxa"/>
          </w:tcPr>
          <w:p w14:paraId="01AE1B60" w14:textId="77777777" w:rsidR="00FD0136" w:rsidRPr="00F9618C" w:rsidRDefault="00FD0136">
            <w:pPr>
              <w:pStyle w:val="TAC"/>
            </w:pPr>
            <w:r w:rsidRPr="00F9618C">
              <w:t>O</w:t>
            </w:r>
          </w:p>
        </w:tc>
        <w:tc>
          <w:tcPr>
            <w:tcW w:w="1170" w:type="dxa"/>
          </w:tcPr>
          <w:p w14:paraId="0F5CF457" w14:textId="77777777" w:rsidR="00FD0136" w:rsidRPr="00F9618C" w:rsidRDefault="00FD0136">
            <w:pPr>
              <w:pStyle w:val="TAC"/>
            </w:pPr>
            <w:r w:rsidRPr="00F9618C">
              <w:t>0..1</w:t>
            </w:r>
          </w:p>
        </w:tc>
        <w:tc>
          <w:tcPr>
            <w:tcW w:w="3330" w:type="dxa"/>
          </w:tcPr>
          <w:p w14:paraId="7C166580" w14:textId="77777777" w:rsidR="00FD0136" w:rsidRPr="00F9618C" w:rsidRDefault="00FD0136" w:rsidP="00F82DD7">
            <w:pPr>
              <w:pStyle w:val="TAL"/>
            </w:pPr>
            <w:r w:rsidRPr="00F9618C">
              <w:t>Indicates that the created Individual Application Session Context resource relates to an MCS service. It contains the national variant for MCS service name.</w:t>
            </w:r>
          </w:p>
        </w:tc>
        <w:tc>
          <w:tcPr>
            <w:tcW w:w="1350" w:type="dxa"/>
          </w:tcPr>
          <w:p w14:paraId="0240E3AD" w14:textId="77777777" w:rsidR="00FD0136" w:rsidRPr="00F9618C" w:rsidRDefault="00FD0136" w:rsidP="00F82DD7">
            <w:pPr>
              <w:pStyle w:val="TAL"/>
            </w:pPr>
          </w:p>
        </w:tc>
      </w:tr>
      <w:tr w:rsidR="00FD0136" w:rsidRPr="00F9618C" w14:paraId="05092432" w14:textId="77777777" w:rsidTr="002420FC">
        <w:trPr>
          <w:cantSplit/>
          <w:trHeight w:val="284"/>
          <w:jc w:val="center"/>
        </w:trPr>
        <w:tc>
          <w:tcPr>
            <w:tcW w:w="1699" w:type="dxa"/>
          </w:tcPr>
          <w:p w14:paraId="3FCC0169" w14:textId="77777777" w:rsidR="00FD0136" w:rsidRPr="00F9618C" w:rsidRDefault="00FD0136">
            <w:pPr>
              <w:pStyle w:val="TAL"/>
            </w:pPr>
            <w:r w:rsidRPr="00F9618C">
              <w:t>preemptControlInfo</w:t>
            </w:r>
          </w:p>
        </w:tc>
        <w:tc>
          <w:tcPr>
            <w:tcW w:w="1710" w:type="dxa"/>
          </w:tcPr>
          <w:p w14:paraId="105EEBDE" w14:textId="77777777" w:rsidR="00FD0136" w:rsidRPr="00F9618C" w:rsidRDefault="00FD0136">
            <w:pPr>
              <w:pStyle w:val="TAL"/>
            </w:pPr>
            <w:r w:rsidRPr="00F9618C">
              <w:t>PreemptionControlInformation</w:t>
            </w:r>
          </w:p>
        </w:tc>
        <w:tc>
          <w:tcPr>
            <w:tcW w:w="360" w:type="dxa"/>
          </w:tcPr>
          <w:p w14:paraId="248B6B82" w14:textId="77777777" w:rsidR="00FD0136" w:rsidRPr="00F9618C" w:rsidRDefault="00FD0136">
            <w:pPr>
              <w:pStyle w:val="TAC"/>
            </w:pPr>
            <w:r w:rsidRPr="00F9618C">
              <w:t>O</w:t>
            </w:r>
          </w:p>
        </w:tc>
        <w:tc>
          <w:tcPr>
            <w:tcW w:w="1170" w:type="dxa"/>
          </w:tcPr>
          <w:p w14:paraId="13A81520" w14:textId="77777777" w:rsidR="00FD0136" w:rsidRPr="00F9618C" w:rsidRDefault="00FD0136">
            <w:pPr>
              <w:pStyle w:val="TAC"/>
            </w:pPr>
            <w:r w:rsidRPr="00F9618C">
              <w:t>0..1</w:t>
            </w:r>
          </w:p>
        </w:tc>
        <w:tc>
          <w:tcPr>
            <w:tcW w:w="3330" w:type="dxa"/>
          </w:tcPr>
          <w:p w14:paraId="323F1743" w14:textId="77777777" w:rsidR="00FD0136" w:rsidRPr="00F9618C" w:rsidRDefault="00FD0136" w:rsidP="00F82DD7">
            <w:pPr>
              <w:pStyle w:val="TAL"/>
            </w:pPr>
            <w:r w:rsidRPr="00F9618C">
              <w:t>Pre-emption control information.</w:t>
            </w:r>
          </w:p>
        </w:tc>
        <w:tc>
          <w:tcPr>
            <w:tcW w:w="1350" w:type="dxa"/>
          </w:tcPr>
          <w:p w14:paraId="396C2661" w14:textId="77777777" w:rsidR="00FD0136" w:rsidRPr="00F9618C" w:rsidRDefault="00FD0136" w:rsidP="00F82DD7">
            <w:pPr>
              <w:pStyle w:val="TAL"/>
            </w:pPr>
            <w:r w:rsidRPr="00F9618C">
              <w:t>MCPTT-Preemption</w:t>
            </w:r>
          </w:p>
        </w:tc>
      </w:tr>
      <w:tr w:rsidR="00FD0136" w:rsidRPr="00F9618C" w14:paraId="694E3145" w14:textId="77777777" w:rsidTr="002420FC">
        <w:trPr>
          <w:cantSplit/>
          <w:trHeight w:val="284"/>
          <w:jc w:val="center"/>
        </w:trPr>
        <w:tc>
          <w:tcPr>
            <w:tcW w:w="1699" w:type="dxa"/>
          </w:tcPr>
          <w:p w14:paraId="4ABE342E" w14:textId="77777777" w:rsidR="00FD0136" w:rsidRPr="00F9618C" w:rsidRDefault="00FD0136">
            <w:pPr>
              <w:pStyle w:val="TAL"/>
            </w:pPr>
            <w:r w:rsidRPr="00F9618C">
              <w:t>resPrio</w:t>
            </w:r>
          </w:p>
        </w:tc>
        <w:tc>
          <w:tcPr>
            <w:tcW w:w="1710" w:type="dxa"/>
          </w:tcPr>
          <w:p w14:paraId="7DE4B461" w14:textId="77777777" w:rsidR="00FD0136" w:rsidRPr="00F9618C" w:rsidRDefault="00FD0136">
            <w:pPr>
              <w:pStyle w:val="TAL"/>
            </w:pPr>
            <w:r w:rsidRPr="00F9618C">
              <w:t>ReservPriority</w:t>
            </w:r>
          </w:p>
        </w:tc>
        <w:tc>
          <w:tcPr>
            <w:tcW w:w="360" w:type="dxa"/>
          </w:tcPr>
          <w:p w14:paraId="49E8EE1D" w14:textId="77777777" w:rsidR="00FD0136" w:rsidRPr="00F9618C" w:rsidRDefault="00FD0136">
            <w:pPr>
              <w:pStyle w:val="TAC"/>
            </w:pPr>
            <w:r w:rsidRPr="00F9618C">
              <w:t>O</w:t>
            </w:r>
          </w:p>
        </w:tc>
        <w:tc>
          <w:tcPr>
            <w:tcW w:w="1170" w:type="dxa"/>
          </w:tcPr>
          <w:p w14:paraId="0803B890" w14:textId="77777777" w:rsidR="00FD0136" w:rsidRPr="00F9618C" w:rsidRDefault="00FD0136">
            <w:pPr>
              <w:pStyle w:val="TAC"/>
            </w:pPr>
            <w:r w:rsidRPr="00F9618C">
              <w:t>0..1</w:t>
            </w:r>
          </w:p>
        </w:tc>
        <w:tc>
          <w:tcPr>
            <w:tcW w:w="3330" w:type="dxa"/>
          </w:tcPr>
          <w:p w14:paraId="11CC209E" w14:textId="77777777" w:rsidR="00FD0136" w:rsidRPr="00F9618C" w:rsidRDefault="00FD0136" w:rsidP="00F82DD7">
            <w:pPr>
              <w:pStyle w:val="TAL"/>
            </w:pPr>
            <w:r w:rsidRPr="00F9618C">
              <w:t>Indicates the reservation priority.</w:t>
            </w:r>
          </w:p>
        </w:tc>
        <w:tc>
          <w:tcPr>
            <w:tcW w:w="1350" w:type="dxa"/>
          </w:tcPr>
          <w:p w14:paraId="5F0BF8A1" w14:textId="77777777" w:rsidR="00FD0136" w:rsidRPr="00F9618C" w:rsidRDefault="00FD0136" w:rsidP="00F82DD7">
            <w:pPr>
              <w:pStyle w:val="TAL"/>
            </w:pPr>
          </w:p>
        </w:tc>
      </w:tr>
      <w:tr w:rsidR="00FD0136" w:rsidRPr="00F9618C" w14:paraId="717A6BA4" w14:textId="77777777" w:rsidTr="002420FC">
        <w:trPr>
          <w:cantSplit/>
          <w:trHeight w:val="284"/>
          <w:jc w:val="center"/>
        </w:trPr>
        <w:tc>
          <w:tcPr>
            <w:tcW w:w="1699" w:type="dxa"/>
          </w:tcPr>
          <w:p w14:paraId="77C51CC6" w14:textId="77777777" w:rsidR="00FD0136" w:rsidRPr="00F9618C" w:rsidRDefault="00FD0136">
            <w:pPr>
              <w:pStyle w:val="TAL"/>
            </w:pPr>
            <w:r w:rsidRPr="00F9618C">
              <w:t xml:space="preserve">servInfStatus </w:t>
            </w:r>
          </w:p>
        </w:tc>
        <w:tc>
          <w:tcPr>
            <w:tcW w:w="1710" w:type="dxa"/>
          </w:tcPr>
          <w:p w14:paraId="5FEDC9AB" w14:textId="77777777" w:rsidR="00FD0136" w:rsidRPr="00F9618C" w:rsidRDefault="00FD0136">
            <w:pPr>
              <w:pStyle w:val="TAL"/>
            </w:pPr>
            <w:r w:rsidRPr="00F9618C">
              <w:t>ServiceInfoStatus</w:t>
            </w:r>
          </w:p>
        </w:tc>
        <w:tc>
          <w:tcPr>
            <w:tcW w:w="360" w:type="dxa"/>
          </w:tcPr>
          <w:p w14:paraId="405E9B22" w14:textId="77777777" w:rsidR="00FD0136" w:rsidRPr="00F9618C" w:rsidRDefault="00FD0136">
            <w:pPr>
              <w:pStyle w:val="TAC"/>
            </w:pPr>
            <w:r w:rsidRPr="00F9618C">
              <w:t>O</w:t>
            </w:r>
          </w:p>
        </w:tc>
        <w:tc>
          <w:tcPr>
            <w:tcW w:w="1170" w:type="dxa"/>
          </w:tcPr>
          <w:p w14:paraId="0872446B" w14:textId="77777777" w:rsidR="00FD0136" w:rsidRPr="00F9618C" w:rsidRDefault="00FD0136">
            <w:pPr>
              <w:pStyle w:val="TAC"/>
            </w:pPr>
            <w:r w:rsidRPr="00F9618C">
              <w:t>0..1</w:t>
            </w:r>
          </w:p>
        </w:tc>
        <w:tc>
          <w:tcPr>
            <w:tcW w:w="3330" w:type="dxa"/>
          </w:tcPr>
          <w:p w14:paraId="22B760EA" w14:textId="77777777" w:rsidR="00FD0136" w:rsidRPr="00F9618C" w:rsidRDefault="00FD0136" w:rsidP="00F82DD7">
            <w:pPr>
              <w:pStyle w:val="TAL"/>
            </w:pPr>
            <w:r w:rsidRPr="00F9618C">
              <w:t>Indicates whether the service information is preliminary or final.</w:t>
            </w:r>
          </w:p>
          <w:p w14:paraId="700DB2A4" w14:textId="77777777" w:rsidR="00FD0136" w:rsidRPr="00F9618C" w:rsidRDefault="00FD0136" w:rsidP="00F82DD7">
            <w:pPr>
              <w:pStyle w:val="TAL"/>
            </w:pPr>
            <w:r w:rsidRPr="00F9618C">
              <w:t>When the attribute is not provided the default value is "FINAL".</w:t>
            </w:r>
          </w:p>
        </w:tc>
        <w:tc>
          <w:tcPr>
            <w:tcW w:w="1350" w:type="dxa"/>
          </w:tcPr>
          <w:p w14:paraId="588B4246" w14:textId="77777777" w:rsidR="00FD0136" w:rsidRPr="00F9618C" w:rsidRDefault="00FD0136" w:rsidP="00F82DD7">
            <w:pPr>
              <w:pStyle w:val="TAL"/>
            </w:pPr>
            <w:r w:rsidRPr="00F9618C">
              <w:t>IMS_SBI</w:t>
            </w:r>
          </w:p>
        </w:tc>
      </w:tr>
      <w:tr w:rsidR="00FD0136" w:rsidRPr="00F9618C" w14:paraId="56835CD5" w14:textId="77777777" w:rsidTr="002420FC">
        <w:trPr>
          <w:cantSplit/>
          <w:trHeight w:val="284"/>
          <w:jc w:val="center"/>
        </w:trPr>
        <w:tc>
          <w:tcPr>
            <w:tcW w:w="1699" w:type="dxa"/>
          </w:tcPr>
          <w:p w14:paraId="00806838" w14:textId="77777777" w:rsidR="00FD0136" w:rsidRPr="00F9618C" w:rsidRDefault="00FD0136">
            <w:pPr>
              <w:pStyle w:val="TAL"/>
            </w:pPr>
            <w:r w:rsidRPr="00F9618C">
              <w:t>notifUri</w:t>
            </w:r>
          </w:p>
        </w:tc>
        <w:tc>
          <w:tcPr>
            <w:tcW w:w="1710" w:type="dxa"/>
          </w:tcPr>
          <w:p w14:paraId="592AE6B6" w14:textId="77777777" w:rsidR="00FD0136" w:rsidRPr="00F9618C" w:rsidRDefault="00FD0136">
            <w:pPr>
              <w:pStyle w:val="TAL"/>
            </w:pPr>
            <w:r w:rsidRPr="00F9618C">
              <w:t>Uri</w:t>
            </w:r>
          </w:p>
        </w:tc>
        <w:tc>
          <w:tcPr>
            <w:tcW w:w="360" w:type="dxa"/>
          </w:tcPr>
          <w:p w14:paraId="5DE1C110" w14:textId="77777777" w:rsidR="00FD0136" w:rsidRPr="00F9618C" w:rsidRDefault="00FD0136">
            <w:pPr>
              <w:pStyle w:val="TAC"/>
            </w:pPr>
            <w:r w:rsidRPr="00F9618C">
              <w:t>M</w:t>
            </w:r>
          </w:p>
        </w:tc>
        <w:tc>
          <w:tcPr>
            <w:tcW w:w="1170" w:type="dxa"/>
          </w:tcPr>
          <w:p w14:paraId="38B86C2A" w14:textId="77777777" w:rsidR="00FD0136" w:rsidRPr="00F9618C" w:rsidRDefault="00FD0136">
            <w:pPr>
              <w:pStyle w:val="TAC"/>
            </w:pPr>
            <w:r w:rsidRPr="00F9618C">
              <w:t>1</w:t>
            </w:r>
          </w:p>
        </w:tc>
        <w:tc>
          <w:tcPr>
            <w:tcW w:w="3330" w:type="dxa"/>
          </w:tcPr>
          <w:p w14:paraId="161A4992" w14:textId="77777777" w:rsidR="00FD0136" w:rsidRPr="00F9618C" w:rsidRDefault="00FD0136" w:rsidP="00F82DD7">
            <w:pPr>
              <w:pStyle w:val="TAL"/>
            </w:pPr>
            <w:r w:rsidRPr="00F9618C">
              <w:t>Notification URI for Application Session Context termination requests.</w:t>
            </w:r>
          </w:p>
        </w:tc>
        <w:tc>
          <w:tcPr>
            <w:tcW w:w="1350" w:type="dxa"/>
          </w:tcPr>
          <w:p w14:paraId="0985365E" w14:textId="77777777" w:rsidR="00FD0136" w:rsidRPr="00F9618C" w:rsidRDefault="00FD0136" w:rsidP="00F82DD7">
            <w:pPr>
              <w:pStyle w:val="TAL"/>
            </w:pPr>
          </w:p>
        </w:tc>
      </w:tr>
      <w:tr w:rsidR="00FD0136" w:rsidRPr="00F9618C" w14:paraId="36E0C89B" w14:textId="77777777" w:rsidTr="002420FC">
        <w:trPr>
          <w:cantSplit/>
          <w:trHeight w:val="284"/>
          <w:jc w:val="center"/>
        </w:trPr>
        <w:tc>
          <w:tcPr>
            <w:tcW w:w="1699" w:type="dxa"/>
          </w:tcPr>
          <w:p w14:paraId="088D496C" w14:textId="77777777" w:rsidR="00FD0136" w:rsidRPr="00F9618C" w:rsidRDefault="00FD0136">
            <w:pPr>
              <w:pStyle w:val="TAL"/>
            </w:pPr>
            <w:r w:rsidRPr="00F9618C">
              <w:t>servUrn</w:t>
            </w:r>
          </w:p>
        </w:tc>
        <w:tc>
          <w:tcPr>
            <w:tcW w:w="1710" w:type="dxa"/>
          </w:tcPr>
          <w:p w14:paraId="2F46793F" w14:textId="77777777" w:rsidR="00FD0136" w:rsidRPr="00F9618C" w:rsidRDefault="00FD0136">
            <w:pPr>
              <w:pStyle w:val="TAL"/>
            </w:pPr>
            <w:r w:rsidRPr="00F9618C">
              <w:t>ServiceUrn</w:t>
            </w:r>
          </w:p>
        </w:tc>
        <w:tc>
          <w:tcPr>
            <w:tcW w:w="360" w:type="dxa"/>
          </w:tcPr>
          <w:p w14:paraId="3DA62487" w14:textId="77777777" w:rsidR="00FD0136" w:rsidRPr="00F9618C" w:rsidRDefault="00FD0136">
            <w:pPr>
              <w:pStyle w:val="TAC"/>
            </w:pPr>
            <w:r w:rsidRPr="00F9618C">
              <w:t>O</w:t>
            </w:r>
          </w:p>
        </w:tc>
        <w:tc>
          <w:tcPr>
            <w:tcW w:w="1170" w:type="dxa"/>
          </w:tcPr>
          <w:p w14:paraId="29D42330" w14:textId="77777777" w:rsidR="00FD0136" w:rsidRPr="00F9618C" w:rsidRDefault="00FD0136">
            <w:pPr>
              <w:pStyle w:val="TAC"/>
            </w:pPr>
            <w:r w:rsidRPr="00F9618C">
              <w:t>0..1</w:t>
            </w:r>
          </w:p>
        </w:tc>
        <w:tc>
          <w:tcPr>
            <w:tcW w:w="3330" w:type="dxa"/>
          </w:tcPr>
          <w:p w14:paraId="4A56C19A" w14:textId="77777777" w:rsidR="00FD0136" w:rsidRPr="00F9618C" w:rsidRDefault="00FD0136" w:rsidP="00F82DD7">
            <w:pPr>
              <w:pStyle w:val="TAL"/>
            </w:pPr>
            <w:r w:rsidRPr="00F9618C">
              <w:t>Service URN.</w:t>
            </w:r>
          </w:p>
        </w:tc>
        <w:tc>
          <w:tcPr>
            <w:tcW w:w="1350" w:type="dxa"/>
          </w:tcPr>
          <w:p w14:paraId="7D4E10A0" w14:textId="77777777" w:rsidR="00FD0136" w:rsidRPr="00F9618C" w:rsidRDefault="00FD0136" w:rsidP="00F82DD7">
            <w:pPr>
              <w:pStyle w:val="TAL"/>
            </w:pPr>
            <w:r w:rsidRPr="00F9618C">
              <w:t>IMS_SBI</w:t>
            </w:r>
          </w:p>
        </w:tc>
      </w:tr>
      <w:tr w:rsidR="00FD0136" w:rsidRPr="00F9618C" w14:paraId="18682911" w14:textId="77777777" w:rsidTr="002420FC">
        <w:trPr>
          <w:cantSplit/>
          <w:trHeight w:val="284"/>
          <w:jc w:val="center"/>
        </w:trPr>
        <w:tc>
          <w:tcPr>
            <w:tcW w:w="1699" w:type="dxa"/>
          </w:tcPr>
          <w:p w14:paraId="687CAD29" w14:textId="77777777" w:rsidR="00FD0136" w:rsidRPr="00F9618C" w:rsidRDefault="00FD0136">
            <w:pPr>
              <w:pStyle w:val="TAL"/>
            </w:pPr>
            <w:r w:rsidRPr="00F9618C">
              <w:t>sliceInfo</w:t>
            </w:r>
          </w:p>
        </w:tc>
        <w:tc>
          <w:tcPr>
            <w:tcW w:w="1710" w:type="dxa"/>
          </w:tcPr>
          <w:p w14:paraId="120BE958" w14:textId="77777777" w:rsidR="00FD0136" w:rsidRPr="00F9618C" w:rsidRDefault="00FD0136">
            <w:pPr>
              <w:pStyle w:val="TAL"/>
            </w:pPr>
            <w:r w:rsidRPr="00F9618C">
              <w:t>Snssai</w:t>
            </w:r>
          </w:p>
        </w:tc>
        <w:tc>
          <w:tcPr>
            <w:tcW w:w="360" w:type="dxa"/>
          </w:tcPr>
          <w:p w14:paraId="6E039A93" w14:textId="77777777" w:rsidR="00FD0136" w:rsidRPr="00F9618C" w:rsidRDefault="00FD0136">
            <w:pPr>
              <w:pStyle w:val="TAC"/>
            </w:pPr>
            <w:r w:rsidRPr="00F9618C">
              <w:t>O</w:t>
            </w:r>
          </w:p>
        </w:tc>
        <w:tc>
          <w:tcPr>
            <w:tcW w:w="1170" w:type="dxa"/>
          </w:tcPr>
          <w:p w14:paraId="1B4DEFCB" w14:textId="77777777" w:rsidR="00FD0136" w:rsidRPr="00F9618C" w:rsidRDefault="00FD0136">
            <w:pPr>
              <w:pStyle w:val="TAC"/>
            </w:pPr>
            <w:r w:rsidRPr="00F9618C">
              <w:t>0..1</w:t>
            </w:r>
          </w:p>
        </w:tc>
        <w:tc>
          <w:tcPr>
            <w:tcW w:w="3330" w:type="dxa"/>
          </w:tcPr>
          <w:p w14:paraId="17F4F1ED" w14:textId="77777777" w:rsidR="00FD0136" w:rsidRPr="00F9618C" w:rsidRDefault="00FD0136" w:rsidP="00F82DD7">
            <w:pPr>
              <w:pStyle w:val="TAL"/>
            </w:pPr>
            <w:r w:rsidRPr="00F9618C">
              <w:t>Identifies the S-NSSAI.</w:t>
            </w:r>
          </w:p>
        </w:tc>
        <w:tc>
          <w:tcPr>
            <w:tcW w:w="1350" w:type="dxa"/>
          </w:tcPr>
          <w:p w14:paraId="2AF1C6E6" w14:textId="77777777" w:rsidR="00FD0136" w:rsidRPr="00F9618C" w:rsidRDefault="00FD0136" w:rsidP="00F82DD7">
            <w:pPr>
              <w:pStyle w:val="TAL"/>
            </w:pPr>
          </w:p>
        </w:tc>
      </w:tr>
      <w:tr w:rsidR="00FD0136" w:rsidRPr="00F9618C" w14:paraId="0BEF17FB" w14:textId="77777777" w:rsidTr="002420FC">
        <w:trPr>
          <w:cantSplit/>
          <w:trHeight w:val="284"/>
          <w:jc w:val="center"/>
        </w:trPr>
        <w:tc>
          <w:tcPr>
            <w:tcW w:w="1699" w:type="dxa"/>
          </w:tcPr>
          <w:p w14:paraId="6EFC3DE6" w14:textId="77777777" w:rsidR="00FD0136" w:rsidRPr="00F9618C" w:rsidRDefault="00FD0136">
            <w:pPr>
              <w:pStyle w:val="TAL"/>
            </w:pPr>
            <w:r w:rsidRPr="00F9618C">
              <w:t>sponId</w:t>
            </w:r>
          </w:p>
        </w:tc>
        <w:tc>
          <w:tcPr>
            <w:tcW w:w="1710" w:type="dxa"/>
          </w:tcPr>
          <w:p w14:paraId="5DDFA0C1" w14:textId="77777777" w:rsidR="00FD0136" w:rsidRPr="00F9618C" w:rsidRDefault="00FD0136">
            <w:pPr>
              <w:pStyle w:val="TAL"/>
            </w:pPr>
            <w:r w:rsidRPr="00F9618C">
              <w:t>SponId</w:t>
            </w:r>
          </w:p>
        </w:tc>
        <w:tc>
          <w:tcPr>
            <w:tcW w:w="360" w:type="dxa"/>
          </w:tcPr>
          <w:p w14:paraId="67270439" w14:textId="77777777" w:rsidR="00FD0136" w:rsidRPr="00F9618C" w:rsidRDefault="00FD0136">
            <w:pPr>
              <w:pStyle w:val="TAC"/>
            </w:pPr>
            <w:r w:rsidRPr="00F9618C">
              <w:t>C</w:t>
            </w:r>
          </w:p>
        </w:tc>
        <w:tc>
          <w:tcPr>
            <w:tcW w:w="1170" w:type="dxa"/>
          </w:tcPr>
          <w:p w14:paraId="5ED9DF10" w14:textId="77777777" w:rsidR="00FD0136" w:rsidRPr="00F9618C" w:rsidRDefault="00FD0136">
            <w:pPr>
              <w:pStyle w:val="TAC"/>
            </w:pPr>
            <w:r w:rsidRPr="00F9618C">
              <w:t>0..1</w:t>
            </w:r>
          </w:p>
        </w:tc>
        <w:tc>
          <w:tcPr>
            <w:tcW w:w="3330" w:type="dxa"/>
          </w:tcPr>
          <w:p w14:paraId="674F5947" w14:textId="77777777" w:rsidR="00FD0136" w:rsidRPr="00F9618C" w:rsidRDefault="00FD0136" w:rsidP="00F82DD7">
            <w:pPr>
              <w:pStyle w:val="TAL"/>
            </w:pPr>
            <w:r w:rsidRPr="00F9618C">
              <w:t>Sponsor identity. It shall be included if "SponsoredConnectivity" feature is supported.</w:t>
            </w:r>
          </w:p>
        </w:tc>
        <w:tc>
          <w:tcPr>
            <w:tcW w:w="1350" w:type="dxa"/>
          </w:tcPr>
          <w:p w14:paraId="6A20EB48" w14:textId="77777777" w:rsidR="00FD0136" w:rsidRPr="00F9618C" w:rsidRDefault="00FD0136" w:rsidP="00F82DD7">
            <w:pPr>
              <w:pStyle w:val="TAL"/>
            </w:pPr>
            <w:r w:rsidRPr="00F9618C">
              <w:t>SponsoredConnectivity</w:t>
            </w:r>
          </w:p>
        </w:tc>
      </w:tr>
      <w:tr w:rsidR="00FD0136" w:rsidRPr="00F9618C" w14:paraId="7A2C4076" w14:textId="77777777" w:rsidTr="002420FC">
        <w:trPr>
          <w:cantSplit/>
          <w:trHeight w:val="284"/>
          <w:jc w:val="center"/>
        </w:trPr>
        <w:tc>
          <w:tcPr>
            <w:tcW w:w="1699" w:type="dxa"/>
          </w:tcPr>
          <w:p w14:paraId="6E779E18" w14:textId="77777777" w:rsidR="00FD0136" w:rsidRPr="00F9618C" w:rsidRDefault="00FD0136">
            <w:pPr>
              <w:pStyle w:val="TAL"/>
            </w:pPr>
            <w:r w:rsidRPr="00F9618C">
              <w:t>sponStatus</w:t>
            </w:r>
          </w:p>
        </w:tc>
        <w:tc>
          <w:tcPr>
            <w:tcW w:w="1710" w:type="dxa"/>
          </w:tcPr>
          <w:p w14:paraId="7DF8FB79" w14:textId="77777777" w:rsidR="00FD0136" w:rsidRPr="00F9618C" w:rsidRDefault="00FD0136">
            <w:pPr>
              <w:pStyle w:val="TAL"/>
            </w:pPr>
            <w:r w:rsidRPr="00F9618C">
              <w:t>SponsoringStatus</w:t>
            </w:r>
          </w:p>
        </w:tc>
        <w:tc>
          <w:tcPr>
            <w:tcW w:w="360" w:type="dxa"/>
          </w:tcPr>
          <w:p w14:paraId="53D43B6E" w14:textId="77777777" w:rsidR="00FD0136" w:rsidRPr="00F9618C" w:rsidRDefault="00FD0136">
            <w:pPr>
              <w:pStyle w:val="TAC"/>
            </w:pPr>
            <w:r w:rsidRPr="00F9618C">
              <w:t>O</w:t>
            </w:r>
          </w:p>
        </w:tc>
        <w:tc>
          <w:tcPr>
            <w:tcW w:w="1170" w:type="dxa"/>
          </w:tcPr>
          <w:p w14:paraId="0FF8C926" w14:textId="77777777" w:rsidR="00FD0136" w:rsidRPr="00F9618C" w:rsidRDefault="00FD0136">
            <w:pPr>
              <w:pStyle w:val="TAC"/>
            </w:pPr>
            <w:r w:rsidRPr="00F9618C">
              <w:t>0..1</w:t>
            </w:r>
          </w:p>
        </w:tc>
        <w:tc>
          <w:tcPr>
            <w:tcW w:w="3330" w:type="dxa"/>
          </w:tcPr>
          <w:p w14:paraId="564976A4" w14:textId="77777777" w:rsidR="00FD0136" w:rsidRPr="00F9618C" w:rsidRDefault="00FD0136" w:rsidP="00F82DD7">
            <w:pPr>
              <w:pStyle w:val="TAL"/>
            </w:pPr>
            <w:r w:rsidRPr="00F9618C">
              <w:t>Indication of whether sponsored connectivity is enabled or disabled/not enabled.</w:t>
            </w:r>
          </w:p>
          <w:p w14:paraId="5B59687D" w14:textId="77777777" w:rsidR="00FD0136" w:rsidRPr="00F9618C" w:rsidRDefault="00FD0136" w:rsidP="00F82DD7">
            <w:pPr>
              <w:pStyle w:val="TAL"/>
            </w:pPr>
            <w:r w:rsidRPr="00F9618C">
              <w:t>The absence of the attribute indicates that the sponsored connectivity is enabled.</w:t>
            </w:r>
          </w:p>
        </w:tc>
        <w:tc>
          <w:tcPr>
            <w:tcW w:w="1350" w:type="dxa"/>
          </w:tcPr>
          <w:p w14:paraId="100A675E" w14:textId="77777777" w:rsidR="00FD0136" w:rsidRPr="00F9618C" w:rsidRDefault="00FD0136" w:rsidP="00F82DD7">
            <w:pPr>
              <w:pStyle w:val="TAL"/>
            </w:pPr>
            <w:r w:rsidRPr="00F9618C">
              <w:t>SponsoredConnectivity</w:t>
            </w:r>
          </w:p>
        </w:tc>
      </w:tr>
      <w:tr w:rsidR="00FD0136" w:rsidRPr="00F9618C" w14:paraId="477A9862" w14:textId="77777777" w:rsidTr="002420FC">
        <w:trPr>
          <w:cantSplit/>
          <w:trHeight w:val="284"/>
          <w:jc w:val="center"/>
        </w:trPr>
        <w:tc>
          <w:tcPr>
            <w:tcW w:w="1699" w:type="dxa"/>
          </w:tcPr>
          <w:p w14:paraId="0EB1DB5E" w14:textId="77777777" w:rsidR="00FD0136" w:rsidRPr="00F9618C" w:rsidRDefault="00FD0136">
            <w:pPr>
              <w:pStyle w:val="TAL"/>
            </w:pPr>
            <w:r w:rsidRPr="00F9618C">
              <w:t>supi</w:t>
            </w:r>
          </w:p>
        </w:tc>
        <w:tc>
          <w:tcPr>
            <w:tcW w:w="1710" w:type="dxa"/>
          </w:tcPr>
          <w:p w14:paraId="58395939" w14:textId="77777777" w:rsidR="00FD0136" w:rsidRPr="00F9618C" w:rsidRDefault="00FD0136">
            <w:pPr>
              <w:pStyle w:val="TAL"/>
            </w:pPr>
            <w:r w:rsidRPr="00F9618C">
              <w:t>Supi</w:t>
            </w:r>
          </w:p>
        </w:tc>
        <w:tc>
          <w:tcPr>
            <w:tcW w:w="360" w:type="dxa"/>
          </w:tcPr>
          <w:p w14:paraId="2B20C2C4" w14:textId="77777777" w:rsidR="00FD0136" w:rsidRPr="00F9618C" w:rsidRDefault="00FD0136">
            <w:pPr>
              <w:pStyle w:val="TAC"/>
            </w:pPr>
            <w:r w:rsidRPr="00F9618C">
              <w:t>O</w:t>
            </w:r>
          </w:p>
        </w:tc>
        <w:tc>
          <w:tcPr>
            <w:tcW w:w="1170" w:type="dxa"/>
          </w:tcPr>
          <w:p w14:paraId="22DC91A0" w14:textId="77777777" w:rsidR="00FD0136" w:rsidRPr="00F9618C" w:rsidRDefault="00FD0136">
            <w:pPr>
              <w:pStyle w:val="TAC"/>
            </w:pPr>
            <w:r w:rsidRPr="00F9618C">
              <w:t>0..1</w:t>
            </w:r>
          </w:p>
        </w:tc>
        <w:tc>
          <w:tcPr>
            <w:tcW w:w="3330" w:type="dxa"/>
          </w:tcPr>
          <w:p w14:paraId="02CB785A" w14:textId="77777777" w:rsidR="00FD0136" w:rsidRPr="00F9618C" w:rsidRDefault="00FD0136" w:rsidP="00F82DD7">
            <w:pPr>
              <w:pStyle w:val="TAL"/>
            </w:pPr>
            <w:r w:rsidRPr="00F9618C">
              <w:t>Subscription Permanent Identifier.</w:t>
            </w:r>
          </w:p>
        </w:tc>
        <w:tc>
          <w:tcPr>
            <w:tcW w:w="1350" w:type="dxa"/>
          </w:tcPr>
          <w:p w14:paraId="52D4C446" w14:textId="77777777" w:rsidR="00FD0136" w:rsidRPr="00F9618C" w:rsidRDefault="00FD0136" w:rsidP="00F82DD7">
            <w:pPr>
              <w:pStyle w:val="TAL"/>
            </w:pPr>
          </w:p>
        </w:tc>
      </w:tr>
      <w:tr w:rsidR="00FD0136" w:rsidRPr="00F9618C" w14:paraId="0F57F3EC" w14:textId="77777777" w:rsidTr="002420FC">
        <w:trPr>
          <w:cantSplit/>
          <w:trHeight w:val="284"/>
          <w:jc w:val="center"/>
        </w:trPr>
        <w:tc>
          <w:tcPr>
            <w:tcW w:w="1699" w:type="dxa"/>
          </w:tcPr>
          <w:p w14:paraId="4534C81C" w14:textId="77777777" w:rsidR="00FD0136" w:rsidRPr="00F9618C" w:rsidRDefault="00FD0136">
            <w:pPr>
              <w:pStyle w:val="TAL"/>
            </w:pPr>
            <w:r w:rsidRPr="00F9618C">
              <w:t>gpsi</w:t>
            </w:r>
          </w:p>
        </w:tc>
        <w:tc>
          <w:tcPr>
            <w:tcW w:w="1710" w:type="dxa"/>
          </w:tcPr>
          <w:p w14:paraId="14EDB237" w14:textId="77777777" w:rsidR="00FD0136" w:rsidRPr="00F9618C" w:rsidRDefault="00FD0136">
            <w:pPr>
              <w:pStyle w:val="TAL"/>
            </w:pPr>
            <w:r w:rsidRPr="00F9618C">
              <w:t>Gpsi</w:t>
            </w:r>
          </w:p>
        </w:tc>
        <w:tc>
          <w:tcPr>
            <w:tcW w:w="360" w:type="dxa"/>
          </w:tcPr>
          <w:p w14:paraId="7DDAABDD" w14:textId="77777777" w:rsidR="00FD0136" w:rsidRPr="00F9618C" w:rsidRDefault="00FD0136">
            <w:pPr>
              <w:pStyle w:val="TAC"/>
            </w:pPr>
            <w:r w:rsidRPr="00F9618C">
              <w:t>O</w:t>
            </w:r>
          </w:p>
        </w:tc>
        <w:tc>
          <w:tcPr>
            <w:tcW w:w="1170" w:type="dxa"/>
          </w:tcPr>
          <w:p w14:paraId="49002CDA" w14:textId="77777777" w:rsidR="00FD0136" w:rsidRPr="00F9618C" w:rsidRDefault="00FD0136">
            <w:pPr>
              <w:pStyle w:val="TAC"/>
            </w:pPr>
            <w:r w:rsidRPr="00F9618C">
              <w:t>0..1</w:t>
            </w:r>
          </w:p>
        </w:tc>
        <w:tc>
          <w:tcPr>
            <w:tcW w:w="3330" w:type="dxa"/>
          </w:tcPr>
          <w:p w14:paraId="26C592DE" w14:textId="77777777" w:rsidR="00FD0136" w:rsidRPr="00F9618C" w:rsidRDefault="00FD0136" w:rsidP="00F82DD7">
            <w:pPr>
              <w:pStyle w:val="TAL"/>
            </w:pPr>
            <w:r w:rsidRPr="00F9618C">
              <w:t>Generic Public Subscription Identifier.</w:t>
            </w:r>
          </w:p>
        </w:tc>
        <w:tc>
          <w:tcPr>
            <w:tcW w:w="1350" w:type="dxa"/>
          </w:tcPr>
          <w:p w14:paraId="04A0292A" w14:textId="77777777" w:rsidR="00FD0136" w:rsidRPr="00F9618C" w:rsidRDefault="00FD0136" w:rsidP="00F82DD7">
            <w:pPr>
              <w:pStyle w:val="TAL"/>
            </w:pPr>
          </w:p>
        </w:tc>
      </w:tr>
      <w:tr w:rsidR="00FD0136" w:rsidRPr="00F9618C" w14:paraId="3B3581FE" w14:textId="77777777" w:rsidTr="002420FC">
        <w:trPr>
          <w:cantSplit/>
          <w:trHeight w:val="284"/>
          <w:jc w:val="center"/>
        </w:trPr>
        <w:tc>
          <w:tcPr>
            <w:tcW w:w="1699" w:type="dxa"/>
          </w:tcPr>
          <w:p w14:paraId="3C355909" w14:textId="77777777" w:rsidR="00FD0136" w:rsidRPr="00F9618C" w:rsidRDefault="00FD0136">
            <w:pPr>
              <w:pStyle w:val="TAL"/>
            </w:pPr>
            <w:r w:rsidRPr="00F9618C">
              <w:t>suppFeat</w:t>
            </w:r>
          </w:p>
        </w:tc>
        <w:tc>
          <w:tcPr>
            <w:tcW w:w="1710" w:type="dxa"/>
          </w:tcPr>
          <w:p w14:paraId="65A57FDD" w14:textId="77777777" w:rsidR="00FD0136" w:rsidRPr="00F9618C" w:rsidRDefault="00FD0136">
            <w:pPr>
              <w:pStyle w:val="TAL"/>
            </w:pPr>
            <w:r w:rsidRPr="00F9618C">
              <w:t>SupportedFeatures</w:t>
            </w:r>
          </w:p>
        </w:tc>
        <w:tc>
          <w:tcPr>
            <w:tcW w:w="360" w:type="dxa"/>
          </w:tcPr>
          <w:p w14:paraId="19273A12" w14:textId="77777777" w:rsidR="00FD0136" w:rsidRPr="00F9618C" w:rsidRDefault="00FD0136">
            <w:pPr>
              <w:pStyle w:val="TAC"/>
            </w:pPr>
            <w:r w:rsidRPr="00F9618C">
              <w:t>M</w:t>
            </w:r>
          </w:p>
        </w:tc>
        <w:tc>
          <w:tcPr>
            <w:tcW w:w="1170" w:type="dxa"/>
          </w:tcPr>
          <w:p w14:paraId="10EB96E3" w14:textId="77777777" w:rsidR="00FD0136" w:rsidRPr="00F9618C" w:rsidRDefault="00FD0136">
            <w:pPr>
              <w:pStyle w:val="TAC"/>
            </w:pPr>
            <w:r w:rsidRPr="00F9618C">
              <w:t>1</w:t>
            </w:r>
          </w:p>
        </w:tc>
        <w:tc>
          <w:tcPr>
            <w:tcW w:w="3330" w:type="dxa"/>
          </w:tcPr>
          <w:p w14:paraId="39084DD8" w14:textId="1D568843" w:rsidR="00FD0136" w:rsidRDefault="002706AF" w:rsidP="00F82DD7">
            <w:pPr>
              <w:pStyle w:val="TAL"/>
            </w:pPr>
            <w:ins w:id="1573" w:author="CR#0811" w:date="2025-11-24T13:51:00Z" w16du:dateUtc="2025-11-24T12:51:00Z">
              <w:r>
                <w:t>Contains the</w:t>
              </w:r>
            </w:ins>
            <w:del w:id="1574" w:author="CR#0811" w:date="2025-11-24T13:51:00Z" w16du:dateUtc="2025-11-24T12:51:00Z">
              <w:r w:rsidR="00FD0136" w:rsidRPr="00F9618C" w:rsidDel="002706AF">
                <w:delText>This IE</w:delText>
              </w:r>
              <w:r w:rsidR="00FD0136" w:rsidRPr="00F9618C" w:rsidDel="00356CBD">
                <w:delText xml:space="preserve"> represents a</w:delText>
              </w:r>
            </w:del>
            <w:r w:rsidR="00FD0136" w:rsidRPr="00F9618C">
              <w:t xml:space="preserve"> list of </w:t>
            </w:r>
            <w:ins w:id="1575" w:author="CR#0811" w:date="2025-11-24T13:51:00Z" w16du:dateUtc="2025-11-24T12:51:00Z">
              <w:r w:rsidR="00356CBD">
                <w:t>s</w:t>
              </w:r>
            </w:ins>
            <w:del w:id="1576" w:author="CR#0811" w:date="2025-11-24T13:51:00Z" w16du:dateUtc="2025-11-24T12:51:00Z">
              <w:r w:rsidR="00FD0136" w:rsidRPr="00F9618C" w:rsidDel="00356CBD">
                <w:delText>S</w:delText>
              </w:r>
            </w:del>
            <w:r w:rsidR="00FD0136" w:rsidRPr="00F9618C">
              <w:t xml:space="preserve">upported features </w:t>
            </w:r>
            <w:ins w:id="1577" w:author="CR#0811" w:date="2025-11-24T13:51:00Z" w16du:dateUtc="2025-11-24T12:51:00Z">
              <w:r w:rsidR="00356CBD">
                <w:t>among</w:t>
              </w:r>
            </w:ins>
            <w:ins w:id="1578" w:author="CR#0811" w:date="2025-11-24T13:52:00Z" w16du:dateUtc="2025-11-24T12:52:00Z">
              <w:r w:rsidR="00356CBD">
                <w:t xml:space="preserve"> the ones defined</w:t>
              </w:r>
            </w:ins>
            <w:del w:id="1579" w:author="CR#0811" w:date="2025-11-24T13:52:00Z" w16du:dateUtc="2025-11-24T12:52:00Z">
              <w:r w:rsidR="00FD0136" w:rsidRPr="00F9618C" w:rsidDel="00356CBD">
                <w:delText>used as described</w:delText>
              </w:r>
            </w:del>
            <w:r w:rsidR="00FD0136" w:rsidRPr="00F9618C">
              <w:t xml:space="preserve"> in </w:t>
            </w:r>
            <w:r w:rsidR="00596C10" w:rsidRPr="00F9618C">
              <w:t>clause</w:t>
            </w:r>
            <w:r w:rsidR="00FD0136" w:rsidRPr="00F9618C">
              <w:t> 5.8.</w:t>
            </w:r>
          </w:p>
          <w:p w14:paraId="4F82C2A1" w14:textId="77777777" w:rsidR="00C22B9D" w:rsidRDefault="00C22B9D" w:rsidP="00F82DD7">
            <w:pPr>
              <w:pStyle w:val="TAL"/>
              <w:rPr>
                <w:ins w:id="1580" w:author="CR#0811" w:date="2025-11-24T13:52:00Z" w16du:dateUtc="2025-11-24T12:52:00Z"/>
              </w:rPr>
            </w:pPr>
          </w:p>
          <w:p w14:paraId="0E9F26F9" w14:textId="7827F215" w:rsidR="00FD0136" w:rsidRPr="00F9618C" w:rsidRDefault="00C22B9D" w:rsidP="00C22B9D">
            <w:pPr>
              <w:pStyle w:val="TAL"/>
            </w:pPr>
            <w:ins w:id="1581" w:author="CR#0811" w:date="2025-11-24T13:52:00Z" w16du:dateUtc="2025-11-24T12:52:00Z">
              <w:r w:rsidRPr="005210B3">
                <w:rPr>
                  <w:rFonts w:cs="Arial"/>
                  <w:szCs w:val="18"/>
                </w:rPr>
                <w:t>This attribute shall be provided only when feature negotiation needs to take place</w:t>
              </w:r>
            </w:ins>
            <w:del w:id="1582" w:author="CR#0811" w:date="2025-11-24T13:52:00Z" w16du:dateUtc="2025-11-24T12:52:00Z">
              <w:r w:rsidR="00FD0136" w:rsidRPr="00F9618C" w:rsidDel="00C22B9D">
                <w:delText>It shall be supplied by the NF service consumer in the POST request that requests a creation of an Individual Application Session Context resource</w:delText>
              </w:r>
            </w:del>
            <w:r w:rsidR="00FD0136" w:rsidRPr="00F9618C">
              <w:t>.</w:t>
            </w:r>
          </w:p>
        </w:tc>
        <w:tc>
          <w:tcPr>
            <w:tcW w:w="1350" w:type="dxa"/>
          </w:tcPr>
          <w:p w14:paraId="0AA6C739" w14:textId="77777777" w:rsidR="00FD0136" w:rsidRPr="00F9618C" w:rsidRDefault="00FD0136" w:rsidP="00F82DD7">
            <w:pPr>
              <w:pStyle w:val="TAL"/>
            </w:pPr>
          </w:p>
        </w:tc>
      </w:tr>
      <w:tr w:rsidR="00FD0136" w:rsidRPr="00F9618C" w14:paraId="15F68665" w14:textId="77777777" w:rsidTr="002420FC">
        <w:trPr>
          <w:cantSplit/>
          <w:trHeight w:val="284"/>
          <w:jc w:val="center"/>
        </w:trPr>
        <w:tc>
          <w:tcPr>
            <w:tcW w:w="1699" w:type="dxa"/>
          </w:tcPr>
          <w:p w14:paraId="0EC8AE2A" w14:textId="77777777" w:rsidR="00FD0136" w:rsidRPr="00F9618C" w:rsidRDefault="00FD0136">
            <w:pPr>
              <w:pStyle w:val="TAL"/>
            </w:pPr>
            <w:r w:rsidRPr="00F9618C">
              <w:t>ueIpv4</w:t>
            </w:r>
          </w:p>
        </w:tc>
        <w:tc>
          <w:tcPr>
            <w:tcW w:w="1710" w:type="dxa"/>
          </w:tcPr>
          <w:p w14:paraId="43CE4046" w14:textId="77777777" w:rsidR="00FD0136" w:rsidRPr="00F9618C" w:rsidRDefault="00FD0136">
            <w:pPr>
              <w:pStyle w:val="TAL"/>
            </w:pPr>
            <w:r w:rsidRPr="00F9618C">
              <w:t>Ipv4Addr</w:t>
            </w:r>
          </w:p>
        </w:tc>
        <w:tc>
          <w:tcPr>
            <w:tcW w:w="360" w:type="dxa"/>
          </w:tcPr>
          <w:p w14:paraId="5A848E0D" w14:textId="77777777" w:rsidR="00FD0136" w:rsidRPr="00F9618C" w:rsidRDefault="00FD0136">
            <w:pPr>
              <w:pStyle w:val="TAC"/>
            </w:pPr>
            <w:r w:rsidRPr="00F9618C">
              <w:t>C</w:t>
            </w:r>
          </w:p>
        </w:tc>
        <w:tc>
          <w:tcPr>
            <w:tcW w:w="1170" w:type="dxa"/>
          </w:tcPr>
          <w:p w14:paraId="2A4A73A6" w14:textId="77777777" w:rsidR="00FD0136" w:rsidRPr="00F9618C" w:rsidRDefault="00FD0136">
            <w:pPr>
              <w:pStyle w:val="TAC"/>
            </w:pPr>
            <w:r w:rsidRPr="00F9618C">
              <w:t>0..1</w:t>
            </w:r>
          </w:p>
        </w:tc>
        <w:tc>
          <w:tcPr>
            <w:tcW w:w="3330" w:type="dxa"/>
          </w:tcPr>
          <w:p w14:paraId="05436280" w14:textId="77777777" w:rsidR="00D63A93" w:rsidRPr="00F9618C" w:rsidRDefault="00FD0136" w:rsidP="00F82DD7">
            <w:pPr>
              <w:pStyle w:val="TAL"/>
            </w:pPr>
            <w:r w:rsidRPr="00F9618C">
              <w:t>The IPv4 address of the served UE.</w:t>
            </w:r>
          </w:p>
          <w:p w14:paraId="05268F03" w14:textId="77777777" w:rsidR="00FD0136" w:rsidRPr="00F9618C" w:rsidRDefault="00D63A93" w:rsidP="00F82DD7">
            <w:pPr>
              <w:pStyle w:val="TAL"/>
            </w:pPr>
            <w:r w:rsidRPr="00F9618C">
              <w:t>(NOTE 1)</w:t>
            </w:r>
          </w:p>
        </w:tc>
        <w:tc>
          <w:tcPr>
            <w:tcW w:w="1350" w:type="dxa"/>
          </w:tcPr>
          <w:p w14:paraId="334916A5" w14:textId="77777777" w:rsidR="00FD0136" w:rsidRPr="00F9618C" w:rsidRDefault="00FD0136" w:rsidP="00F82DD7">
            <w:pPr>
              <w:pStyle w:val="TAL"/>
            </w:pPr>
          </w:p>
        </w:tc>
      </w:tr>
      <w:tr w:rsidR="00FD0136" w:rsidRPr="00F9618C" w14:paraId="3BC91224" w14:textId="77777777" w:rsidTr="002420FC">
        <w:trPr>
          <w:cantSplit/>
          <w:trHeight w:val="284"/>
          <w:jc w:val="center"/>
        </w:trPr>
        <w:tc>
          <w:tcPr>
            <w:tcW w:w="1699" w:type="dxa"/>
          </w:tcPr>
          <w:p w14:paraId="2D8E8AFD" w14:textId="77777777" w:rsidR="00FD0136" w:rsidRPr="00F9618C" w:rsidRDefault="00FD0136">
            <w:pPr>
              <w:pStyle w:val="TAL"/>
            </w:pPr>
            <w:r w:rsidRPr="00F9618C">
              <w:t>ueIpv6</w:t>
            </w:r>
          </w:p>
        </w:tc>
        <w:tc>
          <w:tcPr>
            <w:tcW w:w="1710" w:type="dxa"/>
          </w:tcPr>
          <w:p w14:paraId="5076CB86" w14:textId="77777777" w:rsidR="00FD0136" w:rsidRPr="00F9618C" w:rsidRDefault="00FD0136">
            <w:pPr>
              <w:pStyle w:val="TAL"/>
            </w:pPr>
            <w:r w:rsidRPr="00F9618C">
              <w:t>Ipv6Addr</w:t>
            </w:r>
          </w:p>
        </w:tc>
        <w:tc>
          <w:tcPr>
            <w:tcW w:w="360" w:type="dxa"/>
          </w:tcPr>
          <w:p w14:paraId="786AB5AF" w14:textId="77777777" w:rsidR="00FD0136" w:rsidRPr="00F9618C" w:rsidRDefault="00FD0136">
            <w:pPr>
              <w:pStyle w:val="TAC"/>
            </w:pPr>
            <w:r w:rsidRPr="00F9618C">
              <w:t>C</w:t>
            </w:r>
          </w:p>
        </w:tc>
        <w:tc>
          <w:tcPr>
            <w:tcW w:w="1170" w:type="dxa"/>
          </w:tcPr>
          <w:p w14:paraId="30C8EAE5" w14:textId="77777777" w:rsidR="00FD0136" w:rsidRPr="00F9618C" w:rsidRDefault="00FD0136">
            <w:pPr>
              <w:pStyle w:val="TAC"/>
            </w:pPr>
            <w:r w:rsidRPr="00F9618C">
              <w:t>0..1</w:t>
            </w:r>
          </w:p>
        </w:tc>
        <w:tc>
          <w:tcPr>
            <w:tcW w:w="3330" w:type="dxa"/>
          </w:tcPr>
          <w:p w14:paraId="26E81175" w14:textId="77777777" w:rsidR="00D63A93" w:rsidRPr="00F9618C" w:rsidRDefault="00FD0136" w:rsidP="00F82DD7">
            <w:pPr>
              <w:pStyle w:val="TAL"/>
            </w:pPr>
            <w:r w:rsidRPr="00F9618C">
              <w:t>The IPv6 address of the served UE.</w:t>
            </w:r>
          </w:p>
          <w:p w14:paraId="2FF28D2C" w14:textId="77777777" w:rsidR="00FD0136" w:rsidRPr="00F9618C" w:rsidRDefault="00D63A93" w:rsidP="00F82DD7">
            <w:pPr>
              <w:pStyle w:val="TAL"/>
            </w:pPr>
            <w:r w:rsidRPr="00F9618C">
              <w:t>(NOTE 1)</w:t>
            </w:r>
          </w:p>
        </w:tc>
        <w:tc>
          <w:tcPr>
            <w:tcW w:w="1350" w:type="dxa"/>
          </w:tcPr>
          <w:p w14:paraId="071E9865" w14:textId="77777777" w:rsidR="00FD0136" w:rsidRPr="00F9618C" w:rsidRDefault="00FD0136" w:rsidP="00F82DD7">
            <w:pPr>
              <w:pStyle w:val="TAL"/>
            </w:pPr>
          </w:p>
        </w:tc>
      </w:tr>
      <w:tr w:rsidR="00FD0136" w:rsidRPr="00F9618C" w14:paraId="628CB052" w14:textId="77777777" w:rsidTr="002420FC">
        <w:trPr>
          <w:cantSplit/>
          <w:trHeight w:val="284"/>
          <w:jc w:val="center"/>
        </w:trPr>
        <w:tc>
          <w:tcPr>
            <w:tcW w:w="1699" w:type="dxa"/>
          </w:tcPr>
          <w:p w14:paraId="2BC9B271" w14:textId="77777777" w:rsidR="00FD0136" w:rsidRPr="00F9618C" w:rsidRDefault="00FD0136">
            <w:pPr>
              <w:pStyle w:val="TAL"/>
            </w:pPr>
            <w:r w:rsidRPr="00F9618C">
              <w:t>ueMac</w:t>
            </w:r>
          </w:p>
        </w:tc>
        <w:tc>
          <w:tcPr>
            <w:tcW w:w="1710" w:type="dxa"/>
          </w:tcPr>
          <w:p w14:paraId="73CF57D6" w14:textId="77777777" w:rsidR="00FD0136" w:rsidRPr="00F9618C" w:rsidRDefault="00FD0136">
            <w:pPr>
              <w:pStyle w:val="TAL"/>
            </w:pPr>
            <w:r w:rsidRPr="00F9618C">
              <w:t>MacAddr48</w:t>
            </w:r>
          </w:p>
        </w:tc>
        <w:tc>
          <w:tcPr>
            <w:tcW w:w="360" w:type="dxa"/>
          </w:tcPr>
          <w:p w14:paraId="7469B52F" w14:textId="77777777" w:rsidR="00FD0136" w:rsidRPr="00F9618C" w:rsidRDefault="00FD0136">
            <w:pPr>
              <w:pStyle w:val="TAC"/>
            </w:pPr>
            <w:r w:rsidRPr="00F9618C">
              <w:t>C</w:t>
            </w:r>
          </w:p>
        </w:tc>
        <w:tc>
          <w:tcPr>
            <w:tcW w:w="1170" w:type="dxa"/>
          </w:tcPr>
          <w:p w14:paraId="1658C370" w14:textId="77777777" w:rsidR="00FD0136" w:rsidRPr="00F9618C" w:rsidRDefault="00FD0136">
            <w:pPr>
              <w:pStyle w:val="TAC"/>
            </w:pPr>
            <w:r w:rsidRPr="00F9618C">
              <w:t>0..1</w:t>
            </w:r>
          </w:p>
        </w:tc>
        <w:tc>
          <w:tcPr>
            <w:tcW w:w="3330" w:type="dxa"/>
          </w:tcPr>
          <w:p w14:paraId="664E60CC" w14:textId="77777777" w:rsidR="00D63A93" w:rsidRPr="00F9618C" w:rsidRDefault="00FD0136" w:rsidP="00F82DD7">
            <w:pPr>
              <w:pStyle w:val="TAL"/>
            </w:pPr>
            <w:r w:rsidRPr="00F9618C">
              <w:t>The MAC address of the served UE. When the feature "TimeSensitiveNetworking" is supported this attribute represents the DS-TT port MAC address.</w:t>
            </w:r>
          </w:p>
          <w:p w14:paraId="67E46C64" w14:textId="77777777" w:rsidR="00FD0136" w:rsidRPr="00F9618C" w:rsidRDefault="00D63A93" w:rsidP="00F82DD7">
            <w:pPr>
              <w:pStyle w:val="TAL"/>
            </w:pPr>
            <w:r w:rsidRPr="00F9618C">
              <w:t>(NOTE 1)</w:t>
            </w:r>
          </w:p>
        </w:tc>
        <w:tc>
          <w:tcPr>
            <w:tcW w:w="1350" w:type="dxa"/>
          </w:tcPr>
          <w:p w14:paraId="411F22F4" w14:textId="77777777" w:rsidR="00FD0136" w:rsidRPr="00F9618C" w:rsidRDefault="00FD0136" w:rsidP="00F82DD7">
            <w:pPr>
              <w:pStyle w:val="TAL"/>
            </w:pPr>
          </w:p>
        </w:tc>
      </w:tr>
      <w:tr w:rsidR="00FD0136" w:rsidRPr="00F9618C" w14:paraId="4DB25FF6" w14:textId="77777777" w:rsidTr="002420FC">
        <w:trPr>
          <w:cantSplit/>
          <w:trHeight w:val="284"/>
          <w:jc w:val="center"/>
        </w:trPr>
        <w:tc>
          <w:tcPr>
            <w:tcW w:w="1699" w:type="dxa"/>
          </w:tcPr>
          <w:p w14:paraId="4A553725" w14:textId="77777777" w:rsidR="00FD0136" w:rsidRPr="00F9618C" w:rsidRDefault="00FD0136">
            <w:pPr>
              <w:pStyle w:val="TAL"/>
            </w:pPr>
            <w:r w:rsidRPr="00F9618C">
              <w:t>tsnBridgeManCont</w:t>
            </w:r>
          </w:p>
        </w:tc>
        <w:tc>
          <w:tcPr>
            <w:tcW w:w="1710" w:type="dxa"/>
          </w:tcPr>
          <w:p w14:paraId="42315BDC" w14:textId="77777777" w:rsidR="00FD0136" w:rsidRPr="00F9618C" w:rsidRDefault="00FD0136">
            <w:pPr>
              <w:pStyle w:val="TAL"/>
            </w:pPr>
            <w:r w:rsidRPr="00F9618C">
              <w:t>BridgeManagementContainer</w:t>
            </w:r>
          </w:p>
        </w:tc>
        <w:tc>
          <w:tcPr>
            <w:tcW w:w="360" w:type="dxa"/>
          </w:tcPr>
          <w:p w14:paraId="7A9DE374" w14:textId="77777777" w:rsidR="00FD0136" w:rsidRPr="00F9618C" w:rsidRDefault="00FD0136">
            <w:pPr>
              <w:pStyle w:val="TAC"/>
            </w:pPr>
            <w:r w:rsidRPr="00F9618C">
              <w:t>O</w:t>
            </w:r>
          </w:p>
        </w:tc>
        <w:tc>
          <w:tcPr>
            <w:tcW w:w="1170" w:type="dxa"/>
          </w:tcPr>
          <w:p w14:paraId="162BE5DC" w14:textId="77777777" w:rsidR="00FD0136" w:rsidRPr="00F9618C" w:rsidRDefault="00FD0136">
            <w:pPr>
              <w:pStyle w:val="TAC"/>
            </w:pPr>
            <w:r w:rsidRPr="00F9618C">
              <w:rPr>
                <w:lang w:eastAsia="zh-CN"/>
              </w:rPr>
              <w:t>0..1</w:t>
            </w:r>
          </w:p>
        </w:tc>
        <w:tc>
          <w:tcPr>
            <w:tcW w:w="3330" w:type="dxa"/>
          </w:tcPr>
          <w:p w14:paraId="2D1DE132" w14:textId="77777777" w:rsidR="00FD0136" w:rsidRPr="00F9618C" w:rsidRDefault="00FD0136" w:rsidP="00F82DD7">
            <w:pPr>
              <w:pStyle w:val="TAL"/>
            </w:pPr>
            <w:r w:rsidRPr="00F9618C">
              <w:t>Transports TSC user plane node management information.</w:t>
            </w:r>
          </w:p>
        </w:tc>
        <w:tc>
          <w:tcPr>
            <w:tcW w:w="1350" w:type="dxa"/>
          </w:tcPr>
          <w:p w14:paraId="6E54FE72" w14:textId="77777777" w:rsidR="00FD0136" w:rsidRPr="00F9618C" w:rsidRDefault="00FD0136" w:rsidP="00F82DD7">
            <w:pPr>
              <w:pStyle w:val="TAL"/>
            </w:pPr>
            <w:r w:rsidRPr="00F9618C">
              <w:t>TimeSensitiveNetworking</w:t>
            </w:r>
          </w:p>
        </w:tc>
      </w:tr>
      <w:tr w:rsidR="00FD0136" w:rsidRPr="00F9618C" w14:paraId="60C5B143" w14:textId="77777777" w:rsidTr="002420FC">
        <w:trPr>
          <w:cantSplit/>
          <w:trHeight w:val="284"/>
          <w:jc w:val="center"/>
        </w:trPr>
        <w:tc>
          <w:tcPr>
            <w:tcW w:w="1699" w:type="dxa"/>
          </w:tcPr>
          <w:p w14:paraId="4F1846A5" w14:textId="77777777" w:rsidR="00FD0136" w:rsidRPr="00F9618C" w:rsidRDefault="00FD0136">
            <w:pPr>
              <w:pStyle w:val="TAL"/>
            </w:pPr>
            <w:r w:rsidRPr="00F9618C">
              <w:t>tsnPortManContDstt</w:t>
            </w:r>
          </w:p>
        </w:tc>
        <w:tc>
          <w:tcPr>
            <w:tcW w:w="1710" w:type="dxa"/>
          </w:tcPr>
          <w:p w14:paraId="715AFF74" w14:textId="77777777" w:rsidR="00FD0136" w:rsidRPr="00F9618C" w:rsidRDefault="00FD0136">
            <w:pPr>
              <w:pStyle w:val="TAL"/>
            </w:pPr>
            <w:r w:rsidRPr="00F9618C">
              <w:t>PortManagementContainer</w:t>
            </w:r>
          </w:p>
        </w:tc>
        <w:tc>
          <w:tcPr>
            <w:tcW w:w="360" w:type="dxa"/>
          </w:tcPr>
          <w:p w14:paraId="4B070B56" w14:textId="77777777" w:rsidR="00FD0136" w:rsidRPr="00F9618C" w:rsidRDefault="00FD0136">
            <w:pPr>
              <w:pStyle w:val="TAC"/>
            </w:pPr>
            <w:r w:rsidRPr="00F9618C">
              <w:t>O</w:t>
            </w:r>
          </w:p>
        </w:tc>
        <w:tc>
          <w:tcPr>
            <w:tcW w:w="1170" w:type="dxa"/>
          </w:tcPr>
          <w:p w14:paraId="684AC85E" w14:textId="77777777" w:rsidR="00FD0136" w:rsidRPr="00F9618C" w:rsidRDefault="00FD0136">
            <w:pPr>
              <w:pStyle w:val="TAC"/>
            </w:pPr>
            <w:r w:rsidRPr="00F9618C">
              <w:rPr>
                <w:lang w:eastAsia="zh-CN"/>
              </w:rPr>
              <w:t>0..1</w:t>
            </w:r>
          </w:p>
        </w:tc>
        <w:tc>
          <w:tcPr>
            <w:tcW w:w="3330" w:type="dxa"/>
          </w:tcPr>
          <w:p w14:paraId="17F5AE18" w14:textId="77777777" w:rsidR="00FD0136" w:rsidRPr="00F9618C" w:rsidRDefault="00FD0136" w:rsidP="00F82DD7">
            <w:pPr>
              <w:pStyle w:val="TAL"/>
            </w:pPr>
            <w:r w:rsidRPr="00F9618C">
              <w:t>Transports port management information for the DS-TT port.</w:t>
            </w:r>
          </w:p>
        </w:tc>
        <w:tc>
          <w:tcPr>
            <w:tcW w:w="1350" w:type="dxa"/>
          </w:tcPr>
          <w:p w14:paraId="4724906E" w14:textId="77777777" w:rsidR="00FD0136" w:rsidRPr="00F9618C" w:rsidRDefault="00FD0136" w:rsidP="00F82DD7">
            <w:pPr>
              <w:pStyle w:val="TAL"/>
            </w:pPr>
            <w:r w:rsidRPr="00F9618C">
              <w:t>TimeSensitiveNetworking</w:t>
            </w:r>
          </w:p>
        </w:tc>
      </w:tr>
      <w:tr w:rsidR="00FD0136" w:rsidRPr="00F9618C" w14:paraId="60324353" w14:textId="77777777" w:rsidTr="002420FC">
        <w:trPr>
          <w:cantSplit/>
          <w:trHeight w:val="284"/>
          <w:jc w:val="center"/>
        </w:trPr>
        <w:tc>
          <w:tcPr>
            <w:tcW w:w="1699" w:type="dxa"/>
          </w:tcPr>
          <w:p w14:paraId="1B2E475C" w14:textId="77777777" w:rsidR="00FD0136" w:rsidRPr="00F9618C" w:rsidRDefault="00FD0136">
            <w:pPr>
              <w:pStyle w:val="TAL"/>
            </w:pPr>
            <w:r w:rsidRPr="00F9618C">
              <w:t>tsnPortManContNwtts</w:t>
            </w:r>
          </w:p>
        </w:tc>
        <w:tc>
          <w:tcPr>
            <w:tcW w:w="1710" w:type="dxa"/>
          </w:tcPr>
          <w:p w14:paraId="59745D1A" w14:textId="77777777" w:rsidR="00FD0136" w:rsidRPr="00F9618C" w:rsidRDefault="00FD0136">
            <w:pPr>
              <w:pStyle w:val="TAL"/>
            </w:pPr>
            <w:r w:rsidRPr="00F9618C">
              <w:t>array(PortManagementContainer)</w:t>
            </w:r>
          </w:p>
        </w:tc>
        <w:tc>
          <w:tcPr>
            <w:tcW w:w="360" w:type="dxa"/>
          </w:tcPr>
          <w:p w14:paraId="60248FA0" w14:textId="77777777" w:rsidR="00FD0136" w:rsidRPr="00F9618C" w:rsidRDefault="00FD0136">
            <w:pPr>
              <w:pStyle w:val="TAC"/>
            </w:pPr>
            <w:r w:rsidRPr="00F9618C">
              <w:t>O</w:t>
            </w:r>
          </w:p>
        </w:tc>
        <w:tc>
          <w:tcPr>
            <w:tcW w:w="1170" w:type="dxa"/>
          </w:tcPr>
          <w:p w14:paraId="75A6DD84" w14:textId="77777777" w:rsidR="00FD0136" w:rsidRPr="00F9618C" w:rsidRDefault="00FD0136">
            <w:pPr>
              <w:pStyle w:val="TAC"/>
            </w:pPr>
            <w:r w:rsidRPr="00F9618C">
              <w:rPr>
                <w:lang w:eastAsia="zh-CN"/>
              </w:rPr>
              <w:t>1..N</w:t>
            </w:r>
          </w:p>
        </w:tc>
        <w:tc>
          <w:tcPr>
            <w:tcW w:w="3330" w:type="dxa"/>
          </w:tcPr>
          <w:p w14:paraId="1D8CFC7A" w14:textId="77777777" w:rsidR="00FD0136" w:rsidRPr="00F9618C" w:rsidRDefault="00FD0136" w:rsidP="00F82DD7">
            <w:pPr>
              <w:pStyle w:val="TAL"/>
            </w:pPr>
            <w:r w:rsidRPr="00F9618C">
              <w:t>Transports port management information for one or more NW-TT ports.</w:t>
            </w:r>
          </w:p>
        </w:tc>
        <w:tc>
          <w:tcPr>
            <w:tcW w:w="1350" w:type="dxa"/>
          </w:tcPr>
          <w:p w14:paraId="44BEA0F9" w14:textId="77777777" w:rsidR="00FD0136" w:rsidRPr="00F9618C" w:rsidRDefault="00FD0136" w:rsidP="00F82DD7">
            <w:pPr>
              <w:pStyle w:val="TAL"/>
            </w:pPr>
            <w:r w:rsidRPr="00F9618C">
              <w:t>TimeSensitiveNetworking</w:t>
            </w:r>
          </w:p>
        </w:tc>
      </w:tr>
      <w:tr w:rsidR="00990989" w:rsidRPr="00F9618C" w14:paraId="44D0160A" w14:textId="77777777" w:rsidTr="002420FC">
        <w:trPr>
          <w:cantSplit/>
          <w:trHeight w:val="284"/>
          <w:jc w:val="center"/>
        </w:trPr>
        <w:tc>
          <w:tcPr>
            <w:tcW w:w="1699" w:type="dxa"/>
          </w:tcPr>
          <w:p w14:paraId="034DC350" w14:textId="77777777" w:rsidR="00990989" w:rsidRPr="00F9618C" w:rsidRDefault="00990989" w:rsidP="00990989">
            <w:pPr>
              <w:pStyle w:val="TAL"/>
            </w:pPr>
            <w:r w:rsidRPr="00F9618C">
              <w:t>tscNotifUri</w:t>
            </w:r>
          </w:p>
        </w:tc>
        <w:tc>
          <w:tcPr>
            <w:tcW w:w="1710" w:type="dxa"/>
          </w:tcPr>
          <w:p w14:paraId="594A86B6" w14:textId="77777777" w:rsidR="00990989" w:rsidRPr="00F9618C" w:rsidRDefault="00990989" w:rsidP="00990989">
            <w:pPr>
              <w:pStyle w:val="TAL"/>
            </w:pPr>
            <w:r w:rsidRPr="00F9618C">
              <w:t>Uri</w:t>
            </w:r>
          </w:p>
        </w:tc>
        <w:tc>
          <w:tcPr>
            <w:tcW w:w="360" w:type="dxa"/>
          </w:tcPr>
          <w:p w14:paraId="1B1EEC3B" w14:textId="77777777" w:rsidR="00990989" w:rsidRPr="00F9618C" w:rsidRDefault="00990989" w:rsidP="00990989">
            <w:pPr>
              <w:pStyle w:val="TAC"/>
            </w:pPr>
            <w:r w:rsidRPr="00F9618C">
              <w:t>O</w:t>
            </w:r>
          </w:p>
        </w:tc>
        <w:tc>
          <w:tcPr>
            <w:tcW w:w="1170" w:type="dxa"/>
          </w:tcPr>
          <w:p w14:paraId="0C59646F" w14:textId="77777777" w:rsidR="00990989" w:rsidRPr="00F9618C" w:rsidRDefault="00990989" w:rsidP="00990989">
            <w:pPr>
              <w:pStyle w:val="TAC"/>
              <w:rPr>
                <w:lang w:eastAsia="zh-CN"/>
              </w:rPr>
            </w:pPr>
            <w:r w:rsidRPr="00F9618C">
              <w:t>0..1</w:t>
            </w:r>
          </w:p>
        </w:tc>
        <w:tc>
          <w:tcPr>
            <w:tcW w:w="3330" w:type="dxa"/>
          </w:tcPr>
          <w:p w14:paraId="5C6EB75C" w14:textId="77777777" w:rsidR="00990989" w:rsidRPr="00F9618C" w:rsidRDefault="00990989" w:rsidP="00F82DD7">
            <w:pPr>
              <w:pStyle w:val="TAL"/>
            </w:pPr>
            <w:r w:rsidRPr="00F9618C">
              <w:t>Notification address of the TSCTSF or TSN AF receiving the TSC management information.</w:t>
            </w:r>
          </w:p>
        </w:tc>
        <w:tc>
          <w:tcPr>
            <w:tcW w:w="1350" w:type="dxa"/>
          </w:tcPr>
          <w:p w14:paraId="1E7D37BD" w14:textId="77777777" w:rsidR="00990989" w:rsidRPr="00F9618C" w:rsidRDefault="00990989" w:rsidP="00F82DD7">
            <w:pPr>
              <w:pStyle w:val="TAL"/>
            </w:pPr>
            <w:r w:rsidRPr="00F9618C">
              <w:t>ExposureToTSC</w:t>
            </w:r>
          </w:p>
        </w:tc>
      </w:tr>
      <w:tr w:rsidR="00990989" w:rsidRPr="00F9618C" w14:paraId="653A7507" w14:textId="77777777" w:rsidTr="002420FC">
        <w:trPr>
          <w:cantSplit/>
          <w:trHeight w:val="284"/>
          <w:jc w:val="center"/>
        </w:trPr>
        <w:tc>
          <w:tcPr>
            <w:tcW w:w="1699" w:type="dxa"/>
          </w:tcPr>
          <w:p w14:paraId="7DEA694D" w14:textId="77777777" w:rsidR="00990989" w:rsidRPr="00F9618C" w:rsidRDefault="00990989" w:rsidP="00990989">
            <w:pPr>
              <w:pStyle w:val="TAL"/>
            </w:pPr>
            <w:r w:rsidRPr="00F9618C">
              <w:t>tscNotifCorreId</w:t>
            </w:r>
          </w:p>
        </w:tc>
        <w:tc>
          <w:tcPr>
            <w:tcW w:w="1710" w:type="dxa"/>
          </w:tcPr>
          <w:p w14:paraId="24D6AFDA" w14:textId="77777777" w:rsidR="00990989" w:rsidRPr="00F9618C" w:rsidRDefault="00990989" w:rsidP="00990989">
            <w:pPr>
              <w:pStyle w:val="TAL"/>
            </w:pPr>
            <w:r w:rsidRPr="00F9618C">
              <w:t>string</w:t>
            </w:r>
          </w:p>
        </w:tc>
        <w:tc>
          <w:tcPr>
            <w:tcW w:w="360" w:type="dxa"/>
          </w:tcPr>
          <w:p w14:paraId="5B2501DB" w14:textId="77777777" w:rsidR="00990989" w:rsidRPr="00F9618C" w:rsidRDefault="00990989" w:rsidP="00990989">
            <w:pPr>
              <w:pStyle w:val="TAC"/>
            </w:pPr>
            <w:r w:rsidRPr="00F9618C">
              <w:t>O</w:t>
            </w:r>
          </w:p>
        </w:tc>
        <w:tc>
          <w:tcPr>
            <w:tcW w:w="1170" w:type="dxa"/>
          </w:tcPr>
          <w:p w14:paraId="35C50939" w14:textId="77777777" w:rsidR="00990989" w:rsidRPr="00F9618C" w:rsidRDefault="00990989" w:rsidP="00990989">
            <w:pPr>
              <w:pStyle w:val="TAC"/>
              <w:rPr>
                <w:lang w:eastAsia="zh-CN"/>
              </w:rPr>
            </w:pPr>
            <w:r w:rsidRPr="00F9618C">
              <w:t>0..1</w:t>
            </w:r>
          </w:p>
        </w:tc>
        <w:tc>
          <w:tcPr>
            <w:tcW w:w="3330" w:type="dxa"/>
          </w:tcPr>
          <w:p w14:paraId="62FFA14D" w14:textId="77777777" w:rsidR="00990989" w:rsidRPr="00F9618C" w:rsidRDefault="00990989" w:rsidP="00F82DD7">
            <w:pPr>
              <w:pStyle w:val="TAL"/>
            </w:pPr>
            <w:r w:rsidRPr="00F9618C">
              <w:t>Correlation identifier for TSC management information notifications.</w:t>
            </w:r>
          </w:p>
          <w:p w14:paraId="03DBFFC3" w14:textId="77777777" w:rsidR="00990989" w:rsidRPr="00F9618C" w:rsidRDefault="00990989" w:rsidP="00F82DD7">
            <w:pPr>
              <w:pStyle w:val="TAL"/>
            </w:pPr>
            <w:r w:rsidRPr="00F9618C">
              <w:t>It shall be provided if the “tscNotifUri” attribute is provided.</w:t>
            </w:r>
          </w:p>
        </w:tc>
        <w:tc>
          <w:tcPr>
            <w:tcW w:w="1350" w:type="dxa"/>
          </w:tcPr>
          <w:p w14:paraId="29EF87D3" w14:textId="77777777" w:rsidR="00990989" w:rsidRPr="00F9618C" w:rsidRDefault="00990989" w:rsidP="00F82DD7">
            <w:pPr>
              <w:pStyle w:val="TAL"/>
            </w:pPr>
            <w:r w:rsidRPr="00F9618C">
              <w:t>ExposureToTSC</w:t>
            </w:r>
          </w:p>
        </w:tc>
      </w:tr>
      <w:tr w:rsidR="00EE6095" w:rsidRPr="00F9618C" w14:paraId="0FCBCACA" w14:textId="77777777" w:rsidTr="002420FC">
        <w:trPr>
          <w:cantSplit/>
          <w:trHeight w:val="284"/>
          <w:jc w:val="center"/>
        </w:trPr>
        <w:tc>
          <w:tcPr>
            <w:tcW w:w="1699" w:type="dxa"/>
          </w:tcPr>
          <w:p w14:paraId="0EA88369" w14:textId="77777777" w:rsidR="00EE6095" w:rsidRPr="00F9618C" w:rsidRDefault="00EE6095" w:rsidP="00EE6095">
            <w:pPr>
              <w:pStyle w:val="TAL"/>
            </w:pPr>
            <w:r w:rsidRPr="00F9618C">
              <w:t>multiModalId</w:t>
            </w:r>
          </w:p>
        </w:tc>
        <w:tc>
          <w:tcPr>
            <w:tcW w:w="1710" w:type="dxa"/>
          </w:tcPr>
          <w:p w14:paraId="71C5FBE7" w14:textId="77777777" w:rsidR="00EE6095" w:rsidRPr="00F9618C" w:rsidRDefault="00EE6095" w:rsidP="00EE6095">
            <w:pPr>
              <w:pStyle w:val="TAL"/>
            </w:pPr>
            <w:r w:rsidRPr="00F9618C">
              <w:t>MultiModalId</w:t>
            </w:r>
          </w:p>
        </w:tc>
        <w:tc>
          <w:tcPr>
            <w:tcW w:w="360" w:type="dxa"/>
          </w:tcPr>
          <w:p w14:paraId="535DC5ED" w14:textId="77777777" w:rsidR="00EE6095" w:rsidRPr="00F9618C" w:rsidRDefault="00EE6095" w:rsidP="00EE6095">
            <w:pPr>
              <w:pStyle w:val="TAC"/>
            </w:pPr>
            <w:r w:rsidRPr="00F9618C">
              <w:t>O</w:t>
            </w:r>
          </w:p>
        </w:tc>
        <w:tc>
          <w:tcPr>
            <w:tcW w:w="1170" w:type="dxa"/>
          </w:tcPr>
          <w:p w14:paraId="4F7EFC6C" w14:textId="77777777" w:rsidR="00EE6095" w:rsidRPr="00F9618C" w:rsidRDefault="00EE6095" w:rsidP="00EE6095">
            <w:pPr>
              <w:pStyle w:val="TAC"/>
              <w:rPr>
                <w:lang w:eastAsia="zh-CN"/>
              </w:rPr>
            </w:pPr>
            <w:r w:rsidRPr="00F9618C">
              <w:rPr>
                <w:lang w:eastAsia="zh-CN"/>
              </w:rPr>
              <w:t>0..1</w:t>
            </w:r>
          </w:p>
        </w:tc>
        <w:tc>
          <w:tcPr>
            <w:tcW w:w="3330" w:type="dxa"/>
          </w:tcPr>
          <w:p w14:paraId="55A6A794" w14:textId="77777777" w:rsidR="00EE6095" w:rsidRPr="00F9618C" w:rsidRDefault="00EE6095" w:rsidP="00F82DD7">
            <w:pPr>
              <w:pStyle w:val="TAL"/>
            </w:pPr>
            <w:r w:rsidRPr="00F9618C">
              <w:t>Multi-modal Service Identifier</w:t>
            </w:r>
          </w:p>
        </w:tc>
        <w:tc>
          <w:tcPr>
            <w:tcW w:w="1350" w:type="dxa"/>
          </w:tcPr>
          <w:p w14:paraId="7577CBA1" w14:textId="77777777" w:rsidR="00EE6095" w:rsidRPr="00F9618C" w:rsidRDefault="00D22AC7" w:rsidP="00F82DD7">
            <w:pPr>
              <w:pStyle w:val="TAL"/>
            </w:pPr>
            <w:r w:rsidRPr="00F9618C">
              <w:t>MultiMedia</w:t>
            </w:r>
          </w:p>
        </w:tc>
      </w:tr>
      <w:tr w:rsidR="00D80054" w:rsidRPr="00F9618C" w14:paraId="64AE6A79" w14:textId="77777777" w:rsidTr="002420FC">
        <w:trPr>
          <w:cantSplit/>
          <w:trHeight w:val="284"/>
          <w:jc w:val="center"/>
        </w:trPr>
        <w:tc>
          <w:tcPr>
            <w:tcW w:w="1699" w:type="dxa"/>
          </w:tcPr>
          <w:p w14:paraId="182F5F0F" w14:textId="77777777" w:rsidR="00D80054" w:rsidRPr="00F9618C" w:rsidRDefault="00D80054" w:rsidP="00D80054">
            <w:pPr>
              <w:pStyle w:val="TAL"/>
            </w:pPr>
            <w:r w:rsidRPr="00F9618C">
              <w:rPr>
                <w:lang w:eastAsia="zh-CN"/>
              </w:rPr>
              <w:lastRenderedPageBreak/>
              <w:t>qosDuration</w:t>
            </w:r>
          </w:p>
        </w:tc>
        <w:tc>
          <w:tcPr>
            <w:tcW w:w="1710" w:type="dxa"/>
          </w:tcPr>
          <w:p w14:paraId="6C5E7459" w14:textId="77777777" w:rsidR="00D80054" w:rsidRPr="00F9618C" w:rsidRDefault="00D80054" w:rsidP="00D80054">
            <w:pPr>
              <w:pStyle w:val="TAL"/>
            </w:pPr>
            <w:r w:rsidRPr="00F9618C">
              <w:rPr>
                <w:lang w:eastAsia="zh-CN"/>
              </w:rPr>
              <w:t>DurationSec</w:t>
            </w:r>
          </w:p>
        </w:tc>
        <w:tc>
          <w:tcPr>
            <w:tcW w:w="360" w:type="dxa"/>
          </w:tcPr>
          <w:p w14:paraId="7EA2797B" w14:textId="77777777" w:rsidR="00D80054" w:rsidRPr="00F9618C" w:rsidRDefault="00D80054" w:rsidP="00D80054">
            <w:pPr>
              <w:pStyle w:val="TAC"/>
            </w:pPr>
            <w:r w:rsidRPr="00F9618C">
              <w:t>O</w:t>
            </w:r>
          </w:p>
        </w:tc>
        <w:tc>
          <w:tcPr>
            <w:tcW w:w="1170" w:type="dxa"/>
          </w:tcPr>
          <w:p w14:paraId="3A1B6D54" w14:textId="77777777" w:rsidR="00D80054" w:rsidRPr="00F9618C" w:rsidRDefault="00D80054" w:rsidP="00D80054">
            <w:pPr>
              <w:pStyle w:val="TAC"/>
              <w:rPr>
                <w:lang w:eastAsia="zh-CN"/>
              </w:rPr>
            </w:pPr>
            <w:r w:rsidRPr="00F9618C">
              <w:rPr>
                <w:lang w:eastAsia="zh-CN"/>
              </w:rPr>
              <w:t>0..1</w:t>
            </w:r>
          </w:p>
        </w:tc>
        <w:tc>
          <w:tcPr>
            <w:tcW w:w="3330" w:type="dxa"/>
          </w:tcPr>
          <w:p w14:paraId="493DFCEB" w14:textId="77777777" w:rsidR="00D80054" w:rsidRPr="00F9618C" w:rsidRDefault="00D80054" w:rsidP="00F82DD7">
            <w:pPr>
              <w:pStyle w:val="TAL"/>
            </w:pPr>
            <w:r w:rsidRPr="00F9618C">
              <w:t>Contains the QoS duration to transfer data transmission (e.g., AI/ML transmission). The minimum value of the QoS duration is 60 sec.</w:t>
            </w:r>
          </w:p>
        </w:tc>
        <w:tc>
          <w:tcPr>
            <w:tcW w:w="1350" w:type="dxa"/>
          </w:tcPr>
          <w:p w14:paraId="6A1C8F32" w14:textId="77777777" w:rsidR="00D80054" w:rsidRPr="00F9618C" w:rsidRDefault="00D80054" w:rsidP="00F82DD7">
            <w:pPr>
              <w:pStyle w:val="TAL"/>
            </w:pPr>
            <w:r w:rsidRPr="00F9618C">
              <w:t>QoSTiming_5G</w:t>
            </w:r>
          </w:p>
        </w:tc>
      </w:tr>
      <w:tr w:rsidR="00D80054" w:rsidRPr="00F9618C" w14:paraId="34995731" w14:textId="77777777" w:rsidTr="002420FC">
        <w:trPr>
          <w:cantSplit/>
          <w:trHeight w:val="284"/>
          <w:jc w:val="center"/>
        </w:trPr>
        <w:tc>
          <w:tcPr>
            <w:tcW w:w="1699" w:type="dxa"/>
          </w:tcPr>
          <w:p w14:paraId="123780B9" w14:textId="77777777" w:rsidR="00D80054" w:rsidRPr="00F9618C" w:rsidRDefault="00D80054" w:rsidP="00D80054">
            <w:pPr>
              <w:pStyle w:val="TAL"/>
            </w:pPr>
            <w:r w:rsidRPr="00F9618C">
              <w:rPr>
                <w:lang w:eastAsia="zh-CN"/>
              </w:rPr>
              <w:t>qosInactInt</w:t>
            </w:r>
          </w:p>
        </w:tc>
        <w:tc>
          <w:tcPr>
            <w:tcW w:w="1710" w:type="dxa"/>
          </w:tcPr>
          <w:p w14:paraId="7651E7BC" w14:textId="77777777" w:rsidR="00D80054" w:rsidRPr="00F9618C" w:rsidRDefault="00D80054" w:rsidP="00D80054">
            <w:pPr>
              <w:pStyle w:val="TAL"/>
            </w:pPr>
            <w:r w:rsidRPr="00F9618C">
              <w:rPr>
                <w:lang w:eastAsia="zh-CN"/>
              </w:rPr>
              <w:t>DurationSec</w:t>
            </w:r>
          </w:p>
        </w:tc>
        <w:tc>
          <w:tcPr>
            <w:tcW w:w="360" w:type="dxa"/>
          </w:tcPr>
          <w:p w14:paraId="3F340FC8" w14:textId="77777777" w:rsidR="00D80054" w:rsidRPr="00F9618C" w:rsidRDefault="00D80054" w:rsidP="00D80054">
            <w:pPr>
              <w:pStyle w:val="TAC"/>
            </w:pPr>
            <w:r w:rsidRPr="00F9618C">
              <w:t>O</w:t>
            </w:r>
          </w:p>
        </w:tc>
        <w:tc>
          <w:tcPr>
            <w:tcW w:w="1170" w:type="dxa"/>
          </w:tcPr>
          <w:p w14:paraId="4B4E487E" w14:textId="77777777" w:rsidR="00D80054" w:rsidRPr="00F9618C" w:rsidRDefault="00D80054" w:rsidP="00D80054">
            <w:pPr>
              <w:pStyle w:val="TAC"/>
              <w:rPr>
                <w:lang w:eastAsia="zh-CN"/>
              </w:rPr>
            </w:pPr>
            <w:r w:rsidRPr="00F9618C">
              <w:rPr>
                <w:lang w:eastAsia="zh-CN"/>
              </w:rPr>
              <w:t>0..1</w:t>
            </w:r>
          </w:p>
        </w:tc>
        <w:tc>
          <w:tcPr>
            <w:tcW w:w="3330" w:type="dxa"/>
          </w:tcPr>
          <w:p w14:paraId="153FE5A3" w14:textId="77777777" w:rsidR="00D80054" w:rsidRPr="00F9618C" w:rsidRDefault="00D80054" w:rsidP="00F82DD7">
            <w:pPr>
              <w:pStyle w:val="TAL"/>
            </w:pPr>
            <w:r w:rsidRPr="00F9618C">
              <w:t>Contains the QoS inactivity interval for the given data transmission (e.g., AI/ML transmission). The minimum value of the QoS duration is 60 sec</w:t>
            </w:r>
          </w:p>
        </w:tc>
        <w:tc>
          <w:tcPr>
            <w:tcW w:w="1350" w:type="dxa"/>
          </w:tcPr>
          <w:p w14:paraId="4F596C37" w14:textId="77777777" w:rsidR="00D80054" w:rsidRPr="00F9618C" w:rsidRDefault="00D80054" w:rsidP="00F82DD7">
            <w:pPr>
              <w:pStyle w:val="TAL"/>
            </w:pPr>
            <w:r w:rsidRPr="00F9618C">
              <w:t>QoSTiming_5G</w:t>
            </w:r>
          </w:p>
        </w:tc>
      </w:tr>
      <w:tr w:rsidR="00FD0136" w:rsidRPr="00F9618C" w14:paraId="292807FA" w14:textId="77777777" w:rsidTr="002420FC">
        <w:trPr>
          <w:cantSplit/>
          <w:trHeight w:val="284"/>
          <w:jc w:val="center"/>
        </w:trPr>
        <w:tc>
          <w:tcPr>
            <w:tcW w:w="9619" w:type="dxa"/>
            <w:gridSpan w:val="6"/>
          </w:tcPr>
          <w:p w14:paraId="79B2CB23" w14:textId="77777777" w:rsidR="00D63A93" w:rsidRPr="00F9618C" w:rsidRDefault="00FD0136" w:rsidP="00F82DD7">
            <w:pPr>
              <w:pStyle w:val="TAN"/>
            </w:pPr>
            <w:r w:rsidRPr="00F9618C">
              <w:t>NOTE</w:t>
            </w:r>
            <w:r w:rsidR="00D63A93" w:rsidRPr="00F9618C">
              <w:t> 1</w:t>
            </w:r>
            <w:r w:rsidRPr="00F9618C">
              <w:t>:</w:t>
            </w:r>
            <w:r w:rsidRPr="00F9618C">
              <w:tab/>
              <w:t>Only one of the served UE addressing parameters (the IPv4 address or the IPv6 address or MAC address) shall always be included.</w:t>
            </w:r>
          </w:p>
          <w:p w14:paraId="5B2803D6" w14:textId="77777777" w:rsidR="00FD0136" w:rsidRPr="00F9618C" w:rsidRDefault="00D63A93" w:rsidP="00F82DD7">
            <w:pPr>
              <w:pStyle w:val="TAN"/>
            </w:pPr>
            <w:r w:rsidRPr="00F9618C">
              <w:t>NOTE 2:</w:t>
            </w:r>
            <w:r w:rsidRPr="00F9618C">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7FC6D67C" w14:textId="77777777" w:rsidR="00FD0136" w:rsidRPr="00F9618C" w:rsidRDefault="00FD0136"/>
    <w:p w14:paraId="0A1F5CFE" w14:textId="77777777" w:rsidR="00FD0136" w:rsidRPr="00F9618C" w:rsidRDefault="00FD0136">
      <w:pPr>
        <w:pStyle w:val="Heading4"/>
      </w:pPr>
      <w:bookmarkStart w:id="1583" w:name="_Toc28012458"/>
      <w:bookmarkStart w:id="1584" w:name="_Toc36038416"/>
      <w:bookmarkStart w:id="1585" w:name="_Toc45133686"/>
      <w:bookmarkStart w:id="1586" w:name="_Toc51762440"/>
      <w:bookmarkStart w:id="1587" w:name="_Toc59017012"/>
      <w:bookmarkStart w:id="1588" w:name="_Toc129338932"/>
      <w:bookmarkStart w:id="1589" w:name="_Toc209476325"/>
      <w:r w:rsidRPr="00F9618C">
        <w:t>5.6.2.4</w:t>
      </w:r>
      <w:r w:rsidRPr="00F9618C">
        <w:tab/>
        <w:t>Type AppSessionContextRespData</w:t>
      </w:r>
      <w:bookmarkEnd w:id="1583"/>
      <w:bookmarkEnd w:id="1584"/>
      <w:bookmarkEnd w:id="1585"/>
      <w:bookmarkEnd w:id="1586"/>
      <w:bookmarkEnd w:id="1587"/>
      <w:bookmarkEnd w:id="1588"/>
      <w:bookmarkEnd w:id="1589"/>
    </w:p>
    <w:p w14:paraId="703F3F2F" w14:textId="77777777" w:rsidR="00FD0136" w:rsidRPr="00F9618C" w:rsidRDefault="00FD0136">
      <w:pPr>
        <w:pStyle w:val="TH"/>
      </w:pPr>
      <w:r w:rsidRPr="00F9618C">
        <w:t>Table 5.6.2.4-1: Definition of type AppSessionContextRespData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9"/>
        <w:gridCol w:w="1860"/>
        <w:gridCol w:w="360"/>
        <w:gridCol w:w="1170"/>
        <w:gridCol w:w="3330"/>
        <w:gridCol w:w="1350"/>
      </w:tblGrid>
      <w:tr w:rsidR="00FD0136" w:rsidRPr="00F9618C" w14:paraId="15787E51" w14:textId="77777777" w:rsidTr="002420FC">
        <w:trPr>
          <w:cantSplit/>
          <w:tblHeader/>
          <w:jc w:val="center"/>
        </w:trPr>
        <w:tc>
          <w:tcPr>
            <w:tcW w:w="1549" w:type="dxa"/>
            <w:shd w:val="clear" w:color="auto" w:fill="C0C0C0"/>
            <w:hideMark/>
          </w:tcPr>
          <w:p w14:paraId="4567CFC8" w14:textId="77777777" w:rsidR="00FD0136" w:rsidRPr="00F9618C" w:rsidRDefault="00FD0136">
            <w:pPr>
              <w:pStyle w:val="TAH"/>
            </w:pPr>
            <w:r w:rsidRPr="00F9618C">
              <w:t>Attribute name</w:t>
            </w:r>
          </w:p>
        </w:tc>
        <w:tc>
          <w:tcPr>
            <w:tcW w:w="1860" w:type="dxa"/>
            <w:shd w:val="clear" w:color="auto" w:fill="C0C0C0"/>
            <w:hideMark/>
          </w:tcPr>
          <w:p w14:paraId="3A9B001A" w14:textId="77777777" w:rsidR="00FD0136" w:rsidRPr="00F9618C" w:rsidRDefault="00FD0136">
            <w:pPr>
              <w:pStyle w:val="TAH"/>
            </w:pPr>
            <w:r w:rsidRPr="00F9618C">
              <w:t>Data type</w:t>
            </w:r>
          </w:p>
        </w:tc>
        <w:tc>
          <w:tcPr>
            <w:tcW w:w="360" w:type="dxa"/>
            <w:shd w:val="clear" w:color="auto" w:fill="C0C0C0"/>
            <w:hideMark/>
          </w:tcPr>
          <w:p w14:paraId="675FB41E" w14:textId="77777777" w:rsidR="00FD0136" w:rsidRPr="00F9618C" w:rsidRDefault="00FD0136">
            <w:pPr>
              <w:pStyle w:val="TAH"/>
            </w:pPr>
            <w:r w:rsidRPr="00F9618C">
              <w:t>P</w:t>
            </w:r>
          </w:p>
        </w:tc>
        <w:tc>
          <w:tcPr>
            <w:tcW w:w="1170" w:type="dxa"/>
            <w:shd w:val="clear" w:color="auto" w:fill="C0C0C0"/>
            <w:hideMark/>
          </w:tcPr>
          <w:p w14:paraId="5D8DD876" w14:textId="77777777" w:rsidR="00FD0136" w:rsidRPr="00F9618C" w:rsidRDefault="00FD0136">
            <w:pPr>
              <w:pStyle w:val="TAH"/>
            </w:pPr>
            <w:r w:rsidRPr="00F9618C">
              <w:t>Cardinality</w:t>
            </w:r>
          </w:p>
        </w:tc>
        <w:tc>
          <w:tcPr>
            <w:tcW w:w="3330" w:type="dxa"/>
            <w:shd w:val="clear" w:color="auto" w:fill="C0C0C0"/>
            <w:hideMark/>
          </w:tcPr>
          <w:p w14:paraId="25B6007C"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23D51D0" w14:textId="77777777" w:rsidR="00FD0136" w:rsidRPr="00F9618C" w:rsidRDefault="00FD0136">
            <w:pPr>
              <w:pStyle w:val="TAH"/>
              <w:rPr>
                <w:rFonts w:cs="Arial"/>
                <w:szCs w:val="18"/>
              </w:rPr>
            </w:pPr>
            <w:r w:rsidRPr="00F9618C">
              <w:rPr>
                <w:rFonts w:cs="Arial"/>
                <w:szCs w:val="18"/>
              </w:rPr>
              <w:t>Applicability</w:t>
            </w:r>
          </w:p>
        </w:tc>
      </w:tr>
      <w:tr w:rsidR="00FD0136" w:rsidRPr="00F9618C" w14:paraId="1CA80FD5" w14:textId="77777777" w:rsidTr="002420FC">
        <w:trPr>
          <w:cantSplit/>
          <w:jc w:val="center"/>
        </w:trPr>
        <w:tc>
          <w:tcPr>
            <w:tcW w:w="1549" w:type="dxa"/>
          </w:tcPr>
          <w:p w14:paraId="4A92B687" w14:textId="77777777" w:rsidR="00FD0136" w:rsidRPr="00F9618C" w:rsidRDefault="00FD0136">
            <w:pPr>
              <w:pStyle w:val="TAL"/>
            </w:pPr>
            <w:r w:rsidRPr="00F9618C">
              <w:t>servAuthInfo</w:t>
            </w:r>
          </w:p>
        </w:tc>
        <w:tc>
          <w:tcPr>
            <w:tcW w:w="1860" w:type="dxa"/>
          </w:tcPr>
          <w:p w14:paraId="79712F5B" w14:textId="77777777" w:rsidR="00FD0136" w:rsidRPr="00F9618C" w:rsidRDefault="00FD0136">
            <w:pPr>
              <w:pStyle w:val="TAL"/>
            </w:pPr>
            <w:r w:rsidRPr="00F9618C">
              <w:t>ServAuthInfo</w:t>
            </w:r>
          </w:p>
        </w:tc>
        <w:tc>
          <w:tcPr>
            <w:tcW w:w="360" w:type="dxa"/>
          </w:tcPr>
          <w:p w14:paraId="0632BFDB" w14:textId="77777777" w:rsidR="00FD0136" w:rsidRPr="00F9618C" w:rsidRDefault="00FD0136">
            <w:pPr>
              <w:pStyle w:val="TAC"/>
            </w:pPr>
            <w:r w:rsidRPr="00F9618C">
              <w:t>O</w:t>
            </w:r>
          </w:p>
        </w:tc>
        <w:tc>
          <w:tcPr>
            <w:tcW w:w="1170" w:type="dxa"/>
          </w:tcPr>
          <w:p w14:paraId="63F6E988" w14:textId="77777777" w:rsidR="00FD0136" w:rsidRPr="00F9618C" w:rsidRDefault="00FD0136">
            <w:pPr>
              <w:pStyle w:val="TAC"/>
            </w:pPr>
            <w:r w:rsidRPr="00F9618C">
              <w:t>0..1</w:t>
            </w:r>
          </w:p>
        </w:tc>
        <w:tc>
          <w:tcPr>
            <w:tcW w:w="3330" w:type="dxa"/>
          </w:tcPr>
          <w:p w14:paraId="1269F05C" w14:textId="77777777" w:rsidR="00FD0136" w:rsidRPr="00F9618C" w:rsidRDefault="00FD0136">
            <w:pPr>
              <w:pStyle w:val="TAL"/>
              <w:rPr>
                <w:rFonts w:cs="Arial"/>
                <w:szCs w:val="18"/>
              </w:rPr>
            </w:pPr>
            <w:r w:rsidRPr="00F9618C">
              <w:rPr>
                <w:rFonts w:cs="Arial"/>
                <w:szCs w:val="18"/>
              </w:rPr>
              <w:t>Indicates additional information related with the result of the authorization for a service request.</w:t>
            </w:r>
          </w:p>
        </w:tc>
        <w:tc>
          <w:tcPr>
            <w:tcW w:w="1350" w:type="dxa"/>
          </w:tcPr>
          <w:p w14:paraId="0536A6C2" w14:textId="77777777" w:rsidR="00FD0136" w:rsidRPr="00F9618C" w:rsidRDefault="00FD0136">
            <w:pPr>
              <w:pStyle w:val="TAL"/>
              <w:rPr>
                <w:rFonts w:cs="Arial"/>
                <w:szCs w:val="18"/>
              </w:rPr>
            </w:pPr>
          </w:p>
        </w:tc>
      </w:tr>
      <w:tr w:rsidR="007A2A89" w:rsidRPr="00F9618C" w14:paraId="0CC5A464" w14:textId="77777777" w:rsidTr="002420FC">
        <w:trPr>
          <w:cantSplit/>
          <w:jc w:val="center"/>
        </w:trPr>
        <w:tc>
          <w:tcPr>
            <w:tcW w:w="1549" w:type="dxa"/>
          </w:tcPr>
          <w:p w14:paraId="7674306C" w14:textId="77777777" w:rsidR="007A2A89" w:rsidRPr="00F9618C" w:rsidRDefault="007A2A89" w:rsidP="007A2A89">
            <w:pPr>
              <w:pStyle w:val="TAL"/>
            </w:pPr>
            <w:r w:rsidRPr="00F9618C">
              <w:t>directNotifReports</w:t>
            </w:r>
          </w:p>
        </w:tc>
        <w:tc>
          <w:tcPr>
            <w:tcW w:w="1860" w:type="dxa"/>
          </w:tcPr>
          <w:p w14:paraId="62729B77" w14:textId="77777777" w:rsidR="007A2A89" w:rsidRPr="00F9618C" w:rsidRDefault="007A2A89" w:rsidP="007A2A89">
            <w:pPr>
              <w:pStyle w:val="TAL"/>
            </w:pPr>
            <w:r w:rsidRPr="00F9618C">
              <w:t>array(DirectNotificationReport)</w:t>
            </w:r>
          </w:p>
        </w:tc>
        <w:tc>
          <w:tcPr>
            <w:tcW w:w="360" w:type="dxa"/>
          </w:tcPr>
          <w:p w14:paraId="61C3045D" w14:textId="77777777" w:rsidR="007A2A89" w:rsidRPr="00F9618C" w:rsidRDefault="007A2A89" w:rsidP="007A2A89">
            <w:pPr>
              <w:pStyle w:val="TAC"/>
            </w:pPr>
            <w:r w:rsidRPr="00F9618C">
              <w:t>C</w:t>
            </w:r>
          </w:p>
        </w:tc>
        <w:tc>
          <w:tcPr>
            <w:tcW w:w="1170" w:type="dxa"/>
          </w:tcPr>
          <w:p w14:paraId="118B3F5A" w14:textId="77777777" w:rsidR="007A2A89" w:rsidRPr="00F9618C" w:rsidRDefault="005B7EBA" w:rsidP="007A2A89">
            <w:pPr>
              <w:pStyle w:val="TAC"/>
            </w:pPr>
            <w:r w:rsidRPr="00F9618C">
              <w:t>1</w:t>
            </w:r>
            <w:r w:rsidR="007A2A89" w:rsidRPr="00F9618C">
              <w:t>..</w:t>
            </w:r>
            <w:r w:rsidRPr="00F9618C">
              <w:t xml:space="preserve"> N</w:t>
            </w:r>
          </w:p>
        </w:tc>
        <w:tc>
          <w:tcPr>
            <w:tcW w:w="3330" w:type="dxa"/>
          </w:tcPr>
          <w:p w14:paraId="260A11D3" w14:textId="77777777" w:rsidR="007A2A89" w:rsidRPr="00F9618C" w:rsidRDefault="007A2A89" w:rsidP="007A2A89">
            <w:pPr>
              <w:pStyle w:val="TAL"/>
              <w:rPr>
                <w:rFonts w:cs="Arial"/>
                <w:szCs w:val="18"/>
              </w:rPr>
            </w:pPr>
            <w:r w:rsidRPr="00F9618C">
              <w:rPr>
                <w:rFonts w:cs="Arial"/>
                <w:szCs w:val="18"/>
              </w:rPr>
              <w:t xml:space="preserve">Indicates the QoS monitoring parameter(s) that cannot be directly notified for the indicated flows. It shall be provided when the </w:t>
            </w:r>
            <w:r w:rsidRPr="00F9618C">
              <w:t>"servAuthInfo" attribute is set to "DIRECT_NOTIF_NOT_POSSIBLE".</w:t>
            </w:r>
          </w:p>
        </w:tc>
        <w:tc>
          <w:tcPr>
            <w:tcW w:w="1350" w:type="dxa"/>
          </w:tcPr>
          <w:p w14:paraId="6B5A92FB" w14:textId="77777777" w:rsidR="007A2A89" w:rsidRPr="00F9618C" w:rsidRDefault="007A2A89" w:rsidP="007A2A89">
            <w:pPr>
              <w:pStyle w:val="TAL"/>
              <w:rPr>
                <w:rFonts w:cs="Arial"/>
                <w:szCs w:val="18"/>
              </w:rPr>
            </w:pPr>
            <w:r w:rsidRPr="00F9618C">
              <w:rPr>
                <w:rFonts w:cs="Arial"/>
                <w:szCs w:val="18"/>
              </w:rPr>
              <w:t>EnQoSMon</w:t>
            </w:r>
          </w:p>
        </w:tc>
      </w:tr>
      <w:tr w:rsidR="00FD0136" w:rsidRPr="00F9618C" w14:paraId="31F310B4" w14:textId="77777777" w:rsidTr="002420FC">
        <w:trPr>
          <w:cantSplit/>
          <w:jc w:val="center"/>
        </w:trPr>
        <w:tc>
          <w:tcPr>
            <w:tcW w:w="1549" w:type="dxa"/>
          </w:tcPr>
          <w:p w14:paraId="154057E3" w14:textId="77777777" w:rsidR="00FD0136" w:rsidRPr="00F9618C" w:rsidRDefault="00FD0136">
            <w:pPr>
              <w:pStyle w:val="TAL"/>
            </w:pPr>
            <w:r w:rsidRPr="00F9618C">
              <w:t>ueIds</w:t>
            </w:r>
          </w:p>
        </w:tc>
        <w:tc>
          <w:tcPr>
            <w:tcW w:w="1860" w:type="dxa"/>
          </w:tcPr>
          <w:p w14:paraId="607864D9" w14:textId="77777777" w:rsidR="00FD0136" w:rsidRPr="00F9618C" w:rsidRDefault="00FD0136">
            <w:pPr>
              <w:pStyle w:val="TAL"/>
            </w:pPr>
            <w:r w:rsidRPr="00F9618C">
              <w:t>array(UeIdentityInfo)</w:t>
            </w:r>
          </w:p>
        </w:tc>
        <w:tc>
          <w:tcPr>
            <w:tcW w:w="360" w:type="dxa"/>
          </w:tcPr>
          <w:p w14:paraId="05C1BA51" w14:textId="77777777" w:rsidR="00FD0136" w:rsidRPr="00F9618C" w:rsidRDefault="00FD0136">
            <w:pPr>
              <w:pStyle w:val="TAC"/>
            </w:pPr>
            <w:r w:rsidRPr="00F9618C">
              <w:t>O</w:t>
            </w:r>
          </w:p>
        </w:tc>
        <w:tc>
          <w:tcPr>
            <w:tcW w:w="1170" w:type="dxa"/>
          </w:tcPr>
          <w:p w14:paraId="741574F6" w14:textId="77777777" w:rsidR="00FD0136" w:rsidRPr="00F9618C" w:rsidRDefault="00FD0136">
            <w:pPr>
              <w:pStyle w:val="TAC"/>
            </w:pPr>
            <w:r w:rsidRPr="00F9618C">
              <w:t>1..N</w:t>
            </w:r>
          </w:p>
        </w:tc>
        <w:tc>
          <w:tcPr>
            <w:tcW w:w="3330" w:type="dxa"/>
          </w:tcPr>
          <w:p w14:paraId="763502C4" w14:textId="77777777" w:rsidR="00FD0136" w:rsidRPr="00F9618C" w:rsidRDefault="00FD0136">
            <w:pPr>
              <w:pStyle w:val="TAL"/>
              <w:rPr>
                <w:rFonts w:cs="Arial"/>
                <w:szCs w:val="18"/>
              </w:rPr>
            </w:pPr>
            <w:r w:rsidRPr="00F9618C">
              <w:rPr>
                <w:rFonts w:cs="Arial"/>
                <w:szCs w:val="18"/>
                <w:lang w:eastAsia="zh-CN"/>
              </w:rPr>
              <w:t>Represents the 5GS-Level UE identities available for an AF session context.</w:t>
            </w:r>
          </w:p>
        </w:tc>
        <w:tc>
          <w:tcPr>
            <w:tcW w:w="1350" w:type="dxa"/>
          </w:tcPr>
          <w:p w14:paraId="6AB80DB7" w14:textId="77777777" w:rsidR="00FD0136" w:rsidRPr="00F9618C" w:rsidRDefault="00FD0136">
            <w:pPr>
              <w:pStyle w:val="TAL"/>
              <w:rPr>
                <w:rFonts w:cs="Arial"/>
                <w:szCs w:val="18"/>
              </w:rPr>
            </w:pPr>
            <w:r w:rsidRPr="00F9618C">
              <w:rPr>
                <w:rFonts w:cs="Arial"/>
                <w:szCs w:val="18"/>
              </w:rPr>
              <w:t>IMS_SBI</w:t>
            </w:r>
          </w:p>
        </w:tc>
      </w:tr>
      <w:tr w:rsidR="00FD0136" w:rsidRPr="00F9618C" w14:paraId="168F8230" w14:textId="77777777" w:rsidTr="002420FC">
        <w:trPr>
          <w:cantSplit/>
          <w:jc w:val="center"/>
        </w:trPr>
        <w:tc>
          <w:tcPr>
            <w:tcW w:w="1549" w:type="dxa"/>
          </w:tcPr>
          <w:p w14:paraId="54D4A075" w14:textId="77777777" w:rsidR="00FD0136" w:rsidRPr="00F9618C" w:rsidRDefault="00FD0136">
            <w:pPr>
              <w:pStyle w:val="TAL"/>
            </w:pPr>
            <w:r w:rsidRPr="00F9618C">
              <w:t>suppFeat</w:t>
            </w:r>
          </w:p>
        </w:tc>
        <w:tc>
          <w:tcPr>
            <w:tcW w:w="1860" w:type="dxa"/>
          </w:tcPr>
          <w:p w14:paraId="7C1C84E3" w14:textId="77777777" w:rsidR="00FD0136" w:rsidRPr="00F9618C" w:rsidRDefault="00FD0136">
            <w:pPr>
              <w:pStyle w:val="TAL"/>
            </w:pPr>
            <w:r w:rsidRPr="00F9618C">
              <w:t>SupportedFeatures</w:t>
            </w:r>
          </w:p>
        </w:tc>
        <w:tc>
          <w:tcPr>
            <w:tcW w:w="360" w:type="dxa"/>
          </w:tcPr>
          <w:p w14:paraId="6D22F73E" w14:textId="77777777" w:rsidR="00FD0136" w:rsidRPr="00F9618C" w:rsidRDefault="00FD0136">
            <w:pPr>
              <w:pStyle w:val="TAC"/>
            </w:pPr>
            <w:r w:rsidRPr="00F9618C">
              <w:t>C</w:t>
            </w:r>
          </w:p>
        </w:tc>
        <w:tc>
          <w:tcPr>
            <w:tcW w:w="1170" w:type="dxa"/>
          </w:tcPr>
          <w:p w14:paraId="7173EC3F" w14:textId="77777777" w:rsidR="00FD0136" w:rsidRPr="00F9618C" w:rsidRDefault="00FD0136">
            <w:pPr>
              <w:pStyle w:val="TAC"/>
            </w:pPr>
            <w:r w:rsidRPr="00F9618C">
              <w:t>0..1</w:t>
            </w:r>
          </w:p>
        </w:tc>
        <w:tc>
          <w:tcPr>
            <w:tcW w:w="3330" w:type="dxa"/>
          </w:tcPr>
          <w:p w14:paraId="073B2E4B" w14:textId="5E071E11" w:rsidR="00FD0136" w:rsidRPr="00F9618C" w:rsidRDefault="005C7BE0">
            <w:pPr>
              <w:pStyle w:val="TAL"/>
            </w:pPr>
            <w:ins w:id="1590" w:author="CR#0811" w:date="2025-11-24T13:53:00Z" w16du:dateUtc="2025-11-24T12:53:00Z">
              <w:r>
                <w:rPr>
                  <w:rFonts w:cs="Arial"/>
                  <w:szCs w:val="18"/>
                  <w:lang w:eastAsia="zh-CN"/>
                </w:rPr>
                <w:t>Contains the</w:t>
              </w:r>
            </w:ins>
            <w:del w:id="1591" w:author="CR#0811" w:date="2025-11-24T13:53:00Z" w16du:dateUtc="2025-11-24T12:53:00Z">
              <w:r w:rsidR="00FD0136" w:rsidRPr="00F9618C" w:rsidDel="005C7BE0">
                <w:rPr>
                  <w:rFonts w:cs="Arial"/>
                  <w:szCs w:val="18"/>
                  <w:lang w:eastAsia="zh-CN"/>
                </w:rPr>
                <w:delText>This IE represents a</w:delText>
              </w:r>
            </w:del>
            <w:r w:rsidR="00FD0136" w:rsidRPr="00F9618C">
              <w:rPr>
                <w:rFonts w:cs="Arial"/>
                <w:szCs w:val="18"/>
                <w:lang w:eastAsia="zh-CN"/>
              </w:rPr>
              <w:t xml:space="preserve"> l</w:t>
            </w:r>
            <w:r w:rsidR="00FD0136" w:rsidRPr="00F9618C">
              <w:t xml:space="preserve">ist of </w:t>
            </w:r>
            <w:del w:id="1592" w:author="CR#0811" w:date="2025-11-24T13:53:00Z" w16du:dateUtc="2025-11-24T12:53:00Z">
              <w:r w:rsidR="00FD0136" w:rsidRPr="00F9618C" w:rsidDel="005C7BE0">
                <w:delText>S</w:delText>
              </w:r>
            </w:del>
            <w:ins w:id="1593" w:author="CR#0811" w:date="2025-11-24T13:53:00Z" w16du:dateUtc="2025-11-24T12:53:00Z">
              <w:r>
                <w:t>s</w:t>
              </w:r>
            </w:ins>
            <w:r w:rsidR="00FD0136" w:rsidRPr="00F9618C">
              <w:t>upported features</w:t>
            </w:r>
            <w:ins w:id="1594" w:author="CR#0811" w:date="2025-11-24T13:54:00Z" w16du:dateUtc="2025-11-24T12:54:00Z">
              <w:r w:rsidR="006C616B">
                <w:t xml:space="preserve"> among the ones defined</w:t>
              </w:r>
            </w:ins>
            <w:del w:id="1595" w:author="CR#0811" w:date="2025-11-24T13:54:00Z" w16du:dateUtc="2025-11-24T12:54:00Z">
              <w:r w:rsidR="00FD0136" w:rsidRPr="00F9618C" w:rsidDel="006C616B">
                <w:delText xml:space="preserve"> used as described</w:delText>
              </w:r>
            </w:del>
            <w:r w:rsidR="00FD0136" w:rsidRPr="00F9618C">
              <w:t xml:space="preserve"> in </w:t>
            </w:r>
            <w:r w:rsidR="00596C10" w:rsidRPr="00F9618C">
              <w:t>clause</w:t>
            </w:r>
            <w:r w:rsidR="00FD0136" w:rsidRPr="00F9618C">
              <w:t> 5.8.</w:t>
            </w:r>
          </w:p>
          <w:p w14:paraId="4C9727C1" w14:textId="77777777" w:rsidR="006C616B" w:rsidRDefault="006C616B">
            <w:pPr>
              <w:pStyle w:val="TAL"/>
              <w:rPr>
                <w:ins w:id="1596" w:author="CR#0811" w:date="2025-11-24T13:54:00Z" w16du:dateUtc="2025-11-24T12:54:00Z"/>
                <w:rFonts w:cs="Arial"/>
                <w:szCs w:val="18"/>
                <w:lang w:eastAsia="zh-CN"/>
              </w:rPr>
            </w:pPr>
          </w:p>
          <w:p w14:paraId="046B9B09" w14:textId="23ED3090" w:rsidR="00FD0136" w:rsidRPr="00F9618C" w:rsidRDefault="006C616B">
            <w:pPr>
              <w:pStyle w:val="TAL"/>
              <w:rPr>
                <w:rFonts w:cs="Arial"/>
                <w:szCs w:val="18"/>
              </w:rPr>
            </w:pPr>
            <w:ins w:id="1597" w:author="CR#0811" w:date="2025-11-24T13:54:00Z" w16du:dateUtc="2025-11-24T12:54:00Z">
              <w:r w:rsidRPr="005210B3">
                <w:rPr>
                  <w:rFonts w:cs="Arial"/>
                  <w:szCs w:val="18"/>
                </w:rPr>
                <w:t>This attribute shall be provided only when feature negotiation needs to take place</w:t>
              </w:r>
            </w:ins>
            <w:del w:id="1598" w:author="CR#0811" w:date="2025-11-24T13:54:00Z" w16du:dateUtc="2025-11-24T12:54:00Z">
              <w:r w:rsidR="00FD0136" w:rsidRPr="00F9618C" w:rsidDel="006C616B">
                <w:rPr>
                  <w:rFonts w:cs="Arial"/>
                  <w:szCs w:val="18"/>
                  <w:lang w:eastAsia="zh-CN"/>
                </w:rPr>
                <w:delText xml:space="preserve">It </w:delText>
              </w:r>
              <w:r w:rsidR="00FD0136" w:rsidRPr="00F9618C" w:rsidDel="006C616B">
                <w:delText>shall be supplied by</w:delText>
              </w:r>
              <w:r w:rsidR="00FD0136" w:rsidRPr="00F9618C" w:rsidDel="006C616B">
                <w:rPr>
                  <w:rFonts w:cs="Arial"/>
                  <w:szCs w:val="18"/>
                </w:rPr>
                <w:delText xml:space="preserve"> the PCF in the response to the POST request </w:delText>
              </w:r>
              <w:r w:rsidR="00FD0136" w:rsidRPr="00F9618C" w:rsidDel="006C616B">
                <w:delText>that requested a creation of an Individual Application Session Context resource</w:delText>
              </w:r>
            </w:del>
            <w:r w:rsidR="00FD0136" w:rsidRPr="00F9618C">
              <w:rPr>
                <w:rFonts w:cs="Arial"/>
                <w:szCs w:val="18"/>
              </w:rPr>
              <w:t>.</w:t>
            </w:r>
          </w:p>
        </w:tc>
        <w:tc>
          <w:tcPr>
            <w:tcW w:w="1350" w:type="dxa"/>
          </w:tcPr>
          <w:p w14:paraId="2F276D0E" w14:textId="77777777" w:rsidR="00FD0136" w:rsidRPr="00F9618C" w:rsidRDefault="00FD0136">
            <w:pPr>
              <w:pStyle w:val="TAL"/>
              <w:rPr>
                <w:rFonts w:cs="Arial"/>
                <w:szCs w:val="18"/>
              </w:rPr>
            </w:pPr>
          </w:p>
        </w:tc>
      </w:tr>
    </w:tbl>
    <w:p w14:paraId="1A822596" w14:textId="77777777" w:rsidR="00FD0136" w:rsidRPr="00F9618C" w:rsidRDefault="00FD0136"/>
    <w:p w14:paraId="0DE89D2C" w14:textId="77777777" w:rsidR="00603A06" w:rsidRPr="00C87CC6" w:rsidRDefault="00603A06" w:rsidP="00603A06">
      <w:pPr>
        <w:pStyle w:val="NO"/>
      </w:pPr>
      <w:bookmarkStart w:id="1599" w:name="_Toc28012459"/>
      <w:bookmarkStart w:id="1600" w:name="_Toc36038417"/>
      <w:bookmarkStart w:id="1601" w:name="_Toc45133687"/>
      <w:bookmarkStart w:id="1602" w:name="_Toc51762441"/>
      <w:bookmarkStart w:id="1603" w:name="_Toc59017013"/>
      <w:bookmarkStart w:id="1604" w:name="_Toc129338933"/>
      <w:r w:rsidRPr="00C87CC6">
        <w:t>NOTE:</w:t>
      </w:r>
      <w:r w:rsidRPr="00C87CC6">
        <w:tab/>
      </w:r>
      <w:r w:rsidRPr="00692487">
        <w:t>The "ueIds" attribute needs to include only a single array element</w:t>
      </w:r>
      <w:r>
        <w:t>.</w:t>
      </w:r>
    </w:p>
    <w:p w14:paraId="2FE264DF" w14:textId="77777777" w:rsidR="00FD0136" w:rsidRPr="00F9618C" w:rsidRDefault="00FD0136">
      <w:pPr>
        <w:pStyle w:val="Heading4"/>
      </w:pPr>
      <w:bookmarkStart w:id="1605" w:name="_Toc209476326"/>
      <w:r w:rsidRPr="00F9618C">
        <w:lastRenderedPageBreak/>
        <w:t>5.6.2.5</w:t>
      </w:r>
      <w:r w:rsidRPr="00F9618C">
        <w:tab/>
        <w:t>Type AppSessionContextUpdateData</w:t>
      </w:r>
      <w:bookmarkEnd w:id="1599"/>
      <w:bookmarkEnd w:id="1600"/>
      <w:bookmarkEnd w:id="1601"/>
      <w:bookmarkEnd w:id="1602"/>
      <w:bookmarkEnd w:id="1603"/>
      <w:bookmarkEnd w:id="1604"/>
      <w:bookmarkEnd w:id="1605"/>
    </w:p>
    <w:p w14:paraId="1B448838" w14:textId="77777777" w:rsidR="00FD0136" w:rsidRPr="00F9618C" w:rsidRDefault="00FD0136">
      <w:pPr>
        <w:pStyle w:val="TH"/>
      </w:pPr>
      <w:r w:rsidRPr="00F9618C">
        <w:t>Table 5.6.2.5-1: Definition of type AppSessionContextUpdateData</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63"/>
        <w:gridCol w:w="36"/>
        <w:gridCol w:w="1674"/>
        <w:gridCol w:w="36"/>
        <w:gridCol w:w="324"/>
        <w:gridCol w:w="36"/>
        <w:gridCol w:w="1134"/>
        <w:gridCol w:w="36"/>
        <w:gridCol w:w="3294"/>
        <w:gridCol w:w="36"/>
        <w:gridCol w:w="1314"/>
        <w:gridCol w:w="36"/>
      </w:tblGrid>
      <w:tr w:rsidR="00FD0136" w:rsidRPr="00F9618C" w14:paraId="01240870" w14:textId="77777777" w:rsidTr="00311319">
        <w:trPr>
          <w:gridAfter w:val="1"/>
          <w:wAfter w:w="36" w:type="dxa"/>
          <w:cantSplit/>
          <w:tblHeader/>
          <w:jc w:val="center"/>
        </w:trPr>
        <w:tc>
          <w:tcPr>
            <w:tcW w:w="1699" w:type="dxa"/>
            <w:gridSpan w:val="2"/>
            <w:shd w:val="clear" w:color="auto" w:fill="C0C0C0"/>
            <w:hideMark/>
          </w:tcPr>
          <w:p w14:paraId="2F2A9194" w14:textId="77777777" w:rsidR="00FD0136" w:rsidRPr="00F9618C" w:rsidRDefault="00FD0136">
            <w:pPr>
              <w:pStyle w:val="TAH"/>
            </w:pPr>
            <w:r w:rsidRPr="00F9618C">
              <w:lastRenderedPageBreak/>
              <w:t>Attribute name</w:t>
            </w:r>
          </w:p>
        </w:tc>
        <w:tc>
          <w:tcPr>
            <w:tcW w:w="1710" w:type="dxa"/>
            <w:gridSpan w:val="2"/>
            <w:shd w:val="clear" w:color="auto" w:fill="C0C0C0"/>
            <w:hideMark/>
          </w:tcPr>
          <w:p w14:paraId="0F1FAE50" w14:textId="77777777" w:rsidR="00FD0136" w:rsidRPr="00F9618C" w:rsidRDefault="00FD0136">
            <w:pPr>
              <w:pStyle w:val="TAH"/>
            </w:pPr>
            <w:r w:rsidRPr="00F9618C">
              <w:t>Data type</w:t>
            </w:r>
          </w:p>
        </w:tc>
        <w:tc>
          <w:tcPr>
            <w:tcW w:w="360" w:type="dxa"/>
            <w:gridSpan w:val="2"/>
            <w:shd w:val="clear" w:color="auto" w:fill="C0C0C0"/>
            <w:hideMark/>
          </w:tcPr>
          <w:p w14:paraId="4D6EFAD8" w14:textId="77777777" w:rsidR="00FD0136" w:rsidRPr="00F9618C" w:rsidRDefault="00FD0136">
            <w:pPr>
              <w:pStyle w:val="TAH"/>
            </w:pPr>
            <w:r w:rsidRPr="00F9618C">
              <w:t>P</w:t>
            </w:r>
          </w:p>
        </w:tc>
        <w:tc>
          <w:tcPr>
            <w:tcW w:w="1170" w:type="dxa"/>
            <w:gridSpan w:val="2"/>
            <w:shd w:val="clear" w:color="auto" w:fill="C0C0C0"/>
            <w:hideMark/>
          </w:tcPr>
          <w:p w14:paraId="359A0AC2" w14:textId="77777777" w:rsidR="00FD0136" w:rsidRPr="00F9618C" w:rsidRDefault="00FD0136">
            <w:pPr>
              <w:pStyle w:val="TAH"/>
            </w:pPr>
            <w:r w:rsidRPr="00F9618C">
              <w:t>Cardinality</w:t>
            </w:r>
          </w:p>
        </w:tc>
        <w:tc>
          <w:tcPr>
            <w:tcW w:w="3330" w:type="dxa"/>
            <w:gridSpan w:val="2"/>
            <w:shd w:val="clear" w:color="auto" w:fill="C0C0C0"/>
            <w:hideMark/>
          </w:tcPr>
          <w:p w14:paraId="719B8998" w14:textId="77777777" w:rsidR="00FD0136" w:rsidRPr="00F9618C" w:rsidRDefault="00FD0136">
            <w:pPr>
              <w:pStyle w:val="TAH"/>
              <w:rPr>
                <w:rFonts w:cs="Arial"/>
                <w:szCs w:val="18"/>
              </w:rPr>
            </w:pPr>
            <w:r w:rsidRPr="00F9618C">
              <w:rPr>
                <w:rFonts w:cs="Arial"/>
                <w:szCs w:val="18"/>
              </w:rPr>
              <w:t>Description</w:t>
            </w:r>
          </w:p>
        </w:tc>
        <w:tc>
          <w:tcPr>
            <w:tcW w:w="1350" w:type="dxa"/>
            <w:gridSpan w:val="2"/>
            <w:shd w:val="clear" w:color="auto" w:fill="C0C0C0"/>
          </w:tcPr>
          <w:p w14:paraId="76FA733E" w14:textId="77777777" w:rsidR="00FD0136" w:rsidRPr="00F9618C" w:rsidRDefault="00FD0136">
            <w:pPr>
              <w:pStyle w:val="TAH"/>
              <w:rPr>
                <w:rFonts w:cs="Arial"/>
                <w:szCs w:val="18"/>
              </w:rPr>
            </w:pPr>
            <w:r w:rsidRPr="00F9618C">
              <w:rPr>
                <w:rFonts w:cs="Arial"/>
                <w:szCs w:val="18"/>
              </w:rPr>
              <w:t>Applicability</w:t>
            </w:r>
          </w:p>
        </w:tc>
      </w:tr>
      <w:tr w:rsidR="00FD0136" w:rsidRPr="00F9618C" w14:paraId="4FFBBCCF" w14:textId="77777777" w:rsidTr="00311319">
        <w:trPr>
          <w:gridAfter w:val="1"/>
          <w:wAfter w:w="36" w:type="dxa"/>
          <w:cantSplit/>
          <w:jc w:val="center"/>
        </w:trPr>
        <w:tc>
          <w:tcPr>
            <w:tcW w:w="1699" w:type="dxa"/>
            <w:gridSpan w:val="2"/>
          </w:tcPr>
          <w:p w14:paraId="5E646E5A" w14:textId="77777777" w:rsidR="00FD0136" w:rsidRPr="00F9618C" w:rsidRDefault="00FD0136">
            <w:pPr>
              <w:pStyle w:val="TAL"/>
            </w:pPr>
            <w:r w:rsidRPr="00F9618C">
              <w:t>afAppId</w:t>
            </w:r>
          </w:p>
        </w:tc>
        <w:tc>
          <w:tcPr>
            <w:tcW w:w="1710" w:type="dxa"/>
            <w:gridSpan w:val="2"/>
          </w:tcPr>
          <w:p w14:paraId="4DEA5F58" w14:textId="77777777" w:rsidR="00FD0136" w:rsidRPr="00F9618C" w:rsidRDefault="00FD0136">
            <w:pPr>
              <w:pStyle w:val="TAL"/>
            </w:pPr>
            <w:r w:rsidRPr="00F9618C">
              <w:t>AfAppId</w:t>
            </w:r>
          </w:p>
        </w:tc>
        <w:tc>
          <w:tcPr>
            <w:tcW w:w="360" w:type="dxa"/>
            <w:gridSpan w:val="2"/>
          </w:tcPr>
          <w:p w14:paraId="33588072" w14:textId="77777777" w:rsidR="00FD0136" w:rsidRPr="00F9618C" w:rsidRDefault="00FD0136">
            <w:pPr>
              <w:pStyle w:val="TAC"/>
            </w:pPr>
            <w:r w:rsidRPr="00F9618C">
              <w:t>O</w:t>
            </w:r>
          </w:p>
        </w:tc>
        <w:tc>
          <w:tcPr>
            <w:tcW w:w="1170" w:type="dxa"/>
            <w:gridSpan w:val="2"/>
          </w:tcPr>
          <w:p w14:paraId="65446835" w14:textId="77777777" w:rsidR="00FD0136" w:rsidRPr="00F9618C" w:rsidRDefault="00FD0136">
            <w:pPr>
              <w:pStyle w:val="TAC"/>
            </w:pPr>
            <w:r w:rsidRPr="00F9618C">
              <w:t>0..1</w:t>
            </w:r>
          </w:p>
        </w:tc>
        <w:tc>
          <w:tcPr>
            <w:tcW w:w="3330" w:type="dxa"/>
            <w:gridSpan w:val="2"/>
          </w:tcPr>
          <w:p w14:paraId="0C5EAE72" w14:textId="77777777" w:rsidR="00FD0136" w:rsidRPr="00F9618C" w:rsidRDefault="00FD0136">
            <w:pPr>
              <w:pStyle w:val="TAL"/>
              <w:rPr>
                <w:rFonts w:cs="Arial"/>
                <w:szCs w:val="18"/>
              </w:rPr>
            </w:pPr>
            <w:r w:rsidRPr="00F9618C">
              <w:rPr>
                <w:rFonts w:cs="Arial"/>
                <w:szCs w:val="18"/>
              </w:rPr>
              <w:t>AF application identifier.</w:t>
            </w:r>
          </w:p>
        </w:tc>
        <w:tc>
          <w:tcPr>
            <w:tcW w:w="1350" w:type="dxa"/>
            <w:gridSpan w:val="2"/>
          </w:tcPr>
          <w:p w14:paraId="27570230" w14:textId="77777777" w:rsidR="00FD0136" w:rsidRPr="00F9618C" w:rsidRDefault="00FD0136">
            <w:pPr>
              <w:pStyle w:val="TAL"/>
              <w:rPr>
                <w:rFonts w:cs="Arial"/>
                <w:szCs w:val="18"/>
              </w:rPr>
            </w:pPr>
          </w:p>
        </w:tc>
      </w:tr>
      <w:tr w:rsidR="00FD0136" w:rsidRPr="00F9618C" w14:paraId="7C0CF0EB" w14:textId="77777777" w:rsidTr="00311319">
        <w:trPr>
          <w:gridAfter w:val="1"/>
          <w:wAfter w:w="36" w:type="dxa"/>
          <w:cantSplit/>
          <w:jc w:val="center"/>
        </w:trPr>
        <w:tc>
          <w:tcPr>
            <w:tcW w:w="1699" w:type="dxa"/>
            <w:gridSpan w:val="2"/>
          </w:tcPr>
          <w:p w14:paraId="07873515" w14:textId="77777777" w:rsidR="00FD0136" w:rsidRPr="00F9618C" w:rsidRDefault="00FD0136">
            <w:pPr>
              <w:pStyle w:val="TAL"/>
            </w:pPr>
            <w:r w:rsidRPr="00F9618C">
              <w:t>afRoutReq</w:t>
            </w:r>
          </w:p>
        </w:tc>
        <w:tc>
          <w:tcPr>
            <w:tcW w:w="1710" w:type="dxa"/>
            <w:gridSpan w:val="2"/>
          </w:tcPr>
          <w:p w14:paraId="690C1EF9" w14:textId="77777777" w:rsidR="00FD0136" w:rsidRPr="00F9618C" w:rsidRDefault="00FD0136">
            <w:pPr>
              <w:pStyle w:val="TAL"/>
            </w:pPr>
            <w:r w:rsidRPr="00F9618C">
              <w:t>AfRoutingRequirementRm</w:t>
            </w:r>
          </w:p>
        </w:tc>
        <w:tc>
          <w:tcPr>
            <w:tcW w:w="360" w:type="dxa"/>
            <w:gridSpan w:val="2"/>
          </w:tcPr>
          <w:p w14:paraId="110D2714" w14:textId="77777777" w:rsidR="00FD0136" w:rsidRPr="00F9618C" w:rsidRDefault="00FD0136">
            <w:pPr>
              <w:pStyle w:val="TAC"/>
            </w:pPr>
            <w:r w:rsidRPr="00F9618C">
              <w:t>O</w:t>
            </w:r>
          </w:p>
        </w:tc>
        <w:tc>
          <w:tcPr>
            <w:tcW w:w="1170" w:type="dxa"/>
            <w:gridSpan w:val="2"/>
          </w:tcPr>
          <w:p w14:paraId="40A0DDF7" w14:textId="77777777" w:rsidR="00FD0136" w:rsidRPr="00F9618C" w:rsidRDefault="00FD0136">
            <w:pPr>
              <w:pStyle w:val="TAC"/>
            </w:pPr>
            <w:r w:rsidRPr="00F9618C">
              <w:t>0..1</w:t>
            </w:r>
          </w:p>
        </w:tc>
        <w:tc>
          <w:tcPr>
            <w:tcW w:w="3330" w:type="dxa"/>
            <w:gridSpan w:val="2"/>
          </w:tcPr>
          <w:p w14:paraId="7670334E" w14:textId="77777777" w:rsidR="00FD0136" w:rsidRPr="00F9618C" w:rsidRDefault="00FD0136">
            <w:pPr>
              <w:pStyle w:val="TAL"/>
              <w:rPr>
                <w:rFonts w:cs="Arial"/>
                <w:szCs w:val="18"/>
              </w:rPr>
            </w:pPr>
            <w:r w:rsidRPr="00F9618C">
              <w:rPr>
                <w:rFonts w:cs="Arial"/>
                <w:szCs w:val="18"/>
              </w:rPr>
              <w:t>Indicates the AF traffic routing requirements.</w:t>
            </w:r>
          </w:p>
        </w:tc>
        <w:tc>
          <w:tcPr>
            <w:tcW w:w="1350" w:type="dxa"/>
            <w:gridSpan w:val="2"/>
          </w:tcPr>
          <w:p w14:paraId="496D2ABA" w14:textId="77777777" w:rsidR="00FD0136" w:rsidRPr="00F9618C" w:rsidRDefault="00FD0136">
            <w:pPr>
              <w:pStyle w:val="TAL"/>
              <w:rPr>
                <w:rFonts w:cs="Arial"/>
                <w:szCs w:val="18"/>
              </w:rPr>
            </w:pPr>
            <w:r w:rsidRPr="00F9618C">
              <w:rPr>
                <w:rFonts w:cs="Arial"/>
                <w:szCs w:val="18"/>
              </w:rPr>
              <w:t>InfluenceOnTrafficRouting</w:t>
            </w:r>
          </w:p>
        </w:tc>
      </w:tr>
      <w:tr w:rsidR="00311319" w:rsidRPr="00F9618C" w14:paraId="1250289A" w14:textId="77777777" w:rsidTr="00311319">
        <w:trPr>
          <w:gridBefore w:val="1"/>
          <w:wBefore w:w="36" w:type="dxa"/>
          <w:cantSplit/>
          <w:jc w:val="center"/>
        </w:trPr>
        <w:tc>
          <w:tcPr>
            <w:tcW w:w="1699" w:type="dxa"/>
            <w:gridSpan w:val="2"/>
          </w:tcPr>
          <w:p w14:paraId="17834EED" w14:textId="77777777" w:rsidR="00311319" w:rsidRPr="00F9618C" w:rsidRDefault="00311319" w:rsidP="004349D8">
            <w:pPr>
              <w:pStyle w:val="TAL"/>
            </w:pPr>
            <w:r w:rsidRPr="00F9618C">
              <w:t>afSfcReq</w:t>
            </w:r>
          </w:p>
        </w:tc>
        <w:tc>
          <w:tcPr>
            <w:tcW w:w="1710" w:type="dxa"/>
            <w:gridSpan w:val="2"/>
          </w:tcPr>
          <w:p w14:paraId="23778EC6" w14:textId="77777777" w:rsidR="00311319" w:rsidRPr="00F9618C" w:rsidRDefault="00311319" w:rsidP="004349D8">
            <w:pPr>
              <w:pStyle w:val="TAL"/>
            </w:pPr>
            <w:r w:rsidRPr="00F9618C">
              <w:t>AfSfcRequirement</w:t>
            </w:r>
          </w:p>
        </w:tc>
        <w:tc>
          <w:tcPr>
            <w:tcW w:w="360" w:type="dxa"/>
            <w:gridSpan w:val="2"/>
          </w:tcPr>
          <w:p w14:paraId="3CAD1001" w14:textId="77777777" w:rsidR="00311319" w:rsidRPr="00F9618C" w:rsidRDefault="00311319" w:rsidP="004349D8">
            <w:pPr>
              <w:pStyle w:val="TAC"/>
            </w:pPr>
            <w:r w:rsidRPr="00F9618C">
              <w:t>O</w:t>
            </w:r>
          </w:p>
        </w:tc>
        <w:tc>
          <w:tcPr>
            <w:tcW w:w="1170" w:type="dxa"/>
            <w:gridSpan w:val="2"/>
          </w:tcPr>
          <w:p w14:paraId="564BDA8B" w14:textId="77777777" w:rsidR="00311319" w:rsidRPr="00F9618C" w:rsidRDefault="00311319" w:rsidP="004349D8">
            <w:pPr>
              <w:pStyle w:val="TAC"/>
            </w:pPr>
            <w:r w:rsidRPr="00F9618C">
              <w:t>0..1</w:t>
            </w:r>
          </w:p>
        </w:tc>
        <w:tc>
          <w:tcPr>
            <w:tcW w:w="3330" w:type="dxa"/>
            <w:gridSpan w:val="2"/>
          </w:tcPr>
          <w:p w14:paraId="370BDAB7" w14:textId="77777777" w:rsidR="00311319" w:rsidRPr="00F9618C" w:rsidRDefault="00311319" w:rsidP="004349D8">
            <w:pPr>
              <w:pStyle w:val="TAL"/>
              <w:rPr>
                <w:rFonts w:cs="Arial"/>
                <w:szCs w:val="18"/>
              </w:rPr>
            </w:pPr>
            <w:r w:rsidRPr="00F9618C">
              <w:rPr>
                <w:rFonts w:cs="Arial"/>
                <w:szCs w:val="18"/>
              </w:rPr>
              <w:t xml:space="preserve">Indicates the AF requirements on steering traffic to </w:t>
            </w:r>
            <w:r w:rsidRPr="00F9618C">
              <w:t>a pre-configured chain of service functions on N6-LAN.</w:t>
            </w:r>
          </w:p>
        </w:tc>
        <w:tc>
          <w:tcPr>
            <w:tcW w:w="1350" w:type="dxa"/>
            <w:gridSpan w:val="2"/>
          </w:tcPr>
          <w:p w14:paraId="5CD27E9D" w14:textId="77777777" w:rsidR="00311319" w:rsidRPr="00F9618C" w:rsidRDefault="00311319" w:rsidP="004349D8">
            <w:pPr>
              <w:pStyle w:val="TAL"/>
              <w:rPr>
                <w:rFonts w:cs="Arial"/>
                <w:szCs w:val="18"/>
              </w:rPr>
            </w:pPr>
            <w:r w:rsidRPr="00F9618C">
              <w:rPr>
                <w:rFonts w:cs="Arial"/>
                <w:szCs w:val="18"/>
              </w:rPr>
              <w:t>SFC</w:t>
            </w:r>
          </w:p>
        </w:tc>
      </w:tr>
      <w:tr w:rsidR="00254486" w:rsidRPr="00F9618C" w14:paraId="24EB0704" w14:textId="77777777" w:rsidTr="00311319">
        <w:trPr>
          <w:gridBefore w:val="1"/>
          <w:wBefore w:w="36" w:type="dxa"/>
          <w:cantSplit/>
          <w:jc w:val="center"/>
        </w:trPr>
        <w:tc>
          <w:tcPr>
            <w:tcW w:w="1699" w:type="dxa"/>
            <w:gridSpan w:val="2"/>
          </w:tcPr>
          <w:p w14:paraId="28324E13" w14:textId="77777777" w:rsidR="00254486" w:rsidRPr="00F9618C" w:rsidRDefault="00254486" w:rsidP="00254486">
            <w:pPr>
              <w:pStyle w:val="TAL"/>
            </w:pPr>
            <w:r w:rsidRPr="00F9618C">
              <w:t>afHdrReq</w:t>
            </w:r>
          </w:p>
        </w:tc>
        <w:tc>
          <w:tcPr>
            <w:tcW w:w="1710" w:type="dxa"/>
            <w:gridSpan w:val="2"/>
          </w:tcPr>
          <w:p w14:paraId="2CE9F63C" w14:textId="77777777" w:rsidR="00254486" w:rsidRPr="00F9618C" w:rsidRDefault="00254486" w:rsidP="00254486">
            <w:pPr>
              <w:pStyle w:val="TAL"/>
            </w:pPr>
            <w:r w:rsidRPr="00F9618C">
              <w:t>AfHeaderHandlingControlInfo</w:t>
            </w:r>
          </w:p>
        </w:tc>
        <w:tc>
          <w:tcPr>
            <w:tcW w:w="360" w:type="dxa"/>
            <w:gridSpan w:val="2"/>
          </w:tcPr>
          <w:p w14:paraId="269832A4" w14:textId="77777777" w:rsidR="00254486" w:rsidRPr="00F9618C" w:rsidRDefault="00254486" w:rsidP="00254486">
            <w:pPr>
              <w:pStyle w:val="TAC"/>
            </w:pPr>
            <w:r w:rsidRPr="00F9618C">
              <w:t>O</w:t>
            </w:r>
          </w:p>
        </w:tc>
        <w:tc>
          <w:tcPr>
            <w:tcW w:w="1170" w:type="dxa"/>
            <w:gridSpan w:val="2"/>
          </w:tcPr>
          <w:p w14:paraId="37DB850F" w14:textId="77777777" w:rsidR="00254486" w:rsidRPr="00F9618C" w:rsidRDefault="00254486" w:rsidP="00254486">
            <w:pPr>
              <w:pStyle w:val="TAC"/>
            </w:pPr>
            <w:r w:rsidRPr="00F9618C">
              <w:t>0..1</w:t>
            </w:r>
          </w:p>
        </w:tc>
        <w:tc>
          <w:tcPr>
            <w:tcW w:w="3330" w:type="dxa"/>
            <w:gridSpan w:val="2"/>
          </w:tcPr>
          <w:p w14:paraId="7B8C7539" w14:textId="77777777" w:rsidR="00254486" w:rsidRPr="00F9618C" w:rsidRDefault="00254486" w:rsidP="00254486">
            <w:pPr>
              <w:pStyle w:val="TAL"/>
              <w:rPr>
                <w:rFonts w:cs="Arial"/>
                <w:szCs w:val="18"/>
              </w:rPr>
            </w:pPr>
            <w:r w:rsidRPr="00F9618C">
              <w:rPr>
                <w:szCs w:val="18"/>
              </w:rPr>
              <w:t>Indicates the AF handling of payload headers requirements.</w:t>
            </w:r>
          </w:p>
        </w:tc>
        <w:tc>
          <w:tcPr>
            <w:tcW w:w="1350" w:type="dxa"/>
            <w:gridSpan w:val="2"/>
          </w:tcPr>
          <w:p w14:paraId="567A17AC" w14:textId="77777777" w:rsidR="00254486" w:rsidRPr="00F9618C" w:rsidRDefault="00254486" w:rsidP="00254486">
            <w:pPr>
              <w:pStyle w:val="TAL"/>
              <w:rPr>
                <w:rFonts w:cs="Arial"/>
                <w:szCs w:val="18"/>
              </w:rPr>
            </w:pPr>
            <w:r w:rsidRPr="00F9618C">
              <w:rPr>
                <w:szCs w:val="18"/>
              </w:rPr>
              <w:t>HeaderHandling</w:t>
            </w:r>
          </w:p>
        </w:tc>
      </w:tr>
      <w:tr w:rsidR="00FD0136" w:rsidRPr="00F9618C" w14:paraId="16D2C839" w14:textId="77777777" w:rsidTr="00311319">
        <w:trPr>
          <w:gridAfter w:val="1"/>
          <w:wAfter w:w="36" w:type="dxa"/>
          <w:cantSplit/>
          <w:jc w:val="center"/>
        </w:trPr>
        <w:tc>
          <w:tcPr>
            <w:tcW w:w="1699" w:type="dxa"/>
            <w:gridSpan w:val="2"/>
          </w:tcPr>
          <w:p w14:paraId="6778DCA6" w14:textId="77777777" w:rsidR="00FD0136" w:rsidRPr="00F9618C" w:rsidRDefault="00FD0136">
            <w:pPr>
              <w:pStyle w:val="TAL"/>
            </w:pPr>
            <w:r w:rsidRPr="00F9618C">
              <w:t>aspId</w:t>
            </w:r>
          </w:p>
        </w:tc>
        <w:tc>
          <w:tcPr>
            <w:tcW w:w="1710" w:type="dxa"/>
            <w:gridSpan w:val="2"/>
          </w:tcPr>
          <w:p w14:paraId="22B5AEFD" w14:textId="77777777" w:rsidR="00FD0136" w:rsidRPr="00F9618C" w:rsidRDefault="00FD0136">
            <w:pPr>
              <w:pStyle w:val="TAL"/>
            </w:pPr>
            <w:r w:rsidRPr="00F9618C">
              <w:t>AspId</w:t>
            </w:r>
          </w:p>
        </w:tc>
        <w:tc>
          <w:tcPr>
            <w:tcW w:w="360" w:type="dxa"/>
            <w:gridSpan w:val="2"/>
          </w:tcPr>
          <w:p w14:paraId="2F06DBDB" w14:textId="77777777" w:rsidR="00FD0136" w:rsidRPr="00F9618C" w:rsidRDefault="00FD0136">
            <w:pPr>
              <w:pStyle w:val="TAC"/>
            </w:pPr>
            <w:r w:rsidRPr="00F9618C">
              <w:t>O</w:t>
            </w:r>
          </w:p>
        </w:tc>
        <w:tc>
          <w:tcPr>
            <w:tcW w:w="1170" w:type="dxa"/>
            <w:gridSpan w:val="2"/>
          </w:tcPr>
          <w:p w14:paraId="352D2006" w14:textId="77777777" w:rsidR="00FD0136" w:rsidRPr="00F9618C" w:rsidRDefault="00FD0136">
            <w:pPr>
              <w:pStyle w:val="TAC"/>
            </w:pPr>
            <w:r w:rsidRPr="00F9618C">
              <w:t>0..1</w:t>
            </w:r>
          </w:p>
        </w:tc>
        <w:tc>
          <w:tcPr>
            <w:tcW w:w="3330" w:type="dxa"/>
            <w:gridSpan w:val="2"/>
          </w:tcPr>
          <w:p w14:paraId="1F325A40" w14:textId="77777777" w:rsidR="00FD0136" w:rsidRPr="00F9618C" w:rsidRDefault="00FD0136">
            <w:pPr>
              <w:pStyle w:val="TAL"/>
              <w:rPr>
                <w:rFonts w:cs="Arial"/>
                <w:szCs w:val="18"/>
              </w:rPr>
            </w:pPr>
            <w:r w:rsidRPr="00F9618C">
              <w:rPr>
                <w:rFonts w:cs="Arial"/>
                <w:szCs w:val="18"/>
              </w:rPr>
              <w:t>Application service provider identity.</w:t>
            </w:r>
          </w:p>
        </w:tc>
        <w:tc>
          <w:tcPr>
            <w:tcW w:w="1350" w:type="dxa"/>
            <w:gridSpan w:val="2"/>
          </w:tcPr>
          <w:p w14:paraId="69BD1B72"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4A978E62" w14:textId="77777777" w:rsidTr="00311319">
        <w:trPr>
          <w:gridAfter w:val="1"/>
          <w:wAfter w:w="36" w:type="dxa"/>
          <w:cantSplit/>
          <w:jc w:val="center"/>
        </w:trPr>
        <w:tc>
          <w:tcPr>
            <w:tcW w:w="1699" w:type="dxa"/>
            <w:gridSpan w:val="2"/>
          </w:tcPr>
          <w:p w14:paraId="2F57E416" w14:textId="77777777" w:rsidR="00FD0136" w:rsidRPr="00F9618C" w:rsidRDefault="00FD0136">
            <w:pPr>
              <w:pStyle w:val="TAL"/>
            </w:pPr>
            <w:r w:rsidRPr="00F9618C">
              <w:t>bdtRefId</w:t>
            </w:r>
          </w:p>
        </w:tc>
        <w:tc>
          <w:tcPr>
            <w:tcW w:w="1710" w:type="dxa"/>
            <w:gridSpan w:val="2"/>
          </w:tcPr>
          <w:p w14:paraId="59D5EE5E" w14:textId="77777777" w:rsidR="00FD0136" w:rsidRPr="00F9618C" w:rsidRDefault="00FD0136">
            <w:pPr>
              <w:pStyle w:val="TAL"/>
            </w:pPr>
            <w:r w:rsidRPr="00F9618C">
              <w:t>BdtReferenceId</w:t>
            </w:r>
          </w:p>
        </w:tc>
        <w:tc>
          <w:tcPr>
            <w:tcW w:w="360" w:type="dxa"/>
            <w:gridSpan w:val="2"/>
          </w:tcPr>
          <w:p w14:paraId="7F2665D6" w14:textId="77777777" w:rsidR="00FD0136" w:rsidRPr="00F9618C" w:rsidRDefault="00FD0136">
            <w:pPr>
              <w:pStyle w:val="TAC"/>
            </w:pPr>
            <w:r w:rsidRPr="00F9618C">
              <w:t>O</w:t>
            </w:r>
          </w:p>
        </w:tc>
        <w:tc>
          <w:tcPr>
            <w:tcW w:w="1170" w:type="dxa"/>
            <w:gridSpan w:val="2"/>
          </w:tcPr>
          <w:p w14:paraId="7F1DACD6" w14:textId="77777777" w:rsidR="00FD0136" w:rsidRPr="00F9618C" w:rsidRDefault="00FD0136">
            <w:pPr>
              <w:pStyle w:val="TAC"/>
            </w:pPr>
            <w:r w:rsidRPr="00F9618C">
              <w:t>0..1</w:t>
            </w:r>
          </w:p>
        </w:tc>
        <w:tc>
          <w:tcPr>
            <w:tcW w:w="3330" w:type="dxa"/>
            <w:gridSpan w:val="2"/>
          </w:tcPr>
          <w:p w14:paraId="307C95BD" w14:textId="77777777" w:rsidR="00FD0136" w:rsidRPr="00F9618C" w:rsidRDefault="00FD0136">
            <w:pPr>
              <w:pStyle w:val="TAL"/>
              <w:rPr>
                <w:rFonts w:cs="Arial"/>
                <w:szCs w:val="18"/>
              </w:rPr>
            </w:pPr>
            <w:r w:rsidRPr="00F9618C">
              <w:rPr>
                <w:rFonts w:cs="Arial"/>
                <w:szCs w:val="18"/>
              </w:rPr>
              <w:t>Reference to a transfer policy negotiated for background data traffic.</w:t>
            </w:r>
          </w:p>
        </w:tc>
        <w:tc>
          <w:tcPr>
            <w:tcW w:w="1350" w:type="dxa"/>
            <w:gridSpan w:val="2"/>
          </w:tcPr>
          <w:p w14:paraId="36894136" w14:textId="77777777" w:rsidR="00FD0136" w:rsidRPr="00F9618C" w:rsidRDefault="00FD0136">
            <w:pPr>
              <w:pStyle w:val="TAL"/>
              <w:rPr>
                <w:rFonts w:cs="Arial"/>
                <w:szCs w:val="18"/>
              </w:rPr>
            </w:pPr>
          </w:p>
        </w:tc>
      </w:tr>
      <w:tr w:rsidR="00FD0136" w:rsidRPr="00F9618C" w14:paraId="6D175B19" w14:textId="77777777" w:rsidTr="00311319">
        <w:trPr>
          <w:gridAfter w:val="1"/>
          <w:wAfter w:w="36" w:type="dxa"/>
          <w:cantSplit/>
          <w:jc w:val="center"/>
        </w:trPr>
        <w:tc>
          <w:tcPr>
            <w:tcW w:w="1699" w:type="dxa"/>
            <w:gridSpan w:val="2"/>
          </w:tcPr>
          <w:p w14:paraId="333E104E" w14:textId="77777777" w:rsidR="00FD0136" w:rsidRPr="00F9618C" w:rsidRDefault="00FD0136">
            <w:pPr>
              <w:pStyle w:val="TAL"/>
            </w:pPr>
            <w:r w:rsidRPr="00F9618C">
              <w:t>evSubsc</w:t>
            </w:r>
          </w:p>
        </w:tc>
        <w:tc>
          <w:tcPr>
            <w:tcW w:w="1710" w:type="dxa"/>
            <w:gridSpan w:val="2"/>
          </w:tcPr>
          <w:p w14:paraId="6F045DD8" w14:textId="77777777" w:rsidR="00FD0136" w:rsidRPr="00F9618C" w:rsidRDefault="00FD0136">
            <w:pPr>
              <w:pStyle w:val="TAL"/>
            </w:pPr>
            <w:r w:rsidRPr="00F9618C">
              <w:t>EventsSubscReqDataRm</w:t>
            </w:r>
          </w:p>
        </w:tc>
        <w:tc>
          <w:tcPr>
            <w:tcW w:w="360" w:type="dxa"/>
            <w:gridSpan w:val="2"/>
          </w:tcPr>
          <w:p w14:paraId="15911BAF" w14:textId="77777777" w:rsidR="00FD0136" w:rsidRPr="00F9618C" w:rsidRDefault="00FD0136">
            <w:pPr>
              <w:pStyle w:val="TAC"/>
            </w:pPr>
            <w:r w:rsidRPr="00F9618C">
              <w:t>O</w:t>
            </w:r>
          </w:p>
        </w:tc>
        <w:tc>
          <w:tcPr>
            <w:tcW w:w="1170" w:type="dxa"/>
            <w:gridSpan w:val="2"/>
          </w:tcPr>
          <w:p w14:paraId="7ADFD7EC" w14:textId="77777777" w:rsidR="00FD0136" w:rsidRPr="00F9618C" w:rsidRDefault="00FD0136">
            <w:pPr>
              <w:pStyle w:val="TAC"/>
            </w:pPr>
            <w:r w:rsidRPr="00F9618C">
              <w:t>0..1</w:t>
            </w:r>
          </w:p>
        </w:tc>
        <w:tc>
          <w:tcPr>
            <w:tcW w:w="3330" w:type="dxa"/>
            <w:gridSpan w:val="2"/>
          </w:tcPr>
          <w:p w14:paraId="786B6048" w14:textId="77777777" w:rsidR="00FD0136" w:rsidRPr="00F9618C" w:rsidRDefault="00FD0136">
            <w:pPr>
              <w:pStyle w:val="TAL"/>
              <w:rPr>
                <w:rFonts w:cs="Arial"/>
                <w:szCs w:val="18"/>
              </w:rPr>
            </w:pPr>
            <w:r w:rsidRPr="00F9618C">
              <w:rPr>
                <w:rFonts w:cs="Arial"/>
                <w:szCs w:val="18"/>
              </w:rPr>
              <w:t>Identifies the events the application subscribes to at modification of an Individual Application Session Context resource.</w:t>
            </w:r>
          </w:p>
        </w:tc>
        <w:tc>
          <w:tcPr>
            <w:tcW w:w="1350" w:type="dxa"/>
            <w:gridSpan w:val="2"/>
          </w:tcPr>
          <w:p w14:paraId="4A59AB8F" w14:textId="77777777" w:rsidR="00FD0136" w:rsidRPr="00F9618C" w:rsidRDefault="00FD0136">
            <w:pPr>
              <w:pStyle w:val="TAL"/>
              <w:rPr>
                <w:rFonts w:cs="Arial"/>
                <w:szCs w:val="18"/>
              </w:rPr>
            </w:pPr>
          </w:p>
        </w:tc>
      </w:tr>
      <w:tr w:rsidR="00FD0136" w:rsidRPr="00F9618C" w14:paraId="1B90A184" w14:textId="77777777" w:rsidTr="00311319">
        <w:trPr>
          <w:gridAfter w:val="1"/>
          <w:wAfter w:w="36" w:type="dxa"/>
          <w:cantSplit/>
          <w:jc w:val="center"/>
        </w:trPr>
        <w:tc>
          <w:tcPr>
            <w:tcW w:w="1699" w:type="dxa"/>
            <w:gridSpan w:val="2"/>
          </w:tcPr>
          <w:p w14:paraId="340EB93B" w14:textId="77777777" w:rsidR="00FD0136" w:rsidRPr="00F9618C" w:rsidRDefault="00FD0136">
            <w:pPr>
              <w:pStyle w:val="TAL"/>
            </w:pPr>
            <w:r w:rsidRPr="00F9618C">
              <w:t>mcpttId</w:t>
            </w:r>
          </w:p>
        </w:tc>
        <w:tc>
          <w:tcPr>
            <w:tcW w:w="1710" w:type="dxa"/>
            <w:gridSpan w:val="2"/>
          </w:tcPr>
          <w:p w14:paraId="33E4DCAF" w14:textId="77777777" w:rsidR="00FD0136" w:rsidRPr="00F9618C" w:rsidRDefault="00FD0136">
            <w:pPr>
              <w:pStyle w:val="TAL"/>
            </w:pPr>
            <w:r w:rsidRPr="00F9618C">
              <w:t>string</w:t>
            </w:r>
          </w:p>
        </w:tc>
        <w:tc>
          <w:tcPr>
            <w:tcW w:w="360" w:type="dxa"/>
            <w:gridSpan w:val="2"/>
          </w:tcPr>
          <w:p w14:paraId="6DF2EDA7" w14:textId="77777777" w:rsidR="00FD0136" w:rsidRPr="00F9618C" w:rsidRDefault="00FD0136">
            <w:pPr>
              <w:pStyle w:val="TAC"/>
            </w:pPr>
            <w:r w:rsidRPr="00F9618C">
              <w:t>O</w:t>
            </w:r>
          </w:p>
        </w:tc>
        <w:tc>
          <w:tcPr>
            <w:tcW w:w="1170" w:type="dxa"/>
            <w:gridSpan w:val="2"/>
          </w:tcPr>
          <w:p w14:paraId="1B9415D5" w14:textId="77777777" w:rsidR="00FD0136" w:rsidRPr="00F9618C" w:rsidRDefault="00FD0136">
            <w:pPr>
              <w:pStyle w:val="TAC"/>
            </w:pPr>
            <w:r w:rsidRPr="00F9618C">
              <w:t>0..1</w:t>
            </w:r>
          </w:p>
        </w:tc>
        <w:tc>
          <w:tcPr>
            <w:tcW w:w="3330" w:type="dxa"/>
            <w:gridSpan w:val="2"/>
          </w:tcPr>
          <w:p w14:paraId="1B165117" w14:textId="77777777" w:rsidR="00FD0136" w:rsidRPr="00F9618C" w:rsidRDefault="00FD0136">
            <w:pPr>
              <w:pStyle w:val="TAL"/>
            </w:pPr>
            <w:r w:rsidRPr="00F9618C">
              <w:t>Indicates that the updated Individual Application Session Context resource relates to an MCPTT session prioritized call.</w:t>
            </w:r>
          </w:p>
          <w:p w14:paraId="4231A87C" w14:textId="77777777" w:rsidR="00FD0136" w:rsidRPr="00F9618C" w:rsidRDefault="00FD0136">
            <w:pPr>
              <w:pStyle w:val="TAL"/>
              <w:rPr>
                <w:rFonts w:cs="Arial"/>
                <w:szCs w:val="18"/>
              </w:rPr>
            </w:pPr>
            <w:r w:rsidRPr="00F9618C">
              <w:t>It includes either one of the namespace values used for MCPTT (see IETF RFC 8101 [42]) and it may include the name of the MCPTT service provider.</w:t>
            </w:r>
          </w:p>
        </w:tc>
        <w:tc>
          <w:tcPr>
            <w:tcW w:w="1350" w:type="dxa"/>
            <w:gridSpan w:val="2"/>
          </w:tcPr>
          <w:p w14:paraId="061981AE" w14:textId="77777777" w:rsidR="00FD0136" w:rsidRPr="00F9618C" w:rsidRDefault="00FD0136">
            <w:pPr>
              <w:pStyle w:val="TAL"/>
              <w:rPr>
                <w:rFonts w:cs="Arial"/>
                <w:szCs w:val="18"/>
              </w:rPr>
            </w:pPr>
            <w:r w:rsidRPr="00F9618C">
              <w:rPr>
                <w:rFonts w:cs="Arial"/>
                <w:szCs w:val="18"/>
              </w:rPr>
              <w:t>MCPTT</w:t>
            </w:r>
          </w:p>
        </w:tc>
      </w:tr>
      <w:tr w:rsidR="00FD0136" w:rsidRPr="00F9618C" w14:paraId="43C82DFA" w14:textId="77777777" w:rsidTr="00311319">
        <w:trPr>
          <w:gridAfter w:val="1"/>
          <w:wAfter w:w="36" w:type="dxa"/>
          <w:cantSplit/>
          <w:jc w:val="center"/>
        </w:trPr>
        <w:tc>
          <w:tcPr>
            <w:tcW w:w="1699" w:type="dxa"/>
            <w:gridSpan w:val="2"/>
          </w:tcPr>
          <w:p w14:paraId="16910C5D" w14:textId="77777777" w:rsidR="00FD0136" w:rsidRPr="00F9618C" w:rsidRDefault="00FD0136">
            <w:pPr>
              <w:pStyle w:val="TAL"/>
            </w:pPr>
            <w:r w:rsidRPr="00F9618C">
              <w:t>mcVideoId</w:t>
            </w:r>
          </w:p>
        </w:tc>
        <w:tc>
          <w:tcPr>
            <w:tcW w:w="1710" w:type="dxa"/>
            <w:gridSpan w:val="2"/>
          </w:tcPr>
          <w:p w14:paraId="5594033B" w14:textId="77777777" w:rsidR="00FD0136" w:rsidRPr="00F9618C" w:rsidRDefault="00FD0136">
            <w:pPr>
              <w:pStyle w:val="TAL"/>
            </w:pPr>
            <w:r w:rsidRPr="00F9618C">
              <w:t>string</w:t>
            </w:r>
          </w:p>
        </w:tc>
        <w:tc>
          <w:tcPr>
            <w:tcW w:w="360" w:type="dxa"/>
            <w:gridSpan w:val="2"/>
          </w:tcPr>
          <w:p w14:paraId="2A4CD829" w14:textId="77777777" w:rsidR="00FD0136" w:rsidRPr="00F9618C" w:rsidRDefault="00FD0136">
            <w:pPr>
              <w:pStyle w:val="TAC"/>
            </w:pPr>
            <w:r w:rsidRPr="00F9618C">
              <w:t>O</w:t>
            </w:r>
          </w:p>
        </w:tc>
        <w:tc>
          <w:tcPr>
            <w:tcW w:w="1170" w:type="dxa"/>
            <w:gridSpan w:val="2"/>
          </w:tcPr>
          <w:p w14:paraId="610D5BAF" w14:textId="77777777" w:rsidR="00FD0136" w:rsidRPr="00F9618C" w:rsidRDefault="00FD0136">
            <w:pPr>
              <w:pStyle w:val="TAC"/>
            </w:pPr>
            <w:r w:rsidRPr="00F9618C">
              <w:t>0..1</w:t>
            </w:r>
          </w:p>
        </w:tc>
        <w:tc>
          <w:tcPr>
            <w:tcW w:w="3330" w:type="dxa"/>
            <w:gridSpan w:val="2"/>
          </w:tcPr>
          <w:p w14:paraId="58832AA7" w14:textId="77777777" w:rsidR="00FD0136" w:rsidRPr="00F9618C" w:rsidRDefault="00FD0136">
            <w:pPr>
              <w:pStyle w:val="TAL"/>
            </w:pPr>
            <w:r w:rsidRPr="00F9618C">
              <w:t>Indicates that the updated Individual Application Session Context resource relates to an MCVideo session prioritized call.</w:t>
            </w:r>
          </w:p>
          <w:p w14:paraId="3B083FF4" w14:textId="77777777" w:rsidR="00FD0136" w:rsidRPr="00F9618C" w:rsidRDefault="00FD0136">
            <w:pPr>
              <w:pStyle w:val="TAL"/>
              <w:rPr>
                <w:rFonts w:cs="Arial"/>
                <w:szCs w:val="18"/>
              </w:rPr>
            </w:pPr>
            <w:r w:rsidRPr="00F9618C">
              <w:t>It includes either one of the namespace values used for MCPTT (see IETF RFC 8101 [42]) and it may include the name of the MCVideo service provider.</w:t>
            </w:r>
          </w:p>
        </w:tc>
        <w:tc>
          <w:tcPr>
            <w:tcW w:w="1350" w:type="dxa"/>
            <w:gridSpan w:val="2"/>
          </w:tcPr>
          <w:p w14:paraId="468A5413" w14:textId="77777777" w:rsidR="00FD0136" w:rsidRPr="00F9618C" w:rsidRDefault="00FD0136">
            <w:pPr>
              <w:pStyle w:val="TAL"/>
              <w:rPr>
                <w:rFonts w:cs="Arial"/>
                <w:szCs w:val="18"/>
              </w:rPr>
            </w:pPr>
            <w:r w:rsidRPr="00F9618C">
              <w:rPr>
                <w:rFonts w:cs="Arial"/>
                <w:szCs w:val="18"/>
              </w:rPr>
              <w:t>MCVideo</w:t>
            </w:r>
          </w:p>
        </w:tc>
      </w:tr>
      <w:tr w:rsidR="00FD0136" w:rsidRPr="00F9618C" w14:paraId="64BE9292" w14:textId="77777777" w:rsidTr="00311319">
        <w:trPr>
          <w:gridAfter w:val="1"/>
          <w:wAfter w:w="36" w:type="dxa"/>
          <w:cantSplit/>
          <w:jc w:val="center"/>
        </w:trPr>
        <w:tc>
          <w:tcPr>
            <w:tcW w:w="1699" w:type="dxa"/>
            <w:gridSpan w:val="2"/>
          </w:tcPr>
          <w:p w14:paraId="719897D3" w14:textId="77777777" w:rsidR="00FD0136" w:rsidRPr="00F9618C" w:rsidRDefault="00FD0136">
            <w:pPr>
              <w:pStyle w:val="TAL"/>
            </w:pPr>
            <w:r w:rsidRPr="00F9618C">
              <w:t>medComponents</w:t>
            </w:r>
          </w:p>
        </w:tc>
        <w:tc>
          <w:tcPr>
            <w:tcW w:w="1710" w:type="dxa"/>
            <w:gridSpan w:val="2"/>
          </w:tcPr>
          <w:p w14:paraId="060568DA" w14:textId="77777777" w:rsidR="00FD0136" w:rsidRPr="00F9618C" w:rsidRDefault="00FD0136">
            <w:pPr>
              <w:pStyle w:val="TAL"/>
            </w:pPr>
            <w:r w:rsidRPr="00F9618C">
              <w:t>map(MediaComponentRm)</w:t>
            </w:r>
          </w:p>
        </w:tc>
        <w:tc>
          <w:tcPr>
            <w:tcW w:w="360" w:type="dxa"/>
            <w:gridSpan w:val="2"/>
          </w:tcPr>
          <w:p w14:paraId="18941597" w14:textId="77777777" w:rsidR="00FD0136" w:rsidRPr="00F9618C" w:rsidRDefault="00FD0136">
            <w:pPr>
              <w:pStyle w:val="TAC"/>
            </w:pPr>
            <w:r w:rsidRPr="00F9618C">
              <w:t>O</w:t>
            </w:r>
          </w:p>
        </w:tc>
        <w:tc>
          <w:tcPr>
            <w:tcW w:w="1170" w:type="dxa"/>
            <w:gridSpan w:val="2"/>
          </w:tcPr>
          <w:p w14:paraId="040D03A6" w14:textId="77777777" w:rsidR="00FD0136" w:rsidRPr="00F9618C" w:rsidRDefault="00FD0136">
            <w:pPr>
              <w:pStyle w:val="TAC"/>
            </w:pPr>
            <w:r w:rsidRPr="00F9618C">
              <w:t>1..N</w:t>
            </w:r>
          </w:p>
        </w:tc>
        <w:tc>
          <w:tcPr>
            <w:tcW w:w="3330" w:type="dxa"/>
            <w:gridSpan w:val="2"/>
          </w:tcPr>
          <w:p w14:paraId="025196DB" w14:textId="77777777" w:rsidR="00FD0136" w:rsidRPr="00F9618C" w:rsidRDefault="00FD0136">
            <w:pPr>
              <w:pStyle w:val="TAL"/>
              <w:rPr>
                <w:rFonts w:cs="Arial"/>
                <w:szCs w:val="18"/>
              </w:rPr>
            </w:pPr>
            <w:r w:rsidRPr="00F9618C">
              <w:rPr>
                <w:rFonts w:cs="Arial"/>
                <w:szCs w:val="18"/>
              </w:rPr>
              <w:t>Media Component information.</w:t>
            </w:r>
          </w:p>
          <w:p w14:paraId="0F14EEBB" w14:textId="77777777" w:rsidR="00FD0136" w:rsidRPr="00F9618C" w:rsidRDefault="00FD0136">
            <w:pPr>
              <w:pStyle w:val="TAL"/>
              <w:rPr>
                <w:rFonts w:cs="Arial"/>
                <w:szCs w:val="18"/>
              </w:rPr>
            </w:pPr>
            <w:r w:rsidRPr="00F9618C">
              <w:rPr>
                <w:rFonts w:cs="Arial"/>
                <w:szCs w:val="18"/>
              </w:rPr>
              <w:t xml:space="preserve">The key of the map is the </w:t>
            </w:r>
            <w:r w:rsidRPr="00F9618C">
              <w:t xml:space="preserve">"medCompN" </w:t>
            </w:r>
            <w:r w:rsidRPr="00F9618C">
              <w:rPr>
                <w:rFonts w:cs="Arial"/>
                <w:szCs w:val="18"/>
              </w:rPr>
              <w:t>attribute</w:t>
            </w:r>
            <w:r w:rsidRPr="00F9618C">
              <w:t>.</w:t>
            </w:r>
          </w:p>
        </w:tc>
        <w:tc>
          <w:tcPr>
            <w:tcW w:w="1350" w:type="dxa"/>
            <w:gridSpan w:val="2"/>
          </w:tcPr>
          <w:p w14:paraId="311744FE" w14:textId="77777777" w:rsidR="00FD0136" w:rsidRPr="00F9618C" w:rsidRDefault="00FD0136">
            <w:pPr>
              <w:pStyle w:val="TAL"/>
              <w:rPr>
                <w:rFonts w:cs="Arial"/>
                <w:szCs w:val="18"/>
              </w:rPr>
            </w:pPr>
          </w:p>
        </w:tc>
      </w:tr>
      <w:tr w:rsidR="00FD0136" w:rsidRPr="00F9618C" w14:paraId="5F9DBDC7" w14:textId="77777777" w:rsidTr="00311319">
        <w:trPr>
          <w:gridAfter w:val="1"/>
          <w:wAfter w:w="36" w:type="dxa"/>
          <w:cantSplit/>
          <w:jc w:val="center"/>
        </w:trPr>
        <w:tc>
          <w:tcPr>
            <w:tcW w:w="1699" w:type="dxa"/>
            <w:gridSpan w:val="2"/>
          </w:tcPr>
          <w:p w14:paraId="7E09E41F" w14:textId="77777777" w:rsidR="00FD0136" w:rsidRPr="00F9618C" w:rsidRDefault="00FD0136">
            <w:pPr>
              <w:pStyle w:val="TAL"/>
            </w:pPr>
            <w:r w:rsidRPr="00F9618C">
              <w:t>mpsAction</w:t>
            </w:r>
          </w:p>
        </w:tc>
        <w:tc>
          <w:tcPr>
            <w:tcW w:w="1710" w:type="dxa"/>
            <w:gridSpan w:val="2"/>
          </w:tcPr>
          <w:p w14:paraId="5C81677B" w14:textId="77777777" w:rsidR="00FD0136" w:rsidRPr="00F9618C" w:rsidRDefault="00FD0136">
            <w:pPr>
              <w:pStyle w:val="TAL"/>
            </w:pPr>
            <w:r w:rsidRPr="00F9618C">
              <w:t>MpsAction</w:t>
            </w:r>
          </w:p>
        </w:tc>
        <w:tc>
          <w:tcPr>
            <w:tcW w:w="360" w:type="dxa"/>
            <w:gridSpan w:val="2"/>
          </w:tcPr>
          <w:p w14:paraId="6B6BBB03" w14:textId="77777777" w:rsidR="00FD0136" w:rsidRPr="00F9618C" w:rsidRDefault="00FD0136">
            <w:pPr>
              <w:pStyle w:val="TAC"/>
            </w:pPr>
            <w:r w:rsidRPr="00F9618C">
              <w:t>O</w:t>
            </w:r>
          </w:p>
        </w:tc>
        <w:tc>
          <w:tcPr>
            <w:tcW w:w="1170" w:type="dxa"/>
            <w:gridSpan w:val="2"/>
          </w:tcPr>
          <w:p w14:paraId="1EF2606C" w14:textId="77777777" w:rsidR="00FD0136" w:rsidRPr="00F9618C" w:rsidRDefault="00FD0136">
            <w:pPr>
              <w:pStyle w:val="TAC"/>
            </w:pPr>
            <w:r w:rsidRPr="00F9618C">
              <w:t>0..1</w:t>
            </w:r>
          </w:p>
        </w:tc>
        <w:tc>
          <w:tcPr>
            <w:tcW w:w="3330" w:type="dxa"/>
            <w:gridSpan w:val="2"/>
          </w:tcPr>
          <w:p w14:paraId="5369CC4D" w14:textId="77777777" w:rsidR="00FD0136" w:rsidRPr="00F9618C" w:rsidRDefault="00FD0136">
            <w:pPr>
              <w:pStyle w:val="TAL"/>
              <w:rPr>
                <w:rFonts w:cs="Arial"/>
                <w:szCs w:val="18"/>
              </w:rPr>
            </w:pPr>
            <w:r w:rsidRPr="00F9618C">
              <w:rPr>
                <w:rFonts w:cs="Arial"/>
                <w:szCs w:val="18"/>
              </w:rPr>
              <w:t xml:space="preserve">Indicates a request to invoke or revoke </w:t>
            </w:r>
            <w:r w:rsidR="007D312A" w:rsidRPr="00F9618C">
              <w:rPr>
                <w:rFonts w:cs="Arial"/>
                <w:szCs w:val="18"/>
              </w:rPr>
              <w:t xml:space="preserve">an </w:t>
            </w:r>
            <w:r w:rsidRPr="00F9618C">
              <w:rPr>
                <w:rFonts w:cs="Arial"/>
                <w:szCs w:val="18"/>
              </w:rPr>
              <w:t xml:space="preserve">MPS </w:t>
            </w:r>
            <w:r w:rsidR="007D312A" w:rsidRPr="00F9618C">
              <w:rPr>
                <w:rFonts w:cs="Arial"/>
                <w:szCs w:val="18"/>
              </w:rPr>
              <w:t>action</w:t>
            </w:r>
            <w:r w:rsidRPr="00F9618C">
              <w:rPr>
                <w:rFonts w:cs="Arial"/>
                <w:szCs w:val="18"/>
              </w:rPr>
              <w:t>.</w:t>
            </w:r>
          </w:p>
        </w:tc>
        <w:tc>
          <w:tcPr>
            <w:tcW w:w="1350" w:type="dxa"/>
            <w:gridSpan w:val="2"/>
          </w:tcPr>
          <w:p w14:paraId="1CCF813D" w14:textId="77777777" w:rsidR="00FD0136" w:rsidRPr="00F9618C" w:rsidRDefault="00FD0136">
            <w:pPr>
              <w:pStyle w:val="TAL"/>
              <w:rPr>
                <w:rFonts w:cs="Arial"/>
                <w:szCs w:val="18"/>
              </w:rPr>
            </w:pPr>
            <w:r w:rsidRPr="00F9618C">
              <w:rPr>
                <w:rFonts w:cs="Arial"/>
                <w:szCs w:val="18"/>
              </w:rPr>
              <w:t>MPSforDTS</w:t>
            </w:r>
            <w:r w:rsidR="007D312A" w:rsidRPr="00F9618C">
              <w:rPr>
                <w:rFonts w:cs="Arial"/>
                <w:szCs w:val="18"/>
              </w:rPr>
              <w:t>, MPSforMessaging</w:t>
            </w:r>
          </w:p>
        </w:tc>
      </w:tr>
      <w:tr w:rsidR="00FD0136" w:rsidRPr="00F9618C" w14:paraId="120C0C91" w14:textId="77777777" w:rsidTr="00311319">
        <w:trPr>
          <w:gridAfter w:val="1"/>
          <w:wAfter w:w="36" w:type="dxa"/>
          <w:cantSplit/>
          <w:jc w:val="center"/>
        </w:trPr>
        <w:tc>
          <w:tcPr>
            <w:tcW w:w="1699" w:type="dxa"/>
            <w:gridSpan w:val="2"/>
          </w:tcPr>
          <w:p w14:paraId="4186531C" w14:textId="77777777" w:rsidR="00FD0136" w:rsidRPr="00F9618C" w:rsidRDefault="00FD0136">
            <w:pPr>
              <w:pStyle w:val="TAL"/>
            </w:pPr>
            <w:r w:rsidRPr="00F9618C">
              <w:t>mpsId</w:t>
            </w:r>
          </w:p>
        </w:tc>
        <w:tc>
          <w:tcPr>
            <w:tcW w:w="1710" w:type="dxa"/>
            <w:gridSpan w:val="2"/>
          </w:tcPr>
          <w:p w14:paraId="592F2E84" w14:textId="77777777" w:rsidR="00FD0136" w:rsidRPr="00F9618C" w:rsidRDefault="00FD0136">
            <w:pPr>
              <w:pStyle w:val="TAL"/>
            </w:pPr>
            <w:r w:rsidRPr="00F9618C">
              <w:t>string</w:t>
            </w:r>
          </w:p>
        </w:tc>
        <w:tc>
          <w:tcPr>
            <w:tcW w:w="360" w:type="dxa"/>
            <w:gridSpan w:val="2"/>
          </w:tcPr>
          <w:p w14:paraId="02185386" w14:textId="77777777" w:rsidR="00FD0136" w:rsidRPr="00F9618C" w:rsidRDefault="00FD0136">
            <w:pPr>
              <w:pStyle w:val="TAC"/>
            </w:pPr>
            <w:r w:rsidRPr="00F9618C">
              <w:t>O</w:t>
            </w:r>
          </w:p>
        </w:tc>
        <w:tc>
          <w:tcPr>
            <w:tcW w:w="1170" w:type="dxa"/>
            <w:gridSpan w:val="2"/>
          </w:tcPr>
          <w:p w14:paraId="7A48FFC9" w14:textId="77777777" w:rsidR="00FD0136" w:rsidRPr="00F9618C" w:rsidRDefault="00FD0136">
            <w:pPr>
              <w:pStyle w:val="TAC"/>
            </w:pPr>
            <w:r w:rsidRPr="00F9618C">
              <w:t>0..1</w:t>
            </w:r>
          </w:p>
        </w:tc>
        <w:tc>
          <w:tcPr>
            <w:tcW w:w="3330" w:type="dxa"/>
            <w:gridSpan w:val="2"/>
          </w:tcPr>
          <w:p w14:paraId="5D89C67E" w14:textId="77777777" w:rsidR="00FD0136" w:rsidRPr="00F9618C" w:rsidRDefault="00FD0136">
            <w:pPr>
              <w:pStyle w:val="TAL"/>
              <w:rPr>
                <w:rFonts w:cs="Arial"/>
                <w:szCs w:val="18"/>
              </w:rPr>
            </w:pPr>
            <w:r w:rsidRPr="00F9618C">
              <w:t>Indicates that the modified Individual Application Session Context resource relates to an MPS service. It contains the national variant for MPS service name.</w:t>
            </w:r>
          </w:p>
        </w:tc>
        <w:tc>
          <w:tcPr>
            <w:tcW w:w="1350" w:type="dxa"/>
            <w:gridSpan w:val="2"/>
          </w:tcPr>
          <w:p w14:paraId="0990C617" w14:textId="77777777" w:rsidR="00FD0136" w:rsidRPr="00F9618C" w:rsidRDefault="00FD0136">
            <w:pPr>
              <w:pStyle w:val="TAL"/>
              <w:rPr>
                <w:rFonts w:cs="Arial"/>
                <w:szCs w:val="18"/>
              </w:rPr>
            </w:pPr>
          </w:p>
        </w:tc>
      </w:tr>
      <w:tr w:rsidR="00FD0136" w:rsidRPr="00F9618C" w14:paraId="259C0357" w14:textId="77777777" w:rsidTr="00311319">
        <w:trPr>
          <w:gridAfter w:val="1"/>
          <w:wAfter w:w="36" w:type="dxa"/>
          <w:cantSplit/>
          <w:jc w:val="center"/>
        </w:trPr>
        <w:tc>
          <w:tcPr>
            <w:tcW w:w="1699" w:type="dxa"/>
            <w:gridSpan w:val="2"/>
          </w:tcPr>
          <w:p w14:paraId="734AD098" w14:textId="77777777" w:rsidR="00FD0136" w:rsidRPr="00F9618C" w:rsidRDefault="00FD0136">
            <w:pPr>
              <w:pStyle w:val="TAL"/>
            </w:pPr>
            <w:r w:rsidRPr="00F9618C">
              <w:t>mcsId</w:t>
            </w:r>
          </w:p>
        </w:tc>
        <w:tc>
          <w:tcPr>
            <w:tcW w:w="1710" w:type="dxa"/>
            <w:gridSpan w:val="2"/>
          </w:tcPr>
          <w:p w14:paraId="183140B8" w14:textId="77777777" w:rsidR="00FD0136" w:rsidRPr="00F9618C" w:rsidRDefault="00FD0136">
            <w:pPr>
              <w:pStyle w:val="TAL"/>
            </w:pPr>
            <w:r w:rsidRPr="00F9618C">
              <w:t>string</w:t>
            </w:r>
          </w:p>
        </w:tc>
        <w:tc>
          <w:tcPr>
            <w:tcW w:w="360" w:type="dxa"/>
            <w:gridSpan w:val="2"/>
          </w:tcPr>
          <w:p w14:paraId="348CA318" w14:textId="77777777" w:rsidR="00FD0136" w:rsidRPr="00F9618C" w:rsidRDefault="00FD0136">
            <w:pPr>
              <w:pStyle w:val="TAC"/>
            </w:pPr>
            <w:r w:rsidRPr="00F9618C">
              <w:t>O</w:t>
            </w:r>
          </w:p>
        </w:tc>
        <w:tc>
          <w:tcPr>
            <w:tcW w:w="1170" w:type="dxa"/>
            <w:gridSpan w:val="2"/>
          </w:tcPr>
          <w:p w14:paraId="125997CE" w14:textId="77777777" w:rsidR="00FD0136" w:rsidRPr="00F9618C" w:rsidRDefault="00FD0136">
            <w:pPr>
              <w:pStyle w:val="TAC"/>
            </w:pPr>
            <w:r w:rsidRPr="00F9618C">
              <w:t>0..1</w:t>
            </w:r>
          </w:p>
        </w:tc>
        <w:tc>
          <w:tcPr>
            <w:tcW w:w="3330" w:type="dxa"/>
            <w:gridSpan w:val="2"/>
          </w:tcPr>
          <w:p w14:paraId="12216346" w14:textId="77777777" w:rsidR="00FD0136" w:rsidRPr="00F9618C" w:rsidRDefault="00FD0136">
            <w:pPr>
              <w:pStyle w:val="TAL"/>
            </w:pPr>
            <w:r w:rsidRPr="00F9618C">
              <w:t>Indicates that the updated Individual Application Session Context resource relates to an MCS service. It contains the national variant for MCS service name.</w:t>
            </w:r>
          </w:p>
        </w:tc>
        <w:tc>
          <w:tcPr>
            <w:tcW w:w="1350" w:type="dxa"/>
            <w:gridSpan w:val="2"/>
          </w:tcPr>
          <w:p w14:paraId="25EA3911" w14:textId="77777777" w:rsidR="00FD0136" w:rsidRPr="00F9618C" w:rsidRDefault="00FD0136">
            <w:pPr>
              <w:pStyle w:val="TAL"/>
              <w:rPr>
                <w:rFonts w:cs="Arial"/>
                <w:szCs w:val="18"/>
              </w:rPr>
            </w:pPr>
          </w:p>
        </w:tc>
      </w:tr>
      <w:tr w:rsidR="00FD0136" w:rsidRPr="00F9618C" w14:paraId="215C0468" w14:textId="77777777" w:rsidTr="00311319">
        <w:trPr>
          <w:gridAfter w:val="1"/>
          <w:wAfter w:w="36" w:type="dxa"/>
          <w:cantSplit/>
          <w:jc w:val="center"/>
        </w:trPr>
        <w:tc>
          <w:tcPr>
            <w:tcW w:w="1699" w:type="dxa"/>
            <w:gridSpan w:val="2"/>
          </w:tcPr>
          <w:p w14:paraId="6D38E2FD" w14:textId="77777777" w:rsidR="00FD0136" w:rsidRPr="00F9618C" w:rsidRDefault="00FD0136">
            <w:pPr>
              <w:pStyle w:val="TAL"/>
            </w:pPr>
            <w:r w:rsidRPr="00F9618C">
              <w:t>preemptControlInfo</w:t>
            </w:r>
          </w:p>
        </w:tc>
        <w:tc>
          <w:tcPr>
            <w:tcW w:w="1710" w:type="dxa"/>
            <w:gridSpan w:val="2"/>
          </w:tcPr>
          <w:p w14:paraId="3A690191" w14:textId="77777777" w:rsidR="00FD0136" w:rsidRPr="00F9618C" w:rsidRDefault="00FD0136">
            <w:pPr>
              <w:pStyle w:val="TAL"/>
            </w:pPr>
            <w:r w:rsidRPr="00F9618C">
              <w:t>PreemptionControlInformationRm</w:t>
            </w:r>
          </w:p>
        </w:tc>
        <w:tc>
          <w:tcPr>
            <w:tcW w:w="360" w:type="dxa"/>
            <w:gridSpan w:val="2"/>
          </w:tcPr>
          <w:p w14:paraId="696DE2AD" w14:textId="77777777" w:rsidR="00FD0136" w:rsidRPr="00F9618C" w:rsidRDefault="00FD0136">
            <w:pPr>
              <w:pStyle w:val="TAC"/>
            </w:pPr>
            <w:r w:rsidRPr="00F9618C">
              <w:t>O</w:t>
            </w:r>
          </w:p>
        </w:tc>
        <w:tc>
          <w:tcPr>
            <w:tcW w:w="1170" w:type="dxa"/>
            <w:gridSpan w:val="2"/>
          </w:tcPr>
          <w:p w14:paraId="379E003B" w14:textId="77777777" w:rsidR="00FD0136" w:rsidRPr="00F9618C" w:rsidRDefault="00FD0136">
            <w:pPr>
              <w:pStyle w:val="TAC"/>
            </w:pPr>
            <w:r w:rsidRPr="00F9618C">
              <w:t>0..1</w:t>
            </w:r>
          </w:p>
        </w:tc>
        <w:tc>
          <w:tcPr>
            <w:tcW w:w="3330" w:type="dxa"/>
            <w:gridSpan w:val="2"/>
          </w:tcPr>
          <w:p w14:paraId="437BBB2A" w14:textId="77777777" w:rsidR="00FD0136" w:rsidRPr="00F9618C" w:rsidRDefault="00FD0136">
            <w:pPr>
              <w:pStyle w:val="TAL"/>
            </w:pPr>
            <w:r w:rsidRPr="00F9618C">
              <w:t>Preemption control information.</w:t>
            </w:r>
          </w:p>
        </w:tc>
        <w:tc>
          <w:tcPr>
            <w:tcW w:w="1350" w:type="dxa"/>
            <w:gridSpan w:val="2"/>
          </w:tcPr>
          <w:p w14:paraId="7CC80B07" w14:textId="77777777" w:rsidR="00FD0136" w:rsidRPr="00F9618C" w:rsidRDefault="00FD0136">
            <w:pPr>
              <w:pStyle w:val="TAL"/>
              <w:rPr>
                <w:rFonts w:cs="Arial"/>
                <w:szCs w:val="18"/>
              </w:rPr>
            </w:pPr>
            <w:r w:rsidRPr="00F9618C">
              <w:rPr>
                <w:rFonts w:cs="Arial"/>
                <w:szCs w:val="18"/>
              </w:rPr>
              <w:t>MCPTT-Preemption</w:t>
            </w:r>
          </w:p>
        </w:tc>
      </w:tr>
      <w:tr w:rsidR="00FD0136" w:rsidRPr="00F9618C" w14:paraId="33B1A2C4" w14:textId="77777777" w:rsidTr="00311319">
        <w:trPr>
          <w:gridAfter w:val="1"/>
          <w:wAfter w:w="36" w:type="dxa"/>
          <w:cantSplit/>
          <w:jc w:val="center"/>
        </w:trPr>
        <w:tc>
          <w:tcPr>
            <w:tcW w:w="1699" w:type="dxa"/>
            <w:gridSpan w:val="2"/>
          </w:tcPr>
          <w:p w14:paraId="6221BCCE" w14:textId="77777777" w:rsidR="00FD0136" w:rsidRPr="00F9618C" w:rsidRDefault="00FD0136">
            <w:pPr>
              <w:pStyle w:val="TAL"/>
            </w:pPr>
            <w:r w:rsidRPr="00F9618C">
              <w:t>resPrio</w:t>
            </w:r>
          </w:p>
        </w:tc>
        <w:tc>
          <w:tcPr>
            <w:tcW w:w="1710" w:type="dxa"/>
            <w:gridSpan w:val="2"/>
          </w:tcPr>
          <w:p w14:paraId="43551F6D" w14:textId="77777777" w:rsidR="00FD0136" w:rsidRPr="00F9618C" w:rsidRDefault="00FD0136">
            <w:pPr>
              <w:pStyle w:val="TAL"/>
            </w:pPr>
            <w:r w:rsidRPr="00F9618C">
              <w:t>ReservPriority</w:t>
            </w:r>
          </w:p>
        </w:tc>
        <w:tc>
          <w:tcPr>
            <w:tcW w:w="360" w:type="dxa"/>
            <w:gridSpan w:val="2"/>
          </w:tcPr>
          <w:p w14:paraId="33A3645A" w14:textId="77777777" w:rsidR="00FD0136" w:rsidRPr="00F9618C" w:rsidRDefault="00FD0136">
            <w:pPr>
              <w:pStyle w:val="TAC"/>
            </w:pPr>
            <w:r w:rsidRPr="00F9618C">
              <w:t>O</w:t>
            </w:r>
          </w:p>
        </w:tc>
        <w:tc>
          <w:tcPr>
            <w:tcW w:w="1170" w:type="dxa"/>
            <w:gridSpan w:val="2"/>
          </w:tcPr>
          <w:p w14:paraId="1E4D9CAD" w14:textId="77777777" w:rsidR="00FD0136" w:rsidRPr="00F9618C" w:rsidRDefault="00FD0136">
            <w:pPr>
              <w:pStyle w:val="TAC"/>
            </w:pPr>
            <w:r w:rsidRPr="00F9618C">
              <w:t>0..1</w:t>
            </w:r>
          </w:p>
        </w:tc>
        <w:tc>
          <w:tcPr>
            <w:tcW w:w="3330" w:type="dxa"/>
            <w:gridSpan w:val="2"/>
          </w:tcPr>
          <w:p w14:paraId="2280535E" w14:textId="77777777" w:rsidR="00FD0136" w:rsidRPr="00F9618C" w:rsidRDefault="00FD0136">
            <w:pPr>
              <w:pStyle w:val="TAL"/>
              <w:rPr>
                <w:rFonts w:cs="Arial"/>
                <w:szCs w:val="18"/>
              </w:rPr>
            </w:pPr>
            <w:r w:rsidRPr="00F9618C">
              <w:t>Indicates the reservation priority.</w:t>
            </w:r>
          </w:p>
        </w:tc>
        <w:tc>
          <w:tcPr>
            <w:tcW w:w="1350" w:type="dxa"/>
            <w:gridSpan w:val="2"/>
          </w:tcPr>
          <w:p w14:paraId="300B11AB" w14:textId="77777777" w:rsidR="00FD0136" w:rsidRPr="00F9618C" w:rsidRDefault="00FD0136">
            <w:pPr>
              <w:pStyle w:val="TAL"/>
              <w:rPr>
                <w:rFonts w:cs="Arial"/>
                <w:szCs w:val="18"/>
              </w:rPr>
            </w:pPr>
          </w:p>
        </w:tc>
      </w:tr>
      <w:tr w:rsidR="00FD0136" w:rsidRPr="00F9618C" w14:paraId="5F9AF5E4" w14:textId="77777777" w:rsidTr="00311319">
        <w:trPr>
          <w:gridAfter w:val="1"/>
          <w:wAfter w:w="36" w:type="dxa"/>
          <w:cantSplit/>
          <w:jc w:val="center"/>
        </w:trPr>
        <w:tc>
          <w:tcPr>
            <w:tcW w:w="1699" w:type="dxa"/>
            <w:gridSpan w:val="2"/>
          </w:tcPr>
          <w:p w14:paraId="40BE0448" w14:textId="77777777" w:rsidR="00FD0136" w:rsidRPr="00F9618C" w:rsidRDefault="00FD0136">
            <w:pPr>
              <w:pStyle w:val="TAL"/>
            </w:pPr>
            <w:r w:rsidRPr="00F9618C">
              <w:t xml:space="preserve">servInfStatus </w:t>
            </w:r>
          </w:p>
        </w:tc>
        <w:tc>
          <w:tcPr>
            <w:tcW w:w="1710" w:type="dxa"/>
            <w:gridSpan w:val="2"/>
          </w:tcPr>
          <w:p w14:paraId="54B71825" w14:textId="77777777" w:rsidR="00FD0136" w:rsidRPr="00F9618C" w:rsidRDefault="00FD0136">
            <w:pPr>
              <w:pStyle w:val="TAL"/>
            </w:pPr>
            <w:r w:rsidRPr="00F9618C">
              <w:t>ServiceInfoStatus</w:t>
            </w:r>
          </w:p>
        </w:tc>
        <w:tc>
          <w:tcPr>
            <w:tcW w:w="360" w:type="dxa"/>
            <w:gridSpan w:val="2"/>
          </w:tcPr>
          <w:p w14:paraId="0F26230E" w14:textId="77777777" w:rsidR="00FD0136" w:rsidRPr="00F9618C" w:rsidRDefault="00FD0136">
            <w:pPr>
              <w:pStyle w:val="TAC"/>
            </w:pPr>
            <w:r w:rsidRPr="00F9618C">
              <w:t>O</w:t>
            </w:r>
          </w:p>
        </w:tc>
        <w:tc>
          <w:tcPr>
            <w:tcW w:w="1170" w:type="dxa"/>
            <w:gridSpan w:val="2"/>
          </w:tcPr>
          <w:p w14:paraId="451B7ADF" w14:textId="77777777" w:rsidR="00FD0136" w:rsidRPr="00F9618C" w:rsidRDefault="00FD0136">
            <w:pPr>
              <w:pStyle w:val="TAC"/>
            </w:pPr>
            <w:r w:rsidRPr="00F9618C">
              <w:t>0..1</w:t>
            </w:r>
          </w:p>
        </w:tc>
        <w:tc>
          <w:tcPr>
            <w:tcW w:w="3330" w:type="dxa"/>
            <w:gridSpan w:val="2"/>
          </w:tcPr>
          <w:p w14:paraId="4A458BFC" w14:textId="77777777" w:rsidR="00FD0136" w:rsidRPr="00F9618C" w:rsidRDefault="00FD0136">
            <w:pPr>
              <w:pStyle w:val="TAL"/>
            </w:pPr>
            <w:r w:rsidRPr="00F9618C">
              <w:t>Indicates whether the service information is preliminary or final.</w:t>
            </w:r>
          </w:p>
        </w:tc>
        <w:tc>
          <w:tcPr>
            <w:tcW w:w="1350" w:type="dxa"/>
            <w:gridSpan w:val="2"/>
          </w:tcPr>
          <w:p w14:paraId="69182D9E" w14:textId="77777777" w:rsidR="00FD0136" w:rsidRPr="00F9618C" w:rsidRDefault="00FD0136">
            <w:pPr>
              <w:pStyle w:val="TAL"/>
              <w:rPr>
                <w:rFonts w:cs="Arial"/>
                <w:szCs w:val="18"/>
              </w:rPr>
            </w:pPr>
            <w:r w:rsidRPr="00F9618C">
              <w:rPr>
                <w:rFonts w:cs="Arial"/>
                <w:szCs w:val="18"/>
              </w:rPr>
              <w:t>IMS_SBI</w:t>
            </w:r>
          </w:p>
        </w:tc>
      </w:tr>
      <w:tr w:rsidR="00FD0136" w:rsidRPr="00F9618C" w14:paraId="1D099C30" w14:textId="77777777" w:rsidTr="00311319">
        <w:trPr>
          <w:gridAfter w:val="1"/>
          <w:wAfter w:w="36" w:type="dxa"/>
          <w:cantSplit/>
          <w:jc w:val="center"/>
        </w:trPr>
        <w:tc>
          <w:tcPr>
            <w:tcW w:w="1699" w:type="dxa"/>
            <w:gridSpan w:val="2"/>
          </w:tcPr>
          <w:p w14:paraId="56D81075" w14:textId="77777777" w:rsidR="00FD0136" w:rsidRPr="00F9618C" w:rsidRDefault="00FD0136">
            <w:pPr>
              <w:pStyle w:val="TAL"/>
            </w:pPr>
            <w:r w:rsidRPr="00F9618C">
              <w:t>sipForkInd</w:t>
            </w:r>
          </w:p>
        </w:tc>
        <w:tc>
          <w:tcPr>
            <w:tcW w:w="1710" w:type="dxa"/>
            <w:gridSpan w:val="2"/>
          </w:tcPr>
          <w:p w14:paraId="39FC302C" w14:textId="77777777" w:rsidR="00FD0136" w:rsidRPr="00F9618C" w:rsidRDefault="00FD0136">
            <w:pPr>
              <w:pStyle w:val="TAL"/>
            </w:pPr>
            <w:r w:rsidRPr="00F9618C">
              <w:t>SipForkingIndication</w:t>
            </w:r>
          </w:p>
        </w:tc>
        <w:tc>
          <w:tcPr>
            <w:tcW w:w="360" w:type="dxa"/>
            <w:gridSpan w:val="2"/>
          </w:tcPr>
          <w:p w14:paraId="1AD0CF65" w14:textId="77777777" w:rsidR="00FD0136" w:rsidRPr="00F9618C" w:rsidRDefault="00FD0136">
            <w:pPr>
              <w:pStyle w:val="TAC"/>
            </w:pPr>
            <w:r w:rsidRPr="00F9618C">
              <w:t>O</w:t>
            </w:r>
          </w:p>
        </w:tc>
        <w:tc>
          <w:tcPr>
            <w:tcW w:w="1170" w:type="dxa"/>
            <w:gridSpan w:val="2"/>
          </w:tcPr>
          <w:p w14:paraId="57B10D23" w14:textId="77777777" w:rsidR="00FD0136" w:rsidRPr="00F9618C" w:rsidRDefault="00FD0136">
            <w:pPr>
              <w:pStyle w:val="TAC"/>
            </w:pPr>
            <w:r w:rsidRPr="00F9618C">
              <w:t>0..1</w:t>
            </w:r>
          </w:p>
        </w:tc>
        <w:tc>
          <w:tcPr>
            <w:tcW w:w="3330" w:type="dxa"/>
            <w:gridSpan w:val="2"/>
          </w:tcPr>
          <w:p w14:paraId="3E51E170" w14:textId="77777777" w:rsidR="00FD0136" w:rsidRPr="00F9618C" w:rsidRDefault="00FD0136">
            <w:pPr>
              <w:pStyle w:val="TAL"/>
            </w:pPr>
            <w:r w:rsidRPr="00F9618C">
              <w:t>Describes if several SIP dialogues are related to an "Individual Application Session Context" resource.</w:t>
            </w:r>
          </w:p>
        </w:tc>
        <w:tc>
          <w:tcPr>
            <w:tcW w:w="1350" w:type="dxa"/>
            <w:gridSpan w:val="2"/>
          </w:tcPr>
          <w:p w14:paraId="66426AD7" w14:textId="77777777" w:rsidR="00FD0136" w:rsidRPr="00F9618C" w:rsidRDefault="00FD0136">
            <w:pPr>
              <w:pStyle w:val="TAL"/>
              <w:rPr>
                <w:rFonts w:cs="Arial"/>
                <w:szCs w:val="18"/>
              </w:rPr>
            </w:pPr>
            <w:r w:rsidRPr="00F9618C">
              <w:rPr>
                <w:rFonts w:cs="Arial"/>
                <w:szCs w:val="18"/>
              </w:rPr>
              <w:t>IMS_SBI</w:t>
            </w:r>
          </w:p>
        </w:tc>
      </w:tr>
      <w:tr w:rsidR="00FD0136" w:rsidRPr="00F9618C" w14:paraId="2C1D4BCD" w14:textId="77777777" w:rsidTr="00311319">
        <w:trPr>
          <w:gridAfter w:val="1"/>
          <w:wAfter w:w="36" w:type="dxa"/>
          <w:cantSplit/>
          <w:jc w:val="center"/>
        </w:trPr>
        <w:tc>
          <w:tcPr>
            <w:tcW w:w="1699" w:type="dxa"/>
            <w:gridSpan w:val="2"/>
          </w:tcPr>
          <w:p w14:paraId="14B9AE5D" w14:textId="77777777" w:rsidR="00FD0136" w:rsidRPr="00F9618C" w:rsidRDefault="00FD0136">
            <w:pPr>
              <w:pStyle w:val="TAL"/>
            </w:pPr>
            <w:r w:rsidRPr="00F9618C">
              <w:t>sponId</w:t>
            </w:r>
          </w:p>
        </w:tc>
        <w:tc>
          <w:tcPr>
            <w:tcW w:w="1710" w:type="dxa"/>
            <w:gridSpan w:val="2"/>
          </w:tcPr>
          <w:p w14:paraId="3262DFDB" w14:textId="77777777" w:rsidR="00FD0136" w:rsidRPr="00F9618C" w:rsidRDefault="00FD0136">
            <w:pPr>
              <w:pStyle w:val="TAL"/>
            </w:pPr>
            <w:r w:rsidRPr="00F9618C">
              <w:t>SponId</w:t>
            </w:r>
          </w:p>
        </w:tc>
        <w:tc>
          <w:tcPr>
            <w:tcW w:w="360" w:type="dxa"/>
            <w:gridSpan w:val="2"/>
          </w:tcPr>
          <w:p w14:paraId="1632A5A2" w14:textId="77777777" w:rsidR="00FD0136" w:rsidRPr="00F9618C" w:rsidRDefault="00FD0136">
            <w:pPr>
              <w:pStyle w:val="TAC"/>
            </w:pPr>
            <w:r w:rsidRPr="00F9618C">
              <w:t>O</w:t>
            </w:r>
          </w:p>
        </w:tc>
        <w:tc>
          <w:tcPr>
            <w:tcW w:w="1170" w:type="dxa"/>
            <w:gridSpan w:val="2"/>
          </w:tcPr>
          <w:p w14:paraId="3008FFDC" w14:textId="77777777" w:rsidR="00FD0136" w:rsidRPr="00F9618C" w:rsidRDefault="00FD0136">
            <w:pPr>
              <w:pStyle w:val="TAC"/>
            </w:pPr>
            <w:r w:rsidRPr="00F9618C">
              <w:t>0..1</w:t>
            </w:r>
          </w:p>
        </w:tc>
        <w:tc>
          <w:tcPr>
            <w:tcW w:w="3330" w:type="dxa"/>
            <w:gridSpan w:val="2"/>
          </w:tcPr>
          <w:p w14:paraId="644C63C0" w14:textId="77777777" w:rsidR="00FD0136" w:rsidRPr="00F9618C" w:rsidRDefault="00FD0136">
            <w:pPr>
              <w:pStyle w:val="TAL"/>
              <w:rPr>
                <w:rFonts w:cs="Arial"/>
                <w:szCs w:val="18"/>
              </w:rPr>
            </w:pPr>
            <w:r w:rsidRPr="00F9618C">
              <w:rPr>
                <w:rFonts w:cs="Arial"/>
                <w:szCs w:val="18"/>
              </w:rPr>
              <w:t>Sponsor identity.</w:t>
            </w:r>
          </w:p>
        </w:tc>
        <w:tc>
          <w:tcPr>
            <w:tcW w:w="1350" w:type="dxa"/>
            <w:gridSpan w:val="2"/>
          </w:tcPr>
          <w:p w14:paraId="619BABDE"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4281DD9C" w14:textId="77777777" w:rsidTr="00311319">
        <w:trPr>
          <w:gridAfter w:val="1"/>
          <w:wAfter w:w="36" w:type="dxa"/>
          <w:cantSplit/>
          <w:jc w:val="center"/>
        </w:trPr>
        <w:tc>
          <w:tcPr>
            <w:tcW w:w="1699" w:type="dxa"/>
            <w:gridSpan w:val="2"/>
          </w:tcPr>
          <w:p w14:paraId="7AF1BD61" w14:textId="77777777" w:rsidR="00FD0136" w:rsidRPr="00F9618C" w:rsidRDefault="00FD0136">
            <w:pPr>
              <w:pStyle w:val="TAL"/>
            </w:pPr>
            <w:r w:rsidRPr="00F9618C">
              <w:t>sponStatus</w:t>
            </w:r>
          </w:p>
        </w:tc>
        <w:tc>
          <w:tcPr>
            <w:tcW w:w="1710" w:type="dxa"/>
            <w:gridSpan w:val="2"/>
          </w:tcPr>
          <w:p w14:paraId="26FB1E23" w14:textId="77777777" w:rsidR="00FD0136" w:rsidRPr="00F9618C" w:rsidRDefault="00FD0136">
            <w:pPr>
              <w:pStyle w:val="TAL"/>
            </w:pPr>
            <w:r w:rsidRPr="00F9618C">
              <w:t>SponsoringStatus</w:t>
            </w:r>
          </w:p>
        </w:tc>
        <w:tc>
          <w:tcPr>
            <w:tcW w:w="360" w:type="dxa"/>
            <w:gridSpan w:val="2"/>
          </w:tcPr>
          <w:p w14:paraId="0ABFEDC6" w14:textId="77777777" w:rsidR="00FD0136" w:rsidRPr="00F9618C" w:rsidRDefault="00FD0136">
            <w:pPr>
              <w:pStyle w:val="TAC"/>
            </w:pPr>
            <w:r w:rsidRPr="00F9618C">
              <w:t>O</w:t>
            </w:r>
          </w:p>
        </w:tc>
        <w:tc>
          <w:tcPr>
            <w:tcW w:w="1170" w:type="dxa"/>
            <w:gridSpan w:val="2"/>
          </w:tcPr>
          <w:p w14:paraId="00117C3B" w14:textId="77777777" w:rsidR="00FD0136" w:rsidRPr="00F9618C" w:rsidRDefault="00FD0136">
            <w:pPr>
              <w:pStyle w:val="TAC"/>
            </w:pPr>
            <w:r w:rsidRPr="00F9618C">
              <w:t>0..1</w:t>
            </w:r>
          </w:p>
        </w:tc>
        <w:tc>
          <w:tcPr>
            <w:tcW w:w="3330" w:type="dxa"/>
            <w:gridSpan w:val="2"/>
          </w:tcPr>
          <w:p w14:paraId="39D798DC" w14:textId="77777777" w:rsidR="00FD0136" w:rsidRPr="00F9618C" w:rsidRDefault="00FD0136">
            <w:pPr>
              <w:pStyle w:val="TAL"/>
              <w:rPr>
                <w:rFonts w:cs="Arial"/>
                <w:szCs w:val="18"/>
              </w:rPr>
            </w:pPr>
            <w:r w:rsidRPr="00F9618C">
              <w:rPr>
                <w:rFonts w:cs="Arial"/>
                <w:szCs w:val="18"/>
              </w:rPr>
              <w:t>Indication of whether sponsored connectivity is enabled or disabled/not enabled.</w:t>
            </w:r>
          </w:p>
        </w:tc>
        <w:tc>
          <w:tcPr>
            <w:tcW w:w="1350" w:type="dxa"/>
            <w:gridSpan w:val="2"/>
          </w:tcPr>
          <w:p w14:paraId="1F0FF6F5"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7B3810E2" w14:textId="77777777" w:rsidTr="00311319">
        <w:trPr>
          <w:gridAfter w:val="1"/>
          <w:wAfter w:w="36" w:type="dxa"/>
          <w:cantSplit/>
          <w:jc w:val="center"/>
        </w:trPr>
        <w:tc>
          <w:tcPr>
            <w:tcW w:w="1699" w:type="dxa"/>
            <w:gridSpan w:val="2"/>
          </w:tcPr>
          <w:p w14:paraId="0B1F83E4" w14:textId="77777777" w:rsidR="00FD0136" w:rsidRPr="00F9618C" w:rsidRDefault="00FD0136">
            <w:pPr>
              <w:pStyle w:val="TAL"/>
            </w:pPr>
            <w:r w:rsidRPr="00F9618C">
              <w:t>tsnBridgeManCont</w:t>
            </w:r>
          </w:p>
        </w:tc>
        <w:tc>
          <w:tcPr>
            <w:tcW w:w="1710" w:type="dxa"/>
            <w:gridSpan w:val="2"/>
          </w:tcPr>
          <w:p w14:paraId="5313699D" w14:textId="77777777" w:rsidR="00FD0136" w:rsidRPr="00F9618C" w:rsidRDefault="00FD0136">
            <w:pPr>
              <w:pStyle w:val="TAL"/>
            </w:pPr>
            <w:r w:rsidRPr="00F9618C">
              <w:t>BridgeManagementContainer</w:t>
            </w:r>
          </w:p>
        </w:tc>
        <w:tc>
          <w:tcPr>
            <w:tcW w:w="360" w:type="dxa"/>
            <w:gridSpan w:val="2"/>
          </w:tcPr>
          <w:p w14:paraId="2AC7972F" w14:textId="77777777" w:rsidR="00FD0136" w:rsidRPr="00F9618C" w:rsidRDefault="00FD0136">
            <w:pPr>
              <w:pStyle w:val="TAC"/>
            </w:pPr>
            <w:r w:rsidRPr="00F9618C">
              <w:t>O</w:t>
            </w:r>
          </w:p>
        </w:tc>
        <w:tc>
          <w:tcPr>
            <w:tcW w:w="1170" w:type="dxa"/>
            <w:gridSpan w:val="2"/>
          </w:tcPr>
          <w:p w14:paraId="45FFB62C" w14:textId="77777777" w:rsidR="00FD0136" w:rsidRPr="00F9618C" w:rsidRDefault="00FD0136">
            <w:pPr>
              <w:pStyle w:val="TAC"/>
            </w:pPr>
            <w:r w:rsidRPr="00F9618C">
              <w:rPr>
                <w:lang w:eastAsia="zh-CN"/>
              </w:rPr>
              <w:t>0..1</w:t>
            </w:r>
          </w:p>
        </w:tc>
        <w:tc>
          <w:tcPr>
            <w:tcW w:w="3330" w:type="dxa"/>
            <w:gridSpan w:val="2"/>
          </w:tcPr>
          <w:p w14:paraId="7DFC967D" w14:textId="77777777" w:rsidR="00FD0136" w:rsidRPr="00F9618C" w:rsidRDefault="00FD0136">
            <w:pPr>
              <w:pStyle w:val="TAL"/>
              <w:rPr>
                <w:rFonts w:cs="Arial"/>
                <w:szCs w:val="18"/>
              </w:rPr>
            </w:pPr>
            <w:r w:rsidRPr="00F9618C">
              <w:t>Transports TSC user plane node management information.</w:t>
            </w:r>
          </w:p>
        </w:tc>
        <w:tc>
          <w:tcPr>
            <w:tcW w:w="1350" w:type="dxa"/>
            <w:gridSpan w:val="2"/>
          </w:tcPr>
          <w:p w14:paraId="5E2637D0" w14:textId="77777777" w:rsidR="00FD0136" w:rsidRPr="00F9618C" w:rsidRDefault="00FD0136">
            <w:pPr>
              <w:pStyle w:val="TAL"/>
              <w:rPr>
                <w:rFonts w:cs="Arial"/>
                <w:szCs w:val="18"/>
              </w:rPr>
            </w:pPr>
            <w:r w:rsidRPr="00F9618C">
              <w:rPr>
                <w:rFonts w:cs="Arial"/>
                <w:szCs w:val="18"/>
              </w:rPr>
              <w:t>TimeSensitiveNetworking</w:t>
            </w:r>
          </w:p>
        </w:tc>
      </w:tr>
      <w:tr w:rsidR="00FD0136" w:rsidRPr="00F9618C" w14:paraId="470F3CCE" w14:textId="77777777" w:rsidTr="00311319">
        <w:trPr>
          <w:gridAfter w:val="1"/>
          <w:wAfter w:w="36" w:type="dxa"/>
          <w:cantSplit/>
          <w:jc w:val="center"/>
        </w:trPr>
        <w:tc>
          <w:tcPr>
            <w:tcW w:w="1699" w:type="dxa"/>
            <w:gridSpan w:val="2"/>
          </w:tcPr>
          <w:p w14:paraId="30ECA4A4" w14:textId="77777777" w:rsidR="00FD0136" w:rsidRPr="00F9618C" w:rsidRDefault="00FD0136">
            <w:pPr>
              <w:pStyle w:val="TAL"/>
            </w:pPr>
            <w:r w:rsidRPr="00F9618C">
              <w:lastRenderedPageBreak/>
              <w:t>tsnPortManContDstt</w:t>
            </w:r>
          </w:p>
        </w:tc>
        <w:tc>
          <w:tcPr>
            <w:tcW w:w="1710" w:type="dxa"/>
            <w:gridSpan w:val="2"/>
          </w:tcPr>
          <w:p w14:paraId="0174E8D8" w14:textId="77777777" w:rsidR="00FD0136" w:rsidRPr="00F9618C" w:rsidRDefault="00FD0136">
            <w:pPr>
              <w:pStyle w:val="TAL"/>
            </w:pPr>
            <w:r w:rsidRPr="00F9618C">
              <w:t>PortManagementContainer</w:t>
            </w:r>
          </w:p>
        </w:tc>
        <w:tc>
          <w:tcPr>
            <w:tcW w:w="360" w:type="dxa"/>
            <w:gridSpan w:val="2"/>
          </w:tcPr>
          <w:p w14:paraId="7D1561F5" w14:textId="77777777" w:rsidR="00FD0136" w:rsidRPr="00F9618C" w:rsidRDefault="00FD0136">
            <w:pPr>
              <w:pStyle w:val="TAC"/>
            </w:pPr>
            <w:r w:rsidRPr="00F9618C">
              <w:t>O</w:t>
            </w:r>
          </w:p>
        </w:tc>
        <w:tc>
          <w:tcPr>
            <w:tcW w:w="1170" w:type="dxa"/>
            <w:gridSpan w:val="2"/>
          </w:tcPr>
          <w:p w14:paraId="385BFCC0" w14:textId="77777777" w:rsidR="00FD0136" w:rsidRPr="00F9618C" w:rsidRDefault="00FD0136">
            <w:pPr>
              <w:pStyle w:val="TAC"/>
            </w:pPr>
            <w:r w:rsidRPr="00F9618C">
              <w:rPr>
                <w:lang w:eastAsia="zh-CN"/>
              </w:rPr>
              <w:t>0..1</w:t>
            </w:r>
          </w:p>
        </w:tc>
        <w:tc>
          <w:tcPr>
            <w:tcW w:w="3330" w:type="dxa"/>
            <w:gridSpan w:val="2"/>
          </w:tcPr>
          <w:p w14:paraId="3BFC23CC" w14:textId="77777777" w:rsidR="00FD0136" w:rsidRPr="00F9618C" w:rsidRDefault="00FD0136">
            <w:pPr>
              <w:pStyle w:val="TAL"/>
            </w:pPr>
            <w:r w:rsidRPr="00F9618C">
              <w:t>Transports port management information for the DS-TT port.</w:t>
            </w:r>
          </w:p>
        </w:tc>
        <w:tc>
          <w:tcPr>
            <w:tcW w:w="1350" w:type="dxa"/>
            <w:gridSpan w:val="2"/>
          </w:tcPr>
          <w:p w14:paraId="52F61EFA" w14:textId="77777777" w:rsidR="00FD0136" w:rsidRPr="00F9618C" w:rsidRDefault="00FD0136">
            <w:pPr>
              <w:pStyle w:val="TAL"/>
              <w:rPr>
                <w:rFonts w:cs="Arial"/>
                <w:szCs w:val="18"/>
              </w:rPr>
            </w:pPr>
            <w:r w:rsidRPr="00F9618C">
              <w:rPr>
                <w:rFonts w:cs="Arial"/>
                <w:szCs w:val="18"/>
              </w:rPr>
              <w:t>TimeSensitiveNetworking</w:t>
            </w:r>
          </w:p>
        </w:tc>
      </w:tr>
      <w:tr w:rsidR="00FD0136" w:rsidRPr="00F9618C" w14:paraId="509333F7" w14:textId="77777777" w:rsidTr="00311319">
        <w:trPr>
          <w:gridAfter w:val="1"/>
          <w:wAfter w:w="36" w:type="dxa"/>
          <w:cantSplit/>
          <w:jc w:val="center"/>
        </w:trPr>
        <w:tc>
          <w:tcPr>
            <w:tcW w:w="1699" w:type="dxa"/>
            <w:gridSpan w:val="2"/>
          </w:tcPr>
          <w:p w14:paraId="2E9C7877" w14:textId="77777777" w:rsidR="00FD0136" w:rsidRPr="00F9618C" w:rsidRDefault="00FD0136">
            <w:pPr>
              <w:pStyle w:val="TAL"/>
            </w:pPr>
            <w:r w:rsidRPr="00F9618C">
              <w:t>tsnPortManContNwtts</w:t>
            </w:r>
          </w:p>
        </w:tc>
        <w:tc>
          <w:tcPr>
            <w:tcW w:w="1710" w:type="dxa"/>
            <w:gridSpan w:val="2"/>
          </w:tcPr>
          <w:p w14:paraId="43C6279A" w14:textId="77777777" w:rsidR="00FD0136" w:rsidRPr="00F9618C" w:rsidRDefault="00FD0136">
            <w:pPr>
              <w:pStyle w:val="TAL"/>
            </w:pPr>
            <w:r w:rsidRPr="00F9618C">
              <w:t>array(PortManagementContainer)</w:t>
            </w:r>
          </w:p>
        </w:tc>
        <w:tc>
          <w:tcPr>
            <w:tcW w:w="360" w:type="dxa"/>
            <w:gridSpan w:val="2"/>
          </w:tcPr>
          <w:p w14:paraId="23EA0588" w14:textId="77777777" w:rsidR="00FD0136" w:rsidRPr="00F9618C" w:rsidRDefault="00FD0136">
            <w:pPr>
              <w:pStyle w:val="TAC"/>
            </w:pPr>
            <w:r w:rsidRPr="00F9618C">
              <w:t>O</w:t>
            </w:r>
          </w:p>
        </w:tc>
        <w:tc>
          <w:tcPr>
            <w:tcW w:w="1170" w:type="dxa"/>
            <w:gridSpan w:val="2"/>
          </w:tcPr>
          <w:p w14:paraId="63E2E9ED" w14:textId="77777777" w:rsidR="00FD0136" w:rsidRPr="00F9618C" w:rsidRDefault="00FD0136">
            <w:pPr>
              <w:pStyle w:val="TAC"/>
            </w:pPr>
            <w:r w:rsidRPr="00F9618C">
              <w:rPr>
                <w:lang w:eastAsia="zh-CN"/>
              </w:rPr>
              <w:t>1..N</w:t>
            </w:r>
          </w:p>
        </w:tc>
        <w:tc>
          <w:tcPr>
            <w:tcW w:w="3330" w:type="dxa"/>
            <w:gridSpan w:val="2"/>
          </w:tcPr>
          <w:p w14:paraId="133519CB" w14:textId="77777777" w:rsidR="00FD0136" w:rsidRPr="00F9618C" w:rsidRDefault="00FD0136">
            <w:pPr>
              <w:pStyle w:val="TAL"/>
            </w:pPr>
            <w:r w:rsidRPr="00F9618C">
              <w:t>Transports port management information for one or more NW-TT ports.</w:t>
            </w:r>
          </w:p>
        </w:tc>
        <w:tc>
          <w:tcPr>
            <w:tcW w:w="1350" w:type="dxa"/>
            <w:gridSpan w:val="2"/>
          </w:tcPr>
          <w:p w14:paraId="772B3B69" w14:textId="77777777" w:rsidR="00FD0136" w:rsidRPr="00F9618C" w:rsidRDefault="00FD0136">
            <w:pPr>
              <w:pStyle w:val="TAL"/>
              <w:rPr>
                <w:rFonts w:cs="Arial"/>
                <w:szCs w:val="18"/>
              </w:rPr>
            </w:pPr>
            <w:r w:rsidRPr="00F9618C">
              <w:rPr>
                <w:rFonts w:cs="Arial"/>
                <w:szCs w:val="18"/>
              </w:rPr>
              <w:t>TimeSensitiveNetworking</w:t>
            </w:r>
          </w:p>
        </w:tc>
      </w:tr>
      <w:tr w:rsidR="00990989" w:rsidRPr="00F9618C" w14:paraId="7C17612B" w14:textId="77777777" w:rsidTr="00311319">
        <w:trPr>
          <w:gridAfter w:val="1"/>
          <w:wAfter w:w="36" w:type="dxa"/>
          <w:cantSplit/>
          <w:jc w:val="center"/>
        </w:trPr>
        <w:tc>
          <w:tcPr>
            <w:tcW w:w="1699" w:type="dxa"/>
            <w:gridSpan w:val="2"/>
          </w:tcPr>
          <w:p w14:paraId="3A3D5848" w14:textId="77777777" w:rsidR="00990989" w:rsidRPr="00F9618C" w:rsidRDefault="00990989" w:rsidP="00990989">
            <w:pPr>
              <w:pStyle w:val="TAL"/>
            </w:pPr>
            <w:r w:rsidRPr="00F9618C">
              <w:t>tscNotifUri</w:t>
            </w:r>
          </w:p>
        </w:tc>
        <w:tc>
          <w:tcPr>
            <w:tcW w:w="1710" w:type="dxa"/>
            <w:gridSpan w:val="2"/>
          </w:tcPr>
          <w:p w14:paraId="5E709BEB" w14:textId="77777777" w:rsidR="00990989" w:rsidRPr="00F9618C" w:rsidRDefault="00990989" w:rsidP="00990989">
            <w:pPr>
              <w:pStyle w:val="TAL"/>
            </w:pPr>
            <w:r w:rsidRPr="00F9618C">
              <w:t>Uri</w:t>
            </w:r>
          </w:p>
        </w:tc>
        <w:tc>
          <w:tcPr>
            <w:tcW w:w="360" w:type="dxa"/>
            <w:gridSpan w:val="2"/>
          </w:tcPr>
          <w:p w14:paraId="211A7771" w14:textId="77777777" w:rsidR="00990989" w:rsidRPr="00F9618C" w:rsidRDefault="00990989" w:rsidP="00990989">
            <w:pPr>
              <w:pStyle w:val="TAC"/>
            </w:pPr>
            <w:r w:rsidRPr="00F9618C">
              <w:t>O</w:t>
            </w:r>
          </w:p>
        </w:tc>
        <w:tc>
          <w:tcPr>
            <w:tcW w:w="1170" w:type="dxa"/>
            <w:gridSpan w:val="2"/>
          </w:tcPr>
          <w:p w14:paraId="0F64E134" w14:textId="77777777" w:rsidR="00990989" w:rsidRPr="00F9618C" w:rsidRDefault="00990989" w:rsidP="00990989">
            <w:pPr>
              <w:pStyle w:val="TAC"/>
              <w:rPr>
                <w:lang w:eastAsia="zh-CN"/>
              </w:rPr>
            </w:pPr>
            <w:r w:rsidRPr="00F9618C">
              <w:t>0..1</w:t>
            </w:r>
          </w:p>
        </w:tc>
        <w:tc>
          <w:tcPr>
            <w:tcW w:w="3330" w:type="dxa"/>
            <w:gridSpan w:val="2"/>
          </w:tcPr>
          <w:p w14:paraId="2C202F61" w14:textId="77777777" w:rsidR="00990989" w:rsidRPr="00F9618C" w:rsidRDefault="00990989" w:rsidP="00990989">
            <w:pPr>
              <w:pStyle w:val="TAL"/>
            </w:pPr>
            <w:r w:rsidRPr="00F9618C">
              <w:t>Notification address of the TSCTSF or TSN AF receiving the TSC management information.</w:t>
            </w:r>
          </w:p>
        </w:tc>
        <w:tc>
          <w:tcPr>
            <w:tcW w:w="1350" w:type="dxa"/>
            <w:gridSpan w:val="2"/>
          </w:tcPr>
          <w:p w14:paraId="69C66B83" w14:textId="77777777" w:rsidR="00990989" w:rsidRPr="00F9618C" w:rsidRDefault="00990989" w:rsidP="00990989">
            <w:pPr>
              <w:pStyle w:val="TAL"/>
              <w:rPr>
                <w:rFonts w:cs="Arial"/>
                <w:szCs w:val="18"/>
              </w:rPr>
            </w:pPr>
            <w:r w:rsidRPr="00F9618C">
              <w:t>ExposureToTSC</w:t>
            </w:r>
          </w:p>
        </w:tc>
      </w:tr>
      <w:tr w:rsidR="00990989" w:rsidRPr="00F9618C" w14:paraId="7FEE3D68" w14:textId="77777777" w:rsidTr="00311319">
        <w:trPr>
          <w:gridAfter w:val="1"/>
          <w:wAfter w:w="36" w:type="dxa"/>
          <w:cantSplit/>
          <w:jc w:val="center"/>
        </w:trPr>
        <w:tc>
          <w:tcPr>
            <w:tcW w:w="1699" w:type="dxa"/>
            <w:gridSpan w:val="2"/>
          </w:tcPr>
          <w:p w14:paraId="27F7B3FF" w14:textId="77777777" w:rsidR="00990989" w:rsidRPr="00F9618C" w:rsidRDefault="00990989" w:rsidP="00990989">
            <w:pPr>
              <w:pStyle w:val="TAL"/>
            </w:pPr>
            <w:r w:rsidRPr="00F9618C">
              <w:t>tscNotifCorreId</w:t>
            </w:r>
          </w:p>
        </w:tc>
        <w:tc>
          <w:tcPr>
            <w:tcW w:w="1710" w:type="dxa"/>
            <w:gridSpan w:val="2"/>
          </w:tcPr>
          <w:p w14:paraId="64C0FD66" w14:textId="77777777" w:rsidR="00990989" w:rsidRPr="00F9618C" w:rsidRDefault="00990989" w:rsidP="00990989">
            <w:pPr>
              <w:pStyle w:val="TAL"/>
            </w:pPr>
            <w:r w:rsidRPr="00F9618C">
              <w:t>string</w:t>
            </w:r>
          </w:p>
        </w:tc>
        <w:tc>
          <w:tcPr>
            <w:tcW w:w="360" w:type="dxa"/>
            <w:gridSpan w:val="2"/>
          </w:tcPr>
          <w:p w14:paraId="5AC621FF" w14:textId="77777777" w:rsidR="00990989" w:rsidRPr="00F9618C" w:rsidRDefault="00990989" w:rsidP="00990989">
            <w:pPr>
              <w:pStyle w:val="TAC"/>
            </w:pPr>
            <w:r w:rsidRPr="00F9618C">
              <w:t>O</w:t>
            </w:r>
          </w:p>
        </w:tc>
        <w:tc>
          <w:tcPr>
            <w:tcW w:w="1170" w:type="dxa"/>
            <w:gridSpan w:val="2"/>
          </w:tcPr>
          <w:p w14:paraId="7E131BB5" w14:textId="77777777" w:rsidR="00990989" w:rsidRPr="00F9618C" w:rsidRDefault="00990989" w:rsidP="00990989">
            <w:pPr>
              <w:pStyle w:val="TAC"/>
              <w:rPr>
                <w:lang w:eastAsia="zh-CN"/>
              </w:rPr>
            </w:pPr>
            <w:r w:rsidRPr="00F9618C">
              <w:t>0..1</w:t>
            </w:r>
          </w:p>
        </w:tc>
        <w:tc>
          <w:tcPr>
            <w:tcW w:w="3330" w:type="dxa"/>
            <w:gridSpan w:val="2"/>
          </w:tcPr>
          <w:p w14:paraId="3E1AFA6C" w14:textId="77777777" w:rsidR="00990989" w:rsidRPr="00F9618C" w:rsidRDefault="00990989" w:rsidP="00990989">
            <w:pPr>
              <w:pStyle w:val="TAL"/>
            </w:pPr>
            <w:r w:rsidRPr="00F9618C">
              <w:t>Correlation identifier for TSC management information notifications.</w:t>
            </w:r>
          </w:p>
          <w:p w14:paraId="2C05CAE4" w14:textId="77777777" w:rsidR="00990989" w:rsidRPr="00F9618C" w:rsidRDefault="00990989" w:rsidP="00990989">
            <w:pPr>
              <w:pStyle w:val="TAL"/>
            </w:pPr>
            <w:r w:rsidRPr="00F9618C">
              <w:t>It shall be provided if the “tscNotifUri” attribute is provided.</w:t>
            </w:r>
          </w:p>
        </w:tc>
        <w:tc>
          <w:tcPr>
            <w:tcW w:w="1350" w:type="dxa"/>
            <w:gridSpan w:val="2"/>
          </w:tcPr>
          <w:p w14:paraId="75455581" w14:textId="77777777" w:rsidR="00990989" w:rsidRPr="00F9618C" w:rsidRDefault="00990989" w:rsidP="00990989">
            <w:pPr>
              <w:pStyle w:val="TAL"/>
              <w:rPr>
                <w:rFonts w:cs="Arial"/>
                <w:szCs w:val="18"/>
              </w:rPr>
            </w:pPr>
            <w:r w:rsidRPr="00F9618C">
              <w:t>ExposureToTSC</w:t>
            </w:r>
          </w:p>
        </w:tc>
      </w:tr>
      <w:tr w:rsidR="00D80054" w:rsidRPr="00F9618C" w14:paraId="22C5E8D9" w14:textId="77777777" w:rsidTr="00311319">
        <w:trPr>
          <w:gridAfter w:val="1"/>
          <w:wAfter w:w="36" w:type="dxa"/>
          <w:cantSplit/>
          <w:jc w:val="center"/>
        </w:trPr>
        <w:tc>
          <w:tcPr>
            <w:tcW w:w="1699" w:type="dxa"/>
            <w:gridSpan w:val="2"/>
          </w:tcPr>
          <w:p w14:paraId="71B6AF3F" w14:textId="77777777" w:rsidR="00D80054" w:rsidRPr="00F9618C" w:rsidRDefault="00D80054" w:rsidP="00D80054">
            <w:pPr>
              <w:pStyle w:val="TAL"/>
            </w:pPr>
            <w:r w:rsidRPr="00F9618C">
              <w:rPr>
                <w:lang w:eastAsia="zh-CN"/>
              </w:rPr>
              <w:t>qosDuration</w:t>
            </w:r>
          </w:p>
        </w:tc>
        <w:tc>
          <w:tcPr>
            <w:tcW w:w="1710" w:type="dxa"/>
            <w:gridSpan w:val="2"/>
          </w:tcPr>
          <w:p w14:paraId="086DF675" w14:textId="77777777" w:rsidR="00D80054" w:rsidRPr="00F9618C" w:rsidRDefault="00D80054" w:rsidP="00D80054">
            <w:pPr>
              <w:pStyle w:val="TAL"/>
            </w:pPr>
            <w:r w:rsidRPr="00F9618C">
              <w:rPr>
                <w:lang w:eastAsia="zh-CN"/>
              </w:rPr>
              <w:t>DurationSecRm</w:t>
            </w:r>
          </w:p>
        </w:tc>
        <w:tc>
          <w:tcPr>
            <w:tcW w:w="360" w:type="dxa"/>
            <w:gridSpan w:val="2"/>
          </w:tcPr>
          <w:p w14:paraId="7D948FA3" w14:textId="77777777" w:rsidR="00D80054" w:rsidRPr="00F9618C" w:rsidRDefault="00D80054" w:rsidP="00D80054">
            <w:pPr>
              <w:pStyle w:val="TAC"/>
            </w:pPr>
            <w:r w:rsidRPr="00F9618C">
              <w:t>O</w:t>
            </w:r>
          </w:p>
        </w:tc>
        <w:tc>
          <w:tcPr>
            <w:tcW w:w="1170" w:type="dxa"/>
            <w:gridSpan w:val="2"/>
          </w:tcPr>
          <w:p w14:paraId="475755B4" w14:textId="77777777" w:rsidR="00D80054" w:rsidRPr="00F9618C" w:rsidRDefault="00D80054" w:rsidP="00D80054">
            <w:pPr>
              <w:pStyle w:val="TAC"/>
            </w:pPr>
            <w:r w:rsidRPr="00F9618C">
              <w:rPr>
                <w:lang w:eastAsia="zh-CN"/>
              </w:rPr>
              <w:t>0..1</w:t>
            </w:r>
          </w:p>
        </w:tc>
        <w:tc>
          <w:tcPr>
            <w:tcW w:w="3330" w:type="dxa"/>
            <w:gridSpan w:val="2"/>
          </w:tcPr>
          <w:p w14:paraId="7C7FAD08" w14:textId="77777777" w:rsidR="00D80054" w:rsidRPr="00F9618C" w:rsidRDefault="00D80054" w:rsidP="00D80054">
            <w:pPr>
              <w:pStyle w:val="TAL"/>
            </w:pPr>
            <w:r w:rsidRPr="00F9618C">
              <w:rPr>
                <w:lang w:eastAsia="zh-CN"/>
              </w:rPr>
              <w:t>Contains the QoS duration to transfer data transmission (e.g., AI/ML transmission). The minimum value of the QoS duration is 60 second.</w:t>
            </w:r>
          </w:p>
        </w:tc>
        <w:tc>
          <w:tcPr>
            <w:tcW w:w="1350" w:type="dxa"/>
            <w:gridSpan w:val="2"/>
          </w:tcPr>
          <w:p w14:paraId="491E1985" w14:textId="77777777" w:rsidR="00D80054" w:rsidRPr="00F9618C" w:rsidRDefault="00D80054" w:rsidP="00D80054">
            <w:pPr>
              <w:pStyle w:val="TAL"/>
            </w:pPr>
            <w:r w:rsidRPr="00F9618C">
              <w:rPr>
                <w:rFonts w:cs="Arial"/>
              </w:rPr>
              <w:t>QoSTiming_5G</w:t>
            </w:r>
          </w:p>
        </w:tc>
      </w:tr>
      <w:tr w:rsidR="00D80054" w:rsidRPr="00F9618C" w14:paraId="7CF809C3" w14:textId="77777777" w:rsidTr="00311319">
        <w:trPr>
          <w:gridAfter w:val="1"/>
          <w:wAfter w:w="36" w:type="dxa"/>
          <w:cantSplit/>
          <w:jc w:val="center"/>
        </w:trPr>
        <w:tc>
          <w:tcPr>
            <w:tcW w:w="1699" w:type="dxa"/>
            <w:gridSpan w:val="2"/>
          </w:tcPr>
          <w:p w14:paraId="1D828508" w14:textId="77777777" w:rsidR="00D80054" w:rsidRPr="00F9618C" w:rsidRDefault="00D80054" w:rsidP="00D80054">
            <w:pPr>
              <w:pStyle w:val="TAL"/>
            </w:pPr>
            <w:r w:rsidRPr="00F9618C">
              <w:rPr>
                <w:lang w:eastAsia="zh-CN"/>
              </w:rPr>
              <w:t>qosInactInt</w:t>
            </w:r>
          </w:p>
        </w:tc>
        <w:tc>
          <w:tcPr>
            <w:tcW w:w="1710" w:type="dxa"/>
            <w:gridSpan w:val="2"/>
          </w:tcPr>
          <w:p w14:paraId="3336403A" w14:textId="77777777" w:rsidR="00D80054" w:rsidRPr="00F9618C" w:rsidRDefault="00D80054" w:rsidP="00D80054">
            <w:pPr>
              <w:pStyle w:val="TAL"/>
            </w:pPr>
            <w:r w:rsidRPr="00F9618C">
              <w:rPr>
                <w:lang w:eastAsia="zh-CN"/>
              </w:rPr>
              <w:t>DurationSecRm</w:t>
            </w:r>
          </w:p>
        </w:tc>
        <w:tc>
          <w:tcPr>
            <w:tcW w:w="360" w:type="dxa"/>
            <w:gridSpan w:val="2"/>
          </w:tcPr>
          <w:p w14:paraId="434AAD03" w14:textId="77777777" w:rsidR="00D80054" w:rsidRPr="00F9618C" w:rsidRDefault="00D80054" w:rsidP="00D80054">
            <w:pPr>
              <w:pStyle w:val="TAC"/>
            </w:pPr>
            <w:r w:rsidRPr="00F9618C">
              <w:t>O</w:t>
            </w:r>
          </w:p>
        </w:tc>
        <w:tc>
          <w:tcPr>
            <w:tcW w:w="1170" w:type="dxa"/>
            <w:gridSpan w:val="2"/>
          </w:tcPr>
          <w:p w14:paraId="22DC31EB" w14:textId="77777777" w:rsidR="00D80054" w:rsidRPr="00F9618C" w:rsidRDefault="00D80054" w:rsidP="00D80054">
            <w:pPr>
              <w:pStyle w:val="TAC"/>
            </w:pPr>
            <w:r w:rsidRPr="00F9618C">
              <w:rPr>
                <w:lang w:eastAsia="zh-CN"/>
              </w:rPr>
              <w:t>0..1</w:t>
            </w:r>
          </w:p>
        </w:tc>
        <w:tc>
          <w:tcPr>
            <w:tcW w:w="3330" w:type="dxa"/>
            <w:gridSpan w:val="2"/>
          </w:tcPr>
          <w:p w14:paraId="7473D870" w14:textId="77777777" w:rsidR="00D80054" w:rsidRPr="00F9618C" w:rsidRDefault="00D80054" w:rsidP="00D80054">
            <w:pPr>
              <w:pStyle w:val="TAL"/>
            </w:pPr>
            <w:r w:rsidRPr="00F9618C">
              <w:rPr>
                <w:lang w:eastAsia="zh-CN"/>
              </w:rPr>
              <w:t xml:space="preserve">Contains the QoS inactivity interval for the given data transmission (e.g., AI/ML transmission). The minimum value of the QoS inactivity interval </w:t>
            </w:r>
            <w:r w:rsidRPr="00F9618C" w:rsidDel="00DC4FC5">
              <w:rPr>
                <w:lang w:eastAsia="zh-CN"/>
              </w:rPr>
              <w:t xml:space="preserve">duration </w:t>
            </w:r>
            <w:r w:rsidRPr="00F9618C">
              <w:rPr>
                <w:lang w:eastAsia="zh-CN"/>
              </w:rPr>
              <w:t>is 60 second.</w:t>
            </w:r>
          </w:p>
        </w:tc>
        <w:tc>
          <w:tcPr>
            <w:tcW w:w="1350" w:type="dxa"/>
            <w:gridSpan w:val="2"/>
          </w:tcPr>
          <w:p w14:paraId="1B433940" w14:textId="77777777" w:rsidR="00D80054" w:rsidRPr="00F9618C" w:rsidRDefault="00D80054" w:rsidP="00D80054">
            <w:pPr>
              <w:pStyle w:val="TAL"/>
            </w:pPr>
            <w:r w:rsidRPr="00F9618C">
              <w:rPr>
                <w:rFonts w:cs="Arial"/>
              </w:rPr>
              <w:t>QoSTiming_5G</w:t>
            </w:r>
          </w:p>
        </w:tc>
      </w:tr>
    </w:tbl>
    <w:p w14:paraId="529B82E9" w14:textId="77777777" w:rsidR="00FD0136" w:rsidRPr="00F9618C" w:rsidRDefault="00FD0136"/>
    <w:p w14:paraId="32FA1543" w14:textId="77777777" w:rsidR="00FD0136" w:rsidRPr="00F9618C" w:rsidRDefault="00FD0136">
      <w:pPr>
        <w:pStyle w:val="Heading4"/>
      </w:pPr>
      <w:bookmarkStart w:id="1606" w:name="_Toc28012460"/>
      <w:bookmarkStart w:id="1607" w:name="_Toc36038418"/>
      <w:bookmarkStart w:id="1608" w:name="_Toc45133688"/>
      <w:bookmarkStart w:id="1609" w:name="_Toc51762442"/>
      <w:bookmarkStart w:id="1610" w:name="_Toc59017014"/>
      <w:bookmarkStart w:id="1611" w:name="_Toc129338934"/>
      <w:bookmarkStart w:id="1612" w:name="_Toc209476327"/>
      <w:r w:rsidRPr="00F9618C">
        <w:lastRenderedPageBreak/>
        <w:t>5.6.2.6</w:t>
      </w:r>
      <w:r w:rsidRPr="00F9618C">
        <w:tab/>
        <w:t>Type EventsSubscReqData</w:t>
      </w:r>
      <w:bookmarkEnd w:id="1606"/>
      <w:bookmarkEnd w:id="1607"/>
      <w:bookmarkEnd w:id="1608"/>
      <w:bookmarkEnd w:id="1609"/>
      <w:bookmarkEnd w:id="1610"/>
      <w:bookmarkEnd w:id="1611"/>
      <w:bookmarkEnd w:id="1612"/>
    </w:p>
    <w:p w14:paraId="3F0E8567" w14:textId="77777777" w:rsidR="00FD0136" w:rsidRPr="00F9618C" w:rsidRDefault="00FD0136">
      <w:pPr>
        <w:pStyle w:val="TH"/>
      </w:pPr>
      <w:r w:rsidRPr="00F9618C">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FD0136" w:rsidRPr="00F9618C" w14:paraId="576952F3" w14:textId="77777777" w:rsidTr="002420FC">
        <w:trPr>
          <w:cantSplit/>
          <w:tblHeader/>
          <w:jc w:val="center"/>
        </w:trPr>
        <w:tc>
          <w:tcPr>
            <w:tcW w:w="1609" w:type="dxa"/>
            <w:shd w:val="clear" w:color="auto" w:fill="C0C0C0"/>
            <w:hideMark/>
          </w:tcPr>
          <w:p w14:paraId="2B20A6FF" w14:textId="77777777" w:rsidR="00FD0136" w:rsidRPr="00F9618C" w:rsidRDefault="00FD0136">
            <w:pPr>
              <w:pStyle w:val="TAH"/>
            </w:pPr>
            <w:r w:rsidRPr="00F9618C">
              <w:lastRenderedPageBreak/>
              <w:t>Attribute name</w:t>
            </w:r>
          </w:p>
        </w:tc>
        <w:tc>
          <w:tcPr>
            <w:tcW w:w="1800" w:type="dxa"/>
            <w:shd w:val="clear" w:color="auto" w:fill="C0C0C0"/>
            <w:hideMark/>
          </w:tcPr>
          <w:p w14:paraId="1EB351AA" w14:textId="77777777" w:rsidR="00FD0136" w:rsidRPr="00F9618C" w:rsidRDefault="00FD0136">
            <w:pPr>
              <w:pStyle w:val="TAH"/>
            </w:pPr>
            <w:r w:rsidRPr="00F9618C">
              <w:t>Data type</w:t>
            </w:r>
          </w:p>
        </w:tc>
        <w:tc>
          <w:tcPr>
            <w:tcW w:w="360" w:type="dxa"/>
            <w:shd w:val="clear" w:color="auto" w:fill="C0C0C0"/>
            <w:hideMark/>
          </w:tcPr>
          <w:p w14:paraId="6050B61B" w14:textId="77777777" w:rsidR="00FD0136" w:rsidRPr="00F9618C" w:rsidRDefault="00FD0136">
            <w:pPr>
              <w:pStyle w:val="TAH"/>
            </w:pPr>
            <w:r w:rsidRPr="00F9618C">
              <w:t>P</w:t>
            </w:r>
          </w:p>
        </w:tc>
        <w:tc>
          <w:tcPr>
            <w:tcW w:w="1170" w:type="dxa"/>
            <w:shd w:val="clear" w:color="auto" w:fill="C0C0C0"/>
            <w:hideMark/>
          </w:tcPr>
          <w:p w14:paraId="1367115D" w14:textId="77777777" w:rsidR="00FD0136" w:rsidRPr="00F9618C" w:rsidRDefault="00FD0136">
            <w:pPr>
              <w:pStyle w:val="TAH"/>
            </w:pPr>
            <w:r w:rsidRPr="00F9618C">
              <w:t>Cardinality</w:t>
            </w:r>
          </w:p>
        </w:tc>
        <w:tc>
          <w:tcPr>
            <w:tcW w:w="3330" w:type="dxa"/>
            <w:shd w:val="clear" w:color="auto" w:fill="C0C0C0"/>
            <w:hideMark/>
          </w:tcPr>
          <w:p w14:paraId="7411D14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6A97AA33" w14:textId="77777777" w:rsidR="00FD0136" w:rsidRPr="00F9618C" w:rsidRDefault="00FD0136">
            <w:pPr>
              <w:pStyle w:val="TAH"/>
              <w:rPr>
                <w:rFonts w:cs="Arial"/>
                <w:szCs w:val="18"/>
              </w:rPr>
            </w:pPr>
            <w:r w:rsidRPr="00F9618C">
              <w:rPr>
                <w:rFonts w:cs="Arial"/>
                <w:szCs w:val="18"/>
              </w:rPr>
              <w:t>Applicability</w:t>
            </w:r>
          </w:p>
        </w:tc>
      </w:tr>
      <w:tr w:rsidR="00FD0136" w:rsidRPr="00F9618C" w14:paraId="7B3FD369" w14:textId="77777777" w:rsidTr="002420FC">
        <w:trPr>
          <w:cantSplit/>
          <w:jc w:val="center"/>
        </w:trPr>
        <w:tc>
          <w:tcPr>
            <w:tcW w:w="1609" w:type="dxa"/>
          </w:tcPr>
          <w:p w14:paraId="7EA007BE" w14:textId="77777777" w:rsidR="00FD0136" w:rsidRPr="00F9618C" w:rsidRDefault="00FD0136">
            <w:pPr>
              <w:pStyle w:val="TAL"/>
            </w:pPr>
            <w:r w:rsidRPr="00F9618C">
              <w:t>events</w:t>
            </w:r>
          </w:p>
        </w:tc>
        <w:tc>
          <w:tcPr>
            <w:tcW w:w="1800" w:type="dxa"/>
          </w:tcPr>
          <w:p w14:paraId="5C561190" w14:textId="77777777" w:rsidR="00FD0136" w:rsidRPr="00F9618C" w:rsidRDefault="00FD0136">
            <w:pPr>
              <w:pStyle w:val="TAL"/>
            </w:pPr>
            <w:r w:rsidRPr="00F9618C">
              <w:t>array(AfEventSubscription)</w:t>
            </w:r>
          </w:p>
        </w:tc>
        <w:tc>
          <w:tcPr>
            <w:tcW w:w="360" w:type="dxa"/>
          </w:tcPr>
          <w:p w14:paraId="6CEC9FCB" w14:textId="77777777" w:rsidR="00FD0136" w:rsidRPr="00F9618C" w:rsidRDefault="00FD0136">
            <w:pPr>
              <w:pStyle w:val="TAC"/>
            </w:pPr>
            <w:r w:rsidRPr="00F9618C">
              <w:t>M</w:t>
            </w:r>
          </w:p>
        </w:tc>
        <w:tc>
          <w:tcPr>
            <w:tcW w:w="1170" w:type="dxa"/>
          </w:tcPr>
          <w:p w14:paraId="4CBB30D2" w14:textId="77777777" w:rsidR="00FD0136" w:rsidRPr="00F9618C" w:rsidRDefault="00FD0136">
            <w:pPr>
              <w:pStyle w:val="TAC"/>
            </w:pPr>
            <w:r w:rsidRPr="00F9618C">
              <w:t>1..N</w:t>
            </w:r>
          </w:p>
        </w:tc>
        <w:tc>
          <w:tcPr>
            <w:tcW w:w="3330" w:type="dxa"/>
          </w:tcPr>
          <w:p w14:paraId="444CCEB7" w14:textId="77777777" w:rsidR="00FD0136" w:rsidRPr="00F9618C" w:rsidRDefault="00FD0136">
            <w:pPr>
              <w:pStyle w:val="TAL"/>
              <w:rPr>
                <w:rFonts w:cs="Arial"/>
                <w:szCs w:val="18"/>
              </w:rPr>
            </w:pPr>
            <w:r w:rsidRPr="00F9618C">
              <w:rPr>
                <w:rFonts w:cs="Arial"/>
                <w:szCs w:val="18"/>
              </w:rPr>
              <w:t>Subscribed Events.</w:t>
            </w:r>
          </w:p>
        </w:tc>
        <w:tc>
          <w:tcPr>
            <w:tcW w:w="1350" w:type="dxa"/>
          </w:tcPr>
          <w:p w14:paraId="51A327EF" w14:textId="77777777" w:rsidR="00FD0136" w:rsidRPr="00F9618C" w:rsidRDefault="00FD0136">
            <w:pPr>
              <w:pStyle w:val="TAL"/>
              <w:rPr>
                <w:rFonts w:cs="Arial"/>
                <w:szCs w:val="18"/>
              </w:rPr>
            </w:pPr>
          </w:p>
        </w:tc>
      </w:tr>
      <w:tr w:rsidR="00FD0136" w:rsidRPr="00F9618C" w14:paraId="6C45E6A8" w14:textId="77777777" w:rsidTr="002420FC">
        <w:trPr>
          <w:cantSplit/>
          <w:jc w:val="center"/>
        </w:trPr>
        <w:tc>
          <w:tcPr>
            <w:tcW w:w="1609" w:type="dxa"/>
          </w:tcPr>
          <w:p w14:paraId="5A9E704F" w14:textId="77777777" w:rsidR="00FD0136" w:rsidRPr="00F9618C" w:rsidRDefault="00FD0136">
            <w:pPr>
              <w:pStyle w:val="TAL"/>
            </w:pPr>
            <w:r w:rsidRPr="00F9618C">
              <w:t>notifUri</w:t>
            </w:r>
          </w:p>
        </w:tc>
        <w:tc>
          <w:tcPr>
            <w:tcW w:w="1800" w:type="dxa"/>
          </w:tcPr>
          <w:p w14:paraId="0B4768A2" w14:textId="77777777" w:rsidR="00FD0136" w:rsidRPr="00F9618C" w:rsidRDefault="00FD0136">
            <w:pPr>
              <w:pStyle w:val="TAL"/>
            </w:pPr>
            <w:r w:rsidRPr="00F9618C">
              <w:t>Uri</w:t>
            </w:r>
          </w:p>
        </w:tc>
        <w:tc>
          <w:tcPr>
            <w:tcW w:w="360" w:type="dxa"/>
          </w:tcPr>
          <w:p w14:paraId="4D85D1D6" w14:textId="77777777" w:rsidR="00FD0136" w:rsidRPr="00F9618C" w:rsidRDefault="00FD0136">
            <w:pPr>
              <w:pStyle w:val="TAC"/>
            </w:pPr>
            <w:r w:rsidRPr="00F9618C">
              <w:t>O</w:t>
            </w:r>
          </w:p>
        </w:tc>
        <w:tc>
          <w:tcPr>
            <w:tcW w:w="1170" w:type="dxa"/>
          </w:tcPr>
          <w:p w14:paraId="21CFE76B" w14:textId="77777777" w:rsidR="00FD0136" w:rsidRPr="00F9618C" w:rsidRDefault="00FD0136">
            <w:pPr>
              <w:pStyle w:val="TAC"/>
            </w:pPr>
            <w:r w:rsidRPr="00F9618C">
              <w:t>0..1</w:t>
            </w:r>
          </w:p>
        </w:tc>
        <w:tc>
          <w:tcPr>
            <w:tcW w:w="3330" w:type="dxa"/>
          </w:tcPr>
          <w:p w14:paraId="3FEDC432" w14:textId="77777777" w:rsidR="00FD0136" w:rsidRPr="00F9618C" w:rsidRDefault="00FD0136">
            <w:pPr>
              <w:pStyle w:val="TAL"/>
              <w:rPr>
                <w:rFonts w:cs="Arial"/>
                <w:szCs w:val="18"/>
              </w:rPr>
            </w:pPr>
            <w:r w:rsidRPr="00F9618C">
              <w:rPr>
                <w:rFonts w:cs="Arial"/>
                <w:szCs w:val="18"/>
              </w:rPr>
              <w:t>Notification URI.</w:t>
            </w:r>
          </w:p>
        </w:tc>
        <w:tc>
          <w:tcPr>
            <w:tcW w:w="1350" w:type="dxa"/>
          </w:tcPr>
          <w:p w14:paraId="1F8C8137" w14:textId="77777777" w:rsidR="00FD0136" w:rsidRPr="00F9618C" w:rsidRDefault="00FD0136">
            <w:pPr>
              <w:pStyle w:val="TAL"/>
              <w:rPr>
                <w:rFonts w:cs="Arial"/>
                <w:szCs w:val="18"/>
              </w:rPr>
            </w:pPr>
          </w:p>
        </w:tc>
      </w:tr>
      <w:tr w:rsidR="000E16ED" w:rsidRPr="00F9618C" w14:paraId="71C12F36" w14:textId="77777777" w:rsidTr="002420FC">
        <w:trPr>
          <w:cantSplit/>
          <w:jc w:val="center"/>
        </w:trPr>
        <w:tc>
          <w:tcPr>
            <w:tcW w:w="1609" w:type="dxa"/>
          </w:tcPr>
          <w:p w14:paraId="50AEA667" w14:textId="77777777" w:rsidR="000E16ED" w:rsidRPr="00F9618C" w:rsidRDefault="000E16ED" w:rsidP="000E16ED">
            <w:pPr>
              <w:pStyle w:val="TAL"/>
            </w:pPr>
            <w:r w:rsidRPr="00F9618C">
              <w:rPr>
                <w:lang w:eastAsia="zh-CN"/>
              </w:rPr>
              <w:t>reqQosMonParams</w:t>
            </w:r>
          </w:p>
        </w:tc>
        <w:tc>
          <w:tcPr>
            <w:tcW w:w="1800" w:type="dxa"/>
          </w:tcPr>
          <w:p w14:paraId="5732A27F" w14:textId="77777777" w:rsidR="000E16ED" w:rsidRPr="00F9618C" w:rsidRDefault="000E16ED" w:rsidP="000E16ED">
            <w:pPr>
              <w:pStyle w:val="TAL"/>
            </w:pPr>
            <w:r w:rsidRPr="00F9618C">
              <w:rPr>
                <w:lang w:eastAsia="zh-CN"/>
              </w:rPr>
              <w:t>array(RequestedQosMonitoringParameter)</w:t>
            </w:r>
          </w:p>
        </w:tc>
        <w:tc>
          <w:tcPr>
            <w:tcW w:w="360" w:type="dxa"/>
          </w:tcPr>
          <w:p w14:paraId="4C90BD40" w14:textId="77777777" w:rsidR="000E16ED" w:rsidRPr="00F9618C" w:rsidRDefault="000E16ED" w:rsidP="000E16ED">
            <w:pPr>
              <w:pStyle w:val="TAC"/>
            </w:pPr>
            <w:r w:rsidRPr="00F9618C">
              <w:rPr>
                <w:lang w:eastAsia="zh-CN"/>
              </w:rPr>
              <w:t>O</w:t>
            </w:r>
          </w:p>
        </w:tc>
        <w:tc>
          <w:tcPr>
            <w:tcW w:w="1170" w:type="dxa"/>
          </w:tcPr>
          <w:p w14:paraId="67B9154B" w14:textId="77777777" w:rsidR="000E16ED" w:rsidRPr="00F9618C" w:rsidRDefault="000E16ED" w:rsidP="000E16ED">
            <w:pPr>
              <w:pStyle w:val="TAC"/>
            </w:pPr>
            <w:r w:rsidRPr="00F9618C">
              <w:rPr>
                <w:lang w:eastAsia="zh-CN"/>
              </w:rPr>
              <w:t>1..N</w:t>
            </w:r>
          </w:p>
        </w:tc>
        <w:tc>
          <w:tcPr>
            <w:tcW w:w="3330" w:type="dxa"/>
          </w:tcPr>
          <w:p w14:paraId="4272BE4E" w14:textId="77777777" w:rsidR="00693A41" w:rsidRDefault="002636C7" w:rsidP="00693A41">
            <w:pPr>
              <w:pStyle w:val="TAL"/>
            </w:pPr>
            <w:r w:rsidRPr="00F9618C">
              <w:rPr>
                <w:rFonts w:cs="Arial"/>
                <w:szCs w:val="18"/>
                <w:lang w:eastAsia="zh-CN"/>
              </w:rPr>
              <w:t xml:space="preserve">Indicates </w:t>
            </w:r>
            <w:r w:rsidRPr="00F9618C">
              <w:t xml:space="preserve">the QoS information to be monitored </w:t>
            </w:r>
            <w:r w:rsidR="00693A41">
              <w:t>(</w:t>
            </w:r>
            <w:r w:rsidRPr="00F9618C">
              <w:t>e.g. UL packet delay, DL packet delay</w:t>
            </w:r>
            <w:r w:rsidRPr="00F9618C">
              <w:rPr>
                <w:lang w:eastAsia="zh-CN"/>
              </w:rPr>
              <w:t>,</w:t>
            </w:r>
            <w:r w:rsidRPr="00F9618C">
              <w:t xml:space="preserve"> </w:t>
            </w:r>
            <w:r w:rsidR="00693A41" w:rsidRPr="00F9618C">
              <w:t xml:space="preserve">and/or </w:t>
            </w:r>
            <w:r w:rsidRPr="00F9618C">
              <w:t>round trip packet delay</w:t>
            </w:r>
            <w:r w:rsidR="00693A41">
              <w:t>)</w:t>
            </w:r>
            <w:r w:rsidR="00693A41" w:rsidRPr="00F9618C">
              <w:t xml:space="preserve"> when the QoS Monitoring is enabled for the service data flow</w:t>
            </w:r>
            <w:r w:rsidR="00693A41">
              <w:t>.</w:t>
            </w:r>
          </w:p>
          <w:p w14:paraId="0A6F1B29" w14:textId="77777777" w:rsidR="006C4FF8" w:rsidRDefault="00693A41" w:rsidP="00CC6503">
            <w:pPr>
              <w:pStyle w:val="TAL"/>
              <w:rPr>
                <w:ins w:id="1613" w:author="CR0800" w:date="2025-10-17T22:02:00Z"/>
                <w:rFonts w:cs="Arial"/>
                <w:szCs w:val="18"/>
                <w:lang w:eastAsia="zh-CN"/>
              </w:rPr>
            </w:pPr>
            <w:r w:rsidRPr="00F9618C">
              <w:t>If the</w:t>
            </w:r>
            <w:r w:rsidRPr="00F9618C">
              <w:rPr>
                <w:lang w:eastAsia="zh-CN"/>
              </w:rPr>
              <w:t xml:space="preserve"> </w:t>
            </w:r>
            <w:r w:rsidRPr="00F9618C">
              <w:t>"</w:t>
            </w:r>
            <w:r w:rsidRPr="00F9618C">
              <w:rPr>
                <w:lang w:eastAsia="zh-CN"/>
              </w:rPr>
              <w:t>EnQoSMon</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002636C7" w:rsidRPr="00F9618C">
              <w:rPr>
                <w:lang w:eastAsia="zh-CN"/>
              </w:rPr>
              <w:t xml:space="preserve"> </w:t>
            </w:r>
            <w:r w:rsidR="00542BBC" w:rsidRPr="00F9618C">
              <w:t>UL/DL</w:t>
            </w:r>
            <w:r w:rsidR="00542BBC" w:rsidRPr="00F9618C">
              <w:rPr>
                <w:lang w:eastAsia="zh-CN"/>
              </w:rPr>
              <w:t xml:space="preserve"> </w:t>
            </w:r>
            <w:r w:rsidR="002636C7" w:rsidRPr="00F9618C">
              <w:rPr>
                <w:lang w:eastAsia="zh-CN"/>
              </w:rPr>
              <w:t>congestion info</w:t>
            </w:r>
            <w:r>
              <w:rPr>
                <w:lang w:eastAsia="zh-CN"/>
              </w:rPr>
              <w:t>r</w:t>
            </w:r>
            <w:r w:rsidR="002636C7" w:rsidRPr="00F9618C">
              <w:rPr>
                <w:lang w:eastAsia="zh-CN"/>
              </w:rPr>
              <w:t>mation</w:t>
            </w:r>
            <w:r w:rsidR="002636C7" w:rsidRPr="00F9618C">
              <w:t xml:space="preserve">, and/or </w:t>
            </w:r>
            <w:r>
              <w:t xml:space="preserve">the </w:t>
            </w:r>
            <w:r w:rsidR="00542BBC" w:rsidRPr="00F9618C">
              <w:t>UL/DL</w:t>
            </w:r>
            <w:r w:rsidR="00542BBC" w:rsidRPr="00F9618C">
              <w:rPr>
                <w:lang w:eastAsia="zh-CN"/>
              </w:rPr>
              <w:t xml:space="preserve"> </w:t>
            </w:r>
            <w:r w:rsidR="002636C7" w:rsidRPr="00F9618C">
              <w:t>data rate to be monitored</w:t>
            </w:r>
            <w:r w:rsidR="002636C7" w:rsidRPr="00F9618C">
              <w:rPr>
                <w:rFonts w:cs="Arial"/>
                <w:szCs w:val="18"/>
                <w:lang w:eastAsia="zh-CN"/>
              </w:rPr>
              <w:t>.</w:t>
            </w:r>
          </w:p>
          <w:p w14:paraId="73E9AEEE" w14:textId="77777777" w:rsidR="004E265A" w:rsidRDefault="006C4FF8" w:rsidP="00693A41">
            <w:pPr>
              <w:pStyle w:val="TAL"/>
              <w:rPr>
                <w:rFonts w:cs="Arial"/>
                <w:szCs w:val="18"/>
                <w:lang w:eastAsia="zh-CN"/>
              </w:rPr>
            </w:pPr>
            <w:ins w:id="1614" w:author="CR0800" w:date="2025-10-17T22:02:00Z">
              <w:r w:rsidRPr="00F9618C">
                <w:t>If the</w:t>
              </w:r>
              <w:r w:rsidRPr="00F9618C">
                <w:rPr>
                  <w:lang w:eastAsia="zh-CN"/>
                </w:rPr>
                <w:t xml:space="preserve"> </w:t>
              </w:r>
              <w:r w:rsidRPr="00F9618C">
                <w:t>"EnQoSMon</w:t>
              </w:r>
              <w:r>
                <w:rPr>
                  <w:rFonts w:hint="eastAsia"/>
                  <w:lang w:eastAsia="zh-CN"/>
                </w:rPr>
                <w:t>_</w:t>
              </w:r>
              <w:r>
                <w:rPr>
                  <w:lang w:eastAsia="zh-CN"/>
                </w:rPr>
                <w:t>v2</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Pr="00F9618C">
                <w:rPr>
                  <w:lang w:eastAsia="zh-CN"/>
                </w:rPr>
                <w:t xml:space="preserve"> </w:t>
              </w:r>
              <w:r w:rsidRPr="00F9618C">
                <w:t>UL/DL</w:t>
              </w:r>
              <w:r w:rsidRPr="00F9618C">
                <w:rPr>
                  <w:lang w:eastAsia="zh-CN"/>
                </w:rPr>
                <w:t xml:space="preserve"> </w:t>
              </w:r>
              <w:r>
                <w:rPr>
                  <w:lang w:eastAsia="zh-CN"/>
                </w:rPr>
                <w:t>available bitrate</w:t>
              </w:r>
              <w:r w:rsidRPr="00F9618C">
                <w:t xml:space="preserve"> to be monitored</w:t>
              </w:r>
              <w:r w:rsidRPr="00F9618C">
                <w:rPr>
                  <w:rFonts w:cs="Arial"/>
                  <w:szCs w:val="18"/>
                  <w:lang w:eastAsia="zh-CN"/>
                </w:rPr>
                <w:t>.</w:t>
              </w:r>
            </w:ins>
          </w:p>
          <w:p w14:paraId="3B0DA913" w14:textId="66E8CCA8" w:rsidR="00542BBC" w:rsidRPr="00F9618C" w:rsidRDefault="002636C7" w:rsidP="00693A41">
            <w:pPr>
              <w:pStyle w:val="TAL"/>
              <w:rPr>
                <w:rFonts w:cs="Arial"/>
                <w:szCs w:val="18"/>
                <w:lang w:eastAsia="zh-CN"/>
              </w:rPr>
            </w:pPr>
            <w:r w:rsidRPr="00F9618C">
              <w:rPr>
                <w:rFonts w:cs="Arial"/>
                <w:szCs w:val="18"/>
                <w:lang w:eastAsia="zh-CN"/>
              </w:rPr>
              <w:t xml:space="preserve">It shall be present when </w:t>
            </w:r>
            <w:r w:rsidRPr="00F9618C">
              <w:rPr>
                <w:rFonts w:cs="Arial"/>
                <w:szCs w:val="18"/>
              </w:rPr>
              <w:t>the event "QOS_MONITORING" is subscribed.</w:t>
            </w:r>
          </w:p>
          <w:p w14:paraId="161C04DD" w14:textId="77777777" w:rsidR="000E16ED" w:rsidRPr="00F9618C" w:rsidRDefault="00542BBC" w:rsidP="00542BBC">
            <w:pPr>
              <w:pStyle w:val="TAL"/>
              <w:rPr>
                <w:rFonts w:cs="Arial"/>
                <w:szCs w:val="18"/>
              </w:rPr>
            </w:pPr>
            <w:r w:rsidRPr="00F9618C">
              <w:rPr>
                <w:rFonts w:cs="Arial"/>
                <w:szCs w:val="18"/>
                <w:lang w:eastAsia="zh-CN"/>
              </w:rPr>
              <w:t>(</w:t>
            </w:r>
            <w:r w:rsidRPr="00F9618C">
              <w:rPr>
                <w:rFonts w:cs="Arial"/>
                <w:szCs w:val="18"/>
              </w:rPr>
              <w:t>NOTE</w:t>
            </w:r>
            <w:r w:rsidR="004040AA" w:rsidRPr="00F9618C">
              <w:rPr>
                <w:rFonts w:cs="Arial"/>
                <w:szCs w:val="18"/>
              </w:rPr>
              <w:t> </w:t>
            </w:r>
            <w:r w:rsidR="00011EEE" w:rsidRPr="00F9618C">
              <w:rPr>
                <w:rFonts w:cs="Arial"/>
                <w:szCs w:val="18"/>
              </w:rPr>
              <w:t>2</w:t>
            </w:r>
            <w:r w:rsidRPr="00F9618C">
              <w:rPr>
                <w:rFonts w:cs="Arial"/>
                <w:szCs w:val="18"/>
                <w:lang w:eastAsia="zh-CN"/>
              </w:rPr>
              <w:t>)</w:t>
            </w:r>
          </w:p>
        </w:tc>
        <w:tc>
          <w:tcPr>
            <w:tcW w:w="1350" w:type="dxa"/>
          </w:tcPr>
          <w:p w14:paraId="4BF34649" w14:textId="77777777" w:rsidR="000E16ED" w:rsidRPr="00F9618C" w:rsidRDefault="000E16ED" w:rsidP="000E16ED">
            <w:pPr>
              <w:pStyle w:val="TAL"/>
              <w:rPr>
                <w:rFonts w:cs="Arial"/>
                <w:szCs w:val="18"/>
              </w:rPr>
            </w:pPr>
            <w:r w:rsidRPr="00F9618C">
              <w:rPr>
                <w:rFonts w:cs="Arial"/>
                <w:szCs w:val="18"/>
              </w:rPr>
              <w:t>QoSMonitoring</w:t>
            </w:r>
          </w:p>
          <w:p w14:paraId="4EDC3A9B" w14:textId="77777777" w:rsidR="000E16ED" w:rsidRPr="00F9618C" w:rsidRDefault="000E16ED" w:rsidP="000E16ED">
            <w:pPr>
              <w:pStyle w:val="TAL"/>
              <w:rPr>
                <w:rFonts w:cs="Arial"/>
                <w:szCs w:val="18"/>
              </w:rPr>
            </w:pPr>
          </w:p>
        </w:tc>
      </w:tr>
      <w:tr w:rsidR="000E16ED" w:rsidRPr="00F9618C" w14:paraId="4CE73004" w14:textId="77777777" w:rsidTr="002420FC">
        <w:trPr>
          <w:cantSplit/>
          <w:jc w:val="center"/>
        </w:trPr>
        <w:tc>
          <w:tcPr>
            <w:tcW w:w="1609" w:type="dxa"/>
          </w:tcPr>
          <w:p w14:paraId="1B3D21D5" w14:textId="77777777" w:rsidR="000E16ED" w:rsidRPr="00F9618C" w:rsidRDefault="000E16ED" w:rsidP="000E16ED">
            <w:pPr>
              <w:pStyle w:val="TAL"/>
            </w:pPr>
            <w:r w:rsidRPr="00F9618C">
              <w:t>qosMon</w:t>
            </w:r>
          </w:p>
        </w:tc>
        <w:tc>
          <w:tcPr>
            <w:tcW w:w="1800" w:type="dxa"/>
          </w:tcPr>
          <w:p w14:paraId="13479B8F" w14:textId="77777777" w:rsidR="000E16ED" w:rsidRPr="00F9618C" w:rsidRDefault="000E16ED" w:rsidP="000E16ED">
            <w:pPr>
              <w:pStyle w:val="TAL"/>
            </w:pPr>
            <w:r w:rsidRPr="00F9618C">
              <w:t>QosMonitoringInformation</w:t>
            </w:r>
          </w:p>
        </w:tc>
        <w:tc>
          <w:tcPr>
            <w:tcW w:w="360" w:type="dxa"/>
          </w:tcPr>
          <w:p w14:paraId="3D2772C0" w14:textId="77777777" w:rsidR="000E16ED" w:rsidRPr="00F9618C" w:rsidRDefault="000E16ED" w:rsidP="000E16ED">
            <w:pPr>
              <w:pStyle w:val="TAC"/>
            </w:pPr>
            <w:r w:rsidRPr="00F9618C">
              <w:t>O</w:t>
            </w:r>
          </w:p>
        </w:tc>
        <w:tc>
          <w:tcPr>
            <w:tcW w:w="1170" w:type="dxa"/>
          </w:tcPr>
          <w:p w14:paraId="2D69F343" w14:textId="77777777" w:rsidR="000E16ED" w:rsidRPr="00F9618C" w:rsidRDefault="000E16ED" w:rsidP="000E16ED">
            <w:pPr>
              <w:pStyle w:val="TAC"/>
            </w:pPr>
            <w:r w:rsidRPr="00F9618C">
              <w:t>0..1</w:t>
            </w:r>
          </w:p>
        </w:tc>
        <w:tc>
          <w:tcPr>
            <w:tcW w:w="3330" w:type="dxa"/>
          </w:tcPr>
          <w:p w14:paraId="54A61E11" w14:textId="77777777" w:rsidR="00011EEE" w:rsidRPr="00F9618C" w:rsidRDefault="002636C7" w:rsidP="00011EEE">
            <w:pPr>
              <w:pStyle w:val="TAL"/>
              <w:rPr>
                <w:rFonts w:cs="Arial"/>
                <w:szCs w:val="18"/>
              </w:rPr>
            </w:pPr>
            <w:r w:rsidRPr="00F9618C">
              <w:t xml:space="preserve">Packet delay threshold(s) information. </w:t>
            </w:r>
            <w:r w:rsidRPr="00F9618C">
              <w:rPr>
                <w:rFonts w:cs="Arial"/>
                <w:szCs w:val="18"/>
              </w:rPr>
              <w:t>It shall be present when the event "QOS_MONITORING" is subscribed and event based packet delay measurements are required.</w:t>
            </w:r>
          </w:p>
          <w:p w14:paraId="03DC4C05" w14:textId="77777777" w:rsidR="000E16ED" w:rsidRPr="00F9618C" w:rsidRDefault="00011EEE" w:rsidP="00011EEE">
            <w:pPr>
              <w:pStyle w:val="TAL"/>
              <w:rPr>
                <w:rFonts w:cs="Arial"/>
                <w:szCs w:val="18"/>
              </w:rPr>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355D0720" w14:textId="77777777" w:rsidR="000E16ED" w:rsidRPr="00F9618C" w:rsidRDefault="000E16ED" w:rsidP="000E16ED">
            <w:pPr>
              <w:pStyle w:val="TAL"/>
              <w:rPr>
                <w:rFonts w:cs="Arial"/>
                <w:szCs w:val="18"/>
              </w:rPr>
            </w:pPr>
            <w:r w:rsidRPr="00F9618C">
              <w:rPr>
                <w:rFonts w:cs="Arial"/>
                <w:szCs w:val="18"/>
              </w:rPr>
              <w:t>QoSMonitoring</w:t>
            </w:r>
          </w:p>
        </w:tc>
      </w:tr>
      <w:tr w:rsidR="003C57D5" w:rsidRPr="00F9618C" w14:paraId="0C86447B" w14:textId="77777777" w:rsidTr="002420FC">
        <w:trPr>
          <w:cantSplit/>
          <w:jc w:val="center"/>
        </w:trPr>
        <w:tc>
          <w:tcPr>
            <w:tcW w:w="1609" w:type="dxa"/>
          </w:tcPr>
          <w:p w14:paraId="5C29D7AD" w14:textId="77777777" w:rsidR="003C57D5" w:rsidRPr="00F9618C" w:rsidRDefault="003C57D5" w:rsidP="003C57D5">
            <w:pPr>
              <w:pStyle w:val="TAL"/>
            </w:pPr>
            <w:r w:rsidRPr="00F9618C">
              <w:t>qosMonDatRate</w:t>
            </w:r>
          </w:p>
        </w:tc>
        <w:tc>
          <w:tcPr>
            <w:tcW w:w="1800" w:type="dxa"/>
          </w:tcPr>
          <w:p w14:paraId="4C43F9F7" w14:textId="77777777" w:rsidR="003C57D5" w:rsidRPr="00F9618C" w:rsidRDefault="003C57D5" w:rsidP="003C57D5">
            <w:pPr>
              <w:pStyle w:val="TAL"/>
            </w:pPr>
            <w:r w:rsidRPr="00F9618C">
              <w:t>QosMonitoringInformation</w:t>
            </w:r>
          </w:p>
        </w:tc>
        <w:tc>
          <w:tcPr>
            <w:tcW w:w="360" w:type="dxa"/>
          </w:tcPr>
          <w:p w14:paraId="66D944B5" w14:textId="77777777" w:rsidR="003C57D5" w:rsidRPr="00F9618C" w:rsidRDefault="003C57D5" w:rsidP="003C57D5">
            <w:pPr>
              <w:pStyle w:val="TAC"/>
            </w:pPr>
            <w:r w:rsidRPr="00F9618C">
              <w:t>O</w:t>
            </w:r>
          </w:p>
        </w:tc>
        <w:tc>
          <w:tcPr>
            <w:tcW w:w="1170" w:type="dxa"/>
          </w:tcPr>
          <w:p w14:paraId="382DB4A3" w14:textId="77777777" w:rsidR="003C57D5" w:rsidRPr="00F9618C" w:rsidRDefault="003C57D5" w:rsidP="003C57D5">
            <w:pPr>
              <w:pStyle w:val="TAC"/>
            </w:pPr>
            <w:r w:rsidRPr="00F9618C">
              <w:t>0..1</w:t>
            </w:r>
          </w:p>
        </w:tc>
        <w:tc>
          <w:tcPr>
            <w:tcW w:w="3330" w:type="dxa"/>
          </w:tcPr>
          <w:p w14:paraId="4C77A5BC" w14:textId="77777777" w:rsidR="00011EEE" w:rsidRPr="00F9618C" w:rsidRDefault="002636C7" w:rsidP="00011EEE">
            <w:pPr>
              <w:pStyle w:val="TAL"/>
              <w:rPr>
                <w:rFonts w:cs="Arial"/>
                <w:szCs w:val="18"/>
              </w:rPr>
            </w:pPr>
            <w:r w:rsidRPr="00F9618C">
              <w:rPr>
                <w:lang w:eastAsia="zh-CN"/>
              </w:rPr>
              <w:t xml:space="preserve">Contains the </w:t>
            </w:r>
            <w:r w:rsidRPr="00F9618C">
              <w:rPr>
                <w:rFonts w:cs="Arial"/>
                <w:szCs w:val="18"/>
              </w:rPr>
              <w:t xml:space="preserve">data rate measurements information (data rate thresholds) </w:t>
            </w:r>
            <w:r w:rsidRPr="00F9618C">
              <w:rPr>
                <w:lang w:eastAsia="zh-CN"/>
              </w:rPr>
              <w:t>for the subscribed report</w:t>
            </w:r>
            <w:r w:rsidRPr="00F9618C">
              <w:t xml:space="preserve">. </w:t>
            </w:r>
            <w:r w:rsidRPr="00F9618C">
              <w:rPr>
                <w:rFonts w:cs="Arial"/>
                <w:szCs w:val="18"/>
              </w:rPr>
              <w:t>It shall be present when the event "QOS_MONITORING" is subscribed and event based data rate measurements are required.</w:t>
            </w:r>
          </w:p>
          <w:p w14:paraId="251DF2F1" w14:textId="77777777" w:rsidR="003C57D5" w:rsidRPr="00F9618C" w:rsidRDefault="00011EEE" w:rsidP="00011EEE">
            <w:pPr>
              <w:pStyle w:val="TAL"/>
            </w:pPr>
            <w:r w:rsidRPr="00F9618C">
              <w:t xml:space="preserve">Only the "repThreshDatRateDl", and/or the "repThreshDatRateUl"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08FDD2A2" w14:textId="77777777" w:rsidR="003C57D5" w:rsidRPr="00F9618C" w:rsidRDefault="003C57D5" w:rsidP="003C57D5">
            <w:pPr>
              <w:pStyle w:val="TAL"/>
              <w:rPr>
                <w:rFonts w:cs="Arial"/>
                <w:szCs w:val="18"/>
              </w:rPr>
            </w:pPr>
            <w:r w:rsidRPr="00F9618C">
              <w:t>EnQoSMon</w:t>
            </w:r>
          </w:p>
        </w:tc>
      </w:tr>
      <w:tr w:rsidR="003C57D5" w:rsidRPr="00F9618C" w14:paraId="37C83510" w14:textId="77777777" w:rsidTr="002420FC">
        <w:trPr>
          <w:cantSplit/>
          <w:jc w:val="center"/>
        </w:trPr>
        <w:tc>
          <w:tcPr>
            <w:tcW w:w="1609" w:type="dxa"/>
          </w:tcPr>
          <w:p w14:paraId="15FDDBEF" w14:textId="77777777" w:rsidR="003C57D5" w:rsidRPr="00F9618C" w:rsidRDefault="003C57D5" w:rsidP="003C57D5">
            <w:pPr>
              <w:pStyle w:val="TAL"/>
            </w:pPr>
            <w:r w:rsidRPr="00F9618C">
              <w:t>pdvReqMonParams</w:t>
            </w:r>
          </w:p>
        </w:tc>
        <w:tc>
          <w:tcPr>
            <w:tcW w:w="1800" w:type="dxa"/>
          </w:tcPr>
          <w:p w14:paraId="46EB0A9C" w14:textId="77777777" w:rsidR="003C57D5" w:rsidRPr="00F9618C" w:rsidRDefault="003C57D5" w:rsidP="003C57D5">
            <w:pPr>
              <w:pStyle w:val="TAL"/>
            </w:pPr>
            <w:r w:rsidRPr="00F9618C">
              <w:rPr>
                <w:lang w:eastAsia="zh-CN"/>
              </w:rPr>
              <w:t>array(RequestedQosMonitoringParameter)</w:t>
            </w:r>
          </w:p>
        </w:tc>
        <w:tc>
          <w:tcPr>
            <w:tcW w:w="360" w:type="dxa"/>
          </w:tcPr>
          <w:p w14:paraId="4202D1A6" w14:textId="77777777" w:rsidR="003C57D5" w:rsidRPr="00F9618C" w:rsidRDefault="003C57D5" w:rsidP="003C57D5">
            <w:pPr>
              <w:pStyle w:val="TAC"/>
            </w:pPr>
            <w:r w:rsidRPr="00F9618C">
              <w:t>O</w:t>
            </w:r>
          </w:p>
        </w:tc>
        <w:tc>
          <w:tcPr>
            <w:tcW w:w="1170" w:type="dxa"/>
          </w:tcPr>
          <w:p w14:paraId="01319205" w14:textId="77777777" w:rsidR="003C57D5" w:rsidRPr="00F9618C" w:rsidRDefault="003C57D5" w:rsidP="003C57D5">
            <w:pPr>
              <w:pStyle w:val="TAC"/>
            </w:pPr>
            <w:r w:rsidRPr="00F9618C">
              <w:t>1..N</w:t>
            </w:r>
          </w:p>
        </w:tc>
        <w:tc>
          <w:tcPr>
            <w:tcW w:w="3330" w:type="dxa"/>
          </w:tcPr>
          <w:p w14:paraId="65BB6C95" w14:textId="77777777" w:rsidR="00011EEE" w:rsidRPr="00F9618C" w:rsidRDefault="00542BBC" w:rsidP="00011EEE">
            <w:pPr>
              <w:pStyle w:val="TAL"/>
            </w:pPr>
            <w:r w:rsidRPr="00F9618C">
              <w:t>Indicates the Packet Delay Variation to be monitored, e.g. UL packet delay variation, DL packet delay variation and/or round trip packet delay variation between the UE and the UPF is to be monitored.</w:t>
            </w:r>
          </w:p>
          <w:p w14:paraId="624174C2" w14:textId="77777777" w:rsidR="003C57D5" w:rsidRPr="00F9618C" w:rsidRDefault="00011EEE" w:rsidP="00011EEE">
            <w:pPr>
              <w:pStyle w:val="TAL"/>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tcPr>
          <w:p w14:paraId="0429199C" w14:textId="77777777" w:rsidR="003C57D5" w:rsidRPr="00F9618C" w:rsidRDefault="003C57D5" w:rsidP="003C57D5">
            <w:pPr>
              <w:pStyle w:val="TAL"/>
              <w:rPr>
                <w:rFonts w:cs="Arial"/>
                <w:szCs w:val="18"/>
              </w:rPr>
            </w:pPr>
            <w:r w:rsidRPr="00F9618C">
              <w:t>EnQoSMon</w:t>
            </w:r>
          </w:p>
        </w:tc>
      </w:tr>
      <w:tr w:rsidR="003C57D5" w:rsidRPr="00F9618C" w14:paraId="6F8D6F2D" w14:textId="77777777" w:rsidTr="002420FC">
        <w:trPr>
          <w:cantSplit/>
          <w:jc w:val="center"/>
        </w:trPr>
        <w:tc>
          <w:tcPr>
            <w:tcW w:w="1609" w:type="dxa"/>
          </w:tcPr>
          <w:p w14:paraId="16A873EB" w14:textId="77777777" w:rsidR="003C57D5" w:rsidRPr="00F9618C" w:rsidRDefault="003C57D5" w:rsidP="003C57D5">
            <w:pPr>
              <w:pStyle w:val="TAL"/>
            </w:pPr>
            <w:r w:rsidRPr="00F9618C">
              <w:rPr>
                <w:lang w:eastAsia="zh-CN"/>
              </w:rPr>
              <w:t>pdvMon</w:t>
            </w:r>
          </w:p>
        </w:tc>
        <w:tc>
          <w:tcPr>
            <w:tcW w:w="1800" w:type="dxa"/>
          </w:tcPr>
          <w:p w14:paraId="5773AE53" w14:textId="77777777" w:rsidR="003C57D5" w:rsidRPr="00F9618C" w:rsidRDefault="003C57D5" w:rsidP="003C57D5">
            <w:pPr>
              <w:pStyle w:val="TAL"/>
            </w:pPr>
            <w:r w:rsidRPr="00F9618C">
              <w:t>QosMonitoringInformation</w:t>
            </w:r>
          </w:p>
        </w:tc>
        <w:tc>
          <w:tcPr>
            <w:tcW w:w="360" w:type="dxa"/>
          </w:tcPr>
          <w:p w14:paraId="0BF38996" w14:textId="77777777" w:rsidR="003C57D5" w:rsidRPr="00F9618C" w:rsidRDefault="003C57D5" w:rsidP="003C57D5">
            <w:pPr>
              <w:pStyle w:val="TAC"/>
            </w:pPr>
            <w:r w:rsidRPr="00F9618C">
              <w:t>O</w:t>
            </w:r>
          </w:p>
        </w:tc>
        <w:tc>
          <w:tcPr>
            <w:tcW w:w="1170" w:type="dxa"/>
          </w:tcPr>
          <w:p w14:paraId="18F1F465" w14:textId="77777777" w:rsidR="003C57D5" w:rsidRPr="00F9618C" w:rsidRDefault="003C57D5" w:rsidP="003C57D5">
            <w:pPr>
              <w:pStyle w:val="TAC"/>
            </w:pPr>
            <w:r w:rsidRPr="00F9618C">
              <w:t>0..1</w:t>
            </w:r>
          </w:p>
        </w:tc>
        <w:tc>
          <w:tcPr>
            <w:tcW w:w="3330" w:type="dxa"/>
          </w:tcPr>
          <w:p w14:paraId="15398350" w14:textId="77777777" w:rsidR="002636C7" w:rsidRPr="00F9618C" w:rsidRDefault="002636C7" w:rsidP="002636C7">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5A6F4584" w14:textId="77777777" w:rsidR="003C57D5" w:rsidRPr="00F9618C" w:rsidRDefault="00011EEE" w:rsidP="002636C7">
            <w:pPr>
              <w:pStyle w:val="TAL"/>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w:t>
            </w:r>
          </w:p>
        </w:tc>
        <w:tc>
          <w:tcPr>
            <w:tcW w:w="1350" w:type="dxa"/>
          </w:tcPr>
          <w:p w14:paraId="79CAAE4B" w14:textId="77777777" w:rsidR="003C57D5" w:rsidRPr="00F9618C" w:rsidRDefault="003C57D5" w:rsidP="003C57D5">
            <w:pPr>
              <w:pStyle w:val="TAL"/>
              <w:rPr>
                <w:rFonts w:cs="Arial"/>
                <w:szCs w:val="18"/>
              </w:rPr>
            </w:pPr>
            <w:r w:rsidRPr="00F9618C">
              <w:t>EnQoSMon</w:t>
            </w:r>
          </w:p>
        </w:tc>
      </w:tr>
      <w:tr w:rsidR="003C57D5" w:rsidRPr="00F9618C" w14:paraId="23E95746" w14:textId="77777777" w:rsidTr="002420FC">
        <w:trPr>
          <w:cantSplit/>
          <w:jc w:val="center"/>
        </w:trPr>
        <w:tc>
          <w:tcPr>
            <w:tcW w:w="1609" w:type="dxa"/>
          </w:tcPr>
          <w:p w14:paraId="1FEEFBF9" w14:textId="77777777" w:rsidR="003C57D5" w:rsidRPr="00F9618C" w:rsidRDefault="003C57D5" w:rsidP="003C57D5">
            <w:pPr>
              <w:pStyle w:val="TAL"/>
              <w:rPr>
                <w:lang w:eastAsia="zh-CN"/>
              </w:rPr>
            </w:pPr>
            <w:r w:rsidRPr="00F9618C">
              <w:rPr>
                <w:lang w:eastAsia="zh-CN"/>
              </w:rPr>
              <w:t>congestMon</w:t>
            </w:r>
          </w:p>
        </w:tc>
        <w:tc>
          <w:tcPr>
            <w:tcW w:w="1800" w:type="dxa"/>
          </w:tcPr>
          <w:p w14:paraId="2E454537" w14:textId="77777777" w:rsidR="003C57D5" w:rsidRPr="00F9618C" w:rsidRDefault="003C57D5" w:rsidP="003C57D5">
            <w:pPr>
              <w:pStyle w:val="TAL"/>
            </w:pPr>
            <w:r w:rsidRPr="00F9618C">
              <w:t>QosMonitoringInformation</w:t>
            </w:r>
          </w:p>
        </w:tc>
        <w:tc>
          <w:tcPr>
            <w:tcW w:w="360" w:type="dxa"/>
          </w:tcPr>
          <w:p w14:paraId="327D2CF1" w14:textId="77777777" w:rsidR="003C57D5" w:rsidRPr="00F9618C" w:rsidRDefault="003C57D5" w:rsidP="003C57D5">
            <w:pPr>
              <w:pStyle w:val="TAC"/>
            </w:pPr>
            <w:r w:rsidRPr="00F9618C">
              <w:t>O</w:t>
            </w:r>
          </w:p>
        </w:tc>
        <w:tc>
          <w:tcPr>
            <w:tcW w:w="1170" w:type="dxa"/>
          </w:tcPr>
          <w:p w14:paraId="0731EADA" w14:textId="77777777" w:rsidR="003C57D5" w:rsidRPr="00F9618C" w:rsidRDefault="003C57D5" w:rsidP="003C57D5">
            <w:pPr>
              <w:pStyle w:val="TAC"/>
            </w:pPr>
            <w:r w:rsidRPr="00F9618C">
              <w:t>0..1</w:t>
            </w:r>
          </w:p>
        </w:tc>
        <w:tc>
          <w:tcPr>
            <w:tcW w:w="3330" w:type="dxa"/>
          </w:tcPr>
          <w:p w14:paraId="210B63BF" w14:textId="77777777" w:rsidR="00011EEE" w:rsidRPr="00F9618C" w:rsidRDefault="00011EEE" w:rsidP="00011EEE">
            <w:pPr>
              <w:pStyle w:val="TAL"/>
              <w:rPr>
                <w:rFonts w:cs="Arial"/>
                <w:szCs w:val="18"/>
              </w:rPr>
            </w:pPr>
            <w:r w:rsidRPr="00F9618C">
              <w:t xml:space="preserve">Congestion </w:t>
            </w:r>
            <w:r w:rsidRPr="00F9618C">
              <w:rPr>
                <w:lang w:eastAsia="zh-CN"/>
              </w:rPr>
              <w:t xml:space="preserve">threshold for the subscribed report. It shall be present when the event </w:t>
            </w:r>
            <w:r w:rsidRPr="00F9618C">
              <w:rPr>
                <w:rFonts w:cs="Arial"/>
                <w:szCs w:val="18"/>
              </w:rPr>
              <w:t>"</w:t>
            </w:r>
            <w:r w:rsidRPr="00F9618C">
              <w:t>QOS_MONITORING</w:t>
            </w:r>
            <w:r w:rsidRPr="00F9618C">
              <w:rPr>
                <w:rFonts w:cs="Arial"/>
                <w:szCs w:val="18"/>
              </w:rPr>
              <w:t>" is subscribed and event based congestion measurements are required.</w:t>
            </w:r>
          </w:p>
          <w:p w14:paraId="4CFE52DA" w14:textId="77777777" w:rsidR="003C57D5" w:rsidRPr="00F9618C" w:rsidRDefault="00011EEE" w:rsidP="00011EEE">
            <w:pPr>
              <w:pStyle w:val="TAL"/>
              <w:rPr>
                <w:lang w:eastAsia="zh-CN"/>
              </w:rPr>
            </w:pPr>
            <w:r w:rsidRPr="00F9618C">
              <w:t xml:space="preserve">Only the "conThreshDl" and/or the "conThreshUl"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(NOTE 2)</w:t>
            </w:r>
          </w:p>
        </w:tc>
        <w:tc>
          <w:tcPr>
            <w:tcW w:w="1350" w:type="dxa"/>
          </w:tcPr>
          <w:p w14:paraId="53BD6570" w14:textId="77777777" w:rsidR="003C57D5" w:rsidRPr="00F9618C" w:rsidRDefault="003C57D5" w:rsidP="003C57D5">
            <w:pPr>
              <w:pStyle w:val="TAL"/>
              <w:rPr>
                <w:lang w:eastAsia="zh-CN"/>
              </w:rPr>
            </w:pPr>
            <w:r w:rsidRPr="00F9618C">
              <w:t>EnQoSMon</w:t>
            </w:r>
          </w:p>
        </w:tc>
      </w:tr>
      <w:tr w:rsidR="00E24E04" w:rsidRPr="00F9618C" w14:paraId="0C9F355E" w14:textId="77777777" w:rsidTr="002420FC">
        <w:trPr>
          <w:cantSplit/>
          <w:jc w:val="center"/>
        </w:trPr>
        <w:tc>
          <w:tcPr>
            <w:tcW w:w="1609" w:type="dxa"/>
          </w:tcPr>
          <w:p w14:paraId="49C5ED40" w14:textId="77777777" w:rsidR="00E24E04" w:rsidRPr="00F9618C" w:rsidRDefault="00E24E04" w:rsidP="00E24E04">
            <w:pPr>
              <w:pStyle w:val="TAL"/>
              <w:rPr>
                <w:lang w:eastAsia="zh-CN"/>
              </w:rPr>
            </w:pPr>
            <w:r w:rsidRPr="00F9618C">
              <w:rPr>
                <w:lang w:eastAsia="zh-CN"/>
              </w:rPr>
              <w:lastRenderedPageBreak/>
              <w:t>rttMon</w:t>
            </w:r>
          </w:p>
        </w:tc>
        <w:tc>
          <w:tcPr>
            <w:tcW w:w="1800" w:type="dxa"/>
          </w:tcPr>
          <w:p w14:paraId="492B7B67" w14:textId="77777777" w:rsidR="00E24E04" w:rsidRPr="00F9618C" w:rsidRDefault="00E24E04" w:rsidP="00E24E04">
            <w:pPr>
              <w:pStyle w:val="TAL"/>
            </w:pPr>
            <w:r w:rsidRPr="00F9618C">
              <w:t>QosMonitoringInformation</w:t>
            </w:r>
          </w:p>
        </w:tc>
        <w:tc>
          <w:tcPr>
            <w:tcW w:w="360" w:type="dxa"/>
          </w:tcPr>
          <w:p w14:paraId="2429FF61" w14:textId="77777777" w:rsidR="00E24E04" w:rsidRPr="00F9618C" w:rsidRDefault="00E24E04" w:rsidP="00E24E04">
            <w:pPr>
              <w:pStyle w:val="TAC"/>
            </w:pPr>
            <w:r w:rsidRPr="00F9618C">
              <w:t>O</w:t>
            </w:r>
          </w:p>
        </w:tc>
        <w:tc>
          <w:tcPr>
            <w:tcW w:w="1170" w:type="dxa"/>
          </w:tcPr>
          <w:p w14:paraId="7A36E15C" w14:textId="77777777" w:rsidR="00E24E04" w:rsidRPr="00F9618C" w:rsidRDefault="00E24E04" w:rsidP="00E24E04">
            <w:pPr>
              <w:pStyle w:val="TAC"/>
            </w:pPr>
            <w:r w:rsidRPr="00F9618C">
              <w:t>0..1</w:t>
            </w:r>
          </w:p>
        </w:tc>
        <w:tc>
          <w:tcPr>
            <w:tcW w:w="3330" w:type="dxa"/>
          </w:tcPr>
          <w:p w14:paraId="26707E4F" w14:textId="77777777" w:rsidR="00011EEE" w:rsidRPr="00F9618C" w:rsidRDefault="00011EEE" w:rsidP="00011EEE">
            <w:pPr>
              <w:pStyle w:val="TAL"/>
              <w:rPr>
                <w:lang w:eastAsia="zh-CN"/>
              </w:rPr>
            </w:pPr>
            <w:r w:rsidRPr="00F9618C">
              <w:rPr>
                <w:lang w:eastAsia="zh-CN"/>
              </w:rPr>
              <w:t>Contains the round-trip delay over two QoS flows information for the subscribed report.</w:t>
            </w:r>
          </w:p>
          <w:p w14:paraId="44AA6827" w14:textId="77777777" w:rsidR="00011EEE" w:rsidRPr="00F9618C" w:rsidRDefault="00011EEE" w:rsidP="00011EEE">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p w14:paraId="586A76A2" w14:textId="77777777" w:rsidR="00E24E04" w:rsidRPr="00F9618C" w:rsidRDefault="00011EEE" w:rsidP="00011EEE">
            <w:pPr>
              <w:pStyle w:val="TAL"/>
            </w:pPr>
            <w:r w:rsidRPr="00F9618C">
              <w:t xml:space="preserve">Only the "repThreshRp" attribute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07561639" w14:textId="77777777" w:rsidR="00E24E04" w:rsidRPr="00F9618C" w:rsidRDefault="00E24E04" w:rsidP="00E24E04">
            <w:pPr>
              <w:pStyle w:val="TAL"/>
            </w:pPr>
            <w:r w:rsidRPr="00F9618C">
              <w:t>EnQoSMon</w:t>
            </w:r>
          </w:p>
        </w:tc>
      </w:tr>
      <w:tr w:rsidR="00841473" w:rsidRPr="00F9618C" w14:paraId="33E96DC0" w14:textId="77777777" w:rsidTr="002420FC">
        <w:trPr>
          <w:cantSplit/>
          <w:jc w:val="center"/>
        </w:trPr>
        <w:tc>
          <w:tcPr>
            <w:tcW w:w="1609" w:type="dxa"/>
          </w:tcPr>
          <w:p w14:paraId="52CF1484" w14:textId="77777777" w:rsidR="00841473" w:rsidRPr="00F9618C" w:rsidRDefault="00841473" w:rsidP="00841473">
            <w:pPr>
              <w:pStyle w:val="TAL"/>
              <w:rPr>
                <w:lang w:eastAsia="zh-CN"/>
              </w:rPr>
            </w:pPr>
            <w:r w:rsidRPr="00F9618C">
              <w:rPr>
                <w:lang w:eastAsia="zh-CN"/>
              </w:rPr>
              <w:t>rttFlowRef</w:t>
            </w:r>
          </w:p>
        </w:tc>
        <w:tc>
          <w:tcPr>
            <w:tcW w:w="1800" w:type="dxa"/>
          </w:tcPr>
          <w:p w14:paraId="6D52DCB9" w14:textId="77777777" w:rsidR="00841473" w:rsidRPr="00F9618C" w:rsidRDefault="00841473" w:rsidP="00841473">
            <w:pPr>
              <w:pStyle w:val="TAL"/>
            </w:pPr>
            <w:r w:rsidRPr="00F9618C">
              <w:t>RttFlowReference</w:t>
            </w:r>
          </w:p>
        </w:tc>
        <w:tc>
          <w:tcPr>
            <w:tcW w:w="360" w:type="dxa"/>
          </w:tcPr>
          <w:p w14:paraId="1EEA9E12" w14:textId="77777777" w:rsidR="00841473" w:rsidRPr="00F9618C" w:rsidRDefault="00841473" w:rsidP="00841473">
            <w:pPr>
              <w:pStyle w:val="TAC"/>
            </w:pPr>
            <w:r w:rsidRPr="00F9618C">
              <w:t>O</w:t>
            </w:r>
          </w:p>
        </w:tc>
        <w:tc>
          <w:tcPr>
            <w:tcW w:w="1170" w:type="dxa"/>
          </w:tcPr>
          <w:p w14:paraId="29BECB91" w14:textId="77777777" w:rsidR="00841473" w:rsidRPr="00F9618C" w:rsidRDefault="00841473" w:rsidP="00841473">
            <w:pPr>
              <w:pStyle w:val="TAC"/>
            </w:pPr>
            <w:r w:rsidRPr="00F9618C">
              <w:t>0..1</w:t>
            </w:r>
          </w:p>
        </w:tc>
        <w:tc>
          <w:tcPr>
            <w:tcW w:w="3330" w:type="dxa"/>
          </w:tcPr>
          <w:p w14:paraId="179447E7" w14:textId="77777777" w:rsidR="00841473" w:rsidRPr="00F9618C" w:rsidRDefault="00841473" w:rsidP="00841473">
            <w:pPr>
              <w:pStyle w:val="TAL"/>
              <w:rPr>
                <w:lang w:eastAsia="zh-CN"/>
              </w:rPr>
            </w:pPr>
            <w:r w:rsidRPr="00F9618C">
              <w:rPr>
                <w:lang w:eastAsia="zh-CN"/>
              </w:rPr>
              <w:t>Contains information about the UL and DL flows involved in the round-trip delay measurements over two QoS flows. It may only be present when the "rttMon" attribute is present.</w:t>
            </w:r>
          </w:p>
          <w:p w14:paraId="2E9734AC" w14:textId="77777777" w:rsidR="00841473" w:rsidRPr="00F9618C" w:rsidRDefault="00841473" w:rsidP="00841473">
            <w:pPr>
              <w:pStyle w:val="TAL"/>
              <w:rPr>
                <w:lang w:eastAsia="zh-CN"/>
              </w:rPr>
            </w:pPr>
            <w:r w:rsidRPr="00F9618C">
              <w:rPr>
                <w:lang w:eastAsia="zh-CN"/>
              </w:rPr>
              <w:t>(NOTE</w:t>
            </w:r>
            <w:r w:rsidRPr="00F9618C">
              <w:rPr>
                <w:rFonts w:cs="Arial"/>
                <w:szCs w:val="18"/>
              </w:rPr>
              <w:t> </w:t>
            </w:r>
            <w:r w:rsidR="00205D72" w:rsidRPr="00F9618C">
              <w:rPr>
                <w:rFonts w:cs="Arial"/>
                <w:szCs w:val="18"/>
              </w:rPr>
              <w:t>3</w:t>
            </w:r>
            <w:r w:rsidRPr="00F9618C">
              <w:rPr>
                <w:lang w:eastAsia="zh-CN"/>
              </w:rPr>
              <w:t>)</w:t>
            </w:r>
          </w:p>
        </w:tc>
        <w:tc>
          <w:tcPr>
            <w:tcW w:w="1350" w:type="dxa"/>
          </w:tcPr>
          <w:p w14:paraId="79CC7675" w14:textId="77777777" w:rsidR="00841473" w:rsidRPr="00F9618C" w:rsidRDefault="00841473" w:rsidP="00841473">
            <w:pPr>
              <w:pStyle w:val="TAL"/>
            </w:pPr>
            <w:r w:rsidRPr="00F9618C">
              <w:t>EnQoSMon</w:t>
            </w:r>
          </w:p>
        </w:tc>
      </w:tr>
      <w:tr w:rsidR="00115905" w:rsidRPr="00F9618C" w14:paraId="61AA87F6" w14:textId="77777777" w:rsidTr="002420FC">
        <w:trPr>
          <w:cantSplit/>
          <w:jc w:val="center"/>
        </w:trPr>
        <w:tc>
          <w:tcPr>
            <w:tcW w:w="1609" w:type="dxa"/>
          </w:tcPr>
          <w:p w14:paraId="1D243359" w14:textId="77777777" w:rsidR="00115905" w:rsidRPr="00F9618C" w:rsidRDefault="00115905" w:rsidP="00115905">
            <w:pPr>
              <w:pStyle w:val="TAL"/>
              <w:rPr>
                <w:lang w:eastAsia="zh-CN"/>
              </w:rPr>
            </w:pPr>
            <w:r>
              <w:rPr>
                <w:rFonts w:hint="eastAsia"/>
                <w:lang w:eastAsia="zh-CN"/>
              </w:rPr>
              <w:t>a</w:t>
            </w:r>
            <w:r>
              <w:rPr>
                <w:lang w:eastAsia="zh-CN"/>
              </w:rPr>
              <w:t>vlBitRateMon</w:t>
            </w:r>
          </w:p>
        </w:tc>
        <w:tc>
          <w:tcPr>
            <w:tcW w:w="1800" w:type="dxa"/>
          </w:tcPr>
          <w:p w14:paraId="10D29395" w14:textId="77777777" w:rsidR="00115905" w:rsidRPr="00F9618C" w:rsidRDefault="00115905" w:rsidP="00115905">
            <w:pPr>
              <w:pStyle w:val="TAL"/>
            </w:pPr>
            <w:r w:rsidRPr="00F9618C">
              <w:t>QosMonitoringInformation</w:t>
            </w:r>
          </w:p>
        </w:tc>
        <w:tc>
          <w:tcPr>
            <w:tcW w:w="360" w:type="dxa"/>
          </w:tcPr>
          <w:p w14:paraId="79748215" w14:textId="77777777" w:rsidR="00115905" w:rsidRPr="00F9618C" w:rsidRDefault="00115905" w:rsidP="00115905">
            <w:pPr>
              <w:pStyle w:val="TAC"/>
            </w:pPr>
            <w:r w:rsidRPr="00F9618C">
              <w:t>O</w:t>
            </w:r>
          </w:p>
        </w:tc>
        <w:tc>
          <w:tcPr>
            <w:tcW w:w="1170" w:type="dxa"/>
          </w:tcPr>
          <w:p w14:paraId="05AF605C" w14:textId="77777777" w:rsidR="00115905" w:rsidRPr="00F9618C" w:rsidRDefault="00115905" w:rsidP="00115905">
            <w:pPr>
              <w:pStyle w:val="TAC"/>
              <w:rPr>
                <w:lang w:eastAsia="zh-CN"/>
              </w:rPr>
            </w:pPr>
            <w:r w:rsidRPr="00F9618C">
              <w:rPr>
                <w:lang w:eastAsia="zh-CN"/>
              </w:rPr>
              <w:t>0..1</w:t>
            </w:r>
          </w:p>
        </w:tc>
        <w:tc>
          <w:tcPr>
            <w:tcW w:w="3330" w:type="dxa"/>
          </w:tcPr>
          <w:p w14:paraId="5D13FF80" w14:textId="77777777" w:rsidR="000D5EF5" w:rsidRDefault="00115905" w:rsidP="003B6F08">
            <w:pPr>
              <w:pStyle w:val="TAL"/>
              <w:rPr>
                <w:ins w:id="1615" w:author="CR0800" w:date="2025-10-20T08:55:00Z" w16du:dateUtc="2025-10-20T06:55:00Z"/>
                <w:lang w:eastAsia="zh-CN"/>
              </w:rPr>
            </w:pPr>
            <w:r w:rsidRPr="008D6352">
              <w:rPr>
                <w:lang w:eastAsia="zh-CN"/>
              </w:rPr>
              <w:t>Contains information about the available bitrate threshold for the subscribed report. It may be present when the event "QOS_MONITORING" is subscribed.</w:t>
            </w:r>
          </w:p>
          <w:p w14:paraId="61BFC9B1" w14:textId="77777777" w:rsidR="00F3404A" w:rsidRDefault="00F3404A" w:rsidP="00F3404A">
            <w:pPr>
              <w:pStyle w:val="TAL"/>
              <w:rPr>
                <w:ins w:id="1616" w:author="CR0800" w:date="2025-10-20T08:55:00Z" w16du:dateUtc="2025-10-20T06:55:00Z"/>
              </w:rPr>
            </w:pPr>
            <w:ins w:id="1617" w:author="CR0800" w:date="2025-10-20T08:55:00Z" w16du:dateUtc="2025-10-20T06:55:00Z">
              <w:r w:rsidRPr="00E954E2">
                <w:t>Only the "</w:t>
              </w:r>
              <w:r>
                <w:rPr>
                  <w:rFonts w:hint="eastAsia"/>
                  <w:lang w:eastAsia="zh-CN"/>
                </w:rPr>
                <w:t>a</w:t>
              </w:r>
              <w:r>
                <w:rPr>
                  <w:lang w:eastAsia="zh-CN"/>
                </w:rPr>
                <w:t>vlBitrateUlThrs</w:t>
              </w:r>
              <w:r w:rsidRPr="00E954E2">
                <w:t>" and/or the "</w:t>
              </w:r>
              <w:r>
                <w:rPr>
                  <w:rFonts w:hint="eastAsia"/>
                  <w:lang w:eastAsia="zh-CN"/>
                </w:rPr>
                <w:t>a</w:t>
              </w:r>
              <w:r>
                <w:rPr>
                  <w:lang w:eastAsia="zh-CN"/>
                </w:rPr>
                <w:t>vlBitrateDlThrs</w:t>
              </w:r>
              <w:r w:rsidRPr="00E954E2">
                <w:t xml:space="preserve">" attributes may be present within the </w:t>
              </w:r>
              <w:r w:rsidRPr="00E954E2">
                <w:rPr>
                  <w:rFonts w:cs="Arial"/>
                  <w:szCs w:val="18"/>
                </w:rPr>
                <w:t>"</w:t>
              </w:r>
              <w:r w:rsidRPr="00E954E2">
                <w:t>QosMonitoringInformation</w:t>
              </w:r>
              <w:r w:rsidRPr="00E954E2">
                <w:rPr>
                  <w:rFonts w:cs="Arial"/>
                  <w:szCs w:val="18"/>
                </w:rPr>
                <w:t>"</w:t>
              </w:r>
              <w:r w:rsidRPr="00E954E2">
                <w:t xml:space="preserve"> data type.</w:t>
              </w:r>
            </w:ins>
          </w:p>
          <w:p w14:paraId="34105F4C" w14:textId="15A985A9" w:rsidR="00F3404A" w:rsidRPr="008D6352" w:rsidRDefault="00F3404A" w:rsidP="00F3404A">
            <w:pPr>
              <w:pStyle w:val="TAL"/>
              <w:rPr>
                <w:lang w:eastAsia="zh-CN"/>
              </w:rPr>
            </w:pPr>
            <w:ins w:id="1618" w:author="CR0800" w:date="2025-10-20T08:55:00Z" w16du:dateUtc="2025-10-20T06:55:00Z">
              <w:r w:rsidRPr="00E954E2">
                <w:rPr>
                  <w:rFonts w:cs="Arial"/>
                  <w:szCs w:val="18"/>
                </w:rPr>
                <w:t>(NOTE 2)</w:t>
              </w:r>
            </w:ins>
          </w:p>
        </w:tc>
        <w:tc>
          <w:tcPr>
            <w:tcW w:w="1350" w:type="dxa"/>
          </w:tcPr>
          <w:p w14:paraId="7324B116"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A71535" w:rsidRPr="00F9618C" w14:paraId="28377038" w14:textId="77777777" w:rsidTr="002420FC">
        <w:trPr>
          <w:cantSplit/>
          <w:jc w:val="center"/>
        </w:trPr>
        <w:tc>
          <w:tcPr>
            <w:tcW w:w="1609" w:type="dxa"/>
          </w:tcPr>
          <w:p w14:paraId="662EC2A7" w14:textId="77777777" w:rsidR="00A71535" w:rsidRPr="00F9618C" w:rsidRDefault="00A71535" w:rsidP="00A71535">
            <w:pPr>
              <w:pStyle w:val="TAL"/>
            </w:pPr>
            <w:r w:rsidRPr="00F9618C">
              <w:t>reqAnis</w:t>
            </w:r>
          </w:p>
        </w:tc>
        <w:tc>
          <w:tcPr>
            <w:tcW w:w="1800" w:type="dxa"/>
          </w:tcPr>
          <w:p w14:paraId="2AEE7C27" w14:textId="77777777" w:rsidR="00A71535" w:rsidRPr="00F9618C" w:rsidRDefault="00A71535" w:rsidP="00A71535">
            <w:pPr>
              <w:pStyle w:val="TAL"/>
            </w:pPr>
            <w:r w:rsidRPr="00F9618C">
              <w:t>array(RequiredAccessInfo)</w:t>
            </w:r>
          </w:p>
        </w:tc>
        <w:tc>
          <w:tcPr>
            <w:tcW w:w="360" w:type="dxa"/>
          </w:tcPr>
          <w:p w14:paraId="1A1DA4D5" w14:textId="77777777" w:rsidR="00A71535" w:rsidRPr="00F9618C" w:rsidRDefault="00A71535" w:rsidP="00A71535">
            <w:pPr>
              <w:pStyle w:val="TAC"/>
            </w:pPr>
            <w:r w:rsidRPr="00F9618C">
              <w:t>C</w:t>
            </w:r>
          </w:p>
        </w:tc>
        <w:tc>
          <w:tcPr>
            <w:tcW w:w="1170" w:type="dxa"/>
          </w:tcPr>
          <w:p w14:paraId="7E494FD9" w14:textId="77777777" w:rsidR="00A71535" w:rsidRPr="00F9618C" w:rsidRDefault="00A71535" w:rsidP="00A71535">
            <w:pPr>
              <w:pStyle w:val="TAC"/>
            </w:pPr>
            <w:r w:rsidRPr="00F9618C">
              <w:t>1..N</w:t>
            </w:r>
          </w:p>
        </w:tc>
        <w:tc>
          <w:tcPr>
            <w:tcW w:w="3330" w:type="dxa"/>
          </w:tcPr>
          <w:p w14:paraId="5D893B2E" w14:textId="77777777" w:rsidR="00A71535" w:rsidRPr="00F9618C" w:rsidRDefault="00A71535" w:rsidP="00A71535">
            <w:pPr>
              <w:pStyle w:val="TAL"/>
              <w:rPr>
                <w:rFonts w:cs="Arial"/>
                <w:szCs w:val="18"/>
              </w:rPr>
            </w:pPr>
            <w:r w:rsidRPr="00F9618C">
              <w:rPr>
                <w:rFonts w:cs="Arial"/>
                <w:szCs w:val="18"/>
              </w:rPr>
              <w:t>Represents the required access network information. It shall be present when the event "ANI_REPORT" is subscribed.</w:t>
            </w:r>
          </w:p>
        </w:tc>
        <w:tc>
          <w:tcPr>
            <w:tcW w:w="1350" w:type="dxa"/>
          </w:tcPr>
          <w:p w14:paraId="74B03D95" w14:textId="77777777" w:rsidR="00A71535" w:rsidRPr="00F9618C" w:rsidRDefault="00A71535" w:rsidP="00A71535">
            <w:pPr>
              <w:pStyle w:val="TAL"/>
              <w:rPr>
                <w:rFonts w:cs="Arial"/>
                <w:szCs w:val="18"/>
              </w:rPr>
            </w:pPr>
            <w:r w:rsidRPr="00F9618C">
              <w:rPr>
                <w:rFonts w:cs="Arial"/>
                <w:szCs w:val="18"/>
              </w:rPr>
              <w:t>NetLoc</w:t>
            </w:r>
          </w:p>
        </w:tc>
      </w:tr>
      <w:tr w:rsidR="00A71535" w:rsidRPr="00F9618C" w14:paraId="4CEE65C2" w14:textId="77777777" w:rsidTr="002420FC">
        <w:trPr>
          <w:cantSplit/>
          <w:jc w:val="center"/>
        </w:trPr>
        <w:tc>
          <w:tcPr>
            <w:tcW w:w="1609" w:type="dxa"/>
          </w:tcPr>
          <w:p w14:paraId="71D8EE2E" w14:textId="77777777" w:rsidR="00A71535" w:rsidRPr="00F9618C" w:rsidRDefault="00A71535" w:rsidP="00A71535">
            <w:pPr>
              <w:pStyle w:val="TAL"/>
            </w:pPr>
            <w:r w:rsidRPr="00F9618C">
              <w:t>usgThres</w:t>
            </w:r>
          </w:p>
        </w:tc>
        <w:tc>
          <w:tcPr>
            <w:tcW w:w="1800" w:type="dxa"/>
          </w:tcPr>
          <w:p w14:paraId="2A3652BF" w14:textId="77777777" w:rsidR="00A71535" w:rsidRPr="00F9618C" w:rsidRDefault="00A71535" w:rsidP="00A71535">
            <w:pPr>
              <w:pStyle w:val="TAL"/>
            </w:pPr>
            <w:r w:rsidRPr="00F9618C">
              <w:t>UsageThreshold</w:t>
            </w:r>
          </w:p>
        </w:tc>
        <w:tc>
          <w:tcPr>
            <w:tcW w:w="360" w:type="dxa"/>
          </w:tcPr>
          <w:p w14:paraId="011142EE" w14:textId="77777777" w:rsidR="00A71535" w:rsidRPr="00F9618C" w:rsidRDefault="00A71535" w:rsidP="00A71535">
            <w:pPr>
              <w:pStyle w:val="TAC"/>
            </w:pPr>
            <w:r w:rsidRPr="00F9618C">
              <w:t>O</w:t>
            </w:r>
          </w:p>
        </w:tc>
        <w:tc>
          <w:tcPr>
            <w:tcW w:w="1170" w:type="dxa"/>
          </w:tcPr>
          <w:p w14:paraId="0E415A43" w14:textId="77777777" w:rsidR="00A71535" w:rsidRPr="00F9618C" w:rsidRDefault="00A71535" w:rsidP="00A71535">
            <w:pPr>
              <w:pStyle w:val="TAC"/>
            </w:pPr>
            <w:r w:rsidRPr="00F9618C">
              <w:t>0..1</w:t>
            </w:r>
          </w:p>
        </w:tc>
        <w:tc>
          <w:tcPr>
            <w:tcW w:w="3330" w:type="dxa"/>
          </w:tcPr>
          <w:p w14:paraId="7C307FD9" w14:textId="77777777" w:rsidR="00A71535" w:rsidRPr="00F9618C" w:rsidRDefault="00A71535" w:rsidP="00A71535">
            <w:pPr>
              <w:pStyle w:val="TAL"/>
              <w:rPr>
                <w:rFonts w:cs="Arial"/>
                <w:szCs w:val="18"/>
              </w:rPr>
            </w:pPr>
            <w:r w:rsidRPr="00F9618C">
              <w:t>Includes the volume and/or time thresholds for sponsored data connectivity.</w:t>
            </w:r>
          </w:p>
        </w:tc>
        <w:tc>
          <w:tcPr>
            <w:tcW w:w="1350" w:type="dxa"/>
          </w:tcPr>
          <w:p w14:paraId="6BA5A66C" w14:textId="77777777" w:rsidR="00A71535" w:rsidRPr="00F9618C" w:rsidRDefault="00A71535" w:rsidP="00A71535">
            <w:pPr>
              <w:pStyle w:val="TAL"/>
              <w:rPr>
                <w:rFonts w:cs="Arial"/>
                <w:szCs w:val="18"/>
              </w:rPr>
            </w:pPr>
            <w:r w:rsidRPr="00F9618C">
              <w:rPr>
                <w:rFonts w:cs="Arial"/>
                <w:szCs w:val="18"/>
              </w:rPr>
              <w:t>SponsoredConnectivity</w:t>
            </w:r>
          </w:p>
        </w:tc>
      </w:tr>
      <w:tr w:rsidR="00A71535" w:rsidRPr="00F9618C" w14:paraId="4E7F5310" w14:textId="77777777" w:rsidTr="002420FC">
        <w:trPr>
          <w:cantSplit/>
          <w:jc w:val="center"/>
        </w:trPr>
        <w:tc>
          <w:tcPr>
            <w:tcW w:w="1609" w:type="dxa"/>
          </w:tcPr>
          <w:p w14:paraId="70C2AC4C" w14:textId="77777777" w:rsidR="00A71535" w:rsidRPr="00F9618C" w:rsidRDefault="00A71535" w:rsidP="00A71535">
            <w:pPr>
              <w:pStyle w:val="TAL"/>
            </w:pPr>
            <w:r w:rsidRPr="00F9618C">
              <w:rPr>
                <w:lang w:eastAsia="zh-CN"/>
              </w:rPr>
              <w:t>notifCorreId</w:t>
            </w:r>
          </w:p>
        </w:tc>
        <w:tc>
          <w:tcPr>
            <w:tcW w:w="1800" w:type="dxa"/>
          </w:tcPr>
          <w:p w14:paraId="7758E43B" w14:textId="77777777" w:rsidR="00A71535" w:rsidRPr="00F9618C" w:rsidRDefault="00A71535" w:rsidP="00A71535">
            <w:pPr>
              <w:pStyle w:val="TAL"/>
            </w:pPr>
            <w:r w:rsidRPr="00F9618C">
              <w:rPr>
                <w:lang w:eastAsia="zh-CN"/>
              </w:rPr>
              <w:t>string</w:t>
            </w:r>
          </w:p>
        </w:tc>
        <w:tc>
          <w:tcPr>
            <w:tcW w:w="360" w:type="dxa"/>
          </w:tcPr>
          <w:p w14:paraId="283898C1" w14:textId="77777777" w:rsidR="00A71535" w:rsidRPr="00F9618C" w:rsidRDefault="00A71535" w:rsidP="00A71535">
            <w:pPr>
              <w:pStyle w:val="TAC"/>
            </w:pPr>
            <w:r w:rsidRPr="00F9618C">
              <w:rPr>
                <w:lang w:eastAsia="zh-CN"/>
              </w:rPr>
              <w:t>O</w:t>
            </w:r>
          </w:p>
        </w:tc>
        <w:tc>
          <w:tcPr>
            <w:tcW w:w="1170" w:type="dxa"/>
          </w:tcPr>
          <w:p w14:paraId="1E48FE8E" w14:textId="77777777" w:rsidR="00A71535" w:rsidRPr="00F9618C" w:rsidRDefault="00A71535" w:rsidP="00A71535">
            <w:pPr>
              <w:pStyle w:val="TAC"/>
            </w:pPr>
            <w:r w:rsidRPr="00F9618C">
              <w:rPr>
                <w:lang w:eastAsia="zh-CN"/>
              </w:rPr>
              <w:t>0..1</w:t>
            </w:r>
          </w:p>
        </w:tc>
        <w:tc>
          <w:tcPr>
            <w:tcW w:w="3330" w:type="dxa"/>
          </w:tcPr>
          <w:p w14:paraId="715A4A46" w14:textId="77777777" w:rsidR="00A71535" w:rsidRPr="00F9618C" w:rsidRDefault="00A71535" w:rsidP="00A71535">
            <w:pPr>
              <w:pStyle w:val="TAL"/>
            </w:pPr>
            <w:r w:rsidRPr="00F9618C">
              <w:rPr>
                <w:lang w:eastAsia="zh-CN"/>
              </w:rPr>
              <w:t>It is used to set the value of Notification Correlation ID in the corresponding notification.</w:t>
            </w:r>
          </w:p>
        </w:tc>
        <w:tc>
          <w:tcPr>
            <w:tcW w:w="1350" w:type="dxa"/>
          </w:tcPr>
          <w:p w14:paraId="2FE06494" w14:textId="77777777" w:rsidR="00A71535" w:rsidRPr="00F9618C" w:rsidRDefault="00A71535" w:rsidP="00A71535">
            <w:pPr>
              <w:pStyle w:val="TAL"/>
              <w:rPr>
                <w:rFonts w:cs="Arial"/>
                <w:szCs w:val="18"/>
              </w:rPr>
            </w:pPr>
            <w:r w:rsidRPr="00F9618C">
              <w:rPr>
                <w:rFonts w:cs="Arial"/>
                <w:szCs w:val="18"/>
              </w:rPr>
              <w:t>EnhancedSubscriptionToNotification</w:t>
            </w:r>
          </w:p>
        </w:tc>
      </w:tr>
      <w:tr w:rsidR="00A71535" w:rsidRPr="00F9618C" w14:paraId="4B2C84F6" w14:textId="77777777" w:rsidTr="002420FC">
        <w:trPr>
          <w:cantSplit/>
          <w:jc w:val="center"/>
        </w:trPr>
        <w:tc>
          <w:tcPr>
            <w:tcW w:w="1609" w:type="dxa"/>
          </w:tcPr>
          <w:p w14:paraId="05A269BA" w14:textId="77777777" w:rsidR="00A71535" w:rsidRPr="00F9618C" w:rsidRDefault="00A71535" w:rsidP="00A71535">
            <w:pPr>
              <w:pStyle w:val="TAL"/>
              <w:rPr>
                <w:lang w:eastAsia="zh-CN"/>
              </w:rPr>
            </w:pPr>
            <w:r w:rsidRPr="00F9618C">
              <w:rPr>
                <w:lang w:eastAsia="zh-CN"/>
              </w:rPr>
              <w:t>afAppIds</w:t>
            </w:r>
          </w:p>
        </w:tc>
        <w:tc>
          <w:tcPr>
            <w:tcW w:w="1800" w:type="dxa"/>
          </w:tcPr>
          <w:p w14:paraId="42BEC10A" w14:textId="77777777" w:rsidR="00A71535" w:rsidRPr="00F9618C" w:rsidRDefault="00A71535" w:rsidP="00A71535">
            <w:pPr>
              <w:pStyle w:val="TAL"/>
              <w:rPr>
                <w:lang w:eastAsia="zh-CN"/>
              </w:rPr>
            </w:pPr>
            <w:r w:rsidRPr="00F9618C">
              <w:rPr>
                <w:lang w:eastAsia="zh-CN"/>
              </w:rPr>
              <w:t>array(AfAppId)</w:t>
            </w:r>
          </w:p>
        </w:tc>
        <w:tc>
          <w:tcPr>
            <w:tcW w:w="360" w:type="dxa"/>
          </w:tcPr>
          <w:p w14:paraId="2B006684" w14:textId="77777777" w:rsidR="00A71535" w:rsidRPr="00F9618C" w:rsidRDefault="00A71535" w:rsidP="00A71535">
            <w:pPr>
              <w:pStyle w:val="TAC"/>
              <w:rPr>
                <w:lang w:eastAsia="zh-CN"/>
              </w:rPr>
            </w:pPr>
            <w:r w:rsidRPr="00F9618C">
              <w:rPr>
                <w:lang w:eastAsia="zh-CN"/>
              </w:rPr>
              <w:t>O</w:t>
            </w:r>
          </w:p>
        </w:tc>
        <w:tc>
          <w:tcPr>
            <w:tcW w:w="1170" w:type="dxa"/>
          </w:tcPr>
          <w:p w14:paraId="49698D2D" w14:textId="77777777" w:rsidR="00A71535" w:rsidRPr="00F9618C" w:rsidRDefault="00A71535" w:rsidP="00A71535">
            <w:pPr>
              <w:pStyle w:val="TAC"/>
              <w:rPr>
                <w:lang w:eastAsia="zh-CN"/>
              </w:rPr>
            </w:pPr>
            <w:r w:rsidRPr="00F9618C">
              <w:rPr>
                <w:lang w:eastAsia="zh-CN"/>
              </w:rPr>
              <w:t>1..N</w:t>
            </w:r>
          </w:p>
        </w:tc>
        <w:tc>
          <w:tcPr>
            <w:tcW w:w="3330" w:type="dxa"/>
          </w:tcPr>
          <w:p w14:paraId="7159CC2A" w14:textId="77777777" w:rsidR="00A71535" w:rsidRPr="00F9618C" w:rsidRDefault="00A71535" w:rsidP="00A71535">
            <w:pPr>
              <w:pStyle w:val="TAL"/>
              <w:rPr>
                <w:lang w:eastAsia="zh-CN"/>
              </w:rPr>
            </w:pPr>
            <w:r w:rsidRPr="00F9618C">
              <w:rPr>
                <w:lang w:eastAsia="zh-CN"/>
              </w:rPr>
              <w:t xml:space="preserve">AF application identifier(s). It shall be present when the event </w:t>
            </w:r>
            <w:r w:rsidRPr="00F9618C">
              <w:rPr>
                <w:rFonts w:cs="Arial"/>
                <w:szCs w:val="18"/>
              </w:rPr>
              <w:t>"APP_DETECTION" is subscribed.</w:t>
            </w:r>
          </w:p>
        </w:tc>
        <w:tc>
          <w:tcPr>
            <w:tcW w:w="1350" w:type="dxa"/>
          </w:tcPr>
          <w:p w14:paraId="1CFA58C7" w14:textId="77777777" w:rsidR="00A71535" w:rsidRPr="00F9618C" w:rsidRDefault="00A71535" w:rsidP="00A71535">
            <w:pPr>
              <w:pStyle w:val="TAL"/>
              <w:rPr>
                <w:rFonts w:cs="Arial"/>
                <w:szCs w:val="18"/>
              </w:rPr>
            </w:pPr>
            <w:r w:rsidRPr="00F9618C">
              <w:rPr>
                <w:lang w:eastAsia="fr-FR"/>
              </w:rPr>
              <w:t>ApplicationDetectionEvents</w:t>
            </w:r>
          </w:p>
        </w:tc>
      </w:tr>
      <w:tr w:rsidR="00002B72" w:rsidRPr="00F9618C" w14:paraId="2DBFEEF7" w14:textId="77777777" w:rsidTr="002420FC">
        <w:trPr>
          <w:cantSplit/>
          <w:jc w:val="center"/>
        </w:trPr>
        <w:tc>
          <w:tcPr>
            <w:tcW w:w="1609" w:type="dxa"/>
          </w:tcPr>
          <w:p w14:paraId="05F5B3D4" w14:textId="77777777" w:rsidR="00002B72" w:rsidRPr="00F9618C" w:rsidRDefault="00002B72" w:rsidP="00002B72">
            <w:pPr>
              <w:pStyle w:val="TAL"/>
              <w:rPr>
                <w:lang w:eastAsia="zh-CN"/>
              </w:rPr>
            </w:pPr>
            <w:r w:rsidRPr="00F9618C">
              <w:rPr>
                <w:lang w:eastAsia="zh-CN"/>
              </w:rPr>
              <w:t>directNotifInd</w:t>
            </w:r>
          </w:p>
        </w:tc>
        <w:tc>
          <w:tcPr>
            <w:tcW w:w="1800" w:type="dxa"/>
          </w:tcPr>
          <w:p w14:paraId="3E00730E" w14:textId="77777777" w:rsidR="00002B72" w:rsidRPr="00F9618C" w:rsidRDefault="00002B72" w:rsidP="00002B72">
            <w:pPr>
              <w:pStyle w:val="TAL"/>
              <w:rPr>
                <w:lang w:eastAsia="zh-CN"/>
              </w:rPr>
            </w:pPr>
            <w:r w:rsidRPr="00F9618C">
              <w:rPr>
                <w:lang w:eastAsia="zh-CN"/>
              </w:rPr>
              <w:t>boolean</w:t>
            </w:r>
          </w:p>
        </w:tc>
        <w:tc>
          <w:tcPr>
            <w:tcW w:w="360" w:type="dxa"/>
          </w:tcPr>
          <w:p w14:paraId="324AABEA" w14:textId="77777777" w:rsidR="00002B72" w:rsidRPr="00F9618C" w:rsidRDefault="00002B72" w:rsidP="00002B72">
            <w:pPr>
              <w:pStyle w:val="TAC"/>
              <w:rPr>
                <w:lang w:eastAsia="zh-CN"/>
              </w:rPr>
            </w:pPr>
            <w:r w:rsidRPr="00F9618C">
              <w:rPr>
                <w:lang w:eastAsia="zh-CN"/>
              </w:rPr>
              <w:t>O</w:t>
            </w:r>
          </w:p>
        </w:tc>
        <w:tc>
          <w:tcPr>
            <w:tcW w:w="1170" w:type="dxa"/>
          </w:tcPr>
          <w:p w14:paraId="75B202F3" w14:textId="77777777" w:rsidR="00002B72" w:rsidRPr="00F9618C" w:rsidRDefault="00002B72" w:rsidP="00002B72">
            <w:pPr>
              <w:pStyle w:val="TAC"/>
              <w:rPr>
                <w:lang w:eastAsia="zh-CN"/>
              </w:rPr>
            </w:pPr>
            <w:r w:rsidRPr="00F9618C">
              <w:rPr>
                <w:lang w:eastAsia="zh-CN"/>
              </w:rPr>
              <w:t>0..1</w:t>
            </w:r>
          </w:p>
        </w:tc>
        <w:tc>
          <w:tcPr>
            <w:tcW w:w="3330" w:type="dxa"/>
          </w:tcPr>
          <w:p w14:paraId="49282767" w14:textId="77777777" w:rsidR="00011EEE" w:rsidRPr="00F9618C" w:rsidRDefault="00011EEE" w:rsidP="00011EEE">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247C6F77" w14:textId="77777777" w:rsidR="00011EEE" w:rsidRPr="00F9618C" w:rsidRDefault="00011EEE" w:rsidP="00011EEE">
            <w:pPr>
              <w:pStyle w:val="TAL"/>
              <w:rPr>
                <w:rFonts w:cs="Arial"/>
                <w:szCs w:val="18"/>
              </w:rPr>
            </w:pPr>
            <w:r w:rsidRPr="00F9618C">
              <w:t xml:space="preserve">The </w:t>
            </w:r>
            <w:r w:rsidRPr="00F9618C">
              <w:rPr>
                <w:rFonts w:cs="Arial"/>
                <w:szCs w:val="18"/>
              </w:rPr>
              <w:t>default value "</w:t>
            </w:r>
            <w:r w:rsidRPr="00F9618C">
              <w:t>false</w:t>
            </w:r>
            <w:r w:rsidRPr="00F9618C">
              <w:rPr>
                <w:rFonts w:cs="Arial"/>
                <w:szCs w:val="18"/>
              </w:rPr>
              <w:t>" shall apply, if the attribute is not present.</w:t>
            </w:r>
          </w:p>
          <w:p w14:paraId="54CCE1ED" w14:textId="77777777" w:rsidR="00002B72" w:rsidRPr="00F9618C" w:rsidRDefault="00011EEE" w:rsidP="00011EEE">
            <w:pPr>
              <w:pStyle w:val="TAL"/>
              <w:rPr>
                <w:lang w:eastAsia="zh-CN"/>
              </w:rPr>
            </w:pPr>
            <w:r w:rsidRPr="00F9618C">
              <w:rPr>
                <w:lang w:eastAsia="zh-CN"/>
              </w:rPr>
              <w:t>(NOTE</w:t>
            </w:r>
            <w:r w:rsidRPr="00F9618C">
              <w:t> 1</w:t>
            </w:r>
            <w:r w:rsidRPr="00F9618C">
              <w:rPr>
                <w:lang w:eastAsia="zh-CN"/>
              </w:rPr>
              <w:t>)</w:t>
            </w:r>
          </w:p>
        </w:tc>
        <w:tc>
          <w:tcPr>
            <w:tcW w:w="1350" w:type="dxa"/>
          </w:tcPr>
          <w:p w14:paraId="530415B1" w14:textId="77777777" w:rsidR="00BF27F0" w:rsidRPr="00F9618C" w:rsidRDefault="00002B72" w:rsidP="00BF27F0">
            <w:pPr>
              <w:pStyle w:val="TAL"/>
            </w:pPr>
            <w:r w:rsidRPr="00F9618C">
              <w:t>ExposureToEAS</w:t>
            </w:r>
          </w:p>
          <w:p w14:paraId="5EC103E9" w14:textId="77777777" w:rsidR="00002B72" w:rsidRPr="00F9618C" w:rsidRDefault="00BF27F0" w:rsidP="00002B72">
            <w:pPr>
              <w:pStyle w:val="TAL"/>
              <w:rPr>
                <w:lang w:eastAsia="fr-FR"/>
              </w:rPr>
            </w:pPr>
            <w:r w:rsidRPr="00F9618C">
              <w:t>EnQoSMon</w:t>
            </w:r>
          </w:p>
        </w:tc>
      </w:tr>
      <w:tr w:rsidR="000E16ED" w:rsidRPr="00F9618C" w14:paraId="25541296" w14:textId="77777777" w:rsidTr="002420FC">
        <w:trPr>
          <w:cantSplit/>
          <w:jc w:val="center"/>
        </w:trPr>
        <w:tc>
          <w:tcPr>
            <w:tcW w:w="1609" w:type="dxa"/>
          </w:tcPr>
          <w:p w14:paraId="373F5418" w14:textId="77777777" w:rsidR="000E16ED" w:rsidRPr="00F9618C" w:rsidRDefault="000E16ED" w:rsidP="000E16ED">
            <w:pPr>
              <w:pStyle w:val="TAL"/>
              <w:rPr>
                <w:lang w:eastAsia="zh-CN"/>
              </w:rPr>
            </w:pPr>
            <w:r w:rsidRPr="00F9618C">
              <w:rPr>
                <w:lang w:eastAsia="zh-CN"/>
              </w:rPr>
              <w:t>avrgWndw</w:t>
            </w:r>
          </w:p>
        </w:tc>
        <w:tc>
          <w:tcPr>
            <w:tcW w:w="1800" w:type="dxa"/>
          </w:tcPr>
          <w:p w14:paraId="1389F8CF" w14:textId="77777777" w:rsidR="000E16ED" w:rsidRPr="00F9618C" w:rsidRDefault="000E16ED" w:rsidP="000E16ED">
            <w:pPr>
              <w:pStyle w:val="TAL"/>
              <w:rPr>
                <w:lang w:eastAsia="zh-CN"/>
              </w:rPr>
            </w:pPr>
            <w:r w:rsidRPr="00F9618C">
              <w:rPr>
                <w:lang w:eastAsia="zh-CN"/>
              </w:rPr>
              <w:t>AverWindow</w:t>
            </w:r>
          </w:p>
        </w:tc>
        <w:tc>
          <w:tcPr>
            <w:tcW w:w="360" w:type="dxa"/>
          </w:tcPr>
          <w:p w14:paraId="2F1AD9BE" w14:textId="77777777" w:rsidR="000E16ED" w:rsidRPr="00F9618C" w:rsidRDefault="000E16ED" w:rsidP="000E16ED">
            <w:pPr>
              <w:pStyle w:val="TAC"/>
              <w:rPr>
                <w:lang w:eastAsia="zh-CN"/>
              </w:rPr>
            </w:pPr>
            <w:r w:rsidRPr="00F9618C">
              <w:rPr>
                <w:lang w:eastAsia="zh-CN"/>
              </w:rPr>
              <w:t>O</w:t>
            </w:r>
          </w:p>
        </w:tc>
        <w:tc>
          <w:tcPr>
            <w:tcW w:w="1170" w:type="dxa"/>
          </w:tcPr>
          <w:p w14:paraId="34201EDF" w14:textId="77777777" w:rsidR="000E16ED" w:rsidRPr="00F9618C" w:rsidRDefault="000E16ED" w:rsidP="000E16ED">
            <w:pPr>
              <w:pStyle w:val="TAC"/>
              <w:rPr>
                <w:lang w:eastAsia="zh-CN"/>
              </w:rPr>
            </w:pPr>
            <w:r w:rsidRPr="00F9618C">
              <w:rPr>
                <w:lang w:eastAsia="zh-CN"/>
              </w:rPr>
              <w:t>0..1</w:t>
            </w:r>
          </w:p>
        </w:tc>
        <w:tc>
          <w:tcPr>
            <w:tcW w:w="3330" w:type="dxa"/>
          </w:tcPr>
          <w:p w14:paraId="4F4D2A7A" w14:textId="77777777" w:rsidR="000E16ED" w:rsidRPr="00F9618C" w:rsidRDefault="000E16ED" w:rsidP="000E16ED">
            <w:pPr>
              <w:pStyle w:val="TAL"/>
              <w:rPr>
                <w:lang w:eastAsia="zh-CN"/>
              </w:rPr>
            </w:pPr>
            <w:r w:rsidRPr="00F9618C">
              <w:rPr>
                <w:lang w:eastAsia="zh-CN"/>
              </w:rPr>
              <w:t xml:space="preserve">Averaging window for the calculation of the data rate for the service data flow. It may be included when the </w:t>
            </w:r>
            <w:r w:rsidRPr="00F9618C">
              <w:rPr>
                <w:rFonts w:cs="Arial"/>
                <w:szCs w:val="18"/>
              </w:rPr>
              <w:t>"</w:t>
            </w:r>
            <w:r w:rsidRPr="00F9618C">
              <w:t>qosMonDatRate</w:t>
            </w:r>
            <w:r w:rsidRPr="00F9618C">
              <w:rPr>
                <w:rFonts w:cs="Arial"/>
                <w:szCs w:val="18"/>
              </w:rPr>
              <w:t>"</w:t>
            </w:r>
            <w:r w:rsidRPr="00F9618C">
              <w:t xml:space="preserve"> attribute is included.</w:t>
            </w:r>
            <w:r w:rsidRPr="00F9618C">
              <w:rPr>
                <w:lang w:eastAsia="zh-CN"/>
              </w:rPr>
              <w:t xml:space="preserve"> </w:t>
            </w:r>
          </w:p>
        </w:tc>
        <w:tc>
          <w:tcPr>
            <w:tcW w:w="1350" w:type="dxa"/>
          </w:tcPr>
          <w:p w14:paraId="5E635F83" w14:textId="77777777" w:rsidR="000E16ED" w:rsidRPr="00F9618C" w:rsidRDefault="003C57D5" w:rsidP="000E16ED">
            <w:pPr>
              <w:pStyle w:val="TAL"/>
            </w:pPr>
            <w:r w:rsidRPr="00F9618C">
              <w:t>EnQoSMon</w:t>
            </w:r>
          </w:p>
        </w:tc>
      </w:tr>
      <w:tr w:rsidR="00191BC6" w:rsidRPr="00F9618C" w14:paraId="310796C4" w14:textId="77777777" w:rsidTr="009C3349">
        <w:trPr>
          <w:cantSplit/>
          <w:jc w:val="center"/>
        </w:trPr>
        <w:tc>
          <w:tcPr>
            <w:tcW w:w="9619" w:type="dxa"/>
            <w:gridSpan w:val="6"/>
          </w:tcPr>
          <w:p w14:paraId="2559D0D9" w14:textId="77777777" w:rsidR="00011EEE" w:rsidRPr="00F9618C" w:rsidRDefault="00011EEE" w:rsidP="00F82DD7">
            <w:pPr>
              <w:pStyle w:val="TAN"/>
            </w:pPr>
            <w:r w:rsidRPr="00F9618C">
              <w:t>NOTE 1:</w:t>
            </w:r>
            <w:r w:rsidRPr="00F9618C">
              <w:tab/>
              <w:t>When the "EnQoSMon" feature is supported, the "directNotifInd" attribute indicates whether direct event notification is requested for the QoS measurement(s) provided in the "reqQosMonParams" attribute.</w:t>
            </w:r>
          </w:p>
          <w:p w14:paraId="01ADCBD5" w14:textId="26BE652E" w:rsidR="00841473" w:rsidRPr="00F9618C" w:rsidRDefault="00011EEE" w:rsidP="00F82DD7">
            <w:pPr>
              <w:pStyle w:val="TAN"/>
            </w:pPr>
            <w:r w:rsidRPr="00F9618C">
              <w:t>NOTE 2:</w:t>
            </w:r>
            <w:r w:rsidRPr="00F9618C">
              <w:tab/>
              <w:t>Only the "EVENT_DETECTION" reporting frequency in "notifMethod" attribute included in "events" attribute is applicable when the "reqQosMonParams" includes "DOWNLINK_CONGESTION" and/or "UPLINK_CONGESTION"</w:t>
            </w:r>
            <w:ins w:id="1619" w:author="CR0800" w:date="2025-10-20T08:53:00Z" w16du:dateUtc="2025-10-20T06:53:00Z">
              <w:r w:rsidR="00582E3E">
                <w:t xml:space="preserve">, or </w:t>
              </w:r>
              <w:r w:rsidR="00582E3E" w:rsidRPr="002B60F0">
                <w:t>"</w:t>
              </w:r>
              <w:r w:rsidR="00582E3E" w:rsidRPr="002B60F0">
                <w:rPr>
                  <w:lang w:val="en-US" w:eastAsia="zh-CN"/>
                </w:rPr>
                <w:t>DOWNLINK_</w:t>
              </w:r>
              <w:r w:rsidR="00582E3E">
                <w:t>AVAILABLE_BITRATE</w:t>
              </w:r>
              <w:r w:rsidR="00582E3E" w:rsidRPr="002B60F0">
                <w:t>" and/or "</w:t>
              </w:r>
              <w:r w:rsidR="00582E3E" w:rsidRPr="002B60F0">
                <w:rPr>
                  <w:lang w:val="en-US" w:eastAsia="zh-CN"/>
                </w:rPr>
                <w:t>UPLINK_</w:t>
              </w:r>
              <w:r w:rsidR="00582E3E">
                <w:t>AVAILABLE_BITRATE</w:t>
              </w:r>
              <w:r w:rsidR="00582E3E" w:rsidRPr="002B60F0">
                <w:t>"</w:t>
              </w:r>
            </w:ins>
            <w:r w:rsidRPr="00F9618C">
              <w:t>.</w:t>
            </w:r>
          </w:p>
          <w:p w14:paraId="03716A4C" w14:textId="77777777" w:rsidR="00191BC6" w:rsidRPr="00F9618C" w:rsidRDefault="00841473" w:rsidP="00F82DD7">
            <w:pPr>
              <w:pStyle w:val="TAN"/>
            </w:pPr>
            <w:r w:rsidRPr="00F9618C">
              <w:t>NOTE </w:t>
            </w:r>
            <w:r w:rsidR="00205D72" w:rsidRPr="00F9618C">
              <w:t>3</w:t>
            </w:r>
            <w:r w:rsidRPr="00F9618C">
              <w:t>:</w:t>
            </w:r>
            <w:r w:rsidRPr="00F9618C">
              <w:tab/>
              <w:t>The "rttFlowRef" attribute shall be present when the request contains two or more media subcomponents and more than one of them with the DL and UL flow description.</w:t>
            </w:r>
          </w:p>
        </w:tc>
      </w:tr>
    </w:tbl>
    <w:p w14:paraId="0B2FADAC" w14:textId="77777777" w:rsidR="00FD0136" w:rsidRPr="00F9618C" w:rsidRDefault="00FD0136"/>
    <w:p w14:paraId="38C216EA" w14:textId="77777777" w:rsidR="0098611E" w:rsidRDefault="0098611E" w:rsidP="0098611E">
      <w:pPr>
        <w:pStyle w:val="Heading4"/>
      </w:pPr>
      <w:r>
        <w:lastRenderedPageBreak/>
        <w:t>5.6.2.7</w:t>
      </w:r>
      <w:r>
        <w:tab/>
        <w:t>Type MediaComponent</w:t>
      </w:r>
    </w:p>
    <w:p w14:paraId="08F5ED6C" w14:textId="77777777" w:rsidR="0098611E" w:rsidRDefault="0098611E" w:rsidP="0098611E">
      <w:pPr>
        <w:pStyle w:val="TH"/>
      </w:pPr>
      <w:r>
        <w:t>Table 5.6.2.7-1: Definition of type MediaComponent</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7"/>
        <w:gridCol w:w="29"/>
        <w:gridCol w:w="1764"/>
        <w:gridCol w:w="14"/>
        <w:gridCol w:w="22"/>
        <w:gridCol w:w="325"/>
        <w:gridCol w:w="15"/>
        <w:gridCol w:w="21"/>
        <w:gridCol w:w="1134"/>
        <w:gridCol w:w="19"/>
        <w:gridCol w:w="17"/>
        <w:gridCol w:w="3235"/>
        <w:gridCol w:w="36"/>
        <w:gridCol w:w="1372"/>
        <w:gridCol w:w="41"/>
      </w:tblGrid>
      <w:tr w:rsidR="0098611E" w14:paraId="0AEB3EBC" w14:textId="77777777" w:rsidTr="003D23AC">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DA1F69D" w14:textId="77777777" w:rsidR="0098611E" w:rsidRDefault="0098611E">
            <w:pPr>
              <w:pStyle w:val="TAH"/>
            </w:pPr>
            <w:r>
              <w:lastRenderedPageBreak/>
              <w:t>Attribute name</w:t>
            </w:r>
          </w:p>
        </w:tc>
        <w:tc>
          <w:tcPr>
            <w:tcW w:w="180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297ECF96" w14:textId="77777777" w:rsidR="0098611E" w:rsidRDefault="0098611E">
            <w:pPr>
              <w:pStyle w:val="TAH"/>
            </w:pPr>
            <w:r>
              <w:t>Data type</w:t>
            </w:r>
          </w:p>
        </w:tc>
        <w:tc>
          <w:tcPr>
            <w:tcW w:w="36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00EE6C36" w14:textId="77777777" w:rsidR="0098611E" w:rsidRDefault="0098611E">
            <w:pPr>
              <w:pStyle w:val="TAH"/>
            </w:pPr>
            <w:r>
              <w:t>P</w:t>
            </w:r>
          </w:p>
        </w:tc>
        <w:tc>
          <w:tcPr>
            <w:tcW w:w="117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55BA085E" w14:textId="77777777" w:rsidR="0098611E" w:rsidRDefault="0098611E">
            <w:pPr>
              <w:pStyle w:val="TAH"/>
            </w:pPr>
            <w:r>
              <w:t>Cardinality</w:t>
            </w:r>
          </w:p>
        </w:tc>
        <w:tc>
          <w:tcPr>
            <w:tcW w:w="3273"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5CDFD331" w14:textId="77777777" w:rsidR="0098611E" w:rsidRDefault="0098611E">
            <w:pPr>
              <w:pStyle w:val="TAH"/>
            </w:pPr>
            <w:r>
              <w:t>Description</w:t>
            </w:r>
          </w:p>
        </w:tc>
        <w:tc>
          <w:tcPr>
            <w:tcW w:w="14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1B5EA53" w14:textId="77777777" w:rsidR="0098611E" w:rsidRDefault="0098611E">
            <w:pPr>
              <w:pStyle w:val="TAH"/>
            </w:pPr>
            <w:r>
              <w:t>Applicability</w:t>
            </w:r>
          </w:p>
        </w:tc>
      </w:tr>
      <w:tr w:rsidR="0098611E" w14:paraId="22DD1BBA"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DD257D5" w14:textId="77777777" w:rsidR="0098611E" w:rsidRDefault="0098611E">
            <w:pPr>
              <w:pStyle w:val="TAL"/>
            </w:pPr>
            <w:r>
              <w:t>afAppId</w:t>
            </w:r>
          </w:p>
        </w:tc>
        <w:tc>
          <w:tcPr>
            <w:tcW w:w="1801" w:type="dxa"/>
            <w:gridSpan w:val="3"/>
            <w:tcBorders>
              <w:top w:val="single" w:sz="6" w:space="0" w:color="auto"/>
              <w:left w:val="single" w:sz="6" w:space="0" w:color="auto"/>
              <w:bottom w:val="single" w:sz="6" w:space="0" w:color="auto"/>
              <w:right w:val="single" w:sz="6" w:space="0" w:color="auto"/>
            </w:tcBorders>
            <w:hideMark/>
          </w:tcPr>
          <w:p w14:paraId="098086A9" w14:textId="77777777" w:rsidR="0098611E" w:rsidRDefault="0098611E">
            <w:pPr>
              <w:pStyle w:val="TAL"/>
            </w:pPr>
            <w:r>
              <w:t>AfAppId</w:t>
            </w:r>
          </w:p>
        </w:tc>
        <w:tc>
          <w:tcPr>
            <w:tcW w:w="361" w:type="dxa"/>
            <w:gridSpan w:val="3"/>
            <w:tcBorders>
              <w:top w:val="single" w:sz="6" w:space="0" w:color="auto"/>
              <w:left w:val="single" w:sz="6" w:space="0" w:color="auto"/>
              <w:bottom w:val="single" w:sz="6" w:space="0" w:color="auto"/>
              <w:right w:val="single" w:sz="6" w:space="0" w:color="auto"/>
            </w:tcBorders>
            <w:hideMark/>
          </w:tcPr>
          <w:p w14:paraId="22BAB3A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F8BA2C0"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5AEF94B6" w14:textId="77777777" w:rsidR="0098611E" w:rsidRDefault="0098611E">
            <w:pPr>
              <w:pStyle w:val="TAL"/>
            </w:pPr>
            <w:r>
              <w:t>Contains information that identifies the particular service the AF session belongs to.</w:t>
            </w:r>
          </w:p>
        </w:tc>
        <w:tc>
          <w:tcPr>
            <w:tcW w:w="1409" w:type="dxa"/>
            <w:gridSpan w:val="2"/>
            <w:tcBorders>
              <w:top w:val="single" w:sz="6" w:space="0" w:color="auto"/>
              <w:left w:val="single" w:sz="6" w:space="0" w:color="auto"/>
              <w:bottom w:val="single" w:sz="6" w:space="0" w:color="auto"/>
              <w:right w:val="single" w:sz="6" w:space="0" w:color="auto"/>
            </w:tcBorders>
          </w:tcPr>
          <w:p w14:paraId="3428F8CA" w14:textId="77777777" w:rsidR="0098611E" w:rsidRDefault="0098611E">
            <w:pPr>
              <w:pStyle w:val="TAL"/>
            </w:pPr>
          </w:p>
        </w:tc>
      </w:tr>
      <w:tr w:rsidR="0098611E" w14:paraId="1C2A452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7D66D8" w14:textId="77777777" w:rsidR="0098611E" w:rsidRDefault="0098611E">
            <w:pPr>
              <w:pStyle w:val="TAL"/>
            </w:pPr>
            <w:r>
              <w:t>afRoutReq</w:t>
            </w:r>
          </w:p>
        </w:tc>
        <w:tc>
          <w:tcPr>
            <w:tcW w:w="1801" w:type="dxa"/>
            <w:gridSpan w:val="3"/>
            <w:tcBorders>
              <w:top w:val="single" w:sz="6" w:space="0" w:color="auto"/>
              <w:left w:val="single" w:sz="6" w:space="0" w:color="auto"/>
              <w:bottom w:val="single" w:sz="6" w:space="0" w:color="auto"/>
              <w:right w:val="single" w:sz="6" w:space="0" w:color="auto"/>
            </w:tcBorders>
            <w:hideMark/>
          </w:tcPr>
          <w:p w14:paraId="40DF2FC1" w14:textId="77777777" w:rsidR="0098611E" w:rsidRDefault="0098611E">
            <w:pPr>
              <w:pStyle w:val="TAL"/>
            </w:pPr>
            <w:r>
              <w:t>AfRoutingRequirement</w:t>
            </w:r>
          </w:p>
        </w:tc>
        <w:tc>
          <w:tcPr>
            <w:tcW w:w="361" w:type="dxa"/>
            <w:gridSpan w:val="3"/>
            <w:tcBorders>
              <w:top w:val="single" w:sz="6" w:space="0" w:color="auto"/>
              <w:left w:val="single" w:sz="6" w:space="0" w:color="auto"/>
              <w:bottom w:val="single" w:sz="6" w:space="0" w:color="auto"/>
              <w:right w:val="single" w:sz="6" w:space="0" w:color="auto"/>
            </w:tcBorders>
            <w:hideMark/>
          </w:tcPr>
          <w:p w14:paraId="4D37DD4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33192CF"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FDA061C" w14:textId="77777777" w:rsidR="0098611E" w:rsidRDefault="0098611E">
            <w:pPr>
              <w:pStyle w:val="TAL"/>
            </w:pPr>
            <w:r>
              <w:t>Indicates the AF traffic routing requirements.</w:t>
            </w:r>
          </w:p>
        </w:tc>
        <w:tc>
          <w:tcPr>
            <w:tcW w:w="1409" w:type="dxa"/>
            <w:gridSpan w:val="2"/>
            <w:tcBorders>
              <w:top w:val="single" w:sz="6" w:space="0" w:color="auto"/>
              <w:left w:val="single" w:sz="6" w:space="0" w:color="auto"/>
              <w:bottom w:val="single" w:sz="6" w:space="0" w:color="auto"/>
              <w:right w:val="single" w:sz="6" w:space="0" w:color="auto"/>
            </w:tcBorders>
            <w:hideMark/>
          </w:tcPr>
          <w:p w14:paraId="7A294433" w14:textId="77777777" w:rsidR="0098611E" w:rsidRDefault="0098611E">
            <w:pPr>
              <w:pStyle w:val="TAL"/>
            </w:pPr>
            <w:r>
              <w:t>InfluenceOnTrafficRouting</w:t>
            </w:r>
          </w:p>
        </w:tc>
      </w:tr>
      <w:tr w:rsidR="0098611E" w14:paraId="7A795D1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AC9183" w14:textId="77777777" w:rsidR="0098611E" w:rsidRDefault="0098611E">
            <w:pPr>
              <w:pStyle w:val="TAL"/>
            </w:pPr>
            <w:r>
              <w:t>afSfcReq</w:t>
            </w:r>
          </w:p>
        </w:tc>
        <w:tc>
          <w:tcPr>
            <w:tcW w:w="1801" w:type="dxa"/>
            <w:gridSpan w:val="3"/>
            <w:tcBorders>
              <w:top w:val="single" w:sz="6" w:space="0" w:color="auto"/>
              <w:left w:val="single" w:sz="6" w:space="0" w:color="auto"/>
              <w:bottom w:val="single" w:sz="6" w:space="0" w:color="auto"/>
              <w:right w:val="single" w:sz="6" w:space="0" w:color="auto"/>
            </w:tcBorders>
            <w:hideMark/>
          </w:tcPr>
          <w:p w14:paraId="235710FA" w14:textId="77777777" w:rsidR="0098611E" w:rsidRDefault="0098611E">
            <w:pPr>
              <w:pStyle w:val="TAL"/>
            </w:pPr>
            <w:r>
              <w:t>AfSfcRequirement</w:t>
            </w:r>
          </w:p>
        </w:tc>
        <w:tc>
          <w:tcPr>
            <w:tcW w:w="361" w:type="dxa"/>
            <w:gridSpan w:val="3"/>
            <w:tcBorders>
              <w:top w:val="single" w:sz="6" w:space="0" w:color="auto"/>
              <w:left w:val="single" w:sz="6" w:space="0" w:color="auto"/>
              <w:bottom w:val="single" w:sz="6" w:space="0" w:color="auto"/>
              <w:right w:val="single" w:sz="6" w:space="0" w:color="auto"/>
            </w:tcBorders>
            <w:hideMark/>
          </w:tcPr>
          <w:p w14:paraId="5E331E1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A170976"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0D2E649" w14:textId="77777777" w:rsidR="0098611E" w:rsidRDefault="0098611E">
            <w:pPr>
              <w:pStyle w:val="TAL"/>
            </w:pPr>
            <w:r>
              <w:t>Indicates the AF requirements on steering traffic to a pre-configured chain of service functions on N6-LAN.</w:t>
            </w:r>
          </w:p>
        </w:tc>
        <w:tc>
          <w:tcPr>
            <w:tcW w:w="1409" w:type="dxa"/>
            <w:gridSpan w:val="2"/>
            <w:tcBorders>
              <w:top w:val="single" w:sz="6" w:space="0" w:color="auto"/>
              <w:left w:val="single" w:sz="6" w:space="0" w:color="auto"/>
              <w:bottom w:val="single" w:sz="6" w:space="0" w:color="auto"/>
              <w:right w:val="single" w:sz="6" w:space="0" w:color="auto"/>
            </w:tcBorders>
            <w:hideMark/>
          </w:tcPr>
          <w:p w14:paraId="05D94003" w14:textId="77777777" w:rsidR="0098611E" w:rsidRDefault="0098611E">
            <w:pPr>
              <w:pStyle w:val="TAL"/>
            </w:pPr>
            <w:r>
              <w:t>SFC</w:t>
            </w:r>
          </w:p>
        </w:tc>
      </w:tr>
      <w:tr w:rsidR="0098611E" w14:paraId="6C5539F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F66AA5" w14:textId="77777777" w:rsidR="0098611E" w:rsidRDefault="0098611E">
            <w:pPr>
              <w:pStyle w:val="TAL"/>
            </w:pPr>
            <w:r>
              <w:t>afHdrReq</w:t>
            </w:r>
          </w:p>
        </w:tc>
        <w:tc>
          <w:tcPr>
            <w:tcW w:w="1801" w:type="dxa"/>
            <w:gridSpan w:val="3"/>
            <w:tcBorders>
              <w:top w:val="single" w:sz="6" w:space="0" w:color="auto"/>
              <w:left w:val="single" w:sz="6" w:space="0" w:color="auto"/>
              <w:bottom w:val="single" w:sz="6" w:space="0" w:color="auto"/>
              <w:right w:val="single" w:sz="6" w:space="0" w:color="auto"/>
            </w:tcBorders>
            <w:hideMark/>
          </w:tcPr>
          <w:p w14:paraId="34660380" w14:textId="77777777" w:rsidR="0098611E" w:rsidRDefault="0098611E">
            <w:pPr>
              <w:pStyle w:val="TAL"/>
            </w:pPr>
            <w:r>
              <w:t>AfHeaderHandlingControlInfo</w:t>
            </w:r>
          </w:p>
        </w:tc>
        <w:tc>
          <w:tcPr>
            <w:tcW w:w="361" w:type="dxa"/>
            <w:gridSpan w:val="3"/>
            <w:tcBorders>
              <w:top w:val="single" w:sz="6" w:space="0" w:color="auto"/>
              <w:left w:val="single" w:sz="6" w:space="0" w:color="auto"/>
              <w:bottom w:val="single" w:sz="6" w:space="0" w:color="auto"/>
              <w:right w:val="single" w:sz="6" w:space="0" w:color="auto"/>
            </w:tcBorders>
            <w:hideMark/>
          </w:tcPr>
          <w:p w14:paraId="48A10AE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52B6195"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C4B7708" w14:textId="77777777" w:rsidR="0098611E" w:rsidRDefault="0098611E">
            <w:pPr>
              <w:pStyle w:val="TAL"/>
            </w:pPr>
            <w:r>
              <w:t>Indicates the AF handling of payload headers requirements.</w:t>
            </w:r>
          </w:p>
        </w:tc>
        <w:tc>
          <w:tcPr>
            <w:tcW w:w="1409" w:type="dxa"/>
            <w:gridSpan w:val="2"/>
            <w:tcBorders>
              <w:top w:val="single" w:sz="6" w:space="0" w:color="auto"/>
              <w:left w:val="single" w:sz="6" w:space="0" w:color="auto"/>
              <w:bottom w:val="single" w:sz="6" w:space="0" w:color="auto"/>
              <w:right w:val="single" w:sz="6" w:space="0" w:color="auto"/>
            </w:tcBorders>
            <w:hideMark/>
          </w:tcPr>
          <w:p w14:paraId="062248F3" w14:textId="77777777" w:rsidR="0098611E" w:rsidRDefault="0098611E">
            <w:pPr>
              <w:pStyle w:val="TAL"/>
            </w:pPr>
            <w:r>
              <w:t>HeaderHandling</w:t>
            </w:r>
          </w:p>
        </w:tc>
      </w:tr>
      <w:tr w:rsidR="0098611E" w14:paraId="16C46AF6"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9E8317" w14:textId="77777777" w:rsidR="0098611E" w:rsidRDefault="0098611E">
            <w:pPr>
              <w:pStyle w:val="TAL"/>
            </w:pPr>
            <w:r>
              <w:rPr>
                <w:lang w:eastAsia="zh-CN"/>
              </w:rPr>
              <w:t>qosReference</w:t>
            </w:r>
          </w:p>
        </w:tc>
        <w:tc>
          <w:tcPr>
            <w:tcW w:w="1801" w:type="dxa"/>
            <w:gridSpan w:val="3"/>
            <w:tcBorders>
              <w:top w:val="single" w:sz="6" w:space="0" w:color="auto"/>
              <w:left w:val="single" w:sz="6" w:space="0" w:color="auto"/>
              <w:bottom w:val="single" w:sz="6" w:space="0" w:color="auto"/>
              <w:right w:val="single" w:sz="6" w:space="0" w:color="auto"/>
            </w:tcBorders>
            <w:hideMark/>
          </w:tcPr>
          <w:p w14:paraId="0817DDA7" w14:textId="77777777" w:rsidR="0098611E" w:rsidRDefault="0098611E">
            <w:pPr>
              <w:pStyle w:val="TAL"/>
            </w:pPr>
            <w:r>
              <w:rPr>
                <w:lang w:eastAsia="zh-CN"/>
              </w:rP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169F1069"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F453D38"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E4A8C92" w14:textId="77777777" w:rsidR="0098611E" w:rsidRDefault="0098611E">
            <w:pPr>
              <w:pStyle w:val="TAL"/>
            </w:pPr>
            <w:r>
              <w:rPr>
                <w:lang w:eastAsia="zh-CN"/>
              </w:rPr>
              <w:t>Identifies a pre-defined QoS information</w:t>
            </w:r>
            <w: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1CFFA75D" w14:textId="77777777" w:rsidR="0098611E" w:rsidRDefault="0098611E">
            <w:pPr>
              <w:pStyle w:val="TAL"/>
            </w:pPr>
            <w:r>
              <w:t>AuthorizationWithRequiredQoS</w:t>
            </w:r>
          </w:p>
        </w:tc>
      </w:tr>
      <w:tr w:rsidR="0098611E" w14:paraId="7524FB7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848207C" w14:textId="77777777" w:rsidR="0098611E" w:rsidRDefault="0098611E">
            <w:pPr>
              <w:pStyle w:val="TAL"/>
            </w:pPr>
            <w:r>
              <w:rPr>
                <w:lang w:eastAsia="zh-CN"/>
              </w:rPr>
              <w:t>altSerReqs</w:t>
            </w:r>
          </w:p>
        </w:tc>
        <w:tc>
          <w:tcPr>
            <w:tcW w:w="1801" w:type="dxa"/>
            <w:gridSpan w:val="3"/>
            <w:tcBorders>
              <w:top w:val="single" w:sz="6" w:space="0" w:color="auto"/>
              <w:left w:val="single" w:sz="6" w:space="0" w:color="auto"/>
              <w:bottom w:val="single" w:sz="6" w:space="0" w:color="auto"/>
              <w:right w:val="single" w:sz="6" w:space="0" w:color="auto"/>
            </w:tcBorders>
            <w:hideMark/>
          </w:tcPr>
          <w:p w14:paraId="5212E29A" w14:textId="77777777" w:rsidR="0098611E" w:rsidRDefault="0098611E">
            <w:pPr>
              <w:pStyle w:val="TAL"/>
            </w:pPr>
            <w:r>
              <w:t>array(string)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398C1892" w14:textId="77777777" w:rsidR="0098611E" w:rsidRDefault="0098611E">
            <w:pPr>
              <w:pStyle w:val="TAC"/>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4E975EB9" w14:textId="77777777" w:rsidR="0098611E" w:rsidRDefault="0098611E">
            <w:pPr>
              <w:pStyle w:val="TAC"/>
            </w:pPr>
            <w:r>
              <w:t>1..N</w:t>
            </w:r>
          </w:p>
        </w:tc>
        <w:tc>
          <w:tcPr>
            <w:tcW w:w="3273" w:type="dxa"/>
            <w:gridSpan w:val="3"/>
            <w:tcBorders>
              <w:top w:val="single" w:sz="6" w:space="0" w:color="auto"/>
              <w:left w:val="single" w:sz="6" w:space="0" w:color="auto"/>
              <w:bottom w:val="single" w:sz="6" w:space="0" w:color="auto"/>
              <w:right w:val="single" w:sz="6" w:space="0" w:color="auto"/>
            </w:tcBorders>
            <w:hideMark/>
          </w:tcPr>
          <w:p w14:paraId="2019B633" w14:textId="77777777" w:rsidR="0098611E" w:rsidRDefault="0098611E">
            <w:pPr>
              <w:pStyle w:val="TAL"/>
            </w:pPr>
            <w:r>
              <w:t xml:space="preserve">Ordered list of alternative service requirements </w:t>
            </w:r>
            <w:r>
              <w:rPr>
                <w:rFonts w:eastAsia="Times New Roman"/>
              </w:rPr>
              <w:t>that include a set of QoS references</w:t>
            </w:r>
            <w:r>
              <w:t>. The lower the index of the array for a given entry, the higher the priority.(NOTE 1)</w:t>
            </w:r>
          </w:p>
        </w:tc>
        <w:tc>
          <w:tcPr>
            <w:tcW w:w="1409" w:type="dxa"/>
            <w:gridSpan w:val="2"/>
            <w:tcBorders>
              <w:top w:val="single" w:sz="6" w:space="0" w:color="auto"/>
              <w:left w:val="single" w:sz="6" w:space="0" w:color="auto"/>
              <w:bottom w:val="single" w:sz="6" w:space="0" w:color="auto"/>
              <w:right w:val="single" w:sz="6" w:space="0" w:color="auto"/>
            </w:tcBorders>
            <w:hideMark/>
          </w:tcPr>
          <w:p w14:paraId="156F97F3" w14:textId="77777777" w:rsidR="0098611E" w:rsidRDefault="0098611E">
            <w:pPr>
              <w:pStyle w:val="TAL"/>
            </w:pPr>
            <w:r>
              <w:t>AuthorizationWithRequiredQoS</w:t>
            </w:r>
          </w:p>
        </w:tc>
      </w:tr>
      <w:tr w:rsidR="0098611E" w14:paraId="4DDB5B6E"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6CF5122" w14:textId="77777777" w:rsidR="0098611E" w:rsidRDefault="0098611E">
            <w:pPr>
              <w:pStyle w:val="TAL"/>
              <w:rPr>
                <w:lang w:eastAsia="zh-CN"/>
              </w:rPr>
            </w:pPr>
            <w:r>
              <w:rPr>
                <w:lang w:eastAsia="zh-CN"/>
              </w:rPr>
              <w:t>altSerReqsData</w:t>
            </w:r>
          </w:p>
        </w:tc>
        <w:tc>
          <w:tcPr>
            <w:tcW w:w="1801" w:type="dxa"/>
            <w:gridSpan w:val="3"/>
            <w:tcBorders>
              <w:top w:val="single" w:sz="6" w:space="0" w:color="auto"/>
              <w:left w:val="single" w:sz="6" w:space="0" w:color="auto"/>
              <w:bottom w:val="single" w:sz="6" w:space="0" w:color="auto"/>
              <w:right w:val="single" w:sz="6" w:space="0" w:color="auto"/>
            </w:tcBorders>
            <w:hideMark/>
          </w:tcPr>
          <w:p w14:paraId="7A683D9F" w14:textId="77777777" w:rsidR="0098611E" w:rsidRDefault="0098611E">
            <w:pPr>
              <w:pStyle w:val="TAL"/>
            </w:pPr>
            <w:r>
              <w:t>array(AlternativeServiceRequirementsData)</w:t>
            </w:r>
          </w:p>
        </w:tc>
        <w:tc>
          <w:tcPr>
            <w:tcW w:w="361" w:type="dxa"/>
            <w:gridSpan w:val="3"/>
            <w:tcBorders>
              <w:top w:val="single" w:sz="6" w:space="0" w:color="auto"/>
              <w:left w:val="single" w:sz="6" w:space="0" w:color="auto"/>
              <w:bottom w:val="single" w:sz="6" w:space="0" w:color="auto"/>
              <w:right w:val="single" w:sz="6" w:space="0" w:color="auto"/>
            </w:tcBorders>
            <w:hideMark/>
          </w:tcPr>
          <w:p w14:paraId="0C10E66A"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F64287A" w14:textId="77777777" w:rsidR="0098611E" w:rsidRDefault="0098611E">
            <w:pPr>
              <w:pStyle w:val="TAC"/>
            </w:pPr>
            <w:r>
              <w:t>1..N</w:t>
            </w:r>
          </w:p>
        </w:tc>
        <w:tc>
          <w:tcPr>
            <w:tcW w:w="3273" w:type="dxa"/>
            <w:gridSpan w:val="3"/>
            <w:tcBorders>
              <w:top w:val="single" w:sz="6" w:space="0" w:color="auto"/>
              <w:left w:val="single" w:sz="6" w:space="0" w:color="auto"/>
              <w:bottom w:val="single" w:sz="6" w:space="0" w:color="auto"/>
              <w:right w:val="single" w:sz="6" w:space="0" w:color="auto"/>
            </w:tcBorders>
            <w:hideMark/>
          </w:tcPr>
          <w:p w14:paraId="4071C476" w14:textId="77777777" w:rsidR="0098611E" w:rsidRDefault="0098611E">
            <w:pPr>
              <w:pStyle w:val="TAL"/>
            </w:pPr>
            <w:r>
              <w:rPr>
                <w:rFonts w:eastAsia="Times New Roman"/>
              </w:rPr>
              <w:t>Ordered list of alternative service requirements that include individual QoS parameter sets.</w:t>
            </w:r>
            <w:r>
              <w:t xml:space="preserve"> The lower the index of the array for a given entry, the higher the priority. (NOTE 1)</w:t>
            </w:r>
          </w:p>
        </w:tc>
        <w:tc>
          <w:tcPr>
            <w:tcW w:w="1409" w:type="dxa"/>
            <w:gridSpan w:val="2"/>
            <w:tcBorders>
              <w:top w:val="single" w:sz="6" w:space="0" w:color="auto"/>
              <w:left w:val="single" w:sz="6" w:space="0" w:color="auto"/>
              <w:bottom w:val="single" w:sz="6" w:space="0" w:color="auto"/>
              <w:right w:val="single" w:sz="6" w:space="0" w:color="auto"/>
            </w:tcBorders>
            <w:hideMark/>
          </w:tcPr>
          <w:p w14:paraId="678AAB52" w14:textId="77777777" w:rsidR="0098611E" w:rsidRDefault="0098611E">
            <w:pPr>
              <w:pStyle w:val="TAL"/>
            </w:pPr>
            <w:r>
              <w:rPr>
                <w:rFonts w:eastAsia="Times New Roman"/>
              </w:rPr>
              <w:t>AltSerReqsWithIndQoS</w:t>
            </w:r>
          </w:p>
        </w:tc>
      </w:tr>
      <w:tr w:rsidR="0098611E" w14:paraId="0D40E92A"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4F615A" w14:textId="77777777" w:rsidR="0098611E" w:rsidRDefault="0098611E">
            <w:pPr>
              <w:pStyle w:val="TAL"/>
              <w:rPr>
                <w:lang w:eastAsia="zh-CN"/>
              </w:rPr>
            </w:pPr>
            <w:r>
              <w:rPr>
                <w:lang w:eastAsia="zh-CN"/>
              </w:rPr>
              <w:t>disUeNotif</w:t>
            </w:r>
          </w:p>
        </w:tc>
        <w:tc>
          <w:tcPr>
            <w:tcW w:w="1801" w:type="dxa"/>
            <w:gridSpan w:val="3"/>
            <w:tcBorders>
              <w:top w:val="single" w:sz="6" w:space="0" w:color="auto"/>
              <w:left w:val="single" w:sz="6" w:space="0" w:color="auto"/>
              <w:bottom w:val="single" w:sz="6" w:space="0" w:color="auto"/>
              <w:right w:val="single" w:sz="6" w:space="0" w:color="auto"/>
            </w:tcBorders>
            <w:hideMark/>
          </w:tcPr>
          <w:p w14:paraId="4756A418" w14:textId="77777777" w:rsidR="0098611E" w:rsidRDefault="0098611E">
            <w:pPr>
              <w:pStyle w:val="TAL"/>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61E203DC"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6BAF247" w14:textId="77777777" w:rsidR="0098611E" w:rsidRDefault="0098611E">
            <w:pPr>
              <w:pStyle w:val="TAC"/>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CED6216" w14:textId="77777777" w:rsidR="0098611E" w:rsidRDefault="0098611E">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409" w:type="dxa"/>
            <w:gridSpan w:val="2"/>
            <w:tcBorders>
              <w:top w:val="single" w:sz="6" w:space="0" w:color="auto"/>
              <w:left w:val="single" w:sz="6" w:space="0" w:color="auto"/>
              <w:bottom w:val="single" w:sz="6" w:space="0" w:color="auto"/>
              <w:right w:val="single" w:sz="6" w:space="0" w:color="auto"/>
            </w:tcBorders>
            <w:hideMark/>
          </w:tcPr>
          <w:p w14:paraId="79D8CD17" w14:textId="77777777" w:rsidR="0098611E" w:rsidRDefault="0098611E">
            <w:pPr>
              <w:pStyle w:val="TAL"/>
            </w:pPr>
            <w:r>
              <w:rPr>
                <w:lang w:eastAsia="zh-CN"/>
              </w:rPr>
              <w:t>DisableUENotification</w:t>
            </w:r>
          </w:p>
        </w:tc>
      </w:tr>
      <w:tr w:rsidR="0098611E" w14:paraId="43E013F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3DA2D6" w14:textId="77777777" w:rsidR="0098611E" w:rsidRDefault="0098611E">
            <w:pPr>
              <w:pStyle w:val="TAL"/>
            </w:pPr>
            <w:r>
              <w:t>contVer</w:t>
            </w:r>
          </w:p>
        </w:tc>
        <w:tc>
          <w:tcPr>
            <w:tcW w:w="1801" w:type="dxa"/>
            <w:gridSpan w:val="3"/>
            <w:tcBorders>
              <w:top w:val="single" w:sz="6" w:space="0" w:color="auto"/>
              <w:left w:val="single" w:sz="6" w:space="0" w:color="auto"/>
              <w:bottom w:val="single" w:sz="6" w:space="0" w:color="auto"/>
              <w:right w:val="single" w:sz="6" w:space="0" w:color="auto"/>
            </w:tcBorders>
            <w:hideMark/>
          </w:tcPr>
          <w:p w14:paraId="6D9CB685" w14:textId="77777777" w:rsidR="0098611E" w:rsidRDefault="0098611E">
            <w:pPr>
              <w:pStyle w:val="TAL"/>
            </w:pPr>
            <w:r>
              <w:t>ContentVersion</w:t>
            </w:r>
          </w:p>
        </w:tc>
        <w:tc>
          <w:tcPr>
            <w:tcW w:w="361" w:type="dxa"/>
            <w:gridSpan w:val="3"/>
            <w:tcBorders>
              <w:top w:val="single" w:sz="6" w:space="0" w:color="auto"/>
              <w:left w:val="single" w:sz="6" w:space="0" w:color="auto"/>
              <w:bottom w:val="single" w:sz="6" w:space="0" w:color="auto"/>
              <w:right w:val="single" w:sz="6" w:space="0" w:color="auto"/>
            </w:tcBorders>
            <w:hideMark/>
          </w:tcPr>
          <w:p w14:paraId="3012F0C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1AC8BE9"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8066A0" w14:textId="77777777" w:rsidR="0098611E" w:rsidRDefault="0098611E">
            <w:pPr>
              <w:pStyle w:val="TAL"/>
            </w:pPr>
            <w:r>
              <w:t>Represents the content version of a media component.</w:t>
            </w:r>
          </w:p>
        </w:tc>
        <w:tc>
          <w:tcPr>
            <w:tcW w:w="1409" w:type="dxa"/>
            <w:gridSpan w:val="2"/>
            <w:tcBorders>
              <w:top w:val="single" w:sz="6" w:space="0" w:color="auto"/>
              <w:left w:val="single" w:sz="6" w:space="0" w:color="auto"/>
              <w:bottom w:val="single" w:sz="6" w:space="0" w:color="auto"/>
              <w:right w:val="single" w:sz="6" w:space="0" w:color="auto"/>
            </w:tcBorders>
            <w:hideMark/>
          </w:tcPr>
          <w:p w14:paraId="5FEDE110" w14:textId="77777777" w:rsidR="0098611E" w:rsidRDefault="0098611E">
            <w:pPr>
              <w:pStyle w:val="TAL"/>
            </w:pPr>
            <w:r>
              <w:t>MediaComponentVersioning</w:t>
            </w:r>
          </w:p>
        </w:tc>
      </w:tr>
      <w:tr w:rsidR="0098611E" w14:paraId="4CD28331"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6A5C20" w14:textId="77777777" w:rsidR="0098611E" w:rsidRDefault="0098611E">
            <w:pPr>
              <w:pStyle w:val="TAL"/>
            </w:pPr>
            <w:r>
              <w:t>desMaxLatency</w:t>
            </w:r>
          </w:p>
        </w:tc>
        <w:tc>
          <w:tcPr>
            <w:tcW w:w="1801" w:type="dxa"/>
            <w:gridSpan w:val="3"/>
            <w:tcBorders>
              <w:top w:val="single" w:sz="6" w:space="0" w:color="auto"/>
              <w:left w:val="single" w:sz="6" w:space="0" w:color="auto"/>
              <w:bottom w:val="single" w:sz="6" w:space="0" w:color="auto"/>
              <w:right w:val="single" w:sz="6" w:space="0" w:color="auto"/>
            </w:tcBorders>
            <w:hideMark/>
          </w:tcPr>
          <w:p w14:paraId="395CDAFE" w14:textId="77777777" w:rsidR="0098611E" w:rsidRDefault="0098611E">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3A4A11E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469E67CC"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600C783" w14:textId="77777777" w:rsidR="0098611E" w:rsidRDefault="0098611E">
            <w:pPr>
              <w:pStyle w:val="TAL"/>
            </w:pPr>
            <w:r>
              <w:t>Indicates</w:t>
            </w:r>
            <w:r>
              <w:rPr>
                <w:lang w:eastAsia="zh-CN"/>
              </w:rPr>
              <w:t xml:space="preserve"> a </w:t>
            </w:r>
            <w:r>
              <w:t>maximum desirable transport level packet latency in milliseconds.</w:t>
            </w:r>
          </w:p>
        </w:tc>
        <w:tc>
          <w:tcPr>
            <w:tcW w:w="1409" w:type="dxa"/>
            <w:gridSpan w:val="2"/>
            <w:tcBorders>
              <w:top w:val="single" w:sz="6" w:space="0" w:color="auto"/>
              <w:left w:val="single" w:sz="6" w:space="0" w:color="auto"/>
              <w:bottom w:val="single" w:sz="6" w:space="0" w:color="auto"/>
              <w:right w:val="single" w:sz="6" w:space="0" w:color="auto"/>
            </w:tcBorders>
            <w:hideMark/>
          </w:tcPr>
          <w:p w14:paraId="26F2D498" w14:textId="77777777" w:rsidR="0098611E" w:rsidRDefault="0098611E">
            <w:pPr>
              <w:pStyle w:val="TAL"/>
            </w:pPr>
            <w:r>
              <w:t>FLUS, QoSHint</w:t>
            </w:r>
          </w:p>
        </w:tc>
      </w:tr>
      <w:tr w:rsidR="0098611E" w14:paraId="0EFFC72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FFBC94" w14:textId="77777777" w:rsidR="0098611E" w:rsidRDefault="0098611E">
            <w:pPr>
              <w:pStyle w:val="TAL"/>
            </w:pPr>
            <w:r>
              <w:t>desMaxLoss</w:t>
            </w:r>
          </w:p>
        </w:tc>
        <w:tc>
          <w:tcPr>
            <w:tcW w:w="1801" w:type="dxa"/>
            <w:gridSpan w:val="3"/>
            <w:tcBorders>
              <w:top w:val="single" w:sz="6" w:space="0" w:color="auto"/>
              <w:left w:val="single" w:sz="6" w:space="0" w:color="auto"/>
              <w:bottom w:val="single" w:sz="6" w:space="0" w:color="auto"/>
              <w:right w:val="single" w:sz="6" w:space="0" w:color="auto"/>
            </w:tcBorders>
            <w:hideMark/>
          </w:tcPr>
          <w:p w14:paraId="67F24212" w14:textId="77777777" w:rsidR="0098611E" w:rsidRDefault="0098611E">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53DD913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619D628"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5839A62E" w14:textId="77777777" w:rsidR="0098611E" w:rsidRDefault="0098611E">
            <w:pPr>
              <w:pStyle w:val="TAL"/>
            </w:pPr>
            <w:r>
              <w:t>Indicates the maximum desirable transport level packet loss rate in percent (without "%" sign).</w:t>
            </w:r>
          </w:p>
        </w:tc>
        <w:tc>
          <w:tcPr>
            <w:tcW w:w="1409" w:type="dxa"/>
            <w:gridSpan w:val="2"/>
            <w:tcBorders>
              <w:top w:val="single" w:sz="6" w:space="0" w:color="auto"/>
              <w:left w:val="single" w:sz="6" w:space="0" w:color="auto"/>
              <w:bottom w:val="single" w:sz="6" w:space="0" w:color="auto"/>
              <w:right w:val="single" w:sz="6" w:space="0" w:color="auto"/>
            </w:tcBorders>
            <w:hideMark/>
          </w:tcPr>
          <w:p w14:paraId="36A9110C" w14:textId="77777777" w:rsidR="0098611E" w:rsidRDefault="0098611E">
            <w:pPr>
              <w:pStyle w:val="TAL"/>
            </w:pPr>
            <w:r>
              <w:t>FLUS, QoSHint</w:t>
            </w:r>
          </w:p>
        </w:tc>
      </w:tr>
      <w:tr w:rsidR="0098611E" w14:paraId="7E701A1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5875206" w14:textId="77777777" w:rsidR="0098611E" w:rsidRDefault="0098611E">
            <w:pPr>
              <w:pStyle w:val="TAL"/>
            </w:pPr>
            <w:r>
              <w:t>flusId</w:t>
            </w:r>
          </w:p>
        </w:tc>
        <w:tc>
          <w:tcPr>
            <w:tcW w:w="1801" w:type="dxa"/>
            <w:gridSpan w:val="3"/>
            <w:tcBorders>
              <w:top w:val="single" w:sz="6" w:space="0" w:color="auto"/>
              <w:left w:val="single" w:sz="6" w:space="0" w:color="auto"/>
              <w:bottom w:val="single" w:sz="6" w:space="0" w:color="auto"/>
              <w:right w:val="single" w:sz="6" w:space="0" w:color="auto"/>
            </w:tcBorders>
            <w:hideMark/>
          </w:tcPr>
          <w:p w14:paraId="33626E85" w14:textId="77777777" w:rsidR="0098611E" w:rsidRDefault="0098611E">
            <w:pPr>
              <w:pStyle w:val="TAL"/>
            </w:pPr>
            <w: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6236C2F3"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9E1CDED"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6A5DB49" w14:textId="77777777" w:rsidR="0098611E" w:rsidRDefault="0098611E">
            <w:pPr>
              <w:pStyle w:val="TAL"/>
            </w:pPr>
            <w:r>
              <w:t>Indicates that the media component is used for FLUS media.</w:t>
            </w:r>
          </w:p>
          <w:p w14:paraId="73DA3F5B" w14:textId="77777777" w:rsidR="0098611E" w:rsidRDefault="0098611E">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9" w:type="dxa"/>
            <w:gridSpan w:val="2"/>
            <w:tcBorders>
              <w:top w:val="single" w:sz="6" w:space="0" w:color="auto"/>
              <w:left w:val="single" w:sz="6" w:space="0" w:color="auto"/>
              <w:bottom w:val="single" w:sz="6" w:space="0" w:color="auto"/>
              <w:right w:val="single" w:sz="6" w:space="0" w:color="auto"/>
            </w:tcBorders>
            <w:hideMark/>
          </w:tcPr>
          <w:p w14:paraId="16BD7CF9" w14:textId="77777777" w:rsidR="0098611E" w:rsidRDefault="0098611E">
            <w:pPr>
              <w:pStyle w:val="TAL"/>
            </w:pPr>
            <w:r>
              <w:t>FLUS</w:t>
            </w:r>
          </w:p>
        </w:tc>
      </w:tr>
      <w:tr w:rsidR="0098611E" w14:paraId="728BAAA9"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DA703E9" w14:textId="77777777" w:rsidR="0098611E" w:rsidRDefault="0098611E">
            <w:pPr>
              <w:pStyle w:val="TAL"/>
            </w:pPr>
            <w:r>
              <w:t>medCompN</w:t>
            </w:r>
          </w:p>
        </w:tc>
        <w:tc>
          <w:tcPr>
            <w:tcW w:w="1801" w:type="dxa"/>
            <w:gridSpan w:val="3"/>
            <w:tcBorders>
              <w:top w:val="single" w:sz="6" w:space="0" w:color="auto"/>
              <w:left w:val="single" w:sz="6" w:space="0" w:color="auto"/>
              <w:bottom w:val="single" w:sz="6" w:space="0" w:color="auto"/>
              <w:right w:val="single" w:sz="6" w:space="0" w:color="auto"/>
            </w:tcBorders>
            <w:hideMark/>
          </w:tcPr>
          <w:p w14:paraId="7B4DC3CE" w14:textId="77777777" w:rsidR="0098611E" w:rsidRDefault="0098611E">
            <w:pPr>
              <w:pStyle w:val="TAL"/>
            </w:pPr>
            <w:r>
              <w:t>integer</w:t>
            </w:r>
          </w:p>
        </w:tc>
        <w:tc>
          <w:tcPr>
            <w:tcW w:w="361" w:type="dxa"/>
            <w:gridSpan w:val="3"/>
            <w:tcBorders>
              <w:top w:val="single" w:sz="6" w:space="0" w:color="auto"/>
              <w:left w:val="single" w:sz="6" w:space="0" w:color="auto"/>
              <w:bottom w:val="single" w:sz="6" w:space="0" w:color="auto"/>
              <w:right w:val="single" w:sz="6" w:space="0" w:color="auto"/>
            </w:tcBorders>
            <w:hideMark/>
          </w:tcPr>
          <w:p w14:paraId="715D9E95" w14:textId="77777777" w:rsidR="0098611E" w:rsidRDefault="0098611E">
            <w:pPr>
              <w:pStyle w:val="TAC"/>
            </w:pPr>
            <w:r>
              <w:t>M</w:t>
            </w:r>
          </w:p>
        </w:tc>
        <w:tc>
          <w:tcPr>
            <w:tcW w:w="1171" w:type="dxa"/>
            <w:gridSpan w:val="3"/>
            <w:tcBorders>
              <w:top w:val="single" w:sz="6" w:space="0" w:color="auto"/>
              <w:left w:val="single" w:sz="6" w:space="0" w:color="auto"/>
              <w:bottom w:val="single" w:sz="6" w:space="0" w:color="auto"/>
              <w:right w:val="single" w:sz="6" w:space="0" w:color="auto"/>
            </w:tcBorders>
            <w:hideMark/>
          </w:tcPr>
          <w:p w14:paraId="2F99B7EF" w14:textId="77777777" w:rsidR="0098611E" w:rsidRDefault="0098611E">
            <w:pPr>
              <w:pStyle w:val="TAC"/>
            </w:pPr>
            <w:r>
              <w:t>1</w:t>
            </w:r>
          </w:p>
        </w:tc>
        <w:tc>
          <w:tcPr>
            <w:tcW w:w="3273" w:type="dxa"/>
            <w:gridSpan w:val="3"/>
            <w:tcBorders>
              <w:top w:val="single" w:sz="6" w:space="0" w:color="auto"/>
              <w:left w:val="single" w:sz="6" w:space="0" w:color="auto"/>
              <w:bottom w:val="single" w:sz="6" w:space="0" w:color="auto"/>
              <w:right w:val="single" w:sz="6" w:space="0" w:color="auto"/>
            </w:tcBorders>
            <w:hideMark/>
          </w:tcPr>
          <w:p w14:paraId="373224C4" w14:textId="77777777" w:rsidR="0098611E" w:rsidRDefault="0098611E">
            <w:pPr>
              <w:pStyle w:val="TAL"/>
            </w:pPr>
            <w:r>
              <w:t>Identifies the media component number, and it contains the ordinal number of the media component.</w:t>
            </w:r>
          </w:p>
        </w:tc>
        <w:tc>
          <w:tcPr>
            <w:tcW w:w="1409" w:type="dxa"/>
            <w:gridSpan w:val="2"/>
            <w:tcBorders>
              <w:top w:val="single" w:sz="6" w:space="0" w:color="auto"/>
              <w:left w:val="single" w:sz="6" w:space="0" w:color="auto"/>
              <w:bottom w:val="single" w:sz="6" w:space="0" w:color="auto"/>
              <w:right w:val="single" w:sz="6" w:space="0" w:color="auto"/>
            </w:tcBorders>
          </w:tcPr>
          <w:p w14:paraId="19B93DFC" w14:textId="77777777" w:rsidR="0098611E" w:rsidRDefault="0098611E">
            <w:pPr>
              <w:pStyle w:val="TAL"/>
            </w:pPr>
          </w:p>
        </w:tc>
      </w:tr>
      <w:tr w:rsidR="0098611E" w14:paraId="6EE33265"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1F057C" w14:textId="77777777" w:rsidR="0098611E" w:rsidRDefault="0098611E">
            <w:pPr>
              <w:pStyle w:val="TAL"/>
            </w:pPr>
            <w:r>
              <w:t>medSubComps</w:t>
            </w:r>
          </w:p>
        </w:tc>
        <w:tc>
          <w:tcPr>
            <w:tcW w:w="1801" w:type="dxa"/>
            <w:gridSpan w:val="3"/>
            <w:tcBorders>
              <w:top w:val="single" w:sz="6" w:space="0" w:color="auto"/>
              <w:left w:val="single" w:sz="6" w:space="0" w:color="auto"/>
              <w:bottom w:val="single" w:sz="6" w:space="0" w:color="auto"/>
              <w:right w:val="single" w:sz="6" w:space="0" w:color="auto"/>
            </w:tcBorders>
            <w:hideMark/>
          </w:tcPr>
          <w:p w14:paraId="08225C10" w14:textId="77777777" w:rsidR="0098611E" w:rsidRDefault="0098611E">
            <w:pPr>
              <w:pStyle w:val="TAL"/>
            </w:pPr>
            <w:r>
              <w:t>map(MediaSubComponent)</w:t>
            </w:r>
          </w:p>
        </w:tc>
        <w:tc>
          <w:tcPr>
            <w:tcW w:w="361" w:type="dxa"/>
            <w:gridSpan w:val="3"/>
            <w:tcBorders>
              <w:top w:val="single" w:sz="6" w:space="0" w:color="auto"/>
              <w:left w:val="single" w:sz="6" w:space="0" w:color="auto"/>
              <w:bottom w:val="single" w:sz="6" w:space="0" w:color="auto"/>
              <w:right w:val="single" w:sz="6" w:space="0" w:color="auto"/>
            </w:tcBorders>
            <w:hideMark/>
          </w:tcPr>
          <w:p w14:paraId="29328896"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2AEB3DE" w14:textId="77777777" w:rsidR="0098611E" w:rsidRDefault="0098611E">
            <w:pPr>
              <w:pStyle w:val="TAC"/>
            </w:pPr>
            <w:r>
              <w:t>1..N</w:t>
            </w:r>
          </w:p>
        </w:tc>
        <w:tc>
          <w:tcPr>
            <w:tcW w:w="3273" w:type="dxa"/>
            <w:gridSpan w:val="3"/>
            <w:tcBorders>
              <w:top w:val="single" w:sz="6" w:space="0" w:color="auto"/>
              <w:left w:val="single" w:sz="6" w:space="0" w:color="auto"/>
              <w:bottom w:val="single" w:sz="6" w:space="0" w:color="auto"/>
              <w:right w:val="single" w:sz="6" w:space="0" w:color="auto"/>
            </w:tcBorders>
            <w:hideMark/>
          </w:tcPr>
          <w:p w14:paraId="5337092A" w14:textId="77777777" w:rsidR="0098611E" w:rsidRDefault="0098611E">
            <w:pPr>
              <w:pStyle w:val="TAL"/>
            </w:pPr>
            <w:r>
              <w:t>Contains the requested bitrate and filters for the set of service data flows identified by their common flow identifier. The key of the map is the attribute "fNum".</w:t>
            </w:r>
          </w:p>
          <w:p w14:paraId="01676EF9" w14:textId="77777777" w:rsidR="0098611E" w:rsidRDefault="0098611E">
            <w:pPr>
              <w:pStyle w:val="TAL"/>
            </w:pPr>
            <w:r>
              <w:t>(NOTE 3)</w:t>
            </w:r>
          </w:p>
        </w:tc>
        <w:tc>
          <w:tcPr>
            <w:tcW w:w="1409" w:type="dxa"/>
            <w:gridSpan w:val="2"/>
            <w:tcBorders>
              <w:top w:val="single" w:sz="6" w:space="0" w:color="auto"/>
              <w:left w:val="single" w:sz="6" w:space="0" w:color="auto"/>
              <w:bottom w:val="single" w:sz="6" w:space="0" w:color="auto"/>
              <w:right w:val="single" w:sz="6" w:space="0" w:color="auto"/>
            </w:tcBorders>
          </w:tcPr>
          <w:p w14:paraId="7818EA58" w14:textId="77777777" w:rsidR="0098611E" w:rsidRDefault="0098611E">
            <w:pPr>
              <w:pStyle w:val="TAL"/>
            </w:pPr>
          </w:p>
        </w:tc>
      </w:tr>
      <w:tr w:rsidR="0098611E" w14:paraId="651FC08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D113ECF" w14:textId="77777777" w:rsidR="0098611E" w:rsidRDefault="0098611E">
            <w:pPr>
              <w:pStyle w:val="TAL"/>
            </w:pPr>
            <w:r>
              <w:t>medType</w:t>
            </w:r>
          </w:p>
        </w:tc>
        <w:tc>
          <w:tcPr>
            <w:tcW w:w="1801" w:type="dxa"/>
            <w:gridSpan w:val="3"/>
            <w:tcBorders>
              <w:top w:val="single" w:sz="6" w:space="0" w:color="auto"/>
              <w:left w:val="single" w:sz="6" w:space="0" w:color="auto"/>
              <w:bottom w:val="single" w:sz="6" w:space="0" w:color="auto"/>
              <w:right w:val="single" w:sz="6" w:space="0" w:color="auto"/>
            </w:tcBorders>
            <w:hideMark/>
          </w:tcPr>
          <w:p w14:paraId="39A35741" w14:textId="77777777" w:rsidR="0098611E" w:rsidRDefault="0098611E">
            <w:pPr>
              <w:pStyle w:val="TAL"/>
            </w:pPr>
            <w:r>
              <w:t>MediaType</w:t>
            </w:r>
          </w:p>
        </w:tc>
        <w:tc>
          <w:tcPr>
            <w:tcW w:w="361" w:type="dxa"/>
            <w:gridSpan w:val="3"/>
            <w:tcBorders>
              <w:top w:val="single" w:sz="6" w:space="0" w:color="auto"/>
              <w:left w:val="single" w:sz="6" w:space="0" w:color="auto"/>
              <w:bottom w:val="single" w:sz="6" w:space="0" w:color="auto"/>
              <w:right w:val="single" w:sz="6" w:space="0" w:color="auto"/>
            </w:tcBorders>
            <w:hideMark/>
          </w:tcPr>
          <w:p w14:paraId="4A571A1A"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A9127D9"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DB25F7C" w14:textId="77777777" w:rsidR="0098611E" w:rsidRDefault="0098611E">
            <w:pPr>
              <w:pStyle w:val="TAL"/>
            </w:pPr>
            <w:r>
              <w:t>Indicates the media type of the service.</w:t>
            </w:r>
          </w:p>
        </w:tc>
        <w:tc>
          <w:tcPr>
            <w:tcW w:w="1409" w:type="dxa"/>
            <w:gridSpan w:val="2"/>
            <w:tcBorders>
              <w:top w:val="single" w:sz="6" w:space="0" w:color="auto"/>
              <w:left w:val="single" w:sz="6" w:space="0" w:color="auto"/>
              <w:bottom w:val="single" w:sz="6" w:space="0" w:color="auto"/>
              <w:right w:val="single" w:sz="6" w:space="0" w:color="auto"/>
            </w:tcBorders>
          </w:tcPr>
          <w:p w14:paraId="3F0605F8" w14:textId="77777777" w:rsidR="0098611E" w:rsidRDefault="0098611E">
            <w:pPr>
              <w:pStyle w:val="TAL"/>
            </w:pPr>
          </w:p>
        </w:tc>
      </w:tr>
      <w:tr w:rsidR="0098611E" w14:paraId="76206AAA"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2AC9AD" w14:textId="77777777" w:rsidR="0098611E" w:rsidRDefault="0098611E">
            <w:pPr>
              <w:pStyle w:val="TAL"/>
            </w:pPr>
            <w:r>
              <w:t>marBwUl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1A87AD45"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20EE51D"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0787A7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58FE83B7" w14:textId="77777777" w:rsidR="0098611E" w:rsidRDefault="0098611E">
            <w:pPr>
              <w:pStyle w:val="TAL"/>
            </w:pPr>
            <w:r>
              <w:t>Maximum requested bandwidth for the Uplink.</w:t>
            </w:r>
          </w:p>
        </w:tc>
        <w:tc>
          <w:tcPr>
            <w:tcW w:w="1409" w:type="dxa"/>
            <w:gridSpan w:val="2"/>
            <w:tcBorders>
              <w:top w:val="single" w:sz="6" w:space="0" w:color="auto"/>
              <w:left w:val="single" w:sz="6" w:space="0" w:color="auto"/>
              <w:bottom w:val="single" w:sz="6" w:space="0" w:color="auto"/>
              <w:right w:val="single" w:sz="6" w:space="0" w:color="auto"/>
            </w:tcBorders>
          </w:tcPr>
          <w:p w14:paraId="370FD9B9" w14:textId="77777777" w:rsidR="0098611E" w:rsidRDefault="0098611E">
            <w:pPr>
              <w:pStyle w:val="TAL"/>
            </w:pPr>
          </w:p>
        </w:tc>
      </w:tr>
      <w:tr w:rsidR="0098611E" w14:paraId="083F519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4A90181" w14:textId="77777777" w:rsidR="0098611E" w:rsidRDefault="0098611E">
            <w:pPr>
              <w:pStyle w:val="TAL"/>
            </w:pPr>
            <w:r>
              <w:t>marBwDl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72AB948B"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3B6E7ACD"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869F04E"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348E0B" w14:textId="77777777" w:rsidR="0098611E" w:rsidRDefault="0098611E">
            <w:pPr>
              <w:pStyle w:val="TAL"/>
            </w:pPr>
            <w:r>
              <w:t>Maximum requested bandwidth for the Downlink.</w:t>
            </w:r>
          </w:p>
        </w:tc>
        <w:tc>
          <w:tcPr>
            <w:tcW w:w="1409" w:type="dxa"/>
            <w:gridSpan w:val="2"/>
            <w:tcBorders>
              <w:top w:val="single" w:sz="6" w:space="0" w:color="auto"/>
              <w:left w:val="single" w:sz="6" w:space="0" w:color="auto"/>
              <w:bottom w:val="single" w:sz="6" w:space="0" w:color="auto"/>
              <w:right w:val="single" w:sz="6" w:space="0" w:color="auto"/>
            </w:tcBorders>
          </w:tcPr>
          <w:p w14:paraId="023A0E32" w14:textId="77777777" w:rsidR="0098611E" w:rsidRDefault="0098611E">
            <w:pPr>
              <w:pStyle w:val="TAL"/>
            </w:pPr>
          </w:p>
        </w:tc>
      </w:tr>
      <w:tr w:rsidR="0098611E" w14:paraId="19E8F5B5"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02A7F0E" w14:textId="77777777" w:rsidR="0098611E" w:rsidRDefault="0098611E">
            <w:pPr>
              <w:pStyle w:val="TAL"/>
            </w:pPr>
            <w:r>
              <w:t>maxPacketLossRateDl</w:t>
            </w:r>
          </w:p>
        </w:tc>
        <w:tc>
          <w:tcPr>
            <w:tcW w:w="1801" w:type="dxa"/>
            <w:gridSpan w:val="3"/>
            <w:tcBorders>
              <w:top w:val="single" w:sz="6" w:space="0" w:color="auto"/>
              <w:left w:val="single" w:sz="6" w:space="0" w:color="auto"/>
              <w:bottom w:val="single" w:sz="6" w:space="0" w:color="auto"/>
              <w:right w:val="single" w:sz="6" w:space="0" w:color="auto"/>
            </w:tcBorders>
            <w:hideMark/>
          </w:tcPr>
          <w:p w14:paraId="7958FB17" w14:textId="77777777" w:rsidR="0098611E" w:rsidRDefault="0098611E">
            <w:pPr>
              <w:pStyle w:val="TAL"/>
              <w:rPr>
                <w:rFonts w:eastAsia="Times New Roman" w:cs="Arial"/>
              </w:rPr>
            </w:pPr>
            <w:r>
              <w:t>PacketLossRateRm</w:t>
            </w:r>
          </w:p>
        </w:tc>
        <w:tc>
          <w:tcPr>
            <w:tcW w:w="361" w:type="dxa"/>
            <w:gridSpan w:val="3"/>
            <w:tcBorders>
              <w:top w:val="single" w:sz="6" w:space="0" w:color="auto"/>
              <w:left w:val="single" w:sz="6" w:space="0" w:color="auto"/>
              <w:bottom w:val="single" w:sz="6" w:space="0" w:color="auto"/>
              <w:right w:val="single" w:sz="6" w:space="0" w:color="auto"/>
            </w:tcBorders>
            <w:hideMark/>
          </w:tcPr>
          <w:p w14:paraId="65A58915"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A88E956"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16C41A4" w14:textId="77777777" w:rsidR="0098611E" w:rsidRDefault="0098611E">
            <w:pPr>
              <w:pStyle w:val="TAL"/>
            </w:pPr>
            <w:r>
              <w:t>Indicates the downlink maximum rate for lost packets that can be tolerated for the service data flow.</w:t>
            </w:r>
          </w:p>
        </w:tc>
        <w:tc>
          <w:tcPr>
            <w:tcW w:w="1409" w:type="dxa"/>
            <w:gridSpan w:val="2"/>
            <w:tcBorders>
              <w:top w:val="single" w:sz="6" w:space="0" w:color="auto"/>
              <w:left w:val="single" w:sz="6" w:space="0" w:color="auto"/>
              <w:bottom w:val="single" w:sz="6" w:space="0" w:color="auto"/>
              <w:right w:val="single" w:sz="6" w:space="0" w:color="auto"/>
            </w:tcBorders>
            <w:hideMark/>
          </w:tcPr>
          <w:p w14:paraId="011EE94E" w14:textId="77777777" w:rsidR="0098611E" w:rsidRDefault="0098611E">
            <w:pPr>
              <w:pStyle w:val="TAL"/>
            </w:pPr>
            <w:r>
              <w:t>CHEM</w:t>
            </w:r>
          </w:p>
        </w:tc>
      </w:tr>
      <w:tr w:rsidR="0098611E" w14:paraId="4079F52E"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926E637" w14:textId="77777777" w:rsidR="0098611E" w:rsidRDefault="0098611E">
            <w:pPr>
              <w:pStyle w:val="TAL"/>
            </w:pPr>
            <w:r>
              <w:lastRenderedPageBreak/>
              <w:t>maxPacketLossRateUl</w:t>
            </w:r>
          </w:p>
        </w:tc>
        <w:tc>
          <w:tcPr>
            <w:tcW w:w="1801" w:type="dxa"/>
            <w:gridSpan w:val="3"/>
            <w:tcBorders>
              <w:top w:val="single" w:sz="6" w:space="0" w:color="auto"/>
              <w:left w:val="single" w:sz="6" w:space="0" w:color="auto"/>
              <w:bottom w:val="single" w:sz="6" w:space="0" w:color="auto"/>
              <w:right w:val="single" w:sz="6" w:space="0" w:color="auto"/>
            </w:tcBorders>
            <w:hideMark/>
          </w:tcPr>
          <w:p w14:paraId="045A9993" w14:textId="77777777" w:rsidR="0098611E" w:rsidRDefault="0098611E">
            <w:pPr>
              <w:pStyle w:val="TAL"/>
              <w:rPr>
                <w:rFonts w:eastAsia="Times New Roman" w:cs="Arial"/>
              </w:rPr>
            </w:pPr>
            <w:r>
              <w:t>PacketLossRateRm</w:t>
            </w:r>
          </w:p>
        </w:tc>
        <w:tc>
          <w:tcPr>
            <w:tcW w:w="361" w:type="dxa"/>
            <w:gridSpan w:val="3"/>
            <w:tcBorders>
              <w:top w:val="single" w:sz="6" w:space="0" w:color="auto"/>
              <w:left w:val="single" w:sz="6" w:space="0" w:color="auto"/>
              <w:bottom w:val="single" w:sz="6" w:space="0" w:color="auto"/>
              <w:right w:val="single" w:sz="6" w:space="0" w:color="auto"/>
            </w:tcBorders>
            <w:hideMark/>
          </w:tcPr>
          <w:p w14:paraId="22C2401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12227A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6574F8C" w14:textId="77777777" w:rsidR="0098611E" w:rsidRDefault="0098611E">
            <w:pPr>
              <w:pStyle w:val="TAL"/>
            </w:pPr>
            <w:r>
              <w:t>Indicates the uplink maximum rate for lost packets that can be tolerated for the service data flow.</w:t>
            </w:r>
          </w:p>
        </w:tc>
        <w:tc>
          <w:tcPr>
            <w:tcW w:w="1409" w:type="dxa"/>
            <w:gridSpan w:val="2"/>
            <w:tcBorders>
              <w:top w:val="single" w:sz="6" w:space="0" w:color="auto"/>
              <w:left w:val="single" w:sz="6" w:space="0" w:color="auto"/>
              <w:bottom w:val="single" w:sz="6" w:space="0" w:color="auto"/>
              <w:right w:val="single" w:sz="6" w:space="0" w:color="auto"/>
            </w:tcBorders>
            <w:hideMark/>
          </w:tcPr>
          <w:p w14:paraId="3E93A050" w14:textId="77777777" w:rsidR="0098611E" w:rsidRDefault="0098611E">
            <w:pPr>
              <w:pStyle w:val="TAL"/>
            </w:pPr>
            <w:r>
              <w:t>CHEM</w:t>
            </w:r>
          </w:p>
        </w:tc>
      </w:tr>
      <w:tr w:rsidR="0098611E" w14:paraId="7B3A2E1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1BFB091" w14:textId="77777777" w:rsidR="0098611E" w:rsidRDefault="0098611E">
            <w:pPr>
              <w:pStyle w:val="TAL"/>
            </w:pPr>
            <w:r>
              <w:t>maxSuppBwDl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51E56FC2" w14:textId="77777777" w:rsidR="0098611E" w:rsidRDefault="0098611E">
            <w:pPr>
              <w:pStyle w:val="TAL"/>
              <w:rPr>
                <w:rFonts w:eastAsia="Times New Roman"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9FD517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62A78CD"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6692A04" w14:textId="77777777" w:rsidR="0098611E" w:rsidRDefault="0098611E">
            <w:pPr>
              <w:pStyle w:val="TAL"/>
            </w:pPr>
            <w:r>
              <w:t>Maximum supported bandwidth for the Downlink.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5B7D9140" w14:textId="77777777" w:rsidR="0098611E" w:rsidRDefault="0098611E">
            <w:pPr>
              <w:pStyle w:val="TAL"/>
            </w:pPr>
            <w:r>
              <w:t>IMS_SBI</w:t>
            </w:r>
          </w:p>
        </w:tc>
      </w:tr>
      <w:tr w:rsidR="0098611E" w14:paraId="531C7A3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2084E5B" w14:textId="77777777" w:rsidR="0098611E" w:rsidRDefault="0098611E">
            <w:pPr>
              <w:pStyle w:val="TAL"/>
            </w:pPr>
            <w:r>
              <w:t>maxSuppBwUl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13B2AC8A" w14:textId="77777777" w:rsidR="0098611E" w:rsidRDefault="0098611E">
            <w:pPr>
              <w:pStyle w:val="TAL"/>
              <w:rPr>
                <w:rFonts w:eastAsia="Times New Roman"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891D57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DB64072"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3D31A92" w14:textId="77777777" w:rsidR="0098611E" w:rsidRDefault="0098611E">
            <w:pPr>
              <w:pStyle w:val="TAL"/>
            </w:pPr>
            <w:r>
              <w:t>Maximum supported bandwidth for the Uplink.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04AF45FC" w14:textId="77777777" w:rsidR="0098611E" w:rsidRDefault="0098611E">
            <w:pPr>
              <w:pStyle w:val="TAL"/>
            </w:pPr>
            <w:r>
              <w:t>IMS_SBI</w:t>
            </w:r>
          </w:p>
        </w:tc>
      </w:tr>
      <w:tr w:rsidR="0098611E" w14:paraId="7EFCE60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8A37A7" w14:textId="77777777" w:rsidR="0098611E" w:rsidRDefault="0098611E">
            <w:pPr>
              <w:pStyle w:val="TAL"/>
            </w:pPr>
            <w:r>
              <w:t>minDesBwDl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7F85ABB3" w14:textId="77777777" w:rsidR="0098611E" w:rsidRDefault="0098611E">
            <w:pPr>
              <w:pStyle w:val="TAL"/>
              <w:rPr>
                <w:rFonts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618EE69"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457EF9B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3E33C6" w14:textId="77777777" w:rsidR="0098611E" w:rsidRDefault="0098611E">
            <w:pPr>
              <w:pStyle w:val="TAL"/>
            </w:pPr>
            <w:r>
              <w:t>Minimum desired bandwidth for the Downlink.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74551469" w14:textId="77777777" w:rsidR="0098611E" w:rsidRDefault="0098611E">
            <w:pPr>
              <w:pStyle w:val="TAL"/>
            </w:pPr>
            <w:r>
              <w:t>IMS_SBI</w:t>
            </w:r>
          </w:p>
        </w:tc>
      </w:tr>
      <w:tr w:rsidR="0098611E" w14:paraId="2334D69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123566" w14:textId="77777777" w:rsidR="0098611E" w:rsidRDefault="0098611E">
            <w:pPr>
              <w:pStyle w:val="TAL"/>
            </w:pPr>
            <w:r>
              <w:t>minDesBwUl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20975835" w14:textId="77777777" w:rsidR="0098611E" w:rsidRDefault="0098611E">
            <w:pPr>
              <w:pStyle w:val="TAL"/>
              <w:rPr>
                <w:rFonts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91FAE09"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F6485BA"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E6B3771" w14:textId="77777777" w:rsidR="0098611E" w:rsidRDefault="0098611E">
            <w:pPr>
              <w:pStyle w:val="TAL"/>
            </w:pPr>
            <w:r>
              <w:t>Minimum desired bandwidth for the Uplink.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023AC218" w14:textId="77777777" w:rsidR="0098611E" w:rsidRDefault="0098611E">
            <w:pPr>
              <w:pStyle w:val="TAL"/>
            </w:pPr>
            <w:r>
              <w:t>IMS_SBI</w:t>
            </w:r>
          </w:p>
        </w:tc>
      </w:tr>
      <w:tr w:rsidR="0098611E" w14:paraId="2A7907F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19C184" w14:textId="77777777" w:rsidR="0098611E" w:rsidRDefault="0098611E">
            <w:pPr>
              <w:pStyle w:val="TAL"/>
            </w:pPr>
            <w:r>
              <w:t>mirBwUl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2021C131"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9FD3F47"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37175C4"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02BF940F" w14:textId="77777777" w:rsidR="0098611E" w:rsidRDefault="0098611E">
            <w:pPr>
              <w:pStyle w:val="TAL"/>
            </w:pPr>
            <w:r>
              <w:t>Minimum requested bandwidth for the Uplink.</w:t>
            </w:r>
          </w:p>
        </w:tc>
        <w:tc>
          <w:tcPr>
            <w:tcW w:w="1409" w:type="dxa"/>
            <w:gridSpan w:val="2"/>
            <w:tcBorders>
              <w:top w:val="single" w:sz="6" w:space="0" w:color="auto"/>
              <w:left w:val="single" w:sz="6" w:space="0" w:color="auto"/>
              <w:bottom w:val="single" w:sz="6" w:space="0" w:color="auto"/>
              <w:right w:val="single" w:sz="6" w:space="0" w:color="auto"/>
            </w:tcBorders>
          </w:tcPr>
          <w:p w14:paraId="0A9FAB3D" w14:textId="77777777" w:rsidR="0098611E" w:rsidRDefault="0098611E">
            <w:pPr>
              <w:pStyle w:val="TAL"/>
            </w:pPr>
          </w:p>
        </w:tc>
      </w:tr>
      <w:tr w:rsidR="0098611E" w14:paraId="074350C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032B603" w14:textId="77777777" w:rsidR="0098611E" w:rsidRDefault="0098611E">
            <w:pPr>
              <w:pStyle w:val="TAL"/>
            </w:pPr>
            <w:r>
              <w:t>mirBwDl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347D32EC"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2174EC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33714DC"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327F9D0" w14:textId="77777777" w:rsidR="0098611E" w:rsidRDefault="0098611E">
            <w:pPr>
              <w:pStyle w:val="TAL"/>
            </w:pPr>
            <w:r>
              <w:t>Minimum requested bandwidth for the Downlink.</w:t>
            </w:r>
          </w:p>
        </w:tc>
        <w:tc>
          <w:tcPr>
            <w:tcW w:w="1409" w:type="dxa"/>
            <w:gridSpan w:val="2"/>
            <w:tcBorders>
              <w:top w:val="single" w:sz="6" w:space="0" w:color="auto"/>
              <w:left w:val="single" w:sz="6" w:space="0" w:color="auto"/>
              <w:bottom w:val="single" w:sz="6" w:space="0" w:color="auto"/>
              <w:right w:val="single" w:sz="6" w:space="0" w:color="auto"/>
            </w:tcBorders>
          </w:tcPr>
          <w:p w14:paraId="6FA77BBF" w14:textId="77777777" w:rsidR="0098611E" w:rsidRDefault="0098611E">
            <w:pPr>
              <w:pStyle w:val="TAL"/>
            </w:pPr>
          </w:p>
        </w:tc>
      </w:tr>
      <w:tr w:rsidR="0098611E" w14:paraId="32FCCFB7"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7E24C7" w14:textId="77777777" w:rsidR="0098611E" w:rsidRDefault="0098611E">
            <w:pPr>
              <w:pStyle w:val="TAL"/>
            </w:pPr>
            <w:r>
              <w:t>fStatus</w:t>
            </w:r>
          </w:p>
        </w:tc>
        <w:tc>
          <w:tcPr>
            <w:tcW w:w="1801" w:type="dxa"/>
            <w:gridSpan w:val="3"/>
            <w:tcBorders>
              <w:top w:val="single" w:sz="6" w:space="0" w:color="auto"/>
              <w:left w:val="single" w:sz="6" w:space="0" w:color="auto"/>
              <w:bottom w:val="single" w:sz="6" w:space="0" w:color="auto"/>
              <w:right w:val="single" w:sz="6" w:space="0" w:color="auto"/>
            </w:tcBorders>
            <w:hideMark/>
          </w:tcPr>
          <w:p w14:paraId="4E55BB43" w14:textId="77777777" w:rsidR="0098611E" w:rsidRDefault="0098611E">
            <w:pPr>
              <w:pStyle w:val="TAL"/>
            </w:pPr>
            <w:r>
              <w:t>FlowStatus</w:t>
            </w:r>
          </w:p>
        </w:tc>
        <w:tc>
          <w:tcPr>
            <w:tcW w:w="361" w:type="dxa"/>
            <w:gridSpan w:val="3"/>
            <w:tcBorders>
              <w:top w:val="single" w:sz="6" w:space="0" w:color="auto"/>
              <w:left w:val="single" w:sz="6" w:space="0" w:color="auto"/>
              <w:bottom w:val="single" w:sz="6" w:space="0" w:color="auto"/>
              <w:right w:val="single" w:sz="6" w:space="0" w:color="auto"/>
            </w:tcBorders>
            <w:hideMark/>
          </w:tcPr>
          <w:p w14:paraId="49FDD26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97E9EAE"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99A2F15" w14:textId="77777777" w:rsidR="0098611E" w:rsidRDefault="0098611E">
            <w:pPr>
              <w:pStyle w:val="TAL"/>
            </w:pPr>
            <w:r>
              <w:t>Indicates whether the status of the service data flows is enabled, or disabled.</w:t>
            </w:r>
          </w:p>
        </w:tc>
        <w:tc>
          <w:tcPr>
            <w:tcW w:w="1409" w:type="dxa"/>
            <w:gridSpan w:val="2"/>
            <w:tcBorders>
              <w:top w:val="single" w:sz="6" w:space="0" w:color="auto"/>
              <w:left w:val="single" w:sz="6" w:space="0" w:color="auto"/>
              <w:bottom w:val="single" w:sz="6" w:space="0" w:color="auto"/>
              <w:right w:val="single" w:sz="6" w:space="0" w:color="auto"/>
            </w:tcBorders>
          </w:tcPr>
          <w:p w14:paraId="2B0D2979" w14:textId="77777777" w:rsidR="0098611E" w:rsidRDefault="0098611E">
            <w:pPr>
              <w:pStyle w:val="TAL"/>
            </w:pPr>
          </w:p>
        </w:tc>
      </w:tr>
      <w:tr w:rsidR="0098611E" w14:paraId="4A178FA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7B96145" w14:textId="77777777" w:rsidR="0098611E" w:rsidRDefault="0098611E">
            <w:pPr>
              <w:pStyle w:val="TAL"/>
            </w:pPr>
            <w:r>
              <w:t>preemptCap</w:t>
            </w:r>
          </w:p>
        </w:tc>
        <w:tc>
          <w:tcPr>
            <w:tcW w:w="1801" w:type="dxa"/>
            <w:gridSpan w:val="3"/>
            <w:tcBorders>
              <w:top w:val="single" w:sz="6" w:space="0" w:color="auto"/>
              <w:left w:val="single" w:sz="6" w:space="0" w:color="auto"/>
              <w:bottom w:val="single" w:sz="6" w:space="0" w:color="auto"/>
              <w:right w:val="single" w:sz="6" w:space="0" w:color="auto"/>
            </w:tcBorders>
            <w:hideMark/>
          </w:tcPr>
          <w:p w14:paraId="0DD559FA" w14:textId="77777777" w:rsidR="0098611E" w:rsidRDefault="0098611E">
            <w:pPr>
              <w:pStyle w:val="TAL"/>
            </w:pPr>
            <w:r>
              <w:t>PreemptionCapability</w:t>
            </w:r>
          </w:p>
        </w:tc>
        <w:tc>
          <w:tcPr>
            <w:tcW w:w="361" w:type="dxa"/>
            <w:gridSpan w:val="3"/>
            <w:tcBorders>
              <w:top w:val="single" w:sz="6" w:space="0" w:color="auto"/>
              <w:left w:val="single" w:sz="6" w:space="0" w:color="auto"/>
              <w:bottom w:val="single" w:sz="6" w:space="0" w:color="auto"/>
              <w:right w:val="single" w:sz="6" w:space="0" w:color="auto"/>
            </w:tcBorders>
            <w:hideMark/>
          </w:tcPr>
          <w:p w14:paraId="4CE9915A"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77A191D"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2224B32" w14:textId="77777777" w:rsidR="0098611E" w:rsidRDefault="0098611E">
            <w:pPr>
              <w:pStyle w:val="TAL"/>
            </w:pPr>
            <w:r>
              <w:t>Defines whether the media flow may get resources that were already assigned to another media flow with a lower priority level. It may be included together with "prioSharingInd" for ARP decision.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58AB98F3" w14:textId="77777777" w:rsidR="0098611E" w:rsidRDefault="0098611E">
            <w:pPr>
              <w:pStyle w:val="TAL"/>
            </w:pPr>
            <w:r>
              <w:t>MCPTT-Preemption</w:t>
            </w:r>
          </w:p>
        </w:tc>
      </w:tr>
      <w:tr w:rsidR="0098611E" w14:paraId="14723B1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EF9AD2" w14:textId="77777777" w:rsidR="0098611E" w:rsidRDefault="0098611E">
            <w:pPr>
              <w:pStyle w:val="TAL"/>
            </w:pPr>
            <w:r>
              <w:t>preemptVuln</w:t>
            </w:r>
          </w:p>
        </w:tc>
        <w:tc>
          <w:tcPr>
            <w:tcW w:w="1801" w:type="dxa"/>
            <w:gridSpan w:val="3"/>
            <w:tcBorders>
              <w:top w:val="single" w:sz="6" w:space="0" w:color="auto"/>
              <w:left w:val="single" w:sz="6" w:space="0" w:color="auto"/>
              <w:bottom w:val="single" w:sz="6" w:space="0" w:color="auto"/>
              <w:right w:val="single" w:sz="6" w:space="0" w:color="auto"/>
            </w:tcBorders>
            <w:hideMark/>
          </w:tcPr>
          <w:p w14:paraId="77131BE3" w14:textId="77777777" w:rsidR="0098611E" w:rsidRDefault="0098611E">
            <w:pPr>
              <w:pStyle w:val="TAL"/>
            </w:pPr>
            <w:r>
              <w:t>PreemptionVulnerability</w:t>
            </w:r>
          </w:p>
        </w:tc>
        <w:tc>
          <w:tcPr>
            <w:tcW w:w="361" w:type="dxa"/>
            <w:gridSpan w:val="3"/>
            <w:tcBorders>
              <w:top w:val="single" w:sz="6" w:space="0" w:color="auto"/>
              <w:left w:val="single" w:sz="6" w:space="0" w:color="auto"/>
              <w:bottom w:val="single" w:sz="6" w:space="0" w:color="auto"/>
              <w:right w:val="single" w:sz="6" w:space="0" w:color="auto"/>
            </w:tcBorders>
            <w:hideMark/>
          </w:tcPr>
          <w:p w14:paraId="3321DD1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52C489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EE8FB3A" w14:textId="77777777" w:rsidR="0098611E" w:rsidRDefault="0098611E">
            <w:pPr>
              <w:pStyle w:val="TAL"/>
            </w:pPr>
            <w:r>
              <w:t>Defines whether the media flow may lose the resources assigned to it in order to admit a media flow with higher priority level. It may be included together with "prioSharingInd" for ARP decision.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4AFAD961" w14:textId="77777777" w:rsidR="0098611E" w:rsidRDefault="0098611E">
            <w:pPr>
              <w:pStyle w:val="TAL"/>
            </w:pPr>
            <w:r>
              <w:t>MCPTT-Preemption</w:t>
            </w:r>
          </w:p>
        </w:tc>
      </w:tr>
      <w:tr w:rsidR="0098611E" w14:paraId="45B0CF57"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D5123C3" w14:textId="77777777" w:rsidR="0098611E" w:rsidRDefault="0098611E">
            <w:pPr>
              <w:pStyle w:val="TAL"/>
            </w:pPr>
            <w:r>
              <w:t>prioSharingInd</w:t>
            </w:r>
          </w:p>
        </w:tc>
        <w:tc>
          <w:tcPr>
            <w:tcW w:w="1801" w:type="dxa"/>
            <w:gridSpan w:val="3"/>
            <w:tcBorders>
              <w:top w:val="single" w:sz="6" w:space="0" w:color="auto"/>
              <w:left w:val="single" w:sz="6" w:space="0" w:color="auto"/>
              <w:bottom w:val="single" w:sz="6" w:space="0" w:color="auto"/>
              <w:right w:val="single" w:sz="6" w:space="0" w:color="auto"/>
            </w:tcBorders>
            <w:hideMark/>
          </w:tcPr>
          <w:p w14:paraId="2CD5E434" w14:textId="77777777" w:rsidR="0098611E" w:rsidRDefault="0098611E">
            <w:pPr>
              <w:pStyle w:val="TAL"/>
            </w:pPr>
            <w:r>
              <w:t>PrioritySharingIndicator</w:t>
            </w:r>
          </w:p>
        </w:tc>
        <w:tc>
          <w:tcPr>
            <w:tcW w:w="361" w:type="dxa"/>
            <w:gridSpan w:val="3"/>
            <w:tcBorders>
              <w:top w:val="single" w:sz="6" w:space="0" w:color="auto"/>
              <w:left w:val="single" w:sz="6" w:space="0" w:color="auto"/>
              <w:bottom w:val="single" w:sz="6" w:space="0" w:color="auto"/>
              <w:right w:val="single" w:sz="6" w:space="0" w:color="auto"/>
            </w:tcBorders>
            <w:hideMark/>
          </w:tcPr>
          <w:p w14:paraId="24A07C2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BC8A9A8"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C216DAC" w14:textId="77777777" w:rsidR="0098611E" w:rsidRDefault="0098611E">
            <w:pPr>
              <w:pStyle w:val="TAL"/>
            </w:pPr>
            <w:r>
              <w:t>Indicates that the media flow is allowed to use the same ARP as media flows belonging to other "Individual Application Session Context" resources bound to the same PDU session.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49791894" w14:textId="77777777" w:rsidR="0098611E" w:rsidRDefault="0098611E">
            <w:pPr>
              <w:pStyle w:val="TAL"/>
            </w:pPr>
            <w:r>
              <w:t>PrioritySharing</w:t>
            </w:r>
          </w:p>
        </w:tc>
      </w:tr>
      <w:tr w:rsidR="0098611E" w14:paraId="56853460"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0F13D3" w14:textId="77777777" w:rsidR="0098611E" w:rsidRDefault="0098611E">
            <w:pPr>
              <w:pStyle w:val="TAL"/>
            </w:pPr>
            <w:r>
              <w:t>resPrio</w:t>
            </w:r>
          </w:p>
        </w:tc>
        <w:tc>
          <w:tcPr>
            <w:tcW w:w="1801" w:type="dxa"/>
            <w:gridSpan w:val="3"/>
            <w:tcBorders>
              <w:top w:val="single" w:sz="6" w:space="0" w:color="auto"/>
              <w:left w:val="single" w:sz="6" w:space="0" w:color="auto"/>
              <w:bottom w:val="single" w:sz="6" w:space="0" w:color="auto"/>
              <w:right w:val="single" w:sz="6" w:space="0" w:color="auto"/>
            </w:tcBorders>
            <w:hideMark/>
          </w:tcPr>
          <w:p w14:paraId="7C78499C" w14:textId="77777777" w:rsidR="0098611E" w:rsidRDefault="0098611E">
            <w:pPr>
              <w:pStyle w:val="TAL"/>
            </w:pPr>
            <w:r>
              <w:t>ReservPriority</w:t>
            </w:r>
          </w:p>
        </w:tc>
        <w:tc>
          <w:tcPr>
            <w:tcW w:w="361" w:type="dxa"/>
            <w:gridSpan w:val="3"/>
            <w:tcBorders>
              <w:top w:val="single" w:sz="6" w:space="0" w:color="auto"/>
              <w:left w:val="single" w:sz="6" w:space="0" w:color="auto"/>
              <w:bottom w:val="single" w:sz="6" w:space="0" w:color="auto"/>
              <w:right w:val="single" w:sz="6" w:space="0" w:color="auto"/>
            </w:tcBorders>
            <w:hideMark/>
          </w:tcPr>
          <w:p w14:paraId="2DACDC36"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B88C4E1"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28F5CD99" w14:textId="77777777" w:rsidR="0098611E" w:rsidRDefault="0098611E">
            <w:pPr>
              <w:pStyle w:val="TAL"/>
            </w:pPr>
            <w:r>
              <w:t>Indicates the reservation priority.</w:t>
            </w:r>
          </w:p>
        </w:tc>
        <w:tc>
          <w:tcPr>
            <w:tcW w:w="1409" w:type="dxa"/>
            <w:gridSpan w:val="2"/>
            <w:tcBorders>
              <w:top w:val="single" w:sz="6" w:space="0" w:color="auto"/>
              <w:left w:val="single" w:sz="6" w:space="0" w:color="auto"/>
              <w:bottom w:val="single" w:sz="6" w:space="0" w:color="auto"/>
              <w:right w:val="single" w:sz="6" w:space="0" w:color="auto"/>
            </w:tcBorders>
          </w:tcPr>
          <w:p w14:paraId="78DD2299" w14:textId="77777777" w:rsidR="0098611E" w:rsidRDefault="0098611E">
            <w:pPr>
              <w:pStyle w:val="TAL"/>
            </w:pPr>
          </w:p>
        </w:tc>
      </w:tr>
      <w:tr w:rsidR="0098611E" w14:paraId="38AA24F6"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F373D30" w14:textId="77777777" w:rsidR="0098611E" w:rsidRDefault="0098611E">
            <w:pPr>
              <w:pStyle w:val="TAL"/>
            </w:pPr>
            <w:r>
              <w:t>rrBw</w:t>
            </w:r>
          </w:p>
        </w:tc>
        <w:tc>
          <w:tcPr>
            <w:tcW w:w="1801" w:type="dxa"/>
            <w:gridSpan w:val="3"/>
            <w:tcBorders>
              <w:top w:val="single" w:sz="6" w:space="0" w:color="auto"/>
              <w:left w:val="single" w:sz="6" w:space="0" w:color="auto"/>
              <w:bottom w:val="single" w:sz="6" w:space="0" w:color="auto"/>
              <w:right w:val="single" w:sz="6" w:space="0" w:color="auto"/>
            </w:tcBorders>
            <w:hideMark/>
          </w:tcPr>
          <w:p w14:paraId="15332D03" w14:textId="77777777" w:rsidR="0098611E" w:rsidRDefault="0098611E">
            <w:pPr>
              <w:pStyle w:val="TAL"/>
            </w:pPr>
            <w: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752860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3EBE439"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B9F5551" w14:textId="77777777" w:rsidR="0098611E" w:rsidRDefault="0098611E">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9" w:type="dxa"/>
            <w:gridSpan w:val="2"/>
            <w:tcBorders>
              <w:top w:val="single" w:sz="6" w:space="0" w:color="auto"/>
              <w:left w:val="single" w:sz="6" w:space="0" w:color="auto"/>
              <w:bottom w:val="single" w:sz="6" w:space="0" w:color="auto"/>
              <w:right w:val="single" w:sz="6" w:space="0" w:color="auto"/>
            </w:tcBorders>
            <w:hideMark/>
          </w:tcPr>
          <w:p w14:paraId="5A98F2DE" w14:textId="77777777" w:rsidR="0098611E" w:rsidRDefault="0098611E">
            <w:pPr>
              <w:pStyle w:val="TAL"/>
            </w:pPr>
            <w:r>
              <w:t>IMS_SBI</w:t>
            </w:r>
          </w:p>
        </w:tc>
      </w:tr>
      <w:tr w:rsidR="0098611E" w14:paraId="2DE6F8C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58C3EF" w14:textId="77777777" w:rsidR="0098611E" w:rsidRDefault="0098611E">
            <w:pPr>
              <w:pStyle w:val="TAL"/>
            </w:pPr>
            <w:r>
              <w:t>rsBw</w:t>
            </w:r>
          </w:p>
        </w:tc>
        <w:tc>
          <w:tcPr>
            <w:tcW w:w="1801" w:type="dxa"/>
            <w:gridSpan w:val="3"/>
            <w:tcBorders>
              <w:top w:val="single" w:sz="6" w:space="0" w:color="auto"/>
              <w:left w:val="single" w:sz="6" w:space="0" w:color="auto"/>
              <w:bottom w:val="single" w:sz="6" w:space="0" w:color="auto"/>
              <w:right w:val="single" w:sz="6" w:space="0" w:color="auto"/>
            </w:tcBorders>
            <w:hideMark/>
          </w:tcPr>
          <w:p w14:paraId="5261AE78" w14:textId="77777777" w:rsidR="0098611E" w:rsidRDefault="0098611E">
            <w:pPr>
              <w:pStyle w:val="TAL"/>
            </w:pPr>
            <w: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086F1B2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97217D7"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9095711" w14:textId="77777777" w:rsidR="0098611E" w:rsidRDefault="0098611E">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9" w:type="dxa"/>
            <w:gridSpan w:val="2"/>
            <w:tcBorders>
              <w:top w:val="single" w:sz="6" w:space="0" w:color="auto"/>
              <w:left w:val="single" w:sz="6" w:space="0" w:color="auto"/>
              <w:bottom w:val="single" w:sz="6" w:space="0" w:color="auto"/>
              <w:right w:val="single" w:sz="6" w:space="0" w:color="auto"/>
            </w:tcBorders>
            <w:hideMark/>
          </w:tcPr>
          <w:p w14:paraId="165DF75A" w14:textId="77777777" w:rsidR="0098611E" w:rsidRDefault="0098611E">
            <w:pPr>
              <w:pStyle w:val="TAL"/>
            </w:pPr>
            <w:r>
              <w:t>IMS_SBI</w:t>
            </w:r>
          </w:p>
        </w:tc>
      </w:tr>
      <w:tr w:rsidR="0098611E" w14:paraId="0B0C0A2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0E3F11F" w14:textId="77777777" w:rsidR="0098611E" w:rsidRDefault="0098611E">
            <w:pPr>
              <w:pStyle w:val="TAL"/>
            </w:pPr>
            <w:r>
              <w:lastRenderedPageBreak/>
              <w:t>sharingKeyDl</w:t>
            </w:r>
          </w:p>
        </w:tc>
        <w:tc>
          <w:tcPr>
            <w:tcW w:w="1801" w:type="dxa"/>
            <w:gridSpan w:val="3"/>
            <w:tcBorders>
              <w:top w:val="single" w:sz="6" w:space="0" w:color="auto"/>
              <w:left w:val="single" w:sz="6" w:space="0" w:color="auto"/>
              <w:bottom w:val="single" w:sz="6" w:space="0" w:color="auto"/>
              <w:right w:val="single" w:sz="6" w:space="0" w:color="auto"/>
            </w:tcBorders>
            <w:hideMark/>
          </w:tcPr>
          <w:p w14:paraId="13A5F686" w14:textId="77777777" w:rsidR="0098611E" w:rsidRDefault="0098611E">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60EF385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4521EC7"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D738DB5" w14:textId="77777777" w:rsidR="0098611E" w:rsidRDefault="0098611E">
            <w:pPr>
              <w:pStyle w:val="TAL"/>
            </w:pPr>
            <w:r>
              <w:t>Identifies which media components share resources in the downlink direction.</w:t>
            </w:r>
          </w:p>
          <w:p w14:paraId="05105BA8" w14:textId="77777777" w:rsidR="0098611E" w:rsidRDefault="0098611E">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tc>
        <w:tc>
          <w:tcPr>
            <w:tcW w:w="1409" w:type="dxa"/>
            <w:gridSpan w:val="2"/>
            <w:tcBorders>
              <w:top w:val="single" w:sz="6" w:space="0" w:color="auto"/>
              <w:left w:val="single" w:sz="6" w:space="0" w:color="auto"/>
              <w:bottom w:val="single" w:sz="6" w:space="0" w:color="auto"/>
              <w:right w:val="single" w:sz="6" w:space="0" w:color="auto"/>
            </w:tcBorders>
            <w:hideMark/>
          </w:tcPr>
          <w:p w14:paraId="5F98FC18" w14:textId="77777777" w:rsidR="0098611E" w:rsidRDefault="0098611E">
            <w:pPr>
              <w:pStyle w:val="TAL"/>
            </w:pPr>
            <w:r>
              <w:t>ResourceSharing</w:t>
            </w:r>
          </w:p>
        </w:tc>
      </w:tr>
      <w:tr w:rsidR="0098611E" w14:paraId="0533B152"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7EF1193" w14:textId="77777777" w:rsidR="0098611E" w:rsidRDefault="0098611E">
            <w:pPr>
              <w:pStyle w:val="TAL"/>
            </w:pPr>
            <w:r>
              <w:t>sharingKeyUl</w:t>
            </w:r>
          </w:p>
        </w:tc>
        <w:tc>
          <w:tcPr>
            <w:tcW w:w="1801" w:type="dxa"/>
            <w:gridSpan w:val="3"/>
            <w:tcBorders>
              <w:top w:val="single" w:sz="6" w:space="0" w:color="auto"/>
              <w:left w:val="single" w:sz="6" w:space="0" w:color="auto"/>
              <w:bottom w:val="single" w:sz="6" w:space="0" w:color="auto"/>
              <w:right w:val="single" w:sz="6" w:space="0" w:color="auto"/>
            </w:tcBorders>
            <w:hideMark/>
          </w:tcPr>
          <w:p w14:paraId="59821B34" w14:textId="77777777" w:rsidR="0098611E" w:rsidRDefault="0098611E">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6F5A7BD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D4D10A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084260B" w14:textId="77777777" w:rsidR="0098611E" w:rsidRDefault="0098611E">
            <w:pPr>
              <w:pStyle w:val="TAL"/>
            </w:pPr>
            <w:r>
              <w:t>Identifies which media components share resources in the uplink direction.</w:t>
            </w:r>
          </w:p>
          <w:p w14:paraId="38B42BF8" w14:textId="77777777" w:rsidR="0098611E" w:rsidRDefault="0098611E">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tc>
        <w:tc>
          <w:tcPr>
            <w:tcW w:w="1409" w:type="dxa"/>
            <w:gridSpan w:val="2"/>
            <w:tcBorders>
              <w:top w:val="single" w:sz="6" w:space="0" w:color="auto"/>
              <w:left w:val="single" w:sz="6" w:space="0" w:color="auto"/>
              <w:bottom w:val="single" w:sz="6" w:space="0" w:color="auto"/>
              <w:right w:val="single" w:sz="6" w:space="0" w:color="auto"/>
            </w:tcBorders>
            <w:hideMark/>
          </w:tcPr>
          <w:p w14:paraId="730796DE" w14:textId="77777777" w:rsidR="0098611E" w:rsidRDefault="0098611E">
            <w:pPr>
              <w:pStyle w:val="TAL"/>
            </w:pPr>
            <w:r>
              <w:t>ResourceSharing</w:t>
            </w:r>
          </w:p>
        </w:tc>
      </w:tr>
      <w:tr w:rsidR="0098611E" w14:paraId="795D6FA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265535" w14:textId="77777777" w:rsidR="0098611E" w:rsidRDefault="0098611E">
            <w:pPr>
              <w:pStyle w:val="TAL"/>
            </w:pPr>
            <w:r>
              <w:t>codecs</w:t>
            </w:r>
          </w:p>
        </w:tc>
        <w:tc>
          <w:tcPr>
            <w:tcW w:w="1801" w:type="dxa"/>
            <w:gridSpan w:val="3"/>
            <w:tcBorders>
              <w:top w:val="single" w:sz="6" w:space="0" w:color="auto"/>
              <w:left w:val="single" w:sz="6" w:space="0" w:color="auto"/>
              <w:bottom w:val="single" w:sz="6" w:space="0" w:color="auto"/>
              <w:right w:val="single" w:sz="6" w:space="0" w:color="auto"/>
            </w:tcBorders>
            <w:hideMark/>
          </w:tcPr>
          <w:p w14:paraId="789F917E" w14:textId="77777777" w:rsidR="0098611E" w:rsidRDefault="0098611E">
            <w:pPr>
              <w:pStyle w:val="TAL"/>
            </w:pPr>
            <w:r>
              <w:t>array(CodecData)</w:t>
            </w:r>
          </w:p>
        </w:tc>
        <w:tc>
          <w:tcPr>
            <w:tcW w:w="361" w:type="dxa"/>
            <w:gridSpan w:val="3"/>
            <w:tcBorders>
              <w:top w:val="single" w:sz="6" w:space="0" w:color="auto"/>
              <w:left w:val="single" w:sz="6" w:space="0" w:color="auto"/>
              <w:bottom w:val="single" w:sz="6" w:space="0" w:color="auto"/>
              <w:right w:val="single" w:sz="6" w:space="0" w:color="auto"/>
            </w:tcBorders>
            <w:hideMark/>
          </w:tcPr>
          <w:p w14:paraId="1C9D744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F838C9B" w14:textId="77777777" w:rsidR="0098611E" w:rsidRDefault="0098611E">
            <w:pPr>
              <w:pStyle w:val="TAC"/>
            </w:pPr>
            <w:r>
              <w:t>1..2</w:t>
            </w:r>
          </w:p>
        </w:tc>
        <w:tc>
          <w:tcPr>
            <w:tcW w:w="3273" w:type="dxa"/>
            <w:gridSpan w:val="3"/>
            <w:tcBorders>
              <w:top w:val="single" w:sz="6" w:space="0" w:color="auto"/>
              <w:left w:val="single" w:sz="6" w:space="0" w:color="auto"/>
              <w:bottom w:val="single" w:sz="6" w:space="0" w:color="auto"/>
              <w:right w:val="single" w:sz="6" w:space="0" w:color="auto"/>
            </w:tcBorders>
            <w:hideMark/>
          </w:tcPr>
          <w:p w14:paraId="54B5FFF5" w14:textId="77777777" w:rsidR="0098611E" w:rsidRDefault="0098611E">
            <w:pPr>
              <w:pStyle w:val="TAL"/>
            </w:pPr>
            <w:r>
              <w:t>Indicates the codec data.</w:t>
            </w:r>
          </w:p>
        </w:tc>
        <w:tc>
          <w:tcPr>
            <w:tcW w:w="1409" w:type="dxa"/>
            <w:gridSpan w:val="2"/>
            <w:tcBorders>
              <w:top w:val="single" w:sz="6" w:space="0" w:color="auto"/>
              <w:left w:val="single" w:sz="6" w:space="0" w:color="auto"/>
              <w:bottom w:val="single" w:sz="6" w:space="0" w:color="auto"/>
              <w:right w:val="single" w:sz="6" w:space="0" w:color="auto"/>
            </w:tcBorders>
          </w:tcPr>
          <w:p w14:paraId="65293830" w14:textId="77777777" w:rsidR="0098611E" w:rsidRDefault="0098611E">
            <w:pPr>
              <w:pStyle w:val="TAL"/>
            </w:pPr>
          </w:p>
        </w:tc>
      </w:tr>
      <w:tr w:rsidR="0098611E" w14:paraId="5C7A491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090B721" w14:textId="77777777" w:rsidR="0098611E" w:rsidRDefault="0098611E">
            <w:pPr>
              <w:pStyle w:val="TAL"/>
            </w:pPr>
            <w:r>
              <w:t>tsnQos</w:t>
            </w:r>
          </w:p>
        </w:tc>
        <w:tc>
          <w:tcPr>
            <w:tcW w:w="1801" w:type="dxa"/>
            <w:gridSpan w:val="3"/>
            <w:tcBorders>
              <w:top w:val="single" w:sz="6" w:space="0" w:color="auto"/>
              <w:left w:val="single" w:sz="6" w:space="0" w:color="auto"/>
              <w:bottom w:val="single" w:sz="6" w:space="0" w:color="auto"/>
              <w:right w:val="single" w:sz="6" w:space="0" w:color="auto"/>
            </w:tcBorders>
            <w:hideMark/>
          </w:tcPr>
          <w:p w14:paraId="1ACE2AA8" w14:textId="6C274029" w:rsidR="0098611E" w:rsidRDefault="0098611E">
            <w:pPr>
              <w:pStyle w:val="TAL"/>
            </w:pPr>
            <w:r>
              <w:t>TsnQo</w:t>
            </w:r>
            <w:del w:id="1620" w:author="CR#0816" w:date="2025-11-25T13:28:00Z" w16du:dateUtc="2025-11-25T12:28:00Z">
              <w:r w:rsidDel="00645FE2">
                <w:delText>S</w:delText>
              </w:r>
            </w:del>
            <w:ins w:id="1621" w:author="CR#0816" w:date="2025-11-25T13:28:00Z" w16du:dateUtc="2025-11-25T12:28:00Z">
              <w:r w:rsidR="00645FE2">
                <w:t>s</w:t>
              </w:r>
            </w:ins>
            <w:r>
              <w: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72473550"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0D52670" w14:textId="77777777" w:rsidR="0098611E" w:rsidRDefault="0098611E">
            <w:pPr>
              <w:pStyle w:val="TAC"/>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C307192" w14:textId="77777777" w:rsidR="0098611E" w:rsidRDefault="0098611E">
            <w:pPr>
              <w:pStyle w:val="TAL"/>
            </w:pPr>
            <w:r>
              <w:t>Transports QoS parameters for TSC traffic.</w:t>
            </w:r>
          </w:p>
        </w:tc>
        <w:tc>
          <w:tcPr>
            <w:tcW w:w="1409" w:type="dxa"/>
            <w:gridSpan w:val="2"/>
            <w:tcBorders>
              <w:top w:val="single" w:sz="6" w:space="0" w:color="auto"/>
              <w:left w:val="single" w:sz="6" w:space="0" w:color="auto"/>
              <w:bottom w:val="single" w:sz="6" w:space="0" w:color="auto"/>
              <w:right w:val="single" w:sz="6" w:space="0" w:color="auto"/>
            </w:tcBorders>
          </w:tcPr>
          <w:p w14:paraId="6981FAE7" w14:textId="77777777" w:rsidR="0098611E" w:rsidRDefault="0098611E">
            <w:pPr>
              <w:pStyle w:val="TAL"/>
            </w:pPr>
            <w:r>
              <w:t>TimeSensitiveNetworking</w:t>
            </w:r>
          </w:p>
          <w:p w14:paraId="3A835C57" w14:textId="77777777" w:rsidR="0098611E" w:rsidRDefault="0098611E">
            <w:pPr>
              <w:pStyle w:val="TAL"/>
            </w:pPr>
          </w:p>
        </w:tc>
      </w:tr>
      <w:tr w:rsidR="0098611E" w14:paraId="19D828F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524514" w14:textId="77777777" w:rsidR="0098611E" w:rsidRDefault="0098611E">
            <w:pPr>
              <w:pStyle w:val="TAL"/>
            </w:pPr>
            <w:r>
              <w:t>tscaiInputUl</w:t>
            </w:r>
          </w:p>
        </w:tc>
        <w:tc>
          <w:tcPr>
            <w:tcW w:w="1801" w:type="dxa"/>
            <w:gridSpan w:val="3"/>
            <w:tcBorders>
              <w:top w:val="single" w:sz="6" w:space="0" w:color="auto"/>
              <w:left w:val="single" w:sz="6" w:space="0" w:color="auto"/>
              <w:bottom w:val="single" w:sz="6" w:space="0" w:color="auto"/>
              <w:right w:val="single" w:sz="6" w:space="0" w:color="auto"/>
            </w:tcBorders>
            <w:hideMark/>
          </w:tcPr>
          <w:p w14:paraId="2130EEAD" w14:textId="77777777" w:rsidR="0098611E" w:rsidRDefault="0098611E">
            <w:pPr>
              <w:pStyle w:val="TAL"/>
            </w:pPr>
            <w:r>
              <w:t>TscaiInputContainer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6D413797"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9FE866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47702A6" w14:textId="77777777" w:rsidR="0098611E" w:rsidRDefault="0098611E">
            <w:pPr>
              <w:pStyle w:val="TAL"/>
            </w:pPr>
            <w:r>
              <w:t>Transports TSCAI input parameters for TSC traffic at the ingress interface of the DS-TT/UE (uplink flow direction). (NOTE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54AD5D11" w14:textId="77777777" w:rsidR="0098611E" w:rsidRDefault="0098611E">
            <w:pPr>
              <w:pStyle w:val="TAL"/>
            </w:pPr>
            <w:r>
              <w:t>TimeSensitiveNetworking</w:t>
            </w:r>
          </w:p>
        </w:tc>
      </w:tr>
      <w:tr w:rsidR="0098611E" w14:paraId="1884DE2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4A7A89A" w14:textId="77777777" w:rsidR="0098611E" w:rsidRDefault="0098611E">
            <w:pPr>
              <w:pStyle w:val="TAL"/>
            </w:pPr>
            <w:r>
              <w:t>tscaiInputDl</w:t>
            </w:r>
          </w:p>
        </w:tc>
        <w:tc>
          <w:tcPr>
            <w:tcW w:w="1801" w:type="dxa"/>
            <w:gridSpan w:val="3"/>
            <w:tcBorders>
              <w:top w:val="single" w:sz="6" w:space="0" w:color="auto"/>
              <w:left w:val="single" w:sz="6" w:space="0" w:color="auto"/>
              <w:bottom w:val="single" w:sz="6" w:space="0" w:color="auto"/>
              <w:right w:val="single" w:sz="6" w:space="0" w:color="auto"/>
            </w:tcBorders>
            <w:hideMark/>
          </w:tcPr>
          <w:p w14:paraId="7EFBE9DE" w14:textId="77777777" w:rsidR="0098611E" w:rsidRDefault="0098611E">
            <w:pPr>
              <w:pStyle w:val="TAL"/>
            </w:pPr>
            <w:r>
              <w:t>TscaiInputContainer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2147E64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E59282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D662029" w14:textId="77777777" w:rsidR="0098611E" w:rsidRDefault="0098611E">
            <w:pPr>
              <w:pStyle w:val="TAL"/>
            </w:pPr>
            <w:r>
              <w:t>Transports TSCAI input parameters for TSC traffic at the ingress of the NW-TT (downlink flow direction). (NOTE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71EC7D03" w14:textId="77777777" w:rsidR="0098611E" w:rsidRDefault="0098611E">
            <w:pPr>
              <w:pStyle w:val="TAL"/>
            </w:pPr>
            <w:r>
              <w:t>TimeSensitiveNetworking</w:t>
            </w:r>
          </w:p>
        </w:tc>
      </w:tr>
      <w:tr w:rsidR="0098611E" w14:paraId="59DC2795"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4BD7AF" w14:textId="77777777" w:rsidR="0098611E" w:rsidRDefault="0098611E">
            <w:pPr>
              <w:pStyle w:val="TAL"/>
            </w:pPr>
            <w:r>
              <w:t>tscaiTimeDom</w:t>
            </w:r>
          </w:p>
        </w:tc>
        <w:tc>
          <w:tcPr>
            <w:tcW w:w="1801" w:type="dxa"/>
            <w:gridSpan w:val="3"/>
            <w:tcBorders>
              <w:top w:val="single" w:sz="6" w:space="0" w:color="auto"/>
              <w:left w:val="single" w:sz="6" w:space="0" w:color="auto"/>
              <w:bottom w:val="single" w:sz="6" w:space="0" w:color="auto"/>
              <w:right w:val="single" w:sz="6" w:space="0" w:color="auto"/>
            </w:tcBorders>
            <w:hideMark/>
          </w:tcPr>
          <w:p w14:paraId="449E3A07" w14:textId="77777777" w:rsidR="0098611E" w:rsidRDefault="0098611E">
            <w:pPr>
              <w:pStyle w:val="TAL"/>
            </w:pPr>
            <w:r>
              <w:rPr>
                <w:lang w:eastAsia="zh-CN"/>
              </w:rPr>
              <w:t>Uinteger</w:t>
            </w:r>
          </w:p>
        </w:tc>
        <w:tc>
          <w:tcPr>
            <w:tcW w:w="361" w:type="dxa"/>
            <w:gridSpan w:val="3"/>
            <w:tcBorders>
              <w:top w:val="single" w:sz="6" w:space="0" w:color="auto"/>
              <w:left w:val="single" w:sz="6" w:space="0" w:color="auto"/>
              <w:bottom w:val="single" w:sz="6" w:space="0" w:color="auto"/>
              <w:right w:val="single" w:sz="6" w:space="0" w:color="auto"/>
            </w:tcBorders>
            <w:hideMark/>
          </w:tcPr>
          <w:p w14:paraId="0524F623" w14:textId="77777777" w:rsidR="0098611E" w:rsidRDefault="0098611E">
            <w:pPr>
              <w:pStyle w:val="TAC"/>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6035D2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A198319" w14:textId="77777777" w:rsidR="0098611E" w:rsidRDefault="0098611E">
            <w:pPr>
              <w:pStyle w:val="TAL"/>
            </w:pPr>
            <w:r>
              <w:rPr>
                <w:lang w:eastAsia="zh-CN"/>
              </w:rPr>
              <w:t>Indicates the (g)PTP domain that the (TSN)AF is located in.</w:t>
            </w:r>
          </w:p>
        </w:tc>
        <w:tc>
          <w:tcPr>
            <w:tcW w:w="1409" w:type="dxa"/>
            <w:gridSpan w:val="2"/>
            <w:tcBorders>
              <w:top w:val="single" w:sz="6" w:space="0" w:color="auto"/>
              <w:left w:val="single" w:sz="6" w:space="0" w:color="auto"/>
              <w:bottom w:val="single" w:sz="6" w:space="0" w:color="auto"/>
              <w:right w:val="single" w:sz="6" w:space="0" w:color="auto"/>
            </w:tcBorders>
            <w:hideMark/>
          </w:tcPr>
          <w:p w14:paraId="3FC73F82" w14:textId="77777777" w:rsidR="0098611E" w:rsidRDefault="0098611E">
            <w:pPr>
              <w:pStyle w:val="TAL"/>
            </w:pPr>
            <w:r>
              <w:rPr>
                <w:lang w:eastAsia="zh-CN"/>
              </w:rPr>
              <w:t>TimeSensitive</w:t>
            </w:r>
            <w:r>
              <w:t>Communication</w:t>
            </w:r>
          </w:p>
        </w:tc>
      </w:tr>
      <w:tr w:rsidR="0098611E" w14:paraId="389BD48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E7524C" w14:textId="77777777" w:rsidR="0098611E" w:rsidRDefault="0098611E">
            <w:pPr>
              <w:pStyle w:val="TAL"/>
            </w:pPr>
            <w:r>
              <w:t>capBatAdaptation</w:t>
            </w:r>
          </w:p>
        </w:tc>
        <w:tc>
          <w:tcPr>
            <w:tcW w:w="1801" w:type="dxa"/>
            <w:gridSpan w:val="3"/>
            <w:tcBorders>
              <w:top w:val="single" w:sz="6" w:space="0" w:color="auto"/>
              <w:left w:val="single" w:sz="6" w:space="0" w:color="auto"/>
              <w:bottom w:val="single" w:sz="6" w:space="0" w:color="auto"/>
              <w:right w:val="single" w:sz="6" w:space="0" w:color="auto"/>
            </w:tcBorders>
            <w:hideMark/>
          </w:tcPr>
          <w:p w14:paraId="5E4D1F46"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4FB5AF66"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816B64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A5B4337" w14:textId="77777777" w:rsidR="0098611E" w:rsidRDefault="0098611E">
            <w:pPr>
              <w:pStyle w:val="TAL"/>
            </w:pPr>
            <w:r>
              <w:t>Indicates the capability for AF to adjust the burst sending time, when it is supported and set to "true".</w:t>
            </w:r>
          </w:p>
          <w:p w14:paraId="4A2E8021" w14:textId="77777777" w:rsidR="0098611E" w:rsidRDefault="0098611E">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74F64215" w14:textId="77777777" w:rsidR="0098611E" w:rsidRDefault="0098611E">
            <w:pPr>
              <w:pStyle w:val="TAL"/>
              <w:rPr>
                <w:lang w:eastAsia="zh-CN"/>
              </w:rPr>
            </w:pPr>
            <w:r>
              <w:t>(NOTE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26522680" w14:textId="77777777" w:rsidR="0098611E" w:rsidRDefault="0098611E">
            <w:pPr>
              <w:pStyle w:val="TAL"/>
              <w:rPr>
                <w:lang w:eastAsia="zh-CN"/>
              </w:rPr>
            </w:pPr>
            <w:r>
              <w:t>EnTSCAC</w:t>
            </w:r>
          </w:p>
        </w:tc>
      </w:tr>
      <w:tr w:rsidR="0098611E" w14:paraId="52DB79B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359C61" w14:textId="77777777" w:rsidR="0098611E" w:rsidRDefault="0098611E">
            <w:pPr>
              <w:pStyle w:val="TAL"/>
            </w:pPr>
            <w:r>
              <w:rPr>
                <w:lang w:eastAsia="zh-CN"/>
              </w:rPr>
              <w:t>rTLatencyInd</w:t>
            </w:r>
          </w:p>
        </w:tc>
        <w:tc>
          <w:tcPr>
            <w:tcW w:w="1801" w:type="dxa"/>
            <w:gridSpan w:val="3"/>
            <w:tcBorders>
              <w:top w:val="single" w:sz="6" w:space="0" w:color="auto"/>
              <w:left w:val="single" w:sz="6" w:space="0" w:color="auto"/>
              <w:bottom w:val="single" w:sz="6" w:space="0" w:color="auto"/>
              <w:right w:val="single" w:sz="6" w:space="0" w:color="auto"/>
            </w:tcBorders>
            <w:hideMark/>
          </w:tcPr>
          <w:p w14:paraId="1CBD24CF"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1F39DE6F"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A171BDF"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9501CB" w14:textId="77777777" w:rsidR="0098611E" w:rsidRDefault="0098611E">
            <w:pPr>
              <w:pStyle w:val="TAL"/>
            </w:pPr>
            <w:r>
              <w:t>Indicates the service data flow needs to meet the Round-Trip (RT) latency requirement of the service, when it is included and set to "true".</w:t>
            </w:r>
          </w:p>
          <w:p w14:paraId="7672A308" w14:textId="77777777" w:rsidR="0098611E" w:rsidRDefault="0098611E">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26E56564" w14:textId="77777777" w:rsidR="0098611E" w:rsidRDefault="0098611E">
            <w:pPr>
              <w:pStyle w:val="TAL"/>
            </w:pPr>
            <w:r>
              <w:rPr>
                <w:lang w:eastAsia="zh-CN"/>
              </w:rPr>
              <w:t>(</w:t>
            </w:r>
            <w:r>
              <w:t>NOTE 4, NOTE 5</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496F6DFE" w14:textId="77777777" w:rsidR="0098611E" w:rsidRDefault="0098611E">
            <w:pPr>
              <w:pStyle w:val="TAL"/>
            </w:pPr>
            <w:r>
              <w:rPr>
                <w:lang w:eastAsia="zh-CN"/>
              </w:rPr>
              <w:t>RTLatency</w:t>
            </w:r>
          </w:p>
        </w:tc>
      </w:tr>
      <w:tr w:rsidR="0098611E" w14:paraId="738CC299"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8DA715F" w14:textId="77777777" w:rsidR="0098611E" w:rsidRDefault="0098611E">
            <w:pPr>
              <w:pStyle w:val="TAL"/>
              <w:rPr>
                <w:lang w:eastAsia="zh-CN"/>
              </w:rPr>
            </w:pPr>
            <w:r>
              <w:rPr>
                <w:lang w:eastAsia="zh-CN"/>
              </w:rPr>
              <w:t>pdb</w:t>
            </w:r>
          </w:p>
        </w:tc>
        <w:tc>
          <w:tcPr>
            <w:tcW w:w="1801" w:type="dxa"/>
            <w:gridSpan w:val="3"/>
            <w:tcBorders>
              <w:top w:val="single" w:sz="6" w:space="0" w:color="auto"/>
              <w:left w:val="single" w:sz="6" w:space="0" w:color="auto"/>
              <w:bottom w:val="single" w:sz="6" w:space="0" w:color="auto"/>
              <w:right w:val="single" w:sz="6" w:space="0" w:color="auto"/>
            </w:tcBorders>
            <w:hideMark/>
          </w:tcPr>
          <w:p w14:paraId="7F3C334F" w14:textId="77777777" w:rsidR="0098611E" w:rsidRDefault="0098611E">
            <w:pPr>
              <w:pStyle w:val="TAL"/>
              <w:rPr>
                <w:lang w:eastAsia="zh-CN"/>
              </w:rPr>
            </w:pPr>
            <w:r>
              <w:t>PacketDelBudget</w:t>
            </w:r>
          </w:p>
        </w:tc>
        <w:tc>
          <w:tcPr>
            <w:tcW w:w="361" w:type="dxa"/>
            <w:gridSpan w:val="3"/>
            <w:tcBorders>
              <w:top w:val="single" w:sz="6" w:space="0" w:color="auto"/>
              <w:left w:val="single" w:sz="6" w:space="0" w:color="auto"/>
              <w:bottom w:val="single" w:sz="6" w:space="0" w:color="auto"/>
              <w:right w:val="single" w:sz="6" w:space="0" w:color="auto"/>
            </w:tcBorders>
            <w:hideMark/>
          </w:tcPr>
          <w:p w14:paraId="438949D2"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4E1DB54"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7A7D76A" w14:textId="77777777" w:rsidR="0098611E" w:rsidRDefault="0098611E">
            <w:pPr>
              <w:pStyle w:val="TAL"/>
            </w:pPr>
            <w:r>
              <w:rPr>
                <w:lang w:eastAsia="zh-CN"/>
              </w:rPr>
              <w:t xml:space="preserve">Indicates </w:t>
            </w:r>
            <w:r>
              <w:t>an upper bound for the time that a packet may be delayed between the UE and the PSA UPF</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2CFFFCAA" w14:textId="77777777" w:rsidR="0098611E" w:rsidRDefault="0098611E">
            <w:pPr>
              <w:pStyle w:val="TAL"/>
              <w:rPr>
                <w:lang w:eastAsia="zh-CN"/>
              </w:rPr>
            </w:pPr>
            <w:r>
              <w:rPr>
                <w:lang w:eastAsia="zh-CN"/>
              </w:rPr>
              <w:t>RTLatency</w:t>
            </w:r>
          </w:p>
        </w:tc>
      </w:tr>
      <w:tr w:rsidR="0098611E" w14:paraId="28891B06"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12544D" w14:textId="77777777" w:rsidR="0098611E" w:rsidRDefault="0098611E">
            <w:pPr>
              <w:pStyle w:val="TAL"/>
              <w:rPr>
                <w:lang w:eastAsia="zh-CN"/>
              </w:rPr>
            </w:pPr>
            <w:r>
              <w:rPr>
                <w:lang w:eastAsia="zh-CN"/>
              </w:rPr>
              <w:t>rTLatencyIndCorreId</w:t>
            </w:r>
          </w:p>
        </w:tc>
        <w:tc>
          <w:tcPr>
            <w:tcW w:w="1801" w:type="dxa"/>
            <w:gridSpan w:val="3"/>
            <w:tcBorders>
              <w:top w:val="single" w:sz="6" w:space="0" w:color="auto"/>
              <w:left w:val="single" w:sz="6" w:space="0" w:color="auto"/>
              <w:bottom w:val="single" w:sz="6" w:space="0" w:color="auto"/>
              <w:right w:val="single" w:sz="6" w:space="0" w:color="auto"/>
            </w:tcBorders>
            <w:hideMark/>
          </w:tcPr>
          <w:p w14:paraId="2C38FD64" w14:textId="77777777" w:rsidR="0098611E" w:rsidRDefault="0098611E">
            <w:pPr>
              <w:pStyle w:val="TAL"/>
              <w:rPr>
                <w:lang w:eastAsia="zh-CN"/>
              </w:rPr>
            </w:pPr>
            <w:r>
              <w:t>RttFlowReference</w:t>
            </w:r>
          </w:p>
        </w:tc>
        <w:tc>
          <w:tcPr>
            <w:tcW w:w="361" w:type="dxa"/>
            <w:gridSpan w:val="3"/>
            <w:tcBorders>
              <w:top w:val="single" w:sz="6" w:space="0" w:color="auto"/>
              <w:left w:val="single" w:sz="6" w:space="0" w:color="auto"/>
              <w:bottom w:val="single" w:sz="6" w:space="0" w:color="auto"/>
              <w:right w:val="single" w:sz="6" w:space="0" w:color="auto"/>
            </w:tcBorders>
            <w:hideMark/>
          </w:tcPr>
          <w:p w14:paraId="215DC311"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5111F92"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CF4E6F4" w14:textId="77777777" w:rsidR="0098611E" w:rsidRDefault="0098611E">
            <w:pPr>
              <w:pStyle w:val="TAL"/>
            </w:pPr>
            <w:r>
              <w:t>Identifies which Media Components contribute to the RT Latency requirement for two service data flows.</w:t>
            </w:r>
          </w:p>
          <w:p w14:paraId="7A4CD9FB" w14:textId="77777777" w:rsidR="0098611E" w:rsidRDefault="0098611E">
            <w:pPr>
              <w:pStyle w:val="TAL"/>
            </w:pPr>
            <w:r>
              <w:rPr>
                <w:lang w:eastAsia="zh-CN"/>
              </w:rPr>
              <w:t>(</w:t>
            </w:r>
            <w:r>
              <w:t>NOTE 4</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71536CFD" w14:textId="77777777" w:rsidR="0098611E" w:rsidRDefault="0098611E">
            <w:pPr>
              <w:pStyle w:val="TAL"/>
              <w:rPr>
                <w:lang w:eastAsia="zh-CN"/>
              </w:rPr>
            </w:pPr>
            <w:r>
              <w:rPr>
                <w:lang w:eastAsia="zh-CN"/>
              </w:rPr>
              <w:t>RTLatency</w:t>
            </w:r>
          </w:p>
        </w:tc>
      </w:tr>
      <w:tr w:rsidR="0098611E" w14:paraId="49780852"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EDE8B6C" w14:textId="77777777" w:rsidR="0098611E" w:rsidRDefault="0098611E">
            <w:pPr>
              <w:pStyle w:val="TAL"/>
              <w:rPr>
                <w:lang w:eastAsia="zh-CN"/>
              </w:rPr>
            </w:pPr>
            <w:r>
              <w:rPr>
                <w:lang w:eastAsia="zh-CN"/>
              </w:rPr>
              <w:t>pduSet</w:t>
            </w:r>
            <w:r>
              <w:t>Qo</w:t>
            </w:r>
            <w:r>
              <w:rPr>
                <w:lang w:eastAsia="zh-CN"/>
              </w:rPr>
              <w:t>sDl</w:t>
            </w:r>
          </w:p>
        </w:tc>
        <w:tc>
          <w:tcPr>
            <w:tcW w:w="1801" w:type="dxa"/>
            <w:gridSpan w:val="3"/>
            <w:tcBorders>
              <w:top w:val="single" w:sz="6" w:space="0" w:color="auto"/>
              <w:left w:val="single" w:sz="6" w:space="0" w:color="auto"/>
              <w:bottom w:val="single" w:sz="6" w:space="0" w:color="auto"/>
              <w:right w:val="single" w:sz="6" w:space="0" w:color="auto"/>
            </w:tcBorders>
            <w:hideMark/>
          </w:tcPr>
          <w:p w14:paraId="2A978AB3" w14:textId="77777777" w:rsidR="0098611E" w:rsidRDefault="0098611E">
            <w:pPr>
              <w:pStyle w:val="TAL"/>
              <w:rPr>
                <w:lang w:eastAsia="zh-CN"/>
              </w:rPr>
            </w:pPr>
            <w:r>
              <w:rPr>
                <w:lang w:eastAsia="zh-CN"/>
              </w:rPr>
              <w:t>PduSetQosPara</w:t>
            </w:r>
          </w:p>
        </w:tc>
        <w:tc>
          <w:tcPr>
            <w:tcW w:w="361" w:type="dxa"/>
            <w:gridSpan w:val="3"/>
            <w:tcBorders>
              <w:top w:val="single" w:sz="6" w:space="0" w:color="auto"/>
              <w:left w:val="single" w:sz="6" w:space="0" w:color="auto"/>
              <w:bottom w:val="single" w:sz="6" w:space="0" w:color="auto"/>
              <w:right w:val="single" w:sz="6" w:space="0" w:color="auto"/>
            </w:tcBorders>
            <w:hideMark/>
          </w:tcPr>
          <w:p w14:paraId="12B0AE0D" w14:textId="77777777" w:rsidR="0098611E" w:rsidRDefault="0098611E">
            <w:pPr>
              <w:pStyle w:val="TAC"/>
              <w:rPr>
                <w:lang w:eastAsia="zh-CN"/>
              </w:rPr>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F11E4F8"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0C89B312" w14:textId="77777777" w:rsidR="0098611E" w:rsidRDefault="0098611E">
            <w:pPr>
              <w:pStyle w:val="TAL"/>
              <w:rPr>
                <w:lang w:eastAsia="zh-CN"/>
              </w:rPr>
            </w:pPr>
            <w:r>
              <w:t>PDU Set QoS parameter(s) for the downlink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19A77D21" w14:textId="77777777" w:rsidR="0098611E" w:rsidRDefault="0098611E">
            <w:pPr>
              <w:pStyle w:val="TAL"/>
            </w:pPr>
            <w:r>
              <w:t>PDUSetHandling</w:t>
            </w:r>
          </w:p>
        </w:tc>
      </w:tr>
      <w:tr w:rsidR="0098611E" w14:paraId="36C8AB0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E40782" w14:textId="77777777" w:rsidR="0098611E" w:rsidRDefault="0098611E">
            <w:pPr>
              <w:pStyle w:val="TAL"/>
              <w:rPr>
                <w:lang w:eastAsia="zh-CN"/>
              </w:rPr>
            </w:pPr>
            <w:r>
              <w:rPr>
                <w:lang w:eastAsia="zh-CN"/>
              </w:rPr>
              <w:t>pduSet</w:t>
            </w:r>
            <w:r>
              <w:t>Qo</w:t>
            </w:r>
            <w:r>
              <w:rPr>
                <w:lang w:eastAsia="zh-CN"/>
              </w:rPr>
              <w:t>sUl</w:t>
            </w:r>
          </w:p>
        </w:tc>
        <w:tc>
          <w:tcPr>
            <w:tcW w:w="1801" w:type="dxa"/>
            <w:gridSpan w:val="3"/>
            <w:tcBorders>
              <w:top w:val="single" w:sz="6" w:space="0" w:color="auto"/>
              <w:left w:val="single" w:sz="6" w:space="0" w:color="auto"/>
              <w:bottom w:val="single" w:sz="6" w:space="0" w:color="auto"/>
              <w:right w:val="single" w:sz="6" w:space="0" w:color="auto"/>
            </w:tcBorders>
            <w:hideMark/>
          </w:tcPr>
          <w:p w14:paraId="7300D845" w14:textId="77777777" w:rsidR="0098611E" w:rsidRDefault="0098611E">
            <w:pPr>
              <w:pStyle w:val="TAL"/>
              <w:rPr>
                <w:lang w:eastAsia="zh-CN"/>
              </w:rPr>
            </w:pPr>
            <w:r>
              <w:rPr>
                <w:lang w:eastAsia="zh-CN"/>
              </w:rPr>
              <w:t>PduSetQosPara</w:t>
            </w:r>
          </w:p>
        </w:tc>
        <w:tc>
          <w:tcPr>
            <w:tcW w:w="361" w:type="dxa"/>
            <w:gridSpan w:val="3"/>
            <w:tcBorders>
              <w:top w:val="single" w:sz="6" w:space="0" w:color="auto"/>
              <w:left w:val="single" w:sz="6" w:space="0" w:color="auto"/>
              <w:bottom w:val="single" w:sz="6" w:space="0" w:color="auto"/>
              <w:right w:val="single" w:sz="6" w:space="0" w:color="auto"/>
            </w:tcBorders>
            <w:hideMark/>
          </w:tcPr>
          <w:p w14:paraId="0275CB4D"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C0502BD"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7470E96" w14:textId="77777777" w:rsidR="0098611E" w:rsidRDefault="0098611E">
            <w:pPr>
              <w:pStyle w:val="TAL"/>
            </w:pPr>
            <w:r>
              <w:t>PDU Set QoS parameter(s) for the uplink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2C078010" w14:textId="77777777" w:rsidR="0098611E" w:rsidRDefault="0098611E">
            <w:pPr>
              <w:pStyle w:val="TAL"/>
            </w:pPr>
            <w:r>
              <w:t>PDUSetHandling</w:t>
            </w:r>
          </w:p>
        </w:tc>
      </w:tr>
      <w:tr w:rsidR="0098611E" w14:paraId="7985A602"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B56BEE7" w14:textId="77777777" w:rsidR="0098611E" w:rsidRDefault="0098611E">
            <w:pPr>
              <w:pStyle w:val="TAL"/>
              <w:rPr>
                <w:lang w:eastAsia="zh-CN"/>
              </w:rPr>
            </w:pPr>
            <w:r>
              <w:lastRenderedPageBreak/>
              <w:t>protoDescDl</w:t>
            </w:r>
          </w:p>
        </w:tc>
        <w:tc>
          <w:tcPr>
            <w:tcW w:w="1801" w:type="dxa"/>
            <w:gridSpan w:val="3"/>
            <w:tcBorders>
              <w:top w:val="single" w:sz="6" w:space="0" w:color="auto"/>
              <w:left w:val="single" w:sz="6" w:space="0" w:color="auto"/>
              <w:bottom w:val="single" w:sz="6" w:space="0" w:color="auto"/>
              <w:right w:val="single" w:sz="6" w:space="0" w:color="auto"/>
            </w:tcBorders>
            <w:hideMark/>
          </w:tcPr>
          <w:p w14:paraId="59E69210" w14:textId="77777777" w:rsidR="0098611E" w:rsidRDefault="0098611E">
            <w:pPr>
              <w:pStyle w:val="TAL"/>
              <w:rPr>
                <w:lang w:eastAsia="zh-CN"/>
              </w:rPr>
            </w:pPr>
            <w:r>
              <w:t>ProtocolDescription</w:t>
            </w:r>
          </w:p>
        </w:tc>
        <w:tc>
          <w:tcPr>
            <w:tcW w:w="361" w:type="dxa"/>
            <w:gridSpan w:val="3"/>
            <w:tcBorders>
              <w:top w:val="single" w:sz="6" w:space="0" w:color="auto"/>
              <w:left w:val="single" w:sz="6" w:space="0" w:color="auto"/>
              <w:bottom w:val="single" w:sz="6" w:space="0" w:color="auto"/>
              <w:right w:val="single" w:sz="6" w:space="0" w:color="auto"/>
            </w:tcBorders>
            <w:hideMark/>
          </w:tcPr>
          <w:p w14:paraId="7D7E4A19" w14:textId="77777777" w:rsidR="0098611E" w:rsidRDefault="0098611E">
            <w:pPr>
              <w:pStyle w:val="TAC"/>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0ED9C90"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69C2756" w14:textId="77777777" w:rsidR="0098611E" w:rsidRDefault="0098611E">
            <w:pPr>
              <w:pStyle w:val="TAL"/>
            </w:pPr>
            <w:r>
              <w:t>Downlink Protocol description for PDU Set identification, the detection of the end of data burst indication, the detection of the Data Burst Size marking indication, TTNB indication and/or indication of whether MoQ or UDP-option is used to carry media related information.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0F9E0528" w14:textId="77777777" w:rsidR="0098611E" w:rsidRDefault="0098611E">
            <w:pPr>
              <w:pStyle w:val="TAL"/>
            </w:pPr>
            <w:r>
              <w:t>PDUSetHandling</w:t>
            </w:r>
          </w:p>
          <w:p w14:paraId="3C388D1F" w14:textId="77777777" w:rsidR="0098611E" w:rsidRDefault="0098611E">
            <w:pPr>
              <w:pStyle w:val="TAL"/>
            </w:pPr>
            <w:r>
              <w:t>PowerSaving</w:t>
            </w:r>
          </w:p>
          <w:p w14:paraId="608AC3F0" w14:textId="77777777" w:rsidR="0098611E" w:rsidRDefault="0098611E">
            <w:pPr>
              <w:pStyle w:val="TAL"/>
            </w:pPr>
            <w:r>
              <w:rPr>
                <w:lang w:eastAsia="zh-CN"/>
              </w:rPr>
              <w:t>Traffic</w:t>
            </w:r>
            <w:r>
              <w:t>CharChange</w:t>
            </w:r>
          </w:p>
          <w:p w14:paraId="468BBAAF" w14:textId="77777777" w:rsidR="0098611E" w:rsidRDefault="0098611E">
            <w:pPr>
              <w:pStyle w:val="TAL"/>
              <w:rPr>
                <w:lang w:eastAsia="zh-CN"/>
              </w:rPr>
            </w:pPr>
            <w:r>
              <w:rPr>
                <w:lang w:val="en-US" w:eastAsia="zh-CN"/>
              </w:rPr>
              <w:t>OnPathN6MediaInfo</w:t>
            </w:r>
          </w:p>
        </w:tc>
      </w:tr>
      <w:tr w:rsidR="0098611E" w14:paraId="283C624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3EA426" w14:textId="77777777" w:rsidR="0098611E" w:rsidRDefault="0098611E">
            <w:pPr>
              <w:pStyle w:val="TAL"/>
            </w:pPr>
            <w:r>
              <w:t>protoDescUl</w:t>
            </w:r>
          </w:p>
        </w:tc>
        <w:tc>
          <w:tcPr>
            <w:tcW w:w="1801" w:type="dxa"/>
            <w:gridSpan w:val="3"/>
            <w:tcBorders>
              <w:top w:val="single" w:sz="6" w:space="0" w:color="auto"/>
              <w:left w:val="single" w:sz="6" w:space="0" w:color="auto"/>
              <w:bottom w:val="single" w:sz="6" w:space="0" w:color="auto"/>
              <w:right w:val="single" w:sz="6" w:space="0" w:color="auto"/>
            </w:tcBorders>
            <w:hideMark/>
          </w:tcPr>
          <w:p w14:paraId="592BFE60" w14:textId="77777777" w:rsidR="0098611E" w:rsidRDefault="0098611E">
            <w:pPr>
              <w:pStyle w:val="TAL"/>
            </w:pPr>
            <w:r>
              <w:t>ProtocolDescription</w:t>
            </w:r>
          </w:p>
        </w:tc>
        <w:tc>
          <w:tcPr>
            <w:tcW w:w="361" w:type="dxa"/>
            <w:gridSpan w:val="3"/>
            <w:tcBorders>
              <w:top w:val="single" w:sz="6" w:space="0" w:color="auto"/>
              <w:left w:val="single" w:sz="6" w:space="0" w:color="auto"/>
              <w:bottom w:val="single" w:sz="6" w:space="0" w:color="auto"/>
              <w:right w:val="single" w:sz="6" w:space="0" w:color="auto"/>
            </w:tcBorders>
            <w:hideMark/>
          </w:tcPr>
          <w:p w14:paraId="07CA880A"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FD18EF7"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2566A7CC" w14:textId="77777777" w:rsidR="0098611E" w:rsidRDefault="0098611E">
            <w:pPr>
              <w:pStyle w:val="TAL"/>
            </w:pPr>
            <w:r>
              <w:t xml:space="preserve">Uplink Protocol description for PDU Set identification in UPF. </w:t>
            </w:r>
          </w:p>
        </w:tc>
        <w:tc>
          <w:tcPr>
            <w:tcW w:w="1409" w:type="dxa"/>
            <w:gridSpan w:val="2"/>
            <w:tcBorders>
              <w:top w:val="single" w:sz="6" w:space="0" w:color="auto"/>
              <w:left w:val="single" w:sz="6" w:space="0" w:color="auto"/>
              <w:bottom w:val="single" w:sz="6" w:space="0" w:color="auto"/>
              <w:right w:val="single" w:sz="6" w:space="0" w:color="auto"/>
            </w:tcBorders>
            <w:hideMark/>
          </w:tcPr>
          <w:p w14:paraId="6E3FFF91" w14:textId="77777777" w:rsidR="0098611E" w:rsidRDefault="0098611E">
            <w:pPr>
              <w:pStyle w:val="TAL"/>
            </w:pPr>
            <w:r>
              <w:t>PDUSetHandling</w:t>
            </w:r>
          </w:p>
        </w:tc>
      </w:tr>
      <w:tr w:rsidR="0098611E" w14:paraId="0422AAA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F93EAEE" w14:textId="77777777" w:rsidR="0098611E" w:rsidRDefault="0098611E">
            <w:pPr>
              <w:pStyle w:val="TAL"/>
              <w:rPr>
                <w:lang w:eastAsia="zh-CN"/>
              </w:rPr>
            </w:pPr>
            <w:r>
              <w:t>periodUl</w:t>
            </w:r>
          </w:p>
        </w:tc>
        <w:tc>
          <w:tcPr>
            <w:tcW w:w="1801" w:type="dxa"/>
            <w:gridSpan w:val="3"/>
            <w:tcBorders>
              <w:top w:val="single" w:sz="6" w:space="0" w:color="auto"/>
              <w:left w:val="single" w:sz="6" w:space="0" w:color="auto"/>
              <w:bottom w:val="single" w:sz="6" w:space="0" w:color="auto"/>
              <w:right w:val="single" w:sz="6" w:space="0" w:color="auto"/>
            </w:tcBorders>
            <w:hideMark/>
          </w:tcPr>
          <w:p w14:paraId="58A886D3" w14:textId="77777777" w:rsidR="0098611E" w:rsidRDefault="0098611E">
            <w:pPr>
              <w:pStyle w:val="TAL"/>
              <w:rPr>
                <w:lang w:eastAsia="zh-CN"/>
              </w:rPr>
            </w:pPr>
            <w:r>
              <w:t>DurationMilliSec</w:t>
            </w:r>
          </w:p>
        </w:tc>
        <w:tc>
          <w:tcPr>
            <w:tcW w:w="361" w:type="dxa"/>
            <w:gridSpan w:val="3"/>
            <w:tcBorders>
              <w:top w:val="single" w:sz="6" w:space="0" w:color="auto"/>
              <w:left w:val="single" w:sz="6" w:space="0" w:color="auto"/>
              <w:bottom w:val="single" w:sz="6" w:space="0" w:color="auto"/>
              <w:right w:val="single" w:sz="6" w:space="0" w:color="auto"/>
            </w:tcBorders>
            <w:hideMark/>
          </w:tcPr>
          <w:p w14:paraId="544928BD" w14:textId="77777777" w:rsidR="0098611E" w:rsidRDefault="0098611E">
            <w:pPr>
              <w:pStyle w:val="TAC"/>
              <w:rPr>
                <w:lang w:eastAsia="zh-CN"/>
              </w:rPr>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5ACBD92" w14:textId="77777777" w:rsidR="0098611E" w:rsidRDefault="0098611E">
            <w:pPr>
              <w:pStyle w:val="TAC"/>
              <w:rPr>
                <w:lang w:eastAsia="zh-CN"/>
              </w:rPr>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EF13487" w14:textId="77777777" w:rsidR="0098611E" w:rsidRDefault="0098611E">
            <w:pPr>
              <w:pStyle w:val="TAL"/>
            </w:pPr>
            <w:r>
              <w:t>Indicates the time period between the start of the two data bursts in units of milliseconds in Uplink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2678D225" w14:textId="77777777" w:rsidR="0098611E" w:rsidRDefault="0098611E">
            <w:pPr>
              <w:pStyle w:val="TAL"/>
            </w:pPr>
            <w:r>
              <w:t>PowerSaving</w:t>
            </w:r>
          </w:p>
        </w:tc>
      </w:tr>
      <w:tr w:rsidR="0098611E" w14:paraId="6313E51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F8F6D9" w14:textId="77777777" w:rsidR="0098611E" w:rsidRDefault="0098611E">
            <w:pPr>
              <w:pStyle w:val="TAL"/>
              <w:rPr>
                <w:lang w:eastAsia="zh-CN"/>
              </w:rPr>
            </w:pPr>
            <w:r>
              <w:t>periodDl</w:t>
            </w:r>
          </w:p>
        </w:tc>
        <w:tc>
          <w:tcPr>
            <w:tcW w:w="1801" w:type="dxa"/>
            <w:gridSpan w:val="3"/>
            <w:tcBorders>
              <w:top w:val="single" w:sz="6" w:space="0" w:color="auto"/>
              <w:left w:val="single" w:sz="6" w:space="0" w:color="auto"/>
              <w:bottom w:val="single" w:sz="6" w:space="0" w:color="auto"/>
              <w:right w:val="single" w:sz="6" w:space="0" w:color="auto"/>
            </w:tcBorders>
            <w:hideMark/>
          </w:tcPr>
          <w:p w14:paraId="2A22AF30" w14:textId="77777777" w:rsidR="0098611E" w:rsidRDefault="0098611E">
            <w:pPr>
              <w:pStyle w:val="TAL"/>
              <w:rPr>
                <w:lang w:eastAsia="zh-CN"/>
              </w:rPr>
            </w:pPr>
            <w:r>
              <w:t>DurationMilliSec</w:t>
            </w:r>
          </w:p>
        </w:tc>
        <w:tc>
          <w:tcPr>
            <w:tcW w:w="361" w:type="dxa"/>
            <w:gridSpan w:val="3"/>
            <w:tcBorders>
              <w:top w:val="single" w:sz="6" w:space="0" w:color="auto"/>
              <w:left w:val="single" w:sz="6" w:space="0" w:color="auto"/>
              <w:bottom w:val="single" w:sz="6" w:space="0" w:color="auto"/>
              <w:right w:val="single" w:sz="6" w:space="0" w:color="auto"/>
            </w:tcBorders>
            <w:hideMark/>
          </w:tcPr>
          <w:p w14:paraId="0FA77B70" w14:textId="77777777" w:rsidR="0098611E" w:rsidRDefault="0098611E">
            <w:pPr>
              <w:pStyle w:val="TAC"/>
              <w:rPr>
                <w:lang w:eastAsia="zh-CN"/>
              </w:rPr>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737379A" w14:textId="77777777" w:rsidR="0098611E" w:rsidRDefault="0098611E">
            <w:pPr>
              <w:pStyle w:val="TAC"/>
              <w:rPr>
                <w:lang w:eastAsia="zh-CN"/>
              </w:rPr>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0C5CE677" w14:textId="77777777" w:rsidR="0098611E" w:rsidRDefault="0098611E">
            <w:pPr>
              <w:pStyle w:val="TAL"/>
            </w:pPr>
            <w:r>
              <w:t>Indicates the time period between the start of the two data bursts in units of milliseconds in Downlink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63021CB3" w14:textId="77777777" w:rsidR="0098611E" w:rsidRDefault="0098611E">
            <w:pPr>
              <w:pStyle w:val="TAL"/>
            </w:pPr>
            <w:r>
              <w:t>PowerSaving</w:t>
            </w:r>
          </w:p>
        </w:tc>
      </w:tr>
      <w:tr w:rsidR="0098611E" w14:paraId="46D5C916"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0D48193E" w14:textId="77777777" w:rsidR="0098611E" w:rsidRDefault="0098611E">
            <w:pPr>
              <w:pStyle w:val="TAL"/>
            </w:pPr>
            <w:r>
              <w:rPr>
                <w:lang w:eastAsia="zh-CN"/>
              </w:rPr>
              <w:t>l4sInd</w:t>
            </w:r>
          </w:p>
        </w:tc>
        <w:tc>
          <w:tcPr>
            <w:tcW w:w="1801" w:type="dxa"/>
            <w:gridSpan w:val="3"/>
            <w:tcBorders>
              <w:top w:val="single" w:sz="6" w:space="0" w:color="auto"/>
              <w:left w:val="single" w:sz="6" w:space="0" w:color="auto"/>
              <w:bottom w:val="single" w:sz="6" w:space="0" w:color="auto"/>
              <w:right w:val="single" w:sz="6" w:space="0" w:color="auto"/>
            </w:tcBorders>
            <w:hideMark/>
          </w:tcPr>
          <w:p w14:paraId="21FD255C" w14:textId="77777777" w:rsidR="0098611E" w:rsidRDefault="0098611E">
            <w:pPr>
              <w:pStyle w:val="TAL"/>
              <w:rPr>
                <w:lang w:eastAsia="zh-CN"/>
              </w:rPr>
            </w:pPr>
            <w:r>
              <w:t>UplinkDownlinkSupport</w:t>
            </w:r>
          </w:p>
        </w:tc>
        <w:tc>
          <w:tcPr>
            <w:tcW w:w="361" w:type="dxa"/>
            <w:gridSpan w:val="3"/>
            <w:tcBorders>
              <w:top w:val="single" w:sz="6" w:space="0" w:color="auto"/>
              <w:left w:val="single" w:sz="6" w:space="0" w:color="auto"/>
              <w:bottom w:val="single" w:sz="6" w:space="0" w:color="auto"/>
              <w:right w:val="single" w:sz="6" w:space="0" w:color="auto"/>
            </w:tcBorders>
            <w:hideMark/>
          </w:tcPr>
          <w:p w14:paraId="078EF8FE"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2F2CF17"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7FF5C48" w14:textId="77777777" w:rsidR="0098611E" w:rsidRDefault="0098611E">
            <w:pPr>
              <w:pStyle w:val="TAL"/>
            </w:pPr>
            <w:r>
              <w:t>Indicates whether ECN marking for L4S support is supported for the UL, the DL or both, UL and DL.</w:t>
            </w:r>
          </w:p>
          <w:p w14:paraId="6A83EF19" w14:textId="77777777" w:rsidR="0098611E" w:rsidRDefault="0098611E">
            <w:pPr>
              <w:pStyle w:val="TAL"/>
            </w:pPr>
            <w:r>
              <w:t>(NOTE 3)</w:t>
            </w:r>
          </w:p>
        </w:tc>
        <w:tc>
          <w:tcPr>
            <w:tcW w:w="1409" w:type="dxa"/>
            <w:gridSpan w:val="2"/>
            <w:tcBorders>
              <w:top w:val="single" w:sz="6" w:space="0" w:color="auto"/>
              <w:left w:val="single" w:sz="6" w:space="0" w:color="auto"/>
              <w:bottom w:val="single" w:sz="6" w:space="0" w:color="auto"/>
              <w:right w:val="single" w:sz="6" w:space="0" w:color="auto"/>
            </w:tcBorders>
            <w:hideMark/>
          </w:tcPr>
          <w:p w14:paraId="62789415" w14:textId="77777777" w:rsidR="0098611E" w:rsidRDefault="0098611E">
            <w:pPr>
              <w:pStyle w:val="TAL"/>
            </w:pPr>
            <w:r>
              <w:t>L4S</w:t>
            </w:r>
          </w:p>
        </w:tc>
      </w:tr>
      <w:tr w:rsidR="0098611E" w14:paraId="6EEFBB69"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12903A92" w14:textId="77777777" w:rsidR="0098611E" w:rsidRDefault="0098611E">
            <w:pPr>
              <w:pStyle w:val="TAL"/>
              <w:rPr>
                <w:lang w:eastAsia="zh-CN"/>
              </w:rPr>
            </w:pPr>
            <w:r>
              <w:rPr>
                <w:lang w:eastAsia="zh-CN"/>
              </w:rPr>
              <w:t>datBurstSizeInd</w:t>
            </w:r>
          </w:p>
        </w:tc>
        <w:tc>
          <w:tcPr>
            <w:tcW w:w="1801" w:type="dxa"/>
            <w:gridSpan w:val="3"/>
            <w:tcBorders>
              <w:top w:val="single" w:sz="6" w:space="0" w:color="auto"/>
              <w:left w:val="single" w:sz="6" w:space="0" w:color="auto"/>
              <w:bottom w:val="single" w:sz="6" w:space="0" w:color="auto"/>
              <w:right w:val="single" w:sz="6" w:space="0" w:color="auto"/>
            </w:tcBorders>
            <w:hideMark/>
          </w:tcPr>
          <w:p w14:paraId="4223A3E4" w14:textId="77777777" w:rsidR="0098611E" w:rsidRDefault="0098611E">
            <w:pPr>
              <w:pStyle w:val="TAL"/>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6C534C26"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29D4457"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653A53A" w14:textId="77777777" w:rsidR="0098611E" w:rsidRDefault="0098611E">
            <w:pPr>
              <w:pStyle w:val="TAL"/>
            </w:pPr>
            <w:r>
              <w:t>Indicates the Data Burst Size marking for the DL service data flow is supported when it is included and set to "true". The default value is "</w:t>
            </w:r>
            <w:r>
              <w:rPr>
                <w:lang w:eastAsia="zh-CN"/>
              </w:rPr>
              <w:t>false</w:t>
            </w:r>
            <w:r>
              <w:t>"</w:t>
            </w:r>
            <w:r>
              <w:rPr>
                <w:lang w:eastAsia="zh-CN"/>
              </w:rPr>
              <w:t xml:space="preserv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01F6AA4B" w14:textId="77777777" w:rsidR="0098611E" w:rsidRDefault="0098611E">
            <w:pPr>
              <w:pStyle w:val="TAL"/>
            </w:pPr>
            <w:r>
              <w:rPr>
                <w:lang w:eastAsia="zh-CN"/>
              </w:rPr>
              <w:t>Traffic</w:t>
            </w:r>
            <w:r>
              <w:t>CharChange</w:t>
            </w:r>
          </w:p>
        </w:tc>
      </w:tr>
      <w:tr w:rsidR="0098611E" w14:paraId="0E049F38"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7DF5A5E0" w14:textId="77777777" w:rsidR="0098611E" w:rsidRDefault="0098611E">
            <w:pPr>
              <w:pStyle w:val="TAL"/>
              <w:rPr>
                <w:lang w:eastAsia="zh-CN"/>
              </w:rPr>
            </w:pPr>
            <w:r>
              <w:rPr>
                <w:lang w:eastAsia="zh-CN"/>
              </w:rPr>
              <w:t>timetoNextBurstInd</w:t>
            </w:r>
          </w:p>
        </w:tc>
        <w:tc>
          <w:tcPr>
            <w:tcW w:w="1801" w:type="dxa"/>
            <w:gridSpan w:val="3"/>
            <w:tcBorders>
              <w:top w:val="single" w:sz="6" w:space="0" w:color="auto"/>
              <w:left w:val="single" w:sz="6" w:space="0" w:color="auto"/>
              <w:bottom w:val="single" w:sz="6" w:space="0" w:color="auto"/>
              <w:right w:val="single" w:sz="6" w:space="0" w:color="auto"/>
            </w:tcBorders>
            <w:hideMark/>
          </w:tcPr>
          <w:p w14:paraId="53E98786"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4100F0FA"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C2983BB"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3FAF7FC4" w14:textId="77777777" w:rsidR="0098611E" w:rsidRDefault="0098611E">
            <w:pPr>
              <w:pStyle w:val="TAL"/>
            </w:pPr>
            <w:r>
              <w:t>Indicates the Time to Next Burst for the DL service data flow is supported, when it is included and set to "true". The default value is "false"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4AC54C15" w14:textId="77777777" w:rsidR="0098611E" w:rsidRDefault="0098611E">
            <w:pPr>
              <w:pStyle w:val="TAL"/>
              <w:rPr>
                <w:lang w:eastAsia="zh-CN"/>
              </w:rPr>
            </w:pPr>
            <w:r>
              <w:t>TrafficCharChange</w:t>
            </w:r>
          </w:p>
        </w:tc>
      </w:tr>
      <w:tr w:rsidR="0098611E" w14:paraId="095ABC69"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625CD5CC" w14:textId="77777777" w:rsidR="0098611E" w:rsidRDefault="0098611E">
            <w:pPr>
              <w:pStyle w:val="TAL"/>
              <w:rPr>
                <w:lang w:eastAsia="zh-CN"/>
              </w:rPr>
            </w:pPr>
            <w:r>
              <w:rPr>
                <w:lang w:eastAsia="zh-CN"/>
              </w:rPr>
              <w:t>onPathN6SigInfo</w:t>
            </w:r>
          </w:p>
        </w:tc>
        <w:tc>
          <w:tcPr>
            <w:tcW w:w="1801" w:type="dxa"/>
            <w:gridSpan w:val="3"/>
            <w:tcBorders>
              <w:top w:val="single" w:sz="6" w:space="0" w:color="auto"/>
              <w:left w:val="single" w:sz="6" w:space="0" w:color="auto"/>
              <w:bottom w:val="single" w:sz="6" w:space="0" w:color="auto"/>
              <w:right w:val="single" w:sz="6" w:space="0" w:color="auto"/>
            </w:tcBorders>
            <w:hideMark/>
          </w:tcPr>
          <w:p w14:paraId="1E82E4A1" w14:textId="77777777" w:rsidR="0098611E" w:rsidRDefault="0098611E">
            <w:pPr>
              <w:pStyle w:val="TAL"/>
              <w:rPr>
                <w:lang w:eastAsia="zh-CN"/>
              </w:rPr>
            </w:pPr>
            <w:r>
              <w:rPr>
                <w:lang w:eastAsia="zh-CN"/>
              </w:rPr>
              <w:t>OnPathN6SigInfo</w:t>
            </w:r>
          </w:p>
        </w:tc>
        <w:tc>
          <w:tcPr>
            <w:tcW w:w="361" w:type="dxa"/>
            <w:gridSpan w:val="3"/>
            <w:tcBorders>
              <w:top w:val="single" w:sz="6" w:space="0" w:color="auto"/>
              <w:left w:val="single" w:sz="6" w:space="0" w:color="auto"/>
              <w:bottom w:val="single" w:sz="6" w:space="0" w:color="auto"/>
              <w:right w:val="single" w:sz="6" w:space="0" w:color="auto"/>
            </w:tcBorders>
            <w:hideMark/>
          </w:tcPr>
          <w:p w14:paraId="1E89AF16"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30E941E"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155146D" w14:textId="77777777" w:rsidR="0098611E" w:rsidRDefault="0098611E">
            <w:pPr>
              <w:pStyle w:val="TAL"/>
            </w:pPr>
            <w:r>
              <w:t>Contains the on-path N6 signaling information for delivering media related information.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37FD3EB0" w14:textId="77777777" w:rsidR="0098611E" w:rsidRDefault="0098611E">
            <w:pPr>
              <w:pStyle w:val="TAL"/>
            </w:pPr>
            <w:r>
              <w:rPr>
                <w:lang w:val="en-US" w:eastAsia="zh-CN"/>
              </w:rPr>
              <w:t>OnPathN6MediaInfo</w:t>
            </w:r>
          </w:p>
        </w:tc>
      </w:tr>
      <w:tr w:rsidR="0098611E" w14:paraId="3F506C93"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78FAB83F" w14:textId="77777777" w:rsidR="0098611E" w:rsidRDefault="0098611E">
            <w:pPr>
              <w:pStyle w:val="TAL"/>
              <w:rPr>
                <w:lang w:eastAsia="zh-CN"/>
              </w:rPr>
            </w:pPr>
            <w:r>
              <w:rPr>
                <w:rFonts w:cs="Arial"/>
                <w:szCs w:val="18"/>
              </w:rPr>
              <w:t>expTranInd</w:t>
            </w:r>
          </w:p>
        </w:tc>
        <w:tc>
          <w:tcPr>
            <w:tcW w:w="1801" w:type="dxa"/>
            <w:gridSpan w:val="3"/>
            <w:tcBorders>
              <w:top w:val="single" w:sz="6" w:space="0" w:color="auto"/>
              <w:left w:val="single" w:sz="6" w:space="0" w:color="auto"/>
              <w:bottom w:val="single" w:sz="6" w:space="0" w:color="auto"/>
              <w:right w:val="single" w:sz="6" w:space="0" w:color="auto"/>
            </w:tcBorders>
            <w:hideMark/>
          </w:tcPr>
          <w:p w14:paraId="457B3A41" w14:textId="77777777" w:rsidR="0098611E" w:rsidRDefault="0098611E">
            <w:pPr>
              <w:pStyle w:val="TAL"/>
              <w:rPr>
                <w:lang w:eastAsia="zh-CN"/>
              </w:rPr>
            </w:pPr>
            <w:r>
              <w:rPr>
                <w:rFonts w:cs="Arial"/>
                <w:szCs w:val="18"/>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2376A2B6" w14:textId="77777777" w:rsidR="0098611E" w:rsidRDefault="0098611E">
            <w:pPr>
              <w:pStyle w:val="TAC"/>
              <w:rPr>
                <w:lang w:eastAsia="zh-CN"/>
              </w:rPr>
            </w:pPr>
            <w:r>
              <w:rPr>
                <w:rFonts w:cs="Arial"/>
                <w:szCs w:val="18"/>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94CE474" w14:textId="77777777" w:rsidR="0098611E" w:rsidRDefault="0098611E">
            <w:pPr>
              <w:pStyle w:val="TAC"/>
              <w:rPr>
                <w:lang w:eastAsia="zh-CN"/>
              </w:rPr>
            </w:pPr>
            <w:r>
              <w:rPr>
                <w:rFonts w:cs="Arial"/>
                <w:szCs w:val="18"/>
              </w:rPr>
              <w:t>0..1</w:t>
            </w:r>
          </w:p>
        </w:tc>
        <w:tc>
          <w:tcPr>
            <w:tcW w:w="3273" w:type="dxa"/>
            <w:gridSpan w:val="2"/>
            <w:tcBorders>
              <w:top w:val="single" w:sz="6" w:space="0" w:color="auto"/>
              <w:left w:val="single" w:sz="6" w:space="0" w:color="auto"/>
              <w:bottom w:val="single" w:sz="6" w:space="0" w:color="auto"/>
              <w:right w:val="single" w:sz="6" w:space="0" w:color="auto"/>
            </w:tcBorders>
          </w:tcPr>
          <w:p w14:paraId="35E502CB" w14:textId="77777777" w:rsidR="0098611E" w:rsidRDefault="0098611E">
            <w:pPr>
              <w:pStyle w:val="TAL"/>
              <w:rPr>
                <w:rFonts w:cs="Arial"/>
                <w:szCs w:val="18"/>
              </w:rPr>
            </w:pPr>
            <w:r>
              <w:rPr>
                <w:rFonts w:cs="Arial"/>
                <w:szCs w:val="18"/>
              </w:rPr>
              <w:t xml:space="preserve">Expedited Transfer Indication for the downlink traffic to enable expedited data transfer with reflective QoS for the Non-GBR service data flow. </w:t>
            </w:r>
          </w:p>
          <w:p w14:paraId="2DA8F89E" w14:textId="77777777" w:rsidR="0098611E" w:rsidRDefault="0098611E">
            <w:pPr>
              <w:pStyle w:val="TAL"/>
              <w:rPr>
                <w:rFonts w:cs="Arial"/>
                <w:szCs w:val="18"/>
              </w:rPr>
            </w:pPr>
          </w:p>
          <w:p w14:paraId="46569B31" w14:textId="77777777" w:rsidR="0098611E" w:rsidRPr="005B3763" w:rsidRDefault="0098611E" w:rsidP="005B3763">
            <w:pPr>
              <w:keepNext/>
              <w:keepLines/>
              <w:spacing w:after="0"/>
              <w:ind w:left="284" w:hanging="284"/>
              <w:rPr>
                <w:rFonts w:ascii="Arial" w:hAnsi="Arial" w:cs="Arial"/>
                <w:sz w:val="18"/>
                <w:szCs w:val="18"/>
              </w:rPr>
            </w:pPr>
            <w:r w:rsidRPr="005B3763">
              <w:rPr>
                <w:rFonts w:ascii="Arial" w:hAnsi="Arial" w:cs="Arial"/>
                <w:sz w:val="18"/>
                <w:szCs w:val="18"/>
              </w:rPr>
              <w:t>-</w:t>
            </w:r>
            <w:r w:rsidRPr="005B3763">
              <w:rPr>
                <w:rFonts w:ascii="Arial" w:hAnsi="Arial" w:cs="Arial"/>
                <w:sz w:val="18"/>
                <w:szCs w:val="18"/>
              </w:rPr>
              <w:tab/>
              <w:t xml:space="preserve">"true": the expedited data transfer </w:t>
            </w:r>
            <w:del w:id="1622" w:author="CR#0810" w:date="2025-11-25T13:28:00Z" w16du:dateUtc="2025-11-25T12:28:00Z">
              <w:r w:rsidRPr="005B3763" w:rsidDel="00EE3115">
                <w:rPr>
                  <w:rFonts w:ascii="Arial" w:hAnsi="Arial" w:cs="Arial"/>
                  <w:sz w:val="18"/>
                  <w:szCs w:val="18"/>
                </w:rPr>
                <w:tab/>
              </w:r>
            </w:del>
            <w:r w:rsidRPr="005B3763">
              <w:rPr>
                <w:rFonts w:ascii="Arial" w:hAnsi="Arial" w:cs="Arial"/>
                <w:sz w:val="18"/>
                <w:szCs w:val="18"/>
              </w:rPr>
              <w:t xml:space="preserve">of larger payload for XR application </w:t>
            </w:r>
            <w:del w:id="1623" w:author="CR#0810" w:date="2025-11-25T13:28:00Z" w16du:dateUtc="2025-11-25T12:28:00Z">
              <w:r w:rsidRPr="005B3763" w:rsidDel="00EE3115">
                <w:rPr>
                  <w:rFonts w:ascii="Arial" w:hAnsi="Arial" w:cs="Arial"/>
                  <w:sz w:val="18"/>
                  <w:szCs w:val="18"/>
                </w:rPr>
                <w:tab/>
              </w:r>
            </w:del>
            <w:r w:rsidRPr="005B3763">
              <w:rPr>
                <w:rFonts w:ascii="Arial" w:hAnsi="Arial" w:cs="Arial"/>
                <w:sz w:val="18"/>
                <w:szCs w:val="18"/>
              </w:rPr>
              <w:t>is enabled for the flow.</w:t>
            </w:r>
          </w:p>
          <w:p w14:paraId="038C7FD2" w14:textId="121C9191" w:rsidR="0098611E" w:rsidRPr="005B3763" w:rsidRDefault="0098611E" w:rsidP="005B3763">
            <w:pPr>
              <w:keepNext/>
              <w:keepLines/>
              <w:spacing w:after="0"/>
              <w:ind w:left="284" w:hanging="284"/>
              <w:rPr>
                <w:rFonts w:ascii="Arial" w:hAnsi="Arial" w:cs="Arial"/>
                <w:sz w:val="18"/>
                <w:szCs w:val="18"/>
              </w:rPr>
            </w:pPr>
            <w:r w:rsidRPr="005B3763">
              <w:rPr>
                <w:rFonts w:ascii="Arial" w:hAnsi="Arial" w:cs="Arial"/>
                <w:sz w:val="18"/>
                <w:szCs w:val="18"/>
              </w:rPr>
              <w:t>-</w:t>
            </w:r>
            <w:r w:rsidRPr="005B3763">
              <w:rPr>
                <w:rFonts w:ascii="Arial" w:hAnsi="Arial" w:cs="Arial"/>
                <w:sz w:val="18"/>
                <w:szCs w:val="18"/>
              </w:rPr>
              <w:tab/>
              <w:t xml:space="preserve">"false": the expedited data transfer </w:t>
            </w:r>
            <w:del w:id="1624" w:author="CR#0810" w:date="2025-11-25T13:29:00Z" w16du:dateUtc="2025-11-25T12:29:00Z">
              <w:r w:rsidRPr="005B3763" w:rsidDel="00EE3115">
                <w:rPr>
                  <w:rFonts w:ascii="Arial" w:hAnsi="Arial" w:cs="Arial"/>
                  <w:sz w:val="18"/>
                  <w:szCs w:val="18"/>
                </w:rPr>
                <w:tab/>
              </w:r>
            </w:del>
            <w:r w:rsidRPr="005B3763">
              <w:rPr>
                <w:rFonts w:ascii="Arial" w:hAnsi="Arial" w:cs="Arial"/>
                <w:sz w:val="18"/>
                <w:szCs w:val="18"/>
              </w:rPr>
              <w:t xml:space="preserve">of larger payload for XR application </w:t>
            </w:r>
            <w:del w:id="1625" w:author="CR#0810" w:date="2025-11-25T13:29:00Z" w16du:dateUtc="2025-11-25T12:29:00Z">
              <w:r w:rsidRPr="005B3763" w:rsidDel="00EE3115">
                <w:rPr>
                  <w:rFonts w:ascii="Arial" w:hAnsi="Arial" w:cs="Arial"/>
                  <w:sz w:val="18"/>
                  <w:szCs w:val="18"/>
                </w:rPr>
                <w:tab/>
              </w:r>
            </w:del>
            <w:r w:rsidRPr="005B3763">
              <w:rPr>
                <w:rFonts w:ascii="Arial" w:hAnsi="Arial" w:cs="Arial"/>
                <w:sz w:val="18"/>
                <w:szCs w:val="18"/>
              </w:rPr>
              <w:t>is not enabled for the flow.</w:t>
            </w:r>
          </w:p>
          <w:p w14:paraId="401046AC" w14:textId="77777777" w:rsidR="0098611E" w:rsidRDefault="0098611E">
            <w:pPr>
              <w:pStyle w:val="TAL"/>
            </w:pPr>
            <w:r>
              <w:t>The default value is "</w:t>
            </w:r>
            <w:r>
              <w:rPr>
                <w:lang w:eastAsia="zh-CN"/>
              </w:rPr>
              <w:t>false</w:t>
            </w:r>
            <w:r>
              <w:t>"</w:t>
            </w:r>
            <w:r>
              <w:rPr>
                <w:lang w:eastAsia="zh-CN"/>
              </w:rPr>
              <w:t xml:space="preserv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4B7414D7" w14:textId="77777777" w:rsidR="0098611E" w:rsidRDefault="0098611E">
            <w:pPr>
              <w:pStyle w:val="TAL"/>
            </w:pPr>
            <w:r>
              <w:rPr>
                <w:rFonts w:cs="Arial"/>
                <w:szCs w:val="18"/>
              </w:rPr>
              <w:t>TrafficCharChange</w:t>
            </w:r>
          </w:p>
        </w:tc>
      </w:tr>
      <w:tr w:rsidR="008D632A" w14:paraId="259F9725" w14:textId="77777777" w:rsidTr="003D23AC">
        <w:trPr>
          <w:cantSplit/>
          <w:jc w:val="center"/>
          <w:ins w:id="1626" w:author="CR#0809" w:date="2025-11-25T13:23:00Z"/>
        </w:trPr>
        <w:tc>
          <w:tcPr>
            <w:tcW w:w="1616" w:type="dxa"/>
            <w:gridSpan w:val="3"/>
            <w:tcBorders>
              <w:top w:val="single" w:sz="6" w:space="0" w:color="auto"/>
              <w:left w:val="single" w:sz="6" w:space="0" w:color="auto"/>
              <w:bottom w:val="single" w:sz="6" w:space="0" w:color="auto"/>
              <w:right w:val="single" w:sz="6" w:space="0" w:color="auto"/>
            </w:tcBorders>
          </w:tcPr>
          <w:p w14:paraId="7CDF08AE" w14:textId="66CEC853" w:rsidR="003D23AC" w:rsidRDefault="003D23AC" w:rsidP="003D23AC">
            <w:pPr>
              <w:pStyle w:val="TAL"/>
              <w:rPr>
                <w:ins w:id="1627" w:author="CR#0809" w:date="2025-11-25T13:23:00Z" w16du:dateUtc="2025-11-25T12:23:00Z"/>
                <w:rFonts w:cs="Arial"/>
                <w:szCs w:val="18"/>
              </w:rPr>
            </w:pPr>
            <w:ins w:id="1628" w:author="CR#0809" w:date="2025-11-25T13:23:00Z" w16du:dateUtc="2025-11-25T12:23:00Z">
              <w:r w:rsidRPr="003B2B31">
                <w:t>ulBrRecInd</w:t>
              </w:r>
            </w:ins>
          </w:p>
        </w:tc>
        <w:tc>
          <w:tcPr>
            <w:tcW w:w="1808" w:type="dxa"/>
            <w:gridSpan w:val="3"/>
            <w:tcBorders>
              <w:top w:val="single" w:sz="6" w:space="0" w:color="auto"/>
              <w:left w:val="single" w:sz="6" w:space="0" w:color="auto"/>
              <w:bottom w:val="single" w:sz="6" w:space="0" w:color="auto"/>
              <w:right w:val="single" w:sz="6" w:space="0" w:color="auto"/>
            </w:tcBorders>
          </w:tcPr>
          <w:p w14:paraId="135CEA08" w14:textId="25E7FB36" w:rsidR="003D23AC" w:rsidRDefault="003D23AC" w:rsidP="003D23AC">
            <w:pPr>
              <w:pStyle w:val="TAL"/>
              <w:rPr>
                <w:ins w:id="1629" w:author="CR#0809" w:date="2025-11-25T13:23:00Z" w16du:dateUtc="2025-11-25T12:23:00Z"/>
                <w:rFonts w:cs="Arial"/>
                <w:szCs w:val="18"/>
              </w:rPr>
            </w:pPr>
            <w:ins w:id="1630" w:author="CR#0809" w:date="2025-11-25T13:23:00Z" w16du:dateUtc="2025-11-25T12:23:00Z">
              <w:r w:rsidRPr="003B2B31">
                <w:t>boolean</w:t>
              </w:r>
            </w:ins>
          </w:p>
        </w:tc>
        <w:tc>
          <w:tcPr>
            <w:tcW w:w="362" w:type="dxa"/>
            <w:gridSpan w:val="3"/>
            <w:tcBorders>
              <w:top w:val="single" w:sz="6" w:space="0" w:color="auto"/>
              <w:left w:val="single" w:sz="6" w:space="0" w:color="auto"/>
              <w:bottom w:val="single" w:sz="6" w:space="0" w:color="auto"/>
              <w:right w:val="single" w:sz="6" w:space="0" w:color="auto"/>
            </w:tcBorders>
          </w:tcPr>
          <w:p w14:paraId="6E8B0141" w14:textId="4F9CFF0A" w:rsidR="003D23AC" w:rsidRDefault="003D23AC" w:rsidP="003D23AC">
            <w:pPr>
              <w:pStyle w:val="TAC"/>
              <w:rPr>
                <w:ins w:id="1631" w:author="CR#0809" w:date="2025-11-25T13:23:00Z" w16du:dateUtc="2025-11-25T12:23:00Z"/>
                <w:rFonts w:cs="Arial"/>
                <w:szCs w:val="18"/>
              </w:rPr>
            </w:pPr>
            <w:ins w:id="1632" w:author="CR#0809" w:date="2025-11-25T13:23:00Z" w16du:dateUtc="2025-11-25T12:23:00Z">
              <w:r w:rsidRPr="003B2B31">
                <w:t>O</w:t>
              </w:r>
            </w:ins>
          </w:p>
        </w:tc>
        <w:tc>
          <w:tcPr>
            <w:tcW w:w="1175" w:type="dxa"/>
            <w:gridSpan w:val="3"/>
            <w:tcBorders>
              <w:top w:val="single" w:sz="6" w:space="0" w:color="auto"/>
              <w:left w:val="single" w:sz="6" w:space="0" w:color="auto"/>
              <w:bottom w:val="single" w:sz="6" w:space="0" w:color="auto"/>
              <w:right w:val="single" w:sz="6" w:space="0" w:color="auto"/>
            </w:tcBorders>
          </w:tcPr>
          <w:p w14:paraId="65BC1E56" w14:textId="54F0F3DB" w:rsidR="003D23AC" w:rsidRDefault="003D23AC" w:rsidP="003D23AC">
            <w:pPr>
              <w:pStyle w:val="TAC"/>
              <w:rPr>
                <w:ins w:id="1633" w:author="CR#0809" w:date="2025-11-25T13:23:00Z" w16du:dateUtc="2025-11-25T12:23:00Z"/>
                <w:rFonts w:cs="Arial"/>
                <w:szCs w:val="18"/>
              </w:rPr>
            </w:pPr>
            <w:ins w:id="1634" w:author="CR#0809" w:date="2025-11-25T13:23:00Z" w16du:dateUtc="2025-11-25T12:23:00Z">
              <w:r w:rsidRPr="003B2B31">
                <w:t>0..1</w:t>
              </w:r>
            </w:ins>
          </w:p>
        </w:tc>
        <w:tc>
          <w:tcPr>
            <w:tcW w:w="3285" w:type="dxa"/>
            <w:gridSpan w:val="3"/>
            <w:tcBorders>
              <w:top w:val="single" w:sz="6" w:space="0" w:color="auto"/>
              <w:left w:val="single" w:sz="6" w:space="0" w:color="auto"/>
              <w:bottom w:val="single" w:sz="6" w:space="0" w:color="auto"/>
              <w:right w:val="single" w:sz="6" w:space="0" w:color="auto"/>
            </w:tcBorders>
          </w:tcPr>
          <w:p w14:paraId="5DA4B387" w14:textId="77777777" w:rsidR="007E5E0D" w:rsidRPr="00683745" w:rsidRDefault="003D23AC" w:rsidP="007E5E0D">
            <w:pPr>
              <w:pStyle w:val="TAL"/>
              <w:rPr>
                <w:ins w:id="1635" w:author="CR#0809" w:date="2025-11-25T13:24:00Z" w16du:dateUtc="2025-11-25T12:24:00Z"/>
                <w:rFonts w:cs="Arial"/>
                <w:szCs w:val="18"/>
              </w:rPr>
            </w:pPr>
            <w:ins w:id="1636" w:author="CR#0809" w:date="2025-11-25T13:23:00Z" w16du:dateUtc="2025-11-25T12:23:00Z">
              <w:r w:rsidRPr="003B2B31">
                <w:t>Indicates whether the RAN-controlled UL Bitrate Recommendation indication is supported or not.</w:t>
              </w:r>
            </w:ins>
          </w:p>
          <w:p w14:paraId="128839DB" w14:textId="77777777" w:rsidR="007E5E0D" w:rsidRPr="00683745" w:rsidRDefault="007E5E0D" w:rsidP="007E5E0D">
            <w:pPr>
              <w:keepNext/>
              <w:keepLines/>
              <w:spacing w:after="0"/>
              <w:ind w:left="284" w:hanging="284"/>
              <w:rPr>
                <w:ins w:id="1637" w:author="CR#0809" w:date="2025-11-25T13:24:00Z" w16du:dateUtc="2025-11-25T12:24:00Z"/>
                <w:rFonts w:ascii="Arial" w:hAnsi="Arial" w:cs="Arial"/>
                <w:sz w:val="18"/>
                <w:szCs w:val="18"/>
              </w:rPr>
            </w:pPr>
            <w:ins w:id="1638" w:author="CR#0809" w:date="2025-11-25T13:24:00Z" w16du:dateUtc="2025-11-25T12:24:00Z">
              <w:r w:rsidRPr="00683745">
                <w:rPr>
                  <w:rFonts w:ascii="Arial" w:hAnsi="Arial" w:cs="Arial"/>
                  <w:sz w:val="18"/>
                  <w:szCs w:val="18"/>
                </w:rPr>
                <w:t>-</w:t>
              </w:r>
              <w:r w:rsidRPr="00683745">
                <w:rPr>
                  <w:rFonts w:ascii="Arial" w:hAnsi="Arial" w:cs="Arial"/>
                  <w:sz w:val="18"/>
                  <w:szCs w:val="18"/>
                </w:rPr>
                <w:tab/>
                <w:t>Set to "true": the RAN-controlled UL Bitrate Recommendation Indication is supported.</w:t>
              </w:r>
            </w:ins>
          </w:p>
          <w:p w14:paraId="0F204B0C" w14:textId="77777777" w:rsidR="007E5E0D" w:rsidRPr="00683745" w:rsidRDefault="007E5E0D" w:rsidP="007E5E0D">
            <w:pPr>
              <w:keepNext/>
              <w:keepLines/>
              <w:spacing w:after="0"/>
              <w:ind w:left="284" w:hanging="284"/>
              <w:rPr>
                <w:ins w:id="1639" w:author="CR#0809" w:date="2025-11-25T13:24:00Z" w16du:dateUtc="2025-11-25T12:24:00Z"/>
                <w:rFonts w:ascii="Arial" w:hAnsi="Arial" w:cs="Arial"/>
                <w:sz w:val="18"/>
                <w:szCs w:val="18"/>
              </w:rPr>
            </w:pPr>
            <w:ins w:id="1640" w:author="CR#0809" w:date="2025-11-25T13:24:00Z" w16du:dateUtc="2025-11-25T12:24:00Z">
              <w:r w:rsidRPr="00683745">
                <w:rPr>
                  <w:rFonts w:ascii="Arial" w:hAnsi="Arial" w:cs="Arial"/>
                  <w:sz w:val="18"/>
                  <w:szCs w:val="18"/>
                </w:rPr>
                <w:t>-</w:t>
              </w:r>
              <w:r w:rsidRPr="00683745">
                <w:rPr>
                  <w:rFonts w:ascii="Arial" w:hAnsi="Arial" w:cs="Arial"/>
                  <w:sz w:val="18"/>
                  <w:szCs w:val="18"/>
                </w:rPr>
                <w:tab/>
                <w:t xml:space="preserve">Set to "false": the RAN-controlled UL Bitrate Recommendation Indication is not supported </w:t>
              </w:r>
            </w:ins>
          </w:p>
          <w:p w14:paraId="7CE4AFAA" w14:textId="64EBBF95" w:rsidR="003D23AC" w:rsidRDefault="007E5E0D" w:rsidP="007E5E0D">
            <w:pPr>
              <w:keepNext/>
              <w:keepLines/>
              <w:spacing w:after="0"/>
              <w:ind w:left="284" w:hanging="284"/>
              <w:rPr>
                <w:ins w:id="1641" w:author="CR#0809" w:date="2025-11-25T13:23:00Z" w16du:dateUtc="2025-11-25T12:23:00Z"/>
                <w:rFonts w:cs="Arial"/>
                <w:szCs w:val="18"/>
              </w:rPr>
            </w:pPr>
            <w:ins w:id="1642" w:author="CR#0809" w:date="2025-11-25T13:24:00Z" w16du:dateUtc="2025-11-25T12:24:00Z">
              <w:r w:rsidRPr="00683745">
                <w:rPr>
                  <w:rFonts w:ascii="Arial" w:hAnsi="Arial" w:cs="Arial"/>
                  <w:sz w:val="18"/>
                  <w:szCs w:val="18"/>
                </w:rPr>
                <w:t>-</w:t>
              </w:r>
              <w:r w:rsidRPr="00683745">
                <w:rPr>
                  <w:rFonts w:ascii="Arial" w:hAnsi="Arial" w:cs="Arial"/>
                  <w:sz w:val="18"/>
                  <w:szCs w:val="18"/>
                </w:rPr>
                <w:tab/>
                <w:t>The default value "false" is used if this attribute is omitted.</w:t>
              </w:r>
            </w:ins>
          </w:p>
        </w:tc>
        <w:tc>
          <w:tcPr>
            <w:tcW w:w="1414" w:type="dxa"/>
            <w:gridSpan w:val="2"/>
            <w:tcBorders>
              <w:top w:val="single" w:sz="6" w:space="0" w:color="auto"/>
              <w:left w:val="single" w:sz="6" w:space="0" w:color="auto"/>
              <w:bottom w:val="single" w:sz="6" w:space="0" w:color="auto"/>
              <w:right w:val="single" w:sz="6" w:space="0" w:color="auto"/>
            </w:tcBorders>
          </w:tcPr>
          <w:p w14:paraId="6C341892" w14:textId="497CB3FB" w:rsidR="003D23AC" w:rsidRDefault="007E5E0D" w:rsidP="003D23AC">
            <w:pPr>
              <w:pStyle w:val="TAL"/>
              <w:rPr>
                <w:ins w:id="1643" w:author="CR#0809" w:date="2025-11-25T13:23:00Z" w16du:dateUtc="2025-11-25T12:23:00Z"/>
                <w:rFonts w:cs="Arial"/>
                <w:szCs w:val="18"/>
              </w:rPr>
            </w:pPr>
            <w:ins w:id="1644" w:author="CR#0809" w:date="2025-11-25T13:25:00Z" w16du:dateUtc="2025-11-25T12:25:00Z">
              <w:r w:rsidRPr="007E5E0D">
                <w:t>ExtQoSR19</w:t>
              </w:r>
            </w:ins>
          </w:p>
        </w:tc>
      </w:tr>
      <w:tr w:rsidR="0098611E" w14:paraId="51B4BB86" w14:textId="77777777" w:rsidTr="003D23AC">
        <w:trPr>
          <w:gridAfter w:val="1"/>
          <w:wAfter w:w="36" w:type="dxa"/>
          <w:cantSplit/>
          <w:jc w:val="center"/>
        </w:trPr>
        <w:tc>
          <w:tcPr>
            <w:tcW w:w="9624" w:type="dxa"/>
            <w:gridSpan w:val="16"/>
            <w:tcBorders>
              <w:top w:val="single" w:sz="6" w:space="0" w:color="auto"/>
              <w:left w:val="single" w:sz="6" w:space="0" w:color="auto"/>
              <w:bottom w:val="single" w:sz="6" w:space="0" w:color="auto"/>
              <w:right w:val="single" w:sz="6" w:space="0" w:color="auto"/>
            </w:tcBorders>
            <w:hideMark/>
          </w:tcPr>
          <w:p w14:paraId="0B620F88" w14:textId="77777777" w:rsidR="0098611E" w:rsidRDefault="0098611E">
            <w:pPr>
              <w:pStyle w:val="TAN"/>
            </w:pPr>
            <w:r>
              <w:lastRenderedPageBreak/>
              <w:t>NOTE 1:</w:t>
            </w:r>
            <w:r>
              <w:tab/>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p w14:paraId="4BFA9CDD" w14:textId="77777777" w:rsidR="0098611E" w:rsidRDefault="0098611E">
            <w:pPr>
              <w:pStyle w:val="TAN"/>
            </w:pPr>
            <w:r>
              <w:t>NOTE 2:</w:t>
            </w:r>
            <w:r>
              <w:tab/>
              <w:t>The "burstArrivalTimeWnd" attribute, within the "tscaiInputUl" and/or "tscaiInputDl" attributes, and the "capBatAdaptation attribute are mutually exclusive.</w:t>
            </w:r>
          </w:p>
          <w:p w14:paraId="6860968F" w14:textId="77777777" w:rsidR="0098611E" w:rsidRDefault="0098611E">
            <w:pPr>
              <w:pStyle w:val="TAN"/>
            </w:pPr>
            <w:r>
              <w:t>NOTE 3:</w:t>
            </w:r>
            <w:r>
              <w:tab/>
              <w:t>Within the MediaComponent entry, the NF service consumer may include either the indication of L4S support within the "l4sInd" attribute or the request for congestion measurements within the "evSubsc" attribute included in one or more entries of the "medSubComps" attribute, but the indication of L4S and the subscription to congestion monitoring shall not be provided simultaneously.</w:t>
            </w:r>
          </w:p>
          <w:p w14:paraId="5C7CE8B4" w14:textId="77777777" w:rsidR="0098611E" w:rsidRDefault="0098611E">
            <w:pPr>
              <w:pStyle w:val="TAN"/>
            </w:pPr>
            <w:r>
              <w:t>NOTE 4:</w:t>
            </w:r>
            <w:r>
              <w:tab/>
              <w:t>The "rTLatencyInd" attribute and the "rTLatencyIndCorreId" attribute are mutually exclusive.</w:t>
            </w:r>
          </w:p>
          <w:p w14:paraId="3EF82BCA" w14:textId="77777777" w:rsidR="0098611E" w:rsidRDefault="0098611E">
            <w:pPr>
              <w:pStyle w:val="TAN"/>
            </w:pPr>
            <w:r>
              <w:t>NOTE 5:</w:t>
            </w:r>
            <w:r>
              <w:tab/>
              <w:t>If more than one "medSubComps" attributes are present, the PCF selects the media subcomponent and derive the PCC rule for RT latency control.</w:t>
            </w:r>
          </w:p>
        </w:tc>
      </w:tr>
    </w:tbl>
    <w:p w14:paraId="4B9DF17C" w14:textId="77777777" w:rsidR="00FD0136" w:rsidRPr="00F9618C" w:rsidRDefault="00FD0136"/>
    <w:p w14:paraId="054603E8" w14:textId="77777777" w:rsidR="00FD0136" w:rsidRPr="00F9618C" w:rsidRDefault="00FD0136">
      <w:r w:rsidRPr="00F9618C">
        <w:t>All IP flows within a "MediaSubComponent" data type are permanently disabled by supplying "FlowStatus" data type with a deletion indication.</w:t>
      </w:r>
    </w:p>
    <w:p w14:paraId="6A10974C" w14:textId="77777777" w:rsidR="00FD0136" w:rsidRPr="00F9618C" w:rsidRDefault="00FD0136">
      <w:r w:rsidRPr="00F9618C">
        <w:t xml:space="preserve">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w:t>
      </w:r>
      <w:r w:rsidR="00596C10" w:rsidRPr="00F9618C">
        <w:t>clause</w:t>
      </w:r>
      <w:r w:rsidRPr="00F9618C">
        <w:t> 7.3.3.</w:t>
      </w:r>
    </w:p>
    <w:p w14:paraId="19892B68" w14:textId="77777777" w:rsidR="00FD0136" w:rsidRPr="00F9618C" w:rsidRDefault="00FD0136">
      <w:pPr>
        <w:pStyle w:val="Heading4"/>
      </w:pPr>
      <w:bookmarkStart w:id="1645" w:name="_Toc28012462"/>
      <w:bookmarkStart w:id="1646" w:name="_Toc36038420"/>
      <w:bookmarkStart w:id="1647" w:name="_Toc45133690"/>
      <w:bookmarkStart w:id="1648" w:name="_Toc51762444"/>
      <w:bookmarkStart w:id="1649" w:name="_Toc59017016"/>
      <w:bookmarkStart w:id="1650" w:name="_Toc129338936"/>
      <w:bookmarkStart w:id="1651" w:name="_Toc209476329"/>
      <w:r w:rsidRPr="00F9618C">
        <w:lastRenderedPageBreak/>
        <w:t>5.6.2.8</w:t>
      </w:r>
      <w:r w:rsidRPr="00F9618C">
        <w:tab/>
        <w:t>Type MediaSubComponent</w:t>
      </w:r>
      <w:bookmarkEnd w:id="1645"/>
      <w:bookmarkEnd w:id="1646"/>
      <w:bookmarkEnd w:id="1647"/>
      <w:bookmarkEnd w:id="1648"/>
      <w:bookmarkEnd w:id="1649"/>
      <w:bookmarkEnd w:id="1650"/>
      <w:bookmarkEnd w:id="1651"/>
    </w:p>
    <w:p w14:paraId="3E5304BB" w14:textId="77777777" w:rsidR="00FD0136" w:rsidRPr="00F9618C" w:rsidRDefault="00FD0136">
      <w:pPr>
        <w:pStyle w:val="TH"/>
      </w:pPr>
      <w:r w:rsidRPr="00F9618C">
        <w:t>Table 5.6.2.8-1: Definition of type MediaSubComponent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2AAE479A" w14:textId="77777777" w:rsidTr="002420FC">
        <w:trPr>
          <w:cantSplit/>
          <w:tblHeader/>
          <w:jc w:val="center"/>
        </w:trPr>
        <w:tc>
          <w:tcPr>
            <w:tcW w:w="1609" w:type="dxa"/>
            <w:shd w:val="clear" w:color="auto" w:fill="C0C0C0"/>
            <w:hideMark/>
          </w:tcPr>
          <w:p w14:paraId="11E94C82" w14:textId="77777777" w:rsidR="00FD0136" w:rsidRPr="00F9618C" w:rsidRDefault="00FD0136">
            <w:pPr>
              <w:pStyle w:val="TAH"/>
            </w:pPr>
            <w:r w:rsidRPr="00F9618C">
              <w:t>Attribute name</w:t>
            </w:r>
          </w:p>
        </w:tc>
        <w:tc>
          <w:tcPr>
            <w:tcW w:w="1800" w:type="dxa"/>
            <w:shd w:val="clear" w:color="auto" w:fill="C0C0C0"/>
            <w:hideMark/>
          </w:tcPr>
          <w:p w14:paraId="3E28D126" w14:textId="77777777" w:rsidR="00FD0136" w:rsidRPr="00F9618C" w:rsidRDefault="00FD0136">
            <w:pPr>
              <w:pStyle w:val="TAH"/>
            </w:pPr>
            <w:r w:rsidRPr="00F9618C">
              <w:t>Data type</w:t>
            </w:r>
          </w:p>
        </w:tc>
        <w:tc>
          <w:tcPr>
            <w:tcW w:w="360" w:type="dxa"/>
            <w:shd w:val="clear" w:color="auto" w:fill="C0C0C0"/>
            <w:hideMark/>
          </w:tcPr>
          <w:p w14:paraId="3EEC61F1" w14:textId="77777777" w:rsidR="00FD0136" w:rsidRPr="00F9618C" w:rsidRDefault="00FD0136">
            <w:pPr>
              <w:pStyle w:val="TAH"/>
            </w:pPr>
            <w:r w:rsidRPr="00F9618C">
              <w:t>P</w:t>
            </w:r>
          </w:p>
        </w:tc>
        <w:tc>
          <w:tcPr>
            <w:tcW w:w="1170" w:type="dxa"/>
            <w:shd w:val="clear" w:color="auto" w:fill="C0C0C0"/>
            <w:hideMark/>
          </w:tcPr>
          <w:p w14:paraId="0D762ACD" w14:textId="77777777" w:rsidR="00FD0136" w:rsidRPr="00F9618C" w:rsidRDefault="00FD0136">
            <w:pPr>
              <w:pStyle w:val="TAH"/>
            </w:pPr>
            <w:r w:rsidRPr="00F9618C">
              <w:t>Cardinality</w:t>
            </w:r>
          </w:p>
        </w:tc>
        <w:tc>
          <w:tcPr>
            <w:tcW w:w="3330" w:type="dxa"/>
            <w:shd w:val="clear" w:color="auto" w:fill="C0C0C0"/>
            <w:hideMark/>
          </w:tcPr>
          <w:p w14:paraId="0954C28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3B89163" w14:textId="77777777" w:rsidR="00FD0136" w:rsidRPr="00F9618C" w:rsidRDefault="00FD0136">
            <w:pPr>
              <w:pStyle w:val="TAH"/>
              <w:rPr>
                <w:rFonts w:cs="Arial"/>
                <w:szCs w:val="18"/>
              </w:rPr>
            </w:pPr>
            <w:r w:rsidRPr="00F9618C">
              <w:rPr>
                <w:rFonts w:cs="Arial"/>
                <w:szCs w:val="18"/>
              </w:rPr>
              <w:t>Applicability</w:t>
            </w:r>
          </w:p>
        </w:tc>
      </w:tr>
      <w:tr w:rsidR="00FD0136" w:rsidRPr="00F9618C" w14:paraId="241B3202" w14:textId="77777777" w:rsidTr="002420FC">
        <w:trPr>
          <w:cantSplit/>
          <w:jc w:val="center"/>
        </w:trPr>
        <w:tc>
          <w:tcPr>
            <w:tcW w:w="1609" w:type="dxa"/>
          </w:tcPr>
          <w:p w14:paraId="7AFDA11B" w14:textId="77777777" w:rsidR="00FD0136" w:rsidRPr="00F9618C" w:rsidRDefault="00FD0136">
            <w:pPr>
              <w:pStyle w:val="TAL"/>
            </w:pPr>
            <w:r w:rsidRPr="00F9618C">
              <w:t>afSigProtocol</w:t>
            </w:r>
          </w:p>
        </w:tc>
        <w:tc>
          <w:tcPr>
            <w:tcW w:w="1800" w:type="dxa"/>
          </w:tcPr>
          <w:p w14:paraId="6F1A718E" w14:textId="77777777" w:rsidR="00FD0136" w:rsidRPr="00F9618C" w:rsidRDefault="00FD0136">
            <w:pPr>
              <w:pStyle w:val="TAL"/>
            </w:pPr>
            <w:r w:rsidRPr="00F9618C">
              <w:t>AfSigProtocol</w:t>
            </w:r>
          </w:p>
        </w:tc>
        <w:tc>
          <w:tcPr>
            <w:tcW w:w="360" w:type="dxa"/>
          </w:tcPr>
          <w:p w14:paraId="64835263" w14:textId="77777777" w:rsidR="00FD0136" w:rsidRPr="00F9618C" w:rsidRDefault="00FD0136">
            <w:pPr>
              <w:pStyle w:val="TAC"/>
            </w:pPr>
            <w:r w:rsidRPr="00F9618C">
              <w:t>O</w:t>
            </w:r>
          </w:p>
        </w:tc>
        <w:tc>
          <w:tcPr>
            <w:tcW w:w="1170" w:type="dxa"/>
          </w:tcPr>
          <w:p w14:paraId="1CFC9F45" w14:textId="77777777" w:rsidR="00FD0136" w:rsidRPr="00F9618C" w:rsidRDefault="00FD0136">
            <w:pPr>
              <w:pStyle w:val="TAC"/>
            </w:pPr>
            <w:r w:rsidRPr="00F9618C">
              <w:t>0..1</w:t>
            </w:r>
          </w:p>
        </w:tc>
        <w:tc>
          <w:tcPr>
            <w:tcW w:w="3330" w:type="dxa"/>
          </w:tcPr>
          <w:p w14:paraId="2276E4D9" w14:textId="77777777" w:rsidR="00FD0136" w:rsidRPr="00F9618C" w:rsidRDefault="00FD0136">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"flowUsage" attribute is set to the value "AF_SIGNALLING".</w:t>
            </w:r>
          </w:p>
        </w:tc>
        <w:tc>
          <w:tcPr>
            <w:tcW w:w="1350" w:type="dxa"/>
          </w:tcPr>
          <w:p w14:paraId="463616F3" w14:textId="77777777" w:rsidR="00FD0136" w:rsidRPr="00F9618C" w:rsidRDefault="00FD0136" w:rsidP="008E47A5">
            <w:pPr>
              <w:pStyle w:val="TAL"/>
            </w:pPr>
            <w:r w:rsidRPr="00F9618C">
              <w:t>ProvAFsignalFlow</w:t>
            </w:r>
          </w:p>
        </w:tc>
      </w:tr>
      <w:tr w:rsidR="00FD0136" w:rsidRPr="00F9618C" w14:paraId="0C69A167" w14:textId="77777777" w:rsidTr="002420FC">
        <w:trPr>
          <w:cantSplit/>
          <w:jc w:val="center"/>
        </w:trPr>
        <w:tc>
          <w:tcPr>
            <w:tcW w:w="1609" w:type="dxa"/>
          </w:tcPr>
          <w:p w14:paraId="425A4660" w14:textId="77777777" w:rsidR="00FD0136" w:rsidRPr="00F9618C" w:rsidRDefault="00FD0136">
            <w:pPr>
              <w:pStyle w:val="TAL"/>
            </w:pPr>
            <w:r w:rsidRPr="00F9618C">
              <w:t>ethfDescs</w:t>
            </w:r>
          </w:p>
        </w:tc>
        <w:tc>
          <w:tcPr>
            <w:tcW w:w="1800" w:type="dxa"/>
          </w:tcPr>
          <w:p w14:paraId="1C4AADF0" w14:textId="77777777" w:rsidR="00FD0136" w:rsidRPr="00F9618C" w:rsidRDefault="00FD0136">
            <w:pPr>
              <w:pStyle w:val="TAL"/>
            </w:pPr>
            <w:r w:rsidRPr="00F9618C">
              <w:t>array(EthFlowDescription)</w:t>
            </w:r>
          </w:p>
        </w:tc>
        <w:tc>
          <w:tcPr>
            <w:tcW w:w="360" w:type="dxa"/>
          </w:tcPr>
          <w:p w14:paraId="77FF9A97" w14:textId="77777777" w:rsidR="00FD0136" w:rsidRPr="00F9618C" w:rsidRDefault="00FD0136">
            <w:pPr>
              <w:pStyle w:val="TAC"/>
            </w:pPr>
            <w:r w:rsidRPr="00F9618C">
              <w:t>O</w:t>
            </w:r>
          </w:p>
        </w:tc>
        <w:tc>
          <w:tcPr>
            <w:tcW w:w="1170" w:type="dxa"/>
          </w:tcPr>
          <w:p w14:paraId="23DA7ADC" w14:textId="77777777" w:rsidR="00FD0136" w:rsidRPr="00F9618C" w:rsidRDefault="00FD0136">
            <w:pPr>
              <w:pStyle w:val="TAC"/>
            </w:pPr>
            <w:r w:rsidRPr="00F9618C">
              <w:t>1..2</w:t>
            </w:r>
          </w:p>
        </w:tc>
        <w:tc>
          <w:tcPr>
            <w:tcW w:w="3330" w:type="dxa"/>
          </w:tcPr>
          <w:p w14:paraId="0FA801E6" w14:textId="77777777" w:rsidR="00FD0136" w:rsidRPr="00F9618C" w:rsidRDefault="00FD0136">
            <w:pPr>
              <w:pStyle w:val="TAL"/>
              <w:rPr>
                <w:rFonts w:cs="Arial"/>
                <w:szCs w:val="18"/>
              </w:rPr>
            </w:pPr>
            <w:r w:rsidRPr="00F9618C">
              <w:rPr>
                <w:rFonts w:cs="Arial"/>
                <w:szCs w:val="18"/>
              </w:rPr>
              <w:t>Contains the flow description for the Uplink and/or Downlink Ethernet flows.</w:t>
            </w:r>
          </w:p>
        </w:tc>
        <w:tc>
          <w:tcPr>
            <w:tcW w:w="1350" w:type="dxa"/>
          </w:tcPr>
          <w:p w14:paraId="3B5D7BF8" w14:textId="77777777" w:rsidR="00FD0136" w:rsidRPr="00F9618C" w:rsidRDefault="00FD0136" w:rsidP="008E47A5">
            <w:pPr>
              <w:pStyle w:val="TAL"/>
            </w:pPr>
          </w:p>
        </w:tc>
      </w:tr>
      <w:tr w:rsidR="00FD0136" w:rsidRPr="00F9618C" w14:paraId="259DEC27" w14:textId="77777777" w:rsidTr="002420FC">
        <w:trPr>
          <w:cantSplit/>
          <w:jc w:val="center"/>
        </w:trPr>
        <w:tc>
          <w:tcPr>
            <w:tcW w:w="1609" w:type="dxa"/>
          </w:tcPr>
          <w:p w14:paraId="4B61AAC2" w14:textId="77777777" w:rsidR="00FD0136" w:rsidRPr="00F9618C" w:rsidRDefault="00FD0136">
            <w:pPr>
              <w:pStyle w:val="TAL"/>
            </w:pPr>
            <w:r w:rsidRPr="00F9618C">
              <w:t>fNum</w:t>
            </w:r>
          </w:p>
        </w:tc>
        <w:tc>
          <w:tcPr>
            <w:tcW w:w="1800" w:type="dxa"/>
          </w:tcPr>
          <w:p w14:paraId="7CE0B31C" w14:textId="77777777" w:rsidR="00FD0136" w:rsidRPr="00F9618C" w:rsidRDefault="00FD0136">
            <w:pPr>
              <w:pStyle w:val="TAL"/>
            </w:pPr>
            <w:r w:rsidRPr="00F9618C">
              <w:t>integer</w:t>
            </w:r>
          </w:p>
        </w:tc>
        <w:tc>
          <w:tcPr>
            <w:tcW w:w="360" w:type="dxa"/>
          </w:tcPr>
          <w:p w14:paraId="534422D2" w14:textId="77777777" w:rsidR="00FD0136" w:rsidRPr="00F9618C" w:rsidRDefault="00FD0136">
            <w:pPr>
              <w:pStyle w:val="TAC"/>
            </w:pPr>
            <w:r w:rsidRPr="00F9618C">
              <w:t>M</w:t>
            </w:r>
          </w:p>
        </w:tc>
        <w:tc>
          <w:tcPr>
            <w:tcW w:w="1170" w:type="dxa"/>
          </w:tcPr>
          <w:p w14:paraId="77F8B09F" w14:textId="77777777" w:rsidR="00FD0136" w:rsidRPr="00F9618C" w:rsidRDefault="00FD0136">
            <w:pPr>
              <w:pStyle w:val="TAC"/>
            </w:pPr>
            <w:r w:rsidRPr="00F9618C">
              <w:t>1</w:t>
            </w:r>
          </w:p>
        </w:tc>
        <w:tc>
          <w:tcPr>
            <w:tcW w:w="3330" w:type="dxa"/>
          </w:tcPr>
          <w:p w14:paraId="1A9CB7E7" w14:textId="77777777" w:rsidR="00FD0136" w:rsidRPr="00F9618C" w:rsidRDefault="00FD0136">
            <w:pPr>
              <w:pStyle w:val="TAL"/>
              <w:rPr>
                <w:rFonts w:cs="Arial"/>
                <w:szCs w:val="18"/>
              </w:rPr>
            </w:pPr>
            <w:r w:rsidRPr="00F9618C">
              <w:rPr>
                <w:rFonts w:cs="Arial"/>
                <w:szCs w:val="18"/>
              </w:rPr>
              <w:t>Identifies the ordinal number of the service data flow.</w:t>
            </w:r>
          </w:p>
        </w:tc>
        <w:tc>
          <w:tcPr>
            <w:tcW w:w="1350" w:type="dxa"/>
          </w:tcPr>
          <w:p w14:paraId="0947E161" w14:textId="77777777" w:rsidR="00FD0136" w:rsidRPr="00F9618C" w:rsidRDefault="00FD0136" w:rsidP="008E47A5">
            <w:pPr>
              <w:pStyle w:val="TAL"/>
            </w:pPr>
          </w:p>
        </w:tc>
      </w:tr>
      <w:tr w:rsidR="00FD0136" w:rsidRPr="00F9618C" w14:paraId="4BB1EF48" w14:textId="77777777" w:rsidTr="002420FC">
        <w:trPr>
          <w:cantSplit/>
          <w:jc w:val="center"/>
        </w:trPr>
        <w:tc>
          <w:tcPr>
            <w:tcW w:w="1609" w:type="dxa"/>
          </w:tcPr>
          <w:p w14:paraId="36796A90" w14:textId="77777777" w:rsidR="00FD0136" w:rsidRPr="00F9618C" w:rsidRDefault="00FD0136">
            <w:pPr>
              <w:pStyle w:val="TAL"/>
            </w:pPr>
            <w:r w:rsidRPr="00F9618C">
              <w:t>fDescs</w:t>
            </w:r>
          </w:p>
        </w:tc>
        <w:tc>
          <w:tcPr>
            <w:tcW w:w="1800" w:type="dxa"/>
          </w:tcPr>
          <w:p w14:paraId="6AF9DA58" w14:textId="77777777" w:rsidR="00FD0136" w:rsidRPr="00F9618C" w:rsidRDefault="00FD0136">
            <w:pPr>
              <w:pStyle w:val="TAL"/>
            </w:pPr>
            <w:r w:rsidRPr="00F9618C">
              <w:t>array(FlowDescription)</w:t>
            </w:r>
          </w:p>
        </w:tc>
        <w:tc>
          <w:tcPr>
            <w:tcW w:w="360" w:type="dxa"/>
          </w:tcPr>
          <w:p w14:paraId="0E3A5F7A" w14:textId="77777777" w:rsidR="00FD0136" w:rsidRPr="00F9618C" w:rsidRDefault="00FD0136">
            <w:pPr>
              <w:pStyle w:val="TAC"/>
            </w:pPr>
            <w:r w:rsidRPr="00F9618C">
              <w:t>O</w:t>
            </w:r>
          </w:p>
        </w:tc>
        <w:tc>
          <w:tcPr>
            <w:tcW w:w="1170" w:type="dxa"/>
          </w:tcPr>
          <w:p w14:paraId="706D8862" w14:textId="77777777" w:rsidR="00FD0136" w:rsidRPr="00F9618C" w:rsidRDefault="00FD0136">
            <w:pPr>
              <w:pStyle w:val="TAC"/>
            </w:pPr>
            <w:r w:rsidRPr="00F9618C">
              <w:t>1..2</w:t>
            </w:r>
          </w:p>
        </w:tc>
        <w:tc>
          <w:tcPr>
            <w:tcW w:w="3330" w:type="dxa"/>
          </w:tcPr>
          <w:p w14:paraId="3516193A" w14:textId="77777777" w:rsidR="00FD0136" w:rsidRPr="00F9618C" w:rsidRDefault="00FD0136">
            <w:pPr>
              <w:pStyle w:val="TAL"/>
              <w:rPr>
                <w:rFonts w:cs="Arial"/>
                <w:szCs w:val="18"/>
              </w:rPr>
            </w:pPr>
            <w:r w:rsidRPr="00F9618C">
              <w:rPr>
                <w:rFonts w:cs="Arial"/>
                <w:szCs w:val="18"/>
              </w:rPr>
              <w:t>Contains the flow description for the Uplink and/or Downlink IP flows.</w:t>
            </w:r>
          </w:p>
        </w:tc>
        <w:tc>
          <w:tcPr>
            <w:tcW w:w="1350" w:type="dxa"/>
          </w:tcPr>
          <w:p w14:paraId="2BD2A934" w14:textId="77777777" w:rsidR="00FD0136" w:rsidRPr="00F9618C" w:rsidRDefault="00FD0136" w:rsidP="008E47A5">
            <w:pPr>
              <w:pStyle w:val="TAL"/>
            </w:pPr>
          </w:p>
        </w:tc>
      </w:tr>
      <w:tr w:rsidR="00456683" w:rsidRPr="00F9618C" w14:paraId="3022CC66" w14:textId="77777777" w:rsidTr="002420FC">
        <w:trPr>
          <w:cantSplit/>
          <w:jc w:val="center"/>
        </w:trPr>
        <w:tc>
          <w:tcPr>
            <w:tcW w:w="1609" w:type="dxa"/>
          </w:tcPr>
          <w:p w14:paraId="04356A43" w14:textId="77777777" w:rsidR="00456683" w:rsidRPr="00F9618C" w:rsidRDefault="00456683" w:rsidP="00456683">
            <w:pPr>
              <w:pStyle w:val="TAL"/>
            </w:pPr>
            <w:r w:rsidRPr="00F9618C">
              <w:t>addInfoFlowDescs</w:t>
            </w:r>
          </w:p>
        </w:tc>
        <w:tc>
          <w:tcPr>
            <w:tcW w:w="1800" w:type="dxa"/>
          </w:tcPr>
          <w:p w14:paraId="103A3C4C" w14:textId="77777777" w:rsidR="00456683" w:rsidRPr="00F9618C" w:rsidRDefault="00456683" w:rsidP="00456683">
            <w:pPr>
              <w:pStyle w:val="TAL"/>
            </w:pPr>
            <w:r w:rsidRPr="00F9618C">
              <w:rPr>
                <w:lang w:eastAsia="zh-CN"/>
              </w:rPr>
              <w:t>array(AddFlowDescriptionInfo)</w:t>
            </w:r>
          </w:p>
        </w:tc>
        <w:tc>
          <w:tcPr>
            <w:tcW w:w="360" w:type="dxa"/>
          </w:tcPr>
          <w:p w14:paraId="2527ECAE" w14:textId="77777777" w:rsidR="00456683" w:rsidRPr="00F9618C" w:rsidRDefault="00456683" w:rsidP="00456683">
            <w:pPr>
              <w:pStyle w:val="TAC"/>
            </w:pPr>
            <w:r w:rsidRPr="00F9618C">
              <w:t>O</w:t>
            </w:r>
          </w:p>
        </w:tc>
        <w:tc>
          <w:tcPr>
            <w:tcW w:w="1170" w:type="dxa"/>
          </w:tcPr>
          <w:p w14:paraId="07AF841D" w14:textId="77777777" w:rsidR="00456683" w:rsidRPr="00F9618C" w:rsidRDefault="00456683" w:rsidP="00456683">
            <w:pPr>
              <w:pStyle w:val="TAC"/>
            </w:pPr>
            <w:r w:rsidRPr="00F9618C">
              <w:t>1..2</w:t>
            </w:r>
          </w:p>
        </w:tc>
        <w:tc>
          <w:tcPr>
            <w:tcW w:w="3330" w:type="dxa"/>
          </w:tcPr>
          <w:p w14:paraId="736C0926" w14:textId="77777777" w:rsidR="00456683" w:rsidRPr="00F9618C" w:rsidRDefault="00456683" w:rsidP="00456683">
            <w:pPr>
              <w:pStyle w:val="TAL"/>
            </w:pPr>
            <w:r w:rsidRPr="00F9618C">
              <w:t xml:space="preserve">Represents additional flow description information (flow label and IPsec SPI) per Uplink and/or Downlink IP flows represented in the "fDescs" attribute. </w:t>
            </w:r>
          </w:p>
          <w:p w14:paraId="12A7F4FD" w14:textId="77777777" w:rsidR="00456683" w:rsidRPr="00F9618C" w:rsidRDefault="00456683" w:rsidP="00456683">
            <w:pPr>
              <w:pStyle w:val="TAL"/>
              <w:rPr>
                <w:rFonts w:cs="Arial"/>
                <w:szCs w:val="18"/>
              </w:rPr>
            </w:pPr>
          </w:p>
        </w:tc>
        <w:tc>
          <w:tcPr>
            <w:tcW w:w="1350" w:type="dxa"/>
          </w:tcPr>
          <w:p w14:paraId="506E3CE4" w14:textId="77777777" w:rsidR="00456683" w:rsidRPr="00F9618C" w:rsidRDefault="00456683" w:rsidP="008E47A5">
            <w:pPr>
              <w:pStyle w:val="TAL"/>
            </w:pPr>
            <w:r w:rsidRPr="00F9618C">
              <w:t>AddFlowDescriptionInformation</w:t>
            </w:r>
          </w:p>
        </w:tc>
      </w:tr>
      <w:tr w:rsidR="00FD0136" w:rsidRPr="00F9618C" w14:paraId="0D328FD2" w14:textId="77777777" w:rsidTr="002420FC">
        <w:trPr>
          <w:cantSplit/>
          <w:jc w:val="center"/>
        </w:trPr>
        <w:tc>
          <w:tcPr>
            <w:tcW w:w="1609" w:type="dxa"/>
          </w:tcPr>
          <w:p w14:paraId="4208292A" w14:textId="77777777" w:rsidR="00FD0136" w:rsidRPr="00F9618C" w:rsidRDefault="00FD0136">
            <w:pPr>
              <w:pStyle w:val="TAL"/>
            </w:pPr>
            <w:r w:rsidRPr="00F9618C">
              <w:t>fStatus</w:t>
            </w:r>
          </w:p>
        </w:tc>
        <w:tc>
          <w:tcPr>
            <w:tcW w:w="1800" w:type="dxa"/>
          </w:tcPr>
          <w:p w14:paraId="4E200E5E" w14:textId="77777777" w:rsidR="00FD0136" w:rsidRPr="00F9618C" w:rsidRDefault="00FD0136">
            <w:pPr>
              <w:pStyle w:val="TAL"/>
            </w:pPr>
            <w:r w:rsidRPr="00F9618C">
              <w:t>FlowStatus</w:t>
            </w:r>
          </w:p>
        </w:tc>
        <w:tc>
          <w:tcPr>
            <w:tcW w:w="360" w:type="dxa"/>
          </w:tcPr>
          <w:p w14:paraId="3ED40B62" w14:textId="77777777" w:rsidR="00FD0136" w:rsidRPr="00F9618C" w:rsidRDefault="00FD0136">
            <w:pPr>
              <w:pStyle w:val="TAC"/>
            </w:pPr>
            <w:r w:rsidRPr="00F9618C">
              <w:t>O</w:t>
            </w:r>
          </w:p>
        </w:tc>
        <w:tc>
          <w:tcPr>
            <w:tcW w:w="1170" w:type="dxa"/>
          </w:tcPr>
          <w:p w14:paraId="67C58345" w14:textId="77777777" w:rsidR="00FD0136" w:rsidRPr="00F9618C" w:rsidRDefault="00FD0136">
            <w:pPr>
              <w:pStyle w:val="TAC"/>
            </w:pPr>
            <w:r w:rsidRPr="00F9618C">
              <w:t>0..1</w:t>
            </w:r>
          </w:p>
        </w:tc>
        <w:tc>
          <w:tcPr>
            <w:tcW w:w="3330" w:type="dxa"/>
          </w:tcPr>
          <w:p w14:paraId="1F49D1A6" w14:textId="77777777" w:rsidR="00FD0136" w:rsidRPr="00F9618C" w:rsidRDefault="00FD0136">
            <w:pPr>
              <w:pStyle w:val="TAL"/>
              <w:rPr>
                <w:rFonts w:cs="Arial"/>
                <w:szCs w:val="18"/>
              </w:rPr>
            </w:pPr>
            <w:r w:rsidRPr="00F9618C">
              <w:rPr>
                <w:rFonts w:cs="Arial"/>
                <w:szCs w:val="18"/>
              </w:rPr>
              <w:t>Indicates whether the status of the service data flows is enabled or disabled.</w:t>
            </w:r>
          </w:p>
        </w:tc>
        <w:tc>
          <w:tcPr>
            <w:tcW w:w="1350" w:type="dxa"/>
          </w:tcPr>
          <w:p w14:paraId="6DFC9023" w14:textId="77777777" w:rsidR="00FD0136" w:rsidRPr="00F9618C" w:rsidRDefault="00FD0136" w:rsidP="008E47A5">
            <w:pPr>
              <w:pStyle w:val="TAL"/>
            </w:pPr>
          </w:p>
        </w:tc>
      </w:tr>
      <w:tr w:rsidR="00FD0136" w:rsidRPr="00F9618C" w14:paraId="218426DD" w14:textId="77777777" w:rsidTr="002420FC">
        <w:trPr>
          <w:cantSplit/>
          <w:jc w:val="center"/>
        </w:trPr>
        <w:tc>
          <w:tcPr>
            <w:tcW w:w="1609" w:type="dxa"/>
          </w:tcPr>
          <w:p w14:paraId="67C41D90" w14:textId="77777777" w:rsidR="00FD0136" w:rsidRPr="00F9618C" w:rsidRDefault="00FD0136">
            <w:pPr>
              <w:pStyle w:val="TAL"/>
            </w:pPr>
            <w:r w:rsidRPr="00F9618C">
              <w:t>flowUsage</w:t>
            </w:r>
          </w:p>
        </w:tc>
        <w:tc>
          <w:tcPr>
            <w:tcW w:w="1800" w:type="dxa"/>
          </w:tcPr>
          <w:p w14:paraId="69AF18F1" w14:textId="77777777" w:rsidR="00FD0136" w:rsidRPr="00F9618C" w:rsidRDefault="00FD0136">
            <w:pPr>
              <w:pStyle w:val="TAL"/>
            </w:pPr>
            <w:r w:rsidRPr="00F9618C">
              <w:t>FlowUsage</w:t>
            </w:r>
          </w:p>
        </w:tc>
        <w:tc>
          <w:tcPr>
            <w:tcW w:w="360" w:type="dxa"/>
          </w:tcPr>
          <w:p w14:paraId="7D5CCA83" w14:textId="77777777" w:rsidR="00FD0136" w:rsidRPr="00F9618C" w:rsidRDefault="00FD0136">
            <w:pPr>
              <w:pStyle w:val="TAC"/>
            </w:pPr>
            <w:r w:rsidRPr="00F9618C">
              <w:t>O</w:t>
            </w:r>
          </w:p>
        </w:tc>
        <w:tc>
          <w:tcPr>
            <w:tcW w:w="1170" w:type="dxa"/>
          </w:tcPr>
          <w:p w14:paraId="6BD1F22F" w14:textId="77777777" w:rsidR="00FD0136" w:rsidRPr="00F9618C" w:rsidRDefault="00FD0136">
            <w:pPr>
              <w:pStyle w:val="TAC"/>
            </w:pPr>
            <w:r w:rsidRPr="00F9618C">
              <w:t>0..1</w:t>
            </w:r>
          </w:p>
        </w:tc>
        <w:tc>
          <w:tcPr>
            <w:tcW w:w="3330" w:type="dxa"/>
          </w:tcPr>
          <w:p w14:paraId="7044D2CF" w14:textId="77777777" w:rsidR="00FD0136" w:rsidRPr="00F9618C" w:rsidRDefault="00FD0136">
            <w:pPr>
              <w:pStyle w:val="TAL"/>
              <w:rPr>
                <w:rFonts w:cs="Arial"/>
                <w:szCs w:val="18"/>
              </w:rPr>
            </w:pPr>
            <w:r w:rsidRPr="00F9618C">
              <w:rPr>
                <w:rFonts w:cs="Arial"/>
                <w:szCs w:val="18"/>
              </w:rPr>
              <w:t>Flow usage of the flows (e.g. RTCP, AF signalling).</w:t>
            </w:r>
          </w:p>
        </w:tc>
        <w:tc>
          <w:tcPr>
            <w:tcW w:w="1350" w:type="dxa"/>
          </w:tcPr>
          <w:p w14:paraId="1B583208" w14:textId="77777777" w:rsidR="00FD0136" w:rsidRPr="00F9618C" w:rsidRDefault="00FD0136" w:rsidP="008E47A5">
            <w:pPr>
              <w:pStyle w:val="TAL"/>
            </w:pPr>
          </w:p>
        </w:tc>
      </w:tr>
      <w:tr w:rsidR="00FD0136" w:rsidRPr="00F9618C" w14:paraId="34326860" w14:textId="77777777" w:rsidTr="002420FC">
        <w:trPr>
          <w:cantSplit/>
          <w:jc w:val="center"/>
        </w:trPr>
        <w:tc>
          <w:tcPr>
            <w:tcW w:w="1609" w:type="dxa"/>
          </w:tcPr>
          <w:p w14:paraId="65D3AA79" w14:textId="77777777" w:rsidR="00FD0136" w:rsidRPr="00F9618C" w:rsidRDefault="00FD0136">
            <w:pPr>
              <w:pStyle w:val="TAL"/>
            </w:pPr>
            <w:r w:rsidRPr="00F9618C">
              <w:t>marBwUl</w:t>
            </w:r>
          </w:p>
        </w:tc>
        <w:tc>
          <w:tcPr>
            <w:tcW w:w="1800" w:type="dxa"/>
          </w:tcPr>
          <w:p w14:paraId="043FDB06" w14:textId="77777777" w:rsidR="00FD0136" w:rsidRPr="00F9618C" w:rsidRDefault="00FD0136">
            <w:pPr>
              <w:pStyle w:val="TAL"/>
            </w:pPr>
            <w:r w:rsidRPr="00F9618C">
              <w:t>BitRate</w:t>
            </w:r>
          </w:p>
        </w:tc>
        <w:tc>
          <w:tcPr>
            <w:tcW w:w="360" w:type="dxa"/>
          </w:tcPr>
          <w:p w14:paraId="20C21A59" w14:textId="77777777" w:rsidR="00FD0136" w:rsidRPr="00F9618C" w:rsidRDefault="00FD0136">
            <w:pPr>
              <w:pStyle w:val="TAC"/>
            </w:pPr>
            <w:r w:rsidRPr="00F9618C">
              <w:t>O</w:t>
            </w:r>
          </w:p>
        </w:tc>
        <w:tc>
          <w:tcPr>
            <w:tcW w:w="1170" w:type="dxa"/>
          </w:tcPr>
          <w:p w14:paraId="51797F67" w14:textId="77777777" w:rsidR="00FD0136" w:rsidRPr="00F9618C" w:rsidRDefault="00FD0136">
            <w:pPr>
              <w:pStyle w:val="TAC"/>
            </w:pPr>
            <w:r w:rsidRPr="00F9618C">
              <w:t>0..1</w:t>
            </w:r>
          </w:p>
        </w:tc>
        <w:tc>
          <w:tcPr>
            <w:tcW w:w="3330" w:type="dxa"/>
          </w:tcPr>
          <w:p w14:paraId="3D197FAA" w14:textId="77777777" w:rsidR="00FD0136" w:rsidRPr="00F9618C" w:rsidRDefault="00FD0136">
            <w:pPr>
              <w:pStyle w:val="TAL"/>
              <w:rPr>
                <w:rFonts w:cs="Arial"/>
                <w:szCs w:val="18"/>
              </w:rPr>
            </w:pPr>
            <w:r w:rsidRPr="00F9618C">
              <w:rPr>
                <w:rFonts w:cs="Arial"/>
                <w:szCs w:val="18"/>
              </w:rPr>
              <w:t>Maximum requested bandwidth for the Uplink.</w:t>
            </w:r>
          </w:p>
        </w:tc>
        <w:tc>
          <w:tcPr>
            <w:tcW w:w="1350" w:type="dxa"/>
          </w:tcPr>
          <w:p w14:paraId="16437028" w14:textId="77777777" w:rsidR="00FD0136" w:rsidRPr="00F9618C" w:rsidRDefault="00FD0136" w:rsidP="008E47A5">
            <w:pPr>
              <w:pStyle w:val="TAL"/>
            </w:pPr>
          </w:p>
        </w:tc>
      </w:tr>
      <w:tr w:rsidR="00FD0136" w:rsidRPr="00F9618C" w14:paraId="6D854008" w14:textId="77777777" w:rsidTr="002420FC">
        <w:trPr>
          <w:cantSplit/>
          <w:jc w:val="center"/>
        </w:trPr>
        <w:tc>
          <w:tcPr>
            <w:tcW w:w="1609" w:type="dxa"/>
          </w:tcPr>
          <w:p w14:paraId="0CDB0D69" w14:textId="77777777" w:rsidR="00FD0136" w:rsidRPr="00F9618C" w:rsidRDefault="00FD0136">
            <w:pPr>
              <w:pStyle w:val="TAL"/>
            </w:pPr>
            <w:r w:rsidRPr="00F9618C">
              <w:t>marBwDl</w:t>
            </w:r>
          </w:p>
        </w:tc>
        <w:tc>
          <w:tcPr>
            <w:tcW w:w="1800" w:type="dxa"/>
          </w:tcPr>
          <w:p w14:paraId="4A9E2326" w14:textId="77777777" w:rsidR="00FD0136" w:rsidRPr="00F9618C" w:rsidRDefault="00FD0136">
            <w:pPr>
              <w:pStyle w:val="TAL"/>
            </w:pPr>
            <w:r w:rsidRPr="00F9618C">
              <w:t>BitRate</w:t>
            </w:r>
          </w:p>
        </w:tc>
        <w:tc>
          <w:tcPr>
            <w:tcW w:w="360" w:type="dxa"/>
          </w:tcPr>
          <w:p w14:paraId="2FB756E0" w14:textId="77777777" w:rsidR="00FD0136" w:rsidRPr="00F9618C" w:rsidRDefault="00FD0136">
            <w:pPr>
              <w:pStyle w:val="TAC"/>
            </w:pPr>
            <w:r w:rsidRPr="00F9618C">
              <w:t>O</w:t>
            </w:r>
          </w:p>
        </w:tc>
        <w:tc>
          <w:tcPr>
            <w:tcW w:w="1170" w:type="dxa"/>
          </w:tcPr>
          <w:p w14:paraId="278CA2B2" w14:textId="77777777" w:rsidR="00FD0136" w:rsidRPr="00F9618C" w:rsidRDefault="00FD0136">
            <w:pPr>
              <w:pStyle w:val="TAC"/>
            </w:pPr>
            <w:r w:rsidRPr="00F9618C">
              <w:t>0..1</w:t>
            </w:r>
          </w:p>
        </w:tc>
        <w:tc>
          <w:tcPr>
            <w:tcW w:w="3330" w:type="dxa"/>
          </w:tcPr>
          <w:p w14:paraId="594A5FE7" w14:textId="77777777" w:rsidR="00FD0136" w:rsidRPr="00F9618C" w:rsidRDefault="00FD0136">
            <w:pPr>
              <w:pStyle w:val="TAL"/>
              <w:rPr>
                <w:rFonts w:cs="Arial"/>
                <w:szCs w:val="18"/>
              </w:rPr>
            </w:pPr>
            <w:r w:rsidRPr="00F9618C">
              <w:rPr>
                <w:rFonts w:cs="Arial"/>
                <w:szCs w:val="18"/>
              </w:rPr>
              <w:t>Maximum requested bandwidth for the Downlink.</w:t>
            </w:r>
          </w:p>
        </w:tc>
        <w:tc>
          <w:tcPr>
            <w:tcW w:w="1350" w:type="dxa"/>
          </w:tcPr>
          <w:p w14:paraId="154E0793" w14:textId="77777777" w:rsidR="00FD0136" w:rsidRPr="00F9618C" w:rsidRDefault="00FD0136" w:rsidP="008E47A5">
            <w:pPr>
              <w:pStyle w:val="TAL"/>
            </w:pPr>
          </w:p>
        </w:tc>
      </w:tr>
      <w:tr w:rsidR="00FD0136" w:rsidRPr="00F9618C" w14:paraId="1128A7DD" w14:textId="77777777" w:rsidTr="002420FC">
        <w:trPr>
          <w:cantSplit/>
          <w:jc w:val="center"/>
        </w:trPr>
        <w:tc>
          <w:tcPr>
            <w:tcW w:w="1609" w:type="dxa"/>
          </w:tcPr>
          <w:p w14:paraId="2BF66480" w14:textId="77777777" w:rsidR="00FD0136" w:rsidRPr="00F9618C" w:rsidRDefault="00FD0136">
            <w:pPr>
              <w:pStyle w:val="TAL"/>
            </w:pPr>
            <w:r w:rsidRPr="00F9618C">
              <w:t>tosTrCl</w:t>
            </w:r>
          </w:p>
        </w:tc>
        <w:tc>
          <w:tcPr>
            <w:tcW w:w="1800" w:type="dxa"/>
          </w:tcPr>
          <w:p w14:paraId="267A4410" w14:textId="77777777" w:rsidR="00FD0136" w:rsidRPr="00F9618C" w:rsidRDefault="00FD0136">
            <w:pPr>
              <w:pStyle w:val="TAL"/>
            </w:pPr>
            <w:r w:rsidRPr="00F9618C">
              <w:t>TosTrafficClass</w:t>
            </w:r>
          </w:p>
        </w:tc>
        <w:tc>
          <w:tcPr>
            <w:tcW w:w="360" w:type="dxa"/>
          </w:tcPr>
          <w:p w14:paraId="3B91F12E" w14:textId="77777777" w:rsidR="00FD0136" w:rsidRPr="00F9618C" w:rsidRDefault="00FD0136">
            <w:pPr>
              <w:pStyle w:val="TAC"/>
            </w:pPr>
            <w:r w:rsidRPr="00F9618C">
              <w:t>O</w:t>
            </w:r>
          </w:p>
        </w:tc>
        <w:tc>
          <w:tcPr>
            <w:tcW w:w="1170" w:type="dxa"/>
          </w:tcPr>
          <w:p w14:paraId="68DE439B" w14:textId="77777777" w:rsidR="00FD0136" w:rsidRPr="00F9618C" w:rsidRDefault="00FD0136">
            <w:pPr>
              <w:pStyle w:val="TAC"/>
            </w:pPr>
            <w:r w:rsidRPr="00F9618C">
              <w:t>0..1</w:t>
            </w:r>
          </w:p>
        </w:tc>
        <w:tc>
          <w:tcPr>
            <w:tcW w:w="3330" w:type="dxa"/>
          </w:tcPr>
          <w:p w14:paraId="31D47F9B" w14:textId="77777777" w:rsidR="00FD0136" w:rsidRPr="00F9618C" w:rsidRDefault="00FD0136">
            <w:pPr>
              <w:pStyle w:val="TAL"/>
              <w:rPr>
                <w:rFonts w:cs="Arial"/>
                <w:szCs w:val="18"/>
              </w:rPr>
            </w:pPr>
            <w:r w:rsidRPr="00F9618C">
              <w:rPr>
                <w:rFonts w:cs="Arial"/>
                <w:szCs w:val="18"/>
              </w:rPr>
              <w:t>Type of Service or Traffic Class.</w:t>
            </w:r>
          </w:p>
        </w:tc>
        <w:tc>
          <w:tcPr>
            <w:tcW w:w="1350" w:type="dxa"/>
          </w:tcPr>
          <w:p w14:paraId="40301F2C" w14:textId="77777777" w:rsidR="00FD0136" w:rsidRPr="00F9618C" w:rsidRDefault="00FD0136" w:rsidP="008E47A5">
            <w:pPr>
              <w:pStyle w:val="TAL"/>
            </w:pPr>
          </w:p>
        </w:tc>
      </w:tr>
      <w:tr w:rsidR="000D0C82" w:rsidRPr="00F9618C" w14:paraId="04CA3A1A" w14:textId="77777777" w:rsidTr="002420FC">
        <w:trPr>
          <w:cantSplit/>
          <w:jc w:val="center"/>
        </w:trPr>
        <w:tc>
          <w:tcPr>
            <w:tcW w:w="1609" w:type="dxa"/>
          </w:tcPr>
          <w:p w14:paraId="5FBC8AB2" w14:textId="77777777" w:rsidR="000D0C82" w:rsidRPr="00F9618C" w:rsidRDefault="000D0C82" w:rsidP="000D0C82">
            <w:pPr>
              <w:pStyle w:val="TAL"/>
            </w:pPr>
            <w:r w:rsidRPr="00F9618C">
              <w:rPr>
                <w:color w:val="000000"/>
              </w:rPr>
              <w:t>evSubsc</w:t>
            </w:r>
          </w:p>
        </w:tc>
        <w:tc>
          <w:tcPr>
            <w:tcW w:w="1800" w:type="dxa"/>
          </w:tcPr>
          <w:p w14:paraId="5F21BE75" w14:textId="77777777" w:rsidR="000D0C82" w:rsidRPr="00F9618C" w:rsidRDefault="000D0C82" w:rsidP="000D0C82">
            <w:pPr>
              <w:pStyle w:val="TAL"/>
            </w:pPr>
            <w:r w:rsidRPr="00F9618C">
              <w:rPr>
                <w:color w:val="000000"/>
              </w:rPr>
              <w:t>EventsSubscReqData</w:t>
            </w:r>
          </w:p>
        </w:tc>
        <w:tc>
          <w:tcPr>
            <w:tcW w:w="360" w:type="dxa"/>
          </w:tcPr>
          <w:p w14:paraId="2C9468A5" w14:textId="77777777" w:rsidR="000D0C82" w:rsidRPr="00F9618C" w:rsidRDefault="000D0C82" w:rsidP="000D0C82">
            <w:pPr>
              <w:pStyle w:val="TAC"/>
            </w:pPr>
            <w:r w:rsidRPr="00F9618C">
              <w:rPr>
                <w:color w:val="000000"/>
              </w:rPr>
              <w:t>O</w:t>
            </w:r>
          </w:p>
        </w:tc>
        <w:tc>
          <w:tcPr>
            <w:tcW w:w="1170" w:type="dxa"/>
          </w:tcPr>
          <w:p w14:paraId="547F491F" w14:textId="77777777" w:rsidR="000D0C82" w:rsidRPr="00F9618C" w:rsidRDefault="00961E1B" w:rsidP="000D0C82">
            <w:pPr>
              <w:pStyle w:val="TAC"/>
            </w:pPr>
            <w:r w:rsidRPr="00F9618C">
              <w:t>0..1</w:t>
            </w:r>
          </w:p>
        </w:tc>
        <w:tc>
          <w:tcPr>
            <w:tcW w:w="3330" w:type="dxa"/>
          </w:tcPr>
          <w:p w14:paraId="32251988" w14:textId="77777777" w:rsidR="000D0C82" w:rsidRPr="00F9618C" w:rsidRDefault="000D0C82" w:rsidP="008E47A5">
            <w:pPr>
              <w:pStyle w:val="TAL"/>
            </w:pPr>
            <w:r w:rsidRPr="00F9618C">
              <w:t xml:space="preserve">Identifies the events the application subscribes to at creation of a media component. </w:t>
            </w:r>
            <w:r w:rsidR="00C253F8" w:rsidRPr="00F9618C">
              <w:t>(NOTE 1, NOTE 2)</w:t>
            </w:r>
          </w:p>
        </w:tc>
        <w:tc>
          <w:tcPr>
            <w:tcW w:w="1350" w:type="dxa"/>
          </w:tcPr>
          <w:p w14:paraId="54514621" w14:textId="77777777" w:rsidR="00A01815" w:rsidRPr="00F9618C" w:rsidRDefault="000D0C82" w:rsidP="008E47A5">
            <w:pPr>
              <w:pStyle w:val="TAL"/>
            </w:pPr>
            <w:r w:rsidRPr="00F9618C">
              <w:t>EnQoSMon</w:t>
            </w:r>
            <w:r w:rsidR="00A01815" w:rsidRPr="00F9618C">
              <w:t>,</w:t>
            </w:r>
          </w:p>
          <w:p w14:paraId="4CFC4404" w14:textId="77777777" w:rsidR="000D0C82" w:rsidRPr="00F9618C" w:rsidRDefault="00A01815" w:rsidP="008E47A5">
            <w:pPr>
              <w:pStyle w:val="TAL"/>
            </w:pPr>
            <w:r w:rsidRPr="00F9618C">
              <w:t>L4S</w:t>
            </w:r>
          </w:p>
        </w:tc>
      </w:tr>
      <w:tr w:rsidR="00B311B8" w:rsidRPr="00F9618C" w14:paraId="3E13CAFC" w14:textId="77777777" w:rsidTr="002420FC">
        <w:trPr>
          <w:cantSplit/>
          <w:jc w:val="center"/>
        </w:trPr>
        <w:tc>
          <w:tcPr>
            <w:tcW w:w="1609" w:type="dxa"/>
          </w:tcPr>
          <w:p w14:paraId="5D23B975" w14:textId="77777777" w:rsidR="00B311B8" w:rsidRPr="00F9618C" w:rsidRDefault="00B311B8" w:rsidP="005C56F5">
            <w:pPr>
              <w:pStyle w:val="TAL"/>
            </w:pPr>
            <w:r w:rsidRPr="00F9618C">
              <w:t>mpxMedia</w:t>
            </w:r>
            <w:r w:rsidR="000A4098">
              <w:t>Ul</w:t>
            </w:r>
            <w:r w:rsidRPr="00F9618C">
              <w:t>Infos</w:t>
            </w:r>
          </w:p>
        </w:tc>
        <w:tc>
          <w:tcPr>
            <w:tcW w:w="1800" w:type="dxa"/>
          </w:tcPr>
          <w:p w14:paraId="3E8E9851" w14:textId="77777777" w:rsidR="00B311B8" w:rsidRPr="00F9618C" w:rsidRDefault="000A4098" w:rsidP="005C56F5">
            <w:pPr>
              <w:pStyle w:val="TAL"/>
            </w:pPr>
            <w:r>
              <w:t>array(MpxMediaInfo)</w:t>
            </w:r>
          </w:p>
        </w:tc>
        <w:tc>
          <w:tcPr>
            <w:tcW w:w="360" w:type="dxa"/>
          </w:tcPr>
          <w:p w14:paraId="7F763AF5" w14:textId="77777777" w:rsidR="00B311B8" w:rsidRPr="00F9618C" w:rsidRDefault="00B311B8" w:rsidP="005C56F5">
            <w:pPr>
              <w:pStyle w:val="TAC"/>
            </w:pPr>
            <w:r w:rsidRPr="00F9618C">
              <w:t>O</w:t>
            </w:r>
          </w:p>
        </w:tc>
        <w:tc>
          <w:tcPr>
            <w:tcW w:w="1170" w:type="dxa"/>
          </w:tcPr>
          <w:p w14:paraId="75C0B98B" w14:textId="77777777" w:rsidR="00B311B8" w:rsidRPr="00F9618C" w:rsidRDefault="00B311B8" w:rsidP="005C56F5">
            <w:pPr>
              <w:pStyle w:val="TAC"/>
            </w:pPr>
            <w:r w:rsidRPr="00F9618C">
              <w:t>1..N</w:t>
            </w:r>
          </w:p>
        </w:tc>
        <w:tc>
          <w:tcPr>
            <w:tcW w:w="3330" w:type="dxa"/>
          </w:tcPr>
          <w:p w14:paraId="7D9B031A" w14:textId="77777777" w:rsidR="00B311B8" w:rsidRPr="00F9618C" w:rsidRDefault="00B311B8" w:rsidP="005C56F5">
            <w:pPr>
              <w:pStyle w:val="TAL"/>
            </w:pPr>
            <w:r w:rsidRPr="00F9618C">
              <w:t xml:space="preserve">Contains the Multiplexed Media </w:t>
            </w:r>
            <w:r w:rsidR="000A4098">
              <w:t xml:space="preserve">Identification </w:t>
            </w:r>
            <w:r w:rsidRPr="00F9618C">
              <w:t>Information for the Uplink IP flows.</w:t>
            </w:r>
          </w:p>
        </w:tc>
        <w:tc>
          <w:tcPr>
            <w:tcW w:w="1350" w:type="dxa"/>
          </w:tcPr>
          <w:p w14:paraId="3ED2F528" w14:textId="77777777" w:rsidR="00B311B8" w:rsidRPr="00F9618C" w:rsidRDefault="00B311B8" w:rsidP="008E47A5">
            <w:pPr>
              <w:pStyle w:val="TAL"/>
            </w:pPr>
            <w:r w:rsidRPr="00F9618C">
              <w:t>MpxMedia</w:t>
            </w:r>
          </w:p>
        </w:tc>
      </w:tr>
      <w:tr w:rsidR="000A4098" w:rsidRPr="00F9618C" w14:paraId="2C63A20A" w14:textId="77777777" w:rsidTr="002420FC">
        <w:trPr>
          <w:cantSplit/>
          <w:jc w:val="center"/>
        </w:trPr>
        <w:tc>
          <w:tcPr>
            <w:tcW w:w="1609" w:type="dxa"/>
          </w:tcPr>
          <w:p w14:paraId="185EFC04" w14:textId="77777777" w:rsidR="000A4098" w:rsidRPr="00F9618C" w:rsidRDefault="000A4098" w:rsidP="000A4098">
            <w:pPr>
              <w:pStyle w:val="TAL"/>
            </w:pPr>
            <w:r w:rsidRPr="00DD43D1">
              <w:t>mpxMediaDlInfos</w:t>
            </w:r>
          </w:p>
        </w:tc>
        <w:tc>
          <w:tcPr>
            <w:tcW w:w="1800" w:type="dxa"/>
          </w:tcPr>
          <w:p w14:paraId="0EF6F076" w14:textId="77777777" w:rsidR="000A4098" w:rsidRPr="00F9618C" w:rsidRDefault="000A4098" w:rsidP="000A4098">
            <w:pPr>
              <w:pStyle w:val="TAL"/>
            </w:pPr>
            <w:r w:rsidRPr="00DD43D1">
              <w:t>array(MpxMediaInfo)</w:t>
            </w:r>
          </w:p>
        </w:tc>
        <w:tc>
          <w:tcPr>
            <w:tcW w:w="360" w:type="dxa"/>
          </w:tcPr>
          <w:p w14:paraId="32738B87" w14:textId="77777777" w:rsidR="000A4098" w:rsidRPr="00F9618C" w:rsidRDefault="000A4098" w:rsidP="000A4098">
            <w:pPr>
              <w:pStyle w:val="TAC"/>
            </w:pPr>
            <w:r w:rsidRPr="00DD43D1">
              <w:t>O</w:t>
            </w:r>
          </w:p>
        </w:tc>
        <w:tc>
          <w:tcPr>
            <w:tcW w:w="1170" w:type="dxa"/>
          </w:tcPr>
          <w:p w14:paraId="15BC776A" w14:textId="77777777" w:rsidR="000A4098" w:rsidRPr="00F9618C" w:rsidRDefault="000A4098" w:rsidP="000A4098">
            <w:pPr>
              <w:pStyle w:val="TAC"/>
            </w:pPr>
            <w:r w:rsidRPr="00DD43D1">
              <w:t>1..N</w:t>
            </w:r>
          </w:p>
        </w:tc>
        <w:tc>
          <w:tcPr>
            <w:tcW w:w="3330" w:type="dxa"/>
          </w:tcPr>
          <w:p w14:paraId="7A3DC7EA" w14:textId="77777777" w:rsidR="000A4098" w:rsidRPr="00F9618C" w:rsidRDefault="000A4098" w:rsidP="000A4098">
            <w:pPr>
              <w:pStyle w:val="TAL"/>
            </w:pPr>
            <w:r w:rsidRPr="00DD43D1">
              <w:t>Contains the Multiplexed Media Identification Information for the Downlink IP flows.</w:t>
            </w:r>
          </w:p>
        </w:tc>
        <w:tc>
          <w:tcPr>
            <w:tcW w:w="1350" w:type="dxa"/>
          </w:tcPr>
          <w:p w14:paraId="2F2B54DE" w14:textId="77777777" w:rsidR="000A4098" w:rsidRPr="00F9618C" w:rsidRDefault="000A4098" w:rsidP="000A4098">
            <w:pPr>
              <w:pStyle w:val="TAL"/>
            </w:pPr>
            <w:r w:rsidRPr="00DD43D1">
              <w:t>MpxMedia</w:t>
            </w:r>
          </w:p>
        </w:tc>
      </w:tr>
      <w:tr w:rsidR="000D0C82" w:rsidRPr="00F9618C" w14:paraId="404E2ED3" w14:textId="77777777" w:rsidTr="005C528D">
        <w:trPr>
          <w:cantSplit/>
          <w:jc w:val="center"/>
        </w:trPr>
        <w:tc>
          <w:tcPr>
            <w:tcW w:w="9619" w:type="dxa"/>
            <w:gridSpan w:val="6"/>
          </w:tcPr>
          <w:p w14:paraId="054C27DD" w14:textId="77777777" w:rsidR="00C253F8" w:rsidRPr="00F9618C" w:rsidRDefault="00C253F8" w:rsidP="00F82DD7">
            <w:pPr>
              <w:pStyle w:val="TAN"/>
            </w:pPr>
            <w:r w:rsidRPr="00F9618C">
              <w:t>NOTE 1</w:t>
            </w:r>
            <w:r w:rsidR="00961E1B" w:rsidRPr="00F9618C">
              <w:t>:</w:t>
            </w:r>
            <w:r w:rsidR="00961E1B" w:rsidRPr="00F9618C">
              <w:tab/>
            </w:r>
            <w:r w:rsidR="00876766" w:rsidRPr="00F9618C">
              <w:t>If attribute "evSubsc" is present, one or more of the following IEs within EventsSubscReqData data type may be included: "events", "notifUri", "reqQosMonParams", "qosMon", "qosMonDatRate", "pdvReqMonParams", "pdvMon", "congestMon", "notifCorreId", "rttMon", "directNotifInd", "avrgWndw". In addition, when the attribute "events" is present, only the following Enumeration "AfEvent" may be included: "QOS_MONITORING", "PACK_DEL_VAR", "RT_DELAY_TWO_QOS_FLOWS"</w:t>
            </w:r>
            <w:r w:rsidR="003E4EB9" w:rsidRPr="00F9618C">
              <w:t>, "L4S_SUPP"</w:t>
            </w:r>
            <w:r w:rsidR="00961E1B" w:rsidRPr="00F9618C">
              <w:t>.</w:t>
            </w:r>
          </w:p>
          <w:p w14:paraId="55A1EEAC" w14:textId="77777777" w:rsidR="000D0C82" w:rsidRPr="00F9618C" w:rsidRDefault="00C253F8" w:rsidP="00F82DD7">
            <w:pPr>
              <w:pStyle w:val="TAN"/>
            </w:pPr>
            <w:r w:rsidRPr="00F9618C">
              <w:t>NOTE 2:</w:t>
            </w:r>
            <w:r w:rsidRPr="00F9618C">
              <w:tab/>
              <w:t>Within the MediaSubComponent entry, the NF service consumer may include the subscription for congestion measurements within the "evSubsc" attribute only if the "l4sInd" attribute is not included within the corresponding MediaComponent entry.</w:t>
            </w:r>
          </w:p>
        </w:tc>
      </w:tr>
    </w:tbl>
    <w:p w14:paraId="1267358A" w14:textId="77777777" w:rsidR="00FD0136" w:rsidRPr="00F9618C" w:rsidRDefault="00FD0136"/>
    <w:p w14:paraId="1C7D9D4B" w14:textId="77777777" w:rsidR="00FD0136" w:rsidRPr="00F9618C" w:rsidRDefault="00FD0136">
      <w:r w:rsidRPr="00F9618C">
        <w:t>The bit rate information and flow status information provided within the "MediaSubComponent" data type takes precedence over information provided within "MediaComponent" data type.</w:t>
      </w:r>
    </w:p>
    <w:p w14:paraId="1A07F587" w14:textId="77777777" w:rsidR="00AC1B19" w:rsidRPr="00F9618C" w:rsidRDefault="00FD0136" w:rsidP="00AC1B19">
      <w:r w:rsidRPr="00F9618C">
        <w:t>All service data flows within a "MediaSubComponent" data type are permanently disabled by supplying "FlowStatus" data type with a deletion indication.</w:t>
      </w:r>
    </w:p>
    <w:p w14:paraId="3E63071F" w14:textId="77777777" w:rsidR="00AC1B19" w:rsidRPr="00F9618C" w:rsidRDefault="00AC1B19" w:rsidP="00AC1B19">
      <w:pPr>
        <w:rPr>
          <w:lang w:eastAsia="zh-CN"/>
        </w:rPr>
      </w:pPr>
      <w:r w:rsidRPr="00F9618C">
        <w:t xml:space="preserve">If the </w:t>
      </w:r>
      <w:r w:rsidR="006D76CF" w:rsidRPr="00F9618C">
        <w:t>"</w:t>
      </w:r>
      <w:r w:rsidR="006D76CF" w:rsidRPr="00F9618C">
        <w:rPr>
          <w:lang w:eastAsia="zh-CN"/>
        </w:rPr>
        <w:t>EnQoSMon</w:t>
      </w:r>
      <w:r w:rsidR="006D76CF" w:rsidRPr="00F9618C">
        <w:t>"</w:t>
      </w:r>
      <w:r w:rsidRPr="00F9618C">
        <w:rPr>
          <w:lang w:eastAsia="zh-CN"/>
        </w:rPr>
        <w:t xml:space="preserve"> </w:t>
      </w:r>
      <w:r w:rsidRPr="00F9618C">
        <w:t>feature is supported,</w:t>
      </w:r>
      <w:r w:rsidRPr="00F9618C">
        <w:rPr>
          <w:lang w:eastAsia="zh-CN"/>
        </w:rPr>
        <w:t xml:space="preserve"> and </w:t>
      </w:r>
      <w:r w:rsidRPr="00F9618C">
        <w:t>the NF service consumer</w:t>
      </w:r>
      <w:r w:rsidRPr="00F9618C">
        <w:rPr>
          <w:lang w:eastAsia="zh-CN"/>
        </w:rPr>
        <w:t xml:space="preserve"> includes the attribute </w:t>
      </w:r>
      <w:r w:rsidRPr="00F9618C">
        <w:t>"</w:t>
      </w:r>
      <w:r w:rsidRPr="00F9618C">
        <w:rPr>
          <w:color w:val="000000"/>
        </w:rPr>
        <w:t>evSubsc</w:t>
      </w:r>
      <w:r w:rsidRPr="00F9618C">
        <w:t>"</w:t>
      </w:r>
      <w:r w:rsidRPr="00F9618C">
        <w:rPr>
          <w:lang w:eastAsia="zh-CN"/>
        </w:rPr>
        <w:t xml:space="preserve"> in the </w:t>
      </w:r>
      <w:r w:rsidRPr="00F9618C">
        <w:t>"MediaSubComponent" data type with a subscription to a specific event, then the "evSubsc"</w:t>
      </w:r>
      <w:r w:rsidRPr="00F9618C">
        <w:rPr>
          <w:lang w:eastAsia="zh-CN"/>
        </w:rPr>
        <w:t xml:space="preserve"> </w:t>
      </w:r>
      <w:r w:rsidRPr="00F9618C">
        <w:t>attribute within the "AppSessionContextReqData" data type shall not include a</w:t>
      </w:r>
      <w:r w:rsidRPr="00F9618C">
        <w:rPr>
          <w:lang w:eastAsia="zh-CN"/>
        </w:rPr>
        <w:t xml:space="preserve"> subscription to notifications for that specific event. In this case, the PCF shall use the value of the </w:t>
      </w:r>
      <w:r w:rsidRPr="00F9618C">
        <w:rPr>
          <w:color w:val="000000"/>
        </w:rPr>
        <w:t>"notifUri" attribute included within the</w:t>
      </w:r>
      <w:r w:rsidRPr="00F9618C">
        <w:rPr>
          <w:lang w:eastAsia="zh-CN"/>
        </w:rPr>
        <w:t xml:space="preserve"> </w:t>
      </w:r>
      <w:r w:rsidRPr="00F9618C">
        <w:t>"</w:t>
      </w:r>
      <w:r w:rsidRPr="00F9618C">
        <w:rPr>
          <w:color w:val="000000"/>
        </w:rPr>
        <w:t>evSubsc</w:t>
      </w:r>
      <w:r w:rsidRPr="00F9618C">
        <w:t>" attribute in the "MediaSubComponent" data type as target URI of the HTTP POST request for that specific event notification.</w:t>
      </w:r>
    </w:p>
    <w:p w14:paraId="78150A3F" w14:textId="77777777" w:rsidR="00905DF1" w:rsidRPr="00F9618C" w:rsidRDefault="00905DF1" w:rsidP="00905DF1">
      <w:pPr>
        <w:pStyle w:val="NO"/>
      </w:pPr>
      <w:bookmarkStart w:id="1652" w:name="_Toc28012463"/>
      <w:bookmarkStart w:id="1653" w:name="_Toc36038421"/>
      <w:bookmarkStart w:id="1654" w:name="_Toc45133691"/>
      <w:bookmarkStart w:id="1655" w:name="_Toc51762445"/>
      <w:bookmarkStart w:id="1656" w:name="_Toc59017017"/>
      <w:bookmarkStart w:id="1657" w:name="_Toc129338937"/>
      <w:r w:rsidRPr="00F9618C">
        <w:t>NOTE:</w:t>
      </w:r>
      <w:r w:rsidRPr="00F9618C">
        <w:tab/>
        <w:t xml:space="preserve">The NF service consumer can provide different values per media subcomponent for the </w:t>
      </w:r>
      <w:r w:rsidRPr="00F9618C">
        <w:rPr>
          <w:color w:val="000000"/>
        </w:rPr>
        <w:t>"notifUri" attribute and/or "notifCorreId" attribute, e.g. to identify to the media subcomponent of a received report.</w:t>
      </w:r>
    </w:p>
    <w:p w14:paraId="5A3718DB" w14:textId="77777777" w:rsidR="00FD0136" w:rsidRPr="00F9618C" w:rsidRDefault="00FD0136">
      <w:pPr>
        <w:pStyle w:val="Heading4"/>
      </w:pPr>
      <w:bookmarkStart w:id="1658" w:name="_Toc209476330"/>
      <w:r w:rsidRPr="00F9618C">
        <w:lastRenderedPageBreak/>
        <w:t>5.6.2.9</w:t>
      </w:r>
      <w:r w:rsidRPr="00F9618C">
        <w:tab/>
        <w:t>Type EventsNotification</w:t>
      </w:r>
      <w:bookmarkEnd w:id="1652"/>
      <w:bookmarkEnd w:id="1653"/>
      <w:bookmarkEnd w:id="1654"/>
      <w:bookmarkEnd w:id="1655"/>
      <w:bookmarkEnd w:id="1656"/>
      <w:bookmarkEnd w:id="1657"/>
      <w:bookmarkEnd w:id="1658"/>
    </w:p>
    <w:p w14:paraId="0EC18113" w14:textId="77777777" w:rsidR="00FD0136" w:rsidRPr="00F9618C" w:rsidRDefault="00FD0136">
      <w:pPr>
        <w:pStyle w:val="TH"/>
      </w:pPr>
      <w:r w:rsidRPr="00F9618C">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D0136" w:rsidRPr="00F9618C" w14:paraId="62BF0C23" w14:textId="77777777" w:rsidTr="002420FC">
        <w:trPr>
          <w:cantSplit/>
          <w:tblHeader/>
          <w:jc w:val="center"/>
        </w:trPr>
        <w:tc>
          <w:tcPr>
            <w:tcW w:w="1609" w:type="dxa"/>
            <w:shd w:val="clear" w:color="auto" w:fill="C0C0C0"/>
            <w:hideMark/>
          </w:tcPr>
          <w:p w14:paraId="30815E84" w14:textId="77777777" w:rsidR="00FD0136" w:rsidRPr="00F9618C" w:rsidRDefault="00FD0136">
            <w:pPr>
              <w:pStyle w:val="TAH"/>
            </w:pPr>
            <w:r w:rsidRPr="00F9618C">
              <w:lastRenderedPageBreak/>
              <w:t>Attribute name</w:t>
            </w:r>
          </w:p>
        </w:tc>
        <w:tc>
          <w:tcPr>
            <w:tcW w:w="1782" w:type="dxa"/>
            <w:shd w:val="clear" w:color="auto" w:fill="C0C0C0"/>
            <w:hideMark/>
          </w:tcPr>
          <w:p w14:paraId="6E13B2A9" w14:textId="77777777" w:rsidR="00FD0136" w:rsidRPr="00F9618C" w:rsidRDefault="00FD0136">
            <w:pPr>
              <w:pStyle w:val="TAH"/>
            </w:pPr>
            <w:r w:rsidRPr="00F9618C">
              <w:t>Data type</w:t>
            </w:r>
          </w:p>
        </w:tc>
        <w:tc>
          <w:tcPr>
            <w:tcW w:w="284" w:type="dxa"/>
            <w:shd w:val="clear" w:color="auto" w:fill="C0C0C0"/>
            <w:hideMark/>
          </w:tcPr>
          <w:p w14:paraId="04B9ECE4" w14:textId="77777777" w:rsidR="00FD0136" w:rsidRPr="00F9618C" w:rsidRDefault="00FD0136">
            <w:pPr>
              <w:pStyle w:val="TAH"/>
            </w:pPr>
            <w:r w:rsidRPr="00F9618C">
              <w:t>P</w:t>
            </w:r>
          </w:p>
        </w:tc>
        <w:tc>
          <w:tcPr>
            <w:tcW w:w="1134" w:type="dxa"/>
            <w:shd w:val="clear" w:color="auto" w:fill="C0C0C0"/>
            <w:hideMark/>
          </w:tcPr>
          <w:p w14:paraId="6BC1A517" w14:textId="77777777" w:rsidR="00FD0136" w:rsidRPr="00F9618C" w:rsidRDefault="00FD0136">
            <w:pPr>
              <w:pStyle w:val="TAH"/>
            </w:pPr>
            <w:r w:rsidRPr="00F9618C">
              <w:t>Cardinality</w:t>
            </w:r>
          </w:p>
        </w:tc>
        <w:tc>
          <w:tcPr>
            <w:tcW w:w="3460" w:type="dxa"/>
            <w:shd w:val="clear" w:color="auto" w:fill="C0C0C0"/>
            <w:hideMark/>
          </w:tcPr>
          <w:p w14:paraId="7EE76162"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0D8FDA86" w14:textId="77777777" w:rsidR="00FD0136" w:rsidRPr="00F9618C" w:rsidRDefault="00FD0136">
            <w:pPr>
              <w:pStyle w:val="TAH"/>
              <w:rPr>
                <w:rFonts w:cs="Arial"/>
                <w:szCs w:val="18"/>
              </w:rPr>
            </w:pPr>
            <w:r w:rsidRPr="00F9618C">
              <w:rPr>
                <w:rFonts w:cs="Arial"/>
                <w:szCs w:val="18"/>
              </w:rPr>
              <w:t>Applicability</w:t>
            </w:r>
          </w:p>
        </w:tc>
      </w:tr>
      <w:tr w:rsidR="00FD0136" w:rsidRPr="00F9618C" w14:paraId="3D7F283B" w14:textId="77777777" w:rsidTr="002420FC">
        <w:trPr>
          <w:cantSplit/>
          <w:jc w:val="center"/>
        </w:trPr>
        <w:tc>
          <w:tcPr>
            <w:tcW w:w="1609" w:type="dxa"/>
          </w:tcPr>
          <w:p w14:paraId="5641832A" w14:textId="77777777" w:rsidR="00FD0136" w:rsidRPr="00F9618C" w:rsidRDefault="00FD0136">
            <w:pPr>
              <w:pStyle w:val="TAL"/>
            </w:pPr>
            <w:r w:rsidRPr="00F9618C">
              <w:t>adReports</w:t>
            </w:r>
          </w:p>
        </w:tc>
        <w:tc>
          <w:tcPr>
            <w:tcW w:w="1782" w:type="dxa"/>
          </w:tcPr>
          <w:p w14:paraId="2A51C40A" w14:textId="77777777" w:rsidR="00FD0136" w:rsidRPr="00F9618C" w:rsidRDefault="00FD0136">
            <w:pPr>
              <w:pStyle w:val="TAL"/>
            </w:pPr>
            <w:r w:rsidRPr="00F9618C">
              <w:t>array(AppDetectionReport)</w:t>
            </w:r>
          </w:p>
        </w:tc>
        <w:tc>
          <w:tcPr>
            <w:tcW w:w="284" w:type="dxa"/>
          </w:tcPr>
          <w:p w14:paraId="1DDA8F0C" w14:textId="77777777" w:rsidR="00FD0136" w:rsidRPr="00F9618C" w:rsidRDefault="00FD0136">
            <w:pPr>
              <w:pStyle w:val="TAC"/>
            </w:pPr>
            <w:r w:rsidRPr="00F9618C">
              <w:t>C</w:t>
            </w:r>
          </w:p>
        </w:tc>
        <w:tc>
          <w:tcPr>
            <w:tcW w:w="1134" w:type="dxa"/>
          </w:tcPr>
          <w:p w14:paraId="64AE89E9" w14:textId="77777777" w:rsidR="00FD0136" w:rsidRPr="00F9618C" w:rsidRDefault="004064F9">
            <w:pPr>
              <w:pStyle w:val="TAC"/>
            </w:pPr>
            <w:r w:rsidRPr="00F9618C">
              <w:t>1..N</w:t>
            </w:r>
          </w:p>
        </w:tc>
        <w:tc>
          <w:tcPr>
            <w:tcW w:w="3460" w:type="dxa"/>
          </w:tcPr>
          <w:p w14:paraId="16EDA596" w14:textId="77777777" w:rsidR="00FD0136" w:rsidRPr="00F9618C" w:rsidRDefault="00FD0136" w:rsidP="00F82DD7">
            <w:pPr>
              <w:pStyle w:val="TAL"/>
            </w:pPr>
            <w:r w:rsidRPr="00F9618C">
              <w:t>Includes the detected application report. It shall be present when the notified event is "APP_DETECTION".</w:t>
            </w:r>
          </w:p>
        </w:tc>
        <w:tc>
          <w:tcPr>
            <w:tcW w:w="1350" w:type="dxa"/>
          </w:tcPr>
          <w:p w14:paraId="35F61B39" w14:textId="77777777" w:rsidR="00FD0136" w:rsidRPr="00F9618C" w:rsidRDefault="00FD0136" w:rsidP="00F82DD7">
            <w:pPr>
              <w:pStyle w:val="TAL"/>
            </w:pPr>
            <w:r w:rsidRPr="00F9618C">
              <w:t>A</w:t>
            </w:r>
            <w:r w:rsidRPr="00F9618C">
              <w:rPr>
                <w:lang w:eastAsia="fr-FR"/>
              </w:rPr>
              <w:t>pplicationDetectionEvents</w:t>
            </w:r>
          </w:p>
        </w:tc>
      </w:tr>
      <w:tr w:rsidR="00A45131" w:rsidRPr="00F9618C" w14:paraId="120B7C60" w14:textId="77777777" w:rsidTr="002420FC">
        <w:trPr>
          <w:cantSplit/>
          <w:jc w:val="center"/>
        </w:trPr>
        <w:tc>
          <w:tcPr>
            <w:tcW w:w="1609" w:type="dxa"/>
          </w:tcPr>
          <w:p w14:paraId="5237470F" w14:textId="77777777" w:rsidR="00A45131" w:rsidRPr="00F9618C" w:rsidRDefault="00A45131" w:rsidP="00A45131">
            <w:pPr>
              <w:pStyle w:val="TAL"/>
            </w:pPr>
            <w:r w:rsidRPr="00F9618C">
              <w:t>accessType</w:t>
            </w:r>
          </w:p>
        </w:tc>
        <w:tc>
          <w:tcPr>
            <w:tcW w:w="1782" w:type="dxa"/>
          </w:tcPr>
          <w:p w14:paraId="2DADEC4F" w14:textId="77777777" w:rsidR="00A45131" w:rsidRPr="00F9618C" w:rsidRDefault="00A45131" w:rsidP="00A45131">
            <w:pPr>
              <w:pStyle w:val="TAL"/>
            </w:pPr>
            <w:r w:rsidRPr="00F9618C">
              <w:t>AccessType</w:t>
            </w:r>
          </w:p>
        </w:tc>
        <w:tc>
          <w:tcPr>
            <w:tcW w:w="284" w:type="dxa"/>
          </w:tcPr>
          <w:p w14:paraId="044F4EB9" w14:textId="77777777" w:rsidR="00A45131" w:rsidRPr="00F9618C" w:rsidRDefault="00A45131" w:rsidP="00A45131">
            <w:pPr>
              <w:pStyle w:val="TAC"/>
            </w:pPr>
            <w:r w:rsidRPr="00F9618C">
              <w:t>C</w:t>
            </w:r>
          </w:p>
        </w:tc>
        <w:tc>
          <w:tcPr>
            <w:tcW w:w="1134" w:type="dxa"/>
          </w:tcPr>
          <w:p w14:paraId="718BAF46" w14:textId="77777777" w:rsidR="00A45131" w:rsidRPr="00F9618C" w:rsidRDefault="00A45131" w:rsidP="00A45131">
            <w:pPr>
              <w:pStyle w:val="TAC"/>
            </w:pPr>
            <w:r w:rsidRPr="00F9618C">
              <w:t>0..1</w:t>
            </w:r>
          </w:p>
        </w:tc>
        <w:tc>
          <w:tcPr>
            <w:tcW w:w="3460" w:type="dxa"/>
          </w:tcPr>
          <w:p w14:paraId="16D006BF" w14:textId="77777777" w:rsidR="00A45131" w:rsidRPr="00F9618C" w:rsidRDefault="00A45131" w:rsidP="00F82DD7">
            <w:pPr>
              <w:pStyle w:val="TAL"/>
            </w:pPr>
            <w:r w:rsidRPr="00F9618C">
              <w:t>Includes the access type. It shall be present when the notified event is "ACCESS_TYPE_CHANGE".</w:t>
            </w:r>
          </w:p>
        </w:tc>
        <w:tc>
          <w:tcPr>
            <w:tcW w:w="1350" w:type="dxa"/>
          </w:tcPr>
          <w:p w14:paraId="459F79AB" w14:textId="77777777" w:rsidR="00A45131" w:rsidRPr="00F9618C" w:rsidRDefault="00A45131" w:rsidP="00F82DD7">
            <w:pPr>
              <w:pStyle w:val="TAL"/>
            </w:pPr>
          </w:p>
        </w:tc>
      </w:tr>
      <w:tr w:rsidR="00FD0136" w:rsidRPr="00F9618C" w14:paraId="3914265C" w14:textId="77777777" w:rsidTr="002420FC">
        <w:trPr>
          <w:cantSplit/>
          <w:jc w:val="center"/>
        </w:trPr>
        <w:tc>
          <w:tcPr>
            <w:tcW w:w="1609" w:type="dxa"/>
          </w:tcPr>
          <w:p w14:paraId="5DAF2DE3" w14:textId="77777777" w:rsidR="00FD0136" w:rsidRPr="00F9618C" w:rsidRDefault="00FD0136">
            <w:pPr>
              <w:pStyle w:val="TAL"/>
            </w:pPr>
            <w:r w:rsidRPr="00F9618C">
              <w:rPr>
                <w:lang w:eastAsia="zh-CN"/>
              </w:rPr>
              <w:t>addAccessInfo</w:t>
            </w:r>
          </w:p>
        </w:tc>
        <w:tc>
          <w:tcPr>
            <w:tcW w:w="1782" w:type="dxa"/>
          </w:tcPr>
          <w:p w14:paraId="24805474" w14:textId="77777777" w:rsidR="00FD0136" w:rsidRPr="00F9618C" w:rsidRDefault="00FD0136">
            <w:pPr>
              <w:pStyle w:val="TAL"/>
            </w:pPr>
            <w:r w:rsidRPr="00F9618C">
              <w:rPr>
                <w:lang w:eastAsia="zh-CN"/>
              </w:rPr>
              <w:t>AdditionalAccessInfo</w:t>
            </w:r>
          </w:p>
        </w:tc>
        <w:tc>
          <w:tcPr>
            <w:tcW w:w="284" w:type="dxa"/>
          </w:tcPr>
          <w:p w14:paraId="6A34AAB3" w14:textId="77777777" w:rsidR="00FD0136" w:rsidRPr="00F9618C" w:rsidRDefault="00FD0136">
            <w:pPr>
              <w:pStyle w:val="TAC"/>
            </w:pPr>
            <w:r w:rsidRPr="00F9618C">
              <w:t>O</w:t>
            </w:r>
          </w:p>
        </w:tc>
        <w:tc>
          <w:tcPr>
            <w:tcW w:w="1134" w:type="dxa"/>
          </w:tcPr>
          <w:p w14:paraId="01857697" w14:textId="77777777" w:rsidR="00FD0136" w:rsidRPr="00F9618C" w:rsidRDefault="00FD0136">
            <w:pPr>
              <w:pStyle w:val="TAC"/>
            </w:pPr>
            <w:r w:rsidRPr="00F9618C">
              <w:t>0..1</w:t>
            </w:r>
          </w:p>
        </w:tc>
        <w:tc>
          <w:tcPr>
            <w:tcW w:w="3460" w:type="dxa"/>
          </w:tcPr>
          <w:p w14:paraId="78231EFF" w14:textId="77777777" w:rsidR="00FD0136" w:rsidRPr="00F9618C" w:rsidRDefault="00FD0136" w:rsidP="00F82DD7">
            <w:pPr>
              <w:pStyle w:val="TAL"/>
            </w:pPr>
            <w:r w:rsidRPr="00F9618C">
              <w:t>Indicates the additional combination of Access Type and RAT Type available for MA PDU session. It may be present when the notified event is "ACCESS_TYPE_CHANGE" and the PDU session is a Multi-Access PDU session.</w:t>
            </w:r>
          </w:p>
        </w:tc>
        <w:tc>
          <w:tcPr>
            <w:tcW w:w="1350" w:type="dxa"/>
          </w:tcPr>
          <w:p w14:paraId="766919EA" w14:textId="77777777" w:rsidR="00FD0136" w:rsidRPr="00F9618C" w:rsidRDefault="00FD0136" w:rsidP="00F82DD7">
            <w:pPr>
              <w:pStyle w:val="TAL"/>
            </w:pPr>
            <w:r w:rsidRPr="00F9618C">
              <w:t>ATSSS</w:t>
            </w:r>
          </w:p>
        </w:tc>
      </w:tr>
      <w:tr w:rsidR="00FD0136" w:rsidRPr="00F9618C" w14:paraId="15E2640B" w14:textId="77777777" w:rsidTr="002420FC">
        <w:trPr>
          <w:cantSplit/>
          <w:jc w:val="center"/>
        </w:trPr>
        <w:tc>
          <w:tcPr>
            <w:tcW w:w="1609" w:type="dxa"/>
          </w:tcPr>
          <w:p w14:paraId="5510771B" w14:textId="77777777" w:rsidR="00FD0136" w:rsidRPr="00F9618C" w:rsidRDefault="00FD0136">
            <w:pPr>
              <w:pStyle w:val="TAL"/>
            </w:pPr>
            <w:r w:rsidRPr="00F9618C">
              <w:rPr>
                <w:lang w:eastAsia="zh-CN"/>
              </w:rPr>
              <w:t>relAccessInfo</w:t>
            </w:r>
          </w:p>
        </w:tc>
        <w:tc>
          <w:tcPr>
            <w:tcW w:w="1782" w:type="dxa"/>
          </w:tcPr>
          <w:p w14:paraId="73B61EEC" w14:textId="77777777" w:rsidR="00FD0136" w:rsidRPr="00F9618C" w:rsidRDefault="00FD0136">
            <w:pPr>
              <w:pStyle w:val="TAL"/>
            </w:pPr>
            <w:r w:rsidRPr="00F9618C">
              <w:rPr>
                <w:lang w:eastAsia="zh-CN"/>
              </w:rPr>
              <w:t>AdditionalAccessInfo</w:t>
            </w:r>
          </w:p>
        </w:tc>
        <w:tc>
          <w:tcPr>
            <w:tcW w:w="284" w:type="dxa"/>
          </w:tcPr>
          <w:p w14:paraId="2CCD34F4" w14:textId="77777777" w:rsidR="00FD0136" w:rsidRPr="00F9618C" w:rsidRDefault="00FD0136">
            <w:pPr>
              <w:pStyle w:val="TAC"/>
            </w:pPr>
            <w:r w:rsidRPr="00F9618C">
              <w:t>O</w:t>
            </w:r>
          </w:p>
        </w:tc>
        <w:tc>
          <w:tcPr>
            <w:tcW w:w="1134" w:type="dxa"/>
          </w:tcPr>
          <w:p w14:paraId="577539CC" w14:textId="77777777" w:rsidR="00FD0136" w:rsidRPr="00F9618C" w:rsidRDefault="00FD0136">
            <w:pPr>
              <w:pStyle w:val="TAC"/>
            </w:pPr>
            <w:r w:rsidRPr="00F9618C">
              <w:t>0..1</w:t>
            </w:r>
          </w:p>
        </w:tc>
        <w:tc>
          <w:tcPr>
            <w:tcW w:w="3460" w:type="dxa"/>
          </w:tcPr>
          <w:p w14:paraId="47373A0D" w14:textId="77777777" w:rsidR="00FD0136" w:rsidRPr="00F9618C" w:rsidRDefault="00FD0136" w:rsidP="00F82DD7">
            <w:pPr>
              <w:pStyle w:val="TAL"/>
            </w:pPr>
            <w:r w:rsidRPr="00F9618C">
              <w:t>Indicates the released combination of Access Type and RAT Type previously available for MA PDU session. It may be present when the notified event is "ACCESS_TYPE_CHANGE" and the PDU session is a Multi-Access PDU session.</w:t>
            </w:r>
          </w:p>
        </w:tc>
        <w:tc>
          <w:tcPr>
            <w:tcW w:w="1350" w:type="dxa"/>
          </w:tcPr>
          <w:p w14:paraId="2CBAD0A0" w14:textId="77777777" w:rsidR="00FD0136" w:rsidRPr="00F9618C" w:rsidRDefault="00FD0136" w:rsidP="00F82DD7">
            <w:pPr>
              <w:pStyle w:val="TAL"/>
            </w:pPr>
            <w:r w:rsidRPr="00F9618C">
              <w:t>ATSSS</w:t>
            </w:r>
          </w:p>
        </w:tc>
      </w:tr>
      <w:tr w:rsidR="00FD0136" w:rsidRPr="00F9618C" w14:paraId="5B3796CB" w14:textId="77777777" w:rsidTr="002420FC">
        <w:trPr>
          <w:cantSplit/>
          <w:jc w:val="center"/>
        </w:trPr>
        <w:tc>
          <w:tcPr>
            <w:tcW w:w="1609" w:type="dxa"/>
          </w:tcPr>
          <w:p w14:paraId="2924AC46" w14:textId="77777777" w:rsidR="00FD0136" w:rsidRPr="00F9618C" w:rsidRDefault="00FD0136">
            <w:pPr>
              <w:pStyle w:val="TAL"/>
            </w:pPr>
            <w:r w:rsidRPr="00F9618C">
              <w:t>anChargAddr</w:t>
            </w:r>
          </w:p>
        </w:tc>
        <w:tc>
          <w:tcPr>
            <w:tcW w:w="1782" w:type="dxa"/>
          </w:tcPr>
          <w:p w14:paraId="7EF1CEB2" w14:textId="77777777" w:rsidR="00FD0136" w:rsidRPr="00F9618C" w:rsidRDefault="00FD0136">
            <w:pPr>
              <w:pStyle w:val="TAL"/>
            </w:pPr>
            <w:r w:rsidRPr="00F9618C">
              <w:rPr>
                <w:lang w:eastAsia="zh-CN"/>
              </w:rPr>
              <w:t>AccNetChargingAddress</w:t>
            </w:r>
          </w:p>
        </w:tc>
        <w:tc>
          <w:tcPr>
            <w:tcW w:w="284" w:type="dxa"/>
          </w:tcPr>
          <w:p w14:paraId="1D9377A1" w14:textId="77777777" w:rsidR="00FD0136" w:rsidRPr="00F9618C" w:rsidRDefault="00FD0136">
            <w:pPr>
              <w:pStyle w:val="TAC"/>
            </w:pPr>
            <w:r w:rsidRPr="00F9618C">
              <w:t>O</w:t>
            </w:r>
          </w:p>
        </w:tc>
        <w:tc>
          <w:tcPr>
            <w:tcW w:w="1134" w:type="dxa"/>
          </w:tcPr>
          <w:p w14:paraId="3D6123CB" w14:textId="77777777" w:rsidR="00FD0136" w:rsidRPr="00F9618C" w:rsidRDefault="00FD0136">
            <w:pPr>
              <w:pStyle w:val="TAC"/>
            </w:pPr>
            <w:r w:rsidRPr="00F9618C">
              <w:t>0..1</w:t>
            </w:r>
          </w:p>
        </w:tc>
        <w:tc>
          <w:tcPr>
            <w:tcW w:w="3460" w:type="dxa"/>
          </w:tcPr>
          <w:p w14:paraId="52A70773" w14:textId="77777777" w:rsidR="00FD0136" w:rsidRPr="00F9618C" w:rsidRDefault="00FD0136" w:rsidP="00F82DD7">
            <w:pPr>
              <w:pStyle w:val="TAL"/>
            </w:pPr>
            <w:r w:rsidRPr="00F9618C">
              <w:t>Includes the access network charging address. It shall be present if available when the notified event is "CHARGING_CORRELATION".</w:t>
            </w:r>
          </w:p>
        </w:tc>
        <w:tc>
          <w:tcPr>
            <w:tcW w:w="1350" w:type="dxa"/>
          </w:tcPr>
          <w:p w14:paraId="6CD5A569" w14:textId="77777777" w:rsidR="00FD0136" w:rsidRPr="00F9618C" w:rsidRDefault="00FD0136" w:rsidP="00F82DD7">
            <w:pPr>
              <w:pStyle w:val="TAL"/>
            </w:pPr>
            <w:r w:rsidRPr="00F9618C">
              <w:t>IMS_SBI</w:t>
            </w:r>
          </w:p>
        </w:tc>
      </w:tr>
      <w:tr w:rsidR="00FD0136" w:rsidRPr="00F9618C" w14:paraId="36C90A1A" w14:textId="77777777" w:rsidTr="002420FC">
        <w:trPr>
          <w:cantSplit/>
          <w:jc w:val="center"/>
        </w:trPr>
        <w:tc>
          <w:tcPr>
            <w:tcW w:w="1609" w:type="dxa"/>
          </w:tcPr>
          <w:p w14:paraId="7EA0C814" w14:textId="77777777" w:rsidR="00FD0136" w:rsidRPr="00F9618C" w:rsidRDefault="00FD0136">
            <w:pPr>
              <w:pStyle w:val="TAL"/>
            </w:pPr>
            <w:r w:rsidRPr="00F9618C">
              <w:t>anChargIds</w:t>
            </w:r>
          </w:p>
        </w:tc>
        <w:tc>
          <w:tcPr>
            <w:tcW w:w="1782" w:type="dxa"/>
          </w:tcPr>
          <w:p w14:paraId="79289B67" w14:textId="77777777" w:rsidR="00FD0136" w:rsidRPr="00F9618C" w:rsidRDefault="00FD0136">
            <w:pPr>
              <w:pStyle w:val="TAL"/>
            </w:pPr>
            <w:r w:rsidRPr="00F9618C">
              <w:t>array(AccessNetChargingIdentifier)</w:t>
            </w:r>
          </w:p>
        </w:tc>
        <w:tc>
          <w:tcPr>
            <w:tcW w:w="284" w:type="dxa"/>
          </w:tcPr>
          <w:p w14:paraId="25DEAD3D" w14:textId="77777777" w:rsidR="00FD0136" w:rsidRPr="00F9618C" w:rsidRDefault="00FD0136">
            <w:pPr>
              <w:pStyle w:val="TAC"/>
            </w:pPr>
            <w:r w:rsidRPr="00F9618C">
              <w:t>C</w:t>
            </w:r>
          </w:p>
        </w:tc>
        <w:tc>
          <w:tcPr>
            <w:tcW w:w="1134" w:type="dxa"/>
          </w:tcPr>
          <w:p w14:paraId="6AA8C983" w14:textId="77777777" w:rsidR="00FD0136" w:rsidRPr="00F9618C" w:rsidRDefault="00FD0136">
            <w:pPr>
              <w:pStyle w:val="TAC"/>
            </w:pPr>
            <w:r w:rsidRPr="00F9618C">
              <w:t>1..N</w:t>
            </w:r>
          </w:p>
        </w:tc>
        <w:tc>
          <w:tcPr>
            <w:tcW w:w="3460" w:type="dxa"/>
          </w:tcPr>
          <w:p w14:paraId="684783F3" w14:textId="77777777" w:rsidR="00FD0136" w:rsidRPr="00F9618C" w:rsidRDefault="00FD0136" w:rsidP="00F82DD7">
            <w:pPr>
              <w:pStyle w:val="TAL"/>
            </w:pPr>
            <w:r w:rsidRPr="00F9618C">
              <w:t>Includes the access network charging identifier(s). It shall be present when the notified event is "CHARGING_CORRELATION".</w:t>
            </w:r>
          </w:p>
        </w:tc>
        <w:tc>
          <w:tcPr>
            <w:tcW w:w="1350" w:type="dxa"/>
          </w:tcPr>
          <w:p w14:paraId="1A9DE78F" w14:textId="77777777" w:rsidR="00FD0136" w:rsidRPr="00F9618C" w:rsidRDefault="00FD0136" w:rsidP="00F82DD7">
            <w:pPr>
              <w:pStyle w:val="TAL"/>
            </w:pPr>
            <w:r w:rsidRPr="00F9618C">
              <w:t>IMS_SBI</w:t>
            </w:r>
          </w:p>
        </w:tc>
      </w:tr>
      <w:tr w:rsidR="00FD0136" w:rsidRPr="00F9618C" w14:paraId="77E0C499" w14:textId="77777777" w:rsidTr="002420FC">
        <w:trPr>
          <w:cantSplit/>
          <w:jc w:val="center"/>
        </w:trPr>
        <w:tc>
          <w:tcPr>
            <w:tcW w:w="1609" w:type="dxa"/>
          </w:tcPr>
          <w:p w14:paraId="59956747" w14:textId="77777777" w:rsidR="00FD0136" w:rsidRPr="00F9618C" w:rsidRDefault="00FD0136">
            <w:pPr>
              <w:pStyle w:val="TAL"/>
            </w:pPr>
            <w:r w:rsidRPr="00F9618C">
              <w:t>anGwAddr</w:t>
            </w:r>
          </w:p>
        </w:tc>
        <w:tc>
          <w:tcPr>
            <w:tcW w:w="1782" w:type="dxa"/>
          </w:tcPr>
          <w:p w14:paraId="53A7F4D8" w14:textId="77777777" w:rsidR="00FD0136" w:rsidRPr="00F9618C" w:rsidRDefault="00FD0136">
            <w:pPr>
              <w:pStyle w:val="TAL"/>
            </w:pPr>
            <w:r w:rsidRPr="00F9618C">
              <w:t>AnGwAddress</w:t>
            </w:r>
          </w:p>
        </w:tc>
        <w:tc>
          <w:tcPr>
            <w:tcW w:w="284" w:type="dxa"/>
          </w:tcPr>
          <w:p w14:paraId="6D68EB71" w14:textId="77777777" w:rsidR="00FD0136" w:rsidRPr="00F9618C" w:rsidRDefault="00FD0136">
            <w:pPr>
              <w:pStyle w:val="TAC"/>
            </w:pPr>
            <w:r w:rsidRPr="00F9618C">
              <w:t>O</w:t>
            </w:r>
          </w:p>
        </w:tc>
        <w:tc>
          <w:tcPr>
            <w:tcW w:w="1134" w:type="dxa"/>
          </w:tcPr>
          <w:p w14:paraId="6D1D3A3F" w14:textId="77777777" w:rsidR="00FD0136" w:rsidRPr="00F9618C" w:rsidRDefault="00FD0136">
            <w:pPr>
              <w:pStyle w:val="TAC"/>
            </w:pPr>
            <w:r w:rsidRPr="00F9618C">
              <w:t>0..1</w:t>
            </w:r>
          </w:p>
        </w:tc>
        <w:tc>
          <w:tcPr>
            <w:tcW w:w="3460" w:type="dxa"/>
          </w:tcPr>
          <w:p w14:paraId="155067D1" w14:textId="77777777" w:rsidR="00FD0136" w:rsidRPr="00F9618C" w:rsidRDefault="00FD0136" w:rsidP="00F82DD7">
            <w:pPr>
              <w:pStyle w:val="TAL"/>
            </w:pPr>
            <w:r w:rsidRPr="00F9618C">
              <w:t>Access network Gateway Address.</w:t>
            </w:r>
            <w:r w:rsidR="0042628C" w:rsidRPr="00F9618C">
              <w:rPr>
                <w:lang w:eastAsia="zh-CN"/>
              </w:rPr>
              <w:t xml:space="preserve"> It </w:t>
            </w:r>
            <w:r w:rsidR="0042628C" w:rsidRPr="00F9618C">
              <w:t xml:space="preserve">carries the IP address of the </w:t>
            </w:r>
            <w:r w:rsidR="0042628C" w:rsidRPr="00F9618C">
              <w:rPr>
                <w:lang w:eastAsia="zh-CN"/>
              </w:rPr>
              <w:t>ePDG</w:t>
            </w:r>
            <w:r w:rsidR="0042628C" w:rsidRPr="00F9618C">
              <w:t xml:space="preserve"> </w:t>
            </w:r>
            <w:r w:rsidR="0042628C" w:rsidRPr="00F9618C">
              <w:rPr>
                <w:lang w:eastAsia="zh-CN"/>
              </w:rPr>
              <w:t>used as IPSec tunnel endpoint with the UE for EPC/ePDG and 5GS interworking.</w:t>
            </w:r>
            <w:r w:rsidRPr="00F9618C">
              <w:t xml:space="preserve"> It shall be present, if applicable, when the notified event is "ACCESS_TYPE_CHANGE".</w:t>
            </w:r>
          </w:p>
        </w:tc>
        <w:tc>
          <w:tcPr>
            <w:tcW w:w="1350" w:type="dxa"/>
          </w:tcPr>
          <w:p w14:paraId="48AB8A2D" w14:textId="77777777" w:rsidR="00FD0136" w:rsidRPr="00F9618C" w:rsidRDefault="00FD0136" w:rsidP="00F82DD7">
            <w:pPr>
              <w:pStyle w:val="TAL"/>
            </w:pPr>
          </w:p>
        </w:tc>
      </w:tr>
      <w:tr w:rsidR="002052DD" w:rsidRPr="00F9618C" w14:paraId="5ABD6AA2" w14:textId="77777777" w:rsidTr="002420FC">
        <w:trPr>
          <w:cantSplit/>
          <w:jc w:val="center"/>
        </w:trPr>
        <w:tc>
          <w:tcPr>
            <w:tcW w:w="1609" w:type="dxa"/>
          </w:tcPr>
          <w:p w14:paraId="04E32323" w14:textId="77777777" w:rsidR="002052DD" w:rsidRPr="00F9618C" w:rsidRDefault="002052DD" w:rsidP="002052DD">
            <w:pPr>
              <w:pStyle w:val="TAL"/>
            </w:pPr>
            <w:r w:rsidRPr="00F9618C">
              <w:t>l4sReports</w:t>
            </w:r>
          </w:p>
        </w:tc>
        <w:tc>
          <w:tcPr>
            <w:tcW w:w="1782" w:type="dxa"/>
          </w:tcPr>
          <w:p w14:paraId="18C7AB71" w14:textId="77777777" w:rsidR="002052DD" w:rsidRPr="00F9618C" w:rsidRDefault="002052DD" w:rsidP="002052DD">
            <w:pPr>
              <w:pStyle w:val="TAL"/>
            </w:pPr>
            <w:r w:rsidRPr="00F9618C">
              <w:rPr>
                <w:lang w:eastAsia="zh-CN"/>
              </w:rPr>
              <w:t>array(L4sSupport)</w:t>
            </w:r>
          </w:p>
        </w:tc>
        <w:tc>
          <w:tcPr>
            <w:tcW w:w="284" w:type="dxa"/>
          </w:tcPr>
          <w:p w14:paraId="3F08CA98" w14:textId="77777777" w:rsidR="002052DD" w:rsidRPr="00F9618C" w:rsidRDefault="002052DD" w:rsidP="002052DD">
            <w:pPr>
              <w:pStyle w:val="TAC"/>
            </w:pPr>
            <w:r w:rsidRPr="00F9618C">
              <w:t>C</w:t>
            </w:r>
          </w:p>
        </w:tc>
        <w:tc>
          <w:tcPr>
            <w:tcW w:w="1134" w:type="dxa"/>
          </w:tcPr>
          <w:p w14:paraId="4F50FA11" w14:textId="77777777" w:rsidR="002052DD" w:rsidRPr="00F9618C" w:rsidRDefault="002052DD" w:rsidP="002052DD">
            <w:pPr>
              <w:pStyle w:val="TAC"/>
            </w:pPr>
            <w:r w:rsidRPr="00F9618C">
              <w:t>1..N</w:t>
            </w:r>
          </w:p>
        </w:tc>
        <w:tc>
          <w:tcPr>
            <w:tcW w:w="3460" w:type="dxa"/>
          </w:tcPr>
          <w:p w14:paraId="709637A3" w14:textId="77777777" w:rsidR="002052DD" w:rsidRPr="00F9618C" w:rsidRDefault="002052DD" w:rsidP="00F82DD7">
            <w:pPr>
              <w:pStyle w:val="TAL"/>
            </w:pPr>
            <w:r w:rsidRPr="00F9618C">
              <w:t>ECN marking for L4S support information. It shall be present when the notified event is "L4S_SUPP".</w:t>
            </w:r>
          </w:p>
        </w:tc>
        <w:tc>
          <w:tcPr>
            <w:tcW w:w="1350" w:type="dxa"/>
          </w:tcPr>
          <w:p w14:paraId="4DE163C5" w14:textId="77777777" w:rsidR="002052DD" w:rsidRPr="00F9618C" w:rsidRDefault="006F4ABE" w:rsidP="00F82DD7">
            <w:pPr>
              <w:pStyle w:val="TAL"/>
            </w:pPr>
            <w:r w:rsidRPr="00F9618C">
              <w:t>L4S</w:t>
            </w:r>
          </w:p>
        </w:tc>
      </w:tr>
      <w:tr w:rsidR="00FD0136" w:rsidRPr="00F9618C" w14:paraId="14283966" w14:textId="77777777" w:rsidTr="002420FC">
        <w:trPr>
          <w:cantSplit/>
          <w:jc w:val="center"/>
        </w:trPr>
        <w:tc>
          <w:tcPr>
            <w:tcW w:w="1609" w:type="dxa"/>
          </w:tcPr>
          <w:p w14:paraId="2FB0C289" w14:textId="77777777" w:rsidR="00FD0136" w:rsidRPr="00F9618C" w:rsidRDefault="00FD0136">
            <w:pPr>
              <w:pStyle w:val="TAL"/>
            </w:pPr>
            <w:r w:rsidRPr="00F9618C">
              <w:t>evSubsUri</w:t>
            </w:r>
          </w:p>
        </w:tc>
        <w:tc>
          <w:tcPr>
            <w:tcW w:w="1782" w:type="dxa"/>
          </w:tcPr>
          <w:p w14:paraId="2B23DB03" w14:textId="77777777" w:rsidR="00FD0136" w:rsidRPr="00F9618C" w:rsidRDefault="00FD0136">
            <w:pPr>
              <w:pStyle w:val="TAL"/>
            </w:pPr>
            <w:r w:rsidRPr="00F9618C">
              <w:t>Uri</w:t>
            </w:r>
          </w:p>
        </w:tc>
        <w:tc>
          <w:tcPr>
            <w:tcW w:w="284" w:type="dxa"/>
          </w:tcPr>
          <w:p w14:paraId="1995C262" w14:textId="77777777" w:rsidR="00FD0136" w:rsidRPr="00F9618C" w:rsidRDefault="00FD0136">
            <w:pPr>
              <w:pStyle w:val="TAC"/>
            </w:pPr>
            <w:r w:rsidRPr="00F9618C">
              <w:t>M</w:t>
            </w:r>
          </w:p>
        </w:tc>
        <w:tc>
          <w:tcPr>
            <w:tcW w:w="1134" w:type="dxa"/>
          </w:tcPr>
          <w:p w14:paraId="214ED73C" w14:textId="77777777" w:rsidR="00FD0136" w:rsidRPr="00F9618C" w:rsidRDefault="00FD0136">
            <w:pPr>
              <w:pStyle w:val="TAC"/>
            </w:pPr>
            <w:r w:rsidRPr="00F9618C">
              <w:t>1</w:t>
            </w:r>
          </w:p>
        </w:tc>
        <w:tc>
          <w:tcPr>
            <w:tcW w:w="3460" w:type="dxa"/>
          </w:tcPr>
          <w:p w14:paraId="68A3E406" w14:textId="77777777" w:rsidR="00FD0136" w:rsidRPr="00F9618C" w:rsidRDefault="00FD0136" w:rsidP="00F82DD7">
            <w:pPr>
              <w:pStyle w:val="TAL"/>
            </w:pPr>
            <w:r w:rsidRPr="00F9618C">
              <w:t>The Events Subscription URI. Identifies the Events Subscription sub-resource that triggered the notification.</w:t>
            </w:r>
          </w:p>
          <w:p w14:paraId="726FA21A" w14:textId="77777777" w:rsidR="00FD0136" w:rsidRPr="00F9618C" w:rsidRDefault="00485C8B" w:rsidP="00F82DD7">
            <w:pPr>
              <w:pStyle w:val="TAL"/>
            </w:pPr>
            <w:r w:rsidRPr="00F9618C">
              <w:t>(NOTE 1, NOTE 5)</w:t>
            </w:r>
          </w:p>
        </w:tc>
        <w:tc>
          <w:tcPr>
            <w:tcW w:w="1350" w:type="dxa"/>
          </w:tcPr>
          <w:p w14:paraId="3FAABD2D" w14:textId="77777777" w:rsidR="00FD0136" w:rsidRPr="00F9618C" w:rsidRDefault="00FD0136" w:rsidP="00F82DD7">
            <w:pPr>
              <w:pStyle w:val="TAL"/>
            </w:pPr>
          </w:p>
        </w:tc>
      </w:tr>
      <w:tr w:rsidR="00FD0136" w:rsidRPr="00F9618C" w14:paraId="36FD1657" w14:textId="77777777" w:rsidTr="002420FC">
        <w:trPr>
          <w:cantSplit/>
          <w:jc w:val="center"/>
        </w:trPr>
        <w:tc>
          <w:tcPr>
            <w:tcW w:w="1609" w:type="dxa"/>
          </w:tcPr>
          <w:p w14:paraId="662EAD8F" w14:textId="77777777" w:rsidR="00FD0136" w:rsidRPr="00F9618C" w:rsidRDefault="00FD0136">
            <w:pPr>
              <w:pStyle w:val="TAL"/>
            </w:pPr>
            <w:r w:rsidRPr="00F9618C">
              <w:t>evNotifs</w:t>
            </w:r>
          </w:p>
        </w:tc>
        <w:tc>
          <w:tcPr>
            <w:tcW w:w="1782" w:type="dxa"/>
          </w:tcPr>
          <w:p w14:paraId="27C526EF" w14:textId="77777777" w:rsidR="00FD0136" w:rsidRPr="00F9618C" w:rsidRDefault="00FD0136">
            <w:pPr>
              <w:pStyle w:val="TAL"/>
            </w:pPr>
            <w:r w:rsidRPr="00F9618C">
              <w:t>array(AfEventNotification)</w:t>
            </w:r>
          </w:p>
        </w:tc>
        <w:tc>
          <w:tcPr>
            <w:tcW w:w="284" w:type="dxa"/>
          </w:tcPr>
          <w:p w14:paraId="51736C73" w14:textId="77777777" w:rsidR="00FD0136" w:rsidRPr="00F9618C" w:rsidRDefault="00FD0136">
            <w:pPr>
              <w:pStyle w:val="TAC"/>
            </w:pPr>
            <w:r w:rsidRPr="00F9618C">
              <w:t>M</w:t>
            </w:r>
          </w:p>
        </w:tc>
        <w:tc>
          <w:tcPr>
            <w:tcW w:w="1134" w:type="dxa"/>
          </w:tcPr>
          <w:p w14:paraId="54145882" w14:textId="77777777" w:rsidR="00FD0136" w:rsidRPr="00F9618C" w:rsidRDefault="00FD0136">
            <w:pPr>
              <w:pStyle w:val="TAC"/>
            </w:pPr>
            <w:r w:rsidRPr="00F9618C">
              <w:t>1..N</w:t>
            </w:r>
          </w:p>
        </w:tc>
        <w:tc>
          <w:tcPr>
            <w:tcW w:w="3460" w:type="dxa"/>
          </w:tcPr>
          <w:p w14:paraId="2B94602D" w14:textId="77777777" w:rsidR="00FD0136" w:rsidRPr="00F9618C" w:rsidRDefault="00FD0136" w:rsidP="00F82DD7">
            <w:pPr>
              <w:pStyle w:val="TAL"/>
            </w:pPr>
            <w:r w:rsidRPr="00F9618C">
              <w:t>Notifications about individual events.</w:t>
            </w:r>
          </w:p>
        </w:tc>
        <w:tc>
          <w:tcPr>
            <w:tcW w:w="1350" w:type="dxa"/>
          </w:tcPr>
          <w:p w14:paraId="763A55DE" w14:textId="77777777" w:rsidR="00FD0136" w:rsidRPr="00F9618C" w:rsidRDefault="00FD0136" w:rsidP="00F82DD7">
            <w:pPr>
              <w:pStyle w:val="TAL"/>
            </w:pPr>
          </w:p>
        </w:tc>
      </w:tr>
      <w:tr w:rsidR="00FD0136" w:rsidRPr="00F9618C" w14:paraId="20B5BB35" w14:textId="77777777" w:rsidTr="002420FC">
        <w:trPr>
          <w:cantSplit/>
          <w:jc w:val="center"/>
        </w:trPr>
        <w:tc>
          <w:tcPr>
            <w:tcW w:w="1609" w:type="dxa"/>
          </w:tcPr>
          <w:p w14:paraId="264EE8A4" w14:textId="77777777" w:rsidR="00FD0136" w:rsidRPr="00F9618C" w:rsidRDefault="00FD0136">
            <w:pPr>
              <w:pStyle w:val="TAL"/>
            </w:pPr>
            <w:r w:rsidRPr="00F9618C">
              <w:t>failedResourcAllocReports</w:t>
            </w:r>
          </w:p>
        </w:tc>
        <w:tc>
          <w:tcPr>
            <w:tcW w:w="1782" w:type="dxa"/>
          </w:tcPr>
          <w:p w14:paraId="3C3F97AC" w14:textId="77777777" w:rsidR="00FD0136" w:rsidRPr="00F9618C" w:rsidRDefault="00FD0136">
            <w:pPr>
              <w:pStyle w:val="TAL"/>
            </w:pPr>
            <w:r w:rsidRPr="00F9618C">
              <w:t>array(ResourcesAllocationInfo)</w:t>
            </w:r>
          </w:p>
        </w:tc>
        <w:tc>
          <w:tcPr>
            <w:tcW w:w="284" w:type="dxa"/>
          </w:tcPr>
          <w:p w14:paraId="6EAA6EE2" w14:textId="77777777" w:rsidR="00FD0136" w:rsidRPr="00F9618C" w:rsidRDefault="00FD0136">
            <w:pPr>
              <w:pStyle w:val="TAC"/>
            </w:pPr>
            <w:r w:rsidRPr="00F9618C">
              <w:t>C</w:t>
            </w:r>
          </w:p>
        </w:tc>
        <w:tc>
          <w:tcPr>
            <w:tcW w:w="1134" w:type="dxa"/>
          </w:tcPr>
          <w:p w14:paraId="1B6CC64B" w14:textId="77777777" w:rsidR="00FD0136" w:rsidRPr="00F9618C" w:rsidRDefault="00FD0136">
            <w:pPr>
              <w:pStyle w:val="TAC"/>
            </w:pPr>
            <w:r w:rsidRPr="00F9618C">
              <w:t>1..N</w:t>
            </w:r>
          </w:p>
        </w:tc>
        <w:tc>
          <w:tcPr>
            <w:tcW w:w="3460" w:type="dxa"/>
          </w:tcPr>
          <w:p w14:paraId="36FFFE31" w14:textId="77777777" w:rsidR="00FD0136" w:rsidRPr="00F9618C" w:rsidRDefault="00FD0136" w:rsidP="00F82DD7">
            <w:pPr>
              <w:pStyle w:val="TAL"/>
            </w:pPr>
            <w:r w:rsidRPr="00F9618C">
              <w:t xml:space="preserve">Indicates the status of the PCC rule(s) related to certain failed media components. It shall be included when the event trigger is </w:t>
            </w:r>
            <w:r w:rsidRPr="00F9618C">
              <w:rPr>
                <w:rFonts w:eastAsia="Batang"/>
              </w:rPr>
              <w:t>"FAILED_RESOURCES_ALLOCATION".</w:t>
            </w:r>
          </w:p>
        </w:tc>
        <w:tc>
          <w:tcPr>
            <w:tcW w:w="1350" w:type="dxa"/>
          </w:tcPr>
          <w:p w14:paraId="15C77A91" w14:textId="77777777" w:rsidR="00FD0136" w:rsidRPr="00F9618C" w:rsidRDefault="00FD0136" w:rsidP="00F82DD7">
            <w:pPr>
              <w:pStyle w:val="TAL"/>
            </w:pPr>
          </w:p>
        </w:tc>
      </w:tr>
      <w:tr w:rsidR="00FD0136" w:rsidRPr="00F9618C" w14:paraId="1E3E1BEC" w14:textId="77777777" w:rsidTr="002420FC">
        <w:trPr>
          <w:cantSplit/>
          <w:jc w:val="center"/>
        </w:trPr>
        <w:tc>
          <w:tcPr>
            <w:tcW w:w="1609" w:type="dxa"/>
          </w:tcPr>
          <w:p w14:paraId="76DBB25F" w14:textId="77777777" w:rsidR="00FD0136" w:rsidRPr="00F9618C" w:rsidRDefault="00FD0136">
            <w:pPr>
              <w:pStyle w:val="TAL"/>
            </w:pPr>
            <w:r w:rsidRPr="00F9618C">
              <w:rPr>
                <w:lang w:eastAsia="zh-CN"/>
              </w:rPr>
              <w:t>succResourcAllocReports</w:t>
            </w:r>
          </w:p>
        </w:tc>
        <w:tc>
          <w:tcPr>
            <w:tcW w:w="1782" w:type="dxa"/>
          </w:tcPr>
          <w:p w14:paraId="6556E9B6" w14:textId="77777777" w:rsidR="00FD0136" w:rsidRPr="00F9618C" w:rsidRDefault="00FD0136">
            <w:pPr>
              <w:pStyle w:val="TAL"/>
            </w:pPr>
            <w:r w:rsidRPr="00F9618C">
              <w:t>array(ResourcesAllocationInfo)</w:t>
            </w:r>
          </w:p>
        </w:tc>
        <w:tc>
          <w:tcPr>
            <w:tcW w:w="284" w:type="dxa"/>
          </w:tcPr>
          <w:p w14:paraId="5250C70E" w14:textId="77777777" w:rsidR="00FD0136" w:rsidRPr="00F9618C" w:rsidRDefault="00FD0136">
            <w:pPr>
              <w:pStyle w:val="TAC"/>
            </w:pPr>
            <w:r w:rsidRPr="00F9618C">
              <w:rPr>
                <w:lang w:eastAsia="zh-CN"/>
              </w:rPr>
              <w:t>O</w:t>
            </w:r>
          </w:p>
        </w:tc>
        <w:tc>
          <w:tcPr>
            <w:tcW w:w="1134" w:type="dxa"/>
          </w:tcPr>
          <w:p w14:paraId="7FF1390D" w14:textId="77777777" w:rsidR="00FD0136" w:rsidRPr="00F9618C" w:rsidRDefault="00FD0136">
            <w:pPr>
              <w:pStyle w:val="TAC"/>
            </w:pPr>
            <w:r w:rsidRPr="00F9618C">
              <w:rPr>
                <w:lang w:eastAsia="zh-CN"/>
              </w:rPr>
              <w:t>1..N</w:t>
            </w:r>
          </w:p>
        </w:tc>
        <w:tc>
          <w:tcPr>
            <w:tcW w:w="3460" w:type="dxa"/>
          </w:tcPr>
          <w:p w14:paraId="6426A72C" w14:textId="77777777" w:rsidR="00FD0136" w:rsidRPr="00F9618C" w:rsidRDefault="00FD0136" w:rsidP="00F82DD7">
            <w:pPr>
              <w:pStyle w:val="TAL"/>
            </w:pPr>
            <w:r w:rsidRPr="00F9618C">
              <w:t>Indicates the alternative service requirement the NG-RAN can guarantee to certain media components. It may be included when the event trigger is "SUCCESSFUL_RESOURCES_ALLOCATION".</w:t>
            </w:r>
          </w:p>
        </w:tc>
        <w:tc>
          <w:tcPr>
            <w:tcW w:w="1350" w:type="dxa"/>
          </w:tcPr>
          <w:p w14:paraId="39E84223" w14:textId="77777777" w:rsidR="00FD0136" w:rsidRPr="00F9618C" w:rsidRDefault="00FD0136" w:rsidP="00F82DD7">
            <w:pPr>
              <w:pStyle w:val="TAL"/>
            </w:pPr>
            <w:r w:rsidRPr="00F9618C">
              <w:t>AuthorizationWithRequiredQoS</w:t>
            </w:r>
          </w:p>
        </w:tc>
      </w:tr>
      <w:tr w:rsidR="00FD0136" w:rsidRPr="00F9618C" w14:paraId="4BBFBE4B" w14:textId="77777777" w:rsidTr="002420FC">
        <w:trPr>
          <w:cantSplit/>
          <w:jc w:val="center"/>
        </w:trPr>
        <w:tc>
          <w:tcPr>
            <w:tcW w:w="1609" w:type="dxa"/>
          </w:tcPr>
          <w:p w14:paraId="4FC1F317" w14:textId="77777777" w:rsidR="00FD0136" w:rsidRPr="00F9618C" w:rsidRDefault="00FD0136">
            <w:pPr>
              <w:pStyle w:val="TAL"/>
            </w:pPr>
            <w:r w:rsidRPr="00F9618C">
              <w:t>noNetLocSupp</w:t>
            </w:r>
          </w:p>
        </w:tc>
        <w:tc>
          <w:tcPr>
            <w:tcW w:w="1782" w:type="dxa"/>
          </w:tcPr>
          <w:p w14:paraId="5E97A8B3" w14:textId="77777777" w:rsidR="00FD0136" w:rsidRPr="00F9618C" w:rsidRDefault="00FD0136">
            <w:pPr>
              <w:pStyle w:val="TAL"/>
            </w:pPr>
            <w:r w:rsidRPr="00F9618C">
              <w:rPr>
                <w:lang w:eastAsia="zh-CN"/>
              </w:rPr>
              <w:t>NetLocAccessSupport</w:t>
            </w:r>
          </w:p>
        </w:tc>
        <w:tc>
          <w:tcPr>
            <w:tcW w:w="284" w:type="dxa"/>
          </w:tcPr>
          <w:p w14:paraId="7B2FB1B7" w14:textId="77777777" w:rsidR="00FD0136" w:rsidRPr="00F9618C" w:rsidRDefault="00FD0136">
            <w:pPr>
              <w:pStyle w:val="TAC"/>
            </w:pPr>
            <w:r w:rsidRPr="00F9618C">
              <w:t>O</w:t>
            </w:r>
          </w:p>
        </w:tc>
        <w:tc>
          <w:tcPr>
            <w:tcW w:w="1134" w:type="dxa"/>
          </w:tcPr>
          <w:p w14:paraId="6FC1BFC0" w14:textId="77777777" w:rsidR="00FD0136" w:rsidRPr="00F9618C" w:rsidRDefault="00FD0136">
            <w:pPr>
              <w:pStyle w:val="TAC"/>
            </w:pPr>
            <w:r w:rsidRPr="00F9618C">
              <w:t>0..1</w:t>
            </w:r>
          </w:p>
        </w:tc>
        <w:tc>
          <w:tcPr>
            <w:tcW w:w="3460" w:type="dxa"/>
          </w:tcPr>
          <w:p w14:paraId="76E615C5" w14:textId="77777777" w:rsidR="00FD0136" w:rsidRPr="00F9618C" w:rsidRDefault="00FD0136" w:rsidP="00F82DD7">
            <w:pPr>
              <w:pStyle w:val="TAL"/>
            </w:pPr>
            <w:r w:rsidRPr="00F9618C">
              <w:t>Indicates the access network does not support the report of the requested access network information.</w:t>
            </w:r>
          </w:p>
          <w:p w14:paraId="73DE0B7E" w14:textId="77777777" w:rsidR="00FD0136" w:rsidRPr="00F9618C" w:rsidRDefault="00FD0136" w:rsidP="00F82DD7">
            <w:pPr>
              <w:pStyle w:val="TAL"/>
            </w:pPr>
          </w:p>
        </w:tc>
        <w:tc>
          <w:tcPr>
            <w:tcW w:w="1350" w:type="dxa"/>
          </w:tcPr>
          <w:p w14:paraId="286BD464" w14:textId="77777777" w:rsidR="00FD0136" w:rsidRPr="00F9618C" w:rsidRDefault="00FD0136" w:rsidP="00F82DD7">
            <w:pPr>
              <w:pStyle w:val="TAL"/>
            </w:pPr>
            <w:r w:rsidRPr="00F9618C">
              <w:t>NetLoc</w:t>
            </w:r>
          </w:p>
        </w:tc>
      </w:tr>
      <w:tr w:rsidR="00FD0136" w:rsidRPr="00F9618C" w14:paraId="2AB9108A" w14:textId="77777777" w:rsidTr="002420FC">
        <w:trPr>
          <w:cantSplit/>
          <w:jc w:val="center"/>
        </w:trPr>
        <w:tc>
          <w:tcPr>
            <w:tcW w:w="1609" w:type="dxa"/>
          </w:tcPr>
          <w:p w14:paraId="15F42568" w14:textId="77777777" w:rsidR="00FD0136" w:rsidRPr="00F9618C" w:rsidRDefault="00FD0136">
            <w:pPr>
              <w:pStyle w:val="TAL"/>
            </w:pPr>
            <w:r w:rsidRPr="00F9618C">
              <w:t>outOfCredReports</w:t>
            </w:r>
          </w:p>
        </w:tc>
        <w:tc>
          <w:tcPr>
            <w:tcW w:w="1782" w:type="dxa"/>
          </w:tcPr>
          <w:p w14:paraId="524BB84F" w14:textId="77777777" w:rsidR="00FD0136" w:rsidRPr="00F9618C" w:rsidRDefault="00FD0136">
            <w:pPr>
              <w:pStyle w:val="TAL"/>
              <w:rPr>
                <w:lang w:eastAsia="zh-CN"/>
              </w:rPr>
            </w:pPr>
            <w:r w:rsidRPr="00F9618C">
              <w:t>array(OutOfCreditInformation)</w:t>
            </w:r>
          </w:p>
        </w:tc>
        <w:tc>
          <w:tcPr>
            <w:tcW w:w="284" w:type="dxa"/>
          </w:tcPr>
          <w:p w14:paraId="3DEA8B03" w14:textId="77777777" w:rsidR="00FD0136" w:rsidRPr="00F9618C" w:rsidRDefault="00FD0136">
            <w:pPr>
              <w:pStyle w:val="TAC"/>
            </w:pPr>
            <w:r w:rsidRPr="00F9618C">
              <w:t>C</w:t>
            </w:r>
          </w:p>
        </w:tc>
        <w:tc>
          <w:tcPr>
            <w:tcW w:w="1134" w:type="dxa"/>
          </w:tcPr>
          <w:p w14:paraId="69E3C389" w14:textId="77777777" w:rsidR="00FD0136" w:rsidRPr="00F9618C" w:rsidRDefault="00FD0136">
            <w:pPr>
              <w:pStyle w:val="TAC"/>
            </w:pPr>
            <w:r w:rsidRPr="00F9618C">
              <w:t>1..N</w:t>
            </w:r>
          </w:p>
        </w:tc>
        <w:tc>
          <w:tcPr>
            <w:tcW w:w="3460" w:type="dxa"/>
          </w:tcPr>
          <w:p w14:paraId="61D1499E" w14:textId="77777777" w:rsidR="00FD0136" w:rsidRPr="00F9618C" w:rsidRDefault="00FD0136" w:rsidP="00F82DD7">
            <w:pPr>
              <w:pStyle w:val="TAL"/>
            </w:pPr>
            <w:r w:rsidRPr="00F9618C">
              <w:t>Out of credit information per service data flow. It shall be present when the notified event is "OUT_OF_CREDIT".</w:t>
            </w:r>
          </w:p>
        </w:tc>
        <w:tc>
          <w:tcPr>
            <w:tcW w:w="1350" w:type="dxa"/>
          </w:tcPr>
          <w:p w14:paraId="35020CFD" w14:textId="77777777" w:rsidR="00FD0136" w:rsidRPr="00F9618C" w:rsidRDefault="00FD0136" w:rsidP="00F82DD7">
            <w:pPr>
              <w:pStyle w:val="TAL"/>
            </w:pPr>
            <w:r w:rsidRPr="00F9618C">
              <w:t>IMS_SBI</w:t>
            </w:r>
          </w:p>
        </w:tc>
      </w:tr>
      <w:tr w:rsidR="00FD0136" w:rsidRPr="00F9618C" w14:paraId="7351B0EA" w14:textId="77777777" w:rsidTr="002420FC">
        <w:trPr>
          <w:cantSplit/>
          <w:jc w:val="center"/>
        </w:trPr>
        <w:tc>
          <w:tcPr>
            <w:tcW w:w="1609" w:type="dxa"/>
          </w:tcPr>
          <w:p w14:paraId="18BC54AD" w14:textId="77777777" w:rsidR="00FD0136" w:rsidRPr="00F9618C" w:rsidRDefault="00FD0136">
            <w:pPr>
              <w:pStyle w:val="TAL"/>
            </w:pPr>
            <w:r w:rsidRPr="00F9618C">
              <w:lastRenderedPageBreak/>
              <w:t>plmnId</w:t>
            </w:r>
          </w:p>
        </w:tc>
        <w:tc>
          <w:tcPr>
            <w:tcW w:w="1782" w:type="dxa"/>
          </w:tcPr>
          <w:p w14:paraId="0C0942D3" w14:textId="77777777" w:rsidR="00FD0136" w:rsidRPr="00F9618C" w:rsidRDefault="00FD0136">
            <w:pPr>
              <w:pStyle w:val="TAL"/>
            </w:pPr>
            <w:r w:rsidRPr="00F9618C">
              <w:t>PlmnIdNid</w:t>
            </w:r>
          </w:p>
        </w:tc>
        <w:tc>
          <w:tcPr>
            <w:tcW w:w="284" w:type="dxa"/>
          </w:tcPr>
          <w:p w14:paraId="5A554130" w14:textId="77777777" w:rsidR="00FD0136" w:rsidRPr="00F9618C" w:rsidRDefault="00FD0136">
            <w:pPr>
              <w:pStyle w:val="TAC"/>
            </w:pPr>
            <w:r w:rsidRPr="00F9618C">
              <w:t>C</w:t>
            </w:r>
          </w:p>
        </w:tc>
        <w:tc>
          <w:tcPr>
            <w:tcW w:w="1134" w:type="dxa"/>
          </w:tcPr>
          <w:p w14:paraId="13B2B28B" w14:textId="77777777" w:rsidR="00FD0136" w:rsidRPr="00F9618C" w:rsidRDefault="00FD0136">
            <w:pPr>
              <w:pStyle w:val="TAC"/>
            </w:pPr>
            <w:r w:rsidRPr="00F9618C">
              <w:t>0..1</w:t>
            </w:r>
          </w:p>
        </w:tc>
        <w:tc>
          <w:tcPr>
            <w:tcW w:w="3460" w:type="dxa"/>
          </w:tcPr>
          <w:p w14:paraId="49784BBF" w14:textId="77777777" w:rsidR="00BA15C8" w:rsidRPr="00F9618C" w:rsidRDefault="00FD0136" w:rsidP="00F82DD7">
            <w:pPr>
              <w:pStyle w:val="TAL"/>
            </w:pPr>
            <w:r w:rsidRPr="00F9618C">
              <w:t>PLMN Identifier</w:t>
            </w:r>
            <w:r w:rsidRPr="00F9618C">
              <w:rPr>
                <w:lang w:eastAsia="zh-CN"/>
              </w:rPr>
              <w:t xml:space="preserve"> </w:t>
            </w:r>
            <w:r w:rsidR="00BA15C8" w:rsidRPr="00F9618C">
              <w:t>or the SNPN Identifier.</w:t>
            </w:r>
          </w:p>
          <w:p w14:paraId="26FEC2A5" w14:textId="77777777" w:rsidR="00FD0136" w:rsidRPr="00F9618C" w:rsidRDefault="00FD0136" w:rsidP="00F82DD7">
            <w:pPr>
              <w:pStyle w:val="TAL"/>
            </w:pPr>
            <w:r w:rsidRPr="00F9618C">
              <w:t xml:space="preserve"> It shall be present when the notified event is "PLMN_CHG" or, if location information is required but is not available when the notified event is "ANI_REPORT". It shall be present if available when the notified event is "RAN_NAS_CAUSE".</w:t>
            </w:r>
          </w:p>
          <w:p w14:paraId="167DE8C5" w14:textId="77777777" w:rsidR="00BA15C8" w:rsidRPr="00F9618C" w:rsidRDefault="00BA15C8" w:rsidP="00F82DD7">
            <w:pPr>
              <w:pStyle w:val="TAL"/>
            </w:pPr>
            <w:r w:rsidRPr="00F9618C">
              <w:t>(NOTE 2)</w:t>
            </w:r>
          </w:p>
        </w:tc>
        <w:tc>
          <w:tcPr>
            <w:tcW w:w="1350" w:type="dxa"/>
          </w:tcPr>
          <w:p w14:paraId="77578336" w14:textId="77777777" w:rsidR="00FD0136" w:rsidRPr="00F9618C" w:rsidRDefault="00FD0136" w:rsidP="00F82DD7">
            <w:pPr>
              <w:pStyle w:val="TAL"/>
            </w:pPr>
          </w:p>
        </w:tc>
      </w:tr>
      <w:tr w:rsidR="00FD0136" w:rsidRPr="00F9618C" w14:paraId="08C83F8B" w14:textId="77777777" w:rsidTr="002420FC">
        <w:trPr>
          <w:cantSplit/>
          <w:jc w:val="center"/>
        </w:trPr>
        <w:tc>
          <w:tcPr>
            <w:tcW w:w="1609" w:type="dxa"/>
          </w:tcPr>
          <w:p w14:paraId="1FFCFC6B" w14:textId="77777777" w:rsidR="00FD0136" w:rsidRPr="00F9618C" w:rsidRDefault="00FD0136">
            <w:pPr>
              <w:pStyle w:val="TAL"/>
            </w:pPr>
            <w:r w:rsidRPr="00F9618C">
              <w:t>qncReports</w:t>
            </w:r>
          </w:p>
        </w:tc>
        <w:tc>
          <w:tcPr>
            <w:tcW w:w="1782" w:type="dxa"/>
          </w:tcPr>
          <w:p w14:paraId="476C4EA4" w14:textId="77777777" w:rsidR="00FD0136" w:rsidRPr="00F9618C" w:rsidRDefault="00FD0136">
            <w:pPr>
              <w:pStyle w:val="TAL"/>
            </w:pPr>
            <w:r w:rsidRPr="00F9618C">
              <w:t>array(QosNotificationControlInfo)</w:t>
            </w:r>
          </w:p>
        </w:tc>
        <w:tc>
          <w:tcPr>
            <w:tcW w:w="284" w:type="dxa"/>
          </w:tcPr>
          <w:p w14:paraId="2111C525" w14:textId="77777777" w:rsidR="00FD0136" w:rsidRPr="00F9618C" w:rsidRDefault="00FD0136">
            <w:pPr>
              <w:pStyle w:val="TAC"/>
            </w:pPr>
            <w:r w:rsidRPr="00F9618C">
              <w:t>C</w:t>
            </w:r>
          </w:p>
        </w:tc>
        <w:tc>
          <w:tcPr>
            <w:tcW w:w="1134" w:type="dxa"/>
          </w:tcPr>
          <w:p w14:paraId="41C4CE92" w14:textId="77777777" w:rsidR="00FD0136" w:rsidRPr="00F9618C" w:rsidRDefault="00FD0136">
            <w:pPr>
              <w:pStyle w:val="TAC"/>
            </w:pPr>
            <w:r w:rsidRPr="00F9618C">
              <w:t>1..N</w:t>
            </w:r>
          </w:p>
        </w:tc>
        <w:tc>
          <w:tcPr>
            <w:tcW w:w="3460" w:type="dxa"/>
          </w:tcPr>
          <w:p w14:paraId="36357E5F" w14:textId="77777777" w:rsidR="00FD0136" w:rsidRPr="00F9618C" w:rsidRDefault="00FD0136" w:rsidP="00F82DD7">
            <w:pPr>
              <w:pStyle w:val="TAL"/>
            </w:pPr>
            <w:r w:rsidRPr="00F9618C">
              <w:t>QoS notification control information. It shall be present when the notified event is "QOS_NOTIF".</w:t>
            </w:r>
          </w:p>
        </w:tc>
        <w:tc>
          <w:tcPr>
            <w:tcW w:w="1350" w:type="dxa"/>
          </w:tcPr>
          <w:p w14:paraId="3D3DD95B" w14:textId="77777777" w:rsidR="00FD0136" w:rsidRPr="00F9618C" w:rsidRDefault="00FD0136" w:rsidP="00F82DD7">
            <w:pPr>
              <w:pStyle w:val="TAL"/>
            </w:pPr>
          </w:p>
        </w:tc>
      </w:tr>
      <w:tr w:rsidR="00FD0136" w:rsidRPr="00F9618C" w14:paraId="3E963181" w14:textId="77777777" w:rsidTr="002420FC">
        <w:trPr>
          <w:cantSplit/>
          <w:jc w:val="center"/>
        </w:trPr>
        <w:tc>
          <w:tcPr>
            <w:tcW w:w="1609" w:type="dxa"/>
          </w:tcPr>
          <w:p w14:paraId="053A75EA" w14:textId="77777777" w:rsidR="00FD0136" w:rsidRPr="00F9618C" w:rsidRDefault="00FD0136">
            <w:pPr>
              <w:pStyle w:val="TAL"/>
            </w:pPr>
            <w:r w:rsidRPr="00F9618C">
              <w:t>qosMonReports</w:t>
            </w:r>
          </w:p>
        </w:tc>
        <w:tc>
          <w:tcPr>
            <w:tcW w:w="1782" w:type="dxa"/>
          </w:tcPr>
          <w:p w14:paraId="2ECA5140" w14:textId="77777777" w:rsidR="00FD0136" w:rsidRPr="00F9618C" w:rsidRDefault="00FD0136">
            <w:pPr>
              <w:pStyle w:val="TAL"/>
            </w:pPr>
            <w:r w:rsidRPr="00F9618C">
              <w:t>array(QosMonitoringReport)</w:t>
            </w:r>
          </w:p>
        </w:tc>
        <w:tc>
          <w:tcPr>
            <w:tcW w:w="284" w:type="dxa"/>
          </w:tcPr>
          <w:p w14:paraId="229BC36B" w14:textId="77777777" w:rsidR="00FD0136" w:rsidRPr="00F9618C" w:rsidRDefault="00FD0136">
            <w:pPr>
              <w:pStyle w:val="TAC"/>
            </w:pPr>
            <w:r w:rsidRPr="00F9618C">
              <w:t>C</w:t>
            </w:r>
          </w:p>
        </w:tc>
        <w:tc>
          <w:tcPr>
            <w:tcW w:w="1134" w:type="dxa"/>
          </w:tcPr>
          <w:p w14:paraId="4CA49811" w14:textId="77777777" w:rsidR="00FD0136" w:rsidRPr="00F9618C" w:rsidRDefault="00FD0136">
            <w:pPr>
              <w:pStyle w:val="TAC"/>
            </w:pPr>
            <w:r w:rsidRPr="00F9618C">
              <w:t>1..N</w:t>
            </w:r>
          </w:p>
        </w:tc>
        <w:tc>
          <w:tcPr>
            <w:tcW w:w="3460" w:type="dxa"/>
          </w:tcPr>
          <w:p w14:paraId="616AA6DB" w14:textId="77777777" w:rsidR="002537FC" w:rsidRPr="00F9618C" w:rsidRDefault="002537FC" w:rsidP="00F82DD7">
            <w:pPr>
              <w:pStyle w:val="TAL"/>
            </w:pPr>
            <w:r w:rsidRPr="00F9618C">
              <w:t>QoS Monitoring reporting information. It shall be present when the notified event is "QOS_MONITORING" and packet delay measurements are available.</w:t>
            </w:r>
          </w:p>
          <w:p w14:paraId="539001DD" w14:textId="77777777" w:rsidR="002537FC" w:rsidRPr="00F9618C" w:rsidRDefault="002537FC" w:rsidP="00F82DD7">
            <w:pPr>
              <w:pStyle w:val="TAL"/>
            </w:pPr>
          </w:p>
          <w:p w14:paraId="56A4611D" w14:textId="77777777" w:rsidR="00FD0136" w:rsidRPr="00F9618C" w:rsidRDefault="002537FC" w:rsidP="00F82DD7">
            <w:pPr>
              <w:pStyle w:val="TAL"/>
            </w:pPr>
            <w:r w:rsidRPr="00F9618C">
              <w:t xml:space="preserve">Only the "ulDelays", "dlDelays" and/or "rtDelays" attributes, or the "pdmf" attribute in </w:t>
            </w:r>
            <w:r w:rsidRPr="00F9618C">
              <w:rPr>
                <w:lang w:eastAsia="zh-CN"/>
              </w:rPr>
              <w:t>QosMonitoringReport</w:t>
            </w:r>
            <w:r w:rsidRPr="00F9618C">
              <w:t xml:space="preserve"> may be present.</w:t>
            </w:r>
          </w:p>
        </w:tc>
        <w:tc>
          <w:tcPr>
            <w:tcW w:w="1350" w:type="dxa"/>
          </w:tcPr>
          <w:p w14:paraId="7B2E699A" w14:textId="77777777" w:rsidR="00FD0136" w:rsidRPr="00F9618C" w:rsidRDefault="00FD0136" w:rsidP="00F82DD7">
            <w:pPr>
              <w:pStyle w:val="TAL"/>
            </w:pPr>
            <w:r w:rsidRPr="00F9618C">
              <w:t>QoSMonitoring</w:t>
            </w:r>
          </w:p>
        </w:tc>
      </w:tr>
      <w:tr w:rsidR="002537FC" w:rsidRPr="00F9618C" w14:paraId="1293E847" w14:textId="77777777" w:rsidTr="002420FC">
        <w:trPr>
          <w:cantSplit/>
          <w:jc w:val="center"/>
        </w:trPr>
        <w:tc>
          <w:tcPr>
            <w:tcW w:w="1609" w:type="dxa"/>
          </w:tcPr>
          <w:p w14:paraId="22F605BF" w14:textId="77777777" w:rsidR="002537FC" w:rsidRPr="00F9618C" w:rsidRDefault="002537FC" w:rsidP="002537FC">
            <w:pPr>
              <w:pStyle w:val="TAL"/>
            </w:pPr>
            <w:r w:rsidRPr="00F9618C">
              <w:t>qosMonDatRateReps</w:t>
            </w:r>
          </w:p>
        </w:tc>
        <w:tc>
          <w:tcPr>
            <w:tcW w:w="1782" w:type="dxa"/>
          </w:tcPr>
          <w:p w14:paraId="534728BB" w14:textId="77777777" w:rsidR="002537FC" w:rsidRPr="00F9618C" w:rsidRDefault="002537FC" w:rsidP="002537FC">
            <w:pPr>
              <w:pStyle w:val="TAL"/>
            </w:pPr>
            <w:r w:rsidRPr="00F9618C">
              <w:rPr>
                <w:lang w:eastAsia="zh-CN"/>
              </w:rPr>
              <w:t>array(QosMonitoringReport)</w:t>
            </w:r>
          </w:p>
        </w:tc>
        <w:tc>
          <w:tcPr>
            <w:tcW w:w="284" w:type="dxa"/>
          </w:tcPr>
          <w:p w14:paraId="6BF27E8C" w14:textId="77777777" w:rsidR="002537FC" w:rsidRPr="00F9618C" w:rsidRDefault="002537FC" w:rsidP="002537FC">
            <w:pPr>
              <w:pStyle w:val="TAC"/>
            </w:pPr>
            <w:r w:rsidRPr="00F9618C">
              <w:t>C</w:t>
            </w:r>
          </w:p>
        </w:tc>
        <w:tc>
          <w:tcPr>
            <w:tcW w:w="1134" w:type="dxa"/>
          </w:tcPr>
          <w:p w14:paraId="50EDC149" w14:textId="77777777" w:rsidR="002537FC" w:rsidRPr="00F9618C" w:rsidRDefault="002537FC" w:rsidP="002537FC">
            <w:pPr>
              <w:pStyle w:val="TAC"/>
            </w:pPr>
            <w:r w:rsidRPr="00F9618C">
              <w:t>1..N</w:t>
            </w:r>
          </w:p>
        </w:tc>
        <w:tc>
          <w:tcPr>
            <w:tcW w:w="3460" w:type="dxa"/>
          </w:tcPr>
          <w:p w14:paraId="4C1CF43F" w14:textId="77777777" w:rsidR="002537FC" w:rsidRPr="00F9618C" w:rsidRDefault="002537FC" w:rsidP="00F82DD7">
            <w:pPr>
              <w:pStyle w:val="TAL"/>
            </w:pPr>
            <w:r w:rsidRPr="00F9618C">
              <w:t>QoS Monitoring reporting information with data rate measurements. It shall be present when the notified event is "QOS_MONITORING" and data rate measurements are available.</w:t>
            </w:r>
          </w:p>
          <w:p w14:paraId="0DD2EFDA" w14:textId="77777777" w:rsidR="002537FC" w:rsidRPr="00F9618C" w:rsidRDefault="002537FC" w:rsidP="00F82DD7">
            <w:pPr>
              <w:pStyle w:val="TAL"/>
            </w:pPr>
          </w:p>
          <w:p w14:paraId="7048454D" w14:textId="77777777" w:rsidR="002537FC" w:rsidRPr="00F9618C" w:rsidRDefault="002537FC" w:rsidP="00F82DD7">
            <w:pPr>
              <w:pStyle w:val="TAL"/>
            </w:pPr>
            <w:r w:rsidRPr="00F9618C">
              <w:t xml:space="preserve">Only the "ulDataRate" and/or "dlDataRate" attributes in </w:t>
            </w:r>
            <w:r w:rsidRPr="00F9618C">
              <w:rPr>
                <w:lang w:eastAsia="zh-CN"/>
              </w:rPr>
              <w:t>QosMonitoringReport</w:t>
            </w:r>
            <w:r w:rsidRPr="00F9618C">
              <w:t xml:space="preserve"> may be present.</w:t>
            </w:r>
          </w:p>
        </w:tc>
        <w:tc>
          <w:tcPr>
            <w:tcW w:w="1350" w:type="dxa"/>
          </w:tcPr>
          <w:p w14:paraId="1F978346" w14:textId="77777777" w:rsidR="002537FC" w:rsidRPr="00F9618C" w:rsidRDefault="002537FC" w:rsidP="00F82DD7">
            <w:pPr>
              <w:pStyle w:val="TAL"/>
            </w:pPr>
            <w:r w:rsidRPr="00F9618C">
              <w:t>EnQoSMon</w:t>
            </w:r>
          </w:p>
        </w:tc>
      </w:tr>
      <w:tr w:rsidR="00FD0C7C" w:rsidRPr="00F9618C" w14:paraId="2ED9BE56" w14:textId="77777777" w:rsidTr="002420FC">
        <w:trPr>
          <w:cantSplit/>
          <w:jc w:val="center"/>
        </w:trPr>
        <w:tc>
          <w:tcPr>
            <w:tcW w:w="1609" w:type="dxa"/>
          </w:tcPr>
          <w:p w14:paraId="4F42A915" w14:textId="77777777" w:rsidR="00FD0C7C" w:rsidRPr="00F9618C" w:rsidRDefault="00FD0C7C" w:rsidP="00FD0C7C">
            <w:pPr>
              <w:pStyle w:val="TAL"/>
            </w:pPr>
            <w:r w:rsidRPr="00F9618C">
              <w:t>congestReports</w:t>
            </w:r>
          </w:p>
        </w:tc>
        <w:tc>
          <w:tcPr>
            <w:tcW w:w="1782" w:type="dxa"/>
          </w:tcPr>
          <w:p w14:paraId="4B5D7ACC" w14:textId="77777777" w:rsidR="00FD0C7C" w:rsidRPr="00F9618C" w:rsidRDefault="00FD0C7C" w:rsidP="00FD0C7C">
            <w:pPr>
              <w:pStyle w:val="TAL"/>
              <w:rPr>
                <w:lang w:eastAsia="zh-CN"/>
              </w:rPr>
            </w:pPr>
            <w:r w:rsidRPr="00F9618C">
              <w:t>array(</w:t>
            </w:r>
            <w:r w:rsidRPr="00F9618C">
              <w:rPr>
                <w:lang w:eastAsia="zh-CN"/>
              </w:rPr>
              <w:t>QosMonitoring</w:t>
            </w:r>
            <w:r w:rsidRPr="00F9618C">
              <w:t>Report)</w:t>
            </w:r>
          </w:p>
        </w:tc>
        <w:tc>
          <w:tcPr>
            <w:tcW w:w="284" w:type="dxa"/>
          </w:tcPr>
          <w:p w14:paraId="5C3CBABA" w14:textId="77777777" w:rsidR="00FD0C7C" w:rsidRPr="00F9618C" w:rsidRDefault="00FD0C7C" w:rsidP="00FD0C7C">
            <w:pPr>
              <w:pStyle w:val="TAC"/>
            </w:pPr>
            <w:r w:rsidRPr="00F9618C">
              <w:t>C</w:t>
            </w:r>
          </w:p>
        </w:tc>
        <w:tc>
          <w:tcPr>
            <w:tcW w:w="1134" w:type="dxa"/>
          </w:tcPr>
          <w:p w14:paraId="20D44A83" w14:textId="77777777" w:rsidR="00FD0C7C" w:rsidRPr="00F9618C" w:rsidRDefault="00FD0C7C" w:rsidP="00FD0C7C">
            <w:pPr>
              <w:pStyle w:val="TAC"/>
            </w:pPr>
            <w:r w:rsidRPr="00F9618C">
              <w:t>1..N</w:t>
            </w:r>
          </w:p>
        </w:tc>
        <w:tc>
          <w:tcPr>
            <w:tcW w:w="3460" w:type="dxa"/>
          </w:tcPr>
          <w:p w14:paraId="0B3B4E5F" w14:textId="77777777" w:rsidR="002537FC" w:rsidRPr="00F9618C" w:rsidRDefault="002537FC" w:rsidP="00F82DD7">
            <w:pPr>
              <w:pStyle w:val="TAL"/>
            </w:pPr>
            <w:r w:rsidRPr="00F9618C">
              <w:t>Congestion information. It shall be present when the notified event is "QOS_MONITORING" and congestion information is available.</w:t>
            </w:r>
          </w:p>
          <w:p w14:paraId="7D3A50A0" w14:textId="77777777" w:rsidR="002537FC" w:rsidRPr="00F9618C" w:rsidRDefault="002537FC" w:rsidP="00F82DD7">
            <w:pPr>
              <w:pStyle w:val="TAL"/>
            </w:pPr>
          </w:p>
          <w:p w14:paraId="4133FA38" w14:textId="77777777" w:rsidR="00FD0C7C" w:rsidRPr="00F9618C" w:rsidRDefault="002537FC" w:rsidP="00F82DD7">
            <w:pPr>
              <w:pStyle w:val="TAL"/>
            </w:pPr>
            <w:r w:rsidRPr="00F9618C">
              <w:t>Only the "</w:t>
            </w:r>
            <w:r w:rsidRPr="00F9618C">
              <w:rPr>
                <w:lang w:eastAsia="zh-CN"/>
              </w:rPr>
              <w:t>ulConInfo</w:t>
            </w:r>
            <w:r w:rsidRPr="00F9618C">
              <w:t>" and/or "</w:t>
            </w:r>
            <w:r w:rsidRPr="00F9618C">
              <w:rPr>
                <w:lang w:eastAsia="zh-CN"/>
              </w:rPr>
              <w:t>dlConInfo</w:t>
            </w:r>
            <w:r w:rsidRPr="00F9618C">
              <w:t xml:space="preserve">" attributes in </w:t>
            </w:r>
            <w:r w:rsidRPr="00F9618C">
              <w:rPr>
                <w:lang w:eastAsia="zh-CN"/>
              </w:rPr>
              <w:t>QosMonitoringReport</w:t>
            </w:r>
            <w:r w:rsidRPr="00F9618C">
              <w:t xml:space="preserve"> may be present.</w:t>
            </w:r>
          </w:p>
        </w:tc>
        <w:tc>
          <w:tcPr>
            <w:tcW w:w="1350" w:type="dxa"/>
          </w:tcPr>
          <w:p w14:paraId="021305FF" w14:textId="77777777" w:rsidR="00FD0C7C" w:rsidRPr="00F9618C" w:rsidRDefault="00FD0C7C" w:rsidP="00F82DD7">
            <w:pPr>
              <w:pStyle w:val="TAL"/>
            </w:pPr>
            <w:r w:rsidRPr="00F9618C">
              <w:t>EnQoSMon</w:t>
            </w:r>
          </w:p>
        </w:tc>
      </w:tr>
      <w:tr w:rsidR="00FD0C7C" w:rsidRPr="00F9618C" w14:paraId="0CAD2515" w14:textId="77777777" w:rsidTr="002420FC">
        <w:trPr>
          <w:cantSplit/>
          <w:jc w:val="center"/>
        </w:trPr>
        <w:tc>
          <w:tcPr>
            <w:tcW w:w="1609" w:type="dxa"/>
          </w:tcPr>
          <w:p w14:paraId="7267B3A5" w14:textId="77777777" w:rsidR="00FD0C7C" w:rsidRPr="00F9618C" w:rsidRDefault="00FD0C7C" w:rsidP="00FD0C7C">
            <w:pPr>
              <w:pStyle w:val="TAL"/>
            </w:pPr>
            <w:r w:rsidRPr="00F9618C">
              <w:t>pdvMonReports</w:t>
            </w:r>
          </w:p>
        </w:tc>
        <w:tc>
          <w:tcPr>
            <w:tcW w:w="1782" w:type="dxa"/>
          </w:tcPr>
          <w:p w14:paraId="0F63BFF3" w14:textId="77777777" w:rsidR="00FD0C7C" w:rsidRPr="00F9618C" w:rsidRDefault="00FD0C7C" w:rsidP="00FD0C7C">
            <w:pPr>
              <w:pStyle w:val="TAL"/>
            </w:pPr>
            <w:r w:rsidRPr="00F9618C">
              <w:t>array(PdvMonitoringReport)</w:t>
            </w:r>
          </w:p>
        </w:tc>
        <w:tc>
          <w:tcPr>
            <w:tcW w:w="284" w:type="dxa"/>
          </w:tcPr>
          <w:p w14:paraId="00C77C43" w14:textId="77777777" w:rsidR="00FD0C7C" w:rsidRPr="00F9618C" w:rsidRDefault="00FD0C7C" w:rsidP="00FD0C7C">
            <w:pPr>
              <w:pStyle w:val="TAC"/>
            </w:pPr>
            <w:r w:rsidRPr="00F9618C">
              <w:t>C</w:t>
            </w:r>
          </w:p>
        </w:tc>
        <w:tc>
          <w:tcPr>
            <w:tcW w:w="1134" w:type="dxa"/>
          </w:tcPr>
          <w:p w14:paraId="7FF6C58B" w14:textId="77777777" w:rsidR="00FD0C7C" w:rsidRPr="00F9618C" w:rsidRDefault="00FD0C7C" w:rsidP="00FD0C7C">
            <w:pPr>
              <w:pStyle w:val="TAC"/>
            </w:pPr>
            <w:r w:rsidRPr="00F9618C">
              <w:t>1..N</w:t>
            </w:r>
          </w:p>
        </w:tc>
        <w:tc>
          <w:tcPr>
            <w:tcW w:w="3460" w:type="dxa"/>
          </w:tcPr>
          <w:p w14:paraId="39054FF9" w14:textId="77777777" w:rsidR="00FD0C7C" w:rsidRPr="00F9618C" w:rsidRDefault="00FD0C7C" w:rsidP="00F82DD7">
            <w:pPr>
              <w:pStyle w:val="TAL"/>
            </w:pPr>
            <w:r w:rsidRPr="00F9618C">
              <w:t>Packet Delay Variation information. It shall be present when the notified event is "PACK_DEL_VAR".</w:t>
            </w:r>
          </w:p>
        </w:tc>
        <w:tc>
          <w:tcPr>
            <w:tcW w:w="1350" w:type="dxa"/>
          </w:tcPr>
          <w:p w14:paraId="1BD9C6D2" w14:textId="77777777" w:rsidR="00FD0C7C" w:rsidRPr="00F9618C" w:rsidRDefault="00FD0C7C" w:rsidP="00F82DD7">
            <w:pPr>
              <w:pStyle w:val="TAL"/>
            </w:pPr>
            <w:r w:rsidRPr="00F9618C">
              <w:t>EnQoSMon</w:t>
            </w:r>
          </w:p>
        </w:tc>
      </w:tr>
      <w:tr w:rsidR="00E24E04" w:rsidRPr="00F9618C" w14:paraId="1D72E19A" w14:textId="77777777" w:rsidTr="002420FC">
        <w:trPr>
          <w:cantSplit/>
          <w:jc w:val="center"/>
        </w:trPr>
        <w:tc>
          <w:tcPr>
            <w:tcW w:w="1609" w:type="dxa"/>
          </w:tcPr>
          <w:p w14:paraId="69745258" w14:textId="77777777" w:rsidR="00E24E04" w:rsidRPr="00F9618C" w:rsidRDefault="00E24E04" w:rsidP="00E24E04">
            <w:pPr>
              <w:pStyle w:val="TAL"/>
            </w:pPr>
            <w:r w:rsidRPr="00F9618C">
              <w:t>rttMonReports</w:t>
            </w:r>
          </w:p>
        </w:tc>
        <w:tc>
          <w:tcPr>
            <w:tcW w:w="1782" w:type="dxa"/>
          </w:tcPr>
          <w:p w14:paraId="2E87F142" w14:textId="77777777" w:rsidR="00E24E04" w:rsidRPr="00F9618C" w:rsidRDefault="00E24E04" w:rsidP="00E24E04">
            <w:pPr>
              <w:pStyle w:val="TAL"/>
            </w:pPr>
            <w:r w:rsidRPr="00F9618C">
              <w:t>array(</w:t>
            </w:r>
            <w:r w:rsidRPr="00F9618C">
              <w:rPr>
                <w:lang w:eastAsia="zh-CN"/>
              </w:rPr>
              <w:t>QosMonitoringReport</w:t>
            </w:r>
            <w:r w:rsidRPr="00F9618C">
              <w:t>)</w:t>
            </w:r>
          </w:p>
        </w:tc>
        <w:tc>
          <w:tcPr>
            <w:tcW w:w="284" w:type="dxa"/>
          </w:tcPr>
          <w:p w14:paraId="303F2B0C" w14:textId="77777777" w:rsidR="00E24E04" w:rsidRPr="00F9618C" w:rsidRDefault="00E24E04" w:rsidP="00E24E04">
            <w:pPr>
              <w:pStyle w:val="TAC"/>
            </w:pPr>
            <w:r w:rsidRPr="00F9618C">
              <w:t>C</w:t>
            </w:r>
          </w:p>
        </w:tc>
        <w:tc>
          <w:tcPr>
            <w:tcW w:w="1134" w:type="dxa"/>
          </w:tcPr>
          <w:p w14:paraId="02633C70" w14:textId="77777777" w:rsidR="00E24E04" w:rsidRPr="00F9618C" w:rsidRDefault="00E24E04" w:rsidP="00E24E04">
            <w:pPr>
              <w:pStyle w:val="TAC"/>
            </w:pPr>
            <w:r w:rsidRPr="00F9618C">
              <w:t>1..N</w:t>
            </w:r>
          </w:p>
        </w:tc>
        <w:tc>
          <w:tcPr>
            <w:tcW w:w="3460" w:type="dxa"/>
          </w:tcPr>
          <w:p w14:paraId="34123655" w14:textId="77777777" w:rsidR="006E5F14" w:rsidRPr="00F9618C" w:rsidRDefault="00E24E04" w:rsidP="00F82DD7">
            <w:pPr>
              <w:pStyle w:val="TAL"/>
            </w:pPr>
            <w:r w:rsidRPr="00F9618C">
              <w:t>The measurement result of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It shall be present when the notified event is "RT_DELAY_TWO_QOS_FLOWS".</w:t>
            </w:r>
          </w:p>
          <w:p w14:paraId="39BB23B6" w14:textId="77777777" w:rsidR="006E5F14" w:rsidRPr="00F9618C" w:rsidRDefault="006E5F14" w:rsidP="00F82DD7">
            <w:pPr>
              <w:pStyle w:val="TAL"/>
            </w:pPr>
          </w:p>
          <w:p w14:paraId="5B55DCE0" w14:textId="77777777" w:rsidR="00E24E04" w:rsidRPr="00F9618C" w:rsidRDefault="006E5F14" w:rsidP="00F82DD7">
            <w:pPr>
              <w:pStyle w:val="TAL"/>
            </w:pPr>
            <w:r w:rsidRPr="00F9618C">
              <w:t xml:space="preserve">Only the "rtDelays" attribute in </w:t>
            </w:r>
            <w:r w:rsidRPr="00F9618C">
              <w:rPr>
                <w:lang w:eastAsia="zh-CN"/>
              </w:rPr>
              <w:t>QosMonitoringReport</w:t>
            </w:r>
            <w:r w:rsidRPr="00F9618C">
              <w:t xml:space="preserve"> may be present.</w:t>
            </w:r>
          </w:p>
        </w:tc>
        <w:tc>
          <w:tcPr>
            <w:tcW w:w="1350" w:type="dxa"/>
          </w:tcPr>
          <w:p w14:paraId="08075C76" w14:textId="77777777" w:rsidR="00E24E04" w:rsidRPr="00F9618C" w:rsidRDefault="00E24E04" w:rsidP="00F82DD7">
            <w:pPr>
              <w:pStyle w:val="TAL"/>
            </w:pPr>
            <w:r w:rsidRPr="00F9618C">
              <w:t>EnQoSMon</w:t>
            </w:r>
          </w:p>
        </w:tc>
      </w:tr>
      <w:tr w:rsidR="00171A54" w:rsidRPr="00F9618C" w14:paraId="2B337BD0" w14:textId="77777777" w:rsidTr="002420FC">
        <w:trPr>
          <w:cantSplit/>
          <w:jc w:val="center"/>
        </w:trPr>
        <w:tc>
          <w:tcPr>
            <w:tcW w:w="1609" w:type="dxa"/>
          </w:tcPr>
          <w:p w14:paraId="5B459667" w14:textId="77777777" w:rsidR="00171A54" w:rsidRPr="00F9618C" w:rsidRDefault="00171A54" w:rsidP="00171A54">
            <w:pPr>
              <w:pStyle w:val="TAL"/>
            </w:pPr>
            <w:r w:rsidRPr="00F9618C">
              <w:rPr>
                <w:lang w:eastAsia="zh-CN"/>
              </w:rPr>
              <w:t>qosMonCapRepos</w:t>
            </w:r>
          </w:p>
        </w:tc>
        <w:tc>
          <w:tcPr>
            <w:tcW w:w="1782" w:type="dxa"/>
          </w:tcPr>
          <w:p w14:paraId="17A7D5DF" w14:textId="77777777" w:rsidR="00171A54" w:rsidRPr="00F9618C" w:rsidRDefault="00F92B8E" w:rsidP="00171A54">
            <w:pPr>
              <w:pStyle w:val="TAL"/>
            </w:pPr>
            <w:r>
              <w:rPr>
                <w:lang w:eastAsia="zh-CN"/>
              </w:rPr>
              <w:t>map</w:t>
            </w:r>
            <w:r w:rsidR="00171A54" w:rsidRPr="00F9618C">
              <w:rPr>
                <w:lang w:eastAsia="zh-CN"/>
              </w:rPr>
              <w:t>(CapabilityReport)</w:t>
            </w:r>
          </w:p>
        </w:tc>
        <w:tc>
          <w:tcPr>
            <w:tcW w:w="284" w:type="dxa"/>
          </w:tcPr>
          <w:p w14:paraId="1CC4876F" w14:textId="77777777" w:rsidR="00171A54" w:rsidRPr="00F9618C" w:rsidRDefault="00171A54" w:rsidP="00171A54">
            <w:pPr>
              <w:pStyle w:val="TAC"/>
            </w:pPr>
            <w:r w:rsidRPr="00F9618C">
              <w:rPr>
                <w:lang w:eastAsia="zh-CN"/>
              </w:rPr>
              <w:t>C</w:t>
            </w:r>
          </w:p>
        </w:tc>
        <w:tc>
          <w:tcPr>
            <w:tcW w:w="1134" w:type="dxa"/>
          </w:tcPr>
          <w:p w14:paraId="3A8C6260" w14:textId="77777777" w:rsidR="00171A54" w:rsidRPr="00F9618C" w:rsidRDefault="00171A54" w:rsidP="00171A54">
            <w:pPr>
              <w:pStyle w:val="TAC"/>
            </w:pPr>
            <w:r w:rsidRPr="00F9618C">
              <w:rPr>
                <w:lang w:eastAsia="zh-CN"/>
              </w:rPr>
              <w:t>1..N</w:t>
            </w:r>
          </w:p>
        </w:tc>
        <w:tc>
          <w:tcPr>
            <w:tcW w:w="3460" w:type="dxa"/>
          </w:tcPr>
          <w:p w14:paraId="36A6C76E" w14:textId="77777777" w:rsidR="00171A54" w:rsidRPr="00F9618C" w:rsidRDefault="00171A54" w:rsidP="00F82DD7">
            <w:pPr>
              <w:pStyle w:val="TAL"/>
              <w:rPr>
                <w:lang w:eastAsia="zh-CN"/>
              </w:rPr>
            </w:pPr>
            <w:r w:rsidRPr="00F9618C">
              <w:rPr>
                <w:lang w:eastAsia="zh-CN"/>
              </w:rPr>
              <w:t>QoS monitoring is not supported or QoS monitoring is supported again.</w:t>
            </w:r>
            <w:r w:rsidR="00F92B8E">
              <w:rPr>
                <w:lang w:eastAsia="zh-CN"/>
              </w:rPr>
              <w:t xml:space="preserve"> The key of </w:t>
            </w:r>
            <w:r w:rsidR="00F92B8E" w:rsidRPr="00F9618C">
              <w:t>the map is the attribute "</w:t>
            </w:r>
            <w:r w:rsidR="00F92B8E">
              <w:rPr>
                <w:lang w:eastAsia="zh-CN"/>
              </w:rPr>
              <w:t>capType</w:t>
            </w:r>
            <w:r w:rsidR="00F92B8E" w:rsidRPr="00F9618C">
              <w:t>".</w:t>
            </w:r>
          </w:p>
          <w:p w14:paraId="373D9689" w14:textId="77777777" w:rsidR="00171A54" w:rsidRPr="00F9618C" w:rsidRDefault="00171A54" w:rsidP="00F82DD7">
            <w:pPr>
              <w:pStyle w:val="TAL"/>
            </w:pPr>
            <w:r w:rsidRPr="00F9618C">
              <w:t>It shall be present when the notified event is "QOS_MON_CAP_REP</w:t>
            </w:r>
            <w:r w:rsidR="00D9610C" w:rsidRPr="00F9618C">
              <w:t>O</w:t>
            </w:r>
            <w:r w:rsidRPr="00F9618C">
              <w:t>".</w:t>
            </w:r>
          </w:p>
        </w:tc>
        <w:tc>
          <w:tcPr>
            <w:tcW w:w="1350" w:type="dxa"/>
          </w:tcPr>
          <w:p w14:paraId="50C4DBDD" w14:textId="77777777" w:rsidR="00171A54" w:rsidRPr="00F9618C" w:rsidRDefault="00171A54" w:rsidP="00F82DD7">
            <w:pPr>
              <w:pStyle w:val="TAL"/>
            </w:pPr>
            <w:r w:rsidRPr="00F9618C">
              <w:t>QoSMonCapRepo</w:t>
            </w:r>
          </w:p>
        </w:tc>
      </w:tr>
      <w:tr w:rsidR="00FD0136" w:rsidRPr="00F9618C" w14:paraId="42DFD261" w14:textId="77777777" w:rsidTr="002420FC">
        <w:trPr>
          <w:cantSplit/>
          <w:jc w:val="center"/>
        </w:trPr>
        <w:tc>
          <w:tcPr>
            <w:tcW w:w="1609" w:type="dxa"/>
          </w:tcPr>
          <w:p w14:paraId="71219BD3" w14:textId="77777777" w:rsidR="00FD0136" w:rsidRPr="00F9618C" w:rsidRDefault="00FD0136">
            <w:pPr>
              <w:pStyle w:val="TAL"/>
            </w:pPr>
            <w:r w:rsidRPr="00F9618C">
              <w:t>ranNasRelCauses</w:t>
            </w:r>
          </w:p>
        </w:tc>
        <w:tc>
          <w:tcPr>
            <w:tcW w:w="1782" w:type="dxa"/>
          </w:tcPr>
          <w:p w14:paraId="3163CF83" w14:textId="77777777" w:rsidR="00FD0136" w:rsidRPr="00F9618C" w:rsidRDefault="00FD0136">
            <w:pPr>
              <w:pStyle w:val="TAL"/>
            </w:pPr>
            <w:r w:rsidRPr="00F9618C">
              <w:t>array(RanNasRelCause)</w:t>
            </w:r>
          </w:p>
        </w:tc>
        <w:tc>
          <w:tcPr>
            <w:tcW w:w="284" w:type="dxa"/>
          </w:tcPr>
          <w:p w14:paraId="5D1C90C1" w14:textId="77777777" w:rsidR="00FD0136" w:rsidRPr="00F9618C" w:rsidRDefault="00FD0136">
            <w:pPr>
              <w:pStyle w:val="TAC"/>
            </w:pPr>
            <w:r w:rsidRPr="00F9618C">
              <w:t>C</w:t>
            </w:r>
          </w:p>
        </w:tc>
        <w:tc>
          <w:tcPr>
            <w:tcW w:w="1134" w:type="dxa"/>
          </w:tcPr>
          <w:p w14:paraId="2BEA36D9" w14:textId="77777777" w:rsidR="00FD0136" w:rsidRPr="00F9618C" w:rsidRDefault="00FD0136">
            <w:pPr>
              <w:pStyle w:val="TAC"/>
            </w:pPr>
            <w:r w:rsidRPr="00F9618C">
              <w:t>1..N</w:t>
            </w:r>
          </w:p>
        </w:tc>
        <w:tc>
          <w:tcPr>
            <w:tcW w:w="3460" w:type="dxa"/>
          </w:tcPr>
          <w:p w14:paraId="5346EA8A" w14:textId="77777777" w:rsidR="00FD0136" w:rsidRPr="00F9618C" w:rsidRDefault="00FD0136" w:rsidP="00F82DD7">
            <w:pPr>
              <w:pStyle w:val="TAL"/>
            </w:pPr>
            <w:r w:rsidRPr="00F9618C">
              <w:t>RAN-NAS release cause. It shall be present if available when the notified event is "RAN_NAS_CAUSE".</w:t>
            </w:r>
          </w:p>
        </w:tc>
        <w:tc>
          <w:tcPr>
            <w:tcW w:w="1350" w:type="dxa"/>
          </w:tcPr>
          <w:p w14:paraId="62A08374" w14:textId="77777777" w:rsidR="00FD0136" w:rsidRPr="00F9618C" w:rsidRDefault="00FD0136" w:rsidP="00F82DD7">
            <w:pPr>
              <w:pStyle w:val="TAL"/>
            </w:pPr>
            <w:r w:rsidRPr="00F9618C">
              <w:t>RAN-NAS-Cause</w:t>
            </w:r>
          </w:p>
        </w:tc>
      </w:tr>
      <w:tr w:rsidR="00FD0136" w:rsidRPr="00F9618C" w14:paraId="4070495A" w14:textId="77777777" w:rsidTr="002420FC">
        <w:trPr>
          <w:cantSplit/>
          <w:jc w:val="center"/>
        </w:trPr>
        <w:tc>
          <w:tcPr>
            <w:tcW w:w="1609" w:type="dxa"/>
          </w:tcPr>
          <w:p w14:paraId="1F96B9E4" w14:textId="77777777" w:rsidR="00FD0136" w:rsidRPr="00F9618C" w:rsidRDefault="00FD0136">
            <w:pPr>
              <w:pStyle w:val="TAL"/>
            </w:pPr>
            <w:r w:rsidRPr="00F9618C">
              <w:t>ratType</w:t>
            </w:r>
          </w:p>
        </w:tc>
        <w:tc>
          <w:tcPr>
            <w:tcW w:w="1782" w:type="dxa"/>
          </w:tcPr>
          <w:p w14:paraId="746633D2" w14:textId="77777777" w:rsidR="00FD0136" w:rsidRPr="00F9618C" w:rsidRDefault="00FD0136">
            <w:pPr>
              <w:pStyle w:val="TAL"/>
            </w:pPr>
            <w:r w:rsidRPr="00F9618C">
              <w:t>RatType</w:t>
            </w:r>
          </w:p>
        </w:tc>
        <w:tc>
          <w:tcPr>
            <w:tcW w:w="284" w:type="dxa"/>
          </w:tcPr>
          <w:p w14:paraId="0FDEF0E2" w14:textId="77777777" w:rsidR="00FD0136" w:rsidRPr="00F9618C" w:rsidRDefault="00FD0136">
            <w:pPr>
              <w:pStyle w:val="TAC"/>
            </w:pPr>
            <w:r w:rsidRPr="00F9618C">
              <w:t>O</w:t>
            </w:r>
          </w:p>
        </w:tc>
        <w:tc>
          <w:tcPr>
            <w:tcW w:w="1134" w:type="dxa"/>
          </w:tcPr>
          <w:p w14:paraId="76CBCFA9" w14:textId="77777777" w:rsidR="00FD0136" w:rsidRPr="00F9618C" w:rsidRDefault="00FD0136">
            <w:pPr>
              <w:pStyle w:val="TAC"/>
            </w:pPr>
            <w:r w:rsidRPr="00F9618C">
              <w:t>0..1</w:t>
            </w:r>
          </w:p>
        </w:tc>
        <w:tc>
          <w:tcPr>
            <w:tcW w:w="3460" w:type="dxa"/>
          </w:tcPr>
          <w:p w14:paraId="03EA8421" w14:textId="77777777" w:rsidR="00FD0136" w:rsidRPr="00F9618C" w:rsidRDefault="00A45131" w:rsidP="00F82DD7">
            <w:pPr>
              <w:pStyle w:val="TAL"/>
            </w:pPr>
            <w:r w:rsidRPr="00F9618C">
              <w:t>RAT type. It shall be present, if applicable, when the notified event is "ACCESS_TYPE_CHANGE".</w:t>
            </w:r>
          </w:p>
        </w:tc>
        <w:tc>
          <w:tcPr>
            <w:tcW w:w="1350" w:type="dxa"/>
          </w:tcPr>
          <w:p w14:paraId="56DB91AC" w14:textId="77777777" w:rsidR="00FD0136" w:rsidRPr="00F9618C" w:rsidRDefault="00FD0136" w:rsidP="00F82DD7">
            <w:pPr>
              <w:pStyle w:val="TAL"/>
            </w:pPr>
          </w:p>
        </w:tc>
      </w:tr>
      <w:tr w:rsidR="00FD0136" w:rsidRPr="00F9618C" w14:paraId="1988DA57" w14:textId="77777777" w:rsidTr="002420FC">
        <w:trPr>
          <w:cantSplit/>
          <w:jc w:val="center"/>
        </w:trPr>
        <w:tc>
          <w:tcPr>
            <w:tcW w:w="1609" w:type="dxa"/>
          </w:tcPr>
          <w:p w14:paraId="2EBAE1AE" w14:textId="77777777" w:rsidR="00FD0136" w:rsidRPr="00F9618C" w:rsidRDefault="00FD0136">
            <w:pPr>
              <w:pStyle w:val="TAL"/>
            </w:pPr>
            <w:r w:rsidRPr="00F9618C">
              <w:lastRenderedPageBreak/>
              <w:t>satBackhaulCategory</w:t>
            </w:r>
          </w:p>
        </w:tc>
        <w:tc>
          <w:tcPr>
            <w:tcW w:w="1782" w:type="dxa"/>
          </w:tcPr>
          <w:p w14:paraId="52709DD6" w14:textId="77777777" w:rsidR="00FD0136" w:rsidRPr="00F9618C" w:rsidRDefault="00FD0136">
            <w:pPr>
              <w:pStyle w:val="TAL"/>
            </w:pPr>
            <w:r w:rsidRPr="00F9618C">
              <w:t>SatelliteBackhaulCategory</w:t>
            </w:r>
          </w:p>
        </w:tc>
        <w:tc>
          <w:tcPr>
            <w:tcW w:w="284" w:type="dxa"/>
          </w:tcPr>
          <w:p w14:paraId="4563FB79" w14:textId="77777777" w:rsidR="00FD0136" w:rsidRPr="00F9618C" w:rsidRDefault="00FD0136">
            <w:pPr>
              <w:pStyle w:val="TAC"/>
            </w:pPr>
            <w:r w:rsidRPr="00F9618C">
              <w:t>C</w:t>
            </w:r>
          </w:p>
        </w:tc>
        <w:tc>
          <w:tcPr>
            <w:tcW w:w="1134" w:type="dxa"/>
          </w:tcPr>
          <w:p w14:paraId="27B33DE8" w14:textId="77777777" w:rsidR="00FD0136" w:rsidRPr="00F9618C" w:rsidRDefault="00FD0136">
            <w:pPr>
              <w:pStyle w:val="TAC"/>
            </w:pPr>
            <w:r w:rsidRPr="00F9618C">
              <w:t>0..1</w:t>
            </w:r>
          </w:p>
        </w:tc>
        <w:tc>
          <w:tcPr>
            <w:tcW w:w="3460" w:type="dxa"/>
          </w:tcPr>
          <w:p w14:paraId="225AA4CE" w14:textId="77777777" w:rsidR="00381B56" w:rsidRPr="00F9618C" w:rsidRDefault="00381B56" w:rsidP="00F82DD7">
            <w:pPr>
              <w:pStyle w:val="TAL"/>
            </w:pPr>
            <w:r w:rsidRPr="00F9618C">
              <w:t>Indicates the satellite or non-satellite backhaul category of the PDU session. It shall be present, if applicable, when the notified event is "SAT_CATEGORY_CHG".</w:t>
            </w:r>
          </w:p>
          <w:p w14:paraId="0A713D2B" w14:textId="77777777" w:rsidR="00FD0136" w:rsidRPr="00F9618C" w:rsidRDefault="00381B56" w:rsidP="00F82DD7">
            <w:pPr>
              <w:pStyle w:val="TAL"/>
            </w:pPr>
            <w:r w:rsidRPr="00F9618C">
              <w:t>If the "EnSatBackhaulCatChg" feature is supported, the different dynamic satellite backhaul categories may also be provided.</w:t>
            </w:r>
          </w:p>
        </w:tc>
        <w:tc>
          <w:tcPr>
            <w:tcW w:w="1350" w:type="dxa"/>
          </w:tcPr>
          <w:p w14:paraId="3544554A" w14:textId="77777777" w:rsidR="00FD0136" w:rsidRPr="00F9618C" w:rsidRDefault="00FD0136" w:rsidP="00F82DD7">
            <w:pPr>
              <w:pStyle w:val="TAL"/>
            </w:pPr>
            <w:r w:rsidRPr="00F9618C">
              <w:t>SatelliteBackhaul</w:t>
            </w:r>
          </w:p>
        </w:tc>
      </w:tr>
      <w:tr w:rsidR="00FD0136" w:rsidRPr="00F9618C" w14:paraId="1E5D666B" w14:textId="77777777" w:rsidTr="002420FC">
        <w:trPr>
          <w:cantSplit/>
          <w:jc w:val="center"/>
        </w:trPr>
        <w:tc>
          <w:tcPr>
            <w:tcW w:w="1609" w:type="dxa"/>
          </w:tcPr>
          <w:p w14:paraId="322D0902" w14:textId="77777777" w:rsidR="00FD0136" w:rsidRPr="00F9618C" w:rsidRDefault="00FD0136">
            <w:pPr>
              <w:pStyle w:val="TAL"/>
            </w:pPr>
            <w:r w:rsidRPr="00F9618C">
              <w:t>ueLoc</w:t>
            </w:r>
          </w:p>
        </w:tc>
        <w:tc>
          <w:tcPr>
            <w:tcW w:w="1782" w:type="dxa"/>
          </w:tcPr>
          <w:p w14:paraId="04BF5D8F" w14:textId="77777777" w:rsidR="00FD0136" w:rsidRPr="00F9618C" w:rsidRDefault="00FD0136">
            <w:pPr>
              <w:pStyle w:val="TAL"/>
            </w:pPr>
            <w:r w:rsidRPr="00F9618C">
              <w:t>UserLocation</w:t>
            </w:r>
          </w:p>
        </w:tc>
        <w:tc>
          <w:tcPr>
            <w:tcW w:w="284" w:type="dxa"/>
          </w:tcPr>
          <w:p w14:paraId="3C74E388" w14:textId="77777777" w:rsidR="00FD0136" w:rsidRPr="00F9618C" w:rsidRDefault="00FD0136">
            <w:pPr>
              <w:pStyle w:val="TAC"/>
            </w:pPr>
            <w:r w:rsidRPr="00F9618C">
              <w:t>O</w:t>
            </w:r>
          </w:p>
        </w:tc>
        <w:tc>
          <w:tcPr>
            <w:tcW w:w="1134" w:type="dxa"/>
          </w:tcPr>
          <w:p w14:paraId="6B49B52A" w14:textId="77777777" w:rsidR="00FD0136" w:rsidRPr="00F9618C" w:rsidRDefault="00FD0136">
            <w:pPr>
              <w:pStyle w:val="TAC"/>
            </w:pPr>
            <w:r w:rsidRPr="00F9618C">
              <w:t>0..1</w:t>
            </w:r>
          </w:p>
        </w:tc>
        <w:tc>
          <w:tcPr>
            <w:tcW w:w="3460" w:type="dxa"/>
          </w:tcPr>
          <w:p w14:paraId="05B80785" w14:textId="77777777" w:rsidR="00516E81" w:rsidRPr="00F9618C" w:rsidRDefault="00FD0136" w:rsidP="00F82DD7">
            <w:pPr>
              <w:pStyle w:val="TAL"/>
            </w:pPr>
            <w:r w:rsidRPr="00F9618C">
              <w:t xml:space="preserve">E-UTRA, </w:t>
            </w:r>
            <w:r w:rsidR="00A37238" w:rsidRPr="00F9618C">
              <w:t xml:space="preserve">or </w:t>
            </w:r>
            <w:r w:rsidRPr="00F9618C">
              <w:t xml:space="preserve">NR, </w:t>
            </w:r>
            <w:r w:rsidR="00A37238" w:rsidRPr="00F9618C">
              <w:t>and/</w:t>
            </w:r>
            <w:r w:rsidRPr="00F9618C">
              <w:t>or non-3GPP trusted and untrusted access user location information. "n3gppTai" and "n3IwfId" attributes within the "N3gaLocation" data type shall not be supplied. It shall be present if required and available when the notified event is "ANI_REPORT". It shall be present if available when the notified event is "RAN_NAS_CAUSE".</w:t>
            </w:r>
          </w:p>
          <w:p w14:paraId="00052527" w14:textId="77777777" w:rsidR="00FD0136" w:rsidRPr="00F9618C" w:rsidRDefault="00516E81" w:rsidP="00F82DD7">
            <w:pPr>
              <w:pStyle w:val="TAL"/>
            </w:pPr>
            <w:r w:rsidRPr="00F9618C">
              <w:t>(</w:t>
            </w:r>
            <w:r w:rsidRPr="00F9618C">
              <w:rPr>
                <w:lang w:eastAsia="zh-CN"/>
              </w:rPr>
              <w:t>NOTE</w:t>
            </w:r>
            <w:r w:rsidRPr="00F9618C">
              <w:t> </w:t>
            </w:r>
            <w:r w:rsidR="00B027C7" w:rsidRPr="00F9618C">
              <w:t>3</w:t>
            </w:r>
            <w:r w:rsidRPr="00F9618C">
              <w:t>)</w:t>
            </w:r>
            <w:r w:rsidR="00AD3EB9" w:rsidRPr="00F9618C">
              <w:rPr>
                <w:lang w:eastAsia="zh-CN"/>
              </w:rPr>
              <w:t xml:space="preserve"> (NOTE</w:t>
            </w:r>
            <w:r w:rsidR="00AD3EB9" w:rsidRPr="00F9618C">
              <w:t> 4)</w:t>
            </w:r>
          </w:p>
        </w:tc>
        <w:tc>
          <w:tcPr>
            <w:tcW w:w="1350" w:type="dxa"/>
          </w:tcPr>
          <w:p w14:paraId="606F069C" w14:textId="77777777" w:rsidR="00FD0136" w:rsidRPr="00F9618C" w:rsidRDefault="00FD0136" w:rsidP="00F82DD7">
            <w:pPr>
              <w:pStyle w:val="TAL"/>
            </w:pPr>
            <w:r w:rsidRPr="00F9618C">
              <w:t>NetLoc, RAN-NAS-Cause</w:t>
            </w:r>
          </w:p>
        </w:tc>
      </w:tr>
      <w:tr w:rsidR="00516E81" w:rsidRPr="00F9618C" w14:paraId="164F6219" w14:textId="77777777" w:rsidTr="002420FC">
        <w:trPr>
          <w:cantSplit/>
          <w:jc w:val="center"/>
        </w:trPr>
        <w:tc>
          <w:tcPr>
            <w:tcW w:w="1609" w:type="dxa"/>
          </w:tcPr>
          <w:p w14:paraId="002ECCC0" w14:textId="77777777" w:rsidR="00516E81" w:rsidRPr="00F9618C" w:rsidRDefault="00516E81" w:rsidP="00516E81">
            <w:pPr>
              <w:pStyle w:val="TAL"/>
            </w:pPr>
            <w:r w:rsidRPr="00F9618C">
              <w:t>ueLocTime</w:t>
            </w:r>
          </w:p>
        </w:tc>
        <w:tc>
          <w:tcPr>
            <w:tcW w:w="1782" w:type="dxa"/>
          </w:tcPr>
          <w:p w14:paraId="1E7185DE" w14:textId="77777777" w:rsidR="00516E81" w:rsidRPr="00F9618C" w:rsidRDefault="00516E81" w:rsidP="00516E81">
            <w:pPr>
              <w:pStyle w:val="TAL"/>
            </w:pPr>
            <w:r w:rsidRPr="00F9618C">
              <w:t>DateTime</w:t>
            </w:r>
          </w:p>
        </w:tc>
        <w:tc>
          <w:tcPr>
            <w:tcW w:w="284" w:type="dxa"/>
          </w:tcPr>
          <w:p w14:paraId="04295E42" w14:textId="77777777" w:rsidR="00516E81" w:rsidRPr="00F9618C" w:rsidRDefault="00516E81" w:rsidP="00516E81">
            <w:pPr>
              <w:pStyle w:val="TAC"/>
            </w:pPr>
            <w:r w:rsidRPr="00F9618C">
              <w:t>O</w:t>
            </w:r>
          </w:p>
        </w:tc>
        <w:tc>
          <w:tcPr>
            <w:tcW w:w="1134" w:type="dxa"/>
          </w:tcPr>
          <w:p w14:paraId="4211CC37" w14:textId="77777777" w:rsidR="00516E81" w:rsidRPr="00F9618C" w:rsidRDefault="00516E81" w:rsidP="00516E81">
            <w:pPr>
              <w:pStyle w:val="TAC"/>
            </w:pPr>
            <w:r w:rsidRPr="00F9618C">
              <w:t>0..1</w:t>
            </w:r>
          </w:p>
        </w:tc>
        <w:tc>
          <w:tcPr>
            <w:tcW w:w="3460" w:type="dxa"/>
          </w:tcPr>
          <w:p w14:paraId="3FD42356" w14:textId="77777777" w:rsidR="00516E81" w:rsidRPr="00F9618C" w:rsidRDefault="00516E81" w:rsidP="00F82DD7">
            <w:pPr>
              <w:pStyle w:val="TAL"/>
              <w:rPr>
                <w:lang w:eastAsia="zh-CN"/>
              </w:rPr>
            </w:pPr>
            <w:r w:rsidRPr="00F9618C">
              <w:rPr>
                <w:lang w:eastAsia="zh-CN"/>
              </w:rPr>
              <w:t xml:space="preserve">Contains the </w:t>
            </w:r>
            <w:r w:rsidRPr="00F9618C">
              <w:t>NTP time at which</w:t>
            </w:r>
            <w:r w:rsidRPr="00F9618C">
              <w:rPr>
                <w:lang w:eastAsia="zh-CN"/>
              </w:rPr>
              <w:t xml:space="preserve"> t</w:t>
            </w:r>
            <w:r w:rsidRPr="00F9618C">
              <w:t>he UE was last known to be in th</w:t>
            </w:r>
            <w:r w:rsidRPr="00F9618C">
              <w:rPr>
                <w:lang w:eastAsia="zh-CN"/>
              </w:rPr>
              <w:t>e</w:t>
            </w:r>
            <w:r w:rsidRPr="00F9618C">
              <w:t xml:space="preserve"> location</w:t>
            </w:r>
            <w:r w:rsidRPr="00F9618C">
              <w:rPr>
                <w:lang w:eastAsia="zh-CN"/>
              </w:rPr>
              <w:t>.</w:t>
            </w:r>
          </w:p>
          <w:p w14:paraId="485C6D6A" w14:textId="77777777" w:rsidR="00516E81" w:rsidRPr="00F9618C" w:rsidRDefault="00516E81" w:rsidP="00F82DD7">
            <w:pPr>
              <w:pStyle w:val="TAL"/>
            </w:pPr>
            <w:r w:rsidRPr="00F9618C">
              <w:rPr>
                <w:lang w:eastAsia="zh-CN"/>
              </w:rPr>
              <w:t>(NOTE</w:t>
            </w:r>
            <w:r w:rsidRPr="00F9618C">
              <w:t> </w:t>
            </w:r>
            <w:r w:rsidR="00B53535" w:rsidRPr="00F9618C">
              <w:t>3</w:t>
            </w:r>
            <w:r w:rsidRPr="00F9618C">
              <w:t>)</w:t>
            </w:r>
          </w:p>
        </w:tc>
        <w:tc>
          <w:tcPr>
            <w:tcW w:w="1350" w:type="dxa"/>
          </w:tcPr>
          <w:p w14:paraId="1CDE46D0" w14:textId="77777777" w:rsidR="00516E81" w:rsidRPr="00F9618C" w:rsidRDefault="00516E81" w:rsidP="00F82DD7">
            <w:pPr>
              <w:pStyle w:val="TAL"/>
            </w:pPr>
            <w:r w:rsidRPr="00F9618C">
              <w:t>NetLoc</w:t>
            </w:r>
          </w:p>
        </w:tc>
      </w:tr>
      <w:tr w:rsidR="00FD0136" w:rsidRPr="00F9618C" w14:paraId="2C296AB8" w14:textId="77777777" w:rsidTr="002420FC">
        <w:trPr>
          <w:cantSplit/>
          <w:jc w:val="center"/>
        </w:trPr>
        <w:tc>
          <w:tcPr>
            <w:tcW w:w="1609" w:type="dxa"/>
          </w:tcPr>
          <w:p w14:paraId="7E7305F6" w14:textId="77777777" w:rsidR="00FD0136" w:rsidRPr="00F9618C" w:rsidRDefault="00FD0136">
            <w:pPr>
              <w:pStyle w:val="TAL"/>
            </w:pPr>
            <w:r w:rsidRPr="00F9618C">
              <w:t>ueTimeZone</w:t>
            </w:r>
          </w:p>
        </w:tc>
        <w:tc>
          <w:tcPr>
            <w:tcW w:w="1782" w:type="dxa"/>
          </w:tcPr>
          <w:p w14:paraId="1DB8A701" w14:textId="77777777" w:rsidR="00FD0136" w:rsidRPr="00F9618C" w:rsidRDefault="00FD0136">
            <w:pPr>
              <w:pStyle w:val="TAL"/>
            </w:pPr>
            <w:r w:rsidRPr="00F9618C">
              <w:t>TimeZone</w:t>
            </w:r>
          </w:p>
        </w:tc>
        <w:tc>
          <w:tcPr>
            <w:tcW w:w="284" w:type="dxa"/>
          </w:tcPr>
          <w:p w14:paraId="4FEB95EC" w14:textId="77777777" w:rsidR="00FD0136" w:rsidRPr="00F9618C" w:rsidRDefault="00FD0136">
            <w:pPr>
              <w:pStyle w:val="TAC"/>
            </w:pPr>
            <w:r w:rsidRPr="00F9618C">
              <w:t>O</w:t>
            </w:r>
          </w:p>
        </w:tc>
        <w:tc>
          <w:tcPr>
            <w:tcW w:w="1134" w:type="dxa"/>
          </w:tcPr>
          <w:p w14:paraId="1BE3604B" w14:textId="77777777" w:rsidR="00FD0136" w:rsidRPr="00F9618C" w:rsidRDefault="00FD0136">
            <w:pPr>
              <w:pStyle w:val="TAC"/>
            </w:pPr>
            <w:r w:rsidRPr="00F9618C">
              <w:t>0..1</w:t>
            </w:r>
          </w:p>
        </w:tc>
        <w:tc>
          <w:tcPr>
            <w:tcW w:w="3460" w:type="dxa"/>
          </w:tcPr>
          <w:p w14:paraId="7CF1E3C0" w14:textId="77777777" w:rsidR="00FD0136" w:rsidRPr="00F9618C" w:rsidRDefault="00FD0136" w:rsidP="00F82DD7">
            <w:pPr>
              <w:pStyle w:val="TAL"/>
            </w:pPr>
            <w:r w:rsidRPr="00F9618C">
              <w:t>UE time zone.</w:t>
            </w:r>
          </w:p>
          <w:p w14:paraId="66BB3A07" w14:textId="77777777" w:rsidR="00FD0136" w:rsidRPr="00F9618C" w:rsidRDefault="00FD0136" w:rsidP="00F82DD7">
            <w:pPr>
              <w:pStyle w:val="TAL"/>
            </w:pPr>
            <w:r w:rsidRPr="00F9618C">
              <w:t>It shall be present if required and available when the notified event is "ANI_REPORT". It shall be present if available when the notified event is "RAN_NAS_CAUSE".</w:t>
            </w:r>
          </w:p>
        </w:tc>
        <w:tc>
          <w:tcPr>
            <w:tcW w:w="1350" w:type="dxa"/>
          </w:tcPr>
          <w:p w14:paraId="37AE135B" w14:textId="77777777" w:rsidR="00FD0136" w:rsidRPr="00F9618C" w:rsidRDefault="00FD0136" w:rsidP="00F82DD7">
            <w:pPr>
              <w:pStyle w:val="TAL"/>
            </w:pPr>
            <w:r w:rsidRPr="00F9618C">
              <w:t>NetLoc, RAN-NAS-Cause</w:t>
            </w:r>
          </w:p>
        </w:tc>
      </w:tr>
      <w:tr w:rsidR="00FD0136" w:rsidRPr="00F9618C" w14:paraId="36BBD147" w14:textId="77777777" w:rsidTr="002420FC">
        <w:trPr>
          <w:cantSplit/>
          <w:jc w:val="center"/>
        </w:trPr>
        <w:tc>
          <w:tcPr>
            <w:tcW w:w="1609" w:type="dxa"/>
          </w:tcPr>
          <w:p w14:paraId="4BEFD475" w14:textId="77777777" w:rsidR="00FD0136" w:rsidRPr="00F9618C" w:rsidRDefault="00FD0136">
            <w:pPr>
              <w:pStyle w:val="TAL"/>
            </w:pPr>
            <w:r w:rsidRPr="00F9618C">
              <w:t>usgRep</w:t>
            </w:r>
          </w:p>
        </w:tc>
        <w:tc>
          <w:tcPr>
            <w:tcW w:w="1782" w:type="dxa"/>
          </w:tcPr>
          <w:p w14:paraId="4AB66E83" w14:textId="77777777" w:rsidR="00FD0136" w:rsidRPr="00F9618C" w:rsidRDefault="00FD0136">
            <w:pPr>
              <w:pStyle w:val="TAL"/>
            </w:pPr>
            <w:r w:rsidRPr="00F9618C">
              <w:t>AccumulatedUsage</w:t>
            </w:r>
          </w:p>
        </w:tc>
        <w:tc>
          <w:tcPr>
            <w:tcW w:w="284" w:type="dxa"/>
          </w:tcPr>
          <w:p w14:paraId="53BA618B" w14:textId="77777777" w:rsidR="00FD0136" w:rsidRPr="00F9618C" w:rsidRDefault="00FD0136">
            <w:pPr>
              <w:pStyle w:val="TAC"/>
            </w:pPr>
            <w:r w:rsidRPr="00F9618C">
              <w:t>C</w:t>
            </w:r>
          </w:p>
        </w:tc>
        <w:tc>
          <w:tcPr>
            <w:tcW w:w="1134" w:type="dxa"/>
          </w:tcPr>
          <w:p w14:paraId="303CF60D" w14:textId="77777777" w:rsidR="00FD0136" w:rsidRPr="00F9618C" w:rsidRDefault="00FD0136">
            <w:pPr>
              <w:pStyle w:val="TAC"/>
            </w:pPr>
            <w:r w:rsidRPr="00F9618C">
              <w:t>0..1</w:t>
            </w:r>
          </w:p>
        </w:tc>
        <w:tc>
          <w:tcPr>
            <w:tcW w:w="3460" w:type="dxa"/>
          </w:tcPr>
          <w:p w14:paraId="2DB8216C" w14:textId="77777777" w:rsidR="00FD0136" w:rsidRPr="00F9618C" w:rsidRDefault="00FD0136" w:rsidP="00F82DD7">
            <w:pPr>
              <w:pStyle w:val="TAL"/>
            </w:pPr>
            <w:r w:rsidRPr="00F9618C">
              <w:t>Indicates the measured volume and/or time for sponsored data connectivity. It shall be present when the notified event is "USAGE_REPORT".</w:t>
            </w:r>
          </w:p>
        </w:tc>
        <w:tc>
          <w:tcPr>
            <w:tcW w:w="1350" w:type="dxa"/>
          </w:tcPr>
          <w:p w14:paraId="0BE6F7C4" w14:textId="77777777" w:rsidR="00FD0136" w:rsidRPr="00F9618C" w:rsidRDefault="00FD0136" w:rsidP="00F82DD7">
            <w:pPr>
              <w:pStyle w:val="TAL"/>
            </w:pPr>
            <w:r w:rsidRPr="00F9618C">
              <w:t>SponsoredConnectivity</w:t>
            </w:r>
          </w:p>
        </w:tc>
      </w:tr>
      <w:tr w:rsidR="00A45131" w:rsidRPr="00F9618C" w14:paraId="020A74C2" w14:textId="77777777" w:rsidTr="002420FC">
        <w:trPr>
          <w:cantSplit/>
          <w:jc w:val="center"/>
        </w:trPr>
        <w:tc>
          <w:tcPr>
            <w:tcW w:w="1609" w:type="dxa"/>
          </w:tcPr>
          <w:p w14:paraId="5E5857AC" w14:textId="77777777" w:rsidR="00A45131" w:rsidRPr="00F9618C" w:rsidRDefault="00A45131" w:rsidP="00A45131">
            <w:pPr>
              <w:pStyle w:val="TAL"/>
            </w:pPr>
            <w:r w:rsidRPr="00F9618C">
              <w:rPr>
                <w:lang w:eastAsia="zh-CN"/>
              </w:rPr>
              <w:t>urspEnfRep</w:t>
            </w:r>
          </w:p>
        </w:tc>
        <w:tc>
          <w:tcPr>
            <w:tcW w:w="1782" w:type="dxa"/>
          </w:tcPr>
          <w:p w14:paraId="7E285B3D" w14:textId="77777777" w:rsidR="00A45131" w:rsidRPr="00F9618C" w:rsidRDefault="00A45131" w:rsidP="00A45131">
            <w:pPr>
              <w:pStyle w:val="TAL"/>
            </w:pPr>
            <w:r w:rsidRPr="00F9618C">
              <w:rPr>
                <w:lang w:eastAsia="zh-CN"/>
              </w:rPr>
              <w:t>UrspEnforcementInfo</w:t>
            </w:r>
          </w:p>
        </w:tc>
        <w:tc>
          <w:tcPr>
            <w:tcW w:w="284" w:type="dxa"/>
          </w:tcPr>
          <w:p w14:paraId="6D4139BB" w14:textId="77777777" w:rsidR="00A45131" w:rsidRPr="00F9618C" w:rsidRDefault="00A45131" w:rsidP="00A45131">
            <w:pPr>
              <w:pStyle w:val="TAC"/>
            </w:pPr>
            <w:r w:rsidRPr="00F9618C">
              <w:rPr>
                <w:lang w:eastAsia="zh-CN"/>
              </w:rPr>
              <w:t>C</w:t>
            </w:r>
          </w:p>
        </w:tc>
        <w:tc>
          <w:tcPr>
            <w:tcW w:w="1134" w:type="dxa"/>
          </w:tcPr>
          <w:p w14:paraId="7A509D76" w14:textId="77777777" w:rsidR="00A45131" w:rsidRPr="00F9618C" w:rsidRDefault="00A45131" w:rsidP="00A45131">
            <w:pPr>
              <w:pStyle w:val="TAC"/>
            </w:pPr>
            <w:r w:rsidRPr="00F9618C">
              <w:rPr>
                <w:lang w:eastAsia="zh-CN"/>
              </w:rPr>
              <w:t>0..1</w:t>
            </w:r>
          </w:p>
        </w:tc>
        <w:tc>
          <w:tcPr>
            <w:tcW w:w="3460" w:type="dxa"/>
          </w:tcPr>
          <w:p w14:paraId="01B5B2AE" w14:textId="77777777" w:rsidR="00A45131" w:rsidRPr="00F9618C" w:rsidRDefault="00A45131" w:rsidP="00F82DD7">
            <w:pPr>
              <w:pStyle w:val="TAL"/>
            </w:pPr>
            <w:r w:rsidRPr="00F9618C">
              <w:t>Includes the URSP rule enforcement information received from a UE from associated URSP rule(s). It shall be present when the notified event is "</w:t>
            </w:r>
            <w:r w:rsidRPr="00F9618C">
              <w:rPr>
                <w:lang w:eastAsia="zh-CN"/>
              </w:rPr>
              <w:t>URSP_ENF_INFO</w:t>
            </w:r>
            <w:r w:rsidRPr="00F9618C">
              <w:t>".</w:t>
            </w:r>
          </w:p>
        </w:tc>
        <w:tc>
          <w:tcPr>
            <w:tcW w:w="1350" w:type="dxa"/>
          </w:tcPr>
          <w:p w14:paraId="32946599" w14:textId="77777777" w:rsidR="00A45131" w:rsidRPr="00F9618C" w:rsidRDefault="00A45131" w:rsidP="00F82DD7">
            <w:pPr>
              <w:pStyle w:val="TAL"/>
            </w:pPr>
            <w:r w:rsidRPr="00F9618C">
              <w:t>URSPEnforcement</w:t>
            </w:r>
          </w:p>
        </w:tc>
      </w:tr>
      <w:tr w:rsidR="00A45131" w:rsidRPr="00F9618C" w14:paraId="62972177" w14:textId="77777777" w:rsidTr="002420FC">
        <w:trPr>
          <w:cantSplit/>
          <w:jc w:val="center"/>
        </w:trPr>
        <w:tc>
          <w:tcPr>
            <w:tcW w:w="1609" w:type="dxa"/>
          </w:tcPr>
          <w:p w14:paraId="662DD63F" w14:textId="77777777" w:rsidR="00A45131" w:rsidRPr="00F9618C" w:rsidRDefault="00A45131" w:rsidP="00A45131">
            <w:pPr>
              <w:pStyle w:val="TAL"/>
              <w:rPr>
                <w:lang w:eastAsia="zh-CN"/>
              </w:rPr>
            </w:pPr>
            <w:r w:rsidRPr="00F9618C">
              <w:t>sscMode</w:t>
            </w:r>
          </w:p>
        </w:tc>
        <w:tc>
          <w:tcPr>
            <w:tcW w:w="1782" w:type="dxa"/>
          </w:tcPr>
          <w:p w14:paraId="07810955" w14:textId="77777777" w:rsidR="00A45131" w:rsidRPr="00F9618C" w:rsidRDefault="00A45131" w:rsidP="00A45131">
            <w:pPr>
              <w:pStyle w:val="TAL"/>
              <w:rPr>
                <w:lang w:eastAsia="zh-CN"/>
              </w:rPr>
            </w:pPr>
            <w:r w:rsidRPr="00F9618C">
              <w:rPr>
                <w:lang w:eastAsia="zh-CN"/>
              </w:rPr>
              <w:t>SscMode</w:t>
            </w:r>
          </w:p>
        </w:tc>
        <w:tc>
          <w:tcPr>
            <w:tcW w:w="284" w:type="dxa"/>
          </w:tcPr>
          <w:p w14:paraId="7C4FAF35" w14:textId="77777777" w:rsidR="00A45131" w:rsidRPr="00F9618C" w:rsidRDefault="00A45131" w:rsidP="00A45131">
            <w:pPr>
              <w:pStyle w:val="TAC"/>
              <w:rPr>
                <w:lang w:eastAsia="zh-CN"/>
              </w:rPr>
            </w:pPr>
            <w:r w:rsidRPr="00F9618C">
              <w:rPr>
                <w:lang w:eastAsia="zh-CN"/>
              </w:rPr>
              <w:t>O</w:t>
            </w:r>
          </w:p>
        </w:tc>
        <w:tc>
          <w:tcPr>
            <w:tcW w:w="1134" w:type="dxa"/>
          </w:tcPr>
          <w:p w14:paraId="18018057" w14:textId="77777777" w:rsidR="00A45131" w:rsidRPr="00F9618C" w:rsidRDefault="00A45131" w:rsidP="00A45131">
            <w:pPr>
              <w:pStyle w:val="TAC"/>
              <w:rPr>
                <w:lang w:eastAsia="zh-CN"/>
              </w:rPr>
            </w:pPr>
            <w:r w:rsidRPr="00F9618C">
              <w:rPr>
                <w:lang w:eastAsia="zh-CN"/>
              </w:rPr>
              <w:t>0..1</w:t>
            </w:r>
          </w:p>
        </w:tc>
        <w:tc>
          <w:tcPr>
            <w:tcW w:w="3460" w:type="dxa"/>
          </w:tcPr>
          <w:p w14:paraId="0CA5354B" w14:textId="77777777" w:rsidR="00A45131" w:rsidRPr="00F9618C" w:rsidRDefault="00A45131" w:rsidP="00F82DD7">
            <w:pPr>
              <w:pStyle w:val="TAL"/>
              <w:rPr>
                <w:lang w:eastAsia="zh-CN"/>
              </w:rPr>
            </w:pPr>
            <w:r w:rsidRPr="00F9618C">
              <w:rPr>
                <w:lang w:eastAsia="zh-CN"/>
              </w:rPr>
              <w:t>SSC Mode of the PDU session.</w:t>
            </w:r>
          </w:p>
          <w:p w14:paraId="38FA2DC0" w14:textId="77777777" w:rsidR="00A45131" w:rsidRPr="00F9618C" w:rsidRDefault="00A45131" w:rsidP="00F82DD7">
            <w:pPr>
              <w:pStyle w:val="TAL"/>
              <w:rPr>
                <w:lang w:eastAsia="zh-CN"/>
              </w:rPr>
            </w:pPr>
            <w:r w:rsidRPr="00F9618C">
              <w:t>It may be present when the notified event is "</w:t>
            </w:r>
            <w:r w:rsidRPr="00F9618C">
              <w:rPr>
                <w:lang w:eastAsia="zh-CN"/>
              </w:rPr>
              <w:t>URSP_ENF_INFO</w:t>
            </w:r>
            <w:r w:rsidRPr="00F9618C">
              <w:t>".</w:t>
            </w:r>
          </w:p>
          <w:p w14:paraId="70B9FEBB" w14:textId="77777777" w:rsidR="00A45131" w:rsidRPr="00F9618C" w:rsidRDefault="00A45131" w:rsidP="00F82DD7">
            <w:pPr>
              <w:pStyle w:val="TAL"/>
            </w:pPr>
          </w:p>
        </w:tc>
        <w:tc>
          <w:tcPr>
            <w:tcW w:w="1350" w:type="dxa"/>
          </w:tcPr>
          <w:p w14:paraId="2A6E3FED" w14:textId="77777777" w:rsidR="00A45131" w:rsidRPr="00F9618C" w:rsidRDefault="00A45131" w:rsidP="00F82DD7">
            <w:pPr>
              <w:pStyle w:val="TAL"/>
            </w:pPr>
            <w:r w:rsidRPr="00F9618C">
              <w:t>URSPEnforcement</w:t>
            </w:r>
          </w:p>
        </w:tc>
      </w:tr>
      <w:tr w:rsidR="00A45131" w:rsidRPr="00F9618C" w14:paraId="3DAE8A7D" w14:textId="77777777" w:rsidTr="002420FC">
        <w:trPr>
          <w:cantSplit/>
          <w:jc w:val="center"/>
        </w:trPr>
        <w:tc>
          <w:tcPr>
            <w:tcW w:w="1609" w:type="dxa"/>
          </w:tcPr>
          <w:p w14:paraId="5AEBBF2D" w14:textId="77777777" w:rsidR="00A45131" w:rsidRPr="00F9618C" w:rsidRDefault="00A45131" w:rsidP="00A45131">
            <w:pPr>
              <w:pStyle w:val="TAL"/>
              <w:rPr>
                <w:lang w:eastAsia="zh-CN"/>
              </w:rPr>
            </w:pPr>
            <w:r w:rsidRPr="00F9618C">
              <w:t>ueReqDnn</w:t>
            </w:r>
          </w:p>
        </w:tc>
        <w:tc>
          <w:tcPr>
            <w:tcW w:w="1782" w:type="dxa"/>
          </w:tcPr>
          <w:p w14:paraId="2111FF3C" w14:textId="77777777" w:rsidR="00A45131" w:rsidRPr="00F9618C" w:rsidRDefault="00A45131" w:rsidP="00A45131">
            <w:pPr>
              <w:pStyle w:val="TAL"/>
              <w:rPr>
                <w:lang w:eastAsia="zh-CN"/>
              </w:rPr>
            </w:pPr>
            <w:r w:rsidRPr="00F9618C">
              <w:t>Dnn</w:t>
            </w:r>
          </w:p>
        </w:tc>
        <w:tc>
          <w:tcPr>
            <w:tcW w:w="284" w:type="dxa"/>
          </w:tcPr>
          <w:p w14:paraId="4A796B20" w14:textId="77777777" w:rsidR="00A45131" w:rsidRPr="00F9618C" w:rsidRDefault="00A45131" w:rsidP="00A45131">
            <w:pPr>
              <w:pStyle w:val="TAC"/>
              <w:rPr>
                <w:lang w:eastAsia="zh-CN"/>
              </w:rPr>
            </w:pPr>
            <w:r w:rsidRPr="00F9618C">
              <w:rPr>
                <w:lang w:eastAsia="zh-CN"/>
              </w:rPr>
              <w:t>O</w:t>
            </w:r>
          </w:p>
        </w:tc>
        <w:tc>
          <w:tcPr>
            <w:tcW w:w="1134" w:type="dxa"/>
          </w:tcPr>
          <w:p w14:paraId="2F0F8BA9" w14:textId="77777777" w:rsidR="00A45131" w:rsidRPr="00F9618C" w:rsidRDefault="00A45131" w:rsidP="00A45131">
            <w:pPr>
              <w:pStyle w:val="TAC"/>
              <w:rPr>
                <w:lang w:eastAsia="zh-CN"/>
              </w:rPr>
            </w:pPr>
            <w:r w:rsidRPr="00F9618C">
              <w:rPr>
                <w:lang w:eastAsia="zh-CN"/>
              </w:rPr>
              <w:t>0..1</w:t>
            </w:r>
          </w:p>
        </w:tc>
        <w:tc>
          <w:tcPr>
            <w:tcW w:w="3460" w:type="dxa"/>
          </w:tcPr>
          <w:p w14:paraId="026D8E7E" w14:textId="77777777" w:rsidR="00A45131" w:rsidRPr="00F9618C" w:rsidRDefault="00A45131" w:rsidP="00F82DD7">
            <w:pPr>
              <w:pStyle w:val="TAL"/>
              <w:rPr>
                <w:lang w:eastAsia="zh-CN"/>
              </w:rPr>
            </w:pPr>
            <w:r w:rsidRPr="00F9618C">
              <w:rPr>
                <w:lang w:eastAsia="zh-CN"/>
              </w:rPr>
              <w:t>UE requested DNN.</w:t>
            </w:r>
          </w:p>
          <w:p w14:paraId="40001ED0" w14:textId="77777777" w:rsidR="00A45131" w:rsidRPr="00F9618C" w:rsidRDefault="00A45131" w:rsidP="00F82DD7">
            <w:pPr>
              <w:pStyle w:val="TAL"/>
              <w:rPr>
                <w:lang w:eastAsia="zh-CN"/>
              </w:rPr>
            </w:pPr>
            <w:r w:rsidRPr="00F9618C">
              <w:t>It may be present when the notified event is "</w:t>
            </w:r>
            <w:r w:rsidRPr="00F9618C">
              <w:rPr>
                <w:lang w:eastAsia="zh-CN"/>
              </w:rPr>
              <w:t>URSP_ENF_INFO</w:t>
            </w:r>
            <w:r w:rsidRPr="00F9618C">
              <w:t>".</w:t>
            </w:r>
          </w:p>
          <w:p w14:paraId="5FAADD64" w14:textId="77777777" w:rsidR="00A45131" w:rsidRPr="00F9618C" w:rsidRDefault="00A45131" w:rsidP="00F82DD7">
            <w:pPr>
              <w:pStyle w:val="TAL"/>
            </w:pPr>
          </w:p>
        </w:tc>
        <w:tc>
          <w:tcPr>
            <w:tcW w:w="1350" w:type="dxa"/>
          </w:tcPr>
          <w:p w14:paraId="38FC2F47" w14:textId="77777777" w:rsidR="00A45131" w:rsidRPr="00F9618C" w:rsidRDefault="00A45131" w:rsidP="00F82DD7">
            <w:pPr>
              <w:pStyle w:val="TAL"/>
            </w:pPr>
            <w:r w:rsidRPr="00F9618C">
              <w:t>URSPEnforcement</w:t>
            </w:r>
          </w:p>
        </w:tc>
      </w:tr>
      <w:tr w:rsidR="005C14CB" w:rsidRPr="00F9618C" w14:paraId="63D311CA" w14:textId="77777777" w:rsidTr="002420FC">
        <w:trPr>
          <w:cantSplit/>
          <w:jc w:val="center"/>
        </w:trPr>
        <w:tc>
          <w:tcPr>
            <w:tcW w:w="1609" w:type="dxa"/>
          </w:tcPr>
          <w:p w14:paraId="6C03B320" w14:textId="77777777" w:rsidR="005C14CB" w:rsidRPr="00F9618C" w:rsidRDefault="005C14CB" w:rsidP="005C14CB">
            <w:pPr>
              <w:pStyle w:val="TAL"/>
            </w:pPr>
            <w:bookmarkStart w:id="1659" w:name="_Hlk163204200"/>
            <w:r w:rsidRPr="00F9618C">
              <w:t>ueReqPduSessionType</w:t>
            </w:r>
            <w:bookmarkEnd w:id="1659"/>
          </w:p>
        </w:tc>
        <w:tc>
          <w:tcPr>
            <w:tcW w:w="1782" w:type="dxa"/>
          </w:tcPr>
          <w:p w14:paraId="64FBCB08" w14:textId="77777777" w:rsidR="005C14CB" w:rsidRPr="00F9618C" w:rsidRDefault="005C14CB" w:rsidP="005C14CB">
            <w:pPr>
              <w:pStyle w:val="TAL"/>
            </w:pPr>
            <w:r w:rsidRPr="00F9618C">
              <w:t>PduSessionType</w:t>
            </w:r>
          </w:p>
        </w:tc>
        <w:tc>
          <w:tcPr>
            <w:tcW w:w="284" w:type="dxa"/>
          </w:tcPr>
          <w:p w14:paraId="2AA8EE37" w14:textId="77777777" w:rsidR="005C14CB" w:rsidRPr="00F9618C" w:rsidRDefault="005C14CB" w:rsidP="005C14CB">
            <w:pPr>
              <w:pStyle w:val="TAC"/>
              <w:rPr>
                <w:lang w:eastAsia="zh-CN"/>
              </w:rPr>
            </w:pPr>
            <w:r w:rsidRPr="00F9618C">
              <w:rPr>
                <w:lang w:eastAsia="zh-CN"/>
              </w:rPr>
              <w:t>O</w:t>
            </w:r>
          </w:p>
        </w:tc>
        <w:tc>
          <w:tcPr>
            <w:tcW w:w="1134" w:type="dxa"/>
          </w:tcPr>
          <w:p w14:paraId="2DC77492" w14:textId="77777777" w:rsidR="005C14CB" w:rsidRPr="00F9618C" w:rsidRDefault="005C14CB" w:rsidP="005C14CB">
            <w:pPr>
              <w:pStyle w:val="TAC"/>
              <w:rPr>
                <w:lang w:eastAsia="zh-CN"/>
              </w:rPr>
            </w:pPr>
            <w:r w:rsidRPr="00F9618C">
              <w:rPr>
                <w:lang w:eastAsia="zh-CN"/>
              </w:rPr>
              <w:t>0..1</w:t>
            </w:r>
          </w:p>
        </w:tc>
        <w:tc>
          <w:tcPr>
            <w:tcW w:w="3460" w:type="dxa"/>
          </w:tcPr>
          <w:p w14:paraId="57CFCE8B" w14:textId="77777777" w:rsidR="005C14CB" w:rsidRPr="00F9618C" w:rsidRDefault="005C14CB" w:rsidP="00F82DD7">
            <w:pPr>
              <w:pStyle w:val="TAL"/>
            </w:pPr>
            <w:r w:rsidRPr="00F9618C">
              <w:rPr>
                <w:lang w:eastAsia="zh-CN"/>
              </w:rPr>
              <w:t xml:space="preserve">UE requested </w:t>
            </w:r>
            <w:r w:rsidRPr="00F9618C">
              <w:t>PDU session Type.</w:t>
            </w:r>
          </w:p>
          <w:p w14:paraId="5A338B9A" w14:textId="77777777" w:rsidR="005C14CB" w:rsidRPr="00F9618C" w:rsidRDefault="005C14CB" w:rsidP="00F82DD7">
            <w:pPr>
              <w:pStyle w:val="TAL"/>
              <w:rPr>
                <w:lang w:eastAsia="zh-CN"/>
              </w:rPr>
            </w:pPr>
            <w:r w:rsidRPr="00F9618C">
              <w:t>It may be present when the notified event is "</w:t>
            </w:r>
            <w:r w:rsidRPr="00F9618C">
              <w:rPr>
                <w:lang w:eastAsia="zh-CN"/>
              </w:rPr>
              <w:t>URSP_ENF_INFO</w:t>
            </w:r>
            <w:r w:rsidRPr="00F9618C">
              <w:t>".</w:t>
            </w:r>
          </w:p>
        </w:tc>
        <w:tc>
          <w:tcPr>
            <w:tcW w:w="1350" w:type="dxa"/>
          </w:tcPr>
          <w:p w14:paraId="067F7C60" w14:textId="77777777" w:rsidR="005C14CB" w:rsidRPr="00F9618C" w:rsidRDefault="005C14CB" w:rsidP="00F82DD7">
            <w:pPr>
              <w:pStyle w:val="TAL"/>
            </w:pPr>
            <w:r w:rsidRPr="00F9618C">
              <w:t>URSPEnforcement</w:t>
            </w:r>
          </w:p>
        </w:tc>
      </w:tr>
      <w:tr w:rsidR="00FD0136" w:rsidRPr="00F9618C" w14:paraId="58E05090" w14:textId="77777777" w:rsidTr="002420FC">
        <w:trPr>
          <w:cantSplit/>
          <w:jc w:val="center"/>
        </w:trPr>
        <w:tc>
          <w:tcPr>
            <w:tcW w:w="1609" w:type="dxa"/>
          </w:tcPr>
          <w:p w14:paraId="335E64F3" w14:textId="77777777" w:rsidR="00FD0136" w:rsidRPr="00F9618C" w:rsidRDefault="00FD0136">
            <w:pPr>
              <w:pStyle w:val="TAL"/>
            </w:pPr>
            <w:r w:rsidRPr="00F9618C">
              <w:t>tsnBridgeManCont</w:t>
            </w:r>
          </w:p>
        </w:tc>
        <w:tc>
          <w:tcPr>
            <w:tcW w:w="1782" w:type="dxa"/>
          </w:tcPr>
          <w:p w14:paraId="47538DB4" w14:textId="77777777" w:rsidR="00FD0136" w:rsidRPr="00F9618C" w:rsidRDefault="00FD0136">
            <w:pPr>
              <w:pStyle w:val="TAL"/>
            </w:pPr>
            <w:r w:rsidRPr="00F9618C">
              <w:t>BridgeManagementContainer</w:t>
            </w:r>
          </w:p>
        </w:tc>
        <w:tc>
          <w:tcPr>
            <w:tcW w:w="284" w:type="dxa"/>
          </w:tcPr>
          <w:p w14:paraId="6B6FFA8B" w14:textId="77777777" w:rsidR="00FD0136" w:rsidRPr="00F9618C" w:rsidRDefault="00FD0136">
            <w:pPr>
              <w:pStyle w:val="TAC"/>
            </w:pPr>
            <w:r w:rsidRPr="00F9618C">
              <w:t>O</w:t>
            </w:r>
          </w:p>
        </w:tc>
        <w:tc>
          <w:tcPr>
            <w:tcW w:w="1134" w:type="dxa"/>
          </w:tcPr>
          <w:p w14:paraId="41EBA3A0" w14:textId="77777777" w:rsidR="00FD0136" w:rsidRPr="00F9618C" w:rsidRDefault="00FD0136">
            <w:pPr>
              <w:pStyle w:val="TAC"/>
            </w:pPr>
            <w:r w:rsidRPr="00F9618C">
              <w:t>0..1</w:t>
            </w:r>
          </w:p>
        </w:tc>
        <w:tc>
          <w:tcPr>
            <w:tcW w:w="3460" w:type="dxa"/>
          </w:tcPr>
          <w:p w14:paraId="07F11828" w14:textId="77777777" w:rsidR="00FD0136" w:rsidRPr="00F9618C" w:rsidRDefault="00FD0136" w:rsidP="00F82DD7">
            <w:pPr>
              <w:pStyle w:val="TAL"/>
            </w:pPr>
            <w:r w:rsidRPr="00F9618C">
              <w:t>Transports TSC user plane node management information.</w:t>
            </w:r>
          </w:p>
        </w:tc>
        <w:tc>
          <w:tcPr>
            <w:tcW w:w="1350" w:type="dxa"/>
          </w:tcPr>
          <w:p w14:paraId="473860A4" w14:textId="77777777" w:rsidR="00FD0136" w:rsidRPr="00F9618C" w:rsidRDefault="00FD0136" w:rsidP="00F82DD7">
            <w:pPr>
              <w:pStyle w:val="TAL"/>
            </w:pPr>
            <w:r w:rsidRPr="00F9618C">
              <w:t>TimeSensitiveNetworking</w:t>
            </w:r>
          </w:p>
        </w:tc>
      </w:tr>
      <w:tr w:rsidR="00FD0136" w:rsidRPr="00F9618C" w14:paraId="054CEAF5" w14:textId="77777777" w:rsidTr="002420FC">
        <w:trPr>
          <w:cantSplit/>
          <w:jc w:val="center"/>
        </w:trPr>
        <w:tc>
          <w:tcPr>
            <w:tcW w:w="1609" w:type="dxa"/>
          </w:tcPr>
          <w:p w14:paraId="307F8E1D" w14:textId="77777777" w:rsidR="00FD0136" w:rsidRPr="00F9618C" w:rsidRDefault="00FD0136">
            <w:pPr>
              <w:pStyle w:val="TAL"/>
            </w:pPr>
            <w:r w:rsidRPr="00F9618C">
              <w:t>tsnPortManContDstt</w:t>
            </w:r>
          </w:p>
        </w:tc>
        <w:tc>
          <w:tcPr>
            <w:tcW w:w="1782" w:type="dxa"/>
          </w:tcPr>
          <w:p w14:paraId="287BB44C" w14:textId="77777777" w:rsidR="00FD0136" w:rsidRPr="00F9618C" w:rsidRDefault="00FD0136">
            <w:pPr>
              <w:pStyle w:val="TAL"/>
            </w:pPr>
            <w:r w:rsidRPr="00F9618C">
              <w:t>PortManagementContainer</w:t>
            </w:r>
          </w:p>
        </w:tc>
        <w:tc>
          <w:tcPr>
            <w:tcW w:w="284" w:type="dxa"/>
          </w:tcPr>
          <w:p w14:paraId="2CC07F35" w14:textId="77777777" w:rsidR="00FD0136" w:rsidRPr="00F9618C" w:rsidRDefault="00FD0136">
            <w:pPr>
              <w:pStyle w:val="TAC"/>
            </w:pPr>
            <w:r w:rsidRPr="00F9618C">
              <w:t>O</w:t>
            </w:r>
          </w:p>
        </w:tc>
        <w:tc>
          <w:tcPr>
            <w:tcW w:w="1134" w:type="dxa"/>
          </w:tcPr>
          <w:p w14:paraId="6FDCE58C" w14:textId="77777777" w:rsidR="00FD0136" w:rsidRPr="00F9618C" w:rsidRDefault="00FD0136">
            <w:pPr>
              <w:pStyle w:val="TAC"/>
            </w:pPr>
            <w:r w:rsidRPr="00F9618C">
              <w:t>0..1</w:t>
            </w:r>
          </w:p>
        </w:tc>
        <w:tc>
          <w:tcPr>
            <w:tcW w:w="3460" w:type="dxa"/>
          </w:tcPr>
          <w:p w14:paraId="085F2F23" w14:textId="77777777" w:rsidR="00FD0136" w:rsidRPr="00F9618C" w:rsidRDefault="00FD0136" w:rsidP="00F82DD7">
            <w:pPr>
              <w:pStyle w:val="TAL"/>
            </w:pPr>
            <w:r w:rsidRPr="00F9618C">
              <w:t>Transports port management information for the DS-TT port.</w:t>
            </w:r>
          </w:p>
        </w:tc>
        <w:tc>
          <w:tcPr>
            <w:tcW w:w="1350" w:type="dxa"/>
          </w:tcPr>
          <w:p w14:paraId="46A00E2F" w14:textId="77777777" w:rsidR="00FD0136" w:rsidRPr="00F9618C" w:rsidRDefault="00FD0136" w:rsidP="00F82DD7">
            <w:pPr>
              <w:pStyle w:val="TAL"/>
            </w:pPr>
            <w:r w:rsidRPr="00F9618C">
              <w:t>TimeSensitiveNetworking</w:t>
            </w:r>
          </w:p>
        </w:tc>
      </w:tr>
      <w:tr w:rsidR="00FD0136" w:rsidRPr="00F9618C" w14:paraId="05A417FC" w14:textId="77777777" w:rsidTr="002420FC">
        <w:trPr>
          <w:cantSplit/>
          <w:jc w:val="center"/>
        </w:trPr>
        <w:tc>
          <w:tcPr>
            <w:tcW w:w="1609" w:type="dxa"/>
          </w:tcPr>
          <w:p w14:paraId="72DE7039" w14:textId="77777777" w:rsidR="00FD0136" w:rsidRPr="00F9618C" w:rsidRDefault="00FD0136">
            <w:pPr>
              <w:pStyle w:val="TAL"/>
            </w:pPr>
            <w:r w:rsidRPr="00F9618C">
              <w:t>tsnPortManContNwtts</w:t>
            </w:r>
          </w:p>
        </w:tc>
        <w:tc>
          <w:tcPr>
            <w:tcW w:w="1782" w:type="dxa"/>
          </w:tcPr>
          <w:p w14:paraId="5A8435E3" w14:textId="77777777" w:rsidR="00FD0136" w:rsidRPr="00F9618C" w:rsidRDefault="00FD0136">
            <w:pPr>
              <w:pStyle w:val="TAL"/>
            </w:pPr>
            <w:r w:rsidRPr="00F9618C">
              <w:t>array(PortManagementContainer)</w:t>
            </w:r>
          </w:p>
        </w:tc>
        <w:tc>
          <w:tcPr>
            <w:tcW w:w="284" w:type="dxa"/>
          </w:tcPr>
          <w:p w14:paraId="1D1436FC" w14:textId="77777777" w:rsidR="00FD0136" w:rsidRPr="00F9618C" w:rsidRDefault="00FD0136">
            <w:pPr>
              <w:pStyle w:val="TAC"/>
            </w:pPr>
            <w:r w:rsidRPr="00F9618C">
              <w:t>O</w:t>
            </w:r>
          </w:p>
        </w:tc>
        <w:tc>
          <w:tcPr>
            <w:tcW w:w="1134" w:type="dxa"/>
          </w:tcPr>
          <w:p w14:paraId="2B8E1C24" w14:textId="77777777" w:rsidR="00FD0136" w:rsidRPr="00F9618C" w:rsidRDefault="00FD0136">
            <w:pPr>
              <w:pStyle w:val="TAC"/>
            </w:pPr>
            <w:r w:rsidRPr="00F9618C">
              <w:t>1..N</w:t>
            </w:r>
          </w:p>
        </w:tc>
        <w:tc>
          <w:tcPr>
            <w:tcW w:w="3460" w:type="dxa"/>
          </w:tcPr>
          <w:p w14:paraId="05DA6C92" w14:textId="77777777" w:rsidR="00FD0136" w:rsidRPr="00F9618C" w:rsidRDefault="00FD0136" w:rsidP="00F82DD7">
            <w:pPr>
              <w:pStyle w:val="TAL"/>
            </w:pPr>
            <w:r w:rsidRPr="00F9618C">
              <w:t>Transports port management information for one or more NW-TT ports.</w:t>
            </w:r>
          </w:p>
        </w:tc>
        <w:tc>
          <w:tcPr>
            <w:tcW w:w="1350" w:type="dxa"/>
          </w:tcPr>
          <w:p w14:paraId="2783C833" w14:textId="77777777" w:rsidR="00FD0136" w:rsidRPr="00F9618C" w:rsidRDefault="00FD0136" w:rsidP="00F82DD7">
            <w:pPr>
              <w:pStyle w:val="TAL"/>
            </w:pPr>
            <w:r w:rsidRPr="00F9618C">
              <w:t>TimeSensitiveNetworking</w:t>
            </w:r>
          </w:p>
        </w:tc>
      </w:tr>
      <w:tr w:rsidR="00FC56F3" w:rsidRPr="00F9618C" w14:paraId="5E00D221" w14:textId="77777777" w:rsidTr="002420FC">
        <w:trPr>
          <w:cantSplit/>
          <w:jc w:val="center"/>
        </w:trPr>
        <w:tc>
          <w:tcPr>
            <w:tcW w:w="1609" w:type="dxa"/>
          </w:tcPr>
          <w:p w14:paraId="0338CEA8" w14:textId="77777777" w:rsidR="00FC56F3" w:rsidRPr="00F9618C" w:rsidRDefault="00FC56F3" w:rsidP="00FC56F3">
            <w:pPr>
              <w:pStyle w:val="TAL"/>
            </w:pPr>
            <w:r w:rsidRPr="00F9618C">
              <w:t>ipv4AddrList</w:t>
            </w:r>
          </w:p>
        </w:tc>
        <w:tc>
          <w:tcPr>
            <w:tcW w:w="1782" w:type="dxa"/>
          </w:tcPr>
          <w:p w14:paraId="355CA7AC" w14:textId="77777777" w:rsidR="00FC56F3" w:rsidRPr="00F9618C" w:rsidRDefault="00FC56F3" w:rsidP="00FC56F3">
            <w:pPr>
              <w:pStyle w:val="TAL"/>
            </w:pPr>
            <w:r w:rsidRPr="00F9618C">
              <w:rPr>
                <w:lang w:eastAsia="zh-CN"/>
              </w:rPr>
              <w:t>array</w:t>
            </w:r>
            <w:r w:rsidRPr="00F9618C">
              <w:t>(Ipv4AddrMask)</w:t>
            </w:r>
          </w:p>
        </w:tc>
        <w:tc>
          <w:tcPr>
            <w:tcW w:w="284" w:type="dxa"/>
          </w:tcPr>
          <w:p w14:paraId="3E994482" w14:textId="77777777" w:rsidR="00FC56F3" w:rsidRPr="00F9618C" w:rsidRDefault="00FC56F3" w:rsidP="00FC56F3">
            <w:pPr>
              <w:pStyle w:val="TAC"/>
            </w:pPr>
            <w:r w:rsidRPr="00F9618C">
              <w:rPr>
                <w:lang w:eastAsia="zh-CN"/>
              </w:rPr>
              <w:t>O</w:t>
            </w:r>
          </w:p>
        </w:tc>
        <w:tc>
          <w:tcPr>
            <w:tcW w:w="1134" w:type="dxa"/>
          </w:tcPr>
          <w:p w14:paraId="18E60399" w14:textId="77777777" w:rsidR="00FC56F3" w:rsidRPr="00F9618C" w:rsidRDefault="00FC56F3" w:rsidP="00FC56F3">
            <w:pPr>
              <w:pStyle w:val="TAC"/>
            </w:pPr>
            <w:r w:rsidRPr="00F9618C">
              <w:rPr>
                <w:lang w:eastAsia="zh-CN"/>
              </w:rPr>
              <w:t>1..N</w:t>
            </w:r>
          </w:p>
        </w:tc>
        <w:tc>
          <w:tcPr>
            <w:tcW w:w="3460" w:type="dxa"/>
          </w:tcPr>
          <w:p w14:paraId="4B24CC4A" w14:textId="77777777" w:rsidR="00FC56F3" w:rsidRPr="00F9618C" w:rsidRDefault="00FC56F3" w:rsidP="00F82DD7">
            <w:pPr>
              <w:pStyle w:val="TAL"/>
            </w:pPr>
            <w:r w:rsidRPr="00F9618C">
              <w:rPr>
                <w:lang w:eastAsia="zh-CN"/>
              </w:rPr>
              <w:t>List of Framed Route information of IPv4.</w:t>
            </w:r>
          </w:p>
        </w:tc>
        <w:tc>
          <w:tcPr>
            <w:tcW w:w="1350" w:type="dxa"/>
          </w:tcPr>
          <w:p w14:paraId="5DBE0634" w14:textId="77777777" w:rsidR="00FC56F3" w:rsidRPr="00F9618C" w:rsidRDefault="00FC56F3" w:rsidP="00F82DD7">
            <w:pPr>
              <w:pStyle w:val="TAL"/>
            </w:pPr>
            <w:r w:rsidRPr="00F9618C">
              <w:t>ExtraUEaddrReport</w:t>
            </w:r>
          </w:p>
        </w:tc>
      </w:tr>
      <w:tr w:rsidR="00FC56F3" w:rsidRPr="00F9618C" w14:paraId="490BC470" w14:textId="77777777" w:rsidTr="002420FC">
        <w:trPr>
          <w:cantSplit/>
          <w:jc w:val="center"/>
        </w:trPr>
        <w:tc>
          <w:tcPr>
            <w:tcW w:w="1609" w:type="dxa"/>
          </w:tcPr>
          <w:p w14:paraId="608A22A3" w14:textId="77777777" w:rsidR="00FC56F3" w:rsidRPr="00F9618C" w:rsidRDefault="00FC56F3" w:rsidP="00FC56F3">
            <w:pPr>
              <w:pStyle w:val="TAL"/>
            </w:pPr>
            <w:r w:rsidRPr="00F9618C">
              <w:t>ipv6PrefixList</w:t>
            </w:r>
          </w:p>
        </w:tc>
        <w:tc>
          <w:tcPr>
            <w:tcW w:w="1782" w:type="dxa"/>
          </w:tcPr>
          <w:p w14:paraId="2E5FC193" w14:textId="77777777" w:rsidR="00FC56F3" w:rsidRPr="00F9618C" w:rsidRDefault="00FC56F3" w:rsidP="00FC56F3">
            <w:pPr>
              <w:pStyle w:val="TAL"/>
            </w:pPr>
            <w:r w:rsidRPr="00F9618C">
              <w:rPr>
                <w:lang w:eastAsia="zh-CN"/>
              </w:rPr>
              <w:t>array</w:t>
            </w:r>
            <w:r w:rsidRPr="00F9618C">
              <w:t>(Ipv6Prefix)</w:t>
            </w:r>
          </w:p>
        </w:tc>
        <w:tc>
          <w:tcPr>
            <w:tcW w:w="284" w:type="dxa"/>
          </w:tcPr>
          <w:p w14:paraId="2A91EFA2" w14:textId="77777777" w:rsidR="00FC56F3" w:rsidRPr="00F9618C" w:rsidRDefault="00FC56F3" w:rsidP="00FC56F3">
            <w:pPr>
              <w:pStyle w:val="TAC"/>
            </w:pPr>
            <w:r w:rsidRPr="00F9618C">
              <w:rPr>
                <w:lang w:eastAsia="zh-CN"/>
              </w:rPr>
              <w:t>O</w:t>
            </w:r>
          </w:p>
        </w:tc>
        <w:tc>
          <w:tcPr>
            <w:tcW w:w="1134" w:type="dxa"/>
          </w:tcPr>
          <w:p w14:paraId="3BA2DB6A" w14:textId="77777777" w:rsidR="00FC56F3" w:rsidRPr="00F9618C" w:rsidRDefault="00FC56F3" w:rsidP="00FC56F3">
            <w:pPr>
              <w:pStyle w:val="TAC"/>
            </w:pPr>
            <w:r w:rsidRPr="00F9618C">
              <w:rPr>
                <w:lang w:eastAsia="zh-CN"/>
              </w:rPr>
              <w:t>1..N</w:t>
            </w:r>
          </w:p>
        </w:tc>
        <w:tc>
          <w:tcPr>
            <w:tcW w:w="3460" w:type="dxa"/>
          </w:tcPr>
          <w:p w14:paraId="71C848DF" w14:textId="77777777" w:rsidR="00FC56F3" w:rsidRPr="00F9618C" w:rsidRDefault="00FC56F3" w:rsidP="00F82DD7">
            <w:pPr>
              <w:pStyle w:val="TAL"/>
            </w:pPr>
            <w:r w:rsidRPr="00F9618C">
              <w:rPr>
                <w:lang w:eastAsia="zh-CN"/>
              </w:rPr>
              <w:t>List of Framed Route information of IPv6 or list of IPv6 address prefixes of the served UE.</w:t>
            </w:r>
          </w:p>
        </w:tc>
        <w:tc>
          <w:tcPr>
            <w:tcW w:w="1350" w:type="dxa"/>
          </w:tcPr>
          <w:p w14:paraId="2BA08B46" w14:textId="77777777" w:rsidR="00FC56F3" w:rsidRPr="00F9618C" w:rsidRDefault="00FC56F3" w:rsidP="00F82DD7">
            <w:pPr>
              <w:pStyle w:val="TAL"/>
            </w:pPr>
            <w:r w:rsidRPr="00F9618C">
              <w:t>ExtraUEaddrReport</w:t>
            </w:r>
          </w:p>
        </w:tc>
      </w:tr>
      <w:tr w:rsidR="00C15A39" w:rsidRPr="00F9618C" w14:paraId="0DE619F0" w14:textId="77777777" w:rsidTr="002420FC">
        <w:trPr>
          <w:cantSplit/>
          <w:jc w:val="center"/>
        </w:trPr>
        <w:tc>
          <w:tcPr>
            <w:tcW w:w="1609" w:type="dxa"/>
          </w:tcPr>
          <w:p w14:paraId="637BC584" w14:textId="77777777" w:rsidR="00C15A39" w:rsidRPr="00F9618C" w:rsidRDefault="00C15A39" w:rsidP="00C15A39">
            <w:pPr>
              <w:pStyle w:val="TAL"/>
            </w:pPr>
            <w:r w:rsidRPr="00F9618C">
              <w:t>batOffsetInfo</w:t>
            </w:r>
          </w:p>
        </w:tc>
        <w:tc>
          <w:tcPr>
            <w:tcW w:w="1782" w:type="dxa"/>
          </w:tcPr>
          <w:p w14:paraId="1E554813" w14:textId="77777777" w:rsidR="00C15A39" w:rsidRPr="00F9618C" w:rsidRDefault="00C15A39" w:rsidP="00C15A39">
            <w:pPr>
              <w:pStyle w:val="TAL"/>
              <w:rPr>
                <w:lang w:eastAsia="zh-CN"/>
              </w:rPr>
            </w:pPr>
            <w:r w:rsidRPr="00F9618C">
              <w:rPr>
                <w:lang w:eastAsia="zh-CN"/>
              </w:rPr>
              <w:t>BatOffsetInfo</w:t>
            </w:r>
          </w:p>
        </w:tc>
        <w:tc>
          <w:tcPr>
            <w:tcW w:w="284" w:type="dxa"/>
          </w:tcPr>
          <w:p w14:paraId="48BAC2B0" w14:textId="77777777" w:rsidR="00C15A39" w:rsidRPr="00F9618C" w:rsidRDefault="00C15A39" w:rsidP="00C15A39">
            <w:pPr>
              <w:pStyle w:val="TAC"/>
              <w:rPr>
                <w:lang w:eastAsia="zh-CN"/>
              </w:rPr>
            </w:pPr>
            <w:r w:rsidRPr="00F9618C">
              <w:rPr>
                <w:lang w:eastAsia="zh-CN"/>
              </w:rPr>
              <w:t>C</w:t>
            </w:r>
          </w:p>
        </w:tc>
        <w:tc>
          <w:tcPr>
            <w:tcW w:w="1134" w:type="dxa"/>
          </w:tcPr>
          <w:p w14:paraId="3FCBC636" w14:textId="77777777" w:rsidR="00C15A39" w:rsidRPr="00F9618C" w:rsidRDefault="00C15A39" w:rsidP="00C15A39">
            <w:pPr>
              <w:pStyle w:val="TAC"/>
              <w:rPr>
                <w:lang w:eastAsia="zh-CN"/>
              </w:rPr>
            </w:pPr>
            <w:r w:rsidRPr="00F9618C">
              <w:rPr>
                <w:lang w:eastAsia="zh-CN"/>
              </w:rPr>
              <w:t>0..1</w:t>
            </w:r>
          </w:p>
        </w:tc>
        <w:tc>
          <w:tcPr>
            <w:tcW w:w="3460" w:type="dxa"/>
          </w:tcPr>
          <w:p w14:paraId="077FCB28" w14:textId="77777777" w:rsidR="00C15A39" w:rsidRPr="00F9618C" w:rsidRDefault="00C15A39" w:rsidP="00F82DD7">
            <w:pPr>
              <w:pStyle w:val="TAL"/>
              <w:rPr>
                <w:lang w:eastAsia="zh-CN"/>
              </w:rPr>
            </w:pPr>
            <w:r w:rsidRPr="00F9618C">
              <w:rPr>
                <w:lang w:eastAsia="zh-CN"/>
              </w:rPr>
              <w:t>The offset of the BAT and the optionally adjusted periodicity.</w:t>
            </w:r>
          </w:p>
          <w:p w14:paraId="4CA16039" w14:textId="77777777" w:rsidR="00C15A39" w:rsidRPr="00F9618C" w:rsidRDefault="00C15A39" w:rsidP="00F82DD7">
            <w:pPr>
              <w:pStyle w:val="TAL"/>
              <w:rPr>
                <w:lang w:eastAsia="zh-CN"/>
              </w:rPr>
            </w:pPr>
            <w:r w:rsidRPr="00F9618C">
              <w:t>It shall be present if available when the notified event is "BAT_OFFSET_INFO".</w:t>
            </w:r>
          </w:p>
        </w:tc>
        <w:tc>
          <w:tcPr>
            <w:tcW w:w="1350" w:type="dxa"/>
          </w:tcPr>
          <w:p w14:paraId="65F5485E" w14:textId="77777777" w:rsidR="00C15A39" w:rsidRPr="00F9618C" w:rsidRDefault="00C15A39" w:rsidP="00F82DD7">
            <w:pPr>
              <w:pStyle w:val="TAL"/>
            </w:pPr>
            <w:r w:rsidRPr="00F9618C">
              <w:t>EnTSCAC</w:t>
            </w:r>
          </w:p>
        </w:tc>
      </w:tr>
      <w:tr w:rsidR="00DA7D2A" w:rsidRPr="00F9618C" w14:paraId="14A80793" w14:textId="77777777" w:rsidTr="002420FC">
        <w:trPr>
          <w:cantSplit/>
          <w:jc w:val="center"/>
        </w:trPr>
        <w:tc>
          <w:tcPr>
            <w:tcW w:w="1609" w:type="dxa"/>
          </w:tcPr>
          <w:p w14:paraId="4F7DD338" w14:textId="77777777" w:rsidR="00DA7D2A" w:rsidRPr="00F9618C" w:rsidRDefault="00DA7D2A" w:rsidP="00DA7D2A">
            <w:pPr>
              <w:pStyle w:val="TAL"/>
            </w:pPr>
            <w:r w:rsidRPr="00F9618C">
              <w:rPr>
                <w:lang w:eastAsia="zh-CN"/>
              </w:rPr>
              <w:lastRenderedPageBreak/>
              <w:t>ueReachStatus</w:t>
            </w:r>
          </w:p>
        </w:tc>
        <w:tc>
          <w:tcPr>
            <w:tcW w:w="1782" w:type="dxa"/>
          </w:tcPr>
          <w:p w14:paraId="291CECAD" w14:textId="77777777" w:rsidR="00DA7D2A" w:rsidRPr="00F9618C" w:rsidRDefault="00DA7D2A" w:rsidP="00DA7D2A">
            <w:pPr>
              <w:pStyle w:val="TAL"/>
              <w:rPr>
                <w:lang w:eastAsia="zh-CN"/>
              </w:rPr>
            </w:pPr>
            <w:r w:rsidRPr="00F9618C">
              <w:rPr>
                <w:lang w:eastAsia="zh-CN"/>
              </w:rPr>
              <w:t>UeReachabilityStatus</w:t>
            </w:r>
          </w:p>
        </w:tc>
        <w:tc>
          <w:tcPr>
            <w:tcW w:w="284" w:type="dxa"/>
          </w:tcPr>
          <w:p w14:paraId="55B080D0" w14:textId="77777777" w:rsidR="00DA7D2A" w:rsidRPr="00F9618C" w:rsidRDefault="00DA7D2A" w:rsidP="00DA7D2A">
            <w:pPr>
              <w:pStyle w:val="TAC"/>
              <w:rPr>
                <w:lang w:eastAsia="zh-CN"/>
              </w:rPr>
            </w:pPr>
            <w:r w:rsidRPr="00F9618C">
              <w:rPr>
                <w:lang w:eastAsia="zh-CN"/>
              </w:rPr>
              <w:t>C</w:t>
            </w:r>
          </w:p>
        </w:tc>
        <w:tc>
          <w:tcPr>
            <w:tcW w:w="1134" w:type="dxa"/>
          </w:tcPr>
          <w:p w14:paraId="6F4A8ED7" w14:textId="77777777" w:rsidR="00DA7D2A" w:rsidRPr="00F9618C" w:rsidRDefault="00DA7D2A" w:rsidP="00DA7D2A">
            <w:pPr>
              <w:pStyle w:val="TAC"/>
              <w:rPr>
                <w:lang w:eastAsia="zh-CN"/>
              </w:rPr>
            </w:pPr>
            <w:r w:rsidRPr="00F9618C">
              <w:rPr>
                <w:lang w:eastAsia="zh-CN"/>
              </w:rPr>
              <w:t>0..1</w:t>
            </w:r>
          </w:p>
        </w:tc>
        <w:tc>
          <w:tcPr>
            <w:tcW w:w="3460" w:type="dxa"/>
          </w:tcPr>
          <w:p w14:paraId="1A56C1CC" w14:textId="77777777" w:rsidR="00DA7D2A" w:rsidRPr="00F9618C" w:rsidRDefault="00DA7D2A" w:rsidP="00F82DD7">
            <w:pPr>
              <w:pStyle w:val="TAL"/>
              <w:rPr>
                <w:lang w:eastAsia="zh-CN"/>
              </w:rPr>
            </w:pPr>
            <w:r w:rsidRPr="00F9618C">
              <w:rPr>
                <w:lang w:eastAsia="zh-CN"/>
              </w:rPr>
              <w:t>Contains the UE reachability Status.</w:t>
            </w:r>
          </w:p>
          <w:p w14:paraId="0D5573F9" w14:textId="77777777" w:rsidR="00DA7D2A" w:rsidRPr="00F9618C" w:rsidRDefault="00DA7D2A" w:rsidP="00F82DD7">
            <w:pPr>
              <w:pStyle w:val="TAL"/>
              <w:rPr>
                <w:lang w:eastAsia="zh-CN"/>
              </w:rPr>
            </w:pPr>
          </w:p>
          <w:p w14:paraId="224EC82A" w14:textId="77777777" w:rsidR="00DA7D2A" w:rsidRPr="00F9618C" w:rsidRDefault="00DA7D2A" w:rsidP="00F82DD7">
            <w:pPr>
              <w:pStyle w:val="TAL"/>
              <w:rPr>
                <w:lang w:eastAsia="zh-CN"/>
              </w:rPr>
            </w:pPr>
            <w:r w:rsidRPr="00F9618C">
              <w:rPr>
                <w:lang w:eastAsia="zh-CN"/>
              </w:rPr>
              <w:t>This attribute shall be present only when the notified event is "UE_REACH_STATUS_CH".</w:t>
            </w:r>
          </w:p>
        </w:tc>
        <w:tc>
          <w:tcPr>
            <w:tcW w:w="1350" w:type="dxa"/>
          </w:tcPr>
          <w:p w14:paraId="4361A948" w14:textId="77777777" w:rsidR="00DA7D2A" w:rsidRPr="00F9618C" w:rsidRDefault="00DA7D2A" w:rsidP="00F82DD7">
            <w:pPr>
              <w:pStyle w:val="TAL"/>
            </w:pPr>
            <w:r w:rsidRPr="00F9618C">
              <w:t>UEUnreachable</w:t>
            </w:r>
          </w:p>
        </w:tc>
      </w:tr>
      <w:tr w:rsidR="00DA7D2A" w:rsidRPr="00F9618C" w14:paraId="4969D406" w14:textId="77777777" w:rsidTr="002420FC">
        <w:trPr>
          <w:cantSplit/>
          <w:jc w:val="center"/>
        </w:trPr>
        <w:tc>
          <w:tcPr>
            <w:tcW w:w="1609" w:type="dxa"/>
          </w:tcPr>
          <w:p w14:paraId="0D3752C5" w14:textId="77777777" w:rsidR="00DA7D2A" w:rsidRPr="00F9618C" w:rsidRDefault="00DA7D2A" w:rsidP="00DA7D2A">
            <w:pPr>
              <w:pStyle w:val="TAL"/>
            </w:pPr>
            <w:r w:rsidRPr="00F9618C">
              <w:t>retryAfter</w:t>
            </w:r>
          </w:p>
        </w:tc>
        <w:tc>
          <w:tcPr>
            <w:tcW w:w="1782" w:type="dxa"/>
          </w:tcPr>
          <w:p w14:paraId="1E6F042B" w14:textId="77777777" w:rsidR="00DA7D2A" w:rsidRPr="00F9618C" w:rsidRDefault="00DA7D2A" w:rsidP="00DA7D2A">
            <w:pPr>
              <w:pStyle w:val="TAL"/>
              <w:rPr>
                <w:lang w:eastAsia="zh-CN"/>
              </w:rPr>
            </w:pPr>
            <w:r w:rsidRPr="00F9618C">
              <w:t>Uinteger</w:t>
            </w:r>
          </w:p>
        </w:tc>
        <w:tc>
          <w:tcPr>
            <w:tcW w:w="284" w:type="dxa"/>
          </w:tcPr>
          <w:p w14:paraId="23FFACBB" w14:textId="77777777" w:rsidR="00DA7D2A" w:rsidRPr="00F9618C" w:rsidRDefault="00DA7D2A" w:rsidP="00DA7D2A">
            <w:pPr>
              <w:pStyle w:val="TAC"/>
              <w:rPr>
                <w:lang w:eastAsia="zh-CN"/>
              </w:rPr>
            </w:pPr>
            <w:r w:rsidRPr="00F9618C">
              <w:t>O</w:t>
            </w:r>
          </w:p>
        </w:tc>
        <w:tc>
          <w:tcPr>
            <w:tcW w:w="1134" w:type="dxa"/>
          </w:tcPr>
          <w:p w14:paraId="229243DF" w14:textId="77777777" w:rsidR="00DA7D2A" w:rsidRPr="00F9618C" w:rsidRDefault="00DA7D2A" w:rsidP="00DA7D2A">
            <w:pPr>
              <w:pStyle w:val="TAC"/>
              <w:rPr>
                <w:lang w:eastAsia="zh-CN"/>
              </w:rPr>
            </w:pPr>
            <w:r w:rsidRPr="00F9618C">
              <w:t>0..1</w:t>
            </w:r>
          </w:p>
        </w:tc>
        <w:tc>
          <w:tcPr>
            <w:tcW w:w="3460" w:type="dxa"/>
          </w:tcPr>
          <w:p w14:paraId="604295DB" w14:textId="77777777" w:rsidR="00DA7D2A" w:rsidRPr="00F9618C" w:rsidRDefault="00DA7D2A" w:rsidP="00F82DD7">
            <w:pPr>
              <w:pStyle w:val="TAL"/>
            </w:pPr>
            <w:r w:rsidRPr="00F9618C">
              <w:t>Contains the estimated time duration (expressed in units of seconds) during which the UE is unreachable.</w:t>
            </w:r>
          </w:p>
          <w:p w14:paraId="757BD636" w14:textId="77777777" w:rsidR="00DA7D2A" w:rsidRPr="00F9618C" w:rsidRDefault="00DA7D2A" w:rsidP="00F82DD7">
            <w:pPr>
              <w:pStyle w:val="TAL"/>
            </w:pPr>
          </w:p>
          <w:p w14:paraId="2AD5C5C9" w14:textId="77777777" w:rsidR="00DA7D2A" w:rsidRPr="00F9618C" w:rsidRDefault="00DA7D2A" w:rsidP="00F82DD7">
            <w:pPr>
              <w:pStyle w:val="TAL"/>
              <w:rPr>
                <w:lang w:eastAsia="zh-CN"/>
              </w:rPr>
            </w:pPr>
            <w:r w:rsidRPr="00F9618C">
              <w:rPr>
                <w:lang w:eastAsia="zh-CN"/>
              </w:rPr>
              <w:t>This attribute may be present only when the "ueReachStatus" attribute is present and set to "UNREACHABLE".</w:t>
            </w:r>
          </w:p>
        </w:tc>
        <w:tc>
          <w:tcPr>
            <w:tcW w:w="1350" w:type="dxa"/>
          </w:tcPr>
          <w:p w14:paraId="661186B6" w14:textId="77777777" w:rsidR="00DA7D2A" w:rsidRPr="00F9618C" w:rsidRDefault="00DA7D2A" w:rsidP="00F82DD7">
            <w:pPr>
              <w:pStyle w:val="TAL"/>
            </w:pPr>
            <w:r w:rsidRPr="00F9618C">
              <w:t>UEUnreachable</w:t>
            </w:r>
          </w:p>
        </w:tc>
      </w:tr>
      <w:tr w:rsidR="00897E21" w:rsidRPr="00F9618C" w14:paraId="4B47FFA7" w14:textId="77777777" w:rsidTr="002420FC">
        <w:trPr>
          <w:cantSplit/>
          <w:jc w:val="center"/>
        </w:trPr>
        <w:tc>
          <w:tcPr>
            <w:tcW w:w="1609" w:type="dxa"/>
          </w:tcPr>
          <w:p w14:paraId="7BF7D732" w14:textId="77777777" w:rsidR="00897E21" w:rsidRPr="00F9618C" w:rsidRDefault="00897E21" w:rsidP="00897E21">
            <w:pPr>
              <w:pStyle w:val="TAL"/>
            </w:pPr>
            <w:r w:rsidRPr="00F9618C">
              <w:t>servSatId</w:t>
            </w:r>
          </w:p>
        </w:tc>
        <w:tc>
          <w:tcPr>
            <w:tcW w:w="1782" w:type="dxa"/>
          </w:tcPr>
          <w:p w14:paraId="6E07A461" w14:textId="77777777" w:rsidR="00897E21" w:rsidRPr="00F9618C" w:rsidRDefault="00DA088E" w:rsidP="00897E21">
            <w:pPr>
              <w:pStyle w:val="TAL"/>
            </w:pPr>
            <w:r w:rsidRPr="00D711F2">
              <w:rPr>
                <w:noProof/>
                <w:lang w:eastAsia="zh-CN"/>
              </w:rPr>
              <w:t>SatelliteId</w:t>
            </w:r>
          </w:p>
        </w:tc>
        <w:tc>
          <w:tcPr>
            <w:tcW w:w="284" w:type="dxa"/>
          </w:tcPr>
          <w:p w14:paraId="363A09F6" w14:textId="77777777" w:rsidR="00897E21" w:rsidRPr="00F9618C" w:rsidRDefault="0020633D" w:rsidP="00897E21">
            <w:pPr>
              <w:pStyle w:val="TAC"/>
            </w:pPr>
            <w:r w:rsidRPr="00F9618C">
              <w:rPr>
                <w:lang w:eastAsia="zh-CN"/>
              </w:rPr>
              <w:t>C</w:t>
            </w:r>
          </w:p>
        </w:tc>
        <w:tc>
          <w:tcPr>
            <w:tcW w:w="1134" w:type="dxa"/>
          </w:tcPr>
          <w:p w14:paraId="6B9CEB6C" w14:textId="77777777" w:rsidR="00897E21" w:rsidRPr="00F9618C" w:rsidRDefault="00897E21" w:rsidP="00897E21">
            <w:pPr>
              <w:pStyle w:val="TAC"/>
            </w:pPr>
            <w:r w:rsidRPr="00F9618C">
              <w:t>0..1</w:t>
            </w:r>
          </w:p>
        </w:tc>
        <w:tc>
          <w:tcPr>
            <w:tcW w:w="3460" w:type="dxa"/>
          </w:tcPr>
          <w:p w14:paraId="7E006BE4" w14:textId="77777777" w:rsidR="00897E21" w:rsidRPr="00F9618C" w:rsidRDefault="00897E21" w:rsidP="00F82DD7">
            <w:pPr>
              <w:pStyle w:val="TAL"/>
            </w:pPr>
            <w:r w:rsidRPr="00F9618C">
              <w:t xml:space="preserve">Indicates UE serving satellite </w:t>
            </w:r>
            <w:r w:rsidR="009E02B2">
              <w:rPr>
                <w:rFonts w:hint="eastAsia"/>
                <w:lang w:eastAsia="ja-JP"/>
              </w:rPr>
              <w:t>identifier</w:t>
            </w:r>
            <w:r w:rsidRPr="00F9618C">
              <w:t>.</w:t>
            </w:r>
          </w:p>
          <w:p w14:paraId="71380C20" w14:textId="77777777" w:rsidR="00897E21" w:rsidRPr="00F9618C" w:rsidRDefault="00897E21" w:rsidP="00F82DD7">
            <w:pPr>
              <w:pStyle w:val="TAL"/>
            </w:pPr>
          </w:p>
          <w:p w14:paraId="0E362309" w14:textId="77777777" w:rsidR="00897E21" w:rsidRDefault="00897E21" w:rsidP="00F82DD7">
            <w:pPr>
              <w:pStyle w:val="TAL"/>
            </w:pPr>
            <w:r w:rsidRPr="00F9618C">
              <w:t xml:space="preserve">It shall be present if </w:t>
            </w:r>
            <w:r w:rsidR="0020633D" w:rsidRPr="00F9618C">
              <w:t xml:space="preserve">required </w:t>
            </w:r>
            <w:r w:rsidR="0020633D">
              <w:t xml:space="preserve">and </w:t>
            </w:r>
            <w:r w:rsidRPr="00F9618C">
              <w:t>available when the notified event is "ANI_REPORT".</w:t>
            </w:r>
          </w:p>
          <w:p w14:paraId="4DEACA0A" w14:textId="77777777" w:rsidR="0020633D" w:rsidRPr="00F9618C" w:rsidRDefault="0020633D" w:rsidP="0020633D">
            <w:pPr>
              <w:pStyle w:val="TAL"/>
            </w:pPr>
            <w:r w:rsidRPr="00F9618C">
              <w:t>It shall be present if available when the notified event is "RAN_NAS_CAUSE".</w:t>
            </w:r>
          </w:p>
        </w:tc>
        <w:tc>
          <w:tcPr>
            <w:tcW w:w="1350" w:type="dxa"/>
          </w:tcPr>
          <w:p w14:paraId="4355BD32" w14:textId="77777777" w:rsidR="00897E21" w:rsidRPr="00F9618C" w:rsidRDefault="00897E21" w:rsidP="00F82DD7">
            <w:pPr>
              <w:pStyle w:val="TAL"/>
            </w:pPr>
            <w:r w:rsidRPr="00F9618C">
              <w:t>UeSatUeComm</w:t>
            </w:r>
          </w:p>
        </w:tc>
      </w:tr>
      <w:tr w:rsidR="00F60908" w:rsidRPr="00F9618C" w14:paraId="3036099C" w14:textId="77777777" w:rsidTr="002420FC">
        <w:trPr>
          <w:cantSplit/>
          <w:jc w:val="center"/>
        </w:trPr>
        <w:tc>
          <w:tcPr>
            <w:tcW w:w="1609" w:type="dxa"/>
          </w:tcPr>
          <w:p w14:paraId="2427975D" w14:textId="77777777" w:rsidR="00F60908" w:rsidRPr="00F9618C" w:rsidRDefault="00F60908" w:rsidP="00F60908">
            <w:pPr>
              <w:pStyle w:val="TAL"/>
            </w:pPr>
            <w:r>
              <w:rPr>
                <w:rFonts w:cs="Arial"/>
                <w:lang w:eastAsia="zh-CN"/>
              </w:rPr>
              <w:t>r</w:t>
            </w:r>
            <w:r w:rsidRPr="0004221E">
              <w:rPr>
                <w:rFonts w:cs="Arial"/>
                <w:lang w:eastAsia="zh-CN"/>
              </w:rPr>
              <w:t>ateLimit</w:t>
            </w:r>
            <w:r>
              <w:rPr>
                <w:rFonts w:cs="Arial"/>
                <w:lang w:eastAsia="zh-CN"/>
              </w:rPr>
              <w:t>Repo</w:t>
            </w:r>
          </w:p>
        </w:tc>
        <w:tc>
          <w:tcPr>
            <w:tcW w:w="1782" w:type="dxa"/>
          </w:tcPr>
          <w:p w14:paraId="1DE6A1A1" w14:textId="77777777" w:rsidR="00F60908" w:rsidRPr="00F9618C" w:rsidRDefault="00781479" w:rsidP="00F60908">
            <w:pPr>
              <w:pStyle w:val="TAL"/>
            </w:pPr>
            <w:r w:rsidRPr="008D7044">
              <w:rPr>
                <w:rFonts w:cs="Arial"/>
                <w:lang w:eastAsia="zh-CN"/>
              </w:rPr>
              <w:t>RateLimitRepo</w:t>
            </w:r>
          </w:p>
        </w:tc>
        <w:tc>
          <w:tcPr>
            <w:tcW w:w="284" w:type="dxa"/>
          </w:tcPr>
          <w:p w14:paraId="33D364F9" w14:textId="77777777" w:rsidR="00F60908" w:rsidRPr="00F9618C" w:rsidRDefault="00F60908" w:rsidP="00F60908">
            <w:pPr>
              <w:pStyle w:val="TAC"/>
            </w:pPr>
            <w:r>
              <w:t>O</w:t>
            </w:r>
          </w:p>
        </w:tc>
        <w:tc>
          <w:tcPr>
            <w:tcW w:w="1134" w:type="dxa"/>
          </w:tcPr>
          <w:p w14:paraId="4FD562DF" w14:textId="77777777" w:rsidR="00F60908" w:rsidRPr="00F9618C" w:rsidRDefault="00781479" w:rsidP="00F60908">
            <w:pPr>
              <w:pStyle w:val="TAC"/>
            </w:pPr>
            <w:r w:rsidRPr="00F9618C">
              <w:t>0..</w:t>
            </w:r>
            <w:r w:rsidR="00F60908">
              <w:rPr>
                <w:rFonts w:cs="Arial"/>
                <w:lang w:eastAsia="zh-CN"/>
              </w:rPr>
              <w:t>1</w:t>
            </w:r>
          </w:p>
        </w:tc>
        <w:tc>
          <w:tcPr>
            <w:tcW w:w="3460" w:type="dxa"/>
          </w:tcPr>
          <w:p w14:paraId="483EEA9D" w14:textId="77777777" w:rsidR="00F60908" w:rsidRDefault="00F60908" w:rsidP="00F60908">
            <w:pPr>
              <w:pStyle w:val="TAL"/>
              <w:rPr>
                <w:rFonts w:cs="Arial"/>
                <w:lang w:eastAsia="zh-CN"/>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p>
          <w:p w14:paraId="30BB6E90" w14:textId="77777777" w:rsidR="00781479" w:rsidRDefault="00781479" w:rsidP="00781479">
            <w:pPr>
              <w:pStyle w:val="TAL"/>
              <w:rPr>
                <w:rFonts w:cs="Arial"/>
                <w:lang w:eastAsia="zh-CN"/>
              </w:rPr>
            </w:pPr>
          </w:p>
          <w:p w14:paraId="218D68E0" w14:textId="77777777" w:rsidR="00781479" w:rsidRPr="00F9618C" w:rsidRDefault="00781479" w:rsidP="00781479">
            <w:pPr>
              <w:pStyle w:val="TAL"/>
            </w:pPr>
            <w:r>
              <w:rPr>
                <w:rFonts w:cs="Arial"/>
                <w:lang w:eastAsia="zh-CN"/>
              </w:rPr>
              <w:t xml:space="preserve">It shall be present if required and available when the notified event is </w:t>
            </w:r>
            <w:r w:rsidRPr="00F9618C">
              <w:rPr>
                <w:lang w:eastAsia="zh-CN"/>
              </w:rPr>
              <w:t>"</w:t>
            </w:r>
            <w:r>
              <w:t>RATE_LIMIT_INFO_REPO</w:t>
            </w:r>
            <w:r w:rsidRPr="00F9618C">
              <w:rPr>
                <w:lang w:eastAsia="zh-CN"/>
              </w:rPr>
              <w:t>".</w:t>
            </w:r>
          </w:p>
        </w:tc>
        <w:tc>
          <w:tcPr>
            <w:tcW w:w="1350" w:type="dxa"/>
          </w:tcPr>
          <w:p w14:paraId="48FD15B1" w14:textId="77777777" w:rsidR="00F60908" w:rsidRPr="00F9618C" w:rsidRDefault="00F60908" w:rsidP="00F60908">
            <w:pPr>
              <w:pStyle w:val="TAL"/>
            </w:pPr>
            <w:r>
              <w:rPr>
                <w:rFonts w:cs="Arial"/>
                <w:lang w:eastAsia="zh-CN"/>
              </w:rPr>
              <w:t>RateLimitReport</w:t>
            </w:r>
          </w:p>
        </w:tc>
      </w:tr>
      <w:tr w:rsidR="007D72CE" w:rsidRPr="00F9618C" w14:paraId="08BB84FB" w14:textId="77777777" w:rsidTr="002420FC">
        <w:trPr>
          <w:cantSplit/>
          <w:jc w:val="center"/>
        </w:trPr>
        <w:tc>
          <w:tcPr>
            <w:tcW w:w="1609" w:type="dxa"/>
          </w:tcPr>
          <w:p w14:paraId="241B6523" w14:textId="77777777" w:rsidR="007D72CE" w:rsidRDefault="007D72CE" w:rsidP="007D72CE">
            <w:pPr>
              <w:pStyle w:val="TAL"/>
              <w:rPr>
                <w:rFonts w:cs="Arial"/>
                <w:lang w:eastAsia="zh-CN"/>
              </w:rPr>
            </w:pPr>
            <w:r w:rsidRPr="00F95759">
              <w:t>dnaiChgType</w:t>
            </w:r>
          </w:p>
        </w:tc>
        <w:tc>
          <w:tcPr>
            <w:tcW w:w="1782" w:type="dxa"/>
          </w:tcPr>
          <w:p w14:paraId="4A03C3C9" w14:textId="77777777" w:rsidR="007D72CE" w:rsidRPr="008D7044" w:rsidRDefault="007D72CE" w:rsidP="007D72CE">
            <w:pPr>
              <w:pStyle w:val="TAL"/>
              <w:rPr>
                <w:rFonts w:cs="Arial"/>
                <w:lang w:eastAsia="zh-CN"/>
              </w:rPr>
            </w:pPr>
            <w:r w:rsidRPr="00F95759">
              <w:t>DnaiChangeType</w:t>
            </w:r>
          </w:p>
        </w:tc>
        <w:tc>
          <w:tcPr>
            <w:tcW w:w="284" w:type="dxa"/>
          </w:tcPr>
          <w:p w14:paraId="0D7AC838" w14:textId="77777777" w:rsidR="007D72CE" w:rsidRDefault="007D72CE" w:rsidP="007D72CE">
            <w:pPr>
              <w:pStyle w:val="TAC"/>
            </w:pPr>
            <w:r w:rsidRPr="00F95759">
              <w:t>C</w:t>
            </w:r>
          </w:p>
        </w:tc>
        <w:tc>
          <w:tcPr>
            <w:tcW w:w="1134" w:type="dxa"/>
          </w:tcPr>
          <w:p w14:paraId="3A5FC9C9" w14:textId="77777777" w:rsidR="007D72CE" w:rsidRPr="00F9618C" w:rsidRDefault="007D72CE" w:rsidP="007D72CE">
            <w:pPr>
              <w:pStyle w:val="TAC"/>
            </w:pPr>
            <w:r w:rsidRPr="00F95759">
              <w:t>0..1</w:t>
            </w:r>
          </w:p>
        </w:tc>
        <w:tc>
          <w:tcPr>
            <w:tcW w:w="3460" w:type="dxa"/>
          </w:tcPr>
          <w:p w14:paraId="07CCFBC4" w14:textId="77777777" w:rsidR="007D72CE" w:rsidRDefault="007D72CE" w:rsidP="007D72CE">
            <w:pPr>
              <w:pStyle w:val="TAL"/>
            </w:pPr>
            <w:r w:rsidRPr="00F95759">
              <w:t>Identifies the type of notification regarding UP path management event.</w:t>
            </w:r>
          </w:p>
          <w:p w14:paraId="5DE33637" w14:textId="77777777" w:rsidR="007D72CE" w:rsidRDefault="007D72CE" w:rsidP="007D72CE">
            <w:pPr>
              <w:pStyle w:val="TAL"/>
            </w:pPr>
          </w:p>
          <w:p w14:paraId="70A3B5AB" w14:textId="77777777" w:rsidR="007D72CE" w:rsidRDefault="007D72CE" w:rsidP="007D72CE">
            <w:pPr>
              <w:pStyle w:val="TAL"/>
              <w:rPr>
                <w:rFonts w:cs="Arial"/>
                <w:lang w:eastAsia="zh-CN"/>
              </w:rPr>
            </w:pPr>
            <w:r>
              <w:rPr>
                <w:rFonts w:cs="Arial"/>
                <w:szCs w:val="18"/>
              </w:rPr>
              <w:t xml:space="preserve">This attribute shall be present when the </w:t>
            </w:r>
            <w:r>
              <w:rPr>
                <w:rFonts w:cs="Arial"/>
                <w:szCs w:val="18"/>
                <w:lang w:eastAsia="zh-CN"/>
              </w:rPr>
              <w:t>"subscribedEvent" attribute is set to "UP_PATH_CHANGE".</w:t>
            </w:r>
          </w:p>
        </w:tc>
        <w:tc>
          <w:tcPr>
            <w:tcW w:w="1350" w:type="dxa"/>
          </w:tcPr>
          <w:p w14:paraId="537D4B38" w14:textId="77777777" w:rsidR="007D72CE" w:rsidRDefault="007D72CE" w:rsidP="007D72CE">
            <w:pPr>
              <w:pStyle w:val="TAL"/>
              <w:rPr>
                <w:rFonts w:cs="Arial"/>
                <w:lang w:eastAsia="zh-CN"/>
              </w:rPr>
            </w:pPr>
            <w:r w:rsidRPr="00761FE1">
              <w:t>UeSatUeComm</w:t>
            </w:r>
          </w:p>
        </w:tc>
      </w:tr>
      <w:tr w:rsidR="007D72CE" w:rsidRPr="00F9618C" w14:paraId="09D13345" w14:textId="77777777" w:rsidTr="002420FC">
        <w:trPr>
          <w:cantSplit/>
          <w:jc w:val="center"/>
        </w:trPr>
        <w:tc>
          <w:tcPr>
            <w:tcW w:w="1609" w:type="dxa"/>
          </w:tcPr>
          <w:p w14:paraId="1CE9384C" w14:textId="77777777" w:rsidR="007D72CE" w:rsidRDefault="007D72CE" w:rsidP="007D72CE">
            <w:pPr>
              <w:pStyle w:val="TAL"/>
              <w:rPr>
                <w:rFonts w:cs="Arial"/>
                <w:lang w:eastAsia="zh-CN"/>
              </w:rPr>
            </w:pPr>
            <w:r w:rsidRPr="00761FE1">
              <w:t>sourceDnai</w:t>
            </w:r>
          </w:p>
        </w:tc>
        <w:tc>
          <w:tcPr>
            <w:tcW w:w="1782" w:type="dxa"/>
          </w:tcPr>
          <w:p w14:paraId="3A218E68" w14:textId="77777777" w:rsidR="007D72CE" w:rsidRPr="008D7044" w:rsidRDefault="007D72CE" w:rsidP="007D72CE">
            <w:pPr>
              <w:pStyle w:val="TAL"/>
              <w:rPr>
                <w:rFonts w:cs="Arial"/>
                <w:lang w:eastAsia="zh-CN"/>
              </w:rPr>
            </w:pPr>
            <w:r w:rsidRPr="00761FE1">
              <w:t>Dnai</w:t>
            </w:r>
          </w:p>
        </w:tc>
        <w:tc>
          <w:tcPr>
            <w:tcW w:w="284" w:type="dxa"/>
          </w:tcPr>
          <w:p w14:paraId="3460FA9B" w14:textId="77777777" w:rsidR="007D72CE" w:rsidRDefault="007D72CE" w:rsidP="007D72CE">
            <w:pPr>
              <w:pStyle w:val="TAC"/>
            </w:pPr>
            <w:r w:rsidRPr="00761FE1">
              <w:t>C</w:t>
            </w:r>
          </w:p>
        </w:tc>
        <w:tc>
          <w:tcPr>
            <w:tcW w:w="1134" w:type="dxa"/>
          </w:tcPr>
          <w:p w14:paraId="077AE973" w14:textId="77777777" w:rsidR="007D72CE" w:rsidRPr="00F9618C" w:rsidRDefault="007D72CE" w:rsidP="007D72CE">
            <w:pPr>
              <w:pStyle w:val="TAC"/>
            </w:pPr>
            <w:r w:rsidRPr="00761FE1">
              <w:t>0..1</w:t>
            </w:r>
          </w:p>
        </w:tc>
        <w:tc>
          <w:tcPr>
            <w:tcW w:w="3460" w:type="dxa"/>
          </w:tcPr>
          <w:p w14:paraId="115A8BCA" w14:textId="77777777" w:rsidR="007D72CE" w:rsidRDefault="007D72CE" w:rsidP="007D72CE">
            <w:pPr>
              <w:pStyle w:val="TAL"/>
              <w:rPr>
                <w:rFonts w:cs="Arial"/>
                <w:lang w:eastAsia="zh-CN"/>
              </w:rPr>
            </w:pPr>
            <w:r w:rsidRPr="00761FE1">
              <w:t>Source DN Access Identifier. Shall be included for event "UP_PATH_CHANGE" if the DNAI changed.</w:t>
            </w:r>
          </w:p>
        </w:tc>
        <w:tc>
          <w:tcPr>
            <w:tcW w:w="1350" w:type="dxa"/>
          </w:tcPr>
          <w:p w14:paraId="59B181E6" w14:textId="77777777" w:rsidR="007D72CE" w:rsidRDefault="007D72CE" w:rsidP="007D72CE">
            <w:pPr>
              <w:pStyle w:val="TAL"/>
              <w:rPr>
                <w:rFonts w:cs="Arial"/>
                <w:lang w:eastAsia="zh-CN"/>
              </w:rPr>
            </w:pPr>
            <w:r w:rsidRPr="00761FE1">
              <w:t>UeSatUeComm</w:t>
            </w:r>
          </w:p>
        </w:tc>
      </w:tr>
      <w:tr w:rsidR="007D72CE" w:rsidRPr="00F9618C" w14:paraId="23E7EE91" w14:textId="77777777" w:rsidTr="002420FC">
        <w:trPr>
          <w:cantSplit/>
          <w:jc w:val="center"/>
        </w:trPr>
        <w:tc>
          <w:tcPr>
            <w:tcW w:w="1609" w:type="dxa"/>
          </w:tcPr>
          <w:p w14:paraId="39A881F5" w14:textId="77777777" w:rsidR="007D72CE" w:rsidRDefault="007D72CE" w:rsidP="007D72CE">
            <w:pPr>
              <w:pStyle w:val="TAL"/>
              <w:rPr>
                <w:rFonts w:cs="Arial"/>
                <w:lang w:eastAsia="zh-CN"/>
              </w:rPr>
            </w:pPr>
            <w:r w:rsidRPr="00864AC0">
              <w:t>targetDnai</w:t>
            </w:r>
          </w:p>
        </w:tc>
        <w:tc>
          <w:tcPr>
            <w:tcW w:w="1782" w:type="dxa"/>
          </w:tcPr>
          <w:p w14:paraId="108E6E12" w14:textId="77777777" w:rsidR="007D72CE" w:rsidRPr="008D7044" w:rsidRDefault="007D72CE" w:rsidP="007D72CE">
            <w:pPr>
              <w:pStyle w:val="TAL"/>
              <w:rPr>
                <w:rFonts w:cs="Arial"/>
                <w:lang w:eastAsia="zh-CN"/>
              </w:rPr>
            </w:pPr>
            <w:r w:rsidRPr="00864AC0">
              <w:t>Dnai</w:t>
            </w:r>
          </w:p>
        </w:tc>
        <w:tc>
          <w:tcPr>
            <w:tcW w:w="284" w:type="dxa"/>
          </w:tcPr>
          <w:p w14:paraId="432168C1" w14:textId="77777777" w:rsidR="007D72CE" w:rsidRDefault="007D72CE" w:rsidP="007D72CE">
            <w:pPr>
              <w:pStyle w:val="TAC"/>
            </w:pPr>
            <w:r w:rsidRPr="00864AC0">
              <w:t>C</w:t>
            </w:r>
          </w:p>
        </w:tc>
        <w:tc>
          <w:tcPr>
            <w:tcW w:w="1134" w:type="dxa"/>
          </w:tcPr>
          <w:p w14:paraId="73BC8123" w14:textId="77777777" w:rsidR="007D72CE" w:rsidRPr="00F9618C" w:rsidRDefault="007D72CE" w:rsidP="007D72CE">
            <w:pPr>
              <w:pStyle w:val="TAC"/>
            </w:pPr>
            <w:r w:rsidRPr="00864AC0">
              <w:t>0..1</w:t>
            </w:r>
          </w:p>
        </w:tc>
        <w:tc>
          <w:tcPr>
            <w:tcW w:w="3460" w:type="dxa"/>
          </w:tcPr>
          <w:p w14:paraId="21B3116E" w14:textId="77777777" w:rsidR="007D72CE" w:rsidRDefault="007D72CE" w:rsidP="007D72CE">
            <w:pPr>
              <w:pStyle w:val="TAL"/>
              <w:rPr>
                <w:rFonts w:cs="Arial"/>
                <w:lang w:eastAsia="zh-CN"/>
              </w:rPr>
            </w:pPr>
            <w:r w:rsidRPr="00864AC0">
              <w:t>Target DN Access Identifier. Shall be included for event "UP_PATH_CHANGE" if the DNAI changed.</w:t>
            </w:r>
          </w:p>
        </w:tc>
        <w:tc>
          <w:tcPr>
            <w:tcW w:w="1350" w:type="dxa"/>
          </w:tcPr>
          <w:p w14:paraId="6DB06A39" w14:textId="77777777" w:rsidR="007D72CE" w:rsidRDefault="007D72CE" w:rsidP="007D72CE">
            <w:pPr>
              <w:pStyle w:val="TAL"/>
              <w:rPr>
                <w:rFonts w:cs="Arial"/>
                <w:lang w:eastAsia="zh-CN"/>
              </w:rPr>
            </w:pPr>
            <w:r w:rsidRPr="00864AC0">
              <w:t>UeSatUeComm</w:t>
            </w:r>
          </w:p>
        </w:tc>
      </w:tr>
      <w:tr w:rsidR="0008067B" w:rsidRPr="00F9618C" w14:paraId="179B7AD0" w14:textId="77777777" w:rsidTr="002420FC">
        <w:trPr>
          <w:cantSplit/>
          <w:jc w:val="center"/>
          <w:ins w:id="1660" w:author="CR#0807" w:date="2025-11-24T13:23:00Z"/>
        </w:trPr>
        <w:tc>
          <w:tcPr>
            <w:tcW w:w="1609" w:type="dxa"/>
          </w:tcPr>
          <w:p w14:paraId="09DAE610" w14:textId="26AF534A" w:rsidR="0008067B" w:rsidRPr="00864AC0" w:rsidRDefault="0008067B" w:rsidP="0008067B">
            <w:pPr>
              <w:pStyle w:val="TAL"/>
              <w:rPr>
                <w:ins w:id="1661" w:author="CR#0807" w:date="2025-11-24T13:23:00Z" w16du:dateUtc="2025-11-24T12:23:00Z"/>
              </w:rPr>
            </w:pPr>
            <w:ins w:id="1662" w:author="CR#0807" w:date="2025-11-24T13:23:00Z" w16du:dateUtc="2025-11-24T12:23:00Z">
              <w:r w:rsidRPr="00F8421C">
                <w:t>sessionRecovStatus</w:t>
              </w:r>
            </w:ins>
          </w:p>
        </w:tc>
        <w:tc>
          <w:tcPr>
            <w:tcW w:w="1782" w:type="dxa"/>
          </w:tcPr>
          <w:p w14:paraId="2DB8AE42" w14:textId="2F1B17A6" w:rsidR="0008067B" w:rsidRPr="00864AC0" w:rsidRDefault="0008067B" w:rsidP="0008067B">
            <w:pPr>
              <w:pStyle w:val="TAL"/>
              <w:rPr>
                <w:ins w:id="1663" w:author="CR#0807" w:date="2025-11-24T13:23:00Z" w16du:dateUtc="2025-11-24T12:23:00Z"/>
              </w:rPr>
            </w:pPr>
            <w:ins w:id="1664" w:author="CR#0807" w:date="2025-11-24T13:23:00Z" w16du:dateUtc="2025-11-24T12:23:00Z">
              <w:r w:rsidRPr="00F8421C">
                <w:t>PcSessionRecoveryStatus</w:t>
              </w:r>
            </w:ins>
          </w:p>
        </w:tc>
        <w:tc>
          <w:tcPr>
            <w:tcW w:w="284" w:type="dxa"/>
          </w:tcPr>
          <w:p w14:paraId="2101E788" w14:textId="3D670602" w:rsidR="0008067B" w:rsidRPr="00864AC0" w:rsidRDefault="0008067B" w:rsidP="0008067B">
            <w:pPr>
              <w:pStyle w:val="TAC"/>
              <w:rPr>
                <w:ins w:id="1665" w:author="CR#0807" w:date="2025-11-24T13:23:00Z" w16du:dateUtc="2025-11-24T12:23:00Z"/>
              </w:rPr>
            </w:pPr>
            <w:ins w:id="1666" w:author="CR#0807" w:date="2025-11-24T13:23:00Z" w16du:dateUtc="2025-11-24T12:23:00Z">
              <w:r w:rsidRPr="00F8421C">
                <w:t>C</w:t>
              </w:r>
            </w:ins>
          </w:p>
        </w:tc>
        <w:tc>
          <w:tcPr>
            <w:tcW w:w="1134" w:type="dxa"/>
          </w:tcPr>
          <w:p w14:paraId="611BFFCE" w14:textId="345E583D" w:rsidR="0008067B" w:rsidRPr="00864AC0" w:rsidRDefault="0008067B" w:rsidP="0008067B">
            <w:pPr>
              <w:pStyle w:val="TAC"/>
              <w:rPr>
                <w:ins w:id="1667" w:author="CR#0807" w:date="2025-11-24T13:23:00Z" w16du:dateUtc="2025-11-24T12:23:00Z"/>
              </w:rPr>
            </w:pPr>
            <w:ins w:id="1668" w:author="CR#0807" w:date="2025-11-24T13:23:00Z" w16du:dateUtc="2025-11-24T12:23:00Z">
              <w:r w:rsidRPr="00F8421C">
                <w:t>0..1</w:t>
              </w:r>
            </w:ins>
          </w:p>
        </w:tc>
        <w:tc>
          <w:tcPr>
            <w:tcW w:w="3460" w:type="dxa"/>
          </w:tcPr>
          <w:p w14:paraId="6AD606E5" w14:textId="77777777" w:rsidR="0008067B" w:rsidRDefault="0008067B" w:rsidP="0008067B">
            <w:pPr>
              <w:pStyle w:val="TAL"/>
              <w:rPr>
                <w:ins w:id="1669" w:author="CR#0807" w:date="2025-11-24T13:23:00Z" w16du:dateUtc="2025-11-24T12:23:00Z"/>
              </w:rPr>
            </w:pPr>
            <w:ins w:id="1670" w:author="CR#0807" w:date="2025-11-24T13:23:00Z" w16du:dateUtc="2025-11-24T12:23:00Z">
              <w:r w:rsidRPr="00F8421C">
                <w:t>Contains the 5GC Session Recovery Status.</w:t>
              </w:r>
            </w:ins>
          </w:p>
          <w:p w14:paraId="6C40CEC5" w14:textId="77777777" w:rsidR="00053582" w:rsidRDefault="00053582" w:rsidP="0008067B">
            <w:pPr>
              <w:pStyle w:val="TAL"/>
              <w:rPr>
                <w:ins w:id="1671" w:author="CR#0807" w:date="2025-11-24T13:23:00Z" w16du:dateUtc="2025-11-24T12:23:00Z"/>
              </w:rPr>
            </w:pPr>
          </w:p>
          <w:p w14:paraId="0A3172E8" w14:textId="75ECE2A6" w:rsidR="00053582" w:rsidRPr="00864AC0" w:rsidRDefault="00053582" w:rsidP="0008067B">
            <w:pPr>
              <w:pStyle w:val="TAL"/>
              <w:rPr>
                <w:ins w:id="1672" w:author="CR#0807" w:date="2025-11-24T13:23:00Z" w16du:dateUtc="2025-11-24T12:23:00Z"/>
              </w:rPr>
            </w:pPr>
            <w:ins w:id="1673" w:author="CR#0807" w:date="2025-11-24T13:23:00Z" w16du:dateUtc="2025-11-24T12:23:00Z">
              <w:r>
                <w:t xml:space="preserve">This attribute shall be present only when the notified event is </w:t>
              </w:r>
              <w:r w:rsidRPr="00864AC0">
                <w:t>"</w:t>
              </w:r>
              <w:r>
                <w:t>CN_HEALTH_MONITOR</w:t>
              </w:r>
              <w:r w:rsidRPr="00864AC0">
                <w:t>"</w:t>
              </w:r>
              <w:r>
                <w:t>.</w:t>
              </w:r>
            </w:ins>
          </w:p>
        </w:tc>
        <w:tc>
          <w:tcPr>
            <w:tcW w:w="1350" w:type="dxa"/>
          </w:tcPr>
          <w:p w14:paraId="2611E56E" w14:textId="4D883305" w:rsidR="0008067B" w:rsidRPr="00864AC0" w:rsidRDefault="002A75EF" w:rsidP="0008067B">
            <w:pPr>
              <w:pStyle w:val="TAL"/>
              <w:rPr>
                <w:ins w:id="1674" w:author="CR#0807" w:date="2025-11-24T13:23:00Z" w16du:dateUtc="2025-11-24T12:23:00Z"/>
              </w:rPr>
            </w:pPr>
            <w:ins w:id="1675" w:author="CR#0807" w:date="2025-11-24T13:23:00Z" w16du:dateUtc="2025-11-24T12:23:00Z">
              <w:r>
                <w:t>CnHealthMonitor</w:t>
              </w:r>
            </w:ins>
          </w:p>
        </w:tc>
      </w:tr>
      <w:tr w:rsidR="00FD0136" w:rsidRPr="00F9618C" w14:paraId="71FF2241" w14:textId="77777777" w:rsidTr="002420FC">
        <w:trPr>
          <w:cantSplit/>
          <w:jc w:val="center"/>
        </w:trPr>
        <w:tc>
          <w:tcPr>
            <w:tcW w:w="9619" w:type="dxa"/>
            <w:gridSpan w:val="6"/>
          </w:tcPr>
          <w:p w14:paraId="13B7ECD9" w14:textId="77777777" w:rsidR="00BA15C8" w:rsidRPr="00F9618C" w:rsidRDefault="00FD0136" w:rsidP="00F82DD7">
            <w:pPr>
              <w:pStyle w:val="TAN"/>
            </w:pPr>
            <w:r w:rsidRPr="00F9618C">
              <w:t>NOTE</w:t>
            </w:r>
            <w:r w:rsidR="00BA15C8" w:rsidRPr="00F9618C">
              <w:t> 1</w:t>
            </w:r>
            <w:r w:rsidRPr="00F9618C">
              <w:t>:</w:t>
            </w:r>
            <w:r w:rsidRPr="00F9618C">
              <w:tab/>
              <w:t xml:space="preserve">Either the complete resource URI included in the "evSubsUri" attribute or the "apiSpecificResourceUriPart" component (see </w:t>
            </w:r>
            <w:r w:rsidR="00596C10" w:rsidRPr="00F9618C">
              <w:t>clause</w:t>
            </w:r>
            <w:r w:rsidRPr="00F9618C">
              <w:t> 5.1) of the resource URI included in the "evSubsUri" attribute may be used by the NF service consumer for the identification of the Individual Application Session Context resource related to the notification.</w:t>
            </w:r>
          </w:p>
          <w:p w14:paraId="1205EED7" w14:textId="77777777" w:rsidR="00516E81" w:rsidRPr="00F9618C" w:rsidRDefault="00BA15C8" w:rsidP="00F82DD7">
            <w:pPr>
              <w:pStyle w:val="TAN"/>
            </w:pPr>
            <w:r w:rsidRPr="00F9618C">
              <w:t>NOTE 2:</w:t>
            </w:r>
            <w:r w:rsidRPr="00F9618C">
              <w:tab/>
              <w:t>The SNPN Identifier consists of the PLMN Identifier and the NID.</w:t>
            </w:r>
          </w:p>
          <w:p w14:paraId="08A875D1" w14:textId="77777777" w:rsidR="00A37238" w:rsidRPr="00F9618C" w:rsidRDefault="00516E81" w:rsidP="00F82DD7">
            <w:pPr>
              <w:pStyle w:val="TAN"/>
            </w:pPr>
            <w:r w:rsidRPr="00F9618C">
              <w:t>NOTE </w:t>
            </w:r>
            <w:r w:rsidR="00B027C7" w:rsidRPr="00F9618C">
              <w:t>3</w:t>
            </w:r>
            <w:r w:rsidRPr="00F9618C">
              <w:t>:</w:t>
            </w:r>
            <w:r w:rsidRPr="00F9618C">
              <w:tab/>
              <w:t>Whether the "ueLoc" attribute also encodes the age of location is implementation specific.</w:t>
            </w:r>
          </w:p>
          <w:p w14:paraId="41BC7FE2" w14:textId="77777777" w:rsidR="00485C8B" w:rsidRPr="00F9618C" w:rsidRDefault="00A37238" w:rsidP="00F82DD7">
            <w:pPr>
              <w:pStyle w:val="TAN"/>
            </w:pPr>
            <w:r w:rsidRPr="00F9618C">
              <w:t>NOTE </w:t>
            </w:r>
            <w:r w:rsidR="00AD3EB9" w:rsidRPr="00F9618C">
              <w:t>4</w:t>
            </w:r>
            <w:r w:rsidRPr="00F9618C">
              <w:t>:</w:t>
            </w:r>
            <w:r w:rsidRPr="00F9618C">
              <w:tab/>
              <w:t>When the "ueLoc" attribute contains both, the 3GPP and the non-3GPP UE location, the "ueLocTime" attribute contains the age of the last known 3GPP UE location.</w:t>
            </w:r>
          </w:p>
          <w:p w14:paraId="7782DA57" w14:textId="77777777" w:rsidR="00FD0136" w:rsidRPr="00F9618C" w:rsidRDefault="002359C8" w:rsidP="00F82DD7">
            <w:pPr>
              <w:pStyle w:val="TAN"/>
            </w:pPr>
            <w:r w:rsidRPr="00F9618C">
              <w:t>NOTE 5:</w:t>
            </w:r>
            <w:r w:rsidRPr="00F9618C">
              <w:tab/>
              <w:t>For event notifications of implicit subscriptions, the content of "evSubsUri" attribute shall be set based on the corresponding application data in the UDR (e.g., clause 4.2.5.29).</w:t>
            </w:r>
          </w:p>
        </w:tc>
      </w:tr>
    </w:tbl>
    <w:p w14:paraId="63D2121F" w14:textId="77777777" w:rsidR="00FD0136" w:rsidRPr="00F9618C" w:rsidRDefault="00FD0136"/>
    <w:p w14:paraId="0D0E0881" w14:textId="77777777" w:rsidR="00FD0136" w:rsidRPr="00F9618C" w:rsidRDefault="00FD0136">
      <w:pPr>
        <w:pStyle w:val="Heading4"/>
      </w:pPr>
      <w:bookmarkStart w:id="1676" w:name="_Toc28012464"/>
      <w:bookmarkStart w:id="1677" w:name="_Toc36038422"/>
      <w:bookmarkStart w:id="1678" w:name="_Toc45133692"/>
      <w:bookmarkStart w:id="1679" w:name="_Toc51762446"/>
      <w:bookmarkStart w:id="1680" w:name="_Toc59017018"/>
      <w:bookmarkStart w:id="1681" w:name="_Toc129338938"/>
      <w:bookmarkStart w:id="1682" w:name="_Toc209476331"/>
      <w:r w:rsidRPr="00F9618C">
        <w:lastRenderedPageBreak/>
        <w:t>5.6.2.10</w:t>
      </w:r>
      <w:r w:rsidRPr="00F9618C">
        <w:tab/>
        <w:t>Type AfEventSubscription</w:t>
      </w:r>
      <w:bookmarkEnd w:id="1676"/>
      <w:bookmarkEnd w:id="1677"/>
      <w:bookmarkEnd w:id="1678"/>
      <w:bookmarkEnd w:id="1679"/>
      <w:bookmarkEnd w:id="1680"/>
      <w:bookmarkEnd w:id="1681"/>
      <w:bookmarkEnd w:id="1682"/>
    </w:p>
    <w:p w14:paraId="6E68FD26" w14:textId="77777777" w:rsidR="00FD0136" w:rsidRPr="00F9618C" w:rsidRDefault="00FD0136">
      <w:pPr>
        <w:pStyle w:val="TH"/>
      </w:pPr>
      <w:r w:rsidRPr="00F9618C">
        <w:t>Table 5.6.2.10-1: Definition of type AfEventSubscription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551"/>
        <w:gridCol w:w="425"/>
        <w:gridCol w:w="1134"/>
        <w:gridCol w:w="3402"/>
        <w:gridCol w:w="1408"/>
      </w:tblGrid>
      <w:tr w:rsidR="00FD0136" w:rsidRPr="00F9618C" w14:paraId="51158260" w14:textId="77777777" w:rsidTr="002420FC">
        <w:trPr>
          <w:cantSplit/>
          <w:tblHeader/>
          <w:jc w:val="center"/>
        </w:trPr>
        <w:tc>
          <w:tcPr>
            <w:tcW w:w="1699" w:type="dxa"/>
            <w:shd w:val="clear" w:color="auto" w:fill="C0C0C0"/>
            <w:hideMark/>
          </w:tcPr>
          <w:p w14:paraId="4CC4952A" w14:textId="77777777" w:rsidR="00FD0136" w:rsidRPr="00F9618C" w:rsidRDefault="00FD0136">
            <w:pPr>
              <w:pStyle w:val="TAH"/>
            </w:pPr>
            <w:r w:rsidRPr="00F9618C">
              <w:t>Attribute name</w:t>
            </w:r>
          </w:p>
        </w:tc>
        <w:tc>
          <w:tcPr>
            <w:tcW w:w="1551" w:type="dxa"/>
            <w:shd w:val="clear" w:color="auto" w:fill="C0C0C0"/>
            <w:hideMark/>
          </w:tcPr>
          <w:p w14:paraId="2C9B3790" w14:textId="77777777" w:rsidR="00FD0136" w:rsidRPr="00F9618C" w:rsidRDefault="00FD0136">
            <w:pPr>
              <w:pStyle w:val="TAH"/>
            </w:pPr>
            <w:r w:rsidRPr="00F9618C">
              <w:t>Data type</w:t>
            </w:r>
          </w:p>
        </w:tc>
        <w:tc>
          <w:tcPr>
            <w:tcW w:w="425" w:type="dxa"/>
            <w:shd w:val="clear" w:color="auto" w:fill="C0C0C0"/>
            <w:hideMark/>
          </w:tcPr>
          <w:p w14:paraId="59AF57D8" w14:textId="77777777" w:rsidR="00FD0136" w:rsidRPr="00F9618C" w:rsidRDefault="00FD0136">
            <w:pPr>
              <w:pStyle w:val="TAH"/>
            </w:pPr>
            <w:r w:rsidRPr="00F9618C">
              <w:t>P</w:t>
            </w:r>
          </w:p>
        </w:tc>
        <w:tc>
          <w:tcPr>
            <w:tcW w:w="1134" w:type="dxa"/>
            <w:shd w:val="clear" w:color="auto" w:fill="C0C0C0"/>
            <w:hideMark/>
          </w:tcPr>
          <w:p w14:paraId="36C9CCB7" w14:textId="77777777" w:rsidR="00FD0136" w:rsidRPr="00F9618C" w:rsidRDefault="00FD0136">
            <w:pPr>
              <w:pStyle w:val="TAH"/>
            </w:pPr>
            <w:r w:rsidRPr="00F9618C">
              <w:t>Cardinality</w:t>
            </w:r>
          </w:p>
        </w:tc>
        <w:tc>
          <w:tcPr>
            <w:tcW w:w="3402" w:type="dxa"/>
            <w:shd w:val="clear" w:color="auto" w:fill="C0C0C0"/>
            <w:hideMark/>
          </w:tcPr>
          <w:p w14:paraId="76BF5AC0" w14:textId="77777777" w:rsidR="00FD0136" w:rsidRPr="00F9618C" w:rsidRDefault="00FD0136">
            <w:pPr>
              <w:pStyle w:val="TAH"/>
              <w:rPr>
                <w:rFonts w:cs="Arial"/>
                <w:szCs w:val="18"/>
              </w:rPr>
            </w:pPr>
            <w:r w:rsidRPr="00F9618C">
              <w:rPr>
                <w:rFonts w:cs="Arial"/>
                <w:szCs w:val="18"/>
              </w:rPr>
              <w:t>Description</w:t>
            </w:r>
          </w:p>
        </w:tc>
        <w:tc>
          <w:tcPr>
            <w:tcW w:w="1408" w:type="dxa"/>
            <w:shd w:val="clear" w:color="auto" w:fill="C0C0C0"/>
          </w:tcPr>
          <w:p w14:paraId="26096286" w14:textId="77777777" w:rsidR="00FD0136" w:rsidRPr="00F9618C" w:rsidRDefault="00FD0136">
            <w:pPr>
              <w:pStyle w:val="TAH"/>
              <w:rPr>
                <w:rFonts w:cs="Arial"/>
                <w:szCs w:val="18"/>
              </w:rPr>
            </w:pPr>
            <w:r w:rsidRPr="00F9618C">
              <w:rPr>
                <w:rFonts w:cs="Arial"/>
                <w:szCs w:val="18"/>
              </w:rPr>
              <w:t>Applicability</w:t>
            </w:r>
          </w:p>
        </w:tc>
      </w:tr>
      <w:tr w:rsidR="00FD0136" w:rsidRPr="00F9618C" w14:paraId="18967184" w14:textId="77777777" w:rsidTr="002420FC">
        <w:trPr>
          <w:cantSplit/>
          <w:jc w:val="center"/>
        </w:trPr>
        <w:tc>
          <w:tcPr>
            <w:tcW w:w="1699" w:type="dxa"/>
          </w:tcPr>
          <w:p w14:paraId="41377298" w14:textId="77777777" w:rsidR="00FD0136" w:rsidRPr="00F9618C" w:rsidRDefault="00FD0136">
            <w:pPr>
              <w:pStyle w:val="TAL"/>
            </w:pPr>
            <w:r w:rsidRPr="00F9618C">
              <w:t>event</w:t>
            </w:r>
          </w:p>
        </w:tc>
        <w:tc>
          <w:tcPr>
            <w:tcW w:w="1551" w:type="dxa"/>
          </w:tcPr>
          <w:p w14:paraId="07340345" w14:textId="77777777" w:rsidR="00FD0136" w:rsidRPr="00F9618C" w:rsidRDefault="00FD0136">
            <w:pPr>
              <w:pStyle w:val="TAL"/>
            </w:pPr>
            <w:r w:rsidRPr="00F9618C">
              <w:t>AfEvent</w:t>
            </w:r>
          </w:p>
        </w:tc>
        <w:tc>
          <w:tcPr>
            <w:tcW w:w="425" w:type="dxa"/>
          </w:tcPr>
          <w:p w14:paraId="716E1D91" w14:textId="77777777" w:rsidR="00FD0136" w:rsidRPr="00F9618C" w:rsidRDefault="00FD0136">
            <w:pPr>
              <w:pStyle w:val="TAC"/>
            </w:pPr>
            <w:r w:rsidRPr="00F9618C">
              <w:t>M</w:t>
            </w:r>
          </w:p>
        </w:tc>
        <w:tc>
          <w:tcPr>
            <w:tcW w:w="1134" w:type="dxa"/>
          </w:tcPr>
          <w:p w14:paraId="28714A06" w14:textId="77777777" w:rsidR="00FD0136" w:rsidRPr="00F9618C" w:rsidRDefault="00FD0136">
            <w:pPr>
              <w:pStyle w:val="TAC"/>
            </w:pPr>
            <w:r w:rsidRPr="00F9618C">
              <w:t>1</w:t>
            </w:r>
          </w:p>
        </w:tc>
        <w:tc>
          <w:tcPr>
            <w:tcW w:w="3402" w:type="dxa"/>
          </w:tcPr>
          <w:p w14:paraId="1D3195E2" w14:textId="77777777" w:rsidR="00FD0136" w:rsidRPr="00F9618C" w:rsidRDefault="00FD0136">
            <w:pPr>
              <w:pStyle w:val="TAL"/>
              <w:rPr>
                <w:rFonts w:cs="Arial"/>
                <w:szCs w:val="18"/>
              </w:rPr>
            </w:pPr>
            <w:r w:rsidRPr="00F9618C">
              <w:rPr>
                <w:rFonts w:cs="Arial"/>
                <w:szCs w:val="18"/>
              </w:rPr>
              <w:t>Subscribed Event.</w:t>
            </w:r>
          </w:p>
        </w:tc>
        <w:tc>
          <w:tcPr>
            <w:tcW w:w="1408" w:type="dxa"/>
          </w:tcPr>
          <w:p w14:paraId="124FC071" w14:textId="77777777" w:rsidR="00FD0136" w:rsidRPr="00F9618C" w:rsidRDefault="00FD0136">
            <w:pPr>
              <w:pStyle w:val="TAL"/>
              <w:rPr>
                <w:rFonts w:cs="Arial"/>
                <w:szCs w:val="18"/>
              </w:rPr>
            </w:pPr>
          </w:p>
        </w:tc>
      </w:tr>
      <w:tr w:rsidR="00FD0136" w:rsidRPr="00F9618C" w14:paraId="3BB36DFE" w14:textId="77777777" w:rsidTr="002420FC">
        <w:trPr>
          <w:cantSplit/>
          <w:jc w:val="center"/>
        </w:trPr>
        <w:tc>
          <w:tcPr>
            <w:tcW w:w="1699" w:type="dxa"/>
          </w:tcPr>
          <w:p w14:paraId="5E8D8CD9" w14:textId="77777777" w:rsidR="00FD0136" w:rsidRPr="00F9618C" w:rsidRDefault="00FD0136">
            <w:pPr>
              <w:pStyle w:val="TAL"/>
            </w:pPr>
            <w:r w:rsidRPr="00F9618C">
              <w:t>notifMethod</w:t>
            </w:r>
          </w:p>
        </w:tc>
        <w:tc>
          <w:tcPr>
            <w:tcW w:w="1551" w:type="dxa"/>
          </w:tcPr>
          <w:p w14:paraId="77614E00" w14:textId="77777777" w:rsidR="00FD0136" w:rsidRPr="00F9618C" w:rsidRDefault="00FD0136">
            <w:pPr>
              <w:pStyle w:val="TAL"/>
            </w:pPr>
            <w:r w:rsidRPr="00F9618C">
              <w:t>AfNotifMethod</w:t>
            </w:r>
          </w:p>
        </w:tc>
        <w:tc>
          <w:tcPr>
            <w:tcW w:w="425" w:type="dxa"/>
          </w:tcPr>
          <w:p w14:paraId="6AFA48CA" w14:textId="77777777" w:rsidR="00FD0136" w:rsidRPr="00F9618C" w:rsidRDefault="00FD0136">
            <w:pPr>
              <w:pStyle w:val="TAC"/>
            </w:pPr>
            <w:r w:rsidRPr="00F9618C">
              <w:t>O</w:t>
            </w:r>
          </w:p>
        </w:tc>
        <w:tc>
          <w:tcPr>
            <w:tcW w:w="1134" w:type="dxa"/>
          </w:tcPr>
          <w:p w14:paraId="1EC751B7" w14:textId="77777777" w:rsidR="00FD0136" w:rsidRPr="00F9618C" w:rsidRDefault="00FD0136">
            <w:pPr>
              <w:pStyle w:val="TAC"/>
            </w:pPr>
            <w:r w:rsidRPr="00F9618C">
              <w:t>0..1</w:t>
            </w:r>
          </w:p>
        </w:tc>
        <w:tc>
          <w:tcPr>
            <w:tcW w:w="3402" w:type="dxa"/>
          </w:tcPr>
          <w:p w14:paraId="5F969559" w14:textId="77777777" w:rsidR="00FD0136" w:rsidRPr="00F9618C" w:rsidRDefault="00FD0136">
            <w:pPr>
              <w:pStyle w:val="TAL"/>
              <w:rPr>
                <w:rFonts w:cs="Arial"/>
                <w:szCs w:val="18"/>
              </w:rPr>
            </w:pPr>
            <w:r w:rsidRPr="00F9618C">
              <w:rPr>
                <w:rFonts w:cs="Arial"/>
                <w:szCs w:val="18"/>
              </w:rPr>
              <w:t>If notifMethod is not supplied, the default value "EVENT_DETECTION" applies.</w:t>
            </w:r>
          </w:p>
        </w:tc>
        <w:tc>
          <w:tcPr>
            <w:tcW w:w="1408" w:type="dxa"/>
          </w:tcPr>
          <w:p w14:paraId="2EEC5631" w14:textId="77777777" w:rsidR="00FD0136" w:rsidRPr="00F9618C" w:rsidRDefault="00FD0136">
            <w:pPr>
              <w:pStyle w:val="TAL"/>
              <w:rPr>
                <w:rFonts w:cs="Arial"/>
                <w:szCs w:val="18"/>
              </w:rPr>
            </w:pPr>
          </w:p>
        </w:tc>
      </w:tr>
      <w:tr w:rsidR="00A71535" w:rsidRPr="00F9618C" w14:paraId="0C8131C9" w14:textId="77777777" w:rsidTr="002420FC">
        <w:trPr>
          <w:cantSplit/>
          <w:jc w:val="center"/>
        </w:trPr>
        <w:tc>
          <w:tcPr>
            <w:tcW w:w="1699" w:type="dxa"/>
          </w:tcPr>
          <w:p w14:paraId="6D8F7B18" w14:textId="77777777" w:rsidR="00A71535" w:rsidRPr="00F9618C" w:rsidRDefault="00A71535" w:rsidP="00A71535">
            <w:pPr>
              <w:pStyle w:val="TAL"/>
            </w:pPr>
            <w:r w:rsidRPr="00F9618C">
              <w:t>repPeriod</w:t>
            </w:r>
          </w:p>
        </w:tc>
        <w:tc>
          <w:tcPr>
            <w:tcW w:w="1551" w:type="dxa"/>
          </w:tcPr>
          <w:p w14:paraId="34722F0C" w14:textId="77777777" w:rsidR="00A71535" w:rsidRPr="00F9618C" w:rsidRDefault="00A71535" w:rsidP="00A71535">
            <w:pPr>
              <w:pStyle w:val="TAL"/>
            </w:pPr>
            <w:r w:rsidRPr="00F9618C">
              <w:t>DurationSec</w:t>
            </w:r>
          </w:p>
        </w:tc>
        <w:tc>
          <w:tcPr>
            <w:tcW w:w="425" w:type="dxa"/>
          </w:tcPr>
          <w:p w14:paraId="1B83A56B" w14:textId="77777777" w:rsidR="00A71535" w:rsidRPr="00F9618C" w:rsidRDefault="00A71535" w:rsidP="00A71535">
            <w:pPr>
              <w:pStyle w:val="TAC"/>
            </w:pPr>
            <w:r w:rsidRPr="00F9618C">
              <w:t>O</w:t>
            </w:r>
          </w:p>
        </w:tc>
        <w:tc>
          <w:tcPr>
            <w:tcW w:w="1134" w:type="dxa"/>
          </w:tcPr>
          <w:p w14:paraId="246DCD58" w14:textId="77777777" w:rsidR="00A71535" w:rsidRPr="00F9618C" w:rsidRDefault="00A71535" w:rsidP="00A71535">
            <w:pPr>
              <w:pStyle w:val="TAC"/>
            </w:pPr>
            <w:r w:rsidRPr="00F9618C">
              <w:t>0..1</w:t>
            </w:r>
          </w:p>
        </w:tc>
        <w:tc>
          <w:tcPr>
            <w:tcW w:w="3402" w:type="dxa"/>
          </w:tcPr>
          <w:p w14:paraId="236B69C9" w14:textId="77777777" w:rsidR="00A71535" w:rsidRPr="00F9618C" w:rsidRDefault="00A71535" w:rsidP="00A71535">
            <w:pPr>
              <w:pStyle w:val="TAL"/>
            </w:pPr>
            <w:r w:rsidRPr="00F9618C">
              <w:t>Indicates the time interval between successive event notifications. It is supplied for notification method "PERIODIC".</w:t>
            </w:r>
          </w:p>
          <w:p w14:paraId="6AC5FC10" w14:textId="77777777" w:rsidR="00A71535" w:rsidRPr="00F9618C" w:rsidRDefault="00A71535" w:rsidP="00A71535">
            <w:pPr>
              <w:pStyle w:val="TAL"/>
              <w:rPr>
                <w:rFonts w:cs="Arial"/>
                <w:szCs w:val="18"/>
              </w:rPr>
            </w:pPr>
            <w:r w:rsidRPr="00F9618C">
              <w:t>If the feature "PacketDelayFailureReport"</w:t>
            </w:r>
            <w:r w:rsidR="00041236" w:rsidRPr="00F9618C">
              <w:t xml:space="preserve"> </w:t>
            </w:r>
            <w:r w:rsidRPr="00F9618C">
              <w:t>is supported, it also indicates the time interval at which a measurement failure needs to be reported if no measurement result is provided. It is supplied for notification methods "PERIODIC" and "EVENT_DETECTION".</w:t>
            </w:r>
          </w:p>
        </w:tc>
        <w:tc>
          <w:tcPr>
            <w:tcW w:w="1408" w:type="dxa"/>
          </w:tcPr>
          <w:p w14:paraId="4863ECEB" w14:textId="77777777" w:rsidR="00A71535" w:rsidRPr="00F9618C" w:rsidRDefault="00A71535" w:rsidP="00A71535">
            <w:pPr>
              <w:pStyle w:val="TAL"/>
              <w:rPr>
                <w:rFonts w:cs="Arial"/>
                <w:szCs w:val="18"/>
              </w:rPr>
            </w:pPr>
            <w:bookmarkStart w:id="1683" w:name="OLE_LINK6"/>
            <w:r w:rsidRPr="00F9618C">
              <w:rPr>
                <w:rFonts w:cs="Arial"/>
                <w:szCs w:val="18"/>
              </w:rPr>
              <w:t>EnhancedSubscriptionToNotification</w:t>
            </w:r>
          </w:p>
          <w:bookmarkEnd w:id="1683"/>
          <w:p w14:paraId="3C84DDFF" w14:textId="77777777" w:rsidR="00A71535" w:rsidRPr="00F9618C" w:rsidRDefault="00A71535" w:rsidP="00A71535">
            <w:pPr>
              <w:pStyle w:val="TAL"/>
              <w:rPr>
                <w:rFonts w:cs="Arial"/>
                <w:szCs w:val="18"/>
              </w:rPr>
            </w:pPr>
            <w:r w:rsidRPr="00F9618C">
              <w:rPr>
                <w:rFonts w:cs="Arial"/>
                <w:szCs w:val="18"/>
              </w:rPr>
              <w:t>PacketDelayFailureReport</w:t>
            </w:r>
          </w:p>
          <w:p w14:paraId="50454552" w14:textId="77777777" w:rsidR="00A71535" w:rsidRPr="00F9618C" w:rsidRDefault="00A71535" w:rsidP="00A71535">
            <w:pPr>
              <w:pStyle w:val="TAL"/>
              <w:rPr>
                <w:rFonts w:cs="Arial"/>
                <w:szCs w:val="18"/>
              </w:rPr>
            </w:pPr>
          </w:p>
        </w:tc>
      </w:tr>
      <w:tr w:rsidR="00FD0136" w:rsidRPr="00F9618C" w14:paraId="2339EC6D" w14:textId="77777777" w:rsidTr="002420FC">
        <w:trPr>
          <w:cantSplit/>
          <w:jc w:val="center"/>
        </w:trPr>
        <w:tc>
          <w:tcPr>
            <w:tcW w:w="1699" w:type="dxa"/>
          </w:tcPr>
          <w:p w14:paraId="535F9B13" w14:textId="77777777" w:rsidR="00FD0136" w:rsidRPr="00F9618C" w:rsidRDefault="00FD0136">
            <w:pPr>
              <w:pStyle w:val="TAL"/>
            </w:pPr>
            <w:r w:rsidRPr="00F9618C">
              <w:rPr>
                <w:lang w:eastAsia="zh-CN"/>
              </w:rPr>
              <w:t>waitTime</w:t>
            </w:r>
          </w:p>
        </w:tc>
        <w:tc>
          <w:tcPr>
            <w:tcW w:w="1551" w:type="dxa"/>
          </w:tcPr>
          <w:p w14:paraId="15CD0471" w14:textId="77777777" w:rsidR="00FD0136" w:rsidRPr="00F9618C" w:rsidRDefault="00FD0136">
            <w:pPr>
              <w:pStyle w:val="TAL"/>
            </w:pPr>
            <w:r w:rsidRPr="00F9618C">
              <w:rPr>
                <w:lang w:eastAsia="zh-CN"/>
              </w:rPr>
              <w:t>DurationSec</w:t>
            </w:r>
          </w:p>
        </w:tc>
        <w:tc>
          <w:tcPr>
            <w:tcW w:w="425" w:type="dxa"/>
          </w:tcPr>
          <w:p w14:paraId="75302309" w14:textId="77777777" w:rsidR="00FD0136" w:rsidRPr="00F9618C" w:rsidRDefault="00FD0136">
            <w:pPr>
              <w:pStyle w:val="TAC"/>
            </w:pPr>
            <w:r w:rsidRPr="00F9618C">
              <w:rPr>
                <w:lang w:eastAsia="zh-CN"/>
              </w:rPr>
              <w:t>O</w:t>
            </w:r>
          </w:p>
        </w:tc>
        <w:tc>
          <w:tcPr>
            <w:tcW w:w="1134" w:type="dxa"/>
          </w:tcPr>
          <w:p w14:paraId="52BD151E" w14:textId="77777777" w:rsidR="00FD0136" w:rsidRPr="00F9618C" w:rsidRDefault="00FD0136">
            <w:pPr>
              <w:pStyle w:val="TAC"/>
            </w:pPr>
            <w:r w:rsidRPr="00F9618C">
              <w:rPr>
                <w:lang w:eastAsia="zh-CN"/>
              </w:rPr>
              <w:t>0..1</w:t>
            </w:r>
          </w:p>
        </w:tc>
        <w:tc>
          <w:tcPr>
            <w:tcW w:w="3402" w:type="dxa"/>
          </w:tcPr>
          <w:p w14:paraId="3ADFFBB0" w14:textId="77777777" w:rsidR="00FD0136" w:rsidRPr="00F9618C" w:rsidRDefault="00FD0136">
            <w:pPr>
              <w:pStyle w:val="TAL"/>
              <w:rPr>
                <w:rFonts w:cs="Arial"/>
                <w:szCs w:val="18"/>
              </w:rPr>
            </w:pPr>
            <w:r w:rsidRPr="00F9618C">
              <w:t>Indicates the minimum waiting time between subsequent reports</w:t>
            </w:r>
            <w:r w:rsidRPr="00F9618C">
              <w:rPr>
                <w:rFonts w:cs="Arial"/>
                <w:szCs w:val="18"/>
                <w:lang w:eastAsia="zh-CN"/>
              </w:rPr>
              <w:t xml:space="preserve">. </w:t>
            </w:r>
            <w:r w:rsidRPr="00F9618C">
              <w:rPr>
                <w:lang w:eastAsia="zh-CN"/>
              </w:rPr>
              <w:t xml:space="preserve">Only applicable when </w:t>
            </w:r>
            <w:r w:rsidRPr="00F9618C">
              <w:t>the notification</w:t>
            </w:r>
            <w:r w:rsidRPr="00F9618C">
              <w:rPr>
                <w:lang w:eastAsia="zh-CN"/>
              </w:rPr>
              <w:t xml:space="preserve"> is set to "</w:t>
            </w:r>
            <w:r w:rsidRPr="00F9618C">
              <w:t>EVENT_DETECTION".</w:t>
            </w:r>
          </w:p>
        </w:tc>
        <w:tc>
          <w:tcPr>
            <w:tcW w:w="1408" w:type="dxa"/>
          </w:tcPr>
          <w:p w14:paraId="3DC755F8" w14:textId="77777777" w:rsidR="00FD0136" w:rsidRPr="00F9618C" w:rsidRDefault="00FD0136">
            <w:pPr>
              <w:pStyle w:val="TAL"/>
              <w:rPr>
                <w:rFonts w:cs="Arial"/>
                <w:szCs w:val="18"/>
              </w:rPr>
            </w:pPr>
            <w:r w:rsidRPr="00F9618C">
              <w:rPr>
                <w:rFonts w:cs="Arial"/>
                <w:szCs w:val="18"/>
              </w:rPr>
              <w:t>EnhancedSubscriptionToNotification</w:t>
            </w:r>
          </w:p>
        </w:tc>
      </w:tr>
      <w:tr w:rsidR="002636C7" w:rsidRPr="00F9618C" w14:paraId="1377D326" w14:textId="77777777" w:rsidTr="002420FC">
        <w:trPr>
          <w:cantSplit/>
          <w:jc w:val="center"/>
        </w:trPr>
        <w:tc>
          <w:tcPr>
            <w:tcW w:w="1699" w:type="dxa"/>
          </w:tcPr>
          <w:p w14:paraId="002FE991" w14:textId="77777777" w:rsidR="002636C7" w:rsidRPr="00F9618C" w:rsidRDefault="002636C7" w:rsidP="002636C7">
            <w:pPr>
              <w:pStyle w:val="TAL"/>
              <w:rPr>
                <w:lang w:eastAsia="zh-CN"/>
              </w:rPr>
            </w:pPr>
            <w:r w:rsidRPr="00F9618C">
              <w:rPr>
                <w:lang w:eastAsia="zh-CN"/>
              </w:rPr>
              <w:t>qosMonParamType</w:t>
            </w:r>
          </w:p>
        </w:tc>
        <w:tc>
          <w:tcPr>
            <w:tcW w:w="1551" w:type="dxa"/>
          </w:tcPr>
          <w:p w14:paraId="49201C98" w14:textId="77777777" w:rsidR="002636C7" w:rsidRPr="00F9618C" w:rsidRDefault="002636C7" w:rsidP="002636C7">
            <w:pPr>
              <w:pStyle w:val="TAL"/>
              <w:rPr>
                <w:lang w:eastAsia="zh-CN"/>
              </w:rPr>
            </w:pPr>
            <w:r w:rsidRPr="00F9618C">
              <w:t>QosMonitoringParamType</w:t>
            </w:r>
          </w:p>
        </w:tc>
        <w:tc>
          <w:tcPr>
            <w:tcW w:w="425" w:type="dxa"/>
          </w:tcPr>
          <w:p w14:paraId="6FF5C08B" w14:textId="77777777" w:rsidR="002636C7" w:rsidRPr="00F9618C" w:rsidRDefault="002636C7" w:rsidP="002636C7">
            <w:pPr>
              <w:pStyle w:val="TAC"/>
              <w:rPr>
                <w:lang w:eastAsia="zh-CN"/>
              </w:rPr>
            </w:pPr>
            <w:r w:rsidRPr="00F9618C">
              <w:t>C</w:t>
            </w:r>
          </w:p>
        </w:tc>
        <w:tc>
          <w:tcPr>
            <w:tcW w:w="1134" w:type="dxa"/>
          </w:tcPr>
          <w:p w14:paraId="41E88E1B" w14:textId="77777777" w:rsidR="002636C7" w:rsidRPr="00F9618C" w:rsidRDefault="002636C7" w:rsidP="002636C7">
            <w:pPr>
              <w:pStyle w:val="TAC"/>
              <w:rPr>
                <w:lang w:eastAsia="zh-CN"/>
              </w:rPr>
            </w:pPr>
            <w:r w:rsidRPr="00F9618C">
              <w:t>0..1</w:t>
            </w:r>
          </w:p>
        </w:tc>
        <w:tc>
          <w:tcPr>
            <w:tcW w:w="3402" w:type="dxa"/>
          </w:tcPr>
          <w:p w14:paraId="11A07428" w14:textId="77777777" w:rsidR="002636C7" w:rsidRPr="00F9618C" w:rsidRDefault="002636C7" w:rsidP="002636C7">
            <w:pPr>
              <w:pStyle w:val="TAL"/>
            </w:pPr>
            <w:r w:rsidRPr="00F9618C">
              <w:t xml:space="preserve">Indicates the type of QoS monitoring parameter when the "event" attribute indicates "QOS_MONITORING". It may be omitted when the QoS monitoring parameter is Packet Delay, otherwise it shall be provided when the "EnQoSMon" feature is supported. </w:t>
            </w:r>
          </w:p>
        </w:tc>
        <w:tc>
          <w:tcPr>
            <w:tcW w:w="1408" w:type="dxa"/>
          </w:tcPr>
          <w:p w14:paraId="5394EDE9" w14:textId="77777777" w:rsidR="002636C7" w:rsidRPr="00F9618C" w:rsidRDefault="002636C7" w:rsidP="002636C7">
            <w:pPr>
              <w:pStyle w:val="TAL"/>
              <w:rPr>
                <w:rFonts w:cs="Arial"/>
                <w:szCs w:val="18"/>
              </w:rPr>
            </w:pPr>
            <w:r w:rsidRPr="00F9618C">
              <w:t>EnQoSMon</w:t>
            </w:r>
          </w:p>
        </w:tc>
      </w:tr>
      <w:tr w:rsidR="00F30193" w:rsidRPr="00F9618C" w14:paraId="0054B2A0" w14:textId="77777777" w:rsidTr="002420FC">
        <w:trPr>
          <w:cantSplit/>
          <w:jc w:val="center"/>
        </w:trPr>
        <w:tc>
          <w:tcPr>
            <w:tcW w:w="1699" w:type="dxa"/>
          </w:tcPr>
          <w:p w14:paraId="76EC0190" w14:textId="77777777" w:rsidR="00F30193" w:rsidRPr="00F9618C" w:rsidRDefault="00F30193" w:rsidP="00F30193">
            <w:pPr>
              <w:pStyle w:val="TAL"/>
              <w:rPr>
                <w:lang w:eastAsia="zh-CN"/>
              </w:rPr>
            </w:pPr>
            <w:r>
              <w:rPr>
                <w:lang w:eastAsia="zh-CN"/>
              </w:rPr>
              <w:t>capTypes</w:t>
            </w:r>
          </w:p>
        </w:tc>
        <w:tc>
          <w:tcPr>
            <w:tcW w:w="1551" w:type="dxa"/>
          </w:tcPr>
          <w:p w14:paraId="5704EA52" w14:textId="77777777" w:rsidR="00F30193" w:rsidRPr="00F9618C" w:rsidRDefault="00F30193" w:rsidP="00F30193">
            <w:pPr>
              <w:pStyle w:val="TAL"/>
            </w:pPr>
            <w:r>
              <w:t>array(</w:t>
            </w:r>
            <w:r w:rsidRPr="00F9618C">
              <w:t>NotifCap</w:t>
            </w:r>
            <w:r>
              <w:t>Type)</w:t>
            </w:r>
          </w:p>
        </w:tc>
        <w:tc>
          <w:tcPr>
            <w:tcW w:w="425" w:type="dxa"/>
          </w:tcPr>
          <w:p w14:paraId="729E331D" w14:textId="77777777" w:rsidR="00F30193" w:rsidRPr="00F9618C" w:rsidRDefault="00F30193" w:rsidP="00F30193">
            <w:pPr>
              <w:pStyle w:val="TAC"/>
            </w:pPr>
            <w:r>
              <w:rPr>
                <w:rFonts w:eastAsia="DengXian"/>
                <w:lang w:eastAsia="zh-CN"/>
              </w:rPr>
              <w:t>C</w:t>
            </w:r>
          </w:p>
        </w:tc>
        <w:tc>
          <w:tcPr>
            <w:tcW w:w="1134" w:type="dxa"/>
          </w:tcPr>
          <w:p w14:paraId="3A1BCBE2" w14:textId="77777777" w:rsidR="00F30193" w:rsidRPr="00F9618C" w:rsidRDefault="00F30193" w:rsidP="00F30193">
            <w:pPr>
              <w:pStyle w:val="TAC"/>
            </w:pPr>
            <w:r>
              <w:rPr>
                <w:rFonts w:hint="eastAsia"/>
                <w:lang w:eastAsia="zh-CN"/>
              </w:rPr>
              <w:t>1</w:t>
            </w:r>
            <w:r>
              <w:rPr>
                <w:lang w:eastAsia="zh-CN"/>
              </w:rPr>
              <w:t>..N</w:t>
            </w:r>
          </w:p>
        </w:tc>
        <w:tc>
          <w:tcPr>
            <w:tcW w:w="3402" w:type="dxa"/>
          </w:tcPr>
          <w:p w14:paraId="576969C1" w14:textId="77777777" w:rsidR="00F92B8E" w:rsidRPr="002E5942" w:rsidRDefault="00F92B8E" w:rsidP="00F92B8E">
            <w:pPr>
              <w:pStyle w:val="TAL"/>
              <w:rPr>
                <w:rStyle w:val="EditorsNoteCharChar"/>
                <w:color w:val="auto"/>
              </w:rPr>
            </w:pPr>
            <w:r w:rsidRPr="004A4181">
              <w:t>I</w:t>
            </w:r>
            <w:r w:rsidRPr="002E5942">
              <w:t>ndicates the</w:t>
            </w:r>
            <w:r w:rsidR="00A3668B">
              <w:t xml:space="preserve"> requested</w:t>
            </w:r>
            <w:r w:rsidRPr="002E5942">
              <w:t xml:space="preserve"> </w:t>
            </w:r>
            <w:r w:rsidRPr="002E5942">
              <w:rPr>
                <w:rStyle w:val="EditorsNoteCharChar"/>
                <w:color w:val="auto"/>
              </w:rPr>
              <w:t>QoS Monitoring Capability type(s).</w:t>
            </w:r>
          </w:p>
          <w:p w14:paraId="020AE3FD" w14:textId="77777777" w:rsidR="00F30193" w:rsidRPr="00F9618C" w:rsidRDefault="00F92B8E" w:rsidP="00F30193">
            <w:pPr>
              <w:pStyle w:val="TAL"/>
            </w:pPr>
            <w:r w:rsidRPr="002E5942">
              <w:rPr>
                <w:rStyle w:val="EditorsNoteCharChar"/>
                <w:color w:val="auto"/>
              </w:rPr>
              <w:t xml:space="preserve">This attribute shall be present if the </w:t>
            </w:r>
            <w:r w:rsidRPr="002E5942">
              <w:t>"QOS_MON_CAP_REPO"</w:t>
            </w:r>
            <w:r w:rsidR="00A3668B">
              <w:t xml:space="preserve"> event</w:t>
            </w:r>
            <w:r w:rsidRPr="002E5942">
              <w:t xml:space="preserve"> is </w:t>
            </w:r>
            <w:r w:rsidRPr="004A4181">
              <w:t>subscribed within the "event" attribute.</w:t>
            </w:r>
          </w:p>
        </w:tc>
        <w:tc>
          <w:tcPr>
            <w:tcW w:w="1408" w:type="dxa"/>
          </w:tcPr>
          <w:p w14:paraId="76D91056" w14:textId="77777777" w:rsidR="00F30193" w:rsidRPr="00F9618C" w:rsidRDefault="00F30193" w:rsidP="00F30193">
            <w:pPr>
              <w:pStyle w:val="TAL"/>
            </w:pPr>
            <w:r>
              <w:rPr>
                <w:lang w:val="en-US"/>
              </w:rPr>
              <w:t>QoSMonCapRepo</w:t>
            </w:r>
          </w:p>
        </w:tc>
      </w:tr>
    </w:tbl>
    <w:p w14:paraId="4C556696" w14:textId="77777777" w:rsidR="00FD0136" w:rsidRPr="00F9618C" w:rsidRDefault="00FD0136"/>
    <w:p w14:paraId="034D66C2" w14:textId="77777777" w:rsidR="00E652D0" w:rsidRPr="00F9618C" w:rsidRDefault="00E652D0" w:rsidP="00E652D0">
      <w:pPr>
        <w:pStyle w:val="Heading4"/>
      </w:pPr>
      <w:bookmarkStart w:id="1684" w:name="_Toc28012465"/>
      <w:bookmarkStart w:id="1685" w:name="_Toc36038423"/>
      <w:bookmarkStart w:id="1686" w:name="_Toc45133693"/>
      <w:bookmarkStart w:id="1687" w:name="_Toc51762447"/>
      <w:bookmarkStart w:id="1688" w:name="_Toc59017019"/>
      <w:bookmarkStart w:id="1689" w:name="_Toc129338939"/>
      <w:bookmarkStart w:id="1690" w:name="_Toc209476332"/>
      <w:bookmarkStart w:id="1691" w:name="_Toc28012466"/>
      <w:bookmarkStart w:id="1692" w:name="_Toc36038424"/>
      <w:bookmarkStart w:id="1693" w:name="_Toc45133694"/>
      <w:bookmarkStart w:id="1694" w:name="_Toc51762448"/>
      <w:bookmarkStart w:id="1695" w:name="_Toc59017020"/>
      <w:r w:rsidRPr="00F9618C">
        <w:t>5.6.2.11</w:t>
      </w:r>
      <w:r w:rsidRPr="00F9618C">
        <w:tab/>
        <w:t>Type AfEventNotification</w:t>
      </w:r>
      <w:bookmarkEnd w:id="1684"/>
      <w:bookmarkEnd w:id="1685"/>
      <w:bookmarkEnd w:id="1686"/>
      <w:bookmarkEnd w:id="1687"/>
      <w:bookmarkEnd w:id="1688"/>
      <w:bookmarkEnd w:id="1689"/>
      <w:bookmarkEnd w:id="1690"/>
    </w:p>
    <w:p w14:paraId="4B6BCF4E" w14:textId="77777777" w:rsidR="00E652D0" w:rsidRPr="00F9618C" w:rsidRDefault="00E652D0" w:rsidP="00E652D0">
      <w:pPr>
        <w:pStyle w:val="TH"/>
      </w:pPr>
      <w:r w:rsidRPr="00F9618C">
        <w:t>Table 5.6.2.11-1: Definition of type AfEventNotification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E652D0" w:rsidRPr="00F9618C" w14:paraId="778B65B6" w14:textId="77777777" w:rsidTr="00CE6687">
        <w:trPr>
          <w:cantSplit/>
          <w:jc w:val="center"/>
        </w:trPr>
        <w:tc>
          <w:tcPr>
            <w:tcW w:w="1699" w:type="dxa"/>
            <w:shd w:val="clear" w:color="auto" w:fill="C0C0C0"/>
            <w:hideMark/>
          </w:tcPr>
          <w:p w14:paraId="01FCD156" w14:textId="77777777" w:rsidR="00E652D0" w:rsidRPr="00F9618C" w:rsidRDefault="00E652D0" w:rsidP="00CE6687">
            <w:pPr>
              <w:pStyle w:val="TAH"/>
            </w:pPr>
            <w:r w:rsidRPr="00F9618C">
              <w:t>Attribute name</w:t>
            </w:r>
          </w:p>
        </w:tc>
        <w:tc>
          <w:tcPr>
            <w:tcW w:w="1710" w:type="dxa"/>
            <w:shd w:val="clear" w:color="auto" w:fill="C0C0C0"/>
            <w:hideMark/>
          </w:tcPr>
          <w:p w14:paraId="5AF78D3C" w14:textId="77777777" w:rsidR="00E652D0" w:rsidRPr="00F9618C" w:rsidRDefault="00E652D0" w:rsidP="00CE6687">
            <w:pPr>
              <w:pStyle w:val="TAH"/>
            </w:pPr>
            <w:r w:rsidRPr="00F9618C">
              <w:t>Data type</w:t>
            </w:r>
          </w:p>
        </w:tc>
        <w:tc>
          <w:tcPr>
            <w:tcW w:w="360" w:type="dxa"/>
            <w:shd w:val="clear" w:color="auto" w:fill="C0C0C0"/>
            <w:hideMark/>
          </w:tcPr>
          <w:p w14:paraId="65F20B17" w14:textId="77777777" w:rsidR="00E652D0" w:rsidRPr="00F9618C" w:rsidRDefault="00E652D0" w:rsidP="00CE6687">
            <w:pPr>
              <w:pStyle w:val="TAH"/>
            </w:pPr>
            <w:r w:rsidRPr="00F9618C">
              <w:t>P</w:t>
            </w:r>
          </w:p>
        </w:tc>
        <w:tc>
          <w:tcPr>
            <w:tcW w:w="1170" w:type="dxa"/>
            <w:shd w:val="clear" w:color="auto" w:fill="C0C0C0"/>
            <w:hideMark/>
          </w:tcPr>
          <w:p w14:paraId="11A06F77" w14:textId="77777777" w:rsidR="00E652D0" w:rsidRPr="00F9618C" w:rsidRDefault="00E652D0" w:rsidP="00CE6687">
            <w:pPr>
              <w:pStyle w:val="TAH"/>
            </w:pPr>
            <w:r w:rsidRPr="00F9618C">
              <w:t>Cardinality</w:t>
            </w:r>
          </w:p>
        </w:tc>
        <w:tc>
          <w:tcPr>
            <w:tcW w:w="3330" w:type="dxa"/>
            <w:shd w:val="clear" w:color="auto" w:fill="C0C0C0"/>
            <w:hideMark/>
          </w:tcPr>
          <w:p w14:paraId="52E0D03E" w14:textId="77777777" w:rsidR="00E652D0" w:rsidRPr="00F9618C" w:rsidRDefault="00E652D0" w:rsidP="00CE6687">
            <w:pPr>
              <w:pStyle w:val="TAH"/>
              <w:rPr>
                <w:rFonts w:cs="Arial"/>
                <w:szCs w:val="18"/>
              </w:rPr>
            </w:pPr>
            <w:r w:rsidRPr="00F9618C">
              <w:rPr>
                <w:rFonts w:cs="Arial"/>
                <w:szCs w:val="18"/>
              </w:rPr>
              <w:t>Description</w:t>
            </w:r>
          </w:p>
        </w:tc>
        <w:tc>
          <w:tcPr>
            <w:tcW w:w="1350" w:type="dxa"/>
            <w:shd w:val="clear" w:color="auto" w:fill="C0C0C0"/>
          </w:tcPr>
          <w:p w14:paraId="15A1B437" w14:textId="77777777" w:rsidR="00E652D0" w:rsidRPr="00F9618C" w:rsidRDefault="00E652D0" w:rsidP="00CE6687">
            <w:pPr>
              <w:pStyle w:val="TAH"/>
              <w:rPr>
                <w:rFonts w:cs="Arial"/>
                <w:szCs w:val="18"/>
              </w:rPr>
            </w:pPr>
            <w:r w:rsidRPr="00F9618C">
              <w:rPr>
                <w:rFonts w:cs="Arial"/>
                <w:szCs w:val="18"/>
              </w:rPr>
              <w:t>Applicability</w:t>
            </w:r>
          </w:p>
        </w:tc>
      </w:tr>
      <w:tr w:rsidR="00E652D0" w:rsidRPr="00F9618C" w14:paraId="07ED223A" w14:textId="77777777" w:rsidTr="00CE6687">
        <w:trPr>
          <w:cantSplit/>
          <w:jc w:val="center"/>
        </w:trPr>
        <w:tc>
          <w:tcPr>
            <w:tcW w:w="1699" w:type="dxa"/>
          </w:tcPr>
          <w:p w14:paraId="39C9FF1D" w14:textId="77777777" w:rsidR="00E652D0" w:rsidRPr="00F9618C" w:rsidRDefault="00E652D0" w:rsidP="00CE6687">
            <w:pPr>
              <w:pStyle w:val="TAL"/>
            </w:pPr>
            <w:r w:rsidRPr="00F9618C">
              <w:t>event</w:t>
            </w:r>
          </w:p>
        </w:tc>
        <w:tc>
          <w:tcPr>
            <w:tcW w:w="1710" w:type="dxa"/>
          </w:tcPr>
          <w:p w14:paraId="154CC917" w14:textId="77777777" w:rsidR="00E652D0" w:rsidRPr="00F9618C" w:rsidRDefault="00E652D0" w:rsidP="00CE6687">
            <w:pPr>
              <w:pStyle w:val="TAL"/>
            </w:pPr>
            <w:r w:rsidRPr="00F9618C">
              <w:t>AfEvent</w:t>
            </w:r>
          </w:p>
        </w:tc>
        <w:tc>
          <w:tcPr>
            <w:tcW w:w="360" w:type="dxa"/>
          </w:tcPr>
          <w:p w14:paraId="3DCB2AC2" w14:textId="77777777" w:rsidR="00E652D0" w:rsidRPr="00F9618C" w:rsidRDefault="00E652D0" w:rsidP="00CE6687">
            <w:pPr>
              <w:pStyle w:val="TAC"/>
            </w:pPr>
            <w:r w:rsidRPr="00F9618C">
              <w:t>M</w:t>
            </w:r>
          </w:p>
        </w:tc>
        <w:tc>
          <w:tcPr>
            <w:tcW w:w="1170" w:type="dxa"/>
          </w:tcPr>
          <w:p w14:paraId="36341F2E" w14:textId="77777777" w:rsidR="00E652D0" w:rsidRPr="00F9618C" w:rsidRDefault="00E652D0" w:rsidP="00CE6687">
            <w:pPr>
              <w:pStyle w:val="TAC"/>
            </w:pPr>
            <w:r w:rsidRPr="00F9618C">
              <w:t>1</w:t>
            </w:r>
          </w:p>
        </w:tc>
        <w:tc>
          <w:tcPr>
            <w:tcW w:w="3330" w:type="dxa"/>
          </w:tcPr>
          <w:p w14:paraId="089D053A" w14:textId="77777777" w:rsidR="00E652D0" w:rsidRPr="00F9618C" w:rsidRDefault="00E652D0" w:rsidP="00CE6687">
            <w:pPr>
              <w:pStyle w:val="TAL"/>
              <w:rPr>
                <w:rFonts w:cs="Arial"/>
                <w:szCs w:val="18"/>
              </w:rPr>
            </w:pPr>
            <w:r w:rsidRPr="00F9618C">
              <w:rPr>
                <w:rFonts w:cs="Arial"/>
                <w:szCs w:val="18"/>
              </w:rPr>
              <w:t>Notified Event.</w:t>
            </w:r>
          </w:p>
        </w:tc>
        <w:tc>
          <w:tcPr>
            <w:tcW w:w="1350" w:type="dxa"/>
          </w:tcPr>
          <w:p w14:paraId="0ADE2990" w14:textId="77777777" w:rsidR="00E652D0" w:rsidRPr="00F9618C" w:rsidRDefault="00E652D0" w:rsidP="00CE6687">
            <w:pPr>
              <w:pStyle w:val="TAL"/>
              <w:rPr>
                <w:rFonts w:cs="Arial"/>
                <w:szCs w:val="18"/>
              </w:rPr>
            </w:pPr>
          </w:p>
        </w:tc>
      </w:tr>
      <w:tr w:rsidR="00E652D0" w:rsidRPr="00F9618C" w14:paraId="1894F1D2" w14:textId="77777777" w:rsidTr="00CE6687">
        <w:trPr>
          <w:cantSplit/>
          <w:jc w:val="center"/>
        </w:trPr>
        <w:tc>
          <w:tcPr>
            <w:tcW w:w="1699" w:type="dxa"/>
          </w:tcPr>
          <w:p w14:paraId="2F46C54A" w14:textId="77777777" w:rsidR="00E652D0" w:rsidRPr="00F9618C" w:rsidRDefault="00E652D0" w:rsidP="00CE6687">
            <w:pPr>
              <w:pStyle w:val="TAL"/>
            </w:pPr>
            <w:r w:rsidRPr="00F9618C">
              <w:t>flows</w:t>
            </w:r>
          </w:p>
        </w:tc>
        <w:tc>
          <w:tcPr>
            <w:tcW w:w="1710" w:type="dxa"/>
          </w:tcPr>
          <w:p w14:paraId="490B86E4" w14:textId="77777777" w:rsidR="00E652D0" w:rsidRPr="00F9618C" w:rsidRDefault="00E652D0" w:rsidP="00CE6687">
            <w:pPr>
              <w:pStyle w:val="TAL"/>
            </w:pPr>
            <w:r w:rsidRPr="00F9618C">
              <w:t>array(Flows)</w:t>
            </w:r>
          </w:p>
        </w:tc>
        <w:tc>
          <w:tcPr>
            <w:tcW w:w="360" w:type="dxa"/>
          </w:tcPr>
          <w:p w14:paraId="5A42BEF4" w14:textId="77777777" w:rsidR="00E652D0" w:rsidRPr="00F9618C" w:rsidRDefault="00E652D0" w:rsidP="00CE6687">
            <w:pPr>
              <w:pStyle w:val="TAC"/>
            </w:pPr>
            <w:r w:rsidRPr="00F9618C">
              <w:t>O</w:t>
            </w:r>
          </w:p>
        </w:tc>
        <w:tc>
          <w:tcPr>
            <w:tcW w:w="1170" w:type="dxa"/>
          </w:tcPr>
          <w:p w14:paraId="4DA48695" w14:textId="77777777" w:rsidR="00E652D0" w:rsidRPr="00F9618C" w:rsidRDefault="00E652D0" w:rsidP="00CE6687">
            <w:pPr>
              <w:pStyle w:val="TAC"/>
            </w:pPr>
            <w:r w:rsidRPr="00F9618C">
              <w:t>1..N</w:t>
            </w:r>
          </w:p>
        </w:tc>
        <w:tc>
          <w:tcPr>
            <w:tcW w:w="3330" w:type="dxa"/>
          </w:tcPr>
          <w:p w14:paraId="3BCBEA34" w14:textId="77777777" w:rsidR="00E652D0" w:rsidRPr="00F9618C" w:rsidRDefault="00E652D0" w:rsidP="00CE6687">
            <w:pPr>
              <w:pStyle w:val="TAL"/>
              <w:rPr>
                <w:rFonts w:cs="Arial"/>
                <w:szCs w:val="18"/>
              </w:rPr>
            </w:pPr>
            <w:r w:rsidRPr="00F9618C">
              <w:rPr>
                <w:rFonts w:cs="Arial"/>
                <w:szCs w:val="18"/>
              </w:rPr>
              <w:t>Affected Service Data Flows.</w:t>
            </w:r>
          </w:p>
        </w:tc>
        <w:tc>
          <w:tcPr>
            <w:tcW w:w="1350" w:type="dxa"/>
          </w:tcPr>
          <w:p w14:paraId="18E4B232" w14:textId="77777777" w:rsidR="00E652D0" w:rsidRPr="00F9618C" w:rsidRDefault="00E652D0" w:rsidP="00CE6687">
            <w:pPr>
              <w:pStyle w:val="TAL"/>
              <w:rPr>
                <w:rFonts w:cs="Arial"/>
                <w:szCs w:val="18"/>
              </w:rPr>
            </w:pPr>
          </w:p>
        </w:tc>
      </w:tr>
      <w:tr w:rsidR="00E652D0" w:rsidRPr="00F9618C" w14:paraId="2E0DBF19" w14:textId="77777777" w:rsidTr="00CE6687">
        <w:trPr>
          <w:cantSplit/>
          <w:jc w:val="center"/>
        </w:trPr>
        <w:tc>
          <w:tcPr>
            <w:tcW w:w="1699" w:type="dxa"/>
          </w:tcPr>
          <w:p w14:paraId="250DCDF9" w14:textId="77777777" w:rsidR="00E652D0" w:rsidRPr="00F9618C" w:rsidRDefault="00E652D0" w:rsidP="00CE6687">
            <w:pPr>
              <w:pStyle w:val="TAL"/>
            </w:pPr>
            <w:r w:rsidRPr="00F9618C">
              <w:t>retryAfter</w:t>
            </w:r>
          </w:p>
        </w:tc>
        <w:tc>
          <w:tcPr>
            <w:tcW w:w="1710" w:type="dxa"/>
          </w:tcPr>
          <w:p w14:paraId="1DA38447" w14:textId="77777777" w:rsidR="00E652D0" w:rsidRPr="00F9618C" w:rsidRDefault="00E652D0" w:rsidP="00CE6687">
            <w:pPr>
              <w:pStyle w:val="TAL"/>
            </w:pPr>
            <w:r w:rsidRPr="00F9618C">
              <w:t>Uinteger</w:t>
            </w:r>
          </w:p>
        </w:tc>
        <w:tc>
          <w:tcPr>
            <w:tcW w:w="360" w:type="dxa"/>
          </w:tcPr>
          <w:p w14:paraId="251661D3" w14:textId="77777777" w:rsidR="00E652D0" w:rsidRPr="00F9618C" w:rsidRDefault="00E652D0" w:rsidP="00CE6687">
            <w:pPr>
              <w:pStyle w:val="TAC"/>
            </w:pPr>
            <w:r w:rsidRPr="00F9618C">
              <w:t>O</w:t>
            </w:r>
          </w:p>
        </w:tc>
        <w:tc>
          <w:tcPr>
            <w:tcW w:w="1170" w:type="dxa"/>
          </w:tcPr>
          <w:p w14:paraId="66B3A0CF" w14:textId="77777777" w:rsidR="00E652D0" w:rsidRPr="00F9618C" w:rsidRDefault="00E652D0" w:rsidP="00CE6687">
            <w:pPr>
              <w:pStyle w:val="TAC"/>
            </w:pPr>
            <w:r w:rsidRPr="00F9618C">
              <w:t>0..1</w:t>
            </w:r>
          </w:p>
        </w:tc>
        <w:tc>
          <w:tcPr>
            <w:tcW w:w="3330" w:type="dxa"/>
          </w:tcPr>
          <w:p w14:paraId="142D1824" w14:textId="77777777" w:rsidR="00E652D0" w:rsidRPr="00F9618C" w:rsidRDefault="00E652D0" w:rsidP="00CE6687">
            <w:pPr>
              <w:pStyle w:val="TAL"/>
              <w:rPr>
                <w:rFonts w:cs="Arial"/>
                <w:szCs w:val="18"/>
              </w:rPr>
            </w:pPr>
            <w:r w:rsidRPr="00F9618C">
              <w:rPr>
                <w:rFonts w:cs="Arial"/>
                <w:szCs w:val="18"/>
                <w:lang w:eastAsia="zh-CN"/>
              </w:rPr>
              <w:t>Indicates the estimate on how long it will take before it can be considered the paging procedure as completed. It may be provided when the event attribute indicates UE_TEMPORARILY_UNAVAILABLE. The value shall be in seconds.</w:t>
            </w:r>
          </w:p>
        </w:tc>
        <w:tc>
          <w:tcPr>
            <w:tcW w:w="1350" w:type="dxa"/>
          </w:tcPr>
          <w:p w14:paraId="2103E8FC" w14:textId="77777777" w:rsidR="00E652D0" w:rsidRPr="00F9618C" w:rsidRDefault="00E652D0" w:rsidP="00CE6687">
            <w:pPr>
              <w:pStyle w:val="TAL"/>
              <w:rPr>
                <w:rFonts w:cs="Arial"/>
                <w:szCs w:val="18"/>
              </w:rPr>
            </w:pPr>
            <w:r w:rsidRPr="00F9618C">
              <w:rPr>
                <w:rFonts w:cs="Arial"/>
                <w:szCs w:val="18"/>
              </w:rPr>
              <w:t>UEUnreachable</w:t>
            </w:r>
          </w:p>
        </w:tc>
      </w:tr>
    </w:tbl>
    <w:p w14:paraId="6068FAB8" w14:textId="77777777" w:rsidR="00E652D0" w:rsidRPr="00F9618C" w:rsidRDefault="00E652D0" w:rsidP="00E652D0"/>
    <w:p w14:paraId="3667607A" w14:textId="77777777" w:rsidR="00FD0136" w:rsidRPr="00F9618C" w:rsidRDefault="00FD0136">
      <w:pPr>
        <w:pStyle w:val="Heading4"/>
      </w:pPr>
      <w:bookmarkStart w:id="1696" w:name="_Toc129338940"/>
      <w:bookmarkStart w:id="1697" w:name="_Toc209476333"/>
      <w:r w:rsidRPr="00F9618C">
        <w:lastRenderedPageBreak/>
        <w:t>5.6.2.12</w:t>
      </w:r>
      <w:r w:rsidRPr="00F9618C">
        <w:tab/>
        <w:t>Type TerminationInfo</w:t>
      </w:r>
      <w:bookmarkEnd w:id="1691"/>
      <w:bookmarkEnd w:id="1692"/>
      <w:bookmarkEnd w:id="1693"/>
      <w:bookmarkEnd w:id="1694"/>
      <w:bookmarkEnd w:id="1695"/>
      <w:bookmarkEnd w:id="1696"/>
      <w:bookmarkEnd w:id="1697"/>
    </w:p>
    <w:p w14:paraId="36ECF6EC" w14:textId="77777777" w:rsidR="00FD0136" w:rsidRPr="00F9618C" w:rsidRDefault="00FD0136">
      <w:pPr>
        <w:pStyle w:val="TH"/>
      </w:pPr>
      <w:r w:rsidRPr="00F9618C">
        <w:t>Table 5.6.2.12-1: Definition of type TerminationInfo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295CAF4E" w14:textId="77777777" w:rsidTr="002420FC">
        <w:trPr>
          <w:cantSplit/>
          <w:tblHeader/>
          <w:jc w:val="center"/>
        </w:trPr>
        <w:tc>
          <w:tcPr>
            <w:tcW w:w="1699" w:type="dxa"/>
            <w:shd w:val="clear" w:color="auto" w:fill="C0C0C0"/>
            <w:hideMark/>
          </w:tcPr>
          <w:p w14:paraId="3BC983F7" w14:textId="77777777" w:rsidR="00FD0136" w:rsidRPr="00F9618C" w:rsidRDefault="00FD0136">
            <w:pPr>
              <w:pStyle w:val="TAH"/>
            </w:pPr>
            <w:r w:rsidRPr="00F9618C">
              <w:t>Attribute name</w:t>
            </w:r>
          </w:p>
        </w:tc>
        <w:tc>
          <w:tcPr>
            <w:tcW w:w="1710" w:type="dxa"/>
            <w:shd w:val="clear" w:color="auto" w:fill="C0C0C0"/>
            <w:hideMark/>
          </w:tcPr>
          <w:p w14:paraId="3CD87877" w14:textId="77777777" w:rsidR="00FD0136" w:rsidRPr="00F9618C" w:rsidRDefault="00FD0136">
            <w:pPr>
              <w:pStyle w:val="TAH"/>
            </w:pPr>
            <w:r w:rsidRPr="00F9618C">
              <w:t>Data type</w:t>
            </w:r>
          </w:p>
        </w:tc>
        <w:tc>
          <w:tcPr>
            <w:tcW w:w="360" w:type="dxa"/>
            <w:shd w:val="clear" w:color="auto" w:fill="C0C0C0"/>
            <w:hideMark/>
          </w:tcPr>
          <w:p w14:paraId="57924FFC" w14:textId="77777777" w:rsidR="00FD0136" w:rsidRPr="00F9618C" w:rsidRDefault="00FD0136">
            <w:pPr>
              <w:pStyle w:val="TAH"/>
            </w:pPr>
            <w:r w:rsidRPr="00F9618C">
              <w:t>P</w:t>
            </w:r>
          </w:p>
        </w:tc>
        <w:tc>
          <w:tcPr>
            <w:tcW w:w="1170" w:type="dxa"/>
            <w:shd w:val="clear" w:color="auto" w:fill="C0C0C0"/>
            <w:hideMark/>
          </w:tcPr>
          <w:p w14:paraId="23135FD3" w14:textId="77777777" w:rsidR="00FD0136" w:rsidRPr="00F9618C" w:rsidRDefault="00FD0136">
            <w:pPr>
              <w:pStyle w:val="TAH"/>
            </w:pPr>
            <w:r w:rsidRPr="00F9618C">
              <w:t>Cardinality</w:t>
            </w:r>
          </w:p>
        </w:tc>
        <w:tc>
          <w:tcPr>
            <w:tcW w:w="3330" w:type="dxa"/>
            <w:shd w:val="clear" w:color="auto" w:fill="C0C0C0"/>
            <w:hideMark/>
          </w:tcPr>
          <w:p w14:paraId="394FDCF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7DDF715" w14:textId="77777777" w:rsidR="00FD0136" w:rsidRPr="00F9618C" w:rsidRDefault="00FD0136">
            <w:pPr>
              <w:pStyle w:val="TAH"/>
              <w:rPr>
                <w:rFonts w:cs="Arial"/>
                <w:szCs w:val="18"/>
              </w:rPr>
            </w:pPr>
            <w:r w:rsidRPr="00F9618C">
              <w:rPr>
                <w:rFonts w:cs="Arial"/>
                <w:szCs w:val="18"/>
              </w:rPr>
              <w:t>Applicability</w:t>
            </w:r>
          </w:p>
        </w:tc>
      </w:tr>
      <w:tr w:rsidR="00FD0136" w:rsidRPr="00F9618C" w14:paraId="7C83AF7C" w14:textId="77777777" w:rsidTr="002420FC">
        <w:trPr>
          <w:cantSplit/>
          <w:jc w:val="center"/>
        </w:trPr>
        <w:tc>
          <w:tcPr>
            <w:tcW w:w="1699" w:type="dxa"/>
          </w:tcPr>
          <w:p w14:paraId="63BE1289" w14:textId="77777777" w:rsidR="00FD0136" w:rsidRPr="00F9618C" w:rsidRDefault="00FD0136">
            <w:pPr>
              <w:pStyle w:val="TAL"/>
            </w:pPr>
            <w:r w:rsidRPr="00F9618C">
              <w:t>termCause</w:t>
            </w:r>
          </w:p>
        </w:tc>
        <w:tc>
          <w:tcPr>
            <w:tcW w:w="1710" w:type="dxa"/>
          </w:tcPr>
          <w:p w14:paraId="0DD9EB63" w14:textId="77777777" w:rsidR="00FD0136" w:rsidRPr="00F9618C" w:rsidRDefault="00FD0136">
            <w:pPr>
              <w:pStyle w:val="TAL"/>
            </w:pPr>
            <w:r w:rsidRPr="00F9618C">
              <w:t>TerminationCause</w:t>
            </w:r>
          </w:p>
        </w:tc>
        <w:tc>
          <w:tcPr>
            <w:tcW w:w="360" w:type="dxa"/>
          </w:tcPr>
          <w:p w14:paraId="7C27F1BA" w14:textId="77777777" w:rsidR="00FD0136" w:rsidRPr="00F9618C" w:rsidRDefault="00FD0136">
            <w:pPr>
              <w:pStyle w:val="TAC"/>
            </w:pPr>
            <w:r w:rsidRPr="00F9618C">
              <w:t>M</w:t>
            </w:r>
          </w:p>
        </w:tc>
        <w:tc>
          <w:tcPr>
            <w:tcW w:w="1170" w:type="dxa"/>
          </w:tcPr>
          <w:p w14:paraId="237178B0" w14:textId="77777777" w:rsidR="00FD0136" w:rsidRPr="00F9618C" w:rsidRDefault="00FD0136">
            <w:pPr>
              <w:pStyle w:val="TAC"/>
            </w:pPr>
            <w:r w:rsidRPr="00F9618C">
              <w:t>1</w:t>
            </w:r>
          </w:p>
        </w:tc>
        <w:tc>
          <w:tcPr>
            <w:tcW w:w="3330" w:type="dxa"/>
          </w:tcPr>
          <w:p w14:paraId="532FC530" w14:textId="77777777" w:rsidR="00FD0136" w:rsidRPr="00F9618C" w:rsidRDefault="00FD0136">
            <w:pPr>
              <w:pStyle w:val="TAL"/>
              <w:rPr>
                <w:rFonts w:cs="Arial"/>
                <w:szCs w:val="18"/>
              </w:rPr>
            </w:pPr>
            <w:r w:rsidRPr="00F9618C">
              <w:t>Indicates the cause for requesting the deletion of the Individual Application Session Context resource.</w:t>
            </w:r>
          </w:p>
        </w:tc>
        <w:tc>
          <w:tcPr>
            <w:tcW w:w="1350" w:type="dxa"/>
          </w:tcPr>
          <w:p w14:paraId="6AACA6B0" w14:textId="77777777" w:rsidR="00FD0136" w:rsidRPr="00F9618C" w:rsidRDefault="00FD0136">
            <w:pPr>
              <w:pStyle w:val="TAL"/>
              <w:rPr>
                <w:rFonts w:cs="Arial"/>
                <w:szCs w:val="18"/>
              </w:rPr>
            </w:pPr>
          </w:p>
        </w:tc>
      </w:tr>
      <w:tr w:rsidR="00FD0136" w:rsidRPr="00F9618C" w14:paraId="381686B4" w14:textId="77777777" w:rsidTr="002420FC">
        <w:trPr>
          <w:cantSplit/>
          <w:jc w:val="center"/>
        </w:trPr>
        <w:tc>
          <w:tcPr>
            <w:tcW w:w="1699" w:type="dxa"/>
          </w:tcPr>
          <w:p w14:paraId="62F02A6C" w14:textId="77777777" w:rsidR="00FD0136" w:rsidRPr="00F9618C" w:rsidRDefault="00FD0136">
            <w:pPr>
              <w:pStyle w:val="TAL"/>
            </w:pPr>
            <w:r w:rsidRPr="00F9618C">
              <w:t>resUri</w:t>
            </w:r>
          </w:p>
        </w:tc>
        <w:tc>
          <w:tcPr>
            <w:tcW w:w="1710" w:type="dxa"/>
          </w:tcPr>
          <w:p w14:paraId="32984D2C" w14:textId="77777777" w:rsidR="00FD0136" w:rsidRPr="00F9618C" w:rsidRDefault="00FD0136">
            <w:pPr>
              <w:pStyle w:val="TAL"/>
            </w:pPr>
            <w:r w:rsidRPr="00F9618C">
              <w:t>Uri</w:t>
            </w:r>
          </w:p>
        </w:tc>
        <w:tc>
          <w:tcPr>
            <w:tcW w:w="360" w:type="dxa"/>
          </w:tcPr>
          <w:p w14:paraId="17D565F5" w14:textId="77777777" w:rsidR="00FD0136" w:rsidRPr="00F9618C" w:rsidRDefault="00FD0136">
            <w:pPr>
              <w:pStyle w:val="TAC"/>
            </w:pPr>
            <w:r w:rsidRPr="00F9618C">
              <w:t>M</w:t>
            </w:r>
          </w:p>
        </w:tc>
        <w:tc>
          <w:tcPr>
            <w:tcW w:w="1170" w:type="dxa"/>
          </w:tcPr>
          <w:p w14:paraId="70B51ABA" w14:textId="77777777" w:rsidR="00FD0136" w:rsidRPr="00F9618C" w:rsidRDefault="00FD0136">
            <w:pPr>
              <w:pStyle w:val="TAC"/>
            </w:pPr>
            <w:r w:rsidRPr="00F9618C">
              <w:t>1</w:t>
            </w:r>
          </w:p>
        </w:tc>
        <w:tc>
          <w:tcPr>
            <w:tcW w:w="3330" w:type="dxa"/>
          </w:tcPr>
          <w:p w14:paraId="6ECF50A5" w14:textId="77777777" w:rsidR="00FD0136" w:rsidRPr="00F9618C" w:rsidRDefault="00FD0136">
            <w:pPr>
              <w:pStyle w:val="TAL"/>
            </w:pPr>
            <w:r w:rsidRPr="00F9618C">
              <w:t>Identifies the Individual Application Session Context that triggered the termination notification.</w:t>
            </w:r>
          </w:p>
          <w:p w14:paraId="2255CC8B" w14:textId="77777777" w:rsidR="00FD0136" w:rsidRPr="00F9618C" w:rsidRDefault="00FD0136">
            <w:pPr>
              <w:pStyle w:val="TAL"/>
            </w:pPr>
            <w:r w:rsidRPr="00F9618C">
              <w:t>(NOTE)</w:t>
            </w:r>
          </w:p>
          <w:p w14:paraId="5094BB0D" w14:textId="77777777" w:rsidR="00FD0136" w:rsidRPr="00F9618C" w:rsidRDefault="00FD0136">
            <w:pPr>
              <w:pStyle w:val="TAL"/>
            </w:pPr>
          </w:p>
        </w:tc>
        <w:tc>
          <w:tcPr>
            <w:tcW w:w="1350" w:type="dxa"/>
          </w:tcPr>
          <w:p w14:paraId="74D8B14B" w14:textId="77777777" w:rsidR="00FD0136" w:rsidRPr="00F9618C" w:rsidRDefault="00FD0136">
            <w:pPr>
              <w:pStyle w:val="TAL"/>
              <w:rPr>
                <w:rFonts w:cs="Arial"/>
                <w:szCs w:val="18"/>
              </w:rPr>
            </w:pPr>
          </w:p>
        </w:tc>
      </w:tr>
      <w:tr w:rsidR="00FD0136" w:rsidRPr="00F9618C" w14:paraId="04CD5982" w14:textId="77777777" w:rsidTr="002420FC">
        <w:trPr>
          <w:cantSplit/>
          <w:jc w:val="center"/>
        </w:trPr>
        <w:tc>
          <w:tcPr>
            <w:tcW w:w="9619" w:type="dxa"/>
            <w:gridSpan w:val="6"/>
          </w:tcPr>
          <w:p w14:paraId="533A75FD" w14:textId="77777777" w:rsidR="00FD0136" w:rsidRPr="00F9618C" w:rsidRDefault="00FD0136" w:rsidP="00F82DD7">
            <w:pPr>
              <w:pStyle w:val="TAN"/>
            </w:pPr>
            <w:r w:rsidRPr="00F9618C">
              <w:t>NOTE:</w:t>
            </w:r>
            <w:r w:rsidRPr="00F9618C">
              <w:tab/>
              <w:t xml:space="preserve">Either the complete resource URI included in the "resUri" attribute or the "apiSpecificResourceUriPart" component (see </w:t>
            </w:r>
            <w:r w:rsidR="00596C10" w:rsidRPr="00F9618C">
              <w:t>clause</w:t>
            </w:r>
            <w:r w:rsidRPr="00F9618C">
              <w:t> 5.1) of the resource URI included in the "resUri" attribute may be used by the NF service consumer for the identification of the Individual Application Session Context resource related to the termination notification.</w:t>
            </w:r>
          </w:p>
        </w:tc>
      </w:tr>
    </w:tbl>
    <w:p w14:paraId="54EF8799" w14:textId="77777777" w:rsidR="00FD0136" w:rsidRPr="00F9618C" w:rsidRDefault="00FD0136"/>
    <w:p w14:paraId="0431DB57" w14:textId="77777777" w:rsidR="00FD0136" w:rsidRPr="00F9618C" w:rsidRDefault="00FD0136">
      <w:pPr>
        <w:pStyle w:val="Heading4"/>
      </w:pPr>
      <w:bookmarkStart w:id="1698" w:name="_Toc28012467"/>
      <w:bookmarkStart w:id="1699" w:name="_Toc36038425"/>
      <w:bookmarkStart w:id="1700" w:name="_Toc45133695"/>
      <w:bookmarkStart w:id="1701" w:name="_Toc51762449"/>
      <w:bookmarkStart w:id="1702" w:name="_Toc59017021"/>
      <w:bookmarkStart w:id="1703" w:name="_Toc129338941"/>
      <w:bookmarkStart w:id="1704" w:name="_Toc209476334"/>
      <w:r w:rsidRPr="00F9618C">
        <w:lastRenderedPageBreak/>
        <w:t>5.6.2.13</w:t>
      </w:r>
      <w:r w:rsidRPr="00F9618C">
        <w:tab/>
        <w:t>Type AfRoutingRequirement</w:t>
      </w:r>
      <w:bookmarkEnd w:id="1698"/>
      <w:bookmarkEnd w:id="1699"/>
      <w:bookmarkEnd w:id="1700"/>
      <w:bookmarkEnd w:id="1701"/>
      <w:bookmarkEnd w:id="1702"/>
      <w:bookmarkEnd w:id="1703"/>
      <w:bookmarkEnd w:id="1704"/>
    </w:p>
    <w:p w14:paraId="07B85B85" w14:textId="77777777" w:rsidR="00FD0136" w:rsidRPr="00F9618C" w:rsidRDefault="00FD0136">
      <w:pPr>
        <w:pStyle w:val="TH"/>
      </w:pPr>
      <w:r w:rsidRPr="00F9618C">
        <w:t>Table 5.6.2.13-1: Definition of type AfRoutingRequirement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FD0136" w:rsidRPr="00F9618C" w14:paraId="29A60C4A" w14:textId="77777777" w:rsidTr="002420FC">
        <w:trPr>
          <w:cantSplit/>
          <w:tblHeader/>
          <w:jc w:val="center"/>
        </w:trPr>
        <w:tc>
          <w:tcPr>
            <w:tcW w:w="1518" w:type="dxa"/>
            <w:shd w:val="clear" w:color="auto" w:fill="C0C0C0"/>
            <w:hideMark/>
          </w:tcPr>
          <w:p w14:paraId="469BB8A9" w14:textId="77777777" w:rsidR="00FD0136" w:rsidRPr="00F9618C" w:rsidRDefault="00FD0136">
            <w:pPr>
              <w:pStyle w:val="TAH"/>
            </w:pPr>
            <w:r w:rsidRPr="00F9618C">
              <w:lastRenderedPageBreak/>
              <w:t>Attribute name</w:t>
            </w:r>
          </w:p>
        </w:tc>
        <w:tc>
          <w:tcPr>
            <w:tcW w:w="1619" w:type="dxa"/>
            <w:shd w:val="clear" w:color="auto" w:fill="C0C0C0"/>
            <w:hideMark/>
          </w:tcPr>
          <w:p w14:paraId="5F07FFD6" w14:textId="77777777" w:rsidR="00FD0136" w:rsidRPr="00F9618C" w:rsidRDefault="00FD0136">
            <w:pPr>
              <w:pStyle w:val="TAH"/>
            </w:pPr>
            <w:r w:rsidRPr="00F9618C">
              <w:t>Data type</w:t>
            </w:r>
          </w:p>
        </w:tc>
        <w:tc>
          <w:tcPr>
            <w:tcW w:w="450" w:type="dxa"/>
            <w:shd w:val="clear" w:color="auto" w:fill="C0C0C0"/>
            <w:hideMark/>
          </w:tcPr>
          <w:p w14:paraId="50EEA9C8" w14:textId="77777777" w:rsidR="00FD0136" w:rsidRPr="00F9618C" w:rsidRDefault="00FD0136">
            <w:pPr>
              <w:pStyle w:val="TAH"/>
            </w:pPr>
            <w:r w:rsidRPr="00F9618C">
              <w:t>P</w:t>
            </w:r>
          </w:p>
        </w:tc>
        <w:tc>
          <w:tcPr>
            <w:tcW w:w="1170" w:type="dxa"/>
            <w:shd w:val="clear" w:color="auto" w:fill="C0C0C0"/>
            <w:hideMark/>
          </w:tcPr>
          <w:p w14:paraId="6EF42CDA" w14:textId="77777777" w:rsidR="00FD0136" w:rsidRPr="00F9618C" w:rsidRDefault="00FD0136">
            <w:pPr>
              <w:pStyle w:val="TAH"/>
            </w:pPr>
            <w:r w:rsidRPr="00F9618C">
              <w:t>Cardinality</w:t>
            </w:r>
          </w:p>
        </w:tc>
        <w:tc>
          <w:tcPr>
            <w:tcW w:w="3509" w:type="dxa"/>
            <w:shd w:val="clear" w:color="auto" w:fill="C0C0C0"/>
            <w:hideMark/>
          </w:tcPr>
          <w:p w14:paraId="2869A72D" w14:textId="77777777" w:rsidR="00FD0136" w:rsidRPr="00F9618C" w:rsidRDefault="00FD0136">
            <w:pPr>
              <w:pStyle w:val="TAH"/>
              <w:rPr>
                <w:rFonts w:cs="Arial"/>
                <w:szCs w:val="18"/>
              </w:rPr>
            </w:pPr>
            <w:r w:rsidRPr="00F9618C">
              <w:rPr>
                <w:rFonts w:cs="Arial"/>
                <w:szCs w:val="18"/>
              </w:rPr>
              <w:t>Description</w:t>
            </w:r>
          </w:p>
        </w:tc>
        <w:tc>
          <w:tcPr>
            <w:tcW w:w="1349" w:type="dxa"/>
            <w:shd w:val="clear" w:color="auto" w:fill="C0C0C0"/>
            <w:hideMark/>
          </w:tcPr>
          <w:p w14:paraId="783F261D" w14:textId="77777777" w:rsidR="00FD0136" w:rsidRPr="00F9618C" w:rsidRDefault="00FD0136">
            <w:pPr>
              <w:pStyle w:val="TAH"/>
              <w:rPr>
                <w:rFonts w:cs="Arial"/>
                <w:szCs w:val="18"/>
              </w:rPr>
            </w:pPr>
            <w:r w:rsidRPr="00F9618C">
              <w:rPr>
                <w:rFonts w:cs="Arial"/>
                <w:szCs w:val="18"/>
              </w:rPr>
              <w:t>Applicability</w:t>
            </w:r>
          </w:p>
        </w:tc>
      </w:tr>
      <w:tr w:rsidR="00FD0136" w:rsidRPr="00F9618C" w14:paraId="28F9D43E" w14:textId="77777777" w:rsidTr="002420FC">
        <w:trPr>
          <w:cantSplit/>
          <w:jc w:val="center"/>
        </w:trPr>
        <w:tc>
          <w:tcPr>
            <w:tcW w:w="1518" w:type="dxa"/>
            <w:hideMark/>
          </w:tcPr>
          <w:p w14:paraId="62324022" w14:textId="77777777" w:rsidR="00FD0136" w:rsidRPr="00F9618C" w:rsidRDefault="00FD0136">
            <w:pPr>
              <w:pStyle w:val="TAL"/>
            </w:pPr>
            <w:r w:rsidRPr="00F9618C">
              <w:t>appReloc</w:t>
            </w:r>
          </w:p>
        </w:tc>
        <w:tc>
          <w:tcPr>
            <w:tcW w:w="1619" w:type="dxa"/>
            <w:hideMark/>
          </w:tcPr>
          <w:p w14:paraId="3CD33C9B" w14:textId="77777777" w:rsidR="00FD0136" w:rsidRPr="00F9618C" w:rsidRDefault="00FD0136">
            <w:pPr>
              <w:pStyle w:val="TAL"/>
            </w:pPr>
            <w:r w:rsidRPr="00F9618C">
              <w:t>boolean</w:t>
            </w:r>
          </w:p>
        </w:tc>
        <w:tc>
          <w:tcPr>
            <w:tcW w:w="450" w:type="dxa"/>
            <w:hideMark/>
          </w:tcPr>
          <w:p w14:paraId="0EC8E180" w14:textId="77777777" w:rsidR="00FD0136" w:rsidRPr="00F9618C" w:rsidRDefault="00FD0136">
            <w:pPr>
              <w:pStyle w:val="TAC"/>
            </w:pPr>
            <w:r w:rsidRPr="00F9618C">
              <w:t>O</w:t>
            </w:r>
          </w:p>
        </w:tc>
        <w:tc>
          <w:tcPr>
            <w:tcW w:w="1170" w:type="dxa"/>
            <w:hideMark/>
          </w:tcPr>
          <w:p w14:paraId="4B7FA126" w14:textId="77777777" w:rsidR="00FD0136" w:rsidRPr="00F9618C" w:rsidRDefault="00FD0136">
            <w:pPr>
              <w:pStyle w:val="TAC"/>
            </w:pPr>
            <w:r w:rsidRPr="00F9618C">
              <w:t>0..1</w:t>
            </w:r>
          </w:p>
        </w:tc>
        <w:tc>
          <w:tcPr>
            <w:tcW w:w="3509" w:type="dxa"/>
            <w:hideMark/>
          </w:tcPr>
          <w:p w14:paraId="7A560ABD" w14:textId="77777777" w:rsidR="00FD0136" w:rsidRPr="00F9618C" w:rsidRDefault="00FD0136">
            <w:pPr>
              <w:pStyle w:val="TAL"/>
              <w:rPr>
                <w:rFonts w:cs="Arial"/>
                <w:szCs w:val="18"/>
              </w:rPr>
            </w:pPr>
            <w:r w:rsidRPr="00F9618C">
              <w:rPr>
                <w:rFonts w:cs="Arial"/>
                <w:szCs w:val="18"/>
              </w:rPr>
              <w:t>Indication of application relocation possibility.</w:t>
            </w:r>
          </w:p>
          <w:p w14:paraId="51E6EFFE" w14:textId="77777777" w:rsidR="00FD0136" w:rsidRPr="00F9618C" w:rsidRDefault="00FD0136">
            <w:pPr>
              <w:pStyle w:val="TAL"/>
              <w:rPr>
                <w:rFonts w:cs="Arial"/>
                <w:szCs w:val="18"/>
              </w:rPr>
            </w:pPr>
            <w:r w:rsidRPr="00F9618C">
              <w:rPr>
                <w:rFonts w:cs="Arial"/>
                <w:szCs w:val="18"/>
              </w:rPr>
              <w:t xml:space="preserve">When it is included and set to </w:t>
            </w:r>
            <w:r w:rsidRPr="00F9618C">
              <w:t xml:space="preserve">"true", </w:t>
            </w:r>
            <w:r w:rsidRPr="00F9618C">
              <w:rPr>
                <w:rFonts w:cs="Arial"/>
                <w:szCs w:val="18"/>
              </w:rPr>
              <w:t xml:space="preserve">it indicates that the application cannot be relocated once a location of the application is selected by the 5GC. The default value is </w:t>
            </w:r>
            <w:r w:rsidRPr="00F9618C">
              <w:t>"false"</w:t>
            </w:r>
            <w:r w:rsidRPr="00F9618C">
              <w:rPr>
                <w:rFonts w:cs="Arial"/>
                <w:szCs w:val="18"/>
              </w:rPr>
              <w:t>.</w:t>
            </w:r>
          </w:p>
        </w:tc>
        <w:tc>
          <w:tcPr>
            <w:tcW w:w="1349" w:type="dxa"/>
          </w:tcPr>
          <w:p w14:paraId="2391BC84"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46E37594" w14:textId="77777777" w:rsidTr="002420FC">
        <w:trPr>
          <w:cantSplit/>
          <w:jc w:val="center"/>
        </w:trPr>
        <w:tc>
          <w:tcPr>
            <w:tcW w:w="1518" w:type="dxa"/>
            <w:hideMark/>
          </w:tcPr>
          <w:p w14:paraId="13502285" w14:textId="77777777" w:rsidR="00FD0136" w:rsidRPr="00F9618C" w:rsidRDefault="00FD0136">
            <w:pPr>
              <w:pStyle w:val="TAL"/>
            </w:pPr>
            <w:r w:rsidRPr="00F9618C">
              <w:t>routeToLocs</w:t>
            </w:r>
          </w:p>
        </w:tc>
        <w:tc>
          <w:tcPr>
            <w:tcW w:w="1619" w:type="dxa"/>
            <w:hideMark/>
          </w:tcPr>
          <w:p w14:paraId="0449138C" w14:textId="77777777" w:rsidR="00FD0136" w:rsidRPr="00F9618C" w:rsidRDefault="00FD0136">
            <w:pPr>
              <w:pStyle w:val="TAL"/>
            </w:pPr>
            <w:r w:rsidRPr="00F9618C">
              <w:t>array(RouteToLocation)</w:t>
            </w:r>
          </w:p>
        </w:tc>
        <w:tc>
          <w:tcPr>
            <w:tcW w:w="450" w:type="dxa"/>
            <w:hideMark/>
          </w:tcPr>
          <w:p w14:paraId="027FA36D" w14:textId="77777777" w:rsidR="00FD0136" w:rsidRPr="00F9618C" w:rsidRDefault="00FD0136">
            <w:pPr>
              <w:pStyle w:val="TAC"/>
            </w:pPr>
            <w:r w:rsidRPr="00F9618C">
              <w:t>O</w:t>
            </w:r>
          </w:p>
        </w:tc>
        <w:tc>
          <w:tcPr>
            <w:tcW w:w="1170" w:type="dxa"/>
            <w:hideMark/>
          </w:tcPr>
          <w:p w14:paraId="75AD3D99" w14:textId="77777777" w:rsidR="00FD0136" w:rsidRPr="00F9618C" w:rsidRDefault="00FD0136">
            <w:pPr>
              <w:pStyle w:val="TAC"/>
            </w:pPr>
            <w:r w:rsidRPr="00F9618C">
              <w:t>1..N</w:t>
            </w:r>
          </w:p>
        </w:tc>
        <w:tc>
          <w:tcPr>
            <w:tcW w:w="3509" w:type="dxa"/>
            <w:hideMark/>
          </w:tcPr>
          <w:p w14:paraId="12210ED9" w14:textId="77777777" w:rsidR="00FD0136" w:rsidRPr="00F9618C" w:rsidRDefault="00FD0136">
            <w:pPr>
              <w:pStyle w:val="TAL"/>
              <w:rPr>
                <w:rFonts w:cs="Arial"/>
                <w:szCs w:val="18"/>
              </w:rPr>
            </w:pPr>
            <w:r w:rsidRPr="00F9618C">
              <w:rPr>
                <w:rFonts w:cs="Arial"/>
                <w:szCs w:val="18"/>
              </w:rPr>
              <w:t>A list of traffic routes to applications locations.</w:t>
            </w:r>
          </w:p>
        </w:tc>
        <w:tc>
          <w:tcPr>
            <w:tcW w:w="1349" w:type="dxa"/>
          </w:tcPr>
          <w:p w14:paraId="19435368"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3B228A24" w14:textId="77777777" w:rsidTr="002420FC">
        <w:trPr>
          <w:cantSplit/>
          <w:jc w:val="center"/>
        </w:trPr>
        <w:tc>
          <w:tcPr>
            <w:tcW w:w="1518" w:type="dxa"/>
          </w:tcPr>
          <w:p w14:paraId="1F227C78" w14:textId="77777777" w:rsidR="00FD0136" w:rsidRPr="00F9618C" w:rsidRDefault="00FD0136">
            <w:pPr>
              <w:pStyle w:val="TAL"/>
            </w:pPr>
            <w:r w:rsidRPr="00F9618C">
              <w:t>spVal</w:t>
            </w:r>
          </w:p>
        </w:tc>
        <w:tc>
          <w:tcPr>
            <w:tcW w:w="1619" w:type="dxa"/>
          </w:tcPr>
          <w:p w14:paraId="090DC8EF" w14:textId="77777777" w:rsidR="00FD0136" w:rsidRPr="00F9618C" w:rsidRDefault="00FD0136">
            <w:pPr>
              <w:pStyle w:val="TAL"/>
            </w:pPr>
            <w:r w:rsidRPr="00F9618C">
              <w:t>SpatialValidity</w:t>
            </w:r>
          </w:p>
        </w:tc>
        <w:tc>
          <w:tcPr>
            <w:tcW w:w="450" w:type="dxa"/>
          </w:tcPr>
          <w:p w14:paraId="70E23B48" w14:textId="77777777" w:rsidR="00FD0136" w:rsidRPr="00F9618C" w:rsidRDefault="00FD0136">
            <w:pPr>
              <w:pStyle w:val="TAC"/>
            </w:pPr>
            <w:r w:rsidRPr="00F9618C">
              <w:t>O</w:t>
            </w:r>
          </w:p>
        </w:tc>
        <w:tc>
          <w:tcPr>
            <w:tcW w:w="1170" w:type="dxa"/>
          </w:tcPr>
          <w:p w14:paraId="32093DC8" w14:textId="77777777" w:rsidR="00FD0136" w:rsidRPr="00F9618C" w:rsidRDefault="00FD0136">
            <w:pPr>
              <w:pStyle w:val="TAC"/>
            </w:pPr>
            <w:r w:rsidRPr="00F9618C">
              <w:t>0..1</w:t>
            </w:r>
          </w:p>
        </w:tc>
        <w:tc>
          <w:tcPr>
            <w:tcW w:w="3509" w:type="dxa"/>
          </w:tcPr>
          <w:p w14:paraId="2793E89D" w14:textId="77777777" w:rsidR="00FD0136" w:rsidRPr="00F9618C" w:rsidRDefault="00FD0136">
            <w:pPr>
              <w:pStyle w:val="TAL"/>
              <w:rPr>
                <w:rFonts w:cs="Arial"/>
                <w:szCs w:val="18"/>
              </w:rPr>
            </w:pPr>
            <w:r w:rsidRPr="00F9618C">
              <w:rPr>
                <w:rFonts w:cs="Arial"/>
                <w:szCs w:val="18"/>
              </w:rPr>
              <w:t>Indicates where the traffic routing requirements apply. The absence of this attribute indicates no spatial restrictions.</w:t>
            </w:r>
          </w:p>
        </w:tc>
        <w:tc>
          <w:tcPr>
            <w:tcW w:w="1349" w:type="dxa"/>
          </w:tcPr>
          <w:p w14:paraId="704FA965"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4222E1FC" w14:textId="77777777" w:rsidTr="002420FC">
        <w:trPr>
          <w:cantSplit/>
          <w:jc w:val="center"/>
        </w:trPr>
        <w:tc>
          <w:tcPr>
            <w:tcW w:w="1518" w:type="dxa"/>
          </w:tcPr>
          <w:p w14:paraId="371A6A0F" w14:textId="77777777" w:rsidR="00FD0136" w:rsidRPr="00F9618C" w:rsidRDefault="00FD0136">
            <w:pPr>
              <w:pStyle w:val="TAL"/>
            </w:pPr>
            <w:r w:rsidRPr="00F9618C">
              <w:t>tempVals</w:t>
            </w:r>
          </w:p>
        </w:tc>
        <w:tc>
          <w:tcPr>
            <w:tcW w:w="1619" w:type="dxa"/>
          </w:tcPr>
          <w:p w14:paraId="0B639945" w14:textId="77777777" w:rsidR="00FD0136" w:rsidRPr="00F9618C" w:rsidRDefault="00FD0136">
            <w:pPr>
              <w:pStyle w:val="TAL"/>
            </w:pPr>
            <w:r w:rsidRPr="00F9618C">
              <w:t>array(TemporalValidity)</w:t>
            </w:r>
          </w:p>
        </w:tc>
        <w:tc>
          <w:tcPr>
            <w:tcW w:w="450" w:type="dxa"/>
          </w:tcPr>
          <w:p w14:paraId="06FB9B0D" w14:textId="77777777" w:rsidR="00FD0136" w:rsidRPr="00F9618C" w:rsidRDefault="00FD0136">
            <w:pPr>
              <w:pStyle w:val="TAC"/>
            </w:pPr>
            <w:r w:rsidRPr="00F9618C">
              <w:t>O</w:t>
            </w:r>
          </w:p>
        </w:tc>
        <w:tc>
          <w:tcPr>
            <w:tcW w:w="1170" w:type="dxa"/>
          </w:tcPr>
          <w:p w14:paraId="7D77F0ED" w14:textId="77777777" w:rsidR="00FD0136" w:rsidRPr="00F9618C" w:rsidRDefault="00FD0136">
            <w:pPr>
              <w:pStyle w:val="TAC"/>
            </w:pPr>
            <w:r w:rsidRPr="00F9618C">
              <w:t>1..N</w:t>
            </w:r>
          </w:p>
        </w:tc>
        <w:tc>
          <w:tcPr>
            <w:tcW w:w="3509" w:type="dxa"/>
          </w:tcPr>
          <w:p w14:paraId="7D629E91" w14:textId="77777777" w:rsidR="00FD0136" w:rsidRPr="00F9618C" w:rsidRDefault="00FD0136">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4B6A2539"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680A33E9" w14:textId="77777777" w:rsidTr="002420FC">
        <w:trPr>
          <w:cantSplit/>
          <w:jc w:val="center"/>
        </w:trPr>
        <w:tc>
          <w:tcPr>
            <w:tcW w:w="1518" w:type="dxa"/>
          </w:tcPr>
          <w:p w14:paraId="4F445810" w14:textId="77777777" w:rsidR="00FD0136" w:rsidRPr="00F9618C" w:rsidRDefault="00FD0136">
            <w:pPr>
              <w:pStyle w:val="TAL"/>
            </w:pPr>
            <w:r w:rsidRPr="00F9618C">
              <w:t>upPathChgSub</w:t>
            </w:r>
          </w:p>
        </w:tc>
        <w:tc>
          <w:tcPr>
            <w:tcW w:w="1619" w:type="dxa"/>
          </w:tcPr>
          <w:p w14:paraId="0BF33DA6" w14:textId="77777777" w:rsidR="00FD0136" w:rsidRPr="00F9618C" w:rsidRDefault="00FD0136">
            <w:pPr>
              <w:pStyle w:val="TAL"/>
            </w:pPr>
            <w:r w:rsidRPr="00F9618C">
              <w:t>UpPathChgEvent</w:t>
            </w:r>
          </w:p>
        </w:tc>
        <w:tc>
          <w:tcPr>
            <w:tcW w:w="450" w:type="dxa"/>
          </w:tcPr>
          <w:p w14:paraId="0D90C8FF" w14:textId="77777777" w:rsidR="00FD0136" w:rsidRPr="00F9618C" w:rsidRDefault="00FD0136">
            <w:pPr>
              <w:pStyle w:val="TAC"/>
            </w:pPr>
            <w:r w:rsidRPr="00F9618C">
              <w:t>O</w:t>
            </w:r>
          </w:p>
        </w:tc>
        <w:tc>
          <w:tcPr>
            <w:tcW w:w="1170" w:type="dxa"/>
          </w:tcPr>
          <w:p w14:paraId="067BA140" w14:textId="77777777" w:rsidR="00FD0136" w:rsidRPr="00F9618C" w:rsidRDefault="00FD0136">
            <w:pPr>
              <w:pStyle w:val="TAC"/>
            </w:pPr>
            <w:r w:rsidRPr="00F9618C">
              <w:t>0..1</w:t>
            </w:r>
          </w:p>
        </w:tc>
        <w:tc>
          <w:tcPr>
            <w:tcW w:w="3509" w:type="dxa"/>
          </w:tcPr>
          <w:p w14:paraId="4FE5DA15" w14:textId="77777777" w:rsidR="00FD0136" w:rsidRPr="00F9618C" w:rsidRDefault="00FD0136">
            <w:pPr>
              <w:pStyle w:val="TAL"/>
              <w:rPr>
                <w:rFonts w:cs="Arial"/>
                <w:szCs w:val="18"/>
              </w:rPr>
            </w:pPr>
            <w:r w:rsidRPr="00F9618C">
              <w:rPr>
                <w:rFonts w:cs="Arial"/>
                <w:szCs w:val="18"/>
              </w:rPr>
              <w:t>Subscription to UP path management events.</w:t>
            </w:r>
          </w:p>
        </w:tc>
        <w:tc>
          <w:tcPr>
            <w:tcW w:w="1349" w:type="dxa"/>
          </w:tcPr>
          <w:p w14:paraId="3FEC3C8F" w14:textId="77777777" w:rsidR="00FD0136" w:rsidRDefault="00FD0136">
            <w:pPr>
              <w:pStyle w:val="TAL"/>
              <w:rPr>
                <w:rFonts w:cs="Arial"/>
                <w:szCs w:val="18"/>
              </w:rPr>
            </w:pPr>
            <w:r w:rsidRPr="00F9618C">
              <w:rPr>
                <w:rFonts w:cs="Arial"/>
                <w:szCs w:val="18"/>
              </w:rPr>
              <w:t>InfluenceOnTrafficRouting</w:t>
            </w:r>
          </w:p>
          <w:p w14:paraId="64DC0720" w14:textId="77777777" w:rsidR="009A61C2" w:rsidRPr="00F9618C" w:rsidRDefault="009A61C2">
            <w:pPr>
              <w:pStyle w:val="TAL"/>
              <w:rPr>
                <w:rFonts w:cs="Arial"/>
                <w:szCs w:val="18"/>
              </w:rPr>
            </w:pPr>
            <w:r w:rsidRPr="00F9618C">
              <w:t>UeSatUeComm</w:t>
            </w:r>
          </w:p>
        </w:tc>
      </w:tr>
      <w:tr w:rsidR="0093567E" w:rsidRPr="00F9618C" w14:paraId="3D525C85" w14:textId="77777777" w:rsidTr="002420FC">
        <w:trPr>
          <w:cantSplit/>
          <w:jc w:val="center"/>
        </w:trPr>
        <w:tc>
          <w:tcPr>
            <w:tcW w:w="1518" w:type="dxa"/>
          </w:tcPr>
          <w:p w14:paraId="6A7650F3" w14:textId="77777777" w:rsidR="0093567E" w:rsidRPr="00F9618C" w:rsidRDefault="0093567E" w:rsidP="0093567E">
            <w:pPr>
              <w:pStyle w:val="TAL"/>
            </w:pPr>
            <w:r w:rsidRPr="00F9618C">
              <w:t>outcomeSub</w:t>
            </w:r>
          </w:p>
        </w:tc>
        <w:tc>
          <w:tcPr>
            <w:tcW w:w="1619" w:type="dxa"/>
          </w:tcPr>
          <w:p w14:paraId="580C7C47" w14:textId="77777777" w:rsidR="0093567E" w:rsidRPr="00F9618C" w:rsidRDefault="008F752D" w:rsidP="0093567E">
            <w:pPr>
              <w:pStyle w:val="TAL"/>
            </w:pPr>
            <w:r w:rsidRPr="00F9618C">
              <w:t>TraffRouteReqOutcomeEvent</w:t>
            </w:r>
          </w:p>
        </w:tc>
        <w:tc>
          <w:tcPr>
            <w:tcW w:w="450" w:type="dxa"/>
          </w:tcPr>
          <w:p w14:paraId="72088F40" w14:textId="77777777" w:rsidR="0093567E" w:rsidRPr="00F9618C" w:rsidRDefault="0093567E" w:rsidP="0093567E">
            <w:pPr>
              <w:pStyle w:val="TAC"/>
            </w:pPr>
            <w:r w:rsidRPr="00F9618C">
              <w:t>O</w:t>
            </w:r>
          </w:p>
        </w:tc>
        <w:tc>
          <w:tcPr>
            <w:tcW w:w="1170" w:type="dxa"/>
          </w:tcPr>
          <w:p w14:paraId="4D6C73D3" w14:textId="77777777" w:rsidR="0093567E" w:rsidRPr="00F9618C" w:rsidRDefault="0093567E" w:rsidP="0093567E">
            <w:pPr>
              <w:pStyle w:val="TAC"/>
            </w:pPr>
            <w:r w:rsidRPr="00F9618C">
              <w:t>0..1</w:t>
            </w:r>
          </w:p>
        </w:tc>
        <w:tc>
          <w:tcPr>
            <w:tcW w:w="3509" w:type="dxa"/>
          </w:tcPr>
          <w:p w14:paraId="54A43CF1" w14:textId="77777777" w:rsidR="0093567E" w:rsidRPr="00F9618C" w:rsidRDefault="0093567E" w:rsidP="0093567E">
            <w:pPr>
              <w:pStyle w:val="TAL"/>
              <w:rPr>
                <w:rFonts w:cs="Arial"/>
                <w:szCs w:val="18"/>
              </w:rPr>
            </w:pPr>
            <w:r w:rsidRPr="00F9618C">
              <w:rPr>
                <w:rFonts w:cs="Arial"/>
                <w:szCs w:val="18"/>
              </w:rPr>
              <w:t>Contains the subscription to the traffic routing requirements installation outcome event.</w:t>
            </w:r>
          </w:p>
        </w:tc>
        <w:tc>
          <w:tcPr>
            <w:tcW w:w="1349" w:type="dxa"/>
          </w:tcPr>
          <w:p w14:paraId="3BC2DAD8" w14:textId="77777777" w:rsidR="0093567E" w:rsidRPr="00F9618C" w:rsidRDefault="0093567E" w:rsidP="0093567E">
            <w:pPr>
              <w:pStyle w:val="TAL"/>
              <w:rPr>
                <w:rFonts w:cs="Arial"/>
                <w:szCs w:val="18"/>
              </w:rPr>
            </w:pPr>
            <w:r w:rsidRPr="00F9618C">
              <w:rPr>
                <w:rFonts w:cs="Arial"/>
                <w:szCs w:val="18"/>
              </w:rPr>
              <w:t>TraffRouteReqOutcome</w:t>
            </w:r>
          </w:p>
        </w:tc>
      </w:tr>
      <w:tr w:rsidR="00F067C2" w:rsidRPr="00F9618C" w14:paraId="68D3D0F5" w14:textId="77777777" w:rsidTr="002420FC">
        <w:trPr>
          <w:cantSplit/>
          <w:jc w:val="center"/>
        </w:trPr>
        <w:tc>
          <w:tcPr>
            <w:tcW w:w="1518" w:type="dxa"/>
          </w:tcPr>
          <w:p w14:paraId="1BB4422B" w14:textId="77777777" w:rsidR="00F067C2" w:rsidRPr="00F9618C" w:rsidRDefault="00F067C2" w:rsidP="00F067C2">
            <w:pPr>
              <w:pStyle w:val="TAL"/>
            </w:pPr>
            <w:r w:rsidRPr="00602512">
              <w:t>simConnFailSub</w:t>
            </w:r>
          </w:p>
        </w:tc>
        <w:tc>
          <w:tcPr>
            <w:tcW w:w="1619" w:type="dxa"/>
          </w:tcPr>
          <w:p w14:paraId="6D5B3C04" w14:textId="77777777" w:rsidR="00F067C2" w:rsidRPr="00F9618C" w:rsidRDefault="00F067C2" w:rsidP="00F067C2">
            <w:pPr>
              <w:pStyle w:val="TAL"/>
            </w:pPr>
            <w:r w:rsidRPr="00602512">
              <w:t>SimConnFailEvent</w:t>
            </w:r>
          </w:p>
        </w:tc>
        <w:tc>
          <w:tcPr>
            <w:tcW w:w="450" w:type="dxa"/>
          </w:tcPr>
          <w:p w14:paraId="601A61D5" w14:textId="77777777" w:rsidR="00F067C2" w:rsidRPr="00F9618C" w:rsidRDefault="00F067C2" w:rsidP="00F067C2">
            <w:pPr>
              <w:pStyle w:val="TAC"/>
            </w:pPr>
            <w:r>
              <w:t>O</w:t>
            </w:r>
          </w:p>
        </w:tc>
        <w:tc>
          <w:tcPr>
            <w:tcW w:w="1170" w:type="dxa"/>
          </w:tcPr>
          <w:p w14:paraId="6F28164C" w14:textId="77777777" w:rsidR="00F067C2" w:rsidRPr="00F9618C" w:rsidRDefault="00F067C2" w:rsidP="00F067C2">
            <w:pPr>
              <w:pStyle w:val="TAC"/>
            </w:pPr>
            <w:r>
              <w:t>0..1</w:t>
            </w:r>
          </w:p>
        </w:tc>
        <w:tc>
          <w:tcPr>
            <w:tcW w:w="3509" w:type="dxa"/>
          </w:tcPr>
          <w:p w14:paraId="6FEC4D5B" w14:textId="77777777" w:rsidR="00F067C2" w:rsidRDefault="00F067C2" w:rsidP="00F067C2">
            <w:pPr>
              <w:keepNext/>
              <w:keepLines/>
              <w:spacing w:after="0"/>
              <w:rPr>
                <w:rFonts w:ascii="Arial" w:hAnsi="Arial" w:cs="Arial"/>
                <w:sz w:val="18"/>
                <w:szCs w:val="18"/>
              </w:rPr>
            </w:pPr>
            <w:r w:rsidRPr="00B17591">
              <w:rPr>
                <w:rFonts w:ascii="Arial" w:hAnsi="Arial" w:cs="Arial"/>
                <w:sz w:val="18"/>
                <w:szCs w:val="18"/>
              </w:rPr>
              <w:t xml:space="preserve">Contains the subscription </w:t>
            </w:r>
            <w:r>
              <w:rPr>
                <w:rFonts w:ascii="Arial" w:hAnsi="Arial" w:cs="Arial"/>
                <w:sz w:val="18"/>
                <w:szCs w:val="18"/>
              </w:rPr>
              <w:t>information for</w:t>
            </w:r>
            <w:r w:rsidRPr="00B17591">
              <w:rPr>
                <w:rFonts w:ascii="Arial" w:hAnsi="Arial" w:cs="Arial"/>
                <w:sz w:val="18"/>
                <w:szCs w:val="18"/>
              </w:rPr>
              <w:t xml:space="preserve"> the </w:t>
            </w:r>
            <w:r>
              <w:rPr>
                <w:rFonts w:ascii="Arial" w:hAnsi="Arial" w:cs="Arial"/>
                <w:sz w:val="18"/>
                <w:szCs w:val="18"/>
              </w:rPr>
              <w:t>simultaneous connectivity failure</w:t>
            </w:r>
            <w:r w:rsidRPr="00B17591">
              <w:rPr>
                <w:rFonts w:ascii="Arial" w:hAnsi="Arial" w:cs="Arial"/>
                <w:sz w:val="18"/>
                <w:szCs w:val="18"/>
              </w:rPr>
              <w:t xml:space="preserve"> event.</w:t>
            </w:r>
            <w:r>
              <w:rPr>
                <w:rFonts w:ascii="Arial" w:hAnsi="Arial" w:cs="Arial"/>
                <w:sz w:val="18"/>
                <w:szCs w:val="18"/>
              </w:rPr>
              <w:t xml:space="preserve"> (NOTE)</w:t>
            </w:r>
          </w:p>
          <w:p w14:paraId="57607DB0" w14:textId="77777777" w:rsidR="00F067C2" w:rsidRPr="00F9618C" w:rsidRDefault="00F067C2" w:rsidP="00F067C2">
            <w:pPr>
              <w:pStyle w:val="TAL"/>
              <w:rPr>
                <w:rFonts w:cs="Arial"/>
                <w:szCs w:val="18"/>
              </w:rPr>
            </w:pPr>
            <w:r>
              <w:rPr>
                <w:rFonts w:cs="Arial"/>
                <w:szCs w:val="18"/>
              </w:rPr>
              <w:t>It may only be provided if the "simConnInd" attribute is provided and set to "true".</w:t>
            </w:r>
          </w:p>
        </w:tc>
        <w:tc>
          <w:tcPr>
            <w:tcW w:w="1349" w:type="dxa"/>
          </w:tcPr>
          <w:p w14:paraId="2BC2BCDA" w14:textId="77777777" w:rsidR="00F067C2" w:rsidRPr="00F9618C" w:rsidRDefault="00F067C2" w:rsidP="00F067C2">
            <w:pPr>
              <w:pStyle w:val="TAL"/>
              <w:rPr>
                <w:rFonts w:cs="Arial"/>
                <w:szCs w:val="18"/>
              </w:rPr>
            </w:pPr>
            <w:r>
              <w:rPr>
                <w:rFonts w:cs="Arial"/>
                <w:szCs w:val="18"/>
              </w:rPr>
              <w:t>SimConnFailure</w:t>
            </w:r>
          </w:p>
        </w:tc>
      </w:tr>
      <w:tr w:rsidR="00FD0136" w:rsidRPr="00F9618C" w14:paraId="40EFF1BF" w14:textId="77777777" w:rsidTr="002420FC">
        <w:trPr>
          <w:cantSplit/>
          <w:jc w:val="center"/>
        </w:trPr>
        <w:tc>
          <w:tcPr>
            <w:tcW w:w="1518" w:type="dxa"/>
          </w:tcPr>
          <w:p w14:paraId="21043813" w14:textId="77777777" w:rsidR="00FD0136" w:rsidRPr="00F9618C" w:rsidRDefault="00FD0136">
            <w:pPr>
              <w:pStyle w:val="TAL"/>
            </w:pPr>
            <w:r w:rsidRPr="00F9618C">
              <w:rPr>
                <w:lang w:eastAsia="zh-CN"/>
              </w:rPr>
              <w:t>addrPreserInd</w:t>
            </w:r>
          </w:p>
        </w:tc>
        <w:tc>
          <w:tcPr>
            <w:tcW w:w="1619" w:type="dxa"/>
          </w:tcPr>
          <w:p w14:paraId="39E7E80D" w14:textId="77777777" w:rsidR="00FD0136" w:rsidRPr="00F9618C" w:rsidRDefault="00FD0136">
            <w:pPr>
              <w:pStyle w:val="TAL"/>
            </w:pPr>
            <w:r w:rsidRPr="00F9618C">
              <w:rPr>
                <w:lang w:eastAsia="zh-CN"/>
              </w:rPr>
              <w:t>boolean</w:t>
            </w:r>
          </w:p>
        </w:tc>
        <w:tc>
          <w:tcPr>
            <w:tcW w:w="450" w:type="dxa"/>
          </w:tcPr>
          <w:p w14:paraId="10BE0894" w14:textId="77777777" w:rsidR="00FD0136" w:rsidRPr="00F9618C" w:rsidRDefault="00FD0136">
            <w:pPr>
              <w:pStyle w:val="TAC"/>
            </w:pPr>
            <w:r w:rsidRPr="00F9618C">
              <w:rPr>
                <w:lang w:eastAsia="zh-CN"/>
              </w:rPr>
              <w:t>O</w:t>
            </w:r>
          </w:p>
        </w:tc>
        <w:tc>
          <w:tcPr>
            <w:tcW w:w="1170" w:type="dxa"/>
          </w:tcPr>
          <w:p w14:paraId="655BBEAD" w14:textId="77777777" w:rsidR="00FD0136" w:rsidRPr="00F9618C" w:rsidRDefault="00FD0136">
            <w:pPr>
              <w:pStyle w:val="TAC"/>
            </w:pPr>
            <w:r w:rsidRPr="00F9618C">
              <w:t>0..1</w:t>
            </w:r>
          </w:p>
        </w:tc>
        <w:tc>
          <w:tcPr>
            <w:tcW w:w="3509" w:type="dxa"/>
          </w:tcPr>
          <w:p w14:paraId="0BAED36F" w14:textId="77777777" w:rsidR="00FD0136" w:rsidRPr="00F9618C" w:rsidRDefault="00FD0136">
            <w:pPr>
              <w:pStyle w:val="TAL"/>
              <w:rPr>
                <w:lang w:eastAsia="zh-CN"/>
              </w:rPr>
            </w:pPr>
            <w:r w:rsidRPr="00F9618C">
              <w:rPr>
                <w:rFonts w:cs="Arial"/>
                <w:szCs w:val="18"/>
              </w:rPr>
              <w:t>Indicates</w:t>
            </w:r>
            <w:r w:rsidRPr="00F9618C">
              <w:rPr>
                <w:lang w:eastAsia="zh-CN"/>
              </w:rPr>
              <w:t xml:space="preserve"> whether UE IP address should be preserved.</w:t>
            </w:r>
          </w:p>
          <w:p w14:paraId="4CF201F8" w14:textId="77777777" w:rsidR="00FD0136" w:rsidRPr="00F9618C" w:rsidRDefault="00FD0136">
            <w:pPr>
              <w:pStyle w:val="TAL"/>
              <w:rPr>
                <w:lang w:eastAsia="zh-CN"/>
              </w:rPr>
            </w:pPr>
            <w:r w:rsidRPr="00F9618C">
              <w:rPr>
                <w:rFonts w:cs="Arial"/>
                <w:szCs w:val="18"/>
              </w:rPr>
              <w:t xml:space="preserve">This attribute shall set to </w:t>
            </w:r>
            <w:r w:rsidRPr="00F9618C">
              <w:rPr>
                <w:lang w:eastAsia="zh-CN"/>
              </w:rPr>
              <w:t>"true" if preserved, otherwise, set to "false".</w:t>
            </w:r>
          </w:p>
          <w:p w14:paraId="7B426D38" w14:textId="77777777" w:rsidR="00FD0136" w:rsidRPr="00F9618C" w:rsidRDefault="00FD0136">
            <w:pPr>
              <w:pStyle w:val="TAL"/>
              <w:rPr>
                <w:rFonts w:cs="Arial"/>
                <w:szCs w:val="18"/>
              </w:rPr>
            </w:pPr>
            <w:r w:rsidRPr="00F9618C">
              <w:rPr>
                <w:rFonts w:cs="Arial"/>
                <w:szCs w:val="18"/>
                <w:lang w:eastAsia="zh-CN"/>
              </w:rPr>
              <w:t>Default value is false if omitted.</w:t>
            </w:r>
          </w:p>
        </w:tc>
        <w:tc>
          <w:tcPr>
            <w:tcW w:w="1349" w:type="dxa"/>
          </w:tcPr>
          <w:p w14:paraId="3E64ED49" w14:textId="77777777" w:rsidR="00FD0136" w:rsidRPr="00F9618C" w:rsidRDefault="00FD0136">
            <w:pPr>
              <w:pStyle w:val="TAL"/>
              <w:rPr>
                <w:rFonts w:cs="Arial"/>
                <w:szCs w:val="18"/>
              </w:rPr>
            </w:pPr>
            <w:r w:rsidRPr="00F9618C">
              <w:t>URLLC</w:t>
            </w:r>
          </w:p>
        </w:tc>
      </w:tr>
      <w:tr w:rsidR="00476FBE" w:rsidRPr="00F9618C" w14:paraId="6A88E930" w14:textId="77777777" w:rsidTr="002420FC">
        <w:trPr>
          <w:cantSplit/>
          <w:jc w:val="center"/>
        </w:trPr>
        <w:tc>
          <w:tcPr>
            <w:tcW w:w="1518" w:type="dxa"/>
          </w:tcPr>
          <w:p w14:paraId="5019F943" w14:textId="77777777" w:rsidR="00476FBE" w:rsidRPr="00F9618C" w:rsidRDefault="00476FBE" w:rsidP="00476FBE">
            <w:pPr>
              <w:pStyle w:val="TAL"/>
              <w:rPr>
                <w:lang w:eastAsia="zh-CN"/>
              </w:rPr>
            </w:pPr>
            <w:r w:rsidRPr="00F9618C">
              <w:rPr>
                <w:lang w:eastAsia="zh-CN"/>
              </w:rPr>
              <w:t>simConnInd</w:t>
            </w:r>
          </w:p>
        </w:tc>
        <w:tc>
          <w:tcPr>
            <w:tcW w:w="1619" w:type="dxa"/>
          </w:tcPr>
          <w:p w14:paraId="0F7C671E" w14:textId="77777777" w:rsidR="00476FBE" w:rsidRPr="00F9618C" w:rsidRDefault="00476FBE" w:rsidP="00476FBE">
            <w:pPr>
              <w:pStyle w:val="TAL"/>
              <w:rPr>
                <w:lang w:eastAsia="zh-CN"/>
              </w:rPr>
            </w:pPr>
            <w:r w:rsidRPr="00F9618C">
              <w:rPr>
                <w:lang w:eastAsia="zh-CN"/>
              </w:rPr>
              <w:t>boolean</w:t>
            </w:r>
          </w:p>
        </w:tc>
        <w:tc>
          <w:tcPr>
            <w:tcW w:w="450" w:type="dxa"/>
          </w:tcPr>
          <w:p w14:paraId="328CB354" w14:textId="77777777" w:rsidR="00476FBE" w:rsidRPr="00F9618C" w:rsidRDefault="00476FBE" w:rsidP="00476FBE">
            <w:pPr>
              <w:pStyle w:val="TAC"/>
              <w:rPr>
                <w:lang w:eastAsia="zh-CN"/>
              </w:rPr>
            </w:pPr>
            <w:r w:rsidRPr="00F9618C">
              <w:rPr>
                <w:lang w:eastAsia="zh-CN"/>
              </w:rPr>
              <w:t>O</w:t>
            </w:r>
          </w:p>
        </w:tc>
        <w:tc>
          <w:tcPr>
            <w:tcW w:w="1170" w:type="dxa"/>
          </w:tcPr>
          <w:p w14:paraId="5AC877A7" w14:textId="77777777" w:rsidR="00476FBE" w:rsidRPr="00F9618C" w:rsidRDefault="00476FBE" w:rsidP="00476FBE">
            <w:pPr>
              <w:pStyle w:val="TAC"/>
            </w:pPr>
            <w:r w:rsidRPr="00F9618C">
              <w:rPr>
                <w:lang w:eastAsia="zh-CN"/>
              </w:rPr>
              <w:t>0..1</w:t>
            </w:r>
          </w:p>
        </w:tc>
        <w:tc>
          <w:tcPr>
            <w:tcW w:w="3509" w:type="dxa"/>
          </w:tcPr>
          <w:p w14:paraId="57A32F36" w14:textId="77777777" w:rsidR="00476FBE" w:rsidRPr="00F9618C" w:rsidRDefault="00476FBE" w:rsidP="00476FBE">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The d</w:t>
            </w:r>
            <w:r w:rsidRPr="00F9618C">
              <w:rPr>
                <w:rFonts w:cs="Arial"/>
                <w:szCs w:val="18"/>
              </w:rPr>
              <w:t xml:space="preserve">efault value "false" applies, if the attribute is not present and </w:t>
            </w:r>
            <w:r w:rsidRPr="00F9618C">
              <w:t>has not been supplied previously</w:t>
            </w:r>
            <w:r w:rsidRPr="00F9618C">
              <w:rPr>
                <w:rFonts w:cs="Arial"/>
                <w:szCs w:val="18"/>
              </w:rPr>
              <w:t>.</w:t>
            </w:r>
          </w:p>
        </w:tc>
        <w:tc>
          <w:tcPr>
            <w:tcW w:w="1349" w:type="dxa"/>
          </w:tcPr>
          <w:p w14:paraId="2A5719E3" w14:textId="77777777" w:rsidR="00476FBE" w:rsidRPr="00F9618C" w:rsidRDefault="00AD7D2D" w:rsidP="00476FBE">
            <w:pPr>
              <w:pStyle w:val="TAL"/>
            </w:pPr>
            <w:r w:rsidRPr="00F9618C">
              <w:t>SimultConnectivity</w:t>
            </w:r>
          </w:p>
        </w:tc>
      </w:tr>
      <w:tr w:rsidR="00476FBE" w:rsidRPr="00F9618C" w14:paraId="3137414B" w14:textId="77777777" w:rsidTr="002420FC">
        <w:trPr>
          <w:cantSplit/>
          <w:jc w:val="center"/>
        </w:trPr>
        <w:tc>
          <w:tcPr>
            <w:tcW w:w="1518" w:type="dxa"/>
          </w:tcPr>
          <w:p w14:paraId="2166BA78" w14:textId="77777777" w:rsidR="00476FBE" w:rsidRPr="00F9618C" w:rsidRDefault="00476FBE" w:rsidP="00476FBE">
            <w:pPr>
              <w:pStyle w:val="TAL"/>
              <w:rPr>
                <w:lang w:eastAsia="zh-CN"/>
              </w:rPr>
            </w:pPr>
            <w:r w:rsidRPr="00F9618C">
              <w:rPr>
                <w:lang w:eastAsia="zh-CN"/>
              </w:rPr>
              <w:t>simConnTerm</w:t>
            </w:r>
          </w:p>
        </w:tc>
        <w:tc>
          <w:tcPr>
            <w:tcW w:w="1619" w:type="dxa"/>
          </w:tcPr>
          <w:p w14:paraId="7D0C53E0" w14:textId="77777777" w:rsidR="00476FBE" w:rsidRPr="00F9618C" w:rsidRDefault="00476FBE" w:rsidP="00476FBE">
            <w:pPr>
              <w:pStyle w:val="TAL"/>
              <w:rPr>
                <w:lang w:eastAsia="zh-CN"/>
              </w:rPr>
            </w:pPr>
            <w:r w:rsidRPr="00F9618C">
              <w:rPr>
                <w:lang w:eastAsia="zh-CN"/>
              </w:rPr>
              <w:t>DurationSec</w:t>
            </w:r>
          </w:p>
        </w:tc>
        <w:tc>
          <w:tcPr>
            <w:tcW w:w="450" w:type="dxa"/>
          </w:tcPr>
          <w:p w14:paraId="5CFAA0C0" w14:textId="77777777" w:rsidR="00476FBE" w:rsidRPr="00F9618C" w:rsidRDefault="00476FBE" w:rsidP="00476FBE">
            <w:pPr>
              <w:pStyle w:val="TAC"/>
              <w:rPr>
                <w:lang w:eastAsia="zh-CN"/>
              </w:rPr>
            </w:pPr>
            <w:r w:rsidRPr="00F9618C">
              <w:rPr>
                <w:lang w:eastAsia="zh-CN"/>
              </w:rPr>
              <w:t>C</w:t>
            </w:r>
          </w:p>
        </w:tc>
        <w:tc>
          <w:tcPr>
            <w:tcW w:w="1170" w:type="dxa"/>
          </w:tcPr>
          <w:p w14:paraId="15F5C0A4" w14:textId="77777777" w:rsidR="00476FBE" w:rsidRPr="00F9618C" w:rsidRDefault="00476FBE" w:rsidP="00476FBE">
            <w:pPr>
              <w:pStyle w:val="TAC"/>
            </w:pPr>
            <w:r w:rsidRPr="00F9618C">
              <w:rPr>
                <w:lang w:eastAsia="zh-CN"/>
              </w:rPr>
              <w:t>0..1</w:t>
            </w:r>
          </w:p>
        </w:tc>
        <w:tc>
          <w:tcPr>
            <w:tcW w:w="3509" w:type="dxa"/>
          </w:tcPr>
          <w:p w14:paraId="0FEC13B8" w14:textId="77777777" w:rsidR="00476FBE" w:rsidRPr="00F9618C" w:rsidRDefault="00476FBE" w:rsidP="00476FBE">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 </w:t>
            </w:r>
          </w:p>
          <w:p w14:paraId="6EBD3FE6" w14:textId="77777777" w:rsidR="00476FBE" w:rsidRPr="00F9618C" w:rsidRDefault="00476FBE" w:rsidP="00476FBE">
            <w:pPr>
              <w:pStyle w:val="TAL"/>
              <w:rPr>
                <w:rFonts w:cs="Arial"/>
                <w:szCs w:val="18"/>
              </w:rPr>
            </w:pPr>
            <w:r w:rsidRPr="00F9618C">
              <w:rPr>
                <w:rFonts w:cs="Arial"/>
                <w:szCs w:val="18"/>
              </w:rPr>
              <w:t xml:space="preserve">It may be included when </w:t>
            </w:r>
            <w:r w:rsidRPr="00F9618C">
              <w:t>the "</w:t>
            </w:r>
            <w:r w:rsidRPr="00F9618C">
              <w:rPr>
                <w:lang w:eastAsia="zh-CN"/>
              </w:rPr>
              <w:t>simConnInd</w:t>
            </w:r>
            <w:r w:rsidRPr="00F9618C">
              <w:t>" attribute is set to true.</w:t>
            </w:r>
            <w:r w:rsidRPr="00F9618C">
              <w:rPr>
                <w:rFonts w:cs="Arial"/>
                <w:szCs w:val="18"/>
              </w:rPr>
              <w:t xml:space="preserve"> </w:t>
            </w:r>
          </w:p>
        </w:tc>
        <w:tc>
          <w:tcPr>
            <w:tcW w:w="1349" w:type="dxa"/>
          </w:tcPr>
          <w:p w14:paraId="6D495463" w14:textId="77777777" w:rsidR="00476FBE" w:rsidRPr="00F9618C" w:rsidRDefault="00AD7D2D" w:rsidP="00476FBE">
            <w:pPr>
              <w:pStyle w:val="TAL"/>
            </w:pPr>
            <w:r w:rsidRPr="00F9618C">
              <w:t>SimultConnectivity</w:t>
            </w:r>
          </w:p>
        </w:tc>
      </w:tr>
      <w:tr w:rsidR="008E5334" w:rsidRPr="00F9618C" w14:paraId="16DAA5D3" w14:textId="77777777" w:rsidTr="002420FC">
        <w:trPr>
          <w:cantSplit/>
          <w:jc w:val="center"/>
        </w:trPr>
        <w:tc>
          <w:tcPr>
            <w:tcW w:w="1518" w:type="dxa"/>
          </w:tcPr>
          <w:p w14:paraId="2FD0A04E" w14:textId="77777777" w:rsidR="008E5334" w:rsidRPr="00F9618C" w:rsidRDefault="008E5334" w:rsidP="008E5334">
            <w:pPr>
              <w:pStyle w:val="TAL"/>
              <w:rPr>
                <w:lang w:eastAsia="zh-CN"/>
              </w:rPr>
            </w:pPr>
            <w:r w:rsidRPr="00F9618C">
              <w:t>maxAllowedUpLat</w:t>
            </w:r>
          </w:p>
        </w:tc>
        <w:tc>
          <w:tcPr>
            <w:tcW w:w="1619" w:type="dxa"/>
          </w:tcPr>
          <w:p w14:paraId="71A2A3CE" w14:textId="77777777" w:rsidR="008E5334" w:rsidRPr="00F9618C" w:rsidRDefault="008E5334" w:rsidP="008E5334">
            <w:pPr>
              <w:pStyle w:val="TAL"/>
              <w:rPr>
                <w:lang w:eastAsia="zh-CN"/>
              </w:rPr>
            </w:pPr>
            <w:r w:rsidRPr="00F9618C">
              <w:t>Uinteger</w:t>
            </w:r>
          </w:p>
        </w:tc>
        <w:tc>
          <w:tcPr>
            <w:tcW w:w="450" w:type="dxa"/>
          </w:tcPr>
          <w:p w14:paraId="0772FD04" w14:textId="77777777" w:rsidR="008E5334" w:rsidRPr="00F9618C" w:rsidRDefault="008E5334" w:rsidP="008E5334">
            <w:pPr>
              <w:pStyle w:val="TAC"/>
              <w:rPr>
                <w:lang w:eastAsia="zh-CN"/>
              </w:rPr>
            </w:pPr>
            <w:r w:rsidRPr="00F9618C">
              <w:rPr>
                <w:lang w:eastAsia="zh-CN"/>
              </w:rPr>
              <w:t>O</w:t>
            </w:r>
          </w:p>
        </w:tc>
        <w:tc>
          <w:tcPr>
            <w:tcW w:w="1170" w:type="dxa"/>
          </w:tcPr>
          <w:p w14:paraId="61613A93" w14:textId="77777777" w:rsidR="008E5334" w:rsidRPr="00F9618C" w:rsidRDefault="008E5334" w:rsidP="008E5334">
            <w:pPr>
              <w:pStyle w:val="TAC"/>
              <w:rPr>
                <w:lang w:eastAsia="zh-CN"/>
              </w:rPr>
            </w:pPr>
            <w:r w:rsidRPr="00F9618C">
              <w:rPr>
                <w:lang w:eastAsia="zh-CN"/>
              </w:rPr>
              <w:t>0..1</w:t>
            </w:r>
          </w:p>
        </w:tc>
        <w:tc>
          <w:tcPr>
            <w:tcW w:w="3509" w:type="dxa"/>
          </w:tcPr>
          <w:p w14:paraId="6A10F51D" w14:textId="77777777" w:rsidR="008E5334" w:rsidRPr="00F9618C" w:rsidRDefault="008E5334" w:rsidP="008E5334">
            <w:pPr>
              <w:pStyle w:val="TAL"/>
              <w:rPr>
                <w:rFonts w:cs="Arial"/>
                <w:szCs w:val="18"/>
              </w:rPr>
            </w:pPr>
            <w:r w:rsidRPr="00F9618C">
              <w:rPr>
                <w:lang w:eastAsia="zh-CN"/>
              </w:rPr>
              <w:t>Indicates the target user plane latency</w:t>
            </w:r>
            <w:r w:rsidRPr="00F9618C">
              <w:t xml:space="preserve"> in units of milliseconds. </w:t>
            </w:r>
          </w:p>
        </w:tc>
        <w:tc>
          <w:tcPr>
            <w:tcW w:w="1349" w:type="dxa"/>
          </w:tcPr>
          <w:p w14:paraId="27983FF7" w14:textId="77777777" w:rsidR="008E5334" w:rsidRPr="00F9618C" w:rsidRDefault="008E5334" w:rsidP="008E5334">
            <w:pPr>
              <w:pStyle w:val="TAL"/>
            </w:pPr>
            <w:r w:rsidRPr="00F9618C">
              <w:rPr>
                <w:lang w:eastAsia="zh-CN"/>
              </w:rPr>
              <w:t>AF_latency</w:t>
            </w:r>
          </w:p>
        </w:tc>
      </w:tr>
      <w:tr w:rsidR="00CB14D9" w:rsidRPr="00F9618C" w14:paraId="3972E1D6" w14:textId="77777777" w:rsidTr="002420FC">
        <w:trPr>
          <w:cantSplit/>
          <w:jc w:val="center"/>
        </w:trPr>
        <w:tc>
          <w:tcPr>
            <w:tcW w:w="1518" w:type="dxa"/>
          </w:tcPr>
          <w:p w14:paraId="5D1840E1" w14:textId="77777777" w:rsidR="00CB14D9" w:rsidRPr="00F9618C" w:rsidRDefault="00CB14D9" w:rsidP="00CB14D9">
            <w:pPr>
              <w:pStyle w:val="TAL"/>
              <w:rPr>
                <w:lang w:eastAsia="zh-CN"/>
              </w:rPr>
            </w:pPr>
            <w:r w:rsidRPr="00F9618C">
              <w:rPr>
                <w:lang w:eastAsia="zh-CN"/>
              </w:rPr>
              <w:t>easIpReplaceInfos</w:t>
            </w:r>
          </w:p>
        </w:tc>
        <w:tc>
          <w:tcPr>
            <w:tcW w:w="1619" w:type="dxa"/>
          </w:tcPr>
          <w:p w14:paraId="067DDE8B" w14:textId="77777777" w:rsidR="00CB14D9" w:rsidRPr="00F9618C" w:rsidRDefault="00CB14D9" w:rsidP="00CB14D9">
            <w:pPr>
              <w:pStyle w:val="TAL"/>
              <w:rPr>
                <w:lang w:eastAsia="zh-CN"/>
              </w:rPr>
            </w:pPr>
            <w:r w:rsidRPr="00F9618C">
              <w:rPr>
                <w:rFonts w:eastAsia="Malgun Gothic"/>
                <w:szCs w:val="18"/>
                <w:lang w:eastAsia="ko-KR"/>
              </w:rPr>
              <w:t>array(EasIpReplacementInfo)</w:t>
            </w:r>
          </w:p>
        </w:tc>
        <w:tc>
          <w:tcPr>
            <w:tcW w:w="450" w:type="dxa"/>
          </w:tcPr>
          <w:p w14:paraId="25CF3611" w14:textId="77777777" w:rsidR="00CB14D9" w:rsidRPr="00F9618C" w:rsidRDefault="00CB14D9" w:rsidP="00CB14D9">
            <w:pPr>
              <w:pStyle w:val="TAC"/>
              <w:rPr>
                <w:lang w:eastAsia="zh-CN"/>
              </w:rPr>
            </w:pPr>
            <w:r w:rsidRPr="00F9618C">
              <w:rPr>
                <w:lang w:eastAsia="zh-CN"/>
              </w:rPr>
              <w:t>O</w:t>
            </w:r>
          </w:p>
        </w:tc>
        <w:tc>
          <w:tcPr>
            <w:tcW w:w="1170" w:type="dxa"/>
          </w:tcPr>
          <w:p w14:paraId="1959ED2A" w14:textId="77777777" w:rsidR="00CB14D9" w:rsidRPr="00F9618C" w:rsidRDefault="00CB14D9" w:rsidP="00CB14D9">
            <w:pPr>
              <w:pStyle w:val="TAC"/>
              <w:rPr>
                <w:lang w:eastAsia="zh-CN"/>
              </w:rPr>
            </w:pPr>
            <w:r w:rsidRPr="00F9618C">
              <w:rPr>
                <w:lang w:eastAsia="zh-CN"/>
              </w:rPr>
              <w:t>1..N</w:t>
            </w:r>
          </w:p>
        </w:tc>
        <w:tc>
          <w:tcPr>
            <w:tcW w:w="3509" w:type="dxa"/>
          </w:tcPr>
          <w:p w14:paraId="29EC2692" w14:textId="77777777" w:rsidR="00CB14D9" w:rsidRPr="00F9618C" w:rsidRDefault="00CB14D9" w:rsidP="00CB14D9">
            <w:pPr>
              <w:pStyle w:val="TAL"/>
              <w:rPr>
                <w:rFonts w:cs="Arial"/>
                <w:szCs w:val="18"/>
              </w:rPr>
            </w:pPr>
            <w:r w:rsidRPr="00F9618C">
              <w:rPr>
                <w:rFonts w:cs="Arial"/>
                <w:szCs w:val="18"/>
                <w:lang w:eastAsia="zh-CN"/>
              </w:rPr>
              <w:t>Contains EAS IP replacement information.</w:t>
            </w:r>
          </w:p>
        </w:tc>
        <w:tc>
          <w:tcPr>
            <w:tcW w:w="1349" w:type="dxa"/>
          </w:tcPr>
          <w:p w14:paraId="63907F5C" w14:textId="77777777" w:rsidR="00CB14D9" w:rsidRPr="00F9618C" w:rsidRDefault="00AD7D2D" w:rsidP="00CB14D9">
            <w:pPr>
              <w:pStyle w:val="TAL"/>
            </w:pPr>
            <w:r w:rsidRPr="00F9618C">
              <w:rPr>
                <w:lang w:eastAsia="zh-CN"/>
              </w:rPr>
              <w:t>EASIPreplacement</w:t>
            </w:r>
          </w:p>
        </w:tc>
      </w:tr>
      <w:tr w:rsidR="00D76566" w:rsidRPr="00F9618C" w14:paraId="67EA0C41" w14:textId="77777777" w:rsidTr="002420FC">
        <w:trPr>
          <w:cantSplit/>
          <w:jc w:val="center"/>
        </w:trPr>
        <w:tc>
          <w:tcPr>
            <w:tcW w:w="1518" w:type="dxa"/>
          </w:tcPr>
          <w:p w14:paraId="074E9A6C" w14:textId="77777777" w:rsidR="00D76566" w:rsidRPr="00F9618C" w:rsidRDefault="00D76566" w:rsidP="00D76566">
            <w:pPr>
              <w:pStyle w:val="TAL"/>
              <w:rPr>
                <w:lang w:eastAsia="zh-CN"/>
              </w:rPr>
            </w:pPr>
            <w:r w:rsidRPr="00F9618C">
              <w:rPr>
                <w:lang w:eastAsia="zh-CN"/>
              </w:rPr>
              <w:t>easRedisInd</w:t>
            </w:r>
          </w:p>
        </w:tc>
        <w:tc>
          <w:tcPr>
            <w:tcW w:w="1619" w:type="dxa"/>
          </w:tcPr>
          <w:p w14:paraId="6D86E63E" w14:textId="77777777" w:rsidR="00D76566" w:rsidRPr="00F9618C" w:rsidRDefault="00D76566" w:rsidP="00D76566">
            <w:pPr>
              <w:pStyle w:val="TAL"/>
              <w:rPr>
                <w:rFonts w:eastAsia="Malgun Gothic"/>
                <w:szCs w:val="18"/>
                <w:lang w:eastAsia="ko-KR"/>
              </w:rPr>
            </w:pPr>
            <w:r w:rsidRPr="00F9618C">
              <w:rPr>
                <w:szCs w:val="18"/>
                <w:lang w:eastAsia="zh-CN"/>
              </w:rPr>
              <w:t>boolean</w:t>
            </w:r>
          </w:p>
        </w:tc>
        <w:tc>
          <w:tcPr>
            <w:tcW w:w="450" w:type="dxa"/>
          </w:tcPr>
          <w:p w14:paraId="6B3BBD86" w14:textId="77777777" w:rsidR="00D76566" w:rsidRPr="00F9618C" w:rsidRDefault="00D76566" w:rsidP="00D76566">
            <w:pPr>
              <w:pStyle w:val="TAC"/>
              <w:rPr>
                <w:lang w:eastAsia="zh-CN"/>
              </w:rPr>
            </w:pPr>
            <w:r w:rsidRPr="00F9618C">
              <w:rPr>
                <w:lang w:eastAsia="zh-CN"/>
              </w:rPr>
              <w:t>O</w:t>
            </w:r>
          </w:p>
        </w:tc>
        <w:tc>
          <w:tcPr>
            <w:tcW w:w="1170" w:type="dxa"/>
          </w:tcPr>
          <w:p w14:paraId="6DE2B82F" w14:textId="77777777" w:rsidR="00D76566" w:rsidRPr="00F9618C" w:rsidRDefault="00D76566" w:rsidP="00D76566">
            <w:pPr>
              <w:pStyle w:val="TAC"/>
              <w:rPr>
                <w:lang w:eastAsia="zh-CN"/>
              </w:rPr>
            </w:pPr>
            <w:r w:rsidRPr="00F9618C">
              <w:rPr>
                <w:lang w:eastAsia="zh-CN"/>
              </w:rPr>
              <w:t>0..1</w:t>
            </w:r>
          </w:p>
        </w:tc>
        <w:tc>
          <w:tcPr>
            <w:tcW w:w="3509" w:type="dxa"/>
          </w:tcPr>
          <w:p w14:paraId="2DC0E2AE" w14:textId="77777777" w:rsidR="00D76566" w:rsidRPr="00F9618C" w:rsidRDefault="00D76566" w:rsidP="00D76566">
            <w:pPr>
              <w:pStyle w:val="TAL"/>
              <w:rPr>
                <w:lang w:eastAsia="zh-CN"/>
              </w:rPr>
            </w:pPr>
            <w:r w:rsidRPr="00F9618C">
              <w:rPr>
                <w:lang w:eastAsia="zh-CN"/>
              </w:rPr>
              <w:t>Indicates</w:t>
            </w:r>
            <w:r w:rsidRPr="00F9618C">
              <w:t xml:space="preserve"> the EAS rediscovery is required for the application if it is included and set to "true". </w:t>
            </w:r>
            <w:r w:rsidRPr="00F9618C">
              <w:rPr>
                <w:lang w:eastAsia="zh-CN"/>
              </w:rPr>
              <w:t>Default value is "false" if omitted.</w:t>
            </w:r>
          </w:p>
          <w:p w14:paraId="5BC4ED93" w14:textId="77777777" w:rsidR="00D76566" w:rsidRPr="00F9618C" w:rsidRDefault="00D76566" w:rsidP="00D76566">
            <w:pPr>
              <w:pStyle w:val="TAL"/>
              <w:rPr>
                <w:rFonts w:cs="Arial"/>
                <w:szCs w:val="18"/>
                <w:lang w:eastAsia="zh-CN"/>
              </w:rPr>
            </w:pPr>
            <w:r w:rsidRPr="00F9618C">
              <w:t>The indication shall be invalid after it was applied unless it is provided again.</w:t>
            </w:r>
          </w:p>
        </w:tc>
        <w:tc>
          <w:tcPr>
            <w:tcW w:w="1349" w:type="dxa"/>
          </w:tcPr>
          <w:p w14:paraId="2CDAFB5E" w14:textId="77777777" w:rsidR="00D76566" w:rsidRPr="00F9618C" w:rsidRDefault="00D76566" w:rsidP="00D76566">
            <w:pPr>
              <w:pStyle w:val="TAL"/>
              <w:rPr>
                <w:lang w:eastAsia="zh-CN"/>
              </w:rPr>
            </w:pPr>
            <w:r w:rsidRPr="00F9618C">
              <w:rPr>
                <w:lang w:eastAsia="zh-CN"/>
              </w:rPr>
              <w:t>EASDiscovery</w:t>
            </w:r>
          </w:p>
        </w:tc>
      </w:tr>
      <w:tr w:rsidR="00234E04" w:rsidRPr="00F9618C" w14:paraId="442C5646" w14:textId="77777777" w:rsidTr="002420FC">
        <w:trPr>
          <w:cantSplit/>
          <w:jc w:val="center"/>
        </w:trPr>
        <w:tc>
          <w:tcPr>
            <w:tcW w:w="1518" w:type="dxa"/>
          </w:tcPr>
          <w:p w14:paraId="18E501EB" w14:textId="77777777" w:rsidR="00234E04" w:rsidRPr="00F9618C" w:rsidRDefault="00234E04" w:rsidP="00234E04">
            <w:pPr>
              <w:pStyle w:val="TAL"/>
              <w:rPr>
                <w:lang w:eastAsia="zh-CN"/>
              </w:rPr>
            </w:pPr>
            <w:r w:rsidRPr="00F9618C">
              <w:rPr>
                <w:lang w:eastAsia="zh-CN"/>
              </w:rPr>
              <w:t>tfcCorreInfo</w:t>
            </w:r>
          </w:p>
        </w:tc>
        <w:tc>
          <w:tcPr>
            <w:tcW w:w="1619" w:type="dxa"/>
          </w:tcPr>
          <w:p w14:paraId="248741DB" w14:textId="77777777" w:rsidR="00234E04" w:rsidRPr="00F9618C" w:rsidRDefault="00234E04" w:rsidP="00234E04">
            <w:pPr>
              <w:pStyle w:val="TAL"/>
              <w:rPr>
                <w:szCs w:val="18"/>
                <w:lang w:eastAsia="zh-CN"/>
              </w:rPr>
            </w:pPr>
            <w:r w:rsidRPr="00F9618C">
              <w:rPr>
                <w:lang w:eastAsia="zh-CN"/>
              </w:rPr>
              <w:t>Traf</w:t>
            </w:r>
            <w:r w:rsidR="00F67A7F" w:rsidRPr="00F9618C">
              <w:rPr>
                <w:lang w:eastAsia="zh-CN"/>
              </w:rPr>
              <w:t>f</w:t>
            </w:r>
            <w:r w:rsidRPr="00F9618C">
              <w:rPr>
                <w:lang w:eastAsia="zh-CN"/>
              </w:rPr>
              <w:t>icCorrelationInfo</w:t>
            </w:r>
          </w:p>
        </w:tc>
        <w:tc>
          <w:tcPr>
            <w:tcW w:w="450" w:type="dxa"/>
          </w:tcPr>
          <w:p w14:paraId="73F62BD9" w14:textId="77777777" w:rsidR="00234E04" w:rsidRPr="00F9618C" w:rsidRDefault="00234E04" w:rsidP="00234E04">
            <w:pPr>
              <w:pStyle w:val="TAC"/>
              <w:rPr>
                <w:lang w:eastAsia="zh-CN"/>
              </w:rPr>
            </w:pPr>
            <w:r w:rsidRPr="00F9618C">
              <w:rPr>
                <w:lang w:eastAsia="zh-CN"/>
              </w:rPr>
              <w:t>O</w:t>
            </w:r>
          </w:p>
        </w:tc>
        <w:tc>
          <w:tcPr>
            <w:tcW w:w="1170" w:type="dxa"/>
          </w:tcPr>
          <w:p w14:paraId="45FD1400" w14:textId="77777777" w:rsidR="00234E04" w:rsidRPr="00F9618C" w:rsidRDefault="00234E04" w:rsidP="00234E04">
            <w:pPr>
              <w:pStyle w:val="TAC"/>
              <w:rPr>
                <w:lang w:eastAsia="zh-CN"/>
              </w:rPr>
            </w:pPr>
            <w:r w:rsidRPr="00F9618C">
              <w:rPr>
                <w:lang w:eastAsia="zh-CN"/>
              </w:rPr>
              <w:t>0..1</w:t>
            </w:r>
          </w:p>
        </w:tc>
        <w:tc>
          <w:tcPr>
            <w:tcW w:w="3509" w:type="dxa"/>
          </w:tcPr>
          <w:p w14:paraId="18F51AB2" w14:textId="77777777" w:rsidR="00234E04" w:rsidRPr="00F9618C" w:rsidRDefault="00234E04" w:rsidP="00234E04">
            <w:pPr>
              <w:pStyle w:val="TAL"/>
              <w:rPr>
                <w:lang w:eastAsia="zh-CN"/>
              </w:rPr>
            </w:pPr>
            <w:r w:rsidRPr="00F9618C">
              <w:rPr>
                <w:rFonts w:cs="Arial"/>
                <w:szCs w:val="18"/>
                <w:lang w:eastAsia="zh-CN"/>
              </w:rPr>
              <w:t>Contains the information for traffic correlation.</w:t>
            </w:r>
          </w:p>
        </w:tc>
        <w:tc>
          <w:tcPr>
            <w:tcW w:w="1349" w:type="dxa"/>
          </w:tcPr>
          <w:p w14:paraId="0E0DD836" w14:textId="77777777" w:rsidR="00234E04" w:rsidRPr="00F9618C" w:rsidRDefault="00234E04" w:rsidP="00234E04">
            <w:pPr>
              <w:pStyle w:val="TAL"/>
              <w:rPr>
                <w:lang w:eastAsia="zh-CN"/>
              </w:rPr>
            </w:pPr>
            <w:r w:rsidRPr="00F9618C">
              <w:rPr>
                <w:rFonts w:cs="Arial"/>
                <w:szCs w:val="18"/>
                <w:lang w:eastAsia="zh-CN"/>
              </w:rPr>
              <w:t>CommonEASDNAI</w:t>
            </w:r>
          </w:p>
        </w:tc>
      </w:tr>
      <w:tr w:rsidR="006638C8" w:rsidRPr="00F9618C" w14:paraId="57D0B9B8" w14:textId="77777777" w:rsidTr="002420FC">
        <w:trPr>
          <w:cantSplit/>
          <w:jc w:val="center"/>
        </w:trPr>
        <w:tc>
          <w:tcPr>
            <w:tcW w:w="1518" w:type="dxa"/>
          </w:tcPr>
          <w:p w14:paraId="73F6A048" w14:textId="77777777" w:rsidR="006638C8" w:rsidRPr="00F9618C" w:rsidRDefault="006638C8" w:rsidP="006638C8">
            <w:pPr>
              <w:pStyle w:val="TAL"/>
              <w:rPr>
                <w:lang w:eastAsia="zh-CN"/>
              </w:rPr>
            </w:pPr>
            <w:r>
              <w:rPr>
                <w:rFonts w:hint="eastAsia"/>
                <w:lang w:eastAsia="zh-CN"/>
              </w:rPr>
              <w:lastRenderedPageBreak/>
              <w:t>c</w:t>
            </w:r>
            <w:r>
              <w:rPr>
                <w:lang w:eastAsia="zh-CN"/>
              </w:rPr>
              <w:t>andDnaiInd</w:t>
            </w:r>
          </w:p>
        </w:tc>
        <w:tc>
          <w:tcPr>
            <w:tcW w:w="1619" w:type="dxa"/>
          </w:tcPr>
          <w:p w14:paraId="576FD6BA" w14:textId="77777777" w:rsidR="006638C8" w:rsidRPr="00F9618C" w:rsidRDefault="006638C8" w:rsidP="006638C8">
            <w:pPr>
              <w:pStyle w:val="TAL"/>
              <w:rPr>
                <w:lang w:eastAsia="zh-CN"/>
              </w:rPr>
            </w:pPr>
            <w:r>
              <w:t>boolean</w:t>
            </w:r>
          </w:p>
        </w:tc>
        <w:tc>
          <w:tcPr>
            <w:tcW w:w="450" w:type="dxa"/>
          </w:tcPr>
          <w:p w14:paraId="788D7F0D" w14:textId="77777777" w:rsidR="006638C8" w:rsidRPr="00F9618C" w:rsidRDefault="006638C8" w:rsidP="006638C8">
            <w:pPr>
              <w:pStyle w:val="TAC"/>
              <w:rPr>
                <w:lang w:eastAsia="zh-CN"/>
              </w:rPr>
            </w:pPr>
            <w:r>
              <w:t>O</w:t>
            </w:r>
          </w:p>
        </w:tc>
        <w:tc>
          <w:tcPr>
            <w:tcW w:w="1170" w:type="dxa"/>
          </w:tcPr>
          <w:p w14:paraId="674FFBA0" w14:textId="77777777" w:rsidR="006638C8" w:rsidRPr="00F9618C" w:rsidRDefault="006638C8" w:rsidP="006638C8">
            <w:pPr>
              <w:pStyle w:val="TAC"/>
              <w:rPr>
                <w:lang w:eastAsia="zh-CN"/>
              </w:rPr>
            </w:pPr>
            <w:r>
              <w:t>0..1</w:t>
            </w:r>
          </w:p>
        </w:tc>
        <w:tc>
          <w:tcPr>
            <w:tcW w:w="3509" w:type="dxa"/>
          </w:tcPr>
          <w:p w14:paraId="0275042B" w14:textId="77777777" w:rsidR="006638C8" w:rsidRDefault="006638C8" w:rsidP="006638C8">
            <w:pPr>
              <w:pStyle w:val="TAL"/>
              <w:rPr>
                <w:rFonts w:eastAsia="DengXian"/>
              </w:rPr>
            </w:pPr>
            <w:r>
              <w:rPr>
                <w:rFonts w:hint="eastAsia"/>
                <w:lang w:eastAsia="zh-CN"/>
              </w:rPr>
              <w:t>I</w:t>
            </w:r>
            <w:r>
              <w:rPr>
                <w:lang w:eastAsia="zh-CN"/>
              </w:rPr>
              <w:t xml:space="preserve">ndication of whether the </w:t>
            </w:r>
            <w:r>
              <w:rPr>
                <w:rFonts w:eastAsia="DengXian"/>
              </w:rPr>
              <w:t>c</w:t>
            </w:r>
            <w:r w:rsidRPr="004366C0">
              <w:rPr>
                <w:rFonts w:eastAsia="DengXian"/>
              </w:rPr>
              <w:t>andidate DNAI(s)</w:t>
            </w:r>
            <w:r>
              <w:rPr>
                <w:rFonts w:eastAsia="DengXian"/>
              </w:rPr>
              <w:t xml:space="preserve"> are requested to be reported or not.</w:t>
            </w:r>
          </w:p>
          <w:p w14:paraId="5E2D8D55" w14:textId="77777777" w:rsidR="006638C8" w:rsidRDefault="006638C8" w:rsidP="006638C8">
            <w:pPr>
              <w:pStyle w:val="TAL"/>
              <w:rPr>
                <w:rFonts w:eastAsia="DengXian"/>
              </w:rPr>
            </w:pPr>
          </w:p>
          <w:p w14:paraId="1493DA10" w14:textId="77777777" w:rsidR="006638C8" w:rsidRDefault="006638C8" w:rsidP="006638C8">
            <w:pPr>
              <w:pStyle w:val="TAL"/>
              <w:rPr>
                <w:rFonts w:eastAsia="DengXian"/>
              </w:rPr>
            </w:pPr>
            <w:r>
              <w:rPr>
                <w:rFonts w:eastAsia="DengXian"/>
              </w:rPr>
              <w:t xml:space="preserve">-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are requested to be reported.</w:t>
            </w:r>
          </w:p>
          <w:p w14:paraId="07215CAD" w14:textId="77777777" w:rsidR="006638C8" w:rsidRDefault="006638C8" w:rsidP="006638C8">
            <w:pPr>
              <w:pStyle w:val="TAL"/>
              <w:rPr>
                <w:rFonts w:eastAsia="DengXian"/>
              </w:rPr>
            </w:pPr>
            <w:r>
              <w:rPr>
                <w:rFonts w:eastAsia="DengXian"/>
              </w:rPr>
              <w:t xml:space="preserve">- </w:t>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are not requested to be reported.</w:t>
            </w:r>
          </w:p>
          <w:p w14:paraId="25ED098E" w14:textId="77777777" w:rsidR="006638C8" w:rsidRDefault="006638C8" w:rsidP="006638C8">
            <w:pPr>
              <w:pStyle w:val="TAL"/>
              <w:rPr>
                <w:rFonts w:eastAsia="DengXian"/>
              </w:rPr>
            </w:pPr>
          </w:p>
          <w:p w14:paraId="1194429D" w14:textId="77777777" w:rsidR="006638C8" w:rsidRPr="00F9618C" w:rsidRDefault="006638C8" w:rsidP="006638C8">
            <w:pPr>
              <w:pStyle w:val="TAL"/>
              <w:rPr>
                <w:rFonts w:cs="Arial"/>
                <w:szCs w:val="18"/>
                <w:lang w:eastAsia="zh-CN"/>
              </w:rPr>
            </w:pPr>
            <w:r>
              <w:rPr>
                <w:rFonts w:eastAsia="DengXian"/>
              </w:rPr>
              <w:t>T</w:t>
            </w:r>
            <w:r>
              <w:rPr>
                <w:rFonts w:cs="Arial" w:hint="eastAsia"/>
                <w:szCs w:val="18"/>
                <w:lang w:eastAsia="zh-CN"/>
              </w:rPr>
              <w:t>he</w:t>
            </w:r>
            <w:r>
              <w:rPr>
                <w:rFonts w:cs="Arial"/>
                <w:szCs w:val="18"/>
                <w:lang w:eastAsia="zh-CN"/>
              </w:rPr>
              <w:t xml:space="preserve"> default value is</w:t>
            </w:r>
            <w:r w:rsidRPr="007249F9">
              <w:rPr>
                <w:rFonts w:cs="Arial"/>
                <w:szCs w:val="18"/>
                <w:lang w:eastAsia="zh-CN"/>
              </w:rPr>
              <w:t xml:space="preserve"> "false" </w:t>
            </w:r>
            <w:r>
              <w:rPr>
                <w:rFonts w:cs="Arial"/>
                <w:szCs w:val="18"/>
                <w:lang w:eastAsia="zh-CN"/>
              </w:rPr>
              <w:t>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49" w:type="dxa"/>
          </w:tcPr>
          <w:p w14:paraId="7FCC3315" w14:textId="77777777" w:rsidR="006638C8" w:rsidRPr="00F9618C" w:rsidRDefault="006638C8" w:rsidP="006638C8">
            <w:pPr>
              <w:pStyle w:val="TAL"/>
              <w:rPr>
                <w:rFonts w:cs="Arial"/>
                <w:szCs w:val="18"/>
                <w:lang w:eastAsia="zh-CN"/>
              </w:rPr>
            </w:pPr>
            <w:r>
              <w:rPr>
                <w:rFonts w:cs="Arial"/>
                <w:szCs w:val="18"/>
                <w:lang w:eastAsia="zh-CN"/>
              </w:rPr>
              <w:t>EnCommonDnai</w:t>
            </w:r>
          </w:p>
        </w:tc>
      </w:tr>
      <w:tr w:rsidR="00562303" w:rsidRPr="00F9618C" w14:paraId="461BE817" w14:textId="77777777" w:rsidTr="002420FC">
        <w:trPr>
          <w:cantSplit/>
          <w:jc w:val="center"/>
        </w:trPr>
        <w:tc>
          <w:tcPr>
            <w:tcW w:w="1518" w:type="dxa"/>
          </w:tcPr>
          <w:p w14:paraId="7D71A2E1" w14:textId="77777777" w:rsidR="00562303" w:rsidRPr="00F9618C" w:rsidRDefault="00562303" w:rsidP="00562303">
            <w:pPr>
              <w:pStyle w:val="TAL"/>
              <w:rPr>
                <w:lang w:eastAsia="zh-CN"/>
              </w:rPr>
            </w:pPr>
            <w:r w:rsidRPr="00F9618C">
              <w:rPr>
                <w:lang w:eastAsia="zh-CN"/>
              </w:rPr>
              <w:t>n6DelayInd</w:t>
            </w:r>
          </w:p>
        </w:tc>
        <w:tc>
          <w:tcPr>
            <w:tcW w:w="1619" w:type="dxa"/>
          </w:tcPr>
          <w:p w14:paraId="0B82862E" w14:textId="77777777" w:rsidR="00562303" w:rsidRPr="00F9618C" w:rsidRDefault="00562303" w:rsidP="00562303">
            <w:pPr>
              <w:pStyle w:val="TAL"/>
              <w:rPr>
                <w:lang w:eastAsia="zh-CN"/>
              </w:rPr>
            </w:pPr>
            <w:r w:rsidRPr="00F9618C">
              <w:rPr>
                <w:lang w:eastAsia="zh-CN"/>
              </w:rPr>
              <w:t>boolean</w:t>
            </w:r>
          </w:p>
        </w:tc>
        <w:tc>
          <w:tcPr>
            <w:tcW w:w="450" w:type="dxa"/>
          </w:tcPr>
          <w:p w14:paraId="296250AE" w14:textId="77777777" w:rsidR="00562303" w:rsidRPr="00F9618C" w:rsidRDefault="00562303" w:rsidP="00562303">
            <w:pPr>
              <w:pStyle w:val="TAC"/>
              <w:rPr>
                <w:lang w:eastAsia="zh-CN"/>
              </w:rPr>
            </w:pPr>
            <w:r w:rsidRPr="00F9618C">
              <w:rPr>
                <w:lang w:eastAsia="zh-CN"/>
              </w:rPr>
              <w:t>O</w:t>
            </w:r>
          </w:p>
        </w:tc>
        <w:tc>
          <w:tcPr>
            <w:tcW w:w="1170" w:type="dxa"/>
          </w:tcPr>
          <w:p w14:paraId="3BBDDF01" w14:textId="77777777" w:rsidR="00562303" w:rsidRPr="00F9618C" w:rsidRDefault="00562303" w:rsidP="00562303">
            <w:pPr>
              <w:pStyle w:val="TAC"/>
              <w:rPr>
                <w:lang w:eastAsia="zh-CN"/>
              </w:rPr>
            </w:pPr>
            <w:r w:rsidRPr="00F9618C">
              <w:rPr>
                <w:lang w:eastAsia="zh-CN"/>
              </w:rPr>
              <w:t>0..1</w:t>
            </w:r>
          </w:p>
        </w:tc>
        <w:tc>
          <w:tcPr>
            <w:tcW w:w="3509" w:type="dxa"/>
          </w:tcPr>
          <w:p w14:paraId="7E210140" w14:textId="77777777" w:rsidR="00562303" w:rsidRPr="00F9618C" w:rsidRDefault="00562303" w:rsidP="00562303">
            <w:pPr>
              <w:pStyle w:val="TAL"/>
              <w:rPr>
                <w:rFonts w:cs="Arial"/>
                <w:szCs w:val="18"/>
              </w:rPr>
            </w:pPr>
            <w:r w:rsidRPr="00F9618C">
              <w:rPr>
                <w:rFonts w:cs="Arial"/>
                <w:szCs w:val="18"/>
              </w:rPr>
              <w:t xml:space="preserve">Indication whether the N6 delay measurement </w:t>
            </w:r>
            <w:r w:rsidRPr="00F9618C">
              <w:t>is requested</w:t>
            </w:r>
            <w:r w:rsidRPr="00F9618C">
              <w:rPr>
                <w:rFonts w:cs="Arial"/>
                <w:szCs w:val="18"/>
              </w:rPr>
              <w:t xml:space="preserve"> </w:t>
            </w:r>
            <w:r w:rsidRPr="00F9618C">
              <w:t>to be considered</w:t>
            </w:r>
            <w:r w:rsidRPr="00F9618C">
              <w:rPr>
                <w:rFonts w:cs="Arial"/>
                <w:szCs w:val="18"/>
              </w:rPr>
              <w:t xml:space="preserve"> or not.</w:t>
            </w:r>
          </w:p>
          <w:p w14:paraId="5339F6ED" w14:textId="77777777" w:rsidR="00562303" w:rsidRPr="00F9618C" w:rsidRDefault="00562303" w:rsidP="00562303">
            <w:pPr>
              <w:pStyle w:val="TAL"/>
              <w:rPr>
                <w:rFonts w:cs="Arial"/>
                <w:szCs w:val="18"/>
              </w:rPr>
            </w:pPr>
          </w:p>
          <w:p w14:paraId="71C2B38B"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"true"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requested to be considered.</w:t>
            </w:r>
          </w:p>
          <w:p w14:paraId="556EC658"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"false"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not requested to be considered.</w:t>
            </w:r>
          </w:p>
          <w:p w14:paraId="15BBF8B6" w14:textId="77777777" w:rsidR="00562303" w:rsidRPr="00F9618C" w:rsidRDefault="00FD6310" w:rsidP="0040363F">
            <w:pPr>
              <w:pStyle w:val="TAL"/>
              <w:rPr>
                <w:rFonts w:cs="Arial"/>
                <w:szCs w:val="18"/>
                <w:lang w:eastAsia="zh-CN"/>
              </w:rPr>
            </w:pPr>
            <w:r w:rsidRPr="00F9618C">
              <w:rPr>
                <w:lang w:eastAsia="zh-CN"/>
              </w:rPr>
              <w:t>-</w:t>
            </w:r>
            <w:r w:rsidRPr="00F9618C">
              <w:rPr>
                <w:lang w:eastAsia="zh-CN"/>
              </w:rPr>
              <w:tab/>
            </w:r>
            <w:r w:rsidR="00562303" w:rsidRPr="00F9618C">
              <w:rPr>
                <w:lang w:eastAsia="zh-CN"/>
              </w:rPr>
              <w:t>The d</w:t>
            </w:r>
            <w:r w:rsidR="00562303" w:rsidRPr="00F9618C">
              <w:rPr>
                <w:rFonts w:cs="Arial"/>
                <w:szCs w:val="18"/>
              </w:rPr>
              <w:t xml:space="preserve">efault value "false" applies, if the attribute is not present and </w:t>
            </w:r>
            <w:r w:rsidR="00562303" w:rsidRPr="00F9618C">
              <w:t>has not been supplied previously</w:t>
            </w:r>
            <w:r w:rsidR="00562303" w:rsidRPr="00F9618C">
              <w:rPr>
                <w:rFonts w:cs="Arial"/>
                <w:szCs w:val="18"/>
              </w:rPr>
              <w:t>.</w:t>
            </w:r>
          </w:p>
        </w:tc>
        <w:tc>
          <w:tcPr>
            <w:tcW w:w="1349" w:type="dxa"/>
          </w:tcPr>
          <w:p w14:paraId="67411051" w14:textId="77777777" w:rsidR="00562303" w:rsidRPr="00F9618C" w:rsidRDefault="00562303" w:rsidP="00562303">
            <w:pPr>
              <w:pStyle w:val="TAL"/>
              <w:rPr>
                <w:rFonts w:cs="Arial"/>
                <w:szCs w:val="18"/>
                <w:lang w:eastAsia="zh-CN"/>
              </w:rPr>
            </w:pPr>
            <w:r w:rsidRPr="00F9618C">
              <w:t>N6DelayMeasurement</w:t>
            </w:r>
          </w:p>
        </w:tc>
      </w:tr>
      <w:tr w:rsidR="00F067C2" w:rsidRPr="00F9618C" w14:paraId="18680020" w14:textId="77777777" w:rsidTr="00EC2A12">
        <w:trPr>
          <w:cantSplit/>
          <w:jc w:val="center"/>
        </w:trPr>
        <w:tc>
          <w:tcPr>
            <w:tcW w:w="9615" w:type="dxa"/>
            <w:gridSpan w:val="6"/>
          </w:tcPr>
          <w:p w14:paraId="37A38D14" w14:textId="77777777" w:rsidR="00F067C2" w:rsidRPr="00F067C2" w:rsidRDefault="00F067C2" w:rsidP="00F067C2">
            <w:pPr>
              <w:pStyle w:val="TAN"/>
            </w:pPr>
            <w:r>
              <w:t>NOTE:</w:t>
            </w:r>
            <w:r>
              <w:tab/>
              <w:t>When the Simultaneous Connectivity succeeds, no related notifications will be sent.</w:t>
            </w:r>
          </w:p>
        </w:tc>
      </w:tr>
    </w:tbl>
    <w:p w14:paraId="68D98684" w14:textId="77777777" w:rsidR="00FD0136" w:rsidRPr="00F9618C" w:rsidRDefault="00FD0136"/>
    <w:p w14:paraId="7C0A6D50" w14:textId="77777777" w:rsidR="00FF1480" w:rsidRPr="00F9618C" w:rsidRDefault="00FF1480" w:rsidP="00FF1480">
      <w:pPr>
        <w:pStyle w:val="Heading4"/>
      </w:pPr>
      <w:bookmarkStart w:id="1705" w:name="_Toc28012468"/>
      <w:bookmarkStart w:id="1706" w:name="_Toc36038426"/>
      <w:bookmarkStart w:id="1707" w:name="_Toc45133696"/>
      <w:bookmarkStart w:id="1708" w:name="_Toc51762450"/>
      <w:bookmarkStart w:id="1709" w:name="_Toc59017022"/>
      <w:bookmarkStart w:id="1710" w:name="_Toc129338942"/>
      <w:bookmarkStart w:id="1711" w:name="_Toc209476335"/>
      <w:bookmarkStart w:id="1712" w:name="_Toc28012469"/>
      <w:bookmarkStart w:id="1713" w:name="_Toc36038427"/>
      <w:bookmarkStart w:id="1714" w:name="_Toc45133697"/>
      <w:bookmarkStart w:id="1715" w:name="_Toc51762451"/>
      <w:bookmarkStart w:id="1716" w:name="_Toc59017023"/>
      <w:r w:rsidRPr="00F9618C">
        <w:t>5.6.2.14</w:t>
      </w:r>
      <w:r w:rsidRPr="00F9618C">
        <w:tab/>
        <w:t>Type ResourcesAllocationInfo</w:t>
      </w:r>
      <w:bookmarkEnd w:id="1705"/>
      <w:bookmarkEnd w:id="1706"/>
      <w:bookmarkEnd w:id="1707"/>
      <w:bookmarkEnd w:id="1708"/>
      <w:bookmarkEnd w:id="1709"/>
      <w:bookmarkEnd w:id="1710"/>
      <w:bookmarkEnd w:id="1711"/>
    </w:p>
    <w:p w14:paraId="37107D77" w14:textId="77777777" w:rsidR="00FF1480" w:rsidRPr="00F9618C" w:rsidRDefault="00FF1480" w:rsidP="00FF1480">
      <w:pPr>
        <w:pStyle w:val="TH"/>
      </w:pPr>
      <w:r w:rsidRPr="00F9618C">
        <w:t>Table 5.6.2.14-1: Definition of type ResourcesAllocationInfo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F1480" w:rsidRPr="00F9618C" w14:paraId="7569C74E" w14:textId="77777777" w:rsidTr="00CE6687">
        <w:trPr>
          <w:cantSplit/>
          <w:tblHeader/>
          <w:jc w:val="center"/>
        </w:trPr>
        <w:tc>
          <w:tcPr>
            <w:tcW w:w="1699" w:type="dxa"/>
            <w:shd w:val="clear" w:color="auto" w:fill="C0C0C0"/>
            <w:hideMark/>
          </w:tcPr>
          <w:p w14:paraId="0EAA0B2F" w14:textId="77777777" w:rsidR="00FF1480" w:rsidRPr="00F9618C" w:rsidRDefault="00FF1480" w:rsidP="00CE6687">
            <w:pPr>
              <w:pStyle w:val="TAH"/>
            </w:pPr>
            <w:r w:rsidRPr="00F9618C">
              <w:t>Attribute name</w:t>
            </w:r>
          </w:p>
        </w:tc>
        <w:tc>
          <w:tcPr>
            <w:tcW w:w="1710" w:type="dxa"/>
            <w:shd w:val="clear" w:color="auto" w:fill="C0C0C0"/>
            <w:hideMark/>
          </w:tcPr>
          <w:p w14:paraId="2C7BD275" w14:textId="77777777" w:rsidR="00FF1480" w:rsidRPr="00F9618C" w:rsidRDefault="00FF1480" w:rsidP="00CE6687">
            <w:pPr>
              <w:pStyle w:val="TAH"/>
            </w:pPr>
            <w:r w:rsidRPr="00F9618C">
              <w:t>Data type</w:t>
            </w:r>
          </w:p>
        </w:tc>
        <w:tc>
          <w:tcPr>
            <w:tcW w:w="360" w:type="dxa"/>
            <w:shd w:val="clear" w:color="auto" w:fill="C0C0C0"/>
            <w:hideMark/>
          </w:tcPr>
          <w:p w14:paraId="254597D1" w14:textId="77777777" w:rsidR="00FF1480" w:rsidRPr="00F9618C" w:rsidRDefault="00FF1480" w:rsidP="00CE6687">
            <w:pPr>
              <w:pStyle w:val="TAH"/>
            </w:pPr>
            <w:r w:rsidRPr="00F9618C">
              <w:t>P</w:t>
            </w:r>
          </w:p>
        </w:tc>
        <w:tc>
          <w:tcPr>
            <w:tcW w:w="1170" w:type="dxa"/>
            <w:shd w:val="clear" w:color="auto" w:fill="C0C0C0"/>
            <w:hideMark/>
          </w:tcPr>
          <w:p w14:paraId="79DDE113" w14:textId="77777777" w:rsidR="00FF1480" w:rsidRPr="00F9618C" w:rsidRDefault="00FF1480" w:rsidP="00CE6687">
            <w:pPr>
              <w:pStyle w:val="TAH"/>
            </w:pPr>
            <w:r w:rsidRPr="00F9618C">
              <w:t>Cardinality</w:t>
            </w:r>
          </w:p>
        </w:tc>
        <w:tc>
          <w:tcPr>
            <w:tcW w:w="3330" w:type="dxa"/>
            <w:shd w:val="clear" w:color="auto" w:fill="C0C0C0"/>
            <w:hideMark/>
          </w:tcPr>
          <w:p w14:paraId="50107FED" w14:textId="77777777" w:rsidR="00FF1480" w:rsidRPr="00F9618C" w:rsidRDefault="00FF1480" w:rsidP="00CE6687">
            <w:pPr>
              <w:pStyle w:val="TAH"/>
              <w:rPr>
                <w:rFonts w:cs="Arial"/>
                <w:szCs w:val="18"/>
              </w:rPr>
            </w:pPr>
            <w:r w:rsidRPr="00F9618C">
              <w:rPr>
                <w:rFonts w:cs="Arial"/>
                <w:szCs w:val="18"/>
              </w:rPr>
              <w:t>Description</w:t>
            </w:r>
          </w:p>
        </w:tc>
        <w:tc>
          <w:tcPr>
            <w:tcW w:w="1350" w:type="dxa"/>
            <w:shd w:val="clear" w:color="auto" w:fill="C0C0C0"/>
          </w:tcPr>
          <w:p w14:paraId="240881D6" w14:textId="77777777" w:rsidR="00FF1480" w:rsidRPr="00F9618C" w:rsidRDefault="00FF1480" w:rsidP="00CE6687">
            <w:pPr>
              <w:pStyle w:val="TAH"/>
              <w:rPr>
                <w:rFonts w:cs="Arial"/>
                <w:szCs w:val="18"/>
              </w:rPr>
            </w:pPr>
            <w:r w:rsidRPr="00F9618C">
              <w:rPr>
                <w:rFonts w:cs="Arial"/>
                <w:szCs w:val="18"/>
              </w:rPr>
              <w:t>Applicability</w:t>
            </w:r>
          </w:p>
        </w:tc>
      </w:tr>
      <w:tr w:rsidR="00FF1480" w:rsidRPr="00F9618C" w14:paraId="1B003B37" w14:textId="77777777" w:rsidTr="00CE6687">
        <w:trPr>
          <w:cantSplit/>
          <w:jc w:val="center"/>
        </w:trPr>
        <w:tc>
          <w:tcPr>
            <w:tcW w:w="1699" w:type="dxa"/>
          </w:tcPr>
          <w:p w14:paraId="760FEFFF" w14:textId="77777777" w:rsidR="00FF1480" w:rsidRPr="00F9618C" w:rsidRDefault="00FF1480" w:rsidP="00CE6687">
            <w:pPr>
              <w:pStyle w:val="TAL"/>
            </w:pPr>
            <w:r w:rsidRPr="00F9618C">
              <w:t>mcResourcStatus</w:t>
            </w:r>
          </w:p>
        </w:tc>
        <w:tc>
          <w:tcPr>
            <w:tcW w:w="1710" w:type="dxa"/>
          </w:tcPr>
          <w:p w14:paraId="5C7702CB" w14:textId="77777777" w:rsidR="00FF1480" w:rsidRPr="00F9618C" w:rsidRDefault="00FF1480" w:rsidP="00CE6687">
            <w:pPr>
              <w:pStyle w:val="TAL"/>
            </w:pPr>
            <w:r w:rsidRPr="00F9618C">
              <w:t>MediaComponentResourcesStatus</w:t>
            </w:r>
          </w:p>
        </w:tc>
        <w:tc>
          <w:tcPr>
            <w:tcW w:w="360" w:type="dxa"/>
          </w:tcPr>
          <w:p w14:paraId="5CB31B02" w14:textId="77777777" w:rsidR="00FF1480" w:rsidRPr="00F9618C" w:rsidRDefault="00FF1480" w:rsidP="00CE6687">
            <w:pPr>
              <w:pStyle w:val="TAC"/>
            </w:pPr>
            <w:r w:rsidRPr="00F9618C">
              <w:t>C</w:t>
            </w:r>
          </w:p>
        </w:tc>
        <w:tc>
          <w:tcPr>
            <w:tcW w:w="1170" w:type="dxa"/>
          </w:tcPr>
          <w:p w14:paraId="5E1FFFD4" w14:textId="77777777" w:rsidR="00FF1480" w:rsidRPr="00F9618C" w:rsidRDefault="00FF1480" w:rsidP="00CE6687">
            <w:pPr>
              <w:pStyle w:val="TAC"/>
            </w:pPr>
            <w:r w:rsidRPr="00F9618C">
              <w:t>0..1</w:t>
            </w:r>
          </w:p>
        </w:tc>
        <w:tc>
          <w:tcPr>
            <w:tcW w:w="3330" w:type="dxa"/>
          </w:tcPr>
          <w:p w14:paraId="0CA65BA2" w14:textId="77777777" w:rsidR="00FF1480" w:rsidRPr="00F9618C" w:rsidRDefault="00FF1480" w:rsidP="00CE6687">
            <w:pPr>
              <w:pStyle w:val="TAL"/>
              <w:rPr>
                <w:rFonts w:cs="Arial"/>
                <w:szCs w:val="18"/>
              </w:rPr>
            </w:pPr>
            <w:r w:rsidRPr="00F9618C">
              <w:rPr>
                <w:rFonts w:cs="Arial"/>
                <w:szCs w:val="18"/>
              </w:rPr>
              <w:t xml:space="preserve">Indicates the status of the PCC rule(s) related to the media components identified by the </w:t>
            </w:r>
            <w:r w:rsidRPr="00F9618C">
              <w:t>"flows" attribute.</w:t>
            </w:r>
          </w:p>
        </w:tc>
        <w:tc>
          <w:tcPr>
            <w:tcW w:w="1350" w:type="dxa"/>
          </w:tcPr>
          <w:p w14:paraId="651613BE" w14:textId="77777777" w:rsidR="00FF1480" w:rsidRPr="00F9618C" w:rsidRDefault="00FF1480" w:rsidP="00CE6687">
            <w:pPr>
              <w:pStyle w:val="TAL"/>
              <w:rPr>
                <w:rFonts w:cs="Arial"/>
                <w:szCs w:val="18"/>
              </w:rPr>
            </w:pPr>
          </w:p>
        </w:tc>
      </w:tr>
      <w:tr w:rsidR="00FF1480" w:rsidRPr="00F9618C" w14:paraId="4E0A9B18" w14:textId="77777777" w:rsidTr="00CE6687">
        <w:trPr>
          <w:cantSplit/>
          <w:jc w:val="center"/>
        </w:trPr>
        <w:tc>
          <w:tcPr>
            <w:tcW w:w="1699" w:type="dxa"/>
          </w:tcPr>
          <w:p w14:paraId="72EC62A0" w14:textId="77777777" w:rsidR="00FF1480" w:rsidRPr="00F9618C" w:rsidRDefault="00FF1480" w:rsidP="00CE6687">
            <w:pPr>
              <w:pStyle w:val="TAL"/>
            </w:pPr>
            <w:r w:rsidRPr="00F9618C">
              <w:t>flows</w:t>
            </w:r>
          </w:p>
        </w:tc>
        <w:tc>
          <w:tcPr>
            <w:tcW w:w="1710" w:type="dxa"/>
          </w:tcPr>
          <w:p w14:paraId="7190966C" w14:textId="77777777" w:rsidR="00FF1480" w:rsidRPr="00F9618C" w:rsidRDefault="00FF1480" w:rsidP="00CE6687">
            <w:pPr>
              <w:pStyle w:val="TAL"/>
            </w:pPr>
            <w:r w:rsidRPr="00F9618C">
              <w:t>array(Flows)</w:t>
            </w:r>
          </w:p>
        </w:tc>
        <w:tc>
          <w:tcPr>
            <w:tcW w:w="360" w:type="dxa"/>
          </w:tcPr>
          <w:p w14:paraId="52E7A8A4" w14:textId="77777777" w:rsidR="00FF1480" w:rsidRPr="00F9618C" w:rsidRDefault="00FF1480" w:rsidP="00CE6687">
            <w:pPr>
              <w:pStyle w:val="TAC"/>
            </w:pPr>
            <w:r w:rsidRPr="00F9618C">
              <w:t>C</w:t>
            </w:r>
          </w:p>
        </w:tc>
        <w:tc>
          <w:tcPr>
            <w:tcW w:w="1170" w:type="dxa"/>
          </w:tcPr>
          <w:p w14:paraId="1C3D7BB7" w14:textId="77777777" w:rsidR="00FF1480" w:rsidRPr="00F9618C" w:rsidRDefault="00FF1480" w:rsidP="00CE6687">
            <w:pPr>
              <w:pStyle w:val="TAC"/>
            </w:pPr>
            <w:r w:rsidRPr="00F9618C">
              <w:t>1..N</w:t>
            </w:r>
          </w:p>
        </w:tc>
        <w:tc>
          <w:tcPr>
            <w:tcW w:w="3330" w:type="dxa"/>
          </w:tcPr>
          <w:p w14:paraId="7DBFD0AD" w14:textId="77777777" w:rsidR="00FF1480" w:rsidRPr="00F9618C" w:rsidRDefault="00FF1480" w:rsidP="00CE6687">
            <w:pPr>
              <w:pStyle w:val="TAL"/>
            </w:pPr>
            <w:r w:rsidRPr="00F9618C">
              <w:t>Identification of the flows.</w:t>
            </w:r>
          </w:p>
          <w:p w14:paraId="42B57BB4" w14:textId="77777777" w:rsidR="00FF1480" w:rsidRPr="00F9618C" w:rsidRDefault="00FF1480" w:rsidP="00CE6687">
            <w:pPr>
              <w:pStyle w:val="TAL"/>
            </w:pPr>
            <w:r w:rsidRPr="00F9618C">
              <w:t>It shall be included if "MediaComponentVersioning" feature is supported.</w:t>
            </w:r>
          </w:p>
          <w:p w14:paraId="47576FCC" w14:textId="77777777" w:rsidR="00FF1480" w:rsidRPr="00F9618C" w:rsidRDefault="00FF1480" w:rsidP="00CE6687">
            <w:pPr>
              <w:pStyle w:val="TAL"/>
              <w:rPr>
                <w:rFonts w:cs="Arial"/>
                <w:szCs w:val="18"/>
              </w:rPr>
            </w:pPr>
            <w:r w:rsidRPr="00F9618C">
              <w:t>When "MediaComponentVersioning" feature is not supported, if no flows are provided, the status in the "mcResourcStatus" applies for all flows within the AF session.</w:t>
            </w:r>
          </w:p>
        </w:tc>
        <w:tc>
          <w:tcPr>
            <w:tcW w:w="1350" w:type="dxa"/>
          </w:tcPr>
          <w:p w14:paraId="0068C2EC" w14:textId="77777777" w:rsidR="00FF1480" w:rsidRPr="00F9618C" w:rsidRDefault="00FF1480" w:rsidP="00CE6687">
            <w:pPr>
              <w:pStyle w:val="TAL"/>
              <w:rPr>
                <w:rFonts w:cs="Arial"/>
                <w:szCs w:val="18"/>
              </w:rPr>
            </w:pPr>
          </w:p>
        </w:tc>
      </w:tr>
      <w:tr w:rsidR="00FF1480" w:rsidRPr="00F9618C" w14:paraId="3870A492" w14:textId="77777777" w:rsidTr="00CE6687">
        <w:trPr>
          <w:cantSplit/>
          <w:jc w:val="center"/>
        </w:trPr>
        <w:tc>
          <w:tcPr>
            <w:tcW w:w="1699" w:type="dxa"/>
          </w:tcPr>
          <w:p w14:paraId="07ECCCE1" w14:textId="77777777" w:rsidR="00FF1480" w:rsidRPr="00F9618C" w:rsidRDefault="00FF1480" w:rsidP="00CE6687">
            <w:pPr>
              <w:pStyle w:val="TAL"/>
            </w:pPr>
            <w:r w:rsidRPr="00F9618C">
              <w:t>altSerReq</w:t>
            </w:r>
          </w:p>
        </w:tc>
        <w:tc>
          <w:tcPr>
            <w:tcW w:w="1710" w:type="dxa"/>
          </w:tcPr>
          <w:p w14:paraId="227C777B" w14:textId="77777777" w:rsidR="00FF1480" w:rsidRPr="00F9618C" w:rsidRDefault="00FF1480" w:rsidP="00CE6687">
            <w:pPr>
              <w:pStyle w:val="TAL"/>
            </w:pPr>
            <w:r w:rsidRPr="00F9618C">
              <w:t>string</w:t>
            </w:r>
          </w:p>
        </w:tc>
        <w:tc>
          <w:tcPr>
            <w:tcW w:w="360" w:type="dxa"/>
          </w:tcPr>
          <w:p w14:paraId="1C0075D0" w14:textId="77777777" w:rsidR="00FF1480" w:rsidRPr="00F9618C" w:rsidRDefault="00FF1480" w:rsidP="00CE6687">
            <w:pPr>
              <w:pStyle w:val="TAC"/>
            </w:pPr>
            <w:r w:rsidRPr="00F9618C">
              <w:t>O</w:t>
            </w:r>
          </w:p>
        </w:tc>
        <w:tc>
          <w:tcPr>
            <w:tcW w:w="1170" w:type="dxa"/>
          </w:tcPr>
          <w:p w14:paraId="58B47504" w14:textId="77777777" w:rsidR="00FF1480" w:rsidRPr="00F9618C" w:rsidRDefault="00FF1480" w:rsidP="00CE6687">
            <w:pPr>
              <w:pStyle w:val="TAC"/>
            </w:pPr>
            <w:r w:rsidRPr="00F9618C">
              <w:t>0..1</w:t>
            </w:r>
          </w:p>
        </w:tc>
        <w:tc>
          <w:tcPr>
            <w:tcW w:w="3330" w:type="dxa"/>
          </w:tcPr>
          <w:p w14:paraId="1DFA0D19" w14:textId="77777777" w:rsidR="00FF1480" w:rsidRPr="00F9618C" w:rsidRDefault="00FF1480" w:rsidP="00CE6687">
            <w:pPr>
              <w:pStyle w:val="TAL"/>
            </w:pPr>
            <w:r w:rsidRPr="00F9618C">
              <w:t>When present, indicates the alternative service requirement the NG-RAN can guarantee for the indicated "flows".</w:t>
            </w:r>
          </w:p>
        </w:tc>
        <w:tc>
          <w:tcPr>
            <w:tcW w:w="1350" w:type="dxa"/>
          </w:tcPr>
          <w:p w14:paraId="1CD5281D" w14:textId="77777777" w:rsidR="00FF1480" w:rsidRPr="00F9618C" w:rsidRDefault="00FF1480" w:rsidP="00CE6687">
            <w:pPr>
              <w:pStyle w:val="TAL"/>
              <w:rPr>
                <w:rFonts w:cs="Arial"/>
                <w:szCs w:val="18"/>
              </w:rPr>
            </w:pPr>
            <w:r w:rsidRPr="00F9618C">
              <w:t>AuthorizationWithRequiredQoS</w:t>
            </w:r>
          </w:p>
        </w:tc>
      </w:tr>
      <w:tr w:rsidR="00FF1480" w:rsidRPr="00F9618C" w14:paraId="73856410" w14:textId="77777777" w:rsidTr="00CE6687">
        <w:trPr>
          <w:cantSplit/>
          <w:jc w:val="center"/>
        </w:trPr>
        <w:tc>
          <w:tcPr>
            <w:tcW w:w="9619" w:type="dxa"/>
            <w:gridSpan w:val="6"/>
          </w:tcPr>
          <w:p w14:paraId="54664C2E" w14:textId="77777777" w:rsidR="00FF1480" w:rsidRPr="00F9618C" w:rsidRDefault="00FF1480" w:rsidP="00F82DD7">
            <w:pPr>
              <w:pStyle w:val="TAN"/>
            </w:pPr>
            <w:r w:rsidRPr="00F9618C">
              <w:t>NOTE:</w:t>
            </w:r>
            <w:r w:rsidRPr="00F9618C">
              <w:tab/>
              <w:t>The "mcResourcStatus" attribute shall be included if AuthorizationWithRequiredQoS feature is not supported.</w:t>
            </w:r>
          </w:p>
        </w:tc>
      </w:tr>
    </w:tbl>
    <w:p w14:paraId="5F5CB478" w14:textId="77777777" w:rsidR="00FF1480" w:rsidRPr="00F9618C" w:rsidRDefault="00FF1480" w:rsidP="00FF1480"/>
    <w:p w14:paraId="028446C6" w14:textId="77777777" w:rsidR="00FF1480" w:rsidRPr="00F9618C" w:rsidRDefault="00FF1480" w:rsidP="00FF1480">
      <w:pPr>
        <w:pStyle w:val="Heading4"/>
      </w:pPr>
      <w:bookmarkStart w:id="1717" w:name="_Toc129338943"/>
      <w:bookmarkStart w:id="1718" w:name="_Toc209476336"/>
      <w:bookmarkStart w:id="1719" w:name="_Toc28012470"/>
      <w:bookmarkStart w:id="1720" w:name="_Toc36038428"/>
      <w:bookmarkStart w:id="1721" w:name="_Toc45133698"/>
      <w:bookmarkStart w:id="1722" w:name="_Toc51762452"/>
      <w:bookmarkStart w:id="1723" w:name="_Toc59017024"/>
      <w:bookmarkEnd w:id="1712"/>
      <w:bookmarkEnd w:id="1713"/>
      <w:bookmarkEnd w:id="1714"/>
      <w:bookmarkEnd w:id="1715"/>
      <w:bookmarkEnd w:id="1716"/>
      <w:r w:rsidRPr="00F9618C">
        <w:lastRenderedPageBreak/>
        <w:t>5.6.2.15</w:t>
      </w:r>
      <w:r w:rsidRPr="00F9618C">
        <w:tab/>
        <w:t>Type QosNotificationControlInfo</w:t>
      </w:r>
      <w:bookmarkEnd w:id="1717"/>
      <w:bookmarkEnd w:id="1718"/>
    </w:p>
    <w:p w14:paraId="279BD1FA" w14:textId="77777777" w:rsidR="00FF1480" w:rsidRPr="00F9618C" w:rsidRDefault="00FF1480" w:rsidP="00FF1480">
      <w:pPr>
        <w:pStyle w:val="TH"/>
      </w:pPr>
      <w:r w:rsidRPr="00F9618C">
        <w:t>Table 5.6.2.15-1: Definition of type QosNotificationControlInfo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50"/>
        <w:gridCol w:w="450"/>
        <w:gridCol w:w="1115"/>
        <w:gridCol w:w="3544"/>
        <w:gridCol w:w="1550"/>
      </w:tblGrid>
      <w:tr w:rsidR="00FF1480" w:rsidRPr="00F9618C" w14:paraId="3F798F86" w14:textId="77777777" w:rsidTr="00CE6687">
        <w:trPr>
          <w:cantSplit/>
          <w:tblHeader/>
          <w:jc w:val="center"/>
        </w:trPr>
        <w:tc>
          <w:tcPr>
            <w:tcW w:w="1610" w:type="dxa"/>
            <w:shd w:val="clear" w:color="auto" w:fill="C0C0C0"/>
            <w:hideMark/>
          </w:tcPr>
          <w:p w14:paraId="1FD33892" w14:textId="77777777" w:rsidR="00FF1480" w:rsidRPr="00F9618C" w:rsidRDefault="00FF1480" w:rsidP="00CE6687">
            <w:pPr>
              <w:pStyle w:val="TAH"/>
            </w:pPr>
            <w:r w:rsidRPr="00F9618C">
              <w:t>Attribute name</w:t>
            </w:r>
          </w:p>
        </w:tc>
        <w:tc>
          <w:tcPr>
            <w:tcW w:w="1350" w:type="dxa"/>
            <w:shd w:val="clear" w:color="auto" w:fill="C0C0C0"/>
            <w:hideMark/>
          </w:tcPr>
          <w:p w14:paraId="052DEDDE" w14:textId="77777777" w:rsidR="00FF1480" w:rsidRPr="00F9618C" w:rsidRDefault="00FF1480" w:rsidP="00CE6687">
            <w:pPr>
              <w:pStyle w:val="TAH"/>
            </w:pPr>
            <w:r w:rsidRPr="00F9618C">
              <w:t>Data type</w:t>
            </w:r>
          </w:p>
        </w:tc>
        <w:tc>
          <w:tcPr>
            <w:tcW w:w="450" w:type="dxa"/>
            <w:shd w:val="clear" w:color="auto" w:fill="C0C0C0"/>
            <w:hideMark/>
          </w:tcPr>
          <w:p w14:paraId="4E0B134C" w14:textId="77777777" w:rsidR="00FF1480" w:rsidRPr="00F9618C" w:rsidRDefault="00FF1480" w:rsidP="00CE6687">
            <w:pPr>
              <w:pStyle w:val="TAH"/>
            </w:pPr>
            <w:r w:rsidRPr="00F9618C">
              <w:t>P</w:t>
            </w:r>
          </w:p>
        </w:tc>
        <w:tc>
          <w:tcPr>
            <w:tcW w:w="1115" w:type="dxa"/>
            <w:shd w:val="clear" w:color="auto" w:fill="C0C0C0"/>
            <w:hideMark/>
          </w:tcPr>
          <w:p w14:paraId="19F0268D" w14:textId="77777777" w:rsidR="00FF1480" w:rsidRPr="00F9618C" w:rsidRDefault="00FF1480" w:rsidP="00CE6687">
            <w:pPr>
              <w:pStyle w:val="TAH"/>
            </w:pPr>
            <w:r w:rsidRPr="00F9618C">
              <w:t>Cardinality</w:t>
            </w:r>
          </w:p>
        </w:tc>
        <w:tc>
          <w:tcPr>
            <w:tcW w:w="3544" w:type="dxa"/>
            <w:shd w:val="clear" w:color="auto" w:fill="C0C0C0"/>
            <w:hideMark/>
          </w:tcPr>
          <w:p w14:paraId="2D039DD4" w14:textId="77777777" w:rsidR="00FF1480" w:rsidRPr="00F9618C" w:rsidRDefault="00FF1480" w:rsidP="00CE6687">
            <w:pPr>
              <w:pStyle w:val="TAH"/>
              <w:rPr>
                <w:rFonts w:cs="Arial"/>
                <w:szCs w:val="18"/>
              </w:rPr>
            </w:pPr>
            <w:r w:rsidRPr="00F9618C">
              <w:rPr>
                <w:rFonts w:cs="Arial"/>
                <w:szCs w:val="18"/>
              </w:rPr>
              <w:t>Description</w:t>
            </w:r>
          </w:p>
        </w:tc>
        <w:tc>
          <w:tcPr>
            <w:tcW w:w="1550" w:type="dxa"/>
            <w:shd w:val="clear" w:color="auto" w:fill="C0C0C0"/>
          </w:tcPr>
          <w:p w14:paraId="7ECAA71A" w14:textId="77777777" w:rsidR="00FF1480" w:rsidRPr="00F9618C" w:rsidRDefault="00FF1480" w:rsidP="00CE6687">
            <w:pPr>
              <w:pStyle w:val="TAH"/>
              <w:rPr>
                <w:rFonts w:cs="Arial"/>
                <w:szCs w:val="18"/>
              </w:rPr>
            </w:pPr>
            <w:r w:rsidRPr="00F9618C">
              <w:rPr>
                <w:rFonts w:cs="Arial"/>
                <w:szCs w:val="18"/>
              </w:rPr>
              <w:t>Applicability</w:t>
            </w:r>
          </w:p>
        </w:tc>
      </w:tr>
      <w:tr w:rsidR="00FF1480" w:rsidRPr="00F9618C" w14:paraId="6D69DACD" w14:textId="77777777" w:rsidTr="00CE6687">
        <w:trPr>
          <w:cantSplit/>
          <w:jc w:val="center"/>
        </w:trPr>
        <w:tc>
          <w:tcPr>
            <w:tcW w:w="1610" w:type="dxa"/>
          </w:tcPr>
          <w:p w14:paraId="3583E3EB" w14:textId="77777777" w:rsidR="00FF1480" w:rsidRPr="00F9618C" w:rsidRDefault="00FF1480" w:rsidP="00CE6687">
            <w:pPr>
              <w:pStyle w:val="TAL"/>
            </w:pPr>
            <w:r w:rsidRPr="00F9618C">
              <w:t>notifType</w:t>
            </w:r>
          </w:p>
        </w:tc>
        <w:tc>
          <w:tcPr>
            <w:tcW w:w="1350" w:type="dxa"/>
          </w:tcPr>
          <w:p w14:paraId="1FCB78DA" w14:textId="77777777" w:rsidR="00FF1480" w:rsidRPr="00F9618C" w:rsidRDefault="00FF1480" w:rsidP="00CE6687">
            <w:pPr>
              <w:pStyle w:val="TAL"/>
            </w:pPr>
            <w:r w:rsidRPr="00F9618C">
              <w:t>QosNotifType</w:t>
            </w:r>
          </w:p>
        </w:tc>
        <w:tc>
          <w:tcPr>
            <w:tcW w:w="450" w:type="dxa"/>
          </w:tcPr>
          <w:p w14:paraId="5BE80BCD" w14:textId="77777777" w:rsidR="00FF1480" w:rsidRPr="00F9618C" w:rsidRDefault="00FF1480" w:rsidP="00CE6687">
            <w:pPr>
              <w:pStyle w:val="TAC"/>
            </w:pPr>
            <w:r w:rsidRPr="00F9618C">
              <w:t>M</w:t>
            </w:r>
          </w:p>
        </w:tc>
        <w:tc>
          <w:tcPr>
            <w:tcW w:w="1115" w:type="dxa"/>
          </w:tcPr>
          <w:p w14:paraId="701991AF" w14:textId="77777777" w:rsidR="00FF1480" w:rsidRPr="00F9618C" w:rsidRDefault="00FF1480" w:rsidP="00CE6687">
            <w:pPr>
              <w:pStyle w:val="TAC"/>
            </w:pPr>
            <w:r w:rsidRPr="00F9618C">
              <w:t>1</w:t>
            </w:r>
          </w:p>
        </w:tc>
        <w:tc>
          <w:tcPr>
            <w:tcW w:w="3544" w:type="dxa"/>
          </w:tcPr>
          <w:p w14:paraId="1FF6DB17" w14:textId="77777777" w:rsidR="00FF1480" w:rsidRDefault="00FF1480" w:rsidP="00CE6687">
            <w:pPr>
              <w:pStyle w:val="TAL"/>
              <w:rPr>
                <w:rFonts w:eastAsia="Batang"/>
              </w:rPr>
            </w:pPr>
            <w:r w:rsidRPr="00F9618C">
              <w:t>Indicates whether the GBR targets for the indicated SDFs are "NOT_GUARANTEED" or "GUARANTEED" again</w:t>
            </w:r>
            <w:r w:rsidRPr="00F9618C">
              <w:rPr>
                <w:rFonts w:eastAsia="Batang"/>
              </w:rPr>
              <w:t>.</w:t>
            </w:r>
          </w:p>
          <w:p w14:paraId="5C3FC637" w14:textId="77777777" w:rsidR="00772E06" w:rsidRDefault="00772E06" w:rsidP="00CE6687">
            <w:pPr>
              <w:pStyle w:val="TAL"/>
              <w:rPr>
                <w:rFonts w:eastAsia="Batang"/>
              </w:rPr>
            </w:pPr>
          </w:p>
          <w:p w14:paraId="15A4030D" w14:textId="77777777" w:rsidR="00772E06" w:rsidRPr="00F9618C" w:rsidRDefault="00772E06" w:rsidP="00CE6687">
            <w:pPr>
              <w:pStyle w:val="TAL"/>
              <w:rPr>
                <w:rFonts w:eastAsia="Batang"/>
              </w:rPr>
            </w:pPr>
            <w:r>
              <w:t>When the "</w:t>
            </w:r>
            <w:r w:rsidRPr="00F9618C">
              <w:rPr>
                <w:rFonts w:cs="Arial"/>
                <w:szCs w:val="18"/>
              </w:rPr>
              <w:t>ExtQoS</w:t>
            </w:r>
            <w:r w:rsidR="00A3668B">
              <w:rPr>
                <w:rFonts w:cs="Arial"/>
                <w:szCs w:val="18"/>
              </w:rPr>
              <w:t>R19</w:t>
            </w:r>
            <w:r>
              <w:rPr>
                <w:rFonts w:cs="Arial"/>
                <w:szCs w:val="18"/>
              </w:rPr>
              <w:t xml:space="preserve">" feature is supported, the direction information may be provided if </w:t>
            </w:r>
            <w:r>
              <w:t>th</w:t>
            </w:r>
            <w:r w:rsidRPr="00F9618C">
              <w:t>e QoS targets of one or more SDFs are not being guaranteed</w:t>
            </w:r>
            <w:r w:rsidRPr="00F9618C">
              <w:rPr>
                <w:rFonts w:eastAsia="Batang"/>
              </w:rPr>
              <w:t>.</w:t>
            </w:r>
          </w:p>
        </w:tc>
        <w:tc>
          <w:tcPr>
            <w:tcW w:w="1550" w:type="dxa"/>
          </w:tcPr>
          <w:p w14:paraId="5015BFBF" w14:textId="77777777" w:rsidR="00FF1480" w:rsidRPr="00F9618C" w:rsidRDefault="00FF1480" w:rsidP="00CE6687">
            <w:pPr>
              <w:pStyle w:val="TAL"/>
              <w:rPr>
                <w:rFonts w:cs="Arial"/>
                <w:szCs w:val="18"/>
              </w:rPr>
            </w:pPr>
          </w:p>
        </w:tc>
      </w:tr>
      <w:tr w:rsidR="00FF1480" w:rsidRPr="00F9618C" w14:paraId="1BD1919C" w14:textId="77777777" w:rsidTr="00CE6687">
        <w:trPr>
          <w:cantSplit/>
          <w:jc w:val="center"/>
        </w:trPr>
        <w:tc>
          <w:tcPr>
            <w:tcW w:w="1610" w:type="dxa"/>
          </w:tcPr>
          <w:p w14:paraId="10FBD134" w14:textId="77777777" w:rsidR="00FF1480" w:rsidRPr="00F9618C" w:rsidRDefault="00FF1480" w:rsidP="00CE6687">
            <w:pPr>
              <w:pStyle w:val="TAL"/>
            </w:pPr>
            <w:r w:rsidRPr="00F9618C">
              <w:t>flows</w:t>
            </w:r>
          </w:p>
        </w:tc>
        <w:tc>
          <w:tcPr>
            <w:tcW w:w="1350" w:type="dxa"/>
          </w:tcPr>
          <w:p w14:paraId="27956C91" w14:textId="77777777" w:rsidR="00FF1480" w:rsidRPr="00F9618C" w:rsidRDefault="00FF1480" w:rsidP="00CE6687">
            <w:pPr>
              <w:pStyle w:val="TAL"/>
            </w:pPr>
            <w:r w:rsidRPr="00F9618C">
              <w:t>array(Flows)</w:t>
            </w:r>
          </w:p>
        </w:tc>
        <w:tc>
          <w:tcPr>
            <w:tcW w:w="450" w:type="dxa"/>
          </w:tcPr>
          <w:p w14:paraId="2A72C4C1" w14:textId="77777777" w:rsidR="00FF1480" w:rsidRPr="00F9618C" w:rsidRDefault="00FF1480" w:rsidP="00CE6687">
            <w:pPr>
              <w:pStyle w:val="TAC"/>
            </w:pPr>
            <w:r w:rsidRPr="00F9618C">
              <w:t>C</w:t>
            </w:r>
          </w:p>
        </w:tc>
        <w:tc>
          <w:tcPr>
            <w:tcW w:w="1115" w:type="dxa"/>
          </w:tcPr>
          <w:p w14:paraId="0FF2DDEF" w14:textId="77777777" w:rsidR="00FF1480" w:rsidRPr="00F9618C" w:rsidRDefault="00FF1480" w:rsidP="00CE6687">
            <w:pPr>
              <w:pStyle w:val="TAC"/>
            </w:pPr>
            <w:r w:rsidRPr="00F9618C">
              <w:t>1..N</w:t>
            </w:r>
          </w:p>
        </w:tc>
        <w:tc>
          <w:tcPr>
            <w:tcW w:w="3544" w:type="dxa"/>
          </w:tcPr>
          <w:p w14:paraId="7338C7AD" w14:textId="77777777" w:rsidR="00FF1480" w:rsidRPr="00F9618C" w:rsidRDefault="00FF1480" w:rsidP="00CE6687">
            <w:pPr>
              <w:pStyle w:val="TAL"/>
              <w:rPr>
                <w:rFonts w:cs="Arial"/>
                <w:szCs w:val="18"/>
              </w:rPr>
            </w:pPr>
            <w:r w:rsidRPr="00F9618C">
              <w:t>Identification of the flows. It shall be included if "MediaComponentVersioning" feature is supported. When "MediaComponentVersioning" feature is not supported, if no flows are provided, the notification in the "notifType" applies for all flows within the AF session.</w:t>
            </w:r>
          </w:p>
        </w:tc>
        <w:tc>
          <w:tcPr>
            <w:tcW w:w="1550" w:type="dxa"/>
          </w:tcPr>
          <w:p w14:paraId="64513E58" w14:textId="77777777" w:rsidR="00FF1480" w:rsidRPr="00F9618C" w:rsidRDefault="00FF1480" w:rsidP="00CE6687">
            <w:pPr>
              <w:pStyle w:val="TAL"/>
              <w:rPr>
                <w:rFonts w:cs="Arial"/>
                <w:szCs w:val="18"/>
              </w:rPr>
            </w:pPr>
          </w:p>
        </w:tc>
      </w:tr>
      <w:tr w:rsidR="00FF1480" w:rsidRPr="00F9618C" w14:paraId="2D94A029" w14:textId="77777777" w:rsidTr="00CE6687">
        <w:trPr>
          <w:cantSplit/>
          <w:jc w:val="center"/>
        </w:trPr>
        <w:tc>
          <w:tcPr>
            <w:tcW w:w="1610" w:type="dxa"/>
          </w:tcPr>
          <w:p w14:paraId="51CBC6C4" w14:textId="77777777" w:rsidR="00FF1480" w:rsidRPr="00F9618C" w:rsidRDefault="00FF1480" w:rsidP="00CE6687">
            <w:pPr>
              <w:pStyle w:val="TAL"/>
            </w:pPr>
            <w:r w:rsidRPr="00F9618C">
              <w:rPr>
                <w:lang w:eastAsia="zh-CN"/>
              </w:rPr>
              <w:t>altSerReq</w:t>
            </w:r>
          </w:p>
        </w:tc>
        <w:tc>
          <w:tcPr>
            <w:tcW w:w="1350" w:type="dxa"/>
          </w:tcPr>
          <w:p w14:paraId="119536C8" w14:textId="77777777" w:rsidR="00FF1480" w:rsidRPr="00F9618C" w:rsidRDefault="00FF1480" w:rsidP="00CE6687">
            <w:pPr>
              <w:pStyle w:val="TAL"/>
            </w:pPr>
            <w:r w:rsidRPr="00F9618C">
              <w:rPr>
                <w:lang w:eastAsia="zh-CN"/>
              </w:rPr>
              <w:t>string</w:t>
            </w:r>
          </w:p>
        </w:tc>
        <w:tc>
          <w:tcPr>
            <w:tcW w:w="450" w:type="dxa"/>
          </w:tcPr>
          <w:p w14:paraId="24634783" w14:textId="77777777" w:rsidR="00FF1480" w:rsidRPr="00F9618C" w:rsidRDefault="00FF1480" w:rsidP="00CE6687">
            <w:pPr>
              <w:pStyle w:val="TAC"/>
            </w:pPr>
            <w:r w:rsidRPr="00F9618C">
              <w:rPr>
                <w:lang w:eastAsia="zh-CN"/>
              </w:rPr>
              <w:t>O</w:t>
            </w:r>
          </w:p>
        </w:tc>
        <w:tc>
          <w:tcPr>
            <w:tcW w:w="1115" w:type="dxa"/>
          </w:tcPr>
          <w:p w14:paraId="0FBB308E" w14:textId="77777777" w:rsidR="00FF1480" w:rsidRPr="00F9618C" w:rsidRDefault="00FF1480" w:rsidP="00CE6687">
            <w:pPr>
              <w:pStyle w:val="TAC"/>
            </w:pPr>
            <w:r w:rsidRPr="00F9618C">
              <w:rPr>
                <w:lang w:eastAsia="zh-CN"/>
              </w:rPr>
              <w:t>0..1</w:t>
            </w:r>
          </w:p>
        </w:tc>
        <w:tc>
          <w:tcPr>
            <w:tcW w:w="3544" w:type="dxa"/>
          </w:tcPr>
          <w:p w14:paraId="1B426166" w14:textId="77777777" w:rsidR="00FF1480" w:rsidRPr="00F9618C" w:rsidRDefault="00FF1480" w:rsidP="00CE6687">
            <w:pPr>
              <w:pStyle w:val="TAL"/>
            </w:pPr>
            <w:r w:rsidRPr="00F9618C">
              <w:t>Indicates the alternative service requirement the NG-RAN can guarantee. It contains a QoS reference or the reference to the alternative individual QoS related parameters (see "altQosParamSetRef" attribute in Table 5.6.2.47).</w:t>
            </w:r>
          </w:p>
          <w:p w14:paraId="5C9F472A" w14:textId="77777777" w:rsidR="00FF1480" w:rsidRPr="00F9618C" w:rsidRDefault="00FF1480" w:rsidP="00CE6687">
            <w:pPr>
              <w:pStyle w:val="TAL"/>
            </w:pPr>
            <w:r w:rsidRPr="00F9618C">
              <w:t xml:space="preserve">When it is omitted and the "notifType" attribute is </w:t>
            </w:r>
            <w:r w:rsidR="00A3668B" w:rsidRPr="00F9618C">
              <w:t>"</w:t>
            </w:r>
            <w:r w:rsidRPr="00F9618C">
              <w:t>NOT_GUARANTEED</w:t>
            </w:r>
            <w:r w:rsidR="00A3668B" w:rsidRPr="00F9618C">
              <w:t>"</w:t>
            </w:r>
            <w:r w:rsidR="00A3668B">
              <w:t xml:space="preserve">, 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xml:space="preserve">, it indicates that the lowest priority alternative service requirement could not be fulfilled </w:t>
            </w:r>
            <w:r w:rsidR="00A3668B">
              <w:t xml:space="preserve">in the </w:t>
            </w:r>
            <w:r w:rsidR="00A3668B">
              <w:rPr>
                <w:rFonts w:hint="eastAsia"/>
                <w:lang w:eastAsia="zh-CN"/>
              </w:rPr>
              <w:t>corresponding</w:t>
            </w:r>
            <w:r w:rsidR="00A3668B">
              <w:t xml:space="preserve"> </w:t>
            </w:r>
            <w:r w:rsidR="00A3668B">
              <w:rPr>
                <w:rFonts w:hint="eastAsia"/>
                <w:lang w:eastAsia="zh-CN"/>
              </w:rPr>
              <w:t>directions</w:t>
            </w:r>
            <w:r w:rsidR="00A3668B" w:rsidRPr="00F9618C">
              <w:t xml:space="preserve"> </w:t>
            </w:r>
            <w:r w:rsidRPr="00F9618C">
              <w:t>by the NG-RAN.</w:t>
            </w:r>
          </w:p>
        </w:tc>
        <w:tc>
          <w:tcPr>
            <w:tcW w:w="1550" w:type="dxa"/>
          </w:tcPr>
          <w:p w14:paraId="657A108A" w14:textId="77777777" w:rsidR="00FF1480" w:rsidRPr="00F9618C" w:rsidRDefault="00FF1480" w:rsidP="00CE6687">
            <w:pPr>
              <w:pStyle w:val="TAL"/>
            </w:pPr>
            <w:r w:rsidRPr="00F9618C">
              <w:t>AuthorizationWithRequiredQoS</w:t>
            </w:r>
          </w:p>
          <w:p w14:paraId="16D968C2" w14:textId="77777777" w:rsidR="00FF1480" w:rsidRPr="00F9618C" w:rsidRDefault="00FF1480" w:rsidP="00CE6687">
            <w:pPr>
              <w:pStyle w:val="TAL"/>
              <w:rPr>
                <w:rFonts w:cs="Arial"/>
                <w:szCs w:val="18"/>
              </w:rPr>
            </w:pPr>
          </w:p>
        </w:tc>
      </w:tr>
      <w:tr w:rsidR="00FF1480" w:rsidRPr="00F9618C" w14:paraId="648675A3" w14:textId="77777777" w:rsidTr="00CE6687">
        <w:trPr>
          <w:cantSplit/>
          <w:jc w:val="center"/>
        </w:trPr>
        <w:tc>
          <w:tcPr>
            <w:tcW w:w="1610" w:type="dxa"/>
          </w:tcPr>
          <w:p w14:paraId="39D11BE3" w14:textId="77777777" w:rsidR="00FF1480" w:rsidRPr="00F9618C" w:rsidRDefault="00FF1480" w:rsidP="00CE6687">
            <w:pPr>
              <w:pStyle w:val="TAL"/>
              <w:rPr>
                <w:lang w:eastAsia="zh-CN"/>
              </w:rPr>
            </w:pPr>
            <w:r w:rsidRPr="00F9618C">
              <w:t>altSerReqNotSuppInd</w:t>
            </w:r>
          </w:p>
        </w:tc>
        <w:tc>
          <w:tcPr>
            <w:tcW w:w="1350" w:type="dxa"/>
          </w:tcPr>
          <w:p w14:paraId="2627A8E3" w14:textId="77777777" w:rsidR="00FF1480" w:rsidRPr="00F9618C" w:rsidRDefault="00FF1480" w:rsidP="00CE6687">
            <w:pPr>
              <w:pStyle w:val="TAL"/>
              <w:rPr>
                <w:lang w:eastAsia="zh-CN"/>
              </w:rPr>
            </w:pPr>
            <w:r w:rsidRPr="00F9618C">
              <w:rPr>
                <w:lang w:eastAsia="zh-CN"/>
              </w:rPr>
              <w:t>boolean</w:t>
            </w:r>
          </w:p>
        </w:tc>
        <w:tc>
          <w:tcPr>
            <w:tcW w:w="450" w:type="dxa"/>
          </w:tcPr>
          <w:p w14:paraId="5A86C2A3" w14:textId="77777777" w:rsidR="00FF1480" w:rsidRPr="00F9618C" w:rsidRDefault="00FF1480" w:rsidP="00CE6687">
            <w:pPr>
              <w:pStyle w:val="TAC"/>
              <w:rPr>
                <w:lang w:eastAsia="zh-CN"/>
              </w:rPr>
            </w:pPr>
            <w:r w:rsidRPr="00F9618C">
              <w:rPr>
                <w:lang w:eastAsia="zh-CN"/>
              </w:rPr>
              <w:t>O</w:t>
            </w:r>
          </w:p>
        </w:tc>
        <w:tc>
          <w:tcPr>
            <w:tcW w:w="1115" w:type="dxa"/>
          </w:tcPr>
          <w:p w14:paraId="7EE5CD90" w14:textId="77777777" w:rsidR="00FF1480" w:rsidRPr="00F9618C" w:rsidRDefault="00FF1480" w:rsidP="00CE6687">
            <w:pPr>
              <w:pStyle w:val="TAC"/>
              <w:rPr>
                <w:lang w:eastAsia="zh-CN"/>
              </w:rPr>
            </w:pPr>
            <w:r w:rsidRPr="00F9618C">
              <w:rPr>
                <w:lang w:eastAsia="zh-CN"/>
              </w:rPr>
              <w:t>0..1</w:t>
            </w:r>
          </w:p>
        </w:tc>
        <w:tc>
          <w:tcPr>
            <w:tcW w:w="3544" w:type="dxa"/>
          </w:tcPr>
          <w:p w14:paraId="510C1229" w14:textId="77777777" w:rsidR="00FF1480" w:rsidRPr="00F9618C" w:rsidRDefault="00FF1480" w:rsidP="00CE6687">
            <w:pPr>
              <w:pStyle w:val="TAL"/>
            </w:pPr>
            <w:r w:rsidRPr="00F9618C">
              <w:t xml:space="preserve">It may be set to true when the "notifType" attribute is </w:t>
            </w:r>
            <w:r w:rsidR="00A3668B" w:rsidRPr="00F9618C">
              <w:t>"</w:t>
            </w:r>
            <w:r w:rsidRPr="00F9618C">
              <w:t>NOT_GUARANTEED</w:t>
            </w:r>
            <w:r w:rsidR="00A3668B" w:rsidRPr="00F9618C">
              <w:t>"</w:t>
            </w:r>
            <w:r w:rsidR="00A3668B">
              <w:rPr>
                <w:rFonts w:hint="eastAsia"/>
                <w:lang w:eastAsia="zh-CN"/>
              </w:rPr>
              <w:t>,</w:t>
            </w:r>
            <w:r w:rsidR="00A3668B">
              <w:rPr>
                <w:lang w:eastAsia="zh-CN"/>
              </w:rPr>
              <w:t xml:space="preserve"> </w:t>
            </w:r>
            <w:r w:rsidR="00A3668B">
              <w:t xml:space="preserve">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xml:space="preserve"> to indicate that alternative service requirements are not supported </w:t>
            </w:r>
            <w:r w:rsidR="00FA0F94">
              <w:t xml:space="preserve">in the </w:t>
            </w:r>
            <w:r w:rsidR="00FA0F94">
              <w:rPr>
                <w:rFonts w:hint="eastAsia"/>
                <w:lang w:eastAsia="zh-CN"/>
              </w:rPr>
              <w:t>corresponding</w:t>
            </w:r>
            <w:r w:rsidR="00FA0F94">
              <w:t xml:space="preserve"> </w:t>
            </w:r>
            <w:r w:rsidR="00FA0F94">
              <w:rPr>
                <w:rFonts w:hint="eastAsia"/>
                <w:lang w:eastAsia="zh-CN"/>
              </w:rPr>
              <w:t>directions</w:t>
            </w:r>
            <w:r w:rsidR="00FA0F94" w:rsidRPr="00F9618C">
              <w:t xml:space="preserve"> </w:t>
            </w:r>
            <w:r w:rsidRPr="00F9618C">
              <w:t>by NG-RAN. The default value false shall apply if the attribute is not present.</w:t>
            </w:r>
          </w:p>
          <w:p w14:paraId="57218AAE" w14:textId="77777777" w:rsidR="00FF1480" w:rsidRPr="00F9618C" w:rsidRDefault="00FF1480" w:rsidP="00CE6687">
            <w:pPr>
              <w:pStyle w:val="TAL"/>
            </w:pPr>
            <w:r w:rsidRPr="00F9618C">
              <w:t>It may be used when the AuthorizationWithRequiredQoS feature or the AltSerReqsWithIndQoS feature is supported.</w:t>
            </w:r>
          </w:p>
        </w:tc>
        <w:tc>
          <w:tcPr>
            <w:tcW w:w="1550" w:type="dxa"/>
          </w:tcPr>
          <w:p w14:paraId="3CD2229B" w14:textId="77777777" w:rsidR="00FF1480" w:rsidRPr="00F9618C" w:rsidRDefault="00FF1480" w:rsidP="00CE6687">
            <w:pPr>
              <w:pStyle w:val="TAL"/>
            </w:pPr>
            <w:r w:rsidRPr="00F9618C">
              <w:rPr>
                <w:lang w:eastAsia="zh-CN"/>
              </w:rPr>
              <w:t>AltQoSProfiles</w:t>
            </w:r>
            <w:r w:rsidRPr="00F9618C">
              <w:t>SupportReport</w:t>
            </w:r>
          </w:p>
        </w:tc>
      </w:tr>
    </w:tbl>
    <w:p w14:paraId="155BEC8C" w14:textId="77777777" w:rsidR="00FF1480" w:rsidRPr="00F9618C" w:rsidRDefault="00FF1480" w:rsidP="00FF1480"/>
    <w:p w14:paraId="028E73C8" w14:textId="77777777" w:rsidR="00FD0136" w:rsidRPr="00F9618C" w:rsidRDefault="00FD0136">
      <w:pPr>
        <w:pStyle w:val="Heading4"/>
      </w:pPr>
      <w:bookmarkStart w:id="1724" w:name="_Toc129338944"/>
      <w:bookmarkStart w:id="1725" w:name="_Toc209476337"/>
      <w:r w:rsidRPr="00F9618C">
        <w:t>5.6.2.16</w:t>
      </w:r>
      <w:r w:rsidRPr="00F9618C">
        <w:tab/>
        <w:t>Type SpatialValidity</w:t>
      </w:r>
      <w:bookmarkEnd w:id="1719"/>
      <w:bookmarkEnd w:id="1720"/>
      <w:bookmarkEnd w:id="1721"/>
      <w:bookmarkEnd w:id="1722"/>
      <w:bookmarkEnd w:id="1723"/>
      <w:bookmarkEnd w:id="1724"/>
      <w:bookmarkEnd w:id="1725"/>
    </w:p>
    <w:p w14:paraId="2DFC669F" w14:textId="77777777" w:rsidR="00FD0136" w:rsidRPr="00F9618C" w:rsidRDefault="00FD0136">
      <w:pPr>
        <w:pStyle w:val="TH"/>
      </w:pPr>
      <w:r w:rsidRPr="00F9618C">
        <w:t>Table 5.6.2.16-1: Definition of type SpatialValidity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8"/>
        <w:gridCol w:w="1709"/>
        <w:gridCol w:w="451"/>
        <w:gridCol w:w="1091"/>
        <w:gridCol w:w="2976"/>
        <w:gridCol w:w="1690"/>
      </w:tblGrid>
      <w:tr w:rsidR="00FD0136" w:rsidRPr="00F9618C" w14:paraId="65958B63" w14:textId="77777777" w:rsidTr="002420FC">
        <w:trPr>
          <w:cantSplit/>
          <w:jc w:val="center"/>
        </w:trPr>
        <w:tc>
          <w:tcPr>
            <w:tcW w:w="1698" w:type="dxa"/>
            <w:shd w:val="clear" w:color="auto" w:fill="C0C0C0"/>
            <w:hideMark/>
          </w:tcPr>
          <w:p w14:paraId="46F9A6A0" w14:textId="77777777" w:rsidR="00FD0136" w:rsidRPr="00F9618C" w:rsidRDefault="00FD0136">
            <w:pPr>
              <w:pStyle w:val="TAH"/>
            </w:pPr>
            <w:r w:rsidRPr="00F9618C">
              <w:t>Attribute name</w:t>
            </w:r>
          </w:p>
        </w:tc>
        <w:tc>
          <w:tcPr>
            <w:tcW w:w="1709" w:type="dxa"/>
            <w:shd w:val="clear" w:color="auto" w:fill="C0C0C0"/>
            <w:hideMark/>
          </w:tcPr>
          <w:p w14:paraId="727A0FD4" w14:textId="77777777" w:rsidR="00FD0136" w:rsidRPr="00F9618C" w:rsidRDefault="00FD0136">
            <w:pPr>
              <w:pStyle w:val="TAH"/>
            </w:pPr>
            <w:r w:rsidRPr="00F9618C">
              <w:t>Data type</w:t>
            </w:r>
          </w:p>
        </w:tc>
        <w:tc>
          <w:tcPr>
            <w:tcW w:w="451" w:type="dxa"/>
            <w:shd w:val="clear" w:color="auto" w:fill="C0C0C0"/>
            <w:hideMark/>
          </w:tcPr>
          <w:p w14:paraId="4FBE31B3" w14:textId="77777777" w:rsidR="00FD0136" w:rsidRPr="00F9618C" w:rsidRDefault="00FD0136">
            <w:pPr>
              <w:pStyle w:val="TAH"/>
            </w:pPr>
            <w:r w:rsidRPr="00F9618C">
              <w:t>P</w:t>
            </w:r>
          </w:p>
        </w:tc>
        <w:tc>
          <w:tcPr>
            <w:tcW w:w="1091" w:type="dxa"/>
            <w:shd w:val="clear" w:color="auto" w:fill="C0C0C0"/>
            <w:hideMark/>
          </w:tcPr>
          <w:p w14:paraId="4E857944" w14:textId="77777777" w:rsidR="00FD0136" w:rsidRPr="00F9618C" w:rsidRDefault="00FD0136">
            <w:pPr>
              <w:pStyle w:val="TAH"/>
            </w:pPr>
            <w:r w:rsidRPr="00F9618C">
              <w:t>Cardinality</w:t>
            </w:r>
          </w:p>
        </w:tc>
        <w:tc>
          <w:tcPr>
            <w:tcW w:w="2976" w:type="dxa"/>
            <w:shd w:val="clear" w:color="auto" w:fill="C0C0C0"/>
            <w:hideMark/>
          </w:tcPr>
          <w:p w14:paraId="718A0C5A" w14:textId="77777777" w:rsidR="00FD0136" w:rsidRPr="00F9618C" w:rsidRDefault="00FD0136">
            <w:pPr>
              <w:pStyle w:val="TAH"/>
              <w:rPr>
                <w:rFonts w:cs="Arial"/>
                <w:szCs w:val="18"/>
              </w:rPr>
            </w:pPr>
            <w:r w:rsidRPr="00F9618C">
              <w:rPr>
                <w:rFonts w:cs="Arial"/>
                <w:szCs w:val="18"/>
              </w:rPr>
              <w:t>Description</w:t>
            </w:r>
          </w:p>
        </w:tc>
        <w:tc>
          <w:tcPr>
            <w:tcW w:w="1690" w:type="dxa"/>
            <w:shd w:val="clear" w:color="auto" w:fill="C0C0C0"/>
            <w:hideMark/>
          </w:tcPr>
          <w:p w14:paraId="5808D30D" w14:textId="77777777" w:rsidR="00FD0136" w:rsidRPr="00F9618C" w:rsidRDefault="00FD0136">
            <w:pPr>
              <w:pStyle w:val="TAH"/>
              <w:rPr>
                <w:rFonts w:cs="Arial"/>
                <w:szCs w:val="18"/>
              </w:rPr>
            </w:pPr>
            <w:r w:rsidRPr="00F9618C">
              <w:rPr>
                <w:rFonts w:cs="Arial"/>
                <w:szCs w:val="18"/>
              </w:rPr>
              <w:t>Applicability</w:t>
            </w:r>
          </w:p>
        </w:tc>
      </w:tr>
      <w:tr w:rsidR="00FD0136" w:rsidRPr="00F9618C" w14:paraId="5841146F" w14:textId="77777777" w:rsidTr="002420FC">
        <w:trPr>
          <w:cantSplit/>
          <w:jc w:val="center"/>
        </w:trPr>
        <w:tc>
          <w:tcPr>
            <w:tcW w:w="1698" w:type="dxa"/>
          </w:tcPr>
          <w:p w14:paraId="351143DC" w14:textId="77777777" w:rsidR="00FD0136" w:rsidRPr="00F9618C" w:rsidRDefault="00FD0136">
            <w:pPr>
              <w:pStyle w:val="TAL"/>
            </w:pPr>
            <w:r w:rsidRPr="00F9618C">
              <w:t>presenceInfoList</w:t>
            </w:r>
          </w:p>
        </w:tc>
        <w:tc>
          <w:tcPr>
            <w:tcW w:w="1709" w:type="dxa"/>
          </w:tcPr>
          <w:p w14:paraId="7265222A" w14:textId="77777777" w:rsidR="00FD0136" w:rsidRPr="00F9618C" w:rsidRDefault="00FD0136">
            <w:pPr>
              <w:pStyle w:val="TAL"/>
            </w:pPr>
            <w:r w:rsidRPr="00F9618C">
              <w:t>map(PresenceInfo)</w:t>
            </w:r>
          </w:p>
        </w:tc>
        <w:tc>
          <w:tcPr>
            <w:tcW w:w="451" w:type="dxa"/>
          </w:tcPr>
          <w:p w14:paraId="2CDC9DE5" w14:textId="77777777" w:rsidR="00FD0136" w:rsidRPr="00F9618C" w:rsidRDefault="00FD0136">
            <w:pPr>
              <w:pStyle w:val="TAC"/>
            </w:pPr>
            <w:r w:rsidRPr="00F9618C">
              <w:t>M</w:t>
            </w:r>
          </w:p>
        </w:tc>
        <w:tc>
          <w:tcPr>
            <w:tcW w:w="1091" w:type="dxa"/>
          </w:tcPr>
          <w:p w14:paraId="26A21EC1" w14:textId="77777777" w:rsidR="00FD0136" w:rsidRPr="00F9618C" w:rsidRDefault="00FD0136">
            <w:pPr>
              <w:pStyle w:val="TAC"/>
            </w:pPr>
            <w:r w:rsidRPr="00F9618C">
              <w:t>1..N</w:t>
            </w:r>
          </w:p>
        </w:tc>
        <w:tc>
          <w:tcPr>
            <w:tcW w:w="2976" w:type="dxa"/>
          </w:tcPr>
          <w:p w14:paraId="34828D4F" w14:textId="77777777" w:rsidR="00FD0136" w:rsidRPr="00F9618C" w:rsidRDefault="00FD0136">
            <w:pPr>
              <w:pStyle w:val="TAL"/>
              <w:rPr>
                <w:lang w:eastAsia="zh-CN"/>
              </w:rPr>
            </w:pPr>
            <w:r w:rsidRPr="00F9618C">
              <w:rPr>
                <w:rFonts w:eastAsia="DengXian"/>
                <w:lang w:eastAsia="zh-CN"/>
              </w:rPr>
              <w:t xml:space="preserve">Defines the presence information provisioned by the </w:t>
            </w:r>
            <w:r w:rsidRPr="00F9618C">
              <w:t>NF service consumer</w:t>
            </w:r>
            <w:r w:rsidRPr="00F9618C">
              <w:rPr>
                <w:lang w:eastAsia="zh-CN"/>
              </w:rPr>
              <w:t xml:space="preserve">. The </w:t>
            </w:r>
            <w:r w:rsidRPr="00F9618C">
              <w:t>"</w:t>
            </w:r>
            <w:r w:rsidRPr="00F9618C">
              <w:rPr>
                <w:lang w:eastAsia="zh-CN"/>
              </w:rPr>
              <w:t>presenceState</w:t>
            </w:r>
            <w:r w:rsidRPr="00F9618C">
              <w:t>"</w:t>
            </w:r>
            <w:r w:rsidRPr="00F9618C">
              <w:rPr>
                <w:lang w:eastAsia="zh-CN"/>
              </w:rPr>
              <w:t xml:space="preserve"> attribute within the </w:t>
            </w:r>
            <w:r w:rsidRPr="00F9618C">
              <w:t>"</w:t>
            </w:r>
            <w:r w:rsidRPr="00F9618C">
              <w:rPr>
                <w:lang w:eastAsia="zh-CN"/>
              </w:rPr>
              <w:t>PresenceInfo</w:t>
            </w:r>
            <w:r w:rsidRPr="00F9618C">
              <w:t>"</w:t>
            </w:r>
            <w:r w:rsidRPr="00F9618C">
              <w:rPr>
                <w:lang w:eastAsia="zh-CN"/>
              </w:rPr>
              <w:t xml:space="preserve"> data type shall not be supplied.</w:t>
            </w:r>
          </w:p>
          <w:p w14:paraId="0F73D636" w14:textId="77777777" w:rsidR="00FD0136" w:rsidRPr="00F9618C" w:rsidRDefault="00FD0136">
            <w:pPr>
              <w:pStyle w:val="TAL"/>
              <w:rPr>
                <w:rFonts w:cs="Arial"/>
                <w:szCs w:val="18"/>
              </w:rPr>
            </w:pPr>
            <w:r w:rsidRPr="00F9618C">
              <w:t>The "</w:t>
            </w:r>
            <w:r w:rsidRPr="00F9618C">
              <w:rPr>
                <w:lang w:eastAsia="zh-CN"/>
              </w:rPr>
              <w:t>praId" attribute within the PresenceInfo data type shall also be the key of the map.</w:t>
            </w:r>
          </w:p>
        </w:tc>
        <w:tc>
          <w:tcPr>
            <w:tcW w:w="1690" w:type="dxa"/>
          </w:tcPr>
          <w:p w14:paraId="69ED862B" w14:textId="77777777" w:rsidR="00FD0136" w:rsidRPr="00F9618C" w:rsidRDefault="00FD0136">
            <w:pPr>
              <w:pStyle w:val="TAL"/>
              <w:rPr>
                <w:rFonts w:cs="Arial"/>
                <w:szCs w:val="18"/>
              </w:rPr>
            </w:pPr>
            <w:r w:rsidRPr="00F9618C">
              <w:rPr>
                <w:rFonts w:cs="Arial"/>
                <w:szCs w:val="18"/>
              </w:rPr>
              <w:t>InfluenceOnTrafficRouting</w:t>
            </w:r>
          </w:p>
        </w:tc>
      </w:tr>
    </w:tbl>
    <w:p w14:paraId="53B9C6FB" w14:textId="77777777" w:rsidR="00FD0136" w:rsidRPr="00F9618C" w:rsidRDefault="00FD0136"/>
    <w:p w14:paraId="1913712A" w14:textId="77777777" w:rsidR="00FD0136" w:rsidRPr="00F9618C" w:rsidRDefault="00FD0136">
      <w:pPr>
        <w:pStyle w:val="Heading4"/>
      </w:pPr>
      <w:bookmarkStart w:id="1726" w:name="_Toc28012471"/>
      <w:bookmarkStart w:id="1727" w:name="_Toc36038429"/>
      <w:bookmarkStart w:id="1728" w:name="_Toc45133699"/>
      <w:bookmarkStart w:id="1729" w:name="_Toc51762453"/>
      <w:bookmarkStart w:id="1730" w:name="_Toc59017025"/>
      <w:bookmarkStart w:id="1731" w:name="_Toc129338945"/>
      <w:bookmarkStart w:id="1732" w:name="_Toc209476338"/>
      <w:r w:rsidRPr="00F9618C">
        <w:lastRenderedPageBreak/>
        <w:t>5.6.2.17</w:t>
      </w:r>
      <w:r w:rsidRPr="00F9618C">
        <w:tab/>
        <w:t>Type EthFlowDescription</w:t>
      </w:r>
      <w:bookmarkEnd w:id="1726"/>
      <w:bookmarkEnd w:id="1727"/>
      <w:bookmarkEnd w:id="1728"/>
      <w:bookmarkEnd w:id="1729"/>
      <w:bookmarkEnd w:id="1730"/>
      <w:bookmarkEnd w:id="1731"/>
      <w:bookmarkEnd w:id="1732"/>
    </w:p>
    <w:p w14:paraId="19E913E7" w14:textId="77777777" w:rsidR="00FD0136" w:rsidRPr="00F9618C" w:rsidRDefault="00FD0136">
      <w:pPr>
        <w:pStyle w:val="TH"/>
      </w:pPr>
      <w:r w:rsidRPr="00F9618C">
        <w:t>Table 5.6.2.17-1: Definition of type EthFlowDescription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620"/>
        <w:gridCol w:w="450"/>
        <w:gridCol w:w="1170"/>
        <w:gridCol w:w="3420"/>
        <w:gridCol w:w="1350"/>
      </w:tblGrid>
      <w:tr w:rsidR="00FD0136" w:rsidRPr="00F9618C" w14:paraId="5459C872" w14:textId="77777777" w:rsidTr="002420FC">
        <w:trPr>
          <w:cantSplit/>
          <w:tblHeader/>
          <w:jc w:val="center"/>
        </w:trPr>
        <w:tc>
          <w:tcPr>
            <w:tcW w:w="1609" w:type="dxa"/>
            <w:shd w:val="clear" w:color="auto" w:fill="C0C0C0"/>
            <w:hideMark/>
          </w:tcPr>
          <w:p w14:paraId="1DAD4EE0" w14:textId="77777777" w:rsidR="00FD0136" w:rsidRPr="00F9618C" w:rsidRDefault="00FD0136">
            <w:pPr>
              <w:pStyle w:val="TAH"/>
            </w:pPr>
            <w:r w:rsidRPr="00F9618C">
              <w:lastRenderedPageBreak/>
              <w:t>Attribute name</w:t>
            </w:r>
          </w:p>
        </w:tc>
        <w:tc>
          <w:tcPr>
            <w:tcW w:w="1620" w:type="dxa"/>
            <w:shd w:val="clear" w:color="auto" w:fill="C0C0C0"/>
            <w:hideMark/>
          </w:tcPr>
          <w:p w14:paraId="1CB7A591" w14:textId="77777777" w:rsidR="00FD0136" w:rsidRPr="00F9618C" w:rsidRDefault="00FD0136">
            <w:pPr>
              <w:pStyle w:val="TAH"/>
            </w:pPr>
            <w:r w:rsidRPr="00F9618C">
              <w:t>Data type</w:t>
            </w:r>
          </w:p>
        </w:tc>
        <w:tc>
          <w:tcPr>
            <w:tcW w:w="450" w:type="dxa"/>
            <w:shd w:val="clear" w:color="auto" w:fill="C0C0C0"/>
            <w:hideMark/>
          </w:tcPr>
          <w:p w14:paraId="4C577C60" w14:textId="77777777" w:rsidR="00FD0136" w:rsidRPr="00F9618C" w:rsidRDefault="00FD0136">
            <w:pPr>
              <w:pStyle w:val="TAH"/>
            </w:pPr>
            <w:r w:rsidRPr="00F9618C">
              <w:t>P</w:t>
            </w:r>
          </w:p>
        </w:tc>
        <w:tc>
          <w:tcPr>
            <w:tcW w:w="1170" w:type="dxa"/>
            <w:shd w:val="clear" w:color="auto" w:fill="C0C0C0"/>
            <w:hideMark/>
          </w:tcPr>
          <w:p w14:paraId="534B3A67" w14:textId="77777777" w:rsidR="00FD0136" w:rsidRPr="00F9618C" w:rsidRDefault="00FD0136">
            <w:pPr>
              <w:pStyle w:val="TAH"/>
            </w:pPr>
            <w:r w:rsidRPr="00F9618C">
              <w:t>Cardinality</w:t>
            </w:r>
          </w:p>
        </w:tc>
        <w:tc>
          <w:tcPr>
            <w:tcW w:w="3420" w:type="dxa"/>
            <w:shd w:val="clear" w:color="auto" w:fill="C0C0C0"/>
            <w:hideMark/>
          </w:tcPr>
          <w:p w14:paraId="080C5EDB"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D9FBE70" w14:textId="77777777" w:rsidR="00FD0136" w:rsidRPr="00F9618C" w:rsidRDefault="00FD0136">
            <w:pPr>
              <w:pStyle w:val="TAH"/>
              <w:rPr>
                <w:rFonts w:cs="Arial"/>
                <w:szCs w:val="18"/>
              </w:rPr>
            </w:pPr>
            <w:r w:rsidRPr="00F9618C">
              <w:rPr>
                <w:rFonts w:cs="Arial"/>
                <w:szCs w:val="18"/>
              </w:rPr>
              <w:t>Applicability</w:t>
            </w:r>
          </w:p>
        </w:tc>
      </w:tr>
      <w:tr w:rsidR="00FD0136" w:rsidRPr="00F9618C" w14:paraId="3AE26AB9" w14:textId="77777777" w:rsidTr="002420FC">
        <w:trPr>
          <w:cantSplit/>
          <w:jc w:val="center"/>
        </w:trPr>
        <w:tc>
          <w:tcPr>
            <w:tcW w:w="1609" w:type="dxa"/>
          </w:tcPr>
          <w:p w14:paraId="136B9DA0" w14:textId="77777777" w:rsidR="00FD0136" w:rsidRPr="00F9618C" w:rsidRDefault="00FD0136">
            <w:pPr>
              <w:pStyle w:val="TAL"/>
            </w:pPr>
            <w:r w:rsidRPr="00F9618C">
              <w:t>destMacAddr</w:t>
            </w:r>
          </w:p>
        </w:tc>
        <w:tc>
          <w:tcPr>
            <w:tcW w:w="1620" w:type="dxa"/>
          </w:tcPr>
          <w:p w14:paraId="228ABF4B" w14:textId="77777777" w:rsidR="00FD0136" w:rsidRPr="00F9618C" w:rsidRDefault="00FD0136">
            <w:pPr>
              <w:pStyle w:val="TAL"/>
            </w:pPr>
            <w:r w:rsidRPr="00F9618C">
              <w:t>MacAddr48</w:t>
            </w:r>
          </w:p>
        </w:tc>
        <w:tc>
          <w:tcPr>
            <w:tcW w:w="450" w:type="dxa"/>
          </w:tcPr>
          <w:p w14:paraId="3FD9749E" w14:textId="77777777" w:rsidR="00FD0136" w:rsidRPr="00F9618C" w:rsidRDefault="00FD0136">
            <w:pPr>
              <w:pStyle w:val="TAC"/>
            </w:pPr>
            <w:r w:rsidRPr="00F9618C">
              <w:t>O</w:t>
            </w:r>
          </w:p>
        </w:tc>
        <w:tc>
          <w:tcPr>
            <w:tcW w:w="1170" w:type="dxa"/>
          </w:tcPr>
          <w:p w14:paraId="145B991C" w14:textId="77777777" w:rsidR="00FD0136" w:rsidRPr="00F9618C" w:rsidRDefault="00FD0136">
            <w:pPr>
              <w:pStyle w:val="TAC"/>
            </w:pPr>
            <w:r w:rsidRPr="00F9618C">
              <w:t>0..1</w:t>
            </w:r>
          </w:p>
        </w:tc>
        <w:tc>
          <w:tcPr>
            <w:tcW w:w="3420" w:type="dxa"/>
          </w:tcPr>
          <w:p w14:paraId="190D7422" w14:textId="77777777" w:rsidR="00FD0136" w:rsidRPr="00F9618C" w:rsidRDefault="00FD0136">
            <w:pPr>
              <w:pStyle w:val="TAL"/>
            </w:pPr>
            <w:r w:rsidRPr="00F9618C">
              <w:t>Destination MAC address.</w:t>
            </w:r>
          </w:p>
        </w:tc>
        <w:tc>
          <w:tcPr>
            <w:tcW w:w="1350" w:type="dxa"/>
          </w:tcPr>
          <w:p w14:paraId="342CEF3B" w14:textId="77777777" w:rsidR="00FD0136" w:rsidRPr="00F9618C" w:rsidRDefault="00FD0136">
            <w:pPr>
              <w:pStyle w:val="TAL"/>
              <w:rPr>
                <w:rFonts w:cs="Arial"/>
                <w:szCs w:val="18"/>
              </w:rPr>
            </w:pPr>
          </w:p>
        </w:tc>
      </w:tr>
      <w:tr w:rsidR="00FD0136" w:rsidRPr="00F9618C" w14:paraId="1F56A2B4" w14:textId="77777777" w:rsidTr="002420FC">
        <w:trPr>
          <w:cantSplit/>
          <w:jc w:val="center"/>
        </w:trPr>
        <w:tc>
          <w:tcPr>
            <w:tcW w:w="1609" w:type="dxa"/>
          </w:tcPr>
          <w:p w14:paraId="1B250F34" w14:textId="77777777" w:rsidR="00FD0136" w:rsidRPr="00F9618C" w:rsidRDefault="00FD0136">
            <w:pPr>
              <w:pStyle w:val="TAL"/>
            </w:pPr>
            <w:r w:rsidRPr="00F9618C">
              <w:t>ethType</w:t>
            </w:r>
          </w:p>
        </w:tc>
        <w:tc>
          <w:tcPr>
            <w:tcW w:w="1620" w:type="dxa"/>
          </w:tcPr>
          <w:p w14:paraId="77C5091E" w14:textId="77777777" w:rsidR="00FD0136" w:rsidRPr="00F9618C" w:rsidRDefault="00FD0136">
            <w:pPr>
              <w:pStyle w:val="TAL"/>
            </w:pPr>
            <w:r w:rsidRPr="00F9618C">
              <w:t>string</w:t>
            </w:r>
          </w:p>
        </w:tc>
        <w:tc>
          <w:tcPr>
            <w:tcW w:w="450" w:type="dxa"/>
          </w:tcPr>
          <w:p w14:paraId="5CFBABD3" w14:textId="77777777" w:rsidR="00FD0136" w:rsidRPr="00F9618C" w:rsidRDefault="00FD0136">
            <w:pPr>
              <w:pStyle w:val="TAC"/>
            </w:pPr>
            <w:r w:rsidRPr="00F9618C">
              <w:t>M</w:t>
            </w:r>
          </w:p>
        </w:tc>
        <w:tc>
          <w:tcPr>
            <w:tcW w:w="1170" w:type="dxa"/>
          </w:tcPr>
          <w:p w14:paraId="3DFB9518" w14:textId="77777777" w:rsidR="00FD0136" w:rsidRPr="00F9618C" w:rsidRDefault="00FD0136">
            <w:pPr>
              <w:pStyle w:val="TAC"/>
            </w:pPr>
            <w:r w:rsidRPr="00F9618C">
              <w:t>1</w:t>
            </w:r>
          </w:p>
        </w:tc>
        <w:tc>
          <w:tcPr>
            <w:tcW w:w="3420" w:type="dxa"/>
          </w:tcPr>
          <w:p w14:paraId="77939295" w14:textId="77777777" w:rsidR="00FD0136" w:rsidRPr="00F9618C" w:rsidRDefault="00FD0136">
            <w:pPr>
              <w:pStyle w:val="TAL"/>
              <w:rPr>
                <w:rFonts w:cs="Arial"/>
                <w:szCs w:val="18"/>
              </w:rPr>
            </w:pPr>
            <w:r w:rsidRPr="00F9618C">
              <w:rPr>
                <w:rFonts w:cs="Arial"/>
                <w:szCs w:val="18"/>
              </w:rPr>
              <w:t>A two-octet string that represents the Ethertype, as described in IEEE</w:t>
            </w:r>
            <w:r w:rsidRPr="00F9618C">
              <w:t> </w:t>
            </w:r>
            <w:r w:rsidRPr="00F9618C">
              <w:rPr>
                <w:rFonts w:cs="Arial"/>
                <w:szCs w:val="18"/>
              </w:rPr>
              <w:t>802.3 [16] and IETF RFC</w:t>
            </w:r>
            <w:r w:rsidRPr="00F9618C">
              <w:t> </w:t>
            </w:r>
            <w:r w:rsidRPr="00F9618C">
              <w:rPr>
                <w:rFonts w:cs="Arial"/>
                <w:szCs w:val="18"/>
              </w:rPr>
              <w:t>7042 [18] in hexadecimal representation.</w:t>
            </w:r>
          </w:p>
          <w:p w14:paraId="736B484D" w14:textId="77777777" w:rsidR="00FD0136" w:rsidRPr="00F9618C" w:rsidRDefault="00FD0136">
            <w:pPr>
              <w:pStyle w:val="TAL"/>
              <w:rPr>
                <w:rFonts w:cs="Arial"/>
                <w:szCs w:val="18"/>
              </w:rPr>
            </w:pPr>
            <w:r w:rsidRPr="00F9618C">
              <w:rPr>
                <w:rFonts w:cs="Arial"/>
                <w:szCs w:val="18"/>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tc>
        <w:tc>
          <w:tcPr>
            <w:tcW w:w="1350" w:type="dxa"/>
          </w:tcPr>
          <w:p w14:paraId="75C19AA5" w14:textId="77777777" w:rsidR="00FD0136" w:rsidRPr="00F9618C" w:rsidRDefault="00FD0136">
            <w:pPr>
              <w:pStyle w:val="TAL"/>
              <w:rPr>
                <w:rFonts w:cs="Arial"/>
                <w:szCs w:val="18"/>
              </w:rPr>
            </w:pPr>
          </w:p>
        </w:tc>
      </w:tr>
      <w:tr w:rsidR="00FD0136" w:rsidRPr="00F9618C" w14:paraId="34095B49" w14:textId="77777777" w:rsidTr="002420FC">
        <w:trPr>
          <w:cantSplit/>
          <w:jc w:val="center"/>
        </w:trPr>
        <w:tc>
          <w:tcPr>
            <w:tcW w:w="1609" w:type="dxa"/>
          </w:tcPr>
          <w:p w14:paraId="59ACA97B" w14:textId="77777777" w:rsidR="00FD0136" w:rsidRPr="00F9618C" w:rsidRDefault="00FD0136">
            <w:pPr>
              <w:pStyle w:val="TAL"/>
            </w:pPr>
            <w:r w:rsidRPr="00F9618C">
              <w:t>fDesc</w:t>
            </w:r>
          </w:p>
        </w:tc>
        <w:tc>
          <w:tcPr>
            <w:tcW w:w="1620" w:type="dxa"/>
          </w:tcPr>
          <w:p w14:paraId="4FEEC892" w14:textId="77777777" w:rsidR="00FD0136" w:rsidRPr="00F9618C" w:rsidRDefault="00FD0136">
            <w:pPr>
              <w:pStyle w:val="TAL"/>
            </w:pPr>
            <w:r w:rsidRPr="00F9618C">
              <w:t>FlowDescription</w:t>
            </w:r>
          </w:p>
        </w:tc>
        <w:tc>
          <w:tcPr>
            <w:tcW w:w="450" w:type="dxa"/>
          </w:tcPr>
          <w:p w14:paraId="169170AB" w14:textId="77777777" w:rsidR="00FD0136" w:rsidRPr="00F9618C" w:rsidRDefault="00FD0136">
            <w:pPr>
              <w:pStyle w:val="TAC"/>
            </w:pPr>
            <w:r w:rsidRPr="00F9618C">
              <w:t>C</w:t>
            </w:r>
          </w:p>
        </w:tc>
        <w:tc>
          <w:tcPr>
            <w:tcW w:w="1170" w:type="dxa"/>
          </w:tcPr>
          <w:p w14:paraId="649C0B9D" w14:textId="77777777" w:rsidR="00FD0136" w:rsidRPr="00F9618C" w:rsidRDefault="00FD0136">
            <w:pPr>
              <w:pStyle w:val="TAC"/>
            </w:pPr>
            <w:r w:rsidRPr="00F9618C">
              <w:t>0..1</w:t>
            </w:r>
          </w:p>
        </w:tc>
        <w:tc>
          <w:tcPr>
            <w:tcW w:w="3420" w:type="dxa"/>
          </w:tcPr>
          <w:p w14:paraId="5176686A" w14:textId="77777777" w:rsidR="00FD0136" w:rsidRPr="00F9618C" w:rsidRDefault="00FD0136">
            <w:pPr>
              <w:pStyle w:val="TAL"/>
              <w:rPr>
                <w:rFonts w:cs="Arial"/>
                <w:szCs w:val="18"/>
              </w:rPr>
            </w:pPr>
            <w:r w:rsidRPr="00F9618C">
              <w:rPr>
                <w:rFonts w:cs="Arial"/>
                <w:szCs w:val="18"/>
              </w:rPr>
              <w:t>Contains the flow description for the Uplink or Downlink IP flow. It shall be present when the Ethertype is IP. (NOTE 3)</w:t>
            </w:r>
          </w:p>
        </w:tc>
        <w:tc>
          <w:tcPr>
            <w:tcW w:w="1350" w:type="dxa"/>
          </w:tcPr>
          <w:p w14:paraId="4690974E" w14:textId="77777777" w:rsidR="00FD0136" w:rsidRPr="00F9618C" w:rsidRDefault="00FD0136">
            <w:pPr>
              <w:pStyle w:val="TAL"/>
              <w:rPr>
                <w:rFonts w:cs="Arial"/>
                <w:szCs w:val="18"/>
              </w:rPr>
            </w:pPr>
          </w:p>
        </w:tc>
      </w:tr>
      <w:tr w:rsidR="00FD0136" w:rsidRPr="00F9618C" w14:paraId="0AA27D03" w14:textId="77777777" w:rsidTr="002420FC">
        <w:trPr>
          <w:cantSplit/>
          <w:jc w:val="center"/>
        </w:trPr>
        <w:tc>
          <w:tcPr>
            <w:tcW w:w="1609" w:type="dxa"/>
          </w:tcPr>
          <w:p w14:paraId="65FFD217" w14:textId="77777777" w:rsidR="00FD0136" w:rsidRPr="00F9618C" w:rsidRDefault="00FD0136">
            <w:pPr>
              <w:pStyle w:val="TAL"/>
            </w:pPr>
            <w:r w:rsidRPr="00F9618C">
              <w:t>fDir</w:t>
            </w:r>
          </w:p>
        </w:tc>
        <w:tc>
          <w:tcPr>
            <w:tcW w:w="1620" w:type="dxa"/>
          </w:tcPr>
          <w:p w14:paraId="222B9CA4" w14:textId="77777777" w:rsidR="00FD0136" w:rsidRPr="00F9618C" w:rsidRDefault="00FD0136">
            <w:pPr>
              <w:pStyle w:val="TAL"/>
            </w:pPr>
            <w:r w:rsidRPr="00F9618C">
              <w:t>FlowDirection</w:t>
            </w:r>
          </w:p>
        </w:tc>
        <w:tc>
          <w:tcPr>
            <w:tcW w:w="450" w:type="dxa"/>
          </w:tcPr>
          <w:p w14:paraId="7E2502B6" w14:textId="77777777" w:rsidR="00FD0136" w:rsidRPr="00F9618C" w:rsidRDefault="00FD0136">
            <w:pPr>
              <w:pStyle w:val="TAC"/>
            </w:pPr>
            <w:r w:rsidRPr="00F9618C">
              <w:t>O</w:t>
            </w:r>
          </w:p>
        </w:tc>
        <w:tc>
          <w:tcPr>
            <w:tcW w:w="1170" w:type="dxa"/>
          </w:tcPr>
          <w:p w14:paraId="6CE5F6BA" w14:textId="77777777" w:rsidR="00FD0136" w:rsidRPr="00F9618C" w:rsidRDefault="00FD0136">
            <w:pPr>
              <w:pStyle w:val="TAC"/>
            </w:pPr>
            <w:r w:rsidRPr="00F9618C">
              <w:t>0..1</w:t>
            </w:r>
          </w:p>
        </w:tc>
        <w:tc>
          <w:tcPr>
            <w:tcW w:w="3420" w:type="dxa"/>
          </w:tcPr>
          <w:p w14:paraId="4D372C17" w14:textId="77777777" w:rsidR="00FD0136" w:rsidRPr="00F9618C" w:rsidRDefault="00FD0136">
            <w:pPr>
              <w:pStyle w:val="TAL"/>
              <w:rPr>
                <w:rFonts w:cs="Arial"/>
                <w:szCs w:val="18"/>
              </w:rPr>
            </w:pPr>
            <w:r w:rsidRPr="00F9618C">
              <w:rPr>
                <w:rFonts w:cs="Arial"/>
                <w:szCs w:val="18"/>
              </w:rPr>
              <w:t>Contains the packet filter direction. Only the "</w:t>
            </w:r>
            <w:r w:rsidRPr="00F9618C">
              <w:rPr>
                <w:lang w:eastAsia="zh-CN"/>
              </w:rPr>
              <w:t>DOWNLINK" or "</w:t>
            </w:r>
            <w:r w:rsidRPr="00F9618C">
              <w:t>UPLINK" value is applicable.</w:t>
            </w:r>
            <w:r w:rsidRPr="00F9618C">
              <w:rPr>
                <w:rFonts w:cs="Arial"/>
                <w:szCs w:val="18"/>
              </w:rPr>
              <w:t xml:space="preserve"> (NOTE 2)</w:t>
            </w:r>
          </w:p>
        </w:tc>
        <w:tc>
          <w:tcPr>
            <w:tcW w:w="1350" w:type="dxa"/>
          </w:tcPr>
          <w:p w14:paraId="58A34532" w14:textId="77777777" w:rsidR="00FD0136" w:rsidRPr="00F9618C" w:rsidRDefault="00FD0136">
            <w:pPr>
              <w:pStyle w:val="TAL"/>
              <w:rPr>
                <w:rFonts w:cs="Arial"/>
                <w:szCs w:val="18"/>
              </w:rPr>
            </w:pPr>
          </w:p>
        </w:tc>
      </w:tr>
      <w:tr w:rsidR="00FD0136" w:rsidRPr="00F9618C" w14:paraId="3C162E0D" w14:textId="77777777" w:rsidTr="002420FC">
        <w:trPr>
          <w:cantSplit/>
          <w:jc w:val="center"/>
        </w:trPr>
        <w:tc>
          <w:tcPr>
            <w:tcW w:w="1609" w:type="dxa"/>
          </w:tcPr>
          <w:p w14:paraId="16A29A82" w14:textId="77777777" w:rsidR="00FD0136" w:rsidRPr="00F9618C" w:rsidRDefault="00FD0136">
            <w:pPr>
              <w:pStyle w:val="TAL"/>
            </w:pPr>
            <w:r w:rsidRPr="00F9618C">
              <w:t>sourceMacAddr</w:t>
            </w:r>
          </w:p>
        </w:tc>
        <w:tc>
          <w:tcPr>
            <w:tcW w:w="1620" w:type="dxa"/>
          </w:tcPr>
          <w:p w14:paraId="770E2C77" w14:textId="77777777" w:rsidR="00FD0136" w:rsidRPr="00F9618C" w:rsidRDefault="00FD0136">
            <w:pPr>
              <w:pStyle w:val="TAL"/>
            </w:pPr>
            <w:r w:rsidRPr="00F9618C">
              <w:t>MacAddr48</w:t>
            </w:r>
          </w:p>
        </w:tc>
        <w:tc>
          <w:tcPr>
            <w:tcW w:w="450" w:type="dxa"/>
          </w:tcPr>
          <w:p w14:paraId="75CCB6C1" w14:textId="77777777" w:rsidR="00FD0136" w:rsidRPr="00F9618C" w:rsidRDefault="00FD0136">
            <w:pPr>
              <w:pStyle w:val="TAC"/>
            </w:pPr>
            <w:r w:rsidRPr="00F9618C">
              <w:t>O</w:t>
            </w:r>
          </w:p>
        </w:tc>
        <w:tc>
          <w:tcPr>
            <w:tcW w:w="1170" w:type="dxa"/>
          </w:tcPr>
          <w:p w14:paraId="498C0F1C" w14:textId="77777777" w:rsidR="00FD0136" w:rsidRPr="00F9618C" w:rsidRDefault="00FD0136">
            <w:pPr>
              <w:pStyle w:val="TAC"/>
            </w:pPr>
            <w:r w:rsidRPr="00F9618C">
              <w:t>0..1</w:t>
            </w:r>
          </w:p>
        </w:tc>
        <w:tc>
          <w:tcPr>
            <w:tcW w:w="3420" w:type="dxa"/>
          </w:tcPr>
          <w:p w14:paraId="1D2C8EE6" w14:textId="77777777" w:rsidR="00FD0136" w:rsidRPr="00F9618C" w:rsidRDefault="00FD0136">
            <w:pPr>
              <w:pStyle w:val="TAL"/>
              <w:rPr>
                <w:rFonts w:cs="Arial"/>
                <w:szCs w:val="18"/>
              </w:rPr>
            </w:pPr>
            <w:r w:rsidRPr="00F9618C">
              <w:t>Source MAC address.</w:t>
            </w:r>
          </w:p>
        </w:tc>
        <w:tc>
          <w:tcPr>
            <w:tcW w:w="1350" w:type="dxa"/>
          </w:tcPr>
          <w:p w14:paraId="5172CC58" w14:textId="77777777" w:rsidR="00FD0136" w:rsidRPr="00F9618C" w:rsidRDefault="00FD0136">
            <w:pPr>
              <w:pStyle w:val="TAL"/>
              <w:rPr>
                <w:rFonts w:cs="Arial"/>
                <w:szCs w:val="18"/>
              </w:rPr>
            </w:pPr>
          </w:p>
        </w:tc>
      </w:tr>
      <w:tr w:rsidR="00FD0136" w:rsidRPr="00F9618C" w14:paraId="31775197" w14:textId="77777777" w:rsidTr="002420FC">
        <w:trPr>
          <w:cantSplit/>
          <w:jc w:val="center"/>
        </w:trPr>
        <w:tc>
          <w:tcPr>
            <w:tcW w:w="1609" w:type="dxa"/>
          </w:tcPr>
          <w:p w14:paraId="39F179A5" w14:textId="77777777" w:rsidR="00FD0136" w:rsidRPr="00F9618C" w:rsidRDefault="00FD0136">
            <w:pPr>
              <w:pStyle w:val="TAL"/>
            </w:pPr>
            <w:r w:rsidRPr="00F9618C">
              <w:t>vlanTags</w:t>
            </w:r>
          </w:p>
        </w:tc>
        <w:tc>
          <w:tcPr>
            <w:tcW w:w="1620" w:type="dxa"/>
          </w:tcPr>
          <w:p w14:paraId="7FD48F5F" w14:textId="77777777" w:rsidR="00FD0136" w:rsidRPr="00F9618C" w:rsidRDefault="00FD0136">
            <w:pPr>
              <w:pStyle w:val="TAL"/>
            </w:pPr>
            <w:r w:rsidRPr="00F9618C">
              <w:t>array(string)</w:t>
            </w:r>
          </w:p>
        </w:tc>
        <w:tc>
          <w:tcPr>
            <w:tcW w:w="450" w:type="dxa"/>
          </w:tcPr>
          <w:p w14:paraId="188D26F3" w14:textId="77777777" w:rsidR="00FD0136" w:rsidRPr="00F9618C" w:rsidRDefault="00FD0136">
            <w:pPr>
              <w:pStyle w:val="TAC"/>
            </w:pPr>
            <w:r w:rsidRPr="00F9618C">
              <w:t>O</w:t>
            </w:r>
          </w:p>
        </w:tc>
        <w:tc>
          <w:tcPr>
            <w:tcW w:w="1170" w:type="dxa"/>
          </w:tcPr>
          <w:p w14:paraId="7A1C006E" w14:textId="77777777" w:rsidR="00FD0136" w:rsidRPr="00F9618C" w:rsidRDefault="00FD0136">
            <w:pPr>
              <w:pStyle w:val="TAC"/>
            </w:pPr>
            <w:r w:rsidRPr="00F9618C">
              <w:t>1..2</w:t>
            </w:r>
          </w:p>
        </w:tc>
        <w:tc>
          <w:tcPr>
            <w:tcW w:w="3420" w:type="dxa"/>
          </w:tcPr>
          <w:p w14:paraId="1F497918" w14:textId="77777777" w:rsidR="00FD0136" w:rsidRPr="00F9618C" w:rsidRDefault="00FD0136">
            <w:pPr>
              <w:pStyle w:val="TAL"/>
            </w:pPr>
            <w:r w:rsidRPr="00F9618C">
              <w:rPr>
                <w:rFonts w:cs="Arial"/>
                <w:szCs w:val="18"/>
              </w:rPr>
              <w:t>Customer-VLAN and/or Service-VLAN tags containing the VID, PCP/DEI fields as defined in IEEE</w:t>
            </w:r>
            <w:r w:rsidRPr="00F9618C">
              <w:t> </w:t>
            </w:r>
            <w:r w:rsidRPr="00F9618C">
              <w:rPr>
                <w:rFonts w:cs="Arial"/>
                <w:szCs w:val="18"/>
              </w:rPr>
              <w:t>802.1Q [17] and IETF RFC</w:t>
            </w:r>
            <w:r w:rsidRPr="00F9618C">
              <w:t> </w:t>
            </w:r>
            <w:r w:rsidRPr="00F9618C">
              <w:rPr>
                <w:rFonts w:cs="Arial"/>
                <w:szCs w:val="18"/>
              </w:rPr>
              <w:t>7042 [18].</w:t>
            </w:r>
            <w:r w:rsidRPr="00F9618C">
              <w:t xml:space="preserve"> The first/lower instance in the array stands for the Customer-VLAN tag and the second/higher instance in the array stands for the Service-VLAN tag.</w:t>
            </w:r>
          </w:p>
          <w:p w14:paraId="60B74E61" w14:textId="77777777" w:rsidR="00FD0136" w:rsidRPr="00F9618C" w:rsidRDefault="00FD0136">
            <w:pPr>
              <w:pStyle w:val="TAL"/>
              <w:rPr>
                <w:rFonts w:cs="Arial"/>
                <w:szCs w:val="18"/>
              </w:rPr>
            </w:pPr>
          </w:p>
          <w:p w14:paraId="7346D612" w14:textId="77777777" w:rsidR="00FD0136" w:rsidRPr="00F9618C" w:rsidRDefault="00FD0136">
            <w:pPr>
              <w:pStyle w:val="TAL"/>
            </w:pPr>
            <w:r w:rsidRPr="00F9618C">
              <w:t xml:space="preserve">Each field is encoded as a two-octet string in hexadecimal representation. Each character in the string shall take a value of </w:t>
            </w:r>
            <w:r w:rsidRPr="00F9618C">
              <w:rPr>
                <w:rFonts w:cs="Arial"/>
                <w:szCs w:val="18"/>
              </w:rPr>
              <w:t>"0"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r w:rsidRPr="00F9618C">
              <w:t>.</w:t>
            </w:r>
          </w:p>
          <w:p w14:paraId="7F8F73E3" w14:textId="77777777" w:rsidR="00FD0136" w:rsidRPr="00F9618C" w:rsidRDefault="00FD0136">
            <w:pPr>
              <w:pStyle w:val="TAL"/>
            </w:pPr>
          </w:p>
          <w:p w14:paraId="3D5DB557" w14:textId="77777777" w:rsidR="00FD0136" w:rsidRPr="00F9618C" w:rsidRDefault="00FD0136">
            <w:pPr>
              <w:pStyle w:val="TAL"/>
            </w:pPr>
            <w:r w:rsidRPr="00F9618C">
              <w:t>If only Service-VLAN tag is provided, empty string for Customer-VLAN tag shall be provided.</w:t>
            </w:r>
          </w:p>
        </w:tc>
        <w:tc>
          <w:tcPr>
            <w:tcW w:w="1350" w:type="dxa"/>
          </w:tcPr>
          <w:p w14:paraId="4F029768" w14:textId="77777777" w:rsidR="00FD0136" w:rsidRPr="00F9618C" w:rsidRDefault="00FD0136">
            <w:pPr>
              <w:pStyle w:val="TAL"/>
              <w:rPr>
                <w:rFonts w:cs="Arial"/>
                <w:szCs w:val="18"/>
              </w:rPr>
            </w:pPr>
          </w:p>
        </w:tc>
      </w:tr>
      <w:tr w:rsidR="00FD0136" w:rsidRPr="00F9618C" w14:paraId="43F50F2B" w14:textId="77777777" w:rsidTr="002420FC">
        <w:trPr>
          <w:cantSplit/>
          <w:jc w:val="center"/>
        </w:trPr>
        <w:tc>
          <w:tcPr>
            <w:tcW w:w="1609" w:type="dxa"/>
          </w:tcPr>
          <w:p w14:paraId="4981DB68" w14:textId="77777777" w:rsidR="00FD0136" w:rsidRPr="00F9618C" w:rsidRDefault="00FD0136">
            <w:pPr>
              <w:pStyle w:val="TAL"/>
            </w:pPr>
            <w:r w:rsidRPr="00F9618C">
              <w:t>srcMacAddrEnd</w:t>
            </w:r>
          </w:p>
        </w:tc>
        <w:tc>
          <w:tcPr>
            <w:tcW w:w="1620" w:type="dxa"/>
          </w:tcPr>
          <w:p w14:paraId="15CAFE8C" w14:textId="77777777" w:rsidR="00FD0136" w:rsidRPr="00F9618C" w:rsidRDefault="00FD0136">
            <w:pPr>
              <w:pStyle w:val="TAL"/>
            </w:pPr>
            <w:r w:rsidRPr="00F9618C">
              <w:t>MacAddr48</w:t>
            </w:r>
          </w:p>
        </w:tc>
        <w:tc>
          <w:tcPr>
            <w:tcW w:w="450" w:type="dxa"/>
          </w:tcPr>
          <w:p w14:paraId="27940B91" w14:textId="77777777" w:rsidR="00FD0136" w:rsidRPr="00F9618C" w:rsidRDefault="00FD0136">
            <w:pPr>
              <w:pStyle w:val="TAC"/>
            </w:pPr>
            <w:r w:rsidRPr="00F9618C">
              <w:t>O</w:t>
            </w:r>
          </w:p>
        </w:tc>
        <w:tc>
          <w:tcPr>
            <w:tcW w:w="1170" w:type="dxa"/>
          </w:tcPr>
          <w:p w14:paraId="758C70D2" w14:textId="77777777" w:rsidR="00FD0136" w:rsidRPr="00F9618C" w:rsidRDefault="00FD0136">
            <w:pPr>
              <w:pStyle w:val="TAC"/>
            </w:pPr>
            <w:r w:rsidRPr="00F9618C">
              <w:t>0..1</w:t>
            </w:r>
          </w:p>
        </w:tc>
        <w:tc>
          <w:tcPr>
            <w:tcW w:w="3420" w:type="dxa"/>
          </w:tcPr>
          <w:p w14:paraId="27D11C81" w14:textId="77777777" w:rsidR="00FD0136" w:rsidRPr="00F9618C" w:rsidRDefault="00FD0136">
            <w:pPr>
              <w:pStyle w:val="TAL"/>
              <w:rPr>
                <w:rFonts w:cs="Arial"/>
                <w:szCs w:val="18"/>
              </w:rPr>
            </w:pPr>
            <w:r w:rsidRPr="00F9618C">
              <w:t>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tc>
        <w:tc>
          <w:tcPr>
            <w:tcW w:w="1350" w:type="dxa"/>
          </w:tcPr>
          <w:p w14:paraId="1C3F5037" w14:textId="77777777" w:rsidR="00FD0136" w:rsidRPr="00F9618C" w:rsidRDefault="00FD0136">
            <w:pPr>
              <w:pStyle w:val="TAL"/>
              <w:rPr>
                <w:rFonts w:cs="Arial"/>
                <w:szCs w:val="18"/>
              </w:rPr>
            </w:pPr>
            <w:r w:rsidRPr="00F9618C">
              <w:rPr>
                <w:rFonts w:cs="Arial"/>
                <w:szCs w:val="18"/>
              </w:rPr>
              <w:t>MacAddressRange</w:t>
            </w:r>
          </w:p>
        </w:tc>
      </w:tr>
      <w:tr w:rsidR="00FD0136" w:rsidRPr="00F9618C" w14:paraId="283103EF" w14:textId="77777777" w:rsidTr="002420FC">
        <w:trPr>
          <w:cantSplit/>
          <w:jc w:val="center"/>
        </w:trPr>
        <w:tc>
          <w:tcPr>
            <w:tcW w:w="1609" w:type="dxa"/>
          </w:tcPr>
          <w:p w14:paraId="2B53BF83" w14:textId="77777777" w:rsidR="00FD0136" w:rsidRPr="00F9618C" w:rsidRDefault="00FD0136">
            <w:pPr>
              <w:pStyle w:val="TAL"/>
            </w:pPr>
            <w:r w:rsidRPr="00F9618C">
              <w:t>destMacAddrEnd</w:t>
            </w:r>
          </w:p>
        </w:tc>
        <w:tc>
          <w:tcPr>
            <w:tcW w:w="1620" w:type="dxa"/>
          </w:tcPr>
          <w:p w14:paraId="46E6C4BA" w14:textId="77777777" w:rsidR="00FD0136" w:rsidRPr="00F9618C" w:rsidRDefault="00FD0136">
            <w:pPr>
              <w:pStyle w:val="TAL"/>
            </w:pPr>
            <w:r w:rsidRPr="00F9618C">
              <w:t>MacAddr48</w:t>
            </w:r>
          </w:p>
        </w:tc>
        <w:tc>
          <w:tcPr>
            <w:tcW w:w="450" w:type="dxa"/>
          </w:tcPr>
          <w:p w14:paraId="1E15FFFE" w14:textId="77777777" w:rsidR="00FD0136" w:rsidRPr="00F9618C" w:rsidRDefault="00FD0136">
            <w:pPr>
              <w:pStyle w:val="TAC"/>
            </w:pPr>
            <w:r w:rsidRPr="00F9618C">
              <w:t>O</w:t>
            </w:r>
          </w:p>
        </w:tc>
        <w:tc>
          <w:tcPr>
            <w:tcW w:w="1170" w:type="dxa"/>
          </w:tcPr>
          <w:p w14:paraId="4D0A86BE" w14:textId="77777777" w:rsidR="00FD0136" w:rsidRPr="00F9618C" w:rsidRDefault="00FD0136">
            <w:pPr>
              <w:pStyle w:val="TAC"/>
            </w:pPr>
            <w:r w:rsidRPr="00F9618C">
              <w:t>0..1</w:t>
            </w:r>
          </w:p>
        </w:tc>
        <w:tc>
          <w:tcPr>
            <w:tcW w:w="3420" w:type="dxa"/>
          </w:tcPr>
          <w:p w14:paraId="27E00E34" w14:textId="77777777" w:rsidR="00FD0136" w:rsidRPr="00F9618C" w:rsidRDefault="00FD0136">
            <w:pPr>
              <w:pStyle w:val="TAL"/>
            </w:pPr>
            <w:r w:rsidRPr="00F9618C">
              <w:t>Destination MAC address end. If this attribute is present, the destMacAddr attribute specifies the destination MAC address start.</w:t>
            </w:r>
          </w:p>
        </w:tc>
        <w:tc>
          <w:tcPr>
            <w:tcW w:w="1350" w:type="dxa"/>
          </w:tcPr>
          <w:p w14:paraId="598D98F0" w14:textId="77777777" w:rsidR="00FD0136" w:rsidRPr="00F9618C" w:rsidRDefault="00FD0136">
            <w:pPr>
              <w:pStyle w:val="TAL"/>
              <w:rPr>
                <w:rFonts w:cs="Arial"/>
                <w:szCs w:val="18"/>
              </w:rPr>
            </w:pPr>
            <w:r w:rsidRPr="00F9618C">
              <w:rPr>
                <w:rFonts w:cs="Arial"/>
                <w:szCs w:val="18"/>
              </w:rPr>
              <w:t>MacAddressRange</w:t>
            </w:r>
          </w:p>
        </w:tc>
      </w:tr>
      <w:tr w:rsidR="00FD0136" w:rsidRPr="00F9618C" w14:paraId="34A82931" w14:textId="77777777" w:rsidTr="002420FC">
        <w:trPr>
          <w:cantSplit/>
          <w:jc w:val="center"/>
        </w:trPr>
        <w:tc>
          <w:tcPr>
            <w:tcW w:w="9619" w:type="dxa"/>
            <w:gridSpan w:val="6"/>
          </w:tcPr>
          <w:p w14:paraId="7B70AC01" w14:textId="77777777" w:rsidR="00FD0136" w:rsidRPr="00F9618C" w:rsidRDefault="00FD0136" w:rsidP="00F82DD7">
            <w:pPr>
              <w:pStyle w:val="TAN"/>
            </w:pPr>
            <w:r w:rsidRPr="00F9618C">
              <w:lastRenderedPageBreak/>
              <w:t>NOTE 1:</w:t>
            </w:r>
            <w:r w:rsidRPr="00F9618C">
              <w:tab/>
              <w:t>The "srcMacAddrEnd" attribute may only be present if the "sourceMacAddr" attribute is present; the "destMacAddrEnd" attribute may only be present if the "destMacAddr" attribute is present.</w:t>
            </w:r>
          </w:p>
          <w:p w14:paraId="2C83ADCE" w14:textId="77777777" w:rsidR="00FD0136" w:rsidRPr="00F9618C" w:rsidRDefault="00FD0136" w:rsidP="00F82DD7">
            <w:pPr>
              <w:pStyle w:val="TAN"/>
            </w:pPr>
            <w:r w:rsidRPr="00F9618C">
              <w:t>NOTE 2:</w:t>
            </w:r>
            <w:r w:rsidRPr="00F9618C">
              <w:tab/>
              <w:t>If the "UPLINK" is included within the "fDir" attribute, the "sourceMacAddr" attribute and "srcMacAddrEnd" attribute (if MacAddressRange feature is supported) contain the UE address and "destMacAddr" attribute and "destMacAddrEnd" attribute (if MacAddressRange feature is supported)contain the remote address; otherwise if the "DOWNLINK" is included within the "fDir" attribute or the "fDir" attribute is never provided, the "sourceMacAddr" attribute and "srcMacAddrEnd" attribute (if MacAddressRange feature is supported) contain the remote address and "destMacAddr" attribute and "destMacAddrEnd" attribute (if MacAddressRange feature is supported) contain the UE address.</w:t>
            </w:r>
          </w:p>
          <w:p w14:paraId="52AF9306" w14:textId="77777777" w:rsidR="00FD0136" w:rsidRPr="00F9618C" w:rsidRDefault="00FD0136" w:rsidP="00F82DD7">
            <w:pPr>
              <w:pStyle w:val="TAN"/>
            </w:pPr>
            <w:r w:rsidRPr="00F9618C">
              <w:t>NOTE 3:</w:t>
            </w:r>
            <w:r w:rsidRPr="00F9618C">
              <w:tab/>
              <w:t>The direction of the "fDesc" attribute shall be set to "in" if the "UPLINK" is included within the "fDir" attribute; the direction of the "fDesc" attribute shall be set to "out" if the "DOWNLINK" is included within the "fDir" attribute or the "fDir" attribute is never provided.</w:t>
            </w:r>
          </w:p>
        </w:tc>
      </w:tr>
    </w:tbl>
    <w:p w14:paraId="324118BD" w14:textId="77777777" w:rsidR="00FD0136" w:rsidRPr="00F9618C" w:rsidRDefault="00FD0136"/>
    <w:p w14:paraId="065EDFA2" w14:textId="77777777" w:rsidR="00FD0136" w:rsidRPr="00F9618C" w:rsidRDefault="00FD0136" w:rsidP="00906B62">
      <w:pPr>
        <w:pStyle w:val="Heading4"/>
      </w:pPr>
      <w:bookmarkStart w:id="1733" w:name="_Toc28012472"/>
      <w:bookmarkStart w:id="1734" w:name="_Toc36038430"/>
      <w:bookmarkStart w:id="1735" w:name="_Toc45133700"/>
      <w:bookmarkStart w:id="1736" w:name="_Toc51762454"/>
      <w:bookmarkStart w:id="1737" w:name="_Toc59017026"/>
      <w:bookmarkStart w:id="1738" w:name="_Toc129338946"/>
      <w:bookmarkStart w:id="1739" w:name="_Toc209476339"/>
      <w:r w:rsidRPr="00F9618C">
        <w:t>5.6.2.18</w:t>
      </w:r>
      <w:r w:rsidRPr="00F9618C">
        <w:tab/>
        <w:t>Void</w:t>
      </w:r>
      <w:bookmarkEnd w:id="1733"/>
      <w:bookmarkEnd w:id="1734"/>
      <w:bookmarkEnd w:id="1735"/>
      <w:bookmarkEnd w:id="1736"/>
      <w:bookmarkEnd w:id="1737"/>
      <w:bookmarkEnd w:id="1738"/>
      <w:bookmarkEnd w:id="1739"/>
    </w:p>
    <w:p w14:paraId="00B5FC95" w14:textId="77777777" w:rsidR="00FD0136" w:rsidRPr="00F9618C" w:rsidRDefault="00FD0136" w:rsidP="00906B62">
      <w:pPr>
        <w:pStyle w:val="Heading4"/>
      </w:pPr>
      <w:bookmarkStart w:id="1740" w:name="_Toc28012473"/>
      <w:bookmarkStart w:id="1741" w:name="_Toc36038431"/>
      <w:bookmarkStart w:id="1742" w:name="_Toc45133701"/>
      <w:bookmarkStart w:id="1743" w:name="_Toc51762455"/>
      <w:bookmarkStart w:id="1744" w:name="_Toc59017027"/>
      <w:bookmarkStart w:id="1745" w:name="_Toc129338947"/>
      <w:bookmarkStart w:id="1746" w:name="_Toc209476340"/>
      <w:r w:rsidRPr="00F9618C">
        <w:t>5.6.2.19</w:t>
      </w:r>
      <w:r w:rsidRPr="00F9618C">
        <w:tab/>
        <w:t>Void</w:t>
      </w:r>
      <w:bookmarkEnd w:id="1740"/>
      <w:bookmarkEnd w:id="1741"/>
      <w:bookmarkEnd w:id="1742"/>
      <w:bookmarkEnd w:id="1743"/>
      <w:bookmarkEnd w:id="1744"/>
      <w:bookmarkEnd w:id="1745"/>
      <w:bookmarkEnd w:id="1746"/>
    </w:p>
    <w:p w14:paraId="60A7927B" w14:textId="77777777" w:rsidR="00FD0136" w:rsidRPr="00F9618C" w:rsidRDefault="00FD0136">
      <w:pPr>
        <w:pStyle w:val="Heading4"/>
      </w:pPr>
      <w:bookmarkStart w:id="1747" w:name="_Toc28012474"/>
      <w:bookmarkStart w:id="1748" w:name="_Toc36038432"/>
      <w:bookmarkStart w:id="1749" w:name="_Toc45133702"/>
      <w:bookmarkStart w:id="1750" w:name="_Toc51762456"/>
      <w:bookmarkStart w:id="1751" w:name="_Toc59017028"/>
      <w:bookmarkStart w:id="1752" w:name="_Toc129338948"/>
      <w:bookmarkStart w:id="1753" w:name="_Toc209476341"/>
      <w:r w:rsidRPr="00F9618C">
        <w:t>5.6.2.20</w:t>
      </w:r>
      <w:r w:rsidRPr="00F9618C">
        <w:tab/>
        <w:t>Type AnGwAddress</w:t>
      </w:r>
      <w:bookmarkEnd w:id="1747"/>
      <w:bookmarkEnd w:id="1748"/>
      <w:bookmarkEnd w:id="1749"/>
      <w:bookmarkEnd w:id="1750"/>
      <w:bookmarkEnd w:id="1751"/>
      <w:bookmarkEnd w:id="1752"/>
      <w:bookmarkEnd w:id="1753"/>
    </w:p>
    <w:p w14:paraId="17AB54ED" w14:textId="77777777" w:rsidR="00FD0136" w:rsidRPr="00F9618C" w:rsidRDefault="00FD0136">
      <w:pPr>
        <w:pStyle w:val="TH"/>
      </w:pPr>
      <w:r w:rsidRPr="00F9618C">
        <w:t>Table 5.6.2.20-1: Definition of type AnGwAddress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53D1C192" w14:textId="77777777" w:rsidTr="002420FC">
        <w:trPr>
          <w:cantSplit/>
          <w:tblHeader/>
          <w:jc w:val="center"/>
        </w:trPr>
        <w:tc>
          <w:tcPr>
            <w:tcW w:w="1699" w:type="dxa"/>
            <w:shd w:val="clear" w:color="auto" w:fill="C0C0C0"/>
            <w:hideMark/>
          </w:tcPr>
          <w:p w14:paraId="22E5B7AE" w14:textId="77777777" w:rsidR="00FD0136" w:rsidRPr="00F9618C" w:rsidRDefault="00FD0136">
            <w:pPr>
              <w:pStyle w:val="TAH"/>
            </w:pPr>
            <w:r w:rsidRPr="00F9618C">
              <w:t>Attribute name</w:t>
            </w:r>
          </w:p>
        </w:tc>
        <w:tc>
          <w:tcPr>
            <w:tcW w:w="1710" w:type="dxa"/>
            <w:shd w:val="clear" w:color="auto" w:fill="C0C0C0"/>
            <w:hideMark/>
          </w:tcPr>
          <w:p w14:paraId="61C44ECC" w14:textId="77777777" w:rsidR="00FD0136" w:rsidRPr="00F9618C" w:rsidRDefault="00FD0136">
            <w:pPr>
              <w:pStyle w:val="TAH"/>
            </w:pPr>
            <w:r w:rsidRPr="00F9618C">
              <w:t>Data type</w:t>
            </w:r>
          </w:p>
        </w:tc>
        <w:tc>
          <w:tcPr>
            <w:tcW w:w="360" w:type="dxa"/>
            <w:shd w:val="clear" w:color="auto" w:fill="C0C0C0"/>
            <w:hideMark/>
          </w:tcPr>
          <w:p w14:paraId="430FD7FA" w14:textId="77777777" w:rsidR="00FD0136" w:rsidRPr="00F9618C" w:rsidRDefault="00FD0136">
            <w:pPr>
              <w:pStyle w:val="TAH"/>
            </w:pPr>
            <w:r w:rsidRPr="00F9618C">
              <w:t>P</w:t>
            </w:r>
          </w:p>
        </w:tc>
        <w:tc>
          <w:tcPr>
            <w:tcW w:w="1170" w:type="dxa"/>
            <w:shd w:val="clear" w:color="auto" w:fill="C0C0C0"/>
            <w:hideMark/>
          </w:tcPr>
          <w:p w14:paraId="51DD72ED" w14:textId="77777777" w:rsidR="00FD0136" w:rsidRPr="00F9618C" w:rsidRDefault="00FD0136">
            <w:pPr>
              <w:pStyle w:val="TAH"/>
            </w:pPr>
            <w:r w:rsidRPr="00F9618C">
              <w:t>Cardinality</w:t>
            </w:r>
          </w:p>
        </w:tc>
        <w:tc>
          <w:tcPr>
            <w:tcW w:w="3330" w:type="dxa"/>
            <w:shd w:val="clear" w:color="auto" w:fill="C0C0C0"/>
            <w:hideMark/>
          </w:tcPr>
          <w:p w14:paraId="378ED786"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7DEEF8F5" w14:textId="77777777" w:rsidR="00FD0136" w:rsidRPr="00F9618C" w:rsidRDefault="00FD0136">
            <w:pPr>
              <w:pStyle w:val="TAH"/>
              <w:rPr>
                <w:rFonts w:cs="Arial"/>
                <w:szCs w:val="18"/>
              </w:rPr>
            </w:pPr>
            <w:r w:rsidRPr="00F9618C">
              <w:rPr>
                <w:rFonts w:cs="Arial"/>
                <w:szCs w:val="18"/>
              </w:rPr>
              <w:t>Applicability</w:t>
            </w:r>
          </w:p>
        </w:tc>
      </w:tr>
      <w:tr w:rsidR="00FD0136" w:rsidRPr="00F9618C" w14:paraId="2E8757E8" w14:textId="77777777" w:rsidTr="002420FC">
        <w:trPr>
          <w:cantSplit/>
          <w:jc w:val="center"/>
        </w:trPr>
        <w:tc>
          <w:tcPr>
            <w:tcW w:w="1699" w:type="dxa"/>
          </w:tcPr>
          <w:p w14:paraId="30FBCD8A" w14:textId="77777777" w:rsidR="00FD0136" w:rsidRPr="00F9618C" w:rsidRDefault="00FD0136">
            <w:pPr>
              <w:pStyle w:val="TAL"/>
            </w:pPr>
            <w:r w:rsidRPr="00F9618C">
              <w:t>anGwIpv4addr</w:t>
            </w:r>
          </w:p>
        </w:tc>
        <w:tc>
          <w:tcPr>
            <w:tcW w:w="1710" w:type="dxa"/>
          </w:tcPr>
          <w:p w14:paraId="4708F642" w14:textId="77777777" w:rsidR="00FD0136" w:rsidRPr="00F9618C" w:rsidRDefault="00FD0136">
            <w:pPr>
              <w:pStyle w:val="TAL"/>
            </w:pPr>
            <w:r w:rsidRPr="00F9618C">
              <w:t>Ipv4Addr</w:t>
            </w:r>
          </w:p>
        </w:tc>
        <w:tc>
          <w:tcPr>
            <w:tcW w:w="360" w:type="dxa"/>
          </w:tcPr>
          <w:p w14:paraId="3DDC149F" w14:textId="77777777" w:rsidR="00FD0136" w:rsidRPr="00F9618C" w:rsidRDefault="00FD0136">
            <w:pPr>
              <w:pStyle w:val="TAC"/>
            </w:pPr>
            <w:r w:rsidRPr="00F9618C">
              <w:t>O</w:t>
            </w:r>
          </w:p>
        </w:tc>
        <w:tc>
          <w:tcPr>
            <w:tcW w:w="1170" w:type="dxa"/>
          </w:tcPr>
          <w:p w14:paraId="3F0FFF03" w14:textId="77777777" w:rsidR="00FD0136" w:rsidRPr="00F9618C" w:rsidRDefault="00FD0136">
            <w:pPr>
              <w:pStyle w:val="TAC"/>
            </w:pPr>
            <w:r w:rsidRPr="00F9618C">
              <w:t>0..1</w:t>
            </w:r>
          </w:p>
        </w:tc>
        <w:tc>
          <w:tcPr>
            <w:tcW w:w="3330" w:type="dxa"/>
          </w:tcPr>
          <w:p w14:paraId="63B6FB77" w14:textId="77777777" w:rsidR="00FD0136" w:rsidRPr="00F9618C" w:rsidRDefault="00FD0136">
            <w:pPr>
              <w:pStyle w:val="TAL"/>
              <w:rPr>
                <w:rFonts w:cs="Arial"/>
                <w:szCs w:val="18"/>
              </w:rPr>
            </w:pPr>
            <w:r w:rsidRPr="00F9618C">
              <w:rPr>
                <w:rFonts w:cs="Arial"/>
                <w:szCs w:val="18"/>
              </w:rPr>
              <w:t>Includes the IPv4 address of the access network gateway control node.</w:t>
            </w:r>
          </w:p>
        </w:tc>
        <w:tc>
          <w:tcPr>
            <w:tcW w:w="1350" w:type="dxa"/>
          </w:tcPr>
          <w:p w14:paraId="7DD9FB37" w14:textId="77777777" w:rsidR="00FD0136" w:rsidRPr="00F9618C" w:rsidRDefault="00FD0136">
            <w:pPr>
              <w:pStyle w:val="TAL"/>
              <w:rPr>
                <w:rFonts w:cs="Arial"/>
                <w:szCs w:val="18"/>
              </w:rPr>
            </w:pPr>
          </w:p>
        </w:tc>
      </w:tr>
      <w:tr w:rsidR="00FD0136" w:rsidRPr="00F9618C" w14:paraId="49EE8D41" w14:textId="77777777" w:rsidTr="002420FC">
        <w:trPr>
          <w:cantSplit/>
          <w:jc w:val="center"/>
        </w:trPr>
        <w:tc>
          <w:tcPr>
            <w:tcW w:w="1699" w:type="dxa"/>
          </w:tcPr>
          <w:p w14:paraId="19441A8D" w14:textId="77777777" w:rsidR="00FD0136" w:rsidRPr="00F9618C" w:rsidRDefault="00FD0136">
            <w:pPr>
              <w:pStyle w:val="TAL"/>
            </w:pPr>
            <w:r w:rsidRPr="00F9618C">
              <w:t>anGwIpv6addr</w:t>
            </w:r>
          </w:p>
        </w:tc>
        <w:tc>
          <w:tcPr>
            <w:tcW w:w="1710" w:type="dxa"/>
          </w:tcPr>
          <w:p w14:paraId="64BB60B2" w14:textId="77777777" w:rsidR="00FD0136" w:rsidRPr="00F9618C" w:rsidRDefault="00FD0136">
            <w:pPr>
              <w:pStyle w:val="TAL"/>
            </w:pPr>
            <w:r w:rsidRPr="00F9618C">
              <w:t>Ipv6Addr</w:t>
            </w:r>
          </w:p>
        </w:tc>
        <w:tc>
          <w:tcPr>
            <w:tcW w:w="360" w:type="dxa"/>
          </w:tcPr>
          <w:p w14:paraId="037985D4" w14:textId="77777777" w:rsidR="00FD0136" w:rsidRPr="00F9618C" w:rsidRDefault="00FD0136">
            <w:pPr>
              <w:pStyle w:val="TAC"/>
            </w:pPr>
            <w:r w:rsidRPr="00F9618C">
              <w:t>O</w:t>
            </w:r>
          </w:p>
        </w:tc>
        <w:tc>
          <w:tcPr>
            <w:tcW w:w="1170" w:type="dxa"/>
          </w:tcPr>
          <w:p w14:paraId="680FBE7A" w14:textId="77777777" w:rsidR="00FD0136" w:rsidRPr="00F9618C" w:rsidRDefault="00FD0136">
            <w:pPr>
              <w:pStyle w:val="TAC"/>
            </w:pPr>
            <w:r w:rsidRPr="00F9618C">
              <w:t>0..1</w:t>
            </w:r>
          </w:p>
        </w:tc>
        <w:tc>
          <w:tcPr>
            <w:tcW w:w="3330" w:type="dxa"/>
          </w:tcPr>
          <w:p w14:paraId="3F0B2B75" w14:textId="77777777" w:rsidR="00FD0136" w:rsidRPr="00F9618C" w:rsidRDefault="00FD0136">
            <w:pPr>
              <w:pStyle w:val="TAL"/>
              <w:rPr>
                <w:rFonts w:cs="Arial"/>
                <w:szCs w:val="18"/>
              </w:rPr>
            </w:pPr>
            <w:r w:rsidRPr="00F9618C">
              <w:rPr>
                <w:rFonts w:cs="Arial"/>
                <w:szCs w:val="18"/>
              </w:rPr>
              <w:t>Includes the IPv6 address of the access network gateway control node.</w:t>
            </w:r>
          </w:p>
        </w:tc>
        <w:tc>
          <w:tcPr>
            <w:tcW w:w="1350" w:type="dxa"/>
          </w:tcPr>
          <w:p w14:paraId="2A8EF8E1" w14:textId="77777777" w:rsidR="00FD0136" w:rsidRPr="00F9618C" w:rsidRDefault="00FD0136">
            <w:pPr>
              <w:pStyle w:val="TAL"/>
              <w:rPr>
                <w:rFonts w:cs="Arial"/>
                <w:szCs w:val="18"/>
              </w:rPr>
            </w:pPr>
          </w:p>
        </w:tc>
      </w:tr>
      <w:tr w:rsidR="00FD0136" w:rsidRPr="00F9618C" w14:paraId="2ADD9B68" w14:textId="77777777" w:rsidTr="002420FC">
        <w:trPr>
          <w:cantSplit/>
          <w:jc w:val="center"/>
        </w:trPr>
        <w:tc>
          <w:tcPr>
            <w:tcW w:w="9619" w:type="dxa"/>
            <w:gridSpan w:val="6"/>
          </w:tcPr>
          <w:p w14:paraId="5FADD552" w14:textId="77777777" w:rsidR="00FD0136" w:rsidRPr="00F9618C" w:rsidRDefault="00FD0136">
            <w:pPr>
              <w:pStyle w:val="TAN"/>
            </w:pPr>
            <w:r w:rsidRPr="00F9618C">
              <w:t>NOTE:</w:t>
            </w:r>
            <w:r w:rsidRPr="00F9618C">
              <w:tab/>
              <w:t>At least one address of the access network gateway control node (the IPv4 address or the IPv6 address or both if both addresses are available) shall be included.</w:t>
            </w:r>
          </w:p>
        </w:tc>
      </w:tr>
    </w:tbl>
    <w:p w14:paraId="129FBED9" w14:textId="77777777" w:rsidR="00FD0136" w:rsidRPr="00F9618C" w:rsidRDefault="00FD0136"/>
    <w:p w14:paraId="15694B0C" w14:textId="77777777" w:rsidR="00FD0136" w:rsidRPr="00F9618C" w:rsidRDefault="00FD0136">
      <w:pPr>
        <w:pStyle w:val="Heading4"/>
      </w:pPr>
      <w:bookmarkStart w:id="1754" w:name="_Toc28012475"/>
      <w:bookmarkStart w:id="1755" w:name="_Toc36038433"/>
      <w:bookmarkStart w:id="1756" w:name="_Toc45133703"/>
      <w:bookmarkStart w:id="1757" w:name="_Toc51762457"/>
      <w:bookmarkStart w:id="1758" w:name="_Toc59017029"/>
      <w:bookmarkStart w:id="1759" w:name="_Toc129338949"/>
      <w:bookmarkStart w:id="1760" w:name="_Toc209476342"/>
      <w:r w:rsidRPr="00F9618C">
        <w:t>5.6.2.21</w:t>
      </w:r>
      <w:r w:rsidRPr="00F9618C">
        <w:tab/>
        <w:t>Type Flows</w:t>
      </w:r>
      <w:bookmarkEnd w:id="1754"/>
      <w:bookmarkEnd w:id="1755"/>
      <w:bookmarkEnd w:id="1756"/>
      <w:bookmarkEnd w:id="1757"/>
      <w:bookmarkEnd w:id="1758"/>
      <w:bookmarkEnd w:id="1759"/>
      <w:bookmarkEnd w:id="1760"/>
    </w:p>
    <w:p w14:paraId="0370D864" w14:textId="77777777" w:rsidR="00FD0136" w:rsidRPr="00F9618C" w:rsidRDefault="00FD0136">
      <w:pPr>
        <w:pStyle w:val="TH"/>
      </w:pPr>
      <w:r w:rsidRPr="00F9618C">
        <w:t>Table 5.6.2.21-1: Definition of type Flows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19F8159D" w14:textId="77777777" w:rsidTr="002420FC">
        <w:trPr>
          <w:cantSplit/>
          <w:tblHeader/>
          <w:jc w:val="center"/>
        </w:trPr>
        <w:tc>
          <w:tcPr>
            <w:tcW w:w="1699" w:type="dxa"/>
            <w:shd w:val="clear" w:color="auto" w:fill="C0C0C0"/>
            <w:hideMark/>
          </w:tcPr>
          <w:p w14:paraId="1B2A1D51" w14:textId="77777777" w:rsidR="00FD0136" w:rsidRPr="00F9618C" w:rsidRDefault="00FD0136">
            <w:pPr>
              <w:pStyle w:val="TAH"/>
            </w:pPr>
            <w:r w:rsidRPr="00F9618C">
              <w:t>Attribute name</w:t>
            </w:r>
          </w:p>
        </w:tc>
        <w:tc>
          <w:tcPr>
            <w:tcW w:w="1710" w:type="dxa"/>
            <w:shd w:val="clear" w:color="auto" w:fill="C0C0C0"/>
            <w:hideMark/>
          </w:tcPr>
          <w:p w14:paraId="39B36D9D" w14:textId="77777777" w:rsidR="00FD0136" w:rsidRPr="00F9618C" w:rsidRDefault="00FD0136">
            <w:pPr>
              <w:pStyle w:val="TAH"/>
            </w:pPr>
            <w:r w:rsidRPr="00F9618C">
              <w:t>Data type</w:t>
            </w:r>
          </w:p>
        </w:tc>
        <w:tc>
          <w:tcPr>
            <w:tcW w:w="360" w:type="dxa"/>
            <w:shd w:val="clear" w:color="auto" w:fill="C0C0C0"/>
            <w:hideMark/>
          </w:tcPr>
          <w:p w14:paraId="3380FAED" w14:textId="77777777" w:rsidR="00FD0136" w:rsidRPr="00F9618C" w:rsidRDefault="00FD0136">
            <w:pPr>
              <w:pStyle w:val="TAH"/>
            </w:pPr>
            <w:r w:rsidRPr="00F9618C">
              <w:t>P</w:t>
            </w:r>
          </w:p>
        </w:tc>
        <w:tc>
          <w:tcPr>
            <w:tcW w:w="1170" w:type="dxa"/>
            <w:shd w:val="clear" w:color="auto" w:fill="C0C0C0"/>
            <w:hideMark/>
          </w:tcPr>
          <w:p w14:paraId="7627163C" w14:textId="77777777" w:rsidR="00FD0136" w:rsidRPr="00F9618C" w:rsidRDefault="00FD0136">
            <w:pPr>
              <w:pStyle w:val="TAH"/>
            </w:pPr>
            <w:r w:rsidRPr="00F9618C">
              <w:t>Cardinality</w:t>
            </w:r>
          </w:p>
        </w:tc>
        <w:tc>
          <w:tcPr>
            <w:tcW w:w="3330" w:type="dxa"/>
            <w:shd w:val="clear" w:color="auto" w:fill="C0C0C0"/>
            <w:hideMark/>
          </w:tcPr>
          <w:p w14:paraId="548CE838"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3CB57FE4" w14:textId="77777777" w:rsidR="00FD0136" w:rsidRPr="00F9618C" w:rsidRDefault="00FD0136">
            <w:pPr>
              <w:pStyle w:val="TAH"/>
              <w:rPr>
                <w:rFonts w:cs="Arial"/>
                <w:szCs w:val="18"/>
              </w:rPr>
            </w:pPr>
            <w:r w:rsidRPr="00F9618C">
              <w:rPr>
                <w:rFonts w:cs="Arial"/>
                <w:szCs w:val="18"/>
              </w:rPr>
              <w:t>Applicability</w:t>
            </w:r>
          </w:p>
        </w:tc>
      </w:tr>
      <w:tr w:rsidR="00FD0136" w:rsidRPr="00F9618C" w14:paraId="1E4768F8" w14:textId="77777777" w:rsidTr="002420FC">
        <w:trPr>
          <w:cantSplit/>
          <w:jc w:val="center"/>
        </w:trPr>
        <w:tc>
          <w:tcPr>
            <w:tcW w:w="1699" w:type="dxa"/>
          </w:tcPr>
          <w:p w14:paraId="5D61DBF6" w14:textId="77777777" w:rsidR="00FD0136" w:rsidRPr="00F9618C" w:rsidRDefault="00FD0136">
            <w:pPr>
              <w:pStyle w:val="TAL"/>
            </w:pPr>
            <w:r w:rsidRPr="00F9618C">
              <w:t>contVers</w:t>
            </w:r>
          </w:p>
        </w:tc>
        <w:tc>
          <w:tcPr>
            <w:tcW w:w="1710" w:type="dxa"/>
          </w:tcPr>
          <w:p w14:paraId="0E40417D" w14:textId="77777777" w:rsidR="00FD0136" w:rsidRPr="00F9618C" w:rsidRDefault="00FD0136">
            <w:pPr>
              <w:pStyle w:val="TAL"/>
            </w:pPr>
            <w:r w:rsidRPr="00F9618C">
              <w:t>array(ContentVersion)</w:t>
            </w:r>
          </w:p>
        </w:tc>
        <w:tc>
          <w:tcPr>
            <w:tcW w:w="360" w:type="dxa"/>
          </w:tcPr>
          <w:p w14:paraId="521D1913" w14:textId="77777777" w:rsidR="00FD0136" w:rsidRPr="00F9618C" w:rsidRDefault="00FD0136">
            <w:pPr>
              <w:pStyle w:val="TAC"/>
            </w:pPr>
            <w:r w:rsidRPr="00F9618C">
              <w:t>C</w:t>
            </w:r>
          </w:p>
        </w:tc>
        <w:tc>
          <w:tcPr>
            <w:tcW w:w="1170" w:type="dxa"/>
          </w:tcPr>
          <w:p w14:paraId="4157BE60" w14:textId="77777777" w:rsidR="00FD0136" w:rsidRPr="00F9618C" w:rsidRDefault="00FD0136">
            <w:pPr>
              <w:pStyle w:val="TAC"/>
            </w:pPr>
            <w:r w:rsidRPr="00F9618C">
              <w:t>1..N</w:t>
            </w:r>
          </w:p>
        </w:tc>
        <w:tc>
          <w:tcPr>
            <w:tcW w:w="3330" w:type="dxa"/>
          </w:tcPr>
          <w:p w14:paraId="5E2F45DC" w14:textId="77777777" w:rsidR="00FD0136" w:rsidRPr="00F9618C" w:rsidRDefault="00FD0136">
            <w:pPr>
              <w:pStyle w:val="TAL"/>
              <w:rPr>
                <w:rFonts w:cs="Arial"/>
                <w:szCs w:val="18"/>
              </w:rPr>
            </w:pPr>
            <w:r w:rsidRPr="00F9618C">
              <w:rPr>
                <w:rFonts w:cs="Arial"/>
                <w:szCs w:val="18"/>
              </w:rPr>
              <w:t xml:space="preserve">Represents the content version of the content of a media component. If </w:t>
            </w:r>
            <w:r w:rsidRPr="00F9618C">
              <w:t>"</w:t>
            </w:r>
            <w:r w:rsidRPr="00F9618C">
              <w:rPr>
                <w:rFonts w:cs="Arial"/>
                <w:szCs w:val="18"/>
              </w:rPr>
              <w:t>MediaComponentVersioning</w:t>
            </w:r>
            <w:r w:rsidRPr="00F9618C">
              <w:t>"</w:t>
            </w:r>
            <w:r w:rsidRPr="00F9618C">
              <w:rPr>
                <w:rFonts w:cs="Arial"/>
                <w:szCs w:val="18"/>
              </w:rPr>
              <w:t xml:space="preserve"> feature is supported, the content version shall be included if it was included when the corresponding media component was provided or modified.</w:t>
            </w:r>
          </w:p>
        </w:tc>
        <w:tc>
          <w:tcPr>
            <w:tcW w:w="1350" w:type="dxa"/>
          </w:tcPr>
          <w:p w14:paraId="5697F2B8" w14:textId="77777777" w:rsidR="00FD0136" w:rsidRPr="00F9618C" w:rsidRDefault="00FD0136">
            <w:pPr>
              <w:pStyle w:val="TAL"/>
              <w:rPr>
                <w:rFonts w:cs="Arial"/>
                <w:szCs w:val="18"/>
              </w:rPr>
            </w:pPr>
            <w:r w:rsidRPr="00F9618C">
              <w:rPr>
                <w:rFonts w:cs="Arial"/>
                <w:szCs w:val="18"/>
              </w:rPr>
              <w:t>MediaComponentVersioning</w:t>
            </w:r>
          </w:p>
        </w:tc>
      </w:tr>
      <w:tr w:rsidR="00FD0136" w:rsidRPr="00F9618C" w14:paraId="314465C3" w14:textId="77777777" w:rsidTr="002420FC">
        <w:trPr>
          <w:cantSplit/>
          <w:jc w:val="center"/>
        </w:trPr>
        <w:tc>
          <w:tcPr>
            <w:tcW w:w="1699" w:type="dxa"/>
          </w:tcPr>
          <w:p w14:paraId="3492A9B1" w14:textId="77777777" w:rsidR="00FD0136" w:rsidRPr="00F9618C" w:rsidRDefault="00FD0136">
            <w:pPr>
              <w:pStyle w:val="TAL"/>
            </w:pPr>
            <w:r w:rsidRPr="00F9618C">
              <w:t>fNums</w:t>
            </w:r>
          </w:p>
        </w:tc>
        <w:tc>
          <w:tcPr>
            <w:tcW w:w="1710" w:type="dxa"/>
          </w:tcPr>
          <w:p w14:paraId="7984BC98" w14:textId="77777777" w:rsidR="00FD0136" w:rsidRPr="00F9618C" w:rsidRDefault="00FD0136">
            <w:pPr>
              <w:pStyle w:val="TAL"/>
            </w:pPr>
            <w:r w:rsidRPr="00F9618C">
              <w:t>array(integer)</w:t>
            </w:r>
          </w:p>
        </w:tc>
        <w:tc>
          <w:tcPr>
            <w:tcW w:w="360" w:type="dxa"/>
          </w:tcPr>
          <w:p w14:paraId="7444167E" w14:textId="77777777" w:rsidR="00FD0136" w:rsidRPr="00F9618C" w:rsidRDefault="00FD0136">
            <w:pPr>
              <w:pStyle w:val="TAC"/>
            </w:pPr>
            <w:r w:rsidRPr="00F9618C">
              <w:t>O</w:t>
            </w:r>
          </w:p>
        </w:tc>
        <w:tc>
          <w:tcPr>
            <w:tcW w:w="1170" w:type="dxa"/>
          </w:tcPr>
          <w:p w14:paraId="731FC29A" w14:textId="77777777" w:rsidR="00FD0136" w:rsidRPr="00F9618C" w:rsidRDefault="00FD0136">
            <w:pPr>
              <w:pStyle w:val="TAC"/>
            </w:pPr>
            <w:r w:rsidRPr="00F9618C">
              <w:t>1..N</w:t>
            </w:r>
          </w:p>
        </w:tc>
        <w:tc>
          <w:tcPr>
            <w:tcW w:w="3330" w:type="dxa"/>
          </w:tcPr>
          <w:p w14:paraId="24797E44" w14:textId="77777777" w:rsidR="00FD0136" w:rsidRPr="00F9618C" w:rsidRDefault="00FD0136">
            <w:pPr>
              <w:pStyle w:val="TAL"/>
              <w:rPr>
                <w:rFonts w:cs="Arial"/>
                <w:szCs w:val="18"/>
              </w:rPr>
            </w:pPr>
            <w:r w:rsidRPr="00F9618C">
              <w:rPr>
                <w:rFonts w:cs="Arial"/>
                <w:szCs w:val="18"/>
              </w:rPr>
              <w:t>Indicates the service data flows via their flow identifier. If no flow identifier is supplied, the Flows data type refers to all the flows matching the media component number.</w:t>
            </w:r>
          </w:p>
        </w:tc>
        <w:tc>
          <w:tcPr>
            <w:tcW w:w="1350" w:type="dxa"/>
          </w:tcPr>
          <w:p w14:paraId="63EDB4F7" w14:textId="77777777" w:rsidR="00FD0136" w:rsidRPr="00F9618C" w:rsidRDefault="00FD0136">
            <w:pPr>
              <w:pStyle w:val="TAL"/>
              <w:rPr>
                <w:rFonts w:cs="Arial"/>
                <w:szCs w:val="18"/>
              </w:rPr>
            </w:pPr>
          </w:p>
        </w:tc>
      </w:tr>
      <w:tr w:rsidR="00FD0136" w:rsidRPr="00F9618C" w14:paraId="3E5BBE1D" w14:textId="77777777" w:rsidTr="002420FC">
        <w:trPr>
          <w:cantSplit/>
          <w:jc w:val="center"/>
        </w:trPr>
        <w:tc>
          <w:tcPr>
            <w:tcW w:w="1699" w:type="dxa"/>
          </w:tcPr>
          <w:p w14:paraId="2800B140" w14:textId="77777777" w:rsidR="00FD0136" w:rsidRPr="00F9618C" w:rsidRDefault="00FD0136">
            <w:pPr>
              <w:pStyle w:val="TAL"/>
            </w:pPr>
            <w:r w:rsidRPr="00F9618C">
              <w:t>medCompN</w:t>
            </w:r>
          </w:p>
        </w:tc>
        <w:tc>
          <w:tcPr>
            <w:tcW w:w="1710" w:type="dxa"/>
          </w:tcPr>
          <w:p w14:paraId="3D9C9BB3" w14:textId="77777777" w:rsidR="00FD0136" w:rsidRPr="00F9618C" w:rsidRDefault="00FD0136">
            <w:pPr>
              <w:pStyle w:val="TAL"/>
            </w:pPr>
            <w:r w:rsidRPr="00F9618C">
              <w:t>integer</w:t>
            </w:r>
          </w:p>
        </w:tc>
        <w:tc>
          <w:tcPr>
            <w:tcW w:w="360" w:type="dxa"/>
          </w:tcPr>
          <w:p w14:paraId="3C0DE563" w14:textId="77777777" w:rsidR="00FD0136" w:rsidRPr="00F9618C" w:rsidRDefault="00FD0136">
            <w:pPr>
              <w:pStyle w:val="TAC"/>
            </w:pPr>
            <w:r w:rsidRPr="00F9618C">
              <w:t>M</w:t>
            </w:r>
          </w:p>
        </w:tc>
        <w:tc>
          <w:tcPr>
            <w:tcW w:w="1170" w:type="dxa"/>
          </w:tcPr>
          <w:p w14:paraId="7C25EC1D" w14:textId="77777777" w:rsidR="00FD0136" w:rsidRPr="00F9618C" w:rsidRDefault="00FD0136">
            <w:pPr>
              <w:pStyle w:val="TAC"/>
            </w:pPr>
            <w:r w:rsidRPr="00F9618C">
              <w:t>1</w:t>
            </w:r>
          </w:p>
        </w:tc>
        <w:tc>
          <w:tcPr>
            <w:tcW w:w="3330" w:type="dxa"/>
          </w:tcPr>
          <w:p w14:paraId="55E01CFB" w14:textId="77777777" w:rsidR="00FD0136" w:rsidRPr="00F9618C" w:rsidRDefault="00FD0136">
            <w:pPr>
              <w:pStyle w:val="TAL"/>
              <w:rPr>
                <w:rFonts w:cs="Arial"/>
                <w:szCs w:val="18"/>
              </w:rPr>
            </w:pPr>
            <w:r w:rsidRPr="00F9618C">
              <w:rPr>
                <w:rFonts w:cs="Arial"/>
                <w:szCs w:val="18"/>
              </w:rPr>
              <w:t>Identifies the media component number, and it contains the ordinal number of the media component.</w:t>
            </w:r>
          </w:p>
        </w:tc>
        <w:tc>
          <w:tcPr>
            <w:tcW w:w="1350" w:type="dxa"/>
          </w:tcPr>
          <w:p w14:paraId="11C49A2F" w14:textId="77777777" w:rsidR="00FD0136" w:rsidRPr="00F9618C" w:rsidRDefault="00FD0136">
            <w:pPr>
              <w:pStyle w:val="TAL"/>
              <w:rPr>
                <w:rFonts w:cs="Arial"/>
                <w:szCs w:val="18"/>
              </w:rPr>
            </w:pPr>
          </w:p>
        </w:tc>
      </w:tr>
    </w:tbl>
    <w:p w14:paraId="60992B7C" w14:textId="77777777" w:rsidR="00FD0136" w:rsidRPr="00F9618C" w:rsidRDefault="00FD0136"/>
    <w:p w14:paraId="6F2622CA" w14:textId="77777777" w:rsidR="00FD0136" w:rsidRPr="00F9618C" w:rsidRDefault="00FD0136">
      <w:pPr>
        <w:pStyle w:val="Heading4"/>
      </w:pPr>
      <w:bookmarkStart w:id="1761" w:name="_Toc28012476"/>
      <w:bookmarkStart w:id="1762" w:name="_Toc36038434"/>
      <w:bookmarkStart w:id="1763" w:name="_Toc45133704"/>
      <w:bookmarkStart w:id="1764" w:name="_Toc51762458"/>
      <w:bookmarkStart w:id="1765" w:name="_Toc59017030"/>
      <w:bookmarkStart w:id="1766" w:name="_Toc129338950"/>
      <w:bookmarkStart w:id="1767" w:name="_Toc209476343"/>
      <w:r w:rsidRPr="00F9618C">
        <w:lastRenderedPageBreak/>
        <w:t>5.6.2.22</w:t>
      </w:r>
      <w:r w:rsidRPr="00F9618C">
        <w:tab/>
        <w:t>Type TemporalValidity</w:t>
      </w:r>
      <w:bookmarkEnd w:id="1761"/>
      <w:bookmarkEnd w:id="1762"/>
      <w:bookmarkEnd w:id="1763"/>
      <w:bookmarkEnd w:id="1764"/>
      <w:bookmarkEnd w:id="1765"/>
      <w:bookmarkEnd w:id="1766"/>
      <w:bookmarkEnd w:id="1767"/>
    </w:p>
    <w:p w14:paraId="25118B0F" w14:textId="77777777" w:rsidR="00FD0136" w:rsidRPr="00F9618C" w:rsidRDefault="00FD0136">
      <w:pPr>
        <w:pStyle w:val="TH"/>
      </w:pPr>
      <w:r w:rsidRPr="00F9618C">
        <w:t>Table 5.6.2.22-1: Definition of type TemporalValidity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446"/>
        <w:gridCol w:w="425"/>
        <w:gridCol w:w="1134"/>
        <w:gridCol w:w="3402"/>
        <w:gridCol w:w="1690"/>
      </w:tblGrid>
      <w:tr w:rsidR="00FD0136" w:rsidRPr="00F9618C" w14:paraId="4D3B8A23" w14:textId="77777777" w:rsidTr="002420FC">
        <w:trPr>
          <w:cantSplit/>
          <w:tblHeader/>
          <w:jc w:val="center"/>
        </w:trPr>
        <w:tc>
          <w:tcPr>
            <w:tcW w:w="1518" w:type="dxa"/>
            <w:shd w:val="clear" w:color="auto" w:fill="C0C0C0"/>
            <w:hideMark/>
          </w:tcPr>
          <w:p w14:paraId="2D1072AD" w14:textId="77777777" w:rsidR="00FD0136" w:rsidRPr="00F9618C" w:rsidRDefault="00FD0136">
            <w:pPr>
              <w:pStyle w:val="TAH"/>
            </w:pPr>
            <w:r w:rsidRPr="00F9618C">
              <w:t>Attribute name</w:t>
            </w:r>
          </w:p>
        </w:tc>
        <w:tc>
          <w:tcPr>
            <w:tcW w:w="1446" w:type="dxa"/>
            <w:shd w:val="clear" w:color="auto" w:fill="C0C0C0"/>
            <w:hideMark/>
          </w:tcPr>
          <w:p w14:paraId="6B0C2179" w14:textId="77777777" w:rsidR="00FD0136" w:rsidRPr="00F9618C" w:rsidRDefault="00FD0136">
            <w:pPr>
              <w:pStyle w:val="TAH"/>
            </w:pPr>
            <w:r w:rsidRPr="00F9618C">
              <w:t>Data type</w:t>
            </w:r>
          </w:p>
        </w:tc>
        <w:tc>
          <w:tcPr>
            <w:tcW w:w="425" w:type="dxa"/>
            <w:shd w:val="clear" w:color="auto" w:fill="C0C0C0"/>
            <w:hideMark/>
          </w:tcPr>
          <w:p w14:paraId="4B6D1BDD" w14:textId="77777777" w:rsidR="00FD0136" w:rsidRPr="00F9618C" w:rsidRDefault="00FD0136">
            <w:pPr>
              <w:pStyle w:val="TAH"/>
            </w:pPr>
            <w:r w:rsidRPr="00F9618C">
              <w:t>P</w:t>
            </w:r>
          </w:p>
        </w:tc>
        <w:tc>
          <w:tcPr>
            <w:tcW w:w="1134" w:type="dxa"/>
            <w:shd w:val="clear" w:color="auto" w:fill="C0C0C0"/>
            <w:hideMark/>
          </w:tcPr>
          <w:p w14:paraId="33D2BF55" w14:textId="77777777" w:rsidR="00FD0136" w:rsidRPr="00F9618C" w:rsidRDefault="00FD0136">
            <w:pPr>
              <w:pStyle w:val="TAH"/>
            </w:pPr>
            <w:r w:rsidRPr="00F9618C">
              <w:t>Cardinality</w:t>
            </w:r>
          </w:p>
        </w:tc>
        <w:tc>
          <w:tcPr>
            <w:tcW w:w="3402" w:type="dxa"/>
            <w:shd w:val="clear" w:color="auto" w:fill="C0C0C0"/>
            <w:hideMark/>
          </w:tcPr>
          <w:p w14:paraId="3702F5BF" w14:textId="77777777" w:rsidR="00FD0136" w:rsidRPr="00F9618C" w:rsidRDefault="00FD0136">
            <w:pPr>
              <w:pStyle w:val="TAH"/>
              <w:rPr>
                <w:rFonts w:cs="Arial"/>
                <w:szCs w:val="18"/>
              </w:rPr>
            </w:pPr>
            <w:r w:rsidRPr="00F9618C">
              <w:rPr>
                <w:rFonts w:cs="Arial"/>
                <w:szCs w:val="18"/>
              </w:rPr>
              <w:t>Description</w:t>
            </w:r>
          </w:p>
        </w:tc>
        <w:tc>
          <w:tcPr>
            <w:tcW w:w="1690" w:type="dxa"/>
            <w:shd w:val="clear" w:color="auto" w:fill="C0C0C0"/>
            <w:hideMark/>
          </w:tcPr>
          <w:p w14:paraId="079A8060" w14:textId="77777777" w:rsidR="00FD0136" w:rsidRPr="00F9618C" w:rsidRDefault="00FD0136">
            <w:pPr>
              <w:pStyle w:val="TAH"/>
              <w:rPr>
                <w:rFonts w:cs="Arial"/>
                <w:szCs w:val="18"/>
              </w:rPr>
            </w:pPr>
            <w:r w:rsidRPr="00F9618C">
              <w:rPr>
                <w:rFonts w:cs="Arial"/>
                <w:szCs w:val="18"/>
              </w:rPr>
              <w:t>Applicability</w:t>
            </w:r>
          </w:p>
        </w:tc>
      </w:tr>
      <w:tr w:rsidR="00FD0136" w:rsidRPr="00F9618C" w14:paraId="587A5541" w14:textId="77777777" w:rsidTr="002420FC">
        <w:trPr>
          <w:cantSplit/>
          <w:jc w:val="center"/>
        </w:trPr>
        <w:tc>
          <w:tcPr>
            <w:tcW w:w="1518" w:type="dxa"/>
          </w:tcPr>
          <w:p w14:paraId="002F4174" w14:textId="77777777" w:rsidR="00FD0136" w:rsidRPr="00F9618C" w:rsidRDefault="00FD0136">
            <w:pPr>
              <w:pStyle w:val="TAL"/>
            </w:pPr>
            <w:r w:rsidRPr="00F9618C">
              <w:t>startTime</w:t>
            </w:r>
          </w:p>
        </w:tc>
        <w:tc>
          <w:tcPr>
            <w:tcW w:w="1446" w:type="dxa"/>
          </w:tcPr>
          <w:p w14:paraId="2FEE9F5C" w14:textId="77777777" w:rsidR="00FD0136" w:rsidRPr="00F9618C" w:rsidRDefault="00FD0136">
            <w:pPr>
              <w:pStyle w:val="TAL"/>
            </w:pPr>
            <w:r w:rsidRPr="00F9618C">
              <w:t>DateTime</w:t>
            </w:r>
          </w:p>
        </w:tc>
        <w:tc>
          <w:tcPr>
            <w:tcW w:w="425" w:type="dxa"/>
          </w:tcPr>
          <w:p w14:paraId="70646A4E" w14:textId="77777777" w:rsidR="00FD0136" w:rsidRPr="00F9618C" w:rsidRDefault="00FD0136">
            <w:pPr>
              <w:pStyle w:val="TAC"/>
            </w:pPr>
            <w:r w:rsidRPr="00F9618C">
              <w:t>O</w:t>
            </w:r>
          </w:p>
        </w:tc>
        <w:tc>
          <w:tcPr>
            <w:tcW w:w="1134" w:type="dxa"/>
          </w:tcPr>
          <w:p w14:paraId="574F316A" w14:textId="77777777" w:rsidR="00FD0136" w:rsidRPr="00F9618C" w:rsidRDefault="00FD0136">
            <w:pPr>
              <w:pStyle w:val="TAC"/>
            </w:pPr>
            <w:r w:rsidRPr="00F9618C">
              <w:t>0..1</w:t>
            </w:r>
          </w:p>
        </w:tc>
        <w:tc>
          <w:tcPr>
            <w:tcW w:w="3402" w:type="dxa"/>
          </w:tcPr>
          <w:p w14:paraId="14278BBF" w14:textId="77777777" w:rsidR="00FD0136" w:rsidRPr="00F9618C" w:rsidRDefault="00FD0136">
            <w:pPr>
              <w:pStyle w:val="TAL"/>
              <w:rPr>
                <w:rFonts w:cs="Arial"/>
                <w:szCs w:val="18"/>
              </w:rPr>
            </w:pPr>
            <w:r w:rsidRPr="00F9618C">
              <w:rPr>
                <w:rFonts w:cs="Arial"/>
                <w:szCs w:val="18"/>
              </w:rPr>
              <w:t>Indicates the time from which the traffic routing requirements start to apply. The absence of this attribute indicates the traffic routing requirements apply immediately.</w:t>
            </w:r>
          </w:p>
        </w:tc>
        <w:tc>
          <w:tcPr>
            <w:tcW w:w="1690" w:type="dxa"/>
          </w:tcPr>
          <w:p w14:paraId="4C28E8DD"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543FBA7F" w14:textId="77777777" w:rsidTr="002420FC">
        <w:trPr>
          <w:cantSplit/>
          <w:jc w:val="center"/>
        </w:trPr>
        <w:tc>
          <w:tcPr>
            <w:tcW w:w="1518" w:type="dxa"/>
          </w:tcPr>
          <w:p w14:paraId="682578D3" w14:textId="77777777" w:rsidR="00FD0136" w:rsidRPr="00F9618C" w:rsidRDefault="00FD0136">
            <w:pPr>
              <w:pStyle w:val="TAL"/>
            </w:pPr>
            <w:r w:rsidRPr="00F9618C">
              <w:t>stopTime</w:t>
            </w:r>
          </w:p>
        </w:tc>
        <w:tc>
          <w:tcPr>
            <w:tcW w:w="1446" w:type="dxa"/>
          </w:tcPr>
          <w:p w14:paraId="00992B2C" w14:textId="77777777" w:rsidR="00FD0136" w:rsidRPr="00F9618C" w:rsidRDefault="00FD0136">
            <w:pPr>
              <w:pStyle w:val="TAL"/>
            </w:pPr>
            <w:r w:rsidRPr="00F9618C">
              <w:t>DateTime</w:t>
            </w:r>
          </w:p>
        </w:tc>
        <w:tc>
          <w:tcPr>
            <w:tcW w:w="425" w:type="dxa"/>
          </w:tcPr>
          <w:p w14:paraId="0F19D569" w14:textId="77777777" w:rsidR="00FD0136" w:rsidRPr="00F9618C" w:rsidRDefault="00FD0136">
            <w:pPr>
              <w:pStyle w:val="TAC"/>
            </w:pPr>
            <w:r w:rsidRPr="00F9618C">
              <w:t>O</w:t>
            </w:r>
          </w:p>
        </w:tc>
        <w:tc>
          <w:tcPr>
            <w:tcW w:w="1134" w:type="dxa"/>
          </w:tcPr>
          <w:p w14:paraId="6D1CC6E1" w14:textId="77777777" w:rsidR="00FD0136" w:rsidRPr="00F9618C" w:rsidRDefault="00FD0136">
            <w:pPr>
              <w:pStyle w:val="TAC"/>
            </w:pPr>
            <w:r w:rsidRPr="00F9618C">
              <w:t>0..1</w:t>
            </w:r>
          </w:p>
        </w:tc>
        <w:tc>
          <w:tcPr>
            <w:tcW w:w="3402" w:type="dxa"/>
          </w:tcPr>
          <w:p w14:paraId="040691C0" w14:textId="77777777" w:rsidR="00FD0136" w:rsidRPr="00F9618C" w:rsidRDefault="00FD0136">
            <w:pPr>
              <w:pStyle w:val="TAL"/>
              <w:rPr>
                <w:rFonts w:cs="Arial"/>
                <w:szCs w:val="18"/>
              </w:rPr>
            </w:pPr>
            <w:r w:rsidRPr="00F9618C">
              <w:rPr>
                <w:rFonts w:cs="Arial"/>
                <w:szCs w:val="18"/>
              </w:rPr>
              <w:t>Indicates the time when the traffic routing requirements cease to apply. The absence of this attribute indicates the traffic routing requirements do not cease at any time.</w:t>
            </w:r>
          </w:p>
        </w:tc>
        <w:tc>
          <w:tcPr>
            <w:tcW w:w="1690" w:type="dxa"/>
          </w:tcPr>
          <w:p w14:paraId="0B12331E" w14:textId="77777777" w:rsidR="00FD0136" w:rsidRPr="00F9618C" w:rsidRDefault="00FD0136">
            <w:pPr>
              <w:pStyle w:val="TAL"/>
              <w:rPr>
                <w:rFonts w:cs="Arial"/>
                <w:szCs w:val="18"/>
              </w:rPr>
            </w:pPr>
            <w:r w:rsidRPr="00F9618C">
              <w:rPr>
                <w:rFonts w:cs="Arial"/>
                <w:szCs w:val="18"/>
              </w:rPr>
              <w:t>InfluenceOnTrafficRouting</w:t>
            </w:r>
          </w:p>
        </w:tc>
      </w:tr>
    </w:tbl>
    <w:p w14:paraId="2BE2879C" w14:textId="77777777" w:rsidR="00FD0136" w:rsidRPr="00F9618C" w:rsidRDefault="00FD0136"/>
    <w:p w14:paraId="2C792D9C" w14:textId="77777777" w:rsidR="00FD0136" w:rsidRPr="00F9618C" w:rsidRDefault="00FD0136" w:rsidP="00906B62">
      <w:pPr>
        <w:pStyle w:val="Heading4"/>
      </w:pPr>
      <w:bookmarkStart w:id="1768" w:name="_Toc28012477"/>
      <w:bookmarkStart w:id="1769" w:name="_Toc36038435"/>
      <w:bookmarkStart w:id="1770" w:name="_Toc45133705"/>
      <w:bookmarkStart w:id="1771" w:name="_Toc51762459"/>
      <w:bookmarkStart w:id="1772" w:name="_Toc59017031"/>
      <w:bookmarkStart w:id="1773" w:name="_Toc129338951"/>
      <w:bookmarkStart w:id="1774" w:name="_Toc209476344"/>
      <w:r w:rsidRPr="00F9618C">
        <w:t>5.6.2.23</w:t>
      </w:r>
      <w:r w:rsidRPr="00F9618C">
        <w:tab/>
        <w:t>Void</w:t>
      </w:r>
      <w:bookmarkEnd w:id="1768"/>
      <w:bookmarkEnd w:id="1769"/>
      <w:bookmarkEnd w:id="1770"/>
      <w:bookmarkEnd w:id="1771"/>
      <w:bookmarkEnd w:id="1772"/>
      <w:bookmarkEnd w:id="1773"/>
      <w:bookmarkEnd w:id="1774"/>
    </w:p>
    <w:p w14:paraId="3FD78D84" w14:textId="77777777" w:rsidR="00FD0136" w:rsidRPr="00F9618C" w:rsidRDefault="00FD0136">
      <w:pPr>
        <w:pStyle w:val="Heading4"/>
      </w:pPr>
      <w:bookmarkStart w:id="1775" w:name="_Toc28012478"/>
      <w:bookmarkStart w:id="1776" w:name="_Toc36038436"/>
      <w:bookmarkStart w:id="1777" w:name="_Toc45133706"/>
      <w:bookmarkStart w:id="1778" w:name="_Toc51762460"/>
      <w:bookmarkStart w:id="1779" w:name="_Toc59017032"/>
      <w:bookmarkStart w:id="1780" w:name="_Toc129338952"/>
      <w:bookmarkStart w:id="1781" w:name="_Toc209476345"/>
      <w:r w:rsidRPr="00F9618C">
        <w:t>5.6.2.24</w:t>
      </w:r>
      <w:r w:rsidRPr="00F9618C">
        <w:tab/>
        <w:t>Type AfRoutingRequirementRm</w:t>
      </w:r>
      <w:bookmarkEnd w:id="1775"/>
      <w:bookmarkEnd w:id="1776"/>
      <w:bookmarkEnd w:id="1777"/>
      <w:bookmarkEnd w:id="1778"/>
      <w:bookmarkEnd w:id="1779"/>
      <w:bookmarkEnd w:id="1780"/>
      <w:bookmarkEnd w:id="1781"/>
    </w:p>
    <w:p w14:paraId="4B5CE49B" w14:textId="77777777" w:rsidR="00FD0136" w:rsidRPr="00F9618C" w:rsidRDefault="00FD0136">
      <w:r w:rsidRPr="00F9618C">
        <w:t>This data type is defined in the same way as the "AfRoutingRequirement" data type, but:</w:t>
      </w:r>
    </w:p>
    <w:p w14:paraId="45BAFE7A" w14:textId="77777777" w:rsidR="00FD0136" w:rsidRPr="00F9618C" w:rsidRDefault="00FD0136">
      <w:pPr>
        <w:pStyle w:val="B10"/>
      </w:pPr>
      <w:r w:rsidRPr="00F9618C">
        <w:t>-</w:t>
      </w:r>
      <w:r w:rsidRPr="00F9618C">
        <w:tab/>
        <w:t xml:space="preserve">with the OpenAPI "nullable: true" property; </w:t>
      </w:r>
    </w:p>
    <w:p w14:paraId="31C164F0" w14:textId="77777777" w:rsidR="00FD0136" w:rsidRPr="00F9618C" w:rsidRDefault="00FD0136">
      <w:pPr>
        <w:pStyle w:val="B10"/>
      </w:pPr>
      <w:r w:rsidRPr="00F9618C">
        <w:t>-</w:t>
      </w:r>
      <w:r w:rsidRPr="00F9618C">
        <w:tab/>
        <w:t>the removable attribute "spVal" is defined with the data type "SpatialValidityRm"</w:t>
      </w:r>
      <w:r w:rsidR="00EB101E">
        <w:t xml:space="preserve">, and </w:t>
      </w:r>
      <w:r w:rsidR="00EB101E" w:rsidRPr="00F9618C">
        <w:t>"maxAllowedUpLat"</w:t>
      </w:r>
      <w:r w:rsidR="00EB101E">
        <w:t xml:space="preserve"> is defined with the data type </w:t>
      </w:r>
      <w:r w:rsidR="00EB101E" w:rsidRPr="00F9618C">
        <w:t>"</w:t>
      </w:r>
      <w:r w:rsidR="00EB101E">
        <w:t>UintegerRm</w:t>
      </w:r>
      <w:r w:rsidR="00EB101E" w:rsidRPr="00F9618C">
        <w:t>"</w:t>
      </w:r>
      <w:r w:rsidRPr="00F9618C">
        <w:t>; and</w:t>
      </w:r>
    </w:p>
    <w:p w14:paraId="634A2420" w14:textId="77777777" w:rsidR="00FD0136" w:rsidRPr="00F9618C" w:rsidRDefault="00FD0136">
      <w:pPr>
        <w:pStyle w:val="B10"/>
      </w:pPr>
      <w:r w:rsidRPr="00F9618C">
        <w:t>-</w:t>
      </w:r>
      <w:r w:rsidRPr="00F9618C">
        <w:tab/>
        <w:t>the removable attributes "tempVals", "routeToLocs"</w:t>
      </w:r>
      <w:r w:rsidR="00476FBE" w:rsidRPr="00F9618C">
        <w:t>,</w:t>
      </w:r>
      <w:r w:rsidRPr="00F9618C">
        <w:t xml:space="preserve"> </w:t>
      </w:r>
      <w:r w:rsidRPr="00F9618C">
        <w:rPr>
          <w:rFonts w:cs="Arial"/>
        </w:rPr>
        <w:t>"</w:t>
      </w:r>
      <w:r w:rsidRPr="00F9618C">
        <w:rPr>
          <w:lang w:eastAsia="zh-CN"/>
        </w:rPr>
        <w:t>addrPreserInd</w:t>
      </w:r>
      <w:r w:rsidRPr="00F9618C">
        <w:rPr>
          <w:rFonts w:cs="Arial"/>
          <w:lang w:eastAsia="zh-CN"/>
        </w:rPr>
        <w:t>"</w:t>
      </w:r>
      <w:r w:rsidR="00476FBE" w:rsidRPr="00F9618C">
        <w:rPr>
          <w:rFonts w:cs="Arial"/>
          <w:lang w:eastAsia="zh-CN"/>
        </w:rPr>
        <w:t xml:space="preserve">, </w:t>
      </w:r>
      <w:r w:rsidR="00476FBE" w:rsidRPr="00F9618C">
        <w:rPr>
          <w:rFonts w:cs="Arial"/>
        </w:rPr>
        <w:t>"</w:t>
      </w:r>
      <w:r w:rsidR="00476FBE" w:rsidRPr="00F9618C">
        <w:rPr>
          <w:lang w:eastAsia="zh-CN"/>
        </w:rPr>
        <w:t>simConnInd</w:t>
      </w:r>
      <w:r w:rsidR="00476FBE" w:rsidRPr="00F9618C">
        <w:rPr>
          <w:rFonts w:cs="Arial"/>
          <w:lang w:eastAsia="zh-CN"/>
        </w:rPr>
        <w:t>"</w:t>
      </w:r>
      <w:r w:rsidR="00CB14D9" w:rsidRPr="00F9618C">
        <w:rPr>
          <w:rFonts w:cs="Arial"/>
          <w:lang w:eastAsia="zh-CN"/>
        </w:rPr>
        <w:t>,</w:t>
      </w:r>
      <w:r w:rsidR="00476FBE" w:rsidRPr="00F9618C">
        <w:rPr>
          <w:rFonts w:cs="Arial"/>
          <w:lang w:eastAsia="zh-CN"/>
        </w:rPr>
        <w:t xml:space="preserve"> </w:t>
      </w:r>
      <w:r w:rsidR="00476FBE" w:rsidRPr="00F9618C">
        <w:rPr>
          <w:rFonts w:cs="Arial"/>
        </w:rPr>
        <w:t>"</w:t>
      </w:r>
      <w:r w:rsidR="00476FBE" w:rsidRPr="00F9618C">
        <w:rPr>
          <w:lang w:eastAsia="zh-CN"/>
        </w:rPr>
        <w:t>simConnTerm</w:t>
      </w:r>
      <w:r w:rsidR="00476FBE" w:rsidRPr="00F9618C">
        <w:rPr>
          <w:rFonts w:cs="Arial"/>
          <w:lang w:eastAsia="zh-CN"/>
        </w:rPr>
        <w:t>"</w:t>
      </w:r>
      <w:r w:rsidR="00A61534" w:rsidRPr="00F9618C">
        <w:rPr>
          <w:rFonts w:cs="Arial"/>
          <w:lang w:eastAsia="zh-CN"/>
        </w:rPr>
        <w:t>,</w:t>
      </w:r>
      <w:r w:rsidR="00CB14D9" w:rsidRPr="00F9618C">
        <w:rPr>
          <w:rFonts w:cs="Arial"/>
          <w:lang w:eastAsia="zh-CN"/>
        </w:rPr>
        <w:t xml:space="preserve"> "</w:t>
      </w:r>
      <w:r w:rsidR="00CB14D9" w:rsidRPr="00F9618C">
        <w:rPr>
          <w:lang w:eastAsia="zh-CN"/>
        </w:rPr>
        <w:t>easIpReplaceInfos</w:t>
      </w:r>
      <w:r w:rsidR="00CB14D9" w:rsidRPr="00F9618C">
        <w:rPr>
          <w:rFonts w:cs="Arial"/>
          <w:lang w:eastAsia="zh-CN"/>
        </w:rPr>
        <w:t xml:space="preserve">" </w:t>
      </w:r>
      <w:r w:rsidR="00A61534" w:rsidRPr="00F9618C">
        <w:rPr>
          <w:rFonts w:cs="Arial"/>
          <w:lang w:eastAsia="zh-CN"/>
        </w:rPr>
        <w:t>and "</w:t>
      </w:r>
      <w:r w:rsidR="00A61534" w:rsidRPr="00F9618C">
        <w:rPr>
          <w:lang w:eastAsia="zh-CN"/>
        </w:rPr>
        <w:t>n6DelayInd</w:t>
      </w:r>
      <w:r w:rsidR="00A61534" w:rsidRPr="00F9618C">
        <w:rPr>
          <w:rFonts w:cs="Arial"/>
          <w:lang w:eastAsia="zh-CN"/>
        </w:rPr>
        <w:t xml:space="preserve">" </w:t>
      </w:r>
      <w:r w:rsidRPr="00F9618C">
        <w:rPr>
          <w:rFonts w:cs="Arial"/>
          <w:lang w:eastAsia="zh-CN"/>
        </w:rPr>
        <w:t>are</w:t>
      </w:r>
      <w:r w:rsidRPr="00F9618C">
        <w:t xml:space="preserve"> defined as nullable in the OpenAPI.</w:t>
      </w:r>
    </w:p>
    <w:p w14:paraId="2E58D0C5" w14:textId="77777777" w:rsidR="00FD0136" w:rsidRPr="00F9618C" w:rsidRDefault="00FD0136">
      <w:pPr>
        <w:pStyle w:val="TH"/>
      </w:pPr>
      <w:r w:rsidRPr="00F9618C">
        <w:lastRenderedPageBreak/>
        <w:t>Table 5.6.2.24-1: Definition of type AfRoutingRequirementRm</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FD0136" w:rsidRPr="00F9618C" w14:paraId="04B5FC78" w14:textId="77777777" w:rsidTr="002420FC">
        <w:trPr>
          <w:cantSplit/>
          <w:tblHeader/>
          <w:jc w:val="center"/>
        </w:trPr>
        <w:tc>
          <w:tcPr>
            <w:tcW w:w="1518" w:type="dxa"/>
            <w:shd w:val="clear" w:color="auto" w:fill="C0C0C0"/>
            <w:hideMark/>
          </w:tcPr>
          <w:p w14:paraId="204DD3AF" w14:textId="77777777" w:rsidR="00FD0136" w:rsidRPr="00F9618C" w:rsidRDefault="00FD0136">
            <w:pPr>
              <w:pStyle w:val="TAH"/>
            </w:pPr>
            <w:r w:rsidRPr="00F9618C">
              <w:lastRenderedPageBreak/>
              <w:t>Attribute name</w:t>
            </w:r>
          </w:p>
        </w:tc>
        <w:tc>
          <w:tcPr>
            <w:tcW w:w="1619" w:type="dxa"/>
            <w:shd w:val="clear" w:color="auto" w:fill="C0C0C0"/>
            <w:hideMark/>
          </w:tcPr>
          <w:p w14:paraId="64BEAA4D" w14:textId="77777777" w:rsidR="00FD0136" w:rsidRPr="00F9618C" w:rsidRDefault="00FD0136">
            <w:pPr>
              <w:pStyle w:val="TAH"/>
            </w:pPr>
            <w:r w:rsidRPr="00F9618C">
              <w:t>Data type</w:t>
            </w:r>
          </w:p>
        </w:tc>
        <w:tc>
          <w:tcPr>
            <w:tcW w:w="450" w:type="dxa"/>
            <w:shd w:val="clear" w:color="auto" w:fill="C0C0C0"/>
            <w:hideMark/>
          </w:tcPr>
          <w:p w14:paraId="019841FD" w14:textId="77777777" w:rsidR="00FD0136" w:rsidRPr="00F9618C" w:rsidRDefault="00FD0136">
            <w:pPr>
              <w:pStyle w:val="TAH"/>
            </w:pPr>
            <w:r w:rsidRPr="00F9618C">
              <w:t>P</w:t>
            </w:r>
          </w:p>
        </w:tc>
        <w:tc>
          <w:tcPr>
            <w:tcW w:w="1170" w:type="dxa"/>
            <w:shd w:val="clear" w:color="auto" w:fill="C0C0C0"/>
            <w:hideMark/>
          </w:tcPr>
          <w:p w14:paraId="49283D9C" w14:textId="77777777" w:rsidR="00FD0136" w:rsidRPr="00F9618C" w:rsidRDefault="00FD0136">
            <w:pPr>
              <w:pStyle w:val="TAH"/>
            </w:pPr>
            <w:r w:rsidRPr="00F9618C">
              <w:t>Cardinality</w:t>
            </w:r>
          </w:p>
        </w:tc>
        <w:tc>
          <w:tcPr>
            <w:tcW w:w="3509" w:type="dxa"/>
            <w:shd w:val="clear" w:color="auto" w:fill="C0C0C0"/>
            <w:hideMark/>
          </w:tcPr>
          <w:p w14:paraId="27D05414" w14:textId="77777777" w:rsidR="00FD0136" w:rsidRPr="00F9618C" w:rsidRDefault="00FD0136">
            <w:pPr>
              <w:pStyle w:val="TAH"/>
              <w:rPr>
                <w:rFonts w:cs="Arial"/>
                <w:szCs w:val="18"/>
              </w:rPr>
            </w:pPr>
            <w:r w:rsidRPr="00F9618C">
              <w:rPr>
                <w:rFonts w:cs="Arial"/>
                <w:szCs w:val="18"/>
              </w:rPr>
              <w:t>Description</w:t>
            </w:r>
          </w:p>
        </w:tc>
        <w:tc>
          <w:tcPr>
            <w:tcW w:w="1349" w:type="dxa"/>
            <w:shd w:val="clear" w:color="auto" w:fill="C0C0C0"/>
            <w:hideMark/>
          </w:tcPr>
          <w:p w14:paraId="7E36505D" w14:textId="77777777" w:rsidR="00FD0136" w:rsidRPr="00F9618C" w:rsidRDefault="00FD0136">
            <w:pPr>
              <w:pStyle w:val="TAH"/>
              <w:rPr>
                <w:rFonts w:cs="Arial"/>
                <w:szCs w:val="18"/>
              </w:rPr>
            </w:pPr>
            <w:r w:rsidRPr="00F9618C">
              <w:rPr>
                <w:rFonts w:cs="Arial"/>
                <w:szCs w:val="18"/>
              </w:rPr>
              <w:t>Applicability</w:t>
            </w:r>
          </w:p>
        </w:tc>
      </w:tr>
      <w:tr w:rsidR="00FD0136" w:rsidRPr="00F9618C" w14:paraId="227C80C7" w14:textId="77777777" w:rsidTr="002420FC">
        <w:trPr>
          <w:cantSplit/>
          <w:jc w:val="center"/>
        </w:trPr>
        <w:tc>
          <w:tcPr>
            <w:tcW w:w="1518" w:type="dxa"/>
            <w:hideMark/>
          </w:tcPr>
          <w:p w14:paraId="54A344A9" w14:textId="77777777" w:rsidR="00FD0136" w:rsidRPr="00F9618C" w:rsidRDefault="00FD0136">
            <w:pPr>
              <w:pStyle w:val="TAL"/>
            </w:pPr>
            <w:r w:rsidRPr="00F9618C">
              <w:t>appReloc</w:t>
            </w:r>
          </w:p>
        </w:tc>
        <w:tc>
          <w:tcPr>
            <w:tcW w:w="1619" w:type="dxa"/>
            <w:hideMark/>
          </w:tcPr>
          <w:p w14:paraId="168DE2A9" w14:textId="77777777" w:rsidR="00FD0136" w:rsidRPr="00F9618C" w:rsidRDefault="00FD0136">
            <w:pPr>
              <w:pStyle w:val="TAL"/>
            </w:pPr>
            <w:r w:rsidRPr="00F9618C">
              <w:t>boolean</w:t>
            </w:r>
          </w:p>
        </w:tc>
        <w:tc>
          <w:tcPr>
            <w:tcW w:w="450" w:type="dxa"/>
            <w:hideMark/>
          </w:tcPr>
          <w:p w14:paraId="5C3D2A03" w14:textId="77777777" w:rsidR="00FD0136" w:rsidRPr="00F9618C" w:rsidRDefault="00FD0136">
            <w:pPr>
              <w:pStyle w:val="TAC"/>
            </w:pPr>
            <w:r w:rsidRPr="00F9618C">
              <w:t>O</w:t>
            </w:r>
          </w:p>
        </w:tc>
        <w:tc>
          <w:tcPr>
            <w:tcW w:w="1170" w:type="dxa"/>
            <w:hideMark/>
          </w:tcPr>
          <w:p w14:paraId="31818CE8" w14:textId="77777777" w:rsidR="00FD0136" w:rsidRPr="00F9618C" w:rsidRDefault="00FD0136">
            <w:pPr>
              <w:pStyle w:val="TAC"/>
            </w:pPr>
            <w:r w:rsidRPr="00F9618C">
              <w:t>0..1</w:t>
            </w:r>
          </w:p>
        </w:tc>
        <w:tc>
          <w:tcPr>
            <w:tcW w:w="3509" w:type="dxa"/>
            <w:hideMark/>
          </w:tcPr>
          <w:p w14:paraId="520775A0" w14:textId="77777777" w:rsidR="00FD0136" w:rsidRPr="00F9618C" w:rsidRDefault="00FD0136">
            <w:pPr>
              <w:pStyle w:val="TAL"/>
              <w:rPr>
                <w:rFonts w:cs="Arial"/>
                <w:szCs w:val="18"/>
              </w:rPr>
            </w:pPr>
            <w:r w:rsidRPr="00F9618C">
              <w:rPr>
                <w:rFonts w:cs="Arial"/>
                <w:szCs w:val="18"/>
              </w:rPr>
              <w:t xml:space="preserve">Indication of application relocation possibility. When it is set to </w:t>
            </w:r>
            <w:r w:rsidRPr="00F9618C">
              <w:t xml:space="preserve">"true", </w:t>
            </w:r>
            <w:r w:rsidRPr="00F9618C">
              <w:rPr>
                <w:rFonts w:cs="Arial"/>
                <w:szCs w:val="18"/>
              </w:rPr>
              <w:t>it indicates that the application cannot be relocated once a location of the application is selected by the 5GC.</w:t>
            </w:r>
          </w:p>
        </w:tc>
        <w:tc>
          <w:tcPr>
            <w:tcW w:w="1349" w:type="dxa"/>
          </w:tcPr>
          <w:p w14:paraId="033850B2"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54FAAD90" w14:textId="77777777" w:rsidTr="002420FC">
        <w:trPr>
          <w:cantSplit/>
          <w:jc w:val="center"/>
        </w:trPr>
        <w:tc>
          <w:tcPr>
            <w:tcW w:w="1518" w:type="dxa"/>
            <w:hideMark/>
          </w:tcPr>
          <w:p w14:paraId="1D650A0B" w14:textId="77777777" w:rsidR="00FD0136" w:rsidRPr="00F9618C" w:rsidRDefault="00FD0136">
            <w:pPr>
              <w:pStyle w:val="TAL"/>
            </w:pPr>
            <w:r w:rsidRPr="00F9618C">
              <w:t>routeToLocs</w:t>
            </w:r>
          </w:p>
        </w:tc>
        <w:tc>
          <w:tcPr>
            <w:tcW w:w="1619" w:type="dxa"/>
            <w:hideMark/>
          </w:tcPr>
          <w:p w14:paraId="483F17DF" w14:textId="77777777" w:rsidR="00FD0136" w:rsidRPr="00F9618C" w:rsidRDefault="00FD0136">
            <w:pPr>
              <w:pStyle w:val="TAL"/>
            </w:pPr>
            <w:r w:rsidRPr="00F9618C">
              <w:t>array(RouteToLocation)</w:t>
            </w:r>
          </w:p>
        </w:tc>
        <w:tc>
          <w:tcPr>
            <w:tcW w:w="450" w:type="dxa"/>
            <w:hideMark/>
          </w:tcPr>
          <w:p w14:paraId="3783919D" w14:textId="77777777" w:rsidR="00FD0136" w:rsidRPr="00F9618C" w:rsidRDefault="00FD0136">
            <w:pPr>
              <w:pStyle w:val="TAC"/>
            </w:pPr>
            <w:r w:rsidRPr="00F9618C">
              <w:t>O</w:t>
            </w:r>
          </w:p>
        </w:tc>
        <w:tc>
          <w:tcPr>
            <w:tcW w:w="1170" w:type="dxa"/>
            <w:hideMark/>
          </w:tcPr>
          <w:p w14:paraId="4D761870" w14:textId="77777777" w:rsidR="00FD0136" w:rsidRPr="00F9618C" w:rsidRDefault="00FD0136">
            <w:pPr>
              <w:pStyle w:val="TAC"/>
            </w:pPr>
            <w:r w:rsidRPr="00F9618C">
              <w:t>1..N</w:t>
            </w:r>
          </w:p>
        </w:tc>
        <w:tc>
          <w:tcPr>
            <w:tcW w:w="3509" w:type="dxa"/>
            <w:hideMark/>
          </w:tcPr>
          <w:p w14:paraId="469469D0" w14:textId="77777777" w:rsidR="00FD0136" w:rsidRPr="00F9618C" w:rsidRDefault="00FD0136">
            <w:pPr>
              <w:pStyle w:val="TAL"/>
              <w:rPr>
                <w:rFonts w:cs="Arial"/>
                <w:szCs w:val="18"/>
              </w:rPr>
            </w:pPr>
            <w:r w:rsidRPr="00F9618C">
              <w:rPr>
                <w:rFonts w:cs="Arial"/>
                <w:szCs w:val="18"/>
              </w:rPr>
              <w:t>A list of traffic routes to applications locations.</w:t>
            </w:r>
          </w:p>
        </w:tc>
        <w:tc>
          <w:tcPr>
            <w:tcW w:w="1349" w:type="dxa"/>
          </w:tcPr>
          <w:p w14:paraId="46AC2455"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2C1B41FC" w14:textId="77777777" w:rsidTr="002420FC">
        <w:trPr>
          <w:cantSplit/>
          <w:jc w:val="center"/>
        </w:trPr>
        <w:tc>
          <w:tcPr>
            <w:tcW w:w="1518" w:type="dxa"/>
          </w:tcPr>
          <w:p w14:paraId="2FE1619A" w14:textId="77777777" w:rsidR="00FD0136" w:rsidRPr="00F9618C" w:rsidRDefault="00FD0136">
            <w:pPr>
              <w:pStyle w:val="TAL"/>
            </w:pPr>
            <w:r w:rsidRPr="00F9618C">
              <w:t>spVal</w:t>
            </w:r>
          </w:p>
        </w:tc>
        <w:tc>
          <w:tcPr>
            <w:tcW w:w="1619" w:type="dxa"/>
          </w:tcPr>
          <w:p w14:paraId="746A272F" w14:textId="77777777" w:rsidR="00FD0136" w:rsidRPr="00F9618C" w:rsidRDefault="00FD0136">
            <w:pPr>
              <w:pStyle w:val="TAL"/>
            </w:pPr>
            <w:r w:rsidRPr="00F9618C">
              <w:t>SpatialValidityRm</w:t>
            </w:r>
          </w:p>
        </w:tc>
        <w:tc>
          <w:tcPr>
            <w:tcW w:w="450" w:type="dxa"/>
          </w:tcPr>
          <w:p w14:paraId="276E38E7" w14:textId="77777777" w:rsidR="00FD0136" w:rsidRPr="00F9618C" w:rsidRDefault="00FD0136">
            <w:pPr>
              <w:pStyle w:val="TAC"/>
            </w:pPr>
            <w:r w:rsidRPr="00F9618C">
              <w:t>O</w:t>
            </w:r>
          </w:p>
        </w:tc>
        <w:tc>
          <w:tcPr>
            <w:tcW w:w="1170" w:type="dxa"/>
          </w:tcPr>
          <w:p w14:paraId="4A89AF17" w14:textId="77777777" w:rsidR="00FD0136" w:rsidRPr="00F9618C" w:rsidRDefault="00FD0136">
            <w:pPr>
              <w:pStyle w:val="TAC"/>
            </w:pPr>
            <w:r w:rsidRPr="00F9618C">
              <w:t>0..1</w:t>
            </w:r>
          </w:p>
        </w:tc>
        <w:tc>
          <w:tcPr>
            <w:tcW w:w="3509" w:type="dxa"/>
          </w:tcPr>
          <w:p w14:paraId="1F0ECF89" w14:textId="77777777" w:rsidR="00FD0136" w:rsidRPr="00F9618C" w:rsidRDefault="00FD0136">
            <w:pPr>
              <w:pStyle w:val="TAL"/>
              <w:rPr>
                <w:rFonts w:cs="Arial"/>
                <w:szCs w:val="18"/>
              </w:rPr>
            </w:pPr>
            <w:r w:rsidRPr="00F9618C">
              <w:rPr>
                <w:rFonts w:cs="Arial"/>
                <w:szCs w:val="18"/>
              </w:rPr>
              <w:t>Indicates where the traffic routing requirements apply.</w:t>
            </w:r>
          </w:p>
        </w:tc>
        <w:tc>
          <w:tcPr>
            <w:tcW w:w="1349" w:type="dxa"/>
          </w:tcPr>
          <w:p w14:paraId="163C8DDE"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051B10BC" w14:textId="77777777" w:rsidTr="002420FC">
        <w:trPr>
          <w:cantSplit/>
          <w:jc w:val="center"/>
        </w:trPr>
        <w:tc>
          <w:tcPr>
            <w:tcW w:w="1518" w:type="dxa"/>
          </w:tcPr>
          <w:p w14:paraId="2CBF2D33" w14:textId="77777777" w:rsidR="00FD0136" w:rsidRPr="00F9618C" w:rsidRDefault="00FD0136">
            <w:pPr>
              <w:pStyle w:val="TAL"/>
            </w:pPr>
            <w:r w:rsidRPr="00F9618C">
              <w:t>tempVals</w:t>
            </w:r>
          </w:p>
        </w:tc>
        <w:tc>
          <w:tcPr>
            <w:tcW w:w="1619" w:type="dxa"/>
          </w:tcPr>
          <w:p w14:paraId="3D35D066" w14:textId="77777777" w:rsidR="00FD0136" w:rsidRPr="00F9618C" w:rsidRDefault="00FD0136">
            <w:pPr>
              <w:pStyle w:val="TAL"/>
            </w:pPr>
            <w:r w:rsidRPr="00F9618C">
              <w:t>array(TemporalValidity)</w:t>
            </w:r>
          </w:p>
        </w:tc>
        <w:tc>
          <w:tcPr>
            <w:tcW w:w="450" w:type="dxa"/>
          </w:tcPr>
          <w:p w14:paraId="5488AED9" w14:textId="77777777" w:rsidR="00FD0136" w:rsidRPr="00F9618C" w:rsidRDefault="00FD0136">
            <w:pPr>
              <w:pStyle w:val="TAC"/>
            </w:pPr>
            <w:r w:rsidRPr="00F9618C">
              <w:t>O</w:t>
            </w:r>
          </w:p>
        </w:tc>
        <w:tc>
          <w:tcPr>
            <w:tcW w:w="1170" w:type="dxa"/>
          </w:tcPr>
          <w:p w14:paraId="1AA893D9" w14:textId="77777777" w:rsidR="00FD0136" w:rsidRPr="00F9618C" w:rsidRDefault="00FD0136">
            <w:pPr>
              <w:pStyle w:val="TAC"/>
            </w:pPr>
            <w:r w:rsidRPr="00F9618C">
              <w:t>1..N</w:t>
            </w:r>
          </w:p>
        </w:tc>
        <w:tc>
          <w:tcPr>
            <w:tcW w:w="3509" w:type="dxa"/>
          </w:tcPr>
          <w:p w14:paraId="503CBD94" w14:textId="77777777" w:rsidR="00FD0136" w:rsidRPr="00F9618C" w:rsidRDefault="00FD0136">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4541B720"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0CB03000" w14:textId="77777777" w:rsidTr="002420FC">
        <w:trPr>
          <w:cantSplit/>
          <w:jc w:val="center"/>
        </w:trPr>
        <w:tc>
          <w:tcPr>
            <w:tcW w:w="1518" w:type="dxa"/>
          </w:tcPr>
          <w:p w14:paraId="7A5DA20F" w14:textId="77777777" w:rsidR="00FD0136" w:rsidRPr="00F9618C" w:rsidRDefault="00FD0136">
            <w:pPr>
              <w:pStyle w:val="TAL"/>
            </w:pPr>
            <w:r w:rsidRPr="00F9618C">
              <w:t>upPathChgSub</w:t>
            </w:r>
          </w:p>
        </w:tc>
        <w:tc>
          <w:tcPr>
            <w:tcW w:w="1619" w:type="dxa"/>
          </w:tcPr>
          <w:p w14:paraId="751F0844" w14:textId="77777777" w:rsidR="00FD0136" w:rsidRPr="00F9618C" w:rsidRDefault="00FD0136">
            <w:pPr>
              <w:pStyle w:val="TAL"/>
            </w:pPr>
            <w:r w:rsidRPr="00F9618C">
              <w:t>UpPathChgEvent</w:t>
            </w:r>
          </w:p>
        </w:tc>
        <w:tc>
          <w:tcPr>
            <w:tcW w:w="450" w:type="dxa"/>
          </w:tcPr>
          <w:p w14:paraId="428D0B6B" w14:textId="77777777" w:rsidR="00FD0136" w:rsidRPr="00F9618C" w:rsidRDefault="00FD0136">
            <w:pPr>
              <w:pStyle w:val="TAC"/>
            </w:pPr>
            <w:r w:rsidRPr="00F9618C">
              <w:t>O</w:t>
            </w:r>
          </w:p>
        </w:tc>
        <w:tc>
          <w:tcPr>
            <w:tcW w:w="1170" w:type="dxa"/>
          </w:tcPr>
          <w:p w14:paraId="37FBE54F" w14:textId="77777777" w:rsidR="00FD0136" w:rsidRPr="00F9618C" w:rsidRDefault="00FD0136">
            <w:pPr>
              <w:pStyle w:val="TAC"/>
            </w:pPr>
            <w:r w:rsidRPr="00F9618C">
              <w:t>0..1</w:t>
            </w:r>
          </w:p>
        </w:tc>
        <w:tc>
          <w:tcPr>
            <w:tcW w:w="3509" w:type="dxa"/>
          </w:tcPr>
          <w:p w14:paraId="5598CE95" w14:textId="77777777" w:rsidR="00FD0136" w:rsidRPr="00F9618C" w:rsidRDefault="00FD0136">
            <w:pPr>
              <w:pStyle w:val="TAL"/>
              <w:rPr>
                <w:rFonts w:cs="Arial"/>
                <w:szCs w:val="18"/>
              </w:rPr>
            </w:pPr>
            <w:r w:rsidRPr="00F9618C">
              <w:rPr>
                <w:rFonts w:cs="Arial"/>
                <w:szCs w:val="18"/>
              </w:rPr>
              <w:t>Subscription to UP path management events.</w:t>
            </w:r>
          </w:p>
        </w:tc>
        <w:tc>
          <w:tcPr>
            <w:tcW w:w="1349" w:type="dxa"/>
          </w:tcPr>
          <w:p w14:paraId="6239FD86" w14:textId="77777777" w:rsidR="00FD0136" w:rsidRDefault="00FD0136">
            <w:pPr>
              <w:pStyle w:val="TAL"/>
              <w:rPr>
                <w:rFonts w:cs="Arial"/>
                <w:szCs w:val="18"/>
              </w:rPr>
            </w:pPr>
            <w:r w:rsidRPr="00F9618C">
              <w:rPr>
                <w:rFonts w:cs="Arial"/>
                <w:szCs w:val="18"/>
              </w:rPr>
              <w:t>InfluenceOnTrafficRouting</w:t>
            </w:r>
          </w:p>
          <w:p w14:paraId="65BFDDE3" w14:textId="77777777" w:rsidR="009A61C2" w:rsidRPr="00F9618C" w:rsidRDefault="009A61C2">
            <w:pPr>
              <w:pStyle w:val="TAL"/>
              <w:rPr>
                <w:rFonts w:cs="Arial"/>
                <w:szCs w:val="18"/>
              </w:rPr>
            </w:pPr>
            <w:r w:rsidRPr="00F9618C">
              <w:t>UeSatUeComm</w:t>
            </w:r>
          </w:p>
        </w:tc>
      </w:tr>
      <w:tr w:rsidR="00EB101E" w:rsidRPr="00F9618C" w14:paraId="30336D07" w14:textId="77777777" w:rsidTr="002420FC">
        <w:trPr>
          <w:cantSplit/>
          <w:jc w:val="center"/>
        </w:trPr>
        <w:tc>
          <w:tcPr>
            <w:tcW w:w="1518" w:type="dxa"/>
          </w:tcPr>
          <w:p w14:paraId="5E2E1E01" w14:textId="77777777" w:rsidR="00EB101E" w:rsidRPr="00F9618C" w:rsidRDefault="00EB101E" w:rsidP="00EB101E">
            <w:pPr>
              <w:pStyle w:val="TAL"/>
            </w:pPr>
            <w:r>
              <w:t>simConnFailSub</w:t>
            </w:r>
          </w:p>
        </w:tc>
        <w:tc>
          <w:tcPr>
            <w:tcW w:w="1619" w:type="dxa"/>
          </w:tcPr>
          <w:p w14:paraId="2A41FA6F" w14:textId="77777777" w:rsidR="00EB101E" w:rsidRPr="00F9618C" w:rsidRDefault="00EB101E" w:rsidP="00EB101E">
            <w:pPr>
              <w:pStyle w:val="TAL"/>
            </w:pPr>
            <w:r>
              <w:t>SimConnFailEvent</w:t>
            </w:r>
          </w:p>
        </w:tc>
        <w:tc>
          <w:tcPr>
            <w:tcW w:w="450" w:type="dxa"/>
          </w:tcPr>
          <w:p w14:paraId="403147A5" w14:textId="77777777" w:rsidR="00EB101E" w:rsidRPr="00F9618C" w:rsidRDefault="00EB101E" w:rsidP="00EB101E">
            <w:pPr>
              <w:pStyle w:val="TAC"/>
            </w:pPr>
            <w:r>
              <w:t>O</w:t>
            </w:r>
          </w:p>
        </w:tc>
        <w:tc>
          <w:tcPr>
            <w:tcW w:w="1170" w:type="dxa"/>
          </w:tcPr>
          <w:p w14:paraId="3D965E2E" w14:textId="77777777" w:rsidR="00EB101E" w:rsidRPr="00F9618C" w:rsidRDefault="00EB101E" w:rsidP="00EB101E">
            <w:pPr>
              <w:pStyle w:val="TAC"/>
            </w:pPr>
            <w:r>
              <w:t>0..1</w:t>
            </w:r>
          </w:p>
        </w:tc>
        <w:tc>
          <w:tcPr>
            <w:tcW w:w="3509" w:type="dxa"/>
          </w:tcPr>
          <w:p w14:paraId="4CA7F15D" w14:textId="77777777" w:rsidR="00EB101E" w:rsidRDefault="00EB101E" w:rsidP="00EB101E">
            <w:pPr>
              <w:pStyle w:val="TAL"/>
              <w:rPr>
                <w:rFonts w:cs="Arial"/>
                <w:szCs w:val="18"/>
              </w:rPr>
            </w:pPr>
            <w:r w:rsidRPr="00591717">
              <w:rPr>
                <w:rFonts w:cs="Arial"/>
                <w:szCs w:val="18"/>
              </w:rPr>
              <w:t>Contains the subscription information for the simultaneous connectivity failure event.</w:t>
            </w:r>
          </w:p>
          <w:p w14:paraId="61E350C7" w14:textId="77777777" w:rsidR="00EB101E" w:rsidRPr="00F9618C" w:rsidRDefault="00EB101E" w:rsidP="00EB101E">
            <w:pPr>
              <w:pStyle w:val="TAL"/>
              <w:rPr>
                <w:rFonts w:cs="Arial"/>
                <w:szCs w:val="18"/>
              </w:rPr>
            </w:pPr>
            <w:r>
              <w:rPr>
                <w:rFonts w:cs="Arial"/>
                <w:szCs w:val="18"/>
              </w:rPr>
              <w:t xml:space="preserve">It may only be provided when the simultaneous connectivity </w:t>
            </w:r>
            <w:r w:rsidRPr="00F9618C">
              <w:rPr>
                <w:rFonts w:cs="Arial"/>
                <w:szCs w:val="18"/>
              </w:rPr>
              <w:t>temporarily maintained for the source and target PSA</w:t>
            </w:r>
            <w:r>
              <w:rPr>
                <w:rFonts w:cs="Arial"/>
                <w:szCs w:val="18"/>
              </w:rPr>
              <w:t xml:space="preserve"> is required.</w:t>
            </w:r>
          </w:p>
        </w:tc>
        <w:tc>
          <w:tcPr>
            <w:tcW w:w="1349" w:type="dxa"/>
          </w:tcPr>
          <w:p w14:paraId="689ED3E2" w14:textId="77777777" w:rsidR="00EB101E" w:rsidRPr="00F9618C" w:rsidRDefault="00EB101E" w:rsidP="00EB101E">
            <w:pPr>
              <w:pStyle w:val="TAL"/>
              <w:rPr>
                <w:rFonts w:cs="Arial"/>
                <w:szCs w:val="18"/>
              </w:rPr>
            </w:pPr>
            <w:r>
              <w:rPr>
                <w:rFonts w:cs="Arial"/>
                <w:szCs w:val="18"/>
              </w:rPr>
              <w:t>SimConnFailure</w:t>
            </w:r>
          </w:p>
        </w:tc>
      </w:tr>
      <w:tr w:rsidR="00FD0136" w:rsidRPr="00F9618C" w14:paraId="597C1375" w14:textId="77777777" w:rsidTr="002420FC">
        <w:trPr>
          <w:cantSplit/>
          <w:jc w:val="center"/>
        </w:trPr>
        <w:tc>
          <w:tcPr>
            <w:tcW w:w="1518" w:type="dxa"/>
          </w:tcPr>
          <w:p w14:paraId="3FEA7CE9" w14:textId="77777777" w:rsidR="00FD0136" w:rsidRPr="00F9618C" w:rsidRDefault="00FD0136">
            <w:pPr>
              <w:pStyle w:val="TAL"/>
            </w:pPr>
            <w:r w:rsidRPr="00F9618C">
              <w:rPr>
                <w:lang w:eastAsia="zh-CN"/>
              </w:rPr>
              <w:t>addrPreserInd</w:t>
            </w:r>
          </w:p>
        </w:tc>
        <w:tc>
          <w:tcPr>
            <w:tcW w:w="1619" w:type="dxa"/>
          </w:tcPr>
          <w:p w14:paraId="21C6C88B" w14:textId="77777777" w:rsidR="00FD0136" w:rsidRPr="00F9618C" w:rsidRDefault="00FD0136">
            <w:pPr>
              <w:pStyle w:val="TAL"/>
            </w:pPr>
            <w:r w:rsidRPr="00F9618C">
              <w:rPr>
                <w:lang w:eastAsia="zh-CN"/>
              </w:rPr>
              <w:t>boolean</w:t>
            </w:r>
          </w:p>
        </w:tc>
        <w:tc>
          <w:tcPr>
            <w:tcW w:w="450" w:type="dxa"/>
          </w:tcPr>
          <w:p w14:paraId="6208446D" w14:textId="77777777" w:rsidR="00FD0136" w:rsidRPr="00F9618C" w:rsidRDefault="00FD0136">
            <w:pPr>
              <w:pStyle w:val="TAC"/>
            </w:pPr>
            <w:r w:rsidRPr="00F9618C">
              <w:rPr>
                <w:lang w:eastAsia="zh-CN"/>
              </w:rPr>
              <w:t>O</w:t>
            </w:r>
          </w:p>
        </w:tc>
        <w:tc>
          <w:tcPr>
            <w:tcW w:w="1170" w:type="dxa"/>
          </w:tcPr>
          <w:p w14:paraId="7235F1D2" w14:textId="77777777" w:rsidR="00FD0136" w:rsidRPr="00F9618C" w:rsidRDefault="00FD0136">
            <w:pPr>
              <w:pStyle w:val="TAC"/>
            </w:pPr>
            <w:r w:rsidRPr="00F9618C">
              <w:t>0..1</w:t>
            </w:r>
          </w:p>
        </w:tc>
        <w:tc>
          <w:tcPr>
            <w:tcW w:w="3509" w:type="dxa"/>
          </w:tcPr>
          <w:p w14:paraId="1A8AF888" w14:textId="77777777" w:rsidR="00FD0136" w:rsidRPr="00F9618C" w:rsidRDefault="00FD0136">
            <w:pPr>
              <w:pStyle w:val="TAL"/>
              <w:rPr>
                <w:rFonts w:cs="Arial"/>
                <w:szCs w:val="18"/>
              </w:rPr>
            </w:pPr>
            <w:r w:rsidRPr="00F9618C">
              <w:rPr>
                <w:rFonts w:cs="Arial"/>
                <w:szCs w:val="18"/>
              </w:rPr>
              <w:t>Indicates whether</w:t>
            </w:r>
            <w:r w:rsidRPr="00F9618C">
              <w:rPr>
                <w:lang w:eastAsia="zh-CN"/>
              </w:rPr>
              <w:t xml:space="preserve"> UE IP address should be preserved.</w:t>
            </w:r>
          </w:p>
        </w:tc>
        <w:tc>
          <w:tcPr>
            <w:tcW w:w="1349" w:type="dxa"/>
          </w:tcPr>
          <w:p w14:paraId="606D3AF8" w14:textId="77777777" w:rsidR="00FD0136" w:rsidRPr="00F9618C" w:rsidRDefault="00FD0136">
            <w:pPr>
              <w:pStyle w:val="TAL"/>
              <w:rPr>
                <w:rFonts w:cs="Arial"/>
                <w:szCs w:val="18"/>
              </w:rPr>
            </w:pPr>
            <w:r w:rsidRPr="00F9618C">
              <w:t>URLLC</w:t>
            </w:r>
          </w:p>
        </w:tc>
      </w:tr>
      <w:tr w:rsidR="00476FBE" w:rsidRPr="00F9618C" w14:paraId="0D5D708D" w14:textId="77777777" w:rsidTr="002420FC">
        <w:trPr>
          <w:cantSplit/>
          <w:jc w:val="center"/>
        </w:trPr>
        <w:tc>
          <w:tcPr>
            <w:tcW w:w="1518" w:type="dxa"/>
          </w:tcPr>
          <w:p w14:paraId="080367C4" w14:textId="77777777" w:rsidR="00476FBE" w:rsidRPr="00F9618C" w:rsidRDefault="00476FBE" w:rsidP="00476FBE">
            <w:pPr>
              <w:pStyle w:val="TAL"/>
              <w:rPr>
                <w:lang w:eastAsia="zh-CN"/>
              </w:rPr>
            </w:pPr>
            <w:r w:rsidRPr="00F9618C">
              <w:rPr>
                <w:lang w:eastAsia="zh-CN"/>
              </w:rPr>
              <w:t>simConnInd</w:t>
            </w:r>
          </w:p>
        </w:tc>
        <w:tc>
          <w:tcPr>
            <w:tcW w:w="1619" w:type="dxa"/>
          </w:tcPr>
          <w:p w14:paraId="05B09223" w14:textId="77777777" w:rsidR="00476FBE" w:rsidRPr="00F9618C" w:rsidRDefault="00476FBE" w:rsidP="00476FBE">
            <w:pPr>
              <w:pStyle w:val="TAL"/>
              <w:rPr>
                <w:lang w:eastAsia="zh-CN"/>
              </w:rPr>
            </w:pPr>
            <w:r w:rsidRPr="00F9618C">
              <w:rPr>
                <w:lang w:eastAsia="zh-CN"/>
              </w:rPr>
              <w:t>boolean</w:t>
            </w:r>
          </w:p>
        </w:tc>
        <w:tc>
          <w:tcPr>
            <w:tcW w:w="450" w:type="dxa"/>
          </w:tcPr>
          <w:p w14:paraId="61E30A93" w14:textId="77777777" w:rsidR="00476FBE" w:rsidRPr="00F9618C" w:rsidRDefault="00476FBE" w:rsidP="00476FBE">
            <w:pPr>
              <w:pStyle w:val="TAC"/>
              <w:rPr>
                <w:lang w:eastAsia="zh-CN"/>
              </w:rPr>
            </w:pPr>
            <w:r w:rsidRPr="00F9618C">
              <w:rPr>
                <w:lang w:eastAsia="zh-CN"/>
              </w:rPr>
              <w:t>O</w:t>
            </w:r>
          </w:p>
        </w:tc>
        <w:tc>
          <w:tcPr>
            <w:tcW w:w="1170" w:type="dxa"/>
          </w:tcPr>
          <w:p w14:paraId="5E199CA4" w14:textId="77777777" w:rsidR="00476FBE" w:rsidRPr="00F9618C" w:rsidRDefault="00476FBE" w:rsidP="00476FBE">
            <w:pPr>
              <w:pStyle w:val="TAC"/>
            </w:pPr>
            <w:r w:rsidRPr="00F9618C">
              <w:rPr>
                <w:lang w:eastAsia="zh-CN"/>
              </w:rPr>
              <w:t>0..1</w:t>
            </w:r>
          </w:p>
        </w:tc>
        <w:tc>
          <w:tcPr>
            <w:tcW w:w="3509" w:type="dxa"/>
          </w:tcPr>
          <w:p w14:paraId="179B275B" w14:textId="77777777" w:rsidR="00476FBE" w:rsidRPr="00F9618C" w:rsidRDefault="00476FBE" w:rsidP="00476FBE">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w:t>
            </w:r>
          </w:p>
        </w:tc>
        <w:tc>
          <w:tcPr>
            <w:tcW w:w="1349" w:type="dxa"/>
          </w:tcPr>
          <w:p w14:paraId="3641977D" w14:textId="77777777" w:rsidR="00476FBE" w:rsidRPr="00F9618C" w:rsidRDefault="00AD7D2D" w:rsidP="00476FBE">
            <w:pPr>
              <w:pStyle w:val="TAL"/>
            </w:pPr>
            <w:r w:rsidRPr="00F9618C">
              <w:t>SimultConnectivity</w:t>
            </w:r>
          </w:p>
        </w:tc>
      </w:tr>
      <w:tr w:rsidR="00476FBE" w:rsidRPr="00F9618C" w14:paraId="547CD659" w14:textId="77777777" w:rsidTr="002420FC">
        <w:trPr>
          <w:cantSplit/>
          <w:jc w:val="center"/>
        </w:trPr>
        <w:tc>
          <w:tcPr>
            <w:tcW w:w="1518" w:type="dxa"/>
          </w:tcPr>
          <w:p w14:paraId="54B39867" w14:textId="77777777" w:rsidR="00476FBE" w:rsidRPr="00F9618C" w:rsidRDefault="00476FBE" w:rsidP="00476FBE">
            <w:pPr>
              <w:pStyle w:val="TAL"/>
              <w:rPr>
                <w:lang w:eastAsia="zh-CN"/>
              </w:rPr>
            </w:pPr>
            <w:r w:rsidRPr="00F9618C">
              <w:rPr>
                <w:lang w:eastAsia="zh-CN"/>
              </w:rPr>
              <w:t>simConnTerm</w:t>
            </w:r>
          </w:p>
        </w:tc>
        <w:tc>
          <w:tcPr>
            <w:tcW w:w="1619" w:type="dxa"/>
          </w:tcPr>
          <w:p w14:paraId="08EA96B1" w14:textId="77777777" w:rsidR="00476FBE" w:rsidRPr="00F9618C" w:rsidRDefault="00476FBE" w:rsidP="00476FBE">
            <w:pPr>
              <w:pStyle w:val="TAL"/>
              <w:rPr>
                <w:lang w:eastAsia="zh-CN"/>
              </w:rPr>
            </w:pPr>
            <w:r w:rsidRPr="00F9618C">
              <w:rPr>
                <w:lang w:eastAsia="zh-CN"/>
              </w:rPr>
              <w:t>DurationSecRm</w:t>
            </w:r>
          </w:p>
        </w:tc>
        <w:tc>
          <w:tcPr>
            <w:tcW w:w="450" w:type="dxa"/>
          </w:tcPr>
          <w:p w14:paraId="2AA3ADAA" w14:textId="77777777" w:rsidR="00476FBE" w:rsidRPr="00F9618C" w:rsidRDefault="00476FBE" w:rsidP="00476FBE">
            <w:pPr>
              <w:pStyle w:val="TAC"/>
              <w:rPr>
                <w:lang w:eastAsia="zh-CN"/>
              </w:rPr>
            </w:pPr>
            <w:r w:rsidRPr="00F9618C">
              <w:rPr>
                <w:lang w:eastAsia="zh-CN"/>
              </w:rPr>
              <w:t>C</w:t>
            </w:r>
          </w:p>
        </w:tc>
        <w:tc>
          <w:tcPr>
            <w:tcW w:w="1170" w:type="dxa"/>
          </w:tcPr>
          <w:p w14:paraId="644A106C" w14:textId="77777777" w:rsidR="00476FBE" w:rsidRPr="00F9618C" w:rsidRDefault="00476FBE" w:rsidP="00476FBE">
            <w:pPr>
              <w:pStyle w:val="TAC"/>
            </w:pPr>
            <w:r w:rsidRPr="00F9618C">
              <w:rPr>
                <w:lang w:eastAsia="zh-CN"/>
              </w:rPr>
              <w:t>0..1</w:t>
            </w:r>
          </w:p>
        </w:tc>
        <w:tc>
          <w:tcPr>
            <w:tcW w:w="3509" w:type="dxa"/>
          </w:tcPr>
          <w:p w14:paraId="0864EBE2" w14:textId="77777777" w:rsidR="00476FBE" w:rsidRPr="00F9618C" w:rsidRDefault="00476FBE" w:rsidP="00476FBE">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w:t>
            </w:r>
          </w:p>
        </w:tc>
        <w:tc>
          <w:tcPr>
            <w:tcW w:w="1349" w:type="dxa"/>
          </w:tcPr>
          <w:p w14:paraId="22B9FF1E" w14:textId="77777777" w:rsidR="00476FBE" w:rsidRPr="00F9618C" w:rsidRDefault="00AD7D2D" w:rsidP="00476FBE">
            <w:pPr>
              <w:pStyle w:val="TAL"/>
            </w:pPr>
            <w:r w:rsidRPr="00F9618C">
              <w:t>SimultConnectivity</w:t>
            </w:r>
          </w:p>
        </w:tc>
      </w:tr>
      <w:tr w:rsidR="008E5334" w:rsidRPr="00F9618C" w14:paraId="4D0A9476" w14:textId="77777777" w:rsidTr="002420FC">
        <w:trPr>
          <w:cantSplit/>
          <w:jc w:val="center"/>
        </w:trPr>
        <w:tc>
          <w:tcPr>
            <w:tcW w:w="1518" w:type="dxa"/>
          </w:tcPr>
          <w:p w14:paraId="5437F3DD" w14:textId="77777777" w:rsidR="008E5334" w:rsidRPr="00F9618C" w:rsidRDefault="008E5334" w:rsidP="008E5334">
            <w:pPr>
              <w:pStyle w:val="TAL"/>
              <w:rPr>
                <w:lang w:eastAsia="zh-CN"/>
              </w:rPr>
            </w:pPr>
            <w:r w:rsidRPr="00F9618C">
              <w:t>maxAllowedUpLat</w:t>
            </w:r>
          </w:p>
        </w:tc>
        <w:tc>
          <w:tcPr>
            <w:tcW w:w="1619" w:type="dxa"/>
          </w:tcPr>
          <w:p w14:paraId="019355D5" w14:textId="77777777" w:rsidR="008E5334" w:rsidRPr="00F9618C" w:rsidRDefault="008E5334" w:rsidP="008E5334">
            <w:pPr>
              <w:pStyle w:val="TAL"/>
              <w:rPr>
                <w:lang w:eastAsia="zh-CN"/>
              </w:rPr>
            </w:pPr>
            <w:r w:rsidRPr="00F9618C">
              <w:t>UintegerRm</w:t>
            </w:r>
          </w:p>
        </w:tc>
        <w:tc>
          <w:tcPr>
            <w:tcW w:w="450" w:type="dxa"/>
          </w:tcPr>
          <w:p w14:paraId="0C50791D" w14:textId="77777777" w:rsidR="008E5334" w:rsidRPr="00F9618C" w:rsidRDefault="008E5334" w:rsidP="008E5334">
            <w:pPr>
              <w:pStyle w:val="TAC"/>
              <w:rPr>
                <w:lang w:eastAsia="zh-CN"/>
              </w:rPr>
            </w:pPr>
            <w:r w:rsidRPr="00F9618C">
              <w:rPr>
                <w:lang w:eastAsia="zh-CN"/>
              </w:rPr>
              <w:t>O</w:t>
            </w:r>
          </w:p>
        </w:tc>
        <w:tc>
          <w:tcPr>
            <w:tcW w:w="1170" w:type="dxa"/>
          </w:tcPr>
          <w:p w14:paraId="064311E0" w14:textId="77777777" w:rsidR="008E5334" w:rsidRPr="00F9618C" w:rsidRDefault="008E5334" w:rsidP="008E5334">
            <w:pPr>
              <w:pStyle w:val="TAC"/>
              <w:rPr>
                <w:lang w:eastAsia="zh-CN"/>
              </w:rPr>
            </w:pPr>
            <w:r w:rsidRPr="00F9618C">
              <w:rPr>
                <w:lang w:eastAsia="zh-CN"/>
              </w:rPr>
              <w:t>0..1</w:t>
            </w:r>
          </w:p>
        </w:tc>
        <w:tc>
          <w:tcPr>
            <w:tcW w:w="3509" w:type="dxa"/>
          </w:tcPr>
          <w:p w14:paraId="5611702A" w14:textId="77777777" w:rsidR="008E5334" w:rsidRPr="00F9618C" w:rsidRDefault="008E5334" w:rsidP="008E5334">
            <w:pPr>
              <w:pStyle w:val="TAL"/>
              <w:rPr>
                <w:rFonts w:cs="Arial"/>
                <w:szCs w:val="18"/>
              </w:rPr>
            </w:pPr>
            <w:r w:rsidRPr="00F9618C">
              <w:rPr>
                <w:lang w:eastAsia="zh-CN"/>
              </w:rPr>
              <w:t>Indicates the target user plane latency</w:t>
            </w:r>
            <w:r w:rsidRPr="00F9618C">
              <w:t xml:space="preserve"> in units of milliseconds.</w:t>
            </w:r>
          </w:p>
        </w:tc>
        <w:tc>
          <w:tcPr>
            <w:tcW w:w="1349" w:type="dxa"/>
          </w:tcPr>
          <w:p w14:paraId="7608DCC6" w14:textId="77777777" w:rsidR="008E5334" w:rsidRPr="00F9618C" w:rsidRDefault="008E5334" w:rsidP="008E5334">
            <w:pPr>
              <w:pStyle w:val="TAL"/>
            </w:pPr>
            <w:r w:rsidRPr="00F9618C">
              <w:rPr>
                <w:lang w:eastAsia="zh-CN"/>
              </w:rPr>
              <w:t>AF_latency</w:t>
            </w:r>
          </w:p>
        </w:tc>
      </w:tr>
      <w:tr w:rsidR="00CB14D9" w:rsidRPr="00F9618C" w14:paraId="0BEA8D46" w14:textId="77777777" w:rsidTr="002420FC">
        <w:trPr>
          <w:cantSplit/>
          <w:jc w:val="center"/>
        </w:trPr>
        <w:tc>
          <w:tcPr>
            <w:tcW w:w="1518" w:type="dxa"/>
          </w:tcPr>
          <w:p w14:paraId="29EE4883" w14:textId="77777777" w:rsidR="00CB14D9" w:rsidRPr="00F9618C" w:rsidRDefault="00CB14D9" w:rsidP="00CB14D9">
            <w:pPr>
              <w:pStyle w:val="TAL"/>
              <w:rPr>
                <w:lang w:eastAsia="zh-CN"/>
              </w:rPr>
            </w:pPr>
            <w:r w:rsidRPr="00F9618C">
              <w:rPr>
                <w:lang w:eastAsia="zh-CN"/>
              </w:rPr>
              <w:t>easIpReplaceInfos</w:t>
            </w:r>
          </w:p>
        </w:tc>
        <w:tc>
          <w:tcPr>
            <w:tcW w:w="1619" w:type="dxa"/>
          </w:tcPr>
          <w:p w14:paraId="356094AB" w14:textId="77777777" w:rsidR="00CB14D9" w:rsidRPr="00F9618C" w:rsidRDefault="00CB14D9" w:rsidP="00CB14D9">
            <w:pPr>
              <w:pStyle w:val="TAL"/>
              <w:rPr>
                <w:lang w:eastAsia="zh-CN"/>
              </w:rPr>
            </w:pPr>
            <w:r w:rsidRPr="00F9618C">
              <w:rPr>
                <w:rFonts w:eastAsia="Malgun Gothic"/>
                <w:szCs w:val="18"/>
                <w:lang w:eastAsia="ko-KR"/>
              </w:rPr>
              <w:t>array(EasIpReplacementInfo)</w:t>
            </w:r>
          </w:p>
        </w:tc>
        <w:tc>
          <w:tcPr>
            <w:tcW w:w="450" w:type="dxa"/>
          </w:tcPr>
          <w:p w14:paraId="55343E1C" w14:textId="77777777" w:rsidR="00CB14D9" w:rsidRPr="00F9618C" w:rsidRDefault="00CB14D9" w:rsidP="00CB14D9">
            <w:pPr>
              <w:pStyle w:val="TAC"/>
              <w:rPr>
                <w:lang w:eastAsia="zh-CN"/>
              </w:rPr>
            </w:pPr>
            <w:r w:rsidRPr="00F9618C">
              <w:rPr>
                <w:lang w:eastAsia="zh-CN"/>
              </w:rPr>
              <w:t>O</w:t>
            </w:r>
          </w:p>
        </w:tc>
        <w:tc>
          <w:tcPr>
            <w:tcW w:w="1170" w:type="dxa"/>
          </w:tcPr>
          <w:p w14:paraId="503F97C8" w14:textId="77777777" w:rsidR="00CB14D9" w:rsidRPr="00F9618C" w:rsidRDefault="00CB14D9" w:rsidP="00CB14D9">
            <w:pPr>
              <w:pStyle w:val="TAC"/>
              <w:rPr>
                <w:lang w:eastAsia="zh-CN"/>
              </w:rPr>
            </w:pPr>
            <w:r w:rsidRPr="00F9618C">
              <w:rPr>
                <w:lang w:eastAsia="zh-CN"/>
              </w:rPr>
              <w:t>1..N</w:t>
            </w:r>
          </w:p>
        </w:tc>
        <w:tc>
          <w:tcPr>
            <w:tcW w:w="3509" w:type="dxa"/>
          </w:tcPr>
          <w:p w14:paraId="32AEA4CE" w14:textId="77777777" w:rsidR="00CB14D9" w:rsidRPr="00F9618C" w:rsidRDefault="00CB14D9" w:rsidP="00CB14D9">
            <w:pPr>
              <w:pStyle w:val="TAL"/>
              <w:rPr>
                <w:rFonts w:cs="Arial"/>
                <w:szCs w:val="18"/>
              </w:rPr>
            </w:pPr>
            <w:r w:rsidRPr="00F9618C">
              <w:rPr>
                <w:rFonts w:cs="Arial"/>
                <w:szCs w:val="18"/>
                <w:lang w:eastAsia="zh-CN"/>
              </w:rPr>
              <w:t>Contains EAS IP replacement information.</w:t>
            </w:r>
          </w:p>
        </w:tc>
        <w:tc>
          <w:tcPr>
            <w:tcW w:w="1349" w:type="dxa"/>
          </w:tcPr>
          <w:p w14:paraId="70F541CF" w14:textId="77777777" w:rsidR="00CB14D9" w:rsidRPr="00F9618C" w:rsidRDefault="00AD7D2D" w:rsidP="00CB14D9">
            <w:pPr>
              <w:pStyle w:val="TAL"/>
            </w:pPr>
            <w:r w:rsidRPr="00F9618C">
              <w:rPr>
                <w:lang w:eastAsia="zh-CN"/>
              </w:rPr>
              <w:t>EASIPreplacement</w:t>
            </w:r>
          </w:p>
        </w:tc>
      </w:tr>
      <w:tr w:rsidR="00D76566" w:rsidRPr="00F9618C" w14:paraId="492B5923" w14:textId="77777777" w:rsidTr="002420FC">
        <w:trPr>
          <w:cantSplit/>
          <w:jc w:val="center"/>
        </w:trPr>
        <w:tc>
          <w:tcPr>
            <w:tcW w:w="1518" w:type="dxa"/>
          </w:tcPr>
          <w:p w14:paraId="403A7FA3" w14:textId="77777777" w:rsidR="00D76566" w:rsidRPr="00F9618C" w:rsidRDefault="00D76566" w:rsidP="00D76566">
            <w:pPr>
              <w:pStyle w:val="TAL"/>
              <w:rPr>
                <w:lang w:eastAsia="zh-CN"/>
              </w:rPr>
            </w:pPr>
            <w:r w:rsidRPr="00F9618C">
              <w:rPr>
                <w:lang w:eastAsia="zh-CN"/>
              </w:rPr>
              <w:t>easRedisInd</w:t>
            </w:r>
          </w:p>
        </w:tc>
        <w:tc>
          <w:tcPr>
            <w:tcW w:w="1619" w:type="dxa"/>
          </w:tcPr>
          <w:p w14:paraId="1F3F5573" w14:textId="77777777" w:rsidR="00D76566" w:rsidRPr="00F9618C" w:rsidRDefault="00D76566" w:rsidP="00D76566">
            <w:pPr>
              <w:pStyle w:val="TAL"/>
              <w:rPr>
                <w:rFonts w:eastAsia="Malgun Gothic"/>
                <w:szCs w:val="18"/>
                <w:lang w:eastAsia="ko-KR"/>
              </w:rPr>
            </w:pPr>
            <w:r w:rsidRPr="00F9618C">
              <w:rPr>
                <w:szCs w:val="18"/>
                <w:lang w:eastAsia="zh-CN"/>
              </w:rPr>
              <w:t>boolean</w:t>
            </w:r>
          </w:p>
        </w:tc>
        <w:tc>
          <w:tcPr>
            <w:tcW w:w="450" w:type="dxa"/>
          </w:tcPr>
          <w:p w14:paraId="5BBDF052" w14:textId="77777777" w:rsidR="00D76566" w:rsidRPr="00F9618C" w:rsidRDefault="00D76566" w:rsidP="00D76566">
            <w:pPr>
              <w:pStyle w:val="TAC"/>
              <w:rPr>
                <w:lang w:eastAsia="zh-CN"/>
              </w:rPr>
            </w:pPr>
            <w:r w:rsidRPr="00F9618C">
              <w:rPr>
                <w:lang w:eastAsia="zh-CN"/>
              </w:rPr>
              <w:t>O</w:t>
            </w:r>
          </w:p>
        </w:tc>
        <w:tc>
          <w:tcPr>
            <w:tcW w:w="1170" w:type="dxa"/>
          </w:tcPr>
          <w:p w14:paraId="20B967F0" w14:textId="77777777" w:rsidR="00D76566" w:rsidRPr="00F9618C" w:rsidRDefault="00D76566" w:rsidP="00D76566">
            <w:pPr>
              <w:pStyle w:val="TAC"/>
              <w:rPr>
                <w:lang w:eastAsia="zh-CN"/>
              </w:rPr>
            </w:pPr>
            <w:r w:rsidRPr="00F9618C">
              <w:rPr>
                <w:lang w:eastAsia="zh-CN"/>
              </w:rPr>
              <w:t>0..1</w:t>
            </w:r>
          </w:p>
        </w:tc>
        <w:tc>
          <w:tcPr>
            <w:tcW w:w="3509" w:type="dxa"/>
          </w:tcPr>
          <w:p w14:paraId="03D5161E" w14:textId="77777777" w:rsidR="00D76566" w:rsidRPr="00F9618C" w:rsidRDefault="00D76566" w:rsidP="00D76566">
            <w:pPr>
              <w:pStyle w:val="TAL"/>
              <w:rPr>
                <w:lang w:eastAsia="zh-CN"/>
              </w:rPr>
            </w:pPr>
            <w:r w:rsidRPr="00F9618C">
              <w:rPr>
                <w:lang w:eastAsia="zh-CN"/>
              </w:rPr>
              <w:t>Indicates</w:t>
            </w:r>
            <w:r w:rsidRPr="00F9618C">
              <w:t xml:space="preserve"> the EAS rediscovery is required for the application if it is included and set to "true". </w:t>
            </w:r>
            <w:r w:rsidRPr="00F9618C">
              <w:rPr>
                <w:lang w:eastAsia="zh-CN"/>
              </w:rPr>
              <w:t>Default value is "false" if omitted.</w:t>
            </w:r>
          </w:p>
          <w:p w14:paraId="20BE2BA8" w14:textId="77777777" w:rsidR="00D76566" w:rsidRPr="00F9618C" w:rsidRDefault="00D76566" w:rsidP="00D76566">
            <w:pPr>
              <w:pStyle w:val="TAL"/>
              <w:rPr>
                <w:rFonts w:cs="Arial"/>
                <w:szCs w:val="18"/>
                <w:lang w:eastAsia="zh-CN"/>
              </w:rPr>
            </w:pPr>
            <w:r w:rsidRPr="00F9618C">
              <w:t>The indication shall be invalid after it was applied unless it is provided again.</w:t>
            </w:r>
          </w:p>
        </w:tc>
        <w:tc>
          <w:tcPr>
            <w:tcW w:w="1349" w:type="dxa"/>
          </w:tcPr>
          <w:p w14:paraId="3A9D8CB2" w14:textId="77777777" w:rsidR="00D76566" w:rsidRPr="00F9618C" w:rsidRDefault="00D76566" w:rsidP="00D76566">
            <w:pPr>
              <w:pStyle w:val="TAL"/>
              <w:rPr>
                <w:lang w:eastAsia="zh-CN"/>
              </w:rPr>
            </w:pPr>
            <w:r w:rsidRPr="00F9618C">
              <w:rPr>
                <w:lang w:eastAsia="zh-CN"/>
              </w:rPr>
              <w:t>EASDiscovery</w:t>
            </w:r>
          </w:p>
        </w:tc>
      </w:tr>
      <w:tr w:rsidR="00234E04" w:rsidRPr="00F9618C" w14:paraId="0409F1CF" w14:textId="77777777" w:rsidTr="002420FC">
        <w:trPr>
          <w:cantSplit/>
          <w:jc w:val="center"/>
        </w:trPr>
        <w:tc>
          <w:tcPr>
            <w:tcW w:w="1518" w:type="dxa"/>
          </w:tcPr>
          <w:p w14:paraId="1F0770B4" w14:textId="77777777" w:rsidR="00234E04" w:rsidRPr="00F9618C" w:rsidRDefault="00234E04" w:rsidP="00234E04">
            <w:pPr>
              <w:pStyle w:val="TAL"/>
              <w:rPr>
                <w:lang w:eastAsia="zh-CN"/>
              </w:rPr>
            </w:pPr>
            <w:r w:rsidRPr="00F9618C">
              <w:rPr>
                <w:lang w:eastAsia="zh-CN"/>
              </w:rPr>
              <w:t>tfcCorreInfo</w:t>
            </w:r>
          </w:p>
        </w:tc>
        <w:tc>
          <w:tcPr>
            <w:tcW w:w="1619" w:type="dxa"/>
          </w:tcPr>
          <w:p w14:paraId="7B7B6CD3" w14:textId="77777777" w:rsidR="00234E04" w:rsidRPr="00F9618C" w:rsidRDefault="00234E04" w:rsidP="00234E04">
            <w:pPr>
              <w:pStyle w:val="TAL"/>
              <w:rPr>
                <w:szCs w:val="18"/>
                <w:lang w:eastAsia="zh-CN"/>
              </w:rPr>
            </w:pPr>
            <w:r w:rsidRPr="00F9618C">
              <w:rPr>
                <w:lang w:eastAsia="zh-CN"/>
              </w:rPr>
              <w:t>Tra</w:t>
            </w:r>
            <w:r w:rsidR="00EA36E1" w:rsidRPr="00F9618C">
              <w:rPr>
                <w:lang w:eastAsia="zh-CN"/>
              </w:rPr>
              <w:t>f</w:t>
            </w:r>
            <w:r w:rsidRPr="00F9618C">
              <w:rPr>
                <w:lang w:eastAsia="zh-CN"/>
              </w:rPr>
              <w:t>ficCorrelationInfo</w:t>
            </w:r>
          </w:p>
        </w:tc>
        <w:tc>
          <w:tcPr>
            <w:tcW w:w="450" w:type="dxa"/>
          </w:tcPr>
          <w:p w14:paraId="490AC6C6" w14:textId="77777777" w:rsidR="00234E04" w:rsidRPr="00F9618C" w:rsidRDefault="00234E04" w:rsidP="00234E04">
            <w:pPr>
              <w:pStyle w:val="TAC"/>
              <w:rPr>
                <w:lang w:eastAsia="zh-CN"/>
              </w:rPr>
            </w:pPr>
            <w:r w:rsidRPr="00F9618C">
              <w:rPr>
                <w:lang w:eastAsia="zh-CN"/>
              </w:rPr>
              <w:t>O</w:t>
            </w:r>
          </w:p>
        </w:tc>
        <w:tc>
          <w:tcPr>
            <w:tcW w:w="1170" w:type="dxa"/>
          </w:tcPr>
          <w:p w14:paraId="3D7877F7" w14:textId="77777777" w:rsidR="00234E04" w:rsidRPr="00F9618C" w:rsidRDefault="00234E04" w:rsidP="00234E04">
            <w:pPr>
              <w:pStyle w:val="TAC"/>
              <w:rPr>
                <w:lang w:eastAsia="zh-CN"/>
              </w:rPr>
            </w:pPr>
            <w:r w:rsidRPr="00F9618C">
              <w:rPr>
                <w:lang w:eastAsia="zh-CN"/>
              </w:rPr>
              <w:t>0..1</w:t>
            </w:r>
          </w:p>
        </w:tc>
        <w:tc>
          <w:tcPr>
            <w:tcW w:w="3509" w:type="dxa"/>
          </w:tcPr>
          <w:p w14:paraId="519F16FF" w14:textId="77777777" w:rsidR="00234E04" w:rsidRPr="00F9618C" w:rsidRDefault="00234E04" w:rsidP="00234E04">
            <w:pPr>
              <w:pStyle w:val="TAL"/>
              <w:rPr>
                <w:lang w:eastAsia="zh-CN"/>
              </w:rPr>
            </w:pPr>
            <w:r w:rsidRPr="00F9618C">
              <w:rPr>
                <w:rFonts w:cs="Arial"/>
                <w:szCs w:val="18"/>
                <w:lang w:eastAsia="zh-CN"/>
              </w:rPr>
              <w:t>Contains the information for traffic correlation.</w:t>
            </w:r>
          </w:p>
        </w:tc>
        <w:tc>
          <w:tcPr>
            <w:tcW w:w="1349" w:type="dxa"/>
          </w:tcPr>
          <w:p w14:paraId="5F420D6D" w14:textId="77777777" w:rsidR="00234E04" w:rsidRPr="00F9618C" w:rsidRDefault="00234E04" w:rsidP="00234E04">
            <w:pPr>
              <w:pStyle w:val="TAL"/>
              <w:rPr>
                <w:lang w:eastAsia="zh-CN"/>
              </w:rPr>
            </w:pPr>
            <w:r w:rsidRPr="00F9618C">
              <w:rPr>
                <w:rFonts w:cs="Arial"/>
                <w:szCs w:val="18"/>
                <w:lang w:eastAsia="zh-CN"/>
              </w:rPr>
              <w:t>CommonEASDNAI</w:t>
            </w:r>
          </w:p>
        </w:tc>
      </w:tr>
      <w:tr w:rsidR="004C24A6" w:rsidRPr="00F9618C" w14:paraId="29893DEA" w14:textId="77777777" w:rsidTr="002420FC">
        <w:trPr>
          <w:cantSplit/>
          <w:jc w:val="center"/>
        </w:trPr>
        <w:tc>
          <w:tcPr>
            <w:tcW w:w="1518" w:type="dxa"/>
          </w:tcPr>
          <w:p w14:paraId="0C8E3232" w14:textId="77777777" w:rsidR="004C24A6" w:rsidRPr="00F9618C" w:rsidRDefault="004C24A6" w:rsidP="004C24A6">
            <w:pPr>
              <w:pStyle w:val="TAL"/>
              <w:rPr>
                <w:lang w:eastAsia="zh-CN"/>
              </w:rPr>
            </w:pPr>
            <w:r>
              <w:rPr>
                <w:rFonts w:hint="eastAsia"/>
                <w:lang w:eastAsia="zh-CN"/>
              </w:rPr>
              <w:t>c</w:t>
            </w:r>
            <w:r>
              <w:rPr>
                <w:lang w:eastAsia="zh-CN"/>
              </w:rPr>
              <w:t>andDnaiInd</w:t>
            </w:r>
          </w:p>
        </w:tc>
        <w:tc>
          <w:tcPr>
            <w:tcW w:w="1619" w:type="dxa"/>
          </w:tcPr>
          <w:p w14:paraId="46287125" w14:textId="77777777" w:rsidR="004C24A6" w:rsidRPr="00F9618C" w:rsidRDefault="004C24A6" w:rsidP="004C24A6">
            <w:pPr>
              <w:pStyle w:val="TAL"/>
              <w:rPr>
                <w:lang w:eastAsia="zh-CN"/>
              </w:rPr>
            </w:pPr>
            <w:r>
              <w:t>boolean</w:t>
            </w:r>
          </w:p>
        </w:tc>
        <w:tc>
          <w:tcPr>
            <w:tcW w:w="450" w:type="dxa"/>
          </w:tcPr>
          <w:p w14:paraId="18896F23" w14:textId="77777777" w:rsidR="004C24A6" w:rsidRPr="00F9618C" w:rsidRDefault="004C24A6" w:rsidP="004C24A6">
            <w:pPr>
              <w:pStyle w:val="TAC"/>
              <w:rPr>
                <w:lang w:eastAsia="zh-CN"/>
              </w:rPr>
            </w:pPr>
            <w:r>
              <w:t>O</w:t>
            </w:r>
          </w:p>
        </w:tc>
        <w:tc>
          <w:tcPr>
            <w:tcW w:w="1170" w:type="dxa"/>
          </w:tcPr>
          <w:p w14:paraId="6B794B42" w14:textId="77777777" w:rsidR="004C24A6" w:rsidRPr="00F9618C" w:rsidRDefault="004C24A6" w:rsidP="004C24A6">
            <w:pPr>
              <w:pStyle w:val="TAC"/>
              <w:rPr>
                <w:lang w:eastAsia="zh-CN"/>
              </w:rPr>
            </w:pPr>
            <w:r>
              <w:t>0..1</w:t>
            </w:r>
          </w:p>
        </w:tc>
        <w:tc>
          <w:tcPr>
            <w:tcW w:w="3509" w:type="dxa"/>
          </w:tcPr>
          <w:p w14:paraId="27491000" w14:textId="77777777" w:rsidR="004C24A6" w:rsidRDefault="004C24A6" w:rsidP="004C24A6">
            <w:pPr>
              <w:pStyle w:val="TAL"/>
              <w:rPr>
                <w:rFonts w:eastAsia="DengXian"/>
              </w:rPr>
            </w:pPr>
            <w:r>
              <w:rPr>
                <w:rFonts w:hint="eastAsia"/>
                <w:lang w:eastAsia="zh-CN"/>
              </w:rPr>
              <w:t>I</w:t>
            </w:r>
            <w:r>
              <w:rPr>
                <w:lang w:eastAsia="zh-CN"/>
              </w:rPr>
              <w:t xml:space="preserve">ndication of whether the </w:t>
            </w:r>
            <w:r>
              <w:rPr>
                <w:rFonts w:eastAsia="DengXian"/>
              </w:rPr>
              <w:t>c</w:t>
            </w:r>
            <w:r w:rsidRPr="004366C0">
              <w:rPr>
                <w:rFonts w:eastAsia="DengXian"/>
              </w:rPr>
              <w:t>andidate DNAI(s)</w:t>
            </w:r>
            <w:r>
              <w:rPr>
                <w:rFonts w:eastAsia="DengXian"/>
              </w:rPr>
              <w:t xml:space="preserve"> are requested to be reported or not.</w:t>
            </w:r>
          </w:p>
          <w:p w14:paraId="38F78E91" w14:textId="77777777" w:rsidR="004C24A6" w:rsidRDefault="004C24A6" w:rsidP="004C24A6">
            <w:pPr>
              <w:pStyle w:val="TAL"/>
              <w:rPr>
                <w:rFonts w:eastAsia="DengXian"/>
              </w:rPr>
            </w:pPr>
          </w:p>
          <w:p w14:paraId="0C251DDB" w14:textId="77777777" w:rsidR="004C24A6" w:rsidRDefault="004C24A6" w:rsidP="004C24A6">
            <w:pPr>
              <w:pStyle w:val="TAL"/>
              <w:rPr>
                <w:rFonts w:eastAsia="DengXian"/>
              </w:rPr>
            </w:pPr>
            <w:r>
              <w:rPr>
                <w:rFonts w:eastAsia="DengXian"/>
              </w:rPr>
              <w:t xml:space="preserve">-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are requested to be reported.</w:t>
            </w:r>
          </w:p>
          <w:p w14:paraId="06F7117C" w14:textId="77777777" w:rsidR="004C24A6" w:rsidRPr="00F9618C" w:rsidRDefault="004C24A6" w:rsidP="004C24A6">
            <w:pPr>
              <w:pStyle w:val="TAL"/>
              <w:rPr>
                <w:rFonts w:cs="Arial"/>
                <w:szCs w:val="18"/>
                <w:lang w:eastAsia="zh-CN"/>
              </w:rPr>
            </w:pPr>
            <w:r>
              <w:rPr>
                <w:rFonts w:eastAsia="DengXian"/>
              </w:rPr>
              <w:t xml:space="preserve">- </w:t>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are not requested to be reported.</w:t>
            </w:r>
          </w:p>
        </w:tc>
        <w:tc>
          <w:tcPr>
            <w:tcW w:w="1349" w:type="dxa"/>
          </w:tcPr>
          <w:p w14:paraId="4F667AFE" w14:textId="77777777" w:rsidR="004C24A6" w:rsidRPr="00F9618C" w:rsidRDefault="004C24A6" w:rsidP="004C24A6">
            <w:pPr>
              <w:pStyle w:val="TAL"/>
              <w:rPr>
                <w:rFonts w:cs="Arial"/>
                <w:szCs w:val="18"/>
                <w:lang w:eastAsia="zh-CN"/>
              </w:rPr>
            </w:pPr>
            <w:r>
              <w:rPr>
                <w:rFonts w:cs="Arial"/>
                <w:szCs w:val="18"/>
                <w:lang w:eastAsia="zh-CN"/>
              </w:rPr>
              <w:t>EnCommonDnai</w:t>
            </w:r>
          </w:p>
        </w:tc>
      </w:tr>
      <w:tr w:rsidR="00562303" w:rsidRPr="00F9618C" w14:paraId="4304D1E1" w14:textId="77777777" w:rsidTr="002420FC">
        <w:trPr>
          <w:cantSplit/>
          <w:jc w:val="center"/>
        </w:trPr>
        <w:tc>
          <w:tcPr>
            <w:tcW w:w="1518" w:type="dxa"/>
          </w:tcPr>
          <w:p w14:paraId="1118F31B" w14:textId="77777777" w:rsidR="00562303" w:rsidRPr="00F9618C" w:rsidRDefault="00562303" w:rsidP="00562303">
            <w:pPr>
              <w:pStyle w:val="TAL"/>
              <w:rPr>
                <w:lang w:eastAsia="zh-CN"/>
              </w:rPr>
            </w:pPr>
            <w:r w:rsidRPr="00F9618C">
              <w:rPr>
                <w:lang w:eastAsia="zh-CN"/>
              </w:rPr>
              <w:t>n6DelayInd</w:t>
            </w:r>
          </w:p>
        </w:tc>
        <w:tc>
          <w:tcPr>
            <w:tcW w:w="1619" w:type="dxa"/>
          </w:tcPr>
          <w:p w14:paraId="05331606" w14:textId="77777777" w:rsidR="00562303" w:rsidRPr="00F9618C" w:rsidRDefault="00562303" w:rsidP="00562303">
            <w:pPr>
              <w:pStyle w:val="TAL"/>
              <w:rPr>
                <w:lang w:eastAsia="zh-CN"/>
              </w:rPr>
            </w:pPr>
            <w:r w:rsidRPr="00F9618C">
              <w:rPr>
                <w:lang w:eastAsia="zh-CN"/>
              </w:rPr>
              <w:t>boolean</w:t>
            </w:r>
          </w:p>
        </w:tc>
        <w:tc>
          <w:tcPr>
            <w:tcW w:w="450" w:type="dxa"/>
          </w:tcPr>
          <w:p w14:paraId="13E09509" w14:textId="77777777" w:rsidR="00562303" w:rsidRPr="00F9618C" w:rsidRDefault="00562303" w:rsidP="00562303">
            <w:pPr>
              <w:pStyle w:val="TAC"/>
              <w:rPr>
                <w:lang w:eastAsia="zh-CN"/>
              </w:rPr>
            </w:pPr>
            <w:r w:rsidRPr="00F9618C">
              <w:rPr>
                <w:lang w:eastAsia="zh-CN"/>
              </w:rPr>
              <w:t>O</w:t>
            </w:r>
          </w:p>
        </w:tc>
        <w:tc>
          <w:tcPr>
            <w:tcW w:w="1170" w:type="dxa"/>
          </w:tcPr>
          <w:p w14:paraId="29C23E3B" w14:textId="77777777" w:rsidR="00562303" w:rsidRPr="00F9618C" w:rsidRDefault="00562303" w:rsidP="00562303">
            <w:pPr>
              <w:pStyle w:val="TAC"/>
              <w:rPr>
                <w:lang w:eastAsia="zh-CN"/>
              </w:rPr>
            </w:pPr>
            <w:r w:rsidRPr="00F9618C">
              <w:rPr>
                <w:lang w:eastAsia="zh-CN"/>
              </w:rPr>
              <w:t>0..1</w:t>
            </w:r>
          </w:p>
        </w:tc>
        <w:tc>
          <w:tcPr>
            <w:tcW w:w="3509" w:type="dxa"/>
          </w:tcPr>
          <w:p w14:paraId="1BDA2D9C" w14:textId="77777777" w:rsidR="00562303" w:rsidRPr="00F9618C" w:rsidRDefault="00562303" w:rsidP="00562303">
            <w:pPr>
              <w:pStyle w:val="TAL"/>
              <w:rPr>
                <w:rFonts w:cs="Arial"/>
                <w:szCs w:val="18"/>
              </w:rPr>
            </w:pPr>
            <w:r w:rsidRPr="00F9618C">
              <w:rPr>
                <w:rFonts w:cs="Arial"/>
                <w:szCs w:val="18"/>
              </w:rPr>
              <w:t xml:space="preserve">Indication whether the N6 delay measurement </w:t>
            </w:r>
            <w:r w:rsidRPr="00F9618C">
              <w:t>is requested</w:t>
            </w:r>
            <w:r w:rsidRPr="00F9618C">
              <w:rPr>
                <w:rFonts w:cs="Arial"/>
                <w:szCs w:val="18"/>
              </w:rPr>
              <w:t xml:space="preserve"> </w:t>
            </w:r>
            <w:r w:rsidRPr="00F9618C">
              <w:t>to be considered</w:t>
            </w:r>
            <w:r w:rsidRPr="00F9618C">
              <w:rPr>
                <w:rFonts w:cs="Arial"/>
                <w:szCs w:val="18"/>
              </w:rPr>
              <w:t xml:space="preserve"> or not.</w:t>
            </w:r>
          </w:p>
          <w:p w14:paraId="1C147AC9" w14:textId="77777777" w:rsidR="00562303" w:rsidRPr="00F9618C" w:rsidRDefault="00562303" w:rsidP="00562303">
            <w:pPr>
              <w:pStyle w:val="TAL"/>
              <w:rPr>
                <w:rFonts w:cs="Arial"/>
                <w:szCs w:val="18"/>
              </w:rPr>
            </w:pPr>
          </w:p>
          <w:p w14:paraId="58B744F0"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"true"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requested to be</w:t>
            </w:r>
            <w:r w:rsidR="00562303" w:rsidRPr="00F9618C" w:rsidDel="00373759">
              <w:rPr>
                <w:lang w:eastAsia="zh-CN"/>
              </w:rPr>
              <w:t xml:space="preserve"> </w:t>
            </w:r>
            <w:r w:rsidR="00562303" w:rsidRPr="00F9618C">
              <w:rPr>
                <w:lang w:eastAsia="zh-CN"/>
              </w:rPr>
              <w:t>considered.</w:t>
            </w:r>
          </w:p>
          <w:p w14:paraId="09DC95D0" w14:textId="77777777" w:rsidR="00562303" w:rsidRPr="00F9618C" w:rsidRDefault="00FD6310" w:rsidP="00562303">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"false"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not requested to be considered.</w:t>
            </w:r>
          </w:p>
        </w:tc>
        <w:tc>
          <w:tcPr>
            <w:tcW w:w="1349" w:type="dxa"/>
          </w:tcPr>
          <w:p w14:paraId="6E6C123E" w14:textId="77777777" w:rsidR="00562303" w:rsidRPr="00F9618C" w:rsidRDefault="00562303" w:rsidP="00562303">
            <w:pPr>
              <w:pStyle w:val="TAL"/>
              <w:rPr>
                <w:rFonts w:cs="Arial"/>
                <w:szCs w:val="18"/>
                <w:lang w:eastAsia="zh-CN"/>
              </w:rPr>
            </w:pPr>
            <w:r w:rsidRPr="00F9618C">
              <w:t>N6DelayMeasurement</w:t>
            </w:r>
          </w:p>
        </w:tc>
      </w:tr>
    </w:tbl>
    <w:p w14:paraId="2AF47A3C" w14:textId="77777777" w:rsidR="00FD0136" w:rsidRPr="00F9618C" w:rsidRDefault="00FD0136"/>
    <w:p w14:paraId="00020CF1" w14:textId="77777777" w:rsidR="00FD0136" w:rsidRPr="00F9618C" w:rsidRDefault="00FD0136">
      <w:pPr>
        <w:pStyle w:val="Heading4"/>
      </w:pPr>
      <w:bookmarkStart w:id="1782" w:name="_Toc28012479"/>
      <w:bookmarkStart w:id="1783" w:name="_Toc36038437"/>
      <w:bookmarkStart w:id="1784" w:name="_Toc45133707"/>
      <w:bookmarkStart w:id="1785" w:name="_Toc51762461"/>
      <w:bookmarkStart w:id="1786" w:name="_Toc59017033"/>
      <w:bookmarkStart w:id="1787" w:name="_Toc129338953"/>
      <w:bookmarkStart w:id="1788" w:name="_Toc209476346"/>
      <w:r w:rsidRPr="00F9618C">
        <w:lastRenderedPageBreak/>
        <w:t>5.6.2.25</w:t>
      </w:r>
      <w:r w:rsidRPr="00F9618C">
        <w:tab/>
        <w:t>Type EventsSubscReqDataRm</w:t>
      </w:r>
      <w:bookmarkEnd w:id="1782"/>
      <w:bookmarkEnd w:id="1783"/>
      <w:bookmarkEnd w:id="1784"/>
      <w:bookmarkEnd w:id="1785"/>
      <w:bookmarkEnd w:id="1786"/>
      <w:bookmarkEnd w:id="1787"/>
      <w:bookmarkEnd w:id="1788"/>
    </w:p>
    <w:p w14:paraId="69B7356B" w14:textId="77777777" w:rsidR="00FD0136" w:rsidRPr="00F9618C" w:rsidRDefault="00FD0136">
      <w:r w:rsidRPr="00F9618C">
        <w:t>This data type is defined in the same way as the "EventsSubscReqData" data type, but:</w:t>
      </w:r>
    </w:p>
    <w:p w14:paraId="348928BC" w14:textId="77777777" w:rsidR="00CC1F36" w:rsidRPr="00F9618C" w:rsidRDefault="00CC1F36" w:rsidP="00CC1F36">
      <w:pPr>
        <w:pStyle w:val="B10"/>
      </w:pPr>
      <w:r w:rsidRPr="00F9618C">
        <w:t>-</w:t>
      </w:r>
      <w:r w:rsidRPr="00F9618C">
        <w:tab/>
        <w:t>with the OpenAPI "nullable: true" property;</w:t>
      </w:r>
    </w:p>
    <w:p w14:paraId="0CEC73FD" w14:textId="77777777" w:rsidR="00CC1F36" w:rsidRPr="00F9618C" w:rsidRDefault="00CC1F36" w:rsidP="00CC1F36">
      <w:pPr>
        <w:pStyle w:val="B10"/>
      </w:pPr>
      <w:r w:rsidRPr="00F9618C">
        <w:t>-</w:t>
      </w:r>
      <w:r w:rsidRPr="00F9618C">
        <w:tab/>
        <w:t>the removable attribute "usgThres" is defined with the removable data type "UsageThresholdRm"; the removable attribute "</w:t>
      </w:r>
      <w:r w:rsidRPr="00F9618C">
        <w:rPr>
          <w:lang w:eastAsia="zh-CN"/>
        </w:rPr>
        <w:t>avrgWndw</w:t>
      </w:r>
      <w:r w:rsidRPr="00F9618C">
        <w:t>" is defined with the removable data type "</w:t>
      </w:r>
      <w:r w:rsidRPr="00F9618C">
        <w:rPr>
          <w:lang w:eastAsia="zh-CN"/>
        </w:rPr>
        <w:t>AverWindowRm</w:t>
      </w:r>
      <w:r w:rsidRPr="00F9618C">
        <w:t xml:space="preserve">"; </w:t>
      </w:r>
      <w:r w:rsidR="00D6452F" w:rsidRPr="00F9618C">
        <w:t>the removable attribute "</w:t>
      </w:r>
      <w:r w:rsidR="00D6452F" w:rsidRPr="00F9618C">
        <w:rPr>
          <w:lang w:eastAsia="zh-CN"/>
        </w:rPr>
        <w:t>rttFlowRef</w:t>
      </w:r>
      <w:r w:rsidR="00D6452F" w:rsidRPr="00F9618C">
        <w:t xml:space="preserve">" is defined with the removable data type "RttFlowReferenceRm"; </w:t>
      </w:r>
      <w:r w:rsidRPr="00F9618C">
        <w:t>and removable attributes "qosMon", "qosMonDatRate", "</w:t>
      </w:r>
      <w:r w:rsidRPr="00F9618C">
        <w:rPr>
          <w:lang w:eastAsia="zh-CN"/>
        </w:rPr>
        <w:t>congestMon</w:t>
      </w:r>
      <w:r w:rsidRPr="00F9618C">
        <w:t>", "</w:t>
      </w:r>
      <w:r w:rsidRPr="00F9618C">
        <w:rPr>
          <w:lang w:eastAsia="zh-CN"/>
        </w:rPr>
        <w:t>pdvMon</w:t>
      </w:r>
      <w:r w:rsidRPr="00F9618C">
        <w:t>"</w:t>
      </w:r>
      <w:r w:rsidR="00115905">
        <w:t>,</w:t>
      </w:r>
      <w:r w:rsidRPr="00F9618C">
        <w:t xml:space="preserve"> "rttMon" </w:t>
      </w:r>
      <w:r w:rsidR="00115905" w:rsidRPr="00F9618C">
        <w:t>and "</w:t>
      </w:r>
      <w:r w:rsidR="00115905">
        <w:rPr>
          <w:rFonts w:hint="eastAsia"/>
          <w:lang w:eastAsia="zh-CN"/>
        </w:rPr>
        <w:t>a</w:t>
      </w:r>
      <w:r w:rsidR="00115905">
        <w:rPr>
          <w:lang w:eastAsia="zh-CN"/>
        </w:rPr>
        <w:t>vlBitRateMon</w:t>
      </w:r>
      <w:r w:rsidR="00115905" w:rsidRPr="00F9618C">
        <w:t xml:space="preserve">" </w:t>
      </w:r>
      <w:r w:rsidRPr="00F9618C">
        <w:t>are defined with the removable data type "QosMonitoringInformationRm"; and</w:t>
      </w:r>
    </w:p>
    <w:p w14:paraId="662A7385" w14:textId="77777777" w:rsidR="00CC1F36" w:rsidRPr="00F9618C" w:rsidRDefault="00CC1F36" w:rsidP="00CC1F36">
      <w:pPr>
        <w:pStyle w:val="B10"/>
      </w:pPr>
      <w:r w:rsidRPr="00F9618C">
        <w:t>-</w:t>
      </w:r>
      <w:r w:rsidRPr="00F9618C">
        <w:tab/>
        <w:t>the "reqQosMonParams","pdvReqMonParams" and "directNotifInd" attributes are defined with the "nullable: true" property.</w:t>
      </w:r>
    </w:p>
    <w:p w14:paraId="059EA184" w14:textId="77777777" w:rsidR="00FD0136" w:rsidRPr="00F9618C" w:rsidRDefault="00FD0136">
      <w:pPr>
        <w:pStyle w:val="TH"/>
      </w:pPr>
      <w:r w:rsidRPr="00F9618C">
        <w:lastRenderedPageBreak/>
        <w:t>Table 5.6.2.25-1: Definition of type EventsSubscReqDataRm</w:t>
      </w:r>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FD0136" w:rsidRPr="00F9618C" w14:paraId="136C120E" w14:textId="77777777" w:rsidTr="002420FC">
        <w:trPr>
          <w:gridAfter w:val="1"/>
          <w:wAfter w:w="33" w:type="dxa"/>
          <w:cantSplit/>
          <w:tblHeader/>
          <w:jc w:val="center"/>
        </w:trPr>
        <w:tc>
          <w:tcPr>
            <w:tcW w:w="1609" w:type="dxa"/>
            <w:gridSpan w:val="2"/>
            <w:shd w:val="clear" w:color="auto" w:fill="C0C0C0"/>
            <w:hideMark/>
          </w:tcPr>
          <w:p w14:paraId="31A70385" w14:textId="77777777" w:rsidR="00FD0136" w:rsidRPr="00F9618C" w:rsidRDefault="00FD0136">
            <w:pPr>
              <w:pStyle w:val="TAH"/>
            </w:pPr>
            <w:r w:rsidRPr="00F9618C">
              <w:lastRenderedPageBreak/>
              <w:t>Attribute name</w:t>
            </w:r>
          </w:p>
        </w:tc>
        <w:tc>
          <w:tcPr>
            <w:tcW w:w="1800" w:type="dxa"/>
            <w:gridSpan w:val="2"/>
            <w:shd w:val="clear" w:color="auto" w:fill="C0C0C0"/>
            <w:hideMark/>
          </w:tcPr>
          <w:p w14:paraId="6F3ED27D" w14:textId="77777777" w:rsidR="00FD0136" w:rsidRPr="00F9618C" w:rsidRDefault="00FD0136">
            <w:pPr>
              <w:pStyle w:val="TAH"/>
            </w:pPr>
            <w:r w:rsidRPr="00F9618C">
              <w:t>Data type</w:t>
            </w:r>
          </w:p>
        </w:tc>
        <w:tc>
          <w:tcPr>
            <w:tcW w:w="360" w:type="dxa"/>
            <w:gridSpan w:val="2"/>
            <w:shd w:val="clear" w:color="auto" w:fill="C0C0C0"/>
            <w:hideMark/>
          </w:tcPr>
          <w:p w14:paraId="581E090F" w14:textId="77777777" w:rsidR="00FD0136" w:rsidRPr="00F9618C" w:rsidRDefault="00FD0136">
            <w:pPr>
              <w:pStyle w:val="TAH"/>
            </w:pPr>
            <w:r w:rsidRPr="00F9618C">
              <w:t>P</w:t>
            </w:r>
          </w:p>
        </w:tc>
        <w:tc>
          <w:tcPr>
            <w:tcW w:w="1182" w:type="dxa"/>
            <w:gridSpan w:val="2"/>
            <w:shd w:val="clear" w:color="auto" w:fill="C0C0C0"/>
            <w:hideMark/>
          </w:tcPr>
          <w:p w14:paraId="134E63D6" w14:textId="77777777" w:rsidR="00FD0136" w:rsidRPr="00F9618C" w:rsidRDefault="00FD0136">
            <w:pPr>
              <w:pStyle w:val="TAH"/>
            </w:pPr>
            <w:r w:rsidRPr="00F9618C">
              <w:t>Cardinality</w:t>
            </w:r>
          </w:p>
        </w:tc>
        <w:tc>
          <w:tcPr>
            <w:tcW w:w="3318" w:type="dxa"/>
            <w:gridSpan w:val="2"/>
            <w:shd w:val="clear" w:color="auto" w:fill="C0C0C0"/>
            <w:hideMark/>
          </w:tcPr>
          <w:p w14:paraId="4158C4FC" w14:textId="77777777" w:rsidR="00FD0136" w:rsidRPr="00F9618C" w:rsidRDefault="00FD0136">
            <w:pPr>
              <w:pStyle w:val="TAH"/>
              <w:rPr>
                <w:rFonts w:cs="Arial"/>
                <w:szCs w:val="18"/>
              </w:rPr>
            </w:pPr>
            <w:r w:rsidRPr="00F9618C">
              <w:rPr>
                <w:rFonts w:cs="Arial"/>
                <w:szCs w:val="18"/>
              </w:rPr>
              <w:t>Description</w:t>
            </w:r>
          </w:p>
        </w:tc>
        <w:tc>
          <w:tcPr>
            <w:tcW w:w="1350" w:type="dxa"/>
            <w:gridSpan w:val="2"/>
            <w:shd w:val="clear" w:color="auto" w:fill="C0C0C0"/>
          </w:tcPr>
          <w:p w14:paraId="0589D2E3" w14:textId="77777777" w:rsidR="00FD0136" w:rsidRPr="00F9618C" w:rsidRDefault="00FD0136">
            <w:pPr>
              <w:pStyle w:val="TAH"/>
              <w:rPr>
                <w:rFonts w:cs="Arial"/>
                <w:szCs w:val="18"/>
              </w:rPr>
            </w:pPr>
            <w:r w:rsidRPr="00F9618C">
              <w:rPr>
                <w:rFonts w:cs="Arial"/>
                <w:szCs w:val="18"/>
              </w:rPr>
              <w:t>Applicability</w:t>
            </w:r>
          </w:p>
        </w:tc>
      </w:tr>
      <w:tr w:rsidR="00FD0136" w:rsidRPr="00F9618C" w14:paraId="620FEFA4" w14:textId="77777777" w:rsidTr="002420FC">
        <w:trPr>
          <w:gridAfter w:val="1"/>
          <w:wAfter w:w="33" w:type="dxa"/>
          <w:cantSplit/>
          <w:jc w:val="center"/>
        </w:trPr>
        <w:tc>
          <w:tcPr>
            <w:tcW w:w="1609" w:type="dxa"/>
            <w:gridSpan w:val="2"/>
          </w:tcPr>
          <w:p w14:paraId="33FD506B" w14:textId="77777777" w:rsidR="00FD0136" w:rsidRPr="00F9618C" w:rsidRDefault="00FD0136">
            <w:pPr>
              <w:pStyle w:val="TAL"/>
            </w:pPr>
            <w:r w:rsidRPr="00F9618C">
              <w:t>events</w:t>
            </w:r>
          </w:p>
        </w:tc>
        <w:tc>
          <w:tcPr>
            <w:tcW w:w="1800" w:type="dxa"/>
            <w:gridSpan w:val="2"/>
          </w:tcPr>
          <w:p w14:paraId="1802EE98" w14:textId="77777777" w:rsidR="00FD0136" w:rsidRPr="00F9618C" w:rsidRDefault="00FD0136">
            <w:pPr>
              <w:pStyle w:val="TAL"/>
            </w:pPr>
            <w:r w:rsidRPr="00F9618C">
              <w:t>array(AfEventSubscription)</w:t>
            </w:r>
          </w:p>
        </w:tc>
        <w:tc>
          <w:tcPr>
            <w:tcW w:w="360" w:type="dxa"/>
            <w:gridSpan w:val="2"/>
          </w:tcPr>
          <w:p w14:paraId="4387E8E7" w14:textId="77777777" w:rsidR="00FD0136" w:rsidRPr="00F9618C" w:rsidRDefault="00FD0136">
            <w:pPr>
              <w:pStyle w:val="TAC"/>
            </w:pPr>
            <w:r w:rsidRPr="00F9618C">
              <w:t>M</w:t>
            </w:r>
          </w:p>
        </w:tc>
        <w:tc>
          <w:tcPr>
            <w:tcW w:w="1182" w:type="dxa"/>
            <w:gridSpan w:val="2"/>
          </w:tcPr>
          <w:p w14:paraId="4FFEBBC9" w14:textId="77777777" w:rsidR="00FD0136" w:rsidRPr="00F9618C" w:rsidRDefault="00FD0136">
            <w:pPr>
              <w:pStyle w:val="TAC"/>
            </w:pPr>
            <w:r w:rsidRPr="00F9618C">
              <w:t>1..N</w:t>
            </w:r>
          </w:p>
        </w:tc>
        <w:tc>
          <w:tcPr>
            <w:tcW w:w="3318" w:type="dxa"/>
            <w:gridSpan w:val="2"/>
          </w:tcPr>
          <w:p w14:paraId="7A76EE00" w14:textId="77777777" w:rsidR="00FD0136" w:rsidRPr="00F9618C" w:rsidRDefault="00FD0136">
            <w:pPr>
              <w:pStyle w:val="TAL"/>
              <w:rPr>
                <w:rFonts w:cs="Arial"/>
                <w:szCs w:val="18"/>
              </w:rPr>
            </w:pPr>
            <w:r w:rsidRPr="00F9618C">
              <w:rPr>
                <w:rFonts w:cs="Arial"/>
                <w:szCs w:val="18"/>
              </w:rPr>
              <w:t>Subscribed Events.</w:t>
            </w:r>
          </w:p>
        </w:tc>
        <w:tc>
          <w:tcPr>
            <w:tcW w:w="1350" w:type="dxa"/>
            <w:gridSpan w:val="2"/>
          </w:tcPr>
          <w:p w14:paraId="3F9569FD" w14:textId="77777777" w:rsidR="00FD0136" w:rsidRPr="00F9618C" w:rsidRDefault="00FD0136">
            <w:pPr>
              <w:pStyle w:val="TAL"/>
              <w:rPr>
                <w:rFonts w:cs="Arial"/>
                <w:szCs w:val="18"/>
              </w:rPr>
            </w:pPr>
          </w:p>
        </w:tc>
      </w:tr>
      <w:tr w:rsidR="00FD0136" w:rsidRPr="00F9618C" w14:paraId="67B969D2" w14:textId="77777777" w:rsidTr="002420FC">
        <w:trPr>
          <w:gridAfter w:val="1"/>
          <w:wAfter w:w="33" w:type="dxa"/>
          <w:cantSplit/>
          <w:jc w:val="center"/>
        </w:trPr>
        <w:tc>
          <w:tcPr>
            <w:tcW w:w="1609" w:type="dxa"/>
            <w:gridSpan w:val="2"/>
          </w:tcPr>
          <w:p w14:paraId="18695387" w14:textId="77777777" w:rsidR="00FD0136" w:rsidRPr="00F9618C" w:rsidRDefault="00FD0136">
            <w:pPr>
              <w:pStyle w:val="TAL"/>
            </w:pPr>
            <w:r w:rsidRPr="00F9618C">
              <w:t>notifUri</w:t>
            </w:r>
          </w:p>
        </w:tc>
        <w:tc>
          <w:tcPr>
            <w:tcW w:w="1800" w:type="dxa"/>
            <w:gridSpan w:val="2"/>
          </w:tcPr>
          <w:p w14:paraId="1BB61991" w14:textId="77777777" w:rsidR="00FD0136" w:rsidRPr="00F9618C" w:rsidRDefault="00FD0136">
            <w:pPr>
              <w:pStyle w:val="TAL"/>
            </w:pPr>
            <w:r w:rsidRPr="00F9618C">
              <w:t>Uri</w:t>
            </w:r>
          </w:p>
        </w:tc>
        <w:tc>
          <w:tcPr>
            <w:tcW w:w="360" w:type="dxa"/>
            <w:gridSpan w:val="2"/>
          </w:tcPr>
          <w:p w14:paraId="33FF9A01" w14:textId="77777777" w:rsidR="00FD0136" w:rsidRPr="00F9618C" w:rsidRDefault="00FD0136">
            <w:pPr>
              <w:pStyle w:val="TAC"/>
            </w:pPr>
            <w:r w:rsidRPr="00F9618C">
              <w:t>O</w:t>
            </w:r>
          </w:p>
        </w:tc>
        <w:tc>
          <w:tcPr>
            <w:tcW w:w="1182" w:type="dxa"/>
            <w:gridSpan w:val="2"/>
          </w:tcPr>
          <w:p w14:paraId="6FC3F965" w14:textId="77777777" w:rsidR="00FD0136" w:rsidRPr="00F9618C" w:rsidRDefault="00FD0136">
            <w:pPr>
              <w:pStyle w:val="TAC"/>
            </w:pPr>
            <w:r w:rsidRPr="00F9618C">
              <w:t>0..1</w:t>
            </w:r>
          </w:p>
        </w:tc>
        <w:tc>
          <w:tcPr>
            <w:tcW w:w="3318" w:type="dxa"/>
            <w:gridSpan w:val="2"/>
          </w:tcPr>
          <w:p w14:paraId="4C437A26" w14:textId="77777777" w:rsidR="00FD0136" w:rsidRPr="00F9618C" w:rsidRDefault="00FD0136">
            <w:pPr>
              <w:pStyle w:val="TAL"/>
              <w:rPr>
                <w:rFonts w:cs="Arial"/>
                <w:szCs w:val="18"/>
              </w:rPr>
            </w:pPr>
            <w:r w:rsidRPr="00F9618C">
              <w:rPr>
                <w:rFonts w:cs="Arial"/>
                <w:szCs w:val="18"/>
              </w:rPr>
              <w:t>Notification URI.</w:t>
            </w:r>
          </w:p>
        </w:tc>
        <w:tc>
          <w:tcPr>
            <w:tcW w:w="1350" w:type="dxa"/>
            <w:gridSpan w:val="2"/>
          </w:tcPr>
          <w:p w14:paraId="53B1D15B" w14:textId="77777777" w:rsidR="00FD0136" w:rsidRPr="00F9618C" w:rsidRDefault="00FD0136">
            <w:pPr>
              <w:pStyle w:val="TAL"/>
              <w:rPr>
                <w:rFonts w:cs="Arial"/>
                <w:szCs w:val="18"/>
              </w:rPr>
            </w:pPr>
          </w:p>
        </w:tc>
      </w:tr>
      <w:tr w:rsidR="00A71535" w:rsidRPr="00F9618C" w14:paraId="760DCD81" w14:textId="77777777" w:rsidTr="002420FC">
        <w:trPr>
          <w:gridBefore w:val="1"/>
          <w:wBefore w:w="33" w:type="dxa"/>
          <w:cantSplit/>
          <w:jc w:val="center"/>
        </w:trPr>
        <w:tc>
          <w:tcPr>
            <w:tcW w:w="1609" w:type="dxa"/>
            <w:gridSpan w:val="2"/>
          </w:tcPr>
          <w:p w14:paraId="4F1D8E5B" w14:textId="77777777" w:rsidR="00A71535" w:rsidRPr="00F9618C" w:rsidRDefault="00A71535" w:rsidP="00A71535">
            <w:pPr>
              <w:pStyle w:val="TAL"/>
            </w:pPr>
            <w:r w:rsidRPr="00F9618C">
              <w:rPr>
                <w:lang w:eastAsia="zh-CN"/>
              </w:rPr>
              <w:t>reqQosMonParams</w:t>
            </w:r>
          </w:p>
        </w:tc>
        <w:tc>
          <w:tcPr>
            <w:tcW w:w="1800" w:type="dxa"/>
            <w:gridSpan w:val="2"/>
          </w:tcPr>
          <w:p w14:paraId="3BEB1692" w14:textId="77777777" w:rsidR="00A71535" w:rsidRPr="00F9618C" w:rsidRDefault="00A71535" w:rsidP="00A71535">
            <w:pPr>
              <w:pStyle w:val="TAL"/>
            </w:pPr>
            <w:r w:rsidRPr="00F9618C">
              <w:rPr>
                <w:lang w:eastAsia="zh-CN"/>
              </w:rPr>
              <w:t>array(RequestedQosMonitoringParameter)</w:t>
            </w:r>
          </w:p>
        </w:tc>
        <w:tc>
          <w:tcPr>
            <w:tcW w:w="360" w:type="dxa"/>
            <w:gridSpan w:val="2"/>
          </w:tcPr>
          <w:p w14:paraId="44CDACE4" w14:textId="77777777" w:rsidR="00A71535" w:rsidRPr="00F9618C" w:rsidRDefault="00A71535" w:rsidP="00A71535">
            <w:pPr>
              <w:pStyle w:val="TAC"/>
            </w:pPr>
            <w:r w:rsidRPr="00F9618C">
              <w:rPr>
                <w:lang w:eastAsia="zh-CN"/>
              </w:rPr>
              <w:t>O</w:t>
            </w:r>
          </w:p>
        </w:tc>
        <w:tc>
          <w:tcPr>
            <w:tcW w:w="1182" w:type="dxa"/>
            <w:gridSpan w:val="2"/>
          </w:tcPr>
          <w:p w14:paraId="216E761B" w14:textId="77777777" w:rsidR="00A71535" w:rsidRPr="00F9618C" w:rsidRDefault="00A71535" w:rsidP="00A71535">
            <w:pPr>
              <w:pStyle w:val="TAC"/>
            </w:pPr>
            <w:r w:rsidRPr="00F9618C">
              <w:rPr>
                <w:lang w:eastAsia="zh-CN"/>
              </w:rPr>
              <w:t>1..N</w:t>
            </w:r>
          </w:p>
        </w:tc>
        <w:tc>
          <w:tcPr>
            <w:tcW w:w="3318" w:type="dxa"/>
            <w:gridSpan w:val="2"/>
          </w:tcPr>
          <w:p w14:paraId="52C348C1" w14:textId="77777777" w:rsidR="00B70DE3" w:rsidRDefault="002636C7" w:rsidP="002636C7">
            <w:pPr>
              <w:pStyle w:val="TAL"/>
              <w:rPr>
                <w:ins w:id="1789" w:author="CR0800" w:date="2025-10-20T08:55:00Z" w16du:dateUtc="2025-10-20T06:55:00Z"/>
              </w:rPr>
            </w:pPr>
            <w:r w:rsidRPr="00F9618C">
              <w:rPr>
                <w:rFonts w:cs="Arial"/>
                <w:szCs w:val="18"/>
                <w:lang w:eastAsia="zh-CN"/>
              </w:rPr>
              <w:t xml:space="preserve">Indicates </w:t>
            </w:r>
            <w:r w:rsidRPr="00F9618C">
              <w:t>the QoS information to be monitored, e.g. UL packet delay, DL packet delay</w:t>
            </w:r>
            <w:r w:rsidRPr="00F9618C">
              <w:rPr>
                <w:lang w:eastAsia="zh-CN"/>
              </w:rPr>
              <w:t>,</w:t>
            </w:r>
            <w:r w:rsidRPr="00F9618C">
              <w:t xml:space="preserve"> round trip packet delay</w:t>
            </w:r>
            <w:r w:rsidR="0054447D" w:rsidRPr="00F9618C">
              <w:t>.</w:t>
            </w:r>
          </w:p>
          <w:p w14:paraId="25B5A408" w14:textId="74F23273" w:rsidR="002636C7" w:rsidRDefault="0054447D" w:rsidP="002636C7">
            <w:pPr>
              <w:pStyle w:val="TAL"/>
              <w:rPr>
                <w:ins w:id="1790" w:author="CR0800" w:date="2025-10-20T08:56:00Z" w16du:dateUtc="2025-10-20T06:56:00Z"/>
                <w:rFonts w:cs="Arial"/>
                <w:szCs w:val="18"/>
                <w:lang w:eastAsia="zh-CN"/>
              </w:rPr>
            </w:pPr>
            <w:del w:id="1791" w:author="CR0800" w:date="2025-10-20T08:56:00Z" w16du:dateUtc="2025-10-20T06:56:00Z">
              <w:r w:rsidRPr="00F9618C" w:rsidDel="00B70DE3">
                <w:delText xml:space="preserve"> </w:delText>
              </w:r>
            </w:del>
            <w:r w:rsidRPr="00F9618C">
              <w:t>If the</w:t>
            </w:r>
            <w:r w:rsidRPr="00F9618C">
              <w:rPr>
                <w:lang w:eastAsia="zh-CN"/>
              </w:rPr>
              <w:t xml:space="preserve"> </w:t>
            </w:r>
            <w:r w:rsidRPr="00F9618C">
              <w:t>"</w:t>
            </w:r>
            <w:r w:rsidRPr="00F9618C">
              <w:rPr>
                <w:lang w:eastAsia="zh-CN"/>
              </w:rPr>
              <w:t>EnQoSMon</w:t>
            </w:r>
            <w:r w:rsidRPr="00F9618C">
              <w:t>"</w:t>
            </w:r>
            <w:r w:rsidRPr="00F9618C">
              <w:rPr>
                <w:lang w:eastAsia="zh-CN"/>
              </w:rPr>
              <w:t xml:space="preserve"> feature is supported, it may indicate</w:t>
            </w:r>
            <w:r w:rsidRPr="00F9618C">
              <w:rPr>
                <w:color w:val="000000"/>
                <w:lang w:eastAsia="zh-CN"/>
              </w:rPr>
              <w:t>, e.g.,</w:t>
            </w:r>
            <w:r w:rsidR="002636C7" w:rsidRPr="00F9618C">
              <w:t xml:space="preserve"> </w:t>
            </w:r>
            <w:r w:rsidR="002636C7" w:rsidRPr="00F9618C">
              <w:rPr>
                <w:lang w:eastAsia="zh-CN"/>
              </w:rPr>
              <w:t>congestion information</w:t>
            </w:r>
            <w:r w:rsidR="002636C7" w:rsidRPr="00F9618C">
              <w:t xml:space="preserve">, and/or data rate </w:t>
            </w:r>
            <w:r w:rsidR="00436A8A" w:rsidRPr="00F9618C">
              <w:t>are</w:t>
            </w:r>
            <w:r w:rsidR="002636C7" w:rsidRPr="00F9618C">
              <w:t xml:space="preserve"> to be monitored when the QoS Monitoring is enabled for the service data flow</w:t>
            </w:r>
            <w:r w:rsidR="002636C7" w:rsidRPr="00F9618C">
              <w:rPr>
                <w:rFonts w:cs="Arial"/>
                <w:szCs w:val="18"/>
                <w:lang w:eastAsia="zh-CN"/>
              </w:rPr>
              <w:t>.</w:t>
            </w:r>
          </w:p>
          <w:p w14:paraId="20C18384" w14:textId="6EC08F16" w:rsidR="00397AB5" w:rsidRPr="00F9618C" w:rsidRDefault="00397AB5" w:rsidP="002636C7">
            <w:pPr>
              <w:pStyle w:val="TAL"/>
              <w:rPr>
                <w:rFonts w:cs="Arial"/>
                <w:szCs w:val="18"/>
                <w:lang w:eastAsia="zh-CN"/>
              </w:rPr>
            </w:pPr>
            <w:ins w:id="1792" w:author="CR0800" w:date="2025-10-20T08:56:00Z" w16du:dateUtc="2025-10-20T06:56:00Z">
              <w:r w:rsidRPr="00F9618C">
                <w:t>If the</w:t>
              </w:r>
              <w:r w:rsidRPr="00F9618C">
                <w:rPr>
                  <w:lang w:eastAsia="zh-CN"/>
                </w:rPr>
                <w:t xml:space="preserve"> </w:t>
              </w:r>
              <w:r w:rsidRPr="00F9618C">
                <w:t>"EnQoSMon</w:t>
              </w:r>
              <w:r>
                <w:rPr>
                  <w:rFonts w:hint="eastAsia"/>
                  <w:lang w:eastAsia="zh-CN"/>
                </w:rPr>
                <w:t>_</w:t>
              </w:r>
              <w:r>
                <w:rPr>
                  <w:lang w:eastAsia="zh-CN"/>
                </w:rPr>
                <w:t>v2</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Pr="00F9618C">
                <w:rPr>
                  <w:lang w:eastAsia="zh-CN"/>
                </w:rPr>
                <w:t xml:space="preserve"> </w:t>
              </w:r>
              <w:r w:rsidRPr="00F9618C">
                <w:t>UL/DL</w:t>
              </w:r>
              <w:r w:rsidRPr="00F9618C">
                <w:rPr>
                  <w:lang w:eastAsia="zh-CN"/>
                </w:rPr>
                <w:t xml:space="preserve"> </w:t>
              </w:r>
              <w:r>
                <w:rPr>
                  <w:lang w:eastAsia="zh-CN"/>
                </w:rPr>
                <w:t>available bitrate</w:t>
              </w:r>
              <w:r w:rsidRPr="00F9618C">
                <w:t xml:space="preserve"> to be monitored</w:t>
              </w:r>
              <w:r w:rsidRPr="00F9618C">
                <w:rPr>
                  <w:rFonts w:cs="Arial"/>
                  <w:szCs w:val="18"/>
                  <w:lang w:eastAsia="zh-CN"/>
                </w:rPr>
                <w:t>.</w:t>
              </w:r>
            </w:ins>
          </w:p>
          <w:p w14:paraId="44627F8D" w14:textId="77777777" w:rsidR="003460CF" w:rsidRPr="00F9618C" w:rsidRDefault="002636C7" w:rsidP="003460CF">
            <w:pPr>
              <w:pStyle w:val="TAL"/>
              <w:rPr>
                <w:rFonts w:cs="Arial"/>
                <w:szCs w:val="18"/>
                <w:lang w:eastAsia="zh-CN"/>
              </w:rPr>
            </w:pPr>
            <w:r w:rsidRPr="00F9618C">
              <w:rPr>
                <w:rFonts w:cs="Arial"/>
                <w:szCs w:val="18"/>
                <w:lang w:eastAsia="zh-CN"/>
              </w:rPr>
              <w:t xml:space="preserve">It may be present when </w:t>
            </w:r>
            <w:r w:rsidRPr="00F9618C">
              <w:rPr>
                <w:rFonts w:cs="Arial"/>
                <w:szCs w:val="18"/>
              </w:rPr>
              <w:t>the event "QOS_MONITORING" is subscribed</w:t>
            </w:r>
            <w:r w:rsidRPr="00F9618C">
              <w:rPr>
                <w:rFonts w:cs="Arial"/>
                <w:szCs w:val="18"/>
                <w:lang w:eastAsia="zh-CN"/>
              </w:rPr>
              <w:t>.</w:t>
            </w:r>
          </w:p>
          <w:p w14:paraId="11C42A5A" w14:textId="77777777" w:rsidR="00A71535" w:rsidRPr="00F9618C" w:rsidRDefault="00CC1F36" w:rsidP="00CC1F36">
            <w:pPr>
              <w:pStyle w:val="TAL"/>
              <w:rPr>
                <w:rFonts w:cs="Arial"/>
                <w:szCs w:val="18"/>
              </w:rPr>
            </w:pPr>
            <w:r w:rsidRPr="00F9618C">
              <w:rPr>
                <w:rFonts w:cs="Arial"/>
                <w:szCs w:val="18"/>
              </w:rPr>
              <w:t>If the "EnQoSMon" feature is supported, the "reqQosMonParams" attribute may be set to value null, otherwise it shall not be set to value null.</w:t>
            </w:r>
          </w:p>
        </w:tc>
        <w:tc>
          <w:tcPr>
            <w:tcW w:w="1350" w:type="dxa"/>
            <w:gridSpan w:val="2"/>
          </w:tcPr>
          <w:p w14:paraId="2D998847" w14:textId="77777777" w:rsidR="00A71535" w:rsidRPr="00F9618C" w:rsidRDefault="00A71535" w:rsidP="00BF27F0">
            <w:pPr>
              <w:pStyle w:val="TAL"/>
              <w:rPr>
                <w:rFonts w:cs="Arial"/>
                <w:szCs w:val="18"/>
              </w:rPr>
            </w:pPr>
            <w:r w:rsidRPr="00F9618C">
              <w:rPr>
                <w:rFonts w:cs="Arial"/>
                <w:szCs w:val="18"/>
              </w:rPr>
              <w:t>QoSMonitoring</w:t>
            </w:r>
          </w:p>
        </w:tc>
      </w:tr>
      <w:tr w:rsidR="00FD0136" w:rsidRPr="00F9618C" w14:paraId="3501EB69" w14:textId="77777777" w:rsidTr="002420FC">
        <w:trPr>
          <w:gridBefore w:val="1"/>
          <w:wBefore w:w="33" w:type="dxa"/>
          <w:cantSplit/>
          <w:jc w:val="center"/>
        </w:trPr>
        <w:tc>
          <w:tcPr>
            <w:tcW w:w="1609" w:type="dxa"/>
            <w:gridSpan w:val="2"/>
          </w:tcPr>
          <w:p w14:paraId="0A91B32B" w14:textId="77777777" w:rsidR="00FD0136" w:rsidRPr="00F9618C" w:rsidRDefault="00FD0136">
            <w:pPr>
              <w:pStyle w:val="TAL"/>
              <w:rPr>
                <w:lang w:eastAsia="zh-CN"/>
              </w:rPr>
            </w:pPr>
            <w:r w:rsidRPr="00F9618C">
              <w:t>qosMon</w:t>
            </w:r>
          </w:p>
        </w:tc>
        <w:tc>
          <w:tcPr>
            <w:tcW w:w="1800" w:type="dxa"/>
            <w:gridSpan w:val="2"/>
          </w:tcPr>
          <w:p w14:paraId="12934247" w14:textId="77777777" w:rsidR="00FD0136" w:rsidRPr="00F9618C" w:rsidRDefault="00FD0136">
            <w:pPr>
              <w:pStyle w:val="TAL"/>
              <w:rPr>
                <w:lang w:eastAsia="zh-CN"/>
              </w:rPr>
            </w:pPr>
            <w:r w:rsidRPr="00F9618C">
              <w:t>QosMonitoringInformationRm</w:t>
            </w:r>
          </w:p>
        </w:tc>
        <w:tc>
          <w:tcPr>
            <w:tcW w:w="360" w:type="dxa"/>
            <w:gridSpan w:val="2"/>
          </w:tcPr>
          <w:p w14:paraId="36626679" w14:textId="77777777" w:rsidR="00FD0136" w:rsidRPr="00F9618C" w:rsidRDefault="00FD0136">
            <w:pPr>
              <w:pStyle w:val="TAC"/>
              <w:rPr>
                <w:lang w:eastAsia="zh-CN"/>
              </w:rPr>
            </w:pPr>
            <w:r w:rsidRPr="00F9618C">
              <w:t>O</w:t>
            </w:r>
          </w:p>
        </w:tc>
        <w:tc>
          <w:tcPr>
            <w:tcW w:w="1182" w:type="dxa"/>
            <w:gridSpan w:val="2"/>
          </w:tcPr>
          <w:p w14:paraId="78021123" w14:textId="77777777" w:rsidR="00FD0136" w:rsidRPr="00F9618C" w:rsidRDefault="00FD0136">
            <w:pPr>
              <w:pStyle w:val="TAC"/>
              <w:rPr>
                <w:lang w:eastAsia="zh-CN"/>
              </w:rPr>
            </w:pPr>
            <w:r w:rsidRPr="00F9618C">
              <w:t>0..1</w:t>
            </w:r>
          </w:p>
        </w:tc>
        <w:tc>
          <w:tcPr>
            <w:tcW w:w="3318" w:type="dxa"/>
            <w:gridSpan w:val="2"/>
          </w:tcPr>
          <w:p w14:paraId="02585C1D" w14:textId="77777777" w:rsidR="00DE67B7" w:rsidRPr="00F9618C" w:rsidRDefault="002636C7" w:rsidP="00DE67B7">
            <w:pPr>
              <w:pStyle w:val="TAL"/>
              <w:rPr>
                <w:rFonts w:cs="Arial"/>
                <w:szCs w:val="18"/>
              </w:rPr>
            </w:pPr>
            <w:r w:rsidRPr="00F9618C">
              <w:t xml:space="preserve">Packet delay threshold(s) information. </w:t>
            </w:r>
            <w:r w:rsidRPr="00F9618C">
              <w:rPr>
                <w:rFonts w:cs="Arial"/>
                <w:szCs w:val="18"/>
              </w:rPr>
              <w:t>It may be present when the event "QOS_MONITORING" is subscribed and event based packet delay measurements are required.</w:t>
            </w:r>
          </w:p>
          <w:p w14:paraId="12D26355" w14:textId="77777777" w:rsidR="00FD0136" w:rsidRPr="00F9618C" w:rsidRDefault="00DE67B7" w:rsidP="00DE67B7">
            <w:pPr>
              <w:pStyle w:val="TAL"/>
              <w:rPr>
                <w:rFonts w:cs="Arial"/>
                <w:szCs w:val="18"/>
                <w:lang w:eastAsia="zh-CN"/>
              </w:rPr>
            </w:pPr>
            <w:r w:rsidRPr="00F9618C">
              <w:t xml:space="preserve">Only the "repThreshDl", "repThreshUl" and/or "repThreshRp"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2C398076" w14:textId="77777777" w:rsidR="00FD0136" w:rsidRPr="00F9618C" w:rsidRDefault="00FD0136">
            <w:pPr>
              <w:pStyle w:val="TAL"/>
              <w:rPr>
                <w:rFonts w:cs="Arial"/>
                <w:szCs w:val="18"/>
              </w:rPr>
            </w:pPr>
            <w:r w:rsidRPr="00F9618C">
              <w:rPr>
                <w:rFonts w:cs="Arial"/>
                <w:szCs w:val="18"/>
              </w:rPr>
              <w:t>QoSMonitoring</w:t>
            </w:r>
          </w:p>
        </w:tc>
      </w:tr>
      <w:tr w:rsidR="00FD0C7C" w:rsidRPr="00F9618C" w14:paraId="3B27739A" w14:textId="77777777" w:rsidTr="002420FC">
        <w:trPr>
          <w:gridBefore w:val="1"/>
          <w:wBefore w:w="33" w:type="dxa"/>
          <w:cantSplit/>
          <w:jc w:val="center"/>
        </w:trPr>
        <w:tc>
          <w:tcPr>
            <w:tcW w:w="1609" w:type="dxa"/>
            <w:gridSpan w:val="2"/>
          </w:tcPr>
          <w:p w14:paraId="25B0EBFE" w14:textId="77777777" w:rsidR="00FD0C7C" w:rsidRPr="00F9618C" w:rsidRDefault="00FD0C7C" w:rsidP="00FD0C7C">
            <w:pPr>
              <w:pStyle w:val="TAL"/>
            </w:pPr>
            <w:r w:rsidRPr="00F9618C">
              <w:t>qosMonDatRate</w:t>
            </w:r>
          </w:p>
        </w:tc>
        <w:tc>
          <w:tcPr>
            <w:tcW w:w="1800" w:type="dxa"/>
            <w:gridSpan w:val="2"/>
          </w:tcPr>
          <w:p w14:paraId="0F5A48BE" w14:textId="77777777" w:rsidR="00FD0C7C" w:rsidRPr="00F9618C" w:rsidRDefault="00FD0C7C" w:rsidP="00FD0C7C">
            <w:pPr>
              <w:pStyle w:val="TAL"/>
            </w:pPr>
            <w:r w:rsidRPr="00F9618C">
              <w:t>QosMonitoringInformationRm</w:t>
            </w:r>
          </w:p>
        </w:tc>
        <w:tc>
          <w:tcPr>
            <w:tcW w:w="360" w:type="dxa"/>
            <w:gridSpan w:val="2"/>
          </w:tcPr>
          <w:p w14:paraId="15A54FDB" w14:textId="77777777" w:rsidR="00FD0C7C" w:rsidRPr="00F9618C" w:rsidRDefault="00FD0C7C" w:rsidP="00FD0C7C">
            <w:pPr>
              <w:pStyle w:val="TAC"/>
            </w:pPr>
            <w:r w:rsidRPr="00F9618C">
              <w:t>O</w:t>
            </w:r>
          </w:p>
        </w:tc>
        <w:tc>
          <w:tcPr>
            <w:tcW w:w="1182" w:type="dxa"/>
            <w:gridSpan w:val="2"/>
          </w:tcPr>
          <w:p w14:paraId="01F54C32" w14:textId="77777777" w:rsidR="00FD0C7C" w:rsidRPr="00F9618C" w:rsidRDefault="00FD0C7C" w:rsidP="00FD0C7C">
            <w:pPr>
              <w:pStyle w:val="TAC"/>
            </w:pPr>
            <w:r w:rsidRPr="00F9618C">
              <w:t>0..1</w:t>
            </w:r>
          </w:p>
        </w:tc>
        <w:tc>
          <w:tcPr>
            <w:tcW w:w="3318" w:type="dxa"/>
            <w:gridSpan w:val="2"/>
          </w:tcPr>
          <w:p w14:paraId="3A78C027" w14:textId="77777777" w:rsidR="00DE67B7" w:rsidRPr="00F9618C" w:rsidRDefault="002636C7" w:rsidP="00DE67B7">
            <w:pPr>
              <w:pStyle w:val="TAL"/>
              <w:rPr>
                <w:rFonts w:cs="Arial"/>
                <w:szCs w:val="18"/>
              </w:rPr>
            </w:pPr>
            <w:r w:rsidRPr="00F9618C">
              <w:rPr>
                <w:lang w:eastAsia="zh-CN"/>
              </w:rPr>
              <w:t xml:space="preserve">Contains the </w:t>
            </w:r>
            <w:r w:rsidRPr="00F9618C">
              <w:rPr>
                <w:rFonts w:cs="Arial"/>
                <w:szCs w:val="18"/>
              </w:rPr>
              <w:t xml:space="preserve">data rate measurements information </w:t>
            </w:r>
            <w:r w:rsidRPr="00F9618C">
              <w:rPr>
                <w:lang w:eastAsia="zh-CN"/>
              </w:rPr>
              <w:t>for the subscribed report</w:t>
            </w:r>
            <w:r w:rsidRPr="00F9618C">
              <w:t xml:space="preserve">. </w:t>
            </w:r>
            <w:r w:rsidRPr="00F9618C">
              <w:rPr>
                <w:rFonts w:cs="Arial"/>
                <w:szCs w:val="18"/>
              </w:rPr>
              <w:t>It may be present when the event "QOS_MONITORING" is subscribed and event-based data rate measurements are required.</w:t>
            </w:r>
          </w:p>
          <w:p w14:paraId="45707588" w14:textId="77777777" w:rsidR="00FD0C7C" w:rsidRPr="00F9618C" w:rsidRDefault="00DE67B7" w:rsidP="00DE67B7">
            <w:pPr>
              <w:pStyle w:val="TAL"/>
            </w:pPr>
            <w:r w:rsidRPr="00F9618C">
              <w:t xml:space="preserve">Only the "repThreshDatRateDl", and/or the "repThreshDatRateUl"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0659B954" w14:textId="77777777" w:rsidR="00FD0C7C" w:rsidRPr="00F9618C" w:rsidRDefault="00FD0C7C" w:rsidP="00FD0C7C">
            <w:pPr>
              <w:pStyle w:val="TAL"/>
              <w:rPr>
                <w:rFonts w:cs="Arial"/>
                <w:szCs w:val="18"/>
              </w:rPr>
            </w:pPr>
            <w:r w:rsidRPr="00F9618C">
              <w:t>EnQoSMon</w:t>
            </w:r>
          </w:p>
        </w:tc>
      </w:tr>
      <w:tr w:rsidR="00FD0C7C" w:rsidRPr="00F9618C" w14:paraId="2E93C3CE" w14:textId="77777777" w:rsidTr="002420FC">
        <w:trPr>
          <w:gridBefore w:val="1"/>
          <w:wBefore w:w="33" w:type="dxa"/>
          <w:cantSplit/>
          <w:jc w:val="center"/>
        </w:trPr>
        <w:tc>
          <w:tcPr>
            <w:tcW w:w="1609" w:type="dxa"/>
            <w:gridSpan w:val="2"/>
          </w:tcPr>
          <w:p w14:paraId="738ABB9A" w14:textId="77777777" w:rsidR="00FD0C7C" w:rsidRPr="00F9618C" w:rsidRDefault="00FD0C7C" w:rsidP="00FD0C7C">
            <w:pPr>
              <w:pStyle w:val="TAL"/>
            </w:pPr>
            <w:r w:rsidRPr="00F9618C">
              <w:t>pdvReqMonParams</w:t>
            </w:r>
          </w:p>
        </w:tc>
        <w:tc>
          <w:tcPr>
            <w:tcW w:w="1800" w:type="dxa"/>
            <w:gridSpan w:val="2"/>
          </w:tcPr>
          <w:p w14:paraId="2C4BE8ED" w14:textId="77777777" w:rsidR="00FD0C7C" w:rsidRPr="00F9618C" w:rsidRDefault="00FD0C7C" w:rsidP="00FD0C7C">
            <w:pPr>
              <w:pStyle w:val="TAL"/>
            </w:pPr>
            <w:r w:rsidRPr="00F9618C">
              <w:rPr>
                <w:lang w:eastAsia="zh-CN"/>
              </w:rPr>
              <w:t>array(RequestedQosMonitoringParameter)</w:t>
            </w:r>
          </w:p>
        </w:tc>
        <w:tc>
          <w:tcPr>
            <w:tcW w:w="360" w:type="dxa"/>
            <w:gridSpan w:val="2"/>
          </w:tcPr>
          <w:p w14:paraId="773387D0" w14:textId="77777777" w:rsidR="00FD0C7C" w:rsidRPr="00F9618C" w:rsidRDefault="00FD0C7C" w:rsidP="00FD0C7C">
            <w:pPr>
              <w:pStyle w:val="TAC"/>
            </w:pPr>
            <w:r w:rsidRPr="00F9618C">
              <w:t>O</w:t>
            </w:r>
          </w:p>
        </w:tc>
        <w:tc>
          <w:tcPr>
            <w:tcW w:w="1182" w:type="dxa"/>
            <w:gridSpan w:val="2"/>
          </w:tcPr>
          <w:p w14:paraId="0EEE2DDA" w14:textId="77777777" w:rsidR="00FD0C7C" w:rsidRPr="00F9618C" w:rsidRDefault="00FD0C7C" w:rsidP="00FD0C7C">
            <w:pPr>
              <w:pStyle w:val="TAC"/>
            </w:pPr>
            <w:r w:rsidRPr="00F9618C">
              <w:t>1..N</w:t>
            </w:r>
          </w:p>
        </w:tc>
        <w:tc>
          <w:tcPr>
            <w:tcW w:w="3318" w:type="dxa"/>
            <w:gridSpan w:val="2"/>
          </w:tcPr>
          <w:p w14:paraId="6261BE43" w14:textId="77777777" w:rsidR="00DE67B7" w:rsidRPr="00F9618C" w:rsidRDefault="00FD0C7C" w:rsidP="00DE67B7">
            <w:pPr>
              <w:pStyle w:val="TAL"/>
            </w:pPr>
            <w:r w:rsidRPr="00F9618C">
              <w:t>Indicates the Packet Delay Variation to be monitored, e.g. UL packet delay, DL packet delay and/or round trip packet delay between the UE and the UPF is to be monitored.</w:t>
            </w:r>
          </w:p>
          <w:p w14:paraId="5ACD07C6" w14:textId="77777777" w:rsidR="00FD0C7C" w:rsidRPr="00F9618C" w:rsidRDefault="00DE67B7" w:rsidP="00DE67B7">
            <w:pPr>
              <w:pStyle w:val="TAL"/>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gridSpan w:val="2"/>
          </w:tcPr>
          <w:p w14:paraId="06B0254E" w14:textId="77777777" w:rsidR="00FD0C7C" w:rsidRPr="00F9618C" w:rsidRDefault="00FD0C7C" w:rsidP="00FD0C7C">
            <w:pPr>
              <w:pStyle w:val="TAL"/>
              <w:rPr>
                <w:rFonts w:cs="Arial"/>
                <w:szCs w:val="18"/>
              </w:rPr>
            </w:pPr>
            <w:r w:rsidRPr="00F9618C">
              <w:t>EnQoSMon</w:t>
            </w:r>
          </w:p>
        </w:tc>
      </w:tr>
      <w:tr w:rsidR="00FD0C7C" w:rsidRPr="00F9618C" w14:paraId="1DE87D5A" w14:textId="77777777" w:rsidTr="002420FC">
        <w:trPr>
          <w:gridBefore w:val="1"/>
          <w:wBefore w:w="33" w:type="dxa"/>
          <w:cantSplit/>
          <w:jc w:val="center"/>
        </w:trPr>
        <w:tc>
          <w:tcPr>
            <w:tcW w:w="1609" w:type="dxa"/>
            <w:gridSpan w:val="2"/>
          </w:tcPr>
          <w:p w14:paraId="75CB7E97" w14:textId="77777777" w:rsidR="00FD0C7C" w:rsidRPr="00F9618C" w:rsidRDefault="00FD0C7C" w:rsidP="00FD0C7C">
            <w:pPr>
              <w:pStyle w:val="TAL"/>
            </w:pPr>
            <w:r w:rsidRPr="00F9618C">
              <w:rPr>
                <w:lang w:eastAsia="zh-CN"/>
              </w:rPr>
              <w:t>pdvMon</w:t>
            </w:r>
          </w:p>
        </w:tc>
        <w:tc>
          <w:tcPr>
            <w:tcW w:w="1800" w:type="dxa"/>
            <w:gridSpan w:val="2"/>
          </w:tcPr>
          <w:p w14:paraId="1AC44F02" w14:textId="77777777" w:rsidR="00FD0C7C" w:rsidRPr="00F9618C" w:rsidRDefault="00FD0C7C" w:rsidP="00FD0C7C">
            <w:pPr>
              <w:pStyle w:val="TAL"/>
            </w:pPr>
            <w:r w:rsidRPr="00F9618C">
              <w:t>QosMonitoringInformationRm</w:t>
            </w:r>
          </w:p>
        </w:tc>
        <w:tc>
          <w:tcPr>
            <w:tcW w:w="360" w:type="dxa"/>
            <w:gridSpan w:val="2"/>
          </w:tcPr>
          <w:p w14:paraId="7817C5C8" w14:textId="77777777" w:rsidR="00FD0C7C" w:rsidRPr="00F9618C" w:rsidRDefault="00FD0C7C" w:rsidP="00FD0C7C">
            <w:pPr>
              <w:pStyle w:val="TAC"/>
            </w:pPr>
            <w:r w:rsidRPr="00F9618C">
              <w:t>O</w:t>
            </w:r>
          </w:p>
        </w:tc>
        <w:tc>
          <w:tcPr>
            <w:tcW w:w="1182" w:type="dxa"/>
            <w:gridSpan w:val="2"/>
          </w:tcPr>
          <w:p w14:paraId="430B837D" w14:textId="77777777" w:rsidR="00FD0C7C" w:rsidRPr="00F9618C" w:rsidRDefault="00FD0C7C" w:rsidP="00FD0C7C">
            <w:pPr>
              <w:pStyle w:val="TAC"/>
            </w:pPr>
            <w:r w:rsidRPr="00F9618C">
              <w:t>0..1</w:t>
            </w:r>
          </w:p>
        </w:tc>
        <w:tc>
          <w:tcPr>
            <w:tcW w:w="3318" w:type="dxa"/>
            <w:gridSpan w:val="2"/>
          </w:tcPr>
          <w:p w14:paraId="2BC039BD" w14:textId="77777777" w:rsidR="00DE67B7" w:rsidRPr="00F9618C" w:rsidRDefault="00FD0C7C" w:rsidP="00DE67B7">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0873CDA6" w14:textId="77777777" w:rsidR="00FD0C7C" w:rsidRPr="00F9618C" w:rsidRDefault="00DE67B7" w:rsidP="00DE67B7">
            <w:pPr>
              <w:pStyle w:val="TAL"/>
            </w:pPr>
            <w:r w:rsidRPr="00F9618C">
              <w:t xml:space="preserve">Only the "repThreshDl", "repThreshUl" and/or "repThreshRp"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5DA4FF71" w14:textId="77777777" w:rsidR="00FD0C7C" w:rsidRPr="00F9618C" w:rsidRDefault="00FD0C7C" w:rsidP="00FD0C7C">
            <w:pPr>
              <w:pStyle w:val="TAL"/>
              <w:rPr>
                <w:rFonts w:cs="Arial"/>
                <w:szCs w:val="18"/>
              </w:rPr>
            </w:pPr>
            <w:r w:rsidRPr="00F9618C">
              <w:t>EnQoSMon</w:t>
            </w:r>
          </w:p>
        </w:tc>
      </w:tr>
      <w:tr w:rsidR="00FD0C7C" w:rsidRPr="00F9618C" w14:paraId="33DCAB86" w14:textId="77777777" w:rsidTr="002420FC">
        <w:trPr>
          <w:gridBefore w:val="1"/>
          <w:wBefore w:w="33" w:type="dxa"/>
          <w:cantSplit/>
          <w:jc w:val="center"/>
        </w:trPr>
        <w:tc>
          <w:tcPr>
            <w:tcW w:w="1609" w:type="dxa"/>
            <w:gridSpan w:val="2"/>
          </w:tcPr>
          <w:p w14:paraId="7B1D9D5D" w14:textId="77777777" w:rsidR="00FD0C7C" w:rsidRPr="00F9618C" w:rsidRDefault="00FD0C7C" w:rsidP="00FD0C7C">
            <w:pPr>
              <w:pStyle w:val="TAL"/>
              <w:rPr>
                <w:lang w:eastAsia="zh-CN"/>
              </w:rPr>
            </w:pPr>
            <w:r w:rsidRPr="00F9618C">
              <w:rPr>
                <w:lang w:eastAsia="zh-CN"/>
              </w:rPr>
              <w:lastRenderedPageBreak/>
              <w:t>congestMon</w:t>
            </w:r>
          </w:p>
        </w:tc>
        <w:tc>
          <w:tcPr>
            <w:tcW w:w="1800" w:type="dxa"/>
            <w:gridSpan w:val="2"/>
          </w:tcPr>
          <w:p w14:paraId="3A2AF76A" w14:textId="77777777" w:rsidR="00FD0C7C" w:rsidRPr="00F9618C" w:rsidRDefault="00FD0C7C" w:rsidP="00FD0C7C">
            <w:pPr>
              <w:pStyle w:val="TAL"/>
            </w:pPr>
            <w:r w:rsidRPr="00F9618C">
              <w:rPr>
                <w:lang w:eastAsia="zh-CN"/>
              </w:rPr>
              <w:t>QosMonitoringInformation</w:t>
            </w:r>
            <w:r w:rsidR="00960A06" w:rsidRPr="00F9618C">
              <w:rPr>
                <w:lang w:eastAsia="zh-CN"/>
              </w:rPr>
              <w:t>Rm</w:t>
            </w:r>
          </w:p>
        </w:tc>
        <w:tc>
          <w:tcPr>
            <w:tcW w:w="360" w:type="dxa"/>
            <w:gridSpan w:val="2"/>
          </w:tcPr>
          <w:p w14:paraId="1D627673" w14:textId="77777777" w:rsidR="00FD0C7C" w:rsidRPr="00F9618C" w:rsidRDefault="00FD0C7C" w:rsidP="00FD0C7C">
            <w:pPr>
              <w:pStyle w:val="TAC"/>
            </w:pPr>
            <w:r w:rsidRPr="00F9618C">
              <w:t>O</w:t>
            </w:r>
          </w:p>
        </w:tc>
        <w:tc>
          <w:tcPr>
            <w:tcW w:w="1182" w:type="dxa"/>
            <w:gridSpan w:val="2"/>
          </w:tcPr>
          <w:p w14:paraId="6566E48E" w14:textId="77777777" w:rsidR="00FD0C7C" w:rsidRPr="00F9618C" w:rsidRDefault="00FD0C7C" w:rsidP="00FD0C7C">
            <w:pPr>
              <w:pStyle w:val="TAC"/>
            </w:pPr>
            <w:r w:rsidRPr="00F9618C">
              <w:t>0..1</w:t>
            </w:r>
          </w:p>
        </w:tc>
        <w:tc>
          <w:tcPr>
            <w:tcW w:w="3318" w:type="dxa"/>
            <w:gridSpan w:val="2"/>
          </w:tcPr>
          <w:p w14:paraId="375B0011" w14:textId="77777777" w:rsidR="002636C7" w:rsidRPr="00F9618C" w:rsidRDefault="002636C7" w:rsidP="002636C7">
            <w:pPr>
              <w:pStyle w:val="TAL"/>
              <w:rPr>
                <w:rFonts w:cs="Arial"/>
                <w:szCs w:val="18"/>
              </w:rPr>
            </w:pPr>
            <w:r w:rsidRPr="00F9618C">
              <w:t xml:space="preserve">Congestion </w:t>
            </w:r>
            <w:r w:rsidRPr="00F9618C">
              <w:rPr>
                <w:lang w:eastAsia="zh-CN"/>
              </w:rPr>
              <w:t xml:space="preserve">threshold for the subscribed report. It may be present when the event </w:t>
            </w:r>
            <w:r w:rsidRPr="00F9618C">
              <w:rPr>
                <w:rFonts w:cs="Arial"/>
                <w:szCs w:val="18"/>
              </w:rPr>
              <w:t>"</w:t>
            </w:r>
            <w:r w:rsidRPr="00F9618C">
              <w:t>QOS_MONITORING</w:t>
            </w:r>
            <w:r w:rsidRPr="00F9618C">
              <w:rPr>
                <w:rFonts w:cs="Arial"/>
                <w:szCs w:val="18"/>
              </w:rPr>
              <w:t>" is subscribed and event-based congestion measurements are required.</w:t>
            </w:r>
          </w:p>
          <w:p w14:paraId="391E55E8" w14:textId="77777777" w:rsidR="00FD0C7C" w:rsidRPr="00F9618C" w:rsidRDefault="00DE67B7" w:rsidP="002636C7">
            <w:pPr>
              <w:pStyle w:val="TAL"/>
              <w:rPr>
                <w:lang w:eastAsia="zh-CN"/>
              </w:rPr>
            </w:pPr>
            <w:r w:rsidRPr="00F9618C">
              <w:t xml:space="preserve">Only the "conThreshDl" and/or the "conThreshUl"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r w:rsidRPr="00F9618C">
              <w:rPr>
                <w:rFonts w:cs="Arial"/>
                <w:szCs w:val="18"/>
              </w:rPr>
              <w:t>(NOTE 3)</w:t>
            </w:r>
          </w:p>
        </w:tc>
        <w:tc>
          <w:tcPr>
            <w:tcW w:w="1350" w:type="dxa"/>
            <w:gridSpan w:val="2"/>
          </w:tcPr>
          <w:p w14:paraId="5BD274EE" w14:textId="77777777" w:rsidR="00FD0C7C" w:rsidRPr="00F9618C" w:rsidRDefault="00FD0C7C" w:rsidP="00FD0C7C">
            <w:pPr>
              <w:pStyle w:val="TAL"/>
              <w:rPr>
                <w:lang w:eastAsia="zh-CN"/>
              </w:rPr>
            </w:pPr>
            <w:r w:rsidRPr="00F9618C">
              <w:t>EnQoSMon</w:t>
            </w:r>
          </w:p>
        </w:tc>
      </w:tr>
      <w:tr w:rsidR="00420CEE" w:rsidRPr="00F9618C" w14:paraId="27312E3C" w14:textId="77777777" w:rsidTr="002420FC">
        <w:trPr>
          <w:gridBefore w:val="1"/>
          <w:wBefore w:w="33" w:type="dxa"/>
          <w:cantSplit/>
          <w:jc w:val="center"/>
        </w:trPr>
        <w:tc>
          <w:tcPr>
            <w:tcW w:w="1609" w:type="dxa"/>
            <w:gridSpan w:val="2"/>
          </w:tcPr>
          <w:p w14:paraId="33ACFE16" w14:textId="77777777" w:rsidR="00420CEE" w:rsidRPr="00F9618C" w:rsidRDefault="00420CEE" w:rsidP="00420CEE">
            <w:pPr>
              <w:pStyle w:val="TAL"/>
              <w:rPr>
                <w:lang w:eastAsia="zh-CN"/>
              </w:rPr>
            </w:pPr>
            <w:r w:rsidRPr="00F9618C">
              <w:rPr>
                <w:lang w:eastAsia="zh-CN"/>
              </w:rPr>
              <w:t>rttMon</w:t>
            </w:r>
          </w:p>
        </w:tc>
        <w:tc>
          <w:tcPr>
            <w:tcW w:w="1800" w:type="dxa"/>
            <w:gridSpan w:val="2"/>
          </w:tcPr>
          <w:p w14:paraId="0E9C53A2" w14:textId="77777777" w:rsidR="00420CEE" w:rsidRPr="00F9618C" w:rsidRDefault="00420CEE" w:rsidP="00420CEE">
            <w:pPr>
              <w:pStyle w:val="TAL"/>
              <w:rPr>
                <w:lang w:eastAsia="zh-CN"/>
              </w:rPr>
            </w:pPr>
            <w:r w:rsidRPr="00F9618C">
              <w:t>QosMonitoringInformation</w:t>
            </w:r>
            <w:r w:rsidRPr="00F9618C">
              <w:rPr>
                <w:lang w:eastAsia="zh-CN"/>
              </w:rPr>
              <w:t>Rm</w:t>
            </w:r>
          </w:p>
        </w:tc>
        <w:tc>
          <w:tcPr>
            <w:tcW w:w="360" w:type="dxa"/>
            <w:gridSpan w:val="2"/>
          </w:tcPr>
          <w:p w14:paraId="1E4125D3" w14:textId="77777777" w:rsidR="00420CEE" w:rsidRPr="00F9618C" w:rsidRDefault="00420CEE" w:rsidP="00420CEE">
            <w:pPr>
              <w:pStyle w:val="TAC"/>
            </w:pPr>
            <w:r w:rsidRPr="00F9618C">
              <w:t>O</w:t>
            </w:r>
          </w:p>
        </w:tc>
        <w:tc>
          <w:tcPr>
            <w:tcW w:w="1182" w:type="dxa"/>
            <w:gridSpan w:val="2"/>
          </w:tcPr>
          <w:p w14:paraId="4454DD6E" w14:textId="77777777" w:rsidR="00420CEE" w:rsidRPr="00F9618C" w:rsidRDefault="00420CEE" w:rsidP="00420CEE">
            <w:pPr>
              <w:pStyle w:val="TAC"/>
            </w:pPr>
            <w:r w:rsidRPr="00F9618C">
              <w:t>0..1</w:t>
            </w:r>
          </w:p>
        </w:tc>
        <w:tc>
          <w:tcPr>
            <w:tcW w:w="3318" w:type="dxa"/>
            <w:gridSpan w:val="2"/>
          </w:tcPr>
          <w:p w14:paraId="06BF8D45" w14:textId="77777777" w:rsidR="00420CEE" w:rsidRPr="00F9618C" w:rsidRDefault="00420CEE" w:rsidP="00420CEE">
            <w:pPr>
              <w:pStyle w:val="TAL"/>
              <w:rPr>
                <w:lang w:eastAsia="zh-CN"/>
              </w:rPr>
            </w:pPr>
            <w:r w:rsidRPr="00F9618C">
              <w:rPr>
                <w:lang w:eastAsia="zh-CN"/>
              </w:rPr>
              <w:t>Contains the round-trip delay over two QoS flows information for the subscribed report.</w:t>
            </w:r>
          </w:p>
          <w:p w14:paraId="7D9B4E67" w14:textId="77777777" w:rsidR="00420CEE" w:rsidRPr="00F9618C" w:rsidRDefault="00420CEE" w:rsidP="00420CEE">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tc>
        <w:tc>
          <w:tcPr>
            <w:tcW w:w="1350" w:type="dxa"/>
            <w:gridSpan w:val="2"/>
          </w:tcPr>
          <w:p w14:paraId="4A1BCA6A" w14:textId="77777777" w:rsidR="00420CEE" w:rsidRPr="00F9618C" w:rsidRDefault="00420CEE" w:rsidP="00420CEE">
            <w:pPr>
              <w:pStyle w:val="TAL"/>
            </w:pPr>
            <w:r w:rsidRPr="00F9618C">
              <w:t>EnQoSMon</w:t>
            </w:r>
          </w:p>
        </w:tc>
      </w:tr>
      <w:tr w:rsidR="00841473" w:rsidRPr="00F9618C" w14:paraId="4FD05567" w14:textId="77777777" w:rsidTr="002420FC">
        <w:trPr>
          <w:gridBefore w:val="1"/>
          <w:wBefore w:w="33" w:type="dxa"/>
          <w:cantSplit/>
          <w:jc w:val="center"/>
        </w:trPr>
        <w:tc>
          <w:tcPr>
            <w:tcW w:w="1609" w:type="dxa"/>
            <w:gridSpan w:val="2"/>
          </w:tcPr>
          <w:p w14:paraId="24C77297" w14:textId="77777777" w:rsidR="00841473" w:rsidRPr="00F9618C" w:rsidRDefault="00841473" w:rsidP="00841473">
            <w:pPr>
              <w:pStyle w:val="TAL"/>
              <w:rPr>
                <w:lang w:eastAsia="zh-CN"/>
              </w:rPr>
            </w:pPr>
            <w:r w:rsidRPr="00F9618C">
              <w:rPr>
                <w:lang w:eastAsia="zh-CN"/>
              </w:rPr>
              <w:t>rttFlowRef</w:t>
            </w:r>
          </w:p>
        </w:tc>
        <w:tc>
          <w:tcPr>
            <w:tcW w:w="1800" w:type="dxa"/>
            <w:gridSpan w:val="2"/>
          </w:tcPr>
          <w:p w14:paraId="1283C694" w14:textId="77777777" w:rsidR="00841473" w:rsidRPr="00F9618C" w:rsidRDefault="00245CDC" w:rsidP="00841473">
            <w:pPr>
              <w:pStyle w:val="TAL"/>
            </w:pPr>
            <w:r w:rsidRPr="00F9618C">
              <w:t>RttFlowReferenceRm</w:t>
            </w:r>
          </w:p>
        </w:tc>
        <w:tc>
          <w:tcPr>
            <w:tcW w:w="360" w:type="dxa"/>
            <w:gridSpan w:val="2"/>
          </w:tcPr>
          <w:p w14:paraId="6465C653" w14:textId="77777777" w:rsidR="00841473" w:rsidRPr="00F9618C" w:rsidRDefault="00841473" w:rsidP="00841473">
            <w:pPr>
              <w:pStyle w:val="TAC"/>
            </w:pPr>
            <w:r w:rsidRPr="00F9618C">
              <w:t>O</w:t>
            </w:r>
          </w:p>
        </w:tc>
        <w:tc>
          <w:tcPr>
            <w:tcW w:w="1182" w:type="dxa"/>
            <w:gridSpan w:val="2"/>
          </w:tcPr>
          <w:p w14:paraId="2F763E96" w14:textId="77777777" w:rsidR="00841473" w:rsidRPr="00F9618C" w:rsidRDefault="00841473" w:rsidP="00841473">
            <w:pPr>
              <w:pStyle w:val="TAC"/>
            </w:pPr>
            <w:r w:rsidRPr="00F9618C">
              <w:t>0..1</w:t>
            </w:r>
          </w:p>
        </w:tc>
        <w:tc>
          <w:tcPr>
            <w:tcW w:w="3318" w:type="dxa"/>
            <w:gridSpan w:val="2"/>
          </w:tcPr>
          <w:p w14:paraId="664BD190" w14:textId="77777777" w:rsidR="00841473" w:rsidRPr="00F9618C" w:rsidRDefault="00841473" w:rsidP="00841473">
            <w:pPr>
              <w:pStyle w:val="TAL"/>
              <w:rPr>
                <w:lang w:eastAsia="zh-CN"/>
              </w:rPr>
            </w:pPr>
            <w:r w:rsidRPr="00F9618C">
              <w:rPr>
                <w:lang w:eastAsia="zh-CN"/>
              </w:rPr>
              <w:t>Contains information about the UL and DL flows involved in the round-trip delay measurements over two QoS flows.</w:t>
            </w:r>
          </w:p>
        </w:tc>
        <w:tc>
          <w:tcPr>
            <w:tcW w:w="1350" w:type="dxa"/>
            <w:gridSpan w:val="2"/>
          </w:tcPr>
          <w:p w14:paraId="05B36FB0" w14:textId="77777777" w:rsidR="00841473" w:rsidRPr="00F9618C" w:rsidRDefault="00841473" w:rsidP="00841473">
            <w:pPr>
              <w:pStyle w:val="TAL"/>
            </w:pPr>
            <w:r w:rsidRPr="00F9618C">
              <w:t>EnQoSMon</w:t>
            </w:r>
          </w:p>
        </w:tc>
      </w:tr>
      <w:tr w:rsidR="00115905" w:rsidRPr="00F9618C" w14:paraId="55BCF48E" w14:textId="77777777" w:rsidTr="002420FC">
        <w:trPr>
          <w:gridBefore w:val="1"/>
          <w:wBefore w:w="33" w:type="dxa"/>
          <w:cantSplit/>
          <w:jc w:val="center"/>
        </w:trPr>
        <w:tc>
          <w:tcPr>
            <w:tcW w:w="1609" w:type="dxa"/>
            <w:gridSpan w:val="2"/>
          </w:tcPr>
          <w:p w14:paraId="06693F8A" w14:textId="77777777" w:rsidR="00115905" w:rsidRPr="00F9618C" w:rsidRDefault="00115905" w:rsidP="00115905">
            <w:pPr>
              <w:pStyle w:val="TAL"/>
              <w:rPr>
                <w:lang w:eastAsia="zh-CN"/>
              </w:rPr>
            </w:pPr>
            <w:r>
              <w:rPr>
                <w:rFonts w:hint="eastAsia"/>
                <w:lang w:eastAsia="zh-CN"/>
              </w:rPr>
              <w:t>a</w:t>
            </w:r>
            <w:r>
              <w:rPr>
                <w:lang w:eastAsia="zh-CN"/>
              </w:rPr>
              <w:t>vlBitRateMon</w:t>
            </w:r>
          </w:p>
        </w:tc>
        <w:tc>
          <w:tcPr>
            <w:tcW w:w="1800" w:type="dxa"/>
            <w:gridSpan w:val="2"/>
          </w:tcPr>
          <w:p w14:paraId="0EB752EC" w14:textId="77777777" w:rsidR="00115905" w:rsidRPr="00F9618C" w:rsidRDefault="00115905" w:rsidP="00115905">
            <w:pPr>
              <w:pStyle w:val="TAL"/>
            </w:pPr>
            <w:r w:rsidRPr="00F9618C">
              <w:t>QosMonitoringInformationRm</w:t>
            </w:r>
          </w:p>
        </w:tc>
        <w:tc>
          <w:tcPr>
            <w:tcW w:w="360" w:type="dxa"/>
            <w:gridSpan w:val="2"/>
          </w:tcPr>
          <w:p w14:paraId="29F4EDA5" w14:textId="77777777" w:rsidR="00115905" w:rsidRPr="00F9618C" w:rsidRDefault="00115905" w:rsidP="00115905">
            <w:pPr>
              <w:pStyle w:val="TAC"/>
            </w:pPr>
            <w:r w:rsidRPr="00F9618C">
              <w:t>O</w:t>
            </w:r>
          </w:p>
        </w:tc>
        <w:tc>
          <w:tcPr>
            <w:tcW w:w="1182" w:type="dxa"/>
            <w:gridSpan w:val="2"/>
          </w:tcPr>
          <w:p w14:paraId="344D987A" w14:textId="77777777" w:rsidR="00115905" w:rsidRPr="00F9618C" w:rsidRDefault="00115905" w:rsidP="00115905">
            <w:pPr>
              <w:pStyle w:val="TAC"/>
            </w:pPr>
            <w:r w:rsidRPr="00F9618C">
              <w:t>0..1</w:t>
            </w:r>
          </w:p>
        </w:tc>
        <w:tc>
          <w:tcPr>
            <w:tcW w:w="3318" w:type="dxa"/>
            <w:gridSpan w:val="2"/>
          </w:tcPr>
          <w:p w14:paraId="3AC43CED" w14:textId="77777777" w:rsidR="00115905" w:rsidRDefault="00115905" w:rsidP="00115905">
            <w:pPr>
              <w:pStyle w:val="TAL"/>
              <w:rPr>
                <w:ins w:id="1793" w:author="CR0800" w:date="2025-10-20T08:57:00Z" w16du:dateUtc="2025-10-20T06:57:00Z"/>
                <w:rFonts w:cs="Arial"/>
                <w:szCs w:val="18"/>
              </w:rPr>
            </w:pPr>
            <w:r>
              <w:t>Contains information about the available bitrate</w:t>
            </w:r>
            <w:r>
              <w:rPr>
                <w:lang w:eastAsia="zh-CN"/>
              </w:rPr>
              <w:t xml:space="preserve"> threshold for the subscribed report. It may be present when the event </w:t>
            </w:r>
            <w:r>
              <w:rPr>
                <w:rFonts w:cs="Arial"/>
                <w:szCs w:val="18"/>
              </w:rPr>
              <w:t>"</w:t>
            </w:r>
            <w:r>
              <w:t>QOS_MONITORING</w:t>
            </w:r>
            <w:r>
              <w:rPr>
                <w:rFonts w:cs="Arial"/>
                <w:szCs w:val="18"/>
              </w:rPr>
              <w:t>" is subscribed.</w:t>
            </w:r>
          </w:p>
          <w:p w14:paraId="37B7F410" w14:textId="77777777" w:rsidR="00ED674E" w:rsidRDefault="00ED674E" w:rsidP="00ED674E">
            <w:pPr>
              <w:pStyle w:val="TAL"/>
              <w:rPr>
                <w:ins w:id="1794" w:author="CR0800" w:date="2025-10-20T08:57:00Z" w16du:dateUtc="2025-10-20T06:57:00Z"/>
              </w:rPr>
            </w:pPr>
            <w:ins w:id="1795" w:author="CR0800" w:date="2025-10-20T08:57:00Z" w16du:dateUtc="2025-10-20T06:57:00Z">
              <w:r w:rsidRPr="00E954E2">
                <w:t>Only the "</w:t>
              </w:r>
              <w:r>
                <w:rPr>
                  <w:rFonts w:hint="eastAsia"/>
                  <w:lang w:eastAsia="zh-CN"/>
                </w:rPr>
                <w:t>a</w:t>
              </w:r>
              <w:r>
                <w:rPr>
                  <w:lang w:eastAsia="zh-CN"/>
                </w:rPr>
                <w:t>vlBitrateUlThrs</w:t>
              </w:r>
              <w:r w:rsidRPr="00E954E2">
                <w:t>" and/or the "</w:t>
              </w:r>
              <w:r>
                <w:rPr>
                  <w:rFonts w:hint="eastAsia"/>
                  <w:lang w:eastAsia="zh-CN"/>
                </w:rPr>
                <w:t>a</w:t>
              </w:r>
              <w:r>
                <w:rPr>
                  <w:lang w:eastAsia="zh-CN"/>
                </w:rPr>
                <w:t>vlBitrateDlThrs</w:t>
              </w:r>
              <w:r w:rsidRPr="00E954E2">
                <w:t xml:space="preserve">" attributes may be present within the </w:t>
              </w:r>
              <w:r w:rsidRPr="00E954E2">
                <w:rPr>
                  <w:rFonts w:cs="Arial"/>
                  <w:szCs w:val="18"/>
                </w:rPr>
                <w:t>"</w:t>
              </w:r>
              <w:r w:rsidRPr="00E954E2">
                <w:t>QosMonitoringInformation</w:t>
              </w:r>
              <w:r>
                <w:t>Rm</w:t>
              </w:r>
              <w:r w:rsidRPr="00E954E2">
                <w:rPr>
                  <w:rFonts w:cs="Arial"/>
                  <w:szCs w:val="18"/>
                </w:rPr>
                <w:t>"</w:t>
              </w:r>
              <w:r w:rsidRPr="00E954E2">
                <w:t xml:space="preserve"> data type.</w:t>
              </w:r>
            </w:ins>
          </w:p>
          <w:p w14:paraId="1FDF4961" w14:textId="60E3B03F" w:rsidR="00B72E04" w:rsidRPr="00ED674E" w:rsidRDefault="00ED674E" w:rsidP="00ED674E">
            <w:pPr>
              <w:pStyle w:val="TAL"/>
              <w:rPr>
                <w:rFonts w:cs="Arial"/>
                <w:szCs w:val="18"/>
              </w:rPr>
            </w:pPr>
            <w:ins w:id="1796" w:author="CR0800" w:date="2025-10-20T08:57:00Z" w16du:dateUtc="2025-10-20T06:57:00Z">
              <w:r w:rsidRPr="00E954E2">
                <w:rPr>
                  <w:rFonts w:cs="Arial"/>
                  <w:szCs w:val="18"/>
                </w:rPr>
                <w:t>(NOTE </w:t>
              </w:r>
              <w:r>
                <w:rPr>
                  <w:rFonts w:cs="Arial"/>
                  <w:szCs w:val="18"/>
                </w:rPr>
                <w:t>3</w:t>
              </w:r>
              <w:r w:rsidRPr="00E954E2">
                <w:rPr>
                  <w:rFonts w:cs="Arial"/>
                  <w:szCs w:val="18"/>
                </w:rPr>
                <w:t>)</w:t>
              </w:r>
            </w:ins>
          </w:p>
        </w:tc>
        <w:tc>
          <w:tcPr>
            <w:tcW w:w="1350" w:type="dxa"/>
            <w:gridSpan w:val="2"/>
          </w:tcPr>
          <w:p w14:paraId="540EC589"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FD0136" w:rsidRPr="00F9618C" w14:paraId="1AE5C835" w14:textId="77777777" w:rsidTr="002420FC">
        <w:trPr>
          <w:gridAfter w:val="1"/>
          <w:wAfter w:w="33" w:type="dxa"/>
          <w:cantSplit/>
          <w:jc w:val="center"/>
        </w:trPr>
        <w:tc>
          <w:tcPr>
            <w:tcW w:w="1609" w:type="dxa"/>
            <w:gridSpan w:val="2"/>
          </w:tcPr>
          <w:p w14:paraId="4CFED8FB" w14:textId="77777777" w:rsidR="00FD0136" w:rsidRPr="00F9618C" w:rsidRDefault="00FD0136">
            <w:pPr>
              <w:pStyle w:val="TAL"/>
            </w:pPr>
            <w:r w:rsidRPr="00F9618C">
              <w:t>reqAnis</w:t>
            </w:r>
          </w:p>
        </w:tc>
        <w:tc>
          <w:tcPr>
            <w:tcW w:w="1800" w:type="dxa"/>
            <w:gridSpan w:val="2"/>
          </w:tcPr>
          <w:p w14:paraId="67D6F683" w14:textId="77777777" w:rsidR="00FD0136" w:rsidRPr="00F9618C" w:rsidRDefault="00FD0136">
            <w:pPr>
              <w:pStyle w:val="TAL"/>
            </w:pPr>
            <w:r w:rsidRPr="00F9618C">
              <w:t>array(RequiredAccessInfo)</w:t>
            </w:r>
          </w:p>
        </w:tc>
        <w:tc>
          <w:tcPr>
            <w:tcW w:w="360" w:type="dxa"/>
            <w:gridSpan w:val="2"/>
          </w:tcPr>
          <w:p w14:paraId="3CBBFDEB" w14:textId="77777777" w:rsidR="00FD0136" w:rsidRPr="00F9618C" w:rsidRDefault="00FD0136">
            <w:pPr>
              <w:pStyle w:val="TAC"/>
            </w:pPr>
            <w:r w:rsidRPr="00F9618C">
              <w:t>C</w:t>
            </w:r>
          </w:p>
        </w:tc>
        <w:tc>
          <w:tcPr>
            <w:tcW w:w="1182" w:type="dxa"/>
            <w:gridSpan w:val="2"/>
          </w:tcPr>
          <w:p w14:paraId="130903A7" w14:textId="77777777" w:rsidR="00FD0136" w:rsidRPr="00F9618C" w:rsidRDefault="00FD0136">
            <w:pPr>
              <w:pStyle w:val="TAC"/>
            </w:pPr>
            <w:r w:rsidRPr="00F9618C">
              <w:t>1..N</w:t>
            </w:r>
          </w:p>
        </w:tc>
        <w:tc>
          <w:tcPr>
            <w:tcW w:w="3318" w:type="dxa"/>
            <w:gridSpan w:val="2"/>
          </w:tcPr>
          <w:p w14:paraId="5BDDEAFE" w14:textId="77777777" w:rsidR="00FD0136" w:rsidRPr="00F9618C" w:rsidRDefault="00FD0136">
            <w:pPr>
              <w:pStyle w:val="TAL"/>
              <w:rPr>
                <w:rFonts w:cs="Arial"/>
                <w:szCs w:val="18"/>
              </w:rPr>
            </w:pPr>
            <w:r w:rsidRPr="00F9618C">
              <w:rPr>
                <w:rFonts w:cs="Arial"/>
                <w:szCs w:val="18"/>
              </w:rPr>
              <w:t xml:space="preserve">Represents the required access network information. It shall be present when the event "ANI_REPORT" is subscribed. </w:t>
            </w:r>
            <w:r w:rsidR="002636C7" w:rsidRPr="00F9618C">
              <w:rPr>
                <w:rFonts w:cs="Arial"/>
                <w:szCs w:val="18"/>
              </w:rPr>
              <w:t>(NOTE</w:t>
            </w:r>
            <w:r w:rsidR="002636C7" w:rsidRPr="00F9618C">
              <w:t> 1</w:t>
            </w:r>
            <w:r w:rsidR="002636C7" w:rsidRPr="00F9618C">
              <w:rPr>
                <w:rFonts w:cs="Arial"/>
                <w:szCs w:val="18"/>
              </w:rPr>
              <w:t>)</w:t>
            </w:r>
          </w:p>
        </w:tc>
        <w:tc>
          <w:tcPr>
            <w:tcW w:w="1350" w:type="dxa"/>
            <w:gridSpan w:val="2"/>
          </w:tcPr>
          <w:p w14:paraId="6B8CFD7E" w14:textId="77777777" w:rsidR="00FD0136" w:rsidRPr="00F9618C" w:rsidRDefault="00FD0136">
            <w:pPr>
              <w:pStyle w:val="TAL"/>
              <w:rPr>
                <w:rFonts w:cs="Arial"/>
                <w:szCs w:val="18"/>
              </w:rPr>
            </w:pPr>
            <w:r w:rsidRPr="00F9618C">
              <w:rPr>
                <w:rFonts w:cs="Arial"/>
                <w:szCs w:val="18"/>
              </w:rPr>
              <w:t>NetLoc</w:t>
            </w:r>
          </w:p>
        </w:tc>
      </w:tr>
      <w:tr w:rsidR="00FD0136" w:rsidRPr="00F9618C" w14:paraId="2CE07B03" w14:textId="77777777" w:rsidTr="002420FC">
        <w:trPr>
          <w:gridAfter w:val="1"/>
          <w:wAfter w:w="33" w:type="dxa"/>
          <w:cantSplit/>
          <w:jc w:val="center"/>
        </w:trPr>
        <w:tc>
          <w:tcPr>
            <w:tcW w:w="1609" w:type="dxa"/>
            <w:gridSpan w:val="2"/>
          </w:tcPr>
          <w:p w14:paraId="7C3E4F6C" w14:textId="77777777" w:rsidR="00FD0136" w:rsidRPr="00F9618C" w:rsidRDefault="00FD0136">
            <w:pPr>
              <w:pStyle w:val="TAL"/>
            </w:pPr>
            <w:r w:rsidRPr="00F9618C">
              <w:t>usgThres</w:t>
            </w:r>
          </w:p>
        </w:tc>
        <w:tc>
          <w:tcPr>
            <w:tcW w:w="1800" w:type="dxa"/>
            <w:gridSpan w:val="2"/>
          </w:tcPr>
          <w:p w14:paraId="7D79EEF2" w14:textId="77777777" w:rsidR="00FD0136" w:rsidRPr="00F9618C" w:rsidRDefault="00FD0136">
            <w:pPr>
              <w:pStyle w:val="TAL"/>
            </w:pPr>
            <w:r w:rsidRPr="00F9618C">
              <w:t>UsageThresholdRm</w:t>
            </w:r>
          </w:p>
        </w:tc>
        <w:tc>
          <w:tcPr>
            <w:tcW w:w="360" w:type="dxa"/>
            <w:gridSpan w:val="2"/>
          </w:tcPr>
          <w:p w14:paraId="49D0BEE9" w14:textId="77777777" w:rsidR="00FD0136" w:rsidRPr="00F9618C" w:rsidRDefault="00FD0136">
            <w:pPr>
              <w:pStyle w:val="TAC"/>
            </w:pPr>
            <w:r w:rsidRPr="00F9618C">
              <w:t>O</w:t>
            </w:r>
          </w:p>
        </w:tc>
        <w:tc>
          <w:tcPr>
            <w:tcW w:w="1182" w:type="dxa"/>
            <w:gridSpan w:val="2"/>
          </w:tcPr>
          <w:p w14:paraId="6838DA5E" w14:textId="77777777" w:rsidR="00FD0136" w:rsidRPr="00F9618C" w:rsidRDefault="00FD0136">
            <w:pPr>
              <w:pStyle w:val="TAC"/>
            </w:pPr>
            <w:r w:rsidRPr="00F9618C">
              <w:t>0..1</w:t>
            </w:r>
          </w:p>
        </w:tc>
        <w:tc>
          <w:tcPr>
            <w:tcW w:w="3318" w:type="dxa"/>
            <w:gridSpan w:val="2"/>
          </w:tcPr>
          <w:p w14:paraId="681E2D4D" w14:textId="77777777" w:rsidR="00FD0136" w:rsidRPr="00F9618C" w:rsidRDefault="00FD0136">
            <w:pPr>
              <w:pStyle w:val="TAL"/>
              <w:rPr>
                <w:rFonts w:cs="Arial"/>
                <w:szCs w:val="18"/>
              </w:rPr>
            </w:pPr>
            <w:r w:rsidRPr="00F9618C">
              <w:t>Includes the volume and/or time thresholds for sponsored data connectivity.</w:t>
            </w:r>
          </w:p>
        </w:tc>
        <w:tc>
          <w:tcPr>
            <w:tcW w:w="1350" w:type="dxa"/>
            <w:gridSpan w:val="2"/>
          </w:tcPr>
          <w:p w14:paraId="68BCC50D"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5847C126" w14:textId="77777777" w:rsidTr="002420FC">
        <w:trPr>
          <w:gridAfter w:val="1"/>
          <w:wAfter w:w="33" w:type="dxa"/>
          <w:cantSplit/>
          <w:jc w:val="center"/>
        </w:trPr>
        <w:tc>
          <w:tcPr>
            <w:tcW w:w="1609" w:type="dxa"/>
            <w:gridSpan w:val="2"/>
          </w:tcPr>
          <w:p w14:paraId="3ADBDC29" w14:textId="77777777" w:rsidR="00FD0136" w:rsidRPr="00F9618C" w:rsidRDefault="00FD0136">
            <w:pPr>
              <w:pStyle w:val="TAL"/>
            </w:pPr>
            <w:r w:rsidRPr="00F9618C">
              <w:rPr>
                <w:lang w:eastAsia="zh-CN"/>
              </w:rPr>
              <w:t>notifCorreId</w:t>
            </w:r>
          </w:p>
        </w:tc>
        <w:tc>
          <w:tcPr>
            <w:tcW w:w="1800" w:type="dxa"/>
            <w:gridSpan w:val="2"/>
          </w:tcPr>
          <w:p w14:paraId="1F99E1F8" w14:textId="77777777" w:rsidR="00FD0136" w:rsidRPr="00F9618C" w:rsidRDefault="00FD0136">
            <w:pPr>
              <w:pStyle w:val="TAL"/>
            </w:pPr>
            <w:r w:rsidRPr="00F9618C">
              <w:rPr>
                <w:lang w:eastAsia="zh-CN"/>
              </w:rPr>
              <w:t>string</w:t>
            </w:r>
          </w:p>
        </w:tc>
        <w:tc>
          <w:tcPr>
            <w:tcW w:w="360" w:type="dxa"/>
            <w:gridSpan w:val="2"/>
          </w:tcPr>
          <w:p w14:paraId="6D7EAF19" w14:textId="77777777" w:rsidR="00FD0136" w:rsidRPr="00F9618C" w:rsidRDefault="00FD0136">
            <w:pPr>
              <w:pStyle w:val="TAC"/>
            </w:pPr>
            <w:r w:rsidRPr="00F9618C">
              <w:rPr>
                <w:lang w:eastAsia="zh-CN"/>
              </w:rPr>
              <w:t>O</w:t>
            </w:r>
          </w:p>
        </w:tc>
        <w:tc>
          <w:tcPr>
            <w:tcW w:w="1182" w:type="dxa"/>
            <w:gridSpan w:val="2"/>
          </w:tcPr>
          <w:p w14:paraId="30104147" w14:textId="77777777" w:rsidR="00FD0136" w:rsidRPr="00F9618C" w:rsidRDefault="00FD0136">
            <w:pPr>
              <w:pStyle w:val="TAC"/>
            </w:pPr>
            <w:r w:rsidRPr="00F9618C">
              <w:rPr>
                <w:lang w:eastAsia="zh-CN"/>
              </w:rPr>
              <w:t>0..1</w:t>
            </w:r>
          </w:p>
        </w:tc>
        <w:tc>
          <w:tcPr>
            <w:tcW w:w="3318" w:type="dxa"/>
            <w:gridSpan w:val="2"/>
          </w:tcPr>
          <w:p w14:paraId="7AA5098C" w14:textId="77777777" w:rsidR="00FD0136" w:rsidRPr="00F9618C" w:rsidRDefault="00FD0136">
            <w:pPr>
              <w:pStyle w:val="TAL"/>
            </w:pPr>
            <w:r w:rsidRPr="00F9618C">
              <w:rPr>
                <w:lang w:eastAsia="zh-CN"/>
              </w:rPr>
              <w:t>It is used to set the value of Notification Correlation ID in the corresponding notification.</w:t>
            </w:r>
          </w:p>
        </w:tc>
        <w:tc>
          <w:tcPr>
            <w:tcW w:w="1350" w:type="dxa"/>
            <w:gridSpan w:val="2"/>
          </w:tcPr>
          <w:p w14:paraId="286C2803" w14:textId="77777777" w:rsidR="00FD0136" w:rsidRPr="00F9618C" w:rsidRDefault="00FD0136">
            <w:pPr>
              <w:pStyle w:val="TAL"/>
              <w:rPr>
                <w:rFonts w:cs="Arial"/>
                <w:szCs w:val="18"/>
              </w:rPr>
            </w:pPr>
            <w:r w:rsidRPr="00F9618C">
              <w:rPr>
                <w:rFonts w:cs="Arial"/>
                <w:szCs w:val="18"/>
              </w:rPr>
              <w:t>EnhancedSubscriptionToNotification</w:t>
            </w:r>
          </w:p>
        </w:tc>
      </w:tr>
      <w:tr w:rsidR="00FD0136" w:rsidRPr="00F9618C" w14:paraId="524EADC0" w14:textId="77777777" w:rsidTr="002420FC">
        <w:trPr>
          <w:gridAfter w:val="1"/>
          <w:wAfter w:w="33" w:type="dxa"/>
          <w:cantSplit/>
          <w:jc w:val="center"/>
        </w:trPr>
        <w:tc>
          <w:tcPr>
            <w:tcW w:w="1609" w:type="dxa"/>
            <w:gridSpan w:val="2"/>
          </w:tcPr>
          <w:p w14:paraId="53C9A246" w14:textId="77777777" w:rsidR="00FD0136" w:rsidRPr="00F9618C" w:rsidRDefault="00FD0136">
            <w:pPr>
              <w:pStyle w:val="TAL"/>
              <w:rPr>
                <w:lang w:eastAsia="zh-CN"/>
              </w:rPr>
            </w:pPr>
            <w:r w:rsidRPr="00F9618C">
              <w:rPr>
                <w:lang w:eastAsia="zh-CN"/>
              </w:rPr>
              <w:t>directNotifInd</w:t>
            </w:r>
          </w:p>
        </w:tc>
        <w:tc>
          <w:tcPr>
            <w:tcW w:w="1800" w:type="dxa"/>
            <w:gridSpan w:val="2"/>
          </w:tcPr>
          <w:p w14:paraId="79633E9A" w14:textId="77777777" w:rsidR="00FD0136" w:rsidRPr="00F9618C" w:rsidRDefault="00FD0136">
            <w:pPr>
              <w:pStyle w:val="TAL"/>
              <w:rPr>
                <w:lang w:eastAsia="zh-CN"/>
              </w:rPr>
            </w:pPr>
            <w:r w:rsidRPr="00F9618C">
              <w:rPr>
                <w:lang w:eastAsia="zh-CN"/>
              </w:rPr>
              <w:t>boolean</w:t>
            </w:r>
          </w:p>
        </w:tc>
        <w:tc>
          <w:tcPr>
            <w:tcW w:w="360" w:type="dxa"/>
            <w:gridSpan w:val="2"/>
          </w:tcPr>
          <w:p w14:paraId="6F659EB7" w14:textId="77777777" w:rsidR="00FD0136" w:rsidRPr="00F9618C" w:rsidRDefault="00FD0136">
            <w:pPr>
              <w:pStyle w:val="TAC"/>
              <w:rPr>
                <w:lang w:eastAsia="zh-CN"/>
              </w:rPr>
            </w:pPr>
            <w:r w:rsidRPr="00F9618C">
              <w:rPr>
                <w:lang w:eastAsia="zh-CN"/>
              </w:rPr>
              <w:t>C</w:t>
            </w:r>
          </w:p>
        </w:tc>
        <w:tc>
          <w:tcPr>
            <w:tcW w:w="1182" w:type="dxa"/>
            <w:gridSpan w:val="2"/>
          </w:tcPr>
          <w:p w14:paraId="2886CD97" w14:textId="77777777" w:rsidR="00FD0136" w:rsidRPr="00F9618C" w:rsidRDefault="00FD0136">
            <w:pPr>
              <w:pStyle w:val="TAC"/>
              <w:rPr>
                <w:lang w:eastAsia="zh-CN"/>
              </w:rPr>
            </w:pPr>
            <w:r w:rsidRPr="00F9618C">
              <w:rPr>
                <w:lang w:eastAsia="zh-CN"/>
              </w:rPr>
              <w:t>0..1</w:t>
            </w:r>
          </w:p>
        </w:tc>
        <w:tc>
          <w:tcPr>
            <w:tcW w:w="3318" w:type="dxa"/>
            <w:gridSpan w:val="2"/>
          </w:tcPr>
          <w:p w14:paraId="5689DE1D" w14:textId="77777777" w:rsidR="002636C7" w:rsidRPr="00F9618C" w:rsidRDefault="00FD0136" w:rsidP="002636C7">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021AEA96" w14:textId="77777777" w:rsidR="00FD0136" w:rsidRPr="00F9618C" w:rsidRDefault="002636C7" w:rsidP="002636C7">
            <w:pPr>
              <w:pStyle w:val="TAL"/>
              <w:rPr>
                <w:lang w:eastAsia="zh-CN"/>
              </w:rPr>
            </w:pPr>
            <w:r w:rsidRPr="00F9618C">
              <w:rPr>
                <w:rFonts w:cs="Arial"/>
                <w:szCs w:val="18"/>
              </w:rPr>
              <w:t>(NOTE</w:t>
            </w:r>
            <w:r w:rsidRPr="00F9618C">
              <w:t> 2</w:t>
            </w:r>
            <w:r w:rsidRPr="00F9618C">
              <w:rPr>
                <w:rFonts w:cs="Arial"/>
                <w:szCs w:val="18"/>
              </w:rPr>
              <w:t>)</w:t>
            </w:r>
          </w:p>
        </w:tc>
        <w:tc>
          <w:tcPr>
            <w:tcW w:w="1350" w:type="dxa"/>
            <w:gridSpan w:val="2"/>
          </w:tcPr>
          <w:p w14:paraId="5DA62D1F" w14:textId="77777777" w:rsidR="00BF27F0" w:rsidRPr="00F9618C" w:rsidRDefault="00AD7D2D" w:rsidP="00BF27F0">
            <w:pPr>
              <w:pStyle w:val="TAL"/>
            </w:pPr>
            <w:r w:rsidRPr="00F9618C">
              <w:t>ExposureToEAS</w:t>
            </w:r>
          </w:p>
          <w:p w14:paraId="4B1DD3AF" w14:textId="77777777" w:rsidR="00FD0136" w:rsidRPr="00F9618C" w:rsidRDefault="00BF27F0" w:rsidP="00BF27F0">
            <w:pPr>
              <w:pStyle w:val="TAL"/>
              <w:rPr>
                <w:rFonts w:cs="Arial"/>
                <w:szCs w:val="18"/>
              </w:rPr>
            </w:pPr>
            <w:r w:rsidRPr="00F9618C">
              <w:t>EnQoSMon</w:t>
            </w:r>
          </w:p>
        </w:tc>
      </w:tr>
      <w:tr w:rsidR="000E16ED" w:rsidRPr="00F9618C" w14:paraId="0ADF564E" w14:textId="77777777" w:rsidTr="002420FC">
        <w:trPr>
          <w:gridAfter w:val="1"/>
          <w:wAfter w:w="33" w:type="dxa"/>
          <w:cantSplit/>
          <w:jc w:val="center"/>
        </w:trPr>
        <w:tc>
          <w:tcPr>
            <w:tcW w:w="1609" w:type="dxa"/>
            <w:gridSpan w:val="2"/>
          </w:tcPr>
          <w:p w14:paraId="2F6C7C09" w14:textId="77777777" w:rsidR="000E16ED" w:rsidRPr="00F9618C" w:rsidRDefault="000E16ED" w:rsidP="000E16ED">
            <w:pPr>
              <w:pStyle w:val="TAL"/>
              <w:rPr>
                <w:lang w:eastAsia="zh-CN"/>
              </w:rPr>
            </w:pPr>
            <w:r w:rsidRPr="00F9618C">
              <w:rPr>
                <w:lang w:eastAsia="zh-CN"/>
              </w:rPr>
              <w:t>avrgWndw</w:t>
            </w:r>
          </w:p>
        </w:tc>
        <w:tc>
          <w:tcPr>
            <w:tcW w:w="1800" w:type="dxa"/>
            <w:gridSpan w:val="2"/>
          </w:tcPr>
          <w:p w14:paraId="6FDF4493" w14:textId="77777777" w:rsidR="000E16ED" w:rsidRPr="00F9618C" w:rsidRDefault="000E16ED" w:rsidP="000E16ED">
            <w:pPr>
              <w:pStyle w:val="TAL"/>
              <w:rPr>
                <w:lang w:eastAsia="zh-CN"/>
              </w:rPr>
            </w:pPr>
            <w:r w:rsidRPr="00F9618C">
              <w:rPr>
                <w:lang w:eastAsia="zh-CN"/>
              </w:rPr>
              <w:t>AverWindowRm</w:t>
            </w:r>
          </w:p>
        </w:tc>
        <w:tc>
          <w:tcPr>
            <w:tcW w:w="360" w:type="dxa"/>
            <w:gridSpan w:val="2"/>
          </w:tcPr>
          <w:p w14:paraId="6356BD67" w14:textId="77777777" w:rsidR="000E16ED" w:rsidRPr="00F9618C" w:rsidRDefault="000E16ED" w:rsidP="000E16ED">
            <w:pPr>
              <w:pStyle w:val="TAC"/>
              <w:rPr>
                <w:lang w:eastAsia="zh-CN"/>
              </w:rPr>
            </w:pPr>
            <w:r w:rsidRPr="00F9618C">
              <w:rPr>
                <w:lang w:eastAsia="zh-CN"/>
              </w:rPr>
              <w:t>O</w:t>
            </w:r>
          </w:p>
        </w:tc>
        <w:tc>
          <w:tcPr>
            <w:tcW w:w="1182" w:type="dxa"/>
            <w:gridSpan w:val="2"/>
          </w:tcPr>
          <w:p w14:paraId="11ACF7F4" w14:textId="77777777" w:rsidR="000E16ED" w:rsidRPr="00F9618C" w:rsidRDefault="000E16ED" w:rsidP="000E16ED">
            <w:pPr>
              <w:pStyle w:val="TAC"/>
              <w:rPr>
                <w:lang w:eastAsia="zh-CN"/>
              </w:rPr>
            </w:pPr>
            <w:r w:rsidRPr="00F9618C">
              <w:rPr>
                <w:lang w:eastAsia="zh-CN"/>
              </w:rPr>
              <w:t>0..1</w:t>
            </w:r>
          </w:p>
        </w:tc>
        <w:tc>
          <w:tcPr>
            <w:tcW w:w="3318" w:type="dxa"/>
            <w:gridSpan w:val="2"/>
          </w:tcPr>
          <w:p w14:paraId="33B115D2" w14:textId="77777777" w:rsidR="000E16ED" w:rsidRPr="00F9618C" w:rsidRDefault="000E16ED" w:rsidP="000E16ED">
            <w:pPr>
              <w:pStyle w:val="TAL"/>
              <w:rPr>
                <w:lang w:eastAsia="zh-CN"/>
              </w:rPr>
            </w:pPr>
            <w:r w:rsidRPr="00F9618C">
              <w:rPr>
                <w:lang w:eastAsia="zh-CN"/>
              </w:rPr>
              <w:t>Averaging window for the calculation of the data rate for the service data flow</w:t>
            </w:r>
          </w:p>
        </w:tc>
        <w:tc>
          <w:tcPr>
            <w:tcW w:w="1350" w:type="dxa"/>
            <w:gridSpan w:val="2"/>
          </w:tcPr>
          <w:p w14:paraId="2B9EEC63" w14:textId="77777777" w:rsidR="000E16ED" w:rsidRPr="00F9618C" w:rsidRDefault="00FD0C7C" w:rsidP="000E16ED">
            <w:pPr>
              <w:pStyle w:val="TAL"/>
            </w:pPr>
            <w:r w:rsidRPr="00F9618C">
              <w:t>EnQoSMon</w:t>
            </w:r>
          </w:p>
        </w:tc>
      </w:tr>
      <w:tr w:rsidR="00FD0136" w:rsidRPr="00F9618C" w14:paraId="2789C0FA" w14:textId="77777777" w:rsidTr="002420FC">
        <w:trPr>
          <w:gridAfter w:val="1"/>
          <w:wAfter w:w="33" w:type="dxa"/>
          <w:cantSplit/>
          <w:jc w:val="center"/>
        </w:trPr>
        <w:tc>
          <w:tcPr>
            <w:tcW w:w="9619" w:type="dxa"/>
            <w:gridSpan w:val="12"/>
          </w:tcPr>
          <w:p w14:paraId="34FE94A0" w14:textId="77777777" w:rsidR="00A659E2" w:rsidRPr="00F9618C" w:rsidRDefault="00A659E2" w:rsidP="00F82DD7">
            <w:pPr>
              <w:pStyle w:val="TAN"/>
            </w:pPr>
            <w:r w:rsidRPr="00F9618C">
              <w:t>NOTE 1:</w:t>
            </w:r>
            <w:r w:rsidRPr="00F9618C">
              <w:tab/>
              <w:t>"ANI_REPORT" is the one-time reported event and thus the attribute "reqAnis" is not defined as removable attribute (i.e. with the removable data type "RequiredAccessInfoRm"). Once the access network information is reported to the NF service consumer the subscription to this event is automatically terminated in the PCF and the related information is removed.</w:t>
            </w:r>
          </w:p>
          <w:p w14:paraId="259890FF" w14:textId="77777777" w:rsidR="003460CF" w:rsidRPr="00F9618C" w:rsidRDefault="002636C7" w:rsidP="00F82DD7">
            <w:pPr>
              <w:pStyle w:val="TAN"/>
            </w:pPr>
            <w:r w:rsidRPr="00F9618C">
              <w:t>NOTE 2:</w:t>
            </w:r>
            <w:r w:rsidRPr="00F9618C">
              <w:tab/>
              <w:t>When the "EnQoSMon" feature is supported, the "directNotifInd" attribute indicates whether direct event notification is requested for the QoS measurement(s) provided (or previously provided) in the "reqQosMonParams" attribute.</w:t>
            </w:r>
          </w:p>
          <w:p w14:paraId="68FF5C6D" w14:textId="70DE98DB" w:rsidR="00FD0136" w:rsidRPr="00F9618C" w:rsidRDefault="003460CF" w:rsidP="00F82DD7">
            <w:pPr>
              <w:pStyle w:val="TAN"/>
            </w:pPr>
            <w:r w:rsidRPr="00F9618C">
              <w:t>NOTE 3:</w:t>
            </w:r>
            <w:r w:rsidRPr="00F9618C">
              <w:tab/>
              <w:t>Only the "EVENT_DETECTION" reporting frequency in "notifMethod" attribute included in "events" attribute is applicable when the "reqQosMonParams" includes "DOWNLINK_CONGESTION" and/or "UPLINK_CONGESTION"</w:t>
            </w:r>
            <w:ins w:id="1797" w:author="CR0800" w:date="2025-10-20T08:58:00Z" w16du:dateUtc="2025-10-20T06:58:00Z">
              <w:r w:rsidR="00041D47">
                <w:t xml:space="preserve">, or </w:t>
              </w:r>
              <w:r w:rsidR="00041D47" w:rsidRPr="002B60F0">
                <w:t>"</w:t>
              </w:r>
              <w:r w:rsidR="00041D47" w:rsidRPr="002B60F0">
                <w:rPr>
                  <w:lang w:val="en-US" w:eastAsia="zh-CN"/>
                </w:rPr>
                <w:t>DOWNLINK_</w:t>
              </w:r>
              <w:r w:rsidR="00041D47">
                <w:t>AVAILABLE_BITRATE</w:t>
              </w:r>
              <w:r w:rsidR="00041D47" w:rsidRPr="002B60F0">
                <w:t>" and/or "</w:t>
              </w:r>
              <w:r w:rsidR="00041D47" w:rsidRPr="002B60F0">
                <w:rPr>
                  <w:lang w:val="en-US" w:eastAsia="zh-CN"/>
                </w:rPr>
                <w:t>UPLINK_</w:t>
              </w:r>
              <w:r w:rsidR="00041D47">
                <w:t>AVAILABLE_BITRATE</w:t>
              </w:r>
              <w:r w:rsidR="00041D47" w:rsidRPr="002B60F0">
                <w:t>"</w:t>
              </w:r>
            </w:ins>
            <w:r w:rsidRPr="00F9618C">
              <w:t>.</w:t>
            </w:r>
          </w:p>
        </w:tc>
      </w:tr>
    </w:tbl>
    <w:p w14:paraId="6ABD0891" w14:textId="77777777" w:rsidR="00FD0136" w:rsidRPr="00F9618C" w:rsidRDefault="00FD0136"/>
    <w:p w14:paraId="70FE8308" w14:textId="77777777" w:rsidR="00FD0136" w:rsidRPr="00F9618C" w:rsidRDefault="00FD0136">
      <w:pPr>
        <w:pStyle w:val="Heading4"/>
      </w:pPr>
      <w:bookmarkStart w:id="1798" w:name="_Toc28012480"/>
      <w:bookmarkStart w:id="1799" w:name="_Toc36038438"/>
      <w:bookmarkStart w:id="1800" w:name="_Toc45133708"/>
      <w:bookmarkStart w:id="1801" w:name="_Toc51762462"/>
      <w:bookmarkStart w:id="1802" w:name="_Toc59017034"/>
      <w:bookmarkStart w:id="1803" w:name="_Toc129338954"/>
      <w:bookmarkStart w:id="1804" w:name="_Toc209476347"/>
      <w:r w:rsidRPr="00F9618C">
        <w:lastRenderedPageBreak/>
        <w:t>5.6.2.26</w:t>
      </w:r>
      <w:r w:rsidRPr="00F9618C">
        <w:tab/>
        <w:t>Type MediaComponentRm</w:t>
      </w:r>
      <w:bookmarkEnd w:id="1798"/>
      <w:bookmarkEnd w:id="1799"/>
      <w:bookmarkEnd w:id="1800"/>
      <w:bookmarkEnd w:id="1801"/>
      <w:bookmarkEnd w:id="1802"/>
      <w:bookmarkEnd w:id="1803"/>
      <w:bookmarkEnd w:id="1804"/>
    </w:p>
    <w:p w14:paraId="6EF5BA5F" w14:textId="77777777" w:rsidR="00FD0136" w:rsidRPr="00F9618C" w:rsidRDefault="00FD0136">
      <w:r w:rsidRPr="00F9618C">
        <w:t>This data type is defined in the same way as the "MediaComponent" data type, but:</w:t>
      </w:r>
    </w:p>
    <w:p w14:paraId="63FBC113" w14:textId="77777777" w:rsidR="00FD0136" w:rsidRPr="00F9618C" w:rsidRDefault="00FD0136">
      <w:pPr>
        <w:pStyle w:val="B10"/>
      </w:pPr>
      <w:r w:rsidRPr="00F9618C">
        <w:t>-</w:t>
      </w:r>
      <w:r w:rsidRPr="00F9618C">
        <w:tab/>
        <w:t>with the OpenAPI "nullable: true" property; and</w:t>
      </w:r>
    </w:p>
    <w:p w14:paraId="4C2AEBC4" w14:textId="77777777" w:rsidR="00CC1F36" w:rsidRPr="00F9618C" w:rsidRDefault="00CC1F36" w:rsidP="00CC1F36">
      <w:pPr>
        <w:pStyle w:val="B10"/>
      </w:pPr>
      <w:r w:rsidRPr="00F9618C">
        <w:t>-</w:t>
      </w:r>
      <w:r w:rsidRPr="00F9618C">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and "sharingKeyUl"</w:t>
      </w:r>
      <w:r w:rsidRPr="00F9618C">
        <w:rPr>
          <w:lang w:eastAsia="zh-CN"/>
        </w:rPr>
        <w:t xml:space="preserve"> </w:t>
      </w:r>
      <w:r w:rsidRPr="00F9618C">
        <w:t>are defined with the removable data types "Uint32Rm"</w:t>
      </w:r>
      <w:r w:rsidRPr="00F9618C">
        <w:rPr>
          <w:lang w:eastAsia="zh-CN"/>
        </w:rPr>
        <w:t>,</w:t>
      </w:r>
      <w:r w:rsidRPr="00F9618C">
        <w:t xml:space="preserve"> "tsnQos"</w:t>
      </w:r>
      <w:r w:rsidRPr="00F9618C">
        <w:rPr>
          <w:lang w:eastAsia="zh-CN"/>
        </w:rPr>
        <w:t xml:space="preserve"> </w:t>
      </w:r>
      <w:r w:rsidRPr="00F9618C">
        <w:t>is defined with the removable data type "TsnQosContainerRm"; "</w:t>
      </w:r>
      <w:r w:rsidRPr="00F9618C">
        <w:rPr>
          <w:lang w:eastAsia="zh-CN"/>
        </w:rPr>
        <w:t>pduSet</w:t>
      </w:r>
      <w:r w:rsidRPr="00F9618C">
        <w:t>QosDl" and "</w:t>
      </w:r>
      <w:r w:rsidRPr="00F9618C">
        <w:rPr>
          <w:lang w:eastAsia="zh-CN"/>
        </w:rPr>
        <w:t>pduSet</w:t>
      </w:r>
      <w:r w:rsidRPr="00F9618C">
        <w:t>QosUl" are defined with the removable data type</w:t>
      </w:r>
      <w:r w:rsidRPr="00F9618C">
        <w:rPr>
          <w:lang w:eastAsia="zh-CN"/>
        </w:rPr>
        <w:t xml:space="preserve"> </w:t>
      </w:r>
      <w:r w:rsidRPr="00F9618C">
        <w:t>"</w:t>
      </w:r>
      <w:r w:rsidRPr="00F9618C">
        <w:rPr>
          <w:lang w:eastAsia="zh-CN"/>
        </w:rPr>
        <w:t>pduSetQosParaRm</w:t>
      </w:r>
      <w:r w:rsidRPr="00F9618C">
        <w:t xml:space="preserve">"; "desMaxLatency" and "desMaxLoss" are defined with the removable data type "FloatRm"; "protoDescDl" and "protoDescUl" are defined with the removable data type "ProtocolDescriptionRm"; the "afSfcReq" attributo with the removable data type "AfSfcRequirement", </w:t>
      </w:r>
      <w:r w:rsidR="00B5216F" w:rsidRPr="00F9618C">
        <w:t>the removable attribute "pdb" with the removable data type "PacketDelBudgetRm", the removable attribute "rTLatencyIndCorreId" with the removable data type "RttFlowReferenceRm"</w:t>
      </w:r>
      <w:r w:rsidR="003705CF" w:rsidRPr="00F9618C">
        <w:t>, the removable attribute "afHdrReq" with the removable data type "AfHeaderHandlingControlInfo"</w:t>
      </w:r>
      <w:r w:rsidRPr="00F9618C">
        <w:t xml:space="preserve">; </w:t>
      </w:r>
      <w:r w:rsidR="003B09A7" w:rsidRPr="00F9618C">
        <w:t>the removable attributes "periodUl" and "periodDl" are defined with the removable data type</w:t>
      </w:r>
      <w:r w:rsidR="003B09A7" w:rsidRPr="00F9618C">
        <w:rPr>
          <w:lang w:eastAsia="zh-CN"/>
        </w:rPr>
        <w:t xml:space="preserve"> </w:t>
      </w:r>
      <w:r w:rsidR="003B09A7" w:rsidRPr="00F9618C">
        <w:t>"</w:t>
      </w:r>
      <w:r w:rsidR="003B09A7" w:rsidRPr="00F9618C">
        <w:rPr>
          <w:lang w:eastAsia="zh-CN"/>
        </w:rPr>
        <w:t>DurationMilliSecRm</w:t>
      </w:r>
      <w:r w:rsidR="003B09A7" w:rsidRPr="00F9618C">
        <w:t xml:space="preserve">"; </w:t>
      </w:r>
      <w:r w:rsidR="00A16ADB" w:rsidRPr="00F9618C">
        <w:t>the removable attribute "</w:t>
      </w:r>
      <w:r w:rsidR="00A16ADB">
        <w:rPr>
          <w:lang w:eastAsia="zh-CN"/>
        </w:rPr>
        <w:t>onPathN6SigInfo</w:t>
      </w:r>
      <w:r w:rsidR="00A16ADB" w:rsidRPr="00F9618C">
        <w:t>" with the removable data type "</w:t>
      </w:r>
      <w:r w:rsidR="00A16ADB">
        <w:rPr>
          <w:lang w:eastAsia="zh-CN"/>
        </w:rPr>
        <w:t>OnPathN6SigInfo</w:t>
      </w:r>
      <w:r w:rsidR="00A16ADB" w:rsidRPr="00F9618C">
        <w:t>"</w:t>
      </w:r>
      <w:r w:rsidR="00A16ADB">
        <w:t xml:space="preserve">; </w:t>
      </w:r>
      <w:r w:rsidRPr="00F9618C">
        <w:t>and</w:t>
      </w:r>
    </w:p>
    <w:p w14:paraId="25A38D54" w14:textId="43529BE8" w:rsidR="00CC1F36" w:rsidRPr="00F9618C" w:rsidRDefault="00CC1F36" w:rsidP="00CC1F36">
      <w:pPr>
        <w:pStyle w:val="B10"/>
      </w:pPr>
      <w:r w:rsidRPr="00F9618C">
        <w:t>-</w:t>
      </w:r>
      <w:r w:rsidRPr="00F9618C">
        <w:tab/>
        <w:t xml:space="preserve">the removable attributes </w:t>
      </w:r>
      <w:r w:rsidRPr="00F9618C">
        <w:rPr>
          <w:lang w:eastAsia="zh-CN"/>
        </w:rPr>
        <w:t>"</w:t>
      </w:r>
      <w:r w:rsidRPr="00F9618C">
        <w:t>flusId</w:t>
      </w:r>
      <w:r w:rsidRPr="00F9618C">
        <w:rPr>
          <w:lang w:eastAsia="zh-CN"/>
        </w:rPr>
        <w:t xml:space="preserve">", </w:t>
      </w:r>
      <w:r w:rsidRPr="00F9618C">
        <w:t>"qosReference", "altSerReqs", "</w:t>
      </w:r>
      <w:r w:rsidRPr="00F9618C">
        <w:rPr>
          <w:lang w:eastAsia="zh-CN"/>
        </w:rPr>
        <w:t>altSerReqsData", "rTLatencyInd"</w:t>
      </w:r>
      <w:r w:rsidR="003707B9">
        <w:rPr>
          <w:lang w:eastAsia="zh-CN"/>
        </w:rPr>
        <w:t xml:space="preserve">, </w:t>
      </w:r>
      <w:r w:rsidR="003707B9" w:rsidRPr="00F9618C">
        <w:rPr>
          <w:lang w:eastAsia="zh-CN"/>
        </w:rPr>
        <w:t>"datBurstSizeInd"</w:t>
      </w:r>
      <w:ins w:id="1805" w:author="CR#0809" w:date="2025-11-25T10:23:00Z" w16du:dateUtc="2025-11-25T09:23:00Z">
        <w:r w:rsidR="00290537">
          <w:rPr>
            <w:lang w:eastAsia="zh-CN"/>
          </w:rPr>
          <w:t>,</w:t>
        </w:r>
      </w:ins>
      <w:r w:rsidR="005C6978">
        <w:rPr>
          <w:lang w:eastAsia="zh-CN"/>
        </w:rPr>
        <w:t xml:space="preserve"> </w:t>
      </w:r>
      <w:del w:id="1806" w:author="CR#0809" w:date="2025-11-25T10:23:00Z" w16du:dateUtc="2025-11-25T09:23:00Z">
        <w:r w:rsidR="005C6978" w:rsidDel="00290537">
          <w:rPr>
            <w:lang w:eastAsia="zh-CN"/>
          </w:rPr>
          <w:delText>and</w:delText>
        </w:r>
        <w:r w:rsidR="003707B9" w:rsidDel="00290537">
          <w:rPr>
            <w:lang w:eastAsia="zh-CN"/>
          </w:rPr>
          <w:delText xml:space="preserve"> </w:delText>
        </w:r>
      </w:del>
      <w:r w:rsidR="003707B9" w:rsidRPr="00F9618C">
        <w:rPr>
          <w:lang w:eastAsia="zh-CN"/>
        </w:rPr>
        <w:t>"</w:t>
      </w:r>
      <w:r w:rsidR="003707B9">
        <w:rPr>
          <w:lang w:eastAsia="zh-CN"/>
        </w:rPr>
        <w:t>timetoNextBurstInd</w:t>
      </w:r>
      <w:r w:rsidR="003707B9" w:rsidRPr="00F9618C">
        <w:rPr>
          <w:lang w:eastAsia="zh-CN"/>
        </w:rPr>
        <w:t>"</w:t>
      </w:r>
      <w:ins w:id="1807" w:author="CR#0822" w:date="2025-11-25T10:43:00Z" w16du:dateUtc="2025-11-25T09:43:00Z">
        <w:r w:rsidR="008F3CB2">
          <w:rPr>
            <w:lang w:eastAsia="zh-CN"/>
          </w:rPr>
          <w:t>,</w:t>
        </w:r>
      </w:ins>
      <w:r w:rsidR="0081325C">
        <w:rPr>
          <w:lang w:eastAsia="zh-CN"/>
        </w:rPr>
        <w:t xml:space="preserve"> </w:t>
      </w:r>
      <w:ins w:id="1808" w:author="CR#0822" w:date="2025-11-24T14:26:00Z" w16du:dateUtc="2025-11-24T13:26:00Z">
        <w:r w:rsidR="007A1DCF">
          <w:rPr>
            <w:lang w:eastAsia="zh-CN"/>
          </w:rPr>
          <w:t>"</w:t>
        </w:r>
        <w:r w:rsidR="007A1DCF">
          <w:rPr>
            <w:rFonts w:cs="Arial"/>
            <w:szCs w:val="18"/>
          </w:rPr>
          <w:t>expTranInd</w:t>
        </w:r>
        <w:r w:rsidR="007A1DCF">
          <w:rPr>
            <w:lang w:eastAsia="zh-CN"/>
          </w:rPr>
          <w:t xml:space="preserve">" </w:t>
        </w:r>
      </w:ins>
      <w:ins w:id="1809" w:author="CR#0809" w:date="2025-11-24T13:38:00Z" w16du:dateUtc="2025-11-24T12:38:00Z">
        <w:r w:rsidR="00062B12">
          <w:rPr>
            <w:lang w:eastAsia="zh-CN"/>
          </w:rPr>
          <w:t xml:space="preserve">and </w:t>
        </w:r>
        <w:r w:rsidR="00062B12" w:rsidRPr="00F9618C">
          <w:rPr>
            <w:lang w:eastAsia="zh-CN"/>
          </w:rPr>
          <w:t>"</w:t>
        </w:r>
        <w:r w:rsidR="00062B12">
          <w:t>ulBrRecInd</w:t>
        </w:r>
        <w:r w:rsidR="00062B12" w:rsidRPr="00F9618C">
          <w:rPr>
            <w:lang w:eastAsia="zh-CN"/>
          </w:rPr>
          <w:t>"</w:t>
        </w:r>
        <w:r w:rsidR="00062B12">
          <w:rPr>
            <w:lang w:eastAsia="zh-CN"/>
          </w:rPr>
          <w:t xml:space="preserve"> </w:t>
        </w:r>
      </w:ins>
      <w:r w:rsidRPr="00F9618C">
        <w:rPr>
          <w:lang w:eastAsia="zh-CN"/>
        </w:rPr>
        <w:t>are</w:t>
      </w:r>
      <w:r w:rsidRPr="00F9618C">
        <w:t xml:space="preserve"> defined with the property "nullable: true" in the OpenAPI.</w:t>
      </w:r>
    </w:p>
    <w:p w14:paraId="72F2EE63" w14:textId="77777777" w:rsidR="00723092" w:rsidRDefault="00723092" w:rsidP="00723092">
      <w:pPr>
        <w:pStyle w:val="TH"/>
      </w:pPr>
      <w:r>
        <w:lastRenderedPageBreak/>
        <w:t>Table 5.6.2.26-1: Definition of type MediaComponentRm</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5"/>
        <w:gridCol w:w="1574"/>
        <w:gridCol w:w="36"/>
        <w:gridCol w:w="1765"/>
        <w:gridCol w:w="36"/>
        <w:gridCol w:w="325"/>
        <w:gridCol w:w="36"/>
        <w:gridCol w:w="1135"/>
        <w:gridCol w:w="36"/>
        <w:gridCol w:w="3295"/>
        <w:gridCol w:w="36"/>
        <w:gridCol w:w="1315"/>
        <w:gridCol w:w="36"/>
      </w:tblGrid>
      <w:tr w:rsidR="00723092" w14:paraId="665E1627" w14:textId="77777777" w:rsidTr="00D54D5D">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CB0542F" w14:textId="77777777" w:rsidR="00723092" w:rsidRDefault="00723092">
            <w:pPr>
              <w:pStyle w:val="TAH"/>
            </w:pPr>
            <w:r>
              <w:lastRenderedPageBreak/>
              <w:t>Attribute name</w:t>
            </w:r>
          </w:p>
        </w:tc>
        <w:tc>
          <w:tcPr>
            <w:tcW w:w="18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39A719B" w14:textId="77777777" w:rsidR="00723092" w:rsidRDefault="00723092">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7051BC1" w14:textId="77777777" w:rsidR="00723092" w:rsidRDefault="00723092">
            <w:pPr>
              <w:pStyle w:val="TAH"/>
            </w:pPr>
            <w: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A0689CA" w14:textId="77777777" w:rsidR="00723092" w:rsidRDefault="00723092">
            <w:pPr>
              <w:pStyle w:val="TAH"/>
            </w:pPr>
            <w:r>
              <w:t>Cardinality</w:t>
            </w:r>
          </w:p>
        </w:tc>
        <w:tc>
          <w:tcPr>
            <w:tcW w:w="33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7E0D995" w14:textId="77777777" w:rsidR="00723092" w:rsidRDefault="00723092">
            <w:pPr>
              <w:pStyle w:val="TAH"/>
            </w:pPr>
            <w:r>
              <w:t>Description</w:t>
            </w:r>
          </w:p>
        </w:tc>
        <w:tc>
          <w:tcPr>
            <w:tcW w:w="135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80802BD" w14:textId="77777777" w:rsidR="00723092" w:rsidRDefault="00723092">
            <w:pPr>
              <w:pStyle w:val="TAH"/>
            </w:pPr>
            <w:r>
              <w:t>Applicability</w:t>
            </w:r>
          </w:p>
        </w:tc>
      </w:tr>
      <w:tr w:rsidR="00723092" w14:paraId="7318415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84BBFF" w14:textId="77777777" w:rsidR="00723092" w:rsidRDefault="00723092">
            <w:pPr>
              <w:pStyle w:val="TAL"/>
            </w:pPr>
            <w:r>
              <w:t>afAppId</w:t>
            </w:r>
          </w:p>
        </w:tc>
        <w:tc>
          <w:tcPr>
            <w:tcW w:w="1801" w:type="dxa"/>
            <w:gridSpan w:val="2"/>
            <w:tcBorders>
              <w:top w:val="single" w:sz="6" w:space="0" w:color="auto"/>
              <w:left w:val="single" w:sz="6" w:space="0" w:color="auto"/>
              <w:bottom w:val="single" w:sz="6" w:space="0" w:color="auto"/>
              <w:right w:val="single" w:sz="6" w:space="0" w:color="auto"/>
            </w:tcBorders>
            <w:hideMark/>
          </w:tcPr>
          <w:p w14:paraId="792CF9B4" w14:textId="77777777" w:rsidR="00723092" w:rsidRDefault="00723092">
            <w:pPr>
              <w:pStyle w:val="TAL"/>
            </w:pPr>
            <w:r>
              <w:t>AfAppId</w:t>
            </w:r>
          </w:p>
        </w:tc>
        <w:tc>
          <w:tcPr>
            <w:tcW w:w="361" w:type="dxa"/>
            <w:gridSpan w:val="2"/>
            <w:tcBorders>
              <w:top w:val="single" w:sz="6" w:space="0" w:color="auto"/>
              <w:left w:val="single" w:sz="6" w:space="0" w:color="auto"/>
              <w:bottom w:val="single" w:sz="6" w:space="0" w:color="auto"/>
              <w:right w:val="single" w:sz="6" w:space="0" w:color="auto"/>
            </w:tcBorders>
            <w:hideMark/>
          </w:tcPr>
          <w:p w14:paraId="4D7466F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59E5C2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742493E" w14:textId="77777777" w:rsidR="00723092" w:rsidRDefault="00723092">
            <w:pPr>
              <w:pStyle w:val="TAL"/>
            </w:pPr>
            <w:r>
              <w:t>Contains information that identifies the particular service the AF session belongs to.</w:t>
            </w:r>
          </w:p>
        </w:tc>
        <w:tc>
          <w:tcPr>
            <w:tcW w:w="1351" w:type="dxa"/>
            <w:gridSpan w:val="2"/>
            <w:tcBorders>
              <w:top w:val="single" w:sz="6" w:space="0" w:color="auto"/>
              <w:left w:val="single" w:sz="6" w:space="0" w:color="auto"/>
              <w:bottom w:val="single" w:sz="6" w:space="0" w:color="auto"/>
              <w:right w:val="single" w:sz="6" w:space="0" w:color="auto"/>
            </w:tcBorders>
          </w:tcPr>
          <w:p w14:paraId="350099C7" w14:textId="77777777" w:rsidR="00723092" w:rsidRDefault="00723092">
            <w:pPr>
              <w:pStyle w:val="TAL"/>
            </w:pPr>
          </w:p>
        </w:tc>
      </w:tr>
      <w:tr w:rsidR="00723092" w14:paraId="739C4CF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9026A4" w14:textId="77777777" w:rsidR="00723092" w:rsidRDefault="00723092">
            <w:pPr>
              <w:pStyle w:val="TAL"/>
            </w:pPr>
            <w:r>
              <w:t>afRoutReq</w:t>
            </w:r>
          </w:p>
        </w:tc>
        <w:tc>
          <w:tcPr>
            <w:tcW w:w="1801" w:type="dxa"/>
            <w:gridSpan w:val="2"/>
            <w:tcBorders>
              <w:top w:val="single" w:sz="6" w:space="0" w:color="auto"/>
              <w:left w:val="single" w:sz="6" w:space="0" w:color="auto"/>
              <w:bottom w:val="single" w:sz="6" w:space="0" w:color="auto"/>
              <w:right w:val="single" w:sz="6" w:space="0" w:color="auto"/>
            </w:tcBorders>
            <w:hideMark/>
          </w:tcPr>
          <w:p w14:paraId="29270851" w14:textId="77777777" w:rsidR="00723092" w:rsidRDefault="00723092">
            <w:pPr>
              <w:pStyle w:val="TAL"/>
            </w:pPr>
            <w:r>
              <w:t>AfRoutingRequirementRm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5976E1B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0BF1974"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E405266" w14:textId="77777777" w:rsidR="00723092" w:rsidRDefault="00723092">
            <w:pPr>
              <w:pStyle w:val="TAL"/>
            </w:pPr>
            <w:r>
              <w:t>Indicates the AF traffic routing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04A61C67" w14:textId="77777777" w:rsidR="00723092" w:rsidRDefault="00723092">
            <w:pPr>
              <w:pStyle w:val="TAL"/>
            </w:pPr>
            <w:r>
              <w:t>InfluenceOnTrafficRouting</w:t>
            </w:r>
          </w:p>
        </w:tc>
      </w:tr>
      <w:tr w:rsidR="00723092" w14:paraId="1203CCB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E40BC3A" w14:textId="77777777" w:rsidR="00723092" w:rsidRDefault="00723092">
            <w:pPr>
              <w:pStyle w:val="TAL"/>
            </w:pPr>
            <w:r>
              <w:t>afSfcReq</w:t>
            </w:r>
          </w:p>
        </w:tc>
        <w:tc>
          <w:tcPr>
            <w:tcW w:w="1801" w:type="dxa"/>
            <w:gridSpan w:val="2"/>
            <w:tcBorders>
              <w:top w:val="single" w:sz="6" w:space="0" w:color="auto"/>
              <w:left w:val="single" w:sz="6" w:space="0" w:color="auto"/>
              <w:bottom w:val="single" w:sz="6" w:space="0" w:color="auto"/>
              <w:right w:val="single" w:sz="6" w:space="0" w:color="auto"/>
            </w:tcBorders>
            <w:hideMark/>
          </w:tcPr>
          <w:p w14:paraId="2481CE85" w14:textId="77777777" w:rsidR="00723092" w:rsidRDefault="00723092">
            <w:pPr>
              <w:pStyle w:val="TAL"/>
            </w:pPr>
            <w:r>
              <w:t>AfSfcRequirement</w:t>
            </w:r>
          </w:p>
        </w:tc>
        <w:tc>
          <w:tcPr>
            <w:tcW w:w="361" w:type="dxa"/>
            <w:gridSpan w:val="2"/>
            <w:tcBorders>
              <w:top w:val="single" w:sz="6" w:space="0" w:color="auto"/>
              <w:left w:val="single" w:sz="6" w:space="0" w:color="auto"/>
              <w:bottom w:val="single" w:sz="6" w:space="0" w:color="auto"/>
              <w:right w:val="single" w:sz="6" w:space="0" w:color="auto"/>
            </w:tcBorders>
            <w:hideMark/>
          </w:tcPr>
          <w:p w14:paraId="22DC88C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78FB11"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9445F72" w14:textId="77777777" w:rsidR="00723092" w:rsidRDefault="00723092">
            <w:pPr>
              <w:pStyle w:val="TAL"/>
            </w:pPr>
            <w:r>
              <w:t>Indicates the AF requirements on steering traffic to a pre-configured chain of service functions on N6-LAN.</w:t>
            </w:r>
          </w:p>
        </w:tc>
        <w:tc>
          <w:tcPr>
            <w:tcW w:w="1351" w:type="dxa"/>
            <w:gridSpan w:val="2"/>
            <w:tcBorders>
              <w:top w:val="single" w:sz="6" w:space="0" w:color="auto"/>
              <w:left w:val="single" w:sz="6" w:space="0" w:color="auto"/>
              <w:bottom w:val="single" w:sz="6" w:space="0" w:color="auto"/>
              <w:right w:val="single" w:sz="6" w:space="0" w:color="auto"/>
            </w:tcBorders>
            <w:hideMark/>
          </w:tcPr>
          <w:p w14:paraId="6F0E4897" w14:textId="77777777" w:rsidR="00723092" w:rsidRDefault="00723092">
            <w:pPr>
              <w:pStyle w:val="TAL"/>
            </w:pPr>
            <w:r>
              <w:t>SFC</w:t>
            </w:r>
          </w:p>
        </w:tc>
      </w:tr>
      <w:tr w:rsidR="00723092" w14:paraId="271FFF6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6D07FE3" w14:textId="77777777" w:rsidR="00723092" w:rsidRDefault="00723092">
            <w:pPr>
              <w:pStyle w:val="TAL"/>
            </w:pPr>
            <w:r>
              <w:t>afHdrReq</w:t>
            </w:r>
          </w:p>
        </w:tc>
        <w:tc>
          <w:tcPr>
            <w:tcW w:w="1801" w:type="dxa"/>
            <w:gridSpan w:val="2"/>
            <w:tcBorders>
              <w:top w:val="single" w:sz="6" w:space="0" w:color="auto"/>
              <w:left w:val="single" w:sz="6" w:space="0" w:color="auto"/>
              <w:bottom w:val="single" w:sz="6" w:space="0" w:color="auto"/>
              <w:right w:val="single" w:sz="6" w:space="0" w:color="auto"/>
            </w:tcBorders>
            <w:hideMark/>
          </w:tcPr>
          <w:p w14:paraId="77C6FC48" w14:textId="77777777" w:rsidR="00723092" w:rsidRDefault="00723092">
            <w:pPr>
              <w:pStyle w:val="TAL"/>
            </w:pPr>
            <w:r>
              <w:t>AfHeaderHandlingControlInfo</w:t>
            </w:r>
          </w:p>
        </w:tc>
        <w:tc>
          <w:tcPr>
            <w:tcW w:w="361" w:type="dxa"/>
            <w:gridSpan w:val="2"/>
            <w:tcBorders>
              <w:top w:val="single" w:sz="6" w:space="0" w:color="auto"/>
              <w:left w:val="single" w:sz="6" w:space="0" w:color="auto"/>
              <w:bottom w:val="single" w:sz="6" w:space="0" w:color="auto"/>
              <w:right w:val="single" w:sz="6" w:space="0" w:color="auto"/>
            </w:tcBorders>
            <w:hideMark/>
          </w:tcPr>
          <w:p w14:paraId="27C947A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FCF7284"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469146A" w14:textId="77777777" w:rsidR="00723092" w:rsidRDefault="00723092">
            <w:pPr>
              <w:pStyle w:val="TAL"/>
            </w:pPr>
            <w:r>
              <w:t>Indicates the AF handling of payload headers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4E40CDB2" w14:textId="77777777" w:rsidR="00723092" w:rsidRDefault="00723092">
            <w:pPr>
              <w:pStyle w:val="TAL"/>
            </w:pPr>
            <w:r>
              <w:t>HeaderHandling</w:t>
            </w:r>
          </w:p>
        </w:tc>
      </w:tr>
      <w:tr w:rsidR="00723092" w14:paraId="0DD9451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196E9AB" w14:textId="77777777" w:rsidR="00723092" w:rsidRDefault="00723092">
            <w:pPr>
              <w:pStyle w:val="TAL"/>
            </w:pPr>
            <w:r>
              <w:rPr>
                <w:lang w:eastAsia="zh-CN"/>
              </w:rPr>
              <w:t>qosReference</w:t>
            </w:r>
          </w:p>
        </w:tc>
        <w:tc>
          <w:tcPr>
            <w:tcW w:w="1801" w:type="dxa"/>
            <w:gridSpan w:val="2"/>
            <w:tcBorders>
              <w:top w:val="single" w:sz="6" w:space="0" w:color="auto"/>
              <w:left w:val="single" w:sz="6" w:space="0" w:color="auto"/>
              <w:bottom w:val="single" w:sz="6" w:space="0" w:color="auto"/>
              <w:right w:val="single" w:sz="6" w:space="0" w:color="auto"/>
            </w:tcBorders>
            <w:hideMark/>
          </w:tcPr>
          <w:p w14:paraId="658EFC44" w14:textId="77777777" w:rsidR="00723092" w:rsidRDefault="00723092">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3970B0EB"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33FF6A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7E5F886" w14:textId="77777777" w:rsidR="00723092" w:rsidRDefault="00723092">
            <w:pPr>
              <w:pStyle w:val="TAL"/>
            </w:pPr>
            <w:r>
              <w:rPr>
                <w:lang w:eastAsia="zh-CN"/>
              </w:rPr>
              <w:t>Identifies a pre-defined QoS information</w:t>
            </w:r>
            <w: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0C7C0BB1" w14:textId="77777777" w:rsidR="00723092" w:rsidRDefault="00723092">
            <w:pPr>
              <w:pStyle w:val="TAL"/>
            </w:pPr>
            <w:r>
              <w:t>AuthorizationWithRequiredQoS</w:t>
            </w:r>
          </w:p>
        </w:tc>
      </w:tr>
      <w:tr w:rsidR="00723092" w14:paraId="5DD2061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3B66C1" w14:textId="77777777" w:rsidR="00723092" w:rsidRDefault="00723092">
            <w:pPr>
              <w:pStyle w:val="TAL"/>
            </w:pPr>
            <w:r>
              <w:rPr>
                <w:lang w:eastAsia="zh-CN"/>
              </w:rPr>
              <w:t>altSerReqs</w:t>
            </w:r>
          </w:p>
        </w:tc>
        <w:tc>
          <w:tcPr>
            <w:tcW w:w="1801" w:type="dxa"/>
            <w:gridSpan w:val="2"/>
            <w:tcBorders>
              <w:top w:val="single" w:sz="6" w:space="0" w:color="auto"/>
              <w:left w:val="single" w:sz="6" w:space="0" w:color="auto"/>
              <w:bottom w:val="single" w:sz="6" w:space="0" w:color="auto"/>
              <w:right w:val="single" w:sz="6" w:space="0" w:color="auto"/>
            </w:tcBorders>
            <w:hideMark/>
          </w:tcPr>
          <w:p w14:paraId="78E1E22F" w14:textId="77777777" w:rsidR="00723092" w:rsidRDefault="00723092">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0CAF30BE"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7EDB2AE"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34EC85E4" w14:textId="77777777" w:rsidR="00723092" w:rsidRDefault="00723092">
            <w:pPr>
              <w:pStyle w:val="TAL"/>
            </w:pPr>
            <w:r>
              <w:t>Ordered list of alternative service requirements</w:t>
            </w:r>
            <w:r>
              <w:rPr>
                <w:rFonts w:eastAsia="Times New Roman"/>
              </w:rPr>
              <w:t xml:space="preserve"> that include a set of QoS references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70D95D02" w14:textId="77777777" w:rsidR="00723092" w:rsidRDefault="00723092">
            <w:pPr>
              <w:pStyle w:val="TAL"/>
            </w:pPr>
            <w:r>
              <w:t>AuthorizationWithRequiredQoS</w:t>
            </w:r>
          </w:p>
        </w:tc>
      </w:tr>
      <w:tr w:rsidR="00723092" w14:paraId="1804E52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D41986B" w14:textId="77777777" w:rsidR="00723092" w:rsidRDefault="00723092">
            <w:pPr>
              <w:pStyle w:val="TAL"/>
              <w:rPr>
                <w:lang w:eastAsia="zh-CN"/>
              </w:rPr>
            </w:pPr>
            <w:r>
              <w:rPr>
                <w:lang w:eastAsia="zh-CN"/>
              </w:rPr>
              <w:t>altSerReqsData</w:t>
            </w:r>
          </w:p>
        </w:tc>
        <w:tc>
          <w:tcPr>
            <w:tcW w:w="1801" w:type="dxa"/>
            <w:gridSpan w:val="2"/>
            <w:tcBorders>
              <w:top w:val="single" w:sz="6" w:space="0" w:color="auto"/>
              <w:left w:val="single" w:sz="6" w:space="0" w:color="auto"/>
              <w:bottom w:val="single" w:sz="6" w:space="0" w:color="auto"/>
              <w:right w:val="single" w:sz="6" w:space="0" w:color="auto"/>
            </w:tcBorders>
            <w:hideMark/>
          </w:tcPr>
          <w:p w14:paraId="388133D0" w14:textId="77777777" w:rsidR="00723092" w:rsidRDefault="00723092">
            <w:pPr>
              <w:pStyle w:val="TAL"/>
            </w:pPr>
            <w:r>
              <w:t>array(AlternativeServiceRequirementsData)</w:t>
            </w:r>
          </w:p>
        </w:tc>
        <w:tc>
          <w:tcPr>
            <w:tcW w:w="361" w:type="dxa"/>
            <w:gridSpan w:val="2"/>
            <w:tcBorders>
              <w:top w:val="single" w:sz="6" w:space="0" w:color="auto"/>
              <w:left w:val="single" w:sz="6" w:space="0" w:color="auto"/>
              <w:bottom w:val="single" w:sz="6" w:space="0" w:color="auto"/>
              <w:right w:val="single" w:sz="6" w:space="0" w:color="auto"/>
            </w:tcBorders>
            <w:hideMark/>
          </w:tcPr>
          <w:p w14:paraId="4FAD7E77"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DD97525"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2A6FE515" w14:textId="77777777" w:rsidR="00723092" w:rsidRDefault="00723092">
            <w:pPr>
              <w:pStyle w:val="TAL"/>
            </w:pPr>
            <w:r>
              <w:rPr>
                <w:rFonts w:eastAsia="Times New Roman"/>
              </w:rPr>
              <w:t>Ordered list of alternative service requirements that include individual QoS parameter sets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21B42BE6" w14:textId="77777777" w:rsidR="00723092" w:rsidRDefault="00723092">
            <w:pPr>
              <w:pStyle w:val="TAL"/>
            </w:pPr>
            <w:r>
              <w:rPr>
                <w:rFonts w:eastAsia="Times New Roman"/>
              </w:rPr>
              <w:t>AltSerReqsWithIndQoS</w:t>
            </w:r>
          </w:p>
        </w:tc>
      </w:tr>
      <w:tr w:rsidR="00723092" w14:paraId="3CD7BE3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D7F7C4" w14:textId="77777777" w:rsidR="00723092" w:rsidRDefault="00723092">
            <w:pPr>
              <w:pStyle w:val="TAL"/>
              <w:rPr>
                <w:lang w:eastAsia="zh-CN"/>
              </w:rPr>
            </w:pPr>
            <w:r>
              <w:rPr>
                <w:lang w:eastAsia="zh-CN"/>
              </w:rPr>
              <w:t>disUeNotif</w:t>
            </w:r>
          </w:p>
        </w:tc>
        <w:tc>
          <w:tcPr>
            <w:tcW w:w="1801" w:type="dxa"/>
            <w:gridSpan w:val="2"/>
            <w:tcBorders>
              <w:top w:val="single" w:sz="6" w:space="0" w:color="auto"/>
              <w:left w:val="single" w:sz="6" w:space="0" w:color="auto"/>
              <w:bottom w:val="single" w:sz="6" w:space="0" w:color="auto"/>
              <w:right w:val="single" w:sz="6" w:space="0" w:color="auto"/>
            </w:tcBorders>
            <w:hideMark/>
          </w:tcPr>
          <w:p w14:paraId="0E48D194" w14:textId="77777777" w:rsidR="00723092" w:rsidRDefault="00723092">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1A9CD729"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DF702CF"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8337A8B" w14:textId="77777777" w:rsidR="00723092" w:rsidRDefault="00723092">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351" w:type="dxa"/>
            <w:gridSpan w:val="2"/>
            <w:tcBorders>
              <w:top w:val="single" w:sz="6" w:space="0" w:color="auto"/>
              <w:left w:val="single" w:sz="6" w:space="0" w:color="auto"/>
              <w:bottom w:val="single" w:sz="6" w:space="0" w:color="auto"/>
              <w:right w:val="single" w:sz="6" w:space="0" w:color="auto"/>
            </w:tcBorders>
            <w:hideMark/>
          </w:tcPr>
          <w:p w14:paraId="49F0FAF1" w14:textId="77777777" w:rsidR="00723092" w:rsidRDefault="00723092">
            <w:pPr>
              <w:pStyle w:val="TAL"/>
            </w:pPr>
            <w:r>
              <w:rPr>
                <w:lang w:eastAsia="zh-CN"/>
              </w:rPr>
              <w:t>DisableUENotification</w:t>
            </w:r>
          </w:p>
        </w:tc>
      </w:tr>
      <w:tr w:rsidR="00723092" w14:paraId="77F644B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BA98645" w14:textId="77777777" w:rsidR="00723092" w:rsidRDefault="00723092">
            <w:pPr>
              <w:pStyle w:val="TAL"/>
            </w:pPr>
            <w:r>
              <w:t>contVer</w:t>
            </w:r>
          </w:p>
        </w:tc>
        <w:tc>
          <w:tcPr>
            <w:tcW w:w="1801" w:type="dxa"/>
            <w:gridSpan w:val="2"/>
            <w:tcBorders>
              <w:top w:val="single" w:sz="6" w:space="0" w:color="auto"/>
              <w:left w:val="single" w:sz="6" w:space="0" w:color="auto"/>
              <w:bottom w:val="single" w:sz="6" w:space="0" w:color="auto"/>
              <w:right w:val="single" w:sz="6" w:space="0" w:color="auto"/>
            </w:tcBorders>
            <w:hideMark/>
          </w:tcPr>
          <w:p w14:paraId="7190DEAE" w14:textId="77777777" w:rsidR="00723092" w:rsidRDefault="00723092">
            <w:pPr>
              <w:pStyle w:val="TAL"/>
            </w:pPr>
            <w:r>
              <w:t>ContentVersion</w:t>
            </w:r>
          </w:p>
        </w:tc>
        <w:tc>
          <w:tcPr>
            <w:tcW w:w="361" w:type="dxa"/>
            <w:gridSpan w:val="2"/>
            <w:tcBorders>
              <w:top w:val="single" w:sz="6" w:space="0" w:color="auto"/>
              <w:left w:val="single" w:sz="6" w:space="0" w:color="auto"/>
              <w:bottom w:val="single" w:sz="6" w:space="0" w:color="auto"/>
              <w:right w:val="single" w:sz="6" w:space="0" w:color="auto"/>
            </w:tcBorders>
            <w:hideMark/>
          </w:tcPr>
          <w:p w14:paraId="5DBB9C5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699B70"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B7CC565" w14:textId="77777777" w:rsidR="00723092" w:rsidRDefault="00723092">
            <w:pPr>
              <w:pStyle w:val="TAL"/>
            </w:pPr>
            <w:r>
              <w:t>Represents the content version of a media component.</w:t>
            </w:r>
          </w:p>
        </w:tc>
        <w:tc>
          <w:tcPr>
            <w:tcW w:w="1351" w:type="dxa"/>
            <w:gridSpan w:val="2"/>
            <w:tcBorders>
              <w:top w:val="single" w:sz="6" w:space="0" w:color="auto"/>
              <w:left w:val="single" w:sz="6" w:space="0" w:color="auto"/>
              <w:bottom w:val="single" w:sz="6" w:space="0" w:color="auto"/>
              <w:right w:val="single" w:sz="6" w:space="0" w:color="auto"/>
            </w:tcBorders>
            <w:hideMark/>
          </w:tcPr>
          <w:p w14:paraId="0CAD85E4" w14:textId="77777777" w:rsidR="00723092" w:rsidRDefault="00723092">
            <w:pPr>
              <w:pStyle w:val="TAL"/>
            </w:pPr>
            <w:r>
              <w:t>MediaComponentVersioning</w:t>
            </w:r>
          </w:p>
        </w:tc>
      </w:tr>
      <w:tr w:rsidR="00723092" w14:paraId="2A3E50D0"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B7B005" w14:textId="77777777" w:rsidR="00723092" w:rsidRDefault="00723092">
            <w:pPr>
              <w:pStyle w:val="TAL"/>
            </w:pPr>
            <w:r>
              <w:t>desMaxLatency</w:t>
            </w:r>
          </w:p>
        </w:tc>
        <w:tc>
          <w:tcPr>
            <w:tcW w:w="1801" w:type="dxa"/>
            <w:gridSpan w:val="2"/>
            <w:tcBorders>
              <w:top w:val="single" w:sz="6" w:space="0" w:color="auto"/>
              <w:left w:val="single" w:sz="6" w:space="0" w:color="auto"/>
              <w:bottom w:val="single" w:sz="6" w:space="0" w:color="auto"/>
              <w:right w:val="single" w:sz="6" w:space="0" w:color="auto"/>
            </w:tcBorders>
            <w:hideMark/>
          </w:tcPr>
          <w:p w14:paraId="4AE893D8" w14:textId="77777777" w:rsidR="00723092" w:rsidRDefault="00723092">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577CB21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5C9EAE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45C776" w14:textId="77777777" w:rsidR="00723092" w:rsidRDefault="00723092">
            <w:pPr>
              <w:pStyle w:val="TAL"/>
            </w:pPr>
            <w:r>
              <w:t>Indicates</w:t>
            </w:r>
            <w:r>
              <w:rPr>
                <w:lang w:eastAsia="zh-CN"/>
              </w:rPr>
              <w:t xml:space="preserve"> a </w:t>
            </w:r>
            <w:r>
              <w:t>maximum desirable transport level packet latency in milliseconds.</w:t>
            </w:r>
          </w:p>
        </w:tc>
        <w:tc>
          <w:tcPr>
            <w:tcW w:w="1351" w:type="dxa"/>
            <w:gridSpan w:val="2"/>
            <w:tcBorders>
              <w:top w:val="single" w:sz="6" w:space="0" w:color="auto"/>
              <w:left w:val="single" w:sz="6" w:space="0" w:color="auto"/>
              <w:bottom w:val="single" w:sz="6" w:space="0" w:color="auto"/>
              <w:right w:val="single" w:sz="6" w:space="0" w:color="auto"/>
            </w:tcBorders>
            <w:hideMark/>
          </w:tcPr>
          <w:p w14:paraId="2601B30A" w14:textId="77777777" w:rsidR="00723092" w:rsidRDefault="00723092">
            <w:pPr>
              <w:pStyle w:val="TAL"/>
            </w:pPr>
            <w:r>
              <w:t>FLUS, QoSHint</w:t>
            </w:r>
          </w:p>
        </w:tc>
      </w:tr>
      <w:tr w:rsidR="00723092" w14:paraId="668A215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3AF0EA9" w14:textId="77777777" w:rsidR="00723092" w:rsidRDefault="00723092">
            <w:pPr>
              <w:pStyle w:val="TAL"/>
            </w:pPr>
            <w:r>
              <w:t>desMaxLoss</w:t>
            </w:r>
          </w:p>
        </w:tc>
        <w:tc>
          <w:tcPr>
            <w:tcW w:w="1801" w:type="dxa"/>
            <w:gridSpan w:val="2"/>
            <w:tcBorders>
              <w:top w:val="single" w:sz="6" w:space="0" w:color="auto"/>
              <w:left w:val="single" w:sz="6" w:space="0" w:color="auto"/>
              <w:bottom w:val="single" w:sz="6" w:space="0" w:color="auto"/>
              <w:right w:val="single" w:sz="6" w:space="0" w:color="auto"/>
            </w:tcBorders>
            <w:hideMark/>
          </w:tcPr>
          <w:p w14:paraId="5DD22DBA" w14:textId="77777777" w:rsidR="00723092" w:rsidRDefault="00723092">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63312B95"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061EC5C"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7B58193" w14:textId="77777777" w:rsidR="00723092" w:rsidRDefault="00723092">
            <w:pPr>
              <w:pStyle w:val="TAL"/>
            </w:pPr>
            <w:r>
              <w:t>Indicates the maximum desirable transport level packet loss rate in percent (without "%" sign).</w:t>
            </w:r>
          </w:p>
        </w:tc>
        <w:tc>
          <w:tcPr>
            <w:tcW w:w="1351" w:type="dxa"/>
            <w:gridSpan w:val="2"/>
            <w:tcBorders>
              <w:top w:val="single" w:sz="6" w:space="0" w:color="auto"/>
              <w:left w:val="single" w:sz="6" w:space="0" w:color="auto"/>
              <w:bottom w:val="single" w:sz="6" w:space="0" w:color="auto"/>
              <w:right w:val="single" w:sz="6" w:space="0" w:color="auto"/>
            </w:tcBorders>
            <w:hideMark/>
          </w:tcPr>
          <w:p w14:paraId="0938E3DC" w14:textId="77777777" w:rsidR="00723092" w:rsidRDefault="00723092">
            <w:pPr>
              <w:pStyle w:val="TAL"/>
            </w:pPr>
            <w:r>
              <w:t>FLUS, QoSHint</w:t>
            </w:r>
          </w:p>
        </w:tc>
      </w:tr>
      <w:tr w:rsidR="00723092" w14:paraId="7F93942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C2E3689" w14:textId="77777777" w:rsidR="00723092" w:rsidRDefault="00723092">
            <w:pPr>
              <w:pStyle w:val="TAL"/>
            </w:pPr>
            <w:r>
              <w:t>flusId</w:t>
            </w:r>
          </w:p>
        </w:tc>
        <w:tc>
          <w:tcPr>
            <w:tcW w:w="1801" w:type="dxa"/>
            <w:gridSpan w:val="2"/>
            <w:tcBorders>
              <w:top w:val="single" w:sz="6" w:space="0" w:color="auto"/>
              <w:left w:val="single" w:sz="6" w:space="0" w:color="auto"/>
              <w:bottom w:val="single" w:sz="6" w:space="0" w:color="auto"/>
              <w:right w:val="single" w:sz="6" w:space="0" w:color="auto"/>
            </w:tcBorders>
            <w:hideMark/>
          </w:tcPr>
          <w:p w14:paraId="73EF127D" w14:textId="77777777" w:rsidR="00723092" w:rsidRDefault="00723092">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35A534C1"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DE5A6F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42CC7D" w14:textId="77777777" w:rsidR="00723092" w:rsidRDefault="00723092">
            <w:pPr>
              <w:pStyle w:val="TAL"/>
            </w:pPr>
            <w:r>
              <w:t>Indicates that the media component is used for FLUS media.</w:t>
            </w:r>
          </w:p>
          <w:p w14:paraId="33AB95D4" w14:textId="77777777" w:rsidR="00723092" w:rsidRDefault="00723092">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1" w:type="dxa"/>
            <w:gridSpan w:val="2"/>
            <w:tcBorders>
              <w:top w:val="single" w:sz="6" w:space="0" w:color="auto"/>
              <w:left w:val="single" w:sz="6" w:space="0" w:color="auto"/>
              <w:bottom w:val="single" w:sz="6" w:space="0" w:color="auto"/>
              <w:right w:val="single" w:sz="6" w:space="0" w:color="auto"/>
            </w:tcBorders>
            <w:hideMark/>
          </w:tcPr>
          <w:p w14:paraId="589FA541" w14:textId="77777777" w:rsidR="00723092" w:rsidRDefault="00723092">
            <w:pPr>
              <w:pStyle w:val="TAL"/>
            </w:pPr>
            <w:r>
              <w:t>FLUS</w:t>
            </w:r>
          </w:p>
        </w:tc>
      </w:tr>
      <w:tr w:rsidR="00723092" w14:paraId="76394CE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BA707A3" w14:textId="77777777" w:rsidR="00723092" w:rsidRDefault="00723092">
            <w:pPr>
              <w:pStyle w:val="TAL"/>
            </w:pPr>
            <w:r>
              <w:t>maxPacketLossRateDl</w:t>
            </w:r>
          </w:p>
        </w:tc>
        <w:tc>
          <w:tcPr>
            <w:tcW w:w="1801" w:type="dxa"/>
            <w:gridSpan w:val="2"/>
            <w:tcBorders>
              <w:top w:val="single" w:sz="6" w:space="0" w:color="auto"/>
              <w:left w:val="single" w:sz="6" w:space="0" w:color="auto"/>
              <w:bottom w:val="single" w:sz="6" w:space="0" w:color="auto"/>
              <w:right w:val="single" w:sz="6" w:space="0" w:color="auto"/>
            </w:tcBorders>
            <w:hideMark/>
          </w:tcPr>
          <w:p w14:paraId="31DCDB0C" w14:textId="77777777" w:rsidR="00723092" w:rsidRDefault="00723092">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0CC253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2BD72BF"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8E7DE35" w14:textId="77777777" w:rsidR="00723092" w:rsidRDefault="00723092">
            <w:pPr>
              <w:pStyle w:val="TAL"/>
            </w:pPr>
            <w:r>
              <w:t>Indicates the downlink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62446DE8" w14:textId="77777777" w:rsidR="00723092" w:rsidRDefault="00723092">
            <w:pPr>
              <w:pStyle w:val="TAL"/>
            </w:pPr>
            <w:r>
              <w:t>CHEM</w:t>
            </w:r>
          </w:p>
        </w:tc>
      </w:tr>
      <w:tr w:rsidR="00723092" w14:paraId="7F229C2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F477C55" w14:textId="77777777" w:rsidR="00723092" w:rsidRDefault="00723092">
            <w:pPr>
              <w:pStyle w:val="TAL"/>
            </w:pPr>
            <w:r>
              <w:t>maxPacketLossRateUl</w:t>
            </w:r>
          </w:p>
        </w:tc>
        <w:tc>
          <w:tcPr>
            <w:tcW w:w="1801" w:type="dxa"/>
            <w:gridSpan w:val="2"/>
            <w:tcBorders>
              <w:top w:val="single" w:sz="6" w:space="0" w:color="auto"/>
              <w:left w:val="single" w:sz="6" w:space="0" w:color="auto"/>
              <w:bottom w:val="single" w:sz="6" w:space="0" w:color="auto"/>
              <w:right w:val="single" w:sz="6" w:space="0" w:color="auto"/>
            </w:tcBorders>
            <w:hideMark/>
          </w:tcPr>
          <w:p w14:paraId="447970AA" w14:textId="77777777" w:rsidR="00723092" w:rsidRDefault="00723092">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1E414E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602D862"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633E1BF" w14:textId="77777777" w:rsidR="00723092" w:rsidRDefault="00723092">
            <w:pPr>
              <w:pStyle w:val="TAL"/>
            </w:pPr>
            <w:r>
              <w:t>Indicates the uplink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1F684B6F" w14:textId="77777777" w:rsidR="00723092" w:rsidRDefault="00723092">
            <w:pPr>
              <w:pStyle w:val="TAL"/>
            </w:pPr>
            <w:r>
              <w:t>CHEM</w:t>
            </w:r>
          </w:p>
        </w:tc>
      </w:tr>
      <w:tr w:rsidR="00723092" w14:paraId="751EFF4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CD0178" w14:textId="77777777" w:rsidR="00723092" w:rsidRDefault="00723092">
            <w:pPr>
              <w:pStyle w:val="TAL"/>
            </w:pPr>
            <w:r>
              <w:t>medCompN</w:t>
            </w:r>
          </w:p>
        </w:tc>
        <w:tc>
          <w:tcPr>
            <w:tcW w:w="1801" w:type="dxa"/>
            <w:gridSpan w:val="2"/>
            <w:tcBorders>
              <w:top w:val="single" w:sz="6" w:space="0" w:color="auto"/>
              <w:left w:val="single" w:sz="6" w:space="0" w:color="auto"/>
              <w:bottom w:val="single" w:sz="6" w:space="0" w:color="auto"/>
              <w:right w:val="single" w:sz="6" w:space="0" w:color="auto"/>
            </w:tcBorders>
            <w:hideMark/>
          </w:tcPr>
          <w:p w14:paraId="6CBE441D" w14:textId="77777777" w:rsidR="00723092" w:rsidRDefault="00723092">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5A47FF8C" w14:textId="77777777" w:rsidR="00723092" w:rsidRDefault="00723092">
            <w:pPr>
              <w:pStyle w:val="TAC"/>
            </w:pPr>
            <w: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1723972C" w14:textId="77777777" w:rsidR="00723092" w:rsidRDefault="00723092">
            <w:pPr>
              <w:pStyle w:val="TAC"/>
            </w:pPr>
            <w:r>
              <w:t>1</w:t>
            </w:r>
          </w:p>
        </w:tc>
        <w:tc>
          <w:tcPr>
            <w:tcW w:w="3331" w:type="dxa"/>
            <w:gridSpan w:val="2"/>
            <w:tcBorders>
              <w:top w:val="single" w:sz="6" w:space="0" w:color="auto"/>
              <w:left w:val="single" w:sz="6" w:space="0" w:color="auto"/>
              <w:bottom w:val="single" w:sz="6" w:space="0" w:color="auto"/>
              <w:right w:val="single" w:sz="6" w:space="0" w:color="auto"/>
            </w:tcBorders>
            <w:hideMark/>
          </w:tcPr>
          <w:p w14:paraId="4B6B2962" w14:textId="77777777" w:rsidR="00723092" w:rsidRDefault="00723092">
            <w:pPr>
              <w:pStyle w:val="TAL"/>
            </w:pPr>
            <w:r>
              <w:t>Identifies the media component number, and it contains the ordinal number of the media component.</w:t>
            </w:r>
          </w:p>
        </w:tc>
        <w:tc>
          <w:tcPr>
            <w:tcW w:w="1351" w:type="dxa"/>
            <w:gridSpan w:val="2"/>
            <w:tcBorders>
              <w:top w:val="single" w:sz="6" w:space="0" w:color="auto"/>
              <w:left w:val="single" w:sz="6" w:space="0" w:color="auto"/>
              <w:bottom w:val="single" w:sz="6" w:space="0" w:color="auto"/>
              <w:right w:val="single" w:sz="6" w:space="0" w:color="auto"/>
            </w:tcBorders>
          </w:tcPr>
          <w:p w14:paraId="691F697E" w14:textId="77777777" w:rsidR="00723092" w:rsidRDefault="00723092">
            <w:pPr>
              <w:pStyle w:val="TAL"/>
            </w:pPr>
          </w:p>
        </w:tc>
      </w:tr>
      <w:tr w:rsidR="00723092" w14:paraId="1A665AA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13363D0" w14:textId="77777777" w:rsidR="00723092" w:rsidRDefault="00723092">
            <w:pPr>
              <w:pStyle w:val="TAL"/>
            </w:pPr>
            <w:r>
              <w:t>medSubComps</w:t>
            </w:r>
          </w:p>
        </w:tc>
        <w:tc>
          <w:tcPr>
            <w:tcW w:w="1801" w:type="dxa"/>
            <w:gridSpan w:val="2"/>
            <w:tcBorders>
              <w:top w:val="single" w:sz="6" w:space="0" w:color="auto"/>
              <w:left w:val="single" w:sz="6" w:space="0" w:color="auto"/>
              <w:bottom w:val="single" w:sz="6" w:space="0" w:color="auto"/>
              <w:right w:val="single" w:sz="6" w:space="0" w:color="auto"/>
            </w:tcBorders>
            <w:hideMark/>
          </w:tcPr>
          <w:p w14:paraId="6B88FE7F" w14:textId="77777777" w:rsidR="00723092" w:rsidRDefault="00723092">
            <w:pPr>
              <w:pStyle w:val="TAL"/>
            </w:pPr>
            <w:r>
              <w:t>map(MediaSubComponentRm)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0198497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A4759D5"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2E4E2709" w14:textId="77777777" w:rsidR="00723092" w:rsidRDefault="00723092">
            <w:pPr>
              <w:pStyle w:val="TAL"/>
            </w:pPr>
            <w:r>
              <w:t>Contains the requested bitrate and filters for the set of service data flows identified by their common flow identifier. The key of the map is the attribute "fNum".</w:t>
            </w:r>
          </w:p>
          <w:p w14:paraId="073C3D5E" w14:textId="77777777" w:rsidR="00723092" w:rsidRDefault="00723092">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tcPr>
          <w:p w14:paraId="2D0B025C" w14:textId="77777777" w:rsidR="00723092" w:rsidRDefault="00723092">
            <w:pPr>
              <w:pStyle w:val="TAL"/>
            </w:pPr>
          </w:p>
        </w:tc>
      </w:tr>
      <w:tr w:rsidR="00723092" w14:paraId="37C52CDF"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B00989" w14:textId="77777777" w:rsidR="00723092" w:rsidRDefault="00723092">
            <w:pPr>
              <w:pStyle w:val="TAL"/>
            </w:pPr>
            <w:r>
              <w:t>medType</w:t>
            </w:r>
          </w:p>
        </w:tc>
        <w:tc>
          <w:tcPr>
            <w:tcW w:w="1801" w:type="dxa"/>
            <w:gridSpan w:val="2"/>
            <w:tcBorders>
              <w:top w:val="single" w:sz="6" w:space="0" w:color="auto"/>
              <w:left w:val="single" w:sz="6" w:space="0" w:color="auto"/>
              <w:bottom w:val="single" w:sz="6" w:space="0" w:color="auto"/>
              <w:right w:val="single" w:sz="6" w:space="0" w:color="auto"/>
            </w:tcBorders>
            <w:hideMark/>
          </w:tcPr>
          <w:p w14:paraId="736AC34E" w14:textId="77777777" w:rsidR="00723092" w:rsidRDefault="00723092">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61D36ECF"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74EF590"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B2F3A2D" w14:textId="77777777" w:rsidR="00723092" w:rsidRDefault="00723092">
            <w:pPr>
              <w:pStyle w:val="TAL"/>
            </w:pPr>
            <w:r>
              <w:t>Indicates the media type of the service.</w:t>
            </w:r>
          </w:p>
        </w:tc>
        <w:tc>
          <w:tcPr>
            <w:tcW w:w="1351" w:type="dxa"/>
            <w:gridSpan w:val="2"/>
            <w:tcBorders>
              <w:top w:val="single" w:sz="6" w:space="0" w:color="auto"/>
              <w:left w:val="single" w:sz="6" w:space="0" w:color="auto"/>
              <w:bottom w:val="single" w:sz="6" w:space="0" w:color="auto"/>
              <w:right w:val="single" w:sz="6" w:space="0" w:color="auto"/>
            </w:tcBorders>
          </w:tcPr>
          <w:p w14:paraId="5DD7B846" w14:textId="77777777" w:rsidR="00723092" w:rsidRDefault="00723092">
            <w:pPr>
              <w:pStyle w:val="TAL"/>
            </w:pPr>
          </w:p>
        </w:tc>
      </w:tr>
      <w:tr w:rsidR="00723092" w14:paraId="143DBB8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2573FE1" w14:textId="77777777" w:rsidR="00723092" w:rsidRDefault="00723092">
            <w:pPr>
              <w:pStyle w:val="TAL"/>
            </w:pPr>
            <w:r>
              <w:lastRenderedPageBreak/>
              <w:t>marBwUl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083A5E8D"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24A0976"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D59BD3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6BD06E0" w14:textId="77777777" w:rsidR="00723092" w:rsidRDefault="00723092">
            <w:pPr>
              <w:pStyle w:val="TAL"/>
            </w:pPr>
            <w:r>
              <w:t>Maximum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7CBDB10A" w14:textId="77777777" w:rsidR="00723092" w:rsidRDefault="00723092">
            <w:pPr>
              <w:pStyle w:val="TAL"/>
            </w:pPr>
          </w:p>
        </w:tc>
      </w:tr>
      <w:tr w:rsidR="00723092" w14:paraId="0B12FBB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F4FFD4A" w14:textId="77777777" w:rsidR="00723092" w:rsidRDefault="00723092">
            <w:pPr>
              <w:pStyle w:val="TAL"/>
            </w:pPr>
            <w:r>
              <w:t>marBwDl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5AB4D227"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65EF0CF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ED04D2C"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82D5FBC" w14:textId="77777777" w:rsidR="00723092" w:rsidRDefault="00723092">
            <w:pPr>
              <w:pStyle w:val="TAL"/>
            </w:pPr>
            <w:r>
              <w:t>Maximum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3FBE8577" w14:textId="77777777" w:rsidR="00723092" w:rsidRDefault="00723092">
            <w:pPr>
              <w:pStyle w:val="TAL"/>
            </w:pPr>
          </w:p>
        </w:tc>
      </w:tr>
      <w:tr w:rsidR="00723092" w14:paraId="12E4B6E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4FCBB6" w14:textId="77777777" w:rsidR="00723092" w:rsidRDefault="00723092">
            <w:pPr>
              <w:pStyle w:val="TAL"/>
            </w:pPr>
            <w:r>
              <w:t>maxSuppBwDl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7A46E758"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D262045"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AB0AFF1"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75A5EDB" w14:textId="77777777" w:rsidR="00723092" w:rsidRDefault="00723092">
            <w:pPr>
              <w:pStyle w:val="TAL"/>
            </w:pPr>
            <w:r>
              <w:t>Maximum supported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20F5DB24" w14:textId="77777777" w:rsidR="00723092" w:rsidRDefault="00723092">
            <w:pPr>
              <w:pStyle w:val="TAL"/>
            </w:pPr>
            <w:r>
              <w:t>IMS_SBI</w:t>
            </w:r>
          </w:p>
        </w:tc>
      </w:tr>
      <w:tr w:rsidR="00723092" w14:paraId="2435E60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B4A09BE" w14:textId="77777777" w:rsidR="00723092" w:rsidRDefault="00723092">
            <w:pPr>
              <w:pStyle w:val="TAL"/>
            </w:pPr>
            <w:r>
              <w:t>maxSuppBwUl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1264BCF5"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3DB1AB1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3FD720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0BC312" w14:textId="77777777" w:rsidR="00723092" w:rsidRDefault="00723092">
            <w:pPr>
              <w:pStyle w:val="TAL"/>
            </w:pPr>
            <w:r>
              <w:t>Maximum supported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1747452F" w14:textId="77777777" w:rsidR="00723092" w:rsidRDefault="00723092">
            <w:pPr>
              <w:pStyle w:val="TAL"/>
            </w:pPr>
            <w:r>
              <w:t>IMS_SBI</w:t>
            </w:r>
          </w:p>
        </w:tc>
      </w:tr>
      <w:tr w:rsidR="00723092" w14:paraId="3F455BE7"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C67F19" w14:textId="77777777" w:rsidR="00723092" w:rsidRDefault="00723092">
            <w:pPr>
              <w:pStyle w:val="TAL"/>
            </w:pPr>
            <w:r>
              <w:t>minDesBwDl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5406B2C7"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20056E3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B60DE8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E450E79" w14:textId="77777777" w:rsidR="00723092" w:rsidRDefault="00723092">
            <w:pPr>
              <w:pStyle w:val="TAL"/>
            </w:pPr>
            <w:r>
              <w:t>Minimum desired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5A490B5A" w14:textId="77777777" w:rsidR="00723092" w:rsidRDefault="00723092">
            <w:pPr>
              <w:pStyle w:val="TAL"/>
            </w:pPr>
            <w:r>
              <w:t>IMS_SBI</w:t>
            </w:r>
          </w:p>
        </w:tc>
      </w:tr>
      <w:tr w:rsidR="00723092" w14:paraId="11B9E31C"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2E38F72" w14:textId="77777777" w:rsidR="00723092" w:rsidRDefault="00723092">
            <w:pPr>
              <w:pStyle w:val="TAL"/>
            </w:pPr>
            <w:r>
              <w:t>minDesBwUl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4F030325"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19C908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E60C4E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16EF7E2" w14:textId="77777777" w:rsidR="00723092" w:rsidRDefault="00723092">
            <w:pPr>
              <w:pStyle w:val="TAL"/>
            </w:pPr>
            <w:r>
              <w:t>Minimum desired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29287FC1" w14:textId="77777777" w:rsidR="00723092" w:rsidRDefault="00723092">
            <w:pPr>
              <w:pStyle w:val="TAL"/>
            </w:pPr>
            <w:r>
              <w:t>IMS_SBI</w:t>
            </w:r>
          </w:p>
        </w:tc>
      </w:tr>
      <w:tr w:rsidR="00723092" w14:paraId="62E585D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34A7467" w14:textId="77777777" w:rsidR="00723092" w:rsidRDefault="00723092">
            <w:pPr>
              <w:pStyle w:val="TAL"/>
            </w:pPr>
            <w:r>
              <w:t>mirBwUl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7A6054FA"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CA8F88C"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9540B4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8412BF0" w14:textId="77777777" w:rsidR="00723092" w:rsidRDefault="00723092">
            <w:pPr>
              <w:pStyle w:val="TAL"/>
            </w:pPr>
            <w:r>
              <w:t>Minimum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473F4FCF" w14:textId="77777777" w:rsidR="00723092" w:rsidRDefault="00723092">
            <w:pPr>
              <w:pStyle w:val="TAL"/>
            </w:pPr>
          </w:p>
        </w:tc>
      </w:tr>
      <w:tr w:rsidR="00723092" w14:paraId="22DB23C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A4BD063" w14:textId="77777777" w:rsidR="00723092" w:rsidRDefault="00723092">
            <w:pPr>
              <w:pStyle w:val="TAL"/>
            </w:pPr>
            <w:r>
              <w:t>mirBwDl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69862C8C"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B67D4B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9596DB7"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6D2E683" w14:textId="77777777" w:rsidR="00723092" w:rsidRDefault="00723092">
            <w:pPr>
              <w:pStyle w:val="TAL"/>
            </w:pPr>
            <w:r>
              <w:t>Minimum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53E2120B" w14:textId="77777777" w:rsidR="00723092" w:rsidRDefault="00723092">
            <w:pPr>
              <w:pStyle w:val="TAL"/>
            </w:pPr>
          </w:p>
        </w:tc>
      </w:tr>
      <w:tr w:rsidR="00723092" w14:paraId="78B95DC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BF7BBAB" w14:textId="77777777" w:rsidR="00723092" w:rsidRDefault="00723092">
            <w:pPr>
              <w:pStyle w:val="TAL"/>
            </w:pPr>
            <w:r>
              <w:t>fStatus</w:t>
            </w:r>
          </w:p>
        </w:tc>
        <w:tc>
          <w:tcPr>
            <w:tcW w:w="1801" w:type="dxa"/>
            <w:gridSpan w:val="2"/>
            <w:tcBorders>
              <w:top w:val="single" w:sz="6" w:space="0" w:color="auto"/>
              <w:left w:val="single" w:sz="6" w:space="0" w:color="auto"/>
              <w:bottom w:val="single" w:sz="6" w:space="0" w:color="auto"/>
              <w:right w:val="single" w:sz="6" w:space="0" w:color="auto"/>
            </w:tcBorders>
            <w:hideMark/>
          </w:tcPr>
          <w:p w14:paraId="79E76210" w14:textId="77777777" w:rsidR="00723092" w:rsidRDefault="00723092">
            <w:pPr>
              <w:pStyle w:val="TAL"/>
            </w:pPr>
            <w:r>
              <w:t>FlowStatus</w:t>
            </w:r>
          </w:p>
        </w:tc>
        <w:tc>
          <w:tcPr>
            <w:tcW w:w="361" w:type="dxa"/>
            <w:gridSpan w:val="2"/>
            <w:tcBorders>
              <w:top w:val="single" w:sz="6" w:space="0" w:color="auto"/>
              <w:left w:val="single" w:sz="6" w:space="0" w:color="auto"/>
              <w:bottom w:val="single" w:sz="6" w:space="0" w:color="auto"/>
              <w:right w:val="single" w:sz="6" w:space="0" w:color="auto"/>
            </w:tcBorders>
            <w:hideMark/>
          </w:tcPr>
          <w:p w14:paraId="3CAA02F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13F863B"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D0D657D" w14:textId="77777777" w:rsidR="00723092" w:rsidRDefault="00723092">
            <w:pPr>
              <w:pStyle w:val="TAL"/>
            </w:pPr>
            <w:r>
              <w:t>Indicates whether the status of the service data flows is enabled, or disabled.</w:t>
            </w:r>
          </w:p>
        </w:tc>
        <w:tc>
          <w:tcPr>
            <w:tcW w:w="1351" w:type="dxa"/>
            <w:gridSpan w:val="2"/>
            <w:tcBorders>
              <w:top w:val="single" w:sz="6" w:space="0" w:color="auto"/>
              <w:left w:val="single" w:sz="6" w:space="0" w:color="auto"/>
              <w:bottom w:val="single" w:sz="6" w:space="0" w:color="auto"/>
              <w:right w:val="single" w:sz="6" w:space="0" w:color="auto"/>
            </w:tcBorders>
          </w:tcPr>
          <w:p w14:paraId="65FB675E" w14:textId="77777777" w:rsidR="00723092" w:rsidRDefault="00723092">
            <w:pPr>
              <w:pStyle w:val="TAL"/>
            </w:pPr>
          </w:p>
        </w:tc>
      </w:tr>
      <w:tr w:rsidR="00723092" w14:paraId="2003CF9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4EC8CB" w14:textId="77777777" w:rsidR="00723092" w:rsidRDefault="00723092">
            <w:pPr>
              <w:pStyle w:val="TAL"/>
            </w:pPr>
            <w:r>
              <w:t>preemptCap</w:t>
            </w:r>
          </w:p>
        </w:tc>
        <w:tc>
          <w:tcPr>
            <w:tcW w:w="1801" w:type="dxa"/>
            <w:gridSpan w:val="2"/>
            <w:tcBorders>
              <w:top w:val="single" w:sz="6" w:space="0" w:color="auto"/>
              <w:left w:val="single" w:sz="6" w:space="0" w:color="auto"/>
              <w:bottom w:val="single" w:sz="6" w:space="0" w:color="auto"/>
              <w:right w:val="single" w:sz="6" w:space="0" w:color="auto"/>
            </w:tcBorders>
            <w:hideMark/>
          </w:tcPr>
          <w:p w14:paraId="3B7A148C" w14:textId="77777777" w:rsidR="00723092" w:rsidRDefault="00723092">
            <w:pPr>
              <w:pStyle w:val="TAL"/>
            </w:pPr>
            <w:r>
              <w:t>PreemptionCapabilityRm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557321F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CEBCCAA"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D1762DC" w14:textId="77777777" w:rsidR="00723092" w:rsidRDefault="00723092">
            <w:pPr>
              <w:pStyle w:val="TAL"/>
            </w:pPr>
            <w:r>
              <w:t>Defines whether the media flow may get resources that were already assigned to another media flow with a lower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4538683D" w14:textId="77777777" w:rsidR="00723092" w:rsidRDefault="00723092">
            <w:pPr>
              <w:pStyle w:val="TAL"/>
            </w:pPr>
            <w:r>
              <w:t>MCPTT-Preemption</w:t>
            </w:r>
          </w:p>
        </w:tc>
      </w:tr>
      <w:tr w:rsidR="00723092" w14:paraId="2C2FE19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3FAF1E" w14:textId="77777777" w:rsidR="00723092" w:rsidRDefault="00723092">
            <w:pPr>
              <w:pStyle w:val="TAL"/>
            </w:pPr>
            <w:r>
              <w:t>preemptVuln</w:t>
            </w:r>
          </w:p>
        </w:tc>
        <w:tc>
          <w:tcPr>
            <w:tcW w:w="1801" w:type="dxa"/>
            <w:gridSpan w:val="2"/>
            <w:tcBorders>
              <w:top w:val="single" w:sz="6" w:space="0" w:color="auto"/>
              <w:left w:val="single" w:sz="6" w:space="0" w:color="auto"/>
              <w:bottom w:val="single" w:sz="6" w:space="0" w:color="auto"/>
              <w:right w:val="single" w:sz="6" w:space="0" w:color="auto"/>
            </w:tcBorders>
            <w:hideMark/>
          </w:tcPr>
          <w:p w14:paraId="1F2DF4E2" w14:textId="77777777" w:rsidR="00723092" w:rsidRDefault="00723092">
            <w:pPr>
              <w:pStyle w:val="TAL"/>
            </w:pPr>
            <w:r>
              <w:t>PreemptionVulnerabilityRm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4118338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87EA3EE"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63B708" w14:textId="77777777" w:rsidR="00723092" w:rsidRDefault="00723092">
            <w:pPr>
              <w:pStyle w:val="TAL"/>
            </w:pPr>
            <w:r>
              <w:t>Defines whether the media flow may lose the resources assigned to it in order to admit a media flow with higher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45717204" w14:textId="77777777" w:rsidR="00723092" w:rsidRDefault="00723092">
            <w:pPr>
              <w:pStyle w:val="TAL"/>
            </w:pPr>
            <w:r>
              <w:t>MCPTT-Preemption</w:t>
            </w:r>
          </w:p>
        </w:tc>
      </w:tr>
      <w:tr w:rsidR="00723092" w14:paraId="21714A7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3ED308C" w14:textId="77777777" w:rsidR="00723092" w:rsidRDefault="00723092">
            <w:pPr>
              <w:pStyle w:val="TAL"/>
            </w:pPr>
            <w:r>
              <w:t>prioSharingInd</w:t>
            </w:r>
          </w:p>
        </w:tc>
        <w:tc>
          <w:tcPr>
            <w:tcW w:w="1801" w:type="dxa"/>
            <w:gridSpan w:val="2"/>
            <w:tcBorders>
              <w:top w:val="single" w:sz="6" w:space="0" w:color="auto"/>
              <w:left w:val="single" w:sz="6" w:space="0" w:color="auto"/>
              <w:bottom w:val="single" w:sz="6" w:space="0" w:color="auto"/>
              <w:right w:val="single" w:sz="6" w:space="0" w:color="auto"/>
            </w:tcBorders>
            <w:hideMark/>
          </w:tcPr>
          <w:p w14:paraId="7D6C3F86" w14:textId="77777777" w:rsidR="00723092" w:rsidRDefault="00723092">
            <w:pPr>
              <w:pStyle w:val="TAL"/>
            </w:pPr>
            <w:r>
              <w:t>PrioritySharingIndicator</w:t>
            </w:r>
          </w:p>
        </w:tc>
        <w:tc>
          <w:tcPr>
            <w:tcW w:w="361" w:type="dxa"/>
            <w:gridSpan w:val="2"/>
            <w:tcBorders>
              <w:top w:val="single" w:sz="6" w:space="0" w:color="auto"/>
              <w:left w:val="single" w:sz="6" w:space="0" w:color="auto"/>
              <w:bottom w:val="single" w:sz="6" w:space="0" w:color="auto"/>
              <w:right w:val="single" w:sz="6" w:space="0" w:color="auto"/>
            </w:tcBorders>
            <w:hideMark/>
          </w:tcPr>
          <w:p w14:paraId="3CCE01A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6211A0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EF0ACF9" w14:textId="77777777" w:rsidR="00723092" w:rsidRDefault="00723092">
            <w:pPr>
              <w:pStyle w:val="TAL"/>
            </w:pPr>
            <w:r>
              <w:t>Indicates that the media flow is allowed to use the same ARP as media flows belonging to other "Individual Application Session Context" resources bound to the same PDU session.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228C743" w14:textId="77777777" w:rsidR="00723092" w:rsidRDefault="00723092">
            <w:pPr>
              <w:pStyle w:val="TAL"/>
            </w:pPr>
            <w:r>
              <w:t>PrioritySharing</w:t>
            </w:r>
          </w:p>
        </w:tc>
      </w:tr>
      <w:tr w:rsidR="00723092" w14:paraId="3026DE5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2421A63" w14:textId="77777777" w:rsidR="00723092" w:rsidRDefault="00723092">
            <w:pPr>
              <w:pStyle w:val="TAL"/>
            </w:pPr>
            <w:r>
              <w:t>resPrio</w:t>
            </w:r>
          </w:p>
        </w:tc>
        <w:tc>
          <w:tcPr>
            <w:tcW w:w="1801" w:type="dxa"/>
            <w:gridSpan w:val="2"/>
            <w:tcBorders>
              <w:top w:val="single" w:sz="6" w:space="0" w:color="auto"/>
              <w:left w:val="single" w:sz="6" w:space="0" w:color="auto"/>
              <w:bottom w:val="single" w:sz="6" w:space="0" w:color="auto"/>
              <w:right w:val="single" w:sz="6" w:space="0" w:color="auto"/>
            </w:tcBorders>
            <w:hideMark/>
          </w:tcPr>
          <w:p w14:paraId="0CFAFE11" w14:textId="77777777" w:rsidR="00723092" w:rsidRDefault="00723092">
            <w:pPr>
              <w:pStyle w:val="TAL"/>
            </w:pPr>
            <w:r>
              <w:t>ReservPriority</w:t>
            </w:r>
          </w:p>
        </w:tc>
        <w:tc>
          <w:tcPr>
            <w:tcW w:w="361" w:type="dxa"/>
            <w:gridSpan w:val="2"/>
            <w:tcBorders>
              <w:top w:val="single" w:sz="6" w:space="0" w:color="auto"/>
              <w:left w:val="single" w:sz="6" w:space="0" w:color="auto"/>
              <w:bottom w:val="single" w:sz="6" w:space="0" w:color="auto"/>
              <w:right w:val="single" w:sz="6" w:space="0" w:color="auto"/>
            </w:tcBorders>
            <w:hideMark/>
          </w:tcPr>
          <w:p w14:paraId="13F18B3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475DFC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91663E8" w14:textId="77777777" w:rsidR="00723092" w:rsidRDefault="00723092">
            <w:pPr>
              <w:pStyle w:val="TAL"/>
            </w:pPr>
            <w:r>
              <w:t>Indicates the reservation priority.</w:t>
            </w:r>
          </w:p>
        </w:tc>
        <w:tc>
          <w:tcPr>
            <w:tcW w:w="1351" w:type="dxa"/>
            <w:gridSpan w:val="2"/>
            <w:tcBorders>
              <w:top w:val="single" w:sz="6" w:space="0" w:color="auto"/>
              <w:left w:val="single" w:sz="6" w:space="0" w:color="auto"/>
              <w:bottom w:val="single" w:sz="6" w:space="0" w:color="auto"/>
              <w:right w:val="single" w:sz="6" w:space="0" w:color="auto"/>
            </w:tcBorders>
          </w:tcPr>
          <w:p w14:paraId="5B037EDE" w14:textId="77777777" w:rsidR="00723092" w:rsidRDefault="00723092">
            <w:pPr>
              <w:pStyle w:val="TAL"/>
            </w:pPr>
          </w:p>
        </w:tc>
      </w:tr>
      <w:tr w:rsidR="00723092" w14:paraId="0CBC7B1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E2CABAF" w14:textId="77777777" w:rsidR="00723092" w:rsidRDefault="00723092">
            <w:pPr>
              <w:pStyle w:val="TAL"/>
            </w:pPr>
            <w:r>
              <w:t>rrBw</w:t>
            </w:r>
          </w:p>
        </w:tc>
        <w:tc>
          <w:tcPr>
            <w:tcW w:w="1801" w:type="dxa"/>
            <w:gridSpan w:val="2"/>
            <w:tcBorders>
              <w:top w:val="single" w:sz="6" w:space="0" w:color="auto"/>
              <w:left w:val="single" w:sz="6" w:space="0" w:color="auto"/>
              <w:bottom w:val="single" w:sz="6" w:space="0" w:color="auto"/>
              <w:right w:val="single" w:sz="6" w:space="0" w:color="auto"/>
            </w:tcBorders>
            <w:hideMark/>
          </w:tcPr>
          <w:p w14:paraId="72C350FB" w14:textId="77777777" w:rsidR="00723092" w:rsidRDefault="00723092">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A06A96A"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C9E27A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A639A24" w14:textId="77777777" w:rsidR="00723092" w:rsidRDefault="00723092">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3A1D2FB8" w14:textId="77777777" w:rsidR="00723092" w:rsidRDefault="00723092">
            <w:pPr>
              <w:pStyle w:val="TAL"/>
            </w:pPr>
            <w:r>
              <w:t>IMS_SBI</w:t>
            </w:r>
          </w:p>
        </w:tc>
      </w:tr>
      <w:tr w:rsidR="00723092" w14:paraId="0E4EFF6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5CBD623" w14:textId="77777777" w:rsidR="00723092" w:rsidRDefault="00723092">
            <w:pPr>
              <w:pStyle w:val="TAL"/>
            </w:pPr>
            <w:r>
              <w:t>rsBw</w:t>
            </w:r>
          </w:p>
        </w:tc>
        <w:tc>
          <w:tcPr>
            <w:tcW w:w="1801" w:type="dxa"/>
            <w:gridSpan w:val="2"/>
            <w:tcBorders>
              <w:top w:val="single" w:sz="6" w:space="0" w:color="auto"/>
              <w:left w:val="single" w:sz="6" w:space="0" w:color="auto"/>
              <w:bottom w:val="single" w:sz="6" w:space="0" w:color="auto"/>
              <w:right w:val="single" w:sz="6" w:space="0" w:color="auto"/>
            </w:tcBorders>
            <w:hideMark/>
          </w:tcPr>
          <w:p w14:paraId="67E2C4F2" w14:textId="77777777" w:rsidR="00723092" w:rsidRDefault="00723092">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1AA55A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EA4A40F"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36BCBA" w14:textId="77777777" w:rsidR="00723092" w:rsidRDefault="00723092">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07F2F288" w14:textId="77777777" w:rsidR="00723092" w:rsidRDefault="00723092">
            <w:pPr>
              <w:pStyle w:val="TAL"/>
            </w:pPr>
            <w:r>
              <w:t>IMS_SBI</w:t>
            </w:r>
          </w:p>
        </w:tc>
      </w:tr>
      <w:tr w:rsidR="00723092" w14:paraId="1ACCDE9D"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7A914DF" w14:textId="77777777" w:rsidR="00723092" w:rsidRDefault="00723092">
            <w:pPr>
              <w:pStyle w:val="TAL"/>
            </w:pPr>
            <w:r>
              <w:t>codecs</w:t>
            </w:r>
          </w:p>
        </w:tc>
        <w:tc>
          <w:tcPr>
            <w:tcW w:w="1801" w:type="dxa"/>
            <w:gridSpan w:val="2"/>
            <w:tcBorders>
              <w:top w:val="single" w:sz="6" w:space="0" w:color="auto"/>
              <w:left w:val="single" w:sz="6" w:space="0" w:color="auto"/>
              <w:bottom w:val="single" w:sz="6" w:space="0" w:color="auto"/>
              <w:right w:val="single" w:sz="6" w:space="0" w:color="auto"/>
            </w:tcBorders>
            <w:hideMark/>
          </w:tcPr>
          <w:p w14:paraId="7C926B8D" w14:textId="77777777" w:rsidR="00723092" w:rsidRDefault="00723092">
            <w:pPr>
              <w:pStyle w:val="TAL"/>
            </w:pPr>
            <w:r>
              <w:t>array(CodecData)</w:t>
            </w:r>
          </w:p>
        </w:tc>
        <w:tc>
          <w:tcPr>
            <w:tcW w:w="361" w:type="dxa"/>
            <w:gridSpan w:val="2"/>
            <w:tcBorders>
              <w:top w:val="single" w:sz="6" w:space="0" w:color="auto"/>
              <w:left w:val="single" w:sz="6" w:space="0" w:color="auto"/>
              <w:bottom w:val="single" w:sz="6" w:space="0" w:color="auto"/>
              <w:right w:val="single" w:sz="6" w:space="0" w:color="auto"/>
            </w:tcBorders>
            <w:hideMark/>
          </w:tcPr>
          <w:p w14:paraId="1834F77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30536DD" w14:textId="77777777" w:rsidR="00723092" w:rsidRDefault="00723092">
            <w:pPr>
              <w:pStyle w:val="TAC"/>
            </w:pPr>
            <w:r>
              <w:t>1..2</w:t>
            </w:r>
          </w:p>
        </w:tc>
        <w:tc>
          <w:tcPr>
            <w:tcW w:w="3331" w:type="dxa"/>
            <w:gridSpan w:val="2"/>
            <w:tcBorders>
              <w:top w:val="single" w:sz="6" w:space="0" w:color="auto"/>
              <w:left w:val="single" w:sz="6" w:space="0" w:color="auto"/>
              <w:bottom w:val="single" w:sz="6" w:space="0" w:color="auto"/>
              <w:right w:val="single" w:sz="6" w:space="0" w:color="auto"/>
            </w:tcBorders>
            <w:hideMark/>
          </w:tcPr>
          <w:p w14:paraId="3A169873" w14:textId="77777777" w:rsidR="00723092" w:rsidRDefault="00723092">
            <w:pPr>
              <w:pStyle w:val="TAL"/>
            </w:pPr>
            <w:r>
              <w:t>Indicates the codec data.</w:t>
            </w:r>
          </w:p>
        </w:tc>
        <w:tc>
          <w:tcPr>
            <w:tcW w:w="1351" w:type="dxa"/>
            <w:gridSpan w:val="2"/>
            <w:tcBorders>
              <w:top w:val="single" w:sz="6" w:space="0" w:color="auto"/>
              <w:left w:val="single" w:sz="6" w:space="0" w:color="auto"/>
              <w:bottom w:val="single" w:sz="6" w:space="0" w:color="auto"/>
              <w:right w:val="single" w:sz="6" w:space="0" w:color="auto"/>
            </w:tcBorders>
          </w:tcPr>
          <w:p w14:paraId="0FE3374A" w14:textId="77777777" w:rsidR="00723092" w:rsidRDefault="00723092">
            <w:pPr>
              <w:pStyle w:val="TAL"/>
            </w:pPr>
          </w:p>
        </w:tc>
      </w:tr>
      <w:tr w:rsidR="00723092" w14:paraId="09957ED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84E083" w14:textId="77777777" w:rsidR="00723092" w:rsidRDefault="00723092">
            <w:pPr>
              <w:pStyle w:val="TAL"/>
            </w:pPr>
            <w:r>
              <w:lastRenderedPageBreak/>
              <w:t>sharingKeyDl</w:t>
            </w:r>
          </w:p>
        </w:tc>
        <w:tc>
          <w:tcPr>
            <w:tcW w:w="1801" w:type="dxa"/>
            <w:gridSpan w:val="2"/>
            <w:tcBorders>
              <w:top w:val="single" w:sz="6" w:space="0" w:color="auto"/>
              <w:left w:val="single" w:sz="6" w:space="0" w:color="auto"/>
              <w:bottom w:val="single" w:sz="6" w:space="0" w:color="auto"/>
              <w:right w:val="single" w:sz="6" w:space="0" w:color="auto"/>
            </w:tcBorders>
            <w:hideMark/>
          </w:tcPr>
          <w:p w14:paraId="44A5D343" w14:textId="77777777" w:rsidR="00723092" w:rsidRDefault="00723092">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28A68ABB"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824F62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D044EA5" w14:textId="77777777" w:rsidR="00723092" w:rsidRDefault="00723092">
            <w:pPr>
              <w:pStyle w:val="TAL"/>
            </w:pPr>
            <w:r>
              <w:t>Identifies which media components share resources in the downlink direction.</w:t>
            </w:r>
          </w:p>
          <w:p w14:paraId="094A0249" w14:textId="77777777" w:rsidR="00723092" w:rsidRDefault="00723092">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p w14:paraId="77466509" w14:textId="77777777" w:rsidR="00723092" w:rsidRDefault="00723092">
            <w:pPr>
              <w:pStyle w:val="TAL"/>
            </w:pPr>
            <w:r>
              <w:t>If resource sharing does no longer apply for this media component, the "sharingKeyDl"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629F0526" w14:textId="77777777" w:rsidR="00723092" w:rsidRDefault="00723092">
            <w:pPr>
              <w:pStyle w:val="TAL"/>
            </w:pPr>
            <w:r>
              <w:t>ResourceSharing</w:t>
            </w:r>
          </w:p>
        </w:tc>
      </w:tr>
      <w:tr w:rsidR="00723092" w14:paraId="1E69C20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2EBCA4" w14:textId="77777777" w:rsidR="00723092" w:rsidRDefault="00723092">
            <w:pPr>
              <w:pStyle w:val="TAL"/>
            </w:pPr>
            <w:r>
              <w:t>sharingKeyUl</w:t>
            </w:r>
          </w:p>
        </w:tc>
        <w:tc>
          <w:tcPr>
            <w:tcW w:w="1801" w:type="dxa"/>
            <w:gridSpan w:val="2"/>
            <w:tcBorders>
              <w:top w:val="single" w:sz="6" w:space="0" w:color="auto"/>
              <w:left w:val="single" w:sz="6" w:space="0" w:color="auto"/>
              <w:bottom w:val="single" w:sz="6" w:space="0" w:color="auto"/>
              <w:right w:val="single" w:sz="6" w:space="0" w:color="auto"/>
            </w:tcBorders>
            <w:hideMark/>
          </w:tcPr>
          <w:p w14:paraId="6707B991" w14:textId="77777777" w:rsidR="00723092" w:rsidRDefault="00723092">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2E66CF4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92AF4AB"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FF91319" w14:textId="77777777" w:rsidR="00723092" w:rsidRDefault="00723092">
            <w:pPr>
              <w:pStyle w:val="TAL"/>
            </w:pPr>
            <w:r>
              <w:t>Identifies which media components share resources in the uplink direction.</w:t>
            </w:r>
          </w:p>
          <w:p w14:paraId="515E6ACA" w14:textId="77777777" w:rsidR="00723092" w:rsidRDefault="00723092">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p w14:paraId="2E33B6E1" w14:textId="77777777" w:rsidR="00723092" w:rsidRDefault="00723092">
            <w:pPr>
              <w:pStyle w:val="TAL"/>
            </w:pPr>
            <w:r>
              <w:t>If resource sharing does no longer apply for this media component, the "sharingKeyUl"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10FB9402" w14:textId="77777777" w:rsidR="00723092" w:rsidRDefault="00723092">
            <w:pPr>
              <w:pStyle w:val="TAL"/>
            </w:pPr>
            <w:r>
              <w:t>ResourceSharing</w:t>
            </w:r>
          </w:p>
        </w:tc>
      </w:tr>
      <w:tr w:rsidR="00723092" w14:paraId="0BA900FF"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457450" w14:textId="77777777" w:rsidR="00723092" w:rsidRDefault="00723092">
            <w:pPr>
              <w:pStyle w:val="TAL"/>
            </w:pPr>
            <w:r>
              <w:t>tsnQos</w:t>
            </w:r>
          </w:p>
        </w:tc>
        <w:tc>
          <w:tcPr>
            <w:tcW w:w="1801" w:type="dxa"/>
            <w:gridSpan w:val="2"/>
            <w:tcBorders>
              <w:top w:val="single" w:sz="6" w:space="0" w:color="auto"/>
              <w:left w:val="single" w:sz="6" w:space="0" w:color="auto"/>
              <w:bottom w:val="single" w:sz="6" w:space="0" w:color="auto"/>
              <w:right w:val="single" w:sz="6" w:space="0" w:color="auto"/>
            </w:tcBorders>
            <w:hideMark/>
          </w:tcPr>
          <w:p w14:paraId="358BFEE0" w14:textId="2AD18237" w:rsidR="00723092" w:rsidRDefault="00723092">
            <w:pPr>
              <w:pStyle w:val="TAL"/>
            </w:pPr>
            <w:r>
              <w:t>TsnQo</w:t>
            </w:r>
            <w:ins w:id="1810" w:author="CR#0816" w:date="2025-11-25T13:40:00Z" w16du:dateUtc="2025-11-25T12:40:00Z">
              <w:r w:rsidR="00560F6C">
                <w:t>s</w:t>
              </w:r>
            </w:ins>
            <w:del w:id="1811" w:author="CR#0816" w:date="2025-11-25T13:40:00Z" w16du:dateUtc="2025-11-25T12:40:00Z">
              <w:r w:rsidDel="00560F6C">
                <w:delText>S</w:delText>
              </w:r>
            </w:del>
            <w:r>
              <w:t>ContainerRm</w:t>
            </w:r>
          </w:p>
        </w:tc>
        <w:tc>
          <w:tcPr>
            <w:tcW w:w="361" w:type="dxa"/>
            <w:gridSpan w:val="2"/>
            <w:tcBorders>
              <w:top w:val="single" w:sz="6" w:space="0" w:color="auto"/>
              <w:left w:val="single" w:sz="6" w:space="0" w:color="auto"/>
              <w:bottom w:val="single" w:sz="6" w:space="0" w:color="auto"/>
              <w:right w:val="single" w:sz="6" w:space="0" w:color="auto"/>
            </w:tcBorders>
            <w:hideMark/>
          </w:tcPr>
          <w:p w14:paraId="56BD9ABC"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E60373"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1F34DD" w14:textId="77777777" w:rsidR="00723092" w:rsidRDefault="00723092">
            <w:pPr>
              <w:pStyle w:val="TAL"/>
            </w:pPr>
            <w:r>
              <w:t>Transports QoS parameters for TSC traffic.</w:t>
            </w:r>
          </w:p>
        </w:tc>
        <w:tc>
          <w:tcPr>
            <w:tcW w:w="1351" w:type="dxa"/>
            <w:gridSpan w:val="2"/>
            <w:tcBorders>
              <w:top w:val="single" w:sz="6" w:space="0" w:color="auto"/>
              <w:left w:val="single" w:sz="6" w:space="0" w:color="auto"/>
              <w:bottom w:val="single" w:sz="6" w:space="0" w:color="auto"/>
              <w:right w:val="single" w:sz="6" w:space="0" w:color="auto"/>
            </w:tcBorders>
          </w:tcPr>
          <w:p w14:paraId="013BACD9" w14:textId="77777777" w:rsidR="00723092" w:rsidRDefault="00723092">
            <w:pPr>
              <w:pStyle w:val="TAL"/>
            </w:pPr>
            <w:r>
              <w:t>TimeSensitiveNetworking</w:t>
            </w:r>
          </w:p>
          <w:p w14:paraId="6962BAE6" w14:textId="77777777" w:rsidR="00723092" w:rsidRDefault="00723092">
            <w:pPr>
              <w:pStyle w:val="TAL"/>
            </w:pPr>
          </w:p>
        </w:tc>
      </w:tr>
      <w:tr w:rsidR="00723092" w14:paraId="36FACF9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97E3BE" w14:textId="77777777" w:rsidR="00723092" w:rsidRDefault="00723092">
            <w:pPr>
              <w:pStyle w:val="TAL"/>
            </w:pPr>
            <w:r>
              <w:t>tscaiInputUl</w:t>
            </w:r>
          </w:p>
        </w:tc>
        <w:tc>
          <w:tcPr>
            <w:tcW w:w="1801" w:type="dxa"/>
            <w:gridSpan w:val="2"/>
            <w:tcBorders>
              <w:top w:val="single" w:sz="6" w:space="0" w:color="auto"/>
              <w:left w:val="single" w:sz="6" w:space="0" w:color="auto"/>
              <w:bottom w:val="single" w:sz="6" w:space="0" w:color="auto"/>
              <w:right w:val="single" w:sz="6" w:space="0" w:color="auto"/>
            </w:tcBorders>
            <w:hideMark/>
          </w:tcPr>
          <w:p w14:paraId="7708D732" w14:textId="77777777" w:rsidR="00723092" w:rsidRDefault="00723092">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29349E0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29EB4E0"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D8DE2C4" w14:textId="77777777" w:rsidR="00723092" w:rsidRDefault="00723092">
            <w:pPr>
              <w:pStyle w:val="TAL"/>
            </w:pPr>
            <w:r>
              <w:t>Transports TSCAI input parameters for TSC traffic at the ingress interface of the DS-TT/UE (uplink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74180E6" w14:textId="77777777" w:rsidR="00723092" w:rsidRDefault="00723092">
            <w:pPr>
              <w:pStyle w:val="TAL"/>
            </w:pPr>
            <w:r>
              <w:t>TimeSensitiveNetworking</w:t>
            </w:r>
          </w:p>
        </w:tc>
      </w:tr>
      <w:tr w:rsidR="00723092" w14:paraId="19294F8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EFAE477" w14:textId="77777777" w:rsidR="00723092" w:rsidRDefault="00723092">
            <w:pPr>
              <w:pStyle w:val="TAL"/>
            </w:pPr>
            <w:r>
              <w:t>tscaiInputDl</w:t>
            </w:r>
          </w:p>
        </w:tc>
        <w:tc>
          <w:tcPr>
            <w:tcW w:w="1801" w:type="dxa"/>
            <w:gridSpan w:val="2"/>
            <w:tcBorders>
              <w:top w:val="single" w:sz="6" w:space="0" w:color="auto"/>
              <w:left w:val="single" w:sz="6" w:space="0" w:color="auto"/>
              <w:bottom w:val="single" w:sz="6" w:space="0" w:color="auto"/>
              <w:right w:val="single" w:sz="6" w:space="0" w:color="auto"/>
            </w:tcBorders>
            <w:hideMark/>
          </w:tcPr>
          <w:p w14:paraId="0A1B98CD" w14:textId="77777777" w:rsidR="00723092" w:rsidRDefault="00723092">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5FC1B5B4"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64B44D"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365B5C2" w14:textId="77777777" w:rsidR="00723092" w:rsidRDefault="00723092">
            <w:pPr>
              <w:pStyle w:val="TAL"/>
            </w:pPr>
            <w:r>
              <w:t>Transports TSCAI input parameters for TSC traffic at the ingress of the NW-TT (downlink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0FFA8768" w14:textId="77777777" w:rsidR="00723092" w:rsidRDefault="00723092">
            <w:pPr>
              <w:pStyle w:val="TAL"/>
            </w:pPr>
            <w:r>
              <w:t>TimeSensitiveNetworking</w:t>
            </w:r>
          </w:p>
        </w:tc>
      </w:tr>
      <w:tr w:rsidR="00723092" w14:paraId="6578E6A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0DD21CB" w14:textId="77777777" w:rsidR="00723092" w:rsidRDefault="00723092">
            <w:pPr>
              <w:pStyle w:val="TAL"/>
            </w:pPr>
            <w:r>
              <w:t>tscaiTimeDom</w:t>
            </w:r>
          </w:p>
        </w:tc>
        <w:tc>
          <w:tcPr>
            <w:tcW w:w="1801" w:type="dxa"/>
            <w:gridSpan w:val="2"/>
            <w:tcBorders>
              <w:top w:val="single" w:sz="6" w:space="0" w:color="auto"/>
              <w:left w:val="single" w:sz="6" w:space="0" w:color="auto"/>
              <w:bottom w:val="single" w:sz="6" w:space="0" w:color="auto"/>
              <w:right w:val="single" w:sz="6" w:space="0" w:color="auto"/>
            </w:tcBorders>
            <w:hideMark/>
          </w:tcPr>
          <w:p w14:paraId="1E665F96" w14:textId="77777777" w:rsidR="00723092" w:rsidRDefault="00723092">
            <w:pPr>
              <w:pStyle w:val="TAL"/>
            </w:pPr>
            <w:r>
              <w:rPr>
                <w:lang w:eastAsia="zh-CN"/>
              </w:rPr>
              <w:t>Uinteger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586DB41D"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3A3A657"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830F700" w14:textId="77777777" w:rsidR="00723092" w:rsidRDefault="00723092">
            <w:pPr>
              <w:pStyle w:val="TAL"/>
            </w:pPr>
            <w:r>
              <w:rPr>
                <w:lang w:eastAsia="zh-CN"/>
              </w:rPr>
              <w:t>Indicates the (g)PTP domain that the (TSN)AF is located in.</w:t>
            </w:r>
          </w:p>
        </w:tc>
        <w:tc>
          <w:tcPr>
            <w:tcW w:w="1351" w:type="dxa"/>
            <w:gridSpan w:val="2"/>
            <w:tcBorders>
              <w:top w:val="single" w:sz="6" w:space="0" w:color="auto"/>
              <w:left w:val="single" w:sz="6" w:space="0" w:color="auto"/>
              <w:bottom w:val="single" w:sz="6" w:space="0" w:color="auto"/>
              <w:right w:val="single" w:sz="6" w:space="0" w:color="auto"/>
            </w:tcBorders>
            <w:hideMark/>
          </w:tcPr>
          <w:p w14:paraId="498098F6" w14:textId="77777777" w:rsidR="00723092" w:rsidRDefault="00723092">
            <w:pPr>
              <w:pStyle w:val="TAL"/>
            </w:pPr>
            <w:r>
              <w:rPr>
                <w:lang w:eastAsia="zh-CN"/>
              </w:rPr>
              <w:t>TimeSensitive</w:t>
            </w:r>
            <w:r>
              <w:t>Communication</w:t>
            </w:r>
          </w:p>
        </w:tc>
      </w:tr>
      <w:tr w:rsidR="00723092" w14:paraId="0748E803"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A35E4AB" w14:textId="77777777" w:rsidR="00723092" w:rsidRDefault="00723092">
            <w:pPr>
              <w:pStyle w:val="TAL"/>
            </w:pPr>
            <w:r>
              <w:t>capBatAdaptation</w:t>
            </w:r>
          </w:p>
        </w:tc>
        <w:tc>
          <w:tcPr>
            <w:tcW w:w="1801" w:type="dxa"/>
            <w:gridSpan w:val="2"/>
            <w:tcBorders>
              <w:top w:val="single" w:sz="6" w:space="0" w:color="auto"/>
              <w:left w:val="single" w:sz="6" w:space="0" w:color="auto"/>
              <w:bottom w:val="single" w:sz="6" w:space="0" w:color="auto"/>
              <w:right w:val="single" w:sz="6" w:space="0" w:color="auto"/>
            </w:tcBorders>
            <w:hideMark/>
          </w:tcPr>
          <w:p w14:paraId="309256F4"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791E9884"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CE03E7"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B7889CF" w14:textId="77777777" w:rsidR="00723092" w:rsidRDefault="00723092">
            <w:pPr>
              <w:pStyle w:val="TAL"/>
              <w:rPr>
                <w:lang w:eastAsia="zh-CN"/>
              </w:rPr>
            </w:pPr>
            <w:r>
              <w:t>Indicates the capability for AF to adjust the burst sending time, when it is supported and set to "true".</w:t>
            </w:r>
          </w:p>
          <w:p w14:paraId="0A4BC2B0" w14:textId="77777777" w:rsidR="00723092" w:rsidRDefault="00723092">
            <w:pPr>
              <w:pStyle w:val="TAL"/>
            </w:pPr>
            <w:r>
              <w:t>(NOTE 2)</w:t>
            </w:r>
          </w:p>
        </w:tc>
        <w:tc>
          <w:tcPr>
            <w:tcW w:w="1351" w:type="dxa"/>
            <w:gridSpan w:val="2"/>
            <w:tcBorders>
              <w:top w:val="single" w:sz="6" w:space="0" w:color="auto"/>
              <w:left w:val="single" w:sz="6" w:space="0" w:color="auto"/>
              <w:bottom w:val="single" w:sz="6" w:space="0" w:color="auto"/>
              <w:right w:val="single" w:sz="6" w:space="0" w:color="auto"/>
            </w:tcBorders>
            <w:hideMark/>
          </w:tcPr>
          <w:p w14:paraId="1778906A" w14:textId="77777777" w:rsidR="00723092" w:rsidRDefault="00723092">
            <w:pPr>
              <w:pStyle w:val="TAL"/>
            </w:pPr>
            <w:r>
              <w:t>EnTSCAC</w:t>
            </w:r>
          </w:p>
        </w:tc>
      </w:tr>
      <w:tr w:rsidR="00723092" w14:paraId="368DEBE0"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2F962BB" w14:textId="77777777" w:rsidR="00723092" w:rsidRDefault="00723092">
            <w:pPr>
              <w:pStyle w:val="TAL"/>
            </w:pPr>
            <w:r>
              <w:rPr>
                <w:lang w:eastAsia="zh-CN"/>
              </w:rPr>
              <w:t>rTLatencyInd</w:t>
            </w:r>
          </w:p>
        </w:tc>
        <w:tc>
          <w:tcPr>
            <w:tcW w:w="1801" w:type="dxa"/>
            <w:gridSpan w:val="2"/>
            <w:tcBorders>
              <w:top w:val="single" w:sz="6" w:space="0" w:color="auto"/>
              <w:left w:val="single" w:sz="6" w:space="0" w:color="auto"/>
              <w:bottom w:val="single" w:sz="6" w:space="0" w:color="auto"/>
              <w:right w:val="single" w:sz="6" w:space="0" w:color="auto"/>
            </w:tcBorders>
            <w:hideMark/>
          </w:tcPr>
          <w:p w14:paraId="044D56C9"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26070F00"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7D72C64"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CEFDC7" w14:textId="77777777" w:rsidR="00723092" w:rsidRDefault="00723092">
            <w:pPr>
              <w:pStyle w:val="TAL"/>
            </w:pPr>
            <w:r>
              <w:t>Indicates the service data flow needs to meet the Round-Trip (RT) latency requirement of the service,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63EA8219" w14:textId="77777777" w:rsidR="00723092" w:rsidRDefault="00723092">
            <w:pPr>
              <w:pStyle w:val="TAL"/>
            </w:pPr>
            <w:r>
              <w:rPr>
                <w:lang w:eastAsia="zh-CN"/>
              </w:rPr>
              <w:t>RTLatency</w:t>
            </w:r>
          </w:p>
        </w:tc>
      </w:tr>
      <w:tr w:rsidR="00723092" w14:paraId="0A4EECE6"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7D9EAE56" w14:textId="77777777" w:rsidR="00723092" w:rsidRDefault="00723092">
            <w:pPr>
              <w:pStyle w:val="TAL"/>
              <w:rPr>
                <w:lang w:eastAsia="zh-CN"/>
              </w:rPr>
            </w:pPr>
            <w:r>
              <w:rPr>
                <w:lang w:eastAsia="zh-CN"/>
              </w:rPr>
              <w:t>pdb</w:t>
            </w:r>
          </w:p>
        </w:tc>
        <w:tc>
          <w:tcPr>
            <w:tcW w:w="1801" w:type="dxa"/>
            <w:gridSpan w:val="2"/>
            <w:tcBorders>
              <w:top w:val="single" w:sz="6" w:space="0" w:color="auto"/>
              <w:left w:val="single" w:sz="6" w:space="0" w:color="auto"/>
              <w:bottom w:val="single" w:sz="6" w:space="0" w:color="auto"/>
              <w:right w:val="single" w:sz="6" w:space="0" w:color="auto"/>
            </w:tcBorders>
            <w:hideMark/>
          </w:tcPr>
          <w:p w14:paraId="4B9321C3" w14:textId="77777777" w:rsidR="00723092" w:rsidRDefault="00723092">
            <w:pPr>
              <w:pStyle w:val="TAL"/>
              <w:rPr>
                <w:lang w:eastAsia="zh-CN"/>
              </w:rPr>
            </w:pPr>
            <w:r>
              <w:t>PacketDelBudgetRm</w:t>
            </w:r>
          </w:p>
        </w:tc>
        <w:tc>
          <w:tcPr>
            <w:tcW w:w="361" w:type="dxa"/>
            <w:gridSpan w:val="2"/>
            <w:tcBorders>
              <w:top w:val="single" w:sz="6" w:space="0" w:color="auto"/>
              <w:left w:val="single" w:sz="6" w:space="0" w:color="auto"/>
              <w:bottom w:val="single" w:sz="6" w:space="0" w:color="auto"/>
              <w:right w:val="single" w:sz="6" w:space="0" w:color="auto"/>
            </w:tcBorders>
            <w:hideMark/>
          </w:tcPr>
          <w:p w14:paraId="66830DE1"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CB85AFC"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787651D" w14:textId="77777777" w:rsidR="00723092" w:rsidRDefault="00723092">
            <w:pPr>
              <w:pStyle w:val="TAL"/>
            </w:pPr>
            <w:r>
              <w:rPr>
                <w:lang w:eastAsia="zh-CN"/>
              </w:rPr>
              <w:t xml:space="preserve">Indicates </w:t>
            </w:r>
            <w:r>
              <w:t>an upper bound for the time that a packet may be delayed between the UE and the PSA UPF</w:t>
            </w:r>
            <w:r>
              <w:rPr>
                <w:lang w:eastAsia="zh-CN"/>
              </w:rP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003EF523" w14:textId="77777777" w:rsidR="00723092" w:rsidRDefault="00723092">
            <w:pPr>
              <w:pStyle w:val="TAL"/>
              <w:rPr>
                <w:lang w:eastAsia="zh-CN"/>
              </w:rPr>
            </w:pPr>
            <w:r>
              <w:rPr>
                <w:lang w:eastAsia="zh-CN"/>
              </w:rPr>
              <w:t>RTLatency</w:t>
            </w:r>
          </w:p>
        </w:tc>
      </w:tr>
      <w:tr w:rsidR="00723092" w14:paraId="293D7AC9"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0E2FB57" w14:textId="77777777" w:rsidR="00723092" w:rsidRDefault="00723092">
            <w:pPr>
              <w:pStyle w:val="TAL"/>
              <w:rPr>
                <w:lang w:eastAsia="zh-CN"/>
              </w:rPr>
            </w:pPr>
            <w:r>
              <w:rPr>
                <w:lang w:eastAsia="zh-CN"/>
              </w:rPr>
              <w:t>rTLatencyIndCorreId</w:t>
            </w:r>
          </w:p>
        </w:tc>
        <w:tc>
          <w:tcPr>
            <w:tcW w:w="1801" w:type="dxa"/>
            <w:gridSpan w:val="2"/>
            <w:tcBorders>
              <w:top w:val="single" w:sz="6" w:space="0" w:color="auto"/>
              <w:left w:val="single" w:sz="6" w:space="0" w:color="auto"/>
              <w:bottom w:val="single" w:sz="6" w:space="0" w:color="auto"/>
              <w:right w:val="single" w:sz="6" w:space="0" w:color="auto"/>
            </w:tcBorders>
            <w:hideMark/>
          </w:tcPr>
          <w:p w14:paraId="6ED0FAE8" w14:textId="77777777" w:rsidR="00723092" w:rsidRDefault="00723092">
            <w:pPr>
              <w:pStyle w:val="TAL"/>
              <w:rPr>
                <w:lang w:eastAsia="zh-CN"/>
              </w:rPr>
            </w:pPr>
            <w:r>
              <w:t>RttFlowReferenceRm</w:t>
            </w:r>
          </w:p>
        </w:tc>
        <w:tc>
          <w:tcPr>
            <w:tcW w:w="361" w:type="dxa"/>
            <w:gridSpan w:val="2"/>
            <w:tcBorders>
              <w:top w:val="single" w:sz="6" w:space="0" w:color="auto"/>
              <w:left w:val="single" w:sz="6" w:space="0" w:color="auto"/>
              <w:bottom w:val="single" w:sz="6" w:space="0" w:color="auto"/>
              <w:right w:val="single" w:sz="6" w:space="0" w:color="auto"/>
            </w:tcBorders>
            <w:hideMark/>
          </w:tcPr>
          <w:p w14:paraId="62367DB8"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F81DF9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6ADB2E" w14:textId="77777777" w:rsidR="00723092" w:rsidRDefault="00723092">
            <w:pPr>
              <w:pStyle w:val="TAL"/>
            </w:pPr>
            <w:r>
              <w:t>Identifies which Media Components contribute to the RT Latency requirement for two service data flows.</w:t>
            </w:r>
          </w:p>
        </w:tc>
        <w:tc>
          <w:tcPr>
            <w:tcW w:w="1351" w:type="dxa"/>
            <w:gridSpan w:val="2"/>
            <w:tcBorders>
              <w:top w:val="single" w:sz="6" w:space="0" w:color="auto"/>
              <w:left w:val="single" w:sz="6" w:space="0" w:color="auto"/>
              <w:bottom w:val="single" w:sz="6" w:space="0" w:color="auto"/>
              <w:right w:val="single" w:sz="6" w:space="0" w:color="auto"/>
            </w:tcBorders>
            <w:hideMark/>
          </w:tcPr>
          <w:p w14:paraId="62671FD8" w14:textId="77777777" w:rsidR="00723092" w:rsidRDefault="00723092">
            <w:pPr>
              <w:pStyle w:val="TAL"/>
              <w:rPr>
                <w:lang w:eastAsia="zh-CN"/>
              </w:rPr>
            </w:pPr>
            <w:r>
              <w:rPr>
                <w:lang w:eastAsia="zh-CN"/>
              </w:rPr>
              <w:t>RTLatency</w:t>
            </w:r>
          </w:p>
        </w:tc>
      </w:tr>
      <w:tr w:rsidR="00723092" w14:paraId="761AF16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69C3847" w14:textId="77777777" w:rsidR="00723092" w:rsidRDefault="00723092">
            <w:pPr>
              <w:pStyle w:val="TAL"/>
              <w:rPr>
                <w:lang w:eastAsia="zh-CN"/>
              </w:rPr>
            </w:pPr>
            <w:r>
              <w:rPr>
                <w:lang w:eastAsia="zh-CN"/>
              </w:rPr>
              <w:t>pduSet</w:t>
            </w:r>
            <w:r>
              <w:t>Qo</w:t>
            </w:r>
            <w:r>
              <w:rPr>
                <w:lang w:eastAsia="zh-CN"/>
              </w:rPr>
              <w:t>sDl</w:t>
            </w:r>
          </w:p>
        </w:tc>
        <w:tc>
          <w:tcPr>
            <w:tcW w:w="1801" w:type="dxa"/>
            <w:gridSpan w:val="2"/>
            <w:tcBorders>
              <w:top w:val="single" w:sz="6" w:space="0" w:color="auto"/>
              <w:left w:val="single" w:sz="6" w:space="0" w:color="auto"/>
              <w:bottom w:val="single" w:sz="6" w:space="0" w:color="auto"/>
              <w:right w:val="single" w:sz="6" w:space="0" w:color="auto"/>
            </w:tcBorders>
            <w:hideMark/>
          </w:tcPr>
          <w:p w14:paraId="2227CBAB" w14:textId="77777777" w:rsidR="00723092" w:rsidRDefault="00723092">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6BBD2AB9"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31CDF9C"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5BB4CCD" w14:textId="77777777" w:rsidR="00723092" w:rsidRDefault="00723092">
            <w:pPr>
              <w:pStyle w:val="TAL"/>
              <w:rPr>
                <w:lang w:eastAsia="zh-CN"/>
              </w:rPr>
            </w:pPr>
            <w:r>
              <w:t>PDU Set QoS parameter(s) for the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D7E01E1" w14:textId="77777777" w:rsidR="00723092" w:rsidRDefault="00723092">
            <w:pPr>
              <w:pStyle w:val="TAL"/>
            </w:pPr>
            <w:r>
              <w:t>PDUSetHandling</w:t>
            </w:r>
          </w:p>
        </w:tc>
      </w:tr>
      <w:tr w:rsidR="00723092" w14:paraId="709D4505"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2ACB087" w14:textId="77777777" w:rsidR="00723092" w:rsidRDefault="00723092">
            <w:pPr>
              <w:pStyle w:val="TAL"/>
              <w:rPr>
                <w:lang w:eastAsia="zh-CN"/>
              </w:rPr>
            </w:pPr>
            <w:r>
              <w:rPr>
                <w:lang w:eastAsia="zh-CN"/>
              </w:rPr>
              <w:t>pduSet</w:t>
            </w:r>
            <w:r>
              <w:t>Qo</w:t>
            </w:r>
            <w:r>
              <w:rPr>
                <w:lang w:eastAsia="zh-CN"/>
              </w:rPr>
              <w:t>sUl</w:t>
            </w:r>
          </w:p>
        </w:tc>
        <w:tc>
          <w:tcPr>
            <w:tcW w:w="1801" w:type="dxa"/>
            <w:gridSpan w:val="2"/>
            <w:tcBorders>
              <w:top w:val="single" w:sz="6" w:space="0" w:color="auto"/>
              <w:left w:val="single" w:sz="6" w:space="0" w:color="auto"/>
              <w:bottom w:val="single" w:sz="6" w:space="0" w:color="auto"/>
              <w:right w:val="single" w:sz="6" w:space="0" w:color="auto"/>
            </w:tcBorders>
            <w:hideMark/>
          </w:tcPr>
          <w:p w14:paraId="35FCDAEC" w14:textId="77777777" w:rsidR="00723092" w:rsidRDefault="00723092">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40676C3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AAEB08D"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AB7EAC2" w14:textId="77777777" w:rsidR="00723092" w:rsidRDefault="00723092">
            <w:pPr>
              <w:pStyle w:val="TAL"/>
            </w:pPr>
            <w:r>
              <w:t>PDU Set QoS parameter(s) for the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CB61700" w14:textId="77777777" w:rsidR="00723092" w:rsidRDefault="00723092">
            <w:pPr>
              <w:pStyle w:val="TAL"/>
            </w:pPr>
            <w:r>
              <w:t>PDUSetHandling</w:t>
            </w:r>
          </w:p>
        </w:tc>
      </w:tr>
      <w:tr w:rsidR="00723092" w14:paraId="1CA357EE"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C6DD1EB" w14:textId="77777777" w:rsidR="00723092" w:rsidRDefault="00723092">
            <w:pPr>
              <w:pStyle w:val="TAL"/>
              <w:rPr>
                <w:lang w:eastAsia="zh-CN"/>
              </w:rPr>
            </w:pPr>
            <w:r>
              <w:lastRenderedPageBreak/>
              <w:t>protoDescDl</w:t>
            </w:r>
          </w:p>
        </w:tc>
        <w:tc>
          <w:tcPr>
            <w:tcW w:w="1801" w:type="dxa"/>
            <w:gridSpan w:val="2"/>
            <w:tcBorders>
              <w:top w:val="single" w:sz="6" w:space="0" w:color="auto"/>
              <w:left w:val="single" w:sz="6" w:space="0" w:color="auto"/>
              <w:bottom w:val="single" w:sz="6" w:space="0" w:color="auto"/>
              <w:right w:val="single" w:sz="6" w:space="0" w:color="auto"/>
            </w:tcBorders>
            <w:hideMark/>
          </w:tcPr>
          <w:p w14:paraId="7C1AFD02" w14:textId="77777777" w:rsidR="00723092" w:rsidRDefault="00723092">
            <w:pPr>
              <w:pStyle w:val="TAL"/>
              <w:rPr>
                <w:lang w:eastAsia="zh-CN"/>
              </w:rPr>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3269315C"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897652D"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3111F27" w14:textId="77777777" w:rsidR="00723092" w:rsidRDefault="00723092">
            <w:pPr>
              <w:pStyle w:val="TAL"/>
            </w:pPr>
            <w:r>
              <w:t>Downlink Protocol description for PDU Set identification, the detection of the end of data burst indication, the detection of the Data Burst Size marking indication, TTNB indication, and/or indication of whether MoQ or UDP-option is used to carry media related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32E4F0AA" w14:textId="77777777" w:rsidR="00723092" w:rsidRDefault="00723092">
            <w:pPr>
              <w:pStyle w:val="TAL"/>
            </w:pPr>
            <w:r>
              <w:t>PDUSetHandling</w:t>
            </w:r>
          </w:p>
          <w:p w14:paraId="13F166E7" w14:textId="77777777" w:rsidR="00723092" w:rsidRDefault="00723092">
            <w:pPr>
              <w:pStyle w:val="TAL"/>
            </w:pPr>
            <w:r>
              <w:t>PowerSaving</w:t>
            </w:r>
          </w:p>
          <w:p w14:paraId="2F0567C9" w14:textId="77777777" w:rsidR="00723092" w:rsidRDefault="00723092">
            <w:pPr>
              <w:pStyle w:val="TAL"/>
            </w:pPr>
            <w:r>
              <w:rPr>
                <w:lang w:eastAsia="zh-CN"/>
              </w:rPr>
              <w:t>Traffic</w:t>
            </w:r>
            <w:r>
              <w:t>CharChange</w:t>
            </w:r>
          </w:p>
          <w:p w14:paraId="7D6B68E0" w14:textId="77777777" w:rsidR="00723092" w:rsidRDefault="00723092">
            <w:pPr>
              <w:pStyle w:val="TAL"/>
              <w:rPr>
                <w:lang w:eastAsia="zh-CN"/>
              </w:rPr>
            </w:pPr>
            <w:r>
              <w:rPr>
                <w:lang w:val="en-US" w:eastAsia="zh-CN"/>
              </w:rPr>
              <w:t>OnPathN6MediaInfo</w:t>
            </w:r>
          </w:p>
        </w:tc>
      </w:tr>
      <w:tr w:rsidR="00723092" w14:paraId="7E43EA2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4171175C" w14:textId="77777777" w:rsidR="00723092" w:rsidRDefault="00723092">
            <w:pPr>
              <w:pStyle w:val="TAL"/>
            </w:pPr>
            <w:r>
              <w:t>protoDescUl</w:t>
            </w:r>
          </w:p>
        </w:tc>
        <w:tc>
          <w:tcPr>
            <w:tcW w:w="1801" w:type="dxa"/>
            <w:gridSpan w:val="2"/>
            <w:tcBorders>
              <w:top w:val="single" w:sz="6" w:space="0" w:color="auto"/>
              <w:left w:val="single" w:sz="6" w:space="0" w:color="auto"/>
              <w:bottom w:val="single" w:sz="6" w:space="0" w:color="auto"/>
              <w:right w:val="single" w:sz="6" w:space="0" w:color="auto"/>
            </w:tcBorders>
            <w:hideMark/>
          </w:tcPr>
          <w:p w14:paraId="2A99EC5B" w14:textId="77777777" w:rsidR="00723092" w:rsidRDefault="00723092">
            <w:pPr>
              <w:pStyle w:val="TAL"/>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6E0D20EB"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8B4CA9D"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ACDAA9A" w14:textId="77777777" w:rsidR="00723092" w:rsidRDefault="00723092">
            <w:pPr>
              <w:pStyle w:val="TAL"/>
            </w:pPr>
            <w:r>
              <w:t xml:space="preserve">Uplink Protocol description for PDU Set identification in UE. </w:t>
            </w:r>
          </w:p>
        </w:tc>
        <w:tc>
          <w:tcPr>
            <w:tcW w:w="1351" w:type="dxa"/>
            <w:gridSpan w:val="2"/>
            <w:tcBorders>
              <w:top w:val="single" w:sz="6" w:space="0" w:color="auto"/>
              <w:left w:val="single" w:sz="6" w:space="0" w:color="auto"/>
              <w:bottom w:val="single" w:sz="6" w:space="0" w:color="auto"/>
              <w:right w:val="single" w:sz="6" w:space="0" w:color="auto"/>
            </w:tcBorders>
            <w:hideMark/>
          </w:tcPr>
          <w:p w14:paraId="5F1686F2" w14:textId="77777777" w:rsidR="00723092" w:rsidRDefault="00723092">
            <w:pPr>
              <w:pStyle w:val="TAL"/>
            </w:pPr>
            <w:r>
              <w:t>PDUSetHandling</w:t>
            </w:r>
          </w:p>
        </w:tc>
      </w:tr>
      <w:tr w:rsidR="00723092" w14:paraId="6405FBC7"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E7B8848" w14:textId="77777777" w:rsidR="00723092" w:rsidRDefault="00723092">
            <w:pPr>
              <w:pStyle w:val="TAL"/>
              <w:rPr>
                <w:lang w:eastAsia="zh-CN"/>
              </w:rPr>
            </w:pPr>
            <w:r>
              <w:t>periodUl</w:t>
            </w:r>
          </w:p>
        </w:tc>
        <w:tc>
          <w:tcPr>
            <w:tcW w:w="1801" w:type="dxa"/>
            <w:gridSpan w:val="2"/>
            <w:tcBorders>
              <w:top w:val="single" w:sz="6" w:space="0" w:color="auto"/>
              <w:left w:val="single" w:sz="6" w:space="0" w:color="auto"/>
              <w:bottom w:val="single" w:sz="6" w:space="0" w:color="auto"/>
              <w:right w:val="single" w:sz="6" w:space="0" w:color="auto"/>
            </w:tcBorders>
            <w:hideMark/>
          </w:tcPr>
          <w:p w14:paraId="3427F405" w14:textId="77777777" w:rsidR="00723092" w:rsidRDefault="00723092">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7BC930B1"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05DDE13"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C1D6EC5" w14:textId="77777777" w:rsidR="00723092" w:rsidRDefault="00723092">
            <w:pPr>
              <w:pStyle w:val="TAL"/>
            </w:pPr>
            <w:r>
              <w:t>Indicates the time period between the start of the two data bursts in units of milliseconds in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02F5CBF" w14:textId="77777777" w:rsidR="00723092" w:rsidRDefault="00723092">
            <w:pPr>
              <w:pStyle w:val="TAL"/>
            </w:pPr>
            <w:r>
              <w:t>PowerSaving</w:t>
            </w:r>
          </w:p>
        </w:tc>
      </w:tr>
      <w:tr w:rsidR="00723092" w14:paraId="0897332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498ECD0" w14:textId="77777777" w:rsidR="00723092" w:rsidRDefault="00723092">
            <w:pPr>
              <w:pStyle w:val="TAL"/>
              <w:rPr>
                <w:lang w:eastAsia="zh-CN"/>
              </w:rPr>
            </w:pPr>
            <w:r>
              <w:t>periodDl</w:t>
            </w:r>
          </w:p>
        </w:tc>
        <w:tc>
          <w:tcPr>
            <w:tcW w:w="1801" w:type="dxa"/>
            <w:gridSpan w:val="2"/>
            <w:tcBorders>
              <w:top w:val="single" w:sz="6" w:space="0" w:color="auto"/>
              <w:left w:val="single" w:sz="6" w:space="0" w:color="auto"/>
              <w:bottom w:val="single" w:sz="6" w:space="0" w:color="auto"/>
              <w:right w:val="single" w:sz="6" w:space="0" w:color="auto"/>
            </w:tcBorders>
            <w:hideMark/>
          </w:tcPr>
          <w:p w14:paraId="09C1DA82" w14:textId="77777777" w:rsidR="00723092" w:rsidRDefault="00723092">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6CE852C3"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7BC031E"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2D06E89" w14:textId="77777777" w:rsidR="00723092" w:rsidRDefault="00723092">
            <w:pPr>
              <w:pStyle w:val="TAL"/>
            </w:pPr>
            <w:r>
              <w:t>Indicates the time period between the start of the two data bursts in units of milliseconds in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12D7967" w14:textId="77777777" w:rsidR="00723092" w:rsidRDefault="00723092">
            <w:pPr>
              <w:pStyle w:val="TAL"/>
            </w:pPr>
            <w:r>
              <w:t>PowerSaving</w:t>
            </w:r>
          </w:p>
        </w:tc>
      </w:tr>
      <w:tr w:rsidR="00723092" w14:paraId="0232B48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B92CECA" w14:textId="77777777" w:rsidR="00723092" w:rsidRDefault="00723092">
            <w:pPr>
              <w:pStyle w:val="TAL"/>
              <w:rPr>
                <w:lang w:eastAsia="zh-CN"/>
              </w:rPr>
            </w:pPr>
            <w:r>
              <w:rPr>
                <w:lang w:eastAsia="zh-CN"/>
              </w:rPr>
              <w:t>l4sInd</w:t>
            </w:r>
          </w:p>
        </w:tc>
        <w:tc>
          <w:tcPr>
            <w:tcW w:w="1801" w:type="dxa"/>
            <w:gridSpan w:val="2"/>
            <w:tcBorders>
              <w:top w:val="single" w:sz="6" w:space="0" w:color="auto"/>
              <w:left w:val="single" w:sz="6" w:space="0" w:color="auto"/>
              <w:bottom w:val="single" w:sz="6" w:space="0" w:color="auto"/>
              <w:right w:val="single" w:sz="6" w:space="0" w:color="auto"/>
            </w:tcBorders>
            <w:hideMark/>
          </w:tcPr>
          <w:p w14:paraId="3A13F0E0" w14:textId="77777777" w:rsidR="00723092" w:rsidRDefault="00723092">
            <w:pPr>
              <w:pStyle w:val="TAL"/>
              <w:rPr>
                <w:lang w:eastAsia="zh-CN"/>
              </w:rPr>
            </w:pPr>
            <w:r>
              <w:t>UplinkDownlinkSupport</w:t>
            </w:r>
          </w:p>
        </w:tc>
        <w:tc>
          <w:tcPr>
            <w:tcW w:w="361" w:type="dxa"/>
            <w:gridSpan w:val="2"/>
            <w:tcBorders>
              <w:top w:val="single" w:sz="6" w:space="0" w:color="auto"/>
              <w:left w:val="single" w:sz="6" w:space="0" w:color="auto"/>
              <w:bottom w:val="single" w:sz="6" w:space="0" w:color="auto"/>
              <w:right w:val="single" w:sz="6" w:space="0" w:color="auto"/>
            </w:tcBorders>
            <w:hideMark/>
          </w:tcPr>
          <w:p w14:paraId="2A0CA4E2"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1E2DF8"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AD661F5" w14:textId="77777777" w:rsidR="00723092" w:rsidRDefault="00723092">
            <w:pPr>
              <w:pStyle w:val="TAL"/>
            </w:pPr>
            <w:r>
              <w:t>When provided, it represents an explicit indication of whether ECN marking for L4S support is supported for the UL, the DL or both, UL and DL.</w:t>
            </w:r>
          </w:p>
          <w:p w14:paraId="2D78A5D5" w14:textId="77777777" w:rsidR="00723092" w:rsidRDefault="00723092">
            <w:pPr>
              <w:pStyle w:val="TAL"/>
            </w:pPr>
            <w:r>
              <w:t>It may be present when the media component is initially provided.</w:t>
            </w:r>
          </w:p>
          <w:p w14:paraId="087EAE34" w14:textId="77777777" w:rsidR="00723092" w:rsidRDefault="00723092">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hideMark/>
          </w:tcPr>
          <w:p w14:paraId="7EEDC1DA" w14:textId="77777777" w:rsidR="00723092" w:rsidRDefault="00723092">
            <w:pPr>
              <w:pStyle w:val="TAL"/>
            </w:pPr>
            <w:r>
              <w:t>L4S</w:t>
            </w:r>
          </w:p>
        </w:tc>
      </w:tr>
      <w:tr w:rsidR="00723092" w14:paraId="7964B51B"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E450525" w14:textId="77777777" w:rsidR="00723092" w:rsidRDefault="00723092">
            <w:pPr>
              <w:pStyle w:val="TAL"/>
              <w:rPr>
                <w:lang w:eastAsia="zh-CN"/>
              </w:rPr>
            </w:pPr>
            <w:r>
              <w:rPr>
                <w:lang w:eastAsia="zh-CN"/>
              </w:rPr>
              <w:t>datBurstSizeInd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8E355AD" w14:textId="77777777" w:rsidR="00723092" w:rsidRDefault="00723092">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745ABAB7"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7B9FBC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FC364B" w14:textId="77777777" w:rsidR="00723092" w:rsidRDefault="00723092">
            <w:pPr>
              <w:pStyle w:val="TAL"/>
            </w:pPr>
            <w:r>
              <w:t>Indicates the Data Burst Size marking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2ABB958B" w14:textId="77777777" w:rsidR="00723092" w:rsidRDefault="00723092">
            <w:pPr>
              <w:pStyle w:val="TAL"/>
            </w:pPr>
            <w:r>
              <w:rPr>
                <w:lang w:eastAsia="zh-CN"/>
              </w:rPr>
              <w:t>Traffic</w:t>
            </w:r>
            <w:r>
              <w:t>CharChange</w:t>
            </w:r>
          </w:p>
        </w:tc>
      </w:tr>
      <w:tr w:rsidR="00723092" w14:paraId="3CC24E60"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784D52E" w14:textId="77777777" w:rsidR="00723092" w:rsidRDefault="00723092">
            <w:pPr>
              <w:pStyle w:val="TAL"/>
              <w:rPr>
                <w:lang w:eastAsia="zh-CN"/>
              </w:rPr>
            </w:pPr>
            <w:r>
              <w:rPr>
                <w:lang w:eastAsia="zh-CN"/>
              </w:rPr>
              <w:t>timetoNextBurstInd</w:t>
            </w:r>
          </w:p>
        </w:tc>
        <w:tc>
          <w:tcPr>
            <w:tcW w:w="1801" w:type="dxa"/>
            <w:gridSpan w:val="2"/>
            <w:tcBorders>
              <w:top w:val="single" w:sz="6" w:space="0" w:color="auto"/>
              <w:left w:val="single" w:sz="6" w:space="0" w:color="auto"/>
              <w:bottom w:val="single" w:sz="6" w:space="0" w:color="auto"/>
              <w:right w:val="single" w:sz="6" w:space="0" w:color="auto"/>
            </w:tcBorders>
            <w:hideMark/>
          </w:tcPr>
          <w:p w14:paraId="2DF30FAB"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60ACD14F"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0E6BAC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97965F" w14:textId="77777777" w:rsidR="00723092" w:rsidRDefault="00723092">
            <w:pPr>
              <w:pStyle w:val="TAL"/>
            </w:pPr>
            <w:r>
              <w:t>Indicates the Time to Next Burst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68707195" w14:textId="77777777" w:rsidR="00723092" w:rsidRDefault="00723092">
            <w:pPr>
              <w:pStyle w:val="TAL"/>
              <w:rPr>
                <w:lang w:eastAsia="zh-CN"/>
              </w:rPr>
            </w:pPr>
            <w:r>
              <w:t>TrafficCharChange</w:t>
            </w:r>
          </w:p>
        </w:tc>
      </w:tr>
      <w:tr w:rsidR="00723092" w14:paraId="6AED7ED5"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5458C46" w14:textId="77777777" w:rsidR="00723092" w:rsidRDefault="00723092">
            <w:pPr>
              <w:pStyle w:val="TAL"/>
              <w:rPr>
                <w:lang w:eastAsia="zh-CN"/>
              </w:rPr>
            </w:pPr>
            <w:r>
              <w:rPr>
                <w:lang w:eastAsia="zh-CN"/>
              </w:rPr>
              <w:t>onPathN6SigInfo</w:t>
            </w:r>
          </w:p>
        </w:tc>
        <w:tc>
          <w:tcPr>
            <w:tcW w:w="1801" w:type="dxa"/>
            <w:gridSpan w:val="2"/>
            <w:tcBorders>
              <w:top w:val="single" w:sz="6" w:space="0" w:color="auto"/>
              <w:left w:val="single" w:sz="6" w:space="0" w:color="auto"/>
              <w:bottom w:val="single" w:sz="6" w:space="0" w:color="auto"/>
              <w:right w:val="single" w:sz="6" w:space="0" w:color="auto"/>
            </w:tcBorders>
            <w:hideMark/>
          </w:tcPr>
          <w:p w14:paraId="58231346" w14:textId="77777777" w:rsidR="00723092" w:rsidRDefault="00723092">
            <w:pPr>
              <w:pStyle w:val="TAL"/>
              <w:rPr>
                <w:lang w:eastAsia="zh-CN"/>
              </w:rPr>
            </w:pPr>
            <w:r>
              <w:rPr>
                <w:lang w:eastAsia="zh-CN"/>
              </w:rPr>
              <w:t>OnPathN6SigInfo</w:t>
            </w:r>
          </w:p>
        </w:tc>
        <w:tc>
          <w:tcPr>
            <w:tcW w:w="361" w:type="dxa"/>
            <w:gridSpan w:val="2"/>
            <w:tcBorders>
              <w:top w:val="single" w:sz="6" w:space="0" w:color="auto"/>
              <w:left w:val="single" w:sz="6" w:space="0" w:color="auto"/>
              <w:bottom w:val="single" w:sz="6" w:space="0" w:color="auto"/>
              <w:right w:val="single" w:sz="6" w:space="0" w:color="auto"/>
            </w:tcBorders>
            <w:hideMark/>
          </w:tcPr>
          <w:p w14:paraId="54A746F6"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05A1FBD"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C805D5F" w14:textId="77777777" w:rsidR="00723092" w:rsidRDefault="00723092">
            <w:pPr>
              <w:pStyle w:val="TAL"/>
            </w:pPr>
            <w:r>
              <w:t>Contains the on-path N6 signaling information for delivering media related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338AB278" w14:textId="77777777" w:rsidR="00723092" w:rsidRDefault="00723092">
            <w:pPr>
              <w:pStyle w:val="TAL"/>
            </w:pPr>
            <w:r>
              <w:rPr>
                <w:lang w:val="en-US" w:eastAsia="zh-CN"/>
              </w:rPr>
              <w:t>OnPathN6MediaInfo</w:t>
            </w:r>
          </w:p>
        </w:tc>
      </w:tr>
      <w:tr w:rsidR="00723092" w14:paraId="18337039"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4279808" w14:textId="77777777" w:rsidR="00723092" w:rsidRDefault="00723092">
            <w:pPr>
              <w:pStyle w:val="TAL"/>
              <w:rPr>
                <w:lang w:eastAsia="zh-CN"/>
              </w:rPr>
            </w:pPr>
            <w:r>
              <w:rPr>
                <w:rFonts w:cs="Arial"/>
                <w:szCs w:val="18"/>
              </w:rPr>
              <w:t>expTranInd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E003F0C" w14:textId="77777777" w:rsidR="00723092" w:rsidRDefault="00723092">
            <w:pPr>
              <w:pStyle w:val="TAL"/>
              <w:rPr>
                <w:lang w:eastAsia="zh-CN"/>
              </w:rPr>
            </w:pPr>
            <w:r>
              <w:rPr>
                <w:rFonts w:cs="Arial"/>
                <w:szCs w:val="18"/>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1A7FAEE4" w14:textId="77777777" w:rsidR="00723092" w:rsidRDefault="00723092">
            <w:pPr>
              <w:pStyle w:val="TAC"/>
              <w:rPr>
                <w:lang w:eastAsia="zh-CN"/>
              </w:rPr>
            </w:pPr>
            <w:r>
              <w:rPr>
                <w:rFonts w:cs="Arial"/>
                <w:szCs w:val="18"/>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F651A4D" w14:textId="77777777" w:rsidR="00723092" w:rsidRDefault="00723092">
            <w:pPr>
              <w:pStyle w:val="TAC"/>
              <w:rPr>
                <w:lang w:eastAsia="zh-CN"/>
              </w:rPr>
            </w:pPr>
            <w:r>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tcPr>
          <w:p w14:paraId="54AEBBA9" w14:textId="77777777" w:rsidR="00723092" w:rsidRDefault="00723092">
            <w:pPr>
              <w:pStyle w:val="TAL"/>
              <w:rPr>
                <w:rFonts w:cs="Arial"/>
                <w:szCs w:val="18"/>
              </w:rPr>
            </w:pPr>
            <w:r>
              <w:rPr>
                <w:rFonts w:cs="Arial"/>
                <w:szCs w:val="18"/>
              </w:rPr>
              <w:t>Expedited Transfer Indication for the downlink traffic to enable expedited data transfer with reflective QoS for the Non-GBR service data flow.</w:t>
            </w:r>
          </w:p>
          <w:p w14:paraId="4E622B5E" w14:textId="77777777" w:rsidR="00723092" w:rsidRDefault="00723092">
            <w:pPr>
              <w:pStyle w:val="TAL"/>
              <w:rPr>
                <w:rFonts w:cs="Arial"/>
                <w:szCs w:val="18"/>
              </w:rPr>
            </w:pPr>
          </w:p>
          <w:p w14:paraId="2726A159" w14:textId="77777777" w:rsidR="00723092" w:rsidRPr="00EC058B" w:rsidRDefault="00723092" w:rsidP="00EC058B">
            <w:pPr>
              <w:keepNext/>
              <w:keepLines/>
              <w:spacing w:after="0"/>
              <w:ind w:left="284" w:hanging="284"/>
              <w:rPr>
                <w:rFonts w:ascii="Arial" w:hAnsi="Arial" w:cs="Arial"/>
                <w:sz w:val="18"/>
                <w:szCs w:val="18"/>
              </w:rPr>
            </w:pPr>
            <w:r w:rsidRPr="00EC058B">
              <w:rPr>
                <w:rFonts w:ascii="Arial" w:hAnsi="Arial" w:cs="Arial"/>
                <w:sz w:val="18"/>
                <w:szCs w:val="18"/>
              </w:rPr>
              <w:t>-</w:t>
            </w:r>
            <w:r w:rsidRPr="00EC058B">
              <w:rPr>
                <w:rFonts w:ascii="Arial" w:hAnsi="Arial" w:cs="Arial"/>
                <w:sz w:val="18"/>
                <w:szCs w:val="18"/>
              </w:rPr>
              <w:tab/>
              <w:t xml:space="preserve">"true": the expedited data transfer of </w:t>
            </w:r>
            <w:del w:id="1812" w:author="CR#0810" w:date="2025-11-25T14:22:00Z" w16du:dateUtc="2025-11-25T13:22:00Z">
              <w:r w:rsidRPr="00EC058B" w:rsidDel="00725168">
                <w:rPr>
                  <w:rFonts w:ascii="Arial" w:hAnsi="Arial" w:cs="Arial"/>
                  <w:sz w:val="18"/>
                  <w:szCs w:val="18"/>
                </w:rPr>
                <w:tab/>
              </w:r>
            </w:del>
            <w:r w:rsidRPr="00EC058B">
              <w:rPr>
                <w:rFonts w:ascii="Arial" w:hAnsi="Arial" w:cs="Arial"/>
                <w:sz w:val="18"/>
                <w:szCs w:val="18"/>
              </w:rPr>
              <w:t xml:space="preserve">larger payload for XR application is </w:t>
            </w:r>
            <w:del w:id="1813" w:author="CR#0810" w:date="2025-11-25T13:38:00Z" w16du:dateUtc="2025-11-25T12:38:00Z">
              <w:r w:rsidRPr="00EC058B" w:rsidDel="003C73AE">
                <w:rPr>
                  <w:rFonts w:ascii="Arial" w:hAnsi="Arial" w:cs="Arial"/>
                  <w:sz w:val="18"/>
                  <w:szCs w:val="18"/>
                </w:rPr>
                <w:tab/>
              </w:r>
            </w:del>
            <w:r w:rsidRPr="00EC058B">
              <w:rPr>
                <w:rFonts w:ascii="Arial" w:hAnsi="Arial" w:cs="Arial"/>
                <w:sz w:val="18"/>
                <w:szCs w:val="18"/>
              </w:rPr>
              <w:t>enabled for the flow.</w:t>
            </w:r>
          </w:p>
          <w:p w14:paraId="100891E7" w14:textId="2C14AEAE" w:rsidR="00723092" w:rsidRDefault="00723092" w:rsidP="00EC058B">
            <w:pPr>
              <w:keepNext/>
              <w:keepLines/>
              <w:spacing w:after="0"/>
              <w:ind w:left="284" w:hanging="284"/>
            </w:pPr>
            <w:r w:rsidRPr="00EC058B">
              <w:rPr>
                <w:rFonts w:ascii="Arial" w:hAnsi="Arial" w:cs="Arial"/>
                <w:sz w:val="18"/>
                <w:szCs w:val="18"/>
              </w:rPr>
              <w:t>-</w:t>
            </w:r>
            <w:r w:rsidRPr="00EC058B">
              <w:rPr>
                <w:rFonts w:ascii="Arial" w:hAnsi="Arial" w:cs="Arial"/>
                <w:sz w:val="18"/>
                <w:szCs w:val="18"/>
              </w:rPr>
              <w:tab/>
              <w:t xml:space="preserve">"false": the expedited data transfer </w:t>
            </w:r>
            <w:del w:id="1814" w:author="CR#0810" w:date="2025-11-25T13:38:00Z" w16du:dateUtc="2025-11-25T12:38:00Z">
              <w:r w:rsidRPr="00EC058B" w:rsidDel="003C73AE">
                <w:rPr>
                  <w:rFonts w:ascii="Arial" w:hAnsi="Arial" w:cs="Arial"/>
                  <w:sz w:val="18"/>
                  <w:szCs w:val="18"/>
                </w:rPr>
                <w:tab/>
              </w:r>
            </w:del>
            <w:r w:rsidRPr="00EC058B">
              <w:rPr>
                <w:rFonts w:ascii="Arial" w:hAnsi="Arial" w:cs="Arial"/>
                <w:sz w:val="18"/>
                <w:szCs w:val="18"/>
              </w:rPr>
              <w:t xml:space="preserve">of larger payload for XR application </w:t>
            </w:r>
            <w:del w:id="1815" w:author="CR#0810" w:date="2025-11-25T13:38:00Z" w16du:dateUtc="2025-11-25T12:38:00Z">
              <w:r w:rsidRPr="00EC058B" w:rsidDel="003C73AE">
                <w:rPr>
                  <w:rFonts w:ascii="Arial" w:hAnsi="Arial" w:cs="Arial"/>
                  <w:sz w:val="18"/>
                  <w:szCs w:val="18"/>
                </w:rPr>
                <w:tab/>
              </w:r>
            </w:del>
            <w:r w:rsidRPr="00EC058B">
              <w:rPr>
                <w:rFonts w:ascii="Arial" w:hAnsi="Arial" w:cs="Arial"/>
                <w:sz w:val="18"/>
                <w:szCs w:val="18"/>
              </w:rPr>
              <w:t>is not enabled for the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33D1F1BB" w14:textId="77777777" w:rsidR="00723092" w:rsidRDefault="00723092">
            <w:pPr>
              <w:pStyle w:val="TAL"/>
            </w:pPr>
            <w:r>
              <w:rPr>
                <w:rFonts w:cs="Arial"/>
                <w:szCs w:val="18"/>
              </w:rPr>
              <w:t>TrafficCharChange</w:t>
            </w:r>
          </w:p>
        </w:tc>
      </w:tr>
      <w:tr w:rsidR="00C05195" w14:paraId="3B291AAE" w14:textId="77777777" w:rsidTr="00D54D5D">
        <w:trPr>
          <w:gridBefore w:val="1"/>
          <w:wBefore w:w="35" w:type="dxa"/>
          <w:cantSplit/>
          <w:jc w:val="center"/>
          <w:ins w:id="1816" w:author="CR#0809" w:date="2025-11-25T13:38:00Z"/>
        </w:trPr>
        <w:tc>
          <w:tcPr>
            <w:tcW w:w="1610" w:type="dxa"/>
            <w:gridSpan w:val="2"/>
            <w:tcBorders>
              <w:top w:val="single" w:sz="6" w:space="0" w:color="auto"/>
              <w:left w:val="single" w:sz="6" w:space="0" w:color="auto"/>
              <w:bottom w:val="single" w:sz="6" w:space="0" w:color="auto"/>
              <w:right w:val="single" w:sz="6" w:space="0" w:color="auto"/>
            </w:tcBorders>
          </w:tcPr>
          <w:p w14:paraId="046DE300" w14:textId="3A400970" w:rsidR="00C05195" w:rsidRDefault="00C05195" w:rsidP="00C05195">
            <w:pPr>
              <w:pStyle w:val="TAL"/>
              <w:rPr>
                <w:ins w:id="1817" w:author="CR#0809" w:date="2025-11-25T13:38:00Z" w16du:dateUtc="2025-11-25T12:38:00Z"/>
                <w:rFonts w:cs="Arial"/>
                <w:szCs w:val="18"/>
              </w:rPr>
            </w:pPr>
            <w:ins w:id="1818" w:author="CR#0809" w:date="2025-11-25T13:39:00Z" w16du:dateUtc="2025-11-25T12:39:00Z">
              <w:r w:rsidRPr="00053596">
                <w:t>ulBrRecInd</w:t>
              </w:r>
            </w:ins>
          </w:p>
        </w:tc>
        <w:tc>
          <w:tcPr>
            <w:tcW w:w="1801" w:type="dxa"/>
            <w:gridSpan w:val="2"/>
            <w:tcBorders>
              <w:top w:val="single" w:sz="6" w:space="0" w:color="auto"/>
              <w:left w:val="single" w:sz="6" w:space="0" w:color="auto"/>
              <w:bottom w:val="single" w:sz="6" w:space="0" w:color="auto"/>
              <w:right w:val="single" w:sz="6" w:space="0" w:color="auto"/>
            </w:tcBorders>
          </w:tcPr>
          <w:p w14:paraId="06AA175F" w14:textId="45B6E1C2" w:rsidR="00C05195" w:rsidRDefault="00C05195" w:rsidP="00C05195">
            <w:pPr>
              <w:pStyle w:val="TAL"/>
              <w:rPr>
                <w:ins w:id="1819" w:author="CR#0809" w:date="2025-11-25T13:38:00Z" w16du:dateUtc="2025-11-25T12:38:00Z"/>
                <w:rFonts w:cs="Arial"/>
                <w:szCs w:val="18"/>
              </w:rPr>
            </w:pPr>
            <w:ins w:id="1820" w:author="CR#0809" w:date="2025-11-25T13:39:00Z" w16du:dateUtc="2025-11-25T12:39:00Z">
              <w:r w:rsidRPr="00053596">
                <w:t>boolean</w:t>
              </w:r>
            </w:ins>
          </w:p>
        </w:tc>
        <w:tc>
          <w:tcPr>
            <w:tcW w:w="361" w:type="dxa"/>
            <w:gridSpan w:val="2"/>
            <w:tcBorders>
              <w:top w:val="single" w:sz="6" w:space="0" w:color="auto"/>
              <w:left w:val="single" w:sz="6" w:space="0" w:color="auto"/>
              <w:bottom w:val="single" w:sz="6" w:space="0" w:color="auto"/>
              <w:right w:val="single" w:sz="6" w:space="0" w:color="auto"/>
            </w:tcBorders>
          </w:tcPr>
          <w:p w14:paraId="464F5CF8" w14:textId="13FFA1AD" w:rsidR="00C05195" w:rsidRDefault="00C05195" w:rsidP="00C05195">
            <w:pPr>
              <w:pStyle w:val="TAC"/>
              <w:rPr>
                <w:ins w:id="1821" w:author="CR#0809" w:date="2025-11-25T13:38:00Z" w16du:dateUtc="2025-11-25T12:38:00Z"/>
                <w:rFonts w:cs="Arial"/>
                <w:szCs w:val="18"/>
              </w:rPr>
            </w:pPr>
            <w:ins w:id="1822" w:author="CR#0809" w:date="2025-11-25T13:39:00Z" w16du:dateUtc="2025-11-25T12:39:00Z">
              <w:r w:rsidRPr="00053596">
                <w:t>O</w:t>
              </w:r>
            </w:ins>
          </w:p>
        </w:tc>
        <w:tc>
          <w:tcPr>
            <w:tcW w:w="1171" w:type="dxa"/>
            <w:gridSpan w:val="2"/>
            <w:tcBorders>
              <w:top w:val="single" w:sz="6" w:space="0" w:color="auto"/>
              <w:left w:val="single" w:sz="6" w:space="0" w:color="auto"/>
              <w:bottom w:val="single" w:sz="6" w:space="0" w:color="auto"/>
              <w:right w:val="single" w:sz="6" w:space="0" w:color="auto"/>
            </w:tcBorders>
          </w:tcPr>
          <w:p w14:paraId="6DAE7E8B" w14:textId="50EA274A" w:rsidR="00C05195" w:rsidRPr="00F32CFA" w:rsidRDefault="00C05195" w:rsidP="00C05195">
            <w:pPr>
              <w:pStyle w:val="TAC"/>
              <w:rPr>
                <w:ins w:id="1823" w:author="CR#0809" w:date="2025-11-25T13:38:00Z" w16du:dateUtc="2025-11-25T12:38:00Z"/>
                <w:rFonts w:cs="Arial"/>
                <w:szCs w:val="18"/>
              </w:rPr>
            </w:pPr>
            <w:ins w:id="1824" w:author="CR#0809" w:date="2025-11-25T13:39:00Z" w16du:dateUtc="2025-11-25T12:39:00Z">
              <w:r w:rsidRPr="00F32CFA">
                <w:rPr>
                  <w:rFonts w:cs="Arial"/>
                  <w:szCs w:val="18"/>
                </w:rPr>
                <w:t>0..1</w:t>
              </w:r>
            </w:ins>
          </w:p>
        </w:tc>
        <w:tc>
          <w:tcPr>
            <w:tcW w:w="3331" w:type="dxa"/>
            <w:gridSpan w:val="2"/>
            <w:tcBorders>
              <w:top w:val="single" w:sz="6" w:space="0" w:color="auto"/>
              <w:left w:val="single" w:sz="6" w:space="0" w:color="auto"/>
              <w:bottom w:val="single" w:sz="6" w:space="0" w:color="auto"/>
              <w:right w:val="single" w:sz="6" w:space="0" w:color="auto"/>
            </w:tcBorders>
          </w:tcPr>
          <w:p w14:paraId="7151C565" w14:textId="77777777" w:rsidR="003B5A3C" w:rsidRPr="003B5A3C" w:rsidRDefault="003B5A3C" w:rsidP="003B5A3C">
            <w:pPr>
              <w:keepNext/>
              <w:keepLines/>
              <w:spacing w:after="0"/>
              <w:rPr>
                <w:ins w:id="1825" w:author="CR#0809" w:date="2025-11-25T13:39:00Z" w16du:dateUtc="2025-11-25T12:39:00Z"/>
                <w:rFonts w:ascii="Arial" w:hAnsi="Arial" w:cs="Arial"/>
                <w:sz w:val="18"/>
                <w:szCs w:val="18"/>
                <w:lang w:eastAsia="zh-CN"/>
              </w:rPr>
            </w:pPr>
            <w:ins w:id="1826" w:author="CR#0809" w:date="2025-11-25T13:39:00Z" w16du:dateUtc="2025-11-25T12:39:00Z">
              <w:r w:rsidRPr="003B5A3C">
                <w:rPr>
                  <w:rFonts w:ascii="Arial" w:hAnsi="Arial" w:cs="Arial"/>
                  <w:sz w:val="18"/>
                  <w:szCs w:val="18"/>
                </w:rPr>
                <w:t>Indicates whether the RAN-controlled UL Bitrate Recommendation indication is supported or not.</w:t>
              </w:r>
            </w:ins>
          </w:p>
          <w:p w14:paraId="690EAE1F" w14:textId="77777777" w:rsidR="003B5A3C" w:rsidRPr="003B5A3C" w:rsidRDefault="003B5A3C" w:rsidP="003B5A3C">
            <w:pPr>
              <w:keepNext/>
              <w:keepLines/>
              <w:spacing w:after="0"/>
              <w:ind w:left="284" w:hanging="284"/>
              <w:rPr>
                <w:ins w:id="1827" w:author="CR#0809" w:date="2025-11-25T13:39:00Z" w16du:dateUtc="2025-11-25T12:39:00Z"/>
                <w:rFonts w:ascii="Arial" w:hAnsi="Arial" w:cs="Arial"/>
                <w:sz w:val="18"/>
                <w:szCs w:val="18"/>
              </w:rPr>
            </w:pPr>
            <w:ins w:id="1828" w:author="CR#0809" w:date="2025-11-25T13:39:00Z" w16du:dateUtc="2025-11-25T12:39:00Z">
              <w:r w:rsidRPr="003B5A3C">
                <w:rPr>
                  <w:rFonts w:ascii="Arial" w:hAnsi="Arial" w:cs="Arial"/>
                  <w:sz w:val="18"/>
                  <w:szCs w:val="18"/>
                </w:rPr>
                <w:t>-</w:t>
              </w:r>
              <w:r w:rsidRPr="003B5A3C">
                <w:rPr>
                  <w:rFonts w:ascii="Arial" w:hAnsi="Arial" w:cs="Arial"/>
                  <w:sz w:val="18"/>
                  <w:szCs w:val="18"/>
                </w:rPr>
                <w:tab/>
                <w:t>Set to "true": the RAN-controlled UL Bitrate Recommendation Indication is supported.</w:t>
              </w:r>
            </w:ins>
          </w:p>
          <w:p w14:paraId="5A397C47" w14:textId="733AD3F8" w:rsidR="00C05195" w:rsidRPr="00F32CFA" w:rsidRDefault="003B5A3C" w:rsidP="00F32CFA">
            <w:pPr>
              <w:keepNext/>
              <w:keepLines/>
              <w:spacing w:after="0"/>
              <w:ind w:left="284" w:hanging="284"/>
              <w:rPr>
                <w:ins w:id="1829" w:author="CR#0809" w:date="2025-11-25T13:38:00Z" w16du:dateUtc="2025-11-25T12:38:00Z"/>
                <w:rFonts w:ascii="Arial" w:hAnsi="Arial" w:cs="Arial"/>
                <w:sz w:val="18"/>
                <w:szCs w:val="18"/>
              </w:rPr>
            </w:pPr>
            <w:ins w:id="1830" w:author="CR#0809" w:date="2025-11-25T13:39:00Z" w16du:dateUtc="2025-11-25T12:39:00Z">
              <w:r w:rsidRPr="00F32CFA">
                <w:rPr>
                  <w:rFonts w:ascii="Arial" w:hAnsi="Arial" w:cs="Arial"/>
                  <w:sz w:val="18"/>
                  <w:szCs w:val="18"/>
                </w:rPr>
                <w:t>-</w:t>
              </w:r>
              <w:r w:rsidRPr="00F32CFA">
                <w:rPr>
                  <w:rFonts w:ascii="Arial" w:hAnsi="Arial" w:cs="Arial"/>
                  <w:sz w:val="18"/>
                  <w:szCs w:val="18"/>
                </w:rPr>
                <w:tab/>
                <w:t>Set to "false": the RAN-controlled UL Bitrate Recommendation Indication is not supported.</w:t>
              </w:r>
            </w:ins>
          </w:p>
        </w:tc>
        <w:tc>
          <w:tcPr>
            <w:tcW w:w="1351" w:type="dxa"/>
            <w:gridSpan w:val="2"/>
            <w:tcBorders>
              <w:top w:val="single" w:sz="6" w:space="0" w:color="auto"/>
              <w:left w:val="single" w:sz="6" w:space="0" w:color="auto"/>
              <w:bottom w:val="single" w:sz="6" w:space="0" w:color="auto"/>
              <w:right w:val="single" w:sz="6" w:space="0" w:color="auto"/>
            </w:tcBorders>
          </w:tcPr>
          <w:p w14:paraId="6A618B47" w14:textId="21152E79" w:rsidR="00C05195" w:rsidRDefault="00F32CFA" w:rsidP="00C05195">
            <w:pPr>
              <w:pStyle w:val="TAL"/>
              <w:rPr>
                <w:ins w:id="1831" w:author="CR#0809" w:date="2025-11-25T13:38:00Z" w16du:dateUtc="2025-11-25T12:38:00Z"/>
                <w:rFonts w:cs="Arial"/>
                <w:szCs w:val="18"/>
              </w:rPr>
            </w:pPr>
            <w:ins w:id="1832" w:author="CR#0809" w:date="2025-11-25T13:39:00Z" w16du:dateUtc="2025-11-25T12:39:00Z">
              <w:r>
                <w:t>ExtQoSR19</w:t>
              </w:r>
            </w:ins>
          </w:p>
        </w:tc>
      </w:tr>
      <w:tr w:rsidR="00723092" w14:paraId="4FBA7952" w14:textId="77777777" w:rsidTr="00D54D5D">
        <w:trPr>
          <w:gridAfter w:val="1"/>
          <w:wAfter w:w="36" w:type="dxa"/>
          <w:cantSplit/>
          <w:jc w:val="center"/>
        </w:trPr>
        <w:tc>
          <w:tcPr>
            <w:tcW w:w="9624" w:type="dxa"/>
            <w:gridSpan w:val="12"/>
            <w:tcBorders>
              <w:top w:val="single" w:sz="6" w:space="0" w:color="auto"/>
              <w:left w:val="single" w:sz="6" w:space="0" w:color="auto"/>
              <w:bottom w:val="single" w:sz="6" w:space="0" w:color="auto"/>
              <w:right w:val="single" w:sz="6" w:space="0" w:color="auto"/>
            </w:tcBorders>
            <w:hideMark/>
          </w:tcPr>
          <w:p w14:paraId="0864F3A8" w14:textId="77777777" w:rsidR="00723092" w:rsidRDefault="00723092">
            <w:pPr>
              <w:pStyle w:val="TAN"/>
            </w:pPr>
            <w:r>
              <w:t>NOTE 1:</w:t>
            </w:r>
            <w:r>
              <w:tab/>
              <w:t>The attributes "altSerReqs" and "altSerReqsData" are mutually exclusive.</w:t>
            </w:r>
          </w:p>
          <w:p w14:paraId="23E4294F" w14:textId="77777777" w:rsidR="00723092" w:rsidRDefault="00723092">
            <w:pPr>
              <w:pStyle w:val="TAN"/>
            </w:pPr>
            <w:r>
              <w:t>NOTE 2:</w:t>
            </w:r>
            <w:r>
              <w:tab/>
              <w:t>The "burstArrivalTimeWnd" attribute, within the "tscaiInputUl" and/or "tscaiInputDl" attributes, and the "capBatAdaptation" attribute are mutually exclusive.</w:t>
            </w:r>
          </w:p>
          <w:p w14:paraId="031174CC" w14:textId="77777777" w:rsidR="00723092" w:rsidRDefault="00723092">
            <w:pPr>
              <w:pStyle w:val="TAN"/>
            </w:pPr>
            <w:r>
              <w:t>NOTE 3:</w:t>
            </w:r>
            <w:r>
              <w:tab/>
              <w:t>Within a MediaComponentRm entry, the NF service consumer may include either the indication of L4S support within the "l4sInd" attribute or the request for congestion measurements within the "evSubsc" attribute included in one or more entries of the "medSubComps" attribute. A MediaComponent entry within the Individual Application Session Context resource shall not contain simultaneously both, the indication of L4S support and the subscription to congestion monitoring.</w:t>
            </w:r>
          </w:p>
        </w:tc>
      </w:tr>
    </w:tbl>
    <w:p w14:paraId="18D29CD2" w14:textId="77777777" w:rsidR="00FD0136" w:rsidRPr="00F9618C" w:rsidRDefault="00FD0136"/>
    <w:p w14:paraId="62D6F0A4" w14:textId="77777777" w:rsidR="00FD0136" w:rsidRPr="00F9618C" w:rsidRDefault="00FD0136">
      <w:pPr>
        <w:pStyle w:val="Heading4"/>
      </w:pPr>
      <w:bookmarkStart w:id="1833" w:name="_Toc28012481"/>
      <w:bookmarkStart w:id="1834" w:name="_Toc36038439"/>
      <w:bookmarkStart w:id="1835" w:name="_Toc45133709"/>
      <w:bookmarkStart w:id="1836" w:name="_Toc51762463"/>
      <w:bookmarkStart w:id="1837" w:name="_Toc59017035"/>
      <w:bookmarkStart w:id="1838" w:name="_Toc129338955"/>
      <w:bookmarkStart w:id="1839" w:name="_Toc209476348"/>
      <w:r w:rsidRPr="00F9618C">
        <w:lastRenderedPageBreak/>
        <w:t>5.6.2.27</w:t>
      </w:r>
      <w:r w:rsidRPr="00F9618C">
        <w:tab/>
        <w:t>Type MediaSubComponentRm</w:t>
      </w:r>
      <w:bookmarkEnd w:id="1833"/>
      <w:bookmarkEnd w:id="1834"/>
      <w:bookmarkEnd w:id="1835"/>
      <w:bookmarkEnd w:id="1836"/>
      <w:bookmarkEnd w:id="1837"/>
      <w:bookmarkEnd w:id="1838"/>
      <w:bookmarkEnd w:id="1839"/>
    </w:p>
    <w:p w14:paraId="6ADAA0F0" w14:textId="77777777" w:rsidR="00FD0136" w:rsidRPr="00F9618C" w:rsidRDefault="00FD0136">
      <w:r w:rsidRPr="00F9618C">
        <w:t>This data type is defined in the same way as the "MediaSubComponent" data type, but:</w:t>
      </w:r>
    </w:p>
    <w:p w14:paraId="605CFD77" w14:textId="77777777" w:rsidR="00FD0136" w:rsidRPr="00F9618C" w:rsidRDefault="00FD0136">
      <w:pPr>
        <w:pStyle w:val="B10"/>
      </w:pPr>
      <w:r w:rsidRPr="00F9618C">
        <w:t>-</w:t>
      </w:r>
      <w:r w:rsidRPr="00F9618C">
        <w:tab/>
        <w:t>with the OpenAPI "nullable: true" property;</w:t>
      </w:r>
    </w:p>
    <w:p w14:paraId="6A7495D2" w14:textId="77777777" w:rsidR="00905DF1" w:rsidRPr="00F9618C" w:rsidRDefault="00905DF1" w:rsidP="00905DF1">
      <w:pPr>
        <w:pStyle w:val="B10"/>
      </w:pPr>
      <w:r w:rsidRPr="00F9618C">
        <w:t>-</w:t>
      </w:r>
      <w:r w:rsidRPr="00F9618C">
        <w:tab/>
        <w:t>the removable attributes "marBwDl", "marBwUl", defined with the removable data type "BitRateRm"; the removable attribute "tosTrCl", defined with the removable data type "TosTrafficClassRm"; the removable attribute "evSubsc" defined with the removable data type "EventsSubscReqDataRm"; and</w:t>
      </w:r>
    </w:p>
    <w:p w14:paraId="15A48018" w14:textId="77777777" w:rsidR="00FD0136" w:rsidRPr="00F9618C" w:rsidRDefault="00FD0136">
      <w:pPr>
        <w:pStyle w:val="B10"/>
      </w:pPr>
      <w:r w:rsidRPr="00F9618C">
        <w:t>-</w:t>
      </w:r>
      <w:r w:rsidRPr="00F9618C">
        <w:tab/>
        <w:t xml:space="preserve">the removable attributes "ethfDescs" and "fDescs" </w:t>
      </w:r>
      <w:r w:rsidR="00456683" w:rsidRPr="00F9618C">
        <w:t xml:space="preserve">and "addInfoFlowDescs" </w:t>
      </w:r>
      <w:r w:rsidRPr="00F9618C">
        <w:t>are defined as nullable in the OpenAPI.</w:t>
      </w:r>
    </w:p>
    <w:p w14:paraId="62D2D449" w14:textId="77777777" w:rsidR="00FD0136" w:rsidRPr="00F9618C" w:rsidRDefault="00FD0136">
      <w:pPr>
        <w:pStyle w:val="TH"/>
      </w:pPr>
      <w:r w:rsidRPr="00F9618C">
        <w:t>Table 5.6.2.27-1: Definition of type MediaSubComponentRm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3621B918" w14:textId="77777777" w:rsidTr="002420FC">
        <w:trPr>
          <w:cantSplit/>
          <w:tblHeader/>
          <w:jc w:val="center"/>
        </w:trPr>
        <w:tc>
          <w:tcPr>
            <w:tcW w:w="1609" w:type="dxa"/>
            <w:shd w:val="clear" w:color="auto" w:fill="C0C0C0"/>
            <w:hideMark/>
          </w:tcPr>
          <w:p w14:paraId="4D26DDDE" w14:textId="77777777" w:rsidR="00FD0136" w:rsidRPr="00F9618C" w:rsidRDefault="00FD0136">
            <w:pPr>
              <w:pStyle w:val="TAH"/>
            </w:pPr>
            <w:r w:rsidRPr="00F9618C">
              <w:t>Attribute name</w:t>
            </w:r>
          </w:p>
        </w:tc>
        <w:tc>
          <w:tcPr>
            <w:tcW w:w="1800" w:type="dxa"/>
            <w:shd w:val="clear" w:color="auto" w:fill="C0C0C0"/>
            <w:hideMark/>
          </w:tcPr>
          <w:p w14:paraId="671A7652" w14:textId="77777777" w:rsidR="00FD0136" w:rsidRPr="00F9618C" w:rsidRDefault="00FD0136">
            <w:pPr>
              <w:pStyle w:val="TAH"/>
            </w:pPr>
            <w:r w:rsidRPr="00F9618C">
              <w:t>Data type</w:t>
            </w:r>
          </w:p>
        </w:tc>
        <w:tc>
          <w:tcPr>
            <w:tcW w:w="360" w:type="dxa"/>
            <w:shd w:val="clear" w:color="auto" w:fill="C0C0C0"/>
            <w:hideMark/>
          </w:tcPr>
          <w:p w14:paraId="7D3A1E79" w14:textId="77777777" w:rsidR="00FD0136" w:rsidRPr="00F9618C" w:rsidRDefault="00FD0136">
            <w:pPr>
              <w:pStyle w:val="TAH"/>
            </w:pPr>
            <w:r w:rsidRPr="00F9618C">
              <w:t>P</w:t>
            </w:r>
          </w:p>
        </w:tc>
        <w:tc>
          <w:tcPr>
            <w:tcW w:w="1170" w:type="dxa"/>
            <w:shd w:val="clear" w:color="auto" w:fill="C0C0C0"/>
            <w:hideMark/>
          </w:tcPr>
          <w:p w14:paraId="39AFFD5F" w14:textId="77777777" w:rsidR="00FD0136" w:rsidRPr="00F9618C" w:rsidRDefault="00FD0136">
            <w:pPr>
              <w:pStyle w:val="TAH"/>
            </w:pPr>
            <w:r w:rsidRPr="00F9618C">
              <w:t>Cardinality</w:t>
            </w:r>
          </w:p>
        </w:tc>
        <w:tc>
          <w:tcPr>
            <w:tcW w:w="3330" w:type="dxa"/>
            <w:shd w:val="clear" w:color="auto" w:fill="C0C0C0"/>
            <w:hideMark/>
          </w:tcPr>
          <w:p w14:paraId="2F97F144"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730F89AD" w14:textId="77777777" w:rsidR="00FD0136" w:rsidRPr="00F9618C" w:rsidRDefault="00FD0136">
            <w:pPr>
              <w:pStyle w:val="TAH"/>
              <w:rPr>
                <w:rFonts w:cs="Arial"/>
                <w:szCs w:val="18"/>
              </w:rPr>
            </w:pPr>
            <w:r w:rsidRPr="00F9618C">
              <w:rPr>
                <w:rFonts w:cs="Arial"/>
                <w:szCs w:val="18"/>
              </w:rPr>
              <w:t>Applicability</w:t>
            </w:r>
          </w:p>
        </w:tc>
      </w:tr>
      <w:tr w:rsidR="00FD0136" w:rsidRPr="00F9618C" w14:paraId="56FC0A66" w14:textId="77777777" w:rsidTr="002420FC">
        <w:trPr>
          <w:cantSplit/>
          <w:jc w:val="center"/>
        </w:trPr>
        <w:tc>
          <w:tcPr>
            <w:tcW w:w="1609" w:type="dxa"/>
          </w:tcPr>
          <w:p w14:paraId="46C6A250" w14:textId="77777777" w:rsidR="00FD0136" w:rsidRPr="00F9618C" w:rsidRDefault="00FD0136">
            <w:pPr>
              <w:pStyle w:val="TAL"/>
            </w:pPr>
            <w:r w:rsidRPr="00F9618C">
              <w:t>afSigProtocol</w:t>
            </w:r>
          </w:p>
        </w:tc>
        <w:tc>
          <w:tcPr>
            <w:tcW w:w="1800" w:type="dxa"/>
          </w:tcPr>
          <w:p w14:paraId="4D4DB3AC" w14:textId="77777777" w:rsidR="00FD0136" w:rsidRPr="00F9618C" w:rsidRDefault="00FD0136">
            <w:pPr>
              <w:pStyle w:val="TAL"/>
            </w:pPr>
            <w:r w:rsidRPr="00F9618C">
              <w:t>AfSigProtocol</w:t>
            </w:r>
          </w:p>
        </w:tc>
        <w:tc>
          <w:tcPr>
            <w:tcW w:w="360" w:type="dxa"/>
          </w:tcPr>
          <w:p w14:paraId="38F2BACE" w14:textId="77777777" w:rsidR="00FD0136" w:rsidRPr="00F9618C" w:rsidRDefault="00FD0136">
            <w:pPr>
              <w:pStyle w:val="TAC"/>
            </w:pPr>
            <w:r w:rsidRPr="00F9618C">
              <w:t>O</w:t>
            </w:r>
          </w:p>
        </w:tc>
        <w:tc>
          <w:tcPr>
            <w:tcW w:w="1170" w:type="dxa"/>
          </w:tcPr>
          <w:p w14:paraId="52F54B33" w14:textId="77777777" w:rsidR="00FD0136" w:rsidRPr="00F9618C" w:rsidRDefault="00FD0136">
            <w:pPr>
              <w:pStyle w:val="TAC"/>
            </w:pPr>
            <w:r w:rsidRPr="00F9618C">
              <w:t>0..1</w:t>
            </w:r>
          </w:p>
        </w:tc>
        <w:tc>
          <w:tcPr>
            <w:tcW w:w="3330" w:type="dxa"/>
          </w:tcPr>
          <w:p w14:paraId="2752BF9E" w14:textId="77777777" w:rsidR="00FD0136" w:rsidRPr="00F9618C" w:rsidRDefault="00FD0136">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"flowUsage" attribute is set to the value "AF_SIGNALLING".</w:t>
            </w:r>
          </w:p>
        </w:tc>
        <w:tc>
          <w:tcPr>
            <w:tcW w:w="1350" w:type="dxa"/>
          </w:tcPr>
          <w:p w14:paraId="2C8DCCF1" w14:textId="77777777" w:rsidR="00FD0136" w:rsidRPr="00F9618C" w:rsidRDefault="00FD0136">
            <w:pPr>
              <w:pStyle w:val="TAL"/>
              <w:rPr>
                <w:rFonts w:cs="Arial"/>
                <w:szCs w:val="18"/>
              </w:rPr>
            </w:pPr>
            <w:r w:rsidRPr="00F9618C">
              <w:rPr>
                <w:rFonts w:cs="Arial"/>
                <w:szCs w:val="18"/>
              </w:rPr>
              <w:t>ProvAFsignalFlow</w:t>
            </w:r>
          </w:p>
        </w:tc>
      </w:tr>
      <w:tr w:rsidR="00FD0136" w:rsidRPr="00F9618C" w14:paraId="4D465194" w14:textId="77777777" w:rsidTr="002420FC">
        <w:trPr>
          <w:cantSplit/>
          <w:jc w:val="center"/>
        </w:trPr>
        <w:tc>
          <w:tcPr>
            <w:tcW w:w="1609" w:type="dxa"/>
          </w:tcPr>
          <w:p w14:paraId="1E27C485" w14:textId="77777777" w:rsidR="00FD0136" w:rsidRPr="00F9618C" w:rsidRDefault="00FD0136">
            <w:pPr>
              <w:pStyle w:val="TAL"/>
            </w:pPr>
            <w:r w:rsidRPr="00F9618C">
              <w:t>ethfDescs</w:t>
            </w:r>
          </w:p>
        </w:tc>
        <w:tc>
          <w:tcPr>
            <w:tcW w:w="1800" w:type="dxa"/>
          </w:tcPr>
          <w:p w14:paraId="76AAF782" w14:textId="77777777" w:rsidR="00FD0136" w:rsidRPr="00F9618C" w:rsidRDefault="00FD0136">
            <w:pPr>
              <w:pStyle w:val="TAL"/>
            </w:pPr>
            <w:r w:rsidRPr="00F9618C">
              <w:t>array(EthFlowDescription)</w:t>
            </w:r>
          </w:p>
        </w:tc>
        <w:tc>
          <w:tcPr>
            <w:tcW w:w="360" w:type="dxa"/>
          </w:tcPr>
          <w:p w14:paraId="17E62439" w14:textId="77777777" w:rsidR="00FD0136" w:rsidRPr="00F9618C" w:rsidRDefault="00FD0136">
            <w:pPr>
              <w:pStyle w:val="TAC"/>
            </w:pPr>
            <w:r w:rsidRPr="00F9618C">
              <w:t>O</w:t>
            </w:r>
          </w:p>
        </w:tc>
        <w:tc>
          <w:tcPr>
            <w:tcW w:w="1170" w:type="dxa"/>
          </w:tcPr>
          <w:p w14:paraId="73086B0E" w14:textId="77777777" w:rsidR="00FD0136" w:rsidRPr="00F9618C" w:rsidRDefault="00FD0136">
            <w:pPr>
              <w:pStyle w:val="TAC"/>
            </w:pPr>
            <w:r w:rsidRPr="00F9618C">
              <w:t>1..2</w:t>
            </w:r>
          </w:p>
        </w:tc>
        <w:tc>
          <w:tcPr>
            <w:tcW w:w="3330" w:type="dxa"/>
          </w:tcPr>
          <w:p w14:paraId="24FFFBD0" w14:textId="77777777" w:rsidR="00FD0136" w:rsidRPr="00F9618C" w:rsidRDefault="00FD0136">
            <w:pPr>
              <w:pStyle w:val="TAL"/>
              <w:rPr>
                <w:rFonts w:cs="Arial"/>
                <w:szCs w:val="18"/>
              </w:rPr>
            </w:pPr>
            <w:r w:rsidRPr="00F9618C">
              <w:rPr>
                <w:rFonts w:cs="Arial"/>
                <w:szCs w:val="18"/>
              </w:rPr>
              <w:t>Contains the flow description for the Uplink and/or Downlink Ethernet flows.</w:t>
            </w:r>
          </w:p>
        </w:tc>
        <w:tc>
          <w:tcPr>
            <w:tcW w:w="1350" w:type="dxa"/>
          </w:tcPr>
          <w:p w14:paraId="0B6C1AA1" w14:textId="77777777" w:rsidR="00FD0136" w:rsidRPr="00F9618C" w:rsidRDefault="00FD0136">
            <w:pPr>
              <w:pStyle w:val="TAL"/>
              <w:rPr>
                <w:rFonts w:cs="Arial"/>
                <w:szCs w:val="18"/>
              </w:rPr>
            </w:pPr>
          </w:p>
        </w:tc>
      </w:tr>
      <w:tr w:rsidR="00FD0136" w:rsidRPr="00F9618C" w14:paraId="39D5AA88" w14:textId="77777777" w:rsidTr="002420FC">
        <w:trPr>
          <w:cantSplit/>
          <w:jc w:val="center"/>
        </w:trPr>
        <w:tc>
          <w:tcPr>
            <w:tcW w:w="1609" w:type="dxa"/>
          </w:tcPr>
          <w:p w14:paraId="1DB4725C" w14:textId="77777777" w:rsidR="00FD0136" w:rsidRPr="00F9618C" w:rsidRDefault="00FD0136">
            <w:pPr>
              <w:pStyle w:val="TAL"/>
            </w:pPr>
            <w:r w:rsidRPr="00F9618C">
              <w:t>fNum</w:t>
            </w:r>
          </w:p>
        </w:tc>
        <w:tc>
          <w:tcPr>
            <w:tcW w:w="1800" w:type="dxa"/>
          </w:tcPr>
          <w:p w14:paraId="2E93F3DD" w14:textId="77777777" w:rsidR="00FD0136" w:rsidRPr="00F9618C" w:rsidRDefault="00FD0136">
            <w:pPr>
              <w:pStyle w:val="TAL"/>
            </w:pPr>
            <w:r w:rsidRPr="00F9618C">
              <w:t>integer</w:t>
            </w:r>
          </w:p>
        </w:tc>
        <w:tc>
          <w:tcPr>
            <w:tcW w:w="360" w:type="dxa"/>
          </w:tcPr>
          <w:p w14:paraId="7CFF20DA" w14:textId="77777777" w:rsidR="00FD0136" w:rsidRPr="00F9618C" w:rsidRDefault="00FD0136">
            <w:pPr>
              <w:pStyle w:val="TAC"/>
            </w:pPr>
            <w:r w:rsidRPr="00F9618C">
              <w:t>M</w:t>
            </w:r>
          </w:p>
        </w:tc>
        <w:tc>
          <w:tcPr>
            <w:tcW w:w="1170" w:type="dxa"/>
          </w:tcPr>
          <w:p w14:paraId="629C348B" w14:textId="77777777" w:rsidR="00FD0136" w:rsidRPr="00F9618C" w:rsidRDefault="00FD0136">
            <w:pPr>
              <w:pStyle w:val="TAC"/>
            </w:pPr>
            <w:r w:rsidRPr="00F9618C">
              <w:t>1</w:t>
            </w:r>
          </w:p>
        </w:tc>
        <w:tc>
          <w:tcPr>
            <w:tcW w:w="3330" w:type="dxa"/>
          </w:tcPr>
          <w:p w14:paraId="1D98A153" w14:textId="77777777" w:rsidR="00FD0136" w:rsidRPr="00F9618C" w:rsidRDefault="00FD0136">
            <w:pPr>
              <w:pStyle w:val="TAL"/>
              <w:rPr>
                <w:rFonts w:cs="Arial"/>
                <w:szCs w:val="18"/>
              </w:rPr>
            </w:pPr>
            <w:r w:rsidRPr="00F9618C">
              <w:rPr>
                <w:rFonts w:cs="Arial"/>
                <w:szCs w:val="18"/>
              </w:rPr>
              <w:t>Identifies the ordinal number of the IP flow.</w:t>
            </w:r>
          </w:p>
        </w:tc>
        <w:tc>
          <w:tcPr>
            <w:tcW w:w="1350" w:type="dxa"/>
          </w:tcPr>
          <w:p w14:paraId="0371A50E" w14:textId="77777777" w:rsidR="00FD0136" w:rsidRPr="00F9618C" w:rsidRDefault="00FD0136">
            <w:pPr>
              <w:pStyle w:val="TAL"/>
              <w:rPr>
                <w:rFonts w:cs="Arial"/>
                <w:szCs w:val="18"/>
              </w:rPr>
            </w:pPr>
          </w:p>
        </w:tc>
      </w:tr>
      <w:tr w:rsidR="00FD0136" w:rsidRPr="00F9618C" w14:paraId="6C6A97D3" w14:textId="77777777" w:rsidTr="002420FC">
        <w:trPr>
          <w:cantSplit/>
          <w:jc w:val="center"/>
        </w:trPr>
        <w:tc>
          <w:tcPr>
            <w:tcW w:w="1609" w:type="dxa"/>
          </w:tcPr>
          <w:p w14:paraId="54FBEFD5" w14:textId="77777777" w:rsidR="00FD0136" w:rsidRPr="00F9618C" w:rsidRDefault="00FD0136">
            <w:pPr>
              <w:pStyle w:val="TAL"/>
            </w:pPr>
            <w:r w:rsidRPr="00F9618C">
              <w:t>fDescs</w:t>
            </w:r>
          </w:p>
        </w:tc>
        <w:tc>
          <w:tcPr>
            <w:tcW w:w="1800" w:type="dxa"/>
          </w:tcPr>
          <w:p w14:paraId="602CA2B5" w14:textId="77777777" w:rsidR="00FD0136" w:rsidRPr="00F9618C" w:rsidRDefault="00FD0136">
            <w:pPr>
              <w:pStyle w:val="TAL"/>
            </w:pPr>
            <w:r w:rsidRPr="00F9618C">
              <w:t>array(FlowDescription)</w:t>
            </w:r>
          </w:p>
        </w:tc>
        <w:tc>
          <w:tcPr>
            <w:tcW w:w="360" w:type="dxa"/>
          </w:tcPr>
          <w:p w14:paraId="2B6ADBE9" w14:textId="77777777" w:rsidR="00FD0136" w:rsidRPr="00F9618C" w:rsidRDefault="00FD0136">
            <w:pPr>
              <w:pStyle w:val="TAC"/>
            </w:pPr>
            <w:r w:rsidRPr="00F9618C">
              <w:t>O</w:t>
            </w:r>
          </w:p>
        </w:tc>
        <w:tc>
          <w:tcPr>
            <w:tcW w:w="1170" w:type="dxa"/>
          </w:tcPr>
          <w:p w14:paraId="3D835189" w14:textId="77777777" w:rsidR="00FD0136" w:rsidRPr="00F9618C" w:rsidRDefault="00FD0136">
            <w:pPr>
              <w:pStyle w:val="TAC"/>
            </w:pPr>
            <w:r w:rsidRPr="00F9618C">
              <w:t>1..2</w:t>
            </w:r>
          </w:p>
        </w:tc>
        <w:tc>
          <w:tcPr>
            <w:tcW w:w="3330" w:type="dxa"/>
          </w:tcPr>
          <w:p w14:paraId="71DBD114" w14:textId="77777777" w:rsidR="00FD0136" w:rsidRPr="00F9618C" w:rsidRDefault="00FD0136">
            <w:pPr>
              <w:pStyle w:val="TAL"/>
              <w:rPr>
                <w:rFonts w:cs="Arial"/>
                <w:szCs w:val="18"/>
              </w:rPr>
            </w:pPr>
            <w:r w:rsidRPr="00F9618C">
              <w:rPr>
                <w:rFonts w:cs="Arial"/>
                <w:szCs w:val="18"/>
              </w:rPr>
              <w:t>Contains the flow description for the Uplink and/or Downlink IP flows.</w:t>
            </w:r>
          </w:p>
        </w:tc>
        <w:tc>
          <w:tcPr>
            <w:tcW w:w="1350" w:type="dxa"/>
          </w:tcPr>
          <w:p w14:paraId="18F0E414" w14:textId="77777777" w:rsidR="00FD0136" w:rsidRPr="00F9618C" w:rsidRDefault="00FD0136">
            <w:pPr>
              <w:pStyle w:val="TAL"/>
              <w:rPr>
                <w:rFonts w:cs="Arial"/>
                <w:szCs w:val="18"/>
              </w:rPr>
            </w:pPr>
          </w:p>
        </w:tc>
      </w:tr>
      <w:tr w:rsidR="00770783" w:rsidRPr="00F9618C" w14:paraId="01ADFC22" w14:textId="77777777" w:rsidTr="002420FC">
        <w:trPr>
          <w:cantSplit/>
          <w:jc w:val="center"/>
        </w:trPr>
        <w:tc>
          <w:tcPr>
            <w:tcW w:w="1609" w:type="dxa"/>
          </w:tcPr>
          <w:p w14:paraId="504F5B35" w14:textId="77777777" w:rsidR="00770783" w:rsidRPr="00F9618C" w:rsidRDefault="00770783" w:rsidP="00770783">
            <w:pPr>
              <w:pStyle w:val="TAL"/>
            </w:pPr>
            <w:r w:rsidRPr="00F9618C">
              <w:t>addInfoFlowDescs</w:t>
            </w:r>
          </w:p>
        </w:tc>
        <w:tc>
          <w:tcPr>
            <w:tcW w:w="1800" w:type="dxa"/>
          </w:tcPr>
          <w:p w14:paraId="0F6AED47" w14:textId="77777777" w:rsidR="00770783" w:rsidRPr="00F9618C" w:rsidRDefault="00770783" w:rsidP="00770783">
            <w:pPr>
              <w:pStyle w:val="TAL"/>
            </w:pPr>
            <w:r w:rsidRPr="00F9618C">
              <w:rPr>
                <w:lang w:eastAsia="zh-CN"/>
              </w:rPr>
              <w:t>array(AddFlowDescriptionInfo)</w:t>
            </w:r>
          </w:p>
        </w:tc>
        <w:tc>
          <w:tcPr>
            <w:tcW w:w="360" w:type="dxa"/>
          </w:tcPr>
          <w:p w14:paraId="141D7B49" w14:textId="77777777" w:rsidR="00770783" w:rsidRPr="00F9618C" w:rsidRDefault="00770783" w:rsidP="00770783">
            <w:pPr>
              <w:pStyle w:val="TAC"/>
            </w:pPr>
            <w:r w:rsidRPr="00F9618C">
              <w:t>O</w:t>
            </w:r>
          </w:p>
        </w:tc>
        <w:tc>
          <w:tcPr>
            <w:tcW w:w="1170" w:type="dxa"/>
          </w:tcPr>
          <w:p w14:paraId="4A0F65BA" w14:textId="77777777" w:rsidR="00770783" w:rsidRPr="00F9618C" w:rsidRDefault="00770783" w:rsidP="00770783">
            <w:pPr>
              <w:pStyle w:val="TAC"/>
            </w:pPr>
            <w:r w:rsidRPr="00F9618C">
              <w:t>1..2</w:t>
            </w:r>
          </w:p>
        </w:tc>
        <w:tc>
          <w:tcPr>
            <w:tcW w:w="3330" w:type="dxa"/>
          </w:tcPr>
          <w:p w14:paraId="4BBE71FA" w14:textId="77777777" w:rsidR="00770783" w:rsidRPr="00F9618C" w:rsidRDefault="00770783" w:rsidP="00770783">
            <w:pPr>
              <w:pStyle w:val="TAL"/>
            </w:pPr>
            <w:r w:rsidRPr="00F9618C">
              <w:t xml:space="preserve">Represents additional flow description information (flow label and IPsec SPI) per Uplink and/or Downlink IP flows represented in the "fDescs" attribute. </w:t>
            </w:r>
          </w:p>
          <w:p w14:paraId="642762C1" w14:textId="77777777" w:rsidR="00770783" w:rsidRPr="00F9618C" w:rsidRDefault="00770783" w:rsidP="00770783">
            <w:pPr>
              <w:pStyle w:val="TAL"/>
              <w:rPr>
                <w:rFonts w:cs="Arial"/>
                <w:szCs w:val="18"/>
              </w:rPr>
            </w:pPr>
          </w:p>
        </w:tc>
        <w:tc>
          <w:tcPr>
            <w:tcW w:w="1350" w:type="dxa"/>
          </w:tcPr>
          <w:p w14:paraId="56046545" w14:textId="77777777" w:rsidR="00770783" w:rsidRPr="00F9618C" w:rsidRDefault="00770783" w:rsidP="00770783">
            <w:pPr>
              <w:pStyle w:val="TAL"/>
              <w:rPr>
                <w:rFonts w:cs="Arial"/>
                <w:szCs w:val="18"/>
              </w:rPr>
            </w:pPr>
            <w:r w:rsidRPr="00F9618C">
              <w:rPr>
                <w:rFonts w:cs="Arial"/>
                <w:szCs w:val="18"/>
              </w:rPr>
              <w:t>AddFlowDescriptionInformation</w:t>
            </w:r>
          </w:p>
        </w:tc>
      </w:tr>
      <w:tr w:rsidR="00FD0136" w:rsidRPr="00F9618C" w14:paraId="022D25AF" w14:textId="77777777" w:rsidTr="002420FC">
        <w:trPr>
          <w:cantSplit/>
          <w:jc w:val="center"/>
        </w:trPr>
        <w:tc>
          <w:tcPr>
            <w:tcW w:w="1609" w:type="dxa"/>
          </w:tcPr>
          <w:p w14:paraId="0AAE65B1" w14:textId="77777777" w:rsidR="00FD0136" w:rsidRPr="00F9618C" w:rsidRDefault="00FD0136">
            <w:pPr>
              <w:pStyle w:val="TAL"/>
            </w:pPr>
            <w:r w:rsidRPr="00F9618C">
              <w:t>fStatus</w:t>
            </w:r>
          </w:p>
        </w:tc>
        <w:tc>
          <w:tcPr>
            <w:tcW w:w="1800" w:type="dxa"/>
          </w:tcPr>
          <w:p w14:paraId="5F7FF9C3" w14:textId="77777777" w:rsidR="00FD0136" w:rsidRPr="00F9618C" w:rsidRDefault="00FD0136">
            <w:pPr>
              <w:pStyle w:val="TAL"/>
            </w:pPr>
            <w:r w:rsidRPr="00F9618C">
              <w:t>FlowStatus</w:t>
            </w:r>
          </w:p>
        </w:tc>
        <w:tc>
          <w:tcPr>
            <w:tcW w:w="360" w:type="dxa"/>
          </w:tcPr>
          <w:p w14:paraId="4B9DA318" w14:textId="77777777" w:rsidR="00FD0136" w:rsidRPr="00F9618C" w:rsidRDefault="00FD0136">
            <w:pPr>
              <w:pStyle w:val="TAC"/>
            </w:pPr>
            <w:r w:rsidRPr="00F9618C">
              <w:t>O</w:t>
            </w:r>
          </w:p>
        </w:tc>
        <w:tc>
          <w:tcPr>
            <w:tcW w:w="1170" w:type="dxa"/>
          </w:tcPr>
          <w:p w14:paraId="7986A489" w14:textId="77777777" w:rsidR="00FD0136" w:rsidRPr="00F9618C" w:rsidRDefault="00FD0136">
            <w:pPr>
              <w:pStyle w:val="TAC"/>
            </w:pPr>
            <w:r w:rsidRPr="00F9618C">
              <w:t>0..1</w:t>
            </w:r>
          </w:p>
        </w:tc>
        <w:tc>
          <w:tcPr>
            <w:tcW w:w="3330" w:type="dxa"/>
          </w:tcPr>
          <w:p w14:paraId="3D630D49" w14:textId="77777777" w:rsidR="00FD0136" w:rsidRPr="00F9618C" w:rsidRDefault="00FD0136">
            <w:pPr>
              <w:pStyle w:val="TAL"/>
              <w:rPr>
                <w:rFonts w:cs="Arial"/>
                <w:szCs w:val="18"/>
              </w:rPr>
            </w:pPr>
            <w:r w:rsidRPr="00F9618C">
              <w:rPr>
                <w:rFonts w:cs="Arial"/>
                <w:szCs w:val="18"/>
              </w:rPr>
              <w:t>Indicates whether the status of the service data flows is enabled or disabled.</w:t>
            </w:r>
          </w:p>
        </w:tc>
        <w:tc>
          <w:tcPr>
            <w:tcW w:w="1350" w:type="dxa"/>
          </w:tcPr>
          <w:p w14:paraId="1C018A8E" w14:textId="77777777" w:rsidR="00FD0136" w:rsidRPr="00F9618C" w:rsidRDefault="00FD0136">
            <w:pPr>
              <w:pStyle w:val="TAL"/>
              <w:rPr>
                <w:rFonts w:cs="Arial"/>
                <w:szCs w:val="18"/>
              </w:rPr>
            </w:pPr>
          </w:p>
        </w:tc>
      </w:tr>
      <w:tr w:rsidR="00FD0136" w:rsidRPr="00F9618C" w14:paraId="36887428" w14:textId="77777777" w:rsidTr="002420FC">
        <w:trPr>
          <w:cantSplit/>
          <w:jc w:val="center"/>
        </w:trPr>
        <w:tc>
          <w:tcPr>
            <w:tcW w:w="1609" w:type="dxa"/>
          </w:tcPr>
          <w:p w14:paraId="190B519D" w14:textId="77777777" w:rsidR="00FD0136" w:rsidRPr="00F9618C" w:rsidRDefault="00FD0136">
            <w:pPr>
              <w:pStyle w:val="TAL"/>
            </w:pPr>
            <w:r w:rsidRPr="00F9618C">
              <w:t>flowUsage</w:t>
            </w:r>
          </w:p>
        </w:tc>
        <w:tc>
          <w:tcPr>
            <w:tcW w:w="1800" w:type="dxa"/>
          </w:tcPr>
          <w:p w14:paraId="6246BFDD" w14:textId="77777777" w:rsidR="00FD0136" w:rsidRPr="00F9618C" w:rsidRDefault="00FD0136">
            <w:pPr>
              <w:pStyle w:val="TAL"/>
            </w:pPr>
            <w:r w:rsidRPr="00F9618C">
              <w:t>FlowUsage</w:t>
            </w:r>
          </w:p>
        </w:tc>
        <w:tc>
          <w:tcPr>
            <w:tcW w:w="360" w:type="dxa"/>
          </w:tcPr>
          <w:p w14:paraId="4F3B6B3C" w14:textId="77777777" w:rsidR="00FD0136" w:rsidRPr="00F9618C" w:rsidRDefault="00FD0136">
            <w:pPr>
              <w:pStyle w:val="TAC"/>
            </w:pPr>
            <w:r w:rsidRPr="00F9618C">
              <w:t>O</w:t>
            </w:r>
          </w:p>
        </w:tc>
        <w:tc>
          <w:tcPr>
            <w:tcW w:w="1170" w:type="dxa"/>
          </w:tcPr>
          <w:p w14:paraId="358DB07E" w14:textId="77777777" w:rsidR="00FD0136" w:rsidRPr="00F9618C" w:rsidRDefault="00FD0136">
            <w:pPr>
              <w:pStyle w:val="TAC"/>
            </w:pPr>
            <w:r w:rsidRPr="00F9618C">
              <w:t>0..1</w:t>
            </w:r>
          </w:p>
        </w:tc>
        <w:tc>
          <w:tcPr>
            <w:tcW w:w="3330" w:type="dxa"/>
          </w:tcPr>
          <w:p w14:paraId="17B8A77F" w14:textId="77777777" w:rsidR="00FD0136" w:rsidRPr="00F9618C" w:rsidRDefault="00FD0136">
            <w:pPr>
              <w:pStyle w:val="TAL"/>
              <w:rPr>
                <w:rFonts w:cs="Arial"/>
                <w:szCs w:val="18"/>
              </w:rPr>
            </w:pPr>
            <w:r w:rsidRPr="00F9618C">
              <w:rPr>
                <w:rFonts w:cs="Arial"/>
                <w:szCs w:val="18"/>
              </w:rPr>
              <w:t>Flow usage of the flows (e.g. RTCP, AF signalling).</w:t>
            </w:r>
          </w:p>
        </w:tc>
        <w:tc>
          <w:tcPr>
            <w:tcW w:w="1350" w:type="dxa"/>
          </w:tcPr>
          <w:p w14:paraId="21FE5ED2" w14:textId="77777777" w:rsidR="00FD0136" w:rsidRPr="00F9618C" w:rsidRDefault="00FD0136">
            <w:pPr>
              <w:pStyle w:val="TAL"/>
              <w:rPr>
                <w:rFonts w:cs="Arial"/>
                <w:szCs w:val="18"/>
              </w:rPr>
            </w:pPr>
          </w:p>
        </w:tc>
      </w:tr>
      <w:tr w:rsidR="00FD0136" w:rsidRPr="00F9618C" w14:paraId="3F756A30" w14:textId="77777777" w:rsidTr="002420FC">
        <w:trPr>
          <w:cantSplit/>
          <w:jc w:val="center"/>
        </w:trPr>
        <w:tc>
          <w:tcPr>
            <w:tcW w:w="1609" w:type="dxa"/>
          </w:tcPr>
          <w:p w14:paraId="2BDD0284" w14:textId="77777777" w:rsidR="00FD0136" w:rsidRPr="00F9618C" w:rsidRDefault="00FD0136">
            <w:pPr>
              <w:pStyle w:val="TAL"/>
            </w:pPr>
            <w:r w:rsidRPr="00F9618C">
              <w:t>marBwUl</w:t>
            </w:r>
          </w:p>
        </w:tc>
        <w:tc>
          <w:tcPr>
            <w:tcW w:w="1800" w:type="dxa"/>
          </w:tcPr>
          <w:p w14:paraId="58B64F94" w14:textId="77777777" w:rsidR="00FD0136" w:rsidRPr="00F9618C" w:rsidRDefault="00FD0136">
            <w:pPr>
              <w:pStyle w:val="TAL"/>
            </w:pPr>
            <w:r w:rsidRPr="00F9618C">
              <w:t>BitRateRm</w:t>
            </w:r>
          </w:p>
        </w:tc>
        <w:tc>
          <w:tcPr>
            <w:tcW w:w="360" w:type="dxa"/>
          </w:tcPr>
          <w:p w14:paraId="6517C17F" w14:textId="77777777" w:rsidR="00FD0136" w:rsidRPr="00F9618C" w:rsidRDefault="00FD0136">
            <w:pPr>
              <w:pStyle w:val="TAC"/>
            </w:pPr>
            <w:r w:rsidRPr="00F9618C">
              <w:t>O</w:t>
            </w:r>
          </w:p>
        </w:tc>
        <w:tc>
          <w:tcPr>
            <w:tcW w:w="1170" w:type="dxa"/>
          </w:tcPr>
          <w:p w14:paraId="5B671215" w14:textId="77777777" w:rsidR="00FD0136" w:rsidRPr="00F9618C" w:rsidRDefault="00FD0136">
            <w:pPr>
              <w:pStyle w:val="TAC"/>
            </w:pPr>
            <w:r w:rsidRPr="00F9618C">
              <w:t>0..1</w:t>
            </w:r>
          </w:p>
        </w:tc>
        <w:tc>
          <w:tcPr>
            <w:tcW w:w="3330" w:type="dxa"/>
          </w:tcPr>
          <w:p w14:paraId="1C2D8D84" w14:textId="77777777" w:rsidR="00FD0136" w:rsidRPr="00F9618C" w:rsidRDefault="00FD0136">
            <w:pPr>
              <w:pStyle w:val="TAL"/>
              <w:rPr>
                <w:rFonts w:cs="Arial"/>
                <w:szCs w:val="18"/>
              </w:rPr>
            </w:pPr>
            <w:r w:rsidRPr="00F9618C">
              <w:rPr>
                <w:rFonts w:cs="Arial"/>
                <w:szCs w:val="18"/>
              </w:rPr>
              <w:t>Maximum requested bandwidth for the Uplink.</w:t>
            </w:r>
          </w:p>
        </w:tc>
        <w:tc>
          <w:tcPr>
            <w:tcW w:w="1350" w:type="dxa"/>
          </w:tcPr>
          <w:p w14:paraId="1A9ACB49" w14:textId="77777777" w:rsidR="00FD0136" w:rsidRPr="00F9618C" w:rsidRDefault="00FD0136">
            <w:pPr>
              <w:pStyle w:val="TAL"/>
              <w:rPr>
                <w:rFonts w:cs="Arial"/>
                <w:szCs w:val="18"/>
              </w:rPr>
            </w:pPr>
          </w:p>
        </w:tc>
      </w:tr>
      <w:tr w:rsidR="00FD0136" w:rsidRPr="00F9618C" w14:paraId="448495AF" w14:textId="77777777" w:rsidTr="002420FC">
        <w:trPr>
          <w:cantSplit/>
          <w:jc w:val="center"/>
        </w:trPr>
        <w:tc>
          <w:tcPr>
            <w:tcW w:w="1609" w:type="dxa"/>
          </w:tcPr>
          <w:p w14:paraId="167795E5" w14:textId="77777777" w:rsidR="00FD0136" w:rsidRPr="00F9618C" w:rsidRDefault="00FD0136">
            <w:pPr>
              <w:pStyle w:val="TAL"/>
            </w:pPr>
            <w:r w:rsidRPr="00F9618C">
              <w:t>marBwDl</w:t>
            </w:r>
          </w:p>
        </w:tc>
        <w:tc>
          <w:tcPr>
            <w:tcW w:w="1800" w:type="dxa"/>
          </w:tcPr>
          <w:p w14:paraId="04BE3F99" w14:textId="77777777" w:rsidR="00FD0136" w:rsidRPr="00F9618C" w:rsidRDefault="00FD0136">
            <w:pPr>
              <w:pStyle w:val="TAL"/>
            </w:pPr>
            <w:r w:rsidRPr="00F9618C">
              <w:t>BitRateRm</w:t>
            </w:r>
          </w:p>
        </w:tc>
        <w:tc>
          <w:tcPr>
            <w:tcW w:w="360" w:type="dxa"/>
          </w:tcPr>
          <w:p w14:paraId="119A760D" w14:textId="77777777" w:rsidR="00FD0136" w:rsidRPr="00F9618C" w:rsidRDefault="00FD0136">
            <w:pPr>
              <w:pStyle w:val="TAC"/>
            </w:pPr>
            <w:r w:rsidRPr="00F9618C">
              <w:t>O</w:t>
            </w:r>
          </w:p>
        </w:tc>
        <w:tc>
          <w:tcPr>
            <w:tcW w:w="1170" w:type="dxa"/>
          </w:tcPr>
          <w:p w14:paraId="6DAF7D4D" w14:textId="77777777" w:rsidR="00FD0136" w:rsidRPr="00F9618C" w:rsidRDefault="00FD0136">
            <w:pPr>
              <w:pStyle w:val="TAC"/>
            </w:pPr>
            <w:r w:rsidRPr="00F9618C">
              <w:t>0..1</w:t>
            </w:r>
          </w:p>
        </w:tc>
        <w:tc>
          <w:tcPr>
            <w:tcW w:w="3330" w:type="dxa"/>
          </w:tcPr>
          <w:p w14:paraId="0066F61A" w14:textId="77777777" w:rsidR="00FD0136" w:rsidRPr="00F9618C" w:rsidRDefault="00FD0136">
            <w:pPr>
              <w:pStyle w:val="TAL"/>
              <w:rPr>
                <w:rFonts w:cs="Arial"/>
                <w:szCs w:val="18"/>
              </w:rPr>
            </w:pPr>
            <w:r w:rsidRPr="00F9618C">
              <w:rPr>
                <w:rFonts w:cs="Arial"/>
                <w:szCs w:val="18"/>
              </w:rPr>
              <w:t>Maximum requested bandwidth for the Downlink.</w:t>
            </w:r>
          </w:p>
        </w:tc>
        <w:tc>
          <w:tcPr>
            <w:tcW w:w="1350" w:type="dxa"/>
          </w:tcPr>
          <w:p w14:paraId="08FBF221" w14:textId="77777777" w:rsidR="00FD0136" w:rsidRPr="00F9618C" w:rsidRDefault="00FD0136">
            <w:pPr>
              <w:pStyle w:val="TAL"/>
              <w:rPr>
                <w:rFonts w:cs="Arial"/>
                <w:szCs w:val="18"/>
              </w:rPr>
            </w:pPr>
          </w:p>
        </w:tc>
      </w:tr>
      <w:tr w:rsidR="00FD0136" w:rsidRPr="00F9618C" w14:paraId="06B1E856" w14:textId="77777777" w:rsidTr="002420FC">
        <w:trPr>
          <w:cantSplit/>
          <w:jc w:val="center"/>
        </w:trPr>
        <w:tc>
          <w:tcPr>
            <w:tcW w:w="1609" w:type="dxa"/>
          </w:tcPr>
          <w:p w14:paraId="2D6F3D8C" w14:textId="77777777" w:rsidR="00FD0136" w:rsidRPr="00F9618C" w:rsidRDefault="00FD0136">
            <w:pPr>
              <w:pStyle w:val="TAL"/>
            </w:pPr>
            <w:r w:rsidRPr="00F9618C">
              <w:t>tosTrCl</w:t>
            </w:r>
          </w:p>
        </w:tc>
        <w:tc>
          <w:tcPr>
            <w:tcW w:w="1800" w:type="dxa"/>
          </w:tcPr>
          <w:p w14:paraId="1F98EC64" w14:textId="77777777" w:rsidR="00FD0136" w:rsidRPr="00F9618C" w:rsidRDefault="00FD0136">
            <w:pPr>
              <w:pStyle w:val="TAL"/>
            </w:pPr>
            <w:r w:rsidRPr="00F9618C">
              <w:t>TosTrafficClassRm</w:t>
            </w:r>
          </w:p>
        </w:tc>
        <w:tc>
          <w:tcPr>
            <w:tcW w:w="360" w:type="dxa"/>
          </w:tcPr>
          <w:p w14:paraId="48B18B93" w14:textId="77777777" w:rsidR="00FD0136" w:rsidRPr="00F9618C" w:rsidRDefault="00FD0136">
            <w:pPr>
              <w:pStyle w:val="TAC"/>
            </w:pPr>
            <w:r w:rsidRPr="00F9618C">
              <w:t>O</w:t>
            </w:r>
          </w:p>
        </w:tc>
        <w:tc>
          <w:tcPr>
            <w:tcW w:w="1170" w:type="dxa"/>
          </w:tcPr>
          <w:p w14:paraId="5E4458AC" w14:textId="77777777" w:rsidR="00FD0136" w:rsidRPr="00F9618C" w:rsidRDefault="00FD0136">
            <w:pPr>
              <w:pStyle w:val="TAC"/>
            </w:pPr>
            <w:r w:rsidRPr="00F9618C">
              <w:t>0..1</w:t>
            </w:r>
          </w:p>
        </w:tc>
        <w:tc>
          <w:tcPr>
            <w:tcW w:w="3330" w:type="dxa"/>
          </w:tcPr>
          <w:p w14:paraId="7F0AA941" w14:textId="77777777" w:rsidR="00FD0136" w:rsidRPr="00F9618C" w:rsidRDefault="00FD0136">
            <w:pPr>
              <w:pStyle w:val="TAL"/>
              <w:rPr>
                <w:rFonts w:cs="Arial"/>
                <w:szCs w:val="18"/>
              </w:rPr>
            </w:pPr>
            <w:r w:rsidRPr="00F9618C">
              <w:rPr>
                <w:rFonts w:cs="Arial"/>
                <w:szCs w:val="18"/>
              </w:rPr>
              <w:t>Type of Service or Traffic Class.</w:t>
            </w:r>
          </w:p>
        </w:tc>
        <w:tc>
          <w:tcPr>
            <w:tcW w:w="1350" w:type="dxa"/>
          </w:tcPr>
          <w:p w14:paraId="570C1C98" w14:textId="77777777" w:rsidR="00FD0136" w:rsidRPr="00F9618C" w:rsidRDefault="00FD0136">
            <w:pPr>
              <w:pStyle w:val="TAL"/>
              <w:rPr>
                <w:rFonts w:cs="Arial"/>
                <w:szCs w:val="18"/>
              </w:rPr>
            </w:pPr>
          </w:p>
        </w:tc>
      </w:tr>
      <w:tr w:rsidR="009C1BD5" w:rsidRPr="00F9618C" w14:paraId="37363B8B" w14:textId="77777777" w:rsidTr="002420FC">
        <w:trPr>
          <w:cantSplit/>
          <w:jc w:val="center"/>
        </w:trPr>
        <w:tc>
          <w:tcPr>
            <w:tcW w:w="1609" w:type="dxa"/>
          </w:tcPr>
          <w:p w14:paraId="722ADB0B" w14:textId="77777777" w:rsidR="009C1BD5" w:rsidRPr="00F9618C" w:rsidRDefault="009C1BD5" w:rsidP="009C1BD5">
            <w:pPr>
              <w:pStyle w:val="TAL"/>
            </w:pPr>
            <w:r w:rsidRPr="00F9618C">
              <w:rPr>
                <w:color w:val="000000"/>
              </w:rPr>
              <w:t>evSubsc</w:t>
            </w:r>
          </w:p>
        </w:tc>
        <w:tc>
          <w:tcPr>
            <w:tcW w:w="1800" w:type="dxa"/>
          </w:tcPr>
          <w:p w14:paraId="712230DA" w14:textId="77777777" w:rsidR="009C1BD5" w:rsidRPr="00F9618C" w:rsidRDefault="009C1BD5" w:rsidP="009C1BD5">
            <w:pPr>
              <w:pStyle w:val="TAL"/>
            </w:pPr>
            <w:r w:rsidRPr="00F9618C">
              <w:rPr>
                <w:color w:val="000000"/>
              </w:rPr>
              <w:t>EventsSubscReqDataRm</w:t>
            </w:r>
          </w:p>
        </w:tc>
        <w:tc>
          <w:tcPr>
            <w:tcW w:w="360" w:type="dxa"/>
          </w:tcPr>
          <w:p w14:paraId="47B8FEC6" w14:textId="77777777" w:rsidR="009C1BD5" w:rsidRPr="00F9618C" w:rsidRDefault="009C1BD5" w:rsidP="009C1BD5">
            <w:pPr>
              <w:pStyle w:val="TAC"/>
            </w:pPr>
            <w:r w:rsidRPr="00F9618C">
              <w:rPr>
                <w:color w:val="000000"/>
              </w:rPr>
              <w:t>O</w:t>
            </w:r>
          </w:p>
        </w:tc>
        <w:tc>
          <w:tcPr>
            <w:tcW w:w="1170" w:type="dxa"/>
          </w:tcPr>
          <w:p w14:paraId="1F12DB35" w14:textId="77777777" w:rsidR="009C1BD5" w:rsidRPr="00F9618C" w:rsidRDefault="00961E1B" w:rsidP="009C1BD5">
            <w:pPr>
              <w:pStyle w:val="TAC"/>
            </w:pPr>
            <w:r w:rsidRPr="00F9618C">
              <w:rPr>
                <w:color w:val="000000"/>
              </w:rPr>
              <w:t>0..</w:t>
            </w:r>
            <w:r w:rsidR="009C1BD5" w:rsidRPr="00F9618C">
              <w:rPr>
                <w:color w:val="000000"/>
              </w:rPr>
              <w:t>1</w:t>
            </w:r>
          </w:p>
        </w:tc>
        <w:tc>
          <w:tcPr>
            <w:tcW w:w="3330" w:type="dxa"/>
          </w:tcPr>
          <w:p w14:paraId="31703B99" w14:textId="77777777" w:rsidR="009C1BD5" w:rsidRPr="00F9618C" w:rsidRDefault="009C1BD5" w:rsidP="009C1BD5">
            <w:pPr>
              <w:pStyle w:val="TAL"/>
              <w:rPr>
                <w:rFonts w:cs="Arial"/>
                <w:szCs w:val="18"/>
              </w:rPr>
            </w:pPr>
            <w:r w:rsidRPr="00F9618C">
              <w:rPr>
                <w:rFonts w:cs="Arial"/>
                <w:color w:val="000000"/>
                <w:szCs w:val="18"/>
              </w:rPr>
              <w:t xml:space="preserve">Identifies the events the application subscribes to at update of a media component. </w:t>
            </w:r>
            <w:r w:rsidR="00C253F8" w:rsidRPr="00F9618C">
              <w:rPr>
                <w:rFonts w:cs="Arial"/>
                <w:color w:val="000000"/>
                <w:szCs w:val="18"/>
              </w:rPr>
              <w:t>(NOTE</w:t>
            </w:r>
            <w:r w:rsidR="00C253F8" w:rsidRPr="00F9618C">
              <w:t> 1, NOTE 2</w:t>
            </w:r>
            <w:r w:rsidR="00C253F8" w:rsidRPr="00F9618C">
              <w:rPr>
                <w:rFonts w:cs="Arial"/>
                <w:color w:val="000000"/>
                <w:szCs w:val="18"/>
              </w:rPr>
              <w:t>)</w:t>
            </w:r>
          </w:p>
        </w:tc>
        <w:tc>
          <w:tcPr>
            <w:tcW w:w="1350" w:type="dxa"/>
          </w:tcPr>
          <w:p w14:paraId="39AB3107" w14:textId="77777777" w:rsidR="00B26F4F" w:rsidRPr="00F9618C" w:rsidRDefault="009C1BD5" w:rsidP="00B26F4F">
            <w:pPr>
              <w:pStyle w:val="TAL"/>
              <w:rPr>
                <w:color w:val="000000"/>
                <w:sz w:val="16"/>
                <w:szCs w:val="18"/>
              </w:rPr>
            </w:pPr>
            <w:r w:rsidRPr="00F9618C">
              <w:rPr>
                <w:color w:val="000000"/>
                <w:sz w:val="16"/>
                <w:szCs w:val="18"/>
              </w:rPr>
              <w:t>EnQoSMon</w:t>
            </w:r>
            <w:r w:rsidR="00B26F4F" w:rsidRPr="00F9618C">
              <w:rPr>
                <w:color w:val="000000"/>
                <w:sz w:val="16"/>
                <w:szCs w:val="18"/>
              </w:rPr>
              <w:t>,</w:t>
            </w:r>
          </w:p>
          <w:p w14:paraId="7784A837" w14:textId="77777777" w:rsidR="009C1BD5" w:rsidRPr="00F9618C" w:rsidRDefault="00B26F4F" w:rsidP="00B26F4F">
            <w:pPr>
              <w:pStyle w:val="TAL"/>
              <w:rPr>
                <w:rFonts w:cs="Arial"/>
                <w:szCs w:val="18"/>
              </w:rPr>
            </w:pPr>
            <w:r w:rsidRPr="00F9618C">
              <w:rPr>
                <w:color w:val="000000"/>
                <w:sz w:val="16"/>
                <w:szCs w:val="18"/>
              </w:rPr>
              <w:t>L4S</w:t>
            </w:r>
          </w:p>
        </w:tc>
      </w:tr>
      <w:tr w:rsidR="00723C30" w:rsidRPr="00F9618C" w14:paraId="747C191D" w14:textId="77777777" w:rsidTr="002420FC">
        <w:trPr>
          <w:cantSplit/>
          <w:jc w:val="center"/>
        </w:trPr>
        <w:tc>
          <w:tcPr>
            <w:tcW w:w="1609" w:type="dxa"/>
          </w:tcPr>
          <w:p w14:paraId="36971D30" w14:textId="77777777" w:rsidR="00723C30" w:rsidRPr="00F9618C" w:rsidRDefault="00723C30" w:rsidP="005C56F5">
            <w:pPr>
              <w:pStyle w:val="TAL"/>
            </w:pPr>
            <w:r w:rsidRPr="00F9618C">
              <w:t>mpxMedia</w:t>
            </w:r>
            <w:r w:rsidR="000A4098">
              <w:t>Ul</w:t>
            </w:r>
            <w:r w:rsidRPr="00F9618C">
              <w:t>Infos</w:t>
            </w:r>
          </w:p>
        </w:tc>
        <w:tc>
          <w:tcPr>
            <w:tcW w:w="1800" w:type="dxa"/>
          </w:tcPr>
          <w:p w14:paraId="5E477E2C" w14:textId="77777777" w:rsidR="00723C30" w:rsidRPr="00F9618C" w:rsidRDefault="000A4098" w:rsidP="005C56F5">
            <w:pPr>
              <w:pStyle w:val="TAL"/>
            </w:pPr>
            <w:r w:rsidRPr="00FE595E">
              <w:t>array(MpxMediaInfo)</w:t>
            </w:r>
          </w:p>
        </w:tc>
        <w:tc>
          <w:tcPr>
            <w:tcW w:w="360" w:type="dxa"/>
          </w:tcPr>
          <w:p w14:paraId="77C03F9D" w14:textId="77777777" w:rsidR="00723C30" w:rsidRPr="00F9618C" w:rsidRDefault="00723C30" w:rsidP="005C56F5">
            <w:pPr>
              <w:pStyle w:val="TAC"/>
            </w:pPr>
            <w:r w:rsidRPr="00F9618C">
              <w:t>O</w:t>
            </w:r>
          </w:p>
        </w:tc>
        <w:tc>
          <w:tcPr>
            <w:tcW w:w="1170" w:type="dxa"/>
          </w:tcPr>
          <w:p w14:paraId="25555DE0" w14:textId="77777777" w:rsidR="00723C30" w:rsidRPr="00F9618C" w:rsidRDefault="00723C30" w:rsidP="005C56F5">
            <w:pPr>
              <w:pStyle w:val="TAC"/>
            </w:pPr>
            <w:r w:rsidRPr="00F9618C">
              <w:t>1..N</w:t>
            </w:r>
          </w:p>
        </w:tc>
        <w:tc>
          <w:tcPr>
            <w:tcW w:w="3330" w:type="dxa"/>
          </w:tcPr>
          <w:p w14:paraId="56FF2D52" w14:textId="77777777" w:rsidR="00723C30" w:rsidRPr="00F9618C" w:rsidRDefault="00723C30" w:rsidP="005C56F5">
            <w:pPr>
              <w:pStyle w:val="TAL"/>
            </w:pPr>
            <w:r w:rsidRPr="00F9618C">
              <w:t xml:space="preserve">Contains the Multiplexed Media </w:t>
            </w:r>
            <w:r w:rsidR="000A4098" w:rsidRPr="00FE595E">
              <w:t xml:space="preserve">Identification </w:t>
            </w:r>
            <w:r w:rsidRPr="00F9618C">
              <w:t>Information for the Uplink IP flows.</w:t>
            </w:r>
          </w:p>
        </w:tc>
        <w:tc>
          <w:tcPr>
            <w:tcW w:w="1350" w:type="dxa"/>
          </w:tcPr>
          <w:p w14:paraId="167A7F8E" w14:textId="77777777" w:rsidR="00723C30" w:rsidRPr="00F9618C" w:rsidRDefault="00723C30" w:rsidP="005C56F5">
            <w:pPr>
              <w:pStyle w:val="TAL"/>
            </w:pPr>
            <w:r w:rsidRPr="00F9618C">
              <w:t>MpxMedia</w:t>
            </w:r>
          </w:p>
        </w:tc>
      </w:tr>
      <w:tr w:rsidR="000A4098" w:rsidRPr="00F9618C" w14:paraId="735AFFCA" w14:textId="77777777" w:rsidTr="002420FC">
        <w:trPr>
          <w:cantSplit/>
          <w:jc w:val="center"/>
        </w:trPr>
        <w:tc>
          <w:tcPr>
            <w:tcW w:w="1609" w:type="dxa"/>
          </w:tcPr>
          <w:p w14:paraId="57DC6605" w14:textId="77777777" w:rsidR="000A4098" w:rsidRPr="00F9618C" w:rsidRDefault="000A4098" w:rsidP="000A4098">
            <w:pPr>
              <w:pStyle w:val="TAL"/>
            </w:pPr>
            <w:r w:rsidRPr="00FE595E">
              <w:t>mpxMediaDlInfos</w:t>
            </w:r>
          </w:p>
        </w:tc>
        <w:tc>
          <w:tcPr>
            <w:tcW w:w="1800" w:type="dxa"/>
          </w:tcPr>
          <w:p w14:paraId="3D42AAA7" w14:textId="77777777" w:rsidR="000A4098" w:rsidRPr="00F9618C" w:rsidRDefault="000A4098" w:rsidP="000A4098">
            <w:pPr>
              <w:pStyle w:val="TAL"/>
            </w:pPr>
            <w:r w:rsidRPr="00FE595E">
              <w:t>array(MpxMediaInfo)</w:t>
            </w:r>
          </w:p>
        </w:tc>
        <w:tc>
          <w:tcPr>
            <w:tcW w:w="360" w:type="dxa"/>
          </w:tcPr>
          <w:p w14:paraId="4199A488" w14:textId="77777777" w:rsidR="000A4098" w:rsidRPr="00F9618C" w:rsidRDefault="000A4098" w:rsidP="000A4098">
            <w:pPr>
              <w:pStyle w:val="TAC"/>
            </w:pPr>
            <w:r w:rsidRPr="00FE595E">
              <w:t>O</w:t>
            </w:r>
          </w:p>
        </w:tc>
        <w:tc>
          <w:tcPr>
            <w:tcW w:w="1170" w:type="dxa"/>
          </w:tcPr>
          <w:p w14:paraId="3E49C368" w14:textId="77777777" w:rsidR="000A4098" w:rsidRPr="00F9618C" w:rsidRDefault="000A4098" w:rsidP="000A4098">
            <w:pPr>
              <w:pStyle w:val="TAC"/>
            </w:pPr>
            <w:r w:rsidRPr="00FE595E">
              <w:t>1..N</w:t>
            </w:r>
          </w:p>
        </w:tc>
        <w:tc>
          <w:tcPr>
            <w:tcW w:w="3330" w:type="dxa"/>
          </w:tcPr>
          <w:p w14:paraId="2EDA49FE" w14:textId="77777777" w:rsidR="000A4098" w:rsidRPr="00F9618C" w:rsidRDefault="000A4098" w:rsidP="000A4098">
            <w:pPr>
              <w:pStyle w:val="TAL"/>
            </w:pPr>
            <w:r w:rsidRPr="00FE595E">
              <w:t>Contains the Multiplexed Media Identification Information for the Downlink IP flows.</w:t>
            </w:r>
          </w:p>
        </w:tc>
        <w:tc>
          <w:tcPr>
            <w:tcW w:w="1350" w:type="dxa"/>
          </w:tcPr>
          <w:p w14:paraId="07556D9E" w14:textId="77777777" w:rsidR="000A4098" w:rsidRPr="00F9618C" w:rsidRDefault="000A4098" w:rsidP="000A4098">
            <w:pPr>
              <w:pStyle w:val="TAL"/>
            </w:pPr>
            <w:r w:rsidRPr="00FE595E">
              <w:t>MpxMedia</w:t>
            </w:r>
          </w:p>
        </w:tc>
      </w:tr>
      <w:tr w:rsidR="009C1BD5" w:rsidRPr="00F9618C" w14:paraId="225ABCDE" w14:textId="77777777" w:rsidTr="005C528D">
        <w:trPr>
          <w:cantSplit/>
          <w:jc w:val="center"/>
        </w:trPr>
        <w:tc>
          <w:tcPr>
            <w:tcW w:w="9619" w:type="dxa"/>
            <w:gridSpan w:val="6"/>
          </w:tcPr>
          <w:p w14:paraId="0513EDD6" w14:textId="77777777" w:rsidR="00BF4C8F" w:rsidRPr="00F9618C" w:rsidRDefault="00BF4C8F" w:rsidP="00F82DD7">
            <w:pPr>
              <w:pStyle w:val="TAN"/>
            </w:pPr>
            <w:r w:rsidRPr="00F9618C">
              <w:t>NOTE 1:</w:t>
            </w:r>
            <w:r w:rsidRPr="00F9618C">
              <w:tab/>
            </w:r>
            <w:r w:rsidR="00876766" w:rsidRPr="00F9618C">
              <w:t>If attribute "evSubsc" is present, one or more of the following IEs within EventsSubscReqDataRm data type may be included: "events", "notifUri", "reqQosMonParams", "qosMon", "qosMonDatRate", "pdvReqMonParams", "pdvMon", "congestMon", "notifCorreId", "rttMon", "directNotifInd", "avrgWndw". In addition, when the attribute "events" is present, only the following Enumeration "AfEvent" may be included: "QOS_MONITORING", "PACK_DEL_VAR", "RT_DELAY_TWO_QOS_FLOWS"</w:t>
            </w:r>
            <w:r w:rsidR="00B26F4F" w:rsidRPr="00F9618C">
              <w:t>, "L4S_SUPP"</w:t>
            </w:r>
            <w:r w:rsidR="00876766" w:rsidRPr="00F9618C">
              <w:t>.</w:t>
            </w:r>
          </w:p>
          <w:p w14:paraId="6897CB2F" w14:textId="77777777" w:rsidR="009C1BD5" w:rsidRPr="00F9618C" w:rsidRDefault="00BF4C8F" w:rsidP="00F82DD7">
            <w:pPr>
              <w:pStyle w:val="TAN"/>
            </w:pPr>
            <w:r w:rsidRPr="00F9618C">
              <w:t>NOTE 2:</w:t>
            </w:r>
            <w:r w:rsidRPr="00F9618C">
              <w:tab/>
              <w:t>Within a MediaSubComponentRm entry, the NF service consumer may include the subscription for congestion measurements within the "evSubsc" attribute only if the "l4sInd" attribute is not included within the corresponding MediaComponent entry.</w:t>
            </w:r>
          </w:p>
        </w:tc>
      </w:tr>
    </w:tbl>
    <w:p w14:paraId="0E0C4E9E" w14:textId="77777777" w:rsidR="00FD0136" w:rsidRPr="00F9618C" w:rsidRDefault="00FD0136"/>
    <w:p w14:paraId="0930BF32" w14:textId="77777777" w:rsidR="00FD0136" w:rsidRPr="00F9618C" w:rsidRDefault="00FD0136">
      <w:pPr>
        <w:pStyle w:val="Heading4"/>
      </w:pPr>
      <w:bookmarkStart w:id="1840" w:name="_Toc28012482"/>
      <w:bookmarkStart w:id="1841" w:name="_Toc36038440"/>
      <w:bookmarkStart w:id="1842" w:name="_Toc45133710"/>
      <w:bookmarkStart w:id="1843" w:name="_Toc51762464"/>
      <w:bookmarkStart w:id="1844" w:name="_Toc59017036"/>
      <w:bookmarkStart w:id="1845" w:name="_Toc129338956"/>
      <w:bookmarkStart w:id="1846" w:name="_Toc209476349"/>
      <w:r w:rsidRPr="00F9618C">
        <w:t>5.6.2.28</w:t>
      </w:r>
      <w:r w:rsidRPr="00F9618C">
        <w:tab/>
        <w:t>Type SpatialValidityRm</w:t>
      </w:r>
      <w:bookmarkEnd w:id="1840"/>
      <w:bookmarkEnd w:id="1841"/>
      <w:bookmarkEnd w:id="1842"/>
      <w:bookmarkEnd w:id="1843"/>
      <w:bookmarkEnd w:id="1844"/>
      <w:bookmarkEnd w:id="1845"/>
      <w:bookmarkEnd w:id="1846"/>
    </w:p>
    <w:p w14:paraId="2E2392B1" w14:textId="77777777" w:rsidR="00FD0136" w:rsidRPr="00F9618C" w:rsidRDefault="00FD0136">
      <w:r w:rsidRPr="00F9618C">
        <w:t>This data type is defined in the same way as the "SpatialValidity" data type, but with the OpenAPI "nullable: true" property.</w:t>
      </w:r>
    </w:p>
    <w:p w14:paraId="25BF6C9D" w14:textId="77777777" w:rsidR="00FD0136" w:rsidRPr="00F9618C" w:rsidRDefault="00FD0136">
      <w:pPr>
        <w:pStyle w:val="Heading4"/>
      </w:pPr>
      <w:bookmarkStart w:id="1847" w:name="_Toc28012483"/>
      <w:bookmarkStart w:id="1848" w:name="_Toc36038441"/>
      <w:bookmarkStart w:id="1849" w:name="_Toc45133711"/>
      <w:bookmarkStart w:id="1850" w:name="_Toc51762465"/>
      <w:bookmarkStart w:id="1851" w:name="_Toc59017037"/>
      <w:bookmarkStart w:id="1852" w:name="_Toc129338957"/>
      <w:bookmarkStart w:id="1853" w:name="_Toc209476350"/>
      <w:r w:rsidRPr="00F9618C">
        <w:lastRenderedPageBreak/>
        <w:t>5.6.2.29</w:t>
      </w:r>
      <w:r w:rsidRPr="00F9618C">
        <w:tab/>
        <w:t>Type ExtendedProblemDetails</w:t>
      </w:r>
      <w:bookmarkEnd w:id="1847"/>
      <w:bookmarkEnd w:id="1848"/>
      <w:bookmarkEnd w:id="1849"/>
      <w:bookmarkEnd w:id="1850"/>
      <w:bookmarkEnd w:id="1851"/>
      <w:bookmarkEnd w:id="1852"/>
      <w:bookmarkEnd w:id="1853"/>
    </w:p>
    <w:p w14:paraId="3BB6947C" w14:textId="77777777" w:rsidR="00FD0136" w:rsidRPr="00F9618C" w:rsidRDefault="00FD0136">
      <w:r w:rsidRPr="00F9618C">
        <w:t>This data type is the "ProblemDetails" data type defined in 3GPP TS 29.571 [12] but extended with the attribute "acceptableServInfo" of data type "AcceptableServiceInfo".</w:t>
      </w:r>
    </w:p>
    <w:p w14:paraId="666B1D88" w14:textId="77777777" w:rsidR="00FD0136" w:rsidRPr="00F9618C" w:rsidRDefault="00FD0136">
      <w:pPr>
        <w:pStyle w:val="TH"/>
      </w:pPr>
      <w:r w:rsidRPr="00F9618C">
        <w:t>Table 5.6.2.29-1: Definition of type ExtendedProblemDetails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0"/>
        <w:gridCol w:w="1985"/>
        <w:gridCol w:w="283"/>
        <w:gridCol w:w="1134"/>
        <w:gridCol w:w="3177"/>
        <w:gridCol w:w="1350"/>
      </w:tblGrid>
      <w:tr w:rsidR="00FD0136" w:rsidRPr="00F9618C" w14:paraId="6E08B7B9" w14:textId="77777777" w:rsidTr="002420FC">
        <w:trPr>
          <w:cantSplit/>
          <w:tblHeader/>
          <w:jc w:val="center"/>
        </w:trPr>
        <w:tc>
          <w:tcPr>
            <w:tcW w:w="1690" w:type="dxa"/>
            <w:shd w:val="clear" w:color="auto" w:fill="C0C0C0"/>
            <w:hideMark/>
          </w:tcPr>
          <w:p w14:paraId="3658C4FF" w14:textId="77777777" w:rsidR="00FD0136" w:rsidRPr="00F9618C" w:rsidRDefault="00FD0136">
            <w:pPr>
              <w:pStyle w:val="TAH"/>
            </w:pPr>
            <w:r w:rsidRPr="00F9618C">
              <w:t>Attribute name</w:t>
            </w:r>
          </w:p>
        </w:tc>
        <w:tc>
          <w:tcPr>
            <w:tcW w:w="1985" w:type="dxa"/>
            <w:shd w:val="clear" w:color="auto" w:fill="C0C0C0"/>
            <w:hideMark/>
          </w:tcPr>
          <w:p w14:paraId="068A3545" w14:textId="77777777" w:rsidR="00FD0136" w:rsidRPr="00F9618C" w:rsidRDefault="00FD0136">
            <w:pPr>
              <w:pStyle w:val="TAH"/>
            </w:pPr>
            <w:r w:rsidRPr="00F9618C">
              <w:t>Data type</w:t>
            </w:r>
          </w:p>
        </w:tc>
        <w:tc>
          <w:tcPr>
            <w:tcW w:w="283" w:type="dxa"/>
            <w:shd w:val="clear" w:color="auto" w:fill="C0C0C0"/>
            <w:hideMark/>
          </w:tcPr>
          <w:p w14:paraId="7F2A483E" w14:textId="77777777" w:rsidR="00FD0136" w:rsidRPr="00F9618C" w:rsidRDefault="00FD0136">
            <w:pPr>
              <w:pStyle w:val="TAH"/>
            </w:pPr>
            <w:r w:rsidRPr="00F9618C">
              <w:t>P</w:t>
            </w:r>
          </w:p>
        </w:tc>
        <w:tc>
          <w:tcPr>
            <w:tcW w:w="1134" w:type="dxa"/>
            <w:shd w:val="clear" w:color="auto" w:fill="C0C0C0"/>
            <w:hideMark/>
          </w:tcPr>
          <w:p w14:paraId="14226ADC" w14:textId="77777777" w:rsidR="00FD0136" w:rsidRPr="00F9618C" w:rsidRDefault="00FD0136">
            <w:pPr>
              <w:pStyle w:val="TAH"/>
            </w:pPr>
            <w:r w:rsidRPr="00F9618C">
              <w:t>Cardinality</w:t>
            </w:r>
          </w:p>
        </w:tc>
        <w:tc>
          <w:tcPr>
            <w:tcW w:w="3177" w:type="dxa"/>
            <w:shd w:val="clear" w:color="auto" w:fill="C0C0C0"/>
            <w:hideMark/>
          </w:tcPr>
          <w:p w14:paraId="076A48F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37E4423" w14:textId="77777777" w:rsidR="00FD0136" w:rsidRPr="00F9618C" w:rsidRDefault="00FD0136">
            <w:pPr>
              <w:pStyle w:val="TAH"/>
              <w:rPr>
                <w:rFonts w:cs="Arial"/>
                <w:szCs w:val="18"/>
              </w:rPr>
            </w:pPr>
            <w:r w:rsidRPr="00F9618C">
              <w:rPr>
                <w:rFonts w:cs="Arial"/>
                <w:szCs w:val="18"/>
              </w:rPr>
              <w:t>Applicability</w:t>
            </w:r>
          </w:p>
        </w:tc>
      </w:tr>
      <w:tr w:rsidR="00FD0136" w:rsidRPr="00F9618C" w14:paraId="19C2FE6F" w14:textId="77777777" w:rsidTr="002420FC">
        <w:trPr>
          <w:cantSplit/>
          <w:jc w:val="center"/>
        </w:trPr>
        <w:tc>
          <w:tcPr>
            <w:tcW w:w="1690" w:type="dxa"/>
          </w:tcPr>
          <w:p w14:paraId="5F7D1935" w14:textId="77777777" w:rsidR="00FD0136" w:rsidRPr="00F9618C" w:rsidRDefault="00FD0136">
            <w:pPr>
              <w:pStyle w:val="TAL"/>
            </w:pPr>
            <w:r w:rsidRPr="00F9618C">
              <w:t>acceptableServInfo</w:t>
            </w:r>
          </w:p>
        </w:tc>
        <w:tc>
          <w:tcPr>
            <w:tcW w:w="1985" w:type="dxa"/>
          </w:tcPr>
          <w:p w14:paraId="5D3D00C3" w14:textId="77777777" w:rsidR="00FD0136" w:rsidRPr="00F9618C" w:rsidRDefault="00FD0136">
            <w:pPr>
              <w:pStyle w:val="TAL"/>
            </w:pPr>
            <w:r w:rsidRPr="00F9618C">
              <w:t>AcceptableServiceInfo</w:t>
            </w:r>
          </w:p>
        </w:tc>
        <w:tc>
          <w:tcPr>
            <w:tcW w:w="283" w:type="dxa"/>
          </w:tcPr>
          <w:p w14:paraId="08531202" w14:textId="77777777" w:rsidR="00FD0136" w:rsidRPr="00F9618C" w:rsidRDefault="00FD0136">
            <w:pPr>
              <w:pStyle w:val="TAC"/>
            </w:pPr>
            <w:r w:rsidRPr="00F9618C">
              <w:t>O</w:t>
            </w:r>
          </w:p>
        </w:tc>
        <w:tc>
          <w:tcPr>
            <w:tcW w:w="1134" w:type="dxa"/>
          </w:tcPr>
          <w:p w14:paraId="75E6900B" w14:textId="77777777" w:rsidR="00FD0136" w:rsidRPr="00F9618C" w:rsidRDefault="00FD0136">
            <w:pPr>
              <w:pStyle w:val="TAC"/>
            </w:pPr>
            <w:r w:rsidRPr="00F9618C">
              <w:t>0..1</w:t>
            </w:r>
          </w:p>
        </w:tc>
        <w:tc>
          <w:tcPr>
            <w:tcW w:w="3177" w:type="dxa"/>
          </w:tcPr>
          <w:p w14:paraId="2930F47A" w14:textId="77777777" w:rsidR="00FD0136" w:rsidRPr="00F9618C" w:rsidRDefault="00FD0136">
            <w:pPr>
              <w:pStyle w:val="TAL"/>
              <w:rPr>
                <w:rFonts w:cs="Arial"/>
                <w:szCs w:val="18"/>
              </w:rPr>
            </w:pPr>
            <w:r w:rsidRPr="00F9618C">
              <w:rPr>
                <w:rFonts w:cs="Arial"/>
                <w:szCs w:val="18"/>
              </w:rPr>
              <w:t>Describes information related to the acceptable service information.</w:t>
            </w:r>
          </w:p>
        </w:tc>
        <w:tc>
          <w:tcPr>
            <w:tcW w:w="1350" w:type="dxa"/>
          </w:tcPr>
          <w:p w14:paraId="561FB72C" w14:textId="77777777" w:rsidR="00FD0136" w:rsidRPr="00F9618C" w:rsidRDefault="00FD0136">
            <w:pPr>
              <w:pStyle w:val="TAL"/>
              <w:rPr>
                <w:rFonts w:cs="Arial"/>
                <w:szCs w:val="18"/>
              </w:rPr>
            </w:pPr>
          </w:p>
        </w:tc>
      </w:tr>
      <w:tr w:rsidR="00FD0136" w:rsidRPr="00F9618C" w14:paraId="03C879DA" w14:textId="77777777" w:rsidTr="002420FC">
        <w:trPr>
          <w:cantSplit/>
          <w:jc w:val="center"/>
        </w:trPr>
        <w:tc>
          <w:tcPr>
            <w:tcW w:w="9619" w:type="dxa"/>
            <w:gridSpan w:val="6"/>
          </w:tcPr>
          <w:p w14:paraId="68A7ADEE" w14:textId="09721BCF" w:rsidR="00FD0136" w:rsidRPr="00F9618C" w:rsidRDefault="00FD0136" w:rsidP="00F82DD7">
            <w:pPr>
              <w:pStyle w:val="TAN"/>
            </w:pPr>
            <w:r w:rsidRPr="00F9618C">
              <w:t>NOTE:</w:t>
            </w:r>
            <w:r w:rsidRPr="00F9618C">
              <w:tab/>
              <w:t>ExtendedProblemDetails data type also contains all the properties defined for ProblemDetails data type in 3GPP TS 29.571</w:t>
            </w:r>
            <w:ins w:id="1854" w:author="CR08003" w:date="2025-10-20T09:07:00Z" w16du:dateUtc="2025-10-20T07:07:00Z">
              <w:r w:rsidR="00E62F37">
                <w:t> </w:t>
              </w:r>
            </w:ins>
            <w:r w:rsidRPr="00F9618C">
              <w:t>[12].</w:t>
            </w:r>
          </w:p>
        </w:tc>
      </w:tr>
    </w:tbl>
    <w:p w14:paraId="3CF7535F" w14:textId="77777777" w:rsidR="00FD0136" w:rsidRPr="00F9618C" w:rsidRDefault="00FD0136"/>
    <w:p w14:paraId="77463FAC" w14:textId="77777777" w:rsidR="00FD0136" w:rsidRPr="00F9618C" w:rsidRDefault="00FD0136">
      <w:pPr>
        <w:pStyle w:val="Heading4"/>
      </w:pPr>
      <w:bookmarkStart w:id="1855" w:name="_Toc28012484"/>
      <w:bookmarkStart w:id="1856" w:name="_Toc36038442"/>
      <w:bookmarkStart w:id="1857" w:name="_Toc45133712"/>
      <w:bookmarkStart w:id="1858" w:name="_Toc51762466"/>
      <w:bookmarkStart w:id="1859" w:name="_Toc59017038"/>
      <w:bookmarkStart w:id="1860" w:name="_Toc129338958"/>
      <w:bookmarkStart w:id="1861" w:name="_Toc209476351"/>
      <w:r w:rsidRPr="00F9618C">
        <w:t>5.6.2.30</w:t>
      </w:r>
      <w:r w:rsidRPr="00F9618C">
        <w:tab/>
        <w:t>Type AcceptableServiceInfo</w:t>
      </w:r>
      <w:bookmarkEnd w:id="1855"/>
      <w:bookmarkEnd w:id="1856"/>
      <w:bookmarkEnd w:id="1857"/>
      <w:bookmarkEnd w:id="1858"/>
      <w:bookmarkEnd w:id="1859"/>
      <w:bookmarkEnd w:id="1860"/>
      <w:bookmarkEnd w:id="1861"/>
    </w:p>
    <w:p w14:paraId="5D05935B" w14:textId="77777777" w:rsidR="00FD0136" w:rsidRPr="00F9618C" w:rsidRDefault="00FD0136">
      <w:pPr>
        <w:pStyle w:val="TH"/>
      </w:pPr>
      <w:r w:rsidRPr="00F9618C">
        <w:t>Table 5.6.2.30-1: Definition of type AcceptableServiceInfo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5D99DDE9" w14:textId="77777777" w:rsidTr="002420FC">
        <w:trPr>
          <w:cantSplit/>
          <w:tblHeader/>
          <w:jc w:val="center"/>
        </w:trPr>
        <w:tc>
          <w:tcPr>
            <w:tcW w:w="1609" w:type="dxa"/>
            <w:shd w:val="clear" w:color="auto" w:fill="C0C0C0"/>
            <w:hideMark/>
          </w:tcPr>
          <w:p w14:paraId="39F2FD39" w14:textId="77777777" w:rsidR="00FD0136" w:rsidRPr="00F9618C" w:rsidRDefault="00FD0136">
            <w:pPr>
              <w:pStyle w:val="TAH"/>
            </w:pPr>
            <w:r w:rsidRPr="00F9618C">
              <w:t>Attribute name</w:t>
            </w:r>
          </w:p>
        </w:tc>
        <w:tc>
          <w:tcPr>
            <w:tcW w:w="1800" w:type="dxa"/>
            <w:shd w:val="clear" w:color="auto" w:fill="C0C0C0"/>
            <w:hideMark/>
          </w:tcPr>
          <w:p w14:paraId="39E95484" w14:textId="77777777" w:rsidR="00FD0136" w:rsidRPr="00F9618C" w:rsidRDefault="00FD0136">
            <w:pPr>
              <w:pStyle w:val="TAH"/>
            </w:pPr>
            <w:r w:rsidRPr="00F9618C">
              <w:t>Data type</w:t>
            </w:r>
          </w:p>
        </w:tc>
        <w:tc>
          <w:tcPr>
            <w:tcW w:w="360" w:type="dxa"/>
            <w:shd w:val="clear" w:color="auto" w:fill="C0C0C0"/>
            <w:hideMark/>
          </w:tcPr>
          <w:p w14:paraId="475C1981" w14:textId="77777777" w:rsidR="00FD0136" w:rsidRPr="00F9618C" w:rsidRDefault="00FD0136">
            <w:pPr>
              <w:pStyle w:val="TAH"/>
            </w:pPr>
            <w:r w:rsidRPr="00F9618C">
              <w:t>P</w:t>
            </w:r>
          </w:p>
        </w:tc>
        <w:tc>
          <w:tcPr>
            <w:tcW w:w="1170" w:type="dxa"/>
            <w:shd w:val="clear" w:color="auto" w:fill="C0C0C0"/>
            <w:hideMark/>
          </w:tcPr>
          <w:p w14:paraId="334B43A1" w14:textId="77777777" w:rsidR="00FD0136" w:rsidRPr="00F9618C" w:rsidRDefault="00FD0136">
            <w:pPr>
              <w:pStyle w:val="TAH"/>
            </w:pPr>
            <w:r w:rsidRPr="00F9618C">
              <w:t>Cardinality</w:t>
            </w:r>
          </w:p>
        </w:tc>
        <w:tc>
          <w:tcPr>
            <w:tcW w:w="3330" w:type="dxa"/>
            <w:shd w:val="clear" w:color="auto" w:fill="C0C0C0"/>
            <w:hideMark/>
          </w:tcPr>
          <w:p w14:paraId="696E4231"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5EE2F50" w14:textId="77777777" w:rsidR="00FD0136" w:rsidRPr="00F9618C" w:rsidRDefault="00FD0136">
            <w:pPr>
              <w:pStyle w:val="TAH"/>
              <w:rPr>
                <w:rFonts w:cs="Arial"/>
                <w:szCs w:val="18"/>
              </w:rPr>
            </w:pPr>
            <w:r w:rsidRPr="00F9618C">
              <w:rPr>
                <w:rFonts w:cs="Arial"/>
                <w:szCs w:val="18"/>
              </w:rPr>
              <w:t>Applicability</w:t>
            </w:r>
          </w:p>
        </w:tc>
      </w:tr>
      <w:tr w:rsidR="00FD0136" w:rsidRPr="00F9618C" w14:paraId="4008A68F" w14:textId="77777777" w:rsidTr="002420FC">
        <w:trPr>
          <w:cantSplit/>
          <w:jc w:val="center"/>
        </w:trPr>
        <w:tc>
          <w:tcPr>
            <w:tcW w:w="1609" w:type="dxa"/>
          </w:tcPr>
          <w:p w14:paraId="72E32947" w14:textId="77777777" w:rsidR="00FD0136" w:rsidRPr="00F9618C" w:rsidRDefault="00FD0136">
            <w:pPr>
              <w:pStyle w:val="TAL"/>
            </w:pPr>
            <w:r w:rsidRPr="00F9618C">
              <w:t>accBwMedComps</w:t>
            </w:r>
          </w:p>
        </w:tc>
        <w:tc>
          <w:tcPr>
            <w:tcW w:w="1800" w:type="dxa"/>
          </w:tcPr>
          <w:p w14:paraId="0FB38FBE" w14:textId="77777777" w:rsidR="00FD0136" w:rsidRPr="00F9618C" w:rsidRDefault="00FD0136">
            <w:pPr>
              <w:pStyle w:val="TAL"/>
            </w:pPr>
            <w:r w:rsidRPr="00F9618C">
              <w:t>map(MediaComponent)</w:t>
            </w:r>
          </w:p>
        </w:tc>
        <w:tc>
          <w:tcPr>
            <w:tcW w:w="360" w:type="dxa"/>
          </w:tcPr>
          <w:p w14:paraId="769E24BE" w14:textId="77777777" w:rsidR="00FD0136" w:rsidRPr="00F9618C" w:rsidRDefault="00FD0136">
            <w:pPr>
              <w:pStyle w:val="TAC"/>
            </w:pPr>
            <w:r w:rsidRPr="00F9618C">
              <w:t>O</w:t>
            </w:r>
          </w:p>
        </w:tc>
        <w:tc>
          <w:tcPr>
            <w:tcW w:w="1170" w:type="dxa"/>
          </w:tcPr>
          <w:p w14:paraId="2BF47A1F" w14:textId="77777777" w:rsidR="00FD0136" w:rsidRPr="00F9618C" w:rsidRDefault="00FD0136">
            <w:pPr>
              <w:pStyle w:val="TAC"/>
            </w:pPr>
            <w:r w:rsidRPr="00F9618C">
              <w:t>1..N</w:t>
            </w:r>
          </w:p>
        </w:tc>
        <w:tc>
          <w:tcPr>
            <w:tcW w:w="3330" w:type="dxa"/>
          </w:tcPr>
          <w:p w14:paraId="5CFDBCB8" w14:textId="77777777" w:rsidR="00FD0136" w:rsidRPr="00F9618C" w:rsidRDefault="00FD0136">
            <w:pPr>
              <w:pStyle w:val="TAL"/>
              <w:rPr>
                <w:rFonts w:cs="Arial"/>
                <w:szCs w:val="18"/>
              </w:rPr>
            </w:pPr>
            <w:r w:rsidRPr="00F9618C">
              <w:rPr>
                <w:rFonts w:cs="Arial"/>
                <w:szCs w:val="18"/>
              </w:rPr>
              <w:t>Indicates the maximum bandwidth that shall be authorized by the PCF for each media component of the map.</w:t>
            </w:r>
          </w:p>
          <w:p w14:paraId="0D3DC74C" w14:textId="77777777" w:rsidR="00FD0136" w:rsidRPr="00F9618C" w:rsidRDefault="00FD0136">
            <w:pPr>
              <w:pStyle w:val="TAL"/>
            </w:pPr>
            <w:r w:rsidRPr="00F9618C">
              <w:rPr>
                <w:rFonts w:cs="Arial"/>
                <w:szCs w:val="18"/>
              </w:rPr>
              <w:t xml:space="preserve">Each media component of the map shall only include the </w:t>
            </w:r>
            <w:r w:rsidRPr="00F9618C">
              <w:t>"medCompN" attribute and the "marBwDl" and/or "marBwUl" attributes indicating the maximum acceptable bandwidth</w:t>
            </w:r>
            <w:r w:rsidR="00754EFF">
              <w:t xml:space="preserve">, and/or, if the </w:t>
            </w:r>
            <w:r w:rsidR="00754EFF" w:rsidRPr="00D77697">
              <w:t>AcceptableQosDetails</w:t>
            </w:r>
            <w:r w:rsidR="00754EFF">
              <w:t xml:space="preserve"> feature is supported, the </w:t>
            </w:r>
            <w:r w:rsidR="00754EFF" w:rsidRPr="009E5345">
              <w:t>"m</w:t>
            </w:r>
            <w:r w:rsidR="00754EFF">
              <w:t>i</w:t>
            </w:r>
            <w:r w:rsidR="00754EFF" w:rsidRPr="009E5345">
              <w:t>rBwDl" and/or "m</w:t>
            </w:r>
            <w:r w:rsidR="00754EFF">
              <w:t>i</w:t>
            </w:r>
            <w:r w:rsidR="00754EFF" w:rsidRPr="009E5345">
              <w:t>rBwUl" attributes indicating the acceptable</w:t>
            </w:r>
            <w:r w:rsidR="00754EFF">
              <w:t xml:space="preserve"> guaranteed</w:t>
            </w:r>
            <w:r w:rsidR="00754EFF" w:rsidRPr="009E5345">
              <w:t xml:space="preserve"> bandwidth</w:t>
            </w:r>
            <w:r w:rsidR="00754EFF">
              <w:t xml:space="preserve">, and/or the </w:t>
            </w:r>
            <w:r w:rsidR="00754EFF" w:rsidRPr="009E5345">
              <w:t>"</w:t>
            </w:r>
            <w:r w:rsidR="00754EFF">
              <w:t>tsnQos</w:t>
            </w:r>
            <w:r w:rsidR="00754EFF" w:rsidRPr="009E5345">
              <w:t>"</w:t>
            </w:r>
            <w:r w:rsidR="00754EFF">
              <w:t xml:space="preserve"> attribute containing one or more of the acceptable maximum burst size, the acceptable packet error rate, the acceptable delay, and the acceptable priority</w:t>
            </w:r>
            <w:r w:rsidRPr="00F9618C">
              <w:t>.</w:t>
            </w:r>
          </w:p>
          <w:p w14:paraId="16136A08" w14:textId="77777777" w:rsidR="00FD0136" w:rsidRPr="00F9618C" w:rsidRDefault="00FD0136">
            <w:pPr>
              <w:pStyle w:val="TAL"/>
              <w:rPr>
                <w:rFonts w:cs="Arial"/>
                <w:szCs w:val="18"/>
              </w:rPr>
            </w:pPr>
            <w:r w:rsidRPr="00F9618C">
              <w:rPr>
                <w:rFonts w:cs="Arial"/>
                <w:szCs w:val="18"/>
              </w:rPr>
              <w:t>The key of the map is the media component number.</w:t>
            </w:r>
            <w:r w:rsidR="00754EFF">
              <w:rPr>
                <w:rFonts w:cs="Arial"/>
                <w:szCs w:val="18"/>
              </w:rPr>
              <w:t xml:space="preserve"> (NOTE 1)</w:t>
            </w:r>
          </w:p>
        </w:tc>
        <w:tc>
          <w:tcPr>
            <w:tcW w:w="1350" w:type="dxa"/>
          </w:tcPr>
          <w:p w14:paraId="01D769F6" w14:textId="77777777" w:rsidR="00FD0136" w:rsidRPr="00F9618C" w:rsidRDefault="00FD0136">
            <w:pPr>
              <w:pStyle w:val="TAL"/>
              <w:rPr>
                <w:rFonts w:cs="Arial"/>
                <w:szCs w:val="18"/>
              </w:rPr>
            </w:pPr>
          </w:p>
        </w:tc>
      </w:tr>
      <w:tr w:rsidR="00FD0136" w:rsidRPr="00F9618C" w14:paraId="50E93017" w14:textId="77777777" w:rsidTr="002420FC">
        <w:trPr>
          <w:cantSplit/>
          <w:jc w:val="center"/>
        </w:trPr>
        <w:tc>
          <w:tcPr>
            <w:tcW w:w="1609" w:type="dxa"/>
          </w:tcPr>
          <w:p w14:paraId="26EA8B87" w14:textId="77777777" w:rsidR="00FD0136" w:rsidRPr="00F9618C" w:rsidRDefault="00FD0136">
            <w:pPr>
              <w:pStyle w:val="TAL"/>
            </w:pPr>
            <w:r w:rsidRPr="00F9618C">
              <w:t>marBwUl</w:t>
            </w:r>
          </w:p>
        </w:tc>
        <w:tc>
          <w:tcPr>
            <w:tcW w:w="1800" w:type="dxa"/>
          </w:tcPr>
          <w:p w14:paraId="0EF780C7" w14:textId="77777777" w:rsidR="00FD0136" w:rsidRPr="00F9618C" w:rsidRDefault="00FD0136">
            <w:pPr>
              <w:pStyle w:val="TAL"/>
            </w:pPr>
            <w:r w:rsidRPr="00F9618C">
              <w:rPr>
                <w:rFonts w:cs="Arial"/>
              </w:rPr>
              <w:t>BitRate</w:t>
            </w:r>
          </w:p>
        </w:tc>
        <w:tc>
          <w:tcPr>
            <w:tcW w:w="360" w:type="dxa"/>
          </w:tcPr>
          <w:p w14:paraId="481417C0" w14:textId="77777777" w:rsidR="00FD0136" w:rsidRPr="00F9618C" w:rsidRDefault="00FD0136">
            <w:pPr>
              <w:pStyle w:val="TAC"/>
            </w:pPr>
            <w:r w:rsidRPr="00F9618C">
              <w:t>O</w:t>
            </w:r>
          </w:p>
        </w:tc>
        <w:tc>
          <w:tcPr>
            <w:tcW w:w="1170" w:type="dxa"/>
          </w:tcPr>
          <w:p w14:paraId="45E00933" w14:textId="77777777" w:rsidR="00FD0136" w:rsidRPr="00F9618C" w:rsidRDefault="00FD0136">
            <w:pPr>
              <w:pStyle w:val="TAC"/>
            </w:pPr>
            <w:r w:rsidRPr="00F9618C">
              <w:t>0..1</w:t>
            </w:r>
          </w:p>
        </w:tc>
        <w:tc>
          <w:tcPr>
            <w:tcW w:w="3330" w:type="dxa"/>
          </w:tcPr>
          <w:p w14:paraId="3ECDCB4F" w14:textId="77777777" w:rsidR="00FD0136" w:rsidRPr="00F9618C" w:rsidRDefault="00FD0136">
            <w:pPr>
              <w:pStyle w:val="TAL"/>
              <w:rPr>
                <w:rFonts w:cs="Arial"/>
                <w:szCs w:val="18"/>
              </w:rPr>
            </w:pPr>
            <w:r w:rsidRPr="00F9618C">
              <w:rPr>
                <w:rFonts w:cs="Arial"/>
                <w:szCs w:val="18"/>
              </w:rPr>
              <w:t>Maximum acceptable bandwidth for the Uplink for the AF session.</w:t>
            </w:r>
            <w:r w:rsidR="00754EFF">
              <w:rPr>
                <w:rFonts w:cs="Arial"/>
                <w:szCs w:val="18"/>
              </w:rPr>
              <w:t xml:space="preserve"> (NOTE 1)</w:t>
            </w:r>
          </w:p>
        </w:tc>
        <w:tc>
          <w:tcPr>
            <w:tcW w:w="1350" w:type="dxa"/>
          </w:tcPr>
          <w:p w14:paraId="77FD711C" w14:textId="77777777" w:rsidR="00FD0136" w:rsidRPr="00F9618C" w:rsidRDefault="00FD0136">
            <w:pPr>
              <w:pStyle w:val="TAL"/>
              <w:rPr>
                <w:rFonts w:cs="Arial"/>
                <w:szCs w:val="18"/>
              </w:rPr>
            </w:pPr>
          </w:p>
        </w:tc>
      </w:tr>
      <w:tr w:rsidR="00FD0136" w:rsidRPr="00F9618C" w14:paraId="3237F420" w14:textId="77777777" w:rsidTr="002420FC">
        <w:trPr>
          <w:cantSplit/>
          <w:jc w:val="center"/>
        </w:trPr>
        <w:tc>
          <w:tcPr>
            <w:tcW w:w="1609" w:type="dxa"/>
          </w:tcPr>
          <w:p w14:paraId="1CE6B202" w14:textId="77777777" w:rsidR="00FD0136" w:rsidRPr="00F9618C" w:rsidRDefault="00FD0136">
            <w:pPr>
              <w:pStyle w:val="TAL"/>
            </w:pPr>
            <w:r w:rsidRPr="00F9618C">
              <w:t>marBwDl</w:t>
            </w:r>
          </w:p>
        </w:tc>
        <w:tc>
          <w:tcPr>
            <w:tcW w:w="1800" w:type="dxa"/>
          </w:tcPr>
          <w:p w14:paraId="5947AD6C" w14:textId="77777777" w:rsidR="00FD0136" w:rsidRPr="00F9618C" w:rsidRDefault="00FD0136">
            <w:pPr>
              <w:pStyle w:val="TAL"/>
            </w:pPr>
            <w:r w:rsidRPr="00F9618C">
              <w:rPr>
                <w:rFonts w:cs="Arial"/>
              </w:rPr>
              <w:t>BitRate</w:t>
            </w:r>
          </w:p>
        </w:tc>
        <w:tc>
          <w:tcPr>
            <w:tcW w:w="360" w:type="dxa"/>
          </w:tcPr>
          <w:p w14:paraId="2DD4F901" w14:textId="77777777" w:rsidR="00FD0136" w:rsidRPr="00F9618C" w:rsidRDefault="00FD0136">
            <w:pPr>
              <w:pStyle w:val="TAC"/>
            </w:pPr>
            <w:r w:rsidRPr="00F9618C">
              <w:t>O</w:t>
            </w:r>
          </w:p>
        </w:tc>
        <w:tc>
          <w:tcPr>
            <w:tcW w:w="1170" w:type="dxa"/>
          </w:tcPr>
          <w:p w14:paraId="5E615D00" w14:textId="77777777" w:rsidR="00FD0136" w:rsidRPr="00F9618C" w:rsidRDefault="00FD0136">
            <w:pPr>
              <w:pStyle w:val="TAC"/>
            </w:pPr>
            <w:r w:rsidRPr="00F9618C">
              <w:t>0..1</w:t>
            </w:r>
          </w:p>
        </w:tc>
        <w:tc>
          <w:tcPr>
            <w:tcW w:w="3330" w:type="dxa"/>
          </w:tcPr>
          <w:p w14:paraId="5839A755" w14:textId="77777777" w:rsidR="00FD0136" w:rsidRPr="00F9618C" w:rsidRDefault="00FD0136">
            <w:pPr>
              <w:pStyle w:val="TAL"/>
              <w:rPr>
                <w:rFonts w:cs="Arial"/>
                <w:szCs w:val="18"/>
              </w:rPr>
            </w:pPr>
            <w:r w:rsidRPr="00F9618C">
              <w:rPr>
                <w:rFonts w:cs="Arial"/>
                <w:szCs w:val="18"/>
              </w:rPr>
              <w:t>Maximum acceptable bandwidth for the Downlink for the AF session.</w:t>
            </w:r>
            <w:r w:rsidR="00754EFF">
              <w:rPr>
                <w:rFonts w:cs="Arial"/>
                <w:szCs w:val="18"/>
              </w:rPr>
              <w:t xml:space="preserve"> (NOTE 1)</w:t>
            </w:r>
          </w:p>
        </w:tc>
        <w:tc>
          <w:tcPr>
            <w:tcW w:w="1350" w:type="dxa"/>
          </w:tcPr>
          <w:p w14:paraId="36D55C05" w14:textId="77777777" w:rsidR="00FD0136" w:rsidRPr="00F9618C" w:rsidRDefault="00FD0136">
            <w:pPr>
              <w:pStyle w:val="TAL"/>
              <w:rPr>
                <w:rFonts w:cs="Arial"/>
                <w:szCs w:val="18"/>
              </w:rPr>
            </w:pPr>
          </w:p>
        </w:tc>
      </w:tr>
      <w:tr w:rsidR="00754EFF" w:rsidRPr="00F9618C" w14:paraId="61F36C2E" w14:textId="77777777" w:rsidTr="002420FC">
        <w:trPr>
          <w:cantSplit/>
          <w:jc w:val="center"/>
        </w:trPr>
        <w:tc>
          <w:tcPr>
            <w:tcW w:w="1609" w:type="dxa"/>
          </w:tcPr>
          <w:p w14:paraId="279D2DF8" w14:textId="77777777" w:rsidR="00754EFF" w:rsidRPr="00F9618C" w:rsidRDefault="00754EFF" w:rsidP="00754EFF">
            <w:pPr>
              <w:pStyle w:val="TAL"/>
            </w:pPr>
            <w:r w:rsidRPr="00F9618C">
              <w:t>mirBwUl</w:t>
            </w:r>
          </w:p>
        </w:tc>
        <w:tc>
          <w:tcPr>
            <w:tcW w:w="1800" w:type="dxa"/>
          </w:tcPr>
          <w:p w14:paraId="53F93B5D" w14:textId="77777777" w:rsidR="00754EFF" w:rsidRPr="00F9618C" w:rsidRDefault="00754EFF" w:rsidP="00754EFF">
            <w:pPr>
              <w:pStyle w:val="TAL"/>
              <w:rPr>
                <w:rFonts w:cs="Arial"/>
              </w:rPr>
            </w:pPr>
            <w:r w:rsidRPr="00F9618C">
              <w:rPr>
                <w:rFonts w:cs="Arial"/>
              </w:rPr>
              <w:t>BitRate</w:t>
            </w:r>
          </w:p>
        </w:tc>
        <w:tc>
          <w:tcPr>
            <w:tcW w:w="360" w:type="dxa"/>
          </w:tcPr>
          <w:p w14:paraId="1B674870" w14:textId="77777777" w:rsidR="00754EFF" w:rsidRPr="00F9618C" w:rsidRDefault="00754EFF" w:rsidP="00754EFF">
            <w:pPr>
              <w:pStyle w:val="TAC"/>
            </w:pPr>
            <w:r w:rsidRPr="00F9618C">
              <w:t>O</w:t>
            </w:r>
          </w:p>
        </w:tc>
        <w:tc>
          <w:tcPr>
            <w:tcW w:w="1170" w:type="dxa"/>
          </w:tcPr>
          <w:p w14:paraId="6452A882" w14:textId="77777777" w:rsidR="00754EFF" w:rsidRPr="00F9618C" w:rsidRDefault="00754EFF" w:rsidP="00754EFF">
            <w:pPr>
              <w:pStyle w:val="TAC"/>
            </w:pPr>
            <w:r w:rsidRPr="00F9618C">
              <w:t>0..1</w:t>
            </w:r>
          </w:p>
        </w:tc>
        <w:tc>
          <w:tcPr>
            <w:tcW w:w="3330" w:type="dxa"/>
          </w:tcPr>
          <w:p w14:paraId="5217696E" w14:textId="77777777" w:rsidR="00754EFF" w:rsidRPr="00F9618C" w:rsidRDefault="00754EFF" w:rsidP="00754EFF">
            <w:pPr>
              <w:pStyle w:val="TAL"/>
              <w:rPr>
                <w:rFonts w:cs="Arial"/>
                <w:szCs w:val="18"/>
              </w:rPr>
            </w:pPr>
            <w:r>
              <w:t>Acceptable guaranteed</w:t>
            </w:r>
            <w:r w:rsidRPr="00F9618C">
              <w:t xml:space="preserve"> bandwidth for the Uplink.</w:t>
            </w:r>
            <w:r>
              <w:rPr>
                <w:rFonts w:cs="Arial"/>
                <w:szCs w:val="18"/>
              </w:rPr>
              <w:t xml:space="preserve"> (NOTE 1)</w:t>
            </w:r>
          </w:p>
        </w:tc>
        <w:tc>
          <w:tcPr>
            <w:tcW w:w="1350" w:type="dxa"/>
          </w:tcPr>
          <w:p w14:paraId="67347182" w14:textId="77777777" w:rsidR="00754EFF" w:rsidRPr="00F9618C" w:rsidRDefault="00754EFF" w:rsidP="00754EFF">
            <w:pPr>
              <w:pStyle w:val="TAL"/>
              <w:rPr>
                <w:rFonts w:cs="Arial"/>
                <w:szCs w:val="18"/>
              </w:rPr>
            </w:pPr>
            <w:r w:rsidRPr="00D77697">
              <w:t>AcceptableQosDetails</w:t>
            </w:r>
          </w:p>
        </w:tc>
      </w:tr>
      <w:tr w:rsidR="00754EFF" w:rsidRPr="00F9618C" w14:paraId="54EEA86B" w14:textId="77777777" w:rsidTr="002420FC">
        <w:trPr>
          <w:cantSplit/>
          <w:jc w:val="center"/>
        </w:trPr>
        <w:tc>
          <w:tcPr>
            <w:tcW w:w="1609" w:type="dxa"/>
          </w:tcPr>
          <w:p w14:paraId="528A0663" w14:textId="77777777" w:rsidR="00754EFF" w:rsidRPr="00F9618C" w:rsidRDefault="00754EFF" w:rsidP="00754EFF">
            <w:pPr>
              <w:pStyle w:val="TAL"/>
            </w:pPr>
            <w:r w:rsidRPr="00F9618C">
              <w:t>mirBwDl</w:t>
            </w:r>
          </w:p>
        </w:tc>
        <w:tc>
          <w:tcPr>
            <w:tcW w:w="1800" w:type="dxa"/>
          </w:tcPr>
          <w:p w14:paraId="1423F077" w14:textId="77777777" w:rsidR="00754EFF" w:rsidRPr="00F9618C" w:rsidRDefault="00754EFF" w:rsidP="00754EFF">
            <w:pPr>
              <w:pStyle w:val="TAL"/>
              <w:rPr>
                <w:rFonts w:cs="Arial"/>
              </w:rPr>
            </w:pPr>
            <w:r w:rsidRPr="00F9618C">
              <w:rPr>
                <w:rFonts w:cs="Arial"/>
              </w:rPr>
              <w:t>BitRate</w:t>
            </w:r>
          </w:p>
        </w:tc>
        <w:tc>
          <w:tcPr>
            <w:tcW w:w="360" w:type="dxa"/>
          </w:tcPr>
          <w:p w14:paraId="41CCB94E" w14:textId="77777777" w:rsidR="00754EFF" w:rsidRPr="00F9618C" w:rsidRDefault="00754EFF" w:rsidP="00754EFF">
            <w:pPr>
              <w:pStyle w:val="TAC"/>
            </w:pPr>
            <w:r w:rsidRPr="00F9618C">
              <w:t>O</w:t>
            </w:r>
          </w:p>
        </w:tc>
        <w:tc>
          <w:tcPr>
            <w:tcW w:w="1170" w:type="dxa"/>
          </w:tcPr>
          <w:p w14:paraId="65EDC864" w14:textId="77777777" w:rsidR="00754EFF" w:rsidRPr="00F9618C" w:rsidRDefault="00754EFF" w:rsidP="00754EFF">
            <w:pPr>
              <w:pStyle w:val="TAC"/>
            </w:pPr>
            <w:r w:rsidRPr="00F9618C">
              <w:t>0..1</w:t>
            </w:r>
          </w:p>
        </w:tc>
        <w:tc>
          <w:tcPr>
            <w:tcW w:w="3330" w:type="dxa"/>
          </w:tcPr>
          <w:p w14:paraId="6E2D831C" w14:textId="77777777" w:rsidR="00754EFF" w:rsidRPr="00F9618C" w:rsidRDefault="00754EFF" w:rsidP="00754EFF">
            <w:pPr>
              <w:pStyle w:val="TAL"/>
              <w:rPr>
                <w:rFonts w:cs="Arial"/>
                <w:szCs w:val="18"/>
              </w:rPr>
            </w:pPr>
            <w:r>
              <w:t>Acceptable guaranteed</w:t>
            </w:r>
            <w:r w:rsidRPr="00F9618C">
              <w:t xml:space="preserve"> bandwidth for the Downlink</w:t>
            </w:r>
            <w:r>
              <w:t>.</w:t>
            </w:r>
            <w:r>
              <w:rPr>
                <w:rFonts w:cs="Arial"/>
                <w:szCs w:val="18"/>
              </w:rPr>
              <w:t xml:space="preserve"> (NOTE 1)</w:t>
            </w:r>
          </w:p>
        </w:tc>
        <w:tc>
          <w:tcPr>
            <w:tcW w:w="1350" w:type="dxa"/>
          </w:tcPr>
          <w:p w14:paraId="630BC0C1" w14:textId="77777777" w:rsidR="00754EFF" w:rsidRPr="00F9618C" w:rsidRDefault="00754EFF" w:rsidP="00754EFF">
            <w:pPr>
              <w:pStyle w:val="TAL"/>
              <w:rPr>
                <w:rFonts w:cs="Arial"/>
                <w:szCs w:val="18"/>
              </w:rPr>
            </w:pPr>
            <w:r w:rsidRPr="00D77697">
              <w:t>AcceptableQosDetails</w:t>
            </w:r>
          </w:p>
        </w:tc>
      </w:tr>
      <w:tr w:rsidR="00754EFF" w:rsidRPr="00F9618C" w14:paraId="5B07EECA" w14:textId="77777777" w:rsidTr="002420FC">
        <w:trPr>
          <w:cantSplit/>
          <w:jc w:val="center"/>
        </w:trPr>
        <w:tc>
          <w:tcPr>
            <w:tcW w:w="1609" w:type="dxa"/>
          </w:tcPr>
          <w:p w14:paraId="62BFF7D2" w14:textId="77777777" w:rsidR="00754EFF" w:rsidRPr="00F9618C" w:rsidRDefault="00754EFF" w:rsidP="00754EFF">
            <w:pPr>
              <w:pStyle w:val="TAL"/>
            </w:pPr>
            <w:r>
              <w:t>tsnQos</w:t>
            </w:r>
          </w:p>
        </w:tc>
        <w:tc>
          <w:tcPr>
            <w:tcW w:w="1800" w:type="dxa"/>
          </w:tcPr>
          <w:p w14:paraId="79932327" w14:textId="77777777" w:rsidR="00754EFF" w:rsidRPr="00F9618C" w:rsidRDefault="00754EFF" w:rsidP="00754EFF">
            <w:pPr>
              <w:pStyle w:val="TAL"/>
              <w:rPr>
                <w:rFonts w:cs="Arial"/>
              </w:rPr>
            </w:pPr>
            <w:r>
              <w:rPr>
                <w:rFonts w:cs="Arial"/>
              </w:rPr>
              <w:t>TsnQosContainer</w:t>
            </w:r>
          </w:p>
        </w:tc>
        <w:tc>
          <w:tcPr>
            <w:tcW w:w="360" w:type="dxa"/>
          </w:tcPr>
          <w:p w14:paraId="1CB896A4" w14:textId="77777777" w:rsidR="00754EFF" w:rsidRPr="00F9618C" w:rsidRDefault="00754EFF" w:rsidP="00754EFF">
            <w:pPr>
              <w:pStyle w:val="TAC"/>
            </w:pPr>
            <w:r>
              <w:t>O</w:t>
            </w:r>
          </w:p>
        </w:tc>
        <w:tc>
          <w:tcPr>
            <w:tcW w:w="1170" w:type="dxa"/>
          </w:tcPr>
          <w:p w14:paraId="7077D4A3" w14:textId="77777777" w:rsidR="00754EFF" w:rsidRPr="00F9618C" w:rsidRDefault="00754EFF" w:rsidP="00754EFF">
            <w:pPr>
              <w:pStyle w:val="TAC"/>
            </w:pPr>
            <w:r>
              <w:t>0..1</w:t>
            </w:r>
          </w:p>
        </w:tc>
        <w:tc>
          <w:tcPr>
            <w:tcW w:w="3330" w:type="dxa"/>
          </w:tcPr>
          <w:p w14:paraId="402560DC" w14:textId="77777777" w:rsidR="00754EFF" w:rsidRPr="00F9618C" w:rsidRDefault="00754EFF" w:rsidP="00754EFF">
            <w:pPr>
              <w:pStyle w:val="TAL"/>
              <w:rPr>
                <w:rFonts w:cs="Arial"/>
                <w:szCs w:val="18"/>
              </w:rPr>
            </w:pPr>
            <w:r>
              <w:rPr>
                <w:rFonts w:cs="Arial"/>
                <w:szCs w:val="18"/>
              </w:rPr>
              <w:t>Contains acceptable values for one or more individual QoS parameters. (NOTE 1)</w:t>
            </w:r>
          </w:p>
        </w:tc>
        <w:tc>
          <w:tcPr>
            <w:tcW w:w="1350" w:type="dxa"/>
          </w:tcPr>
          <w:p w14:paraId="7501A445" w14:textId="77777777" w:rsidR="00754EFF" w:rsidRPr="00F9618C" w:rsidRDefault="00754EFF" w:rsidP="00754EFF">
            <w:pPr>
              <w:pStyle w:val="TAL"/>
              <w:rPr>
                <w:rFonts w:cs="Arial"/>
                <w:szCs w:val="18"/>
              </w:rPr>
            </w:pPr>
            <w:r w:rsidRPr="00D77697">
              <w:t>AcceptableQosDetails</w:t>
            </w:r>
          </w:p>
        </w:tc>
      </w:tr>
      <w:tr w:rsidR="00754EFF" w:rsidRPr="00F9618C" w14:paraId="30BB04C3" w14:textId="77777777" w:rsidTr="002420FC">
        <w:trPr>
          <w:cantSplit/>
          <w:jc w:val="center"/>
        </w:trPr>
        <w:tc>
          <w:tcPr>
            <w:tcW w:w="1609" w:type="dxa"/>
          </w:tcPr>
          <w:p w14:paraId="5A60A1CF" w14:textId="77777777" w:rsidR="00754EFF" w:rsidRPr="00F9618C" w:rsidRDefault="00754EFF" w:rsidP="00754EFF">
            <w:pPr>
              <w:pStyle w:val="TAL"/>
            </w:pPr>
            <w:r>
              <w:t>addAccQosCombs</w:t>
            </w:r>
          </w:p>
        </w:tc>
        <w:tc>
          <w:tcPr>
            <w:tcW w:w="1800" w:type="dxa"/>
          </w:tcPr>
          <w:p w14:paraId="482C67A7" w14:textId="77777777" w:rsidR="00754EFF" w:rsidRPr="00F9618C" w:rsidRDefault="00754EFF" w:rsidP="00754EFF">
            <w:pPr>
              <w:pStyle w:val="TAL"/>
              <w:rPr>
                <w:rFonts w:cs="Arial"/>
              </w:rPr>
            </w:pPr>
            <w:r>
              <w:rPr>
                <w:rFonts w:cs="Arial"/>
              </w:rPr>
              <w:t>array(AcceptableServiceInfo)</w:t>
            </w:r>
          </w:p>
        </w:tc>
        <w:tc>
          <w:tcPr>
            <w:tcW w:w="360" w:type="dxa"/>
          </w:tcPr>
          <w:p w14:paraId="6A914942" w14:textId="77777777" w:rsidR="00754EFF" w:rsidRPr="00F9618C" w:rsidRDefault="00754EFF" w:rsidP="00754EFF">
            <w:pPr>
              <w:pStyle w:val="TAC"/>
            </w:pPr>
            <w:r>
              <w:t>O</w:t>
            </w:r>
          </w:p>
        </w:tc>
        <w:tc>
          <w:tcPr>
            <w:tcW w:w="1170" w:type="dxa"/>
          </w:tcPr>
          <w:p w14:paraId="62B44FC7" w14:textId="77777777" w:rsidR="00754EFF" w:rsidRPr="00F9618C" w:rsidRDefault="00754EFF" w:rsidP="00754EFF">
            <w:pPr>
              <w:pStyle w:val="TAC"/>
            </w:pPr>
            <w:r>
              <w:t>1..N</w:t>
            </w:r>
          </w:p>
        </w:tc>
        <w:tc>
          <w:tcPr>
            <w:tcW w:w="3330" w:type="dxa"/>
          </w:tcPr>
          <w:p w14:paraId="3A65673A" w14:textId="77777777" w:rsidR="00754EFF" w:rsidRPr="00F9618C" w:rsidRDefault="00754EFF" w:rsidP="00754EFF">
            <w:pPr>
              <w:pStyle w:val="TAL"/>
              <w:rPr>
                <w:rFonts w:cs="Arial"/>
                <w:szCs w:val="18"/>
              </w:rPr>
            </w:pPr>
            <w:r>
              <w:rPr>
                <w:rFonts w:cs="Arial"/>
                <w:szCs w:val="18"/>
              </w:rPr>
              <w:t>Contains additional combinations of acceptable service information. (NOTE 2)</w:t>
            </w:r>
          </w:p>
        </w:tc>
        <w:tc>
          <w:tcPr>
            <w:tcW w:w="1350" w:type="dxa"/>
          </w:tcPr>
          <w:p w14:paraId="5F35DF0E" w14:textId="77777777" w:rsidR="00754EFF" w:rsidRPr="00F9618C" w:rsidRDefault="00754EFF" w:rsidP="00754EFF">
            <w:pPr>
              <w:pStyle w:val="TAL"/>
              <w:rPr>
                <w:rFonts w:cs="Arial"/>
                <w:szCs w:val="18"/>
              </w:rPr>
            </w:pPr>
            <w:r w:rsidRPr="00D77697">
              <w:t>AcceptableQosDetails</w:t>
            </w:r>
          </w:p>
        </w:tc>
      </w:tr>
      <w:tr w:rsidR="00FD0136" w:rsidRPr="00F9618C" w14:paraId="35523961" w14:textId="77777777" w:rsidTr="002420FC">
        <w:trPr>
          <w:cantSplit/>
          <w:jc w:val="center"/>
        </w:trPr>
        <w:tc>
          <w:tcPr>
            <w:tcW w:w="9619" w:type="dxa"/>
            <w:gridSpan w:val="6"/>
          </w:tcPr>
          <w:p w14:paraId="11B27D2B" w14:textId="77777777" w:rsidR="00754EFF" w:rsidRDefault="00FD0136" w:rsidP="00754EFF">
            <w:pPr>
              <w:pStyle w:val="TAN"/>
            </w:pPr>
            <w:r w:rsidRPr="00F9618C">
              <w:t>NOTE</w:t>
            </w:r>
            <w:r w:rsidR="00754EFF">
              <w:t> 1</w:t>
            </w:r>
            <w:r w:rsidRPr="00F9618C">
              <w:t>:</w:t>
            </w:r>
            <w:r w:rsidRPr="00F9618C">
              <w:tab/>
              <w:t xml:space="preserve">When the acceptable </w:t>
            </w:r>
            <w:r w:rsidR="004E1F79">
              <w:t>QoS parameters apply</w:t>
            </w:r>
            <w:r w:rsidRPr="00F9618C">
              <w:t xml:space="preserve"> to one or more media components, only the "accBwMedComps" attribute shall be provided. When the acceptable </w:t>
            </w:r>
            <w:r w:rsidR="004E1F79">
              <w:t>QoS parameters apply</w:t>
            </w:r>
            <w:r w:rsidRPr="00F9618C">
              <w:t xml:space="preserve"> to the whole AF session, only the "</w:t>
            </w:r>
            <w:r w:rsidR="004E1F79" w:rsidRPr="009E5345">
              <w:t>accBwMedComps</w:t>
            </w:r>
            <w:r w:rsidRPr="00F9618C">
              <w:t xml:space="preserve">" attributes shall </w:t>
            </w:r>
            <w:r w:rsidR="004E1F79">
              <w:t xml:space="preserve">not </w:t>
            </w:r>
            <w:r w:rsidRPr="00F9618C">
              <w:t>be present.</w:t>
            </w:r>
          </w:p>
          <w:p w14:paraId="07788350" w14:textId="77777777" w:rsidR="00FD0136" w:rsidRPr="00F9618C" w:rsidRDefault="00754EFF" w:rsidP="00754EFF">
            <w:pPr>
              <w:pStyle w:val="TAN"/>
            </w:pPr>
            <w:r w:rsidRPr="009E5345">
              <w:t>NOTE</w:t>
            </w:r>
            <w:r>
              <w:t> 2</w:t>
            </w:r>
            <w:r w:rsidRPr="009E5345">
              <w:t>:</w:t>
            </w:r>
            <w:r w:rsidRPr="009E5345">
              <w:tab/>
            </w:r>
            <w:r>
              <w:t xml:space="preserve">The attribute </w:t>
            </w:r>
            <w:r w:rsidRPr="003103D8">
              <w:t>"</w:t>
            </w:r>
            <w:r>
              <w:t>addAccQosCombs</w:t>
            </w:r>
            <w:r w:rsidRPr="003103D8">
              <w:t>"</w:t>
            </w:r>
            <w:r>
              <w:t xml:space="preserve"> within each element of the array is not applicable.</w:t>
            </w:r>
          </w:p>
        </w:tc>
      </w:tr>
    </w:tbl>
    <w:p w14:paraId="2E700340" w14:textId="77777777" w:rsidR="00FD0136" w:rsidRPr="00F9618C" w:rsidRDefault="00FD0136"/>
    <w:p w14:paraId="1A396CE5" w14:textId="77777777" w:rsidR="00FD0136" w:rsidRPr="00F9618C" w:rsidRDefault="00FD0136">
      <w:pPr>
        <w:pStyle w:val="Heading4"/>
      </w:pPr>
      <w:bookmarkStart w:id="1862" w:name="_Toc28012485"/>
      <w:bookmarkStart w:id="1863" w:name="_Toc36038443"/>
      <w:bookmarkStart w:id="1864" w:name="_Toc45133713"/>
      <w:bookmarkStart w:id="1865" w:name="_Toc51762467"/>
      <w:bookmarkStart w:id="1866" w:name="_Toc59017039"/>
      <w:bookmarkStart w:id="1867" w:name="_Toc129338959"/>
      <w:bookmarkStart w:id="1868" w:name="_Toc209476352"/>
      <w:r w:rsidRPr="00F9618C">
        <w:lastRenderedPageBreak/>
        <w:t>5.6.2.31</w:t>
      </w:r>
      <w:r w:rsidRPr="00F9618C">
        <w:tab/>
        <w:t>Type UeIdentityInfo</w:t>
      </w:r>
      <w:bookmarkEnd w:id="1862"/>
      <w:bookmarkEnd w:id="1863"/>
      <w:bookmarkEnd w:id="1864"/>
      <w:bookmarkEnd w:id="1865"/>
      <w:bookmarkEnd w:id="1866"/>
      <w:bookmarkEnd w:id="1867"/>
      <w:bookmarkEnd w:id="1868"/>
    </w:p>
    <w:p w14:paraId="28133AF9" w14:textId="77777777" w:rsidR="00FD0136" w:rsidRPr="00F9618C" w:rsidRDefault="00FD0136">
      <w:pPr>
        <w:pStyle w:val="TH"/>
      </w:pPr>
      <w:r w:rsidRPr="00F9618C">
        <w:t>Table 5.6.2.31-1: Definition of type UeIdentityInfo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72985451" w14:textId="77777777" w:rsidTr="002420FC">
        <w:trPr>
          <w:cantSplit/>
          <w:tblHeader/>
          <w:jc w:val="center"/>
        </w:trPr>
        <w:tc>
          <w:tcPr>
            <w:tcW w:w="1699" w:type="dxa"/>
            <w:shd w:val="clear" w:color="auto" w:fill="C0C0C0"/>
            <w:hideMark/>
          </w:tcPr>
          <w:p w14:paraId="04CA3BA0" w14:textId="77777777" w:rsidR="00FD0136" w:rsidRPr="00F9618C" w:rsidRDefault="00FD0136">
            <w:pPr>
              <w:pStyle w:val="TAH"/>
            </w:pPr>
            <w:r w:rsidRPr="00F9618C">
              <w:t>Attribute name</w:t>
            </w:r>
          </w:p>
        </w:tc>
        <w:tc>
          <w:tcPr>
            <w:tcW w:w="1710" w:type="dxa"/>
            <w:shd w:val="clear" w:color="auto" w:fill="C0C0C0"/>
            <w:hideMark/>
          </w:tcPr>
          <w:p w14:paraId="5D5E2272" w14:textId="77777777" w:rsidR="00FD0136" w:rsidRPr="00F9618C" w:rsidRDefault="00FD0136">
            <w:pPr>
              <w:pStyle w:val="TAH"/>
            </w:pPr>
            <w:r w:rsidRPr="00F9618C">
              <w:t>Data type</w:t>
            </w:r>
          </w:p>
        </w:tc>
        <w:tc>
          <w:tcPr>
            <w:tcW w:w="360" w:type="dxa"/>
            <w:shd w:val="clear" w:color="auto" w:fill="C0C0C0"/>
            <w:hideMark/>
          </w:tcPr>
          <w:p w14:paraId="7F5C4787" w14:textId="77777777" w:rsidR="00FD0136" w:rsidRPr="00F9618C" w:rsidRDefault="00FD0136">
            <w:pPr>
              <w:pStyle w:val="TAH"/>
            </w:pPr>
            <w:r w:rsidRPr="00F9618C">
              <w:t>P</w:t>
            </w:r>
          </w:p>
        </w:tc>
        <w:tc>
          <w:tcPr>
            <w:tcW w:w="1170" w:type="dxa"/>
            <w:shd w:val="clear" w:color="auto" w:fill="C0C0C0"/>
            <w:hideMark/>
          </w:tcPr>
          <w:p w14:paraId="1230F743" w14:textId="77777777" w:rsidR="00FD0136" w:rsidRPr="00F9618C" w:rsidRDefault="00FD0136">
            <w:pPr>
              <w:pStyle w:val="TAH"/>
            </w:pPr>
            <w:r w:rsidRPr="00F9618C">
              <w:t>Cardinality</w:t>
            </w:r>
          </w:p>
        </w:tc>
        <w:tc>
          <w:tcPr>
            <w:tcW w:w="3330" w:type="dxa"/>
            <w:shd w:val="clear" w:color="auto" w:fill="C0C0C0"/>
            <w:hideMark/>
          </w:tcPr>
          <w:p w14:paraId="7B8A8A7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0CF01D15" w14:textId="77777777" w:rsidR="00FD0136" w:rsidRPr="00F9618C" w:rsidRDefault="00FD0136">
            <w:pPr>
              <w:pStyle w:val="TAH"/>
              <w:rPr>
                <w:rFonts w:cs="Arial"/>
                <w:szCs w:val="18"/>
              </w:rPr>
            </w:pPr>
            <w:r w:rsidRPr="00F9618C">
              <w:rPr>
                <w:rFonts w:cs="Arial"/>
                <w:szCs w:val="18"/>
              </w:rPr>
              <w:t>Applicability</w:t>
            </w:r>
          </w:p>
        </w:tc>
      </w:tr>
      <w:tr w:rsidR="00FD0136" w:rsidRPr="00F9618C" w14:paraId="44BECA95" w14:textId="77777777" w:rsidTr="002420FC">
        <w:trPr>
          <w:cantSplit/>
          <w:jc w:val="center"/>
        </w:trPr>
        <w:tc>
          <w:tcPr>
            <w:tcW w:w="1699" w:type="dxa"/>
          </w:tcPr>
          <w:p w14:paraId="58E78F46" w14:textId="77777777" w:rsidR="00FD0136" w:rsidRPr="00F9618C" w:rsidRDefault="00FD0136">
            <w:pPr>
              <w:pStyle w:val="TAL"/>
            </w:pPr>
            <w:r w:rsidRPr="00F9618C">
              <w:t>gpsi</w:t>
            </w:r>
          </w:p>
        </w:tc>
        <w:tc>
          <w:tcPr>
            <w:tcW w:w="1710" w:type="dxa"/>
          </w:tcPr>
          <w:p w14:paraId="46706757" w14:textId="77777777" w:rsidR="00FD0136" w:rsidRPr="00F9618C" w:rsidRDefault="00FD0136">
            <w:pPr>
              <w:pStyle w:val="TAL"/>
            </w:pPr>
            <w:r w:rsidRPr="00F9618C">
              <w:t>Gpsi</w:t>
            </w:r>
          </w:p>
        </w:tc>
        <w:tc>
          <w:tcPr>
            <w:tcW w:w="360" w:type="dxa"/>
          </w:tcPr>
          <w:p w14:paraId="6139588F" w14:textId="77777777" w:rsidR="00FD0136" w:rsidRPr="00F9618C" w:rsidRDefault="00FD0136">
            <w:pPr>
              <w:pStyle w:val="TAC"/>
            </w:pPr>
            <w:r w:rsidRPr="00F9618C">
              <w:t>O</w:t>
            </w:r>
          </w:p>
        </w:tc>
        <w:tc>
          <w:tcPr>
            <w:tcW w:w="1170" w:type="dxa"/>
          </w:tcPr>
          <w:p w14:paraId="70074BA0" w14:textId="77777777" w:rsidR="00FD0136" w:rsidRPr="00F9618C" w:rsidRDefault="00FD0136">
            <w:pPr>
              <w:pStyle w:val="TAC"/>
            </w:pPr>
            <w:r w:rsidRPr="00F9618C">
              <w:t>0..1</w:t>
            </w:r>
          </w:p>
        </w:tc>
        <w:tc>
          <w:tcPr>
            <w:tcW w:w="3330" w:type="dxa"/>
          </w:tcPr>
          <w:p w14:paraId="62ED259F" w14:textId="77777777" w:rsidR="00FD0136" w:rsidRPr="00F9618C" w:rsidRDefault="00FD0136">
            <w:pPr>
              <w:pStyle w:val="TAL"/>
              <w:rPr>
                <w:rFonts w:cs="Arial"/>
                <w:szCs w:val="18"/>
              </w:rPr>
            </w:pPr>
            <w:r w:rsidRPr="00F9618C">
              <w:t>Represents the GPSI.</w:t>
            </w:r>
          </w:p>
        </w:tc>
        <w:tc>
          <w:tcPr>
            <w:tcW w:w="1350" w:type="dxa"/>
          </w:tcPr>
          <w:p w14:paraId="3EC91F33" w14:textId="77777777" w:rsidR="00FD0136" w:rsidRPr="00F9618C" w:rsidRDefault="00FD0136">
            <w:pPr>
              <w:pStyle w:val="TAL"/>
              <w:rPr>
                <w:rFonts w:cs="Arial"/>
                <w:szCs w:val="18"/>
              </w:rPr>
            </w:pPr>
          </w:p>
        </w:tc>
      </w:tr>
      <w:tr w:rsidR="00FD0136" w:rsidRPr="00F9618C" w14:paraId="28CA21A9" w14:textId="77777777" w:rsidTr="002420FC">
        <w:trPr>
          <w:cantSplit/>
          <w:jc w:val="center"/>
        </w:trPr>
        <w:tc>
          <w:tcPr>
            <w:tcW w:w="1699" w:type="dxa"/>
          </w:tcPr>
          <w:p w14:paraId="666E94E9" w14:textId="77777777" w:rsidR="00FD0136" w:rsidRPr="00F9618C" w:rsidRDefault="00FD0136">
            <w:pPr>
              <w:pStyle w:val="TAL"/>
            </w:pPr>
            <w:r w:rsidRPr="00F9618C">
              <w:t>pei</w:t>
            </w:r>
          </w:p>
        </w:tc>
        <w:tc>
          <w:tcPr>
            <w:tcW w:w="1710" w:type="dxa"/>
          </w:tcPr>
          <w:p w14:paraId="3B53A63B" w14:textId="77777777" w:rsidR="00FD0136" w:rsidRPr="00F9618C" w:rsidRDefault="00FD0136">
            <w:pPr>
              <w:pStyle w:val="TAL"/>
            </w:pPr>
            <w:r w:rsidRPr="00F9618C">
              <w:t>Pei</w:t>
            </w:r>
          </w:p>
        </w:tc>
        <w:tc>
          <w:tcPr>
            <w:tcW w:w="360" w:type="dxa"/>
          </w:tcPr>
          <w:p w14:paraId="131CFB61" w14:textId="77777777" w:rsidR="00FD0136" w:rsidRPr="00F9618C" w:rsidRDefault="00FD0136">
            <w:pPr>
              <w:pStyle w:val="TAC"/>
            </w:pPr>
            <w:r w:rsidRPr="00F9618C">
              <w:t>O</w:t>
            </w:r>
          </w:p>
        </w:tc>
        <w:tc>
          <w:tcPr>
            <w:tcW w:w="1170" w:type="dxa"/>
          </w:tcPr>
          <w:p w14:paraId="59E478D3" w14:textId="77777777" w:rsidR="00FD0136" w:rsidRPr="00F9618C" w:rsidRDefault="00FD0136">
            <w:pPr>
              <w:pStyle w:val="TAC"/>
            </w:pPr>
            <w:r w:rsidRPr="00F9618C">
              <w:t>0..1</w:t>
            </w:r>
          </w:p>
        </w:tc>
        <w:tc>
          <w:tcPr>
            <w:tcW w:w="3330" w:type="dxa"/>
          </w:tcPr>
          <w:p w14:paraId="2CFC2686" w14:textId="77777777" w:rsidR="00FD0136" w:rsidRPr="00F9618C" w:rsidRDefault="00FD0136">
            <w:pPr>
              <w:pStyle w:val="TAL"/>
            </w:pPr>
            <w:r w:rsidRPr="00F9618C">
              <w:t>Represents the PEI.</w:t>
            </w:r>
          </w:p>
        </w:tc>
        <w:tc>
          <w:tcPr>
            <w:tcW w:w="1350" w:type="dxa"/>
          </w:tcPr>
          <w:p w14:paraId="605E9D6C" w14:textId="77777777" w:rsidR="00FD0136" w:rsidRPr="00F9618C" w:rsidRDefault="00FD0136">
            <w:pPr>
              <w:pStyle w:val="TAL"/>
              <w:rPr>
                <w:rFonts w:cs="Arial"/>
                <w:szCs w:val="18"/>
              </w:rPr>
            </w:pPr>
          </w:p>
        </w:tc>
      </w:tr>
      <w:tr w:rsidR="00FD0136" w:rsidRPr="00F9618C" w14:paraId="5AC44858" w14:textId="77777777" w:rsidTr="002420FC">
        <w:trPr>
          <w:cantSplit/>
          <w:jc w:val="center"/>
        </w:trPr>
        <w:tc>
          <w:tcPr>
            <w:tcW w:w="1699" w:type="dxa"/>
          </w:tcPr>
          <w:p w14:paraId="6D7A19AC" w14:textId="77777777" w:rsidR="00FD0136" w:rsidRPr="00F9618C" w:rsidRDefault="00FD0136">
            <w:pPr>
              <w:pStyle w:val="TAL"/>
            </w:pPr>
            <w:r w:rsidRPr="00F9618C">
              <w:t>supi</w:t>
            </w:r>
          </w:p>
        </w:tc>
        <w:tc>
          <w:tcPr>
            <w:tcW w:w="1710" w:type="dxa"/>
          </w:tcPr>
          <w:p w14:paraId="0037CE0E" w14:textId="77777777" w:rsidR="00FD0136" w:rsidRPr="00F9618C" w:rsidRDefault="00FD0136">
            <w:pPr>
              <w:pStyle w:val="TAL"/>
            </w:pPr>
            <w:r w:rsidRPr="00F9618C">
              <w:t>Supi</w:t>
            </w:r>
          </w:p>
        </w:tc>
        <w:tc>
          <w:tcPr>
            <w:tcW w:w="360" w:type="dxa"/>
          </w:tcPr>
          <w:p w14:paraId="77E89838" w14:textId="77777777" w:rsidR="00FD0136" w:rsidRPr="00F9618C" w:rsidRDefault="00FD0136">
            <w:pPr>
              <w:pStyle w:val="TAC"/>
            </w:pPr>
            <w:r w:rsidRPr="00F9618C">
              <w:t>O</w:t>
            </w:r>
          </w:p>
        </w:tc>
        <w:tc>
          <w:tcPr>
            <w:tcW w:w="1170" w:type="dxa"/>
          </w:tcPr>
          <w:p w14:paraId="312491D6" w14:textId="77777777" w:rsidR="00FD0136" w:rsidRPr="00F9618C" w:rsidRDefault="00FD0136">
            <w:pPr>
              <w:pStyle w:val="TAC"/>
            </w:pPr>
            <w:r w:rsidRPr="00F9618C">
              <w:t>0..1</w:t>
            </w:r>
          </w:p>
        </w:tc>
        <w:tc>
          <w:tcPr>
            <w:tcW w:w="3330" w:type="dxa"/>
          </w:tcPr>
          <w:p w14:paraId="62FB7969" w14:textId="77777777" w:rsidR="00FD0136" w:rsidRPr="00F9618C" w:rsidRDefault="00FD0136">
            <w:pPr>
              <w:pStyle w:val="TAL"/>
            </w:pPr>
            <w:r w:rsidRPr="00F9618C">
              <w:t>Represents the SUPI.</w:t>
            </w:r>
          </w:p>
        </w:tc>
        <w:tc>
          <w:tcPr>
            <w:tcW w:w="1350" w:type="dxa"/>
          </w:tcPr>
          <w:p w14:paraId="646D9399" w14:textId="77777777" w:rsidR="00FD0136" w:rsidRPr="00F9618C" w:rsidRDefault="00FD0136">
            <w:pPr>
              <w:pStyle w:val="TAL"/>
              <w:rPr>
                <w:rFonts w:cs="Arial"/>
                <w:szCs w:val="18"/>
              </w:rPr>
            </w:pPr>
          </w:p>
        </w:tc>
      </w:tr>
      <w:tr w:rsidR="00FD0136" w:rsidRPr="00F9618C" w14:paraId="39E1D9D7" w14:textId="77777777" w:rsidTr="002420FC">
        <w:trPr>
          <w:cantSplit/>
          <w:jc w:val="center"/>
        </w:trPr>
        <w:tc>
          <w:tcPr>
            <w:tcW w:w="9619" w:type="dxa"/>
            <w:gridSpan w:val="6"/>
          </w:tcPr>
          <w:p w14:paraId="37184A29" w14:textId="77777777" w:rsidR="00FD0136" w:rsidRPr="00F9618C" w:rsidRDefault="00FD0136" w:rsidP="00F82DD7">
            <w:pPr>
              <w:pStyle w:val="TAN"/>
            </w:pPr>
            <w:r w:rsidRPr="00F9618C">
              <w:t>NOTE:</w:t>
            </w:r>
            <w:r w:rsidRPr="00F9618C">
              <w:tab/>
              <w:t>At least one of the "gpsi", "supi" and "pei" attributes shall be present. More than one attribute may be present simultaneously.</w:t>
            </w:r>
          </w:p>
        </w:tc>
      </w:tr>
    </w:tbl>
    <w:p w14:paraId="286EE9DE" w14:textId="77777777" w:rsidR="00FD0136" w:rsidRPr="00F9618C" w:rsidRDefault="00FD0136"/>
    <w:p w14:paraId="420EBE8B" w14:textId="77777777" w:rsidR="00FD0136" w:rsidRPr="00F9618C" w:rsidRDefault="00FD0136">
      <w:pPr>
        <w:pStyle w:val="Heading4"/>
      </w:pPr>
      <w:bookmarkStart w:id="1869" w:name="_Toc28012486"/>
      <w:bookmarkStart w:id="1870" w:name="_Toc36038444"/>
      <w:bookmarkStart w:id="1871" w:name="_Toc45133714"/>
      <w:bookmarkStart w:id="1872" w:name="_Toc51762468"/>
      <w:bookmarkStart w:id="1873" w:name="_Toc59017040"/>
      <w:bookmarkStart w:id="1874" w:name="_Toc129338960"/>
      <w:bookmarkStart w:id="1875" w:name="_Toc209476353"/>
      <w:r w:rsidRPr="00F9618C">
        <w:t>5.6.2.32</w:t>
      </w:r>
      <w:r w:rsidRPr="00F9618C">
        <w:tab/>
        <w:t>Type AccessNetChargingIdentifier</w:t>
      </w:r>
      <w:bookmarkEnd w:id="1869"/>
      <w:bookmarkEnd w:id="1870"/>
      <w:bookmarkEnd w:id="1871"/>
      <w:bookmarkEnd w:id="1872"/>
      <w:bookmarkEnd w:id="1873"/>
      <w:bookmarkEnd w:id="1874"/>
      <w:bookmarkEnd w:id="1875"/>
    </w:p>
    <w:p w14:paraId="4AB0AC9E" w14:textId="77777777" w:rsidR="00FD0136" w:rsidRPr="00F9618C" w:rsidRDefault="00FD0136">
      <w:pPr>
        <w:pStyle w:val="TH"/>
      </w:pPr>
      <w:r w:rsidRPr="00F9618C">
        <w:t>Table 5.6.2.32-1: Definition of type AccessNetChargingIdentifier</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4D089E1E" w14:textId="77777777" w:rsidTr="002420FC">
        <w:trPr>
          <w:cantSplit/>
          <w:tblHeader/>
          <w:jc w:val="center"/>
        </w:trPr>
        <w:tc>
          <w:tcPr>
            <w:tcW w:w="1699" w:type="dxa"/>
            <w:shd w:val="clear" w:color="auto" w:fill="C0C0C0"/>
            <w:hideMark/>
          </w:tcPr>
          <w:p w14:paraId="76DB063B" w14:textId="77777777" w:rsidR="00FD0136" w:rsidRPr="00F9618C" w:rsidRDefault="00FD0136">
            <w:pPr>
              <w:pStyle w:val="TAH"/>
            </w:pPr>
            <w:r w:rsidRPr="00F9618C">
              <w:t>Attribute name</w:t>
            </w:r>
          </w:p>
        </w:tc>
        <w:tc>
          <w:tcPr>
            <w:tcW w:w="1710" w:type="dxa"/>
            <w:shd w:val="clear" w:color="auto" w:fill="C0C0C0"/>
            <w:hideMark/>
          </w:tcPr>
          <w:p w14:paraId="4B8B07A9" w14:textId="77777777" w:rsidR="00FD0136" w:rsidRPr="00F9618C" w:rsidRDefault="00FD0136">
            <w:pPr>
              <w:pStyle w:val="TAH"/>
            </w:pPr>
            <w:r w:rsidRPr="00F9618C">
              <w:t>Data type</w:t>
            </w:r>
          </w:p>
        </w:tc>
        <w:tc>
          <w:tcPr>
            <w:tcW w:w="360" w:type="dxa"/>
            <w:shd w:val="clear" w:color="auto" w:fill="C0C0C0"/>
            <w:hideMark/>
          </w:tcPr>
          <w:p w14:paraId="2FB1AC8C" w14:textId="77777777" w:rsidR="00FD0136" w:rsidRPr="00F9618C" w:rsidRDefault="00FD0136">
            <w:pPr>
              <w:pStyle w:val="TAH"/>
            </w:pPr>
            <w:r w:rsidRPr="00F9618C">
              <w:t>P</w:t>
            </w:r>
          </w:p>
        </w:tc>
        <w:tc>
          <w:tcPr>
            <w:tcW w:w="1170" w:type="dxa"/>
            <w:shd w:val="clear" w:color="auto" w:fill="C0C0C0"/>
            <w:hideMark/>
          </w:tcPr>
          <w:p w14:paraId="4E353BA5" w14:textId="77777777" w:rsidR="00FD0136" w:rsidRPr="00F9618C" w:rsidRDefault="00FD0136">
            <w:pPr>
              <w:pStyle w:val="TAH"/>
            </w:pPr>
            <w:r w:rsidRPr="00F9618C">
              <w:t>Cardinality</w:t>
            </w:r>
          </w:p>
        </w:tc>
        <w:tc>
          <w:tcPr>
            <w:tcW w:w="3330" w:type="dxa"/>
            <w:shd w:val="clear" w:color="auto" w:fill="C0C0C0"/>
            <w:hideMark/>
          </w:tcPr>
          <w:p w14:paraId="6B3DF90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387D524" w14:textId="77777777" w:rsidR="00FD0136" w:rsidRPr="00F9618C" w:rsidRDefault="00FD0136">
            <w:pPr>
              <w:pStyle w:val="TAH"/>
              <w:rPr>
                <w:rFonts w:cs="Arial"/>
                <w:szCs w:val="18"/>
              </w:rPr>
            </w:pPr>
            <w:r w:rsidRPr="00F9618C">
              <w:rPr>
                <w:rFonts w:cs="Arial"/>
                <w:szCs w:val="18"/>
              </w:rPr>
              <w:t>Applicability</w:t>
            </w:r>
          </w:p>
        </w:tc>
      </w:tr>
      <w:tr w:rsidR="00FD0136" w:rsidRPr="00F9618C" w14:paraId="6C631412" w14:textId="77777777" w:rsidTr="002420FC">
        <w:trPr>
          <w:cantSplit/>
          <w:jc w:val="center"/>
        </w:trPr>
        <w:tc>
          <w:tcPr>
            <w:tcW w:w="1699" w:type="dxa"/>
          </w:tcPr>
          <w:p w14:paraId="5EA6CF25" w14:textId="77777777" w:rsidR="00FD0136" w:rsidRPr="00F9618C" w:rsidRDefault="00FD0136">
            <w:pPr>
              <w:pStyle w:val="TAL"/>
            </w:pPr>
            <w:r w:rsidRPr="00F9618C">
              <w:rPr>
                <w:lang w:eastAsia="zh-CN"/>
              </w:rPr>
              <w:t>accNetChaIdValue</w:t>
            </w:r>
          </w:p>
        </w:tc>
        <w:tc>
          <w:tcPr>
            <w:tcW w:w="1710" w:type="dxa"/>
          </w:tcPr>
          <w:p w14:paraId="4065AE03" w14:textId="77777777" w:rsidR="00FD0136" w:rsidRPr="00F9618C" w:rsidRDefault="00FD0136">
            <w:pPr>
              <w:pStyle w:val="TAL"/>
            </w:pPr>
            <w:r w:rsidRPr="00F9618C">
              <w:t>ChargingId</w:t>
            </w:r>
          </w:p>
        </w:tc>
        <w:tc>
          <w:tcPr>
            <w:tcW w:w="360" w:type="dxa"/>
          </w:tcPr>
          <w:p w14:paraId="17D16E54" w14:textId="77777777" w:rsidR="00FD0136" w:rsidRPr="00F9618C" w:rsidRDefault="00B0336D">
            <w:pPr>
              <w:pStyle w:val="TAC"/>
            </w:pPr>
            <w:r w:rsidRPr="00F9618C">
              <w:t>C</w:t>
            </w:r>
          </w:p>
        </w:tc>
        <w:tc>
          <w:tcPr>
            <w:tcW w:w="1170" w:type="dxa"/>
          </w:tcPr>
          <w:p w14:paraId="588239B2" w14:textId="77777777" w:rsidR="00FD0136" w:rsidRPr="00F9618C" w:rsidRDefault="00B0336D">
            <w:pPr>
              <w:pStyle w:val="TAC"/>
            </w:pPr>
            <w:r w:rsidRPr="00F9618C">
              <w:t>0..</w:t>
            </w:r>
            <w:r w:rsidR="00FD0136" w:rsidRPr="00F9618C">
              <w:t>1</w:t>
            </w:r>
          </w:p>
        </w:tc>
        <w:tc>
          <w:tcPr>
            <w:tcW w:w="3330" w:type="dxa"/>
          </w:tcPr>
          <w:p w14:paraId="16EC4FD0" w14:textId="77777777" w:rsidR="00FD0136" w:rsidRPr="00F9618C" w:rsidRDefault="00FD0136">
            <w:pPr>
              <w:pStyle w:val="TAL"/>
              <w:rPr>
                <w:rFonts w:cs="Arial"/>
                <w:szCs w:val="18"/>
              </w:rPr>
            </w:pPr>
            <w:r w:rsidRPr="00F9618C">
              <w:rPr>
                <w:rFonts w:cs="Arial"/>
                <w:szCs w:val="18"/>
              </w:rPr>
              <w:t>Contains a charging identifier.</w:t>
            </w:r>
          </w:p>
          <w:p w14:paraId="02BE927E" w14:textId="77777777" w:rsidR="008D30FF" w:rsidRPr="00F9618C" w:rsidRDefault="008D30FF">
            <w:pPr>
              <w:pStyle w:val="TAL"/>
              <w:rPr>
                <w:rFonts w:cs="Arial"/>
                <w:szCs w:val="18"/>
              </w:rPr>
            </w:pPr>
            <w:r w:rsidRPr="00F9618C">
              <w:t>(NOTE </w:t>
            </w:r>
            <w:r w:rsidR="0070414A" w:rsidRPr="00F9618C">
              <w:t>1</w:t>
            </w:r>
            <w:r w:rsidRPr="00F9618C">
              <w:t>)</w:t>
            </w:r>
          </w:p>
        </w:tc>
        <w:tc>
          <w:tcPr>
            <w:tcW w:w="1350" w:type="dxa"/>
          </w:tcPr>
          <w:p w14:paraId="64069A87" w14:textId="77777777" w:rsidR="00FD0136" w:rsidRPr="00F9618C" w:rsidRDefault="00FD0136">
            <w:pPr>
              <w:pStyle w:val="TAL"/>
              <w:rPr>
                <w:rFonts w:cs="Arial"/>
                <w:szCs w:val="18"/>
              </w:rPr>
            </w:pPr>
          </w:p>
        </w:tc>
      </w:tr>
      <w:tr w:rsidR="00B0336D" w:rsidRPr="00F9618C" w14:paraId="2771E486" w14:textId="77777777" w:rsidTr="002420FC">
        <w:trPr>
          <w:cantSplit/>
          <w:jc w:val="center"/>
        </w:trPr>
        <w:tc>
          <w:tcPr>
            <w:tcW w:w="1699" w:type="dxa"/>
          </w:tcPr>
          <w:p w14:paraId="3005DE04" w14:textId="77777777" w:rsidR="00B0336D" w:rsidRPr="00F9618C" w:rsidRDefault="00B0336D" w:rsidP="00B0336D">
            <w:pPr>
              <w:pStyle w:val="TAL"/>
              <w:rPr>
                <w:lang w:eastAsia="zh-CN"/>
              </w:rPr>
            </w:pPr>
            <w:r w:rsidRPr="00F9618C">
              <w:rPr>
                <w:lang w:eastAsia="zh-CN"/>
              </w:rPr>
              <w:t>accNetChargId</w:t>
            </w:r>
            <w:r w:rsidR="001F4342" w:rsidRPr="00F9618C">
              <w:rPr>
                <w:lang w:eastAsia="zh-CN"/>
              </w:rPr>
              <w:t>String</w:t>
            </w:r>
          </w:p>
        </w:tc>
        <w:tc>
          <w:tcPr>
            <w:tcW w:w="1710" w:type="dxa"/>
          </w:tcPr>
          <w:p w14:paraId="6C231372" w14:textId="77777777" w:rsidR="00B0336D" w:rsidRPr="00F9618C" w:rsidRDefault="00B0336D" w:rsidP="00B0336D">
            <w:pPr>
              <w:pStyle w:val="TAL"/>
            </w:pPr>
            <w:r w:rsidRPr="00F9618C">
              <w:rPr>
                <w:rFonts w:eastAsia="DengXian"/>
                <w:lang w:eastAsia="zh-CN"/>
              </w:rPr>
              <w:t>string</w:t>
            </w:r>
          </w:p>
        </w:tc>
        <w:tc>
          <w:tcPr>
            <w:tcW w:w="360" w:type="dxa"/>
          </w:tcPr>
          <w:p w14:paraId="18ADEE02" w14:textId="77777777" w:rsidR="00B0336D" w:rsidRPr="00F9618C" w:rsidRDefault="00B0336D" w:rsidP="00B0336D">
            <w:pPr>
              <w:pStyle w:val="TAC"/>
            </w:pPr>
            <w:r w:rsidRPr="00F9618C">
              <w:rPr>
                <w:lang w:eastAsia="zh-CN"/>
              </w:rPr>
              <w:t>C</w:t>
            </w:r>
          </w:p>
        </w:tc>
        <w:tc>
          <w:tcPr>
            <w:tcW w:w="1170" w:type="dxa"/>
          </w:tcPr>
          <w:p w14:paraId="63908449" w14:textId="77777777" w:rsidR="00B0336D" w:rsidRPr="00F9618C" w:rsidRDefault="00B0336D" w:rsidP="00B0336D">
            <w:pPr>
              <w:pStyle w:val="TAC"/>
            </w:pPr>
            <w:r w:rsidRPr="00F9618C">
              <w:rPr>
                <w:lang w:eastAsia="zh-CN"/>
              </w:rPr>
              <w:t>0..1</w:t>
            </w:r>
          </w:p>
        </w:tc>
        <w:tc>
          <w:tcPr>
            <w:tcW w:w="3330" w:type="dxa"/>
          </w:tcPr>
          <w:p w14:paraId="3A2FE240" w14:textId="77777777" w:rsidR="00B0336D" w:rsidRPr="00F9618C" w:rsidRDefault="00B0336D" w:rsidP="00B0336D">
            <w:pPr>
              <w:pStyle w:val="TAL"/>
            </w:pPr>
            <w:r w:rsidRPr="00F9618C">
              <w:t xml:space="preserve">A character string containing the charging identifier (see </w:t>
            </w:r>
            <w:r w:rsidR="00596C10" w:rsidRPr="00F9618C">
              <w:t>clause</w:t>
            </w:r>
            <w:r w:rsidRPr="00F9618C">
              <w:t> 5.1.9.1 of 3GPP TS 32.255 [35]).</w:t>
            </w:r>
          </w:p>
          <w:p w14:paraId="5A078325" w14:textId="77777777" w:rsidR="00B0336D" w:rsidRPr="00F9618C" w:rsidRDefault="00B0336D" w:rsidP="00B0336D">
            <w:pPr>
              <w:pStyle w:val="TAL"/>
              <w:rPr>
                <w:rFonts w:cs="Arial"/>
                <w:szCs w:val="18"/>
              </w:rPr>
            </w:pPr>
            <w:r w:rsidRPr="00F9618C">
              <w:t>(NOTE 1)</w:t>
            </w:r>
          </w:p>
        </w:tc>
        <w:tc>
          <w:tcPr>
            <w:tcW w:w="1350" w:type="dxa"/>
          </w:tcPr>
          <w:p w14:paraId="6D3F10BC" w14:textId="77777777" w:rsidR="00B0336D" w:rsidRPr="00F9618C" w:rsidRDefault="00B0336D" w:rsidP="00B0336D">
            <w:pPr>
              <w:pStyle w:val="TAL"/>
              <w:rPr>
                <w:rFonts w:cs="Arial"/>
                <w:szCs w:val="18"/>
              </w:rPr>
            </w:pPr>
            <w:r w:rsidRPr="00F9618C">
              <w:rPr>
                <w:lang w:eastAsia="zh-CN"/>
              </w:rPr>
              <w:t>AccNetChargId_String</w:t>
            </w:r>
          </w:p>
        </w:tc>
      </w:tr>
      <w:tr w:rsidR="00FD0136" w:rsidRPr="00F9618C" w14:paraId="49EBEAD2" w14:textId="77777777" w:rsidTr="002420FC">
        <w:trPr>
          <w:cantSplit/>
          <w:jc w:val="center"/>
        </w:trPr>
        <w:tc>
          <w:tcPr>
            <w:tcW w:w="1699" w:type="dxa"/>
          </w:tcPr>
          <w:p w14:paraId="5758B5A1" w14:textId="77777777" w:rsidR="00FD0136" w:rsidRPr="00F9618C" w:rsidRDefault="00FD0136">
            <w:pPr>
              <w:pStyle w:val="TAL"/>
            </w:pPr>
            <w:r w:rsidRPr="00F9618C">
              <w:t>flows</w:t>
            </w:r>
          </w:p>
        </w:tc>
        <w:tc>
          <w:tcPr>
            <w:tcW w:w="1710" w:type="dxa"/>
          </w:tcPr>
          <w:p w14:paraId="013CD03D" w14:textId="77777777" w:rsidR="00FD0136" w:rsidRPr="00F9618C" w:rsidRDefault="00FD0136">
            <w:pPr>
              <w:pStyle w:val="TAL"/>
            </w:pPr>
            <w:r w:rsidRPr="00F9618C">
              <w:t>array(Flows)</w:t>
            </w:r>
          </w:p>
        </w:tc>
        <w:tc>
          <w:tcPr>
            <w:tcW w:w="360" w:type="dxa"/>
          </w:tcPr>
          <w:p w14:paraId="150D531C" w14:textId="77777777" w:rsidR="00FD0136" w:rsidRPr="00F9618C" w:rsidRDefault="00FD0136">
            <w:pPr>
              <w:pStyle w:val="TAC"/>
            </w:pPr>
            <w:r w:rsidRPr="00F9618C">
              <w:t>O</w:t>
            </w:r>
          </w:p>
        </w:tc>
        <w:tc>
          <w:tcPr>
            <w:tcW w:w="1170" w:type="dxa"/>
          </w:tcPr>
          <w:p w14:paraId="3B3A0D53" w14:textId="77777777" w:rsidR="00FD0136" w:rsidRPr="00F9618C" w:rsidRDefault="00FD0136">
            <w:pPr>
              <w:pStyle w:val="TAC"/>
            </w:pPr>
            <w:r w:rsidRPr="00F9618C">
              <w:t>1..N</w:t>
            </w:r>
          </w:p>
        </w:tc>
        <w:tc>
          <w:tcPr>
            <w:tcW w:w="3330" w:type="dxa"/>
          </w:tcPr>
          <w:p w14:paraId="3D1DF851" w14:textId="77777777" w:rsidR="00FD0136" w:rsidRPr="00F9618C" w:rsidRDefault="00FD0136">
            <w:pPr>
              <w:pStyle w:val="TAL"/>
              <w:rPr>
                <w:rFonts w:cs="Arial"/>
                <w:szCs w:val="18"/>
              </w:rPr>
            </w:pPr>
            <w:r w:rsidRPr="00F9618C">
              <w:t>Identifications of the flows transported within the corresponding QoS flow. If no flows are provided, the charging identifier applies for all flows within the AF session</w:t>
            </w:r>
            <w:r w:rsidRPr="00F9618C">
              <w:rPr>
                <w:rFonts w:cs="Arial"/>
                <w:szCs w:val="18"/>
              </w:rPr>
              <w:t>.</w:t>
            </w:r>
          </w:p>
        </w:tc>
        <w:tc>
          <w:tcPr>
            <w:tcW w:w="1350" w:type="dxa"/>
          </w:tcPr>
          <w:p w14:paraId="41CBFE69" w14:textId="77777777" w:rsidR="00FD0136" w:rsidRPr="00F9618C" w:rsidRDefault="00FD0136">
            <w:pPr>
              <w:pStyle w:val="TAL"/>
              <w:rPr>
                <w:rFonts w:cs="Arial"/>
                <w:szCs w:val="18"/>
              </w:rPr>
            </w:pPr>
          </w:p>
        </w:tc>
      </w:tr>
      <w:tr w:rsidR="00012C1F" w:rsidRPr="00F9618C" w14:paraId="395F6FBF" w14:textId="77777777" w:rsidTr="002420FC">
        <w:trPr>
          <w:cantSplit/>
          <w:jc w:val="center"/>
        </w:trPr>
        <w:tc>
          <w:tcPr>
            <w:tcW w:w="9619" w:type="dxa"/>
            <w:gridSpan w:val="6"/>
          </w:tcPr>
          <w:p w14:paraId="7A9C4A9C" w14:textId="77777777" w:rsidR="0070414A" w:rsidRPr="00F9618C" w:rsidRDefault="0070414A" w:rsidP="00F82DD7">
            <w:pPr>
              <w:pStyle w:val="TAN"/>
            </w:pPr>
            <w:r w:rsidRPr="00F9618C">
              <w:t>NOTE 1:</w:t>
            </w:r>
            <w:r w:rsidRPr="00F9618C">
              <w:tab/>
              <w:t>The "accNetChaIdValue" shall be used to encode the charging identifier when the charging identifier is within the Uint32 value range. The "accNetChargIdString" attribute shall be used to encode the charging identifier when the "AccNetChargId_String" feature is supported by the AF and the PCF and the charging identifier is out of the Uint32 range.</w:t>
            </w:r>
          </w:p>
          <w:p w14:paraId="58E73815" w14:textId="77777777" w:rsidR="00012C1F" w:rsidRPr="00F9618C" w:rsidRDefault="0070414A" w:rsidP="00F82DD7">
            <w:pPr>
              <w:pStyle w:val="TAN"/>
            </w:pPr>
            <w:r w:rsidRPr="00F9618C">
              <w:t>NOTE 2:</w:t>
            </w:r>
            <w:r w:rsidRPr="00F9618C">
              <w:tab/>
              <w:t>When the "AccNetChargId_String" feature is not supported and the value of the charging identifier is out of the ChargingId data type value range (Uint32) it is not possible to ensure a proper charging correlation using value of the "accNetChaIdValue" attribute.</w:t>
            </w:r>
          </w:p>
        </w:tc>
      </w:tr>
    </w:tbl>
    <w:p w14:paraId="1D4EBE5E" w14:textId="77777777" w:rsidR="00FD0136" w:rsidRPr="00F9618C" w:rsidRDefault="00FD0136"/>
    <w:p w14:paraId="70E9D6AA" w14:textId="77777777" w:rsidR="00FD0136" w:rsidRPr="00F9618C" w:rsidRDefault="00FD0136">
      <w:pPr>
        <w:pStyle w:val="Heading4"/>
      </w:pPr>
      <w:bookmarkStart w:id="1876" w:name="_Toc28012487"/>
      <w:bookmarkStart w:id="1877" w:name="_Toc36038445"/>
      <w:bookmarkStart w:id="1878" w:name="_Toc45133715"/>
      <w:bookmarkStart w:id="1879" w:name="_Toc51762469"/>
      <w:bookmarkStart w:id="1880" w:name="_Toc59017041"/>
      <w:bookmarkStart w:id="1881" w:name="_Toc129338961"/>
      <w:bookmarkStart w:id="1882" w:name="_Toc209476354"/>
      <w:r w:rsidRPr="00F9618C">
        <w:t>5.6.2.33</w:t>
      </w:r>
      <w:r w:rsidRPr="00F9618C">
        <w:tab/>
        <w:t>Type OutOfCreditInformation</w:t>
      </w:r>
      <w:bookmarkEnd w:id="1876"/>
      <w:bookmarkEnd w:id="1877"/>
      <w:bookmarkEnd w:id="1878"/>
      <w:bookmarkEnd w:id="1879"/>
      <w:bookmarkEnd w:id="1880"/>
      <w:bookmarkEnd w:id="1881"/>
      <w:bookmarkEnd w:id="1882"/>
    </w:p>
    <w:p w14:paraId="55DD32A4" w14:textId="77777777" w:rsidR="00FD0136" w:rsidRPr="00F9618C" w:rsidRDefault="00FD0136">
      <w:pPr>
        <w:pStyle w:val="TH"/>
      </w:pPr>
      <w:r w:rsidRPr="00F9618C">
        <w:t>Table 5.6.2.33-1: Definition of type OutOfCreditInformation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390498EB" w14:textId="77777777" w:rsidTr="002420FC">
        <w:trPr>
          <w:cantSplit/>
          <w:tblHeader/>
          <w:jc w:val="center"/>
        </w:trPr>
        <w:tc>
          <w:tcPr>
            <w:tcW w:w="1699" w:type="dxa"/>
            <w:shd w:val="clear" w:color="auto" w:fill="C0C0C0"/>
            <w:hideMark/>
          </w:tcPr>
          <w:p w14:paraId="21EC9339" w14:textId="77777777" w:rsidR="00FD0136" w:rsidRPr="00F9618C" w:rsidRDefault="00FD0136">
            <w:pPr>
              <w:pStyle w:val="TAH"/>
            </w:pPr>
            <w:r w:rsidRPr="00F9618C">
              <w:t>Attribute name</w:t>
            </w:r>
          </w:p>
        </w:tc>
        <w:tc>
          <w:tcPr>
            <w:tcW w:w="1710" w:type="dxa"/>
            <w:shd w:val="clear" w:color="auto" w:fill="C0C0C0"/>
            <w:hideMark/>
          </w:tcPr>
          <w:p w14:paraId="0BD8BCCA" w14:textId="77777777" w:rsidR="00FD0136" w:rsidRPr="00F9618C" w:rsidRDefault="00FD0136">
            <w:pPr>
              <w:pStyle w:val="TAH"/>
            </w:pPr>
            <w:r w:rsidRPr="00F9618C">
              <w:t>Data type</w:t>
            </w:r>
          </w:p>
        </w:tc>
        <w:tc>
          <w:tcPr>
            <w:tcW w:w="360" w:type="dxa"/>
            <w:shd w:val="clear" w:color="auto" w:fill="C0C0C0"/>
            <w:hideMark/>
          </w:tcPr>
          <w:p w14:paraId="14CF4503" w14:textId="77777777" w:rsidR="00FD0136" w:rsidRPr="00F9618C" w:rsidRDefault="00FD0136">
            <w:pPr>
              <w:pStyle w:val="TAH"/>
            </w:pPr>
            <w:r w:rsidRPr="00F9618C">
              <w:t>P</w:t>
            </w:r>
          </w:p>
        </w:tc>
        <w:tc>
          <w:tcPr>
            <w:tcW w:w="1170" w:type="dxa"/>
            <w:shd w:val="clear" w:color="auto" w:fill="C0C0C0"/>
            <w:hideMark/>
          </w:tcPr>
          <w:p w14:paraId="6E973D55" w14:textId="77777777" w:rsidR="00FD0136" w:rsidRPr="00F9618C" w:rsidRDefault="00FD0136">
            <w:pPr>
              <w:pStyle w:val="TAH"/>
            </w:pPr>
            <w:r w:rsidRPr="00F9618C">
              <w:t>Cardinality</w:t>
            </w:r>
          </w:p>
        </w:tc>
        <w:tc>
          <w:tcPr>
            <w:tcW w:w="3330" w:type="dxa"/>
            <w:shd w:val="clear" w:color="auto" w:fill="C0C0C0"/>
            <w:hideMark/>
          </w:tcPr>
          <w:p w14:paraId="3B18DD64"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3F21461" w14:textId="77777777" w:rsidR="00FD0136" w:rsidRPr="00F9618C" w:rsidRDefault="00FD0136">
            <w:pPr>
              <w:pStyle w:val="TAH"/>
              <w:rPr>
                <w:rFonts w:cs="Arial"/>
                <w:szCs w:val="18"/>
              </w:rPr>
            </w:pPr>
            <w:r w:rsidRPr="00F9618C">
              <w:rPr>
                <w:rFonts w:cs="Arial"/>
                <w:szCs w:val="18"/>
              </w:rPr>
              <w:t>Applicability</w:t>
            </w:r>
          </w:p>
        </w:tc>
      </w:tr>
      <w:tr w:rsidR="00FD0136" w:rsidRPr="00F9618C" w14:paraId="4D6D45C2" w14:textId="77777777" w:rsidTr="002420FC">
        <w:trPr>
          <w:cantSplit/>
          <w:jc w:val="center"/>
        </w:trPr>
        <w:tc>
          <w:tcPr>
            <w:tcW w:w="1699" w:type="dxa"/>
          </w:tcPr>
          <w:p w14:paraId="006B3462" w14:textId="77777777" w:rsidR="00FD0136" w:rsidRPr="00F9618C" w:rsidRDefault="00FD0136">
            <w:pPr>
              <w:pStyle w:val="TAL"/>
            </w:pPr>
            <w:r w:rsidRPr="00F9618C">
              <w:t>finUnitAct</w:t>
            </w:r>
          </w:p>
        </w:tc>
        <w:tc>
          <w:tcPr>
            <w:tcW w:w="1710" w:type="dxa"/>
          </w:tcPr>
          <w:p w14:paraId="2BC5523E" w14:textId="77777777" w:rsidR="00FD0136" w:rsidRPr="00F9618C" w:rsidRDefault="00FD0136">
            <w:pPr>
              <w:pStyle w:val="TAL"/>
            </w:pPr>
            <w:r w:rsidRPr="00F9618C">
              <w:t>FinalUnitAction</w:t>
            </w:r>
          </w:p>
        </w:tc>
        <w:tc>
          <w:tcPr>
            <w:tcW w:w="360" w:type="dxa"/>
          </w:tcPr>
          <w:p w14:paraId="4BF0E8AB" w14:textId="77777777" w:rsidR="00FD0136" w:rsidRPr="00F9618C" w:rsidRDefault="00FD0136">
            <w:pPr>
              <w:pStyle w:val="TAC"/>
            </w:pPr>
            <w:r w:rsidRPr="00F9618C">
              <w:t>M</w:t>
            </w:r>
          </w:p>
        </w:tc>
        <w:tc>
          <w:tcPr>
            <w:tcW w:w="1170" w:type="dxa"/>
          </w:tcPr>
          <w:p w14:paraId="741ACCC9" w14:textId="77777777" w:rsidR="00FD0136" w:rsidRPr="00F9618C" w:rsidRDefault="00FD0136">
            <w:pPr>
              <w:pStyle w:val="TAC"/>
            </w:pPr>
            <w:r w:rsidRPr="00F9618C">
              <w:t>1</w:t>
            </w:r>
          </w:p>
        </w:tc>
        <w:tc>
          <w:tcPr>
            <w:tcW w:w="3330" w:type="dxa"/>
          </w:tcPr>
          <w:p w14:paraId="432F2950" w14:textId="77777777" w:rsidR="00FD0136" w:rsidRPr="00F9618C" w:rsidRDefault="00FD0136">
            <w:pPr>
              <w:pStyle w:val="TAL"/>
              <w:rPr>
                <w:rFonts w:cs="Arial"/>
                <w:szCs w:val="18"/>
              </w:rPr>
            </w:pPr>
            <w:r w:rsidRPr="00F9618C">
              <w:rPr>
                <w:rFonts w:cs="Arial"/>
                <w:szCs w:val="18"/>
              </w:rPr>
              <w:t>Indicates the termination action to be taken when the user's account cannot cover the service cost.</w:t>
            </w:r>
          </w:p>
        </w:tc>
        <w:tc>
          <w:tcPr>
            <w:tcW w:w="1350" w:type="dxa"/>
          </w:tcPr>
          <w:p w14:paraId="0350CA4B" w14:textId="77777777" w:rsidR="00FD0136" w:rsidRPr="00F9618C" w:rsidRDefault="00FD0136">
            <w:pPr>
              <w:pStyle w:val="TAL"/>
              <w:rPr>
                <w:rFonts w:cs="Arial"/>
                <w:szCs w:val="18"/>
              </w:rPr>
            </w:pPr>
          </w:p>
        </w:tc>
      </w:tr>
      <w:tr w:rsidR="00FD0136" w:rsidRPr="00F9618C" w14:paraId="0D9A4589" w14:textId="77777777" w:rsidTr="002420FC">
        <w:trPr>
          <w:cantSplit/>
          <w:jc w:val="center"/>
        </w:trPr>
        <w:tc>
          <w:tcPr>
            <w:tcW w:w="1699" w:type="dxa"/>
          </w:tcPr>
          <w:p w14:paraId="741A0B40" w14:textId="77777777" w:rsidR="00FD0136" w:rsidRPr="00F9618C" w:rsidRDefault="00FD0136">
            <w:pPr>
              <w:pStyle w:val="TAL"/>
            </w:pPr>
            <w:r w:rsidRPr="00F9618C">
              <w:t>flows</w:t>
            </w:r>
          </w:p>
        </w:tc>
        <w:tc>
          <w:tcPr>
            <w:tcW w:w="1710" w:type="dxa"/>
          </w:tcPr>
          <w:p w14:paraId="262E9D0C" w14:textId="77777777" w:rsidR="00FD0136" w:rsidRPr="00F9618C" w:rsidRDefault="00FD0136">
            <w:pPr>
              <w:pStyle w:val="TAL"/>
            </w:pPr>
            <w:r w:rsidRPr="00F9618C">
              <w:t>array(Flows)</w:t>
            </w:r>
          </w:p>
        </w:tc>
        <w:tc>
          <w:tcPr>
            <w:tcW w:w="360" w:type="dxa"/>
          </w:tcPr>
          <w:p w14:paraId="654BA681" w14:textId="77777777" w:rsidR="00FD0136" w:rsidRPr="00F9618C" w:rsidRDefault="00FD0136">
            <w:pPr>
              <w:pStyle w:val="TAC"/>
            </w:pPr>
            <w:r w:rsidRPr="00F9618C">
              <w:t>O</w:t>
            </w:r>
          </w:p>
        </w:tc>
        <w:tc>
          <w:tcPr>
            <w:tcW w:w="1170" w:type="dxa"/>
          </w:tcPr>
          <w:p w14:paraId="223F9834" w14:textId="77777777" w:rsidR="00FD0136" w:rsidRPr="00F9618C" w:rsidRDefault="00FD0136">
            <w:pPr>
              <w:pStyle w:val="TAC"/>
            </w:pPr>
            <w:r w:rsidRPr="00F9618C">
              <w:t>1..N</w:t>
            </w:r>
          </w:p>
        </w:tc>
        <w:tc>
          <w:tcPr>
            <w:tcW w:w="3330" w:type="dxa"/>
          </w:tcPr>
          <w:p w14:paraId="7CBEC799" w14:textId="77777777" w:rsidR="00FD0136" w:rsidRPr="00F9618C" w:rsidRDefault="00FD0136">
            <w:pPr>
              <w:pStyle w:val="TAL"/>
              <w:rPr>
                <w:rFonts w:cs="Arial"/>
                <w:szCs w:val="18"/>
              </w:rPr>
            </w:pPr>
            <w:r w:rsidRPr="00F9618C">
              <w:t>Identifications of the flows without available credit. If no flows are provided, the termination action in "finUnitAct" attribute applies for all flows within the AF session</w:t>
            </w:r>
            <w:r w:rsidRPr="00F9618C">
              <w:rPr>
                <w:rFonts w:cs="Arial"/>
                <w:szCs w:val="18"/>
              </w:rPr>
              <w:t>.</w:t>
            </w:r>
          </w:p>
        </w:tc>
        <w:tc>
          <w:tcPr>
            <w:tcW w:w="1350" w:type="dxa"/>
          </w:tcPr>
          <w:p w14:paraId="3DFC2813" w14:textId="77777777" w:rsidR="00FD0136" w:rsidRPr="00F9618C" w:rsidRDefault="00FD0136">
            <w:pPr>
              <w:pStyle w:val="TAL"/>
              <w:rPr>
                <w:rFonts w:cs="Arial"/>
                <w:szCs w:val="18"/>
              </w:rPr>
            </w:pPr>
          </w:p>
        </w:tc>
      </w:tr>
    </w:tbl>
    <w:p w14:paraId="726A4A12" w14:textId="77777777" w:rsidR="00FD0136" w:rsidRPr="00F9618C" w:rsidRDefault="00FD0136"/>
    <w:p w14:paraId="72A8824E" w14:textId="77777777" w:rsidR="00FD0136" w:rsidRPr="00F9618C" w:rsidRDefault="00FD0136">
      <w:pPr>
        <w:pStyle w:val="Heading4"/>
      </w:pPr>
      <w:bookmarkStart w:id="1883" w:name="_Toc28012488"/>
      <w:bookmarkStart w:id="1884" w:name="_Toc36038446"/>
      <w:bookmarkStart w:id="1885" w:name="_Toc45133716"/>
      <w:bookmarkStart w:id="1886" w:name="_Toc51762470"/>
      <w:bookmarkStart w:id="1887" w:name="_Toc59017042"/>
      <w:bookmarkStart w:id="1888" w:name="_Toc129338962"/>
      <w:bookmarkStart w:id="1889" w:name="_Toc209476355"/>
      <w:r w:rsidRPr="00F9618C">
        <w:lastRenderedPageBreak/>
        <w:t>5.6.2.34</w:t>
      </w:r>
      <w:r w:rsidRPr="00F9618C">
        <w:tab/>
        <w:t>Type QosMonitoringInformation</w:t>
      </w:r>
      <w:bookmarkEnd w:id="1883"/>
      <w:bookmarkEnd w:id="1884"/>
      <w:bookmarkEnd w:id="1885"/>
      <w:bookmarkEnd w:id="1886"/>
      <w:bookmarkEnd w:id="1887"/>
      <w:bookmarkEnd w:id="1888"/>
      <w:bookmarkEnd w:id="1889"/>
    </w:p>
    <w:p w14:paraId="459BEE96" w14:textId="77777777" w:rsidR="00FD0136" w:rsidRPr="00F9618C" w:rsidRDefault="00FD0136">
      <w:pPr>
        <w:pStyle w:val="TH"/>
      </w:pPr>
      <w:r w:rsidRPr="00F9618C">
        <w:t>Table 5.6.2.34-1: Definition of type QosMonitoringInformation</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FD0136" w:rsidRPr="00F9618C" w14:paraId="5C7E3ABA" w14:textId="77777777" w:rsidTr="002420FC">
        <w:trPr>
          <w:cantSplit/>
          <w:tblHeader/>
          <w:jc w:val="center"/>
        </w:trPr>
        <w:tc>
          <w:tcPr>
            <w:tcW w:w="1770" w:type="dxa"/>
            <w:shd w:val="clear" w:color="auto" w:fill="C0C0C0"/>
            <w:hideMark/>
          </w:tcPr>
          <w:p w14:paraId="0A1CBAE6" w14:textId="77777777" w:rsidR="00FD0136" w:rsidRPr="00F9618C" w:rsidRDefault="00FD0136">
            <w:pPr>
              <w:pStyle w:val="TAH"/>
            </w:pPr>
            <w:r w:rsidRPr="00F9618C">
              <w:lastRenderedPageBreak/>
              <w:t>Attribute name</w:t>
            </w:r>
          </w:p>
        </w:tc>
        <w:tc>
          <w:tcPr>
            <w:tcW w:w="1440" w:type="dxa"/>
            <w:shd w:val="clear" w:color="auto" w:fill="C0C0C0"/>
            <w:hideMark/>
          </w:tcPr>
          <w:p w14:paraId="0B3ACB32" w14:textId="77777777" w:rsidR="00FD0136" w:rsidRPr="00F9618C" w:rsidRDefault="00FD0136">
            <w:pPr>
              <w:pStyle w:val="TAH"/>
            </w:pPr>
            <w:r w:rsidRPr="00F9618C">
              <w:t>Data type</w:t>
            </w:r>
          </w:p>
        </w:tc>
        <w:tc>
          <w:tcPr>
            <w:tcW w:w="450" w:type="dxa"/>
            <w:shd w:val="clear" w:color="auto" w:fill="C0C0C0"/>
            <w:hideMark/>
          </w:tcPr>
          <w:p w14:paraId="6991F522" w14:textId="77777777" w:rsidR="00FD0136" w:rsidRPr="00F9618C" w:rsidRDefault="00FD0136">
            <w:pPr>
              <w:pStyle w:val="TAH"/>
            </w:pPr>
            <w:r w:rsidRPr="00F9618C">
              <w:t>P</w:t>
            </w:r>
          </w:p>
        </w:tc>
        <w:tc>
          <w:tcPr>
            <w:tcW w:w="1170" w:type="dxa"/>
            <w:shd w:val="clear" w:color="auto" w:fill="C0C0C0"/>
            <w:hideMark/>
          </w:tcPr>
          <w:p w14:paraId="1F760D7E" w14:textId="77777777" w:rsidR="00FD0136" w:rsidRPr="00F9618C" w:rsidRDefault="00FD0136">
            <w:pPr>
              <w:pStyle w:val="TAH"/>
            </w:pPr>
            <w:r w:rsidRPr="00F9618C">
              <w:t>Cardinality</w:t>
            </w:r>
          </w:p>
        </w:tc>
        <w:tc>
          <w:tcPr>
            <w:tcW w:w="3510" w:type="dxa"/>
            <w:shd w:val="clear" w:color="auto" w:fill="C0C0C0"/>
            <w:hideMark/>
          </w:tcPr>
          <w:p w14:paraId="0EF06315" w14:textId="77777777" w:rsidR="00FD0136" w:rsidRPr="00F9618C" w:rsidRDefault="00FD0136">
            <w:pPr>
              <w:pStyle w:val="TAH"/>
            </w:pPr>
            <w:r w:rsidRPr="00F9618C">
              <w:t>Description</w:t>
            </w:r>
          </w:p>
        </w:tc>
        <w:tc>
          <w:tcPr>
            <w:tcW w:w="1331" w:type="dxa"/>
            <w:shd w:val="clear" w:color="auto" w:fill="C0C0C0"/>
          </w:tcPr>
          <w:p w14:paraId="3715DAF8" w14:textId="77777777" w:rsidR="00FD0136" w:rsidRPr="00F9618C" w:rsidRDefault="00FD0136">
            <w:pPr>
              <w:pStyle w:val="TAH"/>
            </w:pPr>
            <w:r w:rsidRPr="00F9618C">
              <w:t>Applicability</w:t>
            </w:r>
          </w:p>
        </w:tc>
      </w:tr>
      <w:tr w:rsidR="00672C0E" w:rsidRPr="00F9618C" w14:paraId="3A5A462C" w14:textId="77777777" w:rsidTr="002420FC">
        <w:trPr>
          <w:cantSplit/>
          <w:jc w:val="center"/>
        </w:trPr>
        <w:tc>
          <w:tcPr>
            <w:tcW w:w="1770" w:type="dxa"/>
          </w:tcPr>
          <w:p w14:paraId="719FDB37" w14:textId="77777777" w:rsidR="00672C0E" w:rsidRPr="00F9618C" w:rsidRDefault="00672C0E" w:rsidP="00672C0E">
            <w:pPr>
              <w:pStyle w:val="TAL"/>
              <w:rPr>
                <w:lang w:eastAsia="zh-CN"/>
              </w:rPr>
            </w:pPr>
            <w:r w:rsidRPr="00F9618C">
              <w:rPr>
                <w:lang w:eastAsia="zh-CN"/>
              </w:rPr>
              <w:t>repThreshDl</w:t>
            </w:r>
          </w:p>
        </w:tc>
        <w:tc>
          <w:tcPr>
            <w:tcW w:w="1440" w:type="dxa"/>
          </w:tcPr>
          <w:p w14:paraId="1CA9D188" w14:textId="77777777" w:rsidR="00672C0E" w:rsidRPr="00F9618C" w:rsidRDefault="00672C0E" w:rsidP="00672C0E">
            <w:pPr>
              <w:pStyle w:val="TAL"/>
              <w:rPr>
                <w:lang w:eastAsia="zh-CN"/>
              </w:rPr>
            </w:pPr>
            <w:r w:rsidRPr="00F9618C">
              <w:rPr>
                <w:lang w:eastAsia="zh-CN"/>
              </w:rPr>
              <w:t>integer</w:t>
            </w:r>
          </w:p>
        </w:tc>
        <w:tc>
          <w:tcPr>
            <w:tcW w:w="450" w:type="dxa"/>
          </w:tcPr>
          <w:p w14:paraId="39D80E52" w14:textId="77777777" w:rsidR="00672C0E" w:rsidRPr="00F9618C" w:rsidRDefault="00672C0E" w:rsidP="00672C0E">
            <w:pPr>
              <w:pStyle w:val="TAC"/>
              <w:rPr>
                <w:lang w:eastAsia="zh-CN"/>
              </w:rPr>
            </w:pPr>
            <w:r w:rsidRPr="00F9618C">
              <w:rPr>
                <w:lang w:eastAsia="zh-CN"/>
              </w:rPr>
              <w:t>O</w:t>
            </w:r>
          </w:p>
        </w:tc>
        <w:tc>
          <w:tcPr>
            <w:tcW w:w="1170" w:type="dxa"/>
          </w:tcPr>
          <w:p w14:paraId="30AA374E" w14:textId="77777777" w:rsidR="00672C0E" w:rsidRPr="00F9618C" w:rsidRDefault="00672C0E" w:rsidP="00672C0E">
            <w:pPr>
              <w:pStyle w:val="TAC"/>
              <w:rPr>
                <w:lang w:eastAsia="zh-CN"/>
              </w:rPr>
            </w:pPr>
            <w:r w:rsidRPr="00F9618C">
              <w:rPr>
                <w:lang w:eastAsia="zh-CN"/>
              </w:rPr>
              <w:t>0..1</w:t>
            </w:r>
          </w:p>
        </w:tc>
        <w:tc>
          <w:tcPr>
            <w:tcW w:w="3510" w:type="dxa"/>
          </w:tcPr>
          <w:p w14:paraId="0D188B2C" w14:textId="77777777" w:rsidR="00A52048" w:rsidRPr="00F9618C" w:rsidRDefault="00672C0E" w:rsidP="00A52048">
            <w:pPr>
              <w:pStyle w:val="TAL"/>
            </w:pPr>
            <w:r w:rsidRPr="00F9618C">
              <w:t xml:space="preserve">Indicates the </w:t>
            </w:r>
            <w:r w:rsidRPr="00F9618C">
              <w:rPr>
                <w:lang w:eastAsia="zh-CN"/>
              </w:rPr>
              <w:t>threshold in units of milliseconds for D</w:t>
            </w:r>
            <w:r w:rsidRPr="00F9618C">
              <w:t>L packet delay</w:t>
            </w:r>
            <w:r w:rsidR="00A52048" w:rsidRPr="00F9618C">
              <w:t>.</w:t>
            </w:r>
          </w:p>
          <w:p w14:paraId="019FD6AD" w14:textId="77777777" w:rsidR="00A52048" w:rsidRPr="00F9618C" w:rsidRDefault="00A52048" w:rsidP="00A52048">
            <w:pPr>
              <w:pStyle w:val="TAL"/>
            </w:pPr>
          </w:p>
          <w:p w14:paraId="6BFB6D75" w14:textId="77777777" w:rsidR="00A52048" w:rsidRPr="00F9618C" w:rsidRDefault="00A52048" w:rsidP="00A52048">
            <w:pPr>
              <w:pStyle w:val="TAL"/>
              <w:rPr>
                <w:lang w:eastAsia="zh-CN"/>
              </w:rPr>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xml:space="preserve">" event is subscribed, it indicates the threshold for </w:t>
            </w:r>
            <w:r w:rsidRPr="00F9618C">
              <w:t>DL PDV measurement</w:t>
            </w:r>
            <w:r w:rsidRPr="00F9618C">
              <w:rPr>
                <w:lang w:eastAsia="zh-CN"/>
              </w:rPr>
              <w:t>.</w:t>
            </w:r>
          </w:p>
          <w:p w14:paraId="27A30DB4" w14:textId="77777777" w:rsidR="00A52048" w:rsidRPr="00F9618C" w:rsidRDefault="00A52048" w:rsidP="00A52048">
            <w:pPr>
              <w:pStyle w:val="TAL"/>
              <w:rPr>
                <w:lang w:eastAsia="zh-CN"/>
              </w:rPr>
            </w:pPr>
          </w:p>
          <w:p w14:paraId="35517C7F" w14:textId="77777777" w:rsidR="00A52048" w:rsidRPr="00F9618C" w:rsidRDefault="00A52048" w:rsidP="00A52048">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1221E044" w14:textId="77777777" w:rsidR="00672C0E" w:rsidRPr="00F9618C" w:rsidRDefault="00672C0E" w:rsidP="00672C0E">
            <w:pPr>
              <w:pStyle w:val="TAL"/>
              <w:rPr>
                <w:lang w:eastAsia="ko-KR"/>
              </w:rPr>
            </w:pPr>
            <w:r w:rsidRPr="00F9618C">
              <w:rPr>
                <w:lang w:eastAsia="ko-KR"/>
              </w:rPr>
              <w:t>Minimum = 0.</w:t>
            </w:r>
          </w:p>
        </w:tc>
        <w:tc>
          <w:tcPr>
            <w:tcW w:w="1331" w:type="dxa"/>
          </w:tcPr>
          <w:p w14:paraId="38A55929" w14:textId="77777777" w:rsidR="00672C0E" w:rsidRPr="00F9618C" w:rsidRDefault="00672C0E" w:rsidP="00672C0E">
            <w:pPr>
              <w:pStyle w:val="TAL"/>
            </w:pPr>
          </w:p>
        </w:tc>
      </w:tr>
      <w:tr w:rsidR="00672C0E" w:rsidRPr="00F9618C" w14:paraId="4D8993B3" w14:textId="77777777" w:rsidTr="002420FC">
        <w:trPr>
          <w:cantSplit/>
          <w:jc w:val="center"/>
        </w:trPr>
        <w:tc>
          <w:tcPr>
            <w:tcW w:w="1770" w:type="dxa"/>
          </w:tcPr>
          <w:p w14:paraId="3442DC61" w14:textId="77777777" w:rsidR="00672C0E" w:rsidRPr="00F9618C" w:rsidRDefault="00672C0E" w:rsidP="00672C0E">
            <w:pPr>
              <w:pStyle w:val="TAL"/>
              <w:rPr>
                <w:lang w:eastAsia="zh-CN"/>
              </w:rPr>
            </w:pPr>
            <w:r w:rsidRPr="00F9618C">
              <w:rPr>
                <w:lang w:eastAsia="zh-CN"/>
              </w:rPr>
              <w:t>repThreshUl</w:t>
            </w:r>
          </w:p>
        </w:tc>
        <w:tc>
          <w:tcPr>
            <w:tcW w:w="1440" w:type="dxa"/>
          </w:tcPr>
          <w:p w14:paraId="040D3947" w14:textId="77777777" w:rsidR="00672C0E" w:rsidRPr="00F9618C" w:rsidRDefault="00672C0E" w:rsidP="00672C0E">
            <w:pPr>
              <w:pStyle w:val="TAL"/>
              <w:rPr>
                <w:lang w:eastAsia="zh-CN"/>
              </w:rPr>
            </w:pPr>
            <w:r w:rsidRPr="00F9618C">
              <w:rPr>
                <w:lang w:eastAsia="zh-CN"/>
              </w:rPr>
              <w:t>integer</w:t>
            </w:r>
          </w:p>
        </w:tc>
        <w:tc>
          <w:tcPr>
            <w:tcW w:w="450" w:type="dxa"/>
          </w:tcPr>
          <w:p w14:paraId="0A5B0993" w14:textId="77777777" w:rsidR="00672C0E" w:rsidRPr="00F9618C" w:rsidRDefault="00672C0E" w:rsidP="00672C0E">
            <w:pPr>
              <w:pStyle w:val="TAC"/>
              <w:rPr>
                <w:lang w:eastAsia="zh-CN"/>
              </w:rPr>
            </w:pPr>
            <w:r w:rsidRPr="00F9618C">
              <w:rPr>
                <w:lang w:eastAsia="zh-CN"/>
              </w:rPr>
              <w:t>O</w:t>
            </w:r>
          </w:p>
        </w:tc>
        <w:tc>
          <w:tcPr>
            <w:tcW w:w="1170" w:type="dxa"/>
          </w:tcPr>
          <w:p w14:paraId="618B0964" w14:textId="77777777" w:rsidR="00672C0E" w:rsidRPr="00F9618C" w:rsidRDefault="00672C0E" w:rsidP="00672C0E">
            <w:pPr>
              <w:pStyle w:val="TAC"/>
              <w:rPr>
                <w:lang w:eastAsia="zh-CN"/>
              </w:rPr>
            </w:pPr>
            <w:r w:rsidRPr="00F9618C">
              <w:rPr>
                <w:lang w:eastAsia="zh-CN"/>
              </w:rPr>
              <w:t>0..1</w:t>
            </w:r>
          </w:p>
        </w:tc>
        <w:tc>
          <w:tcPr>
            <w:tcW w:w="3510" w:type="dxa"/>
          </w:tcPr>
          <w:p w14:paraId="2DF43BFD" w14:textId="77777777" w:rsidR="00A52048" w:rsidRPr="00F9618C" w:rsidRDefault="00672C0E" w:rsidP="00A52048">
            <w:pPr>
              <w:pStyle w:val="TAL"/>
            </w:pPr>
            <w:r w:rsidRPr="00F9618C">
              <w:t xml:space="preserve">Indicates the </w:t>
            </w:r>
            <w:r w:rsidRPr="00F9618C">
              <w:rPr>
                <w:lang w:eastAsia="zh-CN"/>
              </w:rPr>
              <w:t xml:space="preserve">threshold in units of milliseconds for </w:t>
            </w:r>
            <w:r w:rsidRPr="00F9618C">
              <w:t>UL packet delay</w:t>
            </w:r>
            <w:r w:rsidR="00A52048" w:rsidRPr="00F9618C">
              <w:t>.</w:t>
            </w:r>
          </w:p>
          <w:p w14:paraId="0DAE19A7" w14:textId="77777777" w:rsidR="00A52048" w:rsidRPr="00F9618C" w:rsidRDefault="00A52048" w:rsidP="00A52048">
            <w:pPr>
              <w:pStyle w:val="TAL"/>
            </w:pPr>
          </w:p>
          <w:p w14:paraId="6B1ACCBE" w14:textId="77777777" w:rsidR="00A52048" w:rsidRPr="00F9618C" w:rsidRDefault="00A52048" w:rsidP="00A52048">
            <w:pPr>
              <w:pStyle w:val="TAL"/>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xml:space="preserve">" event is subscribed, it indicates the threshold for </w:t>
            </w:r>
            <w:r w:rsidRPr="00F9618C">
              <w:t>UL PDV measurement.</w:t>
            </w:r>
          </w:p>
          <w:p w14:paraId="7E2D9440" w14:textId="77777777" w:rsidR="00A52048" w:rsidRPr="00F9618C" w:rsidRDefault="00A52048" w:rsidP="00A52048">
            <w:pPr>
              <w:pStyle w:val="TAL"/>
            </w:pPr>
          </w:p>
          <w:p w14:paraId="359D4593" w14:textId="77777777" w:rsidR="00A52048" w:rsidRPr="00F9618C" w:rsidRDefault="00A52048" w:rsidP="00A52048">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6D82E8A6" w14:textId="77777777" w:rsidR="00672C0E" w:rsidRPr="00F9618C" w:rsidRDefault="00672C0E" w:rsidP="00672C0E">
            <w:pPr>
              <w:pStyle w:val="TAL"/>
            </w:pPr>
            <w:r w:rsidRPr="00F9618C">
              <w:rPr>
                <w:lang w:eastAsia="ko-KR"/>
              </w:rPr>
              <w:t>Minimum = 0.</w:t>
            </w:r>
          </w:p>
        </w:tc>
        <w:tc>
          <w:tcPr>
            <w:tcW w:w="1331" w:type="dxa"/>
          </w:tcPr>
          <w:p w14:paraId="522416C0" w14:textId="77777777" w:rsidR="00672C0E" w:rsidRPr="00F9618C" w:rsidRDefault="00672C0E" w:rsidP="00672C0E">
            <w:pPr>
              <w:pStyle w:val="TAL"/>
            </w:pPr>
          </w:p>
        </w:tc>
      </w:tr>
      <w:tr w:rsidR="00672C0E" w:rsidRPr="00F9618C" w14:paraId="25EA0F31" w14:textId="77777777" w:rsidTr="002420FC">
        <w:trPr>
          <w:cantSplit/>
          <w:jc w:val="center"/>
        </w:trPr>
        <w:tc>
          <w:tcPr>
            <w:tcW w:w="1770" w:type="dxa"/>
          </w:tcPr>
          <w:p w14:paraId="31F40C99" w14:textId="77777777" w:rsidR="00672C0E" w:rsidRPr="00F9618C" w:rsidRDefault="00672C0E" w:rsidP="00672C0E">
            <w:pPr>
              <w:pStyle w:val="TAL"/>
              <w:rPr>
                <w:lang w:eastAsia="zh-CN"/>
              </w:rPr>
            </w:pPr>
            <w:r w:rsidRPr="00F9618C">
              <w:rPr>
                <w:lang w:eastAsia="zh-CN"/>
              </w:rPr>
              <w:t>repThreshRp</w:t>
            </w:r>
          </w:p>
        </w:tc>
        <w:tc>
          <w:tcPr>
            <w:tcW w:w="1440" w:type="dxa"/>
          </w:tcPr>
          <w:p w14:paraId="7A9429DD" w14:textId="77777777" w:rsidR="00672C0E" w:rsidRPr="00F9618C" w:rsidRDefault="00672C0E" w:rsidP="00672C0E">
            <w:pPr>
              <w:pStyle w:val="TAL"/>
              <w:rPr>
                <w:lang w:eastAsia="zh-CN"/>
              </w:rPr>
            </w:pPr>
            <w:r w:rsidRPr="00F9618C">
              <w:rPr>
                <w:lang w:eastAsia="zh-CN"/>
              </w:rPr>
              <w:t>integer</w:t>
            </w:r>
          </w:p>
        </w:tc>
        <w:tc>
          <w:tcPr>
            <w:tcW w:w="450" w:type="dxa"/>
          </w:tcPr>
          <w:p w14:paraId="2116ECC9" w14:textId="77777777" w:rsidR="00672C0E" w:rsidRPr="00F9618C" w:rsidRDefault="00672C0E" w:rsidP="00672C0E">
            <w:pPr>
              <w:pStyle w:val="TAC"/>
              <w:rPr>
                <w:lang w:eastAsia="zh-CN"/>
              </w:rPr>
            </w:pPr>
            <w:r w:rsidRPr="00F9618C">
              <w:rPr>
                <w:lang w:eastAsia="zh-CN"/>
              </w:rPr>
              <w:t>O</w:t>
            </w:r>
          </w:p>
        </w:tc>
        <w:tc>
          <w:tcPr>
            <w:tcW w:w="1170" w:type="dxa"/>
          </w:tcPr>
          <w:p w14:paraId="0786AB46" w14:textId="77777777" w:rsidR="00672C0E" w:rsidRPr="00F9618C" w:rsidRDefault="00672C0E" w:rsidP="00672C0E">
            <w:pPr>
              <w:pStyle w:val="TAC"/>
              <w:rPr>
                <w:lang w:eastAsia="zh-CN"/>
              </w:rPr>
            </w:pPr>
            <w:r w:rsidRPr="00F9618C">
              <w:rPr>
                <w:lang w:eastAsia="zh-CN"/>
              </w:rPr>
              <w:t>0..1</w:t>
            </w:r>
          </w:p>
        </w:tc>
        <w:tc>
          <w:tcPr>
            <w:tcW w:w="3510" w:type="dxa"/>
          </w:tcPr>
          <w:p w14:paraId="54653E26" w14:textId="77777777" w:rsidR="00672C0E" w:rsidRPr="00F9618C" w:rsidRDefault="00672C0E" w:rsidP="00672C0E">
            <w:pPr>
              <w:pStyle w:val="TAL"/>
            </w:pPr>
            <w:r w:rsidRPr="00F9618C">
              <w:t xml:space="preserve">Indicates the </w:t>
            </w:r>
            <w:r w:rsidRPr="00F9618C">
              <w:rPr>
                <w:lang w:eastAsia="zh-CN"/>
              </w:rPr>
              <w:t>threshold in units of milliseconds for round trip</w:t>
            </w:r>
            <w:r w:rsidRPr="00F9618C">
              <w:t xml:space="preserve"> packet delay. </w:t>
            </w:r>
          </w:p>
          <w:p w14:paraId="4B0E079A" w14:textId="77777777" w:rsidR="00672C0E" w:rsidRPr="00F9618C" w:rsidRDefault="00672C0E" w:rsidP="00672C0E">
            <w:pPr>
              <w:pStyle w:val="TAL"/>
              <w:rPr>
                <w:lang w:eastAsia="zh-CN"/>
              </w:rPr>
            </w:pPr>
          </w:p>
          <w:p w14:paraId="744689F1" w14:textId="77777777" w:rsidR="00A52048" w:rsidRPr="00F9618C" w:rsidRDefault="00E24E04" w:rsidP="00A52048">
            <w:pPr>
              <w:pStyle w:val="TAL"/>
              <w:rPr>
                <w:lang w:eastAsia="zh-CN"/>
              </w:rPr>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threshold for round trip delay of two QoS flows</w:t>
            </w:r>
            <w:r w:rsidR="00672C0E" w:rsidRPr="00F9618C">
              <w:rPr>
                <w:lang w:eastAsia="zh-CN"/>
              </w:rPr>
              <w:t>.</w:t>
            </w:r>
          </w:p>
          <w:p w14:paraId="5126CB13" w14:textId="77777777" w:rsidR="00A52048" w:rsidRPr="00F9618C" w:rsidRDefault="00A52048" w:rsidP="00A52048">
            <w:pPr>
              <w:pStyle w:val="TAL"/>
              <w:rPr>
                <w:lang w:eastAsia="zh-CN"/>
              </w:rPr>
            </w:pPr>
          </w:p>
          <w:p w14:paraId="584980BA" w14:textId="77777777" w:rsidR="00A52048" w:rsidRPr="00F9618C" w:rsidRDefault="00A52048" w:rsidP="00A52048">
            <w:pPr>
              <w:pStyle w:val="TAL"/>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event is subscribed, it indicates the threshold for round trip</w:t>
            </w:r>
            <w:r w:rsidRPr="00F9618C">
              <w:t xml:space="preserve"> PDV measurement.</w:t>
            </w:r>
          </w:p>
          <w:p w14:paraId="16DC3DD5" w14:textId="77777777" w:rsidR="00A52048" w:rsidRPr="00F9618C" w:rsidRDefault="00A52048" w:rsidP="00A52048">
            <w:pPr>
              <w:pStyle w:val="TAL"/>
              <w:rPr>
                <w:lang w:eastAsia="zh-CN"/>
              </w:rPr>
            </w:pPr>
          </w:p>
          <w:p w14:paraId="1A3CDB30" w14:textId="77777777" w:rsidR="00672C0E" w:rsidRPr="00F9618C" w:rsidRDefault="00672C0E" w:rsidP="00672C0E">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2BB18CDE" w14:textId="77777777" w:rsidR="00672C0E" w:rsidRPr="00F9618C" w:rsidRDefault="00672C0E" w:rsidP="00672C0E">
            <w:pPr>
              <w:pStyle w:val="TAL"/>
            </w:pPr>
            <w:r w:rsidRPr="00F9618C">
              <w:rPr>
                <w:lang w:eastAsia="ko-KR"/>
              </w:rPr>
              <w:t>Minimum = 0.</w:t>
            </w:r>
          </w:p>
        </w:tc>
        <w:tc>
          <w:tcPr>
            <w:tcW w:w="1331" w:type="dxa"/>
          </w:tcPr>
          <w:p w14:paraId="5575DE9D" w14:textId="77777777" w:rsidR="00672C0E" w:rsidRPr="00F9618C" w:rsidRDefault="00672C0E" w:rsidP="00672C0E">
            <w:pPr>
              <w:pStyle w:val="TAL"/>
            </w:pPr>
          </w:p>
        </w:tc>
      </w:tr>
      <w:tr w:rsidR="00D00CB6" w:rsidRPr="00F9618C" w14:paraId="0D80508C" w14:textId="77777777" w:rsidTr="002420FC">
        <w:trPr>
          <w:cantSplit/>
          <w:jc w:val="center"/>
        </w:trPr>
        <w:tc>
          <w:tcPr>
            <w:tcW w:w="1770" w:type="dxa"/>
          </w:tcPr>
          <w:p w14:paraId="1F55A2B2" w14:textId="77777777" w:rsidR="00D00CB6" w:rsidRPr="00F9618C" w:rsidRDefault="00D00CB6" w:rsidP="00D00CB6">
            <w:pPr>
              <w:pStyle w:val="TAL"/>
              <w:rPr>
                <w:lang w:eastAsia="zh-CN"/>
              </w:rPr>
            </w:pPr>
            <w:r w:rsidRPr="00F9618C">
              <w:rPr>
                <w:lang w:eastAsia="zh-CN"/>
              </w:rPr>
              <w:t>repThreshDatRateDl</w:t>
            </w:r>
          </w:p>
        </w:tc>
        <w:tc>
          <w:tcPr>
            <w:tcW w:w="1440" w:type="dxa"/>
          </w:tcPr>
          <w:p w14:paraId="334F3C9D" w14:textId="77777777" w:rsidR="00D00CB6" w:rsidRPr="00F9618C" w:rsidRDefault="00D00CB6" w:rsidP="00D00CB6">
            <w:pPr>
              <w:pStyle w:val="TAL"/>
              <w:rPr>
                <w:lang w:eastAsia="zh-CN"/>
              </w:rPr>
            </w:pPr>
            <w:r w:rsidRPr="00F9618C">
              <w:rPr>
                <w:lang w:eastAsia="zh-CN"/>
              </w:rPr>
              <w:t>BitRate</w:t>
            </w:r>
          </w:p>
        </w:tc>
        <w:tc>
          <w:tcPr>
            <w:tcW w:w="450" w:type="dxa"/>
          </w:tcPr>
          <w:p w14:paraId="01D5247D" w14:textId="77777777" w:rsidR="00D00CB6" w:rsidRPr="00F9618C" w:rsidRDefault="00D00CB6" w:rsidP="00D00CB6">
            <w:pPr>
              <w:pStyle w:val="TAC"/>
              <w:rPr>
                <w:lang w:eastAsia="zh-CN"/>
              </w:rPr>
            </w:pPr>
            <w:r w:rsidRPr="00F9618C">
              <w:rPr>
                <w:lang w:eastAsia="zh-CN"/>
              </w:rPr>
              <w:t>O</w:t>
            </w:r>
          </w:p>
        </w:tc>
        <w:tc>
          <w:tcPr>
            <w:tcW w:w="1170" w:type="dxa"/>
          </w:tcPr>
          <w:p w14:paraId="68E56D87" w14:textId="77777777" w:rsidR="00D00CB6" w:rsidRPr="00F9618C" w:rsidRDefault="00D00CB6" w:rsidP="00D00CB6">
            <w:pPr>
              <w:pStyle w:val="TAC"/>
              <w:rPr>
                <w:lang w:eastAsia="zh-CN"/>
              </w:rPr>
            </w:pPr>
            <w:r w:rsidRPr="00F9618C">
              <w:rPr>
                <w:lang w:eastAsia="zh-CN"/>
              </w:rPr>
              <w:t>0..1</w:t>
            </w:r>
          </w:p>
        </w:tc>
        <w:tc>
          <w:tcPr>
            <w:tcW w:w="3510" w:type="dxa"/>
          </w:tcPr>
          <w:p w14:paraId="44A7D4FF" w14:textId="77777777" w:rsidR="00D00CB6" w:rsidRPr="00F9618C" w:rsidRDefault="00D00CB6" w:rsidP="00D00CB6">
            <w:pPr>
              <w:pStyle w:val="TAL"/>
            </w:pPr>
            <w:r w:rsidRPr="00F9618C">
              <w:t xml:space="preserve">Indicates the </w:t>
            </w:r>
            <w:r w:rsidRPr="00F9618C">
              <w:rPr>
                <w:lang w:eastAsia="zh-CN"/>
              </w:rPr>
              <w:t>threshold for DL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75A31C44" w14:textId="77777777" w:rsidR="00D00CB6" w:rsidRPr="00F9618C" w:rsidRDefault="00D00CB6" w:rsidP="00D00CB6">
            <w:pPr>
              <w:pStyle w:val="TAL"/>
            </w:pPr>
            <w:r w:rsidRPr="00F9618C">
              <w:t>EnQoSMon</w:t>
            </w:r>
          </w:p>
        </w:tc>
      </w:tr>
      <w:tr w:rsidR="00D00CB6" w:rsidRPr="00F9618C" w14:paraId="467EC0A3" w14:textId="77777777" w:rsidTr="002420FC">
        <w:trPr>
          <w:cantSplit/>
          <w:jc w:val="center"/>
        </w:trPr>
        <w:tc>
          <w:tcPr>
            <w:tcW w:w="1770" w:type="dxa"/>
          </w:tcPr>
          <w:p w14:paraId="0E9EB772" w14:textId="77777777" w:rsidR="00D00CB6" w:rsidRPr="00F9618C" w:rsidRDefault="00D00CB6" w:rsidP="00D00CB6">
            <w:pPr>
              <w:pStyle w:val="TAL"/>
              <w:rPr>
                <w:lang w:eastAsia="zh-CN"/>
              </w:rPr>
            </w:pPr>
            <w:r w:rsidRPr="00F9618C">
              <w:rPr>
                <w:lang w:eastAsia="zh-CN"/>
              </w:rPr>
              <w:t>repThreshDatRateUl</w:t>
            </w:r>
          </w:p>
        </w:tc>
        <w:tc>
          <w:tcPr>
            <w:tcW w:w="1440" w:type="dxa"/>
          </w:tcPr>
          <w:p w14:paraId="79F046CF" w14:textId="77777777" w:rsidR="00D00CB6" w:rsidRPr="00F9618C" w:rsidRDefault="00D00CB6" w:rsidP="00D00CB6">
            <w:pPr>
              <w:pStyle w:val="TAL"/>
              <w:rPr>
                <w:lang w:eastAsia="zh-CN"/>
              </w:rPr>
            </w:pPr>
            <w:r w:rsidRPr="00F9618C">
              <w:rPr>
                <w:lang w:eastAsia="zh-CN"/>
              </w:rPr>
              <w:t>BitRate</w:t>
            </w:r>
          </w:p>
        </w:tc>
        <w:tc>
          <w:tcPr>
            <w:tcW w:w="450" w:type="dxa"/>
          </w:tcPr>
          <w:p w14:paraId="11D96E76" w14:textId="77777777" w:rsidR="00D00CB6" w:rsidRPr="00F9618C" w:rsidRDefault="00D00CB6" w:rsidP="00D00CB6">
            <w:pPr>
              <w:pStyle w:val="TAC"/>
              <w:rPr>
                <w:lang w:eastAsia="zh-CN"/>
              </w:rPr>
            </w:pPr>
            <w:r w:rsidRPr="00F9618C">
              <w:rPr>
                <w:lang w:eastAsia="zh-CN"/>
              </w:rPr>
              <w:t>O</w:t>
            </w:r>
          </w:p>
        </w:tc>
        <w:tc>
          <w:tcPr>
            <w:tcW w:w="1170" w:type="dxa"/>
          </w:tcPr>
          <w:p w14:paraId="5D6F50B3" w14:textId="77777777" w:rsidR="00D00CB6" w:rsidRPr="00F9618C" w:rsidRDefault="00D00CB6" w:rsidP="00D00CB6">
            <w:pPr>
              <w:pStyle w:val="TAC"/>
              <w:rPr>
                <w:lang w:eastAsia="zh-CN"/>
              </w:rPr>
            </w:pPr>
            <w:r w:rsidRPr="00F9618C">
              <w:rPr>
                <w:lang w:eastAsia="zh-CN"/>
              </w:rPr>
              <w:t>0..1</w:t>
            </w:r>
          </w:p>
        </w:tc>
        <w:tc>
          <w:tcPr>
            <w:tcW w:w="3510" w:type="dxa"/>
          </w:tcPr>
          <w:p w14:paraId="1277C6D6" w14:textId="77777777" w:rsidR="00D00CB6" w:rsidRPr="00F9618C" w:rsidRDefault="00D00CB6" w:rsidP="00D00CB6">
            <w:pPr>
              <w:pStyle w:val="TAL"/>
            </w:pPr>
            <w:r w:rsidRPr="00F9618C">
              <w:t xml:space="preserve">Indicates the </w:t>
            </w:r>
            <w:r w:rsidRPr="00F9618C">
              <w:rPr>
                <w:lang w:eastAsia="zh-CN"/>
              </w:rPr>
              <w:t>threshold for UL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1813B11F" w14:textId="77777777" w:rsidR="00D00CB6" w:rsidRPr="00F9618C" w:rsidRDefault="00D00CB6" w:rsidP="00D00CB6">
            <w:pPr>
              <w:pStyle w:val="TAL"/>
            </w:pPr>
            <w:r w:rsidRPr="00F9618C">
              <w:t>EnQoSMon</w:t>
            </w:r>
          </w:p>
        </w:tc>
      </w:tr>
      <w:tr w:rsidR="00D00CB6" w:rsidRPr="00F9618C" w14:paraId="1DF4984E" w14:textId="77777777" w:rsidTr="002420FC">
        <w:trPr>
          <w:cantSplit/>
          <w:jc w:val="center"/>
        </w:trPr>
        <w:tc>
          <w:tcPr>
            <w:tcW w:w="1770" w:type="dxa"/>
          </w:tcPr>
          <w:p w14:paraId="07B106E8" w14:textId="77777777" w:rsidR="00D00CB6" w:rsidRPr="00F9618C" w:rsidRDefault="00D00CB6" w:rsidP="00D00CB6">
            <w:pPr>
              <w:pStyle w:val="TAL"/>
              <w:rPr>
                <w:lang w:eastAsia="zh-CN"/>
              </w:rPr>
            </w:pPr>
            <w:r w:rsidRPr="00F9618C">
              <w:rPr>
                <w:lang w:eastAsia="zh-CN"/>
              </w:rPr>
              <w:t>conThreshDl</w:t>
            </w:r>
          </w:p>
        </w:tc>
        <w:tc>
          <w:tcPr>
            <w:tcW w:w="1440" w:type="dxa"/>
          </w:tcPr>
          <w:p w14:paraId="2D62B605" w14:textId="77777777" w:rsidR="00D00CB6" w:rsidRPr="00F9618C" w:rsidRDefault="00D00CB6" w:rsidP="00D00CB6">
            <w:pPr>
              <w:pStyle w:val="TAL"/>
              <w:rPr>
                <w:lang w:eastAsia="zh-CN"/>
              </w:rPr>
            </w:pPr>
            <w:r w:rsidRPr="00F9618C">
              <w:rPr>
                <w:lang w:eastAsia="zh-CN"/>
              </w:rPr>
              <w:t>Uinteger</w:t>
            </w:r>
          </w:p>
        </w:tc>
        <w:tc>
          <w:tcPr>
            <w:tcW w:w="450" w:type="dxa"/>
          </w:tcPr>
          <w:p w14:paraId="3EED9916" w14:textId="77777777" w:rsidR="00D00CB6" w:rsidRPr="00F9618C" w:rsidRDefault="00D00CB6" w:rsidP="00D00CB6">
            <w:pPr>
              <w:pStyle w:val="TAC"/>
              <w:rPr>
                <w:lang w:eastAsia="zh-CN"/>
              </w:rPr>
            </w:pPr>
            <w:r w:rsidRPr="00F9618C">
              <w:rPr>
                <w:lang w:eastAsia="zh-CN"/>
              </w:rPr>
              <w:t>O</w:t>
            </w:r>
          </w:p>
        </w:tc>
        <w:tc>
          <w:tcPr>
            <w:tcW w:w="1170" w:type="dxa"/>
          </w:tcPr>
          <w:p w14:paraId="3C16AE78" w14:textId="77777777" w:rsidR="00D00CB6" w:rsidRPr="00F9618C" w:rsidRDefault="00D00CB6" w:rsidP="00D00CB6">
            <w:pPr>
              <w:pStyle w:val="TAC"/>
              <w:rPr>
                <w:lang w:eastAsia="zh-CN"/>
              </w:rPr>
            </w:pPr>
            <w:r w:rsidRPr="00F9618C">
              <w:rPr>
                <w:lang w:eastAsia="zh-CN"/>
              </w:rPr>
              <w:t>0..1</w:t>
            </w:r>
          </w:p>
        </w:tc>
        <w:tc>
          <w:tcPr>
            <w:tcW w:w="3510" w:type="dxa"/>
          </w:tcPr>
          <w:p w14:paraId="4D300464" w14:textId="77777777" w:rsidR="00D00CB6" w:rsidRPr="00F9618C" w:rsidRDefault="00D00CB6" w:rsidP="00D00CB6">
            <w:pPr>
              <w:pStyle w:val="TAL"/>
            </w:pPr>
            <w:r w:rsidRPr="00F9618C">
              <w:t>Indicates the</w:t>
            </w:r>
            <w:r w:rsidRPr="00F9618C">
              <w:rPr>
                <w:lang w:eastAsia="zh-CN"/>
              </w:rPr>
              <w:t xml:space="preserve"> downlink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46253F27" w14:textId="77777777" w:rsidR="00D00CB6" w:rsidRPr="00F9618C" w:rsidRDefault="00D00CB6" w:rsidP="00D00CB6">
            <w:pPr>
              <w:pStyle w:val="TAL"/>
            </w:pPr>
            <w:r w:rsidRPr="00F9618C">
              <w:t>EnQoSMon</w:t>
            </w:r>
          </w:p>
        </w:tc>
      </w:tr>
      <w:tr w:rsidR="00D00CB6" w:rsidRPr="00F9618C" w14:paraId="70F70705" w14:textId="77777777" w:rsidTr="002420FC">
        <w:trPr>
          <w:cantSplit/>
          <w:jc w:val="center"/>
        </w:trPr>
        <w:tc>
          <w:tcPr>
            <w:tcW w:w="1770" w:type="dxa"/>
          </w:tcPr>
          <w:p w14:paraId="4B83B9B5" w14:textId="77777777" w:rsidR="00D00CB6" w:rsidRPr="00F9618C" w:rsidRDefault="00D00CB6" w:rsidP="00D00CB6">
            <w:pPr>
              <w:pStyle w:val="TAL"/>
              <w:rPr>
                <w:lang w:eastAsia="zh-CN"/>
              </w:rPr>
            </w:pPr>
            <w:r w:rsidRPr="00F9618C">
              <w:rPr>
                <w:lang w:eastAsia="zh-CN"/>
              </w:rPr>
              <w:t>conThreshUl</w:t>
            </w:r>
          </w:p>
        </w:tc>
        <w:tc>
          <w:tcPr>
            <w:tcW w:w="1440" w:type="dxa"/>
          </w:tcPr>
          <w:p w14:paraId="177838A3" w14:textId="77777777" w:rsidR="00D00CB6" w:rsidRPr="00F9618C" w:rsidRDefault="00D00CB6" w:rsidP="00D00CB6">
            <w:pPr>
              <w:pStyle w:val="TAL"/>
              <w:rPr>
                <w:lang w:eastAsia="zh-CN"/>
              </w:rPr>
            </w:pPr>
            <w:r w:rsidRPr="00F9618C">
              <w:rPr>
                <w:lang w:eastAsia="zh-CN"/>
              </w:rPr>
              <w:t>Uinteger</w:t>
            </w:r>
          </w:p>
        </w:tc>
        <w:tc>
          <w:tcPr>
            <w:tcW w:w="450" w:type="dxa"/>
          </w:tcPr>
          <w:p w14:paraId="7A217D8F" w14:textId="77777777" w:rsidR="00D00CB6" w:rsidRPr="00F9618C" w:rsidRDefault="00D00CB6" w:rsidP="00D00CB6">
            <w:pPr>
              <w:pStyle w:val="TAC"/>
              <w:rPr>
                <w:lang w:eastAsia="zh-CN"/>
              </w:rPr>
            </w:pPr>
            <w:r w:rsidRPr="00F9618C">
              <w:rPr>
                <w:lang w:eastAsia="zh-CN"/>
              </w:rPr>
              <w:t>O</w:t>
            </w:r>
          </w:p>
        </w:tc>
        <w:tc>
          <w:tcPr>
            <w:tcW w:w="1170" w:type="dxa"/>
          </w:tcPr>
          <w:p w14:paraId="71DAC790" w14:textId="77777777" w:rsidR="00D00CB6" w:rsidRPr="00F9618C" w:rsidRDefault="00D00CB6" w:rsidP="00D00CB6">
            <w:pPr>
              <w:pStyle w:val="TAC"/>
              <w:rPr>
                <w:lang w:eastAsia="zh-CN"/>
              </w:rPr>
            </w:pPr>
            <w:r w:rsidRPr="00F9618C">
              <w:rPr>
                <w:lang w:eastAsia="zh-CN"/>
              </w:rPr>
              <w:t>0..1</w:t>
            </w:r>
          </w:p>
        </w:tc>
        <w:tc>
          <w:tcPr>
            <w:tcW w:w="3510" w:type="dxa"/>
          </w:tcPr>
          <w:p w14:paraId="7126DFD0" w14:textId="77777777" w:rsidR="00D00CB6" w:rsidRPr="00F9618C" w:rsidRDefault="00D00CB6" w:rsidP="004A4D96">
            <w:pPr>
              <w:pStyle w:val="TAL"/>
            </w:pPr>
            <w:r w:rsidRPr="00F9618C">
              <w:t>Indicates the</w:t>
            </w:r>
            <w:r w:rsidRPr="00F9618C">
              <w:rPr>
                <w:lang w:eastAsia="zh-CN"/>
              </w:rPr>
              <w:t xml:space="preserve"> uplink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7B651C2E" w14:textId="77777777" w:rsidR="00D00CB6" w:rsidRPr="00F9618C" w:rsidRDefault="00D00CB6" w:rsidP="00D00CB6">
            <w:pPr>
              <w:pStyle w:val="TAL"/>
            </w:pPr>
            <w:r w:rsidRPr="00F9618C">
              <w:t>EnQoSMon</w:t>
            </w:r>
          </w:p>
        </w:tc>
      </w:tr>
      <w:tr w:rsidR="00115905" w:rsidRPr="00F9618C" w14:paraId="5D49D2DA" w14:textId="77777777" w:rsidTr="002420FC">
        <w:trPr>
          <w:cantSplit/>
          <w:jc w:val="center"/>
        </w:trPr>
        <w:tc>
          <w:tcPr>
            <w:tcW w:w="1770" w:type="dxa"/>
          </w:tcPr>
          <w:p w14:paraId="4FD543D3" w14:textId="77777777" w:rsidR="00115905" w:rsidRPr="00F9618C" w:rsidRDefault="00115905" w:rsidP="00115905">
            <w:pPr>
              <w:pStyle w:val="TAL"/>
              <w:rPr>
                <w:lang w:eastAsia="zh-CN"/>
              </w:rPr>
            </w:pPr>
            <w:r>
              <w:rPr>
                <w:rFonts w:hint="eastAsia"/>
                <w:lang w:eastAsia="zh-CN"/>
              </w:rPr>
              <w:lastRenderedPageBreak/>
              <w:t>a</w:t>
            </w:r>
            <w:r>
              <w:rPr>
                <w:lang w:eastAsia="zh-CN"/>
              </w:rPr>
              <w:t>vlBitrateUlThrs</w:t>
            </w:r>
          </w:p>
        </w:tc>
        <w:tc>
          <w:tcPr>
            <w:tcW w:w="1440" w:type="dxa"/>
          </w:tcPr>
          <w:p w14:paraId="4397DCFB" w14:textId="77777777" w:rsidR="00115905" w:rsidRPr="00F9618C" w:rsidRDefault="00115905" w:rsidP="00115905">
            <w:pPr>
              <w:pStyle w:val="TAL"/>
              <w:rPr>
                <w:lang w:eastAsia="zh-CN"/>
              </w:rPr>
            </w:pPr>
            <w:r>
              <w:t>array(</w:t>
            </w:r>
            <w:r w:rsidRPr="00F9618C">
              <w:t>BitRate</w:t>
            </w:r>
            <w:r>
              <w:t>)</w:t>
            </w:r>
          </w:p>
        </w:tc>
        <w:tc>
          <w:tcPr>
            <w:tcW w:w="450" w:type="dxa"/>
          </w:tcPr>
          <w:p w14:paraId="34054F2B" w14:textId="77777777" w:rsidR="00115905" w:rsidRPr="00F9618C" w:rsidRDefault="00115905" w:rsidP="00115905">
            <w:pPr>
              <w:pStyle w:val="TAC"/>
              <w:rPr>
                <w:lang w:eastAsia="zh-CN"/>
              </w:rPr>
            </w:pPr>
            <w:r w:rsidRPr="00F9618C">
              <w:t>O</w:t>
            </w:r>
          </w:p>
        </w:tc>
        <w:tc>
          <w:tcPr>
            <w:tcW w:w="1170" w:type="dxa"/>
          </w:tcPr>
          <w:p w14:paraId="4ABAF11F" w14:textId="77777777" w:rsidR="00115905" w:rsidRPr="00F9618C" w:rsidRDefault="00115905" w:rsidP="00115905">
            <w:pPr>
              <w:pStyle w:val="TAC"/>
              <w:rPr>
                <w:lang w:eastAsia="zh-CN"/>
              </w:rPr>
            </w:pPr>
            <w:r w:rsidRPr="00F9618C">
              <w:t>1</w:t>
            </w:r>
            <w:r>
              <w:t>..N</w:t>
            </w:r>
          </w:p>
        </w:tc>
        <w:tc>
          <w:tcPr>
            <w:tcW w:w="3510" w:type="dxa"/>
          </w:tcPr>
          <w:p w14:paraId="00C11D90" w14:textId="77777777" w:rsidR="00115905" w:rsidRDefault="00115905" w:rsidP="00115905">
            <w:pPr>
              <w:pStyle w:val="TAL"/>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B97D4FD" w14:textId="77777777" w:rsidR="00115905" w:rsidRPr="00F9618C" w:rsidRDefault="00115905" w:rsidP="00115905">
            <w:pPr>
              <w:pStyle w:val="TAL"/>
            </w:pPr>
            <w:r>
              <w:t>(NOTE)</w:t>
            </w:r>
          </w:p>
        </w:tc>
        <w:tc>
          <w:tcPr>
            <w:tcW w:w="1331" w:type="dxa"/>
          </w:tcPr>
          <w:p w14:paraId="5AD29FD0"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115905" w:rsidRPr="00F9618C" w14:paraId="73E5075D" w14:textId="77777777" w:rsidTr="002420FC">
        <w:trPr>
          <w:cantSplit/>
          <w:jc w:val="center"/>
        </w:trPr>
        <w:tc>
          <w:tcPr>
            <w:tcW w:w="1770" w:type="dxa"/>
          </w:tcPr>
          <w:p w14:paraId="742AE715" w14:textId="77777777" w:rsidR="00115905" w:rsidRPr="00F9618C" w:rsidRDefault="00115905" w:rsidP="00115905">
            <w:pPr>
              <w:pStyle w:val="TAL"/>
              <w:rPr>
                <w:lang w:eastAsia="zh-CN"/>
              </w:rPr>
            </w:pPr>
            <w:r>
              <w:rPr>
                <w:rFonts w:hint="eastAsia"/>
                <w:lang w:eastAsia="zh-CN"/>
              </w:rPr>
              <w:t>a</w:t>
            </w:r>
            <w:r>
              <w:rPr>
                <w:lang w:eastAsia="zh-CN"/>
              </w:rPr>
              <w:t>vlBitrateDlThrs</w:t>
            </w:r>
          </w:p>
        </w:tc>
        <w:tc>
          <w:tcPr>
            <w:tcW w:w="1440" w:type="dxa"/>
          </w:tcPr>
          <w:p w14:paraId="2CF0146E" w14:textId="77777777" w:rsidR="00115905" w:rsidRPr="00F9618C" w:rsidRDefault="00115905" w:rsidP="00115905">
            <w:pPr>
              <w:pStyle w:val="TAL"/>
              <w:rPr>
                <w:lang w:eastAsia="zh-CN"/>
              </w:rPr>
            </w:pPr>
            <w:r>
              <w:t>array(</w:t>
            </w:r>
            <w:r w:rsidRPr="00F9618C">
              <w:t>BitRate</w:t>
            </w:r>
            <w:r>
              <w:t>)</w:t>
            </w:r>
          </w:p>
        </w:tc>
        <w:tc>
          <w:tcPr>
            <w:tcW w:w="450" w:type="dxa"/>
          </w:tcPr>
          <w:p w14:paraId="114C86EC" w14:textId="77777777" w:rsidR="00115905" w:rsidRPr="00F9618C" w:rsidRDefault="00115905" w:rsidP="00115905">
            <w:pPr>
              <w:pStyle w:val="TAC"/>
              <w:rPr>
                <w:lang w:eastAsia="zh-CN"/>
              </w:rPr>
            </w:pPr>
            <w:r w:rsidRPr="00F9618C">
              <w:t>O</w:t>
            </w:r>
          </w:p>
        </w:tc>
        <w:tc>
          <w:tcPr>
            <w:tcW w:w="1170" w:type="dxa"/>
          </w:tcPr>
          <w:p w14:paraId="3FE0BFBC" w14:textId="77777777" w:rsidR="00115905" w:rsidRPr="00F9618C" w:rsidRDefault="00115905" w:rsidP="00115905">
            <w:pPr>
              <w:pStyle w:val="TAC"/>
              <w:rPr>
                <w:lang w:eastAsia="zh-CN"/>
              </w:rPr>
            </w:pPr>
            <w:r w:rsidRPr="00F9618C">
              <w:t>1</w:t>
            </w:r>
            <w:r>
              <w:t>..N</w:t>
            </w:r>
          </w:p>
        </w:tc>
        <w:tc>
          <w:tcPr>
            <w:tcW w:w="3510" w:type="dxa"/>
          </w:tcPr>
          <w:p w14:paraId="2C286B63" w14:textId="77777777" w:rsidR="00115905" w:rsidRDefault="00115905" w:rsidP="00115905">
            <w:pPr>
              <w:pStyle w:val="TAL"/>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25AC7182" w14:textId="77777777" w:rsidR="00115905" w:rsidRPr="00F9618C" w:rsidRDefault="00115905" w:rsidP="00115905">
            <w:pPr>
              <w:pStyle w:val="TAL"/>
            </w:pPr>
            <w:r>
              <w:t>(NOTE)</w:t>
            </w:r>
          </w:p>
        </w:tc>
        <w:tc>
          <w:tcPr>
            <w:tcW w:w="1331" w:type="dxa"/>
          </w:tcPr>
          <w:p w14:paraId="638B5913"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115905" w:rsidRPr="00F9618C" w14:paraId="40C0D5AD" w14:textId="77777777" w:rsidTr="00EC2A12">
        <w:trPr>
          <w:cantSplit/>
          <w:jc w:val="center"/>
        </w:trPr>
        <w:tc>
          <w:tcPr>
            <w:tcW w:w="9671" w:type="dxa"/>
            <w:gridSpan w:val="6"/>
          </w:tcPr>
          <w:p w14:paraId="34587658" w14:textId="77777777" w:rsidR="00115905" w:rsidRPr="00115905" w:rsidRDefault="00115905" w:rsidP="00115905">
            <w:pPr>
              <w:pStyle w:val="TAN"/>
            </w:pPr>
            <w:r w:rsidRPr="00F9618C">
              <w:t>NOTE:</w:t>
            </w:r>
            <w:r w:rsidRPr="00F9618C">
              <w:tab/>
            </w:r>
            <w:r>
              <w:t xml:space="preserve">The </w:t>
            </w:r>
            <w:r w:rsidRPr="00F9618C">
              <w:t>"</w:t>
            </w:r>
            <w:r>
              <w:rPr>
                <w:rFonts w:hint="eastAsia"/>
                <w:lang w:eastAsia="zh-CN"/>
              </w:rPr>
              <w:t>a</w:t>
            </w:r>
            <w:r>
              <w:rPr>
                <w:lang w:eastAsia="zh-CN"/>
              </w:rPr>
              <w:t>vlBitrateUlThrs</w:t>
            </w:r>
            <w:r w:rsidRPr="00F9618C">
              <w:t>"</w:t>
            </w:r>
            <w:r>
              <w:t xml:space="preserve"> and</w:t>
            </w:r>
            <w:r w:rsidRPr="00F9618C">
              <w:rPr>
                <w:lang w:eastAsia="zh-CN"/>
              </w:rPr>
              <w:t xml:space="preserve"> </w:t>
            </w:r>
            <w:r w:rsidRPr="00F9618C">
              <w:t>"</w:t>
            </w:r>
            <w:r>
              <w:rPr>
                <w:rFonts w:hint="eastAsia"/>
                <w:lang w:eastAsia="zh-CN"/>
              </w:rPr>
              <w:t>a</w:t>
            </w:r>
            <w:r>
              <w:rPr>
                <w:lang w:eastAsia="zh-CN"/>
              </w:rPr>
              <w:t>vlBitrateDlThrs</w:t>
            </w:r>
            <w:r w:rsidRPr="00F9618C">
              <w:t>"</w:t>
            </w:r>
            <w:r>
              <w:t xml:space="preserve"> attributes</w:t>
            </w:r>
            <w:r w:rsidRPr="00F9618C">
              <w:rPr>
                <w:lang w:eastAsia="zh-CN"/>
              </w:rPr>
              <w:t xml:space="preserve"> </w:t>
            </w:r>
            <w:r>
              <w:rPr>
                <w:lang w:eastAsia="zh-CN"/>
              </w:rPr>
              <w:t>are only</w:t>
            </w:r>
            <w:r w:rsidRPr="00F9618C">
              <w:rPr>
                <w:lang w:eastAsia="zh-CN"/>
              </w:rPr>
              <w:t xml:space="preserve">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40D2212B" w14:textId="77777777" w:rsidR="00FD0136" w:rsidRPr="00F9618C" w:rsidRDefault="00FD0136"/>
    <w:p w14:paraId="584F47DC" w14:textId="77777777" w:rsidR="00FD0136" w:rsidRPr="00F9618C" w:rsidRDefault="00FD0136">
      <w:pPr>
        <w:pStyle w:val="Heading4"/>
      </w:pPr>
      <w:bookmarkStart w:id="1890" w:name="_Toc28012489"/>
      <w:bookmarkStart w:id="1891" w:name="_Toc36038447"/>
      <w:bookmarkStart w:id="1892" w:name="_Toc45133717"/>
      <w:bookmarkStart w:id="1893" w:name="_Toc51762471"/>
      <w:bookmarkStart w:id="1894" w:name="_Toc59017043"/>
      <w:bookmarkStart w:id="1895" w:name="_Toc129338963"/>
      <w:bookmarkStart w:id="1896" w:name="_Toc209476356"/>
      <w:r w:rsidRPr="00F9618C">
        <w:t>5.6.2.35</w:t>
      </w:r>
      <w:r w:rsidRPr="00F9618C">
        <w:tab/>
        <w:t>Type TsnQosContainer</w:t>
      </w:r>
      <w:bookmarkEnd w:id="1890"/>
      <w:bookmarkEnd w:id="1891"/>
      <w:bookmarkEnd w:id="1892"/>
      <w:bookmarkEnd w:id="1893"/>
      <w:bookmarkEnd w:id="1894"/>
      <w:bookmarkEnd w:id="1895"/>
      <w:bookmarkEnd w:id="1896"/>
    </w:p>
    <w:p w14:paraId="7484A992" w14:textId="77777777" w:rsidR="00FD0136" w:rsidRPr="00F9618C" w:rsidRDefault="00FD0136">
      <w:pPr>
        <w:pStyle w:val="TH"/>
      </w:pPr>
      <w:r w:rsidRPr="00F9618C">
        <w:t>Table 5.6.2.35-1: Definition of type TsnQosContainer</w:t>
      </w:r>
    </w:p>
    <w:tbl>
      <w:tblPr>
        <w:tblW w:w="9766" w:type="dxa"/>
        <w:tblInd w:w="-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00"/>
        <w:gridCol w:w="1620"/>
        <w:gridCol w:w="360"/>
        <w:gridCol w:w="1170"/>
        <w:gridCol w:w="3420"/>
        <w:gridCol w:w="1375"/>
        <w:gridCol w:w="21"/>
      </w:tblGrid>
      <w:tr w:rsidR="00FD0136" w:rsidRPr="00F9618C" w14:paraId="5D8FFB28" w14:textId="77777777" w:rsidTr="00603570">
        <w:trPr>
          <w:gridAfter w:val="1"/>
          <w:wAfter w:w="21" w:type="dxa"/>
          <w:cantSplit/>
        </w:trPr>
        <w:tc>
          <w:tcPr>
            <w:tcW w:w="1800" w:type="dxa"/>
            <w:shd w:val="clear" w:color="auto" w:fill="C0C0C0"/>
            <w:hideMark/>
          </w:tcPr>
          <w:p w14:paraId="206A4066" w14:textId="77777777" w:rsidR="00FD0136" w:rsidRPr="00F9618C" w:rsidRDefault="00FD0136">
            <w:pPr>
              <w:pStyle w:val="TAH"/>
            </w:pPr>
            <w:r w:rsidRPr="00F9618C">
              <w:t>Attribute name</w:t>
            </w:r>
          </w:p>
        </w:tc>
        <w:tc>
          <w:tcPr>
            <w:tcW w:w="1620" w:type="dxa"/>
            <w:shd w:val="clear" w:color="auto" w:fill="C0C0C0"/>
            <w:hideMark/>
          </w:tcPr>
          <w:p w14:paraId="2735545C" w14:textId="77777777" w:rsidR="00FD0136" w:rsidRPr="00F9618C" w:rsidRDefault="00FD0136">
            <w:pPr>
              <w:pStyle w:val="TAH"/>
            </w:pPr>
            <w:r w:rsidRPr="00F9618C">
              <w:t>Data type</w:t>
            </w:r>
          </w:p>
        </w:tc>
        <w:tc>
          <w:tcPr>
            <w:tcW w:w="360" w:type="dxa"/>
            <w:shd w:val="clear" w:color="auto" w:fill="C0C0C0"/>
            <w:hideMark/>
          </w:tcPr>
          <w:p w14:paraId="43F215F4" w14:textId="77777777" w:rsidR="00FD0136" w:rsidRPr="00F9618C" w:rsidRDefault="00FD0136">
            <w:pPr>
              <w:pStyle w:val="TAH"/>
            </w:pPr>
            <w:r w:rsidRPr="00F9618C">
              <w:t>P</w:t>
            </w:r>
          </w:p>
        </w:tc>
        <w:tc>
          <w:tcPr>
            <w:tcW w:w="1170" w:type="dxa"/>
            <w:shd w:val="clear" w:color="auto" w:fill="C0C0C0"/>
            <w:hideMark/>
          </w:tcPr>
          <w:p w14:paraId="394104E3" w14:textId="77777777" w:rsidR="00FD0136" w:rsidRPr="00F9618C" w:rsidRDefault="00FD0136">
            <w:pPr>
              <w:pStyle w:val="TAH"/>
            </w:pPr>
            <w:r w:rsidRPr="00F9618C">
              <w:t>Cardinality</w:t>
            </w:r>
          </w:p>
        </w:tc>
        <w:tc>
          <w:tcPr>
            <w:tcW w:w="3420" w:type="dxa"/>
            <w:shd w:val="clear" w:color="auto" w:fill="C0C0C0"/>
            <w:hideMark/>
          </w:tcPr>
          <w:p w14:paraId="0E654ABD" w14:textId="77777777" w:rsidR="00FD0136" w:rsidRPr="00F9618C" w:rsidRDefault="00FD0136">
            <w:pPr>
              <w:pStyle w:val="TAH"/>
            </w:pPr>
            <w:r w:rsidRPr="00F9618C">
              <w:t>Description</w:t>
            </w:r>
          </w:p>
        </w:tc>
        <w:tc>
          <w:tcPr>
            <w:tcW w:w="1375" w:type="dxa"/>
            <w:shd w:val="clear" w:color="auto" w:fill="C0C0C0"/>
          </w:tcPr>
          <w:p w14:paraId="5EF0F911" w14:textId="77777777" w:rsidR="00FD0136" w:rsidRPr="00F9618C" w:rsidRDefault="00FD0136">
            <w:pPr>
              <w:pStyle w:val="TAH"/>
            </w:pPr>
            <w:r w:rsidRPr="00F9618C">
              <w:t>Applicability</w:t>
            </w:r>
          </w:p>
        </w:tc>
      </w:tr>
      <w:tr w:rsidR="00FD0136" w:rsidRPr="00F9618C" w14:paraId="67D9D77B" w14:textId="77777777" w:rsidTr="00603570">
        <w:trPr>
          <w:gridAfter w:val="1"/>
          <w:wAfter w:w="21" w:type="dxa"/>
          <w:cantSplit/>
        </w:trPr>
        <w:tc>
          <w:tcPr>
            <w:tcW w:w="1800" w:type="dxa"/>
          </w:tcPr>
          <w:p w14:paraId="77A322A4" w14:textId="77777777" w:rsidR="00FD0136" w:rsidRPr="00F9618C" w:rsidRDefault="00FD0136">
            <w:pPr>
              <w:pStyle w:val="TAL"/>
            </w:pPr>
            <w:r w:rsidRPr="00F9618C">
              <w:t>maxTscBurstSize</w:t>
            </w:r>
          </w:p>
        </w:tc>
        <w:tc>
          <w:tcPr>
            <w:tcW w:w="1620" w:type="dxa"/>
          </w:tcPr>
          <w:p w14:paraId="4874EA1C" w14:textId="77777777" w:rsidR="00FD0136" w:rsidRPr="00F9618C" w:rsidRDefault="00FD0136">
            <w:pPr>
              <w:pStyle w:val="TAL"/>
            </w:pPr>
            <w:r w:rsidRPr="00F9618C">
              <w:t>ExtMaxDataBurstVol</w:t>
            </w:r>
          </w:p>
        </w:tc>
        <w:tc>
          <w:tcPr>
            <w:tcW w:w="360" w:type="dxa"/>
          </w:tcPr>
          <w:p w14:paraId="484609D1" w14:textId="77777777" w:rsidR="00FD0136" w:rsidRPr="00F9618C" w:rsidRDefault="00FD0136">
            <w:pPr>
              <w:pStyle w:val="TAC"/>
            </w:pPr>
            <w:r w:rsidRPr="00F9618C">
              <w:t>O</w:t>
            </w:r>
          </w:p>
        </w:tc>
        <w:tc>
          <w:tcPr>
            <w:tcW w:w="1170" w:type="dxa"/>
          </w:tcPr>
          <w:p w14:paraId="41F36201" w14:textId="77777777" w:rsidR="00FD0136" w:rsidRPr="00F9618C" w:rsidRDefault="00FD0136">
            <w:pPr>
              <w:pStyle w:val="TAC"/>
            </w:pPr>
            <w:r w:rsidRPr="00F9618C">
              <w:t>0..1</w:t>
            </w:r>
          </w:p>
        </w:tc>
        <w:tc>
          <w:tcPr>
            <w:tcW w:w="3420" w:type="dxa"/>
          </w:tcPr>
          <w:p w14:paraId="7D8FB011" w14:textId="77777777" w:rsidR="00FD0136" w:rsidRDefault="00FD0136">
            <w:pPr>
              <w:pStyle w:val="TAL"/>
              <w:rPr>
                <w:ins w:id="1897" w:author="CR#0812" w:date="2025-11-24T14:12:00Z" w16du:dateUtc="2025-11-24T13:12:00Z"/>
              </w:rPr>
            </w:pPr>
            <w:r w:rsidRPr="00F9618C">
              <w:t>Maximum burst size of the TSC traffic in units of Bytes.</w:t>
            </w:r>
            <w:r w:rsidRPr="00F9618C">
              <w:br/>
              <w:t>Minimum = 4096, Maximum = 2000000.</w:t>
            </w:r>
          </w:p>
          <w:p w14:paraId="31039A5A" w14:textId="74A8A6B8" w:rsidR="00C724C0" w:rsidRPr="00F9618C" w:rsidRDefault="00C724C0">
            <w:pPr>
              <w:pStyle w:val="TAL"/>
            </w:pPr>
            <w:ins w:id="1898" w:author="CR#0812" w:date="2025-11-24T14:12:00Z" w16du:dateUtc="2025-11-24T13:12:00Z">
              <w:r>
                <w:t>(NOTE 2)</w:t>
              </w:r>
            </w:ins>
          </w:p>
        </w:tc>
        <w:tc>
          <w:tcPr>
            <w:tcW w:w="1375" w:type="dxa"/>
          </w:tcPr>
          <w:p w14:paraId="72454E4D" w14:textId="77777777" w:rsidR="00FD0136" w:rsidRPr="00F9618C" w:rsidRDefault="00FD0136">
            <w:pPr>
              <w:pStyle w:val="TAL"/>
            </w:pPr>
          </w:p>
        </w:tc>
      </w:tr>
      <w:tr w:rsidR="00603570" w:rsidRPr="00F9618C" w14:paraId="1D25439D" w14:textId="77777777" w:rsidTr="00603570">
        <w:trPr>
          <w:cantSplit/>
          <w:ins w:id="1899" w:author="CR#0812" w:date="2025-11-24T14:12:00Z"/>
        </w:trPr>
        <w:tc>
          <w:tcPr>
            <w:tcW w:w="1800" w:type="dxa"/>
          </w:tcPr>
          <w:p w14:paraId="7FE2949A" w14:textId="7611A2B4" w:rsidR="004147F9" w:rsidRPr="00F9618C" w:rsidRDefault="004147F9" w:rsidP="004147F9">
            <w:pPr>
              <w:pStyle w:val="TAL"/>
              <w:rPr>
                <w:ins w:id="1900" w:author="CR#0812" w:date="2025-11-24T14:12:00Z" w16du:dateUtc="2025-11-24T13:12:00Z"/>
              </w:rPr>
            </w:pPr>
            <w:ins w:id="1901" w:author="CR#0812" w:date="2025-11-24T14:12:00Z" w16du:dateUtc="2025-11-24T13:12:00Z">
              <w:r w:rsidRPr="009D3B98">
                <w:t>maxTscBurstSizeSmall</w:t>
              </w:r>
            </w:ins>
          </w:p>
        </w:tc>
        <w:tc>
          <w:tcPr>
            <w:tcW w:w="1620" w:type="dxa"/>
          </w:tcPr>
          <w:p w14:paraId="326BE20A" w14:textId="1D9BBC25" w:rsidR="004147F9" w:rsidRPr="00F9618C" w:rsidRDefault="004147F9" w:rsidP="004147F9">
            <w:pPr>
              <w:pStyle w:val="TAL"/>
              <w:rPr>
                <w:ins w:id="1902" w:author="CR#0812" w:date="2025-11-24T14:12:00Z" w16du:dateUtc="2025-11-24T13:12:00Z"/>
              </w:rPr>
            </w:pPr>
            <w:ins w:id="1903" w:author="CR#0812" w:date="2025-11-24T14:12:00Z" w16du:dateUtc="2025-11-24T13:12:00Z">
              <w:r w:rsidRPr="009D3B98">
                <w:t>MaxDataBurstVol</w:t>
              </w:r>
            </w:ins>
          </w:p>
        </w:tc>
        <w:tc>
          <w:tcPr>
            <w:tcW w:w="360" w:type="dxa"/>
          </w:tcPr>
          <w:p w14:paraId="6FCB6A7A" w14:textId="7A8D8884" w:rsidR="004147F9" w:rsidRPr="00F9618C" w:rsidRDefault="004147F9" w:rsidP="004147F9">
            <w:pPr>
              <w:pStyle w:val="TAC"/>
              <w:rPr>
                <w:ins w:id="1904" w:author="CR#0812" w:date="2025-11-24T14:12:00Z" w16du:dateUtc="2025-11-24T13:12:00Z"/>
              </w:rPr>
            </w:pPr>
            <w:ins w:id="1905" w:author="CR#0812" w:date="2025-11-24T14:12:00Z" w16du:dateUtc="2025-11-24T13:12:00Z">
              <w:r w:rsidRPr="009D3B98">
                <w:t>O</w:t>
              </w:r>
            </w:ins>
          </w:p>
        </w:tc>
        <w:tc>
          <w:tcPr>
            <w:tcW w:w="1170" w:type="dxa"/>
          </w:tcPr>
          <w:p w14:paraId="69C0CA25" w14:textId="22BB2F2F" w:rsidR="004147F9" w:rsidRPr="00F9618C" w:rsidRDefault="004147F9" w:rsidP="004147F9">
            <w:pPr>
              <w:pStyle w:val="TAC"/>
              <w:rPr>
                <w:ins w:id="1906" w:author="CR#0812" w:date="2025-11-24T14:12:00Z" w16du:dateUtc="2025-11-24T13:12:00Z"/>
              </w:rPr>
            </w:pPr>
            <w:ins w:id="1907" w:author="CR#0812" w:date="2025-11-24T14:12:00Z" w16du:dateUtc="2025-11-24T13:12:00Z">
              <w:r w:rsidRPr="009D3B98">
                <w:t>0..1</w:t>
              </w:r>
            </w:ins>
          </w:p>
        </w:tc>
        <w:tc>
          <w:tcPr>
            <w:tcW w:w="3420" w:type="dxa"/>
          </w:tcPr>
          <w:p w14:paraId="4C2689C0" w14:textId="77777777" w:rsidR="004147F9" w:rsidRDefault="004147F9" w:rsidP="004147F9">
            <w:pPr>
              <w:pStyle w:val="TAL"/>
              <w:rPr>
                <w:ins w:id="1908" w:author="CR#0812" w:date="2025-11-24T14:13:00Z" w16du:dateUtc="2025-11-24T13:13:00Z"/>
              </w:rPr>
            </w:pPr>
            <w:ins w:id="1909" w:author="CR#0812" w:date="2025-11-24T14:12:00Z" w16du:dateUtc="2025-11-24T13:12:00Z">
              <w:r w:rsidRPr="009D3B98">
                <w:t>Maximum burst size of the TSC traffic in units of Bytes.</w:t>
              </w:r>
            </w:ins>
          </w:p>
          <w:p w14:paraId="5CB9328A" w14:textId="0342708F" w:rsidR="00212554" w:rsidRDefault="00212554" w:rsidP="004147F9">
            <w:pPr>
              <w:pStyle w:val="TAL"/>
              <w:rPr>
                <w:ins w:id="1910" w:author="CR#0812" w:date="2025-11-24T14:12:00Z" w16du:dateUtc="2025-11-24T13:12:00Z"/>
              </w:rPr>
            </w:pPr>
            <w:ins w:id="1911" w:author="CR#0812" w:date="2025-11-24T14:13:00Z" w16du:dateUtc="2025-11-24T13:13:00Z">
              <w:r w:rsidRPr="003B0E6D">
                <w:t xml:space="preserve">Minimum = </w:t>
              </w:r>
              <w:r>
                <w:t>1</w:t>
              </w:r>
              <w:r w:rsidRPr="003B0E6D">
                <w:t xml:space="preserve">, Maximum = </w:t>
              </w:r>
              <w:r>
                <w:t>4095</w:t>
              </w:r>
              <w:r w:rsidRPr="003B0E6D">
                <w:t>.</w:t>
              </w:r>
            </w:ins>
          </w:p>
          <w:p w14:paraId="2417E926" w14:textId="30DEEEAD" w:rsidR="00C724C0" w:rsidRPr="00F9618C" w:rsidRDefault="00C724C0" w:rsidP="004147F9">
            <w:pPr>
              <w:pStyle w:val="TAL"/>
              <w:rPr>
                <w:ins w:id="1912" w:author="CR#0812" w:date="2025-11-24T14:12:00Z" w16du:dateUtc="2025-11-24T13:12:00Z"/>
              </w:rPr>
            </w:pPr>
            <w:ins w:id="1913" w:author="CR#0812" w:date="2025-11-24T14:12:00Z" w16du:dateUtc="2025-11-24T13:12:00Z">
              <w:r>
                <w:t>(NOTE 2)</w:t>
              </w:r>
            </w:ins>
          </w:p>
        </w:tc>
        <w:tc>
          <w:tcPr>
            <w:tcW w:w="1396" w:type="dxa"/>
            <w:gridSpan w:val="2"/>
          </w:tcPr>
          <w:p w14:paraId="44582C5F" w14:textId="74CBB95E" w:rsidR="004147F9" w:rsidRPr="00F9618C" w:rsidRDefault="003A22F7" w:rsidP="004147F9">
            <w:pPr>
              <w:pStyle w:val="TAL"/>
              <w:rPr>
                <w:ins w:id="1914" w:author="CR#0812" w:date="2025-11-24T14:12:00Z" w16du:dateUtc="2025-11-24T13:12:00Z"/>
              </w:rPr>
            </w:pPr>
            <w:ins w:id="1915" w:author="CR#0812" w:date="2025-11-25T10:38:00Z" w16du:dateUtc="2025-11-25T09:38:00Z">
              <w:r>
                <w:t>SmallBurstSizes</w:t>
              </w:r>
            </w:ins>
          </w:p>
        </w:tc>
      </w:tr>
      <w:tr w:rsidR="00FD0136" w:rsidRPr="00F9618C" w14:paraId="5E77D92C" w14:textId="77777777" w:rsidTr="00603570">
        <w:trPr>
          <w:gridAfter w:val="1"/>
          <w:wAfter w:w="21" w:type="dxa"/>
          <w:cantSplit/>
        </w:trPr>
        <w:tc>
          <w:tcPr>
            <w:tcW w:w="1800" w:type="dxa"/>
          </w:tcPr>
          <w:p w14:paraId="2B2C7F19" w14:textId="77777777" w:rsidR="00FD0136" w:rsidRPr="00F9618C" w:rsidRDefault="00FD0136">
            <w:pPr>
              <w:pStyle w:val="TAL"/>
            </w:pPr>
            <w:r w:rsidRPr="00F9618C">
              <w:t>tscPackDelay</w:t>
            </w:r>
          </w:p>
        </w:tc>
        <w:tc>
          <w:tcPr>
            <w:tcW w:w="1620" w:type="dxa"/>
          </w:tcPr>
          <w:p w14:paraId="6514ADC2" w14:textId="77777777" w:rsidR="00FD0136" w:rsidRPr="00F9618C" w:rsidRDefault="00FD0136">
            <w:pPr>
              <w:pStyle w:val="TAL"/>
            </w:pPr>
            <w:r w:rsidRPr="00F9618C">
              <w:t>PacketDelBudget</w:t>
            </w:r>
          </w:p>
        </w:tc>
        <w:tc>
          <w:tcPr>
            <w:tcW w:w="360" w:type="dxa"/>
          </w:tcPr>
          <w:p w14:paraId="655AD6D9" w14:textId="77777777" w:rsidR="00FD0136" w:rsidRPr="00F9618C" w:rsidRDefault="00FD0136">
            <w:pPr>
              <w:pStyle w:val="TAC"/>
            </w:pPr>
            <w:r w:rsidRPr="00F9618C">
              <w:t>O</w:t>
            </w:r>
          </w:p>
        </w:tc>
        <w:tc>
          <w:tcPr>
            <w:tcW w:w="1170" w:type="dxa"/>
          </w:tcPr>
          <w:p w14:paraId="68F127D5" w14:textId="77777777" w:rsidR="00FD0136" w:rsidRPr="00F9618C" w:rsidRDefault="00FD0136">
            <w:pPr>
              <w:pStyle w:val="TAC"/>
            </w:pPr>
            <w:r w:rsidRPr="00F9618C">
              <w:t>0..1</w:t>
            </w:r>
          </w:p>
        </w:tc>
        <w:tc>
          <w:tcPr>
            <w:tcW w:w="3420" w:type="dxa"/>
          </w:tcPr>
          <w:p w14:paraId="069210E4" w14:textId="77777777" w:rsidR="00FD0136" w:rsidRPr="00F9618C" w:rsidRDefault="00FD0136">
            <w:pPr>
              <w:pStyle w:val="TAL"/>
            </w:pPr>
            <w:r w:rsidRPr="00F9618C">
              <w:t>Delay of the TSC traffic.</w:t>
            </w:r>
          </w:p>
        </w:tc>
        <w:tc>
          <w:tcPr>
            <w:tcW w:w="1375" w:type="dxa"/>
          </w:tcPr>
          <w:p w14:paraId="2C9EADA2" w14:textId="77777777" w:rsidR="00FD0136" w:rsidRPr="00F9618C" w:rsidRDefault="00FD0136">
            <w:pPr>
              <w:pStyle w:val="TAL"/>
            </w:pPr>
          </w:p>
        </w:tc>
      </w:tr>
      <w:tr w:rsidR="0082597B" w:rsidRPr="00F9618C" w14:paraId="7F0B690E" w14:textId="77777777" w:rsidTr="00603570">
        <w:trPr>
          <w:cantSplit/>
        </w:trPr>
        <w:tc>
          <w:tcPr>
            <w:tcW w:w="1800" w:type="dxa"/>
          </w:tcPr>
          <w:p w14:paraId="36D3451A" w14:textId="77777777" w:rsidR="0082597B" w:rsidRPr="00F9618C" w:rsidRDefault="0082597B" w:rsidP="004349D8">
            <w:pPr>
              <w:pStyle w:val="TAL"/>
            </w:pPr>
            <w:r w:rsidRPr="00F9618C">
              <w:t>maxPer</w:t>
            </w:r>
          </w:p>
        </w:tc>
        <w:tc>
          <w:tcPr>
            <w:tcW w:w="1620" w:type="dxa"/>
          </w:tcPr>
          <w:p w14:paraId="620EC14C" w14:textId="77777777" w:rsidR="0082597B" w:rsidRPr="00F9618C" w:rsidRDefault="0082597B" w:rsidP="004349D8">
            <w:pPr>
              <w:pStyle w:val="TAL"/>
            </w:pPr>
            <w:r w:rsidRPr="00F9618C">
              <w:t>PacketErrRate</w:t>
            </w:r>
          </w:p>
        </w:tc>
        <w:tc>
          <w:tcPr>
            <w:tcW w:w="360" w:type="dxa"/>
          </w:tcPr>
          <w:p w14:paraId="6B1A6C0E" w14:textId="77777777" w:rsidR="0082597B" w:rsidRPr="00F9618C" w:rsidRDefault="0082597B" w:rsidP="004349D8">
            <w:pPr>
              <w:pStyle w:val="TAC"/>
            </w:pPr>
            <w:r w:rsidRPr="00F9618C">
              <w:t>O</w:t>
            </w:r>
          </w:p>
        </w:tc>
        <w:tc>
          <w:tcPr>
            <w:tcW w:w="1170" w:type="dxa"/>
          </w:tcPr>
          <w:p w14:paraId="6FB0410E" w14:textId="77777777" w:rsidR="0082597B" w:rsidRPr="00F9618C" w:rsidRDefault="0082597B" w:rsidP="004349D8">
            <w:pPr>
              <w:pStyle w:val="TAC"/>
            </w:pPr>
            <w:r w:rsidRPr="00F9618C">
              <w:t>0..1</w:t>
            </w:r>
          </w:p>
        </w:tc>
        <w:tc>
          <w:tcPr>
            <w:tcW w:w="3420" w:type="dxa"/>
          </w:tcPr>
          <w:p w14:paraId="57BCAC8C" w14:textId="77777777" w:rsidR="0082597B" w:rsidRPr="00F9618C" w:rsidRDefault="0082597B" w:rsidP="004349D8">
            <w:pPr>
              <w:pStyle w:val="TAL"/>
            </w:pPr>
            <w:r w:rsidRPr="00F9618C">
              <w:t>Packet error rate of the TSC traffic</w:t>
            </w:r>
          </w:p>
        </w:tc>
        <w:tc>
          <w:tcPr>
            <w:tcW w:w="1396" w:type="dxa"/>
            <w:gridSpan w:val="2"/>
          </w:tcPr>
          <w:p w14:paraId="7C345770" w14:textId="77777777" w:rsidR="0082597B" w:rsidRPr="00F9618C" w:rsidRDefault="0082597B" w:rsidP="004349D8">
            <w:pPr>
              <w:pStyle w:val="TAL"/>
            </w:pPr>
            <w:r w:rsidRPr="00F9618C">
              <w:t>ExtQoS</w:t>
            </w:r>
          </w:p>
        </w:tc>
      </w:tr>
      <w:tr w:rsidR="00FD0136" w:rsidRPr="00F9618C" w14:paraId="49F650F3" w14:textId="77777777" w:rsidTr="00603570">
        <w:trPr>
          <w:gridAfter w:val="1"/>
          <w:wAfter w:w="21" w:type="dxa"/>
          <w:cantSplit/>
        </w:trPr>
        <w:tc>
          <w:tcPr>
            <w:tcW w:w="1800" w:type="dxa"/>
          </w:tcPr>
          <w:p w14:paraId="73CA4A93" w14:textId="77777777" w:rsidR="00FD0136" w:rsidRPr="00F9618C" w:rsidRDefault="00FD0136">
            <w:pPr>
              <w:pStyle w:val="TAL"/>
            </w:pPr>
            <w:r w:rsidRPr="00F9618C">
              <w:t>tscPrioLevel</w:t>
            </w:r>
          </w:p>
        </w:tc>
        <w:tc>
          <w:tcPr>
            <w:tcW w:w="1620" w:type="dxa"/>
          </w:tcPr>
          <w:p w14:paraId="329BD96C" w14:textId="77777777" w:rsidR="00FD0136" w:rsidRPr="00F9618C" w:rsidRDefault="00FD0136">
            <w:pPr>
              <w:pStyle w:val="TAL"/>
            </w:pPr>
            <w:r w:rsidRPr="00F9618C">
              <w:t>TscPriorityLevel</w:t>
            </w:r>
          </w:p>
        </w:tc>
        <w:tc>
          <w:tcPr>
            <w:tcW w:w="360" w:type="dxa"/>
          </w:tcPr>
          <w:p w14:paraId="1FF0CCFE" w14:textId="77777777" w:rsidR="00FD0136" w:rsidRPr="00F9618C" w:rsidRDefault="00FD0136">
            <w:pPr>
              <w:pStyle w:val="TAC"/>
            </w:pPr>
            <w:r w:rsidRPr="00F9618C">
              <w:t>O</w:t>
            </w:r>
          </w:p>
        </w:tc>
        <w:tc>
          <w:tcPr>
            <w:tcW w:w="1170" w:type="dxa"/>
          </w:tcPr>
          <w:p w14:paraId="73F4EE0F" w14:textId="77777777" w:rsidR="00FD0136" w:rsidRPr="00F9618C" w:rsidRDefault="00FD0136">
            <w:pPr>
              <w:pStyle w:val="TAC"/>
            </w:pPr>
            <w:r w:rsidRPr="00F9618C">
              <w:t>0..1</w:t>
            </w:r>
          </w:p>
        </w:tc>
        <w:tc>
          <w:tcPr>
            <w:tcW w:w="3420" w:type="dxa"/>
          </w:tcPr>
          <w:p w14:paraId="165DA1B9" w14:textId="77777777" w:rsidR="00FD0136" w:rsidRPr="00F9618C" w:rsidRDefault="00FD0136">
            <w:pPr>
              <w:pStyle w:val="TAL"/>
            </w:pPr>
            <w:r w:rsidRPr="00F9618C">
              <w:t>TSC traffic priority in relation to other TSC and non-TSC traffic.</w:t>
            </w:r>
          </w:p>
        </w:tc>
        <w:tc>
          <w:tcPr>
            <w:tcW w:w="1375" w:type="dxa"/>
          </w:tcPr>
          <w:p w14:paraId="2111FBD1" w14:textId="77777777" w:rsidR="00FD0136" w:rsidRPr="00F9618C" w:rsidRDefault="00FD0136">
            <w:pPr>
              <w:pStyle w:val="TAL"/>
            </w:pPr>
          </w:p>
        </w:tc>
      </w:tr>
      <w:tr w:rsidR="00FD0136" w:rsidRPr="00F9618C" w14:paraId="67785516" w14:textId="77777777" w:rsidTr="00B81F97">
        <w:trPr>
          <w:gridAfter w:val="1"/>
          <w:wAfter w:w="21" w:type="dxa"/>
          <w:cantSplit/>
        </w:trPr>
        <w:tc>
          <w:tcPr>
            <w:tcW w:w="9745" w:type="dxa"/>
            <w:gridSpan w:val="6"/>
          </w:tcPr>
          <w:p w14:paraId="4A0FEC0A" w14:textId="25F7FEEB" w:rsidR="00FD0136" w:rsidRDefault="00FD0136" w:rsidP="00F82DD7">
            <w:pPr>
              <w:pStyle w:val="TAN"/>
              <w:rPr>
                <w:ins w:id="1916" w:author="CR#0812" w:date="2025-11-24T14:13:00Z" w16du:dateUtc="2025-11-24T13:13:00Z"/>
              </w:rPr>
            </w:pPr>
            <w:r w:rsidRPr="00F9618C">
              <w:t>NOTE</w:t>
            </w:r>
            <w:ins w:id="1917" w:author="CR#0812" w:date="2025-11-24T14:13:00Z" w16du:dateUtc="2025-11-24T13:13:00Z">
              <w:r w:rsidR="00DE0E63">
                <w:t> 1</w:t>
              </w:r>
            </w:ins>
            <w:r w:rsidRPr="00F9618C">
              <w:t>:</w:t>
            </w:r>
            <w:r w:rsidRPr="00F9618C">
              <w:tab/>
              <w:t>At least one of the attributes shall be present in an instance of the TsnQosContainer.</w:t>
            </w:r>
          </w:p>
          <w:p w14:paraId="098C53D2" w14:textId="5FDF0A4E" w:rsidR="00DE0E63" w:rsidRPr="00F9618C" w:rsidRDefault="00DE0E63" w:rsidP="00F82DD7">
            <w:pPr>
              <w:pStyle w:val="TAN"/>
            </w:pPr>
            <w:ins w:id="1918" w:author="CR#0812" w:date="2025-11-24T14:13:00Z" w16du:dateUtc="2025-11-24T13:13:00Z">
              <w:r>
                <w:t>NOTE 2:</w:t>
              </w:r>
              <w:r>
                <w:tab/>
                <w:t>These attributes are mutually exclusive.</w:t>
              </w:r>
            </w:ins>
          </w:p>
        </w:tc>
      </w:tr>
    </w:tbl>
    <w:p w14:paraId="0E6516DF" w14:textId="77777777" w:rsidR="00FD0136" w:rsidRPr="00F9618C" w:rsidRDefault="00FD0136"/>
    <w:p w14:paraId="572B0F60" w14:textId="77777777" w:rsidR="00FD0136" w:rsidRPr="00F9618C" w:rsidRDefault="00FD0136">
      <w:pPr>
        <w:pStyle w:val="Heading4"/>
      </w:pPr>
      <w:bookmarkStart w:id="1919" w:name="_Toc28012490"/>
      <w:bookmarkStart w:id="1920" w:name="_Toc36038448"/>
      <w:bookmarkStart w:id="1921" w:name="_Toc45133718"/>
      <w:bookmarkStart w:id="1922" w:name="_Toc51762472"/>
      <w:bookmarkStart w:id="1923" w:name="_Toc59017044"/>
      <w:bookmarkStart w:id="1924" w:name="_Toc129338964"/>
      <w:bookmarkStart w:id="1925" w:name="_Toc209476357"/>
      <w:r w:rsidRPr="00F9618C">
        <w:t>5.6.2.36</w:t>
      </w:r>
      <w:r w:rsidRPr="00F9618C">
        <w:tab/>
        <w:t>Type PcscfRestorationRequestData</w:t>
      </w:r>
      <w:bookmarkEnd w:id="1919"/>
      <w:bookmarkEnd w:id="1920"/>
      <w:bookmarkEnd w:id="1921"/>
      <w:bookmarkEnd w:id="1922"/>
      <w:bookmarkEnd w:id="1923"/>
      <w:bookmarkEnd w:id="1924"/>
      <w:bookmarkEnd w:id="1925"/>
    </w:p>
    <w:p w14:paraId="29F9AFB7" w14:textId="77777777" w:rsidR="00FD0136" w:rsidRPr="00F9618C" w:rsidRDefault="00FD0136">
      <w:pPr>
        <w:pStyle w:val="TH"/>
      </w:pPr>
      <w:r w:rsidRPr="00F9618C">
        <w:t>Table 5.6.2.36-1: Definition of type PcscfRestorationRequestData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09C5E7CA" w14:textId="77777777" w:rsidTr="002420FC">
        <w:trPr>
          <w:cantSplit/>
          <w:tblHeader/>
          <w:jc w:val="center"/>
        </w:trPr>
        <w:tc>
          <w:tcPr>
            <w:tcW w:w="1699" w:type="dxa"/>
            <w:shd w:val="clear" w:color="auto" w:fill="C0C0C0"/>
            <w:hideMark/>
          </w:tcPr>
          <w:p w14:paraId="6AD6D126" w14:textId="77777777" w:rsidR="00FD0136" w:rsidRPr="00F9618C" w:rsidRDefault="00FD0136">
            <w:pPr>
              <w:pStyle w:val="TAH"/>
            </w:pPr>
            <w:r w:rsidRPr="00F9618C">
              <w:t>Attribute name</w:t>
            </w:r>
          </w:p>
        </w:tc>
        <w:tc>
          <w:tcPr>
            <w:tcW w:w="1710" w:type="dxa"/>
            <w:shd w:val="clear" w:color="auto" w:fill="C0C0C0"/>
            <w:hideMark/>
          </w:tcPr>
          <w:p w14:paraId="4E229E8F" w14:textId="77777777" w:rsidR="00FD0136" w:rsidRPr="00F9618C" w:rsidRDefault="00FD0136">
            <w:pPr>
              <w:pStyle w:val="TAH"/>
            </w:pPr>
            <w:r w:rsidRPr="00F9618C">
              <w:t>Data type</w:t>
            </w:r>
          </w:p>
        </w:tc>
        <w:tc>
          <w:tcPr>
            <w:tcW w:w="360" w:type="dxa"/>
            <w:shd w:val="clear" w:color="auto" w:fill="C0C0C0"/>
            <w:hideMark/>
          </w:tcPr>
          <w:p w14:paraId="2129A240" w14:textId="77777777" w:rsidR="00FD0136" w:rsidRPr="00F9618C" w:rsidRDefault="00FD0136">
            <w:pPr>
              <w:pStyle w:val="TAH"/>
            </w:pPr>
            <w:r w:rsidRPr="00F9618C">
              <w:t>P</w:t>
            </w:r>
          </w:p>
        </w:tc>
        <w:tc>
          <w:tcPr>
            <w:tcW w:w="1170" w:type="dxa"/>
            <w:shd w:val="clear" w:color="auto" w:fill="C0C0C0"/>
            <w:hideMark/>
          </w:tcPr>
          <w:p w14:paraId="554243F8" w14:textId="77777777" w:rsidR="00FD0136" w:rsidRPr="00F9618C" w:rsidRDefault="00FD0136">
            <w:pPr>
              <w:pStyle w:val="TAH"/>
            </w:pPr>
            <w:r w:rsidRPr="00F9618C">
              <w:t>Cardinality</w:t>
            </w:r>
          </w:p>
        </w:tc>
        <w:tc>
          <w:tcPr>
            <w:tcW w:w="3330" w:type="dxa"/>
            <w:shd w:val="clear" w:color="auto" w:fill="C0C0C0"/>
            <w:hideMark/>
          </w:tcPr>
          <w:p w14:paraId="6A366F50"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5593152" w14:textId="77777777" w:rsidR="00FD0136" w:rsidRPr="00F9618C" w:rsidRDefault="00FD0136">
            <w:pPr>
              <w:pStyle w:val="TAH"/>
              <w:rPr>
                <w:rFonts w:cs="Arial"/>
                <w:szCs w:val="18"/>
              </w:rPr>
            </w:pPr>
            <w:r w:rsidRPr="00F9618C">
              <w:rPr>
                <w:rFonts w:cs="Arial"/>
                <w:szCs w:val="18"/>
              </w:rPr>
              <w:t>Applicability</w:t>
            </w:r>
          </w:p>
        </w:tc>
      </w:tr>
      <w:tr w:rsidR="00FD0136" w:rsidRPr="00F9618C" w14:paraId="0FF7B447" w14:textId="77777777" w:rsidTr="002420FC">
        <w:trPr>
          <w:cantSplit/>
          <w:jc w:val="center"/>
        </w:trPr>
        <w:tc>
          <w:tcPr>
            <w:tcW w:w="1699" w:type="dxa"/>
          </w:tcPr>
          <w:p w14:paraId="0859F16D" w14:textId="77777777" w:rsidR="00FD0136" w:rsidRPr="00F9618C" w:rsidRDefault="00FD0136">
            <w:pPr>
              <w:pStyle w:val="TAL"/>
            </w:pPr>
            <w:r w:rsidRPr="00F9618C">
              <w:t>dnn</w:t>
            </w:r>
          </w:p>
        </w:tc>
        <w:tc>
          <w:tcPr>
            <w:tcW w:w="1710" w:type="dxa"/>
          </w:tcPr>
          <w:p w14:paraId="7D8F892F" w14:textId="77777777" w:rsidR="00FD0136" w:rsidRPr="00F9618C" w:rsidRDefault="00FD0136">
            <w:pPr>
              <w:pStyle w:val="TAL"/>
            </w:pPr>
            <w:r w:rsidRPr="00F9618C">
              <w:t>Dnn</w:t>
            </w:r>
          </w:p>
        </w:tc>
        <w:tc>
          <w:tcPr>
            <w:tcW w:w="360" w:type="dxa"/>
          </w:tcPr>
          <w:p w14:paraId="068EBED2" w14:textId="77777777" w:rsidR="00FD0136" w:rsidRPr="00F9618C" w:rsidRDefault="00040039">
            <w:pPr>
              <w:pStyle w:val="TAC"/>
            </w:pPr>
            <w:r w:rsidRPr="00F9618C">
              <w:t>O</w:t>
            </w:r>
          </w:p>
        </w:tc>
        <w:tc>
          <w:tcPr>
            <w:tcW w:w="1170" w:type="dxa"/>
          </w:tcPr>
          <w:p w14:paraId="2D3B43C0" w14:textId="77777777" w:rsidR="00FD0136" w:rsidRPr="00F9618C" w:rsidRDefault="00FD0136">
            <w:pPr>
              <w:pStyle w:val="TAC"/>
            </w:pPr>
            <w:r w:rsidRPr="00F9618C">
              <w:t>0..1</w:t>
            </w:r>
          </w:p>
        </w:tc>
        <w:tc>
          <w:tcPr>
            <w:tcW w:w="3330" w:type="dxa"/>
          </w:tcPr>
          <w:p w14:paraId="55A2DED6" w14:textId="77777777" w:rsidR="00D63A93" w:rsidRPr="00F9618C" w:rsidRDefault="00FD0136" w:rsidP="00D63A93">
            <w:pPr>
              <w:pStyle w:val="TAL"/>
            </w:pPr>
            <w:r w:rsidRPr="00F9618C">
              <w:rPr>
                <w:rFonts w:cs="Arial"/>
                <w:szCs w:val="18"/>
              </w:rPr>
              <w:t xml:space="preserve">Data Network Name, a full DNN with both </w:t>
            </w:r>
            <w:r w:rsidRPr="00F9618C">
              <w:t>the Network Identifier and Operator Identifier, or a DNN with the Network Identifier only</w:t>
            </w:r>
            <w:r w:rsidR="00DA703E" w:rsidRPr="00F9618C">
              <w:rPr>
                <w:rFonts w:cs="Arial"/>
                <w:szCs w:val="18"/>
              </w:rPr>
              <w:t>.</w:t>
            </w:r>
          </w:p>
          <w:p w14:paraId="644B9986" w14:textId="77777777" w:rsidR="00FD0136" w:rsidRPr="00F9618C" w:rsidRDefault="00D63A93" w:rsidP="00D63A93">
            <w:pPr>
              <w:pStyle w:val="TAL"/>
              <w:rPr>
                <w:rFonts w:cs="Arial"/>
                <w:szCs w:val="18"/>
              </w:rPr>
            </w:pPr>
            <w:r w:rsidRPr="00F9618C">
              <w:t>(NOTE 2)</w:t>
            </w:r>
          </w:p>
        </w:tc>
        <w:tc>
          <w:tcPr>
            <w:tcW w:w="1350" w:type="dxa"/>
          </w:tcPr>
          <w:p w14:paraId="434D8518" w14:textId="77777777" w:rsidR="00FD0136" w:rsidRPr="00F9618C" w:rsidRDefault="00FD0136">
            <w:pPr>
              <w:pStyle w:val="TAL"/>
              <w:rPr>
                <w:rFonts w:cs="Arial"/>
                <w:szCs w:val="18"/>
              </w:rPr>
            </w:pPr>
          </w:p>
        </w:tc>
      </w:tr>
      <w:tr w:rsidR="00FD0136" w:rsidRPr="00F9618C" w14:paraId="6AE4F6B6" w14:textId="77777777" w:rsidTr="002420FC">
        <w:trPr>
          <w:cantSplit/>
          <w:jc w:val="center"/>
        </w:trPr>
        <w:tc>
          <w:tcPr>
            <w:tcW w:w="1699" w:type="dxa"/>
          </w:tcPr>
          <w:p w14:paraId="2CCBB101" w14:textId="77777777" w:rsidR="00FD0136" w:rsidRPr="00F9618C" w:rsidRDefault="00FD0136">
            <w:pPr>
              <w:pStyle w:val="TAL"/>
            </w:pPr>
            <w:r w:rsidRPr="00F9618C">
              <w:t>ipDomain</w:t>
            </w:r>
          </w:p>
        </w:tc>
        <w:tc>
          <w:tcPr>
            <w:tcW w:w="1710" w:type="dxa"/>
          </w:tcPr>
          <w:p w14:paraId="1D524975" w14:textId="77777777" w:rsidR="00FD0136" w:rsidRPr="00F9618C" w:rsidRDefault="00FD0136">
            <w:pPr>
              <w:pStyle w:val="TAL"/>
            </w:pPr>
            <w:r w:rsidRPr="00F9618C">
              <w:t>string</w:t>
            </w:r>
          </w:p>
        </w:tc>
        <w:tc>
          <w:tcPr>
            <w:tcW w:w="360" w:type="dxa"/>
          </w:tcPr>
          <w:p w14:paraId="78D8DC07" w14:textId="77777777" w:rsidR="00FD0136" w:rsidRPr="00F9618C" w:rsidRDefault="00FD0136">
            <w:pPr>
              <w:pStyle w:val="TAC"/>
            </w:pPr>
            <w:r w:rsidRPr="00F9618C">
              <w:t>O</w:t>
            </w:r>
          </w:p>
        </w:tc>
        <w:tc>
          <w:tcPr>
            <w:tcW w:w="1170" w:type="dxa"/>
          </w:tcPr>
          <w:p w14:paraId="327DE02C" w14:textId="77777777" w:rsidR="00FD0136" w:rsidRPr="00F9618C" w:rsidRDefault="00FD0136">
            <w:pPr>
              <w:pStyle w:val="TAC"/>
            </w:pPr>
            <w:r w:rsidRPr="00F9618C">
              <w:t>0..1</w:t>
            </w:r>
          </w:p>
        </w:tc>
        <w:tc>
          <w:tcPr>
            <w:tcW w:w="3330" w:type="dxa"/>
          </w:tcPr>
          <w:p w14:paraId="220DB38E" w14:textId="77777777" w:rsidR="00FD0136" w:rsidRPr="00F9618C" w:rsidRDefault="00FD0136">
            <w:pPr>
              <w:pStyle w:val="TAL"/>
              <w:rPr>
                <w:rFonts w:cs="Arial"/>
                <w:szCs w:val="18"/>
              </w:rPr>
            </w:pPr>
            <w:r w:rsidRPr="00F9618C">
              <w:rPr>
                <w:rFonts w:cs="Arial"/>
                <w:szCs w:val="18"/>
              </w:rPr>
              <w:t>Indicates the IPv4 address domain information that assists session binding.</w:t>
            </w:r>
          </w:p>
        </w:tc>
        <w:tc>
          <w:tcPr>
            <w:tcW w:w="1350" w:type="dxa"/>
          </w:tcPr>
          <w:p w14:paraId="02AE1193" w14:textId="77777777" w:rsidR="00FD0136" w:rsidRPr="00F9618C" w:rsidRDefault="00FD0136">
            <w:pPr>
              <w:pStyle w:val="TAL"/>
              <w:rPr>
                <w:rFonts w:cs="Arial"/>
                <w:szCs w:val="18"/>
              </w:rPr>
            </w:pPr>
          </w:p>
        </w:tc>
      </w:tr>
      <w:tr w:rsidR="00FD0136" w:rsidRPr="00F9618C" w14:paraId="5D217148" w14:textId="77777777" w:rsidTr="002420FC">
        <w:trPr>
          <w:cantSplit/>
          <w:jc w:val="center"/>
        </w:trPr>
        <w:tc>
          <w:tcPr>
            <w:tcW w:w="1699" w:type="dxa"/>
          </w:tcPr>
          <w:p w14:paraId="6CD99ACE" w14:textId="77777777" w:rsidR="00FD0136" w:rsidRPr="00F9618C" w:rsidRDefault="00FD0136">
            <w:pPr>
              <w:pStyle w:val="TAL"/>
            </w:pPr>
            <w:r w:rsidRPr="00F9618C">
              <w:t>sliceInfo</w:t>
            </w:r>
          </w:p>
        </w:tc>
        <w:tc>
          <w:tcPr>
            <w:tcW w:w="1710" w:type="dxa"/>
          </w:tcPr>
          <w:p w14:paraId="7314B6F6" w14:textId="77777777" w:rsidR="00FD0136" w:rsidRPr="00F9618C" w:rsidRDefault="00FD0136">
            <w:pPr>
              <w:pStyle w:val="TAL"/>
            </w:pPr>
            <w:r w:rsidRPr="00F9618C">
              <w:t>Snssai</w:t>
            </w:r>
          </w:p>
        </w:tc>
        <w:tc>
          <w:tcPr>
            <w:tcW w:w="360" w:type="dxa"/>
          </w:tcPr>
          <w:p w14:paraId="7CBBEB62" w14:textId="77777777" w:rsidR="00FD0136" w:rsidRPr="00F9618C" w:rsidRDefault="00FD0136">
            <w:pPr>
              <w:pStyle w:val="TAC"/>
            </w:pPr>
            <w:r w:rsidRPr="00F9618C">
              <w:t>O</w:t>
            </w:r>
          </w:p>
        </w:tc>
        <w:tc>
          <w:tcPr>
            <w:tcW w:w="1170" w:type="dxa"/>
          </w:tcPr>
          <w:p w14:paraId="5041FDB8" w14:textId="77777777" w:rsidR="00FD0136" w:rsidRPr="00F9618C" w:rsidRDefault="00FD0136">
            <w:pPr>
              <w:pStyle w:val="TAC"/>
            </w:pPr>
            <w:r w:rsidRPr="00F9618C">
              <w:t>0..1</w:t>
            </w:r>
          </w:p>
        </w:tc>
        <w:tc>
          <w:tcPr>
            <w:tcW w:w="3330" w:type="dxa"/>
          </w:tcPr>
          <w:p w14:paraId="0EAF6413" w14:textId="77777777" w:rsidR="00FD0136" w:rsidRPr="00F9618C" w:rsidRDefault="00FD0136">
            <w:pPr>
              <w:pStyle w:val="TAL"/>
              <w:rPr>
                <w:rFonts w:cs="Arial"/>
                <w:szCs w:val="18"/>
              </w:rPr>
            </w:pPr>
            <w:r w:rsidRPr="00F9618C">
              <w:t>Identifies the S-NSSAI.</w:t>
            </w:r>
          </w:p>
        </w:tc>
        <w:tc>
          <w:tcPr>
            <w:tcW w:w="1350" w:type="dxa"/>
          </w:tcPr>
          <w:p w14:paraId="799ED36A" w14:textId="77777777" w:rsidR="00FD0136" w:rsidRPr="00F9618C" w:rsidRDefault="00FD0136">
            <w:pPr>
              <w:pStyle w:val="TAL"/>
              <w:rPr>
                <w:rFonts w:cs="Arial"/>
                <w:szCs w:val="18"/>
              </w:rPr>
            </w:pPr>
          </w:p>
        </w:tc>
      </w:tr>
      <w:tr w:rsidR="00FD0136" w:rsidRPr="00F9618C" w14:paraId="3D4E2E8F" w14:textId="77777777" w:rsidTr="002420FC">
        <w:trPr>
          <w:cantSplit/>
          <w:jc w:val="center"/>
        </w:trPr>
        <w:tc>
          <w:tcPr>
            <w:tcW w:w="1699" w:type="dxa"/>
          </w:tcPr>
          <w:p w14:paraId="6703C706" w14:textId="77777777" w:rsidR="00FD0136" w:rsidRPr="00F9618C" w:rsidRDefault="00FD0136">
            <w:pPr>
              <w:pStyle w:val="TAL"/>
            </w:pPr>
            <w:r w:rsidRPr="00F9618C">
              <w:t>supi</w:t>
            </w:r>
          </w:p>
        </w:tc>
        <w:tc>
          <w:tcPr>
            <w:tcW w:w="1710" w:type="dxa"/>
          </w:tcPr>
          <w:p w14:paraId="16F7124A" w14:textId="77777777" w:rsidR="00FD0136" w:rsidRPr="00F9618C" w:rsidRDefault="00FD0136">
            <w:pPr>
              <w:pStyle w:val="TAL"/>
            </w:pPr>
            <w:r w:rsidRPr="00F9618C">
              <w:t>Supi</w:t>
            </w:r>
          </w:p>
        </w:tc>
        <w:tc>
          <w:tcPr>
            <w:tcW w:w="360" w:type="dxa"/>
          </w:tcPr>
          <w:p w14:paraId="1F8563F2" w14:textId="77777777" w:rsidR="00FD0136" w:rsidRPr="00F9618C" w:rsidRDefault="00FD0136">
            <w:pPr>
              <w:pStyle w:val="TAC"/>
            </w:pPr>
            <w:r w:rsidRPr="00F9618C">
              <w:t>O</w:t>
            </w:r>
          </w:p>
        </w:tc>
        <w:tc>
          <w:tcPr>
            <w:tcW w:w="1170" w:type="dxa"/>
          </w:tcPr>
          <w:p w14:paraId="5B580431" w14:textId="77777777" w:rsidR="00FD0136" w:rsidRPr="00F9618C" w:rsidRDefault="00FD0136">
            <w:pPr>
              <w:pStyle w:val="TAC"/>
            </w:pPr>
            <w:r w:rsidRPr="00F9618C">
              <w:t>0..1</w:t>
            </w:r>
          </w:p>
        </w:tc>
        <w:tc>
          <w:tcPr>
            <w:tcW w:w="3330" w:type="dxa"/>
          </w:tcPr>
          <w:p w14:paraId="5AA5BE5D" w14:textId="77777777" w:rsidR="00FD0136" w:rsidRPr="00F9618C" w:rsidRDefault="00FD0136">
            <w:pPr>
              <w:pStyle w:val="TAL"/>
              <w:rPr>
                <w:rFonts w:cs="Arial"/>
                <w:szCs w:val="18"/>
              </w:rPr>
            </w:pPr>
            <w:r w:rsidRPr="00F9618C">
              <w:t>Subscription Permanent Identifier.</w:t>
            </w:r>
          </w:p>
        </w:tc>
        <w:tc>
          <w:tcPr>
            <w:tcW w:w="1350" w:type="dxa"/>
          </w:tcPr>
          <w:p w14:paraId="2384EB93" w14:textId="77777777" w:rsidR="00FD0136" w:rsidRPr="00F9618C" w:rsidRDefault="00FD0136">
            <w:pPr>
              <w:pStyle w:val="TAL"/>
              <w:rPr>
                <w:rFonts w:cs="Arial"/>
                <w:szCs w:val="18"/>
              </w:rPr>
            </w:pPr>
          </w:p>
        </w:tc>
      </w:tr>
      <w:tr w:rsidR="00FD0136" w:rsidRPr="00F9618C" w14:paraId="2CC5E609" w14:textId="77777777" w:rsidTr="002420FC">
        <w:trPr>
          <w:cantSplit/>
          <w:jc w:val="center"/>
        </w:trPr>
        <w:tc>
          <w:tcPr>
            <w:tcW w:w="1699" w:type="dxa"/>
          </w:tcPr>
          <w:p w14:paraId="7B5CFAB6" w14:textId="77777777" w:rsidR="00FD0136" w:rsidRPr="00F9618C" w:rsidRDefault="00FD0136">
            <w:pPr>
              <w:pStyle w:val="TAL"/>
            </w:pPr>
            <w:r w:rsidRPr="00F9618C">
              <w:t>ueIpv4</w:t>
            </w:r>
          </w:p>
        </w:tc>
        <w:tc>
          <w:tcPr>
            <w:tcW w:w="1710" w:type="dxa"/>
          </w:tcPr>
          <w:p w14:paraId="390B255C" w14:textId="77777777" w:rsidR="00FD0136" w:rsidRPr="00F9618C" w:rsidRDefault="00FD0136">
            <w:pPr>
              <w:pStyle w:val="TAL"/>
            </w:pPr>
            <w:r w:rsidRPr="00F9618C">
              <w:t>Ipv4Addr</w:t>
            </w:r>
          </w:p>
        </w:tc>
        <w:tc>
          <w:tcPr>
            <w:tcW w:w="360" w:type="dxa"/>
          </w:tcPr>
          <w:p w14:paraId="7BA4FD08" w14:textId="77777777" w:rsidR="00FD0136" w:rsidRPr="00F9618C" w:rsidRDefault="00FD0136">
            <w:pPr>
              <w:pStyle w:val="TAC"/>
            </w:pPr>
            <w:r w:rsidRPr="00F9618C">
              <w:t>C</w:t>
            </w:r>
          </w:p>
        </w:tc>
        <w:tc>
          <w:tcPr>
            <w:tcW w:w="1170" w:type="dxa"/>
          </w:tcPr>
          <w:p w14:paraId="038C081B" w14:textId="77777777" w:rsidR="00FD0136" w:rsidRPr="00F9618C" w:rsidRDefault="00FD0136">
            <w:pPr>
              <w:pStyle w:val="TAC"/>
            </w:pPr>
            <w:r w:rsidRPr="00F9618C">
              <w:t>0..1</w:t>
            </w:r>
          </w:p>
        </w:tc>
        <w:tc>
          <w:tcPr>
            <w:tcW w:w="3330" w:type="dxa"/>
          </w:tcPr>
          <w:p w14:paraId="2E1FB260" w14:textId="77777777" w:rsidR="00D63A93" w:rsidRPr="00F9618C" w:rsidRDefault="00FD0136" w:rsidP="00D63A93">
            <w:pPr>
              <w:pStyle w:val="TAL"/>
            </w:pPr>
            <w:r w:rsidRPr="00F9618C">
              <w:t>The IPv4 address of the served UE.</w:t>
            </w:r>
          </w:p>
          <w:p w14:paraId="110ADA0E" w14:textId="77777777" w:rsidR="00FD0136" w:rsidRPr="00F9618C" w:rsidRDefault="00D63A93" w:rsidP="00D63A93">
            <w:pPr>
              <w:pStyle w:val="TAL"/>
              <w:rPr>
                <w:rFonts w:cs="Arial"/>
                <w:szCs w:val="18"/>
              </w:rPr>
            </w:pPr>
            <w:r w:rsidRPr="00F9618C">
              <w:t>(NOTE 1)</w:t>
            </w:r>
          </w:p>
        </w:tc>
        <w:tc>
          <w:tcPr>
            <w:tcW w:w="1350" w:type="dxa"/>
          </w:tcPr>
          <w:p w14:paraId="685C0202" w14:textId="77777777" w:rsidR="00FD0136" w:rsidRPr="00F9618C" w:rsidRDefault="00FD0136">
            <w:pPr>
              <w:pStyle w:val="TAL"/>
              <w:rPr>
                <w:rFonts w:cs="Arial"/>
                <w:szCs w:val="18"/>
              </w:rPr>
            </w:pPr>
          </w:p>
        </w:tc>
      </w:tr>
      <w:tr w:rsidR="00FD0136" w:rsidRPr="00F9618C" w14:paraId="1FDDDEDC" w14:textId="77777777" w:rsidTr="002420FC">
        <w:trPr>
          <w:cantSplit/>
          <w:jc w:val="center"/>
        </w:trPr>
        <w:tc>
          <w:tcPr>
            <w:tcW w:w="1699" w:type="dxa"/>
          </w:tcPr>
          <w:p w14:paraId="3F16C2E8" w14:textId="77777777" w:rsidR="00FD0136" w:rsidRPr="00F9618C" w:rsidRDefault="00FD0136">
            <w:pPr>
              <w:pStyle w:val="TAL"/>
            </w:pPr>
            <w:r w:rsidRPr="00F9618C">
              <w:t>ueIpv6</w:t>
            </w:r>
          </w:p>
        </w:tc>
        <w:tc>
          <w:tcPr>
            <w:tcW w:w="1710" w:type="dxa"/>
          </w:tcPr>
          <w:p w14:paraId="67401DBD" w14:textId="77777777" w:rsidR="00FD0136" w:rsidRPr="00F9618C" w:rsidRDefault="00FD0136">
            <w:pPr>
              <w:pStyle w:val="TAL"/>
            </w:pPr>
            <w:r w:rsidRPr="00F9618C">
              <w:t>Ipv6Addr</w:t>
            </w:r>
          </w:p>
        </w:tc>
        <w:tc>
          <w:tcPr>
            <w:tcW w:w="360" w:type="dxa"/>
          </w:tcPr>
          <w:p w14:paraId="21C1C53C" w14:textId="77777777" w:rsidR="00FD0136" w:rsidRPr="00F9618C" w:rsidRDefault="00FD0136">
            <w:pPr>
              <w:pStyle w:val="TAC"/>
            </w:pPr>
            <w:r w:rsidRPr="00F9618C">
              <w:t>C</w:t>
            </w:r>
          </w:p>
        </w:tc>
        <w:tc>
          <w:tcPr>
            <w:tcW w:w="1170" w:type="dxa"/>
          </w:tcPr>
          <w:p w14:paraId="21B86604" w14:textId="77777777" w:rsidR="00FD0136" w:rsidRPr="00F9618C" w:rsidRDefault="00FD0136">
            <w:pPr>
              <w:pStyle w:val="TAC"/>
            </w:pPr>
            <w:r w:rsidRPr="00F9618C">
              <w:t>0..1</w:t>
            </w:r>
          </w:p>
        </w:tc>
        <w:tc>
          <w:tcPr>
            <w:tcW w:w="3330" w:type="dxa"/>
          </w:tcPr>
          <w:p w14:paraId="3A2E6B6A" w14:textId="77777777" w:rsidR="00D63A93" w:rsidRPr="00F9618C" w:rsidRDefault="00FD0136" w:rsidP="00D63A93">
            <w:pPr>
              <w:pStyle w:val="TAL"/>
            </w:pPr>
            <w:r w:rsidRPr="00F9618C">
              <w:t>The IPv6 address of the served UE.</w:t>
            </w:r>
          </w:p>
          <w:p w14:paraId="21DB91AF" w14:textId="77777777" w:rsidR="00FD0136" w:rsidRPr="00F9618C" w:rsidRDefault="00D63A93" w:rsidP="00D63A93">
            <w:pPr>
              <w:pStyle w:val="TAL"/>
              <w:rPr>
                <w:rFonts w:cs="Arial"/>
                <w:szCs w:val="18"/>
              </w:rPr>
            </w:pPr>
            <w:r w:rsidRPr="00F9618C">
              <w:t>(NOTE 1)</w:t>
            </w:r>
          </w:p>
        </w:tc>
        <w:tc>
          <w:tcPr>
            <w:tcW w:w="1350" w:type="dxa"/>
          </w:tcPr>
          <w:p w14:paraId="7F70A7AF" w14:textId="77777777" w:rsidR="00FD0136" w:rsidRPr="00F9618C" w:rsidRDefault="00FD0136">
            <w:pPr>
              <w:pStyle w:val="TAL"/>
              <w:rPr>
                <w:rFonts w:cs="Arial"/>
                <w:szCs w:val="18"/>
              </w:rPr>
            </w:pPr>
          </w:p>
        </w:tc>
      </w:tr>
      <w:tr w:rsidR="00FD0136" w:rsidRPr="00F9618C" w14:paraId="2FB66B78" w14:textId="77777777" w:rsidTr="002420FC">
        <w:trPr>
          <w:cantSplit/>
          <w:jc w:val="center"/>
        </w:trPr>
        <w:tc>
          <w:tcPr>
            <w:tcW w:w="9619" w:type="dxa"/>
            <w:gridSpan w:val="6"/>
          </w:tcPr>
          <w:p w14:paraId="1DBB622F" w14:textId="77777777" w:rsidR="00D63A93" w:rsidRPr="00F9618C" w:rsidRDefault="00FD0136" w:rsidP="00F82DD7">
            <w:pPr>
              <w:pStyle w:val="TAN"/>
            </w:pPr>
            <w:r w:rsidRPr="00F9618C">
              <w:t>NOTE</w:t>
            </w:r>
            <w:r w:rsidR="00D63A93" w:rsidRPr="00F9618C">
              <w:t> 1</w:t>
            </w:r>
            <w:r w:rsidRPr="00F9618C">
              <w:t>:</w:t>
            </w:r>
            <w:r w:rsidRPr="00F9618C">
              <w:tab/>
              <w:t>When present, only one of the served UE addressing parameters (the IPv4 address or the IPv6 address) shall always be included.</w:t>
            </w:r>
          </w:p>
          <w:p w14:paraId="38B26AC2" w14:textId="77777777" w:rsidR="00FD0136" w:rsidRPr="00F9618C" w:rsidRDefault="00D63A93" w:rsidP="00F82DD7">
            <w:pPr>
              <w:pStyle w:val="TAN"/>
              <w:rPr>
                <w:rFonts w:cs="Arial"/>
                <w:szCs w:val="18"/>
              </w:rPr>
            </w:pPr>
            <w:r w:rsidRPr="00F9618C">
              <w:t>NOTE 2:</w:t>
            </w:r>
            <w:r w:rsidRPr="00F9618C">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0445B004" w14:textId="77777777" w:rsidR="00FD0136" w:rsidRPr="00F9618C" w:rsidRDefault="00FD0136"/>
    <w:p w14:paraId="007E3FA1" w14:textId="77777777" w:rsidR="00FD0136" w:rsidRPr="00F9618C" w:rsidRDefault="00FD0136">
      <w:pPr>
        <w:pStyle w:val="Heading4"/>
      </w:pPr>
      <w:bookmarkStart w:id="1926" w:name="_Toc28012253"/>
      <w:bookmarkStart w:id="1927" w:name="_Toc36038449"/>
      <w:bookmarkStart w:id="1928" w:name="_Toc45133719"/>
      <w:bookmarkStart w:id="1929" w:name="_Toc51762473"/>
      <w:bookmarkStart w:id="1930" w:name="_Toc59017045"/>
      <w:bookmarkStart w:id="1931" w:name="_Toc129338965"/>
      <w:bookmarkStart w:id="1932" w:name="_Toc209476358"/>
      <w:bookmarkStart w:id="1933" w:name="_Toc28012491"/>
      <w:r w:rsidRPr="00F9618C">
        <w:lastRenderedPageBreak/>
        <w:t>5.6.2.37</w:t>
      </w:r>
      <w:r w:rsidRPr="00F9618C">
        <w:tab/>
        <w:t>Type QosMonitoringReport</w:t>
      </w:r>
      <w:bookmarkEnd w:id="1926"/>
      <w:bookmarkEnd w:id="1927"/>
      <w:bookmarkEnd w:id="1928"/>
      <w:bookmarkEnd w:id="1929"/>
      <w:bookmarkEnd w:id="1930"/>
      <w:bookmarkEnd w:id="1931"/>
      <w:bookmarkEnd w:id="1932"/>
    </w:p>
    <w:p w14:paraId="065BC37B" w14:textId="77777777" w:rsidR="00FD0136" w:rsidRPr="00F9618C" w:rsidRDefault="00FD0136">
      <w:pPr>
        <w:pStyle w:val="TH"/>
      </w:pPr>
      <w:r w:rsidRPr="00F9618C">
        <w:t>Table 5.6.2.</w:t>
      </w:r>
      <w:r w:rsidR="004F1597" w:rsidRPr="00F9618C">
        <w:t>37</w:t>
      </w:r>
      <w:r w:rsidRPr="00F9618C">
        <w:t>-1: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D0136" w:rsidRPr="00F9618C" w14:paraId="14AE124C" w14:textId="77777777" w:rsidTr="002420FC">
        <w:trPr>
          <w:cantSplit/>
          <w:jc w:val="center"/>
        </w:trPr>
        <w:tc>
          <w:tcPr>
            <w:tcW w:w="1683" w:type="dxa"/>
            <w:shd w:val="clear" w:color="auto" w:fill="C0C0C0"/>
            <w:hideMark/>
          </w:tcPr>
          <w:p w14:paraId="0966FDCF" w14:textId="77777777" w:rsidR="00FD0136" w:rsidRPr="00F9618C" w:rsidRDefault="00FD0136">
            <w:pPr>
              <w:pStyle w:val="TAH"/>
            </w:pPr>
            <w:r w:rsidRPr="00F9618C">
              <w:t>Attribute name</w:t>
            </w:r>
          </w:p>
        </w:tc>
        <w:tc>
          <w:tcPr>
            <w:tcW w:w="1418" w:type="dxa"/>
            <w:shd w:val="clear" w:color="auto" w:fill="C0C0C0"/>
            <w:hideMark/>
          </w:tcPr>
          <w:p w14:paraId="4F23AF0B" w14:textId="77777777" w:rsidR="00FD0136" w:rsidRPr="00F9618C" w:rsidRDefault="00FD0136">
            <w:pPr>
              <w:pStyle w:val="TAH"/>
            </w:pPr>
            <w:r w:rsidRPr="00F9618C">
              <w:t>Data type</w:t>
            </w:r>
          </w:p>
        </w:tc>
        <w:tc>
          <w:tcPr>
            <w:tcW w:w="567" w:type="dxa"/>
            <w:shd w:val="clear" w:color="auto" w:fill="C0C0C0"/>
            <w:hideMark/>
          </w:tcPr>
          <w:p w14:paraId="26FF2673" w14:textId="77777777" w:rsidR="00FD0136" w:rsidRPr="00F9618C" w:rsidRDefault="00FD0136">
            <w:pPr>
              <w:pStyle w:val="TAH"/>
            </w:pPr>
            <w:r w:rsidRPr="00F9618C">
              <w:t>P</w:t>
            </w:r>
          </w:p>
        </w:tc>
        <w:tc>
          <w:tcPr>
            <w:tcW w:w="1134" w:type="dxa"/>
            <w:shd w:val="clear" w:color="auto" w:fill="C0C0C0"/>
            <w:hideMark/>
          </w:tcPr>
          <w:p w14:paraId="2572D395" w14:textId="77777777" w:rsidR="00FD0136" w:rsidRPr="00F9618C" w:rsidRDefault="00FD0136">
            <w:pPr>
              <w:pStyle w:val="TAH"/>
            </w:pPr>
            <w:r w:rsidRPr="00F9618C">
              <w:t>Cardinality</w:t>
            </w:r>
          </w:p>
        </w:tc>
        <w:tc>
          <w:tcPr>
            <w:tcW w:w="3320" w:type="dxa"/>
            <w:shd w:val="clear" w:color="auto" w:fill="C0C0C0"/>
            <w:hideMark/>
          </w:tcPr>
          <w:p w14:paraId="412BD1BF" w14:textId="77777777" w:rsidR="00FD0136" w:rsidRPr="00F9618C" w:rsidRDefault="00FD0136">
            <w:pPr>
              <w:pStyle w:val="TAH"/>
            </w:pPr>
            <w:r w:rsidRPr="00F9618C">
              <w:t>Description</w:t>
            </w:r>
          </w:p>
        </w:tc>
        <w:tc>
          <w:tcPr>
            <w:tcW w:w="1482" w:type="dxa"/>
            <w:shd w:val="clear" w:color="auto" w:fill="C0C0C0"/>
          </w:tcPr>
          <w:p w14:paraId="491A6554" w14:textId="77777777" w:rsidR="00FD0136" w:rsidRPr="00F9618C" w:rsidRDefault="00FD0136">
            <w:pPr>
              <w:pStyle w:val="TAH"/>
            </w:pPr>
            <w:r w:rsidRPr="00F9618C">
              <w:t>Applicability</w:t>
            </w:r>
          </w:p>
        </w:tc>
      </w:tr>
      <w:tr w:rsidR="00FD0136" w:rsidRPr="00F9618C" w14:paraId="76420D1B" w14:textId="77777777" w:rsidTr="002420FC">
        <w:trPr>
          <w:cantSplit/>
          <w:jc w:val="center"/>
        </w:trPr>
        <w:tc>
          <w:tcPr>
            <w:tcW w:w="1683" w:type="dxa"/>
          </w:tcPr>
          <w:p w14:paraId="7500ABB9" w14:textId="77777777" w:rsidR="00FD0136" w:rsidRPr="00F9618C" w:rsidRDefault="00FD0136">
            <w:pPr>
              <w:pStyle w:val="TAL"/>
            </w:pPr>
            <w:r w:rsidRPr="00F9618C">
              <w:t>flows</w:t>
            </w:r>
          </w:p>
        </w:tc>
        <w:tc>
          <w:tcPr>
            <w:tcW w:w="1418" w:type="dxa"/>
          </w:tcPr>
          <w:p w14:paraId="35C8C84D" w14:textId="77777777" w:rsidR="00FD0136" w:rsidRPr="00F9618C" w:rsidRDefault="00FD0136">
            <w:pPr>
              <w:pStyle w:val="TAL"/>
            </w:pPr>
            <w:r w:rsidRPr="00F9618C">
              <w:t>array(Flows)</w:t>
            </w:r>
          </w:p>
        </w:tc>
        <w:tc>
          <w:tcPr>
            <w:tcW w:w="567" w:type="dxa"/>
          </w:tcPr>
          <w:p w14:paraId="72B9019E" w14:textId="77777777" w:rsidR="00FD0136" w:rsidRPr="00F9618C" w:rsidRDefault="00FD0136">
            <w:pPr>
              <w:pStyle w:val="TAC"/>
            </w:pPr>
            <w:r w:rsidRPr="00F9618C">
              <w:t>C</w:t>
            </w:r>
          </w:p>
        </w:tc>
        <w:tc>
          <w:tcPr>
            <w:tcW w:w="1134" w:type="dxa"/>
          </w:tcPr>
          <w:p w14:paraId="3E800DD3" w14:textId="77777777" w:rsidR="00FD0136" w:rsidRPr="00F9618C" w:rsidRDefault="00FD0136">
            <w:pPr>
              <w:pStyle w:val="TAC"/>
            </w:pPr>
            <w:r w:rsidRPr="00F9618C">
              <w:t>1..N</w:t>
            </w:r>
          </w:p>
        </w:tc>
        <w:tc>
          <w:tcPr>
            <w:tcW w:w="3320" w:type="dxa"/>
          </w:tcPr>
          <w:p w14:paraId="519F2235" w14:textId="77777777" w:rsidR="00FD0136" w:rsidRPr="00F9618C" w:rsidRDefault="00FD0136">
            <w:pPr>
              <w:pStyle w:val="TAL"/>
            </w:pPr>
            <w:r w:rsidRPr="00F9618C">
              <w:t xml:space="preserve">Identification of the flows. It shall be included if "MediaComponentVersioning" feature is supported. When "MediaComponentVersioning" feature is not supported, </w:t>
            </w:r>
            <w:r w:rsidR="00DC3FEC" w:rsidRPr="00F9618C">
              <w:t xml:space="preserve">if no flows are provided, the packet delay applies </w:t>
            </w:r>
            <w:r w:rsidRPr="00F9618C">
              <w:t>for all flows within the AF session.</w:t>
            </w:r>
          </w:p>
        </w:tc>
        <w:tc>
          <w:tcPr>
            <w:tcW w:w="1482" w:type="dxa"/>
          </w:tcPr>
          <w:p w14:paraId="60F01AD3" w14:textId="77777777" w:rsidR="00FD0136" w:rsidRPr="00F9618C" w:rsidRDefault="00FD0136">
            <w:pPr>
              <w:pStyle w:val="TAL"/>
            </w:pPr>
          </w:p>
        </w:tc>
      </w:tr>
      <w:tr w:rsidR="003C65D1" w:rsidRPr="00F9618C" w14:paraId="47FF5E37" w14:textId="77777777" w:rsidTr="002420FC">
        <w:trPr>
          <w:cantSplit/>
          <w:jc w:val="center"/>
        </w:trPr>
        <w:tc>
          <w:tcPr>
            <w:tcW w:w="1683" w:type="dxa"/>
          </w:tcPr>
          <w:p w14:paraId="5EFDB9B2" w14:textId="77777777" w:rsidR="003C65D1" w:rsidRPr="00F9618C" w:rsidRDefault="003C65D1" w:rsidP="003C65D1">
            <w:pPr>
              <w:pStyle w:val="TAL"/>
            </w:pPr>
            <w:r w:rsidRPr="00F9618C">
              <w:t>ulDelays</w:t>
            </w:r>
          </w:p>
        </w:tc>
        <w:tc>
          <w:tcPr>
            <w:tcW w:w="1418" w:type="dxa"/>
          </w:tcPr>
          <w:p w14:paraId="46C9C94A" w14:textId="77777777" w:rsidR="003C65D1" w:rsidRPr="00F9618C" w:rsidRDefault="003C65D1" w:rsidP="003C65D1">
            <w:pPr>
              <w:pStyle w:val="TAL"/>
            </w:pPr>
            <w:r w:rsidRPr="00F9618C">
              <w:t>array(integer)</w:t>
            </w:r>
          </w:p>
        </w:tc>
        <w:tc>
          <w:tcPr>
            <w:tcW w:w="567" w:type="dxa"/>
          </w:tcPr>
          <w:p w14:paraId="463BFDBD" w14:textId="77777777" w:rsidR="003C65D1" w:rsidRPr="00F9618C" w:rsidRDefault="003C65D1" w:rsidP="003C65D1">
            <w:pPr>
              <w:pStyle w:val="TAC"/>
            </w:pPr>
            <w:r w:rsidRPr="00F9618C">
              <w:t>O</w:t>
            </w:r>
          </w:p>
        </w:tc>
        <w:tc>
          <w:tcPr>
            <w:tcW w:w="1134" w:type="dxa"/>
          </w:tcPr>
          <w:p w14:paraId="06821E0B" w14:textId="77777777" w:rsidR="003C65D1" w:rsidRPr="00F9618C" w:rsidRDefault="003C65D1" w:rsidP="003C65D1">
            <w:pPr>
              <w:pStyle w:val="TAC"/>
            </w:pPr>
            <w:r w:rsidRPr="00F9618C">
              <w:t>1..N</w:t>
            </w:r>
          </w:p>
        </w:tc>
        <w:tc>
          <w:tcPr>
            <w:tcW w:w="3320" w:type="dxa"/>
          </w:tcPr>
          <w:p w14:paraId="48C7526E" w14:textId="77777777" w:rsidR="003C65D1" w:rsidRPr="00F9618C" w:rsidRDefault="003C65D1" w:rsidP="003C65D1">
            <w:pPr>
              <w:pStyle w:val="TAL"/>
            </w:pPr>
            <w:r w:rsidRPr="00F9618C">
              <w:t>Uplink packet delay in units of milliseconds. (NOTE)</w:t>
            </w:r>
          </w:p>
        </w:tc>
        <w:tc>
          <w:tcPr>
            <w:tcW w:w="1482" w:type="dxa"/>
          </w:tcPr>
          <w:p w14:paraId="21B215E9" w14:textId="77777777" w:rsidR="003C65D1" w:rsidRPr="00F9618C" w:rsidRDefault="003C65D1" w:rsidP="003C65D1">
            <w:pPr>
              <w:pStyle w:val="TAL"/>
            </w:pPr>
          </w:p>
        </w:tc>
      </w:tr>
      <w:tr w:rsidR="003C65D1" w:rsidRPr="00F9618C" w14:paraId="17D112D2" w14:textId="77777777" w:rsidTr="002420FC">
        <w:trPr>
          <w:cantSplit/>
          <w:jc w:val="center"/>
        </w:trPr>
        <w:tc>
          <w:tcPr>
            <w:tcW w:w="1683" w:type="dxa"/>
          </w:tcPr>
          <w:p w14:paraId="2ACE4444" w14:textId="77777777" w:rsidR="003C65D1" w:rsidRPr="00F9618C" w:rsidRDefault="003C65D1" w:rsidP="003C65D1">
            <w:pPr>
              <w:pStyle w:val="TAL"/>
            </w:pPr>
            <w:r w:rsidRPr="00F9618C">
              <w:t>dlDelays</w:t>
            </w:r>
          </w:p>
        </w:tc>
        <w:tc>
          <w:tcPr>
            <w:tcW w:w="1418" w:type="dxa"/>
          </w:tcPr>
          <w:p w14:paraId="461DA7D7" w14:textId="77777777" w:rsidR="003C65D1" w:rsidRPr="00F9618C" w:rsidRDefault="003C65D1" w:rsidP="003C65D1">
            <w:pPr>
              <w:pStyle w:val="TAL"/>
            </w:pPr>
            <w:r w:rsidRPr="00F9618C">
              <w:t>array(integer)</w:t>
            </w:r>
          </w:p>
        </w:tc>
        <w:tc>
          <w:tcPr>
            <w:tcW w:w="567" w:type="dxa"/>
          </w:tcPr>
          <w:p w14:paraId="7ABCB35A" w14:textId="77777777" w:rsidR="003C65D1" w:rsidRPr="00F9618C" w:rsidRDefault="003C65D1" w:rsidP="003C65D1">
            <w:pPr>
              <w:pStyle w:val="TAC"/>
            </w:pPr>
            <w:r w:rsidRPr="00F9618C">
              <w:t>O</w:t>
            </w:r>
          </w:p>
        </w:tc>
        <w:tc>
          <w:tcPr>
            <w:tcW w:w="1134" w:type="dxa"/>
          </w:tcPr>
          <w:p w14:paraId="34397224" w14:textId="77777777" w:rsidR="003C65D1" w:rsidRPr="00F9618C" w:rsidRDefault="003C65D1" w:rsidP="003C65D1">
            <w:pPr>
              <w:pStyle w:val="TAC"/>
            </w:pPr>
            <w:r w:rsidRPr="00F9618C">
              <w:t>1..N</w:t>
            </w:r>
          </w:p>
        </w:tc>
        <w:tc>
          <w:tcPr>
            <w:tcW w:w="3320" w:type="dxa"/>
          </w:tcPr>
          <w:p w14:paraId="1ADC9F07" w14:textId="77777777" w:rsidR="003C65D1" w:rsidRPr="00F9618C" w:rsidRDefault="003C65D1" w:rsidP="003C65D1">
            <w:pPr>
              <w:pStyle w:val="TAL"/>
            </w:pPr>
            <w:r w:rsidRPr="00F9618C">
              <w:t>Downlink packet delay in units of milliseconds. (NOTE)</w:t>
            </w:r>
          </w:p>
        </w:tc>
        <w:tc>
          <w:tcPr>
            <w:tcW w:w="1482" w:type="dxa"/>
          </w:tcPr>
          <w:p w14:paraId="1CCDA21E" w14:textId="77777777" w:rsidR="003C65D1" w:rsidRPr="00F9618C" w:rsidRDefault="003C65D1" w:rsidP="003C65D1">
            <w:pPr>
              <w:pStyle w:val="TAL"/>
            </w:pPr>
          </w:p>
        </w:tc>
      </w:tr>
      <w:tr w:rsidR="003C65D1" w:rsidRPr="00F9618C" w14:paraId="3121E7CE" w14:textId="77777777" w:rsidTr="002420FC">
        <w:trPr>
          <w:cantSplit/>
          <w:jc w:val="center"/>
        </w:trPr>
        <w:tc>
          <w:tcPr>
            <w:tcW w:w="1683" w:type="dxa"/>
          </w:tcPr>
          <w:p w14:paraId="4ACBC56D" w14:textId="77777777" w:rsidR="003C65D1" w:rsidRPr="00F9618C" w:rsidRDefault="003C65D1" w:rsidP="003C65D1">
            <w:pPr>
              <w:pStyle w:val="TAL"/>
            </w:pPr>
            <w:r w:rsidRPr="00F9618C">
              <w:t>rtDelays</w:t>
            </w:r>
          </w:p>
        </w:tc>
        <w:tc>
          <w:tcPr>
            <w:tcW w:w="1418" w:type="dxa"/>
          </w:tcPr>
          <w:p w14:paraId="0661B6DA" w14:textId="77777777" w:rsidR="003C65D1" w:rsidRPr="00F9618C" w:rsidRDefault="003C65D1" w:rsidP="003C65D1">
            <w:pPr>
              <w:pStyle w:val="TAL"/>
            </w:pPr>
            <w:r w:rsidRPr="00F9618C">
              <w:t>array(integer)</w:t>
            </w:r>
          </w:p>
        </w:tc>
        <w:tc>
          <w:tcPr>
            <w:tcW w:w="567" w:type="dxa"/>
          </w:tcPr>
          <w:p w14:paraId="6DB06AE9" w14:textId="77777777" w:rsidR="003C65D1" w:rsidRPr="00F9618C" w:rsidRDefault="003C65D1" w:rsidP="003C65D1">
            <w:pPr>
              <w:pStyle w:val="TAC"/>
            </w:pPr>
            <w:r w:rsidRPr="00F9618C">
              <w:t>O</w:t>
            </w:r>
          </w:p>
        </w:tc>
        <w:tc>
          <w:tcPr>
            <w:tcW w:w="1134" w:type="dxa"/>
          </w:tcPr>
          <w:p w14:paraId="240262CF" w14:textId="77777777" w:rsidR="003C65D1" w:rsidRPr="00F9618C" w:rsidRDefault="003C65D1" w:rsidP="003C65D1">
            <w:pPr>
              <w:pStyle w:val="TAC"/>
            </w:pPr>
            <w:r w:rsidRPr="00F9618C">
              <w:t>1..N</w:t>
            </w:r>
          </w:p>
        </w:tc>
        <w:tc>
          <w:tcPr>
            <w:tcW w:w="3320" w:type="dxa"/>
          </w:tcPr>
          <w:p w14:paraId="0A9563E9" w14:textId="77777777" w:rsidR="003C65D1" w:rsidRPr="00F9618C" w:rsidRDefault="003C65D1" w:rsidP="003C65D1">
            <w:pPr>
              <w:pStyle w:val="TAL"/>
              <w:rPr>
                <w:lang w:eastAsia="zh-CN"/>
              </w:rPr>
            </w:pPr>
            <w:r w:rsidRPr="00F9618C">
              <w:rPr>
                <w:lang w:eastAsia="zh-CN"/>
              </w:rPr>
              <w:t>Round trip delay in units of milliseconds. (NOTE)</w:t>
            </w:r>
          </w:p>
          <w:p w14:paraId="2026AAC7" w14:textId="77777777" w:rsidR="003C65D1" w:rsidRPr="00F9618C" w:rsidRDefault="003C65D1" w:rsidP="003C65D1">
            <w:pPr>
              <w:pStyle w:val="TAL"/>
              <w:rPr>
                <w:lang w:eastAsia="zh-CN"/>
              </w:rPr>
            </w:pPr>
          </w:p>
          <w:p w14:paraId="06725290" w14:textId="77777777" w:rsidR="003C65D1" w:rsidRPr="00F9618C" w:rsidRDefault="003C65D1" w:rsidP="003C65D1">
            <w:pPr>
              <w:pStyle w:val="TAL"/>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round trip delay of multiple QoS flows.</w:t>
            </w:r>
          </w:p>
        </w:tc>
        <w:tc>
          <w:tcPr>
            <w:tcW w:w="1482" w:type="dxa"/>
          </w:tcPr>
          <w:p w14:paraId="6AD60F9D" w14:textId="77777777" w:rsidR="003C65D1" w:rsidRPr="00F9618C" w:rsidRDefault="003C65D1" w:rsidP="003C65D1">
            <w:pPr>
              <w:pStyle w:val="TAL"/>
            </w:pPr>
          </w:p>
        </w:tc>
      </w:tr>
      <w:tr w:rsidR="003C65D1" w:rsidRPr="00F9618C" w14:paraId="47356837" w14:textId="77777777" w:rsidTr="002420FC">
        <w:trPr>
          <w:cantSplit/>
          <w:jc w:val="center"/>
        </w:trPr>
        <w:tc>
          <w:tcPr>
            <w:tcW w:w="1683" w:type="dxa"/>
          </w:tcPr>
          <w:p w14:paraId="7CC6A7B8" w14:textId="77777777" w:rsidR="003C65D1" w:rsidRPr="00F9618C" w:rsidRDefault="003C65D1" w:rsidP="003C65D1">
            <w:pPr>
              <w:pStyle w:val="TAL"/>
            </w:pPr>
            <w:r w:rsidRPr="00F9618C">
              <w:t>pdmf</w:t>
            </w:r>
          </w:p>
        </w:tc>
        <w:tc>
          <w:tcPr>
            <w:tcW w:w="1418" w:type="dxa"/>
          </w:tcPr>
          <w:p w14:paraId="6C1D2E89" w14:textId="77777777" w:rsidR="003C65D1" w:rsidRPr="00F9618C" w:rsidRDefault="003C65D1" w:rsidP="003C65D1">
            <w:pPr>
              <w:pStyle w:val="TAL"/>
            </w:pPr>
            <w:r w:rsidRPr="00F9618C">
              <w:t>boolean</w:t>
            </w:r>
          </w:p>
        </w:tc>
        <w:tc>
          <w:tcPr>
            <w:tcW w:w="567" w:type="dxa"/>
          </w:tcPr>
          <w:p w14:paraId="368F1ECD" w14:textId="77777777" w:rsidR="003C65D1" w:rsidRPr="00F9618C" w:rsidRDefault="003C65D1" w:rsidP="003C65D1">
            <w:pPr>
              <w:pStyle w:val="TAC"/>
            </w:pPr>
            <w:r w:rsidRPr="00F9618C">
              <w:t>O</w:t>
            </w:r>
          </w:p>
        </w:tc>
        <w:tc>
          <w:tcPr>
            <w:tcW w:w="1134" w:type="dxa"/>
          </w:tcPr>
          <w:p w14:paraId="2B9D8101" w14:textId="77777777" w:rsidR="003C65D1" w:rsidRPr="00F9618C" w:rsidRDefault="003C65D1" w:rsidP="003C65D1">
            <w:pPr>
              <w:pStyle w:val="TAC"/>
            </w:pPr>
            <w:r w:rsidRPr="00F9618C">
              <w:t>0..1</w:t>
            </w:r>
          </w:p>
        </w:tc>
        <w:tc>
          <w:tcPr>
            <w:tcW w:w="3320" w:type="dxa"/>
          </w:tcPr>
          <w:p w14:paraId="546AD7BB" w14:textId="77777777" w:rsidR="003C65D1" w:rsidRPr="00F9618C" w:rsidRDefault="003C65D1" w:rsidP="003C65D1">
            <w:pPr>
              <w:pStyle w:val="TAL"/>
              <w:rPr>
                <w:color w:val="000000"/>
                <w:lang w:eastAsia="fr-FR"/>
              </w:rPr>
            </w:pPr>
            <w:r w:rsidRPr="00F9618C">
              <w:rPr>
                <w:color w:val="000000"/>
                <w:lang w:eastAsia="fr-FR"/>
              </w:rPr>
              <w:t>Packet delay measurement failure indicator. When set to true, it indicates that a packet delay failure has occurred.</w:t>
            </w:r>
          </w:p>
          <w:p w14:paraId="21E30F01" w14:textId="77777777" w:rsidR="003C65D1" w:rsidRPr="00F9618C" w:rsidRDefault="003C65D1" w:rsidP="003C65D1">
            <w:pPr>
              <w:pStyle w:val="TAL"/>
            </w:pPr>
            <w:r w:rsidRPr="00F9618C">
              <w:rPr>
                <w:color w:val="000000"/>
                <w:lang w:eastAsia="fr-FR"/>
              </w:rPr>
              <w:t xml:space="preserve">Default value is false if omitted. </w:t>
            </w:r>
          </w:p>
        </w:tc>
        <w:tc>
          <w:tcPr>
            <w:tcW w:w="1482" w:type="dxa"/>
          </w:tcPr>
          <w:p w14:paraId="1EC36CB0" w14:textId="77777777" w:rsidR="003C65D1" w:rsidRPr="00F9618C" w:rsidRDefault="003C65D1" w:rsidP="003C65D1">
            <w:pPr>
              <w:pStyle w:val="TAL"/>
            </w:pPr>
            <w:r w:rsidRPr="00F9618C">
              <w:t>PacketDelayFailureReport</w:t>
            </w:r>
          </w:p>
          <w:p w14:paraId="4A2D4ED0" w14:textId="77777777" w:rsidR="003C65D1" w:rsidRPr="00F9618C" w:rsidRDefault="003C65D1" w:rsidP="003C65D1">
            <w:pPr>
              <w:pStyle w:val="TAL"/>
            </w:pPr>
            <w:r w:rsidRPr="00F9618C">
              <w:t>EnQoSMon</w:t>
            </w:r>
          </w:p>
        </w:tc>
      </w:tr>
      <w:tr w:rsidR="003C65D1" w:rsidRPr="00F9618C" w14:paraId="16BD6A70" w14:textId="77777777" w:rsidTr="002420FC">
        <w:trPr>
          <w:cantSplit/>
          <w:jc w:val="center"/>
        </w:trPr>
        <w:tc>
          <w:tcPr>
            <w:tcW w:w="1683" w:type="dxa"/>
          </w:tcPr>
          <w:p w14:paraId="66EBD9F9" w14:textId="77777777" w:rsidR="003C65D1" w:rsidRPr="00F9618C" w:rsidRDefault="003C65D1" w:rsidP="003C65D1">
            <w:pPr>
              <w:pStyle w:val="TAL"/>
              <w:rPr>
                <w:lang w:eastAsia="zh-CN"/>
              </w:rPr>
            </w:pPr>
            <w:r w:rsidRPr="00F9618C">
              <w:t>ulDataRate</w:t>
            </w:r>
          </w:p>
        </w:tc>
        <w:tc>
          <w:tcPr>
            <w:tcW w:w="1418" w:type="dxa"/>
          </w:tcPr>
          <w:p w14:paraId="0116170D" w14:textId="77777777" w:rsidR="003C65D1" w:rsidRPr="00F9618C" w:rsidRDefault="003C65D1" w:rsidP="003C65D1">
            <w:pPr>
              <w:pStyle w:val="TAL"/>
            </w:pPr>
            <w:r w:rsidRPr="00F9618C">
              <w:t>BitRate</w:t>
            </w:r>
          </w:p>
        </w:tc>
        <w:tc>
          <w:tcPr>
            <w:tcW w:w="567" w:type="dxa"/>
          </w:tcPr>
          <w:p w14:paraId="477F0F49" w14:textId="77777777" w:rsidR="003C65D1" w:rsidRPr="00F9618C" w:rsidRDefault="003C65D1" w:rsidP="003C65D1">
            <w:pPr>
              <w:pStyle w:val="TAC"/>
            </w:pPr>
            <w:r w:rsidRPr="00F9618C">
              <w:t>O</w:t>
            </w:r>
          </w:p>
        </w:tc>
        <w:tc>
          <w:tcPr>
            <w:tcW w:w="1134" w:type="dxa"/>
          </w:tcPr>
          <w:p w14:paraId="707A3AE2" w14:textId="77777777" w:rsidR="003C65D1" w:rsidRPr="00F9618C" w:rsidRDefault="003C65D1" w:rsidP="003C65D1">
            <w:pPr>
              <w:pStyle w:val="TAC"/>
            </w:pPr>
            <w:r w:rsidRPr="00F9618C">
              <w:t>0..1</w:t>
            </w:r>
          </w:p>
        </w:tc>
        <w:tc>
          <w:tcPr>
            <w:tcW w:w="3320" w:type="dxa"/>
          </w:tcPr>
          <w:p w14:paraId="1C31F3D4" w14:textId="77777777" w:rsidR="00A8041D" w:rsidRPr="00F9618C" w:rsidRDefault="00A8041D" w:rsidP="00A8041D">
            <w:pPr>
              <w:pStyle w:val="TAL"/>
              <w:rPr>
                <w:color w:val="000000"/>
                <w:lang w:eastAsia="zh-CN"/>
              </w:rPr>
            </w:pPr>
            <w:r w:rsidRPr="00F9618C">
              <w:rPr>
                <w:lang w:eastAsia="zh-CN"/>
              </w:rPr>
              <w:t>Average data throughput in uplink direction</w:t>
            </w:r>
            <w:r w:rsidRPr="00F9618C">
              <w:rPr>
                <w:color w:val="000000"/>
                <w:lang w:eastAsia="zh-CN"/>
              </w:rPr>
              <w:t>.</w:t>
            </w:r>
          </w:p>
          <w:p w14:paraId="4363CC14" w14:textId="77777777" w:rsidR="003C65D1" w:rsidRPr="00F9618C" w:rsidRDefault="003C65D1" w:rsidP="003C65D1">
            <w:pPr>
              <w:pStyle w:val="TAL"/>
              <w:rPr>
                <w:color w:val="000000"/>
                <w:lang w:eastAsia="zh-CN"/>
              </w:rPr>
            </w:pPr>
          </w:p>
        </w:tc>
        <w:tc>
          <w:tcPr>
            <w:tcW w:w="1482" w:type="dxa"/>
          </w:tcPr>
          <w:p w14:paraId="669900B7" w14:textId="77777777" w:rsidR="003C65D1" w:rsidRPr="00F9618C" w:rsidRDefault="003C65D1" w:rsidP="003C65D1">
            <w:pPr>
              <w:pStyle w:val="TAL"/>
              <w:rPr>
                <w:lang w:eastAsia="zh-CN"/>
              </w:rPr>
            </w:pPr>
            <w:r w:rsidRPr="00F9618C">
              <w:t>EnQoSMon</w:t>
            </w:r>
          </w:p>
        </w:tc>
      </w:tr>
      <w:tr w:rsidR="003C65D1" w:rsidRPr="00F9618C" w14:paraId="64808558" w14:textId="77777777" w:rsidTr="002420FC">
        <w:trPr>
          <w:cantSplit/>
          <w:jc w:val="center"/>
        </w:trPr>
        <w:tc>
          <w:tcPr>
            <w:tcW w:w="1683" w:type="dxa"/>
          </w:tcPr>
          <w:p w14:paraId="7BA90B1F" w14:textId="77777777" w:rsidR="003C65D1" w:rsidRPr="00F9618C" w:rsidRDefault="003C65D1" w:rsidP="003C65D1">
            <w:pPr>
              <w:pStyle w:val="TAL"/>
              <w:rPr>
                <w:lang w:eastAsia="zh-CN"/>
              </w:rPr>
            </w:pPr>
            <w:r w:rsidRPr="00F9618C">
              <w:t>dlDataRate</w:t>
            </w:r>
          </w:p>
        </w:tc>
        <w:tc>
          <w:tcPr>
            <w:tcW w:w="1418" w:type="dxa"/>
          </w:tcPr>
          <w:p w14:paraId="1F1CAC8F" w14:textId="77777777" w:rsidR="003C65D1" w:rsidRPr="00F9618C" w:rsidRDefault="003C65D1" w:rsidP="003C65D1">
            <w:pPr>
              <w:pStyle w:val="TAL"/>
            </w:pPr>
            <w:r w:rsidRPr="00F9618C">
              <w:t>BitRate</w:t>
            </w:r>
          </w:p>
        </w:tc>
        <w:tc>
          <w:tcPr>
            <w:tcW w:w="567" w:type="dxa"/>
          </w:tcPr>
          <w:p w14:paraId="2A14AD03" w14:textId="77777777" w:rsidR="003C65D1" w:rsidRPr="00F9618C" w:rsidRDefault="003C65D1" w:rsidP="003C65D1">
            <w:pPr>
              <w:pStyle w:val="TAC"/>
            </w:pPr>
            <w:r w:rsidRPr="00F9618C">
              <w:t>O</w:t>
            </w:r>
          </w:p>
        </w:tc>
        <w:tc>
          <w:tcPr>
            <w:tcW w:w="1134" w:type="dxa"/>
          </w:tcPr>
          <w:p w14:paraId="763E155E" w14:textId="77777777" w:rsidR="003C65D1" w:rsidRPr="00F9618C" w:rsidRDefault="003C65D1" w:rsidP="003C65D1">
            <w:pPr>
              <w:pStyle w:val="TAC"/>
            </w:pPr>
            <w:r w:rsidRPr="00F9618C">
              <w:t>0..1</w:t>
            </w:r>
          </w:p>
        </w:tc>
        <w:tc>
          <w:tcPr>
            <w:tcW w:w="3320" w:type="dxa"/>
          </w:tcPr>
          <w:p w14:paraId="46C6A9B7" w14:textId="77777777" w:rsidR="00A8041D" w:rsidRPr="00F9618C" w:rsidRDefault="00A8041D" w:rsidP="00A8041D">
            <w:pPr>
              <w:pStyle w:val="TAL"/>
              <w:rPr>
                <w:color w:val="000000"/>
                <w:lang w:eastAsia="zh-CN"/>
              </w:rPr>
            </w:pPr>
            <w:r w:rsidRPr="00F9618C">
              <w:rPr>
                <w:lang w:eastAsia="zh-CN"/>
              </w:rPr>
              <w:t>Average data throughput in downlink direction</w:t>
            </w:r>
            <w:r w:rsidRPr="00F9618C">
              <w:t>]</w:t>
            </w:r>
            <w:r w:rsidRPr="00F9618C">
              <w:rPr>
                <w:color w:val="000000"/>
                <w:lang w:eastAsia="zh-CN"/>
              </w:rPr>
              <w:t>.</w:t>
            </w:r>
          </w:p>
          <w:p w14:paraId="4E69A0FB" w14:textId="77777777" w:rsidR="003C65D1" w:rsidRPr="00F9618C" w:rsidRDefault="003C65D1" w:rsidP="003C65D1">
            <w:pPr>
              <w:pStyle w:val="TAL"/>
              <w:rPr>
                <w:color w:val="000000"/>
                <w:lang w:eastAsia="zh-CN"/>
              </w:rPr>
            </w:pPr>
          </w:p>
        </w:tc>
        <w:tc>
          <w:tcPr>
            <w:tcW w:w="1482" w:type="dxa"/>
          </w:tcPr>
          <w:p w14:paraId="45518C4F" w14:textId="77777777" w:rsidR="003C65D1" w:rsidRPr="00F9618C" w:rsidRDefault="003C65D1" w:rsidP="003C65D1">
            <w:pPr>
              <w:pStyle w:val="TAL"/>
              <w:rPr>
                <w:lang w:eastAsia="zh-CN"/>
              </w:rPr>
            </w:pPr>
            <w:r w:rsidRPr="00F9618C">
              <w:t>EnQoSMon</w:t>
            </w:r>
          </w:p>
        </w:tc>
      </w:tr>
      <w:tr w:rsidR="00673211" w:rsidRPr="00F9618C" w14:paraId="089B6AA0" w14:textId="77777777" w:rsidTr="002420FC">
        <w:trPr>
          <w:cantSplit/>
          <w:jc w:val="center"/>
        </w:trPr>
        <w:tc>
          <w:tcPr>
            <w:tcW w:w="1683" w:type="dxa"/>
          </w:tcPr>
          <w:p w14:paraId="31886839" w14:textId="77777777" w:rsidR="00673211" w:rsidRPr="00F9618C" w:rsidRDefault="00673211" w:rsidP="00673211">
            <w:pPr>
              <w:pStyle w:val="TAL"/>
            </w:pPr>
            <w:r w:rsidRPr="00F9618C">
              <w:rPr>
                <w:lang w:eastAsia="zh-CN"/>
              </w:rPr>
              <w:t>ulConInfo</w:t>
            </w:r>
          </w:p>
        </w:tc>
        <w:tc>
          <w:tcPr>
            <w:tcW w:w="1418" w:type="dxa"/>
          </w:tcPr>
          <w:p w14:paraId="591311B8" w14:textId="77777777" w:rsidR="00673211" w:rsidRPr="00F9618C" w:rsidRDefault="00673211" w:rsidP="00673211">
            <w:pPr>
              <w:pStyle w:val="TAL"/>
            </w:pPr>
            <w:r w:rsidRPr="00F9618C">
              <w:t>array(</w:t>
            </w:r>
            <w:del w:id="1934" w:author="CR#0818" w:date="2025-11-24T14:17:00Z" w16du:dateUtc="2025-11-24T13:17:00Z">
              <w:r w:rsidRPr="00F9618C" w:rsidDel="00133857">
                <w:delText>U</w:delText>
              </w:r>
            </w:del>
            <w:r w:rsidRPr="00F9618C">
              <w:t>integer)</w:t>
            </w:r>
          </w:p>
        </w:tc>
        <w:tc>
          <w:tcPr>
            <w:tcW w:w="567" w:type="dxa"/>
          </w:tcPr>
          <w:p w14:paraId="4B9BB6D4" w14:textId="77777777" w:rsidR="00673211" w:rsidRPr="00F9618C" w:rsidRDefault="00673211" w:rsidP="00673211">
            <w:pPr>
              <w:pStyle w:val="TAC"/>
            </w:pPr>
            <w:r w:rsidRPr="00F9618C">
              <w:t>O</w:t>
            </w:r>
          </w:p>
        </w:tc>
        <w:tc>
          <w:tcPr>
            <w:tcW w:w="1134" w:type="dxa"/>
          </w:tcPr>
          <w:p w14:paraId="2FC1CDF1" w14:textId="77777777" w:rsidR="00673211" w:rsidRPr="00F9618C" w:rsidRDefault="00673211" w:rsidP="00673211">
            <w:pPr>
              <w:pStyle w:val="TAC"/>
            </w:pPr>
            <w:r w:rsidRPr="00F9618C">
              <w:t>1..N</w:t>
            </w:r>
          </w:p>
        </w:tc>
        <w:tc>
          <w:tcPr>
            <w:tcW w:w="3320" w:type="dxa"/>
          </w:tcPr>
          <w:p w14:paraId="390651BF" w14:textId="77777777" w:rsidR="00673211" w:rsidRDefault="00673211" w:rsidP="00673211">
            <w:pPr>
              <w:pStyle w:val="TAL"/>
              <w:rPr>
                <w:ins w:id="1935" w:author="CR#0818" w:date="2025-11-24T14:18:00Z" w16du:dateUtc="2025-11-24T13:18:00Z"/>
                <w:lang w:eastAsia="zh-CN"/>
              </w:rPr>
            </w:pPr>
            <w:r w:rsidRPr="00F9618C">
              <w:rPr>
                <w:lang w:eastAsia="zh-CN"/>
              </w:rPr>
              <w:t>Percentage of congestion information in uplink direction.</w:t>
            </w:r>
          </w:p>
          <w:p w14:paraId="16E3B789" w14:textId="18F13799" w:rsidR="00AA5FC4" w:rsidRPr="00AA5FC4" w:rsidRDefault="00AA5FC4" w:rsidP="00AA5FC4">
            <w:pPr>
              <w:keepNext/>
              <w:keepLines/>
              <w:spacing w:after="0"/>
              <w:rPr>
                <w:rFonts w:ascii="Arial" w:hAnsi="Arial" w:cs="Arial"/>
                <w:sz w:val="18"/>
                <w:szCs w:val="18"/>
              </w:rPr>
            </w:pPr>
            <w:ins w:id="1936" w:author="CR#0818" w:date="2025-11-24T14:18:00Z" w16du:dateUtc="2025-11-24T13:18:00Z">
              <w:r w:rsidRPr="00AA5FC4">
                <w:rPr>
                  <w:rFonts w:ascii="Arial" w:hAnsi="Arial" w:cs="Arial"/>
                  <w:sz w:val="18"/>
                  <w:szCs w:val="18"/>
                </w:rPr>
                <w:t>Minimum = 0, Maximum = 100.</w:t>
              </w:r>
            </w:ins>
          </w:p>
          <w:p w14:paraId="427AD2E5" w14:textId="77777777" w:rsidR="00673211" w:rsidRPr="00F9618C" w:rsidRDefault="00673211" w:rsidP="00673211">
            <w:pPr>
              <w:pStyle w:val="TAL"/>
              <w:rPr>
                <w:color w:val="000000"/>
                <w:lang w:eastAsia="zh-CN"/>
              </w:rPr>
            </w:pPr>
            <w:r w:rsidRPr="00F9618C">
              <w:t>(NOTE)</w:t>
            </w:r>
          </w:p>
        </w:tc>
        <w:tc>
          <w:tcPr>
            <w:tcW w:w="1482" w:type="dxa"/>
          </w:tcPr>
          <w:p w14:paraId="7CF9721B" w14:textId="77777777" w:rsidR="00673211" w:rsidRPr="00F9618C" w:rsidRDefault="00673211" w:rsidP="00673211">
            <w:pPr>
              <w:pStyle w:val="TAL"/>
              <w:rPr>
                <w:lang w:eastAsia="zh-CN"/>
              </w:rPr>
            </w:pPr>
            <w:r w:rsidRPr="00F9618C">
              <w:t>EnQoSMon</w:t>
            </w:r>
          </w:p>
        </w:tc>
      </w:tr>
      <w:tr w:rsidR="00673211" w:rsidRPr="00F9618C" w14:paraId="41F5AE56" w14:textId="77777777" w:rsidTr="002420FC">
        <w:trPr>
          <w:cantSplit/>
          <w:jc w:val="center"/>
        </w:trPr>
        <w:tc>
          <w:tcPr>
            <w:tcW w:w="1683" w:type="dxa"/>
          </w:tcPr>
          <w:p w14:paraId="4D56367E" w14:textId="77777777" w:rsidR="00673211" w:rsidRPr="00F9618C" w:rsidRDefault="00673211" w:rsidP="00673211">
            <w:pPr>
              <w:pStyle w:val="TAL"/>
            </w:pPr>
            <w:r w:rsidRPr="00F9618C">
              <w:rPr>
                <w:lang w:eastAsia="zh-CN"/>
              </w:rPr>
              <w:t>dlConInfo</w:t>
            </w:r>
          </w:p>
        </w:tc>
        <w:tc>
          <w:tcPr>
            <w:tcW w:w="1418" w:type="dxa"/>
          </w:tcPr>
          <w:p w14:paraId="7F756CB7" w14:textId="6CE4BFDD" w:rsidR="00673211" w:rsidRPr="00F9618C" w:rsidRDefault="00673211" w:rsidP="00673211">
            <w:pPr>
              <w:pStyle w:val="TAL"/>
            </w:pPr>
            <w:r w:rsidRPr="00F9618C">
              <w:t>array(</w:t>
            </w:r>
            <w:del w:id="1937" w:author="CR#0818" w:date="2025-11-24T14:18:00Z" w16du:dateUtc="2025-11-24T13:18:00Z">
              <w:r w:rsidRPr="00F9618C" w:rsidDel="00133857">
                <w:delText>U</w:delText>
              </w:r>
            </w:del>
            <w:r w:rsidRPr="00F9618C">
              <w:t>integer)</w:t>
            </w:r>
          </w:p>
        </w:tc>
        <w:tc>
          <w:tcPr>
            <w:tcW w:w="567" w:type="dxa"/>
          </w:tcPr>
          <w:p w14:paraId="56D8ACBA" w14:textId="77777777" w:rsidR="00673211" w:rsidRPr="00F9618C" w:rsidRDefault="00673211" w:rsidP="00673211">
            <w:pPr>
              <w:pStyle w:val="TAC"/>
            </w:pPr>
            <w:r w:rsidRPr="00F9618C">
              <w:t>O</w:t>
            </w:r>
          </w:p>
        </w:tc>
        <w:tc>
          <w:tcPr>
            <w:tcW w:w="1134" w:type="dxa"/>
          </w:tcPr>
          <w:p w14:paraId="51674C56" w14:textId="77777777" w:rsidR="00673211" w:rsidRPr="00F9618C" w:rsidRDefault="00673211" w:rsidP="00673211">
            <w:pPr>
              <w:pStyle w:val="TAC"/>
            </w:pPr>
            <w:r w:rsidRPr="00F9618C">
              <w:t>1..N</w:t>
            </w:r>
          </w:p>
        </w:tc>
        <w:tc>
          <w:tcPr>
            <w:tcW w:w="3320" w:type="dxa"/>
          </w:tcPr>
          <w:p w14:paraId="02E8673F" w14:textId="77777777" w:rsidR="00673211" w:rsidRDefault="00673211" w:rsidP="00673211">
            <w:pPr>
              <w:pStyle w:val="TAL"/>
              <w:rPr>
                <w:ins w:id="1938" w:author="CR#0818" w:date="2025-11-24T14:18:00Z" w16du:dateUtc="2025-11-24T13:18:00Z"/>
                <w:lang w:eastAsia="zh-CN"/>
              </w:rPr>
            </w:pPr>
            <w:r w:rsidRPr="00F9618C">
              <w:rPr>
                <w:lang w:eastAsia="zh-CN"/>
              </w:rPr>
              <w:t>Percentage of congestion information in downlink direction.</w:t>
            </w:r>
          </w:p>
          <w:p w14:paraId="1FC85436" w14:textId="3AC0AB47" w:rsidR="00AA5FC4" w:rsidRPr="00AA5FC4" w:rsidRDefault="00AA5FC4" w:rsidP="00AA5FC4">
            <w:pPr>
              <w:keepNext/>
              <w:keepLines/>
              <w:spacing w:after="0"/>
              <w:rPr>
                <w:rFonts w:ascii="Arial" w:hAnsi="Arial" w:cs="Arial"/>
                <w:sz w:val="18"/>
                <w:szCs w:val="18"/>
              </w:rPr>
            </w:pPr>
            <w:ins w:id="1939" w:author="CR#0818" w:date="2025-11-24T14:18:00Z" w16du:dateUtc="2025-11-24T13:18:00Z">
              <w:r w:rsidRPr="00AA5FC4">
                <w:rPr>
                  <w:rFonts w:ascii="Arial" w:hAnsi="Arial" w:cs="Arial"/>
                  <w:sz w:val="18"/>
                  <w:szCs w:val="18"/>
                </w:rPr>
                <w:t>Minimum = 0, Maximum = 100.</w:t>
              </w:r>
            </w:ins>
          </w:p>
          <w:p w14:paraId="28CD93DC" w14:textId="77777777" w:rsidR="00673211" w:rsidRPr="00F9618C" w:rsidRDefault="00673211" w:rsidP="00673211">
            <w:pPr>
              <w:pStyle w:val="TAL"/>
              <w:rPr>
                <w:color w:val="000000"/>
                <w:lang w:eastAsia="zh-CN"/>
              </w:rPr>
            </w:pPr>
            <w:r w:rsidRPr="00F9618C">
              <w:t>(NOTE)</w:t>
            </w:r>
          </w:p>
        </w:tc>
        <w:tc>
          <w:tcPr>
            <w:tcW w:w="1482" w:type="dxa"/>
          </w:tcPr>
          <w:p w14:paraId="71AE2CB2" w14:textId="77777777" w:rsidR="00673211" w:rsidRPr="00F9618C" w:rsidRDefault="00673211" w:rsidP="00673211">
            <w:pPr>
              <w:pStyle w:val="TAL"/>
              <w:rPr>
                <w:lang w:eastAsia="zh-CN"/>
              </w:rPr>
            </w:pPr>
            <w:r w:rsidRPr="00F9618C">
              <w:t>EnQoSMon</w:t>
            </w:r>
          </w:p>
        </w:tc>
      </w:tr>
      <w:tr w:rsidR="00A71535" w:rsidRPr="00F9618C" w14:paraId="43183B32" w14:textId="77777777" w:rsidTr="002420FC">
        <w:trPr>
          <w:cantSplit/>
          <w:jc w:val="center"/>
        </w:trPr>
        <w:tc>
          <w:tcPr>
            <w:tcW w:w="9604" w:type="dxa"/>
            <w:gridSpan w:val="6"/>
          </w:tcPr>
          <w:p w14:paraId="092DF4E2" w14:textId="77777777" w:rsidR="009E58B3" w:rsidRPr="00F9618C" w:rsidRDefault="003C65D1" w:rsidP="00F82DD7">
            <w:pPr>
              <w:pStyle w:val="TAN"/>
            </w:pPr>
            <w:r w:rsidRPr="00F9618C">
              <w:t>NOTE:</w:t>
            </w:r>
            <w:r w:rsidRPr="00F9618C">
              <w:tab/>
              <w:t>In this release of the specification one element may be included in the array, as specified in clause 4.2.5.14.</w:t>
            </w:r>
          </w:p>
        </w:tc>
      </w:tr>
    </w:tbl>
    <w:p w14:paraId="13A3D6BE" w14:textId="77777777" w:rsidR="00FD0136" w:rsidRPr="00F9618C" w:rsidRDefault="00FD0136"/>
    <w:p w14:paraId="0F71E7E1" w14:textId="77777777" w:rsidR="00FD0136" w:rsidRPr="00F9618C" w:rsidRDefault="00FD0136">
      <w:pPr>
        <w:pStyle w:val="Heading4"/>
      </w:pPr>
      <w:bookmarkStart w:id="1940" w:name="_Toc36038450"/>
      <w:bookmarkStart w:id="1941" w:name="_Toc45133720"/>
      <w:bookmarkStart w:id="1942" w:name="_Toc51762474"/>
      <w:bookmarkStart w:id="1943" w:name="_Toc59017046"/>
      <w:bookmarkStart w:id="1944" w:name="_Toc129338966"/>
      <w:bookmarkStart w:id="1945" w:name="_Toc209476359"/>
      <w:r w:rsidRPr="00F9618C">
        <w:t>5.6.2.38</w:t>
      </w:r>
      <w:r w:rsidRPr="00F9618C">
        <w:tab/>
        <w:t>Type TsnQosContainerRm</w:t>
      </w:r>
      <w:bookmarkEnd w:id="1940"/>
      <w:bookmarkEnd w:id="1941"/>
      <w:bookmarkEnd w:id="1942"/>
      <w:bookmarkEnd w:id="1943"/>
      <w:bookmarkEnd w:id="1944"/>
      <w:bookmarkEnd w:id="1945"/>
    </w:p>
    <w:p w14:paraId="1FD966B3" w14:textId="1F38EFF0" w:rsidR="00FD0136" w:rsidRPr="00F9618C" w:rsidRDefault="00FD0136">
      <w:r w:rsidRPr="00F9618C">
        <w:t>This data type is defined in the same way as the "TsnQo</w:t>
      </w:r>
      <w:ins w:id="1946" w:author="CR#0816" w:date="2025-11-24T14:17:00Z" w16du:dateUtc="2025-11-24T13:17:00Z">
        <w:r w:rsidR="0092646B">
          <w:t>s</w:t>
        </w:r>
      </w:ins>
      <w:del w:id="1947" w:author="CR#0816" w:date="2025-11-24T14:17:00Z" w16du:dateUtc="2025-11-24T13:17:00Z">
        <w:r w:rsidRPr="00F9618C" w:rsidDel="0092646B">
          <w:delText>S</w:delText>
        </w:r>
      </w:del>
      <w:r w:rsidRPr="00F9618C">
        <w:t>Container" data type, but with the OpenAPI "nullable: true" property</w:t>
      </w:r>
      <w:r w:rsidR="0082597B" w:rsidRPr="00F9618C">
        <w:t xml:space="preserve"> for each of the attributes as well as for the entire data type</w:t>
      </w:r>
      <w:r w:rsidRPr="00F9618C">
        <w:t>.</w:t>
      </w:r>
    </w:p>
    <w:p w14:paraId="7245B133" w14:textId="77777777" w:rsidR="00FD0136" w:rsidRPr="00F9618C" w:rsidRDefault="00FD0136">
      <w:pPr>
        <w:pStyle w:val="Heading4"/>
      </w:pPr>
      <w:bookmarkStart w:id="1948" w:name="_Toc36038451"/>
      <w:bookmarkStart w:id="1949" w:name="_Toc45133721"/>
      <w:bookmarkStart w:id="1950" w:name="_Toc51762475"/>
      <w:bookmarkStart w:id="1951" w:name="_Toc59017047"/>
      <w:bookmarkStart w:id="1952" w:name="_Toc129338967"/>
      <w:bookmarkStart w:id="1953" w:name="_Toc209476360"/>
      <w:r w:rsidRPr="00F9618C">
        <w:lastRenderedPageBreak/>
        <w:t>5.6.2.39</w:t>
      </w:r>
      <w:r w:rsidRPr="00F9618C">
        <w:tab/>
        <w:t>Type TscaiInputContainer</w:t>
      </w:r>
      <w:bookmarkEnd w:id="1948"/>
      <w:bookmarkEnd w:id="1949"/>
      <w:bookmarkEnd w:id="1950"/>
      <w:bookmarkEnd w:id="1951"/>
      <w:bookmarkEnd w:id="1952"/>
      <w:bookmarkEnd w:id="1953"/>
    </w:p>
    <w:p w14:paraId="76ABD900" w14:textId="77777777" w:rsidR="00FD0136" w:rsidRPr="00F9618C" w:rsidRDefault="00FD0136">
      <w:pPr>
        <w:pStyle w:val="TH"/>
      </w:pPr>
      <w:r w:rsidRPr="00F9618C">
        <w:t>Table 5.6.2.39-1: Definition of type TscaiInputContainer</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FD0136" w:rsidRPr="00F9618C" w14:paraId="7769D141" w14:textId="77777777" w:rsidTr="002420FC">
        <w:trPr>
          <w:cantSplit/>
          <w:tblHeader/>
          <w:jc w:val="center"/>
        </w:trPr>
        <w:tc>
          <w:tcPr>
            <w:tcW w:w="1755" w:type="dxa"/>
            <w:shd w:val="clear" w:color="auto" w:fill="C0C0C0"/>
            <w:hideMark/>
          </w:tcPr>
          <w:p w14:paraId="39B0CF5C" w14:textId="77777777" w:rsidR="00FD0136" w:rsidRPr="00F9618C" w:rsidRDefault="00FD0136">
            <w:pPr>
              <w:pStyle w:val="TAH"/>
            </w:pPr>
            <w:r w:rsidRPr="00F9618C">
              <w:t>Attribute name</w:t>
            </w:r>
          </w:p>
        </w:tc>
        <w:tc>
          <w:tcPr>
            <w:tcW w:w="1506" w:type="dxa"/>
            <w:shd w:val="clear" w:color="auto" w:fill="C0C0C0"/>
            <w:hideMark/>
          </w:tcPr>
          <w:p w14:paraId="4F0FC7B9" w14:textId="77777777" w:rsidR="00FD0136" w:rsidRPr="00F9618C" w:rsidRDefault="00FD0136">
            <w:pPr>
              <w:pStyle w:val="TAH"/>
            </w:pPr>
            <w:r w:rsidRPr="00F9618C">
              <w:t>Data type</w:t>
            </w:r>
          </w:p>
        </w:tc>
        <w:tc>
          <w:tcPr>
            <w:tcW w:w="384" w:type="dxa"/>
            <w:shd w:val="clear" w:color="auto" w:fill="C0C0C0"/>
            <w:hideMark/>
          </w:tcPr>
          <w:p w14:paraId="2B6DF31A" w14:textId="77777777" w:rsidR="00FD0136" w:rsidRPr="00F9618C" w:rsidRDefault="00FD0136">
            <w:pPr>
              <w:pStyle w:val="TAH"/>
            </w:pPr>
            <w:r w:rsidRPr="00F9618C">
              <w:t>P</w:t>
            </w:r>
          </w:p>
        </w:tc>
        <w:tc>
          <w:tcPr>
            <w:tcW w:w="1170" w:type="dxa"/>
            <w:shd w:val="clear" w:color="auto" w:fill="C0C0C0"/>
            <w:hideMark/>
          </w:tcPr>
          <w:p w14:paraId="3413FFB1" w14:textId="77777777" w:rsidR="00FD0136" w:rsidRPr="00F9618C" w:rsidRDefault="00FD0136">
            <w:pPr>
              <w:pStyle w:val="TAH"/>
            </w:pPr>
            <w:r w:rsidRPr="00F9618C">
              <w:t>Cardinality</w:t>
            </w:r>
          </w:p>
        </w:tc>
        <w:tc>
          <w:tcPr>
            <w:tcW w:w="3510" w:type="dxa"/>
            <w:shd w:val="clear" w:color="auto" w:fill="C0C0C0"/>
            <w:hideMark/>
          </w:tcPr>
          <w:p w14:paraId="7E44FB92" w14:textId="77777777" w:rsidR="00FD0136" w:rsidRPr="00F9618C" w:rsidRDefault="00FD0136">
            <w:pPr>
              <w:pStyle w:val="TAH"/>
            </w:pPr>
            <w:r w:rsidRPr="00F9618C">
              <w:t>Description</w:t>
            </w:r>
          </w:p>
        </w:tc>
        <w:tc>
          <w:tcPr>
            <w:tcW w:w="1331" w:type="dxa"/>
            <w:shd w:val="clear" w:color="auto" w:fill="C0C0C0"/>
          </w:tcPr>
          <w:p w14:paraId="3773FAD0" w14:textId="77777777" w:rsidR="00FD0136" w:rsidRPr="00F9618C" w:rsidRDefault="00FD0136">
            <w:pPr>
              <w:pStyle w:val="TAH"/>
            </w:pPr>
            <w:r w:rsidRPr="00F9618C">
              <w:t>Applicability</w:t>
            </w:r>
          </w:p>
        </w:tc>
      </w:tr>
      <w:tr w:rsidR="00FD0136" w:rsidRPr="00F9618C" w14:paraId="04A9E304" w14:textId="77777777" w:rsidTr="002420FC">
        <w:trPr>
          <w:cantSplit/>
          <w:jc w:val="center"/>
        </w:trPr>
        <w:tc>
          <w:tcPr>
            <w:tcW w:w="1755" w:type="dxa"/>
          </w:tcPr>
          <w:p w14:paraId="318DA6B2" w14:textId="77777777" w:rsidR="00FD0136" w:rsidRPr="00F9618C" w:rsidRDefault="00FD0136">
            <w:pPr>
              <w:pStyle w:val="TAL"/>
            </w:pPr>
            <w:r w:rsidRPr="00F9618C">
              <w:t>periodicity</w:t>
            </w:r>
          </w:p>
        </w:tc>
        <w:tc>
          <w:tcPr>
            <w:tcW w:w="1506" w:type="dxa"/>
          </w:tcPr>
          <w:p w14:paraId="2240CCB6" w14:textId="77777777" w:rsidR="00FD0136" w:rsidRPr="00F9618C" w:rsidRDefault="00FD0136">
            <w:pPr>
              <w:pStyle w:val="TAL"/>
            </w:pPr>
            <w:r w:rsidRPr="00F9618C">
              <w:rPr>
                <w:lang w:eastAsia="zh-CN"/>
              </w:rPr>
              <w:t>Uinteger</w:t>
            </w:r>
          </w:p>
        </w:tc>
        <w:tc>
          <w:tcPr>
            <w:tcW w:w="384" w:type="dxa"/>
          </w:tcPr>
          <w:p w14:paraId="2AFA37FD" w14:textId="77777777" w:rsidR="00FD0136" w:rsidRPr="00F9618C" w:rsidRDefault="00FD0136">
            <w:pPr>
              <w:pStyle w:val="TAC"/>
            </w:pPr>
            <w:r w:rsidRPr="00F9618C">
              <w:t>O</w:t>
            </w:r>
          </w:p>
        </w:tc>
        <w:tc>
          <w:tcPr>
            <w:tcW w:w="1170" w:type="dxa"/>
          </w:tcPr>
          <w:p w14:paraId="5C429E87" w14:textId="77777777" w:rsidR="00FD0136" w:rsidRPr="00F9618C" w:rsidRDefault="00FD0136">
            <w:pPr>
              <w:pStyle w:val="TAC"/>
            </w:pPr>
            <w:r w:rsidRPr="00F9618C">
              <w:t>0..1</w:t>
            </w:r>
          </w:p>
        </w:tc>
        <w:tc>
          <w:tcPr>
            <w:tcW w:w="3510" w:type="dxa"/>
          </w:tcPr>
          <w:p w14:paraId="02C89509" w14:textId="77777777" w:rsidR="00551D32" w:rsidRPr="00F9618C" w:rsidRDefault="00FD0136" w:rsidP="00551D32">
            <w:pPr>
              <w:pStyle w:val="TAL"/>
            </w:pPr>
            <w:r w:rsidRPr="00F9618C">
              <w:t xml:space="preserve">Unsigned </w:t>
            </w:r>
            <w:r w:rsidR="00551D32" w:rsidRPr="00F9618C">
              <w:t xml:space="preserve">64-bit </w:t>
            </w:r>
            <w:r w:rsidRPr="00F9618C">
              <w:t>integer identifying a period of time in units of microseconds</w:t>
            </w:r>
            <w:r w:rsidR="00551D32" w:rsidRPr="00F9618C">
              <w:t>, i.e. 0 to (2^64)-1.</w:t>
            </w:r>
          </w:p>
          <w:p w14:paraId="640A34A3" w14:textId="77777777" w:rsidR="00551D32" w:rsidRPr="00F9618C" w:rsidRDefault="00551D32" w:rsidP="00551D32">
            <w:pPr>
              <w:pStyle w:val="TAL"/>
            </w:pPr>
            <w:r w:rsidRPr="00F9618C">
              <w:t xml:space="preserve">Minimum = 0. </w:t>
            </w:r>
          </w:p>
          <w:p w14:paraId="76923E29" w14:textId="77777777" w:rsidR="00551D32" w:rsidRPr="00F9618C" w:rsidRDefault="00551D32" w:rsidP="00551D32">
            <w:pPr>
              <w:pStyle w:val="TAL"/>
            </w:pPr>
            <w:r w:rsidRPr="00F9618C">
              <w:t>Maximum = 18446744073709551615</w:t>
            </w:r>
            <w:r w:rsidR="00FD0136" w:rsidRPr="00F9618C">
              <w:t>.</w:t>
            </w:r>
          </w:p>
          <w:p w14:paraId="63679FC8" w14:textId="77777777" w:rsidR="00FD0136" w:rsidRPr="00F9618C" w:rsidRDefault="00FD0136" w:rsidP="00551D32">
            <w:pPr>
              <w:pStyle w:val="TAL"/>
            </w:pPr>
            <w:r w:rsidRPr="00F9618C">
              <w:t>Identifications of</w:t>
            </w:r>
            <w:r w:rsidRPr="00F9618C">
              <w:rPr>
                <w:rFonts w:cs="Arial"/>
                <w:szCs w:val="18"/>
              </w:rPr>
              <w:t xml:space="preserve"> the time period between the start of two bursts in reference to the external GM.</w:t>
            </w:r>
          </w:p>
        </w:tc>
        <w:tc>
          <w:tcPr>
            <w:tcW w:w="1331" w:type="dxa"/>
          </w:tcPr>
          <w:p w14:paraId="1969A349" w14:textId="77777777" w:rsidR="00FD0136" w:rsidRPr="00F9618C" w:rsidRDefault="00FD0136">
            <w:pPr>
              <w:pStyle w:val="TAL"/>
            </w:pPr>
          </w:p>
        </w:tc>
      </w:tr>
      <w:tr w:rsidR="00FD0136" w:rsidRPr="00F9618C" w14:paraId="390DEFE1" w14:textId="77777777" w:rsidTr="002420FC">
        <w:trPr>
          <w:cantSplit/>
          <w:jc w:val="center"/>
        </w:trPr>
        <w:tc>
          <w:tcPr>
            <w:tcW w:w="1755" w:type="dxa"/>
          </w:tcPr>
          <w:p w14:paraId="0476CC7A" w14:textId="77777777" w:rsidR="00FD0136" w:rsidRPr="00F9618C" w:rsidRDefault="00FD0136">
            <w:pPr>
              <w:pStyle w:val="TAL"/>
            </w:pPr>
            <w:r w:rsidRPr="00F9618C">
              <w:t>burstArrivalTime</w:t>
            </w:r>
          </w:p>
        </w:tc>
        <w:tc>
          <w:tcPr>
            <w:tcW w:w="1506" w:type="dxa"/>
          </w:tcPr>
          <w:p w14:paraId="5C8F0463" w14:textId="77777777" w:rsidR="00FD0136" w:rsidRPr="00F9618C" w:rsidRDefault="00FD0136">
            <w:pPr>
              <w:pStyle w:val="TAL"/>
            </w:pPr>
            <w:r w:rsidRPr="00F9618C">
              <w:t>DateTime</w:t>
            </w:r>
          </w:p>
        </w:tc>
        <w:tc>
          <w:tcPr>
            <w:tcW w:w="384" w:type="dxa"/>
          </w:tcPr>
          <w:p w14:paraId="75A84046" w14:textId="77777777" w:rsidR="00FD0136" w:rsidRPr="00F9618C" w:rsidRDefault="00FD0136">
            <w:pPr>
              <w:pStyle w:val="TAC"/>
            </w:pPr>
            <w:r w:rsidRPr="00F9618C">
              <w:t>O</w:t>
            </w:r>
          </w:p>
        </w:tc>
        <w:tc>
          <w:tcPr>
            <w:tcW w:w="1170" w:type="dxa"/>
          </w:tcPr>
          <w:p w14:paraId="52B6B65D" w14:textId="77777777" w:rsidR="00FD0136" w:rsidRPr="00F9618C" w:rsidRDefault="00FD0136">
            <w:pPr>
              <w:pStyle w:val="TAC"/>
            </w:pPr>
            <w:r w:rsidRPr="00F9618C">
              <w:t>0..1</w:t>
            </w:r>
          </w:p>
        </w:tc>
        <w:tc>
          <w:tcPr>
            <w:tcW w:w="3510" w:type="dxa"/>
          </w:tcPr>
          <w:p w14:paraId="467EEE38" w14:textId="77777777" w:rsidR="00FD0136" w:rsidRPr="00F9618C" w:rsidRDefault="00FD0136">
            <w:pPr>
              <w:pStyle w:val="TAL"/>
            </w:pPr>
            <w:r w:rsidRPr="00F9618C">
              <w:t>Indicates the arrival time of the data burst in reference to the external GM.</w:t>
            </w:r>
          </w:p>
        </w:tc>
        <w:tc>
          <w:tcPr>
            <w:tcW w:w="1331" w:type="dxa"/>
          </w:tcPr>
          <w:p w14:paraId="0E85AB6B" w14:textId="77777777" w:rsidR="00FD0136" w:rsidRPr="00F9618C" w:rsidRDefault="00FD0136">
            <w:pPr>
              <w:pStyle w:val="TAL"/>
            </w:pPr>
          </w:p>
        </w:tc>
      </w:tr>
      <w:tr w:rsidR="00FD0136" w:rsidRPr="00F9618C" w14:paraId="65F32165" w14:textId="77777777" w:rsidTr="002420FC">
        <w:trPr>
          <w:cantSplit/>
          <w:jc w:val="center"/>
        </w:trPr>
        <w:tc>
          <w:tcPr>
            <w:tcW w:w="1755" w:type="dxa"/>
          </w:tcPr>
          <w:p w14:paraId="66B85391" w14:textId="77777777" w:rsidR="00FD0136" w:rsidRPr="00F9618C" w:rsidRDefault="00FD0136">
            <w:pPr>
              <w:pStyle w:val="TAL"/>
            </w:pPr>
            <w:r w:rsidRPr="00F9618C">
              <w:t>surTimeInNum</w:t>
            </w:r>
            <w:r w:rsidRPr="00F9618C">
              <w:rPr>
                <w:lang w:eastAsia="zh-CN"/>
              </w:rPr>
              <w:t>Msg</w:t>
            </w:r>
          </w:p>
        </w:tc>
        <w:tc>
          <w:tcPr>
            <w:tcW w:w="1506" w:type="dxa"/>
          </w:tcPr>
          <w:p w14:paraId="486AD0CB" w14:textId="77777777" w:rsidR="00FD0136" w:rsidRPr="00F9618C" w:rsidRDefault="00FD0136">
            <w:pPr>
              <w:pStyle w:val="TAL"/>
            </w:pPr>
            <w:r w:rsidRPr="00F9618C">
              <w:rPr>
                <w:lang w:eastAsia="zh-CN"/>
              </w:rPr>
              <w:t>Uinteger</w:t>
            </w:r>
          </w:p>
        </w:tc>
        <w:tc>
          <w:tcPr>
            <w:tcW w:w="384" w:type="dxa"/>
          </w:tcPr>
          <w:p w14:paraId="44D8E3E5" w14:textId="77777777" w:rsidR="00FD0136" w:rsidRPr="00F9618C" w:rsidRDefault="00FD0136">
            <w:pPr>
              <w:pStyle w:val="TAC"/>
            </w:pPr>
            <w:r w:rsidRPr="00F9618C">
              <w:rPr>
                <w:lang w:eastAsia="zh-CN"/>
              </w:rPr>
              <w:t>O</w:t>
            </w:r>
          </w:p>
        </w:tc>
        <w:tc>
          <w:tcPr>
            <w:tcW w:w="1170" w:type="dxa"/>
          </w:tcPr>
          <w:p w14:paraId="4FABB476" w14:textId="77777777" w:rsidR="00FD0136" w:rsidRPr="00F9618C" w:rsidRDefault="00FD0136">
            <w:pPr>
              <w:pStyle w:val="TAC"/>
            </w:pPr>
            <w:r w:rsidRPr="00F9618C">
              <w:rPr>
                <w:lang w:eastAsia="zh-CN"/>
              </w:rPr>
              <w:t>0..1</w:t>
            </w:r>
          </w:p>
        </w:tc>
        <w:tc>
          <w:tcPr>
            <w:tcW w:w="3510" w:type="dxa"/>
          </w:tcPr>
          <w:p w14:paraId="0936FEC5" w14:textId="77777777" w:rsidR="00551D32" w:rsidRPr="00F9618C" w:rsidRDefault="00551D32" w:rsidP="00551D32">
            <w:pPr>
              <w:pStyle w:val="TAL"/>
            </w:pPr>
            <w:r w:rsidRPr="00F9618C">
              <w:t xml:space="preserve">Unsigned 32-bit integer </w:t>
            </w:r>
            <w:r w:rsidRPr="00F9618C">
              <w:rPr>
                <w:lang w:eastAsia="zh-CN"/>
              </w:rPr>
              <w:t>i</w:t>
            </w:r>
            <w:r w:rsidR="00FD0136" w:rsidRPr="00F9618C">
              <w:rPr>
                <w:lang w:eastAsia="zh-CN"/>
              </w:rPr>
              <w:t>ndicates the survival time in terms of maximum number of messages an application can survive without any burst. A message is equivalent to a burst</w:t>
            </w:r>
            <w:r w:rsidRPr="00F9618C">
              <w:t>, i.e. 0 to (2^32)-1.</w:t>
            </w:r>
          </w:p>
          <w:p w14:paraId="1DD86E43" w14:textId="77777777" w:rsidR="00551D32" w:rsidRPr="00F9618C" w:rsidRDefault="00551D32" w:rsidP="00551D32">
            <w:pPr>
              <w:pStyle w:val="TAL"/>
            </w:pPr>
            <w:r w:rsidRPr="00F9618C">
              <w:t>Minimum = 0.</w:t>
            </w:r>
          </w:p>
          <w:p w14:paraId="130AB7A4" w14:textId="77777777" w:rsidR="00FD0136" w:rsidRPr="00F9618C" w:rsidRDefault="00551D32" w:rsidP="00551D32">
            <w:pPr>
              <w:pStyle w:val="TAL"/>
            </w:pPr>
            <w:r w:rsidRPr="00F9618C">
              <w:t>Maximum = 4294967295</w:t>
            </w:r>
            <w:r w:rsidR="00FD0136" w:rsidRPr="00F9618C">
              <w:rPr>
                <w:lang w:eastAsia="zh-CN"/>
              </w:rPr>
              <w:t>.</w:t>
            </w:r>
          </w:p>
        </w:tc>
        <w:tc>
          <w:tcPr>
            <w:tcW w:w="1331" w:type="dxa"/>
          </w:tcPr>
          <w:p w14:paraId="1D33C401" w14:textId="77777777" w:rsidR="00FD0136" w:rsidRPr="00F9618C" w:rsidRDefault="00FD0136">
            <w:pPr>
              <w:pStyle w:val="TAL"/>
            </w:pPr>
            <w:r w:rsidRPr="00F9618C">
              <w:rPr>
                <w:lang w:eastAsia="zh-CN"/>
              </w:rPr>
              <w:t>TimeSensitive</w:t>
            </w:r>
            <w:r w:rsidRPr="00F9618C">
              <w:t>Communication</w:t>
            </w:r>
          </w:p>
        </w:tc>
      </w:tr>
      <w:tr w:rsidR="00FD0136" w:rsidRPr="00F9618C" w14:paraId="2D9836BD" w14:textId="77777777" w:rsidTr="002420FC">
        <w:trPr>
          <w:cantSplit/>
          <w:jc w:val="center"/>
        </w:trPr>
        <w:tc>
          <w:tcPr>
            <w:tcW w:w="1755" w:type="dxa"/>
          </w:tcPr>
          <w:p w14:paraId="3B550106" w14:textId="77777777" w:rsidR="00FD0136" w:rsidRPr="00F9618C" w:rsidRDefault="00FD0136">
            <w:pPr>
              <w:pStyle w:val="TAL"/>
            </w:pPr>
            <w:r w:rsidRPr="00F9618C">
              <w:t>surTimeInTime</w:t>
            </w:r>
          </w:p>
        </w:tc>
        <w:tc>
          <w:tcPr>
            <w:tcW w:w="1506" w:type="dxa"/>
          </w:tcPr>
          <w:p w14:paraId="47151B25" w14:textId="77777777" w:rsidR="00FD0136" w:rsidRPr="00F9618C" w:rsidRDefault="00FD0136">
            <w:pPr>
              <w:pStyle w:val="TAL"/>
            </w:pPr>
            <w:r w:rsidRPr="00F9618C">
              <w:rPr>
                <w:lang w:eastAsia="zh-CN"/>
              </w:rPr>
              <w:t>Uinteger</w:t>
            </w:r>
          </w:p>
        </w:tc>
        <w:tc>
          <w:tcPr>
            <w:tcW w:w="384" w:type="dxa"/>
          </w:tcPr>
          <w:p w14:paraId="0FBF3DBA" w14:textId="77777777" w:rsidR="00FD0136" w:rsidRPr="00F9618C" w:rsidRDefault="00FD0136">
            <w:pPr>
              <w:pStyle w:val="TAC"/>
            </w:pPr>
            <w:r w:rsidRPr="00F9618C">
              <w:rPr>
                <w:lang w:eastAsia="zh-CN"/>
              </w:rPr>
              <w:t>O</w:t>
            </w:r>
          </w:p>
        </w:tc>
        <w:tc>
          <w:tcPr>
            <w:tcW w:w="1170" w:type="dxa"/>
          </w:tcPr>
          <w:p w14:paraId="36AFAF89" w14:textId="77777777" w:rsidR="00FD0136" w:rsidRPr="00F9618C" w:rsidRDefault="00FD0136">
            <w:pPr>
              <w:pStyle w:val="TAC"/>
            </w:pPr>
            <w:r w:rsidRPr="00F9618C">
              <w:rPr>
                <w:lang w:eastAsia="zh-CN"/>
              </w:rPr>
              <w:t>0..1</w:t>
            </w:r>
          </w:p>
        </w:tc>
        <w:tc>
          <w:tcPr>
            <w:tcW w:w="3510" w:type="dxa"/>
          </w:tcPr>
          <w:p w14:paraId="0CEDDFA2" w14:textId="77777777" w:rsidR="00551D32" w:rsidRPr="00F9618C" w:rsidRDefault="00551D32" w:rsidP="00551D32">
            <w:pPr>
              <w:pStyle w:val="TAL"/>
            </w:pPr>
            <w:r w:rsidRPr="00F9618C">
              <w:t>Unsigned 64-bit integer</w:t>
            </w:r>
            <w:r w:rsidRPr="00F9618C">
              <w:rPr>
                <w:lang w:eastAsia="zh-CN"/>
              </w:rPr>
              <w:t xml:space="preserve"> i</w:t>
            </w:r>
            <w:r w:rsidR="00FD0136" w:rsidRPr="00F9618C">
              <w:rPr>
                <w:lang w:eastAsia="zh-CN"/>
              </w:rPr>
              <w:t xml:space="preserve">ndicates the survival time in terms of time units of </w:t>
            </w:r>
            <w:r w:rsidR="00FD0136" w:rsidRPr="00F9618C">
              <w:t>microseconds</w:t>
            </w:r>
            <w:r w:rsidR="00FD0136" w:rsidRPr="00F9618C">
              <w:rPr>
                <w:lang w:eastAsia="zh-CN"/>
              </w:rPr>
              <w:t xml:space="preserve"> an application can survive without any burst</w:t>
            </w:r>
            <w:r w:rsidRPr="00F9618C">
              <w:t>, i.e. 0 to (2^64)-1.</w:t>
            </w:r>
          </w:p>
          <w:p w14:paraId="1CA8FA8F" w14:textId="77777777" w:rsidR="00551D32" w:rsidRPr="00F9618C" w:rsidRDefault="00551D32" w:rsidP="00551D32">
            <w:pPr>
              <w:pStyle w:val="TAL"/>
            </w:pPr>
            <w:r w:rsidRPr="00F9618C">
              <w:t>Minimum = 0.</w:t>
            </w:r>
          </w:p>
          <w:p w14:paraId="19A0F5FA" w14:textId="77777777" w:rsidR="00FD0136" w:rsidRPr="00F9618C" w:rsidRDefault="00551D32" w:rsidP="00551D32">
            <w:pPr>
              <w:pStyle w:val="TAL"/>
            </w:pPr>
            <w:r w:rsidRPr="00F9618C">
              <w:t>Maximum = 18446744073709551615</w:t>
            </w:r>
            <w:r w:rsidR="00FD0136" w:rsidRPr="00F9618C">
              <w:rPr>
                <w:lang w:eastAsia="zh-CN"/>
              </w:rPr>
              <w:t>.</w:t>
            </w:r>
          </w:p>
        </w:tc>
        <w:tc>
          <w:tcPr>
            <w:tcW w:w="1331" w:type="dxa"/>
          </w:tcPr>
          <w:p w14:paraId="4F0929DF" w14:textId="77777777" w:rsidR="00FD0136" w:rsidRPr="00F9618C" w:rsidRDefault="00FD0136">
            <w:pPr>
              <w:pStyle w:val="TAL"/>
            </w:pPr>
            <w:r w:rsidRPr="00F9618C">
              <w:rPr>
                <w:lang w:eastAsia="zh-CN"/>
              </w:rPr>
              <w:t>TimeSensitive</w:t>
            </w:r>
            <w:r w:rsidRPr="00F9618C">
              <w:t>Communication</w:t>
            </w:r>
          </w:p>
        </w:tc>
      </w:tr>
      <w:tr w:rsidR="00476460" w:rsidRPr="00F9618C" w14:paraId="4F416BC0" w14:textId="77777777" w:rsidTr="002420FC">
        <w:trPr>
          <w:cantSplit/>
          <w:jc w:val="center"/>
        </w:trPr>
        <w:tc>
          <w:tcPr>
            <w:tcW w:w="1755" w:type="dxa"/>
          </w:tcPr>
          <w:p w14:paraId="4378CBA0" w14:textId="77777777" w:rsidR="00476460" w:rsidRPr="00F9618C" w:rsidRDefault="00476460" w:rsidP="00476460">
            <w:pPr>
              <w:pStyle w:val="TAL"/>
            </w:pPr>
            <w:r w:rsidRPr="00F9618C">
              <w:t>periodicity</w:t>
            </w:r>
            <w:r w:rsidRPr="00F9618C">
              <w:rPr>
                <w:lang w:eastAsia="zh-CN"/>
              </w:rPr>
              <w:t>Range</w:t>
            </w:r>
          </w:p>
        </w:tc>
        <w:tc>
          <w:tcPr>
            <w:tcW w:w="1506" w:type="dxa"/>
          </w:tcPr>
          <w:p w14:paraId="0C28803C" w14:textId="77777777" w:rsidR="00476460" w:rsidRPr="00F9618C" w:rsidRDefault="00476460" w:rsidP="00476460">
            <w:pPr>
              <w:pStyle w:val="TAL"/>
              <w:rPr>
                <w:lang w:eastAsia="zh-CN"/>
              </w:rPr>
            </w:pPr>
            <w:r w:rsidRPr="00F9618C">
              <w:t>Periodicity</w:t>
            </w:r>
            <w:r w:rsidRPr="00F9618C">
              <w:rPr>
                <w:lang w:eastAsia="zh-CN"/>
              </w:rPr>
              <w:t>Range</w:t>
            </w:r>
          </w:p>
        </w:tc>
        <w:tc>
          <w:tcPr>
            <w:tcW w:w="384" w:type="dxa"/>
          </w:tcPr>
          <w:p w14:paraId="08CC3FBD" w14:textId="77777777" w:rsidR="00476460" w:rsidRPr="00F9618C" w:rsidRDefault="00476460" w:rsidP="00476460">
            <w:pPr>
              <w:pStyle w:val="TAC"/>
              <w:rPr>
                <w:lang w:eastAsia="zh-CN"/>
              </w:rPr>
            </w:pPr>
            <w:r w:rsidRPr="00F9618C">
              <w:rPr>
                <w:lang w:eastAsia="zh-CN"/>
              </w:rPr>
              <w:t>O</w:t>
            </w:r>
          </w:p>
        </w:tc>
        <w:tc>
          <w:tcPr>
            <w:tcW w:w="1170" w:type="dxa"/>
          </w:tcPr>
          <w:p w14:paraId="1EB5E325" w14:textId="77777777" w:rsidR="00476460" w:rsidRPr="00F9618C" w:rsidRDefault="00476460" w:rsidP="00476460">
            <w:pPr>
              <w:pStyle w:val="TAC"/>
              <w:rPr>
                <w:lang w:eastAsia="zh-CN"/>
              </w:rPr>
            </w:pPr>
            <w:r w:rsidRPr="00F9618C">
              <w:rPr>
                <w:lang w:eastAsia="zh-CN"/>
              </w:rPr>
              <w:t>0..1</w:t>
            </w:r>
          </w:p>
        </w:tc>
        <w:tc>
          <w:tcPr>
            <w:tcW w:w="3510" w:type="dxa"/>
          </w:tcPr>
          <w:p w14:paraId="42D7BFBC" w14:textId="77777777" w:rsidR="0012645B" w:rsidRPr="00F9618C" w:rsidRDefault="0012645B" w:rsidP="0012645B">
            <w:pPr>
              <w:keepNext/>
              <w:keepLines/>
              <w:spacing w:after="0"/>
              <w:rPr>
                <w:rFonts w:ascii="Arial" w:hAnsi="Arial" w:cs="Arial"/>
                <w:sz w:val="18"/>
                <w:szCs w:val="18"/>
              </w:rPr>
            </w:pPr>
            <w:r w:rsidRPr="00F9618C">
              <w:rPr>
                <w:rFonts w:ascii="Arial" w:hAnsi="Arial"/>
                <w:sz w:val="18"/>
                <w:lang w:eastAsia="zh-CN"/>
              </w:rPr>
              <w:t>Contains the acceptable time period range b</w:t>
            </w:r>
            <w:r w:rsidRPr="00F9618C">
              <w:rPr>
                <w:rFonts w:ascii="Arial" w:hAnsi="Arial" w:cs="Arial"/>
                <w:sz w:val="18"/>
                <w:szCs w:val="18"/>
              </w:rPr>
              <w:t>etween the start of two bursts in reference to the external GM or the acceptable periodicity value(s).</w:t>
            </w:r>
          </w:p>
          <w:p w14:paraId="69E35919" w14:textId="77777777" w:rsidR="00476460" w:rsidRPr="00F9618C" w:rsidRDefault="0012645B" w:rsidP="0012645B">
            <w:pPr>
              <w:pStyle w:val="TAL"/>
            </w:pPr>
            <w:r w:rsidRPr="00F9618C">
              <w:rPr>
                <w:lang w:eastAsia="zh-CN"/>
              </w:rPr>
              <w:t>(NOTE</w:t>
            </w:r>
            <w:r w:rsidRPr="00F9618C">
              <w:t> 1</w:t>
            </w:r>
            <w:r w:rsidRPr="00F9618C">
              <w:rPr>
                <w:lang w:eastAsia="zh-CN"/>
              </w:rPr>
              <w:t>)</w:t>
            </w:r>
          </w:p>
        </w:tc>
        <w:tc>
          <w:tcPr>
            <w:tcW w:w="1331" w:type="dxa"/>
          </w:tcPr>
          <w:p w14:paraId="51DE1110" w14:textId="77777777" w:rsidR="00476460" w:rsidRPr="00F9618C" w:rsidRDefault="00476460" w:rsidP="00476460">
            <w:pPr>
              <w:pStyle w:val="TAL"/>
              <w:rPr>
                <w:lang w:eastAsia="zh-CN"/>
              </w:rPr>
            </w:pPr>
            <w:r w:rsidRPr="00F9618C">
              <w:t>EnTSCAC</w:t>
            </w:r>
          </w:p>
        </w:tc>
      </w:tr>
      <w:tr w:rsidR="0028383D" w:rsidRPr="00F9618C" w14:paraId="54913BE0" w14:textId="77777777" w:rsidTr="002420FC">
        <w:trPr>
          <w:cantSplit/>
          <w:jc w:val="center"/>
        </w:trPr>
        <w:tc>
          <w:tcPr>
            <w:tcW w:w="1755" w:type="dxa"/>
          </w:tcPr>
          <w:p w14:paraId="1BCF95E5" w14:textId="77777777" w:rsidR="0028383D" w:rsidRPr="00F9618C" w:rsidRDefault="0028383D" w:rsidP="0028383D">
            <w:pPr>
              <w:pStyle w:val="TAL"/>
            </w:pPr>
            <w:r w:rsidRPr="00F9618C">
              <w:t>burstArrivalTimeWnd</w:t>
            </w:r>
          </w:p>
        </w:tc>
        <w:tc>
          <w:tcPr>
            <w:tcW w:w="1506" w:type="dxa"/>
          </w:tcPr>
          <w:p w14:paraId="05B63050" w14:textId="77777777" w:rsidR="0028383D" w:rsidRPr="00F9618C" w:rsidRDefault="0028383D" w:rsidP="0028383D">
            <w:pPr>
              <w:pStyle w:val="TAL"/>
            </w:pPr>
            <w:r w:rsidRPr="00F9618C">
              <w:t>TimeWindow</w:t>
            </w:r>
          </w:p>
        </w:tc>
        <w:tc>
          <w:tcPr>
            <w:tcW w:w="384" w:type="dxa"/>
          </w:tcPr>
          <w:p w14:paraId="3968106E" w14:textId="77777777" w:rsidR="0028383D" w:rsidRPr="00F9618C" w:rsidRDefault="0028383D" w:rsidP="0028383D">
            <w:pPr>
              <w:pStyle w:val="TAC"/>
              <w:rPr>
                <w:lang w:eastAsia="zh-CN"/>
              </w:rPr>
            </w:pPr>
            <w:r w:rsidRPr="00F9618C">
              <w:rPr>
                <w:lang w:eastAsia="zh-CN"/>
              </w:rPr>
              <w:t>O</w:t>
            </w:r>
          </w:p>
        </w:tc>
        <w:tc>
          <w:tcPr>
            <w:tcW w:w="1170" w:type="dxa"/>
          </w:tcPr>
          <w:p w14:paraId="684B1B9C" w14:textId="77777777" w:rsidR="0028383D" w:rsidRPr="00F9618C" w:rsidRDefault="0028383D" w:rsidP="0028383D">
            <w:pPr>
              <w:pStyle w:val="TAC"/>
              <w:rPr>
                <w:lang w:eastAsia="zh-CN"/>
              </w:rPr>
            </w:pPr>
            <w:r w:rsidRPr="00F9618C">
              <w:rPr>
                <w:lang w:eastAsia="zh-CN"/>
              </w:rPr>
              <w:t>0..1</w:t>
            </w:r>
          </w:p>
        </w:tc>
        <w:tc>
          <w:tcPr>
            <w:tcW w:w="3510" w:type="dxa"/>
          </w:tcPr>
          <w:p w14:paraId="246F0CBC" w14:textId="77777777" w:rsidR="0028383D" w:rsidRPr="00F9618C" w:rsidRDefault="0028383D" w:rsidP="0028383D">
            <w:pPr>
              <w:pStyle w:val="TAL"/>
              <w:rPr>
                <w:rFonts w:cs="Arial"/>
                <w:szCs w:val="18"/>
              </w:rPr>
            </w:pPr>
            <w:r w:rsidRPr="00F9618C">
              <w:t xml:space="preserve">Contains the acceptable earliest and latest arrival time of the data burst in reference to the external GM. </w:t>
            </w:r>
            <w:r w:rsidRPr="00F9618C">
              <w:rPr>
                <w:rFonts w:cs="Arial"/>
                <w:szCs w:val="18"/>
              </w:rPr>
              <w:t xml:space="preserve">The start time contains the </w:t>
            </w:r>
            <w:r w:rsidRPr="00F9618C">
              <w:t>earliest arrival time, and the stop time contains the latest arrival time.</w:t>
            </w:r>
          </w:p>
          <w:p w14:paraId="534852B3" w14:textId="77777777" w:rsidR="0028383D" w:rsidRPr="00F9618C" w:rsidRDefault="0028383D" w:rsidP="0028383D">
            <w:pPr>
              <w:pStyle w:val="TAL"/>
              <w:rPr>
                <w:lang w:eastAsia="zh-CN"/>
              </w:rPr>
            </w:pPr>
            <w:r w:rsidRPr="00F9618C">
              <w:t>(NOTE 2)</w:t>
            </w:r>
          </w:p>
        </w:tc>
        <w:tc>
          <w:tcPr>
            <w:tcW w:w="1331" w:type="dxa"/>
          </w:tcPr>
          <w:p w14:paraId="18998508" w14:textId="77777777" w:rsidR="0028383D" w:rsidRPr="00F9618C" w:rsidRDefault="0028383D" w:rsidP="0028383D">
            <w:pPr>
              <w:pStyle w:val="TAL"/>
            </w:pPr>
            <w:r w:rsidRPr="00F9618C">
              <w:t>EnTSCAC</w:t>
            </w:r>
          </w:p>
        </w:tc>
      </w:tr>
      <w:tr w:rsidR="00476460" w:rsidRPr="00F9618C" w14:paraId="73F0ACAD" w14:textId="77777777" w:rsidTr="004549EC">
        <w:trPr>
          <w:cantSplit/>
          <w:jc w:val="center"/>
        </w:trPr>
        <w:tc>
          <w:tcPr>
            <w:tcW w:w="9656" w:type="dxa"/>
            <w:gridSpan w:val="6"/>
          </w:tcPr>
          <w:p w14:paraId="62B2F483" w14:textId="77777777" w:rsidR="00476460" w:rsidRPr="00F9618C" w:rsidRDefault="00476460" w:rsidP="00F82DD7">
            <w:pPr>
              <w:pStyle w:val="TAN"/>
            </w:pPr>
            <w:r w:rsidRPr="00F9618C">
              <w:t>NOTE</w:t>
            </w:r>
            <w:r w:rsidR="0028383D" w:rsidRPr="00F9618C">
              <w:t> 1</w:t>
            </w:r>
            <w:r w:rsidRPr="00F9618C">
              <w:t>:</w:t>
            </w:r>
            <w:r w:rsidRPr="00F9618C">
              <w:tab/>
            </w:r>
            <w:r w:rsidR="00990989" w:rsidRPr="00F9618C">
              <w:t>The attribute "periodicityRange" may be only present together with the "periodicity" attribute when the "burstArrivalTime" attribute and "burstArrivalTimeWnd" attribute are present</w:t>
            </w:r>
            <w:r w:rsidRPr="00F9618C">
              <w:t>.</w:t>
            </w:r>
          </w:p>
          <w:p w14:paraId="065B3443" w14:textId="77777777" w:rsidR="0028383D" w:rsidRPr="00F9618C" w:rsidRDefault="0028383D" w:rsidP="00F82DD7">
            <w:pPr>
              <w:pStyle w:val="TAN"/>
              <w:rPr>
                <w:lang w:eastAsia="zh-CN"/>
              </w:rPr>
            </w:pPr>
            <w:r w:rsidRPr="00F9618C">
              <w:t>NOTE 2:</w:t>
            </w:r>
            <w:r w:rsidRPr="00F9618C">
              <w:tab/>
              <w:t>The "burstArrivalTimeWnd" attribute may only present when the "burstArrivalTime" is present.</w:t>
            </w:r>
          </w:p>
        </w:tc>
      </w:tr>
    </w:tbl>
    <w:p w14:paraId="731D6DD8" w14:textId="77777777" w:rsidR="0028383D" w:rsidRPr="00F9618C" w:rsidRDefault="0028383D" w:rsidP="0028383D">
      <w:pPr>
        <w:rPr>
          <w:lang w:eastAsia="zh-CN"/>
        </w:rPr>
      </w:pPr>
    </w:p>
    <w:p w14:paraId="4B0BE131" w14:textId="77777777" w:rsidR="00FD0136" w:rsidRPr="00F9618C" w:rsidRDefault="00FD0136">
      <w:pPr>
        <w:pStyle w:val="Heading4"/>
      </w:pPr>
      <w:bookmarkStart w:id="1954" w:name="_Toc36038452"/>
      <w:bookmarkStart w:id="1955" w:name="_Toc45133722"/>
      <w:bookmarkStart w:id="1956" w:name="_Toc51762476"/>
      <w:bookmarkStart w:id="1957" w:name="_Toc59017048"/>
      <w:bookmarkStart w:id="1958" w:name="_Toc129338968"/>
      <w:bookmarkStart w:id="1959" w:name="_Toc209476361"/>
      <w:r w:rsidRPr="00F9618C">
        <w:lastRenderedPageBreak/>
        <w:t>5.6.2.40</w:t>
      </w:r>
      <w:r w:rsidRPr="00F9618C">
        <w:tab/>
        <w:t>Type PduSessionTsnBridge</w:t>
      </w:r>
      <w:bookmarkEnd w:id="1954"/>
      <w:bookmarkEnd w:id="1955"/>
      <w:bookmarkEnd w:id="1956"/>
      <w:bookmarkEnd w:id="1957"/>
      <w:bookmarkEnd w:id="1958"/>
      <w:bookmarkEnd w:id="1959"/>
    </w:p>
    <w:p w14:paraId="21CAFA08" w14:textId="77777777" w:rsidR="00FD0136" w:rsidRPr="00F9618C" w:rsidRDefault="00FD0136">
      <w:pPr>
        <w:pStyle w:val="TH"/>
      </w:pPr>
      <w:r w:rsidRPr="00F9618C">
        <w:t>Table 5.6.2.40-1: Definition of type PduSessionTsnBridge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D0136" w:rsidRPr="00F9618C" w14:paraId="5B0D376B" w14:textId="77777777" w:rsidTr="002420FC">
        <w:trPr>
          <w:cantSplit/>
          <w:tblHeader/>
          <w:jc w:val="center"/>
        </w:trPr>
        <w:tc>
          <w:tcPr>
            <w:tcW w:w="1609" w:type="dxa"/>
            <w:shd w:val="clear" w:color="auto" w:fill="C0C0C0"/>
            <w:hideMark/>
          </w:tcPr>
          <w:p w14:paraId="02E6C799" w14:textId="77777777" w:rsidR="00FD0136" w:rsidRPr="00F9618C" w:rsidRDefault="00FD0136">
            <w:pPr>
              <w:pStyle w:val="TAH"/>
            </w:pPr>
            <w:r w:rsidRPr="00F9618C">
              <w:t>Attribute name</w:t>
            </w:r>
          </w:p>
        </w:tc>
        <w:tc>
          <w:tcPr>
            <w:tcW w:w="1782" w:type="dxa"/>
            <w:shd w:val="clear" w:color="auto" w:fill="C0C0C0"/>
            <w:hideMark/>
          </w:tcPr>
          <w:p w14:paraId="6A83DF05" w14:textId="77777777" w:rsidR="00FD0136" w:rsidRPr="00F9618C" w:rsidRDefault="00FD0136">
            <w:pPr>
              <w:pStyle w:val="TAH"/>
            </w:pPr>
            <w:r w:rsidRPr="00F9618C">
              <w:t>Data type</w:t>
            </w:r>
          </w:p>
        </w:tc>
        <w:tc>
          <w:tcPr>
            <w:tcW w:w="284" w:type="dxa"/>
            <w:shd w:val="clear" w:color="auto" w:fill="C0C0C0"/>
            <w:hideMark/>
          </w:tcPr>
          <w:p w14:paraId="600FA3A0" w14:textId="77777777" w:rsidR="00FD0136" w:rsidRPr="00F9618C" w:rsidRDefault="00FD0136">
            <w:pPr>
              <w:pStyle w:val="TAH"/>
            </w:pPr>
            <w:r w:rsidRPr="00F9618C">
              <w:t>P</w:t>
            </w:r>
          </w:p>
        </w:tc>
        <w:tc>
          <w:tcPr>
            <w:tcW w:w="1134" w:type="dxa"/>
            <w:shd w:val="clear" w:color="auto" w:fill="C0C0C0"/>
            <w:hideMark/>
          </w:tcPr>
          <w:p w14:paraId="530515AE" w14:textId="77777777" w:rsidR="00FD0136" w:rsidRPr="00F9618C" w:rsidRDefault="00FD0136">
            <w:pPr>
              <w:pStyle w:val="TAH"/>
            </w:pPr>
            <w:r w:rsidRPr="00F9618C">
              <w:t>Cardinality</w:t>
            </w:r>
          </w:p>
        </w:tc>
        <w:tc>
          <w:tcPr>
            <w:tcW w:w="3460" w:type="dxa"/>
            <w:shd w:val="clear" w:color="auto" w:fill="C0C0C0"/>
            <w:hideMark/>
          </w:tcPr>
          <w:p w14:paraId="051D84E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880AA2C" w14:textId="77777777" w:rsidR="00FD0136" w:rsidRPr="00F9618C" w:rsidRDefault="00FD0136">
            <w:pPr>
              <w:pStyle w:val="TAH"/>
              <w:rPr>
                <w:rFonts w:cs="Arial"/>
                <w:szCs w:val="18"/>
              </w:rPr>
            </w:pPr>
            <w:r w:rsidRPr="00F9618C">
              <w:rPr>
                <w:rFonts w:cs="Arial"/>
                <w:szCs w:val="18"/>
              </w:rPr>
              <w:t>Applicability</w:t>
            </w:r>
          </w:p>
        </w:tc>
      </w:tr>
      <w:tr w:rsidR="00FD0136" w:rsidRPr="00F9618C" w14:paraId="2C73F706" w14:textId="77777777" w:rsidTr="002420FC">
        <w:trPr>
          <w:cantSplit/>
          <w:jc w:val="center"/>
        </w:trPr>
        <w:tc>
          <w:tcPr>
            <w:tcW w:w="1609" w:type="dxa"/>
          </w:tcPr>
          <w:p w14:paraId="2513F11E" w14:textId="77777777" w:rsidR="00FD0136" w:rsidRPr="00F9618C" w:rsidRDefault="00FD0136">
            <w:pPr>
              <w:pStyle w:val="TAL"/>
            </w:pPr>
            <w:r w:rsidRPr="00F9618C">
              <w:t>tsnBridgeInfo</w:t>
            </w:r>
          </w:p>
        </w:tc>
        <w:tc>
          <w:tcPr>
            <w:tcW w:w="1782" w:type="dxa"/>
          </w:tcPr>
          <w:p w14:paraId="0915DF4C" w14:textId="77777777" w:rsidR="00FD0136" w:rsidRPr="00F9618C" w:rsidRDefault="00FD0136">
            <w:pPr>
              <w:pStyle w:val="TAL"/>
            </w:pPr>
            <w:r w:rsidRPr="00F9618C">
              <w:t>TsnBridgeInfo</w:t>
            </w:r>
          </w:p>
        </w:tc>
        <w:tc>
          <w:tcPr>
            <w:tcW w:w="284" w:type="dxa"/>
          </w:tcPr>
          <w:p w14:paraId="27242075" w14:textId="77777777" w:rsidR="00FD0136" w:rsidRPr="00F9618C" w:rsidRDefault="00FD0136">
            <w:pPr>
              <w:pStyle w:val="TAC"/>
            </w:pPr>
            <w:r w:rsidRPr="00F9618C">
              <w:t>M</w:t>
            </w:r>
          </w:p>
        </w:tc>
        <w:tc>
          <w:tcPr>
            <w:tcW w:w="1134" w:type="dxa"/>
          </w:tcPr>
          <w:p w14:paraId="2FFDE4AC" w14:textId="77777777" w:rsidR="00FD0136" w:rsidRPr="00F9618C" w:rsidRDefault="00FD0136">
            <w:pPr>
              <w:pStyle w:val="TAC"/>
            </w:pPr>
            <w:r w:rsidRPr="00F9618C">
              <w:t>1</w:t>
            </w:r>
          </w:p>
        </w:tc>
        <w:tc>
          <w:tcPr>
            <w:tcW w:w="3460" w:type="dxa"/>
          </w:tcPr>
          <w:p w14:paraId="3A3A6EDB" w14:textId="77777777" w:rsidR="00FD0136" w:rsidRPr="00F9618C" w:rsidRDefault="00FD0136">
            <w:pPr>
              <w:pStyle w:val="TAL"/>
              <w:rPr>
                <w:rFonts w:cs="Arial"/>
                <w:szCs w:val="18"/>
              </w:rPr>
            </w:pPr>
            <w:r w:rsidRPr="00F9618C">
              <w:rPr>
                <w:rFonts w:cs="Arial"/>
                <w:szCs w:val="18"/>
              </w:rPr>
              <w:t xml:space="preserve">Reports the </w:t>
            </w:r>
            <w:r w:rsidRPr="00F9618C">
              <w:t>TSC user plane node</w:t>
            </w:r>
            <w:r w:rsidRPr="00F9618C">
              <w:rPr>
                <w:rFonts w:cs="Arial"/>
                <w:szCs w:val="18"/>
              </w:rPr>
              <w:t xml:space="preserve"> information.</w:t>
            </w:r>
          </w:p>
        </w:tc>
        <w:tc>
          <w:tcPr>
            <w:tcW w:w="1350" w:type="dxa"/>
          </w:tcPr>
          <w:p w14:paraId="6EBB8F43" w14:textId="77777777" w:rsidR="00FD0136" w:rsidRPr="00F9618C" w:rsidRDefault="00FD0136">
            <w:pPr>
              <w:pStyle w:val="TAL"/>
              <w:rPr>
                <w:rFonts w:cs="Arial"/>
                <w:szCs w:val="18"/>
              </w:rPr>
            </w:pPr>
          </w:p>
        </w:tc>
      </w:tr>
      <w:tr w:rsidR="00FD0136" w:rsidRPr="00F9618C" w14:paraId="5E1FC93C" w14:textId="77777777" w:rsidTr="002420FC">
        <w:trPr>
          <w:cantSplit/>
          <w:jc w:val="center"/>
        </w:trPr>
        <w:tc>
          <w:tcPr>
            <w:tcW w:w="1609" w:type="dxa"/>
          </w:tcPr>
          <w:p w14:paraId="77D87A6B" w14:textId="77777777" w:rsidR="00FD0136" w:rsidRPr="00F9618C" w:rsidRDefault="00FD0136">
            <w:pPr>
              <w:pStyle w:val="TAL"/>
            </w:pPr>
            <w:r w:rsidRPr="00F9618C">
              <w:t>tsnBridgeManCont</w:t>
            </w:r>
          </w:p>
        </w:tc>
        <w:tc>
          <w:tcPr>
            <w:tcW w:w="1782" w:type="dxa"/>
          </w:tcPr>
          <w:p w14:paraId="46DD4186" w14:textId="77777777" w:rsidR="00FD0136" w:rsidRPr="00F9618C" w:rsidRDefault="00FD0136">
            <w:pPr>
              <w:pStyle w:val="TAL"/>
            </w:pPr>
            <w:r w:rsidRPr="00F9618C">
              <w:t>BridgeManagementContainer</w:t>
            </w:r>
          </w:p>
        </w:tc>
        <w:tc>
          <w:tcPr>
            <w:tcW w:w="284" w:type="dxa"/>
          </w:tcPr>
          <w:p w14:paraId="312785D3" w14:textId="77777777" w:rsidR="00FD0136" w:rsidRPr="00F9618C" w:rsidRDefault="00FD0136">
            <w:pPr>
              <w:pStyle w:val="TAC"/>
            </w:pPr>
            <w:r w:rsidRPr="00F9618C">
              <w:t>O</w:t>
            </w:r>
          </w:p>
        </w:tc>
        <w:tc>
          <w:tcPr>
            <w:tcW w:w="1134" w:type="dxa"/>
          </w:tcPr>
          <w:p w14:paraId="5445C8D1" w14:textId="77777777" w:rsidR="00FD0136" w:rsidRPr="00F9618C" w:rsidRDefault="00FD0136">
            <w:pPr>
              <w:pStyle w:val="TAC"/>
            </w:pPr>
            <w:r w:rsidRPr="00F9618C">
              <w:t>0..1</w:t>
            </w:r>
          </w:p>
        </w:tc>
        <w:tc>
          <w:tcPr>
            <w:tcW w:w="3460" w:type="dxa"/>
          </w:tcPr>
          <w:p w14:paraId="1435D99D" w14:textId="77777777" w:rsidR="00FD0136" w:rsidRPr="00F9618C" w:rsidRDefault="00FD0136">
            <w:pPr>
              <w:pStyle w:val="TAL"/>
              <w:rPr>
                <w:rFonts w:cs="Arial"/>
                <w:szCs w:val="18"/>
              </w:rPr>
            </w:pPr>
            <w:r w:rsidRPr="00F9618C">
              <w:rPr>
                <w:rFonts w:cs="Arial"/>
                <w:szCs w:val="18"/>
              </w:rPr>
              <w:t xml:space="preserve">Transports </w:t>
            </w:r>
            <w:r w:rsidRPr="00F9618C">
              <w:t>TSC user plane node</w:t>
            </w:r>
            <w:r w:rsidRPr="00F9618C">
              <w:rPr>
                <w:rFonts w:cs="Arial"/>
                <w:szCs w:val="18"/>
              </w:rPr>
              <w:t xml:space="preserve"> management information.</w:t>
            </w:r>
          </w:p>
        </w:tc>
        <w:tc>
          <w:tcPr>
            <w:tcW w:w="1350" w:type="dxa"/>
          </w:tcPr>
          <w:p w14:paraId="70EA0DC9" w14:textId="77777777" w:rsidR="00FD0136" w:rsidRPr="00F9618C" w:rsidRDefault="00FD0136">
            <w:pPr>
              <w:pStyle w:val="TAL"/>
              <w:rPr>
                <w:rFonts w:cs="Arial"/>
                <w:szCs w:val="18"/>
              </w:rPr>
            </w:pPr>
          </w:p>
        </w:tc>
      </w:tr>
      <w:tr w:rsidR="00FD0136" w:rsidRPr="00F9618C" w14:paraId="7A9C289D" w14:textId="77777777" w:rsidTr="002420FC">
        <w:trPr>
          <w:cantSplit/>
          <w:jc w:val="center"/>
        </w:trPr>
        <w:tc>
          <w:tcPr>
            <w:tcW w:w="1609" w:type="dxa"/>
          </w:tcPr>
          <w:p w14:paraId="0477EE53" w14:textId="77777777" w:rsidR="00FD0136" w:rsidRPr="00F9618C" w:rsidRDefault="00FD0136">
            <w:pPr>
              <w:pStyle w:val="TAL"/>
            </w:pPr>
            <w:r w:rsidRPr="00F9618C">
              <w:t>tsnPortManContDstt</w:t>
            </w:r>
          </w:p>
        </w:tc>
        <w:tc>
          <w:tcPr>
            <w:tcW w:w="1782" w:type="dxa"/>
          </w:tcPr>
          <w:p w14:paraId="07FE8C5F" w14:textId="77777777" w:rsidR="00FD0136" w:rsidRPr="00F9618C" w:rsidRDefault="00FD0136">
            <w:pPr>
              <w:pStyle w:val="TAL"/>
            </w:pPr>
            <w:r w:rsidRPr="00F9618C">
              <w:t>PortManagementContainer</w:t>
            </w:r>
          </w:p>
        </w:tc>
        <w:tc>
          <w:tcPr>
            <w:tcW w:w="284" w:type="dxa"/>
          </w:tcPr>
          <w:p w14:paraId="4B5BBE0D" w14:textId="77777777" w:rsidR="00FD0136" w:rsidRPr="00F9618C" w:rsidRDefault="00FD0136">
            <w:pPr>
              <w:pStyle w:val="TAC"/>
            </w:pPr>
            <w:r w:rsidRPr="00F9618C">
              <w:t>O</w:t>
            </w:r>
          </w:p>
        </w:tc>
        <w:tc>
          <w:tcPr>
            <w:tcW w:w="1134" w:type="dxa"/>
          </w:tcPr>
          <w:p w14:paraId="1996D2A4" w14:textId="77777777" w:rsidR="00FD0136" w:rsidRPr="00F9618C" w:rsidRDefault="00FD0136">
            <w:pPr>
              <w:pStyle w:val="TAC"/>
            </w:pPr>
            <w:r w:rsidRPr="00F9618C">
              <w:t>0..1</w:t>
            </w:r>
          </w:p>
        </w:tc>
        <w:tc>
          <w:tcPr>
            <w:tcW w:w="3460" w:type="dxa"/>
          </w:tcPr>
          <w:p w14:paraId="4A1B8FDB" w14:textId="77777777" w:rsidR="00FD0136" w:rsidRPr="00F9618C" w:rsidRDefault="00FD0136">
            <w:pPr>
              <w:pStyle w:val="TAL"/>
              <w:rPr>
                <w:rFonts w:cs="Arial"/>
                <w:szCs w:val="18"/>
              </w:rPr>
            </w:pPr>
            <w:r w:rsidRPr="00F9618C">
              <w:rPr>
                <w:rFonts w:cs="Arial"/>
                <w:szCs w:val="18"/>
              </w:rPr>
              <w:t>Transports port management information for the DS-TT port.</w:t>
            </w:r>
          </w:p>
        </w:tc>
        <w:tc>
          <w:tcPr>
            <w:tcW w:w="1350" w:type="dxa"/>
          </w:tcPr>
          <w:p w14:paraId="1E6A99D4" w14:textId="77777777" w:rsidR="00FD0136" w:rsidRPr="00F9618C" w:rsidRDefault="00FD0136">
            <w:pPr>
              <w:pStyle w:val="TAL"/>
              <w:rPr>
                <w:rFonts w:cs="Arial"/>
                <w:szCs w:val="18"/>
              </w:rPr>
            </w:pPr>
          </w:p>
        </w:tc>
      </w:tr>
      <w:tr w:rsidR="00FD0136" w:rsidRPr="00F9618C" w14:paraId="2211B0E8" w14:textId="77777777" w:rsidTr="002420FC">
        <w:trPr>
          <w:cantSplit/>
          <w:jc w:val="center"/>
        </w:trPr>
        <w:tc>
          <w:tcPr>
            <w:tcW w:w="1609" w:type="dxa"/>
          </w:tcPr>
          <w:p w14:paraId="53CEFDA1" w14:textId="77777777" w:rsidR="00FD0136" w:rsidRPr="00F9618C" w:rsidRDefault="00FD0136">
            <w:pPr>
              <w:pStyle w:val="TAL"/>
            </w:pPr>
            <w:r w:rsidRPr="00F9618C">
              <w:t>tsnPortManContNwtts</w:t>
            </w:r>
          </w:p>
        </w:tc>
        <w:tc>
          <w:tcPr>
            <w:tcW w:w="1782" w:type="dxa"/>
          </w:tcPr>
          <w:p w14:paraId="46E4E739" w14:textId="77777777" w:rsidR="00FD0136" w:rsidRPr="00F9618C" w:rsidRDefault="00FD0136">
            <w:pPr>
              <w:pStyle w:val="TAL"/>
            </w:pPr>
            <w:r w:rsidRPr="00F9618C">
              <w:t>array(PortManagementContainer)</w:t>
            </w:r>
          </w:p>
        </w:tc>
        <w:tc>
          <w:tcPr>
            <w:tcW w:w="284" w:type="dxa"/>
          </w:tcPr>
          <w:p w14:paraId="56875876" w14:textId="77777777" w:rsidR="00FD0136" w:rsidRPr="00F9618C" w:rsidRDefault="00FD0136">
            <w:pPr>
              <w:pStyle w:val="TAC"/>
            </w:pPr>
            <w:r w:rsidRPr="00F9618C">
              <w:t>O</w:t>
            </w:r>
          </w:p>
        </w:tc>
        <w:tc>
          <w:tcPr>
            <w:tcW w:w="1134" w:type="dxa"/>
          </w:tcPr>
          <w:p w14:paraId="21599025" w14:textId="77777777" w:rsidR="00FD0136" w:rsidRPr="00F9618C" w:rsidRDefault="00FD0136">
            <w:pPr>
              <w:pStyle w:val="TAC"/>
            </w:pPr>
            <w:r w:rsidRPr="00F9618C">
              <w:t>1..N</w:t>
            </w:r>
          </w:p>
        </w:tc>
        <w:tc>
          <w:tcPr>
            <w:tcW w:w="3460" w:type="dxa"/>
          </w:tcPr>
          <w:p w14:paraId="03FB96CA" w14:textId="77777777" w:rsidR="00FD0136" w:rsidRPr="00F9618C" w:rsidRDefault="00FD0136">
            <w:pPr>
              <w:pStyle w:val="TAL"/>
              <w:rPr>
                <w:rFonts w:cs="Arial"/>
                <w:szCs w:val="18"/>
              </w:rPr>
            </w:pPr>
            <w:r w:rsidRPr="00F9618C">
              <w:rPr>
                <w:rFonts w:cs="Arial"/>
                <w:szCs w:val="18"/>
              </w:rPr>
              <w:t>Transports port management information for one or more NW-TT ports.</w:t>
            </w:r>
          </w:p>
        </w:tc>
        <w:tc>
          <w:tcPr>
            <w:tcW w:w="1350" w:type="dxa"/>
          </w:tcPr>
          <w:p w14:paraId="65D47176" w14:textId="77777777" w:rsidR="00FD0136" w:rsidRPr="00F9618C" w:rsidRDefault="00FD0136">
            <w:pPr>
              <w:pStyle w:val="TAL"/>
              <w:rPr>
                <w:rFonts w:cs="Arial"/>
                <w:szCs w:val="18"/>
              </w:rPr>
            </w:pPr>
          </w:p>
        </w:tc>
      </w:tr>
      <w:tr w:rsidR="006C649F" w:rsidRPr="00F9618C" w14:paraId="211626D5" w14:textId="77777777" w:rsidTr="002420FC">
        <w:trPr>
          <w:cantSplit/>
          <w:jc w:val="center"/>
        </w:trPr>
        <w:tc>
          <w:tcPr>
            <w:tcW w:w="1609" w:type="dxa"/>
          </w:tcPr>
          <w:p w14:paraId="1BBC837C" w14:textId="77777777" w:rsidR="006C649F" w:rsidRPr="00F9618C" w:rsidRDefault="006C649F" w:rsidP="006C649F">
            <w:pPr>
              <w:pStyle w:val="TAL"/>
            </w:pPr>
            <w:r w:rsidRPr="00F9618C">
              <w:rPr>
                <w:lang w:eastAsia="zh-CN"/>
              </w:rPr>
              <w:t>ueIpv4Addr</w:t>
            </w:r>
          </w:p>
        </w:tc>
        <w:tc>
          <w:tcPr>
            <w:tcW w:w="1782" w:type="dxa"/>
          </w:tcPr>
          <w:p w14:paraId="2A0CDF4D" w14:textId="77777777" w:rsidR="006C649F" w:rsidRPr="00F9618C" w:rsidRDefault="006C649F" w:rsidP="006C649F">
            <w:pPr>
              <w:pStyle w:val="TAL"/>
            </w:pPr>
            <w:r w:rsidRPr="00F9618C">
              <w:rPr>
                <w:lang w:eastAsia="fr-FR"/>
              </w:rPr>
              <w:t>Ipv4Addr</w:t>
            </w:r>
          </w:p>
        </w:tc>
        <w:tc>
          <w:tcPr>
            <w:tcW w:w="284" w:type="dxa"/>
          </w:tcPr>
          <w:p w14:paraId="4ADF49BD" w14:textId="77777777" w:rsidR="006C649F" w:rsidRPr="00F9618C" w:rsidRDefault="006C649F" w:rsidP="006C649F">
            <w:pPr>
              <w:pStyle w:val="TAC"/>
            </w:pPr>
            <w:r w:rsidRPr="00F9618C">
              <w:rPr>
                <w:lang w:eastAsia="fr-FR"/>
              </w:rPr>
              <w:t>O</w:t>
            </w:r>
          </w:p>
        </w:tc>
        <w:tc>
          <w:tcPr>
            <w:tcW w:w="1134" w:type="dxa"/>
          </w:tcPr>
          <w:p w14:paraId="731CBD69" w14:textId="77777777" w:rsidR="006C649F" w:rsidRPr="00F9618C" w:rsidRDefault="006C649F" w:rsidP="006C649F">
            <w:pPr>
              <w:pStyle w:val="TAC"/>
            </w:pPr>
            <w:r w:rsidRPr="00F9618C">
              <w:rPr>
                <w:lang w:eastAsia="fr-FR"/>
              </w:rPr>
              <w:t>0..1</w:t>
            </w:r>
          </w:p>
        </w:tc>
        <w:tc>
          <w:tcPr>
            <w:tcW w:w="3460" w:type="dxa"/>
          </w:tcPr>
          <w:p w14:paraId="309B589C" w14:textId="77777777" w:rsidR="006C649F" w:rsidRPr="00F9618C" w:rsidRDefault="006C649F" w:rsidP="006C649F">
            <w:pPr>
              <w:pStyle w:val="TAL"/>
              <w:rPr>
                <w:lang w:eastAsia="fr-FR"/>
              </w:rPr>
            </w:pPr>
            <w:r w:rsidRPr="00F9618C">
              <w:rPr>
                <w:szCs w:val="18"/>
                <w:lang w:eastAsia="fr-FR"/>
              </w:rPr>
              <w:t xml:space="preserve">It represents the identifier of the PDU session related to the reported UP node information, and contains </w:t>
            </w:r>
            <w:r w:rsidRPr="00F9618C">
              <w:rPr>
                <w:lang w:eastAsia="fr-FR"/>
              </w:rPr>
              <w:t xml:space="preserve">the UE IPv4 address. </w:t>
            </w:r>
          </w:p>
          <w:p w14:paraId="52A32F10" w14:textId="77777777" w:rsidR="006C649F" w:rsidRPr="00F9618C" w:rsidRDefault="006C649F" w:rsidP="006C649F">
            <w:pPr>
              <w:pStyle w:val="TAL"/>
              <w:rPr>
                <w:lang w:eastAsia="fr-FR"/>
              </w:rPr>
            </w:pPr>
            <w:r w:rsidRPr="00F9618C">
              <w:rPr>
                <w:lang w:eastAsia="fr-FR"/>
              </w:rPr>
              <w:t>It might be present for PDU sessions of IP type.</w:t>
            </w:r>
          </w:p>
          <w:p w14:paraId="59516336" w14:textId="77777777" w:rsidR="006C649F" w:rsidRPr="00F9618C" w:rsidRDefault="006C649F" w:rsidP="006C649F">
            <w:pPr>
              <w:pStyle w:val="TAL"/>
              <w:rPr>
                <w:rFonts w:cs="Arial"/>
                <w:szCs w:val="18"/>
              </w:rPr>
            </w:pPr>
            <w:r w:rsidRPr="00F9618C">
              <w:rPr>
                <w:lang w:eastAsia="fr-FR"/>
              </w:rPr>
              <w:t>(NOTE</w:t>
            </w:r>
            <w:r w:rsidR="00D63A93" w:rsidRPr="00F9618C">
              <w:t> 1</w:t>
            </w:r>
            <w:r w:rsidRPr="00F9618C">
              <w:rPr>
                <w:lang w:eastAsia="fr-FR"/>
              </w:rPr>
              <w:t>)</w:t>
            </w:r>
          </w:p>
        </w:tc>
        <w:tc>
          <w:tcPr>
            <w:tcW w:w="1350" w:type="dxa"/>
          </w:tcPr>
          <w:p w14:paraId="2257E5C3" w14:textId="77777777" w:rsidR="006C649F" w:rsidRPr="00F9618C" w:rsidRDefault="006C649F" w:rsidP="006C649F">
            <w:pPr>
              <w:pStyle w:val="TAL"/>
              <w:rPr>
                <w:rFonts w:cs="Arial"/>
                <w:szCs w:val="18"/>
              </w:rPr>
            </w:pPr>
            <w:r w:rsidRPr="00F9618C">
              <w:rPr>
                <w:lang w:eastAsia="fr-FR"/>
              </w:rPr>
              <w:t>TimeSensitiveCommunication</w:t>
            </w:r>
          </w:p>
        </w:tc>
      </w:tr>
      <w:tr w:rsidR="008663CE" w:rsidRPr="00F9618C" w14:paraId="09982D9B" w14:textId="77777777" w:rsidTr="002420FC">
        <w:trPr>
          <w:cantSplit/>
          <w:jc w:val="center"/>
        </w:trPr>
        <w:tc>
          <w:tcPr>
            <w:tcW w:w="1609" w:type="dxa"/>
          </w:tcPr>
          <w:p w14:paraId="69DC8DAC" w14:textId="77777777" w:rsidR="008663CE" w:rsidRPr="00F9618C" w:rsidRDefault="008663CE" w:rsidP="008663CE">
            <w:pPr>
              <w:pStyle w:val="TAL"/>
            </w:pPr>
            <w:r w:rsidRPr="00F9618C">
              <w:t>dnn</w:t>
            </w:r>
          </w:p>
          <w:p w14:paraId="4D33E696" w14:textId="77777777" w:rsidR="008663CE" w:rsidRPr="00F9618C" w:rsidRDefault="008663CE" w:rsidP="008663CE">
            <w:pPr>
              <w:pStyle w:val="TAL"/>
              <w:rPr>
                <w:lang w:eastAsia="zh-CN"/>
              </w:rPr>
            </w:pPr>
          </w:p>
        </w:tc>
        <w:tc>
          <w:tcPr>
            <w:tcW w:w="1782" w:type="dxa"/>
          </w:tcPr>
          <w:p w14:paraId="5B21DFEF" w14:textId="77777777" w:rsidR="008663CE" w:rsidRPr="00F9618C" w:rsidRDefault="008663CE" w:rsidP="008663CE">
            <w:pPr>
              <w:pStyle w:val="TAL"/>
              <w:rPr>
                <w:lang w:eastAsia="fr-FR"/>
              </w:rPr>
            </w:pPr>
            <w:r w:rsidRPr="00F9618C">
              <w:t>Dnn</w:t>
            </w:r>
          </w:p>
        </w:tc>
        <w:tc>
          <w:tcPr>
            <w:tcW w:w="284" w:type="dxa"/>
          </w:tcPr>
          <w:p w14:paraId="3D98ACB1" w14:textId="77777777" w:rsidR="008663CE" w:rsidRPr="00F9618C" w:rsidRDefault="008663CE" w:rsidP="008663CE">
            <w:pPr>
              <w:pStyle w:val="TAC"/>
              <w:rPr>
                <w:lang w:eastAsia="fr-FR"/>
              </w:rPr>
            </w:pPr>
            <w:r w:rsidRPr="00F9618C">
              <w:t>O</w:t>
            </w:r>
          </w:p>
        </w:tc>
        <w:tc>
          <w:tcPr>
            <w:tcW w:w="1134" w:type="dxa"/>
          </w:tcPr>
          <w:p w14:paraId="2525C61D" w14:textId="77777777" w:rsidR="008663CE" w:rsidRPr="00F9618C" w:rsidRDefault="008663CE" w:rsidP="008663CE">
            <w:pPr>
              <w:pStyle w:val="TAC"/>
              <w:rPr>
                <w:lang w:eastAsia="fr-FR"/>
              </w:rPr>
            </w:pPr>
            <w:r w:rsidRPr="00F9618C">
              <w:t>0..1</w:t>
            </w:r>
          </w:p>
        </w:tc>
        <w:tc>
          <w:tcPr>
            <w:tcW w:w="3460" w:type="dxa"/>
          </w:tcPr>
          <w:p w14:paraId="352E08C6" w14:textId="77777777" w:rsidR="00D63A93" w:rsidRPr="00F9618C" w:rsidRDefault="008663CE" w:rsidP="00D63A93">
            <w:pPr>
              <w:pStyle w:val="TAL"/>
            </w:pPr>
            <w:r w:rsidRPr="00F9618C">
              <w:t>The DNN of the PDU session</w:t>
            </w:r>
            <w:r w:rsidRPr="00F9618C">
              <w:rPr>
                <w:rFonts w:cs="Arial"/>
                <w:szCs w:val="18"/>
              </w:rPr>
              <w:t xml:space="preserve">, a full DNN with both </w:t>
            </w:r>
            <w:r w:rsidRPr="00F9618C">
              <w:t>the Network Identifier and Operator Identifier, or a DNN with the Network Identifier only.</w:t>
            </w:r>
          </w:p>
          <w:p w14:paraId="42135D49" w14:textId="77777777" w:rsidR="008663CE" w:rsidRPr="00F9618C" w:rsidRDefault="00D63A93" w:rsidP="00D63A93">
            <w:pPr>
              <w:pStyle w:val="TAL"/>
              <w:rPr>
                <w:szCs w:val="18"/>
                <w:lang w:eastAsia="fr-FR"/>
              </w:rPr>
            </w:pPr>
            <w:r w:rsidRPr="00F9618C">
              <w:t>(NOTE 2)</w:t>
            </w:r>
          </w:p>
        </w:tc>
        <w:tc>
          <w:tcPr>
            <w:tcW w:w="1350" w:type="dxa"/>
          </w:tcPr>
          <w:p w14:paraId="7BEE8CB0" w14:textId="77777777" w:rsidR="008663CE" w:rsidRPr="00F9618C" w:rsidRDefault="008663CE" w:rsidP="008663CE">
            <w:pPr>
              <w:pStyle w:val="TAL"/>
              <w:rPr>
                <w:lang w:eastAsia="fr-FR"/>
              </w:rPr>
            </w:pPr>
            <w:r w:rsidRPr="00F9618C">
              <w:rPr>
                <w:lang w:eastAsia="fr-FR"/>
              </w:rPr>
              <w:t>TimeSensitiveCommunication</w:t>
            </w:r>
          </w:p>
        </w:tc>
      </w:tr>
      <w:tr w:rsidR="008663CE" w:rsidRPr="00F9618C" w14:paraId="0D2FED6F" w14:textId="77777777" w:rsidTr="002420FC">
        <w:trPr>
          <w:cantSplit/>
          <w:jc w:val="center"/>
        </w:trPr>
        <w:tc>
          <w:tcPr>
            <w:tcW w:w="1609" w:type="dxa"/>
          </w:tcPr>
          <w:p w14:paraId="2E1A5BEA" w14:textId="77777777" w:rsidR="008663CE" w:rsidRPr="00F9618C" w:rsidRDefault="008663CE" w:rsidP="008663CE">
            <w:pPr>
              <w:pStyle w:val="TAL"/>
              <w:rPr>
                <w:lang w:eastAsia="zh-CN"/>
              </w:rPr>
            </w:pPr>
            <w:r w:rsidRPr="00F9618C">
              <w:t>snssai</w:t>
            </w:r>
          </w:p>
        </w:tc>
        <w:tc>
          <w:tcPr>
            <w:tcW w:w="1782" w:type="dxa"/>
          </w:tcPr>
          <w:p w14:paraId="4444FA39" w14:textId="77777777" w:rsidR="008663CE" w:rsidRPr="00F9618C" w:rsidRDefault="008663CE" w:rsidP="008663CE">
            <w:pPr>
              <w:pStyle w:val="TAL"/>
              <w:rPr>
                <w:lang w:eastAsia="fr-FR"/>
              </w:rPr>
            </w:pPr>
            <w:r w:rsidRPr="00F9618C">
              <w:t>Snssai</w:t>
            </w:r>
          </w:p>
        </w:tc>
        <w:tc>
          <w:tcPr>
            <w:tcW w:w="284" w:type="dxa"/>
          </w:tcPr>
          <w:p w14:paraId="25402ADC" w14:textId="77777777" w:rsidR="008663CE" w:rsidRPr="00F9618C" w:rsidRDefault="008663CE" w:rsidP="008663CE">
            <w:pPr>
              <w:pStyle w:val="TAC"/>
              <w:rPr>
                <w:lang w:eastAsia="fr-FR"/>
              </w:rPr>
            </w:pPr>
            <w:r w:rsidRPr="00F9618C">
              <w:t>O</w:t>
            </w:r>
          </w:p>
        </w:tc>
        <w:tc>
          <w:tcPr>
            <w:tcW w:w="1134" w:type="dxa"/>
          </w:tcPr>
          <w:p w14:paraId="29B8FEB5" w14:textId="77777777" w:rsidR="008663CE" w:rsidRPr="00F9618C" w:rsidRDefault="008663CE" w:rsidP="008663CE">
            <w:pPr>
              <w:pStyle w:val="TAC"/>
              <w:rPr>
                <w:lang w:eastAsia="fr-FR"/>
              </w:rPr>
            </w:pPr>
            <w:r w:rsidRPr="00F9618C">
              <w:t>0..1</w:t>
            </w:r>
          </w:p>
        </w:tc>
        <w:tc>
          <w:tcPr>
            <w:tcW w:w="3460" w:type="dxa"/>
          </w:tcPr>
          <w:p w14:paraId="391035DA" w14:textId="77777777" w:rsidR="008663CE" w:rsidRPr="00F9618C" w:rsidRDefault="008663CE" w:rsidP="008663CE">
            <w:pPr>
              <w:pStyle w:val="TAL"/>
              <w:rPr>
                <w:szCs w:val="18"/>
                <w:lang w:eastAsia="fr-FR"/>
              </w:rPr>
            </w:pPr>
            <w:r w:rsidRPr="00F9618C">
              <w:t>Identifies the S-NSSAI.</w:t>
            </w:r>
          </w:p>
        </w:tc>
        <w:tc>
          <w:tcPr>
            <w:tcW w:w="1350" w:type="dxa"/>
          </w:tcPr>
          <w:p w14:paraId="3DEECCB4" w14:textId="77777777" w:rsidR="008663CE" w:rsidRPr="00F9618C" w:rsidRDefault="008663CE" w:rsidP="008663CE">
            <w:pPr>
              <w:pStyle w:val="TAL"/>
              <w:rPr>
                <w:lang w:eastAsia="fr-FR"/>
              </w:rPr>
            </w:pPr>
            <w:r w:rsidRPr="00F9618C">
              <w:rPr>
                <w:lang w:eastAsia="fr-FR"/>
              </w:rPr>
              <w:t>TimeSensitiveCommunication</w:t>
            </w:r>
          </w:p>
        </w:tc>
      </w:tr>
      <w:tr w:rsidR="008663CE" w:rsidRPr="00F9618C" w14:paraId="353DFA57" w14:textId="77777777" w:rsidTr="002420FC">
        <w:trPr>
          <w:cantSplit/>
          <w:jc w:val="center"/>
        </w:trPr>
        <w:tc>
          <w:tcPr>
            <w:tcW w:w="1609" w:type="dxa"/>
          </w:tcPr>
          <w:p w14:paraId="02B47F37" w14:textId="77777777" w:rsidR="008663CE" w:rsidRPr="00F9618C" w:rsidRDefault="008663CE" w:rsidP="008663CE">
            <w:pPr>
              <w:pStyle w:val="TAL"/>
              <w:rPr>
                <w:lang w:eastAsia="zh-CN"/>
              </w:rPr>
            </w:pPr>
            <w:r w:rsidRPr="00F9618C">
              <w:t>ipDomain</w:t>
            </w:r>
          </w:p>
        </w:tc>
        <w:tc>
          <w:tcPr>
            <w:tcW w:w="1782" w:type="dxa"/>
          </w:tcPr>
          <w:p w14:paraId="618103D2" w14:textId="77777777" w:rsidR="008663CE" w:rsidRPr="00F9618C" w:rsidRDefault="008663CE" w:rsidP="008663CE">
            <w:pPr>
              <w:pStyle w:val="TAL"/>
              <w:rPr>
                <w:lang w:eastAsia="fr-FR"/>
              </w:rPr>
            </w:pPr>
            <w:r w:rsidRPr="00F9618C">
              <w:t>string</w:t>
            </w:r>
          </w:p>
        </w:tc>
        <w:tc>
          <w:tcPr>
            <w:tcW w:w="284" w:type="dxa"/>
          </w:tcPr>
          <w:p w14:paraId="2D7C7AE4" w14:textId="77777777" w:rsidR="008663CE" w:rsidRPr="00F9618C" w:rsidRDefault="008663CE" w:rsidP="008663CE">
            <w:pPr>
              <w:pStyle w:val="TAC"/>
              <w:rPr>
                <w:lang w:eastAsia="fr-FR"/>
              </w:rPr>
            </w:pPr>
            <w:r w:rsidRPr="00F9618C">
              <w:t>O</w:t>
            </w:r>
          </w:p>
        </w:tc>
        <w:tc>
          <w:tcPr>
            <w:tcW w:w="1134" w:type="dxa"/>
          </w:tcPr>
          <w:p w14:paraId="1B834104" w14:textId="77777777" w:rsidR="008663CE" w:rsidRPr="00F9618C" w:rsidRDefault="008663CE" w:rsidP="008663CE">
            <w:pPr>
              <w:pStyle w:val="TAC"/>
              <w:rPr>
                <w:lang w:eastAsia="fr-FR"/>
              </w:rPr>
            </w:pPr>
            <w:r w:rsidRPr="00F9618C">
              <w:t>0..1</w:t>
            </w:r>
          </w:p>
        </w:tc>
        <w:tc>
          <w:tcPr>
            <w:tcW w:w="3460" w:type="dxa"/>
          </w:tcPr>
          <w:p w14:paraId="1561F52C" w14:textId="77777777" w:rsidR="008663CE" w:rsidRPr="00F9618C" w:rsidRDefault="008663CE" w:rsidP="008663CE">
            <w:pPr>
              <w:pStyle w:val="TAL"/>
              <w:rPr>
                <w:szCs w:val="18"/>
                <w:lang w:eastAsia="fr-FR"/>
              </w:rPr>
            </w:pPr>
            <w:r w:rsidRPr="00F9618C">
              <w:t>IPv4 address domain identifier.</w:t>
            </w:r>
          </w:p>
        </w:tc>
        <w:tc>
          <w:tcPr>
            <w:tcW w:w="1350" w:type="dxa"/>
          </w:tcPr>
          <w:p w14:paraId="6A074DBB" w14:textId="77777777" w:rsidR="008663CE" w:rsidRPr="00F9618C" w:rsidRDefault="008663CE" w:rsidP="008663CE">
            <w:pPr>
              <w:pStyle w:val="TAL"/>
              <w:rPr>
                <w:lang w:eastAsia="fr-FR"/>
              </w:rPr>
            </w:pPr>
            <w:r w:rsidRPr="00F9618C">
              <w:rPr>
                <w:lang w:eastAsia="fr-FR"/>
              </w:rPr>
              <w:t>TimeSensitiveCommunication</w:t>
            </w:r>
          </w:p>
        </w:tc>
      </w:tr>
      <w:tr w:rsidR="006C649F" w:rsidRPr="00F9618C" w14:paraId="123F4E61" w14:textId="77777777" w:rsidTr="002420FC">
        <w:trPr>
          <w:cantSplit/>
          <w:jc w:val="center"/>
        </w:trPr>
        <w:tc>
          <w:tcPr>
            <w:tcW w:w="1609" w:type="dxa"/>
          </w:tcPr>
          <w:p w14:paraId="25B9BBAA" w14:textId="77777777" w:rsidR="006C649F" w:rsidRPr="00F9618C" w:rsidRDefault="006C649F" w:rsidP="006C649F">
            <w:pPr>
              <w:pStyle w:val="TAL"/>
            </w:pPr>
            <w:r w:rsidRPr="00F9618C">
              <w:rPr>
                <w:lang w:eastAsia="zh-CN"/>
              </w:rPr>
              <w:t>ueIpv6AddrPrefix</w:t>
            </w:r>
          </w:p>
        </w:tc>
        <w:tc>
          <w:tcPr>
            <w:tcW w:w="1782" w:type="dxa"/>
          </w:tcPr>
          <w:p w14:paraId="61613D5A" w14:textId="77777777" w:rsidR="006C649F" w:rsidRPr="00F9618C" w:rsidRDefault="006C649F" w:rsidP="006C649F">
            <w:pPr>
              <w:pStyle w:val="TAL"/>
            </w:pPr>
            <w:r w:rsidRPr="00F9618C">
              <w:rPr>
                <w:lang w:eastAsia="fr-FR"/>
              </w:rPr>
              <w:t>Ipv6Prefix</w:t>
            </w:r>
          </w:p>
        </w:tc>
        <w:tc>
          <w:tcPr>
            <w:tcW w:w="284" w:type="dxa"/>
          </w:tcPr>
          <w:p w14:paraId="6A7B824E" w14:textId="77777777" w:rsidR="006C649F" w:rsidRPr="00F9618C" w:rsidRDefault="006C649F" w:rsidP="006C649F">
            <w:pPr>
              <w:pStyle w:val="TAC"/>
            </w:pPr>
            <w:r w:rsidRPr="00F9618C">
              <w:rPr>
                <w:lang w:eastAsia="fr-FR"/>
              </w:rPr>
              <w:t>O</w:t>
            </w:r>
          </w:p>
        </w:tc>
        <w:tc>
          <w:tcPr>
            <w:tcW w:w="1134" w:type="dxa"/>
          </w:tcPr>
          <w:p w14:paraId="1F42D7A9" w14:textId="77777777" w:rsidR="006C649F" w:rsidRPr="00F9618C" w:rsidRDefault="006C649F" w:rsidP="006C649F">
            <w:pPr>
              <w:pStyle w:val="TAC"/>
            </w:pPr>
            <w:r w:rsidRPr="00F9618C">
              <w:rPr>
                <w:lang w:eastAsia="fr-FR"/>
              </w:rPr>
              <w:t>0..1</w:t>
            </w:r>
          </w:p>
        </w:tc>
        <w:tc>
          <w:tcPr>
            <w:tcW w:w="3460" w:type="dxa"/>
          </w:tcPr>
          <w:p w14:paraId="62582265" w14:textId="77777777" w:rsidR="006C649F" w:rsidRPr="00F9618C" w:rsidRDefault="006C649F" w:rsidP="006C649F">
            <w:pPr>
              <w:pStyle w:val="TAL"/>
              <w:rPr>
                <w:lang w:eastAsia="fr-FR"/>
              </w:rPr>
            </w:pPr>
            <w:r w:rsidRPr="00F9618C">
              <w:rPr>
                <w:szCs w:val="18"/>
                <w:lang w:eastAsia="fr-FR"/>
              </w:rPr>
              <w:t xml:space="preserve">It represents the identifier of the PDU session related to the reported UP node information, and contains the UE </w:t>
            </w:r>
            <w:r w:rsidRPr="00F9618C">
              <w:rPr>
                <w:lang w:eastAsia="fr-FR"/>
              </w:rPr>
              <w:t>IPv6 address prefix.</w:t>
            </w:r>
            <w:r w:rsidRPr="00F9618C">
              <w:rPr>
                <w:lang w:eastAsia="fr-FR"/>
              </w:rPr>
              <w:br/>
              <w:t>It might be present for PDU sessions of IP type.</w:t>
            </w:r>
          </w:p>
          <w:p w14:paraId="6A2C58C7" w14:textId="77777777" w:rsidR="006C649F" w:rsidRPr="00F9618C" w:rsidRDefault="00A537ED" w:rsidP="006C649F">
            <w:pPr>
              <w:pStyle w:val="TAL"/>
              <w:rPr>
                <w:rFonts w:cs="Arial"/>
                <w:szCs w:val="18"/>
              </w:rPr>
            </w:pPr>
            <w:r w:rsidRPr="00F9618C">
              <w:rPr>
                <w:lang w:eastAsia="fr-FR"/>
              </w:rPr>
              <w:t>(NOTE 1)</w:t>
            </w:r>
          </w:p>
        </w:tc>
        <w:tc>
          <w:tcPr>
            <w:tcW w:w="1350" w:type="dxa"/>
          </w:tcPr>
          <w:p w14:paraId="4256AD33" w14:textId="77777777" w:rsidR="006C649F" w:rsidRPr="00F9618C" w:rsidRDefault="006C649F" w:rsidP="006C649F">
            <w:pPr>
              <w:pStyle w:val="TAL"/>
              <w:rPr>
                <w:rFonts w:cs="Arial"/>
                <w:szCs w:val="18"/>
              </w:rPr>
            </w:pPr>
            <w:r w:rsidRPr="00F9618C">
              <w:rPr>
                <w:lang w:eastAsia="fr-FR"/>
              </w:rPr>
              <w:t>TimeSensitiveCommunication</w:t>
            </w:r>
          </w:p>
        </w:tc>
      </w:tr>
      <w:tr w:rsidR="006C649F" w:rsidRPr="00F9618C" w14:paraId="0C5FC81C" w14:textId="77777777" w:rsidTr="002420FC">
        <w:trPr>
          <w:cantSplit/>
          <w:jc w:val="center"/>
        </w:trPr>
        <w:tc>
          <w:tcPr>
            <w:tcW w:w="9619" w:type="dxa"/>
            <w:gridSpan w:val="6"/>
          </w:tcPr>
          <w:p w14:paraId="21AE9257" w14:textId="77777777" w:rsidR="00D63A93" w:rsidRPr="00F9618C" w:rsidRDefault="006C649F" w:rsidP="00F82DD7">
            <w:pPr>
              <w:pStyle w:val="TAN"/>
            </w:pPr>
            <w:r w:rsidRPr="00F9618C">
              <w:t>NOTE</w:t>
            </w:r>
            <w:r w:rsidR="00D63A93" w:rsidRPr="00F9618C">
              <w:t> 1</w:t>
            </w:r>
            <w:r w:rsidRPr="00F9618C">
              <w:t>:</w:t>
            </w:r>
            <w:r w:rsidRPr="00F9618C">
              <w:tab/>
              <w:t>For PDU sessions of IP type, either the ueIpv4Addr or the ueIpv6AddrPrefix shall be present in this release of the specification.</w:t>
            </w:r>
          </w:p>
          <w:p w14:paraId="4130E8CD" w14:textId="77777777" w:rsidR="006C649F" w:rsidRPr="00F9618C" w:rsidRDefault="00D63A93" w:rsidP="00F82DD7">
            <w:pPr>
              <w:pStyle w:val="TAN"/>
              <w:rPr>
                <w:lang w:eastAsia="fr-FR"/>
              </w:rPr>
            </w:pPr>
            <w:r w:rsidRPr="00F9618C">
              <w:t>NOTE 2:</w:t>
            </w:r>
            <w:r w:rsidRPr="00F9618C">
              <w:tab/>
              <w:t>The PCF includes the DNN of the PDU session as received from the SMF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518C8029" w14:textId="77777777" w:rsidR="00FD0136" w:rsidRPr="00F9618C" w:rsidRDefault="00FD0136"/>
    <w:p w14:paraId="161D8242" w14:textId="77777777" w:rsidR="00FD0136" w:rsidRPr="00F9618C" w:rsidRDefault="00FD0136">
      <w:pPr>
        <w:pStyle w:val="Heading4"/>
      </w:pPr>
      <w:bookmarkStart w:id="1960" w:name="_Toc36038453"/>
      <w:bookmarkStart w:id="1961" w:name="_Toc45133723"/>
      <w:bookmarkStart w:id="1962" w:name="_Toc51762477"/>
      <w:bookmarkStart w:id="1963" w:name="_Toc59017049"/>
      <w:bookmarkStart w:id="1964" w:name="_Toc129338969"/>
      <w:bookmarkStart w:id="1965" w:name="_Toc209476362"/>
      <w:r w:rsidRPr="00F9618C">
        <w:t>5.6.2.41</w:t>
      </w:r>
      <w:r w:rsidRPr="00F9618C">
        <w:tab/>
        <w:t>Type QosMonitoringInformationRm</w:t>
      </w:r>
      <w:bookmarkEnd w:id="1960"/>
      <w:bookmarkEnd w:id="1961"/>
      <w:bookmarkEnd w:id="1962"/>
      <w:bookmarkEnd w:id="1963"/>
      <w:bookmarkEnd w:id="1964"/>
      <w:bookmarkEnd w:id="1965"/>
    </w:p>
    <w:p w14:paraId="051ADDE5" w14:textId="77777777" w:rsidR="004E413D" w:rsidRPr="00F9618C" w:rsidRDefault="004E413D" w:rsidP="004E413D">
      <w:bookmarkStart w:id="1966" w:name="_Toc45133724"/>
      <w:bookmarkStart w:id="1967" w:name="_Toc51762478"/>
      <w:bookmarkStart w:id="1968" w:name="_Toc59017050"/>
      <w:bookmarkStart w:id="1969" w:name="_Toc129338970"/>
      <w:bookmarkStart w:id="1970" w:name="_Toc36038454"/>
      <w:r w:rsidRPr="00F9618C">
        <w:t>This data type is defined in the same way as the "QosMonitoringInformation" data type, but:</w:t>
      </w:r>
    </w:p>
    <w:p w14:paraId="72BF4B57" w14:textId="77777777" w:rsidR="00A46C64" w:rsidRPr="00F9618C" w:rsidRDefault="00A46C64" w:rsidP="00A46C64">
      <w:pPr>
        <w:pStyle w:val="B10"/>
      </w:pPr>
      <w:r w:rsidRPr="00F9618C">
        <w:t>-</w:t>
      </w:r>
      <w:r w:rsidRPr="00F9618C">
        <w:tab/>
        <w:t xml:space="preserve">with the OpenAPI "nullable: true" property; </w:t>
      </w:r>
    </w:p>
    <w:p w14:paraId="2FBA4ECE" w14:textId="77777777" w:rsidR="00A46C64" w:rsidRPr="00F9618C" w:rsidRDefault="002F1540" w:rsidP="002F1540">
      <w:pPr>
        <w:pStyle w:val="B10"/>
      </w:pPr>
      <w:r w:rsidRPr="00F9618C">
        <w:t>-</w:t>
      </w:r>
      <w:r w:rsidRPr="00F9618C">
        <w:tab/>
      </w:r>
      <w:r w:rsidR="00A46C64" w:rsidRPr="00F9618C">
        <w:t>the removable attributes "repThreshDatRateDl"</w:t>
      </w:r>
      <w:r w:rsidR="003F72F0">
        <w:t>,</w:t>
      </w:r>
      <w:r w:rsidR="00A46C64" w:rsidRPr="00F9618C">
        <w:t xml:space="preserve"> "repThreshDatRateUl"</w:t>
      </w:r>
      <w:r w:rsidR="003F72F0">
        <w:t xml:space="preserve">, </w:t>
      </w:r>
      <w:r w:rsidR="003F72F0" w:rsidRPr="00F9618C">
        <w:t>"</w:t>
      </w:r>
      <w:r w:rsidR="003F72F0">
        <w:rPr>
          <w:rFonts w:hint="eastAsia"/>
          <w:lang w:eastAsia="zh-CN"/>
        </w:rPr>
        <w:t>a</w:t>
      </w:r>
      <w:r w:rsidR="003F72F0">
        <w:rPr>
          <w:lang w:eastAsia="zh-CN"/>
        </w:rPr>
        <w:t>vlBitrateUlThrs</w:t>
      </w:r>
      <w:r w:rsidR="003F72F0" w:rsidRPr="00F9618C">
        <w:t>" and "</w:t>
      </w:r>
      <w:r w:rsidR="003F72F0">
        <w:rPr>
          <w:rFonts w:hint="eastAsia"/>
          <w:lang w:eastAsia="zh-CN"/>
        </w:rPr>
        <w:t>a</w:t>
      </w:r>
      <w:r w:rsidR="003F72F0">
        <w:rPr>
          <w:lang w:eastAsia="zh-CN"/>
        </w:rPr>
        <w:t>vlBitrateDlThrs</w:t>
      </w:r>
      <w:r w:rsidR="003F72F0" w:rsidRPr="00F9618C">
        <w:t>"</w:t>
      </w:r>
      <w:r w:rsidR="00A46C64" w:rsidRPr="00F9618C">
        <w:t xml:space="preserve"> are defined with the removable data type "</w:t>
      </w:r>
      <w:r w:rsidR="00A46C64" w:rsidRPr="00F9618C">
        <w:rPr>
          <w:lang w:eastAsia="zh-CN"/>
        </w:rPr>
        <w:t>BitRateRm</w:t>
      </w:r>
      <w:r w:rsidR="00A46C64" w:rsidRPr="00F9618C">
        <w:t>"</w:t>
      </w:r>
      <w:r w:rsidR="003F72F0">
        <w:t>,</w:t>
      </w:r>
      <w:r w:rsidR="00A46C64" w:rsidRPr="00F9618C">
        <w:t xml:space="preserve"> and the removable attributes "conThreshDl" and "conThreshUl" are defined with the removable data type "</w:t>
      </w:r>
      <w:r w:rsidR="00A46C64" w:rsidRPr="00F9618C">
        <w:rPr>
          <w:lang w:eastAsia="zh-CN"/>
        </w:rPr>
        <w:t>UintegerRm</w:t>
      </w:r>
      <w:r w:rsidR="00A46C64" w:rsidRPr="00F9618C">
        <w:t>"; and</w:t>
      </w:r>
    </w:p>
    <w:p w14:paraId="196DF49A" w14:textId="77777777" w:rsidR="00A46C64" w:rsidRPr="00F9618C" w:rsidRDefault="00A46C64" w:rsidP="00A46C64">
      <w:pPr>
        <w:pStyle w:val="B10"/>
      </w:pPr>
      <w:r w:rsidRPr="00F9618C">
        <w:t>-</w:t>
      </w:r>
      <w:r w:rsidRPr="00F9618C">
        <w:tab/>
        <w:t>the attributes "repThreshDl", "repThreshUl" and "repThreshRp" are defined with the OpenAPI "nullable: true" property.</w:t>
      </w:r>
    </w:p>
    <w:p w14:paraId="2A4D8187" w14:textId="77777777" w:rsidR="004E413D" w:rsidRPr="00F9618C" w:rsidRDefault="004E413D" w:rsidP="004E413D">
      <w:pPr>
        <w:pStyle w:val="TH"/>
      </w:pPr>
      <w:r w:rsidRPr="00F9618C">
        <w:lastRenderedPageBreak/>
        <w:t>Table 5.6.2.41-1: Definition of type QosMonitoringInformationRm</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4E413D" w:rsidRPr="00F9618C" w14:paraId="37809595" w14:textId="77777777" w:rsidTr="00FF59AA">
        <w:trPr>
          <w:cantSplit/>
          <w:tblHeader/>
          <w:jc w:val="center"/>
        </w:trPr>
        <w:tc>
          <w:tcPr>
            <w:tcW w:w="1770" w:type="dxa"/>
            <w:shd w:val="clear" w:color="auto" w:fill="C0C0C0"/>
            <w:hideMark/>
          </w:tcPr>
          <w:p w14:paraId="7A6ED9C0" w14:textId="77777777" w:rsidR="004E413D" w:rsidRPr="00F9618C" w:rsidRDefault="004E413D" w:rsidP="00FF59AA">
            <w:pPr>
              <w:pStyle w:val="TAH"/>
            </w:pPr>
            <w:r w:rsidRPr="00F9618C">
              <w:t>Attribute name</w:t>
            </w:r>
          </w:p>
        </w:tc>
        <w:tc>
          <w:tcPr>
            <w:tcW w:w="1440" w:type="dxa"/>
            <w:shd w:val="clear" w:color="auto" w:fill="C0C0C0"/>
            <w:hideMark/>
          </w:tcPr>
          <w:p w14:paraId="09A4A66C" w14:textId="77777777" w:rsidR="004E413D" w:rsidRPr="00F9618C" w:rsidRDefault="004E413D" w:rsidP="00FF59AA">
            <w:pPr>
              <w:pStyle w:val="TAH"/>
            </w:pPr>
            <w:r w:rsidRPr="00F9618C">
              <w:t>Data type</w:t>
            </w:r>
          </w:p>
        </w:tc>
        <w:tc>
          <w:tcPr>
            <w:tcW w:w="450" w:type="dxa"/>
            <w:shd w:val="clear" w:color="auto" w:fill="C0C0C0"/>
            <w:hideMark/>
          </w:tcPr>
          <w:p w14:paraId="0C912087" w14:textId="77777777" w:rsidR="004E413D" w:rsidRPr="00F9618C" w:rsidRDefault="004E413D" w:rsidP="00FF59AA">
            <w:pPr>
              <w:pStyle w:val="TAH"/>
            </w:pPr>
            <w:r w:rsidRPr="00F9618C">
              <w:t>P</w:t>
            </w:r>
          </w:p>
        </w:tc>
        <w:tc>
          <w:tcPr>
            <w:tcW w:w="1170" w:type="dxa"/>
            <w:shd w:val="clear" w:color="auto" w:fill="C0C0C0"/>
            <w:hideMark/>
          </w:tcPr>
          <w:p w14:paraId="3699A3B9" w14:textId="77777777" w:rsidR="004E413D" w:rsidRPr="00F9618C" w:rsidRDefault="004E413D" w:rsidP="00FF59AA">
            <w:pPr>
              <w:pStyle w:val="TAH"/>
            </w:pPr>
            <w:r w:rsidRPr="00F9618C">
              <w:t>Cardinality</w:t>
            </w:r>
          </w:p>
        </w:tc>
        <w:tc>
          <w:tcPr>
            <w:tcW w:w="3510" w:type="dxa"/>
            <w:shd w:val="clear" w:color="auto" w:fill="C0C0C0"/>
            <w:hideMark/>
          </w:tcPr>
          <w:p w14:paraId="3F2AD164" w14:textId="77777777" w:rsidR="004E413D" w:rsidRPr="00F9618C" w:rsidRDefault="004E413D" w:rsidP="00FF59AA">
            <w:pPr>
              <w:pStyle w:val="TAH"/>
            </w:pPr>
            <w:r w:rsidRPr="00F9618C">
              <w:t>Description</w:t>
            </w:r>
          </w:p>
        </w:tc>
        <w:tc>
          <w:tcPr>
            <w:tcW w:w="1331" w:type="dxa"/>
            <w:shd w:val="clear" w:color="auto" w:fill="C0C0C0"/>
          </w:tcPr>
          <w:p w14:paraId="68AFB35B" w14:textId="77777777" w:rsidR="004E413D" w:rsidRPr="00F9618C" w:rsidRDefault="004E413D" w:rsidP="00FF59AA">
            <w:pPr>
              <w:pStyle w:val="TAH"/>
            </w:pPr>
            <w:r w:rsidRPr="00F9618C">
              <w:t>Applicability</w:t>
            </w:r>
          </w:p>
        </w:tc>
      </w:tr>
      <w:tr w:rsidR="004E413D" w:rsidRPr="00F9618C" w14:paraId="60783611" w14:textId="77777777" w:rsidTr="00FF59AA">
        <w:trPr>
          <w:cantSplit/>
          <w:jc w:val="center"/>
        </w:trPr>
        <w:tc>
          <w:tcPr>
            <w:tcW w:w="1770" w:type="dxa"/>
          </w:tcPr>
          <w:p w14:paraId="5AF741B4" w14:textId="77777777" w:rsidR="004E413D" w:rsidRPr="00F9618C" w:rsidRDefault="004E413D" w:rsidP="00FF59AA">
            <w:pPr>
              <w:pStyle w:val="TAL"/>
              <w:rPr>
                <w:lang w:eastAsia="zh-CN"/>
              </w:rPr>
            </w:pPr>
            <w:r w:rsidRPr="00F9618C">
              <w:rPr>
                <w:lang w:eastAsia="zh-CN"/>
              </w:rPr>
              <w:t>repThreshDl</w:t>
            </w:r>
          </w:p>
        </w:tc>
        <w:tc>
          <w:tcPr>
            <w:tcW w:w="1440" w:type="dxa"/>
          </w:tcPr>
          <w:p w14:paraId="5AA088A8" w14:textId="77777777" w:rsidR="004E413D" w:rsidRPr="00F9618C" w:rsidRDefault="004E413D" w:rsidP="00FF59AA">
            <w:pPr>
              <w:pStyle w:val="TAL"/>
              <w:rPr>
                <w:lang w:eastAsia="zh-CN"/>
              </w:rPr>
            </w:pPr>
            <w:r w:rsidRPr="00F9618C">
              <w:rPr>
                <w:lang w:eastAsia="zh-CN"/>
              </w:rPr>
              <w:t>integer</w:t>
            </w:r>
          </w:p>
        </w:tc>
        <w:tc>
          <w:tcPr>
            <w:tcW w:w="450" w:type="dxa"/>
          </w:tcPr>
          <w:p w14:paraId="5BA76EF2" w14:textId="77777777" w:rsidR="004E413D" w:rsidRPr="00F9618C" w:rsidRDefault="004E413D" w:rsidP="00FF59AA">
            <w:pPr>
              <w:pStyle w:val="TAC"/>
              <w:rPr>
                <w:lang w:eastAsia="zh-CN"/>
              </w:rPr>
            </w:pPr>
            <w:r w:rsidRPr="00F9618C">
              <w:rPr>
                <w:lang w:eastAsia="zh-CN"/>
              </w:rPr>
              <w:t>O</w:t>
            </w:r>
          </w:p>
        </w:tc>
        <w:tc>
          <w:tcPr>
            <w:tcW w:w="1170" w:type="dxa"/>
          </w:tcPr>
          <w:p w14:paraId="4158128E" w14:textId="77777777" w:rsidR="004E413D" w:rsidRPr="00F9618C" w:rsidRDefault="004E413D" w:rsidP="00FF59AA">
            <w:pPr>
              <w:pStyle w:val="TAC"/>
              <w:rPr>
                <w:lang w:eastAsia="zh-CN"/>
              </w:rPr>
            </w:pPr>
            <w:r w:rsidRPr="00F9618C">
              <w:rPr>
                <w:lang w:eastAsia="zh-CN"/>
              </w:rPr>
              <w:t>0..1</w:t>
            </w:r>
          </w:p>
        </w:tc>
        <w:tc>
          <w:tcPr>
            <w:tcW w:w="3510" w:type="dxa"/>
          </w:tcPr>
          <w:p w14:paraId="6ACCA6DA" w14:textId="77777777" w:rsidR="004E413D" w:rsidRPr="00F9618C" w:rsidRDefault="004E413D" w:rsidP="00FF59AA">
            <w:pPr>
              <w:pStyle w:val="TAL"/>
            </w:pPr>
            <w:r w:rsidRPr="00F9618C">
              <w:t xml:space="preserve">Indicates the </w:t>
            </w:r>
            <w:r w:rsidRPr="00F9618C">
              <w:rPr>
                <w:lang w:eastAsia="zh-CN"/>
              </w:rPr>
              <w:t>threshold in units of milliseconds for D</w:t>
            </w:r>
            <w:r w:rsidRPr="00F9618C">
              <w:t>L packet delay</w:t>
            </w:r>
            <w:r w:rsidRPr="00F9618C">
              <w:rPr>
                <w:lang w:eastAsia="zh-CN"/>
              </w:rPr>
              <w:t xml:space="preserve">.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4829EE29" w14:textId="77777777" w:rsidR="00A46C64" w:rsidRPr="00F9618C" w:rsidRDefault="004E413D" w:rsidP="00A46C64">
            <w:pPr>
              <w:pStyle w:val="TAL"/>
              <w:rPr>
                <w:lang w:eastAsia="ko-KR"/>
              </w:rPr>
            </w:pPr>
            <w:r w:rsidRPr="00F9618C">
              <w:rPr>
                <w:lang w:eastAsia="ko-KR"/>
              </w:rPr>
              <w:t>Minimum = 0.</w:t>
            </w:r>
          </w:p>
          <w:p w14:paraId="0BA26334" w14:textId="77777777" w:rsidR="004E413D" w:rsidRPr="00F9618C" w:rsidRDefault="00A46C64" w:rsidP="00A46C64">
            <w:pPr>
              <w:pStyle w:val="TAL"/>
              <w:rPr>
                <w:lang w:eastAsia="ko-KR"/>
              </w:rPr>
            </w:pPr>
            <w:r w:rsidRPr="00F9618C">
              <w:rPr>
                <w:lang w:eastAsia="ko-KR"/>
              </w:rPr>
              <w:t>(NOTE</w:t>
            </w:r>
            <w:r w:rsidR="003F72F0">
              <w:rPr>
                <w:lang w:val="en-US" w:eastAsia="ko-KR"/>
              </w:rPr>
              <w:t> 1</w:t>
            </w:r>
            <w:r w:rsidRPr="00F9618C">
              <w:rPr>
                <w:rFonts w:cs="Arial"/>
                <w:szCs w:val="18"/>
              </w:rPr>
              <w:t>)</w:t>
            </w:r>
          </w:p>
        </w:tc>
        <w:tc>
          <w:tcPr>
            <w:tcW w:w="1331" w:type="dxa"/>
          </w:tcPr>
          <w:p w14:paraId="6FC4803A" w14:textId="77777777" w:rsidR="004E413D" w:rsidRPr="00F9618C" w:rsidRDefault="004E413D" w:rsidP="00FF59AA">
            <w:pPr>
              <w:pStyle w:val="TAL"/>
            </w:pPr>
          </w:p>
        </w:tc>
      </w:tr>
      <w:tr w:rsidR="004E413D" w:rsidRPr="00F9618C" w14:paraId="540B7864" w14:textId="77777777" w:rsidTr="00FF59AA">
        <w:trPr>
          <w:cantSplit/>
          <w:jc w:val="center"/>
        </w:trPr>
        <w:tc>
          <w:tcPr>
            <w:tcW w:w="1770" w:type="dxa"/>
          </w:tcPr>
          <w:p w14:paraId="7EBF13E5" w14:textId="77777777" w:rsidR="004E413D" w:rsidRPr="00F9618C" w:rsidRDefault="004E413D" w:rsidP="00FF59AA">
            <w:pPr>
              <w:pStyle w:val="TAL"/>
              <w:rPr>
                <w:lang w:eastAsia="zh-CN"/>
              </w:rPr>
            </w:pPr>
            <w:r w:rsidRPr="00F9618C">
              <w:rPr>
                <w:lang w:eastAsia="zh-CN"/>
              </w:rPr>
              <w:t>repThreshUl</w:t>
            </w:r>
          </w:p>
        </w:tc>
        <w:tc>
          <w:tcPr>
            <w:tcW w:w="1440" w:type="dxa"/>
          </w:tcPr>
          <w:p w14:paraId="036B43B6" w14:textId="77777777" w:rsidR="004E413D" w:rsidRPr="00F9618C" w:rsidRDefault="004E413D" w:rsidP="00FF59AA">
            <w:pPr>
              <w:pStyle w:val="TAL"/>
              <w:rPr>
                <w:lang w:eastAsia="zh-CN"/>
              </w:rPr>
            </w:pPr>
            <w:r w:rsidRPr="00F9618C">
              <w:rPr>
                <w:lang w:eastAsia="zh-CN"/>
              </w:rPr>
              <w:t>integer</w:t>
            </w:r>
          </w:p>
        </w:tc>
        <w:tc>
          <w:tcPr>
            <w:tcW w:w="450" w:type="dxa"/>
          </w:tcPr>
          <w:p w14:paraId="451158FC" w14:textId="77777777" w:rsidR="004E413D" w:rsidRPr="00F9618C" w:rsidRDefault="004E413D" w:rsidP="00FF59AA">
            <w:pPr>
              <w:pStyle w:val="TAC"/>
              <w:rPr>
                <w:lang w:eastAsia="zh-CN"/>
              </w:rPr>
            </w:pPr>
            <w:r w:rsidRPr="00F9618C">
              <w:rPr>
                <w:lang w:eastAsia="zh-CN"/>
              </w:rPr>
              <w:t>O</w:t>
            </w:r>
          </w:p>
        </w:tc>
        <w:tc>
          <w:tcPr>
            <w:tcW w:w="1170" w:type="dxa"/>
          </w:tcPr>
          <w:p w14:paraId="458F9A68" w14:textId="77777777" w:rsidR="004E413D" w:rsidRPr="00F9618C" w:rsidRDefault="004E413D" w:rsidP="00FF59AA">
            <w:pPr>
              <w:pStyle w:val="TAC"/>
              <w:rPr>
                <w:lang w:eastAsia="zh-CN"/>
              </w:rPr>
            </w:pPr>
            <w:r w:rsidRPr="00F9618C">
              <w:rPr>
                <w:lang w:eastAsia="zh-CN"/>
              </w:rPr>
              <w:t>0..1</w:t>
            </w:r>
          </w:p>
        </w:tc>
        <w:tc>
          <w:tcPr>
            <w:tcW w:w="3510" w:type="dxa"/>
          </w:tcPr>
          <w:p w14:paraId="31235FF9" w14:textId="77777777" w:rsidR="004E413D" w:rsidRPr="00F9618C" w:rsidRDefault="004E413D" w:rsidP="00FF59AA">
            <w:pPr>
              <w:pStyle w:val="TAL"/>
            </w:pPr>
            <w:r w:rsidRPr="00F9618C">
              <w:t xml:space="preserve">Indicates the </w:t>
            </w:r>
            <w:r w:rsidRPr="00F9618C">
              <w:rPr>
                <w:lang w:eastAsia="zh-CN"/>
              </w:rPr>
              <w:t xml:space="preserve">threshold in units of milliseconds for </w:t>
            </w:r>
            <w:r w:rsidRPr="00F9618C">
              <w:t>UL packet delay.</w:t>
            </w:r>
            <w:r w:rsidRPr="00F9618C">
              <w:rPr>
                <w:lang w:eastAsia="zh-CN"/>
              </w:rPr>
              <w:t xml:space="preserve">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3525A548" w14:textId="77777777" w:rsidR="00A46C64" w:rsidRPr="00F9618C" w:rsidRDefault="004E413D" w:rsidP="00A46C64">
            <w:pPr>
              <w:pStyle w:val="TAL"/>
              <w:rPr>
                <w:lang w:eastAsia="ko-KR"/>
              </w:rPr>
            </w:pPr>
            <w:r w:rsidRPr="00F9618C">
              <w:rPr>
                <w:lang w:eastAsia="ko-KR"/>
              </w:rPr>
              <w:t>Minimum = 0.</w:t>
            </w:r>
          </w:p>
          <w:p w14:paraId="00427C20" w14:textId="77777777" w:rsidR="004E413D" w:rsidRPr="00F9618C" w:rsidRDefault="00A46C64" w:rsidP="00A46C64">
            <w:pPr>
              <w:pStyle w:val="TAL"/>
            </w:pPr>
            <w:r w:rsidRPr="00F9618C">
              <w:rPr>
                <w:lang w:eastAsia="ko-KR"/>
              </w:rPr>
              <w:t>(NOTE</w:t>
            </w:r>
            <w:r w:rsidR="003F72F0">
              <w:rPr>
                <w:lang w:val="en-US" w:eastAsia="ko-KR"/>
              </w:rPr>
              <w:t> 1</w:t>
            </w:r>
            <w:r w:rsidRPr="00F9618C">
              <w:rPr>
                <w:rFonts w:cs="Arial"/>
                <w:szCs w:val="18"/>
              </w:rPr>
              <w:t>)</w:t>
            </w:r>
          </w:p>
        </w:tc>
        <w:tc>
          <w:tcPr>
            <w:tcW w:w="1331" w:type="dxa"/>
          </w:tcPr>
          <w:p w14:paraId="11A0773F" w14:textId="77777777" w:rsidR="004E413D" w:rsidRPr="00F9618C" w:rsidRDefault="004E413D" w:rsidP="00FF59AA">
            <w:pPr>
              <w:pStyle w:val="TAL"/>
            </w:pPr>
          </w:p>
        </w:tc>
      </w:tr>
      <w:tr w:rsidR="004E413D" w:rsidRPr="00F9618C" w14:paraId="5D2F8444" w14:textId="77777777" w:rsidTr="00FF59AA">
        <w:trPr>
          <w:cantSplit/>
          <w:jc w:val="center"/>
        </w:trPr>
        <w:tc>
          <w:tcPr>
            <w:tcW w:w="1770" w:type="dxa"/>
          </w:tcPr>
          <w:p w14:paraId="571667A1" w14:textId="77777777" w:rsidR="004E413D" w:rsidRPr="00F9618C" w:rsidRDefault="004E413D" w:rsidP="00FF59AA">
            <w:pPr>
              <w:pStyle w:val="TAL"/>
              <w:rPr>
                <w:lang w:eastAsia="zh-CN"/>
              </w:rPr>
            </w:pPr>
            <w:r w:rsidRPr="00F9618C">
              <w:rPr>
                <w:lang w:eastAsia="zh-CN"/>
              </w:rPr>
              <w:t>repThreshRp</w:t>
            </w:r>
          </w:p>
        </w:tc>
        <w:tc>
          <w:tcPr>
            <w:tcW w:w="1440" w:type="dxa"/>
          </w:tcPr>
          <w:p w14:paraId="11926C99" w14:textId="77777777" w:rsidR="004E413D" w:rsidRPr="00F9618C" w:rsidRDefault="004E413D" w:rsidP="00FF59AA">
            <w:pPr>
              <w:pStyle w:val="TAL"/>
              <w:rPr>
                <w:lang w:eastAsia="zh-CN"/>
              </w:rPr>
            </w:pPr>
            <w:r w:rsidRPr="00F9618C">
              <w:rPr>
                <w:lang w:eastAsia="zh-CN"/>
              </w:rPr>
              <w:t>integer</w:t>
            </w:r>
          </w:p>
        </w:tc>
        <w:tc>
          <w:tcPr>
            <w:tcW w:w="450" w:type="dxa"/>
          </w:tcPr>
          <w:p w14:paraId="395CECA5" w14:textId="77777777" w:rsidR="004E413D" w:rsidRPr="00F9618C" w:rsidRDefault="004E413D" w:rsidP="00FF59AA">
            <w:pPr>
              <w:pStyle w:val="TAC"/>
              <w:rPr>
                <w:lang w:eastAsia="zh-CN"/>
              </w:rPr>
            </w:pPr>
            <w:r w:rsidRPr="00F9618C">
              <w:rPr>
                <w:lang w:eastAsia="zh-CN"/>
              </w:rPr>
              <w:t>O</w:t>
            </w:r>
          </w:p>
        </w:tc>
        <w:tc>
          <w:tcPr>
            <w:tcW w:w="1170" w:type="dxa"/>
          </w:tcPr>
          <w:p w14:paraId="3CEF3F39" w14:textId="77777777" w:rsidR="004E413D" w:rsidRPr="00F9618C" w:rsidRDefault="004E413D" w:rsidP="00FF59AA">
            <w:pPr>
              <w:pStyle w:val="TAC"/>
              <w:rPr>
                <w:lang w:eastAsia="zh-CN"/>
              </w:rPr>
            </w:pPr>
            <w:r w:rsidRPr="00F9618C">
              <w:rPr>
                <w:lang w:eastAsia="zh-CN"/>
              </w:rPr>
              <w:t>0..1</w:t>
            </w:r>
          </w:p>
        </w:tc>
        <w:tc>
          <w:tcPr>
            <w:tcW w:w="3510" w:type="dxa"/>
          </w:tcPr>
          <w:p w14:paraId="415939E9" w14:textId="77777777" w:rsidR="004E413D" w:rsidRPr="00F9618C" w:rsidRDefault="004E413D" w:rsidP="00FF59AA">
            <w:pPr>
              <w:pStyle w:val="TAL"/>
            </w:pPr>
            <w:r w:rsidRPr="00F9618C">
              <w:t xml:space="preserve">Indicates the </w:t>
            </w:r>
            <w:r w:rsidRPr="00F9618C">
              <w:rPr>
                <w:lang w:eastAsia="zh-CN"/>
              </w:rPr>
              <w:t>threshold in units of milliseconds for round trip</w:t>
            </w:r>
            <w:r w:rsidRPr="00F9618C">
              <w:t xml:space="preserve"> packet delay. </w:t>
            </w:r>
          </w:p>
          <w:p w14:paraId="170F6F12" w14:textId="77777777" w:rsidR="004E413D" w:rsidRPr="00F9618C" w:rsidRDefault="004E413D" w:rsidP="00FF59AA">
            <w:pPr>
              <w:pStyle w:val="TAL"/>
              <w:rPr>
                <w:lang w:eastAsia="zh-CN"/>
              </w:rPr>
            </w:pPr>
          </w:p>
          <w:p w14:paraId="4624CDB2" w14:textId="77777777" w:rsidR="004E413D" w:rsidRPr="00F9618C" w:rsidRDefault="004E413D" w:rsidP="00FF59AA">
            <w:pPr>
              <w:pStyle w:val="TAL"/>
              <w:rPr>
                <w:lang w:eastAsia="zh-CN"/>
              </w:rPr>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round trip delay of multiple QoS flows.</w:t>
            </w:r>
          </w:p>
          <w:p w14:paraId="0CF3FC6F" w14:textId="77777777" w:rsidR="004E413D" w:rsidRPr="00F9618C" w:rsidRDefault="004E413D" w:rsidP="00FF59AA">
            <w:pPr>
              <w:pStyle w:val="TAL"/>
              <w:rPr>
                <w:lang w:eastAsia="zh-CN"/>
              </w:rPr>
            </w:pPr>
          </w:p>
          <w:p w14:paraId="0727EED7" w14:textId="77777777" w:rsidR="004E413D" w:rsidRPr="00F9618C" w:rsidRDefault="004E413D" w:rsidP="00FF59AA">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220270A5" w14:textId="77777777" w:rsidR="00A46C64" w:rsidRPr="00F9618C" w:rsidRDefault="004E413D" w:rsidP="00A46C64">
            <w:pPr>
              <w:pStyle w:val="TAL"/>
              <w:rPr>
                <w:lang w:eastAsia="ko-KR"/>
              </w:rPr>
            </w:pPr>
            <w:r w:rsidRPr="00F9618C">
              <w:rPr>
                <w:lang w:eastAsia="ko-KR"/>
              </w:rPr>
              <w:t>Minimum = 0.</w:t>
            </w:r>
          </w:p>
          <w:p w14:paraId="52A828CE" w14:textId="77777777" w:rsidR="004E413D" w:rsidRPr="00F9618C" w:rsidRDefault="00A46C64" w:rsidP="00A46C64">
            <w:pPr>
              <w:pStyle w:val="TAL"/>
            </w:pPr>
            <w:r w:rsidRPr="00F9618C">
              <w:rPr>
                <w:lang w:eastAsia="ko-KR"/>
              </w:rPr>
              <w:t>(NOTE</w:t>
            </w:r>
            <w:r w:rsidR="003F72F0">
              <w:rPr>
                <w:lang w:val="en-US" w:eastAsia="ko-KR"/>
              </w:rPr>
              <w:t> 1</w:t>
            </w:r>
            <w:r w:rsidRPr="00F9618C">
              <w:rPr>
                <w:rFonts w:cs="Arial"/>
                <w:szCs w:val="18"/>
              </w:rPr>
              <w:t>)</w:t>
            </w:r>
          </w:p>
        </w:tc>
        <w:tc>
          <w:tcPr>
            <w:tcW w:w="1331" w:type="dxa"/>
          </w:tcPr>
          <w:p w14:paraId="18324FE3" w14:textId="77777777" w:rsidR="004E413D" w:rsidRPr="00F9618C" w:rsidRDefault="004E413D" w:rsidP="00FF59AA">
            <w:pPr>
              <w:pStyle w:val="TAL"/>
            </w:pPr>
          </w:p>
        </w:tc>
      </w:tr>
      <w:tr w:rsidR="004E413D" w:rsidRPr="00F9618C" w14:paraId="418DB061" w14:textId="77777777" w:rsidTr="00FF59AA">
        <w:trPr>
          <w:cantSplit/>
          <w:jc w:val="center"/>
        </w:trPr>
        <w:tc>
          <w:tcPr>
            <w:tcW w:w="1770" w:type="dxa"/>
          </w:tcPr>
          <w:p w14:paraId="02F20584" w14:textId="77777777" w:rsidR="004E413D" w:rsidRPr="00F9618C" w:rsidRDefault="004E413D" w:rsidP="00FF59AA">
            <w:pPr>
              <w:pStyle w:val="TAL"/>
              <w:rPr>
                <w:lang w:eastAsia="zh-CN"/>
              </w:rPr>
            </w:pPr>
            <w:r w:rsidRPr="00F9618C">
              <w:rPr>
                <w:lang w:eastAsia="zh-CN"/>
              </w:rPr>
              <w:t>repThreshDatRateDl</w:t>
            </w:r>
          </w:p>
        </w:tc>
        <w:tc>
          <w:tcPr>
            <w:tcW w:w="1440" w:type="dxa"/>
          </w:tcPr>
          <w:p w14:paraId="19CA4025" w14:textId="77777777" w:rsidR="004E413D" w:rsidRPr="00F9618C" w:rsidRDefault="004E413D" w:rsidP="00FF59AA">
            <w:pPr>
              <w:pStyle w:val="TAL"/>
              <w:rPr>
                <w:lang w:eastAsia="zh-CN"/>
              </w:rPr>
            </w:pPr>
            <w:r w:rsidRPr="00F9618C">
              <w:rPr>
                <w:lang w:eastAsia="zh-CN"/>
              </w:rPr>
              <w:t>BitRateRm</w:t>
            </w:r>
          </w:p>
        </w:tc>
        <w:tc>
          <w:tcPr>
            <w:tcW w:w="450" w:type="dxa"/>
          </w:tcPr>
          <w:p w14:paraId="7F0B7ED7" w14:textId="77777777" w:rsidR="004E413D" w:rsidRPr="00F9618C" w:rsidRDefault="004E413D" w:rsidP="00FF59AA">
            <w:pPr>
              <w:pStyle w:val="TAC"/>
              <w:rPr>
                <w:lang w:eastAsia="zh-CN"/>
              </w:rPr>
            </w:pPr>
            <w:r w:rsidRPr="00F9618C">
              <w:rPr>
                <w:lang w:eastAsia="zh-CN"/>
              </w:rPr>
              <w:t>O</w:t>
            </w:r>
          </w:p>
        </w:tc>
        <w:tc>
          <w:tcPr>
            <w:tcW w:w="1170" w:type="dxa"/>
          </w:tcPr>
          <w:p w14:paraId="770E062C" w14:textId="77777777" w:rsidR="004E413D" w:rsidRPr="00F9618C" w:rsidRDefault="004E413D" w:rsidP="00FF59AA">
            <w:pPr>
              <w:pStyle w:val="TAC"/>
              <w:rPr>
                <w:lang w:eastAsia="zh-CN"/>
              </w:rPr>
            </w:pPr>
            <w:r w:rsidRPr="00F9618C">
              <w:rPr>
                <w:lang w:eastAsia="zh-CN"/>
              </w:rPr>
              <w:t>0..1</w:t>
            </w:r>
          </w:p>
        </w:tc>
        <w:tc>
          <w:tcPr>
            <w:tcW w:w="3510" w:type="dxa"/>
          </w:tcPr>
          <w:p w14:paraId="700FC0CA" w14:textId="77777777" w:rsidR="004E413D" w:rsidRPr="00F9618C" w:rsidRDefault="004E413D" w:rsidP="00FF59AA">
            <w:pPr>
              <w:pStyle w:val="TAL"/>
            </w:pPr>
            <w:r w:rsidRPr="00F9618C">
              <w:t xml:space="preserve">Indicates the </w:t>
            </w:r>
            <w:r w:rsidRPr="00F9618C">
              <w:rPr>
                <w:lang w:eastAsia="zh-CN"/>
              </w:rPr>
              <w:t>threshold for DL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2763FA7F" w14:textId="77777777" w:rsidR="004E413D" w:rsidRPr="00F9618C" w:rsidRDefault="004E413D" w:rsidP="00FF59AA">
            <w:pPr>
              <w:pStyle w:val="TAL"/>
            </w:pPr>
            <w:r w:rsidRPr="00F9618C">
              <w:t>EnQoSMon</w:t>
            </w:r>
          </w:p>
        </w:tc>
      </w:tr>
      <w:tr w:rsidR="004E413D" w:rsidRPr="00F9618C" w14:paraId="6FCA81F9" w14:textId="77777777" w:rsidTr="00FF59AA">
        <w:trPr>
          <w:cantSplit/>
          <w:jc w:val="center"/>
        </w:trPr>
        <w:tc>
          <w:tcPr>
            <w:tcW w:w="1770" w:type="dxa"/>
          </w:tcPr>
          <w:p w14:paraId="73B455B2" w14:textId="77777777" w:rsidR="004E413D" w:rsidRPr="00F9618C" w:rsidRDefault="004E413D" w:rsidP="00FF59AA">
            <w:pPr>
              <w:pStyle w:val="TAL"/>
              <w:rPr>
                <w:lang w:eastAsia="zh-CN"/>
              </w:rPr>
            </w:pPr>
            <w:r w:rsidRPr="00F9618C">
              <w:rPr>
                <w:lang w:eastAsia="zh-CN"/>
              </w:rPr>
              <w:t>repThreshDatRateUl</w:t>
            </w:r>
          </w:p>
        </w:tc>
        <w:tc>
          <w:tcPr>
            <w:tcW w:w="1440" w:type="dxa"/>
          </w:tcPr>
          <w:p w14:paraId="68489369" w14:textId="77777777" w:rsidR="004E413D" w:rsidRPr="00F9618C" w:rsidRDefault="004E413D" w:rsidP="00FF59AA">
            <w:pPr>
              <w:pStyle w:val="TAL"/>
              <w:rPr>
                <w:lang w:eastAsia="zh-CN"/>
              </w:rPr>
            </w:pPr>
            <w:r w:rsidRPr="00F9618C">
              <w:rPr>
                <w:lang w:eastAsia="zh-CN"/>
              </w:rPr>
              <w:t>BitRateRm</w:t>
            </w:r>
          </w:p>
        </w:tc>
        <w:tc>
          <w:tcPr>
            <w:tcW w:w="450" w:type="dxa"/>
          </w:tcPr>
          <w:p w14:paraId="434C05D3" w14:textId="77777777" w:rsidR="004E413D" w:rsidRPr="00F9618C" w:rsidRDefault="004E413D" w:rsidP="00FF59AA">
            <w:pPr>
              <w:pStyle w:val="TAC"/>
              <w:rPr>
                <w:lang w:eastAsia="zh-CN"/>
              </w:rPr>
            </w:pPr>
            <w:r w:rsidRPr="00F9618C">
              <w:rPr>
                <w:lang w:eastAsia="zh-CN"/>
              </w:rPr>
              <w:t>O</w:t>
            </w:r>
          </w:p>
        </w:tc>
        <w:tc>
          <w:tcPr>
            <w:tcW w:w="1170" w:type="dxa"/>
          </w:tcPr>
          <w:p w14:paraId="568851F5" w14:textId="77777777" w:rsidR="004E413D" w:rsidRPr="00F9618C" w:rsidRDefault="004E413D" w:rsidP="00FF59AA">
            <w:pPr>
              <w:pStyle w:val="TAC"/>
              <w:rPr>
                <w:lang w:eastAsia="zh-CN"/>
              </w:rPr>
            </w:pPr>
            <w:r w:rsidRPr="00F9618C">
              <w:rPr>
                <w:lang w:eastAsia="zh-CN"/>
              </w:rPr>
              <w:t>0..1</w:t>
            </w:r>
          </w:p>
        </w:tc>
        <w:tc>
          <w:tcPr>
            <w:tcW w:w="3510" w:type="dxa"/>
          </w:tcPr>
          <w:p w14:paraId="46BD09D5" w14:textId="77777777" w:rsidR="004E413D" w:rsidRPr="00F9618C" w:rsidRDefault="004E413D" w:rsidP="00FF59AA">
            <w:pPr>
              <w:pStyle w:val="TAL"/>
            </w:pPr>
            <w:r w:rsidRPr="00F9618C">
              <w:t xml:space="preserve">Indicates the </w:t>
            </w:r>
            <w:r w:rsidRPr="00F9618C">
              <w:rPr>
                <w:lang w:eastAsia="zh-CN"/>
              </w:rPr>
              <w:t>threshold for UL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D2F0472" w14:textId="77777777" w:rsidR="004E413D" w:rsidRPr="00F9618C" w:rsidRDefault="004E413D" w:rsidP="00FF59AA">
            <w:pPr>
              <w:pStyle w:val="TAL"/>
            </w:pPr>
            <w:r w:rsidRPr="00F9618C">
              <w:t>EnQoSMon</w:t>
            </w:r>
          </w:p>
        </w:tc>
      </w:tr>
      <w:tr w:rsidR="004E413D" w:rsidRPr="00F9618C" w14:paraId="415EF39E" w14:textId="77777777" w:rsidTr="00FF59AA">
        <w:trPr>
          <w:cantSplit/>
          <w:jc w:val="center"/>
        </w:trPr>
        <w:tc>
          <w:tcPr>
            <w:tcW w:w="1770" w:type="dxa"/>
          </w:tcPr>
          <w:p w14:paraId="46E91143" w14:textId="77777777" w:rsidR="004E413D" w:rsidRPr="00F9618C" w:rsidRDefault="004E413D" w:rsidP="00FF59AA">
            <w:pPr>
              <w:pStyle w:val="TAL"/>
              <w:rPr>
                <w:lang w:eastAsia="zh-CN"/>
              </w:rPr>
            </w:pPr>
            <w:r w:rsidRPr="00F9618C">
              <w:rPr>
                <w:lang w:eastAsia="zh-CN"/>
              </w:rPr>
              <w:t>conThreshDl</w:t>
            </w:r>
          </w:p>
        </w:tc>
        <w:tc>
          <w:tcPr>
            <w:tcW w:w="1440" w:type="dxa"/>
          </w:tcPr>
          <w:p w14:paraId="76480F14" w14:textId="77777777" w:rsidR="004E413D" w:rsidRPr="00F9618C" w:rsidRDefault="004E413D" w:rsidP="00FF59AA">
            <w:pPr>
              <w:pStyle w:val="TAL"/>
              <w:rPr>
                <w:lang w:eastAsia="zh-CN"/>
              </w:rPr>
            </w:pPr>
            <w:r w:rsidRPr="00F9618C">
              <w:rPr>
                <w:lang w:eastAsia="zh-CN"/>
              </w:rPr>
              <w:t>UintegerRm</w:t>
            </w:r>
          </w:p>
        </w:tc>
        <w:tc>
          <w:tcPr>
            <w:tcW w:w="450" w:type="dxa"/>
          </w:tcPr>
          <w:p w14:paraId="45776701" w14:textId="77777777" w:rsidR="004E413D" w:rsidRPr="00F9618C" w:rsidRDefault="004E413D" w:rsidP="00FF59AA">
            <w:pPr>
              <w:pStyle w:val="TAC"/>
              <w:rPr>
                <w:lang w:eastAsia="zh-CN"/>
              </w:rPr>
            </w:pPr>
            <w:r w:rsidRPr="00F9618C">
              <w:rPr>
                <w:lang w:eastAsia="zh-CN"/>
              </w:rPr>
              <w:t>O</w:t>
            </w:r>
          </w:p>
        </w:tc>
        <w:tc>
          <w:tcPr>
            <w:tcW w:w="1170" w:type="dxa"/>
          </w:tcPr>
          <w:p w14:paraId="10B76B35" w14:textId="77777777" w:rsidR="004E413D" w:rsidRPr="00F9618C" w:rsidRDefault="004E413D" w:rsidP="00FF59AA">
            <w:pPr>
              <w:pStyle w:val="TAC"/>
              <w:rPr>
                <w:lang w:eastAsia="zh-CN"/>
              </w:rPr>
            </w:pPr>
            <w:r w:rsidRPr="00F9618C">
              <w:rPr>
                <w:lang w:eastAsia="zh-CN"/>
              </w:rPr>
              <w:t>0..1</w:t>
            </w:r>
          </w:p>
        </w:tc>
        <w:tc>
          <w:tcPr>
            <w:tcW w:w="3510" w:type="dxa"/>
          </w:tcPr>
          <w:p w14:paraId="67987B8F" w14:textId="77777777" w:rsidR="004E413D" w:rsidRPr="00F9618C" w:rsidRDefault="004E413D" w:rsidP="00FF59AA">
            <w:pPr>
              <w:pStyle w:val="TAL"/>
            </w:pPr>
            <w:r w:rsidRPr="00F9618C">
              <w:t>Indicates the</w:t>
            </w:r>
            <w:r w:rsidRPr="00F9618C">
              <w:rPr>
                <w:lang w:eastAsia="zh-CN"/>
              </w:rPr>
              <w:t xml:space="preserve"> downlink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FC91CB3" w14:textId="77777777" w:rsidR="004E413D" w:rsidRPr="00F9618C" w:rsidRDefault="004E413D" w:rsidP="00FF59AA">
            <w:pPr>
              <w:pStyle w:val="TAL"/>
            </w:pPr>
            <w:r w:rsidRPr="00F9618C">
              <w:t>EnQoSMon</w:t>
            </w:r>
          </w:p>
        </w:tc>
      </w:tr>
      <w:tr w:rsidR="004E413D" w:rsidRPr="00F9618C" w14:paraId="0F4F21B0" w14:textId="77777777" w:rsidTr="00FF59AA">
        <w:trPr>
          <w:cantSplit/>
          <w:jc w:val="center"/>
        </w:trPr>
        <w:tc>
          <w:tcPr>
            <w:tcW w:w="1770" w:type="dxa"/>
          </w:tcPr>
          <w:p w14:paraId="72B4C026" w14:textId="77777777" w:rsidR="004E413D" w:rsidRPr="00F9618C" w:rsidRDefault="004E413D" w:rsidP="00FF59AA">
            <w:pPr>
              <w:pStyle w:val="TAL"/>
              <w:rPr>
                <w:lang w:eastAsia="zh-CN"/>
              </w:rPr>
            </w:pPr>
            <w:r w:rsidRPr="00F9618C">
              <w:rPr>
                <w:lang w:eastAsia="zh-CN"/>
              </w:rPr>
              <w:t>conThreshUl</w:t>
            </w:r>
          </w:p>
        </w:tc>
        <w:tc>
          <w:tcPr>
            <w:tcW w:w="1440" w:type="dxa"/>
          </w:tcPr>
          <w:p w14:paraId="1B3C6426" w14:textId="77777777" w:rsidR="004E413D" w:rsidRPr="00F9618C" w:rsidRDefault="004E413D" w:rsidP="00FF59AA">
            <w:pPr>
              <w:pStyle w:val="TAL"/>
              <w:rPr>
                <w:lang w:eastAsia="zh-CN"/>
              </w:rPr>
            </w:pPr>
            <w:r w:rsidRPr="00F9618C">
              <w:rPr>
                <w:lang w:eastAsia="zh-CN"/>
              </w:rPr>
              <w:t>UintegerRm</w:t>
            </w:r>
          </w:p>
        </w:tc>
        <w:tc>
          <w:tcPr>
            <w:tcW w:w="450" w:type="dxa"/>
          </w:tcPr>
          <w:p w14:paraId="76DAC078" w14:textId="77777777" w:rsidR="004E413D" w:rsidRPr="00F9618C" w:rsidRDefault="004E413D" w:rsidP="00FF59AA">
            <w:pPr>
              <w:pStyle w:val="TAC"/>
              <w:rPr>
                <w:lang w:eastAsia="zh-CN"/>
              </w:rPr>
            </w:pPr>
            <w:r w:rsidRPr="00F9618C">
              <w:rPr>
                <w:lang w:eastAsia="zh-CN"/>
              </w:rPr>
              <w:t>O</w:t>
            </w:r>
          </w:p>
        </w:tc>
        <w:tc>
          <w:tcPr>
            <w:tcW w:w="1170" w:type="dxa"/>
          </w:tcPr>
          <w:p w14:paraId="4116C46A" w14:textId="77777777" w:rsidR="004E413D" w:rsidRPr="00F9618C" w:rsidRDefault="004E413D" w:rsidP="00FF59AA">
            <w:pPr>
              <w:pStyle w:val="TAC"/>
              <w:rPr>
                <w:lang w:eastAsia="zh-CN"/>
              </w:rPr>
            </w:pPr>
            <w:r w:rsidRPr="00F9618C">
              <w:rPr>
                <w:lang w:eastAsia="zh-CN"/>
              </w:rPr>
              <w:t>0..1</w:t>
            </w:r>
          </w:p>
        </w:tc>
        <w:tc>
          <w:tcPr>
            <w:tcW w:w="3510" w:type="dxa"/>
          </w:tcPr>
          <w:p w14:paraId="2179E410" w14:textId="77777777" w:rsidR="004E413D" w:rsidRPr="00F9618C" w:rsidRDefault="004E413D" w:rsidP="00FF59AA">
            <w:pPr>
              <w:pStyle w:val="TAL"/>
            </w:pPr>
            <w:r w:rsidRPr="00F9618C">
              <w:t>Indicates the</w:t>
            </w:r>
            <w:r w:rsidRPr="00F9618C">
              <w:rPr>
                <w:lang w:eastAsia="zh-CN"/>
              </w:rPr>
              <w:t xml:space="preserve"> uplink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C2EED36" w14:textId="77777777" w:rsidR="004E413D" w:rsidRPr="00F9618C" w:rsidRDefault="004E413D" w:rsidP="00FF59AA">
            <w:pPr>
              <w:pStyle w:val="TAL"/>
            </w:pPr>
            <w:r w:rsidRPr="00F9618C">
              <w:t>EnQoSMon</w:t>
            </w:r>
          </w:p>
        </w:tc>
      </w:tr>
      <w:tr w:rsidR="003F72F0" w:rsidRPr="00F9618C" w14:paraId="7F510F6C" w14:textId="77777777" w:rsidTr="00FF59AA">
        <w:trPr>
          <w:cantSplit/>
          <w:jc w:val="center"/>
        </w:trPr>
        <w:tc>
          <w:tcPr>
            <w:tcW w:w="1770" w:type="dxa"/>
          </w:tcPr>
          <w:p w14:paraId="69CC1415" w14:textId="77777777" w:rsidR="003F72F0" w:rsidRPr="00F9618C" w:rsidRDefault="003F72F0" w:rsidP="003F72F0">
            <w:pPr>
              <w:pStyle w:val="TAL"/>
              <w:rPr>
                <w:lang w:eastAsia="zh-CN"/>
              </w:rPr>
            </w:pPr>
            <w:r>
              <w:rPr>
                <w:rFonts w:hint="eastAsia"/>
                <w:lang w:eastAsia="zh-CN"/>
              </w:rPr>
              <w:t>a</w:t>
            </w:r>
            <w:r>
              <w:rPr>
                <w:lang w:eastAsia="zh-CN"/>
              </w:rPr>
              <w:t>vlBitrateUlThrs</w:t>
            </w:r>
          </w:p>
        </w:tc>
        <w:tc>
          <w:tcPr>
            <w:tcW w:w="1440" w:type="dxa"/>
          </w:tcPr>
          <w:p w14:paraId="552B5DD7" w14:textId="77777777" w:rsidR="003F72F0" w:rsidRPr="00F9618C" w:rsidRDefault="003F72F0" w:rsidP="003F72F0">
            <w:pPr>
              <w:pStyle w:val="TAL"/>
              <w:rPr>
                <w:lang w:eastAsia="zh-CN"/>
              </w:rPr>
            </w:pPr>
            <w:r>
              <w:t>array(</w:t>
            </w:r>
            <w:r w:rsidRPr="00F9618C">
              <w:rPr>
                <w:lang w:eastAsia="zh-CN"/>
              </w:rPr>
              <w:t>BitRateRm</w:t>
            </w:r>
            <w:r>
              <w:t>)</w:t>
            </w:r>
          </w:p>
        </w:tc>
        <w:tc>
          <w:tcPr>
            <w:tcW w:w="450" w:type="dxa"/>
          </w:tcPr>
          <w:p w14:paraId="7BBBF6BD" w14:textId="77777777" w:rsidR="003F72F0" w:rsidRPr="00F9618C" w:rsidRDefault="003F72F0" w:rsidP="003F72F0">
            <w:pPr>
              <w:pStyle w:val="TAC"/>
              <w:rPr>
                <w:lang w:eastAsia="zh-CN"/>
              </w:rPr>
            </w:pPr>
            <w:r w:rsidRPr="00F9618C">
              <w:t>O</w:t>
            </w:r>
          </w:p>
        </w:tc>
        <w:tc>
          <w:tcPr>
            <w:tcW w:w="1170" w:type="dxa"/>
          </w:tcPr>
          <w:p w14:paraId="74F5B79A" w14:textId="77777777" w:rsidR="003F72F0" w:rsidRPr="00F9618C" w:rsidRDefault="003F72F0" w:rsidP="003F72F0">
            <w:pPr>
              <w:pStyle w:val="TAC"/>
              <w:rPr>
                <w:lang w:eastAsia="zh-CN"/>
              </w:rPr>
            </w:pPr>
            <w:r w:rsidRPr="00F9618C">
              <w:t>1</w:t>
            </w:r>
            <w:r>
              <w:t>..N</w:t>
            </w:r>
          </w:p>
        </w:tc>
        <w:tc>
          <w:tcPr>
            <w:tcW w:w="3510" w:type="dxa"/>
          </w:tcPr>
          <w:p w14:paraId="11919465" w14:textId="77777777" w:rsidR="003F72F0" w:rsidRDefault="003F72F0" w:rsidP="003F72F0">
            <w:pPr>
              <w:pStyle w:val="TAL"/>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18F6AD80" w14:textId="77777777" w:rsidR="003F72F0" w:rsidRPr="00F9618C" w:rsidRDefault="003F72F0" w:rsidP="003F72F0">
            <w:pPr>
              <w:pStyle w:val="TAL"/>
            </w:pPr>
            <w:r>
              <w:t>(NOTE 2)</w:t>
            </w:r>
          </w:p>
        </w:tc>
        <w:tc>
          <w:tcPr>
            <w:tcW w:w="1331" w:type="dxa"/>
          </w:tcPr>
          <w:p w14:paraId="4A6AD3ED" w14:textId="77777777" w:rsidR="003F72F0" w:rsidRPr="00F9618C" w:rsidRDefault="003F72F0" w:rsidP="003F72F0">
            <w:pPr>
              <w:pStyle w:val="TAL"/>
            </w:pPr>
            <w:r w:rsidRPr="00F9618C">
              <w:t>EnQoSMon</w:t>
            </w:r>
            <w:r>
              <w:rPr>
                <w:rFonts w:hint="eastAsia"/>
                <w:lang w:eastAsia="zh-CN"/>
              </w:rPr>
              <w:t>_</w:t>
            </w:r>
            <w:r>
              <w:rPr>
                <w:lang w:eastAsia="zh-CN"/>
              </w:rPr>
              <w:t>v2</w:t>
            </w:r>
          </w:p>
        </w:tc>
      </w:tr>
      <w:tr w:rsidR="003F72F0" w:rsidRPr="00F9618C" w14:paraId="6C908B5D" w14:textId="77777777" w:rsidTr="00FF59AA">
        <w:trPr>
          <w:cantSplit/>
          <w:jc w:val="center"/>
        </w:trPr>
        <w:tc>
          <w:tcPr>
            <w:tcW w:w="1770" w:type="dxa"/>
          </w:tcPr>
          <w:p w14:paraId="63C9AAC0" w14:textId="77777777" w:rsidR="003F72F0" w:rsidRPr="00F9618C" w:rsidRDefault="003F72F0" w:rsidP="003F72F0">
            <w:pPr>
              <w:pStyle w:val="TAL"/>
              <w:rPr>
                <w:lang w:eastAsia="zh-CN"/>
              </w:rPr>
            </w:pPr>
            <w:r>
              <w:rPr>
                <w:rFonts w:hint="eastAsia"/>
                <w:lang w:eastAsia="zh-CN"/>
              </w:rPr>
              <w:t>a</w:t>
            </w:r>
            <w:r>
              <w:rPr>
                <w:lang w:eastAsia="zh-CN"/>
              </w:rPr>
              <w:t>vlBitrateDlThrs</w:t>
            </w:r>
          </w:p>
        </w:tc>
        <w:tc>
          <w:tcPr>
            <w:tcW w:w="1440" w:type="dxa"/>
          </w:tcPr>
          <w:p w14:paraId="4AA88627" w14:textId="77777777" w:rsidR="003F72F0" w:rsidRPr="00F9618C" w:rsidRDefault="003F72F0" w:rsidP="003F72F0">
            <w:pPr>
              <w:pStyle w:val="TAL"/>
              <w:rPr>
                <w:lang w:eastAsia="zh-CN"/>
              </w:rPr>
            </w:pPr>
            <w:r>
              <w:t>array(</w:t>
            </w:r>
            <w:r w:rsidRPr="00F9618C">
              <w:rPr>
                <w:lang w:eastAsia="zh-CN"/>
              </w:rPr>
              <w:t>BitRateRm</w:t>
            </w:r>
            <w:r>
              <w:t>)</w:t>
            </w:r>
          </w:p>
        </w:tc>
        <w:tc>
          <w:tcPr>
            <w:tcW w:w="450" w:type="dxa"/>
          </w:tcPr>
          <w:p w14:paraId="3E2F706B" w14:textId="77777777" w:rsidR="003F72F0" w:rsidRPr="00F9618C" w:rsidRDefault="003F72F0" w:rsidP="003F72F0">
            <w:pPr>
              <w:pStyle w:val="TAC"/>
              <w:rPr>
                <w:lang w:eastAsia="zh-CN"/>
              </w:rPr>
            </w:pPr>
            <w:r w:rsidRPr="00F9618C">
              <w:t>O</w:t>
            </w:r>
          </w:p>
        </w:tc>
        <w:tc>
          <w:tcPr>
            <w:tcW w:w="1170" w:type="dxa"/>
          </w:tcPr>
          <w:p w14:paraId="3CF88214" w14:textId="77777777" w:rsidR="003F72F0" w:rsidRPr="00F9618C" w:rsidRDefault="003F72F0" w:rsidP="003F72F0">
            <w:pPr>
              <w:pStyle w:val="TAC"/>
              <w:rPr>
                <w:lang w:eastAsia="zh-CN"/>
              </w:rPr>
            </w:pPr>
            <w:r w:rsidRPr="00F9618C">
              <w:t>1</w:t>
            </w:r>
            <w:r>
              <w:t>..N</w:t>
            </w:r>
          </w:p>
        </w:tc>
        <w:tc>
          <w:tcPr>
            <w:tcW w:w="3510" w:type="dxa"/>
          </w:tcPr>
          <w:p w14:paraId="24A2FE80" w14:textId="77777777" w:rsidR="003F72F0" w:rsidRDefault="003F72F0" w:rsidP="003F72F0">
            <w:pPr>
              <w:pStyle w:val="TAL"/>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1C0A480C" w14:textId="77777777" w:rsidR="003F72F0" w:rsidRPr="00F9618C" w:rsidRDefault="003F72F0" w:rsidP="003F72F0">
            <w:pPr>
              <w:pStyle w:val="TAL"/>
            </w:pPr>
            <w:r>
              <w:t>(NOTE 2)</w:t>
            </w:r>
          </w:p>
        </w:tc>
        <w:tc>
          <w:tcPr>
            <w:tcW w:w="1331" w:type="dxa"/>
          </w:tcPr>
          <w:p w14:paraId="517ABC24" w14:textId="77777777" w:rsidR="003F72F0" w:rsidRPr="00F9618C" w:rsidRDefault="003F72F0" w:rsidP="003F72F0">
            <w:pPr>
              <w:pStyle w:val="TAL"/>
            </w:pPr>
            <w:r w:rsidRPr="00F9618C">
              <w:t>EnQoSMon</w:t>
            </w:r>
            <w:r>
              <w:rPr>
                <w:rFonts w:hint="eastAsia"/>
                <w:lang w:eastAsia="zh-CN"/>
              </w:rPr>
              <w:t>_</w:t>
            </w:r>
            <w:r>
              <w:rPr>
                <w:lang w:eastAsia="zh-CN"/>
              </w:rPr>
              <w:t>v2</w:t>
            </w:r>
          </w:p>
        </w:tc>
      </w:tr>
      <w:tr w:rsidR="004E413D" w:rsidRPr="00F9618C" w14:paraId="79026B68" w14:textId="77777777" w:rsidTr="00FF59AA">
        <w:trPr>
          <w:cantSplit/>
          <w:jc w:val="center"/>
        </w:trPr>
        <w:tc>
          <w:tcPr>
            <w:tcW w:w="9671" w:type="dxa"/>
            <w:gridSpan w:val="6"/>
          </w:tcPr>
          <w:p w14:paraId="003F6A45" w14:textId="77777777" w:rsidR="003F72F0" w:rsidRDefault="00A46C64" w:rsidP="003F72F0">
            <w:pPr>
              <w:pStyle w:val="TAN"/>
            </w:pPr>
            <w:r w:rsidRPr="00F9618C">
              <w:t>NOTE</w:t>
            </w:r>
            <w:r w:rsidR="003F72F0">
              <w:rPr>
                <w:lang w:val="en-US" w:eastAsia="ko-KR"/>
              </w:rPr>
              <w:t> 1</w:t>
            </w:r>
            <w:r w:rsidRPr="00F9618C">
              <w:t>:</w:t>
            </w:r>
            <w:r w:rsidRPr="00F9618C">
              <w:tab/>
              <w:t>If the "EnQoSMon" feature is supported, "repThreshDl" attribute, the "repThreshUl" attribute and/or the "repThreshRp" attribute may be set to value null, otherwise they shall not be set to value null.</w:t>
            </w:r>
          </w:p>
          <w:p w14:paraId="1BDC99BB" w14:textId="77777777" w:rsidR="004E413D" w:rsidRPr="00F9618C" w:rsidRDefault="003F72F0" w:rsidP="003F72F0">
            <w:pPr>
              <w:pStyle w:val="TAN"/>
            </w:pPr>
            <w:r w:rsidRPr="00F9618C">
              <w:t>NOTE</w:t>
            </w:r>
            <w:r>
              <w:t> 2</w:t>
            </w:r>
            <w:r w:rsidRPr="00F9618C">
              <w:t>:</w:t>
            </w:r>
            <w:r w:rsidRPr="00F9618C">
              <w:tab/>
            </w:r>
            <w:r>
              <w:t xml:space="preserve">The </w:t>
            </w:r>
            <w:r w:rsidRPr="00F9618C">
              <w:t>"</w:t>
            </w:r>
            <w:r>
              <w:rPr>
                <w:rFonts w:hint="eastAsia"/>
                <w:lang w:eastAsia="zh-CN"/>
              </w:rPr>
              <w:t>a</w:t>
            </w:r>
            <w:r>
              <w:rPr>
                <w:lang w:eastAsia="zh-CN"/>
              </w:rPr>
              <w:t>vlBitrateUlThrs</w:t>
            </w:r>
            <w:r w:rsidRPr="00F9618C">
              <w:t>"</w:t>
            </w:r>
            <w:r>
              <w:t xml:space="preserve"> and</w:t>
            </w:r>
            <w:r w:rsidRPr="00F9618C">
              <w:rPr>
                <w:lang w:eastAsia="zh-CN"/>
              </w:rPr>
              <w:t xml:space="preserve"> </w:t>
            </w:r>
            <w:r w:rsidRPr="00F9618C">
              <w:t>"</w:t>
            </w:r>
            <w:r>
              <w:rPr>
                <w:rFonts w:hint="eastAsia"/>
                <w:lang w:eastAsia="zh-CN"/>
              </w:rPr>
              <w:t>a</w:t>
            </w:r>
            <w:r>
              <w:rPr>
                <w:lang w:eastAsia="zh-CN"/>
              </w:rPr>
              <w:t>vlBitrateDlThrs</w:t>
            </w:r>
            <w:r w:rsidRPr="00F9618C">
              <w:t>"</w:t>
            </w:r>
            <w:r>
              <w:t xml:space="preserve"> attributes</w:t>
            </w:r>
            <w:r w:rsidRPr="00F9618C">
              <w:rPr>
                <w:lang w:eastAsia="zh-CN"/>
              </w:rPr>
              <w:t xml:space="preserve"> </w:t>
            </w:r>
            <w:r>
              <w:rPr>
                <w:lang w:eastAsia="zh-CN"/>
              </w:rPr>
              <w:t>are only</w:t>
            </w:r>
            <w:r w:rsidRPr="00F9618C">
              <w:rPr>
                <w:lang w:eastAsia="zh-CN"/>
              </w:rPr>
              <w:t xml:space="preserve">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6CDF6027" w14:textId="77777777" w:rsidR="004E413D" w:rsidRPr="00F9618C" w:rsidRDefault="004E413D" w:rsidP="004E413D"/>
    <w:p w14:paraId="50789D3F" w14:textId="77777777" w:rsidR="00FD0136" w:rsidRPr="00F9618C" w:rsidRDefault="00FD0136">
      <w:pPr>
        <w:pStyle w:val="Heading4"/>
      </w:pPr>
      <w:bookmarkStart w:id="1971" w:name="_Toc209476363"/>
      <w:r w:rsidRPr="00F9618C">
        <w:lastRenderedPageBreak/>
        <w:t>5.6.2.42</w:t>
      </w:r>
      <w:r w:rsidRPr="00F9618C">
        <w:tab/>
        <w:t>Type EventsSubscPutData</w:t>
      </w:r>
      <w:bookmarkEnd w:id="1966"/>
      <w:bookmarkEnd w:id="1967"/>
      <w:bookmarkEnd w:id="1968"/>
      <w:bookmarkEnd w:id="1969"/>
      <w:bookmarkEnd w:id="1971"/>
    </w:p>
    <w:p w14:paraId="3E355513" w14:textId="77777777" w:rsidR="00FD0136" w:rsidRPr="00F9618C" w:rsidRDefault="00FD0136">
      <w:pPr>
        <w:pStyle w:val="TH"/>
      </w:pPr>
      <w:r w:rsidRPr="00F9618C">
        <w:t>Table 5.6.2.42-1: Definition of type EventsSubscPutData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9"/>
        <w:gridCol w:w="567"/>
        <w:gridCol w:w="1275"/>
        <w:gridCol w:w="3686"/>
        <w:gridCol w:w="1926"/>
      </w:tblGrid>
      <w:tr w:rsidR="00FD0136" w:rsidRPr="00F9618C" w14:paraId="7226D830" w14:textId="77777777" w:rsidTr="002420FC">
        <w:trPr>
          <w:jc w:val="center"/>
        </w:trPr>
        <w:tc>
          <w:tcPr>
            <w:tcW w:w="2069" w:type="dxa"/>
            <w:shd w:val="clear" w:color="auto" w:fill="C0C0C0"/>
            <w:hideMark/>
          </w:tcPr>
          <w:p w14:paraId="1F0D95EB" w14:textId="77777777" w:rsidR="00FD0136" w:rsidRPr="00F9618C" w:rsidRDefault="00FD0136">
            <w:pPr>
              <w:pStyle w:val="TAH"/>
            </w:pPr>
            <w:r w:rsidRPr="00F9618C">
              <w:t>Data Type</w:t>
            </w:r>
          </w:p>
        </w:tc>
        <w:tc>
          <w:tcPr>
            <w:tcW w:w="567" w:type="dxa"/>
            <w:shd w:val="clear" w:color="auto" w:fill="C0C0C0"/>
            <w:hideMark/>
          </w:tcPr>
          <w:p w14:paraId="673D0DF1" w14:textId="77777777" w:rsidR="00FD0136" w:rsidRPr="00F9618C" w:rsidRDefault="00FD0136">
            <w:pPr>
              <w:pStyle w:val="TAH"/>
            </w:pPr>
            <w:r w:rsidRPr="00F9618C">
              <w:t>P</w:t>
            </w:r>
          </w:p>
        </w:tc>
        <w:tc>
          <w:tcPr>
            <w:tcW w:w="1275" w:type="dxa"/>
            <w:shd w:val="clear" w:color="auto" w:fill="C0C0C0"/>
            <w:hideMark/>
          </w:tcPr>
          <w:p w14:paraId="2C4CD1E2" w14:textId="77777777" w:rsidR="00FD0136" w:rsidRPr="00F9618C" w:rsidRDefault="00FD0136">
            <w:pPr>
              <w:pStyle w:val="TAH"/>
            </w:pPr>
            <w:r w:rsidRPr="00F9618C">
              <w:t>Cardinality</w:t>
            </w:r>
          </w:p>
        </w:tc>
        <w:tc>
          <w:tcPr>
            <w:tcW w:w="3686" w:type="dxa"/>
            <w:shd w:val="clear" w:color="auto" w:fill="C0C0C0"/>
            <w:hideMark/>
          </w:tcPr>
          <w:p w14:paraId="1A1CA432" w14:textId="77777777" w:rsidR="00FD0136" w:rsidRPr="00F9618C" w:rsidRDefault="00FD0136">
            <w:pPr>
              <w:pStyle w:val="TAH"/>
              <w:rPr>
                <w:rFonts w:cs="Arial"/>
                <w:szCs w:val="18"/>
              </w:rPr>
            </w:pPr>
            <w:r w:rsidRPr="00F9618C">
              <w:rPr>
                <w:rFonts w:cs="Arial"/>
                <w:szCs w:val="18"/>
              </w:rPr>
              <w:t>Description</w:t>
            </w:r>
          </w:p>
        </w:tc>
        <w:tc>
          <w:tcPr>
            <w:tcW w:w="1926" w:type="dxa"/>
            <w:shd w:val="clear" w:color="auto" w:fill="C0C0C0"/>
          </w:tcPr>
          <w:p w14:paraId="57D3C484" w14:textId="77777777" w:rsidR="00FD0136" w:rsidRPr="00F9618C" w:rsidRDefault="00FD0136">
            <w:pPr>
              <w:pStyle w:val="TAH"/>
              <w:rPr>
                <w:rFonts w:cs="Arial"/>
                <w:szCs w:val="18"/>
              </w:rPr>
            </w:pPr>
            <w:r w:rsidRPr="00F9618C">
              <w:rPr>
                <w:rFonts w:cs="Arial"/>
                <w:szCs w:val="18"/>
              </w:rPr>
              <w:t>Applicability</w:t>
            </w:r>
          </w:p>
        </w:tc>
      </w:tr>
      <w:tr w:rsidR="00FD0136" w:rsidRPr="00F9618C" w14:paraId="25A38CC1" w14:textId="77777777" w:rsidTr="002420FC">
        <w:trPr>
          <w:jc w:val="center"/>
        </w:trPr>
        <w:tc>
          <w:tcPr>
            <w:tcW w:w="2069" w:type="dxa"/>
          </w:tcPr>
          <w:p w14:paraId="57409A47" w14:textId="77777777" w:rsidR="00FD0136" w:rsidRPr="00F9618C" w:rsidRDefault="00FD0136">
            <w:pPr>
              <w:pStyle w:val="TAL"/>
            </w:pPr>
            <w:r w:rsidRPr="00F9618C">
              <w:t>EventsSubscReqData</w:t>
            </w:r>
          </w:p>
        </w:tc>
        <w:tc>
          <w:tcPr>
            <w:tcW w:w="567" w:type="dxa"/>
          </w:tcPr>
          <w:p w14:paraId="646B84E9" w14:textId="77777777" w:rsidR="00FD0136" w:rsidRPr="00F9618C" w:rsidRDefault="00FD0136">
            <w:pPr>
              <w:pStyle w:val="TAC"/>
            </w:pPr>
            <w:r w:rsidRPr="00F9618C">
              <w:t>C</w:t>
            </w:r>
          </w:p>
        </w:tc>
        <w:tc>
          <w:tcPr>
            <w:tcW w:w="1275" w:type="dxa"/>
          </w:tcPr>
          <w:p w14:paraId="0BD6C6CC" w14:textId="77777777" w:rsidR="00FD0136" w:rsidRPr="00F9618C" w:rsidRDefault="00FD0136">
            <w:pPr>
              <w:pStyle w:val="TAC"/>
            </w:pPr>
            <w:r w:rsidRPr="00F9618C">
              <w:t>0..1</w:t>
            </w:r>
          </w:p>
        </w:tc>
        <w:tc>
          <w:tcPr>
            <w:tcW w:w="3686" w:type="dxa"/>
          </w:tcPr>
          <w:p w14:paraId="49954604" w14:textId="77777777" w:rsidR="00FD0136" w:rsidRPr="00F9618C" w:rsidRDefault="00FD0136">
            <w:pPr>
              <w:pStyle w:val="TAL"/>
              <w:rPr>
                <w:rFonts w:cs="Arial"/>
                <w:szCs w:val="18"/>
                <w:lang w:eastAsia="zh-CN"/>
              </w:rPr>
            </w:pPr>
            <w:r w:rsidRPr="00F9618C">
              <w:rPr>
                <w:rFonts w:cs="Arial"/>
                <w:szCs w:val="18"/>
              </w:rPr>
              <w:t xml:space="preserve">Identifies the events the application subscribes to and represents the Events Subscription sub-resource data. </w:t>
            </w:r>
            <w:r w:rsidRPr="00F9618C">
              <w:rPr>
                <w:rFonts w:cs="Arial"/>
                <w:szCs w:val="18"/>
              </w:rPr>
              <w:br/>
              <w:t>It shall be present in the response to PUT requests as specified in table</w:t>
            </w:r>
            <w:r w:rsidRPr="00F9618C">
              <w:t> 5.3.4.3.1-3.</w:t>
            </w:r>
          </w:p>
        </w:tc>
        <w:tc>
          <w:tcPr>
            <w:tcW w:w="1926" w:type="dxa"/>
          </w:tcPr>
          <w:p w14:paraId="7EABF359" w14:textId="77777777" w:rsidR="00FD0136" w:rsidRPr="00F9618C" w:rsidRDefault="00FD0136">
            <w:pPr>
              <w:pStyle w:val="TAL"/>
              <w:rPr>
                <w:rFonts w:cs="Arial"/>
                <w:szCs w:val="18"/>
              </w:rPr>
            </w:pPr>
          </w:p>
        </w:tc>
      </w:tr>
      <w:tr w:rsidR="00FD0136" w:rsidRPr="00F9618C" w14:paraId="6337DAEE" w14:textId="77777777" w:rsidTr="002420FC">
        <w:trPr>
          <w:jc w:val="center"/>
        </w:trPr>
        <w:tc>
          <w:tcPr>
            <w:tcW w:w="2069" w:type="dxa"/>
          </w:tcPr>
          <w:p w14:paraId="0E5B7F7D" w14:textId="77777777" w:rsidR="00FD0136" w:rsidRPr="00F9618C" w:rsidRDefault="00FD0136">
            <w:pPr>
              <w:pStyle w:val="TAL"/>
            </w:pPr>
            <w:r w:rsidRPr="00F9618C">
              <w:t>EventsNotification</w:t>
            </w:r>
          </w:p>
        </w:tc>
        <w:tc>
          <w:tcPr>
            <w:tcW w:w="567" w:type="dxa"/>
          </w:tcPr>
          <w:p w14:paraId="67369ACD" w14:textId="77777777" w:rsidR="00FD0136" w:rsidRPr="00F9618C" w:rsidRDefault="00FD0136">
            <w:pPr>
              <w:pStyle w:val="TAC"/>
            </w:pPr>
            <w:r w:rsidRPr="00F9618C">
              <w:t>C</w:t>
            </w:r>
          </w:p>
        </w:tc>
        <w:tc>
          <w:tcPr>
            <w:tcW w:w="1275" w:type="dxa"/>
          </w:tcPr>
          <w:p w14:paraId="34DD93BF" w14:textId="77777777" w:rsidR="00FD0136" w:rsidRPr="00F9618C" w:rsidRDefault="00FD0136">
            <w:pPr>
              <w:pStyle w:val="TAC"/>
            </w:pPr>
            <w:r w:rsidRPr="00F9618C">
              <w:t>0..1</w:t>
            </w:r>
          </w:p>
        </w:tc>
        <w:tc>
          <w:tcPr>
            <w:tcW w:w="3686" w:type="dxa"/>
          </w:tcPr>
          <w:p w14:paraId="3379E818" w14:textId="77777777" w:rsidR="00FD0136" w:rsidRPr="00F9618C" w:rsidRDefault="00FD0136">
            <w:pPr>
              <w:pStyle w:val="TAL"/>
            </w:pPr>
            <w:r w:rsidRPr="00F9618C">
              <w:rPr>
                <w:rFonts w:cs="Arial"/>
                <w:szCs w:val="18"/>
              </w:rPr>
              <w:t>Describes the notification about the events already met at the time of subscription. It shall be present if available.</w:t>
            </w:r>
          </w:p>
        </w:tc>
        <w:tc>
          <w:tcPr>
            <w:tcW w:w="1926" w:type="dxa"/>
          </w:tcPr>
          <w:p w14:paraId="66C9B529" w14:textId="77777777" w:rsidR="00FD0136" w:rsidRPr="00F9618C" w:rsidRDefault="00FD0136">
            <w:pPr>
              <w:pStyle w:val="TAL"/>
              <w:rPr>
                <w:rFonts w:cs="Arial"/>
                <w:szCs w:val="18"/>
              </w:rPr>
            </w:pPr>
          </w:p>
        </w:tc>
      </w:tr>
      <w:tr w:rsidR="00FD0136" w:rsidRPr="00F9618C" w14:paraId="7C4409CA" w14:textId="77777777" w:rsidTr="002420FC">
        <w:trPr>
          <w:jc w:val="center"/>
        </w:trPr>
        <w:tc>
          <w:tcPr>
            <w:tcW w:w="9523" w:type="dxa"/>
            <w:gridSpan w:val="5"/>
          </w:tcPr>
          <w:p w14:paraId="70D6D205" w14:textId="77777777" w:rsidR="00FD0136" w:rsidRPr="00F9618C" w:rsidRDefault="00FD0136" w:rsidP="00F82DD7">
            <w:pPr>
              <w:pStyle w:val="TAN"/>
            </w:pPr>
            <w:r w:rsidRPr="00F9618C">
              <w:t>NOTE:</w:t>
            </w:r>
            <w:r w:rsidRPr="00F9618C">
              <w:tab/>
              <w:t>EventsSubscPutData data type is represented as a non-exclusive list of two data types: EventsSubscReqData and EventsNotification.</w:t>
            </w:r>
          </w:p>
        </w:tc>
      </w:tr>
    </w:tbl>
    <w:p w14:paraId="593893E0" w14:textId="77777777" w:rsidR="00FD0136" w:rsidRPr="00F9618C" w:rsidRDefault="00FD0136">
      <w:pPr>
        <w:rPr>
          <w:lang w:eastAsia="zh-CN"/>
        </w:rPr>
      </w:pPr>
    </w:p>
    <w:p w14:paraId="6A8DDE33" w14:textId="77777777" w:rsidR="00FD0136" w:rsidRPr="00F9618C" w:rsidRDefault="00FD0136">
      <w:pPr>
        <w:pStyle w:val="Heading4"/>
      </w:pPr>
      <w:bookmarkStart w:id="1972" w:name="_Toc20403349"/>
      <w:bookmarkStart w:id="1973" w:name="_Toc129338971"/>
      <w:bookmarkStart w:id="1974" w:name="_Toc209476364"/>
      <w:bookmarkStart w:id="1975" w:name="_Toc45133725"/>
      <w:bookmarkStart w:id="1976" w:name="_Toc51762479"/>
      <w:bookmarkStart w:id="1977" w:name="_Toc59017051"/>
      <w:r w:rsidRPr="00F9618C">
        <w:t>5.6.2.43</w:t>
      </w:r>
      <w:r w:rsidRPr="00F9618C">
        <w:tab/>
        <w:t>Type AppSessionContext</w:t>
      </w:r>
      <w:bookmarkEnd w:id="1972"/>
      <w:r w:rsidRPr="00F9618C">
        <w:t>UpdateDataPatch</w:t>
      </w:r>
      <w:bookmarkEnd w:id="1973"/>
      <w:bookmarkEnd w:id="1974"/>
    </w:p>
    <w:p w14:paraId="5F9244F5" w14:textId="77777777" w:rsidR="00FD0136" w:rsidRPr="00F9618C" w:rsidRDefault="00FD0136">
      <w:pPr>
        <w:pStyle w:val="TH"/>
      </w:pPr>
      <w:r w:rsidRPr="00F9618C">
        <w:t>Table 5.6.2.43-1: Definition of type AppSessionContextUpdateDataPatch</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360"/>
        <w:gridCol w:w="1170"/>
        <w:gridCol w:w="3329"/>
        <w:gridCol w:w="1349"/>
      </w:tblGrid>
      <w:tr w:rsidR="00FD0136" w:rsidRPr="00F9618C" w14:paraId="12C900AB" w14:textId="77777777" w:rsidTr="002420FC">
        <w:trPr>
          <w:jc w:val="center"/>
        </w:trPr>
        <w:tc>
          <w:tcPr>
            <w:tcW w:w="1609" w:type="dxa"/>
            <w:shd w:val="clear" w:color="auto" w:fill="C0C0C0"/>
            <w:hideMark/>
          </w:tcPr>
          <w:p w14:paraId="096C6391" w14:textId="77777777" w:rsidR="00FD0136" w:rsidRPr="00F9618C" w:rsidRDefault="00FD0136">
            <w:pPr>
              <w:pStyle w:val="TAH"/>
              <w:rPr>
                <w:lang w:eastAsia="fr-FR"/>
              </w:rPr>
            </w:pPr>
            <w:r w:rsidRPr="00F9618C">
              <w:rPr>
                <w:lang w:eastAsia="fr-FR"/>
              </w:rPr>
              <w:t>Attribute name</w:t>
            </w:r>
          </w:p>
        </w:tc>
        <w:tc>
          <w:tcPr>
            <w:tcW w:w="1800" w:type="dxa"/>
            <w:shd w:val="clear" w:color="auto" w:fill="C0C0C0"/>
            <w:hideMark/>
          </w:tcPr>
          <w:p w14:paraId="1E346F1F" w14:textId="77777777" w:rsidR="00FD0136" w:rsidRPr="00F9618C" w:rsidRDefault="00FD0136">
            <w:pPr>
              <w:pStyle w:val="TAH"/>
              <w:rPr>
                <w:lang w:eastAsia="fr-FR"/>
              </w:rPr>
            </w:pPr>
            <w:r w:rsidRPr="00F9618C">
              <w:rPr>
                <w:lang w:eastAsia="fr-FR"/>
              </w:rPr>
              <w:t>Data type</w:t>
            </w:r>
          </w:p>
        </w:tc>
        <w:tc>
          <w:tcPr>
            <w:tcW w:w="360" w:type="dxa"/>
            <w:shd w:val="clear" w:color="auto" w:fill="C0C0C0"/>
            <w:hideMark/>
          </w:tcPr>
          <w:p w14:paraId="5C97A9A3" w14:textId="77777777" w:rsidR="00FD0136" w:rsidRPr="00F9618C" w:rsidRDefault="00FD0136">
            <w:pPr>
              <w:pStyle w:val="TAH"/>
              <w:rPr>
                <w:lang w:eastAsia="fr-FR"/>
              </w:rPr>
            </w:pPr>
            <w:r w:rsidRPr="00F9618C">
              <w:rPr>
                <w:lang w:eastAsia="fr-FR"/>
              </w:rPr>
              <w:t>P</w:t>
            </w:r>
          </w:p>
        </w:tc>
        <w:tc>
          <w:tcPr>
            <w:tcW w:w="1170" w:type="dxa"/>
            <w:shd w:val="clear" w:color="auto" w:fill="C0C0C0"/>
            <w:hideMark/>
          </w:tcPr>
          <w:p w14:paraId="4153C6F4" w14:textId="77777777" w:rsidR="00FD0136" w:rsidRPr="00F9618C" w:rsidRDefault="00FD0136">
            <w:pPr>
              <w:pStyle w:val="TAH"/>
              <w:rPr>
                <w:lang w:eastAsia="fr-FR"/>
              </w:rPr>
            </w:pPr>
            <w:r w:rsidRPr="00F9618C">
              <w:rPr>
                <w:lang w:eastAsia="fr-FR"/>
              </w:rPr>
              <w:t>Cardinality</w:t>
            </w:r>
          </w:p>
        </w:tc>
        <w:tc>
          <w:tcPr>
            <w:tcW w:w="3330" w:type="dxa"/>
            <w:shd w:val="clear" w:color="auto" w:fill="C0C0C0"/>
            <w:hideMark/>
          </w:tcPr>
          <w:p w14:paraId="46045854" w14:textId="77777777" w:rsidR="00FD0136" w:rsidRPr="00F9618C" w:rsidRDefault="00FD0136">
            <w:pPr>
              <w:pStyle w:val="TAH"/>
              <w:rPr>
                <w:rFonts w:cs="Arial"/>
                <w:szCs w:val="18"/>
                <w:lang w:eastAsia="fr-FR"/>
              </w:rPr>
            </w:pPr>
            <w:r w:rsidRPr="00F9618C">
              <w:rPr>
                <w:rFonts w:cs="Arial"/>
                <w:szCs w:val="18"/>
                <w:lang w:eastAsia="fr-FR"/>
              </w:rPr>
              <w:t>Description</w:t>
            </w:r>
          </w:p>
        </w:tc>
        <w:tc>
          <w:tcPr>
            <w:tcW w:w="1350" w:type="dxa"/>
            <w:shd w:val="clear" w:color="auto" w:fill="C0C0C0"/>
            <w:hideMark/>
          </w:tcPr>
          <w:p w14:paraId="2FBD789E" w14:textId="77777777" w:rsidR="00FD0136" w:rsidRPr="00F9618C" w:rsidRDefault="00FD0136">
            <w:pPr>
              <w:pStyle w:val="TAH"/>
              <w:rPr>
                <w:rFonts w:cs="Arial"/>
                <w:szCs w:val="18"/>
                <w:lang w:eastAsia="fr-FR"/>
              </w:rPr>
            </w:pPr>
            <w:r w:rsidRPr="00F9618C">
              <w:rPr>
                <w:rFonts w:cs="Arial"/>
                <w:szCs w:val="18"/>
                <w:lang w:eastAsia="fr-FR"/>
              </w:rPr>
              <w:t>Applicability</w:t>
            </w:r>
          </w:p>
        </w:tc>
      </w:tr>
      <w:tr w:rsidR="00FD0136" w:rsidRPr="00F9618C" w14:paraId="3797F7C9" w14:textId="77777777" w:rsidTr="002420FC">
        <w:trPr>
          <w:jc w:val="center"/>
        </w:trPr>
        <w:tc>
          <w:tcPr>
            <w:tcW w:w="1609" w:type="dxa"/>
            <w:hideMark/>
          </w:tcPr>
          <w:p w14:paraId="442B6D99" w14:textId="77777777" w:rsidR="00FD0136" w:rsidRPr="00F9618C" w:rsidRDefault="00FD0136">
            <w:pPr>
              <w:pStyle w:val="TAL"/>
              <w:rPr>
                <w:lang w:eastAsia="fr-FR"/>
              </w:rPr>
            </w:pPr>
            <w:r w:rsidRPr="00F9618C">
              <w:rPr>
                <w:lang w:eastAsia="fr-FR"/>
              </w:rPr>
              <w:t>ascReqData</w:t>
            </w:r>
          </w:p>
        </w:tc>
        <w:tc>
          <w:tcPr>
            <w:tcW w:w="1800" w:type="dxa"/>
            <w:hideMark/>
          </w:tcPr>
          <w:p w14:paraId="51185961" w14:textId="77777777" w:rsidR="00FD0136" w:rsidRPr="00F9618C" w:rsidRDefault="00FD0136">
            <w:pPr>
              <w:pStyle w:val="TAL"/>
              <w:rPr>
                <w:lang w:eastAsia="fr-FR"/>
              </w:rPr>
            </w:pPr>
            <w:r w:rsidRPr="00F9618C">
              <w:rPr>
                <w:lang w:eastAsia="fr-FR"/>
              </w:rPr>
              <w:t>AppSessionContextUpdateData</w:t>
            </w:r>
          </w:p>
        </w:tc>
        <w:tc>
          <w:tcPr>
            <w:tcW w:w="360" w:type="dxa"/>
            <w:hideMark/>
          </w:tcPr>
          <w:p w14:paraId="2E29AD10" w14:textId="77777777" w:rsidR="00FD0136" w:rsidRPr="00F9618C" w:rsidRDefault="00FD0136">
            <w:pPr>
              <w:pStyle w:val="TAC"/>
              <w:rPr>
                <w:lang w:eastAsia="fr-FR"/>
              </w:rPr>
            </w:pPr>
            <w:r w:rsidRPr="00F9618C">
              <w:rPr>
                <w:lang w:eastAsia="fr-FR"/>
              </w:rPr>
              <w:t>O</w:t>
            </w:r>
          </w:p>
        </w:tc>
        <w:tc>
          <w:tcPr>
            <w:tcW w:w="1170" w:type="dxa"/>
            <w:hideMark/>
          </w:tcPr>
          <w:p w14:paraId="0FE11BF4" w14:textId="77777777" w:rsidR="00FD0136" w:rsidRPr="00F9618C" w:rsidRDefault="00FD0136">
            <w:pPr>
              <w:pStyle w:val="TAC"/>
              <w:rPr>
                <w:lang w:eastAsia="fr-FR"/>
              </w:rPr>
            </w:pPr>
            <w:r w:rsidRPr="00F9618C">
              <w:rPr>
                <w:lang w:eastAsia="fr-FR"/>
              </w:rPr>
              <w:t>0..1</w:t>
            </w:r>
          </w:p>
        </w:tc>
        <w:tc>
          <w:tcPr>
            <w:tcW w:w="3330" w:type="dxa"/>
            <w:hideMark/>
          </w:tcPr>
          <w:p w14:paraId="49FA0AA6" w14:textId="77777777" w:rsidR="00FD0136" w:rsidRPr="00F9618C" w:rsidRDefault="00FD0136">
            <w:pPr>
              <w:pStyle w:val="TAL"/>
              <w:rPr>
                <w:rFonts w:cs="Arial"/>
                <w:szCs w:val="18"/>
                <w:lang w:eastAsia="fr-FR"/>
              </w:rPr>
            </w:pPr>
            <w:r w:rsidRPr="00F9618C">
              <w:rPr>
                <w:lang w:eastAsia="fr-FR"/>
              </w:rPr>
              <w:t>Describes the requested update to the services requirements of an Individual Application Session Context.</w:t>
            </w:r>
          </w:p>
        </w:tc>
        <w:tc>
          <w:tcPr>
            <w:tcW w:w="1350" w:type="dxa"/>
          </w:tcPr>
          <w:p w14:paraId="18776630" w14:textId="77777777" w:rsidR="00FD0136" w:rsidRPr="00F9618C" w:rsidRDefault="00FD0136">
            <w:pPr>
              <w:pStyle w:val="TAL"/>
              <w:rPr>
                <w:rFonts w:cs="Arial"/>
                <w:szCs w:val="18"/>
                <w:lang w:eastAsia="fr-FR"/>
              </w:rPr>
            </w:pPr>
          </w:p>
        </w:tc>
      </w:tr>
    </w:tbl>
    <w:p w14:paraId="5C09A446" w14:textId="77777777" w:rsidR="00FD0136" w:rsidRPr="00F9618C" w:rsidRDefault="00FD0136"/>
    <w:p w14:paraId="78EFEB7E" w14:textId="77777777" w:rsidR="00FD0136" w:rsidRPr="00F9618C" w:rsidRDefault="00FD0136">
      <w:pPr>
        <w:pStyle w:val="Heading4"/>
      </w:pPr>
      <w:bookmarkStart w:id="1978" w:name="_Toc28012233"/>
      <w:bookmarkStart w:id="1979" w:name="_Toc34123086"/>
      <w:bookmarkStart w:id="1980" w:name="_Toc36038036"/>
      <w:bookmarkStart w:id="1981" w:name="_Toc38875418"/>
      <w:bookmarkStart w:id="1982" w:name="_Toc43191899"/>
      <w:bookmarkStart w:id="1983" w:name="_Toc45133294"/>
      <w:bookmarkStart w:id="1984" w:name="_Toc51316798"/>
      <w:bookmarkStart w:id="1985" w:name="_Toc51761978"/>
      <w:bookmarkStart w:id="1986" w:name="_Toc56674965"/>
      <w:bookmarkStart w:id="1987" w:name="_Toc56675356"/>
      <w:bookmarkStart w:id="1988" w:name="_Toc59016342"/>
      <w:bookmarkStart w:id="1989" w:name="_Toc63167940"/>
      <w:bookmarkStart w:id="1990" w:name="_Toc66262450"/>
      <w:bookmarkStart w:id="1991" w:name="_Toc68166956"/>
      <w:bookmarkStart w:id="1992" w:name="_Toc129338972"/>
      <w:bookmarkStart w:id="1993" w:name="_Toc209476365"/>
      <w:r w:rsidRPr="00F9618C">
        <w:t>5.6.2.44</w:t>
      </w:r>
      <w:r w:rsidRPr="00F9618C">
        <w:tab/>
        <w:t>Type AppDetection</w:t>
      </w:r>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r w:rsidRPr="00F9618C">
        <w:t>Report</w:t>
      </w:r>
      <w:bookmarkEnd w:id="1992"/>
      <w:bookmarkEnd w:id="1993"/>
    </w:p>
    <w:p w14:paraId="272A275A" w14:textId="77777777" w:rsidR="00FD0136" w:rsidRPr="00F9618C" w:rsidRDefault="00FD0136">
      <w:pPr>
        <w:pStyle w:val="TH"/>
      </w:pPr>
      <w:r w:rsidRPr="00F9618C">
        <w:t>Table 5.6.2.44-1: Definition of type AppDetectionReport</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D0136" w:rsidRPr="00F9618C" w14:paraId="5598645E" w14:textId="77777777" w:rsidTr="002420FC">
        <w:trPr>
          <w:cantSplit/>
          <w:jc w:val="center"/>
        </w:trPr>
        <w:tc>
          <w:tcPr>
            <w:tcW w:w="1741" w:type="dxa"/>
            <w:shd w:val="clear" w:color="000000" w:fill="C0C0C0"/>
          </w:tcPr>
          <w:p w14:paraId="173474CD" w14:textId="77777777" w:rsidR="00FD0136" w:rsidRPr="00F9618C" w:rsidRDefault="00FD0136">
            <w:pPr>
              <w:pStyle w:val="TAH"/>
            </w:pPr>
            <w:r w:rsidRPr="00F9618C">
              <w:t>Attribute name</w:t>
            </w:r>
          </w:p>
        </w:tc>
        <w:tc>
          <w:tcPr>
            <w:tcW w:w="1949" w:type="dxa"/>
            <w:shd w:val="clear" w:color="000000" w:fill="C0C0C0"/>
          </w:tcPr>
          <w:p w14:paraId="52718C6D" w14:textId="77777777" w:rsidR="00FD0136" w:rsidRPr="00F9618C" w:rsidRDefault="00FD0136">
            <w:pPr>
              <w:pStyle w:val="TAH"/>
            </w:pPr>
            <w:r w:rsidRPr="00F9618C">
              <w:t>Data type</w:t>
            </w:r>
          </w:p>
        </w:tc>
        <w:tc>
          <w:tcPr>
            <w:tcW w:w="360" w:type="dxa"/>
            <w:shd w:val="clear" w:color="000000" w:fill="C0C0C0"/>
          </w:tcPr>
          <w:p w14:paraId="69251506" w14:textId="77777777" w:rsidR="00FD0136" w:rsidRPr="00F9618C" w:rsidRDefault="00FD0136">
            <w:pPr>
              <w:pStyle w:val="TAH"/>
            </w:pPr>
            <w:r w:rsidRPr="00F9618C">
              <w:t>P</w:t>
            </w:r>
          </w:p>
        </w:tc>
        <w:tc>
          <w:tcPr>
            <w:tcW w:w="1093" w:type="dxa"/>
            <w:shd w:val="clear" w:color="000000" w:fill="C0C0C0"/>
          </w:tcPr>
          <w:p w14:paraId="4EA488CE" w14:textId="77777777" w:rsidR="00FD0136" w:rsidRPr="00F9618C" w:rsidRDefault="00FD0136">
            <w:pPr>
              <w:pStyle w:val="TAH"/>
            </w:pPr>
            <w:r w:rsidRPr="00F9618C">
              <w:t>Cardinality</w:t>
            </w:r>
          </w:p>
        </w:tc>
        <w:tc>
          <w:tcPr>
            <w:tcW w:w="3227" w:type="dxa"/>
            <w:shd w:val="clear" w:color="000000" w:fill="C0C0C0"/>
          </w:tcPr>
          <w:p w14:paraId="192129D2" w14:textId="77777777" w:rsidR="00FD0136" w:rsidRPr="00F9618C" w:rsidRDefault="00FD0136">
            <w:pPr>
              <w:pStyle w:val="TAH"/>
            </w:pPr>
            <w:r w:rsidRPr="00F9618C">
              <w:t>Description</w:t>
            </w:r>
          </w:p>
        </w:tc>
        <w:tc>
          <w:tcPr>
            <w:tcW w:w="1351" w:type="dxa"/>
            <w:shd w:val="clear" w:color="000000" w:fill="C0C0C0"/>
          </w:tcPr>
          <w:p w14:paraId="284E0EBE" w14:textId="77777777" w:rsidR="00FD0136" w:rsidRPr="00F9618C" w:rsidRDefault="00FD0136">
            <w:pPr>
              <w:pStyle w:val="TAH"/>
            </w:pPr>
            <w:r w:rsidRPr="00F9618C">
              <w:t>Applicability</w:t>
            </w:r>
          </w:p>
        </w:tc>
      </w:tr>
      <w:tr w:rsidR="00FD0136" w:rsidRPr="00F9618C" w14:paraId="23A0733A" w14:textId="77777777" w:rsidTr="002420FC">
        <w:trPr>
          <w:cantSplit/>
          <w:jc w:val="center"/>
        </w:trPr>
        <w:tc>
          <w:tcPr>
            <w:tcW w:w="1741" w:type="dxa"/>
          </w:tcPr>
          <w:p w14:paraId="524F3FB7" w14:textId="77777777" w:rsidR="00FD0136" w:rsidRPr="00F9618C" w:rsidRDefault="00FD0136">
            <w:pPr>
              <w:pStyle w:val="TAL"/>
            </w:pPr>
            <w:r w:rsidRPr="00F9618C">
              <w:t>adNotifType</w:t>
            </w:r>
          </w:p>
        </w:tc>
        <w:tc>
          <w:tcPr>
            <w:tcW w:w="1949" w:type="dxa"/>
          </w:tcPr>
          <w:p w14:paraId="454C39F4" w14:textId="77777777" w:rsidR="00FD0136" w:rsidRPr="00F9618C" w:rsidRDefault="00FD0136">
            <w:pPr>
              <w:pStyle w:val="TAL"/>
            </w:pPr>
            <w:r w:rsidRPr="00F9618C">
              <w:t>AppDetectionNotifType</w:t>
            </w:r>
          </w:p>
        </w:tc>
        <w:tc>
          <w:tcPr>
            <w:tcW w:w="360" w:type="dxa"/>
          </w:tcPr>
          <w:p w14:paraId="185823C1" w14:textId="77777777" w:rsidR="00FD0136" w:rsidRPr="00F9618C" w:rsidRDefault="00FD0136">
            <w:pPr>
              <w:pStyle w:val="TAC"/>
              <w:rPr>
                <w:lang w:eastAsia="zh-CN"/>
              </w:rPr>
            </w:pPr>
            <w:r w:rsidRPr="00F9618C">
              <w:rPr>
                <w:lang w:eastAsia="zh-CN"/>
              </w:rPr>
              <w:t>M</w:t>
            </w:r>
          </w:p>
        </w:tc>
        <w:tc>
          <w:tcPr>
            <w:tcW w:w="1093" w:type="dxa"/>
          </w:tcPr>
          <w:p w14:paraId="08605BFD" w14:textId="77777777" w:rsidR="00FD0136" w:rsidRPr="00F9618C" w:rsidRDefault="00FD0136">
            <w:pPr>
              <w:pStyle w:val="TAC"/>
            </w:pPr>
            <w:r w:rsidRPr="00F9618C">
              <w:t>1</w:t>
            </w:r>
          </w:p>
        </w:tc>
        <w:tc>
          <w:tcPr>
            <w:tcW w:w="3227" w:type="dxa"/>
          </w:tcPr>
          <w:p w14:paraId="73B5A737" w14:textId="77777777" w:rsidR="00FD0136" w:rsidRPr="00F9618C" w:rsidRDefault="00FD0136">
            <w:pPr>
              <w:pStyle w:val="TAL"/>
            </w:pPr>
            <w:r w:rsidRPr="00F9618C">
              <w:t>Indicates whether the report is about the detection of application start or application stop.</w:t>
            </w:r>
          </w:p>
        </w:tc>
        <w:tc>
          <w:tcPr>
            <w:tcW w:w="1351" w:type="dxa"/>
          </w:tcPr>
          <w:p w14:paraId="1ADCCC90" w14:textId="77777777" w:rsidR="00FD0136" w:rsidRPr="00F9618C" w:rsidRDefault="00FD0136">
            <w:pPr>
              <w:pStyle w:val="TAL"/>
            </w:pPr>
          </w:p>
        </w:tc>
      </w:tr>
      <w:tr w:rsidR="00FD0136" w:rsidRPr="00F9618C" w14:paraId="6A80D923" w14:textId="77777777" w:rsidTr="002420FC">
        <w:trPr>
          <w:cantSplit/>
          <w:jc w:val="center"/>
        </w:trPr>
        <w:tc>
          <w:tcPr>
            <w:tcW w:w="1741" w:type="dxa"/>
          </w:tcPr>
          <w:p w14:paraId="5D713369" w14:textId="77777777" w:rsidR="00FD0136" w:rsidRPr="00F9618C" w:rsidRDefault="00FD0136">
            <w:pPr>
              <w:pStyle w:val="TAL"/>
            </w:pPr>
            <w:r w:rsidRPr="00F9618C">
              <w:t>afAppId</w:t>
            </w:r>
          </w:p>
        </w:tc>
        <w:tc>
          <w:tcPr>
            <w:tcW w:w="1949" w:type="dxa"/>
          </w:tcPr>
          <w:p w14:paraId="5ACE3DF3" w14:textId="77777777" w:rsidR="00FD0136" w:rsidRPr="00F9618C" w:rsidRDefault="00FD0136">
            <w:pPr>
              <w:pStyle w:val="TAL"/>
            </w:pPr>
            <w:r w:rsidRPr="00F9618C">
              <w:t>AfAppId</w:t>
            </w:r>
          </w:p>
        </w:tc>
        <w:tc>
          <w:tcPr>
            <w:tcW w:w="360" w:type="dxa"/>
          </w:tcPr>
          <w:p w14:paraId="352B8851" w14:textId="77777777" w:rsidR="00FD0136" w:rsidRPr="00F9618C" w:rsidRDefault="00FD0136">
            <w:pPr>
              <w:pStyle w:val="TAC"/>
              <w:rPr>
                <w:lang w:eastAsia="zh-CN"/>
              </w:rPr>
            </w:pPr>
            <w:r w:rsidRPr="00F9618C">
              <w:rPr>
                <w:lang w:eastAsia="zh-CN"/>
              </w:rPr>
              <w:t>M</w:t>
            </w:r>
          </w:p>
        </w:tc>
        <w:tc>
          <w:tcPr>
            <w:tcW w:w="1093" w:type="dxa"/>
          </w:tcPr>
          <w:p w14:paraId="62195AA0" w14:textId="77777777" w:rsidR="00FD0136" w:rsidRPr="00F9618C" w:rsidRDefault="00FD0136">
            <w:pPr>
              <w:pStyle w:val="TAC"/>
            </w:pPr>
            <w:r w:rsidRPr="00F9618C">
              <w:t>1</w:t>
            </w:r>
          </w:p>
        </w:tc>
        <w:tc>
          <w:tcPr>
            <w:tcW w:w="3227" w:type="dxa"/>
          </w:tcPr>
          <w:p w14:paraId="01B685BE" w14:textId="77777777" w:rsidR="00FD0136" w:rsidRPr="00F9618C" w:rsidRDefault="00FD0136">
            <w:pPr>
              <w:pStyle w:val="TAL"/>
            </w:pPr>
            <w:r w:rsidRPr="00F9618C">
              <w:t>It indicates the application identifier of the detected traffic.</w:t>
            </w:r>
          </w:p>
        </w:tc>
        <w:tc>
          <w:tcPr>
            <w:tcW w:w="1351" w:type="dxa"/>
          </w:tcPr>
          <w:p w14:paraId="523586CA" w14:textId="77777777" w:rsidR="00FD0136" w:rsidRPr="00F9618C" w:rsidRDefault="00FD0136">
            <w:pPr>
              <w:pStyle w:val="TAL"/>
            </w:pPr>
          </w:p>
        </w:tc>
      </w:tr>
    </w:tbl>
    <w:p w14:paraId="6C16F7D1" w14:textId="77777777" w:rsidR="00FD0136" w:rsidRPr="00F9618C" w:rsidRDefault="00FD0136"/>
    <w:p w14:paraId="482E008A" w14:textId="77777777" w:rsidR="00B6137E" w:rsidRPr="00F9618C" w:rsidRDefault="00B6137E" w:rsidP="00B6137E">
      <w:pPr>
        <w:pStyle w:val="Heading4"/>
        <w:rPr>
          <w:rFonts w:eastAsia="Times New Roman"/>
        </w:rPr>
      </w:pPr>
      <w:bookmarkStart w:id="1994" w:name="_Toc129338973"/>
      <w:bookmarkStart w:id="1995" w:name="_Toc209476366"/>
      <w:r w:rsidRPr="00F9618C">
        <w:rPr>
          <w:rFonts w:eastAsia="Times New Roman"/>
        </w:rPr>
        <w:lastRenderedPageBreak/>
        <w:t>5.6.2.</w:t>
      </w:r>
      <w:r w:rsidR="00EC1513" w:rsidRPr="00F9618C">
        <w:rPr>
          <w:rFonts w:eastAsia="Times New Roman"/>
        </w:rPr>
        <w:t>45</w:t>
      </w:r>
      <w:r w:rsidRPr="00F9618C">
        <w:rPr>
          <w:rFonts w:eastAsia="Times New Roman"/>
        </w:rPr>
        <w:tab/>
        <w:t>Type PduSessionEventNotification</w:t>
      </w:r>
      <w:bookmarkEnd w:id="1994"/>
      <w:bookmarkEnd w:id="1995"/>
    </w:p>
    <w:p w14:paraId="27D79277" w14:textId="77777777" w:rsidR="00B6137E" w:rsidRPr="00F9618C" w:rsidRDefault="00B6137E" w:rsidP="00B6137E">
      <w:pPr>
        <w:pStyle w:val="TH"/>
        <w:rPr>
          <w:rFonts w:eastAsia="Times New Roman"/>
        </w:rPr>
      </w:pPr>
      <w:r w:rsidRPr="00F9618C">
        <w:t>Table 5.6.2.</w:t>
      </w:r>
      <w:r w:rsidR="00EC1513" w:rsidRPr="00F9618C">
        <w:t>45</w:t>
      </w:r>
      <w:r w:rsidRPr="00F9618C">
        <w:t>-1: Definition of PduSessionEventNotification</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49"/>
        <w:gridCol w:w="450"/>
        <w:gridCol w:w="1115"/>
        <w:gridCol w:w="3542"/>
        <w:gridCol w:w="1549"/>
      </w:tblGrid>
      <w:tr w:rsidR="00B6137E" w:rsidRPr="00F9618C" w14:paraId="0BA6BD12" w14:textId="77777777" w:rsidTr="006A7879">
        <w:trPr>
          <w:cantSplit/>
          <w:tblHeader/>
          <w:jc w:val="center"/>
        </w:trPr>
        <w:tc>
          <w:tcPr>
            <w:tcW w:w="1610" w:type="dxa"/>
            <w:shd w:val="clear" w:color="auto" w:fill="C0C0C0"/>
            <w:hideMark/>
          </w:tcPr>
          <w:p w14:paraId="141A9B07" w14:textId="77777777" w:rsidR="00B6137E" w:rsidRPr="00F9618C" w:rsidRDefault="00B6137E">
            <w:pPr>
              <w:pStyle w:val="TAH"/>
              <w:rPr>
                <w:lang w:eastAsia="fr-FR"/>
              </w:rPr>
            </w:pPr>
            <w:r w:rsidRPr="00F9618C">
              <w:rPr>
                <w:lang w:eastAsia="fr-FR"/>
              </w:rPr>
              <w:t>Attribute name</w:t>
            </w:r>
          </w:p>
        </w:tc>
        <w:tc>
          <w:tcPr>
            <w:tcW w:w="1349" w:type="dxa"/>
            <w:shd w:val="clear" w:color="auto" w:fill="C0C0C0"/>
            <w:hideMark/>
          </w:tcPr>
          <w:p w14:paraId="5BBA0D12" w14:textId="77777777" w:rsidR="00B6137E" w:rsidRPr="00F9618C" w:rsidRDefault="00B6137E">
            <w:pPr>
              <w:pStyle w:val="TAH"/>
              <w:rPr>
                <w:lang w:eastAsia="fr-FR"/>
              </w:rPr>
            </w:pPr>
            <w:r w:rsidRPr="00F9618C">
              <w:rPr>
                <w:lang w:eastAsia="fr-FR"/>
              </w:rPr>
              <w:t>Data type</w:t>
            </w:r>
          </w:p>
        </w:tc>
        <w:tc>
          <w:tcPr>
            <w:tcW w:w="450" w:type="dxa"/>
            <w:shd w:val="clear" w:color="auto" w:fill="C0C0C0"/>
            <w:hideMark/>
          </w:tcPr>
          <w:p w14:paraId="0B9447DB" w14:textId="77777777" w:rsidR="00B6137E" w:rsidRPr="00F9618C" w:rsidRDefault="00B6137E">
            <w:pPr>
              <w:pStyle w:val="TAH"/>
              <w:rPr>
                <w:lang w:eastAsia="fr-FR"/>
              </w:rPr>
            </w:pPr>
            <w:r w:rsidRPr="00F9618C">
              <w:rPr>
                <w:lang w:eastAsia="fr-FR"/>
              </w:rPr>
              <w:t>P</w:t>
            </w:r>
          </w:p>
        </w:tc>
        <w:tc>
          <w:tcPr>
            <w:tcW w:w="1115" w:type="dxa"/>
            <w:shd w:val="clear" w:color="auto" w:fill="C0C0C0"/>
            <w:hideMark/>
          </w:tcPr>
          <w:p w14:paraId="529547A4" w14:textId="77777777" w:rsidR="00B6137E" w:rsidRPr="00F9618C" w:rsidRDefault="00B6137E">
            <w:pPr>
              <w:pStyle w:val="TAH"/>
              <w:rPr>
                <w:lang w:eastAsia="fr-FR"/>
              </w:rPr>
            </w:pPr>
            <w:r w:rsidRPr="00F9618C">
              <w:rPr>
                <w:lang w:eastAsia="fr-FR"/>
              </w:rPr>
              <w:t>Cardinality</w:t>
            </w:r>
          </w:p>
        </w:tc>
        <w:tc>
          <w:tcPr>
            <w:tcW w:w="3542" w:type="dxa"/>
            <w:shd w:val="clear" w:color="auto" w:fill="C0C0C0"/>
            <w:hideMark/>
          </w:tcPr>
          <w:p w14:paraId="43EA496D" w14:textId="77777777" w:rsidR="00B6137E" w:rsidRPr="00F9618C" w:rsidRDefault="00B6137E">
            <w:pPr>
              <w:pStyle w:val="TAH"/>
              <w:rPr>
                <w:rFonts w:cs="Arial"/>
                <w:szCs w:val="18"/>
                <w:lang w:eastAsia="fr-FR"/>
              </w:rPr>
            </w:pPr>
            <w:r w:rsidRPr="00F9618C">
              <w:rPr>
                <w:rFonts w:cs="Arial"/>
                <w:szCs w:val="18"/>
                <w:lang w:eastAsia="fr-FR"/>
              </w:rPr>
              <w:t>Description</w:t>
            </w:r>
          </w:p>
        </w:tc>
        <w:tc>
          <w:tcPr>
            <w:tcW w:w="1549" w:type="dxa"/>
            <w:shd w:val="clear" w:color="auto" w:fill="C0C0C0"/>
            <w:hideMark/>
          </w:tcPr>
          <w:p w14:paraId="0E0FB530" w14:textId="77777777" w:rsidR="00B6137E" w:rsidRPr="00F9618C" w:rsidRDefault="00B6137E">
            <w:pPr>
              <w:pStyle w:val="TAH"/>
              <w:rPr>
                <w:rFonts w:cs="Arial"/>
                <w:szCs w:val="18"/>
                <w:lang w:eastAsia="fr-FR"/>
              </w:rPr>
            </w:pPr>
            <w:r w:rsidRPr="00F9618C">
              <w:rPr>
                <w:rFonts w:cs="Arial"/>
                <w:szCs w:val="18"/>
                <w:lang w:eastAsia="fr-FR"/>
              </w:rPr>
              <w:t>Applicability</w:t>
            </w:r>
          </w:p>
        </w:tc>
      </w:tr>
      <w:tr w:rsidR="006A7879" w:rsidRPr="00F9618C" w14:paraId="364D72EF" w14:textId="77777777" w:rsidTr="006A7879">
        <w:trPr>
          <w:cantSplit/>
          <w:jc w:val="center"/>
        </w:trPr>
        <w:tc>
          <w:tcPr>
            <w:tcW w:w="1610" w:type="dxa"/>
            <w:hideMark/>
          </w:tcPr>
          <w:p w14:paraId="16B00BB9" w14:textId="77777777" w:rsidR="006A7879" w:rsidRPr="00F9618C" w:rsidRDefault="006A7879" w:rsidP="006A7879">
            <w:pPr>
              <w:pStyle w:val="TAL"/>
              <w:rPr>
                <w:lang w:eastAsia="fr-FR"/>
              </w:rPr>
            </w:pPr>
            <w:r w:rsidRPr="00F9618C">
              <w:rPr>
                <w:lang w:eastAsia="fr-FR"/>
              </w:rPr>
              <w:t>evNotif</w:t>
            </w:r>
          </w:p>
        </w:tc>
        <w:tc>
          <w:tcPr>
            <w:tcW w:w="1349" w:type="dxa"/>
            <w:hideMark/>
          </w:tcPr>
          <w:p w14:paraId="7ABE63D0" w14:textId="77777777" w:rsidR="006A7879" w:rsidRPr="00F9618C" w:rsidRDefault="006A7879" w:rsidP="006A7879">
            <w:pPr>
              <w:pStyle w:val="TAL"/>
              <w:rPr>
                <w:lang w:eastAsia="fr-FR"/>
              </w:rPr>
            </w:pPr>
            <w:r w:rsidRPr="00F9618C">
              <w:rPr>
                <w:lang w:eastAsia="fr-FR"/>
              </w:rPr>
              <w:t>AfEventNotification</w:t>
            </w:r>
          </w:p>
        </w:tc>
        <w:tc>
          <w:tcPr>
            <w:tcW w:w="450" w:type="dxa"/>
            <w:hideMark/>
          </w:tcPr>
          <w:p w14:paraId="750817D3" w14:textId="77777777" w:rsidR="006A7879" w:rsidRPr="00F9618C" w:rsidRDefault="006A7879" w:rsidP="006A7879">
            <w:pPr>
              <w:pStyle w:val="TAC"/>
              <w:rPr>
                <w:lang w:eastAsia="fr-FR"/>
              </w:rPr>
            </w:pPr>
            <w:r w:rsidRPr="00F9618C">
              <w:rPr>
                <w:lang w:eastAsia="fr-FR"/>
              </w:rPr>
              <w:t>M</w:t>
            </w:r>
          </w:p>
        </w:tc>
        <w:tc>
          <w:tcPr>
            <w:tcW w:w="1115" w:type="dxa"/>
            <w:hideMark/>
          </w:tcPr>
          <w:p w14:paraId="5286DDD5" w14:textId="77777777" w:rsidR="006A7879" w:rsidRPr="00F9618C" w:rsidRDefault="006A7879" w:rsidP="006A7879">
            <w:pPr>
              <w:pStyle w:val="TAC"/>
              <w:rPr>
                <w:lang w:eastAsia="fr-FR"/>
              </w:rPr>
            </w:pPr>
            <w:r w:rsidRPr="00F9618C">
              <w:rPr>
                <w:lang w:eastAsia="fr-FR"/>
              </w:rPr>
              <w:t>1</w:t>
            </w:r>
          </w:p>
        </w:tc>
        <w:tc>
          <w:tcPr>
            <w:tcW w:w="3542" w:type="dxa"/>
            <w:hideMark/>
          </w:tcPr>
          <w:p w14:paraId="1AF908AD" w14:textId="77777777" w:rsidR="006A7879" w:rsidRPr="00F9618C" w:rsidRDefault="006A7879" w:rsidP="006A7879">
            <w:pPr>
              <w:pStyle w:val="TAL"/>
              <w:rPr>
                <w:rFonts w:eastAsia="Batang"/>
                <w:lang w:eastAsia="fr-FR"/>
              </w:rPr>
            </w:pPr>
            <w:r w:rsidRPr="00F9618C">
              <w:rPr>
                <w:lang w:eastAsia="fr-FR"/>
              </w:rPr>
              <w:t>Indicates the reported event (e.g. "PDU_SESSION_STATUS")</w:t>
            </w:r>
            <w:r w:rsidRPr="00F9618C">
              <w:rPr>
                <w:rFonts w:eastAsia="Batang"/>
                <w:lang w:eastAsia="fr-FR"/>
              </w:rPr>
              <w:t>.</w:t>
            </w:r>
          </w:p>
        </w:tc>
        <w:tc>
          <w:tcPr>
            <w:tcW w:w="1549" w:type="dxa"/>
          </w:tcPr>
          <w:p w14:paraId="5ECE9596" w14:textId="77777777" w:rsidR="006A7879" w:rsidRPr="00F9618C" w:rsidRDefault="006A7879" w:rsidP="006A7879">
            <w:pPr>
              <w:pStyle w:val="TAL"/>
              <w:rPr>
                <w:rFonts w:eastAsia="Times New Roman" w:cs="Arial"/>
                <w:szCs w:val="18"/>
                <w:lang w:eastAsia="fr-FR"/>
              </w:rPr>
            </w:pPr>
          </w:p>
        </w:tc>
      </w:tr>
      <w:tr w:rsidR="006A7879" w:rsidRPr="00F9618C" w14:paraId="1B0A6AD7" w14:textId="77777777" w:rsidTr="006A7879">
        <w:trPr>
          <w:cantSplit/>
          <w:jc w:val="center"/>
        </w:trPr>
        <w:tc>
          <w:tcPr>
            <w:tcW w:w="1610" w:type="dxa"/>
            <w:hideMark/>
          </w:tcPr>
          <w:p w14:paraId="543F13B0" w14:textId="77777777" w:rsidR="006A7879" w:rsidRPr="00F9618C" w:rsidRDefault="006A7879" w:rsidP="006A7879">
            <w:pPr>
              <w:pStyle w:val="TAL"/>
              <w:rPr>
                <w:lang w:eastAsia="fr-FR"/>
              </w:rPr>
            </w:pPr>
            <w:r w:rsidRPr="00F9618C">
              <w:rPr>
                <w:lang w:eastAsia="fr-FR"/>
              </w:rPr>
              <w:t>supi</w:t>
            </w:r>
          </w:p>
        </w:tc>
        <w:tc>
          <w:tcPr>
            <w:tcW w:w="1349" w:type="dxa"/>
            <w:hideMark/>
          </w:tcPr>
          <w:p w14:paraId="12E3311D" w14:textId="77777777" w:rsidR="006A7879" w:rsidRPr="00F9618C" w:rsidRDefault="006A7879" w:rsidP="006A7879">
            <w:pPr>
              <w:pStyle w:val="TAL"/>
              <w:rPr>
                <w:lang w:eastAsia="fr-FR"/>
              </w:rPr>
            </w:pPr>
            <w:r w:rsidRPr="00F9618C">
              <w:rPr>
                <w:lang w:eastAsia="fr-FR"/>
              </w:rPr>
              <w:t>Supi</w:t>
            </w:r>
          </w:p>
        </w:tc>
        <w:tc>
          <w:tcPr>
            <w:tcW w:w="450" w:type="dxa"/>
            <w:hideMark/>
          </w:tcPr>
          <w:p w14:paraId="30DFE7C6" w14:textId="77777777" w:rsidR="006A7879" w:rsidRPr="00F9618C" w:rsidRDefault="006A7879" w:rsidP="006A7879">
            <w:pPr>
              <w:pStyle w:val="TAC"/>
              <w:rPr>
                <w:lang w:eastAsia="fr-FR"/>
              </w:rPr>
            </w:pPr>
            <w:r w:rsidRPr="00F9618C">
              <w:rPr>
                <w:lang w:eastAsia="fr-FR"/>
              </w:rPr>
              <w:t>C</w:t>
            </w:r>
          </w:p>
        </w:tc>
        <w:tc>
          <w:tcPr>
            <w:tcW w:w="1115" w:type="dxa"/>
            <w:hideMark/>
          </w:tcPr>
          <w:p w14:paraId="18CB604A" w14:textId="77777777" w:rsidR="006A7879" w:rsidRPr="00F9618C" w:rsidRDefault="006A7879" w:rsidP="006A7879">
            <w:pPr>
              <w:pStyle w:val="TAC"/>
              <w:rPr>
                <w:lang w:eastAsia="fr-FR"/>
              </w:rPr>
            </w:pPr>
            <w:r w:rsidRPr="00F9618C">
              <w:rPr>
                <w:lang w:eastAsia="fr-FR"/>
              </w:rPr>
              <w:t>0..1</w:t>
            </w:r>
          </w:p>
        </w:tc>
        <w:tc>
          <w:tcPr>
            <w:tcW w:w="3542" w:type="dxa"/>
            <w:hideMark/>
          </w:tcPr>
          <w:p w14:paraId="4D39A3B1" w14:textId="77777777" w:rsidR="006A7879" w:rsidRPr="00F9618C" w:rsidRDefault="006A7879" w:rsidP="006A7879">
            <w:pPr>
              <w:pStyle w:val="TAL"/>
              <w:rPr>
                <w:lang w:eastAsia="fr-FR"/>
              </w:rPr>
            </w:pPr>
            <w:r w:rsidRPr="00F9618C">
              <w:rPr>
                <w:lang w:eastAsia="fr-FR"/>
              </w:rPr>
              <w:t>Contains the SUPI of the PDU session.</w:t>
            </w:r>
            <w:r w:rsidRPr="00F9618C">
              <w:rPr>
                <w:rFonts w:eastAsia="Batang"/>
                <w:lang w:eastAsia="fr-FR"/>
              </w:rPr>
              <w:t xml:space="preserve"> It shall be present for the </w:t>
            </w:r>
            <w:r w:rsidRPr="00F9618C">
              <w:rPr>
                <w:lang w:eastAsia="fr-FR"/>
              </w:rPr>
              <w:t>"PDU_SESSION_STATUS" event.</w:t>
            </w:r>
          </w:p>
        </w:tc>
        <w:tc>
          <w:tcPr>
            <w:tcW w:w="1549" w:type="dxa"/>
          </w:tcPr>
          <w:p w14:paraId="3749889B" w14:textId="77777777" w:rsidR="006A7879" w:rsidRPr="00F9618C" w:rsidRDefault="006A7879" w:rsidP="006A7879">
            <w:pPr>
              <w:pStyle w:val="TAL"/>
              <w:rPr>
                <w:rFonts w:cs="Arial"/>
                <w:szCs w:val="18"/>
                <w:lang w:eastAsia="fr-FR"/>
              </w:rPr>
            </w:pPr>
          </w:p>
        </w:tc>
      </w:tr>
      <w:tr w:rsidR="006A7879" w:rsidRPr="00F9618C" w14:paraId="1EE981B9" w14:textId="77777777" w:rsidTr="006A7879">
        <w:trPr>
          <w:cantSplit/>
          <w:jc w:val="center"/>
        </w:trPr>
        <w:tc>
          <w:tcPr>
            <w:tcW w:w="1610" w:type="dxa"/>
            <w:hideMark/>
          </w:tcPr>
          <w:p w14:paraId="79B18D59" w14:textId="77777777" w:rsidR="006A7879" w:rsidRPr="00F9618C" w:rsidRDefault="006A7879" w:rsidP="006A7879">
            <w:pPr>
              <w:pStyle w:val="TAL"/>
              <w:rPr>
                <w:lang w:eastAsia="fr-FR"/>
              </w:rPr>
            </w:pPr>
            <w:r w:rsidRPr="00F9618C">
              <w:rPr>
                <w:lang w:eastAsia="fr-FR"/>
              </w:rPr>
              <w:t>ueIpv4</w:t>
            </w:r>
          </w:p>
        </w:tc>
        <w:tc>
          <w:tcPr>
            <w:tcW w:w="1349" w:type="dxa"/>
            <w:hideMark/>
          </w:tcPr>
          <w:p w14:paraId="2B8887F8" w14:textId="77777777" w:rsidR="006A7879" w:rsidRPr="00F9618C" w:rsidRDefault="006A7879" w:rsidP="006A7879">
            <w:pPr>
              <w:pStyle w:val="TAL"/>
              <w:rPr>
                <w:lang w:eastAsia="fr-FR"/>
              </w:rPr>
            </w:pPr>
            <w:r w:rsidRPr="00F9618C">
              <w:rPr>
                <w:lang w:eastAsia="fr-FR"/>
              </w:rPr>
              <w:t>Ipv4Addr</w:t>
            </w:r>
          </w:p>
        </w:tc>
        <w:tc>
          <w:tcPr>
            <w:tcW w:w="450" w:type="dxa"/>
            <w:hideMark/>
          </w:tcPr>
          <w:p w14:paraId="2FD4F9A8" w14:textId="77777777" w:rsidR="006A7879" w:rsidRPr="00F9618C" w:rsidRDefault="006A7879" w:rsidP="006A7879">
            <w:pPr>
              <w:pStyle w:val="TAC"/>
              <w:rPr>
                <w:lang w:eastAsia="fr-FR"/>
              </w:rPr>
            </w:pPr>
            <w:r w:rsidRPr="00F9618C">
              <w:rPr>
                <w:lang w:eastAsia="fr-FR"/>
              </w:rPr>
              <w:t>C</w:t>
            </w:r>
          </w:p>
        </w:tc>
        <w:tc>
          <w:tcPr>
            <w:tcW w:w="1115" w:type="dxa"/>
            <w:hideMark/>
          </w:tcPr>
          <w:p w14:paraId="187A5D3A" w14:textId="77777777" w:rsidR="006A7879" w:rsidRPr="00F9618C" w:rsidRDefault="006A7879" w:rsidP="006A7879">
            <w:pPr>
              <w:pStyle w:val="TAC"/>
              <w:rPr>
                <w:lang w:eastAsia="fr-FR"/>
              </w:rPr>
            </w:pPr>
            <w:r w:rsidRPr="00F9618C">
              <w:rPr>
                <w:lang w:eastAsia="fr-FR"/>
              </w:rPr>
              <w:t>0..1</w:t>
            </w:r>
          </w:p>
        </w:tc>
        <w:tc>
          <w:tcPr>
            <w:tcW w:w="3542" w:type="dxa"/>
            <w:hideMark/>
          </w:tcPr>
          <w:p w14:paraId="29574094"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IPv4 address of the served UE for the reported PDU session.</w:t>
            </w:r>
          </w:p>
          <w:p w14:paraId="135544AF" w14:textId="77777777" w:rsidR="006A7879" w:rsidRPr="00F9618C" w:rsidRDefault="006A7879" w:rsidP="006A7879">
            <w:pPr>
              <w:keepNext/>
              <w:keepLines/>
              <w:spacing w:after="0"/>
              <w:rPr>
                <w:rFonts w:ascii="Arial" w:hAnsi="Arial"/>
                <w:sz w:val="18"/>
                <w:lang w:eastAsia="fr-FR"/>
              </w:rPr>
            </w:pPr>
          </w:p>
          <w:p w14:paraId="4938BC06"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209212D7" w14:textId="77777777" w:rsidR="006A7879" w:rsidRPr="00F9618C" w:rsidRDefault="006A7879" w:rsidP="006A7879">
            <w:pPr>
              <w:pStyle w:val="TAL"/>
              <w:rPr>
                <w:rFonts w:cs="Arial"/>
                <w:szCs w:val="18"/>
                <w:lang w:eastAsia="fr-FR"/>
              </w:rPr>
            </w:pPr>
          </w:p>
        </w:tc>
      </w:tr>
      <w:tr w:rsidR="006A7879" w:rsidRPr="00F9618C" w14:paraId="6BD315B1" w14:textId="77777777" w:rsidTr="006A7879">
        <w:trPr>
          <w:cantSplit/>
          <w:jc w:val="center"/>
        </w:trPr>
        <w:tc>
          <w:tcPr>
            <w:tcW w:w="1610" w:type="dxa"/>
            <w:hideMark/>
          </w:tcPr>
          <w:p w14:paraId="7F2251D9" w14:textId="77777777" w:rsidR="006A7879" w:rsidRPr="00F9618C" w:rsidRDefault="006A7879" w:rsidP="006A7879">
            <w:pPr>
              <w:pStyle w:val="TAL"/>
              <w:rPr>
                <w:lang w:eastAsia="fr-FR"/>
              </w:rPr>
            </w:pPr>
            <w:r w:rsidRPr="00F9618C">
              <w:rPr>
                <w:lang w:eastAsia="fr-FR"/>
              </w:rPr>
              <w:t>ueIpv6</w:t>
            </w:r>
          </w:p>
        </w:tc>
        <w:tc>
          <w:tcPr>
            <w:tcW w:w="1349" w:type="dxa"/>
            <w:hideMark/>
          </w:tcPr>
          <w:p w14:paraId="62AAE226" w14:textId="77777777" w:rsidR="006A7879" w:rsidRPr="00F9618C" w:rsidRDefault="006A7879" w:rsidP="006A7879">
            <w:pPr>
              <w:pStyle w:val="TAL"/>
              <w:rPr>
                <w:lang w:eastAsia="fr-FR"/>
              </w:rPr>
            </w:pPr>
            <w:r w:rsidRPr="00F9618C">
              <w:rPr>
                <w:lang w:eastAsia="fr-FR"/>
              </w:rPr>
              <w:t>Ipv6Addr</w:t>
            </w:r>
          </w:p>
        </w:tc>
        <w:tc>
          <w:tcPr>
            <w:tcW w:w="450" w:type="dxa"/>
            <w:hideMark/>
          </w:tcPr>
          <w:p w14:paraId="50B2B06F" w14:textId="77777777" w:rsidR="006A7879" w:rsidRPr="00F9618C" w:rsidRDefault="006A7879" w:rsidP="006A7879">
            <w:pPr>
              <w:pStyle w:val="TAC"/>
              <w:rPr>
                <w:lang w:eastAsia="fr-FR"/>
              </w:rPr>
            </w:pPr>
            <w:r w:rsidRPr="00F9618C">
              <w:rPr>
                <w:lang w:eastAsia="fr-FR"/>
              </w:rPr>
              <w:t>C</w:t>
            </w:r>
          </w:p>
        </w:tc>
        <w:tc>
          <w:tcPr>
            <w:tcW w:w="1115" w:type="dxa"/>
            <w:hideMark/>
          </w:tcPr>
          <w:p w14:paraId="722769FD" w14:textId="77777777" w:rsidR="006A7879" w:rsidRPr="00F9618C" w:rsidRDefault="006A7879" w:rsidP="006A7879">
            <w:pPr>
              <w:pStyle w:val="TAC"/>
              <w:rPr>
                <w:lang w:eastAsia="fr-FR"/>
              </w:rPr>
            </w:pPr>
            <w:r w:rsidRPr="00F9618C">
              <w:rPr>
                <w:lang w:eastAsia="fr-FR"/>
              </w:rPr>
              <w:t>0..1</w:t>
            </w:r>
          </w:p>
        </w:tc>
        <w:tc>
          <w:tcPr>
            <w:tcW w:w="3542" w:type="dxa"/>
            <w:hideMark/>
          </w:tcPr>
          <w:p w14:paraId="6D19FCAD"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IPv6 address of the served UE for the reported PDU session.</w:t>
            </w:r>
          </w:p>
          <w:p w14:paraId="18FF7D19" w14:textId="77777777" w:rsidR="006A7879" w:rsidRPr="00F9618C" w:rsidRDefault="006A7879" w:rsidP="006A7879">
            <w:pPr>
              <w:keepNext/>
              <w:keepLines/>
              <w:spacing w:after="0"/>
              <w:rPr>
                <w:rFonts w:ascii="Arial" w:hAnsi="Arial"/>
                <w:sz w:val="18"/>
                <w:lang w:eastAsia="fr-FR"/>
              </w:rPr>
            </w:pPr>
          </w:p>
          <w:p w14:paraId="1C6EF27D"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6759670C" w14:textId="77777777" w:rsidR="006A7879" w:rsidRPr="00F9618C" w:rsidRDefault="006A7879" w:rsidP="006A7879">
            <w:pPr>
              <w:pStyle w:val="TAL"/>
              <w:rPr>
                <w:rFonts w:cs="Arial"/>
                <w:szCs w:val="18"/>
                <w:lang w:eastAsia="fr-FR"/>
              </w:rPr>
            </w:pPr>
          </w:p>
        </w:tc>
      </w:tr>
      <w:tr w:rsidR="006A7879" w:rsidRPr="00F9618C" w14:paraId="3344CEC3" w14:textId="77777777" w:rsidTr="006A7879">
        <w:trPr>
          <w:cantSplit/>
          <w:jc w:val="center"/>
        </w:trPr>
        <w:tc>
          <w:tcPr>
            <w:tcW w:w="1610" w:type="dxa"/>
            <w:hideMark/>
          </w:tcPr>
          <w:p w14:paraId="1BF41B71" w14:textId="77777777" w:rsidR="006A7879" w:rsidRPr="00F9618C" w:rsidRDefault="006A7879" w:rsidP="006A7879">
            <w:pPr>
              <w:pStyle w:val="TAL"/>
              <w:rPr>
                <w:lang w:eastAsia="fr-FR"/>
              </w:rPr>
            </w:pPr>
            <w:r w:rsidRPr="00F9618C">
              <w:rPr>
                <w:lang w:eastAsia="fr-FR"/>
              </w:rPr>
              <w:t>ueMac</w:t>
            </w:r>
          </w:p>
        </w:tc>
        <w:tc>
          <w:tcPr>
            <w:tcW w:w="1349" w:type="dxa"/>
            <w:hideMark/>
          </w:tcPr>
          <w:p w14:paraId="7ECD8681" w14:textId="77777777" w:rsidR="006A7879" w:rsidRPr="00F9618C" w:rsidRDefault="006A7879" w:rsidP="006A7879">
            <w:pPr>
              <w:pStyle w:val="TAL"/>
              <w:rPr>
                <w:lang w:eastAsia="fr-FR"/>
              </w:rPr>
            </w:pPr>
            <w:r w:rsidRPr="00F9618C">
              <w:rPr>
                <w:lang w:eastAsia="fr-FR"/>
              </w:rPr>
              <w:t>MacAddr48</w:t>
            </w:r>
          </w:p>
        </w:tc>
        <w:tc>
          <w:tcPr>
            <w:tcW w:w="450" w:type="dxa"/>
            <w:hideMark/>
          </w:tcPr>
          <w:p w14:paraId="2DADF581" w14:textId="77777777" w:rsidR="006A7879" w:rsidRPr="00F9618C" w:rsidRDefault="006A7879" w:rsidP="006A7879">
            <w:pPr>
              <w:pStyle w:val="TAC"/>
              <w:rPr>
                <w:lang w:eastAsia="fr-FR"/>
              </w:rPr>
            </w:pPr>
            <w:r w:rsidRPr="00F9618C">
              <w:rPr>
                <w:lang w:eastAsia="fr-FR"/>
              </w:rPr>
              <w:t>C</w:t>
            </w:r>
          </w:p>
        </w:tc>
        <w:tc>
          <w:tcPr>
            <w:tcW w:w="1115" w:type="dxa"/>
            <w:hideMark/>
          </w:tcPr>
          <w:p w14:paraId="05B02C69" w14:textId="77777777" w:rsidR="006A7879" w:rsidRPr="00F9618C" w:rsidRDefault="006A7879" w:rsidP="006A7879">
            <w:pPr>
              <w:pStyle w:val="TAC"/>
              <w:rPr>
                <w:lang w:eastAsia="fr-FR"/>
              </w:rPr>
            </w:pPr>
            <w:r w:rsidRPr="00F9618C">
              <w:rPr>
                <w:lang w:eastAsia="fr-FR"/>
              </w:rPr>
              <w:t>0..1</w:t>
            </w:r>
          </w:p>
        </w:tc>
        <w:tc>
          <w:tcPr>
            <w:tcW w:w="3542" w:type="dxa"/>
            <w:hideMark/>
          </w:tcPr>
          <w:p w14:paraId="52A463C1"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MAC address of the served UE for the reported PDU session.</w:t>
            </w:r>
          </w:p>
          <w:p w14:paraId="0793B204" w14:textId="77777777" w:rsidR="006A7879" w:rsidRPr="00F9618C" w:rsidRDefault="006A7879" w:rsidP="006A7879">
            <w:pPr>
              <w:keepNext/>
              <w:keepLines/>
              <w:spacing w:after="0"/>
              <w:rPr>
                <w:rFonts w:ascii="Arial" w:hAnsi="Arial"/>
                <w:sz w:val="18"/>
                <w:lang w:eastAsia="fr-FR"/>
              </w:rPr>
            </w:pPr>
          </w:p>
          <w:p w14:paraId="48210132"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3537A86B" w14:textId="77777777" w:rsidR="006A7879" w:rsidRPr="00F9618C" w:rsidRDefault="006A7879" w:rsidP="006A7879">
            <w:pPr>
              <w:pStyle w:val="TAL"/>
              <w:rPr>
                <w:rFonts w:cs="Arial"/>
                <w:szCs w:val="18"/>
                <w:lang w:eastAsia="fr-FR"/>
              </w:rPr>
            </w:pPr>
          </w:p>
        </w:tc>
      </w:tr>
      <w:tr w:rsidR="006A7879" w:rsidRPr="00F9618C" w14:paraId="797AF438" w14:textId="77777777" w:rsidTr="006A7879">
        <w:trPr>
          <w:cantSplit/>
          <w:jc w:val="center"/>
        </w:trPr>
        <w:tc>
          <w:tcPr>
            <w:tcW w:w="1610" w:type="dxa"/>
            <w:hideMark/>
          </w:tcPr>
          <w:p w14:paraId="71BCEA06" w14:textId="77777777" w:rsidR="006A7879" w:rsidRPr="00F9618C" w:rsidRDefault="006A7879" w:rsidP="006A7879">
            <w:pPr>
              <w:pStyle w:val="TAL"/>
              <w:rPr>
                <w:lang w:eastAsia="fr-FR"/>
              </w:rPr>
            </w:pPr>
            <w:r w:rsidRPr="00F9618C">
              <w:rPr>
                <w:lang w:eastAsia="fr-FR"/>
              </w:rPr>
              <w:t>status</w:t>
            </w:r>
          </w:p>
        </w:tc>
        <w:tc>
          <w:tcPr>
            <w:tcW w:w="1349" w:type="dxa"/>
            <w:hideMark/>
          </w:tcPr>
          <w:p w14:paraId="776AEA8D" w14:textId="77777777" w:rsidR="006A7879" w:rsidRPr="00F9618C" w:rsidRDefault="006A7879" w:rsidP="006A7879">
            <w:pPr>
              <w:pStyle w:val="TAL"/>
              <w:rPr>
                <w:lang w:eastAsia="fr-FR"/>
              </w:rPr>
            </w:pPr>
            <w:r w:rsidRPr="00F9618C">
              <w:rPr>
                <w:lang w:eastAsia="fr-FR"/>
              </w:rPr>
              <w:t>PduSessionStatus</w:t>
            </w:r>
          </w:p>
        </w:tc>
        <w:tc>
          <w:tcPr>
            <w:tcW w:w="450" w:type="dxa"/>
            <w:hideMark/>
          </w:tcPr>
          <w:p w14:paraId="5BB52586" w14:textId="77777777" w:rsidR="006A7879" w:rsidRPr="00F9618C" w:rsidRDefault="006A7879" w:rsidP="006A7879">
            <w:pPr>
              <w:pStyle w:val="TAC"/>
              <w:rPr>
                <w:lang w:eastAsia="fr-FR"/>
              </w:rPr>
            </w:pPr>
            <w:r w:rsidRPr="00F9618C">
              <w:rPr>
                <w:lang w:eastAsia="fr-FR"/>
              </w:rPr>
              <w:t>C</w:t>
            </w:r>
          </w:p>
        </w:tc>
        <w:tc>
          <w:tcPr>
            <w:tcW w:w="1115" w:type="dxa"/>
            <w:hideMark/>
          </w:tcPr>
          <w:p w14:paraId="4F6D5AB9" w14:textId="77777777" w:rsidR="006A7879" w:rsidRPr="00F9618C" w:rsidRDefault="006A7879" w:rsidP="006A7879">
            <w:pPr>
              <w:pStyle w:val="TAC"/>
              <w:rPr>
                <w:lang w:eastAsia="fr-FR"/>
              </w:rPr>
            </w:pPr>
            <w:r w:rsidRPr="00F9618C">
              <w:rPr>
                <w:lang w:eastAsia="fr-FR"/>
              </w:rPr>
              <w:t>0..1</w:t>
            </w:r>
          </w:p>
        </w:tc>
        <w:tc>
          <w:tcPr>
            <w:tcW w:w="3542" w:type="dxa"/>
            <w:hideMark/>
          </w:tcPr>
          <w:p w14:paraId="313E4B44" w14:textId="77777777" w:rsidR="006A7879" w:rsidRPr="00F9618C" w:rsidRDefault="006A7879" w:rsidP="006A7879">
            <w:pPr>
              <w:pStyle w:val="TAL"/>
              <w:rPr>
                <w:lang w:eastAsia="fr-FR"/>
              </w:rPr>
            </w:pPr>
            <w:r w:rsidRPr="00F9618C">
              <w:rPr>
                <w:rFonts w:eastAsia="Batang"/>
                <w:lang w:eastAsia="fr-FR"/>
              </w:rPr>
              <w:t xml:space="preserve">It shall be present for the </w:t>
            </w:r>
            <w:r w:rsidRPr="00F9618C">
              <w:rPr>
                <w:lang w:eastAsia="fr-FR"/>
              </w:rPr>
              <w:t>"PDU_SESSION_STATUS" event. Indicates whether the PDU session is "ESTABLISHED" or "TERMINATED".</w:t>
            </w:r>
          </w:p>
        </w:tc>
        <w:tc>
          <w:tcPr>
            <w:tcW w:w="1549" w:type="dxa"/>
          </w:tcPr>
          <w:p w14:paraId="3DDA444C" w14:textId="77777777" w:rsidR="006A7879" w:rsidRPr="00F9618C" w:rsidRDefault="006A7879" w:rsidP="006A7879">
            <w:pPr>
              <w:pStyle w:val="TAL"/>
              <w:rPr>
                <w:rFonts w:cs="Arial"/>
                <w:szCs w:val="18"/>
                <w:lang w:eastAsia="fr-FR"/>
              </w:rPr>
            </w:pPr>
          </w:p>
        </w:tc>
      </w:tr>
      <w:tr w:rsidR="006A7879" w:rsidRPr="00F9618C" w14:paraId="0E539146" w14:textId="77777777" w:rsidTr="006A7879">
        <w:trPr>
          <w:cantSplit/>
          <w:jc w:val="center"/>
        </w:trPr>
        <w:tc>
          <w:tcPr>
            <w:tcW w:w="1610" w:type="dxa"/>
            <w:hideMark/>
          </w:tcPr>
          <w:p w14:paraId="7CF7F5A9" w14:textId="77777777" w:rsidR="006A7879" w:rsidRPr="00F9618C" w:rsidRDefault="006A7879" w:rsidP="006A7879">
            <w:pPr>
              <w:pStyle w:val="TAL"/>
              <w:rPr>
                <w:lang w:eastAsia="fr-FR"/>
              </w:rPr>
            </w:pPr>
            <w:r w:rsidRPr="00F9618C">
              <w:rPr>
                <w:lang w:eastAsia="fr-FR"/>
              </w:rPr>
              <w:t>pcfInfo</w:t>
            </w:r>
          </w:p>
        </w:tc>
        <w:tc>
          <w:tcPr>
            <w:tcW w:w="1349" w:type="dxa"/>
            <w:hideMark/>
          </w:tcPr>
          <w:p w14:paraId="4F985532" w14:textId="77777777" w:rsidR="006A7879" w:rsidRPr="00F9618C" w:rsidRDefault="006A7879" w:rsidP="006A7879">
            <w:pPr>
              <w:pStyle w:val="TAL"/>
              <w:rPr>
                <w:lang w:eastAsia="fr-FR"/>
              </w:rPr>
            </w:pPr>
            <w:r w:rsidRPr="00F9618C">
              <w:rPr>
                <w:lang w:eastAsia="fr-FR"/>
              </w:rPr>
              <w:t>PcfAddressingInfo</w:t>
            </w:r>
          </w:p>
        </w:tc>
        <w:tc>
          <w:tcPr>
            <w:tcW w:w="450" w:type="dxa"/>
            <w:hideMark/>
          </w:tcPr>
          <w:p w14:paraId="2209424C" w14:textId="77777777" w:rsidR="006A7879" w:rsidRPr="00F9618C" w:rsidRDefault="006A7879" w:rsidP="006A7879">
            <w:pPr>
              <w:pStyle w:val="TAC"/>
              <w:rPr>
                <w:lang w:eastAsia="fr-FR"/>
              </w:rPr>
            </w:pPr>
            <w:r w:rsidRPr="00F9618C">
              <w:rPr>
                <w:lang w:eastAsia="fr-FR"/>
              </w:rPr>
              <w:t>C</w:t>
            </w:r>
          </w:p>
        </w:tc>
        <w:tc>
          <w:tcPr>
            <w:tcW w:w="1115" w:type="dxa"/>
            <w:hideMark/>
          </w:tcPr>
          <w:p w14:paraId="58411CFF" w14:textId="77777777" w:rsidR="006A7879" w:rsidRPr="00F9618C" w:rsidRDefault="006A7879" w:rsidP="006A7879">
            <w:pPr>
              <w:pStyle w:val="TAC"/>
              <w:rPr>
                <w:lang w:eastAsia="fr-FR"/>
              </w:rPr>
            </w:pPr>
            <w:r w:rsidRPr="00F9618C">
              <w:rPr>
                <w:lang w:eastAsia="fr-FR"/>
              </w:rPr>
              <w:t>0..1</w:t>
            </w:r>
          </w:p>
        </w:tc>
        <w:tc>
          <w:tcPr>
            <w:tcW w:w="3542" w:type="dxa"/>
            <w:hideMark/>
          </w:tcPr>
          <w:p w14:paraId="5502561A" w14:textId="77777777" w:rsidR="006A7879" w:rsidRPr="00F9618C" w:rsidRDefault="006A7879" w:rsidP="006A7879">
            <w:pPr>
              <w:pStyle w:val="TAL"/>
              <w:rPr>
                <w:lang w:eastAsia="fr-FR"/>
              </w:rPr>
            </w:pPr>
            <w:r w:rsidRPr="00F9618C">
              <w:rPr>
                <w:lang w:eastAsia="fr-FR"/>
              </w:rPr>
              <w:t>Contains PCF addressing information.</w:t>
            </w:r>
            <w:r w:rsidRPr="00F9618C">
              <w:rPr>
                <w:rFonts w:eastAsia="Batang"/>
                <w:lang w:eastAsia="fr-FR"/>
              </w:rPr>
              <w:t xml:space="preserve"> It may be present for the </w:t>
            </w:r>
            <w:r w:rsidRPr="00F9618C">
              <w:rPr>
                <w:lang w:eastAsia="fr-FR"/>
              </w:rPr>
              <w:t>"PDU_SESSION_STATUS" event. It shall be included when the PDU session operation is "ESTABLISHED".</w:t>
            </w:r>
          </w:p>
        </w:tc>
        <w:tc>
          <w:tcPr>
            <w:tcW w:w="1549" w:type="dxa"/>
          </w:tcPr>
          <w:p w14:paraId="55ADF9C3" w14:textId="77777777" w:rsidR="006A7879" w:rsidRPr="00F9618C" w:rsidRDefault="006A7879" w:rsidP="006A7879">
            <w:pPr>
              <w:pStyle w:val="TAL"/>
              <w:rPr>
                <w:rFonts w:cs="Arial"/>
                <w:szCs w:val="18"/>
                <w:lang w:eastAsia="fr-FR"/>
              </w:rPr>
            </w:pPr>
          </w:p>
        </w:tc>
      </w:tr>
      <w:tr w:rsidR="006A7879" w:rsidRPr="00F9618C" w14:paraId="7CDB4FBC" w14:textId="77777777" w:rsidTr="006A7879">
        <w:trPr>
          <w:cantSplit/>
          <w:jc w:val="center"/>
        </w:trPr>
        <w:tc>
          <w:tcPr>
            <w:tcW w:w="1610" w:type="dxa"/>
            <w:hideMark/>
          </w:tcPr>
          <w:p w14:paraId="36F8DF54" w14:textId="77777777" w:rsidR="006A7879" w:rsidRPr="00F9618C" w:rsidRDefault="006A7879" w:rsidP="006A7879">
            <w:pPr>
              <w:pStyle w:val="TAL"/>
              <w:rPr>
                <w:lang w:eastAsia="fr-FR"/>
              </w:rPr>
            </w:pPr>
            <w:r w:rsidRPr="00F9618C">
              <w:rPr>
                <w:lang w:eastAsia="fr-FR"/>
              </w:rPr>
              <w:t>dnn</w:t>
            </w:r>
          </w:p>
        </w:tc>
        <w:tc>
          <w:tcPr>
            <w:tcW w:w="1349" w:type="dxa"/>
            <w:hideMark/>
          </w:tcPr>
          <w:p w14:paraId="049C7C80" w14:textId="77777777" w:rsidR="006A7879" w:rsidRPr="00F9618C" w:rsidRDefault="006A7879" w:rsidP="006A7879">
            <w:pPr>
              <w:pStyle w:val="TAL"/>
              <w:rPr>
                <w:lang w:eastAsia="fr-FR"/>
              </w:rPr>
            </w:pPr>
            <w:r w:rsidRPr="00F9618C">
              <w:rPr>
                <w:lang w:eastAsia="fr-FR"/>
              </w:rPr>
              <w:t>Dnn</w:t>
            </w:r>
          </w:p>
        </w:tc>
        <w:tc>
          <w:tcPr>
            <w:tcW w:w="450" w:type="dxa"/>
            <w:hideMark/>
          </w:tcPr>
          <w:p w14:paraId="0260EBF5" w14:textId="77777777" w:rsidR="006A7879" w:rsidRPr="00F9618C" w:rsidRDefault="006A7879" w:rsidP="006A7879">
            <w:pPr>
              <w:pStyle w:val="TAC"/>
              <w:rPr>
                <w:lang w:eastAsia="fr-FR"/>
              </w:rPr>
            </w:pPr>
            <w:r w:rsidRPr="00F9618C">
              <w:rPr>
                <w:lang w:eastAsia="fr-FR"/>
              </w:rPr>
              <w:t>C</w:t>
            </w:r>
          </w:p>
        </w:tc>
        <w:tc>
          <w:tcPr>
            <w:tcW w:w="1115" w:type="dxa"/>
            <w:hideMark/>
          </w:tcPr>
          <w:p w14:paraId="5B48C4FC" w14:textId="77777777" w:rsidR="006A7879" w:rsidRPr="00F9618C" w:rsidRDefault="006A7879" w:rsidP="006A7879">
            <w:pPr>
              <w:pStyle w:val="TAC"/>
              <w:rPr>
                <w:lang w:eastAsia="fr-FR"/>
              </w:rPr>
            </w:pPr>
            <w:r w:rsidRPr="00F9618C">
              <w:rPr>
                <w:lang w:eastAsia="fr-FR"/>
              </w:rPr>
              <w:t>0..1</w:t>
            </w:r>
          </w:p>
        </w:tc>
        <w:tc>
          <w:tcPr>
            <w:tcW w:w="3542" w:type="dxa"/>
            <w:hideMark/>
          </w:tcPr>
          <w:p w14:paraId="11B9CD1F"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Contains the DNN of the PDU session. It shall be included when the event is "PDU_SESSION_STATUS" and the PDU session operation is "ESTABLISHED".</w:t>
            </w:r>
          </w:p>
          <w:p w14:paraId="1FFED303" w14:textId="77777777" w:rsidR="006A7879" w:rsidRPr="00F9618C" w:rsidRDefault="006A7879" w:rsidP="006A7879">
            <w:pPr>
              <w:keepNext/>
              <w:keepLines/>
              <w:spacing w:after="0"/>
              <w:rPr>
                <w:rFonts w:ascii="Arial" w:hAnsi="Arial"/>
                <w:sz w:val="18"/>
                <w:lang w:eastAsia="fr-FR"/>
              </w:rPr>
            </w:pPr>
          </w:p>
          <w:p w14:paraId="0DF1EF23" w14:textId="77777777" w:rsidR="006A7879" w:rsidRPr="00F9618C" w:rsidRDefault="006A7879" w:rsidP="006A7879">
            <w:pPr>
              <w:pStyle w:val="TAL"/>
              <w:rPr>
                <w:lang w:eastAsia="fr-FR"/>
              </w:rPr>
            </w:pPr>
            <w:r w:rsidRPr="00F9618C">
              <w:t>(NOTE 2)</w:t>
            </w:r>
          </w:p>
        </w:tc>
        <w:tc>
          <w:tcPr>
            <w:tcW w:w="1549" w:type="dxa"/>
          </w:tcPr>
          <w:p w14:paraId="156FCB6A" w14:textId="77777777" w:rsidR="006A7879" w:rsidRPr="00F9618C" w:rsidRDefault="006A7879" w:rsidP="006A7879">
            <w:pPr>
              <w:pStyle w:val="TAL"/>
              <w:rPr>
                <w:rFonts w:cs="Arial"/>
                <w:szCs w:val="18"/>
                <w:lang w:eastAsia="fr-FR"/>
              </w:rPr>
            </w:pPr>
          </w:p>
        </w:tc>
      </w:tr>
      <w:tr w:rsidR="006A7879" w:rsidRPr="00F9618C" w14:paraId="217741F1" w14:textId="77777777" w:rsidTr="006A7879">
        <w:trPr>
          <w:cantSplit/>
          <w:jc w:val="center"/>
        </w:trPr>
        <w:tc>
          <w:tcPr>
            <w:tcW w:w="1610" w:type="dxa"/>
            <w:hideMark/>
          </w:tcPr>
          <w:p w14:paraId="048EE247" w14:textId="77777777" w:rsidR="006A7879" w:rsidRPr="00F9618C" w:rsidRDefault="006A7879" w:rsidP="006A7879">
            <w:pPr>
              <w:pStyle w:val="TAL"/>
              <w:rPr>
                <w:lang w:eastAsia="fr-FR"/>
              </w:rPr>
            </w:pPr>
            <w:r w:rsidRPr="00F9618C">
              <w:rPr>
                <w:lang w:eastAsia="fr-FR"/>
              </w:rPr>
              <w:t>snssai</w:t>
            </w:r>
          </w:p>
        </w:tc>
        <w:tc>
          <w:tcPr>
            <w:tcW w:w="1349" w:type="dxa"/>
            <w:hideMark/>
          </w:tcPr>
          <w:p w14:paraId="788B5E62" w14:textId="77777777" w:rsidR="006A7879" w:rsidRPr="00F9618C" w:rsidRDefault="006A7879" w:rsidP="006A7879">
            <w:pPr>
              <w:pStyle w:val="TAL"/>
              <w:rPr>
                <w:lang w:eastAsia="fr-FR"/>
              </w:rPr>
            </w:pPr>
            <w:r w:rsidRPr="00F9618C">
              <w:rPr>
                <w:lang w:eastAsia="fr-FR"/>
              </w:rPr>
              <w:t>Snssai</w:t>
            </w:r>
          </w:p>
        </w:tc>
        <w:tc>
          <w:tcPr>
            <w:tcW w:w="450" w:type="dxa"/>
            <w:hideMark/>
          </w:tcPr>
          <w:p w14:paraId="15B0D655" w14:textId="77777777" w:rsidR="006A7879" w:rsidRPr="00F9618C" w:rsidRDefault="006A7879" w:rsidP="006A7879">
            <w:pPr>
              <w:pStyle w:val="TAC"/>
              <w:rPr>
                <w:lang w:eastAsia="fr-FR"/>
              </w:rPr>
            </w:pPr>
            <w:r w:rsidRPr="00F9618C">
              <w:rPr>
                <w:lang w:eastAsia="fr-FR"/>
              </w:rPr>
              <w:t>C</w:t>
            </w:r>
          </w:p>
        </w:tc>
        <w:tc>
          <w:tcPr>
            <w:tcW w:w="1115" w:type="dxa"/>
            <w:hideMark/>
          </w:tcPr>
          <w:p w14:paraId="3C1B30C1" w14:textId="77777777" w:rsidR="006A7879" w:rsidRPr="00F9618C" w:rsidRDefault="006A7879" w:rsidP="006A7879">
            <w:pPr>
              <w:pStyle w:val="TAC"/>
              <w:rPr>
                <w:lang w:eastAsia="fr-FR"/>
              </w:rPr>
            </w:pPr>
            <w:r w:rsidRPr="00F9618C">
              <w:rPr>
                <w:lang w:eastAsia="fr-FR"/>
              </w:rPr>
              <w:t>0..1</w:t>
            </w:r>
          </w:p>
        </w:tc>
        <w:tc>
          <w:tcPr>
            <w:tcW w:w="3542" w:type="dxa"/>
            <w:hideMark/>
          </w:tcPr>
          <w:p w14:paraId="7A2A2697" w14:textId="77777777" w:rsidR="006A7879" w:rsidRPr="00F9618C" w:rsidRDefault="006A7879" w:rsidP="006A7879">
            <w:pPr>
              <w:pStyle w:val="TAL"/>
              <w:rPr>
                <w:lang w:eastAsia="fr-FR"/>
              </w:rPr>
            </w:pPr>
            <w:r w:rsidRPr="00F9618C">
              <w:rPr>
                <w:lang w:eastAsia="fr-FR"/>
              </w:rPr>
              <w:t>Contains the S-NSSAI of the PDU session. It shall be included when the event is "PDU_SESSION_STATUS" and the PDU session operation is "ESTABLISHED".</w:t>
            </w:r>
          </w:p>
        </w:tc>
        <w:tc>
          <w:tcPr>
            <w:tcW w:w="1549" w:type="dxa"/>
          </w:tcPr>
          <w:p w14:paraId="3E175DD3" w14:textId="77777777" w:rsidR="006A7879" w:rsidRPr="00F9618C" w:rsidRDefault="006A7879" w:rsidP="006A7879">
            <w:pPr>
              <w:pStyle w:val="TAL"/>
              <w:rPr>
                <w:rFonts w:cs="Arial"/>
                <w:szCs w:val="18"/>
                <w:lang w:eastAsia="fr-FR"/>
              </w:rPr>
            </w:pPr>
          </w:p>
        </w:tc>
      </w:tr>
      <w:tr w:rsidR="006A7879" w:rsidRPr="00F9618C" w14:paraId="1BED53A7" w14:textId="77777777" w:rsidTr="006A7879">
        <w:trPr>
          <w:cantSplit/>
          <w:jc w:val="center"/>
        </w:trPr>
        <w:tc>
          <w:tcPr>
            <w:tcW w:w="1610" w:type="dxa"/>
            <w:hideMark/>
          </w:tcPr>
          <w:p w14:paraId="77298FAB" w14:textId="77777777" w:rsidR="006A7879" w:rsidRPr="00F9618C" w:rsidRDefault="006A7879" w:rsidP="006A7879">
            <w:pPr>
              <w:pStyle w:val="TAL"/>
              <w:rPr>
                <w:lang w:eastAsia="fr-FR"/>
              </w:rPr>
            </w:pPr>
            <w:r w:rsidRPr="00F9618C">
              <w:rPr>
                <w:lang w:eastAsia="fr-FR"/>
              </w:rPr>
              <w:t>gpsi</w:t>
            </w:r>
          </w:p>
        </w:tc>
        <w:tc>
          <w:tcPr>
            <w:tcW w:w="1349" w:type="dxa"/>
            <w:hideMark/>
          </w:tcPr>
          <w:p w14:paraId="10797A27" w14:textId="77777777" w:rsidR="006A7879" w:rsidRPr="00F9618C" w:rsidRDefault="006A7879" w:rsidP="006A7879">
            <w:pPr>
              <w:pStyle w:val="TAL"/>
              <w:rPr>
                <w:lang w:eastAsia="fr-FR"/>
              </w:rPr>
            </w:pPr>
            <w:r w:rsidRPr="00F9618C">
              <w:rPr>
                <w:lang w:eastAsia="fr-FR"/>
              </w:rPr>
              <w:t>Gpsi</w:t>
            </w:r>
          </w:p>
        </w:tc>
        <w:tc>
          <w:tcPr>
            <w:tcW w:w="450" w:type="dxa"/>
            <w:hideMark/>
          </w:tcPr>
          <w:p w14:paraId="1F4FD45B" w14:textId="77777777" w:rsidR="006A7879" w:rsidRPr="00F9618C" w:rsidRDefault="006A7879" w:rsidP="006A7879">
            <w:pPr>
              <w:pStyle w:val="TAC"/>
              <w:rPr>
                <w:lang w:eastAsia="fr-FR"/>
              </w:rPr>
            </w:pPr>
            <w:r w:rsidRPr="00F9618C">
              <w:rPr>
                <w:lang w:eastAsia="fr-FR"/>
              </w:rPr>
              <w:t>O</w:t>
            </w:r>
          </w:p>
        </w:tc>
        <w:tc>
          <w:tcPr>
            <w:tcW w:w="1115" w:type="dxa"/>
            <w:hideMark/>
          </w:tcPr>
          <w:p w14:paraId="549264A6" w14:textId="77777777" w:rsidR="006A7879" w:rsidRPr="00F9618C" w:rsidRDefault="006A7879" w:rsidP="006A7879">
            <w:pPr>
              <w:pStyle w:val="TAC"/>
              <w:rPr>
                <w:lang w:eastAsia="fr-FR"/>
              </w:rPr>
            </w:pPr>
            <w:r w:rsidRPr="00F9618C">
              <w:rPr>
                <w:lang w:eastAsia="fr-FR"/>
              </w:rPr>
              <w:t>0..1</w:t>
            </w:r>
          </w:p>
        </w:tc>
        <w:tc>
          <w:tcPr>
            <w:tcW w:w="3542" w:type="dxa"/>
            <w:hideMark/>
          </w:tcPr>
          <w:p w14:paraId="0F2C19FC" w14:textId="77777777" w:rsidR="006A7879" w:rsidRPr="00F9618C" w:rsidRDefault="006A7879" w:rsidP="006A7879">
            <w:pPr>
              <w:pStyle w:val="TAL"/>
              <w:rPr>
                <w:lang w:eastAsia="fr-FR"/>
              </w:rPr>
            </w:pPr>
            <w:r w:rsidRPr="00F9618C">
              <w:rPr>
                <w:lang w:eastAsia="fr-FR"/>
              </w:rPr>
              <w:t>Contains the GPSI of the PDU session. It shall be included, if available, when the event is "PDU_SESSION_STATUS" and the PDU session operation is "ESTABLISHED".</w:t>
            </w:r>
          </w:p>
        </w:tc>
        <w:tc>
          <w:tcPr>
            <w:tcW w:w="1549" w:type="dxa"/>
          </w:tcPr>
          <w:p w14:paraId="29ED9EAE" w14:textId="77777777" w:rsidR="006A7879" w:rsidRPr="00F9618C" w:rsidRDefault="006A7879" w:rsidP="006A7879">
            <w:pPr>
              <w:pStyle w:val="TAL"/>
              <w:rPr>
                <w:rFonts w:cs="Arial"/>
                <w:szCs w:val="18"/>
                <w:lang w:eastAsia="fr-FR"/>
              </w:rPr>
            </w:pPr>
          </w:p>
        </w:tc>
      </w:tr>
      <w:tr w:rsidR="00B6137E" w:rsidRPr="00F9618C" w14:paraId="74CB848C" w14:textId="77777777" w:rsidTr="006A7879">
        <w:trPr>
          <w:cantSplit/>
          <w:jc w:val="center"/>
        </w:trPr>
        <w:tc>
          <w:tcPr>
            <w:tcW w:w="9615" w:type="dxa"/>
            <w:gridSpan w:val="6"/>
            <w:hideMark/>
          </w:tcPr>
          <w:p w14:paraId="7AAEEA5B" w14:textId="77777777" w:rsidR="00D63A93" w:rsidRPr="00F9618C" w:rsidRDefault="00B6137E" w:rsidP="00F82DD7">
            <w:pPr>
              <w:pStyle w:val="TAN"/>
            </w:pPr>
            <w:r w:rsidRPr="00F9618C">
              <w:t>NOTE</w:t>
            </w:r>
            <w:r w:rsidR="00D63A93" w:rsidRPr="00F9618C">
              <w:t> 1</w:t>
            </w:r>
            <w:r w:rsidRPr="00F9618C">
              <w:t>:</w:t>
            </w:r>
            <w:r w:rsidRPr="00F9618C">
              <w:tab/>
              <w:t>Only one of the served UE addressing parameters (the IPv4 address or the IPv6 address or MAC address) shall always be included.</w:t>
            </w:r>
          </w:p>
          <w:p w14:paraId="2361AA35" w14:textId="77777777" w:rsidR="00B6137E" w:rsidRPr="00F9618C" w:rsidRDefault="00D63A93" w:rsidP="00F82DD7">
            <w:pPr>
              <w:pStyle w:val="TAN"/>
              <w:rPr>
                <w:rFonts w:cs="Arial"/>
                <w:szCs w:val="18"/>
                <w:lang w:eastAsia="fr-FR"/>
              </w:rPr>
            </w:pPr>
            <w:r w:rsidRPr="00F9618C">
              <w:t>NOTE 2:</w:t>
            </w:r>
            <w:r w:rsidRPr="00F9618C">
              <w:tab/>
              <w:t>The PCF includes the DNN of the PDU session as received from the SMF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3EA8F222" w14:textId="77777777" w:rsidR="00B6137E" w:rsidRPr="00F9618C" w:rsidRDefault="00B6137E" w:rsidP="00B6137E"/>
    <w:p w14:paraId="725DE52E" w14:textId="77777777" w:rsidR="00B6137E" w:rsidRPr="00F9618C" w:rsidRDefault="00B6137E" w:rsidP="00B6137E">
      <w:pPr>
        <w:pStyle w:val="Heading4"/>
        <w:rPr>
          <w:rFonts w:eastAsia="Times New Roman"/>
        </w:rPr>
      </w:pPr>
      <w:bookmarkStart w:id="1996" w:name="_Toc129338974"/>
      <w:bookmarkStart w:id="1997" w:name="_Toc209476367"/>
      <w:r w:rsidRPr="00F9618C">
        <w:rPr>
          <w:rFonts w:eastAsia="Times New Roman"/>
        </w:rPr>
        <w:lastRenderedPageBreak/>
        <w:t>5.6.2.</w:t>
      </w:r>
      <w:r w:rsidR="00EC1513" w:rsidRPr="00F9618C">
        <w:rPr>
          <w:rFonts w:eastAsia="Times New Roman"/>
        </w:rPr>
        <w:t>46</w:t>
      </w:r>
      <w:r w:rsidRPr="00F9618C">
        <w:rPr>
          <w:rFonts w:eastAsia="Times New Roman"/>
        </w:rPr>
        <w:tab/>
        <w:t>Type PcfAddressingInfo</w:t>
      </w:r>
      <w:bookmarkEnd w:id="1996"/>
      <w:bookmarkEnd w:id="1997"/>
    </w:p>
    <w:p w14:paraId="172E05F5" w14:textId="77777777" w:rsidR="00B6137E" w:rsidRPr="00F9618C" w:rsidRDefault="00B6137E" w:rsidP="00B6137E">
      <w:pPr>
        <w:pStyle w:val="TH"/>
        <w:rPr>
          <w:rFonts w:eastAsia="Times New Roman"/>
        </w:rPr>
      </w:pPr>
      <w:r w:rsidRPr="00F9618C">
        <w:t>Table 5.6.2.</w:t>
      </w:r>
      <w:r w:rsidR="00EC1513" w:rsidRPr="00F9618C">
        <w:t>46</w:t>
      </w:r>
      <w:r w:rsidRPr="00F9618C">
        <w:t>-1: Definition of type PcfAddressingInfo</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49"/>
        <w:gridCol w:w="450"/>
        <w:gridCol w:w="1115"/>
        <w:gridCol w:w="3542"/>
        <w:gridCol w:w="1549"/>
      </w:tblGrid>
      <w:tr w:rsidR="00B6137E" w:rsidRPr="00F9618C" w14:paraId="6A99CF49" w14:textId="77777777" w:rsidTr="002420FC">
        <w:trPr>
          <w:cantSplit/>
          <w:tblHeader/>
          <w:jc w:val="center"/>
        </w:trPr>
        <w:tc>
          <w:tcPr>
            <w:tcW w:w="1610" w:type="dxa"/>
            <w:shd w:val="clear" w:color="auto" w:fill="C0C0C0"/>
            <w:hideMark/>
          </w:tcPr>
          <w:p w14:paraId="5BA73F60" w14:textId="77777777" w:rsidR="00B6137E" w:rsidRPr="00F9618C" w:rsidRDefault="00B6137E">
            <w:pPr>
              <w:pStyle w:val="TAH"/>
              <w:rPr>
                <w:lang w:eastAsia="fr-FR"/>
              </w:rPr>
            </w:pPr>
            <w:r w:rsidRPr="00F9618C">
              <w:rPr>
                <w:lang w:eastAsia="fr-FR"/>
              </w:rPr>
              <w:t>Attribute name</w:t>
            </w:r>
          </w:p>
        </w:tc>
        <w:tc>
          <w:tcPr>
            <w:tcW w:w="1349" w:type="dxa"/>
            <w:shd w:val="clear" w:color="auto" w:fill="C0C0C0"/>
            <w:hideMark/>
          </w:tcPr>
          <w:p w14:paraId="3A3728A2" w14:textId="77777777" w:rsidR="00B6137E" w:rsidRPr="00F9618C" w:rsidRDefault="00B6137E">
            <w:pPr>
              <w:pStyle w:val="TAH"/>
              <w:rPr>
                <w:lang w:eastAsia="fr-FR"/>
              </w:rPr>
            </w:pPr>
            <w:r w:rsidRPr="00F9618C">
              <w:rPr>
                <w:lang w:eastAsia="fr-FR"/>
              </w:rPr>
              <w:t>Data type</w:t>
            </w:r>
          </w:p>
        </w:tc>
        <w:tc>
          <w:tcPr>
            <w:tcW w:w="450" w:type="dxa"/>
            <w:shd w:val="clear" w:color="auto" w:fill="C0C0C0"/>
            <w:hideMark/>
          </w:tcPr>
          <w:p w14:paraId="711E91C3" w14:textId="77777777" w:rsidR="00B6137E" w:rsidRPr="00F9618C" w:rsidRDefault="00B6137E">
            <w:pPr>
              <w:pStyle w:val="TAH"/>
              <w:rPr>
                <w:lang w:eastAsia="fr-FR"/>
              </w:rPr>
            </w:pPr>
            <w:r w:rsidRPr="00F9618C">
              <w:rPr>
                <w:lang w:eastAsia="fr-FR"/>
              </w:rPr>
              <w:t>P</w:t>
            </w:r>
          </w:p>
        </w:tc>
        <w:tc>
          <w:tcPr>
            <w:tcW w:w="1115" w:type="dxa"/>
            <w:shd w:val="clear" w:color="auto" w:fill="C0C0C0"/>
            <w:hideMark/>
          </w:tcPr>
          <w:p w14:paraId="3CCAC78C" w14:textId="77777777" w:rsidR="00B6137E" w:rsidRPr="00F9618C" w:rsidRDefault="00B6137E">
            <w:pPr>
              <w:pStyle w:val="TAH"/>
              <w:rPr>
                <w:lang w:eastAsia="fr-FR"/>
              </w:rPr>
            </w:pPr>
            <w:r w:rsidRPr="00F9618C">
              <w:rPr>
                <w:lang w:eastAsia="fr-FR"/>
              </w:rPr>
              <w:t>Cardinality</w:t>
            </w:r>
          </w:p>
        </w:tc>
        <w:tc>
          <w:tcPr>
            <w:tcW w:w="3542" w:type="dxa"/>
            <w:shd w:val="clear" w:color="auto" w:fill="C0C0C0"/>
            <w:hideMark/>
          </w:tcPr>
          <w:p w14:paraId="4A561A4E" w14:textId="77777777" w:rsidR="00B6137E" w:rsidRPr="00F9618C" w:rsidRDefault="00B6137E">
            <w:pPr>
              <w:pStyle w:val="TAH"/>
              <w:rPr>
                <w:rFonts w:cs="Arial"/>
                <w:szCs w:val="18"/>
                <w:lang w:eastAsia="fr-FR"/>
              </w:rPr>
            </w:pPr>
            <w:r w:rsidRPr="00F9618C">
              <w:rPr>
                <w:rFonts w:cs="Arial"/>
                <w:szCs w:val="18"/>
                <w:lang w:eastAsia="fr-FR"/>
              </w:rPr>
              <w:t>Description</w:t>
            </w:r>
          </w:p>
        </w:tc>
        <w:tc>
          <w:tcPr>
            <w:tcW w:w="1549" w:type="dxa"/>
            <w:shd w:val="clear" w:color="auto" w:fill="C0C0C0"/>
            <w:hideMark/>
          </w:tcPr>
          <w:p w14:paraId="643BF102" w14:textId="77777777" w:rsidR="00B6137E" w:rsidRPr="00F9618C" w:rsidRDefault="00B6137E">
            <w:pPr>
              <w:pStyle w:val="TAH"/>
              <w:rPr>
                <w:rFonts w:cs="Arial"/>
                <w:szCs w:val="18"/>
                <w:lang w:eastAsia="fr-FR"/>
              </w:rPr>
            </w:pPr>
            <w:r w:rsidRPr="00F9618C">
              <w:rPr>
                <w:rFonts w:cs="Arial"/>
                <w:szCs w:val="18"/>
                <w:lang w:eastAsia="fr-FR"/>
              </w:rPr>
              <w:t>Applicability</w:t>
            </w:r>
          </w:p>
        </w:tc>
      </w:tr>
      <w:tr w:rsidR="00B6137E" w:rsidRPr="00F9618C" w14:paraId="5AE70BAF" w14:textId="77777777" w:rsidTr="002420FC">
        <w:trPr>
          <w:cantSplit/>
          <w:jc w:val="center"/>
        </w:trPr>
        <w:tc>
          <w:tcPr>
            <w:tcW w:w="1610" w:type="dxa"/>
            <w:hideMark/>
          </w:tcPr>
          <w:p w14:paraId="29B22380" w14:textId="77777777" w:rsidR="00B6137E" w:rsidRPr="00F9618C" w:rsidRDefault="00B6137E">
            <w:pPr>
              <w:pStyle w:val="TAL"/>
              <w:rPr>
                <w:lang w:eastAsia="fr-FR"/>
              </w:rPr>
            </w:pPr>
            <w:r w:rsidRPr="00F9618C">
              <w:rPr>
                <w:lang w:eastAsia="fr-FR"/>
              </w:rPr>
              <w:t>pcfFqdn</w:t>
            </w:r>
          </w:p>
        </w:tc>
        <w:tc>
          <w:tcPr>
            <w:tcW w:w="1349" w:type="dxa"/>
            <w:hideMark/>
          </w:tcPr>
          <w:p w14:paraId="3208A245" w14:textId="77777777" w:rsidR="00B6137E" w:rsidRPr="00F9618C" w:rsidRDefault="00B6137E">
            <w:pPr>
              <w:pStyle w:val="TAL"/>
              <w:rPr>
                <w:lang w:eastAsia="fr-FR"/>
              </w:rPr>
            </w:pPr>
            <w:r w:rsidRPr="00F9618C">
              <w:rPr>
                <w:lang w:eastAsia="fr-FR"/>
              </w:rPr>
              <w:t>Fqdn</w:t>
            </w:r>
          </w:p>
        </w:tc>
        <w:tc>
          <w:tcPr>
            <w:tcW w:w="450" w:type="dxa"/>
            <w:hideMark/>
          </w:tcPr>
          <w:p w14:paraId="1045F075" w14:textId="77777777" w:rsidR="00B6137E" w:rsidRPr="00F9618C" w:rsidRDefault="00B6137E">
            <w:pPr>
              <w:pStyle w:val="TAC"/>
              <w:rPr>
                <w:lang w:eastAsia="fr-FR"/>
              </w:rPr>
            </w:pPr>
            <w:r w:rsidRPr="00F9618C">
              <w:rPr>
                <w:lang w:eastAsia="fr-FR"/>
              </w:rPr>
              <w:t>C</w:t>
            </w:r>
          </w:p>
        </w:tc>
        <w:tc>
          <w:tcPr>
            <w:tcW w:w="1115" w:type="dxa"/>
            <w:hideMark/>
          </w:tcPr>
          <w:p w14:paraId="6626859A" w14:textId="77777777" w:rsidR="00B6137E" w:rsidRPr="00F9618C" w:rsidRDefault="00B6137E">
            <w:pPr>
              <w:pStyle w:val="TAC"/>
              <w:rPr>
                <w:lang w:eastAsia="fr-FR"/>
              </w:rPr>
            </w:pPr>
            <w:r w:rsidRPr="00F9618C">
              <w:rPr>
                <w:lang w:eastAsia="fr-FR"/>
              </w:rPr>
              <w:t>0..1</w:t>
            </w:r>
          </w:p>
        </w:tc>
        <w:tc>
          <w:tcPr>
            <w:tcW w:w="3542" w:type="dxa"/>
            <w:hideMark/>
          </w:tcPr>
          <w:p w14:paraId="6EE061A0" w14:textId="77777777" w:rsidR="00B6137E" w:rsidRPr="00F9618C" w:rsidRDefault="00B6137E">
            <w:pPr>
              <w:pStyle w:val="TAL"/>
              <w:rPr>
                <w:rFonts w:cs="Arial"/>
                <w:szCs w:val="18"/>
                <w:lang w:eastAsia="fr-FR"/>
              </w:rPr>
            </w:pPr>
            <w:r w:rsidRPr="00F9618C">
              <w:rPr>
                <w:rFonts w:cs="Arial"/>
                <w:szCs w:val="18"/>
                <w:lang w:eastAsia="fr-FR"/>
              </w:rPr>
              <w:t>FQDN of the PCF hosting the Npcf_PolicyAuthorization service. It shall be provided if available.</w:t>
            </w:r>
          </w:p>
          <w:p w14:paraId="310E1A8E" w14:textId="77777777" w:rsidR="00B6137E" w:rsidRPr="00F9618C" w:rsidRDefault="00B6137E">
            <w:pPr>
              <w:pStyle w:val="TAL"/>
              <w:rPr>
                <w:rFonts w:eastAsia="Batang"/>
                <w:lang w:eastAsia="fr-FR"/>
              </w:rPr>
            </w:pPr>
            <w:r w:rsidRPr="00F9618C">
              <w:rPr>
                <w:rFonts w:cs="Arial"/>
                <w:szCs w:val="18"/>
                <w:lang w:eastAsia="fr-FR"/>
              </w:rPr>
              <w:t>(NOTE)</w:t>
            </w:r>
          </w:p>
        </w:tc>
        <w:tc>
          <w:tcPr>
            <w:tcW w:w="1549" w:type="dxa"/>
          </w:tcPr>
          <w:p w14:paraId="051D94ED" w14:textId="77777777" w:rsidR="00B6137E" w:rsidRPr="00F9618C" w:rsidRDefault="00B6137E">
            <w:pPr>
              <w:pStyle w:val="TAL"/>
              <w:rPr>
                <w:rFonts w:eastAsia="Times New Roman" w:cs="Arial"/>
                <w:szCs w:val="18"/>
                <w:lang w:eastAsia="fr-FR"/>
              </w:rPr>
            </w:pPr>
          </w:p>
        </w:tc>
      </w:tr>
      <w:tr w:rsidR="00B6137E" w:rsidRPr="00F9618C" w14:paraId="3D53D9C7" w14:textId="77777777" w:rsidTr="002420FC">
        <w:trPr>
          <w:cantSplit/>
          <w:jc w:val="center"/>
        </w:trPr>
        <w:tc>
          <w:tcPr>
            <w:tcW w:w="1610" w:type="dxa"/>
            <w:hideMark/>
          </w:tcPr>
          <w:p w14:paraId="6CB80C44" w14:textId="77777777" w:rsidR="00B6137E" w:rsidRPr="00F9618C" w:rsidRDefault="00B6137E">
            <w:pPr>
              <w:pStyle w:val="TAL"/>
              <w:rPr>
                <w:lang w:eastAsia="fr-FR"/>
              </w:rPr>
            </w:pPr>
            <w:r w:rsidRPr="00F9618C">
              <w:rPr>
                <w:lang w:eastAsia="fr-FR"/>
              </w:rPr>
              <w:t>pcfIpEndPoints</w:t>
            </w:r>
          </w:p>
        </w:tc>
        <w:tc>
          <w:tcPr>
            <w:tcW w:w="1349" w:type="dxa"/>
            <w:hideMark/>
          </w:tcPr>
          <w:p w14:paraId="6BBB88C8" w14:textId="77777777" w:rsidR="00B6137E" w:rsidRPr="00F9618C" w:rsidRDefault="00B6137E">
            <w:pPr>
              <w:pStyle w:val="TAL"/>
              <w:rPr>
                <w:lang w:eastAsia="fr-FR"/>
              </w:rPr>
            </w:pPr>
            <w:r w:rsidRPr="00F9618C">
              <w:rPr>
                <w:lang w:eastAsia="fr-FR"/>
              </w:rPr>
              <w:t>array(IpEndPoint)</w:t>
            </w:r>
          </w:p>
        </w:tc>
        <w:tc>
          <w:tcPr>
            <w:tcW w:w="450" w:type="dxa"/>
            <w:hideMark/>
          </w:tcPr>
          <w:p w14:paraId="147B5912" w14:textId="77777777" w:rsidR="00B6137E" w:rsidRPr="00F9618C" w:rsidRDefault="00B6137E">
            <w:pPr>
              <w:pStyle w:val="TAC"/>
              <w:rPr>
                <w:lang w:eastAsia="fr-FR"/>
              </w:rPr>
            </w:pPr>
            <w:r w:rsidRPr="00F9618C">
              <w:rPr>
                <w:lang w:eastAsia="fr-FR"/>
              </w:rPr>
              <w:t>C</w:t>
            </w:r>
          </w:p>
        </w:tc>
        <w:tc>
          <w:tcPr>
            <w:tcW w:w="1115" w:type="dxa"/>
            <w:hideMark/>
          </w:tcPr>
          <w:p w14:paraId="5B14B71E" w14:textId="77777777" w:rsidR="00B6137E" w:rsidRPr="00F9618C" w:rsidRDefault="00B6137E">
            <w:pPr>
              <w:pStyle w:val="TAC"/>
              <w:rPr>
                <w:lang w:eastAsia="fr-FR"/>
              </w:rPr>
            </w:pPr>
            <w:r w:rsidRPr="00F9618C">
              <w:rPr>
                <w:lang w:eastAsia="fr-FR"/>
              </w:rPr>
              <w:t>1..N</w:t>
            </w:r>
          </w:p>
        </w:tc>
        <w:tc>
          <w:tcPr>
            <w:tcW w:w="3542" w:type="dxa"/>
            <w:hideMark/>
          </w:tcPr>
          <w:p w14:paraId="44C1E0DA" w14:textId="77777777" w:rsidR="00B6137E" w:rsidRPr="00F9618C" w:rsidRDefault="00B6137E">
            <w:pPr>
              <w:pStyle w:val="TAL"/>
              <w:rPr>
                <w:rFonts w:cs="Arial"/>
                <w:szCs w:val="18"/>
                <w:lang w:eastAsia="fr-FR"/>
              </w:rPr>
            </w:pPr>
            <w:r w:rsidRPr="00F9618C">
              <w:rPr>
                <w:rFonts w:cs="Arial"/>
                <w:szCs w:val="18"/>
                <w:lang w:eastAsia="fr-FR"/>
              </w:rPr>
              <w:t>IP end points of the PCF hosting the Npcf_PolicyAuthorization service. It shall be provided if available.</w:t>
            </w:r>
          </w:p>
          <w:p w14:paraId="5CDBD4B3" w14:textId="77777777" w:rsidR="00B6137E" w:rsidRPr="00F9618C" w:rsidRDefault="00B6137E">
            <w:pPr>
              <w:pStyle w:val="TAL"/>
              <w:rPr>
                <w:lang w:eastAsia="fr-FR"/>
              </w:rPr>
            </w:pPr>
            <w:r w:rsidRPr="00F9618C">
              <w:rPr>
                <w:rFonts w:cs="Arial"/>
                <w:szCs w:val="18"/>
                <w:lang w:eastAsia="fr-FR"/>
              </w:rPr>
              <w:t>(NOTE)</w:t>
            </w:r>
          </w:p>
        </w:tc>
        <w:tc>
          <w:tcPr>
            <w:tcW w:w="1549" w:type="dxa"/>
          </w:tcPr>
          <w:p w14:paraId="787BB822" w14:textId="77777777" w:rsidR="00B6137E" w:rsidRPr="00F9618C" w:rsidRDefault="00B6137E">
            <w:pPr>
              <w:pStyle w:val="TAL"/>
              <w:rPr>
                <w:rFonts w:cs="Arial"/>
                <w:szCs w:val="18"/>
                <w:lang w:eastAsia="fr-FR"/>
              </w:rPr>
            </w:pPr>
          </w:p>
        </w:tc>
      </w:tr>
      <w:tr w:rsidR="007B56DB" w:rsidRPr="00F9618C" w14:paraId="58E32F49" w14:textId="77777777" w:rsidTr="002420FC">
        <w:trPr>
          <w:cantSplit/>
          <w:jc w:val="center"/>
        </w:trPr>
        <w:tc>
          <w:tcPr>
            <w:tcW w:w="1610" w:type="dxa"/>
          </w:tcPr>
          <w:p w14:paraId="54D670A6" w14:textId="77777777" w:rsidR="007B56DB" w:rsidRPr="00F9618C" w:rsidRDefault="007B56DB" w:rsidP="007B56DB">
            <w:pPr>
              <w:pStyle w:val="TAL"/>
              <w:rPr>
                <w:lang w:eastAsia="fr-FR"/>
              </w:rPr>
            </w:pPr>
            <w:r w:rsidRPr="00F9618C">
              <w:t>bindingInfo</w:t>
            </w:r>
          </w:p>
        </w:tc>
        <w:tc>
          <w:tcPr>
            <w:tcW w:w="1349" w:type="dxa"/>
          </w:tcPr>
          <w:p w14:paraId="41AC637A" w14:textId="77777777" w:rsidR="007B56DB" w:rsidRPr="00F9618C" w:rsidRDefault="007B56DB" w:rsidP="007B56DB">
            <w:pPr>
              <w:pStyle w:val="TAL"/>
              <w:rPr>
                <w:lang w:eastAsia="fr-FR"/>
              </w:rPr>
            </w:pPr>
            <w:r w:rsidRPr="00F9618C">
              <w:t>string</w:t>
            </w:r>
          </w:p>
        </w:tc>
        <w:tc>
          <w:tcPr>
            <w:tcW w:w="450" w:type="dxa"/>
          </w:tcPr>
          <w:p w14:paraId="0D710AA0" w14:textId="77777777" w:rsidR="007B56DB" w:rsidRPr="00F9618C" w:rsidRDefault="007B56DB" w:rsidP="007B56DB">
            <w:pPr>
              <w:pStyle w:val="TAC"/>
              <w:rPr>
                <w:lang w:eastAsia="fr-FR"/>
              </w:rPr>
            </w:pPr>
            <w:r w:rsidRPr="00F9618C">
              <w:t>O</w:t>
            </w:r>
          </w:p>
        </w:tc>
        <w:tc>
          <w:tcPr>
            <w:tcW w:w="1115" w:type="dxa"/>
          </w:tcPr>
          <w:p w14:paraId="44B164A8" w14:textId="77777777" w:rsidR="007B56DB" w:rsidRPr="00F9618C" w:rsidRDefault="007B56DB" w:rsidP="007B56DB">
            <w:pPr>
              <w:pStyle w:val="TAC"/>
              <w:rPr>
                <w:lang w:eastAsia="fr-FR"/>
              </w:rPr>
            </w:pPr>
            <w:r w:rsidRPr="00F9618C">
              <w:t>0..1</w:t>
            </w:r>
          </w:p>
        </w:tc>
        <w:tc>
          <w:tcPr>
            <w:tcW w:w="3542" w:type="dxa"/>
          </w:tcPr>
          <w:p w14:paraId="646F5446" w14:textId="77777777" w:rsidR="007B56DB" w:rsidRPr="00F9618C" w:rsidRDefault="007B56DB" w:rsidP="007B56DB">
            <w:pPr>
              <w:pStyle w:val="TAL"/>
            </w:pPr>
            <w:r w:rsidRPr="00F9618C">
              <w:t>This IE shall be present, if available.</w:t>
            </w:r>
          </w:p>
          <w:p w14:paraId="1E00FA11" w14:textId="77777777" w:rsidR="007B56DB" w:rsidRPr="00F9618C" w:rsidRDefault="007B56DB" w:rsidP="007B56DB">
            <w:pPr>
              <w:pStyle w:val="TAL"/>
            </w:pPr>
          </w:p>
          <w:p w14:paraId="26862296" w14:textId="77777777" w:rsidR="007B56DB" w:rsidRPr="00F9618C" w:rsidRDefault="007B56DB" w:rsidP="007B56DB">
            <w:pPr>
              <w:pStyle w:val="TAL"/>
              <w:rPr>
                <w:lang w:eastAsia="fr-FR"/>
              </w:rPr>
            </w:pPr>
            <w:r w:rsidRPr="00F9618C">
              <w:t>When present, this IE shall contain the Binding indications of the PCF indicated by the pcfFqdn IE and/or pcfIpEndPoints IE, and shall be set to the value of the 3gpp-Sbi-Binding header defined in clause 5.2.3.2.6 of 3GPP TS 29.500 [</w:t>
            </w:r>
            <w:del w:id="1998" w:author="CR08003" w:date="2025-10-20T09:07:00Z" w16du:dateUtc="2025-10-20T07:07:00Z">
              <w:r w:rsidRPr="00F9618C" w:rsidDel="00873449">
                <w:delText>2</w:delText>
              </w:r>
            </w:del>
            <w:r w:rsidRPr="00F9618C">
              <w:t>5], without the header name and including only binding indications for "nf-instance" or "nf-set" binding levels.</w:t>
            </w:r>
          </w:p>
        </w:tc>
        <w:tc>
          <w:tcPr>
            <w:tcW w:w="1549" w:type="dxa"/>
          </w:tcPr>
          <w:p w14:paraId="02E9A81E" w14:textId="77777777" w:rsidR="007B56DB" w:rsidRPr="00F9618C" w:rsidRDefault="007B56DB" w:rsidP="007B56DB">
            <w:pPr>
              <w:pStyle w:val="TAL"/>
              <w:rPr>
                <w:rFonts w:cs="Arial"/>
                <w:szCs w:val="18"/>
                <w:lang w:eastAsia="fr-FR"/>
              </w:rPr>
            </w:pPr>
          </w:p>
        </w:tc>
      </w:tr>
      <w:tr w:rsidR="00B6137E" w:rsidRPr="00F9618C" w14:paraId="0F412170" w14:textId="77777777" w:rsidTr="002420FC">
        <w:trPr>
          <w:cantSplit/>
          <w:jc w:val="center"/>
        </w:trPr>
        <w:tc>
          <w:tcPr>
            <w:tcW w:w="9615" w:type="dxa"/>
            <w:gridSpan w:val="6"/>
            <w:hideMark/>
          </w:tcPr>
          <w:p w14:paraId="1E99D9B1" w14:textId="77777777" w:rsidR="00B6137E" w:rsidRPr="00F9618C" w:rsidRDefault="00B6137E" w:rsidP="00F82DD7">
            <w:pPr>
              <w:pStyle w:val="TAN"/>
            </w:pPr>
            <w:r w:rsidRPr="00F9618C">
              <w:t>NOTE:</w:t>
            </w:r>
            <w:r w:rsidRPr="00F9618C">
              <w:tab/>
              <w:t>The pcfFqdn and/or the pcfIpEndPoints shall always be included.</w:t>
            </w:r>
          </w:p>
        </w:tc>
      </w:tr>
    </w:tbl>
    <w:p w14:paraId="50AC79C3" w14:textId="77777777" w:rsidR="00B6137E" w:rsidRPr="00F9618C" w:rsidRDefault="00B6137E" w:rsidP="00741AAE"/>
    <w:p w14:paraId="03C810E6" w14:textId="77777777" w:rsidR="00FF1480" w:rsidRPr="00F9618C" w:rsidRDefault="00FF1480" w:rsidP="00FF1480">
      <w:pPr>
        <w:pStyle w:val="Heading4"/>
      </w:pPr>
      <w:bookmarkStart w:id="1999" w:name="_Toc129338975"/>
      <w:bookmarkStart w:id="2000" w:name="_Toc209476368"/>
      <w:r w:rsidRPr="00F9618C">
        <w:lastRenderedPageBreak/>
        <w:t>5.6.2.47</w:t>
      </w:r>
      <w:r w:rsidRPr="00F9618C">
        <w:tab/>
        <w:t>Type AlternativeServiceRequirementsData</w:t>
      </w:r>
      <w:bookmarkEnd w:id="1999"/>
      <w:bookmarkEnd w:id="2000"/>
    </w:p>
    <w:p w14:paraId="2D3CFFFA" w14:textId="77777777" w:rsidR="00FF1480" w:rsidRPr="00F9618C" w:rsidRDefault="00FF1480" w:rsidP="00FF1480">
      <w:pPr>
        <w:pStyle w:val="TH"/>
      </w:pPr>
      <w:r w:rsidRPr="00F9618C">
        <w:t>Table 5.6.2.47-1: Definition of type AlternativeServiceRequirementsData</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F1480" w:rsidRPr="00F9618C" w14:paraId="75BC1BBF" w14:textId="77777777" w:rsidTr="00CE6687">
        <w:trPr>
          <w:cantSplit/>
          <w:jc w:val="center"/>
        </w:trPr>
        <w:tc>
          <w:tcPr>
            <w:tcW w:w="1741" w:type="dxa"/>
            <w:shd w:val="clear" w:color="auto" w:fill="C0C0C0"/>
          </w:tcPr>
          <w:p w14:paraId="1834EB0C" w14:textId="77777777" w:rsidR="00FF1480" w:rsidRPr="00F9618C" w:rsidRDefault="00FF1480" w:rsidP="00CE6687">
            <w:pPr>
              <w:pStyle w:val="TAH"/>
            </w:pPr>
            <w:r w:rsidRPr="00F9618C">
              <w:t>Attribute name</w:t>
            </w:r>
          </w:p>
        </w:tc>
        <w:tc>
          <w:tcPr>
            <w:tcW w:w="1949" w:type="dxa"/>
            <w:shd w:val="clear" w:color="auto" w:fill="C0C0C0"/>
          </w:tcPr>
          <w:p w14:paraId="4129DAF0" w14:textId="77777777" w:rsidR="00FF1480" w:rsidRPr="00F9618C" w:rsidRDefault="00FF1480" w:rsidP="00CE6687">
            <w:pPr>
              <w:pStyle w:val="TAH"/>
            </w:pPr>
            <w:r w:rsidRPr="00F9618C">
              <w:t>Data type</w:t>
            </w:r>
          </w:p>
        </w:tc>
        <w:tc>
          <w:tcPr>
            <w:tcW w:w="360" w:type="dxa"/>
            <w:shd w:val="clear" w:color="auto" w:fill="C0C0C0"/>
          </w:tcPr>
          <w:p w14:paraId="7DC11023" w14:textId="77777777" w:rsidR="00FF1480" w:rsidRPr="00F9618C" w:rsidRDefault="00FF1480" w:rsidP="00CE6687">
            <w:pPr>
              <w:pStyle w:val="TAH"/>
            </w:pPr>
            <w:r w:rsidRPr="00F9618C">
              <w:t>P</w:t>
            </w:r>
          </w:p>
        </w:tc>
        <w:tc>
          <w:tcPr>
            <w:tcW w:w="1093" w:type="dxa"/>
            <w:shd w:val="clear" w:color="auto" w:fill="C0C0C0"/>
          </w:tcPr>
          <w:p w14:paraId="7294FE94" w14:textId="77777777" w:rsidR="00FF1480" w:rsidRPr="00F9618C" w:rsidRDefault="00FF1480" w:rsidP="00CE6687">
            <w:pPr>
              <w:pStyle w:val="TAH"/>
            </w:pPr>
            <w:r w:rsidRPr="00F9618C">
              <w:t>Cardinality</w:t>
            </w:r>
          </w:p>
        </w:tc>
        <w:tc>
          <w:tcPr>
            <w:tcW w:w="3227" w:type="dxa"/>
            <w:shd w:val="clear" w:color="auto" w:fill="C0C0C0"/>
          </w:tcPr>
          <w:p w14:paraId="58F77B4F" w14:textId="77777777" w:rsidR="00FF1480" w:rsidRPr="00F9618C" w:rsidRDefault="00FF1480" w:rsidP="00CE6687">
            <w:pPr>
              <w:pStyle w:val="TAH"/>
            </w:pPr>
            <w:r w:rsidRPr="00F9618C">
              <w:t>Description</w:t>
            </w:r>
          </w:p>
        </w:tc>
        <w:tc>
          <w:tcPr>
            <w:tcW w:w="1351" w:type="dxa"/>
            <w:shd w:val="clear" w:color="auto" w:fill="C0C0C0"/>
          </w:tcPr>
          <w:p w14:paraId="2942762B" w14:textId="77777777" w:rsidR="00FF1480" w:rsidRPr="00F9618C" w:rsidRDefault="00FF1480" w:rsidP="00CE6687">
            <w:pPr>
              <w:pStyle w:val="TAH"/>
            </w:pPr>
            <w:r w:rsidRPr="00F9618C">
              <w:t>Applicability</w:t>
            </w:r>
          </w:p>
        </w:tc>
      </w:tr>
      <w:tr w:rsidR="00FF1480" w:rsidRPr="00F9618C" w14:paraId="42A30DF4" w14:textId="77777777" w:rsidTr="00CE6687">
        <w:trPr>
          <w:cantSplit/>
          <w:jc w:val="center"/>
        </w:trPr>
        <w:tc>
          <w:tcPr>
            <w:tcW w:w="1741" w:type="dxa"/>
          </w:tcPr>
          <w:p w14:paraId="4C815D35" w14:textId="77777777" w:rsidR="00FF1480" w:rsidRPr="00F9618C" w:rsidRDefault="00FF1480" w:rsidP="00CE6687">
            <w:pPr>
              <w:pStyle w:val="TAL"/>
            </w:pPr>
            <w:r w:rsidRPr="00F9618C">
              <w:t>altQosParamSetRef</w:t>
            </w:r>
          </w:p>
        </w:tc>
        <w:tc>
          <w:tcPr>
            <w:tcW w:w="1949" w:type="dxa"/>
          </w:tcPr>
          <w:p w14:paraId="19E1869C" w14:textId="77777777" w:rsidR="00FF1480" w:rsidRPr="00F9618C" w:rsidRDefault="00FF1480" w:rsidP="00CE6687">
            <w:pPr>
              <w:pStyle w:val="TAL"/>
            </w:pPr>
            <w:r w:rsidRPr="00F9618C">
              <w:t>string</w:t>
            </w:r>
          </w:p>
        </w:tc>
        <w:tc>
          <w:tcPr>
            <w:tcW w:w="360" w:type="dxa"/>
          </w:tcPr>
          <w:p w14:paraId="7BF5C5AA" w14:textId="77777777" w:rsidR="00FF1480" w:rsidRPr="00F9618C" w:rsidRDefault="00FF1480" w:rsidP="00CE6687">
            <w:pPr>
              <w:pStyle w:val="TAC"/>
              <w:rPr>
                <w:lang w:eastAsia="zh-CN"/>
              </w:rPr>
            </w:pPr>
            <w:r w:rsidRPr="00F9618C">
              <w:rPr>
                <w:lang w:eastAsia="zh-CN"/>
              </w:rPr>
              <w:t>M</w:t>
            </w:r>
          </w:p>
        </w:tc>
        <w:tc>
          <w:tcPr>
            <w:tcW w:w="1093" w:type="dxa"/>
          </w:tcPr>
          <w:p w14:paraId="1EAD1767" w14:textId="77777777" w:rsidR="00FF1480" w:rsidRPr="00F9618C" w:rsidRDefault="00FF1480" w:rsidP="00CE6687">
            <w:pPr>
              <w:pStyle w:val="TAC"/>
            </w:pPr>
            <w:r w:rsidRPr="00F9618C">
              <w:t>1</w:t>
            </w:r>
          </w:p>
        </w:tc>
        <w:tc>
          <w:tcPr>
            <w:tcW w:w="3227" w:type="dxa"/>
          </w:tcPr>
          <w:p w14:paraId="71677BA5" w14:textId="77777777" w:rsidR="00FF1480" w:rsidRPr="00F9618C" w:rsidRDefault="00FF1480" w:rsidP="00CE6687">
            <w:pPr>
              <w:pStyle w:val="TAL"/>
            </w:pPr>
            <w:r w:rsidRPr="00F9618C">
              <w:t>It contains a reference to the alternative individual QoS related parameter(s) included in this set. The value of this attribute shall only be used in QoS notification control information (see "altSerReq" attribute in Table 5.6.2.15) to indicate the alternative individual QoS related parameters that can be guaranteed (if any).</w:t>
            </w:r>
          </w:p>
        </w:tc>
        <w:tc>
          <w:tcPr>
            <w:tcW w:w="1351" w:type="dxa"/>
          </w:tcPr>
          <w:p w14:paraId="29FF4FBF" w14:textId="77777777" w:rsidR="00FF1480" w:rsidRPr="00F9618C" w:rsidRDefault="00FF1480" w:rsidP="00CE6687">
            <w:pPr>
              <w:pStyle w:val="TAL"/>
            </w:pPr>
          </w:p>
        </w:tc>
      </w:tr>
      <w:tr w:rsidR="00FF1480" w:rsidRPr="00F9618C" w14:paraId="778CBE72" w14:textId="77777777" w:rsidTr="00CE6687">
        <w:trPr>
          <w:cantSplit/>
          <w:jc w:val="center"/>
        </w:trPr>
        <w:tc>
          <w:tcPr>
            <w:tcW w:w="1741" w:type="dxa"/>
          </w:tcPr>
          <w:p w14:paraId="045B32FE" w14:textId="77777777" w:rsidR="00FF1480" w:rsidRPr="00F9618C" w:rsidRDefault="00FF1480" w:rsidP="00CE6687">
            <w:pPr>
              <w:pStyle w:val="TAL"/>
            </w:pPr>
            <w:bookmarkStart w:id="2001" w:name="_Hlk83116151"/>
            <w:r w:rsidRPr="00F9618C">
              <w:t>gbrUl</w:t>
            </w:r>
          </w:p>
        </w:tc>
        <w:tc>
          <w:tcPr>
            <w:tcW w:w="1949" w:type="dxa"/>
          </w:tcPr>
          <w:p w14:paraId="39BFFC96" w14:textId="77777777" w:rsidR="00FF1480" w:rsidRPr="00F9618C" w:rsidRDefault="00FF1480" w:rsidP="00CE6687">
            <w:pPr>
              <w:pStyle w:val="TAL"/>
            </w:pPr>
            <w:r w:rsidRPr="00F9618C">
              <w:t>BitRate</w:t>
            </w:r>
          </w:p>
        </w:tc>
        <w:tc>
          <w:tcPr>
            <w:tcW w:w="360" w:type="dxa"/>
          </w:tcPr>
          <w:p w14:paraId="1549D6D1" w14:textId="77777777" w:rsidR="00FF1480" w:rsidRPr="00F9618C" w:rsidRDefault="00FF1480" w:rsidP="00CE6687">
            <w:pPr>
              <w:pStyle w:val="TAC"/>
              <w:rPr>
                <w:lang w:eastAsia="zh-CN"/>
              </w:rPr>
            </w:pPr>
            <w:r w:rsidRPr="00F9618C">
              <w:t>O</w:t>
            </w:r>
          </w:p>
        </w:tc>
        <w:tc>
          <w:tcPr>
            <w:tcW w:w="1093" w:type="dxa"/>
          </w:tcPr>
          <w:p w14:paraId="4CC2DEFA" w14:textId="77777777" w:rsidR="00FF1480" w:rsidRPr="00F9618C" w:rsidRDefault="00FF1480" w:rsidP="00CE6687">
            <w:pPr>
              <w:pStyle w:val="TAC"/>
            </w:pPr>
            <w:r w:rsidRPr="00F9618C">
              <w:t>0..1</w:t>
            </w:r>
          </w:p>
        </w:tc>
        <w:tc>
          <w:tcPr>
            <w:tcW w:w="3227" w:type="dxa"/>
          </w:tcPr>
          <w:p w14:paraId="6AF0E87F" w14:textId="77777777" w:rsidR="007B0C7A" w:rsidRDefault="00FF1480" w:rsidP="007B0C7A">
            <w:pPr>
              <w:pStyle w:val="TAL"/>
            </w:pPr>
            <w:r w:rsidRPr="00F9618C">
              <w:t>Indicates the guaranteed bandwidth in uplink.</w:t>
            </w:r>
          </w:p>
          <w:p w14:paraId="37143B83" w14:textId="77777777" w:rsidR="00FF1480" w:rsidRPr="00F9618C" w:rsidRDefault="007B0C7A" w:rsidP="007B0C7A">
            <w:pPr>
              <w:pStyle w:val="TAL"/>
            </w:pPr>
            <w:r>
              <w:rPr>
                <w:lang w:val="fr-FR"/>
              </w:rPr>
              <w:t>(NOTE 1)</w:t>
            </w:r>
          </w:p>
        </w:tc>
        <w:tc>
          <w:tcPr>
            <w:tcW w:w="1351" w:type="dxa"/>
          </w:tcPr>
          <w:p w14:paraId="1E3BCF4F" w14:textId="77777777" w:rsidR="00FF1480" w:rsidRPr="00F9618C" w:rsidRDefault="00FF1480" w:rsidP="00CE6687">
            <w:pPr>
              <w:pStyle w:val="TAL"/>
            </w:pPr>
          </w:p>
        </w:tc>
      </w:tr>
      <w:tr w:rsidR="00FF1480" w:rsidRPr="00F9618C" w14:paraId="7D17D2B7" w14:textId="77777777" w:rsidTr="00CE6687">
        <w:trPr>
          <w:cantSplit/>
          <w:jc w:val="center"/>
        </w:trPr>
        <w:tc>
          <w:tcPr>
            <w:tcW w:w="1741" w:type="dxa"/>
          </w:tcPr>
          <w:p w14:paraId="6D7316D2" w14:textId="77777777" w:rsidR="00FF1480" w:rsidRPr="00F9618C" w:rsidRDefault="00FF1480" w:rsidP="00CE6687">
            <w:pPr>
              <w:pStyle w:val="TAL"/>
            </w:pPr>
            <w:r w:rsidRPr="00F9618C">
              <w:t>gbrDl</w:t>
            </w:r>
          </w:p>
        </w:tc>
        <w:tc>
          <w:tcPr>
            <w:tcW w:w="1949" w:type="dxa"/>
          </w:tcPr>
          <w:p w14:paraId="733F566B" w14:textId="77777777" w:rsidR="00FF1480" w:rsidRPr="00F9618C" w:rsidRDefault="00FF1480" w:rsidP="00CE6687">
            <w:pPr>
              <w:pStyle w:val="TAL"/>
            </w:pPr>
            <w:r w:rsidRPr="00F9618C">
              <w:t>BitRate</w:t>
            </w:r>
          </w:p>
        </w:tc>
        <w:tc>
          <w:tcPr>
            <w:tcW w:w="360" w:type="dxa"/>
          </w:tcPr>
          <w:p w14:paraId="5FE348DF" w14:textId="77777777" w:rsidR="00FF1480" w:rsidRPr="00F9618C" w:rsidRDefault="00FF1480" w:rsidP="00CE6687">
            <w:pPr>
              <w:pStyle w:val="TAC"/>
              <w:rPr>
                <w:lang w:eastAsia="zh-CN"/>
              </w:rPr>
            </w:pPr>
            <w:r w:rsidRPr="00F9618C">
              <w:t>O</w:t>
            </w:r>
          </w:p>
        </w:tc>
        <w:tc>
          <w:tcPr>
            <w:tcW w:w="1093" w:type="dxa"/>
          </w:tcPr>
          <w:p w14:paraId="2D6F728C" w14:textId="77777777" w:rsidR="00FF1480" w:rsidRPr="00F9618C" w:rsidRDefault="00FF1480" w:rsidP="00CE6687">
            <w:pPr>
              <w:pStyle w:val="TAC"/>
            </w:pPr>
            <w:r w:rsidRPr="00F9618C">
              <w:t>0..1</w:t>
            </w:r>
          </w:p>
        </w:tc>
        <w:tc>
          <w:tcPr>
            <w:tcW w:w="3227" w:type="dxa"/>
          </w:tcPr>
          <w:p w14:paraId="278A2F0A" w14:textId="77777777" w:rsidR="007B0C7A" w:rsidRDefault="00FF1480" w:rsidP="007B0C7A">
            <w:pPr>
              <w:pStyle w:val="TAL"/>
            </w:pPr>
            <w:r w:rsidRPr="00F9618C">
              <w:t>Indicates the guaranteed bandwidth in downlink.</w:t>
            </w:r>
          </w:p>
          <w:p w14:paraId="7B3B65BA" w14:textId="77777777" w:rsidR="00FF1480" w:rsidRPr="00F9618C" w:rsidRDefault="007B0C7A" w:rsidP="007B0C7A">
            <w:pPr>
              <w:pStyle w:val="TAL"/>
            </w:pPr>
            <w:r>
              <w:rPr>
                <w:lang w:val="fr-FR"/>
              </w:rPr>
              <w:t>(NOTE 1)</w:t>
            </w:r>
          </w:p>
        </w:tc>
        <w:tc>
          <w:tcPr>
            <w:tcW w:w="1351" w:type="dxa"/>
          </w:tcPr>
          <w:p w14:paraId="30BA7B45" w14:textId="77777777" w:rsidR="00FF1480" w:rsidRPr="00F9618C" w:rsidRDefault="00FF1480" w:rsidP="00CE6687">
            <w:pPr>
              <w:pStyle w:val="TAL"/>
            </w:pPr>
          </w:p>
        </w:tc>
      </w:tr>
      <w:tr w:rsidR="00FF1480" w:rsidRPr="00F9618C" w14:paraId="722F87F5" w14:textId="77777777" w:rsidTr="00CE6687">
        <w:trPr>
          <w:cantSplit/>
          <w:jc w:val="center"/>
        </w:trPr>
        <w:tc>
          <w:tcPr>
            <w:tcW w:w="1741" w:type="dxa"/>
          </w:tcPr>
          <w:p w14:paraId="15FBAFB8" w14:textId="77777777" w:rsidR="00FF1480" w:rsidRPr="00F9618C" w:rsidRDefault="00FF1480" w:rsidP="00CE6687">
            <w:pPr>
              <w:pStyle w:val="TAL"/>
            </w:pPr>
            <w:r w:rsidRPr="00F9618C">
              <w:rPr>
                <w:szCs w:val="18"/>
                <w:lang w:eastAsia="zh-CN"/>
              </w:rPr>
              <w:t>pdb</w:t>
            </w:r>
          </w:p>
        </w:tc>
        <w:tc>
          <w:tcPr>
            <w:tcW w:w="1949" w:type="dxa"/>
          </w:tcPr>
          <w:p w14:paraId="7390D56C" w14:textId="77777777" w:rsidR="00FF1480" w:rsidRPr="00F9618C" w:rsidRDefault="00FF1480" w:rsidP="00CE6687">
            <w:pPr>
              <w:pStyle w:val="TAL"/>
            </w:pPr>
            <w:r w:rsidRPr="00F9618C">
              <w:rPr>
                <w:lang w:eastAsia="zh-CN"/>
              </w:rPr>
              <w:t>PacketDelBudget</w:t>
            </w:r>
          </w:p>
        </w:tc>
        <w:tc>
          <w:tcPr>
            <w:tcW w:w="360" w:type="dxa"/>
          </w:tcPr>
          <w:p w14:paraId="16587730" w14:textId="77777777" w:rsidR="00FF1480" w:rsidRPr="00F9618C" w:rsidRDefault="00FF1480" w:rsidP="00CE6687">
            <w:pPr>
              <w:pStyle w:val="TAC"/>
              <w:rPr>
                <w:lang w:eastAsia="zh-CN"/>
              </w:rPr>
            </w:pPr>
            <w:r w:rsidRPr="00F9618C">
              <w:rPr>
                <w:lang w:eastAsia="zh-CN"/>
              </w:rPr>
              <w:t>O</w:t>
            </w:r>
          </w:p>
        </w:tc>
        <w:tc>
          <w:tcPr>
            <w:tcW w:w="1093" w:type="dxa"/>
          </w:tcPr>
          <w:p w14:paraId="5AE13617" w14:textId="77777777" w:rsidR="00FF1480" w:rsidRPr="00F9618C" w:rsidRDefault="00FF1480" w:rsidP="00CE6687">
            <w:pPr>
              <w:pStyle w:val="TAC"/>
            </w:pPr>
            <w:r w:rsidRPr="00F9618C">
              <w:rPr>
                <w:lang w:eastAsia="zh-CN"/>
              </w:rPr>
              <w:t>0..1</w:t>
            </w:r>
          </w:p>
        </w:tc>
        <w:tc>
          <w:tcPr>
            <w:tcW w:w="3227" w:type="dxa"/>
          </w:tcPr>
          <w:p w14:paraId="0CE4FF67" w14:textId="77777777" w:rsidR="007B0C7A" w:rsidRDefault="00FF1480" w:rsidP="007B0C7A">
            <w:pPr>
              <w:pStyle w:val="TAL"/>
            </w:pPr>
            <w:r w:rsidRPr="00F9618C">
              <w:rPr>
                <w:szCs w:val="18"/>
              </w:rPr>
              <w:t xml:space="preserve">Unsigned integer. It indicates the </w:t>
            </w:r>
            <w:r w:rsidRPr="00F9618C">
              <w:rPr>
                <w:lang w:eastAsia="zh-CN"/>
              </w:rPr>
              <w:t xml:space="preserve">Packet Delay Budget </w:t>
            </w:r>
            <w:r w:rsidRPr="00F9618C">
              <w:t>expressed in milliseconds.</w:t>
            </w:r>
          </w:p>
          <w:p w14:paraId="4826CD3D" w14:textId="77777777" w:rsidR="00FF1480" w:rsidRPr="00F9618C" w:rsidRDefault="007B0C7A" w:rsidP="007B0C7A">
            <w:pPr>
              <w:pStyle w:val="TAL"/>
            </w:pPr>
            <w:r>
              <w:rPr>
                <w:lang w:val="fr-FR"/>
              </w:rPr>
              <w:t>(NOTE 1)</w:t>
            </w:r>
          </w:p>
        </w:tc>
        <w:tc>
          <w:tcPr>
            <w:tcW w:w="1351" w:type="dxa"/>
          </w:tcPr>
          <w:p w14:paraId="139C6731" w14:textId="77777777" w:rsidR="00FF1480" w:rsidRPr="00F9618C" w:rsidRDefault="00FF1480" w:rsidP="00CE6687">
            <w:pPr>
              <w:pStyle w:val="TAL"/>
            </w:pPr>
          </w:p>
        </w:tc>
      </w:tr>
      <w:tr w:rsidR="00764209" w:rsidRPr="00F9618C" w14:paraId="21FBD2D5" w14:textId="77777777" w:rsidTr="00CE6687">
        <w:trPr>
          <w:cantSplit/>
          <w:jc w:val="center"/>
        </w:trPr>
        <w:tc>
          <w:tcPr>
            <w:tcW w:w="1741" w:type="dxa"/>
          </w:tcPr>
          <w:p w14:paraId="247FB4F2" w14:textId="77777777" w:rsidR="00764209" w:rsidRPr="00F9618C" w:rsidRDefault="00764209" w:rsidP="00764209">
            <w:pPr>
              <w:pStyle w:val="TAL"/>
              <w:rPr>
                <w:szCs w:val="18"/>
                <w:lang w:eastAsia="zh-CN"/>
              </w:rPr>
            </w:pPr>
            <w:r w:rsidRPr="00F9618C">
              <w:rPr>
                <w:szCs w:val="18"/>
                <w:lang w:eastAsia="zh-CN"/>
              </w:rPr>
              <w:t>per</w:t>
            </w:r>
          </w:p>
        </w:tc>
        <w:tc>
          <w:tcPr>
            <w:tcW w:w="1949" w:type="dxa"/>
          </w:tcPr>
          <w:p w14:paraId="524D73F7" w14:textId="77777777" w:rsidR="00764209" w:rsidRPr="00F9618C" w:rsidRDefault="00764209" w:rsidP="00764209">
            <w:pPr>
              <w:pStyle w:val="TAL"/>
              <w:rPr>
                <w:lang w:eastAsia="zh-CN"/>
              </w:rPr>
            </w:pPr>
            <w:r w:rsidRPr="00F9618C">
              <w:t>PacketErrRate</w:t>
            </w:r>
          </w:p>
        </w:tc>
        <w:tc>
          <w:tcPr>
            <w:tcW w:w="360" w:type="dxa"/>
          </w:tcPr>
          <w:p w14:paraId="0066B296" w14:textId="77777777" w:rsidR="00764209" w:rsidRPr="00F9618C" w:rsidRDefault="00764209" w:rsidP="00764209">
            <w:pPr>
              <w:pStyle w:val="TAC"/>
              <w:rPr>
                <w:lang w:eastAsia="zh-CN"/>
              </w:rPr>
            </w:pPr>
            <w:r w:rsidRPr="00F9618C">
              <w:rPr>
                <w:lang w:eastAsia="zh-CN"/>
              </w:rPr>
              <w:t>O</w:t>
            </w:r>
          </w:p>
        </w:tc>
        <w:tc>
          <w:tcPr>
            <w:tcW w:w="1093" w:type="dxa"/>
          </w:tcPr>
          <w:p w14:paraId="7EDDCE86" w14:textId="77777777" w:rsidR="00764209" w:rsidRPr="00F9618C" w:rsidRDefault="00764209" w:rsidP="00764209">
            <w:pPr>
              <w:pStyle w:val="TAC"/>
              <w:rPr>
                <w:lang w:eastAsia="zh-CN"/>
              </w:rPr>
            </w:pPr>
            <w:r w:rsidRPr="00F9618C">
              <w:rPr>
                <w:lang w:eastAsia="zh-CN"/>
              </w:rPr>
              <w:t>0..1</w:t>
            </w:r>
          </w:p>
        </w:tc>
        <w:tc>
          <w:tcPr>
            <w:tcW w:w="3227" w:type="dxa"/>
          </w:tcPr>
          <w:p w14:paraId="1E48E711" w14:textId="77777777" w:rsidR="007B0C7A" w:rsidRDefault="00764209" w:rsidP="007B0C7A">
            <w:pPr>
              <w:pStyle w:val="TAL"/>
            </w:pPr>
            <w:r w:rsidRPr="00F9618C">
              <w:rPr>
                <w:szCs w:val="18"/>
              </w:rPr>
              <w:t xml:space="preserve">It indicates the </w:t>
            </w:r>
            <w:r w:rsidRPr="00F9618C">
              <w:rPr>
                <w:lang w:eastAsia="zh-CN"/>
              </w:rPr>
              <w:t>Packet Error Rate</w:t>
            </w:r>
            <w:r w:rsidRPr="00F9618C">
              <w:t>.</w:t>
            </w:r>
          </w:p>
          <w:p w14:paraId="6DD526C1" w14:textId="77777777" w:rsidR="00764209" w:rsidRPr="00F9618C" w:rsidRDefault="007B0C7A" w:rsidP="007B0C7A">
            <w:pPr>
              <w:pStyle w:val="TAL"/>
              <w:rPr>
                <w:szCs w:val="18"/>
              </w:rPr>
            </w:pPr>
            <w:r>
              <w:rPr>
                <w:lang w:val="fr-FR"/>
              </w:rPr>
              <w:t>(NOTE 1)</w:t>
            </w:r>
          </w:p>
        </w:tc>
        <w:tc>
          <w:tcPr>
            <w:tcW w:w="1351" w:type="dxa"/>
          </w:tcPr>
          <w:p w14:paraId="253CA111" w14:textId="77777777" w:rsidR="00764209" w:rsidRPr="00F9618C" w:rsidRDefault="00764209" w:rsidP="00764209">
            <w:pPr>
              <w:pStyle w:val="TAL"/>
            </w:pPr>
            <w:r w:rsidRPr="00F9618C">
              <w:rPr>
                <w:rFonts w:cs="Arial"/>
                <w:szCs w:val="18"/>
              </w:rPr>
              <w:t>ExtQoS</w:t>
            </w:r>
          </w:p>
        </w:tc>
      </w:tr>
      <w:tr w:rsidR="004B77AF" w:rsidRPr="00F9618C" w14:paraId="2F6E2158" w14:textId="77777777" w:rsidTr="00CE6687">
        <w:trPr>
          <w:cantSplit/>
          <w:jc w:val="center"/>
        </w:trPr>
        <w:tc>
          <w:tcPr>
            <w:tcW w:w="1741" w:type="dxa"/>
          </w:tcPr>
          <w:p w14:paraId="54D3FE0F" w14:textId="77777777" w:rsidR="004B77AF" w:rsidRPr="00F9618C" w:rsidRDefault="004B77AF" w:rsidP="004B77AF">
            <w:pPr>
              <w:pStyle w:val="TAL"/>
              <w:rPr>
                <w:szCs w:val="18"/>
                <w:lang w:eastAsia="zh-CN"/>
              </w:rPr>
            </w:pPr>
            <w:r w:rsidRPr="008B7F52">
              <w:rPr>
                <w:lang w:eastAsia="zh-CN"/>
              </w:rPr>
              <w:t>averWindow</w:t>
            </w:r>
          </w:p>
        </w:tc>
        <w:tc>
          <w:tcPr>
            <w:tcW w:w="1949" w:type="dxa"/>
          </w:tcPr>
          <w:p w14:paraId="63C666A1" w14:textId="77777777" w:rsidR="004B77AF" w:rsidRPr="00F9618C" w:rsidRDefault="004B77AF" w:rsidP="004B77AF">
            <w:pPr>
              <w:pStyle w:val="TAL"/>
            </w:pPr>
            <w:r w:rsidRPr="000A0A5F">
              <w:rPr>
                <w:lang w:eastAsia="zh-CN"/>
              </w:rPr>
              <w:t>AverWindow</w:t>
            </w:r>
          </w:p>
        </w:tc>
        <w:tc>
          <w:tcPr>
            <w:tcW w:w="360" w:type="dxa"/>
          </w:tcPr>
          <w:p w14:paraId="4D5C1EE1" w14:textId="77777777" w:rsidR="004B77AF" w:rsidRPr="00F9618C" w:rsidRDefault="004B77AF" w:rsidP="004B77AF">
            <w:pPr>
              <w:pStyle w:val="TAC"/>
              <w:rPr>
                <w:lang w:eastAsia="zh-CN"/>
              </w:rPr>
            </w:pPr>
            <w:r w:rsidRPr="00F9618C">
              <w:rPr>
                <w:lang w:eastAsia="zh-CN"/>
              </w:rPr>
              <w:t>O</w:t>
            </w:r>
          </w:p>
        </w:tc>
        <w:tc>
          <w:tcPr>
            <w:tcW w:w="1093" w:type="dxa"/>
          </w:tcPr>
          <w:p w14:paraId="62198942" w14:textId="77777777" w:rsidR="004B77AF" w:rsidRPr="00F9618C" w:rsidRDefault="004B77AF" w:rsidP="004B77AF">
            <w:pPr>
              <w:pStyle w:val="TAC"/>
              <w:rPr>
                <w:lang w:eastAsia="zh-CN"/>
              </w:rPr>
            </w:pPr>
            <w:r w:rsidRPr="00F9618C">
              <w:rPr>
                <w:lang w:eastAsia="zh-CN"/>
              </w:rPr>
              <w:t>0..1</w:t>
            </w:r>
          </w:p>
        </w:tc>
        <w:tc>
          <w:tcPr>
            <w:tcW w:w="3227" w:type="dxa"/>
          </w:tcPr>
          <w:p w14:paraId="08B39BEC" w14:textId="77777777" w:rsidR="004B77AF" w:rsidRPr="00F9618C" w:rsidRDefault="004B77AF" w:rsidP="004B77AF">
            <w:pPr>
              <w:pStyle w:val="TAL"/>
              <w:rPr>
                <w:szCs w:val="18"/>
              </w:rPr>
            </w:pPr>
            <w:r>
              <w:rPr>
                <w:szCs w:val="18"/>
              </w:rPr>
              <w:t xml:space="preserve">Indicates the </w:t>
            </w:r>
            <w:r w:rsidRPr="008B7F52">
              <w:rPr>
                <w:szCs w:val="18"/>
              </w:rPr>
              <w:t>Averaging Window</w:t>
            </w:r>
            <w:r>
              <w:rPr>
                <w:szCs w:val="18"/>
              </w:rPr>
              <w:t>.</w:t>
            </w:r>
          </w:p>
        </w:tc>
        <w:tc>
          <w:tcPr>
            <w:tcW w:w="1351" w:type="dxa"/>
          </w:tcPr>
          <w:p w14:paraId="6D715245" w14:textId="77777777" w:rsidR="004B77AF" w:rsidRPr="00F9618C" w:rsidRDefault="004B77AF" w:rsidP="004B77AF">
            <w:pPr>
              <w:pStyle w:val="TAL"/>
              <w:rPr>
                <w:rFonts w:cs="Arial"/>
                <w:szCs w:val="18"/>
              </w:rPr>
            </w:pPr>
            <w:r w:rsidRPr="00F9618C">
              <w:rPr>
                <w:rFonts w:cs="Arial"/>
                <w:szCs w:val="18"/>
              </w:rPr>
              <w:t>ExtQoS</w:t>
            </w:r>
            <w:r w:rsidR="00FA0F94">
              <w:rPr>
                <w:rFonts w:cs="Arial"/>
                <w:szCs w:val="18"/>
              </w:rPr>
              <w:t>R19</w:t>
            </w:r>
          </w:p>
        </w:tc>
      </w:tr>
      <w:tr w:rsidR="004B77AF" w:rsidRPr="00F9618C" w14:paraId="266279F5" w14:textId="77777777" w:rsidTr="00CE6687">
        <w:trPr>
          <w:cantSplit/>
          <w:jc w:val="center"/>
        </w:trPr>
        <w:tc>
          <w:tcPr>
            <w:tcW w:w="1741" w:type="dxa"/>
          </w:tcPr>
          <w:p w14:paraId="2F02059C" w14:textId="77777777" w:rsidR="004B77AF" w:rsidRPr="00F9618C" w:rsidRDefault="004B77AF" w:rsidP="004B77AF">
            <w:pPr>
              <w:pStyle w:val="TAL"/>
              <w:rPr>
                <w:szCs w:val="18"/>
                <w:lang w:eastAsia="zh-CN"/>
              </w:rPr>
            </w:pPr>
            <w:r w:rsidRPr="008B7F52">
              <w:rPr>
                <w:szCs w:val="18"/>
                <w:lang w:eastAsia="zh-CN"/>
              </w:rPr>
              <w:t>maxDataBurstVol</w:t>
            </w:r>
          </w:p>
        </w:tc>
        <w:tc>
          <w:tcPr>
            <w:tcW w:w="1949" w:type="dxa"/>
          </w:tcPr>
          <w:p w14:paraId="7B9E06F0" w14:textId="77777777" w:rsidR="004B77AF" w:rsidRPr="00F9618C" w:rsidRDefault="004B77AF" w:rsidP="004B77AF">
            <w:pPr>
              <w:pStyle w:val="TAL"/>
            </w:pPr>
            <w:r w:rsidRPr="000A0A5F">
              <w:t>MaxDataBurstVol</w:t>
            </w:r>
          </w:p>
        </w:tc>
        <w:tc>
          <w:tcPr>
            <w:tcW w:w="360" w:type="dxa"/>
          </w:tcPr>
          <w:p w14:paraId="787D1A26" w14:textId="77777777" w:rsidR="004B77AF" w:rsidRPr="00F9618C" w:rsidRDefault="004B77AF" w:rsidP="004B77AF">
            <w:pPr>
              <w:pStyle w:val="TAC"/>
              <w:rPr>
                <w:lang w:eastAsia="zh-CN"/>
              </w:rPr>
            </w:pPr>
            <w:r w:rsidRPr="00F9618C">
              <w:rPr>
                <w:lang w:eastAsia="zh-CN"/>
              </w:rPr>
              <w:t>O</w:t>
            </w:r>
          </w:p>
        </w:tc>
        <w:tc>
          <w:tcPr>
            <w:tcW w:w="1093" w:type="dxa"/>
          </w:tcPr>
          <w:p w14:paraId="72611279" w14:textId="77777777" w:rsidR="004B77AF" w:rsidRPr="00F9618C" w:rsidRDefault="004B77AF" w:rsidP="004B77AF">
            <w:pPr>
              <w:pStyle w:val="TAC"/>
              <w:rPr>
                <w:lang w:eastAsia="zh-CN"/>
              </w:rPr>
            </w:pPr>
            <w:r w:rsidRPr="00F9618C">
              <w:rPr>
                <w:lang w:eastAsia="zh-CN"/>
              </w:rPr>
              <w:t>0..1</w:t>
            </w:r>
          </w:p>
        </w:tc>
        <w:tc>
          <w:tcPr>
            <w:tcW w:w="3227" w:type="dxa"/>
          </w:tcPr>
          <w:p w14:paraId="110E90BD" w14:textId="77777777" w:rsidR="004B77AF" w:rsidRPr="00F9618C" w:rsidRDefault="004B77AF" w:rsidP="004B77AF">
            <w:pPr>
              <w:pStyle w:val="TAL"/>
              <w:rPr>
                <w:szCs w:val="18"/>
              </w:rPr>
            </w:pPr>
            <w:r>
              <w:rPr>
                <w:szCs w:val="18"/>
              </w:rPr>
              <w:t xml:space="preserve">Indicates the </w:t>
            </w:r>
            <w:r w:rsidRPr="008B7F52">
              <w:rPr>
                <w:szCs w:val="18"/>
              </w:rPr>
              <w:t>Maximum Data Burst Volume</w:t>
            </w:r>
            <w:r>
              <w:rPr>
                <w:szCs w:val="18"/>
              </w:rPr>
              <w:t>.</w:t>
            </w:r>
          </w:p>
        </w:tc>
        <w:tc>
          <w:tcPr>
            <w:tcW w:w="1351" w:type="dxa"/>
          </w:tcPr>
          <w:p w14:paraId="76D361F9" w14:textId="77777777" w:rsidR="004B77AF" w:rsidRPr="00F9618C" w:rsidRDefault="004B77AF" w:rsidP="004B77AF">
            <w:pPr>
              <w:pStyle w:val="TAL"/>
              <w:rPr>
                <w:rFonts w:cs="Arial"/>
                <w:szCs w:val="18"/>
              </w:rPr>
            </w:pPr>
            <w:r w:rsidRPr="00F9618C">
              <w:rPr>
                <w:rFonts w:cs="Arial"/>
                <w:szCs w:val="18"/>
              </w:rPr>
              <w:t>ExtQoS</w:t>
            </w:r>
            <w:r w:rsidR="00FA0F94">
              <w:rPr>
                <w:rFonts w:cs="Arial"/>
                <w:szCs w:val="18"/>
              </w:rPr>
              <w:t>R19</w:t>
            </w:r>
          </w:p>
        </w:tc>
      </w:tr>
      <w:tr w:rsidR="0087012D" w:rsidRPr="00F9618C" w14:paraId="6F7E363F" w14:textId="77777777" w:rsidTr="00CE6687">
        <w:trPr>
          <w:cantSplit/>
          <w:jc w:val="center"/>
        </w:trPr>
        <w:tc>
          <w:tcPr>
            <w:tcW w:w="1741" w:type="dxa"/>
          </w:tcPr>
          <w:p w14:paraId="2AED6015" w14:textId="77777777" w:rsidR="0087012D" w:rsidRPr="00F9618C" w:rsidRDefault="0087012D" w:rsidP="0087012D">
            <w:pPr>
              <w:pStyle w:val="TAL"/>
              <w:rPr>
                <w:szCs w:val="18"/>
                <w:lang w:eastAsia="zh-CN"/>
              </w:rPr>
            </w:pPr>
            <w:r w:rsidRPr="002B60F0">
              <w:rPr>
                <w:rFonts w:hint="eastAsia"/>
                <w:lang w:eastAsia="zh-CN"/>
              </w:rPr>
              <w:t>p</w:t>
            </w:r>
            <w:r w:rsidRPr="002B60F0">
              <w:rPr>
                <w:lang w:eastAsia="zh-CN"/>
              </w:rPr>
              <w:t>duSetQosDl</w:t>
            </w:r>
          </w:p>
        </w:tc>
        <w:tc>
          <w:tcPr>
            <w:tcW w:w="1949" w:type="dxa"/>
          </w:tcPr>
          <w:p w14:paraId="6F8BC251" w14:textId="77777777" w:rsidR="0087012D" w:rsidRPr="00F9618C" w:rsidRDefault="0087012D" w:rsidP="0087012D">
            <w:pPr>
              <w:pStyle w:val="TAL"/>
            </w:pPr>
            <w:r w:rsidRPr="002B60F0">
              <w:rPr>
                <w:rFonts w:hint="eastAsia"/>
                <w:lang w:eastAsia="zh-CN"/>
              </w:rPr>
              <w:t>P</w:t>
            </w:r>
            <w:r w:rsidRPr="002B60F0">
              <w:rPr>
                <w:lang w:eastAsia="zh-CN"/>
              </w:rPr>
              <w:t>duSetQosParaRm</w:t>
            </w:r>
          </w:p>
        </w:tc>
        <w:tc>
          <w:tcPr>
            <w:tcW w:w="360" w:type="dxa"/>
          </w:tcPr>
          <w:p w14:paraId="5FAAA292" w14:textId="77777777" w:rsidR="0087012D" w:rsidRPr="00F9618C" w:rsidRDefault="0087012D" w:rsidP="0087012D">
            <w:pPr>
              <w:pStyle w:val="TAC"/>
              <w:rPr>
                <w:lang w:eastAsia="zh-CN"/>
              </w:rPr>
            </w:pPr>
            <w:r w:rsidRPr="002B60F0">
              <w:rPr>
                <w:lang w:eastAsia="zh-CN"/>
              </w:rPr>
              <w:t>O</w:t>
            </w:r>
          </w:p>
        </w:tc>
        <w:tc>
          <w:tcPr>
            <w:tcW w:w="1093" w:type="dxa"/>
          </w:tcPr>
          <w:p w14:paraId="302BB2B3" w14:textId="77777777" w:rsidR="0087012D" w:rsidRPr="00F9618C" w:rsidRDefault="0087012D" w:rsidP="0087012D">
            <w:pPr>
              <w:pStyle w:val="TAC"/>
              <w:rPr>
                <w:lang w:eastAsia="zh-CN"/>
              </w:rPr>
            </w:pPr>
            <w:r w:rsidRPr="002B60F0">
              <w:t>0..1</w:t>
            </w:r>
          </w:p>
        </w:tc>
        <w:tc>
          <w:tcPr>
            <w:tcW w:w="3227" w:type="dxa"/>
          </w:tcPr>
          <w:p w14:paraId="177359F1" w14:textId="77777777" w:rsidR="0087012D" w:rsidRDefault="0087012D" w:rsidP="0087012D">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p>
          <w:p w14:paraId="3F4E2F05" w14:textId="77777777" w:rsidR="0087012D" w:rsidRPr="00F9618C" w:rsidRDefault="0087012D" w:rsidP="0087012D">
            <w:pPr>
              <w:pStyle w:val="TAL"/>
              <w:rPr>
                <w:szCs w:val="18"/>
              </w:rPr>
            </w:pPr>
            <w:r>
              <w:rPr>
                <w:lang w:val="fr-FR"/>
              </w:rPr>
              <w:t>(NOTE </w:t>
            </w:r>
            <w:r>
              <w:t>2</w:t>
            </w:r>
            <w:r>
              <w:rPr>
                <w:lang w:val="fr-FR"/>
              </w:rPr>
              <w:t>)</w:t>
            </w:r>
          </w:p>
        </w:tc>
        <w:tc>
          <w:tcPr>
            <w:tcW w:w="1351" w:type="dxa"/>
          </w:tcPr>
          <w:p w14:paraId="356E9CB2" w14:textId="77777777" w:rsidR="0087012D" w:rsidRPr="00F9618C" w:rsidRDefault="004B77AF" w:rsidP="0087012D">
            <w:pPr>
              <w:pStyle w:val="TAL"/>
              <w:rPr>
                <w:rFonts w:cs="Arial"/>
                <w:szCs w:val="18"/>
              </w:rPr>
            </w:pPr>
            <w:r w:rsidRPr="00F9618C">
              <w:rPr>
                <w:rFonts w:cs="Arial"/>
                <w:szCs w:val="18"/>
              </w:rPr>
              <w:t>ExtQoS</w:t>
            </w:r>
            <w:r w:rsidR="00FA0F94">
              <w:rPr>
                <w:rFonts w:cs="Arial"/>
                <w:szCs w:val="18"/>
              </w:rPr>
              <w:t>R19</w:t>
            </w:r>
          </w:p>
        </w:tc>
      </w:tr>
      <w:tr w:rsidR="0087012D" w:rsidRPr="00F9618C" w14:paraId="7A4F91A5" w14:textId="77777777" w:rsidTr="00CE6687">
        <w:trPr>
          <w:cantSplit/>
          <w:jc w:val="center"/>
        </w:trPr>
        <w:tc>
          <w:tcPr>
            <w:tcW w:w="1741" w:type="dxa"/>
          </w:tcPr>
          <w:p w14:paraId="57F40A11" w14:textId="77777777" w:rsidR="0087012D" w:rsidRPr="00F9618C" w:rsidRDefault="0087012D" w:rsidP="0087012D">
            <w:pPr>
              <w:pStyle w:val="TAL"/>
              <w:rPr>
                <w:szCs w:val="18"/>
                <w:lang w:eastAsia="zh-CN"/>
              </w:rPr>
            </w:pPr>
            <w:r w:rsidRPr="002B60F0">
              <w:rPr>
                <w:rFonts w:hint="eastAsia"/>
                <w:lang w:eastAsia="zh-CN"/>
              </w:rPr>
              <w:t>p</w:t>
            </w:r>
            <w:r w:rsidRPr="002B60F0">
              <w:rPr>
                <w:lang w:eastAsia="zh-CN"/>
              </w:rPr>
              <w:t>duSetQosUl</w:t>
            </w:r>
          </w:p>
        </w:tc>
        <w:tc>
          <w:tcPr>
            <w:tcW w:w="1949" w:type="dxa"/>
          </w:tcPr>
          <w:p w14:paraId="48331FB1" w14:textId="77777777" w:rsidR="0087012D" w:rsidRPr="00F9618C" w:rsidRDefault="0087012D" w:rsidP="0087012D">
            <w:pPr>
              <w:pStyle w:val="TAL"/>
            </w:pPr>
            <w:r w:rsidRPr="002B60F0">
              <w:rPr>
                <w:rFonts w:hint="eastAsia"/>
                <w:lang w:eastAsia="zh-CN"/>
              </w:rPr>
              <w:t>P</w:t>
            </w:r>
            <w:r w:rsidRPr="002B60F0">
              <w:rPr>
                <w:lang w:eastAsia="zh-CN"/>
              </w:rPr>
              <w:t>duSetQosParaRm</w:t>
            </w:r>
          </w:p>
        </w:tc>
        <w:tc>
          <w:tcPr>
            <w:tcW w:w="360" w:type="dxa"/>
          </w:tcPr>
          <w:p w14:paraId="6C53AA41" w14:textId="77777777" w:rsidR="0087012D" w:rsidRPr="00F9618C" w:rsidRDefault="0087012D" w:rsidP="0087012D">
            <w:pPr>
              <w:pStyle w:val="TAC"/>
              <w:rPr>
                <w:lang w:eastAsia="zh-CN"/>
              </w:rPr>
            </w:pPr>
            <w:r w:rsidRPr="002B60F0">
              <w:rPr>
                <w:lang w:eastAsia="zh-CN"/>
              </w:rPr>
              <w:t>O</w:t>
            </w:r>
          </w:p>
        </w:tc>
        <w:tc>
          <w:tcPr>
            <w:tcW w:w="1093" w:type="dxa"/>
          </w:tcPr>
          <w:p w14:paraId="60B78176" w14:textId="77777777" w:rsidR="0087012D" w:rsidRPr="00F9618C" w:rsidRDefault="0087012D" w:rsidP="0087012D">
            <w:pPr>
              <w:pStyle w:val="TAC"/>
              <w:rPr>
                <w:lang w:eastAsia="zh-CN"/>
              </w:rPr>
            </w:pPr>
            <w:r w:rsidRPr="002B60F0">
              <w:t>0..1</w:t>
            </w:r>
          </w:p>
        </w:tc>
        <w:tc>
          <w:tcPr>
            <w:tcW w:w="3227" w:type="dxa"/>
          </w:tcPr>
          <w:p w14:paraId="7AEE83D3" w14:textId="77777777" w:rsidR="0087012D" w:rsidRDefault="0087012D" w:rsidP="0087012D">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p>
          <w:p w14:paraId="2B442E70" w14:textId="77777777" w:rsidR="0087012D" w:rsidRPr="00F9618C" w:rsidRDefault="0087012D" w:rsidP="0087012D">
            <w:pPr>
              <w:pStyle w:val="TAL"/>
              <w:rPr>
                <w:szCs w:val="18"/>
              </w:rPr>
            </w:pPr>
            <w:r>
              <w:rPr>
                <w:lang w:val="fr-FR"/>
              </w:rPr>
              <w:t>(NOTE </w:t>
            </w:r>
            <w:r>
              <w:t>2</w:t>
            </w:r>
            <w:r>
              <w:rPr>
                <w:lang w:val="fr-FR"/>
              </w:rPr>
              <w:t>)</w:t>
            </w:r>
          </w:p>
        </w:tc>
        <w:tc>
          <w:tcPr>
            <w:tcW w:w="1351" w:type="dxa"/>
          </w:tcPr>
          <w:p w14:paraId="71B65108" w14:textId="77777777" w:rsidR="0087012D" w:rsidRPr="00F9618C" w:rsidRDefault="004B77AF" w:rsidP="0087012D">
            <w:pPr>
              <w:pStyle w:val="TAL"/>
              <w:rPr>
                <w:rFonts w:cs="Arial"/>
                <w:szCs w:val="18"/>
              </w:rPr>
            </w:pPr>
            <w:r w:rsidRPr="00F9618C">
              <w:rPr>
                <w:rFonts w:cs="Arial"/>
                <w:szCs w:val="18"/>
              </w:rPr>
              <w:t>ExtQoS</w:t>
            </w:r>
            <w:r w:rsidR="00FA0F94">
              <w:rPr>
                <w:rFonts w:cs="Arial"/>
                <w:szCs w:val="18"/>
              </w:rPr>
              <w:t>R19</w:t>
            </w:r>
          </w:p>
        </w:tc>
      </w:tr>
      <w:tr w:rsidR="00FF1480" w:rsidRPr="00F9618C" w14:paraId="15EC78AB" w14:textId="77777777" w:rsidTr="00CE6687">
        <w:trPr>
          <w:cantSplit/>
          <w:jc w:val="center"/>
        </w:trPr>
        <w:tc>
          <w:tcPr>
            <w:tcW w:w="9721" w:type="dxa"/>
            <w:gridSpan w:val="6"/>
          </w:tcPr>
          <w:p w14:paraId="59935CF4" w14:textId="77777777" w:rsidR="00FF1480" w:rsidRDefault="00FF1480" w:rsidP="00F82DD7">
            <w:pPr>
              <w:pStyle w:val="TAN"/>
            </w:pPr>
            <w:r w:rsidRPr="00F9618C">
              <w:t>NOTE</w:t>
            </w:r>
            <w:r w:rsidR="0087012D">
              <w:t> 1</w:t>
            </w:r>
            <w:r w:rsidRPr="00F9618C">
              <w:t>:</w:t>
            </w:r>
            <w:r w:rsidRPr="00F9618C">
              <w:tab/>
            </w:r>
            <w:r w:rsidR="007B0C7A">
              <w:t xml:space="preserve">If the </w:t>
            </w:r>
            <w:r w:rsidR="007B0C7A" w:rsidRPr="00F9618C">
              <w:t>"</w:t>
            </w:r>
            <w:r w:rsidR="007B0C7A" w:rsidRPr="00F9618C">
              <w:rPr>
                <w:rFonts w:cs="Arial"/>
                <w:szCs w:val="18"/>
              </w:rPr>
              <w:t>ExtQoS</w:t>
            </w:r>
            <w:r w:rsidR="00FA0F94">
              <w:rPr>
                <w:rFonts w:cs="Arial"/>
                <w:szCs w:val="18"/>
              </w:rPr>
              <w:t>R19</w:t>
            </w:r>
            <w:r w:rsidR="007B0C7A" w:rsidRPr="00F9618C">
              <w:t xml:space="preserve">" </w:t>
            </w:r>
            <w:r w:rsidR="007B0C7A">
              <w:t>feature is not supported, a</w:t>
            </w:r>
            <w:r w:rsidR="00764209" w:rsidRPr="00F9618C">
              <w:t>t least one of the "pdb" attribute, the "per" attribute (if the ExtQoS feature is supported), and the combination of the "gbrUl" and "gbrDl" attributes, shall be provided.</w:t>
            </w:r>
          </w:p>
          <w:p w14:paraId="0561D9C8" w14:textId="77777777" w:rsidR="0087012D" w:rsidRPr="00F9618C" w:rsidRDefault="0087012D" w:rsidP="00F82DD7">
            <w:pPr>
              <w:pStyle w:val="TAN"/>
            </w:pPr>
            <w:r w:rsidRPr="00F9618C">
              <w:t>NOTE</w:t>
            </w:r>
            <w:r>
              <w:t> 2</w:t>
            </w:r>
            <w:r w:rsidRPr="00F9618C">
              <w:t>:</w:t>
            </w:r>
            <w:r w:rsidRPr="00F9618C">
              <w:tab/>
            </w:r>
            <w:r>
              <w:t xml:space="preserve">Only the </w:t>
            </w:r>
            <w:r w:rsidRPr="00F9618C">
              <w:t>"</w:t>
            </w:r>
            <w:r>
              <w:rPr>
                <w:lang w:val="fr-FR" w:eastAsia="zh-CN"/>
              </w:rPr>
              <w:t>pduSetDelayBudget</w:t>
            </w:r>
            <w:r w:rsidRPr="00F9618C">
              <w:t>"</w:t>
            </w:r>
            <w:r>
              <w:rPr>
                <w:lang w:val="fr-FR" w:eastAsia="zh-CN"/>
              </w:rPr>
              <w:t xml:space="preserve"> and </w:t>
            </w:r>
            <w:r w:rsidRPr="00F9618C">
              <w:t>"</w:t>
            </w:r>
            <w:r>
              <w:rPr>
                <w:lang w:val="fr-FR"/>
              </w:rPr>
              <w:t>pduSetErrRate</w:t>
            </w:r>
            <w:r w:rsidRPr="00F9618C">
              <w:t>"</w:t>
            </w:r>
            <w:r>
              <w:rPr>
                <w:lang w:val="fr-FR"/>
              </w:rPr>
              <w:t xml:space="preserve"> attributes within the </w:t>
            </w:r>
            <w:r w:rsidRPr="00F9618C">
              <w:t>"</w:t>
            </w:r>
            <w:r w:rsidRPr="002B60F0">
              <w:rPr>
                <w:rFonts w:hint="eastAsia"/>
                <w:lang w:eastAsia="zh-CN"/>
              </w:rPr>
              <w:t>p</w:t>
            </w:r>
            <w:r w:rsidRPr="002B60F0">
              <w:rPr>
                <w:lang w:eastAsia="zh-CN"/>
              </w:rPr>
              <w:t>duSetQosDl</w:t>
            </w:r>
            <w:r w:rsidRPr="00F9618C">
              <w:t>"</w:t>
            </w:r>
            <w:r>
              <w:rPr>
                <w:lang w:val="fr-FR"/>
              </w:rPr>
              <w:t xml:space="preserve"> and </w:t>
            </w:r>
            <w:r w:rsidRPr="00F9618C">
              <w:t>"</w:t>
            </w:r>
            <w:r w:rsidRPr="002B60F0">
              <w:rPr>
                <w:rFonts w:hint="eastAsia"/>
                <w:lang w:eastAsia="zh-CN"/>
              </w:rPr>
              <w:t>p</w:t>
            </w:r>
            <w:r w:rsidRPr="002B60F0">
              <w:rPr>
                <w:lang w:eastAsia="zh-CN"/>
              </w:rPr>
              <w:t>duSetQosUl</w:t>
            </w:r>
            <w:r w:rsidRPr="00F9618C">
              <w:t>"</w:t>
            </w:r>
            <w:r>
              <w:rPr>
                <w:lang w:val="fr-FR"/>
              </w:rPr>
              <w:t xml:space="preserve"> attributes are applicable</w:t>
            </w:r>
            <w:r w:rsidR="00654785">
              <w:t xml:space="preserve"> and shall be present if the </w:t>
            </w:r>
            <w:r w:rsidR="00654785" w:rsidRPr="00F9618C">
              <w:t>"</w:t>
            </w:r>
            <w:r w:rsidR="00654785">
              <w:rPr>
                <w:lang w:val="fr-FR" w:eastAsia="zh-CN"/>
              </w:rPr>
              <w:t>pduSetDelayBudget</w:t>
            </w:r>
            <w:r w:rsidR="00654785" w:rsidRPr="00F9618C">
              <w:t>"</w:t>
            </w:r>
            <w:r w:rsidR="00654785">
              <w:rPr>
                <w:lang w:val="fr-FR" w:eastAsia="zh-CN"/>
              </w:rPr>
              <w:t xml:space="preserve"> and </w:t>
            </w:r>
            <w:r w:rsidR="00654785" w:rsidRPr="00F9618C">
              <w:t>"</w:t>
            </w:r>
            <w:r w:rsidR="00654785">
              <w:rPr>
                <w:lang w:val="fr-FR"/>
              </w:rPr>
              <w:t>pduSetErrRate</w:t>
            </w:r>
            <w:r w:rsidR="00654785" w:rsidRPr="00F9618C">
              <w:t>"</w:t>
            </w:r>
            <w:r w:rsidR="00654785">
              <w:rPr>
                <w:lang w:val="fr-FR"/>
              </w:rPr>
              <w:t xml:space="preserve"> attributes</w:t>
            </w:r>
            <w:r w:rsidR="00654785">
              <w:rPr>
                <w:lang w:eastAsia="zh-CN"/>
              </w:rPr>
              <w:t xml:space="preserve"> in </w:t>
            </w:r>
            <w:r w:rsidR="00654785" w:rsidRPr="00F9618C">
              <w:t>"</w:t>
            </w:r>
            <w:r w:rsidR="00654785" w:rsidRPr="00F9618C">
              <w:rPr>
                <w:lang w:eastAsia="zh-CN"/>
              </w:rPr>
              <w:t>pduSet</w:t>
            </w:r>
            <w:r w:rsidR="00654785" w:rsidRPr="00F9618C">
              <w:t>QosDl" and/or "</w:t>
            </w:r>
            <w:r w:rsidR="00654785" w:rsidRPr="00F9618C">
              <w:rPr>
                <w:lang w:eastAsia="zh-CN"/>
              </w:rPr>
              <w:t>pduSet</w:t>
            </w:r>
            <w:r w:rsidR="00654785" w:rsidRPr="00F9618C">
              <w:t xml:space="preserve">QosUl" attribute(s) within </w:t>
            </w:r>
            <w:r w:rsidR="00654785">
              <w:t xml:space="preserve">the </w:t>
            </w:r>
            <w:r w:rsidR="00654785" w:rsidRPr="00F9618C">
              <w:t>"medComponents" attribute</w:t>
            </w:r>
            <w:r w:rsidR="00654785">
              <w:t xml:space="preserve"> are provided</w:t>
            </w:r>
            <w:r w:rsidRPr="00F9618C">
              <w:t>.</w:t>
            </w:r>
          </w:p>
        </w:tc>
      </w:tr>
      <w:bookmarkEnd w:id="2001"/>
    </w:tbl>
    <w:p w14:paraId="2BDDF5A4" w14:textId="77777777" w:rsidR="00FF1480" w:rsidRPr="00F9618C" w:rsidRDefault="00FF1480" w:rsidP="00FF1480"/>
    <w:p w14:paraId="7D254CEC" w14:textId="77777777" w:rsidR="006C248E" w:rsidRPr="00F9618C" w:rsidRDefault="006C248E" w:rsidP="006C248E">
      <w:pPr>
        <w:pStyle w:val="Heading4"/>
      </w:pPr>
      <w:bookmarkStart w:id="2002" w:name="_Toc129338976"/>
      <w:bookmarkStart w:id="2003" w:name="_Toc209476369"/>
      <w:r w:rsidRPr="00F9618C">
        <w:lastRenderedPageBreak/>
        <w:t>5.6.2.</w:t>
      </w:r>
      <w:r w:rsidRPr="00F9618C">
        <w:rPr>
          <w:lang w:eastAsia="zh-CN"/>
        </w:rPr>
        <w:t>48</w:t>
      </w:r>
      <w:r w:rsidRPr="00F9618C">
        <w:tab/>
        <w:t>Type Periodicity</w:t>
      </w:r>
      <w:r w:rsidRPr="00F9618C">
        <w:rPr>
          <w:lang w:eastAsia="zh-CN"/>
        </w:rPr>
        <w:t>Range</w:t>
      </w:r>
      <w:bookmarkEnd w:id="2002"/>
      <w:bookmarkEnd w:id="2003"/>
    </w:p>
    <w:p w14:paraId="1B04EA5B" w14:textId="77777777" w:rsidR="00046ADD" w:rsidRPr="00F9618C" w:rsidRDefault="00046ADD" w:rsidP="00046ADD">
      <w:pPr>
        <w:pStyle w:val="TH"/>
      </w:pPr>
      <w:bookmarkStart w:id="2004" w:name="_Toc129338977"/>
      <w:r w:rsidRPr="00F9618C">
        <w:t>Table 5.6.2.48-1: Definition of type Periodicity</w:t>
      </w:r>
      <w:r w:rsidRPr="00F9618C">
        <w:rPr>
          <w:lang w:eastAsia="zh-CN"/>
        </w:rPr>
        <w:t>Range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046ADD" w:rsidRPr="00F9618C" w14:paraId="00D1FE3F" w14:textId="77777777" w:rsidTr="00FB71F6">
        <w:trPr>
          <w:cantSplit/>
          <w:jc w:val="center"/>
        </w:trPr>
        <w:tc>
          <w:tcPr>
            <w:tcW w:w="1741" w:type="dxa"/>
            <w:shd w:val="clear" w:color="000000" w:fill="C0C0C0"/>
          </w:tcPr>
          <w:p w14:paraId="269F58D6" w14:textId="77777777" w:rsidR="00046ADD" w:rsidRPr="00F9618C" w:rsidRDefault="00046ADD" w:rsidP="00FB71F6">
            <w:pPr>
              <w:pStyle w:val="TAH"/>
            </w:pPr>
            <w:r w:rsidRPr="00F9618C">
              <w:t>Attribute name</w:t>
            </w:r>
          </w:p>
        </w:tc>
        <w:tc>
          <w:tcPr>
            <w:tcW w:w="1949" w:type="dxa"/>
            <w:shd w:val="clear" w:color="000000" w:fill="C0C0C0"/>
          </w:tcPr>
          <w:p w14:paraId="4A1FD0EC" w14:textId="77777777" w:rsidR="00046ADD" w:rsidRPr="00F9618C" w:rsidRDefault="00046ADD" w:rsidP="00FB71F6">
            <w:pPr>
              <w:pStyle w:val="TAH"/>
            </w:pPr>
            <w:r w:rsidRPr="00F9618C">
              <w:t>Data type</w:t>
            </w:r>
          </w:p>
        </w:tc>
        <w:tc>
          <w:tcPr>
            <w:tcW w:w="360" w:type="dxa"/>
            <w:shd w:val="clear" w:color="000000" w:fill="C0C0C0"/>
          </w:tcPr>
          <w:p w14:paraId="419EDD01" w14:textId="77777777" w:rsidR="00046ADD" w:rsidRPr="00F9618C" w:rsidRDefault="00046ADD" w:rsidP="00FB71F6">
            <w:pPr>
              <w:pStyle w:val="TAH"/>
            </w:pPr>
            <w:r w:rsidRPr="00F9618C">
              <w:t>P</w:t>
            </w:r>
          </w:p>
        </w:tc>
        <w:tc>
          <w:tcPr>
            <w:tcW w:w="1093" w:type="dxa"/>
            <w:shd w:val="clear" w:color="000000" w:fill="C0C0C0"/>
          </w:tcPr>
          <w:p w14:paraId="06913F17" w14:textId="77777777" w:rsidR="00046ADD" w:rsidRPr="00F9618C" w:rsidRDefault="00046ADD" w:rsidP="00FB71F6">
            <w:pPr>
              <w:pStyle w:val="TAH"/>
            </w:pPr>
            <w:r w:rsidRPr="00F9618C">
              <w:t>Cardinality</w:t>
            </w:r>
          </w:p>
        </w:tc>
        <w:tc>
          <w:tcPr>
            <w:tcW w:w="3227" w:type="dxa"/>
            <w:shd w:val="clear" w:color="000000" w:fill="C0C0C0"/>
          </w:tcPr>
          <w:p w14:paraId="0D2E1306" w14:textId="77777777" w:rsidR="00046ADD" w:rsidRPr="00F9618C" w:rsidRDefault="00046ADD" w:rsidP="00FB71F6">
            <w:pPr>
              <w:pStyle w:val="TAH"/>
            </w:pPr>
            <w:r w:rsidRPr="00F9618C">
              <w:t>Description</w:t>
            </w:r>
          </w:p>
        </w:tc>
        <w:tc>
          <w:tcPr>
            <w:tcW w:w="1351" w:type="dxa"/>
            <w:shd w:val="clear" w:color="000000" w:fill="C0C0C0"/>
          </w:tcPr>
          <w:p w14:paraId="3B9C9377" w14:textId="77777777" w:rsidR="00046ADD" w:rsidRPr="00F9618C" w:rsidRDefault="00046ADD" w:rsidP="00FB71F6">
            <w:pPr>
              <w:pStyle w:val="TAH"/>
            </w:pPr>
            <w:r w:rsidRPr="00F9618C">
              <w:t>Applicability</w:t>
            </w:r>
          </w:p>
        </w:tc>
      </w:tr>
      <w:tr w:rsidR="00046ADD" w:rsidRPr="00F9618C" w14:paraId="4CFBE5B7" w14:textId="77777777" w:rsidTr="00FB71F6">
        <w:trPr>
          <w:cantSplit/>
          <w:jc w:val="center"/>
        </w:trPr>
        <w:tc>
          <w:tcPr>
            <w:tcW w:w="1741" w:type="dxa"/>
          </w:tcPr>
          <w:p w14:paraId="13136B57" w14:textId="77777777" w:rsidR="00046ADD" w:rsidRPr="00F9618C" w:rsidRDefault="00046ADD" w:rsidP="00FB71F6">
            <w:pPr>
              <w:pStyle w:val="TAL"/>
            </w:pPr>
            <w:r w:rsidRPr="00F9618C">
              <w:t>lowerBound</w:t>
            </w:r>
          </w:p>
        </w:tc>
        <w:tc>
          <w:tcPr>
            <w:tcW w:w="1949" w:type="dxa"/>
          </w:tcPr>
          <w:p w14:paraId="6B09A1C6" w14:textId="77777777" w:rsidR="00046ADD" w:rsidRPr="00F9618C" w:rsidRDefault="00046ADD" w:rsidP="00FB71F6">
            <w:pPr>
              <w:pStyle w:val="TAL"/>
            </w:pPr>
            <w:r w:rsidRPr="00F9618C">
              <w:rPr>
                <w:lang w:eastAsia="zh-CN"/>
              </w:rPr>
              <w:t>Uinteger</w:t>
            </w:r>
          </w:p>
        </w:tc>
        <w:tc>
          <w:tcPr>
            <w:tcW w:w="360" w:type="dxa"/>
          </w:tcPr>
          <w:p w14:paraId="6B9024F9" w14:textId="77777777" w:rsidR="00046ADD" w:rsidRPr="00F9618C" w:rsidRDefault="00046ADD" w:rsidP="00FB71F6">
            <w:pPr>
              <w:pStyle w:val="TAC"/>
              <w:rPr>
                <w:lang w:eastAsia="zh-CN"/>
              </w:rPr>
            </w:pPr>
            <w:r w:rsidRPr="00F9618C">
              <w:rPr>
                <w:lang w:eastAsia="zh-CN"/>
              </w:rPr>
              <w:t>C</w:t>
            </w:r>
          </w:p>
        </w:tc>
        <w:tc>
          <w:tcPr>
            <w:tcW w:w="1093" w:type="dxa"/>
          </w:tcPr>
          <w:p w14:paraId="13E7463E" w14:textId="77777777" w:rsidR="00046ADD" w:rsidRPr="00F9618C" w:rsidRDefault="00046ADD" w:rsidP="00FB71F6">
            <w:pPr>
              <w:pStyle w:val="TAC"/>
            </w:pPr>
            <w:r w:rsidRPr="00F9618C">
              <w:t>0..1</w:t>
            </w:r>
          </w:p>
        </w:tc>
        <w:tc>
          <w:tcPr>
            <w:tcW w:w="3227" w:type="dxa"/>
          </w:tcPr>
          <w:p w14:paraId="2A7E6DA6" w14:textId="77777777" w:rsidR="00046ADD" w:rsidRPr="00F9618C" w:rsidRDefault="00046ADD" w:rsidP="00FB71F6">
            <w:pPr>
              <w:pStyle w:val="TAL"/>
            </w:pPr>
            <w:r w:rsidRPr="00F9618C">
              <w:t>Unsigned 64-bit integer identifying a period of time in units of microseconds, i.e. 0 to (2^64)-1.</w:t>
            </w:r>
          </w:p>
          <w:p w14:paraId="4F414AD3" w14:textId="77777777" w:rsidR="00046ADD" w:rsidRPr="00F9618C" w:rsidRDefault="00046ADD" w:rsidP="00FB71F6">
            <w:pPr>
              <w:pStyle w:val="TAL"/>
            </w:pPr>
            <w:r w:rsidRPr="00F9618C">
              <w:t xml:space="preserve">Minimum = 0. </w:t>
            </w:r>
          </w:p>
          <w:p w14:paraId="16E07279" w14:textId="77777777" w:rsidR="00046ADD" w:rsidRPr="00F9618C" w:rsidRDefault="00046ADD" w:rsidP="00FB71F6">
            <w:pPr>
              <w:pStyle w:val="TAL"/>
            </w:pPr>
            <w:r w:rsidRPr="00F9618C">
              <w:t>Maximum = 18446744073709551615.</w:t>
            </w:r>
          </w:p>
          <w:p w14:paraId="3B943C10" w14:textId="77777777" w:rsidR="00046ADD" w:rsidRPr="00F9618C" w:rsidRDefault="00046ADD" w:rsidP="00FB71F6">
            <w:pPr>
              <w:pStyle w:val="TAL"/>
              <w:rPr>
                <w:rFonts w:cs="Arial"/>
                <w:szCs w:val="18"/>
              </w:rPr>
            </w:pPr>
            <w:r w:rsidRPr="00F9618C">
              <w:t xml:space="preserve">Indicates </w:t>
            </w:r>
            <w:r w:rsidRPr="00F9618C">
              <w:rPr>
                <w:lang w:eastAsia="zh-CN"/>
              </w:rPr>
              <w:t xml:space="preserve">the acceptable lower bound of the periodicity of the start two bursts </w:t>
            </w:r>
            <w:r w:rsidRPr="00F9618C">
              <w:rPr>
                <w:rFonts w:cs="Arial"/>
                <w:szCs w:val="18"/>
              </w:rPr>
              <w:t>in reference to the external GM.</w:t>
            </w:r>
          </w:p>
          <w:p w14:paraId="40D0FCD1" w14:textId="77777777" w:rsidR="00046ADD" w:rsidRPr="00F9618C" w:rsidRDefault="00046ADD" w:rsidP="00FB71F6">
            <w:pPr>
              <w:pStyle w:val="TAL"/>
              <w:rPr>
                <w:rFonts w:cs="Arial"/>
                <w:szCs w:val="18"/>
              </w:rPr>
            </w:pPr>
          </w:p>
          <w:p w14:paraId="2C7FB0F3" w14:textId="77777777" w:rsidR="00046ADD" w:rsidRPr="00F9618C" w:rsidRDefault="00046ADD" w:rsidP="00FB71F6">
            <w:pPr>
              <w:pStyle w:val="TAL"/>
              <w:rPr>
                <w:rFonts w:cs="Arial"/>
                <w:szCs w:val="18"/>
              </w:rPr>
            </w:pPr>
            <w:r w:rsidRPr="00F9618C">
              <w:rPr>
                <w:rFonts w:cs="Arial"/>
                <w:szCs w:val="18"/>
              </w:rPr>
              <w:t>(NOTE</w:t>
            </w:r>
            <w:r w:rsidR="00A57236" w:rsidRPr="00F9618C">
              <w:rPr>
                <w:rFonts w:cs="Arial"/>
                <w:szCs w:val="18"/>
              </w:rPr>
              <w:t> 1</w:t>
            </w:r>
            <w:r w:rsidRPr="00F9618C">
              <w:rPr>
                <w:rFonts w:cs="Arial"/>
                <w:szCs w:val="18"/>
              </w:rPr>
              <w:t>)</w:t>
            </w:r>
          </w:p>
        </w:tc>
        <w:tc>
          <w:tcPr>
            <w:tcW w:w="1351" w:type="dxa"/>
          </w:tcPr>
          <w:p w14:paraId="39B417A5" w14:textId="77777777" w:rsidR="00046ADD" w:rsidRPr="00F9618C" w:rsidRDefault="00046ADD" w:rsidP="00FB71F6">
            <w:pPr>
              <w:pStyle w:val="TAL"/>
            </w:pPr>
          </w:p>
        </w:tc>
      </w:tr>
      <w:tr w:rsidR="00046ADD" w:rsidRPr="00F9618C" w14:paraId="6D376226" w14:textId="77777777" w:rsidTr="00FB71F6">
        <w:trPr>
          <w:cantSplit/>
          <w:jc w:val="center"/>
        </w:trPr>
        <w:tc>
          <w:tcPr>
            <w:tcW w:w="1741" w:type="dxa"/>
          </w:tcPr>
          <w:p w14:paraId="76A86FF9" w14:textId="77777777" w:rsidR="00046ADD" w:rsidRPr="00F9618C" w:rsidRDefault="00046ADD" w:rsidP="00FB71F6">
            <w:pPr>
              <w:pStyle w:val="TAL"/>
            </w:pPr>
            <w:r w:rsidRPr="00F9618C">
              <w:t>upperBound</w:t>
            </w:r>
          </w:p>
        </w:tc>
        <w:tc>
          <w:tcPr>
            <w:tcW w:w="1949" w:type="dxa"/>
          </w:tcPr>
          <w:p w14:paraId="36DCA323" w14:textId="77777777" w:rsidR="00046ADD" w:rsidRPr="00F9618C" w:rsidRDefault="00046ADD" w:rsidP="00FB71F6">
            <w:pPr>
              <w:pStyle w:val="TAL"/>
            </w:pPr>
            <w:r w:rsidRPr="00F9618C">
              <w:rPr>
                <w:lang w:eastAsia="zh-CN"/>
              </w:rPr>
              <w:t>Uinteger</w:t>
            </w:r>
          </w:p>
        </w:tc>
        <w:tc>
          <w:tcPr>
            <w:tcW w:w="360" w:type="dxa"/>
          </w:tcPr>
          <w:p w14:paraId="496B3CF9" w14:textId="77777777" w:rsidR="00046ADD" w:rsidRPr="00F9618C" w:rsidRDefault="00046ADD" w:rsidP="00FB71F6">
            <w:pPr>
              <w:pStyle w:val="TAC"/>
              <w:rPr>
                <w:lang w:eastAsia="zh-CN"/>
              </w:rPr>
            </w:pPr>
            <w:r w:rsidRPr="00F9618C">
              <w:rPr>
                <w:lang w:eastAsia="zh-CN"/>
              </w:rPr>
              <w:t>C</w:t>
            </w:r>
          </w:p>
        </w:tc>
        <w:tc>
          <w:tcPr>
            <w:tcW w:w="1093" w:type="dxa"/>
          </w:tcPr>
          <w:p w14:paraId="320EEC55" w14:textId="77777777" w:rsidR="00046ADD" w:rsidRPr="00F9618C" w:rsidRDefault="00046ADD" w:rsidP="00FB71F6">
            <w:pPr>
              <w:pStyle w:val="TAC"/>
            </w:pPr>
            <w:r w:rsidRPr="00F9618C">
              <w:t>0..1</w:t>
            </w:r>
          </w:p>
        </w:tc>
        <w:tc>
          <w:tcPr>
            <w:tcW w:w="3227" w:type="dxa"/>
          </w:tcPr>
          <w:p w14:paraId="018D447C" w14:textId="77777777" w:rsidR="00046ADD" w:rsidRPr="00F9618C" w:rsidRDefault="00046ADD" w:rsidP="00FB71F6">
            <w:pPr>
              <w:pStyle w:val="TAL"/>
            </w:pPr>
            <w:r w:rsidRPr="00F9618C">
              <w:t>Unsigned 64-bit integer identifying a period of time in units of microseconds, i.e. 0 to (2^64)-1.</w:t>
            </w:r>
          </w:p>
          <w:p w14:paraId="23890717" w14:textId="77777777" w:rsidR="00046ADD" w:rsidRPr="00F9618C" w:rsidRDefault="00046ADD" w:rsidP="00FB71F6">
            <w:pPr>
              <w:pStyle w:val="TAL"/>
            </w:pPr>
            <w:r w:rsidRPr="00F9618C">
              <w:t xml:space="preserve">Minimum = 0. </w:t>
            </w:r>
          </w:p>
          <w:p w14:paraId="5AE1C01E" w14:textId="77777777" w:rsidR="00046ADD" w:rsidRPr="00F9618C" w:rsidRDefault="00046ADD" w:rsidP="00FB71F6">
            <w:pPr>
              <w:pStyle w:val="TAL"/>
            </w:pPr>
            <w:r w:rsidRPr="00F9618C">
              <w:t>Maximum = 18446744073709551615.</w:t>
            </w:r>
          </w:p>
          <w:p w14:paraId="21941E2C" w14:textId="77777777" w:rsidR="00046ADD" w:rsidRPr="00F9618C" w:rsidRDefault="00046ADD" w:rsidP="00FB71F6">
            <w:pPr>
              <w:pStyle w:val="TAL"/>
              <w:rPr>
                <w:rFonts w:cs="Arial"/>
                <w:szCs w:val="18"/>
              </w:rPr>
            </w:pPr>
            <w:r w:rsidRPr="00F9618C">
              <w:t xml:space="preserve">Indicates </w:t>
            </w:r>
            <w:r w:rsidRPr="00F9618C">
              <w:rPr>
                <w:lang w:eastAsia="zh-CN"/>
              </w:rPr>
              <w:t xml:space="preserve">the acceptable upper bound of the periodicity of the start two bursts </w:t>
            </w:r>
            <w:r w:rsidRPr="00F9618C">
              <w:rPr>
                <w:rFonts w:cs="Arial"/>
                <w:szCs w:val="18"/>
              </w:rPr>
              <w:t>in reference to the external GM.</w:t>
            </w:r>
          </w:p>
          <w:p w14:paraId="4A5642EB" w14:textId="77777777" w:rsidR="00046ADD" w:rsidRPr="00F9618C" w:rsidRDefault="00046ADD" w:rsidP="00FB71F6">
            <w:pPr>
              <w:pStyle w:val="TAL"/>
              <w:rPr>
                <w:rFonts w:cs="Arial"/>
                <w:szCs w:val="18"/>
              </w:rPr>
            </w:pPr>
          </w:p>
          <w:p w14:paraId="6A520F67" w14:textId="77777777" w:rsidR="00046ADD" w:rsidRPr="00F9618C" w:rsidRDefault="00046ADD" w:rsidP="00FB71F6">
            <w:pPr>
              <w:pStyle w:val="TAL"/>
            </w:pPr>
            <w:r w:rsidRPr="00F9618C">
              <w:rPr>
                <w:rFonts w:cs="Arial"/>
                <w:szCs w:val="18"/>
              </w:rPr>
              <w:t>(NOTE</w:t>
            </w:r>
            <w:r w:rsidR="00A57236" w:rsidRPr="00F9618C">
              <w:rPr>
                <w:rFonts w:cs="Arial"/>
                <w:szCs w:val="18"/>
              </w:rPr>
              <w:t> 1</w:t>
            </w:r>
            <w:r w:rsidRPr="00F9618C">
              <w:rPr>
                <w:rFonts w:cs="Arial"/>
                <w:szCs w:val="18"/>
              </w:rPr>
              <w:t>)</w:t>
            </w:r>
          </w:p>
        </w:tc>
        <w:tc>
          <w:tcPr>
            <w:tcW w:w="1351" w:type="dxa"/>
          </w:tcPr>
          <w:p w14:paraId="6925E10B" w14:textId="77777777" w:rsidR="00046ADD" w:rsidRPr="00F9618C" w:rsidRDefault="00046ADD" w:rsidP="00FB71F6">
            <w:pPr>
              <w:pStyle w:val="TAL"/>
            </w:pPr>
          </w:p>
        </w:tc>
      </w:tr>
      <w:tr w:rsidR="00046ADD" w:rsidRPr="00F9618C" w14:paraId="0798BDEC" w14:textId="77777777" w:rsidTr="00FB71F6">
        <w:trPr>
          <w:cantSplit/>
          <w:jc w:val="center"/>
        </w:trPr>
        <w:tc>
          <w:tcPr>
            <w:tcW w:w="1741" w:type="dxa"/>
          </w:tcPr>
          <w:p w14:paraId="00BD2F04" w14:textId="77777777" w:rsidR="00046ADD" w:rsidRPr="00F9618C" w:rsidRDefault="00046ADD" w:rsidP="00FB71F6">
            <w:pPr>
              <w:pStyle w:val="TAL"/>
            </w:pPr>
            <w:r w:rsidRPr="00F9618C">
              <w:t>periodicVals</w:t>
            </w:r>
          </w:p>
        </w:tc>
        <w:tc>
          <w:tcPr>
            <w:tcW w:w="1949" w:type="dxa"/>
          </w:tcPr>
          <w:p w14:paraId="74C14C72" w14:textId="77777777" w:rsidR="00046ADD" w:rsidRPr="00F9618C" w:rsidRDefault="00046ADD" w:rsidP="00FB71F6">
            <w:pPr>
              <w:pStyle w:val="TAL"/>
              <w:rPr>
                <w:lang w:eastAsia="zh-CN"/>
              </w:rPr>
            </w:pPr>
            <w:r w:rsidRPr="00F9618C">
              <w:rPr>
                <w:lang w:eastAsia="zh-CN"/>
              </w:rPr>
              <w:t>array(Uinteger)</w:t>
            </w:r>
          </w:p>
        </w:tc>
        <w:tc>
          <w:tcPr>
            <w:tcW w:w="360" w:type="dxa"/>
          </w:tcPr>
          <w:p w14:paraId="369EA0C2" w14:textId="77777777" w:rsidR="00046ADD" w:rsidRPr="00F9618C" w:rsidRDefault="00046ADD" w:rsidP="00FB71F6">
            <w:pPr>
              <w:pStyle w:val="TAC"/>
              <w:rPr>
                <w:lang w:eastAsia="zh-CN"/>
              </w:rPr>
            </w:pPr>
            <w:r w:rsidRPr="00F9618C">
              <w:rPr>
                <w:lang w:eastAsia="zh-CN"/>
              </w:rPr>
              <w:t>C</w:t>
            </w:r>
          </w:p>
        </w:tc>
        <w:tc>
          <w:tcPr>
            <w:tcW w:w="1093" w:type="dxa"/>
          </w:tcPr>
          <w:p w14:paraId="7E8A14B4" w14:textId="77777777" w:rsidR="00046ADD" w:rsidRPr="00F9618C" w:rsidRDefault="00046ADD" w:rsidP="00FB71F6">
            <w:pPr>
              <w:pStyle w:val="TAC"/>
            </w:pPr>
            <w:r w:rsidRPr="00F9618C">
              <w:t>1..N</w:t>
            </w:r>
          </w:p>
        </w:tc>
        <w:tc>
          <w:tcPr>
            <w:tcW w:w="3227" w:type="dxa"/>
          </w:tcPr>
          <w:p w14:paraId="1249429E" w14:textId="77777777" w:rsidR="00046ADD" w:rsidRPr="00F9618C" w:rsidRDefault="00046ADD" w:rsidP="00FB71F6">
            <w:pPr>
              <w:pStyle w:val="TAL"/>
              <w:rPr>
                <w:rFonts w:cs="Arial"/>
                <w:szCs w:val="18"/>
              </w:rPr>
            </w:pPr>
            <w:r w:rsidRPr="00F9618C">
              <w:t xml:space="preserve">Contains the </w:t>
            </w:r>
            <w:r w:rsidRPr="00F9618C">
              <w:rPr>
                <w:rFonts w:cs="Arial"/>
                <w:szCs w:val="18"/>
              </w:rPr>
              <w:t>acceptable periodicity value(s).</w:t>
            </w:r>
          </w:p>
          <w:p w14:paraId="1F8D5961" w14:textId="77777777" w:rsidR="00046ADD" w:rsidRPr="00F9618C" w:rsidRDefault="00046ADD" w:rsidP="00FB71F6">
            <w:pPr>
              <w:pStyle w:val="TAL"/>
              <w:rPr>
                <w:rFonts w:cs="Arial"/>
                <w:szCs w:val="18"/>
              </w:rPr>
            </w:pPr>
          </w:p>
          <w:p w14:paraId="0CAA97A3" w14:textId="77777777" w:rsidR="00046ADD" w:rsidRPr="00F9618C" w:rsidRDefault="00046ADD" w:rsidP="00FB71F6">
            <w:pPr>
              <w:pStyle w:val="TAL"/>
            </w:pPr>
            <w:r w:rsidRPr="00F9618C">
              <w:rPr>
                <w:rFonts w:cs="Arial"/>
                <w:szCs w:val="18"/>
              </w:rPr>
              <w:t>(NOTE</w:t>
            </w:r>
            <w:r w:rsidR="00A57236" w:rsidRPr="00F9618C">
              <w:rPr>
                <w:rFonts w:cs="Arial"/>
                <w:szCs w:val="18"/>
              </w:rPr>
              <w:t> 1</w:t>
            </w:r>
            <w:r w:rsidRPr="00F9618C">
              <w:rPr>
                <w:rFonts w:cs="Arial"/>
                <w:szCs w:val="18"/>
              </w:rPr>
              <w:t>)</w:t>
            </w:r>
            <w:r w:rsidR="00A57236" w:rsidRPr="00F9618C">
              <w:rPr>
                <w:rFonts w:cs="Arial"/>
                <w:szCs w:val="18"/>
              </w:rPr>
              <w:t xml:space="preserve"> (NOTE 2)</w:t>
            </w:r>
          </w:p>
        </w:tc>
        <w:tc>
          <w:tcPr>
            <w:tcW w:w="1351" w:type="dxa"/>
          </w:tcPr>
          <w:p w14:paraId="078800F0" w14:textId="77777777" w:rsidR="00046ADD" w:rsidRPr="00F9618C" w:rsidRDefault="00046ADD" w:rsidP="00FB71F6">
            <w:pPr>
              <w:pStyle w:val="TAL"/>
            </w:pPr>
          </w:p>
        </w:tc>
      </w:tr>
      <w:tr w:rsidR="00A57236" w:rsidRPr="00F9618C" w14:paraId="75E5DC5F" w14:textId="77777777" w:rsidTr="00FB71F6">
        <w:trPr>
          <w:cantSplit/>
          <w:jc w:val="center"/>
        </w:trPr>
        <w:tc>
          <w:tcPr>
            <w:tcW w:w="1741" w:type="dxa"/>
          </w:tcPr>
          <w:p w14:paraId="09BACC32" w14:textId="77777777" w:rsidR="00A57236" w:rsidRPr="00F9618C" w:rsidRDefault="00A57236" w:rsidP="00A57236">
            <w:pPr>
              <w:pStyle w:val="TAL"/>
            </w:pPr>
            <w:r w:rsidRPr="00F9618C">
              <w:t>addPeriodicVals</w:t>
            </w:r>
          </w:p>
        </w:tc>
        <w:tc>
          <w:tcPr>
            <w:tcW w:w="1949" w:type="dxa"/>
          </w:tcPr>
          <w:p w14:paraId="5E385C40" w14:textId="77777777" w:rsidR="00A57236" w:rsidRPr="00F9618C" w:rsidRDefault="00A57236" w:rsidP="00A57236">
            <w:pPr>
              <w:pStyle w:val="TAL"/>
              <w:rPr>
                <w:lang w:eastAsia="zh-CN"/>
              </w:rPr>
            </w:pPr>
            <w:r w:rsidRPr="00F9618C">
              <w:rPr>
                <w:lang w:eastAsia="zh-CN"/>
              </w:rPr>
              <w:t>array(Uinteger)</w:t>
            </w:r>
          </w:p>
        </w:tc>
        <w:tc>
          <w:tcPr>
            <w:tcW w:w="360" w:type="dxa"/>
          </w:tcPr>
          <w:p w14:paraId="3337E508" w14:textId="77777777" w:rsidR="00A57236" w:rsidRPr="00F9618C" w:rsidRDefault="00A57236" w:rsidP="00A57236">
            <w:pPr>
              <w:pStyle w:val="TAC"/>
              <w:rPr>
                <w:lang w:eastAsia="zh-CN"/>
              </w:rPr>
            </w:pPr>
            <w:r w:rsidRPr="00F9618C">
              <w:rPr>
                <w:lang w:eastAsia="zh-CN"/>
              </w:rPr>
              <w:t>C</w:t>
            </w:r>
          </w:p>
        </w:tc>
        <w:tc>
          <w:tcPr>
            <w:tcW w:w="1093" w:type="dxa"/>
          </w:tcPr>
          <w:p w14:paraId="025A3F53" w14:textId="77777777" w:rsidR="00A57236" w:rsidRPr="00F9618C" w:rsidRDefault="00A57236" w:rsidP="00A57236">
            <w:pPr>
              <w:pStyle w:val="TAC"/>
            </w:pPr>
            <w:r w:rsidRPr="00F9618C">
              <w:t>1..N</w:t>
            </w:r>
          </w:p>
        </w:tc>
        <w:tc>
          <w:tcPr>
            <w:tcW w:w="3227" w:type="dxa"/>
          </w:tcPr>
          <w:p w14:paraId="5B3BF757" w14:textId="77777777" w:rsidR="00A57236" w:rsidRPr="00F9618C" w:rsidRDefault="00A57236" w:rsidP="00A57236">
            <w:pPr>
              <w:pStyle w:val="TAL"/>
              <w:rPr>
                <w:rFonts w:cs="Arial"/>
                <w:szCs w:val="18"/>
              </w:rPr>
            </w:pPr>
            <w:r w:rsidRPr="00F9618C">
              <w:t xml:space="preserve">Contains the </w:t>
            </w:r>
            <w:r w:rsidRPr="00F9618C">
              <w:rPr>
                <w:rFonts w:cs="Arial"/>
                <w:szCs w:val="18"/>
              </w:rPr>
              <w:t>acceptable periodicity value(s) in units of microseconds.</w:t>
            </w:r>
          </w:p>
          <w:p w14:paraId="268CBA8C" w14:textId="77777777" w:rsidR="00A57236" w:rsidRPr="00F9618C" w:rsidRDefault="00A57236" w:rsidP="00A57236">
            <w:pPr>
              <w:pStyle w:val="TAL"/>
              <w:rPr>
                <w:rFonts w:cs="Arial"/>
                <w:szCs w:val="18"/>
              </w:rPr>
            </w:pPr>
          </w:p>
          <w:p w14:paraId="7FDD5397" w14:textId="77777777" w:rsidR="00A57236" w:rsidRPr="00F9618C" w:rsidRDefault="00A57236" w:rsidP="00A57236">
            <w:pPr>
              <w:pStyle w:val="TAL"/>
            </w:pPr>
            <w:r w:rsidRPr="00F9618C">
              <w:rPr>
                <w:rFonts w:cs="Arial"/>
                <w:szCs w:val="18"/>
              </w:rPr>
              <w:t>(NOTE 2)</w:t>
            </w:r>
          </w:p>
        </w:tc>
        <w:tc>
          <w:tcPr>
            <w:tcW w:w="1351" w:type="dxa"/>
          </w:tcPr>
          <w:p w14:paraId="68DCB3AD" w14:textId="77777777" w:rsidR="00A57236" w:rsidRPr="00F9618C" w:rsidRDefault="00A57236" w:rsidP="00A57236">
            <w:pPr>
              <w:pStyle w:val="TAL"/>
            </w:pPr>
          </w:p>
        </w:tc>
      </w:tr>
      <w:tr w:rsidR="00046ADD" w:rsidRPr="00F9618C" w14:paraId="7ADEE785" w14:textId="77777777" w:rsidTr="00FB71F6">
        <w:trPr>
          <w:cantSplit/>
          <w:jc w:val="center"/>
        </w:trPr>
        <w:tc>
          <w:tcPr>
            <w:tcW w:w="9721" w:type="dxa"/>
            <w:gridSpan w:val="6"/>
          </w:tcPr>
          <w:p w14:paraId="0E441144" w14:textId="77777777" w:rsidR="00A57236" w:rsidRPr="00F9618C" w:rsidRDefault="00046ADD" w:rsidP="00F82DD7">
            <w:pPr>
              <w:pStyle w:val="TAN"/>
            </w:pPr>
            <w:r w:rsidRPr="00F9618C">
              <w:t>NOTE</w:t>
            </w:r>
            <w:r w:rsidR="00A57236" w:rsidRPr="00F9618C">
              <w:t> 1</w:t>
            </w:r>
            <w:r w:rsidRPr="00F9618C">
              <w:t>:</w:t>
            </w:r>
            <w:r w:rsidRPr="00F9618C">
              <w:tab/>
              <w:t>Either the "periodicVals" attribute</w:t>
            </w:r>
            <w:r w:rsidR="00A57236" w:rsidRPr="00F9618C">
              <w:t>, the "addPeriodicVals" attribute,</w:t>
            </w:r>
            <w:r w:rsidRPr="00F9618C">
              <w:t xml:space="preserve"> or both the "lowerBound" attribute and the "upperBound" attribute shall be present.</w:t>
            </w:r>
          </w:p>
          <w:p w14:paraId="64570EC7" w14:textId="77777777" w:rsidR="00046ADD" w:rsidRPr="00F9618C" w:rsidRDefault="00A57236" w:rsidP="00F82DD7">
            <w:pPr>
              <w:pStyle w:val="TAN"/>
            </w:pPr>
            <w:r w:rsidRPr="00F9618C">
              <w:t>NOTE 2:</w:t>
            </w:r>
            <w:r w:rsidRPr="00F9618C">
              <w:tab/>
              <w:t>The "periodicVals" and "addPeriodicVals" attributes are mutually exclusive.</w:t>
            </w:r>
          </w:p>
        </w:tc>
      </w:tr>
    </w:tbl>
    <w:p w14:paraId="5464C37D" w14:textId="77777777" w:rsidR="00046ADD" w:rsidRPr="00F9618C" w:rsidRDefault="00046ADD" w:rsidP="00046ADD">
      <w:pPr>
        <w:rPr>
          <w:lang w:eastAsia="en-GB"/>
        </w:rPr>
      </w:pPr>
      <w:bookmarkStart w:id="2005" w:name="_Hlk128586859"/>
    </w:p>
    <w:p w14:paraId="38AC7B16" w14:textId="77777777" w:rsidR="00311319" w:rsidRPr="00F9618C" w:rsidRDefault="00311319" w:rsidP="00311319">
      <w:pPr>
        <w:pStyle w:val="Heading4"/>
      </w:pPr>
      <w:bookmarkStart w:id="2006" w:name="_Toc209476370"/>
      <w:bookmarkEnd w:id="2005"/>
      <w:r w:rsidRPr="00F9618C">
        <w:t>5.6.2.49</w:t>
      </w:r>
      <w:r w:rsidRPr="00F9618C">
        <w:tab/>
        <w:t>Type AfSfcRequirement</w:t>
      </w:r>
      <w:bookmarkEnd w:id="2004"/>
      <w:bookmarkEnd w:id="2006"/>
    </w:p>
    <w:p w14:paraId="4BFACB51" w14:textId="77777777" w:rsidR="006A7879" w:rsidRPr="00F9618C" w:rsidRDefault="006A7879" w:rsidP="006A7879">
      <w:pPr>
        <w:pStyle w:val="TH"/>
      </w:pPr>
      <w:bookmarkStart w:id="2007" w:name="_Toc129338978"/>
      <w:r w:rsidRPr="00F9618C">
        <w:t>Table 5.6.2.49-1: Definition of type AfSfcRequirement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559"/>
        <w:gridCol w:w="425"/>
        <w:gridCol w:w="1134"/>
        <w:gridCol w:w="3402"/>
        <w:gridCol w:w="1543"/>
      </w:tblGrid>
      <w:tr w:rsidR="006A7879" w:rsidRPr="00F9618C" w14:paraId="58789395" w14:textId="77777777" w:rsidTr="002A381A">
        <w:trPr>
          <w:cantSplit/>
          <w:tblHeader/>
          <w:jc w:val="center"/>
        </w:trPr>
        <w:tc>
          <w:tcPr>
            <w:tcW w:w="1552" w:type="dxa"/>
            <w:shd w:val="clear" w:color="auto" w:fill="C0C0C0"/>
            <w:hideMark/>
          </w:tcPr>
          <w:p w14:paraId="6F56B179" w14:textId="77777777" w:rsidR="006A7879" w:rsidRPr="00F9618C" w:rsidRDefault="006A7879" w:rsidP="00FB71F6">
            <w:pPr>
              <w:pStyle w:val="TAH"/>
            </w:pPr>
            <w:r w:rsidRPr="00F9618C">
              <w:t>Attribute name</w:t>
            </w:r>
          </w:p>
        </w:tc>
        <w:tc>
          <w:tcPr>
            <w:tcW w:w="1559" w:type="dxa"/>
            <w:shd w:val="clear" w:color="auto" w:fill="C0C0C0"/>
            <w:hideMark/>
          </w:tcPr>
          <w:p w14:paraId="6BE360FF" w14:textId="77777777" w:rsidR="006A7879" w:rsidRPr="00F9618C" w:rsidRDefault="006A7879" w:rsidP="00FB71F6">
            <w:pPr>
              <w:pStyle w:val="TAH"/>
            </w:pPr>
            <w:r w:rsidRPr="00F9618C">
              <w:t>Data type</w:t>
            </w:r>
          </w:p>
        </w:tc>
        <w:tc>
          <w:tcPr>
            <w:tcW w:w="425" w:type="dxa"/>
            <w:shd w:val="clear" w:color="auto" w:fill="C0C0C0"/>
            <w:hideMark/>
          </w:tcPr>
          <w:p w14:paraId="0D0D022A" w14:textId="77777777" w:rsidR="006A7879" w:rsidRPr="00F9618C" w:rsidRDefault="006A7879" w:rsidP="00FB71F6">
            <w:pPr>
              <w:pStyle w:val="TAH"/>
            </w:pPr>
            <w:r w:rsidRPr="00F9618C">
              <w:t>P</w:t>
            </w:r>
          </w:p>
        </w:tc>
        <w:tc>
          <w:tcPr>
            <w:tcW w:w="1134" w:type="dxa"/>
            <w:shd w:val="clear" w:color="auto" w:fill="C0C0C0"/>
            <w:hideMark/>
          </w:tcPr>
          <w:p w14:paraId="4718AB8C" w14:textId="77777777" w:rsidR="006A7879" w:rsidRPr="00F9618C" w:rsidRDefault="006A7879" w:rsidP="00FB71F6">
            <w:pPr>
              <w:pStyle w:val="TAH"/>
            </w:pPr>
            <w:r w:rsidRPr="00F9618C">
              <w:t>Cardinality</w:t>
            </w:r>
          </w:p>
        </w:tc>
        <w:tc>
          <w:tcPr>
            <w:tcW w:w="3402" w:type="dxa"/>
            <w:shd w:val="clear" w:color="auto" w:fill="C0C0C0"/>
            <w:hideMark/>
          </w:tcPr>
          <w:p w14:paraId="1879ECBC" w14:textId="77777777" w:rsidR="006A7879" w:rsidRPr="00F9618C" w:rsidRDefault="006A7879" w:rsidP="00FB71F6">
            <w:pPr>
              <w:pStyle w:val="TAH"/>
              <w:rPr>
                <w:rFonts w:cs="Arial"/>
                <w:szCs w:val="18"/>
              </w:rPr>
            </w:pPr>
            <w:r w:rsidRPr="00F9618C">
              <w:rPr>
                <w:rFonts w:cs="Arial"/>
                <w:szCs w:val="18"/>
              </w:rPr>
              <w:t>Description</w:t>
            </w:r>
          </w:p>
        </w:tc>
        <w:tc>
          <w:tcPr>
            <w:tcW w:w="1543" w:type="dxa"/>
            <w:shd w:val="clear" w:color="auto" w:fill="C0C0C0"/>
            <w:hideMark/>
          </w:tcPr>
          <w:p w14:paraId="187B97BB" w14:textId="77777777" w:rsidR="006A7879" w:rsidRPr="00F9618C" w:rsidRDefault="006A7879" w:rsidP="00FB71F6">
            <w:pPr>
              <w:pStyle w:val="TAH"/>
              <w:rPr>
                <w:rFonts w:cs="Arial"/>
                <w:szCs w:val="18"/>
              </w:rPr>
            </w:pPr>
            <w:r w:rsidRPr="00F9618C">
              <w:rPr>
                <w:rFonts w:cs="Arial"/>
                <w:szCs w:val="18"/>
              </w:rPr>
              <w:t>Applicability</w:t>
            </w:r>
          </w:p>
        </w:tc>
      </w:tr>
      <w:tr w:rsidR="006A7879" w:rsidRPr="00F9618C" w14:paraId="7EEE5AB6" w14:textId="77777777" w:rsidTr="002A381A">
        <w:trPr>
          <w:cantSplit/>
          <w:jc w:val="center"/>
        </w:trPr>
        <w:tc>
          <w:tcPr>
            <w:tcW w:w="1552" w:type="dxa"/>
          </w:tcPr>
          <w:p w14:paraId="24C2B33E" w14:textId="77777777" w:rsidR="006A7879" w:rsidRPr="00F9618C" w:rsidRDefault="006A7879" w:rsidP="00FB71F6">
            <w:pPr>
              <w:pStyle w:val="TAL"/>
            </w:pPr>
            <w:r w:rsidRPr="00F9618C">
              <w:t>sfcIdDl</w:t>
            </w:r>
          </w:p>
        </w:tc>
        <w:tc>
          <w:tcPr>
            <w:tcW w:w="1559" w:type="dxa"/>
          </w:tcPr>
          <w:p w14:paraId="5C630B84" w14:textId="77777777" w:rsidR="006A7879" w:rsidRPr="00F9618C" w:rsidRDefault="006A7879" w:rsidP="00FB71F6">
            <w:pPr>
              <w:pStyle w:val="TAL"/>
            </w:pPr>
            <w:r w:rsidRPr="00F9618C">
              <w:t>string</w:t>
            </w:r>
          </w:p>
        </w:tc>
        <w:tc>
          <w:tcPr>
            <w:tcW w:w="425" w:type="dxa"/>
          </w:tcPr>
          <w:p w14:paraId="5EBDB76B" w14:textId="77777777" w:rsidR="006A7879" w:rsidRPr="00F9618C" w:rsidRDefault="006A7879" w:rsidP="00FB71F6">
            <w:pPr>
              <w:pStyle w:val="TAC"/>
            </w:pPr>
            <w:r w:rsidRPr="00F9618C">
              <w:t>C</w:t>
            </w:r>
          </w:p>
        </w:tc>
        <w:tc>
          <w:tcPr>
            <w:tcW w:w="1134" w:type="dxa"/>
          </w:tcPr>
          <w:p w14:paraId="2F32765D" w14:textId="77777777" w:rsidR="006A7879" w:rsidRPr="00F9618C" w:rsidRDefault="006A7879" w:rsidP="00FB71F6">
            <w:pPr>
              <w:pStyle w:val="TAC"/>
            </w:pPr>
            <w:r w:rsidRPr="00F9618C">
              <w:t>0..1</w:t>
            </w:r>
          </w:p>
        </w:tc>
        <w:tc>
          <w:tcPr>
            <w:tcW w:w="3402" w:type="dxa"/>
          </w:tcPr>
          <w:p w14:paraId="3DF3963E" w14:textId="77777777" w:rsidR="006A7879" w:rsidRPr="00F9618C" w:rsidRDefault="006A7879" w:rsidP="00FB71F6">
            <w:pPr>
              <w:pStyle w:val="TAL"/>
            </w:pPr>
            <w:r w:rsidRPr="00F9618C">
              <w:rPr>
                <w:rFonts w:cs="Arial"/>
                <w:szCs w:val="18"/>
              </w:rPr>
              <w:t>Indicates</w:t>
            </w:r>
            <w:r w:rsidR="00906B62" w:rsidRPr="00F9618C">
              <w:rPr>
                <w:rFonts w:cs="Arial"/>
                <w:szCs w:val="18"/>
              </w:rPr>
              <w:t xml:space="preserve"> </w:t>
            </w:r>
            <w:r w:rsidRPr="00F9618C">
              <w:t>the identifier of the pre-configured service function chain for downlink traffic.</w:t>
            </w:r>
          </w:p>
          <w:p w14:paraId="44D794CD" w14:textId="77777777" w:rsidR="006A7879" w:rsidRPr="00F9618C" w:rsidRDefault="006A7879" w:rsidP="00FB71F6">
            <w:pPr>
              <w:pStyle w:val="TAL"/>
            </w:pPr>
          </w:p>
          <w:p w14:paraId="1D7452DE" w14:textId="77777777" w:rsidR="006A7879" w:rsidRPr="00F9618C" w:rsidRDefault="006A7879" w:rsidP="00FB71F6">
            <w:pPr>
              <w:pStyle w:val="TAL"/>
              <w:rPr>
                <w:rFonts w:cs="Arial"/>
                <w:szCs w:val="18"/>
              </w:rPr>
            </w:pPr>
            <w:r w:rsidRPr="00F9618C">
              <w:t>(NOTE)</w:t>
            </w:r>
          </w:p>
        </w:tc>
        <w:tc>
          <w:tcPr>
            <w:tcW w:w="1543" w:type="dxa"/>
          </w:tcPr>
          <w:p w14:paraId="129BD2B0" w14:textId="77777777" w:rsidR="006A7879" w:rsidRPr="00F9618C" w:rsidRDefault="006A7879" w:rsidP="00FB71F6">
            <w:pPr>
              <w:pStyle w:val="TAL"/>
              <w:rPr>
                <w:rFonts w:cs="Arial"/>
                <w:szCs w:val="18"/>
              </w:rPr>
            </w:pPr>
          </w:p>
        </w:tc>
      </w:tr>
      <w:tr w:rsidR="006A7879" w:rsidRPr="00F9618C" w14:paraId="684339E7" w14:textId="77777777" w:rsidTr="002A381A">
        <w:trPr>
          <w:cantSplit/>
          <w:jc w:val="center"/>
        </w:trPr>
        <w:tc>
          <w:tcPr>
            <w:tcW w:w="1552" w:type="dxa"/>
          </w:tcPr>
          <w:p w14:paraId="191B01D7" w14:textId="77777777" w:rsidR="006A7879" w:rsidRPr="00F9618C" w:rsidRDefault="006A7879" w:rsidP="00FB71F6">
            <w:pPr>
              <w:pStyle w:val="TAL"/>
            </w:pPr>
            <w:r w:rsidRPr="00F9618C">
              <w:t>sfcIdUl</w:t>
            </w:r>
          </w:p>
        </w:tc>
        <w:tc>
          <w:tcPr>
            <w:tcW w:w="1559" w:type="dxa"/>
          </w:tcPr>
          <w:p w14:paraId="3C224330" w14:textId="77777777" w:rsidR="006A7879" w:rsidRPr="00F9618C" w:rsidRDefault="006A7879" w:rsidP="00FB71F6">
            <w:pPr>
              <w:pStyle w:val="TAL"/>
            </w:pPr>
            <w:r w:rsidRPr="00F9618C">
              <w:t>string</w:t>
            </w:r>
          </w:p>
        </w:tc>
        <w:tc>
          <w:tcPr>
            <w:tcW w:w="425" w:type="dxa"/>
          </w:tcPr>
          <w:p w14:paraId="0978571E" w14:textId="77777777" w:rsidR="006A7879" w:rsidRPr="00F9618C" w:rsidRDefault="006A7879" w:rsidP="00FB71F6">
            <w:pPr>
              <w:pStyle w:val="TAC"/>
            </w:pPr>
            <w:r w:rsidRPr="00F9618C">
              <w:t>C</w:t>
            </w:r>
          </w:p>
        </w:tc>
        <w:tc>
          <w:tcPr>
            <w:tcW w:w="1134" w:type="dxa"/>
          </w:tcPr>
          <w:p w14:paraId="68B2C2BB" w14:textId="77777777" w:rsidR="006A7879" w:rsidRPr="00F9618C" w:rsidRDefault="006A7879" w:rsidP="00FB71F6">
            <w:pPr>
              <w:pStyle w:val="TAC"/>
            </w:pPr>
            <w:r w:rsidRPr="00F9618C">
              <w:t>0..1</w:t>
            </w:r>
          </w:p>
        </w:tc>
        <w:tc>
          <w:tcPr>
            <w:tcW w:w="3402" w:type="dxa"/>
          </w:tcPr>
          <w:p w14:paraId="2CE57FEA" w14:textId="77777777" w:rsidR="006A7879" w:rsidRPr="00F9618C" w:rsidRDefault="006A7879" w:rsidP="00FB71F6">
            <w:pPr>
              <w:pStyle w:val="TAL"/>
            </w:pPr>
            <w:r w:rsidRPr="00F9618C">
              <w:rPr>
                <w:rFonts w:cs="Arial"/>
                <w:szCs w:val="18"/>
              </w:rPr>
              <w:t xml:space="preserve">Indicates </w:t>
            </w:r>
            <w:r w:rsidRPr="00F9618C">
              <w:t>the identifier of the pre-configured service function chain for uplink traffic.</w:t>
            </w:r>
          </w:p>
          <w:p w14:paraId="7B68F0C5" w14:textId="77777777" w:rsidR="006A7879" w:rsidRPr="00F9618C" w:rsidRDefault="006A7879" w:rsidP="00FB71F6">
            <w:pPr>
              <w:pStyle w:val="TAL"/>
            </w:pPr>
          </w:p>
          <w:p w14:paraId="03E9C1B0" w14:textId="77777777" w:rsidR="006A7879" w:rsidRPr="00F9618C" w:rsidRDefault="006A7879" w:rsidP="00FB71F6">
            <w:pPr>
              <w:pStyle w:val="TAL"/>
              <w:rPr>
                <w:rFonts w:cs="Arial"/>
                <w:szCs w:val="18"/>
              </w:rPr>
            </w:pPr>
            <w:r w:rsidRPr="00F9618C">
              <w:t>(NOTE)</w:t>
            </w:r>
          </w:p>
        </w:tc>
        <w:tc>
          <w:tcPr>
            <w:tcW w:w="1543" w:type="dxa"/>
          </w:tcPr>
          <w:p w14:paraId="39B823D3" w14:textId="77777777" w:rsidR="006A7879" w:rsidRPr="00F9618C" w:rsidRDefault="006A7879" w:rsidP="00FB71F6">
            <w:pPr>
              <w:pStyle w:val="TAL"/>
              <w:rPr>
                <w:rFonts w:cs="Arial"/>
                <w:szCs w:val="18"/>
              </w:rPr>
            </w:pPr>
          </w:p>
        </w:tc>
      </w:tr>
      <w:tr w:rsidR="006A7879" w:rsidRPr="00F9618C" w14:paraId="2F9CB891" w14:textId="77777777" w:rsidTr="002A381A">
        <w:trPr>
          <w:cantSplit/>
          <w:jc w:val="center"/>
        </w:trPr>
        <w:tc>
          <w:tcPr>
            <w:tcW w:w="1552" w:type="dxa"/>
          </w:tcPr>
          <w:p w14:paraId="76115477" w14:textId="77777777" w:rsidR="006A7879" w:rsidRPr="00F9618C" w:rsidRDefault="006A7879" w:rsidP="00FB71F6">
            <w:pPr>
              <w:pStyle w:val="TAL"/>
            </w:pPr>
            <w:r w:rsidRPr="00F9618C">
              <w:t>spVal</w:t>
            </w:r>
          </w:p>
        </w:tc>
        <w:tc>
          <w:tcPr>
            <w:tcW w:w="1559" w:type="dxa"/>
          </w:tcPr>
          <w:p w14:paraId="11E25B9C" w14:textId="77777777" w:rsidR="006A7879" w:rsidRPr="00F9618C" w:rsidRDefault="006A7879" w:rsidP="00FB71F6">
            <w:pPr>
              <w:pStyle w:val="TAL"/>
            </w:pPr>
            <w:r w:rsidRPr="00F9618C">
              <w:t>SpatialValidityRm</w:t>
            </w:r>
          </w:p>
        </w:tc>
        <w:tc>
          <w:tcPr>
            <w:tcW w:w="425" w:type="dxa"/>
          </w:tcPr>
          <w:p w14:paraId="33E1253F" w14:textId="77777777" w:rsidR="006A7879" w:rsidRPr="00F9618C" w:rsidRDefault="006A7879" w:rsidP="00FB71F6">
            <w:pPr>
              <w:pStyle w:val="TAC"/>
            </w:pPr>
            <w:r w:rsidRPr="00F9618C">
              <w:t>O</w:t>
            </w:r>
          </w:p>
        </w:tc>
        <w:tc>
          <w:tcPr>
            <w:tcW w:w="1134" w:type="dxa"/>
          </w:tcPr>
          <w:p w14:paraId="5F5EB6DB" w14:textId="77777777" w:rsidR="006A7879" w:rsidRPr="00F9618C" w:rsidRDefault="006A7879" w:rsidP="00FB71F6">
            <w:pPr>
              <w:pStyle w:val="TAC"/>
            </w:pPr>
            <w:r w:rsidRPr="00F9618C">
              <w:t>0..1</w:t>
            </w:r>
          </w:p>
        </w:tc>
        <w:tc>
          <w:tcPr>
            <w:tcW w:w="3402" w:type="dxa"/>
          </w:tcPr>
          <w:p w14:paraId="4F99C8A6" w14:textId="77777777" w:rsidR="006A7879" w:rsidRPr="00F9618C" w:rsidRDefault="006A7879" w:rsidP="00FB71F6">
            <w:pPr>
              <w:pStyle w:val="TAL"/>
              <w:rPr>
                <w:rFonts w:cs="Arial"/>
                <w:szCs w:val="18"/>
              </w:rPr>
            </w:pPr>
            <w:r w:rsidRPr="00F9618C">
              <w:rPr>
                <w:rFonts w:cs="Arial"/>
                <w:szCs w:val="18"/>
              </w:rPr>
              <w:t xml:space="preserve">Indicates the </w:t>
            </w:r>
            <w:r w:rsidRPr="00F9618C">
              <w:t xml:space="preserve">spatial validity </w:t>
            </w:r>
            <w:r w:rsidRPr="00F9618C">
              <w:rPr>
                <w:rFonts w:cs="Arial"/>
                <w:szCs w:val="18"/>
              </w:rPr>
              <w:t>where the traffic routing requirements apply.</w:t>
            </w:r>
          </w:p>
          <w:p w14:paraId="59B36105" w14:textId="77777777" w:rsidR="006A7879" w:rsidRPr="00F9618C" w:rsidRDefault="006A7879" w:rsidP="00FB71F6">
            <w:pPr>
              <w:pStyle w:val="TAL"/>
            </w:pPr>
            <w:r w:rsidRPr="00F9618C">
              <w:rPr>
                <w:rFonts w:cs="Arial"/>
                <w:szCs w:val="18"/>
              </w:rPr>
              <w:t>The absence of this attribute indicates no spatial restrictions.</w:t>
            </w:r>
          </w:p>
        </w:tc>
        <w:tc>
          <w:tcPr>
            <w:tcW w:w="1543" w:type="dxa"/>
          </w:tcPr>
          <w:p w14:paraId="519DD90D" w14:textId="77777777" w:rsidR="006A7879" w:rsidRPr="00F9618C" w:rsidRDefault="006A7879" w:rsidP="00FB71F6">
            <w:pPr>
              <w:pStyle w:val="TAL"/>
              <w:rPr>
                <w:rFonts w:cs="Arial"/>
                <w:szCs w:val="18"/>
              </w:rPr>
            </w:pPr>
          </w:p>
        </w:tc>
      </w:tr>
      <w:tr w:rsidR="006A7879" w:rsidRPr="00F9618C" w14:paraId="787839E5" w14:textId="77777777" w:rsidTr="002A381A">
        <w:trPr>
          <w:cantSplit/>
          <w:jc w:val="center"/>
        </w:trPr>
        <w:tc>
          <w:tcPr>
            <w:tcW w:w="1552" w:type="dxa"/>
          </w:tcPr>
          <w:p w14:paraId="2A615B48" w14:textId="77777777" w:rsidR="006A7879" w:rsidRPr="00F9618C" w:rsidRDefault="006A7879" w:rsidP="00FB71F6">
            <w:pPr>
              <w:pStyle w:val="TAL"/>
            </w:pPr>
            <w:r w:rsidRPr="00F9618C">
              <w:rPr>
                <w:rFonts w:cs="Arial"/>
                <w:szCs w:val="18"/>
              </w:rPr>
              <w:t>metadata</w:t>
            </w:r>
          </w:p>
        </w:tc>
        <w:tc>
          <w:tcPr>
            <w:tcW w:w="1559" w:type="dxa"/>
          </w:tcPr>
          <w:p w14:paraId="73F7B35E" w14:textId="77777777" w:rsidR="006A7879" w:rsidRPr="00F9618C" w:rsidRDefault="006A7879" w:rsidP="00FB71F6">
            <w:pPr>
              <w:pStyle w:val="TAL"/>
            </w:pPr>
            <w:r w:rsidRPr="00F9618C">
              <w:t>Metadata</w:t>
            </w:r>
          </w:p>
        </w:tc>
        <w:tc>
          <w:tcPr>
            <w:tcW w:w="425" w:type="dxa"/>
          </w:tcPr>
          <w:p w14:paraId="00A911AB" w14:textId="77777777" w:rsidR="006A7879" w:rsidRPr="00F9618C" w:rsidRDefault="006A7879" w:rsidP="00FB71F6">
            <w:pPr>
              <w:pStyle w:val="TAC"/>
            </w:pPr>
            <w:r w:rsidRPr="00F9618C">
              <w:t>O</w:t>
            </w:r>
          </w:p>
        </w:tc>
        <w:tc>
          <w:tcPr>
            <w:tcW w:w="1134" w:type="dxa"/>
          </w:tcPr>
          <w:p w14:paraId="71176B9D" w14:textId="77777777" w:rsidR="006A7879" w:rsidRPr="00F9618C" w:rsidRDefault="006A7879" w:rsidP="00FB71F6">
            <w:pPr>
              <w:pStyle w:val="TAC"/>
            </w:pPr>
            <w:r w:rsidRPr="00F9618C">
              <w:t>0..1</w:t>
            </w:r>
          </w:p>
        </w:tc>
        <w:tc>
          <w:tcPr>
            <w:tcW w:w="3402" w:type="dxa"/>
          </w:tcPr>
          <w:p w14:paraId="2A886378" w14:textId="77777777" w:rsidR="006A7879" w:rsidRPr="00F9618C" w:rsidRDefault="006A7879" w:rsidP="00FB71F6">
            <w:pPr>
              <w:pStyle w:val="TAL"/>
            </w:pPr>
            <w:r w:rsidRPr="00F9618C">
              <w:t>Contains the opaque information for the service functions in the N6-LAN that is provided by AF and transparently sent to UPF.</w:t>
            </w:r>
          </w:p>
        </w:tc>
        <w:tc>
          <w:tcPr>
            <w:tcW w:w="1543" w:type="dxa"/>
          </w:tcPr>
          <w:p w14:paraId="4D5CB428" w14:textId="77777777" w:rsidR="006A7879" w:rsidRPr="00F9618C" w:rsidRDefault="006A7879" w:rsidP="00FB71F6">
            <w:pPr>
              <w:pStyle w:val="TAL"/>
              <w:rPr>
                <w:rFonts w:cs="Arial"/>
                <w:szCs w:val="18"/>
              </w:rPr>
            </w:pPr>
          </w:p>
        </w:tc>
      </w:tr>
      <w:tr w:rsidR="006A7879" w:rsidRPr="00F9618C" w14:paraId="5F9B7025" w14:textId="77777777" w:rsidTr="00FB71F6">
        <w:trPr>
          <w:cantSplit/>
          <w:jc w:val="center"/>
        </w:trPr>
        <w:tc>
          <w:tcPr>
            <w:tcW w:w="9615" w:type="dxa"/>
            <w:gridSpan w:val="6"/>
          </w:tcPr>
          <w:p w14:paraId="3751FE74" w14:textId="77777777" w:rsidR="006A7879" w:rsidRPr="00F9618C" w:rsidRDefault="006A7879" w:rsidP="00F82DD7">
            <w:pPr>
              <w:pStyle w:val="TAN"/>
            </w:pPr>
            <w:r w:rsidRPr="00F9618C">
              <w:t>NOTE:</w:t>
            </w:r>
            <w:r w:rsidRPr="00F9618C">
              <w:tab/>
              <w:t>Either one of "sfcIdDl“, "sfcIdUl” attribute or both shall be present when initially provided.</w:t>
            </w:r>
          </w:p>
        </w:tc>
      </w:tr>
    </w:tbl>
    <w:p w14:paraId="692A2AA2" w14:textId="77777777" w:rsidR="006A7879" w:rsidRPr="00F9618C" w:rsidRDefault="006A7879" w:rsidP="006A7879"/>
    <w:p w14:paraId="11B277F9" w14:textId="77777777" w:rsidR="00C15A39" w:rsidRPr="00F9618C" w:rsidRDefault="00C15A39" w:rsidP="003966E5">
      <w:pPr>
        <w:pStyle w:val="Heading4"/>
      </w:pPr>
      <w:bookmarkStart w:id="2008" w:name="_Toc209476371"/>
      <w:r w:rsidRPr="00F9618C">
        <w:lastRenderedPageBreak/>
        <w:t>5.6.2.</w:t>
      </w:r>
      <w:r w:rsidRPr="00F9618C">
        <w:rPr>
          <w:lang w:eastAsia="zh-CN"/>
        </w:rPr>
        <w:t>50</w:t>
      </w:r>
      <w:r w:rsidRPr="00F9618C">
        <w:tab/>
        <w:t>Type B</w:t>
      </w:r>
      <w:r w:rsidRPr="00F9618C">
        <w:rPr>
          <w:lang w:eastAsia="zh-CN"/>
        </w:rPr>
        <w:t>atOf</w:t>
      </w:r>
      <w:r w:rsidRPr="00F9618C">
        <w:t>fsetInfo</w:t>
      </w:r>
      <w:bookmarkEnd w:id="2008"/>
    </w:p>
    <w:p w14:paraId="06B14D3F" w14:textId="77777777" w:rsidR="00C15A39" w:rsidRPr="00F9618C" w:rsidRDefault="00C15A39" w:rsidP="00C15A39">
      <w:pPr>
        <w:keepNext/>
        <w:keepLines/>
        <w:spacing w:before="60"/>
        <w:jc w:val="center"/>
        <w:rPr>
          <w:rFonts w:ascii="Arial" w:hAnsi="Arial"/>
          <w:b/>
        </w:rPr>
      </w:pPr>
      <w:r w:rsidRPr="00F9618C">
        <w:rPr>
          <w:rFonts w:ascii="Arial" w:hAnsi="Arial"/>
          <w:b/>
        </w:rPr>
        <w:t>Table 5.6.2.50-1: Definition of type BatOffsetInfo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C15A39" w:rsidRPr="00F9618C" w14:paraId="34A4F01B" w14:textId="77777777" w:rsidTr="00123C82">
        <w:trPr>
          <w:cantSplit/>
          <w:jc w:val="center"/>
        </w:trPr>
        <w:tc>
          <w:tcPr>
            <w:tcW w:w="1741" w:type="dxa"/>
            <w:shd w:val="clear" w:color="000000" w:fill="C0C0C0"/>
          </w:tcPr>
          <w:p w14:paraId="5AED2FCB"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Attribute name</w:t>
            </w:r>
          </w:p>
        </w:tc>
        <w:tc>
          <w:tcPr>
            <w:tcW w:w="1949" w:type="dxa"/>
            <w:shd w:val="clear" w:color="000000" w:fill="C0C0C0"/>
          </w:tcPr>
          <w:p w14:paraId="584F6AA4"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Data type</w:t>
            </w:r>
          </w:p>
        </w:tc>
        <w:tc>
          <w:tcPr>
            <w:tcW w:w="360" w:type="dxa"/>
            <w:shd w:val="clear" w:color="000000" w:fill="C0C0C0"/>
          </w:tcPr>
          <w:p w14:paraId="79BB04FE"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P</w:t>
            </w:r>
          </w:p>
        </w:tc>
        <w:tc>
          <w:tcPr>
            <w:tcW w:w="1093" w:type="dxa"/>
            <w:shd w:val="clear" w:color="000000" w:fill="C0C0C0"/>
          </w:tcPr>
          <w:p w14:paraId="16BB884D"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Cardinality</w:t>
            </w:r>
          </w:p>
        </w:tc>
        <w:tc>
          <w:tcPr>
            <w:tcW w:w="3227" w:type="dxa"/>
            <w:shd w:val="clear" w:color="000000" w:fill="C0C0C0"/>
          </w:tcPr>
          <w:p w14:paraId="3368A78C"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Description</w:t>
            </w:r>
          </w:p>
        </w:tc>
        <w:tc>
          <w:tcPr>
            <w:tcW w:w="1351" w:type="dxa"/>
            <w:shd w:val="clear" w:color="000000" w:fill="C0C0C0"/>
          </w:tcPr>
          <w:p w14:paraId="50F07AD4"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Applicability</w:t>
            </w:r>
          </w:p>
        </w:tc>
      </w:tr>
      <w:tr w:rsidR="00C15A39" w:rsidRPr="00F9618C" w14:paraId="23AEC324" w14:textId="77777777" w:rsidTr="00123C82">
        <w:trPr>
          <w:cantSplit/>
          <w:jc w:val="center"/>
        </w:trPr>
        <w:tc>
          <w:tcPr>
            <w:tcW w:w="1741" w:type="dxa"/>
          </w:tcPr>
          <w:p w14:paraId="369C1486" w14:textId="77777777" w:rsidR="00C15A39" w:rsidRPr="00F9618C" w:rsidRDefault="00C15A39" w:rsidP="003966E5">
            <w:pPr>
              <w:pStyle w:val="TAL"/>
            </w:pPr>
            <w:bookmarkStart w:id="2009" w:name="_Hlk132719702"/>
            <w:r w:rsidRPr="00F9618C">
              <w:t>ranBatOffsetNotif</w:t>
            </w:r>
            <w:bookmarkEnd w:id="2009"/>
          </w:p>
        </w:tc>
        <w:tc>
          <w:tcPr>
            <w:tcW w:w="1949" w:type="dxa"/>
          </w:tcPr>
          <w:p w14:paraId="1CCC34EB" w14:textId="77777777" w:rsidR="00C15A39" w:rsidRPr="00F9618C" w:rsidRDefault="00C15A39" w:rsidP="003966E5">
            <w:pPr>
              <w:pStyle w:val="TAL"/>
            </w:pPr>
            <w:r w:rsidRPr="00F9618C">
              <w:t>integer</w:t>
            </w:r>
          </w:p>
        </w:tc>
        <w:tc>
          <w:tcPr>
            <w:tcW w:w="360" w:type="dxa"/>
          </w:tcPr>
          <w:p w14:paraId="6116E5D9" w14:textId="77777777" w:rsidR="00C15A39" w:rsidRPr="00F9618C" w:rsidRDefault="00C15A39" w:rsidP="003966E5">
            <w:pPr>
              <w:pStyle w:val="TAC"/>
              <w:rPr>
                <w:lang w:eastAsia="zh-CN"/>
              </w:rPr>
            </w:pPr>
            <w:r w:rsidRPr="00F9618C">
              <w:rPr>
                <w:lang w:eastAsia="zh-CN"/>
              </w:rPr>
              <w:t>M</w:t>
            </w:r>
          </w:p>
        </w:tc>
        <w:tc>
          <w:tcPr>
            <w:tcW w:w="1093" w:type="dxa"/>
          </w:tcPr>
          <w:p w14:paraId="467CA4CD" w14:textId="77777777" w:rsidR="00C15A39" w:rsidRPr="00F9618C" w:rsidRDefault="00C15A39" w:rsidP="003966E5">
            <w:pPr>
              <w:pStyle w:val="TAC"/>
            </w:pPr>
            <w:r w:rsidRPr="00F9618C">
              <w:rPr>
                <w:lang w:eastAsia="zh-CN"/>
              </w:rPr>
              <w:t>1</w:t>
            </w:r>
          </w:p>
        </w:tc>
        <w:tc>
          <w:tcPr>
            <w:tcW w:w="3227" w:type="dxa"/>
          </w:tcPr>
          <w:p w14:paraId="36CB26B0" w14:textId="77777777" w:rsidR="00C15A39" w:rsidRPr="00F9618C" w:rsidRDefault="00C15A39" w:rsidP="003966E5">
            <w:pPr>
              <w:pStyle w:val="TAL"/>
              <w:rPr>
                <w:rFonts w:cs="Arial"/>
                <w:szCs w:val="18"/>
              </w:rPr>
            </w:pPr>
            <w:r w:rsidRPr="00F9618C">
              <w:t xml:space="preserve">Indicates the BAT </w:t>
            </w:r>
            <w:r w:rsidRPr="00F9618C">
              <w:rPr>
                <w:lang w:eastAsia="zh-CN"/>
              </w:rPr>
              <w:t>offset</w:t>
            </w:r>
            <w:r w:rsidRPr="00F9618C">
              <w:t xml:space="preserve"> of the arrival time of the data burst in units of milliseconds.</w:t>
            </w:r>
          </w:p>
        </w:tc>
        <w:tc>
          <w:tcPr>
            <w:tcW w:w="1351" w:type="dxa"/>
          </w:tcPr>
          <w:p w14:paraId="2A97FC17" w14:textId="77777777" w:rsidR="00C15A39" w:rsidRPr="00F9618C" w:rsidRDefault="00C15A39" w:rsidP="003966E5">
            <w:pPr>
              <w:pStyle w:val="TAL"/>
            </w:pPr>
          </w:p>
        </w:tc>
      </w:tr>
      <w:tr w:rsidR="00C15A39" w:rsidRPr="00F9618C" w14:paraId="674EB670" w14:textId="77777777" w:rsidTr="00123C82">
        <w:trPr>
          <w:cantSplit/>
          <w:jc w:val="center"/>
        </w:trPr>
        <w:tc>
          <w:tcPr>
            <w:tcW w:w="1741" w:type="dxa"/>
          </w:tcPr>
          <w:p w14:paraId="02810C2E" w14:textId="77777777" w:rsidR="00C15A39" w:rsidRPr="00F9618C" w:rsidRDefault="00C15A39" w:rsidP="003966E5">
            <w:pPr>
              <w:pStyle w:val="TAL"/>
            </w:pPr>
            <w:r w:rsidRPr="00F9618C">
              <w:t>adjPeriod</w:t>
            </w:r>
          </w:p>
        </w:tc>
        <w:tc>
          <w:tcPr>
            <w:tcW w:w="1949" w:type="dxa"/>
          </w:tcPr>
          <w:p w14:paraId="2BBCFADB" w14:textId="77777777" w:rsidR="00C15A39" w:rsidRPr="00F9618C" w:rsidRDefault="00C15A39" w:rsidP="003966E5">
            <w:pPr>
              <w:pStyle w:val="TAL"/>
            </w:pPr>
            <w:r w:rsidRPr="00F9618C">
              <w:t>Uinteger</w:t>
            </w:r>
          </w:p>
        </w:tc>
        <w:tc>
          <w:tcPr>
            <w:tcW w:w="360" w:type="dxa"/>
          </w:tcPr>
          <w:p w14:paraId="0BF07B9B" w14:textId="77777777" w:rsidR="00C15A39" w:rsidRPr="00F9618C" w:rsidRDefault="00C15A39" w:rsidP="003966E5">
            <w:pPr>
              <w:pStyle w:val="TAC"/>
              <w:rPr>
                <w:lang w:eastAsia="zh-CN"/>
              </w:rPr>
            </w:pPr>
            <w:r w:rsidRPr="00F9618C">
              <w:rPr>
                <w:lang w:eastAsia="zh-CN"/>
              </w:rPr>
              <w:t>O</w:t>
            </w:r>
          </w:p>
        </w:tc>
        <w:tc>
          <w:tcPr>
            <w:tcW w:w="1093" w:type="dxa"/>
          </w:tcPr>
          <w:p w14:paraId="23C29DD6" w14:textId="77777777" w:rsidR="00C15A39" w:rsidRPr="00F9618C" w:rsidRDefault="00C15A39" w:rsidP="003966E5">
            <w:pPr>
              <w:pStyle w:val="TAC"/>
            </w:pPr>
            <w:r w:rsidRPr="00F9618C">
              <w:t>0..1</w:t>
            </w:r>
          </w:p>
        </w:tc>
        <w:tc>
          <w:tcPr>
            <w:tcW w:w="3227" w:type="dxa"/>
          </w:tcPr>
          <w:p w14:paraId="7C2DDAE1" w14:textId="77777777" w:rsidR="00C15A39" w:rsidRPr="00F9618C" w:rsidRDefault="00C15A39" w:rsidP="003966E5">
            <w:pPr>
              <w:pStyle w:val="TAL"/>
            </w:pPr>
            <w:r w:rsidRPr="00F9618C">
              <w:t xml:space="preserve">Contains </w:t>
            </w:r>
            <w:r w:rsidRPr="00F9618C">
              <w:rPr>
                <w:lang w:eastAsia="zh-CN"/>
              </w:rPr>
              <w:t xml:space="preserve">the adjusted periodicity in units of milliseconds of the data bursts </w:t>
            </w:r>
            <w:r w:rsidRPr="00F9618C">
              <w:rPr>
                <w:rFonts w:cs="Arial"/>
                <w:szCs w:val="18"/>
              </w:rPr>
              <w:t>in reference to the external GM.</w:t>
            </w:r>
          </w:p>
        </w:tc>
        <w:tc>
          <w:tcPr>
            <w:tcW w:w="1351" w:type="dxa"/>
          </w:tcPr>
          <w:p w14:paraId="0632D62A" w14:textId="77777777" w:rsidR="00C15A39" w:rsidRPr="00F9618C" w:rsidRDefault="00C15A39" w:rsidP="003966E5">
            <w:pPr>
              <w:pStyle w:val="TAL"/>
            </w:pPr>
          </w:p>
        </w:tc>
      </w:tr>
      <w:tr w:rsidR="008365E5" w:rsidRPr="00F9618C" w14:paraId="787EEF49" w14:textId="77777777" w:rsidTr="00123C82">
        <w:trPr>
          <w:cantSplit/>
          <w:jc w:val="center"/>
        </w:trPr>
        <w:tc>
          <w:tcPr>
            <w:tcW w:w="1741" w:type="dxa"/>
          </w:tcPr>
          <w:p w14:paraId="51B9D4D5" w14:textId="77777777" w:rsidR="008365E5" w:rsidRPr="00F9618C" w:rsidRDefault="008365E5" w:rsidP="003966E5">
            <w:pPr>
              <w:pStyle w:val="TAL"/>
            </w:pPr>
            <w:r w:rsidRPr="00F9618C">
              <w:t>flows</w:t>
            </w:r>
          </w:p>
        </w:tc>
        <w:tc>
          <w:tcPr>
            <w:tcW w:w="1949" w:type="dxa"/>
          </w:tcPr>
          <w:p w14:paraId="6126C9AA" w14:textId="77777777" w:rsidR="008365E5" w:rsidRPr="00F9618C" w:rsidRDefault="008365E5" w:rsidP="003966E5">
            <w:pPr>
              <w:pStyle w:val="TAL"/>
            </w:pPr>
            <w:r w:rsidRPr="00F9618C">
              <w:t>array(Flows)</w:t>
            </w:r>
          </w:p>
        </w:tc>
        <w:tc>
          <w:tcPr>
            <w:tcW w:w="360" w:type="dxa"/>
          </w:tcPr>
          <w:p w14:paraId="28137A3E" w14:textId="77777777" w:rsidR="008365E5" w:rsidRPr="00F9618C" w:rsidRDefault="008365E5" w:rsidP="003966E5">
            <w:pPr>
              <w:pStyle w:val="TAC"/>
              <w:rPr>
                <w:lang w:eastAsia="zh-CN"/>
              </w:rPr>
            </w:pPr>
            <w:r w:rsidRPr="00F9618C">
              <w:t>C</w:t>
            </w:r>
          </w:p>
        </w:tc>
        <w:tc>
          <w:tcPr>
            <w:tcW w:w="1093" w:type="dxa"/>
          </w:tcPr>
          <w:p w14:paraId="0E455D31" w14:textId="77777777" w:rsidR="008365E5" w:rsidRPr="00F9618C" w:rsidRDefault="008365E5" w:rsidP="003966E5">
            <w:pPr>
              <w:pStyle w:val="TAC"/>
            </w:pPr>
            <w:r w:rsidRPr="00F9618C">
              <w:t>1..N</w:t>
            </w:r>
          </w:p>
        </w:tc>
        <w:tc>
          <w:tcPr>
            <w:tcW w:w="3227" w:type="dxa"/>
          </w:tcPr>
          <w:p w14:paraId="1614CAEA" w14:textId="77777777" w:rsidR="008365E5" w:rsidRPr="00F9618C" w:rsidRDefault="008365E5" w:rsidP="003966E5">
            <w:pPr>
              <w:pStyle w:val="TAL"/>
            </w:pPr>
            <w:r w:rsidRPr="00F9618C">
              <w:t>Identification of the flows. If no flows are provided, the BAT offset applies for all flows of the AF session.</w:t>
            </w:r>
          </w:p>
        </w:tc>
        <w:tc>
          <w:tcPr>
            <w:tcW w:w="1351" w:type="dxa"/>
          </w:tcPr>
          <w:p w14:paraId="36B929A2" w14:textId="77777777" w:rsidR="008365E5" w:rsidRPr="00F9618C" w:rsidRDefault="008365E5" w:rsidP="003966E5">
            <w:pPr>
              <w:pStyle w:val="TAL"/>
            </w:pPr>
          </w:p>
        </w:tc>
      </w:tr>
    </w:tbl>
    <w:p w14:paraId="38AEAFA4" w14:textId="77777777" w:rsidR="00C15A39" w:rsidRPr="00F9618C" w:rsidRDefault="00C15A39" w:rsidP="00C15A39"/>
    <w:p w14:paraId="2095049E" w14:textId="77777777" w:rsidR="00A80AB9" w:rsidRPr="00F9618C" w:rsidRDefault="00A80AB9" w:rsidP="00A80AB9">
      <w:pPr>
        <w:pStyle w:val="Heading4"/>
      </w:pPr>
      <w:bookmarkStart w:id="2010" w:name="_Toc209476372"/>
      <w:bookmarkStart w:id="2011" w:name="_Toc144202044"/>
      <w:bookmarkStart w:id="2012" w:name="_Hlk146624244"/>
      <w:r w:rsidRPr="00F9618C">
        <w:t>5.6.2.51</w:t>
      </w:r>
      <w:r w:rsidRPr="00F9618C">
        <w:tab/>
        <w:t>Void</w:t>
      </w:r>
      <w:bookmarkEnd w:id="2010"/>
    </w:p>
    <w:p w14:paraId="0FDED34E" w14:textId="77777777" w:rsidR="00A80AB9" w:rsidRPr="00F9618C" w:rsidRDefault="00A80AB9" w:rsidP="00A80AB9">
      <w:pPr>
        <w:pStyle w:val="Heading4"/>
      </w:pPr>
      <w:bookmarkStart w:id="2013" w:name="_Toc209476373"/>
      <w:bookmarkStart w:id="2014" w:name="_Toc144202045"/>
      <w:bookmarkStart w:id="2015" w:name="_Toc130291834"/>
      <w:bookmarkEnd w:id="2011"/>
      <w:bookmarkEnd w:id="2012"/>
      <w:r w:rsidRPr="00F9618C">
        <w:t>5.6.2.52</w:t>
      </w:r>
      <w:r w:rsidRPr="00F9618C">
        <w:tab/>
        <w:t>Void</w:t>
      </w:r>
      <w:bookmarkEnd w:id="2013"/>
    </w:p>
    <w:p w14:paraId="725D09C3" w14:textId="77777777" w:rsidR="005A1764" w:rsidRPr="00F9618C" w:rsidRDefault="005A1764" w:rsidP="005A1764">
      <w:pPr>
        <w:pStyle w:val="Heading4"/>
      </w:pPr>
      <w:bookmarkStart w:id="2016" w:name="_Toc209476374"/>
      <w:bookmarkEnd w:id="2014"/>
      <w:r w:rsidRPr="00F9618C">
        <w:t>5.6.2.5</w:t>
      </w:r>
      <w:r w:rsidR="00A45131" w:rsidRPr="00F9618C">
        <w:t>3</w:t>
      </w:r>
      <w:r w:rsidRPr="00F9618C">
        <w:tab/>
        <w:t>Type PdvMonitoringReport</w:t>
      </w:r>
      <w:bookmarkEnd w:id="2015"/>
      <w:bookmarkEnd w:id="2016"/>
    </w:p>
    <w:p w14:paraId="764C610B" w14:textId="77777777" w:rsidR="005A1764" w:rsidRPr="00F9618C" w:rsidRDefault="005A1764" w:rsidP="005A1764">
      <w:pPr>
        <w:pStyle w:val="TH"/>
      </w:pPr>
      <w:r w:rsidRPr="00F9618C">
        <w:t>Table 5.6.2.5</w:t>
      </w:r>
      <w:r w:rsidR="00A45131" w:rsidRPr="00F9618C">
        <w:t>3</w:t>
      </w:r>
      <w:r w:rsidRPr="00F9618C">
        <w:t>-1: Definition of type PdvMonitoringReport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AF022F" w:rsidRPr="00F9618C" w14:paraId="47F09A58" w14:textId="77777777" w:rsidTr="002050CE">
        <w:trPr>
          <w:cantSplit/>
          <w:jc w:val="center"/>
        </w:trPr>
        <w:tc>
          <w:tcPr>
            <w:tcW w:w="1683" w:type="dxa"/>
            <w:shd w:val="clear" w:color="auto" w:fill="C0C0C0"/>
            <w:hideMark/>
          </w:tcPr>
          <w:p w14:paraId="6B33CFB7" w14:textId="77777777" w:rsidR="00AF022F" w:rsidRPr="00F9618C" w:rsidRDefault="00AF022F" w:rsidP="002050CE">
            <w:pPr>
              <w:pStyle w:val="TAH"/>
            </w:pPr>
            <w:r w:rsidRPr="00F9618C">
              <w:t>Attribute name</w:t>
            </w:r>
          </w:p>
        </w:tc>
        <w:tc>
          <w:tcPr>
            <w:tcW w:w="1418" w:type="dxa"/>
            <w:shd w:val="clear" w:color="auto" w:fill="C0C0C0"/>
            <w:hideMark/>
          </w:tcPr>
          <w:p w14:paraId="3DB48EE6" w14:textId="77777777" w:rsidR="00AF022F" w:rsidRPr="00F9618C" w:rsidRDefault="00AF022F" w:rsidP="002050CE">
            <w:pPr>
              <w:pStyle w:val="TAH"/>
            </w:pPr>
            <w:r w:rsidRPr="00F9618C">
              <w:t>Data type</w:t>
            </w:r>
          </w:p>
        </w:tc>
        <w:tc>
          <w:tcPr>
            <w:tcW w:w="567" w:type="dxa"/>
            <w:shd w:val="clear" w:color="auto" w:fill="C0C0C0"/>
            <w:hideMark/>
          </w:tcPr>
          <w:p w14:paraId="52DAEB4A" w14:textId="77777777" w:rsidR="00AF022F" w:rsidRPr="00F9618C" w:rsidRDefault="00AF022F" w:rsidP="002050CE">
            <w:pPr>
              <w:pStyle w:val="TAH"/>
            </w:pPr>
            <w:r w:rsidRPr="00F9618C">
              <w:t>P</w:t>
            </w:r>
          </w:p>
        </w:tc>
        <w:tc>
          <w:tcPr>
            <w:tcW w:w="1134" w:type="dxa"/>
            <w:shd w:val="clear" w:color="auto" w:fill="C0C0C0"/>
            <w:hideMark/>
          </w:tcPr>
          <w:p w14:paraId="338158A4" w14:textId="77777777" w:rsidR="00AF022F" w:rsidRPr="00F9618C" w:rsidRDefault="00AF022F" w:rsidP="002050CE">
            <w:pPr>
              <w:pStyle w:val="TAH"/>
            </w:pPr>
            <w:r w:rsidRPr="00F9618C">
              <w:t>Cardinality</w:t>
            </w:r>
          </w:p>
        </w:tc>
        <w:tc>
          <w:tcPr>
            <w:tcW w:w="3320" w:type="dxa"/>
            <w:shd w:val="clear" w:color="auto" w:fill="C0C0C0"/>
            <w:hideMark/>
          </w:tcPr>
          <w:p w14:paraId="04324E7E" w14:textId="77777777" w:rsidR="00AF022F" w:rsidRPr="00F9618C" w:rsidRDefault="00AF022F" w:rsidP="002050CE">
            <w:pPr>
              <w:pStyle w:val="TAH"/>
            </w:pPr>
            <w:r w:rsidRPr="00F9618C">
              <w:t>Description</w:t>
            </w:r>
          </w:p>
        </w:tc>
        <w:tc>
          <w:tcPr>
            <w:tcW w:w="1482" w:type="dxa"/>
            <w:shd w:val="clear" w:color="auto" w:fill="C0C0C0"/>
          </w:tcPr>
          <w:p w14:paraId="18F9F31F" w14:textId="77777777" w:rsidR="00AF022F" w:rsidRPr="00F9618C" w:rsidRDefault="00AF022F" w:rsidP="002050CE">
            <w:pPr>
              <w:pStyle w:val="TAH"/>
            </w:pPr>
            <w:r w:rsidRPr="00F9618C">
              <w:t>Applicability</w:t>
            </w:r>
          </w:p>
        </w:tc>
      </w:tr>
      <w:tr w:rsidR="00AF022F" w:rsidRPr="00F9618C" w14:paraId="0FB0CFD2" w14:textId="77777777" w:rsidTr="00140676">
        <w:trPr>
          <w:cantSplit/>
          <w:trHeight w:val="326"/>
          <w:jc w:val="center"/>
        </w:trPr>
        <w:tc>
          <w:tcPr>
            <w:tcW w:w="1683" w:type="dxa"/>
          </w:tcPr>
          <w:p w14:paraId="745DF0A4" w14:textId="77777777" w:rsidR="00AF022F" w:rsidRPr="00F9618C" w:rsidRDefault="00AF022F" w:rsidP="002050CE">
            <w:pPr>
              <w:pStyle w:val="TAL"/>
            </w:pPr>
            <w:r w:rsidRPr="00F9618C">
              <w:t>flows</w:t>
            </w:r>
          </w:p>
        </w:tc>
        <w:tc>
          <w:tcPr>
            <w:tcW w:w="1418" w:type="dxa"/>
          </w:tcPr>
          <w:p w14:paraId="52E5B924" w14:textId="77777777" w:rsidR="00AF022F" w:rsidRPr="00F9618C" w:rsidRDefault="00AF022F" w:rsidP="002050CE">
            <w:pPr>
              <w:pStyle w:val="TAL"/>
            </w:pPr>
            <w:r w:rsidRPr="00F9618C">
              <w:t>array(Flows)</w:t>
            </w:r>
          </w:p>
        </w:tc>
        <w:tc>
          <w:tcPr>
            <w:tcW w:w="567" w:type="dxa"/>
          </w:tcPr>
          <w:p w14:paraId="51FC73C4" w14:textId="77777777" w:rsidR="00AF022F" w:rsidRPr="00F9618C" w:rsidRDefault="00AF022F" w:rsidP="002050CE">
            <w:pPr>
              <w:pStyle w:val="TAC"/>
            </w:pPr>
            <w:r w:rsidRPr="00F9618C">
              <w:t>O</w:t>
            </w:r>
          </w:p>
        </w:tc>
        <w:tc>
          <w:tcPr>
            <w:tcW w:w="1134" w:type="dxa"/>
          </w:tcPr>
          <w:p w14:paraId="5CF2104D" w14:textId="77777777" w:rsidR="00AF022F" w:rsidRPr="00F9618C" w:rsidRDefault="00AF022F" w:rsidP="002050CE">
            <w:pPr>
              <w:pStyle w:val="TAC"/>
            </w:pPr>
            <w:r w:rsidRPr="00F9618C">
              <w:t>1..N</w:t>
            </w:r>
          </w:p>
        </w:tc>
        <w:tc>
          <w:tcPr>
            <w:tcW w:w="3320" w:type="dxa"/>
          </w:tcPr>
          <w:p w14:paraId="4D683B9B" w14:textId="77777777" w:rsidR="00AF022F" w:rsidRPr="00F9618C" w:rsidRDefault="00AF022F" w:rsidP="002050CE">
            <w:pPr>
              <w:pStyle w:val="TAL"/>
            </w:pPr>
            <w:r w:rsidRPr="00F9618C">
              <w:t>Identification of the flows.</w:t>
            </w:r>
          </w:p>
        </w:tc>
        <w:tc>
          <w:tcPr>
            <w:tcW w:w="1482" w:type="dxa"/>
          </w:tcPr>
          <w:p w14:paraId="32C376C9" w14:textId="77777777" w:rsidR="00AF022F" w:rsidRPr="00F9618C" w:rsidRDefault="00AF022F" w:rsidP="002050CE">
            <w:pPr>
              <w:pStyle w:val="TAL"/>
            </w:pPr>
          </w:p>
        </w:tc>
      </w:tr>
      <w:tr w:rsidR="001E51E8" w:rsidRPr="00F9618C" w14:paraId="3E449C92" w14:textId="77777777" w:rsidTr="002050CE">
        <w:trPr>
          <w:cantSplit/>
          <w:jc w:val="center"/>
        </w:trPr>
        <w:tc>
          <w:tcPr>
            <w:tcW w:w="1683" w:type="dxa"/>
          </w:tcPr>
          <w:p w14:paraId="0D2153C1" w14:textId="77777777" w:rsidR="001E51E8" w:rsidRPr="00F9618C" w:rsidRDefault="001E51E8" w:rsidP="001E51E8">
            <w:pPr>
              <w:pStyle w:val="TAL"/>
            </w:pPr>
            <w:r w:rsidRPr="00F9618C">
              <w:t>ulPdv</w:t>
            </w:r>
          </w:p>
        </w:tc>
        <w:tc>
          <w:tcPr>
            <w:tcW w:w="1418" w:type="dxa"/>
          </w:tcPr>
          <w:p w14:paraId="5296C9E3" w14:textId="77777777" w:rsidR="001E51E8" w:rsidRPr="00F9618C" w:rsidRDefault="001E51E8" w:rsidP="001E51E8">
            <w:pPr>
              <w:pStyle w:val="TAL"/>
            </w:pPr>
            <w:r w:rsidRPr="00F9618C">
              <w:t>integer</w:t>
            </w:r>
          </w:p>
        </w:tc>
        <w:tc>
          <w:tcPr>
            <w:tcW w:w="567" w:type="dxa"/>
          </w:tcPr>
          <w:p w14:paraId="7DCBDAD5" w14:textId="77777777" w:rsidR="001E51E8" w:rsidRPr="00F9618C" w:rsidRDefault="001E51E8" w:rsidP="001E51E8">
            <w:pPr>
              <w:pStyle w:val="TAC"/>
            </w:pPr>
            <w:r w:rsidRPr="00F9618C">
              <w:t>O</w:t>
            </w:r>
          </w:p>
        </w:tc>
        <w:tc>
          <w:tcPr>
            <w:tcW w:w="1134" w:type="dxa"/>
          </w:tcPr>
          <w:p w14:paraId="109727A0" w14:textId="77777777" w:rsidR="001E51E8" w:rsidRPr="00F9618C" w:rsidRDefault="001E51E8" w:rsidP="001E51E8">
            <w:pPr>
              <w:pStyle w:val="TAC"/>
            </w:pPr>
            <w:r w:rsidRPr="00F9618C">
              <w:t>0..1</w:t>
            </w:r>
          </w:p>
        </w:tc>
        <w:tc>
          <w:tcPr>
            <w:tcW w:w="3320" w:type="dxa"/>
          </w:tcPr>
          <w:p w14:paraId="11D7DD8D" w14:textId="77777777" w:rsidR="001E51E8" w:rsidRPr="00F9618C" w:rsidRDefault="001E51E8" w:rsidP="001E51E8">
            <w:pPr>
              <w:pStyle w:val="TAL"/>
            </w:pPr>
            <w:r w:rsidRPr="00F9618C">
              <w:t xml:space="preserve">Uplink packet delay variations in units of milliseconds. </w:t>
            </w:r>
          </w:p>
        </w:tc>
        <w:tc>
          <w:tcPr>
            <w:tcW w:w="1482" w:type="dxa"/>
          </w:tcPr>
          <w:p w14:paraId="215B1515" w14:textId="77777777" w:rsidR="001E51E8" w:rsidRPr="00F9618C" w:rsidRDefault="001E51E8" w:rsidP="001E51E8">
            <w:pPr>
              <w:pStyle w:val="TAL"/>
            </w:pPr>
          </w:p>
        </w:tc>
      </w:tr>
      <w:tr w:rsidR="001E51E8" w:rsidRPr="00F9618C" w14:paraId="57E73F3F" w14:textId="77777777" w:rsidTr="002050CE">
        <w:trPr>
          <w:cantSplit/>
          <w:jc w:val="center"/>
        </w:trPr>
        <w:tc>
          <w:tcPr>
            <w:tcW w:w="1683" w:type="dxa"/>
          </w:tcPr>
          <w:p w14:paraId="693773FD" w14:textId="77777777" w:rsidR="001E51E8" w:rsidRPr="00F9618C" w:rsidRDefault="001E51E8" w:rsidP="001E51E8">
            <w:pPr>
              <w:pStyle w:val="TAL"/>
            </w:pPr>
            <w:r w:rsidRPr="00F9618C">
              <w:t>dlPdv</w:t>
            </w:r>
          </w:p>
        </w:tc>
        <w:tc>
          <w:tcPr>
            <w:tcW w:w="1418" w:type="dxa"/>
          </w:tcPr>
          <w:p w14:paraId="0F69A0C8" w14:textId="77777777" w:rsidR="001E51E8" w:rsidRPr="00F9618C" w:rsidRDefault="001E51E8" w:rsidP="001E51E8">
            <w:pPr>
              <w:pStyle w:val="TAL"/>
            </w:pPr>
            <w:r w:rsidRPr="00F9618C">
              <w:t>integer</w:t>
            </w:r>
          </w:p>
        </w:tc>
        <w:tc>
          <w:tcPr>
            <w:tcW w:w="567" w:type="dxa"/>
          </w:tcPr>
          <w:p w14:paraId="6249D366" w14:textId="77777777" w:rsidR="001E51E8" w:rsidRPr="00F9618C" w:rsidRDefault="001E51E8" w:rsidP="001E51E8">
            <w:pPr>
              <w:pStyle w:val="TAC"/>
            </w:pPr>
            <w:r w:rsidRPr="00F9618C">
              <w:t>O</w:t>
            </w:r>
          </w:p>
        </w:tc>
        <w:tc>
          <w:tcPr>
            <w:tcW w:w="1134" w:type="dxa"/>
          </w:tcPr>
          <w:p w14:paraId="453FD97B" w14:textId="77777777" w:rsidR="001E51E8" w:rsidRPr="00F9618C" w:rsidRDefault="001E51E8" w:rsidP="001E51E8">
            <w:pPr>
              <w:pStyle w:val="TAC"/>
            </w:pPr>
            <w:r w:rsidRPr="00F9618C">
              <w:t>0..1</w:t>
            </w:r>
          </w:p>
        </w:tc>
        <w:tc>
          <w:tcPr>
            <w:tcW w:w="3320" w:type="dxa"/>
          </w:tcPr>
          <w:p w14:paraId="3D870CF7" w14:textId="77777777" w:rsidR="001E51E8" w:rsidRPr="00F9618C" w:rsidRDefault="001E51E8" w:rsidP="001E51E8">
            <w:pPr>
              <w:pStyle w:val="TAL"/>
            </w:pPr>
            <w:r w:rsidRPr="00F9618C">
              <w:t xml:space="preserve">Downlink packet delay variations in units of milliseconds. </w:t>
            </w:r>
          </w:p>
        </w:tc>
        <w:tc>
          <w:tcPr>
            <w:tcW w:w="1482" w:type="dxa"/>
          </w:tcPr>
          <w:p w14:paraId="01092BF0" w14:textId="77777777" w:rsidR="001E51E8" w:rsidRPr="00F9618C" w:rsidRDefault="001E51E8" w:rsidP="001E51E8">
            <w:pPr>
              <w:pStyle w:val="TAL"/>
            </w:pPr>
          </w:p>
        </w:tc>
      </w:tr>
      <w:tr w:rsidR="001E51E8" w:rsidRPr="00F9618C" w14:paraId="023FC6CE" w14:textId="77777777" w:rsidTr="002050CE">
        <w:trPr>
          <w:cantSplit/>
          <w:jc w:val="center"/>
        </w:trPr>
        <w:tc>
          <w:tcPr>
            <w:tcW w:w="1683" w:type="dxa"/>
          </w:tcPr>
          <w:p w14:paraId="5D724268" w14:textId="77777777" w:rsidR="001E51E8" w:rsidRPr="00F9618C" w:rsidRDefault="001E51E8" w:rsidP="001E51E8">
            <w:pPr>
              <w:pStyle w:val="TAL"/>
            </w:pPr>
            <w:r w:rsidRPr="00F9618C">
              <w:t>rtPdv</w:t>
            </w:r>
          </w:p>
        </w:tc>
        <w:tc>
          <w:tcPr>
            <w:tcW w:w="1418" w:type="dxa"/>
          </w:tcPr>
          <w:p w14:paraId="036A7204" w14:textId="77777777" w:rsidR="001E51E8" w:rsidRPr="00F9618C" w:rsidRDefault="001E51E8" w:rsidP="001E51E8">
            <w:pPr>
              <w:pStyle w:val="TAL"/>
            </w:pPr>
            <w:r w:rsidRPr="00F9618C">
              <w:t>integer</w:t>
            </w:r>
          </w:p>
        </w:tc>
        <w:tc>
          <w:tcPr>
            <w:tcW w:w="567" w:type="dxa"/>
          </w:tcPr>
          <w:p w14:paraId="25A4BBF3" w14:textId="77777777" w:rsidR="001E51E8" w:rsidRPr="00F9618C" w:rsidRDefault="001E51E8" w:rsidP="001E51E8">
            <w:pPr>
              <w:pStyle w:val="TAC"/>
            </w:pPr>
            <w:r w:rsidRPr="00F9618C">
              <w:t>O</w:t>
            </w:r>
          </w:p>
        </w:tc>
        <w:tc>
          <w:tcPr>
            <w:tcW w:w="1134" w:type="dxa"/>
          </w:tcPr>
          <w:p w14:paraId="3BCB3178" w14:textId="77777777" w:rsidR="001E51E8" w:rsidRPr="00F9618C" w:rsidRDefault="001E51E8" w:rsidP="001E51E8">
            <w:pPr>
              <w:pStyle w:val="TAC"/>
            </w:pPr>
            <w:r w:rsidRPr="00F9618C">
              <w:t>0..1</w:t>
            </w:r>
          </w:p>
        </w:tc>
        <w:tc>
          <w:tcPr>
            <w:tcW w:w="3320" w:type="dxa"/>
          </w:tcPr>
          <w:p w14:paraId="7D359A69" w14:textId="77777777" w:rsidR="001E51E8" w:rsidRPr="00F9618C" w:rsidRDefault="001E51E8" w:rsidP="001E51E8">
            <w:pPr>
              <w:pStyle w:val="TAL"/>
            </w:pPr>
            <w:r w:rsidRPr="00F9618C">
              <w:t xml:space="preserve">Round trip packet delay variations in units of milliseconds. </w:t>
            </w:r>
          </w:p>
        </w:tc>
        <w:tc>
          <w:tcPr>
            <w:tcW w:w="1482" w:type="dxa"/>
          </w:tcPr>
          <w:p w14:paraId="0C71BBD6" w14:textId="77777777" w:rsidR="001E51E8" w:rsidRPr="00F9618C" w:rsidRDefault="001E51E8" w:rsidP="001E51E8">
            <w:pPr>
              <w:pStyle w:val="TAL"/>
            </w:pPr>
          </w:p>
        </w:tc>
      </w:tr>
    </w:tbl>
    <w:p w14:paraId="63BA79F1" w14:textId="77777777" w:rsidR="00AF022F" w:rsidRPr="00F9618C" w:rsidRDefault="00AF022F" w:rsidP="00AF022F"/>
    <w:p w14:paraId="03E4F9BC" w14:textId="77777777" w:rsidR="00C9619E" w:rsidRPr="00F9618C" w:rsidRDefault="00C9619E" w:rsidP="00906B62">
      <w:pPr>
        <w:pStyle w:val="Heading4"/>
      </w:pPr>
      <w:bookmarkStart w:id="2017" w:name="_Toc209476375"/>
      <w:r w:rsidRPr="00F9618C">
        <w:lastRenderedPageBreak/>
        <w:t>5.6.2.54</w:t>
      </w:r>
      <w:r w:rsidRPr="00F9618C">
        <w:tab/>
        <w:t>Void</w:t>
      </w:r>
      <w:bookmarkEnd w:id="2017"/>
    </w:p>
    <w:p w14:paraId="024D49FD" w14:textId="77777777" w:rsidR="00770783" w:rsidRPr="00F9618C" w:rsidRDefault="00770783" w:rsidP="004A44E6">
      <w:pPr>
        <w:pStyle w:val="Heading4"/>
      </w:pPr>
      <w:bookmarkStart w:id="2018" w:name="_Toc209476376"/>
      <w:r w:rsidRPr="00F9618C">
        <w:t>5.6.2.</w:t>
      </w:r>
      <w:r w:rsidRPr="00F9618C">
        <w:rPr>
          <w:lang w:eastAsia="zh-CN"/>
        </w:rPr>
        <w:t>5</w:t>
      </w:r>
      <w:r w:rsidR="00A45131" w:rsidRPr="00F9618C">
        <w:rPr>
          <w:lang w:eastAsia="zh-CN"/>
        </w:rPr>
        <w:t>5</w:t>
      </w:r>
      <w:r w:rsidRPr="00F9618C">
        <w:tab/>
        <w:t>Type AddFlowDescriptionInfo</w:t>
      </w:r>
      <w:bookmarkEnd w:id="2018"/>
    </w:p>
    <w:p w14:paraId="6A1C1439" w14:textId="77777777" w:rsidR="00770783" w:rsidRPr="00F9618C" w:rsidRDefault="00770783" w:rsidP="00770783">
      <w:pPr>
        <w:keepNext/>
        <w:keepLines/>
        <w:spacing w:before="60"/>
        <w:jc w:val="center"/>
        <w:rPr>
          <w:rFonts w:ascii="Arial" w:hAnsi="Arial"/>
          <w:b/>
        </w:rPr>
      </w:pPr>
      <w:r w:rsidRPr="00F9618C">
        <w:rPr>
          <w:rFonts w:ascii="Arial" w:hAnsi="Arial"/>
          <w:b/>
        </w:rPr>
        <w:t>Table 5.6.2.5</w:t>
      </w:r>
      <w:r w:rsidR="00A45131" w:rsidRPr="00F9618C">
        <w:rPr>
          <w:rFonts w:ascii="Arial" w:hAnsi="Arial"/>
          <w:b/>
        </w:rPr>
        <w:t>5</w:t>
      </w:r>
      <w:r w:rsidRPr="00F9618C">
        <w:rPr>
          <w:rFonts w:ascii="Arial" w:hAnsi="Arial"/>
          <w:b/>
        </w:rPr>
        <w:t>-1: Definition of AddFlowDescriptionInfo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770783" w:rsidRPr="00F9618C" w14:paraId="1FB1883B" w14:textId="77777777" w:rsidTr="009C3349">
        <w:trPr>
          <w:cantSplit/>
          <w:jc w:val="center"/>
        </w:trPr>
        <w:tc>
          <w:tcPr>
            <w:tcW w:w="1741" w:type="dxa"/>
            <w:shd w:val="clear" w:color="000000" w:fill="C0C0C0"/>
          </w:tcPr>
          <w:p w14:paraId="5240BA15"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Attribute name</w:t>
            </w:r>
          </w:p>
        </w:tc>
        <w:tc>
          <w:tcPr>
            <w:tcW w:w="1949" w:type="dxa"/>
            <w:shd w:val="clear" w:color="000000" w:fill="C0C0C0"/>
          </w:tcPr>
          <w:p w14:paraId="182F8D46"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Data type</w:t>
            </w:r>
          </w:p>
        </w:tc>
        <w:tc>
          <w:tcPr>
            <w:tcW w:w="360" w:type="dxa"/>
            <w:shd w:val="clear" w:color="000000" w:fill="C0C0C0"/>
          </w:tcPr>
          <w:p w14:paraId="734B8181"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P</w:t>
            </w:r>
          </w:p>
        </w:tc>
        <w:tc>
          <w:tcPr>
            <w:tcW w:w="1093" w:type="dxa"/>
            <w:shd w:val="clear" w:color="000000" w:fill="C0C0C0"/>
          </w:tcPr>
          <w:p w14:paraId="32B43237"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Cardinality</w:t>
            </w:r>
          </w:p>
        </w:tc>
        <w:tc>
          <w:tcPr>
            <w:tcW w:w="3227" w:type="dxa"/>
            <w:shd w:val="clear" w:color="000000" w:fill="C0C0C0"/>
          </w:tcPr>
          <w:p w14:paraId="45F747AA"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Description</w:t>
            </w:r>
          </w:p>
        </w:tc>
        <w:tc>
          <w:tcPr>
            <w:tcW w:w="1351" w:type="dxa"/>
            <w:shd w:val="clear" w:color="000000" w:fill="C0C0C0"/>
          </w:tcPr>
          <w:p w14:paraId="3A851CE0"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Applicability</w:t>
            </w:r>
          </w:p>
        </w:tc>
      </w:tr>
      <w:tr w:rsidR="00770783" w:rsidRPr="00F9618C" w14:paraId="0E102C8A" w14:textId="77777777" w:rsidTr="009C3349">
        <w:trPr>
          <w:cantSplit/>
          <w:jc w:val="center"/>
        </w:trPr>
        <w:tc>
          <w:tcPr>
            <w:tcW w:w="1741" w:type="dxa"/>
          </w:tcPr>
          <w:p w14:paraId="78C40484" w14:textId="77777777" w:rsidR="00770783" w:rsidRPr="00F9618C" w:rsidRDefault="00770783" w:rsidP="009C3349">
            <w:pPr>
              <w:pStyle w:val="TAL"/>
            </w:pPr>
            <w:r w:rsidRPr="00F9618C">
              <w:t>spi</w:t>
            </w:r>
          </w:p>
        </w:tc>
        <w:tc>
          <w:tcPr>
            <w:tcW w:w="1949" w:type="dxa"/>
          </w:tcPr>
          <w:p w14:paraId="12EE27EE" w14:textId="77777777" w:rsidR="00770783" w:rsidRPr="00F9618C" w:rsidRDefault="00770783" w:rsidP="009C3349">
            <w:pPr>
              <w:pStyle w:val="TAL"/>
            </w:pPr>
            <w:r w:rsidRPr="00F9618C">
              <w:t>string</w:t>
            </w:r>
          </w:p>
        </w:tc>
        <w:tc>
          <w:tcPr>
            <w:tcW w:w="360" w:type="dxa"/>
          </w:tcPr>
          <w:p w14:paraId="557E7F32" w14:textId="77777777" w:rsidR="00770783" w:rsidRPr="00F9618C" w:rsidRDefault="00770783" w:rsidP="009C3349">
            <w:pPr>
              <w:pStyle w:val="TAL"/>
            </w:pPr>
            <w:r w:rsidRPr="00F9618C">
              <w:t>O</w:t>
            </w:r>
          </w:p>
        </w:tc>
        <w:tc>
          <w:tcPr>
            <w:tcW w:w="1093" w:type="dxa"/>
          </w:tcPr>
          <w:p w14:paraId="70E281AB" w14:textId="77777777" w:rsidR="00770783" w:rsidRPr="00F9618C" w:rsidRDefault="00770783" w:rsidP="009C3349">
            <w:pPr>
              <w:pStyle w:val="TAL"/>
            </w:pPr>
            <w:r w:rsidRPr="00F9618C">
              <w:t>0..1</w:t>
            </w:r>
          </w:p>
        </w:tc>
        <w:tc>
          <w:tcPr>
            <w:tcW w:w="3227" w:type="dxa"/>
          </w:tcPr>
          <w:p w14:paraId="3C957B87" w14:textId="77777777" w:rsidR="00770783" w:rsidRPr="00F9618C" w:rsidRDefault="00770783" w:rsidP="009C3349">
            <w:pPr>
              <w:pStyle w:val="TAL"/>
            </w:pPr>
            <w:r w:rsidRPr="00F9618C">
              <w:t>4 octet string, representing the security parameter index of the IPSec packet in hexadecimal representation. Each character in the string shall take a value of "0" to "9" or "A" to "F" and shall represent 4 bits. One example is that of a TFT packet filter as defined in 3GPP TS 24.008 [36].</w:t>
            </w:r>
          </w:p>
        </w:tc>
        <w:tc>
          <w:tcPr>
            <w:tcW w:w="1351" w:type="dxa"/>
          </w:tcPr>
          <w:p w14:paraId="4DB0AE01" w14:textId="77777777" w:rsidR="00770783" w:rsidRPr="00F9618C" w:rsidRDefault="00770783" w:rsidP="009C3349">
            <w:pPr>
              <w:keepNext/>
              <w:keepLines/>
              <w:spacing w:after="0"/>
              <w:rPr>
                <w:rFonts w:ascii="Arial" w:hAnsi="Arial"/>
                <w:sz w:val="18"/>
              </w:rPr>
            </w:pPr>
          </w:p>
        </w:tc>
      </w:tr>
      <w:tr w:rsidR="00770783" w:rsidRPr="00F9618C" w14:paraId="1D188898" w14:textId="77777777" w:rsidTr="009C3349">
        <w:trPr>
          <w:cantSplit/>
          <w:jc w:val="center"/>
        </w:trPr>
        <w:tc>
          <w:tcPr>
            <w:tcW w:w="1741" w:type="dxa"/>
          </w:tcPr>
          <w:p w14:paraId="1D896B3F" w14:textId="77777777" w:rsidR="00770783" w:rsidRPr="00F9618C" w:rsidRDefault="00770783" w:rsidP="009C3349">
            <w:pPr>
              <w:pStyle w:val="TAL"/>
            </w:pPr>
            <w:r w:rsidRPr="00F9618C">
              <w:t>flowLabel</w:t>
            </w:r>
          </w:p>
        </w:tc>
        <w:tc>
          <w:tcPr>
            <w:tcW w:w="1949" w:type="dxa"/>
          </w:tcPr>
          <w:p w14:paraId="3BE423CF" w14:textId="77777777" w:rsidR="00770783" w:rsidRPr="00F9618C" w:rsidRDefault="00770783" w:rsidP="009C3349">
            <w:pPr>
              <w:pStyle w:val="TAL"/>
            </w:pPr>
            <w:r w:rsidRPr="00F9618C">
              <w:t>string</w:t>
            </w:r>
          </w:p>
        </w:tc>
        <w:tc>
          <w:tcPr>
            <w:tcW w:w="360" w:type="dxa"/>
          </w:tcPr>
          <w:p w14:paraId="3A3E8076" w14:textId="77777777" w:rsidR="00770783" w:rsidRPr="00F9618C" w:rsidRDefault="00770783" w:rsidP="009C3349">
            <w:pPr>
              <w:pStyle w:val="TAL"/>
            </w:pPr>
            <w:r w:rsidRPr="00F9618C">
              <w:t>O</w:t>
            </w:r>
          </w:p>
        </w:tc>
        <w:tc>
          <w:tcPr>
            <w:tcW w:w="1093" w:type="dxa"/>
          </w:tcPr>
          <w:p w14:paraId="0AD2F48E" w14:textId="77777777" w:rsidR="00770783" w:rsidRPr="00F9618C" w:rsidRDefault="00770783" w:rsidP="009C3349">
            <w:pPr>
              <w:pStyle w:val="TAL"/>
            </w:pPr>
            <w:r w:rsidRPr="00F9618C">
              <w:t>0..1</w:t>
            </w:r>
          </w:p>
        </w:tc>
        <w:tc>
          <w:tcPr>
            <w:tcW w:w="3227" w:type="dxa"/>
          </w:tcPr>
          <w:p w14:paraId="59FC9C37" w14:textId="77777777" w:rsidR="00770783" w:rsidRPr="00F9618C" w:rsidRDefault="00770783" w:rsidP="009C3349">
            <w:pPr>
              <w:pStyle w:val="TAL"/>
            </w:pPr>
            <w:r w:rsidRPr="00F9618C">
              <w:t>3-octet string, representing the IPv6 flow label header field in hexadecimal representation. Each character in the string shall take a value of "0" to "9" or "A" to "F" and shall represent 4 bits. One example is that of a TFT packet filter as defined in 3GPP TS 24.008 [36].</w:t>
            </w:r>
          </w:p>
        </w:tc>
        <w:tc>
          <w:tcPr>
            <w:tcW w:w="1351" w:type="dxa"/>
          </w:tcPr>
          <w:p w14:paraId="4B01BF66" w14:textId="77777777" w:rsidR="00770783" w:rsidRPr="00F9618C" w:rsidRDefault="00770783" w:rsidP="009C3349">
            <w:pPr>
              <w:keepNext/>
              <w:keepLines/>
              <w:spacing w:after="0"/>
              <w:rPr>
                <w:rFonts w:ascii="Arial" w:hAnsi="Arial"/>
                <w:sz w:val="18"/>
              </w:rPr>
            </w:pPr>
          </w:p>
        </w:tc>
      </w:tr>
      <w:tr w:rsidR="00770783" w:rsidRPr="00F9618C" w14:paraId="7BF9256B" w14:textId="77777777" w:rsidTr="009C3349">
        <w:trPr>
          <w:cantSplit/>
          <w:jc w:val="center"/>
        </w:trPr>
        <w:tc>
          <w:tcPr>
            <w:tcW w:w="1741" w:type="dxa"/>
          </w:tcPr>
          <w:p w14:paraId="513CEF35" w14:textId="77777777" w:rsidR="00770783" w:rsidRPr="00F9618C" w:rsidRDefault="00770783" w:rsidP="009C3349">
            <w:pPr>
              <w:pStyle w:val="TAL"/>
            </w:pPr>
            <w:r w:rsidRPr="00F9618C">
              <w:t>flowDir</w:t>
            </w:r>
          </w:p>
        </w:tc>
        <w:tc>
          <w:tcPr>
            <w:tcW w:w="1949" w:type="dxa"/>
          </w:tcPr>
          <w:p w14:paraId="29B1A2BD" w14:textId="77777777" w:rsidR="00770783" w:rsidRPr="00F9618C" w:rsidRDefault="00770783" w:rsidP="009C3349">
            <w:pPr>
              <w:pStyle w:val="TAL"/>
            </w:pPr>
            <w:r w:rsidRPr="00F9618C">
              <w:t>FlowDirection</w:t>
            </w:r>
          </w:p>
        </w:tc>
        <w:tc>
          <w:tcPr>
            <w:tcW w:w="360" w:type="dxa"/>
          </w:tcPr>
          <w:p w14:paraId="1EBD0860" w14:textId="77777777" w:rsidR="00770783" w:rsidRPr="00F9618C" w:rsidRDefault="00770783" w:rsidP="009C3349">
            <w:pPr>
              <w:pStyle w:val="TAL"/>
            </w:pPr>
            <w:r w:rsidRPr="00F9618C">
              <w:t>O</w:t>
            </w:r>
          </w:p>
        </w:tc>
        <w:tc>
          <w:tcPr>
            <w:tcW w:w="1093" w:type="dxa"/>
          </w:tcPr>
          <w:p w14:paraId="54F70AF0" w14:textId="77777777" w:rsidR="00770783" w:rsidRPr="00F9618C" w:rsidRDefault="00770783" w:rsidP="009C3349">
            <w:pPr>
              <w:pStyle w:val="TAL"/>
            </w:pPr>
            <w:r w:rsidRPr="00F9618C">
              <w:t>0..1</w:t>
            </w:r>
          </w:p>
        </w:tc>
        <w:tc>
          <w:tcPr>
            <w:tcW w:w="3227" w:type="dxa"/>
          </w:tcPr>
          <w:p w14:paraId="246B7EA4" w14:textId="77777777" w:rsidR="00770783" w:rsidRPr="00F9618C" w:rsidRDefault="00770783" w:rsidP="009C3349">
            <w:pPr>
              <w:pStyle w:val="TAL"/>
            </w:pPr>
            <w:r w:rsidRPr="00F9618C">
              <w:rPr>
                <w:rFonts w:cs="Arial"/>
                <w:szCs w:val="18"/>
              </w:rPr>
              <w:t>Contains the packet filter direction to which the IPsec SPI and/or flow label applies. Only the "</w:t>
            </w:r>
            <w:r w:rsidRPr="00F9618C">
              <w:rPr>
                <w:lang w:eastAsia="zh-CN"/>
              </w:rPr>
              <w:t>DOWNLINK" or "</w:t>
            </w:r>
            <w:r w:rsidRPr="00F9618C">
              <w:t>UPLINK" value is applicable.</w:t>
            </w:r>
            <w:r w:rsidRPr="00F9618C">
              <w:rPr>
                <w:rFonts w:cs="Arial"/>
                <w:szCs w:val="18"/>
              </w:rPr>
              <w:t xml:space="preserve"> Default value is "</w:t>
            </w:r>
            <w:r w:rsidRPr="00F9618C">
              <w:rPr>
                <w:lang w:eastAsia="zh-CN"/>
              </w:rPr>
              <w:t>DOWNLINK".</w:t>
            </w:r>
          </w:p>
        </w:tc>
        <w:tc>
          <w:tcPr>
            <w:tcW w:w="1351" w:type="dxa"/>
          </w:tcPr>
          <w:p w14:paraId="4AE6312B" w14:textId="77777777" w:rsidR="00770783" w:rsidRPr="00F9618C" w:rsidRDefault="00770783" w:rsidP="009C3349">
            <w:pPr>
              <w:keepNext/>
              <w:keepLines/>
              <w:spacing w:after="0"/>
              <w:rPr>
                <w:rFonts w:ascii="Arial" w:hAnsi="Arial"/>
                <w:sz w:val="18"/>
              </w:rPr>
            </w:pPr>
          </w:p>
        </w:tc>
      </w:tr>
    </w:tbl>
    <w:p w14:paraId="201D822B" w14:textId="77777777" w:rsidR="00770783" w:rsidRPr="00F9618C" w:rsidRDefault="00770783" w:rsidP="00770783"/>
    <w:p w14:paraId="27176EAF" w14:textId="77777777" w:rsidR="002052DD" w:rsidRPr="00F9618C" w:rsidRDefault="002052DD" w:rsidP="002052DD">
      <w:pPr>
        <w:pStyle w:val="Heading4"/>
      </w:pPr>
      <w:bookmarkStart w:id="2019" w:name="_Toc209476377"/>
      <w:r w:rsidRPr="00F9618C">
        <w:t>5.6.2.</w:t>
      </w:r>
      <w:r w:rsidRPr="00F9618C">
        <w:rPr>
          <w:lang w:eastAsia="zh-CN"/>
        </w:rPr>
        <w:t>5</w:t>
      </w:r>
      <w:r w:rsidR="00A45131" w:rsidRPr="00F9618C">
        <w:rPr>
          <w:lang w:eastAsia="zh-CN"/>
        </w:rPr>
        <w:t>6</w:t>
      </w:r>
      <w:r w:rsidRPr="00F9618C">
        <w:tab/>
        <w:t xml:space="preserve">Type </w:t>
      </w:r>
      <w:r w:rsidRPr="00F9618C">
        <w:rPr>
          <w:lang w:eastAsia="zh-CN"/>
        </w:rPr>
        <w:t>L4sSupport</w:t>
      </w:r>
      <w:bookmarkEnd w:id="2019"/>
    </w:p>
    <w:p w14:paraId="48FDF8DB" w14:textId="77777777" w:rsidR="002052DD" w:rsidRPr="00F9618C" w:rsidRDefault="002052DD" w:rsidP="002052DD">
      <w:pPr>
        <w:pStyle w:val="TH"/>
      </w:pPr>
      <w:r w:rsidRPr="00F9618C">
        <w:t>Table 5.6.2.5</w:t>
      </w:r>
      <w:r w:rsidR="00A45131" w:rsidRPr="00F9618C">
        <w:t>6</w:t>
      </w:r>
      <w:r w:rsidRPr="00F9618C">
        <w:t xml:space="preserve">-1: Definition of </w:t>
      </w:r>
      <w:r w:rsidR="006F4ABE" w:rsidRPr="00F9618C">
        <w:t>type L4sSupport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2052DD" w:rsidRPr="00F9618C" w14:paraId="1E266119" w14:textId="77777777" w:rsidTr="009C3349">
        <w:trPr>
          <w:cantSplit/>
          <w:jc w:val="center"/>
        </w:trPr>
        <w:tc>
          <w:tcPr>
            <w:tcW w:w="1683" w:type="dxa"/>
            <w:shd w:val="clear" w:color="auto" w:fill="C0C0C0"/>
            <w:hideMark/>
          </w:tcPr>
          <w:p w14:paraId="5240B5C3" w14:textId="77777777" w:rsidR="002052DD" w:rsidRPr="00F9618C" w:rsidRDefault="002052DD" w:rsidP="009C3349">
            <w:pPr>
              <w:pStyle w:val="TAH"/>
            </w:pPr>
            <w:r w:rsidRPr="00F9618C">
              <w:t>Attribute name</w:t>
            </w:r>
          </w:p>
        </w:tc>
        <w:tc>
          <w:tcPr>
            <w:tcW w:w="1418" w:type="dxa"/>
            <w:shd w:val="clear" w:color="auto" w:fill="C0C0C0"/>
            <w:hideMark/>
          </w:tcPr>
          <w:p w14:paraId="1789C944" w14:textId="77777777" w:rsidR="002052DD" w:rsidRPr="00F9618C" w:rsidRDefault="002052DD" w:rsidP="009C3349">
            <w:pPr>
              <w:pStyle w:val="TAH"/>
            </w:pPr>
            <w:r w:rsidRPr="00F9618C">
              <w:t>Data type</w:t>
            </w:r>
          </w:p>
        </w:tc>
        <w:tc>
          <w:tcPr>
            <w:tcW w:w="425" w:type="dxa"/>
            <w:shd w:val="clear" w:color="auto" w:fill="C0C0C0"/>
            <w:hideMark/>
          </w:tcPr>
          <w:p w14:paraId="1BFAFDDD" w14:textId="77777777" w:rsidR="002052DD" w:rsidRPr="00F9618C" w:rsidRDefault="002052DD" w:rsidP="009C3349">
            <w:pPr>
              <w:pStyle w:val="TAH"/>
            </w:pPr>
            <w:r w:rsidRPr="00F9618C">
              <w:t>P</w:t>
            </w:r>
          </w:p>
        </w:tc>
        <w:tc>
          <w:tcPr>
            <w:tcW w:w="1134" w:type="dxa"/>
            <w:shd w:val="clear" w:color="auto" w:fill="C0C0C0"/>
            <w:hideMark/>
          </w:tcPr>
          <w:p w14:paraId="06E9B7B1" w14:textId="77777777" w:rsidR="002052DD" w:rsidRPr="00F9618C" w:rsidRDefault="002052DD" w:rsidP="009C3349">
            <w:pPr>
              <w:pStyle w:val="TAH"/>
            </w:pPr>
            <w:r w:rsidRPr="00F9618C">
              <w:t>Cardinality</w:t>
            </w:r>
          </w:p>
        </w:tc>
        <w:tc>
          <w:tcPr>
            <w:tcW w:w="3402" w:type="dxa"/>
            <w:shd w:val="clear" w:color="auto" w:fill="C0C0C0"/>
            <w:hideMark/>
          </w:tcPr>
          <w:p w14:paraId="4F38C1D0" w14:textId="77777777" w:rsidR="002052DD" w:rsidRPr="00F9618C" w:rsidRDefault="002052DD" w:rsidP="009C3349">
            <w:pPr>
              <w:pStyle w:val="TAH"/>
            </w:pPr>
            <w:r w:rsidRPr="00F9618C">
              <w:t>Description</w:t>
            </w:r>
          </w:p>
        </w:tc>
        <w:tc>
          <w:tcPr>
            <w:tcW w:w="1542" w:type="dxa"/>
            <w:shd w:val="clear" w:color="auto" w:fill="C0C0C0"/>
          </w:tcPr>
          <w:p w14:paraId="4F703176" w14:textId="77777777" w:rsidR="002052DD" w:rsidRPr="00F9618C" w:rsidRDefault="002052DD" w:rsidP="009C3349">
            <w:pPr>
              <w:pStyle w:val="TAH"/>
            </w:pPr>
            <w:r w:rsidRPr="00F9618C">
              <w:t>Applicability</w:t>
            </w:r>
          </w:p>
        </w:tc>
      </w:tr>
      <w:tr w:rsidR="002052DD" w:rsidRPr="00F9618C" w14:paraId="7E9D2674" w14:textId="77777777" w:rsidTr="009C3349">
        <w:trPr>
          <w:cantSplit/>
          <w:jc w:val="center"/>
        </w:trPr>
        <w:tc>
          <w:tcPr>
            <w:tcW w:w="1683" w:type="dxa"/>
          </w:tcPr>
          <w:p w14:paraId="4167BEC5" w14:textId="77777777" w:rsidR="002052DD" w:rsidRPr="00F9618C" w:rsidRDefault="002052DD" w:rsidP="009C3349">
            <w:pPr>
              <w:pStyle w:val="TAL"/>
              <w:rPr>
                <w:lang w:eastAsia="zh-CN"/>
              </w:rPr>
            </w:pPr>
            <w:r w:rsidRPr="00F9618C">
              <w:rPr>
                <w:rFonts w:eastAsia="DengXian"/>
                <w:lang w:eastAsia="zh-CN"/>
              </w:rPr>
              <w:t>notifType</w:t>
            </w:r>
          </w:p>
        </w:tc>
        <w:tc>
          <w:tcPr>
            <w:tcW w:w="1418" w:type="dxa"/>
          </w:tcPr>
          <w:p w14:paraId="440E585E" w14:textId="77777777" w:rsidR="002052DD" w:rsidRPr="00F9618C" w:rsidRDefault="006F4ABE" w:rsidP="009C3349">
            <w:pPr>
              <w:pStyle w:val="TAL"/>
            </w:pPr>
            <w:r w:rsidRPr="00F9618C">
              <w:t>L4sNotifType</w:t>
            </w:r>
          </w:p>
        </w:tc>
        <w:tc>
          <w:tcPr>
            <w:tcW w:w="425" w:type="dxa"/>
          </w:tcPr>
          <w:p w14:paraId="7560EEF4" w14:textId="77777777" w:rsidR="002052DD" w:rsidRPr="00F9618C" w:rsidRDefault="002052DD" w:rsidP="009C3349">
            <w:pPr>
              <w:pStyle w:val="TAC"/>
              <w:rPr>
                <w:lang w:eastAsia="zh-CN"/>
              </w:rPr>
            </w:pPr>
            <w:r w:rsidRPr="00F9618C">
              <w:rPr>
                <w:rFonts w:eastAsia="DengXian"/>
                <w:lang w:eastAsia="zh-CN"/>
              </w:rPr>
              <w:t>M</w:t>
            </w:r>
          </w:p>
        </w:tc>
        <w:tc>
          <w:tcPr>
            <w:tcW w:w="1134" w:type="dxa"/>
          </w:tcPr>
          <w:p w14:paraId="22BBFA8F" w14:textId="77777777" w:rsidR="002052DD" w:rsidRPr="00F9618C" w:rsidRDefault="002052DD" w:rsidP="009C3349">
            <w:pPr>
              <w:pStyle w:val="TAC"/>
              <w:rPr>
                <w:lang w:eastAsia="zh-CN"/>
              </w:rPr>
            </w:pPr>
            <w:r w:rsidRPr="00F9618C">
              <w:rPr>
                <w:lang w:eastAsia="zh-CN"/>
              </w:rPr>
              <w:t>1</w:t>
            </w:r>
          </w:p>
        </w:tc>
        <w:tc>
          <w:tcPr>
            <w:tcW w:w="3402" w:type="dxa"/>
          </w:tcPr>
          <w:p w14:paraId="2087F36D" w14:textId="77777777" w:rsidR="002052DD" w:rsidRPr="00F9618C" w:rsidRDefault="002052DD" w:rsidP="009C3349">
            <w:pPr>
              <w:pStyle w:val="TAL"/>
              <w:rPr>
                <w:rFonts w:cs="Arial"/>
                <w:szCs w:val="18"/>
                <w:lang w:eastAsia="zh-CN"/>
              </w:rPr>
            </w:pPr>
            <w:r w:rsidRPr="00F9618C">
              <w:t>Indicates whether the ECN marking for L4S for the indicated SDFs are "NOT_AVAILABLE" or "AVAILABLE" again</w:t>
            </w:r>
            <w:r w:rsidRPr="00F9618C">
              <w:rPr>
                <w:rFonts w:eastAsia="Batang"/>
              </w:rPr>
              <w:t>.</w:t>
            </w:r>
          </w:p>
        </w:tc>
        <w:tc>
          <w:tcPr>
            <w:tcW w:w="1542" w:type="dxa"/>
          </w:tcPr>
          <w:p w14:paraId="1A926E46" w14:textId="77777777" w:rsidR="002052DD" w:rsidRPr="00F9618C" w:rsidRDefault="002052DD" w:rsidP="009C3349">
            <w:pPr>
              <w:pStyle w:val="TAL"/>
              <w:rPr>
                <w:rFonts w:cs="Arial"/>
                <w:szCs w:val="18"/>
              </w:rPr>
            </w:pPr>
          </w:p>
        </w:tc>
      </w:tr>
      <w:tr w:rsidR="002052DD" w:rsidRPr="00F9618C" w14:paraId="78A5940C" w14:textId="77777777" w:rsidTr="009C3349">
        <w:trPr>
          <w:cantSplit/>
          <w:jc w:val="center"/>
        </w:trPr>
        <w:tc>
          <w:tcPr>
            <w:tcW w:w="1683" w:type="dxa"/>
          </w:tcPr>
          <w:p w14:paraId="6DD924BA" w14:textId="77777777" w:rsidR="002052DD" w:rsidRPr="00F9618C" w:rsidRDefault="002052DD" w:rsidP="009C3349">
            <w:pPr>
              <w:pStyle w:val="TAL"/>
              <w:rPr>
                <w:rFonts w:eastAsia="DengXian"/>
                <w:lang w:eastAsia="zh-CN"/>
              </w:rPr>
            </w:pPr>
            <w:r w:rsidRPr="00F9618C">
              <w:t>flows</w:t>
            </w:r>
          </w:p>
        </w:tc>
        <w:tc>
          <w:tcPr>
            <w:tcW w:w="1418" w:type="dxa"/>
          </w:tcPr>
          <w:p w14:paraId="3E62E5B0" w14:textId="77777777" w:rsidR="002052DD" w:rsidRPr="00F9618C" w:rsidRDefault="002052DD" w:rsidP="009C3349">
            <w:pPr>
              <w:pStyle w:val="TAL"/>
            </w:pPr>
            <w:r w:rsidRPr="00F9618C">
              <w:t>array(Flows)</w:t>
            </w:r>
          </w:p>
        </w:tc>
        <w:tc>
          <w:tcPr>
            <w:tcW w:w="425" w:type="dxa"/>
          </w:tcPr>
          <w:p w14:paraId="73125CFD" w14:textId="77777777" w:rsidR="002052DD" w:rsidRPr="00F9618C" w:rsidRDefault="002052DD" w:rsidP="009C3349">
            <w:pPr>
              <w:pStyle w:val="TAC"/>
              <w:rPr>
                <w:rFonts w:eastAsia="DengXian"/>
                <w:lang w:eastAsia="zh-CN"/>
              </w:rPr>
            </w:pPr>
            <w:r w:rsidRPr="00F9618C">
              <w:rPr>
                <w:rFonts w:eastAsia="DengXian"/>
                <w:lang w:eastAsia="zh-CN"/>
              </w:rPr>
              <w:t>O</w:t>
            </w:r>
          </w:p>
        </w:tc>
        <w:tc>
          <w:tcPr>
            <w:tcW w:w="1134" w:type="dxa"/>
          </w:tcPr>
          <w:p w14:paraId="22863DC3" w14:textId="77777777" w:rsidR="002052DD" w:rsidRPr="00F9618C" w:rsidRDefault="002052DD" w:rsidP="009C3349">
            <w:pPr>
              <w:pStyle w:val="TAC"/>
              <w:rPr>
                <w:lang w:eastAsia="zh-CN"/>
              </w:rPr>
            </w:pPr>
            <w:r w:rsidRPr="00F9618C">
              <w:t>1..N</w:t>
            </w:r>
          </w:p>
        </w:tc>
        <w:tc>
          <w:tcPr>
            <w:tcW w:w="3402" w:type="dxa"/>
          </w:tcPr>
          <w:p w14:paraId="12FC3264" w14:textId="77777777" w:rsidR="002052DD" w:rsidRPr="00F9618C" w:rsidRDefault="002052DD" w:rsidP="009C3349">
            <w:pPr>
              <w:pStyle w:val="TAL"/>
            </w:pPr>
            <w:r w:rsidRPr="00F9618C">
              <w:t>Identification of the flows. If no flows are provided, the notification in the "notifType" applies for all flows within the AF session.</w:t>
            </w:r>
          </w:p>
        </w:tc>
        <w:tc>
          <w:tcPr>
            <w:tcW w:w="1542" w:type="dxa"/>
          </w:tcPr>
          <w:p w14:paraId="7025E3EB" w14:textId="77777777" w:rsidR="002052DD" w:rsidRPr="00F9618C" w:rsidRDefault="002052DD" w:rsidP="009C3349">
            <w:pPr>
              <w:pStyle w:val="TAL"/>
              <w:rPr>
                <w:rFonts w:cs="Arial"/>
                <w:szCs w:val="18"/>
              </w:rPr>
            </w:pPr>
          </w:p>
        </w:tc>
      </w:tr>
    </w:tbl>
    <w:p w14:paraId="032D7CEF" w14:textId="77777777" w:rsidR="002052DD" w:rsidRPr="00F9618C" w:rsidRDefault="002052DD" w:rsidP="002052DD"/>
    <w:p w14:paraId="031E97F2" w14:textId="77777777" w:rsidR="007A2A89" w:rsidRPr="00F9618C" w:rsidRDefault="007A2A89" w:rsidP="007A2A89">
      <w:pPr>
        <w:pStyle w:val="Heading4"/>
      </w:pPr>
      <w:bookmarkStart w:id="2020" w:name="_Toc144202048"/>
      <w:bookmarkStart w:id="2021" w:name="_Toc209476378"/>
      <w:r w:rsidRPr="00F9618C">
        <w:t>5.6.2.</w:t>
      </w:r>
      <w:r w:rsidRPr="00F9618C">
        <w:rPr>
          <w:lang w:eastAsia="zh-CN"/>
        </w:rPr>
        <w:t>57</w:t>
      </w:r>
      <w:r w:rsidRPr="00F9618C">
        <w:tab/>
        <w:t xml:space="preserve">Type </w:t>
      </w:r>
      <w:bookmarkEnd w:id="2020"/>
      <w:r w:rsidRPr="00F9618C">
        <w:rPr>
          <w:lang w:eastAsia="zh-CN"/>
        </w:rPr>
        <w:t>DirectNotificationReport</w:t>
      </w:r>
      <w:bookmarkEnd w:id="2021"/>
    </w:p>
    <w:p w14:paraId="47B7DE75" w14:textId="77777777" w:rsidR="007A2A89" w:rsidRPr="00F9618C" w:rsidRDefault="007A2A89" w:rsidP="007A2A89">
      <w:pPr>
        <w:pStyle w:val="TH"/>
      </w:pPr>
      <w:r w:rsidRPr="00F9618C">
        <w:t>Table 5.6.2.57-1: Definition of type DirectNotificationReport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7A2A89" w:rsidRPr="00F9618C" w14:paraId="5C0BDA76" w14:textId="77777777" w:rsidTr="00AE7E06">
        <w:trPr>
          <w:cantSplit/>
          <w:jc w:val="center"/>
        </w:trPr>
        <w:tc>
          <w:tcPr>
            <w:tcW w:w="1683" w:type="dxa"/>
            <w:shd w:val="clear" w:color="auto" w:fill="C0C0C0"/>
            <w:hideMark/>
          </w:tcPr>
          <w:p w14:paraId="73DDFA2D" w14:textId="77777777" w:rsidR="007A2A89" w:rsidRPr="00F9618C" w:rsidRDefault="007A2A89" w:rsidP="00AE7E06">
            <w:pPr>
              <w:pStyle w:val="TAH"/>
            </w:pPr>
            <w:r w:rsidRPr="00F9618C">
              <w:t>Attribute name</w:t>
            </w:r>
          </w:p>
        </w:tc>
        <w:tc>
          <w:tcPr>
            <w:tcW w:w="1418" w:type="dxa"/>
            <w:shd w:val="clear" w:color="auto" w:fill="C0C0C0"/>
            <w:hideMark/>
          </w:tcPr>
          <w:p w14:paraId="25D37414" w14:textId="77777777" w:rsidR="007A2A89" w:rsidRPr="00F9618C" w:rsidRDefault="007A2A89" w:rsidP="00AE7E06">
            <w:pPr>
              <w:pStyle w:val="TAH"/>
            </w:pPr>
            <w:r w:rsidRPr="00F9618C">
              <w:t>Data type</w:t>
            </w:r>
          </w:p>
        </w:tc>
        <w:tc>
          <w:tcPr>
            <w:tcW w:w="425" w:type="dxa"/>
            <w:shd w:val="clear" w:color="auto" w:fill="C0C0C0"/>
            <w:hideMark/>
          </w:tcPr>
          <w:p w14:paraId="3C18F41D" w14:textId="77777777" w:rsidR="007A2A89" w:rsidRPr="00F9618C" w:rsidRDefault="007A2A89" w:rsidP="00AE7E06">
            <w:pPr>
              <w:pStyle w:val="TAH"/>
            </w:pPr>
            <w:r w:rsidRPr="00F9618C">
              <w:t>P</w:t>
            </w:r>
          </w:p>
        </w:tc>
        <w:tc>
          <w:tcPr>
            <w:tcW w:w="1134" w:type="dxa"/>
            <w:shd w:val="clear" w:color="auto" w:fill="C0C0C0"/>
            <w:hideMark/>
          </w:tcPr>
          <w:p w14:paraId="2459D600" w14:textId="77777777" w:rsidR="007A2A89" w:rsidRPr="00F9618C" w:rsidRDefault="007A2A89" w:rsidP="00AE7E06">
            <w:pPr>
              <w:pStyle w:val="TAH"/>
            </w:pPr>
            <w:r w:rsidRPr="00F9618C">
              <w:t>Cardinality</w:t>
            </w:r>
          </w:p>
        </w:tc>
        <w:tc>
          <w:tcPr>
            <w:tcW w:w="3402" w:type="dxa"/>
            <w:shd w:val="clear" w:color="auto" w:fill="C0C0C0"/>
            <w:hideMark/>
          </w:tcPr>
          <w:p w14:paraId="25739332" w14:textId="77777777" w:rsidR="007A2A89" w:rsidRPr="00F9618C" w:rsidRDefault="007A2A89" w:rsidP="00AE7E06">
            <w:pPr>
              <w:pStyle w:val="TAH"/>
            </w:pPr>
            <w:r w:rsidRPr="00F9618C">
              <w:t>Description</w:t>
            </w:r>
          </w:p>
        </w:tc>
        <w:tc>
          <w:tcPr>
            <w:tcW w:w="1542" w:type="dxa"/>
            <w:shd w:val="clear" w:color="auto" w:fill="C0C0C0"/>
          </w:tcPr>
          <w:p w14:paraId="5DE2ACCB" w14:textId="77777777" w:rsidR="007A2A89" w:rsidRPr="00F9618C" w:rsidRDefault="007A2A89" w:rsidP="00AE7E06">
            <w:pPr>
              <w:pStyle w:val="TAH"/>
            </w:pPr>
            <w:r w:rsidRPr="00F9618C">
              <w:t>Applicability</w:t>
            </w:r>
          </w:p>
        </w:tc>
      </w:tr>
      <w:tr w:rsidR="007A2A89" w:rsidRPr="00F9618C" w14:paraId="30F89B2F" w14:textId="77777777" w:rsidTr="00AE7E06">
        <w:trPr>
          <w:cantSplit/>
          <w:jc w:val="center"/>
        </w:trPr>
        <w:tc>
          <w:tcPr>
            <w:tcW w:w="1683" w:type="dxa"/>
          </w:tcPr>
          <w:p w14:paraId="4DC8BE3A" w14:textId="77777777" w:rsidR="007A2A89" w:rsidRPr="00F9618C" w:rsidRDefault="007A2A89" w:rsidP="00AE7E06">
            <w:pPr>
              <w:pStyle w:val="TAL"/>
              <w:rPr>
                <w:lang w:eastAsia="zh-CN"/>
              </w:rPr>
            </w:pPr>
            <w:r w:rsidRPr="00F9618C">
              <w:rPr>
                <w:rFonts w:eastAsia="DengXian"/>
                <w:lang w:eastAsia="zh-CN"/>
              </w:rPr>
              <w:t>qosMonParamType</w:t>
            </w:r>
          </w:p>
        </w:tc>
        <w:tc>
          <w:tcPr>
            <w:tcW w:w="1418" w:type="dxa"/>
          </w:tcPr>
          <w:p w14:paraId="29369D59" w14:textId="77777777" w:rsidR="007A2A89" w:rsidRPr="00F9618C" w:rsidRDefault="007A2A89" w:rsidP="00AE7E06">
            <w:pPr>
              <w:pStyle w:val="TAL"/>
            </w:pPr>
            <w:r w:rsidRPr="00F9618C">
              <w:t>QosMonitoringParamType</w:t>
            </w:r>
          </w:p>
        </w:tc>
        <w:tc>
          <w:tcPr>
            <w:tcW w:w="425" w:type="dxa"/>
          </w:tcPr>
          <w:p w14:paraId="2F3F36DA" w14:textId="77777777" w:rsidR="007A2A89" w:rsidRPr="00F9618C" w:rsidRDefault="007A2A89" w:rsidP="00AE7E06">
            <w:pPr>
              <w:pStyle w:val="TAC"/>
              <w:rPr>
                <w:lang w:eastAsia="zh-CN"/>
              </w:rPr>
            </w:pPr>
            <w:r w:rsidRPr="00F9618C">
              <w:rPr>
                <w:rFonts w:eastAsia="DengXian"/>
                <w:lang w:eastAsia="zh-CN"/>
              </w:rPr>
              <w:t>M</w:t>
            </w:r>
          </w:p>
        </w:tc>
        <w:tc>
          <w:tcPr>
            <w:tcW w:w="1134" w:type="dxa"/>
          </w:tcPr>
          <w:p w14:paraId="272802AB" w14:textId="77777777" w:rsidR="007A2A89" w:rsidRPr="00F9618C" w:rsidRDefault="007A2A89" w:rsidP="00AE7E06">
            <w:pPr>
              <w:pStyle w:val="TAC"/>
              <w:rPr>
                <w:lang w:eastAsia="zh-CN"/>
              </w:rPr>
            </w:pPr>
            <w:r w:rsidRPr="00F9618C">
              <w:rPr>
                <w:lang w:eastAsia="zh-CN"/>
              </w:rPr>
              <w:t>1</w:t>
            </w:r>
          </w:p>
        </w:tc>
        <w:tc>
          <w:tcPr>
            <w:tcW w:w="3402" w:type="dxa"/>
          </w:tcPr>
          <w:p w14:paraId="44FB19CF" w14:textId="77777777" w:rsidR="007A2A89" w:rsidRPr="00F9618C" w:rsidRDefault="007A2A89" w:rsidP="00AE7E06">
            <w:pPr>
              <w:pStyle w:val="TAL"/>
            </w:pPr>
            <w:r w:rsidRPr="00F9618C">
              <w:t xml:space="preserve">Indicates the QoS monitoring parameter that cannot be directly notified. </w:t>
            </w:r>
          </w:p>
        </w:tc>
        <w:tc>
          <w:tcPr>
            <w:tcW w:w="1542" w:type="dxa"/>
          </w:tcPr>
          <w:p w14:paraId="701A032C" w14:textId="77777777" w:rsidR="007A2A89" w:rsidRPr="00F9618C" w:rsidRDefault="007A2A89" w:rsidP="00AE7E06">
            <w:pPr>
              <w:pStyle w:val="TAL"/>
              <w:rPr>
                <w:rFonts w:cs="Arial"/>
                <w:szCs w:val="18"/>
              </w:rPr>
            </w:pPr>
          </w:p>
        </w:tc>
      </w:tr>
      <w:tr w:rsidR="007A2A89" w:rsidRPr="00F9618C" w14:paraId="1B0D01E1" w14:textId="77777777" w:rsidTr="00AE7E06">
        <w:trPr>
          <w:cantSplit/>
          <w:jc w:val="center"/>
        </w:trPr>
        <w:tc>
          <w:tcPr>
            <w:tcW w:w="1683" w:type="dxa"/>
          </w:tcPr>
          <w:p w14:paraId="4C6618A4" w14:textId="77777777" w:rsidR="007A2A89" w:rsidRPr="00F9618C" w:rsidRDefault="007A2A89" w:rsidP="00AE7E06">
            <w:pPr>
              <w:pStyle w:val="TAL"/>
              <w:rPr>
                <w:rFonts w:eastAsia="DengXian"/>
                <w:lang w:eastAsia="zh-CN"/>
              </w:rPr>
            </w:pPr>
            <w:r w:rsidRPr="00F9618C">
              <w:t>flows</w:t>
            </w:r>
          </w:p>
        </w:tc>
        <w:tc>
          <w:tcPr>
            <w:tcW w:w="1418" w:type="dxa"/>
          </w:tcPr>
          <w:p w14:paraId="03CC18C2" w14:textId="77777777" w:rsidR="007A2A89" w:rsidRPr="00F9618C" w:rsidRDefault="007A2A89" w:rsidP="00AE7E06">
            <w:pPr>
              <w:pStyle w:val="TAL"/>
            </w:pPr>
            <w:r w:rsidRPr="00F9618C">
              <w:t>array(Flows)</w:t>
            </w:r>
          </w:p>
        </w:tc>
        <w:tc>
          <w:tcPr>
            <w:tcW w:w="425" w:type="dxa"/>
          </w:tcPr>
          <w:p w14:paraId="47DE8166" w14:textId="77777777" w:rsidR="007A2A89" w:rsidRPr="00F9618C" w:rsidRDefault="007A2A89" w:rsidP="00AE7E06">
            <w:pPr>
              <w:pStyle w:val="TAC"/>
              <w:rPr>
                <w:rFonts w:eastAsia="DengXian"/>
                <w:lang w:eastAsia="zh-CN"/>
              </w:rPr>
            </w:pPr>
            <w:r w:rsidRPr="00F9618C">
              <w:rPr>
                <w:rFonts w:eastAsia="DengXian"/>
                <w:lang w:eastAsia="zh-CN"/>
              </w:rPr>
              <w:t>O</w:t>
            </w:r>
          </w:p>
        </w:tc>
        <w:tc>
          <w:tcPr>
            <w:tcW w:w="1134" w:type="dxa"/>
          </w:tcPr>
          <w:p w14:paraId="3E17055D" w14:textId="77777777" w:rsidR="007A2A89" w:rsidRPr="00F9618C" w:rsidRDefault="007A2A89" w:rsidP="00AE7E06">
            <w:pPr>
              <w:pStyle w:val="TAC"/>
              <w:rPr>
                <w:lang w:eastAsia="zh-CN"/>
              </w:rPr>
            </w:pPr>
            <w:r w:rsidRPr="00F9618C">
              <w:t>1..N</w:t>
            </w:r>
          </w:p>
        </w:tc>
        <w:tc>
          <w:tcPr>
            <w:tcW w:w="3402" w:type="dxa"/>
          </w:tcPr>
          <w:p w14:paraId="14359C6D" w14:textId="77777777" w:rsidR="007A2A89" w:rsidRPr="00F9618C" w:rsidRDefault="007A2A89" w:rsidP="00AE7E06">
            <w:pPr>
              <w:pStyle w:val="TAL"/>
            </w:pPr>
            <w:r w:rsidRPr="00F9618C">
              <w:t>Identification of the flows. If no flows are provided, the direct notification cannot be provided for all flows with QoS monitoring subscription within the AF session.</w:t>
            </w:r>
          </w:p>
        </w:tc>
        <w:tc>
          <w:tcPr>
            <w:tcW w:w="1542" w:type="dxa"/>
          </w:tcPr>
          <w:p w14:paraId="67BEBAB1" w14:textId="77777777" w:rsidR="007A2A89" w:rsidRPr="00F9618C" w:rsidRDefault="007A2A89" w:rsidP="00AE7E06">
            <w:pPr>
              <w:pStyle w:val="TAL"/>
              <w:rPr>
                <w:rFonts w:cs="Arial"/>
                <w:szCs w:val="18"/>
              </w:rPr>
            </w:pPr>
          </w:p>
        </w:tc>
      </w:tr>
    </w:tbl>
    <w:p w14:paraId="5D0DC597" w14:textId="77777777" w:rsidR="007A2A89" w:rsidRPr="00F9618C" w:rsidRDefault="007A2A89" w:rsidP="007A2A89"/>
    <w:p w14:paraId="74621C2D" w14:textId="77777777" w:rsidR="002B3645" w:rsidRPr="00F9618C" w:rsidRDefault="002B3645" w:rsidP="002B3645">
      <w:pPr>
        <w:pStyle w:val="Heading4"/>
      </w:pPr>
      <w:bookmarkStart w:id="2022" w:name="_Toc209476379"/>
      <w:r w:rsidRPr="00F9618C">
        <w:lastRenderedPageBreak/>
        <w:t>5.6.2.58</w:t>
      </w:r>
      <w:r w:rsidRPr="00F9618C">
        <w:tab/>
        <w:t>Type RttFlowReference</w:t>
      </w:r>
      <w:bookmarkEnd w:id="2022"/>
    </w:p>
    <w:p w14:paraId="72DFE0E2" w14:textId="77777777" w:rsidR="002B3645" w:rsidRPr="00F9618C" w:rsidRDefault="002B3645" w:rsidP="002B3645">
      <w:pPr>
        <w:pStyle w:val="TH"/>
      </w:pPr>
      <w:r w:rsidRPr="00F9618C">
        <w:t>Table 5.6.2.58-1: Definition of type RttFlowReference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2B3645" w:rsidRPr="00F9618C" w14:paraId="26D98E2F" w14:textId="77777777" w:rsidTr="00CB0ED6">
        <w:trPr>
          <w:cantSplit/>
          <w:jc w:val="center"/>
        </w:trPr>
        <w:tc>
          <w:tcPr>
            <w:tcW w:w="1741" w:type="dxa"/>
            <w:shd w:val="clear" w:color="000000" w:fill="C0C0C0"/>
          </w:tcPr>
          <w:p w14:paraId="11C325BB" w14:textId="77777777" w:rsidR="002B3645" w:rsidRPr="00F9618C" w:rsidRDefault="002B3645" w:rsidP="00CB0ED6">
            <w:pPr>
              <w:pStyle w:val="TAH"/>
            </w:pPr>
            <w:r w:rsidRPr="00F9618C">
              <w:t>Attribute name</w:t>
            </w:r>
          </w:p>
        </w:tc>
        <w:tc>
          <w:tcPr>
            <w:tcW w:w="1949" w:type="dxa"/>
            <w:shd w:val="clear" w:color="000000" w:fill="C0C0C0"/>
          </w:tcPr>
          <w:p w14:paraId="068B3281" w14:textId="77777777" w:rsidR="002B3645" w:rsidRPr="00F9618C" w:rsidRDefault="002B3645" w:rsidP="00CB0ED6">
            <w:pPr>
              <w:pStyle w:val="TAH"/>
            </w:pPr>
            <w:r w:rsidRPr="00F9618C">
              <w:t>Data type</w:t>
            </w:r>
          </w:p>
        </w:tc>
        <w:tc>
          <w:tcPr>
            <w:tcW w:w="360" w:type="dxa"/>
            <w:shd w:val="clear" w:color="000000" w:fill="C0C0C0"/>
          </w:tcPr>
          <w:p w14:paraId="251D41DA" w14:textId="77777777" w:rsidR="002B3645" w:rsidRPr="00F9618C" w:rsidRDefault="002B3645" w:rsidP="00CB0ED6">
            <w:pPr>
              <w:pStyle w:val="TAH"/>
            </w:pPr>
            <w:r w:rsidRPr="00F9618C">
              <w:t>P</w:t>
            </w:r>
          </w:p>
        </w:tc>
        <w:tc>
          <w:tcPr>
            <w:tcW w:w="1093" w:type="dxa"/>
            <w:shd w:val="clear" w:color="000000" w:fill="C0C0C0"/>
          </w:tcPr>
          <w:p w14:paraId="6E740A81" w14:textId="77777777" w:rsidR="002B3645" w:rsidRPr="00F9618C" w:rsidRDefault="002B3645" w:rsidP="00CB0ED6">
            <w:pPr>
              <w:pStyle w:val="TAH"/>
            </w:pPr>
            <w:r w:rsidRPr="00F9618C">
              <w:t>Cardinality</w:t>
            </w:r>
          </w:p>
        </w:tc>
        <w:tc>
          <w:tcPr>
            <w:tcW w:w="3227" w:type="dxa"/>
            <w:shd w:val="clear" w:color="000000" w:fill="C0C0C0"/>
          </w:tcPr>
          <w:p w14:paraId="74C3ED8C" w14:textId="77777777" w:rsidR="002B3645" w:rsidRPr="00F9618C" w:rsidRDefault="002B3645" w:rsidP="00CB0ED6">
            <w:pPr>
              <w:pStyle w:val="TAH"/>
            </w:pPr>
            <w:r w:rsidRPr="00F9618C">
              <w:t>Description</w:t>
            </w:r>
          </w:p>
        </w:tc>
        <w:tc>
          <w:tcPr>
            <w:tcW w:w="1351" w:type="dxa"/>
            <w:shd w:val="clear" w:color="000000" w:fill="C0C0C0"/>
          </w:tcPr>
          <w:p w14:paraId="1B7D0946" w14:textId="77777777" w:rsidR="002B3645" w:rsidRPr="00F9618C" w:rsidRDefault="002B3645" w:rsidP="00CB0ED6">
            <w:pPr>
              <w:pStyle w:val="TAH"/>
            </w:pPr>
            <w:r w:rsidRPr="00F9618C">
              <w:t>Applicability</w:t>
            </w:r>
          </w:p>
        </w:tc>
      </w:tr>
      <w:tr w:rsidR="002B3645" w:rsidRPr="00F9618C" w14:paraId="3D079F7A" w14:textId="77777777" w:rsidTr="00CB0ED6">
        <w:trPr>
          <w:cantSplit/>
          <w:jc w:val="center"/>
        </w:trPr>
        <w:tc>
          <w:tcPr>
            <w:tcW w:w="1741" w:type="dxa"/>
          </w:tcPr>
          <w:p w14:paraId="03306D0E" w14:textId="77777777" w:rsidR="002B3645" w:rsidRPr="00F9618C" w:rsidRDefault="002B3645" w:rsidP="00CB0ED6">
            <w:pPr>
              <w:pStyle w:val="TAL"/>
            </w:pPr>
            <w:r w:rsidRPr="00F9618C">
              <w:t>flowDir</w:t>
            </w:r>
          </w:p>
        </w:tc>
        <w:tc>
          <w:tcPr>
            <w:tcW w:w="1949" w:type="dxa"/>
          </w:tcPr>
          <w:p w14:paraId="73D46C9A" w14:textId="77777777" w:rsidR="002B3645" w:rsidRPr="00F9618C" w:rsidRDefault="002B3645" w:rsidP="00CB0ED6">
            <w:pPr>
              <w:pStyle w:val="TAL"/>
            </w:pPr>
            <w:r w:rsidRPr="00F9618C">
              <w:t>FlowDirection</w:t>
            </w:r>
          </w:p>
        </w:tc>
        <w:tc>
          <w:tcPr>
            <w:tcW w:w="360" w:type="dxa"/>
          </w:tcPr>
          <w:p w14:paraId="37574AD5" w14:textId="77777777" w:rsidR="002B3645" w:rsidRPr="00F9618C" w:rsidRDefault="002B3645" w:rsidP="00CB0ED6">
            <w:pPr>
              <w:pStyle w:val="TAC"/>
              <w:rPr>
                <w:lang w:eastAsia="zh-CN"/>
              </w:rPr>
            </w:pPr>
            <w:r w:rsidRPr="00F9618C">
              <w:rPr>
                <w:lang w:eastAsia="zh-CN"/>
              </w:rPr>
              <w:t>O</w:t>
            </w:r>
          </w:p>
        </w:tc>
        <w:tc>
          <w:tcPr>
            <w:tcW w:w="1093" w:type="dxa"/>
          </w:tcPr>
          <w:p w14:paraId="2ADE93BD" w14:textId="77777777" w:rsidR="002B3645" w:rsidRPr="00F9618C" w:rsidRDefault="002B3645" w:rsidP="00CB0ED6">
            <w:pPr>
              <w:pStyle w:val="TAC"/>
            </w:pPr>
            <w:r w:rsidRPr="00F9618C">
              <w:t>0..1</w:t>
            </w:r>
          </w:p>
        </w:tc>
        <w:tc>
          <w:tcPr>
            <w:tcW w:w="3227" w:type="dxa"/>
          </w:tcPr>
          <w:p w14:paraId="37D682A4" w14:textId="77777777" w:rsidR="002B3645" w:rsidRPr="00F9618C" w:rsidRDefault="002B3645" w:rsidP="00CB0ED6">
            <w:pPr>
              <w:pStyle w:val="TAL"/>
            </w:pPr>
            <w:r w:rsidRPr="00F9618C">
              <w:rPr>
                <w:rFonts w:cs="Arial"/>
                <w:szCs w:val="18"/>
              </w:rPr>
              <w:t>It contains the flow direction to which the round-trip time measurement</w:t>
            </w:r>
            <w:r w:rsidR="00350F6B" w:rsidRPr="00F9618C">
              <w:rPr>
                <w:rFonts w:cs="Arial"/>
                <w:szCs w:val="18"/>
              </w:rPr>
              <w:t>/the RT latency requirement</w:t>
            </w:r>
            <w:r w:rsidRPr="00F9618C">
              <w:rPr>
                <w:rFonts w:cs="Arial"/>
                <w:szCs w:val="18"/>
              </w:rPr>
              <w:t xml:space="preserve"> </w:t>
            </w:r>
            <w:r w:rsidR="00245CDC" w:rsidRPr="00F9618C">
              <w:rPr>
                <w:rFonts w:cs="Arial"/>
                <w:szCs w:val="18"/>
              </w:rPr>
              <w:t>over two service data flow applies.</w:t>
            </w:r>
            <w:r w:rsidRPr="00F9618C">
              <w:rPr>
                <w:rFonts w:cs="Arial"/>
                <w:szCs w:val="18"/>
              </w:rPr>
              <w:t xml:space="preserve"> Only the "</w:t>
            </w:r>
            <w:r w:rsidRPr="00F9618C">
              <w:rPr>
                <w:lang w:eastAsia="zh-CN"/>
              </w:rPr>
              <w:t>DOWNLINK" or "</w:t>
            </w:r>
            <w:r w:rsidRPr="00F9618C">
              <w:t>UPLINK" value is applicable.</w:t>
            </w:r>
          </w:p>
          <w:p w14:paraId="3B5EA445" w14:textId="77777777" w:rsidR="002B3645" w:rsidRPr="00F9618C" w:rsidRDefault="002B3645" w:rsidP="00CB0ED6">
            <w:pPr>
              <w:pStyle w:val="TAL"/>
            </w:pPr>
            <w:r w:rsidRPr="00F9618C">
              <w:t xml:space="preserve">If omitted, the </w:t>
            </w:r>
            <w:r w:rsidR="00487027" w:rsidRPr="00F9618C">
              <w:t>request</w:t>
            </w:r>
            <w:r w:rsidRPr="00F9618C">
              <w:t xml:space="preserve"> applies to the flow direction of the flow described in the "fDescs" attribute of the MediaSub</w:t>
            </w:r>
            <w:r w:rsidR="005858AE" w:rsidRPr="00F9618C">
              <w:t>C</w:t>
            </w:r>
            <w:r w:rsidRPr="00F9618C">
              <w:t>omponent entry.</w:t>
            </w:r>
          </w:p>
        </w:tc>
        <w:tc>
          <w:tcPr>
            <w:tcW w:w="1351" w:type="dxa"/>
          </w:tcPr>
          <w:p w14:paraId="38D0CAFA" w14:textId="77777777" w:rsidR="002B3645" w:rsidRPr="00F9618C" w:rsidRDefault="002B3645" w:rsidP="00CB0ED6">
            <w:pPr>
              <w:pStyle w:val="TAL"/>
            </w:pPr>
          </w:p>
        </w:tc>
      </w:tr>
      <w:tr w:rsidR="002B3645" w:rsidRPr="00F9618C" w14:paraId="7FD059CA" w14:textId="77777777" w:rsidTr="00CB0ED6">
        <w:trPr>
          <w:cantSplit/>
          <w:jc w:val="center"/>
        </w:trPr>
        <w:tc>
          <w:tcPr>
            <w:tcW w:w="1741" w:type="dxa"/>
          </w:tcPr>
          <w:p w14:paraId="687DF02C" w14:textId="77777777" w:rsidR="002B3645" w:rsidRPr="00F9618C" w:rsidRDefault="002B3645" w:rsidP="00CB0ED6">
            <w:pPr>
              <w:pStyle w:val="TAL"/>
            </w:pPr>
            <w:r w:rsidRPr="00F9618C">
              <w:t>sharedKey</w:t>
            </w:r>
          </w:p>
        </w:tc>
        <w:tc>
          <w:tcPr>
            <w:tcW w:w="1949" w:type="dxa"/>
          </w:tcPr>
          <w:p w14:paraId="4273B48E" w14:textId="77777777" w:rsidR="002B3645" w:rsidRPr="00F9618C" w:rsidRDefault="002B3645" w:rsidP="00CB0ED6">
            <w:pPr>
              <w:pStyle w:val="TAL"/>
            </w:pPr>
            <w:r w:rsidRPr="00F9618C">
              <w:t>Uint32</w:t>
            </w:r>
          </w:p>
        </w:tc>
        <w:tc>
          <w:tcPr>
            <w:tcW w:w="360" w:type="dxa"/>
          </w:tcPr>
          <w:p w14:paraId="6BE28CFE" w14:textId="77777777" w:rsidR="002B3645" w:rsidRPr="00F9618C" w:rsidRDefault="002B3645" w:rsidP="00CB0ED6">
            <w:pPr>
              <w:pStyle w:val="TAC"/>
              <w:rPr>
                <w:lang w:eastAsia="zh-CN"/>
              </w:rPr>
            </w:pPr>
            <w:r w:rsidRPr="00F9618C">
              <w:rPr>
                <w:lang w:eastAsia="zh-CN"/>
              </w:rPr>
              <w:t>M</w:t>
            </w:r>
          </w:p>
        </w:tc>
        <w:tc>
          <w:tcPr>
            <w:tcW w:w="1093" w:type="dxa"/>
          </w:tcPr>
          <w:p w14:paraId="6D47CB35" w14:textId="77777777" w:rsidR="002B3645" w:rsidRPr="00F9618C" w:rsidRDefault="002B3645" w:rsidP="00CB0ED6">
            <w:pPr>
              <w:pStyle w:val="TAC"/>
            </w:pPr>
            <w:r w:rsidRPr="00F9618C">
              <w:t>1</w:t>
            </w:r>
          </w:p>
        </w:tc>
        <w:tc>
          <w:tcPr>
            <w:tcW w:w="3227" w:type="dxa"/>
          </w:tcPr>
          <w:p w14:paraId="764B8F7C" w14:textId="77777777" w:rsidR="002B3645" w:rsidRPr="00F9618C" w:rsidRDefault="00245CDC" w:rsidP="00CB0ED6">
            <w:pPr>
              <w:pStyle w:val="TAL"/>
              <w:rPr>
                <w:rFonts w:cs="Arial"/>
                <w:szCs w:val="18"/>
              </w:rPr>
            </w:pPr>
            <w:r w:rsidRPr="00F9618C">
              <w:rPr>
                <w:rFonts w:cs="Arial"/>
                <w:szCs w:val="18"/>
              </w:rPr>
              <w:t>Identifies the media subcomponents or media components of the Individual Application Session Context resource that contribute to the round trip time measurements</w:t>
            </w:r>
            <w:r w:rsidR="00487027" w:rsidRPr="00F9618C">
              <w:rPr>
                <w:rFonts w:cs="Arial"/>
                <w:szCs w:val="18"/>
              </w:rPr>
              <w:t xml:space="preserve"> or RT latency requirement</w:t>
            </w:r>
            <w:r w:rsidRPr="00F9618C">
              <w:rPr>
                <w:rFonts w:cs="Arial"/>
                <w:szCs w:val="18"/>
              </w:rPr>
              <w:t>.</w:t>
            </w:r>
          </w:p>
        </w:tc>
        <w:tc>
          <w:tcPr>
            <w:tcW w:w="1351" w:type="dxa"/>
          </w:tcPr>
          <w:p w14:paraId="4BCC8327" w14:textId="77777777" w:rsidR="002B3645" w:rsidRPr="00F9618C" w:rsidRDefault="002B3645" w:rsidP="00CB0ED6">
            <w:pPr>
              <w:pStyle w:val="TAL"/>
            </w:pPr>
          </w:p>
        </w:tc>
      </w:tr>
    </w:tbl>
    <w:p w14:paraId="7711866D" w14:textId="77777777" w:rsidR="002B3645" w:rsidRPr="00F9618C" w:rsidRDefault="002B3645" w:rsidP="002B3645"/>
    <w:p w14:paraId="765F0119" w14:textId="77777777" w:rsidR="00B5216F" w:rsidRPr="00F9618C" w:rsidRDefault="00B5216F" w:rsidP="00B5216F">
      <w:pPr>
        <w:pStyle w:val="Heading4"/>
      </w:pPr>
      <w:bookmarkStart w:id="2023" w:name="_Toc209476380"/>
      <w:r w:rsidRPr="00F9618C">
        <w:t>5.6.2.59</w:t>
      </w:r>
      <w:r w:rsidRPr="00F9618C">
        <w:tab/>
        <w:t>Type RttFlowReferenceRm</w:t>
      </w:r>
      <w:bookmarkEnd w:id="2023"/>
    </w:p>
    <w:p w14:paraId="35BA25E0" w14:textId="77777777" w:rsidR="00B5216F" w:rsidRPr="00F9618C" w:rsidRDefault="00B5216F" w:rsidP="00B5216F">
      <w:r w:rsidRPr="00F9618C">
        <w:t>This data type is defined in the same way as the "RttFlowReference" data type, but with the OpenAPI "nullable:true" property.</w:t>
      </w:r>
    </w:p>
    <w:p w14:paraId="414BDDB6" w14:textId="77777777" w:rsidR="00171A54" w:rsidRPr="00F9618C" w:rsidRDefault="00171A54" w:rsidP="00171A54">
      <w:pPr>
        <w:pStyle w:val="Heading4"/>
      </w:pPr>
      <w:bookmarkStart w:id="2024" w:name="_Toc138747315"/>
      <w:bookmarkStart w:id="2025" w:name="_Toc153786960"/>
      <w:bookmarkStart w:id="2026" w:name="_Toc170115566"/>
      <w:bookmarkStart w:id="2027" w:name="_Toc209476381"/>
      <w:r w:rsidRPr="00F9618C">
        <w:t>5.6.2.</w:t>
      </w:r>
      <w:r w:rsidRPr="00F9618C">
        <w:rPr>
          <w:lang w:eastAsia="zh-CN"/>
        </w:rPr>
        <w:t>60</w:t>
      </w:r>
      <w:r w:rsidRPr="00F9618C">
        <w:tab/>
        <w:t xml:space="preserve">Type </w:t>
      </w:r>
      <w:r w:rsidRPr="00F9618C">
        <w:rPr>
          <w:lang w:eastAsia="zh-CN"/>
        </w:rPr>
        <w:t>C</w:t>
      </w:r>
      <w:bookmarkEnd w:id="2024"/>
      <w:bookmarkEnd w:id="2025"/>
      <w:bookmarkEnd w:id="2026"/>
      <w:r w:rsidRPr="00F9618C">
        <w:rPr>
          <w:lang w:eastAsia="zh-CN"/>
        </w:rPr>
        <w:t>apabilityReport</w:t>
      </w:r>
      <w:bookmarkEnd w:id="2027"/>
    </w:p>
    <w:p w14:paraId="16857912" w14:textId="77777777" w:rsidR="00171A54" w:rsidRPr="00F9618C" w:rsidRDefault="00171A54" w:rsidP="00171A54">
      <w:pPr>
        <w:pStyle w:val="TH"/>
      </w:pPr>
      <w:r w:rsidRPr="00F9618C">
        <w:t>Table 5.6.2.60-1: Definition of type CapabilityReport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171A54" w:rsidRPr="00F9618C" w14:paraId="1FEF9EF9" w14:textId="77777777" w:rsidTr="00EE4916">
        <w:trPr>
          <w:cantSplit/>
          <w:jc w:val="center"/>
        </w:trPr>
        <w:tc>
          <w:tcPr>
            <w:tcW w:w="1683" w:type="dxa"/>
            <w:shd w:val="clear" w:color="auto" w:fill="C0C0C0"/>
            <w:hideMark/>
          </w:tcPr>
          <w:p w14:paraId="198254E0" w14:textId="77777777" w:rsidR="00171A54" w:rsidRPr="00F9618C" w:rsidRDefault="00171A54" w:rsidP="00EE4916">
            <w:pPr>
              <w:pStyle w:val="TAH"/>
            </w:pPr>
            <w:r w:rsidRPr="00F9618C">
              <w:t>Attribute name</w:t>
            </w:r>
          </w:p>
        </w:tc>
        <w:tc>
          <w:tcPr>
            <w:tcW w:w="1418" w:type="dxa"/>
            <w:shd w:val="clear" w:color="auto" w:fill="C0C0C0"/>
            <w:hideMark/>
          </w:tcPr>
          <w:p w14:paraId="37FEC4BB" w14:textId="77777777" w:rsidR="00171A54" w:rsidRPr="00F9618C" w:rsidRDefault="00171A54" w:rsidP="00EE4916">
            <w:pPr>
              <w:pStyle w:val="TAH"/>
            </w:pPr>
            <w:r w:rsidRPr="00F9618C">
              <w:t>Data type</w:t>
            </w:r>
          </w:p>
        </w:tc>
        <w:tc>
          <w:tcPr>
            <w:tcW w:w="425" w:type="dxa"/>
            <w:shd w:val="clear" w:color="auto" w:fill="C0C0C0"/>
            <w:hideMark/>
          </w:tcPr>
          <w:p w14:paraId="43CE0BFB" w14:textId="77777777" w:rsidR="00171A54" w:rsidRPr="00F9618C" w:rsidRDefault="00171A54" w:rsidP="00EE4916">
            <w:pPr>
              <w:pStyle w:val="TAH"/>
            </w:pPr>
            <w:r w:rsidRPr="00F9618C">
              <w:t>P</w:t>
            </w:r>
          </w:p>
        </w:tc>
        <w:tc>
          <w:tcPr>
            <w:tcW w:w="1134" w:type="dxa"/>
            <w:shd w:val="clear" w:color="auto" w:fill="C0C0C0"/>
            <w:hideMark/>
          </w:tcPr>
          <w:p w14:paraId="52AE720D" w14:textId="77777777" w:rsidR="00171A54" w:rsidRPr="00F9618C" w:rsidRDefault="00171A54" w:rsidP="00EE4916">
            <w:pPr>
              <w:pStyle w:val="TAH"/>
            </w:pPr>
            <w:r w:rsidRPr="00F9618C">
              <w:t>Cardinality</w:t>
            </w:r>
          </w:p>
        </w:tc>
        <w:tc>
          <w:tcPr>
            <w:tcW w:w="3402" w:type="dxa"/>
            <w:shd w:val="clear" w:color="auto" w:fill="C0C0C0"/>
            <w:hideMark/>
          </w:tcPr>
          <w:p w14:paraId="095A3CB6" w14:textId="77777777" w:rsidR="00171A54" w:rsidRPr="00F9618C" w:rsidRDefault="00171A54" w:rsidP="00EE4916">
            <w:pPr>
              <w:pStyle w:val="TAH"/>
            </w:pPr>
            <w:r w:rsidRPr="00F9618C">
              <w:t>Description</w:t>
            </w:r>
          </w:p>
        </w:tc>
        <w:tc>
          <w:tcPr>
            <w:tcW w:w="1542" w:type="dxa"/>
            <w:shd w:val="clear" w:color="auto" w:fill="C0C0C0"/>
          </w:tcPr>
          <w:p w14:paraId="65D7B961" w14:textId="77777777" w:rsidR="00171A54" w:rsidRPr="00F9618C" w:rsidRDefault="00171A54" w:rsidP="00EE4916">
            <w:pPr>
              <w:pStyle w:val="TAH"/>
            </w:pPr>
            <w:r w:rsidRPr="00F9618C">
              <w:t>Applicability</w:t>
            </w:r>
          </w:p>
        </w:tc>
      </w:tr>
      <w:tr w:rsidR="00171A54" w:rsidRPr="00F9618C" w14:paraId="2027F7F9" w14:textId="77777777" w:rsidTr="00EE4916">
        <w:trPr>
          <w:cantSplit/>
          <w:jc w:val="center"/>
        </w:trPr>
        <w:tc>
          <w:tcPr>
            <w:tcW w:w="1683" w:type="dxa"/>
          </w:tcPr>
          <w:p w14:paraId="46B27D0A" w14:textId="77777777" w:rsidR="00171A54" w:rsidRPr="00F9618C" w:rsidRDefault="00171A54" w:rsidP="00EE4916">
            <w:pPr>
              <w:pStyle w:val="TAL"/>
              <w:rPr>
                <w:lang w:eastAsia="zh-CN"/>
              </w:rPr>
            </w:pPr>
            <w:r w:rsidRPr="00F9618C">
              <w:rPr>
                <w:lang w:eastAsia="zh-CN"/>
              </w:rPr>
              <w:t>capReport</w:t>
            </w:r>
          </w:p>
        </w:tc>
        <w:tc>
          <w:tcPr>
            <w:tcW w:w="1418" w:type="dxa"/>
          </w:tcPr>
          <w:p w14:paraId="4873C685" w14:textId="77777777" w:rsidR="00171A54" w:rsidRPr="00F9618C" w:rsidRDefault="00171A54" w:rsidP="00EE4916">
            <w:pPr>
              <w:pStyle w:val="TAL"/>
            </w:pPr>
            <w:r w:rsidRPr="00F9618C">
              <w:t>NotifCap</w:t>
            </w:r>
          </w:p>
        </w:tc>
        <w:tc>
          <w:tcPr>
            <w:tcW w:w="425" w:type="dxa"/>
          </w:tcPr>
          <w:p w14:paraId="1C93A6A6" w14:textId="77777777" w:rsidR="00171A54" w:rsidRPr="00F9618C" w:rsidRDefault="00171A54" w:rsidP="00EE4916">
            <w:pPr>
              <w:pStyle w:val="TAC"/>
              <w:rPr>
                <w:lang w:eastAsia="zh-CN"/>
              </w:rPr>
            </w:pPr>
            <w:r w:rsidRPr="00F9618C">
              <w:rPr>
                <w:rFonts w:eastAsia="DengXian"/>
                <w:lang w:eastAsia="zh-CN"/>
              </w:rPr>
              <w:t>M</w:t>
            </w:r>
          </w:p>
        </w:tc>
        <w:tc>
          <w:tcPr>
            <w:tcW w:w="1134" w:type="dxa"/>
          </w:tcPr>
          <w:p w14:paraId="676CE8F9" w14:textId="77777777" w:rsidR="00171A54" w:rsidRPr="00F9618C" w:rsidRDefault="00171A54" w:rsidP="00EE4916">
            <w:pPr>
              <w:pStyle w:val="TAC"/>
              <w:rPr>
                <w:lang w:eastAsia="zh-CN"/>
              </w:rPr>
            </w:pPr>
            <w:r w:rsidRPr="00F9618C">
              <w:rPr>
                <w:lang w:eastAsia="zh-CN"/>
              </w:rPr>
              <w:t>1</w:t>
            </w:r>
          </w:p>
        </w:tc>
        <w:tc>
          <w:tcPr>
            <w:tcW w:w="3402" w:type="dxa"/>
          </w:tcPr>
          <w:p w14:paraId="58327AE9" w14:textId="77777777" w:rsidR="00171A54" w:rsidRPr="00F9618C" w:rsidRDefault="00171A54" w:rsidP="00EE4916">
            <w:pPr>
              <w:pStyle w:val="TAL"/>
              <w:rPr>
                <w:rFonts w:cs="Arial"/>
                <w:szCs w:val="18"/>
                <w:lang w:eastAsia="zh-CN"/>
              </w:rPr>
            </w:pPr>
            <w:r w:rsidRPr="00F9618C">
              <w:t xml:space="preserve">Indicates whether the </w:t>
            </w:r>
            <w:r w:rsidR="00B96B3F">
              <w:t xml:space="preserve">QoS </w:t>
            </w:r>
            <w:r w:rsidR="00A3668B">
              <w:t>M</w:t>
            </w:r>
            <w:r w:rsidR="00B96B3F">
              <w:t>onitoring</w:t>
            </w:r>
            <w:r w:rsidRPr="00F9618C">
              <w:t xml:space="preserve"> </w:t>
            </w:r>
            <w:r w:rsidR="00A3668B">
              <w:rPr>
                <w:rFonts w:hint="eastAsia"/>
                <w:lang w:eastAsia="zh-CN"/>
              </w:rPr>
              <w:t>C</w:t>
            </w:r>
            <w:r w:rsidR="00A3668B">
              <w:rPr>
                <w:lang w:eastAsia="zh-CN"/>
              </w:rPr>
              <w:t xml:space="preserve">apability </w:t>
            </w:r>
            <w:r w:rsidRPr="00F9618C">
              <w:t xml:space="preserve">for the indicated </w:t>
            </w:r>
            <w:r w:rsidR="00B96B3F">
              <w:rPr>
                <w:lang w:eastAsia="zh-CN"/>
              </w:rPr>
              <w:t>type</w:t>
            </w:r>
            <w:r w:rsidRPr="00F9618C">
              <w:t xml:space="preserve"> </w:t>
            </w:r>
            <w:r w:rsidR="00B96B3F">
              <w:t xml:space="preserve">within </w:t>
            </w:r>
            <w:r w:rsidR="00A3668B">
              <w:t>the</w:t>
            </w:r>
            <w:r w:rsidR="00B96B3F">
              <w:t xml:space="preserve"> </w:t>
            </w:r>
            <w:r w:rsidR="00B96B3F" w:rsidRPr="00F9618C">
              <w:t>"</w:t>
            </w:r>
            <w:r w:rsidR="00B96B3F">
              <w:rPr>
                <w:lang w:eastAsia="zh-CN"/>
              </w:rPr>
              <w:t>capType</w:t>
            </w:r>
            <w:r w:rsidR="00B96B3F" w:rsidRPr="00F9618C">
              <w:t>"</w:t>
            </w:r>
            <w:r w:rsidR="00B96B3F">
              <w:t xml:space="preserve"> </w:t>
            </w:r>
            <w:r w:rsidR="00A3668B">
              <w:t xml:space="preserve">attribute </w:t>
            </w:r>
            <w:r w:rsidRPr="00F9618C">
              <w:t xml:space="preserve">is </w:t>
            </w:r>
            <w:r w:rsidR="00A3668B">
              <w:t xml:space="preserve">not </w:t>
            </w:r>
            <w:r w:rsidR="00B96B3F">
              <w:t xml:space="preserve">supported or </w:t>
            </w:r>
            <w:r w:rsidR="00A3668B">
              <w:t>supported</w:t>
            </w:r>
            <w:r w:rsidRPr="00F9618C">
              <w:t xml:space="preserve"> again</w:t>
            </w:r>
            <w:r w:rsidRPr="00F9618C">
              <w:rPr>
                <w:rFonts w:eastAsia="Batang"/>
              </w:rPr>
              <w:t>.</w:t>
            </w:r>
          </w:p>
        </w:tc>
        <w:tc>
          <w:tcPr>
            <w:tcW w:w="1542" w:type="dxa"/>
          </w:tcPr>
          <w:p w14:paraId="23A23069" w14:textId="77777777" w:rsidR="00171A54" w:rsidRPr="00F9618C" w:rsidRDefault="00171A54" w:rsidP="00EE4916">
            <w:pPr>
              <w:pStyle w:val="TAL"/>
              <w:rPr>
                <w:rFonts w:cs="Arial"/>
                <w:szCs w:val="18"/>
              </w:rPr>
            </w:pPr>
          </w:p>
        </w:tc>
      </w:tr>
      <w:tr w:rsidR="00B96B3F" w:rsidRPr="00F9618C" w14:paraId="5FEA7A29" w14:textId="77777777" w:rsidTr="00EE4916">
        <w:trPr>
          <w:cantSplit/>
          <w:jc w:val="center"/>
        </w:trPr>
        <w:tc>
          <w:tcPr>
            <w:tcW w:w="1683" w:type="dxa"/>
          </w:tcPr>
          <w:p w14:paraId="3860DE67" w14:textId="77777777" w:rsidR="00B96B3F" w:rsidRPr="00F9618C" w:rsidRDefault="00B96B3F" w:rsidP="00B96B3F">
            <w:pPr>
              <w:pStyle w:val="TAL"/>
              <w:rPr>
                <w:lang w:eastAsia="zh-CN"/>
              </w:rPr>
            </w:pPr>
            <w:r>
              <w:rPr>
                <w:lang w:eastAsia="zh-CN"/>
              </w:rPr>
              <w:t>capType</w:t>
            </w:r>
          </w:p>
        </w:tc>
        <w:tc>
          <w:tcPr>
            <w:tcW w:w="1418" w:type="dxa"/>
          </w:tcPr>
          <w:p w14:paraId="7740F22D" w14:textId="77777777" w:rsidR="00B96B3F" w:rsidRPr="00F9618C" w:rsidRDefault="00B96B3F" w:rsidP="00B96B3F">
            <w:pPr>
              <w:pStyle w:val="TAL"/>
            </w:pPr>
            <w:r w:rsidRPr="00F9618C">
              <w:t>NotifCap</w:t>
            </w:r>
            <w:r>
              <w:t>Type</w:t>
            </w:r>
          </w:p>
        </w:tc>
        <w:tc>
          <w:tcPr>
            <w:tcW w:w="425" w:type="dxa"/>
          </w:tcPr>
          <w:p w14:paraId="1197A39C" w14:textId="77777777" w:rsidR="00B96B3F" w:rsidRPr="00F9618C" w:rsidRDefault="00B96B3F" w:rsidP="00B96B3F">
            <w:pPr>
              <w:pStyle w:val="TAC"/>
              <w:rPr>
                <w:rFonts w:eastAsia="DengXian"/>
                <w:lang w:eastAsia="zh-CN"/>
              </w:rPr>
            </w:pPr>
            <w:r>
              <w:rPr>
                <w:rFonts w:eastAsia="DengXian" w:hint="eastAsia"/>
                <w:lang w:eastAsia="zh-CN"/>
              </w:rPr>
              <w:t>M</w:t>
            </w:r>
          </w:p>
        </w:tc>
        <w:tc>
          <w:tcPr>
            <w:tcW w:w="1134" w:type="dxa"/>
          </w:tcPr>
          <w:p w14:paraId="016C4382" w14:textId="77777777" w:rsidR="00B96B3F" w:rsidRPr="00F9618C" w:rsidRDefault="00B96B3F" w:rsidP="00B96B3F">
            <w:pPr>
              <w:pStyle w:val="TAC"/>
              <w:rPr>
                <w:lang w:eastAsia="zh-CN"/>
              </w:rPr>
            </w:pPr>
            <w:r>
              <w:rPr>
                <w:rFonts w:hint="eastAsia"/>
                <w:lang w:eastAsia="zh-CN"/>
              </w:rPr>
              <w:t>1</w:t>
            </w:r>
          </w:p>
        </w:tc>
        <w:tc>
          <w:tcPr>
            <w:tcW w:w="3402" w:type="dxa"/>
          </w:tcPr>
          <w:p w14:paraId="31668FAB" w14:textId="77777777" w:rsidR="00B96B3F" w:rsidRPr="00F9618C" w:rsidRDefault="00B96B3F" w:rsidP="00B96B3F">
            <w:pPr>
              <w:pStyle w:val="TAL"/>
            </w:pPr>
            <w:r w:rsidRPr="004A4181">
              <w:t xml:space="preserve">Indicates the </w:t>
            </w:r>
            <w:r w:rsidRPr="008C03B4">
              <w:t>QoS Monitoring Capability type.</w:t>
            </w:r>
          </w:p>
        </w:tc>
        <w:tc>
          <w:tcPr>
            <w:tcW w:w="1542" w:type="dxa"/>
          </w:tcPr>
          <w:p w14:paraId="46A26ADD" w14:textId="77777777" w:rsidR="00B96B3F" w:rsidRPr="00F9618C" w:rsidRDefault="00B96B3F" w:rsidP="00B96B3F">
            <w:pPr>
              <w:pStyle w:val="TAL"/>
              <w:rPr>
                <w:rFonts w:cs="Arial"/>
                <w:szCs w:val="18"/>
              </w:rPr>
            </w:pPr>
          </w:p>
        </w:tc>
      </w:tr>
    </w:tbl>
    <w:p w14:paraId="415D5F32" w14:textId="77777777" w:rsidR="00171A54" w:rsidRPr="00F9618C" w:rsidRDefault="00171A54" w:rsidP="00171A54">
      <w:pPr>
        <w:rPr>
          <w:lang w:eastAsia="zh-CN"/>
        </w:rPr>
      </w:pPr>
    </w:p>
    <w:p w14:paraId="3619D502" w14:textId="77777777" w:rsidR="00865829" w:rsidRPr="00F9618C" w:rsidRDefault="00865829" w:rsidP="00865829">
      <w:pPr>
        <w:pStyle w:val="Heading4"/>
      </w:pPr>
      <w:bookmarkStart w:id="2028" w:name="_Toc209476382"/>
      <w:r w:rsidRPr="00F9618C">
        <w:lastRenderedPageBreak/>
        <w:t>5.6.2.61</w:t>
      </w:r>
      <w:r w:rsidRPr="00F9618C">
        <w:tab/>
        <w:t>Type MpxMediaInfo</w:t>
      </w:r>
      <w:bookmarkEnd w:id="2028"/>
    </w:p>
    <w:p w14:paraId="180D9162" w14:textId="77777777" w:rsidR="00865829" w:rsidRPr="00F9618C" w:rsidRDefault="00865829" w:rsidP="00865829">
      <w:pPr>
        <w:pStyle w:val="TH"/>
      </w:pPr>
      <w:r w:rsidRPr="00F9618C">
        <w:t>Table 5.6.2.</w:t>
      </w:r>
      <w:r w:rsidR="005671D8" w:rsidRPr="00F9618C">
        <w:t>61</w:t>
      </w:r>
      <w:r w:rsidRPr="00F9618C">
        <w:t>-1: Definition of type MpxMediaInfo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1783"/>
        <w:gridCol w:w="358"/>
        <w:gridCol w:w="1159"/>
        <w:gridCol w:w="3296"/>
        <w:gridCol w:w="1337"/>
      </w:tblGrid>
      <w:tr w:rsidR="00865829" w:rsidRPr="00F9618C" w14:paraId="6A6A6818" w14:textId="77777777" w:rsidTr="001E52A5">
        <w:trPr>
          <w:cantSplit/>
          <w:tblHeader/>
          <w:jc w:val="center"/>
        </w:trPr>
        <w:tc>
          <w:tcPr>
            <w:tcW w:w="1620" w:type="dxa"/>
            <w:shd w:val="clear" w:color="auto" w:fill="C0C0C0"/>
            <w:hideMark/>
          </w:tcPr>
          <w:p w14:paraId="5B8F2668" w14:textId="77777777" w:rsidR="00865829" w:rsidRPr="00F9618C" w:rsidRDefault="00865829" w:rsidP="00EB33FB">
            <w:pPr>
              <w:pStyle w:val="TAH"/>
            </w:pPr>
            <w:r w:rsidRPr="00F9618C">
              <w:t>Attribute name</w:t>
            </w:r>
          </w:p>
        </w:tc>
        <w:tc>
          <w:tcPr>
            <w:tcW w:w="1811" w:type="dxa"/>
            <w:shd w:val="clear" w:color="auto" w:fill="C0C0C0"/>
            <w:hideMark/>
          </w:tcPr>
          <w:p w14:paraId="1DC13A67" w14:textId="77777777" w:rsidR="00865829" w:rsidRPr="00F9618C" w:rsidRDefault="00865829" w:rsidP="00EB33FB">
            <w:pPr>
              <w:pStyle w:val="TAH"/>
            </w:pPr>
            <w:r w:rsidRPr="00F9618C">
              <w:t>Data type</w:t>
            </w:r>
          </w:p>
        </w:tc>
        <w:tc>
          <w:tcPr>
            <w:tcW w:w="362" w:type="dxa"/>
            <w:shd w:val="clear" w:color="auto" w:fill="C0C0C0"/>
            <w:hideMark/>
          </w:tcPr>
          <w:p w14:paraId="18EA33FF" w14:textId="77777777" w:rsidR="00865829" w:rsidRPr="00F9618C" w:rsidRDefault="00865829" w:rsidP="00EB33FB">
            <w:pPr>
              <w:pStyle w:val="TAH"/>
            </w:pPr>
            <w:r w:rsidRPr="00F9618C">
              <w:t>P</w:t>
            </w:r>
          </w:p>
        </w:tc>
        <w:tc>
          <w:tcPr>
            <w:tcW w:w="1177" w:type="dxa"/>
            <w:shd w:val="clear" w:color="auto" w:fill="C0C0C0"/>
            <w:hideMark/>
          </w:tcPr>
          <w:p w14:paraId="6BD9886A" w14:textId="77777777" w:rsidR="00865829" w:rsidRPr="00F9618C" w:rsidRDefault="00865829" w:rsidP="00EB33FB">
            <w:pPr>
              <w:pStyle w:val="TAH"/>
            </w:pPr>
            <w:r w:rsidRPr="00F9618C">
              <w:t>Cardinality</w:t>
            </w:r>
          </w:p>
        </w:tc>
        <w:tc>
          <w:tcPr>
            <w:tcW w:w="3351" w:type="dxa"/>
            <w:shd w:val="clear" w:color="auto" w:fill="C0C0C0"/>
            <w:hideMark/>
          </w:tcPr>
          <w:p w14:paraId="13532EFD" w14:textId="77777777" w:rsidR="00865829" w:rsidRPr="00F9618C" w:rsidRDefault="00865829" w:rsidP="00EB33FB">
            <w:pPr>
              <w:pStyle w:val="TAH"/>
              <w:rPr>
                <w:rFonts w:cs="Arial"/>
                <w:szCs w:val="18"/>
              </w:rPr>
            </w:pPr>
            <w:r w:rsidRPr="00F9618C">
              <w:rPr>
                <w:rFonts w:cs="Arial"/>
                <w:szCs w:val="18"/>
              </w:rPr>
              <w:t>Description</w:t>
            </w:r>
          </w:p>
        </w:tc>
        <w:tc>
          <w:tcPr>
            <w:tcW w:w="1358" w:type="dxa"/>
            <w:shd w:val="clear" w:color="auto" w:fill="C0C0C0"/>
          </w:tcPr>
          <w:p w14:paraId="793E69B6" w14:textId="77777777" w:rsidR="00865829" w:rsidRPr="00F9618C" w:rsidRDefault="00865829" w:rsidP="00EB33FB">
            <w:pPr>
              <w:pStyle w:val="TAH"/>
              <w:rPr>
                <w:rFonts w:cs="Arial"/>
                <w:szCs w:val="18"/>
              </w:rPr>
            </w:pPr>
            <w:r w:rsidRPr="00F9618C">
              <w:rPr>
                <w:rFonts w:cs="Arial"/>
                <w:szCs w:val="18"/>
              </w:rPr>
              <w:t>Applicability</w:t>
            </w:r>
          </w:p>
        </w:tc>
      </w:tr>
      <w:tr w:rsidR="00865829" w:rsidRPr="00F9618C" w14:paraId="39B343BB" w14:textId="77777777" w:rsidTr="001E52A5">
        <w:trPr>
          <w:cantSplit/>
          <w:jc w:val="center"/>
        </w:trPr>
        <w:tc>
          <w:tcPr>
            <w:tcW w:w="1620" w:type="dxa"/>
          </w:tcPr>
          <w:p w14:paraId="0F286006" w14:textId="77777777" w:rsidR="00865829" w:rsidRPr="00F9618C" w:rsidRDefault="00865829" w:rsidP="00EB33FB">
            <w:pPr>
              <w:pStyle w:val="TAL"/>
            </w:pPr>
            <w:r w:rsidRPr="00F9618C">
              <w:t>ssrcId</w:t>
            </w:r>
          </w:p>
        </w:tc>
        <w:tc>
          <w:tcPr>
            <w:tcW w:w="1811" w:type="dxa"/>
          </w:tcPr>
          <w:p w14:paraId="1AF890F6" w14:textId="77777777" w:rsidR="00865829" w:rsidRPr="00F9618C" w:rsidRDefault="00C2279A" w:rsidP="00EB33FB">
            <w:pPr>
              <w:pStyle w:val="TAL"/>
            </w:pPr>
            <w:r w:rsidRPr="00F9618C">
              <w:t>Uint</w:t>
            </w:r>
            <w:r>
              <w:t>32</w:t>
            </w:r>
          </w:p>
        </w:tc>
        <w:tc>
          <w:tcPr>
            <w:tcW w:w="362" w:type="dxa"/>
          </w:tcPr>
          <w:p w14:paraId="4CDDEB7B" w14:textId="77777777" w:rsidR="00865829" w:rsidRPr="00F9618C" w:rsidRDefault="00865829" w:rsidP="00EB33FB">
            <w:pPr>
              <w:pStyle w:val="TAC"/>
            </w:pPr>
            <w:r w:rsidRPr="00F9618C">
              <w:t>C</w:t>
            </w:r>
          </w:p>
        </w:tc>
        <w:tc>
          <w:tcPr>
            <w:tcW w:w="1177" w:type="dxa"/>
          </w:tcPr>
          <w:p w14:paraId="789FBDC6" w14:textId="77777777" w:rsidR="00865829" w:rsidRPr="00F9618C" w:rsidRDefault="00865829" w:rsidP="00EB33FB">
            <w:pPr>
              <w:pStyle w:val="TAC"/>
            </w:pPr>
            <w:r w:rsidRPr="00F9618C">
              <w:t>0..1</w:t>
            </w:r>
          </w:p>
        </w:tc>
        <w:tc>
          <w:tcPr>
            <w:tcW w:w="3351" w:type="dxa"/>
          </w:tcPr>
          <w:p w14:paraId="23404AF2" w14:textId="77777777" w:rsidR="00865829" w:rsidRDefault="00865829" w:rsidP="00EB33FB">
            <w:pPr>
              <w:pStyle w:val="TAL"/>
              <w:rPr>
                <w:rFonts w:cs="Arial"/>
                <w:szCs w:val="18"/>
              </w:rPr>
            </w:pPr>
            <w:r w:rsidRPr="00F9618C">
              <w:rPr>
                <w:rFonts w:cs="Arial"/>
                <w:szCs w:val="18"/>
              </w:rPr>
              <w:t>Contains the synchronization source as defined in IETF RFC 3550 [58].</w:t>
            </w:r>
          </w:p>
          <w:p w14:paraId="7487DCAF" w14:textId="77777777" w:rsidR="00C2279A" w:rsidRPr="00F9618C" w:rsidRDefault="00C2279A" w:rsidP="00EB33FB">
            <w:pPr>
              <w:pStyle w:val="TAL"/>
              <w:rPr>
                <w:rFonts w:cs="Arial"/>
                <w:szCs w:val="18"/>
              </w:rPr>
            </w:pPr>
            <w:r>
              <w:t>(NOTE</w:t>
            </w:r>
            <w:r w:rsidRPr="00F9618C">
              <w:rPr>
                <w:rFonts w:cs="Arial"/>
                <w:szCs w:val="18"/>
              </w:rPr>
              <w:t> </w:t>
            </w:r>
            <w:r>
              <w:rPr>
                <w:rFonts w:cs="Arial"/>
                <w:szCs w:val="18"/>
              </w:rPr>
              <w:t>1</w:t>
            </w:r>
            <w:r>
              <w:t>)</w:t>
            </w:r>
          </w:p>
        </w:tc>
        <w:tc>
          <w:tcPr>
            <w:tcW w:w="1358" w:type="dxa"/>
          </w:tcPr>
          <w:p w14:paraId="1B2A1D50" w14:textId="77777777" w:rsidR="00865829" w:rsidRPr="00F9618C" w:rsidRDefault="00865829" w:rsidP="00EB33FB">
            <w:pPr>
              <w:pStyle w:val="TAL"/>
              <w:rPr>
                <w:rFonts w:cs="Arial"/>
                <w:szCs w:val="18"/>
              </w:rPr>
            </w:pPr>
          </w:p>
        </w:tc>
      </w:tr>
      <w:tr w:rsidR="00865829" w:rsidRPr="00F9618C" w14:paraId="76322E71" w14:textId="77777777" w:rsidTr="001E52A5">
        <w:trPr>
          <w:cantSplit/>
          <w:jc w:val="center"/>
        </w:trPr>
        <w:tc>
          <w:tcPr>
            <w:tcW w:w="1620" w:type="dxa"/>
          </w:tcPr>
          <w:p w14:paraId="2D3A2338" w14:textId="77777777" w:rsidR="00865829" w:rsidRPr="00F9618C" w:rsidRDefault="00865829" w:rsidP="00EB33FB">
            <w:pPr>
              <w:pStyle w:val="TAL"/>
            </w:pPr>
            <w:r w:rsidRPr="00F9618C">
              <w:t>payloadType</w:t>
            </w:r>
          </w:p>
        </w:tc>
        <w:tc>
          <w:tcPr>
            <w:tcW w:w="1811" w:type="dxa"/>
          </w:tcPr>
          <w:p w14:paraId="2A65DD5B" w14:textId="77777777" w:rsidR="00865829" w:rsidRPr="00F9618C" w:rsidRDefault="00C2279A" w:rsidP="00EB33FB">
            <w:pPr>
              <w:pStyle w:val="TAL"/>
            </w:pPr>
            <w:del w:id="2029" w:author="CR#0820" w:date="2025-11-24T14:25:00Z" w16du:dateUtc="2025-11-24T13:25:00Z">
              <w:r w:rsidDel="004A42D3">
                <w:delText>U</w:delText>
              </w:r>
            </w:del>
            <w:r w:rsidR="00865829" w:rsidRPr="00F9618C">
              <w:t>integer</w:t>
            </w:r>
          </w:p>
        </w:tc>
        <w:tc>
          <w:tcPr>
            <w:tcW w:w="362" w:type="dxa"/>
          </w:tcPr>
          <w:p w14:paraId="20E9C6E0" w14:textId="77777777" w:rsidR="00865829" w:rsidRPr="00F9618C" w:rsidRDefault="00865829" w:rsidP="00EB33FB">
            <w:pPr>
              <w:pStyle w:val="TAC"/>
            </w:pPr>
            <w:r w:rsidRPr="00F9618C">
              <w:t>C</w:t>
            </w:r>
          </w:p>
        </w:tc>
        <w:tc>
          <w:tcPr>
            <w:tcW w:w="1177" w:type="dxa"/>
          </w:tcPr>
          <w:p w14:paraId="437F388C" w14:textId="77777777" w:rsidR="00865829" w:rsidRPr="00F9618C" w:rsidRDefault="00865829" w:rsidP="00EB33FB">
            <w:pPr>
              <w:pStyle w:val="TAC"/>
            </w:pPr>
            <w:r w:rsidRPr="00F9618C">
              <w:t>0..1</w:t>
            </w:r>
          </w:p>
        </w:tc>
        <w:tc>
          <w:tcPr>
            <w:tcW w:w="3351" w:type="dxa"/>
          </w:tcPr>
          <w:p w14:paraId="02A91D0B" w14:textId="77777777" w:rsidR="00865829" w:rsidRDefault="00C2279A" w:rsidP="00EB33FB">
            <w:pPr>
              <w:pStyle w:val="TAL"/>
              <w:rPr>
                <w:rFonts w:cs="Arial"/>
                <w:szCs w:val="18"/>
              </w:rPr>
            </w:pPr>
            <w:r>
              <w:t>C</w:t>
            </w:r>
            <w:r w:rsidR="00865829" w:rsidRPr="00F9618C">
              <w:t>ontain</w:t>
            </w:r>
            <w:r>
              <w:t>s</w:t>
            </w:r>
            <w:r w:rsidR="00865829" w:rsidRPr="00F9618C">
              <w:t xml:space="preserve"> the Payload Type value in the RTP header of RTP packets </w:t>
            </w:r>
            <w:r w:rsidR="00865829" w:rsidRPr="00F9618C">
              <w:rPr>
                <w:rFonts w:cs="Arial"/>
                <w:szCs w:val="18"/>
              </w:rPr>
              <w:t>as defined in IETF RFC 3550 [58].</w:t>
            </w:r>
          </w:p>
          <w:p w14:paraId="2CCBDBBB" w14:textId="77777777" w:rsidR="000A4098" w:rsidRPr="000A4098" w:rsidRDefault="000A4098" w:rsidP="000A4098">
            <w:pPr>
              <w:keepNext/>
              <w:keepLines/>
              <w:spacing w:after="0"/>
              <w:rPr>
                <w:rFonts w:ascii="Arial" w:hAnsi="Arial"/>
                <w:sz w:val="18"/>
              </w:rPr>
            </w:pPr>
          </w:p>
          <w:p w14:paraId="23B95946" w14:textId="77777777" w:rsidR="000A4098" w:rsidRPr="000A4098" w:rsidRDefault="000A4098" w:rsidP="000A4098">
            <w:pPr>
              <w:keepNext/>
              <w:keepLines/>
              <w:spacing w:after="0"/>
              <w:rPr>
                <w:rFonts w:ascii="Arial" w:hAnsi="Arial"/>
                <w:sz w:val="18"/>
              </w:rPr>
            </w:pPr>
            <w:r w:rsidRPr="000A4098">
              <w:rPr>
                <w:rFonts w:ascii="Arial" w:hAnsi="Arial"/>
                <w:sz w:val="18"/>
              </w:rPr>
              <w:t>When this attribute is present, the multiplex media information instance may be applicable only to (S)RTP traffic.</w:t>
            </w:r>
          </w:p>
          <w:p w14:paraId="18A28FB9" w14:textId="77777777" w:rsidR="000A4098" w:rsidRPr="000A4098" w:rsidRDefault="000A4098" w:rsidP="000A4098">
            <w:pPr>
              <w:keepNext/>
              <w:keepLines/>
              <w:spacing w:after="0"/>
              <w:rPr>
                <w:rFonts w:ascii="Arial" w:hAnsi="Arial"/>
                <w:sz w:val="18"/>
              </w:rPr>
            </w:pPr>
          </w:p>
          <w:p w14:paraId="2F707603" w14:textId="77777777" w:rsidR="000A4098" w:rsidRPr="00F77FC0" w:rsidRDefault="000A4098" w:rsidP="000A4098">
            <w:pPr>
              <w:pStyle w:val="TAL"/>
            </w:pPr>
            <w:r w:rsidRPr="00F77FC0">
              <w:t>Minimum = 0. Maximum = 127.</w:t>
            </w:r>
          </w:p>
          <w:p w14:paraId="086C27B6" w14:textId="77777777" w:rsidR="00C2279A" w:rsidRPr="00F9618C" w:rsidRDefault="00C2279A" w:rsidP="00EB33FB">
            <w:pPr>
              <w:pStyle w:val="TAL"/>
              <w:rPr>
                <w:rFonts w:cs="Arial"/>
                <w:szCs w:val="18"/>
              </w:rPr>
            </w:pPr>
            <w:r>
              <w:t>(NOTE</w:t>
            </w:r>
            <w:r w:rsidRPr="00F77FC0">
              <w:t> 1</w:t>
            </w:r>
            <w:r>
              <w:t>), (NOTE</w:t>
            </w:r>
            <w:r w:rsidRPr="00F77FC0">
              <w:t> 2)</w:t>
            </w:r>
            <w:r w:rsidR="000A4098" w:rsidRPr="00F77FC0">
              <w:t xml:space="preserve">, </w:t>
            </w:r>
            <w:r w:rsidR="000A4098">
              <w:t>(NOTE</w:t>
            </w:r>
            <w:r w:rsidR="000A4098" w:rsidRPr="00F77FC0">
              <w:t> 3)</w:t>
            </w:r>
          </w:p>
        </w:tc>
        <w:tc>
          <w:tcPr>
            <w:tcW w:w="1358" w:type="dxa"/>
          </w:tcPr>
          <w:p w14:paraId="383C23B2" w14:textId="77777777" w:rsidR="00865829" w:rsidRPr="00F9618C" w:rsidRDefault="00865829" w:rsidP="00EB33FB">
            <w:pPr>
              <w:pStyle w:val="TAL"/>
              <w:rPr>
                <w:rFonts w:cs="Arial"/>
                <w:szCs w:val="18"/>
              </w:rPr>
            </w:pPr>
          </w:p>
        </w:tc>
      </w:tr>
      <w:tr w:rsidR="001E52A5" w:rsidRPr="00F9618C" w14:paraId="4AEBE040" w14:textId="77777777" w:rsidTr="001E52A5">
        <w:trPr>
          <w:cantSplit/>
          <w:jc w:val="center"/>
        </w:trPr>
        <w:tc>
          <w:tcPr>
            <w:tcW w:w="1620" w:type="dxa"/>
          </w:tcPr>
          <w:p w14:paraId="7E2C8987" w14:textId="77777777" w:rsidR="001E52A5" w:rsidRPr="00F9618C" w:rsidRDefault="00C2279A" w:rsidP="001E52A5">
            <w:pPr>
              <w:pStyle w:val="TAL"/>
            </w:pPr>
            <w:bookmarkStart w:id="2030" w:name="_Hlk198728149"/>
            <w:r>
              <w:rPr>
                <w:lang w:eastAsia="zh-CN"/>
              </w:rPr>
              <w:t>identificationTag</w:t>
            </w:r>
            <w:bookmarkEnd w:id="2030"/>
          </w:p>
        </w:tc>
        <w:tc>
          <w:tcPr>
            <w:tcW w:w="1811" w:type="dxa"/>
          </w:tcPr>
          <w:p w14:paraId="0DA4F037" w14:textId="77777777" w:rsidR="001E52A5" w:rsidRPr="00F9618C" w:rsidRDefault="001E52A5" w:rsidP="001E52A5">
            <w:pPr>
              <w:pStyle w:val="TAL"/>
            </w:pPr>
            <w:r>
              <w:rPr>
                <w:rFonts w:cs="Courier New"/>
                <w:szCs w:val="16"/>
              </w:rPr>
              <w:t>string</w:t>
            </w:r>
          </w:p>
        </w:tc>
        <w:tc>
          <w:tcPr>
            <w:tcW w:w="362" w:type="dxa"/>
          </w:tcPr>
          <w:p w14:paraId="0BA01E50" w14:textId="77777777" w:rsidR="001E52A5" w:rsidRPr="00F9618C" w:rsidRDefault="001E52A5" w:rsidP="001E52A5">
            <w:pPr>
              <w:pStyle w:val="TAC"/>
            </w:pPr>
            <w:r>
              <w:rPr>
                <w:lang w:eastAsia="zh-CN"/>
              </w:rPr>
              <w:t>C</w:t>
            </w:r>
          </w:p>
        </w:tc>
        <w:tc>
          <w:tcPr>
            <w:tcW w:w="1177" w:type="dxa"/>
          </w:tcPr>
          <w:p w14:paraId="18B79C9C" w14:textId="77777777" w:rsidR="001E52A5" w:rsidRPr="00F9618C" w:rsidRDefault="001E52A5" w:rsidP="001E52A5">
            <w:pPr>
              <w:pStyle w:val="TAC"/>
            </w:pPr>
            <w:r>
              <w:rPr>
                <w:rFonts w:hint="eastAsia"/>
                <w:lang w:eastAsia="zh-CN"/>
              </w:rPr>
              <w:t>0</w:t>
            </w:r>
            <w:r>
              <w:rPr>
                <w:lang w:eastAsia="zh-CN"/>
              </w:rPr>
              <w:t>..1</w:t>
            </w:r>
          </w:p>
        </w:tc>
        <w:tc>
          <w:tcPr>
            <w:tcW w:w="3351" w:type="dxa"/>
          </w:tcPr>
          <w:p w14:paraId="56FFD354" w14:textId="77777777" w:rsidR="001E52A5" w:rsidRDefault="00C2279A" w:rsidP="001E52A5">
            <w:pPr>
              <w:pStyle w:val="TAL"/>
              <w:rPr>
                <w:rFonts w:cs="Arial"/>
                <w:szCs w:val="18"/>
              </w:rPr>
            </w:pPr>
            <w:r>
              <w:t>C</w:t>
            </w:r>
            <w:r w:rsidR="001E52A5" w:rsidRPr="00F9618C">
              <w:t>ontain</w:t>
            </w:r>
            <w:r>
              <w:t>s</w:t>
            </w:r>
            <w:r w:rsidR="001E52A5" w:rsidRPr="00F9618C">
              <w:t xml:space="preserve"> the</w:t>
            </w:r>
            <w:r w:rsidR="001E52A5">
              <w:t xml:space="preserve"> </w:t>
            </w:r>
            <w:r>
              <w:t xml:space="preserve">media identification in terms of </w:t>
            </w:r>
            <w:r w:rsidR="001E52A5" w:rsidRPr="005C455F">
              <w:t xml:space="preserve">identification-tag </w:t>
            </w:r>
            <w:r w:rsidR="001E52A5" w:rsidRPr="00F9618C">
              <w:rPr>
                <w:rFonts w:cs="Arial"/>
                <w:szCs w:val="18"/>
              </w:rPr>
              <w:t>as defined in IETF RFC </w:t>
            </w:r>
            <w:r w:rsidR="001E52A5" w:rsidRPr="00273214">
              <w:rPr>
                <w:rFonts w:cs="Arial"/>
                <w:szCs w:val="18"/>
              </w:rPr>
              <w:t>9143 [59].</w:t>
            </w:r>
          </w:p>
          <w:p w14:paraId="2F5B225F" w14:textId="77777777" w:rsidR="00C2279A" w:rsidRPr="00F9618C" w:rsidRDefault="00C2279A" w:rsidP="001E52A5">
            <w:pPr>
              <w:pStyle w:val="TAL"/>
            </w:pPr>
            <w:r>
              <w:t>(NOTE</w:t>
            </w:r>
            <w:r w:rsidRPr="00F9618C">
              <w:rPr>
                <w:rFonts w:cs="Arial"/>
                <w:szCs w:val="18"/>
              </w:rPr>
              <w:t> </w:t>
            </w:r>
            <w:r>
              <w:rPr>
                <w:rFonts w:cs="Arial"/>
                <w:szCs w:val="18"/>
              </w:rPr>
              <w:t>1</w:t>
            </w:r>
            <w:r>
              <w:t>)</w:t>
            </w:r>
          </w:p>
        </w:tc>
        <w:tc>
          <w:tcPr>
            <w:tcW w:w="1358" w:type="dxa"/>
          </w:tcPr>
          <w:p w14:paraId="56425CB8" w14:textId="77777777" w:rsidR="001E52A5" w:rsidRPr="00F9618C" w:rsidRDefault="001E52A5" w:rsidP="001E52A5">
            <w:pPr>
              <w:pStyle w:val="TAL"/>
              <w:rPr>
                <w:rFonts w:cs="Arial"/>
                <w:szCs w:val="18"/>
              </w:rPr>
            </w:pPr>
          </w:p>
        </w:tc>
      </w:tr>
      <w:tr w:rsidR="001E52A5" w:rsidRPr="00F9618C" w14:paraId="05EA912F" w14:textId="77777777" w:rsidTr="001E52A5">
        <w:trPr>
          <w:cantSplit/>
          <w:jc w:val="center"/>
        </w:trPr>
        <w:tc>
          <w:tcPr>
            <w:tcW w:w="1620" w:type="dxa"/>
          </w:tcPr>
          <w:p w14:paraId="5606D62F" w14:textId="77777777" w:rsidR="001E52A5" w:rsidRPr="00F9618C" w:rsidRDefault="00C2279A" w:rsidP="001E52A5">
            <w:pPr>
              <w:pStyle w:val="TAL"/>
            </w:pPr>
            <w:r>
              <w:rPr>
                <w:rFonts w:hint="eastAsia"/>
                <w:lang w:eastAsia="zh-CN"/>
              </w:rPr>
              <w:t>r</w:t>
            </w:r>
            <w:r>
              <w:rPr>
                <w:lang w:eastAsia="zh-CN"/>
              </w:rPr>
              <w:t>tpSdesHdrExtId</w:t>
            </w:r>
          </w:p>
        </w:tc>
        <w:tc>
          <w:tcPr>
            <w:tcW w:w="1811" w:type="dxa"/>
          </w:tcPr>
          <w:p w14:paraId="5F53A83B" w14:textId="77777777" w:rsidR="001E52A5" w:rsidRPr="00F9618C" w:rsidRDefault="00C2279A" w:rsidP="001E52A5">
            <w:pPr>
              <w:pStyle w:val="TAL"/>
            </w:pPr>
            <w:r>
              <w:t>Uinteger</w:t>
            </w:r>
          </w:p>
        </w:tc>
        <w:tc>
          <w:tcPr>
            <w:tcW w:w="362" w:type="dxa"/>
          </w:tcPr>
          <w:p w14:paraId="2769D380" w14:textId="77777777" w:rsidR="001E52A5" w:rsidRPr="00F9618C" w:rsidRDefault="001E52A5" w:rsidP="001E52A5">
            <w:pPr>
              <w:pStyle w:val="TAC"/>
            </w:pPr>
            <w:r>
              <w:rPr>
                <w:lang w:eastAsia="zh-CN"/>
              </w:rPr>
              <w:t>C</w:t>
            </w:r>
          </w:p>
        </w:tc>
        <w:tc>
          <w:tcPr>
            <w:tcW w:w="1177" w:type="dxa"/>
          </w:tcPr>
          <w:p w14:paraId="21E396D7" w14:textId="77777777" w:rsidR="001E52A5" w:rsidRPr="00F9618C" w:rsidRDefault="001E52A5" w:rsidP="001E52A5">
            <w:pPr>
              <w:pStyle w:val="TAC"/>
            </w:pPr>
            <w:r>
              <w:rPr>
                <w:rFonts w:hint="eastAsia"/>
                <w:lang w:eastAsia="zh-CN"/>
              </w:rPr>
              <w:t>0</w:t>
            </w:r>
            <w:r>
              <w:rPr>
                <w:lang w:eastAsia="zh-CN"/>
              </w:rPr>
              <w:t>..1</w:t>
            </w:r>
          </w:p>
        </w:tc>
        <w:tc>
          <w:tcPr>
            <w:tcW w:w="3351" w:type="dxa"/>
          </w:tcPr>
          <w:p w14:paraId="331E7891" w14:textId="77777777" w:rsidR="001E52A5" w:rsidRDefault="00C2279A" w:rsidP="001E52A5">
            <w:pPr>
              <w:pStyle w:val="TAL"/>
              <w:rPr>
                <w:rFonts w:cs="Arial"/>
                <w:szCs w:val="18"/>
              </w:rPr>
            </w:pPr>
            <w:r>
              <w:t>C</w:t>
            </w:r>
            <w:r w:rsidR="001E52A5" w:rsidRPr="00F9618C">
              <w:t>ontain</w:t>
            </w:r>
            <w:r>
              <w:t>s</w:t>
            </w:r>
            <w:r w:rsidR="001E52A5" w:rsidRPr="00F9618C">
              <w:t xml:space="preserve"> the </w:t>
            </w:r>
            <w:r w:rsidR="001E52A5" w:rsidRPr="005C455F">
              <w:t xml:space="preserve">RTP SDES Header Extension </w:t>
            </w:r>
            <w:r>
              <w:t>ID</w:t>
            </w:r>
            <w:r w:rsidRPr="005C455F">
              <w:t xml:space="preserve"> </w:t>
            </w:r>
            <w:r w:rsidR="001E52A5" w:rsidRPr="005C455F">
              <w:t>for MID</w:t>
            </w:r>
            <w:r w:rsidR="001E52A5" w:rsidRPr="00F9618C">
              <w:t xml:space="preserve"> </w:t>
            </w:r>
            <w:r w:rsidR="001E52A5" w:rsidRPr="00F9618C">
              <w:rPr>
                <w:rFonts w:cs="Arial"/>
                <w:szCs w:val="18"/>
              </w:rPr>
              <w:t xml:space="preserve">as defined in </w:t>
            </w:r>
            <w:r w:rsidR="001E52A5">
              <w:rPr>
                <w:rFonts w:cs="Arial"/>
                <w:szCs w:val="18"/>
              </w:rPr>
              <w:t>clause </w:t>
            </w:r>
            <w:r>
              <w:rPr>
                <w:rFonts w:cs="Arial"/>
                <w:szCs w:val="18"/>
              </w:rPr>
              <w:t>9.1</w:t>
            </w:r>
            <w:r w:rsidR="001E52A5">
              <w:rPr>
                <w:rFonts w:cs="Arial"/>
                <w:szCs w:val="18"/>
              </w:rPr>
              <w:t xml:space="preserve"> of </w:t>
            </w:r>
            <w:r w:rsidR="001E52A5" w:rsidRPr="00F9618C">
              <w:rPr>
                <w:rFonts w:cs="Arial"/>
                <w:szCs w:val="18"/>
              </w:rPr>
              <w:t>IETF RFC </w:t>
            </w:r>
            <w:r w:rsidR="001E52A5" w:rsidRPr="00273214">
              <w:rPr>
                <w:rFonts w:cs="Arial"/>
                <w:szCs w:val="18"/>
              </w:rPr>
              <w:t>9143 [59] and IETF RFC 8285 [60].</w:t>
            </w:r>
          </w:p>
          <w:p w14:paraId="330430F0" w14:textId="77777777" w:rsidR="00C2279A" w:rsidRDefault="00C2279A" w:rsidP="00C2279A">
            <w:pPr>
              <w:pStyle w:val="TAL"/>
              <w:rPr>
                <w:rFonts w:cs="Arial"/>
                <w:szCs w:val="18"/>
              </w:rPr>
            </w:pPr>
          </w:p>
          <w:p w14:paraId="42D62DFF" w14:textId="77777777" w:rsidR="00C2279A" w:rsidRDefault="00C2279A" w:rsidP="00C2279A">
            <w:pPr>
              <w:pStyle w:val="TAL"/>
              <w:rPr>
                <w:rFonts w:cs="Arial"/>
                <w:szCs w:val="18"/>
              </w:rPr>
            </w:pPr>
            <w:r>
              <w:rPr>
                <w:rFonts w:cs="Arial"/>
                <w:szCs w:val="18"/>
              </w:rPr>
              <w:t>This attribute may be present only when identification-tag attribute is present.</w:t>
            </w:r>
          </w:p>
          <w:p w14:paraId="2DAF5C11" w14:textId="77777777" w:rsidR="00C2279A" w:rsidRDefault="00C2279A" w:rsidP="00C2279A">
            <w:pPr>
              <w:pStyle w:val="TAL"/>
              <w:rPr>
                <w:rFonts w:cs="Arial"/>
                <w:szCs w:val="18"/>
              </w:rPr>
            </w:pPr>
          </w:p>
          <w:p w14:paraId="3B6BB624" w14:textId="77777777" w:rsidR="00C2279A" w:rsidRDefault="00C2279A" w:rsidP="00C2279A">
            <w:pPr>
              <w:pStyle w:val="TAL"/>
              <w:rPr>
                <w:rFonts w:cs="Arial"/>
                <w:szCs w:val="18"/>
              </w:rPr>
            </w:pPr>
            <w:r>
              <w:rPr>
                <w:rFonts w:cs="Arial"/>
                <w:szCs w:val="18"/>
              </w:rPr>
              <w:t>For SDP example of RTP SDES header extension ID:</w:t>
            </w:r>
          </w:p>
          <w:p w14:paraId="2E37653C" w14:textId="77777777" w:rsidR="00C2279A" w:rsidRPr="00D90728" w:rsidRDefault="00C2279A" w:rsidP="00C2279A">
            <w:pPr>
              <w:pStyle w:val="TAL"/>
              <w:rPr>
                <w:lang w:val="en-US"/>
              </w:rPr>
            </w:pPr>
            <w:r w:rsidRPr="00D90728">
              <w:rPr>
                <w:lang w:val="en-US"/>
              </w:rPr>
              <w:t>a=extmap:</w:t>
            </w:r>
            <w:r w:rsidRPr="00D90728">
              <w:rPr>
                <w:b/>
                <w:bCs/>
                <w:lang w:val="en-US"/>
              </w:rPr>
              <w:t>1</w:t>
            </w:r>
            <w:r w:rsidRPr="00D90728">
              <w:rPr>
                <w:lang w:val="en-US"/>
              </w:rPr>
              <w:t xml:space="preserve"> urn:ietf:params:rtp-hdrext:sdes:mid</w:t>
            </w:r>
          </w:p>
          <w:p w14:paraId="1E3386B1" w14:textId="77777777" w:rsidR="00C2279A" w:rsidRDefault="00C2279A" w:rsidP="00C2279A">
            <w:pPr>
              <w:pStyle w:val="TAL"/>
            </w:pPr>
          </w:p>
          <w:p w14:paraId="39C2EA40" w14:textId="77777777" w:rsidR="00C2279A" w:rsidRDefault="00C2279A" w:rsidP="00C2279A">
            <w:pPr>
              <w:pStyle w:val="TAL"/>
            </w:pPr>
            <w:r>
              <w:t>extmap attribute's value "1" has to be transmitted as RTP SDES Header Extension ID</w:t>
            </w:r>
            <w:r w:rsidRPr="005C455F">
              <w:t xml:space="preserve"> for MID</w:t>
            </w:r>
            <w:r>
              <w:t>.</w:t>
            </w:r>
          </w:p>
          <w:p w14:paraId="05A16AB3" w14:textId="77777777" w:rsidR="00C2279A" w:rsidRPr="00F9618C" w:rsidRDefault="00C2279A" w:rsidP="00C2279A">
            <w:pPr>
              <w:pStyle w:val="TAL"/>
            </w:pPr>
            <w:r>
              <w:t>(NOTE</w:t>
            </w:r>
            <w:r w:rsidRPr="00F9618C">
              <w:rPr>
                <w:rFonts w:cs="Arial"/>
                <w:szCs w:val="18"/>
              </w:rPr>
              <w:t> </w:t>
            </w:r>
            <w:r>
              <w:rPr>
                <w:rFonts w:cs="Arial"/>
                <w:szCs w:val="18"/>
              </w:rPr>
              <w:t>1</w:t>
            </w:r>
            <w:r>
              <w:t>)</w:t>
            </w:r>
          </w:p>
        </w:tc>
        <w:tc>
          <w:tcPr>
            <w:tcW w:w="1358" w:type="dxa"/>
          </w:tcPr>
          <w:p w14:paraId="1C871984" w14:textId="77777777" w:rsidR="001E52A5" w:rsidRPr="00F9618C" w:rsidRDefault="001E52A5" w:rsidP="001E52A5">
            <w:pPr>
              <w:pStyle w:val="TAL"/>
              <w:rPr>
                <w:rFonts w:cs="Arial"/>
                <w:szCs w:val="18"/>
              </w:rPr>
            </w:pPr>
          </w:p>
        </w:tc>
      </w:tr>
      <w:tr w:rsidR="001E52A5" w:rsidRPr="00F9618C" w14:paraId="697D144F" w14:textId="77777777" w:rsidTr="001E52A5">
        <w:trPr>
          <w:cantSplit/>
          <w:jc w:val="center"/>
        </w:trPr>
        <w:tc>
          <w:tcPr>
            <w:tcW w:w="1620" w:type="dxa"/>
          </w:tcPr>
          <w:p w14:paraId="12D05C58" w14:textId="77777777" w:rsidR="001E52A5" w:rsidRPr="00F9618C" w:rsidRDefault="00C2279A" w:rsidP="001E52A5">
            <w:pPr>
              <w:pStyle w:val="TAL"/>
            </w:pPr>
            <w:r w:rsidRPr="00E81B7C">
              <w:t>rtcpP</w:t>
            </w:r>
            <w:r>
              <w:t>acketType</w:t>
            </w:r>
          </w:p>
        </w:tc>
        <w:tc>
          <w:tcPr>
            <w:tcW w:w="1811" w:type="dxa"/>
          </w:tcPr>
          <w:p w14:paraId="5E734C25" w14:textId="77777777" w:rsidR="001E52A5" w:rsidRPr="00F9618C" w:rsidRDefault="00C2279A" w:rsidP="001E52A5">
            <w:pPr>
              <w:pStyle w:val="TAL"/>
            </w:pPr>
            <w:del w:id="2031" w:author="CR#0820" w:date="2025-11-24T14:25:00Z" w16du:dateUtc="2025-11-24T13:25:00Z">
              <w:r w:rsidDel="004A42D3">
                <w:delText>U</w:delText>
              </w:r>
            </w:del>
            <w:r w:rsidR="001E52A5" w:rsidRPr="00CC2C66">
              <w:t>integer</w:t>
            </w:r>
          </w:p>
        </w:tc>
        <w:tc>
          <w:tcPr>
            <w:tcW w:w="362" w:type="dxa"/>
          </w:tcPr>
          <w:p w14:paraId="083D1FC8" w14:textId="77777777" w:rsidR="001E52A5" w:rsidRPr="00F9618C" w:rsidRDefault="001E52A5" w:rsidP="001E52A5">
            <w:pPr>
              <w:pStyle w:val="TAC"/>
            </w:pPr>
            <w:r w:rsidRPr="00CC2C66">
              <w:t>C</w:t>
            </w:r>
          </w:p>
        </w:tc>
        <w:tc>
          <w:tcPr>
            <w:tcW w:w="1177" w:type="dxa"/>
          </w:tcPr>
          <w:p w14:paraId="2BF8E432" w14:textId="77777777" w:rsidR="001E52A5" w:rsidRPr="00F9618C" w:rsidRDefault="001E52A5" w:rsidP="001E52A5">
            <w:pPr>
              <w:pStyle w:val="TAC"/>
            </w:pPr>
            <w:r w:rsidRPr="00CC2C66">
              <w:t>0..1</w:t>
            </w:r>
          </w:p>
        </w:tc>
        <w:tc>
          <w:tcPr>
            <w:tcW w:w="3351" w:type="dxa"/>
          </w:tcPr>
          <w:p w14:paraId="06570FE9" w14:textId="77777777" w:rsidR="001E52A5" w:rsidRDefault="00C2279A" w:rsidP="001E52A5">
            <w:pPr>
              <w:pStyle w:val="TAL"/>
              <w:rPr>
                <w:rFonts w:cs="Arial"/>
                <w:szCs w:val="18"/>
              </w:rPr>
            </w:pPr>
            <w:r>
              <w:t>C</w:t>
            </w:r>
            <w:r w:rsidR="001E52A5" w:rsidRPr="0067384F">
              <w:t>ontain</w:t>
            </w:r>
            <w:r>
              <w:t>s</w:t>
            </w:r>
            <w:r w:rsidR="001E52A5" w:rsidRPr="0067384F">
              <w:t xml:space="preserve"> the Packet Type value of RTCP packets</w:t>
            </w:r>
            <w:r>
              <w:t>.</w:t>
            </w:r>
          </w:p>
          <w:p w14:paraId="550A0488" w14:textId="77777777" w:rsidR="000A4098" w:rsidRPr="000A4098" w:rsidRDefault="000A4098" w:rsidP="000A4098">
            <w:pPr>
              <w:keepNext/>
              <w:keepLines/>
              <w:spacing w:after="0"/>
              <w:rPr>
                <w:rFonts w:ascii="Arial" w:hAnsi="Arial"/>
                <w:sz w:val="18"/>
              </w:rPr>
            </w:pPr>
          </w:p>
          <w:p w14:paraId="7C5CB9A8" w14:textId="77777777" w:rsidR="000A4098" w:rsidRPr="000A4098" w:rsidRDefault="000A4098" w:rsidP="000A4098">
            <w:pPr>
              <w:keepNext/>
              <w:keepLines/>
              <w:spacing w:after="0"/>
              <w:rPr>
                <w:rFonts w:ascii="Arial" w:hAnsi="Arial" w:cs="Arial"/>
                <w:sz w:val="18"/>
                <w:szCs w:val="18"/>
              </w:rPr>
            </w:pPr>
            <w:r w:rsidRPr="000A4098">
              <w:rPr>
                <w:rFonts w:ascii="Arial" w:hAnsi="Arial"/>
                <w:sz w:val="18"/>
              </w:rPr>
              <w:t>When this attribute is present, the multiplex media information instance may be applicable only to (S)RTCP traffic.</w:t>
            </w:r>
          </w:p>
          <w:p w14:paraId="0C4B6396" w14:textId="77777777" w:rsidR="00C2279A" w:rsidRDefault="00C2279A" w:rsidP="00C2279A">
            <w:pPr>
              <w:pStyle w:val="TAL"/>
            </w:pPr>
          </w:p>
          <w:p w14:paraId="43382737" w14:textId="77777777" w:rsidR="00C2279A" w:rsidRPr="00F9618C" w:rsidRDefault="00C2279A" w:rsidP="00C2279A">
            <w:pPr>
              <w:pStyle w:val="TAL"/>
            </w:pPr>
            <w:r w:rsidRPr="00867FDE">
              <w:t xml:space="preserve">Minimum = </w:t>
            </w:r>
            <w:r>
              <w:t>0</w:t>
            </w:r>
            <w:r w:rsidRPr="00867FDE">
              <w:t xml:space="preserve">. Maximum = </w:t>
            </w:r>
            <w:r>
              <w:t>255</w:t>
            </w:r>
            <w:r w:rsidRPr="00867FDE">
              <w:t>.</w:t>
            </w:r>
            <w:r>
              <w:t xml:space="preserve"> (NOTE</w:t>
            </w:r>
            <w:r w:rsidRPr="00F9618C">
              <w:rPr>
                <w:rFonts w:cs="Arial"/>
                <w:szCs w:val="18"/>
              </w:rPr>
              <w:t> </w:t>
            </w:r>
            <w:r>
              <w:rPr>
                <w:rFonts w:cs="Arial"/>
                <w:szCs w:val="18"/>
              </w:rPr>
              <w:t>1</w:t>
            </w:r>
            <w:r>
              <w:t>)</w:t>
            </w:r>
            <w:r w:rsidR="00F77FC0">
              <w:t>,</w:t>
            </w:r>
            <w:r>
              <w:t xml:space="preserve"> (NOTE</w:t>
            </w:r>
            <w:r w:rsidRPr="00F9618C">
              <w:rPr>
                <w:rFonts w:cs="Arial"/>
                <w:szCs w:val="18"/>
              </w:rPr>
              <w:t> </w:t>
            </w:r>
            <w:r>
              <w:rPr>
                <w:rFonts w:cs="Arial"/>
                <w:szCs w:val="18"/>
              </w:rPr>
              <w:t>2)</w:t>
            </w:r>
            <w:r w:rsidR="000A4098">
              <w:rPr>
                <w:rFonts w:cs="Arial"/>
                <w:szCs w:val="18"/>
              </w:rPr>
              <w:t xml:space="preserve">, </w:t>
            </w:r>
            <w:r w:rsidR="000A4098">
              <w:t>(NOTE</w:t>
            </w:r>
            <w:r w:rsidR="000A4098" w:rsidRPr="00F9618C">
              <w:rPr>
                <w:rFonts w:cs="Arial"/>
                <w:szCs w:val="18"/>
              </w:rPr>
              <w:t> </w:t>
            </w:r>
            <w:r w:rsidR="000A4098">
              <w:rPr>
                <w:rFonts w:cs="Arial"/>
                <w:szCs w:val="18"/>
              </w:rPr>
              <w:t>3)</w:t>
            </w:r>
          </w:p>
        </w:tc>
        <w:tc>
          <w:tcPr>
            <w:tcW w:w="1358" w:type="dxa"/>
          </w:tcPr>
          <w:p w14:paraId="5C454BE2" w14:textId="77777777" w:rsidR="001E52A5" w:rsidRPr="00F9618C" w:rsidRDefault="001E52A5" w:rsidP="001E52A5">
            <w:pPr>
              <w:pStyle w:val="TAL"/>
              <w:rPr>
                <w:rFonts w:cs="Arial"/>
                <w:szCs w:val="18"/>
              </w:rPr>
            </w:pPr>
          </w:p>
        </w:tc>
      </w:tr>
      <w:tr w:rsidR="00865829" w:rsidRPr="00F9618C" w14:paraId="1BA188F9" w14:textId="77777777" w:rsidTr="001E52A5">
        <w:trPr>
          <w:cantSplit/>
          <w:jc w:val="center"/>
        </w:trPr>
        <w:tc>
          <w:tcPr>
            <w:tcW w:w="9679" w:type="dxa"/>
            <w:gridSpan w:val="6"/>
          </w:tcPr>
          <w:p w14:paraId="7E811A86" w14:textId="77777777" w:rsidR="00865829" w:rsidRDefault="00865829" w:rsidP="00D259BB">
            <w:pPr>
              <w:pStyle w:val="TAN"/>
            </w:pPr>
            <w:r w:rsidRPr="00F9618C">
              <w:t>NOTE</w:t>
            </w:r>
            <w:r w:rsidR="00C2279A" w:rsidRPr="00F9618C">
              <w:rPr>
                <w:rFonts w:cs="Arial"/>
                <w:szCs w:val="18"/>
              </w:rPr>
              <w:t> </w:t>
            </w:r>
            <w:r w:rsidR="00C2279A">
              <w:rPr>
                <w:rFonts w:cs="Arial"/>
                <w:szCs w:val="18"/>
              </w:rPr>
              <w:t>1</w:t>
            </w:r>
            <w:r w:rsidRPr="00F9618C">
              <w:t>:</w:t>
            </w:r>
            <w:r w:rsidRPr="00F9618C">
              <w:tab/>
              <w:t xml:space="preserve">At least one of the </w:t>
            </w:r>
            <w:r w:rsidR="00C2279A">
              <w:t>"</w:t>
            </w:r>
            <w:r w:rsidR="00C2279A" w:rsidRPr="00F9618C">
              <w:t>ssrcId</w:t>
            </w:r>
            <w:r w:rsidR="00C2279A">
              <w:t>",</w:t>
            </w:r>
            <w:r w:rsidR="00C2279A" w:rsidRPr="00F9618C">
              <w:t xml:space="preserve"> </w:t>
            </w:r>
            <w:r w:rsidR="00C2279A">
              <w:t>"</w:t>
            </w:r>
            <w:r w:rsidR="00C2279A" w:rsidRPr="00F9618C">
              <w:t>payloadType</w:t>
            </w:r>
            <w:r w:rsidR="00C2279A">
              <w:t>",</w:t>
            </w:r>
            <w:r w:rsidR="00C2279A" w:rsidRPr="00F9618C" w:rsidDel="003E48C4">
              <w:t xml:space="preserve"> </w:t>
            </w:r>
            <w:r w:rsidR="00C2279A">
              <w:t>"</w:t>
            </w:r>
            <w:r w:rsidR="00C2279A" w:rsidRPr="00E81B7C">
              <w:t>rtcpP</w:t>
            </w:r>
            <w:r w:rsidR="00C2279A">
              <w:t xml:space="preserve">acketType", </w:t>
            </w:r>
            <w:r w:rsidR="00C2279A" w:rsidRPr="00413A51">
              <w:t>"identificationTag"</w:t>
            </w:r>
            <w:r w:rsidR="00C2279A">
              <w:t xml:space="preserve"> and</w:t>
            </w:r>
            <w:r w:rsidR="00C2279A">
              <w:rPr>
                <w:lang w:eastAsia="zh-CN"/>
              </w:rPr>
              <w:t xml:space="preserve"> the combination of </w:t>
            </w:r>
            <w:r w:rsidR="00C2279A">
              <w:t>"</w:t>
            </w:r>
            <w:r w:rsidR="00C2279A">
              <w:rPr>
                <w:lang w:eastAsia="zh-CN"/>
              </w:rPr>
              <w:t>identificationTag</w:t>
            </w:r>
            <w:r w:rsidR="00C2279A">
              <w:t>" and "</w:t>
            </w:r>
            <w:r w:rsidR="00C2279A">
              <w:rPr>
                <w:rFonts w:hint="eastAsia"/>
                <w:lang w:eastAsia="zh-CN"/>
              </w:rPr>
              <w:t>r</w:t>
            </w:r>
            <w:r w:rsidR="00C2279A">
              <w:rPr>
                <w:lang w:eastAsia="zh-CN"/>
              </w:rPr>
              <w:t>tpSdesHdrExtId</w:t>
            </w:r>
            <w:r w:rsidR="00C2279A">
              <w:t xml:space="preserve">" </w:t>
            </w:r>
            <w:r w:rsidRPr="00F9618C">
              <w:t>attributes shall be present.</w:t>
            </w:r>
          </w:p>
          <w:p w14:paraId="39E3823D" w14:textId="77777777" w:rsidR="00C2279A" w:rsidRDefault="00C2279A" w:rsidP="00D259BB">
            <w:pPr>
              <w:pStyle w:val="TAN"/>
            </w:pPr>
            <w:r w:rsidRPr="00F9618C">
              <w:t>NOTE</w:t>
            </w:r>
            <w:r w:rsidRPr="00F9618C">
              <w:rPr>
                <w:rFonts w:cs="Arial"/>
                <w:szCs w:val="18"/>
              </w:rPr>
              <w:t> </w:t>
            </w:r>
            <w:r>
              <w:rPr>
                <w:rFonts w:cs="Arial"/>
                <w:szCs w:val="18"/>
              </w:rPr>
              <w:t>2</w:t>
            </w:r>
            <w:r w:rsidRPr="00F9618C">
              <w:t>:</w:t>
            </w:r>
            <w:r w:rsidRPr="00F9618C">
              <w:tab/>
            </w:r>
            <w:r>
              <w:t>These attributes are mutually exclusive</w:t>
            </w:r>
            <w:r w:rsidRPr="00F9618C">
              <w:t>.</w:t>
            </w:r>
          </w:p>
          <w:p w14:paraId="680825DD" w14:textId="77777777" w:rsidR="000A4098" w:rsidRPr="00F9618C" w:rsidRDefault="000A4098" w:rsidP="00D259BB">
            <w:pPr>
              <w:pStyle w:val="TAN"/>
            </w:pPr>
            <w:r>
              <w:t>NOTE</w:t>
            </w:r>
            <w:r>
              <w:rPr>
                <w:rFonts w:cs="Arial"/>
                <w:szCs w:val="18"/>
              </w:rPr>
              <w:t> 3</w:t>
            </w:r>
            <w:r>
              <w:t>:</w:t>
            </w:r>
            <w:r>
              <w:tab/>
            </w:r>
            <w:r>
              <w:rPr>
                <w:lang w:eastAsia="zh-CN"/>
              </w:rPr>
              <w:t>E</w:t>
            </w:r>
            <w:r>
              <w:t>nd System shall ensure the RTP type and RTCP type are distinguishable as specified in IETF RFC </w:t>
            </w:r>
            <w:r>
              <w:rPr>
                <w:rFonts w:cs="Arial"/>
                <w:szCs w:val="18"/>
              </w:rPr>
              <w:t>5761</w:t>
            </w:r>
            <w:r>
              <w:t> [31].</w:t>
            </w:r>
          </w:p>
        </w:tc>
      </w:tr>
    </w:tbl>
    <w:p w14:paraId="1F106B56" w14:textId="77777777" w:rsidR="00865829" w:rsidRPr="00F9618C" w:rsidRDefault="00865829" w:rsidP="00865829"/>
    <w:p w14:paraId="53F28288" w14:textId="77777777" w:rsidR="003705CF" w:rsidRPr="00F9618C" w:rsidRDefault="003705CF" w:rsidP="003705CF">
      <w:pPr>
        <w:pStyle w:val="Heading4"/>
      </w:pPr>
      <w:bookmarkStart w:id="2032" w:name="_Toc209476383"/>
      <w:r w:rsidRPr="00F9618C">
        <w:lastRenderedPageBreak/>
        <w:t>5.6.2.6</w:t>
      </w:r>
      <w:r w:rsidR="0086119C" w:rsidRPr="00F9618C">
        <w:t>2</w:t>
      </w:r>
      <w:r w:rsidRPr="00F9618C">
        <w:tab/>
        <w:t>Type AfHeaderHandlingControlInfo</w:t>
      </w:r>
      <w:bookmarkEnd w:id="2032"/>
    </w:p>
    <w:p w14:paraId="19866F67" w14:textId="77777777" w:rsidR="003705CF" w:rsidRPr="00F9618C" w:rsidRDefault="003705CF" w:rsidP="003705CF">
      <w:pPr>
        <w:pStyle w:val="TH"/>
      </w:pPr>
      <w:r w:rsidRPr="00F9618C">
        <w:t>Table 5.6.2.6</w:t>
      </w:r>
      <w:r w:rsidR="0086119C" w:rsidRPr="00F9618C">
        <w:t>2</w:t>
      </w:r>
      <w:r w:rsidRPr="00F9618C">
        <w:t>-1: Definition of type AfHeaderHandlingControlInfo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463"/>
        <w:gridCol w:w="447"/>
        <w:gridCol w:w="1160"/>
        <w:gridCol w:w="3476"/>
        <w:gridCol w:w="1337"/>
      </w:tblGrid>
      <w:tr w:rsidR="003705CF" w:rsidRPr="00F9618C" w14:paraId="3625F677" w14:textId="77777777" w:rsidTr="00EB33FB">
        <w:trPr>
          <w:cantSplit/>
          <w:tblHeader/>
          <w:jc w:val="center"/>
        </w:trPr>
        <w:tc>
          <w:tcPr>
            <w:tcW w:w="1645" w:type="dxa"/>
            <w:shd w:val="clear" w:color="auto" w:fill="C0C0C0"/>
            <w:hideMark/>
          </w:tcPr>
          <w:p w14:paraId="556C8DA5" w14:textId="77777777" w:rsidR="003705CF" w:rsidRPr="00F9618C" w:rsidRDefault="003705CF" w:rsidP="00EB33FB">
            <w:pPr>
              <w:pStyle w:val="TAH"/>
            </w:pPr>
            <w:r w:rsidRPr="00F9618C">
              <w:t>Attribute name</w:t>
            </w:r>
          </w:p>
        </w:tc>
        <w:tc>
          <w:tcPr>
            <w:tcW w:w="1463" w:type="dxa"/>
            <w:shd w:val="clear" w:color="auto" w:fill="C0C0C0"/>
            <w:hideMark/>
          </w:tcPr>
          <w:p w14:paraId="4082DADE" w14:textId="77777777" w:rsidR="003705CF" w:rsidRPr="00F9618C" w:rsidRDefault="003705CF" w:rsidP="00EB33FB">
            <w:pPr>
              <w:pStyle w:val="TAH"/>
            </w:pPr>
            <w:r w:rsidRPr="00F9618C">
              <w:t>Data type</w:t>
            </w:r>
          </w:p>
        </w:tc>
        <w:tc>
          <w:tcPr>
            <w:tcW w:w="447" w:type="dxa"/>
            <w:shd w:val="clear" w:color="auto" w:fill="C0C0C0"/>
            <w:hideMark/>
          </w:tcPr>
          <w:p w14:paraId="77134E03" w14:textId="77777777" w:rsidR="003705CF" w:rsidRPr="00F9618C" w:rsidRDefault="003705CF" w:rsidP="00EB33FB">
            <w:pPr>
              <w:pStyle w:val="TAH"/>
            </w:pPr>
            <w:r w:rsidRPr="00F9618C">
              <w:t>P</w:t>
            </w:r>
          </w:p>
        </w:tc>
        <w:tc>
          <w:tcPr>
            <w:tcW w:w="1160" w:type="dxa"/>
            <w:shd w:val="clear" w:color="auto" w:fill="C0C0C0"/>
            <w:hideMark/>
          </w:tcPr>
          <w:p w14:paraId="3AA4C15A" w14:textId="77777777" w:rsidR="003705CF" w:rsidRPr="00F9618C" w:rsidRDefault="003705CF" w:rsidP="00EB33FB">
            <w:pPr>
              <w:pStyle w:val="TAH"/>
            </w:pPr>
            <w:r w:rsidRPr="00F9618C">
              <w:t>Cardinality</w:t>
            </w:r>
          </w:p>
        </w:tc>
        <w:tc>
          <w:tcPr>
            <w:tcW w:w="3475" w:type="dxa"/>
            <w:shd w:val="clear" w:color="auto" w:fill="C0C0C0"/>
            <w:hideMark/>
          </w:tcPr>
          <w:p w14:paraId="5D9A61B3" w14:textId="77777777" w:rsidR="003705CF" w:rsidRPr="00F9618C" w:rsidRDefault="003705CF" w:rsidP="00EB33FB">
            <w:pPr>
              <w:pStyle w:val="TAH"/>
              <w:rPr>
                <w:rFonts w:cs="Arial"/>
                <w:szCs w:val="18"/>
              </w:rPr>
            </w:pPr>
            <w:r w:rsidRPr="00F9618C">
              <w:rPr>
                <w:rFonts w:cs="Arial"/>
                <w:szCs w:val="18"/>
              </w:rPr>
              <w:t>Description</w:t>
            </w:r>
          </w:p>
        </w:tc>
        <w:tc>
          <w:tcPr>
            <w:tcW w:w="1337" w:type="dxa"/>
            <w:shd w:val="clear" w:color="auto" w:fill="C0C0C0"/>
            <w:hideMark/>
          </w:tcPr>
          <w:p w14:paraId="06A2FF3A" w14:textId="77777777" w:rsidR="003705CF" w:rsidRPr="00F9618C" w:rsidRDefault="003705CF" w:rsidP="00EB33FB">
            <w:pPr>
              <w:pStyle w:val="TAH"/>
              <w:rPr>
                <w:rFonts w:cs="Arial"/>
                <w:szCs w:val="18"/>
              </w:rPr>
            </w:pPr>
            <w:r w:rsidRPr="00F9618C">
              <w:rPr>
                <w:rFonts w:cs="Arial"/>
                <w:szCs w:val="18"/>
              </w:rPr>
              <w:t>Applicability</w:t>
            </w:r>
          </w:p>
        </w:tc>
      </w:tr>
      <w:tr w:rsidR="003705CF" w:rsidRPr="00F9618C" w14:paraId="4DB36750" w14:textId="77777777" w:rsidTr="00EB33FB">
        <w:trPr>
          <w:cantSplit/>
          <w:jc w:val="center"/>
        </w:trPr>
        <w:tc>
          <w:tcPr>
            <w:tcW w:w="1645" w:type="dxa"/>
            <w:hideMark/>
          </w:tcPr>
          <w:p w14:paraId="696CF504" w14:textId="77777777" w:rsidR="003705CF" w:rsidRPr="00F9618C" w:rsidRDefault="003705CF" w:rsidP="00EB33FB">
            <w:pPr>
              <w:pStyle w:val="TAL"/>
            </w:pPr>
            <w:r w:rsidRPr="00F9618C">
              <w:t>hDetectionReference</w:t>
            </w:r>
          </w:p>
        </w:tc>
        <w:tc>
          <w:tcPr>
            <w:tcW w:w="1463" w:type="dxa"/>
            <w:hideMark/>
          </w:tcPr>
          <w:p w14:paraId="140086BA" w14:textId="77777777" w:rsidR="003705CF" w:rsidRPr="00F9618C" w:rsidRDefault="003705CF" w:rsidP="00EB33FB">
            <w:pPr>
              <w:pStyle w:val="TAL"/>
            </w:pPr>
            <w:r w:rsidRPr="00F9618C">
              <w:t>string</w:t>
            </w:r>
          </w:p>
        </w:tc>
        <w:tc>
          <w:tcPr>
            <w:tcW w:w="447" w:type="dxa"/>
            <w:hideMark/>
          </w:tcPr>
          <w:p w14:paraId="733D531A" w14:textId="77777777" w:rsidR="003705CF" w:rsidRPr="00F9618C" w:rsidRDefault="003705CF" w:rsidP="00EB33FB">
            <w:pPr>
              <w:pStyle w:val="TAC"/>
            </w:pPr>
            <w:r w:rsidRPr="00F9618C">
              <w:t>M</w:t>
            </w:r>
          </w:p>
        </w:tc>
        <w:tc>
          <w:tcPr>
            <w:tcW w:w="1160" w:type="dxa"/>
            <w:hideMark/>
          </w:tcPr>
          <w:p w14:paraId="12A9FBDE" w14:textId="77777777" w:rsidR="003705CF" w:rsidRPr="00F9618C" w:rsidRDefault="003705CF" w:rsidP="00EB33FB">
            <w:pPr>
              <w:pStyle w:val="TAC"/>
            </w:pPr>
            <w:r w:rsidRPr="00F9618C">
              <w:t>1</w:t>
            </w:r>
          </w:p>
        </w:tc>
        <w:tc>
          <w:tcPr>
            <w:tcW w:w="3475" w:type="dxa"/>
            <w:hideMark/>
          </w:tcPr>
          <w:p w14:paraId="1E302B06" w14:textId="77777777" w:rsidR="003705CF" w:rsidRPr="00F9618C" w:rsidRDefault="003705CF" w:rsidP="00EB33FB">
            <w:pPr>
              <w:pStyle w:val="TAL"/>
              <w:rPr>
                <w:rFonts w:cs="Arial"/>
                <w:szCs w:val="18"/>
              </w:rPr>
            </w:pPr>
            <w:r w:rsidRPr="00F9618C">
              <w:rPr>
                <w:rFonts w:cs="Arial"/>
                <w:szCs w:val="18"/>
                <w:lang w:eastAsia="zh-CN"/>
              </w:rPr>
              <w:t>Indicates header detection reference to a configuration pre-configured in a UPF for performing the header handling actions.</w:t>
            </w:r>
          </w:p>
        </w:tc>
        <w:tc>
          <w:tcPr>
            <w:tcW w:w="1337" w:type="dxa"/>
          </w:tcPr>
          <w:p w14:paraId="38EF4193" w14:textId="77777777" w:rsidR="003705CF" w:rsidRPr="00F9618C" w:rsidRDefault="003705CF" w:rsidP="00EB33FB">
            <w:pPr>
              <w:pStyle w:val="TAL"/>
              <w:rPr>
                <w:rFonts w:cs="Arial"/>
                <w:szCs w:val="18"/>
              </w:rPr>
            </w:pPr>
          </w:p>
        </w:tc>
      </w:tr>
      <w:tr w:rsidR="003705CF" w:rsidRPr="00F9618C" w14:paraId="7BCF1F97" w14:textId="77777777" w:rsidTr="00EB33FB">
        <w:trPr>
          <w:cantSplit/>
          <w:jc w:val="center"/>
        </w:trPr>
        <w:tc>
          <w:tcPr>
            <w:tcW w:w="1645" w:type="dxa"/>
            <w:hideMark/>
          </w:tcPr>
          <w:p w14:paraId="768F49C4" w14:textId="77777777" w:rsidR="003705CF" w:rsidRPr="00F9618C" w:rsidRDefault="003705CF" w:rsidP="00EB33FB">
            <w:pPr>
              <w:pStyle w:val="TAL"/>
            </w:pPr>
            <w:r w:rsidRPr="00F9618C">
              <w:t>hDetectionSuppInfo</w:t>
            </w:r>
          </w:p>
        </w:tc>
        <w:tc>
          <w:tcPr>
            <w:tcW w:w="1463" w:type="dxa"/>
            <w:hideMark/>
          </w:tcPr>
          <w:p w14:paraId="720DDF02" w14:textId="77777777" w:rsidR="003705CF" w:rsidRPr="00F9618C" w:rsidRDefault="003705CF" w:rsidP="00EB33FB">
            <w:pPr>
              <w:pStyle w:val="TAL"/>
            </w:pPr>
            <w:r w:rsidRPr="00F9618C">
              <w:t>string</w:t>
            </w:r>
          </w:p>
        </w:tc>
        <w:tc>
          <w:tcPr>
            <w:tcW w:w="447" w:type="dxa"/>
            <w:hideMark/>
          </w:tcPr>
          <w:p w14:paraId="193144D8" w14:textId="77777777" w:rsidR="003705CF" w:rsidRPr="00F9618C" w:rsidRDefault="003705CF" w:rsidP="00EB33FB">
            <w:pPr>
              <w:pStyle w:val="TAC"/>
            </w:pPr>
            <w:r w:rsidRPr="00F9618C">
              <w:t>O</w:t>
            </w:r>
          </w:p>
        </w:tc>
        <w:tc>
          <w:tcPr>
            <w:tcW w:w="1160" w:type="dxa"/>
            <w:hideMark/>
          </w:tcPr>
          <w:p w14:paraId="122AC25A" w14:textId="77777777" w:rsidR="003705CF" w:rsidRPr="00F9618C" w:rsidRDefault="003705CF" w:rsidP="00EB33FB">
            <w:pPr>
              <w:pStyle w:val="TAC"/>
            </w:pPr>
            <w:r w:rsidRPr="00F9618C">
              <w:t>0..</w:t>
            </w:r>
            <w:r w:rsidR="003E09C1" w:rsidRPr="00F9618C">
              <w:t>1</w:t>
            </w:r>
          </w:p>
        </w:tc>
        <w:tc>
          <w:tcPr>
            <w:tcW w:w="3475" w:type="dxa"/>
            <w:hideMark/>
          </w:tcPr>
          <w:p w14:paraId="0D6EACCC" w14:textId="77777777" w:rsidR="003705CF" w:rsidRPr="00F9618C" w:rsidRDefault="003705CF" w:rsidP="00EB33FB">
            <w:pPr>
              <w:pStyle w:val="TAL"/>
              <w:rPr>
                <w:rFonts w:cs="Arial"/>
                <w:szCs w:val="18"/>
              </w:rPr>
            </w:pPr>
            <w:r w:rsidRPr="00F9618C">
              <w:rPr>
                <w:rFonts w:cs="Arial"/>
                <w:szCs w:val="18"/>
                <w:lang w:eastAsia="zh-CN"/>
              </w:rPr>
              <w:t>Contains dynamic information not pre-configured in a UPF and is transparently passed to the UPF to be applied to detect the headers. Its format is unspecified and operator specific.</w:t>
            </w:r>
          </w:p>
        </w:tc>
        <w:tc>
          <w:tcPr>
            <w:tcW w:w="1337" w:type="dxa"/>
          </w:tcPr>
          <w:p w14:paraId="69E7C721" w14:textId="77777777" w:rsidR="003705CF" w:rsidRPr="00F9618C" w:rsidRDefault="003705CF" w:rsidP="00EB33FB">
            <w:pPr>
              <w:pStyle w:val="TAL"/>
              <w:rPr>
                <w:rFonts w:cs="Arial"/>
                <w:szCs w:val="18"/>
              </w:rPr>
            </w:pPr>
          </w:p>
        </w:tc>
      </w:tr>
      <w:tr w:rsidR="003705CF" w:rsidRPr="00F9618C" w14:paraId="469E0CFB" w14:textId="77777777" w:rsidTr="00EB33FB">
        <w:trPr>
          <w:cantSplit/>
          <w:jc w:val="center"/>
        </w:trPr>
        <w:tc>
          <w:tcPr>
            <w:tcW w:w="1645" w:type="dxa"/>
          </w:tcPr>
          <w:p w14:paraId="53FBE58E" w14:textId="77777777" w:rsidR="003705CF" w:rsidRPr="00F9618C" w:rsidRDefault="003705CF" w:rsidP="00EB33FB">
            <w:pPr>
              <w:pStyle w:val="TAL"/>
            </w:pPr>
            <w:r w:rsidRPr="00F9618C">
              <w:rPr>
                <w:lang w:eastAsia="zh-CN"/>
              </w:rPr>
              <w:t>notifUri</w:t>
            </w:r>
          </w:p>
        </w:tc>
        <w:tc>
          <w:tcPr>
            <w:tcW w:w="1463" w:type="dxa"/>
          </w:tcPr>
          <w:p w14:paraId="01A2629D" w14:textId="77777777" w:rsidR="003705CF" w:rsidRPr="00F9618C" w:rsidRDefault="003705CF" w:rsidP="00EB33FB">
            <w:pPr>
              <w:pStyle w:val="TAL"/>
            </w:pPr>
            <w:r w:rsidRPr="00F9618C">
              <w:t>Uri</w:t>
            </w:r>
            <w:r w:rsidR="00BB2603">
              <w:t>Rm</w:t>
            </w:r>
          </w:p>
        </w:tc>
        <w:tc>
          <w:tcPr>
            <w:tcW w:w="447" w:type="dxa"/>
          </w:tcPr>
          <w:p w14:paraId="4DADD556" w14:textId="77777777" w:rsidR="003705CF" w:rsidRPr="00F9618C" w:rsidRDefault="003705CF" w:rsidP="00EB33FB">
            <w:pPr>
              <w:pStyle w:val="TAC"/>
            </w:pPr>
            <w:r w:rsidRPr="00F9618C">
              <w:rPr>
                <w:lang w:eastAsia="zh-CN"/>
              </w:rPr>
              <w:t>O</w:t>
            </w:r>
          </w:p>
        </w:tc>
        <w:tc>
          <w:tcPr>
            <w:tcW w:w="1160" w:type="dxa"/>
          </w:tcPr>
          <w:p w14:paraId="20DE15D8" w14:textId="77777777" w:rsidR="003705CF" w:rsidRPr="00F9618C" w:rsidRDefault="003705CF" w:rsidP="00EB33FB">
            <w:pPr>
              <w:pStyle w:val="TAC"/>
            </w:pPr>
            <w:r w:rsidRPr="00F9618C">
              <w:t>0..1</w:t>
            </w:r>
          </w:p>
        </w:tc>
        <w:tc>
          <w:tcPr>
            <w:tcW w:w="3475" w:type="dxa"/>
          </w:tcPr>
          <w:p w14:paraId="02F8B6FF" w14:textId="77777777" w:rsidR="003705CF" w:rsidRPr="00F9618C" w:rsidRDefault="003705CF" w:rsidP="00EB33FB">
            <w:pPr>
              <w:pStyle w:val="TAL"/>
              <w:rPr>
                <w:rFonts w:cs="Arial"/>
                <w:szCs w:val="18"/>
                <w:lang w:eastAsia="zh-CN"/>
              </w:rPr>
            </w:pPr>
            <w:r w:rsidRPr="00F9618C">
              <w:rPr>
                <w:rFonts w:cs="Arial"/>
                <w:szCs w:val="18"/>
                <w:lang w:eastAsia="zh-CN"/>
              </w:rPr>
              <w:t>Contains a URI indicating the notification target address as a header handling reporting endpoint.</w:t>
            </w:r>
          </w:p>
        </w:tc>
        <w:tc>
          <w:tcPr>
            <w:tcW w:w="1337" w:type="dxa"/>
          </w:tcPr>
          <w:p w14:paraId="1A90F89B" w14:textId="77777777" w:rsidR="003705CF" w:rsidRPr="00F9618C" w:rsidRDefault="003705CF" w:rsidP="00EB33FB">
            <w:pPr>
              <w:pStyle w:val="TAL"/>
              <w:rPr>
                <w:rFonts w:cs="Arial"/>
                <w:szCs w:val="18"/>
              </w:rPr>
            </w:pPr>
          </w:p>
        </w:tc>
      </w:tr>
      <w:tr w:rsidR="003705CF" w:rsidRPr="00F9618C" w14:paraId="3DF2F5EE" w14:textId="77777777" w:rsidTr="00EB33FB">
        <w:trPr>
          <w:cantSplit/>
          <w:jc w:val="center"/>
        </w:trPr>
        <w:tc>
          <w:tcPr>
            <w:tcW w:w="1645" w:type="dxa"/>
          </w:tcPr>
          <w:p w14:paraId="3864CC48" w14:textId="77777777" w:rsidR="003705CF" w:rsidRPr="00F9618C" w:rsidRDefault="003705CF" w:rsidP="00EB33FB">
            <w:pPr>
              <w:pStyle w:val="TAL"/>
            </w:pPr>
            <w:r w:rsidRPr="00F9618C">
              <w:rPr>
                <w:lang w:eastAsia="zh-CN"/>
              </w:rPr>
              <w:t>notifId</w:t>
            </w:r>
          </w:p>
        </w:tc>
        <w:tc>
          <w:tcPr>
            <w:tcW w:w="1463" w:type="dxa"/>
          </w:tcPr>
          <w:p w14:paraId="0DFDAA7F" w14:textId="77777777" w:rsidR="003705CF" w:rsidRPr="00F9618C" w:rsidRDefault="003705CF" w:rsidP="00EB33FB">
            <w:pPr>
              <w:pStyle w:val="TAL"/>
            </w:pPr>
            <w:r w:rsidRPr="00F9618C">
              <w:t>string</w:t>
            </w:r>
          </w:p>
        </w:tc>
        <w:tc>
          <w:tcPr>
            <w:tcW w:w="447" w:type="dxa"/>
          </w:tcPr>
          <w:p w14:paraId="5782706D" w14:textId="77777777" w:rsidR="003705CF" w:rsidRPr="00F9618C" w:rsidRDefault="003705CF" w:rsidP="00EB33FB">
            <w:pPr>
              <w:pStyle w:val="TAC"/>
            </w:pPr>
            <w:r w:rsidRPr="00F9618C">
              <w:rPr>
                <w:lang w:eastAsia="zh-CN"/>
              </w:rPr>
              <w:t>O</w:t>
            </w:r>
          </w:p>
        </w:tc>
        <w:tc>
          <w:tcPr>
            <w:tcW w:w="1160" w:type="dxa"/>
          </w:tcPr>
          <w:p w14:paraId="421FD878" w14:textId="77777777" w:rsidR="003705CF" w:rsidRPr="00F9618C" w:rsidRDefault="003705CF" w:rsidP="00EB33FB">
            <w:pPr>
              <w:pStyle w:val="TAC"/>
            </w:pPr>
            <w:r w:rsidRPr="00F9618C">
              <w:t>0..1</w:t>
            </w:r>
          </w:p>
        </w:tc>
        <w:tc>
          <w:tcPr>
            <w:tcW w:w="3475" w:type="dxa"/>
          </w:tcPr>
          <w:p w14:paraId="5AC04963" w14:textId="77777777" w:rsidR="003705CF" w:rsidRPr="00F9618C" w:rsidRDefault="003705CF" w:rsidP="00EB33FB">
            <w:pPr>
              <w:pStyle w:val="TAL"/>
              <w:rPr>
                <w:rFonts w:cs="Arial"/>
                <w:szCs w:val="18"/>
                <w:lang w:eastAsia="zh-CN"/>
              </w:rPr>
            </w:pPr>
            <w:r w:rsidRPr="00F9618C">
              <w:rPr>
                <w:rFonts w:cs="Arial"/>
                <w:szCs w:val="18"/>
                <w:lang w:eastAsia="zh-CN"/>
              </w:rPr>
              <w:t>Contains a Notification Correlation ID indicating the notification destination as a header handling reporting endpoint.</w:t>
            </w:r>
          </w:p>
        </w:tc>
        <w:tc>
          <w:tcPr>
            <w:tcW w:w="1337" w:type="dxa"/>
          </w:tcPr>
          <w:p w14:paraId="1DCC33FB" w14:textId="77777777" w:rsidR="003705CF" w:rsidRPr="00F9618C" w:rsidRDefault="003705CF" w:rsidP="00EB33FB">
            <w:pPr>
              <w:pStyle w:val="TAL"/>
              <w:rPr>
                <w:rFonts w:cs="Arial"/>
                <w:szCs w:val="18"/>
              </w:rPr>
            </w:pPr>
          </w:p>
        </w:tc>
      </w:tr>
      <w:tr w:rsidR="003705CF" w:rsidRPr="00F9618C" w14:paraId="39ABA9F2" w14:textId="77777777" w:rsidTr="00EB33FB">
        <w:trPr>
          <w:cantSplit/>
          <w:jc w:val="center"/>
        </w:trPr>
        <w:tc>
          <w:tcPr>
            <w:tcW w:w="1645" w:type="dxa"/>
          </w:tcPr>
          <w:p w14:paraId="2CD18BD2" w14:textId="77777777" w:rsidR="003705CF" w:rsidRPr="00F9618C" w:rsidRDefault="003705CF" w:rsidP="00EB33FB">
            <w:pPr>
              <w:pStyle w:val="TAL"/>
            </w:pPr>
            <w:r w:rsidRPr="00F9618C">
              <w:t>spVal</w:t>
            </w:r>
          </w:p>
        </w:tc>
        <w:tc>
          <w:tcPr>
            <w:tcW w:w="1463" w:type="dxa"/>
          </w:tcPr>
          <w:p w14:paraId="7DEDC164" w14:textId="77777777" w:rsidR="003705CF" w:rsidRPr="00F9618C" w:rsidRDefault="003705CF" w:rsidP="00EB33FB">
            <w:pPr>
              <w:pStyle w:val="TAL"/>
            </w:pPr>
            <w:r w:rsidRPr="00F9618C">
              <w:t>SpatialValidity</w:t>
            </w:r>
            <w:r w:rsidR="00BB2603">
              <w:t>Rm</w:t>
            </w:r>
          </w:p>
        </w:tc>
        <w:tc>
          <w:tcPr>
            <w:tcW w:w="447" w:type="dxa"/>
          </w:tcPr>
          <w:p w14:paraId="25210BD2" w14:textId="77777777" w:rsidR="003705CF" w:rsidRPr="00F9618C" w:rsidRDefault="003705CF" w:rsidP="00EB33FB">
            <w:pPr>
              <w:pStyle w:val="TAC"/>
            </w:pPr>
            <w:r w:rsidRPr="00F9618C">
              <w:t>O</w:t>
            </w:r>
          </w:p>
        </w:tc>
        <w:tc>
          <w:tcPr>
            <w:tcW w:w="1160" w:type="dxa"/>
          </w:tcPr>
          <w:p w14:paraId="7FCF3FBE" w14:textId="77777777" w:rsidR="003705CF" w:rsidRPr="00F9618C" w:rsidRDefault="003705CF" w:rsidP="00EB33FB">
            <w:pPr>
              <w:pStyle w:val="TAC"/>
            </w:pPr>
            <w:r w:rsidRPr="00F9618C">
              <w:t>0..1</w:t>
            </w:r>
          </w:p>
        </w:tc>
        <w:tc>
          <w:tcPr>
            <w:tcW w:w="3475" w:type="dxa"/>
          </w:tcPr>
          <w:p w14:paraId="4CCD4EAA" w14:textId="77777777" w:rsidR="003705CF" w:rsidRPr="00F9618C" w:rsidRDefault="003705CF" w:rsidP="00EB33FB">
            <w:pPr>
              <w:pStyle w:val="TAL"/>
              <w:rPr>
                <w:rFonts w:cs="Arial"/>
                <w:szCs w:val="18"/>
              </w:rPr>
            </w:pPr>
            <w:r w:rsidRPr="00F9618C">
              <w:rPr>
                <w:rFonts w:cs="Arial"/>
                <w:szCs w:val="18"/>
              </w:rPr>
              <w:t>Indicates where the traffic routing requirements apply. The absence of this attribute indicates no spatial restrictions.</w:t>
            </w:r>
          </w:p>
        </w:tc>
        <w:tc>
          <w:tcPr>
            <w:tcW w:w="1337" w:type="dxa"/>
          </w:tcPr>
          <w:p w14:paraId="7B4FA64C" w14:textId="77777777" w:rsidR="003705CF" w:rsidRPr="00F9618C" w:rsidRDefault="003705CF" w:rsidP="00EB33FB">
            <w:pPr>
              <w:pStyle w:val="TAL"/>
              <w:rPr>
                <w:rFonts w:cs="Arial"/>
                <w:szCs w:val="18"/>
              </w:rPr>
            </w:pPr>
          </w:p>
        </w:tc>
      </w:tr>
      <w:tr w:rsidR="003705CF" w:rsidRPr="00F9618C" w14:paraId="75A086D9" w14:textId="77777777" w:rsidTr="00EB33FB">
        <w:trPr>
          <w:cantSplit/>
          <w:jc w:val="center"/>
        </w:trPr>
        <w:tc>
          <w:tcPr>
            <w:tcW w:w="1645" w:type="dxa"/>
          </w:tcPr>
          <w:p w14:paraId="09A377F8" w14:textId="77777777" w:rsidR="003705CF" w:rsidRPr="00F9618C" w:rsidRDefault="003705CF" w:rsidP="00EB33FB">
            <w:pPr>
              <w:pStyle w:val="TAL"/>
            </w:pPr>
            <w:r w:rsidRPr="00F9618C">
              <w:t>tempVals</w:t>
            </w:r>
          </w:p>
        </w:tc>
        <w:tc>
          <w:tcPr>
            <w:tcW w:w="1463" w:type="dxa"/>
          </w:tcPr>
          <w:p w14:paraId="5F3E0A68" w14:textId="77777777" w:rsidR="003705CF" w:rsidRPr="00F9618C" w:rsidRDefault="003705CF" w:rsidP="00EB33FB">
            <w:pPr>
              <w:pStyle w:val="TAL"/>
            </w:pPr>
            <w:r w:rsidRPr="00F9618C">
              <w:t>array(TemporalValidity)</w:t>
            </w:r>
          </w:p>
        </w:tc>
        <w:tc>
          <w:tcPr>
            <w:tcW w:w="447" w:type="dxa"/>
          </w:tcPr>
          <w:p w14:paraId="6A222327" w14:textId="77777777" w:rsidR="003705CF" w:rsidRPr="00F9618C" w:rsidRDefault="003705CF" w:rsidP="00EB33FB">
            <w:pPr>
              <w:pStyle w:val="TAC"/>
            </w:pPr>
            <w:r w:rsidRPr="00F9618C">
              <w:t>O</w:t>
            </w:r>
          </w:p>
        </w:tc>
        <w:tc>
          <w:tcPr>
            <w:tcW w:w="1160" w:type="dxa"/>
          </w:tcPr>
          <w:p w14:paraId="3AAB742C" w14:textId="77777777" w:rsidR="003705CF" w:rsidRPr="00F9618C" w:rsidRDefault="003705CF" w:rsidP="00EB33FB">
            <w:pPr>
              <w:pStyle w:val="TAC"/>
            </w:pPr>
            <w:r w:rsidRPr="00F9618C">
              <w:t>1..N</w:t>
            </w:r>
          </w:p>
        </w:tc>
        <w:tc>
          <w:tcPr>
            <w:tcW w:w="3475" w:type="dxa"/>
          </w:tcPr>
          <w:p w14:paraId="5E949021" w14:textId="77777777" w:rsidR="003705CF" w:rsidRPr="00F9618C" w:rsidRDefault="003705CF" w:rsidP="00EB33FB">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37" w:type="dxa"/>
          </w:tcPr>
          <w:p w14:paraId="046A1B28" w14:textId="77777777" w:rsidR="003705CF" w:rsidRPr="00F9618C" w:rsidRDefault="003705CF" w:rsidP="00EB33FB">
            <w:pPr>
              <w:pStyle w:val="TAL"/>
              <w:rPr>
                <w:rFonts w:cs="Arial"/>
                <w:szCs w:val="18"/>
              </w:rPr>
            </w:pPr>
          </w:p>
        </w:tc>
      </w:tr>
      <w:tr w:rsidR="003705CF" w:rsidRPr="00F9618C" w14:paraId="1C45A71B" w14:textId="77777777" w:rsidTr="00EB33FB">
        <w:trPr>
          <w:cantSplit/>
          <w:jc w:val="center"/>
        </w:trPr>
        <w:tc>
          <w:tcPr>
            <w:tcW w:w="1645" w:type="dxa"/>
          </w:tcPr>
          <w:p w14:paraId="2A623150" w14:textId="77777777" w:rsidR="003705CF" w:rsidRPr="00F9618C" w:rsidRDefault="003705CF" w:rsidP="00EB33FB">
            <w:pPr>
              <w:pStyle w:val="TAL"/>
            </w:pPr>
            <w:r w:rsidRPr="00F9618C">
              <w:rPr>
                <w:lang w:eastAsia="zh-CN"/>
              </w:rPr>
              <w:t>hHndlgUl</w:t>
            </w:r>
          </w:p>
        </w:tc>
        <w:tc>
          <w:tcPr>
            <w:tcW w:w="1463" w:type="dxa"/>
          </w:tcPr>
          <w:p w14:paraId="140A94EB" w14:textId="77777777" w:rsidR="003705CF" w:rsidRPr="00F9618C" w:rsidRDefault="003705CF" w:rsidP="00EB33FB">
            <w:pPr>
              <w:pStyle w:val="TAL"/>
            </w:pPr>
            <w:r w:rsidRPr="00F9618C">
              <w:rPr>
                <w:lang w:eastAsia="zh-CN"/>
              </w:rPr>
              <w:t>array(HeaderHandlingActionRequest)</w:t>
            </w:r>
          </w:p>
        </w:tc>
        <w:tc>
          <w:tcPr>
            <w:tcW w:w="447" w:type="dxa"/>
          </w:tcPr>
          <w:p w14:paraId="74FFC074" w14:textId="77777777" w:rsidR="003705CF" w:rsidRPr="00F9618C" w:rsidRDefault="003705CF" w:rsidP="00EB33FB">
            <w:pPr>
              <w:pStyle w:val="TAC"/>
            </w:pPr>
            <w:r w:rsidRPr="00F9618C">
              <w:rPr>
                <w:lang w:eastAsia="zh-CN"/>
              </w:rPr>
              <w:t>O</w:t>
            </w:r>
          </w:p>
        </w:tc>
        <w:tc>
          <w:tcPr>
            <w:tcW w:w="1160" w:type="dxa"/>
          </w:tcPr>
          <w:p w14:paraId="12870E1E" w14:textId="77777777" w:rsidR="003705CF" w:rsidRPr="00F9618C" w:rsidRDefault="003705CF" w:rsidP="00EB33FB">
            <w:pPr>
              <w:pStyle w:val="TAC"/>
            </w:pPr>
            <w:r w:rsidRPr="00F9618C">
              <w:t>1..N</w:t>
            </w:r>
          </w:p>
        </w:tc>
        <w:tc>
          <w:tcPr>
            <w:tcW w:w="3475" w:type="dxa"/>
          </w:tcPr>
          <w:p w14:paraId="62353EA2" w14:textId="77777777" w:rsidR="003705CF" w:rsidRPr="00F9618C" w:rsidRDefault="003705CF" w:rsidP="00EB33FB">
            <w:pPr>
              <w:pStyle w:val="TAL"/>
              <w:rPr>
                <w:rFonts w:cs="Arial"/>
                <w:szCs w:val="18"/>
              </w:rPr>
            </w:pPr>
            <w:r w:rsidRPr="00F9618C">
              <w:rPr>
                <w:rFonts w:cs="Arial"/>
                <w:szCs w:val="18"/>
              </w:rPr>
              <w:t>Represents the list of header handling action request parameters in the uplink direction.</w:t>
            </w:r>
          </w:p>
          <w:p w14:paraId="2FB0AD5C" w14:textId="77777777" w:rsidR="003705CF" w:rsidRPr="00F9618C" w:rsidRDefault="003705CF" w:rsidP="00EB33FB">
            <w:pPr>
              <w:pStyle w:val="TAL"/>
              <w:rPr>
                <w:rFonts w:cs="Arial"/>
                <w:szCs w:val="18"/>
              </w:rPr>
            </w:pPr>
          </w:p>
          <w:p w14:paraId="27F77A77" w14:textId="77777777" w:rsidR="003705CF" w:rsidRPr="00F9618C" w:rsidRDefault="003705CF" w:rsidP="00EB33FB">
            <w:pPr>
              <w:pStyle w:val="TAL"/>
              <w:rPr>
                <w:rFonts w:cs="Arial"/>
                <w:szCs w:val="18"/>
              </w:rPr>
            </w:pPr>
            <w:r w:rsidRPr="00F9618C">
              <w:rPr>
                <w:rFonts w:cs="Arial"/>
                <w:szCs w:val="18"/>
              </w:rPr>
              <w:t xml:space="preserve">If multiple elements are provided within the </w:t>
            </w:r>
            <w:r w:rsidR="00405E23">
              <w:rPr>
                <w:rFonts w:cs="Arial"/>
                <w:szCs w:val="18"/>
              </w:rPr>
              <w:t>"</w:t>
            </w:r>
            <w:r w:rsidRPr="00F9618C">
              <w:rPr>
                <w:rFonts w:cs="Arial"/>
                <w:szCs w:val="18"/>
              </w:rPr>
              <w:t>hHndlgUl</w:t>
            </w:r>
            <w:r w:rsidR="00405E23">
              <w:rPr>
                <w:rFonts w:cs="Arial"/>
                <w:szCs w:val="18"/>
              </w:rPr>
              <w:t>"</w:t>
            </w:r>
            <w:r w:rsidRPr="00F9618C">
              <w:rPr>
                <w:rFonts w:cs="Arial"/>
                <w:szCs w:val="18"/>
              </w:rPr>
              <w:t xml:space="preserve"> attribute, then the hInfo value within each </w:t>
            </w:r>
            <w:r w:rsidR="00405E23">
              <w:rPr>
                <w:rFonts w:cs="Arial"/>
                <w:szCs w:val="18"/>
              </w:rPr>
              <w:t>"</w:t>
            </w:r>
            <w:r w:rsidRPr="00F9618C">
              <w:rPr>
                <w:rFonts w:cs="Arial"/>
                <w:szCs w:val="18"/>
              </w:rPr>
              <w:t>HeaderHandlingActionRequest</w:t>
            </w:r>
            <w:r w:rsidR="00405E23">
              <w:rPr>
                <w:rFonts w:cs="Arial"/>
                <w:szCs w:val="18"/>
              </w:rPr>
              <w:t>"</w:t>
            </w:r>
            <w:r w:rsidRPr="00F9618C">
              <w:rPr>
                <w:rFonts w:cs="Arial"/>
                <w:szCs w:val="18"/>
              </w:rPr>
              <w:t xml:space="preserve"> data type shall be unique, if available.</w:t>
            </w:r>
          </w:p>
        </w:tc>
        <w:tc>
          <w:tcPr>
            <w:tcW w:w="1337" w:type="dxa"/>
          </w:tcPr>
          <w:p w14:paraId="5C21EB1D" w14:textId="77777777" w:rsidR="003705CF" w:rsidRPr="00F9618C" w:rsidRDefault="003705CF" w:rsidP="00EB33FB">
            <w:pPr>
              <w:pStyle w:val="TAL"/>
              <w:rPr>
                <w:rFonts w:cs="Arial"/>
                <w:szCs w:val="18"/>
              </w:rPr>
            </w:pPr>
          </w:p>
        </w:tc>
      </w:tr>
      <w:tr w:rsidR="003705CF" w:rsidRPr="00F9618C" w14:paraId="1084F26C" w14:textId="77777777" w:rsidTr="00EB33FB">
        <w:trPr>
          <w:cantSplit/>
          <w:jc w:val="center"/>
        </w:trPr>
        <w:tc>
          <w:tcPr>
            <w:tcW w:w="1645" w:type="dxa"/>
          </w:tcPr>
          <w:p w14:paraId="37287C0B" w14:textId="77777777" w:rsidR="003705CF" w:rsidRPr="00F9618C" w:rsidRDefault="003705CF" w:rsidP="00EB33FB">
            <w:pPr>
              <w:pStyle w:val="TAL"/>
              <w:rPr>
                <w:lang w:eastAsia="zh-CN"/>
              </w:rPr>
            </w:pPr>
            <w:r w:rsidRPr="00F9618C">
              <w:rPr>
                <w:lang w:eastAsia="zh-CN"/>
              </w:rPr>
              <w:t>hHndlgDl</w:t>
            </w:r>
          </w:p>
        </w:tc>
        <w:tc>
          <w:tcPr>
            <w:tcW w:w="1463" w:type="dxa"/>
          </w:tcPr>
          <w:p w14:paraId="272B858B" w14:textId="77777777" w:rsidR="003705CF" w:rsidRPr="00F9618C" w:rsidRDefault="003705CF" w:rsidP="00EB33FB">
            <w:pPr>
              <w:pStyle w:val="TAL"/>
              <w:rPr>
                <w:lang w:eastAsia="zh-CN"/>
              </w:rPr>
            </w:pPr>
            <w:r w:rsidRPr="00F9618C">
              <w:rPr>
                <w:lang w:eastAsia="zh-CN"/>
              </w:rPr>
              <w:t>array(HeaderHandlingActionRequest)</w:t>
            </w:r>
          </w:p>
        </w:tc>
        <w:tc>
          <w:tcPr>
            <w:tcW w:w="447" w:type="dxa"/>
          </w:tcPr>
          <w:p w14:paraId="4BAEED47" w14:textId="77777777" w:rsidR="003705CF" w:rsidRPr="00F9618C" w:rsidRDefault="003705CF" w:rsidP="00EB33FB">
            <w:pPr>
              <w:pStyle w:val="TAC"/>
              <w:rPr>
                <w:lang w:eastAsia="zh-CN"/>
              </w:rPr>
            </w:pPr>
            <w:r w:rsidRPr="00F9618C">
              <w:rPr>
                <w:lang w:eastAsia="zh-CN"/>
              </w:rPr>
              <w:t>O</w:t>
            </w:r>
          </w:p>
        </w:tc>
        <w:tc>
          <w:tcPr>
            <w:tcW w:w="1160" w:type="dxa"/>
          </w:tcPr>
          <w:p w14:paraId="10D19716" w14:textId="77777777" w:rsidR="003705CF" w:rsidRPr="00F9618C" w:rsidRDefault="003705CF" w:rsidP="00EB33FB">
            <w:pPr>
              <w:pStyle w:val="TAC"/>
            </w:pPr>
            <w:r w:rsidRPr="00F9618C">
              <w:rPr>
                <w:lang w:eastAsia="zh-CN"/>
              </w:rPr>
              <w:t>1..N</w:t>
            </w:r>
          </w:p>
        </w:tc>
        <w:tc>
          <w:tcPr>
            <w:tcW w:w="3475" w:type="dxa"/>
          </w:tcPr>
          <w:p w14:paraId="539DD5BF" w14:textId="77777777" w:rsidR="003705CF" w:rsidRPr="00F9618C" w:rsidRDefault="003705CF" w:rsidP="00EB33FB">
            <w:pPr>
              <w:pStyle w:val="TAL"/>
              <w:rPr>
                <w:rFonts w:cs="Arial"/>
                <w:szCs w:val="18"/>
              </w:rPr>
            </w:pPr>
            <w:r w:rsidRPr="00F9618C">
              <w:rPr>
                <w:rFonts w:cs="Arial"/>
                <w:szCs w:val="18"/>
              </w:rPr>
              <w:t>Represents the list of header handling action request parameters in the downlink direction.</w:t>
            </w:r>
          </w:p>
          <w:p w14:paraId="691DE769" w14:textId="77777777" w:rsidR="003705CF" w:rsidRPr="00F9618C" w:rsidRDefault="003705CF" w:rsidP="00EB33FB">
            <w:pPr>
              <w:pStyle w:val="TAL"/>
              <w:rPr>
                <w:rFonts w:cs="Arial"/>
                <w:szCs w:val="18"/>
              </w:rPr>
            </w:pPr>
          </w:p>
          <w:p w14:paraId="3B439DFB" w14:textId="77777777" w:rsidR="003705CF" w:rsidRPr="00F9618C" w:rsidRDefault="003705CF" w:rsidP="00EB33FB">
            <w:pPr>
              <w:pStyle w:val="TAL"/>
              <w:rPr>
                <w:rFonts w:cs="Arial"/>
                <w:szCs w:val="18"/>
              </w:rPr>
            </w:pPr>
            <w:r w:rsidRPr="00F9618C">
              <w:rPr>
                <w:rFonts w:cs="Arial"/>
                <w:szCs w:val="18"/>
              </w:rPr>
              <w:t xml:space="preserve">If multiple elements are provided within the </w:t>
            </w:r>
            <w:r w:rsidR="00405E23">
              <w:rPr>
                <w:rFonts w:cs="Arial"/>
                <w:szCs w:val="18"/>
              </w:rPr>
              <w:t>"</w:t>
            </w:r>
            <w:r w:rsidRPr="00F9618C">
              <w:rPr>
                <w:rFonts w:cs="Arial"/>
                <w:szCs w:val="18"/>
              </w:rPr>
              <w:t>hHndlg</w:t>
            </w:r>
            <w:r w:rsidR="004058C6" w:rsidRPr="00F9618C">
              <w:rPr>
                <w:rFonts w:cs="Arial"/>
                <w:szCs w:val="18"/>
              </w:rPr>
              <w:t>Dl</w:t>
            </w:r>
            <w:r w:rsidR="00405E23">
              <w:rPr>
                <w:rFonts w:cs="Arial"/>
                <w:szCs w:val="18"/>
              </w:rPr>
              <w:t>"</w:t>
            </w:r>
            <w:r w:rsidRPr="00F9618C">
              <w:rPr>
                <w:rFonts w:cs="Arial"/>
                <w:szCs w:val="18"/>
              </w:rPr>
              <w:t xml:space="preserve"> attribute, then the hInfo value within each </w:t>
            </w:r>
            <w:r w:rsidR="00405E23">
              <w:rPr>
                <w:rFonts w:cs="Arial"/>
                <w:szCs w:val="18"/>
              </w:rPr>
              <w:t>"</w:t>
            </w:r>
            <w:r w:rsidRPr="00F9618C">
              <w:rPr>
                <w:rFonts w:cs="Arial"/>
                <w:szCs w:val="18"/>
              </w:rPr>
              <w:t>HeaderHandlingActionRequest</w:t>
            </w:r>
            <w:r w:rsidR="00405E23">
              <w:rPr>
                <w:rFonts w:cs="Arial"/>
                <w:szCs w:val="18"/>
              </w:rPr>
              <w:t>"</w:t>
            </w:r>
            <w:r w:rsidRPr="00F9618C">
              <w:rPr>
                <w:rFonts w:cs="Arial"/>
                <w:szCs w:val="18"/>
              </w:rPr>
              <w:t xml:space="preserve"> data type shall be unique, if available.</w:t>
            </w:r>
          </w:p>
        </w:tc>
        <w:tc>
          <w:tcPr>
            <w:tcW w:w="1337" w:type="dxa"/>
          </w:tcPr>
          <w:p w14:paraId="2C10832C" w14:textId="77777777" w:rsidR="003705CF" w:rsidRPr="00F9618C" w:rsidRDefault="003705CF" w:rsidP="00EB33FB">
            <w:pPr>
              <w:pStyle w:val="TAL"/>
            </w:pPr>
          </w:p>
        </w:tc>
      </w:tr>
    </w:tbl>
    <w:p w14:paraId="5754DEFE" w14:textId="77777777" w:rsidR="003705CF" w:rsidRPr="00F9618C" w:rsidRDefault="003705CF" w:rsidP="003705CF"/>
    <w:p w14:paraId="6DFB943B" w14:textId="77777777" w:rsidR="003705CF" w:rsidRPr="00F9618C" w:rsidRDefault="003705CF" w:rsidP="003705CF">
      <w:pPr>
        <w:pStyle w:val="Heading4"/>
      </w:pPr>
      <w:bookmarkStart w:id="2033" w:name="_Toc209476384"/>
      <w:r w:rsidRPr="00F9618C">
        <w:lastRenderedPageBreak/>
        <w:t>5.6.2.6</w:t>
      </w:r>
      <w:r w:rsidR="0086119C" w:rsidRPr="00F9618C">
        <w:t>3</w:t>
      </w:r>
      <w:r w:rsidRPr="00F9618C">
        <w:tab/>
        <w:t>Type: HeaderHandlingActionRequest</w:t>
      </w:r>
      <w:bookmarkEnd w:id="2033"/>
    </w:p>
    <w:p w14:paraId="67729318" w14:textId="77777777" w:rsidR="003705CF" w:rsidRPr="00F9618C" w:rsidRDefault="003705CF" w:rsidP="003705CF">
      <w:pPr>
        <w:pStyle w:val="TH"/>
      </w:pPr>
      <w:r w:rsidRPr="00F9618C">
        <w:t>Table 5.6.2.6</w:t>
      </w:r>
      <w:r w:rsidR="0086119C" w:rsidRPr="00F9618C">
        <w:t>3</w:t>
      </w:r>
      <w:r w:rsidRPr="00F9618C">
        <w:t>-1: Definition of type HeaderHandlingActionRequest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6"/>
        <w:gridCol w:w="1559"/>
        <w:gridCol w:w="427"/>
        <w:gridCol w:w="1277"/>
        <w:gridCol w:w="3316"/>
        <w:gridCol w:w="1444"/>
      </w:tblGrid>
      <w:tr w:rsidR="003705CF" w:rsidRPr="00F9618C" w14:paraId="2EF7FDB3" w14:textId="77777777" w:rsidTr="004D133C">
        <w:trPr>
          <w:jc w:val="center"/>
        </w:trPr>
        <w:tc>
          <w:tcPr>
            <w:tcW w:w="1530" w:type="dxa"/>
            <w:shd w:val="clear" w:color="auto" w:fill="C0C0C0"/>
            <w:hideMark/>
          </w:tcPr>
          <w:p w14:paraId="3181DCB5" w14:textId="77777777" w:rsidR="003705CF" w:rsidRPr="00F9618C" w:rsidRDefault="003705CF" w:rsidP="00EB33FB">
            <w:pPr>
              <w:pStyle w:val="TAH"/>
            </w:pPr>
            <w:r w:rsidRPr="00F9618C">
              <w:t>Attribute name</w:t>
            </w:r>
          </w:p>
        </w:tc>
        <w:tc>
          <w:tcPr>
            <w:tcW w:w="1585" w:type="dxa"/>
            <w:shd w:val="clear" w:color="auto" w:fill="C0C0C0"/>
            <w:hideMark/>
          </w:tcPr>
          <w:p w14:paraId="5DFCCF30" w14:textId="77777777" w:rsidR="003705CF" w:rsidRPr="00F9618C" w:rsidRDefault="003705CF" w:rsidP="00EB33FB">
            <w:pPr>
              <w:pStyle w:val="TAH"/>
            </w:pPr>
            <w:r w:rsidRPr="00F9618C">
              <w:t>Data type</w:t>
            </w:r>
          </w:p>
        </w:tc>
        <w:tc>
          <w:tcPr>
            <w:tcW w:w="432" w:type="dxa"/>
            <w:shd w:val="clear" w:color="auto" w:fill="C0C0C0"/>
            <w:hideMark/>
          </w:tcPr>
          <w:p w14:paraId="46A5508F" w14:textId="77777777" w:rsidR="003705CF" w:rsidRPr="00F9618C" w:rsidRDefault="003705CF" w:rsidP="00EB33FB">
            <w:pPr>
              <w:pStyle w:val="TAH"/>
            </w:pPr>
            <w:r w:rsidRPr="00F9618C">
              <w:t>P</w:t>
            </w:r>
          </w:p>
        </w:tc>
        <w:tc>
          <w:tcPr>
            <w:tcW w:w="1297" w:type="dxa"/>
            <w:shd w:val="clear" w:color="auto" w:fill="C0C0C0"/>
            <w:hideMark/>
          </w:tcPr>
          <w:p w14:paraId="4F105BE9" w14:textId="77777777" w:rsidR="003705CF" w:rsidRPr="00F9618C" w:rsidRDefault="003705CF" w:rsidP="00EB33FB">
            <w:pPr>
              <w:pStyle w:val="TAH"/>
            </w:pPr>
            <w:r w:rsidRPr="00F9618C">
              <w:t>Cardinality</w:t>
            </w:r>
          </w:p>
        </w:tc>
        <w:tc>
          <w:tcPr>
            <w:tcW w:w="3374" w:type="dxa"/>
            <w:shd w:val="clear" w:color="auto" w:fill="C0C0C0"/>
            <w:hideMark/>
          </w:tcPr>
          <w:p w14:paraId="41A2CAF1" w14:textId="77777777" w:rsidR="003705CF" w:rsidRPr="00F9618C" w:rsidRDefault="003705CF" w:rsidP="00EB33FB">
            <w:pPr>
              <w:pStyle w:val="TAH"/>
            </w:pPr>
            <w:r w:rsidRPr="00F9618C">
              <w:t>Description</w:t>
            </w:r>
          </w:p>
        </w:tc>
        <w:tc>
          <w:tcPr>
            <w:tcW w:w="1468" w:type="dxa"/>
            <w:shd w:val="clear" w:color="auto" w:fill="C0C0C0"/>
          </w:tcPr>
          <w:p w14:paraId="1D505C77" w14:textId="77777777" w:rsidR="003705CF" w:rsidRPr="00F9618C" w:rsidRDefault="003705CF" w:rsidP="00EB33FB">
            <w:pPr>
              <w:pStyle w:val="TAH"/>
            </w:pPr>
            <w:r w:rsidRPr="00F9618C">
              <w:t>Applicability</w:t>
            </w:r>
          </w:p>
        </w:tc>
      </w:tr>
      <w:tr w:rsidR="003705CF" w:rsidRPr="00F9618C" w14:paraId="791FE241" w14:textId="77777777" w:rsidTr="004D133C">
        <w:trPr>
          <w:jc w:val="center"/>
        </w:trPr>
        <w:tc>
          <w:tcPr>
            <w:tcW w:w="1530" w:type="dxa"/>
          </w:tcPr>
          <w:p w14:paraId="7ACC85E7" w14:textId="77777777" w:rsidR="003705CF" w:rsidRPr="00F9618C" w:rsidRDefault="003705CF" w:rsidP="00D625A4">
            <w:pPr>
              <w:pStyle w:val="TAL"/>
            </w:pPr>
            <w:r w:rsidRPr="00F9618C">
              <w:t>hHndlgCtrlRef</w:t>
            </w:r>
          </w:p>
        </w:tc>
        <w:tc>
          <w:tcPr>
            <w:tcW w:w="1585" w:type="dxa"/>
          </w:tcPr>
          <w:p w14:paraId="1339F2DF" w14:textId="77777777" w:rsidR="003705CF" w:rsidRPr="00F9618C" w:rsidRDefault="003705CF" w:rsidP="00D625A4">
            <w:pPr>
              <w:pStyle w:val="TAL"/>
            </w:pPr>
            <w:r w:rsidRPr="00F9618C">
              <w:t>string</w:t>
            </w:r>
          </w:p>
        </w:tc>
        <w:tc>
          <w:tcPr>
            <w:tcW w:w="432" w:type="dxa"/>
          </w:tcPr>
          <w:p w14:paraId="3127038B" w14:textId="77777777" w:rsidR="003705CF" w:rsidRPr="00F9618C" w:rsidRDefault="003705CF" w:rsidP="00D625A4">
            <w:pPr>
              <w:pStyle w:val="TAC"/>
            </w:pPr>
            <w:r w:rsidRPr="00F9618C">
              <w:t>O</w:t>
            </w:r>
          </w:p>
        </w:tc>
        <w:tc>
          <w:tcPr>
            <w:tcW w:w="1297" w:type="dxa"/>
          </w:tcPr>
          <w:p w14:paraId="40BFBD9E" w14:textId="77777777" w:rsidR="003705CF" w:rsidRPr="00F9618C" w:rsidRDefault="003705CF" w:rsidP="00D625A4">
            <w:pPr>
              <w:pStyle w:val="TAC"/>
            </w:pPr>
            <w:r w:rsidRPr="00F9618C">
              <w:t>0..1</w:t>
            </w:r>
          </w:p>
        </w:tc>
        <w:tc>
          <w:tcPr>
            <w:tcW w:w="3374" w:type="dxa"/>
          </w:tcPr>
          <w:p w14:paraId="16DA333D" w14:textId="77777777" w:rsidR="003705CF" w:rsidRPr="00F9618C" w:rsidRDefault="003705CF" w:rsidP="00D625A4">
            <w:pPr>
              <w:pStyle w:val="TAL"/>
            </w:pPr>
            <w:r w:rsidRPr="00F9618C">
              <w:t xml:space="preserve">Indicates reference to a header handling action related information that is pre-configured in </w:t>
            </w:r>
            <w:r w:rsidR="004D133C">
              <w:t>the</w:t>
            </w:r>
            <w:r w:rsidRPr="00F9618C">
              <w:t xml:space="preserve"> UPF, and the corresponding header handling behaviour has to be agreed as part of the SLA.</w:t>
            </w:r>
          </w:p>
          <w:p w14:paraId="4BEC60A9" w14:textId="77777777" w:rsidR="003705CF" w:rsidRPr="00F9618C" w:rsidRDefault="003705CF" w:rsidP="00D625A4">
            <w:pPr>
              <w:pStyle w:val="TAL"/>
            </w:pPr>
          </w:p>
          <w:p w14:paraId="46450165" w14:textId="77777777" w:rsidR="003705CF" w:rsidRPr="00F9618C" w:rsidRDefault="003705CF" w:rsidP="00D625A4">
            <w:pPr>
              <w:pStyle w:val="TAL"/>
            </w:pPr>
            <w:r w:rsidRPr="00F9618C">
              <w:t>An operator may choose to set this reference to the same value as the attribute "hDetectionReference" in the "HeaderHandlingControInfo" data type.</w:t>
            </w:r>
          </w:p>
        </w:tc>
        <w:tc>
          <w:tcPr>
            <w:tcW w:w="1468" w:type="dxa"/>
          </w:tcPr>
          <w:p w14:paraId="60535CE7" w14:textId="77777777" w:rsidR="003705CF" w:rsidRPr="00F9618C" w:rsidRDefault="003705CF" w:rsidP="00D625A4">
            <w:pPr>
              <w:pStyle w:val="TAL"/>
            </w:pPr>
          </w:p>
        </w:tc>
      </w:tr>
      <w:tr w:rsidR="003705CF" w:rsidRPr="00F9618C" w14:paraId="100E4300" w14:textId="77777777" w:rsidTr="004D133C">
        <w:trPr>
          <w:jc w:val="center"/>
        </w:trPr>
        <w:tc>
          <w:tcPr>
            <w:tcW w:w="1530" w:type="dxa"/>
          </w:tcPr>
          <w:p w14:paraId="5737DDBC" w14:textId="77777777" w:rsidR="003705CF" w:rsidRPr="00F9618C" w:rsidRDefault="003705CF" w:rsidP="00D625A4">
            <w:pPr>
              <w:pStyle w:val="TAL"/>
            </w:pPr>
            <w:r w:rsidRPr="00F9618C">
              <w:t>hHndlgAction</w:t>
            </w:r>
          </w:p>
        </w:tc>
        <w:tc>
          <w:tcPr>
            <w:tcW w:w="1585" w:type="dxa"/>
          </w:tcPr>
          <w:p w14:paraId="15425489" w14:textId="77777777" w:rsidR="003705CF" w:rsidRPr="00F9618C" w:rsidRDefault="003705CF" w:rsidP="00D625A4">
            <w:pPr>
              <w:pStyle w:val="TAL"/>
            </w:pPr>
            <w:r w:rsidRPr="00F9618C">
              <w:t>array(HeaderHandlingAction)</w:t>
            </w:r>
          </w:p>
        </w:tc>
        <w:tc>
          <w:tcPr>
            <w:tcW w:w="432" w:type="dxa"/>
          </w:tcPr>
          <w:p w14:paraId="2CB1BA14" w14:textId="77777777" w:rsidR="003705CF" w:rsidRPr="00F9618C" w:rsidRDefault="003705CF" w:rsidP="00D625A4">
            <w:pPr>
              <w:pStyle w:val="TAC"/>
            </w:pPr>
            <w:r w:rsidRPr="00F9618C">
              <w:t>O</w:t>
            </w:r>
          </w:p>
        </w:tc>
        <w:tc>
          <w:tcPr>
            <w:tcW w:w="1297" w:type="dxa"/>
          </w:tcPr>
          <w:p w14:paraId="393C4E7C" w14:textId="77777777" w:rsidR="003705CF" w:rsidRPr="00F9618C" w:rsidRDefault="003705CF" w:rsidP="00D625A4">
            <w:pPr>
              <w:pStyle w:val="TAC"/>
            </w:pPr>
            <w:r w:rsidRPr="00F9618C">
              <w:t>1..N</w:t>
            </w:r>
          </w:p>
        </w:tc>
        <w:tc>
          <w:tcPr>
            <w:tcW w:w="3374" w:type="dxa"/>
          </w:tcPr>
          <w:p w14:paraId="599BADE2" w14:textId="77777777" w:rsidR="003705CF" w:rsidRPr="00F9618C" w:rsidRDefault="003705CF" w:rsidP="00D625A4">
            <w:pPr>
              <w:pStyle w:val="TAL"/>
            </w:pPr>
            <w:r w:rsidRPr="00F9618C">
              <w:t>Contains the action to be performed on a specific header field that is identified by the attribute "hInfo" and the attribute "hVal", if it is provided.</w:t>
            </w:r>
          </w:p>
          <w:p w14:paraId="446A91D7" w14:textId="77777777" w:rsidR="003705CF" w:rsidRPr="00F9618C" w:rsidRDefault="003705CF" w:rsidP="00D625A4">
            <w:pPr>
              <w:pStyle w:val="TAL"/>
            </w:pPr>
          </w:p>
          <w:p w14:paraId="4769BDAC" w14:textId="77777777" w:rsidR="003705CF" w:rsidRPr="00F9618C" w:rsidRDefault="003705CF" w:rsidP="00D625A4">
            <w:pPr>
              <w:pStyle w:val="TAL"/>
            </w:pPr>
            <w:r w:rsidRPr="00F9618C">
              <w:t>The execution order is relevant to build a request that has the intended impact on the traffic. For example, a header that is removed cannot be replaced.</w:t>
            </w:r>
          </w:p>
          <w:p w14:paraId="3E9E3DC9" w14:textId="77777777" w:rsidR="003705CF" w:rsidRPr="00F9618C" w:rsidRDefault="003705CF" w:rsidP="00D625A4">
            <w:pPr>
              <w:pStyle w:val="TAL"/>
            </w:pPr>
          </w:p>
          <w:p w14:paraId="57B51ABD" w14:textId="77777777" w:rsidR="003705CF" w:rsidRPr="00F9618C" w:rsidRDefault="003705CF" w:rsidP="00D625A4">
            <w:pPr>
              <w:pStyle w:val="TAL"/>
            </w:pPr>
            <w:r w:rsidRPr="00F9618C">
              <w:t>If multiple header handing actions are provided then it shall follow the order: DETECT, REMOVE, REPLACE, and INSERT.</w:t>
            </w:r>
          </w:p>
        </w:tc>
        <w:tc>
          <w:tcPr>
            <w:tcW w:w="1468" w:type="dxa"/>
          </w:tcPr>
          <w:p w14:paraId="59CFB2E1" w14:textId="77777777" w:rsidR="003705CF" w:rsidRPr="00F9618C" w:rsidRDefault="003705CF" w:rsidP="00D625A4">
            <w:pPr>
              <w:pStyle w:val="TAL"/>
            </w:pPr>
          </w:p>
        </w:tc>
      </w:tr>
      <w:tr w:rsidR="003705CF" w:rsidRPr="00F9618C" w14:paraId="17D9EC24" w14:textId="77777777" w:rsidTr="004D133C">
        <w:trPr>
          <w:jc w:val="center"/>
        </w:trPr>
        <w:tc>
          <w:tcPr>
            <w:tcW w:w="1530" w:type="dxa"/>
          </w:tcPr>
          <w:p w14:paraId="0E2D01A3" w14:textId="77777777" w:rsidR="003705CF" w:rsidRPr="00F9618C" w:rsidRDefault="003705CF" w:rsidP="00D625A4">
            <w:pPr>
              <w:pStyle w:val="TAL"/>
            </w:pPr>
            <w:r w:rsidRPr="00F9618C">
              <w:t>hInfo</w:t>
            </w:r>
          </w:p>
        </w:tc>
        <w:tc>
          <w:tcPr>
            <w:tcW w:w="1585" w:type="dxa"/>
          </w:tcPr>
          <w:p w14:paraId="6FA48B40" w14:textId="77777777" w:rsidR="003705CF" w:rsidRPr="00F9618C" w:rsidRDefault="003705CF" w:rsidP="00D625A4">
            <w:pPr>
              <w:pStyle w:val="TAL"/>
            </w:pPr>
            <w:r w:rsidRPr="00F9618C">
              <w:t>string</w:t>
            </w:r>
          </w:p>
        </w:tc>
        <w:tc>
          <w:tcPr>
            <w:tcW w:w="432" w:type="dxa"/>
          </w:tcPr>
          <w:p w14:paraId="167F0991" w14:textId="77777777" w:rsidR="003705CF" w:rsidRPr="00F9618C" w:rsidRDefault="003705CF" w:rsidP="00D625A4">
            <w:pPr>
              <w:pStyle w:val="TAC"/>
            </w:pPr>
            <w:r w:rsidRPr="00F9618C">
              <w:t>O</w:t>
            </w:r>
          </w:p>
        </w:tc>
        <w:tc>
          <w:tcPr>
            <w:tcW w:w="1297" w:type="dxa"/>
          </w:tcPr>
          <w:p w14:paraId="229EC822" w14:textId="77777777" w:rsidR="003705CF" w:rsidRPr="00F9618C" w:rsidRDefault="003705CF" w:rsidP="00D625A4">
            <w:pPr>
              <w:pStyle w:val="TAC"/>
            </w:pPr>
            <w:r w:rsidRPr="00F9618C">
              <w:t>0..1</w:t>
            </w:r>
          </w:p>
        </w:tc>
        <w:tc>
          <w:tcPr>
            <w:tcW w:w="3374" w:type="dxa"/>
          </w:tcPr>
          <w:p w14:paraId="40708CA1" w14:textId="77777777" w:rsidR="003705CF" w:rsidRPr="00F9618C" w:rsidRDefault="003705CF" w:rsidP="00D625A4">
            <w:pPr>
              <w:pStyle w:val="TAL"/>
            </w:pPr>
            <w:r w:rsidRPr="00F9618C">
              <w:t xml:space="preserve">A reference to a configuration pre-configured in </w:t>
            </w:r>
            <w:r w:rsidR="004D133C">
              <w:t>the</w:t>
            </w:r>
            <w:r w:rsidRPr="00F9618C">
              <w:t xml:space="preserve"> UPF that defines how to identify or build a specific header field for which to perform the header handling action.</w:t>
            </w:r>
          </w:p>
        </w:tc>
        <w:tc>
          <w:tcPr>
            <w:tcW w:w="1468" w:type="dxa"/>
          </w:tcPr>
          <w:p w14:paraId="38CFD2E2" w14:textId="77777777" w:rsidR="003705CF" w:rsidRPr="00F9618C" w:rsidRDefault="003705CF" w:rsidP="00D625A4">
            <w:pPr>
              <w:pStyle w:val="TAL"/>
            </w:pPr>
          </w:p>
        </w:tc>
      </w:tr>
      <w:tr w:rsidR="003705CF" w:rsidRPr="00F9618C" w14:paraId="34F9F102" w14:textId="77777777" w:rsidTr="004D133C">
        <w:trPr>
          <w:jc w:val="center"/>
        </w:trPr>
        <w:tc>
          <w:tcPr>
            <w:tcW w:w="1530" w:type="dxa"/>
          </w:tcPr>
          <w:p w14:paraId="1E44D1DC" w14:textId="77777777" w:rsidR="003705CF" w:rsidRPr="00F9618C" w:rsidRDefault="003705CF" w:rsidP="00D625A4">
            <w:pPr>
              <w:pStyle w:val="TAL"/>
            </w:pPr>
            <w:r w:rsidRPr="00F9618C">
              <w:t>hVal</w:t>
            </w:r>
          </w:p>
        </w:tc>
        <w:tc>
          <w:tcPr>
            <w:tcW w:w="1585" w:type="dxa"/>
          </w:tcPr>
          <w:p w14:paraId="5133A1EA" w14:textId="77777777" w:rsidR="003705CF" w:rsidRPr="00F9618C" w:rsidRDefault="003705CF" w:rsidP="00D625A4">
            <w:pPr>
              <w:pStyle w:val="TAL"/>
            </w:pPr>
            <w:r w:rsidRPr="00F9618C">
              <w:t>string</w:t>
            </w:r>
          </w:p>
        </w:tc>
        <w:tc>
          <w:tcPr>
            <w:tcW w:w="432" w:type="dxa"/>
          </w:tcPr>
          <w:p w14:paraId="44D7624D" w14:textId="77777777" w:rsidR="003705CF" w:rsidRPr="00F9618C" w:rsidRDefault="003705CF" w:rsidP="00D625A4">
            <w:pPr>
              <w:pStyle w:val="TAC"/>
            </w:pPr>
            <w:r w:rsidRPr="00F9618C">
              <w:t>O</w:t>
            </w:r>
          </w:p>
        </w:tc>
        <w:tc>
          <w:tcPr>
            <w:tcW w:w="1297" w:type="dxa"/>
          </w:tcPr>
          <w:p w14:paraId="15E30B14" w14:textId="77777777" w:rsidR="003705CF" w:rsidRPr="00F9618C" w:rsidRDefault="003705CF" w:rsidP="00D625A4">
            <w:pPr>
              <w:pStyle w:val="TAC"/>
            </w:pPr>
            <w:r w:rsidRPr="00F9618C">
              <w:t>0..1</w:t>
            </w:r>
          </w:p>
        </w:tc>
        <w:tc>
          <w:tcPr>
            <w:tcW w:w="3374" w:type="dxa"/>
          </w:tcPr>
          <w:p w14:paraId="422CAF58" w14:textId="77777777" w:rsidR="003705CF" w:rsidRPr="00F9618C" w:rsidRDefault="003705CF" w:rsidP="00D625A4">
            <w:pPr>
              <w:pStyle w:val="TAL"/>
            </w:pPr>
            <w:r w:rsidRPr="00F9618C">
              <w:t xml:space="preserve">Contains a string providing the value of the specific header field relevant for the </w:t>
            </w:r>
            <w:r w:rsidR="00D625A4" w:rsidRPr="00F9618C">
              <w:t>header</w:t>
            </w:r>
            <w:r w:rsidRPr="00F9618C">
              <w:t xml:space="preserve"> handing action</w:t>
            </w:r>
            <w:r w:rsidR="00D625A4" w:rsidRPr="00F9618C">
              <w:t>.</w:t>
            </w:r>
          </w:p>
          <w:p w14:paraId="474F9BD5" w14:textId="77777777" w:rsidR="003705CF" w:rsidRPr="00F9618C" w:rsidRDefault="003705CF" w:rsidP="00D625A4">
            <w:pPr>
              <w:pStyle w:val="TAL"/>
            </w:pPr>
          </w:p>
          <w:p w14:paraId="541A248D" w14:textId="77777777" w:rsidR="003705CF" w:rsidRPr="00F9618C" w:rsidRDefault="006F769A" w:rsidP="00D625A4">
            <w:pPr>
              <w:pStyle w:val="TAL"/>
            </w:pPr>
            <w:r w:rsidRPr="00F9618C">
              <w:t>This attribute shall be provided if "hHndlgAction" attribute is provided and one of the values is set to REPLACE.</w:t>
            </w:r>
          </w:p>
        </w:tc>
        <w:tc>
          <w:tcPr>
            <w:tcW w:w="1468" w:type="dxa"/>
          </w:tcPr>
          <w:p w14:paraId="09F91DD4" w14:textId="77777777" w:rsidR="003705CF" w:rsidRPr="00F9618C" w:rsidRDefault="003705CF" w:rsidP="00D625A4">
            <w:pPr>
              <w:pStyle w:val="TAL"/>
            </w:pPr>
          </w:p>
        </w:tc>
      </w:tr>
      <w:tr w:rsidR="003705CF" w:rsidRPr="00F9618C" w14:paraId="4B106B07" w14:textId="77777777" w:rsidTr="004D133C">
        <w:trPr>
          <w:jc w:val="center"/>
        </w:trPr>
        <w:tc>
          <w:tcPr>
            <w:tcW w:w="1530" w:type="dxa"/>
          </w:tcPr>
          <w:p w14:paraId="739FACE5" w14:textId="77777777" w:rsidR="003705CF" w:rsidRPr="00F9618C" w:rsidRDefault="003705CF" w:rsidP="00D625A4">
            <w:pPr>
              <w:pStyle w:val="TAL"/>
            </w:pPr>
            <w:r w:rsidRPr="00F9618C">
              <w:t>hHndlgCond</w:t>
            </w:r>
          </w:p>
        </w:tc>
        <w:tc>
          <w:tcPr>
            <w:tcW w:w="1585" w:type="dxa"/>
          </w:tcPr>
          <w:p w14:paraId="4FB8BEDB" w14:textId="77777777" w:rsidR="003705CF" w:rsidRPr="00F9618C" w:rsidRDefault="003705CF" w:rsidP="00D625A4">
            <w:pPr>
              <w:pStyle w:val="TAL"/>
            </w:pPr>
            <w:r w:rsidRPr="00F9618C">
              <w:t>HeaderHandlingCond</w:t>
            </w:r>
          </w:p>
        </w:tc>
        <w:tc>
          <w:tcPr>
            <w:tcW w:w="432" w:type="dxa"/>
          </w:tcPr>
          <w:p w14:paraId="7D7EC686" w14:textId="77777777" w:rsidR="003705CF" w:rsidRPr="00F9618C" w:rsidRDefault="003705CF" w:rsidP="00D625A4">
            <w:pPr>
              <w:pStyle w:val="TAC"/>
            </w:pPr>
            <w:r w:rsidRPr="00F9618C">
              <w:t>O</w:t>
            </w:r>
          </w:p>
        </w:tc>
        <w:tc>
          <w:tcPr>
            <w:tcW w:w="1297" w:type="dxa"/>
          </w:tcPr>
          <w:p w14:paraId="03930343" w14:textId="77777777" w:rsidR="003705CF" w:rsidRPr="00F9618C" w:rsidRDefault="003705CF" w:rsidP="00D625A4">
            <w:pPr>
              <w:pStyle w:val="TAC"/>
            </w:pPr>
            <w:r w:rsidRPr="00F9618C">
              <w:t>0..1</w:t>
            </w:r>
          </w:p>
        </w:tc>
        <w:tc>
          <w:tcPr>
            <w:tcW w:w="3374" w:type="dxa"/>
          </w:tcPr>
          <w:p w14:paraId="39F0C921" w14:textId="77777777" w:rsidR="003705CF" w:rsidRPr="00F9618C" w:rsidRDefault="003705CF" w:rsidP="00D625A4">
            <w:pPr>
              <w:pStyle w:val="TAL"/>
            </w:pPr>
            <w:r w:rsidRPr="00F9618C">
              <w:t>Contains the condition to apply the header handling action.</w:t>
            </w:r>
          </w:p>
        </w:tc>
        <w:tc>
          <w:tcPr>
            <w:tcW w:w="1468" w:type="dxa"/>
          </w:tcPr>
          <w:p w14:paraId="6560BBC5" w14:textId="77777777" w:rsidR="003705CF" w:rsidRPr="00F9618C" w:rsidRDefault="003705CF" w:rsidP="00D625A4">
            <w:pPr>
              <w:pStyle w:val="TAL"/>
            </w:pPr>
          </w:p>
        </w:tc>
      </w:tr>
      <w:tr w:rsidR="004D133C" w:rsidRPr="00F9618C" w14:paraId="56232674" w14:textId="77777777" w:rsidTr="004D133C">
        <w:trPr>
          <w:jc w:val="center"/>
        </w:trPr>
        <w:tc>
          <w:tcPr>
            <w:tcW w:w="1530" w:type="dxa"/>
          </w:tcPr>
          <w:p w14:paraId="4FE6CC0D" w14:textId="77777777" w:rsidR="004D133C" w:rsidRPr="00F9618C" w:rsidRDefault="004D133C" w:rsidP="004D133C">
            <w:pPr>
              <w:pStyle w:val="TAL"/>
            </w:pPr>
            <w:r>
              <w:t>hHndlgRep</w:t>
            </w:r>
          </w:p>
        </w:tc>
        <w:tc>
          <w:tcPr>
            <w:tcW w:w="1585" w:type="dxa"/>
          </w:tcPr>
          <w:p w14:paraId="642EE6C3" w14:textId="77777777" w:rsidR="004D133C" w:rsidRPr="00F9618C" w:rsidRDefault="004D133C" w:rsidP="004D133C">
            <w:pPr>
              <w:pStyle w:val="TAL"/>
            </w:pPr>
            <w:r>
              <w:t>HeaderHandlingReporting</w:t>
            </w:r>
          </w:p>
        </w:tc>
        <w:tc>
          <w:tcPr>
            <w:tcW w:w="432" w:type="dxa"/>
          </w:tcPr>
          <w:p w14:paraId="7657B116" w14:textId="77777777" w:rsidR="004D133C" w:rsidRPr="00F9618C" w:rsidRDefault="004D133C" w:rsidP="004D133C">
            <w:pPr>
              <w:pStyle w:val="TAC"/>
            </w:pPr>
            <w:r>
              <w:t>O</w:t>
            </w:r>
          </w:p>
        </w:tc>
        <w:tc>
          <w:tcPr>
            <w:tcW w:w="1297" w:type="dxa"/>
          </w:tcPr>
          <w:p w14:paraId="1D318890" w14:textId="77777777" w:rsidR="004D133C" w:rsidRPr="00F9618C" w:rsidRDefault="004D133C" w:rsidP="004D133C">
            <w:pPr>
              <w:pStyle w:val="TAC"/>
            </w:pPr>
            <w:r>
              <w:t>0..1</w:t>
            </w:r>
          </w:p>
        </w:tc>
        <w:tc>
          <w:tcPr>
            <w:tcW w:w="3374" w:type="dxa"/>
          </w:tcPr>
          <w:p w14:paraId="1050C1A0" w14:textId="77777777" w:rsidR="004D133C" w:rsidRPr="00F9618C" w:rsidRDefault="004D133C" w:rsidP="004D133C">
            <w:pPr>
              <w:pStyle w:val="TAL"/>
            </w:pPr>
            <w:r>
              <w:t>Indicates that reporting is requested for the performed Header Handling Actions.</w:t>
            </w:r>
          </w:p>
        </w:tc>
        <w:tc>
          <w:tcPr>
            <w:tcW w:w="1468" w:type="dxa"/>
          </w:tcPr>
          <w:p w14:paraId="0520CB47" w14:textId="77777777" w:rsidR="004D133C" w:rsidRPr="00F9618C" w:rsidRDefault="004D133C" w:rsidP="004D133C">
            <w:pPr>
              <w:pStyle w:val="TAL"/>
            </w:pPr>
          </w:p>
        </w:tc>
      </w:tr>
      <w:tr w:rsidR="003705CF" w:rsidRPr="00F9618C" w14:paraId="60B6526E" w14:textId="77777777" w:rsidTr="004D133C">
        <w:trPr>
          <w:jc w:val="center"/>
        </w:trPr>
        <w:tc>
          <w:tcPr>
            <w:tcW w:w="9686" w:type="dxa"/>
            <w:gridSpan w:val="6"/>
          </w:tcPr>
          <w:p w14:paraId="1D870ACE" w14:textId="77777777" w:rsidR="003705CF" w:rsidRPr="00F9618C" w:rsidRDefault="003705CF" w:rsidP="00EB33FB">
            <w:pPr>
              <w:pStyle w:val="TAN"/>
            </w:pPr>
            <w:r w:rsidRPr="00F9618C">
              <w:t>NOTE:</w:t>
            </w:r>
            <w:r w:rsidRPr="00F9618C">
              <w:tab/>
              <w:t>If "</w:t>
            </w:r>
            <w:r w:rsidRPr="00F9618C">
              <w:rPr>
                <w:lang w:eastAsia="zh-CN"/>
              </w:rPr>
              <w:t>hHndlgCtrlRef</w:t>
            </w:r>
            <w:r w:rsidRPr="00F9618C">
              <w:t>" attribute is present, any other attributes included within the "HeaderHandlingActionRequest" data type shall overwrite the related information pre-configured in the UPF.</w:t>
            </w:r>
          </w:p>
        </w:tc>
      </w:tr>
    </w:tbl>
    <w:p w14:paraId="4D853EBF" w14:textId="77777777" w:rsidR="003705CF" w:rsidRPr="00F9618C" w:rsidRDefault="003705CF" w:rsidP="003705CF"/>
    <w:p w14:paraId="0BC4F7BD" w14:textId="77777777" w:rsidR="00681A8A" w:rsidRDefault="00681A8A" w:rsidP="00681A8A">
      <w:pPr>
        <w:pStyle w:val="Heading4"/>
      </w:pPr>
      <w:bookmarkStart w:id="2034" w:name="_Toc209476385"/>
      <w:r>
        <w:t>5.6.2.64</w:t>
      </w:r>
      <w:r>
        <w:tab/>
        <w:t>Type OnPathN6SigInfo</w:t>
      </w:r>
      <w:bookmarkEnd w:id="2034"/>
    </w:p>
    <w:p w14:paraId="1E60B2AD" w14:textId="77777777" w:rsidR="00681A8A" w:rsidRDefault="00681A8A" w:rsidP="00681A8A">
      <w:pPr>
        <w:pStyle w:val="TH"/>
      </w:pPr>
      <w:r>
        <w:t>Table 5.6.2.64-1: Definition of type OnPathN6SigInfo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3"/>
        <w:gridCol w:w="1694"/>
        <w:gridCol w:w="358"/>
        <w:gridCol w:w="1160"/>
        <w:gridCol w:w="3297"/>
        <w:gridCol w:w="1337"/>
      </w:tblGrid>
      <w:tr w:rsidR="00681A8A" w14:paraId="4928741E" w14:textId="77777777" w:rsidTr="006F7564">
        <w:trPr>
          <w:cantSplit/>
          <w:tblHeader/>
          <w:jc w:val="center"/>
        </w:trPr>
        <w:tc>
          <w:tcPr>
            <w:tcW w:w="1698" w:type="dxa"/>
            <w:tcBorders>
              <w:top w:val="single" w:sz="6" w:space="0" w:color="auto"/>
              <w:left w:val="single" w:sz="6" w:space="0" w:color="auto"/>
              <w:bottom w:val="single" w:sz="6" w:space="0" w:color="auto"/>
              <w:right w:val="single" w:sz="6" w:space="0" w:color="auto"/>
            </w:tcBorders>
            <w:shd w:val="clear" w:color="auto" w:fill="C0C0C0"/>
            <w:hideMark/>
          </w:tcPr>
          <w:p w14:paraId="7EB36658" w14:textId="77777777" w:rsidR="00681A8A" w:rsidRDefault="00681A8A" w:rsidP="006F7564">
            <w:pPr>
              <w:pStyle w:val="TAH"/>
            </w:pPr>
            <w:r>
              <w:t>Attribute name</w:t>
            </w:r>
          </w:p>
        </w:tc>
        <w:tc>
          <w:tcPr>
            <w:tcW w:w="1709" w:type="dxa"/>
            <w:tcBorders>
              <w:top w:val="single" w:sz="6" w:space="0" w:color="auto"/>
              <w:left w:val="single" w:sz="6" w:space="0" w:color="auto"/>
              <w:bottom w:val="single" w:sz="6" w:space="0" w:color="auto"/>
              <w:right w:val="single" w:sz="6" w:space="0" w:color="auto"/>
            </w:tcBorders>
            <w:shd w:val="clear" w:color="auto" w:fill="C0C0C0"/>
            <w:hideMark/>
          </w:tcPr>
          <w:p w14:paraId="436A3375" w14:textId="77777777" w:rsidR="00681A8A" w:rsidRDefault="00681A8A" w:rsidP="006F7564">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C44E226" w14:textId="77777777" w:rsidR="00681A8A" w:rsidRDefault="00681A8A" w:rsidP="006F7564">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9A4B30E" w14:textId="77777777" w:rsidR="00681A8A" w:rsidRDefault="00681A8A" w:rsidP="006F7564">
            <w:pPr>
              <w:pStyle w:val="TAH"/>
            </w:pPr>
            <w:r>
              <w:t>Cardinality</w:t>
            </w:r>
          </w:p>
        </w:tc>
        <w:tc>
          <w:tcPr>
            <w:tcW w:w="3329" w:type="dxa"/>
            <w:tcBorders>
              <w:top w:val="single" w:sz="6" w:space="0" w:color="auto"/>
              <w:left w:val="single" w:sz="6" w:space="0" w:color="auto"/>
              <w:bottom w:val="single" w:sz="6" w:space="0" w:color="auto"/>
              <w:right w:val="single" w:sz="6" w:space="0" w:color="auto"/>
            </w:tcBorders>
            <w:shd w:val="clear" w:color="auto" w:fill="C0C0C0"/>
            <w:hideMark/>
          </w:tcPr>
          <w:p w14:paraId="1E760577" w14:textId="77777777" w:rsidR="00681A8A" w:rsidRDefault="00681A8A" w:rsidP="006F7564">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30BC76DB" w14:textId="77777777" w:rsidR="00681A8A" w:rsidRDefault="00681A8A" w:rsidP="006F7564">
            <w:pPr>
              <w:pStyle w:val="TAH"/>
              <w:rPr>
                <w:rFonts w:cs="Arial"/>
                <w:szCs w:val="18"/>
              </w:rPr>
            </w:pPr>
            <w:r>
              <w:rPr>
                <w:rFonts w:cs="Arial"/>
                <w:szCs w:val="18"/>
              </w:rPr>
              <w:t>Applicability</w:t>
            </w:r>
          </w:p>
        </w:tc>
      </w:tr>
      <w:tr w:rsidR="00681A8A" w14:paraId="2046169D" w14:textId="77777777" w:rsidTr="006F7564">
        <w:trPr>
          <w:cantSplit/>
          <w:jc w:val="center"/>
        </w:trPr>
        <w:tc>
          <w:tcPr>
            <w:tcW w:w="1698" w:type="dxa"/>
            <w:tcBorders>
              <w:top w:val="single" w:sz="6" w:space="0" w:color="auto"/>
              <w:left w:val="single" w:sz="6" w:space="0" w:color="auto"/>
              <w:bottom w:val="single" w:sz="6" w:space="0" w:color="auto"/>
              <w:right w:val="single" w:sz="6" w:space="0" w:color="auto"/>
            </w:tcBorders>
            <w:hideMark/>
          </w:tcPr>
          <w:p w14:paraId="2FFB8475" w14:textId="77777777" w:rsidR="00681A8A" w:rsidRDefault="00681A8A" w:rsidP="006F7564">
            <w:pPr>
              <w:pStyle w:val="TAL"/>
            </w:pPr>
            <w:r>
              <w:t>onPathN6Method</w:t>
            </w:r>
          </w:p>
        </w:tc>
        <w:tc>
          <w:tcPr>
            <w:tcW w:w="1709" w:type="dxa"/>
            <w:tcBorders>
              <w:top w:val="single" w:sz="6" w:space="0" w:color="auto"/>
              <w:left w:val="single" w:sz="6" w:space="0" w:color="auto"/>
              <w:bottom w:val="single" w:sz="6" w:space="0" w:color="auto"/>
              <w:right w:val="single" w:sz="6" w:space="0" w:color="auto"/>
            </w:tcBorders>
            <w:hideMark/>
          </w:tcPr>
          <w:p w14:paraId="5F154303" w14:textId="77777777" w:rsidR="00681A8A" w:rsidRDefault="00681A8A" w:rsidP="006F7564">
            <w:pPr>
              <w:pStyle w:val="TAL"/>
            </w:pPr>
            <w:r>
              <w:t>OnPathN6Method</w:t>
            </w:r>
          </w:p>
        </w:tc>
        <w:tc>
          <w:tcPr>
            <w:tcW w:w="360" w:type="dxa"/>
            <w:tcBorders>
              <w:top w:val="single" w:sz="6" w:space="0" w:color="auto"/>
              <w:left w:val="single" w:sz="6" w:space="0" w:color="auto"/>
              <w:bottom w:val="single" w:sz="6" w:space="0" w:color="auto"/>
              <w:right w:val="single" w:sz="6" w:space="0" w:color="auto"/>
            </w:tcBorders>
            <w:hideMark/>
          </w:tcPr>
          <w:p w14:paraId="4DB8A102" w14:textId="77777777" w:rsidR="00681A8A" w:rsidRDefault="003C6E75" w:rsidP="006F7564">
            <w:pPr>
              <w:pStyle w:val="TAC"/>
            </w:pPr>
            <w:r>
              <w:t>M</w:t>
            </w:r>
          </w:p>
        </w:tc>
        <w:tc>
          <w:tcPr>
            <w:tcW w:w="1170" w:type="dxa"/>
            <w:tcBorders>
              <w:top w:val="single" w:sz="6" w:space="0" w:color="auto"/>
              <w:left w:val="single" w:sz="6" w:space="0" w:color="auto"/>
              <w:bottom w:val="single" w:sz="6" w:space="0" w:color="auto"/>
              <w:right w:val="single" w:sz="6" w:space="0" w:color="auto"/>
            </w:tcBorders>
            <w:hideMark/>
          </w:tcPr>
          <w:p w14:paraId="3F05982D" w14:textId="77777777" w:rsidR="00681A8A" w:rsidRDefault="00681A8A" w:rsidP="006F7564">
            <w:pPr>
              <w:pStyle w:val="TAC"/>
            </w:pPr>
            <w:r>
              <w:t>1</w:t>
            </w:r>
          </w:p>
        </w:tc>
        <w:tc>
          <w:tcPr>
            <w:tcW w:w="3329" w:type="dxa"/>
            <w:tcBorders>
              <w:top w:val="single" w:sz="6" w:space="0" w:color="auto"/>
              <w:left w:val="single" w:sz="6" w:space="0" w:color="auto"/>
              <w:bottom w:val="single" w:sz="6" w:space="0" w:color="auto"/>
              <w:right w:val="single" w:sz="6" w:space="0" w:color="auto"/>
            </w:tcBorders>
            <w:hideMark/>
          </w:tcPr>
          <w:p w14:paraId="54ABD701" w14:textId="77777777" w:rsidR="00681A8A" w:rsidRDefault="00681A8A" w:rsidP="006F7564">
            <w:pPr>
              <w:pStyle w:val="TAL"/>
              <w:rPr>
                <w:rFonts w:cs="Arial"/>
                <w:szCs w:val="18"/>
              </w:rPr>
            </w:pPr>
            <w:r>
              <w:t>indicates the supported on-path N6 signaling method.</w:t>
            </w:r>
          </w:p>
        </w:tc>
        <w:tc>
          <w:tcPr>
            <w:tcW w:w="1349" w:type="dxa"/>
            <w:tcBorders>
              <w:top w:val="single" w:sz="6" w:space="0" w:color="auto"/>
              <w:left w:val="single" w:sz="6" w:space="0" w:color="auto"/>
              <w:bottom w:val="single" w:sz="6" w:space="0" w:color="auto"/>
              <w:right w:val="single" w:sz="6" w:space="0" w:color="auto"/>
            </w:tcBorders>
          </w:tcPr>
          <w:p w14:paraId="5F642757" w14:textId="77777777" w:rsidR="00681A8A" w:rsidRDefault="00681A8A" w:rsidP="006F7564">
            <w:pPr>
              <w:pStyle w:val="TAL"/>
              <w:rPr>
                <w:rFonts w:cs="Arial"/>
                <w:szCs w:val="18"/>
              </w:rPr>
            </w:pPr>
          </w:p>
        </w:tc>
      </w:tr>
      <w:tr w:rsidR="00681A8A" w14:paraId="0979E229" w14:textId="77777777" w:rsidTr="006F7564">
        <w:trPr>
          <w:cantSplit/>
          <w:jc w:val="center"/>
        </w:trPr>
        <w:tc>
          <w:tcPr>
            <w:tcW w:w="1698" w:type="dxa"/>
            <w:tcBorders>
              <w:top w:val="single" w:sz="6" w:space="0" w:color="auto"/>
              <w:left w:val="single" w:sz="6" w:space="0" w:color="auto"/>
              <w:bottom w:val="single" w:sz="6" w:space="0" w:color="auto"/>
              <w:right w:val="single" w:sz="6" w:space="0" w:color="auto"/>
            </w:tcBorders>
          </w:tcPr>
          <w:p w14:paraId="3BDE4EFD" w14:textId="77777777" w:rsidR="00681A8A" w:rsidRDefault="00681A8A" w:rsidP="006F7564">
            <w:pPr>
              <w:pStyle w:val="TAL"/>
            </w:pPr>
            <w:r>
              <w:t>asProxyAddr</w:t>
            </w:r>
          </w:p>
        </w:tc>
        <w:tc>
          <w:tcPr>
            <w:tcW w:w="1709" w:type="dxa"/>
            <w:tcBorders>
              <w:top w:val="single" w:sz="6" w:space="0" w:color="auto"/>
              <w:left w:val="single" w:sz="6" w:space="0" w:color="auto"/>
              <w:bottom w:val="single" w:sz="6" w:space="0" w:color="auto"/>
              <w:right w:val="single" w:sz="6" w:space="0" w:color="auto"/>
            </w:tcBorders>
          </w:tcPr>
          <w:p w14:paraId="5A892476" w14:textId="77777777" w:rsidR="00681A8A" w:rsidRDefault="00681A8A" w:rsidP="006F7564">
            <w:pPr>
              <w:pStyle w:val="TAL"/>
            </w:pPr>
            <w:r>
              <w:t>IpAddr</w:t>
            </w:r>
          </w:p>
        </w:tc>
        <w:tc>
          <w:tcPr>
            <w:tcW w:w="360" w:type="dxa"/>
            <w:tcBorders>
              <w:top w:val="single" w:sz="6" w:space="0" w:color="auto"/>
              <w:left w:val="single" w:sz="6" w:space="0" w:color="auto"/>
              <w:bottom w:val="single" w:sz="6" w:space="0" w:color="auto"/>
              <w:right w:val="single" w:sz="6" w:space="0" w:color="auto"/>
            </w:tcBorders>
          </w:tcPr>
          <w:p w14:paraId="5A48B9ED" w14:textId="77777777" w:rsidR="00681A8A" w:rsidRDefault="00681A8A" w:rsidP="006F7564">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3311AAFD" w14:textId="77777777" w:rsidR="00681A8A" w:rsidRDefault="00681A8A" w:rsidP="006F7564">
            <w:pPr>
              <w:pStyle w:val="TAC"/>
            </w:pPr>
            <w:r>
              <w:t>0..1</w:t>
            </w:r>
          </w:p>
        </w:tc>
        <w:tc>
          <w:tcPr>
            <w:tcW w:w="3329" w:type="dxa"/>
            <w:tcBorders>
              <w:top w:val="single" w:sz="6" w:space="0" w:color="auto"/>
              <w:left w:val="single" w:sz="6" w:space="0" w:color="auto"/>
              <w:bottom w:val="single" w:sz="6" w:space="0" w:color="auto"/>
              <w:right w:val="single" w:sz="6" w:space="0" w:color="auto"/>
            </w:tcBorders>
          </w:tcPr>
          <w:p w14:paraId="47D98958" w14:textId="77777777" w:rsidR="003C6E75" w:rsidRDefault="00681A8A" w:rsidP="006F7564">
            <w:pPr>
              <w:pStyle w:val="TAL"/>
            </w:pPr>
            <w:r>
              <w:t>Represents the AS proxy address.</w:t>
            </w:r>
          </w:p>
          <w:p w14:paraId="7F76E236" w14:textId="77777777" w:rsidR="00681A8A" w:rsidRDefault="003C6E75" w:rsidP="006F7564">
            <w:pPr>
              <w:pStyle w:val="TAL"/>
            </w:pPr>
            <w:r>
              <w:t>The attribute may be present when the attribute "onPathN6Method" is set to "CONNECT_UDP".</w:t>
            </w:r>
          </w:p>
        </w:tc>
        <w:tc>
          <w:tcPr>
            <w:tcW w:w="1349" w:type="dxa"/>
            <w:tcBorders>
              <w:top w:val="single" w:sz="6" w:space="0" w:color="auto"/>
              <w:left w:val="single" w:sz="6" w:space="0" w:color="auto"/>
              <w:bottom w:val="single" w:sz="6" w:space="0" w:color="auto"/>
              <w:right w:val="single" w:sz="6" w:space="0" w:color="auto"/>
            </w:tcBorders>
          </w:tcPr>
          <w:p w14:paraId="0ED12B61" w14:textId="77777777" w:rsidR="00681A8A" w:rsidRDefault="00681A8A" w:rsidP="006F7564">
            <w:pPr>
              <w:pStyle w:val="TAL"/>
              <w:rPr>
                <w:rFonts w:cs="Arial"/>
                <w:szCs w:val="18"/>
              </w:rPr>
            </w:pPr>
          </w:p>
        </w:tc>
      </w:tr>
    </w:tbl>
    <w:p w14:paraId="23E60208" w14:textId="77777777" w:rsidR="00681A8A" w:rsidRDefault="00681A8A" w:rsidP="00681A8A"/>
    <w:p w14:paraId="49E8BD27" w14:textId="77777777" w:rsidR="00480DED" w:rsidRPr="00F9618C" w:rsidRDefault="00480DED" w:rsidP="00480DED">
      <w:pPr>
        <w:pStyle w:val="Heading4"/>
      </w:pPr>
      <w:bookmarkStart w:id="2035" w:name="_Toc209476386"/>
      <w:r w:rsidRPr="00F9618C">
        <w:lastRenderedPageBreak/>
        <w:t>5.6.2.</w:t>
      </w:r>
      <w:r w:rsidR="00961709">
        <w:t>65</w:t>
      </w:r>
      <w:r w:rsidRPr="00F9618C">
        <w:tab/>
        <w:t>Type: HeaderHandling</w:t>
      </w:r>
      <w:r>
        <w:t>Reporting</w:t>
      </w:r>
      <w:bookmarkEnd w:id="2035"/>
    </w:p>
    <w:p w14:paraId="00AD6F9E" w14:textId="77777777" w:rsidR="00480DED" w:rsidRPr="00F9618C" w:rsidRDefault="00480DED" w:rsidP="00480DED">
      <w:pPr>
        <w:pStyle w:val="TH"/>
      </w:pPr>
      <w:r w:rsidRPr="00F9618C">
        <w:t>Table 5.6.2.</w:t>
      </w:r>
      <w:r w:rsidR="00961709">
        <w:t>65</w:t>
      </w:r>
      <w:r w:rsidRPr="00F9618C">
        <w:t>-1: Definition of type HeaderHandling</w:t>
      </w:r>
      <w:r>
        <w:t>Reporting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6"/>
        <w:gridCol w:w="1559"/>
        <w:gridCol w:w="427"/>
        <w:gridCol w:w="1136"/>
        <w:gridCol w:w="3457"/>
        <w:gridCol w:w="1444"/>
      </w:tblGrid>
      <w:tr w:rsidR="00480DED" w:rsidRPr="00F9618C" w14:paraId="73B92372" w14:textId="77777777" w:rsidTr="00480DED">
        <w:trPr>
          <w:jc w:val="center"/>
        </w:trPr>
        <w:tc>
          <w:tcPr>
            <w:tcW w:w="1530" w:type="dxa"/>
            <w:shd w:val="clear" w:color="auto" w:fill="C0C0C0"/>
            <w:hideMark/>
          </w:tcPr>
          <w:p w14:paraId="189FA9D6" w14:textId="77777777" w:rsidR="00480DED" w:rsidRPr="00F9618C" w:rsidRDefault="00480DED" w:rsidP="00F3396E">
            <w:pPr>
              <w:pStyle w:val="TAH"/>
            </w:pPr>
            <w:r w:rsidRPr="00F9618C">
              <w:t>Attribute name</w:t>
            </w:r>
          </w:p>
        </w:tc>
        <w:tc>
          <w:tcPr>
            <w:tcW w:w="1585" w:type="dxa"/>
            <w:shd w:val="clear" w:color="auto" w:fill="C0C0C0"/>
            <w:hideMark/>
          </w:tcPr>
          <w:p w14:paraId="40433B61" w14:textId="77777777" w:rsidR="00480DED" w:rsidRPr="00F9618C" w:rsidRDefault="00480DED" w:rsidP="00F3396E">
            <w:pPr>
              <w:pStyle w:val="TAH"/>
            </w:pPr>
            <w:r w:rsidRPr="00F9618C">
              <w:t>Data type</w:t>
            </w:r>
          </w:p>
        </w:tc>
        <w:tc>
          <w:tcPr>
            <w:tcW w:w="432" w:type="dxa"/>
            <w:shd w:val="clear" w:color="auto" w:fill="C0C0C0"/>
            <w:hideMark/>
          </w:tcPr>
          <w:p w14:paraId="6E49C5E6" w14:textId="77777777" w:rsidR="00480DED" w:rsidRPr="00F9618C" w:rsidRDefault="00480DED" w:rsidP="00F3396E">
            <w:pPr>
              <w:pStyle w:val="TAH"/>
            </w:pPr>
            <w:r w:rsidRPr="00F9618C">
              <w:t>P</w:t>
            </w:r>
          </w:p>
        </w:tc>
        <w:tc>
          <w:tcPr>
            <w:tcW w:w="1154" w:type="dxa"/>
            <w:shd w:val="clear" w:color="auto" w:fill="C0C0C0"/>
            <w:hideMark/>
          </w:tcPr>
          <w:p w14:paraId="1F39FFFE" w14:textId="77777777" w:rsidR="00480DED" w:rsidRPr="00F9618C" w:rsidRDefault="00480DED" w:rsidP="00F3396E">
            <w:pPr>
              <w:pStyle w:val="TAH"/>
            </w:pPr>
            <w:r w:rsidRPr="00F9618C">
              <w:t>Cardinality</w:t>
            </w:r>
          </w:p>
        </w:tc>
        <w:tc>
          <w:tcPr>
            <w:tcW w:w="3517" w:type="dxa"/>
            <w:shd w:val="clear" w:color="auto" w:fill="C0C0C0"/>
            <w:hideMark/>
          </w:tcPr>
          <w:p w14:paraId="0F1E7B6F" w14:textId="77777777" w:rsidR="00480DED" w:rsidRPr="00F9618C" w:rsidRDefault="00480DED" w:rsidP="00F3396E">
            <w:pPr>
              <w:pStyle w:val="TAH"/>
            </w:pPr>
            <w:r w:rsidRPr="00F9618C">
              <w:t>Description</w:t>
            </w:r>
          </w:p>
        </w:tc>
        <w:tc>
          <w:tcPr>
            <w:tcW w:w="1468" w:type="dxa"/>
            <w:shd w:val="clear" w:color="auto" w:fill="C0C0C0"/>
          </w:tcPr>
          <w:p w14:paraId="1F7201BB" w14:textId="77777777" w:rsidR="00480DED" w:rsidRPr="00F9618C" w:rsidRDefault="00480DED" w:rsidP="00F3396E">
            <w:pPr>
              <w:pStyle w:val="TAH"/>
            </w:pPr>
            <w:r w:rsidRPr="00F9618C">
              <w:t>Applicability</w:t>
            </w:r>
          </w:p>
        </w:tc>
      </w:tr>
      <w:tr w:rsidR="00480DED" w:rsidRPr="00F9618C" w14:paraId="7040F7E6" w14:textId="77777777" w:rsidTr="00480DED">
        <w:trPr>
          <w:jc w:val="center"/>
        </w:trPr>
        <w:tc>
          <w:tcPr>
            <w:tcW w:w="1530" w:type="dxa"/>
          </w:tcPr>
          <w:p w14:paraId="2091B551" w14:textId="77777777" w:rsidR="00480DED" w:rsidRPr="00F9618C" w:rsidRDefault="00480DED" w:rsidP="00F3396E">
            <w:pPr>
              <w:pStyle w:val="TAL"/>
            </w:pPr>
            <w:r w:rsidRPr="00F9618C">
              <w:t>notifFlag</w:t>
            </w:r>
          </w:p>
        </w:tc>
        <w:tc>
          <w:tcPr>
            <w:tcW w:w="1585" w:type="dxa"/>
          </w:tcPr>
          <w:p w14:paraId="10E5A34B" w14:textId="77777777" w:rsidR="00480DED" w:rsidRPr="00F9618C" w:rsidRDefault="00480DED" w:rsidP="00F3396E">
            <w:pPr>
              <w:pStyle w:val="TAL"/>
            </w:pPr>
            <w:r w:rsidRPr="00F9618C">
              <w:t>boolean</w:t>
            </w:r>
          </w:p>
        </w:tc>
        <w:tc>
          <w:tcPr>
            <w:tcW w:w="432" w:type="dxa"/>
          </w:tcPr>
          <w:p w14:paraId="54B636EE" w14:textId="77777777" w:rsidR="00480DED" w:rsidRPr="00F9618C" w:rsidRDefault="00480DED" w:rsidP="00F3396E">
            <w:pPr>
              <w:pStyle w:val="TAC"/>
            </w:pPr>
            <w:r w:rsidRPr="00F9618C">
              <w:t>O</w:t>
            </w:r>
          </w:p>
        </w:tc>
        <w:tc>
          <w:tcPr>
            <w:tcW w:w="1154" w:type="dxa"/>
          </w:tcPr>
          <w:p w14:paraId="6D663BA0" w14:textId="77777777" w:rsidR="00480DED" w:rsidRPr="00F9618C" w:rsidRDefault="00480DED" w:rsidP="00F3396E">
            <w:pPr>
              <w:pStyle w:val="TAC"/>
            </w:pPr>
            <w:r w:rsidRPr="00F9618C">
              <w:t>0..1</w:t>
            </w:r>
          </w:p>
        </w:tc>
        <w:tc>
          <w:tcPr>
            <w:tcW w:w="3517" w:type="dxa"/>
          </w:tcPr>
          <w:p w14:paraId="060A49F0" w14:textId="77777777" w:rsidR="00480DED" w:rsidRPr="00F9618C" w:rsidRDefault="00480DED" w:rsidP="00F3396E">
            <w:pPr>
              <w:pStyle w:val="TAL"/>
            </w:pPr>
            <w:r w:rsidRPr="00F9618C">
              <w:t>Indicates whether reporting is requested for the performed Header Handling Actions.</w:t>
            </w:r>
          </w:p>
          <w:p w14:paraId="53C32360" w14:textId="77777777" w:rsidR="00480DED" w:rsidRPr="00F9618C" w:rsidRDefault="00480DED" w:rsidP="00F3396E">
            <w:pPr>
              <w:pStyle w:val="TAL"/>
            </w:pPr>
          </w:p>
          <w:p w14:paraId="0030F3A5" w14:textId="77777777" w:rsidR="00480DED" w:rsidRPr="00F9618C" w:rsidRDefault="00480DED" w:rsidP="00F3396E">
            <w:pPr>
              <w:pStyle w:val="TAL"/>
              <w:ind w:left="284" w:hanging="284"/>
            </w:pPr>
            <w:r w:rsidRPr="00F9618C">
              <w:t>-</w:t>
            </w:r>
            <w:r w:rsidRPr="00F9618C">
              <w:tab/>
            </w:r>
            <w:r>
              <w:t xml:space="preserve">Set to </w:t>
            </w:r>
            <w:r w:rsidRPr="00F9618C">
              <w:t>"true"</w:t>
            </w:r>
            <w:r>
              <w:t xml:space="preserve">: </w:t>
            </w:r>
            <w:r w:rsidRPr="00F9618C">
              <w:t>the reporting is requested for the performed Header Handling.</w:t>
            </w:r>
          </w:p>
          <w:p w14:paraId="70FFA547" w14:textId="77777777" w:rsidR="00480DED" w:rsidRPr="00F9618C" w:rsidRDefault="00480DED" w:rsidP="00F3396E">
            <w:pPr>
              <w:pStyle w:val="TAL"/>
              <w:ind w:left="284" w:hanging="284"/>
            </w:pPr>
            <w:r w:rsidRPr="00F9618C">
              <w:t>-</w:t>
            </w:r>
            <w:r w:rsidRPr="00F9618C">
              <w:tab/>
            </w:r>
            <w:r>
              <w:t xml:space="preserve">Set to </w:t>
            </w:r>
            <w:r w:rsidRPr="00F9618C">
              <w:t>"false"</w:t>
            </w:r>
            <w:r>
              <w:t>:</w:t>
            </w:r>
            <w:r w:rsidRPr="00F9618C">
              <w:t xml:space="preserve"> the reporting is not requested for the performed Header Handling.</w:t>
            </w:r>
          </w:p>
          <w:p w14:paraId="1A7498AC" w14:textId="77777777" w:rsidR="00480DED" w:rsidRPr="00F9618C" w:rsidRDefault="00480DED" w:rsidP="00F3396E">
            <w:pPr>
              <w:pStyle w:val="TAL"/>
              <w:ind w:left="284" w:hanging="284"/>
            </w:pPr>
            <w:r w:rsidRPr="00F9618C">
              <w:t>-</w:t>
            </w:r>
            <w:r w:rsidRPr="00F9618C">
              <w:tab/>
              <w:t>Default value is "false" if omitted</w:t>
            </w:r>
            <w:r>
              <w:t xml:space="preserve"> and has not been supplied previously</w:t>
            </w:r>
            <w:r w:rsidRPr="00F9618C">
              <w:t>.</w:t>
            </w:r>
          </w:p>
        </w:tc>
        <w:tc>
          <w:tcPr>
            <w:tcW w:w="1468" w:type="dxa"/>
          </w:tcPr>
          <w:p w14:paraId="0611B45D" w14:textId="77777777" w:rsidR="00480DED" w:rsidRPr="00F9618C" w:rsidRDefault="00480DED" w:rsidP="00F3396E">
            <w:pPr>
              <w:pStyle w:val="TAL"/>
            </w:pPr>
          </w:p>
        </w:tc>
      </w:tr>
      <w:tr w:rsidR="00480DED" w:rsidRPr="00F9618C" w14:paraId="29DC3C93" w14:textId="77777777" w:rsidTr="00480DED">
        <w:trPr>
          <w:jc w:val="center"/>
        </w:trPr>
        <w:tc>
          <w:tcPr>
            <w:tcW w:w="1530" w:type="dxa"/>
          </w:tcPr>
          <w:p w14:paraId="07732187" w14:textId="77777777" w:rsidR="00480DED" w:rsidRPr="00F9618C" w:rsidRDefault="00480DED" w:rsidP="00F3396E">
            <w:pPr>
              <w:pStyle w:val="TAL"/>
            </w:pPr>
            <w:r>
              <w:t>repSuggInfo</w:t>
            </w:r>
          </w:p>
        </w:tc>
        <w:tc>
          <w:tcPr>
            <w:tcW w:w="1585" w:type="dxa"/>
          </w:tcPr>
          <w:p w14:paraId="66D9EBF7" w14:textId="77777777" w:rsidR="00480DED" w:rsidRPr="00F9618C" w:rsidRDefault="00480DED" w:rsidP="00F3396E">
            <w:pPr>
              <w:pStyle w:val="TAL"/>
            </w:pPr>
            <w:r>
              <w:t>ReportingSuggestionInformation</w:t>
            </w:r>
          </w:p>
        </w:tc>
        <w:tc>
          <w:tcPr>
            <w:tcW w:w="432" w:type="dxa"/>
          </w:tcPr>
          <w:p w14:paraId="513E5E36" w14:textId="77777777" w:rsidR="00480DED" w:rsidRPr="00F9618C" w:rsidRDefault="00480DED" w:rsidP="00F3396E">
            <w:pPr>
              <w:pStyle w:val="TAC"/>
            </w:pPr>
            <w:r>
              <w:t>O</w:t>
            </w:r>
          </w:p>
        </w:tc>
        <w:tc>
          <w:tcPr>
            <w:tcW w:w="1154" w:type="dxa"/>
          </w:tcPr>
          <w:p w14:paraId="60B124A4" w14:textId="77777777" w:rsidR="00480DED" w:rsidRPr="00F9618C" w:rsidRDefault="00480DED" w:rsidP="00F3396E">
            <w:pPr>
              <w:pStyle w:val="TAC"/>
            </w:pPr>
            <w:r>
              <w:t>0..1</w:t>
            </w:r>
          </w:p>
        </w:tc>
        <w:tc>
          <w:tcPr>
            <w:tcW w:w="3517" w:type="dxa"/>
          </w:tcPr>
          <w:p w14:paraId="06D79E6B" w14:textId="77777777" w:rsidR="00480DED" w:rsidRPr="00F9618C" w:rsidRDefault="00480DED" w:rsidP="00F3396E">
            <w:pPr>
              <w:pStyle w:val="TAL"/>
            </w:pPr>
            <w:r>
              <w:t>Indicates whether the reporting information is delay tolerant.</w:t>
            </w:r>
          </w:p>
        </w:tc>
        <w:tc>
          <w:tcPr>
            <w:tcW w:w="1468" w:type="dxa"/>
          </w:tcPr>
          <w:p w14:paraId="18E5257F" w14:textId="77777777" w:rsidR="00480DED" w:rsidRPr="00F9618C" w:rsidRDefault="00480DED" w:rsidP="00F3396E">
            <w:pPr>
              <w:pStyle w:val="TAL"/>
            </w:pPr>
          </w:p>
        </w:tc>
      </w:tr>
      <w:tr w:rsidR="00480DED" w:rsidRPr="00F9618C" w14:paraId="1222CA0A" w14:textId="77777777" w:rsidTr="00480DED">
        <w:trPr>
          <w:jc w:val="center"/>
        </w:trPr>
        <w:tc>
          <w:tcPr>
            <w:tcW w:w="1530" w:type="dxa"/>
          </w:tcPr>
          <w:p w14:paraId="010C992A" w14:textId="77777777" w:rsidR="00480DED" w:rsidRPr="00F9618C" w:rsidRDefault="00480DED" w:rsidP="00F3396E">
            <w:pPr>
              <w:pStyle w:val="TAL"/>
            </w:pPr>
            <w:r>
              <w:t>oneTimeInd</w:t>
            </w:r>
          </w:p>
        </w:tc>
        <w:tc>
          <w:tcPr>
            <w:tcW w:w="1585" w:type="dxa"/>
          </w:tcPr>
          <w:p w14:paraId="5B5C97DA" w14:textId="77777777" w:rsidR="00480DED" w:rsidRPr="00F9618C" w:rsidRDefault="00480DED" w:rsidP="00F3396E">
            <w:pPr>
              <w:pStyle w:val="TAL"/>
            </w:pPr>
            <w:r>
              <w:t>boolean</w:t>
            </w:r>
          </w:p>
        </w:tc>
        <w:tc>
          <w:tcPr>
            <w:tcW w:w="432" w:type="dxa"/>
          </w:tcPr>
          <w:p w14:paraId="0A3A7DDC" w14:textId="77777777" w:rsidR="00480DED" w:rsidRPr="00F9618C" w:rsidRDefault="00480DED" w:rsidP="00F3396E">
            <w:pPr>
              <w:pStyle w:val="TAC"/>
            </w:pPr>
            <w:r>
              <w:t>O</w:t>
            </w:r>
          </w:p>
        </w:tc>
        <w:tc>
          <w:tcPr>
            <w:tcW w:w="1154" w:type="dxa"/>
          </w:tcPr>
          <w:p w14:paraId="00FB22F0" w14:textId="77777777" w:rsidR="00480DED" w:rsidRPr="00F9618C" w:rsidRDefault="00480DED" w:rsidP="00F3396E">
            <w:pPr>
              <w:pStyle w:val="TAC"/>
            </w:pPr>
            <w:r>
              <w:t>0..1</w:t>
            </w:r>
          </w:p>
        </w:tc>
        <w:tc>
          <w:tcPr>
            <w:tcW w:w="3517" w:type="dxa"/>
          </w:tcPr>
          <w:p w14:paraId="3D7805A3" w14:textId="77777777" w:rsidR="00480DED" w:rsidRDefault="00480DED" w:rsidP="00F3396E">
            <w:pPr>
              <w:pStyle w:val="TAL"/>
            </w:pPr>
            <w:r>
              <w:t>Indicates whether only the reporting of a first occurrence of the action per packet flow is needed.</w:t>
            </w:r>
          </w:p>
          <w:p w14:paraId="407D1DC0" w14:textId="77777777" w:rsidR="00480DED" w:rsidRPr="00F9618C" w:rsidRDefault="00480DED" w:rsidP="00F3396E">
            <w:pPr>
              <w:pStyle w:val="TAL"/>
              <w:ind w:left="284" w:hanging="284"/>
            </w:pPr>
            <w:r w:rsidRPr="00F9618C">
              <w:t>-</w:t>
            </w:r>
            <w:r w:rsidRPr="00F9618C">
              <w:tab/>
            </w:r>
            <w:r>
              <w:t xml:space="preserve">Set to </w:t>
            </w:r>
            <w:r w:rsidRPr="00F9618C">
              <w:t>"true"</w:t>
            </w:r>
            <w:r>
              <w:t>:</w:t>
            </w:r>
            <w:r w:rsidRPr="00F9618C">
              <w:t xml:space="preserve"> the reporting</w:t>
            </w:r>
            <w:r>
              <w:t xml:space="preserve"> applies</w:t>
            </w:r>
            <w:r w:rsidRPr="00F9618C">
              <w:t xml:space="preserve"> </w:t>
            </w:r>
            <w:r>
              <w:t>only to the first occurrence</w:t>
            </w:r>
            <w:r w:rsidRPr="00F9618C">
              <w:t>.</w:t>
            </w:r>
          </w:p>
          <w:p w14:paraId="1AEB2465" w14:textId="77777777" w:rsidR="00480DED" w:rsidRPr="00F9618C" w:rsidRDefault="00480DED" w:rsidP="00F3396E">
            <w:pPr>
              <w:pStyle w:val="TAL"/>
              <w:ind w:left="284" w:hanging="284"/>
            </w:pPr>
            <w:r w:rsidRPr="00F9618C">
              <w:t>-</w:t>
            </w:r>
            <w:r w:rsidRPr="00F9618C">
              <w:tab/>
            </w:r>
            <w:r>
              <w:t xml:space="preserve">Set to </w:t>
            </w:r>
            <w:r w:rsidRPr="00F9618C">
              <w:t>"false"</w:t>
            </w:r>
            <w:r>
              <w:t>:</w:t>
            </w:r>
            <w:r w:rsidRPr="00F9618C">
              <w:t xml:space="preserve"> the report</w:t>
            </w:r>
            <w:r>
              <w:t>ing applies to all occurrences</w:t>
            </w:r>
            <w:r w:rsidRPr="00F9618C">
              <w:t>.</w:t>
            </w:r>
          </w:p>
          <w:p w14:paraId="49E001C5" w14:textId="77777777" w:rsidR="00480DED" w:rsidRDefault="00480DED" w:rsidP="00F3396E">
            <w:pPr>
              <w:pStyle w:val="TAL"/>
              <w:ind w:left="284" w:hanging="284"/>
            </w:pPr>
            <w:r w:rsidRPr="00F9618C">
              <w:t>-</w:t>
            </w:r>
            <w:r w:rsidRPr="00F9618C">
              <w:tab/>
              <w:t>Default value is "false" if omitted</w:t>
            </w:r>
            <w:r>
              <w:t xml:space="preserve"> and has not been supplied previously.</w:t>
            </w:r>
          </w:p>
          <w:p w14:paraId="31B0BC8E" w14:textId="77777777" w:rsidR="00480DED" w:rsidRDefault="00480DED" w:rsidP="00F3396E">
            <w:pPr>
              <w:pStyle w:val="TAL"/>
            </w:pPr>
          </w:p>
          <w:p w14:paraId="643E7331" w14:textId="77777777" w:rsidR="00480DED" w:rsidRPr="00F9618C" w:rsidRDefault="00480DED" w:rsidP="00F3396E">
            <w:pPr>
              <w:pStyle w:val="TAL"/>
            </w:pPr>
            <w:r>
              <w:t xml:space="preserve">It may be present if the </w:t>
            </w:r>
            <w:r w:rsidRPr="00F9618C">
              <w:t>"</w:t>
            </w:r>
            <w:r>
              <w:t>notifFlag</w:t>
            </w:r>
            <w:r w:rsidRPr="00F9618C">
              <w:t>"</w:t>
            </w:r>
            <w:r>
              <w:t xml:space="preserve"> attribute is set to </w:t>
            </w:r>
            <w:r w:rsidRPr="00F9618C">
              <w:t>"true"</w:t>
            </w:r>
            <w:r>
              <w:t>.</w:t>
            </w:r>
          </w:p>
        </w:tc>
        <w:tc>
          <w:tcPr>
            <w:tcW w:w="1468" w:type="dxa"/>
          </w:tcPr>
          <w:p w14:paraId="4AD61650" w14:textId="77777777" w:rsidR="00480DED" w:rsidRPr="00F9618C" w:rsidRDefault="00480DED" w:rsidP="00F3396E">
            <w:pPr>
              <w:pStyle w:val="TAL"/>
            </w:pPr>
          </w:p>
        </w:tc>
      </w:tr>
    </w:tbl>
    <w:p w14:paraId="5BADA657" w14:textId="77777777" w:rsidR="00480DED" w:rsidRDefault="00480DED" w:rsidP="00480DED"/>
    <w:p w14:paraId="2FD3471A" w14:textId="77777777" w:rsidR="003C4A2F" w:rsidRPr="00EC50FE" w:rsidRDefault="003C4A2F" w:rsidP="000B5B3B">
      <w:pPr>
        <w:pStyle w:val="Heading4"/>
      </w:pPr>
      <w:bookmarkStart w:id="2036" w:name="_Toc191627166"/>
      <w:bookmarkStart w:id="2037" w:name="_Toc209476387"/>
      <w:r w:rsidRPr="00EC50FE">
        <w:t>5.6.2.</w:t>
      </w:r>
      <w:r>
        <w:t>66</w:t>
      </w:r>
      <w:r w:rsidRPr="00EC50FE">
        <w:tab/>
        <w:t xml:space="preserve">Type </w:t>
      </w:r>
      <w:bookmarkStart w:id="2038" w:name="_Hlk192746966"/>
      <w:bookmarkEnd w:id="2036"/>
      <w:r>
        <w:t>R</w:t>
      </w:r>
      <w:r w:rsidRPr="00EC50FE">
        <w:t>ateLimitRepo</w:t>
      </w:r>
      <w:bookmarkEnd w:id="2037"/>
      <w:bookmarkEnd w:id="2038"/>
    </w:p>
    <w:p w14:paraId="575B6EB6" w14:textId="77777777" w:rsidR="003C4A2F" w:rsidRPr="00EC50FE" w:rsidRDefault="003C4A2F" w:rsidP="003C4A2F">
      <w:pPr>
        <w:pStyle w:val="TH"/>
      </w:pPr>
      <w:r w:rsidRPr="00EC50FE">
        <w:t xml:space="preserve">Table 5.6.2.33-1: Definition of type </w:t>
      </w:r>
      <w:r w:rsidRPr="007C574E">
        <w:t>RateLimitRepo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5"/>
        <w:gridCol w:w="1440"/>
        <w:gridCol w:w="450"/>
        <w:gridCol w:w="1170"/>
        <w:gridCol w:w="3567"/>
        <w:gridCol w:w="1337"/>
      </w:tblGrid>
      <w:tr w:rsidR="003C4A2F" w:rsidRPr="00EC50FE" w14:paraId="331678B1" w14:textId="77777777" w:rsidTr="00EC2A12">
        <w:trPr>
          <w:cantSplit/>
          <w:tblHeader/>
          <w:jc w:val="center"/>
        </w:trPr>
        <w:tc>
          <w:tcPr>
            <w:tcW w:w="1564" w:type="dxa"/>
            <w:shd w:val="clear" w:color="auto" w:fill="C0C0C0"/>
            <w:hideMark/>
          </w:tcPr>
          <w:p w14:paraId="69B313C8" w14:textId="77777777" w:rsidR="003C4A2F" w:rsidRPr="00EC50FE" w:rsidRDefault="003C4A2F" w:rsidP="00EC2A12">
            <w:pPr>
              <w:pStyle w:val="TAH"/>
            </w:pPr>
            <w:r w:rsidRPr="00EC50FE">
              <w:t>Attribute name</w:t>
            </w:r>
          </w:p>
        </w:tc>
        <w:tc>
          <w:tcPr>
            <w:tcW w:w="1440" w:type="dxa"/>
            <w:shd w:val="clear" w:color="auto" w:fill="C0C0C0"/>
            <w:hideMark/>
          </w:tcPr>
          <w:p w14:paraId="160ACD6E" w14:textId="77777777" w:rsidR="003C4A2F" w:rsidRPr="00EC50FE" w:rsidRDefault="003C4A2F" w:rsidP="00EC2A12">
            <w:pPr>
              <w:pStyle w:val="TAH"/>
            </w:pPr>
            <w:r w:rsidRPr="00EC50FE">
              <w:t>Data type</w:t>
            </w:r>
          </w:p>
        </w:tc>
        <w:tc>
          <w:tcPr>
            <w:tcW w:w="450" w:type="dxa"/>
            <w:shd w:val="clear" w:color="auto" w:fill="C0C0C0"/>
            <w:hideMark/>
          </w:tcPr>
          <w:p w14:paraId="3777AC69" w14:textId="77777777" w:rsidR="003C4A2F" w:rsidRPr="00EC50FE" w:rsidRDefault="003C4A2F" w:rsidP="00EC2A12">
            <w:pPr>
              <w:pStyle w:val="TAH"/>
            </w:pPr>
            <w:r w:rsidRPr="00EC50FE">
              <w:t>P</w:t>
            </w:r>
          </w:p>
        </w:tc>
        <w:tc>
          <w:tcPr>
            <w:tcW w:w="1170" w:type="dxa"/>
            <w:shd w:val="clear" w:color="auto" w:fill="C0C0C0"/>
            <w:hideMark/>
          </w:tcPr>
          <w:p w14:paraId="051DFB82" w14:textId="77777777" w:rsidR="003C4A2F" w:rsidRPr="00EC50FE" w:rsidRDefault="003C4A2F" w:rsidP="00EC2A12">
            <w:pPr>
              <w:pStyle w:val="TAH"/>
            </w:pPr>
            <w:r w:rsidRPr="00EC50FE">
              <w:t>Cardinality</w:t>
            </w:r>
          </w:p>
        </w:tc>
        <w:tc>
          <w:tcPr>
            <w:tcW w:w="3566" w:type="dxa"/>
            <w:shd w:val="clear" w:color="auto" w:fill="C0C0C0"/>
            <w:hideMark/>
          </w:tcPr>
          <w:p w14:paraId="6A466904" w14:textId="77777777" w:rsidR="003C4A2F" w:rsidRPr="00EC50FE" w:rsidRDefault="003C4A2F" w:rsidP="00EC2A12">
            <w:pPr>
              <w:pStyle w:val="TAH"/>
              <w:rPr>
                <w:rFonts w:cs="Arial"/>
                <w:szCs w:val="18"/>
              </w:rPr>
            </w:pPr>
            <w:r w:rsidRPr="00EC50FE">
              <w:rPr>
                <w:rFonts w:cs="Arial"/>
                <w:szCs w:val="18"/>
              </w:rPr>
              <w:t>Description</w:t>
            </w:r>
          </w:p>
        </w:tc>
        <w:tc>
          <w:tcPr>
            <w:tcW w:w="1337" w:type="dxa"/>
            <w:shd w:val="clear" w:color="auto" w:fill="C0C0C0"/>
          </w:tcPr>
          <w:p w14:paraId="2A37A089" w14:textId="77777777" w:rsidR="003C4A2F" w:rsidRPr="00EC50FE" w:rsidRDefault="003C4A2F" w:rsidP="00EC2A12">
            <w:pPr>
              <w:pStyle w:val="TAH"/>
              <w:rPr>
                <w:rFonts w:cs="Arial"/>
                <w:szCs w:val="18"/>
              </w:rPr>
            </w:pPr>
            <w:r w:rsidRPr="00EC50FE">
              <w:rPr>
                <w:rFonts w:cs="Arial"/>
                <w:szCs w:val="18"/>
              </w:rPr>
              <w:t>Applicability</w:t>
            </w:r>
          </w:p>
        </w:tc>
      </w:tr>
      <w:tr w:rsidR="003C4A2F" w:rsidRPr="00EC50FE" w14:paraId="0B518A3F" w14:textId="77777777" w:rsidTr="00EC2A12">
        <w:trPr>
          <w:cantSplit/>
          <w:jc w:val="center"/>
        </w:trPr>
        <w:tc>
          <w:tcPr>
            <w:tcW w:w="1564" w:type="dxa"/>
          </w:tcPr>
          <w:p w14:paraId="0020FEBD" w14:textId="77777777" w:rsidR="003C4A2F" w:rsidRPr="00EC50FE" w:rsidRDefault="003C4A2F" w:rsidP="00EC2A12">
            <w:pPr>
              <w:pStyle w:val="TAL"/>
            </w:pPr>
            <w:r w:rsidRPr="00F63AD5">
              <w:t>rateLimitRepoUl</w:t>
            </w:r>
          </w:p>
        </w:tc>
        <w:tc>
          <w:tcPr>
            <w:tcW w:w="1440" w:type="dxa"/>
          </w:tcPr>
          <w:p w14:paraId="0CD9435F" w14:textId="77777777" w:rsidR="003C4A2F" w:rsidRPr="00EC50FE" w:rsidRDefault="003C4A2F" w:rsidP="00EC2A12">
            <w:pPr>
              <w:pStyle w:val="TAL"/>
            </w:pPr>
            <w:r w:rsidRPr="00F63AD5">
              <w:t>array(BitRate)</w:t>
            </w:r>
          </w:p>
        </w:tc>
        <w:tc>
          <w:tcPr>
            <w:tcW w:w="450" w:type="dxa"/>
          </w:tcPr>
          <w:p w14:paraId="05FA5B86" w14:textId="77777777" w:rsidR="003C4A2F" w:rsidRPr="00EC50FE" w:rsidRDefault="003C4A2F" w:rsidP="00EC2A12">
            <w:pPr>
              <w:pStyle w:val="TAC"/>
            </w:pPr>
            <w:r w:rsidRPr="00F63AD5">
              <w:t>O</w:t>
            </w:r>
          </w:p>
        </w:tc>
        <w:tc>
          <w:tcPr>
            <w:tcW w:w="1170" w:type="dxa"/>
          </w:tcPr>
          <w:p w14:paraId="7095D485" w14:textId="77777777" w:rsidR="003C4A2F" w:rsidRPr="00EC50FE" w:rsidRDefault="003C4A2F" w:rsidP="00EC2A12">
            <w:pPr>
              <w:pStyle w:val="TAC"/>
            </w:pPr>
            <w:r w:rsidRPr="00F63AD5">
              <w:t>1..N</w:t>
            </w:r>
          </w:p>
        </w:tc>
        <w:tc>
          <w:tcPr>
            <w:tcW w:w="3566" w:type="dxa"/>
          </w:tcPr>
          <w:p w14:paraId="3F06F3BF" w14:textId="77777777" w:rsidR="003C4A2F" w:rsidRPr="00EC50FE" w:rsidRDefault="003C4A2F" w:rsidP="00EC2A12">
            <w:pPr>
              <w:pStyle w:val="TAL"/>
            </w:pPr>
            <w:r w:rsidRPr="00F63AD5">
              <w:t xml:space="preserve">Indicates the maximum </w:t>
            </w:r>
            <w:r>
              <w:t xml:space="preserve">uplink </w:t>
            </w:r>
            <w:r w:rsidRPr="00F63AD5">
              <w:t xml:space="preserve">data rate authorized for the non-GBR service data flow(s) as indicated in the attribute </w:t>
            </w:r>
            <w:r>
              <w:t>"flows". If no flows are provided, the maximum data rate applies for all the flows.</w:t>
            </w:r>
          </w:p>
        </w:tc>
        <w:tc>
          <w:tcPr>
            <w:tcW w:w="1337" w:type="dxa"/>
          </w:tcPr>
          <w:p w14:paraId="08C1BBE2" w14:textId="77777777" w:rsidR="003C4A2F" w:rsidRPr="00EC50FE" w:rsidRDefault="003C4A2F" w:rsidP="00EC2A12">
            <w:pPr>
              <w:pStyle w:val="TAL"/>
              <w:rPr>
                <w:rFonts w:cs="Arial"/>
                <w:szCs w:val="18"/>
              </w:rPr>
            </w:pPr>
          </w:p>
        </w:tc>
      </w:tr>
      <w:tr w:rsidR="003C4A2F" w:rsidRPr="00EC50FE" w14:paraId="3F3388A1" w14:textId="77777777" w:rsidTr="00EC2A12">
        <w:trPr>
          <w:cantSplit/>
          <w:jc w:val="center"/>
        </w:trPr>
        <w:tc>
          <w:tcPr>
            <w:tcW w:w="1564" w:type="dxa"/>
          </w:tcPr>
          <w:p w14:paraId="52314EC1" w14:textId="77777777" w:rsidR="003C4A2F" w:rsidRPr="00EC50FE" w:rsidRDefault="003C4A2F" w:rsidP="00EC2A12">
            <w:pPr>
              <w:pStyle w:val="TAL"/>
            </w:pPr>
            <w:r w:rsidRPr="00F63AD5">
              <w:t>rateLimitRepoDl</w:t>
            </w:r>
          </w:p>
        </w:tc>
        <w:tc>
          <w:tcPr>
            <w:tcW w:w="1440" w:type="dxa"/>
          </w:tcPr>
          <w:p w14:paraId="48A720F9" w14:textId="77777777" w:rsidR="003C4A2F" w:rsidRPr="00EC50FE" w:rsidRDefault="003C4A2F" w:rsidP="00EC2A12">
            <w:pPr>
              <w:pStyle w:val="TAL"/>
            </w:pPr>
            <w:r w:rsidRPr="00F63AD5">
              <w:t>array(BitRate)</w:t>
            </w:r>
          </w:p>
        </w:tc>
        <w:tc>
          <w:tcPr>
            <w:tcW w:w="450" w:type="dxa"/>
          </w:tcPr>
          <w:p w14:paraId="4EA8C8A6" w14:textId="77777777" w:rsidR="003C4A2F" w:rsidRPr="00EC50FE" w:rsidRDefault="003C4A2F" w:rsidP="00EC2A12">
            <w:pPr>
              <w:pStyle w:val="TAC"/>
            </w:pPr>
            <w:r w:rsidRPr="00F63AD5">
              <w:t>O</w:t>
            </w:r>
          </w:p>
        </w:tc>
        <w:tc>
          <w:tcPr>
            <w:tcW w:w="1170" w:type="dxa"/>
          </w:tcPr>
          <w:p w14:paraId="3C265A20" w14:textId="77777777" w:rsidR="003C4A2F" w:rsidRPr="00EC50FE" w:rsidRDefault="003C4A2F" w:rsidP="00EC2A12">
            <w:pPr>
              <w:pStyle w:val="TAC"/>
            </w:pPr>
            <w:r w:rsidRPr="00F63AD5">
              <w:t>1..N</w:t>
            </w:r>
          </w:p>
        </w:tc>
        <w:tc>
          <w:tcPr>
            <w:tcW w:w="3566" w:type="dxa"/>
          </w:tcPr>
          <w:p w14:paraId="265C64F4" w14:textId="77777777" w:rsidR="003C4A2F" w:rsidRPr="00F63AD5" w:rsidRDefault="003C4A2F" w:rsidP="00EC2A12">
            <w:pPr>
              <w:pStyle w:val="TAL"/>
            </w:pPr>
            <w:r w:rsidRPr="00F63AD5">
              <w:t>Indicates report the maximum</w:t>
            </w:r>
            <w:r>
              <w:t xml:space="preserve"> downlink</w:t>
            </w:r>
            <w:r w:rsidRPr="00F63AD5">
              <w:t xml:space="preserve"> data rate authorized for the non-GBR service data flow(s) as indicated </w:t>
            </w:r>
            <w:r w:rsidRPr="00004948">
              <w:t>in the attribute "flows". If no flows are provided, the maximum data rate applies for all the flows.</w:t>
            </w:r>
          </w:p>
        </w:tc>
        <w:tc>
          <w:tcPr>
            <w:tcW w:w="1337" w:type="dxa"/>
          </w:tcPr>
          <w:p w14:paraId="4199AAA0" w14:textId="77777777" w:rsidR="003C4A2F" w:rsidRPr="00EC50FE" w:rsidRDefault="003C4A2F" w:rsidP="00EC2A12">
            <w:pPr>
              <w:pStyle w:val="TAL"/>
              <w:rPr>
                <w:rFonts w:cs="Arial"/>
                <w:szCs w:val="18"/>
              </w:rPr>
            </w:pPr>
          </w:p>
        </w:tc>
      </w:tr>
      <w:tr w:rsidR="003C4A2F" w:rsidRPr="00EC50FE" w14:paraId="4E0C775B" w14:textId="77777777" w:rsidTr="00EC2A12">
        <w:trPr>
          <w:cantSplit/>
          <w:jc w:val="center"/>
        </w:trPr>
        <w:tc>
          <w:tcPr>
            <w:tcW w:w="1564" w:type="dxa"/>
          </w:tcPr>
          <w:p w14:paraId="370D4D6C" w14:textId="77777777" w:rsidR="003C4A2F" w:rsidRPr="00EC50FE" w:rsidRDefault="003C4A2F" w:rsidP="00EC2A12">
            <w:pPr>
              <w:pStyle w:val="TAL"/>
            </w:pPr>
            <w:r w:rsidRPr="00EC50FE">
              <w:t>flows</w:t>
            </w:r>
          </w:p>
        </w:tc>
        <w:tc>
          <w:tcPr>
            <w:tcW w:w="1440" w:type="dxa"/>
          </w:tcPr>
          <w:p w14:paraId="14600646" w14:textId="77777777" w:rsidR="003C4A2F" w:rsidRPr="00EC50FE" w:rsidRDefault="003C4A2F" w:rsidP="00EC2A12">
            <w:pPr>
              <w:pStyle w:val="TAL"/>
            </w:pPr>
            <w:r w:rsidRPr="00EC50FE">
              <w:t>array(Flows)</w:t>
            </w:r>
          </w:p>
        </w:tc>
        <w:tc>
          <w:tcPr>
            <w:tcW w:w="450" w:type="dxa"/>
          </w:tcPr>
          <w:p w14:paraId="42DD5D55" w14:textId="77777777" w:rsidR="003C4A2F" w:rsidRPr="00EC50FE" w:rsidRDefault="003C4A2F" w:rsidP="00EC2A12">
            <w:pPr>
              <w:pStyle w:val="TAC"/>
            </w:pPr>
            <w:r w:rsidRPr="00EC50FE">
              <w:t>O</w:t>
            </w:r>
          </w:p>
        </w:tc>
        <w:tc>
          <w:tcPr>
            <w:tcW w:w="1170" w:type="dxa"/>
          </w:tcPr>
          <w:p w14:paraId="41525EAB" w14:textId="77777777" w:rsidR="003C4A2F" w:rsidRPr="00EC50FE" w:rsidRDefault="003C4A2F" w:rsidP="00EC2A12">
            <w:pPr>
              <w:pStyle w:val="TAC"/>
            </w:pPr>
            <w:r w:rsidRPr="00EC50FE">
              <w:t>1..N</w:t>
            </w:r>
          </w:p>
        </w:tc>
        <w:tc>
          <w:tcPr>
            <w:tcW w:w="3566" w:type="dxa"/>
          </w:tcPr>
          <w:p w14:paraId="1006A954" w14:textId="77777777" w:rsidR="003C4A2F" w:rsidRPr="00EC50FE" w:rsidRDefault="003C4A2F" w:rsidP="00EC2A12">
            <w:pPr>
              <w:pStyle w:val="TAL"/>
              <w:rPr>
                <w:rFonts w:cs="Arial"/>
                <w:szCs w:val="18"/>
              </w:rPr>
            </w:pPr>
            <w:bookmarkStart w:id="2039" w:name="_Hlk195000072"/>
            <w:r w:rsidRPr="00EC50FE">
              <w:t xml:space="preserve">Identifications of the </w:t>
            </w:r>
            <w:r>
              <w:t xml:space="preserve">non-GBR service data </w:t>
            </w:r>
            <w:r w:rsidRPr="00EC50FE">
              <w:t>flows</w:t>
            </w:r>
            <w:r>
              <w:t>.</w:t>
            </w:r>
            <w:bookmarkEnd w:id="2039"/>
          </w:p>
        </w:tc>
        <w:tc>
          <w:tcPr>
            <w:tcW w:w="1337" w:type="dxa"/>
          </w:tcPr>
          <w:p w14:paraId="6A9AC1DF" w14:textId="77777777" w:rsidR="003C4A2F" w:rsidRPr="00EC50FE" w:rsidRDefault="003C4A2F" w:rsidP="00EC2A12">
            <w:pPr>
              <w:pStyle w:val="TAL"/>
              <w:rPr>
                <w:rFonts w:cs="Arial"/>
                <w:szCs w:val="18"/>
              </w:rPr>
            </w:pPr>
          </w:p>
        </w:tc>
      </w:tr>
    </w:tbl>
    <w:p w14:paraId="4F4BB4C0" w14:textId="77777777" w:rsidR="003C4A2F" w:rsidRDefault="003C4A2F" w:rsidP="003C4A2F"/>
    <w:p w14:paraId="266209A9" w14:textId="77777777" w:rsidR="00FD0136" w:rsidRPr="00F9618C" w:rsidRDefault="00FD0136">
      <w:pPr>
        <w:pStyle w:val="Heading3"/>
      </w:pPr>
      <w:bookmarkStart w:id="2040" w:name="_Toc209476388"/>
      <w:r w:rsidRPr="00F9618C">
        <w:t>5.6.3</w:t>
      </w:r>
      <w:r w:rsidRPr="00F9618C">
        <w:tab/>
        <w:t>Simple data types and enumerations</w:t>
      </w:r>
      <w:bookmarkEnd w:id="1933"/>
      <w:bookmarkEnd w:id="1970"/>
      <w:bookmarkEnd w:id="1975"/>
      <w:bookmarkEnd w:id="1976"/>
      <w:bookmarkEnd w:id="1977"/>
      <w:bookmarkEnd w:id="2007"/>
      <w:bookmarkEnd w:id="2040"/>
    </w:p>
    <w:p w14:paraId="1A195F0E" w14:textId="77777777" w:rsidR="00FD0136" w:rsidRPr="00F9618C" w:rsidRDefault="00FD0136">
      <w:pPr>
        <w:pStyle w:val="Heading4"/>
      </w:pPr>
      <w:bookmarkStart w:id="2041" w:name="_Toc28012492"/>
      <w:bookmarkStart w:id="2042" w:name="_Toc36038455"/>
      <w:bookmarkStart w:id="2043" w:name="_Toc45133726"/>
      <w:bookmarkStart w:id="2044" w:name="_Toc51762480"/>
      <w:bookmarkStart w:id="2045" w:name="_Toc59017052"/>
      <w:bookmarkStart w:id="2046" w:name="_Toc129338979"/>
      <w:bookmarkStart w:id="2047" w:name="_Toc209476389"/>
      <w:r w:rsidRPr="00F9618C">
        <w:t>5.6.3.1</w:t>
      </w:r>
      <w:r w:rsidRPr="00F9618C">
        <w:tab/>
        <w:t>Introduction</w:t>
      </w:r>
      <w:bookmarkEnd w:id="2041"/>
      <w:bookmarkEnd w:id="2042"/>
      <w:bookmarkEnd w:id="2043"/>
      <w:bookmarkEnd w:id="2044"/>
      <w:bookmarkEnd w:id="2045"/>
      <w:bookmarkEnd w:id="2046"/>
      <w:bookmarkEnd w:id="2047"/>
    </w:p>
    <w:p w14:paraId="5A605A93" w14:textId="77777777" w:rsidR="00FD0136" w:rsidRPr="00F9618C" w:rsidRDefault="00FD0136">
      <w:r w:rsidRPr="00F9618C">
        <w:t xml:space="preserve">This </w:t>
      </w:r>
      <w:r w:rsidR="00596C10" w:rsidRPr="00F9618C">
        <w:t>clause</w:t>
      </w:r>
      <w:r w:rsidRPr="00F9618C">
        <w:t xml:space="preserve"> defines simple data types and enumerations that can be referenced from data structures defined in the previous </w:t>
      </w:r>
      <w:r w:rsidR="00596C10" w:rsidRPr="00F9618C">
        <w:t>clause</w:t>
      </w:r>
      <w:r w:rsidRPr="00F9618C">
        <w:t>s.</w:t>
      </w:r>
    </w:p>
    <w:p w14:paraId="3D7FA5F9" w14:textId="77777777" w:rsidR="00FD0136" w:rsidRPr="00F9618C" w:rsidRDefault="00FD0136">
      <w:pPr>
        <w:pStyle w:val="Heading4"/>
      </w:pPr>
      <w:bookmarkStart w:id="2048" w:name="_Toc28012493"/>
      <w:bookmarkStart w:id="2049" w:name="_Toc36038456"/>
      <w:bookmarkStart w:id="2050" w:name="_Toc45133727"/>
      <w:bookmarkStart w:id="2051" w:name="_Toc51762481"/>
      <w:bookmarkStart w:id="2052" w:name="_Toc59017053"/>
      <w:bookmarkStart w:id="2053" w:name="_Toc129338980"/>
      <w:bookmarkStart w:id="2054" w:name="_Toc209476390"/>
      <w:r w:rsidRPr="00F9618C">
        <w:t>5.6.3.2</w:t>
      </w:r>
      <w:r w:rsidRPr="00F9618C">
        <w:tab/>
        <w:t>Simple data types</w:t>
      </w:r>
      <w:bookmarkEnd w:id="2048"/>
      <w:bookmarkEnd w:id="2049"/>
      <w:bookmarkEnd w:id="2050"/>
      <w:bookmarkEnd w:id="2051"/>
      <w:bookmarkEnd w:id="2052"/>
      <w:bookmarkEnd w:id="2053"/>
      <w:bookmarkEnd w:id="2054"/>
    </w:p>
    <w:p w14:paraId="650F22DD" w14:textId="77777777" w:rsidR="00FD0136" w:rsidRPr="00F9618C" w:rsidRDefault="00FD0136">
      <w:r w:rsidRPr="00F9618C">
        <w:t>The simple data types defined in table 5.6.3.2-1 shall be supported.</w:t>
      </w:r>
    </w:p>
    <w:p w14:paraId="10B95739" w14:textId="77777777" w:rsidR="00A80AB9" w:rsidRPr="00F9618C" w:rsidRDefault="00A80AB9" w:rsidP="00A80AB9">
      <w:pPr>
        <w:pStyle w:val="TH"/>
      </w:pPr>
      <w:bookmarkStart w:id="2055" w:name="_Toc28012494"/>
      <w:bookmarkStart w:id="2056" w:name="_Toc36038457"/>
      <w:bookmarkStart w:id="2057" w:name="_Toc45133728"/>
      <w:bookmarkStart w:id="2058" w:name="_Toc51762482"/>
      <w:bookmarkStart w:id="2059" w:name="_Toc59017054"/>
      <w:bookmarkStart w:id="2060" w:name="_Toc129338981"/>
      <w:r w:rsidRPr="00F9618C">
        <w:lastRenderedPageBreak/>
        <w:t>Table 5.6.3.2-1: Simple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79"/>
        <w:gridCol w:w="1512"/>
        <w:gridCol w:w="4069"/>
        <w:gridCol w:w="2159"/>
      </w:tblGrid>
      <w:tr w:rsidR="00A80AB9" w:rsidRPr="00F9618C" w14:paraId="1E264246" w14:textId="77777777" w:rsidTr="00AE7E06">
        <w:trPr>
          <w:cantSplit/>
          <w:tblHeader/>
          <w:jc w:val="center"/>
        </w:trPr>
        <w:tc>
          <w:tcPr>
            <w:tcW w:w="977" w:type="pct"/>
            <w:shd w:val="clear" w:color="auto" w:fill="C0C0C0"/>
            <w:tcMar>
              <w:top w:w="0" w:type="dxa"/>
              <w:left w:w="108" w:type="dxa"/>
              <w:bottom w:w="0" w:type="dxa"/>
              <w:right w:w="108" w:type="dxa"/>
            </w:tcMar>
          </w:tcPr>
          <w:p w14:paraId="3153DE81" w14:textId="77777777" w:rsidR="00A80AB9" w:rsidRPr="00F9618C" w:rsidRDefault="00A80AB9" w:rsidP="00AE7E06">
            <w:pPr>
              <w:pStyle w:val="TAH"/>
            </w:pPr>
            <w:r w:rsidRPr="00F9618C">
              <w:t>Type Name</w:t>
            </w:r>
          </w:p>
        </w:tc>
        <w:tc>
          <w:tcPr>
            <w:tcW w:w="786" w:type="pct"/>
            <w:shd w:val="clear" w:color="auto" w:fill="C0C0C0"/>
            <w:tcMar>
              <w:top w:w="0" w:type="dxa"/>
              <w:left w:w="108" w:type="dxa"/>
              <w:bottom w:w="0" w:type="dxa"/>
              <w:right w:w="108" w:type="dxa"/>
            </w:tcMar>
          </w:tcPr>
          <w:p w14:paraId="798BC890" w14:textId="77777777" w:rsidR="00A80AB9" w:rsidRPr="00F9618C" w:rsidRDefault="00A80AB9" w:rsidP="00AE7E06">
            <w:pPr>
              <w:pStyle w:val="TAH"/>
            </w:pPr>
            <w:r w:rsidRPr="00F9618C">
              <w:t>Type Definition</w:t>
            </w:r>
          </w:p>
        </w:tc>
        <w:tc>
          <w:tcPr>
            <w:tcW w:w="2115" w:type="pct"/>
            <w:shd w:val="clear" w:color="auto" w:fill="C0C0C0"/>
          </w:tcPr>
          <w:p w14:paraId="029A2404" w14:textId="77777777" w:rsidR="00A80AB9" w:rsidRPr="00F9618C" w:rsidRDefault="00A80AB9" w:rsidP="00AE7E06">
            <w:pPr>
              <w:pStyle w:val="TAH"/>
            </w:pPr>
            <w:r w:rsidRPr="00F9618C">
              <w:t>Description</w:t>
            </w:r>
          </w:p>
        </w:tc>
        <w:tc>
          <w:tcPr>
            <w:tcW w:w="1122" w:type="pct"/>
            <w:shd w:val="clear" w:color="auto" w:fill="C0C0C0"/>
          </w:tcPr>
          <w:p w14:paraId="6E646FE9" w14:textId="77777777" w:rsidR="00A80AB9" w:rsidRPr="00F9618C" w:rsidRDefault="00A80AB9" w:rsidP="00AE7E06">
            <w:pPr>
              <w:pStyle w:val="TAH"/>
            </w:pPr>
            <w:r w:rsidRPr="00F9618C">
              <w:t>Applicability</w:t>
            </w:r>
          </w:p>
        </w:tc>
      </w:tr>
      <w:tr w:rsidR="00A80AB9" w:rsidRPr="00F9618C" w14:paraId="27C11C08" w14:textId="77777777" w:rsidTr="00AE7E06">
        <w:trPr>
          <w:cantSplit/>
          <w:jc w:val="center"/>
        </w:trPr>
        <w:tc>
          <w:tcPr>
            <w:tcW w:w="977" w:type="pct"/>
            <w:tcMar>
              <w:top w:w="0" w:type="dxa"/>
              <w:left w:w="108" w:type="dxa"/>
              <w:bottom w:w="0" w:type="dxa"/>
              <w:right w:w="108" w:type="dxa"/>
            </w:tcMar>
          </w:tcPr>
          <w:p w14:paraId="3CC92EF4" w14:textId="77777777" w:rsidR="00A80AB9" w:rsidRPr="00F9618C" w:rsidRDefault="00A80AB9" w:rsidP="00F82DD7">
            <w:pPr>
              <w:pStyle w:val="TAL"/>
            </w:pPr>
            <w:r w:rsidRPr="00F9618C">
              <w:t>AfAppId</w:t>
            </w:r>
          </w:p>
        </w:tc>
        <w:tc>
          <w:tcPr>
            <w:tcW w:w="786" w:type="pct"/>
            <w:tcMar>
              <w:top w:w="0" w:type="dxa"/>
              <w:left w:w="108" w:type="dxa"/>
              <w:bottom w:w="0" w:type="dxa"/>
              <w:right w:w="108" w:type="dxa"/>
            </w:tcMar>
          </w:tcPr>
          <w:p w14:paraId="0D1B10F9" w14:textId="77777777" w:rsidR="00A80AB9" w:rsidRPr="00F9618C" w:rsidRDefault="00A80AB9" w:rsidP="00F82DD7">
            <w:pPr>
              <w:pStyle w:val="TAL"/>
            </w:pPr>
            <w:r w:rsidRPr="00F9618C">
              <w:t>string</w:t>
            </w:r>
          </w:p>
        </w:tc>
        <w:tc>
          <w:tcPr>
            <w:tcW w:w="2115" w:type="pct"/>
          </w:tcPr>
          <w:p w14:paraId="6266DB20" w14:textId="77777777" w:rsidR="00A80AB9" w:rsidRPr="00F9618C" w:rsidRDefault="00A80AB9" w:rsidP="00F82DD7">
            <w:pPr>
              <w:pStyle w:val="TAL"/>
            </w:pPr>
            <w:r w:rsidRPr="00F9618C">
              <w:t>Contains an AF application identifier.</w:t>
            </w:r>
          </w:p>
        </w:tc>
        <w:tc>
          <w:tcPr>
            <w:tcW w:w="1122" w:type="pct"/>
          </w:tcPr>
          <w:p w14:paraId="1EF13D15" w14:textId="77777777" w:rsidR="00A80AB9" w:rsidRPr="00F9618C" w:rsidRDefault="00A80AB9" w:rsidP="00F82DD7">
            <w:pPr>
              <w:pStyle w:val="TAL"/>
            </w:pPr>
          </w:p>
        </w:tc>
      </w:tr>
      <w:tr w:rsidR="00A80AB9" w:rsidRPr="00F9618C" w14:paraId="0C2729A2" w14:textId="77777777" w:rsidTr="00AE7E06">
        <w:trPr>
          <w:cantSplit/>
          <w:jc w:val="center"/>
        </w:trPr>
        <w:tc>
          <w:tcPr>
            <w:tcW w:w="977" w:type="pct"/>
            <w:tcMar>
              <w:top w:w="0" w:type="dxa"/>
              <w:left w:w="108" w:type="dxa"/>
              <w:bottom w:w="0" w:type="dxa"/>
              <w:right w:w="108" w:type="dxa"/>
            </w:tcMar>
          </w:tcPr>
          <w:p w14:paraId="365D2ABC" w14:textId="77777777" w:rsidR="00A80AB9" w:rsidRPr="00F9618C" w:rsidRDefault="00A80AB9" w:rsidP="00F82DD7">
            <w:pPr>
              <w:pStyle w:val="TAL"/>
            </w:pPr>
            <w:r w:rsidRPr="00F9618C">
              <w:t>AspId</w:t>
            </w:r>
          </w:p>
        </w:tc>
        <w:tc>
          <w:tcPr>
            <w:tcW w:w="786" w:type="pct"/>
            <w:tcMar>
              <w:top w:w="0" w:type="dxa"/>
              <w:left w:w="108" w:type="dxa"/>
              <w:bottom w:w="0" w:type="dxa"/>
              <w:right w:w="108" w:type="dxa"/>
            </w:tcMar>
          </w:tcPr>
          <w:p w14:paraId="2F3D413E" w14:textId="77777777" w:rsidR="00A80AB9" w:rsidRPr="00F9618C" w:rsidRDefault="00A80AB9" w:rsidP="00F82DD7">
            <w:pPr>
              <w:pStyle w:val="TAL"/>
            </w:pPr>
            <w:r w:rsidRPr="00F9618C">
              <w:t>string</w:t>
            </w:r>
          </w:p>
        </w:tc>
        <w:tc>
          <w:tcPr>
            <w:tcW w:w="2115" w:type="pct"/>
          </w:tcPr>
          <w:p w14:paraId="5BFCC449" w14:textId="77777777" w:rsidR="00A80AB9" w:rsidRPr="00F9618C" w:rsidRDefault="00A80AB9" w:rsidP="00F82DD7">
            <w:pPr>
              <w:pStyle w:val="TAL"/>
            </w:pPr>
            <w:r w:rsidRPr="00F9618C">
              <w:t>Contains an identity of an application service provider.</w:t>
            </w:r>
          </w:p>
        </w:tc>
        <w:tc>
          <w:tcPr>
            <w:tcW w:w="1122" w:type="pct"/>
          </w:tcPr>
          <w:p w14:paraId="0B02F96B" w14:textId="77777777" w:rsidR="00A80AB9" w:rsidRPr="00F9618C" w:rsidRDefault="00A80AB9" w:rsidP="00F82DD7">
            <w:pPr>
              <w:pStyle w:val="TAL"/>
            </w:pPr>
            <w:r w:rsidRPr="00F9618C">
              <w:t>SponsoredConnectivity</w:t>
            </w:r>
          </w:p>
        </w:tc>
      </w:tr>
      <w:tr w:rsidR="00A80AB9" w:rsidRPr="00F9618C" w14:paraId="3FCAC133" w14:textId="77777777" w:rsidTr="00AE7E06">
        <w:trPr>
          <w:cantSplit/>
          <w:jc w:val="center"/>
        </w:trPr>
        <w:tc>
          <w:tcPr>
            <w:tcW w:w="977" w:type="pct"/>
            <w:tcMar>
              <w:top w:w="0" w:type="dxa"/>
              <w:left w:w="108" w:type="dxa"/>
              <w:bottom w:w="0" w:type="dxa"/>
              <w:right w:w="108" w:type="dxa"/>
            </w:tcMar>
          </w:tcPr>
          <w:p w14:paraId="5574E253" w14:textId="77777777" w:rsidR="00A80AB9" w:rsidRPr="00F9618C" w:rsidRDefault="00A80AB9" w:rsidP="00F82DD7">
            <w:pPr>
              <w:pStyle w:val="TAL"/>
            </w:pPr>
            <w:r w:rsidRPr="00F9618C">
              <w:t>CodecData</w:t>
            </w:r>
          </w:p>
        </w:tc>
        <w:tc>
          <w:tcPr>
            <w:tcW w:w="786" w:type="pct"/>
            <w:tcMar>
              <w:top w:w="0" w:type="dxa"/>
              <w:left w:w="108" w:type="dxa"/>
              <w:bottom w:w="0" w:type="dxa"/>
              <w:right w:w="108" w:type="dxa"/>
            </w:tcMar>
          </w:tcPr>
          <w:p w14:paraId="001B6605" w14:textId="77777777" w:rsidR="00A80AB9" w:rsidRPr="00F9618C" w:rsidRDefault="00A80AB9" w:rsidP="00F82DD7">
            <w:pPr>
              <w:pStyle w:val="TAL"/>
            </w:pPr>
            <w:r w:rsidRPr="00F9618C">
              <w:t>string</w:t>
            </w:r>
          </w:p>
        </w:tc>
        <w:tc>
          <w:tcPr>
            <w:tcW w:w="2115" w:type="pct"/>
          </w:tcPr>
          <w:p w14:paraId="36257574" w14:textId="77777777" w:rsidR="00A80AB9" w:rsidRPr="00F9618C" w:rsidRDefault="00A80AB9" w:rsidP="00F82DD7">
            <w:pPr>
              <w:pStyle w:val="TAL"/>
            </w:pPr>
            <w:r w:rsidRPr="00F9618C">
              <w:t>Contains codec related information.</w:t>
            </w:r>
          </w:p>
          <w:p w14:paraId="5617C05A" w14:textId="77777777" w:rsidR="00A80AB9" w:rsidRPr="00F9618C" w:rsidRDefault="00A80AB9" w:rsidP="00F82DD7">
            <w:pPr>
              <w:pStyle w:val="TAL"/>
            </w:pPr>
            <w:r w:rsidRPr="00F9618C">
              <w:t>Refer to clause 5.3.7 of 3GPP TS 29.214 [20] for encoding.</w:t>
            </w:r>
          </w:p>
        </w:tc>
        <w:tc>
          <w:tcPr>
            <w:tcW w:w="1122" w:type="pct"/>
          </w:tcPr>
          <w:p w14:paraId="683B236B" w14:textId="77777777" w:rsidR="00A80AB9" w:rsidRPr="00F9618C" w:rsidRDefault="00A80AB9" w:rsidP="00F82DD7">
            <w:pPr>
              <w:pStyle w:val="TAL"/>
            </w:pPr>
          </w:p>
        </w:tc>
      </w:tr>
      <w:tr w:rsidR="00A80AB9" w:rsidRPr="00F9618C" w14:paraId="6F05A630" w14:textId="77777777" w:rsidTr="00AE7E06">
        <w:trPr>
          <w:cantSplit/>
          <w:jc w:val="center"/>
        </w:trPr>
        <w:tc>
          <w:tcPr>
            <w:tcW w:w="977" w:type="pct"/>
            <w:tcMar>
              <w:top w:w="0" w:type="dxa"/>
              <w:left w:w="108" w:type="dxa"/>
              <w:bottom w:w="0" w:type="dxa"/>
              <w:right w:w="108" w:type="dxa"/>
            </w:tcMar>
          </w:tcPr>
          <w:p w14:paraId="606288A2" w14:textId="77777777" w:rsidR="00A80AB9" w:rsidRPr="00F9618C" w:rsidRDefault="00A80AB9" w:rsidP="00F82DD7">
            <w:pPr>
              <w:pStyle w:val="TAL"/>
            </w:pPr>
            <w:r w:rsidRPr="00F9618C">
              <w:t>ContentVersion</w:t>
            </w:r>
          </w:p>
        </w:tc>
        <w:tc>
          <w:tcPr>
            <w:tcW w:w="786" w:type="pct"/>
            <w:tcMar>
              <w:top w:w="0" w:type="dxa"/>
              <w:left w:w="108" w:type="dxa"/>
              <w:bottom w:w="0" w:type="dxa"/>
              <w:right w:w="108" w:type="dxa"/>
            </w:tcMar>
          </w:tcPr>
          <w:p w14:paraId="3F209727" w14:textId="77777777" w:rsidR="00A80AB9" w:rsidRPr="00F9618C" w:rsidRDefault="00A80AB9" w:rsidP="00F82DD7">
            <w:pPr>
              <w:pStyle w:val="TAL"/>
            </w:pPr>
            <w:r w:rsidRPr="00F9618C">
              <w:t>integer</w:t>
            </w:r>
          </w:p>
        </w:tc>
        <w:tc>
          <w:tcPr>
            <w:tcW w:w="2115" w:type="pct"/>
          </w:tcPr>
          <w:p w14:paraId="60538703" w14:textId="77777777" w:rsidR="00A80AB9" w:rsidRPr="00F9618C" w:rsidRDefault="00A80AB9" w:rsidP="00F82DD7">
            <w:pPr>
              <w:pStyle w:val="TAL"/>
            </w:pPr>
            <w:r w:rsidRPr="00F9618C">
              <w:t>Unsigned 64-bit integer that indicates the version of some content, as e.g. the content of a media component. The content version shall be unique for the content and for the lifetime of that content. (NOTE)</w:t>
            </w:r>
          </w:p>
        </w:tc>
        <w:tc>
          <w:tcPr>
            <w:tcW w:w="1122" w:type="pct"/>
          </w:tcPr>
          <w:p w14:paraId="7F6F61BE" w14:textId="77777777" w:rsidR="00A80AB9" w:rsidRPr="00F9618C" w:rsidRDefault="00A80AB9" w:rsidP="00F82DD7">
            <w:pPr>
              <w:pStyle w:val="TAL"/>
            </w:pPr>
            <w:r w:rsidRPr="00F9618C">
              <w:t>MediaComponentVersioning</w:t>
            </w:r>
          </w:p>
        </w:tc>
      </w:tr>
      <w:tr w:rsidR="00C9619E" w:rsidRPr="00F9618C" w14:paraId="71557A4A" w14:textId="77777777" w:rsidTr="00AE7E06">
        <w:trPr>
          <w:cantSplit/>
          <w:jc w:val="center"/>
        </w:trPr>
        <w:tc>
          <w:tcPr>
            <w:tcW w:w="977" w:type="pct"/>
            <w:tcMar>
              <w:top w:w="0" w:type="dxa"/>
              <w:left w:w="108" w:type="dxa"/>
              <w:bottom w:w="0" w:type="dxa"/>
              <w:right w:w="108" w:type="dxa"/>
            </w:tcMar>
          </w:tcPr>
          <w:p w14:paraId="46C57C7E" w14:textId="77777777" w:rsidR="00C9619E" w:rsidRPr="00F9618C" w:rsidRDefault="00C9619E" w:rsidP="00F82DD7">
            <w:pPr>
              <w:pStyle w:val="TAL"/>
            </w:pPr>
            <w:r w:rsidRPr="00F9618C">
              <w:t>DurationMilliSec</w:t>
            </w:r>
          </w:p>
        </w:tc>
        <w:tc>
          <w:tcPr>
            <w:tcW w:w="786" w:type="pct"/>
            <w:tcMar>
              <w:top w:w="0" w:type="dxa"/>
              <w:left w:w="108" w:type="dxa"/>
              <w:bottom w:w="0" w:type="dxa"/>
              <w:right w:w="108" w:type="dxa"/>
            </w:tcMar>
          </w:tcPr>
          <w:p w14:paraId="2145CDC2" w14:textId="77777777" w:rsidR="00C9619E" w:rsidRPr="00F9618C" w:rsidRDefault="00C9619E" w:rsidP="00F82DD7">
            <w:pPr>
              <w:pStyle w:val="TAL"/>
            </w:pPr>
            <w:r w:rsidRPr="00F9618C">
              <w:t>integer</w:t>
            </w:r>
          </w:p>
        </w:tc>
        <w:tc>
          <w:tcPr>
            <w:tcW w:w="2115" w:type="pct"/>
          </w:tcPr>
          <w:p w14:paraId="0DF3591B" w14:textId="77777777" w:rsidR="00C9619E" w:rsidRPr="00F9618C" w:rsidRDefault="00C9619E" w:rsidP="00F82DD7">
            <w:pPr>
              <w:pStyle w:val="TAL"/>
            </w:pPr>
            <w:r w:rsidRPr="00F9618C">
              <w:t>Indicates the time interval in units of milliseconds.</w:t>
            </w:r>
          </w:p>
        </w:tc>
        <w:tc>
          <w:tcPr>
            <w:tcW w:w="1122" w:type="pct"/>
          </w:tcPr>
          <w:p w14:paraId="4BAE1B2D" w14:textId="77777777" w:rsidR="00C9619E" w:rsidRPr="00F9618C" w:rsidRDefault="00C9619E" w:rsidP="00F82DD7">
            <w:pPr>
              <w:pStyle w:val="TAL"/>
            </w:pPr>
            <w:r w:rsidRPr="00F9618C">
              <w:t>PowerSaving</w:t>
            </w:r>
          </w:p>
        </w:tc>
      </w:tr>
      <w:tr w:rsidR="00C9619E" w:rsidRPr="00F9618C" w14:paraId="63431BAD" w14:textId="77777777" w:rsidTr="00AE7E06">
        <w:trPr>
          <w:cantSplit/>
          <w:jc w:val="center"/>
        </w:trPr>
        <w:tc>
          <w:tcPr>
            <w:tcW w:w="977" w:type="pct"/>
            <w:tcMar>
              <w:top w:w="0" w:type="dxa"/>
              <w:left w:w="108" w:type="dxa"/>
              <w:bottom w:w="0" w:type="dxa"/>
              <w:right w:w="108" w:type="dxa"/>
            </w:tcMar>
          </w:tcPr>
          <w:p w14:paraId="77416D21" w14:textId="77777777" w:rsidR="00C9619E" w:rsidRPr="00F9618C" w:rsidRDefault="00C9619E" w:rsidP="00F82DD7">
            <w:pPr>
              <w:pStyle w:val="TAL"/>
            </w:pPr>
            <w:r w:rsidRPr="00F9618C">
              <w:t>DurationMilliSecRm</w:t>
            </w:r>
          </w:p>
        </w:tc>
        <w:tc>
          <w:tcPr>
            <w:tcW w:w="786" w:type="pct"/>
            <w:tcMar>
              <w:top w:w="0" w:type="dxa"/>
              <w:left w:w="108" w:type="dxa"/>
              <w:bottom w:w="0" w:type="dxa"/>
              <w:right w:w="108" w:type="dxa"/>
            </w:tcMar>
          </w:tcPr>
          <w:p w14:paraId="24047BC2" w14:textId="77777777" w:rsidR="00C9619E" w:rsidRPr="00F9618C" w:rsidRDefault="00C9619E" w:rsidP="00F82DD7">
            <w:pPr>
              <w:pStyle w:val="TAL"/>
            </w:pPr>
            <w:r w:rsidRPr="00F9618C">
              <w:t>integer</w:t>
            </w:r>
          </w:p>
        </w:tc>
        <w:tc>
          <w:tcPr>
            <w:tcW w:w="2115" w:type="pct"/>
          </w:tcPr>
          <w:p w14:paraId="5B0C8330" w14:textId="77777777" w:rsidR="00C9619E" w:rsidRPr="00F9618C" w:rsidRDefault="00C9619E" w:rsidP="00F82DD7">
            <w:pPr>
              <w:pStyle w:val="TAL"/>
            </w:pPr>
            <w:r w:rsidRPr="00F9618C">
              <w:t>This data type is defined in the same way as the "DurationMilliSec" data type, but with the OpenAPI "nullable: true" property.</w:t>
            </w:r>
          </w:p>
        </w:tc>
        <w:tc>
          <w:tcPr>
            <w:tcW w:w="1122" w:type="pct"/>
          </w:tcPr>
          <w:p w14:paraId="0A11ADBF" w14:textId="77777777" w:rsidR="00C9619E" w:rsidRPr="00F9618C" w:rsidRDefault="00C9619E" w:rsidP="00F82DD7">
            <w:pPr>
              <w:pStyle w:val="TAL"/>
            </w:pPr>
            <w:r w:rsidRPr="00F9618C">
              <w:t>PowerSaving</w:t>
            </w:r>
          </w:p>
        </w:tc>
      </w:tr>
      <w:tr w:rsidR="00A80AB9" w:rsidRPr="00F9618C" w14:paraId="7D579F55" w14:textId="77777777" w:rsidTr="00AE7E06">
        <w:trPr>
          <w:cantSplit/>
          <w:jc w:val="center"/>
        </w:trPr>
        <w:tc>
          <w:tcPr>
            <w:tcW w:w="977" w:type="pct"/>
            <w:tcMar>
              <w:top w:w="0" w:type="dxa"/>
              <w:left w:w="108" w:type="dxa"/>
              <w:bottom w:w="0" w:type="dxa"/>
              <w:right w:w="108" w:type="dxa"/>
            </w:tcMar>
          </w:tcPr>
          <w:p w14:paraId="2089AAE5" w14:textId="77777777" w:rsidR="00A80AB9" w:rsidRPr="00F9618C" w:rsidRDefault="00A80AB9" w:rsidP="00F82DD7">
            <w:pPr>
              <w:pStyle w:val="TAL"/>
            </w:pPr>
            <w:r w:rsidRPr="00F9618C">
              <w:t>FlowDescription</w:t>
            </w:r>
          </w:p>
        </w:tc>
        <w:tc>
          <w:tcPr>
            <w:tcW w:w="786" w:type="pct"/>
            <w:tcMar>
              <w:top w:w="0" w:type="dxa"/>
              <w:left w:w="108" w:type="dxa"/>
              <w:bottom w:w="0" w:type="dxa"/>
              <w:right w:w="108" w:type="dxa"/>
            </w:tcMar>
          </w:tcPr>
          <w:p w14:paraId="5C6DCE02" w14:textId="77777777" w:rsidR="00A80AB9" w:rsidRPr="00F9618C" w:rsidRDefault="00A80AB9" w:rsidP="00F82DD7">
            <w:pPr>
              <w:pStyle w:val="TAL"/>
            </w:pPr>
            <w:r w:rsidRPr="00F9618C">
              <w:t>string</w:t>
            </w:r>
          </w:p>
        </w:tc>
        <w:tc>
          <w:tcPr>
            <w:tcW w:w="2115" w:type="pct"/>
          </w:tcPr>
          <w:p w14:paraId="7B85131E" w14:textId="77777777" w:rsidR="00A80AB9" w:rsidRPr="00F9618C" w:rsidRDefault="00A80AB9" w:rsidP="00F82DD7">
            <w:pPr>
              <w:pStyle w:val="TAL"/>
            </w:pPr>
            <w:r w:rsidRPr="00F9618C">
              <w:t>Defines a packet filter for an IP flow. It contains an IPFilterRule according to clause 4.3 of IETF RFC 6733 [52].</w:t>
            </w:r>
          </w:p>
          <w:p w14:paraId="3B3B516C" w14:textId="77777777" w:rsidR="00A80AB9" w:rsidRPr="00F9618C" w:rsidRDefault="00A80AB9" w:rsidP="00F82DD7">
            <w:pPr>
              <w:pStyle w:val="TAL"/>
            </w:pPr>
            <w:r w:rsidRPr="00F9618C">
              <w:t>Refer to clause 5.3.8 of 3GPP TS 29.214 [20] for encoding.</w:t>
            </w:r>
          </w:p>
        </w:tc>
        <w:tc>
          <w:tcPr>
            <w:tcW w:w="1122" w:type="pct"/>
          </w:tcPr>
          <w:p w14:paraId="6DAF68E2" w14:textId="77777777" w:rsidR="00A80AB9" w:rsidRPr="00F9618C" w:rsidRDefault="00A80AB9" w:rsidP="00F82DD7">
            <w:pPr>
              <w:pStyle w:val="TAL"/>
            </w:pPr>
          </w:p>
        </w:tc>
      </w:tr>
      <w:tr w:rsidR="004B77AF" w:rsidRPr="00F9618C" w14:paraId="11F65D25" w14:textId="77777777" w:rsidTr="00AE7E06">
        <w:trPr>
          <w:cantSplit/>
          <w:jc w:val="center"/>
        </w:trPr>
        <w:tc>
          <w:tcPr>
            <w:tcW w:w="977" w:type="pct"/>
            <w:tcMar>
              <w:top w:w="0" w:type="dxa"/>
              <w:left w:w="108" w:type="dxa"/>
              <w:bottom w:w="0" w:type="dxa"/>
              <w:right w:w="108" w:type="dxa"/>
            </w:tcMar>
          </w:tcPr>
          <w:p w14:paraId="25887C30" w14:textId="77777777" w:rsidR="004B77AF" w:rsidRPr="00F9618C" w:rsidRDefault="004B77AF" w:rsidP="004B77AF">
            <w:pPr>
              <w:pStyle w:val="TAL"/>
            </w:pPr>
            <w:r w:rsidRPr="000A0A5F">
              <w:t>MaxDataBurstVol</w:t>
            </w:r>
          </w:p>
        </w:tc>
        <w:tc>
          <w:tcPr>
            <w:tcW w:w="786" w:type="pct"/>
            <w:tcMar>
              <w:top w:w="0" w:type="dxa"/>
              <w:left w:w="108" w:type="dxa"/>
              <w:bottom w:w="0" w:type="dxa"/>
              <w:right w:w="108" w:type="dxa"/>
            </w:tcMar>
          </w:tcPr>
          <w:p w14:paraId="0010FE1B" w14:textId="77777777" w:rsidR="004B77AF" w:rsidRPr="00F9618C" w:rsidRDefault="004B77AF" w:rsidP="004B77AF">
            <w:pPr>
              <w:pStyle w:val="TAL"/>
            </w:pPr>
            <w:r w:rsidRPr="00015596">
              <w:t>integer</w:t>
            </w:r>
          </w:p>
        </w:tc>
        <w:tc>
          <w:tcPr>
            <w:tcW w:w="2115" w:type="pct"/>
          </w:tcPr>
          <w:p w14:paraId="26F0FBEC" w14:textId="77777777" w:rsidR="004B77AF" w:rsidRPr="00F11966" w:rsidRDefault="004B77AF" w:rsidP="004B77AF">
            <w:pPr>
              <w:pStyle w:val="TAL"/>
            </w:pPr>
            <w:r w:rsidRPr="00015596">
              <w:rPr>
                <w:lang w:eastAsia="zh-CN"/>
              </w:rPr>
              <w:t>Unsigned integer</w:t>
            </w:r>
            <w:r>
              <w:rPr>
                <w:lang w:eastAsia="zh-CN"/>
              </w:rPr>
              <w:t xml:space="preserve"> that indicates the</w:t>
            </w:r>
            <w:r>
              <w:t xml:space="preserve"> </w:t>
            </w:r>
            <w:r w:rsidRPr="00015596">
              <w:t>Maximum Data Burst Volume</w:t>
            </w:r>
            <w:r>
              <w:t xml:space="preserve"> value,</w:t>
            </w:r>
            <w:r w:rsidRPr="00F11966">
              <w:rPr>
                <w:lang w:eastAsia="zh-CN"/>
              </w:rPr>
              <w:t xml:space="preserve"> </w:t>
            </w:r>
            <w:r w:rsidRPr="00F11966">
              <w:t>expressed in Bytes.</w:t>
            </w:r>
          </w:p>
          <w:p w14:paraId="05FD435D" w14:textId="77777777" w:rsidR="004B77AF" w:rsidRPr="00F9618C" w:rsidRDefault="004B77AF" w:rsidP="004B77AF">
            <w:pPr>
              <w:pStyle w:val="TAL"/>
            </w:pPr>
            <w:r>
              <w:t>Minimum = 1</w:t>
            </w:r>
            <w:r w:rsidRPr="00F11966">
              <w:t>. Maximum = 2000000.</w:t>
            </w:r>
          </w:p>
        </w:tc>
        <w:tc>
          <w:tcPr>
            <w:tcW w:w="1122" w:type="pct"/>
          </w:tcPr>
          <w:p w14:paraId="600DF17E" w14:textId="77777777" w:rsidR="004B77AF" w:rsidRPr="00F9618C" w:rsidRDefault="004B77AF" w:rsidP="004B77AF">
            <w:pPr>
              <w:pStyle w:val="TAL"/>
            </w:pPr>
            <w:r w:rsidRPr="00F9618C">
              <w:rPr>
                <w:rFonts w:cs="Arial"/>
                <w:szCs w:val="18"/>
              </w:rPr>
              <w:t>ExtQoS</w:t>
            </w:r>
            <w:r w:rsidR="00FA0F94">
              <w:rPr>
                <w:rFonts w:cs="Arial"/>
                <w:szCs w:val="18"/>
              </w:rPr>
              <w:t>R19</w:t>
            </w:r>
          </w:p>
        </w:tc>
      </w:tr>
      <w:tr w:rsidR="00A80AB9" w:rsidRPr="00F9618C" w14:paraId="10DA16B8" w14:textId="77777777" w:rsidTr="00AE7E06">
        <w:trPr>
          <w:cantSplit/>
          <w:jc w:val="center"/>
        </w:trPr>
        <w:tc>
          <w:tcPr>
            <w:tcW w:w="977" w:type="pct"/>
            <w:tcMar>
              <w:top w:w="0" w:type="dxa"/>
              <w:left w:w="108" w:type="dxa"/>
              <w:bottom w:w="0" w:type="dxa"/>
              <w:right w:w="108" w:type="dxa"/>
            </w:tcMar>
          </w:tcPr>
          <w:p w14:paraId="33601D46" w14:textId="77777777" w:rsidR="00A80AB9" w:rsidRPr="00F9618C" w:rsidRDefault="00A80AB9" w:rsidP="00F82DD7">
            <w:pPr>
              <w:pStyle w:val="TAL"/>
            </w:pPr>
            <w:r w:rsidRPr="00F9618C">
              <w:t>MultiModalId</w:t>
            </w:r>
          </w:p>
        </w:tc>
        <w:tc>
          <w:tcPr>
            <w:tcW w:w="786" w:type="pct"/>
            <w:tcMar>
              <w:top w:w="0" w:type="dxa"/>
              <w:left w:w="108" w:type="dxa"/>
              <w:bottom w:w="0" w:type="dxa"/>
              <w:right w:w="108" w:type="dxa"/>
            </w:tcMar>
          </w:tcPr>
          <w:p w14:paraId="094FCF30" w14:textId="77777777" w:rsidR="00A80AB9" w:rsidRPr="00F9618C" w:rsidRDefault="00A80AB9" w:rsidP="00F82DD7">
            <w:pPr>
              <w:pStyle w:val="TAL"/>
            </w:pPr>
            <w:r w:rsidRPr="00F9618C">
              <w:t>string</w:t>
            </w:r>
          </w:p>
        </w:tc>
        <w:tc>
          <w:tcPr>
            <w:tcW w:w="2115" w:type="pct"/>
          </w:tcPr>
          <w:p w14:paraId="55CC2639" w14:textId="77777777" w:rsidR="00A80AB9" w:rsidRPr="00F9618C" w:rsidRDefault="00A80AB9" w:rsidP="00F82DD7">
            <w:pPr>
              <w:pStyle w:val="TAL"/>
            </w:pPr>
            <w:r w:rsidRPr="00F9618C">
              <w:t>Contains a multi-modal service identifier.</w:t>
            </w:r>
          </w:p>
        </w:tc>
        <w:tc>
          <w:tcPr>
            <w:tcW w:w="1122" w:type="pct"/>
          </w:tcPr>
          <w:p w14:paraId="13E344FB" w14:textId="77777777" w:rsidR="00A80AB9" w:rsidRPr="00F9618C" w:rsidRDefault="00A80AB9" w:rsidP="00F82DD7">
            <w:pPr>
              <w:pStyle w:val="TAL"/>
            </w:pPr>
            <w:r w:rsidRPr="00F9618C">
              <w:t>MultiMedia</w:t>
            </w:r>
          </w:p>
        </w:tc>
      </w:tr>
      <w:tr w:rsidR="00A80AB9" w:rsidRPr="00F9618C" w14:paraId="4EC15DEA" w14:textId="77777777" w:rsidTr="00AE7E06">
        <w:trPr>
          <w:cantSplit/>
          <w:jc w:val="center"/>
        </w:trPr>
        <w:tc>
          <w:tcPr>
            <w:tcW w:w="977" w:type="pct"/>
            <w:tcMar>
              <w:top w:w="0" w:type="dxa"/>
              <w:left w:w="108" w:type="dxa"/>
              <w:bottom w:w="0" w:type="dxa"/>
              <w:right w:w="108" w:type="dxa"/>
            </w:tcMar>
          </w:tcPr>
          <w:p w14:paraId="19A659E7" w14:textId="77777777" w:rsidR="00A80AB9" w:rsidRPr="00F9618C" w:rsidRDefault="00A80AB9" w:rsidP="00F82DD7">
            <w:pPr>
              <w:pStyle w:val="TAL"/>
            </w:pPr>
            <w:r w:rsidRPr="00F9618C">
              <w:t>SponId</w:t>
            </w:r>
          </w:p>
        </w:tc>
        <w:tc>
          <w:tcPr>
            <w:tcW w:w="786" w:type="pct"/>
            <w:tcMar>
              <w:top w:w="0" w:type="dxa"/>
              <w:left w:w="108" w:type="dxa"/>
              <w:bottom w:w="0" w:type="dxa"/>
              <w:right w:w="108" w:type="dxa"/>
            </w:tcMar>
          </w:tcPr>
          <w:p w14:paraId="1DD3AA38" w14:textId="77777777" w:rsidR="00A80AB9" w:rsidRPr="00F9618C" w:rsidRDefault="00A80AB9" w:rsidP="00F82DD7">
            <w:pPr>
              <w:pStyle w:val="TAL"/>
            </w:pPr>
            <w:r w:rsidRPr="00F9618C">
              <w:t>string</w:t>
            </w:r>
          </w:p>
        </w:tc>
        <w:tc>
          <w:tcPr>
            <w:tcW w:w="2115" w:type="pct"/>
          </w:tcPr>
          <w:p w14:paraId="5C35DBC4" w14:textId="77777777" w:rsidR="00A80AB9" w:rsidRPr="00F9618C" w:rsidRDefault="00A80AB9" w:rsidP="00F82DD7">
            <w:pPr>
              <w:pStyle w:val="TAL"/>
            </w:pPr>
            <w:r w:rsidRPr="00F9618C">
              <w:t>Contains an identity of a sponsor.</w:t>
            </w:r>
          </w:p>
        </w:tc>
        <w:tc>
          <w:tcPr>
            <w:tcW w:w="1122" w:type="pct"/>
          </w:tcPr>
          <w:p w14:paraId="193CDB9A" w14:textId="77777777" w:rsidR="00A80AB9" w:rsidRPr="00F9618C" w:rsidRDefault="00A80AB9" w:rsidP="00F82DD7">
            <w:pPr>
              <w:pStyle w:val="TAL"/>
            </w:pPr>
            <w:r w:rsidRPr="00F9618C">
              <w:t>SponsoredConnectivity</w:t>
            </w:r>
          </w:p>
        </w:tc>
      </w:tr>
      <w:tr w:rsidR="00A80AB9" w:rsidRPr="00F9618C" w14:paraId="7AF2C9B3" w14:textId="77777777" w:rsidTr="00AE7E06">
        <w:trPr>
          <w:cantSplit/>
          <w:jc w:val="center"/>
        </w:trPr>
        <w:tc>
          <w:tcPr>
            <w:tcW w:w="977" w:type="pct"/>
            <w:tcMar>
              <w:top w:w="0" w:type="dxa"/>
              <w:left w:w="108" w:type="dxa"/>
              <w:bottom w:w="0" w:type="dxa"/>
              <w:right w:w="108" w:type="dxa"/>
            </w:tcMar>
          </w:tcPr>
          <w:p w14:paraId="6B3CB1F9" w14:textId="77777777" w:rsidR="00A80AB9" w:rsidRPr="00F9618C" w:rsidRDefault="00A80AB9" w:rsidP="00F82DD7">
            <w:pPr>
              <w:pStyle w:val="TAL"/>
            </w:pPr>
            <w:r w:rsidRPr="00F9618C">
              <w:t>ServiceUrn</w:t>
            </w:r>
          </w:p>
        </w:tc>
        <w:tc>
          <w:tcPr>
            <w:tcW w:w="786" w:type="pct"/>
            <w:tcMar>
              <w:top w:w="0" w:type="dxa"/>
              <w:left w:w="108" w:type="dxa"/>
              <w:bottom w:w="0" w:type="dxa"/>
              <w:right w:w="108" w:type="dxa"/>
            </w:tcMar>
          </w:tcPr>
          <w:p w14:paraId="128480BD" w14:textId="77777777" w:rsidR="00A80AB9" w:rsidRPr="00F9618C" w:rsidRDefault="00A80AB9" w:rsidP="00F82DD7">
            <w:pPr>
              <w:pStyle w:val="TAL"/>
            </w:pPr>
            <w:r w:rsidRPr="00F9618C">
              <w:t>string</w:t>
            </w:r>
          </w:p>
        </w:tc>
        <w:tc>
          <w:tcPr>
            <w:tcW w:w="2115" w:type="pct"/>
          </w:tcPr>
          <w:p w14:paraId="004BA011" w14:textId="77777777" w:rsidR="00A80AB9" w:rsidRPr="00F9618C" w:rsidRDefault="00A80AB9" w:rsidP="00F82DD7">
            <w:pPr>
              <w:pStyle w:val="TAL"/>
            </w:pPr>
            <w:r w:rsidRPr="00F9618C">
              <w:t>Indicates that an AF session is used for Emergency traffic.</w:t>
            </w:r>
          </w:p>
          <w:p w14:paraId="704851A3" w14:textId="77777777" w:rsidR="00A80AB9" w:rsidRPr="00F9618C" w:rsidRDefault="00A80AB9" w:rsidP="00F82DD7">
            <w:pPr>
              <w:pStyle w:val="TAL"/>
            </w:pPr>
          </w:p>
          <w:p w14:paraId="2170D387" w14:textId="77777777" w:rsidR="00A80AB9" w:rsidRPr="00F9618C" w:rsidRDefault="00A80AB9" w:rsidP="00F82DD7">
            <w:pPr>
              <w:pStyle w:val="TAL"/>
            </w:pPr>
            <w:r w:rsidRPr="00F9618C">
              <w:t xml:space="preserve">It contains values of the service URN and it may include subservices, as defined in IETF RFC 5031 [34] or registered at IANA. </w:t>
            </w:r>
          </w:p>
          <w:p w14:paraId="006FA6E8" w14:textId="77777777" w:rsidR="00A80AB9" w:rsidRPr="00F9618C" w:rsidRDefault="00A80AB9" w:rsidP="00F82DD7">
            <w:pPr>
              <w:pStyle w:val="TAL"/>
            </w:pPr>
          </w:p>
          <w:p w14:paraId="5662C2FC" w14:textId="77777777" w:rsidR="00A80AB9" w:rsidRPr="00F9618C" w:rsidRDefault="00A80AB9" w:rsidP="00F82DD7">
            <w:pPr>
              <w:pStyle w:val="TAL"/>
            </w:pPr>
            <w:r w:rsidRPr="00F9618C">
              <w:t>The string "urn:service:" in the beginning of the URN shall be omitted and all subsequent text shall be included. Examples of valid values of the ServiceUrn data structure are "sos", "sos.fire", "sos.police" and "sos.ambulance".</w:t>
            </w:r>
          </w:p>
        </w:tc>
        <w:tc>
          <w:tcPr>
            <w:tcW w:w="1122" w:type="pct"/>
          </w:tcPr>
          <w:p w14:paraId="25DF19F0" w14:textId="77777777" w:rsidR="00A80AB9" w:rsidRPr="00F9618C" w:rsidRDefault="00A80AB9" w:rsidP="00F82DD7">
            <w:pPr>
              <w:pStyle w:val="TAL"/>
            </w:pPr>
            <w:r w:rsidRPr="00F9618C">
              <w:t>IMS_SBI</w:t>
            </w:r>
          </w:p>
        </w:tc>
      </w:tr>
      <w:tr w:rsidR="00A80AB9" w:rsidRPr="00F9618C" w14:paraId="49EB42DA" w14:textId="77777777" w:rsidTr="00AE7E06">
        <w:trPr>
          <w:cantSplit/>
          <w:jc w:val="center"/>
        </w:trPr>
        <w:tc>
          <w:tcPr>
            <w:tcW w:w="977" w:type="pct"/>
            <w:tcMar>
              <w:top w:w="0" w:type="dxa"/>
              <w:left w:w="108" w:type="dxa"/>
              <w:bottom w:w="0" w:type="dxa"/>
              <w:right w:w="108" w:type="dxa"/>
            </w:tcMar>
          </w:tcPr>
          <w:p w14:paraId="4F30DD19" w14:textId="77777777" w:rsidR="00A80AB9" w:rsidRPr="00F9618C" w:rsidRDefault="00A80AB9" w:rsidP="00F82DD7">
            <w:pPr>
              <w:pStyle w:val="TAL"/>
            </w:pPr>
            <w:r w:rsidRPr="00F9618C">
              <w:t>TosTrafficClass</w:t>
            </w:r>
          </w:p>
        </w:tc>
        <w:tc>
          <w:tcPr>
            <w:tcW w:w="786" w:type="pct"/>
            <w:tcMar>
              <w:top w:w="0" w:type="dxa"/>
              <w:left w:w="108" w:type="dxa"/>
              <w:bottom w:w="0" w:type="dxa"/>
              <w:right w:w="108" w:type="dxa"/>
            </w:tcMar>
          </w:tcPr>
          <w:p w14:paraId="209EF8B4" w14:textId="77777777" w:rsidR="00A80AB9" w:rsidRPr="00F9618C" w:rsidRDefault="00A80AB9" w:rsidP="00F82DD7">
            <w:pPr>
              <w:pStyle w:val="TAL"/>
            </w:pPr>
            <w:r w:rsidRPr="00F9618C">
              <w:t>string</w:t>
            </w:r>
          </w:p>
        </w:tc>
        <w:tc>
          <w:tcPr>
            <w:tcW w:w="2115" w:type="pct"/>
          </w:tcPr>
          <w:p w14:paraId="0DB7C518" w14:textId="77777777" w:rsidR="00A80AB9" w:rsidRPr="00F9618C" w:rsidRDefault="00A80AB9" w:rsidP="00F82DD7">
            <w:pPr>
              <w:pStyle w:val="TAL"/>
            </w:pPr>
            <w:r w:rsidRPr="00F9618C">
              <w:t>2-octet string, where each octet is encoded in hexadecimal representation. The first octet contains the IPv4 Type-of-Service or the IPv6 Traffic-Class field and the second octet contains the ToS/Traffic Class mask field. Each character in the string shall take a value of "0" to "9" or "A" to "F" and shall represent 4 bits. One example is that of a TFT packet filter as defined in 3GPP TS 24.008 [36].</w:t>
            </w:r>
          </w:p>
        </w:tc>
        <w:tc>
          <w:tcPr>
            <w:tcW w:w="1122" w:type="pct"/>
          </w:tcPr>
          <w:p w14:paraId="5E10E9EE" w14:textId="77777777" w:rsidR="00A80AB9" w:rsidRPr="00F9618C" w:rsidRDefault="00A80AB9" w:rsidP="00F82DD7">
            <w:pPr>
              <w:pStyle w:val="TAL"/>
            </w:pPr>
          </w:p>
        </w:tc>
      </w:tr>
      <w:tr w:rsidR="00A80AB9" w:rsidRPr="00F9618C" w14:paraId="0DF2DC64" w14:textId="77777777" w:rsidTr="00AE7E06">
        <w:trPr>
          <w:cantSplit/>
          <w:jc w:val="center"/>
        </w:trPr>
        <w:tc>
          <w:tcPr>
            <w:tcW w:w="977" w:type="pct"/>
            <w:tcMar>
              <w:top w:w="0" w:type="dxa"/>
              <w:left w:w="108" w:type="dxa"/>
              <w:bottom w:w="0" w:type="dxa"/>
              <w:right w:w="108" w:type="dxa"/>
            </w:tcMar>
          </w:tcPr>
          <w:p w14:paraId="6170748B" w14:textId="77777777" w:rsidR="00A80AB9" w:rsidRPr="00F9618C" w:rsidRDefault="00A80AB9" w:rsidP="00F82DD7">
            <w:pPr>
              <w:pStyle w:val="TAL"/>
            </w:pPr>
            <w:r w:rsidRPr="00F9618C">
              <w:t>TosTrafficClassRm</w:t>
            </w:r>
          </w:p>
        </w:tc>
        <w:tc>
          <w:tcPr>
            <w:tcW w:w="786" w:type="pct"/>
            <w:tcMar>
              <w:top w:w="0" w:type="dxa"/>
              <w:left w:w="108" w:type="dxa"/>
              <w:bottom w:w="0" w:type="dxa"/>
              <w:right w:w="108" w:type="dxa"/>
            </w:tcMar>
          </w:tcPr>
          <w:p w14:paraId="3233E00C" w14:textId="77777777" w:rsidR="00A80AB9" w:rsidRPr="00F9618C" w:rsidRDefault="00A80AB9" w:rsidP="00F82DD7">
            <w:pPr>
              <w:pStyle w:val="TAL"/>
            </w:pPr>
            <w:r w:rsidRPr="00F9618C">
              <w:t>string</w:t>
            </w:r>
          </w:p>
        </w:tc>
        <w:tc>
          <w:tcPr>
            <w:tcW w:w="2115" w:type="pct"/>
          </w:tcPr>
          <w:p w14:paraId="0B270740" w14:textId="77777777" w:rsidR="00A80AB9" w:rsidRPr="00F9618C" w:rsidRDefault="00A80AB9" w:rsidP="00F82DD7">
            <w:pPr>
              <w:pStyle w:val="TAL"/>
            </w:pPr>
            <w:r w:rsidRPr="00F9618C">
              <w:t>This data type is defined in the same way as the "TosTrafficClass" data type, but with the OpenAPI "nullable: true" property.</w:t>
            </w:r>
          </w:p>
        </w:tc>
        <w:tc>
          <w:tcPr>
            <w:tcW w:w="1122" w:type="pct"/>
          </w:tcPr>
          <w:p w14:paraId="734DE263" w14:textId="77777777" w:rsidR="00A80AB9" w:rsidRPr="00F9618C" w:rsidRDefault="00A80AB9" w:rsidP="00F82DD7">
            <w:pPr>
              <w:pStyle w:val="TAL"/>
            </w:pPr>
          </w:p>
        </w:tc>
      </w:tr>
      <w:tr w:rsidR="00A80AB9" w:rsidRPr="00F9618C" w14:paraId="3F4CF077" w14:textId="77777777" w:rsidTr="00AE7E06">
        <w:trPr>
          <w:cantSplit/>
          <w:jc w:val="center"/>
        </w:trPr>
        <w:tc>
          <w:tcPr>
            <w:tcW w:w="977" w:type="pct"/>
            <w:tcMar>
              <w:top w:w="0" w:type="dxa"/>
              <w:left w:w="108" w:type="dxa"/>
              <w:bottom w:w="0" w:type="dxa"/>
              <w:right w:w="108" w:type="dxa"/>
            </w:tcMar>
          </w:tcPr>
          <w:p w14:paraId="38FD9583" w14:textId="77777777" w:rsidR="00A80AB9" w:rsidRPr="00F9618C" w:rsidRDefault="00A80AB9" w:rsidP="00F82DD7">
            <w:pPr>
              <w:pStyle w:val="TAL"/>
            </w:pPr>
            <w:r w:rsidRPr="00F9618C">
              <w:t>TscPriorityLevel</w:t>
            </w:r>
          </w:p>
        </w:tc>
        <w:tc>
          <w:tcPr>
            <w:tcW w:w="786" w:type="pct"/>
            <w:tcMar>
              <w:top w:w="0" w:type="dxa"/>
              <w:left w:w="108" w:type="dxa"/>
              <w:bottom w:w="0" w:type="dxa"/>
              <w:right w:w="108" w:type="dxa"/>
            </w:tcMar>
          </w:tcPr>
          <w:p w14:paraId="735D8A5E" w14:textId="77777777" w:rsidR="00A80AB9" w:rsidRPr="00F9618C" w:rsidRDefault="00A80AB9" w:rsidP="00F82DD7">
            <w:pPr>
              <w:pStyle w:val="TAL"/>
            </w:pPr>
            <w:r w:rsidRPr="00F9618C">
              <w:t>integer</w:t>
            </w:r>
          </w:p>
        </w:tc>
        <w:tc>
          <w:tcPr>
            <w:tcW w:w="2115" w:type="pct"/>
          </w:tcPr>
          <w:p w14:paraId="669238CC" w14:textId="77777777" w:rsidR="00A80AB9" w:rsidRPr="00F9618C" w:rsidRDefault="00A80AB9" w:rsidP="00F82DD7">
            <w:pPr>
              <w:pStyle w:val="TAL"/>
            </w:pPr>
            <w:r w:rsidRPr="00F9618C">
              <w:t>Indicates the TSC traffic Priority Level, within the range 1 to 8.</w:t>
            </w:r>
          </w:p>
          <w:p w14:paraId="1299E5AB" w14:textId="77777777" w:rsidR="00A80AB9" w:rsidRPr="00F9618C" w:rsidRDefault="00A80AB9" w:rsidP="00F82DD7">
            <w:pPr>
              <w:pStyle w:val="TAL"/>
            </w:pPr>
            <w:r w:rsidRPr="00F9618C">
              <w:t>Values are ordered in decreasing order of priority, i.e. with 1 as the highest priority and 8 as the lowest priority.</w:t>
            </w:r>
          </w:p>
        </w:tc>
        <w:tc>
          <w:tcPr>
            <w:tcW w:w="1122" w:type="pct"/>
          </w:tcPr>
          <w:p w14:paraId="350C98C1" w14:textId="77777777" w:rsidR="00A80AB9" w:rsidRPr="00F9618C" w:rsidRDefault="00A80AB9" w:rsidP="00F82DD7">
            <w:pPr>
              <w:pStyle w:val="TAL"/>
            </w:pPr>
            <w:r w:rsidRPr="00F9618C">
              <w:t>TimeSensitiveNetworking</w:t>
            </w:r>
          </w:p>
        </w:tc>
      </w:tr>
      <w:tr w:rsidR="00A80AB9" w:rsidRPr="00F9618C" w14:paraId="2A1334BD" w14:textId="77777777" w:rsidTr="00AE7E06">
        <w:trPr>
          <w:cantSplit/>
          <w:jc w:val="center"/>
        </w:trPr>
        <w:tc>
          <w:tcPr>
            <w:tcW w:w="977" w:type="pct"/>
            <w:tcMar>
              <w:top w:w="0" w:type="dxa"/>
              <w:left w:w="108" w:type="dxa"/>
              <w:bottom w:w="0" w:type="dxa"/>
              <w:right w:w="108" w:type="dxa"/>
            </w:tcMar>
          </w:tcPr>
          <w:p w14:paraId="05B1E298" w14:textId="77777777" w:rsidR="00A80AB9" w:rsidRPr="00F9618C" w:rsidRDefault="00A80AB9" w:rsidP="00F82DD7">
            <w:pPr>
              <w:pStyle w:val="TAL"/>
            </w:pPr>
            <w:r w:rsidRPr="00F9618C">
              <w:t>TscPriorityLevelRm</w:t>
            </w:r>
          </w:p>
        </w:tc>
        <w:tc>
          <w:tcPr>
            <w:tcW w:w="786" w:type="pct"/>
            <w:tcMar>
              <w:top w:w="0" w:type="dxa"/>
              <w:left w:w="108" w:type="dxa"/>
              <w:bottom w:w="0" w:type="dxa"/>
              <w:right w:w="108" w:type="dxa"/>
            </w:tcMar>
          </w:tcPr>
          <w:p w14:paraId="144EA123" w14:textId="77777777" w:rsidR="00A80AB9" w:rsidRPr="00F9618C" w:rsidRDefault="00A80AB9" w:rsidP="00F82DD7">
            <w:pPr>
              <w:pStyle w:val="TAL"/>
            </w:pPr>
            <w:r w:rsidRPr="00F9618C">
              <w:t>integer</w:t>
            </w:r>
          </w:p>
        </w:tc>
        <w:tc>
          <w:tcPr>
            <w:tcW w:w="2115" w:type="pct"/>
          </w:tcPr>
          <w:p w14:paraId="27886CDF" w14:textId="77777777" w:rsidR="00A80AB9" w:rsidRPr="00F9618C" w:rsidRDefault="00A80AB9" w:rsidP="00F82DD7">
            <w:pPr>
              <w:pStyle w:val="TAL"/>
            </w:pPr>
            <w:r w:rsidRPr="00F9618C">
              <w:t>This data type is defined in the same way as the "TscPriorityLevel" data type, but with the OpenAPI "nullable: true" property.</w:t>
            </w:r>
          </w:p>
        </w:tc>
        <w:tc>
          <w:tcPr>
            <w:tcW w:w="1122" w:type="pct"/>
          </w:tcPr>
          <w:p w14:paraId="37C5607C" w14:textId="77777777" w:rsidR="00A80AB9" w:rsidRPr="00F9618C" w:rsidRDefault="00A80AB9" w:rsidP="00F82DD7">
            <w:pPr>
              <w:pStyle w:val="TAL"/>
            </w:pPr>
            <w:r w:rsidRPr="00F9618C">
              <w:t>TimeSensitiveNetworking</w:t>
            </w:r>
          </w:p>
        </w:tc>
      </w:tr>
      <w:tr w:rsidR="00A80AB9" w:rsidRPr="00F9618C" w14:paraId="1499B844" w14:textId="77777777" w:rsidTr="00AE7E06">
        <w:trPr>
          <w:cantSplit/>
          <w:jc w:val="center"/>
        </w:trPr>
        <w:tc>
          <w:tcPr>
            <w:tcW w:w="5000" w:type="pct"/>
            <w:gridSpan w:val="4"/>
            <w:tcMar>
              <w:top w:w="0" w:type="dxa"/>
              <w:left w:w="108" w:type="dxa"/>
              <w:bottom w:w="0" w:type="dxa"/>
              <w:right w:w="108" w:type="dxa"/>
            </w:tcMar>
          </w:tcPr>
          <w:p w14:paraId="3DDAF946" w14:textId="77777777" w:rsidR="00A80AB9" w:rsidRPr="00F9618C" w:rsidRDefault="00A80AB9" w:rsidP="00F82DD7">
            <w:pPr>
              <w:pStyle w:val="TAN"/>
            </w:pPr>
            <w:r w:rsidRPr="00F9618C">
              <w:t>NOTE:</w:t>
            </w:r>
            <w:r w:rsidRPr="00F9618C">
              <w:tab/>
              <w:t>The method of assigning content versions is implementation specific.</w:t>
            </w:r>
          </w:p>
        </w:tc>
      </w:tr>
    </w:tbl>
    <w:p w14:paraId="683EC744" w14:textId="77777777" w:rsidR="00A80AB9" w:rsidRPr="00F9618C" w:rsidRDefault="00A80AB9" w:rsidP="00A80AB9"/>
    <w:p w14:paraId="4B6F6F3E" w14:textId="77777777" w:rsidR="00FD0136" w:rsidRPr="00F9618C" w:rsidRDefault="00FD0136">
      <w:pPr>
        <w:pStyle w:val="Heading4"/>
      </w:pPr>
      <w:bookmarkStart w:id="2061" w:name="_Toc209476391"/>
      <w:r w:rsidRPr="00F9618C">
        <w:lastRenderedPageBreak/>
        <w:t>5.6.3.3</w:t>
      </w:r>
      <w:r w:rsidRPr="00F9618C">
        <w:tab/>
        <w:t>Enumeration: MediaType</w:t>
      </w:r>
      <w:bookmarkEnd w:id="2055"/>
      <w:bookmarkEnd w:id="2056"/>
      <w:bookmarkEnd w:id="2057"/>
      <w:bookmarkEnd w:id="2058"/>
      <w:bookmarkEnd w:id="2059"/>
      <w:bookmarkEnd w:id="2060"/>
      <w:bookmarkEnd w:id="2061"/>
    </w:p>
    <w:p w14:paraId="0D0B7AD0" w14:textId="77777777" w:rsidR="00FD0136" w:rsidRPr="00F9618C" w:rsidRDefault="00FD0136">
      <w:r w:rsidRPr="00F9618C">
        <w:t>The enumeration "MediaType" represents the media type of a media component.</w:t>
      </w:r>
    </w:p>
    <w:p w14:paraId="0C733683" w14:textId="77777777" w:rsidR="00FD0136" w:rsidRPr="00F9618C" w:rsidRDefault="00FD0136">
      <w:pPr>
        <w:pStyle w:val="TH"/>
      </w:pPr>
      <w:r w:rsidRPr="00F9618C">
        <w:t>Table 5.6.3.3-1: Enumeration MediaType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9"/>
        <w:gridCol w:w="4500"/>
        <w:gridCol w:w="2430"/>
      </w:tblGrid>
      <w:tr w:rsidR="00FD0136" w:rsidRPr="00F9618C" w14:paraId="1D37C7CD" w14:textId="77777777" w:rsidTr="002420FC">
        <w:trPr>
          <w:cantSplit/>
          <w:jc w:val="center"/>
        </w:trPr>
        <w:tc>
          <w:tcPr>
            <w:tcW w:w="1398" w:type="pct"/>
            <w:shd w:val="clear" w:color="auto" w:fill="C0C0C0"/>
            <w:tcMar>
              <w:top w:w="0" w:type="dxa"/>
              <w:left w:w="108" w:type="dxa"/>
              <w:bottom w:w="0" w:type="dxa"/>
              <w:right w:w="108" w:type="dxa"/>
            </w:tcMar>
            <w:hideMark/>
          </w:tcPr>
          <w:p w14:paraId="3AFEF4DD" w14:textId="77777777" w:rsidR="00FD0136" w:rsidRPr="00F9618C" w:rsidRDefault="00FD0136">
            <w:pPr>
              <w:pStyle w:val="TAH"/>
            </w:pPr>
            <w:r w:rsidRPr="00F9618C">
              <w:t>Enumeration value</w:t>
            </w:r>
          </w:p>
        </w:tc>
        <w:tc>
          <w:tcPr>
            <w:tcW w:w="2339" w:type="pct"/>
            <w:shd w:val="clear" w:color="auto" w:fill="C0C0C0"/>
            <w:tcMar>
              <w:top w:w="0" w:type="dxa"/>
              <w:left w:w="108" w:type="dxa"/>
              <w:bottom w:w="0" w:type="dxa"/>
              <w:right w:w="108" w:type="dxa"/>
            </w:tcMar>
            <w:hideMark/>
          </w:tcPr>
          <w:p w14:paraId="6204A1BE" w14:textId="77777777" w:rsidR="00FD0136" w:rsidRPr="00F9618C" w:rsidRDefault="00FD0136">
            <w:pPr>
              <w:pStyle w:val="TAH"/>
            </w:pPr>
            <w:r w:rsidRPr="00F9618C">
              <w:t>Description</w:t>
            </w:r>
          </w:p>
        </w:tc>
        <w:tc>
          <w:tcPr>
            <w:tcW w:w="1263" w:type="pct"/>
            <w:shd w:val="clear" w:color="auto" w:fill="C0C0C0"/>
          </w:tcPr>
          <w:p w14:paraId="66BDDF98" w14:textId="77777777" w:rsidR="00FD0136" w:rsidRPr="00F9618C" w:rsidRDefault="00FD0136">
            <w:pPr>
              <w:pStyle w:val="TAH"/>
            </w:pPr>
            <w:r w:rsidRPr="00F9618C">
              <w:t>Applicability</w:t>
            </w:r>
          </w:p>
        </w:tc>
      </w:tr>
      <w:tr w:rsidR="00FD0136" w:rsidRPr="00F9618C" w14:paraId="28DA52B3" w14:textId="77777777" w:rsidTr="002420FC">
        <w:trPr>
          <w:cantSplit/>
          <w:jc w:val="center"/>
        </w:trPr>
        <w:tc>
          <w:tcPr>
            <w:tcW w:w="1398" w:type="pct"/>
            <w:tcMar>
              <w:top w:w="0" w:type="dxa"/>
              <w:left w:w="108" w:type="dxa"/>
              <w:bottom w:w="0" w:type="dxa"/>
              <w:right w:w="108" w:type="dxa"/>
            </w:tcMar>
          </w:tcPr>
          <w:p w14:paraId="7FF8C76E" w14:textId="77777777" w:rsidR="00FD0136" w:rsidRPr="00F9618C" w:rsidRDefault="00FD0136">
            <w:pPr>
              <w:pStyle w:val="TAL"/>
            </w:pPr>
            <w:r w:rsidRPr="00F9618C">
              <w:t>AUDIO</w:t>
            </w:r>
          </w:p>
        </w:tc>
        <w:tc>
          <w:tcPr>
            <w:tcW w:w="2339" w:type="pct"/>
            <w:tcMar>
              <w:top w:w="0" w:type="dxa"/>
              <w:left w:w="108" w:type="dxa"/>
              <w:bottom w:w="0" w:type="dxa"/>
              <w:right w:w="108" w:type="dxa"/>
            </w:tcMar>
          </w:tcPr>
          <w:p w14:paraId="0607BD80" w14:textId="77777777" w:rsidR="00FD0136" w:rsidRPr="00F9618C" w:rsidRDefault="00FD0136">
            <w:pPr>
              <w:pStyle w:val="TAL"/>
            </w:pPr>
            <w:r w:rsidRPr="00F9618C">
              <w:t>The type of media is audio.</w:t>
            </w:r>
          </w:p>
        </w:tc>
        <w:tc>
          <w:tcPr>
            <w:tcW w:w="1263" w:type="pct"/>
          </w:tcPr>
          <w:p w14:paraId="71FD98C3" w14:textId="77777777" w:rsidR="00FD0136" w:rsidRPr="00F9618C" w:rsidRDefault="00FD0136">
            <w:pPr>
              <w:pStyle w:val="TAL"/>
            </w:pPr>
          </w:p>
        </w:tc>
      </w:tr>
      <w:tr w:rsidR="00FD0136" w:rsidRPr="00F9618C" w14:paraId="1729EDA5" w14:textId="77777777" w:rsidTr="002420FC">
        <w:trPr>
          <w:cantSplit/>
          <w:jc w:val="center"/>
        </w:trPr>
        <w:tc>
          <w:tcPr>
            <w:tcW w:w="1398" w:type="pct"/>
            <w:tcMar>
              <w:top w:w="0" w:type="dxa"/>
              <w:left w:w="108" w:type="dxa"/>
              <w:bottom w:w="0" w:type="dxa"/>
              <w:right w:w="108" w:type="dxa"/>
            </w:tcMar>
          </w:tcPr>
          <w:p w14:paraId="5AA35932" w14:textId="77777777" w:rsidR="00FD0136" w:rsidRPr="00F9618C" w:rsidRDefault="00FD0136">
            <w:pPr>
              <w:pStyle w:val="TAL"/>
            </w:pPr>
            <w:r w:rsidRPr="00F9618C">
              <w:t>VIDEO</w:t>
            </w:r>
          </w:p>
        </w:tc>
        <w:tc>
          <w:tcPr>
            <w:tcW w:w="2339" w:type="pct"/>
            <w:tcMar>
              <w:top w:w="0" w:type="dxa"/>
              <w:left w:w="108" w:type="dxa"/>
              <w:bottom w:w="0" w:type="dxa"/>
              <w:right w:w="108" w:type="dxa"/>
            </w:tcMar>
          </w:tcPr>
          <w:p w14:paraId="47A1A788" w14:textId="77777777" w:rsidR="00FD0136" w:rsidRPr="00F9618C" w:rsidRDefault="00FD0136">
            <w:pPr>
              <w:pStyle w:val="TAL"/>
            </w:pPr>
            <w:r w:rsidRPr="00F9618C">
              <w:t>The type of media is video.</w:t>
            </w:r>
          </w:p>
        </w:tc>
        <w:tc>
          <w:tcPr>
            <w:tcW w:w="1263" w:type="pct"/>
          </w:tcPr>
          <w:p w14:paraId="1FA4FA7A" w14:textId="77777777" w:rsidR="00FD0136" w:rsidRPr="00F9618C" w:rsidRDefault="00FD0136">
            <w:pPr>
              <w:pStyle w:val="TAL"/>
            </w:pPr>
          </w:p>
        </w:tc>
      </w:tr>
      <w:tr w:rsidR="00FD0136" w:rsidRPr="00F9618C" w14:paraId="1BC7F225" w14:textId="77777777" w:rsidTr="002420FC">
        <w:trPr>
          <w:cantSplit/>
          <w:jc w:val="center"/>
        </w:trPr>
        <w:tc>
          <w:tcPr>
            <w:tcW w:w="1398" w:type="pct"/>
            <w:tcMar>
              <w:top w:w="0" w:type="dxa"/>
              <w:left w:w="108" w:type="dxa"/>
              <w:bottom w:w="0" w:type="dxa"/>
              <w:right w:w="108" w:type="dxa"/>
            </w:tcMar>
          </w:tcPr>
          <w:p w14:paraId="3E8E85D1" w14:textId="77777777" w:rsidR="00FD0136" w:rsidRPr="00F9618C" w:rsidRDefault="00FD0136">
            <w:pPr>
              <w:pStyle w:val="TAL"/>
            </w:pPr>
            <w:r w:rsidRPr="00F9618C">
              <w:t>DATA</w:t>
            </w:r>
          </w:p>
        </w:tc>
        <w:tc>
          <w:tcPr>
            <w:tcW w:w="2339" w:type="pct"/>
            <w:tcMar>
              <w:top w:w="0" w:type="dxa"/>
              <w:left w:w="108" w:type="dxa"/>
              <w:bottom w:w="0" w:type="dxa"/>
              <w:right w:w="108" w:type="dxa"/>
            </w:tcMar>
          </w:tcPr>
          <w:p w14:paraId="7CB08993" w14:textId="77777777" w:rsidR="00FD0136" w:rsidRPr="00F9618C" w:rsidRDefault="00FD0136">
            <w:pPr>
              <w:pStyle w:val="TAL"/>
            </w:pPr>
            <w:r w:rsidRPr="00F9618C">
              <w:t>The type of media is data.</w:t>
            </w:r>
          </w:p>
        </w:tc>
        <w:tc>
          <w:tcPr>
            <w:tcW w:w="1263" w:type="pct"/>
          </w:tcPr>
          <w:p w14:paraId="1B9AC6C3" w14:textId="77777777" w:rsidR="00FD0136" w:rsidRPr="00F9618C" w:rsidRDefault="00FD0136">
            <w:pPr>
              <w:pStyle w:val="TAL"/>
            </w:pPr>
          </w:p>
        </w:tc>
      </w:tr>
      <w:tr w:rsidR="00FD0136" w:rsidRPr="00F9618C" w14:paraId="7DBFA92A" w14:textId="77777777" w:rsidTr="002420FC">
        <w:trPr>
          <w:cantSplit/>
          <w:jc w:val="center"/>
        </w:trPr>
        <w:tc>
          <w:tcPr>
            <w:tcW w:w="1398" w:type="pct"/>
            <w:tcMar>
              <w:top w:w="0" w:type="dxa"/>
              <w:left w:w="108" w:type="dxa"/>
              <w:bottom w:w="0" w:type="dxa"/>
              <w:right w:w="108" w:type="dxa"/>
            </w:tcMar>
          </w:tcPr>
          <w:p w14:paraId="60A13DF8" w14:textId="77777777" w:rsidR="00FD0136" w:rsidRPr="00F9618C" w:rsidRDefault="00FD0136">
            <w:pPr>
              <w:pStyle w:val="TAL"/>
            </w:pPr>
            <w:r w:rsidRPr="00F9618C">
              <w:t>APPLICATION</w:t>
            </w:r>
          </w:p>
        </w:tc>
        <w:tc>
          <w:tcPr>
            <w:tcW w:w="2339" w:type="pct"/>
            <w:tcMar>
              <w:top w:w="0" w:type="dxa"/>
              <w:left w:w="108" w:type="dxa"/>
              <w:bottom w:w="0" w:type="dxa"/>
              <w:right w:w="108" w:type="dxa"/>
            </w:tcMar>
          </w:tcPr>
          <w:p w14:paraId="24D34CB4" w14:textId="77777777" w:rsidR="00FD0136" w:rsidRPr="00F9618C" w:rsidRDefault="00FD0136">
            <w:pPr>
              <w:pStyle w:val="TAL"/>
            </w:pPr>
            <w:r w:rsidRPr="00F9618C">
              <w:t>The type of media is application data.</w:t>
            </w:r>
          </w:p>
        </w:tc>
        <w:tc>
          <w:tcPr>
            <w:tcW w:w="1263" w:type="pct"/>
          </w:tcPr>
          <w:p w14:paraId="593267A9" w14:textId="77777777" w:rsidR="00FD0136" w:rsidRPr="00F9618C" w:rsidRDefault="00FD0136">
            <w:pPr>
              <w:pStyle w:val="TAL"/>
            </w:pPr>
          </w:p>
        </w:tc>
      </w:tr>
      <w:tr w:rsidR="00FD0136" w:rsidRPr="00F9618C" w14:paraId="7F7DDD12" w14:textId="77777777" w:rsidTr="002420FC">
        <w:trPr>
          <w:cantSplit/>
          <w:jc w:val="center"/>
        </w:trPr>
        <w:tc>
          <w:tcPr>
            <w:tcW w:w="1398" w:type="pct"/>
            <w:tcMar>
              <w:top w:w="0" w:type="dxa"/>
              <w:left w:w="108" w:type="dxa"/>
              <w:bottom w:w="0" w:type="dxa"/>
              <w:right w:w="108" w:type="dxa"/>
            </w:tcMar>
          </w:tcPr>
          <w:p w14:paraId="3CC9AA3E" w14:textId="77777777" w:rsidR="00FD0136" w:rsidRPr="00F9618C" w:rsidRDefault="00FD0136">
            <w:pPr>
              <w:pStyle w:val="TAL"/>
            </w:pPr>
            <w:r w:rsidRPr="00F9618C">
              <w:t>CONTROL</w:t>
            </w:r>
          </w:p>
        </w:tc>
        <w:tc>
          <w:tcPr>
            <w:tcW w:w="2339" w:type="pct"/>
            <w:tcMar>
              <w:top w:w="0" w:type="dxa"/>
              <w:left w:w="108" w:type="dxa"/>
              <w:bottom w:w="0" w:type="dxa"/>
              <w:right w:w="108" w:type="dxa"/>
            </w:tcMar>
          </w:tcPr>
          <w:p w14:paraId="1F94DB46" w14:textId="77777777" w:rsidR="00FD0136" w:rsidRPr="00F9618C" w:rsidRDefault="00FD0136">
            <w:pPr>
              <w:pStyle w:val="TAL"/>
            </w:pPr>
            <w:r w:rsidRPr="00F9618C">
              <w:t>The type of media is control.</w:t>
            </w:r>
          </w:p>
        </w:tc>
        <w:tc>
          <w:tcPr>
            <w:tcW w:w="1263" w:type="pct"/>
          </w:tcPr>
          <w:p w14:paraId="2CACE299" w14:textId="77777777" w:rsidR="00FD0136" w:rsidRPr="00F9618C" w:rsidRDefault="00FD0136">
            <w:pPr>
              <w:pStyle w:val="TAL"/>
            </w:pPr>
          </w:p>
        </w:tc>
      </w:tr>
      <w:tr w:rsidR="00FD0136" w:rsidRPr="00F9618C" w14:paraId="5EDB0077" w14:textId="77777777" w:rsidTr="002420FC">
        <w:trPr>
          <w:cantSplit/>
          <w:jc w:val="center"/>
        </w:trPr>
        <w:tc>
          <w:tcPr>
            <w:tcW w:w="1398" w:type="pct"/>
            <w:tcMar>
              <w:top w:w="0" w:type="dxa"/>
              <w:left w:w="108" w:type="dxa"/>
              <w:bottom w:w="0" w:type="dxa"/>
              <w:right w:w="108" w:type="dxa"/>
            </w:tcMar>
          </w:tcPr>
          <w:p w14:paraId="1A970569" w14:textId="77777777" w:rsidR="00FD0136" w:rsidRPr="00F9618C" w:rsidRDefault="00FD0136">
            <w:pPr>
              <w:pStyle w:val="TAL"/>
            </w:pPr>
            <w:r w:rsidRPr="00F9618C">
              <w:t>TEXT</w:t>
            </w:r>
          </w:p>
        </w:tc>
        <w:tc>
          <w:tcPr>
            <w:tcW w:w="2339" w:type="pct"/>
            <w:tcMar>
              <w:top w:w="0" w:type="dxa"/>
              <w:left w:w="108" w:type="dxa"/>
              <w:bottom w:w="0" w:type="dxa"/>
              <w:right w:w="108" w:type="dxa"/>
            </w:tcMar>
          </w:tcPr>
          <w:p w14:paraId="2EB74903" w14:textId="77777777" w:rsidR="00FD0136" w:rsidRPr="00F9618C" w:rsidRDefault="00FD0136">
            <w:pPr>
              <w:pStyle w:val="TAL"/>
            </w:pPr>
            <w:r w:rsidRPr="00F9618C">
              <w:t>The type of media is text.</w:t>
            </w:r>
          </w:p>
        </w:tc>
        <w:tc>
          <w:tcPr>
            <w:tcW w:w="1263" w:type="pct"/>
          </w:tcPr>
          <w:p w14:paraId="4878D6F3" w14:textId="77777777" w:rsidR="00FD0136" w:rsidRPr="00F9618C" w:rsidRDefault="00FD0136">
            <w:pPr>
              <w:pStyle w:val="TAL"/>
            </w:pPr>
          </w:p>
        </w:tc>
      </w:tr>
      <w:tr w:rsidR="00FD0136" w:rsidRPr="00F9618C" w14:paraId="3FE89913" w14:textId="77777777" w:rsidTr="002420FC">
        <w:trPr>
          <w:cantSplit/>
          <w:jc w:val="center"/>
        </w:trPr>
        <w:tc>
          <w:tcPr>
            <w:tcW w:w="1398" w:type="pct"/>
            <w:tcMar>
              <w:top w:w="0" w:type="dxa"/>
              <w:left w:w="108" w:type="dxa"/>
              <w:bottom w:w="0" w:type="dxa"/>
              <w:right w:w="108" w:type="dxa"/>
            </w:tcMar>
          </w:tcPr>
          <w:p w14:paraId="12ADCD6B" w14:textId="77777777" w:rsidR="00FD0136" w:rsidRPr="00F9618C" w:rsidRDefault="00FD0136">
            <w:pPr>
              <w:pStyle w:val="TAL"/>
            </w:pPr>
            <w:r w:rsidRPr="00F9618C">
              <w:t>MESSAGE</w:t>
            </w:r>
          </w:p>
        </w:tc>
        <w:tc>
          <w:tcPr>
            <w:tcW w:w="2339" w:type="pct"/>
            <w:tcMar>
              <w:top w:w="0" w:type="dxa"/>
              <w:left w:w="108" w:type="dxa"/>
              <w:bottom w:w="0" w:type="dxa"/>
              <w:right w:w="108" w:type="dxa"/>
            </w:tcMar>
          </w:tcPr>
          <w:p w14:paraId="30AE42D6" w14:textId="77777777" w:rsidR="00FD0136" w:rsidRPr="00F9618C" w:rsidRDefault="00FD0136">
            <w:pPr>
              <w:pStyle w:val="TAL"/>
            </w:pPr>
            <w:r w:rsidRPr="00F9618C">
              <w:t>The type of media is message</w:t>
            </w:r>
          </w:p>
        </w:tc>
        <w:tc>
          <w:tcPr>
            <w:tcW w:w="1263" w:type="pct"/>
          </w:tcPr>
          <w:p w14:paraId="2846D1BA" w14:textId="77777777" w:rsidR="00FD0136" w:rsidRPr="00F9618C" w:rsidRDefault="00FD0136">
            <w:pPr>
              <w:pStyle w:val="TAL"/>
            </w:pPr>
          </w:p>
        </w:tc>
      </w:tr>
      <w:tr w:rsidR="00FD0136" w:rsidRPr="00F9618C" w14:paraId="2602A9BE" w14:textId="77777777" w:rsidTr="002420FC">
        <w:trPr>
          <w:cantSplit/>
          <w:jc w:val="center"/>
        </w:trPr>
        <w:tc>
          <w:tcPr>
            <w:tcW w:w="1398" w:type="pct"/>
            <w:tcMar>
              <w:top w:w="0" w:type="dxa"/>
              <w:left w:w="108" w:type="dxa"/>
              <w:bottom w:w="0" w:type="dxa"/>
              <w:right w:w="108" w:type="dxa"/>
            </w:tcMar>
          </w:tcPr>
          <w:p w14:paraId="594532D6" w14:textId="77777777" w:rsidR="00FD0136" w:rsidRPr="00F9618C" w:rsidRDefault="00FD0136">
            <w:pPr>
              <w:pStyle w:val="TAL"/>
            </w:pPr>
            <w:r w:rsidRPr="00F9618C">
              <w:t>OTHER</w:t>
            </w:r>
          </w:p>
        </w:tc>
        <w:tc>
          <w:tcPr>
            <w:tcW w:w="2339" w:type="pct"/>
            <w:tcMar>
              <w:top w:w="0" w:type="dxa"/>
              <w:left w:w="108" w:type="dxa"/>
              <w:bottom w:w="0" w:type="dxa"/>
              <w:right w:w="108" w:type="dxa"/>
            </w:tcMar>
          </w:tcPr>
          <w:p w14:paraId="4EBC19C7" w14:textId="77777777" w:rsidR="00FD0136" w:rsidRPr="00F9618C" w:rsidRDefault="00FD0136">
            <w:pPr>
              <w:pStyle w:val="TAL"/>
            </w:pPr>
            <w:r w:rsidRPr="00F9618C">
              <w:t>Other type of media.</w:t>
            </w:r>
          </w:p>
        </w:tc>
        <w:tc>
          <w:tcPr>
            <w:tcW w:w="1263" w:type="pct"/>
          </w:tcPr>
          <w:p w14:paraId="2135BF90" w14:textId="77777777" w:rsidR="00FD0136" w:rsidRPr="00F9618C" w:rsidRDefault="00FD0136">
            <w:pPr>
              <w:pStyle w:val="TAL"/>
            </w:pPr>
          </w:p>
        </w:tc>
      </w:tr>
    </w:tbl>
    <w:p w14:paraId="4F369ADD" w14:textId="77777777" w:rsidR="00FD0136" w:rsidRPr="00F9618C" w:rsidRDefault="00FD0136"/>
    <w:p w14:paraId="7CDFFD01" w14:textId="77777777" w:rsidR="00FD0136" w:rsidRPr="00F9618C" w:rsidRDefault="00FD0136">
      <w:pPr>
        <w:pStyle w:val="Heading4"/>
      </w:pPr>
      <w:bookmarkStart w:id="2062" w:name="_Toc28012495"/>
      <w:bookmarkStart w:id="2063" w:name="_Toc36038458"/>
      <w:bookmarkStart w:id="2064" w:name="_Toc45133729"/>
      <w:bookmarkStart w:id="2065" w:name="_Toc51762483"/>
      <w:bookmarkStart w:id="2066" w:name="_Toc59017055"/>
      <w:bookmarkStart w:id="2067" w:name="_Toc129338982"/>
      <w:bookmarkStart w:id="2068" w:name="_Toc209476392"/>
      <w:r w:rsidRPr="00F9618C">
        <w:t>5.6.3.4</w:t>
      </w:r>
      <w:r w:rsidRPr="00F9618C">
        <w:tab/>
        <w:t>Enumeration: ReservPriority</w:t>
      </w:r>
      <w:bookmarkEnd w:id="2062"/>
      <w:bookmarkEnd w:id="2063"/>
      <w:bookmarkEnd w:id="2064"/>
      <w:bookmarkEnd w:id="2065"/>
      <w:bookmarkEnd w:id="2066"/>
      <w:bookmarkEnd w:id="2067"/>
      <w:bookmarkEnd w:id="2068"/>
    </w:p>
    <w:p w14:paraId="37F9FEB5" w14:textId="77777777" w:rsidR="00FD0136" w:rsidRPr="00F9618C" w:rsidRDefault="00FD0136">
      <w:r w:rsidRPr="00F9618C">
        <w:t>The enumeration "ReservPriority" represents the reservation priority. The lowest priority shall be indicated with the "PRIO_1" value, the next after the lowest with the "PRIO_2" value, and so on up to the highest priority which shall be indicated with "PRIO_16".</w:t>
      </w:r>
    </w:p>
    <w:p w14:paraId="0CAD3C99" w14:textId="77777777" w:rsidR="00FD0136" w:rsidRPr="00F9618C" w:rsidRDefault="00FD0136">
      <w:pPr>
        <w:pStyle w:val="TH"/>
      </w:pPr>
      <w:r w:rsidRPr="00F9618C">
        <w:t>Table 5.6.3.4-1: Enumeration ReservPriority</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9"/>
        <w:gridCol w:w="4950"/>
        <w:gridCol w:w="2430"/>
      </w:tblGrid>
      <w:tr w:rsidR="00FD0136" w:rsidRPr="00F9618C" w14:paraId="243C9AE8" w14:textId="77777777" w:rsidTr="002420FC">
        <w:trPr>
          <w:jc w:val="center"/>
        </w:trPr>
        <w:tc>
          <w:tcPr>
            <w:tcW w:w="1164" w:type="pct"/>
            <w:shd w:val="clear" w:color="auto" w:fill="C0C0C0"/>
            <w:tcMar>
              <w:top w:w="0" w:type="dxa"/>
              <w:left w:w="108" w:type="dxa"/>
              <w:bottom w:w="0" w:type="dxa"/>
              <w:right w:w="108" w:type="dxa"/>
            </w:tcMar>
            <w:hideMark/>
          </w:tcPr>
          <w:p w14:paraId="6CFA8110" w14:textId="77777777" w:rsidR="00FD0136" w:rsidRPr="00F9618C" w:rsidRDefault="00FD0136">
            <w:pPr>
              <w:pStyle w:val="TAH"/>
            </w:pPr>
            <w:r w:rsidRPr="00F9618C">
              <w:t>Enumeration value</w:t>
            </w:r>
          </w:p>
        </w:tc>
        <w:tc>
          <w:tcPr>
            <w:tcW w:w="2573" w:type="pct"/>
            <w:shd w:val="clear" w:color="auto" w:fill="C0C0C0"/>
            <w:tcMar>
              <w:top w:w="0" w:type="dxa"/>
              <w:left w:w="108" w:type="dxa"/>
              <w:bottom w:w="0" w:type="dxa"/>
              <w:right w:w="108" w:type="dxa"/>
            </w:tcMar>
            <w:hideMark/>
          </w:tcPr>
          <w:p w14:paraId="61362797" w14:textId="77777777" w:rsidR="00FD0136" w:rsidRPr="00F9618C" w:rsidRDefault="00FD0136">
            <w:pPr>
              <w:pStyle w:val="TAH"/>
            </w:pPr>
            <w:r w:rsidRPr="00F9618C">
              <w:t>Description</w:t>
            </w:r>
          </w:p>
        </w:tc>
        <w:tc>
          <w:tcPr>
            <w:tcW w:w="1263" w:type="pct"/>
            <w:shd w:val="clear" w:color="auto" w:fill="C0C0C0"/>
          </w:tcPr>
          <w:p w14:paraId="7599B188" w14:textId="77777777" w:rsidR="00FD0136" w:rsidRPr="00F9618C" w:rsidRDefault="00FD0136">
            <w:pPr>
              <w:pStyle w:val="TAH"/>
            </w:pPr>
            <w:r w:rsidRPr="00F9618C">
              <w:t>Applicability</w:t>
            </w:r>
          </w:p>
        </w:tc>
      </w:tr>
      <w:tr w:rsidR="00FD0136" w:rsidRPr="00F9618C" w14:paraId="12625E04" w14:textId="77777777" w:rsidTr="002420FC">
        <w:trPr>
          <w:jc w:val="center"/>
        </w:trPr>
        <w:tc>
          <w:tcPr>
            <w:tcW w:w="1164" w:type="pct"/>
            <w:tcMar>
              <w:top w:w="0" w:type="dxa"/>
              <w:left w:w="108" w:type="dxa"/>
              <w:bottom w:w="0" w:type="dxa"/>
              <w:right w:w="108" w:type="dxa"/>
            </w:tcMar>
          </w:tcPr>
          <w:p w14:paraId="440F6A5B" w14:textId="77777777" w:rsidR="00FD0136" w:rsidRPr="00F9618C" w:rsidRDefault="00FD0136">
            <w:pPr>
              <w:pStyle w:val="TAL"/>
            </w:pPr>
            <w:r w:rsidRPr="00F9618C">
              <w:t>PRIO_1</w:t>
            </w:r>
          </w:p>
        </w:tc>
        <w:tc>
          <w:tcPr>
            <w:tcW w:w="2573" w:type="pct"/>
            <w:tcMar>
              <w:top w:w="0" w:type="dxa"/>
              <w:left w:w="108" w:type="dxa"/>
              <w:bottom w:w="0" w:type="dxa"/>
              <w:right w:w="108" w:type="dxa"/>
            </w:tcMar>
          </w:tcPr>
          <w:p w14:paraId="1E70081E" w14:textId="77777777" w:rsidR="00FD0136" w:rsidRPr="00F9618C" w:rsidRDefault="00FD0136">
            <w:pPr>
              <w:pStyle w:val="TAL"/>
            </w:pPr>
          </w:p>
        </w:tc>
        <w:tc>
          <w:tcPr>
            <w:tcW w:w="1263" w:type="pct"/>
          </w:tcPr>
          <w:p w14:paraId="4AF41F52" w14:textId="77777777" w:rsidR="00FD0136" w:rsidRPr="00F9618C" w:rsidRDefault="00FD0136">
            <w:pPr>
              <w:pStyle w:val="TAL"/>
            </w:pPr>
          </w:p>
        </w:tc>
      </w:tr>
      <w:tr w:rsidR="00FD0136" w:rsidRPr="00F9618C" w14:paraId="7C541FB4" w14:textId="77777777" w:rsidTr="002420FC">
        <w:trPr>
          <w:jc w:val="center"/>
        </w:trPr>
        <w:tc>
          <w:tcPr>
            <w:tcW w:w="1164" w:type="pct"/>
            <w:tcMar>
              <w:top w:w="0" w:type="dxa"/>
              <w:left w:w="108" w:type="dxa"/>
              <w:bottom w:w="0" w:type="dxa"/>
              <w:right w:w="108" w:type="dxa"/>
            </w:tcMar>
          </w:tcPr>
          <w:p w14:paraId="62BD6F08" w14:textId="77777777" w:rsidR="00FD0136" w:rsidRPr="00F9618C" w:rsidRDefault="00FD0136">
            <w:pPr>
              <w:pStyle w:val="TAL"/>
            </w:pPr>
            <w:r w:rsidRPr="00F9618C">
              <w:t>PRIO_2</w:t>
            </w:r>
          </w:p>
        </w:tc>
        <w:tc>
          <w:tcPr>
            <w:tcW w:w="2573" w:type="pct"/>
            <w:tcMar>
              <w:top w:w="0" w:type="dxa"/>
              <w:left w:w="108" w:type="dxa"/>
              <w:bottom w:w="0" w:type="dxa"/>
              <w:right w:w="108" w:type="dxa"/>
            </w:tcMar>
          </w:tcPr>
          <w:p w14:paraId="18596CDC" w14:textId="77777777" w:rsidR="00FD0136" w:rsidRPr="00F9618C" w:rsidRDefault="00FD0136">
            <w:pPr>
              <w:pStyle w:val="TAL"/>
            </w:pPr>
          </w:p>
        </w:tc>
        <w:tc>
          <w:tcPr>
            <w:tcW w:w="1263" w:type="pct"/>
          </w:tcPr>
          <w:p w14:paraId="39B1FD6D" w14:textId="77777777" w:rsidR="00FD0136" w:rsidRPr="00F9618C" w:rsidRDefault="00FD0136">
            <w:pPr>
              <w:pStyle w:val="TAL"/>
            </w:pPr>
          </w:p>
        </w:tc>
      </w:tr>
      <w:tr w:rsidR="00FD0136" w:rsidRPr="00F9618C" w14:paraId="2E0956D2" w14:textId="77777777" w:rsidTr="002420FC">
        <w:trPr>
          <w:jc w:val="center"/>
        </w:trPr>
        <w:tc>
          <w:tcPr>
            <w:tcW w:w="1164" w:type="pct"/>
            <w:tcMar>
              <w:top w:w="0" w:type="dxa"/>
              <w:left w:w="108" w:type="dxa"/>
              <w:bottom w:w="0" w:type="dxa"/>
              <w:right w:w="108" w:type="dxa"/>
            </w:tcMar>
          </w:tcPr>
          <w:p w14:paraId="425125D1" w14:textId="77777777" w:rsidR="00FD0136" w:rsidRPr="00F9618C" w:rsidRDefault="00FD0136">
            <w:pPr>
              <w:pStyle w:val="TAL"/>
            </w:pPr>
            <w:r w:rsidRPr="00F9618C">
              <w:t>PRIO_3</w:t>
            </w:r>
          </w:p>
        </w:tc>
        <w:tc>
          <w:tcPr>
            <w:tcW w:w="2573" w:type="pct"/>
            <w:tcMar>
              <w:top w:w="0" w:type="dxa"/>
              <w:left w:w="108" w:type="dxa"/>
              <w:bottom w:w="0" w:type="dxa"/>
              <w:right w:w="108" w:type="dxa"/>
            </w:tcMar>
          </w:tcPr>
          <w:p w14:paraId="3E248C48" w14:textId="77777777" w:rsidR="00FD0136" w:rsidRPr="00F9618C" w:rsidRDefault="00FD0136">
            <w:pPr>
              <w:pStyle w:val="TAL"/>
            </w:pPr>
          </w:p>
        </w:tc>
        <w:tc>
          <w:tcPr>
            <w:tcW w:w="1263" w:type="pct"/>
          </w:tcPr>
          <w:p w14:paraId="1B267954" w14:textId="77777777" w:rsidR="00FD0136" w:rsidRPr="00F9618C" w:rsidRDefault="00FD0136">
            <w:pPr>
              <w:pStyle w:val="TAL"/>
            </w:pPr>
          </w:p>
        </w:tc>
      </w:tr>
      <w:tr w:rsidR="00FD0136" w:rsidRPr="00F9618C" w14:paraId="58C47568" w14:textId="77777777" w:rsidTr="002420FC">
        <w:trPr>
          <w:jc w:val="center"/>
        </w:trPr>
        <w:tc>
          <w:tcPr>
            <w:tcW w:w="1164" w:type="pct"/>
            <w:tcMar>
              <w:top w:w="0" w:type="dxa"/>
              <w:left w:w="108" w:type="dxa"/>
              <w:bottom w:w="0" w:type="dxa"/>
              <w:right w:w="108" w:type="dxa"/>
            </w:tcMar>
          </w:tcPr>
          <w:p w14:paraId="37547ED2" w14:textId="77777777" w:rsidR="00FD0136" w:rsidRPr="00F9618C" w:rsidRDefault="00FD0136">
            <w:pPr>
              <w:pStyle w:val="TAL"/>
            </w:pPr>
            <w:r w:rsidRPr="00F9618C">
              <w:t>PRIO_4</w:t>
            </w:r>
          </w:p>
        </w:tc>
        <w:tc>
          <w:tcPr>
            <w:tcW w:w="2573" w:type="pct"/>
            <w:tcMar>
              <w:top w:w="0" w:type="dxa"/>
              <w:left w:w="108" w:type="dxa"/>
              <w:bottom w:w="0" w:type="dxa"/>
              <w:right w:w="108" w:type="dxa"/>
            </w:tcMar>
          </w:tcPr>
          <w:p w14:paraId="3F921189" w14:textId="77777777" w:rsidR="00FD0136" w:rsidRPr="00F9618C" w:rsidRDefault="00FD0136">
            <w:pPr>
              <w:pStyle w:val="TAL"/>
            </w:pPr>
          </w:p>
        </w:tc>
        <w:tc>
          <w:tcPr>
            <w:tcW w:w="1263" w:type="pct"/>
          </w:tcPr>
          <w:p w14:paraId="61B7870A" w14:textId="77777777" w:rsidR="00FD0136" w:rsidRPr="00F9618C" w:rsidRDefault="00FD0136">
            <w:pPr>
              <w:pStyle w:val="TAL"/>
            </w:pPr>
          </w:p>
        </w:tc>
      </w:tr>
      <w:tr w:rsidR="00FD0136" w:rsidRPr="00F9618C" w14:paraId="1AB525E1" w14:textId="77777777" w:rsidTr="002420FC">
        <w:trPr>
          <w:jc w:val="center"/>
        </w:trPr>
        <w:tc>
          <w:tcPr>
            <w:tcW w:w="1164" w:type="pct"/>
            <w:tcMar>
              <w:top w:w="0" w:type="dxa"/>
              <w:left w:w="108" w:type="dxa"/>
              <w:bottom w:w="0" w:type="dxa"/>
              <w:right w:w="108" w:type="dxa"/>
            </w:tcMar>
          </w:tcPr>
          <w:p w14:paraId="03D8EA68" w14:textId="77777777" w:rsidR="00FD0136" w:rsidRPr="00F9618C" w:rsidRDefault="00FD0136">
            <w:pPr>
              <w:pStyle w:val="TAL"/>
            </w:pPr>
            <w:r w:rsidRPr="00F9618C">
              <w:t>PRIO_5</w:t>
            </w:r>
          </w:p>
        </w:tc>
        <w:tc>
          <w:tcPr>
            <w:tcW w:w="2573" w:type="pct"/>
            <w:tcMar>
              <w:top w:w="0" w:type="dxa"/>
              <w:left w:w="108" w:type="dxa"/>
              <w:bottom w:w="0" w:type="dxa"/>
              <w:right w:w="108" w:type="dxa"/>
            </w:tcMar>
          </w:tcPr>
          <w:p w14:paraId="33A5402B" w14:textId="77777777" w:rsidR="00FD0136" w:rsidRPr="00F9618C" w:rsidRDefault="00FD0136">
            <w:pPr>
              <w:pStyle w:val="TAL"/>
            </w:pPr>
          </w:p>
        </w:tc>
        <w:tc>
          <w:tcPr>
            <w:tcW w:w="1263" w:type="pct"/>
          </w:tcPr>
          <w:p w14:paraId="659B87C9" w14:textId="77777777" w:rsidR="00FD0136" w:rsidRPr="00F9618C" w:rsidRDefault="00FD0136">
            <w:pPr>
              <w:pStyle w:val="TAL"/>
            </w:pPr>
          </w:p>
        </w:tc>
      </w:tr>
      <w:tr w:rsidR="00FD0136" w:rsidRPr="00F9618C" w14:paraId="0D67EAD6" w14:textId="77777777" w:rsidTr="002420FC">
        <w:trPr>
          <w:jc w:val="center"/>
        </w:trPr>
        <w:tc>
          <w:tcPr>
            <w:tcW w:w="1164" w:type="pct"/>
            <w:tcMar>
              <w:top w:w="0" w:type="dxa"/>
              <w:left w:w="108" w:type="dxa"/>
              <w:bottom w:w="0" w:type="dxa"/>
              <w:right w:w="108" w:type="dxa"/>
            </w:tcMar>
          </w:tcPr>
          <w:p w14:paraId="327AE5E2" w14:textId="77777777" w:rsidR="00FD0136" w:rsidRPr="00F9618C" w:rsidRDefault="00FD0136">
            <w:pPr>
              <w:pStyle w:val="TAL"/>
            </w:pPr>
            <w:r w:rsidRPr="00F9618C">
              <w:t>PRIO_6</w:t>
            </w:r>
          </w:p>
        </w:tc>
        <w:tc>
          <w:tcPr>
            <w:tcW w:w="2573" w:type="pct"/>
            <w:tcMar>
              <w:top w:w="0" w:type="dxa"/>
              <w:left w:w="108" w:type="dxa"/>
              <w:bottom w:w="0" w:type="dxa"/>
              <w:right w:w="108" w:type="dxa"/>
            </w:tcMar>
          </w:tcPr>
          <w:p w14:paraId="2FD1CAF8" w14:textId="77777777" w:rsidR="00FD0136" w:rsidRPr="00F9618C" w:rsidRDefault="00FD0136">
            <w:pPr>
              <w:pStyle w:val="TAL"/>
            </w:pPr>
          </w:p>
        </w:tc>
        <w:tc>
          <w:tcPr>
            <w:tcW w:w="1263" w:type="pct"/>
          </w:tcPr>
          <w:p w14:paraId="1E646AF5" w14:textId="77777777" w:rsidR="00FD0136" w:rsidRPr="00F9618C" w:rsidRDefault="00FD0136">
            <w:pPr>
              <w:pStyle w:val="TAL"/>
            </w:pPr>
          </w:p>
        </w:tc>
      </w:tr>
      <w:tr w:rsidR="00FD0136" w:rsidRPr="00F9618C" w14:paraId="255F5A26" w14:textId="77777777" w:rsidTr="002420FC">
        <w:trPr>
          <w:jc w:val="center"/>
        </w:trPr>
        <w:tc>
          <w:tcPr>
            <w:tcW w:w="1164" w:type="pct"/>
            <w:tcMar>
              <w:top w:w="0" w:type="dxa"/>
              <w:left w:w="108" w:type="dxa"/>
              <w:bottom w:w="0" w:type="dxa"/>
              <w:right w:w="108" w:type="dxa"/>
            </w:tcMar>
          </w:tcPr>
          <w:p w14:paraId="66A8BF33" w14:textId="77777777" w:rsidR="00FD0136" w:rsidRPr="00F9618C" w:rsidRDefault="00FD0136">
            <w:pPr>
              <w:pStyle w:val="TAL"/>
            </w:pPr>
            <w:r w:rsidRPr="00F9618C">
              <w:t>PRIO_7</w:t>
            </w:r>
          </w:p>
        </w:tc>
        <w:tc>
          <w:tcPr>
            <w:tcW w:w="2573" w:type="pct"/>
            <w:tcMar>
              <w:top w:w="0" w:type="dxa"/>
              <w:left w:w="108" w:type="dxa"/>
              <w:bottom w:w="0" w:type="dxa"/>
              <w:right w:w="108" w:type="dxa"/>
            </w:tcMar>
          </w:tcPr>
          <w:p w14:paraId="72BBEEDA" w14:textId="77777777" w:rsidR="00FD0136" w:rsidRPr="00F9618C" w:rsidRDefault="00FD0136">
            <w:pPr>
              <w:pStyle w:val="TAL"/>
            </w:pPr>
          </w:p>
        </w:tc>
        <w:tc>
          <w:tcPr>
            <w:tcW w:w="1263" w:type="pct"/>
          </w:tcPr>
          <w:p w14:paraId="2EC70D8B" w14:textId="77777777" w:rsidR="00FD0136" w:rsidRPr="00F9618C" w:rsidRDefault="00FD0136">
            <w:pPr>
              <w:pStyle w:val="TAL"/>
            </w:pPr>
          </w:p>
        </w:tc>
      </w:tr>
      <w:tr w:rsidR="00FD0136" w:rsidRPr="00F9618C" w14:paraId="1CF734F8" w14:textId="77777777" w:rsidTr="002420FC">
        <w:trPr>
          <w:jc w:val="center"/>
        </w:trPr>
        <w:tc>
          <w:tcPr>
            <w:tcW w:w="1164" w:type="pct"/>
            <w:tcMar>
              <w:top w:w="0" w:type="dxa"/>
              <w:left w:w="108" w:type="dxa"/>
              <w:bottom w:w="0" w:type="dxa"/>
              <w:right w:w="108" w:type="dxa"/>
            </w:tcMar>
          </w:tcPr>
          <w:p w14:paraId="561236AD" w14:textId="77777777" w:rsidR="00FD0136" w:rsidRPr="00F9618C" w:rsidRDefault="00FD0136">
            <w:pPr>
              <w:pStyle w:val="TAL"/>
            </w:pPr>
            <w:r w:rsidRPr="00F9618C">
              <w:t>PRIO_8</w:t>
            </w:r>
          </w:p>
        </w:tc>
        <w:tc>
          <w:tcPr>
            <w:tcW w:w="2573" w:type="pct"/>
            <w:tcMar>
              <w:top w:w="0" w:type="dxa"/>
              <w:left w:w="108" w:type="dxa"/>
              <w:bottom w:w="0" w:type="dxa"/>
              <w:right w:w="108" w:type="dxa"/>
            </w:tcMar>
          </w:tcPr>
          <w:p w14:paraId="13C860A5" w14:textId="77777777" w:rsidR="00FD0136" w:rsidRPr="00F9618C" w:rsidRDefault="00FD0136">
            <w:pPr>
              <w:pStyle w:val="TAL"/>
            </w:pPr>
          </w:p>
        </w:tc>
        <w:tc>
          <w:tcPr>
            <w:tcW w:w="1263" w:type="pct"/>
          </w:tcPr>
          <w:p w14:paraId="09304C99" w14:textId="77777777" w:rsidR="00FD0136" w:rsidRPr="00F9618C" w:rsidRDefault="00FD0136">
            <w:pPr>
              <w:pStyle w:val="TAL"/>
            </w:pPr>
          </w:p>
        </w:tc>
      </w:tr>
      <w:tr w:rsidR="00FD0136" w:rsidRPr="00F9618C" w14:paraId="05435519" w14:textId="77777777" w:rsidTr="002420FC">
        <w:trPr>
          <w:jc w:val="center"/>
        </w:trPr>
        <w:tc>
          <w:tcPr>
            <w:tcW w:w="1164" w:type="pct"/>
            <w:tcMar>
              <w:top w:w="0" w:type="dxa"/>
              <w:left w:w="108" w:type="dxa"/>
              <w:bottom w:w="0" w:type="dxa"/>
              <w:right w:w="108" w:type="dxa"/>
            </w:tcMar>
          </w:tcPr>
          <w:p w14:paraId="52B7C816" w14:textId="77777777" w:rsidR="00FD0136" w:rsidRPr="00F9618C" w:rsidRDefault="00FD0136">
            <w:pPr>
              <w:pStyle w:val="TAL"/>
            </w:pPr>
            <w:r w:rsidRPr="00F9618C">
              <w:t>PRIO_9</w:t>
            </w:r>
          </w:p>
        </w:tc>
        <w:tc>
          <w:tcPr>
            <w:tcW w:w="2573" w:type="pct"/>
            <w:tcMar>
              <w:top w:w="0" w:type="dxa"/>
              <w:left w:w="108" w:type="dxa"/>
              <w:bottom w:w="0" w:type="dxa"/>
              <w:right w:w="108" w:type="dxa"/>
            </w:tcMar>
          </w:tcPr>
          <w:p w14:paraId="6F83E475" w14:textId="77777777" w:rsidR="00FD0136" w:rsidRPr="00F9618C" w:rsidRDefault="00FD0136">
            <w:pPr>
              <w:pStyle w:val="TAL"/>
            </w:pPr>
          </w:p>
        </w:tc>
        <w:tc>
          <w:tcPr>
            <w:tcW w:w="1263" w:type="pct"/>
          </w:tcPr>
          <w:p w14:paraId="31E04EFF" w14:textId="77777777" w:rsidR="00FD0136" w:rsidRPr="00F9618C" w:rsidRDefault="00FD0136">
            <w:pPr>
              <w:pStyle w:val="TAL"/>
            </w:pPr>
          </w:p>
        </w:tc>
      </w:tr>
      <w:tr w:rsidR="00FD0136" w:rsidRPr="00F9618C" w14:paraId="0512F7B3" w14:textId="77777777" w:rsidTr="002420FC">
        <w:trPr>
          <w:jc w:val="center"/>
        </w:trPr>
        <w:tc>
          <w:tcPr>
            <w:tcW w:w="1164" w:type="pct"/>
            <w:tcMar>
              <w:top w:w="0" w:type="dxa"/>
              <w:left w:w="108" w:type="dxa"/>
              <w:bottom w:w="0" w:type="dxa"/>
              <w:right w:w="108" w:type="dxa"/>
            </w:tcMar>
          </w:tcPr>
          <w:p w14:paraId="03244600" w14:textId="77777777" w:rsidR="00FD0136" w:rsidRPr="00F9618C" w:rsidRDefault="00FD0136">
            <w:pPr>
              <w:pStyle w:val="TAL"/>
            </w:pPr>
            <w:r w:rsidRPr="00F9618C">
              <w:t>PRIO_10</w:t>
            </w:r>
          </w:p>
        </w:tc>
        <w:tc>
          <w:tcPr>
            <w:tcW w:w="2573" w:type="pct"/>
            <w:tcMar>
              <w:top w:w="0" w:type="dxa"/>
              <w:left w:w="108" w:type="dxa"/>
              <w:bottom w:w="0" w:type="dxa"/>
              <w:right w:w="108" w:type="dxa"/>
            </w:tcMar>
          </w:tcPr>
          <w:p w14:paraId="219E1E08" w14:textId="77777777" w:rsidR="00FD0136" w:rsidRPr="00F9618C" w:rsidRDefault="00FD0136">
            <w:pPr>
              <w:pStyle w:val="TAL"/>
            </w:pPr>
          </w:p>
        </w:tc>
        <w:tc>
          <w:tcPr>
            <w:tcW w:w="1263" w:type="pct"/>
          </w:tcPr>
          <w:p w14:paraId="49F2DCF1" w14:textId="77777777" w:rsidR="00FD0136" w:rsidRPr="00F9618C" w:rsidRDefault="00FD0136">
            <w:pPr>
              <w:pStyle w:val="TAL"/>
            </w:pPr>
          </w:p>
        </w:tc>
      </w:tr>
      <w:tr w:rsidR="00FD0136" w:rsidRPr="00F9618C" w14:paraId="61012C56" w14:textId="77777777" w:rsidTr="002420FC">
        <w:trPr>
          <w:jc w:val="center"/>
        </w:trPr>
        <w:tc>
          <w:tcPr>
            <w:tcW w:w="1164" w:type="pct"/>
            <w:tcMar>
              <w:top w:w="0" w:type="dxa"/>
              <w:left w:w="108" w:type="dxa"/>
              <w:bottom w:w="0" w:type="dxa"/>
              <w:right w:w="108" w:type="dxa"/>
            </w:tcMar>
          </w:tcPr>
          <w:p w14:paraId="43B541F4" w14:textId="77777777" w:rsidR="00FD0136" w:rsidRPr="00F9618C" w:rsidRDefault="00FD0136">
            <w:pPr>
              <w:pStyle w:val="TAL"/>
            </w:pPr>
            <w:r w:rsidRPr="00F9618C">
              <w:t>PRIO_11</w:t>
            </w:r>
          </w:p>
        </w:tc>
        <w:tc>
          <w:tcPr>
            <w:tcW w:w="2573" w:type="pct"/>
            <w:tcMar>
              <w:top w:w="0" w:type="dxa"/>
              <w:left w:w="108" w:type="dxa"/>
              <w:bottom w:w="0" w:type="dxa"/>
              <w:right w:w="108" w:type="dxa"/>
            </w:tcMar>
          </w:tcPr>
          <w:p w14:paraId="1BB002C3" w14:textId="77777777" w:rsidR="00FD0136" w:rsidRPr="00F9618C" w:rsidRDefault="00FD0136">
            <w:pPr>
              <w:pStyle w:val="TAL"/>
            </w:pPr>
          </w:p>
        </w:tc>
        <w:tc>
          <w:tcPr>
            <w:tcW w:w="1263" w:type="pct"/>
          </w:tcPr>
          <w:p w14:paraId="4A66B381" w14:textId="77777777" w:rsidR="00FD0136" w:rsidRPr="00F9618C" w:rsidRDefault="00FD0136">
            <w:pPr>
              <w:pStyle w:val="TAL"/>
            </w:pPr>
          </w:p>
        </w:tc>
      </w:tr>
      <w:tr w:rsidR="00FD0136" w:rsidRPr="00F9618C" w14:paraId="02E36988" w14:textId="77777777" w:rsidTr="002420FC">
        <w:trPr>
          <w:jc w:val="center"/>
        </w:trPr>
        <w:tc>
          <w:tcPr>
            <w:tcW w:w="1164" w:type="pct"/>
            <w:tcMar>
              <w:top w:w="0" w:type="dxa"/>
              <w:left w:w="108" w:type="dxa"/>
              <w:bottom w:w="0" w:type="dxa"/>
              <w:right w:w="108" w:type="dxa"/>
            </w:tcMar>
          </w:tcPr>
          <w:p w14:paraId="050EBC3B" w14:textId="77777777" w:rsidR="00FD0136" w:rsidRPr="00F9618C" w:rsidRDefault="00FD0136">
            <w:pPr>
              <w:pStyle w:val="TAL"/>
            </w:pPr>
            <w:r w:rsidRPr="00F9618C">
              <w:t>PRIO_12</w:t>
            </w:r>
          </w:p>
        </w:tc>
        <w:tc>
          <w:tcPr>
            <w:tcW w:w="2573" w:type="pct"/>
            <w:tcMar>
              <w:top w:w="0" w:type="dxa"/>
              <w:left w:w="108" w:type="dxa"/>
              <w:bottom w:w="0" w:type="dxa"/>
              <w:right w:w="108" w:type="dxa"/>
            </w:tcMar>
          </w:tcPr>
          <w:p w14:paraId="2157E6DF" w14:textId="77777777" w:rsidR="00FD0136" w:rsidRPr="00F9618C" w:rsidRDefault="00FD0136">
            <w:pPr>
              <w:pStyle w:val="TAL"/>
            </w:pPr>
          </w:p>
        </w:tc>
        <w:tc>
          <w:tcPr>
            <w:tcW w:w="1263" w:type="pct"/>
          </w:tcPr>
          <w:p w14:paraId="4440BEC5" w14:textId="77777777" w:rsidR="00FD0136" w:rsidRPr="00F9618C" w:rsidRDefault="00FD0136">
            <w:pPr>
              <w:pStyle w:val="TAL"/>
            </w:pPr>
          </w:p>
        </w:tc>
      </w:tr>
      <w:tr w:rsidR="00FD0136" w:rsidRPr="00F9618C" w14:paraId="0AC7AE33" w14:textId="77777777" w:rsidTr="002420FC">
        <w:trPr>
          <w:jc w:val="center"/>
        </w:trPr>
        <w:tc>
          <w:tcPr>
            <w:tcW w:w="1164" w:type="pct"/>
            <w:tcMar>
              <w:top w:w="0" w:type="dxa"/>
              <w:left w:w="108" w:type="dxa"/>
              <w:bottom w:w="0" w:type="dxa"/>
              <w:right w:w="108" w:type="dxa"/>
            </w:tcMar>
          </w:tcPr>
          <w:p w14:paraId="69543157" w14:textId="77777777" w:rsidR="00FD0136" w:rsidRPr="00F9618C" w:rsidRDefault="00FD0136">
            <w:pPr>
              <w:pStyle w:val="TAL"/>
            </w:pPr>
            <w:r w:rsidRPr="00F9618C">
              <w:t>PRIO_13</w:t>
            </w:r>
          </w:p>
        </w:tc>
        <w:tc>
          <w:tcPr>
            <w:tcW w:w="2573" w:type="pct"/>
            <w:tcMar>
              <w:top w:w="0" w:type="dxa"/>
              <w:left w:w="108" w:type="dxa"/>
              <w:bottom w:w="0" w:type="dxa"/>
              <w:right w:w="108" w:type="dxa"/>
            </w:tcMar>
          </w:tcPr>
          <w:p w14:paraId="5DF5B384" w14:textId="77777777" w:rsidR="00FD0136" w:rsidRPr="00F9618C" w:rsidRDefault="00FD0136">
            <w:pPr>
              <w:pStyle w:val="TAL"/>
            </w:pPr>
          </w:p>
        </w:tc>
        <w:tc>
          <w:tcPr>
            <w:tcW w:w="1263" w:type="pct"/>
          </w:tcPr>
          <w:p w14:paraId="35F4C8CA" w14:textId="77777777" w:rsidR="00FD0136" w:rsidRPr="00F9618C" w:rsidRDefault="00FD0136">
            <w:pPr>
              <w:pStyle w:val="TAL"/>
            </w:pPr>
          </w:p>
        </w:tc>
      </w:tr>
      <w:tr w:rsidR="00FD0136" w:rsidRPr="00F9618C" w14:paraId="045CE5FE" w14:textId="77777777" w:rsidTr="002420FC">
        <w:trPr>
          <w:jc w:val="center"/>
        </w:trPr>
        <w:tc>
          <w:tcPr>
            <w:tcW w:w="1164" w:type="pct"/>
            <w:tcMar>
              <w:top w:w="0" w:type="dxa"/>
              <w:left w:w="108" w:type="dxa"/>
              <w:bottom w:w="0" w:type="dxa"/>
              <w:right w:w="108" w:type="dxa"/>
            </w:tcMar>
          </w:tcPr>
          <w:p w14:paraId="29729293" w14:textId="77777777" w:rsidR="00FD0136" w:rsidRPr="00F9618C" w:rsidRDefault="00FD0136">
            <w:pPr>
              <w:pStyle w:val="TAL"/>
            </w:pPr>
            <w:r w:rsidRPr="00F9618C">
              <w:t>PRIO_14</w:t>
            </w:r>
          </w:p>
        </w:tc>
        <w:tc>
          <w:tcPr>
            <w:tcW w:w="2573" w:type="pct"/>
            <w:tcMar>
              <w:top w:w="0" w:type="dxa"/>
              <w:left w:w="108" w:type="dxa"/>
              <w:bottom w:w="0" w:type="dxa"/>
              <w:right w:w="108" w:type="dxa"/>
            </w:tcMar>
          </w:tcPr>
          <w:p w14:paraId="2B6DE626" w14:textId="77777777" w:rsidR="00FD0136" w:rsidRPr="00F9618C" w:rsidRDefault="00FD0136">
            <w:pPr>
              <w:pStyle w:val="TAL"/>
            </w:pPr>
          </w:p>
        </w:tc>
        <w:tc>
          <w:tcPr>
            <w:tcW w:w="1263" w:type="pct"/>
          </w:tcPr>
          <w:p w14:paraId="322303FE" w14:textId="77777777" w:rsidR="00FD0136" w:rsidRPr="00F9618C" w:rsidRDefault="00FD0136">
            <w:pPr>
              <w:pStyle w:val="TAL"/>
            </w:pPr>
          </w:p>
        </w:tc>
      </w:tr>
      <w:tr w:rsidR="00FD0136" w:rsidRPr="00F9618C" w14:paraId="266736AB" w14:textId="77777777" w:rsidTr="002420FC">
        <w:trPr>
          <w:jc w:val="center"/>
        </w:trPr>
        <w:tc>
          <w:tcPr>
            <w:tcW w:w="1164" w:type="pct"/>
            <w:tcMar>
              <w:top w:w="0" w:type="dxa"/>
              <w:left w:w="108" w:type="dxa"/>
              <w:bottom w:w="0" w:type="dxa"/>
              <w:right w:w="108" w:type="dxa"/>
            </w:tcMar>
          </w:tcPr>
          <w:p w14:paraId="7AEFF605" w14:textId="77777777" w:rsidR="00FD0136" w:rsidRPr="00F9618C" w:rsidRDefault="00FD0136">
            <w:pPr>
              <w:pStyle w:val="TAL"/>
            </w:pPr>
            <w:r w:rsidRPr="00F9618C">
              <w:t>PRIO_15</w:t>
            </w:r>
          </w:p>
        </w:tc>
        <w:tc>
          <w:tcPr>
            <w:tcW w:w="2573" w:type="pct"/>
            <w:tcMar>
              <w:top w:w="0" w:type="dxa"/>
              <w:left w:w="108" w:type="dxa"/>
              <w:bottom w:w="0" w:type="dxa"/>
              <w:right w:w="108" w:type="dxa"/>
            </w:tcMar>
          </w:tcPr>
          <w:p w14:paraId="62BE1939" w14:textId="77777777" w:rsidR="00FD0136" w:rsidRPr="00F9618C" w:rsidRDefault="00FD0136">
            <w:pPr>
              <w:pStyle w:val="TAL"/>
            </w:pPr>
          </w:p>
        </w:tc>
        <w:tc>
          <w:tcPr>
            <w:tcW w:w="1263" w:type="pct"/>
          </w:tcPr>
          <w:p w14:paraId="31DA7FD7" w14:textId="77777777" w:rsidR="00FD0136" w:rsidRPr="00F9618C" w:rsidRDefault="00FD0136">
            <w:pPr>
              <w:pStyle w:val="TAL"/>
            </w:pPr>
          </w:p>
        </w:tc>
      </w:tr>
      <w:tr w:rsidR="00FD0136" w:rsidRPr="00F9618C" w14:paraId="60973FC1" w14:textId="77777777" w:rsidTr="002420FC">
        <w:trPr>
          <w:jc w:val="center"/>
        </w:trPr>
        <w:tc>
          <w:tcPr>
            <w:tcW w:w="1164" w:type="pct"/>
            <w:tcMar>
              <w:top w:w="0" w:type="dxa"/>
              <w:left w:w="108" w:type="dxa"/>
              <w:bottom w:w="0" w:type="dxa"/>
              <w:right w:w="108" w:type="dxa"/>
            </w:tcMar>
          </w:tcPr>
          <w:p w14:paraId="60A9169C" w14:textId="77777777" w:rsidR="00FD0136" w:rsidRPr="00F9618C" w:rsidRDefault="00FD0136">
            <w:pPr>
              <w:pStyle w:val="TAL"/>
            </w:pPr>
            <w:r w:rsidRPr="00F9618C">
              <w:t>PRIO_16</w:t>
            </w:r>
          </w:p>
        </w:tc>
        <w:tc>
          <w:tcPr>
            <w:tcW w:w="2573" w:type="pct"/>
            <w:tcMar>
              <w:top w:w="0" w:type="dxa"/>
              <w:left w:w="108" w:type="dxa"/>
              <w:bottom w:w="0" w:type="dxa"/>
              <w:right w:w="108" w:type="dxa"/>
            </w:tcMar>
          </w:tcPr>
          <w:p w14:paraId="51D54C5E" w14:textId="77777777" w:rsidR="00FD0136" w:rsidRPr="00F9618C" w:rsidRDefault="00FD0136">
            <w:pPr>
              <w:pStyle w:val="TAL"/>
            </w:pPr>
          </w:p>
        </w:tc>
        <w:tc>
          <w:tcPr>
            <w:tcW w:w="1263" w:type="pct"/>
          </w:tcPr>
          <w:p w14:paraId="7EDF88FD" w14:textId="77777777" w:rsidR="00FD0136" w:rsidRPr="00F9618C" w:rsidRDefault="00FD0136">
            <w:pPr>
              <w:pStyle w:val="TAL"/>
            </w:pPr>
          </w:p>
        </w:tc>
      </w:tr>
    </w:tbl>
    <w:p w14:paraId="2575B40B" w14:textId="77777777" w:rsidR="00FD0136" w:rsidRPr="00F9618C" w:rsidRDefault="00FD0136"/>
    <w:p w14:paraId="2F88D72C" w14:textId="77777777" w:rsidR="00FD0136" w:rsidRPr="00F9618C" w:rsidRDefault="00FD0136">
      <w:pPr>
        <w:pStyle w:val="Heading4"/>
      </w:pPr>
      <w:bookmarkStart w:id="2069" w:name="_Toc28012496"/>
      <w:bookmarkStart w:id="2070" w:name="_Toc36038459"/>
      <w:bookmarkStart w:id="2071" w:name="_Toc45133730"/>
      <w:bookmarkStart w:id="2072" w:name="_Toc51762484"/>
      <w:bookmarkStart w:id="2073" w:name="_Toc59017056"/>
      <w:bookmarkStart w:id="2074" w:name="_Toc129338983"/>
      <w:bookmarkStart w:id="2075" w:name="_Toc209476393"/>
      <w:r w:rsidRPr="00F9618C">
        <w:t>5.6.3.5</w:t>
      </w:r>
      <w:r w:rsidRPr="00F9618C">
        <w:tab/>
        <w:t>Enumeration: ServAuthInfo</w:t>
      </w:r>
      <w:bookmarkEnd w:id="2069"/>
      <w:bookmarkEnd w:id="2070"/>
      <w:bookmarkEnd w:id="2071"/>
      <w:bookmarkEnd w:id="2072"/>
      <w:bookmarkEnd w:id="2073"/>
      <w:bookmarkEnd w:id="2074"/>
      <w:bookmarkEnd w:id="2075"/>
    </w:p>
    <w:p w14:paraId="2FB39045" w14:textId="77777777" w:rsidR="00FD0136" w:rsidRPr="00F9618C" w:rsidRDefault="00FD0136">
      <w:pPr>
        <w:rPr>
          <w:rFonts w:eastAsia="Batang"/>
        </w:rPr>
      </w:pPr>
      <w:r w:rsidRPr="00F9618C">
        <w:rPr>
          <w:rFonts w:eastAsia="Batang"/>
        </w:rPr>
        <w:t xml:space="preserve">The enumeration </w:t>
      </w:r>
      <w:r w:rsidRPr="00F9618C">
        <w:t>"ServAuthInfo" represents the result of the Npcf_PolicyAuthorization service request from the NF service consumer.</w:t>
      </w:r>
    </w:p>
    <w:p w14:paraId="16B28661" w14:textId="77777777" w:rsidR="00FD0136" w:rsidRPr="00F9618C" w:rsidRDefault="00FD0136">
      <w:pPr>
        <w:pStyle w:val="TH"/>
      </w:pPr>
      <w:r w:rsidRPr="00F9618C">
        <w:lastRenderedPageBreak/>
        <w:t>Table 5.6.3.5-1: Enumeration ServAuthInfo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68"/>
        <w:gridCol w:w="4502"/>
        <w:gridCol w:w="2249"/>
      </w:tblGrid>
      <w:tr w:rsidR="00FD0136" w:rsidRPr="00F9618C" w14:paraId="2ECA4E0B" w14:textId="77777777" w:rsidTr="002420FC">
        <w:trPr>
          <w:cantSplit/>
          <w:jc w:val="center"/>
        </w:trPr>
        <w:tc>
          <w:tcPr>
            <w:tcW w:w="1491" w:type="pct"/>
            <w:shd w:val="clear" w:color="auto" w:fill="C0C0C0"/>
            <w:tcMar>
              <w:top w:w="0" w:type="dxa"/>
              <w:left w:w="108" w:type="dxa"/>
              <w:bottom w:w="0" w:type="dxa"/>
              <w:right w:w="108" w:type="dxa"/>
            </w:tcMar>
            <w:hideMark/>
          </w:tcPr>
          <w:p w14:paraId="59D9EC83" w14:textId="77777777" w:rsidR="00FD0136" w:rsidRPr="00F9618C" w:rsidRDefault="00FD0136">
            <w:pPr>
              <w:pStyle w:val="TAH"/>
            </w:pPr>
            <w:r w:rsidRPr="00F9618C">
              <w:t>Enumeration value</w:t>
            </w:r>
          </w:p>
        </w:tc>
        <w:tc>
          <w:tcPr>
            <w:tcW w:w="2340" w:type="pct"/>
            <w:shd w:val="clear" w:color="auto" w:fill="C0C0C0"/>
            <w:tcMar>
              <w:top w:w="0" w:type="dxa"/>
              <w:left w:w="108" w:type="dxa"/>
              <w:bottom w:w="0" w:type="dxa"/>
              <w:right w:w="108" w:type="dxa"/>
            </w:tcMar>
            <w:hideMark/>
          </w:tcPr>
          <w:p w14:paraId="18533D0D" w14:textId="77777777" w:rsidR="00FD0136" w:rsidRPr="00F9618C" w:rsidRDefault="00FD0136">
            <w:pPr>
              <w:pStyle w:val="TAH"/>
            </w:pPr>
            <w:r w:rsidRPr="00F9618C">
              <w:t>Description</w:t>
            </w:r>
          </w:p>
        </w:tc>
        <w:tc>
          <w:tcPr>
            <w:tcW w:w="1169" w:type="pct"/>
            <w:shd w:val="clear" w:color="auto" w:fill="C0C0C0"/>
          </w:tcPr>
          <w:p w14:paraId="4C59DEEF" w14:textId="77777777" w:rsidR="00FD0136" w:rsidRPr="00F9618C" w:rsidRDefault="00FD0136">
            <w:pPr>
              <w:pStyle w:val="TAH"/>
            </w:pPr>
            <w:r w:rsidRPr="00F9618C">
              <w:t>Applicability</w:t>
            </w:r>
          </w:p>
        </w:tc>
      </w:tr>
      <w:tr w:rsidR="00FD0136" w:rsidRPr="00F9618C" w14:paraId="2C371D93" w14:textId="77777777" w:rsidTr="002420FC">
        <w:trPr>
          <w:cantSplit/>
          <w:jc w:val="center"/>
        </w:trPr>
        <w:tc>
          <w:tcPr>
            <w:tcW w:w="1491" w:type="pct"/>
            <w:tcMar>
              <w:top w:w="0" w:type="dxa"/>
              <w:left w:w="108" w:type="dxa"/>
              <w:bottom w:w="0" w:type="dxa"/>
              <w:right w:w="108" w:type="dxa"/>
            </w:tcMar>
          </w:tcPr>
          <w:p w14:paraId="2220BFF5" w14:textId="77777777" w:rsidR="00FD0136" w:rsidRPr="00F9618C" w:rsidRDefault="00FD0136">
            <w:pPr>
              <w:pStyle w:val="TAL"/>
            </w:pPr>
            <w:r w:rsidRPr="00F9618C">
              <w:t>TP_NOT_KNOWN</w:t>
            </w:r>
          </w:p>
        </w:tc>
        <w:tc>
          <w:tcPr>
            <w:tcW w:w="2340" w:type="pct"/>
            <w:tcMar>
              <w:top w:w="0" w:type="dxa"/>
              <w:left w:w="108" w:type="dxa"/>
              <w:bottom w:w="0" w:type="dxa"/>
              <w:right w:w="108" w:type="dxa"/>
            </w:tcMar>
          </w:tcPr>
          <w:p w14:paraId="5D70EA2D" w14:textId="77777777" w:rsidR="00FD0136" w:rsidRPr="00F9618C" w:rsidRDefault="00FD0136">
            <w:pPr>
              <w:pStyle w:val="TAL"/>
            </w:pPr>
            <w:r w:rsidRPr="00F9618C">
              <w:t>Indicates the transfer policy is not known.</w:t>
            </w:r>
          </w:p>
        </w:tc>
        <w:tc>
          <w:tcPr>
            <w:tcW w:w="1169" w:type="pct"/>
          </w:tcPr>
          <w:p w14:paraId="4FD4A7D3" w14:textId="77777777" w:rsidR="00FD0136" w:rsidRPr="00F9618C" w:rsidRDefault="00FD0136">
            <w:pPr>
              <w:pStyle w:val="TAL"/>
            </w:pPr>
          </w:p>
        </w:tc>
      </w:tr>
      <w:tr w:rsidR="00FD0136" w:rsidRPr="00F9618C" w14:paraId="5BBD846A" w14:textId="77777777" w:rsidTr="002420FC">
        <w:trPr>
          <w:cantSplit/>
          <w:jc w:val="center"/>
        </w:trPr>
        <w:tc>
          <w:tcPr>
            <w:tcW w:w="1491" w:type="pct"/>
            <w:tcMar>
              <w:top w:w="0" w:type="dxa"/>
              <w:left w:w="108" w:type="dxa"/>
              <w:bottom w:w="0" w:type="dxa"/>
              <w:right w:w="108" w:type="dxa"/>
            </w:tcMar>
          </w:tcPr>
          <w:p w14:paraId="597654A9" w14:textId="77777777" w:rsidR="00FD0136" w:rsidRPr="00F9618C" w:rsidRDefault="00FD0136">
            <w:pPr>
              <w:pStyle w:val="TAL"/>
            </w:pPr>
            <w:r w:rsidRPr="00F9618C">
              <w:t>TP_EXPIRED</w:t>
            </w:r>
          </w:p>
        </w:tc>
        <w:tc>
          <w:tcPr>
            <w:tcW w:w="2340" w:type="pct"/>
            <w:tcMar>
              <w:top w:w="0" w:type="dxa"/>
              <w:left w:w="108" w:type="dxa"/>
              <w:bottom w:w="0" w:type="dxa"/>
              <w:right w:w="108" w:type="dxa"/>
            </w:tcMar>
          </w:tcPr>
          <w:p w14:paraId="2B9AC371" w14:textId="77777777" w:rsidR="00FD0136" w:rsidRPr="00F9618C" w:rsidRDefault="00FD0136">
            <w:pPr>
              <w:pStyle w:val="TAL"/>
            </w:pPr>
            <w:r w:rsidRPr="00F9618C">
              <w:t>Indicates the transfer policy has expired.</w:t>
            </w:r>
          </w:p>
        </w:tc>
        <w:tc>
          <w:tcPr>
            <w:tcW w:w="1169" w:type="pct"/>
          </w:tcPr>
          <w:p w14:paraId="6B489D0A" w14:textId="77777777" w:rsidR="00FD0136" w:rsidRPr="00F9618C" w:rsidRDefault="00FD0136">
            <w:pPr>
              <w:pStyle w:val="TAL"/>
            </w:pPr>
          </w:p>
        </w:tc>
      </w:tr>
      <w:tr w:rsidR="00FD0136" w:rsidRPr="00F9618C" w14:paraId="56CD7CA3" w14:textId="77777777" w:rsidTr="002420FC">
        <w:trPr>
          <w:cantSplit/>
          <w:jc w:val="center"/>
        </w:trPr>
        <w:tc>
          <w:tcPr>
            <w:tcW w:w="1491" w:type="pct"/>
            <w:tcMar>
              <w:top w:w="0" w:type="dxa"/>
              <w:left w:w="108" w:type="dxa"/>
              <w:bottom w:w="0" w:type="dxa"/>
              <w:right w:w="108" w:type="dxa"/>
            </w:tcMar>
          </w:tcPr>
          <w:p w14:paraId="108DB30C" w14:textId="77777777" w:rsidR="00FD0136" w:rsidRPr="00F9618C" w:rsidRDefault="00C75370">
            <w:pPr>
              <w:pStyle w:val="TAL"/>
            </w:pPr>
            <w:r w:rsidRPr="00F9618C">
              <w:t>TP_NOT_YET_OCURRED</w:t>
            </w:r>
          </w:p>
        </w:tc>
        <w:tc>
          <w:tcPr>
            <w:tcW w:w="2340" w:type="pct"/>
            <w:tcMar>
              <w:top w:w="0" w:type="dxa"/>
              <w:left w:w="108" w:type="dxa"/>
              <w:bottom w:w="0" w:type="dxa"/>
              <w:right w:w="108" w:type="dxa"/>
            </w:tcMar>
          </w:tcPr>
          <w:p w14:paraId="271A935A" w14:textId="77777777" w:rsidR="00FD0136" w:rsidRPr="00F9618C" w:rsidRDefault="00FD0136">
            <w:pPr>
              <w:pStyle w:val="TAL"/>
            </w:pPr>
            <w:r w:rsidRPr="00F9618C">
              <w:t>Indicates the time window of the transfer policy has not yet occurred.</w:t>
            </w:r>
          </w:p>
        </w:tc>
        <w:tc>
          <w:tcPr>
            <w:tcW w:w="1169" w:type="pct"/>
          </w:tcPr>
          <w:p w14:paraId="41939BD1" w14:textId="77777777" w:rsidR="00FD0136" w:rsidRPr="00F9618C" w:rsidRDefault="00FD0136">
            <w:pPr>
              <w:pStyle w:val="TAL"/>
            </w:pPr>
          </w:p>
        </w:tc>
      </w:tr>
      <w:tr w:rsidR="00FD0136" w:rsidRPr="00F9618C" w14:paraId="6AAF6CF0" w14:textId="77777777" w:rsidTr="002420FC">
        <w:trPr>
          <w:cantSplit/>
          <w:jc w:val="center"/>
        </w:trPr>
        <w:tc>
          <w:tcPr>
            <w:tcW w:w="1491" w:type="pct"/>
            <w:tcMar>
              <w:top w:w="0" w:type="dxa"/>
              <w:left w:w="108" w:type="dxa"/>
              <w:bottom w:w="0" w:type="dxa"/>
              <w:right w:w="108" w:type="dxa"/>
            </w:tcMar>
          </w:tcPr>
          <w:p w14:paraId="24335FA5" w14:textId="77777777" w:rsidR="00FD0136" w:rsidRPr="00F9618C" w:rsidRDefault="00FD0136">
            <w:pPr>
              <w:pStyle w:val="TAL"/>
            </w:pPr>
            <w:r w:rsidRPr="00F9618C">
              <w:rPr>
                <w:lang w:eastAsia="de-DE"/>
              </w:rPr>
              <w:t>ROUT_REQ_NOT_AUTHORIZED</w:t>
            </w:r>
          </w:p>
        </w:tc>
        <w:tc>
          <w:tcPr>
            <w:tcW w:w="2340" w:type="pct"/>
            <w:tcMar>
              <w:top w:w="0" w:type="dxa"/>
              <w:left w:w="108" w:type="dxa"/>
              <w:bottom w:w="0" w:type="dxa"/>
              <w:right w:w="108" w:type="dxa"/>
            </w:tcMar>
          </w:tcPr>
          <w:p w14:paraId="61E8FC07" w14:textId="77777777" w:rsidR="00FD0136" w:rsidRPr="00F9618C" w:rsidRDefault="00FD0136">
            <w:pPr>
              <w:pStyle w:val="TAL"/>
            </w:pPr>
            <w:r w:rsidRPr="00F9618C">
              <w:t xml:space="preserve">Indicates </w:t>
            </w:r>
            <w:r w:rsidRPr="00F9618C">
              <w:rPr>
                <w:lang w:eastAsia="de-DE"/>
              </w:rPr>
              <w:t>the AF influence on traffic routing request is not allowed for the concerned PDU session</w:t>
            </w:r>
            <w:r w:rsidRPr="00F9618C">
              <w:t>.</w:t>
            </w:r>
          </w:p>
        </w:tc>
        <w:tc>
          <w:tcPr>
            <w:tcW w:w="1169" w:type="pct"/>
          </w:tcPr>
          <w:p w14:paraId="4219967F" w14:textId="77777777" w:rsidR="00FD0136" w:rsidRPr="00F9618C" w:rsidRDefault="00FD0136">
            <w:pPr>
              <w:pStyle w:val="TAL"/>
            </w:pPr>
            <w:r w:rsidRPr="00F9618C">
              <w:rPr>
                <w:lang w:eastAsia="zh-CN"/>
              </w:rPr>
              <w:t>RoutingReqOutcome</w:t>
            </w:r>
          </w:p>
        </w:tc>
      </w:tr>
      <w:tr w:rsidR="009E58B3" w:rsidRPr="00F9618C" w14:paraId="3010CAA3" w14:textId="77777777" w:rsidTr="002420FC">
        <w:trPr>
          <w:cantSplit/>
          <w:jc w:val="center"/>
        </w:trPr>
        <w:tc>
          <w:tcPr>
            <w:tcW w:w="1491" w:type="pct"/>
            <w:tcMar>
              <w:top w:w="0" w:type="dxa"/>
              <w:left w:w="108" w:type="dxa"/>
              <w:bottom w:w="0" w:type="dxa"/>
              <w:right w:w="108" w:type="dxa"/>
            </w:tcMar>
          </w:tcPr>
          <w:p w14:paraId="66F3151E" w14:textId="77777777" w:rsidR="009E58B3" w:rsidRPr="00F9618C" w:rsidRDefault="009E58B3" w:rsidP="009E58B3">
            <w:pPr>
              <w:pStyle w:val="TAL"/>
              <w:rPr>
                <w:lang w:eastAsia="de-DE"/>
              </w:rPr>
            </w:pPr>
            <w:r w:rsidRPr="00F9618C">
              <w:t>DIRECT_NOTIF_NOT_POSSIBLE</w:t>
            </w:r>
          </w:p>
        </w:tc>
        <w:tc>
          <w:tcPr>
            <w:tcW w:w="2340" w:type="pct"/>
            <w:tcMar>
              <w:top w:w="0" w:type="dxa"/>
              <w:left w:w="108" w:type="dxa"/>
              <w:bottom w:w="0" w:type="dxa"/>
              <w:right w:w="108" w:type="dxa"/>
            </w:tcMar>
          </w:tcPr>
          <w:p w14:paraId="167E0940" w14:textId="77777777" w:rsidR="009E58B3" w:rsidRPr="00F9618C" w:rsidRDefault="009E58B3" w:rsidP="009E58B3">
            <w:pPr>
              <w:pStyle w:val="TAL"/>
            </w:pPr>
            <w:r w:rsidRPr="00F9618C">
              <w:t>Indicates that direct notification for QoS monitoring is not applied.</w:t>
            </w:r>
          </w:p>
        </w:tc>
        <w:tc>
          <w:tcPr>
            <w:tcW w:w="1169" w:type="pct"/>
          </w:tcPr>
          <w:p w14:paraId="7C359E8F" w14:textId="77777777" w:rsidR="009E58B3" w:rsidRPr="00F9618C" w:rsidRDefault="000B496C" w:rsidP="009E58B3">
            <w:pPr>
              <w:pStyle w:val="TAL"/>
              <w:rPr>
                <w:lang w:eastAsia="zh-CN"/>
              </w:rPr>
            </w:pPr>
            <w:r w:rsidRPr="00F9618C">
              <w:t>EnQoSMon</w:t>
            </w:r>
          </w:p>
        </w:tc>
      </w:tr>
      <w:tr w:rsidR="00844126" w:rsidRPr="00F9618C" w14:paraId="1A025BAE" w14:textId="77777777" w:rsidTr="002420FC">
        <w:trPr>
          <w:cantSplit/>
          <w:jc w:val="center"/>
        </w:trPr>
        <w:tc>
          <w:tcPr>
            <w:tcW w:w="1491" w:type="pct"/>
            <w:tcMar>
              <w:top w:w="0" w:type="dxa"/>
              <w:left w:w="108" w:type="dxa"/>
              <w:bottom w:w="0" w:type="dxa"/>
              <w:right w:w="108" w:type="dxa"/>
            </w:tcMar>
          </w:tcPr>
          <w:p w14:paraId="0F3A9E44" w14:textId="77777777" w:rsidR="00844126" w:rsidRPr="00F9618C" w:rsidRDefault="00844126" w:rsidP="00844126">
            <w:pPr>
              <w:pStyle w:val="TAL"/>
            </w:pPr>
            <w:r w:rsidRPr="009B084F">
              <w:t>MPX_MEDIA_NOT_SUPPORTED_IN_UE</w:t>
            </w:r>
          </w:p>
        </w:tc>
        <w:tc>
          <w:tcPr>
            <w:tcW w:w="2340" w:type="pct"/>
            <w:tcMar>
              <w:top w:w="0" w:type="dxa"/>
              <w:left w:w="108" w:type="dxa"/>
              <w:bottom w:w="0" w:type="dxa"/>
              <w:right w:w="108" w:type="dxa"/>
            </w:tcMar>
          </w:tcPr>
          <w:p w14:paraId="56D66261" w14:textId="77777777" w:rsidR="00844126" w:rsidRPr="00F9618C" w:rsidRDefault="00844126" w:rsidP="00844126">
            <w:pPr>
              <w:pStyle w:val="TAL"/>
            </w:pPr>
            <w:r w:rsidRPr="009B084F">
              <w:t>Indicates the NF service consumer requested differentiated QoS for multiplexed media flows is not supported in the UE.</w:t>
            </w:r>
          </w:p>
        </w:tc>
        <w:tc>
          <w:tcPr>
            <w:tcW w:w="1169" w:type="pct"/>
          </w:tcPr>
          <w:p w14:paraId="79890E9B" w14:textId="77777777" w:rsidR="00844126" w:rsidRPr="00F9618C" w:rsidRDefault="00844126" w:rsidP="00844126">
            <w:pPr>
              <w:pStyle w:val="TAL"/>
            </w:pPr>
            <w:r w:rsidRPr="009B084F">
              <w:t>MpxMedia</w:t>
            </w:r>
          </w:p>
        </w:tc>
      </w:tr>
    </w:tbl>
    <w:p w14:paraId="6783CFFD" w14:textId="77777777" w:rsidR="00FD0136" w:rsidRPr="00F9618C" w:rsidRDefault="00FD0136"/>
    <w:p w14:paraId="46CF1C70" w14:textId="77777777" w:rsidR="00FD0136" w:rsidRPr="00F9618C" w:rsidRDefault="00FD0136">
      <w:pPr>
        <w:pStyle w:val="Heading4"/>
      </w:pPr>
      <w:bookmarkStart w:id="2076" w:name="_Toc28012497"/>
      <w:bookmarkStart w:id="2077" w:name="_Toc36038460"/>
      <w:bookmarkStart w:id="2078" w:name="_Toc45133731"/>
      <w:bookmarkStart w:id="2079" w:name="_Toc51762485"/>
      <w:bookmarkStart w:id="2080" w:name="_Toc59017057"/>
      <w:bookmarkStart w:id="2081" w:name="_Toc129338984"/>
      <w:bookmarkStart w:id="2082" w:name="_Toc209476394"/>
      <w:r w:rsidRPr="00F9618C">
        <w:t>5.6.3.6</w:t>
      </w:r>
      <w:r w:rsidRPr="00F9618C">
        <w:tab/>
        <w:t>Enumeration: SponsoringStatus</w:t>
      </w:r>
      <w:bookmarkEnd w:id="2076"/>
      <w:bookmarkEnd w:id="2077"/>
      <w:bookmarkEnd w:id="2078"/>
      <w:bookmarkEnd w:id="2079"/>
      <w:bookmarkEnd w:id="2080"/>
      <w:bookmarkEnd w:id="2081"/>
      <w:bookmarkEnd w:id="2082"/>
    </w:p>
    <w:p w14:paraId="1282D460" w14:textId="77777777" w:rsidR="00FD0136" w:rsidRPr="00F9618C" w:rsidRDefault="00FD0136">
      <w:r w:rsidRPr="00F9618C">
        <w:t>The enumeration "SponsoringStatus" represents whether the sponsored data connectivity is enabled or disabled/not-enabled.</w:t>
      </w:r>
    </w:p>
    <w:p w14:paraId="401A18A1" w14:textId="77777777" w:rsidR="00FD0136" w:rsidRPr="00F9618C" w:rsidRDefault="00FD0136">
      <w:pPr>
        <w:pStyle w:val="TH"/>
      </w:pPr>
      <w:r w:rsidRPr="00F9618C">
        <w:t>Table 5.6.3.6-1: Enumeration SponsoringStatus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8"/>
        <w:gridCol w:w="4860"/>
        <w:gridCol w:w="2251"/>
      </w:tblGrid>
      <w:tr w:rsidR="00FD0136" w:rsidRPr="00F9618C" w14:paraId="460AAEC3" w14:textId="77777777" w:rsidTr="002420FC">
        <w:trPr>
          <w:jc w:val="center"/>
        </w:trPr>
        <w:tc>
          <w:tcPr>
            <w:tcW w:w="1304" w:type="pct"/>
            <w:shd w:val="clear" w:color="auto" w:fill="C0C0C0"/>
            <w:tcMar>
              <w:top w:w="0" w:type="dxa"/>
              <w:left w:w="108" w:type="dxa"/>
              <w:bottom w:w="0" w:type="dxa"/>
              <w:right w:w="108" w:type="dxa"/>
            </w:tcMar>
            <w:hideMark/>
          </w:tcPr>
          <w:p w14:paraId="442FA357" w14:textId="77777777" w:rsidR="00FD0136" w:rsidRPr="00F9618C" w:rsidRDefault="00FD0136">
            <w:pPr>
              <w:pStyle w:val="TAH"/>
            </w:pPr>
            <w:r w:rsidRPr="00F9618C">
              <w:t>Enumeration value</w:t>
            </w:r>
          </w:p>
        </w:tc>
        <w:tc>
          <w:tcPr>
            <w:tcW w:w="2526" w:type="pct"/>
            <w:shd w:val="clear" w:color="auto" w:fill="C0C0C0"/>
            <w:tcMar>
              <w:top w:w="0" w:type="dxa"/>
              <w:left w:w="108" w:type="dxa"/>
              <w:bottom w:w="0" w:type="dxa"/>
              <w:right w:w="108" w:type="dxa"/>
            </w:tcMar>
            <w:hideMark/>
          </w:tcPr>
          <w:p w14:paraId="729A2C0D" w14:textId="77777777" w:rsidR="00FD0136" w:rsidRPr="00F9618C" w:rsidRDefault="00FD0136">
            <w:pPr>
              <w:pStyle w:val="TAH"/>
            </w:pPr>
            <w:r w:rsidRPr="00F9618C">
              <w:t>Description</w:t>
            </w:r>
          </w:p>
        </w:tc>
        <w:tc>
          <w:tcPr>
            <w:tcW w:w="1170" w:type="pct"/>
            <w:shd w:val="clear" w:color="auto" w:fill="C0C0C0"/>
          </w:tcPr>
          <w:p w14:paraId="1F98DAB2" w14:textId="77777777" w:rsidR="00FD0136" w:rsidRPr="00F9618C" w:rsidRDefault="00FD0136">
            <w:pPr>
              <w:pStyle w:val="TAH"/>
            </w:pPr>
            <w:r w:rsidRPr="00F9618C">
              <w:t>Applicability</w:t>
            </w:r>
          </w:p>
        </w:tc>
      </w:tr>
      <w:tr w:rsidR="00FD0136" w:rsidRPr="00F9618C" w14:paraId="2A437932" w14:textId="77777777" w:rsidTr="002420FC">
        <w:trPr>
          <w:jc w:val="center"/>
        </w:trPr>
        <w:tc>
          <w:tcPr>
            <w:tcW w:w="1304" w:type="pct"/>
            <w:tcMar>
              <w:top w:w="0" w:type="dxa"/>
              <w:left w:w="108" w:type="dxa"/>
              <w:bottom w:w="0" w:type="dxa"/>
              <w:right w:w="108" w:type="dxa"/>
            </w:tcMar>
          </w:tcPr>
          <w:p w14:paraId="22DF4F59" w14:textId="77777777" w:rsidR="00FD0136" w:rsidRPr="00F9618C" w:rsidRDefault="00FD0136">
            <w:pPr>
              <w:pStyle w:val="TAL"/>
            </w:pPr>
            <w:r w:rsidRPr="00F9618C">
              <w:t>SPONSOR_DISABLED</w:t>
            </w:r>
          </w:p>
        </w:tc>
        <w:tc>
          <w:tcPr>
            <w:tcW w:w="2526" w:type="pct"/>
            <w:tcMar>
              <w:top w:w="0" w:type="dxa"/>
              <w:left w:w="108" w:type="dxa"/>
              <w:bottom w:w="0" w:type="dxa"/>
              <w:right w:w="108" w:type="dxa"/>
            </w:tcMar>
          </w:tcPr>
          <w:p w14:paraId="6BF3E15F" w14:textId="77777777" w:rsidR="00FD0136" w:rsidRPr="00F9618C" w:rsidRDefault="00FD0136">
            <w:pPr>
              <w:pStyle w:val="TAL"/>
            </w:pPr>
            <w:r w:rsidRPr="00F9618C">
              <w:t>Sponsored data connectivity is disabled or not enabled.</w:t>
            </w:r>
          </w:p>
        </w:tc>
        <w:tc>
          <w:tcPr>
            <w:tcW w:w="1170" w:type="pct"/>
          </w:tcPr>
          <w:p w14:paraId="0619E3C4" w14:textId="77777777" w:rsidR="00FD0136" w:rsidRPr="00F9618C" w:rsidRDefault="00FD0136">
            <w:pPr>
              <w:pStyle w:val="TAL"/>
            </w:pPr>
            <w:r w:rsidRPr="00F9618C">
              <w:t>SponsoredConnectivity</w:t>
            </w:r>
          </w:p>
        </w:tc>
      </w:tr>
      <w:tr w:rsidR="00FD0136" w:rsidRPr="00F9618C" w14:paraId="78668271" w14:textId="77777777" w:rsidTr="002420FC">
        <w:trPr>
          <w:jc w:val="center"/>
        </w:trPr>
        <w:tc>
          <w:tcPr>
            <w:tcW w:w="1304" w:type="pct"/>
            <w:tcMar>
              <w:top w:w="0" w:type="dxa"/>
              <w:left w:w="108" w:type="dxa"/>
              <w:bottom w:w="0" w:type="dxa"/>
              <w:right w:w="108" w:type="dxa"/>
            </w:tcMar>
          </w:tcPr>
          <w:p w14:paraId="798D4655" w14:textId="77777777" w:rsidR="00FD0136" w:rsidRPr="00F9618C" w:rsidRDefault="00FD0136">
            <w:pPr>
              <w:pStyle w:val="TAL"/>
            </w:pPr>
            <w:r w:rsidRPr="00F9618C">
              <w:t>SPONSOR_ENABLED</w:t>
            </w:r>
          </w:p>
        </w:tc>
        <w:tc>
          <w:tcPr>
            <w:tcW w:w="2526" w:type="pct"/>
            <w:tcMar>
              <w:top w:w="0" w:type="dxa"/>
              <w:left w:w="108" w:type="dxa"/>
              <w:bottom w:w="0" w:type="dxa"/>
              <w:right w:w="108" w:type="dxa"/>
            </w:tcMar>
          </w:tcPr>
          <w:p w14:paraId="3BD01C8C" w14:textId="77777777" w:rsidR="00FD0136" w:rsidRPr="00F9618C" w:rsidRDefault="00FD0136">
            <w:pPr>
              <w:pStyle w:val="TAL"/>
            </w:pPr>
            <w:r w:rsidRPr="00F9618C">
              <w:t>Sponsored data connectivity is enabled.</w:t>
            </w:r>
          </w:p>
        </w:tc>
        <w:tc>
          <w:tcPr>
            <w:tcW w:w="1170" w:type="pct"/>
          </w:tcPr>
          <w:p w14:paraId="39E3EF77" w14:textId="77777777" w:rsidR="00FD0136" w:rsidRPr="00F9618C" w:rsidRDefault="00FD0136">
            <w:pPr>
              <w:pStyle w:val="TAL"/>
            </w:pPr>
            <w:r w:rsidRPr="00F9618C">
              <w:t>SponsoredConnectivity</w:t>
            </w:r>
          </w:p>
        </w:tc>
      </w:tr>
    </w:tbl>
    <w:p w14:paraId="0FA71D91" w14:textId="77777777" w:rsidR="00FD0136" w:rsidRPr="00F9618C" w:rsidRDefault="00FD0136"/>
    <w:p w14:paraId="1926088A" w14:textId="77777777" w:rsidR="00FD0136" w:rsidRPr="00F9618C" w:rsidRDefault="00FD0136">
      <w:pPr>
        <w:pStyle w:val="Heading4"/>
      </w:pPr>
      <w:bookmarkStart w:id="2083" w:name="_Toc28012498"/>
      <w:bookmarkStart w:id="2084" w:name="_Toc36038461"/>
      <w:bookmarkStart w:id="2085" w:name="_Toc45133732"/>
      <w:bookmarkStart w:id="2086" w:name="_Toc51762486"/>
      <w:bookmarkStart w:id="2087" w:name="_Toc59017058"/>
      <w:bookmarkStart w:id="2088" w:name="_Toc129338985"/>
      <w:bookmarkStart w:id="2089" w:name="_Toc209476395"/>
      <w:r w:rsidRPr="00F9618C">
        <w:t>5.6.3.7</w:t>
      </w:r>
      <w:r w:rsidRPr="00F9618C">
        <w:tab/>
        <w:t>Enumeration: AfEvent</w:t>
      </w:r>
      <w:bookmarkEnd w:id="2083"/>
      <w:bookmarkEnd w:id="2084"/>
      <w:bookmarkEnd w:id="2085"/>
      <w:bookmarkEnd w:id="2086"/>
      <w:bookmarkEnd w:id="2087"/>
      <w:bookmarkEnd w:id="2088"/>
      <w:bookmarkEnd w:id="2089"/>
    </w:p>
    <w:p w14:paraId="632246D6" w14:textId="77777777" w:rsidR="00FD0136" w:rsidRPr="00F9618C" w:rsidRDefault="00FD0136">
      <w:r w:rsidRPr="00F9618C">
        <w:t>The enumeration "AfEvent" represents the traffic events the PCF can notify to the NF service consumer.</w:t>
      </w:r>
    </w:p>
    <w:p w14:paraId="35045C21" w14:textId="77777777" w:rsidR="00FD0136" w:rsidRPr="00F9618C" w:rsidRDefault="00FD0136">
      <w:pPr>
        <w:pStyle w:val="TH"/>
      </w:pPr>
      <w:r w:rsidRPr="00F9618C">
        <w:lastRenderedPageBreak/>
        <w:t>Table 5.6.3.7-1: Enumeration AfEvent</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288"/>
        <w:gridCol w:w="1552"/>
      </w:tblGrid>
      <w:tr w:rsidR="00FD0136" w:rsidRPr="00F9618C" w14:paraId="7D79AB0F" w14:textId="77777777" w:rsidTr="00502C4A">
        <w:trPr>
          <w:cantSplit/>
          <w:tblHeader/>
          <w:jc w:val="center"/>
        </w:trPr>
        <w:tc>
          <w:tcPr>
            <w:tcW w:w="1444" w:type="pct"/>
            <w:shd w:val="clear" w:color="auto" w:fill="C0C0C0"/>
            <w:tcMar>
              <w:top w:w="0" w:type="dxa"/>
              <w:left w:w="108" w:type="dxa"/>
              <w:bottom w:w="0" w:type="dxa"/>
              <w:right w:w="108" w:type="dxa"/>
            </w:tcMar>
            <w:hideMark/>
          </w:tcPr>
          <w:p w14:paraId="034F3668" w14:textId="77777777" w:rsidR="002227BA" w:rsidRPr="00F9618C" w:rsidRDefault="00FD0136" w:rsidP="002227BA">
            <w:pPr>
              <w:pStyle w:val="TAH"/>
            </w:pPr>
            <w:r w:rsidRPr="00F9618C">
              <w:lastRenderedPageBreak/>
              <w:t>Enumeration value</w:t>
            </w:r>
          </w:p>
          <w:p w14:paraId="10E6F426" w14:textId="77777777" w:rsidR="00FD0136" w:rsidRPr="00F9618C" w:rsidRDefault="002227BA" w:rsidP="002227BA">
            <w:pPr>
              <w:pStyle w:val="TAH"/>
            </w:pPr>
            <w:r w:rsidRPr="00F9618C">
              <w:t>(NOTE</w:t>
            </w:r>
            <w:r w:rsidRPr="00F9618C">
              <w:rPr>
                <w:lang w:eastAsia="fr-FR"/>
              </w:rPr>
              <w:t> 1</w:t>
            </w:r>
            <w:r w:rsidRPr="00F9618C">
              <w:t>)</w:t>
            </w:r>
          </w:p>
        </w:tc>
        <w:tc>
          <w:tcPr>
            <w:tcW w:w="2749" w:type="pct"/>
            <w:shd w:val="clear" w:color="auto" w:fill="C0C0C0"/>
            <w:tcMar>
              <w:top w:w="0" w:type="dxa"/>
              <w:left w:w="108" w:type="dxa"/>
              <w:bottom w:w="0" w:type="dxa"/>
              <w:right w:w="108" w:type="dxa"/>
            </w:tcMar>
            <w:hideMark/>
          </w:tcPr>
          <w:p w14:paraId="07310A69" w14:textId="77777777" w:rsidR="00FD0136" w:rsidRPr="00F9618C" w:rsidRDefault="00FD0136">
            <w:pPr>
              <w:pStyle w:val="TAH"/>
            </w:pPr>
            <w:r w:rsidRPr="00F9618C">
              <w:t>Description</w:t>
            </w:r>
          </w:p>
        </w:tc>
        <w:tc>
          <w:tcPr>
            <w:tcW w:w="807" w:type="pct"/>
            <w:shd w:val="clear" w:color="auto" w:fill="C0C0C0"/>
          </w:tcPr>
          <w:p w14:paraId="7F6915E3" w14:textId="77777777" w:rsidR="00FD0136" w:rsidRPr="00F9618C" w:rsidRDefault="00FD0136">
            <w:pPr>
              <w:pStyle w:val="TAH"/>
            </w:pPr>
            <w:r w:rsidRPr="00F9618C">
              <w:t>Applicability</w:t>
            </w:r>
          </w:p>
        </w:tc>
      </w:tr>
      <w:tr w:rsidR="00FD0136" w:rsidRPr="00F9618C" w14:paraId="63FBA8F6" w14:textId="77777777" w:rsidTr="00502C4A">
        <w:trPr>
          <w:cantSplit/>
          <w:jc w:val="center"/>
        </w:trPr>
        <w:tc>
          <w:tcPr>
            <w:tcW w:w="1444" w:type="pct"/>
            <w:tcMar>
              <w:top w:w="0" w:type="dxa"/>
              <w:left w:w="108" w:type="dxa"/>
              <w:bottom w:w="0" w:type="dxa"/>
              <w:right w:w="108" w:type="dxa"/>
            </w:tcMar>
          </w:tcPr>
          <w:p w14:paraId="3FA4598F" w14:textId="77777777" w:rsidR="00FD0136" w:rsidRPr="00F9618C" w:rsidRDefault="00FD0136">
            <w:pPr>
              <w:pStyle w:val="TAL"/>
            </w:pPr>
            <w:r w:rsidRPr="00F9618C">
              <w:t>ACCESS_TYPE_CHANGE</w:t>
            </w:r>
          </w:p>
        </w:tc>
        <w:tc>
          <w:tcPr>
            <w:tcW w:w="2749" w:type="pct"/>
            <w:tcMar>
              <w:top w:w="0" w:type="dxa"/>
              <w:left w:w="108" w:type="dxa"/>
              <w:bottom w:w="0" w:type="dxa"/>
              <w:right w:w="108" w:type="dxa"/>
            </w:tcMar>
          </w:tcPr>
          <w:p w14:paraId="1F0C8736" w14:textId="77777777" w:rsidR="00FD0136" w:rsidRPr="00F9618C" w:rsidRDefault="00FD0136">
            <w:pPr>
              <w:pStyle w:val="TAL"/>
            </w:pPr>
            <w:r w:rsidRPr="00F9618C">
              <w:t>Access type change.</w:t>
            </w:r>
          </w:p>
        </w:tc>
        <w:tc>
          <w:tcPr>
            <w:tcW w:w="807" w:type="pct"/>
          </w:tcPr>
          <w:p w14:paraId="3EABE84D" w14:textId="77777777" w:rsidR="00FD0136" w:rsidRPr="00F9618C" w:rsidRDefault="00FD0136">
            <w:pPr>
              <w:pStyle w:val="TAL"/>
            </w:pPr>
          </w:p>
        </w:tc>
      </w:tr>
      <w:tr w:rsidR="00FD0136" w:rsidRPr="00F9618C" w14:paraId="690C4B7C" w14:textId="77777777" w:rsidTr="00502C4A">
        <w:trPr>
          <w:cantSplit/>
          <w:jc w:val="center"/>
        </w:trPr>
        <w:tc>
          <w:tcPr>
            <w:tcW w:w="1444" w:type="pct"/>
            <w:tcMar>
              <w:top w:w="0" w:type="dxa"/>
              <w:left w:w="108" w:type="dxa"/>
              <w:bottom w:w="0" w:type="dxa"/>
              <w:right w:w="108" w:type="dxa"/>
            </w:tcMar>
          </w:tcPr>
          <w:p w14:paraId="488DE126" w14:textId="77777777" w:rsidR="00FD0136" w:rsidRPr="00F9618C" w:rsidRDefault="00FD0136">
            <w:pPr>
              <w:pStyle w:val="TAL"/>
            </w:pPr>
            <w:r w:rsidRPr="00F9618C">
              <w:t>ANI_REPORT</w:t>
            </w:r>
          </w:p>
        </w:tc>
        <w:tc>
          <w:tcPr>
            <w:tcW w:w="2749" w:type="pct"/>
            <w:tcMar>
              <w:top w:w="0" w:type="dxa"/>
              <w:left w:w="108" w:type="dxa"/>
              <w:bottom w:w="0" w:type="dxa"/>
              <w:right w:w="108" w:type="dxa"/>
            </w:tcMar>
          </w:tcPr>
          <w:p w14:paraId="06034B58" w14:textId="77777777" w:rsidR="00FD0136" w:rsidRPr="00F9618C" w:rsidRDefault="00FD0136">
            <w:pPr>
              <w:pStyle w:val="TAL"/>
            </w:pPr>
            <w:r w:rsidRPr="00F9618C">
              <w:t>Access Network Information Report requested.</w:t>
            </w:r>
          </w:p>
        </w:tc>
        <w:tc>
          <w:tcPr>
            <w:tcW w:w="807" w:type="pct"/>
          </w:tcPr>
          <w:p w14:paraId="476E2EF5" w14:textId="77777777" w:rsidR="00FD0136" w:rsidRPr="00F9618C" w:rsidRDefault="00FD0136">
            <w:pPr>
              <w:pStyle w:val="TAL"/>
            </w:pPr>
            <w:r w:rsidRPr="00F9618C">
              <w:t>NetLoc</w:t>
            </w:r>
          </w:p>
        </w:tc>
      </w:tr>
      <w:tr w:rsidR="00FD0136" w:rsidRPr="00F9618C" w14:paraId="75CF35EB" w14:textId="77777777" w:rsidTr="00502C4A">
        <w:trPr>
          <w:cantSplit/>
          <w:jc w:val="center"/>
        </w:trPr>
        <w:tc>
          <w:tcPr>
            <w:tcW w:w="1444" w:type="pct"/>
            <w:tcMar>
              <w:top w:w="0" w:type="dxa"/>
              <w:left w:w="108" w:type="dxa"/>
              <w:bottom w:w="0" w:type="dxa"/>
              <w:right w:w="108" w:type="dxa"/>
            </w:tcMar>
          </w:tcPr>
          <w:p w14:paraId="17B8D620" w14:textId="77777777" w:rsidR="00FD0136" w:rsidRPr="00F9618C" w:rsidRDefault="00FD0136">
            <w:pPr>
              <w:pStyle w:val="TAL"/>
            </w:pPr>
            <w:r w:rsidRPr="00F9618C">
              <w:t>APP_DETECTION</w:t>
            </w:r>
          </w:p>
        </w:tc>
        <w:tc>
          <w:tcPr>
            <w:tcW w:w="2749" w:type="pct"/>
            <w:tcMar>
              <w:top w:w="0" w:type="dxa"/>
              <w:left w:w="108" w:type="dxa"/>
              <w:bottom w:w="0" w:type="dxa"/>
              <w:right w:w="108" w:type="dxa"/>
            </w:tcMar>
          </w:tcPr>
          <w:p w14:paraId="28FB49B1" w14:textId="77777777" w:rsidR="00FD0136" w:rsidRPr="00F9618C" w:rsidRDefault="00FD0136">
            <w:pPr>
              <w:pStyle w:val="TAL"/>
            </w:pPr>
            <w:r w:rsidRPr="00F9618C">
              <w:t>Application detection report is requested.</w:t>
            </w:r>
          </w:p>
        </w:tc>
        <w:tc>
          <w:tcPr>
            <w:tcW w:w="807" w:type="pct"/>
          </w:tcPr>
          <w:p w14:paraId="4B46CA64" w14:textId="77777777" w:rsidR="00FD0136" w:rsidRPr="00F9618C" w:rsidRDefault="00FD0136">
            <w:pPr>
              <w:pStyle w:val="TAL"/>
            </w:pPr>
            <w:r w:rsidRPr="00F9618C">
              <w:rPr>
                <w:rFonts w:cs="Arial"/>
                <w:szCs w:val="18"/>
              </w:rPr>
              <w:t>A</w:t>
            </w:r>
            <w:r w:rsidRPr="00F9618C">
              <w:rPr>
                <w:lang w:eastAsia="fr-FR"/>
              </w:rPr>
              <w:t>pplicationDetectionEvents</w:t>
            </w:r>
          </w:p>
        </w:tc>
      </w:tr>
      <w:tr w:rsidR="00FD0136" w:rsidRPr="00F9618C" w14:paraId="0A2139BD" w14:textId="77777777" w:rsidTr="00502C4A">
        <w:trPr>
          <w:cantSplit/>
          <w:jc w:val="center"/>
        </w:trPr>
        <w:tc>
          <w:tcPr>
            <w:tcW w:w="1444" w:type="pct"/>
            <w:tcMar>
              <w:top w:w="0" w:type="dxa"/>
              <w:left w:w="108" w:type="dxa"/>
              <w:bottom w:w="0" w:type="dxa"/>
              <w:right w:w="108" w:type="dxa"/>
            </w:tcMar>
          </w:tcPr>
          <w:p w14:paraId="29545F2D" w14:textId="77777777" w:rsidR="00FD0136" w:rsidRPr="00F9618C" w:rsidRDefault="00FD0136">
            <w:pPr>
              <w:pStyle w:val="TAL"/>
            </w:pPr>
            <w:r w:rsidRPr="00F9618C">
              <w:t>CHARGING_CORRELATION</w:t>
            </w:r>
          </w:p>
        </w:tc>
        <w:tc>
          <w:tcPr>
            <w:tcW w:w="2749" w:type="pct"/>
            <w:tcMar>
              <w:top w:w="0" w:type="dxa"/>
              <w:left w:w="108" w:type="dxa"/>
              <w:bottom w:w="0" w:type="dxa"/>
              <w:right w:w="108" w:type="dxa"/>
            </w:tcMar>
          </w:tcPr>
          <w:p w14:paraId="24D3FCEB" w14:textId="77777777" w:rsidR="00FD0136" w:rsidRPr="00F9618C" w:rsidRDefault="00FD0136">
            <w:pPr>
              <w:pStyle w:val="TAL"/>
            </w:pPr>
            <w:r w:rsidRPr="00F9618C">
              <w:t>Access Network Charging Correlation Information.</w:t>
            </w:r>
          </w:p>
        </w:tc>
        <w:tc>
          <w:tcPr>
            <w:tcW w:w="807" w:type="pct"/>
          </w:tcPr>
          <w:p w14:paraId="739A865B" w14:textId="77777777" w:rsidR="00FD0136" w:rsidRPr="00F9618C" w:rsidRDefault="00FD0136">
            <w:pPr>
              <w:pStyle w:val="TAL"/>
            </w:pPr>
            <w:r w:rsidRPr="00F9618C">
              <w:rPr>
                <w:rFonts w:cs="Arial"/>
                <w:szCs w:val="18"/>
              </w:rPr>
              <w:t>IMS_SBI</w:t>
            </w:r>
          </w:p>
        </w:tc>
      </w:tr>
      <w:tr w:rsidR="00FD0136" w:rsidRPr="00F9618C" w14:paraId="411DC1BC" w14:textId="77777777" w:rsidTr="00502C4A">
        <w:trPr>
          <w:cantSplit/>
          <w:jc w:val="center"/>
        </w:trPr>
        <w:tc>
          <w:tcPr>
            <w:tcW w:w="1444" w:type="pct"/>
            <w:tcMar>
              <w:top w:w="0" w:type="dxa"/>
              <w:left w:w="108" w:type="dxa"/>
              <w:bottom w:w="0" w:type="dxa"/>
              <w:right w:w="108" w:type="dxa"/>
            </w:tcMar>
          </w:tcPr>
          <w:p w14:paraId="37B0B1B2" w14:textId="77777777" w:rsidR="00FD0136" w:rsidRPr="00F9618C" w:rsidRDefault="00FD0136">
            <w:pPr>
              <w:pStyle w:val="TAL"/>
            </w:pPr>
            <w:r w:rsidRPr="00F9618C">
              <w:t>UP_PATH_CHG_FAILURE</w:t>
            </w:r>
          </w:p>
        </w:tc>
        <w:tc>
          <w:tcPr>
            <w:tcW w:w="2749" w:type="pct"/>
            <w:tcMar>
              <w:top w:w="0" w:type="dxa"/>
              <w:left w:w="108" w:type="dxa"/>
              <w:bottom w:w="0" w:type="dxa"/>
              <w:right w:w="108" w:type="dxa"/>
            </w:tcMar>
          </w:tcPr>
          <w:p w14:paraId="109DCFAF" w14:textId="77777777" w:rsidR="00FD0136" w:rsidRPr="00F9618C" w:rsidRDefault="00FD0136">
            <w:pPr>
              <w:pStyle w:val="TAL"/>
            </w:pPr>
            <w:r w:rsidRPr="00F9618C">
              <w:t>Indicates that the enforcement of the AF required routing requirements (i.e. DNAI change) failed.</w:t>
            </w:r>
          </w:p>
        </w:tc>
        <w:tc>
          <w:tcPr>
            <w:tcW w:w="807" w:type="pct"/>
          </w:tcPr>
          <w:p w14:paraId="11353422" w14:textId="77777777" w:rsidR="00FD0136" w:rsidRPr="00F9618C" w:rsidRDefault="00FD0136">
            <w:pPr>
              <w:pStyle w:val="TAL"/>
              <w:rPr>
                <w:rFonts w:cs="Arial"/>
                <w:szCs w:val="18"/>
              </w:rPr>
            </w:pPr>
            <w:r w:rsidRPr="00F9618C">
              <w:rPr>
                <w:lang w:eastAsia="zh-CN"/>
              </w:rPr>
              <w:t>RoutingReqOutcome</w:t>
            </w:r>
          </w:p>
        </w:tc>
      </w:tr>
      <w:tr w:rsidR="002052DD" w:rsidRPr="00F9618C" w14:paraId="2FF837F8" w14:textId="77777777" w:rsidTr="00502C4A">
        <w:trPr>
          <w:cantSplit/>
          <w:jc w:val="center"/>
        </w:trPr>
        <w:tc>
          <w:tcPr>
            <w:tcW w:w="1444" w:type="pct"/>
            <w:tcMar>
              <w:top w:w="0" w:type="dxa"/>
              <w:left w:w="108" w:type="dxa"/>
              <w:bottom w:w="0" w:type="dxa"/>
              <w:right w:w="108" w:type="dxa"/>
            </w:tcMar>
          </w:tcPr>
          <w:p w14:paraId="2D9E2AC8" w14:textId="77777777" w:rsidR="002052DD" w:rsidRPr="00F9618C" w:rsidRDefault="002052DD" w:rsidP="002052DD">
            <w:pPr>
              <w:pStyle w:val="TAL"/>
            </w:pPr>
            <w:r w:rsidRPr="00F9618C">
              <w:rPr>
                <w:lang w:eastAsia="zh-CN"/>
              </w:rPr>
              <w:t>L4S_SUPP</w:t>
            </w:r>
          </w:p>
        </w:tc>
        <w:tc>
          <w:tcPr>
            <w:tcW w:w="2749" w:type="pct"/>
            <w:tcMar>
              <w:top w:w="0" w:type="dxa"/>
              <w:left w:w="108" w:type="dxa"/>
              <w:bottom w:w="0" w:type="dxa"/>
              <w:right w:w="108" w:type="dxa"/>
            </w:tcMar>
          </w:tcPr>
          <w:p w14:paraId="27DBFA32" w14:textId="77777777" w:rsidR="002052DD" w:rsidRPr="00F9618C" w:rsidRDefault="002052DD" w:rsidP="002052DD">
            <w:pPr>
              <w:pStyle w:val="TAL"/>
            </w:pPr>
            <w:r w:rsidRPr="00F9618C">
              <w:rPr>
                <w:szCs w:val="18"/>
              </w:rPr>
              <w:t>Indicates whether ECN marking for L4S is not available or available again in 5GS.</w:t>
            </w:r>
          </w:p>
        </w:tc>
        <w:tc>
          <w:tcPr>
            <w:tcW w:w="807" w:type="pct"/>
          </w:tcPr>
          <w:p w14:paraId="3D1A2B34" w14:textId="77777777" w:rsidR="002052DD" w:rsidRPr="00F9618C" w:rsidRDefault="006F4ABE" w:rsidP="002052DD">
            <w:pPr>
              <w:pStyle w:val="TAL"/>
              <w:rPr>
                <w:lang w:eastAsia="zh-CN"/>
              </w:rPr>
            </w:pPr>
            <w:r w:rsidRPr="00F9618C">
              <w:t>L4S</w:t>
            </w:r>
          </w:p>
        </w:tc>
      </w:tr>
      <w:tr w:rsidR="00FD0136" w:rsidRPr="00F9618C" w14:paraId="797FC26E" w14:textId="77777777" w:rsidTr="00502C4A">
        <w:trPr>
          <w:cantSplit/>
          <w:jc w:val="center"/>
        </w:trPr>
        <w:tc>
          <w:tcPr>
            <w:tcW w:w="1444" w:type="pct"/>
            <w:tcMar>
              <w:top w:w="0" w:type="dxa"/>
              <w:left w:w="108" w:type="dxa"/>
              <w:bottom w:w="0" w:type="dxa"/>
              <w:right w:w="108" w:type="dxa"/>
            </w:tcMar>
          </w:tcPr>
          <w:p w14:paraId="6087E2E8" w14:textId="77777777" w:rsidR="00FD0136" w:rsidRPr="00F9618C" w:rsidRDefault="00FD0136">
            <w:pPr>
              <w:pStyle w:val="TAL"/>
            </w:pPr>
            <w:r w:rsidRPr="00F9618C">
              <w:t>EPS_FALLBACK</w:t>
            </w:r>
          </w:p>
        </w:tc>
        <w:tc>
          <w:tcPr>
            <w:tcW w:w="2749" w:type="pct"/>
            <w:tcMar>
              <w:top w:w="0" w:type="dxa"/>
              <w:left w:w="108" w:type="dxa"/>
              <w:bottom w:w="0" w:type="dxa"/>
              <w:right w:w="108" w:type="dxa"/>
            </w:tcMar>
          </w:tcPr>
          <w:p w14:paraId="5818D8DD" w14:textId="77777777" w:rsidR="00FD0136" w:rsidRPr="00F9618C" w:rsidRDefault="002227BA">
            <w:pPr>
              <w:pStyle w:val="TAL"/>
            </w:pPr>
            <w:r w:rsidRPr="00F9618C">
              <w:t>Indicates the rejection of the establishment of the QoS flow for the requested voice media type in 5GS and the subsequent fallback to EPS</w:t>
            </w:r>
            <w:r w:rsidR="00FD0136" w:rsidRPr="00F9618C">
              <w:t>.</w:t>
            </w:r>
          </w:p>
        </w:tc>
        <w:tc>
          <w:tcPr>
            <w:tcW w:w="807" w:type="pct"/>
          </w:tcPr>
          <w:p w14:paraId="4C44766B" w14:textId="77777777" w:rsidR="00FD0136" w:rsidRPr="00F9618C" w:rsidRDefault="00FD0136">
            <w:pPr>
              <w:pStyle w:val="TAL"/>
              <w:rPr>
                <w:rFonts w:cs="Arial"/>
                <w:szCs w:val="18"/>
              </w:rPr>
            </w:pPr>
            <w:r w:rsidRPr="00F9618C">
              <w:rPr>
                <w:rFonts w:cs="Arial"/>
                <w:szCs w:val="18"/>
              </w:rPr>
              <w:t>EPSFallbackReport</w:t>
            </w:r>
          </w:p>
        </w:tc>
      </w:tr>
      <w:tr w:rsidR="00FC56F3" w:rsidRPr="00F9618C" w14:paraId="40A3A0A9" w14:textId="77777777" w:rsidTr="00502C4A">
        <w:trPr>
          <w:cantSplit/>
          <w:jc w:val="center"/>
        </w:trPr>
        <w:tc>
          <w:tcPr>
            <w:tcW w:w="1444" w:type="pct"/>
            <w:tcMar>
              <w:top w:w="0" w:type="dxa"/>
              <w:left w:w="108" w:type="dxa"/>
              <w:bottom w:w="0" w:type="dxa"/>
              <w:right w:w="108" w:type="dxa"/>
            </w:tcMar>
          </w:tcPr>
          <w:p w14:paraId="3552F4D1" w14:textId="77777777" w:rsidR="00FC56F3" w:rsidRPr="00F9618C" w:rsidRDefault="00FC56F3" w:rsidP="00FC56F3">
            <w:pPr>
              <w:pStyle w:val="TAL"/>
            </w:pPr>
            <w:r w:rsidRPr="00F9618C">
              <w:t>EXTRA_UE_ADDR</w:t>
            </w:r>
          </w:p>
        </w:tc>
        <w:tc>
          <w:tcPr>
            <w:tcW w:w="2749" w:type="pct"/>
            <w:tcMar>
              <w:top w:w="0" w:type="dxa"/>
              <w:left w:w="108" w:type="dxa"/>
              <w:bottom w:w="0" w:type="dxa"/>
              <w:right w:w="108" w:type="dxa"/>
            </w:tcMar>
          </w:tcPr>
          <w:p w14:paraId="4A86BD55" w14:textId="77777777" w:rsidR="00FC56F3" w:rsidRPr="00F9618C" w:rsidRDefault="00FC56F3" w:rsidP="00FC56F3">
            <w:pPr>
              <w:pStyle w:val="TAL"/>
            </w:pPr>
            <w:r w:rsidRPr="00F9618C">
              <w:t>Indicates the report of extra IP addresses or address ranges allocated for the given PDU session resulting from framed routes or IPv6 prefix delegation.</w:t>
            </w:r>
          </w:p>
        </w:tc>
        <w:tc>
          <w:tcPr>
            <w:tcW w:w="807" w:type="pct"/>
          </w:tcPr>
          <w:p w14:paraId="2E1A43B1" w14:textId="77777777" w:rsidR="00FC56F3" w:rsidRPr="00F9618C" w:rsidRDefault="00FC56F3" w:rsidP="00FC56F3">
            <w:pPr>
              <w:pStyle w:val="TAL"/>
              <w:rPr>
                <w:rFonts w:cs="Arial"/>
                <w:szCs w:val="18"/>
              </w:rPr>
            </w:pPr>
            <w:r w:rsidRPr="00F9618C">
              <w:t>ExtraUEaddrReport</w:t>
            </w:r>
          </w:p>
        </w:tc>
      </w:tr>
      <w:tr w:rsidR="00592C4C" w:rsidRPr="00F9618C" w14:paraId="56AFEC64" w14:textId="77777777" w:rsidTr="00502C4A">
        <w:trPr>
          <w:cantSplit/>
          <w:jc w:val="center"/>
        </w:trPr>
        <w:tc>
          <w:tcPr>
            <w:tcW w:w="1444" w:type="pct"/>
            <w:tcMar>
              <w:top w:w="0" w:type="dxa"/>
              <w:left w:w="108" w:type="dxa"/>
              <w:bottom w:w="0" w:type="dxa"/>
              <w:right w:w="108" w:type="dxa"/>
            </w:tcMar>
          </w:tcPr>
          <w:p w14:paraId="6057588C" w14:textId="77777777" w:rsidR="00592C4C" w:rsidRPr="00F9618C" w:rsidRDefault="00592C4C" w:rsidP="00592C4C">
            <w:pPr>
              <w:pStyle w:val="TAL"/>
            </w:pPr>
            <w:r w:rsidRPr="00F9618C">
              <w:t>FAILED_QOS_UPDATE</w:t>
            </w:r>
          </w:p>
        </w:tc>
        <w:tc>
          <w:tcPr>
            <w:tcW w:w="2749" w:type="pct"/>
            <w:tcMar>
              <w:top w:w="0" w:type="dxa"/>
              <w:left w:w="108" w:type="dxa"/>
              <w:bottom w:w="0" w:type="dxa"/>
              <w:right w:w="108" w:type="dxa"/>
            </w:tcMar>
          </w:tcPr>
          <w:p w14:paraId="11ECD4F2" w14:textId="77777777" w:rsidR="00592C4C" w:rsidRPr="00F9618C" w:rsidRDefault="00592C4C" w:rsidP="00592C4C">
            <w:pPr>
              <w:pStyle w:val="TAL"/>
            </w:pPr>
            <w:r w:rsidRPr="00F9618C">
              <w:t xml:space="preserve">Indicates that the invocation/revocation indication included in the mpsAction requested by the NF service consumer has failed. </w:t>
            </w:r>
          </w:p>
        </w:tc>
        <w:tc>
          <w:tcPr>
            <w:tcW w:w="807" w:type="pct"/>
          </w:tcPr>
          <w:p w14:paraId="45B1F279" w14:textId="77777777" w:rsidR="00592C4C" w:rsidRPr="00F9618C" w:rsidRDefault="00592C4C" w:rsidP="00592C4C">
            <w:pPr>
              <w:pStyle w:val="TAL"/>
              <w:rPr>
                <w:rFonts w:cs="Arial"/>
                <w:szCs w:val="18"/>
              </w:rPr>
            </w:pPr>
            <w:r w:rsidRPr="00F9618C">
              <w:t>MPSforDTS</w:t>
            </w:r>
          </w:p>
        </w:tc>
      </w:tr>
      <w:tr w:rsidR="00FD0136" w:rsidRPr="00F9618C" w14:paraId="2AC482A2" w14:textId="77777777" w:rsidTr="00502C4A">
        <w:trPr>
          <w:cantSplit/>
          <w:jc w:val="center"/>
        </w:trPr>
        <w:tc>
          <w:tcPr>
            <w:tcW w:w="1444" w:type="pct"/>
            <w:tcMar>
              <w:top w:w="0" w:type="dxa"/>
              <w:left w:w="108" w:type="dxa"/>
              <w:bottom w:w="0" w:type="dxa"/>
              <w:right w:w="108" w:type="dxa"/>
            </w:tcMar>
          </w:tcPr>
          <w:p w14:paraId="360C8967" w14:textId="77777777" w:rsidR="00FD0136" w:rsidRPr="00F9618C" w:rsidRDefault="00FD0136">
            <w:pPr>
              <w:pStyle w:val="TAL"/>
            </w:pPr>
            <w:r w:rsidRPr="00F9618C">
              <w:t>FAILED_RESOURCES_ALLOCATION</w:t>
            </w:r>
          </w:p>
        </w:tc>
        <w:tc>
          <w:tcPr>
            <w:tcW w:w="2749" w:type="pct"/>
            <w:tcMar>
              <w:top w:w="0" w:type="dxa"/>
              <w:left w:w="108" w:type="dxa"/>
              <w:bottom w:w="0" w:type="dxa"/>
              <w:right w:w="108" w:type="dxa"/>
            </w:tcMar>
          </w:tcPr>
          <w:p w14:paraId="19FFFC6D" w14:textId="77777777" w:rsidR="002227BA" w:rsidRPr="00F9618C" w:rsidRDefault="00FD0136" w:rsidP="002227BA">
            <w:pPr>
              <w:pStyle w:val="TAL"/>
            </w:pPr>
            <w:r w:rsidRPr="00F9618C">
              <w:t>Indicates that one or more of the SDFs of an Individual Application Session Context are deactivated at the SMF. It also indicates that the resources requested for a particular service information cannot be successfully allocated.</w:t>
            </w:r>
          </w:p>
          <w:p w14:paraId="0C83AA6E" w14:textId="77777777" w:rsidR="00FD0136" w:rsidRPr="00F9618C" w:rsidRDefault="002227BA" w:rsidP="002227BA">
            <w:pPr>
              <w:pStyle w:val="TAL"/>
            </w:pPr>
            <w:r w:rsidRPr="00F9618C">
              <w:t>(NOTE</w:t>
            </w:r>
            <w:r w:rsidRPr="00F9618C">
              <w:rPr>
                <w:lang w:eastAsia="fr-FR"/>
              </w:rPr>
              <w:t> 2)</w:t>
            </w:r>
          </w:p>
        </w:tc>
        <w:tc>
          <w:tcPr>
            <w:tcW w:w="807" w:type="pct"/>
          </w:tcPr>
          <w:p w14:paraId="322E06B8" w14:textId="77777777" w:rsidR="00FD0136" w:rsidRPr="00F9618C" w:rsidRDefault="00FD0136">
            <w:pPr>
              <w:pStyle w:val="TAL"/>
            </w:pPr>
          </w:p>
        </w:tc>
      </w:tr>
      <w:tr w:rsidR="00FD0136" w:rsidRPr="00F9618C" w14:paraId="20AFC80D" w14:textId="77777777" w:rsidTr="00502C4A">
        <w:trPr>
          <w:cantSplit/>
          <w:jc w:val="center"/>
        </w:trPr>
        <w:tc>
          <w:tcPr>
            <w:tcW w:w="1444" w:type="pct"/>
            <w:tcMar>
              <w:top w:w="0" w:type="dxa"/>
              <w:left w:w="108" w:type="dxa"/>
              <w:bottom w:w="0" w:type="dxa"/>
              <w:right w:w="108" w:type="dxa"/>
            </w:tcMar>
          </w:tcPr>
          <w:p w14:paraId="4FD446C2" w14:textId="77777777" w:rsidR="00FD0136" w:rsidRPr="00F9618C" w:rsidRDefault="00FD0136">
            <w:pPr>
              <w:pStyle w:val="TAL"/>
            </w:pPr>
            <w:r w:rsidRPr="00F9618C">
              <w:t>OUT_OF_CREDIT</w:t>
            </w:r>
          </w:p>
        </w:tc>
        <w:tc>
          <w:tcPr>
            <w:tcW w:w="2749" w:type="pct"/>
            <w:tcMar>
              <w:top w:w="0" w:type="dxa"/>
              <w:left w:w="108" w:type="dxa"/>
              <w:bottom w:w="0" w:type="dxa"/>
              <w:right w:w="108" w:type="dxa"/>
            </w:tcMar>
          </w:tcPr>
          <w:p w14:paraId="1DAB6C60" w14:textId="77777777" w:rsidR="002227BA" w:rsidRPr="00F9618C" w:rsidRDefault="00FD0136" w:rsidP="002227BA">
            <w:pPr>
              <w:pStyle w:val="TAL"/>
            </w:pPr>
            <w:r w:rsidRPr="00F9618C">
              <w:t>Out of credit.</w:t>
            </w:r>
          </w:p>
          <w:p w14:paraId="546967EE" w14:textId="77777777" w:rsidR="00FD0136" w:rsidRPr="00F9618C" w:rsidRDefault="002227BA" w:rsidP="002227BA">
            <w:pPr>
              <w:pStyle w:val="TAL"/>
            </w:pPr>
            <w:r w:rsidRPr="00F9618C">
              <w:t>(NOTE</w:t>
            </w:r>
            <w:r w:rsidRPr="00F9618C">
              <w:rPr>
                <w:lang w:eastAsia="fr-FR"/>
              </w:rPr>
              <w:t> 2)</w:t>
            </w:r>
          </w:p>
        </w:tc>
        <w:tc>
          <w:tcPr>
            <w:tcW w:w="807" w:type="pct"/>
          </w:tcPr>
          <w:p w14:paraId="6AC4F31E" w14:textId="77777777" w:rsidR="00FD0136" w:rsidRPr="00F9618C" w:rsidRDefault="00FD0136">
            <w:pPr>
              <w:pStyle w:val="TAL"/>
            </w:pPr>
            <w:r w:rsidRPr="00F9618C">
              <w:rPr>
                <w:rFonts w:cs="Arial"/>
                <w:szCs w:val="18"/>
              </w:rPr>
              <w:t>IMS_SBI</w:t>
            </w:r>
          </w:p>
        </w:tc>
      </w:tr>
      <w:tr w:rsidR="00B6137E" w:rsidRPr="00F9618C" w14:paraId="786BAFB8" w14:textId="77777777" w:rsidTr="00502C4A">
        <w:trPr>
          <w:cantSplit/>
          <w:jc w:val="center"/>
        </w:trPr>
        <w:tc>
          <w:tcPr>
            <w:tcW w:w="1444" w:type="pct"/>
            <w:tcMar>
              <w:top w:w="0" w:type="dxa"/>
              <w:left w:w="108" w:type="dxa"/>
              <w:bottom w:w="0" w:type="dxa"/>
              <w:right w:w="108" w:type="dxa"/>
            </w:tcMar>
          </w:tcPr>
          <w:p w14:paraId="129A61D5" w14:textId="77777777" w:rsidR="00B6137E" w:rsidRPr="00F9618C" w:rsidRDefault="00B6137E" w:rsidP="00B6137E">
            <w:pPr>
              <w:pStyle w:val="TAL"/>
            </w:pPr>
            <w:r w:rsidRPr="00F9618C">
              <w:rPr>
                <w:lang w:eastAsia="fr-FR"/>
              </w:rPr>
              <w:t>PDU_SESSION_STATUS</w:t>
            </w:r>
          </w:p>
        </w:tc>
        <w:tc>
          <w:tcPr>
            <w:tcW w:w="2749" w:type="pct"/>
            <w:tcMar>
              <w:top w:w="0" w:type="dxa"/>
              <w:left w:w="108" w:type="dxa"/>
              <w:bottom w:w="0" w:type="dxa"/>
              <w:right w:w="108" w:type="dxa"/>
            </w:tcMar>
          </w:tcPr>
          <w:p w14:paraId="47A7EA51" w14:textId="77777777" w:rsidR="00B6137E" w:rsidRPr="00F9618C" w:rsidRDefault="00B6137E" w:rsidP="00B6137E">
            <w:pPr>
              <w:pStyle w:val="TAL"/>
            </w:pPr>
            <w:r w:rsidRPr="00F9618C">
              <w:rPr>
                <w:lang w:eastAsia="fr-FR"/>
              </w:rPr>
              <w:t xml:space="preserve">Indicates the status of the PDU session (established/terminated). It only applies to notifications to the PCF for a UE as specified in </w:t>
            </w:r>
            <w:r w:rsidR="00596C10" w:rsidRPr="00F9618C">
              <w:rPr>
                <w:lang w:eastAsia="fr-FR"/>
              </w:rPr>
              <w:t>clause</w:t>
            </w:r>
            <w:r w:rsidRPr="00F9618C">
              <w:rPr>
                <w:lang w:eastAsia="fr-FR"/>
              </w:rPr>
              <w:t> 4.2.5.</w:t>
            </w:r>
            <w:r w:rsidR="00BD08BF" w:rsidRPr="00F9618C">
              <w:rPr>
                <w:lang w:eastAsia="fr-FR"/>
              </w:rPr>
              <w:t>22</w:t>
            </w:r>
            <w:r w:rsidRPr="00F9618C">
              <w:rPr>
                <w:lang w:eastAsia="fr-FR"/>
              </w:rPr>
              <w:t>.</w:t>
            </w:r>
          </w:p>
        </w:tc>
        <w:tc>
          <w:tcPr>
            <w:tcW w:w="807" w:type="pct"/>
          </w:tcPr>
          <w:p w14:paraId="0FD4F946" w14:textId="77777777" w:rsidR="00B6137E" w:rsidRPr="00F9618C" w:rsidRDefault="00B6137E" w:rsidP="00B6137E">
            <w:pPr>
              <w:pStyle w:val="TAL"/>
              <w:rPr>
                <w:rFonts w:cs="Arial"/>
                <w:szCs w:val="18"/>
              </w:rPr>
            </w:pPr>
          </w:p>
        </w:tc>
      </w:tr>
      <w:tr w:rsidR="00FD0136" w:rsidRPr="00F9618C" w14:paraId="038BB856" w14:textId="77777777" w:rsidTr="00502C4A">
        <w:trPr>
          <w:cantSplit/>
          <w:jc w:val="center"/>
        </w:trPr>
        <w:tc>
          <w:tcPr>
            <w:tcW w:w="1444" w:type="pct"/>
            <w:tcMar>
              <w:top w:w="0" w:type="dxa"/>
              <w:left w:w="108" w:type="dxa"/>
              <w:bottom w:w="0" w:type="dxa"/>
              <w:right w:w="108" w:type="dxa"/>
            </w:tcMar>
          </w:tcPr>
          <w:p w14:paraId="56411603" w14:textId="77777777" w:rsidR="00FD0136" w:rsidRPr="00F9618C" w:rsidRDefault="00FD0136">
            <w:pPr>
              <w:pStyle w:val="TAL"/>
            </w:pPr>
            <w:r w:rsidRPr="00F9618C">
              <w:t>PLMN_CHG</w:t>
            </w:r>
          </w:p>
        </w:tc>
        <w:tc>
          <w:tcPr>
            <w:tcW w:w="2749" w:type="pct"/>
            <w:tcMar>
              <w:top w:w="0" w:type="dxa"/>
              <w:left w:w="108" w:type="dxa"/>
              <w:bottom w:w="0" w:type="dxa"/>
              <w:right w:w="108" w:type="dxa"/>
            </w:tcMar>
          </w:tcPr>
          <w:p w14:paraId="19F647C9" w14:textId="77777777" w:rsidR="00FD0136" w:rsidRPr="00F9618C" w:rsidRDefault="00FD0136">
            <w:pPr>
              <w:pStyle w:val="TAL"/>
            </w:pPr>
            <w:r w:rsidRPr="00F9618C">
              <w:t>This trigger indicates PLMN change.</w:t>
            </w:r>
          </w:p>
        </w:tc>
        <w:tc>
          <w:tcPr>
            <w:tcW w:w="807" w:type="pct"/>
          </w:tcPr>
          <w:p w14:paraId="182CA391" w14:textId="77777777" w:rsidR="00FD0136" w:rsidRPr="00F9618C" w:rsidRDefault="00FD0136">
            <w:pPr>
              <w:pStyle w:val="TAL"/>
            </w:pPr>
          </w:p>
        </w:tc>
      </w:tr>
      <w:tr w:rsidR="00FD0136" w:rsidRPr="00F9618C" w14:paraId="36003300" w14:textId="77777777" w:rsidTr="00502C4A">
        <w:trPr>
          <w:cantSplit/>
          <w:jc w:val="center"/>
        </w:trPr>
        <w:tc>
          <w:tcPr>
            <w:tcW w:w="1444" w:type="pct"/>
            <w:tcMar>
              <w:top w:w="0" w:type="dxa"/>
              <w:left w:w="108" w:type="dxa"/>
              <w:bottom w:w="0" w:type="dxa"/>
              <w:right w:w="108" w:type="dxa"/>
            </w:tcMar>
          </w:tcPr>
          <w:p w14:paraId="222B79BC" w14:textId="77777777" w:rsidR="00FD0136" w:rsidRPr="00F9618C" w:rsidRDefault="00FD0136">
            <w:pPr>
              <w:pStyle w:val="TAL"/>
            </w:pPr>
            <w:r w:rsidRPr="00F9618C">
              <w:t>QOS_NOTIF</w:t>
            </w:r>
          </w:p>
        </w:tc>
        <w:tc>
          <w:tcPr>
            <w:tcW w:w="2749" w:type="pct"/>
            <w:tcMar>
              <w:top w:w="0" w:type="dxa"/>
              <w:left w:w="108" w:type="dxa"/>
              <w:bottom w:w="0" w:type="dxa"/>
              <w:right w:w="108" w:type="dxa"/>
            </w:tcMar>
          </w:tcPr>
          <w:p w14:paraId="78E9E780" w14:textId="77777777" w:rsidR="00FD0136" w:rsidRPr="00F9618C" w:rsidRDefault="00FD0136">
            <w:pPr>
              <w:pStyle w:val="TAL"/>
            </w:pPr>
            <w:r w:rsidRPr="00F9618C">
              <w:t>The GBR QoS targets of a SDF are not guaranteed or are guaranteed again.</w:t>
            </w:r>
          </w:p>
        </w:tc>
        <w:tc>
          <w:tcPr>
            <w:tcW w:w="807" w:type="pct"/>
          </w:tcPr>
          <w:p w14:paraId="40632145" w14:textId="77777777" w:rsidR="00FD0136" w:rsidRPr="00F9618C" w:rsidRDefault="00FD0136">
            <w:pPr>
              <w:pStyle w:val="TAL"/>
            </w:pPr>
          </w:p>
        </w:tc>
      </w:tr>
      <w:tr w:rsidR="00FD0136" w:rsidRPr="00F9618C" w14:paraId="7CAB5631" w14:textId="77777777" w:rsidTr="00502C4A">
        <w:trPr>
          <w:cantSplit/>
          <w:jc w:val="center"/>
        </w:trPr>
        <w:tc>
          <w:tcPr>
            <w:tcW w:w="1444" w:type="pct"/>
            <w:tcMar>
              <w:top w:w="0" w:type="dxa"/>
              <w:left w:w="108" w:type="dxa"/>
              <w:bottom w:w="0" w:type="dxa"/>
              <w:right w:w="108" w:type="dxa"/>
            </w:tcMar>
          </w:tcPr>
          <w:p w14:paraId="40B16629" w14:textId="77777777" w:rsidR="00FD0136" w:rsidRPr="00F9618C" w:rsidRDefault="00FD0136">
            <w:pPr>
              <w:pStyle w:val="TAL"/>
            </w:pPr>
            <w:r w:rsidRPr="00F9618C">
              <w:t>QOS_MONITORING</w:t>
            </w:r>
          </w:p>
        </w:tc>
        <w:tc>
          <w:tcPr>
            <w:tcW w:w="2749" w:type="pct"/>
            <w:tcMar>
              <w:top w:w="0" w:type="dxa"/>
              <w:left w:w="108" w:type="dxa"/>
              <w:bottom w:w="0" w:type="dxa"/>
              <w:right w:w="108" w:type="dxa"/>
            </w:tcMar>
          </w:tcPr>
          <w:p w14:paraId="70A90098" w14:textId="77777777" w:rsidR="00FD0136" w:rsidRPr="00F9618C" w:rsidRDefault="00FD0136">
            <w:pPr>
              <w:pStyle w:val="TAL"/>
            </w:pPr>
            <w:r w:rsidRPr="00F9618C">
              <w:rPr>
                <w:lang w:eastAsia="zh-CN"/>
              </w:rPr>
              <w:t>Indicates PCF to enable Qos Monitoring for the Service Data Flow.</w:t>
            </w:r>
          </w:p>
        </w:tc>
        <w:tc>
          <w:tcPr>
            <w:tcW w:w="807" w:type="pct"/>
          </w:tcPr>
          <w:p w14:paraId="1E88AEEC" w14:textId="77777777" w:rsidR="00FD0136" w:rsidRPr="00F9618C" w:rsidRDefault="00FD0136">
            <w:pPr>
              <w:pStyle w:val="TAL"/>
            </w:pPr>
            <w:r w:rsidRPr="00F9618C">
              <w:t>QoSMonitoring</w:t>
            </w:r>
          </w:p>
        </w:tc>
      </w:tr>
      <w:tr w:rsidR="00171A54" w:rsidRPr="00F9618C" w14:paraId="6DC5415D" w14:textId="77777777" w:rsidTr="00502C4A">
        <w:trPr>
          <w:cantSplit/>
          <w:jc w:val="center"/>
        </w:trPr>
        <w:tc>
          <w:tcPr>
            <w:tcW w:w="1444" w:type="pct"/>
            <w:tcMar>
              <w:top w:w="0" w:type="dxa"/>
              <w:left w:w="108" w:type="dxa"/>
              <w:bottom w:w="0" w:type="dxa"/>
              <w:right w:w="108" w:type="dxa"/>
            </w:tcMar>
          </w:tcPr>
          <w:p w14:paraId="54169A6C" w14:textId="77777777" w:rsidR="00171A54" w:rsidRPr="00F9618C" w:rsidRDefault="00171A54" w:rsidP="00171A54">
            <w:pPr>
              <w:pStyle w:val="TAL"/>
            </w:pPr>
            <w:r w:rsidRPr="00F9618C">
              <w:t>QOS_MON_CAP_REPO</w:t>
            </w:r>
          </w:p>
        </w:tc>
        <w:tc>
          <w:tcPr>
            <w:tcW w:w="2749" w:type="pct"/>
            <w:tcMar>
              <w:top w:w="0" w:type="dxa"/>
              <w:left w:w="108" w:type="dxa"/>
              <w:bottom w:w="0" w:type="dxa"/>
              <w:right w:w="108" w:type="dxa"/>
            </w:tcMar>
          </w:tcPr>
          <w:p w14:paraId="022F0E8F" w14:textId="77777777" w:rsidR="00171A54" w:rsidRPr="00F9618C" w:rsidRDefault="00171A54" w:rsidP="00171A54">
            <w:pPr>
              <w:pStyle w:val="TAL"/>
              <w:rPr>
                <w:lang w:eastAsia="zh-CN"/>
              </w:rPr>
            </w:pPr>
            <w:r w:rsidRPr="00F9618C">
              <w:rPr>
                <w:lang w:eastAsia="zh-CN"/>
              </w:rPr>
              <w:t>Indicates that the PCF notifies about whether QoS monitoring is not supported or is supported again.</w:t>
            </w:r>
          </w:p>
        </w:tc>
        <w:tc>
          <w:tcPr>
            <w:tcW w:w="807" w:type="pct"/>
          </w:tcPr>
          <w:p w14:paraId="624E37F3" w14:textId="77777777" w:rsidR="00171A54" w:rsidRPr="00F9618C" w:rsidRDefault="00171A54" w:rsidP="00171A54">
            <w:pPr>
              <w:pStyle w:val="TAL"/>
            </w:pPr>
            <w:r w:rsidRPr="00F9618C">
              <w:t>QoSMonCapRepo</w:t>
            </w:r>
          </w:p>
        </w:tc>
      </w:tr>
      <w:tr w:rsidR="00FD0136" w:rsidRPr="00F9618C" w14:paraId="4DDFD975" w14:textId="77777777" w:rsidTr="00502C4A">
        <w:trPr>
          <w:cantSplit/>
          <w:jc w:val="center"/>
        </w:trPr>
        <w:tc>
          <w:tcPr>
            <w:tcW w:w="1444" w:type="pct"/>
            <w:tcMar>
              <w:top w:w="0" w:type="dxa"/>
              <w:left w:w="108" w:type="dxa"/>
              <w:bottom w:w="0" w:type="dxa"/>
              <w:right w:w="108" w:type="dxa"/>
            </w:tcMar>
          </w:tcPr>
          <w:p w14:paraId="436986B2" w14:textId="77777777" w:rsidR="00FD0136" w:rsidRPr="00F9618C" w:rsidRDefault="00FD0136">
            <w:pPr>
              <w:pStyle w:val="TAL"/>
            </w:pPr>
            <w:r w:rsidRPr="00F9618C">
              <w:t>RAN_NAS_CAUSE</w:t>
            </w:r>
          </w:p>
        </w:tc>
        <w:tc>
          <w:tcPr>
            <w:tcW w:w="2749" w:type="pct"/>
            <w:tcMar>
              <w:top w:w="0" w:type="dxa"/>
              <w:left w:w="108" w:type="dxa"/>
              <w:bottom w:w="0" w:type="dxa"/>
              <w:right w:w="108" w:type="dxa"/>
            </w:tcMar>
          </w:tcPr>
          <w:p w14:paraId="42612285" w14:textId="77777777" w:rsidR="00FD0136" w:rsidRPr="00F9618C" w:rsidRDefault="00FD0136">
            <w:pPr>
              <w:pStyle w:val="TAL"/>
            </w:pPr>
            <w:r w:rsidRPr="00F9618C">
              <w:t>This trigger indicates RAN-NAS release cause information is available in the PCF from the SMF.</w:t>
            </w:r>
          </w:p>
          <w:p w14:paraId="23762993" w14:textId="77777777" w:rsidR="00FD0136" w:rsidRPr="00F9618C" w:rsidRDefault="00FD0136">
            <w:pPr>
              <w:pStyle w:val="TAL"/>
              <w:rPr>
                <w:lang w:eastAsia="zh-CN"/>
              </w:rPr>
            </w:pPr>
            <w:r w:rsidRPr="00F9618C">
              <w:t>This event does not require explicit subscription.</w:t>
            </w:r>
          </w:p>
        </w:tc>
        <w:tc>
          <w:tcPr>
            <w:tcW w:w="807" w:type="pct"/>
          </w:tcPr>
          <w:p w14:paraId="0725BD67" w14:textId="77777777" w:rsidR="00FD0136" w:rsidRPr="00F9618C" w:rsidRDefault="00FD0136">
            <w:pPr>
              <w:pStyle w:val="TAL"/>
            </w:pPr>
            <w:r w:rsidRPr="00F9618C">
              <w:t>RAN-NAS-Cause</w:t>
            </w:r>
          </w:p>
        </w:tc>
      </w:tr>
      <w:tr w:rsidR="00FD0136" w:rsidRPr="00F9618C" w14:paraId="3A3B3213" w14:textId="77777777" w:rsidTr="00502C4A">
        <w:trPr>
          <w:cantSplit/>
          <w:jc w:val="center"/>
        </w:trPr>
        <w:tc>
          <w:tcPr>
            <w:tcW w:w="1444" w:type="pct"/>
            <w:tcMar>
              <w:top w:w="0" w:type="dxa"/>
              <w:left w:w="108" w:type="dxa"/>
              <w:bottom w:w="0" w:type="dxa"/>
              <w:right w:w="108" w:type="dxa"/>
            </w:tcMar>
          </w:tcPr>
          <w:p w14:paraId="1FA62A75" w14:textId="77777777" w:rsidR="00FD0136" w:rsidRPr="00F9618C" w:rsidRDefault="00FD0136">
            <w:pPr>
              <w:pStyle w:val="TAL"/>
            </w:pPr>
            <w:r w:rsidRPr="00F9618C">
              <w:t>REALLOCATION_OF_CREDIT</w:t>
            </w:r>
          </w:p>
        </w:tc>
        <w:tc>
          <w:tcPr>
            <w:tcW w:w="2749" w:type="pct"/>
            <w:tcMar>
              <w:top w:w="0" w:type="dxa"/>
              <w:left w:w="108" w:type="dxa"/>
              <w:bottom w:w="0" w:type="dxa"/>
              <w:right w:w="108" w:type="dxa"/>
            </w:tcMar>
          </w:tcPr>
          <w:p w14:paraId="44B792E2" w14:textId="77777777" w:rsidR="002227BA" w:rsidRPr="00F9618C" w:rsidRDefault="00FD0136" w:rsidP="002227BA">
            <w:pPr>
              <w:pStyle w:val="TAL"/>
            </w:pPr>
            <w:r w:rsidRPr="00F9618C">
              <w:t>Credit has been reallocated after a former out of credit indication.</w:t>
            </w:r>
          </w:p>
          <w:p w14:paraId="518AD3C6" w14:textId="77777777" w:rsidR="00FD0136" w:rsidRPr="00F9618C" w:rsidRDefault="002227BA" w:rsidP="002227BA">
            <w:pPr>
              <w:pStyle w:val="TAL"/>
            </w:pPr>
            <w:r w:rsidRPr="00F9618C">
              <w:t>(NOTE</w:t>
            </w:r>
            <w:r w:rsidRPr="00F9618C">
              <w:rPr>
                <w:lang w:eastAsia="fr-FR"/>
              </w:rPr>
              <w:t> 2)</w:t>
            </w:r>
          </w:p>
        </w:tc>
        <w:tc>
          <w:tcPr>
            <w:tcW w:w="807" w:type="pct"/>
          </w:tcPr>
          <w:p w14:paraId="55EB2D71" w14:textId="77777777" w:rsidR="00FD0136" w:rsidRPr="00F9618C" w:rsidRDefault="00FD0136">
            <w:pPr>
              <w:pStyle w:val="TAL"/>
            </w:pPr>
            <w:r w:rsidRPr="00F9618C">
              <w:rPr>
                <w:rFonts w:cs="Arial"/>
                <w:szCs w:val="18"/>
              </w:rPr>
              <w:t>IMS_SBI, ReallocationOfCredit</w:t>
            </w:r>
          </w:p>
        </w:tc>
      </w:tr>
      <w:tr w:rsidR="00FD0136" w:rsidRPr="00F9618C" w14:paraId="1B736D8B" w14:textId="77777777" w:rsidTr="00502C4A">
        <w:trPr>
          <w:cantSplit/>
          <w:jc w:val="center"/>
        </w:trPr>
        <w:tc>
          <w:tcPr>
            <w:tcW w:w="1444" w:type="pct"/>
            <w:tcMar>
              <w:top w:w="0" w:type="dxa"/>
              <w:left w:w="108" w:type="dxa"/>
              <w:bottom w:w="0" w:type="dxa"/>
              <w:right w:w="108" w:type="dxa"/>
            </w:tcMar>
          </w:tcPr>
          <w:p w14:paraId="0BFCDD92" w14:textId="77777777" w:rsidR="00FD0136" w:rsidRPr="00F9618C" w:rsidRDefault="00FD0136">
            <w:pPr>
              <w:pStyle w:val="TAL"/>
            </w:pPr>
            <w:r w:rsidRPr="00F9618C">
              <w:t>SAT_CATEGORY_CHG</w:t>
            </w:r>
          </w:p>
        </w:tc>
        <w:tc>
          <w:tcPr>
            <w:tcW w:w="2749" w:type="pct"/>
            <w:tcMar>
              <w:top w:w="0" w:type="dxa"/>
              <w:left w:w="108" w:type="dxa"/>
              <w:bottom w:w="0" w:type="dxa"/>
              <w:right w:w="108" w:type="dxa"/>
            </w:tcMar>
          </w:tcPr>
          <w:p w14:paraId="7ECCD545" w14:textId="77777777" w:rsidR="00FD0136" w:rsidRPr="00F9618C" w:rsidRDefault="00FD0136">
            <w:pPr>
              <w:pStyle w:val="TAL"/>
            </w:pPr>
            <w:r w:rsidRPr="00F9618C">
              <w:t>Indicates that the SMF has detected a change between different satellite backhaul category, or non-satellite backhaul.</w:t>
            </w:r>
          </w:p>
        </w:tc>
        <w:tc>
          <w:tcPr>
            <w:tcW w:w="807" w:type="pct"/>
          </w:tcPr>
          <w:p w14:paraId="131EB0DB" w14:textId="77777777" w:rsidR="00FD0136" w:rsidRPr="00F9618C" w:rsidRDefault="00FD0136">
            <w:pPr>
              <w:pStyle w:val="TAL"/>
              <w:rPr>
                <w:rFonts w:cs="Arial"/>
                <w:szCs w:val="18"/>
              </w:rPr>
            </w:pPr>
            <w:r w:rsidRPr="00F9618C">
              <w:rPr>
                <w:rFonts w:cs="Arial"/>
                <w:szCs w:val="18"/>
              </w:rPr>
              <w:t>SatelliteBackhaul</w:t>
            </w:r>
          </w:p>
        </w:tc>
      </w:tr>
      <w:tr w:rsidR="00592C4C" w:rsidRPr="00F9618C" w14:paraId="64795925" w14:textId="77777777" w:rsidTr="00502C4A">
        <w:trPr>
          <w:cantSplit/>
          <w:jc w:val="center"/>
        </w:trPr>
        <w:tc>
          <w:tcPr>
            <w:tcW w:w="1444" w:type="pct"/>
            <w:tcMar>
              <w:top w:w="0" w:type="dxa"/>
              <w:left w:w="108" w:type="dxa"/>
              <w:bottom w:w="0" w:type="dxa"/>
              <w:right w:w="108" w:type="dxa"/>
            </w:tcMar>
          </w:tcPr>
          <w:p w14:paraId="363E38E0" w14:textId="77777777" w:rsidR="00592C4C" w:rsidRPr="00F9618C" w:rsidRDefault="00592C4C" w:rsidP="00592C4C">
            <w:pPr>
              <w:pStyle w:val="TAL"/>
            </w:pPr>
            <w:r w:rsidRPr="00F9618C">
              <w:t>SUCCESSFUL_QOS_UPDATE</w:t>
            </w:r>
          </w:p>
        </w:tc>
        <w:tc>
          <w:tcPr>
            <w:tcW w:w="2749" w:type="pct"/>
            <w:tcMar>
              <w:top w:w="0" w:type="dxa"/>
              <w:left w:w="108" w:type="dxa"/>
              <w:bottom w:w="0" w:type="dxa"/>
              <w:right w:w="108" w:type="dxa"/>
            </w:tcMar>
          </w:tcPr>
          <w:p w14:paraId="0C18B8E1" w14:textId="77777777" w:rsidR="00592C4C" w:rsidRPr="00F9618C" w:rsidRDefault="00592C4C" w:rsidP="00592C4C">
            <w:pPr>
              <w:pStyle w:val="TAL"/>
            </w:pPr>
            <w:r w:rsidRPr="00F9618C">
              <w:t xml:space="preserve">Indicates that the invocation/revocation indication included in the mpsAction requested by the NF service consumer has been successful. </w:t>
            </w:r>
          </w:p>
        </w:tc>
        <w:tc>
          <w:tcPr>
            <w:tcW w:w="807" w:type="pct"/>
          </w:tcPr>
          <w:p w14:paraId="2B793880" w14:textId="77777777" w:rsidR="00592C4C" w:rsidRPr="00F9618C" w:rsidRDefault="00592C4C" w:rsidP="00592C4C">
            <w:pPr>
              <w:pStyle w:val="TAL"/>
              <w:rPr>
                <w:rFonts w:cs="Arial"/>
                <w:szCs w:val="18"/>
              </w:rPr>
            </w:pPr>
            <w:r w:rsidRPr="00F9618C">
              <w:t>MPSforDTS</w:t>
            </w:r>
          </w:p>
        </w:tc>
      </w:tr>
      <w:tr w:rsidR="00FD0136" w:rsidRPr="00F9618C" w14:paraId="7042F287" w14:textId="77777777" w:rsidTr="00502C4A">
        <w:trPr>
          <w:cantSplit/>
          <w:jc w:val="center"/>
        </w:trPr>
        <w:tc>
          <w:tcPr>
            <w:tcW w:w="1444" w:type="pct"/>
            <w:tcMar>
              <w:top w:w="0" w:type="dxa"/>
              <w:left w:w="108" w:type="dxa"/>
              <w:bottom w:w="0" w:type="dxa"/>
              <w:right w:w="108" w:type="dxa"/>
            </w:tcMar>
          </w:tcPr>
          <w:p w14:paraId="1E5DC7B2" w14:textId="77777777" w:rsidR="00FD0136" w:rsidRPr="00F9618C" w:rsidRDefault="00FD0136">
            <w:pPr>
              <w:pStyle w:val="TAL"/>
            </w:pPr>
            <w:r w:rsidRPr="00F9618C">
              <w:t>SUCCESSFUL_RESOURCES_ALLOCATION</w:t>
            </w:r>
          </w:p>
        </w:tc>
        <w:tc>
          <w:tcPr>
            <w:tcW w:w="2749" w:type="pct"/>
            <w:tcMar>
              <w:top w:w="0" w:type="dxa"/>
              <w:left w:w="108" w:type="dxa"/>
              <w:bottom w:w="0" w:type="dxa"/>
              <w:right w:w="108" w:type="dxa"/>
            </w:tcMar>
          </w:tcPr>
          <w:p w14:paraId="0EC2B6AF" w14:textId="77777777" w:rsidR="002227BA" w:rsidRPr="00F9618C" w:rsidRDefault="00FD0136" w:rsidP="002227BA">
            <w:pPr>
              <w:pStyle w:val="TAL"/>
            </w:pPr>
            <w:r w:rsidRPr="00F9618C">
              <w:t>Indicates that the resources requested for particular service information have been successfully allocated.</w:t>
            </w:r>
          </w:p>
          <w:p w14:paraId="5EE701D5" w14:textId="77777777" w:rsidR="00FD0136" w:rsidRPr="00F9618C" w:rsidRDefault="002227BA" w:rsidP="002227BA">
            <w:pPr>
              <w:pStyle w:val="TAL"/>
            </w:pPr>
            <w:r w:rsidRPr="00F9618C">
              <w:t>(NOTE</w:t>
            </w:r>
            <w:r w:rsidRPr="00F9618C">
              <w:rPr>
                <w:lang w:eastAsia="fr-FR"/>
              </w:rPr>
              <w:t> 2)</w:t>
            </w:r>
          </w:p>
        </w:tc>
        <w:tc>
          <w:tcPr>
            <w:tcW w:w="807" w:type="pct"/>
          </w:tcPr>
          <w:p w14:paraId="5F3E334D" w14:textId="77777777" w:rsidR="00FD0136" w:rsidRPr="00F9618C" w:rsidRDefault="00FD0136">
            <w:pPr>
              <w:pStyle w:val="TAL"/>
            </w:pPr>
          </w:p>
        </w:tc>
      </w:tr>
      <w:tr w:rsidR="00FD0136" w:rsidRPr="00F9618C" w14:paraId="0E6CC369" w14:textId="77777777" w:rsidTr="00502C4A">
        <w:trPr>
          <w:cantSplit/>
          <w:jc w:val="center"/>
        </w:trPr>
        <w:tc>
          <w:tcPr>
            <w:tcW w:w="1444" w:type="pct"/>
            <w:tcMar>
              <w:top w:w="0" w:type="dxa"/>
              <w:left w:w="108" w:type="dxa"/>
              <w:bottom w:w="0" w:type="dxa"/>
              <w:right w:w="108" w:type="dxa"/>
            </w:tcMar>
          </w:tcPr>
          <w:p w14:paraId="535F11EA" w14:textId="77777777" w:rsidR="00FD0136" w:rsidRPr="00F9618C" w:rsidRDefault="00FD0136">
            <w:pPr>
              <w:pStyle w:val="TAL"/>
            </w:pPr>
            <w:r w:rsidRPr="00F9618C">
              <w:rPr>
                <w:lang w:eastAsia="zh-CN"/>
              </w:rPr>
              <w:t>TSN_BRIDGE_INFO</w:t>
            </w:r>
          </w:p>
        </w:tc>
        <w:tc>
          <w:tcPr>
            <w:tcW w:w="2749" w:type="pct"/>
            <w:tcMar>
              <w:top w:w="0" w:type="dxa"/>
              <w:left w:w="108" w:type="dxa"/>
              <w:bottom w:w="0" w:type="dxa"/>
              <w:right w:w="108" w:type="dxa"/>
            </w:tcMar>
          </w:tcPr>
          <w:p w14:paraId="013F1501" w14:textId="77777777" w:rsidR="00FD0136" w:rsidRPr="00F9618C" w:rsidRDefault="00FD0136">
            <w:pPr>
              <w:pStyle w:val="TAL"/>
            </w:pPr>
            <w:r w:rsidRPr="00F9618C">
              <w:rPr>
                <w:lang w:eastAsia="zh-CN"/>
              </w:rPr>
              <w:t>5GS Bridge information (</w:t>
            </w:r>
            <w:r w:rsidR="001A5B61" w:rsidRPr="00F9618C">
              <w:rPr>
                <w:lang w:eastAsia="zh-CN"/>
              </w:rPr>
              <w:t xml:space="preserve">UMIC </w:t>
            </w:r>
            <w:r w:rsidRPr="00F9618C">
              <w:rPr>
                <w:lang w:eastAsia="zh-CN"/>
              </w:rPr>
              <w:t>and/or PMIC(s)) received by the PCF from the SMF.</w:t>
            </w:r>
          </w:p>
        </w:tc>
        <w:tc>
          <w:tcPr>
            <w:tcW w:w="807" w:type="pct"/>
          </w:tcPr>
          <w:p w14:paraId="6C15766A" w14:textId="77777777" w:rsidR="00FD0136" w:rsidRPr="00F9618C" w:rsidRDefault="00FD0136">
            <w:pPr>
              <w:pStyle w:val="TAL"/>
            </w:pPr>
            <w:r w:rsidRPr="00F9618C">
              <w:rPr>
                <w:rFonts w:cs="Arial"/>
                <w:szCs w:val="18"/>
              </w:rPr>
              <w:t>TimeSensitiveNetworking</w:t>
            </w:r>
          </w:p>
        </w:tc>
      </w:tr>
      <w:tr w:rsidR="00FD0136" w:rsidRPr="00F9618C" w14:paraId="1839B600" w14:textId="77777777" w:rsidTr="00502C4A">
        <w:trPr>
          <w:cantSplit/>
          <w:jc w:val="center"/>
        </w:trPr>
        <w:tc>
          <w:tcPr>
            <w:tcW w:w="1444" w:type="pct"/>
            <w:tcMar>
              <w:top w:w="0" w:type="dxa"/>
              <w:left w:w="108" w:type="dxa"/>
              <w:bottom w:w="0" w:type="dxa"/>
              <w:right w:w="108" w:type="dxa"/>
            </w:tcMar>
          </w:tcPr>
          <w:p w14:paraId="7D915EBE" w14:textId="77777777" w:rsidR="00FD0136" w:rsidRPr="00F9618C" w:rsidRDefault="00FD0136">
            <w:pPr>
              <w:pStyle w:val="TAL"/>
            </w:pPr>
            <w:r w:rsidRPr="00F9618C">
              <w:t>USAGE_REPORT</w:t>
            </w:r>
          </w:p>
        </w:tc>
        <w:tc>
          <w:tcPr>
            <w:tcW w:w="2749" w:type="pct"/>
            <w:tcMar>
              <w:top w:w="0" w:type="dxa"/>
              <w:left w:w="108" w:type="dxa"/>
              <w:bottom w:w="0" w:type="dxa"/>
              <w:right w:w="108" w:type="dxa"/>
            </w:tcMar>
          </w:tcPr>
          <w:p w14:paraId="4CECA9CA" w14:textId="77777777" w:rsidR="00FD0136" w:rsidRPr="00F9618C" w:rsidRDefault="00FD0136">
            <w:pPr>
              <w:pStyle w:val="TAL"/>
            </w:pPr>
            <w:r w:rsidRPr="00F9618C">
              <w:t>Volume and/or time usage for sponsored data connectivity.</w:t>
            </w:r>
          </w:p>
        </w:tc>
        <w:tc>
          <w:tcPr>
            <w:tcW w:w="807" w:type="pct"/>
          </w:tcPr>
          <w:p w14:paraId="2E3A9382" w14:textId="77777777" w:rsidR="00FD0136" w:rsidRPr="00F9618C" w:rsidRDefault="00FD0136">
            <w:pPr>
              <w:pStyle w:val="TAL"/>
            </w:pPr>
            <w:r w:rsidRPr="00F9618C">
              <w:t>SponsoredConnectivity</w:t>
            </w:r>
          </w:p>
        </w:tc>
      </w:tr>
      <w:tr w:rsidR="00B52134" w:rsidRPr="00F9618C" w14:paraId="2BDD8AB1"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07D452" w14:textId="77777777" w:rsidR="00B52134" w:rsidRPr="00F9618C" w:rsidRDefault="00B52134" w:rsidP="00B52134">
            <w:pPr>
              <w:pStyle w:val="TAL"/>
            </w:pPr>
            <w:r w:rsidRPr="00F9618C">
              <w:t>UE_REACH_STATUS_CH</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694214" w14:textId="77777777" w:rsidR="00B52134" w:rsidRPr="00F9618C" w:rsidRDefault="00B52134" w:rsidP="00B52134">
            <w:pPr>
              <w:pStyle w:val="TAL"/>
            </w:pPr>
            <w:r w:rsidRPr="00F9618C">
              <w:rPr>
                <w:szCs w:val="18"/>
              </w:rPr>
              <w:t>Indicates that there is a change in the UE reachability status</w:t>
            </w:r>
            <w:r w:rsidRPr="00F9618C">
              <w:t>.</w:t>
            </w:r>
          </w:p>
        </w:tc>
        <w:tc>
          <w:tcPr>
            <w:tcW w:w="807" w:type="pct"/>
            <w:tcBorders>
              <w:top w:val="single" w:sz="6" w:space="0" w:color="auto"/>
              <w:left w:val="single" w:sz="6" w:space="0" w:color="auto"/>
              <w:bottom w:val="single" w:sz="6" w:space="0" w:color="auto"/>
              <w:right w:val="single" w:sz="6" w:space="0" w:color="auto"/>
            </w:tcBorders>
          </w:tcPr>
          <w:p w14:paraId="2D18CF82" w14:textId="77777777" w:rsidR="00B52134" w:rsidRPr="00F9618C" w:rsidRDefault="00B52134" w:rsidP="00B52134">
            <w:pPr>
              <w:pStyle w:val="TAL"/>
            </w:pPr>
            <w:r w:rsidRPr="00F9618C">
              <w:t>UEUnreachable</w:t>
            </w:r>
          </w:p>
        </w:tc>
      </w:tr>
      <w:tr w:rsidR="00932722" w:rsidRPr="00F9618C" w14:paraId="1C8CAD7E"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1E6152" w14:textId="77777777" w:rsidR="00932722" w:rsidRPr="00F9618C" w:rsidRDefault="00932722" w:rsidP="00932722">
            <w:pPr>
              <w:pStyle w:val="TAL"/>
            </w:pPr>
            <w:bookmarkStart w:id="2090" w:name="_Hlk131341477"/>
            <w:r w:rsidRPr="00F9618C">
              <w:t>BAT_OFFSET_INFO</w:t>
            </w:r>
            <w:bookmarkEnd w:id="2090"/>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886965" w14:textId="77777777" w:rsidR="00932722" w:rsidRPr="00F9618C" w:rsidRDefault="00932722" w:rsidP="00932722">
            <w:pPr>
              <w:pStyle w:val="TAL"/>
            </w:pPr>
            <w:r w:rsidRPr="00F9618C">
              <w:t>BAT offset and the optionally adjusted periodicity received by the PCF from the SMF.</w:t>
            </w:r>
          </w:p>
        </w:tc>
        <w:tc>
          <w:tcPr>
            <w:tcW w:w="807" w:type="pct"/>
            <w:tcBorders>
              <w:top w:val="single" w:sz="6" w:space="0" w:color="auto"/>
              <w:left w:val="single" w:sz="6" w:space="0" w:color="auto"/>
              <w:bottom w:val="single" w:sz="6" w:space="0" w:color="auto"/>
              <w:right w:val="single" w:sz="6" w:space="0" w:color="auto"/>
            </w:tcBorders>
          </w:tcPr>
          <w:p w14:paraId="29402308" w14:textId="77777777" w:rsidR="00932722" w:rsidRPr="00F9618C" w:rsidRDefault="00932722" w:rsidP="00932722">
            <w:pPr>
              <w:pStyle w:val="TAL"/>
            </w:pPr>
            <w:r w:rsidRPr="00F9618C">
              <w:t>EnTSCAC</w:t>
            </w:r>
          </w:p>
        </w:tc>
      </w:tr>
      <w:tr w:rsidR="00222A0B" w:rsidRPr="00F9618C" w14:paraId="20C81A0B"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E88E78" w14:textId="77777777" w:rsidR="00222A0B" w:rsidRPr="00F9618C" w:rsidRDefault="00222A0B" w:rsidP="00222A0B">
            <w:pPr>
              <w:pStyle w:val="TAL"/>
            </w:pPr>
            <w:r w:rsidRPr="00F9618C">
              <w:rPr>
                <w:lang w:eastAsia="zh-CN"/>
              </w:rPr>
              <w:t>URSP_ENF_INFO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AE6751" w14:textId="77777777" w:rsidR="00222A0B" w:rsidRPr="00F9618C" w:rsidRDefault="00A45131" w:rsidP="00222A0B">
            <w:pPr>
              <w:pStyle w:val="TAL"/>
            </w:pPr>
            <w:r w:rsidRPr="00F9618C">
              <w:t>Request to forward UE reporting of URSP enforcement information from associated URSP rule(s).</w:t>
            </w:r>
          </w:p>
        </w:tc>
        <w:tc>
          <w:tcPr>
            <w:tcW w:w="807" w:type="pct"/>
            <w:tcBorders>
              <w:top w:val="single" w:sz="6" w:space="0" w:color="auto"/>
              <w:left w:val="single" w:sz="6" w:space="0" w:color="auto"/>
              <w:bottom w:val="single" w:sz="6" w:space="0" w:color="auto"/>
              <w:right w:val="single" w:sz="6" w:space="0" w:color="auto"/>
            </w:tcBorders>
          </w:tcPr>
          <w:p w14:paraId="54BE3A1C" w14:textId="77777777" w:rsidR="00222A0B" w:rsidRPr="00F9618C" w:rsidRDefault="00222A0B" w:rsidP="00222A0B">
            <w:pPr>
              <w:pStyle w:val="TAL"/>
            </w:pPr>
            <w:r w:rsidRPr="00F9618C">
              <w:t>URSPEnforcement</w:t>
            </w:r>
          </w:p>
        </w:tc>
      </w:tr>
      <w:tr w:rsidR="000B496C" w:rsidRPr="00F9618C" w14:paraId="125B6DAB"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9BD19E" w14:textId="77777777" w:rsidR="000B496C" w:rsidRPr="00F9618C" w:rsidRDefault="000B496C" w:rsidP="000B496C">
            <w:pPr>
              <w:pStyle w:val="TAL"/>
              <w:rPr>
                <w:lang w:eastAsia="zh-CN"/>
              </w:rPr>
            </w:pPr>
            <w:r w:rsidRPr="00F9618C">
              <w:t>PACK_DEL_VAR</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C56806" w14:textId="77777777" w:rsidR="000B496C" w:rsidRPr="00F9618C" w:rsidRDefault="000B496C" w:rsidP="000B496C">
            <w:pPr>
              <w:pStyle w:val="TAL"/>
            </w:pPr>
            <w:r w:rsidRPr="00F9618C">
              <w:t>Indicates Packet Delay Variation is enabled for the SDF.</w:t>
            </w:r>
          </w:p>
        </w:tc>
        <w:tc>
          <w:tcPr>
            <w:tcW w:w="807" w:type="pct"/>
            <w:tcBorders>
              <w:top w:val="single" w:sz="6" w:space="0" w:color="auto"/>
              <w:left w:val="single" w:sz="6" w:space="0" w:color="auto"/>
              <w:bottom w:val="single" w:sz="6" w:space="0" w:color="auto"/>
              <w:right w:val="single" w:sz="6" w:space="0" w:color="auto"/>
            </w:tcBorders>
          </w:tcPr>
          <w:p w14:paraId="03348EEB" w14:textId="77777777" w:rsidR="000B496C" w:rsidRPr="00F9618C" w:rsidRDefault="000B496C" w:rsidP="000B496C">
            <w:pPr>
              <w:pStyle w:val="TAL"/>
            </w:pPr>
            <w:r w:rsidRPr="00F9618C">
              <w:t>EnQoSMon</w:t>
            </w:r>
          </w:p>
        </w:tc>
      </w:tr>
      <w:tr w:rsidR="000B496C" w:rsidRPr="00F9618C" w14:paraId="6B196CD4"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8AF79D" w14:textId="77777777" w:rsidR="000B496C" w:rsidRPr="00F9618C" w:rsidRDefault="000B496C" w:rsidP="000B496C">
            <w:pPr>
              <w:pStyle w:val="TAL"/>
            </w:pPr>
            <w:r w:rsidRPr="00F9618C">
              <w:t>RT_DELAY_TWO_QOS_FLOWS</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4A1F3E" w14:textId="77777777" w:rsidR="000B496C" w:rsidRPr="00F9618C" w:rsidRDefault="000B496C" w:rsidP="000B496C">
            <w:pPr>
              <w:pStyle w:val="TAL"/>
            </w:pPr>
            <w:r w:rsidRPr="00F9618C">
              <w:t xml:space="preserve">Indicates </w:t>
            </w:r>
            <w:r w:rsidRPr="00F9618C">
              <w:rPr>
                <w:lang w:eastAsia="zh-CN"/>
              </w:rPr>
              <w:t>PCF to enable Qos Monitoring for the Round-trip delay measurement over two QoS flows</w:t>
            </w:r>
          </w:p>
        </w:tc>
        <w:tc>
          <w:tcPr>
            <w:tcW w:w="807" w:type="pct"/>
            <w:tcBorders>
              <w:top w:val="single" w:sz="6" w:space="0" w:color="auto"/>
              <w:left w:val="single" w:sz="6" w:space="0" w:color="auto"/>
              <w:bottom w:val="single" w:sz="6" w:space="0" w:color="auto"/>
              <w:right w:val="single" w:sz="6" w:space="0" w:color="auto"/>
            </w:tcBorders>
          </w:tcPr>
          <w:p w14:paraId="449D8C3A" w14:textId="77777777" w:rsidR="000B496C" w:rsidRPr="00F9618C" w:rsidRDefault="000B496C" w:rsidP="000B496C">
            <w:pPr>
              <w:pStyle w:val="TAL"/>
            </w:pPr>
            <w:r w:rsidRPr="00F9618C">
              <w:t>EnQoSMon</w:t>
            </w:r>
          </w:p>
        </w:tc>
      </w:tr>
      <w:tr w:rsidR="00F60908" w:rsidRPr="00F9618C" w14:paraId="6C01F1F6"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70E019" w14:textId="77777777" w:rsidR="00F60908" w:rsidRPr="00F9618C" w:rsidRDefault="00F60908" w:rsidP="00F60908">
            <w:pPr>
              <w:pStyle w:val="TAL"/>
            </w:pPr>
            <w:r>
              <w:t>RATE_LIMIT_INFO_REPO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520C42" w14:textId="77777777" w:rsidR="00F60908" w:rsidRPr="00F9618C" w:rsidRDefault="00F60908" w:rsidP="00F60908">
            <w:pPr>
              <w:pStyle w:val="TAL"/>
            </w:pPr>
            <w:r>
              <w:t xml:space="preserve">Indicates </w:t>
            </w:r>
            <w:r>
              <w:rPr>
                <w:lang w:eastAsia="zh-CN"/>
              </w:rPr>
              <w:t xml:space="preserve">the report of the </w:t>
            </w:r>
            <w:r w:rsidR="0086149E">
              <w:rPr>
                <w:lang w:eastAsia="zh-CN"/>
              </w:rPr>
              <w:t>d</w:t>
            </w:r>
            <w:r w:rsidR="0086149E" w:rsidRPr="00232674">
              <w:t>ata</w:t>
            </w:r>
            <w:r w:rsidR="0086149E" w:rsidRPr="00232674">
              <w:rPr>
                <w:lang w:eastAsia="zh-CN"/>
              </w:rPr>
              <w:t xml:space="preserve"> </w:t>
            </w:r>
            <w:r w:rsidR="0086149E">
              <w:rPr>
                <w:lang w:eastAsia="zh-CN"/>
              </w:rPr>
              <w:t>r</w:t>
            </w:r>
            <w:r w:rsidR="0086149E" w:rsidRPr="00232674">
              <w:rPr>
                <w:lang w:eastAsia="zh-CN"/>
              </w:rPr>
              <w:t xml:space="preserve">ate </w:t>
            </w:r>
            <w:r w:rsidR="0086149E">
              <w:rPr>
                <w:lang w:eastAsia="zh-CN"/>
              </w:rPr>
              <w:t>l</w:t>
            </w:r>
            <w:r w:rsidR="0086149E" w:rsidRPr="00232674">
              <w:rPr>
                <w:lang w:eastAsia="zh-CN"/>
              </w:rPr>
              <w:t xml:space="preserve">imitation </w:t>
            </w:r>
            <w:r w:rsidR="0086149E">
              <w:rPr>
                <w:lang w:eastAsia="zh-CN"/>
              </w:rPr>
              <w:t>i</w:t>
            </w:r>
            <w:r w:rsidR="0086149E" w:rsidRPr="00232674">
              <w:rPr>
                <w:lang w:eastAsia="zh-CN"/>
              </w:rPr>
              <w:t>nformation</w:t>
            </w:r>
            <w:r>
              <w:rPr>
                <w:lang w:eastAsia="zh-CN"/>
              </w:rPr>
              <w:t xml:space="preserve"> for uplink and/or downlink according to the local policies at PCF.</w:t>
            </w:r>
          </w:p>
        </w:tc>
        <w:tc>
          <w:tcPr>
            <w:tcW w:w="807" w:type="pct"/>
            <w:tcBorders>
              <w:top w:val="single" w:sz="6" w:space="0" w:color="auto"/>
              <w:left w:val="single" w:sz="6" w:space="0" w:color="auto"/>
              <w:bottom w:val="single" w:sz="6" w:space="0" w:color="auto"/>
              <w:right w:val="single" w:sz="6" w:space="0" w:color="auto"/>
            </w:tcBorders>
          </w:tcPr>
          <w:p w14:paraId="08ACE60B" w14:textId="77777777" w:rsidR="00F60908" w:rsidRPr="00F9618C" w:rsidRDefault="00F60908" w:rsidP="00F60908">
            <w:pPr>
              <w:pStyle w:val="TAL"/>
            </w:pPr>
            <w:r>
              <w:t>RateLimitReport</w:t>
            </w:r>
          </w:p>
        </w:tc>
      </w:tr>
      <w:tr w:rsidR="007D72CE" w:rsidRPr="00F9618C" w14:paraId="122692ED"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AC4C87" w14:textId="77777777" w:rsidR="007D72CE" w:rsidRDefault="007D72CE" w:rsidP="007D72CE">
            <w:pPr>
              <w:pStyle w:val="TAL"/>
            </w:pPr>
            <w:r w:rsidRPr="00884F1B">
              <w:t>UP_PATH_CHANGE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0088B8" w14:textId="77777777" w:rsidR="007D72CE" w:rsidRDefault="007D72CE" w:rsidP="007D72CE">
            <w:pPr>
              <w:pStyle w:val="TAL"/>
            </w:pPr>
            <w:r w:rsidRPr="00884F1B">
              <w:t>Indicates that the UP path changes for the PDU session.</w:t>
            </w:r>
          </w:p>
        </w:tc>
        <w:tc>
          <w:tcPr>
            <w:tcW w:w="807" w:type="pct"/>
            <w:tcBorders>
              <w:top w:val="single" w:sz="6" w:space="0" w:color="auto"/>
              <w:left w:val="single" w:sz="6" w:space="0" w:color="auto"/>
              <w:bottom w:val="single" w:sz="6" w:space="0" w:color="auto"/>
              <w:right w:val="single" w:sz="6" w:space="0" w:color="auto"/>
            </w:tcBorders>
          </w:tcPr>
          <w:p w14:paraId="3189E518" w14:textId="77777777" w:rsidR="007D72CE" w:rsidRDefault="007D72CE" w:rsidP="007D72CE">
            <w:pPr>
              <w:pStyle w:val="TAL"/>
            </w:pPr>
            <w:r w:rsidRPr="00884F1B">
              <w:t>UeSatUeComm</w:t>
            </w:r>
          </w:p>
        </w:tc>
      </w:tr>
      <w:tr w:rsidR="00F24CF0" w:rsidRPr="00F9618C" w14:paraId="231015DB" w14:textId="77777777" w:rsidTr="00502C4A">
        <w:trPr>
          <w:cantSplit/>
          <w:jc w:val="center"/>
          <w:ins w:id="2091" w:author="CR#0807" w:date="2025-11-25T12:36:00Z"/>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5E8B59" w14:textId="42C33679" w:rsidR="00F24CF0" w:rsidRPr="00884F1B" w:rsidRDefault="00F24CF0" w:rsidP="00F24CF0">
            <w:pPr>
              <w:pStyle w:val="TAL"/>
              <w:rPr>
                <w:ins w:id="2092" w:author="CR#0807" w:date="2025-11-25T12:36:00Z" w16du:dateUtc="2025-11-25T11:36:00Z"/>
              </w:rPr>
            </w:pPr>
            <w:ins w:id="2093" w:author="CR#0807" w:date="2025-11-25T12:36:00Z" w16du:dateUtc="2025-11-25T11:36:00Z">
              <w:r w:rsidRPr="00862735">
                <w:lastRenderedPageBreak/>
                <w:t>CN_HEALTH_MONITOR</w:t>
              </w:r>
            </w:ins>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14C161" w14:textId="560D856A" w:rsidR="00F24CF0" w:rsidRPr="00884F1B" w:rsidRDefault="00F24CF0" w:rsidP="00F24CF0">
            <w:pPr>
              <w:pStyle w:val="TAL"/>
              <w:rPr>
                <w:ins w:id="2094" w:author="CR#0807" w:date="2025-11-25T12:36:00Z" w16du:dateUtc="2025-11-25T11:36:00Z"/>
              </w:rPr>
            </w:pPr>
            <w:ins w:id="2095" w:author="CR#0807" w:date="2025-11-25T12:36:00Z" w16du:dateUtc="2025-11-25T11:36:00Z">
              <w:r w:rsidRPr="00862735">
                <w:t>Indicates the report of checking whether the PDU session is being restored or does not exist in SMF.</w:t>
              </w:r>
            </w:ins>
          </w:p>
        </w:tc>
        <w:tc>
          <w:tcPr>
            <w:tcW w:w="807" w:type="pct"/>
            <w:tcBorders>
              <w:top w:val="single" w:sz="6" w:space="0" w:color="auto"/>
              <w:left w:val="single" w:sz="6" w:space="0" w:color="auto"/>
              <w:bottom w:val="single" w:sz="6" w:space="0" w:color="auto"/>
              <w:right w:val="single" w:sz="6" w:space="0" w:color="auto"/>
            </w:tcBorders>
          </w:tcPr>
          <w:p w14:paraId="184B7D3C" w14:textId="5FC41BF5" w:rsidR="00F24CF0" w:rsidRPr="00884F1B" w:rsidRDefault="00F24CF0" w:rsidP="00F24CF0">
            <w:pPr>
              <w:pStyle w:val="TAL"/>
              <w:rPr>
                <w:ins w:id="2096" w:author="CR#0807" w:date="2025-11-25T12:36:00Z" w16du:dateUtc="2025-11-25T11:36:00Z"/>
              </w:rPr>
            </w:pPr>
            <w:ins w:id="2097" w:author="CR#0807" w:date="2025-11-25T12:36:00Z" w16du:dateUtc="2025-11-25T11:36:00Z">
              <w:r w:rsidRPr="00862735">
                <w:t>CnHealthMonitor</w:t>
              </w:r>
            </w:ins>
          </w:p>
        </w:tc>
      </w:tr>
      <w:tr w:rsidR="00502C4A" w:rsidRPr="00F9618C" w14:paraId="3D465E56" w14:textId="77777777" w:rsidTr="00502C4A">
        <w:trPr>
          <w:cantSplit/>
          <w:jc w:val="center"/>
        </w:trPr>
        <w:tc>
          <w:tcPr>
            <w:tcW w:w="5000" w:type="pct"/>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BB8ADDB" w14:textId="77777777" w:rsidR="00502C4A" w:rsidRPr="00F9618C" w:rsidRDefault="00502C4A" w:rsidP="00502C4A">
            <w:pPr>
              <w:pStyle w:val="TAN"/>
            </w:pPr>
            <w:r w:rsidRPr="00F9618C">
              <w:t>NOTE 1:</w:t>
            </w:r>
            <w:r w:rsidRPr="00F9618C">
              <w:tab/>
              <w:t>The subscription to events applies at AF session level, i.e., to all the media components/subcomponents of the Individual Application Session Context resource, unless otherwise specified in the AF event definition.</w:t>
            </w:r>
          </w:p>
          <w:p w14:paraId="022E1774" w14:textId="76F2A118" w:rsidR="00502C4A" w:rsidRPr="00862735" w:rsidRDefault="00502C4A" w:rsidP="00502C4A">
            <w:pPr>
              <w:pStyle w:val="TAN"/>
            </w:pPr>
            <w:r w:rsidRPr="00F9618C">
              <w:t>NOTE 2:</w:t>
            </w:r>
            <w:r w:rsidRPr="00F9618C">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5F967B65" w14:textId="77777777" w:rsidR="00FD0136" w:rsidRPr="00F9618C" w:rsidRDefault="00FD0136"/>
    <w:p w14:paraId="2B08C90E" w14:textId="77777777" w:rsidR="00FD0136" w:rsidRPr="00F9618C" w:rsidRDefault="00FD0136">
      <w:pPr>
        <w:pStyle w:val="Heading4"/>
      </w:pPr>
      <w:bookmarkStart w:id="2098" w:name="_Toc28012499"/>
      <w:bookmarkStart w:id="2099" w:name="_Toc36038462"/>
      <w:bookmarkStart w:id="2100" w:name="_Toc45133733"/>
      <w:bookmarkStart w:id="2101" w:name="_Toc51762487"/>
      <w:bookmarkStart w:id="2102" w:name="_Toc59017059"/>
      <w:bookmarkStart w:id="2103" w:name="_Toc129338986"/>
      <w:bookmarkStart w:id="2104" w:name="_Toc209476396"/>
      <w:r w:rsidRPr="00F9618C">
        <w:t>5.6.3.8</w:t>
      </w:r>
      <w:r w:rsidRPr="00F9618C">
        <w:tab/>
        <w:t>Enumeration: AfNotifMethod</w:t>
      </w:r>
      <w:bookmarkEnd w:id="2098"/>
      <w:bookmarkEnd w:id="2099"/>
      <w:bookmarkEnd w:id="2100"/>
      <w:bookmarkEnd w:id="2101"/>
      <w:bookmarkEnd w:id="2102"/>
      <w:bookmarkEnd w:id="2103"/>
      <w:bookmarkEnd w:id="2104"/>
    </w:p>
    <w:p w14:paraId="0B15DF21" w14:textId="77777777" w:rsidR="00FD0136" w:rsidRPr="00F9618C" w:rsidRDefault="00FD0136">
      <w:r w:rsidRPr="00F9618C">
        <w:t>The enumeration "AfNotifMethod" represents the notification methods that can be subscribed by an NF service consumer.</w:t>
      </w:r>
    </w:p>
    <w:p w14:paraId="611D9B93" w14:textId="77777777" w:rsidR="00FD0136" w:rsidRPr="00F9618C" w:rsidRDefault="00FD0136">
      <w:pPr>
        <w:pStyle w:val="TH"/>
      </w:pPr>
      <w:r w:rsidRPr="00F9618C">
        <w:t>Table 5.6.3.8-1: Enumeration AfNotifMethod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00"/>
        <w:gridCol w:w="5670"/>
        <w:gridCol w:w="1817"/>
      </w:tblGrid>
      <w:tr w:rsidR="00FD0136" w:rsidRPr="00F9618C" w14:paraId="56A20562" w14:textId="77777777" w:rsidTr="002420FC">
        <w:trPr>
          <w:cantSplit/>
          <w:jc w:val="center"/>
        </w:trPr>
        <w:tc>
          <w:tcPr>
            <w:tcW w:w="2100" w:type="dxa"/>
            <w:shd w:val="clear" w:color="auto" w:fill="C0C0C0"/>
            <w:tcMar>
              <w:top w:w="0" w:type="dxa"/>
              <w:left w:w="108" w:type="dxa"/>
              <w:bottom w:w="0" w:type="dxa"/>
              <w:right w:w="108" w:type="dxa"/>
            </w:tcMar>
            <w:hideMark/>
          </w:tcPr>
          <w:p w14:paraId="47E64525"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67F7881C" w14:textId="77777777" w:rsidR="00FD0136" w:rsidRPr="00F9618C" w:rsidRDefault="00FD0136">
            <w:pPr>
              <w:pStyle w:val="TAH"/>
            </w:pPr>
            <w:r w:rsidRPr="00F9618C">
              <w:t>Description</w:t>
            </w:r>
          </w:p>
        </w:tc>
        <w:tc>
          <w:tcPr>
            <w:tcW w:w="1817" w:type="dxa"/>
            <w:shd w:val="clear" w:color="auto" w:fill="C0C0C0"/>
          </w:tcPr>
          <w:p w14:paraId="1E2D9B0D" w14:textId="77777777" w:rsidR="00FD0136" w:rsidRPr="00F9618C" w:rsidRDefault="00FD0136">
            <w:pPr>
              <w:pStyle w:val="TAH"/>
            </w:pPr>
            <w:r w:rsidRPr="00F9618C">
              <w:t>Applicability</w:t>
            </w:r>
          </w:p>
        </w:tc>
      </w:tr>
      <w:tr w:rsidR="00FD0136" w:rsidRPr="00F9618C" w14:paraId="23CABA0A" w14:textId="77777777" w:rsidTr="002420FC">
        <w:trPr>
          <w:cantSplit/>
          <w:jc w:val="center"/>
        </w:trPr>
        <w:tc>
          <w:tcPr>
            <w:tcW w:w="2100" w:type="dxa"/>
            <w:tcMar>
              <w:top w:w="0" w:type="dxa"/>
              <w:left w:w="108" w:type="dxa"/>
              <w:bottom w:w="0" w:type="dxa"/>
              <w:right w:w="108" w:type="dxa"/>
            </w:tcMar>
          </w:tcPr>
          <w:p w14:paraId="20B55B44" w14:textId="77777777" w:rsidR="00FD0136" w:rsidRPr="00F9618C" w:rsidRDefault="00FD0136">
            <w:pPr>
              <w:pStyle w:val="TAL"/>
            </w:pPr>
            <w:r w:rsidRPr="00F9618C">
              <w:t>EVENT_DETECTION</w:t>
            </w:r>
          </w:p>
        </w:tc>
        <w:tc>
          <w:tcPr>
            <w:tcW w:w="5670" w:type="dxa"/>
            <w:tcMar>
              <w:top w:w="0" w:type="dxa"/>
              <w:left w:w="108" w:type="dxa"/>
              <w:bottom w:w="0" w:type="dxa"/>
              <w:right w:w="108" w:type="dxa"/>
            </w:tcMar>
          </w:tcPr>
          <w:p w14:paraId="687B114C" w14:textId="77777777" w:rsidR="00FD0136" w:rsidRPr="00F9618C" w:rsidRDefault="00FD0136">
            <w:pPr>
              <w:pStyle w:val="TAL"/>
            </w:pPr>
            <w:r w:rsidRPr="00F9618C">
              <w:t>Event is reported whenever the event is met and the subscription is alive.</w:t>
            </w:r>
          </w:p>
        </w:tc>
        <w:tc>
          <w:tcPr>
            <w:tcW w:w="1817" w:type="dxa"/>
          </w:tcPr>
          <w:p w14:paraId="54538965" w14:textId="77777777" w:rsidR="00FD0136" w:rsidRPr="00F9618C" w:rsidRDefault="00FD0136">
            <w:pPr>
              <w:pStyle w:val="TAL"/>
            </w:pPr>
          </w:p>
        </w:tc>
      </w:tr>
      <w:tr w:rsidR="00FD0136" w:rsidRPr="00F9618C" w14:paraId="0AE5E5D5" w14:textId="77777777" w:rsidTr="002420FC">
        <w:trPr>
          <w:cantSplit/>
          <w:jc w:val="center"/>
        </w:trPr>
        <w:tc>
          <w:tcPr>
            <w:tcW w:w="2100" w:type="dxa"/>
            <w:tcMar>
              <w:top w:w="0" w:type="dxa"/>
              <w:left w:w="108" w:type="dxa"/>
              <w:bottom w:w="0" w:type="dxa"/>
              <w:right w:w="108" w:type="dxa"/>
            </w:tcMar>
          </w:tcPr>
          <w:p w14:paraId="334FDD03" w14:textId="77777777" w:rsidR="00FD0136" w:rsidRPr="00F9618C" w:rsidRDefault="00FD0136">
            <w:pPr>
              <w:pStyle w:val="TAL"/>
            </w:pPr>
            <w:r w:rsidRPr="00F9618C">
              <w:t>ONE_TIME</w:t>
            </w:r>
          </w:p>
        </w:tc>
        <w:tc>
          <w:tcPr>
            <w:tcW w:w="5670" w:type="dxa"/>
            <w:tcMar>
              <w:top w:w="0" w:type="dxa"/>
              <w:left w:w="108" w:type="dxa"/>
              <w:bottom w:w="0" w:type="dxa"/>
              <w:right w:w="108" w:type="dxa"/>
            </w:tcMar>
          </w:tcPr>
          <w:p w14:paraId="19DE8B97" w14:textId="77777777" w:rsidR="00FD0136" w:rsidRPr="00F9618C" w:rsidRDefault="00FD0136">
            <w:pPr>
              <w:pStyle w:val="TAL"/>
            </w:pPr>
            <w:r w:rsidRPr="00F9618C">
              <w:t>Events are reported once the event is met and are not reported again unless the AF refreshes the subscription.</w:t>
            </w:r>
          </w:p>
        </w:tc>
        <w:tc>
          <w:tcPr>
            <w:tcW w:w="1817" w:type="dxa"/>
          </w:tcPr>
          <w:p w14:paraId="099DEEFC" w14:textId="77777777" w:rsidR="00FD0136" w:rsidRPr="00F9618C" w:rsidRDefault="00FD0136">
            <w:pPr>
              <w:pStyle w:val="TAL"/>
            </w:pPr>
          </w:p>
        </w:tc>
      </w:tr>
      <w:tr w:rsidR="00FD0136" w:rsidRPr="00F9618C" w14:paraId="3FD7772C" w14:textId="77777777" w:rsidTr="002420FC">
        <w:trPr>
          <w:cantSplit/>
          <w:jc w:val="center"/>
        </w:trPr>
        <w:tc>
          <w:tcPr>
            <w:tcW w:w="2100" w:type="dxa"/>
            <w:tcMar>
              <w:top w:w="0" w:type="dxa"/>
              <w:left w:w="108" w:type="dxa"/>
              <w:bottom w:w="0" w:type="dxa"/>
              <w:right w:w="108" w:type="dxa"/>
            </w:tcMar>
          </w:tcPr>
          <w:p w14:paraId="30AEDD45" w14:textId="77777777" w:rsidR="00FD0136" w:rsidRPr="00F9618C" w:rsidRDefault="00FD0136">
            <w:pPr>
              <w:pStyle w:val="TAL"/>
            </w:pPr>
            <w:r w:rsidRPr="00F9618C">
              <w:t>PERIODIC</w:t>
            </w:r>
          </w:p>
        </w:tc>
        <w:tc>
          <w:tcPr>
            <w:tcW w:w="5670" w:type="dxa"/>
            <w:tcMar>
              <w:top w:w="0" w:type="dxa"/>
              <w:left w:w="108" w:type="dxa"/>
              <w:bottom w:w="0" w:type="dxa"/>
              <w:right w:w="108" w:type="dxa"/>
            </w:tcMar>
          </w:tcPr>
          <w:p w14:paraId="3F6B5F15" w14:textId="77777777" w:rsidR="00FD0136" w:rsidRPr="00F9618C" w:rsidRDefault="00FD0136">
            <w:pPr>
              <w:pStyle w:val="TAL"/>
            </w:pPr>
            <w:r w:rsidRPr="00F9618C">
              <w:t>The notification is periodically sent.</w:t>
            </w:r>
          </w:p>
        </w:tc>
        <w:tc>
          <w:tcPr>
            <w:tcW w:w="1817" w:type="dxa"/>
          </w:tcPr>
          <w:p w14:paraId="152B7941" w14:textId="77777777" w:rsidR="00FD0136" w:rsidRPr="00F9618C" w:rsidRDefault="00FD0136">
            <w:pPr>
              <w:pStyle w:val="TAL"/>
            </w:pPr>
            <w:r w:rsidRPr="00F9618C">
              <w:t>EnhancedSubscriptionToNotification</w:t>
            </w:r>
          </w:p>
        </w:tc>
      </w:tr>
    </w:tbl>
    <w:p w14:paraId="4803B48A" w14:textId="77777777" w:rsidR="00FD0136" w:rsidRPr="00F9618C" w:rsidRDefault="00FD0136"/>
    <w:p w14:paraId="5131FF01" w14:textId="77777777" w:rsidR="00FD0136" w:rsidRPr="00F9618C" w:rsidRDefault="00FD0136">
      <w:pPr>
        <w:pStyle w:val="Heading4"/>
      </w:pPr>
      <w:bookmarkStart w:id="2105" w:name="_Toc28012500"/>
      <w:bookmarkStart w:id="2106" w:name="_Toc36038463"/>
      <w:bookmarkStart w:id="2107" w:name="_Toc45133734"/>
      <w:bookmarkStart w:id="2108" w:name="_Toc51762488"/>
      <w:bookmarkStart w:id="2109" w:name="_Toc59017060"/>
      <w:bookmarkStart w:id="2110" w:name="_Toc129338987"/>
      <w:bookmarkStart w:id="2111" w:name="_Toc209476397"/>
      <w:r w:rsidRPr="00F9618C">
        <w:t>5.6.3.9</w:t>
      </w:r>
      <w:r w:rsidRPr="00F9618C">
        <w:tab/>
        <w:t>Enumeration: QosNotifType</w:t>
      </w:r>
      <w:bookmarkEnd w:id="2105"/>
      <w:bookmarkEnd w:id="2106"/>
      <w:bookmarkEnd w:id="2107"/>
      <w:bookmarkEnd w:id="2108"/>
      <w:bookmarkEnd w:id="2109"/>
      <w:bookmarkEnd w:id="2110"/>
      <w:bookmarkEnd w:id="2111"/>
    </w:p>
    <w:p w14:paraId="0610A049" w14:textId="77777777" w:rsidR="00FD0136" w:rsidRPr="00F9618C" w:rsidRDefault="00FD0136">
      <w:r w:rsidRPr="00F9618C">
        <w:t>The enumeration "QosNotifType" represents the types of reports bound to the notification of QoS Notification Control.</w:t>
      </w:r>
    </w:p>
    <w:p w14:paraId="46E1B89B" w14:textId="77777777" w:rsidR="00FD0136" w:rsidRPr="00F9618C" w:rsidRDefault="00FD0136">
      <w:pPr>
        <w:pStyle w:val="TH"/>
      </w:pPr>
      <w:r w:rsidRPr="00F9618C">
        <w:t>Table 5.6.3.9-1: Enumeration QosNotifType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4C610ACB" w14:textId="77777777" w:rsidTr="002420FC">
        <w:trPr>
          <w:jc w:val="center"/>
        </w:trPr>
        <w:tc>
          <w:tcPr>
            <w:tcW w:w="1351" w:type="pct"/>
            <w:shd w:val="clear" w:color="auto" w:fill="C0C0C0"/>
            <w:tcMar>
              <w:top w:w="0" w:type="dxa"/>
              <w:left w:w="108" w:type="dxa"/>
              <w:bottom w:w="0" w:type="dxa"/>
              <w:right w:w="108" w:type="dxa"/>
            </w:tcMar>
            <w:hideMark/>
          </w:tcPr>
          <w:p w14:paraId="5C73F2F7"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673CD3B5" w14:textId="77777777" w:rsidR="00FD0136" w:rsidRPr="00F9618C" w:rsidRDefault="00FD0136">
            <w:pPr>
              <w:pStyle w:val="TAH"/>
            </w:pPr>
            <w:r w:rsidRPr="00F9618C">
              <w:t>Description</w:t>
            </w:r>
          </w:p>
        </w:tc>
        <w:tc>
          <w:tcPr>
            <w:tcW w:w="748" w:type="pct"/>
            <w:shd w:val="clear" w:color="auto" w:fill="C0C0C0"/>
          </w:tcPr>
          <w:p w14:paraId="2392A8C3" w14:textId="77777777" w:rsidR="00FD0136" w:rsidRPr="00F9618C" w:rsidRDefault="00FD0136">
            <w:pPr>
              <w:pStyle w:val="TAH"/>
            </w:pPr>
            <w:r w:rsidRPr="00F9618C">
              <w:t>Applicability</w:t>
            </w:r>
          </w:p>
        </w:tc>
      </w:tr>
      <w:tr w:rsidR="00FD0136" w:rsidRPr="00F9618C" w14:paraId="1E32E27F" w14:textId="77777777" w:rsidTr="002420FC">
        <w:trPr>
          <w:jc w:val="center"/>
        </w:trPr>
        <w:tc>
          <w:tcPr>
            <w:tcW w:w="1351" w:type="pct"/>
            <w:tcMar>
              <w:top w:w="0" w:type="dxa"/>
              <w:left w:w="108" w:type="dxa"/>
              <w:bottom w:w="0" w:type="dxa"/>
              <w:right w:w="108" w:type="dxa"/>
            </w:tcMar>
          </w:tcPr>
          <w:p w14:paraId="41E7F24D" w14:textId="77777777" w:rsidR="00FD0136" w:rsidRPr="00F9618C" w:rsidRDefault="00FD0136">
            <w:pPr>
              <w:pStyle w:val="TAL"/>
            </w:pPr>
            <w:r w:rsidRPr="00F9618C">
              <w:t>GUARANTEED</w:t>
            </w:r>
          </w:p>
        </w:tc>
        <w:tc>
          <w:tcPr>
            <w:tcW w:w="2901" w:type="pct"/>
            <w:tcMar>
              <w:top w:w="0" w:type="dxa"/>
              <w:left w:w="108" w:type="dxa"/>
              <w:bottom w:w="0" w:type="dxa"/>
              <w:right w:w="108" w:type="dxa"/>
            </w:tcMar>
          </w:tcPr>
          <w:p w14:paraId="7A4744AB" w14:textId="77777777" w:rsidR="00FD0136" w:rsidRDefault="00FD0136">
            <w:pPr>
              <w:pStyle w:val="TAL"/>
            </w:pPr>
            <w:r w:rsidRPr="00F9618C">
              <w:t>The QoS targets of one or more SDFs are guaranteed again.</w:t>
            </w:r>
          </w:p>
          <w:p w14:paraId="1B224604" w14:textId="77777777" w:rsidR="00772E06" w:rsidRDefault="00772E06">
            <w:pPr>
              <w:pStyle w:val="TAL"/>
            </w:pPr>
          </w:p>
          <w:p w14:paraId="0CE4BE87" w14:textId="77777777" w:rsidR="00772E06" w:rsidRPr="00F9618C" w:rsidRDefault="00772E06">
            <w:pPr>
              <w:pStyle w:val="TAL"/>
            </w:pPr>
            <w:r>
              <w:t xml:space="preserve">When </w:t>
            </w:r>
            <w:r w:rsidR="00FA0F94">
              <w:t xml:space="preserve">the </w:t>
            </w:r>
            <w:r w:rsidR="00FA0F94" w:rsidRPr="002B60F0">
              <w:t>"</w:t>
            </w:r>
            <w:r w:rsidRPr="00F9618C">
              <w:rPr>
                <w:rFonts w:cs="Arial"/>
                <w:szCs w:val="18"/>
              </w:rPr>
              <w:t>ExtQoS</w:t>
            </w:r>
            <w:r w:rsidR="00FA0F94">
              <w:rPr>
                <w:rFonts w:cs="Arial"/>
                <w:szCs w:val="18"/>
              </w:rPr>
              <w:t>R19</w:t>
            </w:r>
            <w:r w:rsidR="00FA0F94" w:rsidRPr="002B60F0">
              <w:t>"</w:t>
            </w:r>
            <w:r>
              <w:rPr>
                <w:rFonts w:cs="Arial"/>
                <w:szCs w:val="18"/>
              </w:rPr>
              <w:t xml:space="preserve"> feature is </w:t>
            </w:r>
            <w:r w:rsidR="00FA0F94">
              <w:rPr>
                <w:rFonts w:cs="Arial"/>
                <w:szCs w:val="18"/>
              </w:rPr>
              <w:t>supported</w:t>
            </w:r>
            <w:r>
              <w:rPr>
                <w:rFonts w:cs="Arial"/>
                <w:szCs w:val="18"/>
              </w:rPr>
              <w:t xml:space="preserve">, </w:t>
            </w:r>
            <w:r w:rsidR="00FA0F94">
              <w:t>t</w:t>
            </w:r>
            <w:r w:rsidRPr="00F9618C">
              <w:t>he QoS targets of one or more SDFs are guaranteed again</w:t>
            </w:r>
            <w:r>
              <w:t xml:space="preserve"> in both DL and UL directions</w:t>
            </w:r>
            <w:r w:rsidRPr="00F9618C">
              <w:t>.</w:t>
            </w:r>
          </w:p>
        </w:tc>
        <w:tc>
          <w:tcPr>
            <w:tcW w:w="748" w:type="pct"/>
          </w:tcPr>
          <w:p w14:paraId="3E6E07ED" w14:textId="77777777" w:rsidR="00FD0136" w:rsidRPr="00F9618C" w:rsidRDefault="00FD0136">
            <w:pPr>
              <w:pStyle w:val="TAL"/>
            </w:pPr>
          </w:p>
        </w:tc>
      </w:tr>
      <w:tr w:rsidR="00FD0136" w:rsidRPr="00F9618C" w14:paraId="67C63A66" w14:textId="77777777" w:rsidTr="002420FC">
        <w:trPr>
          <w:jc w:val="center"/>
        </w:trPr>
        <w:tc>
          <w:tcPr>
            <w:tcW w:w="1351" w:type="pct"/>
            <w:tcMar>
              <w:top w:w="0" w:type="dxa"/>
              <w:left w:w="108" w:type="dxa"/>
              <w:bottom w:w="0" w:type="dxa"/>
              <w:right w:w="108" w:type="dxa"/>
            </w:tcMar>
          </w:tcPr>
          <w:p w14:paraId="2127DBFC" w14:textId="77777777" w:rsidR="00FD0136" w:rsidRPr="00F9618C" w:rsidRDefault="00FD0136">
            <w:pPr>
              <w:pStyle w:val="TAL"/>
            </w:pPr>
            <w:r w:rsidRPr="00F9618C">
              <w:t>NOT_GUARANTEED</w:t>
            </w:r>
          </w:p>
        </w:tc>
        <w:tc>
          <w:tcPr>
            <w:tcW w:w="2901" w:type="pct"/>
            <w:tcMar>
              <w:top w:w="0" w:type="dxa"/>
              <w:left w:w="108" w:type="dxa"/>
              <w:bottom w:w="0" w:type="dxa"/>
              <w:right w:w="108" w:type="dxa"/>
            </w:tcMar>
          </w:tcPr>
          <w:p w14:paraId="112F0EB8" w14:textId="77777777" w:rsidR="00FD0136" w:rsidRDefault="00FD0136">
            <w:pPr>
              <w:pStyle w:val="TAL"/>
            </w:pPr>
            <w:r w:rsidRPr="00F9618C">
              <w:t>The QoS targets of one or more SDFs are not being guaranteed.</w:t>
            </w:r>
          </w:p>
          <w:p w14:paraId="555456D9" w14:textId="77777777" w:rsidR="00772E06" w:rsidRDefault="00772E06" w:rsidP="00772E06">
            <w:pPr>
              <w:pStyle w:val="TAL"/>
            </w:pPr>
          </w:p>
          <w:p w14:paraId="1F94B0E7" w14:textId="77777777" w:rsidR="00772E06" w:rsidRPr="00F9618C" w:rsidRDefault="00772E06" w:rsidP="00772E06">
            <w:pPr>
              <w:pStyle w:val="TAL"/>
            </w:pPr>
            <w:r>
              <w:t xml:space="preserve">When </w:t>
            </w:r>
            <w:r w:rsidR="00FA0F94">
              <w:t xml:space="preserve">the </w:t>
            </w:r>
            <w:r w:rsidR="00FA0F94" w:rsidRPr="002B60F0">
              <w:t>"</w:t>
            </w:r>
            <w:r w:rsidRPr="00F9618C">
              <w:rPr>
                <w:rFonts w:cs="Arial"/>
                <w:szCs w:val="18"/>
              </w:rPr>
              <w:t>ExtQoS</w:t>
            </w:r>
            <w:r w:rsidR="00FA0F94">
              <w:rPr>
                <w:rFonts w:cs="Arial"/>
                <w:szCs w:val="18"/>
              </w:rPr>
              <w:t>R19</w:t>
            </w:r>
            <w:r w:rsidR="00FA0F94" w:rsidRPr="002B60F0">
              <w:t>"</w:t>
            </w:r>
            <w:r>
              <w:rPr>
                <w:rFonts w:cs="Arial"/>
                <w:szCs w:val="18"/>
              </w:rPr>
              <w:t xml:space="preserve"> feature is </w:t>
            </w:r>
            <w:r w:rsidR="00FA0F94">
              <w:rPr>
                <w:rFonts w:cs="Arial"/>
                <w:szCs w:val="18"/>
              </w:rPr>
              <w:t>supported</w:t>
            </w:r>
            <w:r>
              <w:rPr>
                <w:rFonts w:cs="Arial"/>
                <w:szCs w:val="18"/>
              </w:rPr>
              <w:t xml:space="preserve">, </w:t>
            </w:r>
            <w:r w:rsidR="00FA0F94">
              <w:t>t</w:t>
            </w:r>
            <w:r w:rsidRPr="00F9618C">
              <w:t>he QoS targets of one or more SDFs are not being guaranteed</w:t>
            </w:r>
            <w:r>
              <w:t xml:space="preserve"> in both DL and UL directions</w:t>
            </w:r>
            <w:r w:rsidRPr="00F9618C">
              <w:t>.</w:t>
            </w:r>
          </w:p>
        </w:tc>
        <w:tc>
          <w:tcPr>
            <w:tcW w:w="748" w:type="pct"/>
          </w:tcPr>
          <w:p w14:paraId="2653613D" w14:textId="77777777" w:rsidR="00FD0136" w:rsidRPr="00F9618C" w:rsidRDefault="00FD0136">
            <w:pPr>
              <w:pStyle w:val="TAL"/>
            </w:pPr>
          </w:p>
        </w:tc>
      </w:tr>
      <w:tr w:rsidR="00772E06" w:rsidRPr="00F9618C" w14:paraId="45E0BEBF" w14:textId="77777777" w:rsidTr="002420FC">
        <w:trPr>
          <w:jc w:val="center"/>
        </w:trPr>
        <w:tc>
          <w:tcPr>
            <w:tcW w:w="1351" w:type="pct"/>
            <w:tcMar>
              <w:top w:w="0" w:type="dxa"/>
              <w:left w:w="108" w:type="dxa"/>
              <w:bottom w:w="0" w:type="dxa"/>
              <w:right w:w="108" w:type="dxa"/>
            </w:tcMar>
          </w:tcPr>
          <w:p w14:paraId="3ABB41B5" w14:textId="77777777" w:rsidR="00772E06" w:rsidRPr="00F9618C" w:rsidRDefault="00772E06" w:rsidP="00772E06">
            <w:pPr>
              <w:pStyle w:val="TAL"/>
            </w:pPr>
            <w:r w:rsidRPr="00F9618C">
              <w:t>NOT_GUARANTEED</w:t>
            </w:r>
            <w:r>
              <w:t>_DL</w:t>
            </w:r>
          </w:p>
        </w:tc>
        <w:tc>
          <w:tcPr>
            <w:tcW w:w="2901" w:type="pct"/>
            <w:tcMar>
              <w:top w:w="0" w:type="dxa"/>
              <w:left w:w="108" w:type="dxa"/>
              <w:bottom w:w="0" w:type="dxa"/>
              <w:right w:w="108" w:type="dxa"/>
            </w:tcMar>
          </w:tcPr>
          <w:p w14:paraId="3CD490C0" w14:textId="77777777" w:rsidR="00772E06" w:rsidRPr="00F9618C" w:rsidRDefault="00772E06" w:rsidP="00772E06">
            <w:pPr>
              <w:pStyle w:val="TAL"/>
            </w:pPr>
            <w:r w:rsidRPr="00F9618C">
              <w:t>The QoS targets of one or more SDFs are not being guaranteed</w:t>
            </w:r>
            <w:r>
              <w:t xml:space="preserve"> in DL direction</w:t>
            </w:r>
            <w:r w:rsidRPr="00F9618C">
              <w:t>.</w:t>
            </w:r>
          </w:p>
        </w:tc>
        <w:tc>
          <w:tcPr>
            <w:tcW w:w="748" w:type="pct"/>
          </w:tcPr>
          <w:p w14:paraId="41C1E0FA" w14:textId="77777777" w:rsidR="00772E06" w:rsidRPr="00F9618C" w:rsidRDefault="00772E06" w:rsidP="00772E06">
            <w:pPr>
              <w:pStyle w:val="TAL"/>
            </w:pPr>
            <w:r w:rsidRPr="00F9618C">
              <w:rPr>
                <w:rFonts w:cs="Arial"/>
                <w:szCs w:val="18"/>
              </w:rPr>
              <w:t>ExtQoS</w:t>
            </w:r>
            <w:r w:rsidR="00FA0F94">
              <w:rPr>
                <w:rFonts w:cs="Arial"/>
                <w:szCs w:val="18"/>
              </w:rPr>
              <w:t>R19</w:t>
            </w:r>
          </w:p>
        </w:tc>
      </w:tr>
      <w:tr w:rsidR="00772E06" w:rsidRPr="00F9618C" w14:paraId="3396B10B" w14:textId="77777777" w:rsidTr="002420FC">
        <w:trPr>
          <w:jc w:val="center"/>
        </w:trPr>
        <w:tc>
          <w:tcPr>
            <w:tcW w:w="1351" w:type="pct"/>
            <w:tcMar>
              <w:top w:w="0" w:type="dxa"/>
              <w:left w:w="108" w:type="dxa"/>
              <w:bottom w:w="0" w:type="dxa"/>
              <w:right w:w="108" w:type="dxa"/>
            </w:tcMar>
          </w:tcPr>
          <w:p w14:paraId="5A027CC0" w14:textId="77777777" w:rsidR="00772E06" w:rsidRPr="00F9618C" w:rsidRDefault="00772E06" w:rsidP="00772E06">
            <w:pPr>
              <w:pStyle w:val="TAL"/>
            </w:pPr>
            <w:r w:rsidRPr="00F9618C">
              <w:t>NOT_GUARANTEED</w:t>
            </w:r>
            <w:r>
              <w:t>_UL</w:t>
            </w:r>
          </w:p>
        </w:tc>
        <w:tc>
          <w:tcPr>
            <w:tcW w:w="2901" w:type="pct"/>
            <w:tcMar>
              <w:top w:w="0" w:type="dxa"/>
              <w:left w:w="108" w:type="dxa"/>
              <w:bottom w:w="0" w:type="dxa"/>
              <w:right w:w="108" w:type="dxa"/>
            </w:tcMar>
          </w:tcPr>
          <w:p w14:paraId="2C78CA03" w14:textId="77777777" w:rsidR="00772E06" w:rsidRPr="00F9618C" w:rsidRDefault="00772E06" w:rsidP="00772E06">
            <w:pPr>
              <w:pStyle w:val="TAL"/>
            </w:pPr>
            <w:r w:rsidRPr="00F9618C">
              <w:t>The QoS targets of one or more SDFs are not being guaranteed</w:t>
            </w:r>
            <w:r>
              <w:t xml:space="preserve"> in UL direction</w:t>
            </w:r>
            <w:r w:rsidRPr="00F9618C">
              <w:t>.</w:t>
            </w:r>
          </w:p>
        </w:tc>
        <w:tc>
          <w:tcPr>
            <w:tcW w:w="748" w:type="pct"/>
          </w:tcPr>
          <w:p w14:paraId="30EA9D06" w14:textId="77777777" w:rsidR="00772E06" w:rsidRPr="00F9618C" w:rsidRDefault="00772E06" w:rsidP="00772E06">
            <w:pPr>
              <w:pStyle w:val="TAL"/>
            </w:pPr>
            <w:r w:rsidRPr="00F9618C">
              <w:rPr>
                <w:rFonts w:cs="Arial"/>
                <w:szCs w:val="18"/>
              </w:rPr>
              <w:t>ExtQoS</w:t>
            </w:r>
            <w:r w:rsidR="00FA0F94">
              <w:rPr>
                <w:rFonts w:cs="Arial"/>
                <w:szCs w:val="18"/>
              </w:rPr>
              <w:t>R19</w:t>
            </w:r>
          </w:p>
        </w:tc>
      </w:tr>
    </w:tbl>
    <w:p w14:paraId="3712BFE0" w14:textId="77777777" w:rsidR="00FD0136" w:rsidRPr="00F9618C" w:rsidRDefault="00FD0136"/>
    <w:p w14:paraId="6557B5C9" w14:textId="77777777" w:rsidR="00FD0136" w:rsidRPr="00F9618C" w:rsidRDefault="00FD0136">
      <w:pPr>
        <w:pStyle w:val="Heading4"/>
      </w:pPr>
      <w:bookmarkStart w:id="2112" w:name="_Toc28012501"/>
      <w:bookmarkStart w:id="2113" w:name="_Toc36038464"/>
      <w:bookmarkStart w:id="2114" w:name="_Toc45133735"/>
      <w:bookmarkStart w:id="2115" w:name="_Toc51762489"/>
      <w:bookmarkStart w:id="2116" w:name="_Toc59017061"/>
      <w:bookmarkStart w:id="2117" w:name="_Toc129338988"/>
      <w:bookmarkStart w:id="2118" w:name="_Toc209476398"/>
      <w:r w:rsidRPr="00F9618C">
        <w:t>5.6.3.10</w:t>
      </w:r>
      <w:r w:rsidRPr="00F9618C">
        <w:tab/>
        <w:t>Enumeration: TerminationCause</w:t>
      </w:r>
      <w:bookmarkEnd w:id="2112"/>
      <w:bookmarkEnd w:id="2113"/>
      <w:bookmarkEnd w:id="2114"/>
      <w:bookmarkEnd w:id="2115"/>
      <w:bookmarkEnd w:id="2116"/>
      <w:bookmarkEnd w:id="2117"/>
      <w:bookmarkEnd w:id="2118"/>
    </w:p>
    <w:p w14:paraId="70E5CFCF" w14:textId="77777777" w:rsidR="00FD0136" w:rsidRPr="00F9618C" w:rsidRDefault="00FD0136">
      <w:r w:rsidRPr="00F9618C">
        <w:t>The enumeration "TerminationCause" represents the types of causes the PCF can report when requesting to the NF service consumer the deletion of the "Individual Application Session Context" resource.</w:t>
      </w:r>
    </w:p>
    <w:p w14:paraId="3B6238B4" w14:textId="77777777" w:rsidR="00FD0136" w:rsidRPr="00F9618C" w:rsidRDefault="00FD0136">
      <w:pPr>
        <w:pStyle w:val="TH"/>
      </w:pPr>
      <w:r w:rsidRPr="00F9618C">
        <w:lastRenderedPageBreak/>
        <w:t>Table 5.6.3.10-1: Enumeration TerminationCause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49"/>
        <w:gridCol w:w="5129"/>
        <w:gridCol w:w="1441"/>
      </w:tblGrid>
      <w:tr w:rsidR="00FD0136" w:rsidRPr="00F9618C" w14:paraId="26657978" w14:textId="77777777" w:rsidTr="002420FC">
        <w:trPr>
          <w:cantSplit/>
          <w:jc w:val="center"/>
        </w:trPr>
        <w:tc>
          <w:tcPr>
            <w:tcW w:w="1585" w:type="pct"/>
            <w:shd w:val="clear" w:color="auto" w:fill="C0C0C0"/>
            <w:tcMar>
              <w:top w:w="0" w:type="dxa"/>
              <w:left w:w="108" w:type="dxa"/>
              <w:bottom w:w="0" w:type="dxa"/>
              <w:right w:w="108" w:type="dxa"/>
            </w:tcMar>
            <w:hideMark/>
          </w:tcPr>
          <w:p w14:paraId="422618A6" w14:textId="77777777" w:rsidR="00FD0136" w:rsidRPr="00F9618C" w:rsidRDefault="00FD0136">
            <w:pPr>
              <w:pStyle w:val="TAH"/>
            </w:pPr>
            <w:r w:rsidRPr="00F9618C">
              <w:t>Enumeration value</w:t>
            </w:r>
          </w:p>
        </w:tc>
        <w:tc>
          <w:tcPr>
            <w:tcW w:w="2666" w:type="pct"/>
            <w:shd w:val="clear" w:color="auto" w:fill="C0C0C0"/>
            <w:tcMar>
              <w:top w:w="0" w:type="dxa"/>
              <w:left w:w="108" w:type="dxa"/>
              <w:bottom w:w="0" w:type="dxa"/>
              <w:right w:w="108" w:type="dxa"/>
            </w:tcMar>
            <w:hideMark/>
          </w:tcPr>
          <w:p w14:paraId="4A8C682E" w14:textId="77777777" w:rsidR="00FD0136" w:rsidRPr="00F9618C" w:rsidRDefault="00FD0136">
            <w:pPr>
              <w:pStyle w:val="TAH"/>
            </w:pPr>
            <w:r w:rsidRPr="00F9618C">
              <w:t>Description</w:t>
            </w:r>
          </w:p>
        </w:tc>
        <w:tc>
          <w:tcPr>
            <w:tcW w:w="749" w:type="pct"/>
            <w:shd w:val="clear" w:color="auto" w:fill="C0C0C0"/>
          </w:tcPr>
          <w:p w14:paraId="07857851" w14:textId="77777777" w:rsidR="00FD0136" w:rsidRPr="00F9618C" w:rsidRDefault="00FD0136">
            <w:pPr>
              <w:pStyle w:val="TAH"/>
            </w:pPr>
            <w:r w:rsidRPr="00F9618C">
              <w:t>Applicability</w:t>
            </w:r>
          </w:p>
        </w:tc>
      </w:tr>
      <w:tr w:rsidR="00FD0136" w:rsidRPr="00F9618C" w14:paraId="67B96950" w14:textId="77777777" w:rsidTr="002420FC">
        <w:trPr>
          <w:cantSplit/>
          <w:jc w:val="center"/>
        </w:trPr>
        <w:tc>
          <w:tcPr>
            <w:tcW w:w="1585" w:type="pct"/>
            <w:tcMar>
              <w:top w:w="0" w:type="dxa"/>
              <w:left w:w="108" w:type="dxa"/>
              <w:bottom w:w="0" w:type="dxa"/>
              <w:right w:w="108" w:type="dxa"/>
            </w:tcMar>
          </w:tcPr>
          <w:p w14:paraId="1DF1B35B" w14:textId="77777777" w:rsidR="00FD0136" w:rsidRPr="00F9618C" w:rsidRDefault="00FD0136">
            <w:pPr>
              <w:pStyle w:val="TAL"/>
            </w:pPr>
            <w:r w:rsidRPr="00F9618C">
              <w:t>ALL_SDF_DEACTIVATION</w:t>
            </w:r>
          </w:p>
        </w:tc>
        <w:tc>
          <w:tcPr>
            <w:tcW w:w="2666" w:type="pct"/>
            <w:tcMar>
              <w:top w:w="0" w:type="dxa"/>
              <w:left w:w="108" w:type="dxa"/>
              <w:bottom w:w="0" w:type="dxa"/>
              <w:right w:w="108" w:type="dxa"/>
            </w:tcMar>
          </w:tcPr>
          <w:p w14:paraId="5C7A7DD4" w14:textId="77777777" w:rsidR="00FD0136" w:rsidRPr="00F9618C" w:rsidRDefault="00FD0136">
            <w:pPr>
              <w:pStyle w:val="TAL"/>
            </w:pPr>
            <w:r w:rsidRPr="00F9618C">
              <w:t>All the SDFs of an Individual Application Session Context are deactivated at the SMF.</w:t>
            </w:r>
            <w:r w:rsidR="00B32E1B" w:rsidRPr="00F9618C">
              <w:t xml:space="preserve"> It also indicates the case that the all resource allocation of an Individual Application Session Context fails.</w:t>
            </w:r>
          </w:p>
        </w:tc>
        <w:tc>
          <w:tcPr>
            <w:tcW w:w="749" w:type="pct"/>
          </w:tcPr>
          <w:p w14:paraId="623A0AB3" w14:textId="77777777" w:rsidR="00FD0136" w:rsidRPr="00F9618C" w:rsidRDefault="00FD0136">
            <w:pPr>
              <w:pStyle w:val="TAL"/>
            </w:pPr>
          </w:p>
        </w:tc>
      </w:tr>
      <w:tr w:rsidR="00FD0136" w:rsidRPr="00F9618C" w14:paraId="1BE1FD33" w14:textId="77777777" w:rsidTr="002420FC">
        <w:trPr>
          <w:cantSplit/>
          <w:jc w:val="center"/>
        </w:trPr>
        <w:tc>
          <w:tcPr>
            <w:tcW w:w="1585" w:type="pct"/>
            <w:tcMar>
              <w:top w:w="0" w:type="dxa"/>
              <w:left w:w="108" w:type="dxa"/>
              <w:bottom w:w="0" w:type="dxa"/>
              <w:right w:w="108" w:type="dxa"/>
            </w:tcMar>
          </w:tcPr>
          <w:p w14:paraId="4F0A1EAB" w14:textId="77777777" w:rsidR="00FD0136" w:rsidRPr="00F9618C" w:rsidRDefault="00FD0136">
            <w:pPr>
              <w:pStyle w:val="TAL"/>
            </w:pPr>
            <w:r w:rsidRPr="00F9618C">
              <w:t>PDU_SESSION_TERMINATION</w:t>
            </w:r>
          </w:p>
        </w:tc>
        <w:tc>
          <w:tcPr>
            <w:tcW w:w="2666" w:type="pct"/>
            <w:tcMar>
              <w:top w:w="0" w:type="dxa"/>
              <w:left w:w="108" w:type="dxa"/>
              <w:bottom w:w="0" w:type="dxa"/>
              <w:right w:w="108" w:type="dxa"/>
            </w:tcMar>
          </w:tcPr>
          <w:p w14:paraId="52476295" w14:textId="77777777" w:rsidR="00FD0136" w:rsidRPr="00F9618C" w:rsidRDefault="00FD0136">
            <w:pPr>
              <w:pStyle w:val="TAL"/>
            </w:pPr>
            <w:r w:rsidRPr="00F9618C">
              <w:t>The PDU session is terminated.</w:t>
            </w:r>
          </w:p>
        </w:tc>
        <w:tc>
          <w:tcPr>
            <w:tcW w:w="749" w:type="pct"/>
          </w:tcPr>
          <w:p w14:paraId="179DCD84" w14:textId="77777777" w:rsidR="00FD0136" w:rsidRPr="00F9618C" w:rsidRDefault="00FD0136">
            <w:pPr>
              <w:pStyle w:val="TAL"/>
            </w:pPr>
          </w:p>
        </w:tc>
      </w:tr>
      <w:tr w:rsidR="00FD0136" w:rsidRPr="00F9618C" w14:paraId="69678CBF" w14:textId="77777777" w:rsidTr="002420FC">
        <w:trPr>
          <w:cantSplit/>
          <w:jc w:val="center"/>
        </w:trPr>
        <w:tc>
          <w:tcPr>
            <w:tcW w:w="1585" w:type="pct"/>
            <w:tcMar>
              <w:top w:w="0" w:type="dxa"/>
              <w:left w:w="108" w:type="dxa"/>
              <w:bottom w:w="0" w:type="dxa"/>
              <w:right w:w="108" w:type="dxa"/>
            </w:tcMar>
          </w:tcPr>
          <w:p w14:paraId="47BB4280" w14:textId="77777777" w:rsidR="00FD0136" w:rsidRPr="00F9618C" w:rsidRDefault="00FD0136">
            <w:pPr>
              <w:pStyle w:val="TAL"/>
            </w:pPr>
            <w:r w:rsidRPr="00F9618C">
              <w:t>PS_TO_CS_HO</w:t>
            </w:r>
          </w:p>
        </w:tc>
        <w:tc>
          <w:tcPr>
            <w:tcW w:w="2666" w:type="pct"/>
            <w:tcMar>
              <w:top w:w="0" w:type="dxa"/>
              <w:left w:w="108" w:type="dxa"/>
              <w:bottom w:w="0" w:type="dxa"/>
              <w:right w:w="108" w:type="dxa"/>
            </w:tcMar>
          </w:tcPr>
          <w:p w14:paraId="75F31272" w14:textId="77777777" w:rsidR="00FD0136" w:rsidRPr="00F9618C" w:rsidRDefault="00FD0136">
            <w:pPr>
              <w:pStyle w:val="TAL"/>
            </w:pPr>
            <w:r w:rsidRPr="00F9618C">
              <w:t>Indication of PS to CS handover is received from the SMF.</w:t>
            </w:r>
          </w:p>
        </w:tc>
        <w:tc>
          <w:tcPr>
            <w:tcW w:w="749" w:type="pct"/>
          </w:tcPr>
          <w:p w14:paraId="0917997A" w14:textId="77777777" w:rsidR="00FD0136" w:rsidRPr="00F9618C" w:rsidRDefault="00FD0136">
            <w:pPr>
              <w:pStyle w:val="TAL"/>
            </w:pPr>
            <w:r w:rsidRPr="00F9618C">
              <w:t>IMS_SBI</w:t>
            </w:r>
          </w:p>
        </w:tc>
      </w:tr>
      <w:tr w:rsidR="00FD0136" w:rsidRPr="00F9618C" w14:paraId="12B62B52" w14:textId="77777777" w:rsidTr="002420FC">
        <w:trPr>
          <w:cantSplit/>
          <w:jc w:val="center"/>
        </w:trPr>
        <w:tc>
          <w:tcPr>
            <w:tcW w:w="1585" w:type="pct"/>
            <w:tcMar>
              <w:top w:w="0" w:type="dxa"/>
              <w:left w:w="108" w:type="dxa"/>
              <w:bottom w:w="0" w:type="dxa"/>
              <w:right w:w="108" w:type="dxa"/>
            </w:tcMar>
          </w:tcPr>
          <w:p w14:paraId="448F7AC4" w14:textId="77777777" w:rsidR="00FD0136" w:rsidRPr="00F9618C" w:rsidRDefault="00FD0136">
            <w:pPr>
              <w:pStyle w:val="TAL"/>
            </w:pPr>
            <w:r w:rsidRPr="00F9618C">
              <w:rPr>
                <w:lang w:eastAsia="fr-FR"/>
              </w:rPr>
              <w:t>INSUFFICIENT_SERVER_RESOURCES</w:t>
            </w:r>
          </w:p>
        </w:tc>
        <w:tc>
          <w:tcPr>
            <w:tcW w:w="2666" w:type="pct"/>
            <w:tcMar>
              <w:top w:w="0" w:type="dxa"/>
              <w:left w:w="108" w:type="dxa"/>
              <w:bottom w:w="0" w:type="dxa"/>
              <w:right w:w="108" w:type="dxa"/>
            </w:tcMar>
          </w:tcPr>
          <w:p w14:paraId="4F6582F3" w14:textId="77777777" w:rsidR="00FD0136" w:rsidRPr="00F9618C" w:rsidRDefault="00FD0136">
            <w:pPr>
              <w:pStyle w:val="TAL"/>
            </w:pPr>
            <w:r w:rsidRPr="00F9618C">
              <w:rPr>
                <w:lang w:eastAsia="fr-FR"/>
              </w:rPr>
              <w:t>Indicates that the server is overloaded and needs to release the Individual Application Session Context resource.</w:t>
            </w:r>
          </w:p>
        </w:tc>
        <w:tc>
          <w:tcPr>
            <w:tcW w:w="749" w:type="pct"/>
          </w:tcPr>
          <w:p w14:paraId="045D84A4" w14:textId="77777777" w:rsidR="00FD0136" w:rsidRPr="00F9618C" w:rsidRDefault="00FD0136">
            <w:pPr>
              <w:pStyle w:val="TAL"/>
            </w:pPr>
          </w:p>
        </w:tc>
      </w:tr>
      <w:tr w:rsidR="00FD0136" w:rsidRPr="00F9618C" w14:paraId="01AF5B97" w14:textId="77777777" w:rsidTr="002420FC">
        <w:trPr>
          <w:cantSplit/>
          <w:jc w:val="center"/>
        </w:trPr>
        <w:tc>
          <w:tcPr>
            <w:tcW w:w="1585" w:type="pct"/>
            <w:tcMar>
              <w:top w:w="0" w:type="dxa"/>
              <w:left w:w="108" w:type="dxa"/>
              <w:bottom w:w="0" w:type="dxa"/>
              <w:right w:w="108" w:type="dxa"/>
            </w:tcMar>
          </w:tcPr>
          <w:p w14:paraId="71A8B4EA" w14:textId="77777777" w:rsidR="00FD0136" w:rsidRPr="00F9618C" w:rsidRDefault="00FD0136">
            <w:pPr>
              <w:pStyle w:val="TAL"/>
            </w:pPr>
            <w:r w:rsidRPr="00F9618C">
              <w:rPr>
                <w:lang w:eastAsia="fr-FR"/>
              </w:rPr>
              <w:t>INSUFFICIENT_QOS_FLOW_RESOURCES</w:t>
            </w:r>
          </w:p>
        </w:tc>
        <w:tc>
          <w:tcPr>
            <w:tcW w:w="2666" w:type="pct"/>
            <w:tcMar>
              <w:top w:w="0" w:type="dxa"/>
              <w:left w:w="108" w:type="dxa"/>
              <w:bottom w:w="0" w:type="dxa"/>
              <w:right w:w="108" w:type="dxa"/>
            </w:tcMar>
          </w:tcPr>
          <w:p w14:paraId="703163D3" w14:textId="77777777" w:rsidR="00FD0136" w:rsidRPr="00F9618C" w:rsidRDefault="00FD0136">
            <w:pPr>
              <w:pStyle w:val="TAL"/>
            </w:pPr>
            <w:r w:rsidRPr="00F9618C">
              <w:rPr>
                <w:lang w:eastAsia="fr-FR"/>
              </w:rPr>
              <w:t>Indicates that the QoS flow has been deactivated due to insufficient QoS flow resources (e.g. the maximum number of QoS flows for the PDU session is reached).</w:t>
            </w:r>
          </w:p>
        </w:tc>
        <w:tc>
          <w:tcPr>
            <w:tcW w:w="749" w:type="pct"/>
          </w:tcPr>
          <w:p w14:paraId="31CF885E" w14:textId="77777777" w:rsidR="00FD0136" w:rsidRPr="00F9618C" w:rsidRDefault="00FD0136">
            <w:pPr>
              <w:pStyle w:val="TAL"/>
            </w:pPr>
          </w:p>
        </w:tc>
      </w:tr>
      <w:tr w:rsidR="00FD0136" w:rsidRPr="00F9618C" w14:paraId="049CC943" w14:textId="77777777" w:rsidTr="002420FC">
        <w:trPr>
          <w:cantSplit/>
          <w:jc w:val="center"/>
        </w:trPr>
        <w:tc>
          <w:tcPr>
            <w:tcW w:w="1585" w:type="pct"/>
            <w:tcMar>
              <w:top w:w="0" w:type="dxa"/>
              <w:left w:w="108" w:type="dxa"/>
              <w:bottom w:w="0" w:type="dxa"/>
              <w:right w:w="108" w:type="dxa"/>
            </w:tcMar>
          </w:tcPr>
          <w:p w14:paraId="3F595060" w14:textId="77777777" w:rsidR="00FD0136" w:rsidRPr="00F9618C" w:rsidRDefault="00FD0136">
            <w:pPr>
              <w:pStyle w:val="TAL"/>
            </w:pPr>
            <w:r w:rsidRPr="00F9618C">
              <w:rPr>
                <w:lang w:eastAsia="fr-FR"/>
              </w:rPr>
              <w:t>SPONSORED_DATA_CONNECTIVITY_DISALLOWED</w:t>
            </w:r>
          </w:p>
        </w:tc>
        <w:tc>
          <w:tcPr>
            <w:tcW w:w="2666" w:type="pct"/>
            <w:tcMar>
              <w:top w:w="0" w:type="dxa"/>
              <w:left w:w="108" w:type="dxa"/>
              <w:bottom w:w="0" w:type="dxa"/>
              <w:right w:w="108" w:type="dxa"/>
            </w:tcMar>
          </w:tcPr>
          <w:p w14:paraId="606D4645" w14:textId="77777777" w:rsidR="00FD0136" w:rsidRPr="00F9618C" w:rsidRDefault="00FD0136">
            <w:pPr>
              <w:pStyle w:val="TAL"/>
            </w:pPr>
            <w:r w:rsidRPr="00F9618C">
              <w:rPr>
                <w:lang w:eastAsia="fr-FR"/>
              </w:rPr>
              <w:t>Indicates that due to operator policy (e.g. disallowing the UE accessing the sponsored data connectivity in the roaming case) the Individual Application Session Context resource needs to be terminated.</w:t>
            </w:r>
          </w:p>
        </w:tc>
        <w:tc>
          <w:tcPr>
            <w:tcW w:w="749" w:type="pct"/>
          </w:tcPr>
          <w:p w14:paraId="5B2DBC47" w14:textId="77777777" w:rsidR="00FD0136" w:rsidRPr="00F9618C" w:rsidRDefault="00FD0136">
            <w:pPr>
              <w:pStyle w:val="TAL"/>
            </w:pPr>
          </w:p>
        </w:tc>
      </w:tr>
      <w:tr w:rsidR="00F90E1F" w:rsidRPr="00F9618C" w14:paraId="0D90E51D" w14:textId="77777777" w:rsidTr="002420FC">
        <w:trPr>
          <w:cantSplit/>
          <w:jc w:val="center"/>
        </w:trPr>
        <w:tc>
          <w:tcPr>
            <w:tcW w:w="1585" w:type="pct"/>
            <w:tcMar>
              <w:top w:w="0" w:type="dxa"/>
              <w:left w:w="108" w:type="dxa"/>
              <w:bottom w:w="0" w:type="dxa"/>
              <w:right w:w="108" w:type="dxa"/>
            </w:tcMar>
          </w:tcPr>
          <w:p w14:paraId="0DE1BE2C" w14:textId="77777777" w:rsidR="00F90E1F" w:rsidRPr="00F9618C" w:rsidRDefault="00F90E1F" w:rsidP="00F90E1F">
            <w:pPr>
              <w:pStyle w:val="TAL"/>
              <w:rPr>
                <w:lang w:eastAsia="fr-FR"/>
              </w:rPr>
            </w:pPr>
            <w:bookmarkStart w:id="2119" w:name="_Hlk178234559"/>
            <w:r w:rsidRPr="00F9618C">
              <w:rPr>
                <w:lang w:eastAsia="fr-FR"/>
              </w:rPr>
              <w:t>REQUEST_QOS_NOT_SUPPORTED_IN_PLMN</w:t>
            </w:r>
            <w:bookmarkEnd w:id="2119"/>
          </w:p>
        </w:tc>
        <w:tc>
          <w:tcPr>
            <w:tcW w:w="2666" w:type="pct"/>
            <w:tcMar>
              <w:top w:w="0" w:type="dxa"/>
              <w:left w:w="108" w:type="dxa"/>
              <w:bottom w:w="0" w:type="dxa"/>
              <w:right w:w="108" w:type="dxa"/>
            </w:tcMar>
          </w:tcPr>
          <w:p w14:paraId="2849659E" w14:textId="77777777" w:rsidR="00F90E1F" w:rsidRPr="00F9618C" w:rsidRDefault="00F90E1F" w:rsidP="00F90E1F">
            <w:pPr>
              <w:pStyle w:val="TAL"/>
              <w:rPr>
                <w:lang w:eastAsia="fr-FR"/>
              </w:rPr>
            </w:pPr>
            <w:r w:rsidRPr="00F9618C">
              <w:rPr>
                <w:lang w:eastAsia="fr-FR"/>
              </w:rPr>
              <w:t>Indicates that the Individual Application Session Context resource needs to be terminated because the requested QoS associated to that session is not supported in the current serving PLMN.</w:t>
            </w:r>
          </w:p>
        </w:tc>
        <w:tc>
          <w:tcPr>
            <w:tcW w:w="749" w:type="pct"/>
          </w:tcPr>
          <w:p w14:paraId="22CC2AC1" w14:textId="77777777" w:rsidR="00F90E1F" w:rsidRPr="00F9618C" w:rsidRDefault="00F90E1F" w:rsidP="00F90E1F">
            <w:pPr>
              <w:pStyle w:val="TAL"/>
            </w:pPr>
            <w:r w:rsidRPr="00F9618C">
              <w:t>VPLMNErrorRep</w:t>
            </w:r>
          </w:p>
        </w:tc>
      </w:tr>
      <w:tr w:rsidR="004D2A71" w:rsidRPr="00F9618C" w14:paraId="5C47C664" w14:textId="77777777" w:rsidTr="002420FC">
        <w:trPr>
          <w:cantSplit/>
          <w:jc w:val="center"/>
        </w:trPr>
        <w:tc>
          <w:tcPr>
            <w:tcW w:w="1585" w:type="pct"/>
            <w:tcMar>
              <w:top w:w="0" w:type="dxa"/>
              <w:left w:w="108" w:type="dxa"/>
              <w:bottom w:w="0" w:type="dxa"/>
              <w:right w:w="108" w:type="dxa"/>
            </w:tcMar>
          </w:tcPr>
          <w:p w14:paraId="0AB24974" w14:textId="77777777" w:rsidR="004D2A71" w:rsidRPr="00F9618C" w:rsidRDefault="004D2A71" w:rsidP="004D2A71">
            <w:pPr>
              <w:pStyle w:val="TAL"/>
              <w:rPr>
                <w:lang w:eastAsia="fr-FR"/>
              </w:rPr>
            </w:pPr>
            <w:r w:rsidRPr="00F9618C">
              <w:rPr>
                <w:lang w:eastAsia="fr-FR"/>
              </w:rPr>
              <w:t>UE_ADDR_RELEASE</w:t>
            </w:r>
          </w:p>
        </w:tc>
        <w:tc>
          <w:tcPr>
            <w:tcW w:w="2666" w:type="pct"/>
            <w:tcMar>
              <w:top w:w="0" w:type="dxa"/>
              <w:left w:w="108" w:type="dxa"/>
              <w:bottom w:w="0" w:type="dxa"/>
              <w:right w:w="108" w:type="dxa"/>
            </w:tcMar>
          </w:tcPr>
          <w:p w14:paraId="74B8984A" w14:textId="77777777" w:rsidR="004D2A71" w:rsidRPr="00F9618C" w:rsidRDefault="004D2A71" w:rsidP="004D2A71">
            <w:pPr>
              <w:pStyle w:val="TAL"/>
              <w:rPr>
                <w:lang w:eastAsia="fr-FR"/>
              </w:rPr>
            </w:pPr>
            <w:r w:rsidRPr="00F9618C">
              <w:rPr>
                <w:lang w:eastAsia="fr-FR"/>
              </w:rPr>
              <w:t>Indicates that due to released UE Address for the Individual Application Session Context resource from the SMF, the Individual Application Session Context resource needs to be terminated.</w:t>
            </w:r>
          </w:p>
        </w:tc>
        <w:tc>
          <w:tcPr>
            <w:tcW w:w="749" w:type="pct"/>
          </w:tcPr>
          <w:p w14:paraId="68B75514" w14:textId="77777777" w:rsidR="004D2A71" w:rsidRPr="00F9618C" w:rsidRDefault="004D2A71" w:rsidP="004D2A71">
            <w:pPr>
              <w:pStyle w:val="TAL"/>
            </w:pPr>
            <w:r w:rsidRPr="00F9618C">
              <w:t>ReleasedUEaddrReport</w:t>
            </w:r>
          </w:p>
        </w:tc>
      </w:tr>
      <w:tr w:rsidR="00A669B2" w:rsidRPr="00F9618C" w14:paraId="6AAE1441" w14:textId="77777777" w:rsidTr="002420FC">
        <w:trPr>
          <w:cantSplit/>
          <w:jc w:val="center"/>
        </w:trPr>
        <w:tc>
          <w:tcPr>
            <w:tcW w:w="1585" w:type="pct"/>
            <w:tcMar>
              <w:top w:w="0" w:type="dxa"/>
              <w:left w:w="108" w:type="dxa"/>
              <w:bottom w:w="0" w:type="dxa"/>
              <w:right w:w="108" w:type="dxa"/>
            </w:tcMar>
          </w:tcPr>
          <w:p w14:paraId="4892DA45" w14:textId="77777777" w:rsidR="00A669B2" w:rsidRPr="00F9618C" w:rsidRDefault="00A669B2" w:rsidP="00A669B2">
            <w:pPr>
              <w:pStyle w:val="TAL"/>
              <w:rPr>
                <w:lang w:eastAsia="fr-FR"/>
              </w:rPr>
            </w:pPr>
            <w:r w:rsidRPr="003F3342">
              <w:rPr>
                <w:lang w:eastAsia="fr-FR"/>
              </w:rPr>
              <w:t>REFLECTIVE_QOS_NOT_SUPPORTED_IN_UE</w:t>
            </w:r>
          </w:p>
        </w:tc>
        <w:tc>
          <w:tcPr>
            <w:tcW w:w="2666" w:type="pct"/>
            <w:tcMar>
              <w:top w:w="0" w:type="dxa"/>
              <w:left w:w="108" w:type="dxa"/>
              <w:bottom w:w="0" w:type="dxa"/>
              <w:right w:w="108" w:type="dxa"/>
            </w:tcMar>
          </w:tcPr>
          <w:p w14:paraId="44CC7124" w14:textId="77777777" w:rsidR="00A669B2" w:rsidRPr="00F9618C" w:rsidRDefault="00A669B2" w:rsidP="00A669B2">
            <w:pPr>
              <w:pStyle w:val="TAL"/>
              <w:rPr>
                <w:lang w:eastAsia="fr-FR"/>
              </w:rPr>
            </w:pPr>
            <w:r w:rsidRPr="00F9618C">
              <w:rPr>
                <w:lang w:eastAsia="fr-FR"/>
              </w:rPr>
              <w:t xml:space="preserve">Indicates that the Individual Application Session Context resource needs to be terminated because the requested </w:t>
            </w:r>
            <w:r>
              <w:rPr>
                <w:lang w:eastAsia="fr-FR"/>
              </w:rPr>
              <w:t xml:space="preserve">expedite data transfer with reflective </w:t>
            </w:r>
            <w:r w:rsidRPr="00F9618C">
              <w:rPr>
                <w:lang w:eastAsia="fr-FR"/>
              </w:rPr>
              <w:t xml:space="preserve">QoS </w:t>
            </w:r>
            <w:r>
              <w:rPr>
                <w:lang w:eastAsia="fr-FR"/>
              </w:rPr>
              <w:t>is not supported in the UE</w:t>
            </w:r>
            <w:r w:rsidRPr="00F9618C">
              <w:rPr>
                <w:lang w:eastAsia="fr-FR"/>
              </w:rPr>
              <w:t>.</w:t>
            </w:r>
          </w:p>
        </w:tc>
        <w:tc>
          <w:tcPr>
            <w:tcW w:w="749" w:type="pct"/>
          </w:tcPr>
          <w:p w14:paraId="721D5761" w14:textId="77777777" w:rsidR="00A669B2" w:rsidRPr="00F9618C" w:rsidRDefault="00A669B2" w:rsidP="00A669B2">
            <w:pPr>
              <w:pStyle w:val="TAL"/>
            </w:pPr>
            <w:r w:rsidRPr="00617AF2">
              <w:rPr>
                <w:rFonts w:cs="Arial"/>
                <w:szCs w:val="18"/>
              </w:rPr>
              <w:t>TrafficCharChange</w:t>
            </w:r>
          </w:p>
        </w:tc>
      </w:tr>
      <w:tr w:rsidR="009A61C2" w:rsidRPr="00F9618C" w14:paraId="13601E74" w14:textId="77777777" w:rsidTr="002420FC">
        <w:trPr>
          <w:cantSplit/>
          <w:jc w:val="center"/>
        </w:trPr>
        <w:tc>
          <w:tcPr>
            <w:tcW w:w="1585" w:type="pct"/>
            <w:tcMar>
              <w:top w:w="0" w:type="dxa"/>
              <w:left w:w="108" w:type="dxa"/>
              <w:bottom w:w="0" w:type="dxa"/>
              <w:right w:w="108" w:type="dxa"/>
            </w:tcMar>
          </w:tcPr>
          <w:p w14:paraId="334BF0BC" w14:textId="77777777" w:rsidR="009A61C2" w:rsidRPr="003F3342" w:rsidRDefault="009A61C2" w:rsidP="009A61C2">
            <w:pPr>
              <w:pStyle w:val="TAL"/>
              <w:rPr>
                <w:lang w:eastAsia="fr-FR"/>
              </w:rPr>
            </w:pPr>
            <w:r w:rsidRPr="00FB72E0">
              <w:t>SMF_FAILURE</w:t>
            </w:r>
          </w:p>
        </w:tc>
        <w:tc>
          <w:tcPr>
            <w:tcW w:w="2666" w:type="pct"/>
            <w:tcMar>
              <w:top w:w="0" w:type="dxa"/>
              <w:left w:w="108" w:type="dxa"/>
              <w:bottom w:w="0" w:type="dxa"/>
              <w:right w:w="108" w:type="dxa"/>
            </w:tcMar>
          </w:tcPr>
          <w:p w14:paraId="035F1E17" w14:textId="77777777" w:rsidR="009A61C2" w:rsidRPr="00F9618C" w:rsidRDefault="009A61C2" w:rsidP="009A61C2">
            <w:pPr>
              <w:pStyle w:val="TAL"/>
              <w:rPr>
                <w:lang w:eastAsia="fr-FR"/>
              </w:rPr>
            </w:pPr>
            <w:r w:rsidRPr="00FB72E0">
              <w:t>Indicates the report of the SMF failure is detected due to operator configuration.</w:t>
            </w:r>
          </w:p>
        </w:tc>
        <w:tc>
          <w:tcPr>
            <w:tcW w:w="749" w:type="pct"/>
          </w:tcPr>
          <w:p w14:paraId="7311F7E6" w14:textId="77777777" w:rsidR="009A61C2" w:rsidRPr="00617AF2" w:rsidRDefault="009A61C2" w:rsidP="009A61C2">
            <w:pPr>
              <w:pStyle w:val="TAL"/>
              <w:rPr>
                <w:rFonts w:cs="Arial"/>
                <w:szCs w:val="18"/>
              </w:rPr>
            </w:pPr>
            <w:r w:rsidRPr="00FB72E0">
              <w:t>SmfFailureDetection</w:t>
            </w:r>
          </w:p>
        </w:tc>
      </w:tr>
    </w:tbl>
    <w:p w14:paraId="697D1132" w14:textId="77777777" w:rsidR="00FD0136" w:rsidRPr="00F9618C" w:rsidRDefault="00FD0136"/>
    <w:p w14:paraId="7E0988D2" w14:textId="77777777" w:rsidR="00FD0136" w:rsidRPr="00F9618C" w:rsidRDefault="00FD0136" w:rsidP="00906B62">
      <w:pPr>
        <w:pStyle w:val="Heading4"/>
      </w:pPr>
      <w:bookmarkStart w:id="2120" w:name="_Toc28012502"/>
      <w:bookmarkStart w:id="2121" w:name="_Toc36038465"/>
      <w:bookmarkStart w:id="2122" w:name="_Toc45133736"/>
      <w:bookmarkStart w:id="2123" w:name="_Toc51762490"/>
      <w:bookmarkStart w:id="2124" w:name="_Toc59017062"/>
      <w:bookmarkStart w:id="2125" w:name="_Toc129338989"/>
      <w:bookmarkStart w:id="2126" w:name="_Toc209476399"/>
      <w:r w:rsidRPr="00F9618C">
        <w:t>5.6.3.11</w:t>
      </w:r>
      <w:r w:rsidRPr="00F9618C">
        <w:tab/>
        <w:t>Void</w:t>
      </w:r>
      <w:bookmarkEnd w:id="2120"/>
      <w:bookmarkEnd w:id="2121"/>
      <w:bookmarkEnd w:id="2122"/>
      <w:bookmarkEnd w:id="2123"/>
      <w:bookmarkEnd w:id="2124"/>
      <w:bookmarkEnd w:id="2125"/>
      <w:bookmarkEnd w:id="2126"/>
    </w:p>
    <w:p w14:paraId="4ED2E270" w14:textId="77777777" w:rsidR="00FD0136" w:rsidRPr="00F9618C" w:rsidRDefault="00FD0136">
      <w:pPr>
        <w:pStyle w:val="Heading4"/>
      </w:pPr>
      <w:bookmarkStart w:id="2127" w:name="_Toc28012503"/>
      <w:bookmarkStart w:id="2128" w:name="_Toc36038466"/>
      <w:bookmarkStart w:id="2129" w:name="_Toc45133737"/>
      <w:bookmarkStart w:id="2130" w:name="_Toc51762491"/>
      <w:bookmarkStart w:id="2131" w:name="_Toc59017063"/>
      <w:bookmarkStart w:id="2132" w:name="_Toc129338990"/>
      <w:bookmarkStart w:id="2133" w:name="_Toc209476400"/>
      <w:r w:rsidRPr="00F9618C">
        <w:t>5.6.3.12</w:t>
      </w:r>
      <w:r w:rsidRPr="00F9618C">
        <w:tab/>
        <w:t>Enumeration: FlowStatus</w:t>
      </w:r>
      <w:bookmarkEnd w:id="2127"/>
      <w:bookmarkEnd w:id="2128"/>
      <w:bookmarkEnd w:id="2129"/>
      <w:bookmarkEnd w:id="2130"/>
      <w:bookmarkEnd w:id="2131"/>
      <w:bookmarkEnd w:id="2132"/>
      <w:bookmarkEnd w:id="2133"/>
    </w:p>
    <w:p w14:paraId="0B45D029" w14:textId="77777777" w:rsidR="00FD0136" w:rsidRPr="00F9618C" w:rsidRDefault="00FD0136">
      <w:r w:rsidRPr="00F9618C">
        <w:t xml:space="preserve">The enumeration "FlowStatus" represents whether the </w:t>
      </w:r>
      <w:r w:rsidRPr="00F9618C">
        <w:rPr>
          <w:rFonts w:cs="Arial"/>
          <w:szCs w:val="18"/>
        </w:rPr>
        <w:t>service data</w:t>
      </w:r>
      <w:r w:rsidRPr="00F9618C">
        <w:t xml:space="preserve"> flow(s) are enabled or disabled.</w:t>
      </w:r>
    </w:p>
    <w:p w14:paraId="104F76D6" w14:textId="77777777" w:rsidR="00FD0136" w:rsidRPr="00F9618C" w:rsidRDefault="00FD0136">
      <w:pPr>
        <w:pStyle w:val="TH"/>
      </w:pPr>
      <w:r w:rsidRPr="00F9618C">
        <w:t>Table 5.6.3.12-1: Enumeration FlowStatus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FD0136" w:rsidRPr="00F9618C" w14:paraId="06C91B7A" w14:textId="77777777" w:rsidTr="002420FC">
        <w:trPr>
          <w:cantSplit/>
          <w:jc w:val="center"/>
        </w:trPr>
        <w:tc>
          <w:tcPr>
            <w:tcW w:w="2399" w:type="dxa"/>
            <w:shd w:val="clear" w:color="auto" w:fill="C0C0C0"/>
            <w:tcMar>
              <w:top w:w="0" w:type="dxa"/>
              <w:left w:w="108" w:type="dxa"/>
              <w:bottom w:w="0" w:type="dxa"/>
              <w:right w:w="108" w:type="dxa"/>
            </w:tcMar>
            <w:hideMark/>
          </w:tcPr>
          <w:p w14:paraId="538E9D39"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2132775D" w14:textId="77777777" w:rsidR="00FD0136" w:rsidRPr="00F9618C" w:rsidRDefault="00FD0136">
            <w:pPr>
              <w:pStyle w:val="TAH"/>
            </w:pPr>
            <w:r w:rsidRPr="00F9618C">
              <w:t>Description</w:t>
            </w:r>
          </w:p>
        </w:tc>
        <w:tc>
          <w:tcPr>
            <w:tcW w:w="1509" w:type="dxa"/>
            <w:shd w:val="clear" w:color="auto" w:fill="C0C0C0"/>
          </w:tcPr>
          <w:p w14:paraId="2819F497" w14:textId="77777777" w:rsidR="00FD0136" w:rsidRPr="00F9618C" w:rsidRDefault="00FD0136">
            <w:pPr>
              <w:pStyle w:val="TAH"/>
            </w:pPr>
            <w:r w:rsidRPr="00F9618C">
              <w:t>Applicability</w:t>
            </w:r>
          </w:p>
        </w:tc>
      </w:tr>
      <w:tr w:rsidR="00BF6B13" w:rsidRPr="00F9618C" w14:paraId="6525E88F" w14:textId="77777777" w:rsidTr="002420FC">
        <w:trPr>
          <w:cantSplit/>
          <w:jc w:val="center"/>
        </w:trPr>
        <w:tc>
          <w:tcPr>
            <w:tcW w:w="2399" w:type="dxa"/>
            <w:tcMar>
              <w:top w:w="0" w:type="dxa"/>
              <w:left w:w="108" w:type="dxa"/>
              <w:bottom w:w="0" w:type="dxa"/>
              <w:right w:w="108" w:type="dxa"/>
            </w:tcMar>
          </w:tcPr>
          <w:p w14:paraId="6C2FC9E5" w14:textId="77777777" w:rsidR="00BF6B13" w:rsidRPr="00F9618C" w:rsidRDefault="00BF6B13" w:rsidP="00BF6B13">
            <w:pPr>
              <w:pStyle w:val="TAL"/>
            </w:pPr>
            <w:r w:rsidRPr="00F9618C">
              <w:t>ENABLED-UPLINK</w:t>
            </w:r>
          </w:p>
          <w:p w14:paraId="00614756" w14:textId="77777777" w:rsidR="00BF6B13" w:rsidRPr="00F9618C" w:rsidRDefault="00BF6B13" w:rsidP="00BF6B13">
            <w:pPr>
              <w:pStyle w:val="TAL"/>
            </w:pPr>
          </w:p>
          <w:p w14:paraId="2EFA6C82" w14:textId="77777777" w:rsidR="00BF6B13" w:rsidRPr="00F9618C" w:rsidRDefault="00BF6B13" w:rsidP="00BF6B13">
            <w:pPr>
              <w:pStyle w:val="TAL"/>
            </w:pPr>
            <w:r w:rsidRPr="00F9618C">
              <w:t>(NOTE)</w:t>
            </w:r>
          </w:p>
        </w:tc>
        <w:tc>
          <w:tcPr>
            <w:tcW w:w="5670" w:type="dxa"/>
            <w:tcMar>
              <w:top w:w="0" w:type="dxa"/>
              <w:left w:w="108" w:type="dxa"/>
              <w:bottom w:w="0" w:type="dxa"/>
              <w:right w:w="108" w:type="dxa"/>
            </w:tcMar>
          </w:tcPr>
          <w:p w14:paraId="58218EE5" w14:textId="77777777" w:rsidR="00BF6B13" w:rsidRPr="00F9618C" w:rsidRDefault="00BF6B13" w:rsidP="00BF6B13">
            <w:pPr>
              <w:pStyle w:val="TAL"/>
            </w:pPr>
            <w:r w:rsidRPr="00F9618C">
              <w:t xml:space="preserve">Indicates to enable associated uplink </w:t>
            </w:r>
            <w:r w:rsidRPr="00F9618C">
              <w:rPr>
                <w:rFonts w:cs="Arial"/>
                <w:szCs w:val="18"/>
              </w:rPr>
              <w:t>service data</w:t>
            </w:r>
            <w:r w:rsidRPr="00F9618C">
              <w:t xml:space="preserve"> flow(s) and to disable associated downlink </w:t>
            </w:r>
            <w:r w:rsidRPr="00F9618C">
              <w:rPr>
                <w:rFonts w:cs="Arial"/>
                <w:szCs w:val="18"/>
              </w:rPr>
              <w:t>service data</w:t>
            </w:r>
            <w:r w:rsidRPr="00F9618C">
              <w:t xml:space="preserve"> flow(s).</w:t>
            </w:r>
          </w:p>
        </w:tc>
        <w:tc>
          <w:tcPr>
            <w:tcW w:w="1509" w:type="dxa"/>
          </w:tcPr>
          <w:p w14:paraId="1A73BCFD" w14:textId="77777777" w:rsidR="00BF6B13" w:rsidRPr="00F9618C" w:rsidRDefault="00BF6B13" w:rsidP="00BF6B13">
            <w:pPr>
              <w:pStyle w:val="TAL"/>
            </w:pPr>
          </w:p>
        </w:tc>
      </w:tr>
      <w:tr w:rsidR="00BF6B13" w:rsidRPr="00F9618C" w14:paraId="3B4AA19F" w14:textId="77777777" w:rsidTr="002420FC">
        <w:trPr>
          <w:cantSplit/>
          <w:jc w:val="center"/>
        </w:trPr>
        <w:tc>
          <w:tcPr>
            <w:tcW w:w="2399" w:type="dxa"/>
            <w:tcMar>
              <w:top w:w="0" w:type="dxa"/>
              <w:left w:w="108" w:type="dxa"/>
              <w:bottom w:w="0" w:type="dxa"/>
              <w:right w:w="108" w:type="dxa"/>
            </w:tcMar>
          </w:tcPr>
          <w:p w14:paraId="7A57AE0E" w14:textId="77777777" w:rsidR="00BF6B13" w:rsidRPr="00F9618C" w:rsidRDefault="00BF6B13" w:rsidP="00BF6B13">
            <w:pPr>
              <w:pStyle w:val="TAL"/>
            </w:pPr>
            <w:r w:rsidRPr="00F9618C">
              <w:t>ENABLED-DOWNLINK</w:t>
            </w:r>
          </w:p>
          <w:p w14:paraId="10BD55CF" w14:textId="77777777" w:rsidR="00BF6B13" w:rsidRPr="00F9618C" w:rsidRDefault="00BF6B13" w:rsidP="00BF6B13">
            <w:pPr>
              <w:pStyle w:val="TAL"/>
            </w:pPr>
          </w:p>
          <w:p w14:paraId="4A91B074" w14:textId="77777777" w:rsidR="00BF6B13" w:rsidRPr="00F9618C" w:rsidRDefault="00BF6B13" w:rsidP="00BF6B13">
            <w:pPr>
              <w:pStyle w:val="TAL"/>
              <w:rPr>
                <w:lang w:eastAsia="zh-CN"/>
              </w:rPr>
            </w:pPr>
            <w:r w:rsidRPr="00F9618C">
              <w:rPr>
                <w:lang w:eastAsia="zh-CN"/>
              </w:rPr>
              <w:t>(NOTE)</w:t>
            </w:r>
          </w:p>
        </w:tc>
        <w:tc>
          <w:tcPr>
            <w:tcW w:w="5670" w:type="dxa"/>
            <w:tcMar>
              <w:top w:w="0" w:type="dxa"/>
              <w:left w:w="108" w:type="dxa"/>
              <w:bottom w:w="0" w:type="dxa"/>
              <w:right w:w="108" w:type="dxa"/>
            </w:tcMar>
          </w:tcPr>
          <w:p w14:paraId="522B2C34" w14:textId="77777777" w:rsidR="00BF6B13" w:rsidRPr="00F9618C" w:rsidRDefault="00BF6B13" w:rsidP="00BF6B13">
            <w:pPr>
              <w:pStyle w:val="TAL"/>
            </w:pPr>
            <w:r w:rsidRPr="00F9618C">
              <w:t xml:space="preserve">Indicates to enable associated downlink </w:t>
            </w:r>
            <w:r w:rsidRPr="00F9618C">
              <w:rPr>
                <w:rFonts w:cs="Arial"/>
                <w:szCs w:val="18"/>
              </w:rPr>
              <w:t>service data</w:t>
            </w:r>
            <w:r w:rsidRPr="00F9618C">
              <w:t xml:space="preserve"> flow(s) and to disable associated uplink </w:t>
            </w:r>
            <w:r w:rsidRPr="00F9618C">
              <w:rPr>
                <w:rFonts w:cs="Arial"/>
                <w:szCs w:val="18"/>
              </w:rPr>
              <w:t>service data</w:t>
            </w:r>
            <w:r w:rsidRPr="00F9618C">
              <w:t xml:space="preserve"> flow(s).</w:t>
            </w:r>
          </w:p>
        </w:tc>
        <w:tc>
          <w:tcPr>
            <w:tcW w:w="1509" w:type="dxa"/>
          </w:tcPr>
          <w:p w14:paraId="5D4BAD77" w14:textId="77777777" w:rsidR="00BF6B13" w:rsidRPr="00F9618C" w:rsidRDefault="00BF6B13" w:rsidP="00BF6B13">
            <w:pPr>
              <w:pStyle w:val="TAL"/>
            </w:pPr>
          </w:p>
        </w:tc>
      </w:tr>
      <w:tr w:rsidR="00FD0136" w:rsidRPr="00F9618C" w14:paraId="146B8439" w14:textId="77777777" w:rsidTr="002420FC">
        <w:trPr>
          <w:cantSplit/>
          <w:jc w:val="center"/>
        </w:trPr>
        <w:tc>
          <w:tcPr>
            <w:tcW w:w="2399" w:type="dxa"/>
            <w:tcMar>
              <w:top w:w="0" w:type="dxa"/>
              <w:left w:w="108" w:type="dxa"/>
              <w:bottom w:w="0" w:type="dxa"/>
              <w:right w:w="108" w:type="dxa"/>
            </w:tcMar>
          </w:tcPr>
          <w:p w14:paraId="3927201D" w14:textId="77777777" w:rsidR="00FD0136" w:rsidRPr="00F9618C" w:rsidRDefault="00FD0136">
            <w:pPr>
              <w:pStyle w:val="TAL"/>
            </w:pPr>
            <w:r w:rsidRPr="00F9618C">
              <w:t>ENABLED</w:t>
            </w:r>
          </w:p>
        </w:tc>
        <w:tc>
          <w:tcPr>
            <w:tcW w:w="5670" w:type="dxa"/>
            <w:tcMar>
              <w:top w:w="0" w:type="dxa"/>
              <w:left w:w="108" w:type="dxa"/>
              <w:bottom w:w="0" w:type="dxa"/>
              <w:right w:w="108" w:type="dxa"/>
            </w:tcMar>
          </w:tcPr>
          <w:p w14:paraId="2D07B9B9" w14:textId="77777777" w:rsidR="00FD0136" w:rsidRPr="00F9618C" w:rsidRDefault="00FD0136">
            <w:pPr>
              <w:pStyle w:val="TAL"/>
            </w:pPr>
            <w:r w:rsidRPr="00F9618C">
              <w:t xml:space="preserve">Indicates to enable all associated </w:t>
            </w:r>
            <w:r w:rsidRPr="00F9618C">
              <w:rPr>
                <w:rFonts w:cs="Arial"/>
                <w:szCs w:val="18"/>
              </w:rPr>
              <w:t>service data</w:t>
            </w:r>
            <w:r w:rsidRPr="00F9618C">
              <w:t xml:space="preserve"> flow(s) in both directions.</w:t>
            </w:r>
          </w:p>
        </w:tc>
        <w:tc>
          <w:tcPr>
            <w:tcW w:w="1509" w:type="dxa"/>
          </w:tcPr>
          <w:p w14:paraId="1C6CC919" w14:textId="77777777" w:rsidR="00FD0136" w:rsidRPr="00F9618C" w:rsidRDefault="00FD0136">
            <w:pPr>
              <w:pStyle w:val="TAL"/>
            </w:pPr>
          </w:p>
        </w:tc>
      </w:tr>
      <w:tr w:rsidR="00FD0136" w:rsidRPr="00F9618C" w14:paraId="0ABF608D" w14:textId="77777777" w:rsidTr="002420FC">
        <w:trPr>
          <w:cantSplit/>
          <w:jc w:val="center"/>
        </w:trPr>
        <w:tc>
          <w:tcPr>
            <w:tcW w:w="2399" w:type="dxa"/>
            <w:tcMar>
              <w:top w:w="0" w:type="dxa"/>
              <w:left w:w="108" w:type="dxa"/>
              <w:bottom w:w="0" w:type="dxa"/>
              <w:right w:w="108" w:type="dxa"/>
            </w:tcMar>
          </w:tcPr>
          <w:p w14:paraId="7BBC44C3" w14:textId="77777777" w:rsidR="00FD0136" w:rsidRPr="00F9618C" w:rsidRDefault="00FD0136">
            <w:pPr>
              <w:pStyle w:val="TAL"/>
              <w:rPr>
                <w:lang w:eastAsia="zh-CN"/>
              </w:rPr>
            </w:pPr>
            <w:r w:rsidRPr="00F9618C">
              <w:t>DISABLED</w:t>
            </w:r>
          </w:p>
        </w:tc>
        <w:tc>
          <w:tcPr>
            <w:tcW w:w="5670" w:type="dxa"/>
            <w:tcMar>
              <w:top w:w="0" w:type="dxa"/>
              <w:left w:w="108" w:type="dxa"/>
              <w:bottom w:w="0" w:type="dxa"/>
              <w:right w:w="108" w:type="dxa"/>
            </w:tcMar>
          </w:tcPr>
          <w:p w14:paraId="00A6E6AD" w14:textId="77777777" w:rsidR="00FD0136" w:rsidRPr="00F9618C" w:rsidRDefault="00FD0136">
            <w:pPr>
              <w:pStyle w:val="TAL"/>
            </w:pPr>
            <w:r w:rsidRPr="00F9618C">
              <w:t xml:space="preserve">Indicates to disable all associated </w:t>
            </w:r>
            <w:r w:rsidRPr="00F9618C">
              <w:rPr>
                <w:rFonts w:cs="Arial"/>
                <w:szCs w:val="18"/>
              </w:rPr>
              <w:t>service data</w:t>
            </w:r>
            <w:r w:rsidRPr="00F9618C">
              <w:t xml:space="preserve"> flow(s) in both directions.</w:t>
            </w:r>
          </w:p>
        </w:tc>
        <w:tc>
          <w:tcPr>
            <w:tcW w:w="1509" w:type="dxa"/>
          </w:tcPr>
          <w:p w14:paraId="1DEC3BD0" w14:textId="77777777" w:rsidR="00FD0136" w:rsidRPr="00F9618C" w:rsidRDefault="00FD0136">
            <w:pPr>
              <w:pStyle w:val="TAL"/>
            </w:pPr>
          </w:p>
        </w:tc>
      </w:tr>
      <w:tr w:rsidR="00FD0136" w:rsidRPr="00F9618C" w14:paraId="349C5E11" w14:textId="77777777" w:rsidTr="002420FC">
        <w:trPr>
          <w:cantSplit/>
          <w:jc w:val="center"/>
        </w:trPr>
        <w:tc>
          <w:tcPr>
            <w:tcW w:w="2399" w:type="dxa"/>
            <w:tcMar>
              <w:top w:w="0" w:type="dxa"/>
              <w:left w:w="108" w:type="dxa"/>
              <w:bottom w:w="0" w:type="dxa"/>
              <w:right w:w="108" w:type="dxa"/>
            </w:tcMar>
          </w:tcPr>
          <w:p w14:paraId="6AE7B2DC" w14:textId="77777777" w:rsidR="00FD0136" w:rsidRPr="00F9618C" w:rsidRDefault="00FD0136">
            <w:pPr>
              <w:pStyle w:val="TAL"/>
            </w:pPr>
            <w:r w:rsidRPr="00F9618C">
              <w:t>REMOVED</w:t>
            </w:r>
          </w:p>
        </w:tc>
        <w:tc>
          <w:tcPr>
            <w:tcW w:w="5670" w:type="dxa"/>
            <w:tcMar>
              <w:top w:w="0" w:type="dxa"/>
              <w:left w:w="108" w:type="dxa"/>
              <w:bottom w:w="0" w:type="dxa"/>
              <w:right w:w="108" w:type="dxa"/>
            </w:tcMar>
          </w:tcPr>
          <w:p w14:paraId="55C59BDE" w14:textId="77777777" w:rsidR="00FD0136" w:rsidRPr="00F9618C" w:rsidRDefault="00FD0136">
            <w:pPr>
              <w:pStyle w:val="TAL"/>
            </w:pPr>
            <w:r w:rsidRPr="00F9618C">
              <w:t xml:space="preserve">Indicates to remove all associated </w:t>
            </w:r>
            <w:r w:rsidRPr="00F9618C">
              <w:rPr>
                <w:rFonts w:cs="Arial"/>
                <w:szCs w:val="18"/>
              </w:rPr>
              <w:t>service data</w:t>
            </w:r>
            <w:r w:rsidRPr="00F9618C">
              <w:t xml:space="preserve"> flow(s). The IP Filters for the associated </w:t>
            </w:r>
            <w:r w:rsidRPr="00F9618C">
              <w:rPr>
                <w:rFonts w:cs="Arial"/>
                <w:szCs w:val="18"/>
              </w:rPr>
              <w:t>service data</w:t>
            </w:r>
            <w:r w:rsidRPr="00F9618C">
              <w:t xml:space="preserve"> flow(s) shall be removed. The associated </w:t>
            </w:r>
            <w:r w:rsidRPr="00F9618C">
              <w:rPr>
                <w:rFonts w:cs="Arial"/>
                <w:szCs w:val="18"/>
              </w:rPr>
              <w:t>service data</w:t>
            </w:r>
            <w:r w:rsidRPr="00F9618C">
              <w:t xml:space="preserve"> flows shall not be taken into account when deriving the authorized QoS.</w:t>
            </w:r>
          </w:p>
        </w:tc>
        <w:tc>
          <w:tcPr>
            <w:tcW w:w="1509" w:type="dxa"/>
          </w:tcPr>
          <w:p w14:paraId="18F97223" w14:textId="77777777" w:rsidR="00FD0136" w:rsidRPr="00F9618C" w:rsidRDefault="00FD0136">
            <w:pPr>
              <w:pStyle w:val="TAL"/>
            </w:pPr>
          </w:p>
        </w:tc>
      </w:tr>
      <w:tr w:rsidR="00BF6B13" w:rsidRPr="00F9618C" w14:paraId="1718739E" w14:textId="77777777" w:rsidTr="004549EC">
        <w:trPr>
          <w:cantSplit/>
          <w:jc w:val="center"/>
        </w:trPr>
        <w:tc>
          <w:tcPr>
            <w:tcW w:w="9578" w:type="dxa"/>
            <w:gridSpan w:val="3"/>
            <w:tcMar>
              <w:top w:w="0" w:type="dxa"/>
              <w:left w:w="108" w:type="dxa"/>
              <w:bottom w:w="0" w:type="dxa"/>
              <w:right w:w="108" w:type="dxa"/>
            </w:tcMar>
          </w:tcPr>
          <w:p w14:paraId="6DD1723D" w14:textId="77777777" w:rsidR="00BF6B13" w:rsidRPr="00F9618C" w:rsidRDefault="00BF6B13" w:rsidP="00F82DD7">
            <w:pPr>
              <w:pStyle w:val="TAN"/>
            </w:pPr>
            <w:r w:rsidRPr="00F9618C">
              <w:t>NOTE:</w:t>
            </w:r>
            <w:r w:rsidRPr="00F9618C">
              <w:tab/>
              <w:t>The enumeration value does not follow the related naming convention (i.e. "UPPER_WITH_UNDERSCORE") defined in clause 5.1.4 of 3GPP TS 29.501 [6]. This enumeration value is however kept as currently defined in this specification for backward compatibility considerations.</w:t>
            </w:r>
          </w:p>
        </w:tc>
      </w:tr>
    </w:tbl>
    <w:p w14:paraId="201825C7" w14:textId="77777777" w:rsidR="00FD0136" w:rsidRPr="00F9618C" w:rsidRDefault="00FD0136"/>
    <w:p w14:paraId="596E11AB" w14:textId="77777777" w:rsidR="00FD0136" w:rsidRPr="00F9618C" w:rsidRDefault="00FD0136">
      <w:pPr>
        <w:pStyle w:val="Heading4"/>
      </w:pPr>
      <w:bookmarkStart w:id="2134" w:name="_Toc28012504"/>
      <w:bookmarkStart w:id="2135" w:name="_Toc36038467"/>
      <w:bookmarkStart w:id="2136" w:name="_Toc45133738"/>
      <w:bookmarkStart w:id="2137" w:name="_Toc51762492"/>
      <w:bookmarkStart w:id="2138" w:name="_Toc59017064"/>
      <w:bookmarkStart w:id="2139" w:name="_Toc129338991"/>
      <w:bookmarkStart w:id="2140" w:name="_Toc209476401"/>
      <w:r w:rsidRPr="00F9618C">
        <w:lastRenderedPageBreak/>
        <w:t>5.6.3.13</w:t>
      </w:r>
      <w:r w:rsidRPr="00F9618C">
        <w:tab/>
        <w:t>Enumeration: MediaComponentResourcesStatus</w:t>
      </w:r>
      <w:bookmarkEnd w:id="2134"/>
      <w:bookmarkEnd w:id="2135"/>
      <w:bookmarkEnd w:id="2136"/>
      <w:bookmarkEnd w:id="2137"/>
      <w:bookmarkEnd w:id="2138"/>
      <w:bookmarkEnd w:id="2139"/>
      <w:bookmarkEnd w:id="2140"/>
    </w:p>
    <w:p w14:paraId="6EA8A6CF" w14:textId="77777777" w:rsidR="00FD0136" w:rsidRPr="00F9618C" w:rsidRDefault="00FD0136">
      <w:r w:rsidRPr="00F9618C">
        <w:t>The enumeration "MediaComponentResourcesStatus" indicates whether the PCC rule(s) related to certain media component are active or inactive.</w:t>
      </w:r>
    </w:p>
    <w:p w14:paraId="57143D4C" w14:textId="77777777" w:rsidR="00FD0136" w:rsidRPr="00F9618C" w:rsidRDefault="00FD0136">
      <w:pPr>
        <w:pStyle w:val="TH"/>
      </w:pPr>
      <w:r w:rsidRPr="00F9618C">
        <w:t>Table 5.6.3.13-1: Enumeration MediaComponentResourcesStatus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1"/>
        <w:gridCol w:w="5639"/>
        <w:gridCol w:w="1439"/>
      </w:tblGrid>
      <w:tr w:rsidR="00FD0136" w:rsidRPr="00F9618C" w14:paraId="0A82A8F0" w14:textId="77777777" w:rsidTr="002420FC">
        <w:trPr>
          <w:cantSplit/>
          <w:jc w:val="center"/>
        </w:trPr>
        <w:tc>
          <w:tcPr>
            <w:tcW w:w="1321" w:type="pct"/>
            <w:shd w:val="clear" w:color="auto" w:fill="C0C0C0"/>
            <w:tcMar>
              <w:top w:w="0" w:type="dxa"/>
              <w:left w:w="108" w:type="dxa"/>
              <w:bottom w:w="0" w:type="dxa"/>
              <w:right w:w="108" w:type="dxa"/>
            </w:tcMar>
            <w:hideMark/>
          </w:tcPr>
          <w:p w14:paraId="3E806E3E" w14:textId="77777777" w:rsidR="00FD0136" w:rsidRPr="00F9618C" w:rsidRDefault="00FD0136">
            <w:pPr>
              <w:pStyle w:val="TAH"/>
            </w:pPr>
            <w:r w:rsidRPr="00F9618C">
              <w:t>Enumeration value</w:t>
            </w:r>
          </w:p>
        </w:tc>
        <w:tc>
          <w:tcPr>
            <w:tcW w:w="2931" w:type="pct"/>
            <w:shd w:val="clear" w:color="auto" w:fill="C0C0C0"/>
            <w:tcMar>
              <w:top w:w="0" w:type="dxa"/>
              <w:left w:w="108" w:type="dxa"/>
              <w:bottom w:w="0" w:type="dxa"/>
              <w:right w:w="108" w:type="dxa"/>
            </w:tcMar>
            <w:hideMark/>
          </w:tcPr>
          <w:p w14:paraId="60120DFF" w14:textId="77777777" w:rsidR="00FD0136" w:rsidRPr="00F9618C" w:rsidRDefault="00FD0136">
            <w:pPr>
              <w:pStyle w:val="TAH"/>
            </w:pPr>
            <w:r w:rsidRPr="00F9618C">
              <w:t>Description</w:t>
            </w:r>
          </w:p>
        </w:tc>
        <w:tc>
          <w:tcPr>
            <w:tcW w:w="748" w:type="pct"/>
            <w:shd w:val="clear" w:color="auto" w:fill="C0C0C0"/>
          </w:tcPr>
          <w:p w14:paraId="2FAFE8CC" w14:textId="77777777" w:rsidR="00FD0136" w:rsidRPr="00F9618C" w:rsidRDefault="00FD0136">
            <w:pPr>
              <w:pStyle w:val="TAH"/>
            </w:pPr>
            <w:r w:rsidRPr="00F9618C">
              <w:t>Applicability</w:t>
            </w:r>
          </w:p>
        </w:tc>
      </w:tr>
      <w:tr w:rsidR="00FD0136" w:rsidRPr="00F9618C" w14:paraId="3CF451D8" w14:textId="77777777" w:rsidTr="002420FC">
        <w:trPr>
          <w:cantSplit/>
          <w:jc w:val="center"/>
        </w:trPr>
        <w:tc>
          <w:tcPr>
            <w:tcW w:w="1321" w:type="pct"/>
            <w:tcMar>
              <w:top w:w="0" w:type="dxa"/>
              <w:left w:w="108" w:type="dxa"/>
              <w:bottom w:w="0" w:type="dxa"/>
              <w:right w:w="108" w:type="dxa"/>
            </w:tcMar>
          </w:tcPr>
          <w:p w14:paraId="5197B5F6" w14:textId="77777777" w:rsidR="00FD0136" w:rsidRPr="00F9618C" w:rsidRDefault="00FD0136">
            <w:pPr>
              <w:pStyle w:val="TAL"/>
            </w:pPr>
            <w:r w:rsidRPr="00F9618C">
              <w:t>ACTIVE</w:t>
            </w:r>
          </w:p>
        </w:tc>
        <w:tc>
          <w:tcPr>
            <w:tcW w:w="2931" w:type="pct"/>
            <w:tcMar>
              <w:top w:w="0" w:type="dxa"/>
              <w:left w:w="108" w:type="dxa"/>
              <w:bottom w:w="0" w:type="dxa"/>
              <w:right w:w="108" w:type="dxa"/>
            </w:tcMar>
          </w:tcPr>
          <w:p w14:paraId="442C6FBD" w14:textId="77777777" w:rsidR="00FD0136" w:rsidRPr="00F9618C" w:rsidRDefault="00FD0136">
            <w:pPr>
              <w:pStyle w:val="TAL"/>
            </w:pPr>
            <w:r w:rsidRPr="00F9618C">
              <w:t>I</w:t>
            </w:r>
            <w:r w:rsidRPr="00F9618C">
              <w:rPr>
                <w:lang w:eastAsia="zh-CN"/>
              </w:rPr>
              <w:t>ndicates that the PCC rule(s) related to certain media component are active</w:t>
            </w:r>
            <w:r w:rsidRPr="00F9618C">
              <w:t>.</w:t>
            </w:r>
          </w:p>
        </w:tc>
        <w:tc>
          <w:tcPr>
            <w:tcW w:w="748" w:type="pct"/>
          </w:tcPr>
          <w:p w14:paraId="77C78989" w14:textId="77777777" w:rsidR="00FD0136" w:rsidRPr="00F9618C" w:rsidRDefault="00FD0136">
            <w:pPr>
              <w:pStyle w:val="TAL"/>
            </w:pPr>
          </w:p>
        </w:tc>
      </w:tr>
      <w:tr w:rsidR="00FD0136" w:rsidRPr="00F9618C" w14:paraId="513603F8" w14:textId="77777777" w:rsidTr="002420FC">
        <w:trPr>
          <w:cantSplit/>
          <w:jc w:val="center"/>
        </w:trPr>
        <w:tc>
          <w:tcPr>
            <w:tcW w:w="1321" w:type="pct"/>
            <w:tcMar>
              <w:top w:w="0" w:type="dxa"/>
              <w:left w:w="108" w:type="dxa"/>
              <w:bottom w:w="0" w:type="dxa"/>
              <w:right w:w="108" w:type="dxa"/>
            </w:tcMar>
          </w:tcPr>
          <w:p w14:paraId="03F495BA" w14:textId="77777777" w:rsidR="00FD0136" w:rsidRPr="00F9618C" w:rsidRDefault="00FD0136">
            <w:pPr>
              <w:pStyle w:val="TAL"/>
            </w:pPr>
            <w:r w:rsidRPr="00F9618C">
              <w:t>INACTIVE</w:t>
            </w:r>
          </w:p>
        </w:tc>
        <w:tc>
          <w:tcPr>
            <w:tcW w:w="2931" w:type="pct"/>
            <w:tcMar>
              <w:top w:w="0" w:type="dxa"/>
              <w:left w:w="108" w:type="dxa"/>
              <w:bottom w:w="0" w:type="dxa"/>
              <w:right w:w="108" w:type="dxa"/>
            </w:tcMar>
          </w:tcPr>
          <w:p w14:paraId="5920B445" w14:textId="77777777" w:rsidR="00FD0136" w:rsidRPr="00F9618C" w:rsidRDefault="00FD0136">
            <w:pPr>
              <w:pStyle w:val="TAL"/>
            </w:pPr>
            <w:r w:rsidRPr="00F9618C">
              <w:t>I</w:t>
            </w:r>
            <w:r w:rsidRPr="00F9618C">
              <w:rPr>
                <w:lang w:eastAsia="zh-CN"/>
              </w:rPr>
              <w:t>ndicates that the PCC rule(s) related to certain media component are inactive</w:t>
            </w:r>
            <w:r w:rsidRPr="00F9618C">
              <w:t>.</w:t>
            </w:r>
          </w:p>
        </w:tc>
        <w:tc>
          <w:tcPr>
            <w:tcW w:w="748" w:type="pct"/>
          </w:tcPr>
          <w:p w14:paraId="56B0A1A4" w14:textId="77777777" w:rsidR="00FD0136" w:rsidRPr="00F9618C" w:rsidRDefault="00FD0136">
            <w:pPr>
              <w:pStyle w:val="TAL"/>
            </w:pPr>
          </w:p>
        </w:tc>
      </w:tr>
    </w:tbl>
    <w:p w14:paraId="20431072" w14:textId="77777777" w:rsidR="00FD0136" w:rsidRPr="00F9618C" w:rsidRDefault="00FD0136"/>
    <w:p w14:paraId="47DAA69A" w14:textId="77777777" w:rsidR="00FD0136" w:rsidRPr="00F9618C" w:rsidRDefault="00FD0136">
      <w:pPr>
        <w:pStyle w:val="Heading4"/>
      </w:pPr>
      <w:bookmarkStart w:id="2141" w:name="_Toc28012505"/>
      <w:bookmarkStart w:id="2142" w:name="_Toc36038468"/>
      <w:bookmarkStart w:id="2143" w:name="_Toc45133739"/>
      <w:bookmarkStart w:id="2144" w:name="_Toc51762493"/>
      <w:bookmarkStart w:id="2145" w:name="_Toc59017065"/>
      <w:bookmarkStart w:id="2146" w:name="_Toc129338992"/>
      <w:bookmarkStart w:id="2147" w:name="_Toc209476402"/>
      <w:r w:rsidRPr="00F9618C">
        <w:t>5.6.3.14</w:t>
      </w:r>
      <w:r w:rsidRPr="00F9618C">
        <w:tab/>
        <w:t>Enumeration: FlowUsage</w:t>
      </w:r>
      <w:bookmarkEnd w:id="2141"/>
      <w:bookmarkEnd w:id="2142"/>
      <w:bookmarkEnd w:id="2143"/>
      <w:bookmarkEnd w:id="2144"/>
      <w:bookmarkEnd w:id="2145"/>
      <w:bookmarkEnd w:id="2146"/>
      <w:bookmarkEnd w:id="2147"/>
    </w:p>
    <w:p w14:paraId="2A363CD6" w14:textId="77777777" w:rsidR="00FD0136" w:rsidRPr="00F9618C" w:rsidRDefault="00FD0136">
      <w:r w:rsidRPr="00F9618C">
        <w:t>The enumeration "FlowUsage" represents the flow usage of the flows described by a media subcomponent.</w:t>
      </w:r>
    </w:p>
    <w:p w14:paraId="7DC89DE1" w14:textId="77777777" w:rsidR="00FD0136" w:rsidRPr="00F9618C" w:rsidRDefault="00FD0136">
      <w:pPr>
        <w:pStyle w:val="TH"/>
      </w:pPr>
      <w:r w:rsidRPr="00F9618C">
        <w:t>Table 5.6.3.14-1: Enumeration FlowUsage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4"/>
        <w:gridCol w:w="5494"/>
        <w:gridCol w:w="1441"/>
      </w:tblGrid>
      <w:tr w:rsidR="00FD0136" w:rsidRPr="00F9618C" w14:paraId="54F4FCAB" w14:textId="77777777" w:rsidTr="002420FC">
        <w:trPr>
          <w:cantSplit/>
          <w:jc w:val="center"/>
        </w:trPr>
        <w:tc>
          <w:tcPr>
            <w:tcW w:w="1395" w:type="pct"/>
            <w:shd w:val="clear" w:color="auto" w:fill="C0C0C0"/>
            <w:tcMar>
              <w:top w:w="0" w:type="dxa"/>
              <w:left w:w="108" w:type="dxa"/>
              <w:bottom w:w="0" w:type="dxa"/>
              <w:right w:w="108" w:type="dxa"/>
            </w:tcMar>
            <w:hideMark/>
          </w:tcPr>
          <w:p w14:paraId="145DAD2A" w14:textId="77777777" w:rsidR="00FD0136" w:rsidRPr="00F9618C" w:rsidRDefault="00FD0136">
            <w:pPr>
              <w:pStyle w:val="TAH"/>
            </w:pPr>
            <w:r w:rsidRPr="00F9618C">
              <w:t>Enumeration value</w:t>
            </w:r>
          </w:p>
        </w:tc>
        <w:tc>
          <w:tcPr>
            <w:tcW w:w="2856" w:type="pct"/>
            <w:shd w:val="clear" w:color="auto" w:fill="C0C0C0"/>
            <w:tcMar>
              <w:top w:w="0" w:type="dxa"/>
              <w:left w:w="108" w:type="dxa"/>
              <w:bottom w:w="0" w:type="dxa"/>
              <w:right w:w="108" w:type="dxa"/>
            </w:tcMar>
            <w:hideMark/>
          </w:tcPr>
          <w:p w14:paraId="68C8D170" w14:textId="77777777" w:rsidR="00FD0136" w:rsidRPr="00F9618C" w:rsidRDefault="00FD0136">
            <w:pPr>
              <w:pStyle w:val="TAH"/>
            </w:pPr>
            <w:r w:rsidRPr="00F9618C">
              <w:t>Description</w:t>
            </w:r>
          </w:p>
        </w:tc>
        <w:tc>
          <w:tcPr>
            <w:tcW w:w="749" w:type="pct"/>
            <w:shd w:val="clear" w:color="auto" w:fill="C0C0C0"/>
          </w:tcPr>
          <w:p w14:paraId="7B17A3D4" w14:textId="77777777" w:rsidR="00FD0136" w:rsidRPr="00F9618C" w:rsidRDefault="00FD0136">
            <w:pPr>
              <w:pStyle w:val="TAH"/>
            </w:pPr>
            <w:r w:rsidRPr="00F9618C">
              <w:t>Applicability</w:t>
            </w:r>
          </w:p>
        </w:tc>
      </w:tr>
      <w:tr w:rsidR="00FD0136" w:rsidRPr="00F9618C" w14:paraId="1BE21CD6" w14:textId="77777777" w:rsidTr="002420FC">
        <w:trPr>
          <w:cantSplit/>
          <w:jc w:val="center"/>
        </w:trPr>
        <w:tc>
          <w:tcPr>
            <w:tcW w:w="1395" w:type="pct"/>
            <w:tcMar>
              <w:top w:w="0" w:type="dxa"/>
              <w:left w:w="108" w:type="dxa"/>
              <w:bottom w:w="0" w:type="dxa"/>
              <w:right w:w="108" w:type="dxa"/>
            </w:tcMar>
          </w:tcPr>
          <w:p w14:paraId="558E0150" w14:textId="77777777" w:rsidR="00FD0136" w:rsidRPr="00F9618C" w:rsidRDefault="00FD0136">
            <w:pPr>
              <w:pStyle w:val="TAL"/>
            </w:pPr>
            <w:r w:rsidRPr="00F9618C">
              <w:t>NO_INFO</w:t>
            </w:r>
          </w:p>
        </w:tc>
        <w:tc>
          <w:tcPr>
            <w:tcW w:w="2856" w:type="pct"/>
            <w:tcMar>
              <w:top w:w="0" w:type="dxa"/>
              <w:left w:w="108" w:type="dxa"/>
              <w:bottom w:w="0" w:type="dxa"/>
              <w:right w:w="108" w:type="dxa"/>
            </w:tcMar>
          </w:tcPr>
          <w:p w14:paraId="43D5480F" w14:textId="77777777" w:rsidR="00FD0136" w:rsidRPr="00F9618C" w:rsidRDefault="00FD0136">
            <w:pPr>
              <w:pStyle w:val="TAL"/>
            </w:pPr>
            <w:r w:rsidRPr="00F9618C">
              <w:t>This value is used to indicate that no information about the usage of the IP flow is being provided. This is the default value.</w:t>
            </w:r>
          </w:p>
        </w:tc>
        <w:tc>
          <w:tcPr>
            <w:tcW w:w="749" w:type="pct"/>
          </w:tcPr>
          <w:p w14:paraId="683A33CD" w14:textId="77777777" w:rsidR="00FD0136" w:rsidRPr="00F9618C" w:rsidRDefault="00FD0136">
            <w:pPr>
              <w:pStyle w:val="TAL"/>
            </w:pPr>
          </w:p>
        </w:tc>
      </w:tr>
      <w:tr w:rsidR="00FD0136" w:rsidRPr="00F9618C" w14:paraId="65A1B35A" w14:textId="77777777" w:rsidTr="002420FC">
        <w:trPr>
          <w:cantSplit/>
          <w:jc w:val="center"/>
        </w:trPr>
        <w:tc>
          <w:tcPr>
            <w:tcW w:w="1395" w:type="pct"/>
            <w:tcMar>
              <w:top w:w="0" w:type="dxa"/>
              <w:left w:w="108" w:type="dxa"/>
              <w:bottom w:w="0" w:type="dxa"/>
              <w:right w:w="108" w:type="dxa"/>
            </w:tcMar>
          </w:tcPr>
          <w:p w14:paraId="4C78FDA8" w14:textId="77777777" w:rsidR="00FD0136" w:rsidRPr="00F9618C" w:rsidRDefault="00FD0136">
            <w:pPr>
              <w:pStyle w:val="TAL"/>
            </w:pPr>
            <w:r w:rsidRPr="00F9618C">
              <w:t>RTCP</w:t>
            </w:r>
          </w:p>
        </w:tc>
        <w:tc>
          <w:tcPr>
            <w:tcW w:w="2856" w:type="pct"/>
            <w:tcMar>
              <w:top w:w="0" w:type="dxa"/>
              <w:left w:w="108" w:type="dxa"/>
              <w:bottom w:w="0" w:type="dxa"/>
              <w:right w:w="108" w:type="dxa"/>
            </w:tcMar>
          </w:tcPr>
          <w:p w14:paraId="58A7ED8C" w14:textId="77777777" w:rsidR="00FD0136" w:rsidRPr="00F9618C" w:rsidRDefault="00FD0136">
            <w:pPr>
              <w:pStyle w:val="TAL"/>
            </w:pPr>
            <w:r w:rsidRPr="00F9618C">
              <w:t>This value is used to indicate that an IP flow is used to transport RTCP.</w:t>
            </w:r>
          </w:p>
        </w:tc>
        <w:tc>
          <w:tcPr>
            <w:tcW w:w="749" w:type="pct"/>
          </w:tcPr>
          <w:p w14:paraId="3D50F3B1" w14:textId="77777777" w:rsidR="00FD0136" w:rsidRPr="00F9618C" w:rsidRDefault="00FD0136">
            <w:pPr>
              <w:pStyle w:val="TAL"/>
            </w:pPr>
          </w:p>
        </w:tc>
      </w:tr>
      <w:tr w:rsidR="00FD0136" w:rsidRPr="00F9618C" w14:paraId="3276603C" w14:textId="77777777" w:rsidTr="002420FC">
        <w:trPr>
          <w:cantSplit/>
          <w:jc w:val="center"/>
        </w:trPr>
        <w:tc>
          <w:tcPr>
            <w:tcW w:w="1395" w:type="pct"/>
            <w:tcMar>
              <w:top w:w="0" w:type="dxa"/>
              <w:left w:w="108" w:type="dxa"/>
              <w:bottom w:w="0" w:type="dxa"/>
              <w:right w:w="108" w:type="dxa"/>
            </w:tcMar>
          </w:tcPr>
          <w:p w14:paraId="076A6CAC" w14:textId="77777777" w:rsidR="00FD0136" w:rsidRPr="00F9618C" w:rsidRDefault="00FD0136">
            <w:pPr>
              <w:pStyle w:val="TAL"/>
            </w:pPr>
            <w:r w:rsidRPr="00F9618C">
              <w:t>AF_SIGNALLING</w:t>
            </w:r>
          </w:p>
        </w:tc>
        <w:tc>
          <w:tcPr>
            <w:tcW w:w="2856" w:type="pct"/>
            <w:tcMar>
              <w:top w:w="0" w:type="dxa"/>
              <w:left w:w="108" w:type="dxa"/>
              <w:bottom w:w="0" w:type="dxa"/>
              <w:right w:w="108" w:type="dxa"/>
            </w:tcMar>
          </w:tcPr>
          <w:p w14:paraId="18D7C852" w14:textId="77777777" w:rsidR="00FD0136" w:rsidRPr="00F9618C" w:rsidRDefault="00FD0136">
            <w:pPr>
              <w:pStyle w:val="TAL"/>
            </w:pPr>
            <w:r w:rsidRPr="00F9618C">
              <w:t>This value is used to indicate that the IP flow is used to transport AF Signalling Protocols (e.g. SIP/SDP).</w:t>
            </w:r>
          </w:p>
        </w:tc>
        <w:tc>
          <w:tcPr>
            <w:tcW w:w="749" w:type="pct"/>
          </w:tcPr>
          <w:p w14:paraId="292CB05B" w14:textId="77777777" w:rsidR="00FD0136" w:rsidRPr="00F9618C" w:rsidRDefault="00FD0136">
            <w:pPr>
              <w:pStyle w:val="TAL"/>
            </w:pPr>
            <w:r w:rsidRPr="00F9618C">
              <w:t>IMS_SBI</w:t>
            </w:r>
          </w:p>
        </w:tc>
      </w:tr>
    </w:tbl>
    <w:p w14:paraId="0256BB16" w14:textId="77777777" w:rsidR="00FD0136" w:rsidRPr="00F9618C" w:rsidRDefault="00FD0136"/>
    <w:p w14:paraId="5453F3F0" w14:textId="77777777" w:rsidR="00FD0136" w:rsidRPr="00F9618C" w:rsidRDefault="00FD0136">
      <w:pPr>
        <w:pStyle w:val="NO"/>
      </w:pPr>
      <w:r w:rsidRPr="00F9618C">
        <w:t>NOTE:</w:t>
      </w:r>
      <w:r w:rsidRPr="00F9618C">
        <w:tab/>
        <w:t>A NF service consumer can choose not to identify RTCP flows, e.g. in order to avoid that RTCP flows are always enabled by the</w:t>
      </w:r>
      <w:r w:rsidRPr="00F9618C">
        <w:rPr>
          <w:rFonts w:eastAsia="Batang"/>
          <w:lang w:eastAsia="ko-KR"/>
        </w:rPr>
        <w:t xml:space="preserve"> server</w:t>
      </w:r>
      <w:r w:rsidRPr="00F9618C">
        <w:t>.</w:t>
      </w:r>
    </w:p>
    <w:p w14:paraId="33C219D4" w14:textId="77777777" w:rsidR="00FD0136" w:rsidRPr="00F9618C" w:rsidRDefault="00FD0136">
      <w:pPr>
        <w:pStyle w:val="Heading4"/>
      </w:pPr>
      <w:bookmarkStart w:id="2148" w:name="_Toc28012506"/>
      <w:bookmarkStart w:id="2149" w:name="_Toc36038469"/>
      <w:bookmarkStart w:id="2150" w:name="_Toc45133740"/>
      <w:bookmarkStart w:id="2151" w:name="_Toc51762494"/>
      <w:bookmarkStart w:id="2152" w:name="_Toc59017066"/>
      <w:bookmarkStart w:id="2153" w:name="_Toc129338993"/>
      <w:bookmarkStart w:id="2154" w:name="_Toc209476403"/>
      <w:r w:rsidRPr="00F9618C">
        <w:t>5.6.3.15</w:t>
      </w:r>
      <w:r w:rsidRPr="00F9618C">
        <w:tab/>
        <w:t>Enumeration: RequiredAccessInfo</w:t>
      </w:r>
      <w:bookmarkEnd w:id="2148"/>
      <w:bookmarkEnd w:id="2149"/>
      <w:bookmarkEnd w:id="2150"/>
      <w:bookmarkEnd w:id="2151"/>
      <w:bookmarkEnd w:id="2152"/>
      <w:bookmarkEnd w:id="2153"/>
      <w:bookmarkEnd w:id="2154"/>
    </w:p>
    <w:p w14:paraId="3865AA1D" w14:textId="77777777" w:rsidR="00FD0136" w:rsidRPr="00F9618C" w:rsidRDefault="00FD0136">
      <w:r w:rsidRPr="00F9618C">
        <w:t>The enumeration "RequiredAccessInfo" represents the access network information required for the "Individual Application Session Context" resource.</w:t>
      </w:r>
    </w:p>
    <w:p w14:paraId="2F3BFB0B" w14:textId="77777777" w:rsidR="00FD0136" w:rsidRPr="00F9618C" w:rsidRDefault="00FD0136">
      <w:pPr>
        <w:pStyle w:val="TH"/>
      </w:pPr>
      <w:r w:rsidRPr="00F9618C">
        <w:t>Table 5.6.3.15-1: Enumeration RequiredAccessInfo</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4"/>
        <w:gridCol w:w="5833"/>
        <w:gridCol w:w="1538"/>
      </w:tblGrid>
      <w:tr w:rsidR="00FD0136" w:rsidRPr="00F9618C" w14:paraId="598450EA" w14:textId="77777777" w:rsidTr="00D0739A">
        <w:trPr>
          <w:jc w:val="center"/>
        </w:trPr>
        <w:tc>
          <w:tcPr>
            <w:tcW w:w="2224" w:type="dxa"/>
            <w:shd w:val="clear" w:color="000000" w:fill="C0C0C0"/>
          </w:tcPr>
          <w:p w14:paraId="2B1AAD0A" w14:textId="77777777" w:rsidR="00FD0136" w:rsidRPr="00F9618C" w:rsidRDefault="00FD0136">
            <w:pPr>
              <w:pStyle w:val="TAH"/>
            </w:pPr>
            <w:r w:rsidRPr="00F9618C">
              <w:t>Enumeration value</w:t>
            </w:r>
          </w:p>
        </w:tc>
        <w:tc>
          <w:tcPr>
            <w:tcW w:w="5833" w:type="dxa"/>
            <w:shd w:val="clear" w:color="000000" w:fill="C0C0C0"/>
          </w:tcPr>
          <w:p w14:paraId="396D1C85" w14:textId="77777777" w:rsidR="00FD0136" w:rsidRPr="00F9618C" w:rsidRDefault="00FD0136">
            <w:pPr>
              <w:pStyle w:val="TAH"/>
            </w:pPr>
            <w:r w:rsidRPr="00F9618C">
              <w:t>Description</w:t>
            </w:r>
          </w:p>
        </w:tc>
        <w:tc>
          <w:tcPr>
            <w:tcW w:w="1538" w:type="dxa"/>
            <w:shd w:val="clear" w:color="000000" w:fill="C0C0C0"/>
          </w:tcPr>
          <w:p w14:paraId="29EBE386" w14:textId="77777777" w:rsidR="00FD0136" w:rsidRPr="00F9618C" w:rsidRDefault="00FD0136">
            <w:pPr>
              <w:pStyle w:val="TAH"/>
            </w:pPr>
            <w:r w:rsidRPr="00F9618C">
              <w:t>Applicability</w:t>
            </w:r>
          </w:p>
        </w:tc>
      </w:tr>
      <w:tr w:rsidR="00FD0136" w:rsidRPr="00F9618C" w14:paraId="469C58CE" w14:textId="77777777" w:rsidTr="00D0739A">
        <w:trPr>
          <w:jc w:val="center"/>
        </w:trPr>
        <w:tc>
          <w:tcPr>
            <w:tcW w:w="2224" w:type="dxa"/>
          </w:tcPr>
          <w:p w14:paraId="4420F48E" w14:textId="77777777" w:rsidR="00FD0136" w:rsidRPr="00F9618C" w:rsidRDefault="00FD0136">
            <w:pPr>
              <w:pStyle w:val="TAL"/>
            </w:pPr>
            <w:r w:rsidRPr="00F9618C">
              <w:t>USER_LOCATION</w:t>
            </w:r>
          </w:p>
        </w:tc>
        <w:tc>
          <w:tcPr>
            <w:tcW w:w="5833" w:type="dxa"/>
          </w:tcPr>
          <w:p w14:paraId="3F52B35E" w14:textId="77777777" w:rsidR="00FD0136" w:rsidRPr="00F9618C" w:rsidRDefault="00FD0136">
            <w:pPr>
              <w:pStyle w:val="TAL"/>
            </w:pPr>
            <w:r w:rsidRPr="00F9618C">
              <w:t>Indicates that the user location information shall be reported.</w:t>
            </w:r>
          </w:p>
        </w:tc>
        <w:tc>
          <w:tcPr>
            <w:tcW w:w="1538" w:type="dxa"/>
          </w:tcPr>
          <w:p w14:paraId="62B7F76F" w14:textId="77777777" w:rsidR="00FD0136" w:rsidRPr="00F9618C" w:rsidRDefault="00FD0136">
            <w:pPr>
              <w:pStyle w:val="TAL"/>
            </w:pPr>
          </w:p>
        </w:tc>
      </w:tr>
      <w:tr w:rsidR="00FD0136" w:rsidRPr="00F9618C" w14:paraId="2A6EBA7C" w14:textId="77777777" w:rsidTr="00D0739A">
        <w:trPr>
          <w:jc w:val="center"/>
        </w:trPr>
        <w:tc>
          <w:tcPr>
            <w:tcW w:w="2224" w:type="dxa"/>
          </w:tcPr>
          <w:p w14:paraId="7707BDDC" w14:textId="77777777" w:rsidR="00FD0136" w:rsidRPr="00F9618C" w:rsidRDefault="00FD0136">
            <w:pPr>
              <w:pStyle w:val="TAL"/>
            </w:pPr>
            <w:r w:rsidRPr="00F9618C">
              <w:t>UE_TIME_ZONE</w:t>
            </w:r>
          </w:p>
        </w:tc>
        <w:tc>
          <w:tcPr>
            <w:tcW w:w="5833" w:type="dxa"/>
          </w:tcPr>
          <w:p w14:paraId="7F0B97C1" w14:textId="77777777" w:rsidR="00FD0136" w:rsidRPr="00F9618C" w:rsidRDefault="00FD0136">
            <w:pPr>
              <w:pStyle w:val="TAL"/>
            </w:pPr>
            <w:r w:rsidRPr="00F9618C">
              <w:t>Indicates that the user timezone shall be reported.</w:t>
            </w:r>
          </w:p>
        </w:tc>
        <w:tc>
          <w:tcPr>
            <w:tcW w:w="1538" w:type="dxa"/>
          </w:tcPr>
          <w:p w14:paraId="7AC9CA9C" w14:textId="77777777" w:rsidR="00FD0136" w:rsidRPr="00F9618C" w:rsidRDefault="00FD0136">
            <w:pPr>
              <w:pStyle w:val="TAL"/>
            </w:pPr>
          </w:p>
        </w:tc>
      </w:tr>
      <w:tr w:rsidR="00D0739A" w:rsidRPr="00F9618C" w14:paraId="3E1D5E44" w14:textId="77777777" w:rsidTr="00D0739A">
        <w:trPr>
          <w:jc w:val="center"/>
        </w:trPr>
        <w:tc>
          <w:tcPr>
            <w:tcW w:w="2224" w:type="dxa"/>
          </w:tcPr>
          <w:p w14:paraId="74F4EB9A" w14:textId="77777777" w:rsidR="00D0739A" w:rsidRPr="00F9618C" w:rsidRDefault="00D0739A" w:rsidP="00D0739A">
            <w:pPr>
              <w:pStyle w:val="TAL"/>
            </w:pPr>
            <w:r>
              <w:t>UE_SAT_INFO</w:t>
            </w:r>
          </w:p>
        </w:tc>
        <w:tc>
          <w:tcPr>
            <w:tcW w:w="5833" w:type="dxa"/>
          </w:tcPr>
          <w:p w14:paraId="72FF7ADD" w14:textId="77777777" w:rsidR="00D0739A" w:rsidRPr="00F9618C" w:rsidRDefault="00D0739A" w:rsidP="00D0739A">
            <w:pPr>
              <w:pStyle w:val="TAL"/>
            </w:pPr>
            <w:r>
              <w:t xml:space="preserve">Indicates that the user serving satellite </w:t>
            </w:r>
            <w:r w:rsidR="009E02B2">
              <w:rPr>
                <w:rFonts w:hint="eastAsia"/>
                <w:lang w:eastAsia="ja-JP"/>
              </w:rPr>
              <w:t>identifier</w:t>
            </w:r>
            <w:r>
              <w:t xml:space="preserve"> shall be reported.</w:t>
            </w:r>
          </w:p>
        </w:tc>
        <w:tc>
          <w:tcPr>
            <w:tcW w:w="1538" w:type="dxa"/>
          </w:tcPr>
          <w:p w14:paraId="4E195D4E" w14:textId="77777777" w:rsidR="00D0739A" w:rsidRPr="00F9618C" w:rsidRDefault="00D0739A" w:rsidP="00D0739A">
            <w:pPr>
              <w:pStyle w:val="TAL"/>
            </w:pPr>
            <w:r w:rsidRPr="00F9618C">
              <w:t>UeSatUeComm</w:t>
            </w:r>
          </w:p>
        </w:tc>
      </w:tr>
    </w:tbl>
    <w:p w14:paraId="07B623E2" w14:textId="77777777" w:rsidR="00FD0136" w:rsidRPr="00F9618C" w:rsidRDefault="00FD0136"/>
    <w:p w14:paraId="718B4C05" w14:textId="77777777" w:rsidR="00FD0136" w:rsidRPr="00F9618C" w:rsidRDefault="00FD0136">
      <w:pPr>
        <w:pStyle w:val="Heading4"/>
      </w:pPr>
      <w:bookmarkStart w:id="2155" w:name="_Toc28012507"/>
      <w:bookmarkStart w:id="2156" w:name="_Toc36038470"/>
      <w:bookmarkStart w:id="2157" w:name="_Toc45133741"/>
      <w:bookmarkStart w:id="2158" w:name="_Toc51762495"/>
      <w:bookmarkStart w:id="2159" w:name="_Toc59017067"/>
      <w:bookmarkStart w:id="2160" w:name="_Toc129338994"/>
      <w:bookmarkStart w:id="2161" w:name="_Toc209476404"/>
      <w:r w:rsidRPr="00F9618C">
        <w:t>5.6.3.16</w:t>
      </w:r>
      <w:r w:rsidRPr="00F9618C">
        <w:tab/>
        <w:t>Enumeration: ServiceInfoStatus</w:t>
      </w:r>
      <w:bookmarkEnd w:id="2155"/>
      <w:bookmarkEnd w:id="2156"/>
      <w:bookmarkEnd w:id="2157"/>
      <w:bookmarkEnd w:id="2158"/>
      <w:bookmarkEnd w:id="2159"/>
      <w:bookmarkEnd w:id="2160"/>
      <w:bookmarkEnd w:id="2161"/>
    </w:p>
    <w:p w14:paraId="07F0617E" w14:textId="77777777" w:rsidR="00FD0136" w:rsidRPr="00F9618C" w:rsidRDefault="00FD0136">
      <w:r w:rsidRPr="00F9618C">
        <w:t>The enumeration "ServiceInfoStatus" represents whether the NF service consumer provided service information is preliminary or final.</w:t>
      </w:r>
    </w:p>
    <w:p w14:paraId="2BD8D40D" w14:textId="77777777" w:rsidR="00FD0136" w:rsidRPr="00F9618C" w:rsidRDefault="00FD0136">
      <w:pPr>
        <w:pStyle w:val="TH"/>
      </w:pPr>
      <w:r w:rsidRPr="00F9618C">
        <w:t>Table 5.6.3.16-1: Enumeration ServiceInfoStatus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3003E5CE" w14:textId="77777777" w:rsidTr="002420FC">
        <w:trPr>
          <w:cantSplit/>
          <w:jc w:val="center"/>
        </w:trPr>
        <w:tc>
          <w:tcPr>
            <w:tcW w:w="1351" w:type="pct"/>
            <w:shd w:val="clear" w:color="auto" w:fill="C0C0C0"/>
            <w:tcMar>
              <w:top w:w="0" w:type="dxa"/>
              <w:left w:w="108" w:type="dxa"/>
              <w:bottom w:w="0" w:type="dxa"/>
              <w:right w:w="108" w:type="dxa"/>
            </w:tcMar>
            <w:hideMark/>
          </w:tcPr>
          <w:p w14:paraId="384BAFD2"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4AA4CE80" w14:textId="77777777" w:rsidR="00FD0136" w:rsidRPr="00F9618C" w:rsidRDefault="00FD0136">
            <w:pPr>
              <w:pStyle w:val="TAH"/>
            </w:pPr>
            <w:r w:rsidRPr="00F9618C">
              <w:t>Description</w:t>
            </w:r>
          </w:p>
        </w:tc>
        <w:tc>
          <w:tcPr>
            <w:tcW w:w="748" w:type="pct"/>
            <w:shd w:val="clear" w:color="auto" w:fill="C0C0C0"/>
          </w:tcPr>
          <w:p w14:paraId="2F92DBB8" w14:textId="77777777" w:rsidR="00FD0136" w:rsidRPr="00F9618C" w:rsidRDefault="00FD0136">
            <w:pPr>
              <w:pStyle w:val="TAH"/>
            </w:pPr>
            <w:r w:rsidRPr="00F9618C">
              <w:t>Applicability</w:t>
            </w:r>
          </w:p>
        </w:tc>
      </w:tr>
      <w:tr w:rsidR="00FD0136" w:rsidRPr="00F9618C" w14:paraId="13C289D3" w14:textId="77777777" w:rsidTr="002420FC">
        <w:trPr>
          <w:cantSplit/>
          <w:jc w:val="center"/>
        </w:trPr>
        <w:tc>
          <w:tcPr>
            <w:tcW w:w="1351" w:type="pct"/>
            <w:tcMar>
              <w:top w:w="0" w:type="dxa"/>
              <w:left w:w="108" w:type="dxa"/>
              <w:bottom w:w="0" w:type="dxa"/>
              <w:right w:w="108" w:type="dxa"/>
            </w:tcMar>
          </w:tcPr>
          <w:p w14:paraId="2093E003" w14:textId="77777777" w:rsidR="00FD0136" w:rsidRPr="00F9618C" w:rsidRDefault="00FD0136">
            <w:pPr>
              <w:pStyle w:val="TAL"/>
            </w:pPr>
            <w:r w:rsidRPr="00F9618C">
              <w:t>FINAL</w:t>
            </w:r>
          </w:p>
        </w:tc>
        <w:tc>
          <w:tcPr>
            <w:tcW w:w="2901" w:type="pct"/>
            <w:tcMar>
              <w:top w:w="0" w:type="dxa"/>
              <w:left w:w="108" w:type="dxa"/>
              <w:bottom w:w="0" w:type="dxa"/>
              <w:right w:w="108" w:type="dxa"/>
            </w:tcMar>
          </w:tcPr>
          <w:p w14:paraId="64059433" w14:textId="77777777" w:rsidR="00FD0136" w:rsidRPr="00F9618C" w:rsidRDefault="00FD0136">
            <w:pPr>
              <w:pStyle w:val="TAL"/>
            </w:pPr>
            <w:r w:rsidRPr="00F9618C">
              <w:t>This value is used to indicate that the service has been fully negotiated between the two ends and service information provided is the result of that negotiation.</w:t>
            </w:r>
          </w:p>
        </w:tc>
        <w:tc>
          <w:tcPr>
            <w:tcW w:w="748" w:type="pct"/>
          </w:tcPr>
          <w:p w14:paraId="451362CF" w14:textId="77777777" w:rsidR="00FD0136" w:rsidRPr="00F9618C" w:rsidRDefault="00FD0136">
            <w:pPr>
              <w:pStyle w:val="TAL"/>
            </w:pPr>
          </w:p>
        </w:tc>
      </w:tr>
      <w:tr w:rsidR="00FD0136" w:rsidRPr="00F9618C" w14:paraId="63C89884" w14:textId="77777777" w:rsidTr="002420FC">
        <w:trPr>
          <w:cantSplit/>
          <w:jc w:val="center"/>
        </w:trPr>
        <w:tc>
          <w:tcPr>
            <w:tcW w:w="1351" w:type="pct"/>
            <w:tcMar>
              <w:top w:w="0" w:type="dxa"/>
              <w:left w:w="108" w:type="dxa"/>
              <w:bottom w:w="0" w:type="dxa"/>
              <w:right w:w="108" w:type="dxa"/>
            </w:tcMar>
          </w:tcPr>
          <w:p w14:paraId="292E2956" w14:textId="77777777" w:rsidR="00FD0136" w:rsidRPr="00F9618C" w:rsidRDefault="00FD0136">
            <w:pPr>
              <w:pStyle w:val="TAL"/>
            </w:pPr>
            <w:r w:rsidRPr="00F9618C">
              <w:t>PRELIMINARY</w:t>
            </w:r>
          </w:p>
        </w:tc>
        <w:tc>
          <w:tcPr>
            <w:tcW w:w="2901" w:type="pct"/>
            <w:tcMar>
              <w:top w:w="0" w:type="dxa"/>
              <w:left w:w="108" w:type="dxa"/>
              <w:bottom w:w="0" w:type="dxa"/>
              <w:right w:w="108" w:type="dxa"/>
            </w:tcMar>
          </w:tcPr>
          <w:p w14:paraId="6AF49F3B" w14:textId="77777777" w:rsidR="00FD0136" w:rsidRPr="00F9618C" w:rsidRDefault="00FD0136">
            <w:pPr>
              <w:pStyle w:val="TAL"/>
            </w:pPr>
            <w:r w:rsidRPr="00F9618C">
              <w:t>This value is used to indicate that the service information that the AF has provided to the PCF is preliminary and needs to be further negotiated between the two ends (e.g. for IMS when the service information is sent based on the SDP offer).</w:t>
            </w:r>
          </w:p>
        </w:tc>
        <w:tc>
          <w:tcPr>
            <w:tcW w:w="748" w:type="pct"/>
          </w:tcPr>
          <w:p w14:paraId="458D9637" w14:textId="77777777" w:rsidR="00FD0136" w:rsidRPr="00F9618C" w:rsidRDefault="00FD0136">
            <w:pPr>
              <w:pStyle w:val="TAL"/>
            </w:pPr>
          </w:p>
        </w:tc>
      </w:tr>
    </w:tbl>
    <w:p w14:paraId="218FE64F" w14:textId="77777777" w:rsidR="00FD0136" w:rsidRPr="00F9618C" w:rsidRDefault="00FD0136"/>
    <w:p w14:paraId="28831CD3" w14:textId="77777777" w:rsidR="00FD0136" w:rsidRPr="00F9618C" w:rsidRDefault="00FD0136">
      <w:pPr>
        <w:pStyle w:val="Heading4"/>
      </w:pPr>
      <w:bookmarkStart w:id="2162" w:name="_Toc28012508"/>
      <w:bookmarkStart w:id="2163" w:name="_Toc36038471"/>
      <w:bookmarkStart w:id="2164" w:name="_Toc45133742"/>
      <w:bookmarkStart w:id="2165" w:name="_Toc51762496"/>
      <w:bookmarkStart w:id="2166" w:name="_Toc59017068"/>
      <w:bookmarkStart w:id="2167" w:name="_Toc129338995"/>
      <w:bookmarkStart w:id="2168" w:name="_Toc209476405"/>
      <w:r w:rsidRPr="00F9618C">
        <w:lastRenderedPageBreak/>
        <w:t>5.6.3.17</w:t>
      </w:r>
      <w:r w:rsidRPr="00F9618C">
        <w:tab/>
        <w:t>Enumeration: SipForkingIndication</w:t>
      </w:r>
      <w:bookmarkEnd w:id="2162"/>
      <w:bookmarkEnd w:id="2163"/>
      <w:bookmarkEnd w:id="2164"/>
      <w:bookmarkEnd w:id="2165"/>
      <w:bookmarkEnd w:id="2166"/>
      <w:bookmarkEnd w:id="2167"/>
      <w:bookmarkEnd w:id="2168"/>
    </w:p>
    <w:p w14:paraId="48F58000" w14:textId="77777777" w:rsidR="00FD0136" w:rsidRPr="00F9618C" w:rsidRDefault="00FD0136">
      <w:r w:rsidRPr="00F9618C">
        <w:t>The enumeration "SipForkingIndication" describes if several SIP dialogues are related to an "Individual Application Session Context" resource.</w:t>
      </w:r>
    </w:p>
    <w:p w14:paraId="0D3C666E" w14:textId="77777777" w:rsidR="00FD0136" w:rsidRPr="00F9618C" w:rsidRDefault="00FD0136">
      <w:pPr>
        <w:pStyle w:val="TH"/>
      </w:pPr>
      <w:r w:rsidRPr="00F9618C">
        <w:t>Table 5.6.3.17-1: Enumeration SipForkingIndication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4"/>
        <w:gridCol w:w="5354"/>
        <w:gridCol w:w="1441"/>
      </w:tblGrid>
      <w:tr w:rsidR="00FD0136" w:rsidRPr="00F9618C" w14:paraId="5EAC7E37" w14:textId="77777777" w:rsidTr="002420FC">
        <w:trPr>
          <w:cantSplit/>
          <w:jc w:val="center"/>
        </w:trPr>
        <w:tc>
          <w:tcPr>
            <w:tcW w:w="1468" w:type="pct"/>
            <w:shd w:val="clear" w:color="auto" w:fill="C0C0C0"/>
            <w:tcMar>
              <w:top w:w="0" w:type="dxa"/>
              <w:left w:w="108" w:type="dxa"/>
              <w:bottom w:w="0" w:type="dxa"/>
              <w:right w:w="108" w:type="dxa"/>
            </w:tcMar>
            <w:hideMark/>
          </w:tcPr>
          <w:p w14:paraId="6132490D" w14:textId="77777777" w:rsidR="00FD0136" w:rsidRPr="00F9618C" w:rsidRDefault="00FD0136">
            <w:pPr>
              <w:pStyle w:val="TAH"/>
            </w:pPr>
            <w:r w:rsidRPr="00F9618C">
              <w:t>Enumeration value</w:t>
            </w:r>
          </w:p>
        </w:tc>
        <w:tc>
          <w:tcPr>
            <w:tcW w:w="2783" w:type="pct"/>
            <w:shd w:val="clear" w:color="auto" w:fill="C0C0C0"/>
            <w:tcMar>
              <w:top w:w="0" w:type="dxa"/>
              <w:left w:w="108" w:type="dxa"/>
              <w:bottom w:w="0" w:type="dxa"/>
              <w:right w:w="108" w:type="dxa"/>
            </w:tcMar>
            <w:hideMark/>
          </w:tcPr>
          <w:p w14:paraId="61294F50" w14:textId="77777777" w:rsidR="00FD0136" w:rsidRPr="00F9618C" w:rsidRDefault="00FD0136">
            <w:pPr>
              <w:pStyle w:val="TAH"/>
            </w:pPr>
            <w:r w:rsidRPr="00F9618C">
              <w:t>Description</w:t>
            </w:r>
          </w:p>
        </w:tc>
        <w:tc>
          <w:tcPr>
            <w:tcW w:w="749" w:type="pct"/>
            <w:shd w:val="clear" w:color="auto" w:fill="C0C0C0"/>
          </w:tcPr>
          <w:p w14:paraId="08D496DE" w14:textId="77777777" w:rsidR="00FD0136" w:rsidRPr="00F9618C" w:rsidRDefault="00FD0136">
            <w:pPr>
              <w:pStyle w:val="TAH"/>
            </w:pPr>
            <w:r w:rsidRPr="00F9618C">
              <w:t>Applicability</w:t>
            </w:r>
          </w:p>
        </w:tc>
      </w:tr>
      <w:tr w:rsidR="00FD0136" w:rsidRPr="00F9618C" w14:paraId="6E827AAC" w14:textId="77777777" w:rsidTr="002420FC">
        <w:trPr>
          <w:cantSplit/>
          <w:jc w:val="center"/>
        </w:trPr>
        <w:tc>
          <w:tcPr>
            <w:tcW w:w="1468" w:type="pct"/>
            <w:tcMar>
              <w:top w:w="0" w:type="dxa"/>
              <w:left w:w="108" w:type="dxa"/>
              <w:bottom w:w="0" w:type="dxa"/>
              <w:right w:w="108" w:type="dxa"/>
            </w:tcMar>
          </w:tcPr>
          <w:p w14:paraId="1A72ED55" w14:textId="77777777" w:rsidR="00FD0136" w:rsidRPr="00F9618C" w:rsidRDefault="00FD0136">
            <w:pPr>
              <w:pStyle w:val="TAL"/>
            </w:pPr>
            <w:r w:rsidRPr="00F9618C">
              <w:t>SINGLE_DIALOGUE</w:t>
            </w:r>
          </w:p>
        </w:tc>
        <w:tc>
          <w:tcPr>
            <w:tcW w:w="2783" w:type="pct"/>
            <w:tcMar>
              <w:top w:w="0" w:type="dxa"/>
              <w:left w:w="108" w:type="dxa"/>
              <w:bottom w:w="0" w:type="dxa"/>
              <w:right w:w="108" w:type="dxa"/>
            </w:tcMar>
          </w:tcPr>
          <w:p w14:paraId="46079831" w14:textId="77777777" w:rsidR="00FD0136" w:rsidRPr="00F9618C" w:rsidRDefault="00FD0136">
            <w:pPr>
              <w:pStyle w:val="TAL"/>
            </w:pPr>
            <w:r w:rsidRPr="00F9618C">
              <w:t>This value is used to indicate that the "Individual Application Session Context</w:t>
            </w:r>
            <w:r w:rsidRPr="00F9618C">
              <w:rPr>
                <w:rFonts w:eastAsia="Batang"/>
              </w:rPr>
              <w:t>"</w:t>
            </w:r>
            <w:r w:rsidRPr="00F9618C">
              <w:t xml:space="preserve"> resource relates to a single SIP dialogue.</w:t>
            </w:r>
            <w:r w:rsidRPr="00F9618C">
              <w:br/>
              <w:t>This is the default value.</w:t>
            </w:r>
          </w:p>
        </w:tc>
        <w:tc>
          <w:tcPr>
            <w:tcW w:w="749" w:type="pct"/>
          </w:tcPr>
          <w:p w14:paraId="2C666020" w14:textId="77777777" w:rsidR="00FD0136" w:rsidRPr="00F9618C" w:rsidRDefault="00FD0136">
            <w:pPr>
              <w:pStyle w:val="TAL"/>
            </w:pPr>
          </w:p>
        </w:tc>
      </w:tr>
      <w:tr w:rsidR="00FD0136" w:rsidRPr="00F9618C" w14:paraId="1109D480" w14:textId="77777777" w:rsidTr="002420FC">
        <w:trPr>
          <w:cantSplit/>
          <w:jc w:val="center"/>
        </w:trPr>
        <w:tc>
          <w:tcPr>
            <w:tcW w:w="1468" w:type="pct"/>
            <w:tcMar>
              <w:top w:w="0" w:type="dxa"/>
              <w:left w:w="108" w:type="dxa"/>
              <w:bottom w:w="0" w:type="dxa"/>
              <w:right w:w="108" w:type="dxa"/>
            </w:tcMar>
          </w:tcPr>
          <w:p w14:paraId="1EA90A87" w14:textId="77777777" w:rsidR="00FD0136" w:rsidRPr="00F9618C" w:rsidRDefault="00FD0136">
            <w:pPr>
              <w:pStyle w:val="TAL"/>
            </w:pPr>
            <w:r w:rsidRPr="00F9618C">
              <w:t>SEVERAL_DIALOGUES</w:t>
            </w:r>
          </w:p>
        </w:tc>
        <w:tc>
          <w:tcPr>
            <w:tcW w:w="2783" w:type="pct"/>
            <w:tcMar>
              <w:top w:w="0" w:type="dxa"/>
              <w:left w:w="108" w:type="dxa"/>
              <w:bottom w:w="0" w:type="dxa"/>
              <w:right w:w="108" w:type="dxa"/>
            </w:tcMar>
          </w:tcPr>
          <w:p w14:paraId="5605A233" w14:textId="77777777" w:rsidR="00FD0136" w:rsidRPr="00F9618C" w:rsidRDefault="00FD0136">
            <w:pPr>
              <w:pStyle w:val="TAL"/>
            </w:pPr>
            <w:r w:rsidRPr="00F9618C">
              <w:t>This value is used to indicate that the "Individual Application Session Context</w:t>
            </w:r>
            <w:r w:rsidRPr="00F9618C">
              <w:rPr>
                <w:rFonts w:eastAsia="Batang"/>
              </w:rPr>
              <w:t>"</w:t>
            </w:r>
            <w:r w:rsidRPr="00F9618C">
              <w:t xml:space="preserve"> resource relates to several SIP dialogues.</w:t>
            </w:r>
          </w:p>
        </w:tc>
        <w:tc>
          <w:tcPr>
            <w:tcW w:w="749" w:type="pct"/>
          </w:tcPr>
          <w:p w14:paraId="312C7178" w14:textId="77777777" w:rsidR="00FD0136" w:rsidRPr="00F9618C" w:rsidRDefault="00FD0136">
            <w:pPr>
              <w:pStyle w:val="TAL"/>
            </w:pPr>
          </w:p>
        </w:tc>
      </w:tr>
    </w:tbl>
    <w:p w14:paraId="4129E60D" w14:textId="77777777" w:rsidR="00FD0136" w:rsidRPr="00F9618C" w:rsidRDefault="00FD0136"/>
    <w:p w14:paraId="7F6B595C" w14:textId="77777777" w:rsidR="00FD0136" w:rsidRPr="00F9618C" w:rsidRDefault="00FD0136">
      <w:pPr>
        <w:pStyle w:val="Heading4"/>
      </w:pPr>
      <w:bookmarkStart w:id="2169" w:name="_Toc28012509"/>
      <w:bookmarkStart w:id="2170" w:name="_Toc36038472"/>
      <w:bookmarkStart w:id="2171" w:name="_Toc45133743"/>
      <w:bookmarkStart w:id="2172" w:name="_Toc51762497"/>
      <w:bookmarkStart w:id="2173" w:name="_Toc59017069"/>
      <w:bookmarkStart w:id="2174" w:name="_Toc129338996"/>
      <w:bookmarkStart w:id="2175" w:name="_Toc209476406"/>
      <w:r w:rsidRPr="00F9618C">
        <w:t>5.6.3.18</w:t>
      </w:r>
      <w:r w:rsidRPr="00F9618C">
        <w:tab/>
        <w:t>Enumeration: AfRequestedData</w:t>
      </w:r>
      <w:bookmarkEnd w:id="2169"/>
      <w:bookmarkEnd w:id="2170"/>
      <w:bookmarkEnd w:id="2171"/>
      <w:bookmarkEnd w:id="2172"/>
      <w:bookmarkEnd w:id="2173"/>
      <w:bookmarkEnd w:id="2174"/>
      <w:bookmarkEnd w:id="2175"/>
    </w:p>
    <w:p w14:paraId="54501A0D" w14:textId="77777777" w:rsidR="00FD0136" w:rsidRPr="00F9618C" w:rsidRDefault="00FD0136">
      <w:pPr>
        <w:rPr>
          <w:rFonts w:eastAsia="Batang"/>
        </w:rPr>
      </w:pPr>
      <w:r w:rsidRPr="00F9618C">
        <w:rPr>
          <w:rFonts w:eastAsia="Batang"/>
        </w:rPr>
        <w:t xml:space="preserve">The enumeration </w:t>
      </w:r>
      <w:r w:rsidRPr="00F9618C">
        <w:t>"AfRequestedData" represents the information the NF service consumer requested to be exposed.</w:t>
      </w:r>
    </w:p>
    <w:p w14:paraId="200459D6" w14:textId="77777777" w:rsidR="00FD0136" w:rsidRPr="00F9618C" w:rsidRDefault="00FD0136">
      <w:pPr>
        <w:pStyle w:val="TH"/>
      </w:pPr>
      <w:r w:rsidRPr="00F9618C">
        <w:t>Table 5.6.3.18-1: Enumeration AfRequestedData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4"/>
        <w:gridCol w:w="4686"/>
        <w:gridCol w:w="2249"/>
      </w:tblGrid>
      <w:tr w:rsidR="00FD0136" w:rsidRPr="00F9618C" w14:paraId="7FA98C92" w14:textId="77777777" w:rsidTr="002420FC">
        <w:trPr>
          <w:cantSplit/>
          <w:jc w:val="center"/>
        </w:trPr>
        <w:tc>
          <w:tcPr>
            <w:tcW w:w="1395" w:type="pct"/>
            <w:shd w:val="clear" w:color="auto" w:fill="C0C0C0"/>
            <w:tcMar>
              <w:top w:w="0" w:type="dxa"/>
              <w:left w:w="108" w:type="dxa"/>
              <w:bottom w:w="0" w:type="dxa"/>
              <w:right w:w="108" w:type="dxa"/>
            </w:tcMar>
            <w:hideMark/>
          </w:tcPr>
          <w:p w14:paraId="61F73CE8" w14:textId="77777777" w:rsidR="00FD0136" w:rsidRPr="00F9618C" w:rsidRDefault="00FD0136">
            <w:pPr>
              <w:pStyle w:val="TAH"/>
            </w:pPr>
            <w:r w:rsidRPr="00F9618C">
              <w:t>Enumeration value</w:t>
            </w:r>
          </w:p>
        </w:tc>
        <w:tc>
          <w:tcPr>
            <w:tcW w:w="2436" w:type="pct"/>
            <w:shd w:val="clear" w:color="auto" w:fill="C0C0C0"/>
            <w:tcMar>
              <w:top w:w="0" w:type="dxa"/>
              <w:left w:w="108" w:type="dxa"/>
              <w:bottom w:w="0" w:type="dxa"/>
              <w:right w:w="108" w:type="dxa"/>
            </w:tcMar>
            <w:hideMark/>
          </w:tcPr>
          <w:p w14:paraId="64E88C23" w14:textId="77777777" w:rsidR="00FD0136" w:rsidRPr="00F9618C" w:rsidRDefault="00FD0136">
            <w:pPr>
              <w:pStyle w:val="TAH"/>
            </w:pPr>
            <w:r w:rsidRPr="00F9618C">
              <w:t>Description</w:t>
            </w:r>
          </w:p>
        </w:tc>
        <w:tc>
          <w:tcPr>
            <w:tcW w:w="1169" w:type="pct"/>
            <w:shd w:val="clear" w:color="auto" w:fill="C0C0C0"/>
          </w:tcPr>
          <w:p w14:paraId="4854FE38" w14:textId="77777777" w:rsidR="00FD0136" w:rsidRPr="00F9618C" w:rsidRDefault="00FD0136">
            <w:pPr>
              <w:pStyle w:val="TAH"/>
            </w:pPr>
            <w:r w:rsidRPr="00F9618C">
              <w:t>Applicability</w:t>
            </w:r>
          </w:p>
        </w:tc>
      </w:tr>
      <w:tr w:rsidR="00FD0136" w:rsidRPr="00F9618C" w14:paraId="56332F2E" w14:textId="77777777" w:rsidTr="002420FC">
        <w:trPr>
          <w:cantSplit/>
          <w:jc w:val="center"/>
        </w:trPr>
        <w:tc>
          <w:tcPr>
            <w:tcW w:w="1395" w:type="pct"/>
            <w:tcMar>
              <w:top w:w="0" w:type="dxa"/>
              <w:left w:w="108" w:type="dxa"/>
              <w:bottom w:w="0" w:type="dxa"/>
              <w:right w:w="108" w:type="dxa"/>
            </w:tcMar>
          </w:tcPr>
          <w:p w14:paraId="2682C243" w14:textId="77777777" w:rsidR="00FD0136" w:rsidRPr="00F9618C" w:rsidRDefault="00FD0136">
            <w:pPr>
              <w:pStyle w:val="TAL"/>
            </w:pPr>
            <w:r w:rsidRPr="00F9618C">
              <w:t>UE_IDENTITY</w:t>
            </w:r>
          </w:p>
        </w:tc>
        <w:tc>
          <w:tcPr>
            <w:tcW w:w="2436" w:type="pct"/>
            <w:tcMar>
              <w:top w:w="0" w:type="dxa"/>
              <w:left w:w="108" w:type="dxa"/>
              <w:bottom w:w="0" w:type="dxa"/>
              <w:right w:w="108" w:type="dxa"/>
            </w:tcMar>
          </w:tcPr>
          <w:p w14:paraId="01635CAF" w14:textId="77777777" w:rsidR="00FD0136" w:rsidRPr="00F9618C" w:rsidRDefault="00FD0136">
            <w:pPr>
              <w:pStyle w:val="TAL"/>
            </w:pPr>
            <w:r w:rsidRPr="00F9618C">
              <w:t>Indicates</w:t>
            </w:r>
            <w:r w:rsidRPr="00F9618C">
              <w:rPr>
                <w:rFonts w:cs="Arial"/>
                <w:szCs w:val="18"/>
              </w:rPr>
              <w:t xml:space="preserve"> that the </w:t>
            </w:r>
            <w:r w:rsidRPr="00F9618C">
              <w:t>NF service consumer</w:t>
            </w:r>
            <w:r w:rsidRPr="00F9618C">
              <w:rPr>
                <w:rFonts w:cs="Arial"/>
                <w:szCs w:val="18"/>
              </w:rPr>
              <w:t xml:space="preserve"> requests the PCF to provide the 5GS-level UE identities (SUPI, GPSI, PEI) available for that PDU session.</w:t>
            </w:r>
          </w:p>
        </w:tc>
        <w:tc>
          <w:tcPr>
            <w:tcW w:w="1169" w:type="pct"/>
          </w:tcPr>
          <w:p w14:paraId="5BE75EF8" w14:textId="77777777" w:rsidR="00FD0136" w:rsidRPr="00F9618C" w:rsidRDefault="00FD0136">
            <w:pPr>
              <w:pStyle w:val="TAL"/>
            </w:pPr>
          </w:p>
        </w:tc>
      </w:tr>
    </w:tbl>
    <w:p w14:paraId="04A5C9E9" w14:textId="77777777" w:rsidR="00FD0136" w:rsidRPr="00F9618C" w:rsidRDefault="00FD0136"/>
    <w:p w14:paraId="673FAD15" w14:textId="77777777" w:rsidR="00FD0136" w:rsidRPr="00F9618C" w:rsidRDefault="00FD0136">
      <w:pPr>
        <w:pStyle w:val="Heading4"/>
      </w:pPr>
      <w:bookmarkStart w:id="2176" w:name="_Toc28012510"/>
      <w:bookmarkStart w:id="2177" w:name="_Toc36038473"/>
      <w:bookmarkStart w:id="2178" w:name="_Toc45133744"/>
      <w:bookmarkStart w:id="2179" w:name="_Toc51762498"/>
      <w:bookmarkStart w:id="2180" w:name="_Toc59017070"/>
      <w:bookmarkStart w:id="2181" w:name="_Toc129338997"/>
      <w:bookmarkStart w:id="2182" w:name="_Toc209476407"/>
      <w:r w:rsidRPr="00F9618C">
        <w:t>5.6.3.19</w:t>
      </w:r>
      <w:r w:rsidRPr="00F9618C">
        <w:tab/>
        <w:t>Enumeration: PreemptionControlInformation</w:t>
      </w:r>
      <w:bookmarkEnd w:id="2176"/>
      <w:bookmarkEnd w:id="2177"/>
      <w:bookmarkEnd w:id="2178"/>
      <w:bookmarkEnd w:id="2179"/>
      <w:bookmarkEnd w:id="2180"/>
      <w:bookmarkEnd w:id="2181"/>
      <w:bookmarkEnd w:id="2182"/>
    </w:p>
    <w:p w14:paraId="10DFFCBD" w14:textId="77777777" w:rsidR="00FD0136" w:rsidRPr="00F9618C" w:rsidRDefault="00FD0136">
      <w:r w:rsidRPr="00F9618C">
        <w:t>The enumeration "PreemptionControlInformation" represents how to perform pre-emption among multiple potential media flow candidates of same priority.</w:t>
      </w:r>
    </w:p>
    <w:p w14:paraId="7BEF86AB" w14:textId="77777777" w:rsidR="00FD0136" w:rsidRPr="00F9618C" w:rsidRDefault="00FD0136">
      <w:pPr>
        <w:pStyle w:val="TH"/>
      </w:pPr>
      <w:r w:rsidRPr="00F9618C">
        <w:t>Table 5.6.3.19-1: Enumeration PreemptionControlInformation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FD0136" w:rsidRPr="00F9618C" w14:paraId="48BC64B5" w14:textId="77777777" w:rsidTr="002420FC">
        <w:trPr>
          <w:jc w:val="center"/>
        </w:trPr>
        <w:tc>
          <w:tcPr>
            <w:tcW w:w="2399" w:type="dxa"/>
            <w:shd w:val="clear" w:color="auto" w:fill="C0C0C0"/>
            <w:tcMar>
              <w:top w:w="0" w:type="dxa"/>
              <w:left w:w="108" w:type="dxa"/>
              <w:bottom w:w="0" w:type="dxa"/>
              <w:right w:w="108" w:type="dxa"/>
            </w:tcMar>
            <w:hideMark/>
          </w:tcPr>
          <w:p w14:paraId="2F0E4E2D"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52D9D828" w14:textId="77777777" w:rsidR="00FD0136" w:rsidRPr="00F9618C" w:rsidRDefault="00FD0136">
            <w:pPr>
              <w:pStyle w:val="TAH"/>
            </w:pPr>
            <w:r w:rsidRPr="00F9618C">
              <w:t>Description</w:t>
            </w:r>
          </w:p>
        </w:tc>
        <w:tc>
          <w:tcPr>
            <w:tcW w:w="1509" w:type="dxa"/>
            <w:shd w:val="clear" w:color="auto" w:fill="C0C0C0"/>
          </w:tcPr>
          <w:p w14:paraId="0A465F22" w14:textId="77777777" w:rsidR="00FD0136" w:rsidRPr="00F9618C" w:rsidRDefault="00FD0136">
            <w:pPr>
              <w:pStyle w:val="TAH"/>
            </w:pPr>
            <w:r w:rsidRPr="00F9618C">
              <w:t>Applicability</w:t>
            </w:r>
          </w:p>
        </w:tc>
      </w:tr>
      <w:tr w:rsidR="00FD0136" w:rsidRPr="00F9618C" w14:paraId="79C07D64" w14:textId="77777777" w:rsidTr="002420FC">
        <w:trPr>
          <w:jc w:val="center"/>
        </w:trPr>
        <w:tc>
          <w:tcPr>
            <w:tcW w:w="2399" w:type="dxa"/>
            <w:tcMar>
              <w:top w:w="0" w:type="dxa"/>
              <w:left w:w="108" w:type="dxa"/>
              <w:bottom w:w="0" w:type="dxa"/>
              <w:right w:w="108" w:type="dxa"/>
            </w:tcMar>
          </w:tcPr>
          <w:p w14:paraId="7E7046EC" w14:textId="77777777" w:rsidR="00FD0136" w:rsidRPr="00F9618C" w:rsidRDefault="00FD0136">
            <w:pPr>
              <w:pStyle w:val="TAL"/>
            </w:pPr>
            <w:r w:rsidRPr="00F9618C">
              <w:t>MOST_RECENT</w:t>
            </w:r>
          </w:p>
        </w:tc>
        <w:tc>
          <w:tcPr>
            <w:tcW w:w="5670" w:type="dxa"/>
            <w:tcMar>
              <w:top w:w="0" w:type="dxa"/>
              <w:left w:w="108" w:type="dxa"/>
              <w:bottom w:w="0" w:type="dxa"/>
              <w:right w:w="108" w:type="dxa"/>
            </w:tcMar>
          </w:tcPr>
          <w:p w14:paraId="345DBD67" w14:textId="77777777" w:rsidR="00FD0136" w:rsidRPr="00F9618C" w:rsidRDefault="00FD0136">
            <w:pPr>
              <w:pStyle w:val="TAL"/>
            </w:pPr>
            <w:r w:rsidRPr="00F9618C">
              <w:t>Indicates the most recent added flow is to be pre-empted.</w:t>
            </w:r>
          </w:p>
        </w:tc>
        <w:tc>
          <w:tcPr>
            <w:tcW w:w="1509" w:type="dxa"/>
          </w:tcPr>
          <w:p w14:paraId="0B37E107" w14:textId="77777777" w:rsidR="00FD0136" w:rsidRPr="00F9618C" w:rsidRDefault="00FD0136">
            <w:pPr>
              <w:pStyle w:val="TAL"/>
            </w:pPr>
          </w:p>
        </w:tc>
      </w:tr>
      <w:tr w:rsidR="00FD0136" w:rsidRPr="00F9618C" w14:paraId="23520184" w14:textId="77777777" w:rsidTr="002420FC">
        <w:trPr>
          <w:jc w:val="center"/>
        </w:trPr>
        <w:tc>
          <w:tcPr>
            <w:tcW w:w="2399" w:type="dxa"/>
            <w:tcMar>
              <w:top w:w="0" w:type="dxa"/>
              <w:left w:w="108" w:type="dxa"/>
              <w:bottom w:w="0" w:type="dxa"/>
              <w:right w:w="108" w:type="dxa"/>
            </w:tcMar>
          </w:tcPr>
          <w:p w14:paraId="689759D7" w14:textId="77777777" w:rsidR="00FD0136" w:rsidRPr="00F9618C" w:rsidRDefault="00FD0136">
            <w:pPr>
              <w:pStyle w:val="TAL"/>
              <w:rPr>
                <w:lang w:eastAsia="zh-CN"/>
              </w:rPr>
            </w:pPr>
            <w:r w:rsidRPr="00F9618C">
              <w:t>LEAST_RECENT</w:t>
            </w:r>
          </w:p>
        </w:tc>
        <w:tc>
          <w:tcPr>
            <w:tcW w:w="5670" w:type="dxa"/>
            <w:tcMar>
              <w:top w:w="0" w:type="dxa"/>
              <w:left w:w="108" w:type="dxa"/>
              <w:bottom w:w="0" w:type="dxa"/>
              <w:right w:w="108" w:type="dxa"/>
            </w:tcMar>
          </w:tcPr>
          <w:p w14:paraId="115E7855" w14:textId="77777777" w:rsidR="00FD0136" w:rsidRPr="00F9618C" w:rsidRDefault="00FD0136">
            <w:pPr>
              <w:pStyle w:val="TAL"/>
            </w:pPr>
            <w:r w:rsidRPr="00F9618C">
              <w:t>Indicates the least recent added flow is to be pre-empted.</w:t>
            </w:r>
          </w:p>
        </w:tc>
        <w:tc>
          <w:tcPr>
            <w:tcW w:w="1509" w:type="dxa"/>
          </w:tcPr>
          <w:p w14:paraId="703B0594" w14:textId="77777777" w:rsidR="00FD0136" w:rsidRPr="00F9618C" w:rsidRDefault="00FD0136">
            <w:pPr>
              <w:pStyle w:val="TAL"/>
            </w:pPr>
          </w:p>
        </w:tc>
      </w:tr>
      <w:tr w:rsidR="00FD0136" w:rsidRPr="00F9618C" w14:paraId="738429EA" w14:textId="77777777" w:rsidTr="002420FC">
        <w:trPr>
          <w:jc w:val="center"/>
        </w:trPr>
        <w:tc>
          <w:tcPr>
            <w:tcW w:w="2399" w:type="dxa"/>
            <w:tcMar>
              <w:top w:w="0" w:type="dxa"/>
              <w:left w:w="108" w:type="dxa"/>
              <w:bottom w:w="0" w:type="dxa"/>
              <w:right w:w="108" w:type="dxa"/>
            </w:tcMar>
          </w:tcPr>
          <w:p w14:paraId="1C10FD72" w14:textId="77777777" w:rsidR="00FD0136" w:rsidRPr="00F9618C" w:rsidRDefault="00FD0136">
            <w:pPr>
              <w:pStyle w:val="TAL"/>
            </w:pPr>
            <w:r w:rsidRPr="00F9618C">
              <w:t>HIGHEST_BW</w:t>
            </w:r>
          </w:p>
        </w:tc>
        <w:tc>
          <w:tcPr>
            <w:tcW w:w="5670" w:type="dxa"/>
            <w:tcMar>
              <w:top w:w="0" w:type="dxa"/>
              <w:left w:w="108" w:type="dxa"/>
              <w:bottom w:w="0" w:type="dxa"/>
              <w:right w:w="108" w:type="dxa"/>
            </w:tcMar>
          </w:tcPr>
          <w:p w14:paraId="52D7C5BF" w14:textId="77777777" w:rsidR="00FD0136" w:rsidRPr="00F9618C" w:rsidRDefault="00FD0136">
            <w:pPr>
              <w:pStyle w:val="TAL"/>
            </w:pPr>
            <w:r w:rsidRPr="00F9618C">
              <w:t>Indicates the highest bandwidth flow is to be pre-empted.</w:t>
            </w:r>
          </w:p>
        </w:tc>
        <w:tc>
          <w:tcPr>
            <w:tcW w:w="1509" w:type="dxa"/>
          </w:tcPr>
          <w:p w14:paraId="3ACA073B" w14:textId="77777777" w:rsidR="00FD0136" w:rsidRPr="00F9618C" w:rsidRDefault="00FD0136">
            <w:pPr>
              <w:pStyle w:val="TAL"/>
            </w:pPr>
          </w:p>
        </w:tc>
      </w:tr>
    </w:tbl>
    <w:p w14:paraId="3048DACA" w14:textId="77777777" w:rsidR="00FD0136" w:rsidRPr="00F9618C" w:rsidRDefault="00FD0136"/>
    <w:p w14:paraId="75FE36B2" w14:textId="77777777" w:rsidR="00FD0136" w:rsidRPr="00F9618C" w:rsidRDefault="00FD0136">
      <w:pPr>
        <w:pStyle w:val="Heading4"/>
      </w:pPr>
      <w:bookmarkStart w:id="2183" w:name="_Toc28012511"/>
      <w:bookmarkStart w:id="2184" w:name="_Toc36038474"/>
      <w:bookmarkStart w:id="2185" w:name="_Toc45133745"/>
      <w:bookmarkStart w:id="2186" w:name="_Toc51762499"/>
      <w:bookmarkStart w:id="2187" w:name="_Toc59017071"/>
      <w:bookmarkStart w:id="2188" w:name="_Toc129338998"/>
      <w:bookmarkStart w:id="2189" w:name="_Toc209476408"/>
      <w:r w:rsidRPr="00F9618C">
        <w:t>5.6.3.20</w:t>
      </w:r>
      <w:r w:rsidRPr="00F9618C">
        <w:tab/>
        <w:t>Enumeration: PrioritySharingIndicator</w:t>
      </w:r>
      <w:bookmarkEnd w:id="2183"/>
      <w:bookmarkEnd w:id="2184"/>
      <w:bookmarkEnd w:id="2185"/>
      <w:bookmarkEnd w:id="2186"/>
      <w:bookmarkEnd w:id="2187"/>
      <w:bookmarkEnd w:id="2188"/>
      <w:bookmarkEnd w:id="2189"/>
    </w:p>
    <w:p w14:paraId="34853729" w14:textId="77777777" w:rsidR="00FD0136" w:rsidRPr="00F9618C" w:rsidRDefault="00FD0136">
      <w:r w:rsidRPr="00F9618C">
        <w:t>The enumeration "PrioritySharingIndicator" represents whether the media component is enabled or disabled for priority sharing with other media components which are assigned the same 5QI and belong to other "Individual Application Session Context" resource bound to the same PDU session.</w:t>
      </w:r>
    </w:p>
    <w:p w14:paraId="75A1FA54" w14:textId="77777777" w:rsidR="00FD0136" w:rsidRPr="00F9618C" w:rsidRDefault="00FD0136">
      <w:pPr>
        <w:pStyle w:val="TH"/>
      </w:pPr>
      <w:r w:rsidRPr="00F9618C">
        <w:t>Table 5.6.3.20-1: Enumeration PrioritySharingIndicator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54"/>
        <w:gridCol w:w="6115"/>
        <w:gridCol w:w="1509"/>
      </w:tblGrid>
      <w:tr w:rsidR="00FD0136" w:rsidRPr="00F9618C" w14:paraId="1C1F63EB" w14:textId="77777777" w:rsidTr="002420FC">
        <w:trPr>
          <w:cantSplit/>
          <w:jc w:val="center"/>
        </w:trPr>
        <w:tc>
          <w:tcPr>
            <w:tcW w:w="1954" w:type="dxa"/>
            <w:shd w:val="clear" w:color="auto" w:fill="C0C0C0"/>
            <w:tcMar>
              <w:top w:w="0" w:type="dxa"/>
              <w:left w:w="108" w:type="dxa"/>
              <w:bottom w:w="0" w:type="dxa"/>
              <w:right w:w="108" w:type="dxa"/>
            </w:tcMar>
            <w:hideMark/>
          </w:tcPr>
          <w:p w14:paraId="620D71EF" w14:textId="77777777" w:rsidR="00FD0136" w:rsidRPr="00F9618C" w:rsidRDefault="00FD0136">
            <w:pPr>
              <w:pStyle w:val="TAH"/>
            </w:pPr>
            <w:r w:rsidRPr="00F9618C">
              <w:t>Enumeration value</w:t>
            </w:r>
          </w:p>
        </w:tc>
        <w:tc>
          <w:tcPr>
            <w:tcW w:w="6115" w:type="dxa"/>
            <w:shd w:val="clear" w:color="auto" w:fill="C0C0C0"/>
            <w:tcMar>
              <w:top w:w="0" w:type="dxa"/>
              <w:left w:w="108" w:type="dxa"/>
              <w:bottom w:w="0" w:type="dxa"/>
              <w:right w:w="108" w:type="dxa"/>
            </w:tcMar>
            <w:hideMark/>
          </w:tcPr>
          <w:p w14:paraId="38D8BCC2" w14:textId="77777777" w:rsidR="00FD0136" w:rsidRPr="00F9618C" w:rsidRDefault="00FD0136">
            <w:pPr>
              <w:pStyle w:val="TAH"/>
            </w:pPr>
            <w:r w:rsidRPr="00F9618C">
              <w:t>Description</w:t>
            </w:r>
          </w:p>
        </w:tc>
        <w:tc>
          <w:tcPr>
            <w:tcW w:w="1509" w:type="dxa"/>
            <w:shd w:val="clear" w:color="auto" w:fill="C0C0C0"/>
          </w:tcPr>
          <w:p w14:paraId="6DCE3DA2" w14:textId="77777777" w:rsidR="00FD0136" w:rsidRPr="00F9618C" w:rsidRDefault="00FD0136">
            <w:pPr>
              <w:pStyle w:val="TAH"/>
            </w:pPr>
            <w:r w:rsidRPr="00F9618C">
              <w:t>Applicability</w:t>
            </w:r>
          </w:p>
        </w:tc>
      </w:tr>
      <w:tr w:rsidR="00FD0136" w:rsidRPr="00F9618C" w14:paraId="6658728D" w14:textId="77777777" w:rsidTr="002420FC">
        <w:trPr>
          <w:cantSplit/>
          <w:jc w:val="center"/>
        </w:trPr>
        <w:tc>
          <w:tcPr>
            <w:tcW w:w="1954" w:type="dxa"/>
            <w:tcMar>
              <w:top w:w="0" w:type="dxa"/>
              <w:left w:w="108" w:type="dxa"/>
              <w:bottom w:w="0" w:type="dxa"/>
              <w:right w:w="108" w:type="dxa"/>
            </w:tcMar>
          </w:tcPr>
          <w:p w14:paraId="7B48EFC8" w14:textId="77777777" w:rsidR="00FD0136" w:rsidRPr="00F9618C" w:rsidRDefault="00FD0136">
            <w:pPr>
              <w:pStyle w:val="TAL"/>
            </w:pPr>
            <w:r w:rsidRPr="00F9618C">
              <w:t>ENABLED</w:t>
            </w:r>
          </w:p>
        </w:tc>
        <w:tc>
          <w:tcPr>
            <w:tcW w:w="6115" w:type="dxa"/>
            <w:tcMar>
              <w:top w:w="0" w:type="dxa"/>
              <w:left w:w="108" w:type="dxa"/>
              <w:bottom w:w="0" w:type="dxa"/>
              <w:right w:w="108" w:type="dxa"/>
            </w:tcMar>
          </w:tcPr>
          <w:p w14:paraId="3823BB73" w14:textId="77777777" w:rsidR="00FD0136" w:rsidRPr="00F9618C" w:rsidRDefault="00FD0136">
            <w:pPr>
              <w:pStyle w:val="TAL"/>
            </w:pPr>
            <w:r w:rsidRPr="00F9618C">
              <w:t>Indicates the media component is allowed to share ARP with other medias which are assigned the same 5QI and belong to other "Individual Application Session Context" resources bound to the same PDU session.</w:t>
            </w:r>
          </w:p>
        </w:tc>
        <w:tc>
          <w:tcPr>
            <w:tcW w:w="1509" w:type="dxa"/>
          </w:tcPr>
          <w:p w14:paraId="4DDB04EA" w14:textId="77777777" w:rsidR="00FD0136" w:rsidRPr="00F9618C" w:rsidRDefault="00FD0136">
            <w:pPr>
              <w:pStyle w:val="TAL"/>
            </w:pPr>
          </w:p>
        </w:tc>
      </w:tr>
      <w:tr w:rsidR="00FD0136" w:rsidRPr="00F9618C" w14:paraId="2B804EE8" w14:textId="77777777" w:rsidTr="002420FC">
        <w:trPr>
          <w:cantSplit/>
          <w:jc w:val="center"/>
        </w:trPr>
        <w:tc>
          <w:tcPr>
            <w:tcW w:w="1954" w:type="dxa"/>
            <w:tcMar>
              <w:top w:w="0" w:type="dxa"/>
              <w:left w:w="108" w:type="dxa"/>
              <w:bottom w:w="0" w:type="dxa"/>
              <w:right w:w="108" w:type="dxa"/>
            </w:tcMar>
          </w:tcPr>
          <w:p w14:paraId="6A2F7A7D" w14:textId="77777777" w:rsidR="00FD0136" w:rsidRPr="00F9618C" w:rsidRDefault="00FD0136">
            <w:pPr>
              <w:pStyle w:val="TAL"/>
              <w:rPr>
                <w:lang w:eastAsia="zh-CN"/>
              </w:rPr>
            </w:pPr>
            <w:r w:rsidRPr="00F9618C">
              <w:t>DISABLED</w:t>
            </w:r>
          </w:p>
        </w:tc>
        <w:tc>
          <w:tcPr>
            <w:tcW w:w="6115" w:type="dxa"/>
            <w:tcMar>
              <w:top w:w="0" w:type="dxa"/>
              <w:left w:w="108" w:type="dxa"/>
              <w:bottom w:w="0" w:type="dxa"/>
              <w:right w:w="108" w:type="dxa"/>
            </w:tcMar>
          </w:tcPr>
          <w:p w14:paraId="3A7B037F" w14:textId="77777777" w:rsidR="00FD0136" w:rsidRPr="00F9618C" w:rsidRDefault="00FD0136">
            <w:pPr>
              <w:pStyle w:val="TAL"/>
            </w:pPr>
            <w:r w:rsidRPr="00F9618C">
              <w:t>Indicates the media component is not allowed to share ARP with other media components. This is the default value when omitted.</w:t>
            </w:r>
          </w:p>
        </w:tc>
        <w:tc>
          <w:tcPr>
            <w:tcW w:w="1509" w:type="dxa"/>
          </w:tcPr>
          <w:p w14:paraId="1C42032B" w14:textId="77777777" w:rsidR="00FD0136" w:rsidRPr="00F9618C" w:rsidRDefault="00FD0136">
            <w:pPr>
              <w:pStyle w:val="TAL"/>
            </w:pPr>
          </w:p>
        </w:tc>
      </w:tr>
    </w:tbl>
    <w:p w14:paraId="745FDC4A" w14:textId="77777777" w:rsidR="00FD0136" w:rsidRPr="00F9618C" w:rsidRDefault="00FD0136"/>
    <w:p w14:paraId="1C930410" w14:textId="77777777" w:rsidR="00FD0136" w:rsidRPr="00F9618C" w:rsidRDefault="00FD0136">
      <w:pPr>
        <w:pStyle w:val="Heading4"/>
      </w:pPr>
      <w:bookmarkStart w:id="2190" w:name="_Toc28012512"/>
      <w:bookmarkStart w:id="2191" w:name="_Toc36038475"/>
      <w:bookmarkStart w:id="2192" w:name="_Toc45133746"/>
      <w:bookmarkStart w:id="2193" w:name="_Toc51762500"/>
      <w:bookmarkStart w:id="2194" w:name="_Toc59017072"/>
      <w:bookmarkStart w:id="2195" w:name="_Toc129338999"/>
      <w:bookmarkStart w:id="2196" w:name="_Toc209476409"/>
      <w:r w:rsidRPr="00F9618C">
        <w:t>5.6.3.21</w:t>
      </w:r>
      <w:r w:rsidRPr="00F9618C">
        <w:tab/>
        <w:t>Enumeration: PreemptionControlInformationRm</w:t>
      </w:r>
      <w:bookmarkEnd w:id="2190"/>
      <w:bookmarkEnd w:id="2191"/>
      <w:bookmarkEnd w:id="2192"/>
      <w:bookmarkEnd w:id="2193"/>
      <w:bookmarkEnd w:id="2194"/>
      <w:bookmarkEnd w:id="2195"/>
      <w:bookmarkEnd w:id="2196"/>
    </w:p>
    <w:p w14:paraId="4F0F92FB" w14:textId="77777777" w:rsidR="00FD0136" w:rsidRPr="00F9618C" w:rsidRDefault="00FD0136">
      <w:r w:rsidRPr="00F9618C">
        <w:t xml:space="preserve">This data type is defined in the same way as the "PreemptionControlInformation" data type but also allows </w:t>
      </w:r>
      <w:r w:rsidRPr="00F9618C">
        <w:rPr>
          <w:lang w:eastAsia="zh-CN"/>
        </w:rPr>
        <w:t xml:space="preserve">null value (specified as </w:t>
      </w:r>
      <w:r w:rsidRPr="00F9618C">
        <w:t>"</w:t>
      </w:r>
      <w:r w:rsidRPr="00F9618C">
        <w:rPr>
          <w:lang w:eastAsia="zh-CN"/>
        </w:rPr>
        <w:t>NullValue" data type).</w:t>
      </w:r>
    </w:p>
    <w:p w14:paraId="238697BA" w14:textId="77777777" w:rsidR="00FD0136" w:rsidRPr="00F9618C" w:rsidRDefault="00FD0136">
      <w:pPr>
        <w:pStyle w:val="Heading4"/>
      </w:pPr>
      <w:bookmarkStart w:id="2197" w:name="_Toc129339000"/>
      <w:bookmarkStart w:id="2198" w:name="_Toc209476410"/>
      <w:bookmarkStart w:id="2199" w:name="_Toc28012513"/>
      <w:bookmarkStart w:id="2200" w:name="_Toc36038476"/>
      <w:bookmarkStart w:id="2201" w:name="_Toc45133747"/>
      <w:bookmarkStart w:id="2202" w:name="_Toc51762501"/>
      <w:bookmarkStart w:id="2203" w:name="_Toc59017073"/>
      <w:r w:rsidRPr="00F9618C">
        <w:lastRenderedPageBreak/>
        <w:t>5.6.3.22</w:t>
      </w:r>
      <w:r w:rsidRPr="00F9618C">
        <w:tab/>
        <w:t>Enumeration: MpsAction</w:t>
      </w:r>
      <w:bookmarkEnd w:id="2197"/>
      <w:bookmarkEnd w:id="2198"/>
    </w:p>
    <w:p w14:paraId="7D778DAA" w14:textId="77777777" w:rsidR="00FD0136" w:rsidRPr="00F9618C" w:rsidRDefault="00FD0136">
      <w:r w:rsidRPr="00F9618C">
        <w:t>The enumeration "MpsAction" indicates the type of action for an MPS request.</w:t>
      </w:r>
    </w:p>
    <w:p w14:paraId="6E829D74" w14:textId="77777777" w:rsidR="00FD0136" w:rsidRPr="00F9618C" w:rsidRDefault="00FD0136">
      <w:pPr>
        <w:pStyle w:val="TH"/>
      </w:pPr>
      <w:r w:rsidRPr="00F9618C">
        <w:t>Table 5.6.3.22-1: Enumeration MpsAction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9"/>
        <w:gridCol w:w="4950"/>
        <w:gridCol w:w="2430"/>
      </w:tblGrid>
      <w:tr w:rsidR="00FD0136" w:rsidRPr="00F9618C" w14:paraId="58BE5A86" w14:textId="77777777" w:rsidTr="002420FC">
        <w:trPr>
          <w:jc w:val="center"/>
        </w:trPr>
        <w:tc>
          <w:tcPr>
            <w:tcW w:w="1164" w:type="pct"/>
            <w:shd w:val="clear" w:color="auto" w:fill="C0C0C0"/>
            <w:tcMar>
              <w:top w:w="0" w:type="dxa"/>
              <w:left w:w="108" w:type="dxa"/>
              <w:bottom w:w="0" w:type="dxa"/>
              <w:right w:w="108" w:type="dxa"/>
            </w:tcMar>
            <w:hideMark/>
          </w:tcPr>
          <w:p w14:paraId="23DF5E28" w14:textId="77777777" w:rsidR="00FD0136" w:rsidRPr="00F9618C" w:rsidRDefault="00FD0136">
            <w:pPr>
              <w:pStyle w:val="TAH"/>
            </w:pPr>
            <w:r w:rsidRPr="00F9618C">
              <w:t>Enumeration value</w:t>
            </w:r>
          </w:p>
        </w:tc>
        <w:tc>
          <w:tcPr>
            <w:tcW w:w="2573" w:type="pct"/>
            <w:shd w:val="clear" w:color="auto" w:fill="C0C0C0"/>
            <w:tcMar>
              <w:top w:w="0" w:type="dxa"/>
              <w:left w:w="108" w:type="dxa"/>
              <w:bottom w:w="0" w:type="dxa"/>
              <w:right w:w="108" w:type="dxa"/>
            </w:tcMar>
            <w:hideMark/>
          </w:tcPr>
          <w:p w14:paraId="4B2BF77A" w14:textId="77777777" w:rsidR="00FD0136" w:rsidRPr="00F9618C" w:rsidRDefault="00FD0136">
            <w:pPr>
              <w:pStyle w:val="TAH"/>
            </w:pPr>
            <w:r w:rsidRPr="00F9618C">
              <w:t>Description</w:t>
            </w:r>
          </w:p>
        </w:tc>
        <w:tc>
          <w:tcPr>
            <w:tcW w:w="1263" w:type="pct"/>
            <w:shd w:val="clear" w:color="auto" w:fill="C0C0C0"/>
          </w:tcPr>
          <w:p w14:paraId="70C1E014" w14:textId="77777777" w:rsidR="00FD0136" w:rsidRPr="00F9618C" w:rsidRDefault="00FD0136">
            <w:pPr>
              <w:pStyle w:val="TAH"/>
            </w:pPr>
            <w:r w:rsidRPr="00F9618C">
              <w:t>Applicability</w:t>
            </w:r>
          </w:p>
        </w:tc>
      </w:tr>
      <w:tr w:rsidR="00FD0136" w:rsidRPr="00F9618C" w14:paraId="64FE5184" w14:textId="77777777" w:rsidTr="002420FC">
        <w:trPr>
          <w:jc w:val="center"/>
        </w:trPr>
        <w:tc>
          <w:tcPr>
            <w:tcW w:w="1164" w:type="pct"/>
            <w:tcMar>
              <w:top w:w="0" w:type="dxa"/>
              <w:left w:w="108" w:type="dxa"/>
              <w:bottom w:w="0" w:type="dxa"/>
              <w:right w:w="108" w:type="dxa"/>
            </w:tcMar>
          </w:tcPr>
          <w:p w14:paraId="19A398E1" w14:textId="77777777" w:rsidR="00FD0136" w:rsidRPr="00F9618C" w:rsidRDefault="00FD0136">
            <w:pPr>
              <w:pStyle w:val="TAL"/>
            </w:pPr>
            <w:r w:rsidRPr="00F9618C">
              <w:t>DISABLE_MPS_FOR_DTS</w:t>
            </w:r>
          </w:p>
        </w:tc>
        <w:tc>
          <w:tcPr>
            <w:tcW w:w="2573" w:type="pct"/>
            <w:tcMar>
              <w:top w:w="0" w:type="dxa"/>
              <w:left w:w="108" w:type="dxa"/>
              <w:bottom w:w="0" w:type="dxa"/>
              <w:right w:w="108" w:type="dxa"/>
            </w:tcMar>
          </w:tcPr>
          <w:p w14:paraId="342CAD2E" w14:textId="77777777" w:rsidR="00FD0136" w:rsidRPr="00F9618C" w:rsidRDefault="00FD0136">
            <w:pPr>
              <w:pStyle w:val="TAL"/>
            </w:pPr>
            <w:r w:rsidRPr="00F9618C">
              <w:t>Disable MPS for DTS.</w:t>
            </w:r>
          </w:p>
        </w:tc>
        <w:tc>
          <w:tcPr>
            <w:tcW w:w="1263" w:type="pct"/>
          </w:tcPr>
          <w:p w14:paraId="30FC9574" w14:textId="77777777" w:rsidR="00FD0136" w:rsidRPr="00F9618C" w:rsidRDefault="00FD0136">
            <w:pPr>
              <w:pStyle w:val="TAL"/>
            </w:pPr>
          </w:p>
        </w:tc>
      </w:tr>
      <w:tr w:rsidR="00FD0136" w:rsidRPr="00F9618C" w14:paraId="1A267D29" w14:textId="77777777" w:rsidTr="002420FC">
        <w:trPr>
          <w:jc w:val="center"/>
        </w:trPr>
        <w:tc>
          <w:tcPr>
            <w:tcW w:w="1164" w:type="pct"/>
            <w:tcMar>
              <w:top w:w="0" w:type="dxa"/>
              <w:left w:w="108" w:type="dxa"/>
              <w:bottom w:w="0" w:type="dxa"/>
              <w:right w:w="108" w:type="dxa"/>
            </w:tcMar>
          </w:tcPr>
          <w:p w14:paraId="0B8A0EA5" w14:textId="77777777" w:rsidR="00FD0136" w:rsidRPr="00F9618C" w:rsidRDefault="00FD0136">
            <w:pPr>
              <w:pStyle w:val="TAL"/>
            </w:pPr>
            <w:r w:rsidRPr="00F9618C">
              <w:t>ENABLE_MPS_FOR_DTS</w:t>
            </w:r>
          </w:p>
        </w:tc>
        <w:tc>
          <w:tcPr>
            <w:tcW w:w="2573" w:type="pct"/>
            <w:tcMar>
              <w:top w:w="0" w:type="dxa"/>
              <w:left w:w="108" w:type="dxa"/>
              <w:bottom w:w="0" w:type="dxa"/>
              <w:right w:w="108" w:type="dxa"/>
            </w:tcMar>
          </w:tcPr>
          <w:p w14:paraId="4A6093AD" w14:textId="77777777" w:rsidR="00FD0136" w:rsidRPr="00F9618C" w:rsidRDefault="00FD0136">
            <w:pPr>
              <w:pStyle w:val="TAL"/>
            </w:pPr>
            <w:r w:rsidRPr="00F9618C">
              <w:t>Enable MPS for DTS.</w:t>
            </w:r>
          </w:p>
        </w:tc>
        <w:tc>
          <w:tcPr>
            <w:tcW w:w="1263" w:type="pct"/>
          </w:tcPr>
          <w:p w14:paraId="760E357A" w14:textId="77777777" w:rsidR="00FD0136" w:rsidRPr="00F9618C" w:rsidRDefault="00FD0136">
            <w:pPr>
              <w:pStyle w:val="TAL"/>
            </w:pPr>
          </w:p>
        </w:tc>
      </w:tr>
      <w:tr w:rsidR="00592C4C" w:rsidRPr="00F9618C" w14:paraId="3FCD4FB1" w14:textId="77777777" w:rsidTr="002420FC">
        <w:trPr>
          <w:jc w:val="center"/>
        </w:trPr>
        <w:tc>
          <w:tcPr>
            <w:tcW w:w="1164" w:type="pct"/>
            <w:tcMar>
              <w:top w:w="0" w:type="dxa"/>
              <w:left w:w="108" w:type="dxa"/>
              <w:bottom w:w="0" w:type="dxa"/>
              <w:right w:w="108" w:type="dxa"/>
            </w:tcMar>
          </w:tcPr>
          <w:p w14:paraId="519C60D7" w14:textId="77777777" w:rsidR="00592C4C" w:rsidRPr="00F9618C" w:rsidRDefault="00592C4C" w:rsidP="00592C4C">
            <w:pPr>
              <w:pStyle w:val="TAL"/>
            </w:pPr>
            <w:r w:rsidRPr="00F9618C">
              <w:t>AUTHORIZE_AND_ENABLE_MPS_FOR_DTS</w:t>
            </w:r>
          </w:p>
        </w:tc>
        <w:tc>
          <w:tcPr>
            <w:tcW w:w="2573" w:type="pct"/>
            <w:tcMar>
              <w:top w:w="0" w:type="dxa"/>
              <w:left w:w="108" w:type="dxa"/>
              <w:bottom w:w="0" w:type="dxa"/>
              <w:right w:w="108" w:type="dxa"/>
            </w:tcMar>
          </w:tcPr>
          <w:p w14:paraId="773BF4DD" w14:textId="77777777" w:rsidR="00592C4C" w:rsidRPr="00F9618C" w:rsidRDefault="00592C4C" w:rsidP="00592C4C">
            <w:pPr>
              <w:pStyle w:val="TAL"/>
            </w:pPr>
            <w:r w:rsidRPr="00F9618C">
              <w:t>Check the UE's MPS subscription and enable MPS for DTS.</w:t>
            </w:r>
          </w:p>
        </w:tc>
        <w:tc>
          <w:tcPr>
            <w:tcW w:w="1263" w:type="pct"/>
          </w:tcPr>
          <w:p w14:paraId="522DBD8B" w14:textId="77777777" w:rsidR="00592C4C" w:rsidRPr="00F9618C" w:rsidRDefault="00592C4C" w:rsidP="00592C4C">
            <w:pPr>
              <w:pStyle w:val="TAL"/>
            </w:pPr>
          </w:p>
        </w:tc>
      </w:tr>
      <w:tr w:rsidR="00E05030" w:rsidRPr="00F9618C" w14:paraId="56C6666C" w14:textId="77777777" w:rsidTr="002420FC">
        <w:trPr>
          <w:jc w:val="center"/>
        </w:trPr>
        <w:tc>
          <w:tcPr>
            <w:tcW w:w="1164" w:type="pct"/>
            <w:tcMar>
              <w:top w:w="0" w:type="dxa"/>
              <w:left w:w="108" w:type="dxa"/>
              <w:bottom w:w="0" w:type="dxa"/>
              <w:right w:w="108" w:type="dxa"/>
            </w:tcMar>
          </w:tcPr>
          <w:p w14:paraId="42771D1B" w14:textId="77777777" w:rsidR="00E05030" w:rsidRPr="00F9618C" w:rsidRDefault="00E05030" w:rsidP="00E05030">
            <w:pPr>
              <w:pStyle w:val="TAL"/>
            </w:pPr>
            <w:r w:rsidRPr="00F9618C">
              <w:t xml:space="preserve">AUTHORIZE_AND_ENABLE_MPS_FOR_AF_SIGNALLING </w:t>
            </w:r>
          </w:p>
        </w:tc>
        <w:tc>
          <w:tcPr>
            <w:tcW w:w="2573" w:type="pct"/>
            <w:tcMar>
              <w:top w:w="0" w:type="dxa"/>
              <w:left w:w="108" w:type="dxa"/>
              <w:bottom w:w="0" w:type="dxa"/>
              <w:right w:w="108" w:type="dxa"/>
            </w:tcMar>
          </w:tcPr>
          <w:p w14:paraId="6EA46C8C" w14:textId="77777777" w:rsidR="00E05030" w:rsidRPr="00F9618C" w:rsidRDefault="00E05030" w:rsidP="00E05030">
            <w:pPr>
              <w:pStyle w:val="TAL"/>
            </w:pPr>
            <w:r w:rsidRPr="00F9618C">
              <w:t>Check the UE's MPS subscription and enable MPS for AF signalling.</w:t>
            </w:r>
          </w:p>
        </w:tc>
        <w:tc>
          <w:tcPr>
            <w:tcW w:w="1263" w:type="pct"/>
          </w:tcPr>
          <w:p w14:paraId="34E52B99" w14:textId="77777777" w:rsidR="00E05030" w:rsidRPr="00F9618C" w:rsidRDefault="00E05030" w:rsidP="00E05030">
            <w:pPr>
              <w:pStyle w:val="TAL"/>
            </w:pPr>
            <w:r w:rsidRPr="00F9618C">
              <w:rPr>
                <w:lang w:eastAsia="zh-CN"/>
              </w:rPr>
              <w:t>AuthorizationForMpsSignalling</w:t>
            </w:r>
          </w:p>
        </w:tc>
      </w:tr>
      <w:tr w:rsidR="007D312A" w:rsidRPr="00F9618C" w14:paraId="6F0360DE" w14:textId="77777777" w:rsidTr="002420FC">
        <w:trPr>
          <w:jc w:val="center"/>
        </w:trPr>
        <w:tc>
          <w:tcPr>
            <w:tcW w:w="1164" w:type="pct"/>
            <w:tcMar>
              <w:top w:w="0" w:type="dxa"/>
              <w:left w:w="108" w:type="dxa"/>
              <w:bottom w:w="0" w:type="dxa"/>
              <w:right w:w="108" w:type="dxa"/>
            </w:tcMar>
          </w:tcPr>
          <w:p w14:paraId="14540EE9" w14:textId="77777777" w:rsidR="007D312A" w:rsidRPr="00F9618C" w:rsidRDefault="007D312A" w:rsidP="007D312A">
            <w:pPr>
              <w:pStyle w:val="TAL"/>
            </w:pPr>
            <w:r w:rsidRPr="00F9618C">
              <w:t>DISABLE_MPS_FOR_MESSAGING_FOR_AF_SIGNALLING</w:t>
            </w:r>
          </w:p>
        </w:tc>
        <w:tc>
          <w:tcPr>
            <w:tcW w:w="2573" w:type="pct"/>
            <w:tcMar>
              <w:top w:w="0" w:type="dxa"/>
              <w:left w:w="108" w:type="dxa"/>
              <w:bottom w:w="0" w:type="dxa"/>
              <w:right w:w="108" w:type="dxa"/>
            </w:tcMar>
          </w:tcPr>
          <w:p w14:paraId="77CCB3AB" w14:textId="77777777" w:rsidR="007D312A" w:rsidRPr="00F9618C" w:rsidRDefault="007D312A" w:rsidP="007D312A">
            <w:pPr>
              <w:pStyle w:val="TAL"/>
            </w:pPr>
            <w:r w:rsidRPr="00F9618C">
              <w:t>Disable MPS for Messaging for AF signalling</w:t>
            </w:r>
          </w:p>
        </w:tc>
        <w:tc>
          <w:tcPr>
            <w:tcW w:w="1263" w:type="pct"/>
          </w:tcPr>
          <w:p w14:paraId="03159BB7" w14:textId="77777777" w:rsidR="007D312A" w:rsidRPr="00F9618C" w:rsidRDefault="007D312A" w:rsidP="007D312A">
            <w:pPr>
              <w:pStyle w:val="TAL"/>
              <w:rPr>
                <w:lang w:eastAsia="zh-CN"/>
              </w:rPr>
            </w:pPr>
            <w:r w:rsidRPr="00F9618C">
              <w:rPr>
                <w:lang w:eastAsia="zh-CN"/>
              </w:rPr>
              <w:t>MPSforMessaging</w:t>
            </w:r>
          </w:p>
        </w:tc>
      </w:tr>
      <w:tr w:rsidR="007D312A" w:rsidRPr="00F9618C" w14:paraId="4382948B" w14:textId="77777777" w:rsidTr="002420FC">
        <w:trPr>
          <w:jc w:val="center"/>
        </w:trPr>
        <w:tc>
          <w:tcPr>
            <w:tcW w:w="1164" w:type="pct"/>
            <w:tcMar>
              <w:top w:w="0" w:type="dxa"/>
              <w:left w:w="108" w:type="dxa"/>
              <w:bottom w:w="0" w:type="dxa"/>
              <w:right w:w="108" w:type="dxa"/>
            </w:tcMar>
          </w:tcPr>
          <w:p w14:paraId="6FA816FD" w14:textId="77777777" w:rsidR="007D312A" w:rsidRPr="00F9618C" w:rsidRDefault="007D312A" w:rsidP="007D312A">
            <w:pPr>
              <w:pStyle w:val="TAL"/>
            </w:pPr>
            <w:r w:rsidRPr="00F9618C">
              <w:t>ENABLE_MPS_FOR_MESSAGING_FOR_AF_SIGNALLING</w:t>
            </w:r>
          </w:p>
        </w:tc>
        <w:tc>
          <w:tcPr>
            <w:tcW w:w="2573" w:type="pct"/>
            <w:tcMar>
              <w:top w:w="0" w:type="dxa"/>
              <w:left w:w="108" w:type="dxa"/>
              <w:bottom w:w="0" w:type="dxa"/>
              <w:right w:w="108" w:type="dxa"/>
            </w:tcMar>
          </w:tcPr>
          <w:p w14:paraId="1E86DFDF" w14:textId="77777777" w:rsidR="007D312A" w:rsidRPr="00F9618C" w:rsidRDefault="007D312A" w:rsidP="007D312A">
            <w:pPr>
              <w:pStyle w:val="TAL"/>
            </w:pPr>
            <w:r w:rsidRPr="00F9618C">
              <w:t>Enable MPS for Messaging for AF signalling</w:t>
            </w:r>
          </w:p>
        </w:tc>
        <w:tc>
          <w:tcPr>
            <w:tcW w:w="1263" w:type="pct"/>
          </w:tcPr>
          <w:p w14:paraId="37474082" w14:textId="77777777" w:rsidR="007D312A" w:rsidRPr="00F9618C" w:rsidRDefault="007D312A" w:rsidP="007D312A">
            <w:pPr>
              <w:pStyle w:val="TAL"/>
              <w:rPr>
                <w:lang w:eastAsia="zh-CN"/>
              </w:rPr>
            </w:pPr>
            <w:r w:rsidRPr="00F9618C">
              <w:rPr>
                <w:lang w:eastAsia="zh-CN"/>
              </w:rPr>
              <w:t>MPSforMessaging</w:t>
            </w:r>
          </w:p>
        </w:tc>
      </w:tr>
    </w:tbl>
    <w:p w14:paraId="03895FC2" w14:textId="77777777" w:rsidR="00FD0136" w:rsidRPr="00F9618C" w:rsidRDefault="00FD0136" w:rsidP="00F82DD7"/>
    <w:p w14:paraId="482B3EFD" w14:textId="77777777" w:rsidR="00FD0136" w:rsidRPr="00F9618C" w:rsidRDefault="00FD0136">
      <w:pPr>
        <w:pStyle w:val="Heading4"/>
      </w:pPr>
      <w:bookmarkStart w:id="2204" w:name="_Toc129339001"/>
      <w:bookmarkStart w:id="2205" w:name="_Toc209476411"/>
      <w:r w:rsidRPr="00F9618C">
        <w:t>5.6.3.23</w:t>
      </w:r>
      <w:r w:rsidRPr="00F9618C">
        <w:tab/>
        <w:t>Enumeration: AppDetectionNotifType</w:t>
      </w:r>
      <w:bookmarkEnd w:id="2204"/>
      <w:bookmarkEnd w:id="2205"/>
    </w:p>
    <w:p w14:paraId="3E1C3B83" w14:textId="77777777" w:rsidR="00FD0136" w:rsidRPr="00F9618C" w:rsidRDefault="00FD0136">
      <w:r w:rsidRPr="00F9618C">
        <w:t>The enumeration "AppDetectionNotifType" represents the types of reports bound to the notification of application detection information.</w:t>
      </w:r>
    </w:p>
    <w:p w14:paraId="5C23F4FE" w14:textId="77777777" w:rsidR="00FD0136" w:rsidRPr="00F9618C" w:rsidRDefault="00FD0136">
      <w:pPr>
        <w:pStyle w:val="TH"/>
      </w:pPr>
      <w:r w:rsidRPr="00F9618C">
        <w:t>Table 5.6.3.23-1: Enumeration AppDetectionNotifType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484F939B" w14:textId="77777777" w:rsidTr="002420FC">
        <w:trPr>
          <w:jc w:val="center"/>
        </w:trPr>
        <w:tc>
          <w:tcPr>
            <w:tcW w:w="1351" w:type="pct"/>
            <w:shd w:val="clear" w:color="auto" w:fill="C0C0C0"/>
            <w:tcMar>
              <w:top w:w="0" w:type="dxa"/>
              <w:left w:w="108" w:type="dxa"/>
              <w:bottom w:w="0" w:type="dxa"/>
              <w:right w:w="108" w:type="dxa"/>
            </w:tcMar>
            <w:hideMark/>
          </w:tcPr>
          <w:p w14:paraId="6A7A9D65"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7CF525D2" w14:textId="77777777" w:rsidR="00FD0136" w:rsidRPr="00F9618C" w:rsidRDefault="00FD0136">
            <w:pPr>
              <w:pStyle w:val="TAH"/>
            </w:pPr>
            <w:r w:rsidRPr="00F9618C">
              <w:t>Description</w:t>
            </w:r>
          </w:p>
        </w:tc>
        <w:tc>
          <w:tcPr>
            <w:tcW w:w="748" w:type="pct"/>
            <w:shd w:val="clear" w:color="auto" w:fill="C0C0C0"/>
          </w:tcPr>
          <w:p w14:paraId="63B8EC56" w14:textId="77777777" w:rsidR="00FD0136" w:rsidRPr="00F9618C" w:rsidRDefault="00FD0136">
            <w:pPr>
              <w:pStyle w:val="TAH"/>
            </w:pPr>
            <w:r w:rsidRPr="00F9618C">
              <w:t>Applicability</w:t>
            </w:r>
          </w:p>
        </w:tc>
      </w:tr>
      <w:tr w:rsidR="00FD0136" w:rsidRPr="00F9618C" w14:paraId="72776C77" w14:textId="77777777" w:rsidTr="002420FC">
        <w:trPr>
          <w:jc w:val="center"/>
        </w:trPr>
        <w:tc>
          <w:tcPr>
            <w:tcW w:w="1351" w:type="pct"/>
            <w:tcMar>
              <w:top w:w="0" w:type="dxa"/>
              <w:left w:w="108" w:type="dxa"/>
              <w:bottom w:w="0" w:type="dxa"/>
              <w:right w:w="108" w:type="dxa"/>
            </w:tcMar>
          </w:tcPr>
          <w:p w14:paraId="2FDE7E85" w14:textId="77777777" w:rsidR="00FD0136" w:rsidRPr="00F9618C" w:rsidRDefault="00FD0136">
            <w:pPr>
              <w:pStyle w:val="TAL"/>
            </w:pPr>
            <w:r w:rsidRPr="00F9618C">
              <w:t>APP_START</w:t>
            </w:r>
          </w:p>
        </w:tc>
        <w:tc>
          <w:tcPr>
            <w:tcW w:w="2901" w:type="pct"/>
            <w:tcMar>
              <w:top w:w="0" w:type="dxa"/>
              <w:left w:w="108" w:type="dxa"/>
              <w:bottom w:w="0" w:type="dxa"/>
              <w:right w:w="108" w:type="dxa"/>
            </w:tcMar>
          </w:tcPr>
          <w:p w14:paraId="05A88CA9" w14:textId="77777777" w:rsidR="00FD0136" w:rsidRPr="00F9618C" w:rsidRDefault="00FD0136">
            <w:pPr>
              <w:pStyle w:val="TAL"/>
            </w:pPr>
            <w:r w:rsidRPr="00F9618C">
              <w:t>The start of application</w:t>
            </w:r>
            <w:r w:rsidRPr="00F9618C">
              <w:rPr>
                <w:lang w:eastAsia="zh-CN"/>
              </w:rPr>
              <w:t>'</w:t>
            </w:r>
            <w:r w:rsidRPr="00F9618C">
              <w:t>s traffic is detected.</w:t>
            </w:r>
          </w:p>
        </w:tc>
        <w:tc>
          <w:tcPr>
            <w:tcW w:w="748" w:type="pct"/>
          </w:tcPr>
          <w:p w14:paraId="2E28E8CB" w14:textId="77777777" w:rsidR="00FD0136" w:rsidRPr="00F9618C" w:rsidRDefault="00FD0136">
            <w:pPr>
              <w:pStyle w:val="TAL"/>
            </w:pPr>
          </w:p>
        </w:tc>
      </w:tr>
      <w:tr w:rsidR="00FD0136" w:rsidRPr="00F9618C" w14:paraId="49F26710" w14:textId="77777777" w:rsidTr="002420FC">
        <w:trPr>
          <w:jc w:val="center"/>
        </w:trPr>
        <w:tc>
          <w:tcPr>
            <w:tcW w:w="1351" w:type="pct"/>
            <w:tcMar>
              <w:top w:w="0" w:type="dxa"/>
              <w:left w:w="108" w:type="dxa"/>
              <w:bottom w:w="0" w:type="dxa"/>
              <w:right w:w="108" w:type="dxa"/>
            </w:tcMar>
          </w:tcPr>
          <w:p w14:paraId="6A88FE53" w14:textId="77777777" w:rsidR="00FD0136" w:rsidRPr="00F9618C" w:rsidRDefault="00FD0136">
            <w:pPr>
              <w:pStyle w:val="TAL"/>
            </w:pPr>
            <w:r w:rsidRPr="00F9618C">
              <w:t>APP_STOP</w:t>
            </w:r>
          </w:p>
        </w:tc>
        <w:tc>
          <w:tcPr>
            <w:tcW w:w="2901" w:type="pct"/>
            <w:tcMar>
              <w:top w:w="0" w:type="dxa"/>
              <w:left w:w="108" w:type="dxa"/>
              <w:bottom w:w="0" w:type="dxa"/>
              <w:right w:w="108" w:type="dxa"/>
            </w:tcMar>
          </w:tcPr>
          <w:p w14:paraId="2491A1FA" w14:textId="77777777" w:rsidR="00FD0136" w:rsidRPr="00F9618C" w:rsidRDefault="00FD0136">
            <w:pPr>
              <w:pStyle w:val="TAL"/>
            </w:pPr>
            <w:r w:rsidRPr="00F9618C">
              <w:t>The stop of application</w:t>
            </w:r>
            <w:r w:rsidRPr="00F9618C">
              <w:rPr>
                <w:lang w:eastAsia="zh-CN"/>
              </w:rPr>
              <w:t>'</w:t>
            </w:r>
            <w:r w:rsidRPr="00F9618C">
              <w:t>s traffic is detected.</w:t>
            </w:r>
          </w:p>
        </w:tc>
        <w:tc>
          <w:tcPr>
            <w:tcW w:w="748" w:type="pct"/>
          </w:tcPr>
          <w:p w14:paraId="01FFB5E9" w14:textId="77777777" w:rsidR="00FD0136" w:rsidRPr="00F9618C" w:rsidRDefault="00FD0136">
            <w:pPr>
              <w:pStyle w:val="TAL"/>
            </w:pPr>
          </w:p>
        </w:tc>
      </w:tr>
    </w:tbl>
    <w:p w14:paraId="7368AC39" w14:textId="77777777" w:rsidR="00FD0136" w:rsidRPr="00F9618C" w:rsidRDefault="00FD0136"/>
    <w:p w14:paraId="11A40EA1" w14:textId="77777777" w:rsidR="00B6137E" w:rsidRPr="00F9618C" w:rsidRDefault="00B6137E" w:rsidP="00B6137E">
      <w:pPr>
        <w:pStyle w:val="Heading4"/>
        <w:rPr>
          <w:rFonts w:eastAsia="Times New Roman"/>
        </w:rPr>
      </w:pPr>
      <w:bookmarkStart w:id="2206" w:name="_Toc129339002"/>
      <w:bookmarkStart w:id="2207" w:name="_Toc209476412"/>
      <w:r w:rsidRPr="00F9618C">
        <w:rPr>
          <w:rFonts w:eastAsia="Times New Roman"/>
        </w:rPr>
        <w:t>5.6.3.</w:t>
      </w:r>
      <w:r w:rsidR="00181190" w:rsidRPr="00F9618C">
        <w:rPr>
          <w:rFonts w:eastAsia="Times New Roman"/>
        </w:rPr>
        <w:t>24</w:t>
      </w:r>
      <w:r w:rsidRPr="00F9618C">
        <w:rPr>
          <w:rFonts w:eastAsia="Times New Roman"/>
        </w:rPr>
        <w:tab/>
        <w:t>Enumeration: PduSessionStatus</w:t>
      </w:r>
      <w:bookmarkEnd w:id="2206"/>
      <w:bookmarkEnd w:id="2207"/>
    </w:p>
    <w:p w14:paraId="5DD1FD25" w14:textId="77777777" w:rsidR="00B6137E" w:rsidRPr="00F9618C" w:rsidRDefault="00B6137E" w:rsidP="00B6137E">
      <w:pPr>
        <w:rPr>
          <w:rFonts w:eastAsia="Times New Roman"/>
        </w:rPr>
      </w:pPr>
      <w:r w:rsidRPr="00F9618C">
        <w:t>The enumeration "PduSessionStatus" represents the notification is about PDU session established or terminated.</w:t>
      </w:r>
    </w:p>
    <w:p w14:paraId="5BE9594B" w14:textId="77777777" w:rsidR="00B6137E" w:rsidRPr="00F9618C" w:rsidRDefault="00B6137E" w:rsidP="00B6137E">
      <w:pPr>
        <w:pStyle w:val="TH"/>
      </w:pPr>
      <w:r w:rsidRPr="00F9618C">
        <w:t>Table 5.6.3.</w:t>
      </w:r>
      <w:r w:rsidR="00181190" w:rsidRPr="00F9618C">
        <w:t>24</w:t>
      </w:r>
      <w:r w:rsidRPr="00F9618C">
        <w:t>-1: Enumeration PduSessionStatus</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B6137E" w:rsidRPr="00F9618C" w14:paraId="03A7DABA" w14:textId="77777777" w:rsidTr="002420FC">
        <w:trPr>
          <w:jc w:val="center"/>
        </w:trPr>
        <w:tc>
          <w:tcPr>
            <w:tcW w:w="1351" w:type="pct"/>
            <w:shd w:val="clear" w:color="auto" w:fill="C0C0C0"/>
            <w:tcMar>
              <w:top w:w="0" w:type="dxa"/>
              <w:left w:w="108" w:type="dxa"/>
              <w:bottom w:w="0" w:type="dxa"/>
              <w:right w:w="108" w:type="dxa"/>
            </w:tcMar>
            <w:hideMark/>
          </w:tcPr>
          <w:p w14:paraId="22137ED2" w14:textId="77777777" w:rsidR="00B6137E" w:rsidRPr="00F9618C" w:rsidRDefault="00B6137E">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60F4F955" w14:textId="77777777" w:rsidR="00B6137E" w:rsidRPr="00F9618C" w:rsidRDefault="00B6137E">
            <w:pPr>
              <w:pStyle w:val="TAH"/>
              <w:rPr>
                <w:lang w:eastAsia="fr-FR"/>
              </w:rPr>
            </w:pPr>
            <w:r w:rsidRPr="00F9618C">
              <w:rPr>
                <w:lang w:eastAsia="fr-FR"/>
              </w:rPr>
              <w:t>Description</w:t>
            </w:r>
          </w:p>
        </w:tc>
        <w:tc>
          <w:tcPr>
            <w:tcW w:w="748" w:type="pct"/>
            <w:shd w:val="clear" w:color="auto" w:fill="C0C0C0"/>
            <w:hideMark/>
          </w:tcPr>
          <w:p w14:paraId="310E10D0" w14:textId="77777777" w:rsidR="00B6137E" w:rsidRPr="00F9618C" w:rsidRDefault="00B6137E">
            <w:pPr>
              <w:pStyle w:val="TAH"/>
              <w:rPr>
                <w:lang w:eastAsia="fr-FR"/>
              </w:rPr>
            </w:pPr>
            <w:r w:rsidRPr="00F9618C">
              <w:rPr>
                <w:lang w:eastAsia="fr-FR"/>
              </w:rPr>
              <w:t>Applicability</w:t>
            </w:r>
          </w:p>
        </w:tc>
      </w:tr>
      <w:tr w:rsidR="00B6137E" w:rsidRPr="00F9618C" w14:paraId="0231B411" w14:textId="77777777" w:rsidTr="002420FC">
        <w:trPr>
          <w:jc w:val="center"/>
        </w:trPr>
        <w:tc>
          <w:tcPr>
            <w:tcW w:w="1351" w:type="pct"/>
            <w:tcMar>
              <w:top w:w="0" w:type="dxa"/>
              <w:left w:w="108" w:type="dxa"/>
              <w:bottom w:w="0" w:type="dxa"/>
              <w:right w:w="108" w:type="dxa"/>
            </w:tcMar>
            <w:hideMark/>
          </w:tcPr>
          <w:p w14:paraId="597EB8E8" w14:textId="77777777" w:rsidR="00B6137E" w:rsidRPr="00F9618C" w:rsidRDefault="00B6137E">
            <w:pPr>
              <w:pStyle w:val="TAL"/>
              <w:rPr>
                <w:lang w:eastAsia="fr-FR"/>
              </w:rPr>
            </w:pPr>
            <w:r w:rsidRPr="00F9618C">
              <w:rPr>
                <w:lang w:eastAsia="fr-FR"/>
              </w:rPr>
              <w:t>ESTABLISHED</w:t>
            </w:r>
          </w:p>
        </w:tc>
        <w:tc>
          <w:tcPr>
            <w:tcW w:w="2901" w:type="pct"/>
            <w:tcMar>
              <w:top w:w="0" w:type="dxa"/>
              <w:left w:w="108" w:type="dxa"/>
              <w:bottom w:w="0" w:type="dxa"/>
              <w:right w:w="108" w:type="dxa"/>
            </w:tcMar>
            <w:hideMark/>
          </w:tcPr>
          <w:p w14:paraId="6D8883FB" w14:textId="77777777" w:rsidR="00B6137E" w:rsidRPr="00F9618C" w:rsidRDefault="00B6137E">
            <w:pPr>
              <w:pStyle w:val="TAL"/>
              <w:rPr>
                <w:lang w:eastAsia="fr-FR"/>
              </w:rPr>
            </w:pPr>
            <w:r w:rsidRPr="00F9618C">
              <w:rPr>
                <w:lang w:eastAsia="fr-FR"/>
              </w:rPr>
              <w:t>The PDU session is established.</w:t>
            </w:r>
          </w:p>
        </w:tc>
        <w:tc>
          <w:tcPr>
            <w:tcW w:w="748" w:type="pct"/>
          </w:tcPr>
          <w:p w14:paraId="293C1D03" w14:textId="77777777" w:rsidR="00B6137E" w:rsidRPr="00F9618C" w:rsidRDefault="00B6137E">
            <w:pPr>
              <w:pStyle w:val="TAL"/>
              <w:rPr>
                <w:lang w:eastAsia="fr-FR"/>
              </w:rPr>
            </w:pPr>
          </w:p>
        </w:tc>
      </w:tr>
      <w:tr w:rsidR="00B6137E" w:rsidRPr="00F9618C" w14:paraId="4C4CED83" w14:textId="77777777" w:rsidTr="002420FC">
        <w:trPr>
          <w:jc w:val="center"/>
        </w:trPr>
        <w:tc>
          <w:tcPr>
            <w:tcW w:w="1351" w:type="pct"/>
            <w:tcMar>
              <w:top w:w="0" w:type="dxa"/>
              <w:left w:w="108" w:type="dxa"/>
              <w:bottom w:w="0" w:type="dxa"/>
              <w:right w:w="108" w:type="dxa"/>
            </w:tcMar>
            <w:hideMark/>
          </w:tcPr>
          <w:p w14:paraId="47D59797" w14:textId="77777777" w:rsidR="00B6137E" w:rsidRPr="00F9618C" w:rsidRDefault="00B6137E">
            <w:pPr>
              <w:pStyle w:val="TAL"/>
              <w:rPr>
                <w:lang w:eastAsia="fr-FR"/>
              </w:rPr>
            </w:pPr>
            <w:r w:rsidRPr="00F9618C">
              <w:rPr>
                <w:lang w:eastAsia="fr-FR"/>
              </w:rPr>
              <w:t>TERMINATED</w:t>
            </w:r>
          </w:p>
        </w:tc>
        <w:tc>
          <w:tcPr>
            <w:tcW w:w="2901" w:type="pct"/>
            <w:tcMar>
              <w:top w:w="0" w:type="dxa"/>
              <w:left w:w="108" w:type="dxa"/>
              <w:bottom w:w="0" w:type="dxa"/>
              <w:right w:w="108" w:type="dxa"/>
            </w:tcMar>
            <w:hideMark/>
          </w:tcPr>
          <w:p w14:paraId="68254429" w14:textId="77777777" w:rsidR="00B6137E" w:rsidRPr="00F9618C" w:rsidRDefault="00B6137E">
            <w:pPr>
              <w:pStyle w:val="TAL"/>
              <w:rPr>
                <w:lang w:eastAsia="fr-FR"/>
              </w:rPr>
            </w:pPr>
            <w:r w:rsidRPr="00F9618C">
              <w:rPr>
                <w:lang w:eastAsia="fr-FR"/>
              </w:rPr>
              <w:t>The PDU session is terminated.</w:t>
            </w:r>
          </w:p>
        </w:tc>
        <w:tc>
          <w:tcPr>
            <w:tcW w:w="748" w:type="pct"/>
          </w:tcPr>
          <w:p w14:paraId="78B4D499" w14:textId="77777777" w:rsidR="00B6137E" w:rsidRPr="00F9618C" w:rsidRDefault="00B6137E">
            <w:pPr>
              <w:pStyle w:val="TAL"/>
              <w:rPr>
                <w:lang w:eastAsia="fr-FR"/>
              </w:rPr>
            </w:pPr>
          </w:p>
        </w:tc>
      </w:tr>
    </w:tbl>
    <w:p w14:paraId="3E40A537" w14:textId="77777777" w:rsidR="00B6137E" w:rsidRPr="00F9618C" w:rsidRDefault="00B6137E" w:rsidP="00B6137E"/>
    <w:p w14:paraId="510EF4AA" w14:textId="77777777" w:rsidR="002052DD" w:rsidRPr="00F9618C" w:rsidRDefault="002052DD" w:rsidP="002052DD">
      <w:pPr>
        <w:pStyle w:val="Heading4"/>
      </w:pPr>
      <w:bookmarkStart w:id="2208" w:name="_Toc209476413"/>
      <w:bookmarkStart w:id="2209" w:name="_Toc129339003"/>
      <w:r w:rsidRPr="00F9618C">
        <w:t>5.6.3.25</w:t>
      </w:r>
      <w:r w:rsidRPr="00F9618C">
        <w:tab/>
        <w:t>Enumeration: UplinkDownlinkSupport</w:t>
      </w:r>
      <w:bookmarkEnd w:id="2208"/>
    </w:p>
    <w:p w14:paraId="45CCF4C0" w14:textId="77777777" w:rsidR="002052DD" w:rsidRPr="00F9618C" w:rsidRDefault="002052DD" w:rsidP="002052DD">
      <w:r w:rsidRPr="00F9618C">
        <w:t>The enumeration "UplinkDownlinkSupport" represents whether a capability is supported for the UL, the DL or both, UL and DL.</w:t>
      </w:r>
    </w:p>
    <w:p w14:paraId="62D63F2B" w14:textId="77777777" w:rsidR="002052DD" w:rsidRPr="00F9618C" w:rsidRDefault="002052DD" w:rsidP="002052DD">
      <w:pPr>
        <w:pStyle w:val="TH"/>
      </w:pPr>
      <w:r w:rsidRPr="00F9618C">
        <w:t>Table 5.6.3.25-1: Enumeration UplinkDownlinkSupport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2052DD" w:rsidRPr="00F9618C" w14:paraId="65C19B34" w14:textId="77777777" w:rsidTr="009C3349">
        <w:trPr>
          <w:jc w:val="center"/>
        </w:trPr>
        <w:tc>
          <w:tcPr>
            <w:tcW w:w="1351" w:type="pct"/>
            <w:shd w:val="clear" w:color="auto" w:fill="C0C0C0"/>
            <w:tcMar>
              <w:top w:w="0" w:type="dxa"/>
              <w:left w:w="108" w:type="dxa"/>
              <w:bottom w:w="0" w:type="dxa"/>
              <w:right w:w="108" w:type="dxa"/>
            </w:tcMar>
            <w:hideMark/>
          </w:tcPr>
          <w:p w14:paraId="50423128" w14:textId="77777777" w:rsidR="002052DD" w:rsidRPr="00F9618C" w:rsidRDefault="002052DD" w:rsidP="009C3349">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1664B1E3" w14:textId="77777777" w:rsidR="002052DD" w:rsidRPr="00F9618C" w:rsidRDefault="002052DD" w:rsidP="009C3349">
            <w:pPr>
              <w:pStyle w:val="TAH"/>
              <w:rPr>
                <w:lang w:eastAsia="fr-FR"/>
              </w:rPr>
            </w:pPr>
            <w:r w:rsidRPr="00F9618C">
              <w:rPr>
                <w:lang w:eastAsia="fr-FR"/>
              </w:rPr>
              <w:t>Description</w:t>
            </w:r>
          </w:p>
        </w:tc>
        <w:tc>
          <w:tcPr>
            <w:tcW w:w="748" w:type="pct"/>
            <w:shd w:val="clear" w:color="auto" w:fill="C0C0C0"/>
            <w:hideMark/>
          </w:tcPr>
          <w:p w14:paraId="30090996" w14:textId="77777777" w:rsidR="002052DD" w:rsidRPr="00F9618C" w:rsidRDefault="002052DD" w:rsidP="009C3349">
            <w:pPr>
              <w:pStyle w:val="TAH"/>
              <w:rPr>
                <w:lang w:eastAsia="fr-FR"/>
              </w:rPr>
            </w:pPr>
            <w:r w:rsidRPr="00F9618C">
              <w:rPr>
                <w:lang w:eastAsia="fr-FR"/>
              </w:rPr>
              <w:t>Applicability</w:t>
            </w:r>
          </w:p>
        </w:tc>
      </w:tr>
      <w:tr w:rsidR="002052DD" w:rsidRPr="00F9618C" w14:paraId="0AE8B865" w14:textId="77777777" w:rsidTr="009C3349">
        <w:trPr>
          <w:jc w:val="center"/>
        </w:trPr>
        <w:tc>
          <w:tcPr>
            <w:tcW w:w="1351" w:type="pct"/>
            <w:tcMar>
              <w:top w:w="0" w:type="dxa"/>
              <w:left w:w="108" w:type="dxa"/>
              <w:bottom w:w="0" w:type="dxa"/>
              <w:right w:w="108" w:type="dxa"/>
            </w:tcMar>
            <w:hideMark/>
          </w:tcPr>
          <w:p w14:paraId="4F6C0051" w14:textId="77777777" w:rsidR="002052DD" w:rsidRPr="00F9618C" w:rsidRDefault="002052DD" w:rsidP="009C3349">
            <w:pPr>
              <w:pStyle w:val="TAL"/>
              <w:rPr>
                <w:lang w:eastAsia="fr-FR"/>
              </w:rPr>
            </w:pPr>
            <w:r w:rsidRPr="00F9618C">
              <w:rPr>
                <w:lang w:eastAsia="fr-FR"/>
              </w:rPr>
              <w:t>UL</w:t>
            </w:r>
          </w:p>
        </w:tc>
        <w:tc>
          <w:tcPr>
            <w:tcW w:w="2901" w:type="pct"/>
            <w:tcMar>
              <w:top w:w="0" w:type="dxa"/>
              <w:left w:w="108" w:type="dxa"/>
              <w:bottom w:w="0" w:type="dxa"/>
              <w:right w:w="108" w:type="dxa"/>
            </w:tcMar>
            <w:hideMark/>
          </w:tcPr>
          <w:p w14:paraId="7D5508E0" w14:textId="77777777" w:rsidR="002052DD" w:rsidRPr="00F9618C" w:rsidRDefault="002052DD" w:rsidP="009C3349">
            <w:pPr>
              <w:pStyle w:val="TAL"/>
              <w:rPr>
                <w:lang w:eastAsia="fr-FR"/>
              </w:rPr>
            </w:pPr>
            <w:r w:rsidRPr="00F9618C">
              <w:rPr>
                <w:lang w:eastAsia="fr-FR"/>
              </w:rPr>
              <w:t>ECN marking for L4S supported for the UL.</w:t>
            </w:r>
          </w:p>
        </w:tc>
        <w:tc>
          <w:tcPr>
            <w:tcW w:w="748" w:type="pct"/>
          </w:tcPr>
          <w:p w14:paraId="42427754" w14:textId="77777777" w:rsidR="002052DD" w:rsidRPr="00F9618C" w:rsidRDefault="002052DD" w:rsidP="009C3349">
            <w:pPr>
              <w:pStyle w:val="TAL"/>
              <w:rPr>
                <w:lang w:eastAsia="fr-FR"/>
              </w:rPr>
            </w:pPr>
          </w:p>
        </w:tc>
      </w:tr>
      <w:tr w:rsidR="002052DD" w:rsidRPr="00F9618C" w14:paraId="476C3332" w14:textId="77777777" w:rsidTr="009C3349">
        <w:trPr>
          <w:jc w:val="center"/>
        </w:trPr>
        <w:tc>
          <w:tcPr>
            <w:tcW w:w="1351" w:type="pct"/>
            <w:tcMar>
              <w:top w:w="0" w:type="dxa"/>
              <w:left w:w="108" w:type="dxa"/>
              <w:bottom w:w="0" w:type="dxa"/>
              <w:right w:w="108" w:type="dxa"/>
            </w:tcMar>
            <w:hideMark/>
          </w:tcPr>
          <w:p w14:paraId="1CF6BD3B" w14:textId="77777777" w:rsidR="002052DD" w:rsidRPr="00F9618C" w:rsidRDefault="002052DD" w:rsidP="009C3349">
            <w:pPr>
              <w:pStyle w:val="TAL"/>
              <w:rPr>
                <w:lang w:eastAsia="fr-FR"/>
              </w:rPr>
            </w:pPr>
            <w:r w:rsidRPr="00F9618C">
              <w:rPr>
                <w:lang w:eastAsia="fr-FR"/>
              </w:rPr>
              <w:t>DL</w:t>
            </w:r>
          </w:p>
        </w:tc>
        <w:tc>
          <w:tcPr>
            <w:tcW w:w="2901" w:type="pct"/>
            <w:tcMar>
              <w:top w:w="0" w:type="dxa"/>
              <w:left w:w="108" w:type="dxa"/>
              <w:bottom w:w="0" w:type="dxa"/>
              <w:right w:w="108" w:type="dxa"/>
            </w:tcMar>
            <w:hideMark/>
          </w:tcPr>
          <w:p w14:paraId="40C63F4C" w14:textId="77777777" w:rsidR="002052DD" w:rsidRPr="00F9618C" w:rsidRDefault="002052DD" w:rsidP="009C3349">
            <w:pPr>
              <w:pStyle w:val="TAL"/>
              <w:rPr>
                <w:lang w:eastAsia="fr-FR"/>
              </w:rPr>
            </w:pPr>
            <w:r w:rsidRPr="00F9618C">
              <w:rPr>
                <w:lang w:eastAsia="fr-FR"/>
              </w:rPr>
              <w:t>ECN marking for L4S supported for the DL.</w:t>
            </w:r>
          </w:p>
        </w:tc>
        <w:tc>
          <w:tcPr>
            <w:tcW w:w="748" w:type="pct"/>
          </w:tcPr>
          <w:p w14:paraId="10772FA9" w14:textId="77777777" w:rsidR="002052DD" w:rsidRPr="00F9618C" w:rsidRDefault="002052DD" w:rsidP="009C3349">
            <w:pPr>
              <w:pStyle w:val="TAL"/>
              <w:rPr>
                <w:lang w:eastAsia="fr-FR"/>
              </w:rPr>
            </w:pPr>
          </w:p>
        </w:tc>
      </w:tr>
      <w:tr w:rsidR="002052DD" w:rsidRPr="00F9618C" w14:paraId="41BA81A1" w14:textId="77777777" w:rsidTr="009C3349">
        <w:trPr>
          <w:jc w:val="center"/>
        </w:trPr>
        <w:tc>
          <w:tcPr>
            <w:tcW w:w="1351" w:type="pct"/>
            <w:tcMar>
              <w:top w:w="0" w:type="dxa"/>
              <w:left w:w="108" w:type="dxa"/>
              <w:bottom w:w="0" w:type="dxa"/>
              <w:right w:w="108" w:type="dxa"/>
            </w:tcMar>
          </w:tcPr>
          <w:p w14:paraId="1CF4E5F9" w14:textId="77777777" w:rsidR="002052DD" w:rsidRPr="00F9618C" w:rsidRDefault="002052DD" w:rsidP="009C3349">
            <w:pPr>
              <w:pStyle w:val="TAL"/>
              <w:rPr>
                <w:lang w:eastAsia="fr-FR"/>
              </w:rPr>
            </w:pPr>
            <w:r w:rsidRPr="00F9618C">
              <w:rPr>
                <w:lang w:eastAsia="fr-FR"/>
              </w:rPr>
              <w:t>UL_DL</w:t>
            </w:r>
          </w:p>
        </w:tc>
        <w:tc>
          <w:tcPr>
            <w:tcW w:w="2901" w:type="pct"/>
            <w:tcMar>
              <w:top w:w="0" w:type="dxa"/>
              <w:left w:w="108" w:type="dxa"/>
              <w:bottom w:w="0" w:type="dxa"/>
              <w:right w:w="108" w:type="dxa"/>
            </w:tcMar>
          </w:tcPr>
          <w:p w14:paraId="7A274F01" w14:textId="77777777" w:rsidR="002052DD" w:rsidRPr="00F9618C" w:rsidRDefault="002052DD" w:rsidP="009C3349">
            <w:pPr>
              <w:pStyle w:val="TAL"/>
              <w:rPr>
                <w:lang w:eastAsia="fr-FR"/>
              </w:rPr>
            </w:pPr>
            <w:r w:rsidRPr="00F9618C">
              <w:rPr>
                <w:lang w:eastAsia="fr-FR"/>
              </w:rPr>
              <w:t>ECN marking for L4S supported for the UL and the DL</w:t>
            </w:r>
          </w:p>
        </w:tc>
        <w:tc>
          <w:tcPr>
            <w:tcW w:w="748" w:type="pct"/>
          </w:tcPr>
          <w:p w14:paraId="510ED97D" w14:textId="77777777" w:rsidR="002052DD" w:rsidRPr="00F9618C" w:rsidRDefault="002052DD" w:rsidP="009C3349">
            <w:pPr>
              <w:pStyle w:val="TAL"/>
              <w:rPr>
                <w:lang w:eastAsia="fr-FR"/>
              </w:rPr>
            </w:pPr>
          </w:p>
        </w:tc>
      </w:tr>
    </w:tbl>
    <w:p w14:paraId="2B0BC293" w14:textId="77777777" w:rsidR="002052DD" w:rsidRPr="00F9618C" w:rsidRDefault="002052DD" w:rsidP="002052DD"/>
    <w:p w14:paraId="7D344702" w14:textId="77777777" w:rsidR="002052DD" w:rsidRPr="00F9618C" w:rsidRDefault="002052DD" w:rsidP="002052DD">
      <w:pPr>
        <w:pStyle w:val="Heading4"/>
      </w:pPr>
      <w:bookmarkStart w:id="2210" w:name="_Toc209476414"/>
      <w:r w:rsidRPr="00F9618C">
        <w:lastRenderedPageBreak/>
        <w:t>5.6.3.26</w:t>
      </w:r>
      <w:r w:rsidRPr="00F9618C">
        <w:tab/>
        <w:t>Enumeration: L4sNotifType</w:t>
      </w:r>
      <w:bookmarkEnd w:id="2210"/>
    </w:p>
    <w:p w14:paraId="59950E1D" w14:textId="77777777" w:rsidR="002052DD" w:rsidRPr="00F9618C" w:rsidRDefault="002052DD" w:rsidP="002052DD">
      <w:r w:rsidRPr="00F9618C">
        <w:t>The enumeration "L4sNotifType" represents unavailability or availability again of the ECN marking for L4S support in 5GS.</w:t>
      </w:r>
    </w:p>
    <w:p w14:paraId="464B4813" w14:textId="77777777" w:rsidR="002052DD" w:rsidRPr="00F9618C" w:rsidRDefault="002052DD" w:rsidP="002052DD">
      <w:pPr>
        <w:pStyle w:val="TH"/>
      </w:pPr>
      <w:r w:rsidRPr="00F9618C">
        <w:t>Table 5.6.3.26-1: Enumeration L4sNotifType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2052DD" w:rsidRPr="00F9618C" w14:paraId="6F65A798" w14:textId="77777777" w:rsidTr="009C3349">
        <w:trPr>
          <w:jc w:val="center"/>
        </w:trPr>
        <w:tc>
          <w:tcPr>
            <w:tcW w:w="1351" w:type="pct"/>
            <w:shd w:val="clear" w:color="auto" w:fill="C0C0C0"/>
            <w:tcMar>
              <w:top w:w="0" w:type="dxa"/>
              <w:left w:w="108" w:type="dxa"/>
              <w:bottom w:w="0" w:type="dxa"/>
              <w:right w:w="108" w:type="dxa"/>
            </w:tcMar>
            <w:hideMark/>
          </w:tcPr>
          <w:p w14:paraId="5118DD10" w14:textId="77777777" w:rsidR="002052DD" w:rsidRPr="00F9618C" w:rsidRDefault="002052DD" w:rsidP="009C3349">
            <w:pPr>
              <w:pStyle w:val="TAH"/>
            </w:pPr>
            <w:r w:rsidRPr="00F9618C">
              <w:t>Enumeration value</w:t>
            </w:r>
          </w:p>
        </w:tc>
        <w:tc>
          <w:tcPr>
            <w:tcW w:w="2901" w:type="pct"/>
            <w:shd w:val="clear" w:color="auto" w:fill="C0C0C0"/>
            <w:tcMar>
              <w:top w:w="0" w:type="dxa"/>
              <w:left w:w="108" w:type="dxa"/>
              <w:bottom w:w="0" w:type="dxa"/>
              <w:right w:w="108" w:type="dxa"/>
            </w:tcMar>
            <w:hideMark/>
          </w:tcPr>
          <w:p w14:paraId="41E598B0" w14:textId="77777777" w:rsidR="002052DD" w:rsidRPr="00F9618C" w:rsidRDefault="002052DD" w:rsidP="009C3349">
            <w:pPr>
              <w:pStyle w:val="TAH"/>
            </w:pPr>
            <w:r w:rsidRPr="00F9618C">
              <w:t>Description</w:t>
            </w:r>
          </w:p>
        </w:tc>
        <w:tc>
          <w:tcPr>
            <w:tcW w:w="748" w:type="pct"/>
            <w:shd w:val="clear" w:color="auto" w:fill="C0C0C0"/>
          </w:tcPr>
          <w:p w14:paraId="201F64AB" w14:textId="77777777" w:rsidR="002052DD" w:rsidRPr="00F9618C" w:rsidRDefault="002052DD" w:rsidP="009C3349">
            <w:pPr>
              <w:pStyle w:val="TAH"/>
            </w:pPr>
            <w:r w:rsidRPr="00F9618C">
              <w:t>Applicability</w:t>
            </w:r>
          </w:p>
        </w:tc>
      </w:tr>
      <w:tr w:rsidR="002052DD" w:rsidRPr="00F9618C" w14:paraId="6CED8563" w14:textId="77777777" w:rsidTr="009C3349">
        <w:trPr>
          <w:jc w:val="center"/>
        </w:trPr>
        <w:tc>
          <w:tcPr>
            <w:tcW w:w="1351" w:type="pct"/>
            <w:tcMar>
              <w:top w:w="0" w:type="dxa"/>
              <w:left w:w="108" w:type="dxa"/>
              <w:bottom w:w="0" w:type="dxa"/>
              <w:right w:w="108" w:type="dxa"/>
            </w:tcMar>
          </w:tcPr>
          <w:p w14:paraId="29DB6A41" w14:textId="77777777" w:rsidR="002052DD" w:rsidRPr="00F9618C" w:rsidRDefault="002052DD" w:rsidP="009C3349">
            <w:pPr>
              <w:pStyle w:val="TAL"/>
            </w:pPr>
            <w:r w:rsidRPr="00F9618C">
              <w:t>AVAILABLE</w:t>
            </w:r>
          </w:p>
        </w:tc>
        <w:tc>
          <w:tcPr>
            <w:tcW w:w="2901" w:type="pct"/>
            <w:tcMar>
              <w:top w:w="0" w:type="dxa"/>
              <w:left w:w="108" w:type="dxa"/>
              <w:bottom w:w="0" w:type="dxa"/>
              <w:right w:w="108" w:type="dxa"/>
            </w:tcMar>
          </w:tcPr>
          <w:p w14:paraId="61881927" w14:textId="77777777" w:rsidR="002052DD" w:rsidRPr="00F9618C" w:rsidRDefault="002052DD" w:rsidP="009C3349">
            <w:pPr>
              <w:pStyle w:val="TAL"/>
            </w:pPr>
            <w:r w:rsidRPr="00F9618C">
              <w:t>The ECN marking for L4S of one or more SDFs is available again.</w:t>
            </w:r>
          </w:p>
        </w:tc>
        <w:tc>
          <w:tcPr>
            <w:tcW w:w="748" w:type="pct"/>
          </w:tcPr>
          <w:p w14:paraId="3D39C955" w14:textId="77777777" w:rsidR="002052DD" w:rsidRPr="00F9618C" w:rsidRDefault="002052DD" w:rsidP="009C3349">
            <w:pPr>
              <w:pStyle w:val="TAL"/>
            </w:pPr>
          </w:p>
        </w:tc>
      </w:tr>
      <w:tr w:rsidR="002052DD" w:rsidRPr="00F9618C" w14:paraId="03BFA3D5" w14:textId="77777777" w:rsidTr="009C3349">
        <w:trPr>
          <w:jc w:val="center"/>
        </w:trPr>
        <w:tc>
          <w:tcPr>
            <w:tcW w:w="1351" w:type="pct"/>
            <w:tcMar>
              <w:top w:w="0" w:type="dxa"/>
              <w:left w:w="108" w:type="dxa"/>
              <w:bottom w:w="0" w:type="dxa"/>
              <w:right w:w="108" w:type="dxa"/>
            </w:tcMar>
          </w:tcPr>
          <w:p w14:paraId="6F231A0D" w14:textId="77777777" w:rsidR="002052DD" w:rsidRPr="00F9618C" w:rsidRDefault="002052DD" w:rsidP="009C3349">
            <w:pPr>
              <w:pStyle w:val="TAL"/>
            </w:pPr>
            <w:r w:rsidRPr="00F9618C">
              <w:t>NOT_AVAILABLE</w:t>
            </w:r>
          </w:p>
        </w:tc>
        <w:tc>
          <w:tcPr>
            <w:tcW w:w="2901" w:type="pct"/>
            <w:tcMar>
              <w:top w:w="0" w:type="dxa"/>
              <w:left w:w="108" w:type="dxa"/>
              <w:bottom w:w="0" w:type="dxa"/>
              <w:right w:w="108" w:type="dxa"/>
            </w:tcMar>
          </w:tcPr>
          <w:p w14:paraId="30AB64ED" w14:textId="77777777" w:rsidR="002052DD" w:rsidRPr="00F9618C" w:rsidRDefault="002052DD" w:rsidP="009C3349">
            <w:pPr>
              <w:pStyle w:val="TAL"/>
            </w:pPr>
            <w:r w:rsidRPr="00F9618C">
              <w:t>The ECN marking for L4S of one or more SDFs is not available.</w:t>
            </w:r>
          </w:p>
        </w:tc>
        <w:tc>
          <w:tcPr>
            <w:tcW w:w="748" w:type="pct"/>
          </w:tcPr>
          <w:p w14:paraId="3A4BA9D8" w14:textId="77777777" w:rsidR="002052DD" w:rsidRPr="00F9618C" w:rsidRDefault="002052DD" w:rsidP="009C3349">
            <w:pPr>
              <w:pStyle w:val="TAL"/>
            </w:pPr>
          </w:p>
        </w:tc>
      </w:tr>
    </w:tbl>
    <w:p w14:paraId="69FCC61E" w14:textId="77777777" w:rsidR="002052DD" w:rsidRPr="00F9618C" w:rsidRDefault="002052DD" w:rsidP="002052DD"/>
    <w:p w14:paraId="21495F64" w14:textId="77777777" w:rsidR="003D6925" w:rsidRPr="00F9618C" w:rsidRDefault="003D6925" w:rsidP="003D6925">
      <w:pPr>
        <w:pStyle w:val="Heading4"/>
      </w:pPr>
      <w:bookmarkStart w:id="2211" w:name="_Toc170115603"/>
      <w:bookmarkStart w:id="2212" w:name="_Toc209476415"/>
      <w:r w:rsidRPr="00F9618C">
        <w:t>5.6.3.27</w:t>
      </w:r>
      <w:r w:rsidRPr="00F9618C">
        <w:tab/>
        <w:t>Enumeration: NotifCap</w:t>
      </w:r>
      <w:bookmarkEnd w:id="2211"/>
      <w:bookmarkEnd w:id="2212"/>
    </w:p>
    <w:p w14:paraId="16DD47C9" w14:textId="77777777" w:rsidR="003D6925" w:rsidRPr="00F9618C" w:rsidRDefault="003D6925" w:rsidP="003D6925">
      <w:pPr>
        <w:pStyle w:val="TH"/>
      </w:pPr>
      <w:r w:rsidRPr="00F9618C">
        <w:t>Table 5.6.3.27-1: Enumeration NotifCap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62"/>
        <w:gridCol w:w="5387"/>
        <w:gridCol w:w="1795"/>
      </w:tblGrid>
      <w:tr w:rsidR="003D6925" w:rsidRPr="00F9618C" w14:paraId="1B073A33"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217B64C" w14:textId="77777777" w:rsidR="003D6925" w:rsidRPr="00F9618C" w:rsidRDefault="003D6925" w:rsidP="00EE4916">
            <w:pPr>
              <w:pStyle w:val="TAH"/>
            </w:pPr>
            <w:r w:rsidRPr="00F9618C">
              <w:t>Enumeration value</w:t>
            </w:r>
          </w:p>
        </w:tc>
        <w:tc>
          <w:tcPr>
            <w:tcW w:w="5387"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2B95801" w14:textId="77777777" w:rsidR="003D6925" w:rsidRPr="00F9618C" w:rsidRDefault="003D6925" w:rsidP="00EE4916">
            <w:pPr>
              <w:pStyle w:val="TAH"/>
            </w:pPr>
            <w:r w:rsidRPr="00F9618C">
              <w:t>Description</w:t>
            </w:r>
          </w:p>
        </w:tc>
        <w:tc>
          <w:tcPr>
            <w:tcW w:w="1795" w:type="dxa"/>
            <w:tcBorders>
              <w:top w:val="single" w:sz="6" w:space="0" w:color="auto"/>
              <w:left w:val="single" w:sz="6" w:space="0" w:color="auto"/>
              <w:bottom w:val="single" w:sz="6" w:space="0" w:color="auto"/>
              <w:right w:val="single" w:sz="6" w:space="0" w:color="auto"/>
            </w:tcBorders>
            <w:shd w:val="clear" w:color="auto" w:fill="C0C0C0"/>
            <w:hideMark/>
          </w:tcPr>
          <w:p w14:paraId="3B71E266" w14:textId="77777777" w:rsidR="003D6925" w:rsidRPr="00F9618C" w:rsidRDefault="003D6925" w:rsidP="00EE4916">
            <w:pPr>
              <w:pStyle w:val="TAH"/>
            </w:pPr>
            <w:r w:rsidRPr="00F9618C">
              <w:t>Applicability</w:t>
            </w:r>
          </w:p>
        </w:tc>
      </w:tr>
      <w:tr w:rsidR="003D6925" w:rsidRPr="00F9618C" w14:paraId="3341BF3E"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507384" w14:textId="77777777" w:rsidR="003D6925" w:rsidRPr="00F9618C" w:rsidRDefault="003D6925" w:rsidP="00EE4916">
            <w:pPr>
              <w:pStyle w:val="TAL"/>
            </w:pPr>
            <w:r w:rsidRPr="00F9618C">
              <w:t>NOT_SUPPORTED</w:t>
            </w:r>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6C899C" w14:textId="77777777" w:rsidR="003D6925" w:rsidRPr="00F9618C" w:rsidRDefault="003D6925" w:rsidP="00EE4916">
            <w:pPr>
              <w:pStyle w:val="TAL"/>
            </w:pPr>
            <w:r w:rsidRPr="00F9618C">
              <w:t>The capability is not supported.</w:t>
            </w:r>
          </w:p>
        </w:tc>
        <w:tc>
          <w:tcPr>
            <w:tcW w:w="1795" w:type="dxa"/>
            <w:tcBorders>
              <w:top w:val="single" w:sz="6" w:space="0" w:color="auto"/>
              <w:left w:val="single" w:sz="6" w:space="0" w:color="auto"/>
              <w:bottom w:val="single" w:sz="6" w:space="0" w:color="auto"/>
              <w:right w:val="single" w:sz="6" w:space="0" w:color="auto"/>
            </w:tcBorders>
          </w:tcPr>
          <w:p w14:paraId="7AE80CD8" w14:textId="77777777" w:rsidR="003D6925" w:rsidRPr="00F9618C" w:rsidRDefault="003D6925" w:rsidP="00EE4916">
            <w:pPr>
              <w:pStyle w:val="TAL"/>
            </w:pPr>
          </w:p>
        </w:tc>
      </w:tr>
      <w:tr w:rsidR="003D6925" w:rsidRPr="00F9618C" w14:paraId="4AF1FA5F"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528244" w14:textId="77777777" w:rsidR="003D6925" w:rsidRPr="00F9618C" w:rsidRDefault="003D6925" w:rsidP="00EE4916">
            <w:pPr>
              <w:pStyle w:val="TAL"/>
            </w:pPr>
            <w:r w:rsidRPr="00F9618C">
              <w:t>SUPPORTED</w:t>
            </w:r>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5C5541" w14:textId="77777777" w:rsidR="003D6925" w:rsidRPr="00F9618C" w:rsidRDefault="003D6925" w:rsidP="00EE4916">
            <w:pPr>
              <w:pStyle w:val="TAL"/>
            </w:pPr>
            <w:r w:rsidRPr="00F9618C">
              <w:t>The capability is supported.</w:t>
            </w:r>
          </w:p>
        </w:tc>
        <w:tc>
          <w:tcPr>
            <w:tcW w:w="1795" w:type="dxa"/>
            <w:tcBorders>
              <w:top w:val="single" w:sz="6" w:space="0" w:color="auto"/>
              <w:left w:val="single" w:sz="6" w:space="0" w:color="auto"/>
              <w:bottom w:val="single" w:sz="6" w:space="0" w:color="auto"/>
              <w:right w:val="single" w:sz="6" w:space="0" w:color="auto"/>
            </w:tcBorders>
          </w:tcPr>
          <w:p w14:paraId="653F5D7A" w14:textId="77777777" w:rsidR="003D6925" w:rsidRPr="00F9618C" w:rsidRDefault="003D6925" w:rsidP="00EE4916">
            <w:pPr>
              <w:pStyle w:val="TAL"/>
            </w:pPr>
          </w:p>
        </w:tc>
      </w:tr>
    </w:tbl>
    <w:p w14:paraId="401EDB50" w14:textId="77777777" w:rsidR="003D6925" w:rsidRPr="00F9618C" w:rsidRDefault="003D6925" w:rsidP="003D6925"/>
    <w:p w14:paraId="7AD06CDE" w14:textId="77777777" w:rsidR="003705CF" w:rsidRPr="00F9618C" w:rsidRDefault="003705CF" w:rsidP="003705CF">
      <w:pPr>
        <w:pStyle w:val="Heading4"/>
      </w:pPr>
      <w:bookmarkStart w:id="2213" w:name="_Toc209476416"/>
      <w:r w:rsidRPr="00F9618C">
        <w:t>5.6.3.28</w:t>
      </w:r>
      <w:r w:rsidRPr="00F9618C">
        <w:tab/>
        <w:t>Enumeration: HeaderHandlingAction</w:t>
      </w:r>
      <w:bookmarkEnd w:id="2213"/>
    </w:p>
    <w:p w14:paraId="28ED7490" w14:textId="77777777" w:rsidR="003705CF" w:rsidRPr="00F9618C" w:rsidRDefault="003705CF" w:rsidP="003705CF">
      <w:r w:rsidRPr="00F9618C">
        <w:t>The enumeration HeaderHandlingAction represents the type of header handling actions. It shall comply with the provisions defined in table 5.6.3.28-1.</w:t>
      </w:r>
    </w:p>
    <w:p w14:paraId="389D9227" w14:textId="77777777" w:rsidR="003705CF" w:rsidRPr="00F9618C" w:rsidRDefault="003705CF" w:rsidP="003705CF">
      <w:pPr>
        <w:pStyle w:val="TH"/>
      </w:pPr>
      <w:r w:rsidRPr="00F9618C">
        <w:t>Table 5.6.3.28-1: Enumeration HeaderHandlingAction</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3705CF" w:rsidRPr="00F9618C" w14:paraId="55948E5C" w14:textId="77777777" w:rsidTr="00EB33FB">
        <w:tc>
          <w:tcPr>
            <w:tcW w:w="1176" w:type="pct"/>
            <w:shd w:val="clear" w:color="auto" w:fill="C0C0C0"/>
            <w:tcMar>
              <w:top w:w="0" w:type="dxa"/>
              <w:left w:w="108" w:type="dxa"/>
              <w:bottom w:w="0" w:type="dxa"/>
              <w:right w:w="108" w:type="dxa"/>
            </w:tcMar>
            <w:hideMark/>
          </w:tcPr>
          <w:p w14:paraId="0FFCB3D8" w14:textId="77777777" w:rsidR="003705CF" w:rsidRPr="00F9618C" w:rsidRDefault="003705CF" w:rsidP="00EB33FB">
            <w:pPr>
              <w:pStyle w:val="TAH"/>
            </w:pPr>
            <w:r w:rsidRPr="00F9618C">
              <w:t>Enumeration value</w:t>
            </w:r>
          </w:p>
        </w:tc>
        <w:tc>
          <w:tcPr>
            <w:tcW w:w="3824" w:type="pct"/>
            <w:shd w:val="clear" w:color="auto" w:fill="C0C0C0"/>
            <w:tcMar>
              <w:top w:w="0" w:type="dxa"/>
              <w:left w:w="108" w:type="dxa"/>
              <w:bottom w:w="0" w:type="dxa"/>
              <w:right w:w="108" w:type="dxa"/>
            </w:tcMar>
            <w:hideMark/>
          </w:tcPr>
          <w:p w14:paraId="6C8C187E" w14:textId="77777777" w:rsidR="003705CF" w:rsidRPr="00F9618C" w:rsidRDefault="003705CF" w:rsidP="00EB33FB">
            <w:pPr>
              <w:pStyle w:val="TAH"/>
            </w:pPr>
            <w:r w:rsidRPr="00F9618C">
              <w:t>Description</w:t>
            </w:r>
          </w:p>
        </w:tc>
      </w:tr>
      <w:tr w:rsidR="003705CF" w:rsidRPr="00F9618C" w14:paraId="3C38FE0E" w14:textId="77777777" w:rsidTr="00EB33FB">
        <w:tc>
          <w:tcPr>
            <w:tcW w:w="1176" w:type="pct"/>
            <w:tcMar>
              <w:top w:w="0" w:type="dxa"/>
              <w:left w:w="108" w:type="dxa"/>
              <w:bottom w:w="0" w:type="dxa"/>
              <w:right w:w="108" w:type="dxa"/>
            </w:tcMar>
          </w:tcPr>
          <w:p w14:paraId="3F26518A" w14:textId="77777777" w:rsidR="003705CF" w:rsidRPr="00F9618C" w:rsidRDefault="003705CF" w:rsidP="00EB33FB">
            <w:pPr>
              <w:pStyle w:val="TAL"/>
              <w:rPr>
                <w:lang w:eastAsia="zh-CN"/>
              </w:rPr>
            </w:pPr>
            <w:r w:rsidRPr="00F9618C">
              <w:rPr>
                <w:lang w:eastAsia="zh-CN"/>
              </w:rPr>
              <w:t>DETECT</w:t>
            </w:r>
          </w:p>
        </w:tc>
        <w:tc>
          <w:tcPr>
            <w:tcW w:w="3824" w:type="pct"/>
            <w:tcMar>
              <w:top w:w="0" w:type="dxa"/>
              <w:left w:w="108" w:type="dxa"/>
              <w:bottom w:w="0" w:type="dxa"/>
              <w:right w:w="108" w:type="dxa"/>
            </w:tcMar>
          </w:tcPr>
          <w:p w14:paraId="3C12E71C"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detection of a header field.</w:t>
            </w:r>
          </w:p>
        </w:tc>
      </w:tr>
      <w:tr w:rsidR="003705CF" w:rsidRPr="00F9618C" w14:paraId="75C2D9CA" w14:textId="77777777" w:rsidTr="00EB33FB">
        <w:tc>
          <w:tcPr>
            <w:tcW w:w="1176" w:type="pct"/>
            <w:tcMar>
              <w:top w:w="0" w:type="dxa"/>
              <w:left w:w="108" w:type="dxa"/>
              <w:bottom w:w="0" w:type="dxa"/>
              <w:right w:w="108" w:type="dxa"/>
            </w:tcMar>
          </w:tcPr>
          <w:p w14:paraId="7177339A" w14:textId="77777777" w:rsidR="003705CF" w:rsidRPr="00F9618C" w:rsidRDefault="003705CF" w:rsidP="00EB33FB">
            <w:pPr>
              <w:pStyle w:val="TAL"/>
            </w:pPr>
            <w:r w:rsidRPr="00F9618C">
              <w:rPr>
                <w:lang w:eastAsia="zh-CN"/>
              </w:rPr>
              <w:t>REMOVE</w:t>
            </w:r>
          </w:p>
        </w:tc>
        <w:tc>
          <w:tcPr>
            <w:tcW w:w="3824" w:type="pct"/>
            <w:tcMar>
              <w:top w:w="0" w:type="dxa"/>
              <w:left w:w="108" w:type="dxa"/>
              <w:bottom w:w="0" w:type="dxa"/>
              <w:right w:w="108" w:type="dxa"/>
            </w:tcMar>
          </w:tcPr>
          <w:p w14:paraId="050396F5"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removal of a header field.</w:t>
            </w:r>
          </w:p>
        </w:tc>
      </w:tr>
      <w:tr w:rsidR="003705CF" w:rsidRPr="00F9618C" w14:paraId="43953600" w14:textId="77777777" w:rsidTr="00EB33FB">
        <w:tc>
          <w:tcPr>
            <w:tcW w:w="1176" w:type="pct"/>
            <w:tcMar>
              <w:top w:w="0" w:type="dxa"/>
              <w:left w:w="108" w:type="dxa"/>
              <w:bottom w:w="0" w:type="dxa"/>
              <w:right w:w="108" w:type="dxa"/>
            </w:tcMar>
          </w:tcPr>
          <w:p w14:paraId="4F2A21B4" w14:textId="77777777" w:rsidR="003705CF" w:rsidRPr="00F9618C" w:rsidRDefault="003705CF" w:rsidP="00EB33FB">
            <w:pPr>
              <w:pStyle w:val="TAL"/>
              <w:rPr>
                <w:lang w:eastAsia="zh-CN"/>
              </w:rPr>
            </w:pPr>
            <w:r w:rsidRPr="00F9618C">
              <w:rPr>
                <w:lang w:eastAsia="zh-CN"/>
              </w:rPr>
              <w:t>REPLACE</w:t>
            </w:r>
          </w:p>
        </w:tc>
        <w:tc>
          <w:tcPr>
            <w:tcW w:w="3824" w:type="pct"/>
            <w:tcMar>
              <w:top w:w="0" w:type="dxa"/>
              <w:left w:w="108" w:type="dxa"/>
              <w:bottom w:w="0" w:type="dxa"/>
              <w:right w:w="108" w:type="dxa"/>
            </w:tcMar>
          </w:tcPr>
          <w:p w14:paraId="1E5BD208"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replacement of information in a header field.</w:t>
            </w:r>
          </w:p>
        </w:tc>
      </w:tr>
      <w:tr w:rsidR="003705CF" w:rsidRPr="00F9618C" w14:paraId="26053CB9" w14:textId="77777777" w:rsidTr="00EB33FB">
        <w:tc>
          <w:tcPr>
            <w:tcW w:w="1176" w:type="pct"/>
            <w:tcMar>
              <w:top w:w="0" w:type="dxa"/>
              <w:left w:w="108" w:type="dxa"/>
              <w:bottom w:w="0" w:type="dxa"/>
              <w:right w:w="108" w:type="dxa"/>
            </w:tcMar>
          </w:tcPr>
          <w:p w14:paraId="4E458793" w14:textId="77777777" w:rsidR="003705CF" w:rsidRPr="00F9618C" w:rsidRDefault="003705CF" w:rsidP="00EB33FB">
            <w:pPr>
              <w:pStyle w:val="TAL"/>
              <w:rPr>
                <w:lang w:eastAsia="zh-CN"/>
              </w:rPr>
            </w:pPr>
            <w:r w:rsidRPr="00F9618C">
              <w:rPr>
                <w:lang w:eastAsia="zh-CN"/>
              </w:rPr>
              <w:t>INSERT</w:t>
            </w:r>
          </w:p>
        </w:tc>
        <w:tc>
          <w:tcPr>
            <w:tcW w:w="3824" w:type="pct"/>
            <w:tcMar>
              <w:top w:w="0" w:type="dxa"/>
              <w:left w:w="108" w:type="dxa"/>
              <w:bottom w:w="0" w:type="dxa"/>
              <w:right w:w="108" w:type="dxa"/>
            </w:tcMar>
          </w:tcPr>
          <w:p w14:paraId="5C6EE99E"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addition of a header field.</w:t>
            </w:r>
          </w:p>
        </w:tc>
      </w:tr>
    </w:tbl>
    <w:p w14:paraId="31F75562" w14:textId="77777777" w:rsidR="003705CF" w:rsidRPr="00F9618C" w:rsidRDefault="003705CF" w:rsidP="003705CF"/>
    <w:p w14:paraId="789351B6" w14:textId="77777777" w:rsidR="00493238" w:rsidRPr="00F9618C" w:rsidRDefault="00493238" w:rsidP="00493238">
      <w:pPr>
        <w:pStyle w:val="Heading4"/>
      </w:pPr>
      <w:bookmarkStart w:id="2214" w:name="_Toc209476417"/>
      <w:r w:rsidRPr="00F9618C">
        <w:t>5.6.3.29</w:t>
      </w:r>
      <w:r w:rsidRPr="00F9618C">
        <w:tab/>
        <w:t>Enumeration: HeaderHandlingCond</w:t>
      </w:r>
      <w:bookmarkEnd w:id="2214"/>
    </w:p>
    <w:p w14:paraId="46B2AD66" w14:textId="77777777" w:rsidR="00493238" w:rsidRPr="00F9618C" w:rsidRDefault="00493238" w:rsidP="00493238">
      <w:r w:rsidRPr="00F9618C">
        <w:t>The enumeration HeaderHandlingCond represents the condition to apply the header handling action. It shall comply with the provisions defined in table 5.6.3.29-1.</w:t>
      </w:r>
    </w:p>
    <w:p w14:paraId="4FB30CAD" w14:textId="77777777" w:rsidR="00493238" w:rsidRPr="00F9618C" w:rsidRDefault="00493238" w:rsidP="00493238">
      <w:pPr>
        <w:pStyle w:val="TH"/>
      </w:pPr>
      <w:r w:rsidRPr="00F9618C">
        <w:t>Table 5.6.3.29-1: Enumeration HeaderHandlingCond</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493238" w:rsidRPr="00F9618C" w14:paraId="75FC3C7D" w14:textId="77777777" w:rsidTr="00EB33FB">
        <w:tc>
          <w:tcPr>
            <w:tcW w:w="1176" w:type="pct"/>
            <w:shd w:val="clear" w:color="auto" w:fill="C0C0C0"/>
            <w:tcMar>
              <w:top w:w="0" w:type="dxa"/>
              <w:left w:w="108" w:type="dxa"/>
              <w:bottom w:w="0" w:type="dxa"/>
              <w:right w:w="108" w:type="dxa"/>
            </w:tcMar>
            <w:hideMark/>
          </w:tcPr>
          <w:p w14:paraId="22FA34E5" w14:textId="77777777" w:rsidR="00493238" w:rsidRPr="00F9618C" w:rsidRDefault="00493238" w:rsidP="00EB33FB">
            <w:pPr>
              <w:pStyle w:val="TAH"/>
            </w:pPr>
            <w:r w:rsidRPr="00F9618C">
              <w:t>Enumeration value</w:t>
            </w:r>
          </w:p>
        </w:tc>
        <w:tc>
          <w:tcPr>
            <w:tcW w:w="3824" w:type="pct"/>
            <w:shd w:val="clear" w:color="auto" w:fill="C0C0C0"/>
            <w:tcMar>
              <w:top w:w="0" w:type="dxa"/>
              <w:left w:w="108" w:type="dxa"/>
              <w:bottom w:w="0" w:type="dxa"/>
              <w:right w:w="108" w:type="dxa"/>
            </w:tcMar>
            <w:hideMark/>
          </w:tcPr>
          <w:p w14:paraId="73CC0C2E" w14:textId="77777777" w:rsidR="00493238" w:rsidRPr="00F9618C" w:rsidRDefault="00493238" w:rsidP="00EB33FB">
            <w:pPr>
              <w:pStyle w:val="TAH"/>
            </w:pPr>
            <w:r w:rsidRPr="00F9618C">
              <w:t>Description</w:t>
            </w:r>
          </w:p>
        </w:tc>
      </w:tr>
      <w:tr w:rsidR="00493238" w:rsidRPr="00F9618C" w14:paraId="6D1BB413" w14:textId="77777777" w:rsidTr="00EB33FB">
        <w:tc>
          <w:tcPr>
            <w:tcW w:w="1176" w:type="pct"/>
            <w:tcMar>
              <w:top w:w="0" w:type="dxa"/>
              <w:left w:w="108" w:type="dxa"/>
              <w:bottom w:w="0" w:type="dxa"/>
              <w:right w:w="108" w:type="dxa"/>
            </w:tcMar>
          </w:tcPr>
          <w:p w14:paraId="68A98A4F" w14:textId="77777777" w:rsidR="00493238" w:rsidRPr="00F9618C" w:rsidRDefault="00493238" w:rsidP="00EB33FB">
            <w:pPr>
              <w:pStyle w:val="TAL"/>
              <w:rPr>
                <w:lang w:eastAsia="zh-CN"/>
              </w:rPr>
            </w:pPr>
            <w:r w:rsidRPr="00F9618C">
              <w:rPr>
                <w:lang w:eastAsia="zh-CN"/>
              </w:rPr>
              <w:t>EVERY_MATCH</w:t>
            </w:r>
          </w:p>
        </w:tc>
        <w:tc>
          <w:tcPr>
            <w:tcW w:w="3824" w:type="pct"/>
            <w:tcMar>
              <w:top w:w="0" w:type="dxa"/>
              <w:left w:w="108" w:type="dxa"/>
              <w:bottom w:w="0" w:type="dxa"/>
              <w:right w:w="108" w:type="dxa"/>
            </w:tcMar>
          </w:tcPr>
          <w:p w14:paraId="4B2BDF20" w14:textId="77777777" w:rsidR="00493238" w:rsidRPr="00F9618C" w:rsidRDefault="00493238" w:rsidP="00EB33FB">
            <w:pPr>
              <w:pStyle w:val="TAL"/>
              <w:rPr>
                <w:lang w:eastAsia="zh-CN"/>
              </w:rPr>
            </w:pPr>
            <w:r w:rsidRPr="00F9618C">
              <w:rPr>
                <w:lang w:eastAsia="zh-CN"/>
              </w:rPr>
              <w:t>Indicates that the header handling action is applied to every match.</w:t>
            </w:r>
          </w:p>
        </w:tc>
      </w:tr>
      <w:tr w:rsidR="00493238" w:rsidRPr="00F9618C" w14:paraId="00A0ED3A" w14:textId="77777777" w:rsidTr="00EB33FB">
        <w:tc>
          <w:tcPr>
            <w:tcW w:w="1176" w:type="pct"/>
            <w:tcMar>
              <w:top w:w="0" w:type="dxa"/>
              <w:left w:w="108" w:type="dxa"/>
              <w:bottom w:w="0" w:type="dxa"/>
              <w:right w:w="108" w:type="dxa"/>
            </w:tcMar>
          </w:tcPr>
          <w:p w14:paraId="5AD83ADB" w14:textId="77777777" w:rsidR="00493238" w:rsidRPr="00F9618C" w:rsidRDefault="00493238" w:rsidP="00EB33FB">
            <w:pPr>
              <w:pStyle w:val="TAL"/>
            </w:pPr>
            <w:r w:rsidRPr="00F9618C">
              <w:t>FIRST_MATCH</w:t>
            </w:r>
          </w:p>
        </w:tc>
        <w:tc>
          <w:tcPr>
            <w:tcW w:w="3824" w:type="pct"/>
            <w:tcMar>
              <w:top w:w="0" w:type="dxa"/>
              <w:left w:w="108" w:type="dxa"/>
              <w:bottom w:w="0" w:type="dxa"/>
              <w:right w:w="108" w:type="dxa"/>
            </w:tcMar>
          </w:tcPr>
          <w:p w14:paraId="3456CA70" w14:textId="77777777" w:rsidR="00493238" w:rsidRPr="00F9618C" w:rsidRDefault="00493238" w:rsidP="00EB33FB">
            <w:pPr>
              <w:pStyle w:val="TAL"/>
            </w:pPr>
            <w:r w:rsidRPr="00F9618C">
              <w:rPr>
                <w:lang w:eastAsia="zh-CN"/>
              </w:rPr>
              <w:t>Indicates that the header handling action is applied only to the first match.</w:t>
            </w:r>
          </w:p>
        </w:tc>
      </w:tr>
    </w:tbl>
    <w:p w14:paraId="38B988F0" w14:textId="77777777" w:rsidR="00493238" w:rsidRPr="00F9618C" w:rsidRDefault="00493238" w:rsidP="00493238"/>
    <w:p w14:paraId="40C721E0" w14:textId="77777777" w:rsidR="00681A8A" w:rsidRDefault="00681A8A" w:rsidP="00681A8A">
      <w:pPr>
        <w:pStyle w:val="Heading4"/>
      </w:pPr>
      <w:bookmarkStart w:id="2215" w:name="_Toc209476418"/>
      <w:r>
        <w:t>5.6.3.30</w:t>
      </w:r>
      <w:r>
        <w:tab/>
        <w:t>Enumeration: OnPathN6Method</w:t>
      </w:r>
      <w:bookmarkEnd w:id="2215"/>
    </w:p>
    <w:p w14:paraId="326B66A4" w14:textId="77777777" w:rsidR="00681A8A" w:rsidRDefault="00681A8A" w:rsidP="00681A8A">
      <w:r>
        <w:t>The enumeration OnPathN6Method represents the supported on-path N6 signaling method(s). It shall comply with the provisions defined in table 5.6.3.30-1.</w:t>
      </w:r>
    </w:p>
    <w:p w14:paraId="5D4D7A5E" w14:textId="77777777" w:rsidR="00681A8A" w:rsidRDefault="00681A8A" w:rsidP="00681A8A">
      <w:pPr>
        <w:pStyle w:val="TH"/>
      </w:pPr>
      <w:r>
        <w:t>Table 5.6.3.30-1: Enumeration OnPathN6Method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22"/>
        <w:gridCol w:w="6607"/>
      </w:tblGrid>
      <w:tr w:rsidR="00681A8A" w14:paraId="4020D9DA" w14:textId="77777777" w:rsidTr="006F7564">
        <w:trPr>
          <w:jc w:val="center"/>
        </w:trPr>
        <w:tc>
          <w:tcPr>
            <w:tcW w:w="153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05C4B5C" w14:textId="77777777" w:rsidR="00681A8A" w:rsidRDefault="00681A8A" w:rsidP="006F7564">
            <w:pPr>
              <w:pStyle w:val="TAH"/>
            </w:pPr>
            <w:r>
              <w:t>Enumeration value</w:t>
            </w:r>
          </w:p>
        </w:tc>
        <w:tc>
          <w:tcPr>
            <w:tcW w:w="34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FC3A86A" w14:textId="77777777" w:rsidR="00681A8A" w:rsidRDefault="00681A8A" w:rsidP="006F7564">
            <w:pPr>
              <w:pStyle w:val="TAH"/>
            </w:pPr>
            <w:r>
              <w:t>Description</w:t>
            </w:r>
          </w:p>
        </w:tc>
      </w:tr>
      <w:tr w:rsidR="00681A8A" w14:paraId="18EEEE8B" w14:textId="77777777" w:rsidTr="006F7564">
        <w:trPr>
          <w:jc w:val="center"/>
        </w:trPr>
        <w:tc>
          <w:tcPr>
            <w:tcW w:w="153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526546" w14:textId="77777777" w:rsidR="00681A8A" w:rsidRDefault="00681A8A" w:rsidP="006F7564">
            <w:pPr>
              <w:pStyle w:val="TAL"/>
            </w:pPr>
            <w:r>
              <w:t>CONNECT_UDP</w:t>
            </w:r>
          </w:p>
        </w:tc>
        <w:tc>
          <w:tcPr>
            <w:tcW w:w="34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04098B" w14:textId="77777777" w:rsidR="00681A8A" w:rsidRDefault="00681A8A" w:rsidP="006F7564">
            <w:pPr>
              <w:pStyle w:val="TAL"/>
            </w:pPr>
            <w:r>
              <w:rPr>
                <w:lang w:eastAsia="zh-CN"/>
              </w:rPr>
              <w:t>Support of on-path N6 signaling with method connect UDP.</w:t>
            </w:r>
          </w:p>
        </w:tc>
      </w:tr>
    </w:tbl>
    <w:p w14:paraId="21420431" w14:textId="77777777" w:rsidR="00681A8A" w:rsidRPr="00C824BA" w:rsidRDefault="00681A8A" w:rsidP="00681A8A"/>
    <w:p w14:paraId="7CA7A064" w14:textId="77777777" w:rsidR="00EF1964" w:rsidRPr="00F9618C" w:rsidRDefault="00EF1964" w:rsidP="00EF1964">
      <w:pPr>
        <w:pStyle w:val="Heading4"/>
      </w:pPr>
      <w:bookmarkStart w:id="2216" w:name="_Toc209476419"/>
      <w:r w:rsidRPr="00F9618C">
        <w:lastRenderedPageBreak/>
        <w:t>5.6.3.</w:t>
      </w:r>
      <w:r w:rsidR="003860D6">
        <w:t>31</w:t>
      </w:r>
      <w:r w:rsidRPr="00F9618C">
        <w:tab/>
        <w:t>Enumeration: NotifCap</w:t>
      </w:r>
      <w:r>
        <w:t>Type</w:t>
      </w:r>
      <w:bookmarkEnd w:id="2216"/>
    </w:p>
    <w:p w14:paraId="45C11F4E" w14:textId="77777777" w:rsidR="00EF1964" w:rsidRPr="00F9618C" w:rsidRDefault="00EF1964" w:rsidP="00EF1964">
      <w:pPr>
        <w:pStyle w:val="TH"/>
      </w:pPr>
      <w:r w:rsidRPr="00F9618C">
        <w:t>Table 5.6.3.</w:t>
      </w:r>
      <w:r w:rsidR="003860D6">
        <w:t>31</w:t>
      </w:r>
      <w:r w:rsidRPr="00F9618C">
        <w:t>-1: Enumeration NotifCap</w:t>
      </w:r>
      <w:r>
        <w: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59"/>
        <w:gridCol w:w="5525"/>
        <w:gridCol w:w="1645"/>
      </w:tblGrid>
      <w:tr w:rsidR="00EF1964" w:rsidRPr="00F9618C" w14:paraId="4FB67262"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CDABA4C" w14:textId="77777777" w:rsidR="00EF1964" w:rsidRPr="00F9618C" w:rsidRDefault="00EF1964" w:rsidP="00F3396E">
            <w:pPr>
              <w:pStyle w:val="TAH"/>
            </w:pPr>
            <w:r w:rsidRPr="00F9618C">
              <w:t>Enumeration value</w:t>
            </w:r>
          </w:p>
        </w:tc>
        <w:tc>
          <w:tcPr>
            <w:tcW w:w="5601"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E29A99D" w14:textId="77777777" w:rsidR="00EF1964" w:rsidRPr="00F9618C" w:rsidRDefault="00EF1964" w:rsidP="00F3396E">
            <w:pPr>
              <w:pStyle w:val="TAH"/>
            </w:pPr>
            <w:r w:rsidRPr="00F9618C">
              <w:t>Description</w:t>
            </w:r>
          </w:p>
        </w:tc>
        <w:tc>
          <w:tcPr>
            <w:tcW w:w="1668" w:type="dxa"/>
            <w:tcBorders>
              <w:top w:val="single" w:sz="6" w:space="0" w:color="auto"/>
              <w:left w:val="single" w:sz="6" w:space="0" w:color="auto"/>
              <w:bottom w:val="single" w:sz="6" w:space="0" w:color="auto"/>
              <w:right w:val="single" w:sz="6" w:space="0" w:color="auto"/>
            </w:tcBorders>
            <w:shd w:val="clear" w:color="auto" w:fill="C0C0C0"/>
            <w:hideMark/>
          </w:tcPr>
          <w:p w14:paraId="6F5CA1C2" w14:textId="77777777" w:rsidR="00EF1964" w:rsidRPr="00F9618C" w:rsidRDefault="00EF1964" w:rsidP="00F3396E">
            <w:pPr>
              <w:pStyle w:val="TAH"/>
            </w:pPr>
            <w:r w:rsidRPr="00F9618C">
              <w:t>Applicability</w:t>
            </w:r>
          </w:p>
        </w:tc>
      </w:tr>
      <w:tr w:rsidR="00EF1964" w:rsidRPr="00F9618C" w14:paraId="2545AC7A"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4EEA73" w14:textId="77777777" w:rsidR="00EF1964" w:rsidRPr="00F9618C" w:rsidRDefault="00EF1964" w:rsidP="00F3396E">
            <w:pPr>
              <w:pStyle w:val="TAL"/>
            </w:pPr>
            <w:r>
              <w:t>PACKET_DELAY</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85173D" w14:textId="77777777" w:rsidR="00EF1964" w:rsidRPr="00F9618C" w:rsidRDefault="00EF1964" w:rsidP="00F3396E">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w:t>
            </w:r>
            <w:r w:rsidR="00A3668B" w:rsidRPr="0022150B">
              <w:rPr>
                <w:rFonts w:eastAsia="DengXian"/>
                <w:lang w:eastAsia="en-GB"/>
              </w:rPr>
              <w:t xml:space="preserve"> </w:t>
            </w:r>
            <w:r w:rsidRPr="0022150B">
              <w:rPr>
                <w:rFonts w:eastAsia="DengXian"/>
                <w:lang w:eastAsia="en-GB"/>
              </w:rPr>
              <w:t>Packet delay</w:t>
            </w:r>
            <w:r w:rsidRPr="00F9618C">
              <w:t>.</w:t>
            </w:r>
          </w:p>
        </w:tc>
        <w:tc>
          <w:tcPr>
            <w:tcW w:w="1668" w:type="dxa"/>
            <w:tcBorders>
              <w:top w:val="single" w:sz="6" w:space="0" w:color="auto"/>
              <w:left w:val="single" w:sz="6" w:space="0" w:color="auto"/>
              <w:bottom w:val="single" w:sz="6" w:space="0" w:color="auto"/>
              <w:right w:val="single" w:sz="6" w:space="0" w:color="auto"/>
            </w:tcBorders>
          </w:tcPr>
          <w:p w14:paraId="0FD97AB8" w14:textId="77777777" w:rsidR="00EF1964" w:rsidRPr="00F9618C" w:rsidRDefault="00EF1964" w:rsidP="00F3396E">
            <w:pPr>
              <w:pStyle w:val="TAL"/>
            </w:pPr>
          </w:p>
        </w:tc>
      </w:tr>
      <w:tr w:rsidR="00EF1964" w:rsidRPr="00F9618C" w14:paraId="68B6B5A4"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F690AB" w14:textId="77777777" w:rsidR="00EF1964" w:rsidRPr="00F9618C" w:rsidRDefault="00EF1964" w:rsidP="00F3396E">
            <w:pPr>
              <w:pStyle w:val="TAL"/>
            </w:pPr>
            <w:r>
              <w:t>CONGESTION</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18F3D9" w14:textId="77777777" w:rsidR="00EF1964" w:rsidRPr="00F9618C" w:rsidRDefault="00EF1964" w:rsidP="00F3396E">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w:t>
            </w:r>
            <w:r w:rsidR="00A3668B" w:rsidRPr="0022150B">
              <w:rPr>
                <w:rFonts w:eastAsia="DengXian"/>
                <w:lang w:eastAsia="en-GB"/>
              </w:rPr>
              <w:t xml:space="preserve"> </w:t>
            </w:r>
            <w:r w:rsidRPr="0022150B">
              <w:rPr>
                <w:rFonts w:eastAsia="DengXian"/>
                <w:lang w:eastAsia="en-GB"/>
              </w:rPr>
              <w:t>Congestion information</w:t>
            </w:r>
            <w:r w:rsidRPr="00F9618C">
              <w:t>.</w:t>
            </w:r>
          </w:p>
        </w:tc>
        <w:tc>
          <w:tcPr>
            <w:tcW w:w="1668" w:type="dxa"/>
            <w:tcBorders>
              <w:top w:val="single" w:sz="6" w:space="0" w:color="auto"/>
              <w:left w:val="single" w:sz="6" w:space="0" w:color="auto"/>
              <w:bottom w:val="single" w:sz="6" w:space="0" w:color="auto"/>
              <w:right w:val="single" w:sz="6" w:space="0" w:color="auto"/>
            </w:tcBorders>
          </w:tcPr>
          <w:p w14:paraId="4A4F8BE5" w14:textId="77777777" w:rsidR="00EF1964" w:rsidRPr="00F9618C" w:rsidRDefault="00EF1964" w:rsidP="00F3396E">
            <w:pPr>
              <w:pStyle w:val="TAL"/>
            </w:pPr>
          </w:p>
        </w:tc>
      </w:tr>
      <w:tr w:rsidR="008B5E72" w:rsidRPr="00F9618C" w14:paraId="2440BD6D"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635288" w14:textId="77777777" w:rsidR="008B5E72" w:rsidRDefault="008B5E72" w:rsidP="008B5E72">
            <w:pPr>
              <w:pStyle w:val="TAL"/>
            </w:pPr>
            <w:r>
              <w:t>AVAILABLE_BITRATE</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621236" w14:textId="77777777" w:rsidR="008B5E72" w:rsidRDefault="008B5E72" w:rsidP="008B5E72">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 </w:t>
            </w:r>
            <w:r>
              <w:t>Available bitrate</w:t>
            </w:r>
            <w:r w:rsidRPr="00F9618C">
              <w:t>.</w:t>
            </w:r>
          </w:p>
        </w:tc>
        <w:tc>
          <w:tcPr>
            <w:tcW w:w="1668" w:type="dxa"/>
            <w:tcBorders>
              <w:top w:val="single" w:sz="6" w:space="0" w:color="auto"/>
              <w:left w:val="single" w:sz="6" w:space="0" w:color="auto"/>
              <w:bottom w:val="single" w:sz="6" w:space="0" w:color="auto"/>
              <w:right w:val="single" w:sz="6" w:space="0" w:color="auto"/>
            </w:tcBorders>
          </w:tcPr>
          <w:p w14:paraId="1A615D30" w14:textId="77777777" w:rsidR="008B5E72" w:rsidRPr="00F9618C" w:rsidRDefault="008B5E72" w:rsidP="008B5E72">
            <w:pPr>
              <w:pStyle w:val="TAL"/>
            </w:pPr>
          </w:p>
        </w:tc>
      </w:tr>
    </w:tbl>
    <w:p w14:paraId="62AFC0E8" w14:textId="77777777" w:rsidR="00EF1964" w:rsidRDefault="00EF1964" w:rsidP="00EF1964">
      <w:pPr>
        <w:rPr>
          <w:ins w:id="2217" w:author="CR#0807" w:date="2025-11-24T13:25:00Z" w16du:dateUtc="2025-11-24T12:25:00Z"/>
        </w:rPr>
      </w:pPr>
    </w:p>
    <w:p w14:paraId="18FE8895" w14:textId="77777777" w:rsidR="00D44927" w:rsidRPr="00F9618C" w:rsidRDefault="00D44927" w:rsidP="00D44927">
      <w:pPr>
        <w:pStyle w:val="Heading4"/>
        <w:rPr>
          <w:ins w:id="2218" w:author="CR#0807" w:date="2025-11-24T13:25:00Z" w16du:dateUtc="2025-11-24T12:25:00Z"/>
          <w:rFonts w:eastAsia="Times New Roman"/>
        </w:rPr>
      </w:pPr>
      <w:ins w:id="2219" w:author="CR#0807" w:date="2025-11-24T13:25:00Z" w16du:dateUtc="2025-11-24T12:25:00Z">
        <w:r w:rsidRPr="00F9618C">
          <w:rPr>
            <w:rFonts w:eastAsia="Times New Roman"/>
          </w:rPr>
          <w:t>5.6.</w:t>
        </w:r>
        <w:r>
          <w:rPr>
            <w:rFonts w:eastAsia="Times New Roman"/>
          </w:rPr>
          <w:t>3</w:t>
        </w:r>
        <w:r w:rsidRPr="00F9618C">
          <w:rPr>
            <w:rFonts w:eastAsia="Times New Roman"/>
          </w:rPr>
          <w:t>.</w:t>
        </w:r>
        <w:r>
          <w:rPr>
            <w:rFonts w:eastAsia="Times New Roman"/>
          </w:rPr>
          <w:t>32</w:t>
        </w:r>
        <w:r w:rsidRPr="00F9618C">
          <w:rPr>
            <w:rFonts w:eastAsia="Times New Roman"/>
          </w:rPr>
          <w:tab/>
          <w:t xml:space="preserve">Enumeration: </w:t>
        </w:r>
        <w:r w:rsidRPr="0000260C">
          <w:rPr>
            <w:lang w:val="en-US"/>
          </w:rPr>
          <w:t>PcSessionRecoveryStatus</w:t>
        </w:r>
      </w:ins>
    </w:p>
    <w:p w14:paraId="44AA7AB3" w14:textId="63720C28" w:rsidR="00181FA9" w:rsidRDefault="00D44927" w:rsidP="00181FA9">
      <w:pPr>
        <w:rPr>
          <w:ins w:id="2220" w:author="CR#0810" w:date="2025-11-25T14:35:00Z" w16du:dateUtc="2025-11-25T13:35:00Z"/>
        </w:rPr>
      </w:pPr>
      <w:ins w:id="2221" w:author="CR#0807" w:date="2025-11-24T13:25:00Z" w16du:dateUtc="2025-11-24T12:25:00Z">
        <w:r w:rsidRPr="00F9618C">
          <w:t>The enumeration "</w:t>
        </w:r>
        <w:r w:rsidRPr="00095965">
          <w:t>PcSessionRecoveryStatus</w:t>
        </w:r>
        <w:r w:rsidRPr="00F9618C">
          <w:t xml:space="preserve">" </w:t>
        </w:r>
        <w:r>
          <w:t>c</w:t>
        </w:r>
        <w:r w:rsidRPr="00A575DB">
          <w:t>ontains the session recovery indication and</w:t>
        </w:r>
        <w:r>
          <w:t xml:space="preserve"> </w:t>
        </w:r>
        <w:r w:rsidRPr="00A575DB">
          <w:t>describes whether the session is being restored or the session is not found</w:t>
        </w:r>
        <w:r>
          <w:t>.</w:t>
        </w:r>
      </w:ins>
    </w:p>
    <w:p w14:paraId="2E618560" w14:textId="77777777" w:rsidR="00D44927" w:rsidRPr="00F9618C" w:rsidRDefault="00D44927" w:rsidP="00D44927">
      <w:pPr>
        <w:pStyle w:val="TH"/>
        <w:rPr>
          <w:ins w:id="2222" w:author="CR#0807" w:date="2025-11-24T13:25:00Z" w16du:dateUtc="2025-11-24T12:25:00Z"/>
        </w:rPr>
      </w:pPr>
      <w:ins w:id="2223" w:author="CR#0807" w:date="2025-11-24T13:25:00Z" w16du:dateUtc="2025-11-24T12:25:00Z">
        <w:r w:rsidRPr="00F9618C">
          <w:t>Table 5.6.3.</w:t>
        </w:r>
        <w:r>
          <w:t>32</w:t>
        </w:r>
        <w:r w:rsidRPr="00F9618C">
          <w:t xml:space="preserve">-1: Enumeration </w:t>
        </w:r>
        <w:r w:rsidRPr="0000260C">
          <w:rPr>
            <w:lang w:val="en-US"/>
          </w:rPr>
          <w:t>PcSessionRecoveryStatus</w:t>
        </w:r>
      </w:ins>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D44927" w:rsidRPr="00F9618C" w14:paraId="23329AB8" w14:textId="77777777" w:rsidTr="00660780">
        <w:trPr>
          <w:jc w:val="center"/>
          <w:ins w:id="2224" w:author="CR#0807" w:date="2025-11-24T13:25:00Z"/>
        </w:trPr>
        <w:tc>
          <w:tcPr>
            <w:tcW w:w="1351" w:type="pct"/>
            <w:shd w:val="clear" w:color="auto" w:fill="C0C0C0"/>
            <w:tcMar>
              <w:top w:w="0" w:type="dxa"/>
              <w:left w:w="108" w:type="dxa"/>
              <w:bottom w:w="0" w:type="dxa"/>
              <w:right w:w="108" w:type="dxa"/>
            </w:tcMar>
            <w:hideMark/>
          </w:tcPr>
          <w:p w14:paraId="6E4682EC" w14:textId="77777777" w:rsidR="00D44927" w:rsidRPr="00F9618C" w:rsidRDefault="00D44927" w:rsidP="00660780">
            <w:pPr>
              <w:pStyle w:val="TAH"/>
              <w:rPr>
                <w:ins w:id="2225" w:author="CR#0807" w:date="2025-11-24T13:25:00Z" w16du:dateUtc="2025-11-24T12:25:00Z"/>
                <w:lang w:eastAsia="fr-FR"/>
              </w:rPr>
            </w:pPr>
            <w:ins w:id="2226" w:author="CR#0807" w:date="2025-11-24T13:25:00Z" w16du:dateUtc="2025-11-24T12:25:00Z">
              <w:r w:rsidRPr="00F9618C">
                <w:rPr>
                  <w:lang w:eastAsia="fr-FR"/>
                </w:rPr>
                <w:t>Enumeration value</w:t>
              </w:r>
            </w:ins>
          </w:p>
        </w:tc>
        <w:tc>
          <w:tcPr>
            <w:tcW w:w="2901" w:type="pct"/>
            <w:shd w:val="clear" w:color="auto" w:fill="C0C0C0"/>
            <w:tcMar>
              <w:top w:w="0" w:type="dxa"/>
              <w:left w:w="108" w:type="dxa"/>
              <w:bottom w:w="0" w:type="dxa"/>
              <w:right w:w="108" w:type="dxa"/>
            </w:tcMar>
            <w:hideMark/>
          </w:tcPr>
          <w:p w14:paraId="221989C7" w14:textId="77777777" w:rsidR="00D44927" w:rsidRPr="00F9618C" w:rsidRDefault="00D44927" w:rsidP="00660780">
            <w:pPr>
              <w:pStyle w:val="TAH"/>
              <w:rPr>
                <w:ins w:id="2227" w:author="CR#0807" w:date="2025-11-24T13:25:00Z" w16du:dateUtc="2025-11-24T12:25:00Z"/>
                <w:lang w:eastAsia="fr-FR"/>
              </w:rPr>
            </w:pPr>
            <w:ins w:id="2228" w:author="CR#0807" w:date="2025-11-24T13:25:00Z" w16du:dateUtc="2025-11-24T12:25:00Z">
              <w:r w:rsidRPr="00F9618C">
                <w:rPr>
                  <w:lang w:eastAsia="fr-FR"/>
                </w:rPr>
                <w:t>Description</w:t>
              </w:r>
            </w:ins>
          </w:p>
        </w:tc>
        <w:tc>
          <w:tcPr>
            <w:tcW w:w="748" w:type="pct"/>
            <w:shd w:val="clear" w:color="auto" w:fill="C0C0C0"/>
            <w:hideMark/>
          </w:tcPr>
          <w:p w14:paraId="48C75C74" w14:textId="77777777" w:rsidR="00D44927" w:rsidRPr="00F9618C" w:rsidRDefault="00D44927" w:rsidP="00660780">
            <w:pPr>
              <w:pStyle w:val="TAH"/>
              <w:rPr>
                <w:ins w:id="2229" w:author="CR#0807" w:date="2025-11-24T13:25:00Z" w16du:dateUtc="2025-11-24T12:25:00Z"/>
                <w:lang w:eastAsia="fr-FR"/>
              </w:rPr>
            </w:pPr>
            <w:ins w:id="2230" w:author="CR#0807" w:date="2025-11-24T13:25:00Z" w16du:dateUtc="2025-11-24T12:25:00Z">
              <w:r w:rsidRPr="00F9618C">
                <w:rPr>
                  <w:lang w:eastAsia="fr-FR"/>
                </w:rPr>
                <w:t>Applicability</w:t>
              </w:r>
            </w:ins>
          </w:p>
        </w:tc>
      </w:tr>
      <w:tr w:rsidR="00D44927" w:rsidRPr="00F9618C" w14:paraId="2DF0874E" w14:textId="77777777" w:rsidTr="00660780">
        <w:trPr>
          <w:jc w:val="center"/>
          <w:ins w:id="2231" w:author="CR#0807" w:date="2025-11-24T13:25:00Z"/>
        </w:trPr>
        <w:tc>
          <w:tcPr>
            <w:tcW w:w="1351" w:type="pct"/>
            <w:tcMar>
              <w:top w:w="0" w:type="dxa"/>
              <w:left w:w="108" w:type="dxa"/>
              <w:bottom w:w="0" w:type="dxa"/>
              <w:right w:w="108" w:type="dxa"/>
            </w:tcMar>
          </w:tcPr>
          <w:p w14:paraId="676650BE" w14:textId="77777777" w:rsidR="00D44927" w:rsidRDefault="00D44927" w:rsidP="00660780">
            <w:pPr>
              <w:pStyle w:val="TAL"/>
              <w:rPr>
                <w:ins w:id="2232" w:author="CR#0807" w:date="2025-11-24T13:25:00Z" w16du:dateUtc="2025-11-24T12:25:00Z"/>
                <w:lang w:eastAsia="fr-FR"/>
              </w:rPr>
            </w:pPr>
            <w:ins w:id="2233" w:author="CR#0807" w:date="2025-11-24T13:25:00Z" w16du:dateUtc="2025-11-24T12:25:00Z">
              <w:r>
                <w:rPr>
                  <w:lang w:eastAsia="fr-FR"/>
                </w:rPr>
                <w:t>REST_REQUEST</w:t>
              </w:r>
            </w:ins>
          </w:p>
        </w:tc>
        <w:tc>
          <w:tcPr>
            <w:tcW w:w="2901" w:type="pct"/>
            <w:tcMar>
              <w:top w:w="0" w:type="dxa"/>
              <w:left w:w="108" w:type="dxa"/>
              <w:bottom w:w="0" w:type="dxa"/>
              <w:right w:w="108" w:type="dxa"/>
            </w:tcMar>
          </w:tcPr>
          <w:p w14:paraId="5B34894D" w14:textId="77777777" w:rsidR="00D44927" w:rsidRPr="00F9618C" w:rsidRDefault="00D44927" w:rsidP="00660780">
            <w:pPr>
              <w:pStyle w:val="TAL"/>
              <w:rPr>
                <w:ins w:id="2234" w:author="CR#0807" w:date="2025-11-24T13:25:00Z" w16du:dateUtc="2025-11-24T12:25:00Z"/>
                <w:lang w:eastAsia="fr-FR"/>
              </w:rPr>
            </w:pPr>
            <w:ins w:id="2235" w:author="CR#0807" w:date="2025-11-24T13:25:00Z" w16du:dateUtc="2025-11-24T12:25:00Z">
              <w:r>
                <w:rPr>
                  <w:lang w:eastAsia="fr-FR"/>
                </w:rPr>
                <w:t>Information about whether PDU session is being restored is requested.</w:t>
              </w:r>
            </w:ins>
          </w:p>
        </w:tc>
        <w:tc>
          <w:tcPr>
            <w:tcW w:w="748" w:type="pct"/>
          </w:tcPr>
          <w:p w14:paraId="0984279E" w14:textId="77777777" w:rsidR="00D44927" w:rsidRPr="00F9618C" w:rsidRDefault="00D44927" w:rsidP="00660780">
            <w:pPr>
              <w:pStyle w:val="TAL"/>
              <w:rPr>
                <w:ins w:id="2236" w:author="CR#0807" w:date="2025-11-24T13:25:00Z" w16du:dateUtc="2025-11-24T12:25:00Z"/>
                <w:lang w:eastAsia="fr-FR"/>
              </w:rPr>
            </w:pPr>
          </w:p>
        </w:tc>
      </w:tr>
      <w:tr w:rsidR="00D44927" w:rsidRPr="00F9618C" w14:paraId="41AA4F24" w14:textId="77777777" w:rsidTr="00660780">
        <w:trPr>
          <w:jc w:val="center"/>
          <w:ins w:id="2237" w:author="CR#0807" w:date="2025-11-24T13:25:00Z"/>
        </w:trPr>
        <w:tc>
          <w:tcPr>
            <w:tcW w:w="1351" w:type="pct"/>
            <w:tcMar>
              <w:top w:w="0" w:type="dxa"/>
              <w:left w:w="108" w:type="dxa"/>
              <w:bottom w:w="0" w:type="dxa"/>
              <w:right w:w="108" w:type="dxa"/>
            </w:tcMar>
            <w:hideMark/>
          </w:tcPr>
          <w:p w14:paraId="7F8389EF" w14:textId="77777777" w:rsidR="00D44927" w:rsidRPr="00F9618C" w:rsidRDefault="00D44927" w:rsidP="00660780">
            <w:pPr>
              <w:pStyle w:val="TAL"/>
              <w:rPr>
                <w:ins w:id="2238" w:author="CR#0807" w:date="2025-11-24T13:25:00Z" w16du:dateUtc="2025-11-24T12:25:00Z"/>
                <w:lang w:eastAsia="fr-FR"/>
              </w:rPr>
            </w:pPr>
            <w:ins w:id="2239" w:author="CR#0807" w:date="2025-11-24T13:25:00Z" w16du:dateUtc="2025-11-24T12:25:00Z">
              <w:r>
                <w:rPr>
                  <w:lang w:eastAsia="fr-FR"/>
                </w:rPr>
                <w:t>REST_TRIGGERED</w:t>
              </w:r>
            </w:ins>
          </w:p>
        </w:tc>
        <w:tc>
          <w:tcPr>
            <w:tcW w:w="2901" w:type="pct"/>
            <w:tcMar>
              <w:top w:w="0" w:type="dxa"/>
              <w:left w:w="108" w:type="dxa"/>
              <w:bottom w:w="0" w:type="dxa"/>
              <w:right w:w="108" w:type="dxa"/>
            </w:tcMar>
            <w:hideMark/>
          </w:tcPr>
          <w:p w14:paraId="744F846A" w14:textId="77777777" w:rsidR="00D44927" w:rsidRPr="00F9618C" w:rsidRDefault="00D44927" w:rsidP="00660780">
            <w:pPr>
              <w:pStyle w:val="TAL"/>
              <w:rPr>
                <w:ins w:id="2240" w:author="CR#0807" w:date="2025-11-24T13:25:00Z" w16du:dateUtc="2025-11-24T12:25:00Z"/>
                <w:lang w:eastAsia="fr-FR"/>
              </w:rPr>
            </w:pPr>
            <w:ins w:id="2241" w:author="CR#0807" w:date="2025-11-24T13:25:00Z" w16du:dateUtc="2025-11-24T12:25:00Z">
              <w:r w:rsidRPr="00F9618C">
                <w:rPr>
                  <w:lang w:eastAsia="fr-FR"/>
                </w:rPr>
                <w:t xml:space="preserve">The PDU session is </w:t>
              </w:r>
              <w:r>
                <w:rPr>
                  <w:lang w:eastAsia="fr-FR"/>
                </w:rPr>
                <w:t>being restored</w:t>
              </w:r>
              <w:r w:rsidRPr="00F9618C">
                <w:rPr>
                  <w:lang w:eastAsia="fr-FR"/>
                </w:rPr>
                <w:t>.</w:t>
              </w:r>
            </w:ins>
          </w:p>
        </w:tc>
        <w:tc>
          <w:tcPr>
            <w:tcW w:w="748" w:type="pct"/>
          </w:tcPr>
          <w:p w14:paraId="2997DA9C" w14:textId="77777777" w:rsidR="00D44927" w:rsidRPr="00F9618C" w:rsidRDefault="00D44927" w:rsidP="00660780">
            <w:pPr>
              <w:pStyle w:val="TAL"/>
              <w:rPr>
                <w:ins w:id="2242" w:author="CR#0807" w:date="2025-11-24T13:25:00Z" w16du:dateUtc="2025-11-24T12:25:00Z"/>
                <w:lang w:eastAsia="fr-FR"/>
              </w:rPr>
            </w:pPr>
          </w:p>
        </w:tc>
      </w:tr>
      <w:tr w:rsidR="00D44927" w:rsidRPr="00F9618C" w14:paraId="41B5D200" w14:textId="77777777" w:rsidTr="00660780">
        <w:trPr>
          <w:jc w:val="center"/>
          <w:ins w:id="2243" w:author="CR#0807" w:date="2025-11-24T13:25:00Z"/>
        </w:trPr>
        <w:tc>
          <w:tcPr>
            <w:tcW w:w="1351" w:type="pct"/>
            <w:tcMar>
              <w:top w:w="0" w:type="dxa"/>
              <w:left w:w="108" w:type="dxa"/>
              <w:bottom w:w="0" w:type="dxa"/>
              <w:right w:w="108" w:type="dxa"/>
            </w:tcMar>
          </w:tcPr>
          <w:p w14:paraId="3DAAE1F5" w14:textId="77777777" w:rsidR="00D44927" w:rsidRDefault="00D44927" w:rsidP="00660780">
            <w:pPr>
              <w:pStyle w:val="TAL"/>
              <w:rPr>
                <w:ins w:id="2244" w:author="CR#0807" w:date="2025-11-24T13:25:00Z" w16du:dateUtc="2025-11-24T12:25:00Z"/>
                <w:lang w:eastAsia="fr-FR"/>
              </w:rPr>
            </w:pPr>
            <w:ins w:id="2245" w:author="CR#0807" w:date="2025-11-24T13:25:00Z" w16du:dateUtc="2025-11-24T12:25:00Z">
              <w:r>
                <w:rPr>
                  <w:lang w:eastAsia="fr-FR"/>
                </w:rPr>
                <w:t>REST_NOT_TRIGGERED</w:t>
              </w:r>
            </w:ins>
          </w:p>
        </w:tc>
        <w:tc>
          <w:tcPr>
            <w:tcW w:w="2901" w:type="pct"/>
            <w:tcMar>
              <w:top w:w="0" w:type="dxa"/>
              <w:left w:w="108" w:type="dxa"/>
              <w:bottom w:w="0" w:type="dxa"/>
              <w:right w:w="108" w:type="dxa"/>
            </w:tcMar>
          </w:tcPr>
          <w:p w14:paraId="5FAB5196" w14:textId="77777777" w:rsidR="00D44927" w:rsidRPr="00F9618C" w:rsidRDefault="00D44927" w:rsidP="00660780">
            <w:pPr>
              <w:pStyle w:val="TAL"/>
              <w:rPr>
                <w:ins w:id="2246" w:author="CR#0807" w:date="2025-11-24T13:25:00Z" w16du:dateUtc="2025-11-24T12:25:00Z"/>
                <w:lang w:eastAsia="fr-FR"/>
              </w:rPr>
            </w:pPr>
            <w:ins w:id="2247" w:author="CR#0807" w:date="2025-11-24T13:25:00Z" w16du:dateUtc="2025-11-24T12:25:00Z">
              <w:r w:rsidRPr="00F9618C">
                <w:rPr>
                  <w:lang w:eastAsia="fr-FR"/>
                </w:rPr>
                <w:t xml:space="preserve">The PDU session </w:t>
              </w:r>
              <w:r>
                <w:rPr>
                  <w:lang w:eastAsia="fr-FR"/>
                </w:rPr>
                <w:t xml:space="preserve">exists and it </w:t>
              </w:r>
              <w:r w:rsidRPr="00F9618C">
                <w:rPr>
                  <w:lang w:eastAsia="fr-FR"/>
                </w:rPr>
                <w:t xml:space="preserve">is </w:t>
              </w:r>
              <w:r>
                <w:rPr>
                  <w:lang w:eastAsia="fr-FR"/>
                </w:rPr>
                <w:t>not being restored</w:t>
              </w:r>
              <w:r w:rsidRPr="00F9618C">
                <w:rPr>
                  <w:lang w:eastAsia="fr-FR"/>
                </w:rPr>
                <w:t>.</w:t>
              </w:r>
            </w:ins>
          </w:p>
        </w:tc>
        <w:tc>
          <w:tcPr>
            <w:tcW w:w="748" w:type="pct"/>
          </w:tcPr>
          <w:p w14:paraId="4A65E2AD" w14:textId="77777777" w:rsidR="00D44927" w:rsidRPr="00F9618C" w:rsidRDefault="00D44927" w:rsidP="00660780">
            <w:pPr>
              <w:pStyle w:val="TAL"/>
              <w:rPr>
                <w:ins w:id="2248" w:author="CR#0807" w:date="2025-11-24T13:25:00Z" w16du:dateUtc="2025-11-24T12:25:00Z"/>
                <w:lang w:eastAsia="fr-FR"/>
              </w:rPr>
            </w:pPr>
          </w:p>
        </w:tc>
      </w:tr>
      <w:tr w:rsidR="00D44927" w:rsidRPr="00F9618C" w14:paraId="4E1589EF" w14:textId="77777777" w:rsidTr="00660780">
        <w:trPr>
          <w:jc w:val="center"/>
          <w:ins w:id="2249" w:author="CR#0807" w:date="2025-11-24T13:25:00Z"/>
        </w:trPr>
        <w:tc>
          <w:tcPr>
            <w:tcW w:w="1351" w:type="pct"/>
            <w:tcMar>
              <w:top w:w="0" w:type="dxa"/>
              <w:left w:w="108" w:type="dxa"/>
              <w:bottom w:w="0" w:type="dxa"/>
              <w:right w:w="108" w:type="dxa"/>
            </w:tcMar>
            <w:hideMark/>
          </w:tcPr>
          <w:p w14:paraId="77462AF4" w14:textId="77777777" w:rsidR="00D44927" w:rsidRPr="00F9618C" w:rsidRDefault="00D44927" w:rsidP="00660780">
            <w:pPr>
              <w:pStyle w:val="TAL"/>
              <w:rPr>
                <w:ins w:id="2250" w:author="CR#0807" w:date="2025-11-24T13:25:00Z" w16du:dateUtc="2025-11-24T12:25:00Z"/>
                <w:lang w:eastAsia="fr-FR"/>
              </w:rPr>
            </w:pPr>
            <w:ins w:id="2251" w:author="CR#0807" w:date="2025-11-24T13:25:00Z" w16du:dateUtc="2025-11-24T12:25:00Z">
              <w:r>
                <w:rPr>
                  <w:lang w:eastAsia="fr-FR"/>
                </w:rPr>
                <w:t>NOT_FOUND</w:t>
              </w:r>
            </w:ins>
          </w:p>
        </w:tc>
        <w:tc>
          <w:tcPr>
            <w:tcW w:w="2901" w:type="pct"/>
            <w:tcMar>
              <w:top w:w="0" w:type="dxa"/>
              <w:left w:w="108" w:type="dxa"/>
              <w:bottom w:w="0" w:type="dxa"/>
              <w:right w:w="108" w:type="dxa"/>
            </w:tcMar>
            <w:hideMark/>
          </w:tcPr>
          <w:p w14:paraId="59EAD47D" w14:textId="77777777" w:rsidR="00D44927" w:rsidRPr="00F9618C" w:rsidRDefault="00D44927" w:rsidP="00660780">
            <w:pPr>
              <w:pStyle w:val="TAL"/>
              <w:rPr>
                <w:ins w:id="2252" w:author="CR#0807" w:date="2025-11-24T13:25:00Z" w16du:dateUtc="2025-11-24T12:25:00Z"/>
                <w:lang w:eastAsia="fr-FR"/>
              </w:rPr>
            </w:pPr>
            <w:ins w:id="2253" w:author="CR#0807" w:date="2025-11-24T13:25:00Z" w16du:dateUtc="2025-11-24T12:25:00Z">
              <w:r w:rsidRPr="00F9618C">
                <w:rPr>
                  <w:lang w:eastAsia="fr-FR"/>
                </w:rPr>
                <w:t xml:space="preserve">The PDU session </w:t>
              </w:r>
              <w:r>
                <w:rPr>
                  <w:lang w:eastAsia="fr-FR"/>
                </w:rPr>
                <w:t>was not found</w:t>
              </w:r>
              <w:r w:rsidRPr="00F9618C">
                <w:rPr>
                  <w:lang w:eastAsia="fr-FR"/>
                </w:rPr>
                <w:t>.</w:t>
              </w:r>
            </w:ins>
          </w:p>
        </w:tc>
        <w:tc>
          <w:tcPr>
            <w:tcW w:w="748" w:type="pct"/>
          </w:tcPr>
          <w:p w14:paraId="20E6B75F" w14:textId="77777777" w:rsidR="00D44927" w:rsidRPr="00F9618C" w:rsidRDefault="00D44927" w:rsidP="00660780">
            <w:pPr>
              <w:pStyle w:val="TAL"/>
              <w:rPr>
                <w:ins w:id="2254" w:author="CR#0807" w:date="2025-11-24T13:25:00Z" w16du:dateUtc="2025-11-24T12:25:00Z"/>
                <w:lang w:eastAsia="fr-FR"/>
              </w:rPr>
            </w:pPr>
          </w:p>
        </w:tc>
      </w:tr>
    </w:tbl>
    <w:p w14:paraId="71528EBE" w14:textId="77777777" w:rsidR="00D44927" w:rsidRPr="00F9618C" w:rsidRDefault="00D44927" w:rsidP="00EF1964"/>
    <w:p w14:paraId="0B887AF9" w14:textId="77777777" w:rsidR="00FD0136" w:rsidRPr="00F9618C" w:rsidRDefault="00FD0136">
      <w:pPr>
        <w:pStyle w:val="Heading2"/>
      </w:pPr>
      <w:bookmarkStart w:id="2255" w:name="_Toc209476420"/>
      <w:r w:rsidRPr="00F9618C">
        <w:t>5.7</w:t>
      </w:r>
      <w:r w:rsidRPr="00F9618C">
        <w:tab/>
        <w:t>Error handling</w:t>
      </w:r>
      <w:bookmarkEnd w:id="2199"/>
      <w:bookmarkEnd w:id="2200"/>
      <w:bookmarkEnd w:id="2201"/>
      <w:bookmarkEnd w:id="2202"/>
      <w:bookmarkEnd w:id="2203"/>
      <w:bookmarkEnd w:id="2209"/>
      <w:bookmarkEnd w:id="2255"/>
    </w:p>
    <w:p w14:paraId="0DE24B25" w14:textId="77777777" w:rsidR="00FD0136" w:rsidRPr="00F9618C" w:rsidRDefault="00FD0136">
      <w:pPr>
        <w:pStyle w:val="Heading3"/>
      </w:pPr>
      <w:bookmarkStart w:id="2256" w:name="_Toc28012514"/>
      <w:bookmarkStart w:id="2257" w:name="_Toc36038477"/>
      <w:bookmarkStart w:id="2258" w:name="_Toc45133748"/>
      <w:bookmarkStart w:id="2259" w:name="_Toc51762502"/>
      <w:bookmarkStart w:id="2260" w:name="_Toc59017074"/>
      <w:bookmarkStart w:id="2261" w:name="_Toc129339004"/>
      <w:bookmarkStart w:id="2262" w:name="_Toc209476421"/>
      <w:r w:rsidRPr="00F9618C">
        <w:t>5.7.1</w:t>
      </w:r>
      <w:r w:rsidRPr="00F9618C">
        <w:tab/>
        <w:t>General</w:t>
      </w:r>
      <w:bookmarkEnd w:id="2256"/>
      <w:bookmarkEnd w:id="2257"/>
      <w:bookmarkEnd w:id="2258"/>
      <w:bookmarkEnd w:id="2259"/>
      <w:bookmarkEnd w:id="2260"/>
      <w:bookmarkEnd w:id="2261"/>
      <w:bookmarkEnd w:id="2262"/>
    </w:p>
    <w:p w14:paraId="3D69961F" w14:textId="77777777" w:rsidR="00FD0136" w:rsidRPr="00F9618C" w:rsidRDefault="00FD0136">
      <w:r w:rsidRPr="00F9618C">
        <w:t xml:space="preserve">HTTP error handling shall be supported as specified in </w:t>
      </w:r>
      <w:r w:rsidR="00596C10" w:rsidRPr="00F9618C">
        <w:t>clause</w:t>
      </w:r>
      <w:r w:rsidRPr="00F9618C">
        <w:t> 5.2.4 of 3GPP TS 29.500 [5].</w:t>
      </w:r>
    </w:p>
    <w:p w14:paraId="16B0E846" w14:textId="77777777" w:rsidR="00FD0136" w:rsidRPr="00F9618C" w:rsidRDefault="00FD0136">
      <w:r w:rsidRPr="00F9618C">
        <w:t xml:space="preserve">For the Npcf_PolicyAuthorization API, HTTP error responses shall be supported as specified in </w:t>
      </w:r>
      <w:r w:rsidR="00596C10" w:rsidRPr="00F9618C">
        <w:t>clause</w:t>
      </w:r>
      <w:r w:rsidRPr="00F9618C">
        <w:t xml:space="preserve"> 4.8 of 3GPP TS 29.501 [6]. </w:t>
      </w:r>
    </w:p>
    <w:p w14:paraId="1BCB8413" w14:textId="77777777" w:rsidR="00FD0136" w:rsidRPr="00F9618C" w:rsidRDefault="00FD0136">
      <w:r w:rsidRPr="00F9618C">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69967AAE" w14:textId="77777777" w:rsidR="00FD0136" w:rsidRPr="00F9618C" w:rsidRDefault="00FD0136">
      <w:r w:rsidRPr="00F9618C">
        <w:t xml:space="preserve">In addition, the requirements in the following </w:t>
      </w:r>
      <w:r w:rsidR="00596C10" w:rsidRPr="00F9618C">
        <w:t>clause</w:t>
      </w:r>
      <w:r w:rsidRPr="00F9618C">
        <w:t>s shall apply.</w:t>
      </w:r>
    </w:p>
    <w:p w14:paraId="4CED64BD" w14:textId="77777777" w:rsidR="00FD0136" w:rsidRPr="00F9618C" w:rsidRDefault="00FD0136">
      <w:pPr>
        <w:pStyle w:val="Heading3"/>
      </w:pPr>
      <w:bookmarkStart w:id="2263" w:name="_Toc28012515"/>
      <w:bookmarkStart w:id="2264" w:name="_Toc36038478"/>
      <w:bookmarkStart w:id="2265" w:name="_Toc45133749"/>
      <w:bookmarkStart w:id="2266" w:name="_Toc51762503"/>
      <w:bookmarkStart w:id="2267" w:name="_Toc59017075"/>
      <w:bookmarkStart w:id="2268" w:name="_Toc129339005"/>
      <w:bookmarkStart w:id="2269" w:name="_Toc209476422"/>
      <w:r w:rsidRPr="00F9618C">
        <w:t>5.7.2</w:t>
      </w:r>
      <w:r w:rsidRPr="00F9618C">
        <w:tab/>
        <w:t>Protocol Errors</w:t>
      </w:r>
      <w:bookmarkEnd w:id="2263"/>
      <w:bookmarkEnd w:id="2264"/>
      <w:bookmarkEnd w:id="2265"/>
      <w:bookmarkEnd w:id="2266"/>
      <w:bookmarkEnd w:id="2267"/>
      <w:bookmarkEnd w:id="2268"/>
      <w:bookmarkEnd w:id="2269"/>
    </w:p>
    <w:p w14:paraId="4A3E8658" w14:textId="77777777" w:rsidR="00FD0136" w:rsidRPr="00F9618C" w:rsidRDefault="00FD0136">
      <w:r w:rsidRPr="00F9618C">
        <w:rPr>
          <w:lang w:eastAsia="zh-CN"/>
        </w:rPr>
        <w:t xml:space="preserve">In this Release </w:t>
      </w:r>
      <w:r w:rsidRPr="00F9618C">
        <w:t>of the specification, there are no additional protocol errors applicable for the Npcf_PolicyAuthorization API.</w:t>
      </w:r>
    </w:p>
    <w:p w14:paraId="5BB4B615" w14:textId="77777777" w:rsidR="00FD0136" w:rsidRPr="00F9618C" w:rsidRDefault="00FD0136">
      <w:pPr>
        <w:pStyle w:val="Heading3"/>
      </w:pPr>
      <w:bookmarkStart w:id="2270" w:name="_Toc28012516"/>
      <w:bookmarkStart w:id="2271" w:name="_Toc36038479"/>
      <w:bookmarkStart w:id="2272" w:name="_Toc45133750"/>
      <w:bookmarkStart w:id="2273" w:name="_Toc51762504"/>
      <w:bookmarkStart w:id="2274" w:name="_Toc59017076"/>
      <w:bookmarkStart w:id="2275" w:name="_Toc129339006"/>
      <w:bookmarkStart w:id="2276" w:name="_Toc209476423"/>
      <w:r w:rsidRPr="00F9618C">
        <w:t>5.7.3</w:t>
      </w:r>
      <w:r w:rsidRPr="00F9618C">
        <w:tab/>
        <w:t>Application Errors</w:t>
      </w:r>
      <w:bookmarkEnd w:id="2270"/>
      <w:bookmarkEnd w:id="2271"/>
      <w:bookmarkEnd w:id="2272"/>
      <w:bookmarkEnd w:id="2273"/>
      <w:bookmarkEnd w:id="2274"/>
      <w:bookmarkEnd w:id="2275"/>
      <w:bookmarkEnd w:id="2276"/>
    </w:p>
    <w:p w14:paraId="3EBA34D9" w14:textId="77777777" w:rsidR="00FD0136" w:rsidRPr="00F9618C" w:rsidRDefault="00FD0136">
      <w:r w:rsidRPr="00F9618C">
        <w:t>The application errors defined for the Npcf_PolicyAuthorization API are listed in table 5.7.3-1.</w:t>
      </w:r>
    </w:p>
    <w:p w14:paraId="088A2DEB" w14:textId="77777777" w:rsidR="00FD0136" w:rsidRPr="00F9618C" w:rsidRDefault="004F1597">
      <w:pPr>
        <w:pStyle w:val="TH"/>
      </w:pPr>
      <w:r w:rsidRPr="00F9618C">
        <w:lastRenderedPageBreak/>
        <w:t>Table </w:t>
      </w:r>
      <w:r w:rsidR="00FD0136" w:rsidRPr="00F9618C">
        <w:t>5.7.3-1: Application errors</w:t>
      </w:r>
    </w:p>
    <w:tbl>
      <w:tblPr>
        <w:tblW w:w="99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12"/>
        <w:gridCol w:w="1890"/>
        <w:gridCol w:w="3240"/>
        <w:gridCol w:w="1440"/>
      </w:tblGrid>
      <w:tr w:rsidR="00523862" w:rsidRPr="00F9618C" w14:paraId="597EE7E8" w14:textId="674D0580" w:rsidTr="00627C35">
        <w:trPr>
          <w:cantSplit/>
          <w:tblHeader/>
          <w:jc w:val="center"/>
        </w:trPr>
        <w:tc>
          <w:tcPr>
            <w:tcW w:w="3412" w:type="dxa"/>
            <w:shd w:val="clear" w:color="auto" w:fill="C0C0C0"/>
          </w:tcPr>
          <w:p w14:paraId="381055FB" w14:textId="77777777" w:rsidR="00523862" w:rsidRPr="00F9618C" w:rsidRDefault="00523862">
            <w:pPr>
              <w:pStyle w:val="TAH"/>
            </w:pPr>
            <w:r w:rsidRPr="00F9618C">
              <w:lastRenderedPageBreak/>
              <w:t>Application Error</w:t>
            </w:r>
          </w:p>
        </w:tc>
        <w:tc>
          <w:tcPr>
            <w:tcW w:w="1890" w:type="dxa"/>
            <w:shd w:val="clear" w:color="auto" w:fill="C0C0C0"/>
          </w:tcPr>
          <w:p w14:paraId="65BF4E34" w14:textId="77777777" w:rsidR="00523862" w:rsidRPr="00F9618C" w:rsidRDefault="00523862">
            <w:pPr>
              <w:pStyle w:val="TAH"/>
            </w:pPr>
            <w:r w:rsidRPr="00F9618C">
              <w:t>HTTP status code</w:t>
            </w:r>
          </w:p>
        </w:tc>
        <w:tc>
          <w:tcPr>
            <w:tcW w:w="3240" w:type="dxa"/>
            <w:shd w:val="clear" w:color="auto" w:fill="C0C0C0"/>
          </w:tcPr>
          <w:p w14:paraId="772820CA" w14:textId="77777777" w:rsidR="00523862" w:rsidRPr="00F9618C" w:rsidRDefault="00523862">
            <w:pPr>
              <w:pStyle w:val="TAH"/>
            </w:pPr>
            <w:r w:rsidRPr="00F9618C">
              <w:t>Description</w:t>
            </w:r>
          </w:p>
        </w:tc>
        <w:tc>
          <w:tcPr>
            <w:tcW w:w="1440" w:type="dxa"/>
            <w:shd w:val="clear" w:color="auto" w:fill="BFBFBF" w:themeFill="background1" w:themeFillShade="BF"/>
          </w:tcPr>
          <w:p w14:paraId="10D8DBD1" w14:textId="3F696773" w:rsidR="00523862" w:rsidRPr="00D934F7" w:rsidRDefault="009E2C36" w:rsidP="00D934F7">
            <w:pPr>
              <w:pStyle w:val="TAH"/>
            </w:pPr>
            <w:ins w:id="2277" w:author="CR#0819" w:date="2025-11-24T14:19:00Z" w16du:dateUtc="2025-11-24T13:19:00Z">
              <w:r w:rsidRPr="00D934F7">
                <w:t>Applicability</w:t>
              </w:r>
            </w:ins>
          </w:p>
        </w:tc>
      </w:tr>
      <w:tr w:rsidR="00523862" w:rsidRPr="00F9618C" w14:paraId="21258CBF" w14:textId="37C0C8FE" w:rsidTr="00D934F7">
        <w:trPr>
          <w:cantSplit/>
          <w:jc w:val="center"/>
        </w:trPr>
        <w:tc>
          <w:tcPr>
            <w:tcW w:w="3412" w:type="dxa"/>
          </w:tcPr>
          <w:p w14:paraId="7493994D" w14:textId="77777777" w:rsidR="00523862" w:rsidRPr="00F9618C" w:rsidRDefault="00523862">
            <w:pPr>
              <w:pStyle w:val="TAL"/>
            </w:pPr>
            <w:r w:rsidRPr="00F9618C">
              <w:t>INVALID_SERVICE_INFORMATION</w:t>
            </w:r>
          </w:p>
        </w:tc>
        <w:tc>
          <w:tcPr>
            <w:tcW w:w="1890" w:type="dxa"/>
          </w:tcPr>
          <w:p w14:paraId="5D6D1FFF" w14:textId="77777777" w:rsidR="00523862" w:rsidRPr="00F9618C" w:rsidRDefault="00523862">
            <w:pPr>
              <w:pStyle w:val="TAL"/>
            </w:pPr>
            <w:r w:rsidRPr="00F9618C">
              <w:rPr>
                <w:lang w:eastAsia="zh-CN"/>
              </w:rPr>
              <w:t>400 Bad Request</w:t>
            </w:r>
          </w:p>
        </w:tc>
        <w:tc>
          <w:tcPr>
            <w:tcW w:w="3240" w:type="dxa"/>
          </w:tcPr>
          <w:p w14:paraId="3E7171BF" w14:textId="77777777" w:rsidR="00523862" w:rsidRPr="00F9618C" w:rsidRDefault="00523862">
            <w:pPr>
              <w:pStyle w:val="TAL"/>
            </w:pPr>
            <w:r w:rsidRPr="00F9618C">
              <w:t>The HTTP request is rejected because the service information is invalid or insufficient for the PCF to perform the requested action, e.g. invalid media type or invalid QoS reference. (NOTE 1)</w:t>
            </w:r>
          </w:p>
        </w:tc>
        <w:tc>
          <w:tcPr>
            <w:tcW w:w="1440" w:type="dxa"/>
          </w:tcPr>
          <w:p w14:paraId="79EB82E6" w14:textId="77777777" w:rsidR="00523862" w:rsidRPr="00F9618C" w:rsidRDefault="00523862">
            <w:pPr>
              <w:pStyle w:val="TAL"/>
            </w:pPr>
          </w:p>
        </w:tc>
      </w:tr>
      <w:tr w:rsidR="00523862" w:rsidRPr="00F9618C" w14:paraId="5DE16B27" w14:textId="6E5404E0" w:rsidTr="00D934F7">
        <w:trPr>
          <w:cantSplit/>
          <w:jc w:val="center"/>
        </w:trPr>
        <w:tc>
          <w:tcPr>
            <w:tcW w:w="3412" w:type="dxa"/>
          </w:tcPr>
          <w:p w14:paraId="3895457E" w14:textId="77777777" w:rsidR="00523862" w:rsidRPr="00F9618C" w:rsidRDefault="00523862">
            <w:pPr>
              <w:pStyle w:val="TAL"/>
            </w:pPr>
            <w:r w:rsidRPr="00F9618C">
              <w:t>FILTER_RESTRICTIONS</w:t>
            </w:r>
          </w:p>
        </w:tc>
        <w:tc>
          <w:tcPr>
            <w:tcW w:w="1890" w:type="dxa"/>
          </w:tcPr>
          <w:p w14:paraId="5197BEE6" w14:textId="77777777" w:rsidR="00523862" w:rsidRPr="00F9618C" w:rsidRDefault="00523862">
            <w:pPr>
              <w:pStyle w:val="TAL"/>
            </w:pPr>
            <w:r w:rsidRPr="00F9618C">
              <w:rPr>
                <w:lang w:eastAsia="zh-CN"/>
              </w:rPr>
              <w:t>400 Bad Request</w:t>
            </w:r>
          </w:p>
        </w:tc>
        <w:tc>
          <w:tcPr>
            <w:tcW w:w="3240" w:type="dxa"/>
          </w:tcPr>
          <w:p w14:paraId="45836C60" w14:textId="77777777" w:rsidR="00523862" w:rsidRPr="00F9618C" w:rsidRDefault="00523862">
            <w:pPr>
              <w:pStyle w:val="TAL"/>
            </w:pPr>
            <w:r w:rsidRPr="00F9618C">
              <w:t>The HTTP request is rejected because the IP flow descriptions cannot be handled by the PCF because the restrictions defined in clause </w:t>
            </w:r>
            <w:r w:rsidRPr="00F9618C">
              <w:rPr>
                <w:lang w:eastAsia="zh-CN"/>
              </w:rPr>
              <w:t xml:space="preserve">5.3.8 of 3GPP TS 29.214 [20] </w:t>
            </w:r>
            <w:r w:rsidRPr="00F9618C">
              <w:t>are not observed. (NOTE 1)</w:t>
            </w:r>
          </w:p>
        </w:tc>
        <w:tc>
          <w:tcPr>
            <w:tcW w:w="1440" w:type="dxa"/>
          </w:tcPr>
          <w:p w14:paraId="284BE55C" w14:textId="77777777" w:rsidR="00523862" w:rsidRPr="00F9618C" w:rsidRDefault="00523862">
            <w:pPr>
              <w:pStyle w:val="TAL"/>
            </w:pPr>
          </w:p>
        </w:tc>
      </w:tr>
      <w:tr w:rsidR="00523862" w:rsidRPr="00F9618C" w14:paraId="67A1374F" w14:textId="7118AA31" w:rsidTr="00D934F7">
        <w:trPr>
          <w:cantSplit/>
          <w:jc w:val="center"/>
        </w:trPr>
        <w:tc>
          <w:tcPr>
            <w:tcW w:w="3412" w:type="dxa"/>
          </w:tcPr>
          <w:p w14:paraId="2BD88D90" w14:textId="77777777" w:rsidR="00523862" w:rsidRPr="00F9618C" w:rsidRDefault="00523862">
            <w:pPr>
              <w:pStyle w:val="TAL"/>
            </w:pPr>
            <w:r w:rsidRPr="00F9618C">
              <w:t>DUPLICATED_AF_SESSION</w:t>
            </w:r>
          </w:p>
        </w:tc>
        <w:tc>
          <w:tcPr>
            <w:tcW w:w="1890" w:type="dxa"/>
          </w:tcPr>
          <w:p w14:paraId="2DBB9159" w14:textId="77777777" w:rsidR="00523862" w:rsidRPr="00F9618C" w:rsidRDefault="00523862">
            <w:pPr>
              <w:pStyle w:val="TAL"/>
            </w:pPr>
            <w:r w:rsidRPr="00F9618C">
              <w:rPr>
                <w:lang w:eastAsia="zh-CN"/>
              </w:rPr>
              <w:t>400 Bad Request</w:t>
            </w:r>
          </w:p>
        </w:tc>
        <w:tc>
          <w:tcPr>
            <w:tcW w:w="3240" w:type="dxa"/>
          </w:tcPr>
          <w:p w14:paraId="0FC3DA7A" w14:textId="77777777" w:rsidR="00523862" w:rsidRPr="00F9618C" w:rsidRDefault="00523862">
            <w:pPr>
              <w:pStyle w:val="TAL"/>
            </w:pPr>
            <w:r w:rsidRPr="00F9618C">
              <w:t>The HTTP request is rejected because the new Individual Application Session Context relates to an AF session with another related active Individual Application Session Context, e.g. if the AF provided the same AF charging identifier for this new Individual Application Session Context that is already in use for the other ongoing Individual Application Session Context. (NOTE 2)</w:t>
            </w:r>
          </w:p>
        </w:tc>
        <w:tc>
          <w:tcPr>
            <w:tcW w:w="1440" w:type="dxa"/>
          </w:tcPr>
          <w:p w14:paraId="5A460F10" w14:textId="77777777" w:rsidR="00523862" w:rsidRPr="00F9618C" w:rsidRDefault="00523862">
            <w:pPr>
              <w:pStyle w:val="TAL"/>
            </w:pPr>
          </w:p>
        </w:tc>
      </w:tr>
      <w:tr w:rsidR="00523862" w:rsidRPr="00F9618C" w14:paraId="1DA29E1C" w14:textId="657031E8" w:rsidTr="00D934F7">
        <w:trPr>
          <w:cantSplit/>
          <w:jc w:val="center"/>
        </w:trPr>
        <w:tc>
          <w:tcPr>
            <w:tcW w:w="3412" w:type="dxa"/>
          </w:tcPr>
          <w:p w14:paraId="2ED3CC5C" w14:textId="77777777" w:rsidR="00523862" w:rsidRPr="00F9618C" w:rsidRDefault="00523862">
            <w:pPr>
              <w:pStyle w:val="TAL"/>
            </w:pPr>
            <w:r w:rsidRPr="00F9618C">
              <w:t>REQUESTED_SERVICE_NOT_AUTHORIZED</w:t>
            </w:r>
          </w:p>
        </w:tc>
        <w:tc>
          <w:tcPr>
            <w:tcW w:w="1890" w:type="dxa"/>
          </w:tcPr>
          <w:p w14:paraId="0E53A62A" w14:textId="77777777" w:rsidR="00523862" w:rsidRPr="00F9618C" w:rsidRDefault="00523862">
            <w:pPr>
              <w:pStyle w:val="TAL"/>
            </w:pPr>
            <w:r w:rsidRPr="00F9618C">
              <w:t>403 Forbidden</w:t>
            </w:r>
          </w:p>
        </w:tc>
        <w:tc>
          <w:tcPr>
            <w:tcW w:w="3240" w:type="dxa"/>
          </w:tcPr>
          <w:p w14:paraId="3A1A4A56" w14:textId="77777777" w:rsidR="00523862" w:rsidRPr="00F9618C" w:rsidRDefault="00523862">
            <w:pPr>
              <w:pStyle w:val="TAL"/>
            </w:pPr>
            <w:r w:rsidRPr="00F9618C">
              <w:t>The service information provided in the request is rejected. (NOTE 7)</w:t>
            </w:r>
          </w:p>
        </w:tc>
        <w:tc>
          <w:tcPr>
            <w:tcW w:w="1440" w:type="dxa"/>
          </w:tcPr>
          <w:p w14:paraId="1C376CEC" w14:textId="77777777" w:rsidR="00523862" w:rsidRPr="00F9618C" w:rsidRDefault="00523862">
            <w:pPr>
              <w:pStyle w:val="TAL"/>
            </w:pPr>
          </w:p>
        </w:tc>
      </w:tr>
      <w:tr w:rsidR="00523862" w:rsidRPr="00F9618C" w14:paraId="4F0EC90C" w14:textId="3CA71013" w:rsidTr="00D934F7">
        <w:trPr>
          <w:cantSplit/>
          <w:jc w:val="center"/>
        </w:trPr>
        <w:tc>
          <w:tcPr>
            <w:tcW w:w="3412" w:type="dxa"/>
          </w:tcPr>
          <w:p w14:paraId="02985BFC" w14:textId="77777777" w:rsidR="00523862" w:rsidRPr="00F9618C" w:rsidRDefault="00523862">
            <w:pPr>
              <w:pStyle w:val="TAL"/>
            </w:pPr>
            <w:r w:rsidRPr="00F9618C">
              <w:t>REQUESTED_SERVICE_TEMPORARILY_NOT_AUTHORIZED</w:t>
            </w:r>
          </w:p>
        </w:tc>
        <w:tc>
          <w:tcPr>
            <w:tcW w:w="1890" w:type="dxa"/>
          </w:tcPr>
          <w:p w14:paraId="2A0D94C9" w14:textId="77777777" w:rsidR="00523862" w:rsidRPr="00F9618C" w:rsidRDefault="00523862">
            <w:pPr>
              <w:pStyle w:val="TAL"/>
            </w:pPr>
            <w:r w:rsidRPr="00F9618C">
              <w:t>403 Forbidden</w:t>
            </w:r>
          </w:p>
        </w:tc>
        <w:tc>
          <w:tcPr>
            <w:tcW w:w="3240" w:type="dxa"/>
          </w:tcPr>
          <w:p w14:paraId="6611AC60" w14:textId="77777777" w:rsidR="00523862" w:rsidRPr="00F9618C" w:rsidRDefault="00523862">
            <w:pPr>
              <w:pStyle w:val="TAL"/>
            </w:pPr>
            <w:r w:rsidRPr="00F9618C">
              <w:t>The service information provided in the request is temporarily rejected. (NOTE 2)</w:t>
            </w:r>
          </w:p>
        </w:tc>
        <w:tc>
          <w:tcPr>
            <w:tcW w:w="1440" w:type="dxa"/>
          </w:tcPr>
          <w:p w14:paraId="70206CDC" w14:textId="77777777" w:rsidR="00523862" w:rsidRPr="00F9618C" w:rsidRDefault="00523862">
            <w:pPr>
              <w:pStyle w:val="TAL"/>
            </w:pPr>
          </w:p>
        </w:tc>
      </w:tr>
      <w:tr w:rsidR="00523862" w:rsidRPr="00F9618C" w14:paraId="5702238A" w14:textId="54887DD8" w:rsidTr="00D934F7">
        <w:trPr>
          <w:cantSplit/>
          <w:jc w:val="center"/>
        </w:trPr>
        <w:tc>
          <w:tcPr>
            <w:tcW w:w="3412" w:type="dxa"/>
          </w:tcPr>
          <w:p w14:paraId="0543B9F7" w14:textId="77777777" w:rsidR="00523862" w:rsidRPr="00F9618C" w:rsidRDefault="00523862">
            <w:pPr>
              <w:pStyle w:val="TAL"/>
            </w:pPr>
            <w:r w:rsidRPr="00F9618C">
              <w:t>UNAUTHORIZED_SPONSORED_DATA_CONNECTIVITY</w:t>
            </w:r>
          </w:p>
        </w:tc>
        <w:tc>
          <w:tcPr>
            <w:tcW w:w="1890" w:type="dxa"/>
          </w:tcPr>
          <w:p w14:paraId="1241DBBA" w14:textId="77777777" w:rsidR="00523862" w:rsidRPr="00F9618C" w:rsidRDefault="00523862">
            <w:pPr>
              <w:pStyle w:val="TAL"/>
            </w:pPr>
            <w:r w:rsidRPr="00F9618C">
              <w:t>403 Forbidden</w:t>
            </w:r>
          </w:p>
        </w:tc>
        <w:tc>
          <w:tcPr>
            <w:tcW w:w="3240" w:type="dxa"/>
          </w:tcPr>
          <w:p w14:paraId="03971B62" w14:textId="77777777" w:rsidR="00523862" w:rsidRPr="00F9618C" w:rsidRDefault="00523862">
            <w:pPr>
              <w:pStyle w:val="TAL"/>
            </w:pPr>
            <w:r w:rsidRPr="00F9618C">
              <w:t>The request for sponsored data connectivity is not authorized. (NOTE 3)</w:t>
            </w:r>
          </w:p>
        </w:tc>
        <w:tc>
          <w:tcPr>
            <w:tcW w:w="1440" w:type="dxa"/>
          </w:tcPr>
          <w:p w14:paraId="1350A9DA" w14:textId="77777777" w:rsidR="00523862" w:rsidRPr="00F9618C" w:rsidRDefault="00523862">
            <w:pPr>
              <w:pStyle w:val="TAL"/>
            </w:pPr>
          </w:p>
        </w:tc>
      </w:tr>
      <w:tr w:rsidR="00523862" w:rsidRPr="00F9618C" w14:paraId="31E20798" w14:textId="54DED142" w:rsidTr="00D934F7">
        <w:trPr>
          <w:cantSplit/>
          <w:jc w:val="center"/>
        </w:trPr>
        <w:tc>
          <w:tcPr>
            <w:tcW w:w="3412" w:type="dxa"/>
          </w:tcPr>
          <w:p w14:paraId="081A5408" w14:textId="77777777" w:rsidR="00523862" w:rsidRPr="00F9618C" w:rsidRDefault="00523862">
            <w:pPr>
              <w:pStyle w:val="TAL"/>
            </w:pPr>
            <w:r w:rsidRPr="00F9618C">
              <w:t>UNAUTHORIZED_NON_EMERGENCY_SESSION</w:t>
            </w:r>
          </w:p>
        </w:tc>
        <w:tc>
          <w:tcPr>
            <w:tcW w:w="1890" w:type="dxa"/>
          </w:tcPr>
          <w:p w14:paraId="751663C9" w14:textId="77777777" w:rsidR="00523862" w:rsidRPr="00F9618C" w:rsidRDefault="00523862">
            <w:pPr>
              <w:pStyle w:val="TAL"/>
            </w:pPr>
            <w:r w:rsidRPr="00F9618C">
              <w:t>403 Forbidden</w:t>
            </w:r>
          </w:p>
        </w:tc>
        <w:tc>
          <w:tcPr>
            <w:tcW w:w="3240" w:type="dxa"/>
          </w:tcPr>
          <w:p w14:paraId="76FF0EA7" w14:textId="77777777" w:rsidR="00523862" w:rsidRPr="00F9618C" w:rsidRDefault="00523862">
            <w:pPr>
              <w:pStyle w:val="TAL"/>
            </w:pPr>
            <w:r w:rsidRPr="00F9618C">
              <w:t>The PCF rejects a new AF session context setup because the session binding function associated a non-Emergency IMS session to a PDU session established to an Emergency DNN.</w:t>
            </w:r>
          </w:p>
        </w:tc>
        <w:tc>
          <w:tcPr>
            <w:tcW w:w="1440" w:type="dxa"/>
          </w:tcPr>
          <w:p w14:paraId="030EB143" w14:textId="77777777" w:rsidR="00523862" w:rsidRPr="00F9618C" w:rsidRDefault="00523862">
            <w:pPr>
              <w:pStyle w:val="TAL"/>
            </w:pPr>
          </w:p>
        </w:tc>
      </w:tr>
      <w:tr w:rsidR="00523862" w:rsidRPr="00F9618C" w14:paraId="6FC8FD3D" w14:textId="0CCFE220" w:rsidTr="00D934F7">
        <w:trPr>
          <w:cantSplit/>
          <w:jc w:val="center"/>
        </w:trPr>
        <w:tc>
          <w:tcPr>
            <w:tcW w:w="3412" w:type="dxa"/>
          </w:tcPr>
          <w:p w14:paraId="474A0D7D" w14:textId="77777777" w:rsidR="00523862" w:rsidRPr="00F9618C" w:rsidRDefault="00523862" w:rsidP="006A1AD2">
            <w:pPr>
              <w:pStyle w:val="TAL"/>
            </w:pPr>
            <w:r w:rsidRPr="00F9618C">
              <w:rPr>
                <w:lang w:eastAsia="zh-CN"/>
              </w:rPr>
              <w:t>TEMPORARY_</w:t>
            </w:r>
            <w:r w:rsidRPr="00F9618C">
              <w:t>NETWORK_FAILURE</w:t>
            </w:r>
          </w:p>
        </w:tc>
        <w:tc>
          <w:tcPr>
            <w:tcW w:w="1890" w:type="dxa"/>
          </w:tcPr>
          <w:p w14:paraId="7EF441E2" w14:textId="77777777" w:rsidR="00523862" w:rsidRPr="00F9618C" w:rsidRDefault="00523862" w:rsidP="006A1AD2">
            <w:pPr>
              <w:pStyle w:val="TAL"/>
            </w:pPr>
            <w:r w:rsidRPr="00F9618C">
              <w:t>403 Forbidden</w:t>
            </w:r>
          </w:p>
        </w:tc>
        <w:tc>
          <w:tcPr>
            <w:tcW w:w="3240" w:type="dxa"/>
          </w:tcPr>
          <w:p w14:paraId="7B907442" w14:textId="77777777" w:rsidR="00523862" w:rsidRPr="00F9618C" w:rsidRDefault="00523862" w:rsidP="006A1AD2">
            <w:pPr>
              <w:pStyle w:val="TAL"/>
            </w:pPr>
            <w:r w:rsidRPr="00F9618C">
              <w:rPr>
                <w:rFonts w:eastAsia="Batang"/>
              </w:rPr>
              <w:t>The PCF rejects new or modified service information because there is a temporary failure in the access network (e.g. the SGW has failed)</w:t>
            </w:r>
          </w:p>
        </w:tc>
        <w:tc>
          <w:tcPr>
            <w:tcW w:w="1440" w:type="dxa"/>
          </w:tcPr>
          <w:p w14:paraId="1E22AC5C" w14:textId="77777777" w:rsidR="00523862" w:rsidRPr="00F9618C" w:rsidRDefault="00523862" w:rsidP="006A1AD2">
            <w:pPr>
              <w:pStyle w:val="TAL"/>
              <w:rPr>
                <w:rFonts w:eastAsia="Batang"/>
              </w:rPr>
            </w:pPr>
          </w:p>
        </w:tc>
      </w:tr>
      <w:tr w:rsidR="00523862" w:rsidRPr="00F9618C" w14:paraId="79594ED2" w14:textId="2C810D38" w:rsidTr="00D934F7">
        <w:trPr>
          <w:cantSplit/>
          <w:jc w:val="center"/>
        </w:trPr>
        <w:tc>
          <w:tcPr>
            <w:tcW w:w="3412" w:type="dxa"/>
          </w:tcPr>
          <w:p w14:paraId="0CA7F158" w14:textId="77777777" w:rsidR="00523862" w:rsidRPr="00F9618C" w:rsidRDefault="00523862" w:rsidP="009F3C4A">
            <w:pPr>
              <w:pStyle w:val="TAL"/>
              <w:rPr>
                <w:lang w:eastAsia="zh-CN"/>
              </w:rPr>
            </w:pPr>
            <w:r w:rsidRPr="00F9618C">
              <w:rPr>
                <w:lang w:eastAsia="zh-CN"/>
              </w:rPr>
              <w:t>INVALID_SIGNALING_PATH</w:t>
            </w:r>
          </w:p>
        </w:tc>
        <w:tc>
          <w:tcPr>
            <w:tcW w:w="1890" w:type="dxa"/>
          </w:tcPr>
          <w:p w14:paraId="21E26AE7" w14:textId="77777777" w:rsidR="00523862" w:rsidRPr="00F9618C" w:rsidRDefault="00523862" w:rsidP="009F3C4A">
            <w:pPr>
              <w:pStyle w:val="TAL"/>
            </w:pPr>
            <w:r w:rsidRPr="00F9618C">
              <w:t>403 Forbidden</w:t>
            </w:r>
          </w:p>
        </w:tc>
        <w:tc>
          <w:tcPr>
            <w:tcW w:w="3240" w:type="dxa"/>
          </w:tcPr>
          <w:p w14:paraId="062BE0A9" w14:textId="77777777" w:rsidR="00523862" w:rsidRPr="00F9618C" w:rsidRDefault="00523862" w:rsidP="009F3C4A">
            <w:pPr>
              <w:pStyle w:val="TAL"/>
              <w:rPr>
                <w:rFonts w:eastAsia="Batang"/>
              </w:rPr>
            </w:pPr>
            <w:r w:rsidRPr="00F9618C">
              <w:rPr>
                <w:rFonts w:eastAsia="Batang"/>
              </w:rPr>
              <w:t>The PCF rejects the creation of the Individual Application Session Context resource because the NF that invoked the service request is invalid (i.e. the NEF sent the request while the PCF expected the TSCTSF to do so).</w:t>
            </w:r>
          </w:p>
          <w:p w14:paraId="5C566479" w14:textId="77777777" w:rsidR="00523862" w:rsidRPr="00F9618C" w:rsidRDefault="00523862" w:rsidP="009F3C4A">
            <w:pPr>
              <w:pStyle w:val="TAL"/>
              <w:rPr>
                <w:rFonts w:eastAsia="Batang"/>
              </w:rPr>
            </w:pPr>
            <w:r w:rsidRPr="00F9618C">
              <w:rPr>
                <w:rFonts w:eastAsia="Batang"/>
              </w:rPr>
              <w:t>(</w:t>
            </w:r>
            <w:r w:rsidRPr="00F9618C">
              <w:t>NOTE 8</w:t>
            </w:r>
            <w:r w:rsidRPr="00F9618C">
              <w:rPr>
                <w:rFonts w:eastAsia="Batang"/>
              </w:rPr>
              <w:t>)</w:t>
            </w:r>
          </w:p>
        </w:tc>
        <w:tc>
          <w:tcPr>
            <w:tcW w:w="1440" w:type="dxa"/>
          </w:tcPr>
          <w:p w14:paraId="6DE4F8D4" w14:textId="77777777" w:rsidR="00523862" w:rsidRPr="00F9618C" w:rsidRDefault="00523862" w:rsidP="009F3C4A">
            <w:pPr>
              <w:pStyle w:val="TAL"/>
              <w:rPr>
                <w:rFonts w:eastAsia="Batang"/>
              </w:rPr>
            </w:pPr>
          </w:p>
        </w:tc>
      </w:tr>
      <w:tr w:rsidR="00523862" w:rsidRPr="00F9618C" w14:paraId="38F7E249" w14:textId="150EABFB" w:rsidTr="00D934F7">
        <w:trPr>
          <w:cantSplit/>
          <w:jc w:val="center"/>
        </w:trPr>
        <w:tc>
          <w:tcPr>
            <w:tcW w:w="3412" w:type="dxa"/>
          </w:tcPr>
          <w:p w14:paraId="7231B876" w14:textId="77777777" w:rsidR="00523862" w:rsidRPr="00F9618C" w:rsidRDefault="00523862" w:rsidP="00DA0EFC">
            <w:pPr>
              <w:pStyle w:val="TAL"/>
              <w:rPr>
                <w:lang w:eastAsia="zh-CN"/>
              </w:rPr>
            </w:pPr>
            <w:r w:rsidRPr="00F9618C">
              <w:t>REQUEST_QOS_NOT_SUPPORTED_IN_PLMN</w:t>
            </w:r>
          </w:p>
        </w:tc>
        <w:tc>
          <w:tcPr>
            <w:tcW w:w="1890" w:type="dxa"/>
          </w:tcPr>
          <w:p w14:paraId="787E6F8A" w14:textId="77777777" w:rsidR="00523862" w:rsidRPr="00F9618C" w:rsidRDefault="00523862" w:rsidP="00DA0EFC">
            <w:pPr>
              <w:pStyle w:val="TAL"/>
            </w:pPr>
            <w:r w:rsidRPr="00F9618C">
              <w:t>403 Forbidden</w:t>
            </w:r>
          </w:p>
        </w:tc>
        <w:tc>
          <w:tcPr>
            <w:tcW w:w="3240" w:type="dxa"/>
          </w:tcPr>
          <w:p w14:paraId="2589F7E5" w14:textId="77777777" w:rsidR="00523862" w:rsidRPr="00F9618C" w:rsidRDefault="00523862" w:rsidP="00DA0EFC">
            <w:pPr>
              <w:pStyle w:val="TAL"/>
              <w:rPr>
                <w:rFonts w:eastAsia="Batang"/>
              </w:rPr>
            </w:pPr>
            <w:r w:rsidRPr="00F9618C">
              <w:rPr>
                <w:rFonts w:eastAsia="Batang"/>
              </w:rPr>
              <w:t>The PCF rejects new or modified QoS because the requested QoS are not supported in the current serving PLMN where UE is registered.</w:t>
            </w:r>
          </w:p>
        </w:tc>
        <w:tc>
          <w:tcPr>
            <w:tcW w:w="1440" w:type="dxa"/>
          </w:tcPr>
          <w:p w14:paraId="6EE88756" w14:textId="77777777" w:rsidR="00523862" w:rsidRPr="00F9618C" w:rsidRDefault="00523862" w:rsidP="00DA0EFC">
            <w:pPr>
              <w:pStyle w:val="TAL"/>
              <w:rPr>
                <w:rFonts w:eastAsia="Batang"/>
              </w:rPr>
            </w:pPr>
          </w:p>
        </w:tc>
      </w:tr>
      <w:tr w:rsidR="00191854" w:rsidRPr="00F9618C" w14:paraId="3019185B" w14:textId="77777777" w:rsidTr="00D934F7">
        <w:trPr>
          <w:cantSplit/>
          <w:jc w:val="center"/>
          <w:ins w:id="2278" w:author="CR#0819" w:date="2025-11-24T14:20:00Z"/>
        </w:trPr>
        <w:tc>
          <w:tcPr>
            <w:tcW w:w="3412" w:type="dxa"/>
          </w:tcPr>
          <w:p w14:paraId="26A54A08" w14:textId="40311F43" w:rsidR="00191854" w:rsidRPr="00F9618C" w:rsidRDefault="00191854" w:rsidP="00191854">
            <w:pPr>
              <w:pStyle w:val="TAL"/>
              <w:rPr>
                <w:ins w:id="2279" w:author="CR#0819" w:date="2025-11-24T14:20:00Z" w16du:dateUtc="2025-11-24T13:20:00Z"/>
              </w:rPr>
            </w:pPr>
            <w:ins w:id="2280" w:author="CR#0819" w:date="2025-11-24T14:20:00Z" w16du:dateUtc="2025-11-24T13:20:00Z">
              <w:r w:rsidRPr="000453CD">
                <w:t>REFLECTIVE_QOS_NOT_SUPPORTED_IN_UE</w:t>
              </w:r>
            </w:ins>
          </w:p>
        </w:tc>
        <w:tc>
          <w:tcPr>
            <w:tcW w:w="1890" w:type="dxa"/>
          </w:tcPr>
          <w:p w14:paraId="2E15C96F" w14:textId="3789211C" w:rsidR="00191854" w:rsidRPr="00F9618C" w:rsidRDefault="00191854" w:rsidP="00191854">
            <w:pPr>
              <w:pStyle w:val="TAL"/>
              <w:rPr>
                <w:ins w:id="2281" w:author="CR#0819" w:date="2025-11-24T14:20:00Z" w16du:dateUtc="2025-11-24T13:20:00Z"/>
              </w:rPr>
            </w:pPr>
            <w:ins w:id="2282" w:author="CR#0819" w:date="2025-11-24T14:20:00Z" w16du:dateUtc="2025-11-24T13:20:00Z">
              <w:r w:rsidRPr="000453CD">
                <w:t>403 Forbidden</w:t>
              </w:r>
            </w:ins>
          </w:p>
        </w:tc>
        <w:tc>
          <w:tcPr>
            <w:tcW w:w="3240" w:type="dxa"/>
          </w:tcPr>
          <w:p w14:paraId="14DD6777" w14:textId="22C80BDC" w:rsidR="00191854" w:rsidRPr="00F9618C" w:rsidRDefault="00191854" w:rsidP="00191854">
            <w:pPr>
              <w:pStyle w:val="TAL"/>
              <w:rPr>
                <w:ins w:id="2283" w:author="CR#0819" w:date="2025-11-24T14:20:00Z" w16du:dateUtc="2025-11-24T13:20:00Z"/>
                <w:rFonts w:eastAsia="Batang"/>
              </w:rPr>
            </w:pPr>
            <w:ins w:id="2284" w:author="CR#0819" w:date="2025-11-24T14:20:00Z" w16du:dateUtc="2025-11-24T13:20:00Z">
              <w:r w:rsidRPr="000453CD">
                <w:t>The HTTP request is rejected because the request for expedited data transfer with reflective QoS is not supported in the UE.</w:t>
              </w:r>
            </w:ins>
          </w:p>
        </w:tc>
        <w:tc>
          <w:tcPr>
            <w:tcW w:w="1440" w:type="dxa"/>
          </w:tcPr>
          <w:p w14:paraId="0CD7064B" w14:textId="6F7BC4D8" w:rsidR="00191854" w:rsidRPr="00F9618C" w:rsidRDefault="00191854" w:rsidP="00191854">
            <w:pPr>
              <w:pStyle w:val="TAL"/>
              <w:rPr>
                <w:ins w:id="2285" w:author="CR#0819" w:date="2025-11-24T14:20:00Z" w16du:dateUtc="2025-11-24T13:20:00Z"/>
                <w:rFonts w:eastAsia="Batang"/>
              </w:rPr>
            </w:pPr>
            <w:ins w:id="2286" w:author="CR#0819" w:date="2025-11-24T14:20:00Z" w16du:dateUtc="2025-11-24T13:20:00Z">
              <w:r w:rsidRPr="000453CD">
                <w:t>TrafficCharChange</w:t>
              </w:r>
            </w:ins>
          </w:p>
        </w:tc>
      </w:tr>
      <w:tr w:rsidR="005B080B" w:rsidRPr="00F9618C" w14:paraId="15720D94" w14:textId="77777777" w:rsidTr="00D934F7">
        <w:trPr>
          <w:cantSplit/>
          <w:jc w:val="center"/>
          <w:ins w:id="2287" w:author="CR#0819" w:date="2025-11-24T14:20:00Z"/>
        </w:trPr>
        <w:tc>
          <w:tcPr>
            <w:tcW w:w="3412" w:type="dxa"/>
          </w:tcPr>
          <w:p w14:paraId="3B789E87" w14:textId="443217F4" w:rsidR="005B080B" w:rsidRPr="000453CD" w:rsidRDefault="005B080B" w:rsidP="005B080B">
            <w:pPr>
              <w:pStyle w:val="TAL"/>
              <w:rPr>
                <w:ins w:id="2288" w:author="CR#0819" w:date="2025-11-24T14:20:00Z" w16du:dateUtc="2025-11-24T13:20:00Z"/>
              </w:rPr>
            </w:pPr>
            <w:ins w:id="2289" w:author="CR#0819" w:date="2025-11-24T14:20:00Z" w16du:dateUtc="2025-11-24T13:20:00Z">
              <w:r w:rsidRPr="00B75DB1">
                <w:t>MPX_MEDIA_NOT_SUPPORTED_IN_UE</w:t>
              </w:r>
            </w:ins>
          </w:p>
        </w:tc>
        <w:tc>
          <w:tcPr>
            <w:tcW w:w="1890" w:type="dxa"/>
          </w:tcPr>
          <w:p w14:paraId="1D667F28" w14:textId="50CDCCBF" w:rsidR="005B080B" w:rsidRPr="000453CD" w:rsidRDefault="005B080B" w:rsidP="005B080B">
            <w:pPr>
              <w:pStyle w:val="TAL"/>
              <w:rPr>
                <w:ins w:id="2290" w:author="CR#0819" w:date="2025-11-24T14:20:00Z" w16du:dateUtc="2025-11-24T13:20:00Z"/>
              </w:rPr>
            </w:pPr>
            <w:ins w:id="2291" w:author="CR#0819" w:date="2025-11-24T14:20:00Z" w16du:dateUtc="2025-11-24T13:20:00Z">
              <w:r w:rsidRPr="00B75DB1">
                <w:t>403 Forbidden</w:t>
              </w:r>
            </w:ins>
          </w:p>
        </w:tc>
        <w:tc>
          <w:tcPr>
            <w:tcW w:w="3240" w:type="dxa"/>
          </w:tcPr>
          <w:p w14:paraId="0028DA68" w14:textId="0234A4D1" w:rsidR="005B080B" w:rsidRPr="000453CD" w:rsidRDefault="005B080B" w:rsidP="005B080B">
            <w:pPr>
              <w:pStyle w:val="TAL"/>
              <w:rPr>
                <w:ins w:id="2292" w:author="CR#0819" w:date="2025-11-24T14:20:00Z" w16du:dateUtc="2025-11-24T13:20:00Z"/>
              </w:rPr>
            </w:pPr>
            <w:ins w:id="2293" w:author="CR#0819" w:date="2025-11-24T14:20:00Z" w16du:dateUtc="2025-11-24T13:20:00Z">
              <w:r w:rsidRPr="00B75DB1">
                <w:t>The HTTP request is rejected because the request for differentiated QoS for multiplexed media flows is not supported in the UE.</w:t>
              </w:r>
            </w:ins>
          </w:p>
        </w:tc>
        <w:tc>
          <w:tcPr>
            <w:tcW w:w="1440" w:type="dxa"/>
          </w:tcPr>
          <w:p w14:paraId="3A4F7616" w14:textId="38A388D8" w:rsidR="005B080B" w:rsidRPr="000453CD" w:rsidRDefault="005B080B" w:rsidP="005B080B">
            <w:pPr>
              <w:pStyle w:val="TAL"/>
              <w:rPr>
                <w:ins w:id="2294" w:author="CR#0819" w:date="2025-11-24T14:20:00Z" w16du:dateUtc="2025-11-24T13:20:00Z"/>
              </w:rPr>
            </w:pPr>
            <w:ins w:id="2295" w:author="CR#0819" w:date="2025-11-24T14:20:00Z" w16du:dateUtc="2025-11-24T13:20:00Z">
              <w:r w:rsidRPr="00B75DB1">
                <w:t>MpxMedia</w:t>
              </w:r>
            </w:ins>
          </w:p>
        </w:tc>
      </w:tr>
      <w:tr w:rsidR="00523862" w:rsidRPr="00F9618C" w14:paraId="19DA42C8" w14:textId="1E7731B8" w:rsidTr="00D934F7">
        <w:trPr>
          <w:cantSplit/>
          <w:jc w:val="center"/>
        </w:trPr>
        <w:tc>
          <w:tcPr>
            <w:tcW w:w="3412" w:type="dxa"/>
          </w:tcPr>
          <w:p w14:paraId="18B0D90C" w14:textId="77777777" w:rsidR="00523862" w:rsidRPr="00F9618C" w:rsidRDefault="00523862">
            <w:pPr>
              <w:pStyle w:val="TAL"/>
            </w:pPr>
            <w:r w:rsidRPr="00F9618C">
              <w:t>APPLICATION_SESSION_CONTEXT_NOT_FOUND</w:t>
            </w:r>
          </w:p>
        </w:tc>
        <w:tc>
          <w:tcPr>
            <w:tcW w:w="1890" w:type="dxa"/>
          </w:tcPr>
          <w:p w14:paraId="5383629F" w14:textId="77777777" w:rsidR="00523862" w:rsidRPr="00F9618C" w:rsidRDefault="00523862">
            <w:pPr>
              <w:pStyle w:val="TAL"/>
            </w:pPr>
            <w:r w:rsidRPr="00F9618C">
              <w:t>404 Not Found</w:t>
            </w:r>
          </w:p>
        </w:tc>
        <w:tc>
          <w:tcPr>
            <w:tcW w:w="3240" w:type="dxa"/>
          </w:tcPr>
          <w:p w14:paraId="726B4F9E" w14:textId="77777777" w:rsidR="00523862" w:rsidRPr="00F9618C" w:rsidRDefault="00523862">
            <w:pPr>
              <w:pStyle w:val="TAL"/>
            </w:pPr>
            <w:r w:rsidRPr="00F9618C">
              <w:t>The HTTP request is rejected because the specified Individual Application Session Context does not exist. (NOTE 4)</w:t>
            </w:r>
          </w:p>
        </w:tc>
        <w:tc>
          <w:tcPr>
            <w:tcW w:w="1440" w:type="dxa"/>
          </w:tcPr>
          <w:p w14:paraId="5DBB230E" w14:textId="77777777" w:rsidR="00523862" w:rsidRPr="00F9618C" w:rsidRDefault="00523862">
            <w:pPr>
              <w:pStyle w:val="TAL"/>
            </w:pPr>
          </w:p>
        </w:tc>
      </w:tr>
      <w:tr w:rsidR="00523862" w:rsidRPr="00F9618C" w14:paraId="1DF89DD8" w14:textId="4B1C76DB" w:rsidTr="00D934F7">
        <w:trPr>
          <w:cantSplit/>
          <w:jc w:val="center"/>
        </w:trPr>
        <w:tc>
          <w:tcPr>
            <w:tcW w:w="3412" w:type="dxa"/>
          </w:tcPr>
          <w:p w14:paraId="6540B929" w14:textId="77777777" w:rsidR="00523862" w:rsidRPr="00F9618C" w:rsidRDefault="00523862">
            <w:pPr>
              <w:pStyle w:val="TAL"/>
            </w:pPr>
            <w:r w:rsidRPr="00F9618C">
              <w:lastRenderedPageBreak/>
              <w:t>PDU_SESSION_NOT_AVAILABLE</w:t>
            </w:r>
          </w:p>
        </w:tc>
        <w:tc>
          <w:tcPr>
            <w:tcW w:w="1890" w:type="dxa"/>
          </w:tcPr>
          <w:p w14:paraId="7F0C572C" w14:textId="77777777" w:rsidR="00523862" w:rsidRPr="00F9618C" w:rsidRDefault="00523862">
            <w:pPr>
              <w:pStyle w:val="TAL"/>
            </w:pPr>
            <w:r w:rsidRPr="00F9618C">
              <w:t>500 Internal Server Error</w:t>
            </w:r>
          </w:p>
        </w:tc>
        <w:tc>
          <w:tcPr>
            <w:tcW w:w="3240" w:type="dxa"/>
          </w:tcPr>
          <w:p w14:paraId="177927CD" w14:textId="77777777" w:rsidR="00523862" w:rsidRPr="00F9618C" w:rsidRDefault="00523862">
            <w:pPr>
              <w:pStyle w:val="TAL"/>
            </w:pPr>
            <w:r w:rsidRPr="00F9618C">
              <w:t>The PCF failed in executing session binding. (NOTE 5)</w:t>
            </w:r>
          </w:p>
        </w:tc>
        <w:tc>
          <w:tcPr>
            <w:tcW w:w="1440" w:type="dxa"/>
          </w:tcPr>
          <w:p w14:paraId="1E089E01" w14:textId="77777777" w:rsidR="00523862" w:rsidRPr="00F9618C" w:rsidRDefault="00523862">
            <w:pPr>
              <w:pStyle w:val="TAL"/>
            </w:pPr>
          </w:p>
        </w:tc>
      </w:tr>
      <w:tr w:rsidR="00D933F8" w:rsidRPr="00F9618C" w14:paraId="091536F6" w14:textId="29BBC25B" w:rsidTr="00B34203">
        <w:trPr>
          <w:cantSplit/>
          <w:jc w:val="center"/>
        </w:trPr>
        <w:tc>
          <w:tcPr>
            <w:tcW w:w="9982" w:type="dxa"/>
            <w:gridSpan w:val="4"/>
          </w:tcPr>
          <w:p w14:paraId="41B1D60C" w14:textId="77777777" w:rsidR="00D933F8" w:rsidRPr="00F9618C" w:rsidRDefault="00D933F8" w:rsidP="00F82DD7">
            <w:pPr>
              <w:pStyle w:val="TAN"/>
            </w:pPr>
            <w:r w:rsidRPr="00F9618C">
              <w:t>NOTE 1:</w:t>
            </w:r>
            <w:r w:rsidRPr="00F9618C">
              <w:tab/>
              <w:t>This application error is included in the response to the POST request (see clauses 4.2.2.2 and 4.2.2.5) and to the PATCH request (see clauses 4.2.3.2 and 4.2.3.5).</w:t>
            </w:r>
          </w:p>
          <w:p w14:paraId="5E6D57E9" w14:textId="77777777" w:rsidR="00D933F8" w:rsidRPr="00F9618C" w:rsidRDefault="00D933F8" w:rsidP="00F82DD7">
            <w:pPr>
              <w:pStyle w:val="TAN"/>
            </w:pPr>
            <w:r w:rsidRPr="00F9618C">
              <w:t>NOTE 2:</w:t>
            </w:r>
            <w:r w:rsidRPr="00F9618C">
              <w:tab/>
              <w:t>This application error is included in the response to the POST request (see clause 4.2.2.2) and to the PATCH request (see clause 4.2.3.2).</w:t>
            </w:r>
          </w:p>
          <w:p w14:paraId="23D25F69" w14:textId="77777777" w:rsidR="00D933F8" w:rsidRPr="00F9618C" w:rsidRDefault="00D933F8" w:rsidP="00F82DD7">
            <w:pPr>
              <w:pStyle w:val="TAN"/>
            </w:pPr>
            <w:r w:rsidRPr="00F9618C">
              <w:t>NOTE 3:</w:t>
            </w:r>
            <w:r w:rsidRPr="00F9618C">
              <w:tab/>
              <w:t>This application error is included in the response to the POST request (see clause 4.2.2.5) and to the PATCH request (see clause 4.2.3.5).</w:t>
            </w:r>
          </w:p>
          <w:p w14:paraId="58A309D9" w14:textId="77777777" w:rsidR="00D933F8" w:rsidRPr="00F9618C" w:rsidRDefault="00D933F8" w:rsidP="00F82DD7">
            <w:pPr>
              <w:pStyle w:val="TAN"/>
            </w:pPr>
            <w:r w:rsidRPr="00F9618C">
              <w:t>NOTE 4:</w:t>
            </w:r>
            <w:r w:rsidRPr="00F9618C">
              <w:tab/>
              <w:t>This application error is included in the responses to the GET, PATCH and delete custom operation requests to the Individual Application Session Context resource, and to the PUT and DELETE requests to the Events Subscription resource.</w:t>
            </w:r>
          </w:p>
          <w:p w14:paraId="01BDA759" w14:textId="77777777" w:rsidR="00D933F8" w:rsidRPr="00F9618C" w:rsidRDefault="00D933F8" w:rsidP="00F82DD7">
            <w:pPr>
              <w:pStyle w:val="TAN"/>
            </w:pPr>
            <w:r w:rsidRPr="00F9618C">
              <w:t>NOTE 5:</w:t>
            </w:r>
            <w:r w:rsidRPr="00F9618C">
              <w:tab/>
              <w:t>This application error is included in the response to the POST request (see clauses 4.2.2.2, 4.2.6.3 and 4.2.2.27).</w:t>
            </w:r>
          </w:p>
          <w:p w14:paraId="63C9A8D1" w14:textId="77777777" w:rsidR="00D933F8" w:rsidRPr="00F9618C" w:rsidRDefault="00D933F8" w:rsidP="00F82DD7">
            <w:pPr>
              <w:pStyle w:val="TAN"/>
            </w:pPr>
            <w:r w:rsidRPr="00F9618C">
              <w:t>NOTE 6:</w:t>
            </w:r>
            <w:r w:rsidRPr="00F9618C">
              <w:tab/>
              <w:t>Including a "ProblemDetails" data structure with the "cause" attribute in the HTTP response is optional unless explicitly mandated in the service operation clauses.</w:t>
            </w:r>
          </w:p>
          <w:p w14:paraId="4A5E4F91" w14:textId="77777777" w:rsidR="00D933F8" w:rsidRPr="00F9618C" w:rsidRDefault="00D933F8" w:rsidP="00F82DD7">
            <w:pPr>
              <w:pStyle w:val="TAN"/>
            </w:pPr>
            <w:r w:rsidRPr="00F9618C">
              <w:t>NOTE 7:</w:t>
            </w:r>
            <w:r w:rsidRPr="00F9618C">
              <w:tab/>
              <w:t>This application error is included in the response to the POST request (see clauses 4.2.2.2, 4.2.2.5, and 4.2.2.12) and to the PATCH request (see clauses 4.2.3.2, 4.2.3.5 and 4.2.3.12).</w:t>
            </w:r>
          </w:p>
          <w:p w14:paraId="231BDF72" w14:textId="430A9617" w:rsidR="00D933F8" w:rsidRPr="00F9618C" w:rsidRDefault="00D933F8" w:rsidP="00F82DD7">
            <w:pPr>
              <w:pStyle w:val="TAN"/>
            </w:pPr>
            <w:r w:rsidRPr="00F9618C">
              <w:t>NOTE 8:</w:t>
            </w:r>
            <w:r w:rsidRPr="00F9618C">
              <w:tab/>
              <w:t>This application error is included in the response to the POST request (see clause 4.2.2.2).</w:t>
            </w:r>
          </w:p>
        </w:tc>
      </w:tr>
    </w:tbl>
    <w:p w14:paraId="0DEA2A47" w14:textId="77777777" w:rsidR="00FD0136" w:rsidRPr="00F9618C" w:rsidRDefault="00FD0136"/>
    <w:p w14:paraId="6B648E07" w14:textId="77777777" w:rsidR="00FD0136" w:rsidRPr="00F9618C" w:rsidRDefault="00FD0136">
      <w:pPr>
        <w:pStyle w:val="Heading2"/>
        <w:rPr>
          <w:lang w:eastAsia="zh-CN"/>
        </w:rPr>
      </w:pPr>
      <w:bookmarkStart w:id="2296" w:name="_Toc28012517"/>
      <w:bookmarkStart w:id="2297" w:name="_Toc36038480"/>
      <w:bookmarkStart w:id="2298" w:name="_Toc45133751"/>
      <w:bookmarkStart w:id="2299" w:name="_Toc51762505"/>
      <w:bookmarkStart w:id="2300" w:name="_Toc59017077"/>
      <w:bookmarkStart w:id="2301" w:name="_Toc129339007"/>
      <w:bookmarkStart w:id="2302" w:name="_Toc209476424"/>
      <w:r w:rsidRPr="00F9618C">
        <w:t>5.8</w:t>
      </w:r>
      <w:r w:rsidRPr="00F9618C">
        <w:rPr>
          <w:lang w:eastAsia="zh-CN"/>
        </w:rPr>
        <w:tab/>
        <w:t>Feature negotiation</w:t>
      </w:r>
      <w:bookmarkEnd w:id="2296"/>
      <w:bookmarkEnd w:id="2297"/>
      <w:bookmarkEnd w:id="2298"/>
      <w:bookmarkEnd w:id="2299"/>
      <w:bookmarkEnd w:id="2300"/>
      <w:bookmarkEnd w:id="2301"/>
      <w:bookmarkEnd w:id="2302"/>
    </w:p>
    <w:p w14:paraId="0BA99124" w14:textId="77777777" w:rsidR="00FD0136" w:rsidRPr="00F9618C" w:rsidRDefault="00FD0136">
      <w:r w:rsidRPr="00F9618C">
        <w:t xml:space="preserve">The optional features in table 5.8-1 are defined for the Npcf_PolicyAuthorization API. They shall be negotiated using the extensibility mechanism defined in </w:t>
      </w:r>
      <w:r w:rsidR="00596C10" w:rsidRPr="00F9618C">
        <w:t>clause</w:t>
      </w:r>
      <w:r w:rsidRPr="00F9618C">
        <w:t> 6.6.2 of 3GPP TS 29.500 [5].</w:t>
      </w:r>
    </w:p>
    <w:p w14:paraId="0331C974" w14:textId="77777777" w:rsidR="00FD0136" w:rsidRPr="00F9618C" w:rsidRDefault="00FD0136">
      <w:r w:rsidRPr="00F9618C">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280A2389" w14:textId="77777777" w:rsidR="00FD0136" w:rsidRPr="00F9618C" w:rsidRDefault="00FD0136">
      <w:r w:rsidRPr="00F9618C">
        <w:t xml:space="preserve">The PCF shall determine the supported features for the created Individual Application Session Context resource as specified in </w:t>
      </w:r>
      <w:r w:rsidR="00596C10" w:rsidRPr="00F9618C">
        <w:t>clause</w:t>
      </w:r>
      <w:r w:rsidRPr="00F9618C">
        <w:t> 6.6.2 of 3GPP TS 29.500 [5]. The PCF shall indicate the supported features in the HTTP response confirming the creation of the Individual Application Session Context resource by including the "suppFeat" attribute in the "AppSessionContextRespData" data type.</w:t>
      </w:r>
    </w:p>
    <w:p w14:paraId="280201AF" w14:textId="77777777" w:rsidR="00FD0136" w:rsidRPr="00F9618C" w:rsidRDefault="004F1597">
      <w:pPr>
        <w:pStyle w:val="TH"/>
      </w:pPr>
      <w:r w:rsidRPr="00F9618C">
        <w:lastRenderedPageBreak/>
        <w:t>Table </w:t>
      </w:r>
      <w:r w:rsidR="00FD0136" w:rsidRPr="00F9618C">
        <w:t>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FD0136" w:rsidRPr="00F9618C" w14:paraId="2BB9A923" w14:textId="77777777" w:rsidTr="00DE2A92">
        <w:trPr>
          <w:cantSplit/>
          <w:trHeight w:val="284"/>
          <w:tblHeader/>
          <w:jc w:val="center"/>
        </w:trPr>
        <w:tc>
          <w:tcPr>
            <w:tcW w:w="1484" w:type="dxa"/>
            <w:shd w:val="clear" w:color="auto" w:fill="C0C0C0"/>
            <w:hideMark/>
          </w:tcPr>
          <w:p w14:paraId="700768EB" w14:textId="77777777" w:rsidR="00FD0136" w:rsidRPr="00F9618C" w:rsidRDefault="00FD0136">
            <w:pPr>
              <w:pStyle w:val="TAH"/>
            </w:pPr>
            <w:r w:rsidRPr="00F9618C">
              <w:lastRenderedPageBreak/>
              <w:t>Feature number</w:t>
            </w:r>
          </w:p>
        </w:tc>
        <w:tc>
          <w:tcPr>
            <w:tcW w:w="2798" w:type="dxa"/>
            <w:shd w:val="clear" w:color="auto" w:fill="C0C0C0"/>
            <w:hideMark/>
          </w:tcPr>
          <w:p w14:paraId="6750F11C" w14:textId="77777777" w:rsidR="00FD0136" w:rsidRPr="00F9618C" w:rsidRDefault="00FD0136">
            <w:pPr>
              <w:pStyle w:val="TAH"/>
            </w:pPr>
            <w:r w:rsidRPr="00F9618C">
              <w:t>Feature Name</w:t>
            </w:r>
          </w:p>
        </w:tc>
        <w:tc>
          <w:tcPr>
            <w:tcW w:w="5490" w:type="dxa"/>
            <w:shd w:val="clear" w:color="auto" w:fill="C0C0C0"/>
            <w:hideMark/>
          </w:tcPr>
          <w:p w14:paraId="273EB530" w14:textId="77777777" w:rsidR="00FD0136" w:rsidRPr="00F9618C" w:rsidRDefault="00FD0136">
            <w:pPr>
              <w:pStyle w:val="TAH"/>
            </w:pPr>
            <w:r w:rsidRPr="00F9618C">
              <w:t>Description</w:t>
            </w:r>
          </w:p>
        </w:tc>
      </w:tr>
      <w:tr w:rsidR="00FD0136" w:rsidRPr="00F9618C" w14:paraId="43EA159B" w14:textId="77777777" w:rsidTr="00DE2A92">
        <w:trPr>
          <w:cantSplit/>
          <w:trHeight w:val="284"/>
          <w:jc w:val="center"/>
        </w:trPr>
        <w:tc>
          <w:tcPr>
            <w:tcW w:w="1484" w:type="dxa"/>
          </w:tcPr>
          <w:p w14:paraId="0C9A6E1F" w14:textId="77777777" w:rsidR="00FD0136" w:rsidRPr="00F9618C" w:rsidRDefault="00FD0136" w:rsidP="00F82DD7">
            <w:pPr>
              <w:pStyle w:val="TAL"/>
            </w:pPr>
            <w:r w:rsidRPr="00F9618C">
              <w:t>1</w:t>
            </w:r>
          </w:p>
        </w:tc>
        <w:tc>
          <w:tcPr>
            <w:tcW w:w="2798" w:type="dxa"/>
          </w:tcPr>
          <w:p w14:paraId="1B7F5CE7" w14:textId="77777777" w:rsidR="00FD0136" w:rsidRPr="00F9618C" w:rsidRDefault="00FD0136" w:rsidP="00F82DD7">
            <w:pPr>
              <w:pStyle w:val="TAL"/>
            </w:pPr>
            <w:r w:rsidRPr="00F9618C">
              <w:t>InfluenceOnTrafficRouting</w:t>
            </w:r>
          </w:p>
        </w:tc>
        <w:tc>
          <w:tcPr>
            <w:tcW w:w="5490" w:type="dxa"/>
          </w:tcPr>
          <w:p w14:paraId="001BC1E5" w14:textId="77777777" w:rsidR="00FD0136" w:rsidRPr="00F9618C" w:rsidRDefault="00FD0136" w:rsidP="00F82DD7">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FD0136" w:rsidRPr="00F9618C" w14:paraId="628D90E7" w14:textId="77777777" w:rsidTr="00DE2A92">
        <w:trPr>
          <w:cantSplit/>
          <w:trHeight w:val="284"/>
          <w:jc w:val="center"/>
        </w:trPr>
        <w:tc>
          <w:tcPr>
            <w:tcW w:w="1484" w:type="dxa"/>
          </w:tcPr>
          <w:p w14:paraId="064BA39F" w14:textId="77777777" w:rsidR="00FD0136" w:rsidRPr="00F9618C" w:rsidRDefault="00FD0136" w:rsidP="00F82DD7">
            <w:pPr>
              <w:pStyle w:val="TAL"/>
            </w:pPr>
            <w:r w:rsidRPr="00F9618C">
              <w:t>2</w:t>
            </w:r>
          </w:p>
        </w:tc>
        <w:tc>
          <w:tcPr>
            <w:tcW w:w="2798" w:type="dxa"/>
          </w:tcPr>
          <w:p w14:paraId="1ED0B121" w14:textId="77777777" w:rsidR="00FD0136" w:rsidRPr="00F9618C" w:rsidRDefault="00FD0136" w:rsidP="00F82DD7">
            <w:pPr>
              <w:pStyle w:val="TAL"/>
            </w:pPr>
            <w:r w:rsidRPr="00F9618C">
              <w:t>SponsoredConnectivity</w:t>
            </w:r>
          </w:p>
        </w:tc>
        <w:tc>
          <w:tcPr>
            <w:tcW w:w="5490" w:type="dxa"/>
          </w:tcPr>
          <w:p w14:paraId="4727F277" w14:textId="77777777" w:rsidR="00FD0136" w:rsidRPr="00F9618C" w:rsidRDefault="00FD0136" w:rsidP="00F82DD7">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FD0136" w:rsidRPr="00F9618C" w14:paraId="1748D12D" w14:textId="77777777" w:rsidTr="00DE2A92">
        <w:trPr>
          <w:cantSplit/>
          <w:trHeight w:val="284"/>
          <w:jc w:val="center"/>
        </w:trPr>
        <w:tc>
          <w:tcPr>
            <w:tcW w:w="1484" w:type="dxa"/>
          </w:tcPr>
          <w:p w14:paraId="6BFCC74E" w14:textId="77777777" w:rsidR="00FD0136" w:rsidRPr="00F9618C" w:rsidRDefault="00FD0136" w:rsidP="00F82DD7">
            <w:pPr>
              <w:pStyle w:val="TAL"/>
            </w:pPr>
            <w:r w:rsidRPr="00F9618C">
              <w:t>3</w:t>
            </w:r>
          </w:p>
        </w:tc>
        <w:tc>
          <w:tcPr>
            <w:tcW w:w="2798" w:type="dxa"/>
          </w:tcPr>
          <w:p w14:paraId="5B76EFEC" w14:textId="77777777" w:rsidR="00FD0136" w:rsidRPr="00F9618C" w:rsidRDefault="00FD0136" w:rsidP="00F82DD7">
            <w:pPr>
              <w:pStyle w:val="TAL"/>
            </w:pPr>
            <w:r w:rsidRPr="00F9618C">
              <w:t>MediaComponentVersioning</w:t>
            </w:r>
          </w:p>
        </w:tc>
        <w:tc>
          <w:tcPr>
            <w:tcW w:w="5490" w:type="dxa"/>
          </w:tcPr>
          <w:p w14:paraId="7CDF22D9" w14:textId="77777777" w:rsidR="00FD0136" w:rsidRPr="00F9618C" w:rsidRDefault="00FD0136" w:rsidP="00F82DD7">
            <w:pPr>
              <w:pStyle w:val="TAL"/>
              <w:rPr>
                <w:rFonts w:cs="Arial"/>
                <w:szCs w:val="18"/>
              </w:rPr>
            </w:pPr>
            <w:r w:rsidRPr="00F9618C">
              <w:rPr>
                <w:rFonts w:cs="Arial"/>
                <w:szCs w:val="18"/>
              </w:rPr>
              <w:t>Indicates the support of the media component versioning.</w:t>
            </w:r>
          </w:p>
        </w:tc>
      </w:tr>
      <w:tr w:rsidR="00FD0136" w:rsidRPr="00F9618C" w14:paraId="6E8C012F" w14:textId="77777777" w:rsidTr="00DE2A92">
        <w:trPr>
          <w:cantSplit/>
          <w:trHeight w:val="284"/>
          <w:jc w:val="center"/>
        </w:trPr>
        <w:tc>
          <w:tcPr>
            <w:tcW w:w="1484" w:type="dxa"/>
          </w:tcPr>
          <w:p w14:paraId="5F8D6604" w14:textId="77777777" w:rsidR="00FD0136" w:rsidRPr="00F9618C" w:rsidRDefault="00FD0136" w:rsidP="00F82DD7">
            <w:pPr>
              <w:pStyle w:val="TAL"/>
            </w:pPr>
            <w:r w:rsidRPr="00F9618C">
              <w:t>4</w:t>
            </w:r>
          </w:p>
        </w:tc>
        <w:tc>
          <w:tcPr>
            <w:tcW w:w="2798" w:type="dxa"/>
          </w:tcPr>
          <w:p w14:paraId="4E8F89E9" w14:textId="77777777" w:rsidR="00FD0136" w:rsidRPr="00F9618C" w:rsidRDefault="00FD0136" w:rsidP="00F82DD7">
            <w:pPr>
              <w:pStyle w:val="TAL"/>
            </w:pPr>
            <w:r w:rsidRPr="00F9618C">
              <w:t>URLLC</w:t>
            </w:r>
          </w:p>
        </w:tc>
        <w:tc>
          <w:tcPr>
            <w:tcW w:w="5490" w:type="dxa"/>
          </w:tcPr>
          <w:p w14:paraId="73AA7D0B" w14:textId="77777777" w:rsidR="00FD0136" w:rsidRPr="00F9618C" w:rsidRDefault="00FD0136" w:rsidP="00F82DD7">
            <w:pPr>
              <w:pStyle w:val="TAL"/>
              <w:rPr>
                <w:rFonts w:cs="Arial"/>
                <w:szCs w:val="18"/>
              </w:rPr>
            </w:pPr>
            <w:r w:rsidRPr="00F9618C">
              <w:rPr>
                <w:lang w:eastAsia="zh-CN"/>
              </w:rPr>
              <w:t xml:space="preserve">Indicates support of </w:t>
            </w:r>
            <w:r w:rsidRPr="00F9618C">
              <w:rPr>
                <w:rFonts w:eastAsia="DengXian"/>
                <w:lang w:eastAsia="zh-CN"/>
              </w:rPr>
              <w:t xml:space="preserve">Ultra-Reliable Low-Latency Communication (URLLC) </w:t>
            </w:r>
            <w:r w:rsidRPr="00F9618C">
              <w:rPr>
                <w:lang w:eastAsia="zh-CN"/>
              </w:rPr>
              <w:t xml:space="preserve">requirements, i.e. AF application relocation acknowledgement and UE address(es) preservation. The </w:t>
            </w:r>
            <w:r w:rsidRPr="00F9618C">
              <w:t>InfluenceOnTrafficRouting</w:t>
            </w:r>
            <w:r w:rsidRPr="00F9618C">
              <w:rPr>
                <w:lang w:eastAsia="zh-CN"/>
              </w:rPr>
              <w:t xml:space="preserve"> feature shall be supported in order to support this feature.</w:t>
            </w:r>
          </w:p>
        </w:tc>
      </w:tr>
      <w:tr w:rsidR="00FD0136" w:rsidRPr="00F9618C" w14:paraId="1973543A" w14:textId="77777777" w:rsidTr="00DE2A92">
        <w:trPr>
          <w:cantSplit/>
          <w:trHeight w:val="284"/>
          <w:jc w:val="center"/>
        </w:trPr>
        <w:tc>
          <w:tcPr>
            <w:tcW w:w="1484" w:type="dxa"/>
          </w:tcPr>
          <w:p w14:paraId="0C166163" w14:textId="77777777" w:rsidR="00FD0136" w:rsidRPr="00F9618C" w:rsidRDefault="00FD0136" w:rsidP="00F82DD7">
            <w:pPr>
              <w:pStyle w:val="TAL"/>
            </w:pPr>
            <w:r w:rsidRPr="00F9618C">
              <w:t>5</w:t>
            </w:r>
          </w:p>
        </w:tc>
        <w:tc>
          <w:tcPr>
            <w:tcW w:w="2798" w:type="dxa"/>
          </w:tcPr>
          <w:p w14:paraId="51A2C970" w14:textId="77777777" w:rsidR="00FD0136" w:rsidRPr="00F9618C" w:rsidRDefault="00FD0136" w:rsidP="00F82DD7">
            <w:pPr>
              <w:pStyle w:val="TAL"/>
            </w:pPr>
            <w:r w:rsidRPr="00F9618C">
              <w:t>IMS_SBI</w:t>
            </w:r>
          </w:p>
        </w:tc>
        <w:tc>
          <w:tcPr>
            <w:tcW w:w="5490" w:type="dxa"/>
          </w:tcPr>
          <w:p w14:paraId="6D16A98C" w14:textId="77777777" w:rsidR="00FD0136" w:rsidRPr="00F9618C" w:rsidRDefault="00FD0136" w:rsidP="00F82DD7">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FD0136" w:rsidRPr="00F9618C" w14:paraId="49338FBD" w14:textId="77777777" w:rsidTr="00DE2A92">
        <w:trPr>
          <w:cantSplit/>
          <w:trHeight w:val="284"/>
          <w:jc w:val="center"/>
        </w:trPr>
        <w:tc>
          <w:tcPr>
            <w:tcW w:w="1484" w:type="dxa"/>
          </w:tcPr>
          <w:p w14:paraId="7872EBFD" w14:textId="77777777" w:rsidR="00FD0136" w:rsidRPr="00F9618C" w:rsidRDefault="00FD0136" w:rsidP="00F82DD7">
            <w:pPr>
              <w:pStyle w:val="TAL"/>
            </w:pPr>
            <w:r w:rsidRPr="00F9618C">
              <w:t>6</w:t>
            </w:r>
          </w:p>
        </w:tc>
        <w:tc>
          <w:tcPr>
            <w:tcW w:w="2798" w:type="dxa"/>
          </w:tcPr>
          <w:p w14:paraId="6BD44E94" w14:textId="77777777" w:rsidR="00FD0136" w:rsidRPr="00F9618C" w:rsidRDefault="00FD0136" w:rsidP="00F82DD7">
            <w:pPr>
              <w:pStyle w:val="TAL"/>
            </w:pPr>
            <w:r w:rsidRPr="00F9618C">
              <w:t>NetLoc</w:t>
            </w:r>
          </w:p>
        </w:tc>
        <w:tc>
          <w:tcPr>
            <w:tcW w:w="5490" w:type="dxa"/>
          </w:tcPr>
          <w:p w14:paraId="4AD785C4" w14:textId="77777777" w:rsidR="00FD0136" w:rsidRPr="00F9618C" w:rsidRDefault="00FD0136" w:rsidP="00F82DD7">
            <w:pPr>
              <w:pStyle w:val="TAL"/>
              <w:rPr>
                <w:lang w:eastAsia="zh-CN"/>
              </w:rPr>
            </w:pPr>
            <w:r w:rsidRPr="00F9618C">
              <w:rPr>
                <w:rFonts w:cs="Arial"/>
                <w:szCs w:val="18"/>
              </w:rPr>
              <w:t>Indicates the support of access network information reporting.</w:t>
            </w:r>
          </w:p>
        </w:tc>
      </w:tr>
      <w:tr w:rsidR="00FD0136" w:rsidRPr="00F9618C" w14:paraId="025515FB" w14:textId="77777777" w:rsidTr="00DE2A92">
        <w:trPr>
          <w:cantSplit/>
          <w:trHeight w:val="284"/>
          <w:jc w:val="center"/>
        </w:trPr>
        <w:tc>
          <w:tcPr>
            <w:tcW w:w="1484" w:type="dxa"/>
          </w:tcPr>
          <w:p w14:paraId="5A1E0FD7" w14:textId="77777777" w:rsidR="00FD0136" w:rsidRPr="00F9618C" w:rsidRDefault="00FD0136" w:rsidP="00F82DD7">
            <w:pPr>
              <w:pStyle w:val="TAL"/>
            </w:pPr>
            <w:r w:rsidRPr="00F9618C">
              <w:t>7</w:t>
            </w:r>
          </w:p>
        </w:tc>
        <w:tc>
          <w:tcPr>
            <w:tcW w:w="2798" w:type="dxa"/>
          </w:tcPr>
          <w:p w14:paraId="4E527E33" w14:textId="77777777" w:rsidR="00FD0136" w:rsidRPr="00F9618C" w:rsidRDefault="00FD0136" w:rsidP="00F82DD7">
            <w:pPr>
              <w:pStyle w:val="TAL"/>
              <w:rPr>
                <w:rFonts w:cs="Arial"/>
                <w:szCs w:val="18"/>
              </w:rPr>
            </w:pPr>
            <w:r w:rsidRPr="00F9618C">
              <w:rPr>
                <w:rFonts w:cs="Arial"/>
                <w:szCs w:val="18"/>
              </w:rPr>
              <w:t>ProvAFsignalFlow</w:t>
            </w:r>
          </w:p>
        </w:tc>
        <w:tc>
          <w:tcPr>
            <w:tcW w:w="5490" w:type="dxa"/>
          </w:tcPr>
          <w:p w14:paraId="4DC0553A" w14:textId="77777777" w:rsidR="00FD0136" w:rsidRPr="00F9618C" w:rsidRDefault="00FD0136" w:rsidP="00F82DD7">
            <w:pPr>
              <w:pStyle w:val="TAL"/>
            </w:pPr>
            <w:r w:rsidRPr="00F9618C">
              <w:t xml:space="preserve">This indicates support for the feature of provisioning of AF signalling flow information as described in </w:t>
            </w:r>
            <w:r w:rsidR="00596C10" w:rsidRPr="00F9618C">
              <w:t>clause</w:t>
            </w:r>
            <w:r w:rsidRPr="00F9618C">
              <w:t>s 4.2.2.16 and 4.2.3.17. If the PCF supports this feature the NF service consumer may provision AF signalling flow information.</w:t>
            </w:r>
          </w:p>
          <w:p w14:paraId="66925EB8" w14:textId="77777777" w:rsidR="00FD0136" w:rsidRPr="00F9618C" w:rsidRDefault="00FD0136" w:rsidP="00F82DD7">
            <w:pPr>
              <w:pStyle w:val="TAL"/>
            </w:pPr>
          </w:p>
          <w:p w14:paraId="1848B215" w14:textId="77777777" w:rsidR="00FD0136" w:rsidRPr="00F9618C" w:rsidRDefault="00FD0136" w:rsidP="00F82DD7">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37E47F0F" w14:textId="77777777" w:rsidR="00FD0136" w:rsidRPr="00F9618C" w:rsidRDefault="00FD0136" w:rsidP="00F82DD7">
            <w:pPr>
              <w:pStyle w:val="TAL"/>
            </w:pPr>
          </w:p>
          <w:p w14:paraId="53EB3B77" w14:textId="77777777" w:rsidR="00FD0136" w:rsidRPr="00F9618C" w:rsidRDefault="00FD0136" w:rsidP="00F82DD7">
            <w:pPr>
              <w:pStyle w:val="TAL"/>
            </w:pPr>
            <w:r w:rsidRPr="00F9618C">
              <w:t>The IMS_SBI feature shall be supported in order to support this feature</w:t>
            </w:r>
            <w:r w:rsidRPr="00F9618C">
              <w:rPr>
                <w:lang w:eastAsia="zh-CN"/>
              </w:rPr>
              <w:t>.</w:t>
            </w:r>
          </w:p>
        </w:tc>
      </w:tr>
      <w:tr w:rsidR="00FD0136" w:rsidRPr="00F9618C" w14:paraId="79C2B5D6" w14:textId="77777777" w:rsidTr="00DE2A92">
        <w:trPr>
          <w:cantSplit/>
          <w:trHeight w:val="284"/>
          <w:jc w:val="center"/>
        </w:trPr>
        <w:tc>
          <w:tcPr>
            <w:tcW w:w="1484" w:type="dxa"/>
          </w:tcPr>
          <w:p w14:paraId="1538F82E" w14:textId="77777777" w:rsidR="00FD0136" w:rsidRPr="00F9618C" w:rsidRDefault="00FD0136" w:rsidP="00F82DD7">
            <w:pPr>
              <w:pStyle w:val="TAL"/>
            </w:pPr>
            <w:r w:rsidRPr="00F9618C">
              <w:t>8</w:t>
            </w:r>
          </w:p>
        </w:tc>
        <w:tc>
          <w:tcPr>
            <w:tcW w:w="2798" w:type="dxa"/>
          </w:tcPr>
          <w:p w14:paraId="4595C6D1" w14:textId="77777777" w:rsidR="00FD0136" w:rsidRPr="00F9618C" w:rsidRDefault="00FD0136" w:rsidP="00F82DD7">
            <w:pPr>
              <w:pStyle w:val="TAL"/>
              <w:rPr>
                <w:rFonts w:cs="Arial"/>
                <w:szCs w:val="18"/>
              </w:rPr>
            </w:pPr>
            <w:r w:rsidRPr="00F9618C">
              <w:t>ResourceSharing</w:t>
            </w:r>
          </w:p>
        </w:tc>
        <w:tc>
          <w:tcPr>
            <w:tcW w:w="5490" w:type="dxa"/>
          </w:tcPr>
          <w:p w14:paraId="1DF9230F" w14:textId="77777777" w:rsidR="00FD0136" w:rsidRPr="00F9618C" w:rsidRDefault="00FD0136" w:rsidP="00F82DD7">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FD0136" w:rsidRPr="00F9618C" w14:paraId="52EB91BF" w14:textId="77777777" w:rsidTr="00DE2A92">
        <w:trPr>
          <w:cantSplit/>
          <w:trHeight w:val="284"/>
          <w:jc w:val="center"/>
        </w:trPr>
        <w:tc>
          <w:tcPr>
            <w:tcW w:w="1484" w:type="dxa"/>
          </w:tcPr>
          <w:p w14:paraId="3DC6C635" w14:textId="77777777" w:rsidR="00FD0136" w:rsidRPr="00F9618C" w:rsidRDefault="00FD0136" w:rsidP="00F82DD7">
            <w:pPr>
              <w:pStyle w:val="TAL"/>
            </w:pPr>
            <w:r w:rsidRPr="00F9618C">
              <w:t>9</w:t>
            </w:r>
          </w:p>
        </w:tc>
        <w:tc>
          <w:tcPr>
            <w:tcW w:w="2798" w:type="dxa"/>
          </w:tcPr>
          <w:p w14:paraId="0DAEB5A6" w14:textId="77777777" w:rsidR="00FD0136" w:rsidRPr="00F9618C" w:rsidRDefault="00FD0136" w:rsidP="00F82DD7">
            <w:pPr>
              <w:pStyle w:val="TAL"/>
              <w:rPr>
                <w:rFonts w:cs="Arial"/>
                <w:szCs w:val="18"/>
              </w:rPr>
            </w:pPr>
            <w:r w:rsidRPr="00F9618C">
              <w:t>MCPTT</w:t>
            </w:r>
          </w:p>
        </w:tc>
        <w:tc>
          <w:tcPr>
            <w:tcW w:w="5490" w:type="dxa"/>
          </w:tcPr>
          <w:p w14:paraId="027B6558" w14:textId="77777777" w:rsidR="00FD0136" w:rsidRPr="00F9618C" w:rsidRDefault="00FD0136" w:rsidP="00F82DD7">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FD0136" w:rsidRPr="00F9618C" w14:paraId="627510EB" w14:textId="77777777" w:rsidTr="00DE2A92">
        <w:trPr>
          <w:cantSplit/>
          <w:trHeight w:val="284"/>
          <w:jc w:val="center"/>
        </w:trPr>
        <w:tc>
          <w:tcPr>
            <w:tcW w:w="1484" w:type="dxa"/>
          </w:tcPr>
          <w:p w14:paraId="32432FBF" w14:textId="77777777" w:rsidR="00FD0136" w:rsidRPr="00F9618C" w:rsidRDefault="00FD0136" w:rsidP="00F82DD7">
            <w:pPr>
              <w:pStyle w:val="TAL"/>
            </w:pPr>
            <w:r w:rsidRPr="00F9618C">
              <w:t>10</w:t>
            </w:r>
          </w:p>
        </w:tc>
        <w:tc>
          <w:tcPr>
            <w:tcW w:w="2798" w:type="dxa"/>
          </w:tcPr>
          <w:p w14:paraId="568B7752" w14:textId="77777777" w:rsidR="00FD0136" w:rsidRPr="00F9618C" w:rsidRDefault="00FD0136" w:rsidP="00F82DD7">
            <w:pPr>
              <w:pStyle w:val="TAL"/>
            </w:pPr>
            <w:r w:rsidRPr="00F9618C">
              <w:t>MCVideo</w:t>
            </w:r>
          </w:p>
        </w:tc>
        <w:tc>
          <w:tcPr>
            <w:tcW w:w="5490" w:type="dxa"/>
          </w:tcPr>
          <w:p w14:paraId="3F6D62D3"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FD0136" w:rsidRPr="00F9618C" w14:paraId="6FE76ED0" w14:textId="77777777" w:rsidTr="00DE2A92">
        <w:trPr>
          <w:cantSplit/>
          <w:trHeight w:val="284"/>
          <w:jc w:val="center"/>
        </w:trPr>
        <w:tc>
          <w:tcPr>
            <w:tcW w:w="1484" w:type="dxa"/>
          </w:tcPr>
          <w:p w14:paraId="4016E029" w14:textId="77777777" w:rsidR="00FD0136" w:rsidRPr="00F9618C" w:rsidRDefault="00FD0136" w:rsidP="00F82DD7">
            <w:pPr>
              <w:pStyle w:val="TAL"/>
            </w:pPr>
            <w:r w:rsidRPr="00F9618C">
              <w:t>11</w:t>
            </w:r>
          </w:p>
        </w:tc>
        <w:tc>
          <w:tcPr>
            <w:tcW w:w="2798" w:type="dxa"/>
          </w:tcPr>
          <w:p w14:paraId="48A26819" w14:textId="77777777" w:rsidR="00FD0136" w:rsidRPr="00F9618C" w:rsidRDefault="00FD0136" w:rsidP="00F82DD7">
            <w:pPr>
              <w:pStyle w:val="TAL"/>
            </w:pPr>
            <w:r w:rsidRPr="00F9618C">
              <w:t>PrioritySharing</w:t>
            </w:r>
          </w:p>
        </w:tc>
        <w:tc>
          <w:tcPr>
            <w:tcW w:w="5490" w:type="dxa"/>
          </w:tcPr>
          <w:p w14:paraId="198073CE"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that Priority Sharing is supported as described in 3GPP TS 23.503 [4], </w:t>
            </w:r>
            <w:r w:rsidR="00596C10" w:rsidRPr="00F9618C">
              <w:rPr>
                <w:rFonts w:cs="Arial"/>
                <w:szCs w:val="18"/>
                <w:lang w:eastAsia="es-ES"/>
              </w:rPr>
              <w:t>clause</w:t>
            </w:r>
            <w:r w:rsidRPr="00F9618C">
              <w:rPr>
                <w:rFonts w:cs="Arial"/>
                <w:szCs w:val="18"/>
                <w:lang w:eastAsia="es-ES"/>
              </w:rPr>
              <w:t> 6.1.3.15.</w:t>
            </w:r>
          </w:p>
        </w:tc>
      </w:tr>
      <w:tr w:rsidR="00FD0136" w:rsidRPr="00F9618C" w14:paraId="3FBB45CE" w14:textId="77777777" w:rsidTr="00DE2A92">
        <w:trPr>
          <w:cantSplit/>
          <w:trHeight w:val="284"/>
          <w:jc w:val="center"/>
        </w:trPr>
        <w:tc>
          <w:tcPr>
            <w:tcW w:w="1484" w:type="dxa"/>
          </w:tcPr>
          <w:p w14:paraId="1C931E9F" w14:textId="77777777" w:rsidR="00FD0136" w:rsidRPr="00F9618C" w:rsidRDefault="00FD0136" w:rsidP="00F82DD7">
            <w:pPr>
              <w:pStyle w:val="TAL"/>
            </w:pPr>
            <w:r w:rsidRPr="00F9618C">
              <w:t>12</w:t>
            </w:r>
          </w:p>
        </w:tc>
        <w:tc>
          <w:tcPr>
            <w:tcW w:w="2798" w:type="dxa"/>
          </w:tcPr>
          <w:p w14:paraId="530A7361" w14:textId="77777777" w:rsidR="00FD0136" w:rsidRPr="00F9618C" w:rsidRDefault="00FD0136" w:rsidP="00F82DD7">
            <w:pPr>
              <w:pStyle w:val="TAL"/>
            </w:pPr>
            <w:r w:rsidRPr="00F9618C">
              <w:t>MCPTT-Preemption</w:t>
            </w:r>
          </w:p>
        </w:tc>
        <w:tc>
          <w:tcPr>
            <w:tcW w:w="5490" w:type="dxa"/>
          </w:tcPr>
          <w:p w14:paraId="52F9443A"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It requires that both PrioritySharing and MCPTT features are also supported.</w:t>
            </w:r>
          </w:p>
        </w:tc>
      </w:tr>
      <w:tr w:rsidR="00FD0136" w:rsidRPr="00F9618C" w14:paraId="09EFCFDF" w14:textId="77777777" w:rsidTr="00DE2A92">
        <w:trPr>
          <w:cantSplit/>
          <w:trHeight w:val="284"/>
          <w:jc w:val="center"/>
        </w:trPr>
        <w:tc>
          <w:tcPr>
            <w:tcW w:w="1484" w:type="dxa"/>
          </w:tcPr>
          <w:p w14:paraId="0E71B66C" w14:textId="77777777" w:rsidR="00FD0136" w:rsidRPr="00F9618C" w:rsidRDefault="00FD0136" w:rsidP="00F82DD7">
            <w:pPr>
              <w:pStyle w:val="TAL"/>
            </w:pPr>
            <w:r w:rsidRPr="00F9618C">
              <w:t>13</w:t>
            </w:r>
          </w:p>
        </w:tc>
        <w:tc>
          <w:tcPr>
            <w:tcW w:w="2798" w:type="dxa"/>
          </w:tcPr>
          <w:p w14:paraId="3B7004C2" w14:textId="77777777" w:rsidR="00FD0136" w:rsidRPr="00F9618C" w:rsidRDefault="00FD0136" w:rsidP="00F82DD7">
            <w:pPr>
              <w:pStyle w:val="TAL"/>
            </w:pPr>
            <w:r w:rsidRPr="00F9618C">
              <w:t>MacAddressRange</w:t>
            </w:r>
          </w:p>
        </w:tc>
        <w:tc>
          <w:tcPr>
            <w:tcW w:w="5490" w:type="dxa"/>
          </w:tcPr>
          <w:p w14:paraId="537350CE" w14:textId="77777777" w:rsidR="00FD0136" w:rsidRPr="00F9618C" w:rsidRDefault="00FD0136" w:rsidP="00F82DD7">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FD0136" w:rsidRPr="00F9618C" w14:paraId="5745825C" w14:textId="77777777" w:rsidTr="00DE2A92">
        <w:trPr>
          <w:cantSplit/>
          <w:trHeight w:val="284"/>
          <w:jc w:val="center"/>
        </w:trPr>
        <w:tc>
          <w:tcPr>
            <w:tcW w:w="1484" w:type="dxa"/>
          </w:tcPr>
          <w:p w14:paraId="50065A1B" w14:textId="77777777" w:rsidR="00FD0136" w:rsidRPr="00F9618C" w:rsidRDefault="00FD0136" w:rsidP="00F82DD7">
            <w:pPr>
              <w:pStyle w:val="TAL"/>
            </w:pPr>
            <w:r w:rsidRPr="00F9618C">
              <w:t>14</w:t>
            </w:r>
          </w:p>
        </w:tc>
        <w:tc>
          <w:tcPr>
            <w:tcW w:w="2798" w:type="dxa"/>
          </w:tcPr>
          <w:p w14:paraId="1EBB8B36" w14:textId="77777777" w:rsidR="00FD0136" w:rsidRPr="00F9618C" w:rsidRDefault="00FD0136" w:rsidP="00F82DD7">
            <w:pPr>
              <w:pStyle w:val="TAL"/>
            </w:pPr>
            <w:r w:rsidRPr="00F9618C">
              <w:t>RAN-NAS-Cause</w:t>
            </w:r>
          </w:p>
        </w:tc>
        <w:tc>
          <w:tcPr>
            <w:tcW w:w="5490" w:type="dxa"/>
          </w:tcPr>
          <w:p w14:paraId="1BD86272" w14:textId="77777777" w:rsidR="00FD0136" w:rsidRPr="00F9618C" w:rsidRDefault="00FD0136" w:rsidP="00F82DD7">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FD0136" w:rsidRPr="00F9618C" w14:paraId="51CE38C6" w14:textId="77777777" w:rsidTr="00DE2A92">
        <w:trPr>
          <w:cantSplit/>
          <w:trHeight w:val="284"/>
          <w:jc w:val="center"/>
        </w:trPr>
        <w:tc>
          <w:tcPr>
            <w:tcW w:w="1484" w:type="dxa"/>
          </w:tcPr>
          <w:p w14:paraId="20A6E02F" w14:textId="77777777" w:rsidR="00FD0136" w:rsidRPr="00F9618C" w:rsidRDefault="00FD0136" w:rsidP="00F82DD7">
            <w:pPr>
              <w:pStyle w:val="TAL"/>
            </w:pPr>
            <w:r w:rsidRPr="00F9618C">
              <w:t>15</w:t>
            </w:r>
          </w:p>
        </w:tc>
        <w:tc>
          <w:tcPr>
            <w:tcW w:w="2798" w:type="dxa"/>
          </w:tcPr>
          <w:p w14:paraId="3CF33FF8" w14:textId="77777777" w:rsidR="00FD0136" w:rsidRPr="00F9618C" w:rsidRDefault="00FD0136" w:rsidP="00F82DD7">
            <w:pPr>
              <w:pStyle w:val="TAL"/>
            </w:pPr>
            <w:r w:rsidRPr="00F9618C">
              <w:t>EnhancedSubscriptionToNotification</w:t>
            </w:r>
          </w:p>
        </w:tc>
        <w:tc>
          <w:tcPr>
            <w:tcW w:w="5490" w:type="dxa"/>
          </w:tcPr>
          <w:p w14:paraId="5AE9DF37" w14:textId="77777777" w:rsidR="00FD0136" w:rsidRPr="00F9618C" w:rsidRDefault="00FD0136" w:rsidP="00F82DD7">
            <w:pPr>
              <w:pStyle w:val="TAL"/>
              <w:rPr>
                <w:rFonts w:cs="Arial"/>
                <w:szCs w:val="18"/>
                <w:lang w:eastAsia="es-ES"/>
              </w:rPr>
            </w:pPr>
            <w:r w:rsidRPr="00F9618C">
              <w:rPr>
                <w:rFonts w:cs="Arial"/>
                <w:szCs w:val="18"/>
                <w:lang w:eastAsia="es-ES"/>
              </w:rPr>
              <w:t>Indicates the support of:</w:t>
            </w:r>
          </w:p>
          <w:p w14:paraId="59251DD1"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7FF5B6C9"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10723163"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07DD59E4"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9D6C2C" w:rsidRPr="00F9618C" w14:paraId="24F3BD0F" w14:textId="77777777" w:rsidTr="00DE2A92">
        <w:trPr>
          <w:cantSplit/>
          <w:trHeight w:val="284"/>
          <w:jc w:val="center"/>
        </w:trPr>
        <w:tc>
          <w:tcPr>
            <w:tcW w:w="1484" w:type="dxa"/>
          </w:tcPr>
          <w:p w14:paraId="6F64DF90" w14:textId="77777777" w:rsidR="009D6C2C" w:rsidRPr="00F9618C" w:rsidRDefault="009D6C2C" w:rsidP="00F82DD7">
            <w:pPr>
              <w:pStyle w:val="TAL"/>
            </w:pPr>
            <w:r w:rsidRPr="00F9618C">
              <w:t>16</w:t>
            </w:r>
          </w:p>
        </w:tc>
        <w:tc>
          <w:tcPr>
            <w:tcW w:w="2798" w:type="dxa"/>
          </w:tcPr>
          <w:p w14:paraId="0BE19D23" w14:textId="77777777" w:rsidR="009D6C2C" w:rsidRPr="00F9618C" w:rsidRDefault="009D6C2C" w:rsidP="00F82DD7">
            <w:pPr>
              <w:pStyle w:val="TAL"/>
            </w:pPr>
            <w:r w:rsidRPr="00F9618C">
              <w:t>QoSMonitoring</w:t>
            </w:r>
          </w:p>
        </w:tc>
        <w:tc>
          <w:tcPr>
            <w:tcW w:w="5490" w:type="dxa"/>
          </w:tcPr>
          <w:p w14:paraId="69560B13" w14:textId="77777777" w:rsidR="009D6C2C" w:rsidRPr="00F9618C" w:rsidRDefault="009D6C2C" w:rsidP="00F82DD7">
            <w:pPr>
              <w:pStyle w:val="TAL"/>
              <w:rPr>
                <w:rFonts w:cs="Arial"/>
                <w:szCs w:val="18"/>
                <w:lang w:eastAsia="es-ES"/>
              </w:rPr>
            </w:pPr>
            <w:r w:rsidRPr="00F9618C">
              <w:rPr>
                <w:rFonts w:cs="Arial"/>
                <w:szCs w:val="18"/>
                <w:lang w:eastAsia="es-ES"/>
              </w:rPr>
              <w:t>Indicates the support of QoS monitoring functionality and the report of packet delay monitoring. This feature requires the support of the EnhancedSubscriptionToNotification feature.</w:t>
            </w:r>
          </w:p>
        </w:tc>
      </w:tr>
      <w:tr w:rsidR="009D6C2C" w:rsidRPr="00F9618C" w14:paraId="276AE589" w14:textId="77777777" w:rsidTr="00DE2A92">
        <w:trPr>
          <w:cantSplit/>
          <w:trHeight w:val="284"/>
          <w:jc w:val="center"/>
        </w:trPr>
        <w:tc>
          <w:tcPr>
            <w:tcW w:w="1484" w:type="dxa"/>
          </w:tcPr>
          <w:p w14:paraId="35A8A42B" w14:textId="77777777" w:rsidR="009D6C2C" w:rsidRPr="00F9618C" w:rsidRDefault="009D6C2C" w:rsidP="00F82DD7">
            <w:pPr>
              <w:pStyle w:val="TAL"/>
            </w:pPr>
            <w:r w:rsidRPr="00F9618C">
              <w:t>17</w:t>
            </w:r>
          </w:p>
        </w:tc>
        <w:tc>
          <w:tcPr>
            <w:tcW w:w="2798" w:type="dxa"/>
          </w:tcPr>
          <w:p w14:paraId="21AED68C" w14:textId="77777777" w:rsidR="009D6C2C" w:rsidRPr="00F9618C" w:rsidRDefault="009D6C2C" w:rsidP="00F82DD7">
            <w:pPr>
              <w:pStyle w:val="TAL"/>
            </w:pPr>
            <w:r w:rsidRPr="00F9618C">
              <w:t>AuthorizationWithRequiredQoS</w:t>
            </w:r>
          </w:p>
        </w:tc>
        <w:tc>
          <w:tcPr>
            <w:tcW w:w="5490" w:type="dxa"/>
          </w:tcPr>
          <w:p w14:paraId="4B6972EE" w14:textId="77777777" w:rsidR="009D6C2C" w:rsidRPr="00F9618C" w:rsidRDefault="009D6C2C" w:rsidP="00F82DD7">
            <w:pPr>
              <w:pStyle w:val="TAL"/>
              <w:rPr>
                <w:rFonts w:cs="Arial"/>
                <w:szCs w:val="18"/>
                <w:lang w:eastAsia="es-ES"/>
              </w:rPr>
            </w:pPr>
            <w:r w:rsidRPr="00F9618C">
              <w:rPr>
                <w:rFonts w:cs="Arial"/>
                <w:szCs w:val="18"/>
                <w:lang w:eastAsia="es-ES"/>
              </w:rPr>
              <w:t>Indicates support of policy authorization for the AF session with required QoS.</w:t>
            </w:r>
          </w:p>
        </w:tc>
      </w:tr>
      <w:tr w:rsidR="009D6C2C" w:rsidRPr="00F9618C" w14:paraId="751F6863" w14:textId="77777777" w:rsidTr="00DE2A92">
        <w:trPr>
          <w:cantSplit/>
          <w:trHeight w:val="284"/>
          <w:jc w:val="center"/>
        </w:trPr>
        <w:tc>
          <w:tcPr>
            <w:tcW w:w="1484" w:type="dxa"/>
          </w:tcPr>
          <w:p w14:paraId="4AF480C6" w14:textId="77777777" w:rsidR="009D6C2C" w:rsidRPr="00F9618C" w:rsidRDefault="009D6C2C" w:rsidP="00F82DD7">
            <w:pPr>
              <w:pStyle w:val="TAL"/>
            </w:pPr>
            <w:r w:rsidRPr="00F9618C">
              <w:t>18</w:t>
            </w:r>
          </w:p>
        </w:tc>
        <w:tc>
          <w:tcPr>
            <w:tcW w:w="2798" w:type="dxa"/>
          </w:tcPr>
          <w:p w14:paraId="20FD1B20" w14:textId="77777777" w:rsidR="009D6C2C" w:rsidRPr="00F9618C" w:rsidRDefault="009D6C2C" w:rsidP="00F82DD7">
            <w:pPr>
              <w:pStyle w:val="TAL"/>
            </w:pPr>
            <w:r w:rsidRPr="00F9618C">
              <w:t>TimeSensitiveNetworking</w:t>
            </w:r>
          </w:p>
        </w:tc>
        <w:tc>
          <w:tcPr>
            <w:tcW w:w="5490" w:type="dxa"/>
          </w:tcPr>
          <w:p w14:paraId="29066362" w14:textId="77777777" w:rsidR="009D6C2C" w:rsidRPr="00F9618C" w:rsidRDefault="009D6C2C" w:rsidP="00F82DD7">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9D6C2C" w:rsidRPr="00F9618C" w14:paraId="68F1FE65" w14:textId="77777777" w:rsidTr="00DE2A92">
        <w:trPr>
          <w:cantSplit/>
          <w:trHeight w:val="284"/>
          <w:jc w:val="center"/>
        </w:trPr>
        <w:tc>
          <w:tcPr>
            <w:tcW w:w="1484" w:type="dxa"/>
          </w:tcPr>
          <w:p w14:paraId="50F48A3C" w14:textId="77777777" w:rsidR="009D6C2C" w:rsidRPr="00F9618C" w:rsidRDefault="009D6C2C" w:rsidP="00F82DD7">
            <w:pPr>
              <w:pStyle w:val="TAL"/>
            </w:pPr>
            <w:r w:rsidRPr="00F9618C">
              <w:t>19</w:t>
            </w:r>
          </w:p>
        </w:tc>
        <w:tc>
          <w:tcPr>
            <w:tcW w:w="2798" w:type="dxa"/>
          </w:tcPr>
          <w:p w14:paraId="50680BC5" w14:textId="77777777" w:rsidR="009D6C2C" w:rsidRPr="00F9618C" w:rsidRDefault="009D6C2C" w:rsidP="00F82DD7">
            <w:pPr>
              <w:pStyle w:val="TAL"/>
            </w:pPr>
            <w:r w:rsidRPr="00F9618C">
              <w:t>PCSCF-Restoration-Enhancement</w:t>
            </w:r>
          </w:p>
        </w:tc>
        <w:tc>
          <w:tcPr>
            <w:tcW w:w="5490" w:type="dxa"/>
          </w:tcPr>
          <w:p w14:paraId="42985497" w14:textId="77777777" w:rsidR="009D6C2C" w:rsidRPr="00F9618C" w:rsidRDefault="009D6C2C" w:rsidP="00F82DD7">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9D6C2C" w:rsidRPr="00F9618C" w14:paraId="701B7E8A" w14:textId="77777777" w:rsidTr="00DE2A92">
        <w:trPr>
          <w:cantSplit/>
          <w:trHeight w:val="284"/>
          <w:jc w:val="center"/>
        </w:trPr>
        <w:tc>
          <w:tcPr>
            <w:tcW w:w="1484" w:type="dxa"/>
          </w:tcPr>
          <w:p w14:paraId="26B944DB" w14:textId="77777777" w:rsidR="009D6C2C" w:rsidRPr="00F9618C" w:rsidRDefault="009D6C2C" w:rsidP="00F82DD7">
            <w:pPr>
              <w:pStyle w:val="TAL"/>
            </w:pPr>
            <w:r w:rsidRPr="00F9618C">
              <w:t>20</w:t>
            </w:r>
          </w:p>
        </w:tc>
        <w:tc>
          <w:tcPr>
            <w:tcW w:w="2798" w:type="dxa"/>
          </w:tcPr>
          <w:p w14:paraId="2C934912" w14:textId="77777777" w:rsidR="009D6C2C" w:rsidRPr="00F9618C" w:rsidRDefault="009D6C2C" w:rsidP="00F82DD7">
            <w:pPr>
              <w:pStyle w:val="TAL"/>
            </w:pPr>
            <w:r w:rsidRPr="00F9618C">
              <w:rPr>
                <w:rFonts w:cs="Arial"/>
                <w:szCs w:val="18"/>
              </w:rPr>
              <w:t>CHEM</w:t>
            </w:r>
          </w:p>
        </w:tc>
        <w:tc>
          <w:tcPr>
            <w:tcW w:w="5490" w:type="dxa"/>
          </w:tcPr>
          <w:p w14:paraId="29670444" w14:textId="77777777" w:rsidR="009D6C2C" w:rsidRPr="00F9618C" w:rsidRDefault="009D6C2C" w:rsidP="00F82DD7">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9D6C2C" w:rsidRPr="00F9618C" w14:paraId="321D5EF6" w14:textId="77777777" w:rsidTr="00DE2A92">
        <w:trPr>
          <w:cantSplit/>
          <w:trHeight w:val="284"/>
          <w:jc w:val="center"/>
        </w:trPr>
        <w:tc>
          <w:tcPr>
            <w:tcW w:w="1484" w:type="dxa"/>
          </w:tcPr>
          <w:p w14:paraId="69D26C2A" w14:textId="77777777" w:rsidR="009D6C2C" w:rsidRPr="00F9618C" w:rsidRDefault="009D6C2C" w:rsidP="00F82DD7">
            <w:pPr>
              <w:pStyle w:val="TAL"/>
            </w:pPr>
            <w:r w:rsidRPr="00F9618C">
              <w:lastRenderedPageBreak/>
              <w:t>21</w:t>
            </w:r>
          </w:p>
        </w:tc>
        <w:tc>
          <w:tcPr>
            <w:tcW w:w="2798" w:type="dxa"/>
          </w:tcPr>
          <w:p w14:paraId="488C8729" w14:textId="77777777" w:rsidR="009D6C2C" w:rsidRPr="00F9618C" w:rsidRDefault="009D6C2C" w:rsidP="00F82DD7">
            <w:pPr>
              <w:pStyle w:val="TAL"/>
              <w:rPr>
                <w:rFonts w:cs="Arial"/>
                <w:szCs w:val="18"/>
              </w:rPr>
            </w:pPr>
            <w:r w:rsidRPr="00F9618C">
              <w:rPr>
                <w:rFonts w:cs="Arial"/>
                <w:szCs w:val="18"/>
              </w:rPr>
              <w:t>FLUS</w:t>
            </w:r>
          </w:p>
        </w:tc>
        <w:tc>
          <w:tcPr>
            <w:tcW w:w="5490" w:type="dxa"/>
          </w:tcPr>
          <w:p w14:paraId="522A0C0E" w14:textId="77777777" w:rsidR="009D6C2C" w:rsidRPr="00F9618C" w:rsidRDefault="009D6C2C" w:rsidP="00F82DD7">
            <w:pPr>
              <w:pStyle w:val="TAL"/>
              <w:rPr>
                <w:rFonts w:cs="Arial"/>
                <w:szCs w:val="18"/>
                <w:lang w:eastAsia="zh-CN"/>
              </w:rPr>
            </w:pPr>
            <w:r w:rsidRPr="00F9618C">
              <w:rPr>
                <w:lang w:eastAsia="zh-CN"/>
              </w:rPr>
              <w:t>This feature indicates the support of FLUS functionality as described in 3GPP TS 26.238 [51].</w:t>
            </w:r>
          </w:p>
        </w:tc>
      </w:tr>
      <w:tr w:rsidR="009D6C2C" w:rsidRPr="00F9618C" w14:paraId="6B972226" w14:textId="77777777" w:rsidTr="00DE2A92">
        <w:trPr>
          <w:cantSplit/>
          <w:trHeight w:val="284"/>
          <w:jc w:val="center"/>
        </w:trPr>
        <w:tc>
          <w:tcPr>
            <w:tcW w:w="1484" w:type="dxa"/>
          </w:tcPr>
          <w:p w14:paraId="2BD0D018" w14:textId="77777777" w:rsidR="009D6C2C" w:rsidRPr="00F9618C" w:rsidRDefault="009D6C2C" w:rsidP="00F82DD7">
            <w:pPr>
              <w:pStyle w:val="TAL"/>
            </w:pPr>
            <w:r w:rsidRPr="00F9618C">
              <w:t>22</w:t>
            </w:r>
          </w:p>
        </w:tc>
        <w:tc>
          <w:tcPr>
            <w:tcW w:w="2798" w:type="dxa"/>
          </w:tcPr>
          <w:p w14:paraId="04CC0290" w14:textId="77777777" w:rsidR="009D6C2C" w:rsidRPr="00F9618C" w:rsidRDefault="009D6C2C" w:rsidP="00F82DD7">
            <w:pPr>
              <w:pStyle w:val="TAL"/>
              <w:rPr>
                <w:rFonts w:cs="Arial"/>
                <w:szCs w:val="18"/>
              </w:rPr>
            </w:pPr>
            <w:r w:rsidRPr="00F9618C">
              <w:rPr>
                <w:rFonts w:cs="Arial"/>
                <w:szCs w:val="18"/>
              </w:rPr>
              <w:t>EPSFallbackReport</w:t>
            </w:r>
          </w:p>
        </w:tc>
        <w:tc>
          <w:tcPr>
            <w:tcW w:w="5490" w:type="dxa"/>
          </w:tcPr>
          <w:p w14:paraId="218AF9A0" w14:textId="77777777" w:rsidR="009D6C2C" w:rsidRPr="00F9618C" w:rsidRDefault="009D6C2C" w:rsidP="00F82DD7">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9D6C2C" w:rsidRPr="00F9618C" w14:paraId="2E1E7836" w14:textId="77777777" w:rsidTr="00DE2A92">
        <w:trPr>
          <w:cantSplit/>
          <w:trHeight w:val="284"/>
          <w:jc w:val="center"/>
        </w:trPr>
        <w:tc>
          <w:tcPr>
            <w:tcW w:w="1484" w:type="dxa"/>
          </w:tcPr>
          <w:p w14:paraId="20060065" w14:textId="77777777" w:rsidR="009D6C2C" w:rsidRPr="00F9618C" w:rsidRDefault="009D6C2C" w:rsidP="00F82DD7">
            <w:pPr>
              <w:pStyle w:val="TAL"/>
            </w:pPr>
            <w:r w:rsidRPr="00F9618C">
              <w:t>23</w:t>
            </w:r>
          </w:p>
        </w:tc>
        <w:tc>
          <w:tcPr>
            <w:tcW w:w="2798" w:type="dxa"/>
          </w:tcPr>
          <w:p w14:paraId="2149EE72" w14:textId="77777777" w:rsidR="009D6C2C" w:rsidRPr="00F9618C" w:rsidRDefault="009D6C2C" w:rsidP="00F82DD7">
            <w:pPr>
              <w:pStyle w:val="TAL"/>
              <w:rPr>
                <w:rFonts w:cs="Arial"/>
                <w:szCs w:val="18"/>
              </w:rPr>
            </w:pPr>
            <w:r w:rsidRPr="00F9618C">
              <w:t>ATSSS</w:t>
            </w:r>
          </w:p>
        </w:tc>
        <w:tc>
          <w:tcPr>
            <w:tcW w:w="5490" w:type="dxa"/>
          </w:tcPr>
          <w:p w14:paraId="2C4D5765" w14:textId="77777777" w:rsidR="009D6C2C" w:rsidRPr="00F9618C" w:rsidRDefault="009D6C2C" w:rsidP="00F82DD7">
            <w:pPr>
              <w:pStyle w:val="TAL"/>
              <w:rPr>
                <w:rFonts w:cs="Arial"/>
                <w:szCs w:val="18"/>
                <w:lang w:eastAsia="zh-CN"/>
              </w:rPr>
            </w:pPr>
            <w:r w:rsidRPr="00F9618C">
              <w:t>Indicates the support of the report of the multiple access types of a MA PDU session.</w:t>
            </w:r>
          </w:p>
        </w:tc>
      </w:tr>
      <w:tr w:rsidR="009D6C2C" w:rsidRPr="00F9618C" w14:paraId="38A6147D" w14:textId="77777777" w:rsidTr="00DE2A92">
        <w:trPr>
          <w:cantSplit/>
          <w:trHeight w:val="284"/>
          <w:jc w:val="center"/>
        </w:trPr>
        <w:tc>
          <w:tcPr>
            <w:tcW w:w="1484" w:type="dxa"/>
          </w:tcPr>
          <w:p w14:paraId="61F68422" w14:textId="77777777" w:rsidR="009D6C2C" w:rsidRPr="00F9618C" w:rsidRDefault="009D6C2C" w:rsidP="00F82DD7">
            <w:pPr>
              <w:pStyle w:val="TAL"/>
            </w:pPr>
            <w:r w:rsidRPr="00F9618C">
              <w:t>24</w:t>
            </w:r>
          </w:p>
        </w:tc>
        <w:tc>
          <w:tcPr>
            <w:tcW w:w="2798" w:type="dxa"/>
          </w:tcPr>
          <w:p w14:paraId="4938085C" w14:textId="77777777" w:rsidR="009D6C2C" w:rsidRPr="00F9618C" w:rsidRDefault="009D6C2C" w:rsidP="00F82DD7">
            <w:pPr>
              <w:pStyle w:val="TAL"/>
            </w:pPr>
            <w:r w:rsidRPr="00F9618C">
              <w:t>QoSHint</w:t>
            </w:r>
          </w:p>
        </w:tc>
        <w:tc>
          <w:tcPr>
            <w:tcW w:w="5490" w:type="dxa"/>
          </w:tcPr>
          <w:p w14:paraId="05A57C81" w14:textId="77777777" w:rsidR="009D6C2C" w:rsidRPr="00F9618C" w:rsidRDefault="009D6C2C" w:rsidP="00F82DD7">
            <w:pPr>
              <w:pStyle w:val="TAL"/>
            </w:pPr>
            <w:r w:rsidRPr="00F9618C">
              <w:rPr>
                <w:lang w:eastAsia="zh-CN"/>
              </w:rPr>
              <w:t xml:space="preserve">This feature indicates the support of specific QoS hint parameters as described in </w:t>
            </w:r>
            <w:r w:rsidRPr="00F9618C">
              <w:t>3GPP TS 26.114 [30], clause 6.2.10.</w:t>
            </w:r>
          </w:p>
        </w:tc>
      </w:tr>
      <w:tr w:rsidR="009D6C2C" w:rsidRPr="00F9618C" w14:paraId="1DBB9977" w14:textId="77777777" w:rsidTr="00DE2A92">
        <w:trPr>
          <w:cantSplit/>
          <w:trHeight w:val="284"/>
          <w:jc w:val="center"/>
        </w:trPr>
        <w:tc>
          <w:tcPr>
            <w:tcW w:w="1484" w:type="dxa"/>
          </w:tcPr>
          <w:p w14:paraId="566CDF05" w14:textId="77777777" w:rsidR="009D6C2C" w:rsidRPr="00F9618C" w:rsidRDefault="009D6C2C" w:rsidP="00F82DD7">
            <w:pPr>
              <w:pStyle w:val="TAL"/>
            </w:pPr>
            <w:r w:rsidRPr="00F9618C">
              <w:t>25</w:t>
            </w:r>
          </w:p>
        </w:tc>
        <w:tc>
          <w:tcPr>
            <w:tcW w:w="2798" w:type="dxa"/>
          </w:tcPr>
          <w:p w14:paraId="29B493F7" w14:textId="77777777" w:rsidR="009D6C2C" w:rsidRPr="00F9618C" w:rsidRDefault="009D6C2C" w:rsidP="00F82DD7">
            <w:pPr>
              <w:pStyle w:val="TAL"/>
            </w:pPr>
            <w:r w:rsidRPr="00F9618C">
              <w:rPr>
                <w:rFonts w:cs="Arial"/>
                <w:szCs w:val="18"/>
              </w:rPr>
              <w:t>ReallocationOfCredit</w:t>
            </w:r>
          </w:p>
        </w:tc>
        <w:tc>
          <w:tcPr>
            <w:tcW w:w="5490" w:type="dxa"/>
          </w:tcPr>
          <w:p w14:paraId="0F9D39B5" w14:textId="77777777" w:rsidR="009D6C2C" w:rsidRPr="00F9618C" w:rsidRDefault="009D6C2C" w:rsidP="00F82DD7">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9D6C2C" w:rsidRPr="00F9618C" w14:paraId="7B9FC2E2" w14:textId="77777777" w:rsidTr="00DE2A92">
        <w:trPr>
          <w:cantSplit/>
          <w:trHeight w:val="284"/>
          <w:jc w:val="center"/>
        </w:trPr>
        <w:tc>
          <w:tcPr>
            <w:tcW w:w="1484" w:type="dxa"/>
          </w:tcPr>
          <w:p w14:paraId="40FB335C" w14:textId="77777777" w:rsidR="009D6C2C" w:rsidRPr="00F9618C" w:rsidRDefault="009D6C2C" w:rsidP="00F82DD7">
            <w:pPr>
              <w:pStyle w:val="TAL"/>
            </w:pPr>
            <w:r w:rsidRPr="00F9618C">
              <w:t>26</w:t>
            </w:r>
          </w:p>
        </w:tc>
        <w:tc>
          <w:tcPr>
            <w:tcW w:w="2798" w:type="dxa"/>
          </w:tcPr>
          <w:p w14:paraId="7FEE350C" w14:textId="77777777" w:rsidR="009D6C2C" w:rsidRPr="00F9618C" w:rsidRDefault="009D6C2C" w:rsidP="00F82DD7">
            <w:pPr>
              <w:pStyle w:val="TAL"/>
              <w:rPr>
                <w:rFonts w:cs="Arial"/>
                <w:szCs w:val="18"/>
              </w:rPr>
            </w:pPr>
            <w:r w:rsidRPr="00F9618C">
              <w:rPr>
                <w:rFonts w:cs="Arial"/>
                <w:szCs w:val="18"/>
              </w:rPr>
              <w:t>ES3XX</w:t>
            </w:r>
          </w:p>
        </w:tc>
        <w:tc>
          <w:tcPr>
            <w:tcW w:w="5490" w:type="dxa"/>
          </w:tcPr>
          <w:p w14:paraId="70760B63" w14:textId="77777777" w:rsidR="009D6C2C" w:rsidRPr="00F9618C" w:rsidRDefault="009D6C2C" w:rsidP="00F82DD7">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9D6C2C" w:rsidRPr="00F9618C" w14:paraId="3FBB17DD" w14:textId="77777777" w:rsidTr="00DE2A92">
        <w:trPr>
          <w:cantSplit/>
          <w:trHeight w:val="284"/>
          <w:jc w:val="center"/>
        </w:trPr>
        <w:tc>
          <w:tcPr>
            <w:tcW w:w="1484" w:type="dxa"/>
          </w:tcPr>
          <w:p w14:paraId="3B0443ED" w14:textId="77777777" w:rsidR="009D6C2C" w:rsidRPr="00F9618C" w:rsidRDefault="009D6C2C" w:rsidP="00F82DD7">
            <w:pPr>
              <w:pStyle w:val="TAL"/>
            </w:pPr>
            <w:r w:rsidRPr="00F9618C">
              <w:t>27</w:t>
            </w:r>
          </w:p>
        </w:tc>
        <w:tc>
          <w:tcPr>
            <w:tcW w:w="2798" w:type="dxa"/>
          </w:tcPr>
          <w:p w14:paraId="2DAE9D43" w14:textId="77777777" w:rsidR="009D6C2C" w:rsidRPr="00F9618C" w:rsidRDefault="009D6C2C" w:rsidP="00F82DD7">
            <w:pPr>
              <w:pStyle w:val="TAL"/>
              <w:rPr>
                <w:rFonts w:cs="Arial"/>
                <w:szCs w:val="18"/>
              </w:rPr>
            </w:pPr>
            <w:r w:rsidRPr="00F9618C">
              <w:rPr>
                <w:lang w:eastAsia="zh-CN"/>
              </w:rPr>
              <w:t>DisableUENotification</w:t>
            </w:r>
          </w:p>
        </w:tc>
        <w:tc>
          <w:tcPr>
            <w:tcW w:w="5490" w:type="dxa"/>
          </w:tcPr>
          <w:p w14:paraId="1ED3D5BB" w14:textId="77777777" w:rsidR="009D6C2C" w:rsidRPr="00F9618C" w:rsidRDefault="009D6C2C" w:rsidP="00F82DD7">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r w:rsidRPr="00F9618C">
              <w:t>AuthorizationWithRequiredQoS featute is also supported.</w:t>
            </w:r>
          </w:p>
        </w:tc>
      </w:tr>
      <w:tr w:rsidR="009D6C2C" w:rsidRPr="00F9618C" w14:paraId="43C1A165" w14:textId="77777777" w:rsidTr="00DE2A92">
        <w:trPr>
          <w:cantSplit/>
          <w:trHeight w:val="284"/>
          <w:jc w:val="center"/>
        </w:trPr>
        <w:tc>
          <w:tcPr>
            <w:tcW w:w="1484" w:type="dxa"/>
          </w:tcPr>
          <w:p w14:paraId="078F4438" w14:textId="77777777" w:rsidR="009D6C2C" w:rsidRPr="00F9618C" w:rsidRDefault="009D6C2C" w:rsidP="00F82DD7">
            <w:pPr>
              <w:pStyle w:val="TAL"/>
            </w:pPr>
            <w:r w:rsidRPr="00F9618C">
              <w:t>28</w:t>
            </w:r>
          </w:p>
        </w:tc>
        <w:tc>
          <w:tcPr>
            <w:tcW w:w="2798" w:type="dxa"/>
          </w:tcPr>
          <w:p w14:paraId="1E38BE09" w14:textId="77777777" w:rsidR="009D6C2C" w:rsidRPr="00F9618C" w:rsidRDefault="009D6C2C" w:rsidP="00F82DD7">
            <w:pPr>
              <w:pStyle w:val="TAL"/>
              <w:rPr>
                <w:lang w:eastAsia="zh-CN"/>
              </w:rPr>
            </w:pPr>
            <w:r w:rsidRPr="00F9618C">
              <w:rPr>
                <w:lang w:eastAsia="fr-FR"/>
              </w:rPr>
              <w:t>PatchCorrection</w:t>
            </w:r>
          </w:p>
        </w:tc>
        <w:tc>
          <w:tcPr>
            <w:tcW w:w="5490" w:type="dxa"/>
          </w:tcPr>
          <w:p w14:paraId="01DF20C3" w14:textId="77777777" w:rsidR="009D6C2C" w:rsidRPr="00F9618C" w:rsidRDefault="009D6C2C" w:rsidP="00F82DD7">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67F882DF" w14:textId="77777777" w:rsidR="009D6C2C" w:rsidRPr="00F9618C" w:rsidRDefault="009D6C2C" w:rsidP="00F82DD7">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9D6C2C" w:rsidRPr="00F9618C" w14:paraId="67C177E6" w14:textId="77777777" w:rsidTr="00DE2A92">
        <w:trPr>
          <w:cantSplit/>
          <w:trHeight w:val="284"/>
          <w:jc w:val="center"/>
        </w:trPr>
        <w:tc>
          <w:tcPr>
            <w:tcW w:w="1484" w:type="dxa"/>
          </w:tcPr>
          <w:p w14:paraId="76597E3F" w14:textId="77777777" w:rsidR="009D6C2C" w:rsidRPr="00F9618C" w:rsidRDefault="009D6C2C" w:rsidP="00F82DD7">
            <w:pPr>
              <w:pStyle w:val="TAL"/>
            </w:pPr>
            <w:r w:rsidRPr="00F9618C">
              <w:t>29</w:t>
            </w:r>
          </w:p>
        </w:tc>
        <w:tc>
          <w:tcPr>
            <w:tcW w:w="2798" w:type="dxa"/>
          </w:tcPr>
          <w:p w14:paraId="624D3FEE" w14:textId="77777777" w:rsidR="009D6C2C" w:rsidRPr="00F9618C" w:rsidRDefault="009D6C2C" w:rsidP="00F82DD7">
            <w:pPr>
              <w:pStyle w:val="TAL"/>
              <w:rPr>
                <w:lang w:eastAsia="fr-FR"/>
              </w:rPr>
            </w:pPr>
            <w:r w:rsidRPr="00F9618C">
              <w:rPr>
                <w:rFonts w:cs="Arial"/>
                <w:szCs w:val="18"/>
              </w:rPr>
              <w:t>MPSforDTS</w:t>
            </w:r>
          </w:p>
        </w:tc>
        <w:tc>
          <w:tcPr>
            <w:tcW w:w="5490" w:type="dxa"/>
          </w:tcPr>
          <w:p w14:paraId="489A6FD7" w14:textId="77777777" w:rsidR="009D6C2C" w:rsidRPr="00F9618C" w:rsidRDefault="009D6C2C" w:rsidP="00F82DD7">
            <w:pPr>
              <w:pStyle w:val="TAL"/>
              <w:rPr>
                <w:rFonts w:cs="Arial"/>
                <w:szCs w:val="18"/>
                <w:lang w:eastAsia="fr-FR"/>
              </w:rPr>
            </w:pPr>
            <w:r w:rsidRPr="00F9618C">
              <w:rPr>
                <w:rFonts w:cs="Arial"/>
                <w:szCs w:val="18"/>
                <w:lang w:eastAsia="zh-CN"/>
              </w:rPr>
              <w:t>Indicates support for MPS for DTS as described in clauses</w:t>
            </w:r>
            <w:r w:rsidR="00721186" w:rsidRPr="00F9618C">
              <w:rPr>
                <w:rFonts w:cs="Arial"/>
                <w:szCs w:val="18"/>
                <w:lang w:eastAsia="zh-CN"/>
              </w:rPr>
              <w:t> </w:t>
            </w:r>
            <w:r w:rsidRPr="00F9618C">
              <w:rPr>
                <w:rFonts w:cs="Arial"/>
                <w:szCs w:val="18"/>
                <w:lang w:eastAsia="zh-CN"/>
              </w:rPr>
              <w:t>4.2.2.12.2 and 4.2.3.12.</w:t>
            </w:r>
          </w:p>
        </w:tc>
      </w:tr>
      <w:tr w:rsidR="009D6C2C" w:rsidRPr="00F9618C" w14:paraId="7909EE9F" w14:textId="77777777" w:rsidTr="00DE2A92">
        <w:trPr>
          <w:cantSplit/>
          <w:trHeight w:val="284"/>
          <w:jc w:val="center"/>
        </w:trPr>
        <w:tc>
          <w:tcPr>
            <w:tcW w:w="1484" w:type="dxa"/>
          </w:tcPr>
          <w:p w14:paraId="0421A8DF" w14:textId="77777777" w:rsidR="009D6C2C" w:rsidRPr="00F9618C" w:rsidRDefault="009D6C2C" w:rsidP="00F82DD7">
            <w:pPr>
              <w:pStyle w:val="TAL"/>
            </w:pPr>
            <w:r w:rsidRPr="00F9618C">
              <w:t>30</w:t>
            </w:r>
          </w:p>
        </w:tc>
        <w:tc>
          <w:tcPr>
            <w:tcW w:w="2798" w:type="dxa"/>
          </w:tcPr>
          <w:p w14:paraId="1A581F39" w14:textId="77777777" w:rsidR="009D6C2C" w:rsidRPr="00F9618C" w:rsidRDefault="009D6C2C" w:rsidP="00F82DD7">
            <w:pPr>
              <w:pStyle w:val="TAL"/>
              <w:rPr>
                <w:rFonts w:cs="Arial"/>
                <w:szCs w:val="18"/>
              </w:rPr>
            </w:pPr>
            <w:r w:rsidRPr="00F9618C">
              <w:rPr>
                <w:lang w:eastAsia="fr-FR"/>
              </w:rPr>
              <w:t>ApplicationDetectionEvents</w:t>
            </w:r>
          </w:p>
        </w:tc>
        <w:tc>
          <w:tcPr>
            <w:tcW w:w="5490" w:type="dxa"/>
          </w:tcPr>
          <w:p w14:paraId="41B287A0" w14:textId="77777777" w:rsidR="009D6C2C" w:rsidRPr="00F9618C" w:rsidRDefault="009D6C2C" w:rsidP="00F82DD7">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9D6C2C" w:rsidRPr="00F9618C" w14:paraId="440EF55C" w14:textId="77777777" w:rsidTr="00DE2A92">
        <w:trPr>
          <w:cantSplit/>
          <w:trHeight w:val="284"/>
          <w:jc w:val="center"/>
        </w:trPr>
        <w:tc>
          <w:tcPr>
            <w:tcW w:w="1484" w:type="dxa"/>
          </w:tcPr>
          <w:p w14:paraId="0D144060" w14:textId="77777777" w:rsidR="009D6C2C" w:rsidRPr="00F9618C" w:rsidRDefault="009D6C2C" w:rsidP="00F82DD7">
            <w:pPr>
              <w:pStyle w:val="TAL"/>
            </w:pPr>
            <w:r w:rsidRPr="00F9618C">
              <w:t>31</w:t>
            </w:r>
          </w:p>
        </w:tc>
        <w:tc>
          <w:tcPr>
            <w:tcW w:w="2798" w:type="dxa"/>
          </w:tcPr>
          <w:p w14:paraId="5CF66B08" w14:textId="77777777" w:rsidR="009D6C2C" w:rsidRPr="00F9618C" w:rsidRDefault="009D6C2C" w:rsidP="00F82DD7">
            <w:pPr>
              <w:pStyle w:val="TAL"/>
              <w:rPr>
                <w:lang w:eastAsia="fr-FR"/>
              </w:rPr>
            </w:pPr>
            <w:r w:rsidRPr="00F9618C">
              <w:t>TimeSensitiveCommunication</w:t>
            </w:r>
          </w:p>
        </w:tc>
        <w:tc>
          <w:tcPr>
            <w:tcW w:w="5490" w:type="dxa"/>
          </w:tcPr>
          <w:p w14:paraId="7474E8AC" w14:textId="77777777" w:rsidR="009D6C2C" w:rsidRPr="00F9618C" w:rsidRDefault="003E4752" w:rsidP="00F82DD7">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r w:rsidRPr="00F9618C">
              <w:t>TimeSensitiveNetworking feature is also supported.</w:t>
            </w:r>
          </w:p>
        </w:tc>
      </w:tr>
      <w:tr w:rsidR="009D6C2C" w:rsidRPr="00F9618C" w14:paraId="09524EF0" w14:textId="77777777" w:rsidTr="00DE2A92">
        <w:trPr>
          <w:cantSplit/>
          <w:trHeight w:val="284"/>
          <w:jc w:val="center"/>
        </w:trPr>
        <w:tc>
          <w:tcPr>
            <w:tcW w:w="1484" w:type="dxa"/>
          </w:tcPr>
          <w:p w14:paraId="0CE7B366" w14:textId="77777777" w:rsidR="009D6C2C" w:rsidRPr="00F9618C" w:rsidRDefault="009D6C2C" w:rsidP="00F82DD7">
            <w:pPr>
              <w:pStyle w:val="TAL"/>
            </w:pPr>
            <w:r w:rsidRPr="00F9618C">
              <w:t>32</w:t>
            </w:r>
          </w:p>
        </w:tc>
        <w:tc>
          <w:tcPr>
            <w:tcW w:w="2798" w:type="dxa"/>
          </w:tcPr>
          <w:p w14:paraId="2FDA15E4" w14:textId="77777777" w:rsidR="009D6C2C" w:rsidRPr="00F9618C" w:rsidRDefault="009D6C2C" w:rsidP="00F82DD7">
            <w:pPr>
              <w:pStyle w:val="TAL"/>
            </w:pPr>
            <w:r w:rsidRPr="00F9618C">
              <w:t>ExposureToEAS</w:t>
            </w:r>
          </w:p>
        </w:tc>
        <w:tc>
          <w:tcPr>
            <w:tcW w:w="5490" w:type="dxa"/>
          </w:tcPr>
          <w:p w14:paraId="5C868A64" w14:textId="77777777" w:rsidR="009D6C2C" w:rsidRPr="00F9618C" w:rsidRDefault="009D6C2C" w:rsidP="00F82DD7">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r w:rsidRPr="00F9618C">
              <w:t>QoSMonitoring feature is supported.</w:t>
            </w:r>
          </w:p>
          <w:p w14:paraId="307811DE" w14:textId="77777777" w:rsidR="009D6C2C" w:rsidRPr="00F9618C" w:rsidRDefault="009D6C2C" w:rsidP="00F82DD7">
            <w:pPr>
              <w:pStyle w:val="TAL"/>
            </w:pPr>
          </w:p>
        </w:tc>
      </w:tr>
      <w:tr w:rsidR="009D6C2C" w:rsidRPr="00F9618C" w14:paraId="6FE9EDDF" w14:textId="77777777" w:rsidTr="00DE2A92">
        <w:trPr>
          <w:cantSplit/>
          <w:trHeight w:val="284"/>
          <w:jc w:val="center"/>
        </w:trPr>
        <w:tc>
          <w:tcPr>
            <w:tcW w:w="1484" w:type="dxa"/>
          </w:tcPr>
          <w:p w14:paraId="35AB0622" w14:textId="77777777" w:rsidR="009D6C2C" w:rsidRPr="00F9618C" w:rsidRDefault="009D6C2C" w:rsidP="00F82DD7">
            <w:pPr>
              <w:pStyle w:val="TAL"/>
            </w:pPr>
            <w:r w:rsidRPr="00F9618C">
              <w:t>33</w:t>
            </w:r>
          </w:p>
        </w:tc>
        <w:tc>
          <w:tcPr>
            <w:tcW w:w="2798" w:type="dxa"/>
          </w:tcPr>
          <w:p w14:paraId="7D1721FC" w14:textId="77777777" w:rsidR="009D6C2C" w:rsidRPr="00F9618C" w:rsidRDefault="009D6C2C" w:rsidP="00F82DD7">
            <w:pPr>
              <w:pStyle w:val="TAL"/>
            </w:pPr>
            <w:r w:rsidRPr="00F9618C">
              <w:rPr>
                <w:lang w:eastAsia="fr-FR"/>
              </w:rPr>
              <w:t>SatelliteBackhaul</w:t>
            </w:r>
          </w:p>
        </w:tc>
        <w:tc>
          <w:tcPr>
            <w:tcW w:w="5490" w:type="dxa"/>
          </w:tcPr>
          <w:p w14:paraId="7B7FC65E" w14:textId="77777777" w:rsidR="009D6C2C" w:rsidRPr="00F9618C" w:rsidRDefault="009D6C2C" w:rsidP="00F82DD7">
            <w:pPr>
              <w:pStyle w:val="TAL"/>
            </w:pPr>
            <w:r w:rsidRPr="00F9618C">
              <w:rPr>
                <w:rFonts w:cs="Arial"/>
                <w:szCs w:val="18"/>
                <w:lang w:eastAsia="fr-FR"/>
              </w:rPr>
              <w:t>Indicates the support of the report of the satellite or non-satellite backhaul category of the PDU session.</w:t>
            </w:r>
          </w:p>
        </w:tc>
      </w:tr>
      <w:tr w:rsidR="009D6C2C" w:rsidRPr="00F9618C" w14:paraId="2A3A6429" w14:textId="77777777" w:rsidTr="00DE2A92">
        <w:trPr>
          <w:cantSplit/>
          <w:trHeight w:val="284"/>
          <w:jc w:val="center"/>
        </w:trPr>
        <w:tc>
          <w:tcPr>
            <w:tcW w:w="1484" w:type="dxa"/>
          </w:tcPr>
          <w:p w14:paraId="7C57693D" w14:textId="77777777" w:rsidR="009D6C2C" w:rsidRPr="00F9618C" w:rsidRDefault="009D6C2C" w:rsidP="00F82DD7">
            <w:pPr>
              <w:pStyle w:val="TAL"/>
            </w:pPr>
            <w:r w:rsidRPr="00F9618C">
              <w:t>34</w:t>
            </w:r>
          </w:p>
        </w:tc>
        <w:tc>
          <w:tcPr>
            <w:tcW w:w="2798" w:type="dxa"/>
          </w:tcPr>
          <w:p w14:paraId="406D3249" w14:textId="77777777" w:rsidR="009D6C2C" w:rsidRPr="00F9618C" w:rsidRDefault="009D6C2C" w:rsidP="00F82DD7">
            <w:pPr>
              <w:pStyle w:val="TAL"/>
              <w:rPr>
                <w:lang w:eastAsia="fr-FR"/>
              </w:rPr>
            </w:pPr>
            <w:r w:rsidRPr="00F9618C">
              <w:rPr>
                <w:lang w:eastAsia="zh-CN"/>
              </w:rPr>
              <w:t>RoutingReqOutcome</w:t>
            </w:r>
          </w:p>
        </w:tc>
        <w:tc>
          <w:tcPr>
            <w:tcW w:w="5490" w:type="dxa"/>
          </w:tcPr>
          <w:p w14:paraId="382EEE5D" w14:textId="77777777" w:rsidR="009D6C2C" w:rsidRPr="00F9618C" w:rsidRDefault="009D6C2C" w:rsidP="00F82DD7">
            <w:pPr>
              <w:pStyle w:val="TAL"/>
              <w:rPr>
                <w:rFonts w:cs="Arial"/>
                <w:szCs w:val="18"/>
                <w:lang w:eastAsia="fr-FR"/>
              </w:rPr>
            </w:pPr>
            <w:r w:rsidRPr="00F9618C">
              <w:rPr>
                <w:rFonts w:cs="Arial"/>
                <w:szCs w:val="18"/>
                <w:lang w:eastAsia="fr-FR"/>
              </w:rPr>
              <w:t>Indicates the support of:</w:t>
            </w:r>
          </w:p>
          <w:p w14:paraId="7B7B4970" w14:textId="77777777" w:rsidR="009D6C2C" w:rsidRPr="00F9618C" w:rsidRDefault="009D6C2C" w:rsidP="00F82DD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43BD3DDB" w14:textId="77777777" w:rsidR="009D6C2C" w:rsidRPr="00F9618C" w:rsidRDefault="009D6C2C" w:rsidP="00F82DD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4DFAD140" w14:textId="77777777" w:rsidR="009D6C2C" w:rsidRPr="00F9618C" w:rsidRDefault="009D6C2C" w:rsidP="00F82DD7">
            <w:pPr>
              <w:pStyle w:val="TAL"/>
              <w:rPr>
                <w:rFonts w:cs="Arial"/>
                <w:szCs w:val="18"/>
                <w:lang w:eastAsia="fr-FR"/>
              </w:rPr>
            </w:pPr>
            <w:r w:rsidRPr="00F9618C">
              <w:rPr>
                <w:rFonts w:cs="Arial"/>
                <w:szCs w:val="18"/>
                <w:lang w:eastAsia="fr-FR"/>
              </w:rPr>
              <w:t>It requires the support of I</w:t>
            </w:r>
            <w:r w:rsidRPr="00F9618C">
              <w:t>nfluenceOnTrafficRouting feature.</w:t>
            </w:r>
          </w:p>
        </w:tc>
      </w:tr>
      <w:tr w:rsidR="009D6C2C" w:rsidRPr="00F9618C" w14:paraId="251A855E" w14:textId="77777777" w:rsidTr="00DE2A92">
        <w:trPr>
          <w:cantSplit/>
          <w:trHeight w:val="284"/>
          <w:jc w:val="center"/>
        </w:trPr>
        <w:tc>
          <w:tcPr>
            <w:tcW w:w="1484" w:type="dxa"/>
          </w:tcPr>
          <w:p w14:paraId="1D213F8E" w14:textId="77777777" w:rsidR="009D6C2C" w:rsidRPr="00F9618C" w:rsidRDefault="009D6C2C" w:rsidP="00F82DD7">
            <w:pPr>
              <w:pStyle w:val="TAL"/>
            </w:pPr>
            <w:r w:rsidRPr="00F9618C">
              <w:t>35</w:t>
            </w:r>
          </w:p>
        </w:tc>
        <w:tc>
          <w:tcPr>
            <w:tcW w:w="2798" w:type="dxa"/>
          </w:tcPr>
          <w:p w14:paraId="1F8FE914" w14:textId="77777777" w:rsidR="009D6C2C" w:rsidRPr="00F9618C" w:rsidRDefault="009D6C2C" w:rsidP="00F82DD7">
            <w:pPr>
              <w:pStyle w:val="TAL"/>
              <w:rPr>
                <w:lang w:eastAsia="zh-CN"/>
              </w:rPr>
            </w:pPr>
            <w:r w:rsidRPr="00F9618C">
              <w:rPr>
                <w:lang w:eastAsia="zh-CN"/>
              </w:rPr>
              <w:t>EASDiscovery</w:t>
            </w:r>
          </w:p>
        </w:tc>
        <w:tc>
          <w:tcPr>
            <w:tcW w:w="5490" w:type="dxa"/>
          </w:tcPr>
          <w:p w14:paraId="6EED6A79" w14:textId="77777777" w:rsidR="009D6C2C" w:rsidRPr="00F9618C" w:rsidRDefault="009D6C2C" w:rsidP="00F82DD7">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9D6C2C" w:rsidRPr="00F9618C" w14:paraId="70870E83" w14:textId="77777777" w:rsidTr="00DE2A92">
        <w:trPr>
          <w:cantSplit/>
          <w:trHeight w:val="284"/>
          <w:jc w:val="center"/>
        </w:trPr>
        <w:tc>
          <w:tcPr>
            <w:tcW w:w="1484" w:type="dxa"/>
          </w:tcPr>
          <w:p w14:paraId="057B1FB9" w14:textId="77777777" w:rsidR="009D6C2C" w:rsidRPr="00F9618C" w:rsidRDefault="009D6C2C" w:rsidP="00F82DD7">
            <w:pPr>
              <w:pStyle w:val="TAL"/>
            </w:pPr>
            <w:r w:rsidRPr="00F9618C">
              <w:t>36</w:t>
            </w:r>
          </w:p>
        </w:tc>
        <w:tc>
          <w:tcPr>
            <w:tcW w:w="2798" w:type="dxa"/>
          </w:tcPr>
          <w:p w14:paraId="5F7CB500" w14:textId="77777777" w:rsidR="009D6C2C" w:rsidRPr="00F9618C" w:rsidRDefault="009D6C2C" w:rsidP="00F82DD7">
            <w:pPr>
              <w:pStyle w:val="TAL"/>
              <w:rPr>
                <w:lang w:eastAsia="zh-CN"/>
              </w:rPr>
            </w:pPr>
            <w:r w:rsidRPr="00F9618C">
              <w:rPr>
                <w:rFonts w:eastAsia="Times New Roman"/>
              </w:rPr>
              <w:t>AltSerReqsWithIndQoS</w:t>
            </w:r>
          </w:p>
        </w:tc>
        <w:tc>
          <w:tcPr>
            <w:tcW w:w="5490" w:type="dxa"/>
          </w:tcPr>
          <w:p w14:paraId="4E38B510" w14:textId="77777777" w:rsidR="009D6C2C" w:rsidRPr="00F9618C" w:rsidRDefault="009D6C2C" w:rsidP="00F82DD7">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r w:rsidRPr="00F9618C">
              <w:t>AuthorizationWithRequiredQoS feature is also supported.</w:t>
            </w:r>
          </w:p>
        </w:tc>
      </w:tr>
      <w:tr w:rsidR="009D6C2C" w:rsidRPr="00F9618C" w14:paraId="18B11532" w14:textId="77777777" w:rsidTr="00DE2A92">
        <w:trPr>
          <w:cantSplit/>
          <w:trHeight w:val="284"/>
          <w:jc w:val="center"/>
        </w:trPr>
        <w:tc>
          <w:tcPr>
            <w:tcW w:w="1484" w:type="dxa"/>
          </w:tcPr>
          <w:p w14:paraId="0844A06B" w14:textId="77777777" w:rsidR="009D6C2C" w:rsidRPr="00F9618C" w:rsidRDefault="009D6C2C" w:rsidP="00F82DD7">
            <w:pPr>
              <w:pStyle w:val="TAL"/>
            </w:pPr>
            <w:r w:rsidRPr="00F9618C">
              <w:t>37</w:t>
            </w:r>
          </w:p>
        </w:tc>
        <w:tc>
          <w:tcPr>
            <w:tcW w:w="2798" w:type="dxa"/>
          </w:tcPr>
          <w:p w14:paraId="4BCAE0D8" w14:textId="77777777" w:rsidR="009D6C2C" w:rsidRPr="00F9618C" w:rsidRDefault="009D6C2C" w:rsidP="00F82DD7">
            <w:pPr>
              <w:pStyle w:val="TAL"/>
              <w:rPr>
                <w:rFonts w:eastAsia="Times New Roman"/>
              </w:rPr>
            </w:pPr>
            <w:r w:rsidRPr="00F9618C">
              <w:rPr>
                <w:lang w:eastAsia="zh-CN"/>
              </w:rPr>
              <w:t>SimultConnectivity</w:t>
            </w:r>
          </w:p>
        </w:tc>
        <w:tc>
          <w:tcPr>
            <w:tcW w:w="5490" w:type="dxa"/>
          </w:tcPr>
          <w:p w14:paraId="41208C3F" w14:textId="77777777" w:rsidR="009D6C2C" w:rsidRPr="00F9618C" w:rsidRDefault="009D6C2C" w:rsidP="00F82DD7">
            <w:pPr>
              <w:pStyle w:val="TAL"/>
              <w:rPr>
                <w:rFonts w:cs="Arial"/>
                <w:szCs w:val="18"/>
                <w:lang w:eastAsia="fr-FR"/>
              </w:rPr>
            </w:pPr>
            <w:r w:rsidRPr="00F9618C">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9D6C2C" w:rsidRPr="00F9618C" w14:paraId="24C4E635" w14:textId="77777777" w:rsidTr="00DE2A92">
        <w:trPr>
          <w:cantSplit/>
          <w:trHeight w:val="284"/>
          <w:jc w:val="center"/>
        </w:trPr>
        <w:tc>
          <w:tcPr>
            <w:tcW w:w="1484" w:type="dxa"/>
          </w:tcPr>
          <w:p w14:paraId="5C86DD81" w14:textId="77777777" w:rsidR="009D6C2C" w:rsidRPr="00F9618C" w:rsidRDefault="009D6C2C" w:rsidP="00F82DD7">
            <w:pPr>
              <w:pStyle w:val="TAL"/>
            </w:pPr>
            <w:r w:rsidRPr="00F9618C">
              <w:t>38</w:t>
            </w:r>
          </w:p>
        </w:tc>
        <w:tc>
          <w:tcPr>
            <w:tcW w:w="2798" w:type="dxa"/>
          </w:tcPr>
          <w:p w14:paraId="3CEC7C80" w14:textId="77777777" w:rsidR="009D6C2C" w:rsidRPr="00F9618C" w:rsidRDefault="009D6C2C" w:rsidP="00F82DD7">
            <w:pPr>
              <w:pStyle w:val="TAL"/>
              <w:rPr>
                <w:rFonts w:eastAsia="Times New Roman"/>
              </w:rPr>
            </w:pPr>
            <w:r w:rsidRPr="00F9618C">
              <w:rPr>
                <w:lang w:eastAsia="zh-CN"/>
              </w:rPr>
              <w:t>EASIPreplacement</w:t>
            </w:r>
          </w:p>
        </w:tc>
        <w:tc>
          <w:tcPr>
            <w:tcW w:w="5490" w:type="dxa"/>
          </w:tcPr>
          <w:p w14:paraId="5770FDC9" w14:textId="77777777" w:rsidR="009D6C2C" w:rsidRPr="00F9618C" w:rsidRDefault="009D6C2C" w:rsidP="00F82DD7">
            <w:pPr>
              <w:pStyle w:val="TAL"/>
              <w:rPr>
                <w:rFonts w:cs="Arial"/>
                <w:szCs w:val="18"/>
                <w:lang w:eastAsia="fr-FR"/>
              </w:rPr>
            </w:pPr>
            <w:r w:rsidRPr="00F9618C">
              <w:rPr>
                <w:lang w:eastAsia="fr-FR"/>
              </w:rPr>
              <w:t>This feature indicates the support of provisioning of EAS IP replacement info. This support requires that InfluenceOnTrafficRouting feature is also supported</w:t>
            </w:r>
          </w:p>
        </w:tc>
      </w:tr>
      <w:tr w:rsidR="009D6C2C" w:rsidRPr="00F9618C" w14:paraId="25E102B6" w14:textId="77777777" w:rsidTr="00DE2A92">
        <w:trPr>
          <w:cantSplit/>
          <w:trHeight w:val="284"/>
          <w:jc w:val="center"/>
        </w:trPr>
        <w:tc>
          <w:tcPr>
            <w:tcW w:w="1484" w:type="dxa"/>
          </w:tcPr>
          <w:p w14:paraId="30C03F18" w14:textId="77777777" w:rsidR="009D6C2C" w:rsidRPr="00F9618C" w:rsidRDefault="009D6C2C" w:rsidP="00F82DD7">
            <w:pPr>
              <w:pStyle w:val="TAL"/>
            </w:pPr>
            <w:r w:rsidRPr="00F9618C">
              <w:t>39</w:t>
            </w:r>
          </w:p>
        </w:tc>
        <w:tc>
          <w:tcPr>
            <w:tcW w:w="2798" w:type="dxa"/>
          </w:tcPr>
          <w:p w14:paraId="5A414C44" w14:textId="77777777" w:rsidR="009D6C2C" w:rsidRPr="00F9618C" w:rsidRDefault="009D6C2C" w:rsidP="00F82DD7">
            <w:pPr>
              <w:pStyle w:val="TAL"/>
              <w:rPr>
                <w:lang w:eastAsia="zh-CN"/>
              </w:rPr>
            </w:pPr>
            <w:r w:rsidRPr="00F9618C">
              <w:rPr>
                <w:lang w:eastAsia="zh-CN"/>
              </w:rPr>
              <w:t>AccNetChargId_String</w:t>
            </w:r>
          </w:p>
        </w:tc>
        <w:tc>
          <w:tcPr>
            <w:tcW w:w="5490" w:type="dxa"/>
          </w:tcPr>
          <w:p w14:paraId="1617B0A9" w14:textId="77777777" w:rsidR="009D6C2C" w:rsidRPr="00F9618C" w:rsidRDefault="009D6C2C" w:rsidP="00F82DD7">
            <w:pPr>
              <w:pStyle w:val="TAL"/>
              <w:rPr>
                <w:lang w:eastAsia="fr-FR"/>
              </w:rPr>
            </w:pPr>
            <w:r w:rsidRPr="00F9618C">
              <w:t>This feature indicates the support of long character strings as access network charging identifier.</w:t>
            </w:r>
          </w:p>
        </w:tc>
      </w:tr>
      <w:tr w:rsidR="009D6C2C" w:rsidRPr="00F9618C" w14:paraId="5AF6800E" w14:textId="77777777" w:rsidTr="00DE2A92">
        <w:trPr>
          <w:cantSplit/>
          <w:trHeight w:val="284"/>
          <w:jc w:val="center"/>
        </w:trPr>
        <w:tc>
          <w:tcPr>
            <w:tcW w:w="1484" w:type="dxa"/>
          </w:tcPr>
          <w:p w14:paraId="4431C640" w14:textId="77777777" w:rsidR="009D6C2C" w:rsidRPr="00F9618C" w:rsidRDefault="009D6C2C" w:rsidP="00F82DD7">
            <w:pPr>
              <w:pStyle w:val="TAL"/>
            </w:pPr>
            <w:r w:rsidRPr="00F9618C">
              <w:t>40</w:t>
            </w:r>
          </w:p>
        </w:tc>
        <w:tc>
          <w:tcPr>
            <w:tcW w:w="2798" w:type="dxa"/>
          </w:tcPr>
          <w:p w14:paraId="448F5FB0" w14:textId="77777777" w:rsidR="009D6C2C" w:rsidRPr="00F9618C" w:rsidRDefault="009D6C2C" w:rsidP="00F82DD7">
            <w:pPr>
              <w:pStyle w:val="TAL"/>
              <w:rPr>
                <w:lang w:eastAsia="zh-CN"/>
              </w:rPr>
            </w:pPr>
            <w:r w:rsidRPr="00F9618C">
              <w:t>WLAN_Location</w:t>
            </w:r>
          </w:p>
        </w:tc>
        <w:tc>
          <w:tcPr>
            <w:tcW w:w="5490" w:type="dxa"/>
          </w:tcPr>
          <w:p w14:paraId="4B56C5FE" w14:textId="77777777" w:rsidR="009D6C2C" w:rsidRPr="00F9618C" w:rsidRDefault="009D6C2C" w:rsidP="00F82DD7">
            <w:pPr>
              <w:pStyle w:val="TAL"/>
            </w:pPr>
            <w:r w:rsidRPr="00F9618C">
              <w:t>This feature indicates the support of the report of the WLAN location information received from the ePDG/EPC, if available. It is only applicable to EPS interworking scenarios as described in 3GPP TS 29.512 [8], Annex B.</w:t>
            </w:r>
          </w:p>
        </w:tc>
      </w:tr>
      <w:tr w:rsidR="009D6C2C" w:rsidRPr="00F9618C" w14:paraId="6EAF02BA" w14:textId="77777777" w:rsidTr="00DE2A92">
        <w:trPr>
          <w:cantSplit/>
          <w:trHeight w:val="284"/>
          <w:jc w:val="center"/>
        </w:trPr>
        <w:tc>
          <w:tcPr>
            <w:tcW w:w="1484" w:type="dxa"/>
          </w:tcPr>
          <w:p w14:paraId="3D9B90AC" w14:textId="77777777" w:rsidR="009D6C2C" w:rsidRPr="00F9618C" w:rsidRDefault="009D6C2C" w:rsidP="00F82DD7">
            <w:pPr>
              <w:pStyle w:val="TAL"/>
            </w:pPr>
            <w:r w:rsidRPr="00F9618C">
              <w:lastRenderedPageBreak/>
              <w:t>41</w:t>
            </w:r>
          </w:p>
        </w:tc>
        <w:tc>
          <w:tcPr>
            <w:tcW w:w="2798" w:type="dxa"/>
          </w:tcPr>
          <w:p w14:paraId="1409EC6E" w14:textId="77777777" w:rsidR="009D6C2C" w:rsidRPr="00F9618C" w:rsidRDefault="009D6C2C" w:rsidP="00F82DD7">
            <w:pPr>
              <w:pStyle w:val="TAL"/>
            </w:pPr>
            <w:r w:rsidRPr="00F9618C">
              <w:rPr>
                <w:lang w:eastAsia="zh-CN"/>
              </w:rPr>
              <w:t>AF_latency</w:t>
            </w:r>
          </w:p>
        </w:tc>
        <w:tc>
          <w:tcPr>
            <w:tcW w:w="5490" w:type="dxa"/>
          </w:tcPr>
          <w:p w14:paraId="5BBFF88C" w14:textId="77777777" w:rsidR="009D6C2C" w:rsidRPr="00F9618C" w:rsidRDefault="009D6C2C" w:rsidP="00F82DD7">
            <w:pPr>
              <w:pStyle w:val="TAL"/>
            </w:pPr>
            <w:r w:rsidRPr="00F9618C">
              <w:rPr>
                <w:rFonts w:eastAsia="Times New Roman"/>
              </w:rPr>
              <w:t xml:space="preserve">This feature indicates support for </w:t>
            </w:r>
            <w:r w:rsidRPr="00F9618C">
              <w:rPr>
                <w:bCs/>
              </w:rPr>
              <w:t>edge relocation considering user plane latency.</w:t>
            </w:r>
          </w:p>
        </w:tc>
      </w:tr>
      <w:tr w:rsidR="009D6C2C" w:rsidRPr="00F9618C" w14:paraId="32F6E852"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B087AAD" w14:textId="77777777" w:rsidR="009D6C2C" w:rsidRPr="00F9618C" w:rsidRDefault="009D6C2C" w:rsidP="00F82DD7">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1F572846" w14:textId="77777777" w:rsidR="009D6C2C" w:rsidRPr="00F9618C" w:rsidRDefault="009D6C2C" w:rsidP="00F82DD7">
            <w:pPr>
              <w:pStyle w:val="TAL"/>
              <w:rPr>
                <w:lang w:eastAsia="zh-CN"/>
              </w:rPr>
            </w:pPr>
            <w:r w:rsidRPr="00F9618C">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6DB0CEB5" w14:textId="77777777" w:rsidR="009D6C2C" w:rsidRPr="00F9618C" w:rsidRDefault="009D6C2C" w:rsidP="00F82DD7">
            <w:pPr>
              <w:pStyle w:val="TAL"/>
              <w:rPr>
                <w:rFonts w:eastAsia="Times New Roman"/>
              </w:rPr>
            </w:pPr>
            <w:r w:rsidRPr="00F9618C">
              <w:rPr>
                <w:rFonts w:eastAsia="Times New Roman"/>
              </w:rPr>
              <w:t>This feature indicates the support for the reporting of UE temporary unavailable.</w:t>
            </w:r>
          </w:p>
        </w:tc>
      </w:tr>
      <w:tr w:rsidR="009D6C2C" w:rsidRPr="00F9618C" w14:paraId="16FBE1C4"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3B614A" w14:textId="77777777" w:rsidR="009D6C2C" w:rsidRPr="00F9618C" w:rsidRDefault="009D6C2C" w:rsidP="00F82DD7">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12102303" w14:textId="77777777" w:rsidR="009D6C2C" w:rsidRPr="00F9618C" w:rsidRDefault="009D6C2C" w:rsidP="00F82DD7">
            <w:pPr>
              <w:pStyle w:val="TAL"/>
              <w:rPr>
                <w:lang w:eastAsia="zh-CN"/>
              </w:rPr>
            </w:pPr>
            <w:r w:rsidRPr="00F9618C">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101BD660" w14:textId="77777777" w:rsidR="009D6C2C" w:rsidRPr="00F9618C" w:rsidRDefault="009D6C2C" w:rsidP="00F82DD7">
            <w:pPr>
              <w:pStyle w:val="TAL"/>
              <w:rPr>
                <w:rFonts w:eastAsia="Times New Roman"/>
              </w:rPr>
            </w:pPr>
            <w:r w:rsidRPr="00F9618C">
              <w:rPr>
                <w:rFonts w:eastAsia="Times New Roman"/>
              </w:rPr>
              <w:t>This feature indicates the support of the report of whether Alternative QoS parameters are supported by NG-RAN. This feature requires that AuthorizationWithRequiredQoS feature is also supported.</w:t>
            </w:r>
          </w:p>
        </w:tc>
      </w:tr>
      <w:tr w:rsidR="00A726DD" w:rsidRPr="00F9618C" w14:paraId="0113793B"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10DB37" w14:textId="77777777" w:rsidR="00A726DD" w:rsidRPr="00F9618C" w:rsidRDefault="00A726DD" w:rsidP="00F82DD7">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19B6C3F8" w14:textId="77777777" w:rsidR="00A726DD" w:rsidRPr="00F9618C" w:rsidRDefault="00A726DD" w:rsidP="00F82DD7">
            <w:pPr>
              <w:pStyle w:val="TAL"/>
              <w:rPr>
                <w:lang w:eastAsia="zh-CN"/>
              </w:rPr>
            </w:pPr>
            <w:r w:rsidRPr="00F9618C">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1388C5A8" w14:textId="77777777" w:rsidR="00A726DD" w:rsidRPr="00F9618C" w:rsidRDefault="00A726DD" w:rsidP="00F82DD7">
            <w:pPr>
              <w:pStyle w:val="TAL"/>
              <w:rPr>
                <w:rFonts w:eastAsia="Times New Roman"/>
              </w:rPr>
            </w:pPr>
            <w:r w:rsidRPr="00F9618C">
              <w:rPr>
                <w:lang w:eastAsia="zh-CN"/>
              </w:rPr>
              <w:t>Indicates the support of packet delay failure report as part of QoS Monitoring procedures. This feature requires that QoSMonitoring feature is supported.</w:t>
            </w:r>
          </w:p>
        </w:tc>
      </w:tr>
      <w:tr w:rsidR="009D6C2C" w:rsidRPr="00F9618C" w14:paraId="554DB6FD"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1E6C93" w14:textId="77777777" w:rsidR="009D6C2C" w:rsidRPr="00F9618C" w:rsidRDefault="009D6C2C" w:rsidP="00F82DD7">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213840B0" w14:textId="77777777" w:rsidR="009D6C2C" w:rsidRPr="00F9618C" w:rsidRDefault="009D6C2C" w:rsidP="00F82DD7">
            <w:pPr>
              <w:pStyle w:val="TAL"/>
              <w:rPr>
                <w:lang w:eastAsia="zh-CN"/>
              </w:rPr>
            </w:pPr>
            <w:r w:rsidRPr="00F9618C">
              <w:t>EnTSCAC</w:t>
            </w:r>
          </w:p>
        </w:tc>
        <w:tc>
          <w:tcPr>
            <w:tcW w:w="5490" w:type="dxa"/>
            <w:tcBorders>
              <w:top w:val="single" w:sz="6" w:space="0" w:color="auto"/>
              <w:left w:val="single" w:sz="6" w:space="0" w:color="auto"/>
              <w:bottom w:val="single" w:sz="6" w:space="0" w:color="auto"/>
              <w:right w:val="single" w:sz="6" w:space="0" w:color="auto"/>
            </w:tcBorders>
          </w:tcPr>
          <w:p w14:paraId="0616537E" w14:textId="77777777" w:rsidR="00932722" w:rsidRPr="00F9618C" w:rsidRDefault="00932722" w:rsidP="00F82DD7">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218DBB0D" w14:textId="77777777" w:rsidR="009D6C2C" w:rsidRPr="00F9618C" w:rsidRDefault="00932722" w:rsidP="00F82DD7">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r w:rsidRPr="00F9618C">
              <w:t>TimeSensitiveCommunication feature is also supported.</w:t>
            </w:r>
          </w:p>
        </w:tc>
      </w:tr>
      <w:tr w:rsidR="009D6C2C" w:rsidRPr="00F9618C" w14:paraId="30EE0DC1"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71FCE0" w14:textId="77777777" w:rsidR="009D6C2C" w:rsidRPr="00F9618C" w:rsidRDefault="009D6C2C" w:rsidP="00F82DD7">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2CFEE59B" w14:textId="77777777" w:rsidR="009D6C2C" w:rsidRPr="00F9618C" w:rsidRDefault="009D6C2C" w:rsidP="00F82DD7">
            <w:pPr>
              <w:pStyle w:val="TAL"/>
            </w:pPr>
            <w:r w:rsidRPr="00F9618C">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49BB490B" w14:textId="77777777" w:rsidR="009D6C2C" w:rsidRPr="00F9618C" w:rsidRDefault="009D6C2C" w:rsidP="00F82DD7">
            <w:pPr>
              <w:pStyle w:val="TAL"/>
              <w:rPr>
                <w:rFonts w:cs="Arial"/>
                <w:szCs w:val="18"/>
                <w:lang w:eastAsia="es-ES"/>
              </w:rPr>
            </w:pPr>
            <w:r w:rsidRPr="00F9618C">
              <w:t>This feature indicates the support of the validation of the NF type that originates the Npcf_PolicyAuthorization_Create request.</w:t>
            </w:r>
          </w:p>
        </w:tc>
      </w:tr>
      <w:tr w:rsidR="009D6C2C" w:rsidRPr="00F9618C" w14:paraId="011C785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926806" w14:textId="77777777" w:rsidR="009D6C2C" w:rsidRPr="00F9618C" w:rsidRDefault="009D6C2C" w:rsidP="00F82DD7">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06AD8FE4" w14:textId="77777777" w:rsidR="009D6C2C" w:rsidRPr="00F9618C" w:rsidRDefault="009D6C2C" w:rsidP="00F82DD7">
            <w:pPr>
              <w:pStyle w:val="TAL"/>
              <w:rPr>
                <w:lang w:eastAsia="zh-CN"/>
              </w:rPr>
            </w:pPr>
            <w:r w:rsidRPr="00F9618C">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4B75CBE9" w14:textId="77777777" w:rsidR="009D6C2C" w:rsidRPr="00F9618C" w:rsidRDefault="009D6C2C" w:rsidP="00F82DD7">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6A7879" w:rsidRPr="00F9618C" w14:paraId="751CFD2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40B0FD" w14:textId="77777777" w:rsidR="006A7879" w:rsidRPr="00F9618C" w:rsidRDefault="006A7879" w:rsidP="00F82DD7">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18D2B387" w14:textId="77777777" w:rsidR="006A7879" w:rsidRPr="00F9618C" w:rsidRDefault="006A7879" w:rsidP="00F82DD7">
            <w:pPr>
              <w:pStyle w:val="TAL"/>
              <w:rPr>
                <w:lang w:eastAsia="zh-CN"/>
              </w:rPr>
            </w:pPr>
            <w:r w:rsidRPr="00F9618C">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663E0A46" w14:textId="77777777" w:rsidR="006A7879" w:rsidRPr="00F9618C" w:rsidRDefault="006A7879" w:rsidP="00F82DD7">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InfluenceOnTrafficRouting feature is also supported.</w:t>
            </w:r>
          </w:p>
        </w:tc>
      </w:tr>
      <w:tr w:rsidR="006A7879" w:rsidRPr="00F9618C" w14:paraId="5DA205D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291703" w14:textId="77777777" w:rsidR="006A7879" w:rsidRPr="00F9618C" w:rsidRDefault="006A7879" w:rsidP="00F82DD7">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6764B783" w14:textId="77777777" w:rsidR="006A7879" w:rsidRPr="00F9618C" w:rsidRDefault="006A7879" w:rsidP="00F82DD7">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1DE10C4F" w14:textId="77777777" w:rsidR="006A7879" w:rsidRPr="00F9618C" w:rsidRDefault="006A7879" w:rsidP="00F82DD7">
            <w:pPr>
              <w:pStyle w:val="TAL"/>
            </w:pPr>
            <w:r w:rsidRPr="00F9618C">
              <w:t>This feature indicates support of Service Function Chaining functionality.</w:t>
            </w:r>
          </w:p>
        </w:tc>
      </w:tr>
      <w:tr w:rsidR="006A7879" w:rsidRPr="00F9618C" w14:paraId="3D01318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C80751" w14:textId="77777777" w:rsidR="006A7879" w:rsidRPr="00F9618C" w:rsidRDefault="006A7879" w:rsidP="00F82DD7">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33CD76F5" w14:textId="77777777" w:rsidR="006A7879" w:rsidRPr="00F9618C" w:rsidRDefault="006A7879" w:rsidP="00F82DD7">
            <w:pPr>
              <w:pStyle w:val="TAL"/>
              <w:rPr>
                <w:lang w:eastAsia="zh-CN"/>
              </w:rPr>
            </w:pPr>
            <w:r w:rsidRPr="00F9618C">
              <w:t>MultiMedia</w:t>
            </w:r>
          </w:p>
        </w:tc>
        <w:tc>
          <w:tcPr>
            <w:tcW w:w="5490" w:type="dxa"/>
            <w:tcBorders>
              <w:top w:val="single" w:sz="6" w:space="0" w:color="auto"/>
              <w:left w:val="single" w:sz="6" w:space="0" w:color="auto"/>
              <w:bottom w:val="single" w:sz="6" w:space="0" w:color="auto"/>
              <w:right w:val="single" w:sz="6" w:space="0" w:color="auto"/>
            </w:tcBorders>
          </w:tcPr>
          <w:p w14:paraId="6C59683F" w14:textId="77777777" w:rsidR="006A7879" w:rsidRPr="00F9618C" w:rsidRDefault="006A7879" w:rsidP="00F82DD7">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6A7879" w:rsidRPr="00F9618C" w14:paraId="2BD5935B"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D5A63D" w14:textId="77777777" w:rsidR="006A7879" w:rsidRPr="00F9618C" w:rsidRDefault="006A7879" w:rsidP="00F82DD7">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2C5753B8" w14:textId="77777777" w:rsidR="006A7879" w:rsidRPr="00F9618C" w:rsidRDefault="006A7879" w:rsidP="00F82DD7">
            <w:pPr>
              <w:pStyle w:val="TAL"/>
            </w:pPr>
            <w:r w:rsidRPr="00F9618C">
              <w:t>EnSatBackhaulCatChg</w:t>
            </w:r>
          </w:p>
        </w:tc>
        <w:tc>
          <w:tcPr>
            <w:tcW w:w="5490" w:type="dxa"/>
            <w:tcBorders>
              <w:top w:val="single" w:sz="6" w:space="0" w:color="auto"/>
              <w:left w:val="single" w:sz="6" w:space="0" w:color="auto"/>
              <w:bottom w:val="single" w:sz="6" w:space="0" w:color="auto"/>
              <w:right w:val="single" w:sz="6" w:space="0" w:color="auto"/>
            </w:tcBorders>
          </w:tcPr>
          <w:p w14:paraId="2D338081" w14:textId="77777777" w:rsidR="006A7879" w:rsidRPr="00F9618C" w:rsidRDefault="006A7879" w:rsidP="00F82DD7">
            <w:pPr>
              <w:pStyle w:val="TAL"/>
            </w:pPr>
            <w:r w:rsidRPr="00F9618C">
              <w:t>This feature indicates the support also of the report of the dynamic satellite backhaul category of the PDU session. This feature requires the support of SatelliteBackhaul feature.</w:t>
            </w:r>
          </w:p>
        </w:tc>
      </w:tr>
      <w:tr w:rsidR="00196F6D" w:rsidRPr="00F9618C" w14:paraId="003F49F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B82D044" w14:textId="77777777" w:rsidR="00196F6D" w:rsidRPr="00F9618C" w:rsidRDefault="00196F6D" w:rsidP="00F82DD7">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247CA21D" w14:textId="77777777" w:rsidR="00196F6D" w:rsidRPr="00F9618C" w:rsidRDefault="00196F6D" w:rsidP="00F82DD7">
            <w:pPr>
              <w:pStyle w:val="TAL"/>
            </w:pPr>
            <w:r w:rsidRPr="00F9618C">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5C63EB1B" w14:textId="77777777" w:rsidR="00196F6D" w:rsidRPr="00F9618C" w:rsidRDefault="00196F6D" w:rsidP="00F82DD7">
            <w:pPr>
              <w:pStyle w:val="TAL"/>
              <w:rPr>
                <w:rFonts w:eastAsia="Times New Roman"/>
              </w:rPr>
            </w:pPr>
            <w:r w:rsidRPr="00F9618C">
              <w:rPr>
                <w:lang w:eastAsia="zh-CN"/>
              </w:rPr>
              <w:t>This feature indicates the support of the report of the MTU size of the device side port. This feature requires that the TimeSensitiveCommunication feature is also supported.</w:t>
            </w:r>
          </w:p>
        </w:tc>
      </w:tr>
      <w:tr w:rsidR="00196F6D" w:rsidRPr="00F9618C" w14:paraId="191D0EA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7057CCC" w14:textId="77777777" w:rsidR="00196F6D" w:rsidRPr="00F9618C" w:rsidRDefault="00196F6D" w:rsidP="00F82DD7">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48915F73" w14:textId="77777777" w:rsidR="00196F6D" w:rsidRPr="00F9618C" w:rsidRDefault="00196F6D" w:rsidP="00F82DD7">
            <w:pPr>
              <w:pStyle w:val="TAL"/>
              <w:rPr>
                <w:lang w:eastAsia="zh-CN"/>
              </w:rPr>
            </w:pPr>
            <w:r w:rsidRPr="00F9618C">
              <w:t>ExtraUEaddrReport</w:t>
            </w:r>
          </w:p>
        </w:tc>
        <w:tc>
          <w:tcPr>
            <w:tcW w:w="5490" w:type="dxa"/>
            <w:tcBorders>
              <w:top w:val="single" w:sz="6" w:space="0" w:color="auto"/>
              <w:left w:val="single" w:sz="6" w:space="0" w:color="auto"/>
              <w:bottom w:val="single" w:sz="6" w:space="0" w:color="auto"/>
              <w:right w:val="single" w:sz="6" w:space="0" w:color="auto"/>
            </w:tcBorders>
          </w:tcPr>
          <w:p w14:paraId="0C078F9C" w14:textId="77777777" w:rsidR="00196F6D" w:rsidRPr="00F9618C" w:rsidRDefault="00196F6D" w:rsidP="00F82DD7">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196F6D" w:rsidRPr="00F9618C" w14:paraId="6D7B8F9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AC7818C" w14:textId="77777777" w:rsidR="00196F6D" w:rsidRPr="00F9618C" w:rsidRDefault="00196F6D" w:rsidP="00F82DD7">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22C194C7" w14:textId="77777777" w:rsidR="00196F6D" w:rsidRPr="00F9618C" w:rsidRDefault="00196F6D" w:rsidP="00F82DD7">
            <w:pPr>
              <w:pStyle w:val="TAL"/>
            </w:pPr>
            <w:r w:rsidRPr="00F9618C">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7775639E" w14:textId="77777777" w:rsidR="00196F6D" w:rsidRPr="00F9618C" w:rsidRDefault="00196F6D" w:rsidP="00F82DD7">
            <w:pPr>
              <w:pStyle w:val="TAL"/>
            </w:pPr>
            <w:r w:rsidRPr="00F9618C">
              <w:t>This feature indicates support for use of the "mpsAction" attribute to signal that the UE's MPS subscription shall be checked by the PCF prior to enabling MPS for AF signalling.</w:t>
            </w:r>
          </w:p>
        </w:tc>
      </w:tr>
      <w:tr w:rsidR="00196F6D" w:rsidRPr="00F9618C" w14:paraId="4366D13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419DE7" w14:textId="77777777" w:rsidR="00196F6D" w:rsidRPr="00F9618C" w:rsidRDefault="00196F6D" w:rsidP="00F82DD7">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48538A59" w14:textId="77777777" w:rsidR="00196F6D" w:rsidRPr="00F9618C" w:rsidRDefault="00196F6D" w:rsidP="00F82DD7">
            <w:pPr>
              <w:pStyle w:val="TAL"/>
              <w:rPr>
                <w:lang w:eastAsia="zh-CN"/>
              </w:rPr>
            </w:pPr>
            <w:r w:rsidRPr="00F9618C">
              <w:rPr>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47EF5398" w14:textId="77777777" w:rsidR="00196F6D" w:rsidRPr="00F9618C" w:rsidRDefault="00196F6D" w:rsidP="00F82DD7">
            <w:pPr>
              <w:pStyle w:val="TAL"/>
            </w:pPr>
            <w:r w:rsidRPr="00F9618C">
              <w:t xml:space="preserve">This feature indicates the support of the direct event notification of TSC management information from the UPF to the TSCTSF or TSN AF in 5GC. </w:t>
            </w:r>
            <w:r w:rsidRPr="00F9618C">
              <w:rPr>
                <w:lang w:eastAsia="zh-CN"/>
              </w:rPr>
              <w:t>This feature requires that the TimeSensitiveCommunication feature is also supported.</w:t>
            </w:r>
          </w:p>
        </w:tc>
      </w:tr>
      <w:tr w:rsidR="00BB3383" w:rsidRPr="00F9618C" w14:paraId="1BC24EF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A746958" w14:textId="77777777" w:rsidR="00BB3383" w:rsidRPr="00F9618C" w:rsidRDefault="00BB3383" w:rsidP="00F82DD7">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3EFA2A50" w14:textId="77777777" w:rsidR="00BB3383" w:rsidRPr="00F9618C" w:rsidRDefault="00BB3383" w:rsidP="00F82DD7">
            <w:pPr>
              <w:pStyle w:val="TAL"/>
              <w:rPr>
                <w:lang w:eastAsia="zh-CN"/>
              </w:rPr>
            </w:pPr>
            <w:r w:rsidRPr="00F9618C">
              <w:t>URSPEnforcement</w:t>
            </w:r>
          </w:p>
        </w:tc>
        <w:tc>
          <w:tcPr>
            <w:tcW w:w="5490" w:type="dxa"/>
            <w:tcBorders>
              <w:top w:val="single" w:sz="6" w:space="0" w:color="auto"/>
              <w:left w:val="single" w:sz="6" w:space="0" w:color="auto"/>
              <w:bottom w:val="single" w:sz="6" w:space="0" w:color="auto"/>
              <w:right w:val="single" w:sz="6" w:space="0" w:color="auto"/>
            </w:tcBorders>
          </w:tcPr>
          <w:p w14:paraId="1E3614A2" w14:textId="77777777" w:rsidR="00BB3383" w:rsidRPr="00F9618C" w:rsidRDefault="00BB3383" w:rsidP="00F82DD7">
            <w:pPr>
              <w:pStyle w:val="TAL"/>
            </w:pPr>
            <w:r w:rsidRPr="00F9618C">
              <w:t>This feature indicates the support of awareness of URSP rule enforcement</w:t>
            </w:r>
          </w:p>
        </w:tc>
      </w:tr>
      <w:tr w:rsidR="0019194E" w:rsidRPr="00F9618C" w14:paraId="04F7C132"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85C117B" w14:textId="77777777" w:rsidR="0019194E" w:rsidRPr="00F9618C" w:rsidRDefault="0019194E" w:rsidP="00F82DD7">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4F17548E" w14:textId="77777777" w:rsidR="0019194E" w:rsidRPr="00F9618C" w:rsidRDefault="0019194E" w:rsidP="00F82DD7">
            <w:pPr>
              <w:pStyle w:val="TAL"/>
            </w:pPr>
            <w:r w:rsidRPr="00F9618C">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4D13A041" w14:textId="77777777" w:rsidR="0019194E" w:rsidRPr="00F9618C" w:rsidRDefault="0019194E" w:rsidP="00F82DD7">
            <w:pPr>
              <w:pStyle w:val="TAL"/>
            </w:pPr>
            <w:r w:rsidRPr="00F9618C">
              <w:t>This feature indicates support for use e.g. of additional flow description parameters, as the flow label and the IPSec SPI.</w:t>
            </w:r>
          </w:p>
        </w:tc>
      </w:tr>
      <w:tr w:rsidR="00D80054" w:rsidRPr="00F9618C" w14:paraId="3F8E1E5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BB5E00" w14:textId="77777777" w:rsidR="00D80054" w:rsidRPr="00F9618C" w:rsidRDefault="00D80054" w:rsidP="00F82DD7">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421200BD" w14:textId="77777777" w:rsidR="00D80054" w:rsidRPr="00F9618C" w:rsidRDefault="00D80054" w:rsidP="00F82DD7">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47B32B3A" w14:textId="77777777" w:rsidR="00D80054" w:rsidRPr="00F9618C" w:rsidRDefault="00D80054" w:rsidP="00F82DD7">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88715C" w:rsidRPr="00F9618C" w14:paraId="431FB61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2FF53B" w14:textId="77777777" w:rsidR="0088715C" w:rsidRPr="00F9618C" w:rsidRDefault="0088715C" w:rsidP="00F82DD7">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2CDFC6A8" w14:textId="77777777" w:rsidR="0088715C" w:rsidRPr="00F9618C" w:rsidRDefault="0088715C" w:rsidP="00F82DD7">
            <w:pPr>
              <w:pStyle w:val="TAL"/>
              <w:rPr>
                <w:rFonts w:cs="Arial"/>
              </w:rPr>
            </w:pPr>
            <w:r w:rsidRPr="00F9618C">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1FD4D5ED" w14:textId="77777777" w:rsidR="0088715C" w:rsidRPr="00F9618C" w:rsidRDefault="0088715C" w:rsidP="00F82DD7">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88715C" w:rsidRPr="00F9618C" w14:paraId="7AEE7B1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2999E1F" w14:textId="77777777" w:rsidR="0088715C" w:rsidRPr="00F9618C" w:rsidRDefault="0088715C" w:rsidP="00F82DD7">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4A53D836" w14:textId="77777777" w:rsidR="0088715C" w:rsidRPr="00F9618C" w:rsidRDefault="0088715C" w:rsidP="00F82DD7">
            <w:pPr>
              <w:pStyle w:val="TAL"/>
              <w:rPr>
                <w:rFonts w:cs="Arial"/>
              </w:rPr>
            </w:pPr>
            <w:r w:rsidRPr="00F9618C">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0D9A7E5D" w14:textId="77777777" w:rsidR="0088715C" w:rsidRPr="00F9618C" w:rsidRDefault="0088715C" w:rsidP="00F82DD7">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0B496C" w:rsidRPr="00F9618C" w14:paraId="1553AA7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9F5223C" w14:textId="77777777" w:rsidR="000B496C" w:rsidRPr="00F9618C" w:rsidRDefault="000B496C" w:rsidP="00F82DD7">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3C2F1B75" w14:textId="77777777" w:rsidR="000B496C" w:rsidRPr="00F9618C" w:rsidRDefault="000B496C" w:rsidP="00F82DD7">
            <w:pPr>
              <w:pStyle w:val="TAL"/>
              <w:rPr>
                <w:rFonts w:cs="Arial"/>
                <w:lang w:eastAsia="zh-CN"/>
              </w:rPr>
            </w:pPr>
            <w:r w:rsidRPr="00F9618C">
              <w:t>EnQoSMon</w:t>
            </w:r>
          </w:p>
        </w:tc>
        <w:tc>
          <w:tcPr>
            <w:tcW w:w="5490" w:type="dxa"/>
            <w:tcBorders>
              <w:top w:val="single" w:sz="6" w:space="0" w:color="auto"/>
              <w:left w:val="single" w:sz="6" w:space="0" w:color="auto"/>
              <w:bottom w:val="single" w:sz="6" w:space="0" w:color="auto"/>
              <w:right w:val="single" w:sz="6" w:space="0" w:color="auto"/>
            </w:tcBorders>
          </w:tcPr>
          <w:p w14:paraId="763D322A" w14:textId="77777777" w:rsidR="00876766" w:rsidRPr="00F9618C" w:rsidRDefault="00876766" w:rsidP="00F82DD7">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24BA6D38" w14:textId="77777777" w:rsidR="00041236" w:rsidRPr="00F9618C" w:rsidRDefault="00BF27F0" w:rsidP="00F82DD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QoSMonitoring feature is supported.</w:t>
            </w:r>
          </w:p>
          <w:p w14:paraId="1EFCCFD8" w14:textId="77777777" w:rsidR="00041236" w:rsidRPr="00F9618C" w:rsidRDefault="00041236" w:rsidP="00F82DD7">
            <w:pPr>
              <w:pStyle w:val="TAL"/>
            </w:pPr>
          </w:p>
          <w:p w14:paraId="63BE446B" w14:textId="77777777" w:rsidR="000B496C" w:rsidRPr="00F9618C" w:rsidRDefault="00041236" w:rsidP="00F82DD7">
            <w:pPr>
              <w:pStyle w:val="TAL"/>
            </w:pPr>
            <w:r w:rsidRPr="00F9618C">
              <w:t xml:space="preserve">In order to support the report of packet delay measurement failure, the PacketDelayFailureReport feature also </w:t>
            </w:r>
            <w:r w:rsidRPr="00F9618C">
              <w:rPr>
                <w:rFonts w:cs="Arial"/>
                <w:szCs w:val="18"/>
                <w:lang w:eastAsia="zh-CN"/>
              </w:rPr>
              <w:t>requires</w:t>
            </w:r>
            <w:r w:rsidRPr="00F9618C">
              <w:t xml:space="preserve"> to be supported.</w:t>
            </w:r>
          </w:p>
        </w:tc>
      </w:tr>
      <w:tr w:rsidR="00D22AC7" w:rsidRPr="00F9618C" w14:paraId="42D3ACB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C073A6" w14:textId="77777777" w:rsidR="00D22AC7" w:rsidRPr="00F9618C" w:rsidRDefault="00D22AC7" w:rsidP="00F82DD7">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032172E9" w14:textId="77777777" w:rsidR="00D22AC7" w:rsidRPr="00F9618C" w:rsidRDefault="00D22AC7" w:rsidP="00F82DD7">
            <w:pPr>
              <w:pStyle w:val="TAL"/>
            </w:pPr>
            <w:r w:rsidRPr="00F9618C">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354212B0" w14:textId="77777777" w:rsidR="00D22AC7" w:rsidRPr="00F9618C" w:rsidRDefault="00561B79" w:rsidP="00F82DD7">
            <w:pPr>
              <w:pStyle w:val="TAL"/>
              <w:rPr>
                <w:rFonts w:cs="Arial"/>
                <w:lang w:eastAsia="zh-CN"/>
              </w:rPr>
            </w:pPr>
            <w:r w:rsidRPr="00F9618C">
              <w:t>This feature indicates the support of UE Power Saving management in multi modal traffic as described in clause</w:t>
            </w:r>
            <w:r w:rsidRPr="00F9618C">
              <w:rPr>
                <w:rFonts w:eastAsia="DengXian"/>
              </w:rPr>
              <w:t> 4.2.2.42</w:t>
            </w:r>
            <w:r w:rsidR="00BF27F0" w:rsidRPr="00F9618C">
              <w:t>.</w:t>
            </w:r>
          </w:p>
        </w:tc>
      </w:tr>
      <w:tr w:rsidR="000B093B" w:rsidRPr="00F9618C" w14:paraId="625D45D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D9539CD" w14:textId="77777777" w:rsidR="000B093B" w:rsidRPr="00F9618C" w:rsidRDefault="000B093B" w:rsidP="00F82DD7">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70D74117" w14:textId="77777777" w:rsidR="000B093B" w:rsidRPr="00F9618C" w:rsidRDefault="000B093B" w:rsidP="00F82DD7">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0CE90479" w14:textId="77777777" w:rsidR="000B093B" w:rsidRPr="00F9618C" w:rsidRDefault="000B093B" w:rsidP="00F82DD7">
            <w:pPr>
              <w:pStyle w:val="TAL"/>
            </w:pPr>
            <w:r w:rsidRPr="00F9618C">
              <w:rPr>
                <w:rFonts w:cs="Arial"/>
              </w:rPr>
              <w:t>This feature indicates the support of the AF indication of ECN marking for L4S support.</w:t>
            </w:r>
          </w:p>
        </w:tc>
      </w:tr>
      <w:tr w:rsidR="003D6925" w:rsidRPr="00F9618C" w14:paraId="0640899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4CFF34" w14:textId="77777777" w:rsidR="003D6925" w:rsidRPr="00F9618C" w:rsidRDefault="003D6925" w:rsidP="00F82DD7">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37E74D46" w14:textId="77777777" w:rsidR="003D6925" w:rsidRPr="00F9618C" w:rsidRDefault="003D6925" w:rsidP="00F82DD7">
            <w:pPr>
              <w:pStyle w:val="TAL"/>
              <w:rPr>
                <w:rFonts w:cs="Arial"/>
              </w:rPr>
            </w:pPr>
            <w:r w:rsidRPr="00F9618C">
              <w:t>QoSMonCapRepo</w:t>
            </w:r>
          </w:p>
        </w:tc>
        <w:tc>
          <w:tcPr>
            <w:tcW w:w="5490" w:type="dxa"/>
            <w:tcBorders>
              <w:top w:val="single" w:sz="6" w:space="0" w:color="auto"/>
              <w:left w:val="single" w:sz="6" w:space="0" w:color="auto"/>
              <w:bottom w:val="single" w:sz="6" w:space="0" w:color="auto"/>
              <w:right w:val="single" w:sz="6" w:space="0" w:color="auto"/>
            </w:tcBorders>
          </w:tcPr>
          <w:p w14:paraId="3F8C5909" w14:textId="77777777" w:rsidR="006648F3" w:rsidRPr="00F9618C" w:rsidRDefault="003D6925" w:rsidP="00F82DD7">
            <w:pPr>
              <w:pStyle w:val="TAL"/>
              <w:rPr>
                <w:rFonts w:cs="Arial"/>
              </w:rPr>
            </w:pPr>
            <w:r w:rsidRPr="00F9618C">
              <w:t xml:space="preserve">This feature indicates the support of the subscription to notifications about network support </w:t>
            </w:r>
            <w:r w:rsidR="00287DF9" w:rsidRPr="00F9618C">
              <w:t>of</w:t>
            </w:r>
            <w:r w:rsidRPr="00F9618C">
              <w:t xml:space="preserve"> QoS Monitoring</w:t>
            </w:r>
            <w:r w:rsidR="00287DF9" w:rsidRPr="00F9618C">
              <w:t xml:space="preserve"> for packet delay</w:t>
            </w:r>
            <w:r w:rsidR="00A3668B">
              <w:t>, available bitrate</w:t>
            </w:r>
            <w:r w:rsidR="0050356F">
              <w:t xml:space="preserve"> and/or congestion</w:t>
            </w:r>
            <w:r w:rsidRPr="00F9618C">
              <w:t>.</w:t>
            </w:r>
          </w:p>
        </w:tc>
      </w:tr>
      <w:tr w:rsidR="007D312A" w:rsidRPr="00F9618C" w14:paraId="67DA64C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EBE941" w14:textId="77777777" w:rsidR="007D312A" w:rsidRPr="00F9618C" w:rsidRDefault="007D312A" w:rsidP="00F82DD7">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19605CAD" w14:textId="77777777" w:rsidR="007D312A" w:rsidRPr="00F9618C" w:rsidRDefault="007D312A" w:rsidP="00F82DD7">
            <w:pPr>
              <w:pStyle w:val="TAL"/>
            </w:pPr>
            <w:r w:rsidRPr="00F9618C">
              <w:t>MPSforMessaging</w:t>
            </w:r>
          </w:p>
        </w:tc>
        <w:tc>
          <w:tcPr>
            <w:tcW w:w="5490" w:type="dxa"/>
            <w:tcBorders>
              <w:top w:val="single" w:sz="6" w:space="0" w:color="auto"/>
              <w:left w:val="single" w:sz="6" w:space="0" w:color="auto"/>
              <w:bottom w:val="single" w:sz="6" w:space="0" w:color="auto"/>
              <w:right w:val="single" w:sz="6" w:space="0" w:color="auto"/>
            </w:tcBorders>
          </w:tcPr>
          <w:p w14:paraId="20D00848" w14:textId="77777777" w:rsidR="007D312A" w:rsidRPr="00F9618C" w:rsidRDefault="007D312A" w:rsidP="00F82DD7">
            <w:pPr>
              <w:pStyle w:val="TAL"/>
            </w:pPr>
            <w:r w:rsidRPr="00F9618C">
              <w:rPr>
                <w:rFonts w:cs="Arial"/>
                <w:szCs w:val="18"/>
                <w:lang w:eastAsia="zh-CN"/>
              </w:rPr>
              <w:t>Indicates support for MPS for Messaging as described in clauses 4.2.2.12.4 and 4.2.3.13.</w:t>
            </w:r>
          </w:p>
        </w:tc>
      </w:tr>
      <w:tr w:rsidR="00597BB5" w:rsidRPr="00F9618C" w14:paraId="34DC34E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5A2AF2" w14:textId="77777777" w:rsidR="00597BB5" w:rsidRPr="00F9618C" w:rsidRDefault="00597BB5" w:rsidP="00F82DD7">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5E2E6645" w14:textId="77777777" w:rsidR="00597BB5" w:rsidRPr="00F9618C" w:rsidRDefault="00597BB5" w:rsidP="00F82DD7">
            <w:pPr>
              <w:pStyle w:val="TAL"/>
            </w:pPr>
            <w:r w:rsidRPr="00F9618C">
              <w:t>VPLMNErrorRep</w:t>
            </w:r>
          </w:p>
        </w:tc>
        <w:tc>
          <w:tcPr>
            <w:tcW w:w="5490" w:type="dxa"/>
            <w:tcBorders>
              <w:top w:val="single" w:sz="6" w:space="0" w:color="auto"/>
              <w:left w:val="single" w:sz="6" w:space="0" w:color="auto"/>
              <w:bottom w:val="single" w:sz="6" w:space="0" w:color="auto"/>
              <w:right w:val="single" w:sz="6" w:space="0" w:color="auto"/>
            </w:tcBorders>
          </w:tcPr>
          <w:p w14:paraId="35165589" w14:textId="77777777" w:rsidR="00597BB5" w:rsidRPr="00F9618C" w:rsidRDefault="00597BB5" w:rsidP="00F82DD7">
            <w:pPr>
              <w:pStyle w:val="TAL"/>
            </w:pPr>
            <w:r w:rsidRPr="00F9618C">
              <w:rPr>
                <w:rFonts w:cs="Arial"/>
              </w:rPr>
              <w:t>This feature indicates the support of failure due to QoS not supported by the current serving PLMN.</w:t>
            </w:r>
          </w:p>
        </w:tc>
      </w:tr>
      <w:tr w:rsidR="0093567E" w:rsidRPr="00F9618C" w14:paraId="0BAB2F5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E62402" w14:textId="77777777" w:rsidR="0093567E" w:rsidRPr="00F9618C" w:rsidRDefault="0093567E" w:rsidP="00F82DD7">
            <w:pPr>
              <w:pStyle w:val="TAL"/>
            </w:pPr>
            <w:r w:rsidRPr="00F9618C">
              <w:t>6</w:t>
            </w:r>
            <w:r w:rsidR="0001616D" w:rsidRPr="00F9618C">
              <w:t>7</w:t>
            </w:r>
          </w:p>
        </w:tc>
        <w:tc>
          <w:tcPr>
            <w:tcW w:w="2798" w:type="dxa"/>
            <w:tcBorders>
              <w:top w:val="single" w:sz="6" w:space="0" w:color="auto"/>
              <w:left w:val="single" w:sz="6" w:space="0" w:color="auto"/>
              <w:bottom w:val="single" w:sz="6" w:space="0" w:color="auto"/>
              <w:right w:val="single" w:sz="6" w:space="0" w:color="auto"/>
            </w:tcBorders>
          </w:tcPr>
          <w:p w14:paraId="5E00535E" w14:textId="77777777" w:rsidR="0093567E" w:rsidRPr="00F9618C" w:rsidRDefault="0093567E" w:rsidP="00F82DD7">
            <w:pPr>
              <w:pStyle w:val="TAL"/>
            </w:pPr>
            <w:r w:rsidRPr="00F9618C">
              <w:t>TraffRouteReqOutcome</w:t>
            </w:r>
          </w:p>
        </w:tc>
        <w:tc>
          <w:tcPr>
            <w:tcW w:w="5490" w:type="dxa"/>
            <w:tcBorders>
              <w:top w:val="single" w:sz="6" w:space="0" w:color="auto"/>
              <w:left w:val="single" w:sz="6" w:space="0" w:color="auto"/>
              <w:bottom w:val="single" w:sz="6" w:space="0" w:color="auto"/>
              <w:right w:val="single" w:sz="6" w:space="0" w:color="auto"/>
            </w:tcBorders>
          </w:tcPr>
          <w:p w14:paraId="4D8B13B1" w14:textId="77777777" w:rsidR="0093567E" w:rsidRPr="00F9618C" w:rsidRDefault="0093567E" w:rsidP="00F82DD7">
            <w:pPr>
              <w:pStyle w:val="TAL"/>
            </w:pPr>
            <w:r w:rsidRPr="00F9618C">
              <w:t>This feature indicates the support of the subscription to the traffic routing requirements installation outcome event reporting of SMF.</w:t>
            </w:r>
          </w:p>
          <w:p w14:paraId="6B7F3F45" w14:textId="77777777" w:rsidR="0093567E" w:rsidRPr="00F9618C" w:rsidRDefault="0093567E" w:rsidP="00F82DD7">
            <w:pPr>
              <w:pStyle w:val="TAL"/>
              <w:rPr>
                <w:rFonts w:cs="Arial"/>
              </w:rPr>
            </w:pPr>
            <w:r w:rsidRPr="00F9618C">
              <w:t>This feature requires that the InfluenceOnTrafficRouting feature is supported.</w:t>
            </w:r>
          </w:p>
        </w:tc>
      </w:tr>
      <w:tr w:rsidR="00865829" w:rsidRPr="00F9618C" w14:paraId="2A42205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438DB2" w14:textId="77777777" w:rsidR="00865829" w:rsidRPr="00F9618C" w:rsidRDefault="00865829" w:rsidP="00F82DD7">
            <w:pPr>
              <w:pStyle w:val="TAL"/>
            </w:pPr>
            <w:r w:rsidRPr="00F9618C">
              <w:t>6</w:t>
            </w:r>
            <w:r w:rsidR="005671D8" w:rsidRPr="00F9618C">
              <w:t>8</w:t>
            </w:r>
          </w:p>
        </w:tc>
        <w:tc>
          <w:tcPr>
            <w:tcW w:w="2798" w:type="dxa"/>
            <w:tcBorders>
              <w:top w:val="single" w:sz="6" w:space="0" w:color="auto"/>
              <w:left w:val="single" w:sz="6" w:space="0" w:color="auto"/>
              <w:bottom w:val="single" w:sz="6" w:space="0" w:color="auto"/>
              <w:right w:val="single" w:sz="6" w:space="0" w:color="auto"/>
            </w:tcBorders>
          </w:tcPr>
          <w:p w14:paraId="579FB9E2" w14:textId="77777777" w:rsidR="00865829" w:rsidRPr="00F9618C" w:rsidRDefault="00865829" w:rsidP="00F82DD7">
            <w:pPr>
              <w:pStyle w:val="TAL"/>
            </w:pPr>
            <w:r w:rsidRPr="00F9618C">
              <w:t>MpxMedia</w:t>
            </w:r>
          </w:p>
        </w:tc>
        <w:tc>
          <w:tcPr>
            <w:tcW w:w="5490" w:type="dxa"/>
            <w:tcBorders>
              <w:top w:val="single" w:sz="6" w:space="0" w:color="auto"/>
              <w:left w:val="single" w:sz="6" w:space="0" w:color="auto"/>
              <w:bottom w:val="single" w:sz="6" w:space="0" w:color="auto"/>
              <w:right w:val="single" w:sz="6" w:space="0" w:color="auto"/>
            </w:tcBorders>
          </w:tcPr>
          <w:p w14:paraId="25AAF33D" w14:textId="77777777" w:rsidR="00865829" w:rsidRPr="00F9618C" w:rsidRDefault="00865829" w:rsidP="00F82DD7">
            <w:pPr>
              <w:pStyle w:val="TAL"/>
            </w:pPr>
            <w:r w:rsidRPr="00F9618C">
              <w:rPr>
                <w:rFonts w:cs="Arial"/>
              </w:rPr>
              <w:t>This feature indicates the support of uniquely identifying each media flow of multiplexed media with the Multiplexed Media Information.</w:t>
            </w:r>
          </w:p>
        </w:tc>
      </w:tr>
      <w:tr w:rsidR="00256D0E" w:rsidRPr="00F9618C" w14:paraId="6571533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E041EA" w14:textId="77777777" w:rsidR="00256D0E" w:rsidRPr="00F9618C" w:rsidRDefault="00256D0E" w:rsidP="00F82DD7">
            <w:pPr>
              <w:pStyle w:val="TAL"/>
            </w:pPr>
            <w:r w:rsidRPr="00F9618C">
              <w:t>6</w:t>
            </w:r>
            <w:r w:rsidR="00156C62" w:rsidRPr="00F9618C">
              <w:t>9</w:t>
            </w:r>
          </w:p>
        </w:tc>
        <w:tc>
          <w:tcPr>
            <w:tcW w:w="2798" w:type="dxa"/>
            <w:tcBorders>
              <w:top w:val="single" w:sz="6" w:space="0" w:color="auto"/>
              <w:left w:val="single" w:sz="6" w:space="0" w:color="auto"/>
              <w:bottom w:val="single" w:sz="6" w:space="0" w:color="auto"/>
              <w:right w:val="single" w:sz="6" w:space="0" w:color="auto"/>
            </w:tcBorders>
          </w:tcPr>
          <w:p w14:paraId="474D7557" w14:textId="77777777" w:rsidR="00256D0E" w:rsidRPr="00F9618C" w:rsidRDefault="00256D0E" w:rsidP="00F82DD7">
            <w:pPr>
              <w:pStyle w:val="TAL"/>
            </w:pPr>
            <w:r w:rsidRPr="00F9618C">
              <w:rPr>
                <w:lang w:eastAsia="zh-CN"/>
              </w:rPr>
              <w:t>Traffic</w:t>
            </w:r>
            <w:r w:rsidRPr="00F9618C">
              <w:t>CharChange</w:t>
            </w:r>
          </w:p>
        </w:tc>
        <w:tc>
          <w:tcPr>
            <w:tcW w:w="5490" w:type="dxa"/>
            <w:tcBorders>
              <w:top w:val="single" w:sz="6" w:space="0" w:color="auto"/>
              <w:left w:val="single" w:sz="6" w:space="0" w:color="auto"/>
              <w:bottom w:val="single" w:sz="6" w:space="0" w:color="auto"/>
              <w:right w:val="single" w:sz="6" w:space="0" w:color="auto"/>
            </w:tcBorders>
          </w:tcPr>
          <w:p w14:paraId="019B6174" w14:textId="77777777" w:rsidR="00256D0E" w:rsidRPr="00F9618C" w:rsidRDefault="00256D0E" w:rsidP="00F82DD7">
            <w:pPr>
              <w:pStyle w:val="TAL"/>
            </w:pPr>
            <w:r w:rsidRPr="00F9618C">
              <w:t>This feature indicates the support of dynamically changing traffic characteristics, including:</w:t>
            </w:r>
          </w:p>
          <w:p w14:paraId="40F64042" w14:textId="77777777" w:rsidR="007C35B3" w:rsidRDefault="007C35B3" w:rsidP="007C35B3">
            <w:pPr>
              <w:pStyle w:val="TAL"/>
              <w:rPr>
                <w:lang w:eastAsia="zh-CN"/>
              </w:rPr>
            </w:pPr>
            <w:r>
              <w:rPr>
                <w:rFonts w:cs="Arial"/>
              </w:rPr>
              <w:t>-</w:t>
            </w:r>
            <w:r>
              <w:rPr>
                <w:rFonts w:cs="Arial"/>
              </w:rPr>
              <w:tab/>
            </w:r>
            <w:r w:rsidR="00256D0E" w:rsidRPr="00F9618C">
              <w:rPr>
                <w:lang w:eastAsia="zh-CN"/>
              </w:rPr>
              <w:t>the handling of Data Burst Size marking indication.</w:t>
            </w:r>
          </w:p>
          <w:p w14:paraId="420C08C2" w14:textId="77777777" w:rsidR="007C35B3" w:rsidRDefault="007C35B3" w:rsidP="007C35B3">
            <w:pPr>
              <w:pStyle w:val="TAL"/>
              <w:rPr>
                <w:rFonts w:cs="Arial"/>
              </w:rPr>
            </w:pPr>
            <w:r>
              <w:rPr>
                <w:rFonts w:cs="Arial"/>
              </w:rPr>
              <w:t>-</w:t>
            </w:r>
            <w:r>
              <w:rPr>
                <w:rFonts w:cs="Arial"/>
              </w:rPr>
              <w:tab/>
              <w:t>the handling of Time to Next Burst Indication.</w:t>
            </w:r>
          </w:p>
          <w:p w14:paraId="62B8C52E" w14:textId="77777777" w:rsidR="00B63B99" w:rsidRPr="007C35B3" w:rsidRDefault="00B63B99" w:rsidP="007C35B3">
            <w:pPr>
              <w:pStyle w:val="TAL"/>
              <w:rPr>
                <w:lang w:eastAsia="zh-CN"/>
              </w:rPr>
            </w:pPr>
            <w:r>
              <w:rPr>
                <w:rFonts w:cs="Arial"/>
              </w:rPr>
              <w:t>-</w:t>
            </w:r>
            <w:r>
              <w:rPr>
                <w:rFonts w:cs="Arial"/>
              </w:rPr>
              <w:tab/>
              <w:t>the handling of Expedite Data Transfer with reflective QoS Indication for the Non-GBR flows.</w:t>
            </w:r>
          </w:p>
        </w:tc>
      </w:tr>
      <w:tr w:rsidR="00562303" w:rsidRPr="00F9618C" w14:paraId="3DC134E4"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927F8F" w14:textId="77777777" w:rsidR="00562303" w:rsidRPr="00F9618C" w:rsidRDefault="001A583A" w:rsidP="00F82DD7">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5A346039" w14:textId="77777777" w:rsidR="00562303" w:rsidRPr="00F9618C" w:rsidRDefault="00562303" w:rsidP="00F82DD7">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265C4B4B" w14:textId="77777777" w:rsidR="00562303" w:rsidRPr="00F9618C" w:rsidRDefault="00562303" w:rsidP="00F82DD7">
            <w:pPr>
              <w:pStyle w:val="TAL"/>
            </w:pPr>
            <w:r w:rsidRPr="00F9618C">
              <w:t>This feature indicates the support of considering N6 delay measurement for traffic influence.</w:t>
            </w:r>
          </w:p>
        </w:tc>
      </w:tr>
      <w:tr w:rsidR="00D42C14" w:rsidRPr="00F9618C" w14:paraId="0E2BCBF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16F4F5" w14:textId="77777777" w:rsidR="00D42C14" w:rsidRPr="00F9618C" w:rsidRDefault="00381DB1" w:rsidP="00F82DD7">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63C02495" w14:textId="77777777" w:rsidR="00D42C14" w:rsidRPr="00F9618C" w:rsidRDefault="00D42C14" w:rsidP="00F82DD7">
            <w:pPr>
              <w:pStyle w:val="TAL"/>
            </w:pPr>
            <w:r w:rsidRPr="00F9618C">
              <w:t>ReleasedUEaddrReport</w:t>
            </w:r>
          </w:p>
        </w:tc>
        <w:tc>
          <w:tcPr>
            <w:tcW w:w="5490" w:type="dxa"/>
            <w:tcBorders>
              <w:top w:val="single" w:sz="6" w:space="0" w:color="auto"/>
              <w:left w:val="single" w:sz="6" w:space="0" w:color="auto"/>
              <w:bottom w:val="single" w:sz="6" w:space="0" w:color="auto"/>
              <w:right w:val="single" w:sz="6" w:space="0" w:color="auto"/>
            </w:tcBorders>
          </w:tcPr>
          <w:p w14:paraId="5D485034" w14:textId="77777777" w:rsidR="00D42C14" w:rsidRPr="00F9618C" w:rsidRDefault="00D42C14" w:rsidP="00F82DD7">
            <w:pPr>
              <w:pStyle w:val="TAL"/>
              <w:rPr>
                <w:rFonts w:cs="Arial"/>
                <w:szCs w:val="18"/>
                <w:lang w:eastAsia="es-ES"/>
              </w:rPr>
            </w:pPr>
            <w:r w:rsidRPr="00F9618C">
              <w:rPr>
                <w:rFonts w:cs="Arial"/>
                <w:szCs w:val="18"/>
                <w:lang w:eastAsia="es-ES"/>
              </w:rPr>
              <w:t>Indicates the support of:</w:t>
            </w:r>
          </w:p>
          <w:p w14:paraId="3A39C032" w14:textId="77777777" w:rsidR="00D42C14" w:rsidRPr="00F9618C" w:rsidRDefault="00D42C14"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548F07D1" w14:textId="77777777" w:rsidR="00D42C14" w:rsidRPr="00F9618C" w:rsidRDefault="00D42C14" w:rsidP="00F82DD7">
            <w:pPr>
              <w:pStyle w:val="TAL"/>
            </w:pPr>
          </w:p>
        </w:tc>
      </w:tr>
      <w:tr w:rsidR="00897E21" w:rsidRPr="00F9618C" w14:paraId="4361FCE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3CCA47" w14:textId="77777777" w:rsidR="00897E21" w:rsidRPr="00F9618C" w:rsidRDefault="008649A7" w:rsidP="00F82DD7">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5428CFD2" w14:textId="77777777" w:rsidR="00897E21" w:rsidRPr="00F9618C" w:rsidRDefault="00897E21" w:rsidP="00F82DD7">
            <w:pPr>
              <w:pStyle w:val="TAL"/>
            </w:pPr>
            <w:r w:rsidRPr="00F9618C">
              <w:t>UeSatUeComm</w:t>
            </w:r>
          </w:p>
        </w:tc>
        <w:tc>
          <w:tcPr>
            <w:tcW w:w="5490" w:type="dxa"/>
            <w:tcBorders>
              <w:top w:val="single" w:sz="6" w:space="0" w:color="auto"/>
              <w:left w:val="single" w:sz="6" w:space="0" w:color="auto"/>
              <w:bottom w:val="single" w:sz="6" w:space="0" w:color="auto"/>
              <w:right w:val="single" w:sz="6" w:space="0" w:color="auto"/>
            </w:tcBorders>
          </w:tcPr>
          <w:p w14:paraId="3CB996D0" w14:textId="77777777" w:rsidR="00897E21" w:rsidRPr="00F9618C" w:rsidRDefault="00897E21" w:rsidP="00F82DD7">
            <w:pPr>
              <w:pStyle w:val="TAL"/>
            </w:pPr>
            <w:r w:rsidRPr="00F9618C">
              <w:t>This feature indicates the support of reporting about serving satellite identity for UE-Satellite-UE communication in IMS.</w:t>
            </w:r>
          </w:p>
          <w:p w14:paraId="36DB7624" w14:textId="77777777" w:rsidR="00897E21" w:rsidRPr="00F9618C" w:rsidRDefault="00897E21" w:rsidP="00F82DD7">
            <w:pPr>
              <w:pStyle w:val="TAL"/>
            </w:pPr>
            <w:r w:rsidRPr="00F9618C">
              <w:t>This feature requires that the IMS_SBI feature is supported.</w:t>
            </w:r>
          </w:p>
          <w:p w14:paraId="1C500EFC" w14:textId="77777777" w:rsidR="00897E21" w:rsidRPr="00F9618C" w:rsidRDefault="00897E21" w:rsidP="00F82DD7">
            <w:pPr>
              <w:pStyle w:val="TAL"/>
            </w:pPr>
          </w:p>
          <w:p w14:paraId="465B8D19" w14:textId="77777777" w:rsidR="00897E21" w:rsidRDefault="00D0739A" w:rsidP="00F82DD7">
            <w:pPr>
              <w:pStyle w:val="TAL"/>
            </w:pPr>
            <w:r w:rsidRPr="00F9618C">
              <w:t>-</w:t>
            </w:r>
            <w:r w:rsidRPr="00F9618C">
              <w:tab/>
            </w:r>
            <w:r w:rsidR="00897E21" w:rsidRPr="00F9618C">
              <w:t>In order to support of access network information reporting, the NetLoc feature also requires to be supported.</w:t>
            </w:r>
          </w:p>
          <w:p w14:paraId="4140D0B9" w14:textId="77777777" w:rsidR="00D0739A" w:rsidRDefault="00D0739A" w:rsidP="00F82DD7">
            <w:pPr>
              <w:pStyle w:val="TAL"/>
            </w:pPr>
          </w:p>
          <w:p w14:paraId="6E941E79" w14:textId="77777777" w:rsidR="00D0739A" w:rsidRPr="00F9618C" w:rsidRDefault="00D0739A" w:rsidP="00F82DD7">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493238" w:rsidRPr="00F9618C" w14:paraId="5776858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30B20B" w14:textId="77777777" w:rsidR="00493238" w:rsidRPr="00F9618C" w:rsidRDefault="003634E6" w:rsidP="00F82DD7">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642B0E56" w14:textId="77777777" w:rsidR="00493238" w:rsidRPr="00F9618C" w:rsidRDefault="00493238" w:rsidP="00F82DD7">
            <w:pPr>
              <w:pStyle w:val="TAL"/>
            </w:pPr>
            <w:r w:rsidRPr="00F9618C">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62D1D7E0" w14:textId="77777777" w:rsidR="00493238" w:rsidRPr="00F9618C" w:rsidRDefault="00493238" w:rsidP="00F82DD7">
            <w:pPr>
              <w:pStyle w:val="TAL"/>
            </w:pPr>
            <w:r w:rsidRPr="00F9618C">
              <w:t>This feature indicates the support of the header handling functionality.</w:t>
            </w:r>
          </w:p>
          <w:p w14:paraId="27539607" w14:textId="77777777" w:rsidR="00493238" w:rsidRPr="00F9618C" w:rsidRDefault="00493238" w:rsidP="00F82DD7">
            <w:pPr>
              <w:pStyle w:val="TAL"/>
            </w:pPr>
          </w:p>
          <w:p w14:paraId="4CAF425D" w14:textId="77777777" w:rsidR="00493238" w:rsidRPr="00F9618C" w:rsidRDefault="00493238" w:rsidP="00F82DD7">
            <w:pPr>
              <w:pStyle w:val="TAL"/>
            </w:pPr>
            <w:r w:rsidRPr="00F9618C">
              <w:t>This feature enables the following functionality:</w:t>
            </w:r>
          </w:p>
          <w:p w14:paraId="7A91CFFC" w14:textId="77777777" w:rsidR="00493238" w:rsidRPr="00F9618C" w:rsidRDefault="00493238" w:rsidP="00F82DD7">
            <w:pPr>
              <w:pStyle w:val="TAL"/>
            </w:pPr>
            <w:r w:rsidRPr="00F9618C">
              <w:t>-</w:t>
            </w:r>
            <w:r w:rsidRPr="00F9618C">
              <w:tab/>
              <w:t>the support of provisioning of Header Handling Control information for handling of Payload Headers.</w:t>
            </w:r>
          </w:p>
          <w:p w14:paraId="46E4ED75" w14:textId="77777777" w:rsidR="00493238" w:rsidRPr="00F9618C" w:rsidRDefault="00493238" w:rsidP="00F82DD7">
            <w:pPr>
              <w:pStyle w:val="TAL"/>
            </w:pPr>
          </w:p>
        </w:tc>
      </w:tr>
      <w:tr w:rsidR="00681A8A" w:rsidRPr="00F9618C" w14:paraId="6B0ABAA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8ED9F0D" w14:textId="77777777" w:rsidR="00681A8A" w:rsidRPr="00F9618C" w:rsidRDefault="00681A8A" w:rsidP="00681A8A">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4EFB9E19" w14:textId="77777777" w:rsidR="00681A8A" w:rsidRPr="00F9618C" w:rsidRDefault="00B70C84" w:rsidP="00681A8A">
            <w:pPr>
              <w:pStyle w:val="TAL"/>
              <w:rPr>
                <w:rFonts w:cs="Arial"/>
                <w:szCs w:val="18"/>
              </w:rPr>
            </w:pPr>
            <w:r w:rsidRPr="00A57C58">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25ECFFF9" w14:textId="77777777" w:rsidR="00681A8A" w:rsidRDefault="00681A8A" w:rsidP="00681A8A">
            <w:pPr>
              <w:pStyle w:val="TAL"/>
              <w:rPr>
                <w:rFonts w:cs="Arial"/>
              </w:rPr>
            </w:pPr>
            <w:r>
              <w:rPr>
                <w:rFonts w:cs="Arial"/>
              </w:rPr>
              <w:t>This feature indicates the support of deliver media related information for encrypted traffic, including:</w:t>
            </w:r>
          </w:p>
          <w:p w14:paraId="1024B399" w14:textId="77777777" w:rsidR="00681A8A" w:rsidRPr="00F9618C" w:rsidRDefault="00681A8A" w:rsidP="00681A8A">
            <w:pPr>
              <w:pStyle w:val="TAL"/>
            </w:pPr>
            <w:r>
              <w:rPr>
                <w:rFonts w:cs="Arial"/>
              </w:rPr>
              <w:t>-</w:t>
            </w:r>
            <w:r>
              <w:rPr>
                <w:rFonts w:cs="Arial"/>
              </w:rPr>
              <w:tab/>
              <w:t>Using on-path N6 signaling method to deliver media related information for encrypted traffic.</w:t>
            </w:r>
          </w:p>
        </w:tc>
      </w:tr>
      <w:tr w:rsidR="00D7643C" w:rsidRPr="00F9618C" w14:paraId="0763033D"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5A6F90D" w14:textId="77777777" w:rsidR="00D7643C" w:rsidRDefault="00D7643C" w:rsidP="00D7643C">
            <w:pPr>
              <w:pStyle w:val="TAL"/>
              <w:rPr>
                <w:rFonts w:cs="Arial"/>
              </w:rPr>
            </w:pPr>
            <w:r>
              <w:t>7</w:t>
            </w:r>
            <w:r w:rsidR="00C10D4E">
              <w:t>5</w:t>
            </w:r>
          </w:p>
        </w:tc>
        <w:tc>
          <w:tcPr>
            <w:tcW w:w="2798" w:type="dxa"/>
            <w:tcBorders>
              <w:top w:val="single" w:sz="6" w:space="0" w:color="auto"/>
              <w:left w:val="single" w:sz="6" w:space="0" w:color="auto"/>
              <w:bottom w:val="single" w:sz="6" w:space="0" w:color="auto"/>
              <w:right w:val="single" w:sz="6" w:space="0" w:color="auto"/>
            </w:tcBorders>
          </w:tcPr>
          <w:p w14:paraId="41AD28B0" w14:textId="77777777" w:rsidR="00D7643C" w:rsidRDefault="00D7643C" w:rsidP="00D7643C">
            <w:pPr>
              <w:pStyle w:val="TAL"/>
              <w:rPr>
                <w:rFonts w:cs="Arial"/>
                <w:color w:val="000000"/>
                <w:szCs w:val="18"/>
              </w:rPr>
            </w:pPr>
            <w:r>
              <w:t>RateLimitReport</w:t>
            </w:r>
          </w:p>
        </w:tc>
        <w:tc>
          <w:tcPr>
            <w:tcW w:w="5490" w:type="dxa"/>
            <w:tcBorders>
              <w:top w:val="single" w:sz="6" w:space="0" w:color="auto"/>
              <w:left w:val="single" w:sz="6" w:space="0" w:color="auto"/>
              <w:bottom w:val="single" w:sz="6" w:space="0" w:color="auto"/>
              <w:right w:val="single" w:sz="6" w:space="0" w:color="auto"/>
            </w:tcBorders>
          </w:tcPr>
          <w:p w14:paraId="2AFEADEC" w14:textId="77777777" w:rsidR="00D7643C" w:rsidRDefault="00D7643C" w:rsidP="00D7643C">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of </w:t>
            </w:r>
            <w:r>
              <w:rPr>
                <w:rFonts w:cs="Arial"/>
              </w:rPr>
              <w:t xml:space="preserve">the AF request the 5GS to expose the </w:t>
            </w:r>
            <w:r w:rsidR="0086149E">
              <w:rPr>
                <w:lang w:eastAsia="zh-CN"/>
              </w:rPr>
              <w:t>d</w:t>
            </w:r>
            <w:r w:rsidR="0086149E" w:rsidRPr="00232674">
              <w:t>ata</w:t>
            </w:r>
            <w:r w:rsidR="0086149E" w:rsidRPr="00232674">
              <w:rPr>
                <w:lang w:eastAsia="zh-CN"/>
              </w:rPr>
              <w:t xml:space="preserve"> </w:t>
            </w:r>
            <w:r w:rsidR="0086149E">
              <w:rPr>
                <w:lang w:eastAsia="zh-CN"/>
              </w:rPr>
              <w:t>r</w:t>
            </w:r>
            <w:r w:rsidR="0086149E" w:rsidRPr="00232674">
              <w:rPr>
                <w:lang w:eastAsia="zh-CN"/>
              </w:rPr>
              <w:t xml:space="preserve">ate </w:t>
            </w:r>
            <w:r w:rsidR="0086149E">
              <w:rPr>
                <w:lang w:eastAsia="zh-CN"/>
              </w:rPr>
              <w:t>l</w:t>
            </w:r>
            <w:r w:rsidR="0086149E" w:rsidRPr="00232674">
              <w:rPr>
                <w:lang w:eastAsia="zh-CN"/>
              </w:rPr>
              <w:t xml:space="preserve">imitation </w:t>
            </w:r>
            <w:r w:rsidR="0086149E">
              <w:rPr>
                <w:lang w:eastAsia="zh-CN"/>
              </w:rPr>
              <w:t>i</w:t>
            </w:r>
            <w:r w:rsidR="0086149E" w:rsidRPr="00232674">
              <w:rPr>
                <w:lang w:eastAsia="zh-CN"/>
              </w:rPr>
              <w:t>nformation</w:t>
            </w:r>
            <w:r>
              <w:rPr>
                <w:rFonts w:cs="Arial"/>
              </w:rPr>
              <w:t xml:space="preserve"> which is determined by the PCF according to the local policy.</w:t>
            </w:r>
          </w:p>
        </w:tc>
      </w:tr>
      <w:tr w:rsidR="00372790" w:rsidRPr="00F9618C" w14:paraId="0BED1BE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C800017" w14:textId="77777777" w:rsidR="00372790" w:rsidRDefault="00372790" w:rsidP="00372790">
            <w:pPr>
              <w:pStyle w:val="TAL"/>
            </w:pPr>
            <w:r>
              <w:lastRenderedPageBreak/>
              <w:t>7</w:t>
            </w:r>
            <w:r w:rsidR="00A05200">
              <w:t>6</w:t>
            </w:r>
          </w:p>
        </w:tc>
        <w:tc>
          <w:tcPr>
            <w:tcW w:w="2798" w:type="dxa"/>
            <w:tcBorders>
              <w:top w:val="single" w:sz="6" w:space="0" w:color="auto"/>
              <w:left w:val="single" w:sz="6" w:space="0" w:color="auto"/>
              <w:bottom w:val="single" w:sz="6" w:space="0" w:color="auto"/>
              <w:right w:val="single" w:sz="6" w:space="0" w:color="auto"/>
            </w:tcBorders>
          </w:tcPr>
          <w:p w14:paraId="559076C1" w14:textId="77777777" w:rsidR="00372790" w:rsidRDefault="00372790" w:rsidP="00372790">
            <w:pPr>
              <w:pStyle w:val="TAL"/>
            </w:pPr>
            <w:r>
              <w:rPr>
                <w:rFonts w:cs="Arial"/>
                <w:szCs w:val="18"/>
              </w:rPr>
              <w:t>EnCommonDnai</w:t>
            </w:r>
          </w:p>
        </w:tc>
        <w:tc>
          <w:tcPr>
            <w:tcW w:w="5490" w:type="dxa"/>
            <w:tcBorders>
              <w:top w:val="single" w:sz="6" w:space="0" w:color="auto"/>
              <w:left w:val="single" w:sz="6" w:space="0" w:color="auto"/>
              <w:bottom w:val="single" w:sz="6" w:space="0" w:color="auto"/>
              <w:right w:val="single" w:sz="6" w:space="0" w:color="auto"/>
            </w:tcBorders>
          </w:tcPr>
          <w:p w14:paraId="2228A275" w14:textId="77777777" w:rsidR="00372790" w:rsidRPr="000A0A5F" w:rsidRDefault="00372790" w:rsidP="00372790">
            <w:pPr>
              <w:pStyle w:val="TAL"/>
              <w:rPr>
                <w:rFonts w:cs="Arial"/>
                <w:lang w:val="en-US" w:eastAsia="zh-CN"/>
              </w:rPr>
            </w:pPr>
            <w:r>
              <w:t>This feature indicates support of providing requests to report the candidate DNAI(s) of the PDU Session.</w:t>
            </w:r>
          </w:p>
        </w:tc>
      </w:tr>
      <w:tr w:rsidR="005E7686" w:rsidRPr="00F9618C" w14:paraId="113DB3C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25425A4" w14:textId="77777777" w:rsidR="005E7686" w:rsidRPr="007D2C96" w:rsidRDefault="005E7686" w:rsidP="005E7686">
            <w:pPr>
              <w:pStyle w:val="TAL"/>
            </w:pPr>
            <w:r w:rsidRPr="007D2C96">
              <w:t>7</w:t>
            </w:r>
            <w:r w:rsidR="00A05200" w:rsidRPr="007D2C96">
              <w:t>7</w:t>
            </w:r>
          </w:p>
        </w:tc>
        <w:tc>
          <w:tcPr>
            <w:tcW w:w="2798" w:type="dxa"/>
            <w:tcBorders>
              <w:top w:val="single" w:sz="6" w:space="0" w:color="auto"/>
              <w:left w:val="single" w:sz="6" w:space="0" w:color="auto"/>
              <w:bottom w:val="single" w:sz="6" w:space="0" w:color="auto"/>
              <w:right w:val="single" w:sz="6" w:space="0" w:color="auto"/>
            </w:tcBorders>
          </w:tcPr>
          <w:p w14:paraId="1134CB50" w14:textId="77777777" w:rsidR="005E7686" w:rsidRDefault="005E7686" w:rsidP="005E7686">
            <w:pPr>
              <w:pStyle w:val="TAL"/>
              <w:rPr>
                <w:rFonts w:cs="Arial"/>
                <w:szCs w:val="18"/>
              </w:rPr>
            </w:pPr>
            <w:r>
              <w:rPr>
                <w:rFonts w:cs="Arial"/>
                <w:szCs w:val="18"/>
              </w:rPr>
              <w:t>AcceptableQosDetails</w:t>
            </w:r>
          </w:p>
        </w:tc>
        <w:tc>
          <w:tcPr>
            <w:tcW w:w="5490" w:type="dxa"/>
            <w:tcBorders>
              <w:top w:val="single" w:sz="6" w:space="0" w:color="auto"/>
              <w:left w:val="single" w:sz="6" w:space="0" w:color="auto"/>
              <w:bottom w:val="single" w:sz="6" w:space="0" w:color="auto"/>
              <w:right w:val="single" w:sz="6" w:space="0" w:color="auto"/>
            </w:tcBorders>
          </w:tcPr>
          <w:p w14:paraId="31688186" w14:textId="77777777" w:rsidR="005E7686" w:rsidRDefault="005E7686" w:rsidP="005E7686">
            <w:pPr>
              <w:pStyle w:val="TAL"/>
            </w:pPr>
            <w:r>
              <w:t>This feature indicates the support of providing detailed information about the QoS that the PCF can authorize in error responses of not authorized requests.</w:t>
            </w:r>
          </w:p>
        </w:tc>
      </w:tr>
      <w:tr w:rsidR="00C7049B" w:rsidRPr="00F9618C" w14:paraId="626C7A0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72647FD" w14:textId="77777777" w:rsidR="00C7049B" w:rsidRPr="00CE7F2C" w:rsidRDefault="00C7049B" w:rsidP="00C7049B">
            <w:pPr>
              <w:pStyle w:val="TAL"/>
              <w:rPr>
                <w:highlight w:val="yellow"/>
              </w:rPr>
            </w:pPr>
            <w:r>
              <w:rPr>
                <w:rFonts w:hint="eastAsia"/>
                <w:lang w:eastAsia="zh-CN"/>
              </w:rPr>
              <w:t>7</w:t>
            </w:r>
            <w:r w:rsidR="003860D6">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62A469F5" w14:textId="77777777" w:rsidR="00C7049B" w:rsidRDefault="004B77AF" w:rsidP="00C7049B">
            <w:pPr>
              <w:pStyle w:val="TAL"/>
              <w:rPr>
                <w:rFonts w:cs="Arial"/>
                <w:szCs w:val="18"/>
              </w:rPr>
            </w:pPr>
            <w:r w:rsidRPr="00F9618C">
              <w:rPr>
                <w:rFonts w:cs="Arial"/>
                <w:szCs w:val="18"/>
              </w:rPr>
              <w:t>ExtQoS</w:t>
            </w:r>
            <w:r w:rsidR="00FA0F94">
              <w:rPr>
                <w:rFonts w:cs="Arial"/>
                <w:szCs w:val="18"/>
              </w:rPr>
              <w:t>R19</w:t>
            </w:r>
          </w:p>
        </w:tc>
        <w:tc>
          <w:tcPr>
            <w:tcW w:w="5490" w:type="dxa"/>
            <w:tcBorders>
              <w:top w:val="single" w:sz="6" w:space="0" w:color="auto"/>
              <w:left w:val="single" w:sz="6" w:space="0" w:color="auto"/>
              <w:bottom w:val="single" w:sz="6" w:space="0" w:color="auto"/>
              <w:right w:val="single" w:sz="6" w:space="0" w:color="auto"/>
            </w:tcBorders>
          </w:tcPr>
          <w:p w14:paraId="5881CCEB" w14:textId="77777777" w:rsidR="00C7049B" w:rsidRPr="00F9618C" w:rsidRDefault="00C7049B" w:rsidP="00C7049B">
            <w:pPr>
              <w:pStyle w:val="TAL"/>
            </w:pPr>
            <w:r w:rsidRPr="00F9618C">
              <w:t xml:space="preserve">This feature indicates the </w:t>
            </w:r>
            <w:r>
              <w:t xml:space="preserve">enhancements on the </w:t>
            </w:r>
            <w:r w:rsidR="007D2C96" w:rsidRPr="00F9618C">
              <w:rPr>
                <w:rFonts w:eastAsia="Times New Roman"/>
              </w:rPr>
              <w:t>support for the extensions to the QoS mechanisms</w:t>
            </w:r>
            <w:r w:rsidRPr="00F9618C">
              <w:t>, including:</w:t>
            </w:r>
          </w:p>
          <w:p w14:paraId="069F4950" w14:textId="77777777" w:rsidR="00C7049B" w:rsidRDefault="005D45CF" w:rsidP="005D45CF">
            <w:pPr>
              <w:pStyle w:val="TAL"/>
              <w:rPr>
                <w:lang w:eastAsia="zh-CN"/>
              </w:rPr>
            </w:pPr>
            <w:r>
              <w:rPr>
                <w:lang w:eastAsia="zh-CN"/>
              </w:rPr>
              <w:t>-</w:t>
            </w:r>
            <w:r>
              <w:rPr>
                <w:lang w:eastAsia="zh-CN"/>
              </w:rPr>
              <w:tab/>
            </w:r>
            <w:r w:rsidR="00C7049B">
              <w:rPr>
                <w:lang w:eastAsia="zh-CN"/>
              </w:rPr>
              <w:t xml:space="preserve">the support of </w:t>
            </w:r>
            <w:r w:rsidR="00C7049B">
              <w:rPr>
                <w:noProof/>
              </w:rPr>
              <w:t>PDU Set QoS parameters in</w:t>
            </w:r>
            <w:r w:rsidR="00C7049B" w:rsidRPr="00855302">
              <w:rPr>
                <w:noProof/>
              </w:rPr>
              <w:t xml:space="preserve"> Alternative QoS</w:t>
            </w:r>
            <w:r w:rsidR="00654785">
              <w:rPr>
                <w:rFonts w:cs="Arial" w:hint="eastAsia"/>
                <w:lang w:eastAsia="zh-CN"/>
              </w:rPr>
              <w:t xml:space="preserve"> Profile</w:t>
            </w:r>
            <w:r w:rsidR="007D2C96">
              <w:rPr>
                <w:noProof/>
              </w:rPr>
              <w:t xml:space="preserve"> when </w:t>
            </w:r>
            <w:r w:rsidR="007D2C96" w:rsidRPr="00F9618C">
              <w:rPr>
                <w:lang w:eastAsia="zh-CN"/>
              </w:rPr>
              <w:t xml:space="preserve">the </w:t>
            </w:r>
            <w:r w:rsidR="007D2C96" w:rsidRPr="00F9618C">
              <w:rPr>
                <w:rFonts w:cs="Arial"/>
              </w:rPr>
              <w:t>PDUSetHandling</w:t>
            </w:r>
            <w:r w:rsidR="007D2C96">
              <w:rPr>
                <w:rFonts w:cs="Arial"/>
              </w:rPr>
              <w:t xml:space="preserve"> feature is supported</w:t>
            </w:r>
            <w:r w:rsidR="00C7049B">
              <w:rPr>
                <w:noProof/>
              </w:rPr>
              <w:t>.</w:t>
            </w:r>
          </w:p>
          <w:p w14:paraId="27CC31CB" w14:textId="77777777" w:rsidR="007D2C96" w:rsidRDefault="007D2C96" w:rsidP="007D2C96">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5F9F0745" w14:textId="77777777" w:rsidR="00FA0F94" w:rsidRPr="00FA0F94" w:rsidRDefault="00FA0F94" w:rsidP="00FA0F94">
            <w:pPr>
              <w:keepNext/>
              <w:keepLines/>
              <w:spacing w:after="0"/>
              <w:rPr>
                <w:rFonts w:ascii="Arial" w:hAnsi="Arial" w:cs="Arial"/>
                <w:sz w:val="18"/>
              </w:rPr>
            </w:pPr>
            <w:r w:rsidRPr="00FA0F94">
              <w:rPr>
                <w:rFonts w:ascii="Arial" w:hAnsi="Arial" w:cs="Arial"/>
                <w:sz w:val="18"/>
              </w:rPr>
              <w:t>-</w:t>
            </w:r>
            <w:r w:rsidRPr="00FA0F94">
              <w:rPr>
                <w:rFonts w:ascii="Arial" w:hAnsi="Arial" w:cs="Arial"/>
                <w:sz w:val="18"/>
              </w:rPr>
              <w:tab/>
              <w:t xml:space="preserve">the support of reporting the </w:t>
            </w:r>
            <w:r w:rsidRPr="00FA0F94">
              <w:rPr>
                <w:rFonts w:ascii="Arial" w:hAnsi="Arial"/>
                <w:sz w:val="18"/>
              </w:rPr>
              <w:t>QoS targets for the indicated SDFs can no longer be guaranteed or can be guaranteed in the certain direction</w:t>
            </w:r>
            <w:r w:rsidRPr="00FA0F94">
              <w:rPr>
                <w:rFonts w:ascii="Arial" w:hAnsi="Arial" w:cs="Arial"/>
                <w:sz w:val="18"/>
              </w:rPr>
              <w:t>.</w:t>
            </w:r>
          </w:p>
          <w:p w14:paraId="35F35BDA" w14:textId="77777777" w:rsidR="00D1504F" w:rsidRPr="00D1504F" w:rsidRDefault="00D1504F" w:rsidP="00D1504F">
            <w:pPr>
              <w:keepNext/>
              <w:keepLines/>
              <w:spacing w:after="0"/>
              <w:rPr>
                <w:ins w:id="2303" w:author="CR#0809" w:date="2025-11-24T13:42:00Z" w16du:dateUtc="2025-11-24T12:42:00Z"/>
                <w:rFonts w:ascii="Arial" w:eastAsia="Times New Roman" w:hAnsi="Arial" w:cs="Arial"/>
                <w:sz w:val="18"/>
              </w:rPr>
            </w:pPr>
            <w:ins w:id="2304" w:author="CR#0809" w:date="2025-11-24T13:42:00Z" w16du:dateUtc="2025-11-24T12:42:00Z">
              <w:r w:rsidRPr="00D1504F">
                <w:rPr>
                  <w:rFonts w:ascii="Arial" w:eastAsia="Times New Roman" w:hAnsi="Arial" w:cs="Arial"/>
                  <w:sz w:val="18"/>
                </w:rPr>
                <w:t>-</w:t>
              </w:r>
              <w:r w:rsidRPr="00D1504F">
                <w:rPr>
                  <w:rFonts w:ascii="Arial" w:eastAsia="Times New Roman" w:hAnsi="Arial" w:cs="Arial"/>
                  <w:sz w:val="18"/>
                </w:rPr>
                <w:tab/>
                <w:t>the support of RAN-</w:t>
              </w:r>
              <w:r w:rsidRPr="00D1504F">
                <w:rPr>
                  <w:rFonts w:ascii="Arial" w:eastAsia="Times New Roman" w:hAnsi="Arial" w:cs="Arial" w:hint="eastAsia"/>
                  <w:sz w:val="18"/>
                </w:rPr>
                <w:t>C</w:t>
              </w:r>
              <w:r w:rsidRPr="00D1504F">
                <w:rPr>
                  <w:rFonts w:ascii="Arial" w:eastAsia="Times New Roman" w:hAnsi="Arial" w:cs="Arial"/>
                  <w:sz w:val="18"/>
                </w:rPr>
                <w:t xml:space="preserve">ontrolled UL </w:t>
              </w:r>
              <w:r w:rsidRPr="00D1504F">
                <w:rPr>
                  <w:rFonts w:ascii="Arial" w:eastAsia="Times New Roman" w:hAnsi="Arial" w:cs="Arial" w:hint="eastAsia"/>
                  <w:sz w:val="18"/>
                </w:rPr>
                <w:t>B</w:t>
              </w:r>
              <w:r w:rsidRPr="00D1504F">
                <w:rPr>
                  <w:rFonts w:ascii="Arial" w:eastAsia="Times New Roman" w:hAnsi="Arial" w:cs="Arial"/>
                  <w:sz w:val="18"/>
                </w:rPr>
                <w:t xml:space="preserve">itrate </w:t>
              </w:r>
              <w:r w:rsidRPr="00D1504F">
                <w:rPr>
                  <w:rFonts w:ascii="Arial" w:eastAsia="Times New Roman" w:hAnsi="Arial" w:cs="Arial" w:hint="eastAsia"/>
                  <w:sz w:val="18"/>
                </w:rPr>
                <w:t>R</w:t>
              </w:r>
              <w:r w:rsidRPr="00D1504F">
                <w:rPr>
                  <w:rFonts w:ascii="Arial" w:eastAsia="Times New Roman" w:hAnsi="Arial" w:cs="Arial"/>
                  <w:sz w:val="18"/>
                </w:rPr>
                <w:t xml:space="preserve">ecommendation </w:t>
              </w:r>
              <w:r w:rsidRPr="00D1504F">
                <w:rPr>
                  <w:rFonts w:ascii="Arial" w:eastAsia="Times New Roman" w:hAnsi="Arial" w:cs="Arial" w:hint="eastAsia"/>
                  <w:sz w:val="18"/>
                </w:rPr>
                <w:t>I</w:t>
              </w:r>
              <w:r w:rsidRPr="00D1504F">
                <w:rPr>
                  <w:rFonts w:ascii="Arial" w:eastAsia="Times New Roman" w:hAnsi="Arial" w:cs="Arial"/>
                  <w:sz w:val="18"/>
                </w:rPr>
                <w:t>ndication for the media flow.</w:t>
              </w:r>
            </w:ins>
          </w:p>
          <w:p w14:paraId="72E6C9B0" w14:textId="77777777" w:rsidR="007D2C96" w:rsidRDefault="007D2C96" w:rsidP="007D2C96">
            <w:pPr>
              <w:pStyle w:val="TAL"/>
              <w:rPr>
                <w:rFonts w:cs="Arial"/>
              </w:rPr>
            </w:pPr>
          </w:p>
          <w:p w14:paraId="1AD46D29" w14:textId="77777777" w:rsidR="00C7049B" w:rsidRDefault="007D2C96" w:rsidP="00C7049B">
            <w:pPr>
              <w:pStyle w:val="TAL"/>
            </w:pPr>
            <w:r w:rsidRPr="00F9618C">
              <w:rPr>
                <w:lang w:eastAsia="zh-CN"/>
              </w:rPr>
              <w:t xml:space="preserve">This feature requires that </w:t>
            </w:r>
            <w:r w:rsidRPr="00F9618C">
              <w:rPr>
                <w:rFonts w:eastAsia="Times New Roman"/>
              </w:rPr>
              <w:t>AltSerReqsWithIndQoS</w:t>
            </w:r>
            <w:r w:rsidRPr="00F9618C">
              <w:rPr>
                <w:lang w:eastAsia="zh-CN"/>
              </w:rPr>
              <w:t xml:space="preserve"> </w:t>
            </w:r>
            <w:r w:rsidRPr="00784698">
              <w:rPr>
                <w:rFonts w:cs="Arial"/>
              </w:rPr>
              <w:t>feature</w:t>
            </w:r>
            <w:r>
              <w:rPr>
                <w:rFonts w:cs="Arial"/>
              </w:rPr>
              <w:t xml:space="preserve"> i</w:t>
            </w:r>
            <w:r w:rsidRPr="00784698">
              <w:rPr>
                <w:rFonts w:cs="Arial"/>
              </w:rPr>
              <w:t>s also supported.</w:t>
            </w:r>
          </w:p>
        </w:tc>
      </w:tr>
      <w:tr w:rsidR="006D1F65" w:rsidRPr="00F9618C" w14:paraId="093168F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6938C2E" w14:textId="77777777" w:rsidR="006D1F65" w:rsidRDefault="006D1F65" w:rsidP="006D1F65">
            <w:pPr>
              <w:pStyle w:val="TAL"/>
              <w:rPr>
                <w:lang w:eastAsia="zh-CN"/>
              </w:rPr>
            </w:pPr>
            <w:r w:rsidRPr="00875542">
              <w:t>79</w:t>
            </w:r>
          </w:p>
        </w:tc>
        <w:tc>
          <w:tcPr>
            <w:tcW w:w="2798" w:type="dxa"/>
            <w:tcBorders>
              <w:top w:val="single" w:sz="6" w:space="0" w:color="auto"/>
              <w:left w:val="single" w:sz="6" w:space="0" w:color="auto"/>
              <w:bottom w:val="single" w:sz="6" w:space="0" w:color="auto"/>
              <w:right w:val="single" w:sz="6" w:space="0" w:color="auto"/>
            </w:tcBorders>
          </w:tcPr>
          <w:p w14:paraId="1575AEC9" w14:textId="77777777" w:rsidR="006D1F65" w:rsidRPr="00F9618C" w:rsidRDefault="006D1F65" w:rsidP="006D1F65">
            <w:pPr>
              <w:pStyle w:val="TAL"/>
              <w:rPr>
                <w:rFonts w:cs="Arial"/>
                <w:szCs w:val="18"/>
              </w:rPr>
            </w:pPr>
            <w:r w:rsidRPr="00875542">
              <w:t>SimConnFailure</w:t>
            </w:r>
          </w:p>
        </w:tc>
        <w:tc>
          <w:tcPr>
            <w:tcW w:w="5490" w:type="dxa"/>
            <w:tcBorders>
              <w:top w:val="single" w:sz="6" w:space="0" w:color="auto"/>
              <w:left w:val="single" w:sz="6" w:space="0" w:color="auto"/>
              <w:bottom w:val="single" w:sz="6" w:space="0" w:color="auto"/>
              <w:right w:val="single" w:sz="6" w:space="0" w:color="auto"/>
            </w:tcBorders>
          </w:tcPr>
          <w:p w14:paraId="5EBF020D" w14:textId="77777777" w:rsidR="006D1F65" w:rsidRPr="00875542" w:rsidRDefault="006D1F65" w:rsidP="006D1F65">
            <w:pPr>
              <w:pStyle w:val="TAL"/>
            </w:pPr>
            <w:r w:rsidRPr="00875542">
              <w:t>This feature indicates the support of Simultaneous Connectivity failure events.</w:t>
            </w:r>
          </w:p>
          <w:p w14:paraId="60BE8CEE" w14:textId="77777777" w:rsidR="006D1F65" w:rsidRPr="00F9618C" w:rsidRDefault="006D1F65" w:rsidP="006D1F65">
            <w:pPr>
              <w:pStyle w:val="TAL"/>
            </w:pPr>
            <w:r w:rsidRPr="00875542">
              <w:t>It requires that the SimultConnectivity feature is also supported.</w:t>
            </w:r>
          </w:p>
        </w:tc>
      </w:tr>
      <w:tr w:rsidR="007F0A77" w:rsidRPr="00F9618C" w14:paraId="564F31E0"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95ACA4" w14:textId="77777777" w:rsidR="007F0A77" w:rsidRPr="00875542" w:rsidRDefault="00F25D59" w:rsidP="007F0A77">
            <w:pPr>
              <w:pStyle w:val="TAL"/>
            </w:pPr>
            <w:r>
              <w:t>80</w:t>
            </w:r>
          </w:p>
        </w:tc>
        <w:tc>
          <w:tcPr>
            <w:tcW w:w="2798" w:type="dxa"/>
            <w:tcBorders>
              <w:top w:val="single" w:sz="6" w:space="0" w:color="auto"/>
              <w:left w:val="single" w:sz="6" w:space="0" w:color="auto"/>
              <w:bottom w:val="single" w:sz="6" w:space="0" w:color="auto"/>
              <w:right w:val="single" w:sz="6" w:space="0" w:color="auto"/>
            </w:tcBorders>
          </w:tcPr>
          <w:p w14:paraId="540CFDA6" w14:textId="77777777" w:rsidR="007F0A77" w:rsidRPr="00875542" w:rsidRDefault="007F0A77" w:rsidP="007F0A77">
            <w:pPr>
              <w:pStyle w:val="TAL"/>
            </w:pPr>
            <w:r w:rsidRPr="00F9618C">
              <w:t>EnQoSMon</w:t>
            </w:r>
            <w:r>
              <w:rPr>
                <w:rFonts w:hint="eastAsia"/>
                <w:lang w:eastAsia="zh-CN"/>
              </w:rPr>
              <w:t>_</w:t>
            </w:r>
            <w:r>
              <w:rPr>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116B9CA1" w14:textId="77777777" w:rsidR="007F0A77" w:rsidRPr="00F9618C" w:rsidRDefault="007F0A77" w:rsidP="007F0A77">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68647F5D" w14:textId="50997F44" w:rsidR="007F0A77" w:rsidRDefault="007F0A77" w:rsidP="007F0A77">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del w:id="2305" w:author="CR0800" w:date="2025-10-20T08:58:00Z" w16du:dateUtc="2025-10-20T06:58:00Z">
              <w:r w:rsidRPr="00A804CB" w:rsidDel="00041D47">
                <w:rPr>
                  <w:noProof/>
                </w:rPr>
                <w:delText>rate</w:delText>
              </w:r>
              <w:r w:rsidDel="00041D47">
                <w:delText xml:space="preserve"> </w:delText>
              </w:r>
            </w:del>
            <w:r>
              <w:t>for a GBR QoS Flow</w:t>
            </w:r>
            <w:r>
              <w:rPr>
                <w:noProof/>
              </w:rPr>
              <w:t>.</w:t>
            </w:r>
          </w:p>
          <w:p w14:paraId="7276F96F" w14:textId="77777777" w:rsidR="007F0A77" w:rsidRPr="004E109B" w:rsidRDefault="007F0A77" w:rsidP="007F0A77">
            <w:pPr>
              <w:pStyle w:val="TAL"/>
              <w:rPr>
                <w:lang w:eastAsia="zh-CN"/>
              </w:rPr>
            </w:pPr>
          </w:p>
          <w:p w14:paraId="594C11AE" w14:textId="77777777" w:rsidR="007F0A77" w:rsidRPr="00875542" w:rsidRDefault="007F0A77" w:rsidP="007F0A7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EnQoSMon feature is supported.</w:t>
            </w:r>
          </w:p>
        </w:tc>
      </w:tr>
      <w:tr w:rsidR="009A61C2" w:rsidRPr="00F9618C" w14:paraId="264F55A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394D45" w14:textId="77777777" w:rsidR="009A61C2" w:rsidRDefault="009A61C2" w:rsidP="009A61C2">
            <w:pPr>
              <w:pStyle w:val="TAL"/>
            </w:pPr>
            <w:r w:rsidRPr="00331082">
              <w:t>81</w:t>
            </w:r>
          </w:p>
        </w:tc>
        <w:tc>
          <w:tcPr>
            <w:tcW w:w="2798" w:type="dxa"/>
            <w:tcBorders>
              <w:top w:val="single" w:sz="6" w:space="0" w:color="auto"/>
              <w:left w:val="single" w:sz="6" w:space="0" w:color="auto"/>
              <w:bottom w:val="single" w:sz="6" w:space="0" w:color="auto"/>
              <w:right w:val="single" w:sz="6" w:space="0" w:color="auto"/>
            </w:tcBorders>
          </w:tcPr>
          <w:p w14:paraId="2C562350" w14:textId="77777777" w:rsidR="009A61C2" w:rsidRPr="00F9618C" w:rsidRDefault="009A61C2" w:rsidP="009A61C2">
            <w:pPr>
              <w:pStyle w:val="TAL"/>
            </w:pPr>
            <w:r w:rsidRPr="00331082">
              <w:t>SmfFailureDetection</w:t>
            </w:r>
          </w:p>
        </w:tc>
        <w:tc>
          <w:tcPr>
            <w:tcW w:w="5490" w:type="dxa"/>
            <w:tcBorders>
              <w:top w:val="single" w:sz="6" w:space="0" w:color="auto"/>
              <w:left w:val="single" w:sz="6" w:space="0" w:color="auto"/>
              <w:bottom w:val="single" w:sz="6" w:space="0" w:color="auto"/>
              <w:right w:val="single" w:sz="6" w:space="0" w:color="auto"/>
            </w:tcBorders>
          </w:tcPr>
          <w:p w14:paraId="195F983B" w14:textId="77777777" w:rsidR="00E76CAD" w:rsidRDefault="009A61C2" w:rsidP="00E76CAD">
            <w:pPr>
              <w:pStyle w:val="TAL"/>
            </w:pPr>
            <w:r w:rsidRPr="00331082">
              <w:t>This feature indicates the support of P-CSCF receiving SMF failure notification from PCF.</w:t>
            </w:r>
          </w:p>
          <w:p w14:paraId="3916D68E" w14:textId="77777777" w:rsidR="00F41E7A" w:rsidRDefault="00F41E7A" w:rsidP="00E76CAD">
            <w:pPr>
              <w:pStyle w:val="TAL"/>
              <w:rPr>
                <w:ins w:id="2306" w:author="CR#0806" w:date="2025-11-24T13:16:00Z" w16du:dateUtc="2025-11-24T12:16:00Z"/>
              </w:rPr>
            </w:pPr>
          </w:p>
          <w:p w14:paraId="7F958655" w14:textId="035FD1AD" w:rsidR="009A61C2" w:rsidRPr="00F9618C" w:rsidRDefault="00E76CAD" w:rsidP="00E76CAD">
            <w:pPr>
              <w:pStyle w:val="TAL"/>
              <w:rPr>
                <w:rFonts w:cs="Arial"/>
                <w:lang w:eastAsia="zh-CN"/>
              </w:rPr>
            </w:pPr>
            <w:ins w:id="2307" w:author="CR#0806" w:date="2025-11-24T13:16:00Z" w16du:dateUtc="2025-11-24T12:16:00Z">
              <w:r>
                <w:rPr>
                  <w:rFonts w:cs="Arial"/>
                  <w:szCs w:val="18"/>
                  <w:lang w:eastAsia="zh-CN"/>
                </w:rPr>
                <w:t xml:space="preserve">This </w:t>
              </w:r>
              <w:r>
                <w:rPr>
                  <w:rFonts w:cs="Arial"/>
                  <w:lang w:eastAsia="zh-CN"/>
                </w:rPr>
                <w:t>feature</w:t>
              </w:r>
              <w:r>
                <w:rPr>
                  <w:rFonts w:cs="Arial"/>
                  <w:szCs w:val="18"/>
                  <w:lang w:eastAsia="zh-CN"/>
                </w:rPr>
                <w:t xml:space="preserve"> requires that the </w:t>
              </w:r>
              <w:r>
                <w:t>IMS_SBI feature is supported.</w:t>
              </w:r>
            </w:ins>
          </w:p>
        </w:tc>
      </w:tr>
      <w:tr w:rsidR="00DD7543" w:rsidRPr="00F9618C" w14:paraId="5ACE0215" w14:textId="77777777" w:rsidTr="00DE2A92">
        <w:trPr>
          <w:cantSplit/>
          <w:trHeight w:val="284"/>
          <w:jc w:val="center"/>
          <w:ins w:id="2308" w:author="CR#0807" w:date="2025-11-24T13:26:00Z"/>
        </w:trPr>
        <w:tc>
          <w:tcPr>
            <w:tcW w:w="1484" w:type="dxa"/>
            <w:tcBorders>
              <w:top w:val="single" w:sz="6" w:space="0" w:color="auto"/>
              <w:left w:val="single" w:sz="6" w:space="0" w:color="auto"/>
              <w:bottom w:val="single" w:sz="6" w:space="0" w:color="auto"/>
              <w:right w:val="single" w:sz="6" w:space="0" w:color="auto"/>
            </w:tcBorders>
          </w:tcPr>
          <w:p w14:paraId="2899B178" w14:textId="7FA1CB79" w:rsidR="00DD7543" w:rsidRPr="00331082" w:rsidRDefault="00DD7543" w:rsidP="00DD7543">
            <w:pPr>
              <w:pStyle w:val="TAL"/>
              <w:rPr>
                <w:ins w:id="2309" w:author="CR#0807" w:date="2025-11-24T13:26:00Z" w16du:dateUtc="2025-11-24T12:26:00Z"/>
              </w:rPr>
            </w:pPr>
            <w:ins w:id="2310" w:author="CR#0807" w:date="2025-11-24T13:26:00Z" w16du:dateUtc="2025-11-24T12:26:00Z">
              <w:r w:rsidRPr="001E6B76">
                <w:t>82</w:t>
              </w:r>
            </w:ins>
          </w:p>
        </w:tc>
        <w:tc>
          <w:tcPr>
            <w:tcW w:w="2798" w:type="dxa"/>
            <w:tcBorders>
              <w:top w:val="single" w:sz="6" w:space="0" w:color="auto"/>
              <w:left w:val="single" w:sz="6" w:space="0" w:color="auto"/>
              <w:bottom w:val="single" w:sz="6" w:space="0" w:color="auto"/>
              <w:right w:val="single" w:sz="6" w:space="0" w:color="auto"/>
            </w:tcBorders>
          </w:tcPr>
          <w:p w14:paraId="2B3A16BF" w14:textId="7D07D3E5" w:rsidR="00DD7543" w:rsidRPr="00331082" w:rsidRDefault="00DD7543" w:rsidP="00DD7543">
            <w:pPr>
              <w:pStyle w:val="TAL"/>
              <w:rPr>
                <w:ins w:id="2311" w:author="CR#0807" w:date="2025-11-24T13:26:00Z" w16du:dateUtc="2025-11-24T12:26:00Z"/>
              </w:rPr>
            </w:pPr>
            <w:ins w:id="2312" w:author="CR#0807" w:date="2025-11-24T13:26:00Z" w16du:dateUtc="2025-11-24T12:26:00Z">
              <w:r w:rsidRPr="001E6B76">
                <w:t>CnHealthMonitor</w:t>
              </w:r>
            </w:ins>
          </w:p>
        </w:tc>
        <w:tc>
          <w:tcPr>
            <w:tcW w:w="5490" w:type="dxa"/>
            <w:tcBorders>
              <w:top w:val="single" w:sz="6" w:space="0" w:color="auto"/>
              <w:left w:val="single" w:sz="6" w:space="0" w:color="auto"/>
              <w:bottom w:val="single" w:sz="6" w:space="0" w:color="auto"/>
              <w:right w:val="single" w:sz="6" w:space="0" w:color="auto"/>
            </w:tcBorders>
          </w:tcPr>
          <w:p w14:paraId="6E87622B" w14:textId="3058EA9C" w:rsidR="00DD7543" w:rsidRPr="00331082" w:rsidRDefault="00DD7543" w:rsidP="00DD7543">
            <w:pPr>
              <w:pStyle w:val="TAL"/>
              <w:rPr>
                <w:ins w:id="2313" w:author="CR#0807" w:date="2025-11-24T13:26:00Z" w16du:dateUtc="2025-11-24T12:26:00Z"/>
              </w:rPr>
            </w:pPr>
            <w:ins w:id="2314" w:author="CR#0807" w:date="2025-11-24T13:26:00Z" w16du:dateUtc="2025-11-24T12:26:00Z">
              <w:r w:rsidRPr="001E6B76">
                <w:t>This feature indicates the support of the reporting of session recovery status in case of 5GC network functions failure.</w:t>
              </w:r>
            </w:ins>
          </w:p>
        </w:tc>
      </w:tr>
      <w:tr w:rsidR="00282084" w:rsidRPr="00F9618C" w14:paraId="2B2E9DFE" w14:textId="77777777" w:rsidTr="00DE2A92">
        <w:trPr>
          <w:cantSplit/>
          <w:trHeight w:val="284"/>
          <w:jc w:val="center"/>
          <w:ins w:id="2315" w:author="CR#0812" w:date="2025-11-24T14:13:00Z"/>
        </w:trPr>
        <w:tc>
          <w:tcPr>
            <w:tcW w:w="1484" w:type="dxa"/>
            <w:tcBorders>
              <w:top w:val="single" w:sz="6" w:space="0" w:color="auto"/>
              <w:left w:val="single" w:sz="6" w:space="0" w:color="auto"/>
              <w:bottom w:val="single" w:sz="6" w:space="0" w:color="auto"/>
              <w:right w:val="single" w:sz="6" w:space="0" w:color="auto"/>
            </w:tcBorders>
          </w:tcPr>
          <w:p w14:paraId="7422A37A" w14:textId="5590C439" w:rsidR="00282084" w:rsidRPr="001E6B76" w:rsidRDefault="00282084" w:rsidP="00282084">
            <w:pPr>
              <w:pStyle w:val="TAL"/>
              <w:rPr>
                <w:ins w:id="2316" w:author="CR#0812" w:date="2025-11-24T14:13:00Z" w16du:dateUtc="2025-11-24T13:13:00Z"/>
              </w:rPr>
            </w:pPr>
            <w:ins w:id="2317" w:author="CR#0812" w:date="2025-11-24T14:14:00Z" w16du:dateUtc="2025-11-24T13:14:00Z">
              <w:r w:rsidRPr="00BA56F4">
                <w:t>8</w:t>
              </w:r>
              <w:r>
                <w:t>3</w:t>
              </w:r>
            </w:ins>
          </w:p>
        </w:tc>
        <w:tc>
          <w:tcPr>
            <w:tcW w:w="2798" w:type="dxa"/>
            <w:tcBorders>
              <w:top w:val="single" w:sz="6" w:space="0" w:color="auto"/>
              <w:left w:val="single" w:sz="6" w:space="0" w:color="auto"/>
              <w:bottom w:val="single" w:sz="6" w:space="0" w:color="auto"/>
              <w:right w:val="single" w:sz="6" w:space="0" w:color="auto"/>
            </w:tcBorders>
          </w:tcPr>
          <w:p w14:paraId="6FE66FC9" w14:textId="318D01EF" w:rsidR="00282084" w:rsidRPr="001E6B76" w:rsidRDefault="00282084" w:rsidP="00282084">
            <w:pPr>
              <w:pStyle w:val="TAL"/>
              <w:rPr>
                <w:ins w:id="2318" w:author="CR#0812" w:date="2025-11-24T14:13:00Z" w16du:dateUtc="2025-11-24T13:13:00Z"/>
              </w:rPr>
            </w:pPr>
            <w:ins w:id="2319" w:author="CR#0812" w:date="2025-11-24T14:14:00Z" w16du:dateUtc="2025-11-24T13:14:00Z">
              <w:r w:rsidRPr="00BA56F4">
                <w:t>SmallBurstSizes</w:t>
              </w:r>
            </w:ins>
          </w:p>
        </w:tc>
        <w:tc>
          <w:tcPr>
            <w:tcW w:w="5490" w:type="dxa"/>
            <w:tcBorders>
              <w:top w:val="single" w:sz="6" w:space="0" w:color="auto"/>
              <w:left w:val="single" w:sz="6" w:space="0" w:color="auto"/>
              <w:bottom w:val="single" w:sz="6" w:space="0" w:color="auto"/>
              <w:right w:val="single" w:sz="6" w:space="0" w:color="auto"/>
            </w:tcBorders>
          </w:tcPr>
          <w:p w14:paraId="3051539D" w14:textId="77777777" w:rsidR="00282084" w:rsidRDefault="00282084" w:rsidP="00282084">
            <w:pPr>
              <w:pStyle w:val="TAL"/>
              <w:rPr>
                <w:ins w:id="2320" w:author="CR#0812" w:date="2025-11-24T14:14:00Z" w16du:dateUtc="2025-11-24T13:14:00Z"/>
              </w:rPr>
            </w:pPr>
            <w:ins w:id="2321" w:author="CR#0812" w:date="2025-11-24T14:14:00Z" w16du:dateUtc="2025-11-24T13:14:00Z">
              <w:r w:rsidRPr="00BA56F4">
                <w:t>This feature indicates the support of provisioning the Maximum Burst sizes that are smaller than 4096 bytes.</w:t>
              </w:r>
            </w:ins>
          </w:p>
          <w:p w14:paraId="5BBD18CF" w14:textId="77777777" w:rsidR="00965ED3" w:rsidRDefault="00965ED3" w:rsidP="00282084">
            <w:pPr>
              <w:pStyle w:val="TAL"/>
              <w:rPr>
                <w:ins w:id="2322" w:author="CR#0812" w:date="2025-11-24T14:14:00Z" w16du:dateUtc="2025-11-24T13:14:00Z"/>
              </w:rPr>
            </w:pPr>
          </w:p>
          <w:p w14:paraId="765B6495" w14:textId="01A19096" w:rsidR="00965ED3" w:rsidRPr="001E6B76" w:rsidRDefault="00965ED3" w:rsidP="00282084">
            <w:pPr>
              <w:pStyle w:val="TAL"/>
              <w:rPr>
                <w:ins w:id="2323" w:author="CR#0812" w:date="2025-11-24T14:13:00Z" w16du:dateUtc="2025-11-24T13:13:00Z"/>
              </w:rPr>
            </w:pPr>
            <w:ins w:id="2324" w:author="CR#0812" w:date="2025-11-24T14:14:00Z" w16du:dateUtc="2025-11-24T13:14:00Z">
              <w:r w:rsidRPr="003B0E6D">
                <w:rPr>
                  <w:rFonts w:cs="Arial"/>
                  <w:szCs w:val="18"/>
                  <w:lang w:eastAsia="zh-CN"/>
                </w:rPr>
                <w:t xml:space="preserve">This </w:t>
              </w:r>
              <w:r w:rsidRPr="003B0E6D">
                <w:rPr>
                  <w:rFonts w:cs="Arial"/>
                  <w:lang w:eastAsia="zh-CN"/>
                </w:rPr>
                <w:t>feature</w:t>
              </w:r>
              <w:r w:rsidRPr="003B0E6D">
                <w:rPr>
                  <w:rFonts w:cs="Arial"/>
                  <w:szCs w:val="18"/>
                  <w:lang w:eastAsia="zh-CN"/>
                </w:rPr>
                <w:t xml:space="preserve"> requires that the </w:t>
              </w:r>
              <w:r>
                <w:rPr>
                  <w:rFonts w:cs="Arial"/>
                  <w:szCs w:val="18"/>
                  <w:lang w:eastAsia="zh-CN"/>
                </w:rPr>
                <w:t>"</w:t>
              </w:r>
              <w:r w:rsidRPr="003B0E6D">
                <w:t>TimeSensitiveNetworking</w:t>
              </w:r>
              <w:r>
                <w:t>"</w:t>
              </w:r>
              <w:r w:rsidRPr="003B0E6D">
                <w:t xml:space="preserve"> feature is supported.</w:t>
              </w:r>
            </w:ins>
          </w:p>
        </w:tc>
      </w:tr>
    </w:tbl>
    <w:p w14:paraId="4C95BB5D" w14:textId="77777777" w:rsidR="00FD0136" w:rsidRPr="00F9618C" w:rsidRDefault="00FD0136">
      <w:pPr>
        <w:pStyle w:val="Heading2"/>
      </w:pPr>
      <w:bookmarkStart w:id="2325" w:name="_Toc28012518"/>
      <w:bookmarkStart w:id="2326" w:name="_Toc36038481"/>
      <w:bookmarkStart w:id="2327" w:name="_Toc45133752"/>
      <w:bookmarkStart w:id="2328" w:name="_Toc51762506"/>
      <w:bookmarkStart w:id="2329" w:name="_Toc59017078"/>
      <w:bookmarkStart w:id="2330" w:name="_Toc129339008"/>
      <w:bookmarkStart w:id="2331" w:name="_Toc209476425"/>
      <w:bookmarkEnd w:id="478"/>
      <w:r w:rsidRPr="00F9618C">
        <w:t>5.9</w:t>
      </w:r>
      <w:r w:rsidRPr="00F9618C">
        <w:tab/>
        <w:t>Security</w:t>
      </w:r>
      <w:bookmarkEnd w:id="2325"/>
      <w:bookmarkEnd w:id="2326"/>
      <w:bookmarkEnd w:id="2327"/>
      <w:bookmarkEnd w:id="2328"/>
      <w:bookmarkEnd w:id="2329"/>
      <w:bookmarkEnd w:id="2330"/>
      <w:bookmarkEnd w:id="2331"/>
    </w:p>
    <w:p w14:paraId="2741B481" w14:textId="77777777" w:rsidR="00FD0136" w:rsidRPr="00F9618C" w:rsidRDefault="00FD0136">
      <w:r w:rsidRPr="00F9618C">
        <w:t>As indicated in 3GPP TS 33.501 [25] and 3GPP TS 29.500 [5], the access to the Npcf_PolicyAuthorization API</w:t>
      </w:r>
      <w:r w:rsidRPr="00F9618C">
        <w:rPr>
          <w:lang w:eastAsia="zh-CN"/>
        </w:rPr>
        <w:t xml:space="preserve">, based on local configuration, </w:t>
      </w:r>
      <w:r w:rsidRPr="00F9618C">
        <w:t>may be authorized by means of the OAuth2 protocol (see IETF RFC 6749 [26]), using the "Client Credentials" authorization grant, where the NRF (see 3GPP TS 29.510 [27]) plays the role of the authorization server.</w:t>
      </w:r>
    </w:p>
    <w:p w14:paraId="1EB68AEA" w14:textId="77777777" w:rsidR="00FD0136" w:rsidRPr="00F9618C" w:rsidRDefault="00FD0136">
      <w:bookmarkStart w:id="2332" w:name="_Hlk529998106"/>
      <w:r w:rsidRPr="00F9618C">
        <w:t>If OAuth2 authorization is used,</w:t>
      </w:r>
      <w:bookmarkEnd w:id="2332"/>
      <w:r w:rsidRPr="00F9618C">
        <w:t xml:space="preserve"> an NF service consumer, prior to consuming services offered by the Npcf_PolicyAuthorization API, shall obtain a "token" from the authorization server, by invoking the Access Token Request service, as described in 3GPP TS 29.510 [27], </w:t>
      </w:r>
      <w:r w:rsidR="00596C10" w:rsidRPr="00F9618C">
        <w:t>clause</w:t>
      </w:r>
      <w:r w:rsidRPr="00F9618C">
        <w:t> 5.4.2.2.</w:t>
      </w:r>
    </w:p>
    <w:p w14:paraId="5BFBE283" w14:textId="77777777" w:rsidR="00FD0136" w:rsidRPr="00F9618C" w:rsidRDefault="00FD0136">
      <w:pPr>
        <w:pStyle w:val="NO"/>
      </w:pPr>
      <w:r w:rsidRPr="00F9618C">
        <w:t>NOTE:</w:t>
      </w:r>
      <w:r w:rsidRPr="00F9618C">
        <w:tab/>
        <w:t>When multiple NRFs are deployed in a network, the NRF used as authorization server is the same NRF that the NF service consumer used for discovering the Npcf_PolicyAuthorization service.</w:t>
      </w:r>
    </w:p>
    <w:p w14:paraId="692D9B92" w14:textId="77777777" w:rsidR="001567BF" w:rsidRPr="00F9618C" w:rsidRDefault="001567BF" w:rsidP="001567BF">
      <w:bookmarkStart w:id="2333" w:name="_Toc28012519"/>
      <w:bookmarkStart w:id="2334" w:name="_Toc36038482"/>
      <w:bookmarkStart w:id="2335" w:name="_Toc45133753"/>
      <w:bookmarkStart w:id="2336" w:name="_Toc51762507"/>
      <w:bookmarkStart w:id="2337" w:name="_Toc59017079"/>
      <w:r w:rsidRPr="00F9618C">
        <w:t xml:space="preserve">The Npcf_PolicyAuthorization API the following scopes for OAuth2 authorization as described in </w:t>
      </w:r>
      <w:r w:rsidRPr="00F9618C">
        <w:rPr>
          <w:rFonts w:eastAsia="DengXian"/>
        </w:rPr>
        <w:t>3GPP TS 29.501 [6], clause 4.x</w:t>
      </w:r>
      <w:r w:rsidRPr="00F9618C">
        <w:t xml:space="preserve">. </w:t>
      </w:r>
    </w:p>
    <w:p w14:paraId="15B62408" w14:textId="77777777" w:rsidR="001567BF" w:rsidRPr="00F9618C" w:rsidRDefault="001567BF" w:rsidP="001567BF">
      <w:pPr>
        <w:pStyle w:val="TH"/>
      </w:pPr>
      <w:r w:rsidRPr="00F9618C">
        <w:t>Table 5.9-1: OAuth2 scopes defined in Npcf_PolicyAuthorization 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1567BF" w:rsidRPr="00F9618C" w14:paraId="29EF8BC3" w14:textId="77777777" w:rsidTr="008E498C">
        <w:tc>
          <w:tcPr>
            <w:tcW w:w="1654" w:type="pct"/>
            <w:shd w:val="clear" w:color="auto" w:fill="C0C0C0"/>
            <w:tcMar>
              <w:top w:w="0" w:type="dxa"/>
              <w:left w:w="108" w:type="dxa"/>
              <w:bottom w:w="0" w:type="dxa"/>
              <w:right w:w="108" w:type="dxa"/>
            </w:tcMar>
            <w:hideMark/>
          </w:tcPr>
          <w:p w14:paraId="07910147" w14:textId="77777777" w:rsidR="001567BF" w:rsidRPr="00F9618C" w:rsidRDefault="001567BF" w:rsidP="004349D8">
            <w:pPr>
              <w:pStyle w:val="TAH"/>
            </w:pPr>
            <w:r w:rsidRPr="00F9618C">
              <w:t>Scope</w:t>
            </w:r>
          </w:p>
        </w:tc>
        <w:tc>
          <w:tcPr>
            <w:tcW w:w="3346" w:type="pct"/>
            <w:shd w:val="clear" w:color="auto" w:fill="C0C0C0"/>
            <w:tcMar>
              <w:top w:w="0" w:type="dxa"/>
              <w:left w:w="108" w:type="dxa"/>
              <w:bottom w:w="0" w:type="dxa"/>
              <w:right w:w="108" w:type="dxa"/>
            </w:tcMar>
            <w:hideMark/>
          </w:tcPr>
          <w:p w14:paraId="60EAC760" w14:textId="77777777" w:rsidR="001567BF" w:rsidRPr="00F9618C" w:rsidRDefault="001567BF" w:rsidP="004349D8">
            <w:pPr>
              <w:pStyle w:val="TAH"/>
            </w:pPr>
            <w:r w:rsidRPr="00F9618C">
              <w:t>Description</w:t>
            </w:r>
          </w:p>
        </w:tc>
      </w:tr>
      <w:tr w:rsidR="001567BF" w:rsidRPr="00F9618C" w14:paraId="6BCFC51F" w14:textId="77777777" w:rsidTr="008E498C">
        <w:tc>
          <w:tcPr>
            <w:tcW w:w="1654" w:type="pct"/>
            <w:tcMar>
              <w:top w:w="0" w:type="dxa"/>
              <w:left w:w="108" w:type="dxa"/>
              <w:bottom w:w="0" w:type="dxa"/>
              <w:right w:w="108" w:type="dxa"/>
            </w:tcMar>
            <w:hideMark/>
          </w:tcPr>
          <w:p w14:paraId="65D1822B" w14:textId="77777777" w:rsidR="001567BF" w:rsidRPr="00F9618C" w:rsidRDefault="001567BF" w:rsidP="004349D8">
            <w:pPr>
              <w:pStyle w:val="TAL"/>
            </w:pPr>
            <w:r w:rsidRPr="00F9618C">
              <w:t>"npcf-policyauthorization"</w:t>
            </w:r>
          </w:p>
        </w:tc>
        <w:tc>
          <w:tcPr>
            <w:tcW w:w="3346" w:type="pct"/>
            <w:tcMar>
              <w:top w:w="0" w:type="dxa"/>
              <w:left w:w="108" w:type="dxa"/>
              <w:bottom w:w="0" w:type="dxa"/>
              <w:right w:w="108" w:type="dxa"/>
            </w:tcMar>
            <w:hideMark/>
          </w:tcPr>
          <w:p w14:paraId="317B8CA8" w14:textId="77777777" w:rsidR="001567BF" w:rsidRPr="00F9618C" w:rsidRDefault="001567BF" w:rsidP="004349D8">
            <w:pPr>
              <w:pStyle w:val="TAL"/>
            </w:pPr>
            <w:r w:rsidRPr="00F9618C">
              <w:t>Access to the PCF Policy Authorization API</w:t>
            </w:r>
          </w:p>
        </w:tc>
      </w:tr>
      <w:tr w:rsidR="001567BF" w:rsidRPr="00F9618C" w14:paraId="2EF26154" w14:textId="77777777" w:rsidTr="008E498C">
        <w:tc>
          <w:tcPr>
            <w:tcW w:w="1654" w:type="pct"/>
            <w:tcMar>
              <w:top w:w="0" w:type="dxa"/>
              <w:left w:w="108" w:type="dxa"/>
              <w:bottom w:w="0" w:type="dxa"/>
              <w:right w:w="108" w:type="dxa"/>
            </w:tcMar>
          </w:tcPr>
          <w:p w14:paraId="1CCA2A07" w14:textId="77777777" w:rsidR="001567BF" w:rsidRPr="00F9618C" w:rsidRDefault="001567BF" w:rsidP="004349D8">
            <w:pPr>
              <w:pStyle w:val="TAL"/>
            </w:pPr>
            <w:r w:rsidRPr="00F9618C">
              <w:t>"npcf-policyauthorization:policy-auth-mgmt"</w:t>
            </w:r>
          </w:p>
        </w:tc>
        <w:tc>
          <w:tcPr>
            <w:tcW w:w="3346" w:type="pct"/>
            <w:tcMar>
              <w:top w:w="0" w:type="dxa"/>
              <w:left w:w="108" w:type="dxa"/>
              <w:bottom w:w="0" w:type="dxa"/>
              <w:right w:w="108" w:type="dxa"/>
            </w:tcMar>
          </w:tcPr>
          <w:p w14:paraId="12BB1A73" w14:textId="77777777" w:rsidR="001567BF" w:rsidRPr="00F9618C" w:rsidRDefault="001567BF" w:rsidP="004349D8">
            <w:pPr>
              <w:pStyle w:val="TAL"/>
            </w:pPr>
            <w:r w:rsidRPr="00F9618C">
              <w:t xml:space="preserve">Access to service operations applying to PCF Policy Authorization for creation, updation, deletion, retrieval </w:t>
            </w:r>
          </w:p>
        </w:tc>
      </w:tr>
    </w:tbl>
    <w:p w14:paraId="238CAC28" w14:textId="77777777" w:rsidR="001567BF" w:rsidRPr="00F9618C" w:rsidRDefault="001567BF" w:rsidP="001567BF"/>
    <w:p w14:paraId="66B54FCC" w14:textId="77777777" w:rsidR="00FD0136" w:rsidRPr="00F9618C" w:rsidRDefault="00FD0136">
      <w:pPr>
        <w:pStyle w:val="Heading8"/>
        <w:pageBreakBefore/>
      </w:pPr>
      <w:bookmarkStart w:id="2338" w:name="_Toc129339009"/>
      <w:bookmarkStart w:id="2339" w:name="_Toc209476426"/>
      <w:r w:rsidRPr="00F9618C">
        <w:lastRenderedPageBreak/>
        <w:t>Annex A (normative):</w:t>
      </w:r>
      <w:r w:rsidRPr="00F9618C">
        <w:br/>
        <w:t>OpenAPI specification</w:t>
      </w:r>
      <w:bookmarkEnd w:id="2333"/>
      <w:bookmarkEnd w:id="2334"/>
      <w:bookmarkEnd w:id="2335"/>
      <w:bookmarkEnd w:id="2336"/>
      <w:bookmarkEnd w:id="2337"/>
      <w:bookmarkEnd w:id="2338"/>
      <w:bookmarkEnd w:id="2339"/>
    </w:p>
    <w:p w14:paraId="54C33A12" w14:textId="77777777" w:rsidR="00FD0136" w:rsidRPr="00F9618C" w:rsidRDefault="00FD0136">
      <w:pPr>
        <w:pStyle w:val="Heading1"/>
      </w:pPr>
      <w:bookmarkStart w:id="2340" w:name="_Toc28012520"/>
      <w:bookmarkStart w:id="2341" w:name="_Toc36038483"/>
      <w:bookmarkStart w:id="2342" w:name="_Toc45133754"/>
      <w:bookmarkStart w:id="2343" w:name="_Toc51762508"/>
      <w:bookmarkStart w:id="2344" w:name="_Toc59017080"/>
      <w:bookmarkStart w:id="2345" w:name="_Toc129339010"/>
      <w:bookmarkStart w:id="2346" w:name="_Toc209476427"/>
      <w:r w:rsidRPr="00F9618C">
        <w:t>A.1</w:t>
      </w:r>
      <w:r w:rsidRPr="00F9618C">
        <w:tab/>
        <w:t>General</w:t>
      </w:r>
      <w:bookmarkEnd w:id="2340"/>
      <w:bookmarkEnd w:id="2341"/>
      <w:bookmarkEnd w:id="2342"/>
      <w:bookmarkEnd w:id="2343"/>
      <w:bookmarkEnd w:id="2344"/>
      <w:bookmarkEnd w:id="2345"/>
      <w:bookmarkEnd w:id="2346"/>
    </w:p>
    <w:p w14:paraId="6097B322" w14:textId="77777777" w:rsidR="00FD0136" w:rsidRPr="00F9618C" w:rsidRDefault="00FD0136">
      <w:r w:rsidRPr="00F9618C">
        <w:t>The present Annex contains an OpenAPI [11] specification of HTTP messages and content bodies used by the Npcf_PolicyAuthorization API.</w:t>
      </w:r>
    </w:p>
    <w:p w14:paraId="36BFFD16" w14:textId="77777777" w:rsidR="00FD0136" w:rsidRPr="00F9618C" w:rsidRDefault="00FD0136">
      <w:r w:rsidRPr="00F9618C">
        <w:t>This Annex shall take precedence when being discrepant to other parts of the specification with respect to the encoding of information elements and methods within the API.</w:t>
      </w:r>
    </w:p>
    <w:p w14:paraId="7E5D17BF" w14:textId="77777777" w:rsidR="00FD0136" w:rsidRPr="00F9618C" w:rsidRDefault="00FD0136">
      <w:pPr>
        <w:pStyle w:val="NO"/>
      </w:pPr>
      <w:r w:rsidRPr="00F9618C">
        <w:t>NOTE:</w:t>
      </w:r>
      <w:r w:rsidRPr="00F9618C">
        <w:tab/>
        <w:t>The semantics and procedures, as well as conditions, e.g. for the applicability and allowed combinations of attributes or values, not expressed in the OpenAPI definitions but defined in other parts of the specification also apply.</w:t>
      </w:r>
    </w:p>
    <w:p w14:paraId="5464E3A9" w14:textId="77777777" w:rsidR="00FD0136" w:rsidRPr="00F9618C" w:rsidRDefault="00FD0136">
      <w:r w:rsidRPr="00F9618C">
        <w:t xml:space="preserve">Informative copies </w:t>
      </w:r>
      <w:bookmarkStart w:id="2347" w:name="_Hlk3294506"/>
      <w:r w:rsidRPr="00F9618C">
        <w:t>of the OpenAPI specification file</w:t>
      </w:r>
      <w:bookmarkEnd w:id="2347"/>
      <w:r w:rsidRPr="00F9618C">
        <w:t xml:space="preserve"> contained in this 3GPP Technical Specification are available on a Git-based repository that uses the GitLab software version control system (see clause 5B of the 3GPP TR 21.900 [28] </w:t>
      </w:r>
      <w:r w:rsidRPr="00F9618C">
        <w:rPr>
          <w:lang w:eastAsia="zh-CN"/>
        </w:rPr>
        <w:t xml:space="preserve">and </w:t>
      </w:r>
      <w:r w:rsidR="00596C10" w:rsidRPr="00F9618C">
        <w:t>clause</w:t>
      </w:r>
      <w:r w:rsidRPr="00F9618C">
        <w:t> 5.3.1 of the 3GPP TS 29.501 [6]</w:t>
      </w:r>
      <w:r w:rsidRPr="00F9618C">
        <w:rPr>
          <w:lang w:eastAsia="zh-CN"/>
        </w:rPr>
        <w:t xml:space="preserve"> </w:t>
      </w:r>
      <w:r w:rsidRPr="00F9618C">
        <w:t>for further information).</w:t>
      </w:r>
    </w:p>
    <w:p w14:paraId="3D7EAC2D" w14:textId="77777777" w:rsidR="00FD0136" w:rsidRPr="00F9618C" w:rsidRDefault="00FD0136">
      <w:pPr>
        <w:pStyle w:val="Heading1"/>
      </w:pPr>
      <w:bookmarkStart w:id="2348" w:name="_Toc28012521"/>
      <w:bookmarkStart w:id="2349" w:name="_Toc36038484"/>
      <w:bookmarkStart w:id="2350" w:name="_Toc45133755"/>
      <w:bookmarkStart w:id="2351" w:name="_Toc51762509"/>
      <w:bookmarkStart w:id="2352" w:name="_Toc59017081"/>
      <w:bookmarkStart w:id="2353" w:name="_Toc129339011"/>
      <w:bookmarkStart w:id="2354" w:name="_Toc209476428"/>
      <w:bookmarkStart w:id="2355" w:name="_Hlk129163530"/>
      <w:r w:rsidRPr="00F9618C">
        <w:t>A.2</w:t>
      </w:r>
      <w:r w:rsidRPr="00F9618C">
        <w:tab/>
        <w:t>Npcf_PolicyAuthorization API</w:t>
      </w:r>
      <w:bookmarkEnd w:id="2348"/>
      <w:bookmarkEnd w:id="2349"/>
      <w:bookmarkEnd w:id="2350"/>
      <w:bookmarkEnd w:id="2351"/>
      <w:bookmarkEnd w:id="2352"/>
      <w:bookmarkEnd w:id="2353"/>
      <w:bookmarkEnd w:id="2354"/>
    </w:p>
    <w:p w14:paraId="3FA015C3" w14:textId="77777777" w:rsidR="002326F8" w:rsidRPr="00F9618C" w:rsidRDefault="002326F8" w:rsidP="002326F8">
      <w:pPr>
        <w:pStyle w:val="PL"/>
        <w:rPr>
          <w:rFonts w:cs="Courier New"/>
          <w:szCs w:val="16"/>
        </w:rPr>
      </w:pPr>
      <w:bookmarkStart w:id="2356" w:name="_Hlk93938371"/>
      <w:r w:rsidRPr="00F9618C">
        <w:rPr>
          <w:rFonts w:cs="Courier New"/>
          <w:szCs w:val="16"/>
        </w:rPr>
        <w:t>openapi: 3.0.0</w:t>
      </w:r>
    </w:p>
    <w:p w14:paraId="7B6FA464" w14:textId="77777777" w:rsidR="002326F8" w:rsidRPr="00F9618C" w:rsidRDefault="002326F8" w:rsidP="002326F8">
      <w:pPr>
        <w:pStyle w:val="PL"/>
        <w:rPr>
          <w:rFonts w:cs="Courier New"/>
          <w:szCs w:val="16"/>
        </w:rPr>
      </w:pPr>
    </w:p>
    <w:p w14:paraId="05028645" w14:textId="77777777" w:rsidR="002326F8" w:rsidRPr="00F9618C" w:rsidRDefault="002326F8" w:rsidP="002326F8">
      <w:pPr>
        <w:pStyle w:val="PL"/>
        <w:rPr>
          <w:rFonts w:cs="Courier New"/>
          <w:szCs w:val="16"/>
        </w:rPr>
      </w:pPr>
      <w:r w:rsidRPr="00F9618C">
        <w:rPr>
          <w:rFonts w:cs="Courier New"/>
          <w:szCs w:val="16"/>
        </w:rPr>
        <w:t>info:</w:t>
      </w:r>
    </w:p>
    <w:p w14:paraId="4CE5B4F2" w14:textId="77777777" w:rsidR="00FD0136" w:rsidRPr="00F9618C" w:rsidRDefault="00FD0136">
      <w:pPr>
        <w:pStyle w:val="PL"/>
        <w:rPr>
          <w:rFonts w:cs="Courier New"/>
          <w:szCs w:val="16"/>
        </w:rPr>
      </w:pPr>
      <w:r w:rsidRPr="00F9618C">
        <w:rPr>
          <w:rFonts w:cs="Courier New"/>
          <w:szCs w:val="16"/>
        </w:rPr>
        <w:t xml:space="preserve">  title: Npcf_PolicyAuthorization Service API</w:t>
      </w:r>
    </w:p>
    <w:p w14:paraId="235B8461" w14:textId="5CC160A7" w:rsidR="00690BDF" w:rsidRPr="00F9618C" w:rsidRDefault="00FD0136" w:rsidP="00690BDF">
      <w:pPr>
        <w:pStyle w:val="PL"/>
        <w:rPr>
          <w:rFonts w:cs="Courier New"/>
          <w:szCs w:val="16"/>
        </w:rPr>
      </w:pPr>
      <w:r w:rsidRPr="00F9618C">
        <w:rPr>
          <w:rFonts w:cs="Courier New"/>
          <w:szCs w:val="16"/>
        </w:rPr>
        <w:t xml:space="preserve">  version: </w:t>
      </w:r>
      <w:r w:rsidR="00690BDF" w:rsidRPr="00F9618C">
        <w:rPr>
          <w:rFonts w:cs="Courier New"/>
          <w:szCs w:val="16"/>
        </w:rPr>
        <w:t>1.</w:t>
      </w:r>
      <w:r w:rsidR="00D45730" w:rsidRPr="00F9618C">
        <w:rPr>
          <w:rFonts w:cs="Courier New"/>
          <w:szCs w:val="16"/>
        </w:rPr>
        <w:t>4</w:t>
      </w:r>
      <w:r w:rsidR="00690BDF" w:rsidRPr="00F9618C">
        <w:rPr>
          <w:rFonts w:cs="Courier New"/>
          <w:szCs w:val="16"/>
        </w:rPr>
        <w:t>.0</w:t>
      </w:r>
      <w:del w:id="2357" w:author="Rapporteur" w:date="2025-10-23T18:36:00Z" w16du:dateUtc="2025-10-23T16:36:00Z">
        <w:r w:rsidR="00D45730" w:rsidRPr="00F9618C" w:rsidDel="009B10AF">
          <w:rPr>
            <w:rFonts w:cs="Courier New"/>
            <w:szCs w:val="16"/>
          </w:rPr>
          <w:delText>-alpha.</w:delText>
        </w:r>
      </w:del>
      <w:del w:id="2358" w:author="Rapporteur" w:date="2025-10-20T09:16:00Z" w16du:dateUtc="2025-10-20T07:16:00Z">
        <w:r w:rsidR="008A09DA" w:rsidDel="00FC7FA9">
          <w:rPr>
            <w:rFonts w:cs="Courier New"/>
            <w:szCs w:val="16"/>
          </w:rPr>
          <w:delText>5</w:delText>
        </w:r>
      </w:del>
    </w:p>
    <w:p w14:paraId="08F23643" w14:textId="77777777" w:rsidR="00FD0136" w:rsidRPr="00F9618C" w:rsidRDefault="00FD0136">
      <w:pPr>
        <w:pStyle w:val="PL"/>
      </w:pPr>
      <w:r w:rsidRPr="00F9618C">
        <w:rPr>
          <w:rFonts w:cs="Courier New"/>
          <w:szCs w:val="16"/>
        </w:rPr>
        <w:t xml:space="preserve">  description: </w:t>
      </w:r>
      <w:r w:rsidRPr="00F9618C">
        <w:t>|</w:t>
      </w:r>
    </w:p>
    <w:p w14:paraId="4F186495" w14:textId="77777777" w:rsidR="00FD0136" w:rsidRPr="00F9618C" w:rsidRDefault="00FD0136">
      <w:pPr>
        <w:pStyle w:val="PL"/>
      </w:pPr>
      <w:r w:rsidRPr="00F9618C">
        <w:t xml:space="preserve">    </w:t>
      </w:r>
      <w:r w:rsidRPr="00F9618C">
        <w:rPr>
          <w:rFonts w:cs="Courier New"/>
          <w:szCs w:val="16"/>
        </w:rPr>
        <w:t>PCF Policy Authorization Service.</w:t>
      </w:r>
      <w:r w:rsidR="00F71676" w:rsidRPr="00F9618C">
        <w:rPr>
          <w:rFonts w:cs="Courier New"/>
          <w:szCs w:val="16"/>
        </w:rPr>
        <w:t xml:space="preserve">  </w:t>
      </w:r>
    </w:p>
    <w:p w14:paraId="75D78377" w14:textId="77777777" w:rsidR="00FD0136" w:rsidRPr="00F9618C" w:rsidRDefault="00FD0136">
      <w:pPr>
        <w:pStyle w:val="PL"/>
      </w:pPr>
      <w:r w:rsidRPr="00F9618C">
        <w:t xml:space="preserve">    © </w:t>
      </w:r>
      <w:r w:rsidR="00922843" w:rsidRPr="00F9618C">
        <w:t>202</w:t>
      </w:r>
      <w:r w:rsidR="008C3740">
        <w:t>5</w:t>
      </w:r>
      <w:r w:rsidRPr="00F9618C">
        <w:t>, 3GPP Organizational Partners (ARIB, ATIS, CCSA, ETSI, TSDSI, TTA, TTC).</w:t>
      </w:r>
      <w:r w:rsidR="00F71676" w:rsidRPr="00F9618C">
        <w:t xml:space="preserve">  </w:t>
      </w:r>
    </w:p>
    <w:p w14:paraId="67DB562D" w14:textId="77777777" w:rsidR="00FD0136" w:rsidRPr="00F9618C" w:rsidRDefault="00FD0136">
      <w:pPr>
        <w:pStyle w:val="PL"/>
        <w:rPr>
          <w:rFonts w:cs="Courier New"/>
          <w:szCs w:val="16"/>
        </w:rPr>
      </w:pPr>
      <w:r w:rsidRPr="00F9618C">
        <w:t xml:space="preserve">    All rights reserved.</w:t>
      </w:r>
    </w:p>
    <w:p w14:paraId="6485F68E" w14:textId="77777777" w:rsidR="00FD0136" w:rsidRPr="00F9618C" w:rsidRDefault="00FD0136">
      <w:pPr>
        <w:pStyle w:val="PL"/>
        <w:rPr>
          <w:rFonts w:cs="Courier New"/>
          <w:szCs w:val="16"/>
        </w:rPr>
      </w:pPr>
    </w:p>
    <w:p w14:paraId="0250893F" w14:textId="77777777" w:rsidR="00FD0136" w:rsidRPr="00F9618C" w:rsidRDefault="00FD0136">
      <w:pPr>
        <w:pStyle w:val="PL"/>
      </w:pPr>
      <w:r w:rsidRPr="00F9618C">
        <w:t>externalDocs:</w:t>
      </w:r>
    </w:p>
    <w:p w14:paraId="66ADD953" w14:textId="2A5BACC1" w:rsidR="00FD0136" w:rsidRPr="00F9618C" w:rsidRDefault="00FD0136">
      <w:pPr>
        <w:pStyle w:val="PL"/>
      </w:pPr>
      <w:r w:rsidRPr="00F9618C">
        <w:t xml:space="preserve">  description: 3GPP TS 29.514 </w:t>
      </w:r>
      <w:r w:rsidR="00690BDF" w:rsidRPr="00F9618C">
        <w:t>V1</w:t>
      </w:r>
      <w:r w:rsidR="00D45730" w:rsidRPr="00F9618C">
        <w:t>9</w:t>
      </w:r>
      <w:r w:rsidR="00690BDF" w:rsidRPr="00F9618C">
        <w:t>.</w:t>
      </w:r>
      <w:ins w:id="2359" w:author="Rapporteur" w:date="2025-10-20T09:14:00Z" w16du:dateUtc="2025-10-20T07:14:00Z">
        <w:r w:rsidR="001E4380">
          <w:t>5</w:t>
        </w:r>
      </w:ins>
      <w:del w:id="2360" w:author="Rapporteur" w:date="2025-10-20T09:14:00Z" w16du:dateUtc="2025-10-20T07:14:00Z">
        <w:r w:rsidR="008A09DA" w:rsidDel="001E4380">
          <w:delText>4</w:delText>
        </w:r>
      </w:del>
      <w:r w:rsidR="00690BDF" w:rsidRPr="00F9618C">
        <w:t>.0</w:t>
      </w:r>
      <w:r w:rsidRPr="00F9618C">
        <w:t>; 5G System; Policy Authorization Service;</w:t>
      </w:r>
      <w:r w:rsidR="00F71676" w:rsidRPr="00F9618C">
        <w:t xml:space="preserve"> </w:t>
      </w:r>
      <w:r w:rsidRPr="00F9618C">
        <w:t>Stage 3.</w:t>
      </w:r>
    </w:p>
    <w:p w14:paraId="36774223" w14:textId="77777777" w:rsidR="00FD0136" w:rsidRPr="00623699" w:rsidRDefault="00FD0136">
      <w:pPr>
        <w:pStyle w:val="PL"/>
        <w:rPr>
          <w:lang w:val="sv-SE"/>
        </w:rPr>
      </w:pPr>
      <w:r w:rsidRPr="00F9618C">
        <w:t xml:space="preserve">  </w:t>
      </w:r>
      <w:r w:rsidRPr="00623699">
        <w:rPr>
          <w:lang w:val="sv-SE"/>
        </w:rPr>
        <w:t>url: 'http</w:t>
      </w:r>
      <w:r w:rsidR="00F71676" w:rsidRPr="00623699">
        <w:rPr>
          <w:lang w:val="sv-SE"/>
        </w:rPr>
        <w:t>s</w:t>
      </w:r>
      <w:r w:rsidRPr="00623699">
        <w:rPr>
          <w:lang w:val="sv-SE"/>
        </w:rPr>
        <w:t>://www.3gpp.org/ftp/Specs/archive/29_series/29.514/'</w:t>
      </w:r>
    </w:p>
    <w:p w14:paraId="1831024C" w14:textId="77777777" w:rsidR="002326F8" w:rsidRPr="00623699" w:rsidRDefault="002326F8" w:rsidP="002326F8">
      <w:pPr>
        <w:pStyle w:val="PL"/>
        <w:rPr>
          <w:lang w:val="sv-SE"/>
        </w:rPr>
      </w:pPr>
    </w:p>
    <w:p w14:paraId="2B31DF53" w14:textId="77777777" w:rsidR="00FD0136" w:rsidRPr="00F9618C" w:rsidRDefault="00FD0136">
      <w:pPr>
        <w:pStyle w:val="PL"/>
        <w:rPr>
          <w:rFonts w:cs="Courier New"/>
          <w:szCs w:val="16"/>
        </w:rPr>
      </w:pPr>
      <w:r w:rsidRPr="00F9618C">
        <w:rPr>
          <w:rFonts w:cs="Courier New"/>
          <w:szCs w:val="16"/>
        </w:rPr>
        <w:t>servers:</w:t>
      </w:r>
    </w:p>
    <w:p w14:paraId="33513218" w14:textId="77777777" w:rsidR="00FD0136" w:rsidRPr="00F9618C" w:rsidRDefault="00FD0136">
      <w:pPr>
        <w:pStyle w:val="PL"/>
        <w:rPr>
          <w:rFonts w:cs="Courier New"/>
          <w:szCs w:val="16"/>
        </w:rPr>
      </w:pPr>
      <w:r w:rsidRPr="00F9618C">
        <w:rPr>
          <w:rFonts w:cs="Courier New"/>
          <w:szCs w:val="16"/>
        </w:rPr>
        <w:t xml:space="preserve">  - url: '{apiRoot}/npcf-policyauthorization/v1'</w:t>
      </w:r>
    </w:p>
    <w:p w14:paraId="4CFB8C5F" w14:textId="77777777" w:rsidR="00FD0136" w:rsidRPr="00F9618C" w:rsidRDefault="00FD0136">
      <w:pPr>
        <w:pStyle w:val="PL"/>
        <w:rPr>
          <w:rFonts w:cs="Courier New"/>
          <w:szCs w:val="16"/>
        </w:rPr>
      </w:pPr>
      <w:r w:rsidRPr="00F9618C">
        <w:rPr>
          <w:rFonts w:cs="Courier New"/>
          <w:szCs w:val="16"/>
        </w:rPr>
        <w:t xml:space="preserve">    variables:</w:t>
      </w:r>
    </w:p>
    <w:p w14:paraId="6945078E" w14:textId="77777777" w:rsidR="00FD0136" w:rsidRPr="00F9618C" w:rsidRDefault="00FD0136">
      <w:pPr>
        <w:pStyle w:val="PL"/>
        <w:rPr>
          <w:rFonts w:cs="Courier New"/>
          <w:szCs w:val="16"/>
        </w:rPr>
      </w:pPr>
      <w:r w:rsidRPr="00F9618C">
        <w:rPr>
          <w:rFonts w:cs="Courier New"/>
          <w:szCs w:val="16"/>
        </w:rPr>
        <w:t xml:space="preserve">      apiRoot:</w:t>
      </w:r>
    </w:p>
    <w:p w14:paraId="183FB3C5" w14:textId="77777777" w:rsidR="00FD0136" w:rsidRPr="00F9618C" w:rsidRDefault="00FD0136">
      <w:pPr>
        <w:pStyle w:val="PL"/>
        <w:rPr>
          <w:rFonts w:cs="Courier New"/>
          <w:szCs w:val="16"/>
        </w:rPr>
      </w:pPr>
      <w:r w:rsidRPr="00F9618C">
        <w:rPr>
          <w:rFonts w:cs="Courier New"/>
          <w:szCs w:val="16"/>
        </w:rPr>
        <w:t xml:space="preserve">        default: </w:t>
      </w:r>
      <w:r w:rsidRPr="00F9618C">
        <w:t>https://example.com</w:t>
      </w:r>
    </w:p>
    <w:p w14:paraId="5EE05698" w14:textId="77777777" w:rsidR="00FD0136" w:rsidRPr="00F9618C" w:rsidRDefault="00FD0136">
      <w:pPr>
        <w:pStyle w:val="PL"/>
        <w:rPr>
          <w:rFonts w:cs="Courier New"/>
          <w:szCs w:val="16"/>
        </w:rPr>
      </w:pPr>
      <w:r w:rsidRPr="00F9618C">
        <w:rPr>
          <w:rFonts w:cs="Courier New"/>
          <w:szCs w:val="16"/>
        </w:rPr>
        <w:t xml:space="preserve">        description: apiRoot as defined in </w:t>
      </w:r>
      <w:r w:rsidR="00596C10" w:rsidRPr="00F9618C">
        <w:rPr>
          <w:rFonts w:cs="Courier New"/>
          <w:szCs w:val="16"/>
        </w:rPr>
        <w:t>clause</w:t>
      </w:r>
      <w:r w:rsidRPr="00F9618C">
        <w:rPr>
          <w:rFonts w:cs="Courier New"/>
          <w:szCs w:val="16"/>
        </w:rPr>
        <w:t xml:space="preserve"> 4.4 of 3GPP TS 29.501</w:t>
      </w:r>
    </w:p>
    <w:p w14:paraId="5F66F0BD" w14:textId="77777777" w:rsidR="00FD0136" w:rsidRPr="00F9618C" w:rsidRDefault="00FD0136">
      <w:pPr>
        <w:pStyle w:val="PL"/>
        <w:rPr>
          <w:rFonts w:cs="Courier New"/>
          <w:szCs w:val="16"/>
        </w:rPr>
      </w:pPr>
    </w:p>
    <w:p w14:paraId="0B2E759B" w14:textId="77777777" w:rsidR="00FD0136" w:rsidRPr="00F9618C" w:rsidRDefault="00FD0136">
      <w:pPr>
        <w:pStyle w:val="PL"/>
      </w:pPr>
      <w:r w:rsidRPr="00F9618C">
        <w:t>security:</w:t>
      </w:r>
    </w:p>
    <w:p w14:paraId="106260DA" w14:textId="77777777" w:rsidR="00FD0136" w:rsidRPr="00F9618C" w:rsidRDefault="00FD0136">
      <w:pPr>
        <w:pStyle w:val="PL"/>
      </w:pPr>
      <w:r w:rsidRPr="00F9618C">
        <w:t xml:space="preserve">  - {}</w:t>
      </w:r>
    </w:p>
    <w:p w14:paraId="292A3EBF" w14:textId="77777777" w:rsidR="00FD0136" w:rsidRPr="00F9618C" w:rsidRDefault="00FD0136">
      <w:pPr>
        <w:pStyle w:val="PL"/>
      </w:pPr>
      <w:r w:rsidRPr="00F9618C">
        <w:t xml:space="preserve">  - oAuth2ClientCredentials:</w:t>
      </w:r>
    </w:p>
    <w:p w14:paraId="54B5FE07" w14:textId="77777777" w:rsidR="00FD0136" w:rsidRPr="00F9618C" w:rsidRDefault="00FD0136">
      <w:pPr>
        <w:pStyle w:val="PL"/>
      </w:pPr>
      <w:r w:rsidRPr="00F9618C">
        <w:t xml:space="preserve">    - npcf-policyauthorization</w:t>
      </w:r>
    </w:p>
    <w:p w14:paraId="64DF27CF" w14:textId="77777777" w:rsidR="002326F8" w:rsidRPr="00F9618C" w:rsidRDefault="002326F8" w:rsidP="002326F8">
      <w:pPr>
        <w:pStyle w:val="PL"/>
        <w:rPr>
          <w:rFonts w:cs="Courier New"/>
          <w:szCs w:val="16"/>
        </w:rPr>
      </w:pPr>
    </w:p>
    <w:p w14:paraId="60072529" w14:textId="77777777" w:rsidR="00FD0136" w:rsidRPr="00F9618C" w:rsidRDefault="00FD0136">
      <w:pPr>
        <w:pStyle w:val="PL"/>
        <w:rPr>
          <w:rFonts w:cs="Courier New"/>
          <w:szCs w:val="16"/>
        </w:rPr>
      </w:pPr>
      <w:r w:rsidRPr="00F9618C">
        <w:rPr>
          <w:rFonts w:cs="Courier New"/>
          <w:szCs w:val="16"/>
        </w:rPr>
        <w:t>paths:</w:t>
      </w:r>
    </w:p>
    <w:p w14:paraId="0D29847E" w14:textId="77777777" w:rsidR="00FD0136" w:rsidRPr="00F9618C" w:rsidRDefault="00FD0136">
      <w:pPr>
        <w:pStyle w:val="PL"/>
        <w:rPr>
          <w:rFonts w:cs="Courier New"/>
          <w:szCs w:val="16"/>
        </w:rPr>
      </w:pPr>
      <w:r w:rsidRPr="00F9618C">
        <w:rPr>
          <w:rFonts w:cs="Courier New"/>
          <w:szCs w:val="16"/>
        </w:rPr>
        <w:t xml:space="preserve">  /app-sessions:</w:t>
      </w:r>
    </w:p>
    <w:p w14:paraId="0CCC8D26" w14:textId="77777777" w:rsidR="00FD0136" w:rsidRPr="00F9618C" w:rsidRDefault="00FD0136">
      <w:pPr>
        <w:pStyle w:val="PL"/>
        <w:rPr>
          <w:rFonts w:cs="Courier New"/>
          <w:szCs w:val="16"/>
        </w:rPr>
      </w:pPr>
      <w:r w:rsidRPr="00F9618C">
        <w:rPr>
          <w:rFonts w:cs="Courier New"/>
          <w:szCs w:val="16"/>
        </w:rPr>
        <w:t xml:space="preserve">    post:</w:t>
      </w:r>
    </w:p>
    <w:p w14:paraId="1E4FA733" w14:textId="77777777" w:rsidR="00FD0136" w:rsidRPr="00F9618C" w:rsidRDefault="00FD0136">
      <w:pPr>
        <w:pStyle w:val="PL"/>
        <w:rPr>
          <w:rFonts w:cs="Courier New"/>
          <w:szCs w:val="16"/>
        </w:rPr>
      </w:pPr>
      <w:r w:rsidRPr="00F9618C">
        <w:rPr>
          <w:rFonts w:cs="Courier New"/>
          <w:szCs w:val="16"/>
        </w:rPr>
        <w:t xml:space="preserve">      summary: Creates a new Individual Application Session Context resource</w:t>
      </w:r>
    </w:p>
    <w:p w14:paraId="70CE1270" w14:textId="77777777" w:rsidR="00FD0136" w:rsidRPr="00F9618C" w:rsidRDefault="00FD0136">
      <w:pPr>
        <w:pStyle w:val="PL"/>
        <w:rPr>
          <w:rFonts w:cs="Courier New"/>
          <w:szCs w:val="16"/>
        </w:rPr>
      </w:pPr>
      <w:r w:rsidRPr="00F9618C">
        <w:rPr>
          <w:rFonts w:cs="Courier New"/>
          <w:szCs w:val="16"/>
        </w:rPr>
        <w:t xml:space="preserve">      operationId: PostAppSessions</w:t>
      </w:r>
    </w:p>
    <w:p w14:paraId="2CA63465" w14:textId="77777777" w:rsidR="00FD0136" w:rsidRPr="00F9618C" w:rsidRDefault="00FD0136">
      <w:pPr>
        <w:pStyle w:val="PL"/>
        <w:rPr>
          <w:rFonts w:cs="Courier New"/>
          <w:szCs w:val="16"/>
        </w:rPr>
      </w:pPr>
      <w:r w:rsidRPr="00F9618C">
        <w:rPr>
          <w:rFonts w:cs="Courier New"/>
          <w:szCs w:val="16"/>
        </w:rPr>
        <w:t xml:space="preserve">      tags:</w:t>
      </w:r>
    </w:p>
    <w:p w14:paraId="7F34DB22" w14:textId="77777777" w:rsidR="00FD0136" w:rsidRPr="00F9618C" w:rsidRDefault="00FD0136">
      <w:pPr>
        <w:pStyle w:val="PL"/>
        <w:rPr>
          <w:rFonts w:cs="Courier New"/>
          <w:szCs w:val="16"/>
        </w:rPr>
      </w:pPr>
      <w:r w:rsidRPr="00F9618C">
        <w:rPr>
          <w:rFonts w:cs="Courier New"/>
          <w:szCs w:val="16"/>
        </w:rPr>
        <w:t xml:space="preserve">        - Application Sessions (Collection)</w:t>
      </w:r>
    </w:p>
    <w:p w14:paraId="29C79C64" w14:textId="77777777" w:rsidR="001567BF" w:rsidRPr="00F9618C" w:rsidRDefault="001567BF" w:rsidP="001567BF">
      <w:pPr>
        <w:pStyle w:val="PL"/>
      </w:pPr>
      <w:r w:rsidRPr="00F9618C">
        <w:t xml:space="preserve">      security:</w:t>
      </w:r>
    </w:p>
    <w:p w14:paraId="69C777AD" w14:textId="77777777" w:rsidR="001567BF" w:rsidRPr="00F9618C" w:rsidRDefault="001567BF" w:rsidP="001567BF">
      <w:pPr>
        <w:pStyle w:val="PL"/>
      </w:pPr>
      <w:r w:rsidRPr="00F9618C">
        <w:t xml:space="preserve">        - {}</w:t>
      </w:r>
    </w:p>
    <w:p w14:paraId="24470F67" w14:textId="77777777" w:rsidR="001567BF" w:rsidRPr="00F9618C" w:rsidRDefault="001567BF" w:rsidP="001567BF">
      <w:pPr>
        <w:pStyle w:val="PL"/>
      </w:pPr>
      <w:r w:rsidRPr="00F9618C">
        <w:t xml:space="preserve">        - oAuth2ClientCredentials:</w:t>
      </w:r>
    </w:p>
    <w:p w14:paraId="552696F1" w14:textId="77777777" w:rsidR="001567BF" w:rsidRPr="00F9618C" w:rsidRDefault="001567BF" w:rsidP="001567BF">
      <w:pPr>
        <w:pStyle w:val="PL"/>
      </w:pPr>
      <w:r w:rsidRPr="00F9618C">
        <w:t xml:space="preserve">          - npcf-policyauthorization</w:t>
      </w:r>
    </w:p>
    <w:p w14:paraId="4479820E" w14:textId="77777777" w:rsidR="001567BF" w:rsidRPr="00F9618C" w:rsidRDefault="001567BF" w:rsidP="001567BF">
      <w:pPr>
        <w:pStyle w:val="PL"/>
      </w:pPr>
      <w:r w:rsidRPr="00F9618C">
        <w:t xml:space="preserve">        - oAuth2ClientCredentials:</w:t>
      </w:r>
    </w:p>
    <w:p w14:paraId="047F1926" w14:textId="77777777" w:rsidR="001567BF" w:rsidRPr="00F9618C" w:rsidRDefault="001567BF" w:rsidP="001567BF">
      <w:pPr>
        <w:pStyle w:val="PL"/>
      </w:pPr>
      <w:r w:rsidRPr="00F9618C">
        <w:t xml:space="preserve">          - npcf-policyauthorization</w:t>
      </w:r>
    </w:p>
    <w:p w14:paraId="1AF473EA" w14:textId="77777777" w:rsidR="001567BF" w:rsidRPr="00F9618C" w:rsidRDefault="001567BF" w:rsidP="001567BF">
      <w:pPr>
        <w:pStyle w:val="PL"/>
      </w:pPr>
      <w:r w:rsidRPr="00F9618C">
        <w:t xml:space="preserve">          - npcf-policyauthorization:policy-auth-mgmt</w:t>
      </w:r>
    </w:p>
    <w:p w14:paraId="2F0F98D2" w14:textId="77777777" w:rsidR="00FD0136" w:rsidRPr="00F9618C" w:rsidRDefault="00FD0136">
      <w:pPr>
        <w:pStyle w:val="PL"/>
        <w:rPr>
          <w:rFonts w:cs="Courier New"/>
          <w:szCs w:val="16"/>
        </w:rPr>
      </w:pPr>
      <w:r w:rsidRPr="00F9618C">
        <w:rPr>
          <w:rFonts w:cs="Courier New"/>
          <w:szCs w:val="16"/>
        </w:rPr>
        <w:t xml:space="preserve">      requestBody:</w:t>
      </w:r>
    </w:p>
    <w:p w14:paraId="04668EB4" w14:textId="77777777" w:rsidR="00FD0136" w:rsidRPr="00F9618C" w:rsidRDefault="00FD0136">
      <w:pPr>
        <w:pStyle w:val="PL"/>
        <w:rPr>
          <w:rFonts w:cs="Courier New"/>
          <w:szCs w:val="16"/>
        </w:rPr>
      </w:pPr>
      <w:r w:rsidRPr="00F9618C">
        <w:rPr>
          <w:rFonts w:cs="Courier New"/>
          <w:szCs w:val="16"/>
        </w:rPr>
        <w:t xml:space="preserve">        description: Contains the information for the creation the resource</w:t>
      </w:r>
      <w:r w:rsidR="00C0254A" w:rsidRPr="00F9618C">
        <w:rPr>
          <w:rFonts w:cs="Courier New"/>
          <w:szCs w:val="16"/>
        </w:rPr>
        <w:t>.</w:t>
      </w:r>
    </w:p>
    <w:p w14:paraId="6D7D3DC5" w14:textId="77777777" w:rsidR="00FD0136" w:rsidRPr="00F9618C" w:rsidRDefault="00FD0136">
      <w:pPr>
        <w:pStyle w:val="PL"/>
        <w:rPr>
          <w:rFonts w:cs="Courier New"/>
          <w:szCs w:val="16"/>
        </w:rPr>
      </w:pPr>
      <w:r w:rsidRPr="00F9618C">
        <w:rPr>
          <w:rFonts w:cs="Courier New"/>
          <w:szCs w:val="16"/>
        </w:rPr>
        <w:t xml:space="preserve">        required: true</w:t>
      </w:r>
    </w:p>
    <w:p w14:paraId="78B7991C" w14:textId="77777777" w:rsidR="00FD0136" w:rsidRPr="00F9618C" w:rsidRDefault="00FD0136">
      <w:pPr>
        <w:pStyle w:val="PL"/>
        <w:rPr>
          <w:rFonts w:cs="Courier New"/>
          <w:szCs w:val="16"/>
        </w:rPr>
      </w:pPr>
      <w:r w:rsidRPr="00F9618C">
        <w:rPr>
          <w:rFonts w:cs="Courier New"/>
          <w:szCs w:val="16"/>
        </w:rPr>
        <w:t xml:space="preserve">        content:</w:t>
      </w:r>
    </w:p>
    <w:p w14:paraId="3679D2C4" w14:textId="77777777" w:rsidR="00FD0136" w:rsidRPr="00F9618C" w:rsidRDefault="00FD0136">
      <w:pPr>
        <w:pStyle w:val="PL"/>
        <w:rPr>
          <w:rFonts w:cs="Courier New"/>
          <w:szCs w:val="16"/>
        </w:rPr>
      </w:pPr>
      <w:r w:rsidRPr="00F9618C">
        <w:rPr>
          <w:rFonts w:cs="Courier New"/>
          <w:szCs w:val="16"/>
        </w:rPr>
        <w:t xml:space="preserve">          application/json:</w:t>
      </w:r>
    </w:p>
    <w:p w14:paraId="7A976BF6" w14:textId="77777777" w:rsidR="00FD0136" w:rsidRPr="00F9618C" w:rsidRDefault="00FD0136">
      <w:pPr>
        <w:pStyle w:val="PL"/>
        <w:rPr>
          <w:rFonts w:cs="Courier New"/>
          <w:szCs w:val="16"/>
        </w:rPr>
      </w:pPr>
      <w:r w:rsidRPr="00F9618C">
        <w:rPr>
          <w:rFonts w:cs="Courier New"/>
          <w:szCs w:val="16"/>
        </w:rPr>
        <w:t xml:space="preserve">            schema:</w:t>
      </w:r>
    </w:p>
    <w:p w14:paraId="1E15B681" w14:textId="77777777" w:rsidR="00FD0136" w:rsidRPr="00F9618C" w:rsidRDefault="00FD0136">
      <w:pPr>
        <w:pStyle w:val="PL"/>
        <w:rPr>
          <w:rFonts w:cs="Courier New"/>
          <w:szCs w:val="16"/>
        </w:rPr>
      </w:pPr>
      <w:r w:rsidRPr="00F9618C">
        <w:rPr>
          <w:rFonts w:cs="Courier New"/>
          <w:szCs w:val="16"/>
        </w:rPr>
        <w:lastRenderedPageBreak/>
        <w:t xml:space="preserve">              $ref: '#/components/schemas/AppSessionContext'</w:t>
      </w:r>
    </w:p>
    <w:p w14:paraId="42072956" w14:textId="77777777" w:rsidR="00FD0136" w:rsidRPr="00F9618C" w:rsidRDefault="00FD0136">
      <w:pPr>
        <w:pStyle w:val="PL"/>
        <w:rPr>
          <w:rFonts w:cs="Courier New"/>
          <w:szCs w:val="16"/>
        </w:rPr>
      </w:pPr>
      <w:r w:rsidRPr="00F9618C">
        <w:rPr>
          <w:rFonts w:cs="Courier New"/>
          <w:szCs w:val="16"/>
        </w:rPr>
        <w:t xml:space="preserve">      responses:</w:t>
      </w:r>
    </w:p>
    <w:p w14:paraId="27C9A41B" w14:textId="77777777" w:rsidR="00FD0136" w:rsidRPr="00F9618C" w:rsidRDefault="00FD0136">
      <w:pPr>
        <w:pStyle w:val="PL"/>
        <w:rPr>
          <w:rFonts w:cs="Courier New"/>
          <w:szCs w:val="16"/>
        </w:rPr>
      </w:pPr>
      <w:r w:rsidRPr="00F9618C">
        <w:rPr>
          <w:rFonts w:cs="Courier New"/>
          <w:szCs w:val="16"/>
        </w:rPr>
        <w:t xml:space="preserve">        '201':</w:t>
      </w:r>
    </w:p>
    <w:p w14:paraId="7DA96DCE" w14:textId="77777777" w:rsidR="00FD0136" w:rsidRPr="00F9618C" w:rsidRDefault="00FD0136">
      <w:pPr>
        <w:pStyle w:val="PL"/>
        <w:rPr>
          <w:rFonts w:cs="Courier New"/>
          <w:szCs w:val="16"/>
        </w:rPr>
      </w:pPr>
      <w:r w:rsidRPr="00F9618C">
        <w:rPr>
          <w:rFonts w:cs="Courier New"/>
          <w:szCs w:val="16"/>
        </w:rPr>
        <w:t xml:space="preserve">          description: Successful creation of the resource</w:t>
      </w:r>
    </w:p>
    <w:p w14:paraId="67E67B68" w14:textId="77777777" w:rsidR="00FD0136" w:rsidRPr="00F9618C" w:rsidRDefault="00FD0136">
      <w:pPr>
        <w:pStyle w:val="PL"/>
        <w:rPr>
          <w:rFonts w:cs="Courier New"/>
          <w:szCs w:val="16"/>
        </w:rPr>
      </w:pPr>
      <w:r w:rsidRPr="00F9618C">
        <w:rPr>
          <w:rFonts w:cs="Courier New"/>
          <w:szCs w:val="16"/>
        </w:rPr>
        <w:t xml:space="preserve">          content:</w:t>
      </w:r>
    </w:p>
    <w:p w14:paraId="1019437D" w14:textId="77777777" w:rsidR="00FD0136" w:rsidRPr="00F9618C" w:rsidRDefault="00FD0136">
      <w:pPr>
        <w:pStyle w:val="PL"/>
        <w:rPr>
          <w:rFonts w:cs="Courier New"/>
          <w:szCs w:val="16"/>
        </w:rPr>
      </w:pPr>
      <w:r w:rsidRPr="00F9618C">
        <w:rPr>
          <w:rFonts w:cs="Courier New"/>
          <w:szCs w:val="16"/>
        </w:rPr>
        <w:t xml:space="preserve">            application/json:</w:t>
      </w:r>
    </w:p>
    <w:p w14:paraId="343ECBCE" w14:textId="77777777" w:rsidR="00FD0136" w:rsidRPr="00F9618C" w:rsidRDefault="00FD0136">
      <w:pPr>
        <w:pStyle w:val="PL"/>
        <w:rPr>
          <w:rFonts w:cs="Courier New"/>
          <w:szCs w:val="16"/>
        </w:rPr>
      </w:pPr>
      <w:r w:rsidRPr="00F9618C">
        <w:rPr>
          <w:rFonts w:cs="Courier New"/>
          <w:szCs w:val="16"/>
        </w:rPr>
        <w:t xml:space="preserve">              schema:</w:t>
      </w:r>
    </w:p>
    <w:p w14:paraId="681D7CEB"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E4E3077" w14:textId="77777777" w:rsidR="00FD0136" w:rsidRPr="00F9618C" w:rsidRDefault="00FD0136">
      <w:pPr>
        <w:pStyle w:val="PL"/>
      </w:pPr>
      <w:r w:rsidRPr="00F9618C">
        <w:t xml:space="preserve">          headers:</w:t>
      </w:r>
    </w:p>
    <w:p w14:paraId="28A6310E" w14:textId="77777777" w:rsidR="00FD0136" w:rsidRPr="00F9618C" w:rsidRDefault="00FD0136">
      <w:pPr>
        <w:pStyle w:val="PL"/>
      </w:pPr>
      <w:r w:rsidRPr="00F9618C">
        <w:t xml:space="preserve">            Location:</w:t>
      </w:r>
    </w:p>
    <w:p w14:paraId="0AB4A82D" w14:textId="77777777" w:rsidR="00C0254A" w:rsidRPr="00F9618C" w:rsidRDefault="00FD0136">
      <w:pPr>
        <w:pStyle w:val="PL"/>
      </w:pPr>
      <w:r w:rsidRPr="00F9618C">
        <w:t xml:space="preserve">              description: </w:t>
      </w:r>
      <w:r w:rsidR="00C0254A" w:rsidRPr="00F9618C">
        <w:t>&gt;</w:t>
      </w:r>
    </w:p>
    <w:p w14:paraId="4FA481C4" w14:textId="77777777" w:rsidR="00C0254A" w:rsidRPr="00F9618C" w:rsidRDefault="00C0254A">
      <w:pPr>
        <w:pStyle w:val="PL"/>
      </w:pPr>
      <w:r w:rsidRPr="00F9618C">
        <w:t xml:space="preserve">                </w:t>
      </w:r>
      <w:r w:rsidR="00FD0136" w:rsidRPr="00F9618C">
        <w:t>Contains the URI of the created individual application session context resource,</w:t>
      </w:r>
    </w:p>
    <w:p w14:paraId="7513179D" w14:textId="77777777" w:rsidR="00C0254A" w:rsidRPr="00F9618C" w:rsidRDefault="00C0254A">
      <w:pPr>
        <w:pStyle w:val="PL"/>
      </w:pPr>
      <w:r w:rsidRPr="00F9618C">
        <w:t xml:space="preserve">               </w:t>
      </w:r>
      <w:r w:rsidR="00FD0136" w:rsidRPr="00F9618C">
        <w:t xml:space="preserve"> according to the structure</w:t>
      </w:r>
    </w:p>
    <w:p w14:paraId="787DD2F3" w14:textId="77777777" w:rsidR="00C0254A" w:rsidRPr="00F9618C" w:rsidRDefault="00C0254A">
      <w:pPr>
        <w:pStyle w:val="PL"/>
      </w:pPr>
      <w:r w:rsidRPr="00F9618C">
        <w:t xml:space="preserve">               </w:t>
      </w:r>
      <w:r w:rsidR="00FD0136" w:rsidRPr="00F9618C">
        <w:t xml:space="preserve"> {apiRoot}/npcf-policyauthorization/v1/app-sessions/{appSessionId}</w:t>
      </w:r>
    </w:p>
    <w:p w14:paraId="0E12AA4B" w14:textId="77777777" w:rsidR="00C0254A" w:rsidRPr="00F9618C" w:rsidRDefault="00C0254A">
      <w:pPr>
        <w:pStyle w:val="PL"/>
      </w:pPr>
      <w:r w:rsidRPr="00F9618C">
        <w:t xml:space="preserve">               </w:t>
      </w:r>
      <w:r w:rsidR="00FD0136" w:rsidRPr="00F9618C">
        <w:t xml:space="preserve"> or the URI of the created </w:t>
      </w:r>
      <w:r w:rsidR="00FD0136" w:rsidRPr="00F9618C">
        <w:rPr>
          <w:rFonts w:cs="Courier New"/>
          <w:szCs w:val="16"/>
        </w:rPr>
        <w:t>events subscription sub-</w:t>
      </w:r>
      <w:r w:rsidR="00FD0136" w:rsidRPr="00F9618C">
        <w:t>resource,</w:t>
      </w:r>
    </w:p>
    <w:p w14:paraId="7D1BB604" w14:textId="77777777" w:rsidR="00C0254A" w:rsidRPr="00F9618C" w:rsidRDefault="00C0254A">
      <w:pPr>
        <w:pStyle w:val="PL"/>
      </w:pPr>
      <w:r w:rsidRPr="00F9618C">
        <w:t xml:space="preserve">               </w:t>
      </w:r>
      <w:r w:rsidR="00FD0136" w:rsidRPr="00F9618C">
        <w:t xml:space="preserve"> according to the structure</w:t>
      </w:r>
    </w:p>
    <w:p w14:paraId="2B22AF31" w14:textId="77777777" w:rsidR="001567BF" w:rsidRPr="00F9618C" w:rsidRDefault="00C0254A" w:rsidP="001567BF">
      <w:pPr>
        <w:pStyle w:val="PL"/>
      </w:pPr>
      <w:r w:rsidRPr="00F9618C">
        <w:t xml:space="preserve">               </w:t>
      </w:r>
      <w:r w:rsidR="00FD0136" w:rsidRPr="00F9618C">
        <w:t xml:space="preserve"> {apiRoot}/npcf-policyauthorization/v1/app-sessions/{appSessionId}</w:t>
      </w:r>
    </w:p>
    <w:p w14:paraId="6CA7A877" w14:textId="77777777" w:rsidR="00FD0136" w:rsidRPr="00F9618C" w:rsidRDefault="001567BF" w:rsidP="001567BF">
      <w:pPr>
        <w:pStyle w:val="PL"/>
      </w:pPr>
      <w:r w:rsidRPr="00F9618C">
        <w:t xml:space="preserve">                </w:t>
      </w:r>
      <w:r w:rsidR="00FD0136" w:rsidRPr="00F9618C">
        <w:t>/events-subscription</w:t>
      </w:r>
    </w:p>
    <w:p w14:paraId="76F6C9E0" w14:textId="77777777" w:rsidR="00FD0136" w:rsidRPr="00F9618C" w:rsidRDefault="00FD0136">
      <w:pPr>
        <w:pStyle w:val="PL"/>
      </w:pPr>
      <w:r w:rsidRPr="00F9618C">
        <w:t xml:space="preserve">              required: true</w:t>
      </w:r>
    </w:p>
    <w:p w14:paraId="74AB7EE6" w14:textId="77777777" w:rsidR="00FD0136" w:rsidRPr="00F9618C" w:rsidRDefault="00FD0136">
      <w:pPr>
        <w:pStyle w:val="PL"/>
      </w:pPr>
      <w:r w:rsidRPr="00F9618C">
        <w:t xml:space="preserve">              schema:</w:t>
      </w:r>
    </w:p>
    <w:p w14:paraId="72302660" w14:textId="77777777" w:rsidR="00FD0136" w:rsidRPr="00F9618C" w:rsidRDefault="00FD0136">
      <w:pPr>
        <w:pStyle w:val="PL"/>
      </w:pPr>
      <w:r w:rsidRPr="00F9618C">
        <w:t xml:space="preserve">                type: string</w:t>
      </w:r>
    </w:p>
    <w:p w14:paraId="3C3D3593" w14:textId="77777777" w:rsidR="00711B60" w:rsidRPr="00F9618C" w:rsidRDefault="00711B60" w:rsidP="00711B60">
      <w:pPr>
        <w:pStyle w:val="PL"/>
        <w:rPr>
          <w:rFonts w:cs="Courier New"/>
          <w:szCs w:val="16"/>
        </w:rPr>
      </w:pPr>
      <w:r w:rsidRPr="00F9618C">
        <w:rPr>
          <w:rFonts w:cs="Courier New"/>
          <w:szCs w:val="16"/>
        </w:rPr>
        <w:t xml:space="preserve">        '303':</w:t>
      </w:r>
    </w:p>
    <w:p w14:paraId="133D1642"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298B8AE4" w14:textId="77777777" w:rsidR="00711B60" w:rsidRPr="00F9618C" w:rsidRDefault="00711B60" w:rsidP="00711B60">
      <w:pPr>
        <w:pStyle w:val="PL"/>
      </w:pPr>
      <w:r w:rsidRPr="00F9618C">
        <w:rPr>
          <w:rFonts w:cs="Courier New"/>
          <w:szCs w:val="16"/>
        </w:rPr>
        <w:t xml:space="preserve">            See Other. </w:t>
      </w:r>
      <w:r w:rsidRPr="00F9618C">
        <w:t>The result of the HTTP POST request would be equivalent to the existing</w:t>
      </w:r>
    </w:p>
    <w:p w14:paraId="695C070C" w14:textId="77777777" w:rsidR="00711B60" w:rsidRPr="00F9618C" w:rsidRDefault="00711B60" w:rsidP="00711B60">
      <w:pPr>
        <w:pStyle w:val="PL"/>
        <w:rPr>
          <w:rFonts w:cs="Courier New"/>
          <w:szCs w:val="16"/>
        </w:rPr>
      </w:pPr>
      <w:r w:rsidRPr="00F9618C">
        <w:rPr>
          <w:rFonts w:cs="Courier New"/>
          <w:szCs w:val="16"/>
        </w:rPr>
        <w:t xml:space="preserve">            </w:t>
      </w:r>
      <w:r w:rsidRPr="00F9618C">
        <w:t>Application Session Context.</w:t>
      </w:r>
    </w:p>
    <w:p w14:paraId="0A87365F" w14:textId="77777777" w:rsidR="00711B60" w:rsidRPr="00F9618C" w:rsidRDefault="00711B60" w:rsidP="00711B60">
      <w:pPr>
        <w:pStyle w:val="PL"/>
      </w:pPr>
      <w:r w:rsidRPr="00F9618C">
        <w:t xml:space="preserve">          headers:</w:t>
      </w:r>
    </w:p>
    <w:p w14:paraId="003D9A48" w14:textId="77777777" w:rsidR="00711B60" w:rsidRPr="00F9618C" w:rsidRDefault="00711B60" w:rsidP="00711B60">
      <w:pPr>
        <w:pStyle w:val="PL"/>
      </w:pPr>
      <w:r w:rsidRPr="00F9618C">
        <w:t xml:space="preserve">            Location:</w:t>
      </w:r>
    </w:p>
    <w:p w14:paraId="56545F5F" w14:textId="77777777" w:rsidR="00711B60" w:rsidRPr="00F9618C" w:rsidRDefault="00711B60" w:rsidP="00711B60">
      <w:pPr>
        <w:pStyle w:val="PL"/>
      </w:pPr>
      <w:r w:rsidRPr="00F9618C">
        <w:t xml:space="preserve">              description: &gt;</w:t>
      </w:r>
    </w:p>
    <w:p w14:paraId="7DDBA796" w14:textId="77777777" w:rsidR="00711B60" w:rsidRPr="00F9618C" w:rsidRDefault="00711B60" w:rsidP="00711B60">
      <w:pPr>
        <w:pStyle w:val="PL"/>
      </w:pPr>
      <w:r w:rsidRPr="00F9618C">
        <w:t xml:space="preserve">                Contains the URI of the existing individual Application Session Context resource.</w:t>
      </w:r>
    </w:p>
    <w:p w14:paraId="6EB9192E" w14:textId="77777777" w:rsidR="00711B60" w:rsidRPr="00F9618C" w:rsidRDefault="00711B60" w:rsidP="00711B60">
      <w:pPr>
        <w:pStyle w:val="PL"/>
      </w:pPr>
      <w:r w:rsidRPr="00F9618C">
        <w:t xml:space="preserve">              required: true</w:t>
      </w:r>
    </w:p>
    <w:p w14:paraId="4E07E4EF" w14:textId="77777777" w:rsidR="00711B60" w:rsidRPr="00F9618C" w:rsidRDefault="00711B60" w:rsidP="00711B60">
      <w:pPr>
        <w:pStyle w:val="PL"/>
      </w:pPr>
      <w:r w:rsidRPr="00F9618C">
        <w:t xml:space="preserve">              schema:</w:t>
      </w:r>
    </w:p>
    <w:p w14:paraId="1FE67BF8" w14:textId="77777777" w:rsidR="00711B60" w:rsidRPr="00F9618C" w:rsidRDefault="00711B60" w:rsidP="00711B60">
      <w:pPr>
        <w:pStyle w:val="PL"/>
      </w:pPr>
      <w:r w:rsidRPr="00F9618C">
        <w:t xml:space="preserve">                type: string</w:t>
      </w:r>
    </w:p>
    <w:p w14:paraId="682E9615" w14:textId="77777777" w:rsidR="00FD0136" w:rsidRPr="00F9618C" w:rsidRDefault="00FD0136">
      <w:pPr>
        <w:pStyle w:val="PL"/>
        <w:rPr>
          <w:rFonts w:cs="Courier New"/>
          <w:szCs w:val="16"/>
        </w:rPr>
      </w:pPr>
      <w:r w:rsidRPr="00F9618C">
        <w:rPr>
          <w:rFonts w:cs="Courier New"/>
          <w:szCs w:val="16"/>
        </w:rPr>
        <w:t xml:space="preserve">        '400':</w:t>
      </w:r>
    </w:p>
    <w:p w14:paraId="5E409E49"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0053D9E" w14:textId="77777777" w:rsidR="00FD0136" w:rsidRPr="00F9618C" w:rsidRDefault="00FD0136">
      <w:pPr>
        <w:pStyle w:val="PL"/>
        <w:rPr>
          <w:rFonts w:cs="Courier New"/>
          <w:szCs w:val="16"/>
        </w:rPr>
      </w:pPr>
      <w:r w:rsidRPr="00F9618C">
        <w:rPr>
          <w:rFonts w:cs="Courier New"/>
          <w:szCs w:val="16"/>
        </w:rPr>
        <w:t xml:space="preserve">        '401':</w:t>
      </w:r>
    </w:p>
    <w:p w14:paraId="1419D435"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3DEEA7D5" w14:textId="77777777" w:rsidR="00FD0136" w:rsidRPr="00F9618C" w:rsidRDefault="00FD0136">
      <w:pPr>
        <w:pStyle w:val="PL"/>
        <w:rPr>
          <w:rFonts w:cs="Courier New"/>
          <w:szCs w:val="16"/>
        </w:rPr>
      </w:pPr>
      <w:r w:rsidRPr="00F9618C">
        <w:rPr>
          <w:rFonts w:cs="Courier New"/>
          <w:szCs w:val="16"/>
        </w:rPr>
        <w:t xml:space="preserve">        '403':</w:t>
      </w:r>
    </w:p>
    <w:p w14:paraId="07A96129" w14:textId="77777777" w:rsidR="00FD0136" w:rsidRPr="00F9618C" w:rsidRDefault="00FD0136">
      <w:pPr>
        <w:pStyle w:val="PL"/>
        <w:rPr>
          <w:rFonts w:cs="Courier New"/>
          <w:szCs w:val="16"/>
        </w:rPr>
      </w:pPr>
      <w:r w:rsidRPr="00F9618C">
        <w:rPr>
          <w:rFonts w:cs="Courier New"/>
          <w:szCs w:val="16"/>
        </w:rPr>
        <w:t xml:space="preserve">          description: Forbidden</w:t>
      </w:r>
    </w:p>
    <w:p w14:paraId="08012004" w14:textId="77777777" w:rsidR="00FD0136" w:rsidRPr="00F9618C" w:rsidRDefault="00FD0136">
      <w:pPr>
        <w:pStyle w:val="PL"/>
        <w:rPr>
          <w:rFonts w:cs="Courier New"/>
          <w:szCs w:val="16"/>
        </w:rPr>
      </w:pPr>
      <w:r w:rsidRPr="00F9618C">
        <w:rPr>
          <w:rFonts w:cs="Courier New"/>
          <w:szCs w:val="16"/>
        </w:rPr>
        <w:t xml:space="preserve">          content:</w:t>
      </w:r>
    </w:p>
    <w:p w14:paraId="2E35DCD2" w14:textId="77777777" w:rsidR="00FD0136" w:rsidRPr="00F9618C" w:rsidRDefault="00FD0136">
      <w:pPr>
        <w:pStyle w:val="PL"/>
        <w:rPr>
          <w:rFonts w:cs="Courier New"/>
          <w:szCs w:val="16"/>
        </w:rPr>
      </w:pPr>
      <w:r w:rsidRPr="00F9618C">
        <w:rPr>
          <w:rFonts w:cs="Courier New"/>
          <w:szCs w:val="16"/>
        </w:rPr>
        <w:t xml:space="preserve">            application/problem+json:</w:t>
      </w:r>
    </w:p>
    <w:p w14:paraId="636533F0" w14:textId="77777777" w:rsidR="00FD0136" w:rsidRPr="00F9618C" w:rsidRDefault="00FD0136">
      <w:pPr>
        <w:pStyle w:val="PL"/>
        <w:rPr>
          <w:rFonts w:cs="Courier New"/>
          <w:szCs w:val="16"/>
        </w:rPr>
      </w:pPr>
      <w:r w:rsidRPr="00F9618C">
        <w:rPr>
          <w:rFonts w:cs="Courier New"/>
          <w:szCs w:val="16"/>
        </w:rPr>
        <w:t xml:space="preserve">              schema:</w:t>
      </w:r>
    </w:p>
    <w:p w14:paraId="3C865B40" w14:textId="77777777" w:rsidR="00FD0136" w:rsidRPr="00F9618C" w:rsidRDefault="00FD0136">
      <w:pPr>
        <w:pStyle w:val="PL"/>
        <w:rPr>
          <w:rFonts w:cs="Courier New"/>
          <w:szCs w:val="16"/>
        </w:rPr>
      </w:pPr>
      <w:r w:rsidRPr="00F9618C">
        <w:rPr>
          <w:rFonts w:cs="Courier New"/>
          <w:szCs w:val="16"/>
        </w:rPr>
        <w:t xml:space="preserve">                $ref: '#/components/schemas/ExtendedProblemDetails'</w:t>
      </w:r>
    </w:p>
    <w:p w14:paraId="096770A8" w14:textId="77777777" w:rsidR="00FD0136" w:rsidRPr="00F9618C" w:rsidRDefault="00FD0136">
      <w:pPr>
        <w:pStyle w:val="PL"/>
      </w:pPr>
      <w:r w:rsidRPr="00F9618C">
        <w:t xml:space="preserve">          headers:</w:t>
      </w:r>
    </w:p>
    <w:p w14:paraId="60599EAB" w14:textId="77777777" w:rsidR="00FD0136" w:rsidRPr="00F9618C" w:rsidRDefault="00FD0136">
      <w:pPr>
        <w:pStyle w:val="PL"/>
      </w:pPr>
      <w:r w:rsidRPr="00F9618C">
        <w:t xml:space="preserve">            Retry-After:</w:t>
      </w:r>
    </w:p>
    <w:p w14:paraId="6928E474" w14:textId="77777777" w:rsidR="00C0254A" w:rsidRPr="00F9618C" w:rsidRDefault="00FD0136">
      <w:pPr>
        <w:pStyle w:val="PL"/>
      </w:pPr>
      <w:r w:rsidRPr="00F9618C">
        <w:t xml:space="preserve">              description: </w:t>
      </w:r>
      <w:r w:rsidR="00C0254A" w:rsidRPr="00F9618C">
        <w:t>&gt;</w:t>
      </w:r>
    </w:p>
    <w:p w14:paraId="60D12A47" w14:textId="77777777" w:rsidR="00C0254A" w:rsidRPr="00F9618C" w:rsidRDefault="00C0254A">
      <w:pPr>
        <w:pStyle w:val="PL"/>
      </w:pPr>
      <w:r w:rsidRPr="00F9618C">
        <w:t xml:space="preserve">                </w:t>
      </w:r>
      <w:r w:rsidR="00FD0136" w:rsidRPr="00F9618C">
        <w:t>Indicates the time the AF has to wait before making a new request. It can be a</w:t>
      </w:r>
    </w:p>
    <w:p w14:paraId="534FD476" w14:textId="77777777" w:rsidR="00C0254A" w:rsidRPr="00F9618C" w:rsidRDefault="00C0254A">
      <w:pPr>
        <w:pStyle w:val="PL"/>
      </w:pPr>
      <w:r w:rsidRPr="00F9618C">
        <w:t xml:space="preserve">               </w:t>
      </w:r>
      <w:r w:rsidR="00FD0136" w:rsidRPr="00F9618C">
        <w:t xml:space="preserve"> non-negative integer (decimal number) indicating the number of seconds the AF</w:t>
      </w:r>
    </w:p>
    <w:p w14:paraId="38969792" w14:textId="77777777" w:rsidR="00C0254A" w:rsidRPr="00F9618C" w:rsidRDefault="00C0254A">
      <w:pPr>
        <w:pStyle w:val="PL"/>
      </w:pPr>
      <w:r w:rsidRPr="00F9618C">
        <w:t xml:space="preserve">               </w:t>
      </w:r>
      <w:r w:rsidR="00FD0136" w:rsidRPr="00F9618C">
        <w:t xml:space="preserve"> has to wait before making a new request or an HTTP-date after which the AF can</w:t>
      </w:r>
    </w:p>
    <w:p w14:paraId="04419AAD" w14:textId="77777777" w:rsidR="00FD0136" w:rsidRPr="00F9618C" w:rsidRDefault="00C0254A">
      <w:pPr>
        <w:pStyle w:val="PL"/>
      </w:pPr>
      <w:r w:rsidRPr="00F9618C">
        <w:t xml:space="preserve">               </w:t>
      </w:r>
      <w:r w:rsidR="00FD0136" w:rsidRPr="00F9618C">
        <w:t xml:space="preserve"> retry a new request.</w:t>
      </w:r>
    </w:p>
    <w:p w14:paraId="63D7A222" w14:textId="77777777" w:rsidR="00FD0136" w:rsidRPr="00F9618C" w:rsidRDefault="00FD0136">
      <w:pPr>
        <w:pStyle w:val="PL"/>
      </w:pPr>
      <w:r w:rsidRPr="00F9618C">
        <w:t xml:space="preserve">              schema:</w:t>
      </w:r>
    </w:p>
    <w:p w14:paraId="6273D089" w14:textId="77777777" w:rsidR="00FD0136" w:rsidRPr="00F9618C" w:rsidRDefault="00FD0136">
      <w:pPr>
        <w:pStyle w:val="PL"/>
      </w:pPr>
      <w:r w:rsidRPr="00F9618C">
        <w:t xml:space="preserve">                anyOf:</w:t>
      </w:r>
    </w:p>
    <w:p w14:paraId="1013FDFA" w14:textId="77777777" w:rsidR="00FD0136" w:rsidRPr="00F9618C" w:rsidRDefault="00FD0136">
      <w:pPr>
        <w:pStyle w:val="PL"/>
      </w:pPr>
      <w:r w:rsidRPr="00F9618C">
        <w:t xml:space="preserve">                  - type: integer</w:t>
      </w:r>
    </w:p>
    <w:p w14:paraId="6A030A01" w14:textId="77777777" w:rsidR="00FD0136" w:rsidRPr="00F9618C" w:rsidRDefault="00FD0136">
      <w:pPr>
        <w:pStyle w:val="PL"/>
      </w:pPr>
      <w:r w:rsidRPr="00F9618C">
        <w:t xml:space="preserve">                  - type: string</w:t>
      </w:r>
    </w:p>
    <w:p w14:paraId="11A3AC52" w14:textId="77777777" w:rsidR="00FD0136" w:rsidRPr="00F9618C" w:rsidRDefault="00FD0136">
      <w:pPr>
        <w:pStyle w:val="PL"/>
        <w:rPr>
          <w:rFonts w:cs="Courier New"/>
          <w:szCs w:val="16"/>
        </w:rPr>
      </w:pPr>
      <w:r w:rsidRPr="00F9618C">
        <w:rPr>
          <w:rFonts w:cs="Courier New"/>
          <w:szCs w:val="16"/>
        </w:rPr>
        <w:t xml:space="preserve">        '404':</w:t>
      </w:r>
    </w:p>
    <w:p w14:paraId="4F16851A"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DFD22F1" w14:textId="77777777" w:rsidR="00FD0136" w:rsidRPr="00F9618C" w:rsidRDefault="00FD0136">
      <w:pPr>
        <w:pStyle w:val="PL"/>
        <w:rPr>
          <w:rFonts w:cs="Courier New"/>
          <w:szCs w:val="16"/>
        </w:rPr>
      </w:pPr>
      <w:r w:rsidRPr="00F9618C">
        <w:rPr>
          <w:rFonts w:cs="Courier New"/>
          <w:szCs w:val="16"/>
        </w:rPr>
        <w:t xml:space="preserve">        '411':</w:t>
      </w:r>
    </w:p>
    <w:p w14:paraId="633251FD"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C8039F8" w14:textId="77777777" w:rsidR="00FD0136" w:rsidRPr="00F9618C" w:rsidRDefault="00FD0136">
      <w:pPr>
        <w:pStyle w:val="PL"/>
      </w:pPr>
      <w:r w:rsidRPr="00F9618C">
        <w:t xml:space="preserve">        '413':</w:t>
      </w:r>
    </w:p>
    <w:p w14:paraId="7E3C9783" w14:textId="77777777" w:rsidR="00FD0136" w:rsidRPr="00F9618C" w:rsidRDefault="00FD0136">
      <w:pPr>
        <w:pStyle w:val="PL"/>
      </w:pPr>
      <w:r w:rsidRPr="00F9618C">
        <w:t xml:space="preserve">          $ref: 'TS29571_CommonData.yaml#/components/responses/413'</w:t>
      </w:r>
    </w:p>
    <w:p w14:paraId="758D742C" w14:textId="77777777" w:rsidR="00FD0136" w:rsidRPr="00F9618C" w:rsidRDefault="00FD0136">
      <w:pPr>
        <w:pStyle w:val="PL"/>
        <w:rPr>
          <w:rFonts w:cs="Courier New"/>
          <w:szCs w:val="16"/>
        </w:rPr>
      </w:pPr>
      <w:r w:rsidRPr="00F9618C">
        <w:rPr>
          <w:rFonts w:cs="Courier New"/>
          <w:szCs w:val="16"/>
        </w:rPr>
        <w:t xml:space="preserve">        '415':</w:t>
      </w:r>
    </w:p>
    <w:p w14:paraId="4EAEB84A"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FE0D5E9" w14:textId="77777777" w:rsidR="00FD0136" w:rsidRPr="00F9618C" w:rsidRDefault="00FD0136">
      <w:pPr>
        <w:pStyle w:val="PL"/>
      </w:pPr>
      <w:r w:rsidRPr="00F9618C">
        <w:t xml:space="preserve">        '429':</w:t>
      </w:r>
    </w:p>
    <w:p w14:paraId="0F7B1C1F" w14:textId="77777777" w:rsidR="00FD0136" w:rsidRPr="00F9618C" w:rsidRDefault="00FD0136">
      <w:pPr>
        <w:pStyle w:val="PL"/>
      </w:pPr>
      <w:r w:rsidRPr="00F9618C">
        <w:t xml:space="preserve">          $ref: 'TS29571_CommonData.yaml#/components/responses/429'</w:t>
      </w:r>
    </w:p>
    <w:p w14:paraId="00F287E3" w14:textId="77777777" w:rsidR="00FD0136" w:rsidRPr="00F9618C" w:rsidRDefault="00FD0136">
      <w:pPr>
        <w:pStyle w:val="PL"/>
        <w:rPr>
          <w:rFonts w:cs="Courier New"/>
          <w:szCs w:val="16"/>
        </w:rPr>
      </w:pPr>
      <w:r w:rsidRPr="00F9618C">
        <w:rPr>
          <w:rFonts w:cs="Courier New"/>
          <w:szCs w:val="16"/>
        </w:rPr>
        <w:t xml:space="preserve">        '500':</w:t>
      </w:r>
    </w:p>
    <w:p w14:paraId="7353D2E6" w14:textId="77777777" w:rsidR="00F30A5D" w:rsidRPr="00F9618C" w:rsidRDefault="00F30A5D" w:rsidP="00F30A5D">
      <w:pPr>
        <w:pStyle w:val="PL"/>
      </w:pPr>
      <w:r w:rsidRPr="00F9618C">
        <w:rPr>
          <w:rFonts w:cs="Courier New"/>
          <w:szCs w:val="16"/>
        </w:rPr>
        <w:t xml:space="preserve">          $ref: 'TS29571_CommonData.yaml#/components/responses/500'</w:t>
      </w:r>
    </w:p>
    <w:p w14:paraId="71CEADAD" w14:textId="77777777" w:rsidR="00F30A5D" w:rsidRPr="00F9618C" w:rsidRDefault="00F30A5D" w:rsidP="00F30A5D">
      <w:pPr>
        <w:pStyle w:val="PL"/>
      </w:pPr>
      <w:r w:rsidRPr="00F9618C">
        <w:t xml:space="preserve">        '502':</w:t>
      </w:r>
    </w:p>
    <w:p w14:paraId="20E9AF6D" w14:textId="77777777" w:rsidR="00F30A5D" w:rsidRPr="00F9618C" w:rsidRDefault="00F30A5D" w:rsidP="00F30A5D">
      <w:pPr>
        <w:pStyle w:val="PL"/>
        <w:rPr>
          <w:rFonts w:cs="Courier New"/>
          <w:szCs w:val="16"/>
        </w:rPr>
      </w:pPr>
      <w:r w:rsidRPr="00F9618C">
        <w:t xml:space="preserve">          $ref: 'TS29571_CommonData.yaml#/components/responses/502'</w:t>
      </w:r>
    </w:p>
    <w:p w14:paraId="3FFB9987" w14:textId="77777777" w:rsidR="00FD0136" w:rsidRPr="00F9618C" w:rsidRDefault="00FD0136">
      <w:pPr>
        <w:pStyle w:val="PL"/>
        <w:rPr>
          <w:rFonts w:cs="Courier New"/>
          <w:szCs w:val="16"/>
        </w:rPr>
      </w:pPr>
      <w:r w:rsidRPr="00F9618C">
        <w:rPr>
          <w:rFonts w:cs="Courier New"/>
          <w:szCs w:val="16"/>
        </w:rPr>
        <w:t xml:space="preserve">        '503':</w:t>
      </w:r>
    </w:p>
    <w:p w14:paraId="323D9AF9"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06F0E83" w14:textId="77777777" w:rsidR="00FD0136" w:rsidRPr="00F9618C" w:rsidRDefault="00FD0136">
      <w:pPr>
        <w:pStyle w:val="PL"/>
        <w:rPr>
          <w:rFonts w:cs="Courier New"/>
          <w:szCs w:val="16"/>
        </w:rPr>
      </w:pPr>
      <w:r w:rsidRPr="00F9618C">
        <w:rPr>
          <w:rFonts w:cs="Courier New"/>
          <w:szCs w:val="16"/>
        </w:rPr>
        <w:t xml:space="preserve">        default:</w:t>
      </w:r>
    </w:p>
    <w:p w14:paraId="3F8C7914"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B0DC4AB" w14:textId="77777777" w:rsidR="00FD0136" w:rsidRPr="00F9618C" w:rsidRDefault="00FD0136">
      <w:pPr>
        <w:pStyle w:val="PL"/>
        <w:rPr>
          <w:rFonts w:cs="Courier New"/>
          <w:szCs w:val="16"/>
        </w:rPr>
      </w:pPr>
      <w:r w:rsidRPr="00F9618C">
        <w:rPr>
          <w:rFonts w:cs="Courier New"/>
          <w:szCs w:val="16"/>
        </w:rPr>
        <w:t xml:space="preserve">      callbacks:</w:t>
      </w:r>
    </w:p>
    <w:p w14:paraId="2A3E8F3E" w14:textId="77777777" w:rsidR="00FD0136" w:rsidRPr="00F9618C" w:rsidRDefault="00FD0136">
      <w:pPr>
        <w:pStyle w:val="PL"/>
        <w:rPr>
          <w:rFonts w:cs="Courier New"/>
          <w:szCs w:val="16"/>
        </w:rPr>
      </w:pPr>
      <w:r w:rsidRPr="00F9618C">
        <w:rPr>
          <w:rFonts w:cs="Courier New"/>
          <w:szCs w:val="16"/>
        </w:rPr>
        <w:t xml:space="preserve">        terminationRequest:</w:t>
      </w:r>
    </w:p>
    <w:p w14:paraId="3D09FD10" w14:textId="77777777" w:rsidR="00FD0136" w:rsidRPr="00F9618C" w:rsidRDefault="00FD0136">
      <w:pPr>
        <w:pStyle w:val="PL"/>
        <w:rPr>
          <w:rFonts w:cs="Courier New"/>
          <w:szCs w:val="16"/>
        </w:rPr>
      </w:pPr>
      <w:r w:rsidRPr="00F9618C">
        <w:rPr>
          <w:rFonts w:cs="Courier New"/>
          <w:szCs w:val="16"/>
        </w:rPr>
        <w:t xml:space="preserve">          '{$request.body#/ascReqData/notifUri}/terminate':</w:t>
      </w:r>
    </w:p>
    <w:p w14:paraId="433E29DA" w14:textId="77777777" w:rsidR="00FD0136" w:rsidRPr="00F9618C" w:rsidRDefault="00FD0136">
      <w:pPr>
        <w:pStyle w:val="PL"/>
        <w:rPr>
          <w:rFonts w:cs="Courier New"/>
          <w:szCs w:val="16"/>
        </w:rPr>
      </w:pPr>
      <w:r w:rsidRPr="00F9618C">
        <w:rPr>
          <w:rFonts w:cs="Courier New"/>
          <w:szCs w:val="16"/>
        </w:rPr>
        <w:t xml:space="preserve">            post:</w:t>
      </w:r>
    </w:p>
    <w:p w14:paraId="42D85E45" w14:textId="77777777" w:rsidR="00FD0136" w:rsidRPr="00F9618C" w:rsidRDefault="00FD0136">
      <w:pPr>
        <w:pStyle w:val="PL"/>
        <w:rPr>
          <w:rFonts w:cs="Courier New"/>
          <w:szCs w:val="16"/>
        </w:rPr>
      </w:pPr>
      <w:r w:rsidRPr="00F9618C">
        <w:rPr>
          <w:rFonts w:cs="Courier New"/>
          <w:szCs w:val="16"/>
        </w:rPr>
        <w:t xml:space="preserve">              requestBody:</w:t>
      </w:r>
    </w:p>
    <w:p w14:paraId="01A56140"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4090821B" w14:textId="77777777" w:rsidR="00711B60" w:rsidRPr="00F9618C" w:rsidRDefault="00711B60" w:rsidP="00711B60">
      <w:pPr>
        <w:pStyle w:val="PL"/>
        <w:rPr>
          <w:rFonts w:cs="Courier New"/>
          <w:szCs w:val="16"/>
        </w:rPr>
      </w:pPr>
      <w:r w:rsidRPr="00F9618C">
        <w:rPr>
          <w:rFonts w:cs="Courier New"/>
          <w:szCs w:val="16"/>
        </w:rPr>
        <w:t xml:space="preserve">                  Request of the termination of the Individual Application Session Context.</w:t>
      </w:r>
    </w:p>
    <w:p w14:paraId="02DC25F2" w14:textId="77777777" w:rsidR="00FD0136" w:rsidRPr="00F9618C" w:rsidRDefault="00FD0136">
      <w:pPr>
        <w:pStyle w:val="PL"/>
        <w:rPr>
          <w:rFonts w:cs="Courier New"/>
          <w:szCs w:val="16"/>
        </w:rPr>
      </w:pPr>
      <w:r w:rsidRPr="00F9618C">
        <w:rPr>
          <w:rFonts w:cs="Courier New"/>
          <w:szCs w:val="16"/>
        </w:rPr>
        <w:lastRenderedPageBreak/>
        <w:t xml:space="preserve">                required: true</w:t>
      </w:r>
    </w:p>
    <w:p w14:paraId="52A87594" w14:textId="77777777" w:rsidR="00FD0136" w:rsidRPr="00F9618C" w:rsidRDefault="00FD0136">
      <w:pPr>
        <w:pStyle w:val="PL"/>
        <w:rPr>
          <w:rFonts w:cs="Courier New"/>
          <w:szCs w:val="16"/>
        </w:rPr>
      </w:pPr>
      <w:r w:rsidRPr="00F9618C">
        <w:rPr>
          <w:rFonts w:cs="Courier New"/>
          <w:szCs w:val="16"/>
        </w:rPr>
        <w:t xml:space="preserve">                content:</w:t>
      </w:r>
    </w:p>
    <w:p w14:paraId="23B37F3E" w14:textId="77777777" w:rsidR="00FD0136" w:rsidRPr="00F9618C" w:rsidRDefault="00FD0136">
      <w:pPr>
        <w:pStyle w:val="PL"/>
        <w:rPr>
          <w:rFonts w:cs="Courier New"/>
          <w:szCs w:val="16"/>
        </w:rPr>
      </w:pPr>
      <w:r w:rsidRPr="00F9618C">
        <w:rPr>
          <w:rFonts w:cs="Courier New"/>
          <w:szCs w:val="16"/>
        </w:rPr>
        <w:t xml:space="preserve">                  application/json:</w:t>
      </w:r>
    </w:p>
    <w:p w14:paraId="38253B26" w14:textId="77777777" w:rsidR="00FD0136" w:rsidRPr="00F9618C" w:rsidRDefault="00FD0136">
      <w:pPr>
        <w:pStyle w:val="PL"/>
        <w:rPr>
          <w:rFonts w:cs="Courier New"/>
          <w:szCs w:val="16"/>
        </w:rPr>
      </w:pPr>
      <w:r w:rsidRPr="00F9618C">
        <w:rPr>
          <w:rFonts w:cs="Courier New"/>
          <w:szCs w:val="16"/>
        </w:rPr>
        <w:t xml:space="preserve">                    schema:</w:t>
      </w:r>
    </w:p>
    <w:p w14:paraId="075B018A" w14:textId="77777777" w:rsidR="00FD0136" w:rsidRPr="00F9618C" w:rsidRDefault="00FD0136">
      <w:pPr>
        <w:pStyle w:val="PL"/>
        <w:rPr>
          <w:rFonts w:cs="Courier New"/>
          <w:szCs w:val="16"/>
        </w:rPr>
      </w:pPr>
      <w:r w:rsidRPr="00F9618C">
        <w:rPr>
          <w:rFonts w:cs="Courier New"/>
          <w:szCs w:val="16"/>
        </w:rPr>
        <w:t xml:space="preserve">                      $ref: '#/components/schemas/TerminationInfo'</w:t>
      </w:r>
    </w:p>
    <w:p w14:paraId="4956D1B7" w14:textId="77777777" w:rsidR="00FD0136" w:rsidRPr="00F9618C" w:rsidRDefault="00FD0136">
      <w:pPr>
        <w:pStyle w:val="PL"/>
        <w:rPr>
          <w:rFonts w:cs="Courier New"/>
          <w:szCs w:val="16"/>
        </w:rPr>
      </w:pPr>
      <w:r w:rsidRPr="00F9618C">
        <w:rPr>
          <w:rFonts w:cs="Courier New"/>
          <w:szCs w:val="16"/>
        </w:rPr>
        <w:t xml:space="preserve">              responses:</w:t>
      </w:r>
    </w:p>
    <w:p w14:paraId="22B8375E" w14:textId="77777777" w:rsidR="00FD0136" w:rsidRPr="00F9618C" w:rsidRDefault="00FD0136">
      <w:pPr>
        <w:pStyle w:val="PL"/>
        <w:rPr>
          <w:rFonts w:cs="Courier New"/>
          <w:szCs w:val="16"/>
        </w:rPr>
      </w:pPr>
      <w:r w:rsidRPr="00F9618C">
        <w:rPr>
          <w:rFonts w:cs="Courier New"/>
          <w:szCs w:val="16"/>
        </w:rPr>
        <w:t xml:space="preserve">                '204':</w:t>
      </w:r>
    </w:p>
    <w:p w14:paraId="1030DB7B"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D60B85A" w14:textId="77777777" w:rsidR="00FD0136" w:rsidRPr="00F9618C" w:rsidRDefault="00FD0136">
      <w:pPr>
        <w:pStyle w:val="PL"/>
      </w:pPr>
      <w:r w:rsidRPr="00F9618C">
        <w:t xml:space="preserve">                '307':</w:t>
      </w:r>
    </w:p>
    <w:p w14:paraId="428D3727" w14:textId="77777777" w:rsidR="00FD0136" w:rsidRPr="00F9618C" w:rsidRDefault="00FD0136">
      <w:pPr>
        <w:pStyle w:val="PL"/>
        <w:rPr>
          <w:lang w:eastAsia="es-ES"/>
        </w:rPr>
      </w:pPr>
      <w:r w:rsidRPr="00F9618C">
        <w:rPr>
          <w:lang w:eastAsia="es-ES"/>
        </w:rPr>
        <w:t xml:space="preserve">                  $ref: 'TS29571_CommonData.yaml#/components/responses/307'</w:t>
      </w:r>
    </w:p>
    <w:p w14:paraId="3E89A092" w14:textId="77777777" w:rsidR="00FD0136" w:rsidRPr="00F9618C" w:rsidRDefault="00FD0136">
      <w:pPr>
        <w:pStyle w:val="PL"/>
      </w:pPr>
      <w:r w:rsidRPr="00F9618C">
        <w:t xml:space="preserve">                '308':</w:t>
      </w:r>
    </w:p>
    <w:p w14:paraId="40E1CCDE" w14:textId="77777777" w:rsidR="00FD0136" w:rsidRPr="00F9618C" w:rsidRDefault="00FD0136">
      <w:pPr>
        <w:pStyle w:val="PL"/>
        <w:rPr>
          <w:lang w:eastAsia="es-ES"/>
        </w:rPr>
      </w:pPr>
      <w:r w:rsidRPr="00F9618C">
        <w:rPr>
          <w:lang w:eastAsia="es-ES"/>
        </w:rPr>
        <w:t xml:space="preserve">                  $ref: 'TS29571_CommonData.yaml#/components/responses/308'</w:t>
      </w:r>
    </w:p>
    <w:p w14:paraId="317D3398" w14:textId="77777777" w:rsidR="00FD0136" w:rsidRPr="00F9618C" w:rsidRDefault="00FD0136">
      <w:pPr>
        <w:pStyle w:val="PL"/>
        <w:rPr>
          <w:rFonts w:cs="Courier New"/>
          <w:szCs w:val="16"/>
        </w:rPr>
      </w:pPr>
      <w:r w:rsidRPr="00F9618C">
        <w:rPr>
          <w:rFonts w:cs="Courier New"/>
          <w:szCs w:val="16"/>
        </w:rPr>
        <w:t xml:space="preserve">                '400':</w:t>
      </w:r>
    </w:p>
    <w:p w14:paraId="2B312AFB"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84AB415" w14:textId="77777777" w:rsidR="00FD0136" w:rsidRPr="00F9618C" w:rsidRDefault="00FD0136">
      <w:pPr>
        <w:pStyle w:val="PL"/>
        <w:rPr>
          <w:rFonts w:cs="Courier New"/>
          <w:szCs w:val="16"/>
        </w:rPr>
      </w:pPr>
      <w:r w:rsidRPr="00F9618C">
        <w:rPr>
          <w:rFonts w:cs="Courier New"/>
          <w:szCs w:val="16"/>
        </w:rPr>
        <w:t xml:space="preserve">                '401':</w:t>
      </w:r>
    </w:p>
    <w:p w14:paraId="04EB356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4E6BF3CD" w14:textId="77777777" w:rsidR="00FD0136" w:rsidRPr="00F9618C" w:rsidRDefault="00FD0136">
      <w:pPr>
        <w:pStyle w:val="PL"/>
        <w:rPr>
          <w:rFonts w:cs="Courier New"/>
          <w:szCs w:val="16"/>
        </w:rPr>
      </w:pPr>
      <w:r w:rsidRPr="00F9618C">
        <w:rPr>
          <w:rFonts w:cs="Courier New"/>
          <w:szCs w:val="16"/>
        </w:rPr>
        <w:t xml:space="preserve">                '403':</w:t>
      </w:r>
    </w:p>
    <w:p w14:paraId="1E74DB56"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040F403F" w14:textId="77777777" w:rsidR="00FD0136" w:rsidRPr="00F9618C" w:rsidRDefault="00FD0136">
      <w:pPr>
        <w:pStyle w:val="PL"/>
        <w:rPr>
          <w:rFonts w:cs="Courier New"/>
          <w:szCs w:val="16"/>
        </w:rPr>
      </w:pPr>
      <w:r w:rsidRPr="00F9618C">
        <w:rPr>
          <w:rFonts w:cs="Courier New"/>
          <w:szCs w:val="16"/>
        </w:rPr>
        <w:t xml:space="preserve">                '404':</w:t>
      </w:r>
    </w:p>
    <w:p w14:paraId="582067BC"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6E386FA3" w14:textId="77777777" w:rsidR="00FD0136" w:rsidRPr="00F9618C" w:rsidRDefault="00FD0136">
      <w:pPr>
        <w:pStyle w:val="PL"/>
        <w:rPr>
          <w:rFonts w:cs="Courier New"/>
          <w:szCs w:val="16"/>
        </w:rPr>
      </w:pPr>
      <w:r w:rsidRPr="00F9618C">
        <w:rPr>
          <w:rFonts w:cs="Courier New"/>
          <w:szCs w:val="16"/>
        </w:rPr>
        <w:t xml:space="preserve">                '411':</w:t>
      </w:r>
    </w:p>
    <w:p w14:paraId="061F9FFA"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0648F2B2" w14:textId="77777777" w:rsidR="00FD0136" w:rsidRPr="00F9618C" w:rsidRDefault="00FD0136">
      <w:pPr>
        <w:pStyle w:val="PL"/>
        <w:rPr>
          <w:rFonts w:cs="Courier New"/>
          <w:szCs w:val="16"/>
        </w:rPr>
      </w:pPr>
      <w:r w:rsidRPr="00F9618C">
        <w:rPr>
          <w:rFonts w:cs="Courier New"/>
          <w:szCs w:val="16"/>
        </w:rPr>
        <w:t xml:space="preserve">                '413':</w:t>
      </w:r>
    </w:p>
    <w:p w14:paraId="379344F8"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27C9C1AD" w14:textId="77777777" w:rsidR="00FD0136" w:rsidRPr="00F9618C" w:rsidRDefault="00FD0136">
      <w:pPr>
        <w:pStyle w:val="PL"/>
        <w:rPr>
          <w:rFonts w:cs="Courier New"/>
          <w:szCs w:val="16"/>
        </w:rPr>
      </w:pPr>
      <w:r w:rsidRPr="00F9618C">
        <w:rPr>
          <w:rFonts w:cs="Courier New"/>
          <w:szCs w:val="16"/>
        </w:rPr>
        <w:t xml:space="preserve">                '415':</w:t>
      </w:r>
    </w:p>
    <w:p w14:paraId="0217CCB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6614304F" w14:textId="77777777" w:rsidR="00FD0136" w:rsidRPr="00F9618C" w:rsidRDefault="00FD0136">
      <w:pPr>
        <w:pStyle w:val="PL"/>
      </w:pPr>
      <w:r w:rsidRPr="00F9618C">
        <w:t xml:space="preserve">                '429':</w:t>
      </w:r>
    </w:p>
    <w:p w14:paraId="2F8E45A2" w14:textId="77777777" w:rsidR="00FD0136" w:rsidRPr="00F9618C" w:rsidRDefault="00FD0136">
      <w:pPr>
        <w:pStyle w:val="PL"/>
      </w:pPr>
      <w:r w:rsidRPr="00F9618C">
        <w:t xml:space="preserve">                  $ref: 'TS29571_CommonData.yaml#/components/responses/429'</w:t>
      </w:r>
    </w:p>
    <w:p w14:paraId="001216CC" w14:textId="77777777" w:rsidR="00FD0136" w:rsidRPr="00F9618C" w:rsidRDefault="00FD0136">
      <w:pPr>
        <w:pStyle w:val="PL"/>
        <w:rPr>
          <w:rFonts w:cs="Courier New"/>
          <w:szCs w:val="16"/>
        </w:rPr>
      </w:pPr>
      <w:r w:rsidRPr="00F9618C">
        <w:rPr>
          <w:rFonts w:cs="Courier New"/>
          <w:szCs w:val="16"/>
        </w:rPr>
        <w:t xml:space="preserve">                '500':</w:t>
      </w:r>
    </w:p>
    <w:p w14:paraId="51013366" w14:textId="77777777" w:rsidR="00F30A5D" w:rsidRPr="00F9618C" w:rsidRDefault="00F30A5D" w:rsidP="00F30A5D">
      <w:pPr>
        <w:pStyle w:val="PL"/>
      </w:pPr>
      <w:r w:rsidRPr="00F9618C">
        <w:rPr>
          <w:rFonts w:cs="Courier New"/>
          <w:szCs w:val="16"/>
        </w:rPr>
        <w:t xml:space="preserve">                  $ref: 'TS29571_CommonData.yaml#/components/responses/500'</w:t>
      </w:r>
    </w:p>
    <w:p w14:paraId="361DBF1A" w14:textId="77777777" w:rsidR="00F30A5D" w:rsidRPr="00F9618C" w:rsidRDefault="00F30A5D" w:rsidP="00F30A5D">
      <w:pPr>
        <w:pStyle w:val="PL"/>
      </w:pPr>
      <w:r w:rsidRPr="00F9618C">
        <w:t xml:space="preserve">                '502':</w:t>
      </w:r>
    </w:p>
    <w:p w14:paraId="2E3910E7" w14:textId="77777777" w:rsidR="00F30A5D" w:rsidRPr="00F9618C" w:rsidRDefault="00F30A5D" w:rsidP="00F30A5D">
      <w:pPr>
        <w:pStyle w:val="PL"/>
        <w:rPr>
          <w:rFonts w:cs="Courier New"/>
          <w:szCs w:val="16"/>
        </w:rPr>
      </w:pPr>
      <w:r w:rsidRPr="00F9618C">
        <w:t xml:space="preserve">                  $ref: 'TS29571_CommonData.yaml#/components/responses/502'</w:t>
      </w:r>
    </w:p>
    <w:p w14:paraId="5E4A3A32" w14:textId="77777777" w:rsidR="00FD0136" w:rsidRPr="00F9618C" w:rsidRDefault="00FD0136">
      <w:pPr>
        <w:pStyle w:val="PL"/>
        <w:rPr>
          <w:rFonts w:cs="Courier New"/>
          <w:szCs w:val="16"/>
        </w:rPr>
      </w:pPr>
      <w:r w:rsidRPr="00F9618C">
        <w:rPr>
          <w:rFonts w:cs="Courier New"/>
          <w:szCs w:val="16"/>
        </w:rPr>
        <w:t xml:space="preserve">                '503':</w:t>
      </w:r>
    </w:p>
    <w:p w14:paraId="60A7668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11163FFD" w14:textId="77777777" w:rsidR="00FD0136" w:rsidRPr="00F9618C" w:rsidRDefault="00FD0136">
      <w:pPr>
        <w:pStyle w:val="PL"/>
        <w:rPr>
          <w:rFonts w:cs="Courier New"/>
          <w:szCs w:val="16"/>
        </w:rPr>
      </w:pPr>
      <w:r w:rsidRPr="00F9618C">
        <w:rPr>
          <w:rFonts w:cs="Courier New"/>
          <w:szCs w:val="16"/>
        </w:rPr>
        <w:t xml:space="preserve">                default:</w:t>
      </w:r>
    </w:p>
    <w:p w14:paraId="1DA17DB1"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575FAC4B" w14:textId="77777777" w:rsidR="00FD0136" w:rsidRPr="00F9618C" w:rsidRDefault="00FD0136">
      <w:pPr>
        <w:pStyle w:val="PL"/>
        <w:rPr>
          <w:rFonts w:cs="Courier New"/>
          <w:szCs w:val="16"/>
        </w:rPr>
      </w:pPr>
      <w:r w:rsidRPr="00F9618C">
        <w:rPr>
          <w:rFonts w:cs="Courier New"/>
          <w:szCs w:val="16"/>
        </w:rPr>
        <w:t xml:space="preserve">        eventNotification:</w:t>
      </w:r>
    </w:p>
    <w:p w14:paraId="0C618D8B" w14:textId="77777777" w:rsidR="00FD0136" w:rsidRPr="00F9618C" w:rsidRDefault="00FD0136">
      <w:pPr>
        <w:pStyle w:val="PL"/>
        <w:rPr>
          <w:rFonts w:cs="Courier New"/>
          <w:szCs w:val="16"/>
        </w:rPr>
      </w:pPr>
      <w:r w:rsidRPr="00F9618C">
        <w:rPr>
          <w:rFonts w:cs="Courier New"/>
          <w:szCs w:val="16"/>
        </w:rPr>
        <w:t xml:space="preserve">          '{$request.body#/ascReqData/evSubsc/notifUri}/notify':</w:t>
      </w:r>
    </w:p>
    <w:p w14:paraId="157FCE3D" w14:textId="77777777" w:rsidR="00FD0136" w:rsidRPr="00F9618C" w:rsidRDefault="00FD0136">
      <w:pPr>
        <w:pStyle w:val="PL"/>
        <w:rPr>
          <w:rFonts w:cs="Courier New"/>
          <w:szCs w:val="16"/>
        </w:rPr>
      </w:pPr>
      <w:r w:rsidRPr="00F9618C">
        <w:rPr>
          <w:rFonts w:cs="Courier New"/>
          <w:szCs w:val="16"/>
        </w:rPr>
        <w:t xml:space="preserve">            post:</w:t>
      </w:r>
    </w:p>
    <w:p w14:paraId="6317AB3D" w14:textId="77777777" w:rsidR="00FD0136" w:rsidRPr="00F9618C" w:rsidRDefault="00FD0136">
      <w:pPr>
        <w:pStyle w:val="PL"/>
        <w:rPr>
          <w:rFonts w:cs="Courier New"/>
          <w:szCs w:val="16"/>
        </w:rPr>
      </w:pPr>
      <w:r w:rsidRPr="00F9618C">
        <w:rPr>
          <w:rFonts w:cs="Courier New"/>
          <w:szCs w:val="16"/>
        </w:rPr>
        <w:t xml:space="preserve">              requestBody:</w:t>
      </w:r>
    </w:p>
    <w:p w14:paraId="1E111C07" w14:textId="77777777" w:rsidR="00FD0136" w:rsidRPr="00F9618C" w:rsidRDefault="00FD0136">
      <w:pPr>
        <w:pStyle w:val="PL"/>
        <w:rPr>
          <w:rFonts w:cs="Courier New"/>
          <w:szCs w:val="16"/>
        </w:rPr>
      </w:pPr>
      <w:r w:rsidRPr="00F9618C">
        <w:rPr>
          <w:rFonts w:cs="Courier New"/>
          <w:szCs w:val="16"/>
        </w:rPr>
        <w:t xml:space="preserve">                description: Notification of an event occurrence in the PCF.</w:t>
      </w:r>
    </w:p>
    <w:p w14:paraId="116CFC5B" w14:textId="77777777" w:rsidR="00FD0136" w:rsidRPr="00F9618C" w:rsidRDefault="00FD0136">
      <w:pPr>
        <w:pStyle w:val="PL"/>
        <w:rPr>
          <w:rFonts w:cs="Courier New"/>
          <w:szCs w:val="16"/>
        </w:rPr>
      </w:pPr>
      <w:r w:rsidRPr="00F9618C">
        <w:rPr>
          <w:rFonts w:cs="Courier New"/>
          <w:szCs w:val="16"/>
        </w:rPr>
        <w:t xml:space="preserve">                required: true</w:t>
      </w:r>
    </w:p>
    <w:p w14:paraId="1D19F14C" w14:textId="77777777" w:rsidR="00FD0136" w:rsidRPr="00F9618C" w:rsidRDefault="00FD0136">
      <w:pPr>
        <w:pStyle w:val="PL"/>
        <w:rPr>
          <w:rFonts w:cs="Courier New"/>
          <w:szCs w:val="16"/>
        </w:rPr>
      </w:pPr>
      <w:r w:rsidRPr="00F9618C">
        <w:rPr>
          <w:rFonts w:cs="Courier New"/>
          <w:szCs w:val="16"/>
        </w:rPr>
        <w:t xml:space="preserve">                content:</w:t>
      </w:r>
    </w:p>
    <w:p w14:paraId="074AB9F8" w14:textId="77777777" w:rsidR="00FD0136" w:rsidRPr="00F9618C" w:rsidRDefault="00FD0136">
      <w:pPr>
        <w:pStyle w:val="PL"/>
        <w:rPr>
          <w:rFonts w:cs="Courier New"/>
          <w:szCs w:val="16"/>
        </w:rPr>
      </w:pPr>
      <w:r w:rsidRPr="00F9618C">
        <w:rPr>
          <w:rFonts w:cs="Courier New"/>
          <w:szCs w:val="16"/>
        </w:rPr>
        <w:t xml:space="preserve">                  application/json:</w:t>
      </w:r>
    </w:p>
    <w:p w14:paraId="58CD0BE6" w14:textId="77777777" w:rsidR="00FD0136" w:rsidRPr="00F9618C" w:rsidRDefault="00FD0136">
      <w:pPr>
        <w:pStyle w:val="PL"/>
        <w:rPr>
          <w:rFonts w:cs="Courier New"/>
          <w:szCs w:val="16"/>
        </w:rPr>
      </w:pPr>
      <w:r w:rsidRPr="00F9618C">
        <w:rPr>
          <w:rFonts w:cs="Courier New"/>
          <w:szCs w:val="16"/>
        </w:rPr>
        <w:t xml:space="preserve">                    schema:</w:t>
      </w:r>
    </w:p>
    <w:p w14:paraId="4D4E6838"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54011B3D" w14:textId="77777777" w:rsidR="00FD0136" w:rsidRPr="00F9618C" w:rsidRDefault="00FD0136">
      <w:pPr>
        <w:pStyle w:val="PL"/>
        <w:rPr>
          <w:rFonts w:cs="Courier New"/>
          <w:szCs w:val="16"/>
        </w:rPr>
      </w:pPr>
      <w:r w:rsidRPr="00F9618C">
        <w:rPr>
          <w:rFonts w:cs="Courier New"/>
          <w:szCs w:val="16"/>
        </w:rPr>
        <w:t xml:space="preserve">              responses:</w:t>
      </w:r>
    </w:p>
    <w:p w14:paraId="497EC668" w14:textId="77777777" w:rsidR="00FD0136" w:rsidRPr="00F9618C" w:rsidRDefault="00FD0136">
      <w:pPr>
        <w:pStyle w:val="PL"/>
        <w:rPr>
          <w:rFonts w:cs="Courier New"/>
          <w:szCs w:val="16"/>
        </w:rPr>
      </w:pPr>
      <w:r w:rsidRPr="00F9618C">
        <w:rPr>
          <w:rFonts w:cs="Courier New"/>
          <w:szCs w:val="16"/>
        </w:rPr>
        <w:t xml:space="preserve">                '204':</w:t>
      </w:r>
    </w:p>
    <w:p w14:paraId="1F8E560E"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32881B7F" w14:textId="77777777" w:rsidR="00FD0136" w:rsidRPr="00F9618C" w:rsidRDefault="00FD0136">
      <w:pPr>
        <w:pStyle w:val="PL"/>
      </w:pPr>
      <w:r w:rsidRPr="00F9618C">
        <w:t xml:space="preserve">                '307':</w:t>
      </w:r>
    </w:p>
    <w:p w14:paraId="2A93AAC2" w14:textId="77777777" w:rsidR="00FD0136" w:rsidRPr="00F9618C" w:rsidRDefault="00FD0136">
      <w:pPr>
        <w:pStyle w:val="PL"/>
        <w:rPr>
          <w:lang w:eastAsia="es-ES"/>
        </w:rPr>
      </w:pPr>
      <w:r w:rsidRPr="00F9618C">
        <w:rPr>
          <w:lang w:eastAsia="es-ES"/>
        </w:rPr>
        <w:t xml:space="preserve">                  $ref: 'TS29571_CommonData.yaml#/components/responses/307'</w:t>
      </w:r>
    </w:p>
    <w:p w14:paraId="7E0AA339" w14:textId="77777777" w:rsidR="00FD0136" w:rsidRPr="00F9618C" w:rsidRDefault="00FD0136">
      <w:pPr>
        <w:pStyle w:val="PL"/>
      </w:pPr>
      <w:r w:rsidRPr="00F9618C">
        <w:t xml:space="preserve">                '308':</w:t>
      </w:r>
    </w:p>
    <w:p w14:paraId="7924BE3C" w14:textId="77777777" w:rsidR="00FD0136" w:rsidRPr="00F9618C" w:rsidRDefault="00FD0136">
      <w:pPr>
        <w:pStyle w:val="PL"/>
        <w:rPr>
          <w:lang w:eastAsia="es-ES"/>
        </w:rPr>
      </w:pPr>
      <w:r w:rsidRPr="00F9618C">
        <w:rPr>
          <w:lang w:eastAsia="es-ES"/>
        </w:rPr>
        <w:t xml:space="preserve">                  $ref: 'TS29571_CommonData.yaml#/components/responses/308'</w:t>
      </w:r>
    </w:p>
    <w:p w14:paraId="11A2FFCE" w14:textId="77777777" w:rsidR="00FD0136" w:rsidRPr="00F9618C" w:rsidRDefault="00FD0136">
      <w:pPr>
        <w:pStyle w:val="PL"/>
        <w:rPr>
          <w:rFonts w:cs="Courier New"/>
          <w:szCs w:val="16"/>
        </w:rPr>
      </w:pPr>
      <w:r w:rsidRPr="00F9618C">
        <w:rPr>
          <w:rFonts w:cs="Courier New"/>
          <w:szCs w:val="16"/>
        </w:rPr>
        <w:t xml:space="preserve">                '400':</w:t>
      </w:r>
    </w:p>
    <w:p w14:paraId="353C4CF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56266DE" w14:textId="77777777" w:rsidR="00FD0136" w:rsidRPr="00F9618C" w:rsidRDefault="00FD0136">
      <w:pPr>
        <w:pStyle w:val="PL"/>
        <w:rPr>
          <w:rFonts w:cs="Courier New"/>
          <w:szCs w:val="16"/>
        </w:rPr>
      </w:pPr>
      <w:r w:rsidRPr="00F9618C">
        <w:rPr>
          <w:rFonts w:cs="Courier New"/>
          <w:szCs w:val="16"/>
        </w:rPr>
        <w:t xml:space="preserve">                '401':</w:t>
      </w:r>
    </w:p>
    <w:p w14:paraId="0B112E2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2D23C63D" w14:textId="77777777" w:rsidR="00FD0136" w:rsidRPr="00F9618C" w:rsidRDefault="00FD0136">
      <w:pPr>
        <w:pStyle w:val="PL"/>
        <w:rPr>
          <w:rFonts w:cs="Courier New"/>
          <w:szCs w:val="16"/>
        </w:rPr>
      </w:pPr>
      <w:r w:rsidRPr="00F9618C">
        <w:rPr>
          <w:rFonts w:cs="Courier New"/>
          <w:szCs w:val="16"/>
        </w:rPr>
        <w:t xml:space="preserve">                '403':</w:t>
      </w:r>
    </w:p>
    <w:p w14:paraId="5078DD9D"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7DAA681" w14:textId="77777777" w:rsidR="00FD0136" w:rsidRPr="00F9618C" w:rsidRDefault="00FD0136">
      <w:pPr>
        <w:pStyle w:val="PL"/>
        <w:rPr>
          <w:rFonts w:cs="Courier New"/>
          <w:szCs w:val="16"/>
        </w:rPr>
      </w:pPr>
      <w:r w:rsidRPr="00F9618C">
        <w:rPr>
          <w:rFonts w:cs="Courier New"/>
          <w:szCs w:val="16"/>
        </w:rPr>
        <w:t xml:space="preserve">                '404':</w:t>
      </w:r>
    </w:p>
    <w:p w14:paraId="2A326DDE"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6BADB0AB" w14:textId="77777777" w:rsidR="00FD0136" w:rsidRPr="00F9618C" w:rsidRDefault="00FD0136">
      <w:pPr>
        <w:pStyle w:val="PL"/>
        <w:rPr>
          <w:rFonts w:cs="Courier New"/>
          <w:szCs w:val="16"/>
        </w:rPr>
      </w:pPr>
      <w:r w:rsidRPr="00F9618C">
        <w:rPr>
          <w:rFonts w:cs="Courier New"/>
          <w:szCs w:val="16"/>
        </w:rPr>
        <w:t xml:space="preserve">                '411':</w:t>
      </w:r>
    </w:p>
    <w:p w14:paraId="015F73DB"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45EC430B" w14:textId="77777777" w:rsidR="00FD0136" w:rsidRPr="00F9618C" w:rsidRDefault="00FD0136">
      <w:pPr>
        <w:pStyle w:val="PL"/>
        <w:rPr>
          <w:rFonts w:cs="Courier New"/>
          <w:szCs w:val="16"/>
        </w:rPr>
      </w:pPr>
      <w:r w:rsidRPr="00F9618C">
        <w:rPr>
          <w:rFonts w:cs="Courier New"/>
          <w:szCs w:val="16"/>
        </w:rPr>
        <w:t xml:space="preserve">                '413':</w:t>
      </w:r>
    </w:p>
    <w:p w14:paraId="13D4D67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67344D86" w14:textId="77777777" w:rsidR="00FD0136" w:rsidRPr="00F9618C" w:rsidRDefault="00FD0136">
      <w:pPr>
        <w:pStyle w:val="PL"/>
        <w:rPr>
          <w:rFonts w:cs="Courier New"/>
          <w:szCs w:val="16"/>
        </w:rPr>
      </w:pPr>
      <w:r w:rsidRPr="00F9618C">
        <w:rPr>
          <w:rFonts w:cs="Courier New"/>
          <w:szCs w:val="16"/>
        </w:rPr>
        <w:t xml:space="preserve">                '415':</w:t>
      </w:r>
    </w:p>
    <w:p w14:paraId="5C8EF3A8"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73265609" w14:textId="77777777" w:rsidR="00FD0136" w:rsidRPr="00F9618C" w:rsidRDefault="00FD0136">
      <w:pPr>
        <w:pStyle w:val="PL"/>
      </w:pPr>
      <w:r w:rsidRPr="00F9618C">
        <w:t xml:space="preserve">                '429':</w:t>
      </w:r>
    </w:p>
    <w:p w14:paraId="20BF8797" w14:textId="77777777" w:rsidR="00FD0136" w:rsidRPr="00F9618C" w:rsidRDefault="00FD0136">
      <w:pPr>
        <w:pStyle w:val="PL"/>
      </w:pPr>
      <w:r w:rsidRPr="00F9618C">
        <w:t xml:space="preserve">                  $ref: 'TS29571_CommonData.yaml#/components/responses/429'</w:t>
      </w:r>
    </w:p>
    <w:p w14:paraId="6EC16A1E" w14:textId="77777777" w:rsidR="00FD0136" w:rsidRPr="00F9618C" w:rsidRDefault="00FD0136">
      <w:pPr>
        <w:pStyle w:val="PL"/>
        <w:rPr>
          <w:rFonts w:cs="Courier New"/>
          <w:szCs w:val="16"/>
        </w:rPr>
      </w:pPr>
      <w:r w:rsidRPr="00F9618C">
        <w:rPr>
          <w:rFonts w:cs="Courier New"/>
          <w:szCs w:val="16"/>
        </w:rPr>
        <w:t xml:space="preserve">                '500':</w:t>
      </w:r>
    </w:p>
    <w:p w14:paraId="0D10FEEE" w14:textId="77777777" w:rsidR="00F30A5D" w:rsidRPr="00F9618C" w:rsidRDefault="00F30A5D" w:rsidP="00F30A5D">
      <w:pPr>
        <w:pStyle w:val="PL"/>
      </w:pPr>
      <w:r w:rsidRPr="00F9618C">
        <w:rPr>
          <w:rFonts w:cs="Courier New"/>
          <w:szCs w:val="16"/>
        </w:rPr>
        <w:t xml:space="preserve">                  $ref: 'TS29571_CommonData.yaml#/components/responses/500'</w:t>
      </w:r>
    </w:p>
    <w:p w14:paraId="6010B804" w14:textId="77777777" w:rsidR="00F30A5D" w:rsidRPr="00F9618C" w:rsidRDefault="00F30A5D" w:rsidP="00F30A5D">
      <w:pPr>
        <w:pStyle w:val="PL"/>
      </w:pPr>
      <w:r w:rsidRPr="00F9618C">
        <w:t xml:space="preserve">                '502':</w:t>
      </w:r>
    </w:p>
    <w:p w14:paraId="7C705D32" w14:textId="77777777" w:rsidR="00F30A5D" w:rsidRPr="00F9618C" w:rsidRDefault="00F30A5D" w:rsidP="00F30A5D">
      <w:pPr>
        <w:pStyle w:val="PL"/>
        <w:rPr>
          <w:rFonts w:cs="Courier New"/>
          <w:szCs w:val="16"/>
        </w:rPr>
      </w:pPr>
      <w:r w:rsidRPr="00F9618C">
        <w:t xml:space="preserve">                  $ref: 'TS29571_CommonData.yaml#/components/responses/502'</w:t>
      </w:r>
    </w:p>
    <w:p w14:paraId="7DB44F01" w14:textId="77777777" w:rsidR="00FD0136" w:rsidRPr="00F9618C" w:rsidRDefault="00FD0136">
      <w:pPr>
        <w:pStyle w:val="PL"/>
        <w:rPr>
          <w:rFonts w:cs="Courier New"/>
          <w:szCs w:val="16"/>
        </w:rPr>
      </w:pPr>
      <w:r w:rsidRPr="00F9618C">
        <w:rPr>
          <w:rFonts w:cs="Courier New"/>
          <w:szCs w:val="16"/>
        </w:rPr>
        <w:t xml:space="preserve">                '503':</w:t>
      </w:r>
    </w:p>
    <w:p w14:paraId="0947E5B5"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26440C79" w14:textId="77777777" w:rsidR="00FD0136" w:rsidRPr="00F9618C" w:rsidRDefault="00FD0136">
      <w:pPr>
        <w:pStyle w:val="PL"/>
        <w:rPr>
          <w:rFonts w:cs="Courier New"/>
          <w:szCs w:val="16"/>
        </w:rPr>
      </w:pPr>
      <w:r w:rsidRPr="00F9618C">
        <w:rPr>
          <w:rFonts w:cs="Courier New"/>
          <w:szCs w:val="16"/>
        </w:rPr>
        <w:t xml:space="preserve">                default:</w:t>
      </w:r>
    </w:p>
    <w:p w14:paraId="1B9F4EE2"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49A1EE2C" w14:textId="77777777" w:rsidR="00FD0136" w:rsidRPr="00F9618C" w:rsidRDefault="00FD0136">
      <w:pPr>
        <w:pStyle w:val="PL"/>
        <w:rPr>
          <w:rFonts w:cs="Courier New"/>
          <w:szCs w:val="16"/>
        </w:rPr>
      </w:pPr>
      <w:r w:rsidRPr="00F9618C">
        <w:rPr>
          <w:rFonts w:cs="Courier New"/>
          <w:szCs w:val="16"/>
        </w:rPr>
        <w:t xml:space="preserve">        detected5GsBridgeForPduSession:</w:t>
      </w:r>
    </w:p>
    <w:p w14:paraId="643ADF0E" w14:textId="77777777" w:rsidR="00FD0136" w:rsidRPr="00F9618C" w:rsidRDefault="00FD0136">
      <w:pPr>
        <w:pStyle w:val="PL"/>
        <w:rPr>
          <w:rFonts w:cs="Courier New"/>
          <w:szCs w:val="16"/>
        </w:rPr>
      </w:pPr>
      <w:r w:rsidRPr="00F9618C">
        <w:rPr>
          <w:rFonts w:cs="Courier New"/>
          <w:szCs w:val="16"/>
        </w:rPr>
        <w:lastRenderedPageBreak/>
        <w:t xml:space="preserve">          '{$request.body#/ascReqData/evSubsc/notifUri}/new-bridge':</w:t>
      </w:r>
    </w:p>
    <w:p w14:paraId="418C0A75" w14:textId="77777777" w:rsidR="00FD0136" w:rsidRPr="00F9618C" w:rsidRDefault="00FD0136">
      <w:pPr>
        <w:pStyle w:val="PL"/>
        <w:rPr>
          <w:rFonts w:cs="Courier New"/>
          <w:szCs w:val="16"/>
        </w:rPr>
      </w:pPr>
      <w:r w:rsidRPr="00F9618C">
        <w:rPr>
          <w:rFonts w:cs="Courier New"/>
          <w:szCs w:val="16"/>
        </w:rPr>
        <w:t xml:space="preserve">            post:</w:t>
      </w:r>
    </w:p>
    <w:p w14:paraId="3479F356" w14:textId="77777777" w:rsidR="00FD0136" w:rsidRPr="00F9618C" w:rsidRDefault="00FD0136">
      <w:pPr>
        <w:pStyle w:val="PL"/>
        <w:rPr>
          <w:rFonts w:cs="Courier New"/>
          <w:szCs w:val="16"/>
        </w:rPr>
      </w:pPr>
      <w:r w:rsidRPr="00F9618C">
        <w:rPr>
          <w:rFonts w:cs="Courier New"/>
          <w:szCs w:val="16"/>
        </w:rPr>
        <w:t xml:space="preserve">              requestBody:</w:t>
      </w:r>
    </w:p>
    <w:p w14:paraId="4578F2FF" w14:textId="77777777" w:rsidR="00FD0136" w:rsidRPr="00F9618C" w:rsidRDefault="00FD0136">
      <w:pPr>
        <w:pStyle w:val="PL"/>
        <w:rPr>
          <w:rFonts w:cs="Courier New"/>
          <w:szCs w:val="16"/>
        </w:rPr>
      </w:pPr>
      <w:r w:rsidRPr="00F9618C">
        <w:rPr>
          <w:rFonts w:cs="Courier New"/>
          <w:szCs w:val="16"/>
        </w:rPr>
        <w:t xml:space="preserve">                description: Notification of a new TSC user plane node detected in the PCF.</w:t>
      </w:r>
    </w:p>
    <w:p w14:paraId="4C0F08C9" w14:textId="77777777" w:rsidR="00FD0136" w:rsidRPr="00F9618C" w:rsidRDefault="00FD0136">
      <w:pPr>
        <w:pStyle w:val="PL"/>
        <w:rPr>
          <w:rFonts w:cs="Courier New"/>
          <w:szCs w:val="16"/>
        </w:rPr>
      </w:pPr>
      <w:r w:rsidRPr="00F9618C">
        <w:rPr>
          <w:rFonts w:cs="Courier New"/>
          <w:szCs w:val="16"/>
        </w:rPr>
        <w:t xml:space="preserve">                required: true</w:t>
      </w:r>
    </w:p>
    <w:p w14:paraId="77D0F34A" w14:textId="77777777" w:rsidR="00FD0136" w:rsidRPr="00F9618C" w:rsidRDefault="00FD0136">
      <w:pPr>
        <w:pStyle w:val="PL"/>
        <w:rPr>
          <w:rFonts w:cs="Courier New"/>
          <w:szCs w:val="16"/>
        </w:rPr>
      </w:pPr>
      <w:r w:rsidRPr="00F9618C">
        <w:rPr>
          <w:rFonts w:cs="Courier New"/>
          <w:szCs w:val="16"/>
        </w:rPr>
        <w:t xml:space="preserve">                content:</w:t>
      </w:r>
    </w:p>
    <w:p w14:paraId="261249C8" w14:textId="77777777" w:rsidR="00FD0136" w:rsidRPr="00F9618C" w:rsidRDefault="00FD0136">
      <w:pPr>
        <w:pStyle w:val="PL"/>
        <w:rPr>
          <w:rFonts w:cs="Courier New"/>
          <w:szCs w:val="16"/>
        </w:rPr>
      </w:pPr>
      <w:r w:rsidRPr="00F9618C">
        <w:rPr>
          <w:rFonts w:cs="Courier New"/>
          <w:szCs w:val="16"/>
        </w:rPr>
        <w:t xml:space="preserve">                  application/json:</w:t>
      </w:r>
    </w:p>
    <w:p w14:paraId="26A546B7" w14:textId="77777777" w:rsidR="00FD0136" w:rsidRPr="00F9618C" w:rsidRDefault="00FD0136">
      <w:pPr>
        <w:pStyle w:val="PL"/>
        <w:rPr>
          <w:rFonts w:cs="Courier New"/>
          <w:szCs w:val="16"/>
        </w:rPr>
      </w:pPr>
      <w:r w:rsidRPr="00F9618C">
        <w:rPr>
          <w:rFonts w:cs="Courier New"/>
          <w:szCs w:val="16"/>
        </w:rPr>
        <w:t xml:space="preserve">                    schema:</w:t>
      </w:r>
    </w:p>
    <w:p w14:paraId="2D9691C7" w14:textId="77777777" w:rsidR="00FD0136" w:rsidRPr="00F9618C" w:rsidRDefault="00FD0136">
      <w:pPr>
        <w:pStyle w:val="PL"/>
        <w:rPr>
          <w:rFonts w:cs="Courier New"/>
          <w:szCs w:val="16"/>
        </w:rPr>
      </w:pPr>
      <w:r w:rsidRPr="00F9618C">
        <w:rPr>
          <w:rFonts w:cs="Courier New"/>
          <w:szCs w:val="16"/>
        </w:rPr>
        <w:t xml:space="preserve">                      $ref: '#/components/schemas/PduSessionTsnBridge'</w:t>
      </w:r>
    </w:p>
    <w:p w14:paraId="04635B16" w14:textId="77777777" w:rsidR="00FD0136" w:rsidRPr="00F9618C" w:rsidRDefault="00FD0136">
      <w:pPr>
        <w:pStyle w:val="PL"/>
        <w:rPr>
          <w:rFonts w:cs="Courier New"/>
          <w:szCs w:val="16"/>
        </w:rPr>
      </w:pPr>
      <w:r w:rsidRPr="00F9618C">
        <w:rPr>
          <w:rFonts w:cs="Courier New"/>
          <w:szCs w:val="16"/>
        </w:rPr>
        <w:t xml:space="preserve">              responses:</w:t>
      </w:r>
    </w:p>
    <w:p w14:paraId="72A9FBA8" w14:textId="77777777" w:rsidR="00FD0136" w:rsidRPr="00F9618C" w:rsidRDefault="00FD0136">
      <w:pPr>
        <w:pStyle w:val="PL"/>
        <w:rPr>
          <w:rFonts w:cs="Courier New"/>
          <w:szCs w:val="16"/>
        </w:rPr>
      </w:pPr>
      <w:r w:rsidRPr="00F9618C">
        <w:rPr>
          <w:rFonts w:cs="Courier New"/>
          <w:szCs w:val="16"/>
        </w:rPr>
        <w:t xml:space="preserve">                '204':</w:t>
      </w:r>
    </w:p>
    <w:p w14:paraId="7E2863B9"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6E86AE9C" w14:textId="77777777" w:rsidR="00FD0136" w:rsidRPr="00F9618C" w:rsidRDefault="00FD0136">
      <w:pPr>
        <w:pStyle w:val="PL"/>
      </w:pPr>
      <w:r w:rsidRPr="00F9618C">
        <w:t xml:space="preserve">                '307':</w:t>
      </w:r>
    </w:p>
    <w:p w14:paraId="3FE580FF" w14:textId="77777777" w:rsidR="00FD0136" w:rsidRPr="00F9618C" w:rsidRDefault="00FD0136">
      <w:pPr>
        <w:pStyle w:val="PL"/>
        <w:rPr>
          <w:lang w:eastAsia="es-ES"/>
        </w:rPr>
      </w:pPr>
      <w:r w:rsidRPr="00F9618C">
        <w:rPr>
          <w:lang w:eastAsia="es-ES"/>
        </w:rPr>
        <w:t xml:space="preserve">                  $ref: 'TS29571_CommonData.yaml#/components/responses/307'</w:t>
      </w:r>
    </w:p>
    <w:p w14:paraId="629286E2" w14:textId="77777777" w:rsidR="00FD0136" w:rsidRPr="00F9618C" w:rsidRDefault="00FD0136">
      <w:pPr>
        <w:pStyle w:val="PL"/>
      </w:pPr>
      <w:r w:rsidRPr="00F9618C">
        <w:t xml:space="preserve">                '308':</w:t>
      </w:r>
    </w:p>
    <w:p w14:paraId="2A4D7A8C" w14:textId="77777777" w:rsidR="00FD0136" w:rsidRPr="00F9618C" w:rsidRDefault="00FD0136">
      <w:pPr>
        <w:pStyle w:val="PL"/>
        <w:rPr>
          <w:lang w:eastAsia="es-ES"/>
        </w:rPr>
      </w:pPr>
      <w:r w:rsidRPr="00F9618C">
        <w:rPr>
          <w:lang w:eastAsia="es-ES"/>
        </w:rPr>
        <w:t xml:space="preserve">                  $ref: 'TS29571_CommonData.yaml#/components/responses/308'</w:t>
      </w:r>
    </w:p>
    <w:p w14:paraId="79631CA8" w14:textId="77777777" w:rsidR="00FD0136" w:rsidRPr="00F9618C" w:rsidRDefault="00FD0136">
      <w:pPr>
        <w:pStyle w:val="PL"/>
        <w:rPr>
          <w:rFonts w:cs="Courier New"/>
          <w:szCs w:val="16"/>
        </w:rPr>
      </w:pPr>
      <w:r w:rsidRPr="00F9618C">
        <w:rPr>
          <w:rFonts w:cs="Courier New"/>
          <w:szCs w:val="16"/>
        </w:rPr>
        <w:t xml:space="preserve">                '400':</w:t>
      </w:r>
    </w:p>
    <w:p w14:paraId="6A4F4407"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DF1A911" w14:textId="77777777" w:rsidR="00FD0136" w:rsidRPr="00F9618C" w:rsidRDefault="00FD0136">
      <w:pPr>
        <w:pStyle w:val="PL"/>
        <w:rPr>
          <w:rFonts w:cs="Courier New"/>
          <w:szCs w:val="16"/>
        </w:rPr>
      </w:pPr>
      <w:r w:rsidRPr="00F9618C">
        <w:rPr>
          <w:rFonts w:cs="Courier New"/>
          <w:szCs w:val="16"/>
        </w:rPr>
        <w:t xml:space="preserve">                '401':</w:t>
      </w:r>
    </w:p>
    <w:p w14:paraId="3AEFD9E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1E88308B" w14:textId="77777777" w:rsidR="00FD0136" w:rsidRPr="00F9618C" w:rsidRDefault="00FD0136">
      <w:pPr>
        <w:pStyle w:val="PL"/>
        <w:rPr>
          <w:rFonts w:cs="Courier New"/>
          <w:szCs w:val="16"/>
        </w:rPr>
      </w:pPr>
      <w:r w:rsidRPr="00F9618C">
        <w:rPr>
          <w:rFonts w:cs="Courier New"/>
          <w:szCs w:val="16"/>
        </w:rPr>
        <w:t xml:space="preserve">                '403':</w:t>
      </w:r>
    </w:p>
    <w:p w14:paraId="69BAF6FF"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4A27ECF" w14:textId="77777777" w:rsidR="00FD0136" w:rsidRPr="00F9618C" w:rsidRDefault="00FD0136">
      <w:pPr>
        <w:pStyle w:val="PL"/>
        <w:rPr>
          <w:rFonts w:cs="Courier New"/>
          <w:szCs w:val="16"/>
        </w:rPr>
      </w:pPr>
      <w:r w:rsidRPr="00F9618C">
        <w:rPr>
          <w:rFonts w:cs="Courier New"/>
          <w:szCs w:val="16"/>
        </w:rPr>
        <w:t xml:space="preserve">                '404':</w:t>
      </w:r>
    </w:p>
    <w:p w14:paraId="28E7B3CD"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5BE988D3" w14:textId="77777777" w:rsidR="00FD0136" w:rsidRPr="00F9618C" w:rsidRDefault="00FD0136">
      <w:pPr>
        <w:pStyle w:val="PL"/>
        <w:rPr>
          <w:rFonts w:cs="Courier New"/>
          <w:szCs w:val="16"/>
        </w:rPr>
      </w:pPr>
      <w:r w:rsidRPr="00F9618C">
        <w:rPr>
          <w:rFonts w:cs="Courier New"/>
          <w:szCs w:val="16"/>
        </w:rPr>
        <w:t xml:space="preserve">                '411':</w:t>
      </w:r>
    </w:p>
    <w:p w14:paraId="29330030"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249AFCBE" w14:textId="77777777" w:rsidR="00FD0136" w:rsidRPr="00F9618C" w:rsidRDefault="00FD0136">
      <w:pPr>
        <w:pStyle w:val="PL"/>
        <w:rPr>
          <w:rFonts w:cs="Courier New"/>
          <w:szCs w:val="16"/>
        </w:rPr>
      </w:pPr>
      <w:r w:rsidRPr="00F9618C">
        <w:rPr>
          <w:rFonts w:cs="Courier New"/>
          <w:szCs w:val="16"/>
        </w:rPr>
        <w:t xml:space="preserve">                '413':</w:t>
      </w:r>
    </w:p>
    <w:p w14:paraId="68DECD8D"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468093D5" w14:textId="77777777" w:rsidR="00FD0136" w:rsidRPr="00F9618C" w:rsidRDefault="00FD0136">
      <w:pPr>
        <w:pStyle w:val="PL"/>
        <w:rPr>
          <w:rFonts w:cs="Courier New"/>
          <w:szCs w:val="16"/>
        </w:rPr>
      </w:pPr>
      <w:r w:rsidRPr="00F9618C">
        <w:rPr>
          <w:rFonts w:cs="Courier New"/>
          <w:szCs w:val="16"/>
        </w:rPr>
        <w:t xml:space="preserve">                '415':</w:t>
      </w:r>
    </w:p>
    <w:p w14:paraId="4DB424A6"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2EEDF15" w14:textId="77777777" w:rsidR="00FD0136" w:rsidRPr="00F9618C" w:rsidRDefault="00FD0136">
      <w:pPr>
        <w:pStyle w:val="PL"/>
      </w:pPr>
      <w:r w:rsidRPr="00F9618C">
        <w:t xml:space="preserve">                '429':</w:t>
      </w:r>
    </w:p>
    <w:p w14:paraId="70F0D5E2" w14:textId="77777777" w:rsidR="00FD0136" w:rsidRPr="00F9618C" w:rsidRDefault="00FD0136">
      <w:pPr>
        <w:pStyle w:val="PL"/>
      </w:pPr>
      <w:r w:rsidRPr="00F9618C">
        <w:t xml:space="preserve">                  $ref: 'TS29571_CommonData.yaml#/components/responses/429'</w:t>
      </w:r>
    </w:p>
    <w:p w14:paraId="624A3436" w14:textId="77777777" w:rsidR="00FD0136" w:rsidRPr="00F9618C" w:rsidRDefault="00FD0136">
      <w:pPr>
        <w:pStyle w:val="PL"/>
        <w:rPr>
          <w:rFonts w:cs="Courier New"/>
          <w:szCs w:val="16"/>
        </w:rPr>
      </w:pPr>
      <w:r w:rsidRPr="00F9618C">
        <w:rPr>
          <w:rFonts w:cs="Courier New"/>
          <w:szCs w:val="16"/>
        </w:rPr>
        <w:t xml:space="preserve">                '500':</w:t>
      </w:r>
    </w:p>
    <w:p w14:paraId="53C1F839" w14:textId="77777777" w:rsidR="00F30A5D" w:rsidRPr="00F9618C" w:rsidRDefault="00F30A5D" w:rsidP="00F30A5D">
      <w:pPr>
        <w:pStyle w:val="PL"/>
      </w:pPr>
      <w:r w:rsidRPr="00F9618C">
        <w:rPr>
          <w:rFonts w:cs="Courier New"/>
          <w:szCs w:val="16"/>
        </w:rPr>
        <w:t xml:space="preserve">                  $ref: 'TS29571_CommonData.yaml#/components/responses/500'</w:t>
      </w:r>
    </w:p>
    <w:p w14:paraId="535C7F2B" w14:textId="77777777" w:rsidR="00F30A5D" w:rsidRPr="00F9618C" w:rsidRDefault="00F30A5D" w:rsidP="00F30A5D">
      <w:pPr>
        <w:pStyle w:val="PL"/>
      </w:pPr>
      <w:r w:rsidRPr="00F9618C">
        <w:t xml:space="preserve">                '502':</w:t>
      </w:r>
    </w:p>
    <w:p w14:paraId="1E877402" w14:textId="77777777" w:rsidR="00F30A5D" w:rsidRPr="00F9618C" w:rsidRDefault="00F30A5D" w:rsidP="00F30A5D">
      <w:pPr>
        <w:pStyle w:val="PL"/>
        <w:rPr>
          <w:rFonts w:cs="Courier New"/>
          <w:szCs w:val="16"/>
        </w:rPr>
      </w:pPr>
      <w:r w:rsidRPr="00F9618C">
        <w:t xml:space="preserve">                  $ref: 'TS29571_CommonData.yaml#/components/responses/502'</w:t>
      </w:r>
    </w:p>
    <w:p w14:paraId="4D7A2CF8" w14:textId="77777777" w:rsidR="00FD0136" w:rsidRPr="00F9618C" w:rsidRDefault="00FD0136">
      <w:pPr>
        <w:pStyle w:val="PL"/>
        <w:rPr>
          <w:rFonts w:cs="Courier New"/>
          <w:szCs w:val="16"/>
        </w:rPr>
      </w:pPr>
      <w:r w:rsidRPr="00F9618C">
        <w:rPr>
          <w:rFonts w:cs="Courier New"/>
          <w:szCs w:val="16"/>
        </w:rPr>
        <w:t xml:space="preserve">                '503':</w:t>
      </w:r>
    </w:p>
    <w:p w14:paraId="631C016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446FC2E9" w14:textId="77777777" w:rsidR="00FD0136" w:rsidRPr="00F9618C" w:rsidRDefault="00FD0136">
      <w:pPr>
        <w:pStyle w:val="PL"/>
        <w:rPr>
          <w:rFonts w:cs="Courier New"/>
          <w:szCs w:val="16"/>
        </w:rPr>
      </w:pPr>
      <w:r w:rsidRPr="00F9618C">
        <w:rPr>
          <w:rFonts w:cs="Courier New"/>
          <w:szCs w:val="16"/>
        </w:rPr>
        <w:t xml:space="preserve">                default:</w:t>
      </w:r>
    </w:p>
    <w:p w14:paraId="0E953858"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D9F3754" w14:textId="77777777" w:rsidR="00B6137E" w:rsidRPr="00F9618C" w:rsidRDefault="00B6137E" w:rsidP="00B6137E">
      <w:pPr>
        <w:pStyle w:val="PL"/>
        <w:rPr>
          <w:rFonts w:cs="Courier New"/>
          <w:szCs w:val="16"/>
        </w:rPr>
      </w:pPr>
      <w:r w:rsidRPr="00F9618C">
        <w:rPr>
          <w:rFonts w:cs="Courier New"/>
          <w:szCs w:val="16"/>
        </w:rPr>
        <w:t xml:space="preserve">        eventNotificationPduSession:</w:t>
      </w:r>
    </w:p>
    <w:p w14:paraId="301A3D33" w14:textId="77777777" w:rsidR="00B6137E" w:rsidRPr="00F9618C" w:rsidRDefault="00B6137E" w:rsidP="00B6137E">
      <w:pPr>
        <w:pStyle w:val="PL"/>
        <w:rPr>
          <w:rFonts w:cs="Courier New"/>
          <w:szCs w:val="16"/>
        </w:rPr>
      </w:pPr>
      <w:r w:rsidRPr="00F9618C">
        <w:rPr>
          <w:rFonts w:cs="Courier New"/>
          <w:szCs w:val="16"/>
        </w:rPr>
        <w:t xml:space="preserve">          '{$request.body#/ascReqData/evSubsc/notifUri}/pdu-session':</w:t>
      </w:r>
    </w:p>
    <w:p w14:paraId="79AAA364" w14:textId="77777777" w:rsidR="00B6137E" w:rsidRPr="00F9618C" w:rsidRDefault="00B6137E" w:rsidP="00B6137E">
      <w:pPr>
        <w:pStyle w:val="PL"/>
        <w:rPr>
          <w:rFonts w:cs="Courier New"/>
          <w:szCs w:val="16"/>
        </w:rPr>
      </w:pPr>
      <w:r w:rsidRPr="00F9618C">
        <w:rPr>
          <w:rFonts w:cs="Courier New"/>
          <w:szCs w:val="16"/>
        </w:rPr>
        <w:t xml:space="preserve">            post:</w:t>
      </w:r>
    </w:p>
    <w:p w14:paraId="224B39AD" w14:textId="77777777" w:rsidR="00B6137E" w:rsidRPr="00F9618C" w:rsidRDefault="00B6137E" w:rsidP="00B6137E">
      <w:pPr>
        <w:pStyle w:val="PL"/>
        <w:rPr>
          <w:rFonts w:cs="Courier New"/>
          <w:szCs w:val="16"/>
        </w:rPr>
      </w:pPr>
      <w:r w:rsidRPr="00F9618C">
        <w:rPr>
          <w:rFonts w:cs="Courier New"/>
          <w:szCs w:val="16"/>
        </w:rPr>
        <w:t xml:space="preserve">              requestBody:</w:t>
      </w:r>
    </w:p>
    <w:p w14:paraId="3AF06F8D" w14:textId="77777777" w:rsidR="00B6137E" w:rsidRPr="00F9618C" w:rsidRDefault="00B6137E" w:rsidP="00B6137E">
      <w:pPr>
        <w:pStyle w:val="PL"/>
        <w:rPr>
          <w:rFonts w:cs="Courier New"/>
          <w:szCs w:val="16"/>
        </w:rPr>
      </w:pPr>
      <w:r w:rsidRPr="00F9618C">
        <w:rPr>
          <w:rFonts w:cs="Courier New"/>
          <w:szCs w:val="16"/>
        </w:rPr>
        <w:t xml:space="preserve">                description: Notification of PDU session established or terminated.</w:t>
      </w:r>
    </w:p>
    <w:p w14:paraId="34F43590" w14:textId="77777777" w:rsidR="00B6137E" w:rsidRPr="00F9618C" w:rsidRDefault="00B6137E" w:rsidP="00B6137E">
      <w:pPr>
        <w:pStyle w:val="PL"/>
        <w:rPr>
          <w:rFonts w:cs="Courier New"/>
          <w:szCs w:val="16"/>
        </w:rPr>
      </w:pPr>
      <w:r w:rsidRPr="00F9618C">
        <w:rPr>
          <w:rFonts w:cs="Courier New"/>
          <w:szCs w:val="16"/>
        </w:rPr>
        <w:t xml:space="preserve">                required: true</w:t>
      </w:r>
    </w:p>
    <w:p w14:paraId="17B797C7" w14:textId="77777777" w:rsidR="00B6137E" w:rsidRPr="00F9618C" w:rsidRDefault="00B6137E" w:rsidP="00B6137E">
      <w:pPr>
        <w:pStyle w:val="PL"/>
        <w:rPr>
          <w:rFonts w:cs="Courier New"/>
          <w:szCs w:val="16"/>
        </w:rPr>
      </w:pPr>
      <w:r w:rsidRPr="00F9618C">
        <w:rPr>
          <w:rFonts w:cs="Courier New"/>
          <w:szCs w:val="16"/>
        </w:rPr>
        <w:t xml:space="preserve">                content:</w:t>
      </w:r>
    </w:p>
    <w:p w14:paraId="79466530" w14:textId="77777777" w:rsidR="00B6137E" w:rsidRPr="00F9618C" w:rsidRDefault="00B6137E" w:rsidP="00B6137E">
      <w:pPr>
        <w:pStyle w:val="PL"/>
        <w:rPr>
          <w:rFonts w:cs="Courier New"/>
          <w:szCs w:val="16"/>
        </w:rPr>
      </w:pPr>
      <w:r w:rsidRPr="00F9618C">
        <w:rPr>
          <w:rFonts w:cs="Courier New"/>
          <w:szCs w:val="16"/>
        </w:rPr>
        <w:t xml:space="preserve">                  application/json:</w:t>
      </w:r>
    </w:p>
    <w:p w14:paraId="1CA4CF9C" w14:textId="77777777" w:rsidR="00B6137E" w:rsidRPr="00F9618C" w:rsidRDefault="00B6137E" w:rsidP="00B6137E">
      <w:pPr>
        <w:pStyle w:val="PL"/>
        <w:rPr>
          <w:rFonts w:cs="Courier New"/>
          <w:szCs w:val="16"/>
        </w:rPr>
      </w:pPr>
      <w:r w:rsidRPr="00F9618C">
        <w:rPr>
          <w:rFonts w:cs="Courier New"/>
          <w:szCs w:val="16"/>
        </w:rPr>
        <w:t xml:space="preserve">                    schema:</w:t>
      </w:r>
    </w:p>
    <w:p w14:paraId="79BD602C" w14:textId="77777777" w:rsidR="00B6137E" w:rsidRPr="00F9618C" w:rsidRDefault="00B6137E" w:rsidP="00B6137E">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711F6347" w14:textId="77777777" w:rsidR="00B6137E" w:rsidRPr="00F9618C" w:rsidRDefault="00B6137E" w:rsidP="00B6137E">
      <w:pPr>
        <w:pStyle w:val="PL"/>
        <w:rPr>
          <w:rFonts w:cs="Courier New"/>
          <w:szCs w:val="16"/>
        </w:rPr>
      </w:pPr>
      <w:r w:rsidRPr="00F9618C">
        <w:rPr>
          <w:rFonts w:cs="Courier New"/>
          <w:szCs w:val="16"/>
        </w:rPr>
        <w:t xml:space="preserve">              responses:</w:t>
      </w:r>
    </w:p>
    <w:p w14:paraId="5C309F31" w14:textId="77777777" w:rsidR="00B6137E" w:rsidRPr="00F9618C" w:rsidRDefault="00B6137E" w:rsidP="00B6137E">
      <w:pPr>
        <w:pStyle w:val="PL"/>
        <w:rPr>
          <w:rFonts w:cs="Courier New"/>
          <w:szCs w:val="16"/>
        </w:rPr>
      </w:pPr>
      <w:r w:rsidRPr="00F9618C">
        <w:rPr>
          <w:rFonts w:cs="Courier New"/>
          <w:szCs w:val="16"/>
        </w:rPr>
        <w:t xml:space="preserve">                '204':</w:t>
      </w:r>
    </w:p>
    <w:p w14:paraId="5057F324" w14:textId="77777777" w:rsidR="00B6137E" w:rsidRPr="00F9618C" w:rsidRDefault="00B6137E" w:rsidP="00B6137E">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59178BD6" w14:textId="77777777" w:rsidR="00B6137E" w:rsidRPr="00F9618C" w:rsidRDefault="00B6137E" w:rsidP="00B6137E">
      <w:pPr>
        <w:pStyle w:val="PL"/>
      </w:pPr>
      <w:r w:rsidRPr="00F9618C">
        <w:t xml:space="preserve">                '307':</w:t>
      </w:r>
    </w:p>
    <w:p w14:paraId="775C6FD3" w14:textId="77777777" w:rsidR="00B6137E" w:rsidRPr="00F9618C" w:rsidRDefault="00B6137E" w:rsidP="00B6137E">
      <w:pPr>
        <w:pStyle w:val="PL"/>
        <w:rPr>
          <w:lang w:eastAsia="es-ES"/>
        </w:rPr>
      </w:pPr>
      <w:r w:rsidRPr="00F9618C">
        <w:rPr>
          <w:lang w:eastAsia="es-ES"/>
        </w:rPr>
        <w:t xml:space="preserve">                  $ref: 'TS29571_CommonData.yaml#/components/responses/307'</w:t>
      </w:r>
    </w:p>
    <w:p w14:paraId="303ADEC0" w14:textId="77777777" w:rsidR="00B6137E" w:rsidRPr="00F9618C" w:rsidRDefault="00B6137E" w:rsidP="00B6137E">
      <w:pPr>
        <w:pStyle w:val="PL"/>
      </w:pPr>
      <w:r w:rsidRPr="00F9618C">
        <w:t xml:space="preserve">                '308':</w:t>
      </w:r>
    </w:p>
    <w:p w14:paraId="5D803135" w14:textId="77777777" w:rsidR="00B6137E" w:rsidRPr="00F9618C" w:rsidRDefault="00B6137E" w:rsidP="00B6137E">
      <w:pPr>
        <w:pStyle w:val="PL"/>
        <w:rPr>
          <w:lang w:eastAsia="es-ES"/>
        </w:rPr>
      </w:pPr>
      <w:r w:rsidRPr="00F9618C">
        <w:rPr>
          <w:lang w:eastAsia="es-ES"/>
        </w:rPr>
        <w:t xml:space="preserve">                  $ref: 'TS29571_CommonData.yaml#/components/responses/308'</w:t>
      </w:r>
    </w:p>
    <w:p w14:paraId="19ECA6B5" w14:textId="77777777" w:rsidR="00B6137E" w:rsidRPr="00F9618C" w:rsidRDefault="00B6137E" w:rsidP="00B6137E">
      <w:pPr>
        <w:pStyle w:val="PL"/>
        <w:rPr>
          <w:rFonts w:cs="Courier New"/>
          <w:szCs w:val="16"/>
        </w:rPr>
      </w:pPr>
      <w:r w:rsidRPr="00F9618C">
        <w:rPr>
          <w:rFonts w:cs="Courier New"/>
          <w:szCs w:val="16"/>
        </w:rPr>
        <w:t xml:space="preserve">                '400':</w:t>
      </w:r>
    </w:p>
    <w:p w14:paraId="26C4292D"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'TS29571_CommonData.yaml#/components/responses/400'</w:t>
      </w:r>
    </w:p>
    <w:p w14:paraId="4E6C5865" w14:textId="77777777" w:rsidR="00B6137E" w:rsidRPr="00F9618C" w:rsidRDefault="00B6137E" w:rsidP="00B6137E">
      <w:pPr>
        <w:pStyle w:val="PL"/>
        <w:rPr>
          <w:rFonts w:cs="Courier New"/>
          <w:szCs w:val="16"/>
        </w:rPr>
      </w:pPr>
      <w:r w:rsidRPr="00F9618C">
        <w:rPr>
          <w:rFonts w:cs="Courier New"/>
          <w:szCs w:val="16"/>
        </w:rPr>
        <w:t xml:space="preserve">                '401':</w:t>
      </w:r>
    </w:p>
    <w:p w14:paraId="2D880B9C"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'TS29571_CommonData.yaml#/components/responses/401'</w:t>
      </w:r>
    </w:p>
    <w:p w14:paraId="57322F3F" w14:textId="77777777" w:rsidR="00B6137E" w:rsidRPr="00F9618C" w:rsidRDefault="00B6137E" w:rsidP="00B6137E">
      <w:pPr>
        <w:pStyle w:val="PL"/>
        <w:rPr>
          <w:rFonts w:cs="Courier New"/>
          <w:szCs w:val="16"/>
        </w:rPr>
      </w:pPr>
      <w:r w:rsidRPr="00F9618C">
        <w:rPr>
          <w:rFonts w:cs="Courier New"/>
          <w:szCs w:val="16"/>
        </w:rPr>
        <w:t xml:space="preserve">                '403':</w:t>
      </w:r>
    </w:p>
    <w:p w14:paraId="3B4B59FB"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'TS29571_CommonData.yaml#/components/responses/403'</w:t>
      </w:r>
    </w:p>
    <w:p w14:paraId="54C7C0B5" w14:textId="77777777" w:rsidR="00B6137E" w:rsidRPr="00F9618C" w:rsidRDefault="00B6137E" w:rsidP="00B6137E">
      <w:pPr>
        <w:pStyle w:val="PL"/>
        <w:rPr>
          <w:rFonts w:cs="Courier New"/>
          <w:szCs w:val="16"/>
        </w:rPr>
      </w:pPr>
      <w:r w:rsidRPr="00F9618C">
        <w:rPr>
          <w:rFonts w:cs="Courier New"/>
          <w:szCs w:val="16"/>
        </w:rPr>
        <w:t xml:space="preserve">                '404':</w:t>
      </w:r>
    </w:p>
    <w:p w14:paraId="0E38C762"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'TS29571_CommonData.yaml#/components/responses/404'</w:t>
      </w:r>
    </w:p>
    <w:p w14:paraId="3345B619" w14:textId="77777777" w:rsidR="00B6137E" w:rsidRPr="00F9618C" w:rsidRDefault="00B6137E" w:rsidP="00B6137E">
      <w:pPr>
        <w:pStyle w:val="PL"/>
        <w:rPr>
          <w:rFonts w:cs="Courier New"/>
          <w:szCs w:val="16"/>
        </w:rPr>
      </w:pPr>
      <w:r w:rsidRPr="00F9618C">
        <w:rPr>
          <w:rFonts w:cs="Courier New"/>
          <w:szCs w:val="16"/>
        </w:rPr>
        <w:t xml:space="preserve">                '411':</w:t>
      </w:r>
    </w:p>
    <w:p w14:paraId="1467991A"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'TS29571_CommonData.yaml#/components/responses/411'</w:t>
      </w:r>
    </w:p>
    <w:p w14:paraId="656940E0" w14:textId="77777777" w:rsidR="00B6137E" w:rsidRPr="00F9618C" w:rsidRDefault="00B6137E" w:rsidP="00B6137E">
      <w:pPr>
        <w:pStyle w:val="PL"/>
        <w:rPr>
          <w:rFonts w:cs="Courier New"/>
          <w:szCs w:val="16"/>
        </w:rPr>
      </w:pPr>
      <w:r w:rsidRPr="00F9618C">
        <w:rPr>
          <w:rFonts w:cs="Courier New"/>
          <w:szCs w:val="16"/>
        </w:rPr>
        <w:t xml:space="preserve">                '413':</w:t>
      </w:r>
    </w:p>
    <w:p w14:paraId="11EAC7B1"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'TS29571_CommonData.yaml#/components/responses/413'</w:t>
      </w:r>
    </w:p>
    <w:p w14:paraId="76FB7D81" w14:textId="77777777" w:rsidR="00B6137E" w:rsidRPr="00F9618C" w:rsidRDefault="00B6137E" w:rsidP="00B6137E">
      <w:pPr>
        <w:pStyle w:val="PL"/>
        <w:rPr>
          <w:rFonts w:cs="Courier New"/>
          <w:szCs w:val="16"/>
        </w:rPr>
      </w:pPr>
      <w:r w:rsidRPr="00F9618C">
        <w:rPr>
          <w:rFonts w:cs="Courier New"/>
          <w:szCs w:val="16"/>
        </w:rPr>
        <w:t xml:space="preserve">                '415':</w:t>
      </w:r>
    </w:p>
    <w:p w14:paraId="290AC483"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'TS29571_CommonData.yaml#/components/responses/415'</w:t>
      </w:r>
    </w:p>
    <w:p w14:paraId="1D2198CE" w14:textId="77777777" w:rsidR="00B6137E" w:rsidRPr="00F9618C" w:rsidRDefault="00B6137E" w:rsidP="00B6137E">
      <w:pPr>
        <w:pStyle w:val="PL"/>
      </w:pPr>
      <w:r w:rsidRPr="00F9618C">
        <w:t xml:space="preserve">                '429':</w:t>
      </w:r>
    </w:p>
    <w:p w14:paraId="2CEFC7B1" w14:textId="77777777" w:rsidR="00B6137E" w:rsidRPr="00F9618C" w:rsidRDefault="00B6137E" w:rsidP="00B6137E">
      <w:pPr>
        <w:pStyle w:val="PL"/>
      </w:pPr>
      <w:r w:rsidRPr="00F9618C">
        <w:t xml:space="preserve">                  $ref: 'TS29571_CommonData.yaml#/components/responses/429'</w:t>
      </w:r>
    </w:p>
    <w:p w14:paraId="05CC9544" w14:textId="77777777" w:rsidR="00B6137E" w:rsidRPr="00F9618C" w:rsidRDefault="00B6137E" w:rsidP="00B6137E">
      <w:pPr>
        <w:pStyle w:val="PL"/>
        <w:rPr>
          <w:rFonts w:cs="Courier New"/>
          <w:szCs w:val="16"/>
        </w:rPr>
      </w:pPr>
      <w:r w:rsidRPr="00F9618C">
        <w:rPr>
          <w:rFonts w:cs="Courier New"/>
          <w:szCs w:val="16"/>
        </w:rPr>
        <w:t xml:space="preserve">                '500':</w:t>
      </w:r>
    </w:p>
    <w:p w14:paraId="1486FB84" w14:textId="77777777" w:rsidR="00F30A5D" w:rsidRPr="00F9618C" w:rsidRDefault="00F30A5D" w:rsidP="00F30A5D">
      <w:pPr>
        <w:pStyle w:val="PL"/>
      </w:pPr>
      <w:r w:rsidRPr="00F9618C">
        <w:rPr>
          <w:rFonts w:cs="Courier New"/>
          <w:szCs w:val="16"/>
        </w:rPr>
        <w:t xml:space="preserve">                  $ref: 'TS29571_CommonData.yaml#/components/responses/500'</w:t>
      </w:r>
    </w:p>
    <w:p w14:paraId="196BB812" w14:textId="77777777" w:rsidR="00F30A5D" w:rsidRPr="00F9618C" w:rsidRDefault="00F30A5D" w:rsidP="00F30A5D">
      <w:pPr>
        <w:pStyle w:val="PL"/>
      </w:pPr>
      <w:r w:rsidRPr="00F9618C">
        <w:t xml:space="preserve">                '502':</w:t>
      </w:r>
    </w:p>
    <w:p w14:paraId="54813818" w14:textId="77777777" w:rsidR="00F30A5D" w:rsidRPr="00F9618C" w:rsidRDefault="00F30A5D" w:rsidP="00F30A5D">
      <w:pPr>
        <w:pStyle w:val="PL"/>
        <w:rPr>
          <w:rFonts w:cs="Courier New"/>
          <w:szCs w:val="16"/>
        </w:rPr>
      </w:pPr>
      <w:r w:rsidRPr="00F9618C">
        <w:t xml:space="preserve">                  $ref: 'TS29571_CommonData.yaml#/components/responses/502'</w:t>
      </w:r>
    </w:p>
    <w:p w14:paraId="7C51DB57" w14:textId="77777777" w:rsidR="00B6137E" w:rsidRPr="00F9618C" w:rsidRDefault="00B6137E" w:rsidP="00B6137E">
      <w:pPr>
        <w:pStyle w:val="PL"/>
        <w:rPr>
          <w:rFonts w:cs="Courier New"/>
          <w:szCs w:val="16"/>
        </w:rPr>
      </w:pPr>
      <w:r w:rsidRPr="00F9618C">
        <w:rPr>
          <w:rFonts w:cs="Courier New"/>
          <w:szCs w:val="16"/>
        </w:rPr>
        <w:t xml:space="preserve">                '503':</w:t>
      </w:r>
    </w:p>
    <w:p w14:paraId="6B5884A6" w14:textId="77777777" w:rsidR="00B6137E" w:rsidRPr="00F9618C" w:rsidRDefault="00B6137E" w:rsidP="00B6137E">
      <w:pPr>
        <w:pStyle w:val="PL"/>
        <w:rPr>
          <w:rFonts w:cs="Courier New"/>
          <w:szCs w:val="16"/>
        </w:rPr>
      </w:pPr>
      <w:r w:rsidRPr="00F9618C">
        <w:rPr>
          <w:rFonts w:cs="Courier New"/>
          <w:szCs w:val="16"/>
        </w:rPr>
        <w:lastRenderedPageBreak/>
        <w:t xml:space="preserve">                  $ref: 'TS29571_CommonData.yaml#/components/responses/503'</w:t>
      </w:r>
    </w:p>
    <w:p w14:paraId="3DE5D1CF" w14:textId="77777777" w:rsidR="00B6137E" w:rsidRPr="00F9618C" w:rsidRDefault="00B6137E" w:rsidP="00B6137E">
      <w:pPr>
        <w:pStyle w:val="PL"/>
        <w:rPr>
          <w:rFonts w:cs="Courier New"/>
          <w:szCs w:val="16"/>
        </w:rPr>
      </w:pPr>
      <w:r w:rsidRPr="00F9618C">
        <w:rPr>
          <w:rFonts w:cs="Courier New"/>
          <w:szCs w:val="16"/>
        </w:rPr>
        <w:t xml:space="preserve">                default:</w:t>
      </w:r>
    </w:p>
    <w:p w14:paraId="34AED5A1"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'TS29571_CommonData.yaml#/components/responses/default'</w:t>
      </w:r>
    </w:p>
    <w:p w14:paraId="32465CC1" w14:textId="77777777" w:rsidR="00711B60" w:rsidRPr="00F9618C" w:rsidRDefault="00711B60" w:rsidP="00711B60">
      <w:pPr>
        <w:pStyle w:val="PL"/>
        <w:rPr>
          <w:rFonts w:cs="Courier New"/>
          <w:szCs w:val="16"/>
        </w:rPr>
      </w:pPr>
    </w:p>
    <w:p w14:paraId="506114BB" w14:textId="77777777" w:rsidR="00FD0136" w:rsidRPr="00F9618C" w:rsidRDefault="00FD0136">
      <w:pPr>
        <w:pStyle w:val="PL"/>
        <w:rPr>
          <w:rFonts w:cs="Courier New"/>
          <w:szCs w:val="16"/>
        </w:rPr>
      </w:pPr>
      <w:r w:rsidRPr="00F9618C">
        <w:rPr>
          <w:rFonts w:cs="Courier New"/>
          <w:szCs w:val="16"/>
        </w:rPr>
        <w:t xml:space="preserve">  /app-sessions/pcscf-restoration:</w:t>
      </w:r>
    </w:p>
    <w:p w14:paraId="376521C0" w14:textId="77777777" w:rsidR="00FD0136" w:rsidRPr="00F9618C" w:rsidRDefault="00FD0136">
      <w:pPr>
        <w:pStyle w:val="PL"/>
        <w:rPr>
          <w:rFonts w:cs="Courier New"/>
          <w:szCs w:val="16"/>
        </w:rPr>
      </w:pPr>
      <w:r w:rsidRPr="00F9618C">
        <w:rPr>
          <w:rFonts w:cs="Courier New"/>
          <w:szCs w:val="16"/>
        </w:rPr>
        <w:t xml:space="preserve">    post:</w:t>
      </w:r>
    </w:p>
    <w:p w14:paraId="3DCC9818" w14:textId="77777777" w:rsidR="00FD0136" w:rsidRPr="00F9618C" w:rsidRDefault="00FD0136">
      <w:pPr>
        <w:pStyle w:val="PL"/>
        <w:rPr>
          <w:rFonts w:cs="Courier New"/>
          <w:szCs w:val="16"/>
        </w:rPr>
      </w:pPr>
      <w:r w:rsidRPr="00F9618C">
        <w:rPr>
          <w:rFonts w:cs="Courier New"/>
          <w:szCs w:val="16"/>
        </w:rPr>
        <w:t xml:space="preserve">      summary: "Indicates P-CSCF restoration and does not create an Individual Application Session Context"</w:t>
      </w:r>
    </w:p>
    <w:p w14:paraId="6CF3A649" w14:textId="77777777" w:rsidR="00FD0136" w:rsidRPr="00F9618C" w:rsidRDefault="00FD0136">
      <w:pPr>
        <w:pStyle w:val="PL"/>
        <w:rPr>
          <w:rFonts w:cs="Courier New"/>
          <w:szCs w:val="16"/>
        </w:rPr>
      </w:pPr>
      <w:r w:rsidRPr="00F9618C">
        <w:rPr>
          <w:rFonts w:cs="Courier New"/>
          <w:szCs w:val="16"/>
        </w:rPr>
        <w:t xml:space="preserve">      operationId: PcscfRestoration</w:t>
      </w:r>
    </w:p>
    <w:p w14:paraId="5A3F28FE" w14:textId="77777777" w:rsidR="00FD0136" w:rsidRPr="00F9618C" w:rsidRDefault="00FD0136">
      <w:pPr>
        <w:pStyle w:val="PL"/>
        <w:rPr>
          <w:rFonts w:cs="Courier New"/>
          <w:szCs w:val="16"/>
        </w:rPr>
      </w:pPr>
      <w:r w:rsidRPr="00F9618C">
        <w:rPr>
          <w:rFonts w:cs="Courier New"/>
          <w:szCs w:val="16"/>
        </w:rPr>
        <w:t xml:space="preserve">      tags:</w:t>
      </w:r>
    </w:p>
    <w:p w14:paraId="44147675" w14:textId="77777777" w:rsidR="00FD0136" w:rsidRPr="00F9618C" w:rsidRDefault="00FD0136">
      <w:pPr>
        <w:pStyle w:val="PL"/>
        <w:rPr>
          <w:rFonts w:cs="Courier New"/>
          <w:szCs w:val="16"/>
        </w:rPr>
      </w:pPr>
      <w:r w:rsidRPr="00F9618C">
        <w:rPr>
          <w:rFonts w:cs="Courier New"/>
          <w:szCs w:val="16"/>
        </w:rPr>
        <w:t xml:space="preserve">        - PCSCF Restoration Indication</w:t>
      </w:r>
    </w:p>
    <w:p w14:paraId="60114CB4" w14:textId="77777777" w:rsidR="00FD0136" w:rsidRPr="00F9618C" w:rsidRDefault="00FD0136">
      <w:pPr>
        <w:pStyle w:val="PL"/>
        <w:rPr>
          <w:rFonts w:cs="Courier New"/>
          <w:szCs w:val="16"/>
        </w:rPr>
      </w:pPr>
      <w:r w:rsidRPr="00F9618C">
        <w:rPr>
          <w:rFonts w:cs="Courier New"/>
          <w:szCs w:val="16"/>
        </w:rPr>
        <w:t xml:space="preserve">      requestBody:</w:t>
      </w:r>
    </w:p>
    <w:p w14:paraId="12B88C4E" w14:textId="77777777" w:rsidR="00FD0136" w:rsidRPr="00F9618C" w:rsidRDefault="00FD0136">
      <w:pPr>
        <w:pStyle w:val="PL"/>
        <w:rPr>
          <w:rFonts w:cs="Courier New"/>
          <w:szCs w:val="16"/>
        </w:rPr>
      </w:pPr>
      <w:r w:rsidRPr="00F9618C">
        <w:rPr>
          <w:rFonts w:cs="Courier New"/>
          <w:szCs w:val="16"/>
        </w:rPr>
        <w:t xml:space="preserve">        description: PCSCF Restoration Indication</w:t>
      </w:r>
      <w:r w:rsidR="00262C7B" w:rsidRPr="00F9618C">
        <w:rPr>
          <w:rFonts w:cs="Courier New"/>
          <w:szCs w:val="16"/>
        </w:rPr>
        <w:t>.</w:t>
      </w:r>
    </w:p>
    <w:p w14:paraId="4CEB49ED" w14:textId="77777777" w:rsidR="00FD0136" w:rsidRPr="00F9618C" w:rsidRDefault="00FD0136">
      <w:pPr>
        <w:pStyle w:val="PL"/>
        <w:rPr>
          <w:rFonts w:cs="Courier New"/>
          <w:szCs w:val="16"/>
        </w:rPr>
      </w:pPr>
      <w:r w:rsidRPr="00F9618C">
        <w:rPr>
          <w:rFonts w:cs="Courier New"/>
          <w:szCs w:val="16"/>
        </w:rPr>
        <w:t xml:space="preserve">        required: true</w:t>
      </w:r>
    </w:p>
    <w:p w14:paraId="797FEEC6" w14:textId="77777777" w:rsidR="00FD0136" w:rsidRPr="00F9618C" w:rsidRDefault="00FD0136">
      <w:pPr>
        <w:pStyle w:val="PL"/>
        <w:rPr>
          <w:rFonts w:cs="Courier New"/>
          <w:szCs w:val="16"/>
        </w:rPr>
      </w:pPr>
      <w:r w:rsidRPr="00F9618C">
        <w:rPr>
          <w:rFonts w:cs="Courier New"/>
          <w:szCs w:val="16"/>
        </w:rPr>
        <w:t xml:space="preserve">        content:</w:t>
      </w:r>
    </w:p>
    <w:p w14:paraId="3BF80E6D" w14:textId="77777777" w:rsidR="00FD0136" w:rsidRPr="00F9618C" w:rsidRDefault="00FD0136">
      <w:pPr>
        <w:pStyle w:val="PL"/>
        <w:rPr>
          <w:rFonts w:cs="Courier New"/>
          <w:szCs w:val="16"/>
        </w:rPr>
      </w:pPr>
      <w:r w:rsidRPr="00F9618C">
        <w:rPr>
          <w:rFonts w:cs="Courier New"/>
          <w:szCs w:val="16"/>
        </w:rPr>
        <w:t xml:space="preserve">          application/json:</w:t>
      </w:r>
    </w:p>
    <w:p w14:paraId="364E4609" w14:textId="77777777" w:rsidR="00FD0136" w:rsidRPr="00F9618C" w:rsidRDefault="00FD0136">
      <w:pPr>
        <w:pStyle w:val="PL"/>
        <w:rPr>
          <w:rFonts w:cs="Courier New"/>
          <w:szCs w:val="16"/>
        </w:rPr>
      </w:pPr>
      <w:r w:rsidRPr="00F9618C">
        <w:rPr>
          <w:rFonts w:cs="Courier New"/>
          <w:szCs w:val="16"/>
        </w:rPr>
        <w:t xml:space="preserve">            schema:</w:t>
      </w:r>
    </w:p>
    <w:p w14:paraId="73E1AA52" w14:textId="77777777" w:rsidR="00FD0136" w:rsidRPr="00F9618C" w:rsidRDefault="00FD0136">
      <w:pPr>
        <w:pStyle w:val="PL"/>
        <w:rPr>
          <w:rFonts w:cs="Courier New"/>
          <w:szCs w:val="16"/>
        </w:rPr>
      </w:pPr>
      <w:r w:rsidRPr="00F9618C">
        <w:rPr>
          <w:rFonts w:cs="Courier New"/>
          <w:szCs w:val="16"/>
        </w:rPr>
        <w:t xml:space="preserve">              $ref: '#/components/schemas/PcscfRestorationRequestData'</w:t>
      </w:r>
    </w:p>
    <w:p w14:paraId="335010F0" w14:textId="77777777" w:rsidR="00FD0136" w:rsidRPr="00F9618C" w:rsidRDefault="00FD0136">
      <w:pPr>
        <w:pStyle w:val="PL"/>
        <w:rPr>
          <w:rFonts w:cs="Courier New"/>
          <w:szCs w:val="16"/>
        </w:rPr>
      </w:pPr>
      <w:r w:rsidRPr="00F9618C">
        <w:rPr>
          <w:rFonts w:cs="Courier New"/>
          <w:szCs w:val="16"/>
        </w:rPr>
        <w:t xml:space="preserve">      responses:</w:t>
      </w:r>
    </w:p>
    <w:p w14:paraId="21A6987D" w14:textId="77777777" w:rsidR="00FD0136" w:rsidRPr="00F9618C" w:rsidRDefault="00FD0136">
      <w:pPr>
        <w:pStyle w:val="PL"/>
        <w:rPr>
          <w:rFonts w:cs="Courier New"/>
          <w:szCs w:val="16"/>
        </w:rPr>
      </w:pPr>
      <w:r w:rsidRPr="00F9618C">
        <w:rPr>
          <w:rFonts w:cs="Courier New"/>
          <w:szCs w:val="16"/>
        </w:rPr>
        <w:t xml:space="preserve">        '204':</w:t>
      </w:r>
    </w:p>
    <w:p w14:paraId="0F34A9F6" w14:textId="77777777" w:rsidR="00FD0136" w:rsidRPr="00F9618C" w:rsidRDefault="00FD0136">
      <w:pPr>
        <w:pStyle w:val="PL"/>
        <w:rPr>
          <w:rFonts w:cs="Courier New"/>
          <w:szCs w:val="16"/>
        </w:rPr>
      </w:pPr>
      <w:r w:rsidRPr="00F9618C">
        <w:rPr>
          <w:rFonts w:cs="Courier New"/>
          <w:szCs w:val="16"/>
        </w:rPr>
        <w:t xml:space="preserve">          description: The deletion is confirmed without returning additional data.</w:t>
      </w:r>
    </w:p>
    <w:p w14:paraId="7268FED5" w14:textId="77777777" w:rsidR="00FD0136" w:rsidRPr="00F9618C" w:rsidRDefault="00FD0136">
      <w:pPr>
        <w:pStyle w:val="PL"/>
      </w:pPr>
      <w:r w:rsidRPr="00F9618C">
        <w:t xml:space="preserve">        '307':</w:t>
      </w:r>
    </w:p>
    <w:p w14:paraId="4105219F" w14:textId="77777777" w:rsidR="00FD0136" w:rsidRPr="00F9618C" w:rsidRDefault="00FD0136">
      <w:pPr>
        <w:pStyle w:val="PL"/>
        <w:rPr>
          <w:lang w:eastAsia="es-ES"/>
        </w:rPr>
      </w:pPr>
      <w:r w:rsidRPr="00F9618C">
        <w:rPr>
          <w:lang w:eastAsia="es-ES"/>
        </w:rPr>
        <w:t xml:space="preserve">          $ref: 'TS29571_CommonData.yaml#/components/responses/307'</w:t>
      </w:r>
    </w:p>
    <w:p w14:paraId="7CE7AE7E" w14:textId="77777777" w:rsidR="00FD0136" w:rsidRPr="00F9618C" w:rsidRDefault="00FD0136">
      <w:pPr>
        <w:pStyle w:val="PL"/>
      </w:pPr>
      <w:r w:rsidRPr="00F9618C">
        <w:t xml:space="preserve">        '308':</w:t>
      </w:r>
    </w:p>
    <w:p w14:paraId="5F1E20E4" w14:textId="77777777" w:rsidR="00FD0136" w:rsidRPr="00F9618C" w:rsidRDefault="00FD0136">
      <w:pPr>
        <w:pStyle w:val="PL"/>
        <w:rPr>
          <w:lang w:eastAsia="es-ES"/>
        </w:rPr>
      </w:pPr>
      <w:r w:rsidRPr="00F9618C">
        <w:rPr>
          <w:lang w:eastAsia="es-ES"/>
        </w:rPr>
        <w:t xml:space="preserve">          $ref: 'TS29571_CommonData.yaml#/components/responses/308'</w:t>
      </w:r>
    </w:p>
    <w:p w14:paraId="21E0B441" w14:textId="77777777" w:rsidR="00FD0136" w:rsidRPr="00F9618C" w:rsidRDefault="00FD0136">
      <w:pPr>
        <w:pStyle w:val="PL"/>
        <w:rPr>
          <w:rFonts w:cs="Courier New"/>
          <w:szCs w:val="16"/>
        </w:rPr>
      </w:pPr>
      <w:r w:rsidRPr="00F9618C">
        <w:rPr>
          <w:rFonts w:cs="Courier New"/>
          <w:szCs w:val="16"/>
        </w:rPr>
        <w:t xml:space="preserve">        '400':</w:t>
      </w:r>
    </w:p>
    <w:p w14:paraId="446FEAE5"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4931F65" w14:textId="77777777" w:rsidR="00FD0136" w:rsidRPr="00F9618C" w:rsidRDefault="00FD0136">
      <w:pPr>
        <w:pStyle w:val="PL"/>
        <w:rPr>
          <w:rFonts w:cs="Courier New"/>
          <w:szCs w:val="16"/>
        </w:rPr>
      </w:pPr>
      <w:r w:rsidRPr="00F9618C">
        <w:rPr>
          <w:rFonts w:cs="Courier New"/>
          <w:szCs w:val="16"/>
        </w:rPr>
        <w:t xml:space="preserve">        '401':</w:t>
      </w:r>
    </w:p>
    <w:p w14:paraId="6B28351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008A880F" w14:textId="77777777" w:rsidR="00FD0136" w:rsidRPr="00F9618C" w:rsidRDefault="00FD0136">
      <w:pPr>
        <w:pStyle w:val="PL"/>
        <w:rPr>
          <w:rFonts w:cs="Courier New"/>
          <w:szCs w:val="16"/>
        </w:rPr>
      </w:pPr>
      <w:r w:rsidRPr="00F9618C">
        <w:rPr>
          <w:rFonts w:cs="Courier New"/>
          <w:szCs w:val="16"/>
        </w:rPr>
        <w:t xml:space="preserve">        '403':</w:t>
      </w:r>
    </w:p>
    <w:p w14:paraId="5D9257ED"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52440CF1" w14:textId="77777777" w:rsidR="00FD0136" w:rsidRPr="00F9618C" w:rsidRDefault="00FD0136">
      <w:pPr>
        <w:pStyle w:val="PL"/>
        <w:rPr>
          <w:rFonts w:cs="Courier New"/>
          <w:szCs w:val="16"/>
        </w:rPr>
      </w:pPr>
      <w:r w:rsidRPr="00F9618C">
        <w:rPr>
          <w:rFonts w:cs="Courier New"/>
          <w:szCs w:val="16"/>
        </w:rPr>
        <w:t xml:space="preserve">        '404':</w:t>
      </w:r>
    </w:p>
    <w:p w14:paraId="17B169CC"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C346E56" w14:textId="77777777" w:rsidR="00FD0136" w:rsidRPr="00F9618C" w:rsidRDefault="00FD0136">
      <w:pPr>
        <w:pStyle w:val="PL"/>
        <w:rPr>
          <w:rFonts w:cs="Courier New"/>
          <w:szCs w:val="16"/>
        </w:rPr>
      </w:pPr>
      <w:r w:rsidRPr="00F9618C">
        <w:rPr>
          <w:rFonts w:cs="Courier New"/>
          <w:szCs w:val="16"/>
        </w:rPr>
        <w:t xml:space="preserve">        '411':</w:t>
      </w:r>
    </w:p>
    <w:p w14:paraId="527987B2"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B57A92F" w14:textId="77777777" w:rsidR="00FD0136" w:rsidRPr="00F9618C" w:rsidRDefault="00FD0136">
      <w:pPr>
        <w:pStyle w:val="PL"/>
        <w:rPr>
          <w:rFonts w:cs="Courier New"/>
          <w:szCs w:val="16"/>
        </w:rPr>
      </w:pPr>
      <w:r w:rsidRPr="00F9618C">
        <w:rPr>
          <w:rFonts w:cs="Courier New"/>
          <w:szCs w:val="16"/>
        </w:rPr>
        <w:t xml:space="preserve">        '413':</w:t>
      </w:r>
    </w:p>
    <w:p w14:paraId="0D022AAC"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272BBD9C" w14:textId="77777777" w:rsidR="00FD0136" w:rsidRPr="00F9618C" w:rsidRDefault="00FD0136">
      <w:pPr>
        <w:pStyle w:val="PL"/>
        <w:rPr>
          <w:rFonts w:cs="Courier New"/>
          <w:szCs w:val="16"/>
        </w:rPr>
      </w:pPr>
      <w:r w:rsidRPr="00F9618C">
        <w:rPr>
          <w:rFonts w:cs="Courier New"/>
          <w:szCs w:val="16"/>
        </w:rPr>
        <w:t xml:space="preserve">        '415':</w:t>
      </w:r>
    </w:p>
    <w:p w14:paraId="5415DB31"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6586D89D" w14:textId="77777777" w:rsidR="00FD0136" w:rsidRPr="00F9618C" w:rsidRDefault="00FD0136">
      <w:pPr>
        <w:pStyle w:val="PL"/>
      </w:pPr>
      <w:r w:rsidRPr="00F9618C">
        <w:t xml:space="preserve">        '429':</w:t>
      </w:r>
    </w:p>
    <w:p w14:paraId="0130FBDF" w14:textId="77777777" w:rsidR="00FD0136" w:rsidRPr="00F9618C" w:rsidRDefault="00FD0136">
      <w:pPr>
        <w:pStyle w:val="PL"/>
      </w:pPr>
      <w:r w:rsidRPr="00F9618C">
        <w:t xml:space="preserve">          $ref: 'TS29571_CommonData.yaml#/components/responses/429'</w:t>
      </w:r>
    </w:p>
    <w:p w14:paraId="4F3B3EA7" w14:textId="77777777" w:rsidR="00FD0136" w:rsidRPr="00F9618C" w:rsidRDefault="00FD0136">
      <w:pPr>
        <w:pStyle w:val="PL"/>
        <w:rPr>
          <w:rFonts w:cs="Courier New"/>
          <w:szCs w:val="16"/>
        </w:rPr>
      </w:pPr>
      <w:r w:rsidRPr="00F9618C">
        <w:rPr>
          <w:rFonts w:cs="Courier New"/>
          <w:szCs w:val="16"/>
        </w:rPr>
        <w:t xml:space="preserve">        '500':</w:t>
      </w:r>
    </w:p>
    <w:p w14:paraId="2EDF5FB1" w14:textId="77777777" w:rsidR="00F30A5D" w:rsidRPr="00F9618C" w:rsidRDefault="00F30A5D" w:rsidP="00F30A5D">
      <w:pPr>
        <w:pStyle w:val="PL"/>
      </w:pPr>
      <w:r w:rsidRPr="00F9618C">
        <w:rPr>
          <w:rFonts w:cs="Courier New"/>
          <w:szCs w:val="16"/>
        </w:rPr>
        <w:t xml:space="preserve">          $ref: 'TS29571_CommonData.yaml#/components/responses/500'</w:t>
      </w:r>
    </w:p>
    <w:p w14:paraId="4A66D221" w14:textId="77777777" w:rsidR="00F30A5D" w:rsidRPr="00F9618C" w:rsidRDefault="00F30A5D" w:rsidP="00F30A5D">
      <w:pPr>
        <w:pStyle w:val="PL"/>
      </w:pPr>
      <w:r w:rsidRPr="00F9618C">
        <w:t xml:space="preserve">        '502':</w:t>
      </w:r>
    </w:p>
    <w:p w14:paraId="65982B1B" w14:textId="77777777" w:rsidR="00F30A5D" w:rsidRPr="00F9618C" w:rsidRDefault="00F30A5D" w:rsidP="00F30A5D">
      <w:pPr>
        <w:pStyle w:val="PL"/>
        <w:rPr>
          <w:rFonts w:cs="Courier New"/>
          <w:szCs w:val="16"/>
        </w:rPr>
      </w:pPr>
      <w:r w:rsidRPr="00F9618C">
        <w:t xml:space="preserve">          $ref: 'TS29571_CommonData.yaml#/components/responses/502'</w:t>
      </w:r>
    </w:p>
    <w:p w14:paraId="19BA92F6" w14:textId="77777777" w:rsidR="00FD0136" w:rsidRPr="00F9618C" w:rsidRDefault="00FD0136">
      <w:pPr>
        <w:pStyle w:val="PL"/>
        <w:rPr>
          <w:rFonts w:cs="Courier New"/>
          <w:szCs w:val="16"/>
        </w:rPr>
      </w:pPr>
      <w:r w:rsidRPr="00F9618C">
        <w:rPr>
          <w:rFonts w:cs="Courier New"/>
          <w:szCs w:val="16"/>
        </w:rPr>
        <w:t xml:space="preserve">        '503':</w:t>
      </w:r>
    </w:p>
    <w:p w14:paraId="25A4AD47"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39984254" w14:textId="77777777" w:rsidR="00FD0136" w:rsidRPr="00F9618C" w:rsidRDefault="00FD0136">
      <w:pPr>
        <w:pStyle w:val="PL"/>
        <w:rPr>
          <w:rFonts w:cs="Courier New"/>
          <w:szCs w:val="16"/>
        </w:rPr>
      </w:pPr>
      <w:r w:rsidRPr="00F9618C">
        <w:rPr>
          <w:rFonts w:cs="Courier New"/>
          <w:szCs w:val="16"/>
        </w:rPr>
        <w:t xml:space="preserve">        default:</w:t>
      </w:r>
    </w:p>
    <w:p w14:paraId="21355993"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16BA13B4" w14:textId="77777777" w:rsidR="00711B60" w:rsidRPr="00F9618C" w:rsidRDefault="00711B60" w:rsidP="00711B60">
      <w:pPr>
        <w:pStyle w:val="PL"/>
        <w:rPr>
          <w:rFonts w:cs="Courier New"/>
          <w:szCs w:val="16"/>
        </w:rPr>
      </w:pPr>
    </w:p>
    <w:p w14:paraId="7B9295D0" w14:textId="77777777" w:rsidR="00FD0136" w:rsidRPr="00F9618C" w:rsidRDefault="00FD0136">
      <w:pPr>
        <w:pStyle w:val="PL"/>
        <w:rPr>
          <w:rFonts w:cs="Courier New"/>
          <w:szCs w:val="16"/>
        </w:rPr>
      </w:pPr>
      <w:r w:rsidRPr="00F9618C">
        <w:rPr>
          <w:rFonts w:cs="Courier New"/>
          <w:szCs w:val="16"/>
        </w:rPr>
        <w:t xml:space="preserve">  /app-sessions/{appSessionId}:</w:t>
      </w:r>
    </w:p>
    <w:p w14:paraId="418A39F5" w14:textId="77777777" w:rsidR="00FD0136" w:rsidRPr="00F9618C" w:rsidRDefault="00FD0136">
      <w:pPr>
        <w:pStyle w:val="PL"/>
        <w:rPr>
          <w:rFonts w:cs="Courier New"/>
          <w:szCs w:val="16"/>
        </w:rPr>
      </w:pPr>
      <w:r w:rsidRPr="00F9618C">
        <w:rPr>
          <w:rFonts w:cs="Courier New"/>
          <w:szCs w:val="16"/>
        </w:rPr>
        <w:t xml:space="preserve">    get:</w:t>
      </w:r>
    </w:p>
    <w:p w14:paraId="6EDE4D55" w14:textId="77777777" w:rsidR="00FD0136" w:rsidRPr="00F9618C" w:rsidRDefault="00FD0136">
      <w:pPr>
        <w:pStyle w:val="PL"/>
        <w:rPr>
          <w:rFonts w:cs="Courier New"/>
          <w:szCs w:val="16"/>
        </w:rPr>
      </w:pPr>
      <w:r w:rsidRPr="00F9618C">
        <w:rPr>
          <w:rFonts w:cs="Courier New"/>
          <w:szCs w:val="16"/>
        </w:rPr>
        <w:t xml:space="preserve">      summary: "Reads an existing Individual Application Session Context"</w:t>
      </w:r>
    </w:p>
    <w:p w14:paraId="6149B435" w14:textId="77777777" w:rsidR="00FD0136" w:rsidRPr="00F9618C" w:rsidRDefault="00FD0136">
      <w:pPr>
        <w:pStyle w:val="PL"/>
        <w:rPr>
          <w:rFonts w:cs="Courier New"/>
          <w:szCs w:val="16"/>
        </w:rPr>
      </w:pPr>
      <w:r w:rsidRPr="00F9618C">
        <w:rPr>
          <w:rFonts w:cs="Courier New"/>
          <w:szCs w:val="16"/>
        </w:rPr>
        <w:t xml:space="preserve">      operationId: GetAppSession</w:t>
      </w:r>
    </w:p>
    <w:p w14:paraId="639338AF" w14:textId="77777777" w:rsidR="00FD0136" w:rsidRPr="00F9618C" w:rsidRDefault="00FD0136">
      <w:pPr>
        <w:pStyle w:val="PL"/>
        <w:rPr>
          <w:rFonts w:cs="Courier New"/>
          <w:szCs w:val="16"/>
        </w:rPr>
      </w:pPr>
      <w:r w:rsidRPr="00F9618C">
        <w:rPr>
          <w:rFonts w:cs="Courier New"/>
          <w:szCs w:val="16"/>
        </w:rPr>
        <w:t xml:space="preserve">      tags:</w:t>
      </w:r>
    </w:p>
    <w:p w14:paraId="21F26CD7"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C4630B8" w14:textId="77777777" w:rsidR="001567BF" w:rsidRPr="00F9618C" w:rsidRDefault="001567BF" w:rsidP="001567BF">
      <w:pPr>
        <w:pStyle w:val="PL"/>
      </w:pPr>
      <w:r w:rsidRPr="00F9618C">
        <w:t xml:space="preserve">      security:</w:t>
      </w:r>
    </w:p>
    <w:p w14:paraId="5BC80106" w14:textId="77777777" w:rsidR="001567BF" w:rsidRPr="00F9618C" w:rsidRDefault="001567BF" w:rsidP="001567BF">
      <w:pPr>
        <w:pStyle w:val="PL"/>
      </w:pPr>
      <w:r w:rsidRPr="00F9618C">
        <w:t xml:space="preserve">        - {}</w:t>
      </w:r>
    </w:p>
    <w:p w14:paraId="22DC1886" w14:textId="77777777" w:rsidR="001567BF" w:rsidRPr="00F9618C" w:rsidRDefault="001567BF" w:rsidP="001567BF">
      <w:pPr>
        <w:pStyle w:val="PL"/>
      </w:pPr>
      <w:r w:rsidRPr="00F9618C">
        <w:t xml:space="preserve">        - oAuth2ClientCredentials:</w:t>
      </w:r>
    </w:p>
    <w:p w14:paraId="70A5A23F" w14:textId="77777777" w:rsidR="001567BF" w:rsidRPr="00F9618C" w:rsidRDefault="001567BF" w:rsidP="001567BF">
      <w:pPr>
        <w:pStyle w:val="PL"/>
      </w:pPr>
      <w:r w:rsidRPr="00F9618C">
        <w:t xml:space="preserve">          - npcf-policyauthorization</w:t>
      </w:r>
    </w:p>
    <w:p w14:paraId="1D4E355D" w14:textId="77777777" w:rsidR="001567BF" w:rsidRPr="00F9618C" w:rsidRDefault="001567BF" w:rsidP="001567BF">
      <w:pPr>
        <w:pStyle w:val="PL"/>
      </w:pPr>
      <w:r w:rsidRPr="00F9618C">
        <w:t xml:space="preserve">        - oAuth2ClientCredentials:</w:t>
      </w:r>
    </w:p>
    <w:p w14:paraId="5C61E89B" w14:textId="77777777" w:rsidR="001567BF" w:rsidRPr="00F9618C" w:rsidRDefault="001567BF" w:rsidP="001567BF">
      <w:pPr>
        <w:pStyle w:val="PL"/>
      </w:pPr>
      <w:r w:rsidRPr="00F9618C">
        <w:t xml:space="preserve">          - npcf-policyauthorization</w:t>
      </w:r>
    </w:p>
    <w:p w14:paraId="33256883" w14:textId="77777777" w:rsidR="001567BF" w:rsidRPr="00F9618C" w:rsidRDefault="001567BF" w:rsidP="001567BF">
      <w:pPr>
        <w:pStyle w:val="PL"/>
      </w:pPr>
      <w:r w:rsidRPr="00F9618C">
        <w:t xml:space="preserve">          - npcf-policyauthorization:policy-auth-mgmt</w:t>
      </w:r>
    </w:p>
    <w:p w14:paraId="3D273A23" w14:textId="77777777" w:rsidR="00FD0136" w:rsidRPr="00F9618C" w:rsidRDefault="00FD0136">
      <w:pPr>
        <w:pStyle w:val="PL"/>
        <w:rPr>
          <w:rFonts w:cs="Courier New"/>
          <w:szCs w:val="16"/>
        </w:rPr>
      </w:pPr>
      <w:r w:rsidRPr="00F9618C">
        <w:rPr>
          <w:rFonts w:cs="Courier New"/>
          <w:szCs w:val="16"/>
        </w:rPr>
        <w:t xml:space="preserve">      parameters:</w:t>
      </w:r>
    </w:p>
    <w:p w14:paraId="24EE34AC" w14:textId="77777777" w:rsidR="00FD0136" w:rsidRPr="00F9618C" w:rsidRDefault="00FD0136">
      <w:pPr>
        <w:pStyle w:val="PL"/>
        <w:rPr>
          <w:rFonts w:cs="Courier New"/>
          <w:szCs w:val="16"/>
        </w:rPr>
      </w:pPr>
      <w:r w:rsidRPr="00F9618C">
        <w:rPr>
          <w:rFonts w:cs="Courier New"/>
          <w:szCs w:val="16"/>
        </w:rPr>
        <w:t xml:space="preserve">        - name: appSessionId</w:t>
      </w:r>
    </w:p>
    <w:p w14:paraId="616769CC"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resource</w:t>
      </w:r>
      <w:r w:rsidR="00262C7B" w:rsidRPr="00F9618C">
        <w:rPr>
          <w:rFonts w:cs="Courier New"/>
          <w:szCs w:val="16"/>
        </w:rPr>
        <w:t>.</w:t>
      </w:r>
    </w:p>
    <w:p w14:paraId="5752A39B" w14:textId="77777777" w:rsidR="00FD0136" w:rsidRPr="00F9618C" w:rsidRDefault="00FD0136">
      <w:pPr>
        <w:pStyle w:val="PL"/>
        <w:rPr>
          <w:rFonts w:cs="Courier New"/>
          <w:szCs w:val="16"/>
        </w:rPr>
      </w:pPr>
      <w:r w:rsidRPr="00F9618C">
        <w:rPr>
          <w:rFonts w:cs="Courier New"/>
          <w:szCs w:val="16"/>
        </w:rPr>
        <w:t xml:space="preserve">          in: path</w:t>
      </w:r>
    </w:p>
    <w:p w14:paraId="185B4BC0" w14:textId="77777777" w:rsidR="00FD0136" w:rsidRPr="00F9618C" w:rsidRDefault="00FD0136">
      <w:pPr>
        <w:pStyle w:val="PL"/>
        <w:rPr>
          <w:rFonts w:cs="Courier New"/>
          <w:szCs w:val="16"/>
        </w:rPr>
      </w:pPr>
      <w:r w:rsidRPr="00F9618C">
        <w:rPr>
          <w:rFonts w:cs="Courier New"/>
          <w:szCs w:val="16"/>
        </w:rPr>
        <w:t xml:space="preserve">          required: true</w:t>
      </w:r>
    </w:p>
    <w:p w14:paraId="0175C172" w14:textId="77777777" w:rsidR="00FD0136" w:rsidRPr="00F9618C" w:rsidRDefault="00FD0136">
      <w:pPr>
        <w:pStyle w:val="PL"/>
        <w:rPr>
          <w:rFonts w:cs="Courier New"/>
          <w:szCs w:val="16"/>
        </w:rPr>
      </w:pPr>
      <w:r w:rsidRPr="00F9618C">
        <w:rPr>
          <w:rFonts w:cs="Courier New"/>
          <w:szCs w:val="16"/>
        </w:rPr>
        <w:t xml:space="preserve">          schema:</w:t>
      </w:r>
    </w:p>
    <w:p w14:paraId="1D8AEAD6" w14:textId="77777777" w:rsidR="00FD0136" w:rsidRPr="00F9618C" w:rsidRDefault="00FD0136">
      <w:pPr>
        <w:pStyle w:val="PL"/>
        <w:rPr>
          <w:rFonts w:cs="Courier New"/>
          <w:szCs w:val="16"/>
        </w:rPr>
      </w:pPr>
      <w:r w:rsidRPr="00F9618C">
        <w:rPr>
          <w:rFonts w:cs="Courier New"/>
          <w:szCs w:val="16"/>
        </w:rPr>
        <w:t xml:space="preserve">            type: string</w:t>
      </w:r>
    </w:p>
    <w:p w14:paraId="755FE4F6" w14:textId="77777777" w:rsidR="00FD0136" w:rsidRPr="00F9618C" w:rsidRDefault="00FD0136">
      <w:pPr>
        <w:pStyle w:val="PL"/>
        <w:rPr>
          <w:rFonts w:cs="Courier New"/>
          <w:szCs w:val="16"/>
        </w:rPr>
      </w:pPr>
      <w:r w:rsidRPr="00F9618C">
        <w:rPr>
          <w:rFonts w:cs="Courier New"/>
          <w:szCs w:val="16"/>
        </w:rPr>
        <w:t xml:space="preserve">      responses:</w:t>
      </w:r>
    </w:p>
    <w:p w14:paraId="7ADFB92C" w14:textId="77777777" w:rsidR="00FD0136" w:rsidRPr="00F9618C" w:rsidRDefault="00FD0136">
      <w:pPr>
        <w:pStyle w:val="PL"/>
        <w:rPr>
          <w:rFonts w:cs="Courier New"/>
          <w:szCs w:val="16"/>
        </w:rPr>
      </w:pPr>
      <w:r w:rsidRPr="00F9618C">
        <w:rPr>
          <w:rFonts w:cs="Courier New"/>
          <w:szCs w:val="16"/>
        </w:rPr>
        <w:t xml:space="preserve">        '200':</w:t>
      </w:r>
    </w:p>
    <w:p w14:paraId="73CFC2B2" w14:textId="77777777" w:rsidR="00FD0136" w:rsidRPr="00F9618C" w:rsidRDefault="00FD0136">
      <w:pPr>
        <w:pStyle w:val="PL"/>
        <w:rPr>
          <w:rFonts w:cs="Courier New"/>
          <w:szCs w:val="16"/>
        </w:rPr>
      </w:pPr>
      <w:r w:rsidRPr="00F9618C">
        <w:rPr>
          <w:rFonts w:cs="Courier New"/>
          <w:szCs w:val="16"/>
        </w:rPr>
        <w:t xml:space="preserve">          description: A representation of the resource is returned.</w:t>
      </w:r>
    </w:p>
    <w:p w14:paraId="046D0E4B" w14:textId="77777777" w:rsidR="00FD0136" w:rsidRPr="00F9618C" w:rsidRDefault="00FD0136">
      <w:pPr>
        <w:pStyle w:val="PL"/>
        <w:rPr>
          <w:rFonts w:cs="Courier New"/>
          <w:szCs w:val="16"/>
        </w:rPr>
      </w:pPr>
      <w:r w:rsidRPr="00F9618C">
        <w:rPr>
          <w:rFonts w:cs="Courier New"/>
          <w:szCs w:val="16"/>
        </w:rPr>
        <w:t xml:space="preserve">          content:</w:t>
      </w:r>
    </w:p>
    <w:p w14:paraId="66CA0ED0" w14:textId="77777777" w:rsidR="00FD0136" w:rsidRPr="00F9618C" w:rsidRDefault="00FD0136">
      <w:pPr>
        <w:pStyle w:val="PL"/>
        <w:rPr>
          <w:rFonts w:cs="Courier New"/>
          <w:szCs w:val="16"/>
        </w:rPr>
      </w:pPr>
      <w:r w:rsidRPr="00F9618C">
        <w:rPr>
          <w:rFonts w:cs="Courier New"/>
          <w:szCs w:val="16"/>
        </w:rPr>
        <w:t xml:space="preserve">            application/json:</w:t>
      </w:r>
    </w:p>
    <w:p w14:paraId="70A72AE9" w14:textId="77777777" w:rsidR="00FD0136" w:rsidRPr="00F9618C" w:rsidRDefault="00FD0136">
      <w:pPr>
        <w:pStyle w:val="PL"/>
        <w:rPr>
          <w:rFonts w:cs="Courier New"/>
          <w:szCs w:val="16"/>
        </w:rPr>
      </w:pPr>
      <w:r w:rsidRPr="00F9618C">
        <w:rPr>
          <w:rFonts w:cs="Courier New"/>
          <w:szCs w:val="16"/>
        </w:rPr>
        <w:t xml:space="preserve">              schema:</w:t>
      </w:r>
    </w:p>
    <w:p w14:paraId="58261551"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80CBB30" w14:textId="77777777" w:rsidR="00FD0136" w:rsidRPr="00F9618C" w:rsidRDefault="00FD0136">
      <w:pPr>
        <w:pStyle w:val="PL"/>
      </w:pPr>
      <w:r w:rsidRPr="00F9618C">
        <w:t xml:space="preserve">        '307':</w:t>
      </w:r>
    </w:p>
    <w:p w14:paraId="2B75F675" w14:textId="77777777" w:rsidR="00FD0136" w:rsidRPr="00F9618C" w:rsidRDefault="00FD0136">
      <w:pPr>
        <w:pStyle w:val="PL"/>
        <w:rPr>
          <w:lang w:eastAsia="es-ES"/>
        </w:rPr>
      </w:pPr>
      <w:r w:rsidRPr="00F9618C">
        <w:rPr>
          <w:lang w:eastAsia="es-ES"/>
        </w:rPr>
        <w:lastRenderedPageBreak/>
        <w:t xml:space="preserve">          $ref: 'TS29571_CommonData.yaml#/components/responses/307'</w:t>
      </w:r>
    </w:p>
    <w:p w14:paraId="677CAE0F" w14:textId="77777777" w:rsidR="00FD0136" w:rsidRPr="00F9618C" w:rsidRDefault="00FD0136">
      <w:pPr>
        <w:pStyle w:val="PL"/>
      </w:pPr>
      <w:r w:rsidRPr="00F9618C">
        <w:t xml:space="preserve">        '308':</w:t>
      </w:r>
    </w:p>
    <w:p w14:paraId="352E6132" w14:textId="77777777" w:rsidR="00FD0136" w:rsidRPr="00F9618C" w:rsidRDefault="00FD0136">
      <w:pPr>
        <w:pStyle w:val="PL"/>
        <w:rPr>
          <w:lang w:eastAsia="es-ES"/>
        </w:rPr>
      </w:pPr>
      <w:r w:rsidRPr="00F9618C">
        <w:rPr>
          <w:lang w:eastAsia="es-ES"/>
        </w:rPr>
        <w:t xml:space="preserve">          $ref: 'TS29571_CommonData.yaml#/components/responses/308'</w:t>
      </w:r>
    </w:p>
    <w:p w14:paraId="4F539CA5" w14:textId="77777777" w:rsidR="00FD0136" w:rsidRPr="00F9618C" w:rsidRDefault="00FD0136">
      <w:pPr>
        <w:pStyle w:val="PL"/>
        <w:rPr>
          <w:rFonts w:cs="Courier New"/>
          <w:szCs w:val="16"/>
        </w:rPr>
      </w:pPr>
      <w:r w:rsidRPr="00F9618C">
        <w:rPr>
          <w:rFonts w:cs="Courier New"/>
          <w:szCs w:val="16"/>
        </w:rPr>
        <w:t xml:space="preserve">        '400':</w:t>
      </w:r>
    </w:p>
    <w:p w14:paraId="55AD4BD8"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4437881" w14:textId="77777777" w:rsidR="00FD0136" w:rsidRPr="00F9618C" w:rsidRDefault="00FD0136">
      <w:pPr>
        <w:pStyle w:val="PL"/>
        <w:rPr>
          <w:rFonts w:cs="Courier New"/>
          <w:szCs w:val="16"/>
        </w:rPr>
      </w:pPr>
      <w:r w:rsidRPr="00F9618C">
        <w:rPr>
          <w:rFonts w:cs="Courier New"/>
          <w:szCs w:val="16"/>
        </w:rPr>
        <w:t xml:space="preserve">        '401':</w:t>
      </w:r>
    </w:p>
    <w:p w14:paraId="5B72E14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13A2B4D" w14:textId="77777777" w:rsidR="00FD0136" w:rsidRPr="00F9618C" w:rsidRDefault="00FD0136">
      <w:pPr>
        <w:pStyle w:val="PL"/>
      </w:pPr>
      <w:r w:rsidRPr="00F9618C">
        <w:t xml:space="preserve">        '403':</w:t>
      </w:r>
    </w:p>
    <w:p w14:paraId="0F9C0B22" w14:textId="77777777" w:rsidR="00FD0136" w:rsidRPr="00F9618C" w:rsidRDefault="00FD0136">
      <w:pPr>
        <w:pStyle w:val="PL"/>
      </w:pPr>
      <w:r w:rsidRPr="00F9618C">
        <w:t xml:space="preserve">          $ref: 'TS29571_CommonData.yaml#/components/responses/403'</w:t>
      </w:r>
    </w:p>
    <w:p w14:paraId="7063C8E0" w14:textId="77777777" w:rsidR="00FD0136" w:rsidRPr="00F9618C" w:rsidRDefault="00FD0136">
      <w:pPr>
        <w:pStyle w:val="PL"/>
      </w:pPr>
      <w:r w:rsidRPr="00F9618C">
        <w:t xml:space="preserve">        '404':</w:t>
      </w:r>
    </w:p>
    <w:p w14:paraId="3F1E3C0D" w14:textId="77777777" w:rsidR="00FD0136" w:rsidRPr="00F9618C" w:rsidRDefault="00FD0136">
      <w:pPr>
        <w:pStyle w:val="PL"/>
      </w:pPr>
      <w:r w:rsidRPr="00F9618C">
        <w:t xml:space="preserve">          $ref: 'TS29571_CommonData.yaml#/components/responses/404'</w:t>
      </w:r>
    </w:p>
    <w:p w14:paraId="05F2902C" w14:textId="77777777" w:rsidR="00FD0136" w:rsidRPr="00F9618C" w:rsidRDefault="00FD0136">
      <w:pPr>
        <w:pStyle w:val="PL"/>
      </w:pPr>
      <w:r w:rsidRPr="00F9618C">
        <w:t xml:space="preserve">        '406':</w:t>
      </w:r>
    </w:p>
    <w:p w14:paraId="4591AC78" w14:textId="77777777" w:rsidR="00FD0136" w:rsidRPr="00F9618C" w:rsidRDefault="00FD0136">
      <w:pPr>
        <w:pStyle w:val="PL"/>
      </w:pPr>
      <w:r w:rsidRPr="00F9618C">
        <w:t xml:space="preserve">          $ref: 'TS29571_CommonData.yaml#/components/responses/406'</w:t>
      </w:r>
    </w:p>
    <w:p w14:paraId="00925230" w14:textId="77777777" w:rsidR="00FD0136" w:rsidRPr="00F9618C" w:rsidRDefault="00FD0136">
      <w:pPr>
        <w:pStyle w:val="PL"/>
      </w:pPr>
      <w:r w:rsidRPr="00F9618C">
        <w:t xml:space="preserve">        '429':</w:t>
      </w:r>
    </w:p>
    <w:p w14:paraId="08679FB5" w14:textId="77777777" w:rsidR="00FD0136" w:rsidRPr="00F9618C" w:rsidRDefault="00FD0136">
      <w:pPr>
        <w:pStyle w:val="PL"/>
      </w:pPr>
      <w:r w:rsidRPr="00F9618C">
        <w:t xml:space="preserve">          $ref: 'TS29571_CommonData.yaml#/components/responses/429'</w:t>
      </w:r>
    </w:p>
    <w:p w14:paraId="0A6692F0" w14:textId="77777777" w:rsidR="00FD0136" w:rsidRPr="00F9618C" w:rsidRDefault="00FD0136">
      <w:pPr>
        <w:pStyle w:val="PL"/>
        <w:rPr>
          <w:rFonts w:cs="Courier New"/>
          <w:szCs w:val="16"/>
        </w:rPr>
      </w:pPr>
      <w:r w:rsidRPr="00F9618C">
        <w:rPr>
          <w:rFonts w:cs="Courier New"/>
          <w:szCs w:val="16"/>
        </w:rPr>
        <w:t xml:space="preserve">        '500':</w:t>
      </w:r>
    </w:p>
    <w:p w14:paraId="1C1FB84D" w14:textId="77777777" w:rsidR="00F30A5D" w:rsidRPr="00F9618C" w:rsidRDefault="00F30A5D" w:rsidP="00F30A5D">
      <w:pPr>
        <w:pStyle w:val="PL"/>
      </w:pPr>
      <w:r w:rsidRPr="00F9618C">
        <w:rPr>
          <w:rFonts w:cs="Courier New"/>
          <w:szCs w:val="16"/>
        </w:rPr>
        <w:t xml:space="preserve">          $ref: 'TS29571_CommonData.yaml#/components/responses/500'</w:t>
      </w:r>
    </w:p>
    <w:p w14:paraId="07EE1929" w14:textId="77777777" w:rsidR="00F30A5D" w:rsidRPr="00F9618C" w:rsidRDefault="00F30A5D" w:rsidP="00F30A5D">
      <w:pPr>
        <w:pStyle w:val="PL"/>
      </w:pPr>
      <w:r w:rsidRPr="00F9618C">
        <w:t xml:space="preserve">        '502':</w:t>
      </w:r>
    </w:p>
    <w:p w14:paraId="5447F80C" w14:textId="77777777" w:rsidR="00F30A5D" w:rsidRPr="00F9618C" w:rsidRDefault="00F30A5D" w:rsidP="00F30A5D">
      <w:pPr>
        <w:pStyle w:val="PL"/>
        <w:rPr>
          <w:rFonts w:cs="Courier New"/>
          <w:szCs w:val="16"/>
        </w:rPr>
      </w:pPr>
      <w:r w:rsidRPr="00F9618C">
        <w:t xml:space="preserve">          $ref: 'TS29571_CommonData.yaml#/components/responses/502'</w:t>
      </w:r>
    </w:p>
    <w:p w14:paraId="6803C4C1" w14:textId="77777777" w:rsidR="00FD0136" w:rsidRPr="00F9618C" w:rsidRDefault="00FD0136">
      <w:pPr>
        <w:pStyle w:val="PL"/>
        <w:rPr>
          <w:rFonts w:cs="Courier New"/>
          <w:szCs w:val="16"/>
        </w:rPr>
      </w:pPr>
      <w:r w:rsidRPr="00F9618C">
        <w:rPr>
          <w:rFonts w:cs="Courier New"/>
          <w:szCs w:val="16"/>
        </w:rPr>
        <w:t xml:space="preserve">        '503':</w:t>
      </w:r>
    </w:p>
    <w:p w14:paraId="73A000EB"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5C502B49" w14:textId="77777777" w:rsidR="00FD0136" w:rsidRPr="00F9618C" w:rsidRDefault="00FD0136">
      <w:pPr>
        <w:pStyle w:val="PL"/>
        <w:rPr>
          <w:rFonts w:cs="Courier New"/>
          <w:szCs w:val="16"/>
        </w:rPr>
      </w:pPr>
      <w:r w:rsidRPr="00F9618C">
        <w:rPr>
          <w:rFonts w:cs="Courier New"/>
          <w:szCs w:val="16"/>
        </w:rPr>
        <w:t xml:space="preserve">        default:</w:t>
      </w:r>
    </w:p>
    <w:p w14:paraId="0A99695D"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3A6BC018" w14:textId="77777777" w:rsidR="00FD0136" w:rsidRPr="00F9618C" w:rsidRDefault="00FD0136">
      <w:pPr>
        <w:pStyle w:val="PL"/>
        <w:rPr>
          <w:rFonts w:cs="Courier New"/>
          <w:szCs w:val="16"/>
        </w:rPr>
      </w:pPr>
      <w:r w:rsidRPr="00F9618C">
        <w:rPr>
          <w:rFonts w:cs="Courier New"/>
          <w:szCs w:val="16"/>
        </w:rPr>
        <w:t xml:space="preserve">    patch:</w:t>
      </w:r>
    </w:p>
    <w:p w14:paraId="52B5321B" w14:textId="77777777" w:rsidR="00FD0136" w:rsidRPr="00F9618C" w:rsidRDefault="00FD0136">
      <w:pPr>
        <w:pStyle w:val="PL"/>
        <w:rPr>
          <w:rFonts w:cs="Courier New"/>
          <w:szCs w:val="16"/>
        </w:rPr>
      </w:pPr>
      <w:r w:rsidRPr="00F9618C">
        <w:rPr>
          <w:rFonts w:cs="Courier New"/>
          <w:szCs w:val="16"/>
        </w:rPr>
        <w:t xml:space="preserve">      summary: "Modifies an existing Individual Application Session Context"</w:t>
      </w:r>
    </w:p>
    <w:p w14:paraId="0C502A67" w14:textId="77777777" w:rsidR="00FD0136" w:rsidRPr="00F9618C" w:rsidRDefault="00FD0136">
      <w:pPr>
        <w:pStyle w:val="PL"/>
        <w:rPr>
          <w:rFonts w:cs="Courier New"/>
          <w:szCs w:val="16"/>
        </w:rPr>
      </w:pPr>
      <w:r w:rsidRPr="00F9618C">
        <w:rPr>
          <w:rFonts w:cs="Courier New"/>
          <w:szCs w:val="16"/>
        </w:rPr>
        <w:t xml:space="preserve">      operationId: ModAppSession</w:t>
      </w:r>
    </w:p>
    <w:p w14:paraId="7A7756CE" w14:textId="77777777" w:rsidR="00FD0136" w:rsidRPr="00F9618C" w:rsidRDefault="00FD0136">
      <w:pPr>
        <w:pStyle w:val="PL"/>
        <w:rPr>
          <w:rFonts w:cs="Courier New"/>
          <w:szCs w:val="16"/>
        </w:rPr>
      </w:pPr>
      <w:r w:rsidRPr="00F9618C">
        <w:rPr>
          <w:rFonts w:cs="Courier New"/>
          <w:szCs w:val="16"/>
        </w:rPr>
        <w:t xml:space="preserve">      tags:</w:t>
      </w:r>
    </w:p>
    <w:p w14:paraId="4F4A0F2D"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7351261" w14:textId="77777777" w:rsidR="001567BF" w:rsidRPr="00F9618C" w:rsidRDefault="001567BF" w:rsidP="001567BF">
      <w:pPr>
        <w:pStyle w:val="PL"/>
      </w:pPr>
      <w:r w:rsidRPr="00F9618C">
        <w:t xml:space="preserve">      security:</w:t>
      </w:r>
    </w:p>
    <w:p w14:paraId="7A0EF5B1" w14:textId="77777777" w:rsidR="001567BF" w:rsidRPr="00F9618C" w:rsidRDefault="001567BF" w:rsidP="001567BF">
      <w:pPr>
        <w:pStyle w:val="PL"/>
      </w:pPr>
      <w:r w:rsidRPr="00F9618C">
        <w:t xml:space="preserve">        - {}</w:t>
      </w:r>
    </w:p>
    <w:p w14:paraId="2AF47B11" w14:textId="77777777" w:rsidR="001567BF" w:rsidRPr="00F9618C" w:rsidRDefault="001567BF" w:rsidP="001567BF">
      <w:pPr>
        <w:pStyle w:val="PL"/>
      </w:pPr>
      <w:r w:rsidRPr="00F9618C">
        <w:t xml:space="preserve">        - oAuth2ClientCredentials:</w:t>
      </w:r>
    </w:p>
    <w:p w14:paraId="00220715" w14:textId="77777777" w:rsidR="001567BF" w:rsidRPr="00F9618C" w:rsidRDefault="001567BF" w:rsidP="001567BF">
      <w:pPr>
        <w:pStyle w:val="PL"/>
      </w:pPr>
      <w:r w:rsidRPr="00F9618C">
        <w:t xml:space="preserve">          - npcf-policyauthorization</w:t>
      </w:r>
    </w:p>
    <w:p w14:paraId="3476642E" w14:textId="77777777" w:rsidR="001567BF" w:rsidRPr="00F9618C" w:rsidRDefault="001567BF" w:rsidP="001567BF">
      <w:pPr>
        <w:pStyle w:val="PL"/>
      </w:pPr>
      <w:r w:rsidRPr="00F9618C">
        <w:t xml:space="preserve">        - oAuth2ClientCredentials:</w:t>
      </w:r>
    </w:p>
    <w:p w14:paraId="3CEE115A" w14:textId="77777777" w:rsidR="001567BF" w:rsidRPr="00F9618C" w:rsidRDefault="001567BF" w:rsidP="001567BF">
      <w:pPr>
        <w:pStyle w:val="PL"/>
      </w:pPr>
      <w:r w:rsidRPr="00F9618C">
        <w:t xml:space="preserve">          - npcf-policyauthorization</w:t>
      </w:r>
    </w:p>
    <w:p w14:paraId="141C8D5A" w14:textId="77777777" w:rsidR="001567BF" w:rsidRPr="00F9618C" w:rsidRDefault="001567BF" w:rsidP="001567BF">
      <w:pPr>
        <w:pStyle w:val="PL"/>
      </w:pPr>
      <w:r w:rsidRPr="00F9618C">
        <w:t xml:space="preserve">          - npcf-policyauthorization:policy-auth-mgmt</w:t>
      </w:r>
    </w:p>
    <w:p w14:paraId="26677F80" w14:textId="77777777" w:rsidR="00FD0136" w:rsidRPr="00F9618C" w:rsidRDefault="00FD0136">
      <w:pPr>
        <w:pStyle w:val="PL"/>
        <w:rPr>
          <w:rFonts w:cs="Courier New"/>
          <w:szCs w:val="16"/>
        </w:rPr>
      </w:pPr>
      <w:r w:rsidRPr="00F9618C">
        <w:rPr>
          <w:rFonts w:cs="Courier New"/>
          <w:szCs w:val="16"/>
        </w:rPr>
        <w:t xml:space="preserve">      parameters:</w:t>
      </w:r>
    </w:p>
    <w:p w14:paraId="6B93281D" w14:textId="77777777" w:rsidR="00FD0136" w:rsidRPr="00F9618C" w:rsidRDefault="00FD0136">
      <w:pPr>
        <w:pStyle w:val="PL"/>
        <w:rPr>
          <w:rFonts w:cs="Courier New"/>
          <w:szCs w:val="16"/>
        </w:rPr>
      </w:pPr>
      <w:r w:rsidRPr="00F9618C">
        <w:rPr>
          <w:rFonts w:cs="Courier New"/>
          <w:szCs w:val="16"/>
        </w:rPr>
        <w:t xml:space="preserve">        - name: appSessionId</w:t>
      </w:r>
    </w:p>
    <w:p w14:paraId="0776DFD8"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resource</w:t>
      </w:r>
      <w:r w:rsidR="00262C7B" w:rsidRPr="00F9618C">
        <w:rPr>
          <w:rFonts w:cs="Courier New"/>
          <w:szCs w:val="16"/>
        </w:rPr>
        <w:t>.</w:t>
      </w:r>
    </w:p>
    <w:p w14:paraId="767605F5" w14:textId="77777777" w:rsidR="00FD0136" w:rsidRPr="00F9618C" w:rsidRDefault="00FD0136">
      <w:pPr>
        <w:pStyle w:val="PL"/>
        <w:rPr>
          <w:rFonts w:cs="Courier New"/>
          <w:szCs w:val="16"/>
        </w:rPr>
      </w:pPr>
      <w:r w:rsidRPr="00F9618C">
        <w:rPr>
          <w:rFonts w:cs="Courier New"/>
          <w:szCs w:val="16"/>
        </w:rPr>
        <w:t xml:space="preserve">          in: path</w:t>
      </w:r>
    </w:p>
    <w:p w14:paraId="28CF7374" w14:textId="77777777" w:rsidR="00FD0136" w:rsidRPr="00F9618C" w:rsidRDefault="00FD0136">
      <w:pPr>
        <w:pStyle w:val="PL"/>
        <w:rPr>
          <w:rFonts w:cs="Courier New"/>
          <w:szCs w:val="16"/>
        </w:rPr>
      </w:pPr>
      <w:r w:rsidRPr="00F9618C">
        <w:rPr>
          <w:rFonts w:cs="Courier New"/>
          <w:szCs w:val="16"/>
        </w:rPr>
        <w:t xml:space="preserve">          required: true</w:t>
      </w:r>
    </w:p>
    <w:p w14:paraId="398CEEE6" w14:textId="77777777" w:rsidR="00FD0136" w:rsidRPr="00F9618C" w:rsidRDefault="00FD0136">
      <w:pPr>
        <w:pStyle w:val="PL"/>
        <w:rPr>
          <w:rFonts w:cs="Courier New"/>
          <w:szCs w:val="16"/>
        </w:rPr>
      </w:pPr>
      <w:r w:rsidRPr="00F9618C">
        <w:rPr>
          <w:rFonts w:cs="Courier New"/>
          <w:szCs w:val="16"/>
        </w:rPr>
        <w:t xml:space="preserve">          schema:</w:t>
      </w:r>
    </w:p>
    <w:p w14:paraId="6EB5CB83" w14:textId="77777777" w:rsidR="00FD0136" w:rsidRPr="00F9618C" w:rsidRDefault="00FD0136">
      <w:pPr>
        <w:pStyle w:val="PL"/>
        <w:rPr>
          <w:rFonts w:cs="Courier New"/>
          <w:szCs w:val="16"/>
        </w:rPr>
      </w:pPr>
      <w:r w:rsidRPr="00F9618C">
        <w:rPr>
          <w:rFonts w:cs="Courier New"/>
          <w:szCs w:val="16"/>
        </w:rPr>
        <w:t xml:space="preserve">            type: string</w:t>
      </w:r>
    </w:p>
    <w:p w14:paraId="4F4D5840" w14:textId="77777777" w:rsidR="00FD0136" w:rsidRPr="00F9618C" w:rsidRDefault="00FD0136">
      <w:pPr>
        <w:pStyle w:val="PL"/>
        <w:rPr>
          <w:rFonts w:cs="Courier New"/>
          <w:szCs w:val="16"/>
        </w:rPr>
      </w:pPr>
      <w:r w:rsidRPr="00F9618C">
        <w:rPr>
          <w:rFonts w:cs="Courier New"/>
          <w:szCs w:val="16"/>
        </w:rPr>
        <w:t xml:space="preserve">      requestBody:</w:t>
      </w:r>
    </w:p>
    <w:p w14:paraId="653F6C3C"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M</w:t>
      </w:r>
      <w:r w:rsidRPr="00F9618C">
        <w:rPr>
          <w:rFonts w:cs="Courier New"/>
          <w:szCs w:val="16"/>
        </w:rPr>
        <w:t>odification of the resource.</w:t>
      </w:r>
    </w:p>
    <w:p w14:paraId="4D282398" w14:textId="77777777" w:rsidR="00FD0136" w:rsidRPr="00F9618C" w:rsidRDefault="00FD0136">
      <w:pPr>
        <w:pStyle w:val="PL"/>
        <w:rPr>
          <w:rFonts w:cs="Courier New"/>
          <w:szCs w:val="16"/>
        </w:rPr>
      </w:pPr>
      <w:r w:rsidRPr="00F9618C">
        <w:rPr>
          <w:rFonts w:cs="Courier New"/>
          <w:szCs w:val="16"/>
        </w:rPr>
        <w:t xml:space="preserve">        required: true</w:t>
      </w:r>
    </w:p>
    <w:p w14:paraId="17EA6A58" w14:textId="77777777" w:rsidR="00FD0136" w:rsidRPr="00F9618C" w:rsidRDefault="00FD0136">
      <w:pPr>
        <w:pStyle w:val="PL"/>
        <w:rPr>
          <w:rFonts w:cs="Courier New"/>
          <w:szCs w:val="16"/>
        </w:rPr>
      </w:pPr>
      <w:r w:rsidRPr="00F9618C">
        <w:rPr>
          <w:rFonts w:cs="Courier New"/>
          <w:szCs w:val="16"/>
        </w:rPr>
        <w:t xml:space="preserve">        content:</w:t>
      </w:r>
    </w:p>
    <w:p w14:paraId="16FE6992" w14:textId="77777777" w:rsidR="00FD0136" w:rsidRPr="00F9618C" w:rsidRDefault="00FD0136">
      <w:pPr>
        <w:pStyle w:val="PL"/>
        <w:rPr>
          <w:rFonts w:cs="Courier New"/>
          <w:szCs w:val="16"/>
        </w:rPr>
      </w:pPr>
      <w:r w:rsidRPr="00F9618C">
        <w:rPr>
          <w:rFonts w:cs="Courier New"/>
          <w:szCs w:val="16"/>
        </w:rPr>
        <w:t xml:space="preserve">          application/merge-patch+json:</w:t>
      </w:r>
    </w:p>
    <w:p w14:paraId="3924B0F9" w14:textId="77777777" w:rsidR="00FD0136" w:rsidRPr="00F9618C" w:rsidRDefault="00FD0136">
      <w:pPr>
        <w:pStyle w:val="PL"/>
        <w:rPr>
          <w:rFonts w:cs="Courier New"/>
          <w:szCs w:val="16"/>
        </w:rPr>
      </w:pPr>
      <w:r w:rsidRPr="00F9618C">
        <w:rPr>
          <w:rFonts w:cs="Courier New"/>
          <w:szCs w:val="16"/>
        </w:rPr>
        <w:t xml:space="preserve">            schema:</w:t>
      </w:r>
    </w:p>
    <w:p w14:paraId="4FA61D5E" w14:textId="77777777" w:rsidR="00FD0136" w:rsidRPr="00F9618C" w:rsidRDefault="00FD0136">
      <w:pPr>
        <w:pStyle w:val="PL"/>
        <w:rPr>
          <w:rFonts w:cs="Courier New"/>
          <w:szCs w:val="16"/>
        </w:rPr>
      </w:pPr>
      <w:r w:rsidRPr="00F9618C">
        <w:rPr>
          <w:rFonts w:cs="Courier New"/>
          <w:szCs w:val="16"/>
        </w:rPr>
        <w:t xml:space="preserve">              $ref: '#/components/schemas/AppSessionContextUpdateDataPatch'</w:t>
      </w:r>
    </w:p>
    <w:p w14:paraId="32C181FB" w14:textId="77777777" w:rsidR="00FD0136" w:rsidRPr="00F9618C" w:rsidRDefault="00FD0136">
      <w:pPr>
        <w:pStyle w:val="PL"/>
        <w:rPr>
          <w:rFonts w:cs="Courier New"/>
          <w:szCs w:val="16"/>
        </w:rPr>
      </w:pPr>
      <w:r w:rsidRPr="00F9618C">
        <w:rPr>
          <w:rFonts w:cs="Courier New"/>
          <w:szCs w:val="16"/>
        </w:rPr>
        <w:t xml:space="preserve">      responses:</w:t>
      </w:r>
    </w:p>
    <w:p w14:paraId="44A44410" w14:textId="77777777" w:rsidR="00FD0136" w:rsidRPr="00F9618C" w:rsidRDefault="00FD0136">
      <w:pPr>
        <w:pStyle w:val="PL"/>
        <w:rPr>
          <w:rFonts w:cs="Courier New"/>
          <w:szCs w:val="16"/>
        </w:rPr>
      </w:pPr>
      <w:r w:rsidRPr="00F9618C">
        <w:rPr>
          <w:rFonts w:cs="Courier New"/>
          <w:szCs w:val="16"/>
        </w:rPr>
        <w:t xml:space="preserve">        '200':</w:t>
      </w:r>
    </w:p>
    <w:p w14:paraId="6CD3F765"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1AC6D8E0" w14:textId="77777777" w:rsidR="00711B60" w:rsidRPr="00F9618C" w:rsidRDefault="00711B60" w:rsidP="00711B60">
      <w:pPr>
        <w:pStyle w:val="PL"/>
        <w:rPr>
          <w:rFonts w:cs="Courier New"/>
          <w:szCs w:val="16"/>
        </w:rPr>
      </w:pPr>
      <w:r w:rsidRPr="00F9618C">
        <w:rPr>
          <w:rFonts w:cs="Courier New"/>
          <w:szCs w:val="16"/>
        </w:rPr>
        <w:t xml:space="preserve">            Successful modification of the resource and a representation of that resource is</w:t>
      </w:r>
    </w:p>
    <w:p w14:paraId="597AD487" w14:textId="77777777" w:rsidR="00711B60" w:rsidRPr="00F9618C" w:rsidRDefault="00711B60" w:rsidP="00711B60">
      <w:pPr>
        <w:pStyle w:val="PL"/>
        <w:rPr>
          <w:rFonts w:cs="Courier New"/>
          <w:szCs w:val="16"/>
        </w:rPr>
      </w:pPr>
      <w:r w:rsidRPr="00F9618C">
        <w:rPr>
          <w:rFonts w:cs="Courier New"/>
          <w:szCs w:val="16"/>
        </w:rPr>
        <w:t xml:space="preserve">            returned.</w:t>
      </w:r>
    </w:p>
    <w:p w14:paraId="58382000" w14:textId="77777777" w:rsidR="00FD0136" w:rsidRPr="00F9618C" w:rsidRDefault="00FD0136">
      <w:pPr>
        <w:pStyle w:val="PL"/>
        <w:rPr>
          <w:rFonts w:cs="Courier New"/>
          <w:szCs w:val="16"/>
        </w:rPr>
      </w:pPr>
      <w:r w:rsidRPr="00F9618C">
        <w:rPr>
          <w:rFonts w:cs="Courier New"/>
          <w:szCs w:val="16"/>
        </w:rPr>
        <w:t xml:space="preserve">          content:</w:t>
      </w:r>
    </w:p>
    <w:p w14:paraId="7C307B7C" w14:textId="77777777" w:rsidR="00FD0136" w:rsidRPr="00F9618C" w:rsidRDefault="00FD0136">
      <w:pPr>
        <w:pStyle w:val="PL"/>
        <w:rPr>
          <w:rFonts w:cs="Courier New"/>
          <w:szCs w:val="16"/>
        </w:rPr>
      </w:pPr>
      <w:r w:rsidRPr="00F9618C">
        <w:rPr>
          <w:rFonts w:cs="Courier New"/>
          <w:szCs w:val="16"/>
        </w:rPr>
        <w:t xml:space="preserve">            application/json:</w:t>
      </w:r>
    </w:p>
    <w:p w14:paraId="6AFE3BEE" w14:textId="77777777" w:rsidR="00FD0136" w:rsidRPr="00F9618C" w:rsidRDefault="00FD0136">
      <w:pPr>
        <w:pStyle w:val="PL"/>
        <w:rPr>
          <w:rFonts w:cs="Courier New"/>
          <w:szCs w:val="16"/>
        </w:rPr>
      </w:pPr>
      <w:r w:rsidRPr="00F9618C">
        <w:rPr>
          <w:rFonts w:cs="Courier New"/>
          <w:szCs w:val="16"/>
        </w:rPr>
        <w:t xml:space="preserve">              schema:</w:t>
      </w:r>
    </w:p>
    <w:p w14:paraId="364E0B47"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6B137955" w14:textId="77777777" w:rsidR="00FD0136" w:rsidRPr="00F9618C" w:rsidRDefault="00FD0136">
      <w:pPr>
        <w:pStyle w:val="PL"/>
        <w:rPr>
          <w:rFonts w:cs="Courier New"/>
          <w:szCs w:val="16"/>
        </w:rPr>
      </w:pPr>
      <w:r w:rsidRPr="00F9618C">
        <w:rPr>
          <w:rFonts w:cs="Courier New"/>
          <w:szCs w:val="16"/>
        </w:rPr>
        <w:t xml:space="preserve">        '204':</w:t>
      </w:r>
    </w:p>
    <w:p w14:paraId="6522AA36" w14:textId="77777777" w:rsidR="00FD0136" w:rsidRPr="00F9618C" w:rsidRDefault="00FD0136">
      <w:pPr>
        <w:pStyle w:val="PL"/>
        <w:rPr>
          <w:rFonts w:cs="Courier New"/>
          <w:szCs w:val="16"/>
        </w:rPr>
      </w:pPr>
      <w:r w:rsidRPr="00F9618C">
        <w:rPr>
          <w:rFonts w:cs="Courier New"/>
          <w:szCs w:val="16"/>
        </w:rPr>
        <w:t xml:space="preserve">          description: The successful modification</w:t>
      </w:r>
      <w:r w:rsidR="00262C7B" w:rsidRPr="00F9618C">
        <w:rPr>
          <w:rFonts w:cs="Courier New"/>
          <w:szCs w:val="16"/>
        </w:rPr>
        <w:t>.</w:t>
      </w:r>
    </w:p>
    <w:p w14:paraId="7DE8CF07" w14:textId="77777777" w:rsidR="00FD0136" w:rsidRPr="00F9618C" w:rsidRDefault="00FD0136">
      <w:pPr>
        <w:pStyle w:val="PL"/>
      </w:pPr>
      <w:r w:rsidRPr="00F9618C">
        <w:t xml:space="preserve">        '307':</w:t>
      </w:r>
    </w:p>
    <w:p w14:paraId="675B3195" w14:textId="77777777" w:rsidR="00FD0136" w:rsidRPr="00F9618C" w:rsidRDefault="00FD0136">
      <w:pPr>
        <w:pStyle w:val="PL"/>
        <w:rPr>
          <w:lang w:eastAsia="es-ES"/>
        </w:rPr>
      </w:pPr>
      <w:r w:rsidRPr="00F9618C">
        <w:rPr>
          <w:lang w:eastAsia="es-ES"/>
        </w:rPr>
        <w:t xml:space="preserve">          $ref: 'TS29571_CommonData.yaml#/components/responses/307'</w:t>
      </w:r>
    </w:p>
    <w:p w14:paraId="308A0CA7" w14:textId="77777777" w:rsidR="00FD0136" w:rsidRPr="00F9618C" w:rsidRDefault="00FD0136">
      <w:pPr>
        <w:pStyle w:val="PL"/>
      </w:pPr>
      <w:r w:rsidRPr="00F9618C">
        <w:t xml:space="preserve">        '308':</w:t>
      </w:r>
    </w:p>
    <w:p w14:paraId="3B142F3F" w14:textId="77777777" w:rsidR="00FD0136" w:rsidRPr="00F9618C" w:rsidRDefault="00FD0136">
      <w:pPr>
        <w:pStyle w:val="PL"/>
        <w:rPr>
          <w:lang w:eastAsia="es-ES"/>
        </w:rPr>
      </w:pPr>
      <w:r w:rsidRPr="00F9618C">
        <w:rPr>
          <w:lang w:eastAsia="es-ES"/>
        </w:rPr>
        <w:t xml:space="preserve">          $ref: 'TS29571_CommonData.yaml#/components/responses/308'</w:t>
      </w:r>
    </w:p>
    <w:p w14:paraId="10654FCB" w14:textId="77777777" w:rsidR="00FD0136" w:rsidRPr="00F9618C" w:rsidRDefault="00FD0136">
      <w:pPr>
        <w:pStyle w:val="PL"/>
        <w:rPr>
          <w:rFonts w:cs="Courier New"/>
          <w:szCs w:val="16"/>
        </w:rPr>
      </w:pPr>
      <w:r w:rsidRPr="00F9618C">
        <w:rPr>
          <w:rFonts w:cs="Courier New"/>
          <w:szCs w:val="16"/>
        </w:rPr>
        <w:t xml:space="preserve">        '400':</w:t>
      </w:r>
    </w:p>
    <w:p w14:paraId="19B2D24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C3A863F" w14:textId="77777777" w:rsidR="00FD0136" w:rsidRPr="00F9618C" w:rsidRDefault="00FD0136">
      <w:pPr>
        <w:pStyle w:val="PL"/>
        <w:rPr>
          <w:rFonts w:cs="Courier New"/>
          <w:szCs w:val="16"/>
        </w:rPr>
      </w:pPr>
      <w:r w:rsidRPr="00F9618C">
        <w:rPr>
          <w:rFonts w:cs="Courier New"/>
          <w:szCs w:val="16"/>
        </w:rPr>
        <w:t xml:space="preserve">        '401':</w:t>
      </w:r>
    </w:p>
    <w:p w14:paraId="6C3D1A8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F2F2F10" w14:textId="77777777" w:rsidR="00FD0136" w:rsidRPr="00F9618C" w:rsidRDefault="00FD0136">
      <w:pPr>
        <w:pStyle w:val="PL"/>
        <w:rPr>
          <w:rFonts w:cs="Courier New"/>
          <w:szCs w:val="16"/>
        </w:rPr>
      </w:pPr>
      <w:r w:rsidRPr="00F9618C">
        <w:rPr>
          <w:rFonts w:cs="Courier New"/>
          <w:szCs w:val="16"/>
        </w:rPr>
        <w:t xml:space="preserve">        '403':</w:t>
      </w:r>
    </w:p>
    <w:p w14:paraId="502D756B" w14:textId="77777777" w:rsidR="00FD0136" w:rsidRPr="00F9618C" w:rsidRDefault="00FD0136">
      <w:pPr>
        <w:pStyle w:val="PL"/>
        <w:rPr>
          <w:rFonts w:cs="Courier New"/>
          <w:szCs w:val="16"/>
        </w:rPr>
      </w:pPr>
      <w:r w:rsidRPr="00F9618C">
        <w:rPr>
          <w:rFonts w:cs="Courier New"/>
          <w:szCs w:val="16"/>
        </w:rPr>
        <w:t xml:space="preserve">          description: Forbidden</w:t>
      </w:r>
    </w:p>
    <w:p w14:paraId="7AFE6667" w14:textId="77777777" w:rsidR="00FD0136" w:rsidRPr="00F9618C" w:rsidRDefault="00FD0136">
      <w:pPr>
        <w:pStyle w:val="PL"/>
        <w:rPr>
          <w:rFonts w:cs="Courier New"/>
          <w:szCs w:val="16"/>
        </w:rPr>
      </w:pPr>
      <w:r w:rsidRPr="00F9618C">
        <w:rPr>
          <w:rFonts w:cs="Courier New"/>
          <w:szCs w:val="16"/>
        </w:rPr>
        <w:t xml:space="preserve">          content:</w:t>
      </w:r>
    </w:p>
    <w:p w14:paraId="0CAB8A23" w14:textId="77777777" w:rsidR="00FD0136" w:rsidRPr="00F9618C" w:rsidRDefault="00FD0136">
      <w:pPr>
        <w:pStyle w:val="PL"/>
        <w:rPr>
          <w:rFonts w:cs="Courier New"/>
          <w:szCs w:val="16"/>
        </w:rPr>
      </w:pPr>
      <w:r w:rsidRPr="00F9618C">
        <w:rPr>
          <w:rFonts w:cs="Courier New"/>
          <w:szCs w:val="16"/>
        </w:rPr>
        <w:t xml:space="preserve">            application/problem+json:</w:t>
      </w:r>
    </w:p>
    <w:p w14:paraId="2BDF18FD" w14:textId="77777777" w:rsidR="00FD0136" w:rsidRPr="00F9618C" w:rsidRDefault="00FD0136">
      <w:pPr>
        <w:pStyle w:val="PL"/>
        <w:rPr>
          <w:rFonts w:cs="Courier New"/>
          <w:szCs w:val="16"/>
        </w:rPr>
      </w:pPr>
      <w:r w:rsidRPr="00F9618C">
        <w:rPr>
          <w:rFonts w:cs="Courier New"/>
          <w:szCs w:val="16"/>
        </w:rPr>
        <w:t xml:space="preserve">              schema:</w:t>
      </w:r>
    </w:p>
    <w:p w14:paraId="28CE6533" w14:textId="77777777" w:rsidR="00FD0136" w:rsidRPr="00F9618C" w:rsidRDefault="00FD0136">
      <w:pPr>
        <w:pStyle w:val="PL"/>
        <w:rPr>
          <w:rFonts w:cs="Courier New"/>
          <w:szCs w:val="16"/>
        </w:rPr>
      </w:pPr>
      <w:r w:rsidRPr="00F9618C">
        <w:rPr>
          <w:rFonts w:cs="Courier New"/>
          <w:szCs w:val="16"/>
        </w:rPr>
        <w:t xml:space="preserve">                $ref: '#/components/schemas/ExtendedProblemDetails'</w:t>
      </w:r>
    </w:p>
    <w:p w14:paraId="110D0D5A" w14:textId="77777777" w:rsidR="00FD0136" w:rsidRPr="00F9618C" w:rsidRDefault="00FD0136">
      <w:pPr>
        <w:pStyle w:val="PL"/>
      </w:pPr>
      <w:r w:rsidRPr="00F9618C">
        <w:t xml:space="preserve">          headers:</w:t>
      </w:r>
    </w:p>
    <w:p w14:paraId="3CC5F589" w14:textId="77777777" w:rsidR="00FD0136" w:rsidRPr="00F9618C" w:rsidRDefault="00FD0136">
      <w:pPr>
        <w:pStyle w:val="PL"/>
      </w:pPr>
      <w:r w:rsidRPr="00F9618C">
        <w:t xml:space="preserve">            Retry-After:</w:t>
      </w:r>
    </w:p>
    <w:p w14:paraId="11695952" w14:textId="77777777" w:rsidR="00262C7B" w:rsidRPr="00F9618C" w:rsidRDefault="00FD0136">
      <w:pPr>
        <w:pStyle w:val="PL"/>
      </w:pPr>
      <w:r w:rsidRPr="00F9618C">
        <w:t xml:space="preserve">              description: </w:t>
      </w:r>
      <w:r w:rsidR="00262C7B" w:rsidRPr="00F9618C">
        <w:t>&gt;</w:t>
      </w:r>
    </w:p>
    <w:p w14:paraId="11945C62" w14:textId="77777777" w:rsidR="00262C7B" w:rsidRPr="00F9618C" w:rsidRDefault="00262C7B">
      <w:pPr>
        <w:pStyle w:val="PL"/>
      </w:pPr>
      <w:r w:rsidRPr="00F9618C">
        <w:t xml:space="preserve">                </w:t>
      </w:r>
      <w:r w:rsidR="00FD0136" w:rsidRPr="00F9618C">
        <w:t>Indicates the time the AF has to wait before making a new request. It can be a</w:t>
      </w:r>
    </w:p>
    <w:p w14:paraId="03A8DAEC" w14:textId="77777777" w:rsidR="00262C7B" w:rsidRPr="00F9618C" w:rsidRDefault="00262C7B">
      <w:pPr>
        <w:pStyle w:val="PL"/>
      </w:pPr>
      <w:r w:rsidRPr="00F9618C">
        <w:lastRenderedPageBreak/>
        <w:t xml:space="preserve">               </w:t>
      </w:r>
      <w:r w:rsidR="00FD0136" w:rsidRPr="00F9618C">
        <w:t xml:space="preserve"> non-negative integer (decimal number) indicating the number of seconds the AF has</w:t>
      </w:r>
    </w:p>
    <w:p w14:paraId="7FE32F80" w14:textId="77777777" w:rsidR="00262C7B" w:rsidRPr="00F9618C" w:rsidRDefault="00262C7B">
      <w:pPr>
        <w:pStyle w:val="PL"/>
      </w:pPr>
      <w:r w:rsidRPr="00F9618C">
        <w:t xml:space="preserve">               </w:t>
      </w:r>
      <w:r w:rsidR="00FD0136" w:rsidRPr="00F9618C">
        <w:t xml:space="preserve"> to wait before making a new request or an HTTP-date after which the AF can retry</w:t>
      </w:r>
    </w:p>
    <w:p w14:paraId="49A2424D" w14:textId="77777777" w:rsidR="00FD0136" w:rsidRPr="00F9618C" w:rsidRDefault="00262C7B">
      <w:pPr>
        <w:pStyle w:val="PL"/>
      </w:pPr>
      <w:r w:rsidRPr="00F9618C">
        <w:t xml:space="preserve">               </w:t>
      </w:r>
      <w:r w:rsidR="00FD0136" w:rsidRPr="00F9618C">
        <w:t xml:space="preserve"> a new request.</w:t>
      </w:r>
    </w:p>
    <w:p w14:paraId="70D6671A" w14:textId="77777777" w:rsidR="00FD0136" w:rsidRPr="00F9618C" w:rsidRDefault="00FD0136">
      <w:pPr>
        <w:pStyle w:val="PL"/>
      </w:pPr>
      <w:r w:rsidRPr="00F9618C">
        <w:t xml:space="preserve">              schema:</w:t>
      </w:r>
    </w:p>
    <w:p w14:paraId="6C3E3632" w14:textId="77777777" w:rsidR="00FD0136" w:rsidRPr="00F9618C" w:rsidRDefault="00FD0136">
      <w:pPr>
        <w:pStyle w:val="PL"/>
      </w:pPr>
      <w:r w:rsidRPr="00F9618C">
        <w:t xml:space="preserve">                anyOf:</w:t>
      </w:r>
    </w:p>
    <w:p w14:paraId="29B20FC8" w14:textId="77777777" w:rsidR="00FD0136" w:rsidRPr="00F9618C" w:rsidRDefault="00FD0136">
      <w:pPr>
        <w:pStyle w:val="PL"/>
      </w:pPr>
      <w:r w:rsidRPr="00F9618C">
        <w:t xml:space="preserve">                  - type: integer</w:t>
      </w:r>
    </w:p>
    <w:p w14:paraId="2F1429A0" w14:textId="77777777" w:rsidR="00FD0136" w:rsidRPr="00F9618C" w:rsidRDefault="00FD0136">
      <w:pPr>
        <w:pStyle w:val="PL"/>
      </w:pPr>
      <w:r w:rsidRPr="00F9618C">
        <w:t xml:space="preserve">                  - type: string</w:t>
      </w:r>
    </w:p>
    <w:p w14:paraId="338D9AEB" w14:textId="77777777" w:rsidR="00FD0136" w:rsidRPr="00F9618C" w:rsidRDefault="00FD0136">
      <w:pPr>
        <w:pStyle w:val="PL"/>
        <w:rPr>
          <w:rFonts w:cs="Courier New"/>
          <w:szCs w:val="16"/>
        </w:rPr>
      </w:pPr>
      <w:r w:rsidRPr="00F9618C">
        <w:rPr>
          <w:rFonts w:cs="Courier New"/>
          <w:szCs w:val="16"/>
        </w:rPr>
        <w:t xml:space="preserve">        '404':</w:t>
      </w:r>
    </w:p>
    <w:p w14:paraId="5A7D0143"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8A643A8" w14:textId="77777777" w:rsidR="00FD0136" w:rsidRPr="00F9618C" w:rsidRDefault="00FD0136">
      <w:pPr>
        <w:pStyle w:val="PL"/>
        <w:rPr>
          <w:rFonts w:cs="Courier New"/>
          <w:szCs w:val="16"/>
        </w:rPr>
      </w:pPr>
      <w:r w:rsidRPr="00F9618C">
        <w:rPr>
          <w:rFonts w:cs="Courier New"/>
          <w:szCs w:val="16"/>
        </w:rPr>
        <w:t xml:space="preserve">        '411':</w:t>
      </w:r>
    </w:p>
    <w:p w14:paraId="6D7E2F1D"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CE25663" w14:textId="77777777" w:rsidR="00FD0136" w:rsidRPr="00F9618C" w:rsidRDefault="00FD0136">
      <w:pPr>
        <w:pStyle w:val="PL"/>
        <w:rPr>
          <w:rFonts w:cs="Courier New"/>
          <w:szCs w:val="16"/>
        </w:rPr>
      </w:pPr>
      <w:r w:rsidRPr="00F9618C">
        <w:rPr>
          <w:rFonts w:cs="Courier New"/>
          <w:szCs w:val="16"/>
        </w:rPr>
        <w:t xml:space="preserve">        '413':</w:t>
      </w:r>
    </w:p>
    <w:p w14:paraId="3218C85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7BCA8A2B" w14:textId="77777777" w:rsidR="00FD0136" w:rsidRPr="00F9618C" w:rsidRDefault="00FD0136">
      <w:pPr>
        <w:pStyle w:val="PL"/>
        <w:rPr>
          <w:rFonts w:cs="Courier New"/>
          <w:szCs w:val="16"/>
        </w:rPr>
      </w:pPr>
      <w:r w:rsidRPr="00F9618C">
        <w:rPr>
          <w:rFonts w:cs="Courier New"/>
          <w:szCs w:val="16"/>
        </w:rPr>
        <w:t xml:space="preserve">        '415':</w:t>
      </w:r>
    </w:p>
    <w:p w14:paraId="24238849"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02302B52" w14:textId="77777777" w:rsidR="00FD0136" w:rsidRPr="00F9618C" w:rsidRDefault="00FD0136">
      <w:pPr>
        <w:pStyle w:val="PL"/>
      </w:pPr>
      <w:r w:rsidRPr="00F9618C">
        <w:t xml:space="preserve">        '429':</w:t>
      </w:r>
    </w:p>
    <w:p w14:paraId="0CFA9141" w14:textId="77777777" w:rsidR="00FD0136" w:rsidRPr="00F9618C" w:rsidRDefault="00FD0136">
      <w:pPr>
        <w:pStyle w:val="PL"/>
      </w:pPr>
      <w:r w:rsidRPr="00F9618C">
        <w:t xml:space="preserve">          $ref: 'TS29571_CommonData.yaml#/components/responses/429'</w:t>
      </w:r>
    </w:p>
    <w:p w14:paraId="03A32164" w14:textId="77777777" w:rsidR="00FD0136" w:rsidRPr="00F9618C" w:rsidRDefault="00FD0136">
      <w:pPr>
        <w:pStyle w:val="PL"/>
        <w:rPr>
          <w:rFonts w:cs="Courier New"/>
          <w:szCs w:val="16"/>
        </w:rPr>
      </w:pPr>
      <w:r w:rsidRPr="00F9618C">
        <w:rPr>
          <w:rFonts w:cs="Courier New"/>
          <w:szCs w:val="16"/>
        </w:rPr>
        <w:t xml:space="preserve">        '500':</w:t>
      </w:r>
    </w:p>
    <w:p w14:paraId="2444BB55" w14:textId="77777777" w:rsidR="00F30A5D" w:rsidRPr="00F9618C" w:rsidRDefault="00F30A5D" w:rsidP="00F30A5D">
      <w:pPr>
        <w:pStyle w:val="PL"/>
      </w:pPr>
      <w:r w:rsidRPr="00F9618C">
        <w:rPr>
          <w:rFonts w:cs="Courier New"/>
          <w:szCs w:val="16"/>
        </w:rPr>
        <w:t xml:space="preserve">          $ref: 'TS29571_CommonData.yaml#/components/responses/500'</w:t>
      </w:r>
    </w:p>
    <w:p w14:paraId="7BD3776E" w14:textId="77777777" w:rsidR="00F30A5D" w:rsidRPr="00F9618C" w:rsidRDefault="00F30A5D" w:rsidP="00F30A5D">
      <w:pPr>
        <w:pStyle w:val="PL"/>
      </w:pPr>
      <w:r w:rsidRPr="00F9618C">
        <w:t xml:space="preserve">        '502':</w:t>
      </w:r>
    </w:p>
    <w:p w14:paraId="7A99C22D" w14:textId="77777777" w:rsidR="00F30A5D" w:rsidRPr="00F9618C" w:rsidRDefault="00F30A5D" w:rsidP="00F30A5D">
      <w:pPr>
        <w:pStyle w:val="PL"/>
        <w:rPr>
          <w:rFonts w:cs="Courier New"/>
          <w:szCs w:val="16"/>
        </w:rPr>
      </w:pPr>
      <w:r w:rsidRPr="00F9618C">
        <w:t xml:space="preserve">          $ref: 'TS29571_CommonData.yaml#/components/responses/502'</w:t>
      </w:r>
    </w:p>
    <w:p w14:paraId="77BB2511" w14:textId="77777777" w:rsidR="00FD0136" w:rsidRPr="00F9618C" w:rsidRDefault="00FD0136">
      <w:pPr>
        <w:pStyle w:val="PL"/>
        <w:rPr>
          <w:rFonts w:cs="Courier New"/>
          <w:szCs w:val="16"/>
        </w:rPr>
      </w:pPr>
      <w:r w:rsidRPr="00F9618C">
        <w:rPr>
          <w:rFonts w:cs="Courier New"/>
          <w:szCs w:val="16"/>
        </w:rPr>
        <w:t xml:space="preserve">        '503':</w:t>
      </w:r>
    </w:p>
    <w:p w14:paraId="6189EC98"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34660F5" w14:textId="77777777" w:rsidR="00FD0136" w:rsidRPr="00F9618C" w:rsidRDefault="00FD0136">
      <w:pPr>
        <w:pStyle w:val="PL"/>
        <w:rPr>
          <w:rFonts w:cs="Courier New"/>
          <w:szCs w:val="16"/>
        </w:rPr>
      </w:pPr>
      <w:r w:rsidRPr="00F9618C">
        <w:rPr>
          <w:rFonts w:cs="Courier New"/>
          <w:szCs w:val="16"/>
        </w:rPr>
        <w:t xml:space="preserve">        default:</w:t>
      </w:r>
    </w:p>
    <w:p w14:paraId="3E025366"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7A4632F7" w14:textId="77777777" w:rsidR="00FD0136" w:rsidRPr="00F9618C" w:rsidRDefault="00FD0136">
      <w:pPr>
        <w:pStyle w:val="PL"/>
        <w:rPr>
          <w:rFonts w:cs="Courier New"/>
          <w:szCs w:val="16"/>
        </w:rPr>
      </w:pPr>
      <w:r w:rsidRPr="00F9618C">
        <w:rPr>
          <w:rFonts w:cs="Courier New"/>
          <w:szCs w:val="16"/>
        </w:rPr>
        <w:t xml:space="preserve">      callbacks:</w:t>
      </w:r>
    </w:p>
    <w:p w14:paraId="721E2670" w14:textId="77777777" w:rsidR="00FD0136" w:rsidRPr="00F9618C" w:rsidRDefault="00FD0136">
      <w:pPr>
        <w:pStyle w:val="PL"/>
        <w:rPr>
          <w:rFonts w:cs="Courier New"/>
          <w:szCs w:val="16"/>
        </w:rPr>
      </w:pPr>
      <w:r w:rsidRPr="00F9618C">
        <w:rPr>
          <w:rFonts w:cs="Courier New"/>
          <w:szCs w:val="16"/>
        </w:rPr>
        <w:t xml:space="preserve">        eventNotification:</w:t>
      </w:r>
    </w:p>
    <w:p w14:paraId="09B58882" w14:textId="77777777" w:rsidR="00FD0136" w:rsidRPr="00F9618C" w:rsidRDefault="00FD0136">
      <w:pPr>
        <w:pStyle w:val="PL"/>
        <w:rPr>
          <w:rFonts w:cs="Courier New"/>
          <w:szCs w:val="16"/>
        </w:rPr>
      </w:pPr>
      <w:r w:rsidRPr="00F9618C">
        <w:rPr>
          <w:rFonts w:cs="Courier New"/>
          <w:szCs w:val="16"/>
        </w:rPr>
        <w:t xml:space="preserve">          '{$request.body#/ascReqData/evSubsc/notifUri}/notify':</w:t>
      </w:r>
    </w:p>
    <w:p w14:paraId="14429369" w14:textId="77777777" w:rsidR="00FD0136" w:rsidRPr="00F9618C" w:rsidRDefault="00FD0136">
      <w:pPr>
        <w:pStyle w:val="PL"/>
        <w:rPr>
          <w:rFonts w:cs="Courier New"/>
          <w:szCs w:val="16"/>
        </w:rPr>
      </w:pPr>
      <w:r w:rsidRPr="00F9618C">
        <w:rPr>
          <w:rFonts w:cs="Courier New"/>
          <w:szCs w:val="16"/>
        </w:rPr>
        <w:t xml:space="preserve">            post:</w:t>
      </w:r>
    </w:p>
    <w:p w14:paraId="591DCEC0" w14:textId="77777777" w:rsidR="00FD0136" w:rsidRPr="00F9618C" w:rsidRDefault="00FD0136">
      <w:pPr>
        <w:pStyle w:val="PL"/>
        <w:rPr>
          <w:rFonts w:cs="Courier New"/>
          <w:szCs w:val="16"/>
        </w:rPr>
      </w:pPr>
      <w:r w:rsidRPr="00F9618C">
        <w:rPr>
          <w:rFonts w:cs="Courier New"/>
          <w:szCs w:val="16"/>
        </w:rPr>
        <w:t xml:space="preserve">              requestBody:</w:t>
      </w:r>
    </w:p>
    <w:p w14:paraId="67919103" w14:textId="77777777" w:rsidR="00FD0136" w:rsidRPr="00F9618C" w:rsidRDefault="00FD0136">
      <w:pPr>
        <w:pStyle w:val="PL"/>
        <w:rPr>
          <w:rFonts w:cs="Courier New"/>
          <w:szCs w:val="16"/>
        </w:rPr>
      </w:pPr>
      <w:r w:rsidRPr="00F9618C">
        <w:rPr>
          <w:rFonts w:cs="Courier New"/>
          <w:szCs w:val="16"/>
        </w:rPr>
        <w:t xml:space="preserve">                description: Notification of an event occurrence in the PCF.</w:t>
      </w:r>
    </w:p>
    <w:p w14:paraId="56750431" w14:textId="77777777" w:rsidR="00FD0136" w:rsidRPr="00F9618C" w:rsidRDefault="00FD0136">
      <w:pPr>
        <w:pStyle w:val="PL"/>
        <w:rPr>
          <w:rFonts w:cs="Courier New"/>
          <w:szCs w:val="16"/>
        </w:rPr>
      </w:pPr>
      <w:r w:rsidRPr="00F9618C">
        <w:rPr>
          <w:rFonts w:cs="Courier New"/>
          <w:szCs w:val="16"/>
        </w:rPr>
        <w:t xml:space="preserve">                required: true</w:t>
      </w:r>
    </w:p>
    <w:p w14:paraId="622EBF6A" w14:textId="77777777" w:rsidR="00FD0136" w:rsidRPr="00F9618C" w:rsidRDefault="00FD0136">
      <w:pPr>
        <w:pStyle w:val="PL"/>
        <w:rPr>
          <w:rFonts w:cs="Courier New"/>
          <w:szCs w:val="16"/>
        </w:rPr>
      </w:pPr>
      <w:r w:rsidRPr="00F9618C">
        <w:rPr>
          <w:rFonts w:cs="Courier New"/>
          <w:szCs w:val="16"/>
        </w:rPr>
        <w:t xml:space="preserve">                content:</w:t>
      </w:r>
    </w:p>
    <w:p w14:paraId="367229C3" w14:textId="77777777" w:rsidR="00FD0136" w:rsidRPr="00F9618C" w:rsidRDefault="00FD0136">
      <w:pPr>
        <w:pStyle w:val="PL"/>
        <w:rPr>
          <w:rFonts w:cs="Courier New"/>
          <w:szCs w:val="16"/>
        </w:rPr>
      </w:pPr>
      <w:r w:rsidRPr="00F9618C">
        <w:rPr>
          <w:rFonts w:cs="Courier New"/>
          <w:szCs w:val="16"/>
        </w:rPr>
        <w:t xml:space="preserve">                  application/json:</w:t>
      </w:r>
    </w:p>
    <w:p w14:paraId="54B8F907" w14:textId="77777777" w:rsidR="00FD0136" w:rsidRPr="00F9618C" w:rsidRDefault="00FD0136">
      <w:pPr>
        <w:pStyle w:val="PL"/>
        <w:rPr>
          <w:rFonts w:cs="Courier New"/>
          <w:szCs w:val="16"/>
        </w:rPr>
      </w:pPr>
      <w:r w:rsidRPr="00F9618C">
        <w:rPr>
          <w:rFonts w:cs="Courier New"/>
          <w:szCs w:val="16"/>
        </w:rPr>
        <w:t xml:space="preserve">                    schema:</w:t>
      </w:r>
    </w:p>
    <w:p w14:paraId="57365D8E"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5BAFEC86" w14:textId="77777777" w:rsidR="00FD0136" w:rsidRPr="00F9618C" w:rsidRDefault="00FD0136">
      <w:pPr>
        <w:pStyle w:val="PL"/>
        <w:rPr>
          <w:rFonts w:cs="Courier New"/>
          <w:szCs w:val="16"/>
        </w:rPr>
      </w:pPr>
      <w:r w:rsidRPr="00F9618C">
        <w:rPr>
          <w:rFonts w:cs="Courier New"/>
          <w:szCs w:val="16"/>
        </w:rPr>
        <w:t xml:space="preserve">              responses:</w:t>
      </w:r>
    </w:p>
    <w:p w14:paraId="0711A5A7" w14:textId="77777777" w:rsidR="00FD0136" w:rsidRPr="00F9618C" w:rsidRDefault="00FD0136">
      <w:pPr>
        <w:pStyle w:val="PL"/>
        <w:rPr>
          <w:rFonts w:cs="Courier New"/>
          <w:szCs w:val="16"/>
        </w:rPr>
      </w:pPr>
      <w:r w:rsidRPr="00F9618C">
        <w:rPr>
          <w:rFonts w:cs="Courier New"/>
          <w:szCs w:val="16"/>
        </w:rPr>
        <w:t xml:space="preserve">                '204':</w:t>
      </w:r>
    </w:p>
    <w:p w14:paraId="4B0CAA65"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FF1BD68" w14:textId="77777777" w:rsidR="00FD0136" w:rsidRPr="00F9618C" w:rsidRDefault="00FD0136">
      <w:pPr>
        <w:pStyle w:val="PL"/>
      </w:pPr>
      <w:r w:rsidRPr="00F9618C">
        <w:t xml:space="preserve">                '307':</w:t>
      </w:r>
    </w:p>
    <w:p w14:paraId="37FC1B05" w14:textId="77777777" w:rsidR="00FD0136" w:rsidRPr="00F9618C" w:rsidRDefault="00FD0136">
      <w:pPr>
        <w:pStyle w:val="PL"/>
        <w:rPr>
          <w:lang w:eastAsia="es-ES"/>
        </w:rPr>
      </w:pPr>
      <w:r w:rsidRPr="00F9618C">
        <w:rPr>
          <w:lang w:eastAsia="es-ES"/>
        </w:rPr>
        <w:t xml:space="preserve">                  $ref: 'TS29571_CommonData.yaml#/components/responses/307'</w:t>
      </w:r>
    </w:p>
    <w:p w14:paraId="5DA5594B" w14:textId="77777777" w:rsidR="00FD0136" w:rsidRPr="00F9618C" w:rsidRDefault="00FD0136">
      <w:pPr>
        <w:pStyle w:val="PL"/>
      </w:pPr>
      <w:r w:rsidRPr="00F9618C">
        <w:t xml:space="preserve">                '308':</w:t>
      </w:r>
    </w:p>
    <w:p w14:paraId="2B5F8137" w14:textId="77777777" w:rsidR="00FD0136" w:rsidRPr="00F9618C" w:rsidRDefault="00FD0136">
      <w:pPr>
        <w:pStyle w:val="PL"/>
        <w:rPr>
          <w:lang w:eastAsia="es-ES"/>
        </w:rPr>
      </w:pPr>
      <w:r w:rsidRPr="00F9618C">
        <w:rPr>
          <w:lang w:eastAsia="es-ES"/>
        </w:rPr>
        <w:t xml:space="preserve">                  $ref: 'TS29571_CommonData.yaml#/components/responses/308'</w:t>
      </w:r>
    </w:p>
    <w:p w14:paraId="09ECF533" w14:textId="77777777" w:rsidR="00FD0136" w:rsidRPr="00F9618C" w:rsidRDefault="00FD0136">
      <w:pPr>
        <w:pStyle w:val="PL"/>
        <w:rPr>
          <w:rFonts w:cs="Courier New"/>
          <w:szCs w:val="16"/>
        </w:rPr>
      </w:pPr>
      <w:r w:rsidRPr="00F9618C">
        <w:rPr>
          <w:rFonts w:cs="Courier New"/>
          <w:szCs w:val="16"/>
        </w:rPr>
        <w:t xml:space="preserve">                '400':</w:t>
      </w:r>
    </w:p>
    <w:p w14:paraId="62874D50"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BADE135" w14:textId="77777777" w:rsidR="00FD0136" w:rsidRPr="00F9618C" w:rsidRDefault="00FD0136">
      <w:pPr>
        <w:pStyle w:val="PL"/>
        <w:rPr>
          <w:rFonts w:cs="Courier New"/>
          <w:szCs w:val="16"/>
        </w:rPr>
      </w:pPr>
      <w:r w:rsidRPr="00F9618C">
        <w:rPr>
          <w:rFonts w:cs="Courier New"/>
          <w:szCs w:val="16"/>
        </w:rPr>
        <w:t xml:space="preserve">                '401':</w:t>
      </w:r>
    </w:p>
    <w:p w14:paraId="58A5A4B7"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5ACE110" w14:textId="77777777" w:rsidR="00FD0136" w:rsidRPr="00F9618C" w:rsidRDefault="00FD0136">
      <w:pPr>
        <w:pStyle w:val="PL"/>
        <w:rPr>
          <w:rFonts w:cs="Courier New"/>
          <w:szCs w:val="16"/>
        </w:rPr>
      </w:pPr>
      <w:r w:rsidRPr="00F9618C">
        <w:rPr>
          <w:rFonts w:cs="Courier New"/>
          <w:szCs w:val="16"/>
        </w:rPr>
        <w:t xml:space="preserve">                '403':</w:t>
      </w:r>
    </w:p>
    <w:p w14:paraId="344301D3"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09A9BB6C" w14:textId="77777777" w:rsidR="00FD0136" w:rsidRPr="00F9618C" w:rsidRDefault="00FD0136">
      <w:pPr>
        <w:pStyle w:val="PL"/>
        <w:rPr>
          <w:rFonts w:cs="Courier New"/>
          <w:szCs w:val="16"/>
        </w:rPr>
      </w:pPr>
      <w:r w:rsidRPr="00F9618C">
        <w:rPr>
          <w:rFonts w:cs="Courier New"/>
          <w:szCs w:val="16"/>
        </w:rPr>
        <w:t xml:space="preserve">                '404':</w:t>
      </w:r>
    </w:p>
    <w:p w14:paraId="4F87C173"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61540DB" w14:textId="77777777" w:rsidR="00FD0136" w:rsidRPr="00F9618C" w:rsidRDefault="00FD0136">
      <w:pPr>
        <w:pStyle w:val="PL"/>
        <w:rPr>
          <w:rFonts w:cs="Courier New"/>
          <w:szCs w:val="16"/>
        </w:rPr>
      </w:pPr>
      <w:r w:rsidRPr="00F9618C">
        <w:rPr>
          <w:rFonts w:cs="Courier New"/>
          <w:szCs w:val="16"/>
        </w:rPr>
        <w:t xml:space="preserve">                '411':</w:t>
      </w:r>
    </w:p>
    <w:p w14:paraId="1865D080"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4FC8828" w14:textId="77777777" w:rsidR="00FD0136" w:rsidRPr="00F9618C" w:rsidRDefault="00FD0136">
      <w:pPr>
        <w:pStyle w:val="PL"/>
        <w:rPr>
          <w:rFonts w:cs="Courier New"/>
          <w:szCs w:val="16"/>
        </w:rPr>
      </w:pPr>
      <w:r w:rsidRPr="00F9618C">
        <w:rPr>
          <w:rFonts w:cs="Courier New"/>
          <w:szCs w:val="16"/>
        </w:rPr>
        <w:t xml:space="preserve">                '413':</w:t>
      </w:r>
    </w:p>
    <w:p w14:paraId="37002F36"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1D200BCD" w14:textId="77777777" w:rsidR="00FD0136" w:rsidRPr="00F9618C" w:rsidRDefault="00FD0136">
      <w:pPr>
        <w:pStyle w:val="PL"/>
        <w:rPr>
          <w:rFonts w:cs="Courier New"/>
          <w:szCs w:val="16"/>
        </w:rPr>
      </w:pPr>
      <w:r w:rsidRPr="00F9618C">
        <w:rPr>
          <w:rFonts w:cs="Courier New"/>
          <w:szCs w:val="16"/>
        </w:rPr>
        <w:t xml:space="preserve">                '415':</w:t>
      </w:r>
    </w:p>
    <w:p w14:paraId="7171818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2A81F706" w14:textId="77777777" w:rsidR="00FD0136" w:rsidRPr="00F9618C" w:rsidRDefault="00FD0136">
      <w:pPr>
        <w:pStyle w:val="PL"/>
      </w:pPr>
      <w:r w:rsidRPr="00F9618C">
        <w:t xml:space="preserve">                '429':</w:t>
      </w:r>
    </w:p>
    <w:p w14:paraId="56EE6DD5" w14:textId="77777777" w:rsidR="00FD0136" w:rsidRPr="00F9618C" w:rsidRDefault="00FD0136">
      <w:pPr>
        <w:pStyle w:val="PL"/>
      </w:pPr>
      <w:r w:rsidRPr="00F9618C">
        <w:t xml:space="preserve">                  $ref: 'TS29571_CommonData.yaml#/components/responses/429'</w:t>
      </w:r>
    </w:p>
    <w:p w14:paraId="13F85741" w14:textId="77777777" w:rsidR="00FD0136" w:rsidRPr="00F9618C" w:rsidRDefault="00FD0136">
      <w:pPr>
        <w:pStyle w:val="PL"/>
        <w:rPr>
          <w:rFonts w:cs="Courier New"/>
          <w:szCs w:val="16"/>
        </w:rPr>
      </w:pPr>
      <w:r w:rsidRPr="00F9618C">
        <w:rPr>
          <w:rFonts w:cs="Courier New"/>
          <w:szCs w:val="16"/>
        </w:rPr>
        <w:t xml:space="preserve">                '500':</w:t>
      </w:r>
    </w:p>
    <w:p w14:paraId="3938080B" w14:textId="77777777" w:rsidR="00F30A5D" w:rsidRPr="00F9618C" w:rsidRDefault="00F30A5D" w:rsidP="00F30A5D">
      <w:pPr>
        <w:pStyle w:val="PL"/>
      </w:pPr>
      <w:r w:rsidRPr="00F9618C">
        <w:rPr>
          <w:rFonts w:cs="Courier New"/>
          <w:szCs w:val="16"/>
        </w:rPr>
        <w:t xml:space="preserve">                  $ref: 'TS29571_CommonData.yaml#/components/responses/500'</w:t>
      </w:r>
    </w:p>
    <w:p w14:paraId="35996703" w14:textId="77777777" w:rsidR="00F30A5D" w:rsidRPr="00F9618C" w:rsidRDefault="00F30A5D" w:rsidP="00F30A5D">
      <w:pPr>
        <w:pStyle w:val="PL"/>
      </w:pPr>
      <w:r w:rsidRPr="00F9618C">
        <w:t xml:space="preserve">                '502':</w:t>
      </w:r>
    </w:p>
    <w:p w14:paraId="5911AFD6" w14:textId="77777777" w:rsidR="00F30A5D" w:rsidRPr="00F9618C" w:rsidRDefault="00F30A5D" w:rsidP="00F30A5D">
      <w:pPr>
        <w:pStyle w:val="PL"/>
        <w:rPr>
          <w:rFonts w:cs="Courier New"/>
          <w:szCs w:val="16"/>
        </w:rPr>
      </w:pPr>
      <w:r w:rsidRPr="00F9618C">
        <w:t xml:space="preserve">                  $ref: 'TS29571_CommonData.yaml#/components/responses/502'</w:t>
      </w:r>
    </w:p>
    <w:p w14:paraId="1693851A" w14:textId="77777777" w:rsidR="00FD0136" w:rsidRPr="00F9618C" w:rsidRDefault="00FD0136">
      <w:pPr>
        <w:pStyle w:val="PL"/>
        <w:rPr>
          <w:rFonts w:cs="Courier New"/>
          <w:szCs w:val="16"/>
        </w:rPr>
      </w:pPr>
      <w:r w:rsidRPr="00F9618C">
        <w:rPr>
          <w:rFonts w:cs="Courier New"/>
          <w:szCs w:val="16"/>
        </w:rPr>
        <w:t xml:space="preserve">                '503':</w:t>
      </w:r>
    </w:p>
    <w:p w14:paraId="3466008D"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482FED5A" w14:textId="77777777" w:rsidR="00FD0136" w:rsidRPr="00F9618C" w:rsidRDefault="00FD0136">
      <w:pPr>
        <w:pStyle w:val="PL"/>
        <w:rPr>
          <w:rFonts w:cs="Courier New"/>
          <w:szCs w:val="16"/>
        </w:rPr>
      </w:pPr>
      <w:r w:rsidRPr="00F9618C">
        <w:rPr>
          <w:rFonts w:cs="Courier New"/>
          <w:szCs w:val="16"/>
        </w:rPr>
        <w:t xml:space="preserve">                default:</w:t>
      </w:r>
    </w:p>
    <w:p w14:paraId="71B15E26"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3C75CA72" w14:textId="77777777" w:rsidR="00711B60" w:rsidRPr="00F9618C" w:rsidRDefault="00711B60" w:rsidP="00711B60">
      <w:pPr>
        <w:pStyle w:val="PL"/>
        <w:rPr>
          <w:rFonts w:cs="Courier New"/>
          <w:szCs w:val="16"/>
        </w:rPr>
      </w:pPr>
    </w:p>
    <w:p w14:paraId="0DE44DF6" w14:textId="77777777" w:rsidR="00FD0136" w:rsidRPr="00F9618C" w:rsidRDefault="00FD0136">
      <w:pPr>
        <w:pStyle w:val="PL"/>
        <w:rPr>
          <w:rFonts w:cs="Courier New"/>
          <w:szCs w:val="16"/>
        </w:rPr>
      </w:pPr>
      <w:r w:rsidRPr="00F9618C">
        <w:rPr>
          <w:rFonts w:cs="Courier New"/>
          <w:szCs w:val="16"/>
        </w:rPr>
        <w:t xml:space="preserve">  /app-sessions/{appSessionId}/delete:</w:t>
      </w:r>
    </w:p>
    <w:p w14:paraId="0A8F81FB" w14:textId="77777777" w:rsidR="00FD0136" w:rsidRPr="00F9618C" w:rsidRDefault="00FD0136">
      <w:pPr>
        <w:pStyle w:val="PL"/>
        <w:rPr>
          <w:rFonts w:cs="Courier New"/>
          <w:szCs w:val="16"/>
        </w:rPr>
      </w:pPr>
      <w:r w:rsidRPr="00F9618C">
        <w:rPr>
          <w:rFonts w:cs="Courier New"/>
          <w:szCs w:val="16"/>
        </w:rPr>
        <w:t xml:space="preserve">    post:</w:t>
      </w:r>
    </w:p>
    <w:p w14:paraId="3E7A22B8" w14:textId="77777777" w:rsidR="00FD0136" w:rsidRPr="00F9618C" w:rsidRDefault="00FD0136">
      <w:pPr>
        <w:pStyle w:val="PL"/>
        <w:rPr>
          <w:rFonts w:cs="Courier New"/>
          <w:szCs w:val="16"/>
        </w:rPr>
      </w:pPr>
      <w:r w:rsidRPr="00F9618C">
        <w:rPr>
          <w:rFonts w:cs="Courier New"/>
          <w:szCs w:val="16"/>
        </w:rPr>
        <w:t xml:space="preserve">      summary: "Deletes an existing Individual Application Session Context"</w:t>
      </w:r>
    </w:p>
    <w:p w14:paraId="6E92D0F2" w14:textId="77777777" w:rsidR="00FD0136" w:rsidRPr="00F9618C" w:rsidRDefault="00FD0136">
      <w:pPr>
        <w:pStyle w:val="PL"/>
        <w:rPr>
          <w:rFonts w:cs="Courier New"/>
          <w:szCs w:val="16"/>
        </w:rPr>
      </w:pPr>
      <w:r w:rsidRPr="00F9618C">
        <w:rPr>
          <w:rFonts w:cs="Courier New"/>
          <w:szCs w:val="16"/>
        </w:rPr>
        <w:t xml:space="preserve">      operationId: DeleteAppSession</w:t>
      </w:r>
    </w:p>
    <w:p w14:paraId="1166C788" w14:textId="77777777" w:rsidR="00FD0136" w:rsidRPr="00F9618C" w:rsidRDefault="00FD0136">
      <w:pPr>
        <w:pStyle w:val="PL"/>
        <w:rPr>
          <w:rFonts w:cs="Courier New"/>
          <w:szCs w:val="16"/>
        </w:rPr>
      </w:pPr>
      <w:r w:rsidRPr="00F9618C">
        <w:rPr>
          <w:rFonts w:cs="Courier New"/>
          <w:szCs w:val="16"/>
        </w:rPr>
        <w:t xml:space="preserve">      tags:</w:t>
      </w:r>
    </w:p>
    <w:p w14:paraId="2F016A60"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45AA0AA" w14:textId="77777777" w:rsidR="001567BF" w:rsidRPr="00F9618C" w:rsidRDefault="001567BF" w:rsidP="001567BF">
      <w:pPr>
        <w:pStyle w:val="PL"/>
      </w:pPr>
      <w:r w:rsidRPr="00F9618C">
        <w:t xml:space="preserve">      security:</w:t>
      </w:r>
    </w:p>
    <w:p w14:paraId="03D29804" w14:textId="77777777" w:rsidR="001567BF" w:rsidRPr="00F9618C" w:rsidRDefault="001567BF" w:rsidP="001567BF">
      <w:pPr>
        <w:pStyle w:val="PL"/>
      </w:pPr>
      <w:r w:rsidRPr="00F9618C">
        <w:t xml:space="preserve">        - {}</w:t>
      </w:r>
    </w:p>
    <w:p w14:paraId="411E8767" w14:textId="77777777" w:rsidR="001567BF" w:rsidRPr="00F9618C" w:rsidRDefault="001567BF" w:rsidP="001567BF">
      <w:pPr>
        <w:pStyle w:val="PL"/>
      </w:pPr>
      <w:r w:rsidRPr="00F9618C">
        <w:t xml:space="preserve">        - oAuth2ClientCredentials:</w:t>
      </w:r>
    </w:p>
    <w:p w14:paraId="4B3D4BDD" w14:textId="77777777" w:rsidR="001567BF" w:rsidRPr="00F9618C" w:rsidRDefault="001567BF" w:rsidP="001567BF">
      <w:pPr>
        <w:pStyle w:val="PL"/>
      </w:pPr>
      <w:r w:rsidRPr="00F9618C">
        <w:t xml:space="preserve">          - npcf-policyauthorization</w:t>
      </w:r>
    </w:p>
    <w:p w14:paraId="09944823" w14:textId="77777777" w:rsidR="001567BF" w:rsidRPr="00F9618C" w:rsidRDefault="001567BF" w:rsidP="001567BF">
      <w:pPr>
        <w:pStyle w:val="PL"/>
      </w:pPr>
      <w:r w:rsidRPr="00F9618C">
        <w:lastRenderedPageBreak/>
        <w:t xml:space="preserve">        - oAuth2ClientCredentials:</w:t>
      </w:r>
    </w:p>
    <w:p w14:paraId="18A01AF1" w14:textId="77777777" w:rsidR="001567BF" w:rsidRPr="00F9618C" w:rsidRDefault="001567BF" w:rsidP="001567BF">
      <w:pPr>
        <w:pStyle w:val="PL"/>
      </w:pPr>
      <w:r w:rsidRPr="00F9618C">
        <w:t xml:space="preserve">          - npcf-policyauthorization</w:t>
      </w:r>
    </w:p>
    <w:p w14:paraId="51365A2E" w14:textId="77777777" w:rsidR="001567BF" w:rsidRPr="00F9618C" w:rsidRDefault="001567BF" w:rsidP="001567BF">
      <w:pPr>
        <w:pStyle w:val="PL"/>
        <w:rPr>
          <w:b/>
          <w:bCs/>
        </w:rPr>
      </w:pPr>
      <w:r w:rsidRPr="00F9618C">
        <w:t xml:space="preserve">          - npcf-policyauthorization:policy-auth-mgmt</w:t>
      </w:r>
    </w:p>
    <w:p w14:paraId="2D2E6D41" w14:textId="77777777" w:rsidR="00FD0136" w:rsidRPr="00F9618C" w:rsidRDefault="00FD0136">
      <w:pPr>
        <w:pStyle w:val="PL"/>
        <w:rPr>
          <w:rFonts w:cs="Courier New"/>
          <w:szCs w:val="16"/>
        </w:rPr>
      </w:pPr>
      <w:r w:rsidRPr="00F9618C">
        <w:rPr>
          <w:rFonts w:cs="Courier New"/>
          <w:szCs w:val="16"/>
        </w:rPr>
        <w:t xml:space="preserve">      parameters:</w:t>
      </w:r>
    </w:p>
    <w:p w14:paraId="69222895" w14:textId="77777777" w:rsidR="00FD0136" w:rsidRPr="00F9618C" w:rsidRDefault="00FD0136">
      <w:pPr>
        <w:pStyle w:val="PL"/>
        <w:rPr>
          <w:rFonts w:cs="Courier New"/>
          <w:szCs w:val="16"/>
        </w:rPr>
      </w:pPr>
      <w:r w:rsidRPr="00F9618C">
        <w:rPr>
          <w:rFonts w:cs="Courier New"/>
          <w:szCs w:val="16"/>
        </w:rPr>
        <w:t xml:space="preserve">        - name: appSessionId</w:t>
      </w:r>
    </w:p>
    <w:p w14:paraId="5E7BD164"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Individual Application Session Context resource</w:t>
      </w:r>
      <w:r w:rsidR="00262C7B" w:rsidRPr="00F9618C">
        <w:rPr>
          <w:rFonts w:cs="Courier New"/>
          <w:szCs w:val="16"/>
        </w:rPr>
        <w:t>.</w:t>
      </w:r>
    </w:p>
    <w:p w14:paraId="4F1CCD6F" w14:textId="77777777" w:rsidR="00FD0136" w:rsidRPr="00F9618C" w:rsidRDefault="00FD0136">
      <w:pPr>
        <w:pStyle w:val="PL"/>
        <w:rPr>
          <w:rFonts w:cs="Courier New"/>
          <w:szCs w:val="16"/>
        </w:rPr>
      </w:pPr>
      <w:r w:rsidRPr="00F9618C">
        <w:rPr>
          <w:rFonts w:cs="Courier New"/>
          <w:szCs w:val="16"/>
        </w:rPr>
        <w:t xml:space="preserve">          in: path</w:t>
      </w:r>
    </w:p>
    <w:p w14:paraId="1F01E894" w14:textId="77777777" w:rsidR="00FD0136" w:rsidRPr="00F9618C" w:rsidRDefault="00FD0136">
      <w:pPr>
        <w:pStyle w:val="PL"/>
        <w:rPr>
          <w:rFonts w:cs="Courier New"/>
          <w:szCs w:val="16"/>
        </w:rPr>
      </w:pPr>
      <w:r w:rsidRPr="00F9618C">
        <w:rPr>
          <w:rFonts w:cs="Courier New"/>
          <w:szCs w:val="16"/>
        </w:rPr>
        <w:t xml:space="preserve">          required: true</w:t>
      </w:r>
    </w:p>
    <w:p w14:paraId="274433A9" w14:textId="77777777" w:rsidR="00FD0136" w:rsidRPr="00F9618C" w:rsidRDefault="00FD0136">
      <w:pPr>
        <w:pStyle w:val="PL"/>
        <w:rPr>
          <w:rFonts w:cs="Courier New"/>
          <w:szCs w:val="16"/>
        </w:rPr>
      </w:pPr>
      <w:r w:rsidRPr="00F9618C">
        <w:rPr>
          <w:rFonts w:cs="Courier New"/>
          <w:szCs w:val="16"/>
        </w:rPr>
        <w:t xml:space="preserve">          schema:</w:t>
      </w:r>
    </w:p>
    <w:p w14:paraId="7E7E8F37" w14:textId="77777777" w:rsidR="00FD0136" w:rsidRPr="00F9618C" w:rsidRDefault="00FD0136">
      <w:pPr>
        <w:pStyle w:val="PL"/>
        <w:rPr>
          <w:rFonts w:cs="Courier New"/>
          <w:szCs w:val="16"/>
        </w:rPr>
      </w:pPr>
      <w:r w:rsidRPr="00F9618C">
        <w:rPr>
          <w:rFonts w:cs="Courier New"/>
          <w:szCs w:val="16"/>
        </w:rPr>
        <w:t xml:space="preserve">            type: string</w:t>
      </w:r>
    </w:p>
    <w:p w14:paraId="5849335B" w14:textId="77777777" w:rsidR="00FD0136" w:rsidRPr="00F9618C" w:rsidRDefault="00FD0136">
      <w:pPr>
        <w:pStyle w:val="PL"/>
        <w:rPr>
          <w:rFonts w:cs="Courier New"/>
          <w:szCs w:val="16"/>
        </w:rPr>
      </w:pPr>
      <w:r w:rsidRPr="00F9618C">
        <w:rPr>
          <w:rFonts w:cs="Courier New"/>
          <w:szCs w:val="16"/>
        </w:rPr>
        <w:t xml:space="preserve">      requestBody:</w:t>
      </w:r>
    </w:p>
    <w:p w14:paraId="0B440600"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4BA6DC9B" w14:textId="77777777" w:rsidR="00BC572A" w:rsidRPr="00F9618C" w:rsidRDefault="00BC572A" w:rsidP="00BC572A">
      <w:pPr>
        <w:pStyle w:val="PL"/>
        <w:rPr>
          <w:rFonts w:cs="Courier New"/>
          <w:szCs w:val="16"/>
        </w:rPr>
      </w:pPr>
      <w:r w:rsidRPr="00F9618C">
        <w:rPr>
          <w:rFonts w:cs="Courier New"/>
          <w:szCs w:val="16"/>
        </w:rPr>
        <w:t xml:space="preserve">          Deletion of the Individual Application Session Context resource, req notification.</w:t>
      </w:r>
    </w:p>
    <w:p w14:paraId="5B69FF66" w14:textId="77777777" w:rsidR="00FD0136" w:rsidRPr="00F9618C" w:rsidRDefault="00FD0136">
      <w:pPr>
        <w:pStyle w:val="PL"/>
        <w:rPr>
          <w:rFonts w:cs="Courier New"/>
          <w:szCs w:val="16"/>
        </w:rPr>
      </w:pPr>
      <w:r w:rsidRPr="00F9618C">
        <w:rPr>
          <w:rFonts w:cs="Courier New"/>
          <w:szCs w:val="16"/>
        </w:rPr>
        <w:t xml:space="preserve">        required: false</w:t>
      </w:r>
    </w:p>
    <w:p w14:paraId="0C77C4C6" w14:textId="77777777" w:rsidR="00FD0136" w:rsidRPr="00F9618C" w:rsidRDefault="00FD0136">
      <w:pPr>
        <w:pStyle w:val="PL"/>
        <w:rPr>
          <w:rFonts w:cs="Courier New"/>
          <w:szCs w:val="16"/>
        </w:rPr>
      </w:pPr>
      <w:r w:rsidRPr="00F9618C">
        <w:rPr>
          <w:rFonts w:cs="Courier New"/>
          <w:szCs w:val="16"/>
        </w:rPr>
        <w:t xml:space="preserve">        content:</w:t>
      </w:r>
    </w:p>
    <w:p w14:paraId="69C495CD" w14:textId="77777777" w:rsidR="00FD0136" w:rsidRPr="00F9618C" w:rsidRDefault="00FD0136">
      <w:pPr>
        <w:pStyle w:val="PL"/>
        <w:rPr>
          <w:rFonts w:cs="Courier New"/>
          <w:szCs w:val="16"/>
        </w:rPr>
      </w:pPr>
      <w:r w:rsidRPr="00F9618C">
        <w:rPr>
          <w:rFonts w:cs="Courier New"/>
          <w:szCs w:val="16"/>
        </w:rPr>
        <w:t xml:space="preserve">          application/json:</w:t>
      </w:r>
    </w:p>
    <w:p w14:paraId="35B3CA51" w14:textId="77777777" w:rsidR="00FD0136" w:rsidRPr="00F9618C" w:rsidRDefault="00FD0136">
      <w:pPr>
        <w:pStyle w:val="PL"/>
        <w:rPr>
          <w:rFonts w:cs="Courier New"/>
          <w:szCs w:val="16"/>
        </w:rPr>
      </w:pPr>
      <w:r w:rsidRPr="00F9618C">
        <w:rPr>
          <w:rFonts w:cs="Courier New"/>
          <w:szCs w:val="16"/>
        </w:rPr>
        <w:t xml:space="preserve">            schema:</w:t>
      </w:r>
    </w:p>
    <w:p w14:paraId="4D654E08" w14:textId="77777777" w:rsidR="00FD0136" w:rsidRPr="00F9618C" w:rsidRDefault="00FD0136">
      <w:pPr>
        <w:pStyle w:val="PL"/>
        <w:rPr>
          <w:rFonts w:cs="Courier New"/>
          <w:szCs w:val="16"/>
        </w:rPr>
      </w:pPr>
      <w:r w:rsidRPr="00F9618C">
        <w:rPr>
          <w:rFonts w:cs="Courier New"/>
          <w:szCs w:val="16"/>
        </w:rPr>
        <w:t xml:space="preserve">              $ref: '#/components/schemas/EventsSubscReqData'</w:t>
      </w:r>
    </w:p>
    <w:p w14:paraId="426F631F" w14:textId="77777777" w:rsidR="00FD0136" w:rsidRPr="00F9618C" w:rsidRDefault="00FD0136">
      <w:pPr>
        <w:pStyle w:val="PL"/>
        <w:rPr>
          <w:rFonts w:cs="Courier New"/>
          <w:szCs w:val="16"/>
        </w:rPr>
      </w:pPr>
      <w:r w:rsidRPr="00F9618C">
        <w:rPr>
          <w:rFonts w:cs="Courier New"/>
          <w:szCs w:val="16"/>
        </w:rPr>
        <w:t xml:space="preserve">      responses:</w:t>
      </w:r>
    </w:p>
    <w:p w14:paraId="463A6A69" w14:textId="77777777" w:rsidR="00FD0136" w:rsidRPr="00F9618C" w:rsidRDefault="00FD0136">
      <w:pPr>
        <w:pStyle w:val="PL"/>
        <w:rPr>
          <w:rFonts w:cs="Courier New"/>
          <w:szCs w:val="16"/>
        </w:rPr>
      </w:pPr>
      <w:r w:rsidRPr="00F9618C">
        <w:rPr>
          <w:rFonts w:cs="Courier New"/>
          <w:szCs w:val="16"/>
        </w:rPr>
        <w:t xml:space="preserve">        '200':</w:t>
      </w:r>
    </w:p>
    <w:p w14:paraId="4A11294B" w14:textId="77777777" w:rsidR="00FD0136" w:rsidRPr="00F9618C" w:rsidRDefault="00FD0136">
      <w:pPr>
        <w:pStyle w:val="PL"/>
        <w:rPr>
          <w:rFonts w:cs="Courier New"/>
          <w:szCs w:val="16"/>
        </w:rPr>
      </w:pPr>
      <w:r w:rsidRPr="00F9618C">
        <w:rPr>
          <w:rFonts w:cs="Courier New"/>
          <w:szCs w:val="16"/>
        </w:rPr>
        <w:t xml:space="preserve">          description: The deletion of the resource is confirmed and a resource is returned</w:t>
      </w:r>
      <w:r w:rsidR="00262C7B" w:rsidRPr="00F9618C">
        <w:rPr>
          <w:rFonts w:cs="Courier New"/>
          <w:szCs w:val="16"/>
        </w:rPr>
        <w:t>.</w:t>
      </w:r>
    </w:p>
    <w:p w14:paraId="0F69F259" w14:textId="77777777" w:rsidR="00FD0136" w:rsidRPr="00F9618C" w:rsidRDefault="00FD0136">
      <w:pPr>
        <w:pStyle w:val="PL"/>
        <w:rPr>
          <w:rFonts w:cs="Courier New"/>
          <w:szCs w:val="16"/>
        </w:rPr>
      </w:pPr>
      <w:r w:rsidRPr="00F9618C">
        <w:rPr>
          <w:rFonts w:cs="Courier New"/>
          <w:szCs w:val="16"/>
        </w:rPr>
        <w:t xml:space="preserve">          content:</w:t>
      </w:r>
    </w:p>
    <w:p w14:paraId="6E82FA79" w14:textId="77777777" w:rsidR="00FD0136" w:rsidRPr="00F9618C" w:rsidRDefault="00FD0136">
      <w:pPr>
        <w:pStyle w:val="PL"/>
        <w:rPr>
          <w:rFonts w:cs="Courier New"/>
          <w:szCs w:val="16"/>
        </w:rPr>
      </w:pPr>
      <w:r w:rsidRPr="00F9618C">
        <w:rPr>
          <w:rFonts w:cs="Courier New"/>
          <w:szCs w:val="16"/>
        </w:rPr>
        <w:t xml:space="preserve">            application/json:</w:t>
      </w:r>
    </w:p>
    <w:p w14:paraId="31CFF25D" w14:textId="77777777" w:rsidR="00FD0136" w:rsidRPr="00F9618C" w:rsidRDefault="00FD0136">
      <w:pPr>
        <w:pStyle w:val="PL"/>
        <w:rPr>
          <w:rFonts w:cs="Courier New"/>
          <w:szCs w:val="16"/>
        </w:rPr>
      </w:pPr>
      <w:r w:rsidRPr="00F9618C">
        <w:rPr>
          <w:rFonts w:cs="Courier New"/>
          <w:szCs w:val="16"/>
        </w:rPr>
        <w:t xml:space="preserve">              schema:</w:t>
      </w:r>
    </w:p>
    <w:p w14:paraId="11919DC0"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1A5D7890" w14:textId="77777777" w:rsidR="00FD0136" w:rsidRPr="00F9618C" w:rsidRDefault="00FD0136">
      <w:pPr>
        <w:pStyle w:val="PL"/>
        <w:rPr>
          <w:rFonts w:cs="Courier New"/>
          <w:szCs w:val="16"/>
        </w:rPr>
      </w:pPr>
      <w:r w:rsidRPr="00F9618C">
        <w:rPr>
          <w:rFonts w:cs="Courier New"/>
          <w:szCs w:val="16"/>
        </w:rPr>
        <w:t xml:space="preserve">        '204':</w:t>
      </w:r>
    </w:p>
    <w:p w14:paraId="0EE6ED6E" w14:textId="77777777" w:rsidR="00FD0136" w:rsidRPr="00F9618C" w:rsidRDefault="00FD0136">
      <w:pPr>
        <w:pStyle w:val="PL"/>
        <w:rPr>
          <w:rFonts w:cs="Courier New"/>
          <w:szCs w:val="16"/>
        </w:rPr>
      </w:pPr>
      <w:r w:rsidRPr="00F9618C">
        <w:rPr>
          <w:rFonts w:cs="Courier New"/>
          <w:szCs w:val="16"/>
        </w:rPr>
        <w:t xml:space="preserve">          description: The deletion is confirmed without returning additional data.</w:t>
      </w:r>
    </w:p>
    <w:p w14:paraId="4C2F4284" w14:textId="77777777" w:rsidR="00FD0136" w:rsidRPr="00F9618C" w:rsidRDefault="00FD0136">
      <w:pPr>
        <w:pStyle w:val="PL"/>
      </w:pPr>
      <w:r w:rsidRPr="00F9618C">
        <w:t xml:space="preserve">        '307':</w:t>
      </w:r>
    </w:p>
    <w:p w14:paraId="4C17AC93" w14:textId="77777777" w:rsidR="00FD0136" w:rsidRPr="00F9618C" w:rsidRDefault="00FD0136">
      <w:pPr>
        <w:pStyle w:val="PL"/>
        <w:rPr>
          <w:lang w:eastAsia="es-ES"/>
        </w:rPr>
      </w:pPr>
      <w:r w:rsidRPr="00F9618C">
        <w:rPr>
          <w:lang w:eastAsia="es-ES"/>
        </w:rPr>
        <w:t xml:space="preserve">          $ref: 'TS29571_CommonData.yaml#/components/responses/307'</w:t>
      </w:r>
    </w:p>
    <w:p w14:paraId="43446F73" w14:textId="77777777" w:rsidR="00FD0136" w:rsidRPr="00F9618C" w:rsidRDefault="00FD0136">
      <w:pPr>
        <w:pStyle w:val="PL"/>
      </w:pPr>
      <w:r w:rsidRPr="00F9618C">
        <w:t xml:space="preserve">        '308':</w:t>
      </w:r>
    </w:p>
    <w:p w14:paraId="337465C5" w14:textId="77777777" w:rsidR="00FD0136" w:rsidRPr="00F9618C" w:rsidRDefault="00FD0136">
      <w:pPr>
        <w:pStyle w:val="PL"/>
        <w:rPr>
          <w:lang w:eastAsia="es-ES"/>
        </w:rPr>
      </w:pPr>
      <w:r w:rsidRPr="00F9618C">
        <w:rPr>
          <w:lang w:eastAsia="es-ES"/>
        </w:rPr>
        <w:t xml:space="preserve">          $ref: 'TS29571_CommonData.yaml#/components/responses/308'</w:t>
      </w:r>
    </w:p>
    <w:p w14:paraId="13710BFD" w14:textId="77777777" w:rsidR="00FD0136" w:rsidRPr="00F9618C" w:rsidRDefault="00FD0136">
      <w:pPr>
        <w:pStyle w:val="PL"/>
        <w:rPr>
          <w:rFonts w:cs="Courier New"/>
          <w:szCs w:val="16"/>
        </w:rPr>
      </w:pPr>
      <w:r w:rsidRPr="00F9618C">
        <w:rPr>
          <w:rFonts w:cs="Courier New"/>
          <w:szCs w:val="16"/>
        </w:rPr>
        <w:t xml:space="preserve">        '400':</w:t>
      </w:r>
    </w:p>
    <w:p w14:paraId="72E59F15"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E14CEFA" w14:textId="77777777" w:rsidR="00FD0136" w:rsidRPr="00F9618C" w:rsidRDefault="00FD0136">
      <w:pPr>
        <w:pStyle w:val="PL"/>
        <w:rPr>
          <w:rFonts w:cs="Courier New"/>
          <w:szCs w:val="16"/>
        </w:rPr>
      </w:pPr>
      <w:r w:rsidRPr="00F9618C">
        <w:rPr>
          <w:rFonts w:cs="Courier New"/>
          <w:szCs w:val="16"/>
        </w:rPr>
        <w:t xml:space="preserve">        '401':</w:t>
      </w:r>
    </w:p>
    <w:p w14:paraId="2F5551D2"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730A8A6" w14:textId="77777777" w:rsidR="00FD0136" w:rsidRPr="00F9618C" w:rsidRDefault="00FD0136">
      <w:pPr>
        <w:pStyle w:val="PL"/>
        <w:rPr>
          <w:rFonts w:cs="Courier New"/>
          <w:szCs w:val="16"/>
        </w:rPr>
      </w:pPr>
      <w:r w:rsidRPr="00F9618C">
        <w:rPr>
          <w:rFonts w:cs="Courier New"/>
          <w:szCs w:val="16"/>
        </w:rPr>
        <w:t xml:space="preserve">        '403':</w:t>
      </w:r>
    </w:p>
    <w:p w14:paraId="20C2CD76"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6C50E3BC" w14:textId="77777777" w:rsidR="00FD0136" w:rsidRPr="00F9618C" w:rsidRDefault="00FD0136">
      <w:pPr>
        <w:pStyle w:val="PL"/>
        <w:rPr>
          <w:rFonts w:cs="Courier New"/>
          <w:szCs w:val="16"/>
        </w:rPr>
      </w:pPr>
      <w:r w:rsidRPr="00F9618C">
        <w:rPr>
          <w:rFonts w:cs="Courier New"/>
          <w:szCs w:val="16"/>
        </w:rPr>
        <w:t xml:space="preserve">        '404':</w:t>
      </w:r>
    </w:p>
    <w:p w14:paraId="763D8227"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30B710DF" w14:textId="77777777" w:rsidR="00FD0136" w:rsidRPr="00F9618C" w:rsidRDefault="00FD0136">
      <w:pPr>
        <w:pStyle w:val="PL"/>
        <w:rPr>
          <w:rFonts w:cs="Courier New"/>
          <w:szCs w:val="16"/>
        </w:rPr>
      </w:pPr>
      <w:r w:rsidRPr="00F9618C">
        <w:rPr>
          <w:rFonts w:cs="Courier New"/>
          <w:szCs w:val="16"/>
        </w:rPr>
        <w:t xml:space="preserve">        '411':</w:t>
      </w:r>
    </w:p>
    <w:p w14:paraId="7A0F1AD7"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3085B686" w14:textId="77777777" w:rsidR="00FD0136" w:rsidRPr="00F9618C" w:rsidRDefault="00FD0136">
      <w:pPr>
        <w:pStyle w:val="PL"/>
        <w:rPr>
          <w:rFonts w:cs="Courier New"/>
          <w:szCs w:val="16"/>
        </w:rPr>
      </w:pPr>
      <w:r w:rsidRPr="00F9618C">
        <w:rPr>
          <w:rFonts w:cs="Courier New"/>
          <w:szCs w:val="16"/>
        </w:rPr>
        <w:t xml:space="preserve">        '413':</w:t>
      </w:r>
    </w:p>
    <w:p w14:paraId="14B7F572"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704FC3D1" w14:textId="77777777" w:rsidR="00FD0136" w:rsidRPr="00F9618C" w:rsidRDefault="00FD0136">
      <w:pPr>
        <w:pStyle w:val="PL"/>
        <w:rPr>
          <w:rFonts w:cs="Courier New"/>
          <w:szCs w:val="16"/>
        </w:rPr>
      </w:pPr>
      <w:r w:rsidRPr="00F9618C">
        <w:rPr>
          <w:rFonts w:cs="Courier New"/>
          <w:szCs w:val="16"/>
        </w:rPr>
        <w:t xml:space="preserve">        '415':</w:t>
      </w:r>
    </w:p>
    <w:p w14:paraId="3F182BFA"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D5BE3D3" w14:textId="77777777" w:rsidR="00FD0136" w:rsidRPr="00F9618C" w:rsidRDefault="00FD0136">
      <w:pPr>
        <w:pStyle w:val="PL"/>
      </w:pPr>
      <w:r w:rsidRPr="00F9618C">
        <w:t xml:space="preserve">        '429':</w:t>
      </w:r>
    </w:p>
    <w:p w14:paraId="693FCC7F" w14:textId="77777777" w:rsidR="00FD0136" w:rsidRPr="00F9618C" w:rsidRDefault="00FD0136">
      <w:pPr>
        <w:pStyle w:val="PL"/>
      </w:pPr>
      <w:r w:rsidRPr="00F9618C">
        <w:t xml:space="preserve">          $ref: 'TS29571_CommonData.yaml#/components/responses/429'</w:t>
      </w:r>
    </w:p>
    <w:p w14:paraId="4F9522D7" w14:textId="77777777" w:rsidR="00FD0136" w:rsidRPr="00F9618C" w:rsidRDefault="00FD0136">
      <w:pPr>
        <w:pStyle w:val="PL"/>
        <w:rPr>
          <w:rFonts w:cs="Courier New"/>
          <w:szCs w:val="16"/>
        </w:rPr>
      </w:pPr>
      <w:r w:rsidRPr="00F9618C">
        <w:rPr>
          <w:rFonts w:cs="Courier New"/>
          <w:szCs w:val="16"/>
        </w:rPr>
        <w:t xml:space="preserve">        '500':</w:t>
      </w:r>
    </w:p>
    <w:p w14:paraId="276671DE" w14:textId="77777777" w:rsidR="00F30A5D" w:rsidRPr="00F9618C" w:rsidRDefault="00F30A5D" w:rsidP="00F30A5D">
      <w:pPr>
        <w:pStyle w:val="PL"/>
      </w:pPr>
      <w:r w:rsidRPr="00F9618C">
        <w:rPr>
          <w:rFonts w:cs="Courier New"/>
          <w:szCs w:val="16"/>
        </w:rPr>
        <w:t xml:space="preserve">          $ref: 'TS29571_CommonData.yaml#/components/responses/500'</w:t>
      </w:r>
    </w:p>
    <w:p w14:paraId="202B0A5F" w14:textId="77777777" w:rsidR="00F30A5D" w:rsidRPr="00F9618C" w:rsidRDefault="00F30A5D" w:rsidP="00F30A5D">
      <w:pPr>
        <w:pStyle w:val="PL"/>
      </w:pPr>
      <w:r w:rsidRPr="00F9618C">
        <w:t xml:space="preserve">        '502':</w:t>
      </w:r>
    </w:p>
    <w:p w14:paraId="2E39A53F" w14:textId="77777777" w:rsidR="00F30A5D" w:rsidRPr="00F9618C" w:rsidRDefault="00F30A5D" w:rsidP="00F30A5D">
      <w:pPr>
        <w:pStyle w:val="PL"/>
        <w:rPr>
          <w:rFonts w:cs="Courier New"/>
          <w:szCs w:val="16"/>
        </w:rPr>
      </w:pPr>
      <w:r w:rsidRPr="00F9618C">
        <w:t xml:space="preserve">          $ref: 'TS29571_CommonData.yaml#/components/responses/502'</w:t>
      </w:r>
    </w:p>
    <w:p w14:paraId="74852758" w14:textId="77777777" w:rsidR="00FD0136" w:rsidRPr="00F9618C" w:rsidRDefault="00FD0136">
      <w:pPr>
        <w:pStyle w:val="PL"/>
        <w:rPr>
          <w:rFonts w:cs="Courier New"/>
          <w:szCs w:val="16"/>
        </w:rPr>
      </w:pPr>
      <w:r w:rsidRPr="00F9618C">
        <w:rPr>
          <w:rFonts w:cs="Courier New"/>
          <w:szCs w:val="16"/>
        </w:rPr>
        <w:t xml:space="preserve">        '503':</w:t>
      </w:r>
    </w:p>
    <w:p w14:paraId="3343436B"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367E41CE" w14:textId="77777777" w:rsidR="00FD0136" w:rsidRPr="00F9618C" w:rsidRDefault="00FD0136">
      <w:pPr>
        <w:pStyle w:val="PL"/>
        <w:rPr>
          <w:rFonts w:cs="Courier New"/>
          <w:szCs w:val="16"/>
        </w:rPr>
      </w:pPr>
      <w:r w:rsidRPr="00F9618C">
        <w:rPr>
          <w:rFonts w:cs="Courier New"/>
          <w:szCs w:val="16"/>
        </w:rPr>
        <w:t xml:space="preserve">        default:</w:t>
      </w:r>
    </w:p>
    <w:p w14:paraId="24AF3ED3"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7209E6F6" w14:textId="77777777" w:rsidR="00BC572A" w:rsidRPr="00F9618C" w:rsidRDefault="00BC572A" w:rsidP="00BC572A">
      <w:pPr>
        <w:pStyle w:val="PL"/>
        <w:rPr>
          <w:rFonts w:cs="Courier New"/>
          <w:szCs w:val="16"/>
        </w:rPr>
      </w:pPr>
    </w:p>
    <w:p w14:paraId="00EE620F" w14:textId="77777777" w:rsidR="00FD0136" w:rsidRPr="00F9618C" w:rsidRDefault="00FD0136">
      <w:pPr>
        <w:pStyle w:val="PL"/>
        <w:rPr>
          <w:rFonts w:cs="Courier New"/>
          <w:szCs w:val="16"/>
        </w:rPr>
      </w:pPr>
      <w:r w:rsidRPr="00F9618C">
        <w:rPr>
          <w:rFonts w:cs="Courier New"/>
          <w:szCs w:val="16"/>
        </w:rPr>
        <w:t xml:space="preserve">  /app-sessions/{appSessionId}/events-subscription:</w:t>
      </w:r>
    </w:p>
    <w:p w14:paraId="54348222" w14:textId="77777777" w:rsidR="00FD0136" w:rsidRPr="00F9618C" w:rsidRDefault="00FD0136">
      <w:pPr>
        <w:pStyle w:val="PL"/>
        <w:rPr>
          <w:rFonts w:cs="Courier New"/>
          <w:szCs w:val="16"/>
        </w:rPr>
      </w:pPr>
      <w:r w:rsidRPr="00F9618C">
        <w:rPr>
          <w:rFonts w:cs="Courier New"/>
          <w:szCs w:val="16"/>
        </w:rPr>
        <w:t xml:space="preserve">    put:</w:t>
      </w:r>
    </w:p>
    <w:p w14:paraId="7D714464" w14:textId="77777777" w:rsidR="00FD0136" w:rsidRPr="00F9618C" w:rsidRDefault="00FD0136">
      <w:pPr>
        <w:pStyle w:val="PL"/>
        <w:rPr>
          <w:rFonts w:cs="Courier New"/>
          <w:szCs w:val="16"/>
        </w:rPr>
      </w:pPr>
      <w:r w:rsidRPr="00F9618C">
        <w:rPr>
          <w:rFonts w:cs="Courier New"/>
          <w:szCs w:val="16"/>
        </w:rPr>
        <w:t xml:space="preserve">      summary: "creates or modifies an Events Subscription subresource"</w:t>
      </w:r>
    </w:p>
    <w:p w14:paraId="7D59A729" w14:textId="77777777" w:rsidR="00FD0136" w:rsidRPr="00F9618C" w:rsidRDefault="00FD0136">
      <w:pPr>
        <w:pStyle w:val="PL"/>
        <w:rPr>
          <w:rFonts w:cs="Courier New"/>
          <w:szCs w:val="16"/>
        </w:rPr>
      </w:pPr>
      <w:r w:rsidRPr="00F9618C">
        <w:rPr>
          <w:rFonts w:cs="Courier New"/>
          <w:szCs w:val="16"/>
        </w:rPr>
        <w:t xml:space="preserve">      operationId: updateEventsSubsc</w:t>
      </w:r>
    </w:p>
    <w:p w14:paraId="736ED364" w14:textId="77777777" w:rsidR="00FD0136" w:rsidRPr="00F9618C" w:rsidRDefault="00FD0136">
      <w:pPr>
        <w:pStyle w:val="PL"/>
        <w:rPr>
          <w:rFonts w:cs="Courier New"/>
          <w:szCs w:val="16"/>
        </w:rPr>
      </w:pPr>
      <w:r w:rsidRPr="00F9618C">
        <w:rPr>
          <w:rFonts w:cs="Courier New"/>
          <w:szCs w:val="16"/>
        </w:rPr>
        <w:t xml:space="preserve">      tags:</w:t>
      </w:r>
    </w:p>
    <w:p w14:paraId="7DB09B23" w14:textId="77777777" w:rsidR="00FD0136" w:rsidRPr="00F9618C" w:rsidRDefault="00FD0136">
      <w:pPr>
        <w:pStyle w:val="PL"/>
        <w:rPr>
          <w:rFonts w:cs="Courier New"/>
          <w:szCs w:val="16"/>
        </w:rPr>
      </w:pPr>
      <w:r w:rsidRPr="00F9618C">
        <w:rPr>
          <w:rFonts w:cs="Courier New"/>
          <w:szCs w:val="16"/>
        </w:rPr>
        <w:t xml:space="preserve">        - Events Subscription (Document)</w:t>
      </w:r>
    </w:p>
    <w:p w14:paraId="7B3C78A2" w14:textId="77777777" w:rsidR="00FD0136" w:rsidRPr="00F9618C" w:rsidRDefault="00FD0136">
      <w:pPr>
        <w:pStyle w:val="PL"/>
        <w:rPr>
          <w:rFonts w:cs="Courier New"/>
          <w:szCs w:val="16"/>
        </w:rPr>
      </w:pPr>
      <w:r w:rsidRPr="00F9618C">
        <w:rPr>
          <w:rFonts w:cs="Courier New"/>
          <w:szCs w:val="16"/>
        </w:rPr>
        <w:t xml:space="preserve">      parameters:</w:t>
      </w:r>
    </w:p>
    <w:p w14:paraId="59ECE6D8" w14:textId="77777777" w:rsidR="00FD0136" w:rsidRPr="00F9618C" w:rsidRDefault="00FD0136">
      <w:pPr>
        <w:pStyle w:val="PL"/>
        <w:rPr>
          <w:rFonts w:cs="Courier New"/>
          <w:szCs w:val="16"/>
        </w:rPr>
      </w:pPr>
      <w:r w:rsidRPr="00F9618C">
        <w:rPr>
          <w:rFonts w:cs="Courier New"/>
          <w:szCs w:val="16"/>
        </w:rPr>
        <w:t xml:space="preserve">        - name: appSessionId</w:t>
      </w:r>
    </w:p>
    <w:p w14:paraId="7060E061"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Events Subscription resource</w:t>
      </w:r>
      <w:r w:rsidR="00262C7B" w:rsidRPr="00F9618C">
        <w:rPr>
          <w:rFonts w:cs="Courier New"/>
          <w:szCs w:val="16"/>
        </w:rPr>
        <w:t>.</w:t>
      </w:r>
    </w:p>
    <w:p w14:paraId="4F8CE95D" w14:textId="77777777" w:rsidR="00FD0136" w:rsidRPr="00F9618C" w:rsidRDefault="00FD0136">
      <w:pPr>
        <w:pStyle w:val="PL"/>
        <w:rPr>
          <w:rFonts w:cs="Courier New"/>
          <w:szCs w:val="16"/>
        </w:rPr>
      </w:pPr>
      <w:r w:rsidRPr="00F9618C">
        <w:rPr>
          <w:rFonts w:cs="Courier New"/>
          <w:szCs w:val="16"/>
        </w:rPr>
        <w:t xml:space="preserve">          in: path</w:t>
      </w:r>
    </w:p>
    <w:p w14:paraId="6BE18600" w14:textId="77777777" w:rsidR="00FD0136" w:rsidRPr="00F9618C" w:rsidRDefault="00FD0136">
      <w:pPr>
        <w:pStyle w:val="PL"/>
        <w:rPr>
          <w:rFonts w:cs="Courier New"/>
          <w:szCs w:val="16"/>
        </w:rPr>
      </w:pPr>
      <w:r w:rsidRPr="00F9618C">
        <w:rPr>
          <w:rFonts w:cs="Courier New"/>
          <w:szCs w:val="16"/>
        </w:rPr>
        <w:t xml:space="preserve">          required: true</w:t>
      </w:r>
    </w:p>
    <w:p w14:paraId="45DE9972" w14:textId="77777777" w:rsidR="00FD0136" w:rsidRPr="00F9618C" w:rsidRDefault="00FD0136">
      <w:pPr>
        <w:pStyle w:val="PL"/>
        <w:rPr>
          <w:rFonts w:cs="Courier New"/>
          <w:szCs w:val="16"/>
        </w:rPr>
      </w:pPr>
      <w:r w:rsidRPr="00F9618C">
        <w:rPr>
          <w:rFonts w:cs="Courier New"/>
          <w:szCs w:val="16"/>
        </w:rPr>
        <w:t xml:space="preserve">          schema:</w:t>
      </w:r>
    </w:p>
    <w:p w14:paraId="07B1968A" w14:textId="77777777" w:rsidR="00FD0136" w:rsidRPr="00F9618C" w:rsidRDefault="00FD0136">
      <w:pPr>
        <w:pStyle w:val="PL"/>
        <w:rPr>
          <w:rFonts w:cs="Courier New"/>
          <w:szCs w:val="16"/>
        </w:rPr>
      </w:pPr>
      <w:r w:rsidRPr="00F9618C">
        <w:rPr>
          <w:rFonts w:cs="Courier New"/>
          <w:szCs w:val="16"/>
        </w:rPr>
        <w:t xml:space="preserve">            type: string</w:t>
      </w:r>
    </w:p>
    <w:p w14:paraId="42E8E3BB" w14:textId="77777777" w:rsidR="00FD0136" w:rsidRPr="00F9618C" w:rsidRDefault="00FD0136">
      <w:pPr>
        <w:pStyle w:val="PL"/>
        <w:rPr>
          <w:rFonts w:cs="Courier New"/>
          <w:szCs w:val="16"/>
        </w:rPr>
      </w:pPr>
      <w:r w:rsidRPr="00F9618C">
        <w:rPr>
          <w:rFonts w:cs="Courier New"/>
          <w:szCs w:val="16"/>
        </w:rPr>
        <w:t xml:space="preserve">      requestBody:</w:t>
      </w:r>
    </w:p>
    <w:p w14:paraId="7B754E3A" w14:textId="77777777" w:rsidR="00FD0136" w:rsidRPr="00F9618C" w:rsidRDefault="00FD0136">
      <w:pPr>
        <w:pStyle w:val="PL"/>
        <w:rPr>
          <w:rFonts w:cs="Courier New"/>
          <w:szCs w:val="16"/>
        </w:rPr>
      </w:pPr>
      <w:r w:rsidRPr="00F9618C">
        <w:rPr>
          <w:rFonts w:cs="Courier New"/>
          <w:szCs w:val="16"/>
        </w:rPr>
        <w:t xml:space="preserve">        description: Creation or modification of an Events Subscription resource.</w:t>
      </w:r>
    </w:p>
    <w:p w14:paraId="5E470A58" w14:textId="77777777" w:rsidR="00FD0136" w:rsidRPr="00F9618C" w:rsidRDefault="00FD0136">
      <w:pPr>
        <w:pStyle w:val="PL"/>
        <w:rPr>
          <w:rFonts w:cs="Courier New"/>
          <w:szCs w:val="16"/>
        </w:rPr>
      </w:pPr>
      <w:r w:rsidRPr="00F9618C">
        <w:rPr>
          <w:rFonts w:cs="Courier New"/>
          <w:szCs w:val="16"/>
        </w:rPr>
        <w:t xml:space="preserve">        required: true</w:t>
      </w:r>
    </w:p>
    <w:p w14:paraId="6664B4CC" w14:textId="77777777" w:rsidR="00FD0136" w:rsidRPr="00F9618C" w:rsidRDefault="00FD0136">
      <w:pPr>
        <w:pStyle w:val="PL"/>
        <w:rPr>
          <w:rFonts w:cs="Courier New"/>
          <w:szCs w:val="16"/>
        </w:rPr>
      </w:pPr>
      <w:r w:rsidRPr="00F9618C">
        <w:rPr>
          <w:rFonts w:cs="Courier New"/>
          <w:szCs w:val="16"/>
        </w:rPr>
        <w:t xml:space="preserve">        content:</w:t>
      </w:r>
    </w:p>
    <w:p w14:paraId="4078E65A" w14:textId="77777777" w:rsidR="00FD0136" w:rsidRPr="00F9618C" w:rsidRDefault="00FD0136">
      <w:pPr>
        <w:pStyle w:val="PL"/>
        <w:rPr>
          <w:rFonts w:cs="Courier New"/>
          <w:szCs w:val="16"/>
        </w:rPr>
      </w:pPr>
      <w:r w:rsidRPr="00F9618C">
        <w:rPr>
          <w:rFonts w:cs="Courier New"/>
          <w:szCs w:val="16"/>
        </w:rPr>
        <w:t xml:space="preserve">          application/json:</w:t>
      </w:r>
    </w:p>
    <w:p w14:paraId="7929E847" w14:textId="77777777" w:rsidR="00FD0136" w:rsidRPr="00F9618C" w:rsidRDefault="00FD0136">
      <w:pPr>
        <w:pStyle w:val="PL"/>
        <w:rPr>
          <w:rFonts w:cs="Courier New"/>
          <w:szCs w:val="16"/>
        </w:rPr>
      </w:pPr>
      <w:r w:rsidRPr="00F9618C">
        <w:rPr>
          <w:rFonts w:cs="Courier New"/>
          <w:szCs w:val="16"/>
        </w:rPr>
        <w:t xml:space="preserve">            schema:</w:t>
      </w:r>
    </w:p>
    <w:p w14:paraId="57C0E6F9" w14:textId="77777777" w:rsidR="00FD0136" w:rsidRPr="00F9618C" w:rsidRDefault="00FD0136">
      <w:pPr>
        <w:pStyle w:val="PL"/>
        <w:rPr>
          <w:rFonts w:cs="Courier New"/>
          <w:szCs w:val="16"/>
        </w:rPr>
      </w:pPr>
      <w:r w:rsidRPr="00F9618C">
        <w:rPr>
          <w:rFonts w:cs="Courier New"/>
          <w:szCs w:val="16"/>
        </w:rPr>
        <w:t xml:space="preserve">              $ref: '#/components/schemas/EventsSubscReqData'</w:t>
      </w:r>
    </w:p>
    <w:p w14:paraId="1E69CFFA" w14:textId="77777777" w:rsidR="00FD0136" w:rsidRPr="00F9618C" w:rsidRDefault="00FD0136">
      <w:pPr>
        <w:pStyle w:val="PL"/>
        <w:rPr>
          <w:rFonts w:cs="Courier New"/>
          <w:szCs w:val="16"/>
        </w:rPr>
      </w:pPr>
      <w:r w:rsidRPr="00F9618C">
        <w:rPr>
          <w:rFonts w:cs="Courier New"/>
          <w:szCs w:val="16"/>
        </w:rPr>
        <w:t xml:space="preserve">      responses:</w:t>
      </w:r>
    </w:p>
    <w:p w14:paraId="5C5C646A" w14:textId="77777777" w:rsidR="00FD0136" w:rsidRPr="00F9618C" w:rsidRDefault="00FD0136">
      <w:pPr>
        <w:pStyle w:val="PL"/>
        <w:rPr>
          <w:rFonts w:cs="Courier New"/>
          <w:szCs w:val="16"/>
        </w:rPr>
      </w:pPr>
      <w:r w:rsidRPr="00F9618C">
        <w:rPr>
          <w:rFonts w:cs="Courier New"/>
          <w:szCs w:val="16"/>
        </w:rPr>
        <w:t xml:space="preserve">        '201':</w:t>
      </w:r>
    </w:p>
    <w:p w14:paraId="5F8511FE" w14:textId="77777777" w:rsidR="00BC572A" w:rsidRPr="00F9618C" w:rsidRDefault="00BC572A" w:rsidP="00BC572A">
      <w:pPr>
        <w:pStyle w:val="PL"/>
        <w:rPr>
          <w:rFonts w:cs="Courier New"/>
          <w:szCs w:val="16"/>
        </w:rPr>
      </w:pPr>
      <w:r w:rsidRPr="00F9618C">
        <w:rPr>
          <w:rFonts w:cs="Courier New"/>
          <w:szCs w:val="16"/>
        </w:rPr>
        <w:lastRenderedPageBreak/>
        <w:t xml:space="preserve">          description: &gt;</w:t>
      </w:r>
    </w:p>
    <w:p w14:paraId="0F103529" w14:textId="77777777" w:rsidR="00BC572A" w:rsidRPr="00F9618C" w:rsidRDefault="00BC572A" w:rsidP="00BC572A">
      <w:pPr>
        <w:pStyle w:val="PL"/>
        <w:rPr>
          <w:rFonts w:cs="Courier New"/>
          <w:szCs w:val="16"/>
        </w:rPr>
      </w:pPr>
      <w:r w:rsidRPr="00F9618C">
        <w:rPr>
          <w:rFonts w:cs="Courier New"/>
          <w:szCs w:val="16"/>
        </w:rPr>
        <w:t xml:space="preserve">            The creation of the Events Subscription resource is confirmed and its representation is</w:t>
      </w:r>
    </w:p>
    <w:p w14:paraId="7BD43158" w14:textId="77777777" w:rsidR="00BC572A" w:rsidRPr="00F9618C" w:rsidRDefault="00BC572A" w:rsidP="00BC572A">
      <w:pPr>
        <w:pStyle w:val="PL"/>
        <w:rPr>
          <w:rFonts w:cs="Courier New"/>
          <w:szCs w:val="16"/>
        </w:rPr>
      </w:pPr>
      <w:r w:rsidRPr="00F9618C">
        <w:rPr>
          <w:rFonts w:cs="Courier New"/>
          <w:szCs w:val="16"/>
        </w:rPr>
        <w:t xml:space="preserve">            returned.</w:t>
      </w:r>
    </w:p>
    <w:p w14:paraId="1675F9CD" w14:textId="77777777" w:rsidR="00FD0136" w:rsidRPr="00F9618C" w:rsidRDefault="00FD0136">
      <w:pPr>
        <w:pStyle w:val="PL"/>
        <w:rPr>
          <w:rFonts w:cs="Courier New"/>
          <w:szCs w:val="16"/>
        </w:rPr>
      </w:pPr>
      <w:r w:rsidRPr="00F9618C">
        <w:rPr>
          <w:rFonts w:cs="Courier New"/>
          <w:szCs w:val="16"/>
        </w:rPr>
        <w:t xml:space="preserve">          content:</w:t>
      </w:r>
    </w:p>
    <w:p w14:paraId="46FCF8A0" w14:textId="77777777" w:rsidR="00FD0136" w:rsidRPr="00F9618C" w:rsidRDefault="00FD0136">
      <w:pPr>
        <w:pStyle w:val="PL"/>
        <w:rPr>
          <w:rFonts w:cs="Courier New"/>
          <w:szCs w:val="16"/>
        </w:rPr>
      </w:pPr>
      <w:r w:rsidRPr="00F9618C">
        <w:rPr>
          <w:rFonts w:cs="Courier New"/>
          <w:szCs w:val="16"/>
        </w:rPr>
        <w:t xml:space="preserve">            application/json:</w:t>
      </w:r>
    </w:p>
    <w:p w14:paraId="71DAF314" w14:textId="77777777" w:rsidR="00FD0136" w:rsidRPr="00F9618C" w:rsidRDefault="00FD0136">
      <w:pPr>
        <w:pStyle w:val="PL"/>
        <w:rPr>
          <w:rFonts w:cs="Courier New"/>
          <w:szCs w:val="16"/>
        </w:rPr>
      </w:pPr>
      <w:r w:rsidRPr="00F9618C">
        <w:rPr>
          <w:rFonts w:cs="Courier New"/>
          <w:szCs w:val="16"/>
        </w:rPr>
        <w:t xml:space="preserve">              schema:</w:t>
      </w:r>
    </w:p>
    <w:p w14:paraId="77AC481D" w14:textId="77777777" w:rsidR="00FD0136" w:rsidRPr="00F9618C" w:rsidRDefault="00FD0136">
      <w:pPr>
        <w:pStyle w:val="PL"/>
        <w:rPr>
          <w:rFonts w:cs="Courier New"/>
          <w:szCs w:val="16"/>
        </w:rPr>
      </w:pPr>
      <w:r w:rsidRPr="00F9618C">
        <w:rPr>
          <w:rFonts w:cs="Courier New"/>
          <w:szCs w:val="16"/>
        </w:rPr>
        <w:t xml:space="preserve">                $ref: '#/components/schemas/EventsSubscPutData'</w:t>
      </w:r>
    </w:p>
    <w:p w14:paraId="2757787F" w14:textId="77777777" w:rsidR="00FD0136" w:rsidRPr="00F9618C" w:rsidRDefault="00FD0136">
      <w:pPr>
        <w:pStyle w:val="PL"/>
      </w:pPr>
      <w:r w:rsidRPr="00F9618C">
        <w:t xml:space="preserve">          headers:</w:t>
      </w:r>
    </w:p>
    <w:p w14:paraId="61B672A2" w14:textId="77777777" w:rsidR="00FD0136" w:rsidRPr="00F9618C" w:rsidRDefault="00FD0136">
      <w:pPr>
        <w:pStyle w:val="PL"/>
      </w:pPr>
      <w:r w:rsidRPr="00F9618C">
        <w:t xml:space="preserve">            Location:</w:t>
      </w:r>
    </w:p>
    <w:p w14:paraId="2F588A2B" w14:textId="77777777" w:rsidR="00262C7B" w:rsidRPr="00F9618C" w:rsidRDefault="00FD0136">
      <w:pPr>
        <w:pStyle w:val="PL"/>
      </w:pPr>
      <w:r w:rsidRPr="00F9618C">
        <w:t xml:space="preserve">              description: </w:t>
      </w:r>
      <w:r w:rsidR="00262C7B" w:rsidRPr="00F9618C">
        <w:t>&gt;</w:t>
      </w:r>
    </w:p>
    <w:p w14:paraId="72B95AE0" w14:textId="77777777" w:rsidR="00262C7B" w:rsidRPr="00F9618C" w:rsidRDefault="00262C7B">
      <w:pPr>
        <w:pStyle w:val="PL"/>
      </w:pPr>
      <w:r w:rsidRPr="00F9618C">
        <w:t xml:space="preserve">                </w:t>
      </w:r>
      <w:r w:rsidR="00FD0136" w:rsidRPr="00F9618C">
        <w:t xml:space="preserve">Contains the URI of the created </w:t>
      </w:r>
      <w:r w:rsidR="00FD0136" w:rsidRPr="00F9618C">
        <w:rPr>
          <w:rFonts w:cs="Courier New"/>
          <w:szCs w:val="16"/>
        </w:rPr>
        <w:t xml:space="preserve">Events Subscription </w:t>
      </w:r>
      <w:r w:rsidR="00FD0136" w:rsidRPr="00F9618C">
        <w:t>resource,</w:t>
      </w:r>
    </w:p>
    <w:p w14:paraId="4BE0399D" w14:textId="77777777" w:rsidR="00262C7B" w:rsidRPr="00F9618C" w:rsidRDefault="00262C7B">
      <w:pPr>
        <w:pStyle w:val="PL"/>
      </w:pPr>
      <w:r w:rsidRPr="00F9618C">
        <w:t xml:space="preserve">               </w:t>
      </w:r>
      <w:r w:rsidR="00FD0136" w:rsidRPr="00F9618C">
        <w:t xml:space="preserve"> according to the structure</w:t>
      </w:r>
    </w:p>
    <w:p w14:paraId="740F07C9" w14:textId="77777777" w:rsidR="001567BF" w:rsidRPr="00F9618C" w:rsidRDefault="00262C7B" w:rsidP="001567BF">
      <w:pPr>
        <w:pStyle w:val="PL"/>
      </w:pPr>
      <w:r w:rsidRPr="00F9618C">
        <w:t xml:space="preserve">               </w:t>
      </w:r>
      <w:r w:rsidR="00FD0136" w:rsidRPr="00F9618C">
        <w:t xml:space="preserve"> {apiRoot}/npcf-policyauthorization/v1/app-sessions/{appSessionId}/</w:t>
      </w:r>
    </w:p>
    <w:p w14:paraId="7FAA9C5B" w14:textId="77777777" w:rsidR="00FD0136" w:rsidRPr="00F9618C" w:rsidRDefault="001567BF" w:rsidP="001567BF">
      <w:pPr>
        <w:pStyle w:val="PL"/>
      </w:pPr>
      <w:r w:rsidRPr="00F9618C">
        <w:t xml:space="preserve">                </w:t>
      </w:r>
      <w:r w:rsidR="00FD0136" w:rsidRPr="00F9618C">
        <w:t>events-subscription</w:t>
      </w:r>
    </w:p>
    <w:p w14:paraId="4F3D5674" w14:textId="77777777" w:rsidR="00FD0136" w:rsidRPr="00F9618C" w:rsidRDefault="00FD0136">
      <w:pPr>
        <w:pStyle w:val="PL"/>
      </w:pPr>
      <w:r w:rsidRPr="00F9618C">
        <w:t xml:space="preserve">              required: true</w:t>
      </w:r>
    </w:p>
    <w:p w14:paraId="7F2A82AB" w14:textId="77777777" w:rsidR="00FD0136" w:rsidRPr="00F9618C" w:rsidRDefault="00FD0136">
      <w:pPr>
        <w:pStyle w:val="PL"/>
      </w:pPr>
      <w:r w:rsidRPr="00F9618C">
        <w:t xml:space="preserve">              schema:</w:t>
      </w:r>
    </w:p>
    <w:p w14:paraId="1CE3D4DB" w14:textId="77777777" w:rsidR="00FD0136" w:rsidRPr="00F9618C" w:rsidRDefault="00FD0136">
      <w:pPr>
        <w:pStyle w:val="PL"/>
      </w:pPr>
      <w:r w:rsidRPr="00F9618C">
        <w:t xml:space="preserve">                type: string</w:t>
      </w:r>
    </w:p>
    <w:p w14:paraId="6B699D6A" w14:textId="77777777" w:rsidR="00FD0136" w:rsidRPr="00F9618C" w:rsidRDefault="00FD0136">
      <w:pPr>
        <w:pStyle w:val="PL"/>
        <w:rPr>
          <w:rFonts w:cs="Courier New"/>
          <w:szCs w:val="16"/>
        </w:rPr>
      </w:pPr>
      <w:r w:rsidRPr="00F9618C">
        <w:rPr>
          <w:rFonts w:cs="Courier New"/>
          <w:szCs w:val="16"/>
        </w:rPr>
        <w:t xml:space="preserve">        '200':</w:t>
      </w:r>
    </w:p>
    <w:p w14:paraId="4DC8CCC4"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2B644C5A" w14:textId="77777777" w:rsidR="00BC572A" w:rsidRPr="00F9618C" w:rsidRDefault="00BC572A" w:rsidP="00BC572A">
      <w:pPr>
        <w:pStyle w:val="PL"/>
        <w:rPr>
          <w:rFonts w:cs="Courier New"/>
          <w:szCs w:val="16"/>
        </w:rPr>
      </w:pPr>
      <w:r w:rsidRPr="00F9618C">
        <w:rPr>
          <w:rFonts w:cs="Courier New"/>
          <w:szCs w:val="16"/>
        </w:rPr>
        <w:t xml:space="preserve">            The modification of the Events Subscription resource is confirmed its representation is</w:t>
      </w:r>
    </w:p>
    <w:p w14:paraId="41D1E7AC" w14:textId="77777777" w:rsidR="00BC572A" w:rsidRPr="00F9618C" w:rsidRDefault="00BC572A" w:rsidP="00BC572A">
      <w:pPr>
        <w:pStyle w:val="PL"/>
        <w:rPr>
          <w:rFonts w:cs="Courier New"/>
          <w:szCs w:val="16"/>
        </w:rPr>
      </w:pPr>
      <w:r w:rsidRPr="00F9618C">
        <w:rPr>
          <w:rFonts w:cs="Courier New"/>
          <w:szCs w:val="16"/>
        </w:rPr>
        <w:t xml:space="preserve">            returned.</w:t>
      </w:r>
    </w:p>
    <w:p w14:paraId="2CB17632" w14:textId="77777777" w:rsidR="00FD0136" w:rsidRPr="00F9618C" w:rsidRDefault="00FD0136">
      <w:pPr>
        <w:pStyle w:val="PL"/>
        <w:rPr>
          <w:rFonts w:cs="Courier New"/>
          <w:szCs w:val="16"/>
        </w:rPr>
      </w:pPr>
      <w:r w:rsidRPr="00F9618C">
        <w:rPr>
          <w:rFonts w:cs="Courier New"/>
          <w:szCs w:val="16"/>
        </w:rPr>
        <w:t xml:space="preserve">          content:</w:t>
      </w:r>
    </w:p>
    <w:p w14:paraId="2F10254C" w14:textId="77777777" w:rsidR="00FD0136" w:rsidRPr="00F9618C" w:rsidRDefault="00FD0136">
      <w:pPr>
        <w:pStyle w:val="PL"/>
        <w:rPr>
          <w:rFonts w:cs="Courier New"/>
          <w:szCs w:val="16"/>
        </w:rPr>
      </w:pPr>
      <w:r w:rsidRPr="00F9618C">
        <w:rPr>
          <w:rFonts w:cs="Courier New"/>
          <w:szCs w:val="16"/>
        </w:rPr>
        <w:t xml:space="preserve">            application/json:</w:t>
      </w:r>
    </w:p>
    <w:p w14:paraId="197392E1" w14:textId="77777777" w:rsidR="00FD0136" w:rsidRPr="00F9618C" w:rsidRDefault="00FD0136">
      <w:pPr>
        <w:pStyle w:val="PL"/>
        <w:rPr>
          <w:rFonts w:cs="Courier New"/>
          <w:szCs w:val="16"/>
        </w:rPr>
      </w:pPr>
      <w:r w:rsidRPr="00F9618C">
        <w:rPr>
          <w:rFonts w:cs="Courier New"/>
          <w:szCs w:val="16"/>
        </w:rPr>
        <w:t xml:space="preserve">              schema:</w:t>
      </w:r>
    </w:p>
    <w:p w14:paraId="01D6730C" w14:textId="77777777" w:rsidR="00FD0136" w:rsidRPr="00F9618C" w:rsidRDefault="00FD0136">
      <w:pPr>
        <w:pStyle w:val="PL"/>
        <w:rPr>
          <w:rFonts w:cs="Courier New"/>
          <w:szCs w:val="16"/>
        </w:rPr>
      </w:pPr>
      <w:r w:rsidRPr="00F9618C">
        <w:rPr>
          <w:rFonts w:cs="Courier New"/>
          <w:szCs w:val="16"/>
        </w:rPr>
        <w:t xml:space="preserve">                $ref: '#/components/schemas/EventsSubscPutData'</w:t>
      </w:r>
    </w:p>
    <w:p w14:paraId="1B083468" w14:textId="77777777" w:rsidR="00FD0136" w:rsidRPr="00F9618C" w:rsidRDefault="00FD0136">
      <w:pPr>
        <w:pStyle w:val="PL"/>
        <w:rPr>
          <w:rFonts w:cs="Courier New"/>
          <w:szCs w:val="16"/>
        </w:rPr>
      </w:pPr>
      <w:r w:rsidRPr="00F9618C">
        <w:rPr>
          <w:rFonts w:cs="Courier New"/>
          <w:szCs w:val="16"/>
        </w:rPr>
        <w:t xml:space="preserve">        '204':</w:t>
      </w:r>
    </w:p>
    <w:p w14:paraId="24CF313C"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BA07ECC" w14:textId="77777777" w:rsidR="00BC572A" w:rsidRPr="00F9618C" w:rsidRDefault="00BC572A" w:rsidP="00BC572A">
      <w:pPr>
        <w:pStyle w:val="PL"/>
        <w:rPr>
          <w:rFonts w:cs="Courier New"/>
          <w:szCs w:val="16"/>
        </w:rPr>
      </w:pPr>
      <w:r w:rsidRPr="00F9618C">
        <w:rPr>
          <w:rFonts w:cs="Courier New"/>
          <w:szCs w:val="16"/>
        </w:rPr>
        <w:t xml:space="preserve">            The modification of the Events Subscription subresource is confirmed without returning</w:t>
      </w:r>
    </w:p>
    <w:p w14:paraId="172D3433" w14:textId="77777777" w:rsidR="00BC572A" w:rsidRPr="00F9618C" w:rsidRDefault="00BC572A" w:rsidP="00BC572A">
      <w:pPr>
        <w:pStyle w:val="PL"/>
        <w:rPr>
          <w:rFonts w:cs="Courier New"/>
          <w:szCs w:val="16"/>
        </w:rPr>
      </w:pPr>
      <w:r w:rsidRPr="00F9618C">
        <w:rPr>
          <w:rFonts w:cs="Courier New"/>
          <w:szCs w:val="16"/>
        </w:rPr>
        <w:t xml:space="preserve">            additional data.</w:t>
      </w:r>
    </w:p>
    <w:p w14:paraId="3C384512" w14:textId="77777777" w:rsidR="00FD0136" w:rsidRPr="00F9618C" w:rsidRDefault="00FD0136">
      <w:pPr>
        <w:pStyle w:val="PL"/>
      </w:pPr>
      <w:r w:rsidRPr="00F9618C">
        <w:t xml:space="preserve">        '307':</w:t>
      </w:r>
    </w:p>
    <w:p w14:paraId="55BE9463" w14:textId="77777777" w:rsidR="00FD0136" w:rsidRPr="00F9618C" w:rsidRDefault="00FD0136">
      <w:pPr>
        <w:pStyle w:val="PL"/>
        <w:rPr>
          <w:lang w:eastAsia="es-ES"/>
        </w:rPr>
      </w:pPr>
      <w:r w:rsidRPr="00F9618C">
        <w:rPr>
          <w:lang w:eastAsia="es-ES"/>
        </w:rPr>
        <w:t xml:space="preserve">          $ref: 'TS29571_CommonData.yaml#/components/responses/307'</w:t>
      </w:r>
    </w:p>
    <w:p w14:paraId="0B4F736F" w14:textId="77777777" w:rsidR="00FD0136" w:rsidRPr="00F9618C" w:rsidRDefault="00FD0136">
      <w:pPr>
        <w:pStyle w:val="PL"/>
      </w:pPr>
      <w:r w:rsidRPr="00F9618C">
        <w:t xml:space="preserve">        '308':</w:t>
      </w:r>
    </w:p>
    <w:p w14:paraId="020C1829" w14:textId="77777777" w:rsidR="00FD0136" w:rsidRPr="00F9618C" w:rsidRDefault="00FD0136">
      <w:pPr>
        <w:pStyle w:val="PL"/>
        <w:rPr>
          <w:lang w:eastAsia="es-ES"/>
        </w:rPr>
      </w:pPr>
      <w:r w:rsidRPr="00F9618C">
        <w:rPr>
          <w:lang w:eastAsia="es-ES"/>
        </w:rPr>
        <w:t xml:space="preserve">          $ref: 'TS29571_CommonData.yaml#/components/responses/308'</w:t>
      </w:r>
    </w:p>
    <w:p w14:paraId="25077E2A" w14:textId="77777777" w:rsidR="00FD0136" w:rsidRPr="00F9618C" w:rsidRDefault="00FD0136">
      <w:pPr>
        <w:pStyle w:val="PL"/>
        <w:rPr>
          <w:rFonts w:cs="Courier New"/>
          <w:szCs w:val="16"/>
        </w:rPr>
      </w:pPr>
      <w:r w:rsidRPr="00F9618C">
        <w:rPr>
          <w:rFonts w:cs="Courier New"/>
          <w:szCs w:val="16"/>
        </w:rPr>
        <w:t xml:space="preserve">        '400':</w:t>
      </w:r>
    </w:p>
    <w:p w14:paraId="2B7FDD9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3659E09" w14:textId="77777777" w:rsidR="00FD0136" w:rsidRPr="00F9618C" w:rsidRDefault="00FD0136">
      <w:pPr>
        <w:pStyle w:val="PL"/>
        <w:rPr>
          <w:rFonts w:cs="Courier New"/>
          <w:szCs w:val="16"/>
        </w:rPr>
      </w:pPr>
      <w:r w:rsidRPr="00F9618C">
        <w:rPr>
          <w:rFonts w:cs="Courier New"/>
          <w:szCs w:val="16"/>
        </w:rPr>
        <w:t xml:space="preserve">        '401':</w:t>
      </w:r>
    </w:p>
    <w:p w14:paraId="4C6C9C7B"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DBBF305" w14:textId="77777777" w:rsidR="00FD0136" w:rsidRPr="00F9618C" w:rsidRDefault="00FD0136">
      <w:pPr>
        <w:pStyle w:val="PL"/>
        <w:rPr>
          <w:rFonts w:cs="Courier New"/>
          <w:szCs w:val="16"/>
        </w:rPr>
      </w:pPr>
      <w:r w:rsidRPr="00F9618C">
        <w:rPr>
          <w:rFonts w:cs="Courier New"/>
          <w:szCs w:val="16"/>
        </w:rPr>
        <w:t xml:space="preserve">        '403':</w:t>
      </w:r>
    </w:p>
    <w:p w14:paraId="2E670CF1"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268326C" w14:textId="77777777" w:rsidR="00FD0136" w:rsidRPr="00F9618C" w:rsidRDefault="00FD0136">
      <w:pPr>
        <w:pStyle w:val="PL"/>
        <w:rPr>
          <w:rFonts w:cs="Courier New"/>
          <w:szCs w:val="16"/>
        </w:rPr>
      </w:pPr>
      <w:r w:rsidRPr="00F9618C">
        <w:rPr>
          <w:rFonts w:cs="Courier New"/>
          <w:szCs w:val="16"/>
        </w:rPr>
        <w:t xml:space="preserve">        '404':</w:t>
      </w:r>
    </w:p>
    <w:p w14:paraId="32632DE8"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1E4DA80" w14:textId="77777777" w:rsidR="00FD0136" w:rsidRPr="00F9618C" w:rsidRDefault="00FD0136">
      <w:pPr>
        <w:pStyle w:val="PL"/>
        <w:rPr>
          <w:rFonts w:cs="Courier New"/>
          <w:szCs w:val="16"/>
        </w:rPr>
      </w:pPr>
      <w:r w:rsidRPr="00F9618C">
        <w:rPr>
          <w:rFonts w:cs="Courier New"/>
          <w:szCs w:val="16"/>
        </w:rPr>
        <w:t xml:space="preserve">        '411':</w:t>
      </w:r>
    </w:p>
    <w:p w14:paraId="639F2356"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6B1B74FA" w14:textId="77777777" w:rsidR="00FD0136" w:rsidRPr="00F9618C" w:rsidRDefault="00FD0136">
      <w:pPr>
        <w:pStyle w:val="PL"/>
        <w:rPr>
          <w:rFonts w:cs="Courier New"/>
          <w:szCs w:val="16"/>
        </w:rPr>
      </w:pPr>
      <w:r w:rsidRPr="00F9618C">
        <w:rPr>
          <w:rFonts w:cs="Courier New"/>
          <w:szCs w:val="16"/>
        </w:rPr>
        <w:t xml:space="preserve">        '413':</w:t>
      </w:r>
    </w:p>
    <w:p w14:paraId="176399C0"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630E2933" w14:textId="77777777" w:rsidR="00FD0136" w:rsidRPr="00F9618C" w:rsidRDefault="00FD0136">
      <w:pPr>
        <w:pStyle w:val="PL"/>
        <w:rPr>
          <w:rFonts w:cs="Courier New"/>
          <w:szCs w:val="16"/>
        </w:rPr>
      </w:pPr>
      <w:r w:rsidRPr="00F9618C">
        <w:rPr>
          <w:rFonts w:cs="Courier New"/>
          <w:szCs w:val="16"/>
        </w:rPr>
        <w:t xml:space="preserve">        '415':</w:t>
      </w:r>
    </w:p>
    <w:p w14:paraId="314F6A3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4EA9730D" w14:textId="77777777" w:rsidR="00FD0136" w:rsidRPr="00F9618C" w:rsidRDefault="00FD0136">
      <w:pPr>
        <w:pStyle w:val="PL"/>
      </w:pPr>
      <w:r w:rsidRPr="00F9618C">
        <w:t xml:space="preserve">        '429':</w:t>
      </w:r>
    </w:p>
    <w:p w14:paraId="55AF9BBA" w14:textId="77777777" w:rsidR="00FD0136" w:rsidRPr="00F9618C" w:rsidRDefault="00FD0136">
      <w:pPr>
        <w:pStyle w:val="PL"/>
      </w:pPr>
      <w:r w:rsidRPr="00F9618C">
        <w:t xml:space="preserve">          $ref: 'TS29571_CommonData.yaml#/components/responses/429'</w:t>
      </w:r>
    </w:p>
    <w:p w14:paraId="4CF61EE3" w14:textId="77777777" w:rsidR="00FD0136" w:rsidRPr="00F9618C" w:rsidRDefault="00FD0136">
      <w:pPr>
        <w:pStyle w:val="PL"/>
        <w:rPr>
          <w:rFonts w:cs="Courier New"/>
          <w:szCs w:val="16"/>
        </w:rPr>
      </w:pPr>
      <w:r w:rsidRPr="00F9618C">
        <w:rPr>
          <w:rFonts w:cs="Courier New"/>
          <w:szCs w:val="16"/>
        </w:rPr>
        <w:t xml:space="preserve">        '500':</w:t>
      </w:r>
    </w:p>
    <w:p w14:paraId="190BCF05" w14:textId="77777777" w:rsidR="00F30A5D" w:rsidRPr="00F9618C" w:rsidRDefault="00F30A5D" w:rsidP="00F30A5D">
      <w:pPr>
        <w:pStyle w:val="PL"/>
      </w:pPr>
      <w:r w:rsidRPr="00F9618C">
        <w:rPr>
          <w:rFonts w:cs="Courier New"/>
          <w:szCs w:val="16"/>
        </w:rPr>
        <w:t xml:space="preserve">          $ref: 'TS29571_CommonData.yaml#/components/responses/500'</w:t>
      </w:r>
    </w:p>
    <w:p w14:paraId="7511C383" w14:textId="77777777" w:rsidR="00F30A5D" w:rsidRPr="00F9618C" w:rsidRDefault="00F30A5D" w:rsidP="00F30A5D">
      <w:pPr>
        <w:pStyle w:val="PL"/>
      </w:pPr>
      <w:r w:rsidRPr="00F9618C">
        <w:t xml:space="preserve">        '502':</w:t>
      </w:r>
    </w:p>
    <w:p w14:paraId="45866A7B" w14:textId="77777777" w:rsidR="00F30A5D" w:rsidRPr="00F9618C" w:rsidRDefault="00F30A5D" w:rsidP="00F30A5D">
      <w:pPr>
        <w:pStyle w:val="PL"/>
        <w:rPr>
          <w:rFonts w:cs="Courier New"/>
          <w:szCs w:val="16"/>
        </w:rPr>
      </w:pPr>
      <w:r w:rsidRPr="00F9618C">
        <w:t xml:space="preserve">          $ref: 'TS29571_CommonData.yaml#/components/responses/502'</w:t>
      </w:r>
    </w:p>
    <w:p w14:paraId="50AFCE1E" w14:textId="77777777" w:rsidR="00FD0136" w:rsidRPr="00F9618C" w:rsidRDefault="00FD0136">
      <w:pPr>
        <w:pStyle w:val="PL"/>
        <w:rPr>
          <w:rFonts w:cs="Courier New"/>
          <w:szCs w:val="16"/>
        </w:rPr>
      </w:pPr>
      <w:r w:rsidRPr="00F9618C">
        <w:rPr>
          <w:rFonts w:cs="Courier New"/>
          <w:szCs w:val="16"/>
        </w:rPr>
        <w:t xml:space="preserve">        '503':</w:t>
      </w:r>
    </w:p>
    <w:p w14:paraId="03834226"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5D8D58D6" w14:textId="77777777" w:rsidR="00FD0136" w:rsidRPr="00F9618C" w:rsidRDefault="00FD0136">
      <w:pPr>
        <w:pStyle w:val="PL"/>
        <w:rPr>
          <w:rFonts w:cs="Courier New"/>
          <w:szCs w:val="16"/>
        </w:rPr>
      </w:pPr>
      <w:r w:rsidRPr="00F9618C">
        <w:rPr>
          <w:rFonts w:cs="Courier New"/>
          <w:szCs w:val="16"/>
        </w:rPr>
        <w:t xml:space="preserve">        default:</w:t>
      </w:r>
    </w:p>
    <w:p w14:paraId="1295E9F4"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1C3CF1D0" w14:textId="77777777" w:rsidR="00FD0136" w:rsidRPr="00F9618C" w:rsidRDefault="00FD0136">
      <w:pPr>
        <w:pStyle w:val="PL"/>
        <w:rPr>
          <w:rFonts w:cs="Courier New"/>
          <w:szCs w:val="16"/>
        </w:rPr>
      </w:pPr>
      <w:r w:rsidRPr="00F9618C">
        <w:rPr>
          <w:rFonts w:cs="Courier New"/>
          <w:szCs w:val="16"/>
        </w:rPr>
        <w:t xml:space="preserve">      callbacks:</w:t>
      </w:r>
    </w:p>
    <w:p w14:paraId="69156691" w14:textId="77777777" w:rsidR="00FD0136" w:rsidRPr="00F9618C" w:rsidRDefault="00FD0136">
      <w:pPr>
        <w:pStyle w:val="PL"/>
        <w:rPr>
          <w:rFonts w:cs="Courier New"/>
          <w:szCs w:val="16"/>
        </w:rPr>
      </w:pPr>
      <w:r w:rsidRPr="00F9618C">
        <w:rPr>
          <w:rFonts w:cs="Courier New"/>
          <w:szCs w:val="16"/>
        </w:rPr>
        <w:t xml:space="preserve">        eventNotification:</w:t>
      </w:r>
    </w:p>
    <w:p w14:paraId="750CB6BE" w14:textId="77777777" w:rsidR="00FD0136" w:rsidRPr="00F9618C" w:rsidRDefault="00FD0136">
      <w:pPr>
        <w:pStyle w:val="PL"/>
        <w:rPr>
          <w:rFonts w:cs="Courier New"/>
          <w:szCs w:val="16"/>
        </w:rPr>
      </w:pPr>
      <w:r w:rsidRPr="00F9618C">
        <w:rPr>
          <w:rFonts w:cs="Courier New"/>
          <w:szCs w:val="16"/>
        </w:rPr>
        <w:t xml:space="preserve">          '{$request.body#/notifUri}/notify':</w:t>
      </w:r>
    </w:p>
    <w:p w14:paraId="03CB90B6" w14:textId="77777777" w:rsidR="00FD0136" w:rsidRPr="00F9618C" w:rsidRDefault="00FD0136">
      <w:pPr>
        <w:pStyle w:val="PL"/>
        <w:rPr>
          <w:rFonts w:cs="Courier New"/>
          <w:szCs w:val="16"/>
        </w:rPr>
      </w:pPr>
      <w:r w:rsidRPr="00F9618C">
        <w:rPr>
          <w:rFonts w:cs="Courier New"/>
          <w:szCs w:val="16"/>
        </w:rPr>
        <w:t xml:space="preserve">            post:</w:t>
      </w:r>
    </w:p>
    <w:p w14:paraId="337B48FF" w14:textId="77777777" w:rsidR="00FD0136" w:rsidRPr="00F9618C" w:rsidRDefault="00FD0136">
      <w:pPr>
        <w:pStyle w:val="PL"/>
        <w:rPr>
          <w:rFonts w:cs="Courier New"/>
          <w:szCs w:val="16"/>
        </w:rPr>
      </w:pPr>
      <w:r w:rsidRPr="00F9618C">
        <w:rPr>
          <w:rFonts w:cs="Courier New"/>
          <w:szCs w:val="16"/>
        </w:rPr>
        <w:t xml:space="preserve">              requestBody:</w:t>
      </w:r>
    </w:p>
    <w:p w14:paraId="1BAC1EEE"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52B3E18" w14:textId="77777777" w:rsidR="00BC572A" w:rsidRPr="00F9618C" w:rsidRDefault="00BC572A" w:rsidP="00BC572A">
      <w:pPr>
        <w:pStyle w:val="PL"/>
        <w:rPr>
          <w:rFonts w:cs="Courier New"/>
          <w:szCs w:val="16"/>
        </w:rPr>
      </w:pPr>
      <w:r w:rsidRPr="00F9618C">
        <w:rPr>
          <w:rFonts w:cs="Courier New"/>
          <w:szCs w:val="16"/>
        </w:rPr>
        <w:t xml:space="preserve">                  Contains the information for the notification of an event occurrence in the PCF.</w:t>
      </w:r>
    </w:p>
    <w:p w14:paraId="56F9E9F2" w14:textId="77777777" w:rsidR="00FD0136" w:rsidRPr="00F9618C" w:rsidRDefault="00FD0136">
      <w:pPr>
        <w:pStyle w:val="PL"/>
        <w:rPr>
          <w:rFonts w:cs="Courier New"/>
          <w:szCs w:val="16"/>
        </w:rPr>
      </w:pPr>
      <w:r w:rsidRPr="00F9618C">
        <w:rPr>
          <w:rFonts w:cs="Courier New"/>
          <w:szCs w:val="16"/>
        </w:rPr>
        <w:t xml:space="preserve">                required: true</w:t>
      </w:r>
    </w:p>
    <w:p w14:paraId="4C90D0D7" w14:textId="77777777" w:rsidR="00FD0136" w:rsidRPr="00F9618C" w:rsidRDefault="00FD0136">
      <w:pPr>
        <w:pStyle w:val="PL"/>
        <w:rPr>
          <w:rFonts w:cs="Courier New"/>
          <w:szCs w:val="16"/>
        </w:rPr>
      </w:pPr>
      <w:r w:rsidRPr="00F9618C">
        <w:rPr>
          <w:rFonts w:cs="Courier New"/>
          <w:szCs w:val="16"/>
        </w:rPr>
        <w:t xml:space="preserve">                content:</w:t>
      </w:r>
    </w:p>
    <w:p w14:paraId="6AA89F78" w14:textId="77777777" w:rsidR="00FD0136" w:rsidRPr="00F9618C" w:rsidRDefault="00FD0136">
      <w:pPr>
        <w:pStyle w:val="PL"/>
        <w:rPr>
          <w:rFonts w:cs="Courier New"/>
          <w:szCs w:val="16"/>
        </w:rPr>
      </w:pPr>
      <w:r w:rsidRPr="00F9618C">
        <w:rPr>
          <w:rFonts w:cs="Courier New"/>
          <w:szCs w:val="16"/>
        </w:rPr>
        <w:t xml:space="preserve">                  application/json:</w:t>
      </w:r>
    </w:p>
    <w:p w14:paraId="61FAB6DA" w14:textId="77777777" w:rsidR="00FD0136" w:rsidRPr="00F9618C" w:rsidRDefault="00FD0136">
      <w:pPr>
        <w:pStyle w:val="PL"/>
        <w:rPr>
          <w:rFonts w:cs="Courier New"/>
          <w:szCs w:val="16"/>
        </w:rPr>
      </w:pPr>
      <w:r w:rsidRPr="00F9618C">
        <w:rPr>
          <w:rFonts w:cs="Courier New"/>
          <w:szCs w:val="16"/>
        </w:rPr>
        <w:t xml:space="preserve">                    schema:</w:t>
      </w:r>
    </w:p>
    <w:p w14:paraId="6A45B77D"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0F9D1EA4" w14:textId="77777777" w:rsidR="00FD0136" w:rsidRPr="00F9618C" w:rsidRDefault="00FD0136">
      <w:pPr>
        <w:pStyle w:val="PL"/>
        <w:rPr>
          <w:rFonts w:cs="Courier New"/>
          <w:szCs w:val="16"/>
        </w:rPr>
      </w:pPr>
      <w:r w:rsidRPr="00F9618C">
        <w:rPr>
          <w:rFonts w:cs="Courier New"/>
          <w:szCs w:val="16"/>
        </w:rPr>
        <w:t xml:space="preserve">              responses:</w:t>
      </w:r>
    </w:p>
    <w:p w14:paraId="19AD2018" w14:textId="77777777" w:rsidR="00FD0136" w:rsidRPr="00F9618C" w:rsidRDefault="00FD0136">
      <w:pPr>
        <w:pStyle w:val="PL"/>
        <w:rPr>
          <w:rFonts w:cs="Courier New"/>
          <w:szCs w:val="16"/>
        </w:rPr>
      </w:pPr>
      <w:r w:rsidRPr="00F9618C">
        <w:rPr>
          <w:rFonts w:cs="Courier New"/>
          <w:szCs w:val="16"/>
        </w:rPr>
        <w:t xml:space="preserve">                '204':</w:t>
      </w:r>
    </w:p>
    <w:p w14:paraId="21B4FA22"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6ECB3C8" w14:textId="77777777" w:rsidR="00FD0136" w:rsidRPr="00F9618C" w:rsidRDefault="00FD0136">
      <w:pPr>
        <w:pStyle w:val="PL"/>
      </w:pPr>
      <w:r w:rsidRPr="00F9618C">
        <w:t xml:space="preserve">                '307':</w:t>
      </w:r>
    </w:p>
    <w:p w14:paraId="31B9D9CC" w14:textId="77777777" w:rsidR="00FD0136" w:rsidRPr="00F9618C" w:rsidRDefault="00FD0136">
      <w:pPr>
        <w:pStyle w:val="PL"/>
        <w:rPr>
          <w:lang w:eastAsia="es-ES"/>
        </w:rPr>
      </w:pPr>
      <w:r w:rsidRPr="00F9618C">
        <w:rPr>
          <w:lang w:eastAsia="es-ES"/>
        </w:rPr>
        <w:t xml:space="preserve">                  $ref: 'TS29571_CommonData.yaml#/components/responses/307'</w:t>
      </w:r>
    </w:p>
    <w:p w14:paraId="41E52E4B" w14:textId="77777777" w:rsidR="00FD0136" w:rsidRPr="00F9618C" w:rsidRDefault="00FD0136">
      <w:pPr>
        <w:pStyle w:val="PL"/>
      </w:pPr>
      <w:r w:rsidRPr="00F9618C">
        <w:t xml:space="preserve">                '308':</w:t>
      </w:r>
    </w:p>
    <w:p w14:paraId="102DBC28" w14:textId="77777777" w:rsidR="00FD0136" w:rsidRPr="00F9618C" w:rsidRDefault="00FD0136">
      <w:pPr>
        <w:pStyle w:val="PL"/>
        <w:rPr>
          <w:lang w:eastAsia="es-ES"/>
        </w:rPr>
      </w:pPr>
      <w:r w:rsidRPr="00F9618C">
        <w:rPr>
          <w:lang w:eastAsia="es-ES"/>
        </w:rPr>
        <w:t xml:space="preserve">                  $ref: 'TS29571_CommonData.yaml#/components/responses/308'</w:t>
      </w:r>
    </w:p>
    <w:p w14:paraId="4597F3E4" w14:textId="77777777" w:rsidR="00FD0136" w:rsidRPr="00F9618C" w:rsidRDefault="00FD0136">
      <w:pPr>
        <w:pStyle w:val="PL"/>
        <w:rPr>
          <w:rFonts w:cs="Courier New"/>
          <w:szCs w:val="16"/>
        </w:rPr>
      </w:pPr>
      <w:r w:rsidRPr="00F9618C">
        <w:rPr>
          <w:rFonts w:cs="Courier New"/>
          <w:szCs w:val="16"/>
        </w:rPr>
        <w:t xml:space="preserve">                '400':</w:t>
      </w:r>
    </w:p>
    <w:p w14:paraId="717455DB"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70E9F35" w14:textId="77777777" w:rsidR="00FD0136" w:rsidRPr="00F9618C" w:rsidRDefault="00FD0136">
      <w:pPr>
        <w:pStyle w:val="PL"/>
        <w:rPr>
          <w:rFonts w:cs="Courier New"/>
          <w:szCs w:val="16"/>
        </w:rPr>
      </w:pPr>
      <w:r w:rsidRPr="00F9618C">
        <w:rPr>
          <w:rFonts w:cs="Courier New"/>
          <w:szCs w:val="16"/>
        </w:rPr>
        <w:lastRenderedPageBreak/>
        <w:t xml:space="preserve">                '401':</w:t>
      </w:r>
    </w:p>
    <w:p w14:paraId="26FE766B"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0B11A943" w14:textId="77777777" w:rsidR="00FD0136" w:rsidRPr="00F9618C" w:rsidRDefault="00FD0136">
      <w:pPr>
        <w:pStyle w:val="PL"/>
        <w:rPr>
          <w:rFonts w:cs="Courier New"/>
          <w:szCs w:val="16"/>
        </w:rPr>
      </w:pPr>
      <w:r w:rsidRPr="00F9618C">
        <w:rPr>
          <w:rFonts w:cs="Courier New"/>
          <w:szCs w:val="16"/>
        </w:rPr>
        <w:t xml:space="preserve">                '403':</w:t>
      </w:r>
    </w:p>
    <w:p w14:paraId="3F972045"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23BDC1FF" w14:textId="77777777" w:rsidR="00FD0136" w:rsidRPr="00F9618C" w:rsidRDefault="00FD0136">
      <w:pPr>
        <w:pStyle w:val="PL"/>
        <w:rPr>
          <w:rFonts w:cs="Courier New"/>
          <w:szCs w:val="16"/>
        </w:rPr>
      </w:pPr>
      <w:r w:rsidRPr="00F9618C">
        <w:rPr>
          <w:rFonts w:cs="Courier New"/>
          <w:szCs w:val="16"/>
        </w:rPr>
        <w:t xml:space="preserve">                '404':</w:t>
      </w:r>
    </w:p>
    <w:p w14:paraId="41C81FB0"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35748ACA" w14:textId="77777777" w:rsidR="00FD0136" w:rsidRPr="00F9618C" w:rsidRDefault="00FD0136">
      <w:pPr>
        <w:pStyle w:val="PL"/>
        <w:rPr>
          <w:rFonts w:cs="Courier New"/>
          <w:szCs w:val="16"/>
        </w:rPr>
      </w:pPr>
      <w:r w:rsidRPr="00F9618C">
        <w:rPr>
          <w:rFonts w:cs="Courier New"/>
          <w:szCs w:val="16"/>
        </w:rPr>
        <w:t xml:space="preserve">                '411':</w:t>
      </w:r>
    </w:p>
    <w:p w14:paraId="52FD37C8"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5751C9AC" w14:textId="77777777" w:rsidR="00FD0136" w:rsidRPr="00F9618C" w:rsidRDefault="00FD0136">
      <w:pPr>
        <w:pStyle w:val="PL"/>
        <w:rPr>
          <w:rFonts w:cs="Courier New"/>
          <w:szCs w:val="16"/>
        </w:rPr>
      </w:pPr>
      <w:r w:rsidRPr="00F9618C">
        <w:rPr>
          <w:rFonts w:cs="Courier New"/>
          <w:szCs w:val="16"/>
        </w:rPr>
        <w:t xml:space="preserve">                '413':</w:t>
      </w:r>
    </w:p>
    <w:p w14:paraId="77B2B96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1E7F902B" w14:textId="77777777" w:rsidR="00FD0136" w:rsidRPr="00F9618C" w:rsidRDefault="00FD0136">
      <w:pPr>
        <w:pStyle w:val="PL"/>
        <w:rPr>
          <w:rFonts w:cs="Courier New"/>
          <w:szCs w:val="16"/>
        </w:rPr>
      </w:pPr>
      <w:r w:rsidRPr="00F9618C">
        <w:rPr>
          <w:rFonts w:cs="Courier New"/>
          <w:szCs w:val="16"/>
        </w:rPr>
        <w:t xml:space="preserve">                '415':</w:t>
      </w:r>
    </w:p>
    <w:p w14:paraId="1ECA7CE4"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5926044E" w14:textId="77777777" w:rsidR="00FD0136" w:rsidRPr="00F9618C" w:rsidRDefault="00FD0136">
      <w:pPr>
        <w:pStyle w:val="PL"/>
      </w:pPr>
      <w:r w:rsidRPr="00F9618C">
        <w:t xml:space="preserve">                '429':</w:t>
      </w:r>
    </w:p>
    <w:p w14:paraId="227FF722" w14:textId="77777777" w:rsidR="00FD0136" w:rsidRPr="00F9618C" w:rsidRDefault="00FD0136">
      <w:pPr>
        <w:pStyle w:val="PL"/>
      </w:pPr>
      <w:r w:rsidRPr="00F9618C">
        <w:t xml:space="preserve">                  $ref: 'TS29571_CommonData.yaml#/components/responses/429'</w:t>
      </w:r>
    </w:p>
    <w:p w14:paraId="2238A22E" w14:textId="77777777" w:rsidR="00FD0136" w:rsidRPr="00F9618C" w:rsidRDefault="00FD0136">
      <w:pPr>
        <w:pStyle w:val="PL"/>
        <w:rPr>
          <w:rFonts w:cs="Courier New"/>
          <w:szCs w:val="16"/>
        </w:rPr>
      </w:pPr>
      <w:r w:rsidRPr="00F9618C">
        <w:rPr>
          <w:rFonts w:cs="Courier New"/>
          <w:szCs w:val="16"/>
        </w:rPr>
        <w:t xml:space="preserve">                '500':</w:t>
      </w:r>
    </w:p>
    <w:p w14:paraId="71B2757B" w14:textId="77777777" w:rsidR="00F30A5D" w:rsidRPr="00F9618C" w:rsidRDefault="00F30A5D" w:rsidP="00F30A5D">
      <w:pPr>
        <w:pStyle w:val="PL"/>
      </w:pPr>
      <w:r w:rsidRPr="00F9618C">
        <w:rPr>
          <w:rFonts w:cs="Courier New"/>
          <w:szCs w:val="16"/>
        </w:rPr>
        <w:t xml:space="preserve">                  $ref: 'TS29571_CommonData.yaml#/components/responses/500'</w:t>
      </w:r>
    </w:p>
    <w:p w14:paraId="6651E76B" w14:textId="77777777" w:rsidR="00F30A5D" w:rsidRPr="00F9618C" w:rsidRDefault="00F30A5D" w:rsidP="00F30A5D">
      <w:pPr>
        <w:pStyle w:val="PL"/>
      </w:pPr>
      <w:r w:rsidRPr="00F9618C">
        <w:t xml:space="preserve">                '502':</w:t>
      </w:r>
    </w:p>
    <w:p w14:paraId="6F27D7E6" w14:textId="77777777" w:rsidR="00F30A5D" w:rsidRPr="00F9618C" w:rsidRDefault="00F30A5D" w:rsidP="00F30A5D">
      <w:pPr>
        <w:pStyle w:val="PL"/>
        <w:rPr>
          <w:rFonts w:cs="Courier New"/>
          <w:szCs w:val="16"/>
        </w:rPr>
      </w:pPr>
      <w:r w:rsidRPr="00F9618C">
        <w:t xml:space="preserve">                  $ref: 'TS29571_CommonData.yaml#/components/responses/502'</w:t>
      </w:r>
    </w:p>
    <w:p w14:paraId="66927F33" w14:textId="77777777" w:rsidR="00FD0136" w:rsidRPr="00F9618C" w:rsidRDefault="00FD0136">
      <w:pPr>
        <w:pStyle w:val="PL"/>
        <w:rPr>
          <w:rFonts w:cs="Courier New"/>
          <w:szCs w:val="16"/>
        </w:rPr>
      </w:pPr>
      <w:r w:rsidRPr="00F9618C">
        <w:rPr>
          <w:rFonts w:cs="Courier New"/>
          <w:szCs w:val="16"/>
        </w:rPr>
        <w:t xml:space="preserve">                '503':</w:t>
      </w:r>
    </w:p>
    <w:p w14:paraId="1D26B00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703CCB78" w14:textId="77777777" w:rsidR="00FD0136" w:rsidRPr="00F9618C" w:rsidRDefault="00FD0136">
      <w:pPr>
        <w:pStyle w:val="PL"/>
        <w:rPr>
          <w:rFonts w:cs="Courier New"/>
          <w:szCs w:val="16"/>
        </w:rPr>
      </w:pPr>
      <w:r w:rsidRPr="00F9618C">
        <w:rPr>
          <w:rFonts w:cs="Courier New"/>
          <w:szCs w:val="16"/>
        </w:rPr>
        <w:t xml:space="preserve">                default:</w:t>
      </w:r>
    </w:p>
    <w:p w14:paraId="6756B83F"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4E73A42" w14:textId="77777777" w:rsidR="00FD0136" w:rsidRPr="00F9618C" w:rsidRDefault="00FD0136">
      <w:pPr>
        <w:pStyle w:val="PL"/>
        <w:rPr>
          <w:rFonts w:cs="Courier New"/>
          <w:szCs w:val="16"/>
        </w:rPr>
      </w:pPr>
      <w:r w:rsidRPr="00F9618C">
        <w:rPr>
          <w:rFonts w:cs="Courier New"/>
          <w:szCs w:val="16"/>
        </w:rPr>
        <w:t xml:space="preserve">    delete:</w:t>
      </w:r>
    </w:p>
    <w:p w14:paraId="35B2A2A3" w14:textId="77777777" w:rsidR="00FD0136" w:rsidRPr="00F9618C" w:rsidRDefault="00FD0136">
      <w:pPr>
        <w:pStyle w:val="PL"/>
        <w:rPr>
          <w:rFonts w:cs="Courier New"/>
          <w:szCs w:val="16"/>
        </w:rPr>
      </w:pPr>
      <w:r w:rsidRPr="00F9618C">
        <w:rPr>
          <w:rFonts w:cs="Courier New"/>
          <w:szCs w:val="16"/>
        </w:rPr>
        <w:t xml:space="preserve">      summary: deletes the Events Subscription subresource</w:t>
      </w:r>
    </w:p>
    <w:p w14:paraId="21160495" w14:textId="77777777" w:rsidR="00FD0136" w:rsidRPr="00F9618C" w:rsidRDefault="00FD0136">
      <w:pPr>
        <w:pStyle w:val="PL"/>
        <w:rPr>
          <w:rFonts w:cs="Courier New"/>
          <w:szCs w:val="16"/>
        </w:rPr>
      </w:pPr>
      <w:r w:rsidRPr="00F9618C">
        <w:rPr>
          <w:rFonts w:cs="Courier New"/>
          <w:szCs w:val="16"/>
        </w:rPr>
        <w:t xml:space="preserve">      operationId: DeleteEventsSubsc</w:t>
      </w:r>
    </w:p>
    <w:p w14:paraId="64BA98E6" w14:textId="77777777" w:rsidR="00FD0136" w:rsidRPr="00F9618C" w:rsidRDefault="00FD0136">
      <w:pPr>
        <w:pStyle w:val="PL"/>
        <w:rPr>
          <w:rFonts w:cs="Courier New"/>
          <w:szCs w:val="16"/>
        </w:rPr>
      </w:pPr>
      <w:r w:rsidRPr="00F9618C">
        <w:rPr>
          <w:rFonts w:cs="Courier New"/>
          <w:szCs w:val="16"/>
        </w:rPr>
        <w:t xml:space="preserve">      tags:</w:t>
      </w:r>
    </w:p>
    <w:p w14:paraId="6588A869" w14:textId="77777777" w:rsidR="00FD0136" w:rsidRPr="00F9618C" w:rsidRDefault="00FD0136">
      <w:pPr>
        <w:pStyle w:val="PL"/>
        <w:rPr>
          <w:rFonts w:cs="Courier New"/>
          <w:szCs w:val="16"/>
        </w:rPr>
      </w:pPr>
      <w:r w:rsidRPr="00F9618C">
        <w:rPr>
          <w:rFonts w:cs="Courier New"/>
          <w:szCs w:val="16"/>
        </w:rPr>
        <w:t xml:space="preserve">        - Events Subscription (Document)</w:t>
      </w:r>
    </w:p>
    <w:p w14:paraId="46B1C3D2" w14:textId="77777777" w:rsidR="00FD0136" w:rsidRPr="00F9618C" w:rsidRDefault="00FD0136">
      <w:pPr>
        <w:pStyle w:val="PL"/>
        <w:rPr>
          <w:rFonts w:cs="Courier New"/>
          <w:szCs w:val="16"/>
        </w:rPr>
      </w:pPr>
      <w:r w:rsidRPr="00F9618C">
        <w:rPr>
          <w:rFonts w:cs="Courier New"/>
          <w:szCs w:val="16"/>
        </w:rPr>
        <w:t xml:space="preserve">      parameters:</w:t>
      </w:r>
    </w:p>
    <w:p w14:paraId="2CB23CE9" w14:textId="77777777" w:rsidR="00FD0136" w:rsidRPr="00F9618C" w:rsidRDefault="00FD0136">
      <w:pPr>
        <w:pStyle w:val="PL"/>
        <w:rPr>
          <w:rFonts w:cs="Courier New"/>
          <w:szCs w:val="16"/>
        </w:rPr>
      </w:pPr>
      <w:r w:rsidRPr="00F9618C">
        <w:rPr>
          <w:rFonts w:cs="Courier New"/>
          <w:szCs w:val="16"/>
        </w:rPr>
        <w:t xml:space="preserve">        - name: appSessionId</w:t>
      </w:r>
    </w:p>
    <w:p w14:paraId="4CD78685"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Individual Application Session Context resource</w:t>
      </w:r>
      <w:r w:rsidR="00262C7B" w:rsidRPr="00F9618C">
        <w:rPr>
          <w:rFonts w:cs="Courier New"/>
          <w:szCs w:val="16"/>
        </w:rPr>
        <w:t>.</w:t>
      </w:r>
    </w:p>
    <w:p w14:paraId="035067EC" w14:textId="77777777" w:rsidR="00FD0136" w:rsidRPr="00F9618C" w:rsidRDefault="00FD0136">
      <w:pPr>
        <w:pStyle w:val="PL"/>
        <w:rPr>
          <w:rFonts w:cs="Courier New"/>
          <w:szCs w:val="16"/>
        </w:rPr>
      </w:pPr>
      <w:r w:rsidRPr="00F9618C">
        <w:rPr>
          <w:rFonts w:cs="Courier New"/>
          <w:szCs w:val="16"/>
        </w:rPr>
        <w:t xml:space="preserve">          in: path</w:t>
      </w:r>
    </w:p>
    <w:p w14:paraId="3EAF86C7" w14:textId="77777777" w:rsidR="00FD0136" w:rsidRPr="00F9618C" w:rsidRDefault="00FD0136">
      <w:pPr>
        <w:pStyle w:val="PL"/>
        <w:rPr>
          <w:rFonts w:cs="Courier New"/>
          <w:szCs w:val="16"/>
        </w:rPr>
      </w:pPr>
      <w:r w:rsidRPr="00F9618C">
        <w:rPr>
          <w:rFonts w:cs="Courier New"/>
          <w:szCs w:val="16"/>
        </w:rPr>
        <w:t xml:space="preserve">          required: true</w:t>
      </w:r>
    </w:p>
    <w:p w14:paraId="6ED2430E" w14:textId="77777777" w:rsidR="00FD0136" w:rsidRPr="00F9618C" w:rsidRDefault="00FD0136">
      <w:pPr>
        <w:pStyle w:val="PL"/>
        <w:rPr>
          <w:rFonts w:cs="Courier New"/>
          <w:szCs w:val="16"/>
        </w:rPr>
      </w:pPr>
      <w:r w:rsidRPr="00F9618C">
        <w:rPr>
          <w:rFonts w:cs="Courier New"/>
          <w:szCs w:val="16"/>
        </w:rPr>
        <w:t xml:space="preserve">          schema:</w:t>
      </w:r>
    </w:p>
    <w:p w14:paraId="13635ADD" w14:textId="77777777" w:rsidR="00FD0136" w:rsidRPr="00F9618C" w:rsidRDefault="00FD0136">
      <w:pPr>
        <w:pStyle w:val="PL"/>
        <w:rPr>
          <w:rFonts w:cs="Courier New"/>
          <w:szCs w:val="16"/>
        </w:rPr>
      </w:pPr>
      <w:r w:rsidRPr="00F9618C">
        <w:rPr>
          <w:rFonts w:cs="Courier New"/>
          <w:szCs w:val="16"/>
        </w:rPr>
        <w:t xml:space="preserve">            type: string</w:t>
      </w:r>
    </w:p>
    <w:p w14:paraId="65A17D9D" w14:textId="77777777" w:rsidR="00FD0136" w:rsidRPr="00F9618C" w:rsidRDefault="00FD0136">
      <w:pPr>
        <w:pStyle w:val="PL"/>
        <w:rPr>
          <w:rFonts w:cs="Courier New"/>
          <w:szCs w:val="16"/>
        </w:rPr>
      </w:pPr>
      <w:r w:rsidRPr="00F9618C">
        <w:rPr>
          <w:rFonts w:cs="Courier New"/>
          <w:szCs w:val="16"/>
        </w:rPr>
        <w:t xml:space="preserve">      responses:</w:t>
      </w:r>
    </w:p>
    <w:p w14:paraId="7F5CEC1D" w14:textId="77777777" w:rsidR="00FD0136" w:rsidRPr="00F9618C" w:rsidRDefault="00FD0136">
      <w:pPr>
        <w:pStyle w:val="PL"/>
        <w:rPr>
          <w:rFonts w:cs="Courier New"/>
          <w:szCs w:val="16"/>
        </w:rPr>
      </w:pPr>
      <w:r w:rsidRPr="00F9618C">
        <w:rPr>
          <w:rFonts w:cs="Courier New"/>
          <w:szCs w:val="16"/>
        </w:rPr>
        <w:t xml:space="preserve">        '204':</w:t>
      </w:r>
    </w:p>
    <w:p w14:paraId="2ADB0CF2"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08C75DC" w14:textId="77777777" w:rsidR="00BC572A" w:rsidRPr="00F9618C" w:rsidRDefault="00BC572A" w:rsidP="00BC572A">
      <w:pPr>
        <w:pStyle w:val="PL"/>
        <w:rPr>
          <w:rFonts w:cs="Courier New"/>
          <w:szCs w:val="16"/>
        </w:rPr>
      </w:pPr>
      <w:r w:rsidRPr="00F9618C">
        <w:rPr>
          <w:rFonts w:cs="Courier New"/>
          <w:szCs w:val="16"/>
        </w:rPr>
        <w:t xml:space="preserve">            The deletion of the of the Events Subscription sub-resource is confirmed without</w:t>
      </w:r>
    </w:p>
    <w:p w14:paraId="17923983" w14:textId="77777777" w:rsidR="00BC572A" w:rsidRPr="00F9618C" w:rsidRDefault="00BC572A" w:rsidP="00BC572A">
      <w:pPr>
        <w:pStyle w:val="PL"/>
        <w:rPr>
          <w:rFonts w:cs="Courier New"/>
          <w:szCs w:val="16"/>
        </w:rPr>
      </w:pPr>
      <w:r w:rsidRPr="00F9618C">
        <w:rPr>
          <w:rFonts w:cs="Courier New"/>
          <w:szCs w:val="16"/>
        </w:rPr>
        <w:t xml:space="preserve">            returning additional data.</w:t>
      </w:r>
    </w:p>
    <w:p w14:paraId="5FB52018" w14:textId="77777777" w:rsidR="00FD0136" w:rsidRPr="00F9618C" w:rsidRDefault="00FD0136">
      <w:pPr>
        <w:pStyle w:val="PL"/>
      </w:pPr>
      <w:r w:rsidRPr="00F9618C">
        <w:t xml:space="preserve">        '307':</w:t>
      </w:r>
    </w:p>
    <w:p w14:paraId="429D19D3" w14:textId="77777777" w:rsidR="00FD0136" w:rsidRPr="00F9618C" w:rsidRDefault="00FD0136">
      <w:pPr>
        <w:pStyle w:val="PL"/>
        <w:rPr>
          <w:lang w:eastAsia="es-ES"/>
        </w:rPr>
      </w:pPr>
      <w:r w:rsidRPr="00F9618C">
        <w:rPr>
          <w:lang w:eastAsia="es-ES"/>
        </w:rPr>
        <w:t xml:space="preserve">          $ref: 'TS29571_CommonData.yaml#/components/responses/307'</w:t>
      </w:r>
    </w:p>
    <w:p w14:paraId="1FF49D14" w14:textId="77777777" w:rsidR="00FD0136" w:rsidRPr="00F9618C" w:rsidRDefault="00FD0136">
      <w:pPr>
        <w:pStyle w:val="PL"/>
      </w:pPr>
      <w:r w:rsidRPr="00F9618C">
        <w:t xml:space="preserve">        '308':</w:t>
      </w:r>
    </w:p>
    <w:p w14:paraId="063AD18D" w14:textId="77777777" w:rsidR="00FD0136" w:rsidRPr="00F9618C" w:rsidRDefault="00FD0136">
      <w:pPr>
        <w:pStyle w:val="PL"/>
        <w:rPr>
          <w:lang w:eastAsia="es-ES"/>
        </w:rPr>
      </w:pPr>
      <w:r w:rsidRPr="00F9618C">
        <w:rPr>
          <w:lang w:eastAsia="es-ES"/>
        </w:rPr>
        <w:t xml:space="preserve">          $ref: 'TS29571_CommonData.yaml#/components/responses/308'</w:t>
      </w:r>
    </w:p>
    <w:p w14:paraId="1985B410" w14:textId="77777777" w:rsidR="00FD0136" w:rsidRPr="00F9618C" w:rsidRDefault="00FD0136">
      <w:pPr>
        <w:pStyle w:val="PL"/>
        <w:rPr>
          <w:rFonts w:cs="Courier New"/>
          <w:szCs w:val="16"/>
        </w:rPr>
      </w:pPr>
      <w:r w:rsidRPr="00F9618C">
        <w:rPr>
          <w:rFonts w:cs="Courier New"/>
          <w:szCs w:val="16"/>
        </w:rPr>
        <w:t xml:space="preserve">        '400':</w:t>
      </w:r>
    </w:p>
    <w:p w14:paraId="3959993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3D588151" w14:textId="77777777" w:rsidR="00FD0136" w:rsidRPr="00F9618C" w:rsidRDefault="00FD0136">
      <w:pPr>
        <w:pStyle w:val="PL"/>
        <w:rPr>
          <w:rFonts w:cs="Courier New"/>
          <w:szCs w:val="16"/>
        </w:rPr>
      </w:pPr>
      <w:r w:rsidRPr="00F9618C">
        <w:rPr>
          <w:rFonts w:cs="Courier New"/>
          <w:szCs w:val="16"/>
        </w:rPr>
        <w:t xml:space="preserve">        '401':</w:t>
      </w:r>
    </w:p>
    <w:p w14:paraId="0765D732"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8FD59AD" w14:textId="77777777" w:rsidR="00FD0136" w:rsidRPr="00F9618C" w:rsidRDefault="00FD0136">
      <w:pPr>
        <w:pStyle w:val="PL"/>
      </w:pPr>
      <w:r w:rsidRPr="00F9618C">
        <w:t xml:space="preserve">        '403':</w:t>
      </w:r>
    </w:p>
    <w:p w14:paraId="5A662ABF" w14:textId="77777777" w:rsidR="00FD0136" w:rsidRPr="00F9618C" w:rsidRDefault="00FD0136">
      <w:pPr>
        <w:pStyle w:val="PL"/>
      </w:pPr>
      <w:r w:rsidRPr="00F9618C">
        <w:t xml:space="preserve">          $ref: 'TS29571_CommonData.yaml#/components/responses/403'</w:t>
      </w:r>
    </w:p>
    <w:p w14:paraId="1C82C69E" w14:textId="77777777" w:rsidR="00FD0136" w:rsidRPr="00F9618C" w:rsidRDefault="00FD0136">
      <w:pPr>
        <w:pStyle w:val="PL"/>
        <w:rPr>
          <w:rFonts w:cs="Courier New"/>
          <w:szCs w:val="16"/>
        </w:rPr>
      </w:pPr>
      <w:r w:rsidRPr="00F9618C">
        <w:rPr>
          <w:rFonts w:cs="Courier New"/>
          <w:szCs w:val="16"/>
        </w:rPr>
        <w:t xml:space="preserve">        '404':</w:t>
      </w:r>
    </w:p>
    <w:p w14:paraId="600A5E15"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8C83ECC" w14:textId="77777777" w:rsidR="00FD0136" w:rsidRPr="00F9618C" w:rsidRDefault="00FD0136">
      <w:pPr>
        <w:pStyle w:val="PL"/>
      </w:pPr>
      <w:r w:rsidRPr="00F9618C">
        <w:t xml:space="preserve">        '429':</w:t>
      </w:r>
    </w:p>
    <w:p w14:paraId="051DD28F" w14:textId="77777777" w:rsidR="00FD0136" w:rsidRPr="00F9618C" w:rsidRDefault="00FD0136">
      <w:pPr>
        <w:pStyle w:val="PL"/>
      </w:pPr>
      <w:r w:rsidRPr="00F9618C">
        <w:t xml:space="preserve">          $ref: 'TS29571_CommonData.yaml#/components/responses/429'</w:t>
      </w:r>
    </w:p>
    <w:p w14:paraId="64235F23" w14:textId="77777777" w:rsidR="00FD0136" w:rsidRPr="00F9618C" w:rsidRDefault="00FD0136">
      <w:pPr>
        <w:pStyle w:val="PL"/>
        <w:rPr>
          <w:rFonts w:cs="Courier New"/>
          <w:szCs w:val="16"/>
        </w:rPr>
      </w:pPr>
      <w:r w:rsidRPr="00F9618C">
        <w:rPr>
          <w:rFonts w:cs="Courier New"/>
          <w:szCs w:val="16"/>
        </w:rPr>
        <w:t xml:space="preserve">        '500':</w:t>
      </w:r>
    </w:p>
    <w:p w14:paraId="3C059B7B" w14:textId="77777777" w:rsidR="00F30A5D" w:rsidRPr="00F9618C" w:rsidRDefault="00F30A5D" w:rsidP="00F30A5D">
      <w:pPr>
        <w:pStyle w:val="PL"/>
      </w:pPr>
      <w:r w:rsidRPr="00F9618C">
        <w:rPr>
          <w:rFonts w:cs="Courier New"/>
          <w:szCs w:val="16"/>
        </w:rPr>
        <w:t xml:space="preserve">          $ref: 'TS29571_CommonData.yaml#/components/responses/500'</w:t>
      </w:r>
    </w:p>
    <w:p w14:paraId="3E2A8863" w14:textId="77777777" w:rsidR="00F30A5D" w:rsidRPr="00F9618C" w:rsidRDefault="00F30A5D" w:rsidP="00F30A5D">
      <w:pPr>
        <w:pStyle w:val="PL"/>
      </w:pPr>
      <w:r w:rsidRPr="00F9618C">
        <w:t xml:space="preserve">        '502':</w:t>
      </w:r>
    </w:p>
    <w:p w14:paraId="00BF1B7B" w14:textId="77777777" w:rsidR="00F30A5D" w:rsidRPr="00F9618C" w:rsidRDefault="00F30A5D" w:rsidP="00F30A5D">
      <w:pPr>
        <w:pStyle w:val="PL"/>
        <w:rPr>
          <w:rFonts w:cs="Courier New"/>
          <w:szCs w:val="16"/>
        </w:rPr>
      </w:pPr>
      <w:r w:rsidRPr="00F9618C">
        <w:t xml:space="preserve">          $ref: 'TS29571_CommonData.yaml#/components/responses/502'</w:t>
      </w:r>
    </w:p>
    <w:p w14:paraId="3E8DE52C" w14:textId="77777777" w:rsidR="00FD0136" w:rsidRPr="00F9618C" w:rsidRDefault="00FD0136">
      <w:pPr>
        <w:pStyle w:val="PL"/>
        <w:rPr>
          <w:rFonts w:cs="Courier New"/>
          <w:szCs w:val="16"/>
        </w:rPr>
      </w:pPr>
      <w:r w:rsidRPr="00F9618C">
        <w:rPr>
          <w:rFonts w:cs="Courier New"/>
          <w:szCs w:val="16"/>
        </w:rPr>
        <w:t xml:space="preserve">        '503':</w:t>
      </w:r>
    </w:p>
    <w:p w14:paraId="649D9842"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CE70807" w14:textId="77777777" w:rsidR="00FD0136" w:rsidRPr="00F9618C" w:rsidRDefault="00FD0136">
      <w:pPr>
        <w:pStyle w:val="PL"/>
        <w:rPr>
          <w:rFonts w:cs="Courier New"/>
          <w:szCs w:val="16"/>
        </w:rPr>
      </w:pPr>
      <w:r w:rsidRPr="00F9618C">
        <w:rPr>
          <w:rFonts w:cs="Courier New"/>
          <w:szCs w:val="16"/>
        </w:rPr>
        <w:t xml:space="preserve">        default:</w:t>
      </w:r>
    </w:p>
    <w:p w14:paraId="162BA52D"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236C5E68" w14:textId="77777777" w:rsidR="00E33DC6" w:rsidRPr="00F9618C" w:rsidRDefault="00E33DC6" w:rsidP="00E33DC6">
      <w:pPr>
        <w:pStyle w:val="PL"/>
        <w:rPr>
          <w:rFonts w:cs="Courier New"/>
          <w:szCs w:val="16"/>
        </w:rPr>
      </w:pPr>
    </w:p>
    <w:p w14:paraId="0F6E71F5" w14:textId="77777777" w:rsidR="00E33DC6" w:rsidRPr="00F9618C" w:rsidRDefault="00E33DC6" w:rsidP="00E33DC6">
      <w:pPr>
        <w:pStyle w:val="PL"/>
        <w:rPr>
          <w:rFonts w:cs="Courier New"/>
          <w:szCs w:val="16"/>
        </w:rPr>
      </w:pPr>
      <w:r w:rsidRPr="00F9618C">
        <w:rPr>
          <w:rFonts w:cs="Courier New"/>
          <w:szCs w:val="16"/>
        </w:rPr>
        <w:t>components:</w:t>
      </w:r>
    </w:p>
    <w:p w14:paraId="1B1683FF" w14:textId="77777777" w:rsidR="00E33DC6" w:rsidRPr="00F9618C" w:rsidRDefault="00E33DC6" w:rsidP="00E33DC6">
      <w:pPr>
        <w:pStyle w:val="PL"/>
      </w:pPr>
    </w:p>
    <w:p w14:paraId="49D285C2" w14:textId="77777777" w:rsidR="00E33DC6" w:rsidRPr="00F9618C" w:rsidRDefault="00E33DC6" w:rsidP="00E33DC6">
      <w:pPr>
        <w:pStyle w:val="PL"/>
      </w:pPr>
      <w:bookmarkStart w:id="2361" w:name="_Toc28012522"/>
      <w:bookmarkStart w:id="2362" w:name="_Toc36038485"/>
      <w:bookmarkStart w:id="2363" w:name="_Toc45133756"/>
      <w:bookmarkStart w:id="2364" w:name="_Toc51762510"/>
      <w:bookmarkStart w:id="2365" w:name="_Toc59017082"/>
      <w:bookmarkEnd w:id="2356"/>
      <w:r w:rsidRPr="00F9618C">
        <w:t xml:space="preserve">  securitySchemes:</w:t>
      </w:r>
    </w:p>
    <w:p w14:paraId="2C623F31" w14:textId="77777777" w:rsidR="00E33DC6" w:rsidRPr="00F9618C" w:rsidRDefault="00E33DC6" w:rsidP="00E33DC6">
      <w:pPr>
        <w:pStyle w:val="PL"/>
      </w:pPr>
      <w:r w:rsidRPr="00F9618C">
        <w:t xml:space="preserve">    oAuth2ClientCredentials:</w:t>
      </w:r>
    </w:p>
    <w:p w14:paraId="501EFADD" w14:textId="77777777" w:rsidR="00E33DC6" w:rsidRPr="00F9618C" w:rsidRDefault="00E33DC6" w:rsidP="00E33DC6">
      <w:pPr>
        <w:pStyle w:val="PL"/>
      </w:pPr>
      <w:r w:rsidRPr="00F9618C">
        <w:t xml:space="preserve">      type: oauth2</w:t>
      </w:r>
    </w:p>
    <w:p w14:paraId="4F8AD5BD" w14:textId="77777777" w:rsidR="00E33DC6" w:rsidRPr="00F9618C" w:rsidRDefault="00E33DC6" w:rsidP="00E33DC6">
      <w:pPr>
        <w:pStyle w:val="PL"/>
      </w:pPr>
      <w:r w:rsidRPr="00F9618C">
        <w:t xml:space="preserve">      flows:</w:t>
      </w:r>
    </w:p>
    <w:p w14:paraId="1C368B41" w14:textId="77777777" w:rsidR="00E33DC6" w:rsidRPr="00F9618C" w:rsidRDefault="00E33DC6" w:rsidP="00E33DC6">
      <w:pPr>
        <w:pStyle w:val="PL"/>
      </w:pPr>
      <w:r w:rsidRPr="00F9618C">
        <w:t xml:space="preserve">        clientCredentials:</w:t>
      </w:r>
    </w:p>
    <w:p w14:paraId="7388FD0C" w14:textId="77777777" w:rsidR="00E33DC6" w:rsidRPr="00F9618C" w:rsidRDefault="00E33DC6" w:rsidP="00E33DC6">
      <w:pPr>
        <w:pStyle w:val="PL"/>
      </w:pPr>
      <w:r w:rsidRPr="00F9618C">
        <w:t xml:space="preserve">          tokenUrl: '{nrfApiRoot}/oauth2/token'</w:t>
      </w:r>
    </w:p>
    <w:p w14:paraId="6960BDA7" w14:textId="77777777" w:rsidR="00E33DC6" w:rsidRPr="00F9618C" w:rsidRDefault="00E33DC6" w:rsidP="00E33DC6">
      <w:pPr>
        <w:pStyle w:val="PL"/>
      </w:pPr>
      <w:r w:rsidRPr="00F9618C">
        <w:t xml:space="preserve">          scopes:</w:t>
      </w:r>
    </w:p>
    <w:p w14:paraId="3F589918" w14:textId="77777777" w:rsidR="00E33DC6" w:rsidRPr="00F9618C" w:rsidRDefault="00E33DC6" w:rsidP="00E33DC6">
      <w:pPr>
        <w:pStyle w:val="PL"/>
      </w:pPr>
      <w:r w:rsidRPr="00F9618C">
        <w:t xml:space="preserve">            npcf-policyauthorization: Access to the </w:t>
      </w:r>
      <w:r w:rsidRPr="00F9618C">
        <w:rPr>
          <w:rFonts w:cs="Courier New"/>
          <w:szCs w:val="16"/>
        </w:rPr>
        <w:t>Npcf_PolicyAuthorization</w:t>
      </w:r>
      <w:r w:rsidRPr="00F9618C">
        <w:t xml:space="preserve"> API</w:t>
      </w:r>
    </w:p>
    <w:p w14:paraId="44F5F700" w14:textId="77777777" w:rsidR="001567BF" w:rsidRPr="00F9618C" w:rsidRDefault="001567BF" w:rsidP="001567BF">
      <w:pPr>
        <w:pStyle w:val="PL"/>
      </w:pPr>
      <w:r w:rsidRPr="00F9618C">
        <w:t xml:space="preserve">            npcf-policyauthorization</w:t>
      </w:r>
      <w:r w:rsidRPr="00F9618C">
        <w:rPr>
          <w:rFonts w:eastAsia="DengXian"/>
        </w:rPr>
        <w:t>:</w:t>
      </w:r>
      <w:r w:rsidRPr="00F9618C">
        <w:t>policy-auth-mgmt: &gt;</w:t>
      </w:r>
    </w:p>
    <w:p w14:paraId="2B118734" w14:textId="77777777" w:rsidR="001567BF" w:rsidRPr="00F9618C" w:rsidRDefault="001567BF" w:rsidP="001567BF">
      <w:pPr>
        <w:pStyle w:val="PL"/>
      </w:pPr>
      <w:r w:rsidRPr="00F9618C">
        <w:t xml:space="preserve">              Access to service operations applying to PCF Policy Authorization for creation,</w:t>
      </w:r>
    </w:p>
    <w:p w14:paraId="5A7CA550" w14:textId="77777777" w:rsidR="001567BF" w:rsidRPr="00F9618C" w:rsidRDefault="001567BF" w:rsidP="001567BF">
      <w:pPr>
        <w:pStyle w:val="PL"/>
      </w:pPr>
      <w:r w:rsidRPr="00F9618C">
        <w:t xml:space="preserve">              updation, deletion, retrieval.</w:t>
      </w:r>
    </w:p>
    <w:p w14:paraId="7ADEDC94" w14:textId="77777777" w:rsidR="00E33DC6" w:rsidRPr="00F9618C" w:rsidRDefault="00E33DC6" w:rsidP="00E33DC6">
      <w:pPr>
        <w:pStyle w:val="PL"/>
        <w:rPr>
          <w:rFonts w:cs="Courier New"/>
          <w:szCs w:val="16"/>
        </w:rPr>
      </w:pPr>
    </w:p>
    <w:p w14:paraId="52C116E5" w14:textId="77777777" w:rsidR="00E33DC6" w:rsidRPr="00F9618C" w:rsidRDefault="00E33DC6" w:rsidP="00E33DC6">
      <w:pPr>
        <w:pStyle w:val="PL"/>
        <w:rPr>
          <w:rFonts w:cs="Courier New"/>
          <w:szCs w:val="16"/>
        </w:rPr>
      </w:pPr>
      <w:r w:rsidRPr="00F9618C">
        <w:rPr>
          <w:rFonts w:cs="Courier New"/>
          <w:szCs w:val="16"/>
        </w:rPr>
        <w:t xml:space="preserve">  schemas:</w:t>
      </w:r>
    </w:p>
    <w:p w14:paraId="54983638" w14:textId="77777777" w:rsidR="00E33DC6" w:rsidRPr="00F9618C" w:rsidRDefault="00E33DC6" w:rsidP="00E33DC6">
      <w:pPr>
        <w:pStyle w:val="PL"/>
        <w:rPr>
          <w:rFonts w:cs="Courier New"/>
          <w:szCs w:val="16"/>
        </w:rPr>
      </w:pPr>
    </w:p>
    <w:p w14:paraId="6E64D2D0" w14:textId="77777777" w:rsidR="00E33DC6" w:rsidRPr="00F9618C" w:rsidRDefault="00E33DC6" w:rsidP="00E33DC6">
      <w:pPr>
        <w:pStyle w:val="PL"/>
        <w:rPr>
          <w:rFonts w:cs="Courier New"/>
          <w:szCs w:val="16"/>
        </w:rPr>
      </w:pPr>
      <w:r w:rsidRPr="00F9618C">
        <w:rPr>
          <w:rFonts w:cs="Courier New"/>
          <w:szCs w:val="16"/>
        </w:rPr>
        <w:lastRenderedPageBreak/>
        <w:t xml:space="preserve">    AppSessionContext:</w:t>
      </w:r>
    </w:p>
    <w:p w14:paraId="2CF878EA" w14:textId="77777777" w:rsidR="00E33DC6" w:rsidRPr="00F9618C" w:rsidRDefault="00E33DC6" w:rsidP="00E33DC6">
      <w:pPr>
        <w:pStyle w:val="PL"/>
        <w:rPr>
          <w:rFonts w:cs="Courier New"/>
          <w:szCs w:val="16"/>
        </w:rPr>
      </w:pPr>
      <w:r w:rsidRPr="00F9618C">
        <w:rPr>
          <w:rFonts w:cs="Courier New"/>
          <w:szCs w:val="16"/>
        </w:rPr>
        <w:t xml:space="preserve">      description: Represents an Individual Application Session Context resource.</w:t>
      </w:r>
    </w:p>
    <w:p w14:paraId="53436C84" w14:textId="77777777" w:rsidR="00E33DC6" w:rsidRPr="00F9618C" w:rsidRDefault="00E33DC6" w:rsidP="00E33DC6">
      <w:pPr>
        <w:pStyle w:val="PL"/>
        <w:rPr>
          <w:rFonts w:cs="Courier New"/>
          <w:szCs w:val="16"/>
        </w:rPr>
      </w:pPr>
      <w:r w:rsidRPr="00F9618C">
        <w:rPr>
          <w:rFonts w:cs="Courier New"/>
          <w:szCs w:val="16"/>
        </w:rPr>
        <w:t xml:space="preserve">      type: object</w:t>
      </w:r>
    </w:p>
    <w:p w14:paraId="5CA6F70B" w14:textId="77777777" w:rsidR="00E33DC6" w:rsidRPr="00F9618C" w:rsidRDefault="00E33DC6" w:rsidP="00E33DC6">
      <w:pPr>
        <w:pStyle w:val="PL"/>
        <w:rPr>
          <w:rFonts w:cs="Courier New"/>
          <w:szCs w:val="16"/>
        </w:rPr>
      </w:pPr>
      <w:r w:rsidRPr="00F9618C">
        <w:rPr>
          <w:rFonts w:cs="Courier New"/>
          <w:szCs w:val="16"/>
        </w:rPr>
        <w:t xml:space="preserve">      properties:</w:t>
      </w:r>
    </w:p>
    <w:p w14:paraId="0C603AD7" w14:textId="77777777" w:rsidR="00E33DC6" w:rsidRPr="00F9618C" w:rsidRDefault="00E33DC6" w:rsidP="00E33DC6">
      <w:pPr>
        <w:pStyle w:val="PL"/>
        <w:rPr>
          <w:rFonts w:cs="Courier New"/>
          <w:szCs w:val="16"/>
        </w:rPr>
      </w:pPr>
      <w:r w:rsidRPr="00F9618C">
        <w:rPr>
          <w:rFonts w:cs="Courier New"/>
          <w:szCs w:val="16"/>
        </w:rPr>
        <w:t xml:space="preserve">        ascReqData:</w:t>
      </w:r>
    </w:p>
    <w:p w14:paraId="62BDF56A"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'#/components/schemas/AppSessionContextReqData'</w:t>
      </w:r>
    </w:p>
    <w:p w14:paraId="2C7CBCE6" w14:textId="77777777" w:rsidR="00E33DC6" w:rsidRPr="00F9618C" w:rsidRDefault="00E33DC6" w:rsidP="00E33DC6">
      <w:pPr>
        <w:pStyle w:val="PL"/>
        <w:rPr>
          <w:rFonts w:cs="Courier New"/>
          <w:szCs w:val="16"/>
        </w:rPr>
      </w:pPr>
      <w:r w:rsidRPr="00F9618C">
        <w:rPr>
          <w:rFonts w:cs="Courier New"/>
          <w:szCs w:val="16"/>
        </w:rPr>
        <w:t xml:space="preserve">        ascRespData:</w:t>
      </w:r>
    </w:p>
    <w:p w14:paraId="486791C8"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'#/components/schemas/AppSessionContextRespData'</w:t>
      </w:r>
    </w:p>
    <w:p w14:paraId="48507169" w14:textId="77777777" w:rsidR="00E33DC6" w:rsidRPr="00F9618C" w:rsidRDefault="00E33DC6" w:rsidP="00E33DC6">
      <w:pPr>
        <w:pStyle w:val="PL"/>
        <w:rPr>
          <w:rFonts w:cs="Courier New"/>
          <w:szCs w:val="16"/>
        </w:rPr>
      </w:pPr>
      <w:r w:rsidRPr="00F9618C">
        <w:rPr>
          <w:rFonts w:cs="Courier New"/>
          <w:szCs w:val="16"/>
        </w:rPr>
        <w:t xml:space="preserve">        evsNotif:</w:t>
      </w:r>
    </w:p>
    <w:p w14:paraId="511B951F" w14:textId="77777777" w:rsidR="00E33DC6" w:rsidRPr="00F9618C" w:rsidRDefault="00E33DC6" w:rsidP="00E33DC6">
      <w:pPr>
        <w:pStyle w:val="PL"/>
        <w:rPr>
          <w:rFonts w:cs="Courier New"/>
          <w:szCs w:val="16"/>
        </w:rPr>
      </w:pPr>
      <w:r w:rsidRPr="00F9618C">
        <w:rPr>
          <w:rFonts w:cs="Courier New"/>
          <w:szCs w:val="16"/>
        </w:rPr>
        <w:t xml:space="preserve">          $ref: '#/components/schemas/EventsNotification'</w:t>
      </w:r>
    </w:p>
    <w:p w14:paraId="2A34A725" w14:textId="77777777" w:rsidR="00E33DC6" w:rsidRPr="00F9618C" w:rsidRDefault="00E33DC6" w:rsidP="00E33DC6">
      <w:pPr>
        <w:pStyle w:val="PL"/>
        <w:rPr>
          <w:rFonts w:cs="Courier New"/>
          <w:szCs w:val="16"/>
        </w:rPr>
      </w:pPr>
    </w:p>
    <w:p w14:paraId="40FD0AF6" w14:textId="77777777" w:rsidR="00E33DC6" w:rsidRPr="00F9618C" w:rsidRDefault="00E33DC6" w:rsidP="00E33DC6">
      <w:pPr>
        <w:pStyle w:val="PL"/>
        <w:rPr>
          <w:rFonts w:cs="Courier New"/>
          <w:szCs w:val="16"/>
        </w:rPr>
      </w:pPr>
      <w:r w:rsidRPr="00F9618C">
        <w:rPr>
          <w:rFonts w:cs="Courier New"/>
          <w:szCs w:val="16"/>
        </w:rPr>
        <w:t xml:space="preserve">    AppSessionContextReqData:</w:t>
      </w:r>
    </w:p>
    <w:p w14:paraId="469A5503" w14:textId="77777777" w:rsidR="00E33DC6" w:rsidRPr="00F9618C" w:rsidRDefault="00E33DC6" w:rsidP="00E33DC6">
      <w:pPr>
        <w:pStyle w:val="PL"/>
        <w:rPr>
          <w:rFonts w:cs="Courier New"/>
          <w:szCs w:val="16"/>
        </w:rPr>
      </w:pPr>
      <w:r w:rsidRPr="00F9618C">
        <w:rPr>
          <w:rFonts w:cs="Courier New"/>
          <w:szCs w:val="16"/>
        </w:rPr>
        <w:t xml:space="preserve">      description: Identifies the service requirements of an Individual Application Session Context.</w:t>
      </w:r>
    </w:p>
    <w:p w14:paraId="29BC1F2B" w14:textId="77777777" w:rsidR="00E33DC6" w:rsidRPr="00F9618C" w:rsidRDefault="00E33DC6" w:rsidP="00E33DC6">
      <w:pPr>
        <w:pStyle w:val="PL"/>
        <w:rPr>
          <w:rFonts w:cs="Courier New"/>
          <w:szCs w:val="16"/>
        </w:rPr>
      </w:pPr>
      <w:r w:rsidRPr="00F9618C">
        <w:rPr>
          <w:rFonts w:cs="Courier New"/>
          <w:szCs w:val="16"/>
        </w:rPr>
        <w:t xml:space="preserve">      type: object</w:t>
      </w:r>
    </w:p>
    <w:p w14:paraId="31048E9C" w14:textId="77777777" w:rsidR="00E33DC6" w:rsidRPr="00F9618C" w:rsidRDefault="00E33DC6" w:rsidP="00E33DC6">
      <w:pPr>
        <w:pStyle w:val="PL"/>
        <w:rPr>
          <w:rFonts w:cs="Courier New"/>
          <w:szCs w:val="16"/>
        </w:rPr>
      </w:pPr>
      <w:r w:rsidRPr="00F9618C">
        <w:rPr>
          <w:rFonts w:cs="Courier New"/>
          <w:szCs w:val="16"/>
        </w:rPr>
        <w:t xml:space="preserve">      required:</w:t>
      </w:r>
    </w:p>
    <w:p w14:paraId="16DFD649" w14:textId="77777777" w:rsidR="00E33DC6" w:rsidRPr="00F9618C" w:rsidRDefault="00E33DC6" w:rsidP="00E33DC6">
      <w:pPr>
        <w:pStyle w:val="PL"/>
        <w:rPr>
          <w:rFonts w:cs="Courier New"/>
          <w:szCs w:val="16"/>
        </w:rPr>
      </w:pPr>
      <w:r w:rsidRPr="00F9618C">
        <w:rPr>
          <w:rFonts w:cs="Courier New"/>
          <w:szCs w:val="16"/>
        </w:rPr>
        <w:t xml:space="preserve">        - notifUri</w:t>
      </w:r>
    </w:p>
    <w:p w14:paraId="242C594E" w14:textId="77777777" w:rsidR="00E33DC6" w:rsidRPr="00F9618C" w:rsidRDefault="00E33DC6" w:rsidP="00E33DC6">
      <w:pPr>
        <w:pStyle w:val="PL"/>
        <w:rPr>
          <w:rFonts w:cs="Courier New"/>
          <w:szCs w:val="16"/>
        </w:rPr>
      </w:pPr>
      <w:r w:rsidRPr="00F9618C">
        <w:rPr>
          <w:rFonts w:cs="Courier New"/>
          <w:szCs w:val="16"/>
        </w:rPr>
        <w:t xml:space="preserve">        - suppFeat</w:t>
      </w:r>
    </w:p>
    <w:p w14:paraId="546AD44F" w14:textId="77777777" w:rsidR="00E33DC6" w:rsidRPr="00F9618C" w:rsidRDefault="00E33DC6" w:rsidP="00E33DC6">
      <w:pPr>
        <w:pStyle w:val="PL"/>
        <w:rPr>
          <w:rFonts w:cs="Courier New"/>
          <w:szCs w:val="16"/>
        </w:rPr>
      </w:pPr>
      <w:r w:rsidRPr="00F9618C">
        <w:rPr>
          <w:rFonts w:cs="Courier New"/>
          <w:szCs w:val="16"/>
        </w:rPr>
        <w:t xml:space="preserve">      oneOf:</w:t>
      </w:r>
    </w:p>
    <w:p w14:paraId="215FC5C6" w14:textId="77777777" w:rsidR="00E33DC6" w:rsidRPr="00F9618C" w:rsidRDefault="00E33DC6" w:rsidP="00E33DC6">
      <w:pPr>
        <w:pStyle w:val="PL"/>
        <w:rPr>
          <w:rFonts w:cs="Courier New"/>
          <w:szCs w:val="16"/>
        </w:rPr>
      </w:pPr>
      <w:r w:rsidRPr="00F9618C">
        <w:rPr>
          <w:rFonts w:cs="Courier New"/>
          <w:szCs w:val="16"/>
        </w:rPr>
        <w:t xml:space="preserve">        - required: [ueIpv4]</w:t>
      </w:r>
    </w:p>
    <w:p w14:paraId="7233060F" w14:textId="77777777" w:rsidR="00E33DC6" w:rsidRPr="00F9618C" w:rsidRDefault="00E33DC6" w:rsidP="00E33DC6">
      <w:pPr>
        <w:pStyle w:val="PL"/>
        <w:rPr>
          <w:rFonts w:cs="Courier New"/>
          <w:szCs w:val="16"/>
        </w:rPr>
      </w:pPr>
      <w:r w:rsidRPr="00F9618C">
        <w:rPr>
          <w:rFonts w:cs="Courier New"/>
          <w:szCs w:val="16"/>
        </w:rPr>
        <w:t xml:space="preserve">        - required: [ueIpv6]</w:t>
      </w:r>
    </w:p>
    <w:p w14:paraId="2A7C5214" w14:textId="77777777" w:rsidR="00E33DC6" w:rsidRPr="00F9618C" w:rsidRDefault="00E33DC6" w:rsidP="00E33DC6">
      <w:pPr>
        <w:pStyle w:val="PL"/>
        <w:rPr>
          <w:rFonts w:cs="Courier New"/>
          <w:szCs w:val="16"/>
        </w:rPr>
      </w:pPr>
      <w:r w:rsidRPr="00F9618C">
        <w:rPr>
          <w:rFonts w:cs="Courier New"/>
          <w:szCs w:val="16"/>
        </w:rPr>
        <w:t xml:space="preserve">        - required: [ueMac]</w:t>
      </w:r>
    </w:p>
    <w:p w14:paraId="7E65A101" w14:textId="77777777" w:rsidR="00E33DC6" w:rsidRPr="00F9618C" w:rsidRDefault="00E33DC6" w:rsidP="00E33DC6">
      <w:pPr>
        <w:pStyle w:val="PL"/>
        <w:rPr>
          <w:rFonts w:cs="Courier New"/>
          <w:szCs w:val="16"/>
        </w:rPr>
      </w:pPr>
      <w:r w:rsidRPr="00F9618C">
        <w:rPr>
          <w:rFonts w:cs="Courier New"/>
          <w:szCs w:val="16"/>
        </w:rPr>
        <w:t xml:space="preserve">      properties:</w:t>
      </w:r>
    </w:p>
    <w:p w14:paraId="1BDE981B" w14:textId="77777777" w:rsidR="00E33DC6" w:rsidRPr="00F9618C" w:rsidRDefault="00E33DC6" w:rsidP="00E33DC6">
      <w:pPr>
        <w:pStyle w:val="PL"/>
        <w:rPr>
          <w:rFonts w:cs="Courier New"/>
          <w:szCs w:val="16"/>
        </w:rPr>
      </w:pPr>
      <w:r w:rsidRPr="00F9618C">
        <w:rPr>
          <w:rFonts w:cs="Courier New"/>
          <w:szCs w:val="16"/>
        </w:rPr>
        <w:t xml:space="preserve">        afAppId:</w:t>
      </w:r>
    </w:p>
    <w:p w14:paraId="457DF749"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0C847D32"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51C39A3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'TS29571_CommonData.yaml#/components/schemas/ApplicationChargingId'</w:t>
      </w:r>
    </w:p>
    <w:p w14:paraId="57FF1806" w14:textId="77777777" w:rsidR="00E33DC6" w:rsidRPr="00F9618C" w:rsidRDefault="00E33DC6" w:rsidP="00E33DC6">
      <w:pPr>
        <w:pStyle w:val="PL"/>
        <w:rPr>
          <w:rFonts w:cs="Courier New"/>
          <w:szCs w:val="16"/>
        </w:rPr>
      </w:pPr>
      <w:r w:rsidRPr="00F9618C">
        <w:rPr>
          <w:rFonts w:cs="Courier New"/>
          <w:szCs w:val="16"/>
        </w:rPr>
        <w:t xml:space="preserve">        afReqData:</w:t>
      </w:r>
    </w:p>
    <w:p w14:paraId="7049904B" w14:textId="77777777" w:rsidR="00E33DC6" w:rsidRPr="00F9618C" w:rsidRDefault="00E33DC6" w:rsidP="00E33DC6">
      <w:pPr>
        <w:pStyle w:val="PL"/>
        <w:rPr>
          <w:rFonts w:cs="Courier New"/>
          <w:szCs w:val="16"/>
        </w:rPr>
      </w:pPr>
      <w:r w:rsidRPr="00F9618C">
        <w:rPr>
          <w:rFonts w:cs="Courier New"/>
          <w:szCs w:val="16"/>
        </w:rPr>
        <w:t xml:space="preserve">          $ref: '#/components/schemas/AfRequestedData'</w:t>
      </w:r>
    </w:p>
    <w:p w14:paraId="51317F96" w14:textId="77777777" w:rsidR="00E33DC6" w:rsidRPr="00F9618C" w:rsidRDefault="00E33DC6" w:rsidP="00E33DC6">
      <w:pPr>
        <w:pStyle w:val="PL"/>
        <w:rPr>
          <w:rFonts w:cs="Courier New"/>
          <w:szCs w:val="16"/>
        </w:rPr>
      </w:pPr>
      <w:r w:rsidRPr="00F9618C">
        <w:rPr>
          <w:rFonts w:cs="Courier New"/>
          <w:szCs w:val="16"/>
        </w:rPr>
        <w:t xml:space="preserve">        afRoutReq:</w:t>
      </w:r>
    </w:p>
    <w:p w14:paraId="72F87E86" w14:textId="77777777" w:rsidR="000666A2" w:rsidRPr="00F9618C" w:rsidRDefault="00E33DC6" w:rsidP="000666A2">
      <w:pPr>
        <w:pStyle w:val="PL"/>
        <w:rPr>
          <w:rFonts w:cs="Courier New"/>
          <w:szCs w:val="16"/>
        </w:rPr>
      </w:pPr>
      <w:r w:rsidRPr="00F9618C">
        <w:rPr>
          <w:rFonts w:cs="Courier New"/>
          <w:szCs w:val="16"/>
        </w:rPr>
        <w:t xml:space="preserve">          $ref: '#/components/schemas/AfRoutingRequirement'</w:t>
      </w:r>
    </w:p>
    <w:p w14:paraId="421ABD23" w14:textId="77777777" w:rsidR="000666A2" w:rsidRPr="00F9618C" w:rsidRDefault="000666A2" w:rsidP="000666A2">
      <w:pPr>
        <w:pStyle w:val="PL"/>
        <w:rPr>
          <w:rFonts w:cs="Courier New"/>
          <w:szCs w:val="16"/>
        </w:rPr>
      </w:pPr>
      <w:r w:rsidRPr="00F9618C">
        <w:rPr>
          <w:rFonts w:cs="Courier New"/>
          <w:szCs w:val="16"/>
        </w:rPr>
        <w:t xml:space="preserve">        afSfcReq:</w:t>
      </w:r>
    </w:p>
    <w:p w14:paraId="16D6B545" w14:textId="77777777" w:rsidR="00E33DC6" w:rsidRPr="00F9618C" w:rsidRDefault="000666A2" w:rsidP="000666A2">
      <w:pPr>
        <w:pStyle w:val="PL"/>
        <w:rPr>
          <w:rFonts w:cs="Courier New"/>
          <w:szCs w:val="16"/>
        </w:rPr>
      </w:pPr>
      <w:r w:rsidRPr="00F9618C">
        <w:rPr>
          <w:rFonts w:cs="Courier New"/>
          <w:szCs w:val="16"/>
        </w:rPr>
        <w:t xml:space="preserve">          $ref: '#/components/schemas/AfSfcRequirement'</w:t>
      </w:r>
    </w:p>
    <w:p w14:paraId="45F4CB78"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B2E854C"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2BC921F" w14:textId="77777777" w:rsidR="00E33DC6" w:rsidRPr="00F9618C" w:rsidRDefault="00E33DC6" w:rsidP="00E33DC6">
      <w:pPr>
        <w:pStyle w:val="PL"/>
        <w:rPr>
          <w:rFonts w:cs="Courier New"/>
          <w:szCs w:val="16"/>
        </w:rPr>
      </w:pPr>
      <w:r w:rsidRPr="00F9618C">
        <w:rPr>
          <w:rFonts w:cs="Courier New"/>
          <w:szCs w:val="16"/>
        </w:rPr>
        <w:t xml:space="preserve">        aspId:</w:t>
      </w:r>
    </w:p>
    <w:p w14:paraId="373E7D1D" w14:textId="77777777" w:rsidR="00E33DC6" w:rsidRPr="00F9618C" w:rsidRDefault="00E33DC6" w:rsidP="00E33DC6">
      <w:pPr>
        <w:pStyle w:val="PL"/>
        <w:rPr>
          <w:rFonts w:cs="Courier New"/>
          <w:szCs w:val="16"/>
        </w:rPr>
      </w:pPr>
      <w:r w:rsidRPr="00F9618C">
        <w:rPr>
          <w:rFonts w:cs="Courier New"/>
          <w:szCs w:val="16"/>
        </w:rPr>
        <w:t xml:space="preserve">          $ref: '#/components/schemas/AspId'</w:t>
      </w:r>
    </w:p>
    <w:p w14:paraId="735290CE" w14:textId="77777777" w:rsidR="00E33DC6" w:rsidRPr="00F9618C" w:rsidRDefault="00E33DC6" w:rsidP="00E33DC6">
      <w:pPr>
        <w:pStyle w:val="PL"/>
        <w:rPr>
          <w:rFonts w:cs="Courier New"/>
          <w:szCs w:val="16"/>
        </w:rPr>
      </w:pPr>
      <w:r w:rsidRPr="00F9618C">
        <w:rPr>
          <w:rFonts w:cs="Courier New"/>
          <w:szCs w:val="16"/>
        </w:rPr>
        <w:t xml:space="preserve">        bdtRefId:</w:t>
      </w:r>
    </w:p>
    <w:p w14:paraId="418A35C8"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'TS29122_CommonData.yaml#/components/schemas/BdtReferenceId'</w:t>
      </w:r>
    </w:p>
    <w:p w14:paraId="6E3E18BD" w14:textId="77777777" w:rsidR="00E33DC6" w:rsidRPr="00F9618C" w:rsidRDefault="00E33DC6" w:rsidP="00E33DC6">
      <w:pPr>
        <w:pStyle w:val="PL"/>
        <w:rPr>
          <w:rFonts w:cs="Courier New"/>
          <w:szCs w:val="16"/>
        </w:rPr>
      </w:pPr>
      <w:r w:rsidRPr="00F9618C">
        <w:rPr>
          <w:rFonts w:cs="Courier New"/>
          <w:szCs w:val="16"/>
        </w:rPr>
        <w:t xml:space="preserve">        dnn:</w:t>
      </w:r>
    </w:p>
    <w:p w14:paraId="5F47F7C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66F892EF" w14:textId="77777777" w:rsidR="00E33DC6" w:rsidRPr="00F9618C" w:rsidRDefault="00E33DC6" w:rsidP="00E33DC6">
      <w:pPr>
        <w:pStyle w:val="PL"/>
        <w:rPr>
          <w:rFonts w:cs="Courier New"/>
          <w:szCs w:val="16"/>
        </w:rPr>
      </w:pPr>
      <w:r w:rsidRPr="00F9618C">
        <w:rPr>
          <w:rFonts w:cs="Courier New"/>
          <w:szCs w:val="16"/>
        </w:rPr>
        <w:t xml:space="preserve">        evSubsc:</w:t>
      </w:r>
    </w:p>
    <w:p w14:paraId="6929C346" w14:textId="77777777" w:rsidR="00E33DC6" w:rsidRPr="00F9618C" w:rsidRDefault="00E33DC6" w:rsidP="00E33DC6">
      <w:pPr>
        <w:pStyle w:val="PL"/>
        <w:rPr>
          <w:rFonts w:cs="Courier New"/>
          <w:szCs w:val="16"/>
        </w:rPr>
      </w:pPr>
      <w:r w:rsidRPr="00F9618C">
        <w:rPr>
          <w:rFonts w:cs="Courier New"/>
          <w:szCs w:val="16"/>
        </w:rPr>
        <w:t xml:space="preserve">          $ref: '#/components/schemas/EventsSubscReqData'</w:t>
      </w:r>
    </w:p>
    <w:p w14:paraId="02353637" w14:textId="77777777" w:rsidR="00E33DC6" w:rsidRPr="00F9618C" w:rsidRDefault="00E33DC6" w:rsidP="00E33DC6">
      <w:pPr>
        <w:pStyle w:val="PL"/>
        <w:rPr>
          <w:rFonts w:cs="Courier New"/>
          <w:szCs w:val="16"/>
        </w:rPr>
      </w:pPr>
      <w:r w:rsidRPr="00F9618C">
        <w:rPr>
          <w:rFonts w:cs="Courier New"/>
          <w:szCs w:val="16"/>
        </w:rPr>
        <w:t xml:space="preserve">        mcpttId:</w:t>
      </w:r>
    </w:p>
    <w:p w14:paraId="4E6D9107" w14:textId="77777777" w:rsidR="00E33DC6" w:rsidRPr="00F9618C" w:rsidRDefault="00E33DC6" w:rsidP="00E33DC6">
      <w:pPr>
        <w:pStyle w:val="PL"/>
        <w:rPr>
          <w:rFonts w:cs="Courier New"/>
          <w:szCs w:val="16"/>
        </w:rPr>
      </w:pPr>
      <w:r w:rsidRPr="00F9618C">
        <w:rPr>
          <w:rFonts w:cs="Courier New"/>
          <w:szCs w:val="16"/>
        </w:rPr>
        <w:t xml:space="preserve">          description: Indication of MCPTT service request.</w:t>
      </w:r>
    </w:p>
    <w:p w14:paraId="5C61AA76" w14:textId="77777777" w:rsidR="00E33DC6" w:rsidRPr="00F9618C" w:rsidRDefault="00E33DC6" w:rsidP="00E33DC6">
      <w:pPr>
        <w:pStyle w:val="PL"/>
        <w:rPr>
          <w:rFonts w:cs="Courier New"/>
          <w:szCs w:val="16"/>
        </w:rPr>
      </w:pPr>
      <w:r w:rsidRPr="00F9618C">
        <w:rPr>
          <w:rFonts w:cs="Courier New"/>
          <w:szCs w:val="16"/>
        </w:rPr>
        <w:t xml:space="preserve">          type: string</w:t>
      </w:r>
    </w:p>
    <w:p w14:paraId="29D55772" w14:textId="77777777" w:rsidR="00E33DC6" w:rsidRPr="00F9618C" w:rsidRDefault="00E33DC6" w:rsidP="00E33DC6">
      <w:pPr>
        <w:pStyle w:val="PL"/>
        <w:rPr>
          <w:rFonts w:cs="Courier New"/>
          <w:szCs w:val="16"/>
        </w:rPr>
      </w:pPr>
      <w:r w:rsidRPr="00F9618C">
        <w:rPr>
          <w:rFonts w:cs="Courier New"/>
          <w:szCs w:val="16"/>
        </w:rPr>
        <w:t xml:space="preserve">        mcVideoId:</w:t>
      </w:r>
    </w:p>
    <w:p w14:paraId="78887D70" w14:textId="77777777" w:rsidR="00E33DC6" w:rsidRPr="00F9618C" w:rsidRDefault="00E33DC6" w:rsidP="00E33DC6">
      <w:pPr>
        <w:pStyle w:val="PL"/>
        <w:rPr>
          <w:rFonts w:cs="Courier New"/>
          <w:szCs w:val="16"/>
        </w:rPr>
      </w:pPr>
      <w:r w:rsidRPr="00F9618C">
        <w:rPr>
          <w:rFonts w:cs="Courier New"/>
          <w:szCs w:val="16"/>
        </w:rPr>
        <w:t xml:space="preserve">          description: Indication of MCVideo service request.</w:t>
      </w:r>
    </w:p>
    <w:p w14:paraId="27412767" w14:textId="77777777" w:rsidR="00E33DC6" w:rsidRPr="00F9618C" w:rsidRDefault="00E33DC6" w:rsidP="00E33DC6">
      <w:pPr>
        <w:pStyle w:val="PL"/>
        <w:rPr>
          <w:rFonts w:cs="Courier New"/>
          <w:szCs w:val="16"/>
        </w:rPr>
      </w:pPr>
      <w:r w:rsidRPr="00F9618C">
        <w:rPr>
          <w:rFonts w:cs="Courier New"/>
          <w:szCs w:val="16"/>
        </w:rPr>
        <w:t xml:space="preserve">          type: string</w:t>
      </w:r>
    </w:p>
    <w:p w14:paraId="09915BAF" w14:textId="77777777" w:rsidR="00E33DC6" w:rsidRPr="00F9618C" w:rsidRDefault="00E33DC6" w:rsidP="00E33DC6">
      <w:pPr>
        <w:pStyle w:val="PL"/>
        <w:rPr>
          <w:rFonts w:cs="Courier New"/>
          <w:szCs w:val="16"/>
        </w:rPr>
      </w:pPr>
      <w:r w:rsidRPr="00F9618C">
        <w:rPr>
          <w:rFonts w:cs="Courier New"/>
          <w:szCs w:val="16"/>
        </w:rPr>
        <w:t xml:space="preserve">        medComponents:</w:t>
      </w:r>
    </w:p>
    <w:p w14:paraId="28770412" w14:textId="77777777" w:rsidR="00E33DC6" w:rsidRPr="00F9618C" w:rsidRDefault="00E33DC6" w:rsidP="00E33DC6">
      <w:pPr>
        <w:pStyle w:val="PL"/>
        <w:rPr>
          <w:rFonts w:cs="Courier New"/>
          <w:szCs w:val="16"/>
        </w:rPr>
      </w:pPr>
      <w:r w:rsidRPr="00F9618C">
        <w:rPr>
          <w:rFonts w:cs="Courier New"/>
          <w:szCs w:val="16"/>
        </w:rPr>
        <w:t xml:space="preserve">          type: object</w:t>
      </w:r>
    </w:p>
    <w:p w14:paraId="78E3E28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9774E61"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w:t>
      </w:r>
    </w:p>
    <w:p w14:paraId="5106D58D" w14:textId="77777777" w:rsidR="00E33DC6" w:rsidRPr="00F9618C" w:rsidRDefault="00E33DC6" w:rsidP="00E33DC6">
      <w:pPr>
        <w:pStyle w:val="PL"/>
      </w:pPr>
      <w:r w:rsidRPr="00F9618C">
        <w:t xml:space="preserve">          minProperties: 1</w:t>
      </w:r>
    </w:p>
    <w:p w14:paraId="0E3B54C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1530D008" w14:textId="77777777" w:rsidR="00E33DC6" w:rsidRPr="00F9618C" w:rsidRDefault="00E33DC6" w:rsidP="00E33DC6">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0CA9860C" w14:textId="77777777" w:rsidR="00D80054" w:rsidRPr="00F9618C" w:rsidRDefault="00D80054" w:rsidP="00D80054">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5E88243E" w14:textId="77777777" w:rsidR="00D80054" w:rsidRPr="00F9618C" w:rsidRDefault="00D80054" w:rsidP="00D80054">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27E34CF8" w14:textId="77777777" w:rsidR="00E33DC6" w:rsidRPr="00F9618C" w:rsidRDefault="00E33DC6" w:rsidP="00E33DC6">
      <w:pPr>
        <w:pStyle w:val="PL"/>
        <w:rPr>
          <w:rFonts w:cs="Courier New"/>
          <w:szCs w:val="16"/>
        </w:rPr>
      </w:pPr>
      <w:r w:rsidRPr="00F9618C">
        <w:rPr>
          <w:rFonts w:cs="Courier New"/>
          <w:szCs w:val="16"/>
        </w:rPr>
        <w:t xml:space="preserve">        ipDomain:</w:t>
      </w:r>
    </w:p>
    <w:p w14:paraId="560C95E4" w14:textId="77777777" w:rsidR="00E33DC6" w:rsidRPr="00F9618C" w:rsidRDefault="00E33DC6" w:rsidP="00E33DC6">
      <w:pPr>
        <w:pStyle w:val="PL"/>
        <w:rPr>
          <w:rFonts w:cs="Courier New"/>
          <w:szCs w:val="16"/>
        </w:rPr>
      </w:pPr>
      <w:r w:rsidRPr="00F9618C">
        <w:rPr>
          <w:rFonts w:cs="Courier New"/>
          <w:szCs w:val="16"/>
        </w:rPr>
        <w:t xml:space="preserve">          type: string</w:t>
      </w:r>
    </w:p>
    <w:p w14:paraId="3BDF36D4" w14:textId="77777777" w:rsidR="00E33DC6" w:rsidRPr="00F9618C" w:rsidRDefault="00E33DC6" w:rsidP="00E33DC6">
      <w:pPr>
        <w:pStyle w:val="PL"/>
        <w:rPr>
          <w:rFonts w:cs="Courier New"/>
          <w:szCs w:val="16"/>
        </w:rPr>
      </w:pPr>
      <w:r w:rsidRPr="00F9618C">
        <w:rPr>
          <w:rFonts w:cs="Courier New"/>
          <w:szCs w:val="16"/>
        </w:rPr>
        <w:t xml:space="preserve">        mpsAction:</w:t>
      </w:r>
    </w:p>
    <w:p w14:paraId="7D47252D" w14:textId="77777777" w:rsidR="00E33DC6" w:rsidRPr="00F9618C" w:rsidRDefault="00E33DC6" w:rsidP="00E33DC6">
      <w:pPr>
        <w:pStyle w:val="PL"/>
        <w:rPr>
          <w:rFonts w:cs="Courier New"/>
          <w:szCs w:val="16"/>
        </w:rPr>
      </w:pPr>
      <w:r w:rsidRPr="00F9618C">
        <w:rPr>
          <w:rFonts w:cs="Courier New"/>
          <w:szCs w:val="16"/>
        </w:rPr>
        <w:t xml:space="preserve">          $ref: '#/components/schemas/MpsAction'</w:t>
      </w:r>
    </w:p>
    <w:p w14:paraId="2D6A1819" w14:textId="77777777" w:rsidR="00E33DC6" w:rsidRPr="00F9618C" w:rsidRDefault="00E33DC6" w:rsidP="00E33DC6">
      <w:pPr>
        <w:pStyle w:val="PL"/>
        <w:rPr>
          <w:rFonts w:cs="Courier New"/>
          <w:szCs w:val="16"/>
        </w:rPr>
      </w:pPr>
      <w:r w:rsidRPr="00F9618C">
        <w:rPr>
          <w:rFonts w:cs="Courier New"/>
          <w:szCs w:val="16"/>
        </w:rPr>
        <w:t xml:space="preserve">        mpsId:</w:t>
      </w:r>
    </w:p>
    <w:p w14:paraId="5A2B4E86" w14:textId="77777777" w:rsidR="00E33DC6" w:rsidRPr="00F9618C" w:rsidRDefault="00E33DC6" w:rsidP="00E33DC6">
      <w:pPr>
        <w:pStyle w:val="PL"/>
        <w:rPr>
          <w:rFonts w:cs="Courier New"/>
          <w:szCs w:val="16"/>
        </w:rPr>
      </w:pPr>
      <w:r w:rsidRPr="00F9618C">
        <w:rPr>
          <w:rFonts w:cs="Courier New"/>
          <w:szCs w:val="16"/>
        </w:rPr>
        <w:t xml:space="preserve">          description: Indication of MPS service request.</w:t>
      </w:r>
    </w:p>
    <w:p w14:paraId="4A70438B" w14:textId="77777777" w:rsidR="00E33DC6" w:rsidRPr="00F9618C" w:rsidRDefault="00E33DC6" w:rsidP="00E33DC6">
      <w:pPr>
        <w:pStyle w:val="PL"/>
        <w:rPr>
          <w:rFonts w:cs="Courier New"/>
          <w:szCs w:val="16"/>
        </w:rPr>
      </w:pPr>
      <w:r w:rsidRPr="00F9618C">
        <w:rPr>
          <w:rFonts w:cs="Courier New"/>
          <w:szCs w:val="16"/>
        </w:rPr>
        <w:t xml:space="preserve">          type: string</w:t>
      </w:r>
    </w:p>
    <w:p w14:paraId="4FDC15AB" w14:textId="77777777" w:rsidR="00E33DC6" w:rsidRPr="00F9618C" w:rsidRDefault="00E33DC6" w:rsidP="00E33DC6">
      <w:pPr>
        <w:pStyle w:val="PL"/>
        <w:rPr>
          <w:rFonts w:cs="Courier New"/>
          <w:szCs w:val="16"/>
        </w:rPr>
      </w:pPr>
      <w:r w:rsidRPr="00F9618C">
        <w:rPr>
          <w:rFonts w:cs="Courier New"/>
          <w:szCs w:val="16"/>
        </w:rPr>
        <w:t xml:space="preserve">        mcsId:</w:t>
      </w:r>
    </w:p>
    <w:p w14:paraId="493829B9" w14:textId="77777777" w:rsidR="00E33DC6" w:rsidRPr="00F9618C" w:rsidRDefault="00E33DC6" w:rsidP="00E33DC6">
      <w:pPr>
        <w:pStyle w:val="PL"/>
        <w:rPr>
          <w:rFonts w:cs="Courier New"/>
          <w:szCs w:val="16"/>
        </w:rPr>
      </w:pPr>
      <w:r w:rsidRPr="00F9618C">
        <w:rPr>
          <w:rFonts w:cs="Courier New"/>
          <w:szCs w:val="16"/>
        </w:rPr>
        <w:t xml:space="preserve">          description: Indication of MCS service request.</w:t>
      </w:r>
    </w:p>
    <w:p w14:paraId="0AA56791" w14:textId="77777777" w:rsidR="00E33DC6" w:rsidRPr="00F9618C" w:rsidRDefault="00E33DC6" w:rsidP="00E33DC6">
      <w:pPr>
        <w:pStyle w:val="PL"/>
        <w:rPr>
          <w:rFonts w:cs="Courier New"/>
          <w:szCs w:val="16"/>
        </w:rPr>
      </w:pPr>
      <w:r w:rsidRPr="00F9618C">
        <w:rPr>
          <w:rFonts w:cs="Courier New"/>
          <w:szCs w:val="16"/>
        </w:rPr>
        <w:t xml:space="preserve">          type: string</w:t>
      </w:r>
    </w:p>
    <w:p w14:paraId="0682D27D" w14:textId="77777777" w:rsidR="00E33DC6" w:rsidRPr="00F9618C" w:rsidRDefault="00E33DC6" w:rsidP="00E33DC6">
      <w:pPr>
        <w:pStyle w:val="PL"/>
        <w:rPr>
          <w:rFonts w:cs="Courier New"/>
          <w:szCs w:val="16"/>
        </w:rPr>
      </w:pPr>
      <w:r w:rsidRPr="00F9618C">
        <w:rPr>
          <w:rFonts w:cs="Courier New"/>
          <w:szCs w:val="16"/>
        </w:rPr>
        <w:t xml:space="preserve">        preemptControlInfo:</w:t>
      </w:r>
    </w:p>
    <w:p w14:paraId="63D1AA59" w14:textId="77777777" w:rsidR="00E33DC6" w:rsidRPr="00F9618C" w:rsidRDefault="00E33DC6" w:rsidP="00E33DC6">
      <w:pPr>
        <w:pStyle w:val="PL"/>
        <w:rPr>
          <w:rFonts w:cs="Courier New"/>
          <w:szCs w:val="16"/>
        </w:rPr>
      </w:pPr>
      <w:r w:rsidRPr="00F9618C">
        <w:rPr>
          <w:rFonts w:cs="Courier New"/>
          <w:szCs w:val="16"/>
        </w:rPr>
        <w:t xml:space="preserve">          $ref: '#/components/schemas/PreemptionControlInformation'</w:t>
      </w:r>
    </w:p>
    <w:p w14:paraId="7D810739" w14:textId="77777777" w:rsidR="00D80054" w:rsidRPr="00F9618C" w:rsidRDefault="00D80054" w:rsidP="00D80054">
      <w:pPr>
        <w:pStyle w:val="PL"/>
      </w:pPr>
      <w:r w:rsidRPr="00F9618C">
        <w:t xml:space="preserve">        </w:t>
      </w:r>
      <w:r w:rsidRPr="00F9618C">
        <w:rPr>
          <w:lang w:eastAsia="zh-CN"/>
        </w:rPr>
        <w:t>qosDuration</w:t>
      </w:r>
      <w:r w:rsidRPr="00F9618C">
        <w:t>:</w:t>
      </w:r>
    </w:p>
    <w:p w14:paraId="59FF0F50" w14:textId="77777777" w:rsidR="00D80054" w:rsidRPr="00F9618C" w:rsidRDefault="00D80054" w:rsidP="00D80054">
      <w:pPr>
        <w:pStyle w:val="PL"/>
      </w:pPr>
      <w:r w:rsidRPr="00F9618C">
        <w:t xml:space="preserve">          $ref: '</w:t>
      </w:r>
      <w:r w:rsidR="00D95267" w:rsidRPr="00F9618C">
        <w:rPr>
          <w:rFonts w:cs="Courier New"/>
          <w:szCs w:val="16"/>
        </w:rPr>
        <w:t>TS29571_CommonData.yaml</w:t>
      </w:r>
      <w:r w:rsidRPr="00F9618C">
        <w:t>#/components/schemas/DurationSec'</w:t>
      </w:r>
    </w:p>
    <w:p w14:paraId="28FB68C6" w14:textId="77777777" w:rsidR="00D80054" w:rsidRPr="00F9618C" w:rsidRDefault="00D80054" w:rsidP="00D80054">
      <w:pPr>
        <w:pStyle w:val="PL"/>
      </w:pPr>
      <w:r w:rsidRPr="00F9618C">
        <w:t xml:space="preserve">        </w:t>
      </w:r>
      <w:r w:rsidRPr="00F9618C">
        <w:rPr>
          <w:lang w:eastAsia="zh-CN"/>
        </w:rPr>
        <w:t>qosInactInt</w:t>
      </w:r>
      <w:r w:rsidRPr="00F9618C">
        <w:t>:</w:t>
      </w:r>
    </w:p>
    <w:p w14:paraId="4FEF3F4F" w14:textId="77777777" w:rsidR="00D80054" w:rsidRPr="00F9618C" w:rsidRDefault="00D80054" w:rsidP="00D80054">
      <w:pPr>
        <w:pStyle w:val="PL"/>
      </w:pPr>
      <w:r w:rsidRPr="00F9618C">
        <w:t xml:space="preserve">          $ref: '</w:t>
      </w:r>
      <w:r w:rsidR="00D95267" w:rsidRPr="00F9618C">
        <w:rPr>
          <w:rFonts w:cs="Courier New"/>
          <w:szCs w:val="16"/>
        </w:rPr>
        <w:t>TS29571_CommonData.yaml</w:t>
      </w:r>
      <w:r w:rsidRPr="00F9618C">
        <w:t>#/components/schemas/DurationSec'</w:t>
      </w:r>
    </w:p>
    <w:p w14:paraId="285C8933" w14:textId="77777777" w:rsidR="00E33DC6" w:rsidRPr="00F9618C" w:rsidRDefault="00E33DC6" w:rsidP="00E33DC6">
      <w:pPr>
        <w:pStyle w:val="PL"/>
        <w:rPr>
          <w:rFonts w:cs="Courier New"/>
          <w:szCs w:val="16"/>
        </w:rPr>
      </w:pPr>
      <w:r w:rsidRPr="00F9618C">
        <w:rPr>
          <w:rFonts w:cs="Courier New"/>
          <w:szCs w:val="16"/>
        </w:rPr>
        <w:t xml:space="preserve">        resPrio:</w:t>
      </w:r>
    </w:p>
    <w:p w14:paraId="010838A8"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33723151" w14:textId="77777777" w:rsidR="00E33DC6" w:rsidRPr="00F9618C" w:rsidRDefault="00E33DC6" w:rsidP="00E33DC6">
      <w:pPr>
        <w:pStyle w:val="PL"/>
        <w:rPr>
          <w:rFonts w:cs="Courier New"/>
          <w:szCs w:val="16"/>
        </w:rPr>
      </w:pPr>
      <w:r w:rsidRPr="00F9618C">
        <w:rPr>
          <w:rFonts w:cs="Courier New"/>
          <w:szCs w:val="16"/>
        </w:rPr>
        <w:t xml:space="preserve">        servInfStatus:</w:t>
      </w:r>
    </w:p>
    <w:p w14:paraId="3EDAB151" w14:textId="77777777" w:rsidR="00E33DC6" w:rsidRPr="00F9618C" w:rsidRDefault="00E33DC6" w:rsidP="00E33DC6">
      <w:pPr>
        <w:pStyle w:val="PL"/>
        <w:rPr>
          <w:rFonts w:cs="Courier New"/>
          <w:szCs w:val="16"/>
        </w:rPr>
      </w:pPr>
      <w:r w:rsidRPr="00F9618C">
        <w:rPr>
          <w:rFonts w:cs="Courier New"/>
          <w:szCs w:val="16"/>
        </w:rPr>
        <w:t xml:space="preserve">          $ref: '#/components/schemas/ServiceInfoStatus'</w:t>
      </w:r>
    </w:p>
    <w:p w14:paraId="66D13AF1" w14:textId="77777777" w:rsidR="00E33DC6" w:rsidRPr="00F9618C" w:rsidRDefault="00E33DC6" w:rsidP="00E33DC6">
      <w:pPr>
        <w:pStyle w:val="PL"/>
        <w:rPr>
          <w:rFonts w:cs="Courier New"/>
          <w:szCs w:val="16"/>
        </w:rPr>
      </w:pPr>
      <w:r w:rsidRPr="00F9618C">
        <w:rPr>
          <w:rFonts w:cs="Courier New"/>
          <w:szCs w:val="16"/>
        </w:rPr>
        <w:t xml:space="preserve">        notifUri:</w:t>
      </w:r>
    </w:p>
    <w:p w14:paraId="03CF0EDD" w14:textId="77777777" w:rsidR="00E33DC6" w:rsidRPr="00F9618C" w:rsidRDefault="00E33DC6" w:rsidP="00E33DC6">
      <w:pPr>
        <w:pStyle w:val="PL"/>
        <w:rPr>
          <w:rFonts w:cs="Courier New"/>
          <w:szCs w:val="16"/>
        </w:rPr>
      </w:pPr>
      <w:r w:rsidRPr="00F9618C">
        <w:rPr>
          <w:rFonts w:cs="Courier New"/>
          <w:szCs w:val="16"/>
        </w:rPr>
        <w:lastRenderedPageBreak/>
        <w:t xml:space="preserve">          $ref: 'TS29571_CommonData.yaml#/components/schemas/Uri'</w:t>
      </w:r>
    </w:p>
    <w:p w14:paraId="3979E98F" w14:textId="77777777" w:rsidR="00E33DC6" w:rsidRPr="00F9618C" w:rsidRDefault="00E33DC6" w:rsidP="00E33DC6">
      <w:pPr>
        <w:pStyle w:val="PL"/>
        <w:rPr>
          <w:rFonts w:cs="Courier New"/>
          <w:szCs w:val="16"/>
        </w:rPr>
      </w:pPr>
      <w:r w:rsidRPr="00F9618C">
        <w:rPr>
          <w:rFonts w:cs="Courier New"/>
          <w:szCs w:val="16"/>
        </w:rPr>
        <w:t xml:space="preserve">        servUrn:</w:t>
      </w:r>
    </w:p>
    <w:p w14:paraId="1501F269" w14:textId="77777777" w:rsidR="00E33DC6" w:rsidRPr="00F9618C" w:rsidRDefault="00E33DC6" w:rsidP="00E33DC6">
      <w:pPr>
        <w:pStyle w:val="PL"/>
        <w:rPr>
          <w:rFonts w:cs="Courier New"/>
          <w:szCs w:val="16"/>
        </w:rPr>
      </w:pPr>
      <w:r w:rsidRPr="00F9618C">
        <w:rPr>
          <w:rFonts w:cs="Courier New"/>
          <w:szCs w:val="16"/>
        </w:rPr>
        <w:t xml:space="preserve">          $ref: '#/components/schemas/ServiceUrn'</w:t>
      </w:r>
    </w:p>
    <w:p w14:paraId="06BD695C" w14:textId="77777777" w:rsidR="00E33DC6" w:rsidRPr="00F9618C" w:rsidRDefault="00E33DC6" w:rsidP="00E33DC6">
      <w:pPr>
        <w:pStyle w:val="PL"/>
        <w:rPr>
          <w:rFonts w:cs="Courier New"/>
          <w:szCs w:val="16"/>
        </w:rPr>
      </w:pPr>
      <w:r w:rsidRPr="00F9618C">
        <w:rPr>
          <w:rFonts w:cs="Courier New"/>
          <w:szCs w:val="16"/>
        </w:rPr>
        <w:t xml:space="preserve">        sliceInfo:</w:t>
      </w:r>
    </w:p>
    <w:p w14:paraId="2B7F9F4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5A0E2AC0" w14:textId="77777777" w:rsidR="00E33DC6" w:rsidRPr="00F9618C" w:rsidRDefault="00E33DC6" w:rsidP="00E33DC6">
      <w:pPr>
        <w:pStyle w:val="PL"/>
        <w:rPr>
          <w:rFonts w:cs="Courier New"/>
          <w:szCs w:val="16"/>
        </w:rPr>
      </w:pPr>
      <w:r w:rsidRPr="00F9618C">
        <w:rPr>
          <w:rFonts w:cs="Courier New"/>
          <w:szCs w:val="16"/>
        </w:rPr>
        <w:t xml:space="preserve">        sponId:</w:t>
      </w:r>
    </w:p>
    <w:p w14:paraId="6C8AFE49" w14:textId="77777777" w:rsidR="00E33DC6" w:rsidRPr="00F9618C" w:rsidRDefault="00E33DC6" w:rsidP="00E33DC6">
      <w:pPr>
        <w:pStyle w:val="PL"/>
        <w:rPr>
          <w:rFonts w:cs="Courier New"/>
          <w:szCs w:val="16"/>
        </w:rPr>
      </w:pPr>
      <w:r w:rsidRPr="00F9618C">
        <w:rPr>
          <w:rFonts w:cs="Courier New"/>
          <w:szCs w:val="16"/>
        </w:rPr>
        <w:t xml:space="preserve">          $ref: '#/components/schemas/SponId'</w:t>
      </w:r>
    </w:p>
    <w:p w14:paraId="2B4A1DFF" w14:textId="77777777" w:rsidR="00E33DC6" w:rsidRPr="00F9618C" w:rsidRDefault="00E33DC6" w:rsidP="00E33DC6">
      <w:pPr>
        <w:pStyle w:val="PL"/>
        <w:rPr>
          <w:rFonts w:cs="Courier New"/>
          <w:szCs w:val="16"/>
        </w:rPr>
      </w:pPr>
      <w:r w:rsidRPr="00F9618C">
        <w:rPr>
          <w:rFonts w:cs="Courier New"/>
          <w:szCs w:val="16"/>
        </w:rPr>
        <w:t xml:space="preserve">        sponStatus:</w:t>
      </w:r>
    </w:p>
    <w:p w14:paraId="556D93A1" w14:textId="77777777" w:rsidR="00E33DC6" w:rsidRPr="00F9618C" w:rsidRDefault="00E33DC6" w:rsidP="00E33DC6">
      <w:pPr>
        <w:pStyle w:val="PL"/>
        <w:rPr>
          <w:rFonts w:cs="Courier New"/>
          <w:szCs w:val="16"/>
        </w:rPr>
      </w:pPr>
      <w:r w:rsidRPr="00F9618C">
        <w:rPr>
          <w:rFonts w:cs="Courier New"/>
          <w:szCs w:val="16"/>
        </w:rPr>
        <w:t xml:space="preserve">          $ref: '#/components/schemas/SponsoringStatus'</w:t>
      </w:r>
    </w:p>
    <w:p w14:paraId="67C57914" w14:textId="77777777" w:rsidR="00E33DC6" w:rsidRPr="00F9618C" w:rsidRDefault="00E33DC6" w:rsidP="00E33DC6">
      <w:pPr>
        <w:pStyle w:val="PL"/>
        <w:rPr>
          <w:rFonts w:cs="Courier New"/>
          <w:szCs w:val="16"/>
        </w:rPr>
      </w:pPr>
      <w:r w:rsidRPr="00F9618C">
        <w:rPr>
          <w:rFonts w:cs="Courier New"/>
          <w:szCs w:val="16"/>
        </w:rPr>
        <w:t xml:space="preserve">        supi:</w:t>
      </w:r>
    </w:p>
    <w:p w14:paraId="1DC2DC3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57861B2B" w14:textId="77777777" w:rsidR="00E33DC6" w:rsidRPr="00F9618C" w:rsidRDefault="00E33DC6" w:rsidP="00E33DC6">
      <w:pPr>
        <w:pStyle w:val="PL"/>
      </w:pPr>
      <w:r w:rsidRPr="00F9618C">
        <w:t xml:space="preserve">        gpsi:</w:t>
      </w:r>
    </w:p>
    <w:p w14:paraId="4ECD1284" w14:textId="77777777" w:rsidR="00E33DC6" w:rsidRPr="00F9618C" w:rsidRDefault="00E33DC6" w:rsidP="00E33DC6">
      <w:pPr>
        <w:pStyle w:val="PL"/>
      </w:pPr>
      <w:r w:rsidRPr="00F9618C">
        <w:t xml:space="preserve">          $ref: 'TS29571_CommonData.yaml#/components/schemas/Gpsi'</w:t>
      </w:r>
    </w:p>
    <w:p w14:paraId="2C4C4040" w14:textId="77777777" w:rsidR="00E33DC6" w:rsidRPr="00F9618C" w:rsidRDefault="00E33DC6" w:rsidP="00E33DC6">
      <w:pPr>
        <w:pStyle w:val="PL"/>
        <w:rPr>
          <w:rFonts w:cs="Courier New"/>
          <w:szCs w:val="16"/>
        </w:rPr>
      </w:pPr>
      <w:r w:rsidRPr="00F9618C">
        <w:rPr>
          <w:rFonts w:cs="Courier New"/>
          <w:szCs w:val="16"/>
        </w:rPr>
        <w:t xml:space="preserve">        suppFeat:</w:t>
      </w:r>
    </w:p>
    <w:p w14:paraId="0449991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'TS29571_CommonData.yaml#/components/schemas/SupportedFeatures'</w:t>
      </w:r>
    </w:p>
    <w:p w14:paraId="1683BA6A" w14:textId="77777777" w:rsidR="00E33DC6" w:rsidRPr="00F9618C" w:rsidRDefault="00E33DC6" w:rsidP="00E33DC6">
      <w:pPr>
        <w:pStyle w:val="PL"/>
        <w:rPr>
          <w:rFonts w:cs="Courier New"/>
          <w:szCs w:val="16"/>
        </w:rPr>
      </w:pPr>
      <w:r w:rsidRPr="00F9618C">
        <w:rPr>
          <w:rFonts w:cs="Courier New"/>
          <w:szCs w:val="16"/>
        </w:rPr>
        <w:t xml:space="preserve">        ueIpv4:</w:t>
      </w:r>
    </w:p>
    <w:p w14:paraId="569335E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68886829" w14:textId="77777777" w:rsidR="00E33DC6" w:rsidRPr="00F9618C" w:rsidRDefault="00E33DC6" w:rsidP="00E33DC6">
      <w:pPr>
        <w:pStyle w:val="PL"/>
        <w:rPr>
          <w:rFonts w:cs="Courier New"/>
          <w:szCs w:val="16"/>
        </w:rPr>
      </w:pPr>
      <w:r w:rsidRPr="00F9618C">
        <w:rPr>
          <w:rFonts w:cs="Courier New"/>
          <w:szCs w:val="16"/>
        </w:rPr>
        <w:t xml:space="preserve">        ueIpv6:</w:t>
      </w:r>
    </w:p>
    <w:p w14:paraId="5410ED6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2870293D" w14:textId="77777777" w:rsidR="00E33DC6" w:rsidRPr="00F9618C" w:rsidRDefault="00E33DC6" w:rsidP="00E33DC6">
      <w:pPr>
        <w:pStyle w:val="PL"/>
        <w:rPr>
          <w:rFonts w:cs="Courier New"/>
          <w:szCs w:val="16"/>
        </w:rPr>
      </w:pPr>
      <w:r w:rsidRPr="00F9618C">
        <w:rPr>
          <w:rFonts w:cs="Courier New"/>
          <w:szCs w:val="16"/>
        </w:rPr>
        <w:t xml:space="preserve">        ueMac:</w:t>
      </w:r>
    </w:p>
    <w:p w14:paraId="71EAD21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5889A5E6" w14:textId="77777777" w:rsidR="00E33DC6" w:rsidRPr="00F9618C" w:rsidRDefault="00E33DC6" w:rsidP="00E33DC6">
      <w:pPr>
        <w:pStyle w:val="PL"/>
      </w:pPr>
      <w:r w:rsidRPr="00F9618C">
        <w:t xml:space="preserve">        tsnBridgeManCont:</w:t>
      </w:r>
    </w:p>
    <w:p w14:paraId="33AE4C96"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40BCDCC6" w14:textId="77777777" w:rsidR="00E33DC6" w:rsidRPr="00F9618C" w:rsidRDefault="00E33DC6" w:rsidP="00E33DC6">
      <w:pPr>
        <w:pStyle w:val="PL"/>
      </w:pPr>
      <w:r w:rsidRPr="00F9618C">
        <w:t xml:space="preserve">        tsnPortManContDstt:</w:t>
      </w:r>
    </w:p>
    <w:p w14:paraId="286E804E"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323D0B26" w14:textId="77777777" w:rsidR="00E33DC6" w:rsidRPr="00F9618C" w:rsidRDefault="00E33DC6" w:rsidP="00E33DC6">
      <w:pPr>
        <w:pStyle w:val="PL"/>
      </w:pPr>
      <w:r w:rsidRPr="00F9618C">
        <w:t xml:space="preserve">        tsnPortManContNwtts:</w:t>
      </w:r>
    </w:p>
    <w:p w14:paraId="6AE19056" w14:textId="77777777" w:rsidR="00E33DC6" w:rsidRPr="00F9618C" w:rsidRDefault="00E33DC6" w:rsidP="00E33DC6">
      <w:pPr>
        <w:pStyle w:val="PL"/>
      </w:pPr>
      <w:r w:rsidRPr="00F9618C">
        <w:t xml:space="preserve">          type: array</w:t>
      </w:r>
    </w:p>
    <w:p w14:paraId="6A6B23C8" w14:textId="77777777" w:rsidR="00E33DC6" w:rsidRPr="00F9618C" w:rsidRDefault="00E33DC6" w:rsidP="00E33DC6">
      <w:pPr>
        <w:pStyle w:val="PL"/>
      </w:pPr>
      <w:r w:rsidRPr="00F9618C">
        <w:t xml:space="preserve">          items:</w:t>
      </w:r>
    </w:p>
    <w:p w14:paraId="2B48A944"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1D9267FA" w14:textId="77777777" w:rsidR="00E33DC6" w:rsidRPr="00F9618C" w:rsidRDefault="00E33DC6" w:rsidP="00E33DC6">
      <w:pPr>
        <w:pStyle w:val="PL"/>
      </w:pPr>
      <w:r w:rsidRPr="00F9618C">
        <w:t xml:space="preserve">          minItems: 1</w:t>
      </w:r>
    </w:p>
    <w:p w14:paraId="14ABA63C" w14:textId="77777777" w:rsidR="00990989" w:rsidRPr="00F9618C" w:rsidRDefault="00990989" w:rsidP="00AB6D1B">
      <w:pPr>
        <w:pStyle w:val="PL"/>
      </w:pPr>
      <w:r w:rsidRPr="00F9618C">
        <w:t xml:space="preserve">        tscNotifUri:</w:t>
      </w:r>
    </w:p>
    <w:p w14:paraId="1814F90E" w14:textId="77777777" w:rsidR="00990989" w:rsidRPr="00F9618C" w:rsidRDefault="00990989" w:rsidP="00AB6D1B">
      <w:pPr>
        <w:pStyle w:val="PL"/>
      </w:pPr>
      <w:r w:rsidRPr="00F9618C">
        <w:t xml:space="preserve">          $ref: 'TS29571_CommonData.yaml#/components/schemas/Uri'</w:t>
      </w:r>
    </w:p>
    <w:p w14:paraId="77A35CD5" w14:textId="77777777" w:rsidR="00990989" w:rsidRPr="00F9618C" w:rsidRDefault="00990989" w:rsidP="00AB6D1B">
      <w:pPr>
        <w:pStyle w:val="PL"/>
      </w:pPr>
      <w:r w:rsidRPr="00F9618C">
        <w:t xml:space="preserve">        tscNotifCorreId:</w:t>
      </w:r>
    </w:p>
    <w:p w14:paraId="512D53E9" w14:textId="77777777" w:rsidR="00990989" w:rsidRPr="00F9618C" w:rsidRDefault="00990989" w:rsidP="00AB6D1B">
      <w:pPr>
        <w:pStyle w:val="PL"/>
      </w:pPr>
      <w:r w:rsidRPr="00F9618C">
        <w:t xml:space="preserve">          type: string</w:t>
      </w:r>
    </w:p>
    <w:p w14:paraId="52F8E749" w14:textId="77777777" w:rsidR="00990989" w:rsidRPr="00F9618C" w:rsidRDefault="00990989" w:rsidP="00AB6D1B">
      <w:pPr>
        <w:pStyle w:val="PL"/>
        <w:rPr>
          <w:rFonts w:cs="Courier New"/>
          <w:szCs w:val="16"/>
        </w:rPr>
      </w:pPr>
      <w:r w:rsidRPr="00F9618C">
        <w:rPr>
          <w:rFonts w:cs="Courier New"/>
          <w:szCs w:val="16"/>
        </w:rPr>
        <w:t xml:space="preserve">          description: &gt;</w:t>
      </w:r>
    </w:p>
    <w:p w14:paraId="31CDCCF6" w14:textId="77777777" w:rsidR="00990989" w:rsidRPr="00F9618C" w:rsidRDefault="00990989" w:rsidP="00AB6D1B">
      <w:pPr>
        <w:pStyle w:val="PL"/>
        <w:rPr>
          <w:rFonts w:cs="Courier New"/>
          <w:szCs w:val="16"/>
        </w:rPr>
      </w:pPr>
      <w:r w:rsidRPr="00F9618C">
        <w:t xml:space="preserve">            Correlation identifier for TSC management information notifications.</w:t>
      </w:r>
    </w:p>
    <w:p w14:paraId="3F3CD35B" w14:textId="77777777" w:rsidR="00E33DC6" w:rsidRPr="00F9618C" w:rsidRDefault="00E33DC6" w:rsidP="00E33DC6">
      <w:pPr>
        <w:pStyle w:val="PL"/>
        <w:rPr>
          <w:rFonts w:cs="Courier New"/>
          <w:szCs w:val="16"/>
        </w:rPr>
      </w:pPr>
    </w:p>
    <w:p w14:paraId="1B8529AB" w14:textId="77777777" w:rsidR="00E33DC6" w:rsidRPr="00F9618C" w:rsidRDefault="00E33DC6" w:rsidP="00E33DC6">
      <w:pPr>
        <w:pStyle w:val="PL"/>
        <w:rPr>
          <w:rFonts w:cs="Courier New"/>
          <w:szCs w:val="16"/>
        </w:rPr>
      </w:pPr>
      <w:r w:rsidRPr="00F9618C">
        <w:rPr>
          <w:rFonts w:cs="Courier New"/>
          <w:szCs w:val="16"/>
        </w:rPr>
        <w:t xml:space="preserve">    AppSessionContextRespData:</w:t>
      </w:r>
    </w:p>
    <w:p w14:paraId="5E9C5644"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EA6640B" w14:textId="77777777" w:rsidR="00E33DC6" w:rsidRPr="00F9618C" w:rsidRDefault="00E33DC6" w:rsidP="00E33DC6">
      <w:pPr>
        <w:pStyle w:val="PL"/>
        <w:rPr>
          <w:rFonts w:cs="Courier New"/>
          <w:szCs w:val="16"/>
        </w:rPr>
      </w:pPr>
      <w:r w:rsidRPr="00F9618C">
        <w:rPr>
          <w:rFonts w:cs="Courier New"/>
          <w:szCs w:val="16"/>
        </w:rPr>
        <w:t xml:space="preserve">        Describes the authorization data of an Individual Application Session Context created by</w:t>
      </w:r>
    </w:p>
    <w:p w14:paraId="4058BEB5" w14:textId="77777777" w:rsidR="00E33DC6" w:rsidRPr="00F9618C" w:rsidRDefault="00E33DC6" w:rsidP="00E33DC6">
      <w:pPr>
        <w:pStyle w:val="PL"/>
        <w:rPr>
          <w:rFonts w:cs="Courier New"/>
          <w:szCs w:val="16"/>
        </w:rPr>
      </w:pPr>
      <w:r w:rsidRPr="00F9618C">
        <w:rPr>
          <w:rFonts w:cs="Courier New"/>
          <w:szCs w:val="16"/>
        </w:rPr>
        <w:t xml:space="preserve">        the PCF.</w:t>
      </w:r>
    </w:p>
    <w:p w14:paraId="2798EEE3" w14:textId="77777777" w:rsidR="00E33DC6" w:rsidRPr="00F9618C" w:rsidRDefault="00E33DC6" w:rsidP="00E33DC6">
      <w:pPr>
        <w:pStyle w:val="PL"/>
        <w:rPr>
          <w:rFonts w:cs="Courier New"/>
          <w:szCs w:val="16"/>
        </w:rPr>
      </w:pPr>
      <w:r w:rsidRPr="00F9618C">
        <w:rPr>
          <w:rFonts w:cs="Courier New"/>
          <w:szCs w:val="16"/>
        </w:rPr>
        <w:t xml:space="preserve">      type: object</w:t>
      </w:r>
    </w:p>
    <w:p w14:paraId="311138BB" w14:textId="77777777" w:rsidR="00E33DC6" w:rsidRPr="00F9618C" w:rsidRDefault="00E33DC6" w:rsidP="00E33DC6">
      <w:pPr>
        <w:pStyle w:val="PL"/>
        <w:rPr>
          <w:rFonts w:cs="Courier New"/>
          <w:szCs w:val="16"/>
        </w:rPr>
      </w:pPr>
      <w:r w:rsidRPr="00F9618C">
        <w:rPr>
          <w:rFonts w:cs="Courier New"/>
          <w:szCs w:val="16"/>
        </w:rPr>
        <w:t xml:space="preserve">      properties:</w:t>
      </w:r>
    </w:p>
    <w:p w14:paraId="7CBA3599" w14:textId="77777777" w:rsidR="00E33DC6" w:rsidRPr="00F9618C" w:rsidRDefault="00E33DC6" w:rsidP="00E33DC6">
      <w:pPr>
        <w:pStyle w:val="PL"/>
        <w:rPr>
          <w:rFonts w:cs="Courier New"/>
          <w:szCs w:val="16"/>
        </w:rPr>
      </w:pPr>
      <w:r w:rsidRPr="00F9618C">
        <w:rPr>
          <w:rFonts w:cs="Courier New"/>
          <w:szCs w:val="16"/>
        </w:rPr>
        <w:t xml:space="preserve">        servAuthInfo:</w:t>
      </w:r>
    </w:p>
    <w:p w14:paraId="0EA71C5B" w14:textId="77777777" w:rsidR="00E33DC6" w:rsidRPr="00F9618C" w:rsidRDefault="00E33DC6" w:rsidP="00E33DC6">
      <w:pPr>
        <w:pStyle w:val="PL"/>
        <w:rPr>
          <w:rFonts w:cs="Courier New"/>
          <w:szCs w:val="16"/>
        </w:rPr>
      </w:pPr>
      <w:r w:rsidRPr="00F9618C">
        <w:rPr>
          <w:rFonts w:cs="Courier New"/>
          <w:szCs w:val="16"/>
        </w:rPr>
        <w:t xml:space="preserve">          $ref: '#/components/schemas/ServAuthInfo'</w:t>
      </w:r>
    </w:p>
    <w:p w14:paraId="3BF78695" w14:textId="77777777" w:rsidR="007A2A89" w:rsidRPr="00F9618C" w:rsidRDefault="007A2A89" w:rsidP="007A2A89">
      <w:pPr>
        <w:pStyle w:val="PL"/>
        <w:rPr>
          <w:rFonts w:cs="Courier New"/>
          <w:szCs w:val="16"/>
        </w:rPr>
      </w:pPr>
      <w:r w:rsidRPr="00F9618C">
        <w:rPr>
          <w:rFonts w:cs="Courier New"/>
          <w:szCs w:val="16"/>
        </w:rPr>
        <w:t xml:space="preserve">        directNotifReports:</w:t>
      </w:r>
    </w:p>
    <w:p w14:paraId="21F2CC76" w14:textId="77777777" w:rsidR="007A2A89" w:rsidRPr="00F9618C" w:rsidRDefault="007A2A89" w:rsidP="007A2A89">
      <w:pPr>
        <w:pStyle w:val="PL"/>
        <w:rPr>
          <w:rFonts w:cs="Courier New"/>
          <w:szCs w:val="16"/>
        </w:rPr>
      </w:pPr>
      <w:r w:rsidRPr="00F9618C">
        <w:rPr>
          <w:rFonts w:cs="Courier New"/>
          <w:szCs w:val="16"/>
        </w:rPr>
        <w:t xml:space="preserve">          type: array</w:t>
      </w:r>
    </w:p>
    <w:p w14:paraId="7A9A8588" w14:textId="77777777" w:rsidR="007A2A89" w:rsidRPr="00F9618C" w:rsidRDefault="007A2A89" w:rsidP="007A2A89">
      <w:pPr>
        <w:pStyle w:val="PL"/>
        <w:rPr>
          <w:rFonts w:cs="Courier New"/>
          <w:szCs w:val="16"/>
        </w:rPr>
      </w:pPr>
      <w:r w:rsidRPr="00F9618C">
        <w:rPr>
          <w:rFonts w:cs="Courier New"/>
          <w:szCs w:val="16"/>
        </w:rPr>
        <w:t xml:space="preserve">          items:</w:t>
      </w:r>
    </w:p>
    <w:p w14:paraId="1501BB3A" w14:textId="77777777" w:rsidR="007A2A89" w:rsidRPr="00F9618C" w:rsidRDefault="007A2A89" w:rsidP="007A2A89">
      <w:pPr>
        <w:pStyle w:val="PL"/>
        <w:rPr>
          <w:rFonts w:cs="Courier New"/>
          <w:szCs w:val="16"/>
        </w:rPr>
      </w:pPr>
      <w:r w:rsidRPr="00F9618C">
        <w:rPr>
          <w:rFonts w:cs="Courier New"/>
          <w:szCs w:val="16"/>
        </w:rPr>
        <w:t xml:space="preserve">            $ref: '#/components/schemas/DirectNotificationReport'</w:t>
      </w:r>
    </w:p>
    <w:p w14:paraId="7E786D9E" w14:textId="77777777" w:rsidR="007A2A89" w:rsidRPr="00F9618C" w:rsidRDefault="007A2A89" w:rsidP="007A2A89">
      <w:pPr>
        <w:pStyle w:val="PL"/>
      </w:pPr>
      <w:r w:rsidRPr="00F9618C">
        <w:t xml:space="preserve">          minItems: 1</w:t>
      </w:r>
    </w:p>
    <w:p w14:paraId="6D124686" w14:textId="77777777" w:rsidR="007A2A89" w:rsidRPr="00F9618C" w:rsidRDefault="007A2A89" w:rsidP="007A2A89">
      <w:pPr>
        <w:pStyle w:val="PL"/>
        <w:rPr>
          <w:rFonts w:cs="Courier New"/>
          <w:szCs w:val="16"/>
        </w:rPr>
      </w:pPr>
      <w:r w:rsidRPr="00F9618C">
        <w:rPr>
          <w:rFonts w:cs="Courier New"/>
          <w:szCs w:val="16"/>
        </w:rPr>
        <w:t xml:space="preserve">          description: &gt;</w:t>
      </w:r>
    </w:p>
    <w:p w14:paraId="712873E5" w14:textId="77777777" w:rsidR="007A2A89" w:rsidRPr="00F9618C" w:rsidRDefault="007A2A89" w:rsidP="007A2A89">
      <w:pPr>
        <w:pStyle w:val="PL"/>
        <w:rPr>
          <w:rFonts w:cs="Courier New"/>
          <w:szCs w:val="16"/>
        </w:rPr>
      </w:pPr>
      <w:r w:rsidRPr="00F9618C">
        <w:rPr>
          <w:rFonts w:cs="Courier New"/>
          <w:szCs w:val="16"/>
        </w:rPr>
        <w:t xml:space="preserve">            QoS monitoring parameter(s) that cannot be directly notified for the indicated flows.</w:t>
      </w:r>
    </w:p>
    <w:p w14:paraId="37F303B7" w14:textId="77777777" w:rsidR="00E33DC6" w:rsidRPr="00F9618C" w:rsidRDefault="00E33DC6" w:rsidP="00E33DC6">
      <w:pPr>
        <w:pStyle w:val="PL"/>
        <w:rPr>
          <w:rFonts w:cs="Courier New"/>
          <w:szCs w:val="16"/>
        </w:rPr>
      </w:pPr>
      <w:r w:rsidRPr="00F9618C">
        <w:rPr>
          <w:rFonts w:cs="Courier New"/>
          <w:szCs w:val="16"/>
        </w:rPr>
        <w:t xml:space="preserve">        ueIds:</w:t>
      </w:r>
    </w:p>
    <w:p w14:paraId="00E25023" w14:textId="77777777" w:rsidR="00E33DC6" w:rsidRPr="00F9618C" w:rsidRDefault="00E33DC6" w:rsidP="00E33DC6">
      <w:pPr>
        <w:pStyle w:val="PL"/>
        <w:rPr>
          <w:rFonts w:cs="Courier New"/>
          <w:szCs w:val="16"/>
        </w:rPr>
      </w:pPr>
      <w:r w:rsidRPr="00F9618C">
        <w:rPr>
          <w:rFonts w:cs="Courier New"/>
          <w:szCs w:val="16"/>
        </w:rPr>
        <w:t xml:space="preserve">          type: array</w:t>
      </w:r>
    </w:p>
    <w:p w14:paraId="0528FB3A" w14:textId="77777777" w:rsidR="00E33DC6" w:rsidRPr="00F9618C" w:rsidRDefault="00E33DC6" w:rsidP="00E33DC6">
      <w:pPr>
        <w:pStyle w:val="PL"/>
        <w:rPr>
          <w:rFonts w:cs="Courier New"/>
          <w:szCs w:val="16"/>
        </w:rPr>
      </w:pPr>
      <w:r w:rsidRPr="00F9618C">
        <w:rPr>
          <w:rFonts w:cs="Courier New"/>
          <w:szCs w:val="16"/>
        </w:rPr>
        <w:t xml:space="preserve">          items:</w:t>
      </w:r>
    </w:p>
    <w:p w14:paraId="103A8F81" w14:textId="77777777" w:rsidR="00E33DC6" w:rsidRPr="00F9618C" w:rsidRDefault="00E33DC6" w:rsidP="00E33DC6">
      <w:pPr>
        <w:pStyle w:val="PL"/>
        <w:rPr>
          <w:rFonts w:cs="Courier New"/>
          <w:szCs w:val="16"/>
        </w:rPr>
      </w:pPr>
      <w:r w:rsidRPr="00F9618C">
        <w:rPr>
          <w:rFonts w:cs="Courier New"/>
          <w:szCs w:val="16"/>
        </w:rPr>
        <w:t xml:space="preserve">            $ref: '#/components/schemas/UeIdentityInfo'</w:t>
      </w:r>
    </w:p>
    <w:p w14:paraId="31A00603" w14:textId="77777777" w:rsidR="00E33DC6" w:rsidRPr="00F9618C" w:rsidRDefault="00E33DC6" w:rsidP="00E33DC6">
      <w:pPr>
        <w:pStyle w:val="PL"/>
        <w:rPr>
          <w:rFonts w:cs="Courier New"/>
          <w:szCs w:val="16"/>
        </w:rPr>
      </w:pPr>
      <w:r w:rsidRPr="00F9618C">
        <w:rPr>
          <w:rFonts w:cs="Courier New"/>
          <w:szCs w:val="16"/>
        </w:rPr>
        <w:t xml:space="preserve">          minItems: 1</w:t>
      </w:r>
    </w:p>
    <w:p w14:paraId="631379DC" w14:textId="77777777" w:rsidR="00E33DC6" w:rsidRPr="00F9618C" w:rsidRDefault="00E33DC6" w:rsidP="00E33DC6">
      <w:pPr>
        <w:pStyle w:val="PL"/>
        <w:rPr>
          <w:rFonts w:cs="Courier New"/>
          <w:szCs w:val="16"/>
        </w:rPr>
      </w:pPr>
      <w:r w:rsidRPr="00F9618C">
        <w:rPr>
          <w:rFonts w:cs="Courier New"/>
          <w:szCs w:val="16"/>
        </w:rPr>
        <w:t xml:space="preserve">        suppFeat:</w:t>
      </w:r>
    </w:p>
    <w:p w14:paraId="7D36D7F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'TS29571_CommonData.yaml#/components/schemas/SupportedFeatures'</w:t>
      </w:r>
    </w:p>
    <w:p w14:paraId="3C091AC4" w14:textId="77777777" w:rsidR="00E33DC6" w:rsidRPr="00F9618C" w:rsidRDefault="00E33DC6" w:rsidP="00E33DC6">
      <w:pPr>
        <w:pStyle w:val="PL"/>
        <w:rPr>
          <w:rFonts w:cs="Courier New"/>
          <w:szCs w:val="16"/>
        </w:rPr>
      </w:pPr>
    </w:p>
    <w:p w14:paraId="4454B5D5" w14:textId="77777777" w:rsidR="00E33DC6" w:rsidRPr="00F9618C" w:rsidRDefault="00E33DC6" w:rsidP="00E33DC6">
      <w:pPr>
        <w:pStyle w:val="PL"/>
        <w:rPr>
          <w:rFonts w:cs="Courier New"/>
          <w:szCs w:val="16"/>
        </w:rPr>
      </w:pPr>
      <w:r w:rsidRPr="00F9618C">
        <w:rPr>
          <w:rFonts w:cs="Courier New"/>
          <w:szCs w:val="16"/>
        </w:rPr>
        <w:t xml:space="preserve">    AppSessionContextUpdateDataPatch:</w:t>
      </w:r>
    </w:p>
    <w:p w14:paraId="00D0840D"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A6687C4" w14:textId="77777777" w:rsidR="00E33DC6" w:rsidRPr="00F9618C" w:rsidRDefault="00E33DC6" w:rsidP="00E33DC6">
      <w:pPr>
        <w:pStyle w:val="PL"/>
        <w:rPr>
          <w:rFonts w:cs="Courier New"/>
          <w:szCs w:val="16"/>
        </w:rPr>
      </w:pPr>
      <w:r w:rsidRPr="00F9618C">
        <w:rPr>
          <w:rFonts w:cs="Courier New"/>
          <w:szCs w:val="16"/>
        </w:rPr>
        <w:t xml:space="preserve">        Identifies the modifications to an Individual Application Session Context and/or the</w:t>
      </w:r>
    </w:p>
    <w:p w14:paraId="2A734804" w14:textId="77777777" w:rsidR="00E33DC6" w:rsidRPr="00F9618C" w:rsidRDefault="00E33DC6" w:rsidP="00E33DC6">
      <w:pPr>
        <w:pStyle w:val="PL"/>
        <w:rPr>
          <w:rFonts w:cs="Courier New"/>
          <w:szCs w:val="16"/>
        </w:rPr>
      </w:pPr>
      <w:r w:rsidRPr="00F9618C">
        <w:rPr>
          <w:rFonts w:cs="Courier New"/>
          <w:szCs w:val="16"/>
        </w:rPr>
        <w:t xml:space="preserve">        modifications to the sub-resource Events Subscription.</w:t>
      </w:r>
    </w:p>
    <w:p w14:paraId="239E9048" w14:textId="77777777" w:rsidR="00E33DC6" w:rsidRPr="00F9618C" w:rsidRDefault="00E33DC6" w:rsidP="00E33DC6">
      <w:pPr>
        <w:pStyle w:val="PL"/>
        <w:rPr>
          <w:rFonts w:cs="Courier New"/>
          <w:szCs w:val="16"/>
        </w:rPr>
      </w:pPr>
      <w:r w:rsidRPr="00F9618C">
        <w:rPr>
          <w:rFonts w:cs="Courier New"/>
          <w:szCs w:val="16"/>
        </w:rPr>
        <w:t xml:space="preserve">      type: object</w:t>
      </w:r>
    </w:p>
    <w:p w14:paraId="1511D0EF" w14:textId="77777777" w:rsidR="00E33DC6" w:rsidRPr="00F9618C" w:rsidRDefault="00E33DC6" w:rsidP="00E33DC6">
      <w:pPr>
        <w:pStyle w:val="PL"/>
        <w:rPr>
          <w:rFonts w:cs="Courier New"/>
          <w:szCs w:val="16"/>
        </w:rPr>
      </w:pPr>
      <w:r w:rsidRPr="00F9618C">
        <w:rPr>
          <w:rFonts w:cs="Courier New"/>
          <w:szCs w:val="16"/>
        </w:rPr>
        <w:t xml:space="preserve">      properties:</w:t>
      </w:r>
    </w:p>
    <w:p w14:paraId="67890BD5" w14:textId="77777777" w:rsidR="00E33DC6" w:rsidRPr="00F9618C" w:rsidRDefault="00E33DC6" w:rsidP="00E33DC6">
      <w:pPr>
        <w:pStyle w:val="PL"/>
        <w:rPr>
          <w:rFonts w:cs="Courier New"/>
          <w:szCs w:val="16"/>
        </w:rPr>
      </w:pPr>
      <w:r w:rsidRPr="00F9618C">
        <w:rPr>
          <w:rFonts w:cs="Courier New"/>
          <w:szCs w:val="16"/>
        </w:rPr>
        <w:t xml:space="preserve">        ascReqData:</w:t>
      </w:r>
    </w:p>
    <w:p w14:paraId="0F97CE43"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'#/components/schemas/AppSessionContextUpdateData'</w:t>
      </w:r>
    </w:p>
    <w:p w14:paraId="4DD098AF" w14:textId="77777777" w:rsidR="00E33DC6" w:rsidRPr="00F9618C" w:rsidRDefault="00E33DC6" w:rsidP="00E33DC6">
      <w:pPr>
        <w:pStyle w:val="PL"/>
        <w:rPr>
          <w:rFonts w:cs="Courier New"/>
          <w:szCs w:val="16"/>
        </w:rPr>
      </w:pPr>
    </w:p>
    <w:p w14:paraId="567E6231" w14:textId="77777777" w:rsidR="00E33DC6" w:rsidRPr="00F9618C" w:rsidRDefault="00E33DC6" w:rsidP="00E33DC6">
      <w:pPr>
        <w:pStyle w:val="PL"/>
        <w:rPr>
          <w:rFonts w:cs="Courier New"/>
          <w:szCs w:val="16"/>
        </w:rPr>
      </w:pPr>
      <w:r w:rsidRPr="00F9618C">
        <w:rPr>
          <w:rFonts w:cs="Courier New"/>
          <w:szCs w:val="16"/>
        </w:rPr>
        <w:t xml:space="preserve">    AppSessionContextUpdateData:</w:t>
      </w:r>
    </w:p>
    <w:p w14:paraId="4989CBDD"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65EC3DD" w14:textId="77777777" w:rsidR="00E33DC6" w:rsidRPr="00F9618C" w:rsidRDefault="00E33DC6" w:rsidP="00E33DC6">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3C8CC250" w14:textId="77777777" w:rsidR="00E33DC6" w:rsidRPr="00F9618C" w:rsidRDefault="00E33DC6" w:rsidP="00E33DC6">
      <w:pPr>
        <w:pStyle w:val="PL"/>
        <w:rPr>
          <w:rFonts w:cs="Courier New"/>
          <w:szCs w:val="16"/>
        </w:rPr>
      </w:pPr>
      <w:r w:rsidRPr="00F9618C">
        <w:rPr>
          <w:rFonts w:cs="Courier New"/>
          <w:szCs w:val="16"/>
        </w:rPr>
        <w:t xml:space="preserve">        Session Context which may include the modifications to the sub-resource Events Subscription.</w:t>
      </w:r>
    </w:p>
    <w:p w14:paraId="7F074668" w14:textId="77777777" w:rsidR="00E33DC6" w:rsidRPr="00F9618C" w:rsidRDefault="00E33DC6" w:rsidP="00E33DC6">
      <w:pPr>
        <w:pStyle w:val="PL"/>
        <w:rPr>
          <w:rFonts w:cs="Courier New"/>
          <w:szCs w:val="16"/>
        </w:rPr>
      </w:pPr>
      <w:r w:rsidRPr="00F9618C">
        <w:rPr>
          <w:rFonts w:cs="Courier New"/>
          <w:szCs w:val="16"/>
        </w:rPr>
        <w:t xml:space="preserve">      type: object</w:t>
      </w:r>
    </w:p>
    <w:p w14:paraId="552511B2" w14:textId="77777777" w:rsidR="00E33DC6" w:rsidRPr="00F9618C" w:rsidRDefault="00E33DC6" w:rsidP="00E33DC6">
      <w:pPr>
        <w:pStyle w:val="PL"/>
        <w:rPr>
          <w:rFonts w:cs="Courier New"/>
          <w:szCs w:val="16"/>
        </w:rPr>
      </w:pPr>
      <w:r w:rsidRPr="00F9618C">
        <w:rPr>
          <w:rFonts w:cs="Courier New"/>
          <w:szCs w:val="16"/>
        </w:rPr>
        <w:t xml:space="preserve">      properties:</w:t>
      </w:r>
    </w:p>
    <w:p w14:paraId="0A24B4B5" w14:textId="77777777" w:rsidR="00E33DC6" w:rsidRPr="00F9618C" w:rsidRDefault="00E33DC6" w:rsidP="00E33DC6">
      <w:pPr>
        <w:pStyle w:val="PL"/>
        <w:rPr>
          <w:rFonts w:cs="Courier New"/>
          <w:szCs w:val="16"/>
        </w:rPr>
      </w:pPr>
      <w:r w:rsidRPr="00F9618C">
        <w:rPr>
          <w:rFonts w:cs="Courier New"/>
          <w:szCs w:val="16"/>
        </w:rPr>
        <w:t xml:space="preserve">        afAppId:</w:t>
      </w:r>
    </w:p>
    <w:p w14:paraId="3D352B77"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3BD15869" w14:textId="77777777" w:rsidR="00E33DC6" w:rsidRPr="00F9618C" w:rsidRDefault="00E33DC6" w:rsidP="00E33DC6">
      <w:pPr>
        <w:pStyle w:val="PL"/>
        <w:rPr>
          <w:rFonts w:cs="Courier New"/>
          <w:szCs w:val="16"/>
        </w:rPr>
      </w:pPr>
      <w:r w:rsidRPr="00F9618C">
        <w:rPr>
          <w:rFonts w:cs="Courier New"/>
          <w:szCs w:val="16"/>
        </w:rPr>
        <w:t xml:space="preserve">        afRoutReq:</w:t>
      </w:r>
    </w:p>
    <w:p w14:paraId="6939885D" w14:textId="77777777" w:rsidR="00547E09" w:rsidRPr="00F9618C" w:rsidRDefault="00E33DC6" w:rsidP="00547E09">
      <w:pPr>
        <w:pStyle w:val="PL"/>
        <w:rPr>
          <w:rFonts w:cs="Courier New"/>
          <w:szCs w:val="16"/>
        </w:rPr>
      </w:pPr>
      <w:r w:rsidRPr="00F9618C">
        <w:rPr>
          <w:rFonts w:cs="Courier New"/>
          <w:szCs w:val="16"/>
        </w:rPr>
        <w:lastRenderedPageBreak/>
        <w:t xml:space="preserve">          $ref: '#/components/schemas/AfRoutingRequirementRm'</w:t>
      </w:r>
    </w:p>
    <w:p w14:paraId="5F3137EB" w14:textId="77777777" w:rsidR="00547E09" w:rsidRPr="00F9618C" w:rsidRDefault="00547E09" w:rsidP="00547E09">
      <w:pPr>
        <w:pStyle w:val="PL"/>
        <w:rPr>
          <w:rFonts w:cs="Courier New"/>
          <w:szCs w:val="16"/>
        </w:rPr>
      </w:pPr>
      <w:r w:rsidRPr="00F9618C">
        <w:rPr>
          <w:rFonts w:cs="Courier New"/>
          <w:szCs w:val="16"/>
        </w:rPr>
        <w:t xml:space="preserve">        afSfcReq:</w:t>
      </w:r>
    </w:p>
    <w:p w14:paraId="7E3B0DEE"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3A926251"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1CD284D6"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33EBD30" w14:textId="77777777" w:rsidR="00E33DC6" w:rsidRPr="00F9618C" w:rsidRDefault="00E33DC6" w:rsidP="00E33DC6">
      <w:pPr>
        <w:pStyle w:val="PL"/>
        <w:rPr>
          <w:rFonts w:cs="Courier New"/>
          <w:szCs w:val="16"/>
        </w:rPr>
      </w:pPr>
      <w:r w:rsidRPr="00F9618C">
        <w:rPr>
          <w:rFonts w:cs="Courier New"/>
          <w:szCs w:val="16"/>
        </w:rPr>
        <w:t xml:space="preserve">        aspId:</w:t>
      </w:r>
    </w:p>
    <w:p w14:paraId="28ECC42A" w14:textId="77777777" w:rsidR="00E33DC6" w:rsidRPr="00F9618C" w:rsidRDefault="00E33DC6" w:rsidP="00E33DC6">
      <w:pPr>
        <w:pStyle w:val="PL"/>
        <w:rPr>
          <w:rFonts w:cs="Courier New"/>
          <w:szCs w:val="16"/>
        </w:rPr>
      </w:pPr>
      <w:r w:rsidRPr="00F9618C">
        <w:rPr>
          <w:rFonts w:cs="Courier New"/>
          <w:szCs w:val="16"/>
        </w:rPr>
        <w:t xml:space="preserve">          $ref: '#/components/schemas/AspId'</w:t>
      </w:r>
    </w:p>
    <w:p w14:paraId="1E2E3E0D" w14:textId="77777777" w:rsidR="00E33DC6" w:rsidRPr="00F9618C" w:rsidRDefault="00E33DC6" w:rsidP="00E33DC6">
      <w:pPr>
        <w:pStyle w:val="PL"/>
        <w:rPr>
          <w:rFonts w:cs="Courier New"/>
          <w:szCs w:val="16"/>
        </w:rPr>
      </w:pPr>
      <w:r w:rsidRPr="00F9618C">
        <w:rPr>
          <w:rFonts w:cs="Courier New"/>
          <w:szCs w:val="16"/>
        </w:rPr>
        <w:t xml:space="preserve">        bdtRefId:</w:t>
      </w:r>
    </w:p>
    <w:p w14:paraId="6F0F3470"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'TS29122_CommonData.yaml#/components/schemas/BdtReferenceId'</w:t>
      </w:r>
    </w:p>
    <w:p w14:paraId="355BA3F9" w14:textId="77777777" w:rsidR="00E33DC6" w:rsidRPr="00F9618C" w:rsidRDefault="00E33DC6" w:rsidP="00E33DC6">
      <w:pPr>
        <w:pStyle w:val="PL"/>
        <w:rPr>
          <w:rFonts w:cs="Courier New"/>
          <w:szCs w:val="16"/>
        </w:rPr>
      </w:pPr>
      <w:r w:rsidRPr="00F9618C">
        <w:rPr>
          <w:rFonts w:cs="Courier New"/>
          <w:szCs w:val="16"/>
        </w:rPr>
        <w:t xml:space="preserve">        evSubsc:</w:t>
      </w:r>
    </w:p>
    <w:p w14:paraId="17AE67E4" w14:textId="77777777" w:rsidR="00E33DC6" w:rsidRPr="00F9618C" w:rsidRDefault="00E33DC6" w:rsidP="00E33DC6">
      <w:pPr>
        <w:pStyle w:val="PL"/>
        <w:rPr>
          <w:rFonts w:cs="Courier New"/>
          <w:szCs w:val="16"/>
        </w:rPr>
      </w:pPr>
      <w:r w:rsidRPr="00F9618C">
        <w:rPr>
          <w:rFonts w:cs="Courier New"/>
          <w:szCs w:val="16"/>
        </w:rPr>
        <w:t xml:space="preserve">          $ref: '#/components/schemas/EventsSubscReqDataRm'</w:t>
      </w:r>
    </w:p>
    <w:p w14:paraId="18D466E7" w14:textId="77777777" w:rsidR="00E33DC6" w:rsidRPr="00F9618C" w:rsidRDefault="00E33DC6" w:rsidP="00E33DC6">
      <w:pPr>
        <w:pStyle w:val="PL"/>
        <w:rPr>
          <w:rFonts w:cs="Courier New"/>
          <w:szCs w:val="16"/>
        </w:rPr>
      </w:pPr>
      <w:r w:rsidRPr="00F9618C">
        <w:rPr>
          <w:rFonts w:cs="Courier New"/>
          <w:szCs w:val="16"/>
        </w:rPr>
        <w:t xml:space="preserve">        mcpttId:</w:t>
      </w:r>
    </w:p>
    <w:p w14:paraId="277C73ED" w14:textId="77777777" w:rsidR="00E33DC6" w:rsidRPr="00F9618C" w:rsidRDefault="00E33DC6" w:rsidP="00E33DC6">
      <w:pPr>
        <w:pStyle w:val="PL"/>
        <w:rPr>
          <w:rFonts w:cs="Courier New"/>
          <w:szCs w:val="16"/>
        </w:rPr>
      </w:pPr>
      <w:r w:rsidRPr="00F9618C">
        <w:rPr>
          <w:rFonts w:cs="Courier New"/>
          <w:szCs w:val="16"/>
        </w:rPr>
        <w:t xml:space="preserve">          description: Indication of MCPTT service request.</w:t>
      </w:r>
    </w:p>
    <w:p w14:paraId="6C7813ED" w14:textId="77777777" w:rsidR="00E33DC6" w:rsidRPr="00F9618C" w:rsidRDefault="00E33DC6" w:rsidP="00E33DC6">
      <w:pPr>
        <w:pStyle w:val="PL"/>
        <w:rPr>
          <w:rFonts w:cs="Courier New"/>
          <w:szCs w:val="16"/>
        </w:rPr>
      </w:pPr>
      <w:r w:rsidRPr="00F9618C">
        <w:rPr>
          <w:rFonts w:cs="Courier New"/>
          <w:szCs w:val="16"/>
        </w:rPr>
        <w:t xml:space="preserve">          type: string</w:t>
      </w:r>
    </w:p>
    <w:p w14:paraId="55A15A37" w14:textId="77777777" w:rsidR="00E33DC6" w:rsidRPr="00F9618C" w:rsidRDefault="00E33DC6" w:rsidP="00E33DC6">
      <w:pPr>
        <w:pStyle w:val="PL"/>
        <w:rPr>
          <w:rFonts w:cs="Courier New"/>
          <w:szCs w:val="16"/>
        </w:rPr>
      </w:pPr>
      <w:r w:rsidRPr="00F9618C">
        <w:rPr>
          <w:rFonts w:cs="Courier New"/>
          <w:szCs w:val="16"/>
        </w:rPr>
        <w:t xml:space="preserve">        mcVideoId:</w:t>
      </w:r>
    </w:p>
    <w:p w14:paraId="2A0ED835" w14:textId="77777777" w:rsidR="00E33DC6" w:rsidRPr="00F9618C" w:rsidRDefault="00E33DC6" w:rsidP="00E33DC6">
      <w:pPr>
        <w:pStyle w:val="PL"/>
        <w:rPr>
          <w:rFonts w:cs="Courier New"/>
          <w:szCs w:val="16"/>
        </w:rPr>
      </w:pPr>
      <w:r w:rsidRPr="00F9618C">
        <w:rPr>
          <w:rFonts w:cs="Courier New"/>
          <w:szCs w:val="16"/>
        </w:rPr>
        <w:t xml:space="preserve">          description: Indication of modification of MCVideo service.</w:t>
      </w:r>
    </w:p>
    <w:p w14:paraId="16893622" w14:textId="77777777" w:rsidR="00E33DC6" w:rsidRPr="00F9618C" w:rsidRDefault="00E33DC6" w:rsidP="00E33DC6">
      <w:pPr>
        <w:pStyle w:val="PL"/>
        <w:rPr>
          <w:rFonts w:cs="Courier New"/>
          <w:szCs w:val="16"/>
        </w:rPr>
      </w:pPr>
      <w:r w:rsidRPr="00F9618C">
        <w:rPr>
          <w:rFonts w:cs="Courier New"/>
          <w:szCs w:val="16"/>
        </w:rPr>
        <w:t xml:space="preserve">          type: string</w:t>
      </w:r>
    </w:p>
    <w:p w14:paraId="28EE77C4" w14:textId="77777777" w:rsidR="00E33DC6" w:rsidRPr="00F9618C" w:rsidRDefault="00E33DC6" w:rsidP="00E33DC6">
      <w:pPr>
        <w:pStyle w:val="PL"/>
        <w:rPr>
          <w:rFonts w:cs="Courier New"/>
          <w:szCs w:val="16"/>
        </w:rPr>
      </w:pPr>
      <w:r w:rsidRPr="00F9618C">
        <w:rPr>
          <w:rFonts w:cs="Courier New"/>
          <w:szCs w:val="16"/>
        </w:rPr>
        <w:t xml:space="preserve">        medComponents:</w:t>
      </w:r>
    </w:p>
    <w:p w14:paraId="5F7563A2" w14:textId="77777777" w:rsidR="00E33DC6" w:rsidRPr="00F9618C" w:rsidRDefault="00E33DC6" w:rsidP="00E33DC6">
      <w:pPr>
        <w:pStyle w:val="PL"/>
        <w:rPr>
          <w:rFonts w:cs="Courier New"/>
          <w:szCs w:val="16"/>
        </w:rPr>
      </w:pPr>
      <w:r w:rsidRPr="00F9618C">
        <w:rPr>
          <w:rFonts w:cs="Courier New"/>
          <w:szCs w:val="16"/>
        </w:rPr>
        <w:t xml:space="preserve">          type: object</w:t>
      </w:r>
    </w:p>
    <w:p w14:paraId="357C17F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74B13274"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'#/components/schemas/MediaComponentRm'</w:t>
      </w:r>
    </w:p>
    <w:p w14:paraId="4CE97B69" w14:textId="77777777" w:rsidR="00E33DC6" w:rsidRPr="00F9618C" w:rsidRDefault="00E33DC6" w:rsidP="00E33DC6">
      <w:pPr>
        <w:pStyle w:val="PL"/>
      </w:pPr>
      <w:r w:rsidRPr="00F9618C">
        <w:t xml:space="preserve">          minProperties: 1</w:t>
      </w:r>
    </w:p>
    <w:p w14:paraId="34303AF2"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9521A8D" w14:textId="77777777" w:rsidR="00E33DC6" w:rsidRPr="00F9618C" w:rsidRDefault="00E33DC6" w:rsidP="00E33DC6">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1DD15563" w14:textId="77777777" w:rsidR="00E33DC6" w:rsidRPr="00F9618C" w:rsidRDefault="00E33DC6" w:rsidP="00E33DC6">
      <w:pPr>
        <w:pStyle w:val="PL"/>
        <w:rPr>
          <w:rFonts w:cs="Courier New"/>
          <w:szCs w:val="16"/>
        </w:rPr>
      </w:pPr>
      <w:r w:rsidRPr="00F9618C">
        <w:rPr>
          <w:rFonts w:cs="Courier New"/>
          <w:szCs w:val="16"/>
        </w:rPr>
        <w:t xml:space="preserve">        mpsAction:</w:t>
      </w:r>
    </w:p>
    <w:p w14:paraId="02C5795B" w14:textId="77777777" w:rsidR="00E33DC6" w:rsidRPr="00F9618C" w:rsidRDefault="00E33DC6" w:rsidP="00E33DC6">
      <w:pPr>
        <w:pStyle w:val="PL"/>
        <w:rPr>
          <w:rFonts w:cs="Courier New"/>
          <w:szCs w:val="16"/>
        </w:rPr>
      </w:pPr>
      <w:r w:rsidRPr="00F9618C">
        <w:rPr>
          <w:rFonts w:cs="Courier New"/>
          <w:szCs w:val="16"/>
        </w:rPr>
        <w:t xml:space="preserve">          $ref: '#/components/schemas/MpsAction'</w:t>
      </w:r>
    </w:p>
    <w:p w14:paraId="6CCD48FC" w14:textId="77777777" w:rsidR="00E33DC6" w:rsidRPr="00F9618C" w:rsidRDefault="00E33DC6" w:rsidP="00E33DC6">
      <w:pPr>
        <w:pStyle w:val="PL"/>
        <w:rPr>
          <w:rFonts w:cs="Courier New"/>
          <w:szCs w:val="16"/>
        </w:rPr>
      </w:pPr>
      <w:r w:rsidRPr="00F9618C">
        <w:rPr>
          <w:rFonts w:cs="Courier New"/>
          <w:szCs w:val="16"/>
        </w:rPr>
        <w:t xml:space="preserve">        mpsId:</w:t>
      </w:r>
    </w:p>
    <w:p w14:paraId="1A75DCD8" w14:textId="77777777" w:rsidR="00E33DC6" w:rsidRPr="00F9618C" w:rsidRDefault="00E33DC6" w:rsidP="00E33DC6">
      <w:pPr>
        <w:pStyle w:val="PL"/>
        <w:rPr>
          <w:rFonts w:cs="Courier New"/>
          <w:szCs w:val="16"/>
        </w:rPr>
      </w:pPr>
      <w:r w:rsidRPr="00F9618C">
        <w:rPr>
          <w:rFonts w:cs="Courier New"/>
          <w:szCs w:val="16"/>
        </w:rPr>
        <w:t xml:space="preserve">          description: Indication of MPS service request.</w:t>
      </w:r>
    </w:p>
    <w:p w14:paraId="36A6073D" w14:textId="77777777" w:rsidR="00E33DC6" w:rsidRPr="00F9618C" w:rsidRDefault="00E33DC6" w:rsidP="00E33DC6">
      <w:pPr>
        <w:pStyle w:val="PL"/>
        <w:rPr>
          <w:rFonts w:cs="Courier New"/>
          <w:szCs w:val="16"/>
        </w:rPr>
      </w:pPr>
      <w:r w:rsidRPr="00F9618C">
        <w:rPr>
          <w:rFonts w:cs="Courier New"/>
          <w:szCs w:val="16"/>
        </w:rPr>
        <w:t xml:space="preserve">          type: string</w:t>
      </w:r>
    </w:p>
    <w:p w14:paraId="1A706E8D" w14:textId="77777777" w:rsidR="00E33DC6" w:rsidRPr="00F9618C" w:rsidRDefault="00E33DC6" w:rsidP="00E33DC6">
      <w:pPr>
        <w:pStyle w:val="PL"/>
        <w:rPr>
          <w:rFonts w:cs="Courier New"/>
          <w:szCs w:val="16"/>
        </w:rPr>
      </w:pPr>
      <w:r w:rsidRPr="00F9618C">
        <w:rPr>
          <w:rFonts w:cs="Courier New"/>
          <w:szCs w:val="16"/>
        </w:rPr>
        <w:t xml:space="preserve">        mcsId:</w:t>
      </w:r>
    </w:p>
    <w:p w14:paraId="664DE452" w14:textId="77777777" w:rsidR="00E33DC6" w:rsidRPr="00F9618C" w:rsidRDefault="00E33DC6" w:rsidP="00E33DC6">
      <w:pPr>
        <w:pStyle w:val="PL"/>
        <w:rPr>
          <w:rFonts w:cs="Courier New"/>
          <w:szCs w:val="16"/>
        </w:rPr>
      </w:pPr>
      <w:r w:rsidRPr="00F9618C">
        <w:rPr>
          <w:rFonts w:cs="Courier New"/>
          <w:szCs w:val="16"/>
        </w:rPr>
        <w:t xml:space="preserve">          description: Indication of MCS service request.</w:t>
      </w:r>
    </w:p>
    <w:p w14:paraId="553D1A78" w14:textId="77777777" w:rsidR="00E33DC6" w:rsidRPr="00F9618C" w:rsidRDefault="00E33DC6" w:rsidP="00E33DC6">
      <w:pPr>
        <w:pStyle w:val="PL"/>
        <w:rPr>
          <w:rFonts w:cs="Courier New"/>
          <w:szCs w:val="16"/>
        </w:rPr>
      </w:pPr>
      <w:r w:rsidRPr="00F9618C">
        <w:rPr>
          <w:rFonts w:cs="Courier New"/>
          <w:szCs w:val="16"/>
        </w:rPr>
        <w:t xml:space="preserve">          type: string</w:t>
      </w:r>
    </w:p>
    <w:p w14:paraId="242D5107" w14:textId="77777777" w:rsidR="00E33DC6" w:rsidRPr="00F9618C" w:rsidRDefault="00E33DC6" w:rsidP="00E33DC6">
      <w:pPr>
        <w:pStyle w:val="PL"/>
        <w:rPr>
          <w:rFonts w:cs="Courier New"/>
          <w:szCs w:val="16"/>
        </w:rPr>
      </w:pPr>
      <w:r w:rsidRPr="00F9618C">
        <w:rPr>
          <w:rFonts w:cs="Courier New"/>
          <w:szCs w:val="16"/>
        </w:rPr>
        <w:t xml:space="preserve">        preemptControlInfo:</w:t>
      </w:r>
    </w:p>
    <w:p w14:paraId="798A2E70" w14:textId="77777777" w:rsidR="00E33DC6" w:rsidRPr="00F9618C" w:rsidRDefault="00E33DC6" w:rsidP="00E33DC6">
      <w:pPr>
        <w:pStyle w:val="PL"/>
        <w:rPr>
          <w:rFonts w:cs="Courier New"/>
          <w:szCs w:val="16"/>
        </w:rPr>
      </w:pPr>
      <w:r w:rsidRPr="00F9618C">
        <w:rPr>
          <w:rFonts w:cs="Courier New"/>
          <w:szCs w:val="16"/>
        </w:rPr>
        <w:t xml:space="preserve">          $ref: '#/components/schemas/PreemptionControlInformationRm'</w:t>
      </w:r>
    </w:p>
    <w:p w14:paraId="45248808" w14:textId="77777777" w:rsidR="00D80054" w:rsidRPr="00F9618C" w:rsidRDefault="00D80054" w:rsidP="00D80054">
      <w:pPr>
        <w:pStyle w:val="PL"/>
      </w:pPr>
      <w:r w:rsidRPr="00F9618C">
        <w:t xml:space="preserve">        </w:t>
      </w:r>
      <w:r w:rsidRPr="00F9618C">
        <w:rPr>
          <w:lang w:eastAsia="zh-CN"/>
        </w:rPr>
        <w:t>qosDuration</w:t>
      </w:r>
      <w:r w:rsidRPr="00F9618C">
        <w:t>:</w:t>
      </w:r>
    </w:p>
    <w:p w14:paraId="258372CD" w14:textId="77777777" w:rsidR="00D80054" w:rsidRPr="00F9618C" w:rsidRDefault="00D80054" w:rsidP="00D80054">
      <w:pPr>
        <w:pStyle w:val="PL"/>
      </w:pPr>
      <w:r w:rsidRPr="00F9618C">
        <w:t xml:space="preserve">          $ref: '</w:t>
      </w:r>
      <w:r w:rsidR="00D95267" w:rsidRPr="00F9618C">
        <w:t>TS29571_CommonData.yaml</w:t>
      </w:r>
      <w:r w:rsidRPr="00F9618C">
        <w:t>#/components/schemas/DurationSecRm'</w:t>
      </w:r>
    </w:p>
    <w:p w14:paraId="3ED7D86C" w14:textId="77777777" w:rsidR="00D80054" w:rsidRPr="00F9618C" w:rsidRDefault="00D80054" w:rsidP="00D80054">
      <w:pPr>
        <w:pStyle w:val="PL"/>
      </w:pPr>
      <w:r w:rsidRPr="00F9618C">
        <w:t xml:space="preserve">        </w:t>
      </w:r>
      <w:r w:rsidRPr="00F9618C">
        <w:rPr>
          <w:lang w:eastAsia="zh-CN"/>
        </w:rPr>
        <w:t>qosInactInt</w:t>
      </w:r>
      <w:r w:rsidRPr="00F9618C">
        <w:t>:</w:t>
      </w:r>
    </w:p>
    <w:p w14:paraId="799678AE" w14:textId="77777777" w:rsidR="00D80054" w:rsidRPr="00F9618C" w:rsidRDefault="00D80054" w:rsidP="00D80054">
      <w:pPr>
        <w:pStyle w:val="PL"/>
      </w:pPr>
      <w:r w:rsidRPr="00F9618C">
        <w:t xml:space="preserve">          $ref: '</w:t>
      </w:r>
      <w:r w:rsidR="00D95267" w:rsidRPr="00F9618C">
        <w:t>TS29571_CommonData.yaml</w:t>
      </w:r>
      <w:r w:rsidRPr="00F9618C">
        <w:t>#/components/schemas/DurationSecRm'</w:t>
      </w:r>
    </w:p>
    <w:p w14:paraId="1CA09610" w14:textId="77777777" w:rsidR="00E33DC6" w:rsidRPr="00F9618C" w:rsidRDefault="00E33DC6" w:rsidP="00E33DC6">
      <w:pPr>
        <w:pStyle w:val="PL"/>
        <w:rPr>
          <w:rFonts w:cs="Courier New"/>
          <w:szCs w:val="16"/>
        </w:rPr>
      </w:pPr>
      <w:r w:rsidRPr="00F9618C">
        <w:rPr>
          <w:rFonts w:cs="Courier New"/>
          <w:szCs w:val="16"/>
        </w:rPr>
        <w:t xml:space="preserve">        resPrio:</w:t>
      </w:r>
    </w:p>
    <w:p w14:paraId="57A99830"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20404201" w14:textId="77777777" w:rsidR="00E33DC6" w:rsidRPr="00F9618C" w:rsidRDefault="00E33DC6" w:rsidP="00E33DC6">
      <w:pPr>
        <w:pStyle w:val="PL"/>
        <w:rPr>
          <w:rFonts w:cs="Courier New"/>
          <w:szCs w:val="16"/>
        </w:rPr>
      </w:pPr>
      <w:r w:rsidRPr="00F9618C">
        <w:rPr>
          <w:rFonts w:cs="Courier New"/>
          <w:szCs w:val="16"/>
        </w:rPr>
        <w:t xml:space="preserve">        servInfStatus:</w:t>
      </w:r>
    </w:p>
    <w:p w14:paraId="5C30EEA9" w14:textId="77777777" w:rsidR="00E33DC6" w:rsidRPr="00F9618C" w:rsidRDefault="00E33DC6" w:rsidP="00E33DC6">
      <w:pPr>
        <w:pStyle w:val="PL"/>
        <w:rPr>
          <w:rFonts w:cs="Courier New"/>
          <w:szCs w:val="16"/>
        </w:rPr>
      </w:pPr>
      <w:r w:rsidRPr="00F9618C">
        <w:rPr>
          <w:rFonts w:cs="Courier New"/>
          <w:szCs w:val="16"/>
        </w:rPr>
        <w:t xml:space="preserve">          $ref: '#/components/schemas/ServiceInfoStatus'</w:t>
      </w:r>
    </w:p>
    <w:p w14:paraId="5C40C27A" w14:textId="77777777" w:rsidR="00E33DC6" w:rsidRPr="00F9618C" w:rsidRDefault="00E33DC6" w:rsidP="00E33DC6">
      <w:pPr>
        <w:pStyle w:val="PL"/>
        <w:rPr>
          <w:rFonts w:cs="Courier New"/>
          <w:szCs w:val="16"/>
        </w:rPr>
      </w:pPr>
      <w:r w:rsidRPr="00F9618C">
        <w:rPr>
          <w:rFonts w:cs="Courier New"/>
          <w:szCs w:val="16"/>
        </w:rPr>
        <w:t xml:space="preserve">        sipForkInd:</w:t>
      </w:r>
    </w:p>
    <w:p w14:paraId="3B71B08A" w14:textId="77777777" w:rsidR="00E33DC6" w:rsidRPr="00F9618C" w:rsidRDefault="00E33DC6" w:rsidP="00E33DC6">
      <w:pPr>
        <w:pStyle w:val="PL"/>
        <w:rPr>
          <w:rFonts w:cs="Courier New"/>
          <w:szCs w:val="16"/>
        </w:rPr>
      </w:pPr>
      <w:r w:rsidRPr="00F9618C">
        <w:rPr>
          <w:rFonts w:cs="Courier New"/>
          <w:szCs w:val="16"/>
        </w:rPr>
        <w:t xml:space="preserve">          $ref: '#/components/schemas/SipForkingIndication'</w:t>
      </w:r>
    </w:p>
    <w:p w14:paraId="138E7F65" w14:textId="77777777" w:rsidR="00E33DC6" w:rsidRPr="00F9618C" w:rsidRDefault="00E33DC6" w:rsidP="00E33DC6">
      <w:pPr>
        <w:pStyle w:val="PL"/>
        <w:rPr>
          <w:rFonts w:cs="Courier New"/>
          <w:szCs w:val="16"/>
        </w:rPr>
      </w:pPr>
      <w:r w:rsidRPr="00F9618C">
        <w:rPr>
          <w:rFonts w:cs="Courier New"/>
          <w:szCs w:val="16"/>
        </w:rPr>
        <w:t xml:space="preserve">        sponId:</w:t>
      </w:r>
    </w:p>
    <w:p w14:paraId="5CB9F053" w14:textId="77777777" w:rsidR="00E33DC6" w:rsidRPr="00F9618C" w:rsidRDefault="00E33DC6" w:rsidP="00E33DC6">
      <w:pPr>
        <w:pStyle w:val="PL"/>
        <w:rPr>
          <w:rFonts w:cs="Courier New"/>
          <w:szCs w:val="16"/>
        </w:rPr>
      </w:pPr>
      <w:r w:rsidRPr="00F9618C">
        <w:rPr>
          <w:rFonts w:cs="Courier New"/>
          <w:szCs w:val="16"/>
        </w:rPr>
        <w:t xml:space="preserve">          $ref: '#/components/schemas/SponId'</w:t>
      </w:r>
    </w:p>
    <w:p w14:paraId="6445878D" w14:textId="77777777" w:rsidR="00E33DC6" w:rsidRPr="00F9618C" w:rsidRDefault="00E33DC6" w:rsidP="00E33DC6">
      <w:pPr>
        <w:pStyle w:val="PL"/>
        <w:rPr>
          <w:rFonts w:cs="Courier New"/>
          <w:szCs w:val="16"/>
        </w:rPr>
      </w:pPr>
      <w:r w:rsidRPr="00F9618C">
        <w:rPr>
          <w:rFonts w:cs="Courier New"/>
          <w:szCs w:val="16"/>
        </w:rPr>
        <w:t xml:space="preserve">        sponStatus:</w:t>
      </w:r>
    </w:p>
    <w:p w14:paraId="5A6E1F89" w14:textId="77777777" w:rsidR="00E33DC6" w:rsidRPr="00F9618C" w:rsidRDefault="00E33DC6" w:rsidP="00E33DC6">
      <w:pPr>
        <w:pStyle w:val="PL"/>
        <w:rPr>
          <w:rFonts w:cs="Courier New"/>
          <w:szCs w:val="16"/>
        </w:rPr>
      </w:pPr>
      <w:r w:rsidRPr="00F9618C">
        <w:rPr>
          <w:rFonts w:cs="Courier New"/>
          <w:szCs w:val="16"/>
        </w:rPr>
        <w:t xml:space="preserve">          $ref: '#/components/schemas/SponsoringStatus'</w:t>
      </w:r>
    </w:p>
    <w:p w14:paraId="4DBCB983" w14:textId="77777777" w:rsidR="00E33DC6" w:rsidRPr="00F9618C" w:rsidRDefault="00E33DC6" w:rsidP="00E33DC6">
      <w:pPr>
        <w:pStyle w:val="PL"/>
      </w:pPr>
      <w:r w:rsidRPr="00F9618C">
        <w:t xml:space="preserve">        tsnBridgeManCont:</w:t>
      </w:r>
    </w:p>
    <w:p w14:paraId="5C25C243"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2F9A5EDB" w14:textId="77777777" w:rsidR="00E33DC6" w:rsidRPr="00F9618C" w:rsidRDefault="00E33DC6" w:rsidP="00E33DC6">
      <w:pPr>
        <w:pStyle w:val="PL"/>
      </w:pPr>
      <w:r w:rsidRPr="00F9618C">
        <w:t xml:space="preserve">        tsnPortManContDstt:</w:t>
      </w:r>
    </w:p>
    <w:p w14:paraId="5035BB38"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385C2E02" w14:textId="77777777" w:rsidR="00E33DC6" w:rsidRPr="00F9618C" w:rsidRDefault="00E33DC6" w:rsidP="00E33DC6">
      <w:pPr>
        <w:pStyle w:val="PL"/>
      </w:pPr>
      <w:r w:rsidRPr="00F9618C">
        <w:t xml:space="preserve">        tsnPortManContNwtts:</w:t>
      </w:r>
    </w:p>
    <w:p w14:paraId="435DD453" w14:textId="77777777" w:rsidR="00E33DC6" w:rsidRPr="00F9618C" w:rsidRDefault="00E33DC6" w:rsidP="00E33DC6">
      <w:pPr>
        <w:pStyle w:val="PL"/>
      </w:pPr>
      <w:r w:rsidRPr="00F9618C">
        <w:t xml:space="preserve">          type: array</w:t>
      </w:r>
    </w:p>
    <w:p w14:paraId="01A74694" w14:textId="77777777" w:rsidR="00E33DC6" w:rsidRPr="00F9618C" w:rsidRDefault="00E33DC6" w:rsidP="00E33DC6">
      <w:pPr>
        <w:pStyle w:val="PL"/>
      </w:pPr>
      <w:r w:rsidRPr="00F9618C">
        <w:t xml:space="preserve">          items:</w:t>
      </w:r>
    </w:p>
    <w:p w14:paraId="094B47C1"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280C5C21" w14:textId="77777777" w:rsidR="00E33DC6" w:rsidRPr="00F9618C" w:rsidRDefault="00E33DC6" w:rsidP="00E33DC6">
      <w:pPr>
        <w:pStyle w:val="PL"/>
      </w:pPr>
      <w:r w:rsidRPr="00F9618C">
        <w:t xml:space="preserve">          minItems: 1</w:t>
      </w:r>
    </w:p>
    <w:p w14:paraId="7D3738FC" w14:textId="77777777" w:rsidR="00990989" w:rsidRPr="00F9618C" w:rsidRDefault="00990989" w:rsidP="00AB6D1B">
      <w:pPr>
        <w:pStyle w:val="PL"/>
      </w:pPr>
      <w:r w:rsidRPr="00F9618C">
        <w:t xml:space="preserve">        tscNotifUri:</w:t>
      </w:r>
    </w:p>
    <w:p w14:paraId="4A921FAF" w14:textId="77777777" w:rsidR="00990989" w:rsidRPr="00F9618C" w:rsidRDefault="00990989" w:rsidP="00AB6D1B">
      <w:pPr>
        <w:pStyle w:val="PL"/>
      </w:pPr>
      <w:r w:rsidRPr="00F9618C">
        <w:t xml:space="preserve">          $ref: 'TS29571_CommonData.yaml#/components/schemas/Uri'</w:t>
      </w:r>
    </w:p>
    <w:p w14:paraId="62D64FAB" w14:textId="77777777" w:rsidR="00990989" w:rsidRPr="00F9618C" w:rsidRDefault="00990989" w:rsidP="00AB6D1B">
      <w:pPr>
        <w:pStyle w:val="PL"/>
      </w:pPr>
      <w:r w:rsidRPr="00F9618C">
        <w:t xml:space="preserve">        tscNotifCorreId:</w:t>
      </w:r>
    </w:p>
    <w:p w14:paraId="52BB3DD1" w14:textId="77777777" w:rsidR="00990989" w:rsidRPr="00F9618C" w:rsidRDefault="00990989" w:rsidP="00AB6D1B">
      <w:pPr>
        <w:pStyle w:val="PL"/>
      </w:pPr>
      <w:r w:rsidRPr="00F9618C">
        <w:t xml:space="preserve">          type: string</w:t>
      </w:r>
    </w:p>
    <w:p w14:paraId="743F6DF0" w14:textId="77777777" w:rsidR="00990989" w:rsidRPr="00F9618C" w:rsidRDefault="00990989" w:rsidP="00AB6D1B">
      <w:pPr>
        <w:pStyle w:val="PL"/>
        <w:rPr>
          <w:rFonts w:cs="Courier New"/>
          <w:szCs w:val="16"/>
        </w:rPr>
      </w:pPr>
      <w:r w:rsidRPr="00F9618C">
        <w:rPr>
          <w:rFonts w:cs="Courier New"/>
          <w:szCs w:val="16"/>
        </w:rPr>
        <w:t xml:space="preserve">          description: &gt;</w:t>
      </w:r>
    </w:p>
    <w:p w14:paraId="4069896C" w14:textId="77777777" w:rsidR="00990989" w:rsidRPr="00F9618C" w:rsidRDefault="00990989" w:rsidP="00AB6D1B">
      <w:pPr>
        <w:pStyle w:val="PL"/>
        <w:rPr>
          <w:rFonts w:cs="Courier New"/>
          <w:szCs w:val="16"/>
        </w:rPr>
      </w:pPr>
      <w:r w:rsidRPr="00F9618C">
        <w:t xml:space="preserve">            Correlation identifier for TSC management information notifications.</w:t>
      </w:r>
    </w:p>
    <w:p w14:paraId="2BC9CA2E" w14:textId="77777777" w:rsidR="00E33DC6" w:rsidRPr="00F9618C" w:rsidRDefault="00E33DC6" w:rsidP="00E33DC6">
      <w:pPr>
        <w:pStyle w:val="PL"/>
        <w:rPr>
          <w:rFonts w:cs="Courier New"/>
          <w:szCs w:val="16"/>
        </w:rPr>
      </w:pPr>
    </w:p>
    <w:p w14:paraId="775E074C" w14:textId="77777777" w:rsidR="00E33DC6" w:rsidRPr="00F9618C" w:rsidRDefault="00E33DC6" w:rsidP="00E33DC6">
      <w:pPr>
        <w:pStyle w:val="PL"/>
        <w:rPr>
          <w:rFonts w:cs="Courier New"/>
          <w:szCs w:val="16"/>
        </w:rPr>
      </w:pPr>
      <w:r w:rsidRPr="00F9618C">
        <w:rPr>
          <w:rFonts w:cs="Courier New"/>
          <w:szCs w:val="16"/>
        </w:rPr>
        <w:t xml:space="preserve">    EventsSubscReqData:</w:t>
      </w:r>
    </w:p>
    <w:p w14:paraId="6D4ADE7A" w14:textId="77777777" w:rsidR="00E33DC6" w:rsidRPr="00F9618C" w:rsidRDefault="00E33DC6" w:rsidP="00E33DC6">
      <w:pPr>
        <w:pStyle w:val="PL"/>
        <w:rPr>
          <w:rFonts w:cs="Courier New"/>
          <w:szCs w:val="16"/>
        </w:rPr>
      </w:pPr>
      <w:r w:rsidRPr="00F9618C">
        <w:rPr>
          <w:rFonts w:cs="Courier New"/>
          <w:szCs w:val="16"/>
        </w:rPr>
        <w:t xml:space="preserve">      description: Identifies the events the application subscribes to.</w:t>
      </w:r>
    </w:p>
    <w:p w14:paraId="6C45CF80" w14:textId="77777777" w:rsidR="00E33DC6" w:rsidRPr="00F9618C" w:rsidRDefault="00E33DC6" w:rsidP="00E33DC6">
      <w:pPr>
        <w:pStyle w:val="PL"/>
        <w:rPr>
          <w:rFonts w:cs="Courier New"/>
          <w:szCs w:val="16"/>
        </w:rPr>
      </w:pPr>
      <w:r w:rsidRPr="00F9618C">
        <w:rPr>
          <w:rFonts w:cs="Courier New"/>
          <w:szCs w:val="16"/>
        </w:rPr>
        <w:t xml:space="preserve">      type: object</w:t>
      </w:r>
    </w:p>
    <w:p w14:paraId="4D3651F8" w14:textId="77777777" w:rsidR="00E33DC6" w:rsidRPr="00F9618C" w:rsidRDefault="00E33DC6" w:rsidP="00E33DC6">
      <w:pPr>
        <w:pStyle w:val="PL"/>
        <w:rPr>
          <w:rFonts w:cs="Courier New"/>
          <w:szCs w:val="16"/>
        </w:rPr>
      </w:pPr>
      <w:r w:rsidRPr="00F9618C">
        <w:rPr>
          <w:rFonts w:cs="Courier New"/>
          <w:szCs w:val="16"/>
        </w:rPr>
        <w:t xml:space="preserve">      required:</w:t>
      </w:r>
    </w:p>
    <w:p w14:paraId="37F3634C" w14:textId="77777777" w:rsidR="00E33DC6" w:rsidRPr="00F9618C" w:rsidRDefault="00E33DC6" w:rsidP="00E33DC6">
      <w:pPr>
        <w:pStyle w:val="PL"/>
        <w:rPr>
          <w:rFonts w:cs="Courier New"/>
          <w:szCs w:val="16"/>
        </w:rPr>
      </w:pPr>
      <w:r w:rsidRPr="00F9618C">
        <w:rPr>
          <w:rFonts w:cs="Courier New"/>
          <w:szCs w:val="16"/>
        </w:rPr>
        <w:t xml:space="preserve">        - events</w:t>
      </w:r>
    </w:p>
    <w:p w14:paraId="0F352A09" w14:textId="77777777" w:rsidR="00E33DC6" w:rsidRPr="00F9618C" w:rsidRDefault="00E33DC6" w:rsidP="00E33DC6">
      <w:pPr>
        <w:pStyle w:val="PL"/>
        <w:rPr>
          <w:rFonts w:cs="Courier New"/>
          <w:szCs w:val="16"/>
        </w:rPr>
      </w:pPr>
      <w:r w:rsidRPr="00F9618C">
        <w:rPr>
          <w:rFonts w:cs="Courier New"/>
          <w:szCs w:val="16"/>
        </w:rPr>
        <w:t xml:space="preserve">      properties:</w:t>
      </w:r>
    </w:p>
    <w:p w14:paraId="059A636E" w14:textId="77777777" w:rsidR="00E33DC6" w:rsidRPr="00F9618C" w:rsidRDefault="00E33DC6" w:rsidP="00E33DC6">
      <w:pPr>
        <w:pStyle w:val="PL"/>
        <w:rPr>
          <w:rFonts w:cs="Courier New"/>
          <w:szCs w:val="16"/>
        </w:rPr>
      </w:pPr>
      <w:r w:rsidRPr="00F9618C">
        <w:rPr>
          <w:rFonts w:cs="Courier New"/>
          <w:szCs w:val="16"/>
        </w:rPr>
        <w:t xml:space="preserve">        events:</w:t>
      </w:r>
    </w:p>
    <w:p w14:paraId="0EE5235E" w14:textId="77777777" w:rsidR="00E33DC6" w:rsidRPr="00F9618C" w:rsidRDefault="00E33DC6" w:rsidP="00E33DC6">
      <w:pPr>
        <w:pStyle w:val="PL"/>
        <w:rPr>
          <w:rFonts w:cs="Courier New"/>
          <w:szCs w:val="16"/>
        </w:rPr>
      </w:pPr>
      <w:r w:rsidRPr="00F9618C">
        <w:rPr>
          <w:rFonts w:cs="Courier New"/>
          <w:szCs w:val="16"/>
        </w:rPr>
        <w:t xml:space="preserve">          type: array</w:t>
      </w:r>
    </w:p>
    <w:p w14:paraId="078A8DAA" w14:textId="77777777" w:rsidR="00E33DC6" w:rsidRPr="00F9618C" w:rsidRDefault="00E33DC6" w:rsidP="00E33DC6">
      <w:pPr>
        <w:pStyle w:val="PL"/>
        <w:rPr>
          <w:rFonts w:cs="Courier New"/>
          <w:szCs w:val="16"/>
        </w:rPr>
      </w:pPr>
      <w:r w:rsidRPr="00F9618C">
        <w:rPr>
          <w:rFonts w:cs="Courier New"/>
          <w:szCs w:val="16"/>
        </w:rPr>
        <w:t xml:space="preserve">          items:</w:t>
      </w:r>
    </w:p>
    <w:p w14:paraId="6969754B" w14:textId="77777777" w:rsidR="00E33DC6" w:rsidRPr="00F9618C" w:rsidRDefault="00E33DC6" w:rsidP="00E33DC6">
      <w:pPr>
        <w:pStyle w:val="PL"/>
        <w:rPr>
          <w:rFonts w:cs="Courier New"/>
          <w:szCs w:val="16"/>
        </w:rPr>
      </w:pPr>
      <w:r w:rsidRPr="00F9618C">
        <w:rPr>
          <w:rFonts w:cs="Courier New"/>
          <w:szCs w:val="16"/>
        </w:rPr>
        <w:t xml:space="preserve">            $ref: '#/components/schemas/AfEventSubscription'</w:t>
      </w:r>
    </w:p>
    <w:p w14:paraId="0DC5A37A" w14:textId="77777777" w:rsidR="00E33DC6" w:rsidRPr="00F9618C" w:rsidRDefault="00E33DC6" w:rsidP="00E33DC6">
      <w:pPr>
        <w:pStyle w:val="PL"/>
      </w:pPr>
      <w:r w:rsidRPr="00F9618C">
        <w:t xml:space="preserve">          minItems: 1</w:t>
      </w:r>
    </w:p>
    <w:p w14:paraId="721D4201" w14:textId="77777777" w:rsidR="00E33DC6" w:rsidRPr="00F9618C" w:rsidRDefault="00E33DC6" w:rsidP="00E33DC6">
      <w:pPr>
        <w:pStyle w:val="PL"/>
        <w:rPr>
          <w:rFonts w:cs="Courier New"/>
          <w:szCs w:val="16"/>
        </w:rPr>
      </w:pPr>
      <w:r w:rsidRPr="00F9618C">
        <w:rPr>
          <w:rFonts w:cs="Courier New"/>
          <w:szCs w:val="16"/>
        </w:rPr>
        <w:t xml:space="preserve">        notifUri:</w:t>
      </w:r>
    </w:p>
    <w:p w14:paraId="677A138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514C02ED" w14:textId="77777777" w:rsidR="00E33DC6" w:rsidRPr="00F9618C" w:rsidRDefault="00E33DC6" w:rsidP="00E33DC6">
      <w:pPr>
        <w:pStyle w:val="PL"/>
        <w:rPr>
          <w:rFonts w:cs="Courier New"/>
          <w:szCs w:val="16"/>
        </w:rPr>
      </w:pPr>
      <w:r w:rsidRPr="00F9618C">
        <w:rPr>
          <w:rFonts w:cs="Courier New"/>
          <w:szCs w:val="16"/>
        </w:rPr>
        <w:t xml:space="preserve">        reqQosMonParams:</w:t>
      </w:r>
    </w:p>
    <w:p w14:paraId="6C19129D" w14:textId="77777777" w:rsidR="00E33DC6" w:rsidRPr="00F9618C" w:rsidRDefault="00E33DC6" w:rsidP="00E33DC6">
      <w:pPr>
        <w:pStyle w:val="PL"/>
        <w:rPr>
          <w:rFonts w:cs="Courier New"/>
          <w:szCs w:val="16"/>
        </w:rPr>
      </w:pPr>
      <w:r w:rsidRPr="00F9618C">
        <w:rPr>
          <w:rFonts w:cs="Courier New"/>
          <w:szCs w:val="16"/>
        </w:rPr>
        <w:lastRenderedPageBreak/>
        <w:t xml:space="preserve">          type: array</w:t>
      </w:r>
    </w:p>
    <w:p w14:paraId="18EC0D0B" w14:textId="77777777" w:rsidR="00E33DC6" w:rsidRPr="00F9618C" w:rsidRDefault="00E33DC6" w:rsidP="00E33DC6">
      <w:pPr>
        <w:pStyle w:val="PL"/>
        <w:rPr>
          <w:rFonts w:cs="Courier New"/>
          <w:szCs w:val="16"/>
        </w:rPr>
      </w:pPr>
      <w:r w:rsidRPr="00F9618C">
        <w:rPr>
          <w:rFonts w:cs="Courier New"/>
          <w:szCs w:val="16"/>
        </w:rPr>
        <w:t xml:space="preserve">          items:</w:t>
      </w:r>
    </w:p>
    <w:p w14:paraId="32BD2A26"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1E06D4C4" w14:textId="77777777" w:rsidR="00E33DC6" w:rsidRPr="00F9618C" w:rsidRDefault="00E33DC6" w:rsidP="00E33DC6">
      <w:pPr>
        <w:pStyle w:val="PL"/>
        <w:rPr>
          <w:rFonts w:cs="Courier New"/>
          <w:szCs w:val="16"/>
        </w:rPr>
      </w:pPr>
      <w:r w:rsidRPr="00F9618C">
        <w:t xml:space="preserve">          minItems: 1</w:t>
      </w:r>
    </w:p>
    <w:p w14:paraId="071D1855" w14:textId="77777777" w:rsidR="00E33DC6" w:rsidRPr="00F9618C" w:rsidRDefault="00E33DC6" w:rsidP="00E33DC6">
      <w:pPr>
        <w:pStyle w:val="PL"/>
        <w:rPr>
          <w:rFonts w:cs="Courier New"/>
          <w:szCs w:val="16"/>
        </w:rPr>
      </w:pPr>
      <w:r w:rsidRPr="00F9618C">
        <w:rPr>
          <w:rFonts w:cs="Courier New"/>
          <w:szCs w:val="16"/>
        </w:rPr>
        <w:t xml:space="preserve">        qosMon:</w:t>
      </w:r>
    </w:p>
    <w:p w14:paraId="023B200B" w14:textId="77777777" w:rsidR="00E33DC6" w:rsidRPr="00F9618C" w:rsidRDefault="00E33DC6" w:rsidP="00E33DC6">
      <w:pPr>
        <w:pStyle w:val="PL"/>
        <w:rPr>
          <w:rFonts w:cs="Courier New"/>
          <w:szCs w:val="16"/>
        </w:rPr>
      </w:pPr>
      <w:r w:rsidRPr="00F9618C">
        <w:rPr>
          <w:rFonts w:cs="Courier New"/>
          <w:szCs w:val="16"/>
        </w:rPr>
        <w:t xml:space="preserve">          $ref: '#/components/schemas/QosMonitoringInformation'</w:t>
      </w:r>
    </w:p>
    <w:p w14:paraId="3148EB16" w14:textId="77777777" w:rsidR="009E58B3" w:rsidRPr="00F9618C" w:rsidRDefault="009E58B3" w:rsidP="009E58B3">
      <w:pPr>
        <w:pStyle w:val="PL"/>
        <w:rPr>
          <w:rFonts w:cs="Courier New"/>
          <w:szCs w:val="16"/>
        </w:rPr>
      </w:pPr>
      <w:r w:rsidRPr="00F9618C">
        <w:rPr>
          <w:rFonts w:cs="Courier New"/>
          <w:szCs w:val="16"/>
        </w:rPr>
        <w:t xml:space="preserve">        qosMonDatRate:</w:t>
      </w:r>
    </w:p>
    <w:p w14:paraId="556F8176" w14:textId="77777777" w:rsidR="009E58B3" w:rsidRPr="00F9618C" w:rsidRDefault="009E58B3" w:rsidP="009E58B3">
      <w:pPr>
        <w:pStyle w:val="PL"/>
        <w:rPr>
          <w:rFonts w:cs="Courier New"/>
          <w:szCs w:val="16"/>
        </w:rPr>
      </w:pPr>
      <w:r w:rsidRPr="00F9618C">
        <w:rPr>
          <w:rFonts w:cs="Courier New"/>
          <w:szCs w:val="16"/>
        </w:rPr>
        <w:t xml:space="preserve">          $ref: '#/components/schemas/QosMonitoringInformation'</w:t>
      </w:r>
    </w:p>
    <w:p w14:paraId="31C66DE0" w14:textId="77777777" w:rsidR="008805C4" w:rsidRPr="00F9618C" w:rsidRDefault="008805C4" w:rsidP="008805C4">
      <w:pPr>
        <w:pStyle w:val="PL"/>
        <w:rPr>
          <w:rFonts w:cs="Courier New"/>
          <w:szCs w:val="16"/>
        </w:rPr>
      </w:pPr>
      <w:r w:rsidRPr="00F9618C">
        <w:rPr>
          <w:rFonts w:cs="Courier New"/>
          <w:szCs w:val="16"/>
        </w:rPr>
        <w:t xml:space="preserve">        pdvReqMonParams:</w:t>
      </w:r>
    </w:p>
    <w:p w14:paraId="2471F455" w14:textId="77777777" w:rsidR="008805C4" w:rsidRPr="00F9618C" w:rsidRDefault="008805C4" w:rsidP="008805C4">
      <w:pPr>
        <w:pStyle w:val="PL"/>
        <w:rPr>
          <w:rFonts w:cs="Courier New"/>
          <w:szCs w:val="16"/>
        </w:rPr>
      </w:pPr>
      <w:r w:rsidRPr="00F9618C">
        <w:rPr>
          <w:rFonts w:cs="Courier New"/>
          <w:szCs w:val="16"/>
        </w:rPr>
        <w:t xml:space="preserve">          type: array</w:t>
      </w:r>
    </w:p>
    <w:p w14:paraId="42B71F12" w14:textId="77777777" w:rsidR="008805C4" w:rsidRPr="00F9618C" w:rsidRDefault="008805C4" w:rsidP="008805C4">
      <w:pPr>
        <w:pStyle w:val="PL"/>
        <w:rPr>
          <w:rFonts w:cs="Courier New"/>
          <w:szCs w:val="16"/>
        </w:rPr>
      </w:pPr>
      <w:r w:rsidRPr="00F9618C">
        <w:rPr>
          <w:rFonts w:cs="Courier New"/>
          <w:szCs w:val="16"/>
        </w:rPr>
        <w:t xml:space="preserve">          items:</w:t>
      </w:r>
    </w:p>
    <w:p w14:paraId="062FC63E" w14:textId="77777777" w:rsidR="008805C4" w:rsidRPr="00F9618C" w:rsidRDefault="008805C4" w:rsidP="008805C4">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1D4DDAF" w14:textId="77777777" w:rsidR="008805C4" w:rsidRPr="00F9618C" w:rsidRDefault="008805C4" w:rsidP="008805C4">
      <w:pPr>
        <w:pStyle w:val="PL"/>
        <w:rPr>
          <w:rFonts w:cs="Courier New"/>
          <w:szCs w:val="16"/>
        </w:rPr>
      </w:pPr>
      <w:r w:rsidRPr="00F9618C">
        <w:t xml:space="preserve">          minItems: 1</w:t>
      </w:r>
    </w:p>
    <w:p w14:paraId="0E498660" w14:textId="77777777" w:rsidR="008805C4" w:rsidRPr="00F9618C" w:rsidRDefault="008805C4" w:rsidP="008805C4">
      <w:pPr>
        <w:pStyle w:val="PL"/>
        <w:rPr>
          <w:rFonts w:cs="Courier New"/>
          <w:szCs w:val="16"/>
        </w:rPr>
      </w:pPr>
      <w:r w:rsidRPr="00F9618C">
        <w:rPr>
          <w:rFonts w:cs="Courier New"/>
          <w:szCs w:val="16"/>
        </w:rPr>
        <w:t xml:space="preserve">        pdvMon:</w:t>
      </w:r>
    </w:p>
    <w:p w14:paraId="35B4D7D5" w14:textId="77777777" w:rsidR="00E21503" w:rsidRPr="00F9618C" w:rsidRDefault="008805C4" w:rsidP="00E21503">
      <w:pPr>
        <w:pStyle w:val="PL"/>
        <w:rPr>
          <w:rFonts w:cs="Courier New"/>
          <w:szCs w:val="16"/>
        </w:rPr>
      </w:pPr>
      <w:r w:rsidRPr="00F9618C">
        <w:rPr>
          <w:rFonts w:cs="Courier New"/>
          <w:szCs w:val="16"/>
        </w:rPr>
        <w:t xml:space="preserve">          $ref: '#/components/schemas/QosMonitoringInformation'</w:t>
      </w:r>
    </w:p>
    <w:p w14:paraId="75C8E0BD" w14:textId="77777777" w:rsidR="00E21503" w:rsidRPr="00F9618C" w:rsidRDefault="00E21503" w:rsidP="00E21503">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3662B51C" w14:textId="77777777" w:rsidR="00E24E04" w:rsidRPr="00F9618C" w:rsidRDefault="00E21503" w:rsidP="00E24E04">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03CAD628" w14:textId="77777777" w:rsidR="00E24E04" w:rsidRPr="00F9618C" w:rsidRDefault="00E24E04" w:rsidP="00E24E04">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17866DFD" w14:textId="77777777" w:rsidR="008805C4" w:rsidRPr="00F9618C" w:rsidRDefault="00E24E04" w:rsidP="00E24E04">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1B3631E5" w14:textId="77777777" w:rsidR="007F0A77" w:rsidRPr="00F9618C" w:rsidRDefault="007F0A77" w:rsidP="007F0A77">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0924CD66" w14:textId="77777777" w:rsidR="007F0A77" w:rsidRPr="00F9618C" w:rsidRDefault="007F0A77" w:rsidP="007F0A77">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63E8862A" w14:textId="77777777" w:rsidR="002B3645" w:rsidRPr="00F9618C" w:rsidRDefault="002B3645" w:rsidP="002B3645">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6A6FD75E" w14:textId="77777777" w:rsidR="002B3645" w:rsidRPr="00F9618C" w:rsidRDefault="002B3645" w:rsidP="002B3645">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5FA61061" w14:textId="77777777" w:rsidR="00E33DC6" w:rsidRPr="00F9618C" w:rsidRDefault="00E33DC6" w:rsidP="00E33DC6">
      <w:pPr>
        <w:pStyle w:val="PL"/>
        <w:rPr>
          <w:rFonts w:cs="Courier New"/>
          <w:szCs w:val="16"/>
        </w:rPr>
      </w:pPr>
      <w:r w:rsidRPr="00F9618C">
        <w:rPr>
          <w:rFonts w:cs="Courier New"/>
          <w:szCs w:val="16"/>
        </w:rPr>
        <w:t xml:space="preserve">        reqAnis: </w:t>
      </w:r>
    </w:p>
    <w:p w14:paraId="00CF5446" w14:textId="77777777" w:rsidR="00E33DC6" w:rsidRPr="00F9618C" w:rsidRDefault="00E33DC6" w:rsidP="00E33DC6">
      <w:pPr>
        <w:pStyle w:val="PL"/>
        <w:rPr>
          <w:rFonts w:cs="Courier New"/>
          <w:szCs w:val="16"/>
        </w:rPr>
      </w:pPr>
      <w:r w:rsidRPr="00F9618C">
        <w:rPr>
          <w:rFonts w:cs="Courier New"/>
          <w:szCs w:val="16"/>
        </w:rPr>
        <w:t xml:space="preserve">          type: array</w:t>
      </w:r>
    </w:p>
    <w:p w14:paraId="2CE0BEA6" w14:textId="77777777" w:rsidR="00E33DC6" w:rsidRPr="00F9618C" w:rsidRDefault="00E33DC6" w:rsidP="00E33DC6">
      <w:pPr>
        <w:pStyle w:val="PL"/>
        <w:rPr>
          <w:rFonts w:cs="Courier New"/>
          <w:szCs w:val="16"/>
        </w:rPr>
      </w:pPr>
      <w:r w:rsidRPr="00F9618C">
        <w:rPr>
          <w:rFonts w:cs="Courier New"/>
          <w:szCs w:val="16"/>
        </w:rPr>
        <w:t xml:space="preserve">          items:</w:t>
      </w:r>
    </w:p>
    <w:p w14:paraId="44FEA924" w14:textId="77777777" w:rsidR="00E33DC6" w:rsidRPr="00F9618C" w:rsidRDefault="00E33DC6" w:rsidP="00E33DC6">
      <w:pPr>
        <w:pStyle w:val="PL"/>
        <w:rPr>
          <w:rFonts w:cs="Courier New"/>
          <w:szCs w:val="16"/>
        </w:rPr>
      </w:pPr>
      <w:r w:rsidRPr="00F9618C">
        <w:rPr>
          <w:rFonts w:cs="Courier New"/>
          <w:szCs w:val="16"/>
        </w:rPr>
        <w:t xml:space="preserve">            $ref: '#/components/schemas/RequiredAccessInfo'</w:t>
      </w:r>
    </w:p>
    <w:p w14:paraId="78ABB051" w14:textId="77777777" w:rsidR="00E33DC6" w:rsidRPr="00F9618C" w:rsidRDefault="00E33DC6" w:rsidP="00E33DC6">
      <w:pPr>
        <w:pStyle w:val="PL"/>
        <w:rPr>
          <w:rFonts w:cs="Courier New"/>
          <w:szCs w:val="16"/>
        </w:rPr>
      </w:pPr>
      <w:r w:rsidRPr="00F9618C">
        <w:t xml:space="preserve">          minItems: 1</w:t>
      </w:r>
    </w:p>
    <w:p w14:paraId="6D97FAAD" w14:textId="77777777" w:rsidR="00E33DC6" w:rsidRPr="00F9618C" w:rsidRDefault="00E33DC6" w:rsidP="00E33DC6">
      <w:pPr>
        <w:pStyle w:val="PL"/>
        <w:rPr>
          <w:rFonts w:cs="Courier New"/>
          <w:szCs w:val="16"/>
        </w:rPr>
      </w:pPr>
      <w:r w:rsidRPr="00F9618C">
        <w:rPr>
          <w:rFonts w:cs="Courier New"/>
          <w:szCs w:val="16"/>
        </w:rPr>
        <w:t xml:space="preserve">        usgThres:</w:t>
      </w:r>
    </w:p>
    <w:p w14:paraId="7A78A45F"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'TS29122_CommonData.yaml#/components/schemas/UsageThreshold'</w:t>
      </w:r>
    </w:p>
    <w:p w14:paraId="0146D583" w14:textId="77777777" w:rsidR="00E33DC6" w:rsidRPr="00F9618C" w:rsidRDefault="00E33DC6" w:rsidP="00E33DC6">
      <w:pPr>
        <w:pStyle w:val="PL"/>
        <w:rPr>
          <w:rFonts w:cs="Courier New"/>
          <w:szCs w:val="16"/>
        </w:rPr>
      </w:pPr>
      <w:r w:rsidRPr="00F9618C">
        <w:rPr>
          <w:rFonts w:cs="Courier New"/>
          <w:szCs w:val="16"/>
        </w:rPr>
        <w:t xml:space="preserve">        notifCorreId:</w:t>
      </w:r>
    </w:p>
    <w:p w14:paraId="1579C5F4" w14:textId="77777777" w:rsidR="00E33DC6" w:rsidRPr="00F9618C" w:rsidRDefault="00E33DC6" w:rsidP="00E33DC6">
      <w:pPr>
        <w:pStyle w:val="PL"/>
        <w:rPr>
          <w:rFonts w:cs="Courier New"/>
          <w:szCs w:val="16"/>
        </w:rPr>
      </w:pPr>
      <w:r w:rsidRPr="00F9618C">
        <w:rPr>
          <w:rFonts w:cs="Courier New"/>
          <w:szCs w:val="16"/>
        </w:rPr>
        <w:t xml:space="preserve">          type: string</w:t>
      </w:r>
    </w:p>
    <w:p w14:paraId="7BABE06E" w14:textId="77777777" w:rsidR="00E33DC6" w:rsidRPr="00F9618C" w:rsidRDefault="00E33DC6" w:rsidP="00E33DC6">
      <w:pPr>
        <w:pStyle w:val="PL"/>
        <w:rPr>
          <w:rFonts w:cs="Courier New"/>
          <w:szCs w:val="16"/>
        </w:rPr>
      </w:pPr>
      <w:r w:rsidRPr="00F9618C">
        <w:rPr>
          <w:rFonts w:cs="Courier New"/>
          <w:szCs w:val="16"/>
        </w:rPr>
        <w:t xml:space="preserve">        afAppIds:</w:t>
      </w:r>
    </w:p>
    <w:p w14:paraId="0BCDC98C" w14:textId="77777777" w:rsidR="00E33DC6" w:rsidRPr="00F9618C" w:rsidRDefault="00E33DC6" w:rsidP="00E33DC6">
      <w:pPr>
        <w:pStyle w:val="PL"/>
        <w:rPr>
          <w:rFonts w:cs="Courier New"/>
          <w:szCs w:val="16"/>
        </w:rPr>
      </w:pPr>
      <w:r w:rsidRPr="00F9618C">
        <w:rPr>
          <w:rFonts w:cs="Courier New"/>
          <w:szCs w:val="16"/>
        </w:rPr>
        <w:t xml:space="preserve">          type: array</w:t>
      </w:r>
    </w:p>
    <w:p w14:paraId="70B9B92D" w14:textId="77777777" w:rsidR="00E33DC6" w:rsidRPr="00F9618C" w:rsidRDefault="00E33DC6" w:rsidP="00E33DC6">
      <w:pPr>
        <w:pStyle w:val="PL"/>
        <w:rPr>
          <w:rFonts w:cs="Courier New"/>
          <w:szCs w:val="16"/>
        </w:rPr>
      </w:pPr>
      <w:r w:rsidRPr="00F9618C">
        <w:rPr>
          <w:rFonts w:cs="Courier New"/>
          <w:szCs w:val="16"/>
        </w:rPr>
        <w:t xml:space="preserve">          items:</w:t>
      </w:r>
    </w:p>
    <w:p w14:paraId="2001F1D4"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05A71CDF" w14:textId="77777777" w:rsidR="00E33DC6" w:rsidRPr="00F9618C" w:rsidRDefault="00E33DC6" w:rsidP="00E33DC6">
      <w:pPr>
        <w:pStyle w:val="PL"/>
        <w:rPr>
          <w:rFonts w:cs="Courier New"/>
          <w:szCs w:val="16"/>
        </w:rPr>
      </w:pPr>
      <w:r w:rsidRPr="00F9618C">
        <w:t xml:space="preserve">          minItems: 1</w:t>
      </w:r>
    </w:p>
    <w:p w14:paraId="770B5C18"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09D8F0B2" w14:textId="77777777" w:rsidR="00E33DC6" w:rsidRPr="00F9618C" w:rsidRDefault="00E33DC6" w:rsidP="00E33DC6">
      <w:pPr>
        <w:pStyle w:val="PL"/>
        <w:rPr>
          <w:rFonts w:cs="Courier New"/>
          <w:szCs w:val="16"/>
        </w:rPr>
      </w:pPr>
      <w:r w:rsidRPr="00F9618C">
        <w:rPr>
          <w:rFonts w:cs="Courier New"/>
          <w:szCs w:val="16"/>
        </w:rPr>
        <w:t xml:space="preserve">          type: boolean</w:t>
      </w:r>
    </w:p>
    <w:p w14:paraId="62968666" w14:textId="77777777" w:rsidR="002636C7" w:rsidRPr="00F9618C" w:rsidRDefault="002636C7" w:rsidP="002636C7">
      <w:pPr>
        <w:pStyle w:val="PL"/>
      </w:pPr>
      <w:r w:rsidRPr="00F9618C">
        <w:t xml:space="preserve">          description: &gt;</w:t>
      </w:r>
    </w:p>
    <w:p w14:paraId="43AED790" w14:textId="77777777" w:rsidR="002636C7" w:rsidRPr="00F9618C" w:rsidRDefault="002636C7" w:rsidP="002636C7">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2590875B" w14:textId="77777777" w:rsidR="002636C7" w:rsidRPr="00F9618C" w:rsidRDefault="002636C7" w:rsidP="002636C7">
      <w:pPr>
        <w:pStyle w:val="PL"/>
        <w:rPr>
          <w:lang w:eastAsia="zh-CN"/>
        </w:rPr>
      </w:pPr>
      <w:r w:rsidRPr="00F9618C">
        <w:rPr>
          <w:rFonts w:cs="Arial"/>
          <w:szCs w:val="18"/>
          <w:lang w:eastAsia="zh-CN"/>
        </w:rPr>
        <w:t xml:space="preserve">            the provided QoS monitoring parameters</w:t>
      </w:r>
      <w:r w:rsidRPr="00F9618C">
        <w:rPr>
          <w:lang w:eastAsia="zh-CN"/>
        </w:rPr>
        <w:t>.</w:t>
      </w:r>
    </w:p>
    <w:p w14:paraId="34A571F2" w14:textId="77777777" w:rsidR="002636C7" w:rsidRPr="00F9618C" w:rsidRDefault="002636C7" w:rsidP="002636C7">
      <w:pPr>
        <w:pStyle w:val="PL"/>
      </w:pPr>
      <w:r w:rsidRPr="00F9618C">
        <w:t xml:space="preserve">            </w:t>
      </w:r>
      <w:r w:rsidRPr="00F9618C">
        <w:rPr>
          <w:rFonts w:cs="Arial"/>
          <w:szCs w:val="18"/>
        </w:rPr>
        <w:t>Default value is false</w:t>
      </w:r>
      <w:r w:rsidRPr="00F9618C">
        <w:t>.</w:t>
      </w:r>
    </w:p>
    <w:p w14:paraId="4A111A1E" w14:textId="77777777" w:rsidR="009E58B3" w:rsidRPr="00F9618C" w:rsidRDefault="009E58B3" w:rsidP="009E58B3">
      <w:pPr>
        <w:pStyle w:val="PL"/>
      </w:pPr>
      <w:r w:rsidRPr="00F9618C">
        <w:t xml:space="preserve">        avrgWndw:</w:t>
      </w:r>
    </w:p>
    <w:p w14:paraId="0D23DC80" w14:textId="77777777" w:rsidR="009E58B3" w:rsidRPr="00F9618C" w:rsidRDefault="009E58B3" w:rsidP="009E58B3">
      <w:pPr>
        <w:pStyle w:val="PL"/>
      </w:pPr>
      <w:r w:rsidRPr="00F9618C">
        <w:t xml:space="preserve">          $ref: 'TS29571_CommonData.yaml#/components/schemas/AverWindow'</w:t>
      </w:r>
    </w:p>
    <w:p w14:paraId="33CEC7AF" w14:textId="77777777" w:rsidR="00E33DC6" w:rsidRPr="00F9618C" w:rsidRDefault="00E33DC6" w:rsidP="00E33DC6">
      <w:pPr>
        <w:pStyle w:val="PL"/>
        <w:rPr>
          <w:rFonts w:cs="Courier New"/>
          <w:szCs w:val="16"/>
        </w:rPr>
      </w:pPr>
    </w:p>
    <w:p w14:paraId="1ECF4C5C" w14:textId="77777777" w:rsidR="00E33DC6" w:rsidRPr="00F9618C" w:rsidRDefault="00E33DC6" w:rsidP="00E33DC6">
      <w:pPr>
        <w:pStyle w:val="PL"/>
        <w:rPr>
          <w:rFonts w:cs="Courier New"/>
          <w:szCs w:val="16"/>
        </w:rPr>
      </w:pPr>
      <w:r w:rsidRPr="00F9618C">
        <w:rPr>
          <w:rFonts w:cs="Courier New"/>
          <w:szCs w:val="16"/>
        </w:rPr>
        <w:t xml:space="preserve">    EventsSubscReqDataRm:</w:t>
      </w:r>
    </w:p>
    <w:p w14:paraId="11B1195A"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2264073" w14:textId="77777777" w:rsidR="00E33DC6" w:rsidRPr="00F9618C" w:rsidRDefault="00E33DC6" w:rsidP="00E33DC6">
      <w:pPr>
        <w:pStyle w:val="PL"/>
      </w:pPr>
      <w:r w:rsidRPr="00F9618C">
        <w:rPr>
          <w:rFonts w:cs="Courier New"/>
          <w:szCs w:val="16"/>
        </w:rPr>
        <w:t xml:space="preserve">        </w:t>
      </w:r>
      <w:r w:rsidRPr="00F9618C">
        <w:t>This data type is defined in the same way as the EventsSubscReqData data type, but with</w:t>
      </w:r>
    </w:p>
    <w:p w14:paraId="208362CE" w14:textId="77777777" w:rsidR="00E33DC6" w:rsidRPr="00F9618C" w:rsidRDefault="00E33DC6" w:rsidP="00E33DC6">
      <w:pPr>
        <w:pStyle w:val="PL"/>
        <w:rPr>
          <w:rFonts w:cs="Courier New"/>
          <w:szCs w:val="16"/>
        </w:rPr>
      </w:pPr>
      <w:r w:rsidRPr="00F9618C">
        <w:rPr>
          <w:rFonts w:cs="Courier New"/>
          <w:szCs w:val="16"/>
        </w:rPr>
        <w:t xml:space="preserve">        </w:t>
      </w:r>
      <w:r w:rsidRPr="00F9618C">
        <w:t>the OpenAPI nullable property set to true.</w:t>
      </w:r>
    </w:p>
    <w:p w14:paraId="6B72494E" w14:textId="77777777" w:rsidR="00E33DC6" w:rsidRPr="00F9618C" w:rsidRDefault="00E33DC6" w:rsidP="00E33DC6">
      <w:pPr>
        <w:pStyle w:val="PL"/>
        <w:rPr>
          <w:rFonts w:cs="Courier New"/>
          <w:szCs w:val="16"/>
        </w:rPr>
      </w:pPr>
      <w:r w:rsidRPr="00F9618C">
        <w:rPr>
          <w:rFonts w:cs="Courier New"/>
          <w:szCs w:val="16"/>
        </w:rPr>
        <w:t xml:space="preserve">      type: object</w:t>
      </w:r>
    </w:p>
    <w:p w14:paraId="1A7338B0" w14:textId="77777777" w:rsidR="00E33DC6" w:rsidRPr="00F9618C" w:rsidRDefault="00E33DC6" w:rsidP="00E33DC6">
      <w:pPr>
        <w:pStyle w:val="PL"/>
        <w:rPr>
          <w:rFonts w:cs="Courier New"/>
          <w:szCs w:val="16"/>
        </w:rPr>
      </w:pPr>
      <w:r w:rsidRPr="00F9618C">
        <w:rPr>
          <w:rFonts w:cs="Courier New"/>
          <w:szCs w:val="16"/>
        </w:rPr>
        <w:t xml:space="preserve">      required:</w:t>
      </w:r>
    </w:p>
    <w:p w14:paraId="51527B72" w14:textId="77777777" w:rsidR="00E33DC6" w:rsidRPr="00F9618C" w:rsidRDefault="00E33DC6" w:rsidP="00E33DC6">
      <w:pPr>
        <w:pStyle w:val="PL"/>
        <w:rPr>
          <w:rFonts w:cs="Courier New"/>
          <w:szCs w:val="16"/>
        </w:rPr>
      </w:pPr>
      <w:r w:rsidRPr="00F9618C">
        <w:rPr>
          <w:rFonts w:cs="Courier New"/>
          <w:szCs w:val="16"/>
        </w:rPr>
        <w:t xml:space="preserve">        - events</w:t>
      </w:r>
    </w:p>
    <w:p w14:paraId="6456B781" w14:textId="77777777" w:rsidR="00E33DC6" w:rsidRPr="00F9618C" w:rsidRDefault="00E33DC6" w:rsidP="00E33DC6">
      <w:pPr>
        <w:pStyle w:val="PL"/>
        <w:rPr>
          <w:rFonts w:cs="Courier New"/>
          <w:szCs w:val="16"/>
        </w:rPr>
      </w:pPr>
      <w:r w:rsidRPr="00F9618C">
        <w:rPr>
          <w:rFonts w:cs="Courier New"/>
          <w:szCs w:val="16"/>
        </w:rPr>
        <w:t xml:space="preserve">      properties:</w:t>
      </w:r>
    </w:p>
    <w:p w14:paraId="6DCAA9B3" w14:textId="77777777" w:rsidR="00E33DC6" w:rsidRPr="00F9618C" w:rsidRDefault="00E33DC6" w:rsidP="00E33DC6">
      <w:pPr>
        <w:pStyle w:val="PL"/>
        <w:rPr>
          <w:rFonts w:cs="Courier New"/>
          <w:szCs w:val="16"/>
        </w:rPr>
      </w:pPr>
      <w:r w:rsidRPr="00F9618C">
        <w:rPr>
          <w:rFonts w:cs="Courier New"/>
          <w:szCs w:val="16"/>
        </w:rPr>
        <w:t xml:space="preserve">        events:</w:t>
      </w:r>
    </w:p>
    <w:p w14:paraId="12DD3011" w14:textId="77777777" w:rsidR="00E33DC6" w:rsidRPr="00F9618C" w:rsidRDefault="00E33DC6" w:rsidP="00E33DC6">
      <w:pPr>
        <w:pStyle w:val="PL"/>
        <w:rPr>
          <w:rFonts w:cs="Courier New"/>
          <w:szCs w:val="16"/>
        </w:rPr>
      </w:pPr>
      <w:r w:rsidRPr="00F9618C">
        <w:rPr>
          <w:rFonts w:cs="Courier New"/>
          <w:szCs w:val="16"/>
        </w:rPr>
        <w:t xml:space="preserve">          type: array</w:t>
      </w:r>
    </w:p>
    <w:p w14:paraId="4A89AF5A" w14:textId="77777777" w:rsidR="00E33DC6" w:rsidRPr="00F9618C" w:rsidRDefault="00E33DC6" w:rsidP="00E33DC6">
      <w:pPr>
        <w:pStyle w:val="PL"/>
        <w:rPr>
          <w:rFonts w:cs="Courier New"/>
          <w:szCs w:val="16"/>
        </w:rPr>
      </w:pPr>
      <w:r w:rsidRPr="00F9618C">
        <w:rPr>
          <w:rFonts w:cs="Courier New"/>
          <w:szCs w:val="16"/>
        </w:rPr>
        <w:t xml:space="preserve">          items:</w:t>
      </w:r>
    </w:p>
    <w:p w14:paraId="1F18EBDC" w14:textId="77777777" w:rsidR="00E33DC6" w:rsidRPr="00F9618C" w:rsidRDefault="00E33DC6" w:rsidP="00E33DC6">
      <w:pPr>
        <w:pStyle w:val="PL"/>
        <w:rPr>
          <w:rFonts w:cs="Courier New"/>
          <w:szCs w:val="16"/>
        </w:rPr>
      </w:pPr>
      <w:r w:rsidRPr="00F9618C">
        <w:rPr>
          <w:rFonts w:cs="Courier New"/>
          <w:szCs w:val="16"/>
        </w:rPr>
        <w:t xml:space="preserve">            $ref: '#/components/schemas/AfEventSubscription'</w:t>
      </w:r>
    </w:p>
    <w:p w14:paraId="1A1D1A6F" w14:textId="77777777" w:rsidR="00DA3138" w:rsidRPr="00F9618C" w:rsidRDefault="00DA3138" w:rsidP="00DA3138">
      <w:pPr>
        <w:pStyle w:val="PL"/>
        <w:rPr>
          <w:rFonts w:cs="Courier New"/>
          <w:szCs w:val="16"/>
        </w:rPr>
      </w:pPr>
      <w:r w:rsidRPr="00F9618C">
        <w:t xml:space="preserve">          minItems: 1</w:t>
      </w:r>
    </w:p>
    <w:p w14:paraId="698BE10C" w14:textId="77777777" w:rsidR="00E33DC6" w:rsidRPr="00F9618C" w:rsidRDefault="00E33DC6" w:rsidP="00E33DC6">
      <w:pPr>
        <w:pStyle w:val="PL"/>
        <w:rPr>
          <w:rFonts w:cs="Courier New"/>
          <w:szCs w:val="16"/>
        </w:rPr>
      </w:pPr>
      <w:r w:rsidRPr="00F9618C">
        <w:rPr>
          <w:rFonts w:cs="Courier New"/>
          <w:szCs w:val="16"/>
        </w:rPr>
        <w:t xml:space="preserve">        notifUri:</w:t>
      </w:r>
    </w:p>
    <w:p w14:paraId="3645899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24BB2AFD" w14:textId="77777777" w:rsidR="00E33DC6" w:rsidRPr="00F9618C" w:rsidRDefault="00E33DC6" w:rsidP="00E33DC6">
      <w:pPr>
        <w:pStyle w:val="PL"/>
        <w:rPr>
          <w:rFonts w:cs="Courier New"/>
          <w:szCs w:val="16"/>
        </w:rPr>
      </w:pPr>
      <w:r w:rsidRPr="00F9618C">
        <w:rPr>
          <w:rFonts w:cs="Courier New"/>
          <w:szCs w:val="16"/>
        </w:rPr>
        <w:t xml:space="preserve">        reqQosMonParams:</w:t>
      </w:r>
    </w:p>
    <w:p w14:paraId="3B6CDEF0" w14:textId="77777777" w:rsidR="00E33DC6" w:rsidRPr="00F9618C" w:rsidRDefault="00E33DC6" w:rsidP="00E33DC6">
      <w:pPr>
        <w:pStyle w:val="PL"/>
        <w:rPr>
          <w:rFonts w:cs="Courier New"/>
          <w:szCs w:val="16"/>
        </w:rPr>
      </w:pPr>
      <w:r w:rsidRPr="00F9618C">
        <w:rPr>
          <w:rFonts w:cs="Courier New"/>
          <w:szCs w:val="16"/>
        </w:rPr>
        <w:t xml:space="preserve">          type: array</w:t>
      </w:r>
    </w:p>
    <w:p w14:paraId="5AB16B69" w14:textId="77777777" w:rsidR="00A46C64" w:rsidRPr="00F9618C" w:rsidRDefault="00A46C64" w:rsidP="00A46C64">
      <w:pPr>
        <w:pStyle w:val="PL"/>
        <w:rPr>
          <w:rFonts w:cs="Courier New"/>
          <w:szCs w:val="16"/>
        </w:rPr>
      </w:pPr>
      <w:r w:rsidRPr="00F9618C">
        <w:rPr>
          <w:rFonts w:cs="Courier New"/>
          <w:szCs w:val="16"/>
        </w:rPr>
        <w:t xml:space="preserve">          nullable: true</w:t>
      </w:r>
    </w:p>
    <w:p w14:paraId="63728D42" w14:textId="77777777" w:rsidR="00E33DC6" w:rsidRPr="00F9618C" w:rsidRDefault="00E33DC6" w:rsidP="00E33DC6">
      <w:pPr>
        <w:pStyle w:val="PL"/>
        <w:rPr>
          <w:rFonts w:cs="Courier New"/>
          <w:szCs w:val="16"/>
        </w:rPr>
      </w:pPr>
      <w:r w:rsidRPr="00F9618C">
        <w:rPr>
          <w:rFonts w:cs="Courier New"/>
          <w:szCs w:val="16"/>
        </w:rPr>
        <w:t xml:space="preserve">          items:</w:t>
      </w:r>
    </w:p>
    <w:p w14:paraId="3CA20F51"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032774F" w14:textId="77777777" w:rsidR="00E33DC6" w:rsidRPr="00F9618C" w:rsidRDefault="00E33DC6" w:rsidP="00E33DC6">
      <w:pPr>
        <w:pStyle w:val="PL"/>
        <w:rPr>
          <w:rFonts w:cs="Courier New"/>
          <w:szCs w:val="16"/>
        </w:rPr>
      </w:pPr>
      <w:r w:rsidRPr="00F9618C">
        <w:t xml:space="preserve">          minItems: 1</w:t>
      </w:r>
    </w:p>
    <w:p w14:paraId="1B17E639" w14:textId="77777777" w:rsidR="00E33DC6" w:rsidRPr="00F9618C" w:rsidRDefault="00E33DC6" w:rsidP="00E33DC6">
      <w:pPr>
        <w:pStyle w:val="PL"/>
        <w:rPr>
          <w:rFonts w:cs="Courier New"/>
          <w:szCs w:val="16"/>
        </w:rPr>
      </w:pPr>
      <w:r w:rsidRPr="00F9618C">
        <w:rPr>
          <w:rFonts w:cs="Courier New"/>
          <w:szCs w:val="16"/>
        </w:rPr>
        <w:t xml:space="preserve">        qosMon:</w:t>
      </w:r>
    </w:p>
    <w:p w14:paraId="7EE7C7FC" w14:textId="77777777" w:rsidR="00E33DC6" w:rsidRPr="00F9618C" w:rsidRDefault="00E33DC6" w:rsidP="00E33DC6">
      <w:pPr>
        <w:pStyle w:val="PL"/>
        <w:rPr>
          <w:rFonts w:cs="Courier New"/>
          <w:szCs w:val="16"/>
        </w:rPr>
      </w:pPr>
      <w:r w:rsidRPr="00F9618C">
        <w:rPr>
          <w:rFonts w:cs="Courier New"/>
          <w:szCs w:val="16"/>
        </w:rPr>
        <w:t xml:space="preserve">          $ref: '#/components/schemas/QosMonitoringInformationRm'</w:t>
      </w:r>
    </w:p>
    <w:p w14:paraId="1CEFFFFE" w14:textId="77777777" w:rsidR="009E58B3" w:rsidRPr="00F9618C" w:rsidRDefault="009E58B3" w:rsidP="009E58B3">
      <w:pPr>
        <w:pStyle w:val="PL"/>
        <w:rPr>
          <w:rFonts w:cs="Courier New"/>
          <w:szCs w:val="16"/>
        </w:rPr>
      </w:pPr>
      <w:r w:rsidRPr="00F9618C">
        <w:rPr>
          <w:rFonts w:cs="Courier New"/>
          <w:szCs w:val="16"/>
        </w:rPr>
        <w:t xml:space="preserve">        qosMonDatRate:</w:t>
      </w:r>
    </w:p>
    <w:p w14:paraId="3E3C670D" w14:textId="77777777" w:rsidR="009E58B3" w:rsidRPr="00F9618C" w:rsidRDefault="009E58B3" w:rsidP="009E58B3">
      <w:pPr>
        <w:pStyle w:val="PL"/>
        <w:rPr>
          <w:rFonts w:cs="Courier New"/>
          <w:szCs w:val="16"/>
        </w:rPr>
      </w:pPr>
      <w:r w:rsidRPr="00F9618C">
        <w:rPr>
          <w:rFonts w:cs="Courier New"/>
          <w:szCs w:val="16"/>
        </w:rPr>
        <w:t xml:space="preserve">          $ref: '#/components/schemas/QosMonitoringInformationRm'</w:t>
      </w:r>
    </w:p>
    <w:p w14:paraId="2E4A24E8" w14:textId="77777777" w:rsidR="008805C4" w:rsidRPr="00F9618C" w:rsidRDefault="008805C4" w:rsidP="008805C4">
      <w:pPr>
        <w:pStyle w:val="PL"/>
        <w:rPr>
          <w:rFonts w:cs="Courier New"/>
          <w:szCs w:val="16"/>
        </w:rPr>
      </w:pPr>
      <w:r w:rsidRPr="00F9618C">
        <w:rPr>
          <w:rFonts w:cs="Courier New"/>
          <w:szCs w:val="16"/>
        </w:rPr>
        <w:t xml:space="preserve">        pdvReqMonParams:</w:t>
      </w:r>
    </w:p>
    <w:p w14:paraId="6D76A12F" w14:textId="77777777" w:rsidR="008805C4" w:rsidRPr="00F9618C" w:rsidRDefault="008805C4" w:rsidP="008805C4">
      <w:pPr>
        <w:pStyle w:val="PL"/>
        <w:rPr>
          <w:rFonts w:cs="Courier New"/>
          <w:szCs w:val="16"/>
        </w:rPr>
      </w:pPr>
      <w:r w:rsidRPr="00F9618C">
        <w:rPr>
          <w:rFonts w:cs="Courier New"/>
          <w:szCs w:val="16"/>
        </w:rPr>
        <w:t xml:space="preserve">          type: array</w:t>
      </w:r>
    </w:p>
    <w:p w14:paraId="7B127E28" w14:textId="77777777" w:rsidR="00A46C64" w:rsidRPr="00F9618C" w:rsidRDefault="00A46C64" w:rsidP="00A46C64">
      <w:pPr>
        <w:pStyle w:val="PL"/>
        <w:rPr>
          <w:rFonts w:cs="Courier New"/>
          <w:szCs w:val="16"/>
        </w:rPr>
      </w:pPr>
      <w:r w:rsidRPr="00F9618C">
        <w:rPr>
          <w:rFonts w:cs="Courier New"/>
          <w:szCs w:val="16"/>
        </w:rPr>
        <w:t xml:space="preserve">          nullable: true</w:t>
      </w:r>
    </w:p>
    <w:p w14:paraId="0F7ECEED" w14:textId="77777777" w:rsidR="008805C4" w:rsidRPr="00F9618C" w:rsidRDefault="008805C4" w:rsidP="008805C4">
      <w:pPr>
        <w:pStyle w:val="PL"/>
        <w:rPr>
          <w:rFonts w:cs="Courier New"/>
          <w:szCs w:val="16"/>
        </w:rPr>
      </w:pPr>
      <w:r w:rsidRPr="00F9618C">
        <w:rPr>
          <w:rFonts w:cs="Courier New"/>
          <w:szCs w:val="16"/>
        </w:rPr>
        <w:t xml:space="preserve">          items:</w:t>
      </w:r>
    </w:p>
    <w:p w14:paraId="0ED52075" w14:textId="77777777" w:rsidR="008805C4" w:rsidRPr="00F9618C" w:rsidRDefault="008805C4" w:rsidP="008805C4">
      <w:pPr>
        <w:pStyle w:val="PL"/>
        <w:rPr>
          <w:rFonts w:cs="Courier New"/>
          <w:szCs w:val="16"/>
        </w:rPr>
      </w:pPr>
      <w:r w:rsidRPr="00F9618C">
        <w:rPr>
          <w:rFonts w:cs="Courier New"/>
          <w:szCs w:val="16"/>
        </w:rPr>
        <w:lastRenderedPageBreak/>
        <w:t xml:space="preserve">            $ref: 'TS29512_Npcf_SMPolicyControl.yaml#/components/schemas/</w:t>
      </w:r>
      <w:r w:rsidRPr="00F9618C">
        <w:rPr>
          <w:lang w:eastAsia="zh-CN"/>
        </w:rPr>
        <w:t>RequestedQosMonitoringParameter</w:t>
      </w:r>
      <w:r w:rsidRPr="00F9618C">
        <w:rPr>
          <w:rFonts w:cs="Courier New"/>
          <w:szCs w:val="16"/>
        </w:rPr>
        <w:t>'</w:t>
      </w:r>
    </w:p>
    <w:p w14:paraId="214AF17C" w14:textId="77777777" w:rsidR="008805C4" w:rsidRPr="00F9618C" w:rsidRDefault="008805C4" w:rsidP="008805C4">
      <w:pPr>
        <w:pStyle w:val="PL"/>
        <w:rPr>
          <w:rFonts w:cs="Courier New"/>
          <w:szCs w:val="16"/>
        </w:rPr>
      </w:pPr>
      <w:r w:rsidRPr="00F9618C">
        <w:t xml:space="preserve">          minItems: 1</w:t>
      </w:r>
    </w:p>
    <w:p w14:paraId="531EF8BD" w14:textId="77777777" w:rsidR="008805C4" w:rsidRPr="00F9618C" w:rsidRDefault="008805C4" w:rsidP="008805C4">
      <w:pPr>
        <w:pStyle w:val="PL"/>
        <w:rPr>
          <w:rFonts w:cs="Courier New"/>
          <w:szCs w:val="16"/>
        </w:rPr>
      </w:pPr>
      <w:r w:rsidRPr="00F9618C">
        <w:rPr>
          <w:rFonts w:cs="Courier New"/>
          <w:szCs w:val="16"/>
        </w:rPr>
        <w:t xml:space="preserve">        pdvMon:</w:t>
      </w:r>
    </w:p>
    <w:p w14:paraId="66394A91" w14:textId="77777777" w:rsidR="00E21503" w:rsidRPr="00F9618C" w:rsidRDefault="008805C4" w:rsidP="00E21503">
      <w:pPr>
        <w:pStyle w:val="PL"/>
        <w:rPr>
          <w:rFonts w:cs="Courier New"/>
          <w:szCs w:val="16"/>
        </w:rPr>
      </w:pPr>
      <w:r w:rsidRPr="00F9618C">
        <w:rPr>
          <w:rFonts w:cs="Courier New"/>
          <w:szCs w:val="16"/>
        </w:rPr>
        <w:t xml:space="preserve">          $ref: '#/components/schemas/QosMonitoringInformationRm'</w:t>
      </w:r>
    </w:p>
    <w:p w14:paraId="3EEE89B2" w14:textId="77777777" w:rsidR="00E21503" w:rsidRPr="00F9618C" w:rsidRDefault="00E21503" w:rsidP="00E21503">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60255684" w14:textId="77777777" w:rsidR="00420CEE" w:rsidRPr="00F9618C" w:rsidRDefault="00E21503" w:rsidP="00420CEE">
      <w:pPr>
        <w:pStyle w:val="PL"/>
        <w:rPr>
          <w:rFonts w:cs="Courier New"/>
          <w:szCs w:val="16"/>
        </w:rPr>
      </w:pPr>
      <w:r w:rsidRPr="00F9618C">
        <w:rPr>
          <w:rFonts w:cs="Courier New"/>
          <w:szCs w:val="16"/>
        </w:rPr>
        <w:t xml:space="preserve">          $ref: '#/components/schemas/</w:t>
      </w:r>
      <w:r w:rsidR="004E413D" w:rsidRPr="00F9618C">
        <w:t>QosMonitoringInformationRm</w:t>
      </w:r>
      <w:r w:rsidRPr="00F9618C">
        <w:rPr>
          <w:rFonts w:cs="Courier New"/>
          <w:szCs w:val="16"/>
        </w:rPr>
        <w:t>'</w:t>
      </w:r>
    </w:p>
    <w:p w14:paraId="1374F287" w14:textId="77777777" w:rsidR="00420CEE" w:rsidRPr="00F9618C" w:rsidRDefault="00420CEE" w:rsidP="00420CEE">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0888E017" w14:textId="77777777" w:rsidR="008805C4" w:rsidRPr="00F9618C" w:rsidRDefault="00420CEE" w:rsidP="00420CEE">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06098AEE" w14:textId="77777777" w:rsidR="002B3645" w:rsidRPr="00F9618C" w:rsidRDefault="002B3645" w:rsidP="002B3645">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37238542" w14:textId="77777777" w:rsidR="00245CDC" w:rsidRPr="00F9618C" w:rsidRDefault="00245CDC" w:rsidP="00245CDC">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68BC02AD"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0FBF8E8D" w14:textId="77777777" w:rsidR="002E0753" w:rsidRDefault="002E0753" w:rsidP="002E0753">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42CC79AF" w14:textId="77777777" w:rsidR="00E33DC6" w:rsidRPr="00F9618C" w:rsidRDefault="00E33DC6" w:rsidP="00E33DC6">
      <w:pPr>
        <w:pStyle w:val="PL"/>
        <w:rPr>
          <w:rFonts w:cs="Courier New"/>
          <w:szCs w:val="16"/>
        </w:rPr>
      </w:pPr>
      <w:r w:rsidRPr="00F9618C">
        <w:rPr>
          <w:rFonts w:cs="Courier New"/>
          <w:szCs w:val="16"/>
        </w:rPr>
        <w:t xml:space="preserve">        reqAnis:</w:t>
      </w:r>
    </w:p>
    <w:p w14:paraId="39650CD6" w14:textId="77777777" w:rsidR="00E33DC6" w:rsidRPr="00F9618C" w:rsidRDefault="00E33DC6" w:rsidP="00E33DC6">
      <w:pPr>
        <w:pStyle w:val="PL"/>
        <w:rPr>
          <w:rFonts w:cs="Courier New"/>
          <w:szCs w:val="16"/>
        </w:rPr>
      </w:pPr>
      <w:r w:rsidRPr="00F9618C">
        <w:rPr>
          <w:rFonts w:cs="Courier New"/>
          <w:szCs w:val="16"/>
        </w:rPr>
        <w:t xml:space="preserve">          type: array</w:t>
      </w:r>
    </w:p>
    <w:p w14:paraId="74AA348C" w14:textId="77777777" w:rsidR="00E33DC6" w:rsidRPr="00F9618C" w:rsidRDefault="00E33DC6" w:rsidP="00E33DC6">
      <w:pPr>
        <w:pStyle w:val="PL"/>
        <w:rPr>
          <w:rFonts w:cs="Courier New"/>
          <w:szCs w:val="16"/>
        </w:rPr>
      </w:pPr>
      <w:r w:rsidRPr="00F9618C">
        <w:rPr>
          <w:rFonts w:cs="Courier New"/>
          <w:szCs w:val="16"/>
        </w:rPr>
        <w:t xml:space="preserve">          items:</w:t>
      </w:r>
    </w:p>
    <w:p w14:paraId="40AED1A6" w14:textId="77777777" w:rsidR="00E33DC6" w:rsidRPr="00F9618C" w:rsidRDefault="00E33DC6" w:rsidP="00E33DC6">
      <w:pPr>
        <w:pStyle w:val="PL"/>
        <w:rPr>
          <w:rFonts w:cs="Courier New"/>
          <w:szCs w:val="16"/>
        </w:rPr>
      </w:pPr>
      <w:r w:rsidRPr="00F9618C">
        <w:rPr>
          <w:rFonts w:cs="Courier New"/>
          <w:szCs w:val="16"/>
        </w:rPr>
        <w:t xml:space="preserve">            $ref: '#/components/schemas/RequiredAccessInfo'</w:t>
      </w:r>
    </w:p>
    <w:p w14:paraId="0DADB1A3" w14:textId="77777777" w:rsidR="00E33DC6" w:rsidRPr="00F9618C" w:rsidRDefault="00E33DC6" w:rsidP="00E33DC6">
      <w:pPr>
        <w:pStyle w:val="PL"/>
        <w:rPr>
          <w:rFonts w:cs="Courier New"/>
          <w:szCs w:val="16"/>
        </w:rPr>
      </w:pPr>
      <w:r w:rsidRPr="00F9618C">
        <w:t xml:space="preserve">          minItems: 1</w:t>
      </w:r>
    </w:p>
    <w:p w14:paraId="5B847602" w14:textId="77777777" w:rsidR="00E33DC6" w:rsidRPr="00F9618C" w:rsidRDefault="00E33DC6" w:rsidP="00E33DC6">
      <w:pPr>
        <w:pStyle w:val="PL"/>
        <w:rPr>
          <w:rFonts w:cs="Courier New"/>
          <w:szCs w:val="16"/>
        </w:rPr>
      </w:pPr>
      <w:r w:rsidRPr="00F9618C">
        <w:rPr>
          <w:rFonts w:cs="Courier New"/>
          <w:szCs w:val="16"/>
        </w:rPr>
        <w:t xml:space="preserve">        usgThres:</w:t>
      </w:r>
    </w:p>
    <w:p w14:paraId="03B0029F"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'TS29122_CommonData.yaml#/components/schemas/UsageThresholdRm'</w:t>
      </w:r>
    </w:p>
    <w:p w14:paraId="126143B7" w14:textId="77777777" w:rsidR="00E33DC6" w:rsidRPr="00F9618C" w:rsidRDefault="00E33DC6" w:rsidP="00E33DC6">
      <w:pPr>
        <w:pStyle w:val="PL"/>
        <w:rPr>
          <w:rFonts w:cs="Courier New"/>
          <w:szCs w:val="16"/>
        </w:rPr>
      </w:pPr>
      <w:r w:rsidRPr="00F9618C">
        <w:rPr>
          <w:rFonts w:cs="Courier New"/>
          <w:szCs w:val="16"/>
        </w:rPr>
        <w:t xml:space="preserve">        notifCorreId:</w:t>
      </w:r>
    </w:p>
    <w:p w14:paraId="386F6E91" w14:textId="77777777" w:rsidR="00E33DC6" w:rsidRPr="00F9618C" w:rsidRDefault="00E33DC6" w:rsidP="00E33DC6">
      <w:pPr>
        <w:pStyle w:val="PL"/>
        <w:rPr>
          <w:rFonts w:cs="Courier New"/>
          <w:szCs w:val="16"/>
        </w:rPr>
      </w:pPr>
      <w:r w:rsidRPr="00F9618C">
        <w:rPr>
          <w:rFonts w:cs="Courier New"/>
          <w:szCs w:val="16"/>
        </w:rPr>
        <w:t xml:space="preserve">          type: string</w:t>
      </w:r>
    </w:p>
    <w:p w14:paraId="25F1752A"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3B28807C" w14:textId="77777777" w:rsidR="00E33DC6" w:rsidRPr="00F9618C" w:rsidRDefault="00E33DC6" w:rsidP="00E33DC6">
      <w:pPr>
        <w:pStyle w:val="PL"/>
        <w:rPr>
          <w:rFonts w:cs="Courier New"/>
          <w:szCs w:val="16"/>
        </w:rPr>
      </w:pPr>
      <w:r w:rsidRPr="00F9618C">
        <w:rPr>
          <w:rFonts w:cs="Courier New"/>
          <w:szCs w:val="16"/>
        </w:rPr>
        <w:t xml:space="preserve">          type: boolean</w:t>
      </w:r>
    </w:p>
    <w:p w14:paraId="1BD5DFAE" w14:textId="77777777" w:rsidR="00E33DC6" w:rsidRPr="00F9618C" w:rsidRDefault="00E33DC6" w:rsidP="00E33DC6">
      <w:pPr>
        <w:pStyle w:val="PL"/>
        <w:rPr>
          <w:rFonts w:cs="Courier New"/>
          <w:szCs w:val="16"/>
        </w:rPr>
      </w:pPr>
      <w:r w:rsidRPr="00F9618C">
        <w:rPr>
          <w:rFonts w:cs="Courier New"/>
          <w:szCs w:val="16"/>
        </w:rPr>
        <w:t xml:space="preserve">          nullable: true</w:t>
      </w:r>
    </w:p>
    <w:p w14:paraId="76F2C663" w14:textId="77777777" w:rsidR="002636C7" w:rsidRPr="00F9618C" w:rsidRDefault="002636C7" w:rsidP="002636C7">
      <w:pPr>
        <w:pStyle w:val="PL"/>
      </w:pPr>
      <w:r w:rsidRPr="00F9618C">
        <w:t xml:space="preserve">          description: &gt;</w:t>
      </w:r>
    </w:p>
    <w:p w14:paraId="5AB1BC4C" w14:textId="77777777" w:rsidR="002636C7" w:rsidRPr="00F9618C" w:rsidRDefault="002636C7" w:rsidP="002636C7">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6F91A505" w14:textId="77777777" w:rsidR="002636C7" w:rsidRPr="00F9618C" w:rsidRDefault="002636C7" w:rsidP="002636C7">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4174A2DC" w14:textId="77777777" w:rsidR="009E58B3" w:rsidRPr="00F9618C" w:rsidRDefault="009E58B3" w:rsidP="009E58B3">
      <w:pPr>
        <w:pStyle w:val="PL"/>
      </w:pPr>
      <w:r w:rsidRPr="00F9618C">
        <w:t xml:space="preserve">        avrgWndw:</w:t>
      </w:r>
    </w:p>
    <w:p w14:paraId="32989715" w14:textId="77777777" w:rsidR="009E58B3" w:rsidRPr="00F9618C" w:rsidRDefault="009E58B3" w:rsidP="009E58B3">
      <w:pPr>
        <w:pStyle w:val="PL"/>
      </w:pPr>
      <w:r w:rsidRPr="00F9618C">
        <w:t xml:space="preserve">          $ref: 'TS29571_CommonData.yaml#/components/schemas/AverWindowRm'</w:t>
      </w:r>
    </w:p>
    <w:p w14:paraId="22E8CD35"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8153628" w14:textId="77777777" w:rsidR="00E33DC6" w:rsidRPr="00F9618C" w:rsidRDefault="00E33DC6" w:rsidP="00E33DC6">
      <w:pPr>
        <w:pStyle w:val="PL"/>
        <w:rPr>
          <w:rFonts w:cs="Courier New"/>
          <w:szCs w:val="16"/>
        </w:rPr>
      </w:pPr>
    </w:p>
    <w:p w14:paraId="40CB7672" w14:textId="77777777" w:rsidR="00E33DC6" w:rsidRPr="00F9618C" w:rsidRDefault="00E33DC6" w:rsidP="00E33DC6">
      <w:pPr>
        <w:pStyle w:val="PL"/>
        <w:rPr>
          <w:rFonts w:cs="Courier New"/>
          <w:szCs w:val="16"/>
        </w:rPr>
      </w:pPr>
      <w:r w:rsidRPr="00F9618C">
        <w:rPr>
          <w:rFonts w:cs="Courier New"/>
          <w:szCs w:val="16"/>
        </w:rPr>
        <w:t xml:space="preserve">    MediaComponent:</w:t>
      </w:r>
    </w:p>
    <w:p w14:paraId="588BCC0E" w14:textId="77777777" w:rsidR="00E33DC6" w:rsidRPr="00F9618C" w:rsidRDefault="00E33DC6" w:rsidP="00E33DC6">
      <w:pPr>
        <w:pStyle w:val="PL"/>
        <w:rPr>
          <w:rFonts w:cs="Courier New"/>
          <w:szCs w:val="16"/>
        </w:rPr>
      </w:pPr>
      <w:r w:rsidRPr="00F9618C">
        <w:rPr>
          <w:rFonts w:cs="Courier New"/>
          <w:szCs w:val="16"/>
        </w:rPr>
        <w:t xml:space="preserve">      description: Identifies a media component.</w:t>
      </w:r>
    </w:p>
    <w:p w14:paraId="06200A5C" w14:textId="77777777" w:rsidR="00E33DC6" w:rsidRPr="00F9618C" w:rsidRDefault="00E33DC6" w:rsidP="00E33DC6">
      <w:pPr>
        <w:pStyle w:val="PL"/>
        <w:rPr>
          <w:rFonts w:cs="Courier New"/>
          <w:szCs w:val="16"/>
        </w:rPr>
      </w:pPr>
      <w:r w:rsidRPr="00F9618C">
        <w:rPr>
          <w:rFonts w:cs="Courier New"/>
          <w:szCs w:val="16"/>
        </w:rPr>
        <w:t xml:space="preserve">      type: object</w:t>
      </w:r>
    </w:p>
    <w:p w14:paraId="163A13A9" w14:textId="77777777" w:rsidR="00E33DC6" w:rsidRPr="00F9618C" w:rsidRDefault="00E33DC6" w:rsidP="00E33DC6">
      <w:pPr>
        <w:pStyle w:val="PL"/>
        <w:rPr>
          <w:rFonts w:cs="Courier New"/>
          <w:szCs w:val="16"/>
        </w:rPr>
      </w:pPr>
      <w:r w:rsidRPr="00F9618C">
        <w:rPr>
          <w:rFonts w:cs="Courier New"/>
          <w:szCs w:val="16"/>
        </w:rPr>
        <w:t xml:space="preserve">      required:</w:t>
      </w:r>
    </w:p>
    <w:p w14:paraId="4D1102A0" w14:textId="77777777" w:rsidR="00A537ED" w:rsidRPr="00F9618C" w:rsidRDefault="00E33DC6" w:rsidP="00A537ED">
      <w:pPr>
        <w:pStyle w:val="PL"/>
        <w:rPr>
          <w:rFonts w:cs="Courier New"/>
          <w:szCs w:val="16"/>
        </w:rPr>
      </w:pPr>
      <w:r w:rsidRPr="00F9618C">
        <w:rPr>
          <w:rFonts w:cs="Courier New"/>
          <w:szCs w:val="16"/>
        </w:rPr>
        <w:t xml:space="preserve">        - medCompN</w:t>
      </w:r>
    </w:p>
    <w:p w14:paraId="209E91DD" w14:textId="77777777" w:rsidR="00A537ED" w:rsidRPr="00F9618C" w:rsidRDefault="00A537ED" w:rsidP="00A537ED">
      <w:pPr>
        <w:pStyle w:val="PL"/>
      </w:pPr>
      <w:r w:rsidRPr="00F9618C">
        <w:t xml:space="preserve">      allOf:</w:t>
      </w:r>
    </w:p>
    <w:p w14:paraId="7E4E87AD" w14:textId="77777777" w:rsidR="00A537ED" w:rsidRPr="00F9618C" w:rsidRDefault="00A537ED" w:rsidP="00A537ED">
      <w:pPr>
        <w:pStyle w:val="PL"/>
      </w:pPr>
      <w:r w:rsidRPr="00F9618C">
        <w:t xml:space="preserve">        - not: </w:t>
      </w:r>
    </w:p>
    <w:p w14:paraId="25B7E120" w14:textId="77777777" w:rsidR="00A537ED" w:rsidRPr="00F9618C" w:rsidRDefault="00A537ED" w:rsidP="00A537ED">
      <w:pPr>
        <w:pStyle w:val="PL"/>
      </w:pPr>
      <w:r w:rsidRPr="00F9618C">
        <w:t xml:space="preserve">            required: [altSerReqs,altSerReqsData]</w:t>
      </w:r>
    </w:p>
    <w:p w14:paraId="1A44440C" w14:textId="77777777" w:rsidR="00A537ED" w:rsidRPr="00F9618C" w:rsidRDefault="00A537ED" w:rsidP="00A537ED">
      <w:pPr>
        <w:pStyle w:val="PL"/>
      </w:pPr>
      <w:r w:rsidRPr="00F9618C">
        <w:t xml:space="preserve">        - not: </w:t>
      </w:r>
    </w:p>
    <w:p w14:paraId="47F33569" w14:textId="77777777" w:rsidR="00E33DC6" w:rsidRPr="00F9618C" w:rsidRDefault="00A537ED" w:rsidP="00A537ED">
      <w:pPr>
        <w:pStyle w:val="PL"/>
        <w:rPr>
          <w:rFonts w:cs="Courier New"/>
          <w:szCs w:val="16"/>
        </w:rPr>
      </w:pPr>
      <w:r w:rsidRPr="00F9618C">
        <w:t xml:space="preserve">            required: [qosReference,altSerReqsData]</w:t>
      </w:r>
    </w:p>
    <w:p w14:paraId="5854C7B2" w14:textId="77777777" w:rsidR="00E33DC6" w:rsidRPr="00F9618C" w:rsidRDefault="00E33DC6" w:rsidP="00E33DC6">
      <w:pPr>
        <w:pStyle w:val="PL"/>
        <w:rPr>
          <w:rFonts w:cs="Courier New"/>
          <w:szCs w:val="16"/>
        </w:rPr>
      </w:pPr>
      <w:r w:rsidRPr="00F9618C">
        <w:rPr>
          <w:rFonts w:cs="Courier New"/>
          <w:szCs w:val="16"/>
        </w:rPr>
        <w:t xml:space="preserve">      properties:</w:t>
      </w:r>
    </w:p>
    <w:p w14:paraId="477DED9A" w14:textId="77777777" w:rsidR="00E33DC6" w:rsidRPr="00F9618C" w:rsidRDefault="00E33DC6" w:rsidP="00E33DC6">
      <w:pPr>
        <w:pStyle w:val="PL"/>
        <w:rPr>
          <w:rFonts w:cs="Courier New"/>
          <w:szCs w:val="16"/>
        </w:rPr>
      </w:pPr>
      <w:r w:rsidRPr="00F9618C">
        <w:rPr>
          <w:rFonts w:cs="Courier New"/>
          <w:szCs w:val="16"/>
        </w:rPr>
        <w:t xml:space="preserve">        afAppId:</w:t>
      </w:r>
    </w:p>
    <w:p w14:paraId="4511030A"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38AE6529" w14:textId="77777777" w:rsidR="00E33DC6" w:rsidRPr="00F9618C" w:rsidRDefault="00E33DC6" w:rsidP="00E33DC6">
      <w:pPr>
        <w:pStyle w:val="PL"/>
        <w:rPr>
          <w:rFonts w:cs="Courier New"/>
          <w:szCs w:val="16"/>
        </w:rPr>
      </w:pPr>
      <w:r w:rsidRPr="00F9618C">
        <w:rPr>
          <w:rFonts w:cs="Courier New"/>
          <w:szCs w:val="16"/>
        </w:rPr>
        <w:t xml:space="preserve">        afRoutReq:</w:t>
      </w:r>
    </w:p>
    <w:p w14:paraId="156B9729"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w:t>
      </w:r>
    </w:p>
    <w:p w14:paraId="5B92BB63" w14:textId="77777777" w:rsidR="00547E09" w:rsidRPr="00F9618C" w:rsidRDefault="00547E09" w:rsidP="00547E09">
      <w:pPr>
        <w:pStyle w:val="PL"/>
        <w:rPr>
          <w:rFonts w:cs="Courier New"/>
          <w:szCs w:val="16"/>
        </w:rPr>
      </w:pPr>
      <w:r w:rsidRPr="00F9618C">
        <w:rPr>
          <w:rFonts w:cs="Courier New"/>
          <w:szCs w:val="16"/>
        </w:rPr>
        <w:t xml:space="preserve">        afSfcReq:</w:t>
      </w:r>
    </w:p>
    <w:p w14:paraId="272BA759"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50BFC7C4"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685F7A26"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1DDFCB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2C35BEF2" w14:textId="77777777" w:rsidR="00E33DC6" w:rsidRPr="00F9618C" w:rsidRDefault="00E33DC6" w:rsidP="00E33DC6">
      <w:pPr>
        <w:pStyle w:val="PL"/>
        <w:rPr>
          <w:rFonts w:cs="Courier New"/>
          <w:szCs w:val="16"/>
        </w:rPr>
      </w:pPr>
      <w:r w:rsidRPr="00F9618C">
        <w:rPr>
          <w:rFonts w:cs="Courier New"/>
          <w:szCs w:val="16"/>
        </w:rPr>
        <w:t xml:space="preserve">          type: string</w:t>
      </w:r>
    </w:p>
    <w:p w14:paraId="24EB0D0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68607BF8" w14:textId="77777777" w:rsidR="00E33DC6" w:rsidRPr="00F9618C" w:rsidRDefault="00E33DC6" w:rsidP="00E33DC6">
      <w:pPr>
        <w:pStyle w:val="PL"/>
        <w:rPr>
          <w:rFonts w:cs="Courier New"/>
          <w:szCs w:val="16"/>
        </w:rPr>
      </w:pPr>
      <w:r w:rsidRPr="00F9618C">
        <w:rPr>
          <w:rFonts w:cs="Courier New"/>
          <w:szCs w:val="16"/>
        </w:rPr>
        <w:t xml:space="preserve">          type: boolean</w:t>
      </w:r>
    </w:p>
    <w:p w14:paraId="5880C789"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5F73C8EE" w14:textId="77777777" w:rsidR="00E33DC6" w:rsidRPr="00F9618C" w:rsidRDefault="00E33DC6" w:rsidP="00E33DC6">
      <w:pPr>
        <w:pStyle w:val="PL"/>
        <w:rPr>
          <w:rFonts w:cs="Courier New"/>
          <w:szCs w:val="16"/>
        </w:rPr>
      </w:pPr>
      <w:r w:rsidRPr="00F9618C">
        <w:rPr>
          <w:rFonts w:cs="Courier New"/>
          <w:szCs w:val="16"/>
        </w:rPr>
        <w:t xml:space="preserve">          type: array</w:t>
      </w:r>
    </w:p>
    <w:p w14:paraId="77F03D75" w14:textId="77777777" w:rsidR="00E33DC6" w:rsidRPr="00F9618C" w:rsidRDefault="00E33DC6" w:rsidP="00E33DC6">
      <w:pPr>
        <w:pStyle w:val="PL"/>
        <w:rPr>
          <w:rFonts w:cs="Courier New"/>
          <w:szCs w:val="16"/>
        </w:rPr>
      </w:pPr>
      <w:r w:rsidRPr="00F9618C">
        <w:rPr>
          <w:rFonts w:cs="Courier New"/>
          <w:szCs w:val="16"/>
        </w:rPr>
        <w:t xml:space="preserve">          items:</w:t>
      </w:r>
    </w:p>
    <w:p w14:paraId="56729A07" w14:textId="77777777" w:rsidR="00E33DC6" w:rsidRPr="00F9618C" w:rsidRDefault="00E33DC6" w:rsidP="00E33DC6">
      <w:pPr>
        <w:pStyle w:val="PL"/>
        <w:rPr>
          <w:rFonts w:cs="Courier New"/>
          <w:szCs w:val="16"/>
        </w:rPr>
      </w:pPr>
      <w:r w:rsidRPr="00F9618C">
        <w:rPr>
          <w:rFonts w:cs="Courier New"/>
          <w:szCs w:val="16"/>
        </w:rPr>
        <w:t xml:space="preserve">            type: string</w:t>
      </w:r>
    </w:p>
    <w:p w14:paraId="058BE75F" w14:textId="77777777" w:rsidR="00E33DC6" w:rsidRPr="00F9618C" w:rsidRDefault="00E33DC6" w:rsidP="00E33DC6">
      <w:pPr>
        <w:pStyle w:val="PL"/>
      </w:pPr>
      <w:r w:rsidRPr="00F9618C">
        <w:t xml:space="preserve">          minItems: 1</w:t>
      </w:r>
    </w:p>
    <w:p w14:paraId="6337DF68"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718285F3" w14:textId="77777777" w:rsidR="00E33DC6" w:rsidRPr="00F9618C" w:rsidRDefault="00E33DC6" w:rsidP="00E33DC6">
      <w:pPr>
        <w:pStyle w:val="PL"/>
        <w:rPr>
          <w:rFonts w:cs="Courier New"/>
          <w:szCs w:val="16"/>
        </w:rPr>
      </w:pPr>
      <w:r w:rsidRPr="00F9618C">
        <w:rPr>
          <w:rFonts w:cs="Courier New"/>
          <w:szCs w:val="16"/>
        </w:rPr>
        <w:t xml:space="preserve">          type: array</w:t>
      </w:r>
    </w:p>
    <w:p w14:paraId="3759AE11" w14:textId="77777777" w:rsidR="00E33DC6" w:rsidRPr="00F9618C" w:rsidRDefault="00E33DC6" w:rsidP="00E33DC6">
      <w:pPr>
        <w:pStyle w:val="PL"/>
        <w:rPr>
          <w:rFonts w:cs="Courier New"/>
          <w:szCs w:val="16"/>
        </w:rPr>
      </w:pPr>
      <w:r w:rsidRPr="00F9618C">
        <w:rPr>
          <w:rFonts w:cs="Courier New"/>
          <w:szCs w:val="16"/>
        </w:rPr>
        <w:t xml:space="preserve">          items:</w:t>
      </w:r>
    </w:p>
    <w:p w14:paraId="0677A682" w14:textId="77777777" w:rsidR="00E33DC6" w:rsidRPr="00F9618C" w:rsidRDefault="00E33DC6" w:rsidP="00E33DC6">
      <w:pPr>
        <w:pStyle w:val="PL"/>
        <w:rPr>
          <w:rFonts w:cs="Courier New"/>
          <w:szCs w:val="16"/>
        </w:rPr>
      </w:pPr>
      <w:r w:rsidRPr="00F9618C">
        <w:rPr>
          <w:rFonts w:cs="Courier New"/>
          <w:szCs w:val="16"/>
        </w:rPr>
        <w:t xml:space="preserve">            $ref: '#/components/schemas/AlternativeServiceRequirementsData'</w:t>
      </w:r>
    </w:p>
    <w:p w14:paraId="373B8505" w14:textId="77777777" w:rsidR="00E33DC6" w:rsidRPr="00F9618C" w:rsidRDefault="00E33DC6" w:rsidP="00E33DC6">
      <w:pPr>
        <w:pStyle w:val="PL"/>
      </w:pPr>
      <w:r w:rsidRPr="00F9618C">
        <w:t xml:space="preserve">          minItems: 1</w:t>
      </w:r>
    </w:p>
    <w:p w14:paraId="016AE8B6"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7D6E4410"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0A3611A1" w14:textId="77777777" w:rsidR="00E33DC6" w:rsidRPr="00F9618C" w:rsidRDefault="00E33DC6" w:rsidP="00E33DC6">
      <w:pPr>
        <w:pStyle w:val="PL"/>
        <w:rPr>
          <w:rFonts w:cs="Courier New"/>
          <w:szCs w:val="16"/>
        </w:rPr>
      </w:pPr>
      <w:r w:rsidRPr="00F9618C">
        <w:rPr>
          <w:rFonts w:cs="Courier New"/>
          <w:szCs w:val="16"/>
        </w:rPr>
        <w:t xml:space="preserve">        contVer:</w:t>
      </w:r>
    </w:p>
    <w:p w14:paraId="574EF739"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0B6F2638" w14:textId="77777777" w:rsidR="00E33DC6" w:rsidRPr="00F9618C" w:rsidRDefault="00E33DC6" w:rsidP="00E33DC6">
      <w:pPr>
        <w:pStyle w:val="PL"/>
        <w:rPr>
          <w:rFonts w:cs="Courier New"/>
          <w:szCs w:val="16"/>
        </w:rPr>
      </w:pPr>
      <w:r w:rsidRPr="00F9618C">
        <w:rPr>
          <w:rFonts w:cs="Courier New"/>
          <w:szCs w:val="16"/>
        </w:rPr>
        <w:t xml:space="preserve">        codecs:</w:t>
      </w:r>
    </w:p>
    <w:p w14:paraId="4219E405" w14:textId="77777777" w:rsidR="00E33DC6" w:rsidRPr="00F9618C" w:rsidRDefault="00E33DC6" w:rsidP="00E33DC6">
      <w:pPr>
        <w:pStyle w:val="PL"/>
        <w:rPr>
          <w:rFonts w:cs="Courier New"/>
          <w:szCs w:val="16"/>
        </w:rPr>
      </w:pPr>
      <w:r w:rsidRPr="00F9618C">
        <w:rPr>
          <w:rFonts w:cs="Courier New"/>
          <w:szCs w:val="16"/>
        </w:rPr>
        <w:t xml:space="preserve">          type: array</w:t>
      </w:r>
    </w:p>
    <w:p w14:paraId="764D7E10" w14:textId="77777777" w:rsidR="00E33DC6" w:rsidRPr="00F9618C" w:rsidRDefault="00E33DC6" w:rsidP="00E33DC6">
      <w:pPr>
        <w:pStyle w:val="PL"/>
        <w:rPr>
          <w:rFonts w:cs="Courier New"/>
          <w:szCs w:val="16"/>
        </w:rPr>
      </w:pPr>
      <w:r w:rsidRPr="00F9618C">
        <w:rPr>
          <w:rFonts w:cs="Courier New"/>
          <w:szCs w:val="16"/>
        </w:rPr>
        <w:t xml:space="preserve">          items:</w:t>
      </w:r>
    </w:p>
    <w:p w14:paraId="15EA1B62" w14:textId="77777777" w:rsidR="00E33DC6" w:rsidRPr="00F9618C" w:rsidRDefault="00E33DC6" w:rsidP="00E33DC6">
      <w:pPr>
        <w:pStyle w:val="PL"/>
        <w:rPr>
          <w:rFonts w:cs="Courier New"/>
          <w:szCs w:val="16"/>
        </w:rPr>
      </w:pPr>
      <w:r w:rsidRPr="00F9618C">
        <w:rPr>
          <w:rFonts w:cs="Courier New"/>
          <w:szCs w:val="16"/>
        </w:rPr>
        <w:t xml:space="preserve">            $ref: '#/components/schemas/CodecData'</w:t>
      </w:r>
    </w:p>
    <w:p w14:paraId="512943E9" w14:textId="77777777" w:rsidR="00E33DC6" w:rsidRPr="00F9618C" w:rsidRDefault="00E33DC6" w:rsidP="00E33DC6">
      <w:pPr>
        <w:pStyle w:val="PL"/>
      </w:pPr>
      <w:r w:rsidRPr="00F9618C">
        <w:t xml:space="preserve">          minItems: 1</w:t>
      </w:r>
    </w:p>
    <w:p w14:paraId="371F1C29" w14:textId="77777777" w:rsidR="00E33DC6" w:rsidRPr="00F9618C" w:rsidRDefault="00E33DC6" w:rsidP="00E33DC6">
      <w:pPr>
        <w:pStyle w:val="PL"/>
      </w:pPr>
      <w:r w:rsidRPr="00F9618C">
        <w:t xml:space="preserve">          maxItems: 2</w:t>
      </w:r>
    </w:p>
    <w:p w14:paraId="3F88148E"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6289663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w:t>
      </w:r>
    </w:p>
    <w:p w14:paraId="4C2476D9"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2DF03541" w14:textId="77777777" w:rsidR="00E33DC6" w:rsidRPr="00F9618C" w:rsidRDefault="00E33DC6" w:rsidP="00E33DC6">
      <w:pPr>
        <w:pStyle w:val="PL"/>
        <w:rPr>
          <w:rFonts w:cs="Courier New"/>
          <w:szCs w:val="16"/>
        </w:rPr>
      </w:pPr>
      <w:r w:rsidRPr="00F9618C">
        <w:rPr>
          <w:rFonts w:cs="Courier New"/>
          <w:szCs w:val="16"/>
        </w:rPr>
        <w:lastRenderedPageBreak/>
        <w:t xml:space="preserve">          $ref: 'TS29571_CommonData.yaml#/components/schemas/Float'</w:t>
      </w:r>
    </w:p>
    <w:p w14:paraId="7337D0F5"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3F5838BF" w14:textId="77777777" w:rsidR="00E33DC6" w:rsidRPr="00F9618C" w:rsidRDefault="00E33DC6" w:rsidP="00E33DC6">
      <w:pPr>
        <w:pStyle w:val="PL"/>
        <w:rPr>
          <w:rFonts w:cs="Courier New"/>
          <w:szCs w:val="16"/>
        </w:rPr>
      </w:pPr>
      <w:r w:rsidRPr="00F9618C">
        <w:rPr>
          <w:rFonts w:cs="Courier New"/>
          <w:szCs w:val="16"/>
        </w:rPr>
        <w:t xml:space="preserve">          type: string</w:t>
      </w:r>
    </w:p>
    <w:p w14:paraId="3685C709" w14:textId="77777777" w:rsidR="00E33DC6" w:rsidRPr="00F9618C" w:rsidRDefault="00E33DC6" w:rsidP="00E33DC6">
      <w:pPr>
        <w:pStyle w:val="PL"/>
        <w:rPr>
          <w:rFonts w:cs="Courier New"/>
          <w:szCs w:val="16"/>
        </w:rPr>
      </w:pPr>
      <w:r w:rsidRPr="00F9618C">
        <w:rPr>
          <w:rFonts w:cs="Courier New"/>
          <w:szCs w:val="16"/>
        </w:rPr>
        <w:t xml:space="preserve">        fStatus:</w:t>
      </w:r>
    </w:p>
    <w:p w14:paraId="45318155"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173B6449" w14:textId="77777777" w:rsidR="00E33DC6" w:rsidRPr="00F9618C" w:rsidRDefault="00E33DC6" w:rsidP="00E33DC6">
      <w:pPr>
        <w:pStyle w:val="PL"/>
        <w:rPr>
          <w:rFonts w:cs="Courier New"/>
          <w:szCs w:val="16"/>
        </w:rPr>
      </w:pPr>
      <w:r w:rsidRPr="00F9618C">
        <w:rPr>
          <w:rFonts w:cs="Courier New"/>
          <w:szCs w:val="16"/>
        </w:rPr>
        <w:t xml:space="preserve">        marBwDl:</w:t>
      </w:r>
    </w:p>
    <w:p w14:paraId="5C83062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9900ADE" w14:textId="77777777" w:rsidR="00E33DC6" w:rsidRPr="00F9618C" w:rsidRDefault="00E33DC6" w:rsidP="00E33DC6">
      <w:pPr>
        <w:pStyle w:val="PL"/>
        <w:rPr>
          <w:rFonts w:cs="Courier New"/>
          <w:szCs w:val="16"/>
        </w:rPr>
      </w:pPr>
      <w:r w:rsidRPr="00F9618C">
        <w:rPr>
          <w:rFonts w:cs="Courier New"/>
          <w:szCs w:val="16"/>
        </w:rPr>
        <w:t xml:space="preserve">        marBwUl:</w:t>
      </w:r>
    </w:p>
    <w:p w14:paraId="15FDB46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40FF81E7" w14:textId="77777777" w:rsidR="00E33DC6" w:rsidRPr="00F9618C" w:rsidRDefault="00E33DC6" w:rsidP="00E33DC6">
      <w:pPr>
        <w:pStyle w:val="PL"/>
      </w:pPr>
      <w:r w:rsidRPr="00F9618C">
        <w:t xml:space="preserve">        maxPacketLossRateDl:</w:t>
      </w:r>
    </w:p>
    <w:p w14:paraId="25275FA0" w14:textId="77777777" w:rsidR="00E33DC6" w:rsidRPr="00F9618C" w:rsidRDefault="00E33DC6" w:rsidP="00E33DC6">
      <w:pPr>
        <w:pStyle w:val="PL"/>
      </w:pPr>
      <w:r w:rsidRPr="00F9618C">
        <w:t xml:space="preserve">          $ref: 'TS29571_CommonData.yaml#/components/schemas/PacketLossRateRm'</w:t>
      </w:r>
    </w:p>
    <w:p w14:paraId="728C3565" w14:textId="77777777" w:rsidR="00E33DC6" w:rsidRPr="00F9618C" w:rsidRDefault="00E33DC6" w:rsidP="00E33DC6">
      <w:pPr>
        <w:pStyle w:val="PL"/>
      </w:pPr>
      <w:r w:rsidRPr="00F9618C">
        <w:t xml:space="preserve">        maxPacketLossRateUl:</w:t>
      </w:r>
    </w:p>
    <w:p w14:paraId="07E94D58" w14:textId="77777777" w:rsidR="00E33DC6" w:rsidRPr="00F9618C" w:rsidRDefault="00E33DC6" w:rsidP="00E33DC6">
      <w:pPr>
        <w:pStyle w:val="PL"/>
      </w:pPr>
      <w:r w:rsidRPr="00F9618C">
        <w:t xml:space="preserve">          $ref: 'TS29571_CommonData.yaml#/components/schemas/PacketLossRateRm'</w:t>
      </w:r>
    </w:p>
    <w:p w14:paraId="1C48E0F1" w14:textId="77777777" w:rsidR="00E33DC6" w:rsidRPr="00F9618C" w:rsidRDefault="00E33DC6" w:rsidP="00E33DC6">
      <w:pPr>
        <w:pStyle w:val="PL"/>
        <w:rPr>
          <w:rFonts w:cs="Courier New"/>
          <w:szCs w:val="16"/>
        </w:rPr>
      </w:pPr>
      <w:r w:rsidRPr="00F9618C">
        <w:rPr>
          <w:rFonts w:cs="Courier New"/>
          <w:szCs w:val="16"/>
        </w:rPr>
        <w:t xml:space="preserve">        maxSuppBwDl:</w:t>
      </w:r>
    </w:p>
    <w:p w14:paraId="32EA4B5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61589DD2" w14:textId="77777777" w:rsidR="00E33DC6" w:rsidRPr="00F9618C" w:rsidRDefault="00E33DC6" w:rsidP="00E33DC6">
      <w:pPr>
        <w:pStyle w:val="PL"/>
        <w:rPr>
          <w:rFonts w:cs="Courier New"/>
          <w:szCs w:val="16"/>
        </w:rPr>
      </w:pPr>
      <w:r w:rsidRPr="00F9618C">
        <w:rPr>
          <w:rFonts w:cs="Courier New"/>
          <w:szCs w:val="16"/>
        </w:rPr>
        <w:t xml:space="preserve">        maxSuppBwUl:</w:t>
      </w:r>
    </w:p>
    <w:p w14:paraId="1FAB65F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0D749FE9" w14:textId="77777777" w:rsidR="00E33DC6" w:rsidRPr="00F9618C" w:rsidRDefault="00E33DC6" w:rsidP="00E33DC6">
      <w:pPr>
        <w:pStyle w:val="PL"/>
        <w:rPr>
          <w:rFonts w:cs="Courier New"/>
          <w:szCs w:val="16"/>
        </w:rPr>
      </w:pPr>
      <w:r w:rsidRPr="00F9618C">
        <w:rPr>
          <w:rFonts w:cs="Courier New"/>
          <w:szCs w:val="16"/>
        </w:rPr>
        <w:t xml:space="preserve">        medCompN:</w:t>
      </w:r>
    </w:p>
    <w:p w14:paraId="4E2770EE" w14:textId="77777777" w:rsidR="00E33DC6" w:rsidRPr="00F9618C" w:rsidRDefault="00E33DC6" w:rsidP="00E33DC6">
      <w:pPr>
        <w:pStyle w:val="PL"/>
        <w:rPr>
          <w:rFonts w:cs="Courier New"/>
          <w:szCs w:val="16"/>
        </w:rPr>
      </w:pPr>
      <w:r w:rsidRPr="00F9618C">
        <w:rPr>
          <w:rFonts w:cs="Courier New"/>
          <w:szCs w:val="16"/>
        </w:rPr>
        <w:t xml:space="preserve">          type: integer</w:t>
      </w:r>
    </w:p>
    <w:p w14:paraId="5A2438A5" w14:textId="77777777" w:rsidR="00E33DC6" w:rsidRPr="00F9618C" w:rsidRDefault="00E33DC6" w:rsidP="00E33DC6">
      <w:pPr>
        <w:pStyle w:val="PL"/>
        <w:rPr>
          <w:rFonts w:cs="Courier New"/>
          <w:szCs w:val="16"/>
        </w:rPr>
      </w:pPr>
      <w:r w:rsidRPr="00F9618C">
        <w:rPr>
          <w:rFonts w:cs="Courier New"/>
          <w:szCs w:val="16"/>
        </w:rPr>
        <w:t xml:space="preserve">        medSubComps:</w:t>
      </w:r>
    </w:p>
    <w:p w14:paraId="3A9DF825" w14:textId="77777777" w:rsidR="00E33DC6" w:rsidRPr="00F9618C" w:rsidRDefault="00E33DC6" w:rsidP="00E33DC6">
      <w:pPr>
        <w:pStyle w:val="PL"/>
        <w:rPr>
          <w:rFonts w:cs="Courier New"/>
          <w:szCs w:val="16"/>
        </w:rPr>
      </w:pPr>
      <w:r w:rsidRPr="00F9618C">
        <w:rPr>
          <w:rFonts w:cs="Courier New"/>
          <w:szCs w:val="16"/>
        </w:rPr>
        <w:t xml:space="preserve">          type: object</w:t>
      </w:r>
    </w:p>
    <w:p w14:paraId="594573FD"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87F94DD" w14:textId="77777777" w:rsidR="00E33DC6" w:rsidRPr="00F9618C" w:rsidRDefault="00E33DC6" w:rsidP="00E33DC6">
      <w:pPr>
        <w:pStyle w:val="PL"/>
        <w:rPr>
          <w:rFonts w:cs="Courier New"/>
          <w:szCs w:val="16"/>
        </w:rPr>
      </w:pPr>
      <w:r w:rsidRPr="00F9618C">
        <w:rPr>
          <w:rFonts w:cs="Courier New"/>
          <w:szCs w:val="16"/>
        </w:rPr>
        <w:t xml:space="preserve">            $ref: '#/components/schemas/MediaSubComponent'</w:t>
      </w:r>
    </w:p>
    <w:p w14:paraId="317EC7F7" w14:textId="77777777" w:rsidR="00E33DC6" w:rsidRPr="00F9618C" w:rsidRDefault="00E33DC6" w:rsidP="00E33DC6">
      <w:pPr>
        <w:pStyle w:val="PL"/>
      </w:pPr>
      <w:r w:rsidRPr="00F9618C">
        <w:t xml:space="preserve">          minProperties: 1</w:t>
      </w:r>
    </w:p>
    <w:p w14:paraId="67CA14D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E8F3CB9"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68196843"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31C1B120" w14:textId="77777777" w:rsidR="00E33DC6" w:rsidRPr="00F9618C" w:rsidRDefault="00E33DC6" w:rsidP="00E33DC6">
      <w:pPr>
        <w:pStyle w:val="PL"/>
        <w:rPr>
          <w:rFonts w:cs="Courier New"/>
          <w:szCs w:val="16"/>
        </w:rPr>
      </w:pPr>
      <w:r w:rsidRPr="00F9618C">
        <w:rPr>
          <w:rFonts w:cs="Courier New"/>
          <w:szCs w:val="16"/>
        </w:rPr>
        <w:t xml:space="preserve">        medType:</w:t>
      </w:r>
    </w:p>
    <w:p w14:paraId="6EB4E9D8" w14:textId="77777777" w:rsidR="00E33DC6" w:rsidRPr="00F9618C" w:rsidRDefault="00E33DC6" w:rsidP="00E33DC6">
      <w:pPr>
        <w:pStyle w:val="PL"/>
        <w:rPr>
          <w:rFonts w:cs="Courier New"/>
          <w:szCs w:val="16"/>
        </w:rPr>
      </w:pPr>
      <w:r w:rsidRPr="00F9618C">
        <w:rPr>
          <w:rFonts w:cs="Courier New"/>
          <w:szCs w:val="16"/>
        </w:rPr>
        <w:t xml:space="preserve">          $ref: '#/components/schemas/MediaType'</w:t>
      </w:r>
    </w:p>
    <w:p w14:paraId="2D7BFFC7" w14:textId="77777777" w:rsidR="00E33DC6" w:rsidRPr="00F9618C" w:rsidRDefault="00E33DC6" w:rsidP="00E33DC6">
      <w:pPr>
        <w:pStyle w:val="PL"/>
        <w:rPr>
          <w:rFonts w:cs="Courier New"/>
          <w:szCs w:val="16"/>
        </w:rPr>
      </w:pPr>
      <w:r w:rsidRPr="00F9618C">
        <w:rPr>
          <w:rFonts w:cs="Courier New"/>
          <w:szCs w:val="16"/>
        </w:rPr>
        <w:t xml:space="preserve">        minDesBwDl:</w:t>
      </w:r>
    </w:p>
    <w:p w14:paraId="091035F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4DF2C87A" w14:textId="77777777" w:rsidR="00E33DC6" w:rsidRPr="00F9618C" w:rsidRDefault="00E33DC6" w:rsidP="00E33DC6">
      <w:pPr>
        <w:pStyle w:val="PL"/>
        <w:rPr>
          <w:rFonts w:cs="Courier New"/>
          <w:szCs w:val="16"/>
        </w:rPr>
      </w:pPr>
      <w:r w:rsidRPr="00F9618C">
        <w:rPr>
          <w:rFonts w:cs="Courier New"/>
          <w:szCs w:val="16"/>
        </w:rPr>
        <w:t xml:space="preserve">        minDesBwUl:</w:t>
      </w:r>
    </w:p>
    <w:p w14:paraId="7601CD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3E2E1323" w14:textId="77777777" w:rsidR="00E33DC6" w:rsidRPr="00F9618C" w:rsidRDefault="00E33DC6" w:rsidP="00E33DC6">
      <w:pPr>
        <w:pStyle w:val="PL"/>
        <w:rPr>
          <w:rFonts w:cs="Courier New"/>
          <w:szCs w:val="16"/>
        </w:rPr>
      </w:pPr>
      <w:r w:rsidRPr="00F9618C">
        <w:rPr>
          <w:rFonts w:cs="Courier New"/>
          <w:szCs w:val="16"/>
        </w:rPr>
        <w:t xml:space="preserve">        mirBwDl:</w:t>
      </w:r>
    </w:p>
    <w:p w14:paraId="08A0EB7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0765EEB" w14:textId="77777777" w:rsidR="00E33DC6" w:rsidRPr="00F9618C" w:rsidRDefault="00E33DC6" w:rsidP="00E33DC6">
      <w:pPr>
        <w:pStyle w:val="PL"/>
        <w:rPr>
          <w:rFonts w:cs="Courier New"/>
          <w:szCs w:val="16"/>
        </w:rPr>
      </w:pPr>
      <w:r w:rsidRPr="00F9618C">
        <w:rPr>
          <w:rFonts w:cs="Courier New"/>
          <w:szCs w:val="16"/>
        </w:rPr>
        <w:t xml:space="preserve">        mirBwUl:</w:t>
      </w:r>
    </w:p>
    <w:p w14:paraId="78242EA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1F1F3309" w14:textId="77777777" w:rsidR="00E33DC6" w:rsidRPr="00F9618C" w:rsidRDefault="00E33DC6" w:rsidP="00E33DC6">
      <w:pPr>
        <w:pStyle w:val="PL"/>
        <w:rPr>
          <w:rFonts w:cs="Courier New"/>
          <w:szCs w:val="16"/>
        </w:rPr>
      </w:pPr>
      <w:r w:rsidRPr="00F9618C">
        <w:rPr>
          <w:rFonts w:cs="Courier New"/>
          <w:szCs w:val="16"/>
        </w:rPr>
        <w:t xml:space="preserve">        preemptCap:</w:t>
      </w:r>
    </w:p>
    <w:p w14:paraId="0AF59CB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'TS29571_CommonData.yaml#/components/schemas/PreemptionCapability'</w:t>
      </w:r>
    </w:p>
    <w:p w14:paraId="0B8AC88B" w14:textId="77777777" w:rsidR="00E33DC6" w:rsidRPr="00F9618C" w:rsidRDefault="00E33DC6" w:rsidP="00E33DC6">
      <w:pPr>
        <w:pStyle w:val="PL"/>
        <w:rPr>
          <w:rFonts w:cs="Courier New"/>
          <w:szCs w:val="16"/>
        </w:rPr>
      </w:pPr>
      <w:r w:rsidRPr="00F9618C">
        <w:rPr>
          <w:rFonts w:cs="Courier New"/>
          <w:szCs w:val="16"/>
        </w:rPr>
        <w:t xml:space="preserve">        preemptVuln:</w:t>
      </w:r>
    </w:p>
    <w:p w14:paraId="663C33B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'TS29571_CommonData.yaml#/components/schemas/PreemptionVulnerability'</w:t>
      </w:r>
    </w:p>
    <w:p w14:paraId="2E98EEAA" w14:textId="77777777" w:rsidR="00E33DC6" w:rsidRPr="00F9618C" w:rsidRDefault="00E33DC6" w:rsidP="00E33DC6">
      <w:pPr>
        <w:pStyle w:val="PL"/>
        <w:rPr>
          <w:rFonts w:cs="Courier New"/>
          <w:szCs w:val="16"/>
        </w:rPr>
      </w:pPr>
      <w:r w:rsidRPr="00F9618C">
        <w:rPr>
          <w:rFonts w:cs="Courier New"/>
          <w:szCs w:val="16"/>
        </w:rPr>
        <w:t xml:space="preserve">        prioSharingInd:</w:t>
      </w:r>
    </w:p>
    <w:p w14:paraId="3C08BAE9" w14:textId="77777777" w:rsidR="00E33DC6" w:rsidRPr="00F9618C" w:rsidRDefault="00E33DC6" w:rsidP="00E33DC6">
      <w:pPr>
        <w:pStyle w:val="PL"/>
        <w:rPr>
          <w:rFonts w:cs="Courier New"/>
          <w:szCs w:val="16"/>
        </w:rPr>
      </w:pPr>
      <w:r w:rsidRPr="00F9618C">
        <w:rPr>
          <w:rFonts w:cs="Courier New"/>
          <w:szCs w:val="16"/>
        </w:rPr>
        <w:t xml:space="preserve">          $ref: '#/components/schemas/PrioritySharingIndicator'</w:t>
      </w:r>
    </w:p>
    <w:p w14:paraId="35F75D9A" w14:textId="77777777" w:rsidR="00E33DC6" w:rsidRPr="00F9618C" w:rsidRDefault="00E33DC6" w:rsidP="00E33DC6">
      <w:pPr>
        <w:pStyle w:val="PL"/>
        <w:rPr>
          <w:rFonts w:cs="Courier New"/>
          <w:szCs w:val="16"/>
        </w:rPr>
      </w:pPr>
      <w:r w:rsidRPr="00F9618C">
        <w:rPr>
          <w:rFonts w:cs="Courier New"/>
          <w:szCs w:val="16"/>
        </w:rPr>
        <w:t xml:space="preserve">        resPrio:</w:t>
      </w:r>
    </w:p>
    <w:p w14:paraId="6DCEB86E"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2E864BD9" w14:textId="77777777" w:rsidR="00E33DC6" w:rsidRPr="00F9618C" w:rsidRDefault="00E33DC6" w:rsidP="00E33DC6">
      <w:pPr>
        <w:pStyle w:val="PL"/>
        <w:rPr>
          <w:rFonts w:cs="Courier New"/>
          <w:szCs w:val="16"/>
        </w:rPr>
      </w:pPr>
      <w:r w:rsidRPr="00F9618C">
        <w:rPr>
          <w:rFonts w:cs="Courier New"/>
          <w:szCs w:val="16"/>
        </w:rPr>
        <w:t xml:space="preserve">        rrBw:</w:t>
      </w:r>
    </w:p>
    <w:p w14:paraId="71188F4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63DB9FC" w14:textId="77777777" w:rsidR="00E33DC6" w:rsidRPr="00F9618C" w:rsidRDefault="00E33DC6" w:rsidP="00E33DC6">
      <w:pPr>
        <w:pStyle w:val="PL"/>
        <w:rPr>
          <w:rFonts w:cs="Courier New"/>
          <w:szCs w:val="16"/>
        </w:rPr>
      </w:pPr>
      <w:r w:rsidRPr="00F9618C">
        <w:rPr>
          <w:rFonts w:cs="Courier New"/>
          <w:szCs w:val="16"/>
        </w:rPr>
        <w:t xml:space="preserve">        rsBw:</w:t>
      </w:r>
    </w:p>
    <w:p w14:paraId="1914EA1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26448C5" w14:textId="77777777" w:rsidR="00E33DC6" w:rsidRPr="00F9618C" w:rsidRDefault="00E33DC6" w:rsidP="00E33DC6">
      <w:pPr>
        <w:pStyle w:val="PL"/>
        <w:rPr>
          <w:rFonts w:cs="Courier New"/>
          <w:szCs w:val="16"/>
        </w:rPr>
      </w:pPr>
      <w:r w:rsidRPr="00F9618C">
        <w:rPr>
          <w:rFonts w:cs="Courier New"/>
          <w:szCs w:val="16"/>
        </w:rPr>
        <w:t xml:space="preserve">        sharingKeyDl:</w:t>
      </w:r>
    </w:p>
    <w:p w14:paraId="6C48890D" w14:textId="77777777" w:rsidR="00E33DC6" w:rsidRPr="00F9618C" w:rsidRDefault="00E33DC6" w:rsidP="00E33DC6">
      <w:pPr>
        <w:pStyle w:val="PL"/>
        <w:rPr>
          <w:rFonts w:cs="Courier New"/>
          <w:szCs w:val="16"/>
        </w:rPr>
      </w:pPr>
      <w:bookmarkStart w:id="2366" w:name="_Hlk14776171"/>
      <w:r w:rsidRPr="00F9618C">
        <w:rPr>
          <w:rFonts w:cs="Courier New"/>
          <w:szCs w:val="16"/>
        </w:rPr>
        <w:t xml:space="preserve">          $ref: 'TS29571_CommonData.yaml#/components/schemas/Uint32'</w:t>
      </w:r>
    </w:p>
    <w:bookmarkEnd w:id="2366"/>
    <w:p w14:paraId="35BEAF9C" w14:textId="77777777" w:rsidR="00E33DC6" w:rsidRPr="00F9618C" w:rsidRDefault="00E33DC6" w:rsidP="00E33DC6">
      <w:pPr>
        <w:pStyle w:val="PL"/>
        <w:rPr>
          <w:rFonts w:cs="Courier New"/>
          <w:szCs w:val="16"/>
        </w:rPr>
      </w:pPr>
      <w:r w:rsidRPr="00F9618C">
        <w:rPr>
          <w:rFonts w:cs="Courier New"/>
          <w:szCs w:val="16"/>
        </w:rPr>
        <w:t xml:space="preserve">        sharingKeyUl:</w:t>
      </w:r>
    </w:p>
    <w:p w14:paraId="6F63BF1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w:t>
      </w:r>
    </w:p>
    <w:p w14:paraId="60A80517" w14:textId="77777777" w:rsidR="00E33DC6" w:rsidRPr="00F9618C" w:rsidRDefault="00E33DC6" w:rsidP="00E33DC6">
      <w:pPr>
        <w:pStyle w:val="PL"/>
        <w:rPr>
          <w:rFonts w:cs="Courier New"/>
          <w:szCs w:val="16"/>
        </w:rPr>
      </w:pPr>
      <w:r w:rsidRPr="00F9618C">
        <w:rPr>
          <w:rFonts w:cs="Courier New"/>
          <w:szCs w:val="16"/>
        </w:rPr>
        <w:t xml:space="preserve">        tsnQos:</w:t>
      </w:r>
    </w:p>
    <w:p w14:paraId="28D834E0" w14:textId="77777777" w:rsidR="00E33DC6" w:rsidRPr="00F9618C" w:rsidRDefault="00E33DC6" w:rsidP="00E33DC6">
      <w:pPr>
        <w:pStyle w:val="PL"/>
        <w:rPr>
          <w:rFonts w:cs="Courier New"/>
          <w:szCs w:val="16"/>
        </w:rPr>
      </w:pPr>
      <w:r w:rsidRPr="00F9618C">
        <w:rPr>
          <w:rFonts w:cs="Courier New"/>
          <w:szCs w:val="16"/>
        </w:rPr>
        <w:t xml:space="preserve">          </w:t>
      </w:r>
      <w:bookmarkStart w:id="2367" w:name="_Hlk33787816"/>
      <w:r w:rsidRPr="00F9618C">
        <w:rPr>
          <w:rFonts w:cs="Courier New"/>
          <w:szCs w:val="16"/>
        </w:rPr>
        <w:t>$ref: '#/components/schemas/TsnQosContainer'</w:t>
      </w:r>
      <w:bookmarkEnd w:id="2367"/>
    </w:p>
    <w:p w14:paraId="09712FF9" w14:textId="77777777" w:rsidR="00E33DC6" w:rsidRPr="00F9618C" w:rsidRDefault="00E33DC6" w:rsidP="00E33DC6">
      <w:pPr>
        <w:pStyle w:val="PL"/>
        <w:rPr>
          <w:rFonts w:cs="Courier New"/>
          <w:szCs w:val="16"/>
        </w:rPr>
      </w:pPr>
      <w:r w:rsidRPr="00F9618C">
        <w:rPr>
          <w:rFonts w:cs="Courier New"/>
          <w:szCs w:val="16"/>
        </w:rPr>
        <w:t xml:space="preserve">        tscaiInputDl:</w:t>
      </w:r>
    </w:p>
    <w:p w14:paraId="564A1895"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739DDDA6" w14:textId="77777777" w:rsidR="00E33DC6" w:rsidRPr="00F9618C" w:rsidRDefault="00E33DC6" w:rsidP="00E33DC6">
      <w:pPr>
        <w:pStyle w:val="PL"/>
        <w:rPr>
          <w:rFonts w:cs="Courier New"/>
          <w:szCs w:val="16"/>
        </w:rPr>
      </w:pPr>
      <w:r w:rsidRPr="00F9618C">
        <w:rPr>
          <w:rFonts w:cs="Courier New"/>
          <w:szCs w:val="16"/>
        </w:rPr>
        <w:t xml:space="preserve">        tscaiInputUl:</w:t>
      </w:r>
    </w:p>
    <w:p w14:paraId="0A4D1B20"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4B164ACE" w14:textId="77777777" w:rsidR="00E33DC6" w:rsidRPr="00F9618C" w:rsidRDefault="00E33DC6" w:rsidP="00E33DC6">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314092CF"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154CDE1A" w14:textId="77777777" w:rsidR="00620272" w:rsidRPr="00F9618C" w:rsidRDefault="00620272" w:rsidP="00620272">
      <w:pPr>
        <w:pStyle w:val="PL"/>
        <w:rPr>
          <w:rFonts w:cs="Courier New"/>
          <w:szCs w:val="16"/>
        </w:rPr>
      </w:pPr>
      <w:bookmarkStart w:id="2368" w:name="_Hlk126672919"/>
      <w:r w:rsidRPr="00F9618C">
        <w:rPr>
          <w:rFonts w:cs="Courier New"/>
          <w:szCs w:val="16"/>
        </w:rPr>
        <w:t xml:space="preserve">        capBatAdaptation:</w:t>
      </w:r>
    </w:p>
    <w:p w14:paraId="40F14930" w14:textId="77777777" w:rsidR="00620272" w:rsidRPr="00F9618C" w:rsidRDefault="00620272" w:rsidP="00620272">
      <w:pPr>
        <w:pStyle w:val="PL"/>
        <w:rPr>
          <w:rFonts w:cs="Courier New"/>
          <w:szCs w:val="16"/>
        </w:rPr>
      </w:pPr>
      <w:bookmarkStart w:id="2369" w:name="_Hlk126673091"/>
      <w:r w:rsidRPr="00F9618C">
        <w:rPr>
          <w:rFonts w:cs="Courier New"/>
          <w:szCs w:val="16"/>
        </w:rPr>
        <w:t xml:space="preserve">          type: boolean</w:t>
      </w:r>
    </w:p>
    <w:p w14:paraId="039183B1" w14:textId="77777777" w:rsidR="00620272" w:rsidRPr="00F9618C" w:rsidRDefault="00620272" w:rsidP="00620272">
      <w:pPr>
        <w:pStyle w:val="PL"/>
      </w:pPr>
      <w:r w:rsidRPr="00F9618C">
        <w:t xml:space="preserve">          description: </w:t>
      </w:r>
      <w:bookmarkEnd w:id="2368"/>
      <w:bookmarkEnd w:id="2369"/>
      <w:r w:rsidRPr="00F9618C">
        <w:t>&gt;</w:t>
      </w:r>
    </w:p>
    <w:p w14:paraId="0075DB32" w14:textId="77777777" w:rsidR="00620272" w:rsidRPr="00F9618C" w:rsidRDefault="00620272" w:rsidP="00620272">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4466C1FD" w14:textId="77777777" w:rsidR="001F1397" w:rsidRPr="00F9618C" w:rsidRDefault="001F1397" w:rsidP="001F1397">
      <w:pPr>
        <w:pStyle w:val="PL"/>
        <w:rPr>
          <w:rFonts w:cs="Arial"/>
          <w:szCs w:val="18"/>
          <w:lang w:eastAsia="zh-CN"/>
        </w:rPr>
      </w:pPr>
      <w:r w:rsidRPr="00F9618C">
        <w:rPr>
          <w:rFonts w:cs="Arial"/>
          <w:szCs w:val="18"/>
          <w:lang w:eastAsia="zh-CN"/>
        </w:rPr>
        <w:t xml:space="preserve">            and set to "true".</w:t>
      </w:r>
    </w:p>
    <w:p w14:paraId="352CE2ED" w14:textId="77777777" w:rsidR="00CC5E20" w:rsidRPr="00F9618C" w:rsidRDefault="00CC5E20" w:rsidP="00CC5E20">
      <w:pPr>
        <w:pStyle w:val="PL"/>
      </w:pPr>
      <w:r w:rsidRPr="00F9618C">
        <w:t xml:space="preserve">        </w:t>
      </w:r>
      <w:r w:rsidRPr="00F9618C">
        <w:rPr>
          <w:lang w:eastAsia="zh-CN"/>
        </w:rPr>
        <w:t>rTLatencyInd</w:t>
      </w:r>
      <w:r w:rsidRPr="00F9618C">
        <w:t>:</w:t>
      </w:r>
    </w:p>
    <w:p w14:paraId="160A5F23" w14:textId="77777777" w:rsidR="00CC5E20" w:rsidRPr="00F9618C" w:rsidRDefault="00CC5E20" w:rsidP="00CC5E20">
      <w:pPr>
        <w:pStyle w:val="PL"/>
      </w:pPr>
      <w:r w:rsidRPr="00F9618C">
        <w:t xml:space="preserve">          type: boolean</w:t>
      </w:r>
    </w:p>
    <w:p w14:paraId="26F08EAB" w14:textId="77777777" w:rsidR="00CC5E20" w:rsidRPr="00F9618C" w:rsidRDefault="00CC5E20" w:rsidP="00CC5E20">
      <w:pPr>
        <w:pStyle w:val="PL"/>
      </w:pPr>
      <w:r w:rsidRPr="00F9618C">
        <w:t xml:space="preserve">          description: &gt;</w:t>
      </w:r>
    </w:p>
    <w:p w14:paraId="759DFE80" w14:textId="77777777" w:rsidR="00CC5E20" w:rsidRPr="00F9618C" w:rsidRDefault="00CC5E20" w:rsidP="00CC5E20">
      <w:pPr>
        <w:pStyle w:val="PL"/>
      </w:pPr>
      <w:r w:rsidRPr="00F9618C">
        <w:t xml:space="preserve">            Indicates the service data flow needs to meet the Round-Trip (RT) latency requirement of</w:t>
      </w:r>
    </w:p>
    <w:p w14:paraId="4939602C" w14:textId="77777777" w:rsidR="00B5216F" w:rsidRPr="00F9618C" w:rsidRDefault="00126A84" w:rsidP="00B5216F">
      <w:pPr>
        <w:pStyle w:val="PL"/>
      </w:pPr>
      <w:r w:rsidRPr="00F9618C">
        <w:t xml:space="preserve">            the service, when it is included and set to "true".</w:t>
      </w:r>
    </w:p>
    <w:p w14:paraId="392B5293" w14:textId="77777777" w:rsidR="00B5216F" w:rsidRPr="00F9618C" w:rsidRDefault="00B5216F" w:rsidP="00B5216F">
      <w:pPr>
        <w:pStyle w:val="PL"/>
      </w:pPr>
      <w:r w:rsidRPr="00F9618C">
        <w:t xml:space="preserve">        </w:t>
      </w:r>
      <w:r w:rsidRPr="00F9618C">
        <w:rPr>
          <w:lang w:eastAsia="zh-CN"/>
        </w:rPr>
        <w:t>pdb</w:t>
      </w:r>
      <w:r w:rsidRPr="00F9618C">
        <w:t>:</w:t>
      </w:r>
    </w:p>
    <w:p w14:paraId="4E0B9C08" w14:textId="77777777" w:rsidR="00B5216F" w:rsidRPr="00F9618C" w:rsidRDefault="00B5216F" w:rsidP="00B5216F">
      <w:pPr>
        <w:pStyle w:val="PL"/>
        <w:rPr>
          <w:rFonts w:cs="Courier New"/>
          <w:szCs w:val="16"/>
        </w:rPr>
      </w:pPr>
      <w:r w:rsidRPr="00F9618C">
        <w:t xml:space="preserve">          </w:t>
      </w:r>
      <w:r w:rsidRPr="00F9618C">
        <w:rPr>
          <w:rFonts w:cs="Courier New"/>
          <w:szCs w:val="16"/>
        </w:rPr>
        <w:t>$ref: 'TS29571_CommonData.yaml#/components/schemas/PacketDelBudget'</w:t>
      </w:r>
    </w:p>
    <w:p w14:paraId="2E6DB573" w14:textId="77777777" w:rsidR="00B5216F" w:rsidRPr="00F9618C" w:rsidRDefault="00B5216F" w:rsidP="00B5216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41D6CEC0" w14:textId="77777777" w:rsidR="00126A84" w:rsidRPr="00F9618C" w:rsidRDefault="00B5216F" w:rsidP="00B5216F">
      <w:pPr>
        <w:pStyle w:val="PL"/>
      </w:pPr>
      <w:r w:rsidRPr="00F9618C">
        <w:rPr>
          <w:rFonts w:cs="Courier New"/>
          <w:szCs w:val="16"/>
        </w:rPr>
        <w:t xml:space="preserve">          $ref: '#/components/schemas/</w:t>
      </w:r>
      <w:r w:rsidRPr="00F9618C">
        <w:t>RttFlowReference</w:t>
      </w:r>
      <w:r w:rsidRPr="00F9618C">
        <w:rPr>
          <w:rFonts w:cs="Courier New"/>
          <w:szCs w:val="16"/>
        </w:rPr>
        <w:t>'</w:t>
      </w:r>
    </w:p>
    <w:p w14:paraId="68C66AA6" w14:textId="77777777" w:rsidR="00C0667A" w:rsidRPr="00F9618C" w:rsidRDefault="00C0667A" w:rsidP="00C0667A">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1EF64669" w14:textId="77777777" w:rsidR="00C0667A" w:rsidRPr="00F9618C" w:rsidRDefault="00C0667A" w:rsidP="00C0667A">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68F7F765" w14:textId="77777777" w:rsidR="00C0667A" w:rsidRPr="00F9618C" w:rsidRDefault="00C0667A" w:rsidP="00C0667A">
      <w:pPr>
        <w:pStyle w:val="PL"/>
      </w:pPr>
      <w:r w:rsidRPr="00F9618C">
        <w:t xml:space="preserve">        </w:t>
      </w:r>
      <w:r w:rsidRPr="00F9618C">
        <w:rPr>
          <w:lang w:eastAsia="zh-CN"/>
        </w:rPr>
        <w:t>pduSetQosUl</w:t>
      </w:r>
      <w:r w:rsidRPr="00F9618C">
        <w:t>:</w:t>
      </w:r>
    </w:p>
    <w:p w14:paraId="0BDAC1F3" w14:textId="77777777" w:rsidR="00C0667A" w:rsidRPr="00F9618C" w:rsidRDefault="00C0667A" w:rsidP="00C0667A">
      <w:pPr>
        <w:pStyle w:val="PL"/>
      </w:pPr>
      <w:r w:rsidRPr="00F9618C">
        <w:lastRenderedPageBreak/>
        <w:t xml:space="preserve">          $ref: 'TS29571_CommonData.yaml#/components/schemas/</w:t>
      </w:r>
      <w:r w:rsidRPr="00F9618C">
        <w:rPr>
          <w:lang w:eastAsia="zh-CN"/>
        </w:rPr>
        <w:t>PduSetQosPara</w:t>
      </w:r>
      <w:r w:rsidRPr="00F9618C">
        <w:t>'</w:t>
      </w:r>
    </w:p>
    <w:p w14:paraId="624F3C1A" w14:textId="77777777" w:rsidR="00013B31" w:rsidRPr="00F9618C" w:rsidRDefault="00013B31" w:rsidP="00013B31">
      <w:pPr>
        <w:pStyle w:val="PL"/>
        <w:rPr>
          <w:rFonts w:cs="Courier New"/>
          <w:szCs w:val="16"/>
        </w:rPr>
      </w:pPr>
      <w:r w:rsidRPr="00F9618C">
        <w:rPr>
          <w:rFonts w:cs="Courier New"/>
          <w:szCs w:val="16"/>
        </w:rPr>
        <w:t xml:space="preserve">        protoDescDl:</w:t>
      </w:r>
    </w:p>
    <w:p w14:paraId="14C18D76" w14:textId="77777777" w:rsidR="00013B31" w:rsidRPr="00F9618C" w:rsidRDefault="00013B31" w:rsidP="00013B31">
      <w:pPr>
        <w:pStyle w:val="PL"/>
        <w:rPr>
          <w:rFonts w:cs="Courier New"/>
          <w:szCs w:val="16"/>
        </w:rPr>
      </w:pPr>
      <w:r w:rsidRPr="00F9618C">
        <w:rPr>
          <w:rFonts w:cs="Courier New"/>
          <w:szCs w:val="16"/>
        </w:rPr>
        <w:t xml:space="preserve">          $ref: 'TS29571_CommonData.yaml#/components/schemas/ProtocolDescription'</w:t>
      </w:r>
    </w:p>
    <w:p w14:paraId="605C9D70" w14:textId="77777777" w:rsidR="00013B31" w:rsidRPr="00F9618C" w:rsidRDefault="00013B31" w:rsidP="00013B31">
      <w:pPr>
        <w:pStyle w:val="PL"/>
        <w:rPr>
          <w:rFonts w:cs="Courier New"/>
          <w:szCs w:val="16"/>
        </w:rPr>
      </w:pPr>
      <w:r w:rsidRPr="00F9618C">
        <w:rPr>
          <w:rFonts w:cs="Courier New"/>
          <w:szCs w:val="16"/>
        </w:rPr>
        <w:t xml:space="preserve">        protoDescUl:</w:t>
      </w:r>
    </w:p>
    <w:p w14:paraId="5C10CD05" w14:textId="77777777" w:rsidR="00013B31" w:rsidRPr="00F9618C" w:rsidRDefault="00013B31" w:rsidP="00013B31">
      <w:pPr>
        <w:pStyle w:val="PL"/>
        <w:rPr>
          <w:rFonts w:cs="Courier New"/>
          <w:szCs w:val="16"/>
        </w:rPr>
      </w:pPr>
      <w:r w:rsidRPr="00F9618C">
        <w:rPr>
          <w:rFonts w:cs="Courier New"/>
          <w:szCs w:val="16"/>
        </w:rPr>
        <w:t xml:space="preserve">          $ref: 'TS29571_CommonData.yaml#/components/schemas/ProtocolDescription'</w:t>
      </w:r>
    </w:p>
    <w:p w14:paraId="0B9611E9" w14:textId="77777777" w:rsidR="00561B79" w:rsidRPr="00F9618C" w:rsidRDefault="00561B79" w:rsidP="00561B79">
      <w:pPr>
        <w:pStyle w:val="PL"/>
      </w:pPr>
      <w:r w:rsidRPr="00F9618C">
        <w:t xml:space="preserve">        periodUl:</w:t>
      </w:r>
    </w:p>
    <w:p w14:paraId="1739CA00" w14:textId="77777777" w:rsidR="00561B79" w:rsidRPr="00F9618C" w:rsidRDefault="00561B79" w:rsidP="00561B79">
      <w:pPr>
        <w:pStyle w:val="PL"/>
      </w:pPr>
      <w:r w:rsidRPr="00F9618C">
        <w:t xml:space="preserve">          $ref: '#/components/schemas/DurationMilliSec'</w:t>
      </w:r>
    </w:p>
    <w:p w14:paraId="1F0717E0" w14:textId="77777777" w:rsidR="00561B79" w:rsidRPr="00F9618C" w:rsidRDefault="00561B79" w:rsidP="00561B79">
      <w:pPr>
        <w:pStyle w:val="PL"/>
      </w:pPr>
      <w:r w:rsidRPr="00F9618C">
        <w:t xml:space="preserve">        periodDl:</w:t>
      </w:r>
    </w:p>
    <w:p w14:paraId="6E2BB6DA" w14:textId="77777777" w:rsidR="00561B79" w:rsidRPr="00F9618C" w:rsidRDefault="00561B79" w:rsidP="00561B79">
      <w:pPr>
        <w:pStyle w:val="PL"/>
      </w:pPr>
      <w:r w:rsidRPr="00F9618C">
        <w:t xml:space="preserve">          $ref: '#/components/schemas/DurationMilliSec'</w:t>
      </w:r>
    </w:p>
    <w:p w14:paraId="1E12B82B" w14:textId="77777777" w:rsidR="002052DD" w:rsidRPr="00F9618C" w:rsidRDefault="002052DD" w:rsidP="002052DD">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4F2FFD8C" w14:textId="77777777" w:rsidR="002052DD" w:rsidRPr="00F9618C" w:rsidRDefault="002052DD" w:rsidP="002052DD">
      <w:pPr>
        <w:pStyle w:val="PL"/>
        <w:rPr>
          <w:rFonts w:cs="Courier New"/>
          <w:szCs w:val="16"/>
        </w:rPr>
      </w:pPr>
      <w:r w:rsidRPr="00F9618C">
        <w:rPr>
          <w:rFonts w:cs="Courier New"/>
          <w:szCs w:val="16"/>
        </w:rPr>
        <w:t xml:space="preserve">          $ref: '#/components/schemas/UplinkDownlinkSupport'</w:t>
      </w:r>
    </w:p>
    <w:p w14:paraId="7F1EB8F9" w14:textId="77777777" w:rsidR="00256D0E" w:rsidRPr="00F9618C" w:rsidRDefault="00256D0E" w:rsidP="00256D0E">
      <w:pPr>
        <w:pStyle w:val="PL"/>
      </w:pPr>
      <w:r w:rsidRPr="00F9618C">
        <w:t xml:space="preserve">        </w:t>
      </w:r>
      <w:r w:rsidRPr="00F9618C">
        <w:rPr>
          <w:lang w:eastAsia="zh-CN"/>
        </w:rPr>
        <w:t>datBurstSizeInd</w:t>
      </w:r>
      <w:r w:rsidRPr="00F9618C">
        <w:t>:</w:t>
      </w:r>
    </w:p>
    <w:p w14:paraId="58AB35D8" w14:textId="77777777" w:rsidR="00256D0E" w:rsidRPr="00F9618C" w:rsidRDefault="00256D0E" w:rsidP="00256D0E">
      <w:pPr>
        <w:pStyle w:val="PL"/>
      </w:pPr>
      <w:r w:rsidRPr="00F9618C">
        <w:t xml:space="preserve">          type: boolean</w:t>
      </w:r>
    </w:p>
    <w:p w14:paraId="3B3D9661" w14:textId="77777777" w:rsidR="00256D0E" w:rsidRPr="00F9618C" w:rsidRDefault="00256D0E" w:rsidP="00256D0E">
      <w:pPr>
        <w:pStyle w:val="PL"/>
      </w:pPr>
      <w:r w:rsidRPr="00F9618C">
        <w:t xml:space="preserve">          description: &gt;</w:t>
      </w:r>
    </w:p>
    <w:p w14:paraId="44BEEB31" w14:textId="77777777" w:rsidR="00256D0E" w:rsidRPr="00F9618C" w:rsidRDefault="00256D0E" w:rsidP="00256D0E">
      <w:pPr>
        <w:pStyle w:val="PL"/>
      </w:pPr>
      <w:r w:rsidRPr="00F9618C">
        <w:t xml:space="preserve">            Indicates the Data Burst Size marking for the DL service data flow is supported if</w:t>
      </w:r>
    </w:p>
    <w:p w14:paraId="6B519C7A" w14:textId="77777777" w:rsidR="00256D0E" w:rsidRPr="00F9618C" w:rsidRDefault="00256D0E" w:rsidP="00256D0E">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34ECE0D1" w14:textId="77777777" w:rsidR="007C35B3" w:rsidRDefault="007C35B3" w:rsidP="007C35B3">
      <w:pPr>
        <w:pStyle w:val="PL"/>
      </w:pPr>
      <w:r>
        <w:t xml:space="preserve">        </w:t>
      </w:r>
      <w:r>
        <w:rPr>
          <w:lang w:eastAsia="zh-CN"/>
        </w:rPr>
        <w:t>timetoNextBurstInd</w:t>
      </w:r>
      <w:r>
        <w:t>:</w:t>
      </w:r>
    </w:p>
    <w:p w14:paraId="7E798C5C" w14:textId="77777777" w:rsidR="007C35B3" w:rsidRPr="00602E16" w:rsidRDefault="007C35B3" w:rsidP="007C35B3">
      <w:pPr>
        <w:pStyle w:val="PL"/>
      </w:pPr>
      <w:r>
        <w:t xml:space="preserve">          type: boolean</w:t>
      </w:r>
    </w:p>
    <w:p w14:paraId="180AAED8" w14:textId="77777777" w:rsidR="007C35B3" w:rsidRDefault="007C35B3" w:rsidP="007C35B3">
      <w:pPr>
        <w:pStyle w:val="PL"/>
      </w:pPr>
      <w:r>
        <w:t xml:space="preserve">          description: &gt;</w:t>
      </w:r>
    </w:p>
    <w:p w14:paraId="6CE24D0A" w14:textId="77777777" w:rsidR="007C35B3" w:rsidRDefault="007C35B3" w:rsidP="007C35B3">
      <w:pPr>
        <w:pStyle w:val="PL"/>
      </w:pPr>
      <w:r>
        <w:t xml:space="preserve">            Indicates the Time to Next Burst for the DL service data flow is supported, when it is</w:t>
      </w:r>
    </w:p>
    <w:p w14:paraId="40B257CB" w14:textId="77777777" w:rsidR="007C35B3" w:rsidRDefault="007C35B3" w:rsidP="007C35B3">
      <w:pPr>
        <w:pStyle w:val="PL"/>
      </w:pPr>
      <w:r>
        <w:t xml:space="preserve">            included and set to "true". The default value is "false" if omitted.</w:t>
      </w:r>
    </w:p>
    <w:p w14:paraId="14DED499" w14:textId="77777777" w:rsidR="00681A8A" w:rsidRDefault="00681A8A" w:rsidP="00681A8A">
      <w:pPr>
        <w:pStyle w:val="PL"/>
      </w:pPr>
      <w:r>
        <w:t xml:space="preserve">        </w:t>
      </w:r>
      <w:r>
        <w:rPr>
          <w:lang w:eastAsia="zh-CN"/>
        </w:rPr>
        <w:t>onPathN6SigInfo</w:t>
      </w:r>
      <w:r>
        <w:t>:</w:t>
      </w:r>
    </w:p>
    <w:p w14:paraId="438EC0DB" w14:textId="77777777" w:rsidR="00681A8A" w:rsidRDefault="00681A8A" w:rsidP="00681A8A">
      <w:pPr>
        <w:pStyle w:val="PL"/>
        <w:rPr>
          <w:rFonts w:cs="Courier New"/>
          <w:szCs w:val="16"/>
        </w:rPr>
      </w:pPr>
      <w:r>
        <w:rPr>
          <w:rFonts w:cs="Courier New"/>
          <w:szCs w:val="16"/>
        </w:rPr>
        <w:t xml:space="preserve">          $ref: '#/components/schemas/OnPathN6SigInfo'</w:t>
      </w:r>
    </w:p>
    <w:p w14:paraId="56897224"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w:t>
      </w:r>
      <w:r>
        <w:rPr>
          <w:rFonts w:ascii="Courier New" w:hAnsi="Courier New"/>
          <w:noProof/>
          <w:sz w:val="16"/>
        </w:rPr>
        <w:t>expTranInd</w:t>
      </w:r>
      <w:r w:rsidRPr="00FD21F0">
        <w:rPr>
          <w:rFonts w:ascii="Courier New" w:hAnsi="Courier New"/>
          <w:noProof/>
          <w:sz w:val="16"/>
        </w:rPr>
        <w:t>:</w:t>
      </w:r>
    </w:p>
    <w:p w14:paraId="71ECAE16"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type: boolean</w:t>
      </w:r>
    </w:p>
    <w:p w14:paraId="1FDF681F"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description: &gt;</w:t>
      </w:r>
    </w:p>
    <w:p w14:paraId="58AA36EA" w14:textId="77777777" w:rsidR="00B63B99" w:rsidRPr="00B87A0B"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noProof/>
          <w:sz w:val="16"/>
        </w:rPr>
        <w:t xml:space="preserve">            Expedited Transfer Indication</w:t>
      </w:r>
      <w:r w:rsidRPr="00B87A0B">
        <w:rPr>
          <w:rFonts w:ascii="Courier New" w:hAnsi="Courier New"/>
          <w:sz w:val="16"/>
        </w:rPr>
        <w:t xml:space="preserve"> for the downlink traffic to enable expedited data transfer</w:t>
      </w:r>
    </w:p>
    <w:p w14:paraId="15099E0E"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with reflective QoS for the </w:t>
      </w:r>
      <w:r>
        <w:rPr>
          <w:rFonts w:ascii="Courier New" w:hAnsi="Courier New"/>
          <w:sz w:val="16"/>
        </w:rPr>
        <w:t>N</w:t>
      </w:r>
      <w:r w:rsidRPr="00B87A0B">
        <w:rPr>
          <w:rFonts w:ascii="Courier New" w:hAnsi="Courier New"/>
          <w:sz w:val="16"/>
        </w:rPr>
        <w:t>on-GBR service data flow. "true": the expedited data</w:t>
      </w:r>
    </w:p>
    <w:p w14:paraId="2D0139E8"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transfer of larger payload for XR application is</w:t>
      </w:r>
      <w:r>
        <w:rPr>
          <w:rFonts w:ascii="Courier New" w:hAnsi="Courier New"/>
          <w:sz w:val="16"/>
        </w:rPr>
        <w:t xml:space="preserve"> </w:t>
      </w:r>
      <w:r w:rsidRPr="00B87A0B">
        <w:rPr>
          <w:rFonts w:ascii="Courier New" w:hAnsi="Courier New"/>
          <w:sz w:val="16"/>
        </w:rPr>
        <w:t>enabled in the flow. "false":</w:t>
      </w:r>
      <w:r>
        <w:rPr>
          <w:rFonts w:ascii="Courier New" w:hAnsi="Courier New"/>
          <w:sz w:val="16"/>
        </w:rPr>
        <w:t xml:space="preserve"> </w:t>
      </w:r>
      <w:r w:rsidRPr="00B87A0B">
        <w:rPr>
          <w:rFonts w:ascii="Courier New" w:hAnsi="Courier New"/>
          <w:sz w:val="16"/>
        </w:rPr>
        <w:t>the</w:t>
      </w:r>
    </w:p>
    <w:p w14:paraId="23174350"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expedited data transfer of larger payload for XR</w:t>
      </w:r>
      <w:r>
        <w:rPr>
          <w:rFonts w:ascii="Courier New" w:hAnsi="Courier New"/>
          <w:sz w:val="16"/>
        </w:rPr>
        <w:t xml:space="preserve"> </w:t>
      </w:r>
      <w:r w:rsidRPr="00B87A0B">
        <w:rPr>
          <w:rFonts w:ascii="Courier New" w:hAnsi="Courier New"/>
          <w:sz w:val="16"/>
        </w:rPr>
        <w:t xml:space="preserve">application is </w:t>
      </w:r>
      <w:r>
        <w:rPr>
          <w:rFonts w:ascii="Courier New" w:hAnsi="Courier New"/>
          <w:sz w:val="16"/>
        </w:rPr>
        <w:t xml:space="preserve">not </w:t>
      </w:r>
      <w:r w:rsidRPr="00B87A0B">
        <w:rPr>
          <w:rFonts w:ascii="Courier New" w:hAnsi="Courier New"/>
          <w:sz w:val="16"/>
        </w:rPr>
        <w:t>enabled in the</w:t>
      </w:r>
      <w:r>
        <w:rPr>
          <w:rFonts w:ascii="Courier New" w:hAnsi="Courier New"/>
          <w:sz w:val="16"/>
        </w:rPr>
        <w:t xml:space="preserve"> </w:t>
      </w:r>
      <w:r w:rsidRPr="00B87A0B">
        <w:rPr>
          <w:rFonts w:ascii="Courier New" w:hAnsi="Courier New"/>
          <w:sz w:val="16"/>
        </w:rPr>
        <w:t>flow.</w:t>
      </w:r>
    </w:p>
    <w:p w14:paraId="4E7E1939"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t>
      </w:r>
      <w:r w:rsidRPr="00F82ABD">
        <w:rPr>
          <w:rFonts w:ascii="Courier New" w:hAnsi="Courier New"/>
          <w:sz w:val="16"/>
        </w:rPr>
        <w:t>The default value is "false" if omitted.</w:t>
      </w:r>
    </w:p>
    <w:p w14:paraId="7E07FB43"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0" w:author="CR#0809" w:date="2025-11-24T13:42:00Z" w16du:dateUtc="2025-11-24T12:42:00Z"/>
          <w:rFonts w:ascii="Courier New" w:hAnsi="Courier New"/>
          <w:sz w:val="16"/>
        </w:rPr>
      </w:pPr>
      <w:ins w:id="2371" w:author="CR#0809" w:date="2025-11-24T13:42:00Z" w16du:dateUtc="2025-11-24T12:42:00Z">
        <w:r w:rsidRPr="00FD21F0">
          <w:rPr>
            <w:rFonts w:ascii="Courier New" w:hAnsi="Courier New"/>
            <w:sz w:val="16"/>
          </w:rPr>
          <w:t xml:space="preserve">        </w:t>
        </w:r>
        <w:r w:rsidRPr="00174386">
          <w:rPr>
            <w:rFonts w:ascii="Courier New" w:hAnsi="Courier New"/>
            <w:sz w:val="16"/>
          </w:rPr>
          <w:t>ulBrRecInd</w:t>
        </w:r>
        <w:r w:rsidRPr="00FD21F0">
          <w:rPr>
            <w:rFonts w:ascii="Courier New" w:hAnsi="Courier New"/>
            <w:sz w:val="16"/>
          </w:rPr>
          <w:t>:</w:t>
        </w:r>
      </w:ins>
    </w:p>
    <w:p w14:paraId="133F25EA"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2" w:author="CR#0809" w:date="2025-11-24T13:42:00Z" w16du:dateUtc="2025-11-24T12:42:00Z"/>
          <w:rFonts w:ascii="Courier New" w:hAnsi="Courier New"/>
          <w:sz w:val="16"/>
        </w:rPr>
      </w:pPr>
      <w:ins w:id="2373" w:author="CR#0809" w:date="2025-11-24T13:42:00Z" w16du:dateUtc="2025-11-24T12:42:00Z">
        <w:r w:rsidRPr="00FD21F0">
          <w:rPr>
            <w:rFonts w:ascii="Courier New" w:hAnsi="Courier New"/>
            <w:sz w:val="16"/>
          </w:rPr>
          <w:t xml:space="preserve">          type: boolean</w:t>
        </w:r>
      </w:ins>
    </w:p>
    <w:p w14:paraId="789E3D20"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4" w:author="CR#0809" w:date="2025-11-24T13:42:00Z" w16du:dateUtc="2025-11-24T12:42:00Z"/>
          <w:rFonts w:ascii="Courier New" w:hAnsi="Courier New"/>
          <w:sz w:val="16"/>
        </w:rPr>
      </w:pPr>
      <w:ins w:id="2375" w:author="CR#0809" w:date="2025-11-24T13:42:00Z" w16du:dateUtc="2025-11-24T12:42:00Z">
        <w:r w:rsidRPr="00FD21F0">
          <w:rPr>
            <w:rFonts w:ascii="Courier New" w:hAnsi="Courier New"/>
            <w:sz w:val="16"/>
          </w:rPr>
          <w:t xml:space="preserve">          description: &gt;</w:t>
        </w:r>
      </w:ins>
    </w:p>
    <w:p w14:paraId="699BDA86"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6" w:author="CR#0809" w:date="2025-11-24T13:42:00Z" w16du:dateUtc="2025-11-24T12:42:00Z"/>
          <w:rFonts w:ascii="Courier New" w:hAnsi="Courier New"/>
          <w:sz w:val="16"/>
        </w:rPr>
      </w:pPr>
      <w:ins w:id="2377" w:author="CR#0809" w:date="2025-11-24T13:42:00Z" w16du:dateUtc="2025-11-24T12:42:00Z">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 </w:t>
        </w:r>
        <w:r>
          <w:rPr>
            <w:rFonts w:ascii="Courier New" w:hAnsi="Courier New"/>
            <w:sz w:val="16"/>
          </w:rPr>
          <w:t xml:space="preserve">Indication </w:t>
        </w:r>
        <w:r w:rsidRPr="0002043A">
          <w:rPr>
            <w:rFonts w:ascii="Courier New" w:hAnsi="Courier New" w:hint="eastAsia"/>
            <w:sz w:val="16"/>
          </w:rPr>
          <w:t>is supported</w:t>
        </w:r>
      </w:ins>
    </w:p>
    <w:p w14:paraId="1B1B4815"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8" w:author="CR#0809" w:date="2025-11-24T13:42:00Z" w16du:dateUtc="2025-11-24T12:42:00Z"/>
          <w:rFonts w:ascii="Courier New" w:hAnsi="Courier New"/>
          <w:sz w:val="16"/>
        </w:rPr>
      </w:pPr>
      <w:ins w:id="2379" w:author="CR#0809" w:date="2025-11-24T13:42:00Z" w16du:dateUtc="2025-11-24T12:42:00Z">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ins>
    </w:p>
    <w:p w14:paraId="00A91BB5"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0" w:author="CR#0809" w:date="2025-11-24T13:42:00Z" w16du:dateUtc="2025-11-24T12:42:00Z"/>
          <w:rFonts w:ascii="Courier New" w:hAnsi="Courier New"/>
          <w:sz w:val="16"/>
        </w:rPr>
      </w:pPr>
      <w:ins w:id="2381" w:author="CR#0809" w:date="2025-11-24T13:42:00Z" w16du:dateUtc="2025-11-24T12:42:00Z">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ins>
    </w:p>
    <w:p w14:paraId="7298AC91"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2" w:author="CR#0809" w:date="2025-11-24T13:42:00Z" w16du:dateUtc="2025-11-24T12:42:00Z"/>
          <w:rFonts w:ascii="Courier New" w:hAnsi="Courier New"/>
          <w:sz w:val="16"/>
        </w:rPr>
      </w:pPr>
      <w:ins w:id="2383" w:author="CR#0809" w:date="2025-11-24T13:42:00Z" w16du:dateUtc="2025-11-24T12:42:00Z">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ins>
    </w:p>
    <w:p w14:paraId="66213142"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4" w:author="CR#0809" w:date="2025-11-24T13:42:00Z" w16du:dateUtc="2025-11-24T12:42:00Z"/>
          <w:rFonts w:ascii="Courier New" w:hAnsi="Courier New"/>
          <w:sz w:val="16"/>
        </w:rPr>
      </w:pPr>
      <w:ins w:id="2385" w:author="CR#0809" w:date="2025-11-24T13:42:00Z" w16du:dateUtc="2025-11-24T12:42:00Z">
        <w:r>
          <w:rPr>
            <w:rFonts w:ascii="Courier New" w:hAnsi="Courier New"/>
            <w:sz w:val="16"/>
          </w:rPr>
          <w:t xml:space="preserve">              supported</w:t>
        </w:r>
        <w:r w:rsidRPr="0002043A">
          <w:rPr>
            <w:rFonts w:ascii="Courier New" w:hAnsi="Courier New"/>
            <w:sz w:val="16"/>
          </w:rPr>
          <w:t xml:space="preserve"> </w:t>
        </w:r>
      </w:ins>
    </w:p>
    <w:p w14:paraId="226B9CA7"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6" w:author="CR#0809" w:date="2025-11-24T13:42:00Z" w16du:dateUtc="2025-11-24T12:42:00Z"/>
          <w:rFonts w:ascii="Courier New" w:hAnsi="Courier New"/>
          <w:sz w:val="16"/>
        </w:rPr>
      </w:pPr>
      <w:ins w:id="2387" w:author="CR#0809" w:date="2025-11-24T13:42:00Z" w16du:dateUtc="2025-11-24T12:42:00Z">
        <w:r>
          <w:rPr>
            <w:rFonts w:ascii="Courier New" w:hAnsi="Courier New"/>
            <w:sz w:val="16"/>
          </w:rPr>
          <w:t xml:space="preserve">            </w:t>
        </w:r>
        <w:r w:rsidRPr="0002043A">
          <w:rPr>
            <w:rFonts w:ascii="Courier New" w:hAnsi="Courier New"/>
            <w:sz w:val="16"/>
          </w:rPr>
          <w:t>-</w:t>
        </w:r>
        <w:r>
          <w:rPr>
            <w:rFonts w:ascii="Courier New" w:hAnsi="Courier New"/>
            <w:sz w:val="16"/>
          </w:rPr>
          <w:t xml:space="preserve"> T</w:t>
        </w:r>
        <w:r w:rsidRPr="0002043A">
          <w:rPr>
            <w:rFonts w:ascii="Courier New" w:hAnsi="Courier New"/>
            <w:sz w:val="16"/>
          </w:rPr>
          <w:t xml:space="preserve">he default value "false" is used if this attribute is </w:t>
        </w:r>
        <w:r w:rsidRPr="000D7D3E">
          <w:rPr>
            <w:rFonts w:ascii="Courier New" w:hAnsi="Courier New"/>
            <w:sz w:val="16"/>
          </w:rPr>
          <w:t>omitted</w:t>
        </w:r>
        <w:r>
          <w:rPr>
            <w:rFonts w:ascii="Courier New" w:hAnsi="Courier New"/>
            <w:sz w:val="16"/>
          </w:rPr>
          <w:t>.</w:t>
        </w:r>
        <w:r w:rsidRPr="0002043A">
          <w:rPr>
            <w:rFonts w:ascii="Courier New" w:hAnsi="Courier New"/>
            <w:sz w:val="16"/>
          </w:rPr>
          <w:t xml:space="preserve"> </w:t>
        </w:r>
      </w:ins>
    </w:p>
    <w:p w14:paraId="569A6C48" w14:textId="77777777" w:rsidR="00B70E3F" w:rsidRPr="00F9618C" w:rsidRDefault="00B70E3F" w:rsidP="00B70E3F">
      <w:pPr>
        <w:pStyle w:val="PL"/>
        <w:rPr>
          <w:rFonts w:cs="Courier New"/>
          <w:szCs w:val="16"/>
        </w:rPr>
      </w:pPr>
    </w:p>
    <w:p w14:paraId="7D38F86B" w14:textId="77777777" w:rsidR="00E33DC6" w:rsidRPr="00F9618C" w:rsidRDefault="00E33DC6" w:rsidP="00E33DC6">
      <w:pPr>
        <w:pStyle w:val="PL"/>
        <w:rPr>
          <w:rFonts w:cs="Courier New"/>
          <w:szCs w:val="16"/>
        </w:rPr>
      </w:pPr>
      <w:r w:rsidRPr="00F9618C">
        <w:rPr>
          <w:rFonts w:cs="Courier New"/>
          <w:szCs w:val="16"/>
        </w:rPr>
        <w:t xml:space="preserve">    MediaComponentRm:</w:t>
      </w:r>
    </w:p>
    <w:p w14:paraId="0D9F2127"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CC78772" w14:textId="77777777" w:rsidR="00E33DC6" w:rsidRPr="00F9618C" w:rsidRDefault="00E33DC6" w:rsidP="00E33DC6">
      <w:pPr>
        <w:pStyle w:val="PL"/>
      </w:pPr>
      <w:r w:rsidRPr="00F9618C">
        <w:rPr>
          <w:rFonts w:cs="Courier New"/>
          <w:szCs w:val="16"/>
        </w:rPr>
        <w:t xml:space="preserve">        </w:t>
      </w:r>
      <w:r w:rsidRPr="00F9618C">
        <w:t xml:space="preserve">This data type is defined in the same way as the MediaComponent data type, but with the </w:t>
      </w:r>
    </w:p>
    <w:p w14:paraId="7DA3F5AE" w14:textId="77777777" w:rsidR="00E33DC6" w:rsidRPr="00F9618C" w:rsidRDefault="00E33DC6" w:rsidP="00E33DC6">
      <w:pPr>
        <w:pStyle w:val="PL"/>
        <w:rPr>
          <w:rFonts w:cs="Courier New"/>
          <w:szCs w:val="16"/>
        </w:rPr>
      </w:pPr>
      <w:r w:rsidRPr="00F9618C">
        <w:rPr>
          <w:rFonts w:cs="Courier New"/>
          <w:szCs w:val="16"/>
        </w:rPr>
        <w:t xml:space="preserve">        </w:t>
      </w:r>
      <w:r w:rsidRPr="00F9618C">
        <w:t>OpenAPI nullable property set to true.</w:t>
      </w:r>
    </w:p>
    <w:p w14:paraId="1615092D" w14:textId="77777777" w:rsidR="00E33DC6" w:rsidRPr="00F9618C" w:rsidRDefault="00E33DC6" w:rsidP="00E33DC6">
      <w:pPr>
        <w:pStyle w:val="PL"/>
        <w:rPr>
          <w:rFonts w:cs="Courier New"/>
          <w:szCs w:val="16"/>
        </w:rPr>
      </w:pPr>
      <w:r w:rsidRPr="00F9618C">
        <w:rPr>
          <w:rFonts w:cs="Courier New"/>
          <w:szCs w:val="16"/>
        </w:rPr>
        <w:t xml:space="preserve">      type: object</w:t>
      </w:r>
    </w:p>
    <w:p w14:paraId="400DCBA7" w14:textId="77777777" w:rsidR="00E33DC6" w:rsidRPr="00F9618C" w:rsidRDefault="00E33DC6" w:rsidP="00E33DC6">
      <w:pPr>
        <w:pStyle w:val="PL"/>
        <w:rPr>
          <w:rFonts w:cs="Courier New"/>
          <w:szCs w:val="16"/>
        </w:rPr>
      </w:pPr>
      <w:r w:rsidRPr="00F9618C">
        <w:rPr>
          <w:rFonts w:cs="Courier New"/>
          <w:szCs w:val="16"/>
        </w:rPr>
        <w:t xml:space="preserve">      required:</w:t>
      </w:r>
    </w:p>
    <w:p w14:paraId="6C4AAA5F" w14:textId="77777777" w:rsidR="00A537ED" w:rsidRPr="00F9618C" w:rsidRDefault="00E33DC6" w:rsidP="00A537ED">
      <w:pPr>
        <w:pStyle w:val="PL"/>
        <w:rPr>
          <w:rFonts w:cs="Courier New"/>
          <w:szCs w:val="16"/>
        </w:rPr>
      </w:pPr>
      <w:r w:rsidRPr="00F9618C">
        <w:rPr>
          <w:rFonts w:cs="Courier New"/>
          <w:szCs w:val="16"/>
        </w:rPr>
        <w:t xml:space="preserve">        - medCompN</w:t>
      </w:r>
    </w:p>
    <w:p w14:paraId="0776DD26" w14:textId="77777777" w:rsidR="00A537ED" w:rsidRPr="00F9618C" w:rsidRDefault="00A537ED" w:rsidP="00A537ED">
      <w:pPr>
        <w:pStyle w:val="PL"/>
      </w:pPr>
      <w:r w:rsidRPr="00F9618C">
        <w:t xml:space="preserve">      not: </w:t>
      </w:r>
    </w:p>
    <w:p w14:paraId="760EBE2A" w14:textId="77777777" w:rsidR="00E33DC6" w:rsidRPr="00F9618C" w:rsidRDefault="00A537ED" w:rsidP="00A537ED">
      <w:pPr>
        <w:pStyle w:val="PL"/>
        <w:rPr>
          <w:rFonts w:cs="Courier New"/>
          <w:szCs w:val="16"/>
        </w:rPr>
      </w:pPr>
      <w:r w:rsidRPr="00F9618C">
        <w:t xml:space="preserve">        required: [altSerReqs,altSerReqsData]</w:t>
      </w:r>
    </w:p>
    <w:p w14:paraId="2EA2366A" w14:textId="77777777" w:rsidR="00E33DC6" w:rsidRPr="00F9618C" w:rsidRDefault="00E33DC6" w:rsidP="00E33DC6">
      <w:pPr>
        <w:pStyle w:val="PL"/>
        <w:rPr>
          <w:rFonts w:cs="Courier New"/>
          <w:szCs w:val="16"/>
        </w:rPr>
      </w:pPr>
      <w:r w:rsidRPr="00F9618C">
        <w:rPr>
          <w:rFonts w:cs="Courier New"/>
          <w:szCs w:val="16"/>
        </w:rPr>
        <w:t xml:space="preserve">      properties:</w:t>
      </w:r>
    </w:p>
    <w:p w14:paraId="200E3C61" w14:textId="77777777" w:rsidR="00E33DC6" w:rsidRPr="00F9618C" w:rsidRDefault="00E33DC6" w:rsidP="00E33DC6">
      <w:pPr>
        <w:pStyle w:val="PL"/>
        <w:rPr>
          <w:rFonts w:cs="Courier New"/>
          <w:szCs w:val="16"/>
        </w:rPr>
      </w:pPr>
      <w:r w:rsidRPr="00F9618C">
        <w:rPr>
          <w:rFonts w:cs="Courier New"/>
          <w:szCs w:val="16"/>
        </w:rPr>
        <w:t xml:space="preserve">        afAppId:</w:t>
      </w:r>
    </w:p>
    <w:p w14:paraId="5D2F0DBC"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712EBD7C" w14:textId="77777777" w:rsidR="00E33DC6" w:rsidRPr="00F9618C" w:rsidRDefault="00E33DC6" w:rsidP="00E33DC6">
      <w:pPr>
        <w:pStyle w:val="PL"/>
        <w:rPr>
          <w:rFonts w:cs="Courier New"/>
          <w:szCs w:val="16"/>
        </w:rPr>
      </w:pPr>
      <w:r w:rsidRPr="00F9618C">
        <w:rPr>
          <w:rFonts w:cs="Courier New"/>
          <w:szCs w:val="16"/>
        </w:rPr>
        <w:t xml:space="preserve">        afRoutReq:</w:t>
      </w:r>
    </w:p>
    <w:p w14:paraId="2928363C"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'#/components/schemas/AfRoutingRequirementRm'</w:t>
      </w:r>
    </w:p>
    <w:p w14:paraId="06B55CC3" w14:textId="77777777" w:rsidR="00547E09" w:rsidRPr="00F9618C" w:rsidRDefault="00547E09" w:rsidP="00547E09">
      <w:pPr>
        <w:pStyle w:val="PL"/>
        <w:rPr>
          <w:rFonts w:cs="Courier New"/>
          <w:szCs w:val="16"/>
        </w:rPr>
      </w:pPr>
      <w:r w:rsidRPr="00F9618C">
        <w:rPr>
          <w:rFonts w:cs="Courier New"/>
          <w:szCs w:val="16"/>
        </w:rPr>
        <w:t xml:space="preserve">        afSfcReq:</w:t>
      </w:r>
    </w:p>
    <w:p w14:paraId="76B46AD2"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0272ED29"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0E00DC8B"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2197F23"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372F4CDD" w14:textId="77777777" w:rsidR="00E33DC6" w:rsidRPr="00F9618C" w:rsidRDefault="00E33DC6" w:rsidP="00E33DC6">
      <w:pPr>
        <w:pStyle w:val="PL"/>
        <w:rPr>
          <w:rFonts w:cs="Courier New"/>
          <w:szCs w:val="16"/>
        </w:rPr>
      </w:pPr>
      <w:r w:rsidRPr="00F9618C">
        <w:rPr>
          <w:rFonts w:cs="Courier New"/>
          <w:szCs w:val="16"/>
        </w:rPr>
        <w:t xml:space="preserve">          type: string</w:t>
      </w:r>
    </w:p>
    <w:p w14:paraId="2CA48A6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F5DB21C"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0886B437" w14:textId="77777777" w:rsidR="00E33DC6" w:rsidRPr="00F9618C" w:rsidRDefault="00E33DC6" w:rsidP="00E33DC6">
      <w:pPr>
        <w:pStyle w:val="PL"/>
        <w:rPr>
          <w:rFonts w:cs="Courier New"/>
          <w:szCs w:val="16"/>
        </w:rPr>
      </w:pPr>
      <w:r w:rsidRPr="00F9618C">
        <w:rPr>
          <w:rFonts w:cs="Courier New"/>
          <w:szCs w:val="16"/>
        </w:rPr>
        <w:t xml:space="preserve">          type: array</w:t>
      </w:r>
    </w:p>
    <w:p w14:paraId="32BC65DE" w14:textId="77777777" w:rsidR="00E33DC6" w:rsidRPr="00F9618C" w:rsidRDefault="00E33DC6" w:rsidP="00E33DC6">
      <w:pPr>
        <w:pStyle w:val="PL"/>
        <w:rPr>
          <w:rFonts w:cs="Courier New"/>
          <w:szCs w:val="16"/>
        </w:rPr>
      </w:pPr>
      <w:r w:rsidRPr="00F9618C">
        <w:rPr>
          <w:rFonts w:cs="Courier New"/>
          <w:szCs w:val="16"/>
        </w:rPr>
        <w:t xml:space="preserve">          items:</w:t>
      </w:r>
    </w:p>
    <w:p w14:paraId="009CBEDC" w14:textId="77777777" w:rsidR="00E33DC6" w:rsidRPr="00F9618C" w:rsidRDefault="00E33DC6" w:rsidP="00E33DC6">
      <w:pPr>
        <w:pStyle w:val="PL"/>
        <w:rPr>
          <w:rFonts w:cs="Courier New"/>
          <w:szCs w:val="16"/>
        </w:rPr>
      </w:pPr>
      <w:r w:rsidRPr="00F9618C">
        <w:rPr>
          <w:rFonts w:cs="Courier New"/>
          <w:szCs w:val="16"/>
        </w:rPr>
        <w:t xml:space="preserve">            type: string</w:t>
      </w:r>
    </w:p>
    <w:p w14:paraId="18529CCC" w14:textId="77777777" w:rsidR="00E33DC6" w:rsidRPr="00F9618C" w:rsidRDefault="00E33DC6" w:rsidP="00E33DC6">
      <w:pPr>
        <w:pStyle w:val="PL"/>
        <w:rPr>
          <w:rFonts w:cs="Courier New"/>
          <w:szCs w:val="16"/>
        </w:rPr>
      </w:pPr>
      <w:r w:rsidRPr="00F9618C">
        <w:t xml:space="preserve">          minItems: 1</w:t>
      </w:r>
    </w:p>
    <w:p w14:paraId="3455EB4B" w14:textId="77777777" w:rsidR="00E33DC6" w:rsidRPr="00F9618C" w:rsidRDefault="00E33DC6" w:rsidP="00E33DC6">
      <w:pPr>
        <w:pStyle w:val="PL"/>
      </w:pPr>
      <w:r w:rsidRPr="00F9618C">
        <w:rPr>
          <w:rFonts w:cs="Courier New"/>
          <w:szCs w:val="16"/>
        </w:rPr>
        <w:t xml:space="preserve">          nullable: true</w:t>
      </w:r>
    </w:p>
    <w:p w14:paraId="5F306F87"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603376FA" w14:textId="77777777" w:rsidR="00E33DC6" w:rsidRPr="00F9618C" w:rsidRDefault="00E33DC6" w:rsidP="00E33DC6">
      <w:pPr>
        <w:pStyle w:val="PL"/>
        <w:rPr>
          <w:rFonts w:cs="Courier New"/>
          <w:szCs w:val="16"/>
        </w:rPr>
      </w:pPr>
      <w:r w:rsidRPr="00F9618C">
        <w:rPr>
          <w:rFonts w:cs="Courier New"/>
          <w:szCs w:val="16"/>
        </w:rPr>
        <w:t xml:space="preserve">          type: array</w:t>
      </w:r>
    </w:p>
    <w:p w14:paraId="316850C1" w14:textId="77777777" w:rsidR="00E33DC6" w:rsidRPr="00F9618C" w:rsidRDefault="00E33DC6" w:rsidP="00E33DC6">
      <w:pPr>
        <w:pStyle w:val="PL"/>
        <w:rPr>
          <w:rFonts w:cs="Courier New"/>
          <w:szCs w:val="16"/>
        </w:rPr>
      </w:pPr>
      <w:r w:rsidRPr="00F9618C">
        <w:rPr>
          <w:rFonts w:cs="Courier New"/>
          <w:szCs w:val="16"/>
        </w:rPr>
        <w:t xml:space="preserve">          items:</w:t>
      </w:r>
    </w:p>
    <w:p w14:paraId="09EEC03A" w14:textId="77777777" w:rsidR="00E33DC6" w:rsidRPr="00F9618C" w:rsidRDefault="00E33DC6" w:rsidP="00E33DC6">
      <w:pPr>
        <w:pStyle w:val="PL"/>
        <w:rPr>
          <w:rFonts w:cs="Courier New"/>
          <w:szCs w:val="16"/>
        </w:rPr>
      </w:pPr>
      <w:r w:rsidRPr="00F9618C">
        <w:rPr>
          <w:rFonts w:cs="Courier New"/>
          <w:szCs w:val="16"/>
        </w:rPr>
        <w:t xml:space="preserve">            $ref: '#/components/schemas/AlternativeServiceRequirementsData'</w:t>
      </w:r>
    </w:p>
    <w:p w14:paraId="275128D2" w14:textId="77777777" w:rsidR="00E33DC6" w:rsidRPr="00F9618C" w:rsidRDefault="00E33DC6" w:rsidP="00E33DC6">
      <w:pPr>
        <w:pStyle w:val="PL"/>
      </w:pPr>
      <w:r w:rsidRPr="00F9618C">
        <w:t xml:space="preserve">          minItems: 1</w:t>
      </w:r>
    </w:p>
    <w:p w14:paraId="6F97B928"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AA72E91" w14:textId="77777777" w:rsidR="00E33DC6" w:rsidRPr="00F9618C" w:rsidRDefault="00E33DC6" w:rsidP="00E33DC6">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6AB22E0A" w14:textId="77777777" w:rsidR="00E33DC6" w:rsidRPr="00F9618C" w:rsidRDefault="00E33DC6" w:rsidP="00E33DC6">
      <w:pPr>
        <w:pStyle w:val="PL"/>
      </w:pPr>
      <w:r w:rsidRPr="00F9618C">
        <w:rPr>
          <w:rFonts w:cs="Courier New"/>
          <w:szCs w:val="16"/>
        </w:rPr>
        <w:t xml:space="preserve">            </w:t>
      </w:r>
      <w:r w:rsidRPr="00F9618C">
        <w:t>parameter sets.</w:t>
      </w:r>
    </w:p>
    <w:p w14:paraId="509D2CC5"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CB5410" w14:textId="77777777" w:rsidR="00E33DC6" w:rsidRPr="00F9618C" w:rsidRDefault="00E33DC6" w:rsidP="00E33DC6">
      <w:pPr>
        <w:pStyle w:val="PL"/>
        <w:rPr>
          <w:rFonts w:cs="Courier New"/>
          <w:szCs w:val="16"/>
        </w:rPr>
      </w:pPr>
      <w:r w:rsidRPr="00F9618C">
        <w:rPr>
          <w:rFonts w:cs="Courier New"/>
          <w:szCs w:val="16"/>
        </w:rPr>
        <w:t xml:space="preserve">        disUeNotif:</w:t>
      </w:r>
    </w:p>
    <w:p w14:paraId="6B64C320" w14:textId="77777777" w:rsidR="00E33DC6" w:rsidRPr="00F9618C" w:rsidRDefault="00E33DC6" w:rsidP="00E33DC6">
      <w:pPr>
        <w:pStyle w:val="PL"/>
        <w:rPr>
          <w:rFonts w:cs="Courier New"/>
          <w:szCs w:val="16"/>
        </w:rPr>
      </w:pPr>
      <w:r w:rsidRPr="00F9618C">
        <w:rPr>
          <w:rFonts w:cs="Courier New"/>
          <w:szCs w:val="16"/>
        </w:rPr>
        <w:lastRenderedPageBreak/>
        <w:t xml:space="preserve">          type: boolean</w:t>
      </w:r>
    </w:p>
    <w:p w14:paraId="139E9040" w14:textId="77777777" w:rsidR="00E33DC6" w:rsidRPr="00F9618C" w:rsidRDefault="00E33DC6" w:rsidP="00E33DC6">
      <w:pPr>
        <w:pStyle w:val="PL"/>
        <w:rPr>
          <w:rFonts w:cs="Courier New"/>
          <w:szCs w:val="16"/>
        </w:rPr>
      </w:pPr>
      <w:r w:rsidRPr="00F9618C">
        <w:rPr>
          <w:rFonts w:cs="Courier New"/>
          <w:szCs w:val="16"/>
        </w:rPr>
        <w:t xml:space="preserve">        contVer:</w:t>
      </w:r>
    </w:p>
    <w:p w14:paraId="451090D6"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27913451" w14:textId="77777777" w:rsidR="00E33DC6" w:rsidRPr="00F9618C" w:rsidRDefault="00E33DC6" w:rsidP="00E33DC6">
      <w:pPr>
        <w:pStyle w:val="PL"/>
        <w:rPr>
          <w:rFonts w:cs="Courier New"/>
          <w:szCs w:val="16"/>
        </w:rPr>
      </w:pPr>
      <w:r w:rsidRPr="00F9618C">
        <w:rPr>
          <w:rFonts w:cs="Courier New"/>
          <w:szCs w:val="16"/>
        </w:rPr>
        <w:t xml:space="preserve">        codecs:</w:t>
      </w:r>
    </w:p>
    <w:p w14:paraId="0890C159" w14:textId="77777777" w:rsidR="00E33DC6" w:rsidRPr="00F9618C" w:rsidRDefault="00E33DC6" w:rsidP="00E33DC6">
      <w:pPr>
        <w:pStyle w:val="PL"/>
        <w:rPr>
          <w:rFonts w:cs="Courier New"/>
          <w:szCs w:val="16"/>
        </w:rPr>
      </w:pPr>
      <w:r w:rsidRPr="00F9618C">
        <w:rPr>
          <w:rFonts w:cs="Courier New"/>
          <w:szCs w:val="16"/>
        </w:rPr>
        <w:t xml:space="preserve">          type: array</w:t>
      </w:r>
    </w:p>
    <w:p w14:paraId="34563678" w14:textId="77777777" w:rsidR="00E33DC6" w:rsidRPr="00F9618C" w:rsidRDefault="00E33DC6" w:rsidP="00E33DC6">
      <w:pPr>
        <w:pStyle w:val="PL"/>
        <w:rPr>
          <w:rFonts w:cs="Courier New"/>
          <w:szCs w:val="16"/>
        </w:rPr>
      </w:pPr>
      <w:r w:rsidRPr="00F9618C">
        <w:rPr>
          <w:rFonts w:cs="Courier New"/>
          <w:szCs w:val="16"/>
        </w:rPr>
        <w:t xml:space="preserve">          items:</w:t>
      </w:r>
    </w:p>
    <w:p w14:paraId="6A7469D7" w14:textId="77777777" w:rsidR="00E33DC6" w:rsidRPr="00F9618C" w:rsidRDefault="00E33DC6" w:rsidP="00E33DC6">
      <w:pPr>
        <w:pStyle w:val="PL"/>
        <w:rPr>
          <w:rFonts w:cs="Courier New"/>
          <w:szCs w:val="16"/>
        </w:rPr>
      </w:pPr>
      <w:r w:rsidRPr="00F9618C">
        <w:rPr>
          <w:rFonts w:cs="Courier New"/>
          <w:szCs w:val="16"/>
        </w:rPr>
        <w:t xml:space="preserve">            $ref: '#/components/schemas/CodecData'</w:t>
      </w:r>
    </w:p>
    <w:p w14:paraId="0F0D4B8E" w14:textId="77777777" w:rsidR="00E33DC6" w:rsidRPr="00F9618C" w:rsidRDefault="00E33DC6" w:rsidP="00E33DC6">
      <w:pPr>
        <w:pStyle w:val="PL"/>
        <w:rPr>
          <w:rFonts w:cs="Courier New"/>
          <w:szCs w:val="16"/>
        </w:rPr>
      </w:pPr>
      <w:r w:rsidRPr="00F9618C">
        <w:rPr>
          <w:rFonts w:cs="Courier New"/>
          <w:szCs w:val="16"/>
        </w:rPr>
        <w:t xml:space="preserve">          minItems: 1</w:t>
      </w:r>
    </w:p>
    <w:p w14:paraId="0C183006" w14:textId="77777777" w:rsidR="00E33DC6" w:rsidRPr="00F9618C" w:rsidRDefault="00E33DC6" w:rsidP="00E33DC6">
      <w:pPr>
        <w:pStyle w:val="PL"/>
        <w:rPr>
          <w:rFonts w:cs="Courier New"/>
          <w:szCs w:val="16"/>
        </w:rPr>
      </w:pPr>
      <w:r w:rsidRPr="00F9618C">
        <w:rPr>
          <w:rFonts w:cs="Courier New"/>
          <w:szCs w:val="16"/>
        </w:rPr>
        <w:t xml:space="preserve">          maxItems: 2</w:t>
      </w:r>
    </w:p>
    <w:p w14:paraId="16F71AD1"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20CC861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'TS29571_CommonData.yaml#/components/schemas/FloatRm'</w:t>
      </w:r>
    </w:p>
    <w:p w14:paraId="6140E2B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11476A5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'TS29571_CommonData.yaml#/components/schemas/FloatRm'</w:t>
      </w:r>
    </w:p>
    <w:p w14:paraId="7BC6705A"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06D11F1D" w14:textId="77777777" w:rsidR="00E33DC6" w:rsidRPr="00F9618C" w:rsidRDefault="00E33DC6" w:rsidP="00E33DC6">
      <w:pPr>
        <w:pStyle w:val="PL"/>
        <w:rPr>
          <w:rFonts w:cs="Courier New"/>
          <w:szCs w:val="16"/>
        </w:rPr>
      </w:pPr>
      <w:r w:rsidRPr="00F9618C">
        <w:rPr>
          <w:rFonts w:cs="Courier New"/>
          <w:szCs w:val="16"/>
        </w:rPr>
        <w:t xml:space="preserve">          type: string</w:t>
      </w:r>
    </w:p>
    <w:p w14:paraId="1FA35D1A"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9375F72" w14:textId="77777777" w:rsidR="00E33DC6" w:rsidRPr="00F9618C" w:rsidRDefault="00E33DC6" w:rsidP="00E33DC6">
      <w:pPr>
        <w:pStyle w:val="PL"/>
        <w:rPr>
          <w:rFonts w:cs="Courier New"/>
          <w:szCs w:val="16"/>
        </w:rPr>
      </w:pPr>
      <w:r w:rsidRPr="00F9618C">
        <w:rPr>
          <w:rFonts w:cs="Courier New"/>
          <w:szCs w:val="16"/>
        </w:rPr>
        <w:t xml:space="preserve">        fStatus:</w:t>
      </w:r>
    </w:p>
    <w:p w14:paraId="3C5590AD"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399C04C8" w14:textId="77777777" w:rsidR="00E33DC6" w:rsidRPr="00F9618C" w:rsidRDefault="00E33DC6" w:rsidP="00E33DC6">
      <w:pPr>
        <w:pStyle w:val="PL"/>
        <w:rPr>
          <w:rFonts w:cs="Courier New"/>
          <w:szCs w:val="16"/>
        </w:rPr>
      </w:pPr>
      <w:r w:rsidRPr="00F9618C">
        <w:rPr>
          <w:rFonts w:cs="Courier New"/>
          <w:szCs w:val="16"/>
        </w:rPr>
        <w:t xml:space="preserve">        marBwDl:</w:t>
      </w:r>
    </w:p>
    <w:p w14:paraId="31702E8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37B57132" w14:textId="77777777" w:rsidR="00E33DC6" w:rsidRPr="00F9618C" w:rsidRDefault="00E33DC6" w:rsidP="00E33DC6">
      <w:pPr>
        <w:pStyle w:val="PL"/>
        <w:rPr>
          <w:rFonts w:cs="Courier New"/>
          <w:szCs w:val="16"/>
        </w:rPr>
      </w:pPr>
      <w:r w:rsidRPr="00F9618C">
        <w:rPr>
          <w:rFonts w:cs="Courier New"/>
          <w:szCs w:val="16"/>
        </w:rPr>
        <w:t xml:space="preserve">        marBwUl:</w:t>
      </w:r>
    </w:p>
    <w:p w14:paraId="46C44C9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3BA9331" w14:textId="77777777" w:rsidR="00E33DC6" w:rsidRPr="00F9618C" w:rsidRDefault="00E33DC6" w:rsidP="00E33DC6">
      <w:pPr>
        <w:pStyle w:val="PL"/>
      </w:pPr>
      <w:r w:rsidRPr="00F9618C">
        <w:t xml:space="preserve">        maxPacketLossRateDl:</w:t>
      </w:r>
    </w:p>
    <w:p w14:paraId="57ADBF4D" w14:textId="77777777" w:rsidR="00E33DC6" w:rsidRPr="00F9618C" w:rsidRDefault="00E33DC6" w:rsidP="00E33DC6">
      <w:pPr>
        <w:pStyle w:val="PL"/>
      </w:pPr>
      <w:r w:rsidRPr="00F9618C">
        <w:t xml:space="preserve">          $ref: 'TS29571_CommonData.yaml#/components/schemas/PacketLossRateRm'</w:t>
      </w:r>
    </w:p>
    <w:p w14:paraId="3F90DA98" w14:textId="77777777" w:rsidR="00E33DC6" w:rsidRPr="00F9618C" w:rsidRDefault="00E33DC6" w:rsidP="00E33DC6">
      <w:pPr>
        <w:pStyle w:val="PL"/>
      </w:pPr>
      <w:r w:rsidRPr="00F9618C">
        <w:t xml:space="preserve">        maxPacketLossRateUl:</w:t>
      </w:r>
    </w:p>
    <w:p w14:paraId="331EC918" w14:textId="77777777" w:rsidR="00E33DC6" w:rsidRPr="00F9618C" w:rsidRDefault="00E33DC6" w:rsidP="00E33DC6">
      <w:pPr>
        <w:pStyle w:val="PL"/>
      </w:pPr>
      <w:r w:rsidRPr="00F9618C">
        <w:t xml:space="preserve">          $ref: 'TS29571_CommonData.yaml#/components/schemas/PacketLossRateRm'</w:t>
      </w:r>
    </w:p>
    <w:p w14:paraId="3F156952" w14:textId="77777777" w:rsidR="00E33DC6" w:rsidRPr="00F9618C" w:rsidRDefault="00E33DC6" w:rsidP="00E33DC6">
      <w:pPr>
        <w:pStyle w:val="PL"/>
        <w:rPr>
          <w:rFonts w:cs="Courier New"/>
          <w:szCs w:val="16"/>
        </w:rPr>
      </w:pPr>
      <w:r w:rsidRPr="00F9618C">
        <w:rPr>
          <w:rFonts w:cs="Courier New"/>
          <w:szCs w:val="16"/>
        </w:rPr>
        <w:t xml:space="preserve">        maxSuppBwDl:</w:t>
      </w:r>
    </w:p>
    <w:p w14:paraId="3376533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D6267EC" w14:textId="77777777" w:rsidR="00E33DC6" w:rsidRPr="00F9618C" w:rsidRDefault="00E33DC6" w:rsidP="00E33DC6">
      <w:pPr>
        <w:pStyle w:val="PL"/>
        <w:rPr>
          <w:rFonts w:cs="Courier New"/>
          <w:szCs w:val="16"/>
        </w:rPr>
      </w:pPr>
      <w:r w:rsidRPr="00F9618C">
        <w:rPr>
          <w:rFonts w:cs="Courier New"/>
          <w:szCs w:val="16"/>
        </w:rPr>
        <w:t xml:space="preserve">        maxSuppBwUl:</w:t>
      </w:r>
    </w:p>
    <w:p w14:paraId="2339C2D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9F59B55" w14:textId="77777777" w:rsidR="00E33DC6" w:rsidRPr="00F9618C" w:rsidRDefault="00E33DC6" w:rsidP="00E33DC6">
      <w:pPr>
        <w:pStyle w:val="PL"/>
        <w:rPr>
          <w:rFonts w:cs="Courier New"/>
          <w:szCs w:val="16"/>
        </w:rPr>
      </w:pPr>
      <w:r w:rsidRPr="00F9618C">
        <w:rPr>
          <w:rFonts w:cs="Courier New"/>
          <w:szCs w:val="16"/>
        </w:rPr>
        <w:t xml:space="preserve">        medCompN:</w:t>
      </w:r>
    </w:p>
    <w:p w14:paraId="5E55002B" w14:textId="77777777" w:rsidR="00E33DC6" w:rsidRPr="00F9618C" w:rsidRDefault="00E33DC6" w:rsidP="00E33DC6">
      <w:pPr>
        <w:pStyle w:val="PL"/>
        <w:rPr>
          <w:rFonts w:cs="Courier New"/>
          <w:szCs w:val="16"/>
        </w:rPr>
      </w:pPr>
      <w:r w:rsidRPr="00F9618C">
        <w:rPr>
          <w:rFonts w:cs="Courier New"/>
          <w:szCs w:val="16"/>
        </w:rPr>
        <w:t xml:space="preserve">          type: integer</w:t>
      </w:r>
    </w:p>
    <w:p w14:paraId="7DF447DC" w14:textId="77777777" w:rsidR="00E33DC6" w:rsidRPr="00F9618C" w:rsidRDefault="00E33DC6" w:rsidP="00E33DC6">
      <w:pPr>
        <w:pStyle w:val="PL"/>
        <w:rPr>
          <w:rFonts w:cs="Courier New"/>
          <w:szCs w:val="16"/>
        </w:rPr>
      </w:pPr>
      <w:r w:rsidRPr="00F9618C">
        <w:rPr>
          <w:rFonts w:cs="Courier New"/>
          <w:szCs w:val="16"/>
        </w:rPr>
        <w:t xml:space="preserve">        medSubComps:</w:t>
      </w:r>
    </w:p>
    <w:p w14:paraId="1F75C5C0" w14:textId="77777777" w:rsidR="00E33DC6" w:rsidRPr="00F9618C" w:rsidRDefault="00E33DC6" w:rsidP="00E33DC6">
      <w:pPr>
        <w:pStyle w:val="PL"/>
        <w:rPr>
          <w:rFonts w:cs="Courier New"/>
          <w:szCs w:val="16"/>
        </w:rPr>
      </w:pPr>
      <w:r w:rsidRPr="00F9618C">
        <w:rPr>
          <w:rFonts w:cs="Courier New"/>
          <w:szCs w:val="16"/>
        </w:rPr>
        <w:t xml:space="preserve">          type: object</w:t>
      </w:r>
    </w:p>
    <w:p w14:paraId="04300FED"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42DF9AEA" w14:textId="77777777" w:rsidR="00E33DC6" w:rsidRPr="00F9618C" w:rsidRDefault="00E33DC6" w:rsidP="00E33DC6">
      <w:pPr>
        <w:pStyle w:val="PL"/>
        <w:rPr>
          <w:rFonts w:cs="Courier New"/>
          <w:szCs w:val="16"/>
        </w:rPr>
      </w:pPr>
      <w:r w:rsidRPr="00F9618C">
        <w:rPr>
          <w:rFonts w:cs="Courier New"/>
          <w:szCs w:val="16"/>
        </w:rPr>
        <w:t xml:space="preserve">            $ref: '#/components/schemas/MediaSubComponentRm'</w:t>
      </w:r>
    </w:p>
    <w:p w14:paraId="1746D61B"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13908E25"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BA9EE18"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311FE197"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2F1E33A6" w14:textId="77777777" w:rsidR="00E33DC6" w:rsidRPr="00F9618C" w:rsidRDefault="00E33DC6" w:rsidP="00E33DC6">
      <w:pPr>
        <w:pStyle w:val="PL"/>
        <w:rPr>
          <w:rFonts w:cs="Courier New"/>
          <w:szCs w:val="16"/>
        </w:rPr>
      </w:pPr>
      <w:r w:rsidRPr="00F9618C">
        <w:rPr>
          <w:rFonts w:cs="Courier New"/>
          <w:szCs w:val="16"/>
        </w:rPr>
        <w:t xml:space="preserve">        medType:</w:t>
      </w:r>
    </w:p>
    <w:p w14:paraId="34B04052" w14:textId="77777777" w:rsidR="00E33DC6" w:rsidRPr="00F9618C" w:rsidRDefault="00E33DC6" w:rsidP="00E33DC6">
      <w:pPr>
        <w:pStyle w:val="PL"/>
        <w:rPr>
          <w:rFonts w:cs="Courier New"/>
          <w:szCs w:val="16"/>
        </w:rPr>
      </w:pPr>
      <w:r w:rsidRPr="00F9618C">
        <w:rPr>
          <w:rFonts w:cs="Courier New"/>
          <w:szCs w:val="16"/>
        </w:rPr>
        <w:t xml:space="preserve">          $ref: '#/components/schemas/MediaType'</w:t>
      </w:r>
    </w:p>
    <w:p w14:paraId="68A05B89" w14:textId="77777777" w:rsidR="00E33DC6" w:rsidRPr="00F9618C" w:rsidRDefault="00E33DC6" w:rsidP="00E33DC6">
      <w:pPr>
        <w:pStyle w:val="PL"/>
        <w:rPr>
          <w:rFonts w:cs="Courier New"/>
          <w:szCs w:val="16"/>
        </w:rPr>
      </w:pPr>
      <w:r w:rsidRPr="00F9618C">
        <w:rPr>
          <w:rFonts w:cs="Courier New"/>
          <w:szCs w:val="16"/>
        </w:rPr>
        <w:t xml:space="preserve">        minDesBwDl:</w:t>
      </w:r>
    </w:p>
    <w:p w14:paraId="6AE4772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9BAF717" w14:textId="77777777" w:rsidR="00E33DC6" w:rsidRPr="00F9618C" w:rsidRDefault="00E33DC6" w:rsidP="00E33DC6">
      <w:pPr>
        <w:pStyle w:val="PL"/>
        <w:rPr>
          <w:rFonts w:cs="Courier New"/>
          <w:szCs w:val="16"/>
        </w:rPr>
      </w:pPr>
      <w:r w:rsidRPr="00F9618C">
        <w:rPr>
          <w:rFonts w:cs="Courier New"/>
          <w:szCs w:val="16"/>
        </w:rPr>
        <w:t xml:space="preserve">        minDesBwUl:</w:t>
      </w:r>
    </w:p>
    <w:p w14:paraId="74A61FE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24237029" w14:textId="77777777" w:rsidR="00E33DC6" w:rsidRPr="00F9618C" w:rsidRDefault="00E33DC6" w:rsidP="00E33DC6">
      <w:pPr>
        <w:pStyle w:val="PL"/>
        <w:rPr>
          <w:rFonts w:cs="Courier New"/>
          <w:szCs w:val="16"/>
        </w:rPr>
      </w:pPr>
      <w:r w:rsidRPr="00F9618C">
        <w:rPr>
          <w:rFonts w:cs="Courier New"/>
          <w:szCs w:val="16"/>
        </w:rPr>
        <w:t xml:space="preserve">        mirBwDl:</w:t>
      </w:r>
    </w:p>
    <w:p w14:paraId="7E929D0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99FD27D" w14:textId="77777777" w:rsidR="00E33DC6" w:rsidRPr="00F9618C" w:rsidRDefault="00E33DC6" w:rsidP="00E33DC6">
      <w:pPr>
        <w:pStyle w:val="PL"/>
        <w:rPr>
          <w:rFonts w:cs="Courier New"/>
          <w:szCs w:val="16"/>
        </w:rPr>
      </w:pPr>
      <w:r w:rsidRPr="00F9618C">
        <w:rPr>
          <w:rFonts w:cs="Courier New"/>
          <w:szCs w:val="16"/>
        </w:rPr>
        <w:t xml:space="preserve">        mirBwUl:</w:t>
      </w:r>
    </w:p>
    <w:p w14:paraId="635AEC6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322D5529" w14:textId="77777777" w:rsidR="00E33DC6" w:rsidRPr="00F9618C" w:rsidRDefault="00E33DC6" w:rsidP="00E33DC6">
      <w:pPr>
        <w:pStyle w:val="PL"/>
        <w:rPr>
          <w:rFonts w:cs="Courier New"/>
          <w:szCs w:val="16"/>
        </w:rPr>
      </w:pPr>
      <w:r w:rsidRPr="00F9618C">
        <w:rPr>
          <w:rFonts w:cs="Courier New"/>
          <w:szCs w:val="16"/>
        </w:rPr>
        <w:t xml:space="preserve">        preemptCap:</w:t>
      </w:r>
    </w:p>
    <w:p w14:paraId="1028E2E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'TS29571_CommonData.yaml#/components/schemas/PreemptionCapabilityRm'</w:t>
      </w:r>
    </w:p>
    <w:p w14:paraId="0B94BB8A" w14:textId="77777777" w:rsidR="00E33DC6" w:rsidRPr="00F9618C" w:rsidRDefault="00E33DC6" w:rsidP="00E33DC6">
      <w:pPr>
        <w:pStyle w:val="PL"/>
        <w:rPr>
          <w:rFonts w:cs="Courier New"/>
          <w:szCs w:val="16"/>
        </w:rPr>
      </w:pPr>
      <w:r w:rsidRPr="00F9618C">
        <w:rPr>
          <w:rFonts w:cs="Courier New"/>
          <w:szCs w:val="16"/>
        </w:rPr>
        <w:t xml:space="preserve">        preemptVuln:</w:t>
      </w:r>
    </w:p>
    <w:p w14:paraId="63EB62E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'TS29571_CommonData.yaml#/components/schemas/PreemptionVulnerabilityRm'</w:t>
      </w:r>
    </w:p>
    <w:p w14:paraId="583DA2C9" w14:textId="77777777" w:rsidR="00E33DC6" w:rsidRPr="00F9618C" w:rsidRDefault="00E33DC6" w:rsidP="00E33DC6">
      <w:pPr>
        <w:pStyle w:val="PL"/>
        <w:rPr>
          <w:rFonts w:cs="Courier New"/>
          <w:szCs w:val="16"/>
        </w:rPr>
      </w:pPr>
      <w:r w:rsidRPr="00F9618C">
        <w:rPr>
          <w:rFonts w:cs="Courier New"/>
          <w:szCs w:val="16"/>
        </w:rPr>
        <w:t xml:space="preserve">        prioSharingInd:</w:t>
      </w:r>
    </w:p>
    <w:p w14:paraId="4F9AF0AE" w14:textId="77777777" w:rsidR="00E33DC6" w:rsidRPr="00F9618C" w:rsidRDefault="00E33DC6" w:rsidP="00E33DC6">
      <w:pPr>
        <w:pStyle w:val="PL"/>
        <w:rPr>
          <w:rFonts w:cs="Courier New"/>
          <w:szCs w:val="16"/>
        </w:rPr>
      </w:pPr>
      <w:r w:rsidRPr="00F9618C">
        <w:rPr>
          <w:rFonts w:cs="Courier New"/>
          <w:szCs w:val="16"/>
        </w:rPr>
        <w:t xml:space="preserve">          $ref: '#/components/schemas/PrioritySharingIndicator'</w:t>
      </w:r>
    </w:p>
    <w:p w14:paraId="06102020" w14:textId="77777777" w:rsidR="00E33DC6" w:rsidRPr="00F9618C" w:rsidRDefault="00E33DC6" w:rsidP="00E33DC6">
      <w:pPr>
        <w:pStyle w:val="PL"/>
        <w:rPr>
          <w:rFonts w:cs="Courier New"/>
          <w:szCs w:val="16"/>
        </w:rPr>
      </w:pPr>
      <w:r w:rsidRPr="00F9618C">
        <w:rPr>
          <w:rFonts w:cs="Courier New"/>
          <w:szCs w:val="16"/>
        </w:rPr>
        <w:t xml:space="preserve">        resPrio:</w:t>
      </w:r>
    </w:p>
    <w:p w14:paraId="33AD2818"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14E7EA9A" w14:textId="77777777" w:rsidR="00E33DC6" w:rsidRPr="00F9618C" w:rsidRDefault="00E33DC6" w:rsidP="00E33DC6">
      <w:pPr>
        <w:pStyle w:val="PL"/>
        <w:rPr>
          <w:rFonts w:cs="Courier New"/>
          <w:szCs w:val="16"/>
        </w:rPr>
      </w:pPr>
      <w:r w:rsidRPr="00F9618C">
        <w:rPr>
          <w:rFonts w:cs="Courier New"/>
          <w:szCs w:val="16"/>
        </w:rPr>
        <w:t xml:space="preserve">        rrBw:</w:t>
      </w:r>
    </w:p>
    <w:p w14:paraId="201FCD2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F0EBF70" w14:textId="77777777" w:rsidR="00E33DC6" w:rsidRPr="00F9618C" w:rsidRDefault="00E33DC6" w:rsidP="00E33DC6">
      <w:pPr>
        <w:pStyle w:val="PL"/>
        <w:rPr>
          <w:rFonts w:cs="Courier New"/>
          <w:szCs w:val="16"/>
        </w:rPr>
      </w:pPr>
      <w:r w:rsidRPr="00F9618C">
        <w:rPr>
          <w:rFonts w:cs="Courier New"/>
          <w:szCs w:val="16"/>
        </w:rPr>
        <w:t xml:space="preserve">        rsBw:</w:t>
      </w:r>
    </w:p>
    <w:p w14:paraId="73D31D3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051434ED" w14:textId="77777777" w:rsidR="00E33DC6" w:rsidRPr="00F9618C" w:rsidRDefault="00E33DC6" w:rsidP="00E33DC6">
      <w:pPr>
        <w:pStyle w:val="PL"/>
        <w:rPr>
          <w:rFonts w:cs="Courier New"/>
          <w:szCs w:val="16"/>
        </w:rPr>
      </w:pPr>
      <w:r w:rsidRPr="00F9618C">
        <w:rPr>
          <w:rFonts w:cs="Courier New"/>
          <w:szCs w:val="16"/>
        </w:rPr>
        <w:t xml:space="preserve">        sharingKeyDl:</w:t>
      </w:r>
    </w:p>
    <w:p w14:paraId="733F244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'TS29571_CommonData.yaml#/components/schemas/Uint32Rm'</w:t>
      </w:r>
    </w:p>
    <w:p w14:paraId="585F1912" w14:textId="77777777" w:rsidR="00E33DC6" w:rsidRPr="00F9618C" w:rsidRDefault="00E33DC6" w:rsidP="00E33DC6">
      <w:pPr>
        <w:pStyle w:val="PL"/>
        <w:rPr>
          <w:rFonts w:cs="Courier New"/>
          <w:szCs w:val="16"/>
        </w:rPr>
      </w:pPr>
      <w:r w:rsidRPr="00F9618C">
        <w:rPr>
          <w:rFonts w:cs="Courier New"/>
          <w:szCs w:val="16"/>
        </w:rPr>
        <w:t xml:space="preserve">        sharingKeyUl:</w:t>
      </w:r>
    </w:p>
    <w:p w14:paraId="5351B5C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'TS29571_CommonData.yaml#/components/schemas/Uint32Rm'</w:t>
      </w:r>
    </w:p>
    <w:p w14:paraId="00B6B4BD" w14:textId="77777777" w:rsidR="00E33DC6" w:rsidRPr="00F9618C" w:rsidRDefault="00E33DC6" w:rsidP="00E33DC6">
      <w:pPr>
        <w:pStyle w:val="PL"/>
        <w:rPr>
          <w:rFonts w:cs="Courier New"/>
          <w:szCs w:val="16"/>
        </w:rPr>
      </w:pPr>
      <w:r w:rsidRPr="00F9618C">
        <w:rPr>
          <w:rFonts w:cs="Courier New"/>
          <w:szCs w:val="16"/>
        </w:rPr>
        <w:t xml:space="preserve">        tsnQos:</w:t>
      </w:r>
    </w:p>
    <w:p w14:paraId="7C40614A" w14:textId="77777777" w:rsidR="00E33DC6" w:rsidRPr="00F9618C" w:rsidRDefault="00E33DC6" w:rsidP="00E33DC6">
      <w:pPr>
        <w:pStyle w:val="PL"/>
        <w:rPr>
          <w:rFonts w:cs="Courier New"/>
          <w:szCs w:val="16"/>
        </w:rPr>
      </w:pPr>
      <w:r w:rsidRPr="00F9618C">
        <w:rPr>
          <w:rFonts w:cs="Courier New"/>
          <w:szCs w:val="16"/>
        </w:rPr>
        <w:t xml:space="preserve">          $ref: '#/components/schemas/TsnQosContainerRm'</w:t>
      </w:r>
    </w:p>
    <w:p w14:paraId="4CE161A6" w14:textId="77777777" w:rsidR="00E33DC6" w:rsidRPr="00F9618C" w:rsidRDefault="00E33DC6" w:rsidP="00E33DC6">
      <w:pPr>
        <w:pStyle w:val="PL"/>
        <w:rPr>
          <w:rFonts w:cs="Courier New"/>
          <w:szCs w:val="16"/>
        </w:rPr>
      </w:pPr>
      <w:r w:rsidRPr="00F9618C">
        <w:rPr>
          <w:rFonts w:cs="Courier New"/>
          <w:szCs w:val="16"/>
        </w:rPr>
        <w:t xml:space="preserve">        tscaiInputDl:</w:t>
      </w:r>
    </w:p>
    <w:p w14:paraId="7D6BF5CB"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31C15A71" w14:textId="77777777" w:rsidR="00E33DC6" w:rsidRPr="00F9618C" w:rsidRDefault="00E33DC6" w:rsidP="00E33DC6">
      <w:pPr>
        <w:pStyle w:val="PL"/>
        <w:rPr>
          <w:rFonts w:cs="Courier New"/>
          <w:szCs w:val="16"/>
        </w:rPr>
      </w:pPr>
      <w:r w:rsidRPr="00F9618C">
        <w:rPr>
          <w:rFonts w:cs="Courier New"/>
          <w:szCs w:val="16"/>
        </w:rPr>
        <w:t xml:space="preserve">        tscaiInputUl:</w:t>
      </w:r>
    </w:p>
    <w:p w14:paraId="61B777E4"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567F53AC" w14:textId="77777777" w:rsidR="00E33DC6" w:rsidRPr="00F9618C" w:rsidRDefault="00E33DC6" w:rsidP="00E33DC6">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6DB9D243"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0CC439F2" w14:textId="77777777" w:rsidR="00620272" w:rsidRPr="00F9618C" w:rsidRDefault="00620272" w:rsidP="00620272">
      <w:pPr>
        <w:pStyle w:val="PL"/>
        <w:rPr>
          <w:rFonts w:cs="Courier New"/>
          <w:szCs w:val="16"/>
        </w:rPr>
      </w:pPr>
      <w:r w:rsidRPr="00F9618C">
        <w:rPr>
          <w:rFonts w:cs="Courier New"/>
          <w:szCs w:val="16"/>
        </w:rPr>
        <w:t xml:space="preserve">        capBatAdaptation:</w:t>
      </w:r>
    </w:p>
    <w:p w14:paraId="5EEFB814" w14:textId="77777777" w:rsidR="00620272" w:rsidRPr="00F9618C" w:rsidRDefault="00620272" w:rsidP="00620272">
      <w:pPr>
        <w:pStyle w:val="PL"/>
        <w:rPr>
          <w:rFonts w:cs="Courier New"/>
          <w:szCs w:val="16"/>
        </w:rPr>
      </w:pPr>
      <w:r w:rsidRPr="00F9618C">
        <w:rPr>
          <w:rFonts w:cs="Courier New"/>
          <w:szCs w:val="16"/>
        </w:rPr>
        <w:t xml:space="preserve">          type: boolean</w:t>
      </w:r>
    </w:p>
    <w:p w14:paraId="2D75B5D4" w14:textId="77777777" w:rsidR="00620272" w:rsidRPr="00F9618C" w:rsidRDefault="00620272" w:rsidP="00620272">
      <w:pPr>
        <w:pStyle w:val="PL"/>
      </w:pPr>
      <w:r w:rsidRPr="00F9618C">
        <w:t xml:space="preserve">          description: &gt;</w:t>
      </w:r>
    </w:p>
    <w:p w14:paraId="17CD4256" w14:textId="77777777" w:rsidR="00620272" w:rsidRPr="00F9618C" w:rsidRDefault="00620272" w:rsidP="00620272">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38769930" w14:textId="77777777" w:rsidR="00C016E1" w:rsidRPr="00F9618C" w:rsidRDefault="00620272" w:rsidP="00C016E1">
      <w:pPr>
        <w:pStyle w:val="PL"/>
        <w:rPr>
          <w:rFonts w:cs="Arial"/>
          <w:szCs w:val="18"/>
          <w:lang w:eastAsia="zh-CN"/>
        </w:rPr>
      </w:pPr>
      <w:r w:rsidRPr="00F9618C">
        <w:rPr>
          <w:rFonts w:cs="Arial"/>
          <w:szCs w:val="18"/>
          <w:lang w:eastAsia="zh-CN"/>
        </w:rPr>
        <w:lastRenderedPageBreak/>
        <w:t xml:space="preserve">            and set to "true". The default value is "false" if omitted.</w:t>
      </w:r>
    </w:p>
    <w:p w14:paraId="38DF85E7" w14:textId="77777777" w:rsidR="00CC5E20" w:rsidRPr="00F9618C" w:rsidRDefault="00CC5E20" w:rsidP="00CC5E20">
      <w:pPr>
        <w:pStyle w:val="PL"/>
      </w:pPr>
      <w:r w:rsidRPr="00F9618C">
        <w:t xml:space="preserve">        </w:t>
      </w:r>
      <w:r w:rsidRPr="00F9618C">
        <w:rPr>
          <w:lang w:eastAsia="zh-CN"/>
        </w:rPr>
        <w:t>rTLatencyInd</w:t>
      </w:r>
      <w:r w:rsidRPr="00F9618C">
        <w:t>:</w:t>
      </w:r>
    </w:p>
    <w:p w14:paraId="7220C2FC" w14:textId="77777777" w:rsidR="00CC5E20" w:rsidRPr="00F9618C" w:rsidRDefault="00CC5E20" w:rsidP="00CC5E20">
      <w:pPr>
        <w:pStyle w:val="PL"/>
      </w:pPr>
      <w:r w:rsidRPr="00F9618C">
        <w:t xml:space="preserve">          type: boolean</w:t>
      </w:r>
    </w:p>
    <w:p w14:paraId="6DE5361B" w14:textId="77777777" w:rsidR="00A46C64" w:rsidRPr="00F9618C" w:rsidRDefault="00A46C64" w:rsidP="00A46C64">
      <w:pPr>
        <w:pStyle w:val="PL"/>
        <w:rPr>
          <w:rFonts w:cs="Courier New"/>
          <w:szCs w:val="16"/>
        </w:rPr>
      </w:pPr>
      <w:r w:rsidRPr="00F9618C">
        <w:rPr>
          <w:rFonts w:cs="Courier New"/>
          <w:szCs w:val="16"/>
        </w:rPr>
        <w:t xml:space="preserve">          nullable: true</w:t>
      </w:r>
    </w:p>
    <w:p w14:paraId="0D598DB1" w14:textId="77777777" w:rsidR="00CC5E20" w:rsidRPr="00F9618C" w:rsidRDefault="00CC5E20" w:rsidP="00CC5E20">
      <w:pPr>
        <w:pStyle w:val="PL"/>
      </w:pPr>
      <w:r w:rsidRPr="00F9618C">
        <w:t xml:space="preserve">          description: &gt;</w:t>
      </w:r>
    </w:p>
    <w:p w14:paraId="3F9D77B9" w14:textId="77777777" w:rsidR="00CC5E20" w:rsidRPr="00F9618C" w:rsidRDefault="00CC5E20" w:rsidP="00CC5E20">
      <w:pPr>
        <w:pStyle w:val="PL"/>
      </w:pPr>
      <w:r w:rsidRPr="00F9618C">
        <w:t xml:space="preserve">            Indicates the service data flow needs to meet the Round-Trip (RT) latency requirement of</w:t>
      </w:r>
    </w:p>
    <w:p w14:paraId="1706C56F" w14:textId="77777777" w:rsidR="00CC5E20" w:rsidRPr="00F9618C" w:rsidRDefault="00CC5E20" w:rsidP="00CC5E20">
      <w:pPr>
        <w:pStyle w:val="PL"/>
      </w:pPr>
      <w:r w:rsidRPr="00F9618C">
        <w:t xml:space="preserve">            the service, when it is included and set to "true". The default value is "false" if</w:t>
      </w:r>
    </w:p>
    <w:p w14:paraId="79D0E2E7" w14:textId="77777777" w:rsidR="00B5216F" w:rsidRPr="00F9618C" w:rsidRDefault="00CC5E20" w:rsidP="00B5216F">
      <w:pPr>
        <w:pStyle w:val="PL"/>
      </w:pPr>
      <w:r w:rsidRPr="00F9618C">
        <w:t xml:space="preserve">            omitted.</w:t>
      </w:r>
    </w:p>
    <w:p w14:paraId="5D9D9EDE" w14:textId="77777777" w:rsidR="00B5216F" w:rsidRPr="00F9618C" w:rsidRDefault="00B5216F" w:rsidP="00B5216F">
      <w:pPr>
        <w:pStyle w:val="PL"/>
      </w:pPr>
      <w:r w:rsidRPr="00F9618C">
        <w:t xml:space="preserve">        </w:t>
      </w:r>
      <w:r w:rsidRPr="00F9618C">
        <w:rPr>
          <w:lang w:eastAsia="zh-CN"/>
        </w:rPr>
        <w:t>pdb</w:t>
      </w:r>
      <w:r w:rsidRPr="00F9618C">
        <w:t>:</w:t>
      </w:r>
    </w:p>
    <w:p w14:paraId="02E49AAC" w14:textId="77777777" w:rsidR="00B5216F" w:rsidRPr="00F9618C" w:rsidRDefault="00B5216F" w:rsidP="00B5216F">
      <w:pPr>
        <w:pStyle w:val="PL"/>
        <w:rPr>
          <w:rFonts w:cs="Courier New"/>
          <w:szCs w:val="16"/>
        </w:rPr>
      </w:pPr>
      <w:r w:rsidRPr="00F9618C">
        <w:t xml:space="preserve">          </w:t>
      </w:r>
      <w:r w:rsidRPr="00F9618C">
        <w:rPr>
          <w:rFonts w:cs="Courier New"/>
          <w:szCs w:val="16"/>
        </w:rPr>
        <w:t>$ref: 'TS29571_CommonData.yaml#/components/schemas/PacketDelBudgetRm'</w:t>
      </w:r>
    </w:p>
    <w:p w14:paraId="170E5ACE" w14:textId="77777777" w:rsidR="00B5216F" w:rsidRPr="00F9618C" w:rsidRDefault="00B5216F" w:rsidP="00B5216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1CBE4BA9" w14:textId="77777777" w:rsidR="00090BC6" w:rsidRPr="00F9618C" w:rsidRDefault="00B5216F" w:rsidP="00B5216F">
      <w:pPr>
        <w:pStyle w:val="PL"/>
      </w:pPr>
      <w:r w:rsidRPr="00F9618C">
        <w:rPr>
          <w:rFonts w:cs="Courier New"/>
          <w:szCs w:val="16"/>
        </w:rPr>
        <w:t xml:space="preserve">          $ref: '#/components/schemas/</w:t>
      </w:r>
      <w:r w:rsidRPr="00F9618C">
        <w:t>RttFlowReferenceRm</w:t>
      </w:r>
      <w:r w:rsidRPr="00F9618C">
        <w:rPr>
          <w:rFonts w:cs="Courier New"/>
          <w:szCs w:val="16"/>
        </w:rPr>
        <w:t>'</w:t>
      </w:r>
    </w:p>
    <w:p w14:paraId="4B694D10" w14:textId="77777777" w:rsidR="00234502" w:rsidRPr="00F9618C" w:rsidRDefault="00234502" w:rsidP="00234502">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21BE4145" w14:textId="77777777" w:rsidR="00234502" w:rsidRPr="00F9618C" w:rsidRDefault="00234502" w:rsidP="00234502">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1ADAC178" w14:textId="77777777" w:rsidR="00234502" w:rsidRPr="00F9618C" w:rsidRDefault="00234502" w:rsidP="00234502">
      <w:pPr>
        <w:pStyle w:val="PL"/>
      </w:pPr>
      <w:r w:rsidRPr="00F9618C">
        <w:t xml:space="preserve">        </w:t>
      </w:r>
      <w:r w:rsidRPr="00F9618C">
        <w:rPr>
          <w:lang w:eastAsia="zh-CN"/>
        </w:rPr>
        <w:t>pduSetQosUl</w:t>
      </w:r>
      <w:r w:rsidRPr="00F9618C">
        <w:t>:</w:t>
      </w:r>
    </w:p>
    <w:p w14:paraId="553CE46C" w14:textId="77777777" w:rsidR="00234502" w:rsidRPr="00F9618C" w:rsidRDefault="00234502" w:rsidP="00234502">
      <w:pPr>
        <w:pStyle w:val="PL"/>
      </w:pPr>
      <w:r w:rsidRPr="00F9618C">
        <w:t xml:space="preserve">          $ref: 'TS29571_CommonData.yaml#/components/schemas/</w:t>
      </w:r>
      <w:r w:rsidRPr="00F9618C">
        <w:rPr>
          <w:lang w:eastAsia="zh-CN"/>
        </w:rPr>
        <w:t>PduSetQosParaRm</w:t>
      </w:r>
      <w:r w:rsidRPr="00F9618C">
        <w:t>'</w:t>
      </w:r>
    </w:p>
    <w:p w14:paraId="1C13D62F" w14:textId="77777777" w:rsidR="00A46C64" w:rsidRPr="00F9618C" w:rsidRDefault="00A46C64" w:rsidP="00A46C64">
      <w:pPr>
        <w:pStyle w:val="PL"/>
        <w:rPr>
          <w:rFonts w:cs="Courier New"/>
          <w:szCs w:val="16"/>
        </w:rPr>
      </w:pPr>
      <w:r w:rsidRPr="00F9618C">
        <w:rPr>
          <w:rFonts w:cs="Courier New"/>
          <w:szCs w:val="16"/>
        </w:rPr>
        <w:t xml:space="preserve">        protoDescDl:</w:t>
      </w:r>
    </w:p>
    <w:p w14:paraId="400C7F79" w14:textId="77777777" w:rsidR="00A46C64" w:rsidRPr="00F9618C" w:rsidRDefault="00A46C64" w:rsidP="00A46C64">
      <w:pPr>
        <w:pStyle w:val="PL"/>
        <w:rPr>
          <w:rFonts w:cs="Courier New"/>
          <w:szCs w:val="16"/>
        </w:rPr>
      </w:pPr>
      <w:r w:rsidRPr="00F9618C">
        <w:rPr>
          <w:rFonts w:cs="Courier New"/>
          <w:szCs w:val="16"/>
        </w:rPr>
        <w:t xml:space="preserve">          $ref: 'TS29571_CommonData.yaml#/components/schemas/ProtocolDescriptionRm'</w:t>
      </w:r>
    </w:p>
    <w:p w14:paraId="3A8319DA" w14:textId="77777777" w:rsidR="00A46C64" w:rsidRPr="00F9618C" w:rsidRDefault="00A46C64" w:rsidP="00A46C64">
      <w:pPr>
        <w:pStyle w:val="PL"/>
        <w:rPr>
          <w:rFonts w:cs="Courier New"/>
          <w:szCs w:val="16"/>
        </w:rPr>
      </w:pPr>
      <w:r w:rsidRPr="00F9618C">
        <w:rPr>
          <w:rFonts w:cs="Courier New"/>
          <w:szCs w:val="16"/>
        </w:rPr>
        <w:t xml:space="preserve">        protoDescUl:</w:t>
      </w:r>
    </w:p>
    <w:p w14:paraId="52839251" w14:textId="77777777" w:rsidR="00A46C64" w:rsidRPr="00F9618C" w:rsidRDefault="00A46C64" w:rsidP="00A46C64">
      <w:pPr>
        <w:pStyle w:val="PL"/>
        <w:rPr>
          <w:rFonts w:cs="Courier New"/>
          <w:szCs w:val="16"/>
        </w:rPr>
      </w:pPr>
      <w:r w:rsidRPr="00F9618C">
        <w:rPr>
          <w:rFonts w:cs="Courier New"/>
          <w:szCs w:val="16"/>
        </w:rPr>
        <w:t xml:space="preserve">          $ref: 'TS29571_CommonData.yaml#/components/schemas/ProtocolDescriptionRm'</w:t>
      </w:r>
    </w:p>
    <w:p w14:paraId="1C910A44" w14:textId="77777777" w:rsidR="00561B79" w:rsidRPr="00F9618C" w:rsidRDefault="00561B79" w:rsidP="00561B79">
      <w:pPr>
        <w:pStyle w:val="PL"/>
      </w:pPr>
      <w:r w:rsidRPr="00F9618C">
        <w:t xml:space="preserve">        periodUl:</w:t>
      </w:r>
    </w:p>
    <w:p w14:paraId="03438835" w14:textId="77777777" w:rsidR="00561B79" w:rsidRPr="00F9618C" w:rsidRDefault="00561B79" w:rsidP="00561B79">
      <w:pPr>
        <w:pStyle w:val="PL"/>
      </w:pPr>
      <w:r w:rsidRPr="00F9618C">
        <w:t xml:space="preserve">          $ref: '#/components/schemas/</w:t>
      </w:r>
      <w:r w:rsidRPr="00F9618C">
        <w:rPr>
          <w:lang w:eastAsia="zh-CN"/>
        </w:rPr>
        <w:t>DurationMilliSecRm</w:t>
      </w:r>
      <w:r w:rsidRPr="00F9618C">
        <w:t>'</w:t>
      </w:r>
    </w:p>
    <w:p w14:paraId="50CD00E4" w14:textId="77777777" w:rsidR="00561B79" w:rsidRPr="00F9618C" w:rsidRDefault="00561B79" w:rsidP="00561B79">
      <w:pPr>
        <w:pStyle w:val="PL"/>
      </w:pPr>
      <w:r w:rsidRPr="00F9618C">
        <w:t xml:space="preserve">        periodDl:</w:t>
      </w:r>
    </w:p>
    <w:p w14:paraId="63A8080A" w14:textId="77777777" w:rsidR="00561B79" w:rsidRPr="00F9618C" w:rsidRDefault="00561B79" w:rsidP="00561B79">
      <w:pPr>
        <w:pStyle w:val="PL"/>
      </w:pPr>
      <w:r w:rsidRPr="00F9618C">
        <w:t xml:space="preserve">          $ref: '#/components/schemas/</w:t>
      </w:r>
      <w:r w:rsidRPr="00F9618C">
        <w:rPr>
          <w:lang w:eastAsia="zh-CN"/>
        </w:rPr>
        <w:t>DurationMilliSecRm</w:t>
      </w:r>
      <w:r w:rsidRPr="00F9618C">
        <w:t>'</w:t>
      </w:r>
    </w:p>
    <w:p w14:paraId="404956FA" w14:textId="77777777" w:rsidR="002052DD" w:rsidRPr="00F9618C" w:rsidRDefault="002052DD" w:rsidP="002052DD">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589A8B83" w14:textId="77777777" w:rsidR="002052DD" w:rsidRPr="00F9618C" w:rsidRDefault="002052DD" w:rsidP="002052DD">
      <w:pPr>
        <w:pStyle w:val="PL"/>
        <w:rPr>
          <w:rFonts w:cs="Courier New"/>
          <w:szCs w:val="16"/>
        </w:rPr>
      </w:pPr>
      <w:r w:rsidRPr="00F9618C">
        <w:rPr>
          <w:rFonts w:cs="Courier New"/>
          <w:szCs w:val="16"/>
        </w:rPr>
        <w:t xml:space="preserve">          $ref: '#/components/schemas/UplinkDownlinkSupport'</w:t>
      </w:r>
    </w:p>
    <w:p w14:paraId="3BE70080" w14:textId="77777777" w:rsidR="00761600" w:rsidRPr="00F9618C" w:rsidRDefault="00761600" w:rsidP="00761600">
      <w:pPr>
        <w:pStyle w:val="PL"/>
      </w:pPr>
      <w:r w:rsidRPr="00F9618C">
        <w:t xml:space="preserve">        </w:t>
      </w:r>
      <w:r w:rsidRPr="00F9618C">
        <w:rPr>
          <w:lang w:eastAsia="zh-CN"/>
        </w:rPr>
        <w:t>datBurstSizeInd</w:t>
      </w:r>
      <w:r w:rsidRPr="00F9618C">
        <w:t>:</w:t>
      </w:r>
    </w:p>
    <w:p w14:paraId="280AF529" w14:textId="77777777" w:rsidR="00761600" w:rsidRPr="00F9618C" w:rsidRDefault="00761600" w:rsidP="00761600">
      <w:pPr>
        <w:pStyle w:val="PL"/>
      </w:pPr>
      <w:r w:rsidRPr="00F9618C">
        <w:t xml:space="preserve">          type: boolean</w:t>
      </w:r>
    </w:p>
    <w:p w14:paraId="476BE462" w14:textId="77777777" w:rsidR="00E80472" w:rsidRDefault="00E80472" w:rsidP="00E80472">
      <w:pPr>
        <w:pStyle w:val="PL"/>
        <w:rPr>
          <w:rFonts w:cs="Courier New"/>
          <w:szCs w:val="16"/>
        </w:rPr>
      </w:pPr>
      <w:r>
        <w:rPr>
          <w:rFonts w:cs="Courier New"/>
          <w:szCs w:val="16"/>
        </w:rPr>
        <w:t xml:space="preserve">          nullable: true</w:t>
      </w:r>
    </w:p>
    <w:p w14:paraId="1125702D" w14:textId="77777777" w:rsidR="00761600" w:rsidRPr="00F9618C" w:rsidRDefault="00761600" w:rsidP="00761600">
      <w:pPr>
        <w:pStyle w:val="PL"/>
      </w:pPr>
      <w:r w:rsidRPr="00F9618C">
        <w:t xml:space="preserve">          description: &gt;</w:t>
      </w:r>
    </w:p>
    <w:p w14:paraId="644D2964" w14:textId="77777777" w:rsidR="00761600" w:rsidRPr="00F9618C" w:rsidRDefault="00761600" w:rsidP="00761600">
      <w:pPr>
        <w:pStyle w:val="PL"/>
      </w:pPr>
      <w:r w:rsidRPr="00F9618C">
        <w:t xml:space="preserve">            Indicates the Data Burst Size marking for the DL service data flow is supported if</w:t>
      </w:r>
    </w:p>
    <w:p w14:paraId="7F39C042" w14:textId="77777777" w:rsidR="00761600" w:rsidRPr="00F9618C" w:rsidRDefault="00761600" w:rsidP="00761600">
      <w:pPr>
        <w:pStyle w:val="PL"/>
      </w:pPr>
      <w:r w:rsidRPr="00F9618C">
        <w:t xml:space="preserve">            present and set to "true".</w:t>
      </w:r>
    </w:p>
    <w:p w14:paraId="6591A97F" w14:textId="77777777" w:rsidR="00E80472" w:rsidRDefault="00E80472" w:rsidP="00E80472">
      <w:pPr>
        <w:pStyle w:val="PL"/>
      </w:pPr>
      <w:r>
        <w:t xml:space="preserve">        </w:t>
      </w:r>
      <w:r>
        <w:rPr>
          <w:lang w:eastAsia="zh-CN"/>
        </w:rPr>
        <w:t>timetoNextBurstInd</w:t>
      </w:r>
      <w:r>
        <w:t>:</w:t>
      </w:r>
    </w:p>
    <w:p w14:paraId="2020615A" w14:textId="77777777" w:rsidR="00E80472" w:rsidRPr="00602E16" w:rsidRDefault="00E80472" w:rsidP="00E80472">
      <w:pPr>
        <w:pStyle w:val="PL"/>
      </w:pPr>
      <w:r>
        <w:t xml:space="preserve">          type: boolean</w:t>
      </w:r>
    </w:p>
    <w:p w14:paraId="154388F9" w14:textId="77777777" w:rsidR="00E80472" w:rsidRDefault="00E80472" w:rsidP="00E80472">
      <w:pPr>
        <w:pStyle w:val="PL"/>
        <w:rPr>
          <w:rFonts w:cs="Courier New"/>
          <w:szCs w:val="16"/>
        </w:rPr>
      </w:pPr>
      <w:r>
        <w:rPr>
          <w:rFonts w:cs="Courier New"/>
          <w:szCs w:val="16"/>
        </w:rPr>
        <w:t xml:space="preserve">          nullable: true</w:t>
      </w:r>
    </w:p>
    <w:p w14:paraId="5AEA72AD" w14:textId="77777777" w:rsidR="00E80472" w:rsidRDefault="00E80472" w:rsidP="00E80472">
      <w:pPr>
        <w:pStyle w:val="PL"/>
      </w:pPr>
      <w:r>
        <w:t xml:space="preserve">          description: &gt;</w:t>
      </w:r>
    </w:p>
    <w:p w14:paraId="6F3E35DB" w14:textId="77777777" w:rsidR="00E80472" w:rsidRDefault="00E80472" w:rsidP="00E80472">
      <w:pPr>
        <w:pStyle w:val="PL"/>
      </w:pPr>
      <w:r>
        <w:t xml:space="preserve">            Indicates the Time to Next Burst for the DL service data flow is supported, when it is</w:t>
      </w:r>
    </w:p>
    <w:p w14:paraId="40A4F8B0" w14:textId="77777777" w:rsidR="00E80472" w:rsidRDefault="00E80472" w:rsidP="00E80472">
      <w:pPr>
        <w:pStyle w:val="PL"/>
      </w:pPr>
      <w:r>
        <w:t xml:space="preserve">            included and set to "true".</w:t>
      </w:r>
    </w:p>
    <w:p w14:paraId="13E54198" w14:textId="77777777" w:rsidR="00681A8A" w:rsidRDefault="00681A8A" w:rsidP="00681A8A">
      <w:pPr>
        <w:pStyle w:val="PL"/>
      </w:pPr>
      <w:r>
        <w:t xml:space="preserve">        </w:t>
      </w:r>
      <w:r>
        <w:rPr>
          <w:lang w:eastAsia="zh-CN"/>
        </w:rPr>
        <w:t>onPathN6SigInfo</w:t>
      </w:r>
      <w:r>
        <w:t>:</w:t>
      </w:r>
    </w:p>
    <w:p w14:paraId="5D122CE6" w14:textId="77777777" w:rsidR="00681A8A" w:rsidRDefault="00681A8A" w:rsidP="00681A8A">
      <w:pPr>
        <w:pStyle w:val="PL"/>
        <w:rPr>
          <w:rFonts w:cs="Courier New"/>
          <w:szCs w:val="16"/>
        </w:rPr>
      </w:pPr>
      <w:r>
        <w:rPr>
          <w:rFonts w:cs="Courier New"/>
          <w:szCs w:val="16"/>
        </w:rPr>
        <w:t xml:space="preserve">          $ref: '#/components/schemas/OnPathN6SigInfo'</w:t>
      </w:r>
    </w:p>
    <w:p w14:paraId="1D5154BD"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expTranInd</w:t>
      </w:r>
      <w:r w:rsidRPr="00FD21F0">
        <w:rPr>
          <w:rFonts w:ascii="Courier New" w:hAnsi="Courier New"/>
          <w:sz w:val="16"/>
        </w:rPr>
        <w:t>:</w:t>
      </w:r>
    </w:p>
    <w:p w14:paraId="542CA0B0"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r>
        <w:rPr>
          <w:rFonts w:ascii="Courier New" w:hAnsi="Courier New"/>
          <w:sz w:val="16"/>
        </w:rPr>
        <w:t>boolean</w:t>
      </w:r>
    </w:p>
    <w:p w14:paraId="4F1D6B76" w14:textId="77777777" w:rsidR="00B63B99" w:rsidRPr="00662218" w:rsidRDefault="00B63B99" w:rsidP="00B63B99">
      <w:pPr>
        <w:pStyle w:val="PL"/>
        <w:rPr>
          <w:rFonts w:cs="Courier New"/>
          <w:szCs w:val="16"/>
        </w:rPr>
      </w:pPr>
      <w:r>
        <w:rPr>
          <w:rFonts w:cs="Courier New"/>
          <w:szCs w:val="16"/>
        </w:rPr>
        <w:t xml:space="preserve">          nullable: true</w:t>
      </w:r>
    </w:p>
    <w:p w14:paraId="36B05A72"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8A9351" w14:textId="77777777" w:rsidR="00B63B99" w:rsidRPr="0004474A" w:rsidRDefault="00B63B99" w:rsidP="00B63B99">
      <w:pPr>
        <w:pStyle w:val="PL"/>
      </w:pPr>
      <w:r w:rsidRPr="0004474A">
        <w:t xml:space="preserve">            Expedited Transfer Indication for the downlink traffic to enable expedited data transfer</w:t>
      </w:r>
    </w:p>
    <w:p w14:paraId="2D426457" w14:textId="77777777" w:rsidR="00B63B99" w:rsidRPr="0004474A" w:rsidRDefault="00B63B99" w:rsidP="00B63B99">
      <w:pPr>
        <w:pStyle w:val="PL"/>
      </w:pPr>
      <w:r w:rsidRPr="0004474A">
        <w:t xml:space="preserve">            with reflective QoS for the </w:t>
      </w:r>
      <w:r>
        <w:t>N</w:t>
      </w:r>
      <w:r w:rsidRPr="0004474A">
        <w:t>on-GBR service data flow. "true": the expedited data</w:t>
      </w:r>
    </w:p>
    <w:p w14:paraId="6710363E" w14:textId="77777777" w:rsidR="00B63B99" w:rsidRPr="0004474A" w:rsidRDefault="00B63B99" w:rsidP="00B63B99">
      <w:pPr>
        <w:pStyle w:val="PL"/>
      </w:pPr>
      <w:r w:rsidRPr="0004474A">
        <w:t xml:space="preserve">            transfer of larger payload for XR application is enabled in the flow. "false":</w:t>
      </w:r>
    </w:p>
    <w:p w14:paraId="73FDE427" w14:textId="77777777" w:rsidR="00B63B99" w:rsidRPr="0004474A" w:rsidRDefault="00B63B99" w:rsidP="00B63B99">
      <w:pPr>
        <w:pStyle w:val="PL"/>
      </w:pPr>
      <w:r w:rsidRPr="0004474A">
        <w:t xml:space="preserve">            the expedited data transfer of larger payload for XR application is </w:t>
      </w:r>
      <w:r>
        <w:t xml:space="preserve">not </w:t>
      </w:r>
      <w:r w:rsidRPr="0004474A">
        <w:t>enabled in the</w:t>
      </w:r>
    </w:p>
    <w:p w14:paraId="6E26A121" w14:textId="77777777" w:rsidR="00B63B99" w:rsidRDefault="00B63B99" w:rsidP="00B63B99">
      <w:pPr>
        <w:pStyle w:val="PL"/>
        <w:rPr>
          <w:ins w:id="2388" w:author="CR#0809" w:date="2025-11-24T13:43:00Z" w16du:dateUtc="2025-11-24T12:43:00Z"/>
        </w:rPr>
      </w:pPr>
      <w:r w:rsidRPr="0004474A">
        <w:t xml:space="preserve">            flow.</w:t>
      </w:r>
    </w:p>
    <w:p w14:paraId="405244BB"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9" w:author="CR#0809" w:date="2025-11-24T13:43:00Z" w16du:dateUtc="2025-11-24T12:43:00Z"/>
          <w:rFonts w:ascii="Courier New" w:hAnsi="Courier New"/>
          <w:sz w:val="16"/>
        </w:rPr>
      </w:pPr>
      <w:ins w:id="2390" w:author="CR#0809" w:date="2025-11-24T13:43:00Z" w16du:dateUtc="2025-11-24T12:43:00Z">
        <w:r w:rsidRPr="00FD21F0">
          <w:rPr>
            <w:rFonts w:ascii="Courier New" w:hAnsi="Courier New"/>
            <w:sz w:val="16"/>
          </w:rPr>
          <w:t xml:space="preserve">        </w:t>
        </w:r>
        <w:r w:rsidRPr="00174386">
          <w:rPr>
            <w:rFonts w:ascii="Courier New" w:hAnsi="Courier New"/>
            <w:sz w:val="16"/>
          </w:rPr>
          <w:t>ulBrRecInd</w:t>
        </w:r>
        <w:r w:rsidRPr="00FD21F0">
          <w:rPr>
            <w:rFonts w:ascii="Courier New" w:hAnsi="Courier New"/>
            <w:sz w:val="16"/>
          </w:rPr>
          <w:t>:</w:t>
        </w:r>
      </w:ins>
    </w:p>
    <w:p w14:paraId="2F2399B1"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1" w:author="CR#0809" w:date="2025-11-24T13:43:00Z" w16du:dateUtc="2025-11-24T12:43:00Z"/>
          <w:rFonts w:ascii="Courier New" w:hAnsi="Courier New"/>
          <w:sz w:val="16"/>
        </w:rPr>
      </w:pPr>
      <w:ins w:id="2392" w:author="CR#0809" w:date="2025-11-24T13:43:00Z" w16du:dateUtc="2025-11-24T12:43:00Z">
        <w:r w:rsidRPr="00FD21F0">
          <w:rPr>
            <w:rFonts w:ascii="Courier New" w:hAnsi="Courier New"/>
            <w:sz w:val="16"/>
          </w:rPr>
          <w:t xml:space="preserve">          type: boolean</w:t>
        </w:r>
      </w:ins>
    </w:p>
    <w:p w14:paraId="03CBFA64" w14:textId="77777777" w:rsidR="002D4075" w:rsidRPr="00662218" w:rsidRDefault="002D4075" w:rsidP="002D4075">
      <w:pPr>
        <w:pStyle w:val="PL"/>
        <w:rPr>
          <w:ins w:id="2393" w:author="CR#0809" w:date="2025-11-24T13:43:00Z" w16du:dateUtc="2025-11-24T12:43:00Z"/>
          <w:rFonts w:cs="Courier New"/>
          <w:szCs w:val="16"/>
        </w:rPr>
      </w:pPr>
      <w:ins w:id="2394" w:author="CR#0809" w:date="2025-11-24T13:43:00Z" w16du:dateUtc="2025-11-24T12:43:00Z">
        <w:r>
          <w:rPr>
            <w:rFonts w:cs="Courier New"/>
            <w:szCs w:val="16"/>
          </w:rPr>
          <w:t xml:space="preserve">          nullable: true</w:t>
        </w:r>
      </w:ins>
    </w:p>
    <w:p w14:paraId="43516EB3"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5" w:author="CR#0809" w:date="2025-11-24T13:43:00Z" w16du:dateUtc="2025-11-24T12:43:00Z"/>
          <w:rFonts w:ascii="Courier New" w:hAnsi="Courier New"/>
          <w:sz w:val="16"/>
        </w:rPr>
      </w:pPr>
      <w:ins w:id="2396" w:author="CR#0809" w:date="2025-11-24T13:43:00Z" w16du:dateUtc="2025-11-24T12:43:00Z">
        <w:r w:rsidRPr="00FD21F0">
          <w:rPr>
            <w:rFonts w:ascii="Courier New" w:hAnsi="Courier New"/>
            <w:sz w:val="16"/>
          </w:rPr>
          <w:t xml:space="preserve">          description: &gt;</w:t>
        </w:r>
      </w:ins>
    </w:p>
    <w:p w14:paraId="26108E7D" w14:textId="77777777" w:rsid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7" w:author="CR#0809" w:date="2025-11-24T13:43:00Z" w16du:dateUtc="2025-11-24T12:43:00Z"/>
          <w:rFonts w:ascii="Courier New" w:hAnsi="Courier New"/>
          <w:sz w:val="16"/>
        </w:rPr>
      </w:pPr>
      <w:ins w:id="2398" w:author="CR#0809" w:date="2025-11-24T13:43:00Z" w16du:dateUtc="2025-11-24T12:43:00Z">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w:t>
        </w:r>
        <w:r>
          <w:rPr>
            <w:rFonts w:ascii="Courier New" w:hAnsi="Courier New"/>
            <w:sz w:val="16"/>
          </w:rPr>
          <w:t xml:space="preserve"> indication</w:t>
        </w:r>
        <w:r w:rsidRPr="0002043A">
          <w:rPr>
            <w:rFonts w:ascii="Courier New" w:hAnsi="Courier New" w:hint="eastAsia"/>
            <w:sz w:val="16"/>
          </w:rPr>
          <w:t xml:space="preserve"> is supported</w:t>
        </w:r>
      </w:ins>
    </w:p>
    <w:p w14:paraId="6437137F" w14:textId="77777777" w:rsidR="002D4075" w:rsidRPr="0002043A"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9" w:author="CR#0809" w:date="2025-11-24T13:43:00Z" w16du:dateUtc="2025-11-24T12:43:00Z"/>
          <w:rFonts w:ascii="Courier New" w:hAnsi="Courier New"/>
          <w:sz w:val="16"/>
        </w:rPr>
      </w:pPr>
      <w:ins w:id="2400" w:author="CR#0809" w:date="2025-11-24T13:43:00Z" w16du:dateUtc="2025-11-24T12:43:00Z">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ins>
    </w:p>
    <w:p w14:paraId="2FF3D0EB" w14:textId="77777777" w:rsidR="002D4075" w:rsidRPr="0002043A"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1" w:author="CR#0809" w:date="2025-11-24T13:43:00Z" w16du:dateUtc="2025-11-24T12:43:00Z"/>
          <w:rFonts w:ascii="Courier New" w:hAnsi="Courier New"/>
          <w:sz w:val="16"/>
        </w:rPr>
      </w:pPr>
      <w:ins w:id="2402" w:author="CR#0809" w:date="2025-11-24T13:43:00Z" w16du:dateUtc="2025-11-24T12:43:00Z">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ins>
    </w:p>
    <w:p w14:paraId="37A2A2C9" w14:textId="77777777" w:rsid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3" w:author="CR#0809" w:date="2025-11-24T13:43:00Z" w16du:dateUtc="2025-11-24T12:43:00Z"/>
          <w:rFonts w:ascii="Courier New" w:hAnsi="Courier New"/>
          <w:sz w:val="16"/>
        </w:rPr>
      </w:pPr>
      <w:ins w:id="2404" w:author="CR#0809" w:date="2025-11-24T13:43:00Z" w16du:dateUtc="2025-11-24T12:43:00Z">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ins>
    </w:p>
    <w:p w14:paraId="3F2F19D6" w14:textId="37CF232E" w:rsidR="002D4075" w:rsidRP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405" w:author="CR#0809" w:date="2025-11-24T13:43:00Z" w16du:dateUtc="2025-11-24T12:43:00Z">
        <w:r>
          <w:rPr>
            <w:rFonts w:ascii="Courier New" w:hAnsi="Courier New"/>
            <w:sz w:val="16"/>
          </w:rPr>
          <w:t xml:space="preserve">              </w:t>
        </w:r>
      </w:ins>
      <w:ins w:id="2406" w:author="CR#0809" w:date="2025-11-25T10:30:00Z" w16du:dateUtc="2025-11-25T09:30:00Z">
        <w:r w:rsidR="00B14914">
          <w:rPr>
            <w:rFonts w:ascii="Courier New" w:hAnsi="Courier New"/>
            <w:sz w:val="16"/>
          </w:rPr>
          <w:t>s</w:t>
        </w:r>
      </w:ins>
      <w:ins w:id="2407" w:author="CR#0809" w:date="2025-11-24T13:43:00Z" w16du:dateUtc="2025-11-24T12:43:00Z">
        <w:r>
          <w:rPr>
            <w:rFonts w:ascii="Courier New" w:hAnsi="Courier New"/>
            <w:sz w:val="16"/>
          </w:rPr>
          <w:t>upported</w:t>
        </w:r>
        <w:r w:rsidR="0092648D">
          <w:rPr>
            <w:rFonts w:ascii="Courier New" w:hAnsi="Courier New"/>
            <w:sz w:val="16"/>
          </w:rPr>
          <w:t>.</w:t>
        </w:r>
        <w:r w:rsidRPr="0002043A">
          <w:rPr>
            <w:rFonts w:ascii="Courier New" w:hAnsi="Courier New"/>
            <w:sz w:val="16"/>
          </w:rPr>
          <w:t xml:space="preserve"> </w:t>
        </w:r>
      </w:ins>
    </w:p>
    <w:p w14:paraId="5B005DA8"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15DAD0" w14:textId="77777777" w:rsidR="00E33DC6" w:rsidRPr="00F9618C" w:rsidRDefault="00E33DC6" w:rsidP="00E33DC6">
      <w:pPr>
        <w:pStyle w:val="PL"/>
        <w:rPr>
          <w:rFonts w:cs="Courier New"/>
          <w:szCs w:val="16"/>
        </w:rPr>
      </w:pPr>
    </w:p>
    <w:p w14:paraId="39781CCD" w14:textId="77777777" w:rsidR="00E33DC6" w:rsidRPr="00F9618C" w:rsidRDefault="00E33DC6" w:rsidP="00E33DC6">
      <w:pPr>
        <w:pStyle w:val="PL"/>
        <w:rPr>
          <w:rFonts w:cs="Courier New"/>
          <w:szCs w:val="16"/>
        </w:rPr>
      </w:pPr>
      <w:r w:rsidRPr="00F9618C">
        <w:rPr>
          <w:rFonts w:cs="Courier New"/>
          <w:szCs w:val="16"/>
        </w:rPr>
        <w:t xml:space="preserve">    MediaSubComponent:</w:t>
      </w:r>
    </w:p>
    <w:p w14:paraId="4FF5CA00" w14:textId="77777777" w:rsidR="00E33DC6" w:rsidRPr="00F9618C" w:rsidRDefault="00E33DC6" w:rsidP="00E33DC6">
      <w:pPr>
        <w:pStyle w:val="PL"/>
        <w:rPr>
          <w:rFonts w:cs="Courier New"/>
          <w:szCs w:val="16"/>
        </w:rPr>
      </w:pPr>
      <w:r w:rsidRPr="00F9618C">
        <w:rPr>
          <w:rFonts w:cs="Courier New"/>
          <w:szCs w:val="16"/>
        </w:rPr>
        <w:t xml:space="preserve">      description: Identifies a media subcomponent.</w:t>
      </w:r>
    </w:p>
    <w:p w14:paraId="23534090" w14:textId="77777777" w:rsidR="00E33DC6" w:rsidRPr="00F9618C" w:rsidRDefault="00E33DC6" w:rsidP="00E33DC6">
      <w:pPr>
        <w:pStyle w:val="PL"/>
        <w:rPr>
          <w:rFonts w:cs="Courier New"/>
          <w:szCs w:val="16"/>
        </w:rPr>
      </w:pPr>
      <w:r w:rsidRPr="00F9618C">
        <w:rPr>
          <w:rFonts w:cs="Courier New"/>
          <w:szCs w:val="16"/>
        </w:rPr>
        <w:t xml:space="preserve">      type: object</w:t>
      </w:r>
    </w:p>
    <w:p w14:paraId="4BE090A1" w14:textId="77777777" w:rsidR="00E33DC6" w:rsidRPr="00F9618C" w:rsidRDefault="00E33DC6" w:rsidP="00E33DC6">
      <w:pPr>
        <w:pStyle w:val="PL"/>
        <w:rPr>
          <w:rFonts w:cs="Courier New"/>
          <w:szCs w:val="16"/>
        </w:rPr>
      </w:pPr>
      <w:r w:rsidRPr="00F9618C">
        <w:rPr>
          <w:rFonts w:cs="Courier New"/>
          <w:szCs w:val="16"/>
        </w:rPr>
        <w:t xml:space="preserve">      required:</w:t>
      </w:r>
    </w:p>
    <w:p w14:paraId="011952CC" w14:textId="77777777" w:rsidR="00E33DC6" w:rsidRPr="00F9618C" w:rsidRDefault="00E33DC6" w:rsidP="00E33DC6">
      <w:pPr>
        <w:pStyle w:val="PL"/>
        <w:rPr>
          <w:rFonts w:cs="Courier New"/>
          <w:szCs w:val="16"/>
        </w:rPr>
      </w:pPr>
      <w:r w:rsidRPr="00F9618C">
        <w:rPr>
          <w:rFonts w:cs="Courier New"/>
          <w:szCs w:val="16"/>
        </w:rPr>
        <w:t xml:space="preserve">        - fNum</w:t>
      </w:r>
    </w:p>
    <w:p w14:paraId="438A1B93" w14:textId="77777777" w:rsidR="00E33DC6" w:rsidRPr="00F9618C" w:rsidRDefault="00E33DC6" w:rsidP="00E33DC6">
      <w:pPr>
        <w:pStyle w:val="PL"/>
        <w:rPr>
          <w:rFonts w:cs="Courier New"/>
          <w:szCs w:val="16"/>
        </w:rPr>
      </w:pPr>
      <w:r w:rsidRPr="00F9618C">
        <w:rPr>
          <w:rFonts w:cs="Courier New"/>
          <w:szCs w:val="16"/>
        </w:rPr>
        <w:t xml:space="preserve">      properties:</w:t>
      </w:r>
    </w:p>
    <w:p w14:paraId="2450AA7A" w14:textId="77777777" w:rsidR="00E33DC6" w:rsidRPr="00F9618C" w:rsidRDefault="00E33DC6" w:rsidP="00E33DC6">
      <w:pPr>
        <w:pStyle w:val="PL"/>
        <w:rPr>
          <w:rFonts w:cs="Courier New"/>
          <w:szCs w:val="16"/>
        </w:rPr>
      </w:pPr>
      <w:r w:rsidRPr="00F9618C">
        <w:rPr>
          <w:rFonts w:cs="Courier New"/>
          <w:szCs w:val="16"/>
        </w:rPr>
        <w:t xml:space="preserve">        afSigProtocol:</w:t>
      </w:r>
    </w:p>
    <w:p w14:paraId="45A8C19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'TS29512_Npcf_SMPolicyControl.yaml#/components/schemas/AfSigProtocol'</w:t>
      </w:r>
    </w:p>
    <w:p w14:paraId="7618A62F" w14:textId="77777777" w:rsidR="00E33DC6" w:rsidRPr="00F9618C" w:rsidRDefault="00E33DC6" w:rsidP="00E33DC6">
      <w:pPr>
        <w:pStyle w:val="PL"/>
        <w:rPr>
          <w:rFonts w:cs="Courier New"/>
          <w:szCs w:val="16"/>
        </w:rPr>
      </w:pPr>
      <w:r w:rsidRPr="00F9618C">
        <w:rPr>
          <w:rFonts w:cs="Courier New"/>
          <w:szCs w:val="16"/>
        </w:rPr>
        <w:t xml:space="preserve">        ethfDescs:</w:t>
      </w:r>
    </w:p>
    <w:p w14:paraId="2AAC4679" w14:textId="77777777" w:rsidR="00E33DC6" w:rsidRPr="00F9618C" w:rsidRDefault="00E33DC6" w:rsidP="00E33DC6">
      <w:pPr>
        <w:pStyle w:val="PL"/>
        <w:rPr>
          <w:rFonts w:cs="Courier New"/>
          <w:szCs w:val="16"/>
        </w:rPr>
      </w:pPr>
      <w:r w:rsidRPr="00F9618C">
        <w:rPr>
          <w:rFonts w:cs="Courier New"/>
          <w:szCs w:val="16"/>
        </w:rPr>
        <w:t xml:space="preserve">          type: array</w:t>
      </w:r>
    </w:p>
    <w:p w14:paraId="2E184AED" w14:textId="77777777" w:rsidR="00E33DC6" w:rsidRPr="00F9618C" w:rsidRDefault="00E33DC6" w:rsidP="00E33DC6">
      <w:pPr>
        <w:pStyle w:val="PL"/>
        <w:rPr>
          <w:rFonts w:cs="Courier New"/>
          <w:szCs w:val="16"/>
        </w:rPr>
      </w:pPr>
      <w:r w:rsidRPr="00F9618C">
        <w:rPr>
          <w:rFonts w:cs="Courier New"/>
          <w:szCs w:val="16"/>
        </w:rPr>
        <w:t xml:space="preserve">          items:</w:t>
      </w:r>
    </w:p>
    <w:p w14:paraId="74FF3E10" w14:textId="77777777" w:rsidR="00E33DC6" w:rsidRPr="00F9618C" w:rsidRDefault="00E33DC6" w:rsidP="00E33DC6">
      <w:pPr>
        <w:pStyle w:val="PL"/>
        <w:rPr>
          <w:rFonts w:cs="Courier New"/>
          <w:szCs w:val="16"/>
        </w:rPr>
      </w:pPr>
      <w:r w:rsidRPr="00F9618C">
        <w:rPr>
          <w:rFonts w:cs="Courier New"/>
          <w:szCs w:val="16"/>
        </w:rPr>
        <w:t xml:space="preserve">            $ref: '#/components/schemas/EthFlowDescription'</w:t>
      </w:r>
    </w:p>
    <w:p w14:paraId="7EFCCF17" w14:textId="77777777" w:rsidR="00E33DC6" w:rsidRPr="00F9618C" w:rsidRDefault="00E33DC6" w:rsidP="00E33DC6">
      <w:pPr>
        <w:pStyle w:val="PL"/>
      </w:pPr>
      <w:r w:rsidRPr="00F9618C">
        <w:t xml:space="preserve">          minItems: 1</w:t>
      </w:r>
    </w:p>
    <w:p w14:paraId="43A1991F" w14:textId="77777777" w:rsidR="00E33DC6" w:rsidRPr="00F9618C" w:rsidRDefault="00E33DC6" w:rsidP="00E33DC6">
      <w:pPr>
        <w:pStyle w:val="PL"/>
      </w:pPr>
      <w:r w:rsidRPr="00F9618C">
        <w:t xml:space="preserve">          maxItems: 2</w:t>
      </w:r>
    </w:p>
    <w:p w14:paraId="297C062A" w14:textId="77777777" w:rsidR="00E33DC6" w:rsidRPr="00F9618C" w:rsidRDefault="00E33DC6" w:rsidP="00E33DC6">
      <w:pPr>
        <w:pStyle w:val="PL"/>
        <w:rPr>
          <w:rFonts w:cs="Courier New"/>
          <w:szCs w:val="16"/>
        </w:rPr>
      </w:pPr>
      <w:r w:rsidRPr="00F9618C">
        <w:rPr>
          <w:rFonts w:cs="Courier New"/>
          <w:szCs w:val="16"/>
        </w:rPr>
        <w:t xml:space="preserve">        fNum:</w:t>
      </w:r>
    </w:p>
    <w:p w14:paraId="1605532D" w14:textId="77777777" w:rsidR="00E33DC6" w:rsidRPr="00F9618C" w:rsidRDefault="00E33DC6" w:rsidP="00E33DC6">
      <w:pPr>
        <w:pStyle w:val="PL"/>
        <w:rPr>
          <w:rFonts w:cs="Courier New"/>
          <w:szCs w:val="16"/>
        </w:rPr>
      </w:pPr>
      <w:r w:rsidRPr="00F9618C">
        <w:rPr>
          <w:rFonts w:cs="Courier New"/>
          <w:szCs w:val="16"/>
        </w:rPr>
        <w:t xml:space="preserve">          type: integer</w:t>
      </w:r>
    </w:p>
    <w:p w14:paraId="6554979F" w14:textId="77777777" w:rsidR="00E33DC6" w:rsidRPr="00F9618C" w:rsidRDefault="00E33DC6" w:rsidP="00E33DC6">
      <w:pPr>
        <w:pStyle w:val="PL"/>
        <w:rPr>
          <w:rFonts w:cs="Courier New"/>
          <w:szCs w:val="16"/>
        </w:rPr>
      </w:pPr>
      <w:r w:rsidRPr="00F9618C">
        <w:rPr>
          <w:rFonts w:cs="Courier New"/>
          <w:szCs w:val="16"/>
        </w:rPr>
        <w:t xml:space="preserve">        fDescs:</w:t>
      </w:r>
    </w:p>
    <w:p w14:paraId="7949AA64" w14:textId="77777777" w:rsidR="00E33DC6" w:rsidRPr="00F9618C" w:rsidRDefault="00E33DC6" w:rsidP="00E33DC6">
      <w:pPr>
        <w:pStyle w:val="PL"/>
        <w:rPr>
          <w:rFonts w:cs="Courier New"/>
          <w:szCs w:val="16"/>
        </w:rPr>
      </w:pPr>
      <w:r w:rsidRPr="00F9618C">
        <w:rPr>
          <w:rFonts w:cs="Courier New"/>
          <w:szCs w:val="16"/>
        </w:rPr>
        <w:t xml:space="preserve">          type: array</w:t>
      </w:r>
    </w:p>
    <w:p w14:paraId="1A1AB34B" w14:textId="77777777" w:rsidR="00E33DC6" w:rsidRPr="00F9618C" w:rsidRDefault="00E33DC6" w:rsidP="00E33DC6">
      <w:pPr>
        <w:pStyle w:val="PL"/>
        <w:rPr>
          <w:rFonts w:cs="Courier New"/>
          <w:szCs w:val="16"/>
        </w:rPr>
      </w:pPr>
      <w:r w:rsidRPr="00F9618C">
        <w:rPr>
          <w:rFonts w:cs="Courier New"/>
          <w:szCs w:val="16"/>
        </w:rPr>
        <w:lastRenderedPageBreak/>
        <w:t xml:space="preserve">          items:</w:t>
      </w:r>
    </w:p>
    <w:p w14:paraId="0D5D0C8E"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45B761ED" w14:textId="77777777" w:rsidR="00E33DC6" w:rsidRPr="00F9618C" w:rsidRDefault="00E33DC6" w:rsidP="00E33DC6">
      <w:pPr>
        <w:pStyle w:val="PL"/>
      </w:pPr>
      <w:r w:rsidRPr="00F9618C">
        <w:t xml:space="preserve">          minItems: 1</w:t>
      </w:r>
    </w:p>
    <w:p w14:paraId="27349FBC" w14:textId="77777777" w:rsidR="00E33DC6" w:rsidRPr="00F9618C" w:rsidRDefault="00E33DC6" w:rsidP="00E33DC6">
      <w:pPr>
        <w:pStyle w:val="PL"/>
      </w:pPr>
      <w:r w:rsidRPr="00F9618C">
        <w:t xml:space="preserve">          maxItems: 2</w:t>
      </w:r>
    </w:p>
    <w:p w14:paraId="28E0B296" w14:textId="77777777" w:rsidR="0019194E" w:rsidRPr="00F9618C" w:rsidRDefault="0019194E" w:rsidP="0019194E">
      <w:pPr>
        <w:pStyle w:val="PL"/>
        <w:rPr>
          <w:rFonts w:cs="Courier New"/>
          <w:szCs w:val="16"/>
        </w:rPr>
      </w:pPr>
      <w:r w:rsidRPr="00F9618C">
        <w:rPr>
          <w:rFonts w:cs="Courier New"/>
          <w:szCs w:val="16"/>
        </w:rPr>
        <w:t xml:space="preserve">        addInfoFlowDescs:</w:t>
      </w:r>
    </w:p>
    <w:p w14:paraId="4F2FDC50" w14:textId="77777777" w:rsidR="0019194E" w:rsidRPr="00F9618C" w:rsidRDefault="0019194E" w:rsidP="0019194E">
      <w:pPr>
        <w:pStyle w:val="PL"/>
        <w:rPr>
          <w:rFonts w:cs="Courier New"/>
          <w:szCs w:val="16"/>
        </w:rPr>
      </w:pPr>
      <w:r w:rsidRPr="00F9618C">
        <w:rPr>
          <w:rFonts w:cs="Courier New"/>
          <w:szCs w:val="16"/>
        </w:rPr>
        <w:t xml:space="preserve">          type: array</w:t>
      </w:r>
    </w:p>
    <w:p w14:paraId="7A23CF43" w14:textId="77777777" w:rsidR="0019194E" w:rsidRPr="00F9618C" w:rsidRDefault="0019194E" w:rsidP="0019194E">
      <w:pPr>
        <w:pStyle w:val="PL"/>
        <w:rPr>
          <w:rFonts w:cs="Courier New"/>
          <w:szCs w:val="16"/>
        </w:rPr>
      </w:pPr>
      <w:r w:rsidRPr="00F9618C">
        <w:rPr>
          <w:rFonts w:cs="Courier New"/>
          <w:szCs w:val="16"/>
        </w:rPr>
        <w:t xml:space="preserve">          items:</w:t>
      </w:r>
    </w:p>
    <w:p w14:paraId="4AD33440" w14:textId="77777777" w:rsidR="0019194E" w:rsidRPr="00F9618C" w:rsidRDefault="0019194E" w:rsidP="0019194E">
      <w:pPr>
        <w:pStyle w:val="PL"/>
      </w:pPr>
      <w:r w:rsidRPr="00F9618C">
        <w:t xml:space="preserve">            $ref: '#/components/schemas/AddFlowDescriptionInfo'</w:t>
      </w:r>
    </w:p>
    <w:p w14:paraId="23885F48" w14:textId="77777777" w:rsidR="0019194E" w:rsidRPr="00F9618C" w:rsidRDefault="0019194E" w:rsidP="0019194E">
      <w:pPr>
        <w:pStyle w:val="PL"/>
      </w:pPr>
      <w:r w:rsidRPr="00F9618C">
        <w:t xml:space="preserve">          minItems: 1</w:t>
      </w:r>
    </w:p>
    <w:p w14:paraId="41BC1370" w14:textId="77777777" w:rsidR="0019194E" w:rsidRPr="00F9618C" w:rsidRDefault="0019194E" w:rsidP="0019194E">
      <w:pPr>
        <w:pStyle w:val="PL"/>
      </w:pPr>
      <w:r w:rsidRPr="00F9618C">
        <w:t xml:space="preserve">          maxItems: 2</w:t>
      </w:r>
    </w:p>
    <w:p w14:paraId="6742980F" w14:textId="77777777" w:rsidR="0019194E" w:rsidRPr="00F9618C" w:rsidRDefault="0019194E" w:rsidP="0019194E">
      <w:pPr>
        <w:pStyle w:val="PL"/>
        <w:rPr>
          <w:rFonts w:cs="Courier New"/>
          <w:szCs w:val="16"/>
        </w:rPr>
      </w:pPr>
      <w:r w:rsidRPr="00F9618C">
        <w:rPr>
          <w:rFonts w:cs="Courier New"/>
          <w:szCs w:val="16"/>
        </w:rPr>
        <w:t xml:space="preserve">          description: &gt;</w:t>
      </w:r>
    </w:p>
    <w:p w14:paraId="00D078A1" w14:textId="77777777" w:rsidR="0019194E" w:rsidRPr="00F9618C" w:rsidRDefault="0019194E" w:rsidP="0019194E">
      <w:pPr>
        <w:pStyle w:val="PL"/>
        <w:rPr>
          <w:rFonts w:cs="Courier New"/>
          <w:szCs w:val="16"/>
        </w:rPr>
      </w:pPr>
      <w:r w:rsidRPr="00F9618C">
        <w:rPr>
          <w:rFonts w:cs="Courier New"/>
          <w:szCs w:val="16"/>
        </w:rPr>
        <w:t xml:space="preserve">            Represents additional flow description information (flow label and IPsec SPI)</w:t>
      </w:r>
    </w:p>
    <w:p w14:paraId="58B071A8" w14:textId="77777777" w:rsidR="0019194E" w:rsidRPr="00F9618C" w:rsidRDefault="0019194E" w:rsidP="0019194E">
      <w:pPr>
        <w:pStyle w:val="PL"/>
        <w:rPr>
          <w:rFonts w:cs="Courier New"/>
          <w:szCs w:val="16"/>
        </w:rPr>
      </w:pPr>
      <w:r w:rsidRPr="00F9618C">
        <w:rPr>
          <w:rFonts w:cs="Courier New"/>
          <w:szCs w:val="16"/>
        </w:rPr>
        <w:t xml:space="preserve">            per Uplink and/or Downlink IP flows.</w:t>
      </w:r>
    </w:p>
    <w:p w14:paraId="04052A94" w14:textId="77777777" w:rsidR="00E33DC6" w:rsidRPr="00F9618C" w:rsidRDefault="00E33DC6" w:rsidP="00E33DC6">
      <w:pPr>
        <w:pStyle w:val="PL"/>
        <w:rPr>
          <w:rFonts w:cs="Courier New"/>
          <w:szCs w:val="16"/>
        </w:rPr>
      </w:pPr>
      <w:r w:rsidRPr="00F9618C">
        <w:rPr>
          <w:rFonts w:cs="Courier New"/>
          <w:szCs w:val="16"/>
        </w:rPr>
        <w:t xml:space="preserve">        fStatus:</w:t>
      </w:r>
    </w:p>
    <w:p w14:paraId="553F27F6"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72ECEB0C" w14:textId="77777777" w:rsidR="00E33DC6" w:rsidRPr="00F9618C" w:rsidRDefault="00E33DC6" w:rsidP="00E33DC6">
      <w:pPr>
        <w:pStyle w:val="PL"/>
        <w:rPr>
          <w:rFonts w:cs="Courier New"/>
          <w:szCs w:val="16"/>
        </w:rPr>
      </w:pPr>
      <w:r w:rsidRPr="00F9618C">
        <w:rPr>
          <w:rFonts w:cs="Courier New"/>
          <w:szCs w:val="16"/>
        </w:rPr>
        <w:t xml:space="preserve">        marBwDl:</w:t>
      </w:r>
    </w:p>
    <w:p w14:paraId="06020DA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17D31897" w14:textId="77777777" w:rsidR="00E33DC6" w:rsidRPr="00F9618C" w:rsidRDefault="00E33DC6" w:rsidP="00E33DC6">
      <w:pPr>
        <w:pStyle w:val="PL"/>
        <w:rPr>
          <w:rFonts w:cs="Courier New"/>
          <w:szCs w:val="16"/>
        </w:rPr>
      </w:pPr>
      <w:r w:rsidRPr="00F9618C">
        <w:rPr>
          <w:rFonts w:cs="Courier New"/>
          <w:szCs w:val="16"/>
        </w:rPr>
        <w:t xml:space="preserve">        marBwUl:</w:t>
      </w:r>
    </w:p>
    <w:p w14:paraId="1863069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9FF9483" w14:textId="77777777" w:rsidR="00E33DC6" w:rsidRPr="00F9618C" w:rsidRDefault="00E33DC6" w:rsidP="00E33DC6">
      <w:pPr>
        <w:pStyle w:val="PL"/>
        <w:rPr>
          <w:rFonts w:cs="Courier New"/>
          <w:szCs w:val="16"/>
        </w:rPr>
      </w:pPr>
      <w:r w:rsidRPr="00F9618C">
        <w:rPr>
          <w:rFonts w:cs="Courier New"/>
          <w:szCs w:val="16"/>
        </w:rPr>
        <w:t xml:space="preserve">        tosTrCl:</w:t>
      </w:r>
    </w:p>
    <w:p w14:paraId="4CF12308" w14:textId="77777777" w:rsidR="00E33DC6" w:rsidRPr="00F9618C" w:rsidRDefault="00E33DC6" w:rsidP="00E33DC6">
      <w:pPr>
        <w:pStyle w:val="PL"/>
        <w:rPr>
          <w:rFonts w:cs="Courier New"/>
          <w:szCs w:val="16"/>
        </w:rPr>
      </w:pPr>
      <w:r w:rsidRPr="00F9618C">
        <w:rPr>
          <w:rFonts w:cs="Courier New"/>
          <w:szCs w:val="16"/>
        </w:rPr>
        <w:t xml:space="preserve">          $ref: '#/components/schemas/TosTrafficClass'</w:t>
      </w:r>
    </w:p>
    <w:p w14:paraId="59D9C1A5" w14:textId="77777777" w:rsidR="00E33DC6" w:rsidRPr="00F9618C" w:rsidRDefault="00E33DC6" w:rsidP="00E33DC6">
      <w:pPr>
        <w:pStyle w:val="PL"/>
        <w:rPr>
          <w:rFonts w:cs="Courier New"/>
          <w:szCs w:val="16"/>
        </w:rPr>
      </w:pPr>
      <w:r w:rsidRPr="00F9618C">
        <w:rPr>
          <w:rFonts w:cs="Courier New"/>
          <w:szCs w:val="16"/>
        </w:rPr>
        <w:t xml:space="preserve">        flowUsage:</w:t>
      </w:r>
    </w:p>
    <w:p w14:paraId="11E6CBAF" w14:textId="77777777" w:rsidR="00E33DC6" w:rsidRPr="00F9618C" w:rsidRDefault="00E33DC6" w:rsidP="00E33DC6">
      <w:pPr>
        <w:pStyle w:val="PL"/>
        <w:rPr>
          <w:rFonts w:cs="Courier New"/>
          <w:szCs w:val="16"/>
        </w:rPr>
      </w:pPr>
      <w:r w:rsidRPr="00F9618C">
        <w:rPr>
          <w:rFonts w:cs="Courier New"/>
          <w:szCs w:val="16"/>
        </w:rPr>
        <w:t xml:space="preserve">          $ref: '#/components/schemas/FlowUsage'</w:t>
      </w:r>
    </w:p>
    <w:p w14:paraId="5E20ABE6" w14:textId="77777777" w:rsidR="00E24E04" w:rsidRPr="00F9618C" w:rsidRDefault="00E24E04" w:rsidP="00E24E04">
      <w:pPr>
        <w:pStyle w:val="PL"/>
        <w:rPr>
          <w:rFonts w:cs="Courier New"/>
          <w:szCs w:val="16"/>
        </w:rPr>
      </w:pPr>
      <w:r w:rsidRPr="00F9618C">
        <w:rPr>
          <w:rFonts w:cs="Courier New"/>
          <w:szCs w:val="16"/>
        </w:rPr>
        <w:t xml:space="preserve">        evSubsc:</w:t>
      </w:r>
    </w:p>
    <w:p w14:paraId="266F80A8" w14:textId="77777777" w:rsidR="00E24E04" w:rsidRDefault="00E24E04" w:rsidP="00E24E04">
      <w:pPr>
        <w:pStyle w:val="PL"/>
        <w:rPr>
          <w:rFonts w:cs="Courier New"/>
          <w:szCs w:val="16"/>
        </w:rPr>
      </w:pPr>
      <w:r w:rsidRPr="00F9618C">
        <w:rPr>
          <w:rFonts w:cs="Courier New"/>
          <w:szCs w:val="16"/>
        </w:rPr>
        <w:t xml:space="preserve">          $ref: '#/components/schemas/EventsSubscReqData'</w:t>
      </w:r>
    </w:p>
    <w:p w14:paraId="1EA7684D"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w:t>
      </w:r>
      <w:r>
        <w:rPr>
          <w:rFonts w:ascii="Courier New" w:hAnsi="Courier New"/>
          <w:noProof/>
          <w:sz w:val="16"/>
        </w:rPr>
        <w:t>U</w:t>
      </w:r>
      <w:r w:rsidRPr="00BE2A66">
        <w:rPr>
          <w:rFonts w:ascii="Courier New" w:hAnsi="Courier New"/>
          <w:noProof/>
          <w:sz w:val="16"/>
        </w:rPr>
        <w:t>lInfos:</w:t>
      </w:r>
    </w:p>
    <w:p w14:paraId="17591F74"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51185193"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2CFE433A"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3165E535"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2D16F3A1"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Uplink IP flow.</w:t>
      </w:r>
    </w:p>
    <w:p w14:paraId="648D2501"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mpxMediaDlInfos:</w:t>
      </w:r>
    </w:p>
    <w:p w14:paraId="15D17613"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1FAB8129"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1186B599"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77F16ECB"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04345524"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Downlink IP flow.</w:t>
      </w:r>
    </w:p>
    <w:p w14:paraId="66B2EF10" w14:textId="77777777" w:rsidR="00E33DC6" w:rsidRPr="00F9618C" w:rsidRDefault="00E33DC6" w:rsidP="00E33DC6">
      <w:pPr>
        <w:pStyle w:val="PL"/>
        <w:rPr>
          <w:rFonts w:cs="Courier New"/>
          <w:szCs w:val="16"/>
        </w:rPr>
      </w:pPr>
    </w:p>
    <w:p w14:paraId="798A205C" w14:textId="77777777" w:rsidR="00E33DC6" w:rsidRPr="00F9618C" w:rsidRDefault="00E33DC6" w:rsidP="00E33DC6">
      <w:pPr>
        <w:pStyle w:val="PL"/>
        <w:rPr>
          <w:rFonts w:cs="Courier New"/>
          <w:szCs w:val="16"/>
        </w:rPr>
      </w:pPr>
      <w:r w:rsidRPr="00F9618C">
        <w:rPr>
          <w:rFonts w:cs="Courier New"/>
          <w:szCs w:val="16"/>
        </w:rPr>
        <w:t xml:space="preserve">    MediaSubComponentRm:</w:t>
      </w:r>
    </w:p>
    <w:p w14:paraId="43086AA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4F12F10" w14:textId="77777777" w:rsidR="00E33DC6" w:rsidRPr="00F9618C" w:rsidRDefault="00E33DC6" w:rsidP="00E33DC6">
      <w:pPr>
        <w:pStyle w:val="PL"/>
      </w:pPr>
      <w:r w:rsidRPr="00F9618C">
        <w:rPr>
          <w:rFonts w:cs="Courier New"/>
          <w:szCs w:val="16"/>
        </w:rPr>
        <w:t xml:space="preserve">        </w:t>
      </w:r>
      <w:r w:rsidRPr="00F9618C">
        <w:t>This data type is defined in the same way as the MediaSubComponent data type, but with the</w:t>
      </w:r>
    </w:p>
    <w:p w14:paraId="23A745D7" w14:textId="77777777" w:rsidR="00E33DC6" w:rsidRPr="00F9618C" w:rsidRDefault="00E33DC6" w:rsidP="00E33DC6">
      <w:pPr>
        <w:pStyle w:val="PL"/>
      </w:pPr>
      <w:r w:rsidRPr="00F9618C">
        <w:t xml:space="preserve">        OpenAPI nullable property set to true. Removable attributes marBwDl and marBwUl are defined</w:t>
      </w:r>
    </w:p>
    <w:p w14:paraId="632F1874" w14:textId="77777777" w:rsidR="00E33DC6" w:rsidRPr="00F9618C" w:rsidRDefault="00E33DC6" w:rsidP="00E33DC6">
      <w:pPr>
        <w:pStyle w:val="PL"/>
        <w:rPr>
          <w:rFonts w:cs="Courier New"/>
          <w:szCs w:val="16"/>
        </w:rPr>
      </w:pPr>
      <w:r w:rsidRPr="00F9618C">
        <w:t xml:space="preserve">        with the corresponding removable data type.</w:t>
      </w:r>
    </w:p>
    <w:p w14:paraId="20CA01B2" w14:textId="77777777" w:rsidR="00E33DC6" w:rsidRPr="00F9618C" w:rsidRDefault="00E33DC6" w:rsidP="00E33DC6">
      <w:pPr>
        <w:pStyle w:val="PL"/>
        <w:rPr>
          <w:rFonts w:cs="Courier New"/>
          <w:szCs w:val="16"/>
        </w:rPr>
      </w:pPr>
      <w:r w:rsidRPr="00F9618C">
        <w:rPr>
          <w:rFonts w:cs="Courier New"/>
          <w:szCs w:val="16"/>
        </w:rPr>
        <w:t xml:space="preserve">      type: object</w:t>
      </w:r>
    </w:p>
    <w:p w14:paraId="00AFBE31" w14:textId="77777777" w:rsidR="00E33DC6" w:rsidRPr="00F9618C" w:rsidRDefault="00E33DC6" w:rsidP="00E33DC6">
      <w:pPr>
        <w:pStyle w:val="PL"/>
        <w:rPr>
          <w:rFonts w:cs="Courier New"/>
          <w:szCs w:val="16"/>
        </w:rPr>
      </w:pPr>
      <w:r w:rsidRPr="00F9618C">
        <w:rPr>
          <w:rFonts w:cs="Courier New"/>
          <w:szCs w:val="16"/>
        </w:rPr>
        <w:t xml:space="preserve">      required:</w:t>
      </w:r>
    </w:p>
    <w:p w14:paraId="71201DF0" w14:textId="77777777" w:rsidR="00E33DC6" w:rsidRPr="00F9618C" w:rsidRDefault="00E33DC6" w:rsidP="00E33DC6">
      <w:pPr>
        <w:pStyle w:val="PL"/>
        <w:rPr>
          <w:rFonts w:cs="Courier New"/>
          <w:szCs w:val="16"/>
        </w:rPr>
      </w:pPr>
      <w:r w:rsidRPr="00F9618C">
        <w:rPr>
          <w:rFonts w:cs="Courier New"/>
          <w:szCs w:val="16"/>
        </w:rPr>
        <w:t xml:space="preserve">        - fNum</w:t>
      </w:r>
    </w:p>
    <w:p w14:paraId="78296C9B" w14:textId="77777777" w:rsidR="00E33DC6" w:rsidRPr="00F9618C" w:rsidRDefault="00E33DC6" w:rsidP="00E33DC6">
      <w:pPr>
        <w:pStyle w:val="PL"/>
        <w:rPr>
          <w:rFonts w:cs="Courier New"/>
          <w:szCs w:val="16"/>
        </w:rPr>
      </w:pPr>
      <w:r w:rsidRPr="00F9618C">
        <w:rPr>
          <w:rFonts w:cs="Courier New"/>
          <w:szCs w:val="16"/>
        </w:rPr>
        <w:t xml:space="preserve">      properties:</w:t>
      </w:r>
    </w:p>
    <w:p w14:paraId="68387BC1" w14:textId="77777777" w:rsidR="00E33DC6" w:rsidRPr="00F9618C" w:rsidRDefault="00E33DC6" w:rsidP="00E33DC6">
      <w:pPr>
        <w:pStyle w:val="PL"/>
        <w:rPr>
          <w:rFonts w:cs="Courier New"/>
          <w:szCs w:val="16"/>
        </w:rPr>
      </w:pPr>
      <w:r w:rsidRPr="00F9618C">
        <w:rPr>
          <w:rFonts w:cs="Courier New"/>
          <w:szCs w:val="16"/>
        </w:rPr>
        <w:t xml:space="preserve">        afSigProtocol:</w:t>
      </w:r>
    </w:p>
    <w:p w14:paraId="59F08848"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'TS29512_Npcf_SMPolicyControl.yaml#/components/schemas/AfSigProtocol'</w:t>
      </w:r>
    </w:p>
    <w:p w14:paraId="7BA924F1" w14:textId="77777777" w:rsidR="00E33DC6" w:rsidRPr="00F9618C" w:rsidRDefault="00E33DC6" w:rsidP="00E33DC6">
      <w:pPr>
        <w:pStyle w:val="PL"/>
        <w:rPr>
          <w:rFonts w:cs="Courier New"/>
          <w:szCs w:val="16"/>
        </w:rPr>
      </w:pPr>
      <w:r w:rsidRPr="00F9618C">
        <w:rPr>
          <w:rFonts w:cs="Courier New"/>
          <w:szCs w:val="16"/>
        </w:rPr>
        <w:t xml:space="preserve">        ethfDescs:</w:t>
      </w:r>
    </w:p>
    <w:p w14:paraId="22FB3C3F" w14:textId="77777777" w:rsidR="00E33DC6" w:rsidRPr="00F9618C" w:rsidRDefault="00E33DC6" w:rsidP="00E33DC6">
      <w:pPr>
        <w:pStyle w:val="PL"/>
        <w:rPr>
          <w:rFonts w:cs="Courier New"/>
          <w:szCs w:val="16"/>
        </w:rPr>
      </w:pPr>
      <w:r w:rsidRPr="00F9618C">
        <w:rPr>
          <w:rFonts w:cs="Courier New"/>
          <w:szCs w:val="16"/>
        </w:rPr>
        <w:t xml:space="preserve">          type: array</w:t>
      </w:r>
    </w:p>
    <w:p w14:paraId="1B42F8C2" w14:textId="77777777" w:rsidR="00E33DC6" w:rsidRPr="00F9618C" w:rsidRDefault="00E33DC6" w:rsidP="00E33DC6">
      <w:pPr>
        <w:pStyle w:val="PL"/>
        <w:rPr>
          <w:rFonts w:cs="Courier New"/>
          <w:szCs w:val="16"/>
        </w:rPr>
      </w:pPr>
      <w:r w:rsidRPr="00F9618C">
        <w:rPr>
          <w:rFonts w:cs="Courier New"/>
          <w:szCs w:val="16"/>
        </w:rPr>
        <w:t xml:space="preserve">          items:</w:t>
      </w:r>
    </w:p>
    <w:p w14:paraId="734DE2F8" w14:textId="77777777" w:rsidR="00E33DC6" w:rsidRPr="00F9618C" w:rsidRDefault="00E33DC6" w:rsidP="00E33DC6">
      <w:pPr>
        <w:pStyle w:val="PL"/>
        <w:rPr>
          <w:rFonts w:cs="Courier New"/>
          <w:szCs w:val="16"/>
        </w:rPr>
      </w:pPr>
      <w:r w:rsidRPr="00F9618C">
        <w:rPr>
          <w:rFonts w:cs="Courier New"/>
          <w:szCs w:val="16"/>
        </w:rPr>
        <w:t xml:space="preserve">            $ref: '#/components/schemas/EthFlowDescription'</w:t>
      </w:r>
    </w:p>
    <w:p w14:paraId="0E0942A7" w14:textId="77777777" w:rsidR="00E33DC6" w:rsidRPr="00F9618C" w:rsidRDefault="00E33DC6" w:rsidP="00E33DC6">
      <w:pPr>
        <w:pStyle w:val="PL"/>
      </w:pPr>
      <w:r w:rsidRPr="00F9618C">
        <w:t xml:space="preserve">          minItems: 1</w:t>
      </w:r>
    </w:p>
    <w:p w14:paraId="144EAC34" w14:textId="77777777" w:rsidR="00E33DC6" w:rsidRPr="00F9618C" w:rsidRDefault="00E33DC6" w:rsidP="00E33DC6">
      <w:pPr>
        <w:pStyle w:val="PL"/>
      </w:pPr>
      <w:r w:rsidRPr="00F9618C">
        <w:t xml:space="preserve">          maxItems: 2</w:t>
      </w:r>
    </w:p>
    <w:p w14:paraId="29310ED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A127683" w14:textId="77777777" w:rsidR="00E33DC6" w:rsidRPr="00F9618C" w:rsidRDefault="00E33DC6" w:rsidP="00E33DC6">
      <w:pPr>
        <w:pStyle w:val="PL"/>
        <w:rPr>
          <w:rFonts w:cs="Courier New"/>
          <w:szCs w:val="16"/>
        </w:rPr>
      </w:pPr>
      <w:r w:rsidRPr="00F9618C">
        <w:rPr>
          <w:rFonts w:cs="Courier New"/>
          <w:szCs w:val="16"/>
        </w:rPr>
        <w:t xml:space="preserve">        fNum:</w:t>
      </w:r>
    </w:p>
    <w:p w14:paraId="115972D5" w14:textId="77777777" w:rsidR="00E33DC6" w:rsidRPr="00F9618C" w:rsidRDefault="00E33DC6" w:rsidP="00E33DC6">
      <w:pPr>
        <w:pStyle w:val="PL"/>
        <w:rPr>
          <w:rFonts w:cs="Courier New"/>
          <w:szCs w:val="16"/>
        </w:rPr>
      </w:pPr>
      <w:r w:rsidRPr="00F9618C">
        <w:rPr>
          <w:rFonts w:cs="Courier New"/>
          <w:szCs w:val="16"/>
        </w:rPr>
        <w:t xml:space="preserve">          type: integer</w:t>
      </w:r>
    </w:p>
    <w:p w14:paraId="2F9716CB" w14:textId="77777777" w:rsidR="00E33DC6" w:rsidRPr="00F9618C" w:rsidRDefault="00E33DC6" w:rsidP="00E33DC6">
      <w:pPr>
        <w:pStyle w:val="PL"/>
        <w:rPr>
          <w:rFonts w:cs="Courier New"/>
          <w:szCs w:val="16"/>
        </w:rPr>
      </w:pPr>
      <w:r w:rsidRPr="00F9618C">
        <w:rPr>
          <w:rFonts w:cs="Courier New"/>
          <w:szCs w:val="16"/>
        </w:rPr>
        <w:t xml:space="preserve">        fDescs:</w:t>
      </w:r>
    </w:p>
    <w:p w14:paraId="5252332D" w14:textId="77777777" w:rsidR="00E33DC6" w:rsidRPr="00F9618C" w:rsidRDefault="00E33DC6" w:rsidP="00E33DC6">
      <w:pPr>
        <w:pStyle w:val="PL"/>
        <w:rPr>
          <w:rFonts w:cs="Courier New"/>
          <w:szCs w:val="16"/>
        </w:rPr>
      </w:pPr>
      <w:r w:rsidRPr="00F9618C">
        <w:rPr>
          <w:rFonts w:cs="Courier New"/>
          <w:szCs w:val="16"/>
        </w:rPr>
        <w:t xml:space="preserve">          type: array</w:t>
      </w:r>
    </w:p>
    <w:p w14:paraId="36821F7D" w14:textId="77777777" w:rsidR="00E33DC6" w:rsidRPr="00F9618C" w:rsidRDefault="00E33DC6" w:rsidP="00E33DC6">
      <w:pPr>
        <w:pStyle w:val="PL"/>
        <w:rPr>
          <w:rFonts w:cs="Courier New"/>
          <w:szCs w:val="16"/>
        </w:rPr>
      </w:pPr>
      <w:r w:rsidRPr="00F9618C">
        <w:rPr>
          <w:rFonts w:cs="Courier New"/>
          <w:szCs w:val="16"/>
        </w:rPr>
        <w:t xml:space="preserve">          items:</w:t>
      </w:r>
    </w:p>
    <w:p w14:paraId="38FEC598"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20EF2120" w14:textId="77777777" w:rsidR="00E33DC6" w:rsidRPr="00F9618C" w:rsidRDefault="00E33DC6" w:rsidP="00E33DC6">
      <w:pPr>
        <w:pStyle w:val="PL"/>
      </w:pPr>
      <w:r w:rsidRPr="00F9618C">
        <w:t xml:space="preserve">          minItems: 1</w:t>
      </w:r>
    </w:p>
    <w:p w14:paraId="10D6985A" w14:textId="77777777" w:rsidR="00E33DC6" w:rsidRPr="00F9618C" w:rsidRDefault="00E33DC6" w:rsidP="00E33DC6">
      <w:pPr>
        <w:pStyle w:val="PL"/>
      </w:pPr>
      <w:r w:rsidRPr="00F9618C">
        <w:t xml:space="preserve">          maxItems: 2</w:t>
      </w:r>
    </w:p>
    <w:p w14:paraId="139F725D" w14:textId="77777777" w:rsidR="00E33DC6" w:rsidRPr="00F9618C" w:rsidRDefault="00E33DC6" w:rsidP="00E33DC6">
      <w:pPr>
        <w:pStyle w:val="PL"/>
        <w:rPr>
          <w:rFonts w:cs="Courier New"/>
          <w:szCs w:val="16"/>
        </w:rPr>
      </w:pPr>
      <w:r w:rsidRPr="00F9618C">
        <w:rPr>
          <w:rFonts w:cs="Courier New"/>
          <w:szCs w:val="16"/>
        </w:rPr>
        <w:t xml:space="preserve">          nullable: true</w:t>
      </w:r>
    </w:p>
    <w:p w14:paraId="66F32011" w14:textId="77777777" w:rsidR="0019194E" w:rsidRPr="00F9618C" w:rsidRDefault="0019194E" w:rsidP="0019194E">
      <w:pPr>
        <w:pStyle w:val="PL"/>
        <w:rPr>
          <w:rFonts w:cs="Courier New"/>
          <w:szCs w:val="16"/>
        </w:rPr>
      </w:pPr>
      <w:r w:rsidRPr="00F9618C">
        <w:rPr>
          <w:rFonts w:cs="Courier New"/>
          <w:szCs w:val="16"/>
        </w:rPr>
        <w:t xml:space="preserve">        addInfoFlowDescs:</w:t>
      </w:r>
    </w:p>
    <w:p w14:paraId="1822148E" w14:textId="77777777" w:rsidR="0019194E" w:rsidRPr="00F9618C" w:rsidRDefault="0019194E" w:rsidP="0019194E">
      <w:pPr>
        <w:pStyle w:val="PL"/>
        <w:rPr>
          <w:rFonts w:cs="Courier New"/>
          <w:szCs w:val="16"/>
        </w:rPr>
      </w:pPr>
      <w:r w:rsidRPr="00F9618C">
        <w:rPr>
          <w:rFonts w:cs="Courier New"/>
          <w:szCs w:val="16"/>
        </w:rPr>
        <w:t xml:space="preserve">          type: array</w:t>
      </w:r>
    </w:p>
    <w:p w14:paraId="6E7B4009" w14:textId="77777777" w:rsidR="0019194E" w:rsidRPr="00F9618C" w:rsidRDefault="0019194E" w:rsidP="0019194E">
      <w:pPr>
        <w:pStyle w:val="PL"/>
        <w:rPr>
          <w:rFonts w:cs="Courier New"/>
          <w:szCs w:val="16"/>
        </w:rPr>
      </w:pPr>
      <w:r w:rsidRPr="00F9618C">
        <w:rPr>
          <w:rFonts w:cs="Courier New"/>
          <w:szCs w:val="16"/>
        </w:rPr>
        <w:t xml:space="preserve">          items:</w:t>
      </w:r>
    </w:p>
    <w:p w14:paraId="095478CF" w14:textId="77777777" w:rsidR="0019194E" w:rsidRPr="00F9618C" w:rsidRDefault="0019194E" w:rsidP="0019194E">
      <w:pPr>
        <w:pStyle w:val="PL"/>
      </w:pPr>
      <w:r w:rsidRPr="00F9618C">
        <w:t xml:space="preserve">            $ref: '#/components/schemas/AddFlowDescriptionInfo'</w:t>
      </w:r>
    </w:p>
    <w:p w14:paraId="08AB4118" w14:textId="77777777" w:rsidR="0019194E" w:rsidRPr="00F9618C" w:rsidRDefault="0019194E" w:rsidP="0019194E">
      <w:pPr>
        <w:pStyle w:val="PL"/>
      </w:pPr>
      <w:r w:rsidRPr="00F9618C">
        <w:t xml:space="preserve">          minItems: 1</w:t>
      </w:r>
    </w:p>
    <w:p w14:paraId="2CECE96C" w14:textId="77777777" w:rsidR="0019194E" w:rsidRPr="00F9618C" w:rsidRDefault="0019194E" w:rsidP="0019194E">
      <w:pPr>
        <w:pStyle w:val="PL"/>
      </w:pPr>
      <w:r w:rsidRPr="00F9618C">
        <w:t xml:space="preserve">          maxItems: 2</w:t>
      </w:r>
    </w:p>
    <w:p w14:paraId="17C39473" w14:textId="77777777" w:rsidR="0019194E" w:rsidRPr="00F9618C" w:rsidRDefault="0019194E" w:rsidP="0019194E">
      <w:pPr>
        <w:pStyle w:val="PL"/>
        <w:rPr>
          <w:rFonts w:cs="Courier New"/>
          <w:szCs w:val="16"/>
        </w:rPr>
      </w:pPr>
      <w:r w:rsidRPr="00F9618C">
        <w:rPr>
          <w:rFonts w:cs="Courier New"/>
          <w:szCs w:val="16"/>
        </w:rPr>
        <w:t xml:space="preserve">          nullable: true</w:t>
      </w:r>
    </w:p>
    <w:p w14:paraId="4522CCCE" w14:textId="77777777" w:rsidR="0019194E" w:rsidRPr="00F9618C" w:rsidRDefault="0019194E" w:rsidP="0019194E">
      <w:pPr>
        <w:pStyle w:val="PL"/>
        <w:rPr>
          <w:rFonts w:cs="Courier New"/>
          <w:szCs w:val="16"/>
        </w:rPr>
      </w:pPr>
      <w:r w:rsidRPr="00F9618C">
        <w:rPr>
          <w:rFonts w:cs="Courier New"/>
          <w:szCs w:val="16"/>
        </w:rPr>
        <w:t xml:space="preserve">          description: &gt;</w:t>
      </w:r>
    </w:p>
    <w:p w14:paraId="6317CA2F" w14:textId="77777777" w:rsidR="0019194E" w:rsidRPr="00F9618C" w:rsidRDefault="0019194E" w:rsidP="0019194E">
      <w:pPr>
        <w:pStyle w:val="PL"/>
        <w:rPr>
          <w:rFonts w:cs="Courier New"/>
          <w:szCs w:val="16"/>
        </w:rPr>
      </w:pPr>
      <w:r w:rsidRPr="00F9618C">
        <w:rPr>
          <w:rFonts w:cs="Courier New"/>
          <w:szCs w:val="16"/>
        </w:rPr>
        <w:t xml:space="preserve">            Represents additional flow description information (flow label and IPsec SPI)</w:t>
      </w:r>
    </w:p>
    <w:p w14:paraId="22B454A1" w14:textId="77777777" w:rsidR="0019194E" w:rsidRPr="00F9618C" w:rsidRDefault="0019194E" w:rsidP="0019194E">
      <w:pPr>
        <w:pStyle w:val="PL"/>
        <w:rPr>
          <w:rFonts w:cs="Courier New"/>
          <w:szCs w:val="16"/>
        </w:rPr>
      </w:pPr>
      <w:r w:rsidRPr="00F9618C">
        <w:rPr>
          <w:rFonts w:cs="Courier New"/>
          <w:szCs w:val="16"/>
        </w:rPr>
        <w:t xml:space="preserve">            per Uplink and/or Downlink IP flows.</w:t>
      </w:r>
    </w:p>
    <w:p w14:paraId="7B1F5902" w14:textId="77777777" w:rsidR="00E33DC6" w:rsidRPr="00F9618C" w:rsidRDefault="00E33DC6" w:rsidP="00E33DC6">
      <w:pPr>
        <w:pStyle w:val="PL"/>
        <w:rPr>
          <w:rFonts w:cs="Courier New"/>
          <w:szCs w:val="16"/>
        </w:rPr>
      </w:pPr>
      <w:r w:rsidRPr="00F9618C">
        <w:rPr>
          <w:rFonts w:cs="Courier New"/>
          <w:szCs w:val="16"/>
        </w:rPr>
        <w:t xml:space="preserve">        fStatus:</w:t>
      </w:r>
    </w:p>
    <w:p w14:paraId="7CA6AE97"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2184C347" w14:textId="77777777" w:rsidR="00E33DC6" w:rsidRPr="00F9618C" w:rsidRDefault="00E33DC6" w:rsidP="00E33DC6">
      <w:pPr>
        <w:pStyle w:val="PL"/>
        <w:rPr>
          <w:rFonts w:cs="Courier New"/>
          <w:szCs w:val="16"/>
        </w:rPr>
      </w:pPr>
      <w:r w:rsidRPr="00F9618C">
        <w:rPr>
          <w:rFonts w:cs="Courier New"/>
          <w:szCs w:val="16"/>
        </w:rPr>
        <w:t xml:space="preserve">        marBwDl:</w:t>
      </w:r>
    </w:p>
    <w:p w14:paraId="7D444E56" w14:textId="77777777" w:rsidR="00E33DC6" w:rsidRPr="00F9618C" w:rsidRDefault="00E33DC6" w:rsidP="00E33DC6">
      <w:pPr>
        <w:pStyle w:val="PL"/>
        <w:rPr>
          <w:rFonts w:cs="Courier New"/>
          <w:szCs w:val="16"/>
        </w:rPr>
      </w:pPr>
      <w:r w:rsidRPr="00F9618C">
        <w:rPr>
          <w:rFonts w:cs="Courier New"/>
          <w:szCs w:val="16"/>
        </w:rPr>
        <w:lastRenderedPageBreak/>
        <w:t xml:space="preserve">          $ref: 'TS29571_CommonData.yaml#/components/schemas/BitRateRm'</w:t>
      </w:r>
    </w:p>
    <w:p w14:paraId="407E2763" w14:textId="77777777" w:rsidR="00E33DC6" w:rsidRPr="00F9618C" w:rsidRDefault="00E33DC6" w:rsidP="00E33DC6">
      <w:pPr>
        <w:pStyle w:val="PL"/>
        <w:rPr>
          <w:rFonts w:cs="Courier New"/>
          <w:szCs w:val="16"/>
        </w:rPr>
      </w:pPr>
      <w:r w:rsidRPr="00F9618C">
        <w:rPr>
          <w:rFonts w:cs="Courier New"/>
          <w:szCs w:val="16"/>
        </w:rPr>
        <w:t xml:space="preserve">        marBwUl:</w:t>
      </w:r>
    </w:p>
    <w:p w14:paraId="42B9DB6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6F22E178" w14:textId="77777777" w:rsidR="00E33DC6" w:rsidRPr="00F9618C" w:rsidRDefault="00E33DC6" w:rsidP="00E33DC6">
      <w:pPr>
        <w:pStyle w:val="PL"/>
        <w:rPr>
          <w:rFonts w:cs="Courier New"/>
          <w:szCs w:val="16"/>
        </w:rPr>
      </w:pPr>
      <w:r w:rsidRPr="00F9618C">
        <w:rPr>
          <w:rFonts w:cs="Courier New"/>
          <w:szCs w:val="16"/>
        </w:rPr>
        <w:t xml:space="preserve">        tosTrCl:</w:t>
      </w:r>
    </w:p>
    <w:p w14:paraId="2830BDBE" w14:textId="77777777" w:rsidR="00E33DC6" w:rsidRPr="00F9618C" w:rsidRDefault="00E33DC6" w:rsidP="00E33DC6">
      <w:pPr>
        <w:pStyle w:val="PL"/>
        <w:rPr>
          <w:rFonts w:cs="Courier New"/>
          <w:szCs w:val="16"/>
        </w:rPr>
      </w:pPr>
      <w:r w:rsidRPr="00F9618C">
        <w:rPr>
          <w:rFonts w:cs="Courier New"/>
          <w:szCs w:val="16"/>
        </w:rPr>
        <w:t xml:space="preserve">          $ref: '#/components/schemas/TosTrafficClassRm'</w:t>
      </w:r>
    </w:p>
    <w:p w14:paraId="70EBF351" w14:textId="77777777" w:rsidR="00E33DC6" w:rsidRPr="00F9618C" w:rsidRDefault="00E33DC6" w:rsidP="00E33DC6">
      <w:pPr>
        <w:pStyle w:val="PL"/>
        <w:rPr>
          <w:rFonts w:cs="Courier New"/>
          <w:szCs w:val="16"/>
        </w:rPr>
      </w:pPr>
      <w:r w:rsidRPr="00F9618C">
        <w:rPr>
          <w:rFonts w:cs="Courier New"/>
          <w:szCs w:val="16"/>
        </w:rPr>
        <w:t xml:space="preserve">        flowUsage:</w:t>
      </w:r>
    </w:p>
    <w:p w14:paraId="26E26DB4" w14:textId="77777777" w:rsidR="00E33DC6" w:rsidRPr="00F9618C" w:rsidRDefault="00E33DC6" w:rsidP="00E33DC6">
      <w:pPr>
        <w:pStyle w:val="PL"/>
        <w:rPr>
          <w:rFonts w:cs="Courier New"/>
          <w:szCs w:val="16"/>
        </w:rPr>
      </w:pPr>
      <w:r w:rsidRPr="00F9618C">
        <w:rPr>
          <w:rFonts w:cs="Courier New"/>
          <w:szCs w:val="16"/>
        </w:rPr>
        <w:t xml:space="preserve">          $ref: '#/components/schemas/FlowUsage'</w:t>
      </w:r>
    </w:p>
    <w:p w14:paraId="57974EDB" w14:textId="77777777" w:rsidR="00E24E04" w:rsidRPr="00F9618C" w:rsidRDefault="00E24E04" w:rsidP="00E24E04">
      <w:pPr>
        <w:pStyle w:val="PL"/>
        <w:rPr>
          <w:rFonts w:cs="Courier New"/>
          <w:szCs w:val="16"/>
        </w:rPr>
      </w:pPr>
      <w:r w:rsidRPr="00F9618C">
        <w:rPr>
          <w:rFonts w:cs="Courier New"/>
          <w:szCs w:val="16"/>
        </w:rPr>
        <w:t xml:space="preserve">        evSubsc:</w:t>
      </w:r>
    </w:p>
    <w:p w14:paraId="62B917CD" w14:textId="77777777" w:rsidR="00E24E04" w:rsidRDefault="00E24E04" w:rsidP="00E24E04">
      <w:pPr>
        <w:pStyle w:val="PL"/>
        <w:rPr>
          <w:rFonts w:cs="Courier New"/>
          <w:szCs w:val="16"/>
        </w:rPr>
      </w:pPr>
      <w:r w:rsidRPr="00F9618C">
        <w:rPr>
          <w:rFonts w:cs="Courier New"/>
          <w:szCs w:val="16"/>
        </w:rPr>
        <w:t xml:space="preserve">          $ref: '#/components/schemas/EventsSubscReqDataRm'</w:t>
      </w:r>
    </w:p>
    <w:p w14:paraId="71D2F10E"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mpxMediaUlInfos:</w:t>
      </w:r>
    </w:p>
    <w:p w14:paraId="4476A145"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16159F3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568A084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086D4D7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6441796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Multiplexed media identification information for the Uplink IP flow.</w:t>
      </w:r>
    </w:p>
    <w:p w14:paraId="3EDABCC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68891B1F"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mpxMediaDlInfos:</w:t>
      </w:r>
    </w:p>
    <w:p w14:paraId="6EE265A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7E61A481"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02F0F2F6"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70A571D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160D91A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Multiplexed media identification information for the Downlink IP flow.</w:t>
      </w:r>
    </w:p>
    <w:p w14:paraId="2199ECAB"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291921A8" w14:textId="77777777" w:rsidR="00E33DC6" w:rsidRPr="00F9618C" w:rsidRDefault="00E33DC6" w:rsidP="00E33DC6">
      <w:pPr>
        <w:pStyle w:val="PL"/>
        <w:rPr>
          <w:rFonts w:cs="Courier New"/>
          <w:szCs w:val="16"/>
        </w:rPr>
      </w:pPr>
      <w:r w:rsidRPr="00F9618C">
        <w:rPr>
          <w:rFonts w:cs="Courier New"/>
          <w:szCs w:val="16"/>
        </w:rPr>
        <w:t xml:space="preserve">      nullable: true</w:t>
      </w:r>
    </w:p>
    <w:p w14:paraId="442CF316" w14:textId="77777777" w:rsidR="00E33DC6" w:rsidRPr="00F9618C" w:rsidRDefault="00E33DC6" w:rsidP="00E33DC6">
      <w:pPr>
        <w:pStyle w:val="PL"/>
        <w:rPr>
          <w:rFonts w:cs="Courier New"/>
          <w:szCs w:val="16"/>
        </w:rPr>
      </w:pPr>
    </w:p>
    <w:p w14:paraId="0B7670A8" w14:textId="77777777" w:rsidR="00E33DC6" w:rsidRPr="00F9618C" w:rsidRDefault="00E33DC6" w:rsidP="00E33DC6">
      <w:pPr>
        <w:pStyle w:val="PL"/>
        <w:rPr>
          <w:rFonts w:cs="Courier New"/>
          <w:szCs w:val="16"/>
        </w:rPr>
      </w:pPr>
      <w:r w:rsidRPr="00F9618C">
        <w:rPr>
          <w:rFonts w:cs="Courier New"/>
          <w:szCs w:val="16"/>
        </w:rPr>
        <w:t xml:space="preserve">    EventsNotification:</w:t>
      </w:r>
    </w:p>
    <w:p w14:paraId="59CC9274" w14:textId="77777777" w:rsidR="00E33DC6" w:rsidRPr="00F9618C" w:rsidRDefault="00E33DC6" w:rsidP="00E33DC6">
      <w:pPr>
        <w:pStyle w:val="PL"/>
        <w:rPr>
          <w:rFonts w:cs="Courier New"/>
          <w:szCs w:val="16"/>
        </w:rPr>
      </w:pPr>
      <w:r w:rsidRPr="00F9618C">
        <w:rPr>
          <w:rFonts w:cs="Courier New"/>
          <w:szCs w:val="16"/>
        </w:rPr>
        <w:t xml:space="preserve">      description: Describes the notification of a matched event.</w:t>
      </w:r>
    </w:p>
    <w:p w14:paraId="181B598A" w14:textId="77777777" w:rsidR="00E33DC6" w:rsidRPr="00F9618C" w:rsidRDefault="00E33DC6" w:rsidP="00E33DC6">
      <w:pPr>
        <w:pStyle w:val="PL"/>
        <w:rPr>
          <w:rFonts w:cs="Courier New"/>
          <w:szCs w:val="16"/>
        </w:rPr>
      </w:pPr>
      <w:r w:rsidRPr="00F9618C">
        <w:rPr>
          <w:rFonts w:cs="Courier New"/>
          <w:szCs w:val="16"/>
        </w:rPr>
        <w:t xml:space="preserve">      type: object</w:t>
      </w:r>
    </w:p>
    <w:p w14:paraId="6C46BE19" w14:textId="77777777" w:rsidR="00E33DC6" w:rsidRPr="00F9618C" w:rsidRDefault="00E33DC6" w:rsidP="00E33DC6">
      <w:pPr>
        <w:pStyle w:val="PL"/>
        <w:rPr>
          <w:rFonts w:cs="Courier New"/>
          <w:szCs w:val="16"/>
        </w:rPr>
      </w:pPr>
      <w:r w:rsidRPr="00F9618C">
        <w:rPr>
          <w:rFonts w:cs="Courier New"/>
          <w:szCs w:val="16"/>
        </w:rPr>
        <w:t xml:space="preserve">      required:</w:t>
      </w:r>
    </w:p>
    <w:p w14:paraId="70F7C369" w14:textId="77777777" w:rsidR="00E33DC6" w:rsidRPr="00F9618C" w:rsidRDefault="00E33DC6" w:rsidP="00E33DC6">
      <w:pPr>
        <w:pStyle w:val="PL"/>
        <w:rPr>
          <w:rFonts w:cs="Courier New"/>
          <w:szCs w:val="16"/>
        </w:rPr>
      </w:pPr>
      <w:r w:rsidRPr="00F9618C">
        <w:rPr>
          <w:rFonts w:cs="Courier New"/>
          <w:szCs w:val="16"/>
        </w:rPr>
        <w:t xml:space="preserve">        - evSubsUri</w:t>
      </w:r>
    </w:p>
    <w:p w14:paraId="6C107692" w14:textId="77777777" w:rsidR="00E33DC6" w:rsidRPr="00F9618C" w:rsidRDefault="00E33DC6" w:rsidP="00E33DC6">
      <w:pPr>
        <w:pStyle w:val="PL"/>
        <w:rPr>
          <w:rFonts w:cs="Courier New"/>
          <w:szCs w:val="16"/>
        </w:rPr>
      </w:pPr>
      <w:r w:rsidRPr="00F9618C">
        <w:rPr>
          <w:rFonts w:cs="Courier New"/>
          <w:szCs w:val="16"/>
        </w:rPr>
        <w:t xml:space="preserve">        - evNotifs</w:t>
      </w:r>
    </w:p>
    <w:p w14:paraId="4EA1C0BD" w14:textId="77777777" w:rsidR="00E33DC6" w:rsidRPr="00F9618C" w:rsidRDefault="00E33DC6" w:rsidP="00E33DC6">
      <w:pPr>
        <w:pStyle w:val="PL"/>
        <w:rPr>
          <w:rFonts w:cs="Courier New"/>
          <w:szCs w:val="16"/>
        </w:rPr>
      </w:pPr>
      <w:r w:rsidRPr="00F9618C">
        <w:rPr>
          <w:rFonts w:cs="Courier New"/>
          <w:szCs w:val="16"/>
        </w:rPr>
        <w:t xml:space="preserve">      properties:</w:t>
      </w:r>
    </w:p>
    <w:p w14:paraId="2E6BFCAF" w14:textId="77777777" w:rsidR="00E33DC6" w:rsidRPr="00F9618C" w:rsidRDefault="00E33DC6" w:rsidP="00E33DC6">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7FC9A03C" w14:textId="77777777" w:rsidR="00E33DC6" w:rsidRPr="00F9618C" w:rsidRDefault="00E33DC6" w:rsidP="00E33DC6">
      <w:pPr>
        <w:pStyle w:val="PL"/>
        <w:rPr>
          <w:rFonts w:cs="Courier New"/>
          <w:szCs w:val="16"/>
        </w:rPr>
      </w:pPr>
      <w:r w:rsidRPr="00F9618C">
        <w:rPr>
          <w:rFonts w:cs="Courier New"/>
          <w:szCs w:val="16"/>
        </w:rPr>
        <w:t xml:space="preserve">          type: array</w:t>
      </w:r>
    </w:p>
    <w:p w14:paraId="751515C1" w14:textId="77777777" w:rsidR="00E33DC6" w:rsidRPr="00F9618C" w:rsidRDefault="00E33DC6" w:rsidP="00E33DC6">
      <w:pPr>
        <w:pStyle w:val="PL"/>
        <w:rPr>
          <w:rFonts w:cs="Courier New"/>
          <w:szCs w:val="16"/>
        </w:rPr>
      </w:pPr>
      <w:r w:rsidRPr="00F9618C">
        <w:rPr>
          <w:rFonts w:cs="Courier New"/>
          <w:szCs w:val="16"/>
        </w:rPr>
        <w:t xml:space="preserve">          items:</w:t>
      </w:r>
    </w:p>
    <w:p w14:paraId="44F085F9"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5A507AD8" w14:textId="77777777" w:rsidR="00E33DC6" w:rsidRPr="00F9618C" w:rsidRDefault="00E33DC6" w:rsidP="00E33DC6">
      <w:pPr>
        <w:pStyle w:val="PL"/>
      </w:pPr>
      <w:r w:rsidRPr="00F9618C">
        <w:t xml:space="preserve">          minItems: 1</w:t>
      </w:r>
    </w:p>
    <w:p w14:paraId="5C85A50E" w14:textId="77777777" w:rsidR="00E33DC6" w:rsidRPr="00F9618C" w:rsidRDefault="00E33DC6" w:rsidP="00E33DC6">
      <w:pPr>
        <w:pStyle w:val="PL"/>
        <w:rPr>
          <w:rFonts w:cs="Courier New"/>
          <w:szCs w:val="16"/>
        </w:rPr>
      </w:pPr>
      <w:r w:rsidRPr="00F9618C">
        <w:rPr>
          <w:rFonts w:cs="Courier New"/>
          <w:szCs w:val="16"/>
        </w:rPr>
        <w:t xml:space="preserve">          description: Includes the detected application report.</w:t>
      </w:r>
    </w:p>
    <w:p w14:paraId="0E19FC35" w14:textId="77777777" w:rsidR="00E33DC6" w:rsidRPr="00F9618C" w:rsidRDefault="00E33DC6" w:rsidP="00E33DC6">
      <w:pPr>
        <w:pStyle w:val="PL"/>
        <w:rPr>
          <w:rFonts w:cs="Courier New"/>
          <w:szCs w:val="16"/>
        </w:rPr>
      </w:pPr>
      <w:r w:rsidRPr="00F9618C">
        <w:rPr>
          <w:rFonts w:cs="Courier New"/>
          <w:szCs w:val="16"/>
        </w:rPr>
        <w:t xml:space="preserve">        accessType:</w:t>
      </w:r>
    </w:p>
    <w:p w14:paraId="15ED22D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'TS29571_CommonData.yaml#/components/schemas/AccessType'</w:t>
      </w:r>
    </w:p>
    <w:p w14:paraId="455F7F88" w14:textId="77777777" w:rsidR="00E33DC6" w:rsidRPr="00F9618C" w:rsidRDefault="00E33DC6" w:rsidP="00E33DC6">
      <w:pPr>
        <w:pStyle w:val="PL"/>
        <w:rPr>
          <w:rFonts w:cs="Courier New"/>
          <w:szCs w:val="16"/>
        </w:rPr>
      </w:pPr>
      <w:r w:rsidRPr="00F9618C">
        <w:rPr>
          <w:rFonts w:cs="Courier New"/>
          <w:szCs w:val="16"/>
        </w:rPr>
        <w:t xml:space="preserve">        addAccessInfo:</w:t>
      </w:r>
    </w:p>
    <w:p w14:paraId="7BAC58EC"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1DDC51BE" w14:textId="77777777" w:rsidR="00E33DC6" w:rsidRPr="00F9618C" w:rsidRDefault="00E33DC6" w:rsidP="00E33DC6">
      <w:pPr>
        <w:pStyle w:val="PL"/>
        <w:rPr>
          <w:rFonts w:cs="Courier New"/>
          <w:szCs w:val="16"/>
        </w:rPr>
      </w:pPr>
      <w:r w:rsidRPr="00F9618C">
        <w:rPr>
          <w:rFonts w:cs="Courier New"/>
          <w:szCs w:val="16"/>
        </w:rPr>
        <w:t xml:space="preserve">        relAccessInfo:</w:t>
      </w:r>
    </w:p>
    <w:p w14:paraId="2838B12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21F1EC4F" w14:textId="77777777" w:rsidR="00E33DC6" w:rsidRPr="00F9618C" w:rsidRDefault="00E33DC6" w:rsidP="00E33DC6">
      <w:pPr>
        <w:pStyle w:val="PL"/>
        <w:rPr>
          <w:rFonts w:cs="Courier New"/>
          <w:szCs w:val="16"/>
        </w:rPr>
      </w:pPr>
      <w:r w:rsidRPr="00F9618C">
        <w:rPr>
          <w:rFonts w:cs="Courier New"/>
          <w:szCs w:val="16"/>
        </w:rPr>
        <w:t xml:space="preserve">        anChargAddr:</w:t>
      </w:r>
    </w:p>
    <w:p w14:paraId="590347D2"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6DE73B2C" w14:textId="77777777" w:rsidR="00E33DC6" w:rsidRPr="00F9618C" w:rsidRDefault="00E33DC6" w:rsidP="00E33DC6">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5AD5F8CD" w14:textId="77777777" w:rsidR="00E33DC6" w:rsidRPr="00F9618C" w:rsidRDefault="00E33DC6" w:rsidP="00E33DC6">
      <w:pPr>
        <w:pStyle w:val="PL"/>
        <w:rPr>
          <w:rFonts w:cs="Courier New"/>
          <w:szCs w:val="16"/>
        </w:rPr>
      </w:pPr>
      <w:r w:rsidRPr="00F9618C">
        <w:rPr>
          <w:rFonts w:cs="Courier New"/>
          <w:szCs w:val="16"/>
        </w:rPr>
        <w:t xml:space="preserve">          type: array</w:t>
      </w:r>
    </w:p>
    <w:p w14:paraId="5DB6A703" w14:textId="77777777" w:rsidR="00E33DC6" w:rsidRPr="00F9618C" w:rsidRDefault="00E33DC6" w:rsidP="00E33DC6">
      <w:pPr>
        <w:pStyle w:val="PL"/>
        <w:rPr>
          <w:rFonts w:cs="Courier New"/>
          <w:szCs w:val="16"/>
        </w:rPr>
      </w:pPr>
      <w:r w:rsidRPr="00F9618C">
        <w:rPr>
          <w:rFonts w:cs="Courier New"/>
          <w:szCs w:val="16"/>
        </w:rPr>
        <w:t xml:space="preserve">          items:</w:t>
      </w:r>
    </w:p>
    <w:p w14:paraId="4332166D"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7393227F" w14:textId="77777777" w:rsidR="00E33DC6" w:rsidRPr="00F9618C" w:rsidRDefault="00E33DC6" w:rsidP="00E33DC6">
      <w:pPr>
        <w:pStyle w:val="PL"/>
      </w:pPr>
      <w:r w:rsidRPr="00F9618C">
        <w:t xml:space="preserve">          minItems: 1</w:t>
      </w:r>
    </w:p>
    <w:p w14:paraId="6E9F463D" w14:textId="77777777" w:rsidR="00E33DC6" w:rsidRPr="00F9618C" w:rsidRDefault="00E33DC6" w:rsidP="00E33DC6">
      <w:pPr>
        <w:pStyle w:val="PL"/>
        <w:rPr>
          <w:rFonts w:cs="Courier New"/>
          <w:szCs w:val="16"/>
        </w:rPr>
      </w:pPr>
      <w:r w:rsidRPr="00F9618C">
        <w:rPr>
          <w:rFonts w:cs="Courier New"/>
          <w:szCs w:val="16"/>
        </w:rPr>
        <w:t xml:space="preserve">        anGwAddr:</w:t>
      </w:r>
    </w:p>
    <w:p w14:paraId="6F5685C6" w14:textId="77777777" w:rsidR="00E33DC6" w:rsidRPr="00F9618C" w:rsidRDefault="00E33DC6" w:rsidP="00E33DC6">
      <w:pPr>
        <w:pStyle w:val="PL"/>
        <w:rPr>
          <w:rFonts w:cs="Courier New"/>
          <w:szCs w:val="16"/>
        </w:rPr>
      </w:pPr>
      <w:r w:rsidRPr="00F9618C">
        <w:rPr>
          <w:rFonts w:cs="Courier New"/>
          <w:szCs w:val="16"/>
        </w:rPr>
        <w:t xml:space="preserve">          $ref: '#/components/schemas/AnGwAddress'</w:t>
      </w:r>
    </w:p>
    <w:p w14:paraId="6556E142" w14:textId="77777777" w:rsidR="006A2F04" w:rsidRPr="00F9618C" w:rsidRDefault="006A2F04" w:rsidP="006A2F04">
      <w:pPr>
        <w:pStyle w:val="PL"/>
        <w:rPr>
          <w:rFonts w:cs="Courier New"/>
          <w:szCs w:val="16"/>
        </w:rPr>
      </w:pPr>
      <w:r w:rsidRPr="00F9618C">
        <w:rPr>
          <w:rFonts w:cs="Courier New"/>
          <w:szCs w:val="16"/>
        </w:rPr>
        <w:t xml:space="preserve">        l4sReports:</w:t>
      </w:r>
    </w:p>
    <w:p w14:paraId="510C8335" w14:textId="77777777" w:rsidR="006A2F04" w:rsidRPr="00F9618C" w:rsidRDefault="006A2F04" w:rsidP="006A2F04">
      <w:pPr>
        <w:pStyle w:val="PL"/>
        <w:rPr>
          <w:rFonts w:cs="Courier New"/>
          <w:szCs w:val="16"/>
        </w:rPr>
      </w:pPr>
      <w:r w:rsidRPr="00F9618C">
        <w:rPr>
          <w:rFonts w:cs="Courier New"/>
          <w:szCs w:val="16"/>
        </w:rPr>
        <w:t xml:space="preserve">          type: array</w:t>
      </w:r>
    </w:p>
    <w:p w14:paraId="6812671C" w14:textId="77777777" w:rsidR="006A2F04" w:rsidRPr="00F9618C" w:rsidRDefault="006A2F04" w:rsidP="006A2F04">
      <w:pPr>
        <w:pStyle w:val="PL"/>
        <w:rPr>
          <w:rFonts w:cs="Courier New"/>
          <w:szCs w:val="16"/>
        </w:rPr>
      </w:pPr>
      <w:r w:rsidRPr="00F9618C">
        <w:rPr>
          <w:rFonts w:cs="Courier New"/>
          <w:szCs w:val="16"/>
        </w:rPr>
        <w:t xml:space="preserve">          items:</w:t>
      </w:r>
    </w:p>
    <w:p w14:paraId="250A9BBA" w14:textId="77777777" w:rsidR="006A2F04" w:rsidRPr="00F9618C" w:rsidRDefault="006A2F04" w:rsidP="006A2F04">
      <w:pPr>
        <w:pStyle w:val="PL"/>
        <w:rPr>
          <w:rFonts w:cs="Courier New"/>
          <w:szCs w:val="16"/>
        </w:rPr>
      </w:pPr>
      <w:r w:rsidRPr="00F9618C">
        <w:rPr>
          <w:rFonts w:cs="Courier New"/>
          <w:szCs w:val="16"/>
        </w:rPr>
        <w:t xml:space="preserve">            $ref: '#/components/schemas/L4sSupport'</w:t>
      </w:r>
    </w:p>
    <w:p w14:paraId="23050065" w14:textId="77777777" w:rsidR="006A2F04" w:rsidRPr="00F9618C" w:rsidRDefault="006A2F04" w:rsidP="006A2F04">
      <w:pPr>
        <w:pStyle w:val="PL"/>
      </w:pPr>
      <w:r w:rsidRPr="00F9618C">
        <w:t xml:space="preserve">          minItems: 1</w:t>
      </w:r>
    </w:p>
    <w:p w14:paraId="11ECE3A8" w14:textId="77777777" w:rsidR="00E33DC6" w:rsidRPr="00F9618C" w:rsidRDefault="00E33DC6" w:rsidP="00E33DC6">
      <w:pPr>
        <w:pStyle w:val="PL"/>
        <w:rPr>
          <w:rFonts w:cs="Courier New"/>
          <w:szCs w:val="16"/>
        </w:rPr>
      </w:pPr>
      <w:r w:rsidRPr="00F9618C">
        <w:rPr>
          <w:rFonts w:cs="Courier New"/>
          <w:szCs w:val="16"/>
        </w:rPr>
        <w:t xml:space="preserve">        evSubsUri:</w:t>
      </w:r>
    </w:p>
    <w:p w14:paraId="47E66A0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6D7DE7F4" w14:textId="77777777" w:rsidR="00E33DC6" w:rsidRPr="00F9618C" w:rsidRDefault="00E33DC6" w:rsidP="00E33DC6">
      <w:pPr>
        <w:pStyle w:val="PL"/>
        <w:rPr>
          <w:rFonts w:cs="Courier New"/>
          <w:szCs w:val="16"/>
        </w:rPr>
      </w:pPr>
      <w:r w:rsidRPr="00F9618C">
        <w:rPr>
          <w:rFonts w:cs="Courier New"/>
          <w:szCs w:val="16"/>
        </w:rPr>
        <w:t xml:space="preserve">        evNotifs:</w:t>
      </w:r>
    </w:p>
    <w:p w14:paraId="123866F1" w14:textId="77777777" w:rsidR="00E33DC6" w:rsidRPr="00F9618C" w:rsidRDefault="00E33DC6" w:rsidP="00E33DC6">
      <w:pPr>
        <w:pStyle w:val="PL"/>
        <w:rPr>
          <w:rFonts w:cs="Courier New"/>
          <w:szCs w:val="16"/>
        </w:rPr>
      </w:pPr>
      <w:r w:rsidRPr="00F9618C">
        <w:rPr>
          <w:rFonts w:cs="Courier New"/>
          <w:szCs w:val="16"/>
        </w:rPr>
        <w:t xml:space="preserve">          type: array</w:t>
      </w:r>
    </w:p>
    <w:p w14:paraId="18D1E33A" w14:textId="77777777" w:rsidR="00E33DC6" w:rsidRPr="00F9618C" w:rsidRDefault="00E33DC6" w:rsidP="00E33DC6">
      <w:pPr>
        <w:pStyle w:val="PL"/>
        <w:rPr>
          <w:rFonts w:cs="Courier New"/>
          <w:szCs w:val="16"/>
        </w:rPr>
      </w:pPr>
      <w:r w:rsidRPr="00F9618C">
        <w:rPr>
          <w:rFonts w:cs="Courier New"/>
          <w:szCs w:val="16"/>
        </w:rPr>
        <w:t xml:space="preserve">          items:</w:t>
      </w:r>
    </w:p>
    <w:p w14:paraId="4706D9F9" w14:textId="77777777" w:rsidR="00E33DC6" w:rsidRPr="00F9618C" w:rsidRDefault="00E33DC6" w:rsidP="00E33DC6">
      <w:pPr>
        <w:pStyle w:val="PL"/>
        <w:rPr>
          <w:rFonts w:cs="Courier New"/>
          <w:szCs w:val="16"/>
        </w:rPr>
      </w:pPr>
      <w:r w:rsidRPr="00F9618C">
        <w:rPr>
          <w:rFonts w:cs="Courier New"/>
          <w:szCs w:val="16"/>
        </w:rPr>
        <w:t xml:space="preserve">            $ref: '#/components/schemas/AfEventNotification'</w:t>
      </w:r>
    </w:p>
    <w:p w14:paraId="6CE4FE3F" w14:textId="77777777" w:rsidR="00E33DC6" w:rsidRPr="00F9618C" w:rsidRDefault="00E33DC6" w:rsidP="00E33DC6">
      <w:pPr>
        <w:pStyle w:val="PL"/>
      </w:pPr>
      <w:r w:rsidRPr="00F9618C">
        <w:t xml:space="preserve">          minItems: 1</w:t>
      </w:r>
    </w:p>
    <w:p w14:paraId="27FA9A18" w14:textId="77777777" w:rsidR="00E33DC6" w:rsidRPr="00F9618C" w:rsidRDefault="00E33DC6" w:rsidP="00E33DC6">
      <w:pPr>
        <w:pStyle w:val="PL"/>
        <w:rPr>
          <w:rFonts w:cs="Courier New"/>
          <w:szCs w:val="16"/>
        </w:rPr>
      </w:pPr>
      <w:r w:rsidRPr="00F9618C">
        <w:rPr>
          <w:rFonts w:cs="Courier New"/>
          <w:szCs w:val="16"/>
        </w:rPr>
        <w:t xml:space="preserve">        failedResourcAllocReports:</w:t>
      </w:r>
    </w:p>
    <w:p w14:paraId="53F65113" w14:textId="77777777" w:rsidR="00E33DC6" w:rsidRPr="00F9618C" w:rsidRDefault="00E33DC6" w:rsidP="00E33DC6">
      <w:pPr>
        <w:pStyle w:val="PL"/>
        <w:rPr>
          <w:rFonts w:cs="Courier New"/>
          <w:szCs w:val="16"/>
        </w:rPr>
      </w:pPr>
      <w:r w:rsidRPr="00F9618C">
        <w:rPr>
          <w:rFonts w:cs="Courier New"/>
          <w:szCs w:val="16"/>
        </w:rPr>
        <w:t xml:space="preserve">          type: array</w:t>
      </w:r>
    </w:p>
    <w:p w14:paraId="2B91353F" w14:textId="77777777" w:rsidR="00E33DC6" w:rsidRPr="00F9618C" w:rsidRDefault="00E33DC6" w:rsidP="00E33DC6">
      <w:pPr>
        <w:pStyle w:val="PL"/>
        <w:rPr>
          <w:rFonts w:cs="Courier New"/>
          <w:szCs w:val="16"/>
        </w:rPr>
      </w:pPr>
      <w:r w:rsidRPr="00F9618C">
        <w:rPr>
          <w:rFonts w:cs="Courier New"/>
          <w:szCs w:val="16"/>
        </w:rPr>
        <w:t xml:space="preserve">          items:</w:t>
      </w:r>
    </w:p>
    <w:p w14:paraId="7CB48893" w14:textId="77777777" w:rsidR="00E33DC6" w:rsidRPr="00F9618C" w:rsidRDefault="00E33DC6" w:rsidP="00E33DC6">
      <w:pPr>
        <w:pStyle w:val="PL"/>
        <w:rPr>
          <w:rFonts w:cs="Courier New"/>
          <w:szCs w:val="16"/>
        </w:rPr>
      </w:pPr>
      <w:r w:rsidRPr="00F9618C">
        <w:rPr>
          <w:rFonts w:cs="Courier New"/>
          <w:szCs w:val="16"/>
        </w:rPr>
        <w:t xml:space="preserve">            $ref: '#/components/schemas/ResourcesAllocationInfo'</w:t>
      </w:r>
    </w:p>
    <w:p w14:paraId="34E875AD" w14:textId="77777777" w:rsidR="00E33DC6" w:rsidRPr="00F9618C" w:rsidRDefault="00E33DC6" w:rsidP="00E33DC6">
      <w:pPr>
        <w:pStyle w:val="PL"/>
      </w:pPr>
      <w:r w:rsidRPr="00F9618C">
        <w:t xml:space="preserve">          minItems: 1</w:t>
      </w:r>
    </w:p>
    <w:p w14:paraId="54F73481" w14:textId="77777777" w:rsidR="00E33DC6" w:rsidRPr="00F9618C" w:rsidRDefault="00E33DC6" w:rsidP="00E33DC6">
      <w:pPr>
        <w:pStyle w:val="PL"/>
        <w:rPr>
          <w:rFonts w:cs="Courier New"/>
          <w:szCs w:val="16"/>
        </w:rPr>
      </w:pPr>
      <w:r w:rsidRPr="00F9618C">
        <w:rPr>
          <w:rFonts w:cs="Courier New"/>
          <w:szCs w:val="16"/>
        </w:rPr>
        <w:t xml:space="preserve">        succResourcAllocReports:</w:t>
      </w:r>
    </w:p>
    <w:p w14:paraId="2AA61DB8" w14:textId="77777777" w:rsidR="00E33DC6" w:rsidRPr="00F9618C" w:rsidRDefault="00E33DC6" w:rsidP="00E33DC6">
      <w:pPr>
        <w:pStyle w:val="PL"/>
        <w:rPr>
          <w:rFonts w:cs="Courier New"/>
          <w:szCs w:val="16"/>
        </w:rPr>
      </w:pPr>
      <w:r w:rsidRPr="00F9618C">
        <w:rPr>
          <w:rFonts w:cs="Courier New"/>
          <w:szCs w:val="16"/>
        </w:rPr>
        <w:t xml:space="preserve">          type: array</w:t>
      </w:r>
    </w:p>
    <w:p w14:paraId="41CEE20D" w14:textId="77777777" w:rsidR="00E33DC6" w:rsidRPr="00F9618C" w:rsidRDefault="00E33DC6" w:rsidP="00E33DC6">
      <w:pPr>
        <w:pStyle w:val="PL"/>
        <w:rPr>
          <w:rFonts w:cs="Courier New"/>
          <w:szCs w:val="16"/>
        </w:rPr>
      </w:pPr>
      <w:r w:rsidRPr="00F9618C">
        <w:rPr>
          <w:rFonts w:cs="Courier New"/>
          <w:szCs w:val="16"/>
        </w:rPr>
        <w:t xml:space="preserve">          items:</w:t>
      </w:r>
    </w:p>
    <w:p w14:paraId="38C2EE21" w14:textId="77777777" w:rsidR="00E33DC6" w:rsidRPr="00F9618C" w:rsidRDefault="00E33DC6" w:rsidP="00E33DC6">
      <w:pPr>
        <w:pStyle w:val="PL"/>
        <w:rPr>
          <w:rFonts w:cs="Courier New"/>
          <w:szCs w:val="16"/>
        </w:rPr>
      </w:pPr>
      <w:r w:rsidRPr="00F9618C">
        <w:rPr>
          <w:rFonts w:cs="Courier New"/>
          <w:szCs w:val="16"/>
        </w:rPr>
        <w:t xml:space="preserve">            $ref: '#/components/schemas/ResourcesAllocationInfo'</w:t>
      </w:r>
    </w:p>
    <w:p w14:paraId="293646ED" w14:textId="77777777" w:rsidR="00E33DC6" w:rsidRPr="00F9618C" w:rsidRDefault="00E33DC6" w:rsidP="00E33DC6">
      <w:pPr>
        <w:pStyle w:val="PL"/>
      </w:pPr>
      <w:r w:rsidRPr="00F9618C">
        <w:t xml:space="preserve">          minItems: 1</w:t>
      </w:r>
    </w:p>
    <w:p w14:paraId="224BAAE5" w14:textId="77777777" w:rsidR="00E33DC6" w:rsidRPr="00F9618C" w:rsidRDefault="00E33DC6" w:rsidP="00E33DC6">
      <w:pPr>
        <w:pStyle w:val="PL"/>
        <w:rPr>
          <w:rFonts w:cs="Courier New"/>
          <w:szCs w:val="16"/>
        </w:rPr>
      </w:pPr>
      <w:r w:rsidRPr="00F9618C">
        <w:rPr>
          <w:rFonts w:cs="Courier New"/>
          <w:szCs w:val="16"/>
        </w:rPr>
        <w:t xml:space="preserve">        noNetLocSupp:</w:t>
      </w:r>
    </w:p>
    <w:p w14:paraId="4BE7E0E4"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'TS29512_Npcf_SMPolicyControl.yaml#/components/schemas/NetLocAccessSupport'</w:t>
      </w:r>
    </w:p>
    <w:p w14:paraId="19AB7288" w14:textId="77777777" w:rsidR="00E33DC6" w:rsidRPr="00F9618C" w:rsidRDefault="00E33DC6" w:rsidP="00E33DC6">
      <w:pPr>
        <w:pStyle w:val="PL"/>
        <w:rPr>
          <w:rFonts w:cs="Courier New"/>
          <w:szCs w:val="16"/>
        </w:rPr>
      </w:pPr>
      <w:r w:rsidRPr="00F9618C">
        <w:rPr>
          <w:rFonts w:cs="Courier New"/>
          <w:szCs w:val="16"/>
        </w:rPr>
        <w:t xml:space="preserve">        outOfCredReports:</w:t>
      </w:r>
    </w:p>
    <w:p w14:paraId="61558DDE" w14:textId="77777777" w:rsidR="00E33DC6" w:rsidRPr="00F9618C" w:rsidRDefault="00E33DC6" w:rsidP="00E33DC6">
      <w:pPr>
        <w:pStyle w:val="PL"/>
        <w:rPr>
          <w:rFonts w:cs="Courier New"/>
          <w:szCs w:val="16"/>
        </w:rPr>
      </w:pPr>
      <w:r w:rsidRPr="00F9618C">
        <w:rPr>
          <w:rFonts w:cs="Courier New"/>
          <w:szCs w:val="16"/>
        </w:rPr>
        <w:lastRenderedPageBreak/>
        <w:t xml:space="preserve">          type: array</w:t>
      </w:r>
    </w:p>
    <w:p w14:paraId="2A305BE9" w14:textId="77777777" w:rsidR="00E33DC6" w:rsidRPr="00F9618C" w:rsidRDefault="00E33DC6" w:rsidP="00E33DC6">
      <w:pPr>
        <w:pStyle w:val="PL"/>
        <w:rPr>
          <w:rFonts w:cs="Courier New"/>
          <w:szCs w:val="16"/>
        </w:rPr>
      </w:pPr>
      <w:r w:rsidRPr="00F9618C">
        <w:rPr>
          <w:rFonts w:cs="Courier New"/>
          <w:szCs w:val="16"/>
        </w:rPr>
        <w:t xml:space="preserve">          items:</w:t>
      </w:r>
    </w:p>
    <w:p w14:paraId="1C42C074" w14:textId="77777777" w:rsidR="00E33DC6" w:rsidRPr="00F9618C" w:rsidRDefault="00E33DC6" w:rsidP="00E33DC6">
      <w:pPr>
        <w:pStyle w:val="PL"/>
        <w:rPr>
          <w:rFonts w:cs="Courier New"/>
          <w:szCs w:val="16"/>
        </w:rPr>
      </w:pPr>
      <w:r w:rsidRPr="00F9618C">
        <w:rPr>
          <w:rFonts w:cs="Courier New"/>
          <w:szCs w:val="16"/>
        </w:rPr>
        <w:t xml:space="preserve">            $ref: '#/components/schemas/OutOfCreditInformation'</w:t>
      </w:r>
    </w:p>
    <w:p w14:paraId="47DDEE91" w14:textId="77777777" w:rsidR="00E33DC6" w:rsidRPr="00F9618C" w:rsidRDefault="00E33DC6" w:rsidP="00E33DC6">
      <w:pPr>
        <w:pStyle w:val="PL"/>
      </w:pPr>
      <w:r w:rsidRPr="00F9618C">
        <w:t xml:space="preserve">          minItems: 1</w:t>
      </w:r>
    </w:p>
    <w:p w14:paraId="28161502" w14:textId="77777777" w:rsidR="00E33DC6" w:rsidRPr="00F9618C" w:rsidRDefault="00E33DC6" w:rsidP="00E33DC6">
      <w:pPr>
        <w:pStyle w:val="PL"/>
        <w:rPr>
          <w:rFonts w:cs="Courier New"/>
          <w:szCs w:val="16"/>
        </w:rPr>
      </w:pPr>
      <w:r w:rsidRPr="00F9618C">
        <w:rPr>
          <w:rFonts w:cs="Courier New"/>
          <w:szCs w:val="16"/>
        </w:rPr>
        <w:t xml:space="preserve">        plmnId:</w:t>
      </w:r>
    </w:p>
    <w:p w14:paraId="7230A98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'TS29571_CommonData.yaml#/components/schemas/PlmnIdNid'</w:t>
      </w:r>
    </w:p>
    <w:p w14:paraId="4FE42B35" w14:textId="77777777" w:rsidR="00E33DC6" w:rsidRPr="00F9618C" w:rsidRDefault="00E33DC6" w:rsidP="00E33DC6">
      <w:pPr>
        <w:pStyle w:val="PL"/>
        <w:rPr>
          <w:rFonts w:cs="Courier New"/>
          <w:szCs w:val="16"/>
        </w:rPr>
      </w:pPr>
      <w:r w:rsidRPr="00F9618C">
        <w:rPr>
          <w:rFonts w:cs="Courier New"/>
          <w:szCs w:val="16"/>
        </w:rPr>
        <w:t xml:space="preserve">        qncReports:</w:t>
      </w:r>
    </w:p>
    <w:p w14:paraId="7F5A6CA3" w14:textId="77777777" w:rsidR="00E33DC6" w:rsidRPr="00F9618C" w:rsidRDefault="00E33DC6" w:rsidP="00E33DC6">
      <w:pPr>
        <w:pStyle w:val="PL"/>
        <w:rPr>
          <w:rFonts w:cs="Courier New"/>
          <w:szCs w:val="16"/>
        </w:rPr>
      </w:pPr>
      <w:r w:rsidRPr="00F9618C">
        <w:rPr>
          <w:rFonts w:cs="Courier New"/>
          <w:szCs w:val="16"/>
        </w:rPr>
        <w:t xml:space="preserve">          type: array</w:t>
      </w:r>
    </w:p>
    <w:p w14:paraId="4B06A7FE" w14:textId="77777777" w:rsidR="00E33DC6" w:rsidRPr="00F9618C" w:rsidRDefault="00E33DC6" w:rsidP="00E33DC6">
      <w:pPr>
        <w:pStyle w:val="PL"/>
        <w:rPr>
          <w:rFonts w:cs="Courier New"/>
          <w:szCs w:val="16"/>
        </w:rPr>
      </w:pPr>
      <w:r w:rsidRPr="00F9618C">
        <w:rPr>
          <w:rFonts w:cs="Courier New"/>
          <w:szCs w:val="16"/>
        </w:rPr>
        <w:t xml:space="preserve">          items:</w:t>
      </w:r>
    </w:p>
    <w:p w14:paraId="5967A200" w14:textId="77777777" w:rsidR="00E33DC6" w:rsidRPr="00F9618C" w:rsidRDefault="00E33DC6" w:rsidP="00E33DC6">
      <w:pPr>
        <w:pStyle w:val="PL"/>
        <w:rPr>
          <w:rFonts w:cs="Courier New"/>
          <w:szCs w:val="16"/>
        </w:rPr>
      </w:pPr>
      <w:r w:rsidRPr="00F9618C">
        <w:rPr>
          <w:rFonts w:cs="Courier New"/>
          <w:szCs w:val="16"/>
        </w:rPr>
        <w:t xml:space="preserve">            $ref: '#/components/schemas/QosNotificationControlInfo'</w:t>
      </w:r>
    </w:p>
    <w:p w14:paraId="77BEB4F6" w14:textId="77777777" w:rsidR="00E33DC6" w:rsidRPr="00F9618C" w:rsidRDefault="00E33DC6" w:rsidP="00E33DC6">
      <w:pPr>
        <w:pStyle w:val="PL"/>
      </w:pPr>
      <w:r w:rsidRPr="00F9618C">
        <w:t xml:space="preserve">          minItems: 1</w:t>
      </w:r>
    </w:p>
    <w:p w14:paraId="6A312ED6" w14:textId="77777777" w:rsidR="00E33DC6" w:rsidRPr="00F9618C" w:rsidRDefault="00E33DC6" w:rsidP="00E33DC6">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7BDEB01D" w14:textId="77777777" w:rsidR="00E33DC6" w:rsidRPr="00F9618C" w:rsidRDefault="00E33DC6" w:rsidP="00E33DC6">
      <w:pPr>
        <w:pStyle w:val="PL"/>
        <w:rPr>
          <w:rFonts w:cs="Courier New"/>
          <w:szCs w:val="16"/>
        </w:rPr>
      </w:pPr>
      <w:r w:rsidRPr="00F9618C">
        <w:rPr>
          <w:rFonts w:cs="Courier New"/>
          <w:szCs w:val="16"/>
        </w:rPr>
        <w:t xml:space="preserve">          type: array</w:t>
      </w:r>
    </w:p>
    <w:p w14:paraId="291749B7" w14:textId="77777777" w:rsidR="00E33DC6" w:rsidRPr="00F9618C" w:rsidRDefault="00E33DC6" w:rsidP="00E33DC6">
      <w:pPr>
        <w:pStyle w:val="PL"/>
        <w:rPr>
          <w:rFonts w:cs="Courier New"/>
          <w:szCs w:val="16"/>
        </w:rPr>
      </w:pPr>
      <w:r w:rsidRPr="00F9618C">
        <w:rPr>
          <w:rFonts w:cs="Courier New"/>
          <w:szCs w:val="16"/>
        </w:rPr>
        <w:t xml:space="preserve">          items:</w:t>
      </w:r>
    </w:p>
    <w:p w14:paraId="7D73AAA6" w14:textId="77777777" w:rsidR="00E33DC6" w:rsidRPr="00F9618C" w:rsidRDefault="00E33DC6" w:rsidP="00E33DC6">
      <w:pPr>
        <w:pStyle w:val="PL"/>
        <w:rPr>
          <w:rFonts w:cs="Courier New"/>
          <w:szCs w:val="16"/>
        </w:rPr>
      </w:pPr>
      <w:r w:rsidRPr="00F9618C">
        <w:rPr>
          <w:rFonts w:cs="Courier New"/>
          <w:szCs w:val="16"/>
        </w:rPr>
        <w:t xml:space="preserve">            $ref: '#/components/schemas/QosMonitoringReport'</w:t>
      </w:r>
    </w:p>
    <w:p w14:paraId="596692D9" w14:textId="77777777" w:rsidR="008805C4" w:rsidRPr="00F9618C" w:rsidRDefault="00E33DC6" w:rsidP="008805C4">
      <w:pPr>
        <w:pStyle w:val="PL"/>
      </w:pPr>
      <w:r w:rsidRPr="00F9618C">
        <w:t xml:space="preserve">          minItems: 1</w:t>
      </w:r>
    </w:p>
    <w:p w14:paraId="4F1C6214" w14:textId="77777777" w:rsidR="009E58B3" w:rsidRPr="00F9618C" w:rsidRDefault="009E58B3" w:rsidP="009E58B3">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0EEB6B8A" w14:textId="77777777" w:rsidR="009E58B3" w:rsidRPr="00F9618C" w:rsidRDefault="009E58B3" w:rsidP="009E58B3">
      <w:pPr>
        <w:pStyle w:val="PL"/>
        <w:rPr>
          <w:rFonts w:cs="Courier New"/>
          <w:szCs w:val="16"/>
        </w:rPr>
      </w:pPr>
      <w:r w:rsidRPr="00F9618C">
        <w:rPr>
          <w:rFonts w:cs="Courier New"/>
          <w:szCs w:val="16"/>
        </w:rPr>
        <w:t xml:space="preserve">          type: array</w:t>
      </w:r>
    </w:p>
    <w:p w14:paraId="7889518A" w14:textId="77777777" w:rsidR="009E58B3" w:rsidRPr="00F9618C" w:rsidRDefault="009E58B3" w:rsidP="009E58B3">
      <w:pPr>
        <w:pStyle w:val="PL"/>
        <w:rPr>
          <w:rFonts w:cs="Courier New"/>
          <w:szCs w:val="16"/>
        </w:rPr>
      </w:pPr>
      <w:r w:rsidRPr="00F9618C">
        <w:rPr>
          <w:rFonts w:cs="Courier New"/>
          <w:szCs w:val="16"/>
        </w:rPr>
        <w:t xml:space="preserve">          items:</w:t>
      </w:r>
    </w:p>
    <w:p w14:paraId="470A151E" w14:textId="77777777" w:rsidR="009E58B3" w:rsidRPr="00F9618C" w:rsidRDefault="009E58B3" w:rsidP="009E58B3">
      <w:pPr>
        <w:pStyle w:val="PL"/>
        <w:rPr>
          <w:rFonts w:cs="Courier New"/>
          <w:szCs w:val="16"/>
        </w:rPr>
      </w:pPr>
      <w:r w:rsidRPr="00F9618C">
        <w:rPr>
          <w:rFonts w:cs="Courier New"/>
          <w:szCs w:val="16"/>
        </w:rPr>
        <w:t xml:space="preserve">            $ref: '#/components/schemas/QosMonitoringReport'</w:t>
      </w:r>
    </w:p>
    <w:p w14:paraId="68D8EEA5" w14:textId="77777777" w:rsidR="009E58B3" w:rsidRPr="00F9618C" w:rsidRDefault="009E58B3" w:rsidP="009E58B3">
      <w:pPr>
        <w:pStyle w:val="PL"/>
      </w:pPr>
      <w:r w:rsidRPr="00F9618C">
        <w:t xml:space="preserve">          minItems: 1</w:t>
      </w:r>
    </w:p>
    <w:p w14:paraId="65482C78" w14:textId="77777777" w:rsidR="008805C4" w:rsidRPr="00F9618C" w:rsidRDefault="008805C4" w:rsidP="008805C4">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1CDEF374" w14:textId="77777777" w:rsidR="008805C4" w:rsidRPr="00F9618C" w:rsidRDefault="008805C4" w:rsidP="008805C4">
      <w:pPr>
        <w:pStyle w:val="PL"/>
        <w:rPr>
          <w:rFonts w:cs="Courier New"/>
          <w:szCs w:val="16"/>
        </w:rPr>
      </w:pPr>
      <w:r w:rsidRPr="00F9618C">
        <w:rPr>
          <w:rFonts w:cs="Courier New"/>
          <w:szCs w:val="16"/>
        </w:rPr>
        <w:t xml:space="preserve">          type: array</w:t>
      </w:r>
    </w:p>
    <w:p w14:paraId="302E6649" w14:textId="77777777" w:rsidR="008805C4" w:rsidRPr="00F9618C" w:rsidRDefault="008805C4" w:rsidP="008805C4">
      <w:pPr>
        <w:pStyle w:val="PL"/>
        <w:rPr>
          <w:rFonts w:cs="Courier New"/>
          <w:szCs w:val="16"/>
        </w:rPr>
      </w:pPr>
      <w:r w:rsidRPr="00F9618C">
        <w:rPr>
          <w:rFonts w:cs="Courier New"/>
          <w:szCs w:val="16"/>
        </w:rPr>
        <w:t xml:space="preserve">          items:</w:t>
      </w:r>
    </w:p>
    <w:p w14:paraId="7F16BA62" w14:textId="77777777" w:rsidR="008805C4" w:rsidRPr="00F9618C" w:rsidRDefault="008805C4" w:rsidP="008805C4">
      <w:pPr>
        <w:pStyle w:val="PL"/>
        <w:rPr>
          <w:rFonts w:cs="Courier New"/>
          <w:szCs w:val="16"/>
        </w:rPr>
      </w:pPr>
      <w:r w:rsidRPr="00F9618C">
        <w:rPr>
          <w:rFonts w:cs="Courier New"/>
          <w:szCs w:val="16"/>
        </w:rPr>
        <w:t xml:space="preserve">            $ref: '#/components/schemas/PdvMonitoringReport'</w:t>
      </w:r>
    </w:p>
    <w:p w14:paraId="25F946D3" w14:textId="77777777" w:rsidR="00E21503" w:rsidRPr="00F9618C" w:rsidRDefault="008805C4" w:rsidP="00E21503">
      <w:pPr>
        <w:pStyle w:val="PL"/>
      </w:pPr>
      <w:r w:rsidRPr="00F9618C">
        <w:t xml:space="preserve">          minItems: 1</w:t>
      </w:r>
    </w:p>
    <w:p w14:paraId="671EE4FE" w14:textId="77777777" w:rsidR="00E21503" w:rsidRPr="00F9618C" w:rsidRDefault="00E21503" w:rsidP="00E21503">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2743C409" w14:textId="77777777" w:rsidR="00E21503" w:rsidRPr="00F9618C" w:rsidRDefault="00E21503" w:rsidP="00E21503">
      <w:pPr>
        <w:pStyle w:val="PL"/>
        <w:rPr>
          <w:rFonts w:cs="Courier New"/>
          <w:szCs w:val="16"/>
        </w:rPr>
      </w:pPr>
      <w:r w:rsidRPr="00F9618C">
        <w:rPr>
          <w:rFonts w:cs="Courier New"/>
          <w:szCs w:val="16"/>
        </w:rPr>
        <w:t xml:space="preserve">          type: array</w:t>
      </w:r>
    </w:p>
    <w:p w14:paraId="6DC445FD" w14:textId="77777777" w:rsidR="00E21503" w:rsidRPr="00F9618C" w:rsidRDefault="00E21503" w:rsidP="00E21503">
      <w:pPr>
        <w:pStyle w:val="PL"/>
        <w:rPr>
          <w:rFonts w:cs="Courier New"/>
          <w:szCs w:val="16"/>
        </w:rPr>
      </w:pPr>
      <w:r w:rsidRPr="00F9618C">
        <w:rPr>
          <w:rFonts w:cs="Courier New"/>
          <w:szCs w:val="16"/>
        </w:rPr>
        <w:t xml:space="preserve">          items:</w:t>
      </w:r>
    </w:p>
    <w:p w14:paraId="1DBDE802" w14:textId="77777777" w:rsidR="00E21503" w:rsidRPr="00F9618C" w:rsidRDefault="00E21503" w:rsidP="00E21503">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197A5A30" w14:textId="77777777" w:rsidR="00E24E04" w:rsidRPr="00F9618C" w:rsidRDefault="00E21503" w:rsidP="00E24E04">
      <w:pPr>
        <w:pStyle w:val="PL"/>
      </w:pPr>
      <w:r w:rsidRPr="00F9618C">
        <w:t xml:space="preserve">          minItems: 1</w:t>
      </w:r>
    </w:p>
    <w:p w14:paraId="05E2A587" w14:textId="77777777" w:rsidR="00E24E04" w:rsidRPr="00F9618C" w:rsidRDefault="00E24E04" w:rsidP="00E24E04">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62F4E776" w14:textId="77777777" w:rsidR="00E24E04" w:rsidRPr="00F9618C" w:rsidRDefault="00E24E04" w:rsidP="00E24E04">
      <w:pPr>
        <w:pStyle w:val="PL"/>
        <w:rPr>
          <w:rFonts w:cs="Courier New"/>
          <w:szCs w:val="16"/>
        </w:rPr>
      </w:pPr>
      <w:r w:rsidRPr="00F9618C">
        <w:rPr>
          <w:rFonts w:cs="Courier New"/>
          <w:szCs w:val="16"/>
        </w:rPr>
        <w:t xml:space="preserve">          type: array</w:t>
      </w:r>
    </w:p>
    <w:p w14:paraId="68607547" w14:textId="77777777" w:rsidR="00E24E04" w:rsidRPr="00F9618C" w:rsidRDefault="00E24E04" w:rsidP="00E24E04">
      <w:pPr>
        <w:pStyle w:val="PL"/>
        <w:rPr>
          <w:rFonts w:cs="Courier New"/>
          <w:szCs w:val="16"/>
        </w:rPr>
      </w:pPr>
      <w:r w:rsidRPr="00F9618C">
        <w:rPr>
          <w:rFonts w:cs="Courier New"/>
          <w:szCs w:val="16"/>
        </w:rPr>
        <w:t xml:space="preserve">          items:</w:t>
      </w:r>
    </w:p>
    <w:p w14:paraId="578015B5" w14:textId="77777777" w:rsidR="00E24E04" w:rsidRPr="00F9618C" w:rsidRDefault="00E24E04" w:rsidP="00E24E04">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67CDB6B0" w14:textId="77777777" w:rsidR="00E24E04" w:rsidRPr="00F9618C" w:rsidRDefault="00E24E04" w:rsidP="00E24E04">
      <w:pPr>
        <w:pStyle w:val="PL"/>
      </w:pPr>
      <w:r w:rsidRPr="00F9618C">
        <w:t xml:space="preserve">          minItems: 1</w:t>
      </w:r>
    </w:p>
    <w:p w14:paraId="59E67A64" w14:textId="77777777" w:rsidR="00085729" w:rsidRPr="00F9618C" w:rsidRDefault="00085729" w:rsidP="00085729">
      <w:pPr>
        <w:pStyle w:val="PL"/>
        <w:rPr>
          <w:rFonts w:cs="Courier New"/>
          <w:szCs w:val="16"/>
        </w:rPr>
      </w:pPr>
      <w:r w:rsidRPr="00F9618C">
        <w:rPr>
          <w:rFonts w:cs="Courier New"/>
          <w:szCs w:val="16"/>
        </w:rPr>
        <w:t xml:space="preserve">        </w:t>
      </w:r>
      <w:bookmarkStart w:id="2408" w:name="_Hlk199192231"/>
      <w:r w:rsidRPr="00F9618C">
        <w:rPr>
          <w:rFonts w:cs="Courier New"/>
          <w:szCs w:val="16"/>
        </w:rPr>
        <w:t>qosMonCapRepos</w:t>
      </w:r>
      <w:bookmarkEnd w:id="2408"/>
      <w:r w:rsidRPr="00F9618C">
        <w:rPr>
          <w:rFonts w:cs="Courier New"/>
          <w:szCs w:val="16"/>
        </w:rPr>
        <w:t>:</w:t>
      </w:r>
    </w:p>
    <w:p w14:paraId="79F24337" w14:textId="77777777" w:rsidR="00085729" w:rsidRPr="00F9618C" w:rsidRDefault="00085729" w:rsidP="00085729">
      <w:pPr>
        <w:pStyle w:val="PL"/>
        <w:rPr>
          <w:rFonts w:cs="Courier New"/>
          <w:szCs w:val="16"/>
        </w:rPr>
      </w:pPr>
      <w:r w:rsidRPr="00F9618C">
        <w:rPr>
          <w:rFonts w:cs="Courier New"/>
          <w:szCs w:val="16"/>
        </w:rPr>
        <w:t xml:space="preserve">          type: </w:t>
      </w:r>
      <w:r w:rsidR="00B77CC6">
        <w:rPr>
          <w:rFonts w:cs="Courier New"/>
          <w:szCs w:val="16"/>
        </w:rPr>
        <w:t>object</w:t>
      </w:r>
    </w:p>
    <w:p w14:paraId="5E097C9B" w14:textId="77777777" w:rsidR="00085729" w:rsidRPr="00F9618C" w:rsidRDefault="00085729" w:rsidP="00085729">
      <w:pPr>
        <w:pStyle w:val="PL"/>
        <w:rPr>
          <w:rFonts w:cs="Courier New"/>
          <w:szCs w:val="16"/>
        </w:rPr>
      </w:pPr>
      <w:r w:rsidRPr="00F9618C">
        <w:rPr>
          <w:rFonts w:cs="Courier New"/>
          <w:szCs w:val="16"/>
        </w:rPr>
        <w:t xml:space="preserve">          </w:t>
      </w:r>
      <w:bookmarkStart w:id="2409" w:name="_Hlk195260714"/>
      <w:r w:rsidR="00B77CC6" w:rsidRPr="00F9618C">
        <w:rPr>
          <w:rFonts w:cs="Courier New"/>
          <w:szCs w:val="16"/>
        </w:rPr>
        <w:t>additionalProperties</w:t>
      </w:r>
      <w:bookmarkEnd w:id="2409"/>
      <w:r w:rsidRPr="00F9618C">
        <w:rPr>
          <w:rFonts w:cs="Courier New"/>
          <w:szCs w:val="16"/>
        </w:rPr>
        <w:t>:</w:t>
      </w:r>
    </w:p>
    <w:p w14:paraId="2CFE283E" w14:textId="77777777" w:rsidR="00085729" w:rsidRPr="00F9618C" w:rsidRDefault="00085729" w:rsidP="00085729">
      <w:pPr>
        <w:pStyle w:val="PL"/>
        <w:rPr>
          <w:rFonts w:cs="Courier New"/>
          <w:szCs w:val="16"/>
        </w:rPr>
      </w:pPr>
      <w:r w:rsidRPr="00F9618C">
        <w:rPr>
          <w:rFonts w:cs="Courier New"/>
          <w:szCs w:val="16"/>
        </w:rPr>
        <w:t xml:space="preserve">            $ref: '#/components/schemas/</w:t>
      </w:r>
      <w:r w:rsidRPr="00F9618C">
        <w:rPr>
          <w:lang w:eastAsia="zh-CN"/>
        </w:rPr>
        <w:t>CapabilityReport</w:t>
      </w:r>
      <w:r w:rsidRPr="00F9618C">
        <w:rPr>
          <w:rFonts w:cs="Courier New"/>
          <w:szCs w:val="16"/>
        </w:rPr>
        <w:t>'</w:t>
      </w:r>
    </w:p>
    <w:p w14:paraId="2D5A9583" w14:textId="77777777" w:rsidR="00085729" w:rsidRPr="00F9618C" w:rsidRDefault="00085729" w:rsidP="00085729">
      <w:pPr>
        <w:pStyle w:val="PL"/>
      </w:pPr>
      <w:r w:rsidRPr="00F9618C">
        <w:t xml:space="preserve">          min</w:t>
      </w:r>
      <w:r w:rsidR="00B77CC6" w:rsidRPr="00F9618C">
        <w:rPr>
          <w:rFonts w:cs="Courier New"/>
          <w:szCs w:val="16"/>
        </w:rPr>
        <w:t>Properties</w:t>
      </w:r>
      <w:r w:rsidRPr="00F9618C">
        <w:t>: 1</w:t>
      </w:r>
    </w:p>
    <w:p w14:paraId="072684E8" w14:textId="77777777" w:rsidR="00B77CC6" w:rsidRPr="00F9618C" w:rsidRDefault="00B77CC6" w:rsidP="00B77CC6">
      <w:pPr>
        <w:pStyle w:val="PL"/>
        <w:rPr>
          <w:rFonts w:cs="Courier New"/>
          <w:szCs w:val="16"/>
        </w:rPr>
      </w:pPr>
      <w:r w:rsidRPr="00F9618C">
        <w:rPr>
          <w:rFonts w:cs="Courier New"/>
          <w:szCs w:val="16"/>
        </w:rPr>
        <w:t xml:space="preserve">          description: &gt;</w:t>
      </w:r>
    </w:p>
    <w:p w14:paraId="6BC5623D" w14:textId="77777777" w:rsidR="00B77CC6" w:rsidRDefault="00B77CC6" w:rsidP="00B77CC6">
      <w:pPr>
        <w:pStyle w:val="PL"/>
        <w:rPr>
          <w:rFonts w:cs="Arial"/>
          <w:szCs w:val="18"/>
        </w:rPr>
      </w:pPr>
      <w:r w:rsidRPr="00F9618C">
        <w:rPr>
          <w:rFonts w:cs="Courier New"/>
          <w:szCs w:val="16"/>
        </w:rPr>
        <w:t xml:space="preserve">            </w:t>
      </w:r>
      <w:r w:rsidRPr="00F9618C">
        <w:rPr>
          <w:rFonts w:cs="Arial"/>
          <w:szCs w:val="18"/>
        </w:rPr>
        <w:t xml:space="preserve">Contains the </w:t>
      </w:r>
      <w:r w:rsidRPr="007373CB">
        <w:rPr>
          <w:rFonts w:cs="Arial"/>
          <w:szCs w:val="18"/>
        </w:rPr>
        <w:t xml:space="preserve">QoS monitoring is supported or </w:t>
      </w:r>
      <w:r>
        <w:rPr>
          <w:rFonts w:cs="Arial"/>
          <w:szCs w:val="18"/>
        </w:rPr>
        <w:t>not</w:t>
      </w:r>
      <w:r w:rsidRPr="007373CB">
        <w:rPr>
          <w:rFonts w:cs="Arial"/>
          <w:szCs w:val="18"/>
        </w:rPr>
        <w:t xml:space="preserve">. </w:t>
      </w:r>
      <w:bookmarkStart w:id="2410" w:name="_Hlk195260750"/>
      <w:r w:rsidRPr="007373CB">
        <w:rPr>
          <w:rFonts w:cs="Arial"/>
          <w:szCs w:val="18"/>
        </w:rPr>
        <w:t>It shall be present when</w:t>
      </w:r>
    </w:p>
    <w:p w14:paraId="0E56B393" w14:textId="77777777" w:rsidR="00B77CC6" w:rsidRDefault="00B77CC6" w:rsidP="00B77CC6">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2411" w:name="_Hlk195260556"/>
      <w:r>
        <w:rPr>
          <w:rFonts w:cs="Arial"/>
          <w:szCs w:val="18"/>
        </w:rPr>
        <w:t xml:space="preserve"> </w:t>
      </w:r>
      <w:r w:rsidRPr="007373CB">
        <w:rPr>
          <w:rFonts w:cs="Arial"/>
          <w:szCs w:val="18"/>
        </w:rPr>
        <w:t>The key of the map is the attribute</w:t>
      </w:r>
      <w:bookmarkEnd w:id="2411"/>
    </w:p>
    <w:p w14:paraId="2F33DA28" w14:textId="77777777" w:rsidR="00B77CC6" w:rsidRDefault="00B77CC6" w:rsidP="00B77CC6">
      <w:pPr>
        <w:pStyle w:val="PL"/>
        <w:rPr>
          <w:rFonts w:cs="Arial"/>
          <w:szCs w:val="18"/>
        </w:rPr>
      </w:pPr>
      <w:r w:rsidRPr="00F9618C">
        <w:rPr>
          <w:rFonts w:cs="Courier New"/>
          <w:szCs w:val="16"/>
        </w:rPr>
        <w:t xml:space="preserve">            </w:t>
      </w:r>
      <w:bookmarkStart w:id="2412" w:name="_Hlk195260570"/>
      <w:r w:rsidRPr="007373CB">
        <w:rPr>
          <w:rFonts w:cs="Arial"/>
          <w:szCs w:val="18"/>
        </w:rPr>
        <w:t>"capType"</w:t>
      </w:r>
      <w:bookmarkEnd w:id="2412"/>
      <w:r w:rsidRPr="007373CB">
        <w:rPr>
          <w:rFonts w:cs="Arial"/>
          <w:szCs w:val="18"/>
        </w:rPr>
        <w:t>.</w:t>
      </w:r>
    </w:p>
    <w:bookmarkEnd w:id="2410"/>
    <w:p w14:paraId="7344FC81" w14:textId="77777777" w:rsidR="00E33DC6" w:rsidRPr="00F9618C" w:rsidRDefault="00E33DC6" w:rsidP="00E33DC6">
      <w:pPr>
        <w:pStyle w:val="PL"/>
        <w:rPr>
          <w:lang w:eastAsia="zh-CN"/>
        </w:rPr>
      </w:pPr>
      <w:r w:rsidRPr="00F9618C">
        <w:t xml:space="preserve">        </w:t>
      </w:r>
      <w:bookmarkStart w:id="2413" w:name="_Hlk22052291"/>
      <w:r w:rsidRPr="00F9618C">
        <w:rPr>
          <w:lang w:eastAsia="zh-CN"/>
        </w:rPr>
        <w:t>ranNasRelCauses:</w:t>
      </w:r>
    </w:p>
    <w:p w14:paraId="3897E81C" w14:textId="77777777" w:rsidR="00E33DC6" w:rsidRPr="00F9618C" w:rsidRDefault="00E33DC6" w:rsidP="00E33DC6">
      <w:pPr>
        <w:pStyle w:val="PL"/>
      </w:pPr>
      <w:r w:rsidRPr="00F9618C">
        <w:t xml:space="preserve">          type: array</w:t>
      </w:r>
    </w:p>
    <w:p w14:paraId="36B04EC4" w14:textId="77777777" w:rsidR="00E33DC6" w:rsidRPr="00F9618C" w:rsidRDefault="00E33DC6" w:rsidP="00E33DC6">
      <w:pPr>
        <w:pStyle w:val="PL"/>
      </w:pPr>
      <w:r w:rsidRPr="00F9618C">
        <w:t xml:space="preserve">          items:</w:t>
      </w:r>
    </w:p>
    <w:p w14:paraId="24CA91D1"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0A48C5E3" w14:textId="77777777" w:rsidR="00E33DC6" w:rsidRPr="00F9618C" w:rsidRDefault="00E33DC6" w:rsidP="00E33DC6">
      <w:pPr>
        <w:pStyle w:val="PL"/>
      </w:pPr>
      <w:r w:rsidRPr="00F9618C">
        <w:t xml:space="preserve">          minItems: 1</w:t>
      </w:r>
    </w:p>
    <w:p w14:paraId="24DC4978" w14:textId="77777777" w:rsidR="00E33DC6" w:rsidRPr="00F9618C" w:rsidRDefault="00E33DC6" w:rsidP="00E33DC6">
      <w:pPr>
        <w:pStyle w:val="PL"/>
      </w:pPr>
      <w:r w:rsidRPr="00F9618C">
        <w:t xml:space="preserve">          description: Contains the RAN and/or NAS release cause.</w:t>
      </w:r>
    </w:p>
    <w:bookmarkEnd w:id="2413"/>
    <w:p w14:paraId="31FB3652" w14:textId="77777777" w:rsidR="00E33DC6" w:rsidRPr="00F9618C" w:rsidRDefault="00E33DC6" w:rsidP="00E33DC6">
      <w:pPr>
        <w:pStyle w:val="PL"/>
        <w:rPr>
          <w:rFonts w:cs="Courier New"/>
          <w:szCs w:val="16"/>
        </w:rPr>
      </w:pPr>
      <w:r w:rsidRPr="00F9618C">
        <w:rPr>
          <w:rFonts w:cs="Courier New"/>
          <w:szCs w:val="16"/>
        </w:rPr>
        <w:t xml:space="preserve">        ratType: </w:t>
      </w:r>
    </w:p>
    <w:p w14:paraId="0D5FA45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'TS29571_CommonData.yaml#/components/schemas/RatType'</w:t>
      </w:r>
    </w:p>
    <w:p w14:paraId="293021BA" w14:textId="77777777" w:rsidR="00E33DC6" w:rsidRPr="00F9618C" w:rsidRDefault="00E33DC6" w:rsidP="00E33DC6">
      <w:pPr>
        <w:pStyle w:val="PL"/>
        <w:rPr>
          <w:rFonts w:cs="Courier New"/>
          <w:szCs w:val="16"/>
        </w:rPr>
      </w:pPr>
      <w:r w:rsidRPr="00F9618C">
        <w:rPr>
          <w:rFonts w:cs="Courier New"/>
          <w:szCs w:val="16"/>
        </w:rPr>
        <w:t xml:space="preserve">        satBackhaulCategory: </w:t>
      </w:r>
    </w:p>
    <w:p w14:paraId="368AB60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'TS29571_CommonData.yaml#/components/schemas/SatelliteBackhaulCategory'</w:t>
      </w:r>
    </w:p>
    <w:p w14:paraId="02764C78" w14:textId="77777777" w:rsidR="00E33DC6" w:rsidRPr="00F9618C" w:rsidRDefault="00E33DC6" w:rsidP="00E33DC6">
      <w:pPr>
        <w:pStyle w:val="PL"/>
        <w:rPr>
          <w:rFonts w:cs="Courier New"/>
          <w:szCs w:val="16"/>
        </w:rPr>
      </w:pPr>
      <w:r w:rsidRPr="00F9618C">
        <w:rPr>
          <w:rFonts w:cs="Courier New"/>
          <w:szCs w:val="16"/>
        </w:rPr>
        <w:t xml:space="preserve">        ueLoc:</w:t>
      </w:r>
    </w:p>
    <w:p w14:paraId="0F6038D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'TS29571_CommonData.yaml#/components/schemas/UserLocation'</w:t>
      </w:r>
    </w:p>
    <w:p w14:paraId="797242A3" w14:textId="77777777" w:rsidR="00E33DC6" w:rsidRPr="00F9618C" w:rsidRDefault="00E33DC6" w:rsidP="00E33DC6">
      <w:pPr>
        <w:pStyle w:val="PL"/>
        <w:rPr>
          <w:rFonts w:cs="Courier New"/>
          <w:szCs w:val="16"/>
        </w:rPr>
      </w:pPr>
      <w:r w:rsidRPr="00F9618C">
        <w:rPr>
          <w:rFonts w:cs="Courier New"/>
          <w:szCs w:val="16"/>
        </w:rPr>
        <w:t xml:space="preserve">        ueLocTime:</w:t>
      </w:r>
    </w:p>
    <w:p w14:paraId="2F735B9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778D1A0C" w14:textId="77777777" w:rsidR="00E33DC6" w:rsidRPr="00F9618C" w:rsidRDefault="00E33DC6" w:rsidP="00E33DC6">
      <w:pPr>
        <w:pStyle w:val="PL"/>
        <w:rPr>
          <w:rFonts w:cs="Courier New"/>
          <w:szCs w:val="16"/>
        </w:rPr>
      </w:pPr>
      <w:r w:rsidRPr="00F9618C">
        <w:rPr>
          <w:rFonts w:cs="Courier New"/>
          <w:szCs w:val="16"/>
        </w:rPr>
        <w:t xml:space="preserve">        ueTimeZone:</w:t>
      </w:r>
    </w:p>
    <w:p w14:paraId="7B2D440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'TS29571_CommonData.yaml#/components/schemas/TimeZone'</w:t>
      </w:r>
    </w:p>
    <w:p w14:paraId="1297C28C" w14:textId="77777777" w:rsidR="00E33DC6" w:rsidRPr="00F9618C" w:rsidRDefault="00E33DC6" w:rsidP="00E33DC6">
      <w:pPr>
        <w:pStyle w:val="PL"/>
        <w:rPr>
          <w:rFonts w:cs="Courier New"/>
          <w:szCs w:val="16"/>
        </w:rPr>
      </w:pPr>
      <w:r w:rsidRPr="00F9618C">
        <w:rPr>
          <w:rFonts w:cs="Courier New"/>
          <w:szCs w:val="16"/>
        </w:rPr>
        <w:t xml:space="preserve">        usgRep:</w:t>
      </w:r>
    </w:p>
    <w:p w14:paraId="630F2E07" w14:textId="77777777" w:rsidR="00BB3383" w:rsidRPr="00F9618C" w:rsidRDefault="00E33DC6" w:rsidP="00BB3383">
      <w:pPr>
        <w:pStyle w:val="PL"/>
        <w:rPr>
          <w:rFonts w:cs="Courier New"/>
          <w:szCs w:val="16"/>
        </w:rPr>
      </w:pPr>
      <w:r w:rsidRPr="00F9618C">
        <w:rPr>
          <w:rFonts w:cs="Courier New"/>
          <w:szCs w:val="16"/>
        </w:rPr>
        <w:t xml:space="preserve">          $ref: 'TS29122_CommonData.yaml#/components/schemas/AccumulatedUsage'</w:t>
      </w:r>
    </w:p>
    <w:p w14:paraId="5865B316" w14:textId="77777777" w:rsidR="00BB3383" w:rsidRPr="00F9618C" w:rsidRDefault="00BB3383" w:rsidP="00BB3383">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50942616" w14:textId="77777777" w:rsidR="00E235FD" w:rsidRPr="00F9618C" w:rsidRDefault="00E235FD" w:rsidP="00E235FD">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5E8604B0" w14:textId="77777777" w:rsidR="00E235FD" w:rsidRPr="00F9618C" w:rsidRDefault="00E235FD" w:rsidP="00E235FD">
      <w:pPr>
        <w:pStyle w:val="PL"/>
      </w:pPr>
      <w:r w:rsidRPr="00F9618C">
        <w:t xml:space="preserve">        sscMode:</w:t>
      </w:r>
    </w:p>
    <w:p w14:paraId="566EC6F4" w14:textId="77777777" w:rsidR="00E235FD" w:rsidRPr="00F9618C" w:rsidRDefault="00E235FD" w:rsidP="00E235FD">
      <w:pPr>
        <w:pStyle w:val="PL"/>
      </w:pPr>
      <w:r w:rsidRPr="00F9618C">
        <w:t xml:space="preserve">          $ref: 'TS29571_CommonData.yaml#/components/schemas/SscMode'</w:t>
      </w:r>
    </w:p>
    <w:p w14:paraId="72D35182" w14:textId="77777777" w:rsidR="00E235FD" w:rsidRPr="00F9618C" w:rsidRDefault="00E235FD" w:rsidP="00E235FD">
      <w:pPr>
        <w:pStyle w:val="PL"/>
      </w:pPr>
      <w:r w:rsidRPr="00F9618C">
        <w:t xml:space="preserve">        ueReqDnn:</w:t>
      </w:r>
    </w:p>
    <w:p w14:paraId="2FEAE462" w14:textId="77777777" w:rsidR="00E235FD" w:rsidRPr="00F9618C" w:rsidRDefault="00E235FD" w:rsidP="00E235FD">
      <w:pPr>
        <w:pStyle w:val="PL"/>
      </w:pPr>
      <w:r w:rsidRPr="00F9618C">
        <w:t xml:space="preserve">          $ref: 'TS29571_CommonData.yaml#/components/schemas/Dnn'</w:t>
      </w:r>
    </w:p>
    <w:p w14:paraId="61485CB1" w14:textId="77777777" w:rsidR="005C14CB" w:rsidRPr="00F9618C" w:rsidRDefault="005C14CB" w:rsidP="005C14CB">
      <w:pPr>
        <w:pStyle w:val="PL"/>
      </w:pPr>
      <w:r w:rsidRPr="00F9618C">
        <w:t xml:space="preserve">        ueReqPduSessionType:</w:t>
      </w:r>
    </w:p>
    <w:p w14:paraId="3018CB04" w14:textId="77777777" w:rsidR="005C14CB" w:rsidRPr="00F9618C" w:rsidRDefault="005C14CB" w:rsidP="005C14CB">
      <w:pPr>
        <w:pStyle w:val="PL"/>
      </w:pPr>
      <w:r w:rsidRPr="00F9618C">
        <w:t xml:space="preserve">          $ref: 'TS29571_CommonData.yaml#/components/schemas/PduSessionType'</w:t>
      </w:r>
    </w:p>
    <w:p w14:paraId="423134B1" w14:textId="77777777" w:rsidR="00E33DC6" w:rsidRPr="00F9618C" w:rsidRDefault="00E33DC6" w:rsidP="00E33DC6">
      <w:pPr>
        <w:pStyle w:val="PL"/>
      </w:pPr>
      <w:r w:rsidRPr="00F9618C">
        <w:t xml:space="preserve">        tsnBridgeManCont:</w:t>
      </w:r>
    </w:p>
    <w:p w14:paraId="74BF34C7"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6658A542" w14:textId="77777777" w:rsidR="00E33DC6" w:rsidRPr="00F9618C" w:rsidRDefault="00E33DC6" w:rsidP="00E33DC6">
      <w:pPr>
        <w:pStyle w:val="PL"/>
        <w:rPr>
          <w:rFonts w:cs="Courier New"/>
          <w:szCs w:val="16"/>
        </w:rPr>
      </w:pPr>
      <w:r w:rsidRPr="00F9618C">
        <w:rPr>
          <w:rFonts w:cs="Courier New"/>
          <w:szCs w:val="16"/>
        </w:rPr>
        <w:t xml:space="preserve">        tsnPortManContDstt: </w:t>
      </w:r>
    </w:p>
    <w:p w14:paraId="71C8D5A0"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0B8569B" w14:textId="77777777" w:rsidR="00E33DC6" w:rsidRPr="00F9618C" w:rsidRDefault="00E33DC6" w:rsidP="00E33DC6">
      <w:pPr>
        <w:pStyle w:val="PL"/>
        <w:rPr>
          <w:rFonts w:cs="Courier New"/>
          <w:szCs w:val="16"/>
        </w:rPr>
      </w:pPr>
      <w:r w:rsidRPr="00F9618C">
        <w:rPr>
          <w:rFonts w:cs="Courier New"/>
          <w:szCs w:val="16"/>
        </w:rPr>
        <w:t xml:space="preserve">        tsnPortManContNwtts: </w:t>
      </w:r>
    </w:p>
    <w:p w14:paraId="7ADF5F55" w14:textId="77777777" w:rsidR="00E33DC6" w:rsidRPr="00F9618C" w:rsidRDefault="00E33DC6" w:rsidP="00E33DC6">
      <w:pPr>
        <w:pStyle w:val="PL"/>
        <w:rPr>
          <w:rFonts w:cs="Courier New"/>
          <w:szCs w:val="16"/>
        </w:rPr>
      </w:pPr>
      <w:r w:rsidRPr="00F9618C">
        <w:rPr>
          <w:rFonts w:cs="Courier New"/>
          <w:szCs w:val="16"/>
        </w:rPr>
        <w:t xml:space="preserve">          type: array</w:t>
      </w:r>
    </w:p>
    <w:p w14:paraId="665936B7" w14:textId="77777777" w:rsidR="00E33DC6" w:rsidRPr="00F9618C" w:rsidRDefault="00E33DC6" w:rsidP="00E33DC6">
      <w:pPr>
        <w:pStyle w:val="PL"/>
        <w:rPr>
          <w:rFonts w:cs="Courier New"/>
          <w:szCs w:val="16"/>
        </w:rPr>
      </w:pPr>
      <w:r w:rsidRPr="00F9618C">
        <w:rPr>
          <w:rFonts w:cs="Courier New"/>
          <w:szCs w:val="16"/>
        </w:rPr>
        <w:t xml:space="preserve">          items:</w:t>
      </w:r>
    </w:p>
    <w:p w14:paraId="0794E79F" w14:textId="77777777" w:rsidR="00E33DC6" w:rsidRPr="00F9618C" w:rsidRDefault="00E33DC6" w:rsidP="00E33DC6">
      <w:pPr>
        <w:pStyle w:val="PL"/>
        <w:rPr>
          <w:rFonts w:cs="Courier New"/>
          <w:szCs w:val="16"/>
        </w:rPr>
      </w:pPr>
      <w:r w:rsidRPr="00F9618C">
        <w:rPr>
          <w:rFonts w:cs="Courier New"/>
          <w:szCs w:val="16"/>
        </w:rPr>
        <w:lastRenderedPageBreak/>
        <w:t xml:space="preserve">            $ref: 'TS29512_Npcf_SMPolicyControl.yaml#/components/schemas/</w:t>
      </w:r>
      <w:r w:rsidRPr="00F9618C">
        <w:t>PortManagementContainer</w:t>
      </w:r>
      <w:r w:rsidRPr="00F9618C">
        <w:rPr>
          <w:rFonts w:cs="Courier New"/>
          <w:szCs w:val="16"/>
        </w:rPr>
        <w:t>'</w:t>
      </w:r>
    </w:p>
    <w:p w14:paraId="768669C4" w14:textId="77777777" w:rsidR="00E33DC6" w:rsidRPr="00F9618C" w:rsidRDefault="00E33DC6" w:rsidP="00E33DC6">
      <w:pPr>
        <w:pStyle w:val="PL"/>
        <w:rPr>
          <w:rFonts w:cs="Courier New"/>
          <w:szCs w:val="16"/>
        </w:rPr>
      </w:pPr>
      <w:r w:rsidRPr="00F9618C">
        <w:rPr>
          <w:rFonts w:cs="Courier New"/>
          <w:szCs w:val="16"/>
        </w:rPr>
        <w:t xml:space="preserve">          minItems: 1</w:t>
      </w:r>
    </w:p>
    <w:p w14:paraId="1D948E73" w14:textId="77777777" w:rsidR="00FC56F3" w:rsidRPr="00F9618C" w:rsidRDefault="00FC56F3" w:rsidP="00FC56F3">
      <w:pPr>
        <w:pStyle w:val="PL"/>
      </w:pPr>
      <w:r w:rsidRPr="00F9618C">
        <w:t xml:space="preserve">        ipv4AddrList:</w:t>
      </w:r>
    </w:p>
    <w:p w14:paraId="67298A32" w14:textId="77777777" w:rsidR="00FC56F3" w:rsidRPr="00F9618C" w:rsidRDefault="00FC56F3" w:rsidP="00FC56F3">
      <w:pPr>
        <w:pStyle w:val="PL"/>
      </w:pPr>
      <w:r w:rsidRPr="00F9618C">
        <w:t xml:space="preserve">          type: array</w:t>
      </w:r>
    </w:p>
    <w:p w14:paraId="3FA797C0" w14:textId="77777777" w:rsidR="00FC56F3" w:rsidRPr="00F9618C" w:rsidRDefault="00FC56F3" w:rsidP="00FC56F3">
      <w:pPr>
        <w:pStyle w:val="PL"/>
      </w:pPr>
      <w:r w:rsidRPr="00F9618C">
        <w:t xml:space="preserve">          items:</w:t>
      </w:r>
    </w:p>
    <w:p w14:paraId="1B7576B2" w14:textId="77777777" w:rsidR="00FC56F3" w:rsidRPr="00F9618C" w:rsidRDefault="00FC56F3" w:rsidP="00FC56F3">
      <w:pPr>
        <w:pStyle w:val="PL"/>
      </w:pPr>
      <w:r w:rsidRPr="00F9618C">
        <w:t xml:space="preserve">            $ref: 'TS29571_CommonData.yaml#/components/schemas/Ipv4AddrMask'</w:t>
      </w:r>
    </w:p>
    <w:p w14:paraId="04574B42" w14:textId="77777777" w:rsidR="00FC56F3" w:rsidRPr="00F9618C" w:rsidRDefault="00FC56F3" w:rsidP="00FC56F3">
      <w:pPr>
        <w:pStyle w:val="PL"/>
      </w:pPr>
      <w:r w:rsidRPr="00F9618C">
        <w:t xml:space="preserve">          minItems: 1</w:t>
      </w:r>
    </w:p>
    <w:p w14:paraId="23EEC61F" w14:textId="77777777" w:rsidR="00FC56F3" w:rsidRPr="00F9618C" w:rsidRDefault="00FC56F3" w:rsidP="00FC56F3">
      <w:pPr>
        <w:pStyle w:val="PL"/>
      </w:pPr>
      <w:r w:rsidRPr="00F9618C">
        <w:rPr>
          <w:rFonts w:cs="Courier New"/>
          <w:szCs w:val="16"/>
        </w:rPr>
        <w:t xml:space="preserve">        </w:t>
      </w:r>
      <w:r w:rsidRPr="00F9618C">
        <w:t>ipv6PrefixList:</w:t>
      </w:r>
    </w:p>
    <w:p w14:paraId="1A334E02" w14:textId="77777777" w:rsidR="00FC56F3" w:rsidRPr="00F9618C" w:rsidRDefault="00FC56F3" w:rsidP="00FC56F3">
      <w:pPr>
        <w:pStyle w:val="PL"/>
      </w:pPr>
      <w:r w:rsidRPr="00F9618C">
        <w:t xml:space="preserve">          type: array</w:t>
      </w:r>
    </w:p>
    <w:p w14:paraId="3D4465CA" w14:textId="77777777" w:rsidR="00FC56F3" w:rsidRPr="00F9618C" w:rsidRDefault="00FC56F3" w:rsidP="00FC56F3">
      <w:pPr>
        <w:pStyle w:val="PL"/>
      </w:pPr>
      <w:r w:rsidRPr="00F9618C">
        <w:t xml:space="preserve">          items:</w:t>
      </w:r>
    </w:p>
    <w:p w14:paraId="0401BFAB" w14:textId="77777777" w:rsidR="00FC56F3" w:rsidRPr="00F9618C" w:rsidRDefault="00FC56F3" w:rsidP="00FC56F3">
      <w:pPr>
        <w:pStyle w:val="PL"/>
      </w:pPr>
      <w:r w:rsidRPr="00F9618C">
        <w:t xml:space="preserve">            $ref: 'TS29571_CommonData.yaml#/components/schemas/Ipv6Prefix'</w:t>
      </w:r>
    </w:p>
    <w:p w14:paraId="5222A8F6" w14:textId="77777777" w:rsidR="00FC56F3" w:rsidRPr="00F9618C" w:rsidRDefault="00FC56F3" w:rsidP="00FC56F3">
      <w:pPr>
        <w:pStyle w:val="PL"/>
      </w:pPr>
      <w:r w:rsidRPr="00F9618C">
        <w:t xml:space="preserve">          minItems: 1</w:t>
      </w:r>
    </w:p>
    <w:p w14:paraId="16B8B4CB" w14:textId="77777777" w:rsidR="00932722" w:rsidRPr="00F9618C" w:rsidRDefault="00932722" w:rsidP="00AB6D1B">
      <w:pPr>
        <w:pStyle w:val="PL"/>
      </w:pPr>
      <w:r w:rsidRPr="00F9618C">
        <w:t xml:space="preserve">        batOffsetInfo:</w:t>
      </w:r>
    </w:p>
    <w:p w14:paraId="46FC97E7" w14:textId="77777777" w:rsidR="00932722" w:rsidRPr="00F9618C" w:rsidRDefault="00932722" w:rsidP="00AB6D1B">
      <w:pPr>
        <w:pStyle w:val="PL"/>
      </w:pPr>
      <w:r w:rsidRPr="00F9618C">
        <w:t xml:space="preserve">          $ref: '#/components/schemas/BatOffsetInfo'</w:t>
      </w:r>
    </w:p>
    <w:p w14:paraId="635C4FAF" w14:textId="77777777" w:rsidR="00B52134" w:rsidRPr="00F9618C" w:rsidRDefault="00B52134" w:rsidP="00B52134">
      <w:pPr>
        <w:pStyle w:val="PL"/>
        <w:rPr>
          <w:rFonts w:eastAsia="DengXian"/>
        </w:rPr>
      </w:pPr>
      <w:r w:rsidRPr="00F9618C">
        <w:rPr>
          <w:rFonts w:eastAsia="DengXian"/>
        </w:rPr>
        <w:t xml:space="preserve">        ueReachStatus:</w:t>
      </w:r>
    </w:p>
    <w:p w14:paraId="6769D373" w14:textId="77777777" w:rsidR="00B52134" w:rsidRPr="00F9618C" w:rsidRDefault="00B52134" w:rsidP="00B52134">
      <w:pPr>
        <w:pStyle w:val="PL"/>
      </w:pPr>
      <w:r w:rsidRPr="00F9618C">
        <w:t xml:space="preserve">          $ref: '</w:t>
      </w:r>
      <w:r w:rsidRPr="00F9618C">
        <w:rPr>
          <w:rFonts w:cs="Courier New"/>
          <w:szCs w:val="16"/>
        </w:rPr>
        <w:t>TS29512_Npcf_SMPolicyControl.yaml</w:t>
      </w:r>
      <w:r w:rsidRPr="00F9618C">
        <w:t>#/components/schemas/UeReachabilityStatus'</w:t>
      </w:r>
    </w:p>
    <w:p w14:paraId="61E1CBAD" w14:textId="77777777" w:rsidR="00B52134" w:rsidRPr="00F9618C" w:rsidRDefault="00B52134" w:rsidP="00B52134">
      <w:pPr>
        <w:pStyle w:val="PL"/>
      </w:pPr>
      <w:r w:rsidRPr="00F9618C">
        <w:t xml:space="preserve">        retryAfter:</w:t>
      </w:r>
    </w:p>
    <w:p w14:paraId="2E4F9114" w14:textId="77777777" w:rsidR="00B52134" w:rsidRPr="00F9618C" w:rsidRDefault="00B52134" w:rsidP="00B52134">
      <w:pPr>
        <w:pStyle w:val="PL"/>
      </w:pPr>
      <w:r w:rsidRPr="00F9618C">
        <w:t xml:space="preserve">          $ref: 'TS29571_CommonData.yaml#/components/schemas/Uinteger'</w:t>
      </w:r>
    </w:p>
    <w:p w14:paraId="3D7D6EF4" w14:textId="77777777" w:rsidR="00897E21" w:rsidRPr="00F9618C" w:rsidRDefault="00897E21" w:rsidP="00897E21">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10165372" w14:textId="77777777" w:rsidR="00DA088E" w:rsidRDefault="00DA088E" w:rsidP="00DA088E">
      <w:pPr>
        <w:pStyle w:val="PL"/>
      </w:pPr>
      <w:r w:rsidRPr="00F9618C">
        <w:rPr>
          <w:rFonts w:cs="Courier New"/>
          <w:szCs w:val="16"/>
        </w:rPr>
        <w:t xml:space="preserve">          </w:t>
      </w:r>
      <w:r>
        <w:t>$ref: 'TS29571_CommonData.yaml#/components/schemas/</w:t>
      </w:r>
      <w:r w:rsidRPr="00D711F2">
        <w:rPr>
          <w:lang w:eastAsia="zh-CN"/>
        </w:rPr>
        <w:t>SatelliteId</w:t>
      </w:r>
      <w:r>
        <w:t>'</w:t>
      </w:r>
    </w:p>
    <w:p w14:paraId="438BF6DC" w14:textId="77777777" w:rsidR="007B6D94" w:rsidRDefault="007B6D94" w:rsidP="007B6D94">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6B8A2378" w14:textId="77777777" w:rsidR="007606D9" w:rsidRDefault="007606D9" w:rsidP="007606D9">
      <w:pPr>
        <w:pStyle w:val="PL"/>
        <w:rPr>
          <w:lang w:eastAsia="zh-CN"/>
        </w:rPr>
      </w:pPr>
      <w:r>
        <w:rPr>
          <w:lang w:eastAsia="zh-CN"/>
        </w:rPr>
        <w:t xml:space="preserve">          $ref: '</w:t>
      </w:r>
      <w:r w:rsidR="003E597F" w:rsidRPr="00F9618C">
        <w:t>#/</w:t>
      </w:r>
      <w:r>
        <w:rPr>
          <w:lang w:eastAsia="zh-CN"/>
        </w:rPr>
        <w:t>components/schemas/RateLimitRepo'</w:t>
      </w:r>
    </w:p>
    <w:p w14:paraId="2D7FB2B9"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dnaiChgType:</w:t>
      </w:r>
    </w:p>
    <w:p w14:paraId="16F82E10"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'TS29571_CommonData.yaml#/components/schemas/DnaiChangeType'</w:t>
      </w:r>
    </w:p>
    <w:p w14:paraId="4A0BE0E5"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sourceDnai:</w:t>
      </w:r>
    </w:p>
    <w:p w14:paraId="44BF9D2A"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05FD2449"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targetDnai:</w:t>
      </w:r>
    </w:p>
    <w:p w14:paraId="5B65B7B2" w14:textId="77777777" w:rsid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4" w:author="CR#0807" w:date="2025-11-24T13:26:00Z" w16du:dateUtc="2025-11-24T12:26:00Z"/>
          <w:rFonts w:ascii="Courier New" w:hAnsi="Courier New"/>
          <w:noProof/>
          <w:sz w:val="16"/>
        </w:rPr>
      </w:pPr>
      <w:r w:rsidRPr="007D72CE">
        <w:rPr>
          <w:rFonts w:ascii="Courier New" w:hAnsi="Courier New"/>
          <w:noProof/>
          <w:sz w:val="16"/>
        </w:rPr>
        <w:t xml:space="preserve">          $ref: 'TS29571_CommonData.yaml#/components/schemas/Dnai'</w:t>
      </w:r>
    </w:p>
    <w:p w14:paraId="0F05DB6F" w14:textId="77777777" w:rsidR="00DC754D" w:rsidRPr="00DC754D" w:rsidRDefault="00DC754D" w:rsidP="00DC7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5" w:author="CR#0807" w:date="2025-11-24T13:26:00Z" w16du:dateUtc="2025-11-24T12:26:00Z"/>
          <w:rFonts w:ascii="Courier New" w:hAnsi="Courier New"/>
          <w:noProof/>
          <w:sz w:val="16"/>
          <w:lang w:eastAsia="zh-CN"/>
          <w:rPrChange w:id="2416" w:author="CR0807" w:date="2025-11-21T20:24:00Z" w16du:dateUtc="2025-10-31T10:21:00Z">
            <w:rPr>
              <w:ins w:id="2417" w:author="CR#0807" w:date="2025-11-24T13:26:00Z" w16du:dateUtc="2025-11-24T12:26:00Z"/>
              <w:rFonts w:eastAsia="DengXian"/>
            </w:rPr>
          </w:rPrChange>
        </w:rPr>
      </w:pPr>
      <w:ins w:id="2418" w:author="CR#0807" w:date="2025-11-24T13:26:00Z" w16du:dateUtc="2025-11-24T12:26:00Z">
        <w:r w:rsidRPr="00DC754D">
          <w:rPr>
            <w:rFonts w:ascii="Courier New" w:eastAsia="DengXian" w:hAnsi="Courier New"/>
            <w:noProof/>
            <w:sz w:val="16"/>
          </w:rPr>
          <w:t xml:space="preserve">        </w:t>
        </w:r>
        <w:r w:rsidRPr="00DC754D">
          <w:rPr>
            <w:rFonts w:ascii="Courier New" w:hAnsi="Courier New"/>
            <w:noProof/>
            <w:sz w:val="16"/>
            <w:lang w:eastAsia="zh-CN"/>
          </w:rPr>
          <w:t>sessionRecovStatus</w:t>
        </w:r>
        <w:r w:rsidRPr="00DC754D">
          <w:rPr>
            <w:rFonts w:ascii="Courier New" w:eastAsia="DengXian" w:hAnsi="Courier New"/>
            <w:noProof/>
            <w:sz w:val="16"/>
          </w:rPr>
          <w:t>:</w:t>
        </w:r>
      </w:ins>
    </w:p>
    <w:p w14:paraId="2622EC8D" w14:textId="1A0C880C" w:rsidR="00DC754D" w:rsidRPr="00DC754D" w:rsidRDefault="00DC754D"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ins w:id="2419" w:author="CR#0807" w:date="2025-11-24T13:26:00Z" w16du:dateUtc="2025-11-24T12:26:00Z">
        <w:r w:rsidRPr="00DC754D">
          <w:rPr>
            <w:rFonts w:ascii="Courier New" w:hAnsi="Courier New" w:cs="Courier New"/>
            <w:noProof/>
            <w:sz w:val="16"/>
            <w:szCs w:val="16"/>
          </w:rPr>
          <w:t xml:space="preserve">            $ref: '#/components/schemas/</w:t>
        </w:r>
        <w:r w:rsidRPr="00DC754D">
          <w:rPr>
            <w:rFonts w:ascii="Courier New" w:hAnsi="Courier New"/>
            <w:noProof/>
            <w:sz w:val="16"/>
            <w:lang w:val="en-US"/>
          </w:rPr>
          <w:t>PcSessionRecoveryStatus</w:t>
        </w:r>
        <w:r w:rsidRPr="00DC754D">
          <w:rPr>
            <w:rFonts w:ascii="Courier New" w:hAnsi="Courier New" w:cs="Courier New"/>
            <w:noProof/>
            <w:sz w:val="16"/>
            <w:szCs w:val="16"/>
          </w:rPr>
          <w:t>'</w:t>
        </w:r>
      </w:ins>
    </w:p>
    <w:p w14:paraId="684503D3" w14:textId="77777777" w:rsidR="00E33DC6" w:rsidRPr="00F9618C" w:rsidRDefault="00E33DC6" w:rsidP="00E33DC6">
      <w:pPr>
        <w:pStyle w:val="PL"/>
        <w:rPr>
          <w:rFonts w:cs="Courier New"/>
          <w:szCs w:val="16"/>
        </w:rPr>
      </w:pPr>
    </w:p>
    <w:p w14:paraId="3AB09F87" w14:textId="77777777" w:rsidR="00E33DC6" w:rsidRPr="00F9618C" w:rsidRDefault="00E33DC6" w:rsidP="00E33DC6">
      <w:pPr>
        <w:pStyle w:val="PL"/>
        <w:rPr>
          <w:rFonts w:cs="Courier New"/>
          <w:szCs w:val="16"/>
        </w:rPr>
      </w:pPr>
      <w:r w:rsidRPr="00F9618C">
        <w:rPr>
          <w:rFonts w:cs="Courier New"/>
          <w:szCs w:val="16"/>
        </w:rPr>
        <w:t xml:space="preserve">    AfEventSubscription:</w:t>
      </w:r>
    </w:p>
    <w:p w14:paraId="24E4CAC6" w14:textId="77777777" w:rsidR="00E33DC6" w:rsidRPr="00F9618C" w:rsidRDefault="00E33DC6" w:rsidP="00E33DC6">
      <w:pPr>
        <w:pStyle w:val="PL"/>
        <w:rPr>
          <w:rFonts w:cs="Courier New"/>
          <w:szCs w:val="16"/>
        </w:rPr>
      </w:pPr>
      <w:r w:rsidRPr="00F9618C">
        <w:rPr>
          <w:rFonts w:cs="Courier New"/>
          <w:szCs w:val="16"/>
        </w:rPr>
        <w:t xml:space="preserve">      description: Describes the event information delivered in the subscription.</w:t>
      </w:r>
    </w:p>
    <w:p w14:paraId="7843C167" w14:textId="77777777" w:rsidR="00E33DC6" w:rsidRPr="00F9618C" w:rsidRDefault="00E33DC6" w:rsidP="00E33DC6">
      <w:pPr>
        <w:pStyle w:val="PL"/>
        <w:rPr>
          <w:rFonts w:cs="Courier New"/>
          <w:szCs w:val="16"/>
        </w:rPr>
      </w:pPr>
      <w:r w:rsidRPr="00F9618C">
        <w:rPr>
          <w:rFonts w:cs="Courier New"/>
          <w:szCs w:val="16"/>
        </w:rPr>
        <w:t xml:space="preserve">      type: object</w:t>
      </w:r>
    </w:p>
    <w:p w14:paraId="5A5F8474" w14:textId="77777777" w:rsidR="00E33DC6" w:rsidRPr="00F9618C" w:rsidRDefault="00E33DC6" w:rsidP="00E33DC6">
      <w:pPr>
        <w:pStyle w:val="PL"/>
        <w:rPr>
          <w:rFonts w:cs="Courier New"/>
          <w:szCs w:val="16"/>
        </w:rPr>
      </w:pPr>
      <w:r w:rsidRPr="00F9618C">
        <w:rPr>
          <w:rFonts w:cs="Courier New"/>
          <w:szCs w:val="16"/>
        </w:rPr>
        <w:t xml:space="preserve">      required:</w:t>
      </w:r>
    </w:p>
    <w:p w14:paraId="1D692FAF" w14:textId="77777777" w:rsidR="00E33DC6" w:rsidRPr="00F9618C" w:rsidRDefault="00E33DC6" w:rsidP="00E33DC6">
      <w:pPr>
        <w:pStyle w:val="PL"/>
        <w:rPr>
          <w:rFonts w:cs="Courier New"/>
          <w:szCs w:val="16"/>
        </w:rPr>
      </w:pPr>
      <w:r w:rsidRPr="00F9618C">
        <w:rPr>
          <w:rFonts w:cs="Courier New"/>
          <w:szCs w:val="16"/>
        </w:rPr>
        <w:t xml:space="preserve">        - event</w:t>
      </w:r>
    </w:p>
    <w:p w14:paraId="6757025F" w14:textId="77777777" w:rsidR="00E33DC6" w:rsidRPr="00F9618C" w:rsidRDefault="00E33DC6" w:rsidP="00E33DC6">
      <w:pPr>
        <w:pStyle w:val="PL"/>
        <w:rPr>
          <w:rFonts w:cs="Courier New"/>
          <w:szCs w:val="16"/>
        </w:rPr>
      </w:pPr>
      <w:r w:rsidRPr="00F9618C">
        <w:rPr>
          <w:rFonts w:cs="Courier New"/>
          <w:szCs w:val="16"/>
        </w:rPr>
        <w:t xml:space="preserve">      properties:</w:t>
      </w:r>
    </w:p>
    <w:p w14:paraId="1002E063" w14:textId="77777777" w:rsidR="00E33DC6" w:rsidRPr="00F9618C" w:rsidRDefault="00E33DC6" w:rsidP="00E33DC6">
      <w:pPr>
        <w:pStyle w:val="PL"/>
        <w:rPr>
          <w:rFonts w:cs="Courier New"/>
          <w:szCs w:val="16"/>
        </w:rPr>
      </w:pPr>
      <w:r w:rsidRPr="00F9618C">
        <w:rPr>
          <w:rFonts w:cs="Courier New"/>
          <w:szCs w:val="16"/>
        </w:rPr>
        <w:t xml:space="preserve">        event:</w:t>
      </w:r>
    </w:p>
    <w:p w14:paraId="596702B1" w14:textId="77777777" w:rsidR="00E33DC6" w:rsidRPr="00F9618C" w:rsidRDefault="00E33DC6" w:rsidP="00E33DC6">
      <w:pPr>
        <w:pStyle w:val="PL"/>
        <w:rPr>
          <w:rFonts w:cs="Courier New"/>
          <w:szCs w:val="16"/>
        </w:rPr>
      </w:pPr>
      <w:r w:rsidRPr="00F9618C">
        <w:rPr>
          <w:rFonts w:cs="Courier New"/>
          <w:szCs w:val="16"/>
        </w:rPr>
        <w:t xml:space="preserve">          $ref: '#/components/schemas/AfEvent'</w:t>
      </w:r>
    </w:p>
    <w:p w14:paraId="5FDF1A23" w14:textId="77777777" w:rsidR="00E33DC6" w:rsidRPr="00F9618C" w:rsidRDefault="00E33DC6" w:rsidP="00E33DC6">
      <w:pPr>
        <w:pStyle w:val="PL"/>
        <w:rPr>
          <w:rFonts w:cs="Courier New"/>
          <w:szCs w:val="16"/>
        </w:rPr>
      </w:pPr>
      <w:r w:rsidRPr="00F9618C">
        <w:rPr>
          <w:rFonts w:cs="Courier New"/>
          <w:szCs w:val="16"/>
        </w:rPr>
        <w:t xml:space="preserve">        notifMethod:</w:t>
      </w:r>
    </w:p>
    <w:p w14:paraId="0CFAA8C1" w14:textId="77777777" w:rsidR="00E33DC6" w:rsidRPr="00F9618C" w:rsidRDefault="00E33DC6" w:rsidP="00E33DC6">
      <w:pPr>
        <w:pStyle w:val="PL"/>
        <w:rPr>
          <w:rFonts w:cs="Courier New"/>
          <w:szCs w:val="16"/>
        </w:rPr>
      </w:pPr>
      <w:r w:rsidRPr="00F9618C">
        <w:rPr>
          <w:rFonts w:cs="Courier New"/>
          <w:szCs w:val="16"/>
        </w:rPr>
        <w:t xml:space="preserve">          $ref: '#/components/schemas/AfNotifMethod'</w:t>
      </w:r>
    </w:p>
    <w:p w14:paraId="0728A725" w14:textId="77777777" w:rsidR="00E33DC6" w:rsidRPr="00F9618C" w:rsidRDefault="00E33DC6" w:rsidP="00E33DC6">
      <w:pPr>
        <w:pStyle w:val="PL"/>
        <w:rPr>
          <w:lang w:eastAsia="es-ES"/>
        </w:rPr>
      </w:pPr>
      <w:r w:rsidRPr="00F9618C">
        <w:rPr>
          <w:lang w:eastAsia="es-ES"/>
        </w:rPr>
        <w:t xml:space="preserve">        repPeriod:</w:t>
      </w:r>
    </w:p>
    <w:p w14:paraId="3DA0DE4E"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5F7D2216" w14:textId="77777777" w:rsidR="00E33DC6" w:rsidRPr="00F9618C" w:rsidRDefault="00E33DC6" w:rsidP="00E33DC6">
      <w:pPr>
        <w:pStyle w:val="PL"/>
        <w:rPr>
          <w:lang w:eastAsia="es-ES"/>
        </w:rPr>
      </w:pPr>
      <w:r w:rsidRPr="00F9618C">
        <w:rPr>
          <w:lang w:eastAsia="es-ES"/>
        </w:rPr>
        <w:t xml:space="preserve">        waitTime:</w:t>
      </w:r>
    </w:p>
    <w:p w14:paraId="5E919855"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128DD5C4" w14:textId="77777777" w:rsidR="002636C7" w:rsidRPr="00F9618C" w:rsidRDefault="002636C7" w:rsidP="002636C7">
      <w:pPr>
        <w:pStyle w:val="PL"/>
        <w:rPr>
          <w:lang w:eastAsia="es-ES"/>
        </w:rPr>
      </w:pPr>
      <w:r w:rsidRPr="00F9618C">
        <w:rPr>
          <w:lang w:eastAsia="es-ES"/>
        </w:rPr>
        <w:t xml:space="preserve">        qosMonParamType:</w:t>
      </w:r>
    </w:p>
    <w:p w14:paraId="664E6E5B" w14:textId="77777777" w:rsidR="002636C7" w:rsidRPr="00F9618C" w:rsidRDefault="002636C7" w:rsidP="002636C7">
      <w:pPr>
        <w:pStyle w:val="PL"/>
        <w:rPr>
          <w:lang w:eastAsia="es-ES"/>
        </w:rPr>
      </w:pPr>
      <w:r w:rsidRPr="00F9618C">
        <w:rPr>
          <w:lang w:eastAsia="es-ES"/>
        </w:rPr>
        <w:t xml:space="preserve">          $ref: 'TS29512_Npcf_SMPolicyControl.yaml#/components/schemas/QosMonitoringParamType'</w:t>
      </w:r>
    </w:p>
    <w:p w14:paraId="69EC9510" w14:textId="77777777" w:rsidR="00A229F2" w:rsidRPr="002B60F0" w:rsidRDefault="00A229F2" w:rsidP="00A229F2">
      <w:pPr>
        <w:pStyle w:val="PL"/>
      </w:pPr>
      <w:r w:rsidRPr="002B60F0">
        <w:t xml:space="preserve">        </w:t>
      </w:r>
      <w:r>
        <w:rPr>
          <w:lang w:eastAsia="zh-CN"/>
        </w:rPr>
        <w:t>capTypes</w:t>
      </w:r>
      <w:r w:rsidRPr="002B60F0">
        <w:t>:</w:t>
      </w:r>
    </w:p>
    <w:p w14:paraId="341F7841" w14:textId="77777777" w:rsidR="00A229F2" w:rsidRPr="000A0A5F" w:rsidRDefault="00A229F2" w:rsidP="00A229F2">
      <w:pPr>
        <w:pStyle w:val="PL"/>
      </w:pPr>
      <w:r w:rsidRPr="000A0A5F">
        <w:t xml:space="preserve">          type: array</w:t>
      </w:r>
    </w:p>
    <w:p w14:paraId="36552F9A" w14:textId="77777777" w:rsidR="00A229F2" w:rsidRPr="000A0A5F" w:rsidRDefault="00A229F2" w:rsidP="00A229F2">
      <w:pPr>
        <w:pStyle w:val="PL"/>
      </w:pPr>
      <w:r w:rsidRPr="000A0A5F">
        <w:t xml:space="preserve">          items:</w:t>
      </w:r>
    </w:p>
    <w:p w14:paraId="7D10068D" w14:textId="77777777" w:rsidR="00A229F2" w:rsidRDefault="00A229F2" w:rsidP="00A229F2">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6AD846BB" w14:textId="77777777" w:rsidR="00A229F2" w:rsidRPr="000A0A5F" w:rsidRDefault="00A229F2" w:rsidP="00A229F2">
      <w:pPr>
        <w:pStyle w:val="PL"/>
      </w:pPr>
      <w:r w:rsidRPr="000A0A5F">
        <w:t xml:space="preserve">          minItems: 1</w:t>
      </w:r>
    </w:p>
    <w:p w14:paraId="061E695A" w14:textId="77777777" w:rsidR="00A229F2" w:rsidRPr="000A0A5F" w:rsidRDefault="00A229F2" w:rsidP="00A229F2">
      <w:pPr>
        <w:pStyle w:val="PL"/>
      </w:pPr>
      <w:r w:rsidRPr="000A0A5F">
        <w:t xml:space="preserve">          description: &gt;</w:t>
      </w:r>
    </w:p>
    <w:p w14:paraId="57BC4715" w14:textId="77777777" w:rsidR="00A229F2" w:rsidRDefault="00A229F2" w:rsidP="00A229F2">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CFFE2F8" w14:textId="77777777" w:rsidR="00E33DC6" w:rsidRPr="00F9618C" w:rsidRDefault="00E33DC6" w:rsidP="00E33DC6">
      <w:pPr>
        <w:pStyle w:val="PL"/>
        <w:rPr>
          <w:rFonts w:cs="Courier New"/>
          <w:szCs w:val="16"/>
        </w:rPr>
      </w:pPr>
    </w:p>
    <w:p w14:paraId="2FB324FA" w14:textId="77777777" w:rsidR="00E33DC6" w:rsidRPr="00F9618C" w:rsidRDefault="00E33DC6" w:rsidP="00E33DC6">
      <w:pPr>
        <w:pStyle w:val="PL"/>
        <w:rPr>
          <w:rFonts w:cs="Courier New"/>
          <w:szCs w:val="16"/>
        </w:rPr>
      </w:pPr>
      <w:r w:rsidRPr="00F9618C">
        <w:rPr>
          <w:rFonts w:cs="Courier New"/>
          <w:szCs w:val="16"/>
        </w:rPr>
        <w:t xml:space="preserve">    AfEventNotification:</w:t>
      </w:r>
    </w:p>
    <w:p w14:paraId="069E5F6B" w14:textId="77777777" w:rsidR="00E33DC6" w:rsidRPr="00F9618C" w:rsidRDefault="00E33DC6" w:rsidP="00E33DC6">
      <w:pPr>
        <w:pStyle w:val="PL"/>
        <w:rPr>
          <w:rFonts w:cs="Courier New"/>
          <w:szCs w:val="16"/>
        </w:rPr>
      </w:pPr>
      <w:r w:rsidRPr="00F9618C">
        <w:rPr>
          <w:rFonts w:cs="Courier New"/>
          <w:szCs w:val="16"/>
        </w:rPr>
        <w:t xml:space="preserve">      description: Describes the event information delivered in the notification.</w:t>
      </w:r>
    </w:p>
    <w:p w14:paraId="04BF4220" w14:textId="77777777" w:rsidR="00E33DC6" w:rsidRPr="00F9618C" w:rsidRDefault="00E33DC6" w:rsidP="00E33DC6">
      <w:pPr>
        <w:pStyle w:val="PL"/>
        <w:rPr>
          <w:rFonts w:cs="Courier New"/>
          <w:szCs w:val="16"/>
        </w:rPr>
      </w:pPr>
      <w:r w:rsidRPr="00F9618C">
        <w:rPr>
          <w:rFonts w:cs="Courier New"/>
          <w:szCs w:val="16"/>
        </w:rPr>
        <w:t xml:space="preserve">      type: object</w:t>
      </w:r>
    </w:p>
    <w:p w14:paraId="38586638" w14:textId="77777777" w:rsidR="00E33DC6" w:rsidRPr="00F9618C" w:rsidRDefault="00E33DC6" w:rsidP="00E33DC6">
      <w:pPr>
        <w:pStyle w:val="PL"/>
        <w:rPr>
          <w:rFonts w:cs="Courier New"/>
          <w:szCs w:val="16"/>
        </w:rPr>
      </w:pPr>
      <w:r w:rsidRPr="00F9618C">
        <w:rPr>
          <w:rFonts w:cs="Courier New"/>
          <w:szCs w:val="16"/>
        </w:rPr>
        <w:t xml:space="preserve">      required:</w:t>
      </w:r>
    </w:p>
    <w:p w14:paraId="32564CB5" w14:textId="77777777" w:rsidR="00E33DC6" w:rsidRPr="00F9618C" w:rsidRDefault="00E33DC6" w:rsidP="00E33DC6">
      <w:pPr>
        <w:pStyle w:val="PL"/>
        <w:rPr>
          <w:rFonts w:cs="Courier New"/>
          <w:szCs w:val="16"/>
        </w:rPr>
      </w:pPr>
      <w:r w:rsidRPr="00F9618C">
        <w:rPr>
          <w:rFonts w:cs="Courier New"/>
          <w:szCs w:val="16"/>
        </w:rPr>
        <w:t xml:space="preserve">        - event</w:t>
      </w:r>
    </w:p>
    <w:p w14:paraId="33C997D8" w14:textId="77777777" w:rsidR="00E33DC6" w:rsidRPr="00F9618C" w:rsidRDefault="00E33DC6" w:rsidP="00E33DC6">
      <w:pPr>
        <w:pStyle w:val="PL"/>
        <w:rPr>
          <w:rFonts w:cs="Courier New"/>
          <w:szCs w:val="16"/>
        </w:rPr>
      </w:pPr>
      <w:r w:rsidRPr="00F9618C">
        <w:rPr>
          <w:rFonts w:cs="Courier New"/>
          <w:szCs w:val="16"/>
        </w:rPr>
        <w:t xml:space="preserve">      properties:</w:t>
      </w:r>
    </w:p>
    <w:p w14:paraId="57D2F602" w14:textId="77777777" w:rsidR="00E33DC6" w:rsidRPr="00F9618C" w:rsidRDefault="00E33DC6" w:rsidP="00E33DC6">
      <w:pPr>
        <w:pStyle w:val="PL"/>
        <w:rPr>
          <w:rFonts w:cs="Courier New"/>
          <w:szCs w:val="16"/>
        </w:rPr>
      </w:pPr>
      <w:r w:rsidRPr="00F9618C">
        <w:rPr>
          <w:rFonts w:cs="Courier New"/>
          <w:szCs w:val="16"/>
        </w:rPr>
        <w:t xml:space="preserve">        event:</w:t>
      </w:r>
    </w:p>
    <w:p w14:paraId="5334A1F0" w14:textId="77777777" w:rsidR="00E33DC6" w:rsidRPr="00F9618C" w:rsidRDefault="00E33DC6" w:rsidP="00E33DC6">
      <w:pPr>
        <w:pStyle w:val="PL"/>
        <w:rPr>
          <w:rFonts w:cs="Courier New"/>
          <w:szCs w:val="16"/>
        </w:rPr>
      </w:pPr>
      <w:r w:rsidRPr="00F9618C">
        <w:rPr>
          <w:rFonts w:cs="Courier New"/>
          <w:szCs w:val="16"/>
        </w:rPr>
        <w:t xml:space="preserve">          $ref: '#/components/schemas/AfEvent'</w:t>
      </w:r>
    </w:p>
    <w:p w14:paraId="25354DA7" w14:textId="77777777" w:rsidR="00E33DC6" w:rsidRPr="00F9618C" w:rsidRDefault="00E33DC6" w:rsidP="00E33DC6">
      <w:pPr>
        <w:pStyle w:val="PL"/>
        <w:rPr>
          <w:rFonts w:cs="Courier New"/>
          <w:szCs w:val="16"/>
        </w:rPr>
      </w:pPr>
      <w:r w:rsidRPr="00F9618C">
        <w:rPr>
          <w:rFonts w:cs="Courier New"/>
          <w:szCs w:val="16"/>
        </w:rPr>
        <w:t xml:space="preserve">        flows:</w:t>
      </w:r>
    </w:p>
    <w:p w14:paraId="08F0D4DD" w14:textId="77777777" w:rsidR="00E33DC6" w:rsidRPr="00F9618C" w:rsidRDefault="00E33DC6" w:rsidP="00E33DC6">
      <w:pPr>
        <w:pStyle w:val="PL"/>
        <w:rPr>
          <w:rFonts w:cs="Courier New"/>
          <w:szCs w:val="16"/>
        </w:rPr>
      </w:pPr>
      <w:r w:rsidRPr="00F9618C">
        <w:rPr>
          <w:rFonts w:cs="Courier New"/>
          <w:szCs w:val="16"/>
        </w:rPr>
        <w:t xml:space="preserve">          type: array</w:t>
      </w:r>
    </w:p>
    <w:p w14:paraId="1A22E9EB" w14:textId="77777777" w:rsidR="00E33DC6" w:rsidRPr="00F9618C" w:rsidRDefault="00E33DC6" w:rsidP="00E33DC6">
      <w:pPr>
        <w:pStyle w:val="PL"/>
        <w:rPr>
          <w:rFonts w:cs="Courier New"/>
          <w:szCs w:val="16"/>
        </w:rPr>
      </w:pPr>
      <w:r w:rsidRPr="00F9618C">
        <w:rPr>
          <w:rFonts w:cs="Courier New"/>
          <w:szCs w:val="16"/>
        </w:rPr>
        <w:t xml:space="preserve">          items:</w:t>
      </w:r>
    </w:p>
    <w:p w14:paraId="4874A8B9"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3E799E91" w14:textId="77777777" w:rsidR="00130B82" w:rsidRPr="00F9618C" w:rsidRDefault="00E33DC6" w:rsidP="00130B82">
      <w:pPr>
        <w:pStyle w:val="PL"/>
      </w:pPr>
      <w:r w:rsidRPr="00F9618C">
        <w:t xml:space="preserve">          minItems: 1</w:t>
      </w:r>
    </w:p>
    <w:p w14:paraId="5AC506F4" w14:textId="77777777" w:rsidR="00130B82" w:rsidRPr="00F9618C" w:rsidRDefault="00130B82" w:rsidP="00130B82">
      <w:pPr>
        <w:pStyle w:val="PL"/>
      </w:pPr>
      <w:r w:rsidRPr="00F9618C">
        <w:t xml:space="preserve">        retryAfter:</w:t>
      </w:r>
    </w:p>
    <w:p w14:paraId="53A89628" w14:textId="77777777" w:rsidR="00130B82" w:rsidRPr="00F9618C" w:rsidRDefault="00130B82" w:rsidP="00130B82">
      <w:pPr>
        <w:pStyle w:val="PL"/>
      </w:pPr>
      <w:r w:rsidRPr="00F9618C">
        <w:t xml:space="preserve">          $ref: 'TS29571_CommonData.yaml#/components/schemas/Uinteger'</w:t>
      </w:r>
    </w:p>
    <w:p w14:paraId="05955C5E" w14:textId="77777777" w:rsidR="00E33DC6" w:rsidRPr="00F9618C" w:rsidRDefault="00E33DC6" w:rsidP="00E33DC6">
      <w:pPr>
        <w:pStyle w:val="PL"/>
        <w:rPr>
          <w:rFonts w:cs="Courier New"/>
          <w:szCs w:val="16"/>
        </w:rPr>
      </w:pPr>
    </w:p>
    <w:p w14:paraId="4E0541D6" w14:textId="77777777" w:rsidR="00E33DC6" w:rsidRPr="00F9618C" w:rsidRDefault="00E33DC6" w:rsidP="00E33DC6">
      <w:pPr>
        <w:pStyle w:val="PL"/>
        <w:rPr>
          <w:rFonts w:cs="Courier New"/>
          <w:szCs w:val="16"/>
        </w:rPr>
      </w:pPr>
      <w:r w:rsidRPr="00F9618C">
        <w:rPr>
          <w:rFonts w:cs="Courier New"/>
          <w:szCs w:val="16"/>
        </w:rPr>
        <w:t xml:space="preserve">    TerminationInfo:</w:t>
      </w:r>
    </w:p>
    <w:p w14:paraId="3ABB97B8"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9B833AD" w14:textId="77777777" w:rsidR="00E33DC6" w:rsidRPr="00F9618C" w:rsidRDefault="00E33DC6" w:rsidP="00E33DC6">
      <w:pPr>
        <w:pStyle w:val="PL"/>
        <w:rPr>
          <w:rFonts w:cs="Courier New"/>
          <w:szCs w:val="16"/>
        </w:rPr>
      </w:pPr>
      <w:r w:rsidRPr="00F9618C">
        <w:rPr>
          <w:rFonts w:cs="Courier New"/>
          <w:szCs w:val="16"/>
        </w:rPr>
        <w:t xml:space="preserve">        Indicates the cause for requesting the deletion of the Individual Application Session</w:t>
      </w:r>
    </w:p>
    <w:p w14:paraId="3AA358C7" w14:textId="77777777" w:rsidR="00E33DC6" w:rsidRPr="00F9618C" w:rsidRDefault="00E33DC6" w:rsidP="00E33DC6">
      <w:pPr>
        <w:pStyle w:val="PL"/>
        <w:rPr>
          <w:rFonts w:cs="Courier New"/>
          <w:szCs w:val="16"/>
        </w:rPr>
      </w:pPr>
      <w:r w:rsidRPr="00F9618C">
        <w:rPr>
          <w:rFonts w:cs="Courier New"/>
          <w:szCs w:val="16"/>
        </w:rPr>
        <w:t xml:space="preserve">        Context resource.</w:t>
      </w:r>
    </w:p>
    <w:p w14:paraId="27919779" w14:textId="77777777" w:rsidR="00E33DC6" w:rsidRPr="00F9618C" w:rsidRDefault="00E33DC6" w:rsidP="00E33DC6">
      <w:pPr>
        <w:pStyle w:val="PL"/>
        <w:rPr>
          <w:rFonts w:cs="Courier New"/>
          <w:szCs w:val="16"/>
        </w:rPr>
      </w:pPr>
      <w:r w:rsidRPr="00F9618C">
        <w:rPr>
          <w:rFonts w:cs="Courier New"/>
          <w:szCs w:val="16"/>
        </w:rPr>
        <w:t xml:space="preserve">      type: object</w:t>
      </w:r>
    </w:p>
    <w:p w14:paraId="176CB3E2" w14:textId="77777777" w:rsidR="00E33DC6" w:rsidRPr="00F9618C" w:rsidRDefault="00E33DC6" w:rsidP="00E33DC6">
      <w:pPr>
        <w:pStyle w:val="PL"/>
        <w:rPr>
          <w:rFonts w:cs="Courier New"/>
          <w:szCs w:val="16"/>
        </w:rPr>
      </w:pPr>
      <w:r w:rsidRPr="00F9618C">
        <w:rPr>
          <w:rFonts w:cs="Courier New"/>
          <w:szCs w:val="16"/>
        </w:rPr>
        <w:t xml:space="preserve">      required:</w:t>
      </w:r>
    </w:p>
    <w:p w14:paraId="403D9E0C" w14:textId="77777777" w:rsidR="00E33DC6" w:rsidRPr="00F9618C" w:rsidRDefault="00E33DC6" w:rsidP="00E33DC6">
      <w:pPr>
        <w:pStyle w:val="PL"/>
        <w:rPr>
          <w:rFonts w:cs="Courier New"/>
          <w:szCs w:val="16"/>
        </w:rPr>
      </w:pPr>
      <w:r w:rsidRPr="00F9618C">
        <w:rPr>
          <w:rFonts w:cs="Courier New"/>
          <w:szCs w:val="16"/>
        </w:rPr>
        <w:t xml:space="preserve">        - termCause</w:t>
      </w:r>
    </w:p>
    <w:p w14:paraId="16E50E00" w14:textId="77777777" w:rsidR="00E33DC6" w:rsidRPr="00F9618C" w:rsidRDefault="00E33DC6" w:rsidP="00E33DC6">
      <w:pPr>
        <w:pStyle w:val="PL"/>
        <w:rPr>
          <w:rFonts w:cs="Courier New"/>
          <w:szCs w:val="16"/>
        </w:rPr>
      </w:pPr>
      <w:r w:rsidRPr="00F9618C">
        <w:rPr>
          <w:rFonts w:cs="Courier New"/>
          <w:szCs w:val="16"/>
        </w:rPr>
        <w:lastRenderedPageBreak/>
        <w:t xml:space="preserve">        - resUri</w:t>
      </w:r>
    </w:p>
    <w:p w14:paraId="6C56CF18" w14:textId="77777777" w:rsidR="00E33DC6" w:rsidRPr="00F9618C" w:rsidRDefault="00E33DC6" w:rsidP="00E33DC6">
      <w:pPr>
        <w:pStyle w:val="PL"/>
        <w:rPr>
          <w:rFonts w:cs="Courier New"/>
          <w:szCs w:val="16"/>
        </w:rPr>
      </w:pPr>
      <w:r w:rsidRPr="00F9618C">
        <w:rPr>
          <w:rFonts w:cs="Courier New"/>
          <w:szCs w:val="16"/>
        </w:rPr>
        <w:t xml:space="preserve">      properties:</w:t>
      </w:r>
    </w:p>
    <w:p w14:paraId="5953B54B" w14:textId="77777777" w:rsidR="00E33DC6" w:rsidRPr="00F9618C" w:rsidRDefault="00E33DC6" w:rsidP="00E33DC6">
      <w:pPr>
        <w:pStyle w:val="PL"/>
        <w:rPr>
          <w:rFonts w:cs="Courier New"/>
          <w:szCs w:val="16"/>
        </w:rPr>
      </w:pPr>
      <w:r w:rsidRPr="00F9618C">
        <w:rPr>
          <w:rFonts w:cs="Courier New"/>
          <w:szCs w:val="16"/>
        </w:rPr>
        <w:t xml:space="preserve">        termCause:</w:t>
      </w:r>
    </w:p>
    <w:p w14:paraId="7B5ED589" w14:textId="77777777" w:rsidR="00E33DC6" w:rsidRPr="00F9618C" w:rsidRDefault="00E33DC6" w:rsidP="00E33DC6">
      <w:pPr>
        <w:pStyle w:val="PL"/>
        <w:rPr>
          <w:rFonts w:cs="Courier New"/>
          <w:szCs w:val="16"/>
        </w:rPr>
      </w:pPr>
      <w:r w:rsidRPr="00F9618C">
        <w:rPr>
          <w:rFonts w:cs="Courier New"/>
          <w:szCs w:val="16"/>
        </w:rPr>
        <w:t xml:space="preserve">          $ref: '#/components/schemas/TerminationCause'</w:t>
      </w:r>
    </w:p>
    <w:p w14:paraId="0032DA11" w14:textId="77777777" w:rsidR="00E33DC6" w:rsidRPr="00F9618C" w:rsidRDefault="00E33DC6" w:rsidP="00E33DC6">
      <w:pPr>
        <w:pStyle w:val="PL"/>
        <w:rPr>
          <w:rFonts w:cs="Courier New"/>
          <w:szCs w:val="16"/>
        </w:rPr>
      </w:pPr>
      <w:r w:rsidRPr="00F9618C">
        <w:rPr>
          <w:rFonts w:cs="Courier New"/>
          <w:szCs w:val="16"/>
        </w:rPr>
        <w:t xml:space="preserve">        resUri:</w:t>
      </w:r>
    </w:p>
    <w:p w14:paraId="39E463D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09D7FD24" w14:textId="77777777" w:rsidR="00E33DC6" w:rsidRPr="00F9618C" w:rsidRDefault="00E33DC6" w:rsidP="00E33DC6">
      <w:pPr>
        <w:pStyle w:val="PL"/>
        <w:rPr>
          <w:rFonts w:cs="Courier New"/>
          <w:szCs w:val="16"/>
        </w:rPr>
      </w:pPr>
    </w:p>
    <w:p w14:paraId="3E170680" w14:textId="77777777" w:rsidR="00E33DC6" w:rsidRPr="00F9618C" w:rsidRDefault="00E33DC6" w:rsidP="00E33DC6">
      <w:pPr>
        <w:pStyle w:val="PL"/>
        <w:rPr>
          <w:rFonts w:cs="Courier New"/>
          <w:szCs w:val="16"/>
        </w:rPr>
      </w:pPr>
      <w:r w:rsidRPr="00F9618C">
        <w:rPr>
          <w:rFonts w:cs="Courier New"/>
          <w:szCs w:val="16"/>
        </w:rPr>
        <w:t xml:space="preserve">    AfRoutingRequirement:</w:t>
      </w:r>
    </w:p>
    <w:p w14:paraId="14612DBA" w14:textId="77777777" w:rsidR="00547E09" w:rsidRPr="00F9618C" w:rsidRDefault="00547E09" w:rsidP="00547E09">
      <w:pPr>
        <w:pStyle w:val="PL"/>
        <w:rPr>
          <w:rFonts w:cs="Courier New"/>
          <w:szCs w:val="16"/>
        </w:rPr>
      </w:pPr>
      <w:r w:rsidRPr="00F9618C">
        <w:rPr>
          <w:rFonts w:cs="Courier New"/>
          <w:szCs w:val="16"/>
        </w:rPr>
        <w:t xml:space="preserve">      description: Describes AF requirements on routing traffic.</w:t>
      </w:r>
    </w:p>
    <w:p w14:paraId="6F23E826" w14:textId="77777777" w:rsidR="00E33DC6" w:rsidRPr="00F9618C" w:rsidRDefault="00E33DC6" w:rsidP="00E33DC6">
      <w:pPr>
        <w:pStyle w:val="PL"/>
        <w:rPr>
          <w:rFonts w:cs="Courier New"/>
          <w:szCs w:val="16"/>
        </w:rPr>
      </w:pPr>
      <w:r w:rsidRPr="00F9618C">
        <w:rPr>
          <w:rFonts w:cs="Courier New"/>
          <w:szCs w:val="16"/>
        </w:rPr>
        <w:t xml:space="preserve">      type: object</w:t>
      </w:r>
    </w:p>
    <w:p w14:paraId="4F8DE0C1" w14:textId="77777777" w:rsidR="00E33DC6" w:rsidRPr="00F9618C" w:rsidRDefault="00E33DC6" w:rsidP="00E33DC6">
      <w:pPr>
        <w:pStyle w:val="PL"/>
        <w:rPr>
          <w:rFonts w:cs="Courier New"/>
          <w:szCs w:val="16"/>
        </w:rPr>
      </w:pPr>
      <w:r w:rsidRPr="00F9618C">
        <w:rPr>
          <w:rFonts w:cs="Courier New"/>
          <w:szCs w:val="16"/>
        </w:rPr>
        <w:t xml:space="preserve">      properties:</w:t>
      </w:r>
    </w:p>
    <w:p w14:paraId="10F43C22" w14:textId="77777777" w:rsidR="00E33DC6" w:rsidRPr="00F9618C" w:rsidRDefault="00E33DC6" w:rsidP="00E33DC6">
      <w:pPr>
        <w:pStyle w:val="PL"/>
        <w:rPr>
          <w:rFonts w:cs="Courier New"/>
          <w:szCs w:val="16"/>
        </w:rPr>
      </w:pPr>
      <w:r w:rsidRPr="00F9618C">
        <w:rPr>
          <w:rFonts w:cs="Courier New"/>
          <w:szCs w:val="16"/>
        </w:rPr>
        <w:t xml:space="preserve">        appReloc:</w:t>
      </w:r>
    </w:p>
    <w:p w14:paraId="04B3AD09" w14:textId="77777777" w:rsidR="00E33DC6" w:rsidRPr="00F9618C" w:rsidRDefault="00E33DC6" w:rsidP="00E33DC6">
      <w:pPr>
        <w:pStyle w:val="PL"/>
        <w:rPr>
          <w:rFonts w:cs="Courier New"/>
          <w:szCs w:val="16"/>
        </w:rPr>
      </w:pPr>
      <w:r w:rsidRPr="00F9618C">
        <w:rPr>
          <w:rFonts w:cs="Courier New"/>
          <w:szCs w:val="16"/>
        </w:rPr>
        <w:t xml:space="preserve">          type: boolean</w:t>
      </w:r>
    </w:p>
    <w:p w14:paraId="7C01ED16" w14:textId="77777777" w:rsidR="00E33DC6" w:rsidRPr="00F9618C" w:rsidRDefault="00E33DC6" w:rsidP="00E33DC6">
      <w:pPr>
        <w:pStyle w:val="PL"/>
        <w:rPr>
          <w:rFonts w:cs="Courier New"/>
          <w:szCs w:val="16"/>
        </w:rPr>
      </w:pPr>
      <w:r w:rsidRPr="00F9618C">
        <w:rPr>
          <w:rFonts w:cs="Courier New"/>
          <w:szCs w:val="16"/>
        </w:rPr>
        <w:t xml:space="preserve">        routeToLocs:</w:t>
      </w:r>
    </w:p>
    <w:p w14:paraId="70F15562" w14:textId="77777777" w:rsidR="00E33DC6" w:rsidRPr="00F9618C" w:rsidRDefault="00E33DC6" w:rsidP="00E33DC6">
      <w:pPr>
        <w:pStyle w:val="PL"/>
        <w:rPr>
          <w:rFonts w:cs="Courier New"/>
          <w:szCs w:val="16"/>
        </w:rPr>
      </w:pPr>
      <w:r w:rsidRPr="00F9618C">
        <w:rPr>
          <w:rFonts w:cs="Courier New"/>
          <w:szCs w:val="16"/>
        </w:rPr>
        <w:t xml:space="preserve">          type: array</w:t>
      </w:r>
    </w:p>
    <w:p w14:paraId="75657C1F" w14:textId="77777777" w:rsidR="00E33DC6" w:rsidRPr="00F9618C" w:rsidRDefault="00E33DC6" w:rsidP="00E33DC6">
      <w:pPr>
        <w:pStyle w:val="PL"/>
        <w:rPr>
          <w:rFonts w:cs="Courier New"/>
          <w:szCs w:val="16"/>
        </w:rPr>
      </w:pPr>
      <w:r w:rsidRPr="00F9618C">
        <w:rPr>
          <w:rFonts w:cs="Courier New"/>
          <w:szCs w:val="16"/>
        </w:rPr>
        <w:t xml:space="preserve">          items:</w:t>
      </w:r>
    </w:p>
    <w:p w14:paraId="5157A44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'TS29571_CommonData.yaml#/components/schemas/RouteToLocation'</w:t>
      </w:r>
    </w:p>
    <w:p w14:paraId="2A460ABE" w14:textId="77777777" w:rsidR="00E33DC6" w:rsidRPr="00F9618C" w:rsidRDefault="00E33DC6" w:rsidP="00E33DC6">
      <w:pPr>
        <w:pStyle w:val="PL"/>
      </w:pPr>
      <w:r w:rsidRPr="00F9618C">
        <w:t xml:space="preserve">          minItems: 1</w:t>
      </w:r>
    </w:p>
    <w:p w14:paraId="5C16D16C" w14:textId="77777777" w:rsidR="00E33DC6" w:rsidRPr="00F9618C" w:rsidRDefault="00E33DC6" w:rsidP="00E33DC6">
      <w:pPr>
        <w:pStyle w:val="PL"/>
        <w:rPr>
          <w:rFonts w:cs="Courier New"/>
          <w:szCs w:val="16"/>
        </w:rPr>
      </w:pPr>
      <w:r w:rsidRPr="00F9618C">
        <w:rPr>
          <w:rFonts w:cs="Courier New"/>
          <w:szCs w:val="16"/>
        </w:rPr>
        <w:t xml:space="preserve">        spVal:</w:t>
      </w:r>
    </w:p>
    <w:p w14:paraId="726CF120" w14:textId="77777777" w:rsidR="00E33DC6" w:rsidRPr="00F9618C" w:rsidRDefault="00E33DC6" w:rsidP="00E33DC6">
      <w:pPr>
        <w:pStyle w:val="PL"/>
        <w:rPr>
          <w:rFonts w:cs="Courier New"/>
          <w:szCs w:val="16"/>
        </w:rPr>
      </w:pPr>
      <w:r w:rsidRPr="00F9618C">
        <w:rPr>
          <w:rFonts w:cs="Courier New"/>
          <w:szCs w:val="16"/>
        </w:rPr>
        <w:t xml:space="preserve">          $ref: '#/components/schemas/SpatialValidity'</w:t>
      </w:r>
    </w:p>
    <w:p w14:paraId="586B511C" w14:textId="77777777" w:rsidR="00E33DC6" w:rsidRPr="00F9618C" w:rsidRDefault="00E33DC6" w:rsidP="00E33DC6">
      <w:pPr>
        <w:pStyle w:val="PL"/>
        <w:rPr>
          <w:rFonts w:cs="Courier New"/>
          <w:szCs w:val="16"/>
        </w:rPr>
      </w:pPr>
      <w:r w:rsidRPr="00F9618C">
        <w:rPr>
          <w:rFonts w:cs="Courier New"/>
          <w:szCs w:val="16"/>
        </w:rPr>
        <w:t xml:space="preserve">        tempVals:</w:t>
      </w:r>
    </w:p>
    <w:p w14:paraId="28137C03" w14:textId="77777777" w:rsidR="00E33DC6" w:rsidRPr="00F9618C" w:rsidRDefault="00E33DC6" w:rsidP="00E33DC6">
      <w:pPr>
        <w:pStyle w:val="PL"/>
        <w:rPr>
          <w:rFonts w:cs="Courier New"/>
          <w:szCs w:val="16"/>
        </w:rPr>
      </w:pPr>
      <w:r w:rsidRPr="00F9618C">
        <w:rPr>
          <w:rFonts w:cs="Courier New"/>
          <w:szCs w:val="16"/>
        </w:rPr>
        <w:t xml:space="preserve">          type: array</w:t>
      </w:r>
    </w:p>
    <w:p w14:paraId="0E893498" w14:textId="77777777" w:rsidR="00E33DC6" w:rsidRPr="00F9618C" w:rsidRDefault="00E33DC6" w:rsidP="00E33DC6">
      <w:pPr>
        <w:pStyle w:val="PL"/>
        <w:rPr>
          <w:rFonts w:cs="Courier New"/>
          <w:szCs w:val="16"/>
        </w:rPr>
      </w:pPr>
      <w:r w:rsidRPr="00F9618C">
        <w:rPr>
          <w:rFonts w:cs="Courier New"/>
          <w:szCs w:val="16"/>
        </w:rPr>
        <w:t xml:space="preserve">          items:</w:t>
      </w:r>
    </w:p>
    <w:p w14:paraId="40B352DB" w14:textId="77777777" w:rsidR="00E33DC6" w:rsidRPr="00F9618C" w:rsidRDefault="00E33DC6" w:rsidP="00E33DC6">
      <w:pPr>
        <w:pStyle w:val="PL"/>
        <w:rPr>
          <w:rFonts w:cs="Courier New"/>
          <w:szCs w:val="16"/>
        </w:rPr>
      </w:pPr>
      <w:r w:rsidRPr="00F9618C">
        <w:rPr>
          <w:rFonts w:cs="Courier New"/>
          <w:szCs w:val="16"/>
        </w:rPr>
        <w:t xml:space="preserve">            $ref: '#/components/schemas/TemporalValidity'</w:t>
      </w:r>
    </w:p>
    <w:p w14:paraId="3A7E78C5" w14:textId="77777777" w:rsidR="00E33DC6" w:rsidRPr="00F9618C" w:rsidRDefault="00E33DC6" w:rsidP="00E33DC6">
      <w:pPr>
        <w:pStyle w:val="PL"/>
      </w:pPr>
      <w:r w:rsidRPr="00F9618C">
        <w:t xml:space="preserve">          minItems: 1</w:t>
      </w:r>
    </w:p>
    <w:p w14:paraId="20EBF5E9" w14:textId="77777777" w:rsidR="00E33DC6" w:rsidRPr="00F9618C" w:rsidRDefault="00E33DC6" w:rsidP="00E33DC6">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1745A50B"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'TS29512_Npcf_SMPolicyControl.yaml#/components/schemas/UpPathChgEvent'</w:t>
      </w:r>
    </w:p>
    <w:p w14:paraId="65D94FB7" w14:textId="77777777" w:rsidR="0093567E" w:rsidRPr="00F9618C" w:rsidRDefault="0093567E" w:rsidP="007E389E">
      <w:pPr>
        <w:pStyle w:val="PL"/>
      </w:pPr>
      <w:r w:rsidRPr="00F9618C">
        <w:t xml:space="preserve">        outcomeSub:</w:t>
      </w:r>
    </w:p>
    <w:p w14:paraId="5CD40C93" w14:textId="77777777" w:rsidR="0093567E" w:rsidRPr="00F9618C" w:rsidRDefault="0093567E" w:rsidP="007E389E">
      <w:pPr>
        <w:pStyle w:val="PL"/>
      </w:pPr>
      <w:r w:rsidRPr="00F9618C">
        <w:t xml:space="preserve">          $ref: 'TS29512_Npcf_SMPolicyControl.yaml#/components/schemas/</w:t>
      </w:r>
      <w:r w:rsidR="00492ADF" w:rsidRPr="00F9618C">
        <w:t>TraffRouteReqOutcomeEvent</w:t>
      </w:r>
      <w:r w:rsidRPr="00F9618C">
        <w:t>'</w:t>
      </w:r>
    </w:p>
    <w:p w14:paraId="4DF34F39" w14:textId="77777777" w:rsidR="00EA4101" w:rsidRPr="00B17591" w:rsidRDefault="00EA4101" w:rsidP="00EA4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w:t>
      </w:r>
      <w:r>
        <w:rPr>
          <w:rFonts w:ascii="Courier New" w:hAnsi="Courier New"/>
          <w:sz w:val="16"/>
        </w:rPr>
        <w:t>simConnFail</w:t>
      </w:r>
      <w:r w:rsidRPr="00B17591">
        <w:rPr>
          <w:rFonts w:ascii="Courier New" w:hAnsi="Courier New"/>
          <w:sz w:val="16"/>
        </w:rPr>
        <w:t>Sub:</w:t>
      </w:r>
    </w:p>
    <w:p w14:paraId="0A332629" w14:textId="77777777" w:rsidR="00EA4101" w:rsidRPr="00B17591" w:rsidRDefault="00EA4101" w:rsidP="00EA4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$ref: 'TS29512_Npcf_SMPolicyControl.yaml#/components/schemas/</w:t>
      </w:r>
      <w:r>
        <w:rPr>
          <w:rFonts w:ascii="Courier New" w:hAnsi="Courier New"/>
          <w:sz w:val="16"/>
        </w:rPr>
        <w:t>SimConnFail</w:t>
      </w:r>
      <w:r w:rsidRPr="00B17591">
        <w:rPr>
          <w:rFonts w:ascii="Courier New" w:hAnsi="Courier New"/>
          <w:sz w:val="16"/>
        </w:rPr>
        <w:t>Event'</w:t>
      </w:r>
    </w:p>
    <w:p w14:paraId="674BAE50" w14:textId="77777777" w:rsidR="00E33DC6" w:rsidRPr="00F9618C" w:rsidRDefault="00E33DC6" w:rsidP="00E33DC6">
      <w:pPr>
        <w:pStyle w:val="PL"/>
      </w:pPr>
      <w:r w:rsidRPr="00F9618C">
        <w:t xml:space="preserve">        </w:t>
      </w:r>
      <w:r w:rsidRPr="00F9618C">
        <w:rPr>
          <w:lang w:eastAsia="zh-CN"/>
        </w:rPr>
        <w:t>addrPreserInd</w:t>
      </w:r>
      <w:r w:rsidRPr="00F9618C">
        <w:t>:</w:t>
      </w:r>
    </w:p>
    <w:p w14:paraId="5D6B0E79" w14:textId="77777777" w:rsidR="00E33DC6" w:rsidRPr="00F9618C" w:rsidRDefault="00E33DC6" w:rsidP="00E33DC6">
      <w:pPr>
        <w:pStyle w:val="PL"/>
      </w:pPr>
      <w:r w:rsidRPr="00F9618C">
        <w:t xml:space="preserve">          type: boolean</w:t>
      </w:r>
    </w:p>
    <w:p w14:paraId="6F1728DF" w14:textId="77777777" w:rsidR="00E33DC6" w:rsidRPr="00F9618C" w:rsidRDefault="00E33DC6" w:rsidP="00E33DC6">
      <w:pPr>
        <w:pStyle w:val="PL"/>
      </w:pPr>
      <w:r w:rsidRPr="00F9618C">
        <w:t xml:space="preserve">        </w:t>
      </w:r>
      <w:r w:rsidRPr="00F9618C">
        <w:rPr>
          <w:lang w:eastAsia="zh-CN"/>
        </w:rPr>
        <w:t>simConnInd</w:t>
      </w:r>
      <w:r w:rsidRPr="00F9618C">
        <w:t>:</w:t>
      </w:r>
    </w:p>
    <w:p w14:paraId="6687E8F2" w14:textId="77777777" w:rsidR="00E33DC6" w:rsidRPr="00F9618C" w:rsidRDefault="00E33DC6" w:rsidP="00E33DC6">
      <w:pPr>
        <w:pStyle w:val="PL"/>
      </w:pPr>
      <w:r w:rsidRPr="00F9618C">
        <w:t xml:space="preserve">          type: boolean</w:t>
      </w:r>
    </w:p>
    <w:p w14:paraId="07008886" w14:textId="77777777" w:rsidR="00E33DC6" w:rsidRPr="00F9618C" w:rsidRDefault="00E33DC6" w:rsidP="00E33DC6">
      <w:pPr>
        <w:pStyle w:val="PL"/>
        <w:rPr>
          <w:rFonts w:eastAsia="Batang"/>
        </w:rPr>
      </w:pPr>
      <w:r w:rsidRPr="00F9618C">
        <w:rPr>
          <w:rFonts w:eastAsia="Batang"/>
        </w:rPr>
        <w:t xml:space="preserve">          description: &gt;</w:t>
      </w:r>
    </w:p>
    <w:p w14:paraId="3A8232C7"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2FE2DBAE" w14:textId="77777777" w:rsidR="00E33DC6" w:rsidRPr="00F9618C" w:rsidRDefault="00E33DC6" w:rsidP="00E33DC6">
      <w:pPr>
        <w:pStyle w:val="PL"/>
      </w:pPr>
      <w:r w:rsidRPr="00F9618C">
        <w:rPr>
          <w:rFonts w:eastAsia="Batang"/>
        </w:rPr>
        <w:t xml:space="preserve">            </w:t>
      </w:r>
      <w:r w:rsidRPr="00F9618C">
        <w:rPr>
          <w:rFonts w:cs="Arial"/>
          <w:szCs w:val="18"/>
        </w:rPr>
        <w:t>source and target PSA.</w:t>
      </w:r>
    </w:p>
    <w:p w14:paraId="2D125E74" w14:textId="77777777" w:rsidR="00E33DC6" w:rsidRPr="00F9618C" w:rsidRDefault="00E33DC6" w:rsidP="00E33DC6">
      <w:pPr>
        <w:pStyle w:val="PL"/>
        <w:rPr>
          <w:lang w:eastAsia="es-ES"/>
        </w:rPr>
      </w:pPr>
      <w:r w:rsidRPr="00F9618C">
        <w:rPr>
          <w:lang w:eastAsia="es-ES"/>
        </w:rPr>
        <w:t xml:space="preserve">        </w:t>
      </w:r>
      <w:r w:rsidRPr="00F9618C">
        <w:rPr>
          <w:lang w:eastAsia="zh-CN"/>
        </w:rPr>
        <w:t>simConnTerm</w:t>
      </w:r>
      <w:r w:rsidRPr="00F9618C">
        <w:rPr>
          <w:lang w:eastAsia="es-ES"/>
        </w:rPr>
        <w:t>:</w:t>
      </w:r>
    </w:p>
    <w:p w14:paraId="34BE637B"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06FB2946" w14:textId="77777777" w:rsidR="00E33DC6" w:rsidRPr="00F9618C" w:rsidRDefault="00E33DC6" w:rsidP="00E33DC6">
      <w:pPr>
        <w:pStyle w:val="PL"/>
      </w:pPr>
      <w:r w:rsidRPr="00F9618C">
        <w:t xml:space="preserve">        easIpReplaceInfos:</w:t>
      </w:r>
    </w:p>
    <w:p w14:paraId="6C6B0FC2" w14:textId="77777777" w:rsidR="00E33DC6" w:rsidRPr="00F9618C" w:rsidRDefault="00E33DC6" w:rsidP="00E33DC6">
      <w:pPr>
        <w:pStyle w:val="PL"/>
      </w:pPr>
      <w:r w:rsidRPr="00F9618C">
        <w:t xml:space="preserve">          type: array</w:t>
      </w:r>
    </w:p>
    <w:p w14:paraId="6248818E" w14:textId="77777777" w:rsidR="00E33DC6" w:rsidRPr="00F9618C" w:rsidRDefault="00E33DC6" w:rsidP="00E33DC6">
      <w:pPr>
        <w:pStyle w:val="PL"/>
      </w:pPr>
      <w:r w:rsidRPr="00F9618C">
        <w:t xml:space="preserve">          items:</w:t>
      </w:r>
    </w:p>
    <w:p w14:paraId="129F1D00" w14:textId="77777777" w:rsidR="00E33DC6" w:rsidRPr="00F9618C" w:rsidRDefault="00E33DC6" w:rsidP="00E33DC6">
      <w:pPr>
        <w:pStyle w:val="PL"/>
      </w:pPr>
      <w:r w:rsidRPr="00F9618C">
        <w:t xml:space="preserve">            $ref: '</w:t>
      </w:r>
      <w:r w:rsidRPr="00F9618C">
        <w:rPr>
          <w:rFonts w:cs="Courier New"/>
          <w:szCs w:val="16"/>
        </w:rPr>
        <w:t>TS29571_CommonData.yaml</w:t>
      </w:r>
      <w:r w:rsidRPr="00F9618C">
        <w:t>#/components/schemas/EasIpReplacementInfo'</w:t>
      </w:r>
    </w:p>
    <w:p w14:paraId="7D283880" w14:textId="77777777" w:rsidR="00E33DC6" w:rsidRPr="00F9618C" w:rsidRDefault="00E33DC6" w:rsidP="00E33DC6">
      <w:pPr>
        <w:pStyle w:val="PL"/>
      </w:pPr>
      <w:r w:rsidRPr="00F9618C">
        <w:t xml:space="preserve">          minItems: 1</w:t>
      </w:r>
    </w:p>
    <w:p w14:paraId="0B0C8CDA" w14:textId="77777777" w:rsidR="00E33DC6" w:rsidRPr="00F9618C" w:rsidRDefault="00E33DC6" w:rsidP="00E33DC6">
      <w:pPr>
        <w:pStyle w:val="PL"/>
      </w:pPr>
      <w:r w:rsidRPr="00F9618C">
        <w:t xml:space="preserve">          description: Contains EAS IP replacement information</w:t>
      </w:r>
      <w:r w:rsidRPr="00F9618C">
        <w:rPr>
          <w:rFonts w:cs="Arial"/>
          <w:szCs w:val="18"/>
          <w:lang w:eastAsia="zh-CN"/>
        </w:rPr>
        <w:t>.</w:t>
      </w:r>
    </w:p>
    <w:p w14:paraId="7B842E88" w14:textId="77777777" w:rsidR="00E33DC6" w:rsidRPr="00F9618C" w:rsidRDefault="00E33DC6" w:rsidP="00E33DC6">
      <w:pPr>
        <w:pStyle w:val="PL"/>
      </w:pPr>
      <w:r w:rsidRPr="00F9618C">
        <w:t xml:space="preserve">        easRedisInd:</w:t>
      </w:r>
    </w:p>
    <w:p w14:paraId="18F9FF1C" w14:textId="77777777" w:rsidR="00E33DC6" w:rsidRPr="00F9618C" w:rsidRDefault="00E33DC6" w:rsidP="00E33DC6">
      <w:pPr>
        <w:pStyle w:val="PL"/>
      </w:pPr>
      <w:r w:rsidRPr="00F9618C">
        <w:t xml:space="preserve">          type: boolean</w:t>
      </w:r>
    </w:p>
    <w:p w14:paraId="49BC97A2" w14:textId="77777777" w:rsidR="00E33DC6" w:rsidRPr="00F9618C" w:rsidRDefault="00E33DC6" w:rsidP="00E33DC6">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6312001C" w14:textId="77777777" w:rsidR="00E33DC6" w:rsidRPr="00F9618C" w:rsidRDefault="00E33DC6" w:rsidP="00E33DC6">
      <w:pPr>
        <w:pStyle w:val="PL"/>
      </w:pPr>
      <w:r w:rsidRPr="00F9618C">
        <w:t xml:space="preserve">        maxAllowedUpLat:</w:t>
      </w:r>
    </w:p>
    <w:p w14:paraId="449B1F58" w14:textId="77777777" w:rsidR="00791C94" w:rsidRPr="00F9618C" w:rsidRDefault="00E33DC6" w:rsidP="00791C94">
      <w:pPr>
        <w:pStyle w:val="PL"/>
      </w:pPr>
      <w:r w:rsidRPr="00F9618C">
        <w:t xml:space="preserve">          $ref: 'TS29571_CommonData.yaml#/components/schemas/Uinteger'</w:t>
      </w:r>
    </w:p>
    <w:p w14:paraId="0E0E3F66" w14:textId="77777777" w:rsidR="00791C94" w:rsidRPr="00F9618C" w:rsidRDefault="00791C94" w:rsidP="00791C94">
      <w:pPr>
        <w:pStyle w:val="PL"/>
        <w:rPr>
          <w:rFonts w:cs="Courier New"/>
          <w:szCs w:val="16"/>
        </w:rPr>
      </w:pPr>
      <w:r w:rsidRPr="00F9618C">
        <w:rPr>
          <w:rFonts w:cs="Courier New"/>
          <w:szCs w:val="16"/>
        </w:rPr>
        <w:t xml:space="preserve">        tfcCorreInfo:</w:t>
      </w:r>
    </w:p>
    <w:p w14:paraId="53A2EA05" w14:textId="77777777" w:rsidR="00547E09" w:rsidRPr="00F9618C" w:rsidRDefault="00791C94" w:rsidP="00547E09">
      <w:pPr>
        <w:pStyle w:val="PL"/>
      </w:pPr>
      <w:r w:rsidRPr="00F9618C">
        <w:rPr>
          <w:rFonts w:cs="Courier New"/>
          <w:szCs w:val="16"/>
        </w:rPr>
        <w:t xml:space="preserve">          $ref: 'TS295</w:t>
      </w:r>
      <w:r w:rsidR="00EA36E1" w:rsidRPr="00F9618C">
        <w:rPr>
          <w:rFonts w:cs="Courier New"/>
          <w:szCs w:val="16"/>
        </w:rPr>
        <w:t>1</w:t>
      </w:r>
      <w:r w:rsidR="00CC7747" w:rsidRPr="00F9618C">
        <w:rPr>
          <w:rFonts w:cs="Courier New"/>
          <w:szCs w:val="16"/>
        </w:rPr>
        <w:t>9</w:t>
      </w:r>
      <w:r w:rsidRPr="00F9618C">
        <w:rPr>
          <w:rFonts w:cs="Courier New"/>
          <w:szCs w:val="16"/>
        </w:rPr>
        <w:t>_</w:t>
      </w:r>
      <w:r w:rsidR="00EA36E1" w:rsidRPr="00F9618C">
        <w:t>Application_Data</w:t>
      </w:r>
      <w:r w:rsidRPr="00F9618C">
        <w:rPr>
          <w:rFonts w:cs="Courier New"/>
          <w:szCs w:val="16"/>
        </w:rPr>
        <w:t>.yaml#/components/schemas/TrafficCorrelationInfo'</w:t>
      </w:r>
    </w:p>
    <w:p w14:paraId="2BF8A3F9" w14:textId="77777777" w:rsidR="007B0835" w:rsidRPr="00957AD6" w:rsidRDefault="007B0835" w:rsidP="007B0835">
      <w:pPr>
        <w:pStyle w:val="PL"/>
      </w:pPr>
      <w:r w:rsidRPr="00957AD6">
        <w:t xml:space="preserve">        </w:t>
      </w:r>
      <w:r>
        <w:t>candDnai</w:t>
      </w:r>
      <w:r w:rsidRPr="00957AD6">
        <w:t>Ind:</w:t>
      </w:r>
    </w:p>
    <w:p w14:paraId="7CB75F58" w14:textId="77777777" w:rsidR="007B0835" w:rsidRPr="00957AD6" w:rsidRDefault="007B0835" w:rsidP="007B0835">
      <w:pPr>
        <w:pStyle w:val="PL"/>
      </w:pPr>
      <w:r w:rsidRPr="00957AD6">
        <w:t xml:space="preserve">          type: boolean</w:t>
      </w:r>
    </w:p>
    <w:p w14:paraId="21D1B5A5" w14:textId="77777777" w:rsidR="007B0835" w:rsidRPr="006C6411" w:rsidRDefault="007B0835" w:rsidP="007B0835">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05324C64" w14:textId="77777777" w:rsidR="00070EDA" w:rsidRPr="00F9618C" w:rsidRDefault="00070EDA" w:rsidP="00070EDA">
      <w:pPr>
        <w:pStyle w:val="PL"/>
      </w:pPr>
      <w:r w:rsidRPr="00F9618C">
        <w:t xml:space="preserve">        </w:t>
      </w:r>
      <w:r w:rsidRPr="00F9618C">
        <w:rPr>
          <w:lang w:eastAsia="zh-CN"/>
        </w:rPr>
        <w:t>n6DelayInd</w:t>
      </w:r>
      <w:r w:rsidRPr="00F9618C">
        <w:t>:</w:t>
      </w:r>
    </w:p>
    <w:p w14:paraId="75A95CCF" w14:textId="77777777" w:rsidR="00070EDA" w:rsidRPr="00F9618C" w:rsidRDefault="00070EDA" w:rsidP="00070EDA">
      <w:pPr>
        <w:pStyle w:val="PL"/>
      </w:pPr>
      <w:r w:rsidRPr="00F9618C">
        <w:t xml:space="preserve">          type: boolean</w:t>
      </w:r>
    </w:p>
    <w:p w14:paraId="7D5A7226" w14:textId="77777777" w:rsidR="00070EDA" w:rsidRPr="00F9618C" w:rsidRDefault="00070EDA" w:rsidP="00070EDA">
      <w:pPr>
        <w:pStyle w:val="PL"/>
      </w:pPr>
      <w:r w:rsidRPr="00F9618C">
        <w:t xml:space="preserve">          description: &gt;</w:t>
      </w:r>
    </w:p>
    <w:p w14:paraId="11DA0CE0" w14:textId="77777777" w:rsidR="00070EDA" w:rsidRPr="00F9618C" w:rsidRDefault="00070EDA" w:rsidP="00070EDA">
      <w:pPr>
        <w:pStyle w:val="PL"/>
        <w:rPr>
          <w:rFonts w:cs="Arial"/>
          <w:szCs w:val="18"/>
        </w:rPr>
      </w:pPr>
      <w:r w:rsidRPr="00F9618C">
        <w:t xml:space="preserve">            </w:t>
      </w:r>
      <w:r w:rsidRPr="00F9618C">
        <w:rPr>
          <w:rFonts w:cs="Arial"/>
          <w:szCs w:val="18"/>
        </w:rPr>
        <w:t>Indication of whether the N6 delay measurement is requested to be considered or not.</w:t>
      </w:r>
    </w:p>
    <w:p w14:paraId="752CA498" w14:textId="77777777" w:rsidR="00FD6A39" w:rsidRDefault="00FD6A39" w:rsidP="00FD6A39">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4CB35667" w14:textId="77777777" w:rsidR="00FD6A39" w:rsidRDefault="00FD6A39" w:rsidP="00FD6A39">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17067893" w14:textId="77777777" w:rsidR="00FD6A39" w:rsidRPr="00F9618C" w:rsidRDefault="00FD6A39" w:rsidP="00FD6A39">
      <w:pPr>
        <w:pStyle w:val="PL"/>
        <w:rPr>
          <w:rFonts w:cs="Arial"/>
          <w:szCs w:val="18"/>
        </w:rPr>
      </w:pPr>
      <w:r>
        <w:rPr>
          <w:lang w:eastAsia="zh-CN"/>
        </w:rPr>
        <w:t xml:space="preserve">            The default value is false.</w:t>
      </w:r>
    </w:p>
    <w:p w14:paraId="6E4C59FE" w14:textId="77777777" w:rsidR="00A46C64" w:rsidRPr="00F9618C" w:rsidRDefault="00A46C64" w:rsidP="00A46C64">
      <w:pPr>
        <w:pStyle w:val="PL"/>
        <w:rPr>
          <w:rFonts w:cs="Courier New"/>
          <w:szCs w:val="16"/>
        </w:rPr>
      </w:pPr>
    </w:p>
    <w:p w14:paraId="02256721" w14:textId="77777777" w:rsidR="00547E09" w:rsidRPr="00F9618C" w:rsidRDefault="00547E09" w:rsidP="00547E09">
      <w:pPr>
        <w:pStyle w:val="PL"/>
        <w:rPr>
          <w:rFonts w:cs="Courier New"/>
          <w:szCs w:val="16"/>
        </w:rPr>
      </w:pPr>
      <w:r w:rsidRPr="00F9618C">
        <w:rPr>
          <w:rFonts w:cs="Courier New"/>
          <w:szCs w:val="16"/>
        </w:rPr>
        <w:t xml:space="preserve">    AfSfcRequirement:</w:t>
      </w:r>
    </w:p>
    <w:p w14:paraId="6FF20838" w14:textId="77777777" w:rsidR="00547E09" w:rsidRPr="00F9618C" w:rsidRDefault="00547E09" w:rsidP="00547E09">
      <w:pPr>
        <w:pStyle w:val="PL"/>
        <w:rPr>
          <w:rFonts w:cs="Courier New"/>
          <w:szCs w:val="16"/>
        </w:rPr>
      </w:pPr>
      <w:r w:rsidRPr="00F9618C">
        <w:rPr>
          <w:rFonts w:cs="Courier New"/>
          <w:szCs w:val="16"/>
        </w:rPr>
        <w:t xml:space="preserve">      description: Describes AF requirements on steering traffic to N6-LAN.</w:t>
      </w:r>
    </w:p>
    <w:p w14:paraId="33324522" w14:textId="77777777" w:rsidR="00547E09" w:rsidRPr="00F9618C" w:rsidRDefault="00547E09" w:rsidP="00547E09">
      <w:pPr>
        <w:pStyle w:val="PL"/>
        <w:rPr>
          <w:rFonts w:cs="Courier New"/>
          <w:szCs w:val="16"/>
        </w:rPr>
      </w:pPr>
      <w:r w:rsidRPr="00F9618C">
        <w:rPr>
          <w:rFonts w:cs="Courier New"/>
          <w:szCs w:val="16"/>
        </w:rPr>
        <w:t xml:space="preserve">      type: object</w:t>
      </w:r>
    </w:p>
    <w:p w14:paraId="2A92EC6A" w14:textId="77777777" w:rsidR="00547E09" w:rsidRPr="00F9618C" w:rsidRDefault="00547E09" w:rsidP="00547E09">
      <w:pPr>
        <w:pStyle w:val="PL"/>
        <w:rPr>
          <w:rFonts w:cs="Courier New"/>
          <w:szCs w:val="16"/>
        </w:rPr>
      </w:pPr>
      <w:r w:rsidRPr="00F9618C">
        <w:rPr>
          <w:rFonts w:cs="Courier New"/>
          <w:szCs w:val="16"/>
        </w:rPr>
        <w:t xml:space="preserve">      properties:</w:t>
      </w:r>
    </w:p>
    <w:p w14:paraId="618467C9" w14:textId="77777777" w:rsidR="008C7A5D" w:rsidRPr="00F9618C" w:rsidRDefault="008C7A5D" w:rsidP="008C7A5D">
      <w:pPr>
        <w:pStyle w:val="PL"/>
      </w:pPr>
      <w:r w:rsidRPr="00F9618C">
        <w:t xml:space="preserve">        sfcIdDl:</w:t>
      </w:r>
    </w:p>
    <w:p w14:paraId="2F8E7C96" w14:textId="77777777" w:rsidR="00547E09" w:rsidRPr="00F9618C" w:rsidRDefault="00547E09" w:rsidP="00547E09">
      <w:pPr>
        <w:pStyle w:val="PL"/>
      </w:pPr>
      <w:r w:rsidRPr="00F9618C">
        <w:t xml:space="preserve">          type: string</w:t>
      </w:r>
    </w:p>
    <w:p w14:paraId="084E55EB" w14:textId="77777777" w:rsidR="00547E09" w:rsidRPr="00F9618C" w:rsidRDefault="00547E09" w:rsidP="00547E09">
      <w:pPr>
        <w:pStyle w:val="PL"/>
      </w:pPr>
      <w:r w:rsidRPr="00F9618C">
        <w:t xml:space="preserve">          description: Reference to a pre-configured </w:t>
      </w:r>
      <w:r w:rsidR="00466986" w:rsidRPr="00F9618C">
        <w:t xml:space="preserve">SFC </w:t>
      </w:r>
      <w:r w:rsidRPr="00F9618C">
        <w:t>for downlink traffic.</w:t>
      </w:r>
    </w:p>
    <w:p w14:paraId="4042E087" w14:textId="77777777" w:rsidR="00547E09" w:rsidRPr="00F9618C" w:rsidRDefault="00547E09" w:rsidP="00547E09">
      <w:pPr>
        <w:pStyle w:val="PL"/>
        <w:rPr>
          <w:rFonts w:cs="Courier New"/>
          <w:szCs w:val="16"/>
        </w:rPr>
      </w:pPr>
      <w:r w:rsidRPr="00F9618C">
        <w:rPr>
          <w:rFonts w:cs="Courier New"/>
          <w:szCs w:val="16"/>
        </w:rPr>
        <w:t xml:space="preserve">          nullable: true</w:t>
      </w:r>
    </w:p>
    <w:p w14:paraId="60AC71CF" w14:textId="77777777" w:rsidR="008C7A5D" w:rsidRPr="00F9618C" w:rsidRDefault="008C7A5D" w:rsidP="008C7A5D">
      <w:pPr>
        <w:pStyle w:val="PL"/>
      </w:pPr>
      <w:r w:rsidRPr="00F9618C">
        <w:t xml:space="preserve">        sfcIdUl:</w:t>
      </w:r>
    </w:p>
    <w:p w14:paraId="5296F913" w14:textId="77777777" w:rsidR="00547E09" w:rsidRPr="00F9618C" w:rsidRDefault="00547E09" w:rsidP="00547E09">
      <w:pPr>
        <w:pStyle w:val="PL"/>
      </w:pPr>
      <w:r w:rsidRPr="00F9618C">
        <w:t xml:space="preserve">          type: string</w:t>
      </w:r>
    </w:p>
    <w:p w14:paraId="04DE36CE" w14:textId="77777777" w:rsidR="00547E09" w:rsidRPr="00F9618C" w:rsidRDefault="00547E09" w:rsidP="00547E09">
      <w:pPr>
        <w:pStyle w:val="PL"/>
      </w:pPr>
      <w:r w:rsidRPr="00F9618C">
        <w:t xml:space="preserve">          description: Reference to a pre-configured </w:t>
      </w:r>
      <w:r w:rsidR="00466986" w:rsidRPr="00F9618C">
        <w:t xml:space="preserve">SFC </w:t>
      </w:r>
      <w:r w:rsidRPr="00F9618C">
        <w:t>for uplink traffic.</w:t>
      </w:r>
    </w:p>
    <w:p w14:paraId="5BE93BB3" w14:textId="77777777" w:rsidR="00547E09" w:rsidRPr="00F9618C" w:rsidRDefault="00547E09" w:rsidP="00547E09">
      <w:pPr>
        <w:pStyle w:val="PL"/>
        <w:rPr>
          <w:rFonts w:cs="Courier New"/>
          <w:szCs w:val="16"/>
        </w:rPr>
      </w:pPr>
      <w:r w:rsidRPr="00F9618C">
        <w:rPr>
          <w:rFonts w:cs="Courier New"/>
          <w:szCs w:val="16"/>
        </w:rPr>
        <w:t xml:space="preserve">          nullable: true</w:t>
      </w:r>
    </w:p>
    <w:p w14:paraId="1DA42B14" w14:textId="77777777" w:rsidR="00547E09" w:rsidRPr="00F9618C" w:rsidRDefault="00547E09" w:rsidP="00547E09">
      <w:pPr>
        <w:pStyle w:val="PL"/>
        <w:rPr>
          <w:rFonts w:cs="Courier New"/>
          <w:szCs w:val="16"/>
        </w:rPr>
      </w:pPr>
      <w:r w:rsidRPr="00F9618C">
        <w:rPr>
          <w:rFonts w:cs="Courier New"/>
          <w:szCs w:val="16"/>
        </w:rPr>
        <w:t xml:space="preserve">        spVal:</w:t>
      </w:r>
    </w:p>
    <w:p w14:paraId="3E156B11" w14:textId="77777777" w:rsidR="00547E09" w:rsidRPr="00F9618C" w:rsidRDefault="00547E09" w:rsidP="00547E09">
      <w:pPr>
        <w:pStyle w:val="PL"/>
        <w:rPr>
          <w:rFonts w:cs="Courier New"/>
          <w:szCs w:val="16"/>
        </w:rPr>
      </w:pPr>
      <w:r w:rsidRPr="00F9618C">
        <w:rPr>
          <w:rFonts w:cs="Courier New"/>
          <w:szCs w:val="16"/>
        </w:rPr>
        <w:t xml:space="preserve">          $ref: '#/components/schemas/SpatialValidityRm'</w:t>
      </w:r>
    </w:p>
    <w:p w14:paraId="56B94BFB" w14:textId="77777777" w:rsidR="00547E09" w:rsidRPr="00F9618C" w:rsidRDefault="00547E09" w:rsidP="00547E09">
      <w:pPr>
        <w:pStyle w:val="PL"/>
        <w:rPr>
          <w:rFonts w:cs="Courier New"/>
          <w:szCs w:val="16"/>
        </w:rPr>
      </w:pPr>
      <w:r w:rsidRPr="00F9618C">
        <w:rPr>
          <w:rFonts w:cs="Courier New"/>
          <w:szCs w:val="16"/>
        </w:rPr>
        <w:lastRenderedPageBreak/>
        <w:t xml:space="preserve">        metadata:</w:t>
      </w:r>
    </w:p>
    <w:p w14:paraId="1DA4D01A" w14:textId="77777777" w:rsidR="00547E09" w:rsidRPr="00F9618C" w:rsidRDefault="00547E09" w:rsidP="00547E09">
      <w:pPr>
        <w:pStyle w:val="PL"/>
      </w:pPr>
      <w:r w:rsidRPr="00F9618C">
        <w:t xml:space="preserve">          $ref: 'TS29571_CommonData.yaml#/components/schemas/Metadata'</w:t>
      </w:r>
    </w:p>
    <w:p w14:paraId="56D028D8" w14:textId="77777777" w:rsidR="00E33DC6" w:rsidRPr="00F9618C" w:rsidRDefault="00547E09" w:rsidP="00547E09">
      <w:pPr>
        <w:pStyle w:val="PL"/>
      </w:pPr>
      <w:r w:rsidRPr="00F9618C">
        <w:rPr>
          <w:rFonts w:cs="Courier New"/>
          <w:szCs w:val="16"/>
        </w:rPr>
        <w:t xml:space="preserve">      nullable: true</w:t>
      </w:r>
    </w:p>
    <w:p w14:paraId="0ABBD78A" w14:textId="77777777" w:rsidR="00E33DC6" w:rsidRPr="00F9618C" w:rsidRDefault="00E33DC6" w:rsidP="00E33DC6">
      <w:pPr>
        <w:pStyle w:val="PL"/>
        <w:rPr>
          <w:rFonts w:cs="Courier New"/>
          <w:szCs w:val="16"/>
        </w:rPr>
      </w:pPr>
    </w:p>
    <w:p w14:paraId="63488047" w14:textId="77777777" w:rsidR="00E33DC6" w:rsidRPr="00F9618C" w:rsidRDefault="00E33DC6" w:rsidP="00E33DC6">
      <w:pPr>
        <w:pStyle w:val="PL"/>
        <w:rPr>
          <w:rFonts w:cs="Courier New"/>
          <w:szCs w:val="16"/>
        </w:rPr>
      </w:pPr>
      <w:r w:rsidRPr="00F9618C">
        <w:rPr>
          <w:rFonts w:cs="Courier New"/>
          <w:szCs w:val="16"/>
        </w:rPr>
        <w:t xml:space="preserve">    SpatialValidity:</w:t>
      </w:r>
    </w:p>
    <w:p w14:paraId="6F6E1801" w14:textId="77777777" w:rsidR="00E33DC6" w:rsidRPr="00F9618C" w:rsidRDefault="00E33DC6" w:rsidP="00E33DC6">
      <w:pPr>
        <w:pStyle w:val="PL"/>
        <w:rPr>
          <w:rFonts w:cs="Courier New"/>
          <w:szCs w:val="16"/>
        </w:rPr>
      </w:pPr>
      <w:r w:rsidRPr="00F9618C">
        <w:rPr>
          <w:rFonts w:cs="Courier New"/>
          <w:szCs w:val="16"/>
        </w:rPr>
        <w:t xml:space="preserve">      description: Describes explicitly the route to an Application location.</w:t>
      </w:r>
    </w:p>
    <w:p w14:paraId="6D9BD400" w14:textId="77777777" w:rsidR="00E33DC6" w:rsidRPr="00F9618C" w:rsidRDefault="00E33DC6" w:rsidP="00E33DC6">
      <w:pPr>
        <w:pStyle w:val="PL"/>
        <w:rPr>
          <w:rFonts w:cs="Courier New"/>
          <w:szCs w:val="16"/>
        </w:rPr>
      </w:pPr>
      <w:r w:rsidRPr="00F9618C">
        <w:rPr>
          <w:rFonts w:cs="Courier New"/>
          <w:szCs w:val="16"/>
        </w:rPr>
        <w:t xml:space="preserve">      type: object</w:t>
      </w:r>
    </w:p>
    <w:p w14:paraId="0E20E4BC" w14:textId="77777777" w:rsidR="00E33DC6" w:rsidRPr="00F9618C" w:rsidRDefault="00E33DC6" w:rsidP="00E33DC6">
      <w:pPr>
        <w:pStyle w:val="PL"/>
        <w:rPr>
          <w:rFonts w:cs="Courier New"/>
          <w:szCs w:val="16"/>
        </w:rPr>
      </w:pPr>
      <w:r w:rsidRPr="00F9618C">
        <w:rPr>
          <w:rFonts w:cs="Courier New"/>
          <w:szCs w:val="16"/>
        </w:rPr>
        <w:t xml:space="preserve">      required:</w:t>
      </w:r>
    </w:p>
    <w:p w14:paraId="1EF3C6F5" w14:textId="77777777" w:rsidR="00E33DC6" w:rsidRPr="00F9618C" w:rsidRDefault="00E33DC6" w:rsidP="00E33DC6">
      <w:pPr>
        <w:pStyle w:val="PL"/>
        <w:rPr>
          <w:rFonts w:cs="Courier New"/>
          <w:szCs w:val="16"/>
        </w:rPr>
      </w:pPr>
      <w:r w:rsidRPr="00F9618C">
        <w:rPr>
          <w:rFonts w:cs="Courier New"/>
          <w:szCs w:val="16"/>
        </w:rPr>
        <w:t xml:space="preserve">        - presenceInfoList</w:t>
      </w:r>
    </w:p>
    <w:p w14:paraId="0924637F" w14:textId="77777777" w:rsidR="00E33DC6" w:rsidRPr="00F9618C" w:rsidRDefault="00E33DC6" w:rsidP="00E33DC6">
      <w:pPr>
        <w:pStyle w:val="PL"/>
        <w:rPr>
          <w:rFonts w:cs="Courier New"/>
          <w:szCs w:val="16"/>
        </w:rPr>
      </w:pPr>
      <w:r w:rsidRPr="00F9618C">
        <w:rPr>
          <w:rFonts w:cs="Courier New"/>
          <w:szCs w:val="16"/>
        </w:rPr>
        <w:t xml:space="preserve">      properties:</w:t>
      </w:r>
    </w:p>
    <w:p w14:paraId="5409C558" w14:textId="77777777" w:rsidR="00E33DC6" w:rsidRPr="00F9618C" w:rsidRDefault="00E33DC6" w:rsidP="00E33DC6">
      <w:pPr>
        <w:pStyle w:val="PL"/>
        <w:rPr>
          <w:rFonts w:cs="Courier New"/>
          <w:szCs w:val="16"/>
        </w:rPr>
      </w:pPr>
      <w:r w:rsidRPr="00F9618C">
        <w:rPr>
          <w:rFonts w:cs="Courier New"/>
          <w:szCs w:val="16"/>
        </w:rPr>
        <w:t xml:space="preserve">        presenceInfoList:</w:t>
      </w:r>
    </w:p>
    <w:p w14:paraId="15E4A261" w14:textId="77777777" w:rsidR="00E33DC6" w:rsidRPr="00F9618C" w:rsidRDefault="00E33DC6" w:rsidP="00E33DC6">
      <w:pPr>
        <w:pStyle w:val="PL"/>
        <w:rPr>
          <w:rFonts w:cs="Courier New"/>
          <w:szCs w:val="16"/>
        </w:rPr>
      </w:pPr>
      <w:r w:rsidRPr="00F9618C">
        <w:rPr>
          <w:rFonts w:cs="Courier New"/>
          <w:szCs w:val="16"/>
        </w:rPr>
        <w:t xml:space="preserve">          type: object</w:t>
      </w:r>
    </w:p>
    <w:p w14:paraId="7F361BC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9D5B35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'TS29571_CommonData.yaml#/components/schemas/PresenceInfo'</w:t>
      </w:r>
    </w:p>
    <w:p w14:paraId="764E9E45"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411AB2B4"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8468420" w14:textId="77777777" w:rsidR="00E33DC6" w:rsidRPr="00F9618C" w:rsidRDefault="00E33DC6" w:rsidP="00E33DC6">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04478636"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46F47D24" w14:textId="77777777" w:rsidR="00E33DC6" w:rsidRPr="00F9618C" w:rsidRDefault="00E33DC6" w:rsidP="00E33DC6">
      <w:pPr>
        <w:pStyle w:val="PL"/>
        <w:rPr>
          <w:rFonts w:cs="Courier New"/>
          <w:szCs w:val="16"/>
        </w:rPr>
      </w:pPr>
    </w:p>
    <w:p w14:paraId="2C719869" w14:textId="77777777" w:rsidR="00E33DC6" w:rsidRPr="00F9618C" w:rsidRDefault="00E33DC6" w:rsidP="00E33DC6">
      <w:pPr>
        <w:pStyle w:val="PL"/>
        <w:rPr>
          <w:rFonts w:cs="Courier New"/>
          <w:szCs w:val="16"/>
        </w:rPr>
      </w:pPr>
      <w:r w:rsidRPr="00F9618C">
        <w:rPr>
          <w:rFonts w:cs="Courier New"/>
          <w:szCs w:val="16"/>
        </w:rPr>
        <w:t xml:space="preserve">    SpatialValidityRm:</w:t>
      </w:r>
    </w:p>
    <w:p w14:paraId="1CF0AED1"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86F4404" w14:textId="77777777" w:rsidR="00E33DC6" w:rsidRPr="00F9618C" w:rsidRDefault="00E33DC6" w:rsidP="00E33DC6">
      <w:pPr>
        <w:pStyle w:val="PL"/>
      </w:pPr>
      <w:r w:rsidRPr="00F9618C">
        <w:rPr>
          <w:rFonts w:cs="Courier New"/>
          <w:szCs w:val="16"/>
        </w:rPr>
        <w:t xml:space="preserve">        </w:t>
      </w:r>
      <w:r w:rsidRPr="00F9618C">
        <w:t>This data type is defined in the same way as the SpatialValidity data type, but with the</w:t>
      </w:r>
    </w:p>
    <w:p w14:paraId="3F914138" w14:textId="77777777" w:rsidR="00E33DC6" w:rsidRPr="00F9618C" w:rsidRDefault="00E33DC6" w:rsidP="00E33DC6">
      <w:pPr>
        <w:pStyle w:val="PL"/>
        <w:rPr>
          <w:rFonts w:cs="Courier New"/>
          <w:szCs w:val="16"/>
        </w:rPr>
      </w:pPr>
      <w:r w:rsidRPr="00F9618C">
        <w:rPr>
          <w:rFonts w:cs="Courier New"/>
          <w:szCs w:val="16"/>
        </w:rPr>
        <w:t xml:space="preserve">        </w:t>
      </w:r>
      <w:r w:rsidRPr="00F9618C">
        <w:t>OpenAPI nullable property set to true.</w:t>
      </w:r>
    </w:p>
    <w:p w14:paraId="427FCD2C" w14:textId="77777777" w:rsidR="00E33DC6" w:rsidRPr="00F9618C" w:rsidRDefault="00E33DC6" w:rsidP="00E33DC6">
      <w:pPr>
        <w:pStyle w:val="PL"/>
        <w:rPr>
          <w:rFonts w:cs="Courier New"/>
          <w:szCs w:val="16"/>
        </w:rPr>
      </w:pPr>
      <w:r w:rsidRPr="00F9618C">
        <w:rPr>
          <w:rFonts w:cs="Courier New"/>
          <w:szCs w:val="16"/>
        </w:rPr>
        <w:t xml:space="preserve">      type: object</w:t>
      </w:r>
    </w:p>
    <w:p w14:paraId="3BEEE3EE" w14:textId="77777777" w:rsidR="00E33DC6" w:rsidRPr="00F9618C" w:rsidRDefault="00E33DC6" w:rsidP="00E33DC6">
      <w:pPr>
        <w:pStyle w:val="PL"/>
        <w:rPr>
          <w:rFonts w:cs="Courier New"/>
          <w:szCs w:val="16"/>
        </w:rPr>
      </w:pPr>
      <w:r w:rsidRPr="00F9618C">
        <w:rPr>
          <w:rFonts w:cs="Courier New"/>
          <w:szCs w:val="16"/>
        </w:rPr>
        <w:t xml:space="preserve">      required:</w:t>
      </w:r>
    </w:p>
    <w:p w14:paraId="56AAFE39" w14:textId="77777777" w:rsidR="00E33DC6" w:rsidRPr="00F9618C" w:rsidRDefault="00E33DC6" w:rsidP="00E33DC6">
      <w:pPr>
        <w:pStyle w:val="PL"/>
        <w:rPr>
          <w:rFonts w:cs="Courier New"/>
          <w:szCs w:val="16"/>
        </w:rPr>
      </w:pPr>
      <w:r w:rsidRPr="00F9618C">
        <w:rPr>
          <w:rFonts w:cs="Courier New"/>
          <w:szCs w:val="16"/>
        </w:rPr>
        <w:t xml:space="preserve">        - presenceInfoList</w:t>
      </w:r>
    </w:p>
    <w:p w14:paraId="78E7A599" w14:textId="77777777" w:rsidR="00E33DC6" w:rsidRPr="00F9618C" w:rsidRDefault="00E33DC6" w:rsidP="00E33DC6">
      <w:pPr>
        <w:pStyle w:val="PL"/>
        <w:rPr>
          <w:rFonts w:cs="Courier New"/>
          <w:szCs w:val="16"/>
        </w:rPr>
      </w:pPr>
      <w:r w:rsidRPr="00F9618C">
        <w:rPr>
          <w:rFonts w:cs="Courier New"/>
          <w:szCs w:val="16"/>
        </w:rPr>
        <w:t xml:space="preserve">      properties:</w:t>
      </w:r>
    </w:p>
    <w:p w14:paraId="69C8D711" w14:textId="77777777" w:rsidR="00E33DC6" w:rsidRPr="00F9618C" w:rsidRDefault="00E33DC6" w:rsidP="00E33DC6">
      <w:pPr>
        <w:pStyle w:val="PL"/>
        <w:rPr>
          <w:rFonts w:cs="Courier New"/>
          <w:szCs w:val="16"/>
        </w:rPr>
      </w:pPr>
      <w:r w:rsidRPr="00F9618C">
        <w:rPr>
          <w:rFonts w:cs="Courier New"/>
          <w:szCs w:val="16"/>
        </w:rPr>
        <w:t xml:space="preserve">        presenceInfoList:</w:t>
      </w:r>
    </w:p>
    <w:p w14:paraId="58EF8403" w14:textId="77777777" w:rsidR="00E33DC6" w:rsidRPr="00F9618C" w:rsidRDefault="00E33DC6" w:rsidP="00E33DC6">
      <w:pPr>
        <w:pStyle w:val="PL"/>
        <w:rPr>
          <w:rFonts w:cs="Courier New"/>
          <w:szCs w:val="16"/>
        </w:rPr>
      </w:pPr>
      <w:r w:rsidRPr="00F9618C">
        <w:rPr>
          <w:rFonts w:cs="Courier New"/>
          <w:szCs w:val="16"/>
        </w:rPr>
        <w:t xml:space="preserve">          type: object</w:t>
      </w:r>
    </w:p>
    <w:p w14:paraId="77A842F3"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0D1D58A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'TS29571_CommonData.yaml#/components/schemas/PresenceInfo'</w:t>
      </w:r>
    </w:p>
    <w:p w14:paraId="39DE68DD"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2469C599"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08CE33DC" w14:textId="77777777" w:rsidR="00E33DC6" w:rsidRPr="00F9618C" w:rsidRDefault="00E33DC6" w:rsidP="00E33DC6">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69A83804"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7579DB06"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ED472C2" w14:textId="77777777" w:rsidR="00E33DC6" w:rsidRPr="00F9618C" w:rsidRDefault="00E33DC6" w:rsidP="00E33DC6">
      <w:pPr>
        <w:pStyle w:val="PL"/>
        <w:rPr>
          <w:rFonts w:cs="Courier New"/>
          <w:szCs w:val="16"/>
        </w:rPr>
      </w:pPr>
    </w:p>
    <w:p w14:paraId="174366CD" w14:textId="77777777" w:rsidR="00E33DC6" w:rsidRPr="00F9618C" w:rsidRDefault="00E33DC6" w:rsidP="00E33DC6">
      <w:pPr>
        <w:pStyle w:val="PL"/>
        <w:rPr>
          <w:rFonts w:cs="Courier New"/>
          <w:szCs w:val="16"/>
        </w:rPr>
      </w:pPr>
      <w:r w:rsidRPr="00F9618C">
        <w:rPr>
          <w:rFonts w:cs="Courier New"/>
          <w:szCs w:val="16"/>
        </w:rPr>
        <w:t xml:space="preserve">    AfRoutingRequirementRm:</w:t>
      </w:r>
    </w:p>
    <w:p w14:paraId="0FCB96A6"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105F1F6C" w14:textId="77777777" w:rsidR="00E33DC6" w:rsidRPr="00F9618C" w:rsidRDefault="00E33DC6" w:rsidP="00E33DC6">
      <w:pPr>
        <w:pStyle w:val="PL"/>
      </w:pPr>
      <w:r w:rsidRPr="00F9618C">
        <w:rPr>
          <w:rFonts w:cs="Courier New"/>
          <w:szCs w:val="16"/>
        </w:rPr>
        <w:t xml:space="preserve">        </w:t>
      </w:r>
      <w:r w:rsidRPr="00F9618C">
        <w:t>This data type is defined in the same way as the AfRoutingRequirement data type, but with</w:t>
      </w:r>
    </w:p>
    <w:p w14:paraId="2C451FCB" w14:textId="77777777" w:rsidR="00E33DC6" w:rsidRPr="00F9618C" w:rsidRDefault="00E33DC6" w:rsidP="00E33DC6">
      <w:pPr>
        <w:pStyle w:val="PL"/>
      </w:pPr>
      <w:r w:rsidRPr="00F9618C">
        <w:t xml:space="preserve">        the OpenAPI nullable property set to true and the spVal and tempVals attributes defined as</w:t>
      </w:r>
    </w:p>
    <w:p w14:paraId="72E17301" w14:textId="77777777" w:rsidR="00E33DC6" w:rsidRPr="00F9618C" w:rsidRDefault="00E33DC6" w:rsidP="00E33DC6">
      <w:pPr>
        <w:pStyle w:val="PL"/>
        <w:rPr>
          <w:rFonts w:cs="Courier New"/>
          <w:szCs w:val="16"/>
        </w:rPr>
      </w:pPr>
      <w:r w:rsidRPr="00F9618C">
        <w:t xml:space="preserve">        removable.</w:t>
      </w:r>
    </w:p>
    <w:p w14:paraId="4E05D969" w14:textId="77777777" w:rsidR="00E33DC6" w:rsidRPr="00F9618C" w:rsidRDefault="00E33DC6" w:rsidP="00E33DC6">
      <w:pPr>
        <w:pStyle w:val="PL"/>
        <w:rPr>
          <w:rFonts w:cs="Courier New"/>
          <w:szCs w:val="16"/>
        </w:rPr>
      </w:pPr>
      <w:r w:rsidRPr="00F9618C">
        <w:rPr>
          <w:rFonts w:cs="Courier New"/>
          <w:szCs w:val="16"/>
        </w:rPr>
        <w:t xml:space="preserve">      type: object</w:t>
      </w:r>
    </w:p>
    <w:p w14:paraId="51726849" w14:textId="77777777" w:rsidR="00E33DC6" w:rsidRPr="00F9618C" w:rsidRDefault="00E33DC6" w:rsidP="00E33DC6">
      <w:pPr>
        <w:pStyle w:val="PL"/>
        <w:rPr>
          <w:rFonts w:cs="Courier New"/>
          <w:szCs w:val="16"/>
        </w:rPr>
      </w:pPr>
      <w:r w:rsidRPr="00F9618C">
        <w:rPr>
          <w:rFonts w:cs="Courier New"/>
          <w:szCs w:val="16"/>
        </w:rPr>
        <w:t xml:space="preserve">      properties:</w:t>
      </w:r>
    </w:p>
    <w:p w14:paraId="2D179BE0" w14:textId="77777777" w:rsidR="00E33DC6" w:rsidRPr="00F9618C" w:rsidRDefault="00E33DC6" w:rsidP="00E33DC6">
      <w:pPr>
        <w:pStyle w:val="PL"/>
        <w:rPr>
          <w:rFonts w:cs="Courier New"/>
          <w:szCs w:val="16"/>
        </w:rPr>
      </w:pPr>
      <w:r w:rsidRPr="00F9618C">
        <w:rPr>
          <w:rFonts w:cs="Courier New"/>
          <w:szCs w:val="16"/>
        </w:rPr>
        <w:t xml:space="preserve">        appReloc:</w:t>
      </w:r>
    </w:p>
    <w:p w14:paraId="7DC3B4AA" w14:textId="77777777" w:rsidR="00E33DC6" w:rsidRPr="00F9618C" w:rsidRDefault="00E33DC6" w:rsidP="00E33DC6">
      <w:pPr>
        <w:pStyle w:val="PL"/>
        <w:rPr>
          <w:rFonts w:cs="Courier New"/>
          <w:szCs w:val="16"/>
        </w:rPr>
      </w:pPr>
      <w:r w:rsidRPr="00F9618C">
        <w:rPr>
          <w:rFonts w:cs="Courier New"/>
          <w:szCs w:val="16"/>
        </w:rPr>
        <w:t xml:space="preserve">          type: boolean</w:t>
      </w:r>
    </w:p>
    <w:p w14:paraId="57F6EB39" w14:textId="77777777" w:rsidR="00E33DC6" w:rsidRPr="00F9618C" w:rsidRDefault="00E33DC6" w:rsidP="00E33DC6">
      <w:pPr>
        <w:pStyle w:val="PL"/>
        <w:rPr>
          <w:rFonts w:cs="Courier New"/>
          <w:szCs w:val="16"/>
        </w:rPr>
      </w:pPr>
      <w:r w:rsidRPr="00F9618C">
        <w:rPr>
          <w:rFonts w:cs="Courier New"/>
          <w:szCs w:val="16"/>
        </w:rPr>
        <w:t xml:space="preserve">        routeToLocs:</w:t>
      </w:r>
    </w:p>
    <w:p w14:paraId="36AAC126" w14:textId="77777777" w:rsidR="00E33DC6" w:rsidRPr="00F9618C" w:rsidRDefault="00E33DC6" w:rsidP="00E33DC6">
      <w:pPr>
        <w:pStyle w:val="PL"/>
        <w:rPr>
          <w:rFonts w:cs="Courier New"/>
          <w:szCs w:val="16"/>
        </w:rPr>
      </w:pPr>
      <w:r w:rsidRPr="00F9618C">
        <w:rPr>
          <w:rFonts w:cs="Courier New"/>
          <w:szCs w:val="16"/>
        </w:rPr>
        <w:t xml:space="preserve">          type: array</w:t>
      </w:r>
    </w:p>
    <w:p w14:paraId="4FC0A7AB" w14:textId="77777777" w:rsidR="00E33DC6" w:rsidRPr="00F9618C" w:rsidRDefault="00E33DC6" w:rsidP="00E33DC6">
      <w:pPr>
        <w:pStyle w:val="PL"/>
        <w:rPr>
          <w:rFonts w:cs="Courier New"/>
          <w:szCs w:val="16"/>
        </w:rPr>
      </w:pPr>
      <w:r w:rsidRPr="00F9618C">
        <w:rPr>
          <w:rFonts w:cs="Courier New"/>
          <w:szCs w:val="16"/>
        </w:rPr>
        <w:t xml:space="preserve">          items:</w:t>
      </w:r>
    </w:p>
    <w:p w14:paraId="2CED354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'TS29571_CommonData.yaml#/components/schemas/RouteToLocation'</w:t>
      </w:r>
    </w:p>
    <w:p w14:paraId="232266D9" w14:textId="77777777" w:rsidR="00E33DC6" w:rsidRPr="00F9618C" w:rsidRDefault="00E33DC6" w:rsidP="00E33DC6">
      <w:pPr>
        <w:pStyle w:val="PL"/>
        <w:rPr>
          <w:rFonts w:cs="Courier New"/>
          <w:szCs w:val="16"/>
        </w:rPr>
      </w:pPr>
      <w:r w:rsidRPr="00F9618C">
        <w:rPr>
          <w:rFonts w:cs="Courier New"/>
          <w:szCs w:val="16"/>
        </w:rPr>
        <w:t xml:space="preserve">          minItems: 1</w:t>
      </w:r>
    </w:p>
    <w:p w14:paraId="79D05C2F" w14:textId="77777777" w:rsidR="00E33DC6" w:rsidRPr="00F9618C" w:rsidRDefault="00E33DC6" w:rsidP="00E33DC6">
      <w:pPr>
        <w:pStyle w:val="PL"/>
        <w:rPr>
          <w:rFonts w:cs="Courier New"/>
          <w:szCs w:val="16"/>
        </w:rPr>
      </w:pPr>
      <w:r w:rsidRPr="00F9618C">
        <w:rPr>
          <w:rFonts w:cs="Courier New"/>
          <w:szCs w:val="16"/>
        </w:rPr>
        <w:t xml:space="preserve">          nullable: true</w:t>
      </w:r>
    </w:p>
    <w:p w14:paraId="496D709C" w14:textId="77777777" w:rsidR="00E33DC6" w:rsidRPr="00F9618C" w:rsidRDefault="00E33DC6" w:rsidP="00E33DC6">
      <w:pPr>
        <w:pStyle w:val="PL"/>
        <w:rPr>
          <w:rFonts w:cs="Courier New"/>
          <w:szCs w:val="16"/>
        </w:rPr>
      </w:pPr>
      <w:r w:rsidRPr="00F9618C">
        <w:rPr>
          <w:rFonts w:cs="Courier New"/>
          <w:szCs w:val="16"/>
        </w:rPr>
        <w:t xml:space="preserve">        spVal:</w:t>
      </w:r>
    </w:p>
    <w:p w14:paraId="0685DC21" w14:textId="77777777" w:rsidR="00E33DC6" w:rsidRPr="00F9618C" w:rsidRDefault="00E33DC6" w:rsidP="00E33DC6">
      <w:pPr>
        <w:pStyle w:val="PL"/>
        <w:rPr>
          <w:rFonts w:cs="Courier New"/>
          <w:szCs w:val="16"/>
        </w:rPr>
      </w:pPr>
      <w:r w:rsidRPr="00F9618C">
        <w:rPr>
          <w:rFonts w:cs="Courier New"/>
          <w:szCs w:val="16"/>
        </w:rPr>
        <w:t xml:space="preserve">          $ref: '#/components/schemas/SpatialValidityRm'</w:t>
      </w:r>
    </w:p>
    <w:p w14:paraId="585A8E17" w14:textId="77777777" w:rsidR="00E33DC6" w:rsidRPr="00F9618C" w:rsidRDefault="00E33DC6" w:rsidP="00E33DC6">
      <w:pPr>
        <w:pStyle w:val="PL"/>
        <w:rPr>
          <w:rFonts w:cs="Courier New"/>
          <w:szCs w:val="16"/>
        </w:rPr>
      </w:pPr>
      <w:r w:rsidRPr="00F9618C">
        <w:rPr>
          <w:rFonts w:cs="Courier New"/>
          <w:szCs w:val="16"/>
        </w:rPr>
        <w:t xml:space="preserve">        tempVals:</w:t>
      </w:r>
    </w:p>
    <w:p w14:paraId="2509F9B9" w14:textId="77777777" w:rsidR="00E33DC6" w:rsidRPr="00F9618C" w:rsidRDefault="00E33DC6" w:rsidP="00E33DC6">
      <w:pPr>
        <w:pStyle w:val="PL"/>
        <w:rPr>
          <w:rFonts w:cs="Courier New"/>
          <w:szCs w:val="16"/>
        </w:rPr>
      </w:pPr>
      <w:r w:rsidRPr="00F9618C">
        <w:rPr>
          <w:rFonts w:cs="Courier New"/>
          <w:szCs w:val="16"/>
        </w:rPr>
        <w:t xml:space="preserve">          type: array</w:t>
      </w:r>
    </w:p>
    <w:p w14:paraId="0ABE013B" w14:textId="77777777" w:rsidR="00E33DC6" w:rsidRPr="00F9618C" w:rsidRDefault="00E33DC6" w:rsidP="00E33DC6">
      <w:pPr>
        <w:pStyle w:val="PL"/>
        <w:rPr>
          <w:rFonts w:cs="Courier New"/>
          <w:szCs w:val="16"/>
        </w:rPr>
      </w:pPr>
      <w:r w:rsidRPr="00F9618C">
        <w:rPr>
          <w:rFonts w:cs="Courier New"/>
          <w:szCs w:val="16"/>
        </w:rPr>
        <w:t xml:space="preserve">          items:</w:t>
      </w:r>
    </w:p>
    <w:p w14:paraId="3641F1CD" w14:textId="77777777" w:rsidR="00E33DC6" w:rsidRPr="00F9618C" w:rsidRDefault="00E33DC6" w:rsidP="00E33DC6">
      <w:pPr>
        <w:pStyle w:val="PL"/>
        <w:rPr>
          <w:rFonts w:cs="Courier New"/>
          <w:szCs w:val="16"/>
        </w:rPr>
      </w:pPr>
      <w:r w:rsidRPr="00F9618C">
        <w:rPr>
          <w:rFonts w:cs="Courier New"/>
          <w:szCs w:val="16"/>
        </w:rPr>
        <w:t xml:space="preserve">            $ref: '#/components/schemas/TemporalValidity'</w:t>
      </w:r>
    </w:p>
    <w:p w14:paraId="1AE6163F" w14:textId="77777777" w:rsidR="00E33DC6" w:rsidRPr="00F9618C" w:rsidRDefault="00E33DC6" w:rsidP="00E33DC6">
      <w:pPr>
        <w:pStyle w:val="PL"/>
        <w:rPr>
          <w:rFonts w:cs="Courier New"/>
          <w:szCs w:val="16"/>
        </w:rPr>
      </w:pPr>
      <w:r w:rsidRPr="00F9618C">
        <w:rPr>
          <w:rFonts w:cs="Courier New"/>
          <w:szCs w:val="16"/>
        </w:rPr>
        <w:t xml:space="preserve">          minItems: 1</w:t>
      </w:r>
    </w:p>
    <w:p w14:paraId="07F0416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70925EB" w14:textId="77777777" w:rsidR="00E33DC6" w:rsidRPr="00F9618C" w:rsidRDefault="00E33DC6" w:rsidP="00E33DC6">
      <w:pPr>
        <w:pStyle w:val="PL"/>
        <w:rPr>
          <w:rFonts w:cs="Courier New"/>
          <w:szCs w:val="16"/>
        </w:rPr>
      </w:pPr>
      <w:r w:rsidRPr="00F9618C">
        <w:rPr>
          <w:rFonts w:cs="Courier New"/>
          <w:szCs w:val="16"/>
        </w:rPr>
        <w:t xml:space="preserve">        upPathChgSub:</w:t>
      </w:r>
    </w:p>
    <w:p w14:paraId="25006FA1"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'TS29512_Npcf_SMPolicyControl.yaml#/components/schemas/UpPathChgEvent'</w:t>
      </w:r>
    </w:p>
    <w:p w14:paraId="1CC7435D" w14:textId="77777777" w:rsidR="00EB101E" w:rsidRPr="00DD3AD3" w:rsidRDefault="00EB101E" w:rsidP="00EB101E">
      <w:pPr>
        <w:pStyle w:val="PL"/>
        <w:rPr>
          <w:rFonts w:cs="Courier New"/>
          <w:szCs w:val="16"/>
        </w:rPr>
      </w:pPr>
      <w:r w:rsidRPr="00DD3AD3">
        <w:rPr>
          <w:rFonts w:cs="Courier New"/>
          <w:szCs w:val="16"/>
        </w:rPr>
        <w:t xml:space="preserve">        simConnFailSub:</w:t>
      </w:r>
    </w:p>
    <w:p w14:paraId="23701264" w14:textId="77777777" w:rsidR="00EB101E" w:rsidRDefault="00EB101E" w:rsidP="00EB101E">
      <w:pPr>
        <w:pStyle w:val="PL"/>
        <w:rPr>
          <w:rFonts w:cs="Courier New"/>
          <w:szCs w:val="16"/>
        </w:rPr>
      </w:pPr>
      <w:r w:rsidRPr="00DD3AD3">
        <w:rPr>
          <w:rFonts w:cs="Courier New"/>
          <w:szCs w:val="16"/>
        </w:rPr>
        <w:t xml:space="preserve">          $ref: 'TS29512_Npcf_SMPolicyControl.yaml#/components/schemas/SimConnFailEvent'</w:t>
      </w:r>
    </w:p>
    <w:p w14:paraId="1D7E445F" w14:textId="77777777" w:rsidR="00E33DC6" w:rsidRPr="00F9618C" w:rsidRDefault="00E33DC6" w:rsidP="00E33DC6">
      <w:pPr>
        <w:pStyle w:val="PL"/>
      </w:pPr>
      <w:r w:rsidRPr="00F9618C">
        <w:t xml:space="preserve">        </w:t>
      </w:r>
      <w:r w:rsidRPr="00F9618C">
        <w:rPr>
          <w:lang w:eastAsia="zh-CN"/>
        </w:rPr>
        <w:t>addrPreserInd</w:t>
      </w:r>
      <w:r w:rsidRPr="00F9618C">
        <w:t>:</w:t>
      </w:r>
    </w:p>
    <w:p w14:paraId="1011B347" w14:textId="77777777" w:rsidR="00E33DC6" w:rsidRPr="00F9618C" w:rsidRDefault="00E33DC6" w:rsidP="00E33DC6">
      <w:pPr>
        <w:pStyle w:val="PL"/>
      </w:pPr>
      <w:r w:rsidRPr="00F9618C">
        <w:t xml:space="preserve">          type: boolean</w:t>
      </w:r>
    </w:p>
    <w:p w14:paraId="12175834"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49F7937" w14:textId="77777777" w:rsidR="00E33DC6" w:rsidRPr="00F9618C" w:rsidRDefault="00E33DC6" w:rsidP="00E33DC6">
      <w:pPr>
        <w:pStyle w:val="PL"/>
      </w:pPr>
      <w:r w:rsidRPr="00F9618C">
        <w:t xml:space="preserve">        </w:t>
      </w:r>
      <w:r w:rsidRPr="00F9618C">
        <w:rPr>
          <w:lang w:eastAsia="zh-CN"/>
        </w:rPr>
        <w:t>simConnInd</w:t>
      </w:r>
      <w:r w:rsidRPr="00F9618C">
        <w:t>:</w:t>
      </w:r>
    </w:p>
    <w:p w14:paraId="14FA00E9" w14:textId="77777777" w:rsidR="00E33DC6" w:rsidRPr="00F9618C" w:rsidRDefault="00E33DC6" w:rsidP="00E33DC6">
      <w:pPr>
        <w:pStyle w:val="PL"/>
      </w:pPr>
      <w:r w:rsidRPr="00F9618C">
        <w:t xml:space="preserve">          type: boolean</w:t>
      </w:r>
    </w:p>
    <w:p w14:paraId="56019A86" w14:textId="77777777" w:rsidR="00E33DC6" w:rsidRPr="00F9618C" w:rsidRDefault="00E33DC6" w:rsidP="00E33DC6">
      <w:pPr>
        <w:pStyle w:val="PL"/>
        <w:rPr>
          <w:rFonts w:cs="Courier New"/>
          <w:szCs w:val="16"/>
        </w:rPr>
      </w:pPr>
      <w:r w:rsidRPr="00F9618C">
        <w:rPr>
          <w:rFonts w:cs="Courier New"/>
          <w:szCs w:val="16"/>
        </w:rPr>
        <w:t xml:space="preserve">          nullable: true</w:t>
      </w:r>
    </w:p>
    <w:p w14:paraId="1691E325" w14:textId="77777777" w:rsidR="00E33DC6" w:rsidRPr="00F9618C" w:rsidRDefault="00E33DC6" w:rsidP="00E33DC6">
      <w:pPr>
        <w:pStyle w:val="PL"/>
        <w:rPr>
          <w:rFonts w:eastAsia="Batang"/>
        </w:rPr>
      </w:pPr>
      <w:r w:rsidRPr="00F9618C">
        <w:rPr>
          <w:rFonts w:eastAsia="Batang"/>
        </w:rPr>
        <w:t xml:space="preserve">          description: &gt;</w:t>
      </w:r>
    </w:p>
    <w:p w14:paraId="75C3BB75"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70FB8078" w14:textId="77777777" w:rsidR="00E33DC6" w:rsidRPr="00F9618C" w:rsidRDefault="00E33DC6" w:rsidP="00E33DC6">
      <w:pPr>
        <w:pStyle w:val="PL"/>
      </w:pPr>
      <w:r w:rsidRPr="00F9618C">
        <w:rPr>
          <w:rFonts w:eastAsia="Batang"/>
        </w:rPr>
        <w:t xml:space="preserve">            </w:t>
      </w:r>
      <w:r w:rsidRPr="00F9618C">
        <w:rPr>
          <w:rFonts w:cs="Arial"/>
          <w:szCs w:val="18"/>
        </w:rPr>
        <w:t>source and target PSA.</w:t>
      </w:r>
    </w:p>
    <w:p w14:paraId="7B7C7D4B" w14:textId="77777777" w:rsidR="00E33DC6" w:rsidRPr="00F9618C" w:rsidRDefault="00E33DC6" w:rsidP="00E33DC6">
      <w:pPr>
        <w:pStyle w:val="PL"/>
        <w:rPr>
          <w:lang w:eastAsia="es-ES"/>
        </w:rPr>
      </w:pPr>
      <w:r w:rsidRPr="00F9618C">
        <w:rPr>
          <w:lang w:eastAsia="es-ES"/>
        </w:rPr>
        <w:t xml:space="preserve">        </w:t>
      </w:r>
      <w:r w:rsidRPr="00F9618C">
        <w:rPr>
          <w:lang w:eastAsia="zh-CN"/>
        </w:rPr>
        <w:t>simConnTerm</w:t>
      </w:r>
      <w:r w:rsidRPr="00F9618C">
        <w:rPr>
          <w:lang w:eastAsia="es-ES"/>
        </w:rPr>
        <w:t>:</w:t>
      </w:r>
    </w:p>
    <w:p w14:paraId="71DF9044" w14:textId="77777777" w:rsidR="00E33DC6" w:rsidRPr="00F9618C" w:rsidRDefault="00E33DC6" w:rsidP="00E33DC6">
      <w:pPr>
        <w:pStyle w:val="PL"/>
        <w:rPr>
          <w:lang w:eastAsia="es-ES"/>
        </w:rPr>
      </w:pPr>
      <w:r w:rsidRPr="00F9618C">
        <w:rPr>
          <w:lang w:eastAsia="es-ES"/>
        </w:rPr>
        <w:t xml:space="preserve">          $ref: 'TS29571_CommonData.yaml#/components/schemas/DurationSecRm'</w:t>
      </w:r>
    </w:p>
    <w:p w14:paraId="28AE81CE" w14:textId="77777777" w:rsidR="00E33DC6" w:rsidRPr="00F9618C" w:rsidRDefault="00E33DC6" w:rsidP="00E33DC6">
      <w:pPr>
        <w:pStyle w:val="PL"/>
      </w:pPr>
      <w:r w:rsidRPr="00F9618C">
        <w:t xml:space="preserve">        easIpReplaceInfos:</w:t>
      </w:r>
    </w:p>
    <w:p w14:paraId="49B6947A" w14:textId="77777777" w:rsidR="00E33DC6" w:rsidRPr="00F9618C" w:rsidRDefault="00E33DC6" w:rsidP="00E33DC6">
      <w:pPr>
        <w:pStyle w:val="PL"/>
      </w:pPr>
      <w:r w:rsidRPr="00F9618C">
        <w:t xml:space="preserve">          type: array</w:t>
      </w:r>
    </w:p>
    <w:p w14:paraId="7C6AE196" w14:textId="77777777" w:rsidR="00E33DC6" w:rsidRPr="00F9618C" w:rsidRDefault="00E33DC6" w:rsidP="00E33DC6">
      <w:pPr>
        <w:pStyle w:val="PL"/>
      </w:pPr>
      <w:r w:rsidRPr="00F9618C">
        <w:t xml:space="preserve">          items:</w:t>
      </w:r>
    </w:p>
    <w:p w14:paraId="2B5D2C75" w14:textId="77777777" w:rsidR="00E33DC6" w:rsidRPr="00F9618C" w:rsidRDefault="00E33DC6" w:rsidP="00E33DC6">
      <w:pPr>
        <w:pStyle w:val="PL"/>
      </w:pPr>
      <w:r w:rsidRPr="00F9618C">
        <w:lastRenderedPageBreak/>
        <w:t xml:space="preserve">            $ref: '</w:t>
      </w:r>
      <w:r w:rsidRPr="00F9618C">
        <w:rPr>
          <w:rFonts w:cs="Courier New"/>
          <w:szCs w:val="16"/>
        </w:rPr>
        <w:t>TS29571_CommonData.yaml</w:t>
      </w:r>
      <w:r w:rsidRPr="00F9618C">
        <w:t>#/components/schemas/EasIpReplacementInfo'</w:t>
      </w:r>
    </w:p>
    <w:p w14:paraId="307F4CD0" w14:textId="77777777" w:rsidR="00E33DC6" w:rsidRPr="00F9618C" w:rsidRDefault="00E33DC6" w:rsidP="00E33DC6">
      <w:pPr>
        <w:pStyle w:val="PL"/>
      </w:pPr>
      <w:r w:rsidRPr="00F9618C">
        <w:t xml:space="preserve">          minItems: 1</w:t>
      </w:r>
    </w:p>
    <w:p w14:paraId="1EB285E8" w14:textId="77777777" w:rsidR="00E33DC6" w:rsidRPr="00F9618C" w:rsidRDefault="00E33DC6" w:rsidP="00E33DC6">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41C7CD8D" w14:textId="77777777" w:rsidR="00E33DC6" w:rsidRPr="00F9618C" w:rsidRDefault="00E33DC6" w:rsidP="00E33DC6">
      <w:pPr>
        <w:pStyle w:val="PL"/>
        <w:rPr>
          <w:rFonts w:cs="Courier New"/>
          <w:szCs w:val="16"/>
        </w:rPr>
      </w:pPr>
      <w:r w:rsidRPr="00F9618C">
        <w:rPr>
          <w:rFonts w:cs="Arial"/>
          <w:szCs w:val="18"/>
          <w:lang w:eastAsia="zh-CN"/>
        </w:rPr>
        <w:t xml:space="preserve">          nullable: true</w:t>
      </w:r>
    </w:p>
    <w:p w14:paraId="292583E0" w14:textId="77777777" w:rsidR="00E33DC6" w:rsidRPr="00F9618C" w:rsidRDefault="00E33DC6" w:rsidP="00E33DC6">
      <w:pPr>
        <w:pStyle w:val="PL"/>
      </w:pPr>
      <w:r w:rsidRPr="00F9618C">
        <w:t xml:space="preserve">        easRedisInd:</w:t>
      </w:r>
    </w:p>
    <w:p w14:paraId="1F40E033" w14:textId="77777777" w:rsidR="00E33DC6" w:rsidRPr="00F9618C" w:rsidRDefault="00E33DC6" w:rsidP="00E33DC6">
      <w:pPr>
        <w:pStyle w:val="PL"/>
      </w:pPr>
      <w:r w:rsidRPr="00F9618C">
        <w:t xml:space="preserve">          type: boolean</w:t>
      </w:r>
    </w:p>
    <w:p w14:paraId="16E5C45E" w14:textId="77777777" w:rsidR="00E33DC6" w:rsidRPr="00F9618C" w:rsidRDefault="00E33DC6" w:rsidP="00E33DC6">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07AB1AB3" w14:textId="77777777" w:rsidR="00E33DC6" w:rsidRPr="00F9618C" w:rsidRDefault="00E33DC6" w:rsidP="00E33DC6">
      <w:pPr>
        <w:pStyle w:val="PL"/>
      </w:pPr>
      <w:r w:rsidRPr="00F9618C">
        <w:t xml:space="preserve">        maxAllowedUpLat:</w:t>
      </w:r>
    </w:p>
    <w:p w14:paraId="4A2C029E" w14:textId="77777777" w:rsidR="00791C94" w:rsidRPr="00F9618C" w:rsidRDefault="00E33DC6" w:rsidP="00791C94">
      <w:pPr>
        <w:pStyle w:val="PL"/>
      </w:pPr>
      <w:r w:rsidRPr="00F9618C">
        <w:t xml:space="preserve">          $ref: 'TS29571_CommonData.yaml#/components/schemas/UintegerRm'</w:t>
      </w:r>
    </w:p>
    <w:p w14:paraId="156D4D14" w14:textId="77777777" w:rsidR="00791C94" w:rsidRPr="00F9618C" w:rsidRDefault="00791C94" w:rsidP="00791C94">
      <w:pPr>
        <w:pStyle w:val="PL"/>
        <w:rPr>
          <w:rFonts w:cs="Courier New"/>
          <w:szCs w:val="16"/>
        </w:rPr>
      </w:pPr>
      <w:r w:rsidRPr="00F9618C">
        <w:rPr>
          <w:rFonts w:cs="Courier New"/>
          <w:szCs w:val="16"/>
        </w:rPr>
        <w:t xml:space="preserve">        tfcCorreInfo:</w:t>
      </w:r>
    </w:p>
    <w:p w14:paraId="1D32BE67" w14:textId="77777777" w:rsidR="00E33DC6" w:rsidRPr="00F9618C" w:rsidRDefault="00791C94" w:rsidP="00791C94">
      <w:pPr>
        <w:pStyle w:val="PL"/>
        <w:rPr>
          <w:rFonts w:cs="Courier New"/>
          <w:szCs w:val="16"/>
        </w:rPr>
      </w:pPr>
      <w:r w:rsidRPr="00F9618C">
        <w:rPr>
          <w:rFonts w:cs="Courier New"/>
          <w:szCs w:val="16"/>
        </w:rPr>
        <w:t xml:space="preserve">          $ref: 'TS295</w:t>
      </w:r>
      <w:r w:rsidR="00EA36E1" w:rsidRPr="00F9618C">
        <w:rPr>
          <w:rFonts w:cs="Courier New"/>
          <w:szCs w:val="16"/>
        </w:rPr>
        <w:t>19</w:t>
      </w:r>
      <w:r w:rsidRPr="00F9618C">
        <w:rPr>
          <w:rFonts w:cs="Courier New"/>
          <w:szCs w:val="16"/>
        </w:rPr>
        <w:t>_</w:t>
      </w:r>
      <w:r w:rsidR="00EA36E1" w:rsidRPr="00F9618C">
        <w:rPr>
          <w:rFonts w:cs="Courier New"/>
          <w:szCs w:val="16"/>
        </w:rPr>
        <w:t>Application_Data</w:t>
      </w:r>
      <w:r w:rsidRPr="00F9618C">
        <w:rPr>
          <w:rFonts w:cs="Courier New"/>
          <w:szCs w:val="16"/>
        </w:rPr>
        <w:t>.yaml#/components/schemas/TrafficCorrelationInfo'</w:t>
      </w:r>
    </w:p>
    <w:p w14:paraId="3EBF297E" w14:textId="77777777" w:rsidR="00B62F60" w:rsidRPr="00957AD6" w:rsidRDefault="00B62F60" w:rsidP="00B62F60">
      <w:pPr>
        <w:pStyle w:val="PL"/>
      </w:pPr>
      <w:r w:rsidRPr="00957AD6">
        <w:t xml:space="preserve">        </w:t>
      </w:r>
      <w:r>
        <w:t>candDnai</w:t>
      </w:r>
      <w:r w:rsidRPr="00957AD6">
        <w:t>Ind:</w:t>
      </w:r>
    </w:p>
    <w:p w14:paraId="46A7A9D4" w14:textId="77777777" w:rsidR="00B62F60" w:rsidRPr="00957AD6" w:rsidRDefault="00B62F60" w:rsidP="00B62F60">
      <w:pPr>
        <w:pStyle w:val="PL"/>
      </w:pPr>
      <w:r w:rsidRPr="00957AD6">
        <w:t xml:space="preserve">          type: boolean</w:t>
      </w:r>
    </w:p>
    <w:p w14:paraId="292B08CD" w14:textId="77777777" w:rsidR="00B62F60" w:rsidRPr="006C6411" w:rsidRDefault="00B62F60" w:rsidP="00B62F60">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72FD71B1" w14:textId="77777777" w:rsidR="00596EE0" w:rsidRPr="00F9618C" w:rsidRDefault="00596EE0" w:rsidP="00596EE0">
      <w:pPr>
        <w:pStyle w:val="PL"/>
      </w:pPr>
      <w:r w:rsidRPr="00F9618C">
        <w:t xml:space="preserve">        </w:t>
      </w:r>
      <w:r w:rsidRPr="00F9618C">
        <w:rPr>
          <w:lang w:eastAsia="zh-CN"/>
        </w:rPr>
        <w:t>n6DelayInd</w:t>
      </w:r>
      <w:r w:rsidRPr="00F9618C">
        <w:t>:</w:t>
      </w:r>
    </w:p>
    <w:p w14:paraId="7FFF8F9A" w14:textId="77777777" w:rsidR="00596EE0" w:rsidRPr="00F9618C" w:rsidRDefault="00596EE0" w:rsidP="00596EE0">
      <w:pPr>
        <w:pStyle w:val="PL"/>
      </w:pPr>
      <w:r w:rsidRPr="00F9618C">
        <w:t xml:space="preserve">          type: boolean</w:t>
      </w:r>
    </w:p>
    <w:p w14:paraId="0A351457" w14:textId="77777777" w:rsidR="00596EE0" w:rsidRPr="00F9618C" w:rsidRDefault="00596EE0" w:rsidP="00596EE0">
      <w:pPr>
        <w:pStyle w:val="PL"/>
      </w:pPr>
      <w:r w:rsidRPr="00F9618C">
        <w:t xml:space="preserve">          description: &gt;</w:t>
      </w:r>
    </w:p>
    <w:p w14:paraId="3159F7CB" w14:textId="77777777" w:rsidR="00596EE0" w:rsidRPr="00F9618C" w:rsidRDefault="00596EE0" w:rsidP="00596EE0">
      <w:pPr>
        <w:pStyle w:val="PL"/>
        <w:rPr>
          <w:rFonts w:cs="Arial"/>
          <w:szCs w:val="18"/>
        </w:rPr>
      </w:pPr>
      <w:r w:rsidRPr="00F9618C">
        <w:t xml:space="preserve">            </w:t>
      </w:r>
      <w:r w:rsidRPr="00F9618C">
        <w:rPr>
          <w:rFonts w:cs="Arial"/>
          <w:szCs w:val="18"/>
        </w:rPr>
        <w:t>Indication of whether the N6 delay measurement is requested to be considered or not.</w:t>
      </w:r>
    </w:p>
    <w:p w14:paraId="6383E456" w14:textId="77777777" w:rsidR="0056559C" w:rsidRDefault="0056559C" w:rsidP="0056559C">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55DB9CEB" w14:textId="77777777" w:rsidR="0056559C" w:rsidRPr="00F9618C" w:rsidRDefault="0056559C" w:rsidP="0056559C">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651FCFDE" w14:textId="77777777" w:rsidR="00596EE0" w:rsidRPr="00F9618C" w:rsidRDefault="00596EE0" w:rsidP="00596EE0">
      <w:pPr>
        <w:pStyle w:val="PL"/>
        <w:rPr>
          <w:rFonts w:cs="Courier New"/>
          <w:szCs w:val="16"/>
        </w:rPr>
      </w:pPr>
      <w:r w:rsidRPr="00F9618C">
        <w:rPr>
          <w:rFonts w:cs="Courier New"/>
          <w:szCs w:val="16"/>
        </w:rPr>
        <w:t xml:space="preserve">          nullable: true</w:t>
      </w:r>
    </w:p>
    <w:p w14:paraId="10765217"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637F90D" w14:textId="77777777" w:rsidR="00E33DC6" w:rsidRPr="00F9618C" w:rsidRDefault="00E33DC6" w:rsidP="00E33DC6">
      <w:pPr>
        <w:pStyle w:val="PL"/>
        <w:rPr>
          <w:rFonts w:cs="Courier New"/>
          <w:szCs w:val="16"/>
        </w:rPr>
      </w:pPr>
    </w:p>
    <w:p w14:paraId="4C5A2025" w14:textId="77777777" w:rsidR="00E33DC6" w:rsidRPr="00F9618C" w:rsidRDefault="00E33DC6" w:rsidP="00E33DC6">
      <w:pPr>
        <w:pStyle w:val="PL"/>
        <w:rPr>
          <w:rFonts w:cs="Courier New"/>
          <w:szCs w:val="16"/>
        </w:rPr>
      </w:pPr>
      <w:r w:rsidRPr="00F9618C">
        <w:rPr>
          <w:rFonts w:cs="Courier New"/>
          <w:szCs w:val="16"/>
        </w:rPr>
        <w:t xml:space="preserve">    AnGwAddress:</w:t>
      </w:r>
    </w:p>
    <w:p w14:paraId="388FFCAA" w14:textId="77777777" w:rsidR="00E33DC6" w:rsidRPr="00F9618C" w:rsidRDefault="00E33DC6" w:rsidP="00E33DC6">
      <w:pPr>
        <w:pStyle w:val="PL"/>
        <w:rPr>
          <w:rFonts w:cs="Courier New"/>
          <w:szCs w:val="16"/>
        </w:rPr>
      </w:pPr>
      <w:r w:rsidRPr="00F9618C">
        <w:rPr>
          <w:rFonts w:cs="Courier New"/>
          <w:szCs w:val="16"/>
        </w:rPr>
        <w:t xml:space="preserve">      description: Describes the address of the access network gateway control node.</w:t>
      </w:r>
    </w:p>
    <w:p w14:paraId="06DCDBB4" w14:textId="77777777" w:rsidR="00E33DC6" w:rsidRPr="00F9618C" w:rsidRDefault="00E33DC6" w:rsidP="00E33DC6">
      <w:pPr>
        <w:pStyle w:val="PL"/>
        <w:rPr>
          <w:rFonts w:cs="Courier New"/>
          <w:szCs w:val="16"/>
        </w:rPr>
      </w:pPr>
      <w:r w:rsidRPr="00F9618C">
        <w:rPr>
          <w:rFonts w:cs="Courier New"/>
          <w:szCs w:val="16"/>
        </w:rPr>
        <w:t xml:space="preserve">      type: object</w:t>
      </w:r>
    </w:p>
    <w:p w14:paraId="61E548FA" w14:textId="77777777" w:rsidR="00E33DC6" w:rsidRPr="00F9618C" w:rsidRDefault="00E33DC6" w:rsidP="00E33DC6">
      <w:pPr>
        <w:pStyle w:val="PL"/>
        <w:rPr>
          <w:rFonts w:cs="Courier New"/>
          <w:szCs w:val="16"/>
        </w:rPr>
      </w:pPr>
      <w:r w:rsidRPr="00F9618C">
        <w:rPr>
          <w:rFonts w:cs="Courier New"/>
          <w:szCs w:val="16"/>
        </w:rPr>
        <w:t xml:space="preserve">      anyOf:</w:t>
      </w:r>
    </w:p>
    <w:p w14:paraId="342D8EB0" w14:textId="77777777" w:rsidR="00E33DC6" w:rsidRPr="00F9618C" w:rsidRDefault="00E33DC6" w:rsidP="00E33DC6">
      <w:pPr>
        <w:pStyle w:val="PL"/>
        <w:rPr>
          <w:rFonts w:cs="Courier New"/>
          <w:szCs w:val="16"/>
        </w:rPr>
      </w:pPr>
      <w:r w:rsidRPr="00F9618C">
        <w:rPr>
          <w:rFonts w:cs="Courier New"/>
          <w:szCs w:val="16"/>
        </w:rPr>
        <w:t xml:space="preserve">        - required: [anGwIpv4Addr]</w:t>
      </w:r>
    </w:p>
    <w:p w14:paraId="52C7D70B" w14:textId="77777777" w:rsidR="00E33DC6" w:rsidRPr="00F9618C" w:rsidRDefault="00E33DC6" w:rsidP="00E33DC6">
      <w:pPr>
        <w:pStyle w:val="PL"/>
        <w:rPr>
          <w:rFonts w:cs="Courier New"/>
          <w:szCs w:val="16"/>
        </w:rPr>
      </w:pPr>
      <w:r w:rsidRPr="00F9618C">
        <w:rPr>
          <w:rFonts w:cs="Courier New"/>
          <w:szCs w:val="16"/>
        </w:rPr>
        <w:t xml:space="preserve">        - required: [anGwIpv6Addr]</w:t>
      </w:r>
    </w:p>
    <w:p w14:paraId="5791AA6B" w14:textId="77777777" w:rsidR="00E33DC6" w:rsidRPr="00F9618C" w:rsidRDefault="00E33DC6" w:rsidP="00E33DC6">
      <w:pPr>
        <w:pStyle w:val="PL"/>
        <w:rPr>
          <w:rFonts w:cs="Courier New"/>
          <w:szCs w:val="16"/>
        </w:rPr>
      </w:pPr>
      <w:r w:rsidRPr="00F9618C">
        <w:rPr>
          <w:rFonts w:cs="Courier New"/>
          <w:szCs w:val="16"/>
        </w:rPr>
        <w:t xml:space="preserve">      properties:</w:t>
      </w:r>
    </w:p>
    <w:p w14:paraId="0A43BA85" w14:textId="77777777" w:rsidR="00E33DC6" w:rsidRPr="00F9618C" w:rsidRDefault="00E33DC6" w:rsidP="00E33DC6">
      <w:pPr>
        <w:pStyle w:val="PL"/>
        <w:rPr>
          <w:rFonts w:cs="Courier New"/>
          <w:szCs w:val="16"/>
        </w:rPr>
      </w:pPr>
      <w:r w:rsidRPr="00F9618C">
        <w:rPr>
          <w:rFonts w:cs="Courier New"/>
          <w:szCs w:val="16"/>
        </w:rPr>
        <w:t xml:space="preserve">        anGwIpv4Addr:</w:t>
      </w:r>
    </w:p>
    <w:p w14:paraId="6357262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215F9BF5" w14:textId="77777777" w:rsidR="00E33DC6" w:rsidRPr="00F9618C" w:rsidRDefault="00E33DC6" w:rsidP="00E33DC6">
      <w:pPr>
        <w:pStyle w:val="PL"/>
        <w:rPr>
          <w:rFonts w:cs="Courier New"/>
          <w:szCs w:val="16"/>
        </w:rPr>
      </w:pPr>
      <w:r w:rsidRPr="00F9618C">
        <w:rPr>
          <w:rFonts w:cs="Courier New"/>
          <w:szCs w:val="16"/>
        </w:rPr>
        <w:t xml:space="preserve">        anGwIpv6Addr:</w:t>
      </w:r>
    </w:p>
    <w:p w14:paraId="6BEECE2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4367D1A9" w14:textId="77777777" w:rsidR="00E33DC6" w:rsidRPr="00F9618C" w:rsidRDefault="00E33DC6" w:rsidP="00E33DC6">
      <w:pPr>
        <w:pStyle w:val="PL"/>
        <w:rPr>
          <w:rFonts w:cs="Courier New"/>
          <w:szCs w:val="16"/>
        </w:rPr>
      </w:pPr>
    </w:p>
    <w:p w14:paraId="00E3276D" w14:textId="77777777" w:rsidR="00E33DC6" w:rsidRPr="00F9618C" w:rsidRDefault="00E33DC6" w:rsidP="00E33DC6">
      <w:pPr>
        <w:pStyle w:val="PL"/>
        <w:rPr>
          <w:rFonts w:cs="Courier New"/>
          <w:szCs w:val="16"/>
        </w:rPr>
      </w:pPr>
      <w:r w:rsidRPr="00F9618C">
        <w:rPr>
          <w:rFonts w:cs="Courier New"/>
          <w:szCs w:val="16"/>
        </w:rPr>
        <w:t xml:space="preserve">    Flows:</w:t>
      </w:r>
    </w:p>
    <w:p w14:paraId="256C2AB6" w14:textId="77777777" w:rsidR="00E33DC6" w:rsidRPr="00F9618C" w:rsidRDefault="00E33DC6" w:rsidP="00E33DC6">
      <w:pPr>
        <w:pStyle w:val="PL"/>
        <w:rPr>
          <w:rFonts w:cs="Courier New"/>
          <w:szCs w:val="16"/>
        </w:rPr>
      </w:pPr>
      <w:r w:rsidRPr="00F9618C">
        <w:rPr>
          <w:rFonts w:cs="Courier New"/>
          <w:szCs w:val="16"/>
        </w:rPr>
        <w:t xml:space="preserve">      description: Identifies the flows.</w:t>
      </w:r>
    </w:p>
    <w:p w14:paraId="41AF3EBE" w14:textId="77777777" w:rsidR="00E33DC6" w:rsidRPr="00F9618C" w:rsidRDefault="00E33DC6" w:rsidP="00E33DC6">
      <w:pPr>
        <w:pStyle w:val="PL"/>
        <w:rPr>
          <w:rFonts w:cs="Courier New"/>
          <w:szCs w:val="16"/>
        </w:rPr>
      </w:pPr>
      <w:r w:rsidRPr="00F9618C">
        <w:rPr>
          <w:rFonts w:cs="Courier New"/>
          <w:szCs w:val="16"/>
        </w:rPr>
        <w:t xml:space="preserve">      type: object</w:t>
      </w:r>
    </w:p>
    <w:p w14:paraId="7B06CDF5" w14:textId="77777777" w:rsidR="00E33DC6" w:rsidRPr="00F9618C" w:rsidRDefault="00E33DC6" w:rsidP="00E33DC6">
      <w:pPr>
        <w:pStyle w:val="PL"/>
        <w:rPr>
          <w:rFonts w:cs="Courier New"/>
          <w:szCs w:val="16"/>
        </w:rPr>
      </w:pPr>
      <w:r w:rsidRPr="00F9618C">
        <w:rPr>
          <w:rFonts w:cs="Courier New"/>
          <w:szCs w:val="16"/>
        </w:rPr>
        <w:t xml:space="preserve">      required:</w:t>
      </w:r>
    </w:p>
    <w:p w14:paraId="4F182ABC" w14:textId="77777777" w:rsidR="00E33DC6" w:rsidRPr="00F9618C" w:rsidRDefault="00E33DC6" w:rsidP="00E33DC6">
      <w:pPr>
        <w:pStyle w:val="PL"/>
        <w:rPr>
          <w:rFonts w:cs="Courier New"/>
          <w:szCs w:val="16"/>
        </w:rPr>
      </w:pPr>
      <w:r w:rsidRPr="00F9618C">
        <w:rPr>
          <w:rFonts w:cs="Courier New"/>
          <w:szCs w:val="16"/>
        </w:rPr>
        <w:t xml:space="preserve">        - medCompN</w:t>
      </w:r>
    </w:p>
    <w:p w14:paraId="6D2C5C84" w14:textId="77777777" w:rsidR="00E33DC6" w:rsidRPr="00F9618C" w:rsidRDefault="00E33DC6" w:rsidP="00E33DC6">
      <w:pPr>
        <w:pStyle w:val="PL"/>
        <w:rPr>
          <w:rFonts w:cs="Courier New"/>
          <w:szCs w:val="16"/>
        </w:rPr>
      </w:pPr>
      <w:r w:rsidRPr="00F9618C">
        <w:rPr>
          <w:rFonts w:cs="Courier New"/>
          <w:szCs w:val="16"/>
        </w:rPr>
        <w:t xml:space="preserve">      properties:</w:t>
      </w:r>
    </w:p>
    <w:p w14:paraId="59E61535" w14:textId="77777777" w:rsidR="00E33DC6" w:rsidRPr="00F9618C" w:rsidRDefault="00E33DC6" w:rsidP="00E33DC6">
      <w:pPr>
        <w:pStyle w:val="PL"/>
        <w:rPr>
          <w:rFonts w:cs="Courier New"/>
          <w:szCs w:val="16"/>
        </w:rPr>
      </w:pPr>
      <w:r w:rsidRPr="00F9618C">
        <w:rPr>
          <w:rFonts w:cs="Courier New"/>
          <w:szCs w:val="16"/>
        </w:rPr>
        <w:t xml:space="preserve">        contVers:</w:t>
      </w:r>
    </w:p>
    <w:p w14:paraId="6AC889C3" w14:textId="77777777" w:rsidR="00E33DC6" w:rsidRPr="00F9618C" w:rsidRDefault="00E33DC6" w:rsidP="00E33DC6">
      <w:pPr>
        <w:pStyle w:val="PL"/>
        <w:rPr>
          <w:rFonts w:cs="Courier New"/>
          <w:szCs w:val="16"/>
        </w:rPr>
      </w:pPr>
      <w:r w:rsidRPr="00F9618C">
        <w:rPr>
          <w:rFonts w:cs="Courier New"/>
          <w:szCs w:val="16"/>
        </w:rPr>
        <w:t xml:space="preserve">          type: array</w:t>
      </w:r>
    </w:p>
    <w:p w14:paraId="2A59F32E" w14:textId="77777777" w:rsidR="00E33DC6" w:rsidRPr="00F9618C" w:rsidRDefault="00E33DC6" w:rsidP="00E33DC6">
      <w:pPr>
        <w:pStyle w:val="PL"/>
        <w:rPr>
          <w:rFonts w:cs="Courier New"/>
          <w:szCs w:val="16"/>
        </w:rPr>
      </w:pPr>
      <w:r w:rsidRPr="00F9618C">
        <w:rPr>
          <w:rFonts w:cs="Courier New"/>
          <w:szCs w:val="16"/>
        </w:rPr>
        <w:t xml:space="preserve">          items:</w:t>
      </w:r>
    </w:p>
    <w:p w14:paraId="57D2F092"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5263E81B" w14:textId="77777777" w:rsidR="00E33DC6" w:rsidRPr="00F9618C" w:rsidRDefault="00E33DC6" w:rsidP="00E33DC6">
      <w:pPr>
        <w:pStyle w:val="PL"/>
      </w:pPr>
      <w:r w:rsidRPr="00F9618C">
        <w:t xml:space="preserve">          minItems: 1</w:t>
      </w:r>
    </w:p>
    <w:p w14:paraId="5DCC3032" w14:textId="77777777" w:rsidR="00E33DC6" w:rsidRPr="00F9618C" w:rsidRDefault="00E33DC6" w:rsidP="00E33DC6">
      <w:pPr>
        <w:pStyle w:val="PL"/>
        <w:rPr>
          <w:rFonts w:cs="Courier New"/>
          <w:szCs w:val="16"/>
        </w:rPr>
      </w:pPr>
      <w:r w:rsidRPr="00F9618C">
        <w:rPr>
          <w:rFonts w:cs="Courier New"/>
          <w:szCs w:val="16"/>
        </w:rPr>
        <w:t xml:space="preserve">        fNums:</w:t>
      </w:r>
    </w:p>
    <w:p w14:paraId="7D61C693" w14:textId="77777777" w:rsidR="00E33DC6" w:rsidRPr="00F9618C" w:rsidRDefault="00E33DC6" w:rsidP="00E33DC6">
      <w:pPr>
        <w:pStyle w:val="PL"/>
        <w:rPr>
          <w:rFonts w:cs="Courier New"/>
          <w:szCs w:val="16"/>
        </w:rPr>
      </w:pPr>
      <w:r w:rsidRPr="00F9618C">
        <w:rPr>
          <w:rFonts w:cs="Courier New"/>
          <w:szCs w:val="16"/>
        </w:rPr>
        <w:t xml:space="preserve">          type: array</w:t>
      </w:r>
    </w:p>
    <w:p w14:paraId="2B0C027E" w14:textId="77777777" w:rsidR="00E33DC6" w:rsidRPr="00F9618C" w:rsidRDefault="00E33DC6" w:rsidP="00E33DC6">
      <w:pPr>
        <w:pStyle w:val="PL"/>
        <w:rPr>
          <w:rFonts w:cs="Courier New"/>
          <w:szCs w:val="16"/>
        </w:rPr>
      </w:pPr>
      <w:r w:rsidRPr="00F9618C">
        <w:rPr>
          <w:rFonts w:cs="Courier New"/>
          <w:szCs w:val="16"/>
        </w:rPr>
        <w:t xml:space="preserve">          items:</w:t>
      </w:r>
    </w:p>
    <w:p w14:paraId="06C876D1" w14:textId="77777777" w:rsidR="00E33DC6" w:rsidRPr="00623699" w:rsidRDefault="00E33DC6" w:rsidP="00E33DC6">
      <w:pPr>
        <w:pStyle w:val="PL"/>
        <w:rPr>
          <w:rFonts w:cs="Courier New"/>
          <w:szCs w:val="16"/>
          <w:lang w:val="sv-SE"/>
        </w:rPr>
      </w:pPr>
      <w:r w:rsidRPr="00F9618C">
        <w:rPr>
          <w:rFonts w:cs="Courier New"/>
          <w:szCs w:val="16"/>
        </w:rPr>
        <w:t xml:space="preserve">            </w:t>
      </w:r>
      <w:r w:rsidRPr="00623699">
        <w:rPr>
          <w:rFonts w:cs="Courier New"/>
          <w:szCs w:val="16"/>
          <w:lang w:val="sv-SE"/>
        </w:rPr>
        <w:t>type: integer</w:t>
      </w:r>
    </w:p>
    <w:p w14:paraId="5382D7A3" w14:textId="77777777" w:rsidR="00E33DC6" w:rsidRPr="00623699" w:rsidRDefault="00E33DC6" w:rsidP="00E33DC6">
      <w:pPr>
        <w:pStyle w:val="PL"/>
        <w:rPr>
          <w:lang w:val="sv-SE"/>
        </w:rPr>
      </w:pPr>
      <w:r w:rsidRPr="00623699">
        <w:rPr>
          <w:lang w:val="sv-SE"/>
        </w:rPr>
        <w:t xml:space="preserve">          minItems: 1</w:t>
      </w:r>
    </w:p>
    <w:p w14:paraId="5D976C64" w14:textId="77777777" w:rsidR="00E33DC6" w:rsidRPr="00623699" w:rsidRDefault="00E33DC6" w:rsidP="00E33DC6">
      <w:pPr>
        <w:pStyle w:val="PL"/>
        <w:rPr>
          <w:rFonts w:cs="Courier New"/>
          <w:szCs w:val="16"/>
          <w:lang w:val="sv-SE"/>
        </w:rPr>
      </w:pPr>
      <w:r w:rsidRPr="00623699">
        <w:rPr>
          <w:rFonts w:cs="Courier New"/>
          <w:szCs w:val="16"/>
          <w:lang w:val="sv-SE"/>
        </w:rPr>
        <w:t xml:space="preserve">        medCompN:</w:t>
      </w:r>
    </w:p>
    <w:p w14:paraId="152632EA" w14:textId="77777777" w:rsidR="00E33DC6" w:rsidRPr="00623699" w:rsidRDefault="00E33DC6" w:rsidP="00E33DC6">
      <w:pPr>
        <w:pStyle w:val="PL"/>
        <w:rPr>
          <w:rFonts w:cs="Courier New"/>
          <w:szCs w:val="16"/>
          <w:lang w:val="sv-SE"/>
        </w:rPr>
      </w:pPr>
      <w:r w:rsidRPr="00623699">
        <w:rPr>
          <w:rFonts w:cs="Courier New"/>
          <w:szCs w:val="16"/>
          <w:lang w:val="sv-SE"/>
        </w:rPr>
        <w:t xml:space="preserve">          type: integer</w:t>
      </w:r>
    </w:p>
    <w:p w14:paraId="757BF4C6" w14:textId="77777777" w:rsidR="00E33DC6" w:rsidRPr="00623699" w:rsidRDefault="00E33DC6" w:rsidP="00E33DC6">
      <w:pPr>
        <w:pStyle w:val="PL"/>
        <w:rPr>
          <w:rFonts w:cs="Courier New"/>
          <w:szCs w:val="16"/>
          <w:lang w:val="sv-SE"/>
        </w:rPr>
      </w:pPr>
    </w:p>
    <w:p w14:paraId="2F6A51DB" w14:textId="77777777" w:rsidR="00E33DC6" w:rsidRPr="00F9618C" w:rsidRDefault="00E33DC6" w:rsidP="00E33DC6">
      <w:pPr>
        <w:pStyle w:val="PL"/>
        <w:rPr>
          <w:rFonts w:cs="Courier New"/>
          <w:szCs w:val="16"/>
        </w:rPr>
      </w:pPr>
      <w:r w:rsidRPr="00623699">
        <w:rPr>
          <w:rFonts w:cs="Courier New"/>
          <w:szCs w:val="16"/>
          <w:lang w:val="sv-SE"/>
        </w:rPr>
        <w:t xml:space="preserve">    </w:t>
      </w:r>
      <w:r w:rsidRPr="00F9618C">
        <w:rPr>
          <w:rFonts w:cs="Courier New"/>
          <w:szCs w:val="16"/>
        </w:rPr>
        <w:t>EthFlowDescription:</w:t>
      </w:r>
    </w:p>
    <w:p w14:paraId="1CD31734" w14:textId="77777777" w:rsidR="00E33DC6" w:rsidRPr="00F9618C" w:rsidRDefault="00E33DC6" w:rsidP="00E33DC6">
      <w:pPr>
        <w:pStyle w:val="PL"/>
        <w:rPr>
          <w:rFonts w:cs="Courier New"/>
          <w:szCs w:val="16"/>
        </w:rPr>
      </w:pPr>
      <w:r w:rsidRPr="00F9618C">
        <w:rPr>
          <w:rFonts w:cs="Courier New"/>
          <w:szCs w:val="16"/>
        </w:rPr>
        <w:t xml:space="preserve">      description: Identifies an Ethernet flow.</w:t>
      </w:r>
    </w:p>
    <w:p w14:paraId="692DD4CB" w14:textId="77777777" w:rsidR="00E33DC6" w:rsidRPr="00F9618C" w:rsidRDefault="00E33DC6" w:rsidP="00E33DC6">
      <w:pPr>
        <w:pStyle w:val="PL"/>
        <w:rPr>
          <w:rFonts w:cs="Courier New"/>
          <w:szCs w:val="16"/>
        </w:rPr>
      </w:pPr>
      <w:r w:rsidRPr="00F9618C">
        <w:rPr>
          <w:rFonts w:cs="Courier New"/>
          <w:szCs w:val="16"/>
        </w:rPr>
        <w:t xml:space="preserve">      type: object</w:t>
      </w:r>
    </w:p>
    <w:p w14:paraId="1E4964B6" w14:textId="77777777" w:rsidR="00E33DC6" w:rsidRPr="00F9618C" w:rsidRDefault="00E33DC6" w:rsidP="00E33DC6">
      <w:pPr>
        <w:pStyle w:val="PL"/>
        <w:rPr>
          <w:rFonts w:cs="Courier New"/>
          <w:szCs w:val="16"/>
        </w:rPr>
      </w:pPr>
      <w:r w:rsidRPr="00F9618C">
        <w:rPr>
          <w:rFonts w:cs="Courier New"/>
          <w:szCs w:val="16"/>
        </w:rPr>
        <w:t xml:space="preserve">      required:</w:t>
      </w:r>
    </w:p>
    <w:p w14:paraId="00A9625A" w14:textId="77777777" w:rsidR="00E33DC6" w:rsidRPr="00F9618C" w:rsidRDefault="00E33DC6" w:rsidP="00E33DC6">
      <w:pPr>
        <w:pStyle w:val="PL"/>
        <w:rPr>
          <w:rFonts w:cs="Courier New"/>
          <w:szCs w:val="16"/>
        </w:rPr>
      </w:pPr>
      <w:r w:rsidRPr="00F9618C">
        <w:rPr>
          <w:rFonts w:cs="Courier New"/>
          <w:szCs w:val="16"/>
        </w:rPr>
        <w:t xml:space="preserve">        - ethType</w:t>
      </w:r>
    </w:p>
    <w:p w14:paraId="7D2ECE10" w14:textId="77777777" w:rsidR="00E33DC6" w:rsidRPr="00F9618C" w:rsidRDefault="00E33DC6" w:rsidP="00E33DC6">
      <w:pPr>
        <w:pStyle w:val="PL"/>
        <w:rPr>
          <w:rFonts w:cs="Courier New"/>
          <w:szCs w:val="16"/>
        </w:rPr>
      </w:pPr>
      <w:r w:rsidRPr="00F9618C">
        <w:rPr>
          <w:rFonts w:cs="Courier New"/>
          <w:szCs w:val="16"/>
        </w:rPr>
        <w:t xml:space="preserve">      properties:</w:t>
      </w:r>
    </w:p>
    <w:p w14:paraId="07A444F0" w14:textId="77777777" w:rsidR="00E33DC6" w:rsidRPr="00F9618C" w:rsidRDefault="00E33DC6" w:rsidP="00E33DC6">
      <w:pPr>
        <w:pStyle w:val="PL"/>
        <w:rPr>
          <w:rFonts w:cs="Courier New"/>
          <w:szCs w:val="16"/>
        </w:rPr>
      </w:pPr>
      <w:r w:rsidRPr="00F9618C">
        <w:rPr>
          <w:rFonts w:cs="Courier New"/>
          <w:szCs w:val="16"/>
        </w:rPr>
        <w:t xml:space="preserve">        destMacAddr:</w:t>
      </w:r>
    </w:p>
    <w:p w14:paraId="43F5534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35888517" w14:textId="77777777" w:rsidR="00E33DC6" w:rsidRPr="00F9618C" w:rsidRDefault="00E33DC6" w:rsidP="00E33DC6">
      <w:pPr>
        <w:pStyle w:val="PL"/>
        <w:rPr>
          <w:rFonts w:cs="Courier New"/>
          <w:szCs w:val="16"/>
        </w:rPr>
      </w:pPr>
      <w:r w:rsidRPr="00F9618C">
        <w:rPr>
          <w:rFonts w:cs="Courier New"/>
          <w:szCs w:val="16"/>
        </w:rPr>
        <w:t xml:space="preserve">        ethType:</w:t>
      </w:r>
    </w:p>
    <w:p w14:paraId="516682F8" w14:textId="77777777" w:rsidR="00E33DC6" w:rsidRPr="00F9618C" w:rsidRDefault="00E33DC6" w:rsidP="00E33DC6">
      <w:pPr>
        <w:pStyle w:val="PL"/>
        <w:rPr>
          <w:rFonts w:cs="Courier New"/>
          <w:szCs w:val="16"/>
        </w:rPr>
      </w:pPr>
      <w:r w:rsidRPr="00F9618C">
        <w:rPr>
          <w:rFonts w:cs="Courier New"/>
          <w:szCs w:val="16"/>
        </w:rPr>
        <w:t xml:space="preserve">          type: string</w:t>
      </w:r>
    </w:p>
    <w:p w14:paraId="64BB4619" w14:textId="77777777" w:rsidR="00E33DC6" w:rsidRPr="00F9618C" w:rsidRDefault="00E33DC6" w:rsidP="00E33DC6">
      <w:pPr>
        <w:pStyle w:val="PL"/>
        <w:rPr>
          <w:rFonts w:cs="Courier New"/>
          <w:szCs w:val="16"/>
        </w:rPr>
      </w:pPr>
      <w:r w:rsidRPr="00F9618C">
        <w:rPr>
          <w:rFonts w:cs="Courier New"/>
          <w:szCs w:val="16"/>
        </w:rPr>
        <w:t xml:space="preserve">        fDesc:</w:t>
      </w:r>
    </w:p>
    <w:p w14:paraId="7F7D1D65"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7DDDB69B" w14:textId="77777777" w:rsidR="00E33DC6" w:rsidRPr="00F9618C" w:rsidRDefault="00E33DC6" w:rsidP="00E33DC6">
      <w:pPr>
        <w:pStyle w:val="PL"/>
        <w:rPr>
          <w:rFonts w:cs="Courier New"/>
          <w:szCs w:val="16"/>
        </w:rPr>
      </w:pPr>
      <w:r w:rsidRPr="00F9618C">
        <w:rPr>
          <w:rFonts w:cs="Courier New"/>
          <w:szCs w:val="16"/>
        </w:rPr>
        <w:t xml:space="preserve">        fDir:</w:t>
      </w:r>
    </w:p>
    <w:p w14:paraId="3DB34F85"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'TS29512_Npcf_SMPolicyControl.yaml#/components/schemas/FlowDirection'</w:t>
      </w:r>
    </w:p>
    <w:p w14:paraId="22FE7ADC" w14:textId="77777777" w:rsidR="00E33DC6" w:rsidRPr="00F9618C" w:rsidRDefault="00E33DC6" w:rsidP="00E33DC6">
      <w:pPr>
        <w:pStyle w:val="PL"/>
        <w:rPr>
          <w:rFonts w:cs="Courier New"/>
          <w:szCs w:val="16"/>
        </w:rPr>
      </w:pPr>
      <w:r w:rsidRPr="00F9618C">
        <w:rPr>
          <w:rFonts w:cs="Courier New"/>
          <w:szCs w:val="16"/>
        </w:rPr>
        <w:t xml:space="preserve">        sourceMacAddr:</w:t>
      </w:r>
    </w:p>
    <w:p w14:paraId="17BBFFB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224E1FB8" w14:textId="77777777" w:rsidR="00E33DC6" w:rsidRPr="00F9618C" w:rsidRDefault="00E33DC6" w:rsidP="00E33DC6">
      <w:pPr>
        <w:pStyle w:val="PL"/>
        <w:rPr>
          <w:rFonts w:cs="Courier New"/>
          <w:szCs w:val="16"/>
        </w:rPr>
      </w:pPr>
      <w:r w:rsidRPr="00F9618C">
        <w:rPr>
          <w:rFonts w:cs="Courier New"/>
          <w:szCs w:val="16"/>
        </w:rPr>
        <w:t xml:space="preserve">        vlanTags:</w:t>
      </w:r>
    </w:p>
    <w:p w14:paraId="2A23A292" w14:textId="77777777" w:rsidR="00E33DC6" w:rsidRPr="00F9618C" w:rsidRDefault="00E33DC6" w:rsidP="00E33DC6">
      <w:pPr>
        <w:pStyle w:val="PL"/>
        <w:rPr>
          <w:rFonts w:cs="Courier New"/>
          <w:szCs w:val="16"/>
        </w:rPr>
      </w:pPr>
      <w:r w:rsidRPr="00F9618C">
        <w:rPr>
          <w:rFonts w:cs="Courier New"/>
          <w:szCs w:val="16"/>
        </w:rPr>
        <w:t xml:space="preserve">          type: array</w:t>
      </w:r>
    </w:p>
    <w:p w14:paraId="342094E1" w14:textId="77777777" w:rsidR="00E33DC6" w:rsidRPr="00F9618C" w:rsidRDefault="00E33DC6" w:rsidP="00E33DC6">
      <w:pPr>
        <w:pStyle w:val="PL"/>
        <w:rPr>
          <w:rFonts w:cs="Courier New"/>
          <w:szCs w:val="16"/>
        </w:rPr>
      </w:pPr>
      <w:r w:rsidRPr="00F9618C">
        <w:rPr>
          <w:rFonts w:cs="Courier New"/>
          <w:szCs w:val="16"/>
        </w:rPr>
        <w:t xml:space="preserve">          items: </w:t>
      </w:r>
    </w:p>
    <w:p w14:paraId="60FC4D69" w14:textId="77777777" w:rsidR="00E33DC6" w:rsidRPr="00F9618C" w:rsidRDefault="00E33DC6" w:rsidP="00E33DC6">
      <w:pPr>
        <w:pStyle w:val="PL"/>
        <w:rPr>
          <w:rFonts w:cs="Courier New"/>
          <w:szCs w:val="16"/>
        </w:rPr>
      </w:pPr>
      <w:r w:rsidRPr="00F9618C">
        <w:rPr>
          <w:rFonts w:cs="Courier New"/>
          <w:szCs w:val="16"/>
        </w:rPr>
        <w:t xml:space="preserve">            type: string</w:t>
      </w:r>
    </w:p>
    <w:p w14:paraId="4A328E89" w14:textId="77777777" w:rsidR="00E33DC6" w:rsidRPr="00F9618C" w:rsidRDefault="00E33DC6" w:rsidP="00E33DC6">
      <w:pPr>
        <w:pStyle w:val="PL"/>
      </w:pPr>
      <w:r w:rsidRPr="00F9618C">
        <w:t xml:space="preserve">          minItems: 1</w:t>
      </w:r>
    </w:p>
    <w:p w14:paraId="1092EBFF" w14:textId="77777777" w:rsidR="00E33DC6" w:rsidRPr="00F9618C" w:rsidRDefault="00E33DC6" w:rsidP="00E33DC6">
      <w:pPr>
        <w:pStyle w:val="PL"/>
      </w:pPr>
      <w:r w:rsidRPr="00F9618C">
        <w:t xml:space="preserve">          maxItems: 2</w:t>
      </w:r>
    </w:p>
    <w:p w14:paraId="6F746163" w14:textId="77777777" w:rsidR="00E33DC6" w:rsidRPr="00F9618C" w:rsidRDefault="00E33DC6" w:rsidP="00E33DC6">
      <w:pPr>
        <w:pStyle w:val="PL"/>
        <w:rPr>
          <w:rFonts w:cs="Courier New"/>
          <w:szCs w:val="16"/>
        </w:rPr>
      </w:pPr>
      <w:r w:rsidRPr="00F9618C">
        <w:rPr>
          <w:rFonts w:cs="Courier New"/>
          <w:szCs w:val="16"/>
        </w:rPr>
        <w:t xml:space="preserve">        srcMacAddrEnd:</w:t>
      </w:r>
    </w:p>
    <w:p w14:paraId="5EC905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60DD625E" w14:textId="77777777" w:rsidR="00E33DC6" w:rsidRPr="00F9618C" w:rsidRDefault="00E33DC6" w:rsidP="00E33DC6">
      <w:pPr>
        <w:pStyle w:val="PL"/>
        <w:rPr>
          <w:rFonts w:cs="Courier New"/>
          <w:szCs w:val="16"/>
        </w:rPr>
      </w:pPr>
      <w:r w:rsidRPr="00F9618C">
        <w:rPr>
          <w:rFonts w:cs="Courier New"/>
          <w:szCs w:val="16"/>
        </w:rPr>
        <w:lastRenderedPageBreak/>
        <w:t xml:space="preserve">        destMacAddrEnd:</w:t>
      </w:r>
    </w:p>
    <w:p w14:paraId="2813929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11EC11B6" w14:textId="77777777" w:rsidR="00E33DC6" w:rsidRPr="00F9618C" w:rsidRDefault="00E33DC6" w:rsidP="00E33DC6">
      <w:pPr>
        <w:pStyle w:val="PL"/>
        <w:rPr>
          <w:rFonts w:cs="Courier New"/>
          <w:szCs w:val="16"/>
        </w:rPr>
      </w:pPr>
    </w:p>
    <w:p w14:paraId="28703EF2" w14:textId="77777777" w:rsidR="00E33DC6" w:rsidRPr="00F9618C" w:rsidRDefault="00E33DC6" w:rsidP="00E33DC6">
      <w:pPr>
        <w:pStyle w:val="PL"/>
        <w:rPr>
          <w:rFonts w:cs="Courier New"/>
          <w:szCs w:val="16"/>
        </w:rPr>
      </w:pPr>
      <w:r w:rsidRPr="00F9618C">
        <w:rPr>
          <w:rFonts w:cs="Courier New"/>
          <w:szCs w:val="16"/>
        </w:rPr>
        <w:t xml:space="preserve">    ResourcesAllocationInfo:</w:t>
      </w:r>
    </w:p>
    <w:p w14:paraId="752B9CDB" w14:textId="77777777" w:rsidR="00E33DC6" w:rsidRPr="00F9618C" w:rsidRDefault="00E33DC6" w:rsidP="00E33DC6">
      <w:pPr>
        <w:pStyle w:val="PL"/>
        <w:rPr>
          <w:rFonts w:cs="Courier New"/>
          <w:szCs w:val="16"/>
        </w:rPr>
      </w:pPr>
      <w:r w:rsidRPr="00F9618C">
        <w:rPr>
          <w:rFonts w:cs="Courier New"/>
          <w:szCs w:val="16"/>
        </w:rPr>
        <w:t xml:space="preserve">      description: Describes the status of the PCC rule(s) related to certain media components.</w:t>
      </w:r>
    </w:p>
    <w:p w14:paraId="252D80AF" w14:textId="77777777" w:rsidR="00E33DC6" w:rsidRPr="00F9618C" w:rsidRDefault="00E33DC6" w:rsidP="00E33DC6">
      <w:pPr>
        <w:pStyle w:val="PL"/>
        <w:rPr>
          <w:rFonts w:cs="Courier New"/>
          <w:szCs w:val="16"/>
        </w:rPr>
      </w:pPr>
      <w:r w:rsidRPr="00F9618C">
        <w:rPr>
          <w:rFonts w:cs="Courier New"/>
          <w:szCs w:val="16"/>
        </w:rPr>
        <w:t xml:space="preserve">      type: object</w:t>
      </w:r>
    </w:p>
    <w:p w14:paraId="5DAE8E9E" w14:textId="77777777" w:rsidR="00E33DC6" w:rsidRPr="00F9618C" w:rsidRDefault="00E33DC6" w:rsidP="00E33DC6">
      <w:pPr>
        <w:pStyle w:val="PL"/>
        <w:rPr>
          <w:rFonts w:cs="Courier New"/>
          <w:szCs w:val="16"/>
        </w:rPr>
      </w:pPr>
      <w:r w:rsidRPr="00F9618C">
        <w:rPr>
          <w:rFonts w:cs="Courier New"/>
          <w:szCs w:val="16"/>
        </w:rPr>
        <w:t xml:space="preserve">      properties:</w:t>
      </w:r>
    </w:p>
    <w:p w14:paraId="0CA22376" w14:textId="77777777" w:rsidR="00E33DC6" w:rsidRPr="00F9618C" w:rsidRDefault="00E33DC6" w:rsidP="00E33DC6">
      <w:pPr>
        <w:pStyle w:val="PL"/>
        <w:rPr>
          <w:rFonts w:cs="Courier New"/>
          <w:szCs w:val="16"/>
        </w:rPr>
      </w:pPr>
      <w:r w:rsidRPr="00F9618C">
        <w:rPr>
          <w:rFonts w:cs="Courier New"/>
          <w:szCs w:val="16"/>
        </w:rPr>
        <w:t xml:space="preserve">        mcResourcStatus:</w:t>
      </w:r>
    </w:p>
    <w:p w14:paraId="43371419"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'#/components/schemas/MediaComponentResourcesStatus'</w:t>
      </w:r>
    </w:p>
    <w:p w14:paraId="330ADFB2" w14:textId="77777777" w:rsidR="00E33DC6" w:rsidRPr="00F9618C" w:rsidRDefault="00E33DC6" w:rsidP="00E33DC6">
      <w:pPr>
        <w:pStyle w:val="PL"/>
        <w:rPr>
          <w:rFonts w:cs="Courier New"/>
          <w:szCs w:val="16"/>
        </w:rPr>
      </w:pPr>
      <w:r w:rsidRPr="00F9618C">
        <w:rPr>
          <w:rFonts w:cs="Courier New"/>
          <w:szCs w:val="16"/>
        </w:rPr>
        <w:t xml:space="preserve">        flows:</w:t>
      </w:r>
    </w:p>
    <w:p w14:paraId="4334769F" w14:textId="77777777" w:rsidR="00E33DC6" w:rsidRPr="00F9618C" w:rsidRDefault="00E33DC6" w:rsidP="00E33DC6">
      <w:pPr>
        <w:pStyle w:val="PL"/>
        <w:rPr>
          <w:rFonts w:cs="Courier New"/>
          <w:szCs w:val="16"/>
        </w:rPr>
      </w:pPr>
      <w:r w:rsidRPr="00F9618C">
        <w:rPr>
          <w:rFonts w:cs="Courier New"/>
          <w:szCs w:val="16"/>
        </w:rPr>
        <w:t xml:space="preserve">          type: array</w:t>
      </w:r>
    </w:p>
    <w:p w14:paraId="4EB78C20" w14:textId="77777777" w:rsidR="00E33DC6" w:rsidRPr="00F9618C" w:rsidRDefault="00E33DC6" w:rsidP="00E33DC6">
      <w:pPr>
        <w:pStyle w:val="PL"/>
        <w:rPr>
          <w:rFonts w:cs="Courier New"/>
          <w:szCs w:val="16"/>
        </w:rPr>
      </w:pPr>
      <w:r w:rsidRPr="00F9618C">
        <w:rPr>
          <w:rFonts w:cs="Courier New"/>
          <w:szCs w:val="16"/>
        </w:rPr>
        <w:t xml:space="preserve">          items:</w:t>
      </w:r>
    </w:p>
    <w:p w14:paraId="728783B6"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53D4C006" w14:textId="77777777" w:rsidR="00E33DC6" w:rsidRPr="00F9618C" w:rsidRDefault="00E33DC6" w:rsidP="00E33DC6">
      <w:pPr>
        <w:pStyle w:val="PL"/>
      </w:pPr>
      <w:r w:rsidRPr="00F9618C">
        <w:t xml:space="preserve">          minItems: 1</w:t>
      </w:r>
    </w:p>
    <w:p w14:paraId="23D77708" w14:textId="77777777" w:rsidR="00E33DC6" w:rsidRPr="00F9618C" w:rsidRDefault="00E33DC6" w:rsidP="00E33DC6">
      <w:pPr>
        <w:pStyle w:val="PL"/>
      </w:pPr>
      <w:r w:rsidRPr="00F9618C">
        <w:t xml:space="preserve">        </w:t>
      </w:r>
      <w:r w:rsidRPr="00F9618C">
        <w:rPr>
          <w:lang w:eastAsia="zh-CN"/>
        </w:rPr>
        <w:t>altSerReq</w:t>
      </w:r>
      <w:r w:rsidRPr="00F9618C">
        <w:t>:</w:t>
      </w:r>
    </w:p>
    <w:p w14:paraId="1BFE2103" w14:textId="77777777" w:rsidR="00E33DC6" w:rsidRPr="00F9618C" w:rsidRDefault="00E33DC6" w:rsidP="00E33DC6">
      <w:pPr>
        <w:pStyle w:val="PL"/>
      </w:pPr>
      <w:r w:rsidRPr="00F9618C">
        <w:t xml:space="preserve">          type: string</w:t>
      </w:r>
    </w:p>
    <w:p w14:paraId="7F451EEB" w14:textId="77777777" w:rsidR="00A21BCF" w:rsidRPr="00F9618C" w:rsidRDefault="00A21BCF" w:rsidP="00A21BCF">
      <w:pPr>
        <w:pStyle w:val="PL"/>
      </w:pPr>
      <w:r w:rsidRPr="00F9618C">
        <w:t xml:space="preserve">          description: &gt;</w:t>
      </w:r>
    </w:p>
    <w:p w14:paraId="19C00B5E" w14:textId="77777777" w:rsidR="00A21BCF" w:rsidRPr="00F9618C" w:rsidRDefault="00A21BCF" w:rsidP="00A21BCF">
      <w:pPr>
        <w:pStyle w:val="PL"/>
      </w:pPr>
      <w:r w:rsidRPr="00F9618C">
        <w:t xml:space="preserve">            Indicates whether NG-RAN supports alternative QoS parameters. The default value false</w:t>
      </w:r>
    </w:p>
    <w:p w14:paraId="7780E17F" w14:textId="77777777" w:rsidR="00A21BCF" w:rsidRPr="00F9618C" w:rsidRDefault="00A21BCF" w:rsidP="00A21BCF">
      <w:pPr>
        <w:pStyle w:val="PL"/>
      </w:pPr>
      <w:r w:rsidRPr="00F9618C">
        <w:t xml:space="preserve">            shall apply if the attribute is not present. It shall be set to false to indicate that</w:t>
      </w:r>
    </w:p>
    <w:p w14:paraId="2657C8DD" w14:textId="77777777" w:rsidR="00A21BCF" w:rsidRPr="00F9618C" w:rsidRDefault="00A21BCF" w:rsidP="00A21BCF">
      <w:pPr>
        <w:pStyle w:val="PL"/>
      </w:pPr>
      <w:r w:rsidRPr="00F9618C">
        <w:t xml:space="preserve">            the lowest priority alternative QoS profile could not be fulfilled.</w:t>
      </w:r>
    </w:p>
    <w:p w14:paraId="10C1865A" w14:textId="77777777" w:rsidR="00E33DC6" w:rsidRPr="00F9618C" w:rsidRDefault="00E33DC6" w:rsidP="00E33DC6">
      <w:pPr>
        <w:pStyle w:val="PL"/>
        <w:rPr>
          <w:rFonts w:cs="Courier New"/>
          <w:szCs w:val="16"/>
        </w:rPr>
      </w:pPr>
    </w:p>
    <w:p w14:paraId="6B4BE9C8" w14:textId="77777777" w:rsidR="00E33DC6" w:rsidRPr="00F9618C" w:rsidRDefault="00E33DC6" w:rsidP="00E33DC6">
      <w:pPr>
        <w:pStyle w:val="PL"/>
        <w:rPr>
          <w:rFonts w:cs="Courier New"/>
          <w:szCs w:val="16"/>
        </w:rPr>
      </w:pPr>
      <w:r w:rsidRPr="00F9618C">
        <w:rPr>
          <w:rFonts w:cs="Courier New"/>
          <w:szCs w:val="16"/>
        </w:rPr>
        <w:t xml:space="preserve">    TemporalValidity:</w:t>
      </w:r>
    </w:p>
    <w:p w14:paraId="5A549B9C" w14:textId="77777777" w:rsidR="00E33DC6" w:rsidRPr="00F9618C" w:rsidRDefault="00E33DC6" w:rsidP="00E33DC6">
      <w:pPr>
        <w:pStyle w:val="PL"/>
        <w:rPr>
          <w:rFonts w:cs="Courier New"/>
          <w:szCs w:val="16"/>
        </w:rPr>
      </w:pPr>
      <w:r w:rsidRPr="00F9618C">
        <w:rPr>
          <w:rFonts w:cs="Courier New"/>
          <w:szCs w:val="16"/>
        </w:rPr>
        <w:t xml:space="preserve">      description: Indicates the time interval(s) during which the AF request is to be applied.</w:t>
      </w:r>
    </w:p>
    <w:p w14:paraId="7AE2968C" w14:textId="77777777" w:rsidR="00E33DC6" w:rsidRPr="00F9618C" w:rsidRDefault="00E33DC6" w:rsidP="00E33DC6">
      <w:pPr>
        <w:pStyle w:val="PL"/>
        <w:rPr>
          <w:rFonts w:cs="Courier New"/>
          <w:szCs w:val="16"/>
        </w:rPr>
      </w:pPr>
      <w:r w:rsidRPr="00F9618C">
        <w:rPr>
          <w:rFonts w:cs="Courier New"/>
          <w:szCs w:val="16"/>
        </w:rPr>
        <w:t xml:space="preserve">      type: object</w:t>
      </w:r>
    </w:p>
    <w:p w14:paraId="61B661C2" w14:textId="77777777" w:rsidR="00E33DC6" w:rsidRPr="00F9618C" w:rsidRDefault="00E33DC6" w:rsidP="00E33DC6">
      <w:pPr>
        <w:pStyle w:val="PL"/>
        <w:rPr>
          <w:rFonts w:cs="Courier New"/>
          <w:szCs w:val="16"/>
        </w:rPr>
      </w:pPr>
      <w:r w:rsidRPr="00F9618C">
        <w:rPr>
          <w:rFonts w:cs="Courier New"/>
          <w:szCs w:val="16"/>
        </w:rPr>
        <w:t xml:space="preserve">      properties:</w:t>
      </w:r>
    </w:p>
    <w:p w14:paraId="2CD134B5" w14:textId="77777777" w:rsidR="00E33DC6" w:rsidRPr="00F9618C" w:rsidRDefault="00E33DC6" w:rsidP="00E33DC6">
      <w:pPr>
        <w:pStyle w:val="PL"/>
        <w:rPr>
          <w:rFonts w:cs="Courier New"/>
          <w:szCs w:val="16"/>
        </w:rPr>
      </w:pPr>
      <w:r w:rsidRPr="00F9618C">
        <w:rPr>
          <w:rFonts w:cs="Courier New"/>
          <w:szCs w:val="16"/>
        </w:rPr>
        <w:t xml:space="preserve">        startTime:</w:t>
      </w:r>
    </w:p>
    <w:p w14:paraId="70DFC67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53CCA9DA" w14:textId="77777777" w:rsidR="00E33DC6" w:rsidRPr="00F9618C" w:rsidRDefault="00E33DC6" w:rsidP="00E33DC6">
      <w:pPr>
        <w:pStyle w:val="PL"/>
        <w:rPr>
          <w:rFonts w:cs="Courier New"/>
          <w:szCs w:val="16"/>
        </w:rPr>
      </w:pPr>
      <w:r w:rsidRPr="00F9618C">
        <w:rPr>
          <w:rFonts w:cs="Courier New"/>
          <w:szCs w:val="16"/>
        </w:rPr>
        <w:t xml:space="preserve">        stopTime:</w:t>
      </w:r>
    </w:p>
    <w:p w14:paraId="6D9CF11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38D960C9" w14:textId="77777777" w:rsidR="00E33DC6" w:rsidRPr="00F9618C" w:rsidRDefault="00E33DC6" w:rsidP="00E33DC6">
      <w:pPr>
        <w:pStyle w:val="PL"/>
        <w:rPr>
          <w:rFonts w:cs="Courier New"/>
          <w:szCs w:val="16"/>
        </w:rPr>
      </w:pPr>
    </w:p>
    <w:p w14:paraId="0662D4AB" w14:textId="77777777" w:rsidR="00E33DC6" w:rsidRPr="00F9618C" w:rsidRDefault="00E33DC6" w:rsidP="00E33DC6">
      <w:pPr>
        <w:pStyle w:val="PL"/>
        <w:rPr>
          <w:rFonts w:cs="Courier New"/>
          <w:szCs w:val="16"/>
        </w:rPr>
      </w:pPr>
      <w:r w:rsidRPr="00F9618C">
        <w:rPr>
          <w:rFonts w:cs="Courier New"/>
          <w:szCs w:val="16"/>
        </w:rPr>
        <w:t xml:space="preserve">    QosNotificationControlInfo:</w:t>
      </w:r>
    </w:p>
    <w:p w14:paraId="188548D7"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C4813BB" w14:textId="77777777" w:rsidR="00E33DC6" w:rsidRPr="00F9618C" w:rsidRDefault="00E33DC6" w:rsidP="00E33DC6">
      <w:pPr>
        <w:pStyle w:val="PL"/>
        <w:rPr>
          <w:rFonts w:cs="Courier New"/>
          <w:szCs w:val="16"/>
        </w:rPr>
      </w:pPr>
      <w:r w:rsidRPr="00F9618C">
        <w:rPr>
          <w:rFonts w:cs="Courier New"/>
          <w:szCs w:val="16"/>
        </w:rPr>
        <w:t xml:space="preserve">        Indicates whether the QoS targets for a GRB flow are not guaranteed or guaranteed again.</w:t>
      </w:r>
    </w:p>
    <w:p w14:paraId="0429CC8C" w14:textId="77777777" w:rsidR="00E33DC6" w:rsidRPr="00F9618C" w:rsidRDefault="00E33DC6" w:rsidP="00E33DC6">
      <w:pPr>
        <w:pStyle w:val="PL"/>
        <w:rPr>
          <w:rFonts w:cs="Courier New"/>
          <w:szCs w:val="16"/>
        </w:rPr>
      </w:pPr>
      <w:r w:rsidRPr="00F9618C">
        <w:rPr>
          <w:rFonts w:cs="Courier New"/>
          <w:szCs w:val="16"/>
        </w:rPr>
        <w:t xml:space="preserve">      type: object</w:t>
      </w:r>
    </w:p>
    <w:p w14:paraId="5298C1A5" w14:textId="77777777" w:rsidR="00E33DC6" w:rsidRPr="00F9618C" w:rsidRDefault="00E33DC6" w:rsidP="00E33DC6">
      <w:pPr>
        <w:pStyle w:val="PL"/>
        <w:rPr>
          <w:rFonts w:cs="Courier New"/>
          <w:szCs w:val="16"/>
        </w:rPr>
      </w:pPr>
      <w:r w:rsidRPr="00F9618C">
        <w:rPr>
          <w:rFonts w:cs="Courier New"/>
          <w:szCs w:val="16"/>
        </w:rPr>
        <w:t xml:space="preserve">      required:</w:t>
      </w:r>
    </w:p>
    <w:p w14:paraId="4949A5EA" w14:textId="77777777" w:rsidR="00E33DC6" w:rsidRPr="00F9618C" w:rsidRDefault="00E33DC6" w:rsidP="00E33DC6">
      <w:pPr>
        <w:pStyle w:val="PL"/>
        <w:rPr>
          <w:rFonts w:cs="Courier New"/>
          <w:szCs w:val="16"/>
        </w:rPr>
      </w:pPr>
      <w:r w:rsidRPr="00F9618C">
        <w:rPr>
          <w:rFonts w:cs="Courier New"/>
          <w:szCs w:val="16"/>
        </w:rPr>
        <w:t xml:space="preserve">        - notifType</w:t>
      </w:r>
    </w:p>
    <w:p w14:paraId="296EED15" w14:textId="77777777" w:rsidR="00E33DC6" w:rsidRPr="00F9618C" w:rsidRDefault="00E33DC6" w:rsidP="00E33DC6">
      <w:pPr>
        <w:pStyle w:val="PL"/>
        <w:rPr>
          <w:rFonts w:cs="Courier New"/>
          <w:szCs w:val="16"/>
        </w:rPr>
      </w:pPr>
      <w:r w:rsidRPr="00F9618C">
        <w:rPr>
          <w:rFonts w:cs="Courier New"/>
          <w:szCs w:val="16"/>
        </w:rPr>
        <w:t xml:space="preserve">      properties:</w:t>
      </w:r>
    </w:p>
    <w:p w14:paraId="1F8A07C3" w14:textId="77777777" w:rsidR="00E33DC6" w:rsidRPr="00F9618C" w:rsidRDefault="00E33DC6" w:rsidP="00E33DC6">
      <w:pPr>
        <w:pStyle w:val="PL"/>
        <w:rPr>
          <w:rFonts w:cs="Courier New"/>
          <w:szCs w:val="16"/>
        </w:rPr>
      </w:pPr>
      <w:r w:rsidRPr="00F9618C">
        <w:rPr>
          <w:rFonts w:cs="Courier New"/>
          <w:szCs w:val="16"/>
        </w:rPr>
        <w:t xml:space="preserve">        notifType:</w:t>
      </w:r>
    </w:p>
    <w:p w14:paraId="0D58821C" w14:textId="77777777" w:rsidR="00E33DC6" w:rsidRPr="00F9618C" w:rsidRDefault="00E33DC6" w:rsidP="00E33DC6">
      <w:pPr>
        <w:pStyle w:val="PL"/>
        <w:rPr>
          <w:rFonts w:cs="Courier New"/>
          <w:szCs w:val="16"/>
        </w:rPr>
      </w:pPr>
      <w:r w:rsidRPr="00F9618C">
        <w:rPr>
          <w:rFonts w:cs="Courier New"/>
          <w:szCs w:val="16"/>
        </w:rPr>
        <w:t xml:space="preserve">          $ref: '#/components/schemas/QosNotifType'</w:t>
      </w:r>
    </w:p>
    <w:p w14:paraId="17841D7A" w14:textId="77777777" w:rsidR="00E33DC6" w:rsidRPr="00F9618C" w:rsidRDefault="00E33DC6" w:rsidP="00E33DC6">
      <w:pPr>
        <w:pStyle w:val="PL"/>
        <w:rPr>
          <w:rFonts w:cs="Courier New"/>
          <w:szCs w:val="16"/>
        </w:rPr>
      </w:pPr>
      <w:r w:rsidRPr="00F9618C">
        <w:rPr>
          <w:rFonts w:cs="Courier New"/>
          <w:szCs w:val="16"/>
        </w:rPr>
        <w:t xml:space="preserve">        flows:</w:t>
      </w:r>
    </w:p>
    <w:p w14:paraId="426B98BA" w14:textId="77777777" w:rsidR="00E33DC6" w:rsidRPr="00F9618C" w:rsidRDefault="00E33DC6" w:rsidP="00E33DC6">
      <w:pPr>
        <w:pStyle w:val="PL"/>
        <w:rPr>
          <w:rFonts w:cs="Courier New"/>
          <w:szCs w:val="16"/>
        </w:rPr>
      </w:pPr>
      <w:r w:rsidRPr="00F9618C">
        <w:rPr>
          <w:rFonts w:cs="Courier New"/>
          <w:szCs w:val="16"/>
        </w:rPr>
        <w:t xml:space="preserve">          type: array</w:t>
      </w:r>
    </w:p>
    <w:p w14:paraId="34CEF562" w14:textId="77777777" w:rsidR="00E33DC6" w:rsidRPr="00F9618C" w:rsidRDefault="00E33DC6" w:rsidP="00E33DC6">
      <w:pPr>
        <w:pStyle w:val="PL"/>
        <w:rPr>
          <w:rFonts w:cs="Courier New"/>
          <w:szCs w:val="16"/>
        </w:rPr>
      </w:pPr>
      <w:r w:rsidRPr="00F9618C">
        <w:rPr>
          <w:rFonts w:cs="Courier New"/>
          <w:szCs w:val="16"/>
        </w:rPr>
        <w:t xml:space="preserve">          items:</w:t>
      </w:r>
    </w:p>
    <w:p w14:paraId="02A873F7"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13758986" w14:textId="77777777" w:rsidR="00E33DC6" w:rsidRPr="00F9618C" w:rsidRDefault="00E33DC6" w:rsidP="00E33DC6">
      <w:pPr>
        <w:pStyle w:val="PL"/>
      </w:pPr>
      <w:r w:rsidRPr="00F9618C">
        <w:t xml:space="preserve">          minItems: 1</w:t>
      </w:r>
    </w:p>
    <w:p w14:paraId="1F299567" w14:textId="77777777" w:rsidR="00E33DC6" w:rsidRPr="00F9618C" w:rsidRDefault="00E33DC6" w:rsidP="00E33DC6">
      <w:pPr>
        <w:pStyle w:val="PL"/>
      </w:pPr>
      <w:r w:rsidRPr="00F9618C">
        <w:t xml:space="preserve">        </w:t>
      </w:r>
      <w:r w:rsidRPr="00F9618C">
        <w:rPr>
          <w:lang w:eastAsia="zh-CN"/>
        </w:rPr>
        <w:t>altSerReq</w:t>
      </w:r>
      <w:r w:rsidRPr="00F9618C">
        <w:t>:</w:t>
      </w:r>
    </w:p>
    <w:p w14:paraId="195551FC" w14:textId="77777777" w:rsidR="00E33DC6" w:rsidRPr="00F9618C" w:rsidRDefault="00E33DC6" w:rsidP="00E33DC6">
      <w:pPr>
        <w:pStyle w:val="PL"/>
      </w:pPr>
      <w:r w:rsidRPr="00F9618C">
        <w:t xml:space="preserve">          type: string</w:t>
      </w:r>
    </w:p>
    <w:p w14:paraId="7936E18C" w14:textId="77777777" w:rsidR="00A21BCF" w:rsidRPr="00F9618C" w:rsidRDefault="00A21BCF" w:rsidP="00A21BCF">
      <w:pPr>
        <w:pStyle w:val="PL"/>
      </w:pPr>
      <w:r w:rsidRPr="00F9618C">
        <w:t xml:space="preserve">          description: &gt;</w:t>
      </w:r>
    </w:p>
    <w:p w14:paraId="4977B01E" w14:textId="77777777" w:rsidR="00A21BCF" w:rsidRPr="00F9618C" w:rsidRDefault="00A21BCF" w:rsidP="00A21BCF">
      <w:pPr>
        <w:pStyle w:val="PL"/>
      </w:pPr>
      <w:r w:rsidRPr="00F9618C">
        <w:t xml:space="preserve">            Indicates the alternative service requirement NG-RAN can guarantee. When it is omitted</w:t>
      </w:r>
    </w:p>
    <w:p w14:paraId="0FAC5D45" w14:textId="77777777" w:rsidR="00A21BCF" w:rsidRPr="00F9618C" w:rsidRDefault="00A21BCF" w:rsidP="00A21BCF">
      <w:pPr>
        <w:pStyle w:val="PL"/>
      </w:pPr>
      <w:r w:rsidRPr="00F9618C">
        <w:t xml:space="preserve">            and the notifType attribute is set to NOT_GUAARANTEED it indicates that the lowest</w:t>
      </w:r>
    </w:p>
    <w:p w14:paraId="6282E8E5" w14:textId="77777777" w:rsidR="00A21BCF" w:rsidRPr="00F9618C" w:rsidRDefault="00A21BCF" w:rsidP="00A21BCF">
      <w:pPr>
        <w:pStyle w:val="PL"/>
      </w:pPr>
      <w:r w:rsidRPr="00F9618C">
        <w:t xml:space="preserve">            priority alternative alternative service requirement could not be fulfilled by NG-RAN.</w:t>
      </w:r>
    </w:p>
    <w:p w14:paraId="532D884F" w14:textId="77777777" w:rsidR="00A21BCF" w:rsidRPr="00F9618C" w:rsidRDefault="00A21BCF" w:rsidP="00A21BCF">
      <w:pPr>
        <w:pStyle w:val="PL"/>
      </w:pPr>
      <w:r w:rsidRPr="00F9618C">
        <w:t xml:space="preserve">        altSerReqNotSuppInd:</w:t>
      </w:r>
    </w:p>
    <w:p w14:paraId="14D326DA" w14:textId="77777777" w:rsidR="00A21BCF" w:rsidRPr="00F9618C" w:rsidRDefault="00A21BCF" w:rsidP="00A21BCF">
      <w:pPr>
        <w:pStyle w:val="PL"/>
      </w:pPr>
      <w:r w:rsidRPr="00F9618C">
        <w:t xml:space="preserve">          type: boolean</w:t>
      </w:r>
    </w:p>
    <w:p w14:paraId="03863F1C" w14:textId="77777777" w:rsidR="00A21BCF" w:rsidRPr="00F9618C" w:rsidRDefault="00A21BCF" w:rsidP="00A21BCF">
      <w:pPr>
        <w:pStyle w:val="PL"/>
      </w:pPr>
      <w:r w:rsidRPr="00F9618C">
        <w:t xml:space="preserve">          description: &gt;</w:t>
      </w:r>
    </w:p>
    <w:p w14:paraId="502FB457" w14:textId="77777777" w:rsidR="00A21BCF" w:rsidRPr="00F9618C" w:rsidRDefault="00A21BCF" w:rsidP="00A21BCF">
      <w:pPr>
        <w:pStyle w:val="PL"/>
      </w:pPr>
      <w:r w:rsidRPr="00F9618C">
        <w:t xml:space="preserve">            When present and set to true it indicates that Alternative Service Requirements are not </w:t>
      </w:r>
    </w:p>
    <w:p w14:paraId="51265D06" w14:textId="77777777" w:rsidR="00A21BCF" w:rsidRPr="00F9618C" w:rsidRDefault="00A21BCF" w:rsidP="00A21BCF">
      <w:pPr>
        <w:pStyle w:val="PL"/>
      </w:pPr>
      <w:r w:rsidRPr="00F9618C">
        <w:t xml:space="preserve">            supported by NG-RAN.</w:t>
      </w:r>
    </w:p>
    <w:p w14:paraId="47CB8CD7" w14:textId="77777777" w:rsidR="00E33DC6" w:rsidRPr="00F9618C" w:rsidRDefault="00E33DC6" w:rsidP="00E33DC6">
      <w:pPr>
        <w:pStyle w:val="PL"/>
        <w:rPr>
          <w:rFonts w:cs="Courier New"/>
          <w:szCs w:val="16"/>
        </w:rPr>
      </w:pPr>
    </w:p>
    <w:p w14:paraId="66E6EFE4" w14:textId="77777777" w:rsidR="00E33DC6" w:rsidRPr="00F9618C" w:rsidRDefault="00E33DC6" w:rsidP="00E33DC6">
      <w:pPr>
        <w:pStyle w:val="PL"/>
        <w:rPr>
          <w:rFonts w:cs="Courier New"/>
          <w:szCs w:val="16"/>
        </w:rPr>
      </w:pPr>
      <w:r w:rsidRPr="00F9618C">
        <w:rPr>
          <w:rFonts w:cs="Courier New"/>
          <w:szCs w:val="16"/>
        </w:rPr>
        <w:t xml:space="preserve">    AcceptableServiceInfo:</w:t>
      </w:r>
    </w:p>
    <w:p w14:paraId="448DEB39" w14:textId="77777777" w:rsidR="00E33DC6" w:rsidRPr="00F9618C" w:rsidRDefault="00E33DC6" w:rsidP="00E33DC6">
      <w:pPr>
        <w:pStyle w:val="PL"/>
        <w:rPr>
          <w:rFonts w:cs="Courier New"/>
          <w:szCs w:val="16"/>
        </w:rPr>
      </w:pPr>
      <w:r w:rsidRPr="00F9618C">
        <w:rPr>
          <w:rFonts w:cs="Courier New"/>
          <w:szCs w:val="16"/>
        </w:rPr>
        <w:t xml:space="preserve">      description: Indicates the maximum bandwidth that shall be authorized by the PCF.</w:t>
      </w:r>
    </w:p>
    <w:p w14:paraId="1385CB0B" w14:textId="77777777" w:rsidR="00E33DC6" w:rsidRPr="00F9618C" w:rsidRDefault="00E33DC6" w:rsidP="00E33DC6">
      <w:pPr>
        <w:pStyle w:val="PL"/>
        <w:rPr>
          <w:rFonts w:cs="Courier New"/>
          <w:szCs w:val="16"/>
        </w:rPr>
      </w:pPr>
      <w:r w:rsidRPr="00F9618C">
        <w:rPr>
          <w:rFonts w:cs="Courier New"/>
          <w:szCs w:val="16"/>
        </w:rPr>
        <w:t xml:space="preserve">      type: object</w:t>
      </w:r>
    </w:p>
    <w:p w14:paraId="0ECB169A" w14:textId="77777777" w:rsidR="00E33DC6" w:rsidRPr="00F9618C" w:rsidRDefault="00E33DC6" w:rsidP="00E33DC6">
      <w:pPr>
        <w:pStyle w:val="PL"/>
        <w:rPr>
          <w:rFonts w:cs="Courier New"/>
          <w:szCs w:val="16"/>
        </w:rPr>
      </w:pPr>
      <w:r w:rsidRPr="00F9618C">
        <w:rPr>
          <w:rFonts w:cs="Courier New"/>
          <w:szCs w:val="16"/>
        </w:rPr>
        <w:t xml:space="preserve">      properties:</w:t>
      </w:r>
    </w:p>
    <w:p w14:paraId="202ECEDD" w14:textId="77777777" w:rsidR="00E33DC6" w:rsidRPr="00F9618C" w:rsidRDefault="00E33DC6" w:rsidP="00E33DC6">
      <w:pPr>
        <w:pStyle w:val="PL"/>
        <w:rPr>
          <w:rFonts w:cs="Courier New"/>
          <w:szCs w:val="16"/>
        </w:rPr>
      </w:pPr>
      <w:r w:rsidRPr="00F9618C">
        <w:rPr>
          <w:rFonts w:cs="Courier New"/>
          <w:szCs w:val="16"/>
        </w:rPr>
        <w:t xml:space="preserve">        accBwMedComps:</w:t>
      </w:r>
    </w:p>
    <w:p w14:paraId="3EC2C19D" w14:textId="77777777" w:rsidR="00E33DC6" w:rsidRPr="00F9618C" w:rsidRDefault="00E33DC6" w:rsidP="00E33DC6">
      <w:pPr>
        <w:pStyle w:val="PL"/>
        <w:rPr>
          <w:rFonts w:cs="Courier New"/>
          <w:szCs w:val="16"/>
        </w:rPr>
      </w:pPr>
      <w:r w:rsidRPr="00F9618C">
        <w:rPr>
          <w:rFonts w:cs="Courier New"/>
          <w:szCs w:val="16"/>
        </w:rPr>
        <w:t xml:space="preserve">          type: object</w:t>
      </w:r>
    </w:p>
    <w:p w14:paraId="508A68E5"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68E6F042"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w:t>
      </w:r>
    </w:p>
    <w:p w14:paraId="7E9BF05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F60F833" w14:textId="77777777" w:rsidR="00526095" w:rsidRDefault="00E33DC6" w:rsidP="00E33DC6">
      <w:pPr>
        <w:pStyle w:val="PL"/>
        <w:rPr>
          <w:rFonts w:cs="Arial"/>
          <w:szCs w:val="18"/>
        </w:rPr>
      </w:pPr>
      <w:r w:rsidRPr="00F9618C">
        <w:rPr>
          <w:rFonts w:cs="Courier New"/>
          <w:szCs w:val="16"/>
        </w:rPr>
        <w:t xml:space="preserve">            </w:t>
      </w:r>
      <w:r w:rsidRPr="00F9618C">
        <w:rPr>
          <w:rFonts w:cs="Arial"/>
          <w:szCs w:val="18"/>
        </w:rPr>
        <w:t xml:space="preserve">Indicates the maximum </w:t>
      </w:r>
      <w:r w:rsidR="00526095">
        <w:rPr>
          <w:rFonts w:cs="Arial"/>
          <w:szCs w:val="18"/>
        </w:rPr>
        <w:t>QoS parameters</w:t>
      </w:r>
      <w:r w:rsidRPr="00F9618C">
        <w:rPr>
          <w:rFonts w:cs="Arial"/>
          <w:szCs w:val="18"/>
        </w:rPr>
        <w:t xml:space="preserve"> that shall be authorized by the PCF for</w:t>
      </w:r>
    </w:p>
    <w:p w14:paraId="061EA342" w14:textId="77777777" w:rsidR="00E33DC6" w:rsidRPr="00F9618C" w:rsidRDefault="00526095" w:rsidP="00526095">
      <w:pPr>
        <w:pStyle w:val="PL"/>
        <w:rPr>
          <w:rFonts w:cs="Courier New"/>
          <w:szCs w:val="16"/>
        </w:rPr>
      </w:pPr>
      <w:r w:rsidRPr="00F9618C">
        <w:rPr>
          <w:rFonts w:cs="Courier New"/>
          <w:szCs w:val="16"/>
        </w:rPr>
        <w:t xml:space="preserve">           </w:t>
      </w:r>
      <w:r w:rsidR="00E33DC6" w:rsidRPr="00F9618C">
        <w:rPr>
          <w:rFonts w:cs="Arial"/>
          <w:szCs w:val="18"/>
        </w:rPr>
        <w:t xml:space="preserve"> each media</w:t>
      </w:r>
      <w:r w:rsidR="00E33DC6" w:rsidRPr="00F9618C">
        <w:rPr>
          <w:rFonts w:cs="Courier New"/>
          <w:szCs w:val="16"/>
        </w:rPr>
        <w:t xml:space="preserve"> </w:t>
      </w:r>
      <w:r w:rsidR="00E33DC6" w:rsidRPr="00F9618C">
        <w:rPr>
          <w:rFonts w:cs="Arial"/>
          <w:szCs w:val="18"/>
        </w:rPr>
        <w:t>component of the map. The key of the map is the media component number.</w:t>
      </w:r>
    </w:p>
    <w:p w14:paraId="6069CF93" w14:textId="77777777" w:rsidR="00E33DC6" w:rsidRPr="00F9618C" w:rsidRDefault="00E33DC6" w:rsidP="00E33DC6">
      <w:pPr>
        <w:pStyle w:val="PL"/>
        <w:rPr>
          <w:rFonts w:cs="Courier New"/>
          <w:szCs w:val="16"/>
        </w:rPr>
      </w:pPr>
      <w:r w:rsidRPr="00F9618C">
        <w:t xml:space="preserve">          minProperties: 1</w:t>
      </w:r>
    </w:p>
    <w:p w14:paraId="564D27DF" w14:textId="77777777" w:rsidR="00E33DC6" w:rsidRPr="00F9618C" w:rsidRDefault="00E33DC6" w:rsidP="00E33DC6">
      <w:pPr>
        <w:pStyle w:val="PL"/>
        <w:rPr>
          <w:rFonts w:cs="Courier New"/>
          <w:szCs w:val="16"/>
        </w:rPr>
      </w:pPr>
      <w:r w:rsidRPr="00F9618C">
        <w:rPr>
          <w:rFonts w:cs="Courier New"/>
          <w:szCs w:val="16"/>
        </w:rPr>
        <w:t xml:space="preserve">        marBwUl:</w:t>
      </w:r>
    </w:p>
    <w:p w14:paraId="68FF7E4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C9D96E9" w14:textId="77777777" w:rsidR="00E33DC6" w:rsidRPr="00F9618C" w:rsidRDefault="00E33DC6" w:rsidP="00E33DC6">
      <w:pPr>
        <w:pStyle w:val="PL"/>
        <w:rPr>
          <w:rFonts w:cs="Courier New"/>
          <w:szCs w:val="16"/>
        </w:rPr>
      </w:pPr>
      <w:r w:rsidRPr="00F9618C">
        <w:rPr>
          <w:rFonts w:cs="Courier New"/>
          <w:szCs w:val="16"/>
        </w:rPr>
        <w:t xml:space="preserve">        marBwDl:</w:t>
      </w:r>
    </w:p>
    <w:p w14:paraId="34B325F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7C331FE" w14:textId="77777777" w:rsidR="00526095" w:rsidRPr="00EA6998" w:rsidRDefault="00526095" w:rsidP="00526095">
      <w:pPr>
        <w:pStyle w:val="PL"/>
      </w:pPr>
      <w:r w:rsidRPr="00EA6998">
        <w:t xml:space="preserve">        m</w:t>
      </w:r>
      <w:r>
        <w:t>i</w:t>
      </w:r>
      <w:r w:rsidRPr="00EA6998">
        <w:t>rBwUl:</w:t>
      </w:r>
    </w:p>
    <w:p w14:paraId="7661B3E3" w14:textId="77777777" w:rsidR="00526095" w:rsidRPr="00EA6998" w:rsidRDefault="00526095" w:rsidP="00526095">
      <w:pPr>
        <w:pStyle w:val="PL"/>
      </w:pPr>
      <w:r w:rsidRPr="00EA6998">
        <w:t xml:space="preserve">          $ref: 'TS29571_CommonData.yaml#/components/schemas/BitRate'</w:t>
      </w:r>
    </w:p>
    <w:p w14:paraId="1D3F0AC5" w14:textId="77777777" w:rsidR="00526095" w:rsidRPr="00EA6998" w:rsidRDefault="00526095" w:rsidP="00526095">
      <w:pPr>
        <w:pStyle w:val="PL"/>
      </w:pPr>
      <w:r w:rsidRPr="00EA6998">
        <w:t xml:space="preserve">        m</w:t>
      </w:r>
      <w:r>
        <w:t>i</w:t>
      </w:r>
      <w:r w:rsidRPr="00EA6998">
        <w:t>rBwDl:</w:t>
      </w:r>
    </w:p>
    <w:p w14:paraId="168CF26C" w14:textId="77777777" w:rsidR="00526095" w:rsidRPr="00EA6998" w:rsidRDefault="00526095" w:rsidP="00526095">
      <w:pPr>
        <w:pStyle w:val="PL"/>
      </w:pPr>
      <w:r w:rsidRPr="00EA6998">
        <w:t xml:space="preserve">          $ref: 'TS29571_CommonData.yaml#/components/schemas/BitRate'</w:t>
      </w:r>
    </w:p>
    <w:p w14:paraId="383CDE52" w14:textId="77777777" w:rsidR="00526095" w:rsidRDefault="00526095" w:rsidP="00526095">
      <w:pPr>
        <w:pStyle w:val="PL"/>
      </w:pPr>
      <w:r>
        <w:t xml:space="preserve">        tsnQos:</w:t>
      </w:r>
    </w:p>
    <w:p w14:paraId="1229B567" w14:textId="77777777" w:rsidR="00526095" w:rsidRDefault="00526095" w:rsidP="00526095">
      <w:pPr>
        <w:pStyle w:val="PL"/>
      </w:pPr>
      <w:r w:rsidRPr="00EA6998">
        <w:t xml:space="preserve">          $ref: '#/components/schemas/</w:t>
      </w:r>
      <w:r>
        <w:t>TsnQosContainer</w:t>
      </w:r>
      <w:r w:rsidRPr="00EA6998">
        <w:t>'</w:t>
      </w:r>
    </w:p>
    <w:p w14:paraId="6520DA13" w14:textId="77777777" w:rsidR="00526095" w:rsidRDefault="00526095" w:rsidP="00526095">
      <w:pPr>
        <w:pStyle w:val="PL"/>
      </w:pPr>
      <w:r>
        <w:lastRenderedPageBreak/>
        <w:t xml:space="preserve">        ad</w:t>
      </w:r>
      <w:r w:rsidRPr="008E0123">
        <w:t>dAccQosCombs</w:t>
      </w:r>
      <w:r>
        <w:t>:</w:t>
      </w:r>
    </w:p>
    <w:p w14:paraId="385B0ACE" w14:textId="77777777" w:rsidR="00526095" w:rsidRPr="00EA6998" w:rsidRDefault="00526095" w:rsidP="00526095">
      <w:pPr>
        <w:pStyle w:val="PL"/>
      </w:pPr>
      <w:r w:rsidRPr="00EA6998">
        <w:t xml:space="preserve">          type: array</w:t>
      </w:r>
    </w:p>
    <w:p w14:paraId="17BA5D00" w14:textId="77777777" w:rsidR="00526095" w:rsidRPr="00EA6998" w:rsidRDefault="00526095" w:rsidP="00526095">
      <w:pPr>
        <w:pStyle w:val="PL"/>
      </w:pPr>
      <w:r w:rsidRPr="00EA6998">
        <w:t xml:space="preserve">          items:</w:t>
      </w:r>
    </w:p>
    <w:p w14:paraId="638E8C82" w14:textId="77777777" w:rsidR="00526095" w:rsidRPr="00EA6998" w:rsidRDefault="00526095" w:rsidP="00526095">
      <w:pPr>
        <w:pStyle w:val="PL"/>
      </w:pPr>
      <w:r w:rsidRPr="00EA6998">
        <w:t xml:space="preserve">            $ref: '#/components/schemas/AcceptableServiceInfo'</w:t>
      </w:r>
    </w:p>
    <w:p w14:paraId="6EB14A50" w14:textId="77777777" w:rsidR="00526095" w:rsidRDefault="00526095" w:rsidP="00526095">
      <w:pPr>
        <w:pStyle w:val="PL"/>
      </w:pPr>
      <w:r w:rsidRPr="00EA6998">
        <w:t xml:space="preserve">          minItems: 1</w:t>
      </w:r>
    </w:p>
    <w:p w14:paraId="227CDF44" w14:textId="77777777" w:rsidR="00526095" w:rsidRPr="00EA6998" w:rsidRDefault="00526095" w:rsidP="00526095">
      <w:pPr>
        <w:pStyle w:val="PL"/>
      </w:pPr>
      <w:r>
        <w:t xml:space="preserve">          description: </w:t>
      </w:r>
      <w:r w:rsidRPr="008E0123">
        <w:t>Contains additional combinations of acceptable service information.</w:t>
      </w:r>
    </w:p>
    <w:p w14:paraId="2B8E0574" w14:textId="77777777" w:rsidR="00E33DC6" w:rsidRPr="00F9618C" w:rsidRDefault="00E33DC6" w:rsidP="00E33DC6">
      <w:pPr>
        <w:pStyle w:val="PL"/>
        <w:rPr>
          <w:rFonts w:cs="Courier New"/>
          <w:szCs w:val="16"/>
        </w:rPr>
      </w:pPr>
    </w:p>
    <w:p w14:paraId="0273ED24" w14:textId="77777777" w:rsidR="00E33DC6" w:rsidRPr="00F9618C" w:rsidRDefault="00E33DC6" w:rsidP="00E33DC6">
      <w:pPr>
        <w:pStyle w:val="PL"/>
        <w:rPr>
          <w:rFonts w:cs="Courier New"/>
          <w:szCs w:val="16"/>
        </w:rPr>
      </w:pPr>
      <w:r w:rsidRPr="00F9618C">
        <w:rPr>
          <w:rFonts w:cs="Courier New"/>
          <w:szCs w:val="16"/>
        </w:rPr>
        <w:t xml:space="preserve">    UeIdentityInfo:</w:t>
      </w:r>
    </w:p>
    <w:p w14:paraId="345D21D2" w14:textId="77777777" w:rsidR="00E33DC6" w:rsidRPr="00F9618C" w:rsidRDefault="00E33DC6" w:rsidP="00E33DC6">
      <w:pPr>
        <w:pStyle w:val="PL"/>
        <w:rPr>
          <w:rFonts w:cs="Courier New"/>
          <w:szCs w:val="16"/>
        </w:rPr>
      </w:pPr>
      <w:r w:rsidRPr="00F9618C">
        <w:rPr>
          <w:rFonts w:cs="Courier New"/>
          <w:szCs w:val="16"/>
        </w:rPr>
        <w:t xml:space="preserve">      description: Represents 5GS-Level UE identities.</w:t>
      </w:r>
    </w:p>
    <w:p w14:paraId="73E7416A" w14:textId="77777777" w:rsidR="00E33DC6" w:rsidRPr="00F9618C" w:rsidRDefault="00E33DC6" w:rsidP="00E33DC6">
      <w:pPr>
        <w:pStyle w:val="PL"/>
        <w:rPr>
          <w:rFonts w:cs="Courier New"/>
          <w:szCs w:val="16"/>
        </w:rPr>
      </w:pPr>
      <w:r w:rsidRPr="00F9618C">
        <w:rPr>
          <w:rFonts w:cs="Courier New"/>
          <w:szCs w:val="16"/>
        </w:rPr>
        <w:t xml:space="preserve">      type: object</w:t>
      </w:r>
    </w:p>
    <w:p w14:paraId="09C58555" w14:textId="77777777" w:rsidR="00E33DC6" w:rsidRPr="00F9618C" w:rsidRDefault="00E33DC6" w:rsidP="00E33DC6">
      <w:pPr>
        <w:pStyle w:val="PL"/>
        <w:rPr>
          <w:rFonts w:cs="Courier New"/>
          <w:szCs w:val="16"/>
        </w:rPr>
      </w:pPr>
      <w:r w:rsidRPr="00F9618C">
        <w:rPr>
          <w:rFonts w:cs="Courier New"/>
          <w:szCs w:val="16"/>
        </w:rPr>
        <w:t xml:space="preserve">      anyOf:</w:t>
      </w:r>
    </w:p>
    <w:p w14:paraId="7998D13C" w14:textId="77777777" w:rsidR="00E33DC6" w:rsidRPr="00F9618C" w:rsidRDefault="00E33DC6" w:rsidP="00E33DC6">
      <w:pPr>
        <w:pStyle w:val="PL"/>
        <w:rPr>
          <w:rFonts w:cs="Courier New"/>
          <w:szCs w:val="16"/>
        </w:rPr>
      </w:pPr>
      <w:r w:rsidRPr="00F9618C">
        <w:rPr>
          <w:rFonts w:cs="Courier New"/>
          <w:szCs w:val="16"/>
        </w:rPr>
        <w:t xml:space="preserve">        - required: [gpsi]</w:t>
      </w:r>
    </w:p>
    <w:p w14:paraId="769FF64F" w14:textId="77777777" w:rsidR="00E33DC6" w:rsidRPr="00F9618C" w:rsidRDefault="00E33DC6" w:rsidP="00E33DC6">
      <w:pPr>
        <w:pStyle w:val="PL"/>
        <w:rPr>
          <w:rFonts w:cs="Courier New"/>
          <w:szCs w:val="16"/>
        </w:rPr>
      </w:pPr>
      <w:r w:rsidRPr="00F9618C">
        <w:rPr>
          <w:rFonts w:cs="Courier New"/>
          <w:szCs w:val="16"/>
        </w:rPr>
        <w:t xml:space="preserve">        - required: [pei]</w:t>
      </w:r>
    </w:p>
    <w:p w14:paraId="71B93D4A" w14:textId="77777777" w:rsidR="00E33DC6" w:rsidRPr="00F9618C" w:rsidRDefault="00E33DC6" w:rsidP="00E33DC6">
      <w:pPr>
        <w:pStyle w:val="PL"/>
        <w:rPr>
          <w:rFonts w:cs="Courier New"/>
          <w:szCs w:val="16"/>
        </w:rPr>
      </w:pPr>
      <w:r w:rsidRPr="00F9618C">
        <w:rPr>
          <w:rFonts w:cs="Courier New"/>
          <w:szCs w:val="16"/>
        </w:rPr>
        <w:t xml:space="preserve">        - required: [supi]</w:t>
      </w:r>
    </w:p>
    <w:p w14:paraId="6A71452E" w14:textId="77777777" w:rsidR="00E33DC6" w:rsidRPr="00F9618C" w:rsidRDefault="00E33DC6" w:rsidP="00E33DC6">
      <w:pPr>
        <w:pStyle w:val="PL"/>
        <w:rPr>
          <w:rFonts w:cs="Courier New"/>
          <w:szCs w:val="16"/>
        </w:rPr>
      </w:pPr>
      <w:r w:rsidRPr="00F9618C">
        <w:rPr>
          <w:rFonts w:cs="Courier New"/>
          <w:szCs w:val="16"/>
        </w:rPr>
        <w:t xml:space="preserve">      properties:</w:t>
      </w:r>
    </w:p>
    <w:p w14:paraId="1677D4F3" w14:textId="77777777" w:rsidR="00E33DC6" w:rsidRPr="00F9618C" w:rsidRDefault="00E33DC6" w:rsidP="00E33DC6">
      <w:pPr>
        <w:pStyle w:val="PL"/>
        <w:rPr>
          <w:rFonts w:cs="Courier New"/>
          <w:szCs w:val="16"/>
        </w:rPr>
      </w:pPr>
      <w:r w:rsidRPr="00F9618C">
        <w:rPr>
          <w:rFonts w:cs="Courier New"/>
          <w:szCs w:val="16"/>
        </w:rPr>
        <w:t xml:space="preserve">        gpsi:</w:t>
      </w:r>
    </w:p>
    <w:p w14:paraId="0E311C9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'TS29571_CommonData.yaml#/components/schemas/Gpsi'</w:t>
      </w:r>
    </w:p>
    <w:p w14:paraId="0D2263B6" w14:textId="77777777" w:rsidR="00E33DC6" w:rsidRPr="00F9618C" w:rsidRDefault="00E33DC6" w:rsidP="00E33DC6">
      <w:pPr>
        <w:pStyle w:val="PL"/>
        <w:rPr>
          <w:rFonts w:cs="Courier New"/>
          <w:szCs w:val="16"/>
        </w:rPr>
      </w:pPr>
      <w:r w:rsidRPr="00F9618C">
        <w:rPr>
          <w:rFonts w:cs="Courier New"/>
          <w:szCs w:val="16"/>
        </w:rPr>
        <w:t xml:space="preserve">        pei:</w:t>
      </w:r>
    </w:p>
    <w:p w14:paraId="7B57FFF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'TS29571_CommonData.yaml#/components/schemas/Pei'</w:t>
      </w:r>
    </w:p>
    <w:p w14:paraId="7A030E60" w14:textId="77777777" w:rsidR="00E33DC6" w:rsidRPr="00F9618C" w:rsidRDefault="00E33DC6" w:rsidP="00E33DC6">
      <w:pPr>
        <w:pStyle w:val="PL"/>
        <w:rPr>
          <w:rFonts w:cs="Courier New"/>
          <w:szCs w:val="16"/>
        </w:rPr>
      </w:pPr>
      <w:r w:rsidRPr="00F9618C">
        <w:rPr>
          <w:rFonts w:cs="Courier New"/>
          <w:szCs w:val="16"/>
        </w:rPr>
        <w:t xml:space="preserve">        supi:</w:t>
      </w:r>
    </w:p>
    <w:p w14:paraId="624B77E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0442C816" w14:textId="77777777" w:rsidR="00E33DC6" w:rsidRPr="00F9618C" w:rsidRDefault="00E33DC6" w:rsidP="00E33DC6">
      <w:pPr>
        <w:pStyle w:val="PL"/>
        <w:rPr>
          <w:rFonts w:cs="Courier New"/>
          <w:szCs w:val="16"/>
        </w:rPr>
      </w:pPr>
    </w:p>
    <w:p w14:paraId="1102A333" w14:textId="77777777" w:rsidR="00E33DC6" w:rsidRPr="00F9618C" w:rsidRDefault="00E33DC6" w:rsidP="00E33DC6">
      <w:pPr>
        <w:pStyle w:val="PL"/>
        <w:rPr>
          <w:rFonts w:cs="Courier New"/>
          <w:szCs w:val="16"/>
        </w:rPr>
      </w:pPr>
      <w:r w:rsidRPr="00F9618C">
        <w:rPr>
          <w:rFonts w:cs="Courier New"/>
          <w:szCs w:val="16"/>
        </w:rPr>
        <w:t xml:space="preserve">    AccessNetChargingIdentifier:</w:t>
      </w:r>
    </w:p>
    <w:p w14:paraId="2D3B9FA3" w14:textId="77777777" w:rsidR="00E33DC6" w:rsidRPr="00F9618C" w:rsidRDefault="00E33DC6" w:rsidP="00E33DC6">
      <w:pPr>
        <w:pStyle w:val="PL"/>
        <w:rPr>
          <w:rFonts w:cs="Courier New"/>
          <w:szCs w:val="16"/>
        </w:rPr>
      </w:pPr>
      <w:r w:rsidRPr="00F9618C">
        <w:rPr>
          <w:rFonts w:cs="Courier New"/>
          <w:szCs w:val="16"/>
        </w:rPr>
        <w:t xml:space="preserve">      description: Describes the access network charging identifier.</w:t>
      </w:r>
    </w:p>
    <w:p w14:paraId="63680E53" w14:textId="77777777" w:rsidR="00E33DC6" w:rsidRPr="00F9618C" w:rsidRDefault="00E33DC6" w:rsidP="00E33DC6">
      <w:pPr>
        <w:pStyle w:val="PL"/>
        <w:rPr>
          <w:rFonts w:cs="Courier New"/>
          <w:szCs w:val="16"/>
        </w:rPr>
      </w:pPr>
      <w:r w:rsidRPr="00F9618C">
        <w:rPr>
          <w:rFonts w:cs="Courier New"/>
          <w:szCs w:val="16"/>
        </w:rPr>
        <w:t xml:space="preserve">      type: object</w:t>
      </w:r>
    </w:p>
    <w:p w14:paraId="29FA6563" w14:textId="77777777" w:rsidR="00E33DC6" w:rsidRPr="00F9618C" w:rsidRDefault="00E33DC6" w:rsidP="00E33DC6">
      <w:pPr>
        <w:pStyle w:val="PL"/>
        <w:rPr>
          <w:rFonts w:cs="Courier New"/>
          <w:szCs w:val="16"/>
        </w:rPr>
      </w:pPr>
      <w:r w:rsidRPr="00F9618C">
        <w:rPr>
          <w:rFonts w:cs="Courier New"/>
          <w:szCs w:val="16"/>
        </w:rPr>
        <w:t xml:space="preserve">      oneOf:</w:t>
      </w:r>
    </w:p>
    <w:p w14:paraId="06105BA3" w14:textId="77777777" w:rsidR="00E33DC6" w:rsidRPr="00F9618C" w:rsidRDefault="00E33DC6" w:rsidP="00E33DC6">
      <w:pPr>
        <w:pStyle w:val="PL"/>
        <w:rPr>
          <w:rFonts w:cs="Courier New"/>
          <w:szCs w:val="16"/>
        </w:rPr>
      </w:pPr>
      <w:r w:rsidRPr="00F9618C">
        <w:rPr>
          <w:rFonts w:cs="Courier New"/>
          <w:szCs w:val="16"/>
        </w:rPr>
        <w:t xml:space="preserve">        - required: [accNetChaIdValue]</w:t>
      </w:r>
    </w:p>
    <w:p w14:paraId="3C98396F" w14:textId="77777777" w:rsidR="00E33DC6" w:rsidRPr="00F9618C" w:rsidRDefault="00E33DC6" w:rsidP="00E33DC6">
      <w:pPr>
        <w:pStyle w:val="PL"/>
        <w:rPr>
          <w:rFonts w:cs="Courier New"/>
          <w:szCs w:val="16"/>
        </w:rPr>
      </w:pPr>
      <w:r w:rsidRPr="00F9618C">
        <w:rPr>
          <w:rFonts w:cs="Courier New"/>
          <w:szCs w:val="16"/>
        </w:rPr>
        <w:t xml:space="preserve">        - required: [accNetChargIdString]</w:t>
      </w:r>
    </w:p>
    <w:p w14:paraId="36E01A29" w14:textId="77777777" w:rsidR="00E33DC6" w:rsidRPr="00F9618C" w:rsidRDefault="00E33DC6" w:rsidP="00E33DC6">
      <w:pPr>
        <w:pStyle w:val="PL"/>
        <w:rPr>
          <w:rFonts w:cs="Courier New"/>
          <w:szCs w:val="16"/>
        </w:rPr>
      </w:pPr>
      <w:r w:rsidRPr="00F9618C">
        <w:rPr>
          <w:rFonts w:cs="Courier New"/>
          <w:szCs w:val="16"/>
        </w:rPr>
        <w:t xml:space="preserve">      properties:</w:t>
      </w:r>
    </w:p>
    <w:p w14:paraId="4E5871A2"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320C2C6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'TS29571_CommonData.yaml#/components/schemas/ChargingId'</w:t>
      </w:r>
    </w:p>
    <w:p w14:paraId="1810D32D" w14:textId="77777777" w:rsidR="00E33DC6" w:rsidRPr="00F9618C" w:rsidRDefault="00E33DC6" w:rsidP="00E33DC6">
      <w:pPr>
        <w:pStyle w:val="PL"/>
        <w:rPr>
          <w:lang w:eastAsia="zh-CN"/>
        </w:rPr>
      </w:pPr>
      <w:r w:rsidRPr="00F9618C">
        <w:rPr>
          <w:lang w:eastAsia="zh-CN"/>
        </w:rPr>
        <w:t xml:space="preserve">        accNetChargIdString:</w:t>
      </w:r>
    </w:p>
    <w:p w14:paraId="588211B4" w14:textId="77777777" w:rsidR="00E33DC6" w:rsidRPr="00F9618C" w:rsidRDefault="00E33DC6" w:rsidP="00E33DC6">
      <w:pPr>
        <w:pStyle w:val="PL"/>
        <w:rPr>
          <w:lang w:eastAsia="zh-CN"/>
        </w:rPr>
      </w:pPr>
      <w:r w:rsidRPr="00F9618C">
        <w:rPr>
          <w:lang w:eastAsia="zh-CN"/>
        </w:rPr>
        <w:t xml:space="preserve">          type: string</w:t>
      </w:r>
    </w:p>
    <w:p w14:paraId="10EE149D" w14:textId="77777777" w:rsidR="00E33DC6" w:rsidRPr="00F9618C" w:rsidRDefault="00E33DC6" w:rsidP="00E33DC6">
      <w:pPr>
        <w:pStyle w:val="PL"/>
        <w:rPr>
          <w:lang w:eastAsia="zh-CN"/>
        </w:rPr>
      </w:pPr>
      <w:r w:rsidRPr="00F9618C">
        <w:rPr>
          <w:lang w:eastAsia="zh-CN"/>
        </w:rPr>
        <w:t xml:space="preserve">          description: A character string containing the access network charging identifier.</w:t>
      </w:r>
    </w:p>
    <w:p w14:paraId="189985EE" w14:textId="77777777" w:rsidR="00E33DC6" w:rsidRPr="00F9618C" w:rsidRDefault="00E33DC6" w:rsidP="00E33DC6">
      <w:pPr>
        <w:pStyle w:val="PL"/>
        <w:rPr>
          <w:rFonts w:cs="Courier New"/>
          <w:szCs w:val="16"/>
        </w:rPr>
      </w:pPr>
      <w:r w:rsidRPr="00F9618C">
        <w:rPr>
          <w:rFonts w:cs="Courier New"/>
          <w:szCs w:val="16"/>
        </w:rPr>
        <w:t xml:space="preserve">        flows:</w:t>
      </w:r>
    </w:p>
    <w:p w14:paraId="54B3CC75" w14:textId="77777777" w:rsidR="00E33DC6" w:rsidRPr="00F9618C" w:rsidRDefault="00E33DC6" w:rsidP="00E33DC6">
      <w:pPr>
        <w:pStyle w:val="PL"/>
        <w:rPr>
          <w:rFonts w:cs="Courier New"/>
          <w:szCs w:val="16"/>
        </w:rPr>
      </w:pPr>
      <w:r w:rsidRPr="00F9618C">
        <w:rPr>
          <w:rFonts w:cs="Courier New"/>
          <w:szCs w:val="16"/>
        </w:rPr>
        <w:t xml:space="preserve">          type: array</w:t>
      </w:r>
    </w:p>
    <w:p w14:paraId="10B78BE8" w14:textId="77777777" w:rsidR="00E33DC6" w:rsidRPr="00F9618C" w:rsidRDefault="00E33DC6" w:rsidP="00E33DC6">
      <w:pPr>
        <w:pStyle w:val="PL"/>
        <w:rPr>
          <w:rFonts w:cs="Courier New"/>
          <w:szCs w:val="16"/>
        </w:rPr>
      </w:pPr>
      <w:r w:rsidRPr="00F9618C">
        <w:rPr>
          <w:rFonts w:cs="Courier New"/>
          <w:szCs w:val="16"/>
        </w:rPr>
        <w:t xml:space="preserve">          items:</w:t>
      </w:r>
    </w:p>
    <w:p w14:paraId="6C7F103B"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619E962D" w14:textId="77777777" w:rsidR="00E33DC6" w:rsidRPr="00F9618C" w:rsidRDefault="00E33DC6" w:rsidP="00E33DC6">
      <w:pPr>
        <w:pStyle w:val="PL"/>
      </w:pPr>
      <w:r w:rsidRPr="00F9618C">
        <w:t xml:space="preserve">          minItems: 1</w:t>
      </w:r>
    </w:p>
    <w:p w14:paraId="1BF4282C" w14:textId="77777777" w:rsidR="00E33DC6" w:rsidRPr="00F9618C" w:rsidRDefault="00E33DC6" w:rsidP="00E33DC6">
      <w:pPr>
        <w:pStyle w:val="PL"/>
        <w:rPr>
          <w:rFonts w:cs="Courier New"/>
          <w:szCs w:val="16"/>
        </w:rPr>
      </w:pPr>
    </w:p>
    <w:p w14:paraId="00B5E213" w14:textId="77777777" w:rsidR="00E33DC6" w:rsidRPr="00F9618C" w:rsidRDefault="00E33DC6" w:rsidP="00E33DC6">
      <w:pPr>
        <w:pStyle w:val="PL"/>
        <w:rPr>
          <w:rFonts w:cs="Courier New"/>
          <w:szCs w:val="16"/>
        </w:rPr>
      </w:pPr>
      <w:r w:rsidRPr="00F9618C">
        <w:rPr>
          <w:rFonts w:cs="Courier New"/>
          <w:szCs w:val="16"/>
        </w:rPr>
        <w:t xml:space="preserve">    OutOfCreditInformation:</w:t>
      </w:r>
    </w:p>
    <w:p w14:paraId="5CAEAE52" w14:textId="77777777" w:rsidR="00E7254E" w:rsidRPr="00F9618C" w:rsidRDefault="00E33DC6" w:rsidP="001567BF">
      <w:pPr>
        <w:pStyle w:val="PL"/>
        <w:rPr>
          <w:rFonts w:cs="Courier New"/>
          <w:szCs w:val="16"/>
        </w:rPr>
      </w:pPr>
      <w:r w:rsidRPr="00F9618C">
        <w:rPr>
          <w:rFonts w:cs="Courier New"/>
          <w:szCs w:val="16"/>
        </w:rPr>
        <w:t xml:space="preserve">      description: </w:t>
      </w:r>
      <w:r w:rsidR="00E7254E" w:rsidRPr="00F9618C">
        <w:rPr>
          <w:rFonts w:cs="Courier New"/>
          <w:szCs w:val="16"/>
        </w:rPr>
        <w:t>&gt;</w:t>
      </w:r>
    </w:p>
    <w:p w14:paraId="34625B34" w14:textId="77777777" w:rsidR="00E33DC6" w:rsidRPr="00F9618C" w:rsidRDefault="00E7254E" w:rsidP="001567BF">
      <w:pPr>
        <w:pStyle w:val="PL"/>
        <w:rPr>
          <w:rFonts w:cs="Arial"/>
          <w:szCs w:val="18"/>
        </w:rPr>
      </w:pPr>
      <w:r w:rsidRPr="00F9618C">
        <w:rPr>
          <w:rFonts w:cs="Courier New"/>
          <w:szCs w:val="16"/>
        </w:rPr>
        <w:t xml:space="preserve">        </w:t>
      </w:r>
      <w:r w:rsidR="00E33DC6" w:rsidRPr="00F9618C">
        <w:rPr>
          <w:rFonts w:cs="Arial"/>
          <w:szCs w:val="18"/>
        </w:rPr>
        <w:t>Indicates the SDFs without available credit and the corresponding termination</w:t>
      </w:r>
      <w:r w:rsidRPr="00F9618C">
        <w:rPr>
          <w:rFonts w:cs="Arial"/>
          <w:szCs w:val="18"/>
        </w:rPr>
        <w:t xml:space="preserve"> </w:t>
      </w:r>
      <w:r w:rsidR="00E33DC6" w:rsidRPr="00F9618C">
        <w:rPr>
          <w:rFonts w:cs="Arial"/>
          <w:szCs w:val="18"/>
        </w:rPr>
        <w:t>action.</w:t>
      </w:r>
    </w:p>
    <w:p w14:paraId="3C51AFE9" w14:textId="77777777" w:rsidR="00E33DC6" w:rsidRPr="00F9618C" w:rsidRDefault="00E33DC6" w:rsidP="00E33DC6">
      <w:pPr>
        <w:pStyle w:val="PL"/>
        <w:rPr>
          <w:rFonts w:cs="Courier New"/>
          <w:szCs w:val="16"/>
        </w:rPr>
      </w:pPr>
      <w:r w:rsidRPr="00F9618C">
        <w:rPr>
          <w:rFonts w:cs="Courier New"/>
          <w:szCs w:val="16"/>
        </w:rPr>
        <w:t xml:space="preserve">      type: object</w:t>
      </w:r>
    </w:p>
    <w:p w14:paraId="24D64534" w14:textId="77777777" w:rsidR="00E33DC6" w:rsidRPr="00F9618C" w:rsidRDefault="00E33DC6" w:rsidP="00E33DC6">
      <w:pPr>
        <w:pStyle w:val="PL"/>
        <w:rPr>
          <w:rFonts w:cs="Courier New"/>
          <w:szCs w:val="16"/>
        </w:rPr>
      </w:pPr>
      <w:r w:rsidRPr="00F9618C">
        <w:rPr>
          <w:rFonts w:cs="Courier New"/>
          <w:szCs w:val="16"/>
        </w:rPr>
        <w:t xml:space="preserve">      required:</w:t>
      </w:r>
    </w:p>
    <w:p w14:paraId="4B29A146" w14:textId="77777777" w:rsidR="00E33DC6" w:rsidRPr="00F9618C" w:rsidRDefault="00E33DC6" w:rsidP="00E33DC6">
      <w:pPr>
        <w:pStyle w:val="PL"/>
        <w:rPr>
          <w:rFonts w:cs="Courier New"/>
          <w:szCs w:val="16"/>
        </w:rPr>
      </w:pPr>
      <w:r w:rsidRPr="00F9618C">
        <w:rPr>
          <w:rFonts w:cs="Courier New"/>
          <w:szCs w:val="16"/>
        </w:rPr>
        <w:t xml:space="preserve">        - finUnitAct</w:t>
      </w:r>
    </w:p>
    <w:p w14:paraId="171CDBEA" w14:textId="77777777" w:rsidR="00E33DC6" w:rsidRPr="00F9618C" w:rsidRDefault="00E33DC6" w:rsidP="00E33DC6">
      <w:pPr>
        <w:pStyle w:val="PL"/>
        <w:rPr>
          <w:rFonts w:cs="Courier New"/>
          <w:szCs w:val="16"/>
        </w:rPr>
      </w:pPr>
      <w:r w:rsidRPr="00F9618C">
        <w:rPr>
          <w:rFonts w:cs="Courier New"/>
          <w:szCs w:val="16"/>
        </w:rPr>
        <w:t xml:space="preserve">      properties:</w:t>
      </w:r>
    </w:p>
    <w:p w14:paraId="492D5F8C" w14:textId="77777777" w:rsidR="00E33DC6" w:rsidRPr="00F9618C" w:rsidRDefault="00E33DC6" w:rsidP="00E33DC6">
      <w:pPr>
        <w:pStyle w:val="PL"/>
        <w:rPr>
          <w:rFonts w:cs="Courier New"/>
          <w:szCs w:val="16"/>
        </w:rPr>
      </w:pPr>
      <w:r w:rsidRPr="00F9618C">
        <w:rPr>
          <w:rFonts w:cs="Courier New"/>
          <w:szCs w:val="16"/>
        </w:rPr>
        <w:t xml:space="preserve">        finUnitAct:</w:t>
      </w:r>
    </w:p>
    <w:p w14:paraId="6CB758E5" w14:textId="77777777" w:rsidR="00E33DC6" w:rsidRPr="00F9618C" w:rsidRDefault="00E33DC6" w:rsidP="00E33DC6">
      <w:pPr>
        <w:pStyle w:val="PL"/>
        <w:rPr>
          <w:rFonts w:cs="Courier New"/>
          <w:szCs w:val="16"/>
        </w:rPr>
      </w:pPr>
      <w:r w:rsidRPr="00F9618C">
        <w:rPr>
          <w:rFonts w:cs="Courier New"/>
          <w:szCs w:val="16"/>
        </w:rPr>
        <w:t xml:space="preserve">          $ref: 'TS32291_Nchf_ConvergedCharging.yaml#/components/schemas/FinalUnitAction'</w:t>
      </w:r>
    </w:p>
    <w:p w14:paraId="50DA3DA1" w14:textId="77777777" w:rsidR="00E33DC6" w:rsidRPr="00F9618C" w:rsidRDefault="00E33DC6" w:rsidP="00E33DC6">
      <w:pPr>
        <w:pStyle w:val="PL"/>
        <w:rPr>
          <w:rFonts w:cs="Courier New"/>
          <w:szCs w:val="16"/>
        </w:rPr>
      </w:pPr>
      <w:r w:rsidRPr="00F9618C">
        <w:rPr>
          <w:rFonts w:cs="Courier New"/>
          <w:szCs w:val="16"/>
        </w:rPr>
        <w:t xml:space="preserve">        flows:</w:t>
      </w:r>
    </w:p>
    <w:p w14:paraId="5F7B2DD1" w14:textId="77777777" w:rsidR="00E33DC6" w:rsidRPr="00F9618C" w:rsidRDefault="00E33DC6" w:rsidP="00E33DC6">
      <w:pPr>
        <w:pStyle w:val="PL"/>
        <w:rPr>
          <w:rFonts w:cs="Courier New"/>
          <w:szCs w:val="16"/>
        </w:rPr>
      </w:pPr>
      <w:r w:rsidRPr="00F9618C">
        <w:rPr>
          <w:rFonts w:cs="Courier New"/>
          <w:szCs w:val="16"/>
        </w:rPr>
        <w:t xml:space="preserve">          type: array</w:t>
      </w:r>
    </w:p>
    <w:p w14:paraId="13998D16" w14:textId="77777777" w:rsidR="00E33DC6" w:rsidRPr="00F9618C" w:rsidRDefault="00E33DC6" w:rsidP="00E33DC6">
      <w:pPr>
        <w:pStyle w:val="PL"/>
        <w:rPr>
          <w:rFonts w:cs="Courier New"/>
          <w:szCs w:val="16"/>
        </w:rPr>
      </w:pPr>
      <w:r w:rsidRPr="00F9618C">
        <w:rPr>
          <w:rFonts w:cs="Courier New"/>
          <w:szCs w:val="16"/>
        </w:rPr>
        <w:t xml:space="preserve">          items:</w:t>
      </w:r>
    </w:p>
    <w:p w14:paraId="04C63686"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432668A1" w14:textId="77777777" w:rsidR="00E33DC6" w:rsidRPr="00F9618C" w:rsidRDefault="00E33DC6" w:rsidP="00E33DC6">
      <w:pPr>
        <w:pStyle w:val="PL"/>
      </w:pPr>
      <w:r w:rsidRPr="00F9618C">
        <w:t xml:space="preserve">          minItems: 1</w:t>
      </w:r>
    </w:p>
    <w:p w14:paraId="3388B9F0" w14:textId="77777777" w:rsidR="00E33DC6" w:rsidRPr="00F9618C" w:rsidRDefault="00E33DC6" w:rsidP="00E33DC6">
      <w:pPr>
        <w:pStyle w:val="PL"/>
        <w:rPr>
          <w:rFonts w:cs="Courier New"/>
          <w:szCs w:val="16"/>
        </w:rPr>
      </w:pPr>
    </w:p>
    <w:p w14:paraId="1F51F0AD" w14:textId="77777777" w:rsidR="00E33DC6" w:rsidRPr="00F9618C" w:rsidRDefault="00E33DC6" w:rsidP="00E33DC6">
      <w:pPr>
        <w:pStyle w:val="PL"/>
        <w:rPr>
          <w:rFonts w:cs="Courier New"/>
          <w:szCs w:val="16"/>
        </w:rPr>
      </w:pPr>
      <w:r w:rsidRPr="00F9618C">
        <w:rPr>
          <w:rFonts w:cs="Courier New"/>
          <w:szCs w:val="16"/>
        </w:rPr>
        <w:t xml:space="preserve">    QosMonitoringInformation:</w:t>
      </w:r>
    </w:p>
    <w:p w14:paraId="258AD113"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9839088" w14:textId="77777777" w:rsidR="002636C7" w:rsidRPr="00F9618C" w:rsidRDefault="00E33DC6" w:rsidP="002636C7">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274C87F3" w14:textId="77777777" w:rsidR="00E33DC6" w:rsidRPr="00F9618C" w:rsidRDefault="002636C7" w:rsidP="002636C7">
      <w:pPr>
        <w:pStyle w:val="PL"/>
        <w:rPr>
          <w:rFonts w:cs="Arial"/>
          <w:szCs w:val="18"/>
        </w:rPr>
      </w:pPr>
      <w:r w:rsidRPr="00F9618C">
        <w:rPr>
          <w:rFonts w:cs="Arial"/>
          <w:szCs w:val="18"/>
        </w:rPr>
        <w:t xml:space="preserve">       </w:t>
      </w:r>
      <w:r w:rsidR="00E33DC6" w:rsidRPr="00F9618C">
        <w:rPr>
          <w:rFonts w:cs="Arial"/>
          <w:szCs w:val="18"/>
        </w:rPr>
        <w:t xml:space="preserve"> round trip delay.</w:t>
      </w:r>
    </w:p>
    <w:p w14:paraId="3E084740" w14:textId="77777777" w:rsidR="00E33DC6" w:rsidRPr="00F9618C" w:rsidRDefault="00E33DC6" w:rsidP="00E33DC6">
      <w:pPr>
        <w:pStyle w:val="PL"/>
        <w:rPr>
          <w:rFonts w:cs="Courier New"/>
          <w:szCs w:val="16"/>
        </w:rPr>
      </w:pPr>
      <w:r w:rsidRPr="00F9618C">
        <w:rPr>
          <w:rFonts w:cs="Courier New"/>
          <w:szCs w:val="16"/>
        </w:rPr>
        <w:t xml:space="preserve">      type: object</w:t>
      </w:r>
    </w:p>
    <w:p w14:paraId="5EA23126" w14:textId="77777777" w:rsidR="00E33DC6" w:rsidRPr="00F9618C" w:rsidRDefault="00E33DC6" w:rsidP="00E33DC6">
      <w:pPr>
        <w:pStyle w:val="PL"/>
        <w:rPr>
          <w:rFonts w:cs="Courier New"/>
          <w:szCs w:val="16"/>
        </w:rPr>
      </w:pPr>
      <w:r w:rsidRPr="00F9618C">
        <w:rPr>
          <w:rFonts w:cs="Courier New"/>
          <w:szCs w:val="16"/>
        </w:rPr>
        <w:t xml:space="preserve">      properties:</w:t>
      </w:r>
    </w:p>
    <w:p w14:paraId="0F4462EA" w14:textId="77777777" w:rsidR="00E33DC6" w:rsidRPr="00F9618C" w:rsidRDefault="00E33DC6" w:rsidP="00E33DC6">
      <w:pPr>
        <w:pStyle w:val="PL"/>
        <w:rPr>
          <w:rFonts w:cs="Courier New"/>
          <w:szCs w:val="16"/>
        </w:rPr>
      </w:pPr>
      <w:r w:rsidRPr="00F9618C">
        <w:rPr>
          <w:rFonts w:cs="Courier New"/>
          <w:szCs w:val="16"/>
        </w:rPr>
        <w:t xml:space="preserve">        repThreshDl:</w:t>
      </w:r>
    </w:p>
    <w:p w14:paraId="4D9351E5" w14:textId="77777777" w:rsidR="00E33DC6" w:rsidRPr="00F9618C" w:rsidRDefault="00E33DC6" w:rsidP="00E33DC6">
      <w:pPr>
        <w:pStyle w:val="PL"/>
        <w:rPr>
          <w:rFonts w:cs="Courier New"/>
          <w:szCs w:val="16"/>
        </w:rPr>
      </w:pPr>
      <w:r w:rsidRPr="00F9618C">
        <w:rPr>
          <w:rFonts w:cs="Courier New"/>
          <w:szCs w:val="16"/>
        </w:rPr>
        <w:t xml:space="preserve">          type: integer</w:t>
      </w:r>
    </w:p>
    <w:p w14:paraId="27B9A273" w14:textId="77777777" w:rsidR="00E33DC6" w:rsidRPr="00F9618C" w:rsidRDefault="00E33DC6" w:rsidP="00E33DC6">
      <w:pPr>
        <w:pStyle w:val="PL"/>
        <w:rPr>
          <w:rFonts w:cs="Courier New"/>
          <w:szCs w:val="16"/>
        </w:rPr>
      </w:pPr>
      <w:r w:rsidRPr="00F9618C">
        <w:rPr>
          <w:rFonts w:cs="Courier New"/>
          <w:szCs w:val="16"/>
        </w:rPr>
        <w:t xml:space="preserve">        repThreshUl:</w:t>
      </w:r>
    </w:p>
    <w:p w14:paraId="1799CA9B" w14:textId="77777777" w:rsidR="00E33DC6" w:rsidRPr="00F9618C" w:rsidRDefault="00E33DC6" w:rsidP="00E33DC6">
      <w:pPr>
        <w:pStyle w:val="PL"/>
        <w:rPr>
          <w:rFonts w:cs="Courier New"/>
          <w:szCs w:val="16"/>
        </w:rPr>
      </w:pPr>
      <w:r w:rsidRPr="00F9618C">
        <w:rPr>
          <w:rFonts w:cs="Courier New"/>
          <w:szCs w:val="16"/>
        </w:rPr>
        <w:t xml:space="preserve">          type: integer</w:t>
      </w:r>
    </w:p>
    <w:p w14:paraId="01FE51F6" w14:textId="77777777" w:rsidR="00E33DC6" w:rsidRPr="00F9618C" w:rsidRDefault="00E33DC6" w:rsidP="00E33DC6">
      <w:pPr>
        <w:pStyle w:val="PL"/>
        <w:rPr>
          <w:rFonts w:cs="Courier New"/>
          <w:szCs w:val="16"/>
        </w:rPr>
      </w:pPr>
      <w:r w:rsidRPr="00F9618C">
        <w:rPr>
          <w:rFonts w:cs="Courier New"/>
          <w:szCs w:val="16"/>
        </w:rPr>
        <w:t xml:space="preserve">        repThreshRp:</w:t>
      </w:r>
    </w:p>
    <w:p w14:paraId="149AFFF2" w14:textId="77777777" w:rsidR="00E33DC6" w:rsidRPr="00F9618C" w:rsidRDefault="00E33DC6" w:rsidP="00E33DC6">
      <w:pPr>
        <w:pStyle w:val="PL"/>
        <w:rPr>
          <w:rFonts w:cs="Courier New"/>
          <w:szCs w:val="16"/>
        </w:rPr>
      </w:pPr>
      <w:r w:rsidRPr="00F9618C">
        <w:rPr>
          <w:rFonts w:cs="Courier New"/>
          <w:szCs w:val="16"/>
        </w:rPr>
        <w:t xml:space="preserve">          type: integer</w:t>
      </w:r>
    </w:p>
    <w:p w14:paraId="19599586" w14:textId="77777777" w:rsidR="00202EED" w:rsidRPr="00F9618C" w:rsidRDefault="00202EED" w:rsidP="00202EED">
      <w:pPr>
        <w:pStyle w:val="PL"/>
      </w:pPr>
      <w:r w:rsidRPr="00F9618C">
        <w:t xml:space="preserve">        r</w:t>
      </w:r>
      <w:r w:rsidRPr="00F9618C">
        <w:rPr>
          <w:lang w:eastAsia="zh-CN"/>
        </w:rPr>
        <w:t>epThreshDatRateUl</w:t>
      </w:r>
      <w:r w:rsidRPr="00F9618C">
        <w:t>:</w:t>
      </w:r>
    </w:p>
    <w:p w14:paraId="1CC9FF69" w14:textId="77777777" w:rsidR="00202EED" w:rsidRPr="00F9618C" w:rsidRDefault="00202EED" w:rsidP="00202EED">
      <w:pPr>
        <w:pStyle w:val="PL"/>
      </w:pPr>
      <w:r w:rsidRPr="00F9618C">
        <w:t xml:space="preserve">          $ref: 'TS29571_CommonData.yaml#/components/schemas/BitRate'</w:t>
      </w:r>
    </w:p>
    <w:p w14:paraId="0C582ECC" w14:textId="77777777" w:rsidR="00202EED" w:rsidRPr="00F9618C" w:rsidRDefault="00202EED" w:rsidP="00202EED">
      <w:pPr>
        <w:pStyle w:val="PL"/>
      </w:pPr>
      <w:r w:rsidRPr="00F9618C">
        <w:t xml:space="preserve">        r</w:t>
      </w:r>
      <w:r w:rsidRPr="00F9618C">
        <w:rPr>
          <w:lang w:eastAsia="zh-CN"/>
        </w:rPr>
        <w:t>epThreshDatRateDl</w:t>
      </w:r>
      <w:r w:rsidRPr="00F9618C">
        <w:t>:</w:t>
      </w:r>
    </w:p>
    <w:p w14:paraId="2E07FECF" w14:textId="77777777" w:rsidR="00202EED" w:rsidRPr="00F9618C" w:rsidRDefault="00202EED" w:rsidP="00202EED">
      <w:pPr>
        <w:pStyle w:val="PL"/>
      </w:pPr>
      <w:r w:rsidRPr="00F9618C">
        <w:t xml:space="preserve">          $ref: 'TS29571_CommonData.yaml#/components/schemas/BitRate'</w:t>
      </w:r>
    </w:p>
    <w:p w14:paraId="03C7159B" w14:textId="77777777" w:rsidR="00E21503" w:rsidRPr="00F9618C" w:rsidRDefault="00E21503" w:rsidP="00E21503">
      <w:pPr>
        <w:pStyle w:val="PL"/>
      </w:pPr>
      <w:r w:rsidRPr="00F9618C">
        <w:t xml:space="preserve">        </w:t>
      </w:r>
      <w:r w:rsidRPr="00F9618C">
        <w:rPr>
          <w:lang w:eastAsia="zh-CN"/>
        </w:rPr>
        <w:t>conThreshDl</w:t>
      </w:r>
      <w:r w:rsidRPr="00F9618C">
        <w:t>:</w:t>
      </w:r>
    </w:p>
    <w:p w14:paraId="07949CF3" w14:textId="77777777" w:rsidR="00E21503" w:rsidRPr="00F9618C" w:rsidRDefault="00E21503" w:rsidP="00AB6D1B">
      <w:pPr>
        <w:pStyle w:val="PL"/>
      </w:pPr>
      <w:r w:rsidRPr="00F9618C">
        <w:t xml:space="preserve">          $ref: 'TS29571_CommonData.yaml#/components/schemas/Uinteger'</w:t>
      </w:r>
    </w:p>
    <w:p w14:paraId="6B55CE3F" w14:textId="77777777" w:rsidR="00E21503" w:rsidRPr="00F9618C" w:rsidRDefault="00E21503" w:rsidP="00AB6D1B">
      <w:pPr>
        <w:pStyle w:val="PL"/>
      </w:pPr>
      <w:r w:rsidRPr="00F9618C">
        <w:t xml:space="preserve">        </w:t>
      </w:r>
      <w:r w:rsidRPr="00F9618C">
        <w:rPr>
          <w:lang w:eastAsia="zh-CN"/>
        </w:rPr>
        <w:t>conThreshUl</w:t>
      </w:r>
      <w:r w:rsidRPr="00F9618C">
        <w:t>:</w:t>
      </w:r>
    </w:p>
    <w:p w14:paraId="55D63B06" w14:textId="77777777" w:rsidR="00E21503" w:rsidRPr="00F9618C" w:rsidRDefault="00E21503" w:rsidP="00AB6D1B">
      <w:pPr>
        <w:pStyle w:val="PL"/>
      </w:pPr>
      <w:r w:rsidRPr="00F9618C">
        <w:t xml:space="preserve">          $ref: 'TS29571_CommonData.yaml#/components/schemas/Uinteger'</w:t>
      </w:r>
    </w:p>
    <w:p w14:paraId="16A34400"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10748048" w14:textId="77777777" w:rsidR="002E0753" w:rsidRPr="00F9618C" w:rsidRDefault="002E0753" w:rsidP="002E0753">
      <w:pPr>
        <w:pStyle w:val="PL"/>
        <w:rPr>
          <w:rFonts w:cs="Courier New"/>
          <w:szCs w:val="16"/>
        </w:rPr>
      </w:pPr>
      <w:r w:rsidRPr="00F9618C">
        <w:rPr>
          <w:rFonts w:cs="Courier New"/>
          <w:szCs w:val="16"/>
        </w:rPr>
        <w:t xml:space="preserve">          type: array</w:t>
      </w:r>
    </w:p>
    <w:p w14:paraId="6069FA2F" w14:textId="77777777" w:rsidR="002E0753" w:rsidRPr="00F9618C" w:rsidRDefault="002E0753" w:rsidP="002E0753">
      <w:pPr>
        <w:pStyle w:val="PL"/>
        <w:rPr>
          <w:rFonts w:cs="Courier New"/>
          <w:szCs w:val="16"/>
        </w:rPr>
      </w:pPr>
      <w:r w:rsidRPr="00F9618C">
        <w:rPr>
          <w:rFonts w:cs="Courier New"/>
          <w:szCs w:val="16"/>
        </w:rPr>
        <w:t xml:space="preserve">          items:</w:t>
      </w:r>
    </w:p>
    <w:p w14:paraId="5CAFC779" w14:textId="77777777" w:rsidR="002E0753" w:rsidRPr="00F9618C" w:rsidRDefault="002E0753" w:rsidP="002E0753">
      <w:pPr>
        <w:pStyle w:val="PL"/>
        <w:rPr>
          <w:rFonts w:cs="Courier New"/>
          <w:szCs w:val="16"/>
        </w:rPr>
      </w:pPr>
      <w:r w:rsidRPr="00F9618C">
        <w:rPr>
          <w:rFonts w:cs="Courier New"/>
          <w:szCs w:val="16"/>
        </w:rPr>
        <w:lastRenderedPageBreak/>
        <w:t xml:space="preserve">            </w:t>
      </w:r>
      <w:r w:rsidRPr="00F9618C">
        <w:t>$ref: 'TS29571_CommonData.yaml#/components/schemas/BitRate'</w:t>
      </w:r>
    </w:p>
    <w:p w14:paraId="5E844419" w14:textId="77777777" w:rsidR="002E0753" w:rsidRDefault="002E0753" w:rsidP="002E0753">
      <w:pPr>
        <w:pStyle w:val="PL"/>
        <w:rPr>
          <w:rFonts w:cs="Courier New"/>
          <w:szCs w:val="16"/>
        </w:rPr>
      </w:pPr>
      <w:r w:rsidRPr="00F9618C">
        <w:rPr>
          <w:rFonts w:cs="Courier New"/>
          <w:szCs w:val="16"/>
        </w:rPr>
        <w:t xml:space="preserve">          minItems: 1</w:t>
      </w:r>
    </w:p>
    <w:p w14:paraId="13355671" w14:textId="77777777" w:rsidR="002E0753" w:rsidRPr="00E702D7" w:rsidRDefault="002E0753" w:rsidP="002E075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041DAFC"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797AB648" w14:textId="77777777" w:rsidR="002E0753" w:rsidRPr="00F9618C" w:rsidRDefault="002E0753" w:rsidP="002E0753">
      <w:pPr>
        <w:pStyle w:val="PL"/>
        <w:rPr>
          <w:rFonts w:cs="Courier New"/>
          <w:szCs w:val="16"/>
        </w:rPr>
      </w:pPr>
      <w:r w:rsidRPr="00F9618C">
        <w:rPr>
          <w:rFonts w:cs="Courier New"/>
          <w:szCs w:val="16"/>
        </w:rPr>
        <w:t xml:space="preserve">          type: array</w:t>
      </w:r>
    </w:p>
    <w:p w14:paraId="73AFE5F6" w14:textId="77777777" w:rsidR="002E0753" w:rsidRPr="00F9618C" w:rsidRDefault="002E0753" w:rsidP="002E0753">
      <w:pPr>
        <w:pStyle w:val="PL"/>
        <w:rPr>
          <w:rFonts w:cs="Courier New"/>
          <w:szCs w:val="16"/>
        </w:rPr>
      </w:pPr>
      <w:r w:rsidRPr="00F9618C">
        <w:rPr>
          <w:rFonts w:cs="Courier New"/>
          <w:szCs w:val="16"/>
        </w:rPr>
        <w:t xml:space="preserve">          items:</w:t>
      </w:r>
    </w:p>
    <w:p w14:paraId="3E15F5B2"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w:t>
      </w:r>
    </w:p>
    <w:p w14:paraId="6B7F73B8" w14:textId="77777777" w:rsidR="002E0753" w:rsidRDefault="002E0753" w:rsidP="002E0753">
      <w:pPr>
        <w:pStyle w:val="PL"/>
        <w:rPr>
          <w:rFonts w:cs="Courier New"/>
          <w:szCs w:val="16"/>
        </w:rPr>
      </w:pPr>
      <w:r w:rsidRPr="00F9618C">
        <w:rPr>
          <w:rFonts w:cs="Courier New"/>
          <w:szCs w:val="16"/>
        </w:rPr>
        <w:t xml:space="preserve">          minItems: 1</w:t>
      </w:r>
    </w:p>
    <w:p w14:paraId="138753AE" w14:textId="77777777" w:rsidR="002E0753" w:rsidRPr="00E702D7" w:rsidRDefault="002E0753" w:rsidP="002E075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49A1FB2C" w14:textId="77777777" w:rsidR="00E33DC6" w:rsidRPr="00F9618C" w:rsidRDefault="00E33DC6" w:rsidP="00E33DC6">
      <w:pPr>
        <w:pStyle w:val="PL"/>
        <w:rPr>
          <w:rFonts w:cs="Courier New"/>
          <w:szCs w:val="16"/>
        </w:rPr>
      </w:pPr>
    </w:p>
    <w:p w14:paraId="662DB354" w14:textId="77777777" w:rsidR="00E33DC6" w:rsidRPr="00F9618C" w:rsidRDefault="00E33DC6" w:rsidP="00E33DC6">
      <w:pPr>
        <w:pStyle w:val="PL"/>
        <w:rPr>
          <w:rFonts w:cs="Courier New"/>
          <w:szCs w:val="16"/>
        </w:rPr>
      </w:pPr>
      <w:r w:rsidRPr="00F9618C">
        <w:rPr>
          <w:rFonts w:cs="Courier New"/>
          <w:szCs w:val="16"/>
        </w:rPr>
        <w:t xml:space="preserve">    PduSessionTsnBridge:</w:t>
      </w:r>
    </w:p>
    <w:p w14:paraId="02459063"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1C0C489"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1B4099CF"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NW-TT port management information.</w:t>
      </w:r>
    </w:p>
    <w:p w14:paraId="1859631B" w14:textId="77777777" w:rsidR="00E33DC6" w:rsidRPr="00F9618C" w:rsidRDefault="00E33DC6" w:rsidP="00E33DC6">
      <w:pPr>
        <w:pStyle w:val="PL"/>
        <w:rPr>
          <w:rFonts w:cs="Courier New"/>
          <w:szCs w:val="16"/>
        </w:rPr>
      </w:pPr>
      <w:r w:rsidRPr="00F9618C">
        <w:rPr>
          <w:rFonts w:cs="Courier New"/>
          <w:szCs w:val="16"/>
        </w:rPr>
        <w:t xml:space="preserve">      type: object</w:t>
      </w:r>
    </w:p>
    <w:p w14:paraId="383BD288" w14:textId="77777777" w:rsidR="00E33DC6" w:rsidRPr="00F9618C" w:rsidRDefault="00E33DC6" w:rsidP="00E33DC6">
      <w:pPr>
        <w:pStyle w:val="PL"/>
        <w:rPr>
          <w:rFonts w:cs="Courier New"/>
          <w:szCs w:val="16"/>
        </w:rPr>
      </w:pPr>
      <w:r w:rsidRPr="00F9618C">
        <w:rPr>
          <w:rFonts w:cs="Courier New"/>
          <w:szCs w:val="16"/>
        </w:rPr>
        <w:t xml:space="preserve">      required:</w:t>
      </w:r>
    </w:p>
    <w:p w14:paraId="6A088F6F" w14:textId="77777777" w:rsidR="00E33DC6" w:rsidRPr="00F9618C" w:rsidRDefault="00E33DC6" w:rsidP="00E33DC6">
      <w:pPr>
        <w:pStyle w:val="PL"/>
        <w:rPr>
          <w:rFonts w:cs="Courier New"/>
          <w:szCs w:val="16"/>
        </w:rPr>
      </w:pPr>
      <w:r w:rsidRPr="00F9618C">
        <w:rPr>
          <w:rFonts w:cs="Courier New"/>
          <w:szCs w:val="16"/>
        </w:rPr>
        <w:t xml:space="preserve">        - tsnBridgeInfo</w:t>
      </w:r>
    </w:p>
    <w:p w14:paraId="657381F8" w14:textId="77777777" w:rsidR="00E33DC6" w:rsidRPr="00F9618C" w:rsidRDefault="00E33DC6" w:rsidP="00E33DC6">
      <w:pPr>
        <w:pStyle w:val="PL"/>
        <w:rPr>
          <w:rFonts w:cs="Courier New"/>
          <w:szCs w:val="16"/>
        </w:rPr>
      </w:pPr>
      <w:r w:rsidRPr="00F9618C">
        <w:rPr>
          <w:rFonts w:cs="Courier New"/>
          <w:szCs w:val="16"/>
        </w:rPr>
        <w:t xml:space="preserve">      properties:</w:t>
      </w:r>
    </w:p>
    <w:p w14:paraId="1B4DEF79" w14:textId="77777777" w:rsidR="00E33DC6" w:rsidRPr="00F9618C" w:rsidRDefault="00E33DC6" w:rsidP="00E33DC6">
      <w:pPr>
        <w:pStyle w:val="PL"/>
        <w:rPr>
          <w:rFonts w:cs="Courier New"/>
          <w:szCs w:val="16"/>
        </w:rPr>
      </w:pPr>
      <w:r w:rsidRPr="00F9618C">
        <w:rPr>
          <w:rFonts w:cs="Courier New"/>
          <w:szCs w:val="16"/>
        </w:rPr>
        <w:t xml:space="preserve">        tsnBridgeInfo: </w:t>
      </w:r>
    </w:p>
    <w:p w14:paraId="17E8A969"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'TS29512_Npcf_SMPolicyControl.yaml#/components/schemas/TsnBridgeInfo'</w:t>
      </w:r>
    </w:p>
    <w:p w14:paraId="53B7DA50" w14:textId="77777777" w:rsidR="00E33DC6" w:rsidRPr="00F9618C" w:rsidRDefault="00E33DC6" w:rsidP="00E33DC6">
      <w:pPr>
        <w:pStyle w:val="PL"/>
        <w:rPr>
          <w:rFonts w:cs="Courier New"/>
          <w:szCs w:val="16"/>
        </w:rPr>
      </w:pPr>
      <w:r w:rsidRPr="00F9618C">
        <w:rPr>
          <w:rFonts w:cs="Courier New"/>
          <w:szCs w:val="16"/>
        </w:rPr>
        <w:t xml:space="preserve">        tsnBridgeManCont: </w:t>
      </w:r>
    </w:p>
    <w:p w14:paraId="4F3F1F9B"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43AC5067" w14:textId="77777777" w:rsidR="00E33DC6" w:rsidRPr="00F9618C" w:rsidRDefault="00E33DC6" w:rsidP="00E33DC6">
      <w:pPr>
        <w:pStyle w:val="PL"/>
        <w:rPr>
          <w:rFonts w:cs="Courier New"/>
          <w:szCs w:val="16"/>
        </w:rPr>
      </w:pPr>
      <w:r w:rsidRPr="00F9618C">
        <w:rPr>
          <w:rFonts w:cs="Courier New"/>
          <w:szCs w:val="16"/>
        </w:rPr>
        <w:t xml:space="preserve">        tsnPortManContDstt: </w:t>
      </w:r>
    </w:p>
    <w:p w14:paraId="44956A1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314CD8D" w14:textId="77777777" w:rsidR="00E33DC6" w:rsidRPr="00F9618C" w:rsidRDefault="00E33DC6" w:rsidP="00E33DC6">
      <w:pPr>
        <w:pStyle w:val="PL"/>
        <w:rPr>
          <w:rFonts w:cs="Courier New"/>
          <w:szCs w:val="16"/>
        </w:rPr>
      </w:pPr>
      <w:r w:rsidRPr="00F9618C">
        <w:rPr>
          <w:rFonts w:cs="Courier New"/>
          <w:szCs w:val="16"/>
        </w:rPr>
        <w:t xml:space="preserve">        tsnPortManContNwtts: </w:t>
      </w:r>
    </w:p>
    <w:p w14:paraId="401E6D18" w14:textId="77777777" w:rsidR="00E33DC6" w:rsidRPr="00F9618C" w:rsidRDefault="00E33DC6" w:rsidP="00E33DC6">
      <w:pPr>
        <w:pStyle w:val="PL"/>
        <w:rPr>
          <w:rFonts w:cs="Courier New"/>
          <w:szCs w:val="16"/>
        </w:rPr>
      </w:pPr>
      <w:r w:rsidRPr="00F9618C">
        <w:rPr>
          <w:rFonts w:cs="Courier New"/>
          <w:szCs w:val="16"/>
        </w:rPr>
        <w:t xml:space="preserve">          type: array</w:t>
      </w:r>
    </w:p>
    <w:p w14:paraId="6A4C0782" w14:textId="77777777" w:rsidR="00E33DC6" w:rsidRPr="00F9618C" w:rsidRDefault="00E33DC6" w:rsidP="00E33DC6">
      <w:pPr>
        <w:pStyle w:val="PL"/>
        <w:rPr>
          <w:rFonts w:cs="Courier New"/>
          <w:szCs w:val="16"/>
        </w:rPr>
      </w:pPr>
      <w:r w:rsidRPr="00F9618C">
        <w:rPr>
          <w:rFonts w:cs="Courier New"/>
          <w:szCs w:val="16"/>
        </w:rPr>
        <w:t xml:space="preserve">          items:</w:t>
      </w:r>
    </w:p>
    <w:p w14:paraId="01C9059C"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7E8DD0F" w14:textId="77777777" w:rsidR="00E33DC6" w:rsidRPr="00F9618C" w:rsidRDefault="00E33DC6" w:rsidP="00E33DC6">
      <w:pPr>
        <w:pStyle w:val="PL"/>
        <w:rPr>
          <w:rFonts w:cs="Courier New"/>
          <w:szCs w:val="16"/>
        </w:rPr>
      </w:pPr>
      <w:r w:rsidRPr="00F9618C">
        <w:rPr>
          <w:rFonts w:cs="Courier New"/>
          <w:szCs w:val="16"/>
        </w:rPr>
        <w:t xml:space="preserve">          minItems: 1</w:t>
      </w:r>
    </w:p>
    <w:p w14:paraId="5B754272" w14:textId="77777777" w:rsidR="00E33DC6" w:rsidRPr="00F9618C" w:rsidRDefault="00E33DC6" w:rsidP="00E33DC6">
      <w:pPr>
        <w:pStyle w:val="PL"/>
      </w:pPr>
      <w:r w:rsidRPr="00F9618C">
        <w:t xml:space="preserve">        ueIpv4Addr:</w:t>
      </w:r>
    </w:p>
    <w:p w14:paraId="3C82F086" w14:textId="77777777" w:rsidR="00E33DC6" w:rsidRPr="00F9618C" w:rsidRDefault="00E33DC6" w:rsidP="00E33DC6">
      <w:pPr>
        <w:pStyle w:val="PL"/>
      </w:pPr>
      <w:r w:rsidRPr="00F9618C">
        <w:t xml:space="preserve">          $ref: 'TS29571_CommonData.yaml#/components/schemas/Ipv4Addr'</w:t>
      </w:r>
    </w:p>
    <w:p w14:paraId="065207BF" w14:textId="77777777" w:rsidR="00E33DC6" w:rsidRPr="00F9618C" w:rsidRDefault="00E33DC6" w:rsidP="00E33DC6">
      <w:pPr>
        <w:pStyle w:val="PL"/>
        <w:rPr>
          <w:rFonts w:cs="Courier New"/>
          <w:szCs w:val="16"/>
        </w:rPr>
      </w:pPr>
      <w:r w:rsidRPr="00F9618C">
        <w:rPr>
          <w:rFonts w:cs="Courier New"/>
          <w:szCs w:val="16"/>
        </w:rPr>
        <w:t xml:space="preserve">        dnn:</w:t>
      </w:r>
    </w:p>
    <w:p w14:paraId="13FFCD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5773F589" w14:textId="77777777" w:rsidR="00E33DC6" w:rsidRPr="00F9618C" w:rsidRDefault="00E33DC6" w:rsidP="00E33DC6">
      <w:pPr>
        <w:pStyle w:val="PL"/>
        <w:rPr>
          <w:rFonts w:cs="Courier New"/>
          <w:szCs w:val="16"/>
        </w:rPr>
      </w:pPr>
      <w:r w:rsidRPr="00F9618C">
        <w:rPr>
          <w:rFonts w:cs="Courier New"/>
          <w:szCs w:val="16"/>
        </w:rPr>
        <w:t xml:space="preserve">        snssai:</w:t>
      </w:r>
    </w:p>
    <w:p w14:paraId="169F7E8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7FC6FC1A" w14:textId="77777777" w:rsidR="00E33DC6" w:rsidRPr="00F9618C" w:rsidRDefault="00E33DC6" w:rsidP="00E33DC6">
      <w:pPr>
        <w:pStyle w:val="PL"/>
        <w:rPr>
          <w:rFonts w:cs="Courier New"/>
          <w:szCs w:val="16"/>
        </w:rPr>
      </w:pPr>
      <w:r w:rsidRPr="00F9618C">
        <w:rPr>
          <w:rFonts w:cs="Courier New"/>
          <w:szCs w:val="16"/>
        </w:rPr>
        <w:t xml:space="preserve">        ipDomain:</w:t>
      </w:r>
    </w:p>
    <w:p w14:paraId="0FC26E94" w14:textId="77777777" w:rsidR="00E33DC6" w:rsidRPr="00F9618C" w:rsidRDefault="00E33DC6" w:rsidP="00E33DC6">
      <w:pPr>
        <w:pStyle w:val="PL"/>
        <w:rPr>
          <w:rFonts w:cs="Courier New"/>
          <w:szCs w:val="16"/>
        </w:rPr>
      </w:pPr>
      <w:r w:rsidRPr="00F9618C">
        <w:rPr>
          <w:rFonts w:cs="Courier New"/>
          <w:szCs w:val="16"/>
        </w:rPr>
        <w:t xml:space="preserve">          type: string</w:t>
      </w:r>
    </w:p>
    <w:p w14:paraId="3118E46E" w14:textId="77777777" w:rsidR="00E33DC6" w:rsidRPr="00F9618C" w:rsidRDefault="00E33DC6" w:rsidP="00E33DC6">
      <w:pPr>
        <w:pStyle w:val="PL"/>
      </w:pPr>
      <w:r w:rsidRPr="00F9618C">
        <w:t xml:space="preserve">          description: IPv4 address domain identifier.</w:t>
      </w:r>
    </w:p>
    <w:p w14:paraId="23002070" w14:textId="77777777" w:rsidR="00E33DC6" w:rsidRPr="00F9618C" w:rsidRDefault="00E33DC6" w:rsidP="00E33DC6">
      <w:pPr>
        <w:pStyle w:val="PL"/>
      </w:pPr>
      <w:r w:rsidRPr="00F9618C">
        <w:t xml:space="preserve">        ueIpv6AddrPrefix:</w:t>
      </w:r>
    </w:p>
    <w:p w14:paraId="56E91F4F" w14:textId="77777777" w:rsidR="00E33DC6" w:rsidRPr="00F9618C" w:rsidRDefault="00E33DC6" w:rsidP="00E33DC6">
      <w:pPr>
        <w:pStyle w:val="PL"/>
      </w:pPr>
      <w:r w:rsidRPr="00F9618C">
        <w:t xml:space="preserve">          $ref: 'TS29571_CommonData.yaml#/components/schemas/Ipv6Prefix'</w:t>
      </w:r>
    </w:p>
    <w:p w14:paraId="4863037F" w14:textId="77777777" w:rsidR="00E33DC6" w:rsidRPr="00F9618C" w:rsidRDefault="00E33DC6" w:rsidP="00E33DC6">
      <w:pPr>
        <w:pStyle w:val="PL"/>
        <w:rPr>
          <w:rFonts w:cs="Courier New"/>
          <w:szCs w:val="16"/>
        </w:rPr>
      </w:pPr>
    </w:p>
    <w:p w14:paraId="198A0B43" w14:textId="77777777" w:rsidR="00E33DC6" w:rsidRPr="00F9618C" w:rsidRDefault="00E33DC6" w:rsidP="00E33DC6">
      <w:pPr>
        <w:pStyle w:val="PL"/>
        <w:rPr>
          <w:rFonts w:cs="Courier New"/>
          <w:szCs w:val="16"/>
        </w:rPr>
      </w:pPr>
      <w:r w:rsidRPr="00F9618C">
        <w:rPr>
          <w:rFonts w:cs="Courier New"/>
          <w:szCs w:val="16"/>
        </w:rPr>
        <w:t xml:space="preserve">    QosMonitoringInformationRm:</w:t>
      </w:r>
    </w:p>
    <w:p w14:paraId="5FDEC0EF"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7F9C887B" w14:textId="77777777" w:rsidR="00E33DC6" w:rsidRPr="00F9618C" w:rsidRDefault="00E33DC6" w:rsidP="00E33DC6">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332CD9F6" w14:textId="77777777" w:rsidR="00E33DC6" w:rsidRPr="00F9618C" w:rsidRDefault="00E33DC6" w:rsidP="00E33DC6">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5AB26ED5" w14:textId="77777777" w:rsidR="00E33DC6" w:rsidRPr="00F9618C" w:rsidRDefault="00E33DC6" w:rsidP="00E33DC6">
      <w:pPr>
        <w:pStyle w:val="PL"/>
        <w:rPr>
          <w:rFonts w:cs="Courier New"/>
          <w:szCs w:val="16"/>
        </w:rPr>
      </w:pPr>
      <w:r w:rsidRPr="00F9618C">
        <w:rPr>
          <w:rFonts w:cs="Courier New"/>
          <w:szCs w:val="16"/>
        </w:rPr>
        <w:t xml:space="preserve">      type: object</w:t>
      </w:r>
    </w:p>
    <w:p w14:paraId="0A52D1A0" w14:textId="77777777" w:rsidR="00E33DC6" w:rsidRPr="00F9618C" w:rsidRDefault="00E33DC6" w:rsidP="00E33DC6">
      <w:pPr>
        <w:pStyle w:val="PL"/>
        <w:rPr>
          <w:rFonts w:cs="Courier New"/>
          <w:szCs w:val="16"/>
        </w:rPr>
      </w:pPr>
      <w:r w:rsidRPr="00F9618C">
        <w:rPr>
          <w:rFonts w:cs="Courier New"/>
          <w:szCs w:val="16"/>
        </w:rPr>
        <w:t xml:space="preserve">      properties:</w:t>
      </w:r>
    </w:p>
    <w:p w14:paraId="26409E59" w14:textId="77777777" w:rsidR="00E33DC6" w:rsidRPr="00F9618C" w:rsidRDefault="00E33DC6" w:rsidP="00E33DC6">
      <w:pPr>
        <w:pStyle w:val="PL"/>
        <w:rPr>
          <w:rFonts w:cs="Courier New"/>
          <w:szCs w:val="16"/>
        </w:rPr>
      </w:pPr>
      <w:r w:rsidRPr="00F9618C">
        <w:rPr>
          <w:rFonts w:cs="Courier New"/>
          <w:szCs w:val="16"/>
        </w:rPr>
        <w:t xml:space="preserve">        repThreshDl:</w:t>
      </w:r>
    </w:p>
    <w:p w14:paraId="18079127" w14:textId="77777777" w:rsidR="00E33DC6" w:rsidRPr="00F9618C" w:rsidRDefault="00E33DC6" w:rsidP="00E33DC6">
      <w:pPr>
        <w:pStyle w:val="PL"/>
        <w:rPr>
          <w:rFonts w:cs="Courier New"/>
          <w:szCs w:val="16"/>
        </w:rPr>
      </w:pPr>
      <w:r w:rsidRPr="00F9618C">
        <w:rPr>
          <w:rFonts w:cs="Courier New"/>
          <w:szCs w:val="16"/>
        </w:rPr>
        <w:t xml:space="preserve">          type: integer</w:t>
      </w:r>
    </w:p>
    <w:p w14:paraId="75585051" w14:textId="77777777" w:rsidR="00037EF2" w:rsidRPr="00F9618C" w:rsidRDefault="00037EF2" w:rsidP="00037EF2">
      <w:pPr>
        <w:pStyle w:val="PL"/>
        <w:rPr>
          <w:rFonts w:cs="Courier New"/>
          <w:szCs w:val="16"/>
        </w:rPr>
      </w:pPr>
      <w:r w:rsidRPr="00F9618C">
        <w:rPr>
          <w:rFonts w:cs="Courier New"/>
          <w:szCs w:val="16"/>
        </w:rPr>
        <w:t xml:space="preserve">          nullable: true</w:t>
      </w:r>
    </w:p>
    <w:p w14:paraId="580E3ABF" w14:textId="77777777" w:rsidR="00E33DC6" w:rsidRPr="00F9618C" w:rsidRDefault="00E33DC6" w:rsidP="00E33DC6">
      <w:pPr>
        <w:pStyle w:val="PL"/>
        <w:rPr>
          <w:rFonts w:cs="Courier New"/>
          <w:szCs w:val="16"/>
        </w:rPr>
      </w:pPr>
      <w:r w:rsidRPr="00F9618C">
        <w:rPr>
          <w:rFonts w:cs="Courier New"/>
          <w:szCs w:val="16"/>
        </w:rPr>
        <w:t xml:space="preserve">        repThreshUl:</w:t>
      </w:r>
    </w:p>
    <w:p w14:paraId="34F08D06" w14:textId="77777777" w:rsidR="00E33DC6" w:rsidRPr="00F9618C" w:rsidRDefault="00E33DC6" w:rsidP="00E33DC6">
      <w:pPr>
        <w:pStyle w:val="PL"/>
        <w:rPr>
          <w:rFonts w:cs="Courier New"/>
          <w:szCs w:val="16"/>
        </w:rPr>
      </w:pPr>
      <w:r w:rsidRPr="00F9618C">
        <w:rPr>
          <w:rFonts w:cs="Courier New"/>
          <w:szCs w:val="16"/>
        </w:rPr>
        <w:t xml:space="preserve">          type: integer</w:t>
      </w:r>
    </w:p>
    <w:p w14:paraId="0B5EFEA4" w14:textId="77777777" w:rsidR="00037EF2" w:rsidRPr="00F9618C" w:rsidRDefault="00037EF2" w:rsidP="00037EF2">
      <w:pPr>
        <w:pStyle w:val="PL"/>
        <w:rPr>
          <w:rFonts w:cs="Courier New"/>
          <w:szCs w:val="16"/>
        </w:rPr>
      </w:pPr>
      <w:r w:rsidRPr="00F9618C">
        <w:rPr>
          <w:rFonts w:cs="Courier New"/>
          <w:szCs w:val="16"/>
        </w:rPr>
        <w:t xml:space="preserve">          nullable: true</w:t>
      </w:r>
    </w:p>
    <w:p w14:paraId="565B9CCA" w14:textId="77777777" w:rsidR="00E33DC6" w:rsidRPr="00F9618C" w:rsidRDefault="00E33DC6" w:rsidP="00E33DC6">
      <w:pPr>
        <w:pStyle w:val="PL"/>
        <w:rPr>
          <w:rFonts w:cs="Courier New"/>
          <w:szCs w:val="16"/>
        </w:rPr>
      </w:pPr>
      <w:r w:rsidRPr="00F9618C">
        <w:rPr>
          <w:rFonts w:cs="Courier New"/>
          <w:szCs w:val="16"/>
        </w:rPr>
        <w:t xml:space="preserve">        repThreshRp:</w:t>
      </w:r>
    </w:p>
    <w:p w14:paraId="139AC89A" w14:textId="77777777" w:rsidR="00E33DC6" w:rsidRPr="00F9618C" w:rsidRDefault="00E33DC6" w:rsidP="00E33DC6">
      <w:pPr>
        <w:pStyle w:val="PL"/>
        <w:rPr>
          <w:rFonts w:cs="Courier New"/>
          <w:szCs w:val="16"/>
        </w:rPr>
      </w:pPr>
      <w:r w:rsidRPr="00F9618C">
        <w:rPr>
          <w:rFonts w:cs="Courier New"/>
          <w:szCs w:val="16"/>
        </w:rPr>
        <w:t xml:space="preserve">          type: integer</w:t>
      </w:r>
    </w:p>
    <w:p w14:paraId="340E7FE8" w14:textId="77777777" w:rsidR="00037EF2" w:rsidRPr="00F9618C" w:rsidRDefault="00037EF2" w:rsidP="00037EF2">
      <w:pPr>
        <w:pStyle w:val="PL"/>
        <w:rPr>
          <w:rFonts w:cs="Courier New"/>
          <w:szCs w:val="16"/>
        </w:rPr>
      </w:pPr>
      <w:r w:rsidRPr="00F9618C">
        <w:rPr>
          <w:rFonts w:cs="Courier New"/>
          <w:szCs w:val="16"/>
        </w:rPr>
        <w:t xml:space="preserve">          nullable: true</w:t>
      </w:r>
    </w:p>
    <w:p w14:paraId="2B4DB775" w14:textId="77777777" w:rsidR="00202EED" w:rsidRPr="00F9618C" w:rsidRDefault="00202EED" w:rsidP="00202EED">
      <w:pPr>
        <w:pStyle w:val="PL"/>
      </w:pPr>
      <w:r w:rsidRPr="00F9618C">
        <w:t xml:space="preserve">        r</w:t>
      </w:r>
      <w:r w:rsidRPr="00F9618C">
        <w:rPr>
          <w:lang w:eastAsia="zh-CN"/>
        </w:rPr>
        <w:t>epThreshDatRateUl</w:t>
      </w:r>
      <w:r w:rsidRPr="00F9618C">
        <w:t>:</w:t>
      </w:r>
    </w:p>
    <w:p w14:paraId="5F83C49D" w14:textId="77777777" w:rsidR="00202EED" w:rsidRPr="00F9618C" w:rsidRDefault="00202EED" w:rsidP="00202EED">
      <w:pPr>
        <w:pStyle w:val="PL"/>
      </w:pPr>
      <w:r w:rsidRPr="00F9618C">
        <w:t xml:space="preserve">          $ref: 'TS29571_CommonData.yaml#/components/schemas/BitRateRm'</w:t>
      </w:r>
    </w:p>
    <w:p w14:paraId="5D1AB551" w14:textId="77777777" w:rsidR="00202EED" w:rsidRPr="00F9618C" w:rsidRDefault="00202EED" w:rsidP="00202EED">
      <w:pPr>
        <w:pStyle w:val="PL"/>
      </w:pPr>
      <w:r w:rsidRPr="00F9618C">
        <w:t xml:space="preserve">        r</w:t>
      </w:r>
      <w:r w:rsidRPr="00F9618C">
        <w:rPr>
          <w:lang w:eastAsia="zh-CN"/>
        </w:rPr>
        <w:t>epThreshDatRateDl</w:t>
      </w:r>
      <w:r w:rsidRPr="00F9618C">
        <w:t>:</w:t>
      </w:r>
    </w:p>
    <w:p w14:paraId="64AACF0C" w14:textId="77777777" w:rsidR="00202EED" w:rsidRPr="00F9618C" w:rsidRDefault="00202EED" w:rsidP="00202EED">
      <w:pPr>
        <w:pStyle w:val="PL"/>
      </w:pPr>
      <w:r w:rsidRPr="00F9618C">
        <w:t xml:space="preserve">          $ref: 'TS29571_CommonData.yaml#/components/schemas/BitRateRm'</w:t>
      </w:r>
    </w:p>
    <w:p w14:paraId="07D5EB69" w14:textId="77777777" w:rsidR="00E21503" w:rsidRPr="00F9618C" w:rsidRDefault="00E21503" w:rsidP="00E21503">
      <w:pPr>
        <w:pStyle w:val="PL"/>
      </w:pPr>
      <w:r w:rsidRPr="00F9618C">
        <w:t xml:space="preserve">        </w:t>
      </w:r>
      <w:r w:rsidRPr="00F9618C">
        <w:rPr>
          <w:lang w:eastAsia="zh-CN"/>
        </w:rPr>
        <w:t>conThreshDl</w:t>
      </w:r>
      <w:r w:rsidRPr="00F9618C">
        <w:t>:</w:t>
      </w:r>
    </w:p>
    <w:p w14:paraId="34B4CBC6" w14:textId="77777777" w:rsidR="00E21503" w:rsidRPr="00F9618C" w:rsidRDefault="00E21503" w:rsidP="00AB6D1B">
      <w:pPr>
        <w:pStyle w:val="PL"/>
      </w:pPr>
      <w:r w:rsidRPr="00F9618C">
        <w:t xml:space="preserve">          $ref: 'TS29571_CommonData.yaml#/components/schemas/</w:t>
      </w:r>
      <w:r w:rsidR="00975F63" w:rsidRPr="00F9618C">
        <w:t>UintegerRm</w:t>
      </w:r>
      <w:r w:rsidRPr="00F9618C">
        <w:t>'</w:t>
      </w:r>
    </w:p>
    <w:p w14:paraId="16FA405A" w14:textId="77777777" w:rsidR="00E21503" w:rsidRPr="00F9618C" w:rsidRDefault="00E21503" w:rsidP="00E21503">
      <w:pPr>
        <w:pStyle w:val="PL"/>
      </w:pPr>
      <w:r w:rsidRPr="00F9618C">
        <w:t xml:space="preserve">        </w:t>
      </w:r>
      <w:r w:rsidRPr="00F9618C">
        <w:rPr>
          <w:lang w:eastAsia="zh-CN"/>
        </w:rPr>
        <w:t>conThreshUl</w:t>
      </w:r>
      <w:r w:rsidRPr="00F9618C">
        <w:t>:</w:t>
      </w:r>
    </w:p>
    <w:p w14:paraId="198372DF" w14:textId="77777777" w:rsidR="00E21503" w:rsidRPr="00F9618C" w:rsidRDefault="00E21503" w:rsidP="00E21503">
      <w:pPr>
        <w:pStyle w:val="PL"/>
        <w:rPr>
          <w:rFonts w:cs="Courier New"/>
          <w:szCs w:val="16"/>
        </w:rPr>
      </w:pPr>
      <w:r w:rsidRPr="00F9618C">
        <w:rPr>
          <w:rFonts w:cs="Courier New"/>
          <w:szCs w:val="16"/>
        </w:rPr>
        <w:t xml:space="preserve">          $ref: 'TS29571_CommonData.yaml#/components/schemas/</w:t>
      </w:r>
      <w:r w:rsidR="00975F63" w:rsidRPr="00F9618C">
        <w:rPr>
          <w:rFonts w:cs="Courier New"/>
          <w:szCs w:val="16"/>
        </w:rPr>
        <w:t>UintegerRm</w:t>
      </w:r>
      <w:r w:rsidRPr="00F9618C">
        <w:rPr>
          <w:rFonts w:cs="Courier New"/>
          <w:szCs w:val="16"/>
        </w:rPr>
        <w:t>'</w:t>
      </w:r>
    </w:p>
    <w:p w14:paraId="62DA9500"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7692FF7B" w14:textId="77777777" w:rsidR="002E0753" w:rsidRPr="00F9618C" w:rsidRDefault="002E0753" w:rsidP="002E0753">
      <w:pPr>
        <w:pStyle w:val="PL"/>
        <w:rPr>
          <w:rFonts w:cs="Courier New"/>
          <w:szCs w:val="16"/>
        </w:rPr>
      </w:pPr>
      <w:r w:rsidRPr="00F9618C">
        <w:rPr>
          <w:rFonts w:cs="Courier New"/>
          <w:szCs w:val="16"/>
        </w:rPr>
        <w:t xml:space="preserve">          type: array</w:t>
      </w:r>
    </w:p>
    <w:p w14:paraId="006013C3" w14:textId="77777777" w:rsidR="002E0753" w:rsidRPr="00F9618C" w:rsidRDefault="002E0753" w:rsidP="002E0753">
      <w:pPr>
        <w:pStyle w:val="PL"/>
        <w:rPr>
          <w:rFonts w:cs="Courier New"/>
          <w:szCs w:val="16"/>
        </w:rPr>
      </w:pPr>
      <w:r w:rsidRPr="00F9618C">
        <w:rPr>
          <w:rFonts w:cs="Courier New"/>
          <w:szCs w:val="16"/>
        </w:rPr>
        <w:t xml:space="preserve">          items:</w:t>
      </w:r>
    </w:p>
    <w:p w14:paraId="00E2DFE8"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'TS29571_CommonData.yaml#/components/schemas/BitRateRm'</w:t>
      </w:r>
    </w:p>
    <w:p w14:paraId="1AB48660" w14:textId="77777777" w:rsidR="002E0753" w:rsidRPr="00F9618C" w:rsidRDefault="002E0753" w:rsidP="002E0753">
      <w:pPr>
        <w:pStyle w:val="PL"/>
        <w:rPr>
          <w:rFonts w:cs="Courier New"/>
          <w:szCs w:val="16"/>
        </w:rPr>
      </w:pPr>
      <w:r w:rsidRPr="00F9618C">
        <w:rPr>
          <w:rFonts w:cs="Courier New"/>
          <w:szCs w:val="16"/>
        </w:rPr>
        <w:t xml:space="preserve">          minItems: 1</w:t>
      </w:r>
    </w:p>
    <w:p w14:paraId="1A93D07B"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33B1AEF0" w14:textId="77777777" w:rsidR="002E0753" w:rsidRPr="00F9618C" w:rsidRDefault="002E0753" w:rsidP="002E0753">
      <w:pPr>
        <w:pStyle w:val="PL"/>
        <w:rPr>
          <w:rFonts w:cs="Courier New"/>
          <w:szCs w:val="16"/>
        </w:rPr>
      </w:pPr>
      <w:r w:rsidRPr="00F9618C">
        <w:rPr>
          <w:rFonts w:cs="Courier New"/>
          <w:szCs w:val="16"/>
        </w:rPr>
        <w:t xml:space="preserve">          type: array</w:t>
      </w:r>
    </w:p>
    <w:p w14:paraId="42910621" w14:textId="77777777" w:rsidR="002E0753" w:rsidRPr="00F9618C" w:rsidRDefault="002E0753" w:rsidP="002E0753">
      <w:pPr>
        <w:pStyle w:val="PL"/>
        <w:rPr>
          <w:rFonts w:cs="Courier New"/>
          <w:szCs w:val="16"/>
        </w:rPr>
      </w:pPr>
      <w:r w:rsidRPr="00F9618C">
        <w:rPr>
          <w:rFonts w:cs="Courier New"/>
          <w:szCs w:val="16"/>
        </w:rPr>
        <w:t xml:space="preserve">          items:</w:t>
      </w:r>
    </w:p>
    <w:p w14:paraId="50A4EAC4"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'TS29571_CommonData.yaml#/components/schemas/BitRateRm'</w:t>
      </w:r>
    </w:p>
    <w:p w14:paraId="61CF45AE" w14:textId="77777777" w:rsidR="002E0753" w:rsidRPr="00F9618C" w:rsidRDefault="002E0753" w:rsidP="002E0753">
      <w:pPr>
        <w:pStyle w:val="PL"/>
        <w:rPr>
          <w:rFonts w:cs="Courier New"/>
          <w:szCs w:val="16"/>
        </w:rPr>
      </w:pPr>
      <w:r w:rsidRPr="00F9618C">
        <w:rPr>
          <w:rFonts w:cs="Courier New"/>
          <w:szCs w:val="16"/>
        </w:rPr>
        <w:t xml:space="preserve">          minItems: 1</w:t>
      </w:r>
    </w:p>
    <w:p w14:paraId="67B1144D" w14:textId="77777777" w:rsidR="00E33DC6" w:rsidRPr="00F9618C" w:rsidRDefault="00E33DC6" w:rsidP="00E21503">
      <w:pPr>
        <w:pStyle w:val="PL"/>
        <w:rPr>
          <w:rFonts w:cs="Courier New"/>
          <w:szCs w:val="16"/>
        </w:rPr>
      </w:pPr>
      <w:r w:rsidRPr="00F9618C">
        <w:rPr>
          <w:rFonts w:cs="Courier New"/>
          <w:szCs w:val="16"/>
        </w:rPr>
        <w:t xml:space="preserve">      nullable: true</w:t>
      </w:r>
    </w:p>
    <w:p w14:paraId="0F64C3FD" w14:textId="77777777" w:rsidR="00E33DC6" w:rsidRPr="00F9618C" w:rsidRDefault="00E33DC6" w:rsidP="00E33DC6">
      <w:pPr>
        <w:pStyle w:val="PL"/>
        <w:rPr>
          <w:rFonts w:cs="Courier New"/>
          <w:szCs w:val="16"/>
        </w:rPr>
      </w:pPr>
    </w:p>
    <w:p w14:paraId="27BF779C" w14:textId="77777777" w:rsidR="00E33DC6" w:rsidRPr="00F9618C" w:rsidRDefault="00E33DC6" w:rsidP="00E33DC6">
      <w:pPr>
        <w:pStyle w:val="PL"/>
        <w:rPr>
          <w:rFonts w:cs="Courier New"/>
          <w:szCs w:val="16"/>
        </w:rPr>
      </w:pPr>
      <w:r w:rsidRPr="00F9618C">
        <w:rPr>
          <w:rFonts w:cs="Courier New"/>
          <w:szCs w:val="16"/>
        </w:rPr>
        <w:t xml:space="preserve">    PcscfRestorationRequestData:</w:t>
      </w:r>
    </w:p>
    <w:p w14:paraId="775C6613" w14:textId="77777777" w:rsidR="00E33DC6" w:rsidRPr="00F9618C" w:rsidRDefault="00E33DC6" w:rsidP="00E33DC6">
      <w:pPr>
        <w:pStyle w:val="PL"/>
        <w:rPr>
          <w:rFonts w:cs="Courier New"/>
          <w:szCs w:val="16"/>
        </w:rPr>
      </w:pPr>
      <w:r w:rsidRPr="00F9618C">
        <w:rPr>
          <w:rFonts w:cs="Courier New"/>
          <w:szCs w:val="16"/>
        </w:rPr>
        <w:t xml:space="preserve">      description: Indicates P-CSCF restoration.</w:t>
      </w:r>
    </w:p>
    <w:p w14:paraId="2EC4CEE7" w14:textId="77777777" w:rsidR="00E33DC6" w:rsidRPr="00F9618C" w:rsidRDefault="00E33DC6" w:rsidP="00E33DC6">
      <w:pPr>
        <w:pStyle w:val="PL"/>
        <w:rPr>
          <w:rFonts w:cs="Courier New"/>
          <w:szCs w:val="16"/>
        </w:rPr>
      </w:pPr>
      <w:r w:rsidRPr="00F9618C">
        <w:rPr>
          <w:rFonts w:cs="Courier New"/>
          <w:szCs w:val="16"/>
        </w:rPr>
        <w:lastRenderedPageBreak/>
        <w:t xml:space="preserve">      type: object</w:t>
      </w:r>
    </w:p>
    <w:p w14:paraId="4F425241" w14:textId="77777777" w:rsidR="00E33DC6" w:rsidRPr="00F9618C" w:rsidRDefault="00E33DC6" w:rsidP="00E33DC6">
      <w:pPr>
        <w:pStyle w:val="PL"/>
        <w:rPr>
          <w:rFonts w:cs="Courier New"/>
          <w:szCs w:val="16"/>
        </w:rPr>
      </w:pPr>
      <w:r w:rsidRPr="00F9618C">
        <w:rPr>
          <w:rFonts w:cs="Courier New"/>
          <w:szCs w:val="16"/>
        </w:rPr>
        <w:t xml:space="preserve">      oneOf:</w:t>
      </w:r>
    </w:p>
    <w:p w14:paraId="3E5A5564" w14:textId="77777777" w:rsidR="00E33DC6" w:rsidRPr="00F9618C" w:rsidRDefault="00E33DC6" w:rsidP="00E33DC6">
      <w:pPr>
        <w:pStyle w:val="PL"/>
        <w:rPr>
          <w:rFonts w:cs="Courier New"/>
          <w:szCs w:val="16"/>
        </w:rPr>
      </w:pPr>
      <w:r w:rsidRPr="00F9618C">
        <w:rPr>
          <w:rFonts w:cs="Courier New"/>
          <w:szCs w:val="16"/>
        </w:rPr>
        <w:t xml:space="preserve">        - required: [ueIpv4]</w:t>
      </w:r>
    </w:p>
    <w:p w14:paraId="2A8AA5A3" w14:textId="77777777" w:rsidR="00E33DC6" w:rsidRPr="00F9618C" w:rsidRDefault="00E33DC6" w:rsidP="00E33DC6">
      <w:pPr>
        <w:pStyle w:val="PL"/>
        <w:rPr>
          <w:rFonts w:cs="Courier New"/>
          <w:szCs w:val="16"/>
        </w:rPr>
      </w:pPr>
      <w:r w:rsidRPr="00F9618C">
        <w:rPr>
          <w:rFonts w:cs="Courier New"/>
          <w:szCs w:val="16"/>
        </w:rPr>
        <w:t xml:space="preserve">        - required: [ueIpv6]</w:t>
      </w:r>
    </w:p>
    <w:p w14:paraId="24011C8F" w14:textId="77777777" w:rsidR="00E33DC6" w:rsidRPr="00F9618C" w:rsidRDefault="00E33DC6" w:rsidP="00E33DC6">
      <w:pPr>
        <w:pStyle w:val="PL"/>
        <w:rPr>
          <w:rFonts w:cs="Courier New"/>
          <w:szCs w:val="16"/>
        </w:rPr>
      </w:pPr>
      <w:r w:rsidRPr="00F9618C">
        <w:rPr>
          <w:rFonts w:cs="Courier New"/>
          <w:szCs w:val="16"/>
        </w:rPr>
        <w:t xml:space="preserve">      properties:</w:t>
      </w:r>
    </w:p>
    <w:p w14:paraId="59B15238" w14:textId="77777777" w:rsidR="00E33DC6" w:rsidRPr="00F9618C" w:rsidRDefault="00E33DC6" w:rsidP="00E33DC6">
      <w:pPr>
        <w:pStyle w:val="PL"/>
        <w:rPr>
          <w:rFonts w:cs="Courier New"/>
          <w:szCs w:val="16"/>
        </w:rPr>
      </w:pPr>
      <w:r w:rsidRPr="00F9618C">
        <w:rPr>
          <w:rFonts w:cs="Courier New"/>
          <w:szCs w:val="16"/>
        </w:rPr>
        <w:t xml:space="preserve">        dnn:</w:t>
      </w:r>
    </w:p>
    <w:p w14:paraId="02AC17F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1F214976" w14:textId="77777777" w:rsidR="00E33DC6" w:rsidRPr="00F9618C" w:rsidRDefault="00E33DC6" w:rsidP="00E33DC6">
      <w:pPr>
        <w:pStyle w:val="PL"/>
        <w:rPr>
          <w:rFonts w:cs="Courier New"/>
          <w:szCs w:val="16"/>
        </w:rPr>
      </w:pPr>
      <w:r w:rsidRPr="00F9618C">
        <w:rPr>
          <w:rFonts w:cs="Courier New"/>
          <w:szCs w:val="16"/>
        </w:rPr>
        <w:t xml:space="preserve">        ipDomain:</w:t>
      </w:r>
    </w:p>
    <w:p w14:paraId="5B0BF3B5" w14:textId="77777777" w:rsidR="00E33DC6" w:rsidRPr="00F9618C" w:rsidRDefault="00E33DC6" w:rsidP="00E33DC6">
      <w:pPr>
        <w:pStyle w:val="PL"/>
        <w:rPr>
          <w:rFonts w:cs="Courier New"/>
          <w:szCs w:val="16"/>
        </w:rPr>
      </w:pPr>
      <w:r w:rsidRPr="00F9618C">
        <w:rPr>
          <w:rFonts w:cs="Courier New"/>
          <w:szCs w:val="16"/>
        </w:rPr>
        <w:t xml:space="preserve">          type: string</w:t>
      </w:r>
    </w:p>
    <w:p w14:paraId="74914E4D" w14:textId="77777777" w:rsidR="00E33DC6" w:rsidRPr="00F9618C" w:rsidRDefault="00E33DC6" w:rsidP="00E33DC6">
      <w:pPr>
        <w:pStyle w:val="PL"/>
        <w:rPr>
          <w:rFonts w:cs="Courier New"/>
          <w:szCs w:val="16"/>
        </w:rPr>
      </w:pPr>
      <w:r w:rsidRPr="00F9618C">
        <w:rPr>
          <w:rFonts w:cs="Courier New"/>
          <w:szCs w:val="16"/>
        </w:rPr>
        <w:t xml:space="preserve">        sliceInfo:</w:t>
      </w:r>
    </w:p>
    <w:p w14:paraId="0575E13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164E2E49" w14:textId="77777777" w:rsidR="00E33DC6" w:rsidRPr="00F9618C" w:rsidRDefault="00E33DC6" w:rsidP="00E33DC6">
      <w:pPr>
        <w:pStyle w:val="PL"/>
        <w:rPr>
          <w:rFonts w:cs="Courier New"/>
          <w:szCs w:val="16"/>
        </w:rPr>
      </w:pPr>
      <w:r w:rsidRPr="00F9618C">
        <w:rPr>
          <w:rFonts w:cs="Courier New"/>
          <w:szCs w:val="16"/>
        </w:rPr>
        <w:t xml:space="preserve">        supi:</w:t>
      </w:r>
    </w:p>
    <w:p w14:paraId="5052738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06279136" w14:textId="77777777" w:rsidR="00E33DC6" w:rsidRPr="00F9618C" w:rsidRDefault="00E33DC6" w:rsidP="00E33DC6">
      <w:pPr>
        <w:pStyle w:val="PL"/>
        <w:rPr>
          <w:rFonts w:cs="Courier New"/>
          <w:szCs w:val="16"/>
        </w:rPr>
      </w:pPr>
      <w:r w:rsidRPr="00F9618C">
        <w:rPr>
          <w:rFonts w:cs="Courier New"/>
          <w:szCs w:val="16"/>
        </w:rPr>
        <w:t xml:space="preserve">        ueIpv4:</w:t>
      </w:r>
    </w:p>
    <w:p w14:paraId="36FA85C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43EC0AB9" w14:textId="77777777" w:rsidR="00E33DC6" w:rsidRPr="00F9618C" w:rsidRDefault="00E33DC6" w:rsidP="00E33DC6">
      <w:pPr>
        <w:pStyle w:val="PL"/>
        <w:rPr>
          <w:rFonts w:cs="Courier New"/>
          <w:szCs w:val="16"/>
        </w:rPr>
      </w:pPr>
      <w:r w:rsidRPr="00F9618C">
        <w:rPr>
          <w:rFonts w:cs="Courier New"/>
          <w:szCs w:val="16"/>
        </w:rPr>
        <w:t xml:space="preserve">        ueIpv6:</w:t>
      </w:r>
    </w:p>
    <w:p w14:paraId="516441B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0E39A92E" w14:textId="77777777" w:rsidR="00E33DC6" w:rsidRPr="00F9618C" w:rsidRDefault="00E33DC6" w:rsidP="00E33DC6">
      <w:pPr>
        <w:pStyle w:val="PL"/>
        <w:rPr>
          <w:rFonts w:cs="Courier New"/>
          <w:szCs w:val="16"/>
        </w:rPr>
      </w:pPr>
    </w:p>
    <w:p w14:paraId="551BF6D1" w14:textId="77777777" w:rsidR="00E33DC6" w:rsidRPr="00F9618C" w:rsidRDefault="00E33DC6" w:rsidP="00E33DC6">
      <w:pPr>
        <w:pStyle w:val="PL"/>
        <w:rPr>
          <w:rFonts w:cs="Courier New"/>
          <w:szCs w:val="16"/>
        </w:rPr>
      </w:pPr>
      <w:r w:rsidRPr="00F9618C">
        <w:rPr>
          <w:rFonts w:cs="Courier New"/>
          <w:szCs w:val="16"/>
        </w:rPr>
        <w:t xml:space="preserve">    QosMonitoringReport:</w:t>
      </w:r>
    </w:p>
    <w:p w14:paraId="2CD8971B" w14:textId="77777777" w:rsidR="00E33DC6" w:rsidRPr="00F9618C" w:rsidRDefault="00E33DC6" w:rsidP="00E33DC6">
      <w:pPr>
        <w:pStyle w:val="PL"/>
        <w:rPr>
          <w:rFonts w:cs="Courier New"/>
          <w:szCs w:val="16"/>
        </w:rPr>
      </w:pPr>
      <w:r w:rsidRPr="00F9618C">
        <w:rPr>
          <w:rFonts w:cs="Courier New"/>
          <w:szCs w:val="16"/>
        </w:rPr>
        <w:t xml:space="preserve">      description: QoS Monitoring reporting information.</w:t>
      </w:r>
    </w:p>
    <w:p w14:paraId="0C299EDC" w14:textId="77777777" w:rsidR="00E33DC6" w:rsidRPr="00F9618C" w:rsidRDefault="00E33DC6" w:rsidP="00E33DC6">
      <w:pPr>
        <w:pStyle w:val="PL"/>
        <w:rPr>
          <w:rFonts w:cs="Courier New"/>
          <w:szCs w:val="16"/>
        </w:rPr>
      </w:pPr>
      <w:r w:rsidRPr="00F9618C">
        <w:rPr>
          <w:rFonts w:cs="Courier New"/>
          <w:szCs w:val="16"/>
        </w:rPr>
        <w:t xml:space="preserve">      type: object</w:t>
      </w:r>
    </w:p>
    <w:p w14:paraId="33C00C4E" w14:textId="77777777" w:rsidR="00E33DC6" w:rsidRPr="00F9618C" w:rsidRDefault="00E33DC6" w:rsidP="00E33DC6">
      <w:pPr>
        <w:pStyle w:val="PL"/>
        <w:rPr>
          <w:rFonts w:cs="Courier New"/>
          <w:szCs w:val="16"/>
        </w:rPr>
      </w:pPr>
      <w:r w:rsidRPr="00F9618C">
        <w:rPr>
          <w:rFonts w:cs="Courier New"/>
          <w:szCs w:val="16"/>
        </w:rPr>
        <w:t xml:space="preserve">      properties:</w:t>
      </w:r>
    </w:p>
    <w:p w14:paraId="69A4D085" w14:textId="77777777" w:rsidR="00E33DC6" w:rsidRPr="00F9618C" w:rsidRDefault="00E33DC6" w:rsidP="00E33DC6">
      <w:pPr>
        <w:pStyle w:val="PL"/>
        <w:rPr>
          <w:rFonts w:cs="Courier New"/>
          <w:szCs w:val="16"/>
        </w:rPr>
      </w:pPr>
      <w:r w:rsidRPr="00F9618C">
        <w:rPr>
          <w:rFonts w:cs="Courier New"/>
          <w:szCs w:val="16"/>
        </w:rPr>
        <w:t xml:space="preserve">        flows:</w:t>
      </w:r>
    </w:p>
    <w:p w14:paraId="72E06364" w14:textId="77777777" w:rsidR="00E33DC6" w:rsidRPr="00F9618C" w:rsidRDefault="00E33DC6" w:rsidP="00E33DC6">
      <w:pPr>
        <w:pStyle w:val="PL"/>
        <w:rPr>
          <w:rFonts w:cs="Courier New"/>
          <w:szCs w:val="16"/>
        </w:rPr>
      </w:pPr>
      <w:r w:rsidRPr="00F9618C">
        <w:rPr>
          <w:rFonts w:cs="Courier New"/>
          <w:szCs w:val="16"/>
        </w:rPr>
        <w:t xml:space="preserve">          type: array</w:t>
      </w:r>
    </w:p>
    <w:p w14:paraId="2551F4CE" w14:textId="77777777" w:rsidR="00E33DC6" w:rsidRPr="00F9618C" w:rsidRDefault="00E33DC6" w:rsidP="00E33DC6">
      <w:pPr>
        <w:pStyle w:val="PL"/>
        <w:rPr>
          <w:rFonts w:cs="Courier New"/>
          <w:szCs w:val="16"/>
        </w:rPr>
      </w:pPr>
      <w:r w:rsidRPr="00F9618C">
        <w:rPr>
          <w:rFonts w:cs="Courier New"/>
          <w:szCs w:val="16"/>
        </w:rPr>
        <w:t xml:space="preserve">          items:</w:t>
      </w:r>
    </w:p>
    <w:p w14:paraId="542957E1"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511D32CC" w14:textId="77777777" w:rsidR="00E33DC6" w:rsidRPr="00F9618C" w:rsidRDefault="00E33DC6" w:rsidP="00E33DC6">
      <w:pPr>
        <w:pStyle w:val="PL"/>
      </w:pPr>
      <w:r w:rsidRPr="00F9618C">
        <w:t xml:space="preserve">          minItems: 1</w:t>
      </w:r>
    </w:p>
    <w:p w14:paraId="683290B4" w14:textId="77777777" w:rsidR="00E33DC6" w:rsidRPr="00F9618C" w:rsidRDefault="00E33DC6" w:rsidP="00E33DC6">
      <w:pPr>
        <w:pStyle w:val="PL"/>
      </w:pPr>
      <w:r w:rsidRPr="00F9618C">
        <w:t xml:space="preserve">        </w:t>
      </w:r>
      <w:r w:rsidRPr="00F9618C">
        <w:rPr>
          <w:lang w:eastAsia="zh-CN"/>
        </w:rPr>
        <w:t>ulDelays</w:t>
      </w:r>
      <w:r w:rsidRPr="00F9618C">
        <w:t>:</w:t>
      </w:r>
    </w:p>
    <w:p w14:paraId="76E62600" w14:textId="77777777" w:rsidR="00E33DC6" w:rsidRPr="00F9618C" w:rsidRDefault="00E33DC6" w:rsidP="00E33DC6">
      <w:pPr>
        <w:pStyle w:val="PL"/>
      </w:pPr>
      <w:r w:rsidRPr="00F9618C">
        <w:t xml:space="preserve">          type: array</w:t>
      </w:r>
    </w:p>
    <w:p w14:paraId="764CBB51" w14:textId="77777777" w:rsidR="00E33DC6" w:rsidRPr="00F9618C" w:rsidRDefault="00E33DC6" w:rsidP="00E33DC6">
      <w:pPr>
        <w:pStyle w:val="PL"/>
      </w:pPr>
      <w:r w:rsidRPr="00F9618C">
        <w:t xml:space="preserve">          items:</w:t>
      </w:r>
    </w:p>
    <w:p w14:paraId="78BB1339" w14:textId="77777777" w:rsidR="00E33DC6" w:rsidRPr="00F9618C" w:rsidRDefault="00E33DC6" w:rsidP="00E33DC6">
      <w:pPr>
        <w:pStyle w:val="PL"/>
      </w:pPr>
      <w:r w:rsidRPr="00F9618C">
        <w:t xml:space="preserve">            type: integer</w:t>
      </w:r>
    </w:p>
    <w:p w14:paraId="3BDD7B33" w14:textId="77777777" w:rsidR="00E33DC6" w:rsidRPr="00F9618C" w:rsidRDefault="00E33DC6" w:rsidP="00E33DC6">
      <w:pPr>
        <w:pStyle w:val="PL"/>
      </w:pPr>
      <w:r w:rsidRPr="00F9618C">
        <w:t xml:space="preserve">          minItems: 1</w:t>
      </w:r>
    </w:p>
    <w:p w14:paraId="3ACC395B" w14:textId="77777777" w:rsidR="00E33DC6" w:rsidRPr="00F9618C" w:rsidRDefault="00E33DC6" w:rsidP="00E33DC6">
      <w:pPr>
        <w:pStyle w:val="PL"/>
      </w:pPr>
      <w:r w:rsidRPr="00F9618C">
        <w:t xml:space="preserve">        </w:t>
      </w:r>
      <w:r w:rsidRPr="00F9618C">
        <w:rPr>
          <w:lang w:eastAsia="zh-CN"/>
        </w:rPr>
        <w:t>dlDelays</w:t>
      </w:r>
      <w:r w:rsidRPr="00F9618C">
        <w:t>:</w:t>
      </w:r>
    </w:p>
    <w:p w14:paraId="47C12C21" w14:textId="77777777" w:rsidR="00E33DC6" w:rsidRPr="00F9618C" w:rsidRDefault="00E33DC6" w:rsidP="00E33DC6">
      <w:pPr>
        <w:pStyle w:val="PL"/>
      </w:pPr>
      <w:r w:rsidRPr="00F9618C">
        <w:t xml:space="preserve">          type: array</w:t>
      </w:r>
    </w:p>
    <w:p w14:paraId="58C6C02F" w14:textId="77777777" w:rsidR="00E33DC6" w:rsidRPr="00F9618C" w:rsidRDefault="00E33DC6" w:rsidP="00E33DC6">
      <w:pPr>
        <w:pStyle w:val="PL"/>
      </w:pPr>
      <w:r w:rsidRPr="00F9618C">
        <w:t xml:space="preserve">          items:</w:t>
      </w:r>
    </w:p>
    <w:p w14:paraId="5BC7AEE1" w14:textId="77777777" w:rsidR="00E33DC6" w:rsidRPr="00F9618C" w:rsidRDefault="00E33DC6" w:rsidP="00E33DC6">
      <w:pPr>
        <w:pStyle w:val="PL"/>
        <w:tabs>
          <w:tab w:val="clear" w:pos="384"/>
          <w:tab w:val="left" w:pos="385"/>
        </w:tabs>
      </w:pPr>
      <w:r w:rsidRPr="00F9618C">
        <w:t xml:space="preserve">            type: integer</w:t>
      </w:r>
    </w:p>
    <w:p w14:paraId="168CC57B" w14:textId="77777777" w:rsidR="00E33DC6" w:rsidRPr="00F9618C" w:rsidRDefault="00E33DC6" w:rsidP="00E33DC6">
      <w:pPr>
        <w:pStyle w:val="PL"/>
        <w:tabs>
          <w:tab w:val="clear" w:pos="384"/>
          <w:tab w:val="left" w:pos="385"/>
        </w:tabs>
      </w:pPr>
      <w:r w:rsidRPr="00F9618C">
        <w:t xml:space="preserve">          minItems: 1</w:t>
      </w:r>
    </w:p>
    <w:p w14:paraId="3180CE0F" w14:textId="77777777" w:rsidR="00E33DC6" w:rsidRPr="00F9618C" w:rsidRDefault="00E33DC6" w:rsidP="00E33DC6">
      <w:pPr>
        <w:pStyle w:val="PL"/>
      </w:pPr>
      <w:r w:rsidRPr="00F9618C">
        <w:t xml:space="preserve">        </w:t>
      </w:r>
      <w:r w:rsidRPr="00F9618C">
        <w:rPr>
          <w:lang w:eastAsia="zh-CN"/>
        </w:rPr>
        <w:t>rtDelays</w:t>
      </w:r>
      <w:r w:rsidRPr="00F9618C">
        <w:t>:</w:t>
      </w:r>
    </w:p>
    <w:p w14:paraId="356DEF24" w14:textId="77777777" w:rsidR="00E33DC6" w:rsidRPr="00F9618C" w:rsidRDefault="00E33DC6" w:rsidP="00E33DC6">
      <w:pPr>
        <w:pStyle w:val="PL"/>
      </w:pPr>
      <w:r w:rsidRPr="00F9618C">
        <w:t xml:space="preserve">          type: array</w:t>
      </w:r>
    </w:p>
    <w:p w14:paraId="557BFBD0" w14:textId="77777777" w:rsidR="00E33DC6" w:rsidRPr="00F9618C" w:rsidRDefault="00E33DC6" w:rsidP="00E33DC6">
      <w:pPr>
        <w:pStyle w:val="PL"/>
      </w:pPr>
      <w:r w:rsidRPr="00F9618C">
        <w:t xml:space="preserve">          items:</w:t>
      </w:r>
    </w:p>
    <w:p w14:paraId="10783C33" w14:textId="77777777" w:rsidR="00E33DC6" w:rsidRPr="00F9618C" w:rsidRDefault="00E33DC6" w:rsidP="00E33DC6">
      <w:pPr>
        <w:pStyle w:val="PL"/>
        <w:tabs>
          <w:tab w:val="clear" w:pos="384"/>
          <w:tab w:val="left" w:pos="385"/>
        </w:tabs>
      </w:pPr>
      <w:r w:rsidRPr="00F9618C">
        <w:t xml:space="preserve">            type: integer</w:t>
      </w:r>
    </w:p>
    <w:p w14:paraId="6FAA17A3" w14:textId="77777777" w:rsidR="00196F6D" w:rsidRPr="00F9618C" w:rsidRDefault="00E33DC6" w:rsidP="00196F6D">
      <w:pPr>
        <w:pStyle w:val="PL"/>
        <w:tabs>
          <w:tab w:val="clear" w:pos="384"/>
          <w:tab w:val="left" w:pos="385"/>
        </w:tabs>
      </w:pPr>
      <w:r w:rsidRPr="00F9618C">
        <w:t xml:space="preserve">          minItems: 1</w:t>
      </w:r>
    </w:p>
    <w:p w14:paraId="6B59C15F" w14:textId="77777777" w:rsidR="00513E87" w:rsidRPr="00F9618C" w:rsidRDefault="00513E87" w:rsidP="00513E87">
      <w:pPr>
        <w:pStyle w:val="PL"/>
      </w:pPr>
      <w:r w:rsidRPr="00F9618C">
        <w:t xml:space="preserve">        pdmf:</w:t>
      </w:r>
    </w:p>
    <w:p w14:paraId="6D5C4EC6" w14:textId="77777777" w:rsidR="00513E87" w:rsidRPr="00F9618C" w:rsidRDefault="00513E87" w:rsidP="00513E87">
      <w:pPr>
        <w:pStyle w:val="PL"/>
        <w:tabs>
          <w:tab w:val="clear" w:pos="384"/>
          <w:tab w:val="left" w:pos="385"/>
        </w:tabs>
      </w:pPr>
      <w:r w:rsidRPr="00F9618C">
        <w:t xml:space="preserve">          type: boolean</w:t>
      </w:r>
    </w:p>
    <w:p w14:paraId="0946E61D" w14:textId="77777777" w:rsidR="00E21503" w:rsidRPr="00F9618C" w:rsidRDefault="00513E87" w:rsidP="00E21503">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7FF69476" w14:textId="77777777" w:rsidR="00E21503" w:rsidRPr="00F9618C" w:rsidRDefault="00E21503" w:rsidP="00E21503">
      <w:pPr>
        <w:pStyle w:val="PL"/>
      </w:pPr>
      <w:r w:rsidRPr="00F9618C">
        <w:t xml:space="preserve">        </w:t>
      </w:r>
      <w:r w:rsidRPr="00F9618C">
        <w:rPr>
          <w:lang w:eastAsia="zh-CN"/>
        </w:rPr>
        <w:t>ulConInfo</w:t>
      </w:r>
      <w:r w:rsidRPr="00F9618C">
        <w:t>:</w:t>
      </w:r>
    </w:p>
    <w:p w14:paraId="31AA8055" w14:textId="77777777" w:rsidR="00E21503" w:rsidRPr="00F9618C" w:rsidRDefault="00E21503" w:rsidP="00E21503">
      <w:pPr>
        <w:pStyle w:val="PL"/>
      </w:pPr>
      <w:r w:rsidRPr="00F9618C">
        <w:t xml:space="preserve">          type: array</w:t>
      </w:r>
    </w:p>
    <w:p w14:paraId="750A1451" w14:textId="77777777" w:rsidR="00E21503" w:rsidRPr="00F9618C" w:rsidRDefault="00E21503" w:rsidP="00E21503">
      <w:pPr>
        <w:pStyle w:val="PL"/>
      </w:pPr>
      <w:r w:rsidRPr="00F9618C">
        <w:t xml:space="preserve">          items:</w:t>
      </w:r>
    </w:p>
    <w:p w14:paraId="1EBA66A8" w14:textId="77777777" w:rsidR="00E21503" w:rsidRPr="00F9618C" w:rsidRDefault="00E21503" w:rsidP="00E21503">
      <w:pPr>
        <w:pStyle w:val="PL"/>
      </w:pPr>
      <w:r w:rsidRPr="00F9618C">
        <w:t xml:space="preserve">            type: integer</w:t>
      </w:r>
    </w:p>
    <w:p w14:paraId="7000FEFD" w14:textId="77777777" w:rsidR="00E21503" w:rsidRPr="00F9618C" w:rsidRDefault="00E21503" w:rsidP="00E21503">
      <w:pPr>
        <w:pStyle w:val="PL"/>
      </w:pPr>
      <w:r w:rsidRPr="00F9618C">
        <w:t xml:space="preserve">          minItems: 1</w:t>
      </w:r>
    </w:p>
    <w:p w14:paraId="71432672" w14:textId="77777777" w:rsidR="00E21503" w:rsidRPr="00F9618C" w:rsidRDefault="00E21503" w:rsidP="00E21503">
      <w:pPr>
        <w:pStyle w:val="PL"/>
      </w:pPr>
      <w:r w:rsidRPr="00F9618C">
        <w:t xml:space="preserve">        </w:t>
      </w:r>
      <w:r w:rsidRPr="00F9618C">
        <w:rPr>
          <w:lang w:eastAsia="zh-CN"/>
        </w:rPr>
        <w:t>dlConInfo</w:t>
      </w:r>
      <w:r w:rsidRPr="00F9618C">
        <w:t>:</w:t>
      </w:r>
    </w:p>
    <w:p w14:paraId="3826CB0A" w14:textId="77777777" w:rsidR="00E21503" w:rsidRPr="00F9618C" w:rsidRDefault="00E21503" w:rsidP="00E21503">
      <w:pPr>
        <w:pStyle w:val="PL"/>
      </w:pPr>
      <w:r w:rsidRPr="00F9618C">
        <w:t xml:space="preserve">          type: array</w:t>
      </w:r>
    </w:p>
    <w:p w14:paraId="43482090" w14:textId="77777777" w:rsidR="00E21503" w:rsidRPr="00F9618C" w:rsidRDefault="00E21503" w:rsidP="00E21503">
      <w:pPr>
        <w:pStyle w:val="PL"/>
      </w:pPr>
      <w:r w:rsidRPr="00F9618C">
        <w:t xml:space="preserve">          items:</w:t>
      </w:r>
    </w:p>
    <w:p w14:paraId="41161DA9" w14:textId="77777777" w:rsidR="00E21503" w:rsidRPr="00F9618C" w:rsidRDefault="00E21503" w:rsidP="00E21503">
      <w:pPr>
        <w:pStyle w:val="PL"/>
        <w:tabs>
          <w:tab w:val="clear" w:pos="384"/>
          <w:tab w:val="left" w:pos="385"/>
        </w:tabs>
      </w:pPr>
      <w:r w:rsidRPr="00F9618C">
        <w:t xml:space="preserve">            type: integer</w:t>
      </w:r>
    </w:p>
    <w:p w14:paraId="087CC513" w14:textId="77777777" w:rsidR="002C6DE3" w:rsidRPr="00F9618C" w:rsidRDefault="00E21503" w:rsidP="00E21503">
      <w:pPr>
        <w:pStyle w:val="PL"/>
        <w:tabs>
          <w:tab w:val="clear" w:pos="384"/>
          <w:tab w:val="left" w:pos="385"/>
        </w:tabs>
        <w:rPr>
          <w:color w:val="000000"/>
          <w:lang w:eastAsia="fr-FR"/>
        </w:rPr>
      </w:pPr>
      <w:r w:rsidRPr="00F9618C">
        <w:t xml:space="preserve">          minItems: 1</w:t>
      </w:r>
    </w:p>
    <w:p w14:paraId="35A113DD" w14:textId="77777777" w:rsidR="00202EED" w:rsidRPr="00F9618C" w:rsidRDefault="00202EED" w:rsidP="00202EED">
      <w:pPr>
        <w:pStyle w:val="PL"/>
      </w:pPr>
      <w:r w:rsidRPr="00F9618C">
        <w:t xml:space="preserve">        u</w:t>
      </w:r>
      <w:r w:rsidRPr="00F9618C">
        <w:rPr>
          <w:lang w:eastAsia="zh-CN"/>
        </w:rPr>
        <w:t>lDataRate</w:t>
      </w:r>
      <w:r w:rsidRPr="00F9618C">
        <w:t>:</w:t>
      </w:r>
    </w:p>
    <w:p w14:paraId="7F83D455" w14:textId="77777777" w:rsidR="00202EED" w:rsidRPr="00F9618C" w:rsidRDefault="00202EED" w:rsidP="00202EED">
      <w:pPr>
        <w:pStyle w:val="PL"/>
      </w:pPr>
      <w:r w:rsidRPr="00F9618C">
        <w:t xml:space="preserve">          $ref: 'TS29571_CommonData.yaml#/components/schemas/BitRate'</w:t>
      </w:r>
    </w:p>
    <w:p w14:paraId="7F75B2EB" w14:textId="77777777" w:rsidR="00202EED" w:rsidRPr="00F9618C" w:rsidRDefault="00202EED" w:rsidP="00202EED">
      <w:pPr>
        <w:pStyle w:val="PL"/>
      </w:pPr>
      <w:r w:rsidRPr="00F9618C">
        <w:t xml:space="preserve">        d</w:t>
      </w:r>
      <w:r w:rsidRPr="00F9618C">
        <w:rPr>
          <w:lang w:eastAsia="zh-CN"/>
        </w:rPr>
        <w:t>lDataRate</w:t>
      </w:r>
      <w:r w:rsidRPr="00F9618C">
        <w:t>:</w:t>
      </w:r>
    </w:p>
    <w:p w14:paraId="615DCCE4" w14:textId="77777777" w:rsidR="00202EED" w:rsidRPr="00F9618C" w:rsidRDefault="00202EED" w:rsidP="00202EED">
      <w:pPr>
        <w:pStyle w:val="PL"/>
      </w:pPr>
      <w:r w:rsidRPr="00F9618C">
        <w:t xml:space="preserve">          $ref: 'TS29571_CommonData.yaml#/components/schemas/BitRate'</w:t>
      </w:r>
    </w:p>
    <w:p w14:paraId="668A39D7" w14:textId="77777777" w:rsidR="00E33DC6" w:rsidRPr="00F9618C" w:rsidRDefault="00E33DC6" w:rsidP="00E33DC6">
      <w:pPr>
        <w:pStyle w:val="PL"/>
        <w:rPr>
          <w:rFonts w:cs="Courier New"/>
          <w:szCs w:val="16"/>
        </w:rPr>
      </w:pPr>
    </w:p>
    <w:p w14:paraId="5FD9E656" w14:textId="77777777" w:rsidR="00E33DC6" w:rsidRPr="00F9618C" w:rsidRDefault="00E33DC6" w:rsidP="00E33DC6">
      <w:pPr>
        <w:pStyle w:val="PL"/>
        <w:rPr>
          <w:rFonts w:cs="Courier New"/>
          <w:szCs w:val="16"/>
        </w:rPr>
      </w:pPr>
      <w:r w:rsidRPr="00F9618C">
        <w:rPr>
          <w:rFonts w:cs="Courier New"/>
          <w:szCs w:val="16"/>
        </w:rPr>
        <w:t xml:space="preserve">    TsnQosContainer:</w:t>
      </w:r>
    </w:p>
    <w:p w14:paraId="45666D66" w14:textId="77777777" w:rsidR="00E33DC6" w:rsidRPr="00F9618C" w:rsidRDefault="00E33DC6" w:rsidP="00E33DC6">
      <w:pPr>
        <w:pStyle w:val="PL"/>
        <w:rPr>
          <w:rFonts w:cs="Courier New"/>
          <w:szCs w:val="16"/>
        </w:rPr>
      </w:pPr>
      <w:r w:rsidRPr="00F9618C">
        <w:rPr>
          <w:rFonts w:cs="Courier New"/>
          <w:szCs w:val="16"/>
        </w:rPr>
        <w:t xml:space="preserve">      description: Indicates TSC Traffic QoS.</w:t>
      </w:r>
    </w:p>
    <w:p w14:paraId="057FBB13" w14:textId="77777777" w:rsidR="00E33DC6" w:rsidRPr="00F9618C" w:rsidRDefault="00E33DC6" w:rsidP="00E33DC6">
      <w:pPr>
        <w:pStyle w:val="PL"/>
        <w:rPr>
          <w:rFonts w:cs="Courier New"/>
          <w:szCs w:val="16"/>
        </w:rPr>
      </w:pPr>
      <w:r w:rsidRPr="00F9618C">
        <w:rPr>
          <w:rFonts w:cs="Courier New"/>
          <w:szCs w:val="16"/>
        </w:rPr>
        <w:t xml:space="preserve">      type: object</w:t>
      </w:r>
    </w:p>
    <w:p w14:paraId="1038734A" w14:textId="77777777" w:rsidR="00E33DC6" w:rsidRPr="00F9618C" w:rsidRDefault="00E33DC6" w:rsidP="00E33DC6">
      <w:pPr>
        <w:pStyle w:val="PL"/>
        <w:rPr>
          <w:rFonts w:cs="Courier New"/>
          <w:szCs w:val="16"/>
        </w:rPr>
      </w:pPr>
      <w:r w:rsidRPr="00F9618C">
        <w:rPr>
          <w:rFonts w:cs="Courier New"/>
          <w:szCs w:val="16"/>
        </w:rPr>
        <w:t xml:space="preserve">      properties:</w:t>
      </w:r>
    </w:p>
    <w:p w14:paraId="60AB97E0" w14:textId="77777777" w:rsidR="00E33DC6" w:rsidRPr="00F9618C" w:rsidRDefault="00E33DC6" w:rsidP="00E33DC6">
      <w:pPr>
        <w:pStyle w:val="PL"/>
        <w:rPr>
          <w:rFonts w:cs="Courier New"/>
          <w:szCs w:val="16"/>
        </w:rPr>
      </w:pPr>
      <w:r w:rsidRPr="00F9618C">
        <w:rPr>
          <w:rFonts w:cs="Courier New"/>
          <w:szCs w:val="16"/>
        </w:rPr>
        <w:t xml:space="preserve">        maxTscBurstSize:</w:t>
      </w:r>
    </w:p>
    <w:p w14:paraId="31EE5CD8" w14:textId="77777777" w:rsidR="00E33DC6" w:rsidRDefault="00E33DC6" w:rsidP="00E33DC6">
      <w:pPr>
        <w:pStyle w:val="PL"/>
        <w:rPr>
          <w:ins w:id="2420" w:author="CR#0812" w:date="2025-11-24T14:14:00Z" w16du:dateUtc="2025-11-24T13:14:00Z"/>
          <w:rFonts w:cs="Courier New"/>
          <w:szCs w:val="16"/>
        </w:rPr>
      </w:pPr>
      <w:r w:rsidRPr="00F9618C">
        <w:rPr>
          <w:rFonts w:cs="Courier New"/>
          <w:szCs w:val="16"/>
        </w:rPr>
        <w:t xml:space="preserve">          $ref: 'TS29571_CommonData.yaml#/components/schemas/ExtMaxDataBurstVol'</w:t>
      </w:r>
    </w:p>
    <w:p w14:paraId="10B4A10A" w14:textId="77777777" w:rsidR="00F10378" w:rsidRPr="00F10378" w:rsidRDefault="00F10378" w:rsidP="00F1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1" w:author="CR#0812" w:date="2025-11-24T14:14:00Z" w16du:dateUtc="2025-11-24T13:14:00Z"/>
          <w:rFonts w:ascii="Courier New" w:hAnsi="Courier New" w:cs="Courier New"/>
          <w:sz w:val="16"/>
          <w:szCs w:val="16"/>
        </w:rPr>
      </w:pPr>
      <w:ins w:id="2422" w:author="CR#0812" w:date="2025-11-24T14:14:00Z" w16du:dateUtc="2025-11-24T13:14:00Z">
        <w:r w:rsidRPr="00F10378">
          <w:rPr>
            <w:rFonts w:ascii="Courier New" w:hAnsi="Courier New" w:cs="Courier New"/>
            <w:sz w:val="16"/>
            <w:szCs w:val="16"/>
          </w:rPr>
          <w:t xml:space="preserve">        maxTscBurstSizeSmall:</w:t>
        </w:r>
      </w:ins>
    </w:p>
    <w:p w14:paraId="0B6C7614" w14:textId="2AEE0CF8" w:rsidR="00F10378" w:rsidRPr="00F10378" w:rsidRDefault="00F10378" w:rsidP="00F1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ins w:id="2423" w:author="CR#0812" w:date="2025-11-24T14:14:00Z" w16du:dateUtc="2025-11-24T13:14:00Z">
        <w:r w:rsidRPr="00F10378">
          <w:rPr>
            <w:rFonts w:ascii="Courier New" w:hAnsi="Courier New" w:cs="Courier New"/>
            <w:sz w:val="16"/>
            <w:szCs w:val="16"/>
          </w:rPr>
          <w:t xml:space="preserve">          $ref: 'TS29571_CommonData.yaml#/components/schemas/MaxDataBurstVol'</w:t>
        </w:r>
      </w:ins>
    </w:p>
    <w:p w14:paraId="206C9699" w14:textId="77777777" w:rsidR="00E33DC6" w:rsidRPr="00F9618C" w:rsidRDefault="00E33DC6" w:rsidP="00E33DC6">
      <w:pPr>
        <w:pStyle w:val="PL"/>
        <w:rPr>
          <w:rFonts w:cs="Courier New"/>
          <w:szCs w:val="16"/>
        </w:rPr>
      </w:pPr>
      <w:r w:rsidRPr="00F9618C">
        <w:rPr>
          <w:rFonts w:cs="Courier New"/>
          <w:szCs w:val="16"/>
        </w:rPr>
        <w:t xml:space="preserve">        tscPackDelay:</w:t>
      </w:r>
    </w:p>
    <w:p w14:paraId="00DA340B" w14:textId="77777777" w:rsidR="0082597B" w:rsidRPr="00F9618C" w:rsidRDefault="00E33DC6" w:rsidP="0082597B">
      <w:pPr>
        <w:pStyle w:val="PL"/>
        <w:rPr>
          <w:rFonts w:cs="Courier New"/>
          <w:szCs w:val="16"/>
        </w:rPr>
      </w:pPr>
      <w:r w:rsidRPr="00F9618C">
        <w:rPr>
          <w:rFonts w:cs="Courier New"/>
          <w:szCs w:val="16"/>
        </w:rPr>
        <w:t xml:space="preserve">          $ref: 'TS29571_CommonData.yaml#/components/schemas/PacketDelBudget'</w:t>
      </w:r>
    </w:p>
    <w:p w14:paraId="4E0B2FE9" w14:textId="77777777" w:rsidR="0082597B" w:rsidRPr="00F9618C" w:rsidRDefault="0082597B" w:rsidP="0082597B">
      <w:pPr>
        <w:pStyle w:val="PL"/>
        <w:rPr>
          <w:rFonts w:cs="Courier New"/>
          <w:szCs w:val="16"/>
        </w:rPr>
      </w:pPr>
      <w:r w:rsidRPr="00F9618C">
        <w:rPr>
          <w:rFonts w:cs="Courier New"/>
          <w:szCs w:val="16"/>
        </w:rPr>
        <w:t xml:space="preserve">        maxPer:</w:t>
      </w:r>
    </w:p>
    <w:p w14:paraId="1E39D40A" w14:textId="77777777" w:rsidR="00E33DC6" w:rsidRPr="00F9618C" w:rsidRDefault="0082597B" w:rsidP="0082597B">
      <w:pPr>
        <w:pStyle w:val="PL"/>
        <w:rPr>
          <w:rFonts w:cs="Courier New"/>
          <w:szCs w:val="16"/>
        </w:rPr>
      </w:pPr>
      <w:r w:rsidRPr="00F9618C">
        <w:rPr>
          <w:rFonts w:cs="Courier New"/>
          <w:szCs w:val="16"/>
        </w:rPr>
        <w:t xml:space="preserve">          $ref: 'TS29571_CommonData.yaml#/components/schemas/PacketErrRate'</w:t>
      </w:r>
    </w:p>
    <w:p w14:paraId="2B885322" w14:textId="77777777" w:rsidR="00E33DC6" w:rsidRPr="00F9618C" w:rsidRDefault="00E33DC6" w:rsidP="00E33DC6">
      <w:pPr>
        <w:pStyle w:val="PL"/>
        <w:rPr>
          <w:rFonts w:cs="Courier New"/>
          <w:szCs w:val="16"/>
        </w:rPr>
      </w:pPr>
      <w:r w:rsidRPr="00F9618C">
        <w:rPr>
          <w:rFonts w:cs="Courier New"/>
          <w:szCs w:val="16"/>
        </w:rPr>
        <w:t xml:space="preserve">        tscPrioLevel:</w:t>
      </w:r>
    </w:p>
    <w:p w14:paraId="27EA0E7A" w14:textId="77777777" w:rsidR="00E33DC6" w:rsidRDefault="00E33DC6" w:rsidP="00E33DC6">
      <w:pPr>
        <w:pStyle w:val="PL"/>
        <w:rPr>
          <w:ins w:id="2424" w:author="CR#0812" w:date="2025-11-24T14:15:00Z" w16du:dateUtc="2025-11-24T13:15:00Z"/>
          <w:rFonts w:cs="Courier New"/>
          <w:szCs w:val="16"/>
        </w:rPr>
      </w:pPr>
      <w:r w:rsidRPr="00F9618C">
        <w:rPr>
          <w:rFonts w:cs="Courier New"/>
          <w:szCs w:val="16"/>
        </w:rPr>
        <w:t xml:space="preserve">          $ref: </w:t>
      </w:r>
      <w:bookmarkStart w:id="2425" w:name="_Hlk33787637"/>
      <w:r w:rsidRPr="00F9618C">
        <w:rPr>
          <w:rFonts w:cs="Courier New"/>
          <w:szCs w:val="16"/>
        </w:rPr>
        <w:t>'#/components/schemas/TscPriorityLevel'</w:t>
      </w:r>
      <w:bookmarkEnd w:id="2425"/>
    </w:p>
    <w:p w14:paraId="3EEC430D" w14:textId="77777777" w:rsidR="00FB32D9" w:rsidRPr="00FB32D9" w:rsidRDefault="00FB32D9" w:rsidP="00FB3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6" w:author="CR#0812" w:date="2025-11-24T14:15:00Z" w16du:dateUtc="2025-11-24T13:15:00Z"/>
          <w:rFonts w:ascii="Courier New" w:hAnsi="Courier New"/>
          <w:sz w:val="16"/>
        </w:rPr>
      </w:pPr>
      <w:ins w:id="2427" w:author="CR#0812" w:date="2025-11-24T14:15:00Z" w16du:dateUtc="2025-11-24T13:15:00Z">
        <w:r w:rsidRPr="00FB32D9">
          <w:rPr>
            <w:rFonts w:ascii="Courier New" w:hAnsi="Courier New"/>
            <w:sz w:val="16"/>
          </w:rPr>
          <w:t xml:space="preserve">      not: </w:t>
        </w:r>
      </w:ins>
    </w:p>
    <w:p w14:paraId="746F5F67" w14:textId="23548C45" w:rsidR="00FB32D9" w:rsidRPr="00FB32D9" w:rsidRDefault="00FB32D9" w:rsidP="00FB3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ins w:id="2428" w:author="CR#0812" w:date="2025-11-24T14:15:00Z" w16du:dateUtc="2025-11-24T13:15:00Z">
        <w:r w:rsidRPr="00FB32D9">
          <w:rPr>
            <w:rFonts w:ascii="Courier New" w:hAnsi="Courier New"/>
            <w:sz w:val="16"/>
          </w:rPr>
          <w:t xml:space="preserve">        required: [</w:t>
        </w:r>
        <w:r w:rsidRPr="00FB32D9">
          <w:rPr>
            <w:rFonts w:ascii="Courier New" w:hAnsi="Courier New" w:cs="Courier New"/>
            <w:sz w:val="16"/>
            <w:szCs w:val="16"/>
          </w:rPr>
          <w:t>maxTscBurstSize</w:t>
        </w:r>
        <w:r w:rsidRPr="00FB32D9">
          <w:rPr>
            <w:rFonts w:ascii="Courier New" w:hAnsi="Courier New"/>
            <w:sz w:val="16"/>
          </w:rPr>
          <w:t xml:space="preserve">, </w:t>
        </w:r>
        <w:r w:rsidRPr="00FB32D9">
          <w:rPr>
            <w:rFonts w:ascii="Courier New" w:hAnsi="Courier New" w:cs="Courier New"/>
            <w:sz w:val="16"/>
            <w:szCs w:val="16"/>
          </w:rPr>
          <w:t>maxTscBurstSizeSmall</w:t>
        </w:r>
        <w:r w:rsidRPr="00FB32D9">
          <w:rPr>
            <w:rFonts w:ascii="Courier New" w:hAnsi="Courier New"/>
            <w:sz w:val="16"/>
          </w:rPr>
          <w:t>]</w:t>
        </w:r>
      </w:ins>
    </w:p>
    <w:p w14:paraId="593A30F7" w14:textId="77777777" w:rsidR="00E33DC6" w:rsidRPr="00F9618C" w:rsidRDefault="00E33DC6" w:rsidP="00E33DC6">
      <w:pPr>
        <w:pStyle w:val="PL"/>
        <w:rPr>
          <w:rFonts w:cs="Courier New"/>
          <w:szCs w:val="16"/>
        </w:rPr>
      </w:pPr>
    </w:p>
    <w:p w14:paraId="28755AFC" w14:textId="77777777" w:rsidR="00E33DC6" w:rsidRPr="00F9618C" w:rsidRDefault="00E33DC6" w:rsidP="00E33DC6">
      <w:pPr>
        <w:pStyle w:val="PL"/>
        <w:rPr>
          <w:rFonts w:cs="Courier New"/>
          <w:szCs w:val="16"/>
        </w:rPr>
      </w:pPr>
      <w:r w:rsidRPr="00F9618C">
        <w:rPr>
          <w:rFonts w:cs="Courier New"/>
          <w:szCs w:val="16"/>
        </w:rPr>
        <w:t xml:space="preserve">    TsnQosContainerRm:</w:t>
      </w:r>
    </w:p>
    <w:p w14:paraId="39303490" w14:textId="77777777" w:rsidR="00E33DC6" w:rsidRPr="00F9618C" w:rsidRDefault="00E33DC6" w:rsidP="00E33DC6">
      <w:pPr>
        <w:pStyle w:val="PL"/>
        <w:rPr>
          <w:rFonts w:cs="Courier New"/>
          <w:szCs w:val="16"/>
        </w:rPr>
      </w:pPr>
      <w:r w:rsidRPr="00F9618C">
        <w:rPr>
          <w:rFonts w:cs="Courier New"/>
          <w:szCs w:val="16"/>
        </w:rPr>
        <w:lastRenderedPageBreak/>
        <w:t xml:space="preserve">      description: Indicates removable TSC Traffic QoS.</w:t>
      </w:r>
    </w:p>
    <w:p w14:paraId="095D48F0" w14:textId="77777777" w:rsidR="00E33DC6" w:rsidRPr="00F9618C" w:rsidRDefault="00E33DC6" w:rsidP="00E33DC6">
      <w:pPr>
        <w:pStyle w:val="PL"/>
        <w:rPr>
          <w:rFonts w:cs="Courier New"/>
          <w:szCs w:val="16"/>
        </w:rPr>
      </w:pPr>
      <w:r w:rsidRPr="00F9618C">
        <w:rPr>
          <w:rFonts w:cs="Courier New"/>
          <w:szCs w:val="16"/>
        </w:rPr>
        <w:t xml:space="preserve">      type: object</w:t>
      </w:r>
    </w:p>
    <w:p w14:paraId="5AC3E3BF" w14:textId="77777777" w:rsidR="00E33DC6" w:rsidRPr="00F9618C" w:rsidRDefault="00E33DC6" w:rsidP="00E33DC6">
      <w:pPr>
        <w:pStyle w:val="PL"/>
        <w:rPr>
          <w:rFonts w:cs="Courier New"/>
          <w:szCs w:val="16"/>
        </w:rPr>
      </w:pPr>
      <w:r w:rsidRPr="00F9618C">
        <w:rPr>
          <w:rFonts w:cs="Courier New"/>
          <w:szCs w:val="16"/>
        </w:rPr>
        <w:t xml:space="preserve">      properties:</w:t>
      </w:r>
    </w:p>
    <w:p w14:paraId="2804F7F2" w14:textId="77777777" w:rsidR="00E33DC6" w:rsidRPr="00F9618C" w:rsidRDefault="00E33DC6" w:rsidP="00E33DC6">
      <w:pPr>
        <w:pStyle w:val="PL"/>
        <w:rPr>
          <w:rFonts w:cs="Courier New"/>
          <w:szCs w:val="16"/>
        </w:rPr>
      </w:pPr>
      <w:r w:rsidRPr="00F9618C">
        <w:rPr>
          <w:rFonts w:cs="Courier New"/>
          <w:szCs w:val="16"/>
        </w:rPr>
        <w:t xml:space="preserve">        maxTscBurstSize:</w:t>
      </w:r>
    </w:p>
    <w:p w14:paraId="61A8C56B" w14:textId="77777777" w:rsidR="00E33DC6" w:rsidRDefault="00E33DC6" w:rsidP="00E33DC6">
      <w:pPr>
        <w:pStyle w:val="PL"/>
        <w:rPr>
          <w:ins w:id="2429" w:author="CR#0812" w:date="2025-11-24T14:15:00Z" w16du:dateUtc="2025-11-24T13:15:00Z"/>
          <w:rFonts w:cs="Courier New"/>
          <w:szCs w:val="16"/>
        </w:rPr>
      </w:pPr>
      <w:r w:rsidRPr="00F9618C">
        <w:rPr>
          <w:rFonts w:cs="Courier New"/>
          <w:szCs w:val="16"/>
        </w:rPr>
        <w:t xml:space="preserve">          $ref: 'TS29571_CommonData.yaml#/components/schemas/ExtMaxDataBurstVolRm'</w:t>
      </w:r>
    </w:p>
    <w:p w14:paraId="4DABD629" w14:textId="77777777" w:rsidR="00AC243D" w:rsidRPr="00AC243D" w:rsidRDefault="00AC243D" w:rsidP="00AC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0" w:author="CR#0812" w:date="2025-11-24T14:15:00Z" w16du:dateUtc="2025-11-24T13:15:00Z"/>
          <w:rFonts w:ascii="Courier New" w:hAnsi="Courier New" w:cs="Courier New"/>
          <w:sz w:val="16"/>
          <w:szCs w:val="16"/>
        </w:rPr>
      </w:pPr>
      <w:ins w:id="2431" w:author="CR#0812" w:date="2025-11-24T14:15:00Z" w16du:dateUtc="2025-11-24T13:15:00Z">
        <w:r w:rsidRPr="00AC243D">
          <w:rPr>
            <w:rFonts w:ascii="Courier New" w:hAnsi="Courier New" w:cs="Courier New"/>
            <w:sz w:val="16"/>
            <w:szCs w:val="16"/>
          </w:rPr>
          <w:t xml:space="preserve">        maxTscBurstSizeSmall:</w:t>
        </w:r>
      </w:ins>
    </w:p>
    <w:p w14:paraId="3463E0C3" w14:textId="63833EBC" w:rsidR="00AC243D" w:rsidRPr="00AC243D" w:rsidRDefault="00AC243D" w:rsidP="00AC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ins w:id="2432" w:author="CR#0812" w:date="2025-11-24T14:15:00Z" w16du:dateUtc="2025-11-24T13:15:00Z">
        <w:r w:rsidRPr="00AC243D">
          <w:rPr>
            <w:rFonts w:ascii="Courier New" w:hAnsi="Courier New" w:cs="Courier New"/>
            <w:sz w:val="16"/>
            <w:szCs w:val="16"/>
          </w:rPr>
          <w:t xml:space="preserve">          $ref: 'TS29571_CommonData.yaml#/components/schemas/MaxDataBurstVolRm'</w:t>
        </w:r>
      </w:ins>
    </w:p>
    <w:p w14:paraId="22AA9727" w14:textId="77777777" w:rsidR="00E33DC6" w:rsidRPr="00F9618C" w:rsidRDefault="00E33DC6" w:rsidP="00E33DC6">
      <w:pPr>
        <w:pStyle w:val="PL"/>
        <w:rPr>
          <w:rFonts w:cs="Courier New"/>
          <w:szCs w:val="16"/>
        </w:rPr>
      </w:pPr>
      <w:r w:rsidRPr="00F9618C">
        <w:rPr>
          <w:rFonts w:cs="Courier New"/>
          <w:szCs w:val="16"/>
        </w:rPr>
        <w:t xml:space="preserve">        tscPackDelay:</w:t>
      </w:r>
    </w:p>
    <w:p w14:paraId="0575819F" w14:textId="77777777" w:rsidR="0082597B" w:rsidRPr="00F9618C" w:rsidRDefault="00E33DC6" w:rsidP="0082597B">
      <w:pPr>
        <w:pStyle w:val="PL"/>
        <w:rPr>
          <w:rFonts w:cs="Courier New"/>
          <w:szCs w:val="16"/>
        </w:rPr>
      </w:pPr>
      <w:r w:rsidRPr="00F9618C">
        <w:rPr>
          <w:rFonts w:cs="Courier New"/>
          <w:szCs w:val="16"/>
        </w:rPr>
        <w:t xml:space="preserve">          $ref: 'TS29571_CommonData.yaml#/components/schemas/PacketDelBudgetRm'</w:t>
      </w:r>
    </w:p>
    <w:p w14:paraId="07FA6B0F" w14:textId="77777777" w:rsidR="0082597B" w:rsidRPr="00F9618C" w:rsidRDefault="0082597B" w:rsidP="0082597B">
      <w:pPr>
        <w:pStyle w:val="PL"/>
        <w:rPr>
          <w:rFonts w:cs="Courier New"/>
          <w:szCs w:val="16"/>
        </w:rPr>
      </w:pPr>
      <w:r w:rsidRPr="00F9618C">
        <w:rPr>
          <w:rFonts w:cs="Courier New"/>
          <w:szCs w:val="16"/>
        </w:rPr>
        <w:t xml:space="preserve">        maxPer:</w:t>
      </w:r>
    </w:p>
    <w:p w14:paraId="2CE9DE11" w14:textId="77777777" w:rsidR="00E33DC6" w:rsidRPr="00F9618C" w:rsidRDefault="0082597B" w:rsidP="0082597B">
      <w:pPr>
        <w:pStyle w:val="PL"/>
        <w:rPr>
          <w:rFonts w:cs="Courier New"/>
          <w:szCs w:val="16"/>
        </w:rPr>
      </w:pPr>
      <w:r w:rsidRPr="00F9618C">
        <w:rPr>
          <w:rFonts w:cs="Courier New"/>
          <w:szCs w:val="16"/>
        </w:rPr>
        <w:t xml:space="preserve">          $ref: 'TS29571_CommonData.yaml#/components/schemas/PacketErrRateRm'</w:t>
      </w:r>
    </w:p>
    <w:p w14:paraId="22F8EDD2" w14:textId="77777777" w:rsidR="00E33DC6" w:rsidRPr="00F9618C" w:rsidRDefault="00E33DC6" w:rsidP="00E33DC6">
      <w:pPr>
        <w:pStyle w:val="PL"/>
        <w:rPr>
          <w:rFonts w:cs="Courier New"/>
          <w:szCs w:val="16"/>
        </w:rPr>
      </w:pPr>
      <w:r w:rsidRPr="00F9618C">
        <w:rPr>
          <w:rFonts w:cs="Courier New"/>
          <w:szCs w:val="16"/>
        </w:rPr>
        <w:t xml:space="preserve">        tscPrioLevel:</w:t>
      </w:r>
    </w:p>
    <w:p w14:paraId="42C85B3E" w14:textId="77777777" w:rsidR="00E33DC6" w:rsidRPr="00F9618C" w:rsidRDefault="00E33DC6" w:rsidP="00E33DC6">
      <w:pPr>
        <w:pStyle w:val="PL"/>
        <w:rPr>
          <w:rFonts w:cs="Courier New"/>
          <w:szCs w:val="16"/>
        </w:rPr>
      </w:pPr>
      <w:r w:rsidRPr="00F9618C">
        <w:rPr>
          <w:rFonts w:cs="Courier New"/>
          <w:szCs w:val="16"/>
        </w:rPr>
        <w:t xml:space="preserve">          </w:t>
      </w:r>
      <w:bookmarkStart w:id="2433" w:name="_Hlk33787705"/>
      <w:r w:rsidRPr="00F9618C">
        <w:rPr>
          <w:rFonts w:cs="Courier New"/>
          <w:szCs w:val="16"/>
        </w:rPr>
        <w:t>$ref: '#/components/schemas/TscPriorityLevelRm'</w:t>
      </w:r>
      <w:bookmarkEnd w:id="2433"/>
    </w:p>
    <w:p w14:paraId="1B613E14" w14:textId="77777777" w:rsidR="00E33DC6" w:rsidRDefault="00E33DC6" w:rsidP="00E33DC6">
      <w:pPr>
        <w:pStyle w:val="PL"/>
        <w:rPr>
          <w:ins w:id="2434" w:author="CR#0812" w:date="2025-11-24T14:15:00Z" w16du:dateUtc="2025-11-24T13:15:00Z"/>
          <w:rFonts w:cs="Courier New"/>
          <w:szCs w:val="16"/>
        </w:rPr>
      </w:pPr>
      <w:r w:rsidRPr="00F9618C">
        <w:rPr>
          <w:rFonts w:cs="Courier New"/>
          <w:szCs w:val="16"/>
        </w:rPr>
        <w:t xml:space="preserve">      nullable: true</w:t>
      </w:r>
    </w:p>
    <w:p w14:paraId="0AC8AE13" w14:textId="77777777" w:rsidR="005475D8" w:rsidRPr="005475D8" w:rsidRDefault="005475D8" w:rsidP="00547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5" w:author="CR#0812" w:date="2025-11-24T14:15:00Z" w16du:dateUtc="2025-11-24T13:15:00Z"/>
          <w:rFonts w:ascii="Courier New" w:hAnsi="Courier New"/>
          <w:sz w:val="16"/>
        </w:rPr>
      </w:pPr>
      <w:ins w:id="2436" w:author="CR#0812" w:date="2025-11-24T14:15:00Z" w16du:dateUtc="2025-11-24T13:15:00Z">
        <w:r w:rsidRPr="005475D8">
          <w:rPr>
            <w:rFonts w:ascii="Courier New" w:hAnsi="Courier New"/>
            <w:sz w:val="16"/>
          </w:rPr>
          <w:t xml:space="preserve">      not: </w:t>
        </w:r>
      </w:ins>
    </w:p>
    <w:p w14:paraId="4C597C56" w14:textId="25A3A03C" w:rsidR="005475D8" w:rsidRPr="005475D8" w:rsidRDefault="005475D8" w:rsidP="00547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ins w:id="2437" w:author="CR#0812" w:date="2025-11-24T14:15:00Z" w16du:dateUtc="2025-11-24T13:15:00Z">
        <w:r w:rsidRPr="005475D8">
          <w:rPr>
            <w:rFonts w:ascii="Courier New" w:hAnsi="Courier New"/>
            <w:sz w:val="16"/>
          </w:rPr>
          <w:t xml:space="preserve">        required: [</w:t>
        </w:r>
        <w:r w:rsidRPr="005475D8">
          <w:rPr>
            <w:rFonts w:ascii="Courier New" w:hAnsi="Courier New" w:cs="Courier New"/>
            <w:sz w:val="16"/>
            <w:szCs w:val="16"/>
          </w:rPr>
          <w:t>maxTscBurstSize</w:t>
        </w:r>
        <w:r w:rsidRPr="005475D8">
          <w:rPr>
            <w:rFonts w:ascii="Courier New" w:hAnsi="Courier New"/>
            <w:sz w:val="16"/>
          </w:rPr>
          <w:t xml:space="preserve">, </w:t>
        </w:r>
        <w:r w:rsidRPr="005475D8">
          <w:rPr>
            <w:rFonts w:ascii="Courier New" w:hAnsi="Courier New" w:cs="Courier New"/>
            <w:sz w:val="16"/>
            <w:szCs w:val="16"/>
          </w:rPr>
          <w:t>maxTscBurstSizeSmall</w:t>
        </w:r>
        <w:r w:rsidRPr="005475D8">
          <w:rPr>
            <w:rFonts w:ascii="Courier New" w:hAnsi="Courier New"/>
            <w:sz w:val="16"/>
          </w:rPr>
          <w:t>]</w:t>
        </w:r>
      </w:ins>
    </w:p>
    <w:p w14:paraId="7C9755F6" w14:textId="77777777" w:rsidR="00E33DC6" w:rsidRPr="00F9618C" w:rsidRDefault="00E33DC6" w:rsidP="00E33DC6">
      <w:pPr>
        <w:pStyle w:val="PL"/>
        <w:rPr>
          <w:rFonts w:cs="Courier New"/>
          <w:szCs w:val="16"/>
        </w:rPr>
      </w:pPr>
    </w:p>
    <w:p w14:paraId="54C9B042" w14:textId="77777777" w:rsidR="00E33DC6" w:rsidRPr="00F9618C" w:rsidRDefault="00E33DC6" w:rsidP="00E33DC6">
      <w:pPr>
        <w:pStyle w:val="PL"/>
        <w:rPr>
          <w:rFonts w:cs="Courier New"/>
          <w:szCs w:val="16"/>
        </w:rPr>
      </w:pPr>
      <w:r w:rsidRPr="00F9618C">
        <w:rPr>
          <w:rFonts w:cs="Courier New"/>
          <w:szCs w:val="16"/>
        </w:rPr>
        <w:t xml:space="preserve">    TscaiInputContainer:</w:t>
      </w:r>
    </w:p>
    <w:p w14:paraId="587BB169" w14:textId="77777777" w:rsidR="00E33DC6" w:rsidRPr="00F9618C" w:rsidRDefault="00E33DC6" w:rsidP="00E33DC6">
      <w:pPr>
        <w:pStyle w:val="PL"/>
        <w:rPr>
          <w:rFonts w:cs="Courier New"/>
          <w:szCs w:val="16"/>
        </w:rPr>
      </w:pPr>
      <w:r w:rsidRPr="00F9618C">
        <w:rPr>
          <w:rFonts w:cs="Courier New"/>
          <w:szCs w:val="16"/>
        </w:rPr>
        <w:t xml:space="preserve">      description: Indicates TSC Traffic pattern.</w:t>
      </w:r>
    </w:p>
    <w:p w14:paraId="1C51F664" w14:textId="77777777" w:rsidR="00E33DC6" w:rsidRPr="00F9618C" w:rsidRDefault="00E33DC6" w:rsidP="00E33DC6">
      <w:pPr>
        <w:pStyle w:val="PL"/>
        <w:rPr>
          <w:rFonts w:cs="Courier New"/>
          <w:szCs w:val="16"/>
        </w:rPr>
      </w:pPr>
      <w:r w:rsidRPr="00F9618C">
        <w:rPr>
          <w:rFonts w:cs="Courier New"/>
          <w:szCs w:val="16"/>
        </w:rPr>
        <w:t xml:space="preserve">      type: object</w:t>
      </w:r>
    </w:p>
    <w:p w14:paraId="0F662DBA" w14:textId="77777777" w:rsidR="00E33DC6" w:rsidRPr="00F9618C" w:rsidRDefault="00E33DC6" w:rsidP="00E33DC6">
      <w:pPr>
        <w:pStyle w:val="PL"/>
        <w:rPr>
          <w:rFonts w:cs="Courier New"/>
          <w:szCs w:val="16"/>
        </w:rPr>
      </w:pPr>
      <w:r w:rsidRPr="00F9618C">
        <w:rPr>
          <w:rFonts w:cs="Courier New"/>
          <w:szCs w:val="16"/>
        </w:rPr>
        <w:t xml:space="preserve">      properties:</w:t>
      </w:r>
    </w:p>
    <w:p w14:paraId="5DF4F26A" w14:textId="77777777" w:rsidR="00E33DC6" w:rsidRPr="00F9618C" w:rsidRDefault="00E33DC6" w:rsidP="00E33DC6">
      <w:pPr>
        <w:pStyle w:val="PL"/>
        <w:rPr>
          <w:rFonts w:cs="Courier New"/>
          <w:szCs w:val="16"/>
        </w:rPr>
      </w:pPr>
      <w:r w:rsidRPr="00F9618C">
        <w:rPr>
          <w:rFonts w:cs="Courier New"/>
          <w:szCs w:val="16"/>
        </w:rPr>
        <w:t xml:space="preserve">        periodicity:</w:t>
      </w:r>
    </w:p>
    <w:p w14:paraId="1904AF0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'TS29571_CommonData.yaml#/components/schemas/Uinteger'</w:t>
      </w:r>
    </w:p>
    <w:p w14:paraId="63BBE700" w14:textId="77777777" w:rsidR="00E33DC6" w:rsidRPr="00F9618C" w:rsidRDefault="00E33DC6" w:rsidP="00E33DC6">
      <w:pPr>
        <w:pStyle w:val="PL"/>
        <w:rPr>
          <w:rFonts w:cs="Courier New"/>
          <w:szCs w:val="16"/>
        </w:rPr>
      </w:pPr>
      <w:r w:rsidRPr="00F9618C">
        <w:rPr>
          <w:rFonts w:cs="Courier New"/>
          <w:szCs w:val="16"/>
        </w:rPr>
        <w:t xml:space="preserve">        burstArrivalTime:</w:t>
      </w:r>
    </w:p>
    <w:p w14:paraId="3A99D91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3B295ADC" w14:textId="77777777" w:rsidR="00E33DC6" w:rsidRPr="00F9618C" w:rsidRDefault="00E33DC6" w:rsidP="00E33DC6">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3C8F832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'TS29571_CommonData.yaml#/components/schemas/Uinteger'</w:t>
      </w:r>
    </w:p>
    <w:p w14:paraId="68A7A28B" w14:textId="77777777" w:rsidR="00E33DC6" w:rsidRPr="00F9618C" w:rsidRDefault="00E33DC6" w:rsidP="00E33DC6">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0213A8DC"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4741A4C9" w14:textId="77777777" w:rsidR="00620272" w:rsidRPr="00F9618C" w:rsidRDefault="00620272" w:rsidP="00620272">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3C5B9AF3" w14:textId="77777777" w:rsidR="00E33DC6" w:rsidRPr="00F9618C" w:rsidRDefault="00620272" w:rsidP="00620272">
      <w:pPr>
        <w:pStyle w:val="PL"/>
        <w:rPr>
          <w:rFonts w:cs="Courier New"/>
          <w:szCs w:val="16"/>
        </w:rPr>
      </w:pPr>
      <w:r w:rsidRPr="00F9618C">
        <w:rPr>
          <w:rFonts w:cs="Courier New"/>
          <w:szCs w:val="16"/>
        </w:rPr>
        <w:t xml:space="preserve">          </w:t>
      </w:r>
      <w:r w:rsidRPr="00F9618C">
        <w:t>$ref: 'TS29122_CommonData.yaml#/components/schemas/TimeWindow'</w:t>
      </w:r>
    </w:p>
    <w:p w14:paraId="21542449" w14:textId="77777777" w:rsidR="006C248E" w:rsidRPr="00F9618C" w:rsidRDefault="006C248E" w:rsidP="006C248E">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3400CD5A" w14:textId="77777777" w:rsidR="006C248E" w:rsidRPr="00F9618C" w:rsidRDefault="006C248E" w:rsidP="006C248E">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1DD2BE74"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E129EE" w14:textId="77777777" w:rsidR="00E33DC6" w:rsidRPr="00F9618C" w:rsidRDefault="00E33DC6" w:rsidP="00E33DC6">
      <w:pPr>
        <w:pStyle w:val="PL"/>
        <w:rPr>
          <w:rFonts w:cs="Courier New"/>
          <w:szCs w:val="16"/>
        </w:rPr>
      </w:pPr>
    </w:p>
    <w:p w14:paraId="3112555F" w14:textId="77777777" w:rsidR="00E33DC6" w:rsidRPr="00F9618C" w:rsidRDefault="00E33DC6" w:rsidP="00E33DC6">
      <w:pPr>
        <w:pStyle w:val="PL"/>
      </w:pPr>
      <w:r w:rsidRPr="00F9618C">
        <w:t xml:space="preserve">    AppDetectionReport:</w:t>
      </w:r>
    </w:p>
    <w:p w14:paraId="2761E30C" w14:textId="77777777" w:rsidR="00E33DC6" w:rsidRPr="00F9618C" w:rsidRDefault="00E33DC6" w:rsidP="00E33DC6">
      <w:pPr>
        <w:pStyle w:val="PL"/>
        <w:rPr>
          <w:rFonts w:eastAsia="Batang"/>
        </w:rPr>
      </w:pPr>
      <w:r w:rsidRPr="00F9618C">
        <w:rPr>
          <w:rFonts w:eastAsia="Batang"/>
        </w:rPr>
        <w:t xml:space="preserve">      description: &gt;</w:t>
      </w:r>
    </w:p>
    <w:p w14:paraId="71500C69"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26F91C2C" w14:textId="77777777" w:rsidR="00E33DC6" w:rsidRPr="00F9618C" w:rsidRDefault="00E33DC6" w:rsidP="00E33DC6">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3DBA798F" w14:textId="77777777" w:rsidR="00E33DC6" w:rsidRPr="00F9618C" w:rsidRDefault="00E33DC6" w:rsidP="00E33DC6">
      <w:pPr>
        <w:pStyle w:val="PL"/>
      </w:pPr>
      <w:r w:rsidRPr="00F9618C">
        <w:t xml:space="preserve">      type: object</w:t>
      </w:r>
    </w:p>
    <w:p w14:paraId="35D637EB" w14:textId="77777777" w:rsidR="00E33DC6" w:rsidRPr="00F9618C" w:rsidRDefault="00E33DC6" w:rsidP="00E33DC6">
      <w:pPr>
        <w:pStyle w:val="PL"/>
      </w:pPr>
      <w:r w:rsidRPr="00F9618C">
        <w:t xml:space="preserve">      required:</w:t>
      </w:r>
    </w:p>
    <w:p w14:paraId="762C0B75" w14:textId="77777777" w:rsidR="00E33DC6" w:rsidRPr="00F9618C" w:rsidRDefault="00E33DC6" w:rsidP="00E33DC6">
      <w:pPr>
        <w:pStyle w:val="PL"/>
      </w:pPr>
      <w:r w:rsidRPr="00F9618C">
        <w:t xml:space="preserve">        - adNotifType</w:t>
      </w:r>
    </w:p>
    <w:p w14:paraId="12C08696" w14:textId="77777777" w:rsidR="00E33DC6" w:rsidRPr="00F9618C" w:rsidRDefault="00E33DC6" w:rsidP="00E33DC6">
      <w:pPr>
        <w:pStyle w:val="PL"/>
      </w:pPr>
      <w:r w:rsidRPr="00F9618C">
        <w:t xml:space="preserve">        - afAppId</w:t>
      </w:r>
    </w:p>
    <w:p w14:paraId="7EF7DE5D" w14:textId="77777777" w:rsidR="00E33DC6" w:rsidRPr="00F9618C" w:rsidRDefault="00E33DC6" w:rsidP="00E33DC6">
      <w:pPr>
        <w:pStyle w:val="PL"/>
      </w:pPr>
      <w:r w:rsidRPr="00F9618C">
        <w:t xml:space="preserve">      properties:</w:t>
      </w:r>
    </w:p>
    <w:p w14:paraId="061A86A2" w14:textId="77777777" w:rsidR="00E33DC6" w:rsidRPr="00F9618C" w:rsidRDefault="00E33DC6" w:rsidP="00E33DC6">
      <w:pPr>
        <w:pStyle w:val="PL"/>
      </w:pPr>
      <w:r w:rsidRPr="00F9618C">
        <w:t xml:space="preserve">        adNotifType:</w:t>
      </w:r>
    </w:p>
    <w:p w14:paraId="42AB973E" w14:textId="77777777" w:rsidR="00E33DC6" w:rsidRPr="00F9618C" w:rsidRDefault="00E33DC6" w:rsidP="00E33DC6">
      <w:pPr>
        <w:pStyle w:val="PL"/>
        <w:rPr>
          <w:rFonts w:cs="Courier New"/>
          <w:szCs w:val="16"/>
        </w:rPr>
      </w:pPr>
      <w:r w:rsidRPr="00F9618C">
        <w:rPr>
          <w:rFonts w:cs="Courier New"/>
          <w:szCs w:val="16"/>
        </w:rPr>
        <w:t xml:space="preserve">          $ref: '#/components/schemas/AppDetectionNotifType'</w:t>
      </w:r>
    </w:p>
    <w:p w14:paraId="4BD60DAC" w14:textId="77777777" w:rsidR="00E33DC6" w:rsidRPr="00F9618C" w:rsidRDefault="00E33DC6" w:rsidP="00E33DC6">
      <w:pPr>
        <w:pStyle w:val="PL"/>
      </w:pPr>
      <w:r w:rsidRPr="00F9618C">
        <w:t xml:space="preserve">        afAppId:</w:t>
      </w:r>
    </w:p>
    <w:p w14:paraId="6DD76BC1"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7C4DB702" w14:textId="77777777" w:rsidR="00E33DC6" w:rsidRPr="00F9618C" w:rsidRDefault="00E33DC6" w:rsidP="00E33DC6">
      <w:pPr>
        <w:pStyle w:val="PL"/>
        <w:rPr>
          <w:rFonts w:cs="Courier New"/>
          <w:szCs w:val="16"/>
        </w:rPr>
      </w:pPr>
    </w:p>
    <w:p w14:paraId="4C72B725" w14:textId="77777777" w:rsidR="00E33DC6" w:rsidRPr="00F9618C" w:rsidRDefault="00E33DC6" w:rsidP="00E33DC6">
      <w:pPr>
        <w:pStyle w:val="PL"/>
      </w:pPr>
      <w:r w:rsidRPr="00F9618C">
        <w:t xml:space="preserve">    PduSessionEventNotification:</w:t>
      </w:r>
    </w:p>
    <w:p w14:paraId="67E8E42D" w14:textId="77777777" w:rsidR="00E33DC6" w:rsidRPr="00F9618C" w:rsidRDefault="00E33DC6" w:rsidP="00E33DC6">
      <w:pPr>
        <w:pStyle w:val="PL"/>
        <w:rPr>
          <w:rFonts w:eastAsia="Batang"/>
        </w:rPr>
      </w:pPr>
      <w:r w:rsidRPr="00F9618C">
        <w:rPr>
          <w:rFonts w:eastAsia="Batang"/>
        </w:rPr>
        <w:t xml:space="preserve">      description: &gt;</w:t>
      </w:r>
    </w:p>
    <w:p w14:paraId="6C86751A" w14:textId="77777777" w:rsidR="006A7879" w:rsidRPr="00F9618C" w:rsidRDefault="006A7879" w:rsidP="00AB6D1B">
      <w:pPr>
        <w:pStyle w:val="PL"/>
      </w:pPr>
      <w:r w:rsidRPr="00F9618C">
        <w:rPr>
          <w:rFonts w:eastAsia="Batang"/>
        </w:rPr>
        <w:t xml:space="preserve">        </w:t>
      </w:r>
      <w:r w:rsidRPr="00F9618C">
        <w:t>Indicates PDU session related events information</w:t>
      </w:r>
      <w:r w:rsidRPr="00F9618C">
        <w:rPr>
          <w:rFonts w:eastAsia="Batang"/>
        </w:rPr>
        <w:t>.</w:t>
      </w:r>
    </w:p>
    <w:p w14:paraId="7D474FB7" w14:textId="77777777" w:rsidR="00E33DC6" w:rsidRPr="00F9618C" w:rsidRDefault="00E33DC6" w:rsidP="00E33DC6">
      <w:pPr>
        <w:pStyle w:val="PL"/>
      </w:pPr>
      <w:r w:rsidRPr="00F9618C">
        <w:t xml:space="preserve">      type: object</w:t>
      </w:r>
    </w:p>
    <w:p w14:paraId="33CA27A0" w14:textId="77777777" w:rsidR="00E33DC6" w:rsidRPr="00F9618C" w:rsidRDefault="00E33DC6" w:rsidP="00E33DC6">
      <w:pPr>
        <w:pStyle w:val="PL"/>
      </w:pPr>
      <w:r w:rsidRPr="00F9618C">
        <w:t xml:space="preserve">      required:</w:t>
      </w:r>
    </w:p>
    <w:p w14:paraId="6D5F009C" w14:textId="77777777" w:rsidR="00E33DC6" w:rsidRPr="00F9618C" w:rsidRDefault="00E33DC6" w:rsidP="00E33DC6">
      <w:pPr>
        <w:pStyle w:val="PL"/>
      </w:pPr>
      <w:r w:rsidRPr="00F9618C">
        <w:t xml:space="preserve">        - evNotif</w:t>
      </w:r>
    </w:p>
    <w:p w14:paraId="70A7588E" w14:textId="77777777" w:rsidR="00E33DC6" w:rsidRPr="00F9618C" w:rsidRDefault="00E33DC6" w:rsidP="00E33DC6">
      <w:pPr>
        <w:pStyle w:val="PL"/>
      </w:pPr>
      <w:r w:rsidRPr="00F9618C">
        <w:t xml:space="preserve">      properties:</w:t>
      </w:r>
    </w:p>
    <w:p w14:paraId="5EFD3167" w14:textId="77777777" w:rsidR="00E33DC6" w:rsidRPr="00F9618C" w:rsidRDefault="00E33DC6" w:rsidP="00E33DC6">
      <w:pPr>
        <w:pStyle w:val="PL"/>
      </w:pPr>
      <w:r w:rsidRPr="00F9618C">
        <w:t xml:space="preserve">        evNotif:</w:t>
      </w:r>
    </w:p>
    <w:p w14:paraId="325D12F6" w14:textId="77777777" w:rsidR="00E33DC6" w:rsidRPr="00F9618C" w:rsidRDefault="00E33DC6" w:rsidP="00E33DC6">
      <w:pPr>
        <w:pStyle w:val="PL"/>
        <w:rPr>
          <w:rFonts w:cs="Courier New"/>
          <w:szCs w:val="16"/>
        </w:rPr>
      </w:pPr>
      <w:r w:rsidRPr="00F9618C">
        <w:rPr>
          <w:rFonts w:cs="Courier New"/>
          <w:szCs w:val="16"/>
        </w:rPr>
        <w:t xml:space="preserve">          $ref: '#/components/schemas/AfEventNotification'</w:t>
      </w:r>
    </w:p>
    <w:p w14:paraId="37AD3957" w14:textId="77777777" w:rsidR="00E33DC6" w:rsidRPr="00F9618C" w:rsidRDefault="00E33DC6" w:rsidP="00E33DC6">
      <w:pPr>
        <w:pStyle w:val="PL"/>
        <w:rPr>
          <w:rFonts w:cs="Courier New"/>
          <w:szCs w:val="16"/>
        </w:rPr>
      </w:pPr>
      <w:r w:rsidRPr="00F9618C">
        <w:rPr>
          <w:rFonts w:cs="Courier New"/>
          <w:szCs w:val="16"/>
        </w:rPr>
        <w:t xml:space="preserve">        supi:</w:t>
      </w:r>
    </w:p>
    <w:p w14:paraId="0B7D8D8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6AAA71F7" w14:textId="77777777" w:rsidR="00E33DC6" w:rsidRPr="00F9618C" w:rsidRDefault="00E33DC6" w:rsidP="00E33DC6">
      <w:pPr>
        <w:pStyle w:val="PL"/>
        <w:rPr>
          <w:rFonts w:cs="Courier New"/>
          <w:szCs w:val="16"/>
        </w:rPr>
      </w:pPr>
      <w:r w:rsidRPr="00F9618C">
        <w:rPr>
          <w:rFonts w:cs="Courier New"/>
          <w:szCs w:val="16"/>
        </w:rPr>
        <w:t xml:space="preserve">        ueIpv4:</w:t>
      </w:r>
    </w:p>
    <w:p w14:paraId="27E3045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4B2A8839" w14:textId="77777777" w:rsidR="00E33DC6" w:rsidRPr="00F9618C" w:rsidRDefault="00E33DC6" w:rsidP="00E33DC6">
      <w:pPr>
        <w:pStyle w:val="PL"/>
        <w:rPr>
          <w:rFonts w:cs="Courier New"/>
          <w:szCs w:val="16"/>
        </w:rPr>
      </w:pPr>
      <w:r w:rsidRPr="00F9618C">
        <w:rPr>
          <w:rFonts w:cs="Courier New"/>
          <w:szCs w:val="16"/>
        </w:rPr>
        <w:t xml:space="preserve">        ueIpv6:</w:t>
      </w:r>
    </w:p>
    <w:p w14:paraId="39B8CDE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01BFA635" w14:textId="77777777" w:rsidR="00E33DC6" w:rsidRPr="00F9618C" w:rsidRDefault="00E33DC6" w:rsidP="00E33DC6">
      <w:pPr>
        <w:pStyle w:val="PL"/>
        <w:rPr>
          <w:rFonts w:cs="Courier New"/>
          <w:szCs w:val="16"/>
        </w:rPr>
      </w:pPr>
      <w:r w:rsidRPr="00F9618C">
        <w:rPr>
          <w:rFonts w:cs="Courier New"/>
          <w:szCs w:val="16"/>
        </w:rPr>
        <w:t xml:space="preserve">        ueMac:</w:t>
      </w:r>
    </w:p>
    <w:p w14:paraId="3057F4D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39583DFD" w14:textId="77777777" w:rsidR="00E33DC6" w:rsidRPr="00F9618C" w:rsidRDefault="00E33DC6" w:rsidP="00E33DC6">
      <w:pPr>
        <w:pStyle w:val="PL"/>
      </w:pPr>
      <w:r w:rsidRPr="00F9618C">
        <w:t xml:space="preserve">        status:</w:t>
      </w:r>
    </w:p>
    <w:p w14:paraId="094EDCA5" w14:textId="77777777" w:rsidR="00E33DC6" w:rsidRPr="00F9618C" w:rsidRDefault="00E33DC6" w:rsidP="00E33DC6">
      <w:pPr>
        <w:pStyle w:val="PL"/>
        <w:rPr>
          <w:rFonts w:cs="Courier New"/>
          <w:szCs w:val="16"/>
        </w:rPr>
      </w:pPr>
      <w:r w:rsidRPr="00F9618C">
        <w:rPr>
          <w:rFonts w:cs="Courier New"/>
          <w:szCs w:val="16"/>
        </w:rPr>
        <w:t xml:space="preserve">          $ref: '#/components/schemas/PduSessionStatus'</w:t>
      </w:r>
    </w:p>
    <w:p w14:paraId="31734F3A" w14:textId="77777777" w:rsidR="00E33DC6" w:rsidRPr="00F9618C" w:rsidRDefault="00E33DC6" w:rsidP="00E33DC6">
      <w:pPr>
        <w:pStyle w:val="PL"/>
      </w:pPr>
      <w:r w:rsidRPr="00F9618C">
        <w:t xml:space="preserve">        pcfInfo:</w:t>
      </w:r>
    </w:p>
    <w:p w14:paraId="2FB34122" w14:textId="77777777" w:rsidR="00E33DC6" w:rsidRPr="00F9618C" w:rsidRDefault="00E33DC6" w:rsidP="00E33DC6">
      <w:pPr>
        <w:pStyle w:val="PL"/>
        <w:rPr>
          <w:rFonts w:cs="Courier New"/>
          <w:szCs w:val="16"/>
        </w:rPr>
      </w:pPr>
      <w:r w:rsidRPr="00F9618C">
        <w:rPr>
          <w:rFonts w:cs="Courier New"/>
          <w:szCs w:val="16"/>
        </w:rPr>
        <w:t xml:space="preserve">          $ref: '#/components/schemas/PcfAddressingInfo'</w:t>
      </w:r>
    </w:p>
    <w:p w14:paraId="0AD67FC2" w14:textId="77777777" w:rsidR="00E33DC6" w:rsidRPr="00F9618C" w:rsidRDefault="00E33DC6" w:rsidP="00E33DC6">
      <w:pPr>
        <w:pStyle w:val="PL"/>
        <w:rPr>
          <w:rFonts w:cs="Courier New"/>
          <w:szCs w:val="16"/>
        </w:rPr>
      </w:pPr>
      <w:r w:rsidRPr="00F9618C">
        <w:rPr>
          <w:rFonts w:cs="Courier New"/>
          <w:szCs w:val="16"/>
        </w:rPr>
        <w:t xml:space="preserve">        dnn:</w:t>
      </w:r>
    </w:p>
    <w:p w14:paraId="61EFF71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4DE7F1DF" w14:textId="77777777" w:rsidR="00E33DC6" w:rsidRPr="00F9618C" w:rsidRDefault="00E33DC6" w:rsidP="00E33DC6">
      <w:pPr>
        <w:pStyle w:val="PL"/>
        <w:rPr>
          <w:rFonts w:cs="Courier New"/>
          <w:szCs w:val="16"/>
        </w:rPr>
      </w:pPr>
      <w:r w:rsidRPr="00F9618C">
        <w:rPr>
          <w:rFonts w:cs="Courier New"/>
          <w:szCs w:val="16"/>
        </w:rPr>
        <w:t xml:space="preserve">        snssai:</w:t>
      </w:r>
    </w:p>
    <w:p w14:paraId="5636C5C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0E4E9EB1" w14:textId="77777777" w:rsidR="00E33DC6" w:rsidRPr="00F9618C" w:rsidRDefault="00E33DC6" w:rsidP="00E33DC6">
      <w:pPr>
        <w:pStyle w:val="PL"/>
        <w:rPr>
          <w:rFonts w:cs="Courier New"/>
          <w:szCs w:val="16"/>
        </w:rPr>
      </w:pPr>
      <w:r w:rsidRPr="00F9618C">
        <w:rPr>
          <w:rFonts w:cs="Courier New"/>
          <w:szCs w:val="16"/>
        </w:rPr>
        <w:t xml:space="preserve">        gpsi:</w:t>
      </w:r>
    </w:p>
    <w:p w14:paraId="792AAAA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'TS29571_CommonData.yaml#/components/schemas/Gpsi'</w:t>
      </w:r>
    </w:p>
    <w:p w14:paraId="74E13436" w14:textId="77777777" w:rsidR="00E33DC6" w:rsidRPr="00F9618C" w:rsidRDefault="00E33DC6" w:rsidP="00E33DC6">
      <w:pPr>
        <w:pStyle w:val="PL"/>
        <w:rPr>
          <w:rFonts w:cs="Courier New"/>
          <w:szCs w:val="16"/>
        </w:rPr>
      </w:pPr>
    </w:p>
    <w:p w14:paraId="7E9CE556" w14:textId="77777777" w:rsidR="00E33DC6" w:rsidRPr="00F9618C" w:rsidRDefault="00E33DC6" w:rsidP="00E33DC6">
      <w:pPr>
        <w:pStyle w:val="PL"/>
      </w:pPr>
      <w:r w:rsidRPr="00F9618C">
        <w:t xml:space="preserve">    PcfAddressingInfo:</w:t>
      </w:r>
    </w:p>
    <w:p w14:paraId="64171FD5" w14:textId="77777777" w:rsidR="00E33DC6" w:rsidRPr="00F9618C" w:rsidRDefault="00E33DC6" w:rsidP="00E33DC6">
      <w:pPr>
        <w:pStyle w:val="PL"/>
      </w:pPr>
      <w:r w:rsidRPr="00F9618C">
        <w:rPr>
          <w:rFonts w:eastAsia="Batang"/>
        </w:rPr>
        <w:lastRenderedPageBreak/>
        <w:t xml:space="preserve">      description: </w:t>
      </w:r>
      <w:r w:rsidRPr="00F9618C">
        <w:t>Contains PCF address information</w:t>
      </w:r>
      <w:r w:rsidRPr="00F9618C">
        <w:rPr>
          <w:rFonts w:eastAsia="Batang"/>
        </w:rPr>
        <w:t>.</w:t>
      </w:r>
    </w:p>
    <w:p w14:paraId="662D1780" w14:textId="77777777" w:rsidR="00E33DC6" w:rsidRPr="00F9618C" w:rsidRDefault="00E33DC6" w:rsidP="00E33DC6">
      <w:pPr>
        <w:pStyle w:val="PL"/>
      </w:pPr>
      <w:r w:rsidRPr="00F9618C">
        <w:t xml:space="preserve">      type: object</w:t>
      </w:r>
    </w:p>
    <w:p w14:paraId="6AEB83A1" w14:textId="77777777" w:rsidR="00E33DC6" w:rsidRPr="00F9618C" w:rsidRDefault="00E33DC6" w:rsidP="00E33DC6">
      <w:pPr>
        <w:pStyle w:val="PL"/>
      </w:pPr>
      <w:r w:rsidRPr="00F9618C">
        <w:t xml:space="preserve">      properties:</w:t>
      </w:r>
    </w:p>
    <w:p w14:paraId="6825BA89" w14:textId="77777777" w:rsidR="00E33DC6" w:rsidRPr="00F9618C" w:rsidRDefault="00E33DC6" w:rsidP="00E33DC6">
      <w:pPr>
        <w:pStyle w:val="PL"/>
      </w:pPr>
      <w:r w:rsidRPr="00F9618C">
        <w:t xml:space="preserve">        pcfFqdn:</w:t>
      </w:r>
    </w:p>
    <w:p w14:paraId="0A720E23" w14:textId="77777777" w:rsidR="00E33DC6" w:rsidRPr="00F9618C" w:rsidRDefault="00E33DC6" w:rsidP="00E33DC6">
      <w:pPr>
        <w:pStyle w:val="PL"/>
      </w:pPr>
      <w:r w:rsidRPr="00F9618C">
        <w:t xml:space="preserve">          $ref: 'TS29571_CommonData.yaml#/components/schemas/Fqdn'</w:t>
      </w:r>
    </w:p>
    <w:p w14:paraId="54950B90" w14:textId="77777777" w:rsidR="00E33DC6" w:rsidRPr="00F9618C" w:rsidRDefault="00E33DC6" w:rsidP="00E33DC6">
      <w:pPr>
        <w:pStyle w:val="PL"/>
      </w:pPr>
      <w:r w:rsidRPr="00F9618C">
        <w:t xml:space="preserve">        pcfIpEndPoints:</w:t>
      </w:r>
    </w:p>
    <w:p w14:paraId="74E96BA6" w14:textId="77777777" w:rsidR="00E33DC6" w:rsidRPr="00F9618C" w:rsidRDefault="00E33DC6" w:rsidP="00E33DC6">
      <w:pPr>
        <w:pStyle w:val="PL"/>
      </w:pPr>
      <w:r w:rsidRPr="00F9618C">
        <w:t xml:space="preserve">          type: array</w:t>
      </w:r>
    </w:p>
    <w:p w14:paraId="39D3C56D" w14:textId="77777777" w:rsidR="00E33DC6" w:rsidRPr="00F9618C" w:rsidRDefault="00E33DC6" w:rsidP="00E33DC6">
      <w:pPr>
        <w:pStyle w:val="PL"/>
      </w:pPr>
      <w:r w:rsidRPr="00F9618C">
        <w:t xml:space="preserve">          items:</w:t>
      </w:r>
    </w:p>
    <w:p w14:paraId="0C49C5D6" w14:textId="77777777" w:rsidR="00E33DC6" w:rsidRPr="00F9618C" w:rsidRDefault="00E33DC6" w:rsidP="00E33DC6">
      <w:pPr>
        <w:pStyle w:val="PL"/>
      </w:pPr>
      <w:r w:rsidRPr="00F9618C">
        <w:t xml:space="preserve">            $ref: 'TS29510_Nnrf_NFManagement.yaml#/components/schemas/IpEndPoint'</w:t>
      </w:r>
    </w:p>
    <w:p w14:paraId="0537510D" w14:textId="77777777" w:rsidR="00E33DC6" w:rsidRPr="00F9618C" w:rsidRDefault="00E33DC6" w:rsidP="00E33DC6">
      <w:pPr>
        <w:pStyle w:val="PL"/>
      </w:pPr>
      <w:r w:rsidRPr="00F9618C">
        <w:t xml:space="preserve">          minItems: 1</w:t>
      </w:r>
    </w:p>
    <w:p w14:paraId="362D1CF1" w14:textId="77777777" w:rsidR="00E33DC6" w:rsidRPr="00F9618C" w:rsidRDefault="00E33DC6" w:rsidP="00E33DC6">
      <w:pPr>
        <w:pStyle w:val="PL"/>
      </w:pPr>
      <w:r w:rsidRPr="00F9618C">
        <w:t xml:space="preserve">          description: IP end points of the PCF hosting the Npcf_PolicyAuthorization service.</w:t>
      </w:r>
    </w:p>
    <w:p w14:paraId="7BBC0C62" w14:textId="77777777" w:rsidR="00E33DC6" w:rsidRPr="00F9618C" w:rsidRDefault="00E33DC6" w:rsidP="00E33DC6">
      <w:pPr>
        <w:pStyle w:val="PL"/>
        <w:rPr>
          <w:rFonts w:eastAsia="DengXian"/>
        </w:rPr>
      </w:pPr>
      <w:r w:rsidRPr="00F9618C">
        <w:rPr>
          <w:rFonts w:eastAsia="DengXian"/>
        </w:rPr>
        <w:t xml:space="preserve">        bindingInfo:</w:t>
      </w:r>
    </w:p>
    <w:p w14:paraId="78340CB3" w14:textId="77777777" w:rsidR="00E33DC6" w:rsidRPr="00F9618C" w:rsidRDefault="00E33DC6" w:rsidP="00E33DC6">
      <w:pPr>
        <w:pStyle w:val="PL"/>
        <w:rPr>
          <w:rFonts w:eastAsia="DengXian"/>
        </w:rPr>
      </w:pPr>
      <w:r w:rsidRPr="00F9618C">
        <w:rPr>
          <w:rFonts w:eastAsia="DengXian"/>
        </w:rPr>
        <w:t xml:space="preserve">          type: string</w:t>
      </w:r>
    </w:p>
    <w:p w14:paraId="7FD82E07" w14:textId="77777777" w:rsidR="00E33DC6" w:rsidRPr="00F9618C" w:rsidRDefault="00E33DC6" w:rsidP="00E33DC6">
      <w:pPr>
        <w:pStyle w:val="PL"/>
      </w:pPr>
      <w:r w:rsidRPr="00F9618C">
        <w:t xml:space="preserve">          description: contains the binding indications of the PCF.</w:t>
      </w:r>
    </w:p>
    <w:p w14:paraId="236ABE40" w14:textId="77777777" w:rsidR="00E33DC6" w:rsidRPr="00F9618C" w:rsidRDefault="00E33DC6" w:rsidP="00E33DC6">
      <w:pPr>
        <w:pStyle w:val="PL"/>
        <w:rPr>
          <w:rFonts w:cs="Courier New"/>
          <w:szCs w:val="16"/>
        </w:rPr>
      </w:pPr>
    </w:p>
    <w:p w14:paraId="511172E4" w14:textId="77777777" w:rsidR="00E33DC6" w:rsidRPr="00F9618C" w:rsidRDefault="00E33DC6" w:rsidP="00E33DC6">
      <w:pPr>
        <w:pStyle w:val="PL"/>
      </w:pPr>
      <w:r w:rsidRPr="00F9618C">
        <w:t xml:space="preserve">    AlternativeServiceRequirementsData:</w:t>
      </w:r>
    </w:p>
    <w:p w14:paraId="25718646" w14:textId="77777777" w:rsidR="00E33DC6" w:rsidRPr="00F9618C" w:rsidRDefault="00E33DC6" w:rsidP="00E33DC6">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0F38DF0F" w14:textId="77777777" w:rsidR="00E33DC6" w:rsidRPr="00F9618C" w:rsidRDefault="00E33DC6" w:rsidP="00E33DC6">
      <w:pPr>
        <w:pStyle w:val="PL"/>
      </w:pPr>
      <w:r w:rsidRPr="00F9618C">
        <w:t xml:space="preserve">      type: object</w:t>
      </w:r>
    </w:p>
    <w:p w14:paraId="13D1FBB3" w14:textId="77777777" w:rsidR="00E33DC6" w:rsidRPr="00F9618C" w:rsidRDefault="00E33DC6" w:rsidP="00E33DC6">
      <w:pPr>
        <w:pStyle w:val="PL"/>
      </w:pPr>
      <w:r w:rsidRPr="00F9618C">
        <w:t xml:space="preserve">      required:</w:t>
      </w:r>
    </w:p>
    <w:p w14:paraId="79B1ACCF" w14:textId="77777777" w:rsidR="00E33DC6" w:rsidRPr="00F9618C" w:rsidRDefault="00E33DC6" w:rsidP="00E33DC6">
      <w:pPr>
        <w:pStyle w:val="PL"/>
      </w:pPr>
      <w:r w:rsidRPr="00F9618C">
        <w:t xml:space="preserve">        - altQosParamSetRef</w:t>
      </w:r>
    </w:p>
    <w:p w14:paraId="303F768A" w14:textId="77777777" w:rsidR="00E33DC6" w:rsidRPr="00F9618C" w:rsidRDefault="00E33DC6" w:rsidP="00E33DC6">
      <w:pPr>
        <w:pStyle w:val="PL"/>
      </w:pPr>
      <w:r w:rsidRPr="00F9618C">
        <w:t xml:space="preserve">      properties:</w:t>
      </w:r>
    </w:p>
    <w:p w14:paraId="0DB350FF" w14:textId="77777777" w:rsidR="00E33DC6" w:rsidRPr="00F9618C" w:rsidRDefault="00E33DC6" w:rsidP="00E33DC6">
      <w:pPr>
        <w:pStyle w:val="PL"/>
      </w:pPr>
      <w:r w:rsidRPr="00F9618C">
        <w:t xml:space="preserve">        altQosParamSetRef:</w:t>
      </w:r>
    </w:p>
    <w:p w14:paraId="3336F757" w14:textId="77777777" w:rsidR="00E33DC6" w:rsidRPr="00F9618C" w:rsidRDefault="00E33DC6" w:rsidP="00E33DC6">
      <w:pPr>
        <w:pStyle w:val="PL"/>
        <w:rPr>
          <w:rFonts w:cs="Courier New"/>
          <w:szCs w:val="16"/>
        </w:rPr>
      </w:pPr>
      <w:r w:rsidRPr="00F9618C">
        <w:rPr>
          <w:rFonts w:cs="Courier New"/>
          <w:szCs w:val="16"/>
        </w:rPr>
        <w:t xml:space="preserve">          type: string</w:t>
      </w:r>
    </w:p>
    <w:p w14:paraId="5EBBA0FE" w14:textId="77777777" w:rsidR="00E33DC6" w:rsidRPr="00F9618C" w:rsidRDefault="00E33DC6" w:rsidP="00E33DC6">
      <w:pPr>
        <w:pStyle w:val="PL"/>
        <w:rPr>
          <w:rFonts w:cs="Courier New"/>
          <w:szCs w:val="16"/>
        </w:rPr>
      </w:pPr>
      <w:r w:rsidRPr="00F9618C">
        <w:rPr>
          <w:rFonts w:cs="Courier New"/>
          <w:szCs w:val="16"/>
        </w:rPr>
        <w:t xml:space="preserve">          description: Reference to this alternative QoS related parameter set.</w:t>
      </w:r>
    </w:p>
    <w:p w14:paraId="5F1C08B0" w14:textId="77777777" w:rsidR="00E33DC6" w:rsidRPr="00F9618C" w:rsidRDefault="00E33DC6" w:rsidP="00E33DC6">
      <w:pPr>
        <w:pStyle w:val="PL"/>
      </w:pPr>
      <w:r w:rsidRPr="00F9618C">
        <w:t xml:space="preserve">        gbrUl:</w:t>
      </w:r>
    </w:p>
    <w:p w14:paraId="51862EAA" w14:textId="77777777" w:rsidR="00E33DC6" w:rsidRPr="00F9618C" w:rsidRDefault="00E33DC6" w:rsidP="00E33DC6">
      <w:pPr>
        <w:pStyle w:val="PL"/>
      </w:pPr>
      <w:r w:rsidRPr="00F9618C">
        <w:rPr>
          <w:rFonts w:cs="Courier New"/>
          <w:szCs w:val="16"/>
        </w:rPr>
        <w:t xml:space="preserve">          </w:t>
      </w:r>
      <w:r w:rsidRPr="00F9618C">
        <w:t>$ref: 'TS29571_CommonData.yaml#/components/schemas/BitRate'</w:t>
      </w:r>
    </w:p>
    <w:p w14:paraId="23B90AB9" w14:textId="77777777" w:rsidR="00E33DC6" w:rsidRPr="00F9618C" w:rsidRDefault="00E33DC6" w:rsidP="00E33DC6">
      <w:pPr>
        <w:pStyle w:val="PL"/>
      </w:pPr>
      <w:r w:rsidRPr="00F9618C">
        <w:t xml:space="preserve">        gbrDl:</w:t>
      </w:r>
    </w:p>
    <w:p w14:paraId="0CDD2251" w14:textId="77777777" w:rsidR="00E33DC6" w:rsidRPr="00F9618C" w:rsidRDefault="00E33DC6" w:rsidP="00E33DC6">
      <w:pPr>
        <w:pStyle w:val="PL"/>
      </w:pPr>
      <w:r w:rsidRPr="00F9618C">
        <w:rPr>
          <w:rFonts w:cs="Courier New"/>
          <w:szCs w:val="16"/>
        </w:rPr>
        <w:t xml:space="preserve">          </w:t>
      </w:r>
      <w:r w:rsidRPr="00F9618C">
        <w:t>$ref: 'TS29571_CommonData.yaml#/components/schemas/BitRate'</w:t>
      </w:r>
    </w:p>
    <w:p w14:paraId="1A7A3F5E" w14:textId="77777777" w:rsidR="00E33DC6" w:rsidRPr="00F9618C" w:rsidRDefault="00E33DC6" w:rsidP="00E33DC6">
      <w:pPr>
        <w:pStyle w:val="PL"/>
      </w:pPr>
      <w:r w:rsidRPr="00F9618C">
        <w:t xml:space="preserve">        pdb:</w:t>
      </w:r>
    </w:p>
    <w:p w14:paraId="5EDDA6A1" w14:textId="77777777" w:rsidR="00F24C9B" w:rsidRPr="00F9618C" w:rsidRDefault="00E33DC6" w:rsidP="00F24C9B">
      <w:pPr>
        <w:pStyle w:val="PL"/>
      </w:pPr>
      <w:r w:rsidRPr="00F9618C">
        <w:t xml:space="preserve">          $ref: 'TS29571_CommonData.yaml#/components/schemas/PacketDelBudget'</w:t>
      </w:r>
    </w:p>
    <w:p w14:paraId="784E5224" w14:textId="77777777" w:rsidR="00F24C9B" w:rsidRPr="00F9618C" w:rsidRDefault="00F24C9B" w:rsidP="00F24C9B">
      <w:pPr>
        <w:pStyle w:val="PL"/>
      </w:pPr>
      <w:r w:rsidRPr="00F9618C">
        <w:t xml:space="preserve">        p</w:t>
      </w:r>
      <w:r w:rsidRPr="00F9618C">
        <w:rPr>
          <w:lang w:eastAsia="ja-JP"/>
        </w:rPr>
        <w:t>er</w:t>
      </w:r>
      <w:r w:rsidRPr="00F9618C">
        <w:t>:</w:t>
      </w:r>
    </w:p>
    <w:p w14:paraId="6FB21F3E" w14:textId="77777777" w:rsidR="00E33DC6" w:rsidRPr="00F9618C" w:rsidRDefault="00F24C9B" w:rsidP="00F24C9B">
      <w:pPr>
        <w:pStyle w:val="PL"/>
      </w:pPr>
      <w:r w:rsidRPr="00F9618C">
        <w:t xml:space="preserve">          $ref: 'TS29571_CommonData.yaml#/components/schemas/PacketErrRate'</w:t>
      </w:r>
    </w:p>
    <w:p w14:paraId="1F658A95" w14:textId="77777777" w:rsidR="007D2C96" w:rsidRPr="00B54258" w:rsidRDefault="007D2C96" w:rsidP="007D2C96">
      <w:pPr>
        <w:pStyle w:val="PL"/>
      </w:pPr>
      <w:r w:rsidRPr="00B54258">
        <w:t xml:space="preserve">        </w:t>
      </w:r>
      <w:r w:rsidRPr="004B7713">
        <w:t>averWindow</w:t>
      </w:r>
      <w:r w:rsidRPr="00B54258">
        <w:t>:</w:t>
      </w:r>
    </w:p>
    <w:p w14:paraId="15822FC0" w14:textId="77777777" w:rsidR="007D2C96" w:rsidRPr="00B54258" w:rsidRDefault="007D2C96" w:rsidP="007D2C96">
      <w:pPr>
        <w:pStyle w:val="PL"/>
      </w:pPr>
      <w:r w:rsidRPr="00B54258">
        <w:t xml:space="preserve">          $ref: 'TS29571_CommonData.yaml#/components/schemas/AverWindow'</w:t>
      </w:r>
    </w:p>
    <w:p w14:paraId="3E6EA660" w14:textId="77777777" w:rsidR="007D2C96" w:rsidRPr="00B54258" w:rsidRDefault="007D2C96" w:rsidP="007D2C96">
      <w:pPr>
        <w:pStyle w:val="PL"/>
        <w:rPr>
          <w:rFonts w:cs="Courier New"/>
          <w:szCs w:val="16"/>
        </w:rPr>
      </w:pPr>
      <w:r w:rsidRPr="00B54258">
        <w:rPr>
          <w:rFonts w:cs="Courier New"/>
          <w:szCs w:val="16"/>
        </w:rPr>
        <w:t xml:space="preserve">        </w:t>
      </w:r>
      <w:r w:rsidRPr="008B7F52">
        <w:rPr>
          <w:szCs w:val="18"/>
          <w:lang w:eastAsia="zh-CN"/>
        </w:rPr>
        <w:t>maxDataBurstVol</w:t>
      </w:r>
      <w:r w:rsidRPr="00B54258">
        <w:rPr>
          <w:rFonts w:cs="Courier New"/>
          <w:szCs w:val="16"/>
        </w:rPr>
        <w:t>:</w:t>
      </w:r>
    </w:p>
    <w:p w14:paraId="35F1919C" w14:textId="77777777" w:rsidR="007D2C96" w:rsidRPr="00367D15" w:rsidRDefault="007D2C96" w:rsidP="007D2C96">
      <w:pPr>
        <w:pStyle w:val="PL"/>
        <w:rPr>
          <w:rFonts w:cs="Courier New"/>
          <w:szCs w:val="16"/>
        </w:rPr>
      </w:pPr>
      <w:r w:rsidRPr="00B54258">
        <w:rPr>
          <w:rFonts w:cs="Courier New"/>
          <w:szCs w:val="16"/>
        </w:rPr>
        <w:t xml:space="preserve">          $ref: '#/components/schemas/MaxDataBurstVol'</w:t>
      </w:r>
    </w:p>
    <w:p w14:paraId="0F6BD442" w14:textId="77777777" w:rsidR="000723CB" w:rsidRPr="00F9618C" w:rsidRDefault="000723CB" w:rsidP="000723CB">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36BA9F80" w14:textId="77777777" w:rsidR="000723CB" w:rsidRPr="00F9618C" w:rsidRDefault="000723CB" w:rsidP="000723CB">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3085BBD5" w14:textId="77777777" w:rsidR="000723CB" w:rsidRPr="00F9618C" w:rsidRDefault="000723CB" w:rsidP="000723CB">
      <w:pPr>
        <w:pStyle w:val="PL"/>
      </w:pPr>
      <w:r w:rsidRPr="00F9618C">
        <w:t xml:space="preserve">        </w:t>
      </w:r>
      <w:r w:rsidRPr="00F9618C">
        <w:rPr>
          <w:lang w:eastAsia="zh-CN"/>
        </w:rPr>
        <w:t>pduSetQosUl</w:t>
      </w:r>
      <w:r w:rsidRPr="00F9618C">
        <w:t>:</w:t>
      </w:r>
    </w:p>
    <w:p w14:paraId="1583950D" w14:textId="77777777" w:rsidR="000723CB" w:rsidRPr="00F9618C" w:rsidRDefault="000723CB" w:rsidP="000723CB">
      <w:pPr>
        <w:pStyle w:val="PL"/>
      </w:pPr>
      <w:r w:rsidRPr="00F9618C">
        <w:t xml:space="preserve">          $ref: 'TS29571_CommonData.yaml#/components/schemas/</w:t>
      </w:r>
      <w:r w:rsidRPr="00F9618C">
        <w:rPr>
          <w:lang w:eastAsia="zh-CN"/>
        </w:rPr>
        <w:t>PduSetQosParaRm</w:t>
      </w:r>
      <w:r w:rsidRPr="00F9618C">
        <w:t>'</w:t>
      </w:r>
    </w:p>
    <w:p w14:paraId="73F9CFD0" w14:textId="77777777" w:rsidR="00E33DC6" w:rsidRPr="00F9618C" w:rsidRDefault="00E33DC6" w:rsidP="00E33DC6">
      <w:pPr>
        <w:pStyle w:val="PL"/>
        <w:rPr>
          <w:rFonts w:cs="Courier New"/>
          <w:szCs w:val="16"/>
        </w:rPr>
      </w:pPr>
    </w:p>
    <w:p w14:paraId="51A65253" w14:textId="77777777" w:rsidR="00E33DC6" w:rsidRPr="00F9618C" w:rsidRDefault="00E33DC6" w:rsidP="00E33DC6">
      <w:pPr>
        <w:pStyle w:val="PL"/>
        <w:rPr>
          <w:rFonts w:cs="Courier New"/>
          <w:szCs w:val="16"/>
        </w:rPr>
      </w:pPr>
      <w:r w:rsidRPr="00F9618C">
        <w:rPr>
          <w:rFonts w:cs="Courier New"/>
          <w:szCs w:val="16"/>
        </w:rPr>
        <w:t xml:space="preserve">    EventsSubscPutData:</w:t>
      </w:r>
    </w:p>
    <w:p w14:paraId="74B12C6A"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C01DEC9" w14:textId="77777777" w:rsidR="00E33DC6" w:rsidRPr="00F9618C" w:rsidRDefault="00E33DC6" w:rsidP="00E33DC6">
      <w:pPr>
        <w:pStyle w:val="PL"/>
        <w:rPr>
          <w:rFonts w:cs="Courier New"/>
          <w:szCs w:val="16"/>
        </w:rPr>
      </w:pPr>
      <w:r w:rsidRPr="00F9618C">
        <w:rPr>
          <w:rFonts w:cs="Courier New"/>
          <w:szCs w:val="16"/>
        </w:rPr>
        <w:t xml:space="preserve">        Identifies the events the application subscribes to within an Events Subscription</w:t>
      </w:r>
    </w:p>
    <w:p w14:paraId="7ECC9DA8" w14:textId="77777777" w:rsidR="00E33DC6" w:rsidRPr="00F9618C" w:rsidRDefault="00E33DC6" w:rsidP="00E33DC6">
      <w:pPr>
        <w:pStyle w:val="PL"/>
        <w:rPr>
          <w:rFonts w:cs="Courier New"/>
          <w:szCs w:val="16"/>
        </w:rPr>
      </w:pPr>
      <w:r w:rsidRPr="00F9618C">
        <w:rPr>
          <w:rFonts w:cs="Courier New"/>
          <w:szCs w:val="16"/>
        </w:rPr>
        <w:t xml:space="preserve">        sub-resource data. It may contain the notification of the already met events.</w:t>
      </w:r>
    </w:p>
    <w:p w14:paraId="0AC931AB" w14:textId="77777777" w:rsidR="00E33DC6" w:rsidRPr="00F9618C" w:rsidRDefault="00E33DC6" w:rsidP="00E33DC6">
      <w:pPr>
        <w:pStyle w:val="PL"/>
        <w:rPr>
          <w:rFonts w:cs="Courier New"/>
          <w:szCs w:val="16"/>
        </w:rPr>
      </w:pPr>
      <w:r w:rsidRPr="00F9618C">
        <w:rPr>
          <w:rFonts w:cs="Courier New"/>
          <w:szCs w:val="16"/>
        </w:rPr>
        <w:t xml:space="preserve">      anyOf:</w:t>
      </w:r>
    </w:p>
    <w:p w14:paraId="63831581" w14:textId="77777777" w:rsidR="00E33DC6" w:rsidRPr="00F9618C" w:rsidRDefault="00E33DC6" w:rsidP="00E33DC6">
      <w:pPr>
        <w:pStyle w:val="PL"/>
        <w:rPr>
          <w:rFonts w:cs="Courier New"/>
          <w:szCs w:val="16"/>
        </w:rPr>
      </w:pPr>
      <w:r w:rsidRPr="00F9618C">
        <w:rPr>
          <w:rFonts w:cs="Courier New"/>
          <w:szCs w:val="16"/>
        </w:rPr>
        <w:t xml:space="preserve">        - $ref: '#/components/schemas/EventsSubscReqData'</w:t>
      </w:r>
    </w:p>
    <w:p w14:paraId="36DCF265" w14:textId="77777777" w:rsidR="00E33DC6" w:rsidRPr="00F9618C" w:rsidRDefault="00E33DC6" w:rsidP="00E33DC6">
      <w:pPr>
        <w:pStyle w:val="PL"/>
        <w:rPr>
          <w:rFonts w:cs="Courier New"/>
          <w:szCs w:val="16"/>
        </w:rPr>
      </w:pPr>
      <w:r w:rsidRPr="00F9618C">
        <w:rPr>
          <w:rFonts w:cs="Courier New"/>
          <w:szCs w:val="16"/>
        </w:rPr>
        <w:t xml:space="preserve">        - $ref: '#/components/schemas/EventsNotification'</w:t>
      </w:r>
    </w:p>
    <w:p w14:paraId="554BE22F" w14:textId="77777777" w:rsidR="006C248E" w:rsidRPr="00F9618C" w:rsidRDefault="006C248E" w:rsidP="006C248E">
      <w:pPr>
        <w:pStyle w:val="PL"/>
        <w:rPr>
          <w:rFonts w:cs="Courier New"/>
          <w:szCs w:val="16"/>
        </w:rPr>
      </w:pPr>
    </w:p>
    <w:p w14:paraId="5B310894" w14:textId="77777777" w:rsidR="0012645B" w:rsidRPr="00F9618C" w:rsidRDefault="0012645B" w:rsidP="0012645B">
      <w:pPr>
        <w:pStyle w:val="PL"/>
      </w:pPr>
      <w:r w:rsidRPr="00F9618C">
        <w:t xml:space="preserve">    Periodicity</w:t>
      </w:r>
      <w:r w:rsidRPr="00F9618C">
        <w:rPr>
          <w:lang w:eastAsia="zh-CN"/>
        </w:rPr>
        <w:t>Range</w:t>
      </w:r>
      <w:r w:rsidRPr="00F9618C">
        <w:t>:</w:t>
      </w:r>
    </w:p>
    <w:p w14:paraId="0322F800" w14:textId="77777777" w:rsidR="0012645B" w:rsidRPr="00F9618C" w:rsidRDefault="0012645B" w:rsidP="0012645B">
      <w:pPr>
        <w:pStyle w:val="PL"/>
        <w:rPr>
          <w:rFonts w:cs="Courier New"/>
          <w:szCs w:val="16"/>
        </w:rPr>
      </w:pPr>
      <w:r w:rsidRPr="00F9618C">
        <w:rPr>
          <w:rFonts w:eastAsia="Batang"/>
        </w:rPr>
        <w:t xml:space="preserve">      description: </w:t>
      </w:r>
      <w:r w:rsidRPr="00F9618C">
        <w:rPr>
          <w:rFonts w:cs="Courier New"/>
          <w:szCs w:val="16"/>
        </w:rPr>
        <w:t>&gt;</w:t>
      </w:r>
    </w:p>
    <w:p w14:paraId="6F90D07E" w14:textId="77777777" w:rsidR="0012645B" w:rsidRPr="00F9618C" w:rsidRDefault="0012645B" w:rsidP="0012645B">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219B7055" w14:textId="77777777" w:rsidR="0012645B" w:rsidRPr="00F9618C" w:rsidRDefault="0012645B" w:rsidP="0012645B">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63312F57" w14:textId="77777777" w:rsidR="0012645B" w:rsidRPr="00F9618C" w:rsidRDefault="0012645B" w:rsidP="0012645B">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70F1FADD" w14:textId="77777777" w:rsidR="0012645B" w:rsidRPr="00F9618C" w:rsidRDefault="0012645B" w:rsidP="0012645B">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0E31DD76" w14:textId="77777777" w:rsidR="0012645B" w:rsidRPr="00F9618C" w:rsidRDefault="0012645B" w:rsidP="0012645B">
      <w:pPr>
        <w:pStyle w:val="PL"/>
      </w:pPr>
      <w:r w:rsidRPr="00F9618C">
        <w:t xml:space="preserve">      type: object</w:t>
      </w:r>
    </w:p>
    <w:p w14:paraId="2A099E02" w14:textId="77777777" w:rsidR="0012645B" w:rsidRPr="00F9618C" w:rsidRDefault="0012645B" w:rsidP="0012645B">
      <w:pPr>
        <w:pStyle w:val="PL"/>
        <w:rPr>
          <w:rFonts w:cs="Courier New"/>
          <w:szCs w:val="16"/>
        </w:rPr>
      </w:pPr>
      <w:r w:rsidRPr="00F9618C">
        <w:rPr>
          <w:rFonts w:cs="Courier New"/>
          <w:szCs w:val="16"/>
        </w:rPr>
        <w:t xml:space="preserve">      oneOf:</w:t>
      </w:r>
    </w:p>
    <w:p w14:paraId="4DFF77A9" w14:textId="77777777" w:rsidR="0012645B" w:rsidRPr="00F9618C" w:rsidRDefault="0012645B" w:rsidP="0012645B">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5C9E6C6E" w14:textId="77777777" w:rsidR="0012645B" w:rsidRPr="00F9618C" w:rsidRDefault="0012645B" w:rsidP="0012645B">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44B2903A" w14:textId="77777777" w:rsidR="0012645B" w:rsidRPr="00F9618C" w:rsidRDefault="0012645B" w:rsidP="0012645B">
      <w:pPr>
        <w:pStyle w:val="PL"/>
      </w:pPr>
      <w:r w:rsidRPr="00F9618C">
        <w:t xml:space="preserve">      properties:</w:t>
      </w:r>
    </w:p>
    <w:p w14:paraId="1153D9DD" w14:textId="77777777" w:rsidR="0012645B" w:rsidRPr="00F9618C" w:rsidRDefault="0012645B" w:rsidP="0012645B">
      <w:pPr>
        <w:pStyle w:val="PL"/>
      </w:pPr>
      <w:r w:rsidRPr="00F9618C">
        <w:t xml:space="preserve">        lowerBound:</w:t>
      </w:r>
    </w:p>
    <w:p w14:paraId="58D9B020" w14:textId="77777777" w:rsidR="0012645B" w:rsidRPr="00F9618C" w:rsidRDefault="0012645B" w:rsidP="0012645B">
      <w:pPr>
        <w:pStyle w:val="PL"/>
      </w:pPr>
      <w:r w:rsidRPr="00F9618C">
        <w:rPr>
          <w:rFonts w:cs="Courier New"/>
          <w:szCs w:val="16"/>
        </w:rPr>
        <w:t xml:space="preserve">          $ref: 'TS29571_CommonData.yaml#/components/schemas/Uinteger'</w:t>
      </w:r>
    </w:p>
    <w:p w14:paraId="3246A859" w14:textId="77777777" w:rsidR="0012645B" w:rsidRPr="00F9618C" w:rsidRDefault="0012645B" w:rsidP="0012645B">
      <w:pPr>
        <w:pStyle w:val="PL"/>
      </w:pPr>
      <w:r w:rsidRPr="00F9618C">
        <w:t xml:space="preserve">        upperBound:</w:t>
      </w:r>
    </w:p>
    <w:p w14:paraId="5BB52750" w14:textId="77777777" w:rsidR="0012645B" w:rsidRPr="00F9618C" w:rsidRDefault="0012645B" w:rsidP="0012645B">
      <w:pPr>
        <w:pStyle w:val="PL"/>
        <w:rPr>
          <w:rFonts w:cs="Courier New"/>
          <w:szCs w:val="16"/>
        </w:rPr>
      </w:pPr>
      <w:r w:rsidRPr="00F9618C">
        <w:rPr>
          <w:rFonts w:cs="Courier New"/>
          <w:szCs w:val="16"/>
        </w:rPr>
        <w:t xml:space="preserve">          $ref: 'TS29571_CommonData.yaml#/components/schemas/Uinteger'</w:t>
      </w:r>
    </w:p>
    <w:p w14:paraId="4FB1FEC1" w14:textId="77777777" w:rsidR="0012645B" w:rsidRPr="00F9618C" w:rsidRDefault="0012645B" w:rsidP="0012645B">
      <w:pPr>
        <w:pStyle w:val="PL"/>
      </w:pPr>
      <w:r w:rsidRPr="00F9618C">
        <w:t xml:space="preserve">        periodicVals:</w:t>
      </w:r>
    </w:p>
    <w:p w14:paraId="7A871205" w14:textId="77777777" w:rsidR="0012645B" w:rsidRPr="00F9618C" w:rsidRDefault="0012645B" w:rsidP="0012645B">
      <w:pPr>
        <w:pStyle w:val="PL"/>
      </w:pPr>
      <w:r w:rsidRPr="00F9618C">
        <w:t xml:space="preserve">          type: array</w:t>
      </w:r>
    </w:p>
    <w:p w14:paraId="2ACB36D7" w14:textId="77777777" w:rsidR="0012645B" w:rsidRPr="00F9618C" w:rsidRDefault="0012645B" w:rsidP="0012645B">
      <w:pPr>
        <w:pStyle w:val="PL"/>
      </w:pPr>
      <w:r w:rsidRPr="00F9618C">
        <w:t xml:space="preserve">          items:</w:t>
      </w:r>
    </w:p>
    <w:p w14:paraId="510394AB" w14:textId="77777777" w:rsidR="0012645B" w:rsidRPr="00F9618C" w:rsidRDefault="0012645B" w:rsidP="0012645B">
      <w:pPr>
        <w:pStyle w:val="PL"/>
      </w:pPr>
      <w:r w:rsidRPr="00F9618C">
        <w:t xml:space="preserve">            </w:t>
      </w:r>
      <w:r w:rsidRPr="00F9618C">
        <w:rPr>
          <w:rFonts w:cs="Courier New"/>
          <w:szCs w:val="16"/>
        </w:rPr>
        <w:t>$ref: 'TS29571_CommonData.yaml#/components/schemas/Uinteger'</w:t>
      </w:r>
    </w:p>
    <w:p w14:paraId="116B57AA" w14:textId="77777777" w:rsidR="0012645B" w:rsidRPr="00F9618C" w:rsidRDefault="0012645B" w:rsidP="0012645B">
      <w:pPr>
        <w:pStyle w:val="PL"/>
      </w:pPr>
      <w:r w:rsidRPr="00F9618C">
        <w:t xml:space="preserve">          minItems: 1</w:t>
      </w:r>
    </w:p>
    <w:p w14:paraId="5E0ECBAE" w14:textId="77777777" w:rsidR="00EB396A" w:rsidRPr="00F9618C" w:rsidRDefault="00EB396A" w:rsidP="00EB396A">
      <w:pPr>
        <w:pStyle w:val="PL"/>
      </w:pPr>
      <w:r w:rsidRPr="00F9618C">
        <w:t xml:space="preserve">        addPeriodicVals:</w:t>
      </w:r>
    </w:p>
    <w:p w14:paraId="78A8B184" w14:textId="77777777" w:rsidR="00EB396A" w:rsidRPr="00F9618C" w:rsidRDefault="00EB396A" w:rsidP="00EB396A">
      <w:pPr>
        <w:pStyle w:val="PL"/>
      </w:pPr>
      <w:r w:rsidRPr="00F9618C">
        <w:t xml:space="preserve">          type: array</w:t>
      </w:r>
    </w:p>
    <w:p w14:paraId="7AAF16F3" w14:textId="77777777" w:rsidR="00EB396A" w:rsidRPr="00F9618C" w:rsidRDefault="00EB396A" w:rsidP="00EB396A">
      <w:pPr>
        <w:pStyle w:val="PL"/>
      </w:pPr>
      <w:r w:rsidRPr="00F9618C">
        <w:t xml:space="preserve">          items:</w:t>
      </w:r>
    </w:p>
    <w:p w14:paraId="2A106E2D" w14:textId="77777777" w:rsidR="00EB396A" w:rsidRPr="00F9618C" w:rsidRDefault="00EB396A" w:rsidP="00EB396A">
      <w:pPr>
        <w:pStyle w:val="PL"/>
      </w:pPr>
      <w:r w:rsidRPr="00F9618C">
        <w:t xml:space="preserve">            </w:t>
      </w:r>
      <w:r w:rsidRPr="00F9618C">
        <w:rPr>
          <w:rFonts w:cs="Courier New"/>
          <w:szCs w:val="16"/>
        </w:rPr>
        <w:t>$ref: 'TS29571_CommonData.yaml#/components/schemas/Uinteger'</w:t>
      </w:r>
    </w:p>
    <w:p w14:paraId="535F7E9A" w14:textId="77777777" w:rsidR="00EB396A" w:rsidRPr="00F9618C" w:rsidRDefault="00EB396A" w:rsidP="00EB396A">
      <w:pPr>
        <w:pStyle w:val="PL"/>
      </w:pPr>
      <w:r w:rsidRPr="00F9618C">
        <w:t xml:space="preserve">          minItems: 1</w:t>
      </w:r>
    </w:p>
    <w:p w14:paraId="1188B403" w14:textId="77777777" w:rsidR="00602628" w:rsidRPr="00F9618C" w:rsidRDefault="00602628" w:rsidP="00AB6D1B">
      <w:pPr>
        <w:pStyle w:val="PL"/>
      </w:pPr>
    </w:p>
    <w:p w14:paraId="446E974E" w14:textId="77777777" w:rsidR="00602628" w:rsidRPr="00F9618C" w:rsidRDefault="00602628" w:rsidP="00AB6D1B">
      <w:pPr>
        <w:pStyle w:val="PL"/>
      </w:pPr>
      <w:r w:rsidRPr="00F9618C">
        <w:t xml:space="preserve">    BatOffsetInfo:</w:t>
      </w:r>
    </w:p>
    <w:p w14:paraId="61AF585C" w14:textId="77777777" w:rsidR="00602628" w:rsidRPr="00F9618C" w:rsidRDefault="00602628" w:rsidP="00AB6D1B">
      <w:pPr>
        <w:pStyle w:val="PL"/>
      </w:pPr>
      <w:r w:rsidRPr="00F9618C">
        <w:t xml:space="preserve">      description: &gt;</w:t>
      </w:r>
    </w:p>
    <w:p w14:paraId="1EDDB723" w14:textId="77777777" w:rsidR="00602628" w:rsidRPr="00F9618C" w:rsidRDefault="00602628" w:rsidP="00AB6D1B">
      <w:pPr>
        <w:pStyle w:val="PL"/>
        <w:rPr>
          <w:rFonts w:cs="Arial"/>
          <w:szCs w:val="18"/>
        </w:rPr>
      </w:pPr>
      <w:r w:rsidRPr="00F9618C">
        <w:t xml:space="preserve">        </w:t>
      </w:r>
      <w:r w:rsidRPr="00F9618C">
        <w:rPr>
          <w:rFonts w:cs="Arial"/>
          <w:szCs w:val="18"/>
        </w:rPr>
        <w:t>Indicates the offset of the BAT and the optionally adjusted periodicity.</w:t>
      </w:r>
    </w:p>
    <w:p w14:paraId="3AC77AE7" w14:textId="77777777" w:rsidR="00602628" w:rsidRPr="00F9618C" w:rsidRDefault="00602628" w:rsidP="00AB6D1B">
      <w:pPr>
        <w:pStyle w:val="PL"/>
      </w:pPr>
      <w:r w:rsidRPr="00F9618C">
        <w:lastRenderedPageBreak/>
        <w:t xml:space="preserve">      type: object</w:t>
      </w:r>
    </w:p>
    <w:p w14:paraId="11C2CACF" w14:textId="77777777" w:rsidR="00602628" w:rsidRPr="00F9618C" w:rsidRDefault="00602628" w:rsidP="00AB6D1B">
      <w:pPr>
        <w:pStyle w:val="PL"/>
      </w:pPr>
      <w:r w:rsidRPr="00F9618C">
        <w:t xml:space="preserve">      required:</w:t>
      </w:r>
    </w:p>
    <w:p w14:paraId="78EB2756" w14:textId="77777777" w:rsidR="00602628" w:rsidRPr="00F9618C" w:rsidRDefault="00602628" w:rsidP="00AB6D1B">
      <w:pPr>
        <w:pStyle w:val="PL"/>
      </w:pPr>
      <w:r w:rsidRPr="00F9618C">
        <w:t xml:space="preserve">        - ranBatOffsetNotif</w:t>
      </w:r>
    </w:p>
    <w:p w14:paraId="7050FAA9" w14:textId="77777777" w:rsidR="00602628" w:rsidRPr="00F9618C" w:rsidRDefault="00602628" w:rsidP="00AB6D1B">
      <w:pPr>
        <w:pStyle w:val="PL"/>
      </w:pPr>
      <w:r w:rsidRPr="00F9618C">
        <w:t xml:space="preserve">      properties:</w:t>
      </w:r>
    </w:p>
    <w:p w14:paraId="6DAD1F4D" w14:textId="77777777" w:rsidR="00602628" w:rsidRPr="00F9618C" w:rsidRDefault="00602628" w:rsidP="00AB6D1B">
      <w:pPr>
        <w:pStyle w:val="PL"/>
      </w:pPr>
      <w:r w:rsidRPr="00F9618C">
        <w:t xml:space="preserve">        ranBatOffsetNotif:</w:t>
      </w:r>
    </w:p>
    <w:p w14:paraId="2596BB32" w14:textId="77777777" w:rsidR="00602628" w:rsidRPr="00F9618C" w:rsidRDefault="00602628" w:rsidP="00AB6D1B">
      <w:pPr>
        <w:pStyle w:val="PL"/>
      </w:pPr>
      <w:r w:rsidRPr="00F9618C">
        <w:t xml:space="preserve">          type: </w:t>
      </w:r>
      <w:r w:rsidRPr="00F9618C">
        <w:rPr>
          <w:rFonts w:eastAsia="DengXian"/>
        </w:rPr>
        <w:t>integer</w:t>
      </w:r>
    </w:p>
    <w:p w14:paraId="22982822" w14:textId="77777777" w:rsidR="00602628" w:rsidRPr="00F9618C" w:rsidRDefault="00602628" w:rsidP="00AB6D1B">
      <w:pPr>
        <w:pStyle w:val="PL"/>
      </w:pPr>
      <w:r w:rsidRPr="00F9618C">
        <w:t xml:space="preserve">          description: &gt;</w:t>
      </w:r>
    </w:p>
    <w:p w14:paraId="42487851" w14:textId="77777777" w:rsidR="00602628" w:rsidRPr="00F9618C" w:rsidRDefault="00602628" w:rsidP="00AB6D1B">
      <w:pPr>
        <w:pStyle w:val="PL"/>
      </w:pPr>
      <w:r w:rsidRPr="00F9618C">
        <w:t xml:space="preserve">            Indicates the BAT offset of the arrival time of the data burst in units</w:t>
      </w:r>
    </w:p>
    <w:p w14:paraId="713C9EB4" w14:textId="77777777" w:rsidR="00602628" w:rsidRPr="00F9618C" w:rsidRDefault="00602628" w:rsidP="00AB6D1B">
      <w:pPr>
        <w:pStyle w:val="PL"/>
      </w:pPr>
      <w:r w:rsidRPr="00F9618C">
        <w:t xml:space="preserve">            of milliseconds.</w:t>
      </w:r>
    </w:p>
    <w:p w14:paraId="3DA15315" w14:textId="77777777" w:rsidR="00602628" w:rsidRPr="00F9618C" w:rsidRDefault="00602628" w:rsidP="00AB6D1B">
      <w:pPr>
        <w:pStyle w:val="PL"/>
      </w:pPr>
      <w:r w:rsidRPr="00F9618C">
        <w:t xml:space="preserve">        adjPeriod:</w:t>
      </w:r>
    </w:p>
    <w:p w14:paraId="70FD117C" w14:textId="77777777" w:rsidR="00602628" w:rsidRPr="00F9618C" w:rsidRDefault="00602628" w:rsidP="00AB6D1B">
      <w:pPr>
        <w:pStyle w:val="PL"/>
      </w:pPr>
      <w:r w:rsidRPr="00F9618C">
        <w:t xml:space="preserve">          $ref: 'TS29571_CommonData.yaml#/components/schemas/Uinteger'</w:t>
      </w:r>
    </w:p>
    <w:p w14:paraId="3794BF7A" w14:textId="77777777" w:rsidR="00602628" w:rsidRPr="00F9618C" w:rsidRDefault="00602628" w:rsidP="00AB6D1B">
      <w:pPr>
        <w:pStyle w:val="PL"/>
      </w:pPr>
      <w:r w:rsidRPr="00F9618C">
        <w:t xml:space="preserve">        flows:</w:t>
      </w:r>
    </w:p>
    <w:p w14:paraId="608287DB" w14:textId="77777777" w:rsidR="00602628" w:rsidRPr="00F9618C" w:rsidRDefault="00602628" w:rsidP="00AB6D1B">
      <w:pPr>
        <w:pStyle w:val="PL"/>
      </w:pPr>
      <w:r w:rsidRPr="00F9618C">
        <w:t xml:space="preserve">          type: array</w:t>
      </w:r>
    </w:p>
    <w:p w14:paraId="0AA2C2EA" w14:textId="77777777" w:rsidR="00602628" w:rsidRPr="00F9618C" w:rsidRDefault="00602628" w:rsidP="00AB6D1B">
      <w:pPr>
        <w:pStyle w:val="PL"/>
      </w:pPr>
      <w:r w:rsidRPr="00F9618C">
        <w:t xml:space="preserve">          items:</w:t>
      </w:r>
    </w:p>
    <w:p w14:paraId="211C4322" w14:textId="77777777" w:rsidR="00602628" w:rsidRPr="00F9618C" w:rsidRDefault="00602628" w:rsidP="00AB6D1B">
      <w:pPr>
        <w:pStyle w:val="PL"/>
      </w:pPr>
      <w:r w:rsidRPr="00F9618C">
        <w:t xml:space="preserve">            $ref: '#/components/schemas/Flows'</w:t>
      </w:r>
    </w:p>
    <w:p w14:paraId="544824B3" w14:textId="77777777" w:rsidR="00602628" w:rsidRPr="00F9618C" w:rsidRDefault="00602628" w:rsidP="00AB6D1B">
      <w:pPr>
        <w:pStyle w:val="PL"/>
      </w:pPr>
      <w:r w:rsidRPr="00F9618C">
        <w:t xml:space="preserve">          minItems: 1</w:t>
      </w:r>
    </w:p>
    <w:p w14:paraId="6EB4CD74" w14:textId="77777777" w:rsidR="00602628" w:rsidRPr="00F9618C" w:rsidRDefault="00602628" w:rsidP="00AB6D1B">
      <w:pPr>
        <w:pStyle w:val="PL"/>
      </w:pPr>
      <w:r w:rsidRPr="00F9618C">
        <w:t xml:space="preserve">          description: &gt;</w:t>
      </w:r>
    </w:p>
    <w:p w14:paraId="293AC098" w14:textId="77777777" w:rsidR="00602628" w:rsidRPr="00F9618C" w:rsidRDefault="00602628" w:rsidP="00AB6D1B">
      <w:pPr>
        <w:pStyle w:val="PL"/>
      </w:pPr>
      <w:r w:rsidRPr="00F9618C">
        <w:t xml:space="preserve">            Identification of the flows. If no flows are provided, the BAT offset applies</w:t>
      </w:r>
    </w:p>
    <w:p w14:paraId="4DFB5EF6" w14:textId="77777777" w:rsidR="00602628" w:rsidRPr="00F9618C" w:rsidRDefault="00602628" w:rsidP="00AB6D1B">
      <w:pPr>
        <w:pStyle w:val="PL"/>
      </w:pPr>
      <w:r w:rsidRPr="00F9618C">
        <w:t xml:space="preserve">            for all flows of the AF session.</w:t>
      </w:r>
    </w:p>
    <w:p w14:paraId="3F76D1BE" w14:textId="77777777" w:rsidR="00E33DC6" w:rsidRPr="00F9618C" w:rsidRDefault="00E33DC6" w:rsidP="00E33DC6">
      <w:pPr>
        <w:pStyle w:val="PL"/>
        <w:rPr>
          <w:rFonts w:cs="Courier New"/>
          <w:szCs w:val="16"/>
        </w:rPr>
      </w:pPr>
    </w:p>
    <w:p w14:paraId="4C593FB6" w14:textId="77777777" w:rsidR="00AF022F" w:rsidRPr="00F9618C" w:rsidRDefault="00AF022F" w:rsidP="00AF022F">
      <w:pPr>
        <w:pStyle w:val="PL"/>
        <w:rPr>
          <w:rFonts w:cs="Courier New"/>
          <w:szCs w:val="16"/>
        </w:rPr>
      </w:pPr>
      <w:r w:rsidRPr="00F9618C">
        <w:rPr>
          <w:rFonts w:cs="Courier New"/>
          <w:szCs w:val="16"/>
        </w:rPr>
        <w:t xml:space="preserve">    PdvMonitoringReport:</w:t>
      </w:r>
    </w:p>
    <w:p w14:paraId="16EE1338" w14:textId="77777777" w:rsidR="00AF022F" w:rsidRPr="00F9618C" w:rsidRDefault="00AF022F" w:rsidP="00AF022F">
      <w:pPr>
        <w:pStyle w:val="PL"/>
        <w:rPr>
          <w:rFonts w:cs="Courier New"/>
          <w:szCs w:val="16"/>
        </w:rPr>
      </w:pPr>
      <w:r w:rsidRPr="00F9618C">
        <w:rPr>
          <w:rFonts w:cs="Courier New"/>
          <w:szCs w:val="16"/>
        </w:rPr>
        <w:t xml:space="preserve">      description: Packet Delay Variation reporting information.</w:t>
      </w:r>
    </w:p>
    <w:p w14:paraId="4664069D" w14:textId="77777777" w:rsidR="00AF022F" w:rsidRPr="00F9618C" w:rsidRDefault="00AF022F" w:rsidP="00AF022F">
      <w:pPr>
        <w:pStyle w:val="PL"/>
        <w:rPr>
          <w:rFonts w:cs="Courier New"/>
          <w:szCs w:val="16"/>
        </w:rPr>
      </w:pPr>
      <w:r w:rsidRPr="00F9618C">
        <w:rPr>
          <w:rFonts w:cs="Courier New"/>
          <w:szCs w:val="16"/>
        </w:rPr>
        <w:t xml:space="preserve">      type: object</w:t>
      </w:r>
    </w:p>
    <w:p w14:paraId="065E8284" w14:textId="77777777" w:rsidR="00AF022F" w:rsidRPr="00F9618C" w:rsidRDefault="00AF022F" w:rsidP="00AF022F">
      <w:pPr>
        <w:pStyle w:val="PL"/>
        <w:rPr>
          <w:rFonts w:cs="Courier New"/>
          <w:szCs w:val="16"/>
        </w:rPr>
      </w:pPr>
      <w:r w:rsidRPr="00F9618C">
        <w:rPr>
          <w:rFonts w:cs="Courier New"/>
          <w:szCs w:val="16"/>
        </w:rPr>
        <w:t xml:space="preserve">      properties:</w:t>
      </w:r>
    </w:p>
    <w:p w14:paraId="72C1AE62" w14:textId="77777777" w:rsidR="00AF022F" w:rsidRPr="00F9618C" w:rsidRDefault="00AF022F" w:rsidP="00AF022F">
      <w:pPr>
        <w:pStyle w:val="PL"/>
        <w:rPr>
          <w:rFonts w:cs="Courier New"/>
          <w:szCs w:val="16"/>
        </w:rPr>
      </w:pPr>
      <w:r w:rsidRPr="00F9618C">
        <w:rPr>
          <w:rFonts w:cs="Courier New"/>
          <w:szCs w:val="16"/>
        </w:rPr>
        <w:t xml:space="preserve">        flows:</w:t>
      </w:r>
    </w:p>
    <w:p w14:paraId="0B4BDACB" w14:textId="77777777" w:rsidR="00AF022F" w:rsidRPr="00F9618C" w:rsidRDefault="00AF022F" w:rsidP="00AF022F">
      <w:pPr>
        <w:pStyle w:val="PL"/>
        <w:rPr>
          <w:rFonts w:cs="Courier New"/>
          <w:szCs w:val="16"/>
        </w:rPr>
      </w:pPr>
      <w:r w:rsidRPr="00F9618C">
        <w:rPr>
          <w:rFonts w:cs="Courier New"/>
          <w:szCs w:val="16"/>
        </w:rPr>
        <w:t xml:space="preserve">          type: array</w:t>
      </w:r>
    </w:p>
    <w:p w14:paraId="78155484" w14:textId="77777777" w:rsidR="00AF022F" w:rsidRPr="00F9618C" w:rsidRDefault="00AF022F" w:rsidP="00AF022F">
      <w:pPr>
        <w:pStyle w:val="PL"/>
        <w:rPr>
          <w:rFonts w:cs="Courier New"/>
          <w:szCs w:val="16"/>
        </w:rPr>
      </w:pPr>
      <w:r w:rsidRPr="00F9618C">
        <w:rPr>
          <w:rFonts w:cs="Courier New"/>
          <w:szCs w:val="16"/>
        </w:rPr>
        <w:t xml:space="preserve">          items:</w:t>
      </w:r>
    </w:p>
    <w:p w14:paraId="655843B0" w14:textId="77777777" w:rsidR="00AF022F" w:rsidRPr="00F9618C" w:rsidRDefault="00AF022F" w:rsidP="00AF022F">
      <w:pPr>
        <w:pStyle w:val="PL"/>
        <w:rPr>
          <w:rFonts w:cs="Courier New"/>
          <w:szCs w:val="16"/>
        </w:rPr>
      </w:pPr>
      <w:r w:rsidRPr="00F9618C">
        <w:rPr>
          <w:rFonts w:cs="Courier New"/>
          <w:szCs w:val="16"/>
        </w:rPr>
        <w:t xml:space="preserve">            $ref: '#/components/schemas/Flows'</w:t>
      </w:r>
    </w:p>
    <w:p w14:paraId="06299AF8" w14:textId="77777777" w:rsidR="00AF022F" w:rsidRPr="00F9618C" w:rsidRDefault="00AF022F" w:rsidP="00AF022F">
      <w:pPr>
        <w:pStyle w:val="PL"/>
      </w:pPr>
      <w:r w:rsidRPr="00F9618C">
        <w:t xml:space="preserve">          minItems: 1</w:t>
      </w:r>
    </w:p>
    <w:p w14:paraId="052AE261" w14:textId="77777777" w:rsidR="00AF022F" w:rsidRPr="00F9618C" w:rsidRDefault="00AF022F" w:rsidP="00AB6D1B">
      <w:pPr>
        <w:pStyle w:val="PL"/>
      </w:pPr>
      <w:r w:rsidRPr="00F9618C">
        <w:t xml:space="preserve">          description: Identification of the flows.</w:t>
      </w:r>
    </w:p>
    <w:p w14:paraId="593B6540" w14:textId="77777777" w:rsidR="00AF022F" w:rsidRPr="00F9618C" w:rsidRDefault="00AF022F" w:rsidP="00AF022F">
      <w:pPr>
        <w:pStyle w:val="PL"/>
      </w:pPr>
      <w:r w:rsidRPr="00F9618C">
        <w:t xml:space="preserve">        </w:t>
      </w:r>
      <w:r w:rsidRPr="00F9618C">
        <w:rPr>
          <w:lang w:eastAsia="zh-CN"/>
        </w:rPr>
        <w:t>ulPdv</w:t>
      </w:r>
      <w:r w:rsidRPr="00F9618C">
        <w:t>:</w:t>
      </w:r>
    </w:p>
    <w:p w14:paraId="56A82310" w14:textId="77777777" w:rsidR="00AF022F" w:rsidRPr="00F9618C" w:rsidRDefault="00AF022F" w:rsidP="00AF022F">
      <w:pPr>
        <w:pStyle w:val="PL"/>
      </w:pPr>
      <w:r w:rsidRPr="00F9618C">
        <w:t xml:space="preserve">          type: integer</w:t>
      </w:r>
    </w:p>
    <w:p w14:paraId="0B55FC5A" w14:textId="77777777" w:rsidR="00AF022F" w:rsidRPr="00F9618C" w:rsidRDefault="00AF022F" w:rsidP="00AF022F">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7CBEAC82" w14:textId="77777777" w:rsidR="00AF022F" w:rsidRPr="00F9618C" w:rsidRDefault="00AF022F" w:rsidP="00AF022F">
      <w:pPr>
        <w:pStyle w:val="PL"/>
      </w:pPr>
      <w:r w:rsidRPr="00F9618C">
        <w:t xml:space="preserve">        </w:t>
      </w:r>
      <w:r w:rsidRPr="00F9618C">
        <w:rPr>
          <w:lang w:eastAsia="zh-CN"/>
        </w:rPr>
        <w:t>dlPdv</w:t>
      </w:r>
      <w:r w:rsidRPr="00F9618C">
        <w:t>:</w:t>
      </w:r>
    </w:p>
    <w:p w14:paraId="39ECF0B0" w14:textId="77777777" w:rsidR="00AF022F" w:rsidRPr="00F9618C" w:rsidRDefault="00AF022F" w:rsidP="00AF022F">
      <w:pPr>
        <w:pStyle w:val="PL"/>
        <w:tabs>
          <w:tab w:val="clear" w:pos="384"/>
          <w:tab w:val="left" w:pos="385"/>
        </w:tabs>
      </w:pPr>
      <w:r w:rsidRPr="00F9618C">
        <w:t xml:space="preserve">          type: integer</w:t>
      </w:r>
    </w:p>
    <w:p w14:paraId="51DA5459" w14:textId="77777777" w:rsidR="00AF022F" w:rsidRPr="00F9618C" w:rsidRDefault="00AF022F" w:rsidP="00AF022F">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3FE2ADF4" w14:textId="77777777" w:rsidR="00AF022F" w:rsidRPr="00F9618C" w:rsidRDefault="00AF022F" w:rsidP="00AF022F">
      <w:pPr>
        <w:pStyle w:val="PL"/>
      </w:pPr>
      <w:r w:rsidRPr="00F9618C">
        <w:t xml:space="preserve">        </w:t>
      </w:r>
      <w:r w:rsidRPr="00F9618C">
        <w:rPr>
          <w:lang w:eastAsia="zh-CN"/>
        </w:rPr>
        <w:t>rtPdv</w:t>
      </w:r>
      <w:r w:rsidRPr="00F9618C">
        <w:t>:</w:t>
      </w:r>
    </w:p>
    <w:p w14:paraId="76383863" w14:textId="77777777" w:rsidR="00AF022F" w:rsidRPr="00F9618C" w:rsidRDefault="00AF022F" w:rsidP="00AF022F">
      <w:pPr>
        <w:pStyle w:val="PL"/>
      </w:pPr>
      <w:r w:rsidRPr="00F9618C">
        <w:t xml:space="preserve">          type: integer</w:t>
      </w:r>
    </w:p>
    <w:p w14:paraId="65D82A7E" w14:textId="77777777" w:rsidR="00AF022F" w:rsidRPr="00F9618C" w:rsidRDefault="00AF022F" w:rsidP="00AF022F">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30E31FC8" w14:textId="77777777" w:rsidR="00BF1FA0" w:rsidRPr="00F9618C" w:rsidRDefault="00BF1FA0" w:rsidP="00BF1FA0">
      <w:pPr>
        <w:pStyle w:val="PL"/>
        <w:rPr>
          <w:rFonts w:cs="Courier New"/>
          <w:szCs w:val="16"/>
        </w:rPr>
      </w:pPr>
    </w:p>
    <w:p w14:paraId="144706BD" w14:textId="77777777" w:rsidR="00BF1FA0" w:rsidRPr="00F9618C" w:rsidRDefault="00BF1FA0" w:rsidP="00BF1FA0">
      <w:pPr>
        <w:pStyle w:val="PL"/>
      </w:pPr>
      <w:r w:rsidRPr="00F9618C">
        <w:t xml:space="preserve">    AddFlowDescriptionInfo:</w:t>
      </w:r>
    </w:p>
    <w:p w14:paraId="03DA344A" w14:textId="77777777" w:rsidR="00BF1FA0" w:rsidRPr="00F9618C" w:rsidRDefault="00BF1FA0" w:rsidP="00BF1FA0">
      <w:pPr>
        <w:pStyle w:val="PL"/>
      </w:pPr>
      <w:r w:rsidRPr="00F9618C">
        <w:rPr>
          <w:rFonts w:eastAsia="Batang"/>
        </w:rPr>
        <w:t xml:space="preserve">      description: </w:t>
      </w:r>
      <w:r w:rsidRPr="00F9618C">
        <w:t>Contains additional flow description information</w:t>
      </w:r>
      <w:r w:rsidRPr="00F9618C">
        <w:rPr>
          <w:rFonts w:eastAsia="Batang"/>
        </w:rPr>
        <w:t>.</w:t>
      </w:r>
    </w:p>
    <w:p w14:paraId="6514B420" w14:textId="77777777" w:rsidR="00BF1FA0" w:rsidRPr="00F9618C" w:rsidRDefault="00BF1FA0" w:rsidP="00BF1FA0">
      <w:pPr>
        <w:pStyle w:val="PL"/>
      </w:pPr>
      <w:r w:rsidRPr="00F9618C">
        <w:t xml:space="preserve">      type: object</w:t>
      </w:r>
    </w:p>
    <w:p w14:paraId="664F2722" w14:textId="77777777" w:rsidR="00BF1FA0" w:rsidRPr="00F9618C" w:rsidRDefault="00BF1FA0" w:rsidP="00BF1FA0">
      <w:pPr>
        <w:pStyle w:val="PL"/>
      </w:pPr>
      <w:r w:rsidRPr="00F9618C">
        <w:t xml:space="preserve">      properties:</w:t>
      </w:r>
    </w:p>
    <w:p w14:paraId="059D38B1" w14:textId="77777777" w:rsidR="00BF1FA0" w:rsidRPr="00F9618C" w:rsidRDefault="00BF1FA0" w:rsidP="00BF1FA0">
      <w:pPr>
        <w:pStyle w:val="PL"/>
      </w:pPr>
      <w:r w:rsidRPr="00F9618C">
        <w:t xml:space="preserve">        spi:</w:t>
      </w:r>
    </w:p>
    <w:p w14:paraId="7B94A302" w14:textId="77777777" w:rsidR="00BF1FA0" w:rsidRPr="00F9618C" w:rsidRDefault="00BF1FA0" w:rsidP="00BF1FA0">
      <w:pPr>
        <w:pStyle w:val="PL"/>
      </w:pPr>
      <w:r w:rsidRPr="00F9618C">
        <w:t xml:space="preserve">          type: string</w:t>
      </w:r>
    </w:p>
    <w:p w14:paraId="103E7339" w14:textId="77777777" w:rsidR="00BF1FA0" w:rsidRPr="00F9618C" w:rsidRDefault="00BF1FA0" w:rsidP="00BF1FA0">
      <w:pPr>
        <w:pStyle w:val="PL"/>
      </w:pPr>
      <w:r w:rsidRPr="00F9618C">
        <w:t xml:space="preserve">          description: &gt;</w:t>
      </w:r>
    </w:p>
    <w:p w14:paraId="46D70FF9" w14:textId="77777777" w:rsidR="00BF1FA0" w:rsidRPr="00F9618C" w:rsidRDefault="00BF1FA0" w:rsidP="00BF1FA0">
      <w:pPr>
        <w:pStyle w:val="PL"/>
      </w:pPr>
      <w:r w:rsidRPr="00F9618C">
        <w:t xml:space="preserve">            4-octet string representing the security parameter index of the IPSec packet</w:t>
      </w:r>
    </w:p>
    <w:p w14:paraId="438C9B20" w14:textId="77777777" w:rsidR="00BF1FA0" w:rsidRPr="00F9618C" w:rsidRDefault="00BF1FA0" w:rsidP="00BF1FA0">
      <w:pPr>
        <w:pStyle w:val="PL"/>
      </w:pPr>
      <w:r w:rsidRPr="00F9618C">
        <w:t xml:space="preserve">            in hexadecimal representation.</w:t>
      </w:r>
    </w:p>
    <w:p w14:paraId="0427E209" w14:textId="77777777" w:rsidR="00BF1FA0" w:rsidRPr="00F9618C" w:rsidRDefault="00BF1FA0" w:rsidP="00BF1FA0">
      <w:pPr>
        <w:pStyle w:val="PL"/>
      </w:pPr>
      <w:r w:rsidRPr="00F9618C">
        <w:t xml:space="preserve">        flowLabel:</w:t>
      </w:r>
    </w:p>
    <w:p w14:paraId="09172AB8" w14:textId="77777777" w:rsidR="00BF1FA0" w:rsidRPr="00F9618C" w:rsidRDefault="00BF1FA0" w:rsidP="00BF1FA0">
      <w:pPr>
        <w:pStyle w:val="PL"/>
      </w:pPr>
      <w:r w:rsidRPr="00F9618C">
        <w:t xml:space="preserve">          type: string</w:t>
      </w:r>
    </w:p>
    <w:p w14:paraId="58CE9834" w14:textId="77777777" w:rsidR="00BF1FA0" w:rsidRPr="00F9618C" w:rsidRDefault="00BF1FA0" w:rsidP="00BF1FA0">
      <w:pPr>
        <w:pStyle w:val="PL"/>
      </w:pPr>
      <w:r w:rsidRPr="00F9618C">
        <w:t xml:space="preserve">          description: &gt;</w:t>
      </w:r>
    </w:p>
    <w:p w14:paraId="08B1E80C" w14:textId="77777777" w:rsidR="00BF1FA0" w:rsidRPr="00F9618C" w:rsidRDefault="00BF1FA0" w:rsidP="00BF1FA0">
      <w:pPr>
        <w:pStyle w:val="PL"/>
      </w:pPr>
      <w:r w:rsidRPr="00F9618C">
        <w:t xml:space="preserve">            3-octet string representing the IPv6 flow label header field in hexadecimal</w:t>
      </w:r>
    </w:p>
    <w:p w14:paraId="2C1FD014" w14:textId="77777777" w:rsidR="00BF1FA0" w:rsidRPr="00F9618C" w:rsidRDefault="00BF1FA0" w:rsidP="00BF1FA0">
      <w:pPr>
        <w:pStyle w:val="PL"/>
      </w:pPr>
      <w:r w:rsidRPr="00F9618C">
        <w:t xml:space="preserve">            representation.</w:t>
      </w:r>
    </w:p>
    <w:p w14:paraId="5B7E6030" w14:textId="77777777" w:rsidR="00BF1FA0" w:rsidRPr="00F9618C" w:rsidRDefault="00BF1FA0" w:rsidP="00BF1FA0">
      <w:pPr>
        <w:pStyle w:val="PL"/>
        <w:rPr>
          <w:rFonts w:cs="Courier New"/>
          <w:szCs w:val="16"/>
        </w:rPr>
      </w:pPr>
      <w:r w:rsidRPr="00F9618C">
        <w:rPr>
          <w:rFonts w:cs="Courier New"/>
          <w:szCs w:val="16"/>
        </w:rPr>
        <w:t xml:space="preserve">        flowDir:</w:t>
      </w:r>
    </w:p>
    <w:p w14:paraId="1A3CF1DF" w14:textId="77777777" w:rsidR="00BF1FA0" w:rsidRPr="00F9618C" w:rsidRDefault="00BF1FA0" w:rsidP="00BF1FA0">
      <w:pPr>
        <w:pStyle w:val="PL"/>
        <w:rPr>
          <w:rFonts w:cs="Courier New"/>
          <w:szCs w:val="16"/>
        </w:rPr>
      </w:pPr>
      <w:r w:rsidRPr="00F9618C">
        <w:rPr>
          <w:rFonts w:cs="Courier New"/>
          <w:szCs w:val="16"/>
        </w:rPr>
        <w:t xml:space="preserve">          $ref: 'TS29512_Npcf_SMPolicyControl.yaml#/components/schemas/FlowDirection'</w:t>
      </w:r>
    </w:p>
    <w:p w14:paraId="2F17C916" w14:textId="77777777" w:rsidR="006A2F04" w:rsidRPr="00F9618C" w:rsidRDefault="006A2F04" w:rsidP="006A2F04">
      <w:pPr>
        <w:pStyle w:val="PL"/>
        <w:rPr>
          <w:rFonts w:cs="Courier New"/>
          <w:szCs w:val="16"/>
        </w:rPr>
      </w:pPr>
    </w:p>
    <w:p w14:paraId="3E8A1900" w14:textId="77777777" w:rsidR="006A2F04" w:rsidRPr="00F9618C" w:rsidRDefault="006A2F04" w:rsidP="006A2F04">
      <w:pPr>
        <w:pStyle w:val="PL"/>
        <w:rPr>
          <w:rFonts w:cs="Courier New"/>
          <w:szCs w:val="16"/>
        </w:rPr>
      </w:pPr>
      <w:r w:rsidRPr="00F9618C">
        <w:rPr>
          <w:rFonts w:cs="Courier New"/>
          <w:szCs w:val="16"/>
        </w:rPr>
        <w:t xml:space="preserve">    L4sSupport:</w:t>
      </w:r>
    </w:p>
    <w:p w14:paraId="52EDDDD4" w14:textId="77777777" w:rsidR="006A2F04" w:rsidRPr="00F9618C" w:rsidRDefault="006A2F04" w:rsidP="006A2F04">
      <w:pPr>
        <w:pStyle w:val="PL"/>
        <w:rPr>
          <w:rFonts w:cs="Courier New"/>
          <w:szCs w:val="16"/>
        </w:rPr>
      </w:pPr>
      <w:r w:rsidRPr="00F9618C">
        <w:rPr>
          <w:rFonts w:cs="Courier New"/>
          <w:szCs w:val="16"/>
        </w:rPr>
        <w:t xml:space="preserve">      description: &gt;</w:t>
      </w:r>
    </w:p>
    <w:p w14:paraId="0A63FD23" w14:textId="77777777" w:rsidR="006A2F04" w:rsidRPr="00F9618C" w:rsidRDefault="006A2F04" w:rsidP="006A2F04">
      <w:pPr>
        <w:pStyle w:val="PL"/>
        <w:rPr>
          <w:rFonts w:cs="Courier New"/>
          <w:szCs w:val="16"/>
        </w:rPr>
      </w:pPr>
      <w:r w:rsidRPr="00F9618C">
        <w:rPr>
          <w:rFonts w:cs="Courier New"/>
          <w:szCs w:val="16"/>
        </w:rPr>
        <w:t xml:space="preserve">        Indicates whether the ECN marking for L4S support is not available or available</w:t>
      </w:r>
    </w:p>
    <w:p w14:paraId="38F2E981" w14:textId="77777777" w:rsidR="006A2F04" w:rsidRPr="00F9618C" w:rsidRDefault="006A2F04" w:rsidP="006A2F04">
      <w:pPr>
        <w:pStyle w:val="PL"/>
        <w:rPr>
          <w:rFonts w:cs="Courier New"/>
          <w:szCs w:val="16"/>
        </w:rPr>
      </w:pPr>
      <w:r w:rsidRPr="00F9618C">
        <w:rPr>
          <w:rFonts w:cs="Courier New"/>
          <w:szCs w:val="16"/>
        </w:rPr>
        <w:t xml:space="preserve">        again in 5GS.</w:t>
      </w:r>
    </w:p>
    <w:p w14:paraId="59F4BFC5" w14:textId="77777777" w:rsidR="006A2F04" w:rsidRPr="00F9618C" w:rsidRDefault="006A2F04" w:rsidP="006A2F04">
      <w:pPr>
        <w:pStyle w:val="PL"/>
        <w:rPr>
          <w:rFonts w:cs="Courier New"/>
          <w:szCs w:val="16"/>
        </w:rPr>
      </w:pPr>
      <w:r w:rsidRPr="00F9618C">
        <w:rPr>
          <w:rFonts w:cs="Courier New"/>
          <w:szCs w:val="16"/>
        </w:rPr>
        <w:t xml:space="preserve">      type: object</w:t>
      </w:r>
    </w:p>
    <w:p w14:paraId="1D6DD477" w14:textId="77777777" w:rsidR="006A2F04" w:rsidRPr="00F9618C" w:rsidRDefault="006A2F04" w:rsidP="006A2F04">
      <w:pPr>
        <w:pStyle w:val="PL"/>
        <w:rPr>
          <w:rFonts w:cs="Courier New"/>
          <w:szCs w:val="16"/>
        </w:rPr>
      </w:pPr>
      <w:r w:rsidRPr="00F9618C">
        <w:rPr>
          <w:rFonts w:cs="Courier New"/>
          <w:szCs w:val="16"/>
        </w:rPr>
        <w:t xml:space="preserve">      required:</w:t>
      </w:r>
    </w:p>
    <w:p w14:paraId="197CA24A" w14:textId="77777777" w:rsidR="006A2F04" w:rsidRPr="00F9618C" w:rsidRDefault="006A2F04" w:rsidP="006A2F04">
      <w:pPr>
        <w:pStyle w:val="PL"/>
        <w:rPr>
          <w:rFonts w:cs="Courier New"/>
          <w:szCs w:val="16"/>
        </w:rPr>
      </w:pPr>
      <w:r w:rsidRPr="00F9618C">
        <w:rPr>
          <w:rFonts w:cs="Courier New"/>
          <w:szCs w:val="16"/>
        </w:rPr>
        <w:t xml:space="preserve">        - notifType</w:t>
      </w:r>
    </w:p>
    <w:p w14:paraId="5D6AA82E" w14:textId="77777777" w:rsidR="006A2F04" w:rsidRPr="00F9618C" w:rsidRDefault="006A2F04" w:rsidP="006A2F04">
      <w:pPr>
        <w:pStyle w:val="PL"/>
        <w:rPr>
          <w:rFonts w:cs="Courier New"/>
          <w:szCs w:val="16"/>
        </w:rPr>
      </w:pPr>
      <w:r w:rsidRPr="00F9618C">
        <w:rPr>
          <w:rFonts w:cs="Courier New"/>
          <w:szCs w:val="16"/>
        </w:rPr>
        <w:t xml:space="preserve">      properties:</w:t>
      </w:r>
    </w:p>
    <w:p w14:paraId="5FC2C87F" w14:textId="77777777" w:rsidR="006A2F04" w:rsidRPr="00F9618C" w:rsidRDefault="006A2F04" w:rsidP="006A2F04">
      <w:pPr>
        <w:pStyle w:val="PL"/>
        <w:rPr>
          <w:rFonts w:cs="Courier New"/>
          <w:szCs w:val="16"/>
        </w:rPr>
      </w:pPr>
      <w:r w:rsidRPr="00F9618C">
        <w:rPr>
          <w:rFonts w:cs="Courier New"/>
          <w:szCs w:val="16"/>
        </w:rPr>
        <w:t xml:space="preserve">        notifType:</w:t>
      </w:r>
    </w:p>
    <w:p w14:paraId="4E929D88" w14:textId="77777777" w:rsidR="006A2F04" w:rsidRPr="00F9618C" w:rsidRDefault="006A2F04" w:rsidP="006A2F04">
      <w:pPr>
        <w:pStyle w:val="PL"/>
        <w:rPr>
          <w:rFonts w:cs="Courier New"/>
          <w:szCs w:val="16"/>
        </w:rPr>
      </w:pPr>
      <w:r w:rsidRPr="00F9618C">
        <w:rPr>
          <w:rFonts w:cs="Courier New"/>
          <w:szCs w:val="16"/>
        </w:rPr>
        <w:t xml:space="preserve">          $ref: '#/components/schemas/L4sNotifType'</w:t>
      </w:r>
    </w:p>
    <w:p w14:paraId="69B24BBC" w14:textId="77777777" w:rsidR="006A2F04" w:rsidRPr="00F9618C" w:rsidRDefault="006A2F04" w:rsidP="006A2F04">
      <w:pPr>
        <w:pStyle w:val="PL"/>
        <w:rPr>
          <w:rFonts w:cs="Courier New"/>
          <w:szCs w:val="16"/>
        </w:rPr>
      </w:pPr>
      <w:r w:rsidRPr="00F9618C">
        <w:rPr>
          <w:rFonts w:cs="Courier New"/>
          <w:szCs w:val="16"/>
        </w:rPr>
        <w:t xml:space="preserve">        flows:</w:t>
      </w:r>
    </w:p>
    <w:p w14:paraId="7810699F" w14:textId="77777777" w:rsidR="006A2F04" w:rsidRPr="00F9618C" w:rsidRDefault="006A2F04" w:rsidP="006A2F04">
      <w:pPr>
        <w:pStyle w:val="PL"/>
        <w:rPr>
          <w:rFonts w:cs="Courier New"/>
          <w:szCs w:val="16"/>
        </w:rPr>
      </w:pPr>
      <w:r w:rsidRPr="00F9618C">
        <w:rPr>
          <w:rFonts w:cs="Courier New"/>
          <w:szCs w:val="16"/>
        </w:rPr>
        <w:t xml:space="preserve">          type: array</w:t>
      </w:r>
    </w:p>
    <w:p w14:paraId="28B10268" w14:textId="77777777" w:rsidR="006A2F04" w:rsidRPr="00F9618C" w:rsidRDefault="006A2F04" w:rsidP="006A2F04">
      <w:pPr>
        <w:pStyle w:val="PL"/>
        <w:rPr>
          <w:rFonts w:cs="Courier New"/>
          <w:szCs w:val="16"/>
        </w:rPr>
      </w:pPr>
      <w:r w:rsidRPr="00F9618C">
        <w:rPr>
          <w:rFonts w:cs="Courier New"/>
          <w:szCs w:val="16"/>
        </w:rPr>
        <w:t xml:space="preserve">          items:</w:t>
      </w:r>
    </w:p>
    <w:p w14:paraId="29B61D2F" w14:textId="77777777" w:rsidR="006A2F04" w:rsidRPr="00F9618C" w:rsidRDefault="006A2F04" w:rsidP="006A2F04">
      <w:pPr>
        <w:pStyle w:val="PL"/>
        <w:rPr>
          <w:rFonts w:cs="Courier New"/>
          <w:szCs w:val="16"/>
        </w:rPr>
      </w:pPr>
      <w:r w:rsidRPr="00F9618C">
        <w:rPr>
          <w:rFonts w:cs="Courier New"/>
          <w:szCs w:val="16"/>
        </w:rPr>
        <w:t xml:space="preserve">            $ref: '#/components/schemas/Flows'</w:t>
      </w:r>
    </w:p>
    <w:p w14:paraId="4A8A5FE7" w14:textId="77777777" w:rsidR="006A2F04" w:rsidRPr="00F9618C" w:rsidRDefault="006A2F04" w:rsidP="006A2F04">
      <w:pPr>
        <w:pStyle w:val="PL"/>
      </w:pPr>
      <w:r w:rsidRPr="00F9618C">
        <w:t xml:space="preserve">          minItems: 1</w:t>
      </w:r>
    </w:p>
    <w:p w14:paraId="398DF3DD" w14:textId="77777777" w:rsidR="007A2A89" w:rsidRPr="00F9618C" w:rsidRDefault="007A2A89" w:rsidP="007A2A89">
      <w:pPr>
        <w:pStyle w:val="PL"/>
        <w:rPr>
          <w:rFonts w:cs="Courier New"/>
          <w:szCs w:val="16"/>
        </w:rPr>
      </w:pPr>
    </w:p>
    <w:p w14:paraId="15D1420D" w14:textId="77777777" w:rsidR="007A2A89" w:rsidRPr="00F9618C" w:rsidRDefault="007A2A89" w:rsidP="007A2A89">
      <w:pPr>
        <w:pStyle w:val="PL"/>
        <w:rPr>
          <w:rFonts w:cs="Courier New"/>
          <w:szCs w:val="16"/>
        </w:rPr>
      </w:pPr>
      <w:r w:rsidRPr="00F9618C">
        <w:rPr>
          <w:rFonts w:cs="Courier New"/>
          <w:szCs w:val="16"/>
        </w:rPr>
        <w:t xml:space="preserve">    DirectNotificationReport:</w:t>
      </w:r>
    </w:p>
    <w:p w14:paraId="17DF9B42" w14:textId="77777777" w:rsidR="007A2A89" w:rsidRPr="00F9618C" w:rsidRDefault="007A2A89" w:rsidP="007A2A89">
      <w:pPr>
        <w:pStyle w:val="PL"/>
        <w:rPr>
          <w:rFonts w:cs="Courier New"/>
          <w:szCs w:val="16"/>
        </w:rPr>
      </w:pPr>
      <w:r w:rsidRPr="00F9618C">
        <w:rPr>
          <w:rFonts w:cs="Courier New"/>
          <w:szCs w:val="16"/>
        </w:rPr>
        <w:t xml:space="preserve">      description: &gt;</w:t>
      </w:r>
    </w:p>
    <w:p w14:paraId="7853DEBB" w14:textId="77777777" w:rsidR="007A2A89" w:rsidRPr="00F9618C" w:rsidRDefault="007A2A89" w:rsidP="007A2A89">
      <w:pPr>
        <w:pStyle w:val="PL"/>
        <w:rPr>
          <w:rFonts w:cs="Courier New"/>
          <w:szCs w:val="16"/>
        </w:rPr>
      </w:pPr>
      <w:r w:rsidRPr="00F9618C">
        <w:rPr>
          <w:rFonts w:cs="Courier New"/>
          <w:szCs w:val="16"/>
        </w:rPr>
        <w:t xml:space="preserve">        Represents the QoS monitoring parameters that cannot be directly notified for</w:t>
      </w:r>
    </w:p>
    <w:p w14:paraId="4494AF22" w14:textId="77777777" w:rsidR="007A2A89" w:rsidRPr="00F9618C" w:rsidRDefault="007A2A89" w:rsidP="007A2A89">
      <w:pPr>
        <w:pStyle w:val="PL"/>
        <w:rPr>
          <w:rFonts w:cs="Courier New"/>
          <w:szCs w:val="16"/>
        </w:rPr>
      </w:pPr>
      <w:r w:rsidRPr="00F9618C">
        <w:rPr>
          <w:rFonts w:cs="Courier New"/>
          <w:szCs w:val="16"/>
        </w:rPr>
        <w:t xml:space="preserve">        the indicated flows.</w:t>
      </w:r>
    </w:p>
    <w:p w14:paraId="170F874B" w14:textId="77777777" w:rsidR="007A2A89" w:rsidRPr="00F9618C" w:rsidRDefault="007A2A89" w:rsidP="007A2A89">
      <w:pPr>
        <w:pStyle w:val="PL"/>
        <w:rPr>
          <w:rFonts w:cs="Courier New"/>
          <w:szCs w:val="16"/>
        </w:rPr>
      </w:pPr>
      <w:r w:rsidRPr="00F9618C">
        <w:rPr>
          <w:rFonts w:cs="Courier New"/>
          <w:szCs w:val="16"/>
        </w:rPr>
        <w:t xml:space="preserve">      type: object</w:t>
      </w:r>
    </w:p>
    <w:p w14:paraId="49C5F6DA" w14:textId="77777777" w:rsidR="007A2A89" w:rsidRPr="00F9618C" w:rsidRDefault="007A2A89" w:rsidP="007A2A89">
      <w:pPr>
        <w:pStyle w:val="PL"/>
        <w:rPr>
          <w:rFonts w:cs="Courier New"/>
          <w:szCs w:val="16"/>
        </w:rPr>
      </w:pPr>
      <w:r w:rsidRPr="00F9618C">
        <w:rPr>
          <w:rFonts w:cs="Courier New"/>
          <w:szCs w:val="16"/>
        </w:rPr>
        <w:lastRenderedPageBreak/>
        <w:t xml:space="preserve">      required:</w:t>
      </w:r>
    </w:p>
    <w:p w14:paraId="4A9BE249" w14:textId="77777777" w:rsidR="007A2A89" w:rsidRPr="00F9618C" w:rsidRDefault="007A2A89" w:rsidP="007A2A89">
      <w:pPr>
        <w:pStyle w:val="PL"/>
        <w:rPr>
          <w:rFonts w:cs="Courier New"/>
          <w:szCs w:val="16"/>
        </w:rPr>
      </w:pPr>
      <w:r w:rsidRPr="00F9618C">
        <w:rPr>
          <w:rFonts w:cs="Courier New"/>
          <w:szCs w:val="16"/>
        </w:rPr>
        <w:t xml:space="preserve">        - qosMonParamType</w:t>
      </w:r>
    </w:p>
    <w:p w14:paraId="5944E33C" w14:textId="77777777" w:rsidR="007A2A89" w:rsidRPr="00F9618C" w:rsidRDefault="007A2A89" w:rsidP="007A2A89">
      <w:pPr>
        <w:pStyle w:val="PL"/>
        <w:rPr>
          <w:rFonts w:cs="Courier New"/>
          <w:szCs w:val="16"/>
        </w:rPr>
      </w:pPr>
      <w:r w:rsidRPr="00F9618C">
        <w:rPr>
          <w:rFonts w:cs="Courier New"/>
          <w:szCs w:val="16"/>
        </w:rPr>
        <w:t xml:space="preserve">      properties:</w:t>
      </w:r>
    </w:p>
    <w:p w14:paraId="42CE5109" w14:textId="77777777" w:rsidR="007A2A89" w:rsidRPr="00F9618C" w:rsidRDefault="007A2A89" w:rsidP="007A2A89">
      <w:pPr>
        <w:pStyle w:val="PL"/>
        <w:rPr>
          <w:rFonts w:cs="Courier New"/>
          <w:szCs w:val="16"/>
        </w:rPr>
      </w:pPr>
      <w:r w:rsidRPr="00F9618C">
        <w:rPr>
          <w:rFonts w:cs="Courier New"/>
          <w:szCs w:val="16"/>
        </w:rPr>
        <w:t xml:space="preserve">        qosMonParamType:</w:t>
      </w:r>
    </w:p>
    <w:p w14:paraId="000790C1" w14:textId="77777777" w:rsidR="007A2A89" w:rsidRPr="00F9618C" w:rsidRDefault="007A2A89" w:rsidP="007A2A89">
      <w:pPr>
        <w:pStyle w:val="PL"/>
        <w:rPr>
          <w:rFonts w:cs="Courier New"/>
          <w:szCs w:val="16"/>
        </w:rPr>
      </w:pPr>
      <w:r w:rsidRPr="00F9618C">
        <w:rPr>
          <w:rFonts w:cs="Courier New"/>
          <w:szCs w:val="16"/>
        </w:rPr>
        <w:t xml:space="preserve">          $ref: 'TS29512_Npcf_SMPolicyControl.yaml#/components/schemas/QosMonitoringParamType'</w:t>
      </w:r>
    </w:p>
    <w:p w14:paraId="3D48DE5B" w14:textId="77777777" w:rsidR="007A2A89" w:rsidRPr="00F9618C" w:rsidRDefault="007A2A89" w:rsidP="007A2A89">
      <w:pPr>
        <w:pStyle w:val="PL"/>
        <w:rPr>
          <w:rFonts w:cs="Courier New"/>
          <w:szCs w:val="16"/>
        </w:rPr>
      </w:pPr>
      <w:r w:rsidRPr="00F9618C">
        <w:rPr>
          <w:rFonts w:cs="Courier New"/>
          <w:szCs w:val="16"/>
        </w:rPr>
        <w:t xml:space="preserve">        flows:</w:t>
      </w:r>
    </w:p>
    <w:p w14:paraId="2F872346" w14:textId="77777777" w:rsidR="007A2A89" w:rsidRPr="00F9618C" w:rsidRDefault="007A2A89" w:rsidP="007A2A89">
      <w:pPr>
        <w:pStyle w:val="PL"/>
        <w:rPr>
          <w:rFonts w:cs="Courier New"/>
          <w:szCs w:val="16"/>
        </w:rPr>
      </w:pPr>
      <w:r w:rsidRPr="00F9618C">
        <w:rPr>
          <w:rFonts w:cs="Courier New"/>
          <w:szCs w:val="16"/>
        </w:rPr>
        <w:t xml:space="preserve">          type: array</w:t>
      </w:r>
    </w:p>
    <w:p w14:paraId="6E611037" w14:textId="77777777" w:rsidR="007A2A89" w:rsidRPr="00F9618C" w:rsidRDefault="007A2A89" w:rsidP="007A2A89">
      <w:pPr>
        <w:pStyle w:val="PL"/>
        <w:rPr>
          <w:rFonts w:cs="Courier New"/>
          <w:szCs w:val="16"/>
        </w:rPr>
      </w:pPr>
      <w:r w:rsidRPr="00F9618C">
        <w:rPr>
          <w:rFonts w:cs="Courier New"/>
          <w:szCs w:val="16"/>
        </w:rPr>
        <w:t xml:space="preserve">          items:</w:t>
      </w:r>
    </w:p>
    <w:p w14:paraId="1CB7FB61" w14:textId="77777777" w:rsidR="007A2A89" w:rsidRPr="00F9618C" w:rsidRDefault="007A2A89" w:rsidP="007A2A89">
      <w:pPr>
        <w:pStyle w:val="PL"/>
        <w:rPr>
          <w:rFonts w:cs="Courier New"/>
          <w:szCs w:val="16"/>
        </w:rPr>
      </w:pPr>
      <w:r w:rsidRPr="00F9618C">
        <w:rPr>
          <w:rFonts w:cs="Courier New"/>
          <w:szCs w:val="16"/>
        </w:rPr>
        <w:t xml:space="preserve">            $ref: '#/components/schemas/Flows'</w:t>
      </w:r>
    </w:p>
    <w:p w14:paraId="59337335" w14:textId="77777777" w:rsidR="007A2A89" w:rsidRPr="00F9618C" w:rsidRDefault="007A2A89" w:rsidP="007A2A89">
      <w:pPr>
        <w:pStyle w:val="PL"/>
      </w:pPr>
      <w:r w:rsidRPr="00F9618C">
        <w:t xml:space="preserve">          minItems: 1</w:t>
      </w:r>
    </w:p>
    <w:p w14:paraId="25D79039" w14:textId="77777777" w:rsidR="007A2A89" w:rsidRPr="00F9618C" w:rsidRDefault="007A2A89" w:rsidP="007A2A89">
      <w:pPr>
        <w:pStyle w:val="PL"/>
        <w:rPr>
          <w:rFonts w:cs="Courier New"/>
          <w:szCs w:val="16"/>
        </w:rPr>
      </w:pPr>
    </w:p>
    <w:p w14:paraId="59C4979F" w14:textId="77777777" w:rsidR="002B3645" w:rsidRPr="00F9618C" w:rsidRDefault="002B3645" w:rsidP="002B3645">
      <w:pPr>
        <w:pStyle w:val="PL"/>
      </w:pPr>
      <w:r w:rsidRPr="00F9618C">
        <w:t xml:space="preserve">    RttFlowReference:</w:t>
      </w:r>
    </w:p>
    <w:p w14:paraId="65F9A273" w14:textId="77777777" w:rsidR="002B3645" w:rsidRPr="00F9618C" w:rsidRDefault="002B3645" w:rsidP="002B3645">
      <w:pPr>
        <w:pStyle w:val="PL"/>
        <w:rPr>
          <w:rFonts w:eastAsia="Batang"/>
        </w:rPr>
      </w:pPr>
      <w:r w:rsidRPr="00F9618C">
        <w:rPr>
          <w:rFonts w:eastAsia="Batang"/>
        </w:rPr>
        <w:t xml:space="preserve">      description: &gt;</w:t>
      </w:r>
    </w:p>
    <w:p w14:paraId="34DA0100" w14:textId="77777777" w:rsidR="002B3645" w:rsidRPr="00F9618C" w:rsidRDefault="002B3645" w:rsidP="002B3645">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2A653411" w14:textId="77777777" w:rsidR="002B3645" w:rsidRPr="00F9618C" w:rsidRDefault="002B3645" w:rsidP="002B3645">
      <w:pPr>
        <w:pStyle w:val="PL"/>
      </w:pPr>
      <w:r w:rsidRPr="00F9618C">
        <w:rPr>
          <w:rFonts w:cs="Arial"/>
          <w:szCs w:val="18"/>
        </w:rPr>
        <w:t xml:space="preserve">        round trip time measurements in the complementary direction</w:t>
      </w:r>
      <w:r w:rsidRPr="00F9618C">
        <w:rPr>
          <w:rFonts w:eastAsia="Batang"/>
        </w:rPr>
        <w:t>.</w:t>
      </w:r>
    </w:p>
    <w:p w14:paraId="078B4C91" w14:textId="77777777" w:rsidR="002B3645" w:rsidRPr="00F9618C" w:rsidRDefault="002B3645" w:rsidP="002B3645">
      <w:pPr>
        <w:pStyle w:val="PL"/>
      </w:pPr>
      <w:r w:rsidRPr="00F9618C">
        <w:t xml:space="preserve">      type: object</w:t>
      </w:r>
    </w:p>
    <w:p w14:paraId="060508BB" w14:textId="77777777" w:rsidR="002B3645" w:rsidRPr="00F9618C" w:rsidRDefault="002B3645" w:rsidP="002B3645">
      <w:pPr>
        <w:pStyle w:val="PL"/>
      </w:pPr>
      <w:r w:rsidRPr="00F9618C">
        <w:t xml:space="preserve">      required:</w:t>
      </w:r>
    </w:p>
    <w:p w14:paraId="0A2CAE4D" w14:textId="77777777" w:rsidR="002B3645" w:rsidRPr="00F9618C" w:rsidRDefault="002B3645" w:rsidP="002B3645">
      <w:pPr>
        <w:pStyle w:val="PL"/>
      </w:pPr>
      <w:r w:rsidRPr="00F9618C">
        <w:t xml:space="preserve">        - sharedKey</w:t>
      </w:r>
    </w:p>
    <w:p w14:paraId="6F277492" w14:textId="77777777" w:rsidR="002B3645" w:rsidRPr="00F9618C" w:rsidRDefault="002B3645" w:rsidP="002B3645">
      <w:pPr>
        <w:pStyle w:val="PL"/>
      </w:pPr>
      <w:r w:rsidRPr="00F9618C">
        <w:t xml:space="preserve">      properties:</w:t>
      </w:r>
    </w:p>
    <w:p w14:paraId="57AFF282" w14:textId="77777777" w:rsidR="002B3645" w:rsidRPr="00F9618C" w:rsidRDefault="002B3645" w:rsidP="002B3645">
      <w:pPr>
        <w:pStyle w:val="PL"/>
      </w:pPr>
      <w:r w:rsidRPr="00F9618C">
        <w:t xml:space="preserve">        flowDir:</w:t>
      </w:r>
    </w:p>
    <w:p w14:paraId="13F74D9B" w14:textId="77777777" w:rsidR="002B3645" w:rsidRPr="00F9618C" w:rsidRDefault="002B3645" w:rsidP="002B3645">
      <w:pPr>
        <w:pStyle w:val="PL"/>
        <w:rPr>
          <w:rFonts w:cs="Courier New"/>
          <w:szCs w:val="16"/>
        </w:rPr>
      </w:pPr>
      <w:r w:rsidRPr="00F9618C">
        <w:rPr>
          <w:rFonts w:cs="Courier New"/>
          <w:szCs w:val="16"/>
        </w:rPr>
        <w:t xml:space="preserve">          $ref: 'TS29512_Npcf_SMPolicyControl.yaml#/components/schemas/FlowDirection'</w:t>
      </w:r>
    </w:p>
    <w:p w14:paraId="1168E7C3" w14:textId="77777777" w:rsidR="002B3645" w:rsidRPr="00F9618C" w:rsidRDefault="002B3645" w:rsidP="002B3645">
      <w:pPr>
        <w:pStyle w:val="PL"/>
      </w:pPr>
      <w:r w:rsidRPr="00F9618C">
        <w:t xml:space="preserve">        sharedKey:</w:t>
      </w:r>
    </w:p>
    <w:p w14:paraId="008FDD04" w14:textId="77777777" w:rsidR="002B3645" w:rsidRPr="00F9618C" w:rsidRDefault="002B3645" w:rsidP="002B3645">
      <w:pPr>
        <w:pStyle w:val="PL"/>
        <w:rPr>
          <w:rFonts w:cs="Courier New"/>
          <w:szCs w:val="16"/>
        </w:rPr>
      </w:pPr>
      <w:r w:rsidRPr="00F9618C">
        <w:rPr>
          <w:rFonts w:cs="Courier New"/>
          <w:szCs w:val="16"/>
        </w:rPr>
        <w:t xml:space="preserve">          $ref: 'TS29571_CommonData.yaml#/components/schemas/Uint32'</w:t>
      </w:r>
    </w:p>
    <w:p w14:paraId="2A1E8645" w14:textId="77777777" w:rsidR="008C1D47" w:rsidRPr="00F9618C" w:rsidRDefault="008C1D47" w:rsidP="008C1D47">
      <w:pPr>
        <w:pStyle w:val="PL"/>
        <w:rPr>
          <w:rFonts w:cs="Courier New"/>
          <w:szCs w:val="16"/>
        </w:rPr>
      </w:pPr>
    </w:p>
    <w:p w14:paraId="7011D829" w14:textId="77777777" w:rsidR="00B5216F" w:rsidRPr="00F9618C" w:rsidRDefault="00B5216F" w:rsidP="00B5216F">
      <w:pPr>
        <w:pStyle w:val="PL"/>
      </w:pPr>
      <w:r w:rsidRPr="00F9618C">
        <w:t xml:space="preserve">    RttFlowReferenceRm:</w:t>
      </w:r>
    </w:p>
    <w:p w14:paraId="779E9317" w14:textId="77777777" w:rsidR="00B5216F" w:rsidRPr="00F9618C" w:rsidRDefault="00B5216F" w:rsidP="00B5216F">
      <w:pPr>
        <w:pStyle w:val="PL"/>
        <w:rPr>
          <w:rFonts w:eastAsia="Batang"/>
        </w:rPr>
      </w:pPr>
      <w:r w:rsidRPr="00F9618C">
        <w:rPr>
          <w:rFonts w:eastAsia="Batang"/>
        </w:rPr>
        <w:t xml:space="preserve">      description: &gt;</w:t>
      </w:r>
    </w:p>
    <w:p w14:paraId="197DDB0F" w14:textId="77777777" w:rsidR="00B5216F" w:rsidRPr="00F9618C" w:rsidRDefault="00B5216F" w:rsidP="00B5216F">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0C49921D" w14:textId="77777777" w:rsidR="00B5216F" w:rsidRPr="00F9618C" w:rsidRDefault="00B5216F" w:rsidP="00B5216F">
      <w:pPr>
        <w:pStyle w:val="PL"/>
      </w:pPr>
      <w:r w:rsidRPr="00F9618C">
        <w:t xml:space="preserve">      type: object</w:t>
      </w:r>
    </w:p>
    <w:p w14:paraId="7D7716D5" w14:textId="77777777" w:rsidR="00B5216F" w:rsidRPr="00F9618C" w:rsidRDefault="00B5216F" w:rsidP="00B5216F">
      <w:pPr>
        <w:pStyle w:val="PL"/>
      </w:pPr>
      <w:r w:rsidRPr="00F9618C">
        <w:t xml:space="preserve">      required:</w:t>
      </w:r>
    </w:p>
    <w:p w14:paraId="5CB3E156" w14:textId="77777777" w:rsidR="00B5216F" w:rsidRPr="00F9618C" w:rsidRDefault="00B5216F" w:rsidP="00B5216F">
      <w:pPr>
        <w:pStyle w:val="PL"/>
      </w:pPr>
      <w:r w:rsidRPr="00F9618C">
        <w:t xml:space="preserve">        - sharedKey</w:t>
      </w:r>
    </w:p>
    <w:p w14:paraId="7BD89919" w14:textId="77777777" w:rsidR="00B5216F" w:rsidRPr="00F9618C" w:rsidRDefault="00B5216F" w:rsidP="00B5216F">
      <w:pPr>
        <w:pStyle w:val="PL"/>
      </w:pPr>
      <w:r w:rsidRPr="00F9618C">
        <w:t xml:space="preserve">      properties:</w:t>
      </w:r>
    </w:p>
    <w:p w14:paraId="3F7653C3" w14:textId="77777777" w:rsidR="00B5216F" w:rsidRPr="00F9618C" w:rsidRDefault="00B5216F" w:rsidP="00B5216F">
      <w:pPr>
        <w:pStyle w:val="PL"/>
      </w:pPr>
      <w:r w:rsidRPr="00F9618C">
        <w:t xml:space="preserve">        flowDir:</w:t>
      </w:r>
    </w:p>
    <w:p w14:paraId="39782719" w14:textId="77777777" w:rsidR="00B5216F" w:rsidRPr="00F9618C" w:rsidRDefault="00B5216F" w:rsidP="00B5216F">
      <w:pPr>
        <w:pStyle w:val="PL"/>
        <w:rPr>
          <w:rFonts w:cs="Courier New"/>
          <w:szCs w:val="16"/>
        </w:rPr>
      </w:pPr>
      <w:r w:rsidRPr="00F9618C">
        <w:rPr>
          <w:rFonts w:cs="Courier New"/>
          <w:szCs w:val="16"/>
        </w:rPr>
        <w:t xml:space="preserve">          $ref: 'TS29512_Npcf_SMPolicyControl.yaml#/components/schemas/FlowDirection'</w:t>
      </w:r>
    </w:p>
    <w:p w14:paraId="5180B9F4" w14:textId="77777777" w:rsidR="00B5216F" w:rsidRPr="00F9618C" w:rsidRDefault="00B5216F" w:rsidP="00B5216F">
      <w:pPr>
        <w:pStyle w:val="PL"/>
      </w:pPr>
      <w:r w:rsidRPr="00F9618C">
        <w:t xml:space="preserve">        sharedKey:</w:t>
      </w:r>
    </w:p>
    <w:p w14:paraId="526AB79B" w14:textId="77777777" w:rsidR="00B5216F" w:rsidRPr="00F9618C" w:rsidRDefault="00B5216F" w:rsidP="00B5216F">
      <w:pPr>
        <w:pStyle w:val="PL"/>
        <w:rPr>
          <w:rFonts w:cs="Courier New"/>
          <w:szCs w:val="16"/>
        </w:rPr>
      </w:pPr>
      <w:r w:rsidRPr="00F9618C">
        <w:rPr>
          <w:rFonts w:cs="Courier New"/>
          <w:szCs w:val="16"/>
        </w:rPr>
        <w:t xml:space="preserve">          $ref: 'TS29571_CommonData.yaml#/components/schemas/Uint32'</w:t>
      </w:r>
    </w:p>
    <w:p w14:paraId="631299B6" w14:textId="77777777" w:rsidR="00B5216F" w:rsidRPr="00F9618C" w:rsidRDefault="00B5216F" w:rsidP="00B5216F">
      <w:pPr>
        <w:pStyle w:val="PL"/>
        <w:rPr>
          <w:rFonts w:eastAsia="Batang"/>
        </w:rPr>
      </w:pPr>
      <w:r w:rsidRPr="00F9618C">
        <w:rPr>
          <w:rFonts w:eastAsia="Batang"/>
        </w:rPr>
        <w:t xml:space="preserve">      nullable: true</w:t>
      </w:r>
    </w:p>
    <w:p w14:paraId="5B9FC43D" w14:textId="77777777" w:rsidR="00085729" w:rsidRPr="00F9618C" w:rsidRDefault="00085729" w:rsidP="00085729">
      <w:pPr>
        <w:pStyle w:val="PL"/>
        <w:tabs>
          <w:tab w:val="clear" w:pos="384"/>
          <w:tab w:val="left" w:pos="385"/>
        </w:tabs>
      </w:pPr>
    </w:p>
    <w:p w14:paraId="1B38524C" w14:textId="77777777" w:rsidR="00085729" w:rsidRPr="00F9618C" w:rsidRDefault="00085729" w:rsidP="00085729">
      <w:pPr>
        <w:pStyle w:val="PL"/>
      </w:pPr>
      <w:r w:rsidRPr="00F9618C">
        <w:t xml:space="preserve">    CapabilityReport:</w:t>
      </w:r>
    </w:p>
    <w:p w14:paraId="5AB9E3EE" w14:textId="77777777" w:rsidR="00085729" w:rsidRPr="00F9618C" w:rsidRDefault="00085729" w:rsidP="00085729">
      <w:pPr>
        <w:pStyle w:val="PL"/>
      </w:pPr>
      <w:r w:rsidRPr="00F9618C">
        <w:t xml:space="preserve">      description: Contains </w:t>
      </w:r>
      <w:r w:rsidR="00D9610C" w:rsidRPr="00F9618C">
        <w:t>capability</w:t>
      </w:r>
      <w:r w:rsidRPr="00F9618C">
        <w:t xml:space="preserve"> support information.</w:t>
      </w:r>
    </w:p>
    <w:p w14:paraId="286A15C0" w14:textId="77777777" w:rsidR="00085729" w:rsidRPr="00F9618C" w:rsidRDefault="00085729" w:rsidP="00085729">
      <w:pPr>
        <w:pStyle w:val="PL"/>
      </w:pPr>
      <w:r w:rsidRPr="00F9618C">
        <w:t xml:space="preserve">      type: object</w:t>
      </w:r>
    </w:p>
    <w:p w14:paraId="08D13CFF" w14:textId="77777777" w:rsidR="00085729" w:rsidRPr="00F9618C" w:rsidRDefault="00085729" w:rsidP="00085729">
      <w:pPr>
        <w:pStyle w:val="PL"/>
      </w:pPr>
      <w:r w:rsidRPr="00F9618C">
        <w:t xml:space="preserve">      properties:</w:t>
      </w:r>
    </w:p>
    <w:p w14:paraId="5E1DB8BC" w14:textId="77777777" w:rsidR="00085729" w:rsidRPr="00F9618C" w:rsidRDefault="00085729" w:rsidP="00085729">
      <w:pPr>
        <w:pStyle w:val="PL"/>
      </w:pPr>
      <w:r w:rsidRPr="00F9618C">
        <w:t xml:space="preserve">        capReport:</w:t>
      </w:r>
    </w:p>
    <w:p w14:paraId="3544E3AE" w14:textId="77777777" w:rsidR="00085729" w:rsidRPr="00F9618C" w:rsidRDefault="00085729" w:rsidP="00085729">
      <w:pPr>
        <w:pStyle w:val="PL"/>
      </w:pPr>
      <w:r w:rsidRPr="00F9618C">
        <w:t xml:space="preserve">          $ref: '#/components/schemas/NotifCap'</w:t>
      </w:r>
    </w:p>
    <w:p w14:paraId="2EDF6CD1" w14:textId="77777777" w:rsidR="00B77CC6" w:rsidRDefault="00B77CC6" w:rsidP="00B77CC6">
      <w:pPr>
        <w:pStyle w:val="PL"/>
      </w:pPr>
      <w:r w:rsidRPr="00F9618C">
        <w:t xml:space="preserve">        cap</w:t>
      </w:r>
      <w:r>
        <w:t>Type</w:t>
      </w:r>
      <w:r w:rsidRPr="00F9618C">
        <w:t>:</w:t>
      </w:r>
    </w:p>
    <w:p w14:paraId="4C5E6943" w14:textId="77777777" w:rsidR="00B77CC6" w:rsidRDefault="00B77CC6" w:rsidP="00B77CC6">
      <w:pPr>
        <w:pStyle w:val="PL"/>
      </w:pPr>
      <w:r w:rsidRPr="00F9618C">
        <w:t xml:space="preserve"> </w:t>
      </w:r>
      <w:r>
        <w:t xml:space="preserve">  </w:t>
      </w:r>
      <w:r w:rsidRPr="00F9618C">
        <w:t xml:space="preserve">       $ref: '#/components/schemas/NotifCap</w:t>
      </w:r>
      <w:r>
        <w:t>Type</w:t>
      </w:r>
      <w:r w:rsidRPr="00F9618C">
        <w:t>'</w:t>
      </w:r>
    </w:p>
    <w:p w14:paraId="5CF91949" w14:textId="77777777" w:rsidR="00085729" w:rsidRPr="00F9618C" w:rsidRDefault="00085729" w:rsidP="00085729">
      <w:pPr>
        <w:pStyle w:val="PL"/>
      </w:pPr>
      <w:r w:rsidRPr="00F9618C">
        <w:t xml:space="preserve">      required:</w:t>
      </w:r>
    </w:p>
    <w:p w14:paraId="5B4BFF94" w14:textId="77777777" w:rsidR="00085729" w:rsidRPr="00F9618C" w:rsidRDefault="00085729" w:rsidP="00085729">
      <w:pPr>
        <w:pStyle w:val="PL"/>
      </w:pPr>
      <w:r w:rsidRPr="00F9618C">
        <w:t xml:space="preserve">        - capReport</w:t>
      </w:r>
    </w:p>
    <w:p w14:paraId="0D98A67D" w14:textId="77777777" w:rsidR="00B77CC6" w:rsidRDefault="00B77CC6" w:rsidP="00B77CC6">
      <w:pPr>
        <w:pStyle w:val="PL"/>
      </w:pPr>
      <w:r w:rsidRPr="00F9618C">
        <w:t xml:space="preserve">        - cap</w:t>
      </w:r>
      <w:r>
        <w:t>Type</w:t>
      </w:r>
    </w:p>
    <w:p w14:paraId="3437B518" w14:textId="77777777" w:rsidR="00B5216F" w:rsidRPr="00F9618C" w:rsidRDefault="00B5216F" w:rsidP="00E33DC6">
      <w:pPr>
        <w:pStyle w:val="PL"/>
        <w:rPr>
          <w:rFonts w:cs="Courier New"/>
          <w:szCs w:val="16"/>
        </w:rPr>
      </w:pPr>
    </w:p>
    <w:p w14:paraId="582B2F96" w14:textId="77777777" w:rsidR="006708A4" w:rsidRPr="00F9618C" w:rsidRDefault="006708A4" w:rsidP="006708A4">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0BCD6D7B" w14:textId="77777777" w:rsidR="006708A4" w:rsidRPr="00F9618C" w:rsidRDefault="006708A4" w:rsidP="006708A4">
      <w:pPr>
        <w:pStyle w:val="PL"/>
        <w:rPr>
          <w:rFonts w:cs="Courier New"/>
          <w:szCs w:val="16"/>
        </w:rPr>
      </w:pPr>
      <w:r w:rsidRPr="00F9618C">
        <w:rPr>
          <w:rFonts w:cs="Courier New"/>
          <w:szCs w:val="16"/>
        </w:rPr>
        <w:t xml:space="preserve">      description: Describes AF requirements on handling of payload headers.</w:t>
      </w:r>
    </w:p>
    <w:p w14:paraId="62EDAEF2" w14:textId="77777777" w:rsidR="006708A4" w:rsidRPr="00F9618C" w:rsidRDefault="006708A4" w:rsidP="006708A4">
      <w:pPr>
        <w:pStyle w:val="PL"/>
        <w:rPr>
          <w:rFonts w:cs="Courier New"/>
          <w:szCs w:val="16"/>
        </w:rPr>
      </w:pPr>
      <w:r w:rsidRPr="00F9618C">
        <w:rPr>
          <w:rFonts w:cs="Courier New"/>
          <w:szCs w:val="16"/>
        </w:rPr>
        <w:t xml:space="preserve">      type: object</w:t>
      </w:r>
    </w:p>
    <w:p w14:paraId="535D5AA5" w14:textId="77777777" w:rsidR="006708A4" w:rsidRPr="00F9618C" w:rsidRDefault="006708A4" w:rsidP="006708A4">
      <w:pPr>
        <w:pStyle w:val="PL"/>
        <w:rPr>
          <w:rFonts w:cs="Courier New"/>
          <w:szCs w:val="16"/>
        </w:rPr>
      </w:pPr>
      <w:r w:rsidRPr="00F9618C">
        <w:rPr>
          <w:rFonts w:cs="Courier New"/>
          <w:szCs w:val="16"/>
        </w:rPr>
        <w:t xml:space="preserve">      required:</w:t>
      </w:r>
    </w:p>
    <w:p w14:paraId="3F6B58E3" w14:textId="77777777" w:rsidR="006708A4" w:rsidRPr="00F9618C" w:rsidRDefault="006708A4" w:rsidP="006708A4">
      <w:pPr>
        <w:pStyle w:val="PL"/>
        <w:rPr>
          <w:rFonts w:cs="Courier New"/>
          <w:szCs w:val="16"/>
        </w:rPr>
      </w:pPr>
      <w:r w:rsidRPr="00F9618C">
        <w:rPr>
          <w:rFonts w:cs="Courier New"/>
          <w:szCs w:val="16"/>
        </w:rPr>
        <w:t xml:space="preserve">        - </w:t>
      </w:r>
      <w:r w:rsidRPr="00F9618C">
        <w:t>hDetectio</w:t>
      </w:r>
      <w:r w:rsidR="00C603DE" w:rsidRPr="00F9618C">
        <w:t>n</w:t>
      </w:r>
      <w:r w:rsidRPr="00F9618C">
        <w:t>Reference</w:t>
      </w:r>
    </w:p>
    <w:p w14:paraId="143DDA5A" w14:textId="77777777" w:rsidR="006708A4" w:rsidRPr="00F9618C" w:rsidRDefault="006708A4" w:rsidP="006708A4">
      <w:pPr>
        <w:pStyle w:val="PL"/>
        <w:rPr>
          <w:rFonts w:cs="Courier New"/>
          <w:szCs w:val="16"/>
        </w:rPr>
      </w:pPr>
      <w:r w:rsidRPr="00F9618C">
        <w:rPr>
          <w:rFonts w:cs="Courier New"/>
          <w:szCs w:val="16"/>
        </w:rPr>
        <w:t xml:space="preserve">      properties:</w:t>
      </w:r>
    </w:p>
    <w:p w14:paraId="23EE7907" w14:textId="77777777" w:rsidR="006708A4" w:rsidRPr="00F9618C" w:rsidRDefault="006708A4" w:rsidP="006708A4">
      <w:pPr>
        <w:pStyle w:val="PL"/>
        <w:rPr>
          <w:rFonts w:cs="Courier New"/>
          <w:szCs w:val="16"/>
        </w:rPr>
      </w:pPr>
      <w:r w:rsidRPr="00F9618C">
        <w:rPr>
          <w:rFonts w:cs="Courier New"/>
          <w:szCs w:val="16"/>
        </w:rPr>
        <w:t xml:space="preserve">        </w:t>
      </w:r>
      <w:r w:rsidRPr="00F9618C">
        <w:t>hDetectio</w:t>
      </w:r>
      <w:r w:rsidR="00C603DE" w:rsidRPr="00F9618C">
        <w:t>n</w:t>
      </w:r>
      <w:r w:rsidRPr="00F9618C">
        <w:t>Reference</w:t>
      </w:r>
      <w:r w:rsidRPr="00F9618C">
        <w:rPr>
          <w:rFonts w:cs="Courier New"/>
          <w:szCs w:val="16"/>
        </w:rPr>
        <w:t>:</w:t>
      </w:r>
    </w:p>
    <w:p w14:paraId="0EA5BC37" w14:textId="77777777" w:rsidR="006708A4" w:rsidRPr="00F9618C" w:rsidRDefault="006708A4" w:rsidP="006708A4">
      <w:pPr>
        <w:pStyle w:val="PL"/>
        <w:rPr>
          <w:rFonts w:cs="Courier New"/>
          <w:szCs w:val="16"/>
        </w:rPr>
      </w:pPr>
      <w:r w:rsidRPr="00F9618C">
        <w:rPr>
          <w:rFonts w:cs="Courier New"/>
          <w:szCs w:val="16"/>
        </w:rPr>
        <w:t xml:space="preserve">          description: Indication of header detection reference.</w:t>
      </w:r>
    </w:p>
    <w:p w14:paraId="07324614" w14:textId="77777777" w:rsidR="006708A4" w:rsidRPr="00F9618C" w:rsidRDefault="006708A4" w:rsidP="006708A4">
      <w:pPr>
        <w:pStyle w:val="PL"/>
        <w:rPr>
          <w:rFonts w:cs="Courier New"/>
          <w:szCs w:val="16"/>
        </w:rPr>
      </w:pPr>
      <w:r w:rsidRPr="00F9618C">
        <w:rPr>
          <w:rFonts w:cs="Courier New"/>
          <w:szCs w:val="16"/>
        </w:rPr>
        <w:t xml:space="preserve">          type: string</w:t>
      </w:r>
    </w:p>
    <w:p w14:paraId="2EB7144E" w14:textId="77777777" w:rsidR="006708A4" w:rsidRPr="00F9618C" w:rsidRDefault="006708A4" w:rsidP="006708A4">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4092C02A" w14:textId="77777777" w:rsidR="006708A4" w:rsidRPr="00F9618C" w:rsidRDefault="006708A4" w:rsidP="006708A4">
      <w:pPr>
        <w:pStyle w:val="PL"/>
        <w:rPr>
          <w:rFonts w:cs="Courier New"/>
          <w:szCs w:val="16"/>
        </w:rPr>
      </w:pPr>
      <w:r w:rsidRPr="00F9618C">
        <w:rPr>
          <w:rFonts w:cs="Courier New"/>
          <w:szCs w:val="16"/>
        </w:rPr>
        <w:t xml:space="preserve">          description: Indication of transparent dynamic information.</w:t>
      </w:r>
    </w:p>
    <w:p w14:paraId="58E2DE34" w14:textId="77777777" w:rsidR="006708A4" w:rsidRPr="00F9618C" w:rsidRDefault="006708A4" w:rsidP="006708A4">
      <w:pPr>
        <w:pStyle w:val="PL"/>
        <w:rPr>
          <w:rFonts w:cs="Courier New"/>
          <w:szCs w:val="16"/>
        </w:rPr>
      </w:pPr>
      <w:r w:rsidRPr="00F9618C">
        <w:rPr>
          <w:rFonts w:cs="Courier New"/>
          <w:szCs w:val="16"/>
        </w:rPr>
        <w:t xml:space="preserve">          type: string</w:t>
      </w:r>
    </w:p>
    <w:p w14:paraId="12734DA8" w14:textId="77777777" w:rsidR="00BB2603" w:rsidRPr="00F9618C" w:rsidRDefault="00BB2603" w:rsidP="00BB2603">
      <w:pPr>
        <w:pStyle w:val="PL"/>
        <w:rPr>
          <w:rFonts w:cs="Courier New"/>
          <w:szCs w:val="16"/>
        </w:rPr>
      </w:pPr>
      <w:r w:rsidRPr="00F9618C">
        <w:rPr>
          <w:rFonts w:cs="Courier New"/>
          <w:szCs w:val="16"/>
        </w:rPr>
        <w:t xml:space="preserve">          nullable: true</w:t>
      </w:r>
    </w:p>
    <w:p w14:paraId="6C76D48F" w14:textId="77777777" w:rsidR="00652D2B" w:rsidRPr="00F9618C" w:rsidRDefault="00652D2B" w:rsidP="00652D2B">
      <w:pPr>
        <w:pStyle w:val="PL"/>
        <w:rPr>
          <w:rFonts w:cs="Courier New"/>
          <w:szCs w:val="16"/>
        </w:rPr>
      </w:pPr>
      <w:r w:rsidRPr="00F9618C">
        <w:rPr>
          <w:rFonts w:cs="Courier New"/>
          <w:szCs w:val="16"/>
        </w:rPr>
        <w:t xml:space="preserve">        notifUri:</w:t>
      </w:r>
    </w:p>
    <w:p w14:paraId="25C56A70" w14:textId="77777777" w:rsidR="00652D2B" w:rsidRPr="00F9618C" w:rsidRDefault="00652D2B" w:rsidP="00652D2B">
      <w:pPr>
        <w:pStyle w:val="PL"/>
        <w:rPr>
          <w:rFonts w:cs="Courier New"/>
          <w:szCs w:val="16"/>
        </w:rPr>
      </w:pPr>
      <w:r w:rsidRPr="00F9618C">
        <w:rPr>
          <w:rFonts w:cs="Courier New"/>
          <w:szCs w:val="16"/>
        </w:rPr>
        <w:t xml:space="preserve">          $ref: 'TS29571_CommonData.yaml#/components/schemas/Uri</w:t>
      </w:r>
      <w:r w:rsidR="00BB2603">
        <w:rPr>
          <w:rFonts w:cs="Courier New"/>
          <w:szCs w:val="16"/>
        </w:rPr>
        <w:t>Rm</w:t>
      </w:r>
      <w:r w:rsidRPr="00F9618C">
        <w:rPr>
          <w:rFonts w:cs="Courier New"/>
          <w:szCs w:val="16"/>
        </w:rPr>
        <w:t>'</w:t>
      </w:r>
    </w:p>
    <w:p w14:paraId="2191012A" w14:textId="77777777" w:rsidR="00652D2B" w:rsidRPr="00F9618C" w:rsidRDefault="00652D2B" w:rsidP="00652D2B">
      <w:pPr>
        <w:pStyle w:val="PL"/>
        <w:rPr>
          <w:rFonts w:cs="Courier New"/>
          <w:szCs w:val="16"/>
        </w:rPr>
      </w:pPr>
      <w:r w:rsidRPr="00F9618C">
        <w:rPr>
          <w:rFonts w:cs="Courier New"/>
          <w:szCs w:val="16"/>
        </w:rPr>
        <w:t xml:space="preserve">        notifId:</w:t>
      </w:r>
    </w:p>
    <w:p w14:paraId="52E65DC1" w14:textId="77777777" w:rsidR="00652D2B" w:rsidRPr="00F9618C" w:rsidRDefault="00652D2B" w:rsidP="00652D2B">
      <w:pPr>
        <w:pStyle w:val="PL"/>
        <w:rPr>
          <w:rFonts w:cs="Courier New"/>
          <w:szCs w:val="16"/>
        </w:rPr>
      </w:pPr>
      <w:r w:rsidRPr="00F9618C">
        <w:rPr>
          <w:rFonts w:cs="Courier New"/>
          <w:szCs w:val="16"/>
        </w:rPr>
        <w:t xml:space="preserve">          type: string</w:t>
      </w:r>
    </w:p>
    <w:p w14:paraId="6AA7A97A" w14:textId="77777777" w:rsidR="00BB2603" w:rsidRPr="00F9618C" w:rsidRDefault="00BB2603" w:rsidP="00BB2603">
      <w:pPr>
        <w:pStyle w:val="PL"/>
        <w:rPr>
          <w:rFonts w:cs="Courier New"/>
          <w:szCs w:val="16"/>
        </w:rPr>
      </w:pPr>
      <w:r w:rsidRPr="00F9618C">
        <w:rPr>
          <w:rFonts w:cs="Courier New"/>
          <w:szCs w:val="16"/>
        </w:rPr>
        <w:t xml:space="preserve">          nullable: true</w:t>
      </w:r>
    </w:p>
    <w:p w14:paraId="3D1D8A88" w14:textId="77777777" w:rsidR="006708A4" w:rsidRPr="00F9618C" w:rsidRDefault="006708A4" w:rsidP="006708A4">
      <w:pPr>
        <w:pStyle w:val="PL"/>
        <w:rPr>
          <w:rFonts w:cs="Courier New"/>
          <w:szCs w:val="16"/>
        </w:rPr>
      </w:pPr>
      <w:r w:rsidRPr="00F9618C">
        <w:rPr>
          <w:rFonts w:cs="Courier New"/>
          <w:szCs w:val="16"/>
        </w:rPr>
        <w:t xml:space="preserve">        spVal:</w:t>
      </w:r>
    </w:p>
    <w:p w14:paraId="31585BBF" w14:textId="77777777" w:rsidR="006708A4" w:rsidRPr="00F9618C" w:rsidRDefault="006708A4" w:rsidP="006708A4">
      <w:pPr>
        <w:pStyle w:val="PL"/>
        <w:rPr>
          <w:rFonts w:cs="Courier New"/>
          <w:szCs w:val="16"/>
        </w:rPr>
      </w:pPr>
      <w:r w:rsidRPr="00F9618C">
        <w:rPr>
          <w:rFonts w:cs="Courier New"/>
          <w:szCs w:val="16"/>
        </w:rPr>
        <w:t xml:space="preserve">          $ref: '#/components/schemas/SpatialValidity</w:t>
      </w:r>
      <w:r w:rsidR="00BB2603">
        <w:rPr>
          <w:rFonts w:cs="Courier New"/>
          <w:szCs w:val="16"/>
        </w:rPr>
        <w:t>Rm</w:t>
      </w:r>
      <w:r w:rsidRPr="00F9618C">
        <w:rPr>
          <w:rFonts w:cs="Courier New"/>
          <w:szCs w:val="16"/>
        </w:rPr>
        <w:t>'</w:t>
      </w:r>
    </w:p>
    <w:p w14:paraId="25C48E26" w14:textId="77777777" w:rsidR="006708A4" w:rsidRPr="00F9618C" w:rsidRDefault="006708A4" w:rsidP="006708A4">
      <w:pPr>
        <w:pStyle w:val="PL"/>
        <w:rPr>
          <w:rFonts w:cs="Courier New"/>
          <w:szCs w:val="16"/>
        </w:rPr>
      </w:pPr>
      <w:r w:rsidRPr="00F9618C">
        <w:rPr>
          <w:rFonts w:cs="Courier New"/>
          <w:szCs w:val="16"/>
        </w:rPr>
        <w:t xml:space="preserve">        tempVals:</w:t>
      </w:r>
    </w:p>
    <w:p w14:paraId="008E0088" w14:textId="77777777" w:rsidR="006708A4" w:rsidRPr="00F9618C" w:rsidRDefault="006708A4" w:rsidP="006708A4">
      <w:pPr>
        <w:pStyle w:val="PL"/>
        <w:rPr>
          <w:rFonts w:cs="Courier New"/>
          <w:szCs w:val="16"/>
        </w:rPr>
      </w:pPr>
      <w:r w:rsidRPr="00F9618C">
        <w:rPr>
          <w:rFonts w:cs="Courier New"/>
          <w:szCs w:val="16"/>
        </w:rPr>
        <w:t xml:space="preserve">          type: array</w:t>
      </w:r>
    </w:p>
    <w:p w14:paraId="62B701C6" w14:textId="77777777" w:rsidR="006708A4" w:rsidRPr="00F9618C" w:rsidRDefault="006708A4" w:rsidP="006708A4">
      <w:pPr>
        <w:pStyle w:val="PL"/>
        <w:rPr>
          <w:rFonts w:cs="Courier New"/>
          <w:szCs w:val="16"/>
        </w:rPr>
      </w:pPr>
      <w:r w:rsidRPr="00F9618C">
        <w:rPr>
          <w:rFonts w:cs="Courier New"/>
          <w:szCs w:val="16"/>
        </w:rPr>
        <w:t xml:space="preserve">          items:</w:t>
      </w:r>
    </w:p>
    <w:p w14:paraId="21CBF4C1" w14:textId="77777777" w:rsidR="006708A4" w:rsidRPr="00F9618C" w:rsidRDefault="006708A4" w:rsidP="006708A4">
      <w:pPr>
        <w:pStyle w:val="PL"/>
        <w:rPr>
          <w:rFonts w:cs="Courier New"/>
          <w:szCs w:val="16"/>
        </w:rPr>
      </w:pPr>
      <w:r w:rsidRPr="00F9618C">
        <w:rPr>
          <w:rFonts w:cs="Courier New"/>
          <w:szCs w:val="16"/>
        </w:rPr>
        <w:t xml:space="preserve">            $ref: '#/components/schemas/TemporalValidity'</w:t>
      </w:r>
    </w:p>
    <w:p w14:paraId="28795DAA" w14:textId="77777777" w:rsidR="006708A4" w:rsidRPr="00F9618C" w:rsidRDefault="006708A4" w:rsidP="006708A4">
      <w:pPr>
        <w:pStyle w:val="PL"/>
      </w:pPr>
      <w:r w:rsidRPr="00F9618C">
        <w:t xml:space="preserve">          minItems: 1</w:t>
      </w:r>
    </w:p>
    <w:p w14:paraId="530B1C85" w14:textId="77777777" w:rsidR="007D161B" w:rsidRPr="00AE4672" w:rsidRDefault="007D161B" w:rsidP="007D161B">
      <w:pPr>
        <w:pStyle w:val="PL"/>
        <w:rPr>
          <w:rFonts w:cs="Courier New"/>
          <w:szCs w:val="16"/>
        </w:rPr>
      </w:pPr>
      <w:r w:rsidRPr="00F9618C">
        <w:rPr>
          <w:rFonts w:cs="Courier New"/>
          <w:szCs w:val="16"/>
        </w:rPr>
        <w:t xml:space="preserve">          nullable: true</w:t>
      </w:r>
    </w:p>
    <w:p w14:paraId="6C520B61" w14:textId="77777777" w:rsidR="006708A4" w:rsidRPr="00F9618C" w:rsidRDefault="006708A4" w:rsidP="006708A4">
      <w:pPr>
        <w:pStyle w:val="PL"/>
      </w:pPr>
      <w:r w:rsidRPr="00F9618C">
        <w:t xml:space="preserve">        hHndlgUl:</w:t>
      </w:r>
    </w:p>
    <w:p w14:paraId="228B8C1D" w14:textId="77777777" w:rsidR="006708A4" w:rsidRPr="00F9618C" w:rsidRDefault="006708A4" w:rsidP="006708A4">
      <w:pPr>
        <w:pStyle w:val="PL"/>
      </w:pPr>
      <w:r w:rsidRPr="00F9618C">
        <w:t xml:space="preserve">          type: array</w:t>
      </w:r>
    </w:p>
    <w:p w14:paraId="5E8B0262" w14:textId="77777777" w:rsidR="006708A4" w:rsidRPr="00F9618C" w:rsidRDefault="006708A4" w:rsidP="006708A4">
      <w:pPr>
        <w:pStyle w:val="PL"/>
      </w:pPr>
      <w:r w:rsidRPr="00F9618C">
        <w:t xml:space="preserve">          items:</w:t>
      </w:r>
    </w:p>
    <w:p w14:paraId="15E75F3E" w14:textId="77777777" w:rsidR="006708A4" w:rsidRPr="00F9618C" w:rsidRDefault="006708A4" w:rsidP="006708A4">
      <w:pPr>
        <w:pStyle w:val="PL"/>
      </w:pPr>
      <w:r w:rsidRPr="00F9618C">
        <w:lastRenderedPageBreak/>
        <w:t xml:space="preserve">            $ref: '#/components/schemas/HeaderHandlingActionRequest'</w:t>
      </w:r>
    </w:p>
    <w:p w14:paraId="683D87BE" w14:textId="77777777" w:rsidR="006708A4" w:rsidRPr="00F9618C" w:rsidRDefault="006708A4" w:rsidP="006708A4">
      <w:pPr>
        <w:pStyle w:val="PL"/>
      </w:pPr>
      <w:r w:rsidRPr="00F9618C">
        <w:t xml:space="preserve">          minItems: 1</w:t>
      </w:r>
    </w:p>
    <w:p w14:paraId="1B8D6309" w14:textId="77777777" w:rsidR="007D161B" w:rsidRPr="00AE4672" w:rsidRDefault="007D161B" w:rsidP="007D161B">
      <w:pPr>
        <w:pStyle w:val="PL"/>
        <w:rPr>
          <w:rFonts w:cs="Courier New"/>
          <w:szCs w:val="16"/>
        </w:rPr>
      </w:pPr>
      <w:r w:rsidRPr="00F9618C">
        <w:rPr>
          <w:rFonts w:cs="Courier New"/>
          <w:szCs w:val="16"/>
        </w:rPr>
        <w:t xml:space="preserve">          nullable: true</w:t>
      </w:r>
    </w:p>
    <w:p w14:paraId="1A1D1009" w14:textId="77777777" w:rsidR="006708A4" w:rsidRPr="00F9618C" w:rsidRDefault="006708A4" w:rsidP="006708A4">
      <w:pPr>
        <w:pStyle w:val="PL"/>
      </w:pPr>
      <w:r w:rsidRPr="00F9618C">
        <w:t xml:space="preserve">          description: &gt;</w:t>
      </w:r>
    </w:p>
    <w:p w14:paraId="67FCF2D9" w14:textId="77777777" w:rsidR="006708A4" w:rsidRPr="00F9618C" w:rsidRDefault="006708A4" w:rsidP="006708A4">
      <w:pPr>
        <w:pStyle w:val="PL"/>
      </w:pPr>
      <w:r w:rsidRPr="00F9618C">
        <w:t xml:space="preserve">            Contains the list of header handling action request parameters in the uplink</w:t>
      </w:r>
    </w:p>
    <w:p w14:paraId="6DFD56E8" w14:textId="77777777" w:rsidR="006708A4" w:rsidRPr="00F9618C" w:rsidRDefault="006708A4" w:rsidP="006708A4">
      <w:pPr>
        <w:pStyle w:val="PL"/>
      </w:pPr>
      <w:r w:rsidRPr="00F9618C">
        <w:t xml:space="preserve">            direction.</w:t>
      </w:r>
    </w:p>
    <w:p w14:paraId="2AFBE796" w14:textId="77777777" w:rsidR="006708A4" w:rsidRPr="00F9618C" w:rsidRDefault="006708A4" w:rsidP="006708A4">
      <w:pPr>
        <w:pStyle w:val="PL"/>
      </w:pPr>
      <w:r w:rsidRPr="00F9618C">
        <w:t xml:space="preserve">        hHndlgDl:</w:t>
      </w:r>
    </w:p>
    <w:p w14:paraId="1CF02F26" w14:textId="77777777" w:rsidR="006708A4" w:rsidRPr="00F9618C" w:rsidRDefault="006708A4" w:rsidP="006708A4">
      <w:pPr>
        <w:pStyle w:val="PL"/>
      </w:pPr>
      <w:r w:rsidRPr="00F9618C">
        <w:t xml:space="preserve">          type: </w:t>
      </w:r>
      <w:r w:rsidR="00652D2B" w:rsidRPr="00F9618C">
        <w:t>array</w:t>
      </w:r>
    </w:p>
    <w:p w14:paraId="454D8D7C" w14:textId="77777777" w:rsidR="006708A4" w:rsidRPr="00F9618C" w:rsidRDefault="006708A4" w:rsidP="006708A4">
      <w:pPr>
        <w:pStyle w:val="PL"/>
      </w:pPr>
      <w:r w:rsidRPr="00F9618C">
        <w:t xml:space="preserve">          items:</w:t>
      </w:r>
    </w:p>
    <w:p w14:paraId="4B39AF3A" w14:textId="77777777" w:rsidR="006708A4" w:rsidRPr="00F9618C" w:rsidRDefault="006708A4" w:rsidP="006708A4">
      <w:pPr>
        <w:pStyle w:val="PL"/>
      </w:pPr>
      <w:r w:rsidRPr="00F9618C">
        <w:t xml:space="preserve">            $ref: '#/components/schemas/HeaderHandlingActionRequest'</w:t>
      </w:r>
    </w:p>
    <w:p w14:paraId="7F043476" w14:textId="77777777" w:rsidR="006708A4" w:rsidRPr="00F9618C" w:rsidRDefault="006708A4" w:rsidP="006708A4">
      <w:pPr>
        <w:pStyle w:val="PL"/>
      </w:pPr>
      <w:r w:rsidRPr="00F9618C">
        <w:t xml:space="preserve">          minItems: 1</w:t>
      </w:r>
    </w:p>
    <w:p w14:paraId="5F5D7E63" w14:textId="77777777" w:rsidR="007D161B" w:rsidRPr="00AE4672" w:rsidRDefault="007D161B" w:rsidP="007D161B">
      <w:pPr>
        <w:pStyle w:val="PL"/>
        <w:rPr>
          <w:rFonts w:cs="Courier New"/>
          <w:szCs w:val="16"/>
        </w:rPr>
      </w:pPr>
      <w:r w:rsidRPr="00F9618C">
        <w:rPr>
          <w:rFonts w:cs="Courier New"/>
          <w:szCs w:val="16"/>
        </w:rPr>
        <w:t xml:space="preserve">          nullable: true</w:t>
      </w:r>
    </w:p>
    <w:p w14:paraId="20C68EFB" w14:textId="77777777" w:rsidR="006708A4" w:rsidRPr="00F9618C" w:rsidRDefault="006708A4" w:rsidP="006708A4">
      <w:pPr>
        <w:pStyle w:val="PL"/>
      </w:pPr>
      <w:r w:rsidRPr="00F9618C">
        <w:t xml:space="preserve">          description: &gt;</w:t>
      </w:r>
    </w:p>
    <w:p w14:paraId="7C68060D" w14:textId="77777777" w:rsidR="006708A4" w:rsidRPr="00F9618C" w:rsidRDefault="006708A4" w:rsidP="006708A4">
      <w:pPr>
        <w:pStyle w:val="PL"/>
      </w:pPr>
      <w:r w:rsidRPr="00F9618C">
        <w:t xml:space="preserve">            Contains the list of header handling action request parameters in the downlink</w:t>
      </w:r>
    </w:p>
    <w:p w14:paraId="3DBD1CE1" w14:textId="77777777" w:rsidR="006708A4" w:rsidRPr="00F9618C" w:rsidRDefault="006708A4" w:rsidP="006708A4">
      <w:pPr>
        <w:pStyle w:val="PL"/>
      </w:pPr>
      <w:r w:rsidRPr="00F9618C">
        <w:t xml:space="preserve">            direction.</w:t>
      </w:r>
    </w:p>
    <w:p w14:paraId="1B09BCD5" w14:textId="77777777" w:rsidR="007D161B" w:rsidRPr="00F9618C" w:rsidRDefault="007D161B" w:rsidP="007D161B">
      <w:pPr>
        <w:pStyle w:val="PL"/>
        <w:rPr>
          <w:rFonts w:eastAsia="Batang"/>
        </w:rPr>
      </w:pPr>
      <w:r w:rsidRPr="00F9618C">
        <w:rPr>
          <w:rFonts w:eastAsia="Batang"/>
        </w:rPr>
        <w:t xml:space="preserve">      nullable: true</w:t>
      </w:r>
    </w:p>
    <w:p w14:paraId="5F9DE9BB" w14:textId="77777777" w:rsidR="006708A4" w:rsidRPr="00F9618C" w:rsidRDefault="006708A4" w:rsidP="006708A4">
      <w:pPr>
        <w:pStyle w:val="PL"/>
      </w:pPr>
    </w:p>
    <w:p w14:paraId="481C872C" w14:textId="77777777" w:rsidR="006708A4" w:rsidRPr="00F9618C" w:rsidRDefault="006708A4" w:rsidP="006708A4">
      <w:pPr>
        <w:pStyle w:val="PL"/>
      </w:pPr>
      <w:r w:rsidRPr="00F9618C">
        <w:t xml:space="preserve">    HeaderHandlingActionRequest:</w:t>
      </w:r>
    </w:p>
    <w:p w14:paraId="097A6D77" w14:textId="77777777" w:rsidR="006708A4" w:rsidRPr="00F9618C" w:rsidRDefault="006708A4" w:rsidP="006708A4">
      <w:pPr>
        <w:pStyle w:val="PL"/>
      </w:pPr>
      <w:r w:rsidRPr="00F9618C">
        <w:t xml:space="preserve">      description: &gt;</w:t>
      </w:r>
    </w:p>
    <w:p w14:paraId="38C636D6" w14:textId="77777777" w:rsidR="006708A4" w:rsidRPr="00F9618C" w:rsidRDefault="006708A4" w:rsidP="006708A4">
      <w:pPr>
        <w:pStyle w:val="PL"/>
      </w:pPr>
      <w:r w:rsidRPr="00F9618C">
        <w:t xml:space="preserve">        Represents the header handling action request.</w:t>
      </w:r>
    </w:p>
    <w:p w14:paraId="273289F5" w14:textId="77777777" w:rsidR="006708A4" w:rsidRPr="00F9618C" w:rsidRDefault="006708A4" w:rsidP="006708A4">
      <w:pPr>
        <w:pStyle w:val="PL"/>
      </w:pPr>
      <w:r w:rsidRPr="00F9618C">
        <w:t xml:space="preserve">      properties:</w:t>
      </w:r>
    </w:p>
    <w:p w14:paraId="58E34A27" w14:textId="77777777" w:rsidR="006708A4" w:rsidRPr="00F9618C" w:rsidRDefault="006708A4" w:rsidP="006708A4">
      <w:pPr>
        <w:pStyle w:val="PL"/>
      </w:pPr>
      <w:r w:rsidRPr="00F9618C">
        <w:t xml:space="preserve">        hHndlgCtrlRef:</w:t>
      </w:r>
    </w:p>
    <w:p w14:paraId="22A0A551" w14:textId="77777777" w:rsidR="006708A4" w:rsidRPr="00F9618C" w:rsidRDefault="006708A4" w:rsidP="006708A4">
      <w:pPr>
        <w:pStyle w:val="PL"/>
      </w:pPr>
      <w:r w:rsidRPr="00F9618C">
        <w:t xml:space="preserve">            type: string</w:t>
      </w:r>
    </w:p>
    <w:p w14:paraId="07F2E487" w14:textId="77777777" w:rsidR="006708A4" w:rsidRPr="00F9618C" w:rsidRDefault="006708A4" w:rsidP="006708A4">
      <w:pPr>
        <w:pStyle w:val="PL"/>
      </w:pPr>
      <w:r w:rsidRPr="00F9618C">
        <w:t xml:space="preserve">        hHndlgAction:</w:t>
      </w:r>
    </w:p>
    <w:p w14:paraId="0C35C931" w14:textId="77777777" w:rsidR="006708A4" w:rsidRPr="00F9618C" w:rsidRDefault="006708A4" w:rsidP="006708A4">
      <w:pPr>
        <w:pStyle w:val="PL"/>
      </w:pPr>
      <w:r w:rsidRPr="00F9618C">
        <w:t xml:space="preserve">          type: array</w:t>
      </w:r>
    </w:p>
    <w:p w14:paraId="06740E7B" w14:textId="77777777" w:rsidR="006708A4" w:rsidRPr="00F9618C" w:rsidRDefault="006708A4" w:rsidP="006708A4">
      <w:pPr>
        <w:pStyle w:val="PL"/>
      </w:pPr>
      <w:r w:rsidRPr="00F9618C">
        <w:t xml:space="preserve">          items:</w:t>
      </w:r>
    </w:p>
    <w:p w14:paraId="2D5C4892" w14:textId="77777777" w:rsidR="006708A4" w:rsidRPr="00F9618C" w:rsidRDefault="006708A4" w:rsidP="006708A4">
      <w:pPr>
        <w:pStyle w:val="PL"/>
      </w:pPr>
      <w:r w:rsidRPr="00F9618C">
        <w:t xml:space="preserve">            $ref: '#/components/schemas/HeaderHandlingAction'</w:t>
      </w:r>
    </w:p>
    <w:p w14:paraId="4858D23E" w14:textId="77777777" w:rsidR="006708A4" w:rsidRPr="00F9618C" w:rsidRDefault="006708A4" w:rsidP="006708A4">
      <w:pPr>
        <w:pStyle w:val="PL"/>
      </w:pPr>
      <w:r w:rsidRPr="00F9618C">
        <w:t xml:space="preserve">          minItems: 1</w:t>
      </w:r>
    </w:p>
    <w:p w14:paraId="12868020" w14:textId="77777777" w:rsidR="006708A4" w:rsidRPr="00F9618C" w:rsidRDefault="006708A4" w:rsidP="006708A4">
      <w:pPr>
        <w:pStyle w:val="PL"/>
      </w:pPr>
      <w:r w:rsidRPr="00F9618C">
        <w:t xml:space="preserve">        hInfo:</w:t>
      </w:r>
    </w:p>
    <w:p w14:paraId="4CEDF8CE" w14:textId="77777777" w:rsidR="006708A4" w:rsidRPr="00F9618C" w:rsidRDefault="006708A4" w:rsidP="006708A4">
      <w:pPr>
        <w:pStyle w:val="PL"/>
      </w:pPr>
      <w:r w:rsidRPr="00F9618C">
        <w:t xml:space="preserve">          type: string</w:t>
      </w:r>
    </w:p>
    <w:p w14:paraId="606EE4FB" w14:textId="77777777" w:rsidR="006708A4" w:rsidRPr="00F9618C" w:rsidRDefault="006708A4" w:rsidP="006708A4">
      <w:pPr>
        <w:pStyle w:val="PL"/>
      </w:pPr>
      <w:r w:rsidRPr="00F9618C">
        <w:t xml:space="preserve">        hVal:</w:t>
      </w:r>
    </w:p>
    <w:p w14:paraId="19534B7A" w14:textId="77777777" w:rsidR="006708A4" w:rsidRPr="00F9618C" w:rsidRDefault="006708A4" w:rsidP="006708A4">
      <w:pPr>
        <w:pStyle w:val="PL"/>
      </w:pPr>
      <w:r w:rsidRPr="00F9618C">
        <w:t xml:space="preserve">          type: string</w:t>
      </w:r>
    </w:p>
    <w:p w14:paraId="2B833614" w14:textId="77777777" w:rsidR="006708A4" w:rsidRPr="00F9618C" w:rsidRDefault="006708A4" w:rsidP="006708A4">
      <w:pPr>
        <w:pStyle w:val="PL"/>
      </w:pPr>
      <w:r w:rsidRPr="00F9618C">
        <w:t xml:space="preserve">        hHndlgCond:</w:t>
      </w:r>
    </w:p>
    <w:p w14:paraId="63BE5DED" w14:textId="77777777" w:rsidR="006708A4" w:rsidRPr="00F9618C" w:rsidRDefault="006708A4" w:rsidP="006708A4">
      <w:pPr>
        <w:pStyle w:val="PL"/>
      </w:pPr>
      <w:r w:rsidRPr="00F9618C">
        <w:t xml:space="preserve">            $ref: '#/components/schemas/</w:t>
      </w:r>
      <w:r w:rsidR="00652D2B" w:rsidRPr="00F9618C">
        <w:t>HeaderHandlingCond</w:t>
      </w:r>
      <w:r w:rsidRPr="00F9618C">
        <w:t>'</w:t>
      </w:r>
    </w:p>
    <w:p w14:paraId="192643F0" w14:textId="77777777" w:rsidR="0012522D" w:rsidRDefault="0012522D" w:rsidP="0012522D">
      <w:pPr>
        <w:pStyle w:val="PL"/>
      </w:pPr>
      <w:r>
        <w:t xml:space="preserve">        hHndlgRep:</w:t>
      </w:r>
    </w:p>
    <w:p w14:paraId="6C0904CF" w14:textId="77777777" w:rsidR="0012522D" w:rsidRPr="00F9618C" w:rsidRDefault="0012522D" w:rsidP="0012522D">
      <w:pPr>
        <w:pStyle w:val="PL"/>
      </w:pPr>
      <w:r w:rsidRPr="00F9618C">
        <w:t xml:space="preserve">            $ref: '#/components/schemas/HeaderHandling</w:t>
      </w:r>
      <w:r>
        <w:t>Reporting</w:t>
      </w:r>
      <w:r w:rsidRPr="00F9618C">
        <w:t>'</w:t>
      </w:r>
    </w:p>
    <w:p w14:paraId="310A6300" w14:textId="77777777" w:rsidR="006708A4" w:rsidRPr="00F9618C" w:rsidRDefault="006708A4" w:rsidP="006708A4">
      <w:pPr>
        <w:pStyle w:val="PL"/>
      </w:pPr>
    </w:p>
    <w:p w14:paraId="7684BCC1" w14:textId="77777777" w:rsidR="00AB211D" w:rsidRDefault="00AB211D" w:rsidP="00AB211D">
      <w:pPr>
        <w:pStyle w:val="PL"/>
      </w:pPr>
      <w:r>
        <w:t xml:space="preserve">    OnPathN6SigInfo:</w:t>
      </w:r>
    </w:p>
    <w:p w14:paraId="5D4A3C6F" w14:textId="77777777" w:rsidR="00AB211D" w:rsidRDefault="00AB211D" w:rsidP="00AB211D">
      <w:pPr>
        <w:pStyle w:val="PL"/>
      </w:pPr>
      <w:r>
        <w:t xml:space="preserve">      description: &gt;</w:t>
      </w:r>
    </w:p>
    <w:p w14:paraId="03FD6623" w14:textId="77777777" w:rsidR="00AB211D" w:rsidRDefault="00AB211D" w:rsidP="00AB211D">
      <w:pPr>
        <w:pStyle w:val="PL"/>
      </w:pPr>
      <w:r>
        <w:t xml:space="preserve">        Represents the on path N6 signaling information.</w:t>
      </w:r>
    </w:p>
    <w:p w14:paraId="2B441133" w14:textId="77777777" w:rsidR="00FF1655" w:rsidRPr="00AD3DF9" w:rsidRDefault="00FF1655" w:rsidP="00FF1655">
      <w:pPr>
        <w:pStyle w:val="PL"/>
        <w:rPr>
          <w:rFonts w:cs="Courier New"/>
          <w:szCs w:val="16"/>
        </w:rPr>
      </w:pPr>
      <w:r>
        <w:rPr>
          <w:rFonts w:cs="Courier New"/>
          <w:szCs w:val="16"/>
        </w:rPr>
        <w:t xml:space="preserve">      nullable: true</w:t>
      </w:r>
    </w:p>
    <w:p w14:paraId="6D54AC1D" w14:textId="77777777" w:rsidR="00AB211D" w:rsidRDefault="00AB211D" w:rsidP="00AB211D">
      <w:pPr>
        <w:pStyle w:val="PL"/>
      </w:pPr>
      <w:r>
        <w:t xml:space="preserve">      properties:</w:t>
      </w:r>
    </w:p>
    <w:p w14:paraId="645BC586" w14:textId="77777777" w:rsidR="00AB211D" w:rsidRDefault="00AB211D" w:rsidP="00AB211D">
      <w:pPr>
        <w:pStyle w:val="PL"/>
      </w:pPr>
      <w:r>
        <w:t xml:space="preserve">        onPathN6Method:</w:t>
      </w:r>
    </w:p>
    <w:p w14:paraId="2FB5A296" w14:textId="77777777" w:rsidR="00AB211D" w:rsidRDefault="00AB211D" w:rsidP="00AB211D">
      <w:pPr>
        <w:pStyle w:val="PL"/>
      </w:pPr>
      <w:r>
        <w:t xml:space="preserve">          $ref: '#/components/schemas/OnPathN6Method'</w:t>
      </w:r>
    </w:p>
    <w:p w14:paraId="662B2676" w14:textId="77777777" w:rsidR="00AB211D" w:rsidRDefault="00AB211D" w:rsidP="00AB211D">
      <w:pPr>
        <w:pStyle w:val="PL"/>
      </w:pPr>
      <w:r>
        <w:t xml:space="preserve">        asProxyAddr:</w:t>
      </w:r>
    </w:p>
    <w:p w14:paraId="206F7222" w14:textId="77777777" w:rsidR="00AB211D" w:rsidRDefault="00AB211D" w:rsidP="00AB211D">
      <w:pPr>
        <w:pStyle w:val="PL"/>
        <w:rPr>
          <w:rFonts w:cs="Courier New"/>
          <w:szCs w:val="16"/>
        </w:rPr>
      </w:pPr>
      <w:r>
        <w:rPr>
          <w:rFonts w:cs="Courier New"/>
          <w:szCs w:val="16"/>
        </w:rPr>
        <w:t xml:space="preserve">          $ref: 'TS29571_CommonData.yaml#/components/schemas/IpAddr'</w:t>
      </w:r>
    </w:p>
    <w:p w14:paraId="6E7A4017" w14:textId="77777777" w:rsidR="00FF1655" w:rsidRDefault="00FF1655" w:rsidP="00FF1655">
      <w:pPr>
        <w:pStyle w:val="PL"/>
        <w:rPr>
          <w:rFonts w:cs="Courier New"/>
          <w:szCs w:val="16"/>
        </w:rPr>
      </w:pPr>
      <w:r>
        <w:rPr>
          <w:rFonts w:cs="Courier New"/>
          <w:szCs w:val="16"/>
        </w:rPr>
        <w:t xml:space="preserve">      required:</w:t>
      </w:r>
    </w:p>
    <w:p w14:paraId="62F9A5F8" w14:textId="77777777" w:rsidR="00FF1655" w:rsidRDefault="00FF1655" w:rsidP="00FF1655">
      <w:pPr>
        <w:pStyle w:val="PL"/>
        <w:rPr>
          <w:rFonts w:cs="Courier New"/>
          <w:szCs w:val="16"/>
        </w:rPr>
      </w:pPr>
      <w:r>
        <w:rPr>
          <w:rFonts w:cs="Courier New"/>
          <w:szCs w:val="16"/>
        </w:rPr>
        <w:t xml:space="preserve">        - </w:t>
      </w:r>
      <w:r>
        <w:t>onPathN6Method</w:t>
      </w:r>
    </w:p>
    <w:p w14:paraId="1E60FF6D" w14:textId="77777777" w:rsidR="00AB211D" w:rsidRPr="004C6301" w:rsidRDefault="00AB211D" w:rsidP="00AB211D">
      <w:pPr>
        <w:pStyle w:val="PL"/>
        <w:rPr>
          <w:rFonts w:cs="Courier New"/>
          <w:szCs w:val="16"/>
        </w:rPr>
      </w:pPr>
    </w:p>
    <w:p w14:paraId="0A33B465" w14:textId="77777777" w:rsidR="0012522D" w:rsidRPr="00F9618C" w:rsidRDefault="0012522D" w:rsidP="0012522D">
      <w:pPr>
        <w:pStyle w:val="PL"/>
      </w:pPr>
      <w:r w:rsidRPr="00F9618C">
        <w:t xml:space="preserve">    HeaderHandling</w:t>
      </w:r>
      <w:r>
        <w:t>Reporting</w:t>
      </w:r>
      <w:r w:rsidRPr="00F9618C">
        <w:t>:</w:t>
      </w:r>
    </w:p>
    <w:p w14:paraId="7C9C3837" w14:textId="77777777" w:rsidR="0012522D" w:rsidRPr="00F9618C" w:rsidRDefault="0012522D" w:rsidP="0012522D">
      <w:pPr>
        <w:pStyle w:val="PL"/>
      </w:pPr>
      <w:r w:rsidRPr="00F9618C">
        <w:t xml:space="preserve">      description: &gt;</w:t>
      </w:r>
    </w:p>
    <w:p w14:paraId="102598A9" w14:textId="77777777" w:rsidR="0012522D" w:rsidRPr="00F9618C" w:rsidRDefault="0012522D" w:rsidP="0012522D">
      <w:pPr>
        <w:pStyle w:val="PL"/>
      </w:pPr>
      <w:r w:rsidRPr="00F9618C">
        <w:t xml:space="preserve">        </w:t>
      </w:r>
      <w:r>
        <w:t>Indicates that reporting is requested for the performed Header Handling Action</w:t>
      </w:r>
      <w:r w:rsidRPr="00F9618C">
        <w:t>.</w:t>
      </w:r>
    </w:p>
    <w:p w14:paraId="0D5E367B" w14:textId="77777777" w:rsidR="0012522D" w:rsidRPr="00F9618C" w:rsidRDefault="0012522D" w:rsidP="0012522D">
      <w:pPr>
        <w:pStyle w:val="PL"/>
      </w:pPr>
      <w:r w:rsidRPr="00F9618C">
        <w:t xml:space="preserve">      properties:</w:t>
      </w:r>
    </w:p>
    <w:p w14:paraId="725CD12A" w14:textId="77777777" w:rsidR="0012522D" w:rsidRPr="00F9618C" w:rsidRDefault="0012522D" w:rsidP="0012522D">
      <w:pPr>
        <w:pStyle w:val="PL"/>
      </w:pPr>
      <w:r w:rsidRPr="00F9618C">
        <w:t xml:space="preserve">        </w:t>
      </w:r>
      <w:r>
        <w:t>notifFlag:</w:t>
      </w:r>
    </w:p>
    <w:p w14:paraId="6DD13935" w14:textId="77777777" w:rsidR="0012522D" w:rsidRPr="00F9618C" w:rsidRDefault="0012522D" w:rsidP="0012522D">
      <w:pPr>
        <w:pStyle w:val="PL"/>
      </w:pPr>
      <w:r w:rsidRPr="00F9618C">
        <w:t xml:space="preserve">          type: </w:t>
      </w:r>
      <w:r>
        <w:t>boolean</w:t>
      </w:r>
    </w:p>
    <w:p w14:paraId="0E8C9753" w14:textId="77777777" w:rsidR="0012522D" w:rsidRPr="00F9618C" w:rsidRDefault="0012522D" w:rsidP="0012522D">
      <w:pPr>
        <w:pStyle w:val="PL"/>
      </w:pPr>
      <w:r w:rsidRPr="00F9618C">
        <w:t xml:space="preserve">          description: &gt;</w:t>
      </w:r>
    </w:p>
    <w:p w14:paraId="42960260" w14:textId="77777777" w:rsidR="0012522D" w:rsidRPr="00F9618C" w:rsidRDefault="0012522D" w:rsidP="0012522D">
      <w:pPr>
        <w:pStyle w:val="PL"/>
      </w:pPr>
      <w:r w:rsidRPr="00F9618C">
        <w:t xml:space="preserve">            Indicates whether reporting is requested for the performed Header Handling Action.</w:t>
      </w:r>
    </w:p>
    <w:p w14:paraId="0FE5F1B2" w14:textId="77777777" w:rsidR="0012522D" w:rsidRDefault="0012522D" w:rsidP="0012522D">
      <w:pPr>
        <w:pStyle w:val="PL"/>
      </w:pPr>
      <w:r>
        <w:t xml:space="preserve">            True indicates a reporting is requested.</w:t>
      </w:r>
    </w:p>
    <w:p w14:paraId="037604D2" w14:textId="77777777" w:rsidR="0012522D" w:rsidRDefault="0012522D" w:rsidP="0012522D">
      <w:pPr>
        <w:pStyle w:val="PL"/>
      </w:pPr>
      <w:r>
        <w:t xml:space="preserve">            False indicates a reporting is not requested.</w:t>
      </w:r>
    </w:p>
    <w:p w14:paraId="61A3A6E2" w14:textId="77777777" w:rsidR="0012522D" w:rsidRPr="00F9618C" w:rsidRDefault="0012522D" w:rsidP="0012522D">
      <w:pPr>
        <w:pStyle w:val="PL"/>
      </w:pPr>
      <w:r w:rsidRPr="00F9618C">
        <w:t xml:space="preserve">        </w:t>
      </w:r>
      <w:r>
        <w:t>repSuggInfo</w:t>
      </w:r>
      <w:r w:rsidRPr="00F9618C">
        <w:t>:</w:t>
      </w:r>
    </w:p>
    <w:p w14:paraId="5E460796" w14:textId="77777777" w:rsidR="0012522D" w:rsidRDefault="0012522D" w:rsidP="0012522D">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3F9DFD61" w14:textId="77777777" w:rsidR="0012522D" w:rsidRDefault="0012522D" w:rsidP="0012522D">
      <w:pPr>
        <w:pStyle w:val="PL"/>
        <w:rPr>
          <w:rFonts w:cs="Courier New"/>
          <w:szCs w:val="16"/>
        </w:rPr>
      </w:pPr>
      <w:r>
        <w:rPr>
          <w:rFonts w:cs="Courier New"/>
          <w:szCs w:val="16"/>
        </w:rPr>
        <w:t xml:space="preserve">        oneTimeInd:</w:t>
      </w:r>
    </w:p>
    <w:p w14:paraId="2B0E3DB1" w14:textId="77777777" w:rsidR="0012522D" w:rsidRDefault="0012522D" w:rsidP="0012522D">
      <w:pPr>
        <w:pStyle w:val="PL"/>
        <w:rPr>
          <w:rFonts w:cs="Courier New"/>
          <w:szCs w:val="16"/>
        </w:rPr>
      </w:pPr>
      <w:r>
        <w:rPr>
          <w:rFonts w:cs="Courier New"/>
          <w:szCs w:val="16"/>
        </w:rPr>
        <w:t xml:space="preserve">          type: boolean</w:t>
      </w:r>
    </w:p>
    <w:p w14:paraId="5C6185C4" w14:textId="77777777" w:rsidR="0012522D" w:rsidRPr="00F9618C" w:rsidRDefault="0012522D" w:rsidP="0012522D">
      <w:pPr>
        <w:pStyle w:val="PL"/>
      </w:pPr>
      <w:r w:rsidRPr="00F9618C">
        <w:t xml:space="preserve">          description: &gt;</w:t>
      </w:r>
    </w:p>
    <w:p w14:paraId="2455A192" w14:textId="77777777" w:rsidR="0012522D" w:rsidRDefault="0012522D" w:rsidP="0012522D">
      <w:pPr>
        <w:pStyle w:val="PL"/>
      </w:pPr>
      <w:r>
        <w:t xml:space="preserve">            Indicates whether the reporting of a first occurrence of the action per packet flow</w:t>
      </w:r>
    </w:p>
    <w:p w14:paraId="04243110" w14:textId="77777777" w:rsidR="0012522D" w:rsidRDefault="0012522D" w:rsidP="0012522D">
      <w:pPr>
        <w:pStyle w:val="PL"/>
      </w:pPr>
      <w:r>
        <w:t xml:space="preserve">            is enough.</w:t>
      </w:r>
    </w:p>
    <w:p w14:paraId="7B7AF02D" w14:textId="77777777" w:rsidR="0012522D" w:rsidRDefault="0012522D" w:rsidP="0012522D">
      <w:pPr>
        <w:pStyle w:val="PL"/>
      </w:pPr>
      <w:r>
        <w:t xml:space="preserve">            True indicates that the reporting applies to the first occurrence.</w:t>
      </w:r>
    </w:p>
    <w:p w14:paraId="365CE57C" w14:textId="77777777" w:rsidR="0012522D" w:rsidRDefault="0012522D" w:rsidP="0012522D">
      <w:pPr>
        <w:pStyle w:val="PL"/>
      </w:pPr>
      <w:r>
        <w:t xml:space="preserve">            False indicates that the reporting applies to all occurrences.</w:t>
      </w:r>
    </w:p>
    <w:p w14:paraId="24DC98B2" w14:textId="77777777" w:rsidR="007606D9" w:rsidRDefault="007606D9" w:rsidP="007606D9">
      <w:pPr>
        <w:pStyle w:val="PL"/>
      </w:pPr>
    </w:p>
    <w:p w14:paraId="3DDAA58D" w14:textId="77777777" w:rsidR="007606D9" w:rsidRDefault="007606D9" w:rsidP="007606D9">
      <w:pPr>
        <w:pStyle w:val="PL"/>
      </w:pPr>
      <w:r>
        <w:t xml:space="preserve">    RateLimitRepo:</w:t>
      </w:r>
    </w:p>
    <w:p w14:paraId="080DF79B" w14:textId="77777777" w:rsidR="007606D9" w:rsidRDefault="007606D9" w:rsidP="007606D9">
      <w:pPr>
        <w:pStyle w:val="PL"/>
      </w:pPr>
      <w:r>
        <w:t xml:space="preserve">      description: &gt;</w:t>
      </w:r>
    </w:p>
    <w:p w14:paraId="1AE09F92" w14:textId="77777777" w:rsidR="007606D9" w:rsidRDefault="007606D9" w:rsidP="007606D9">
      <w:pPr>
        <w:pStyle w:val="PL"/>
      </w:pPr>
      <w:r>
        <w:t xml:space="preserve">        Contains the rate limit information for the non-GRB flows.</w:t>
      </w:r>
    </w:p>
    <w:p w14:paraId="36566899" w14:textId="77777777" w:rsidR="007606D9" w:rsidRDefault="007606D9" w:rsidP="007606D9">
      <w:pPr>
        <w:pStyle w:val="PL"/>
      </w:pPr>
      <w:r>
        <w:t xml:space="preserve">      properties:</w:t>
      </w:r>
    </w:p>
    <w:p w14:paraId="2BF79724" w14:textId="77777777" w:rsidR="007606D9" w:rsidRDefault="007606D9" w:rsidP="007606D9">
      <w:pPr>
        <w:pStyle w:val="PL"/>
        <w:rPr>
          <w:lang w:eastAsia="zh-CN"/>
        </w:rPr>
      </w:pPr>
      <w:r>
        <w:rPr>
          <w:lang w:eastAsia="zh-CN"/>
        </w:rPr>
        <w:t xml:space="preserve">        rateLimitRepoUl:</w:t>
      </w:r>
    </w:p>
    <w:p w14:paraId="546E0696" w14:textId="77777777" w:rsidR="007606D9" w:rsidRDefault="007606D9" w:rsidP="007606D9">
      <w:pPr>
        <w:pStyle w:val="PL"/>
      </w:pPr>
      <w:r>
        <w:t xml:space="preserve">          type: array</w:t>
      </w:r>
    </w:p>
    <w:p w14:paraId="1BFF7F69" w14:textId="77777777" w:rsidR="007606D9" w:rsidRDefault="007606D9" w:rsidP="007606D9">
      <w:pPr>
        <w:pStyle w:val="PL"/>
      </w:pPr>
      <w:r>
        <w:t xml:space="preserve">          items:</w:t>
      </w:r>
    </w:p>
    <w:p w14:paraId="33C7AD98" w14:textId="77777777" w:rsidR="007606D9" w:rsidRDefault="007606D9" w:rsidP="007606D9">
      <w:pPr>
        <w:pStyle w:val="PL"/>
        <w:rPr>
          <w:lang w:eastAsia="zh-CN"/>
        </w:rPr>
      </w:pPr>
      <w:r>
        <w:rPr>
          <w:lang w:eastAsia="zh-CN"/>
        </w:rPr>
        <w:t xml:space="preserve">            $ref: 'TS29571_CommonData.yaml#/components/schemas/BitRate'</w:t>
      </w:r>
    </w:p>
    <w:p w14:paraId="0E5B80E1" w14:textId="77777777" w:rsidR="007606D9" w:rsidRDefault="007606D9" w:rsidP="007606D9">
      <w:pPr>
        <w:pStyle w:val="PL"/>
      </w:pPr>
      <w:r>
        <w:t xml:space="preserve">          minItems: 1</w:t>
      </w:r>
    </w:p>
    <w:p w14:paraId="676BF75A" w14:textId="77777777" w:rsidR="007606D9" w:rsidRDefault="007606D9" w:rsidP="007606D9">
      <w:pPr>
        <w:pStyle w:val="PL"/>
      </w:pPr>
      <w:r>
        <w:lastRenderedPageBreak/>
        <w:t xml:space="preserve">          description: &gt;</w:t>
      </w:r>
    </w:p>
    <w:p w14:paraId="33FD19B4" w14:textId="77777777" w:rsidR="007606D9" w:rsidRDefault="007606D9" w:rsidP="007606D9">
      <w:pPr>
        <w:pStyle w:val="PL"/>
      </w:pPr>
      <w:r>
        <w:t xml:space="preserve">            </w:t>
      </w:r>
      <w:r w:rsidRPr="00F63AD5">
        <w:t xml:space="preserve">Indicates the maximum </w:t>
      </w:r>
      <w:r>
        <w:t xml:space="preserve">uplink </w:t>
      </w:r>
      <w:r w:rsidRPr="00F63AD5">
        <w:t>data rate authorized for the non-GBR service data flow(s)</w:t>
      </w:r>
    </w:p>
    <w:p w14:paraId="0FCFD859" w14:textId="77777777" w:rsidR="007606D9" w:rsidRDefault="007606D9" w:rsidP="007606D9">
      <w:pPr>
        <w:pStyle w:val="PL"/>
      </w:pPr>
      <w:r>
        <w:t xml:space="preserve">            </w:t>
      </w:r>
      <w:r w:rsidRPr="00F63AD5">
        <w:t xml:space="preserve">as indicated in the attribute </w:t>
      </w:r>
      <w:r>
        <w:t>"flows"</w:t>
      </w:r>
      <w:r>
        <w:rPr>
          <w:rFonts w:cs="Arial"/>
          <w:lang w:eastAsia="zh-CN"/>
        </w:rPr>
        <w:t xml:space="preserve">. </w:t>
      </w:r>
      <w:r>
        <w:t>If no flows are provided, the maximum data rate</w:t>
      </w:r>
    </w:p>
    <w:p w14:paraId="33AB8C86" w14:textId="77777777" w:rsidR="007606D9" w:rsidRPr="00DD7AD9" w:rsidRDefault="007606D9" w:rsidP="007606D9">
      <w:pPr>
        <w:pStyle w:val="PL"/>
      </w:pPr>
      <w:r>
        <w:t xml:space="preserve">            applies for all the flows.</w:t>
      </w:r>
    </w:p>
    <w:p w14:paraId="573AC160" w14:textId="77777777" w:rsidR="007606D9" w:rsidRDefault="007606D9" w:rsidP="007606D9">
      <w:pPr>
        <w:pStyle w:val="PL"/>
        <w:rPr>
          <w:lang w:eastAsia="zh-CN"/>
        </w:rPr>
      </w:pPr>
      <w:r>
        <w:rPr>
          <w:lang w:eastAsia="zh-CN"/>
        </w:rPr>
        <w:t xml:space="preserve">        rateLimitRepoDl:</w:t>
      </w:r>
    </w:p>
    <w:p w14:paraId="041971C5" w14:textId="77777777" w:rsidR="007606D9" w:rsidRDefault="007606D9" w:rsidP="007606D9">
      <w:pPr>
        <w:pStyle w:val="PL"/>
      </w:pPr>
      <w:r>
        <w:t xml:space="preserve">          type: array</w:t>
      </w:r>
    </w:p>
    <w:p w14:paraId="5F2E49A3" w14:textId="77777777" w:rsidR="007606D9" w:rsidRDefault="007606D9" w:rsidP="007606D9">
      <w:pPr>
        <w:pStyle w:val="PL"/>
      </w:pPr>
      <w:r>
        <w:t xml:space="preserve">          items:</w:t>
      </w:r>
    </w:p>
    <w:p w14:paraId="0DCBDF77" w14:textId="77777777" w:rsidR="007606D9" w:rsidRDefault="007606D9" w:rsidP="007606D9">
      <w:pPr>
        <w:pStyle w:val="PL"/>
        <w:rPr>
          <w:lang w:eastAsia="zh-CN"/>
        </w:rPr>
      </w:pPr>
      <w:r>
        <w:rPr>
          <w:lang w:eastAsia="zh-CN"/>
        </w:rPr>
        <w:t xml:space="preserve">            $ref: 'TS29571_CommonData.yaml#/components/schemas/BitRate'</w:t>
      </w:r>
    </w:p>
    <w:p w14:paraId="61488543" w14:textId="77777777" w:rsidR="007606D9" w:rsidRDefault="007606D9" w:rsidP="007606D9">
      <w:pPr>
        <w:pStyle w:val="PL"/>
      </w:pPr>
      <w:r>
        <w:t xml:space="preserve">          minItems: 1</w:t>
      </w:r>
    </w:p>
    <w:p w14:paraId="362D3B8C" w14:textId="77777777" w:rsidR="007606D9" w:rsidRDefault="007606D9" w:rsidP="007606D9">
      <w:pPr>
        <w:pStyle w:val="PL"/>
      </w:pPr>
      <w:r>
        <w:t xml:space="preserve">          description: &gt;</w:t>
      </w:r>
    </w:p>
    <w:p w14:paraId="00524C65" w14:textId="77777777" w:rsidR="007606D9" w:rsidRDefault="007606D9" w:rsidP="007606D9">
      <w:pPr>
        <w:pStyle w:val="PL"/>
      </w:pPr>
      <w:r>
        <w:t xml:space="preserve">            </w:t>
      </w:r>
      <w:r w:rsidRPr="00F63AD5">
        <w:t xml:space="preserve">Indicates the maximum </w:t>
      </w:r>
      <w:r>
        <w:t xml:space="preserve">downlink </w:t>
      </w:r>
      <w:r w:rsidRPr="00F63AD5">
        <w:t>data rate authorized for the non-GBR service data flow(s)</w:t>
      </w:r>
    </w:p>
    <w:p w14:paraId="70496CB2" w14:textId="77777777" w:rsidR="007606D9" w:rsidRDefault="007606D9" w:rsidP="007606D9">
      <w:pPr>
        <w:pStyle w:val="PL"/>
      </w:pPr>
      <w:r>
        <w:t xml:space="preserve">            </w:t>
      </w:r>
      <w:r w:rsidRPr="00F63AD5">
        <w:t xml:space="preserve">as indicated in the attribute </w:t>
      </w:r>
      <w:r>
        <w:t>"flows". If no flows are provided, the maximum data rate</w:t>
      </w:r>
    </w:p>
    <w:p w14:paraId="4BDBD6BC" w14:textId="77777777" w:rsidR="007606D9" w:rsidRDefault="007606D9" w:rsidP="007606D9">
      <w:pPr>
        <w:pStyle w:val="PL"/>
      </w:pPr>
      <w:r>
        <w:t xml:space="preserve">            applies for all the flows.</w:t>
      </w:r>
    </w:p>
    <w:p w14:paraId="4BC9CC14" w14:textId="77777777" w:rsidR="007606D9" w:rsidRDefault="007606D9" w:rsidP="007606D9">
      <w:pPr>
        <w:pStyle w:val="PL"/>
      </w:pPr>
      <w:r>
        <w:t xml:space="preserve">        flows:</w:t>
      </w:r>
    </w:p>
    <w:p w14:paraId="17A6F6AE" w14:textId="77777777" w:rsidR="007606D9" w:rsidRDefault="007606D9" w:rsidP="007606D9">
      <w:pPr>
        <w:pStyle w:val="PL"/>
      </w:pPr>
      <w:r>
        <w:t xml:space="preserve">          type: array</w:t>
      </w:r>
    </w:p>
    <w:p w14:paraId="7B523BC3" w14:textId="77777777" w:rsidR="007606D9" w:rsidRDefault="007606D9" w:rsidP="007606D9">
      <w:pPr>
        <w:pStyle w:val="PL"/>
      </w:pPr>
      <w:r>
        <w:t xml:space="preserve">          items:</w:t>
      </w:r>
    </w:p>
    <w:p w14:paraId="1CCB9DC8" w14:textId="77777777" w:rsidR="007606D9" w:rsidRDefault="007606D9" w:rsidP="007606D9">
      <w:pPr>
        <w:pStyle w:val="PL"/>
        <w:rPr>
          <w:rFonts w:cs="Courier New"/>
          <w:szCs w:val="16"/>
        </w:rPr>
      </w:pPr>
      <w:r>
        <w:rPr>
          <w:rFonts w:cs="Courier New"/>
          <w:szCs w:val="16"/>
        </w:rPr>
        <w:t xml:space="preserve">            $ref: '#/components/schemas/Flows'</w:t>
      </w:r>
    </w:p>
    <w:p w14:paraId="4A70B189" w14:textId="77777777" w:rsidR="007606D9" w:rsidRDefault="007606D9" w:rsidP="007606D9">
      <w:pPr>
        <w:pStyle w:val="PL"/>
      </w:pPr>
      <w:r>
        <w:t xml:space="preserve">          minItems: 1</w:t>
      </w:r>
    </w:p>
    <w:p w14:paraId="6057B13B" w14:textId="77777777" w:rsidR="007606D9" w:rsidRDefault="007606D9" w:rsidP="007606D9">
      <w:pPr>
        <w:pStyle w:val="PL"/>
      </w:pPr>
      <w:r>
        <w:t xml:space="preserve">          description: </w:t>
      </w:r>
      <w:r w:rsidRPr="00BA5AD3">
        <w:t>Identifications of the non-GBR service data flows.</w:t>
      </w:r>
    </w:p>
    <w:p w14:paraId="1F3703D2" w14:textId="77777777" w:rsidR="000A4098" w:rsidRDefault="000A4098" w:rsidP="007606D9">
      <w:pPr>
        <w:pStyle w:val="PL"/>
      </w:pPr>
    </w:p>
    <w:p w14:paraId="1C9A4B8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MpxMediaInfo:</w:t>
      </w:r>
    </w:p>
    <w:p w14:paraId="66507BBE"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Contains the Multiplexed Media Identification Information.</w:t>
      </w:r>
    </w:p>
    <w:p w14:paraId="38A811F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object</w:t>
      </w:r>
    </w:p>
    <w:p w14:paraId="22C6512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properties:</w:t>
      </w:r>
    </w:p>
    <w:p w14:paraId="2D241AE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ssrcId:</w:t>
      </w:r>
    </w:p>
    <w:p w14:paraId="5D28488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'TS29571_CommonData.yaml#/components/schemas/Uint32'</w:t>
      </w:r>
    </w:p>
    <w:p w14:paraId="6D729F75"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payloadType:</w:t>
      </w:r>
    </w:p>
    <w:p w14:paraId="615C2B7C"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cs="Courier New"/>
          <w:noProof/>
          <w:sz w:val="16"/>
          <w:szCs w:val="16"/>
          <w:lang w:val="en-US"/>
        </w:rPr>
        <w:t xml:space="preserve">          type: </w:t>
      </w:r>
      <w:r w:rsidRPr="000A4098">
        <w:rPr>
          <w:rFonts w:ascii="Courier New" w:hAnsi="Courier New"/>
          <w:noProof/>
          <w:sz w:val="16"/>
          <w:lang w:val="en-US"/>
        </w:rPr>
        <w:t>integer</w:t>
      </w:r>
    </w:p>
    <w:p w14:paraId="27FD281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A4098">
        <w:rPr>
          <w:rFonts w:ascii="Courier New" w:hAnsi="Courier New"/>
          <w:noProof/>
          <w:sz w:val="16"/>
        </w:rPr>
        <w:t xml:space="preserve">          minimum: </w:t>
      </w:r>
      <w:r w:rsidRPr="000A4098">
        <w:rPr>
          <w:rFonts w:ascii="Courier New" w:hAnsi="Courier New"/>
          <w:noProof/>
          <w:sz w:val="16"/>
          <w:lang w:eastAsia="zh-CN"/>
        </w:rPr>
        <w:t>0</w:t>
      </w:r>
    </w:p>
    <w:p w14:paraId="35F8A1E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127</w:t>
      </w:r>
    </w:p>
    <w:p w14:paraId="1E66D0D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noProof/>
          <w:sz w:val="16"/>
          <w:lang w:eastAsia="zh-CN"/>
        </w:rPr>
        <w:t>identificationTag</w:t>
      </w:r>
      <w:r w:rsidRPr="000A4098">
        <w:rPr>
          <w:rFonts w:ascii="Courier New" w:hAnsi="Courier New"/>
          <w:noProof/>
          <w:sz w:val="16"/>
          <w:lang w:val="en-US"/>
        </w:rPr>
        <w:t>:</w:t>
      </w:r>
    </w:p>
    <w:p w14:paraId="6966800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type: string</w:t>
      </w:r>
    </w:p>
    <w:p w14:paraId="1C496D2C"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hint="eastAsia"/>
          <w:noProof/>
          <w:sz w:val="16"/>
          <w:lang w:eastAsia="zh-CN"/>
        </w:rPr>
        <w:t>r</w:t>
      </w:r>
      <w:r w:rsidRPr="000A4098">
        <w:rPr>
          <w:rFonts w:ascii="Courier New" w:hAnsi="Courier New"/>
          <w:noProof/>
          <w:sz w:val="16"/>
          <w:lang w:eastAsia="zh-CN"/>
        </w:rPr>
        <w:t>tpSdesHdrExtId</w:t>
      </w:r>
      <w:r w:rsidRPr="000A4098">
        <w:rPr>
          <w:rFonts w:ascii="Courier New" w:hAnsi="Courier New"/>
          <w:noProof/>
          <w:sz w:val="16"/>
          <w:lang w:val="en-US"/>
        </w:rPr>
        <w:t>:</w:t>
      </w:r>
    </w:p>
    <w:p w14:paraId="47EDFD6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'TS29571_CommonData.yaml#/components/schemas/Uinteger'</w:t>
      </w:r>
    </w:p>
    <w:p w14:paraId="101F897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rtcpPacketType:</w:t>
      </w:r>
    </w:p>
    <w:p w14:paraId="24E9C91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integer</w:t>
      </w:r>
    </w:p>
    <w:p w14:paraId="37D5356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minimum: 0</w:t>
      </w:r>
    </w:p>
    <w:p w14:paraId="096F72E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255</w:t>
      </w:r>
    </w:p>
    <w:p w14:paraId="1398261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anyOf:</w:t>
      </w:r>
    </w:p>
    <w:p w14:paraId="4EFA2B34"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ssrcId ]</w:t>
      </w:r>
    </w:p>
    <w:p w14:paraId="6E58447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payloadType ]</w:t>
      </w:r>
    </w:p>
    <w:p w14:paraId="4B47ED5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w:t>
      </w:r>
      <w:r w:rsidRPr="000A4098">
        <w:rPr>
          <w:rFonts w:ascii="Courier New" w:hAnsi="Courier New"/>
          <w:noProof/>
          <w:sz w:val="16"/>
        </w:rPr>
        <w:t>]</w:t>
      </w:r>
    </w:p>
    <w:p w14:paraId="2167EC9B"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rtcpPacketType ]</w:t>
      </w:r>
    </w:p>
    <w:p w14:paraId="2AECC84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rtpSdesHdrExtId </w:t>
      </w:r>
      <w:r w:rsidRPr="000A4098">
        <w:rPr>
          <w:rFonts w:ascii="Courier New" w:hAnsi="Courier New"/>
          <w:noProof/>
          <w:sz w:val="16"/>
        </w:rPr>
        <w:t>]</w:t>
      </w:r>
    </w:p>
    <w:p w14:paraId="58CC410E" w14:textId="77777777" w:rsidR="000A4098" w:rsidRDefault="000A4098" w:rsidP="007606D9">
      <w:pPr>
        <w:pStyle w:val="PL"/>
      </w:pPr>
    </w:p>
    <w:p w14:paraId="2EE89A31" w14:textId="77777777" w:rsidR="0012522D" w:rsidRPr="00F9618C" w:rsidRDefault="0012522D" w:rsidP="0012522D">
      <w:pPr>
        <w:pStyle w:val="PL"/>
      </w:pPr>
    </w:p>
    <w:p w14:paraId="2C70170E" w14:textId="77777777" w:rsidR="00E33DC6" w:rsidRPr="00F9618C" w:rsidRDefault="00E33DC6" w:rsidP="00E33DC6">
      <w:pPr>
        <w:pStyle w:val="PL"/>
        <w:rPr>
          <w:rFonts w:cs="Courier New"/>
          <w:szCs w:val="16"/>
        </w:rPr>
      </w:pPr>
      <w:r w:rsidRPr="00F9618C">
        <w:rPr>
          <w:rFonts w:cs="Courier New"/>
          <w:szCs w:val="16"/>
        </w:rPr>
        <w:t>#</w:t>
      </w:r>
    </w:p>
    <w:p w14:paraId="633131FA" w14:textId="77777777" w:rsidR="00E33DC6" w:rsidRPr="00F9618C" w:rsidRDefault="00E33DC6" w:rsidP="00E33DC6">
      <w:pPr>
        <w:pStyle w:val="PL"/>
        <w:rPr>
          <w:rFonts w:cs="Courier New"/>
          <w:szCs w:val="16"/>
        </w:rPr>
      </w:pPr>
      <w:r w:rsidRPr="00F9618C">
        <w:rPr>
          <w:rFonts w:cs="Courier New"/>
          <w:szCs w:val="16"/>
        </w:rPr>
        <w:t># EXTENDED PROBLEMDETAILS</w:t>
      </w:r>
    </w:p>
    <w:p w14:paraId="71571F01" w14:textId="77777777" w:rsidR="00E33DC6" w:rsidRPr="00F9618C" w:rsidRDefault="00E33DC6" w:rsidP="00E33DC6">
      <w:pPr>
        <w:pStyle w:val="PL"/>
        <w:rPr>
          <w:rFonts w:cs="Courier New"/>
          <w:szCs w:val="16"/>
        </w:rPr>
      </w:pPr>
      <w:r w:rsidRPr="00F9618C">
        <w:rPr>
          <w:rFonts w:cs="Courier New"/>
          <w:szCs w:val="16"/>
        </w:rPr>
        <w:t>#</w:t>
      </w:r>
    </w:p>
    <w:p w14:paraId="364D6BBD" w14:textId="77777777" w:rsidR="00E33DC6" w:rsidRPr="00F9618C" w:rsidRDefault="00E33DC6" w:rsidP="00E33DC6">
      <w:pPr>
        <w:pStyle w:val="PL"/>
        <w:rPr>
          <w:rFonts w:cs="Courier New"/>
          <w:szCs w:val="16"/>
        </w:rPr>
      </w:pPr>
      <w:r w:rsidRPr="00F9618C">
        <w:rPr>
          <w:rFonts w:cs="Courier New"/>
          <w:szCs w:val="16"/>
        </w:rPr>
        <w:t xml:space="preserve">    ExtendedProblemDetails:</w:t>
      </w:r>
    </w:p>
    <w:p w14:paraId="532B0D99" w14:textId="77777777" w:rsidR="00E33DC6" w:rsidRPr="00F9618C" w:rsidRDefault="00E33DC6" w:rsidP="00E33DC6">
      <w:pPr>
        <w:pStyle w:val="PL"/>
        <w:rPr>
          <w:rFonts w:cs="Courier New"/>
          <w:szCs w:val="16"/>
        </w:rPr>
      </w:pPr>
      <w:r w:rsidRPr="00F9618C">
        <w:rPr>
          <w:rFonts w:cs="Courier New"/>
          <w:szCs w:val="16"/>
        </w:rPr>
        <w:t xml:space="preserve">      description: Extends ProblemDetails to also include the acceptable service info.</w:t>
      </w:r>
    </w:p>
    <w:p w14:paraId="35B57B8D" w14:textId="77777777" w:rsidR="00E33DC6" w:rsidRPr="00F9618C" w:rsidRDefault="00E33DC6" w:rsidP="00E33DC6">
      <w:pPr>
        <w:pStyle w:val="PL"/>
        <w:rPr>
          <w:rFonts w:cs="Courier New"/>
          <w:szCs w:val="16"/>
        </w:rPr>
      </w:pPr>
      <w:r w:rsidRPr="00F9618C">
        <w:rPr>
          <w:rFonts w:cs="Courier New"/>
          <w:szCs w:val="16"/>
        </w:rPr>
        <w:t xml:space="preserve">      allOf:</w:t>
      </w:r>
    </w:p>
    <w:p w14:paraId="0E51A951" w14:textId="77777777" w:rsidR="00E33DC6" w:rsidRPr="00F9618C" w:rsidRDefault="00E33DC6" w:rsidP="00E33DC6">
      <w:pPr>
        <w:pStyle w:val="PL"/>
      </w:pPr>
      <w:r w:rsidRPr="00F9618C">
        <w:t xml:space="preserve">        - $ref: '</w:t>
      </w:r>
      <w:r w:rsidRPr="00F9618C">
        <w:rPr>
          <w:rFonts w:cs="Courier New"/>
          <w:szCs w:val="16"/>
        </w:rPr>
        <w:t>TS29571_CommonData.yaml</w:t>
      </w:r>
      <w:r w:rsidRPr="00F9618C">
        <w:t>#/components/schemas/ProblemDetails'</w:t>
      </w:r>
    </w:p>
    <w:p w14:paraId="6DD93AC6" w14:textId="77777777" w:rsidR="00E33DC6" w:rsidRPr="00F9618C" w:rsidRDefault="00E33DC6" w:rsidP="00E33DC6">
      <w:pPr>
        <w:pStyle w:val="PL"/>
        <w:rPr>
          <w:rFonts w:cs="Courier New"/>
          <w:szCs w:val="16"/>
        </w:rPr>
      </w:pPr>
      <w:r w:rsidRPr="00F9618C">
        <w:rPr>
          <w:rFonts w:cs="Courier New"/>
          <w:szCs w:val="16"/>
        </w:rPr>
        <w:t xml:space="preserve">        - type: object</w:t>
      </w:r>
    </w:p>
    <w:p w14:paraId="41B0C088" w14:textId="77777777" w:rsidR="00E33DC6" w:rsidRPr="00F9618C" w:rsidRDefault="00E33DC6" w:rsidP="00E33DC6">
      <w:pPr>
        <w:pStyle w:val="PL"/>
        <w:rPr>
          <w:rFonts w:cs="Courier New"/>
          <w:szCs w:val="16"/>
        </w:rPr>
      </w:pPr>
      <w:r w:rsidRPr="00F9618C">
        <w:rPr>
          <w:rFonts w:cs="Courier New"/>
          <w:szCs w:val="16"/>
        </w:rPr>
        <w:t xml:space="preserve">          properties:</w:t>
      </w:r>
    </w:p>
    <w:p w14:paraId="34D6EBF6" w14:textId="77777777" w:rsidR="00E33DC6" w:rsidRPr="00F9618C" w:rsidRDefault="00E33DC6" w:rsidP="00E33DC6">
      <w:pPr>
        <w:pStyle w:val="PL"/>
        <w:rPr>
          <w:rFonts w:cs="Courier New"/>
          <w:szCs w:val="16"/>
        </w:rPr>
      </w:pPr>
      <w:r w:rsidRPr="00F9618C">
        <w:rPr>
          <w:rFonts w:cs="Courier New"/>
          <w:szCs w:val="16"/>
        </w:rPr>
        <w:t xml:space="preserve">            acceptableServInfo:</w:t>
      </w:r>
    </w:p>
    <w:p w14:paraId="34270BF1" w14:textId="77777777" w:rsidR="00E33DC6" w:rsidRPr="00F9618C" w:rsidRDefault="00E33DC6" w:rsidP="00E33DC6">
      <w:pPr>
        <w:pStyle w:val="PL"/>
        <w:rPr>
          <w:rFonts w:cs="Courier New"/>
          <w:szCs w:val="16"/>
        </w:rPr>
      </w:pPr>
      <w:r w:rsidRPr="00F9618C">
        <w:rPr>
          <w:rFonts w:cs="Courier New"/>
          <w:szCs w:val="16"/>
        </w:rPr>
        <w:t xml:space="preserve">              $ref: '#/components/schemas/AcceptableServiceInfo'</w:t>
      </w:r>
    </w:p>
    <w:p w14:paraId="5901F2A4" w14:textId="77777777" w:rsidR="00E33DC6" w:rsidRPr="00F9618C" w:rsidRDefault="00E33DC6" w:rsidP="00E33DC6">
      <w:pPr>
        <w:pStyle w:val="PL"/>
        <w:rPr>
          <w:rFonts w:cs="Courier New"/>
          <w:szCs w:val="16"/>
        </w:rPr>
      </w:pPr>
    </w:p>
    <w:p w14:paraId="3AC67278" w14:textId="77777777" w:rsidR="00E33DC6" w:rsidRPr="00F9618C" w:rsidRDefault="00E33DC6" w:rsidP="00E33DC6">
      <w:pPr>
        <w:pStyle w:val="PL"/>
        <w:rPr>
          <w:rFonts w:cs="Courier New"/>
          <w:szCs w:val="16"/>
        </w:rPr>
      </w:pPr>
      <w:r w:rsidRPr="00F9618C">
        <w:rPr>
          <w:rFonts w:cs="Courier New"/>
          <w:szCs w:val="16"/>
        </w:rPr>
        <w:t>#</w:t>
      </w:r>
    </w:p>
    <w:p w14:paraId="6A2226DB" w14:textId="77777777" w:rsidR="00E33DC6" w:rsidRPr="00F9618C" w:rsidRDefault="00E33DC6" w:rsidP="00E33DC6">
      <w:pPr>
        <w:pStyle w:val="PL"/>
        <w:rPr>
          <w:rFonts w:cs="Courier New"/>
          <w:szCs w:val="16"/>
        </w:rPr>
      </w:pPr>
      <w:r w:rsidRPr="00F9618C">
        <w:rPr>
          <w:rFonts w:cs="Courier New"/>
          <w:szCs w:val="16"/>
        </w:rPr>
        <w:t># SIMPLE DATA TYPES</w:t>
      </w:r>
    </w:p>
    <w:p w14:paraId="3B39816A" w14:textId="77777777" w:rsidR="00E33DC6" w:rsidRPr="00F9618C" w:rsidRDefault="00E33DC6" w:rsidP="00E33DC6">
      <w:pPr>
        <w:pStyle w:val="PL"/>
        <w:rPr>
          <w:rFonts w:cs="Courier New"/>
          <w:szCs w:val="16"/>
        </w:rPr>
      </w:pPr>
      <w:r w:rsidRPr="00F9618C">
        <w:rPr>
          <w:rFonts w:cs="Courier New"/>
          <w:szCs w:val="16"/>
        </w:rPr>
        <w:t>#</w:t>
      </w:r>
    </w:p>
    <w:p w14:paraId="2826A1E4" w14:textId="77777777" w:rsidR="00E33DC6" w:rsidRPr="00F9618C" w:rsidRDefault="00E33DC6" w:rsidP="00E33DC6">
      <w:pPr>
        <w:pStyle w:val="PL"/>
        <w:rPr>
          <w:rFonts w:cs="Courier New"/>
          <w:szCs w:val="16"/>
        </w:rPr>
      </w:pPr>
      <w:r w:rsidRPr="00F9618C">
        <w:rPr>
          <w:rFonts w:cs="Courier New"/>
          <w:szCs w:val="16"/>
        </w:rPr>
        <w:t xml:space="preserve">    AfAppId:</w:t>
      </w:r>
    </w:p>
    <w:p w14:paraId="6D1D6E42" w14:textId="77777777" w:rsidR="00E33DC6" w:rsidRPr="00F9618C" w:rsidRDefault="00E33DC6" w:rsidP="00E33DC6">
      <w:pPr>
        <w:pStyle w:val="PL"/>
        <w:rPr>
          <w:rFonts w:cs="Courier New"/>
          <w:szCs w:val="16"/>
        </w:rPr>
      </w:pPr>
      <w:r w:rsidRPr="00F9618C">
        <w:rPr>
          <w:rFonts w:cs="Courier New"/>
          <w:szCs w:val="16"/>
        </w:rPr>
        <w:t xml:space="preserve">      description: Contains an AF application identifier.</w:t>
      </w:r>
    </w:p>
    <w:p w14:paraId="1D1BD04A" w14:textId="77777777" w:rsidR="00E33DC6" w:rsidRPr="00F9618C" w:rsidRDefault="00E33DC6" w:rsidP="00E33DC6">
      <w:pPr>
        <w:pStyle w:val="PL"/>
        <w:rPr>
          <w:rFonts w:cs="Courier New"/>
          <w:szCs w:val="16"/>
        </w:rPr>
      </w:pPr>
      <w:r w:rsidRPr="00F9618C">
        <w:rPr>
          <w:rFonts w:cs="Courier New"/>
          <w:szCs w:val="16"/>
        </w:rPr>
        <w:t xml:space="preserve">      type: string</w:t>
      </w:r>
    </w:p>
    <w:p w14:paraId="4F127987" w14:textId="77777777" w:rsidR="00E33DC6" w:rsidRPr="00F9618C" w:rsidRDefault="00E33DC6" w:rsidP="00E33DC6">
      <w:pPr>
        <w:pStyle w:val="PL"/>
        <w:rPr>
          <w:rFonts w:cs="Courier New"/>
          <w:szCs w:val="16"/>
        </w:rPr>
      </w:pPr>
      <w:r w:rsidRPr="00F9618C">
        <w:rPr>
          <w:rFonts w:cs="Courier New"/>
          <w:szCs w:val="16"/>
        </w:rPr>
        <w:t xml:space="preserve">    AspId:</w:t>
      </w:r>
    </w:p>
    <w:p w14:paraId="12CD174C" w14:textId="77777777" w:rsidR="00E33DC6" w:rsidRPr="00F9618C" w:rsidRDefault="00E33DC6" w:rsidP="00E33DC6">
      <w:pPr>
        <w:pStyle w:val="PL"/>
        <w:rPr>
          <w:rFonts w:cs="Courier New"/>
          <w:szCs w:val="16"/>
        </w:rPr>
      </w:pPr>
      <w:r w:rsidRPr="00F9618C">
        <w:rPr>
          <w:rFonts w:cs="Courier New"/>
          <w:szCs w:val="16"/>
        </w:rPr>
        <w:t xml:space="preserve">      description: Contains an identity of an application service provider.</w:t>
      </w:r>
    </w:p>
    <w:p w14:paraId="61037D9F" w14:textId="77777777" w:rsidR="00E33DC6" w:rsidRPr="00F9618C" w:rsidRDefault="00E33DC6" w:rsidP="00E33DC6">
      <w:pPr>
        <w:pStyle w:val="PL"/>
        <w:rPr>
          <w:rFonts w:cs="Courier New"/>
          <w:szCs w:val="16"/>
        </w:rPr>
      </w:pPr>
      <w:r w:rsidRPr="00F9618C">
        <w:rPr>
          <w:rFonts w:cs="Courier New"/>
          <w:szCs w:val="16"/>
        </w:rPr>
        <w:t xml:space="preserve">      type: string</w:t>
      </w:r>
    </w:p>
    <w:p w14:paraId="5DF733BF" w14:textId="77777777" w:rsidR="00E33DC6" w:rsidRPr="00F9618C" w:rsidRDefault="00E33DC6" w:rsidP="00E33DC6">
      <w:pPr>
        <w:pStyle w:val="PL"/>
        <w:rPr>
          <w:rFonts w:cs="Courier New"/>
          <w:szCs w:val="16"/>
        </w:rPr>
      </w:pPr>
      <w:r w:rsidRPr="00F9618C">
        <w:rPr>
          <w:rFonts w:cs="Courier New"/>
          <w:szCs w:val="16"/>
        </w:rPr>
        <w:t xml:space="preserve">    CodecData:</w:t>
      </w:r>
    </w:p>
    <w:p w14:paraId="6F89114F" w14:textId="77777777" w:rsidR="00E33DC6" w:rsidRPr="00F9618C" w:rsidRDefault="00E33DC6" w:rsidP="00E33DC6">
      <w:pPr>
        <w:pStyle w:val="PL"/>
        <w:rPr>
          <w:rFonts w:cs="Courier New"/>
          <w:szCs w:val="16"/>
        </w:rPr>
      </w:pPr>
      <w:r w:rsidRPr="00F9618C">
        <w:rPr>
          <w:rFonts w:cs="Courier New"/>
          <w:szCs w:val="16"/>
        </w:rPr>
        <w:t xml:space="preserve">      description: Contains codec related information.</w:t>
      </w:r>
    </w:p>
    <w:p w14:paraId="7869E541" w14:textId="77777777" w:rsidR="00E33DC6" w:rsidRPr="00F9618C" w:rsidRDefault="00E33DC6" w:rsidP="00E33DC6">
      <w:pPr>
        <w:pStyle w:val="PL"/>
        <w:rPr>
          <w:rFonts w:cs="Courier New"/>
          <w:szCs w:val="16"/>
        </w:rPr>
      </w:pPr>
      <w:r w:rsidRPr="00F9618C">
        <w:rPr>
          <w:rFonts w:cs="Courier New"/>
          <w:szCs w:val="16"/>
        </w:rPr>
        <w:t xml:space="preserve">      type: string</w:t>
      </w:r>
    </w:p>
    <w:p w14:paraId="118CDBA3" w14:textId="77777777" w:rsidR="00E33DC6" w:rsidRPr="00F9618C" w:rsidRDefault="00E33DC6" w:rsidP="00E33DC6">
      <w:pPr>
        <w:pStyle w:val="PL"/>
        <w:rPr>
          <w:rFonts w:cs="Courier New"/>
          <w:szCs w:val="16"/>
        </w:rPr>
      </w:pPr>
      <w:r w:rsidRPr="00F9618C">
        <w:rPr>
          <w:rFonts w:cs="Courier New"/>
          <w:szCs w:val="16"/>
        </w:rPr>
        <w:t xml:space="preserve">    ContentVersion:</w:t>
      </w:r>
    </w:p>
    <w:p w14:paraId="63D2BAC7" w14:textId="77777777" w:rsidR="00E33DC6" w:rsidRPr="00F9618C" w:rsidRDefault="00E33DC6" w:rsidP="00E33DC6">
      <w:pPr>
        <w:pStyle w:val="PL"/>
        <w:rPr>
          <w:rFonts w:cs="Courier New"/>
          <w:szCs w:val="16"/>
        </w:rPr>
      </w:pPr>
      <w:r w:rsidRPr="00F9618C">
        <w:rPr>
          <w:rFonts w:cs="Courier New"/>
          <w:szCs w:val="16"/>
        </w:rPr>
        <w:t xml:space="preserve">      description: Represents the content version of some content.</w:t>
      </w:r>
    </w:p>
    <w:p w14:paraId="265457D6" w14:textId="77777777" w:rsidR="00E33DC6" w:rsidRPr="00F9618C" w:rsidRDefault="00E33DC6" w:rsidP="00E33DC6">
      <w:pPr>
        <w:pStyle w:val="PL"/>
        <w:rPr>
          <w:rFonts w:cs="Courier New"/>
          <w:szCs w:val="16"/>
        </w:rPr>
      </w:pPr>
      <w:r w:rsidRPr="00F9618C">
        <w:rPr>
          <w:rFonts w:cs="Courier New"/>
          <w:szCs w:val="16"/>
        </w:rPr>
        <w:t xml:space="preserve">      type: integer</w:t>
      </w:r>
    </w:p>
    <w:p w14:paraId="0CBA63AB" w14:textId="77777777" w:rsidR="00E33DC6" w:rsidRPr="00F9618C" w:rsidRDefault="00E33DC6" w:rsidP="00E33DC6">
      <w:pPr>
        <w:pStyle w:val="PL"/>
        <w:rPr>
          <w:rFonts w:cs="Courier New"/>
          <w:szCs w:val="16"/>
        </w:rPr>
      </w:pPr>
      <w:r w:rsidRPr="00F9618C">
        <w:rPr>
          <w:rFonts w:cs="Courier New"/>
          <w:szCs w:val="16"/>
        </w:rPr>
        <w:t xml:space="preserve">    FlowDescription:</w:t>
      </w:r>
    </w:p>
    <w:p w14:paraId="658E5011" w14:textId="77777777" w:rsidR="00E33DC6" w:rsidRPr="00F9618C" w:rsidRDefault="00E33DC6" w:rsidP="00E33DC6">
      <w:pPr>
        <w:pStyle w:val="PL"/>
        <w:rPr>
          <w:rFonts w:cs="Courier New"/>
          <w:szCs w:val="16"/>
        </w:rPr>
      </w:pPr>
      <w:r w:rsidRPr="00F9618C">
        <w:rPr>
          <w:rFonts w:cs="Courier New"/>
          <w:szCs w:val="16"/>
        </w:rPr>
        <w:t xml:space="preserve">      description: Defines a packet filter of an IP flow.</w:t>
      </w:r>
    </w:p>
    <w:p w14:paraId="1FA277D1" w14:textId="77777777" w:rsidR="00E33DC6" w:rsidRPr="00F9618C" w:rsidRDefault="00E33DC6" w:rsidP="00E33DC6">
      <w:pPr>
        <w:pStyle w:val="PL"/>
        <w:rPr>
          <w:rFonts w:cs="Courier New"/>
          <w:szCs w:val="16"/>
        </w:rPr>
      </w:pPr>
      <w:r w:rsidRPr="00F9618C">
        <w:rPr>
          <w:rFonts w:cs="Courier New"/>
          <w:szCs w:val="16"/>
        </w:rPr>
        <w:t xml:space="preserve">      type: string</w:t>
      </w:r>
    </w:p>
    <w:p w14:paraId="36DB4606" w14:textId="77777777" w:rsidR="00E33DC6" w:rsidRPr="00F9618C" w:rsidRDefault="00E33DC6" w:rsidP="00E33DC6">
      <w:pPr>
        <w:pStyle w:val="PL"/>
        <w:rPr>
          <w:rFonts w:cs="Courier New"/>
          <w:szCs w:val="16"/>
        </w:rPr>
      </w:pPr>
      <w:r w:rsidRPr="00F9618C">
        <w:rPr>
          <w:rFonts w:cs="Courier New"/>
          <w:szCs w:val="16"/>
        </w:rPr>
        <w:t xml:space="preserve">    SponId:</w:t>
      </w:r>
    </w:p>
    <w:p w14:paraId="151A1765" w14:textId="77777777" w:rsidR="00E33DC6" w:rsidRPr="00F9618C" w:rsidRDefault="00E33DC6" w:rsidP="00E33DC6">
      <w:pPr>
        <w:pStyle w:val="PL"/>
        <w:rPr>
          <w:rFonts w:cs="Courier New"/>
          <w:szCs w:val="16"/>
        </w:rPr>
      </w:pPr>
      <w:r w:rsidRPr="00F9618C">
        <w:rPr>
          <w:rFonts w:cs="Courier New"/>
          <w:szCs w:val="16"/>
        </w:rPr>
        <w:t xml:space="preserve">      description: Contains an identity of a sponsor.</w:t>
      </w:r>
    </w:p>
    <w:p w14:paraId="25002E8C" w14:textId="77777777" w:rsidR="00E33DC6" w:rsidRPr="00F9618C" w:rsidRDefault="00E33DC6" w:rsidP="00E33DC6">
      <w:pPr>
        <w:pStyle w:val="PL"/>
        <w:rPr>
          <w:rFonts w:cs="Courier New"/>
          <w:szCs w:val="16"/>
        </w:rPr>
      </w:pPr>
      <w:r w:rsidRPr="00F9618C">
        <w:rPr>
          <w:rFonts w:cs="Courier New"/>
          <w:szCs w:val="16"/>
        </w:rPr>
        <w:lastRenderedPageBreak/>
        <w:t xml:space="preserve">      type: string</w:t>
      </w:r>
    </w:p>
    <w:p w14:paraId="130674D3" w14:textId="77777777" w:rsidR="00E33DC6" w:rsidRPr="00F9618C" w:rsidRDefault="00E33DC6" w:rsidP="00E33DC6">
      <w:pPr>
        <w:pStyle w:val="PL"/>
        <w:rPr>
          <w:rFonts w:cs="Courier New"/>
          <w:szCs w:val="16"/>
        </w:rPr>
      </w:pPr>
      <w:r w:rsidRPr="00F9618C">
        <w:rPr>
          <w:rFonts w:cs="Courier New"/>
          <w:szCs w:val="16"/>
        </w:rPr>
        <w:t xml:space="preserve">    ServiceUrn:</w:t>
      </w:r>
    </w:p>
    <w:p w14:paraId="79BC6C76" w14:textId="77777777" w:rsidR="00E33DC6" w:rsidRPr="00F9618C" w:rsidRDefault="00E33DC6" w:rsidP="00E33DC6">
      <w:pPr>
        <w:pStyle w:val="PL"/>
      </w:pPr>
      <w:r w:rsidRPr="00F9618C">
        <w:t xml:space="preserve">      description: Contains values of the service URN and may include subservices.</w:t>
      </w:r>
    </w:p>
    <w:p w14:paraId="4C99D258" w14:textId="77777777" w:rsidR="00E33DC6" w:rsidRPr="00F9618C" w:rsidRDefault="00E33DC6" w:rsidP="00E33DC6">
      <w:pPr>
        <w:pStyle w:val="PL"/>
      </w:pPr>
      <w:r w:rsidRPr="00F9618C">
        <w:t xml:space="preserve">      type: string</w:t>
      </w:r>
    </w:p>
    <w:p w14:paraId="44274DF7" w14:textId="77777777" w:rsidR="00E33DC6" w:rsidRPr="00F9618C" w:rsidRDefault="00E33DC6" w:rsidP="00E33DC6">
      <w:pPr>
        <w:pStyle w:val="PL"/>
      </w:pPr>
      <w:r w:rsidRPr="00F9618C">
        <w:t xml:space="preserve">    TosTrafficClass:</w:t>
      </w:r>
    </w:p>
    <w:p w14:paraId="32E6C7F6" w14:textId="77777777" w:rsidR="00E33DC6" w:rsidRPr="00F9618C" w:rsidRDefault="00E33DC6" w:rsidP="00E33DC6">
      <w:pPr>
        <w:pStyle w:val="PL"/>
      </w:pPr>
      <w:r w:rsidRPr="00F9618C">
        <w:t xml:space="preserve">      description: &gt;</w:t>
      </w:r>
    </w:p>
    <w:p w14:paraId="5A91E9EE" w14:textId="77777777" w:rsidR="00E33DC6" w:rsidRPr="00F9618C" w:rsidRDefault="00E33DC6" w:rsidP="00E33DC6">
      <w:pPr>
        <w:pStyle w:val="PL"/>
      </w:pPr>
      <w:r w:rsidRPr="00F9618C">
        <w:t xml:space="preserve">        2-octet string, where each octet is encoded in hexadecimal representation. The first octet</w:t>
      </w:r>
    </w:p>
    <w:p w14:paraId="2AC826D4" w14:textId="77777777" w:rsidR="00E33DC6" w:rsidRPr="00F9618C" w:rsidRDefault="00E33DC6" w:rsidP="00E33DC6">
      <w:pPr>
        <w:pStyle w:val="PL"/>
      </w:pPr>
      <w:r w:rsidRPr="00F9618C">
        <w:t xml:space="preserve">        contains the IPv4 Type-of-Service or the IPv6 Traffic-Class field and the second octet</w:t>
      </w:r>
    </w:p>
    <w:p w14:paraId="5B8664E9" w14:textId="77777777" w:rsidR="00E33DC6" w:rsidRPr="00F9618C" w:rsidRDefault="00E33DC6" w:rsidP="00E33DC6">
      <w:pPr>
        <w:pStyle w:val="PL"/>
      </w:pPr>
      <w:r w:rsidRPr="00F9618C">
        <w:t xml:space="preserve">        contains the ToS/Traffic Class mask field.</w:t>
      </w:r>
    </w:p>
    <w:p w14:paraId="4DDA2CF0" w14:textId="77777777" w:rsidR="00E33DC6" w:rsidRPr="00F9618C" w:rsidRDefault="00E33DC6" w:rsidP="00E33DC6">
      <w:pPr>
        <w:pStyle w:val="PL"/>
      </w:pPr>
      <w:r w:rsidRPr="00F9618C">
        <w:t xml:space="preserve">      type: string</w:t>
      </w:r>
    </w:p>
    <w:p w14:paraId="45FADB6A" w14:textId="77777777" w:rsidR="00E33DC6" w:rsidRPr="00F9618C" w:rsidRDefault="00E33DC6" w:rsidP="00E33DC6">
      <w:pPr>
        <w:pStyle w:val="PL"/>
      </w:pPr>
      <w:r w:rsidRPr="00F9618C">
        <w:t xml:space="preserve">    TosTrafficClassRm:</w:t>
      </w:r>
    </w:p>
    <w:p w14:paraId="43C03E62" w14:textId="77777777" w:rsidR="00E33DC6" w:rsidRPr="00F9618C" w:rsidRDefault="00E33DC6" w:rsidP="00E33DC6">
      <w:pPr>
        <w:pStyle w:val="PL"/>
      </w:pPr>
      <w:r w:rsidRPr="00F9618C">
        <w:t xml:space="preserve">      description: &gt;</w:t>
      </w:r>
    </w:p>
    <w:p w14:paraId="41261D61" w14:textId="77777777" w:rsidR="00E33DC6" w:rsidRPr="00F9618C" w:rsidRDefault="00E33DC6" w:rsidP="00E33DC6">
      <w:pPr>
        <w:pStyle w:val="PL"/>
      </w:pPr>
      <w:r w:rsidRPr="00F9618C">
        <w:t xml:space="preserve">        This data type is defined in the same way as the TosTrafficClass data type, but with the</w:t>
      </w:r>
    </w:p>
    <w:p w14:paraId="6E41DBAA" w14:textId="77777777" w:rsidR="00E33DC6" w:rsidRPr="00F9618C" w:rsidRDefault="00E33DC6" w:rsidP="00E33DC6">
      <w:pPr>
        <w:pStyle w:val="PL"/>
      </w:pPr>
      <w:r w:rsidRPr="00F9618C">
        <w:t xml:space="preserve">        OpenAPI nullable property set to true.</w:t>
      </w:r>
    </w:p>
    <w:p w14:paraId="6F950942" w14:textId="77777777" w:rsidR="00E33DC6" w:rsidRPr="00F9618C" w:rsidRDefault="00E33DC6" w:rsidP="00E33DC6">
      <w:pPr>
        <w:pStyle w:val="PL"/>
      </w:pPr>
      <w:r w:rsidRPr="00F9618C">
        <w:t xml:space="preserve">      type: string</w:t>
      </w:r>
    </w:p>
    <w:p w14:paraId="43911699" w14:textId="77777777" w:rsidR="00E33DC6" w:rsidRPr="00F9618C" w:rsidRDefault="00E33DC6" w:rsidP="00E33DC6">
      <w:pPr>
        <w:pStyle w:val="PL"/>
      </w:pPr>
      <w:r w:rsidRPr="00F9618C">
        <w:t xml:space="preserve">      nullable: true</w:t>
      </w:r>
    </w:p>
    <w:p w14:paraId="301CBB88" w14:textId="77777777" w:rsidR="00FA07CB" w:rsidRPr="00F9618C" w:rsidRDefault="00FA07CB" w:rsidP="00FA07CB">
      <w:pPr>
        <w:pStyle w:val="PL"/>
      </w:pPr>
      <w:r w:rsidRPr="00F9618C">
        <w:t xml:space="preserve">    MultiModalId:</w:t>
      </w:r>
    </w:p>
    <w:p w14:paraId="595322FA" w14:textId="77777777" w:rsidR="00FA07CB" w:rsidRPr="00F9618C" w:rsidRDefault="00FA07CB" w:rsidP="00FA07CB">
      <w:pPr>
        <w:pStyle w:val="PL"/>
      </w:pPr>
      <w:r w:rsidRPr="00F9618C">
        <w:t xml:space="preserve">      description: &gt;</w:t>
      </w:r>
    </w:p>
    <w:p w14:paraId="6571B11A" w14:textId="77777777" w:rsidR="00FA07CB" w:rsidRPr="00F9618C" w:rsidRDefault="00FA07CB" w:rsidP="00FA07CB">
      <w:pPr>
        <w:pStyle w:val="PL"/>
      </w:pPr>
      <w:r w:rsidRPr="00F9618C">
        <w:t xml:space="preserve">        This data type c</w:t>
      </w:r>
      <w:r w:rsidRPr="00F9618C">
        <w:rPr>
          <w:lang w:eastAsia="zh-CN"/>
        </w:rPr>
        <w:t>ontains a multi-modal service identifier</w:t>
      </w:r>
      <w:r w:rsidRPr="00F9618C">
        <w:t>.</w:t>
      </w:r>
    </w:p>
    <w:p w14:paraId="55A41BF1" w14:textId="77777777" w:rsidR="00FA07CB" w:rsidRPr="00F9618C" w:rsidRDefault="00FA07CB" w:rsidP="00FA07CB">
      <w:pPr>
        <w:pStyle w:val="PL"/>
      </w:pPr>
      <w:r w:rsidRPr="00F9618C">
        <w:t xml:space="preserve">      type: string</w:t>
      </w:r>
    </w:p>
    <w:p w14:paraId="13D0E32A" w14:textId="77777777" w:rsidR="00E33DC6" w:rsidRPr="00F9618C" w:rsidRDefault="00E33DC6" w:rsidP="00E33DC6">
      <w:pPr>
        <w:pStyle w:val="PL"/>
      </w:pPr>
      <w:r w:rsidRPr="00F9618C">
        <w:t xml:space="preserve">    TscPriorityLevel:</w:t>
      </w:r>
    </w:p>
    <w:p w14:paraId="4FA78A57" w14:textId="77777777" w:rsidR="00E33DC6" w:rsidRPr="00F9618C" w:rsidRDefault="00E33DC6" w:rsidP="00E33DC6">
      <w:pPr>
        <w:pStyle w:val="PL"/>
        <w:rPr>
          <w:rFonts w:eastAsia="Batang"/>
        </w:rPr>
      </w:pPr>
      <w:r w:rsidRPr="00F9618C">
        <w:rPr>
          <w:rFonts w:eastAsia="Batang"/>
        </w:rPr>
        <w:t xml:space="preserve">      description: Represents the priority level of TSC Flows.</w:t>
      </w:r>
    </w:p>
    <w:p w14:paraId="6972FB67" w14:textId="77777777" w:rsidR="00E33DC6" w:rsidRPr="00F9618C" w:rsidRDefault="00E33DC6" w:rsidP="00E33DC6">
      <w:pPr>
        <w:pStyle w:val="PL"/>
      </w:pPr>
      <w:r w:rsidRPr="00F9618C">
        <w:t xml:space="preserve">      type: integer</w:t>
      </w:r>
    </w:p>
    <w:p w14:paraId="7B23896A" w14:textId="77777777" w:rsidR="00E33DC6" w:rsidRPr="00F9618C" w:rsidRDefault="00E33DC6" w:rsidP="00E33DC6">
      <w:pPr>
        <w:pStyle w:val="PL"/>
      </w:pPr>
      <w:r w:rsidRPr="00F9618C">
        <w:t xml:space="preserve">      minimum: 1</w:t>
      </w:r>
    </w:p>
    <w:p w14:paraId="1D5B9009" w14:textId="77777777" w:rsidR="00E33DC6" w:rsidRPr="00F9618C" w:rsidRDefault="00E33DC6" w:rsidP="00E33DC6">
      <w:pPr>
        <w:pStyle w:val="PL"/>
      </w:pPr>
      <w:r w:rsidRPr="00F9618C">
        <w:t xml:space="preserve">      maximum: 8</w:t>
      </w:r>
    </w:p>
    <w:p w14:paraId="5CB16BBB" w14:textId="77777777" w:rsidR="00E33DC6" w:rsidRPr="00F9618C" w:rsidRDefault="00E33DC6" w:rsidP="00E33DC6">
      <w:pPr>
        <w:pStyle w:val="PL"/>
      </w:pPr>
      <w:r w:rsidRPr="00F9618C">
        <w:t xml:space="preserve">    TscPriorityLevelRm:</w:t>
      </w:r>
    </w:p>
    <w:p w14:paraId="1D7EC332" w14:textId="77777777" w:rsidR="00E33DC6" w:rsidRPr="00F9618C" w:rsidRDefault="00E33DC6" w:rsidP="00E33DC6">
      <w:pPr>
        <w:pStyle w:val="PL"/>
        <w:rPr>
          <w:rFonts w:eastAsia="Batang"/>
        </w:rPr>
      </w:pPr>
      <w:r w:rsidRPr="00F9618C">
        <w:rPr>
          <w:rFonts w:eastAsia="Batang"/>
        </w:rPr>
        <w:t xml:space="preserve">      description: &gt;</w:t>
      </w:r>
    </w:p>
    <w:p w14:paraId="23131BF9" w14:textId="77777777" w:rsidR="00E33DC6" w:rsidRPr="00F9618C" w:rsidRDefault="00E33DC6" w:rsidP="00E33DC6">
      <w:pPr>
        <w:pStyle w:val="PL"/>
        <w:rPr>
          <w:rFonts w:eastAsia="Batang"/>
        </w:rPr>
      </w:pPr>
      <w:r w:rsidRPr="00F9618C">
        <w:rPr>
          <w:rFonts w:eastAsia="Batang"/>
        </w:rPr>
        <w:t xml:space="preserve">        This data type is defined in the same way as the TscPriorityLevel data type, but with the</w:t>
      </w:r>
    </w:p>
    <w:p w14:paraId="2F24EBE3" w14:textId="77777777" w:rsidR="00E33DC6" w:rsidRPr="00F9618C" w:rsidRDefault="00E33DC6" w:rsidP="00E33DC6">
      <w:pPr>
        <w:pStyle w:val="PL"/>
        <w:rPr>
          <w:rFonts w:eastAsia="Batang"/>
        </w:rPr>
      </w:pPr>
      <w:r w:rsidRPr="00F9618C">
        <w:rPr>
          <w:rFonts w:eastAsia="Batang"/>
        </w:rPr>
        <w:t xml:space="preserve">        OpenAPI nullable property set to true.</w:t>
      </w:r>
    </w:p>
    <w:p w14:paraId="367A216E" w14:textId="77777777" w:rsidR="00E33DC6" w:rsidRPr="00F9618C" w:rsidRDefault="00E33DC6" w:rsidP="00E33DC6">
      <w:pPr>
        <w:pStyle w:val="PL"/>
      </w:pPr>
      <w:r w:rsidRPr="00F9618C">
        <w:t xml:space="preserve">      type: integer</w:t>
      </w:r>
    </w:p>
    <w:p w14:paraId="06615B1F" w14:textId="77777777" w:rsidR="00E33DC6" w:rsidRPr="00F9618C" w:rsidRDefault="00E33DC6" w:rsidP="00E33DC6">
      <w:pPr>
        <w:pStyle w:val="PL"/>
      </w:pPr>
      <w:r w:rsidRPr="00F9618C">
        <w:t xml:space="preserve">      minimum: 1</w:t>
      </w:r>
    </w:p>
    <w:p w14:paraId="5FF165CA" w14:textId="77777777" w:rsidR="00E33DC6" w:rsidRPr="00F9618C" w:rsidRDefault="00E33DC6" w:rsidP="00E33DC6">
      <w:pPr>
        <w:pStyle w:val="PL"/>
      </w:pPr>
      <w:r w:rsidRPr="00F9618C">
        <w:t xml:space="preserve">      maximum: 8</w:t>
      </w:r>
    </w:p>
    <w:p w14:paraId="4ADAD2B2" w14:textId="77777777" w:rsidR="00E33DC6" w:rsidRPr="00F9618C" w:rsidRDefault="00E33DC6" w:rsidP="00E33DC6">
      <w:pPr>
        <w:pStyle w:val="PL"/>
      </w:pPr>
      <w:r w:rsidRPr="00F9618C">
        <w:t xml:space="preserve">      nullable: true</w:t>
      </w:r>
    </w:p>
    <w:p w14:paraId="47D1C81C" w14:textId="77777777" w:rsidR="00561B79" w:rsidRPr="00F9618C" w:rsidRDefault="00561B79" w:rsidP="00561B79">
      <w:pPr>
        <w:pStyle w:val="PL"/>
      </w:pPr>
    </w:p>
    <w:p w14:paraId="55F6C505" w14:textId="77777777" w:rsidR="00561B79" w:rsidRPr="00F9618C" w:rsidRDefault="00561B79" w:rsidP="00561B79">
      <w:pPr>
        <w:pStyle w:val="PL"/>
      </w:pPr>
      <w:r w:rsidRPr="00F9618C">
        <w:t xml:space="preserve">    DurationMilliSec:</w:t>
      </w:r>
    </w:p>
    <w:p w14:paraId="76F12B67" w14:textId="77777777" w:rsidR="00561B79" w:rsidRPr="00F9618C" w:rsidRDefault="00561B79" w:rsidP="00561B79">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1D1AFF6A" w14:textId="77777777" w:rsidR="00561B79" w:rsidRPr="00F9618C" w:rsidRDefault="00561B79" w:rsidP="00561B79">
      <w:pPr>
        <w:pStyle w:val="PL"/>
      </w:pPr>
      <w:r w:rsidRPr="00F9618C">
        <w:t xml:space="preserve">      type: </w:t>
      </w:r>
      <w:r w:rsidRPr="00F9618C">
        <w:rPr>
          <w:lang w:eastAsia="zh-CN"/>
        </w:rPr>
        <w:t>integer</w:t>
      </w:r>
    </w:p>
    <w:p w14:paraId="2FC535B0" w14:textId="77777777" w:rsidR="00561B79" w:rsidRPr="00F9618C" w:rsidRDefault="00561B79" w:rsidP="00561B79">
      <w:pPr>
        <w:pStyle w:val="PL"/>
      </w:pPr>
    </w:p>
    <w:p w14:paraId="3BA972E9" w14:textId="77777777" w:rsidR="00561B79" w:rsidRPr="00F9618C" w:rsidRDefault="00561B79" w:rsidP="00561B79">
      <w:pPr>
        <w:pStyle w:val="PL"/>
      </w:pPr>
      <w:r w:rsidRPr="00F9618C">
        <w:t xml:space="preserve">    </w:t>
      </w:r>
      <w:r w:rsidRPr="00F9618C">
        <w:rPr>
          <w:lang w:eastAsia="zh-CN"/>
        </w:rPr>
        <w:t>DurationMilliSecRm</w:t>
      </w:r>
      <w:r w:rsidRPr="00F9618C">
        <w:t>:</w:t>
      </w:r>
    </w:p>
    <w:p w14:paraId="6EAA238B" w14:textId="77777777" w:rsidR="00561B79" w:rsidRPr="00F9618C" w:rsidRDefault="00561B79" w:rsidP="00561B79">
      <w:pPr>
        <w:pStyle w:val="PL"/>
        <w:rPr>
          <w:rFonts w:eastAsia="Batang"/>
        </w:rPr>
      </w:pPr>
      <w:r w:rsidRPr="00F9618C">
        <w:rPr>
          <w:rFonts w:eastAsia="Batang"/>
        </w:rPr>
        <w:t xml:space="preserve">      description: &gt;</w:t>
      </w:r>
    </w:p>
    <w:p w14:paraId="10226F9B" w14:textId="77777777" w:rsidR="00561B79" w:rsidRPr="00F9618C" w:rsidRDefault="00561B79" w:rsidP="00561B79">
      <w:pPr>
        <w:pStyle w:val="PL"/>
      </w:pPr>
      <w:r w:rsidRPr="00F9618C">
        <w:rPr>
          <w:rFonts w:eastAsia="Batang"/>
        </w:rPr>
        <w:t xml:space="preserve">        </w:t>
      </w:r>
      <w:r w:rsidRPr="00F9618C">
        <w:t>This data type is defined in the same way as the "DurationMillisec" data type, but with the</w:t>
      </w:r>
    </w:p>
    <w:p w14:paraId="14203433" w14:textId="77777777" w:rsidR="00561B79" w:rsidRPr="00F9618C" w:rsidRDefault="00561B79" w:rsidP="00561B79">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327F466B" w14:textId="77777777" w:rsidR="00561B79" w:rsidRPr="00623699" w:rsidRDefault="00561B79" w:rsidP="00561B79">
      <w:pPr>
        <w:pStyle w:val="PL"/>
        <w:rPr>
          <w:lang w:val="sv-SE"/>
        </w:rPr>
      </w:pPr>
      <w:r w:rsidRPr="00F9618C">
        <w:t xml:space="preserve">      </w:t>
      </w:r>
      <w:r w:rsidRPr="00623699">
        <w:rPr>
          <w:lang w:val="sv-SE"/>
        </w:rPr>
        <w:t xml:space="preserve">type: </w:t>
      </w:r>
      <w:r w:rsidRPr="00623699">
        <w:rPr>
          <w:lang w:val="sv-SE" w:eastAsia="zh-CN"/>
        </w:rPr>
        <w:t>integer</w:t>
      </w:r>
    </w:p>
    <w:p w14:paraId="57BD520F" w14:textId="77777777" w:rsidR="00561B79" w:rsidRPr="00623699" w:rsidRDefault="00561B79" w:rsidP="00561B79">
      <w:pPr>
        <w:pStyle w:val="PL"/>
        <w:rPr>
          <w:lang w:val="sv-SE"/>
        </w:rPr>
      </w:pPr>
    </w:p>
    <w:p w14:paraId="1501E577" w14:textId="77777777" w:rsidR="007D2C96" w:rsidRPr="00623699" w:rsidRDefault="007D2C96" w:rsidP="007D2C96">
      <w:pPr>
        <w:pStyle w:val="PL"/>
        <w:rPr>
          <w:lang w:val="sv-SE"/>
        </w:rPr>
      </w:pPr>
      <w:r w:rsidRPr="00623699">
        <w:rPr>
          <w:lang w:val="sv-SE"/>
        </w:rPr>
        <w:t xml:space="preserve">    MaxDataBurstVol:</w:t>
      </w:r>
    </w:p>
    <w:p w14:paraId="04CCBBCF" w14:textId="77777777" w:rsidR="007D2C96" w:rsidRPr="00623699" w:rsidRDefault="007D2C96" w:rsidP="007D2C96">
      <w:pPr>
        <w:pStyle w:val="PL"/>
        <w:rPr>
          <w:lang w:val="sv-SE"/>
        </w:rPr>
      </w:pPr>
      <w:r w:rsidRPr="00623699">
        <w:rPr>
          <w:lang w:val="sv-SE"/>
        </w:rPr>
        <w:t xml:space="preserve">      type: integer</w:t>
      </w:r>
    </w:p>
    <w:p w14:paraId="3D4DA2CE" w14:textId="77777777" w:rsidR="007D2C96" w:rsidRPr="00623699" w:rsidRDefault="007D2C96" w:rsidP="007D2C96">
      <w:pPr>
        <w:pStyle w:val="PL"/>
        <w:rPr>
          <w:lang w:val="sv-SE"/>
        </w:rPr>
      </w:pPr>
      <w:r w:rsidRPr="00623699">
        <w:rPr>
          <w:lang w:val="sv-SE"/>
        </w:rPr>
        <w:t xml:space="preserve">      minimum: 1</w:t>
      </w:r>
    </w:p>
    <w:p w14:paraId="666B91EC" w14:textId="77777777" w:rsidR="007D2C96" w:rsidRDefault="007D2C96" w:rsidP="007D2C96">
      <w:pPr>
        <w:pStyle w:val="PL"/>
      </w:pPr>
      <w:r w:rsidRPr="00623699">
        <w:rPr>
          <w:lang w:val="sv-SE"/>
        </w:rPr>
        <w:t xml:space="preserve">      </w:t>
      </w:r>
      <w:r>
        <w:t xml:space="preserve">maximum: </w:t>
      </w:r>
      <w:bookmarkStart w:id="2438" w:name="_Hlk197370311"/>
      <w:r>
        <w:t>2000000</w:t>
      </w:r>
      <w:bookmarkEnd w:id="2438"/>
    </w:p>
    <w:p w14:paraId="47CA09D0" w14:textId="77777777" w:rsidR="007D2C96" w:rsidRDefault="007D2C96" w:rsidP="007D2C96">
      <w:pPr>
        <w:pStyle w:val="PL"/>
      </w:pPr>
      <w:r>
        <w:t xml:space="preserve">      </w:t>
      </w:r>
      <w:r w:rsidRPr="00F9618C">
        <w:rPr>
          <w:rFonts w:cs="Courier New"/>
          <w:szCs w:val="16"/>
        </w:rPr>
        <w:t>nullable: true</w:t>
      </w:r>
    </w:p>
    <w:p w14:paraId="2CE74CCD" w14:textId="77777777" w:rsidR="007D2C96" w:rsidRPr="00F9618C" w:rsidRDefault="007D2C96" w:rsidP="007D2C96">
      <w:pPr>
        <w:pStyle w:val="PL"/>
      </w:pPr>
      <w:r>
        <w:t xml:space="preserve">      description: Unsigned integer indicating Maximum Data Burst Volume value.</w:t>
      </w:r>
    </w:p>
    <w:p w14:paraId="407A1EF4" w14:textId="77777777" w:rsidR="00E33DC6" w:rsidRPr="00F9618C" w:rsidRDefault="00E33DC6" w:rsidP="008C1D47">
      <w:pPr>
        <w:pStyle w:val="PL"/>
      </w:pPr>
      <w:r w:rsidRPr="00F9618C">
        <w:t>#</w:t>
      </w:r>
    </w:p>
    <w:p w14:paraId="28023F3F" w14:textId="77777777" w:rsidR="00E33DC6" w:rsidRPr="00F9618C" w:rsidRDefault="00E33DC6" w:rsidP="00E33DC6">
      <w:pPr>
        <w:pStyle w:val="PL"/>
      </w:pPr>
      <w:r w:rsidRPr="00F9618C">
        <w:t># ENUMERATIONS DATA TYPES</w:t>
      </w:r>
    </w:p>
    <w:p w14:paraId="79412E19" w14:textId="77777777" w:rsidR="00E33DC6" w:rsidRPr="00F9618C" w:rsidRDefault="00E33DC6" w:rsidP="00E33DC6">
      <w:pPr>
        <w:pStyle w:val="PL"/>
      </w:pPr>
      <w:r w:rsidRPr="00F9618C">
        <w:t>#</w:t>
      </w:r>
    </w:p>
    <w:p w14:paraId="54926998" w14:textId="77777777" w:rsidR="00E33DC6" w:rsidRPr="00F9618C" w:rsidRDefault="00E33DC6" w:rsidP="00E33DC6">
      <w:pPr>
        <w:pStyle w:val="PL"/>
      </w:pPr>
      <w:r w:rsidRPr="00F9618C">
        <w:t xml:space="preserve">    MediaType:</w:t>
      </w:r>
    </w:p>
    <w:p w14:paraId="0FE9D772" w14:textId="77777777" w:rsidR="00E33DC6" w:rsidRPr="00F9618C" w:rsidRDefault="00E33DC6" w:rsidP="00E33DC6">
      <w:pPr>
        <w:pStyle w:val="PL"/>
        <w:rPr>
          <w:rFonts w:eastAsia="Batang"/>
        </w:rPr>
      </w:pPr>
      <w:r w:rsidRPr="00F9618C">
        <w:rPr>
          <w:rFonts w:eastAsia="Batang"/>
        </w:rPr>
        <w:t xml:space="preserve">      description: Indicates the media type of a media component.</w:t>
      </w:r>
    </w:p>
    <w:p w14:paraId="18FAE11F" w14:textId="77777777" w:rsidR="00E33DC6" w:rsidRPr="00F9618C" w:rsidRDefault="00E33DC6" w:rsidP="00E33DC6">
      <w:pPr>
        <w:pStyle w:val="PL"/>
      </w:pPr>
      <w:r w:rsidRPr="00F9618C">
        <w:t xml:space="preserve">      anyOf:</w:t>
      </w:r>
    </w:p>
    <w:p w14:paraId="6B9B1848" w14:textId="77777777" w:rsidR="00E33DC6" w:rsidRPr="00F9618C" w:rsidRDefault="00E33DC6" w:rsidP="00E33DC6">
      <w:pPr>
        <w:pStyle w:val="PL"/>
      </w:pPr>
      <w:r w:rsidRPr="00F9618C">
        <w:t xml:space="preserve">        - type: string</w:t>
      </w:r>
    </w:p>
    <w:p w14:paraId="37FF80F0" w14:textId="77777777" w:rsidR="00E33DC6" w:rsidRPr="00F9618C" w:rsidRDefault="00E33DC6" w:rsidP="00E33DC6">
      <w:pPr>
        <w:pStyle w:val="PL"/>
      </w:pPr>
      <w:r w:rsidRPr="00F9618C">
        <w:t xml:space="preserve">          enum:</w:t>
      </w:r>
    </w:p>
    <w:p w14:paraId="6002378D" w14:textId="77777777" w:rsidR="00E33DC6" w:rsidRPr="00F9618C" w:rsidRDefault="00E33DC6" w:rsidP="00E33DC6">
      <w:pPr>
        <w:pStyle w:val="PL"/>
      </w:pPr>
      <w:r w:rsidRPr="00F9618C">
        <w:t xml:space="preserve">            - AUDIO</w:t>
      </w:r>
    </w:p>
    <w:p w14:paraId="5019F72F" w14:textId="77777777" w:rsidR="00E33DC6" w:rsidRPr="00F9618C" w:rsidRDefault="00E33DC6" w:rsidP="00E33DC6">
      <w:pPr>
        <w:pStyle w:val="PL"/>
      </w:pPr>
      <w:r w:rsidRPr="00F9618C">
        <w:t xml:space="preserve">            - VIDEO</w:t>
      </w:r>
    </w:p>
    <w:p w14:paraId="0F2CB38C" w14:textId="77777777" w:rsidR="00E33DC6" w:rsidRPr="00F9618C" w:rsidRDefault="00E33DC6" w:rsidP="00E33DC6">
      <w:pPr>
        <w:pStyle w:val="PL"/>
      </w:pPr>
      <w:r w:rsidRPr="00F9618C">
        <w:t xml:space="preserve">            - DATA</w:t>
      </w:r>
    </w:p>
    <w:p w14:paraId="40F0C3CC" w14:textId="77777777" w:rsidR="00E33DC6" w:rsidRPr="00F9618C" w:rsidRDefault="00E33DC6" w:rsidP="00E33DC6">
      <w:pPr>
        <w:pStyle w:val="PL"/>
      </w:pPr>
      <w:r w:rsidRPr="00F9618C">
        <w:t xml:space="preserve">            - APPLICATION</w:t>
      </w:r>
    </w:p>
    <w:p w14:paraId="6F943CF4" w14:textId="77777777" w:rsidR="00E33DC6" w:rsidRPr="00F9618C" w:rsidRDefault="00E33DC6" w:rsidP="00E33DC6">
      <w:pPr>
        <w:pStyle w:val="PL"/>
      </w:pPr>
      <w:r w:rsidRPr="00F9618C">
        <w:t xml:space="preserve">            - CONTROL</w:t>
      </w:r>
    </w:p>
    <w:p w14:paraId="24F3404C" w14:textId="77777777" w:rsidR="00E33DC6" w:rsidRPr="00F9618C" w:rsidRDefault="00E33DC6" w:rsidP="00E33DC6">
      <w:pPr>
        <w:pStyle w:val="PL"/>
      </w:pPr>
      <w:r w:rsidRPr="00F9618C">
        <w:t xml:space="preserve">            - TEXT</w:t>
      </w:r>
    </w:p>
    <w:p w14:paraId="22F66D91" w14:textId="77777777" w:rsidR="00E33DC6" w:rsidRPr="00F9618C" w:rsidRDefault="00E33DC6" w:rsidP="00E33DC6">
      <w:pPr>
        <w:pStyle w:val="PL"/>
      </w:pPr>
      <w:r w:rsidRPr="00F9618C">
        <w:t xml:space="preserve">            - MESSAGE</w:t>
      </w:r>
    </w:p>
    <w:p w14:paraId="62D611DD" w14:textId="77777777" w:rsidR="00E33DC6" w:rsidRPr="00F9618C" w:rsidRDefault="00E33DC6" w:rsidP="00E33DC6">
      <w:pPr>
        <w:pStyle w:val="PL"/>
      </w:pPr>
      <w:r w:rsidRPr="00F9618C">
        <w:t xml:space="preserve">            - OTHER</w:t>
      </w:r>
    </w:p>
    <w:p w14:paraId="49784259" w14:textId="77777777" w:rsidR="00E33DC6" w:rsidRPr="00F9618C" w:rsidRDefault="00E33DC6" w:rsidP="00E33DC6">
      <w:pPr>
        <w:pStyle w:val="PL"/>
      </w:pPr>
      <w:r w:rsidRPr="00F9618C">
        <w:t xml:space="preserve">        - type: string</w:t>
      </w:r>
    </w:p>
    <w:p w14:paraId="25961BDD" w14:textId="77777777" w:rsidR="00E33DC6" w:rsidRPr="00F9618C" w:rsidRDefault="00E33DC6" w:rsidP="00E33DC6">
      <w:pPr>
        <w:pStyle w:val="PL"/>
      </w:pPr>
      <w:r w:rsidRPr="00F9618C">
        <w:t xml:space="preserve">          description: &gt;</w:t>
      </w:r>
    </w:p>
    <w:p w14:paraId="0AB7A45C" w14:textId="77777777" w:rsidR="00E33DC6" w:rsidRPr="00F9618C" w:rsidRDefault="00E33DC6" w:rsidP="00E33DC6">
      <w:pPr>
        <w:pStyle w:val="PL"/>
      </w:pPr>
      <w:bookmarkStart w:id="2439" w:name="_Hlk116990746"/>
      <w:r w:rsidRPr="00F9618C">
        <w:t xml:space="preserve">            This string provides forward-compatibility with future extensions to the enumeration</w:t>
      </w:r>
    </w:p>
    <w:p w14:paraId="4229244E" w14:textId="77777777" w:rsidR="00E33DC6" w:rsidRPr="00F9618C" w:rsidRDefault="00E33DC6" w:rsidP="00E33DC6">
      <w:pPr>
        <w:pStyle w:val="PL"/>
      </w:pPr>
      <w:r w:rsidRPr="00F9618C">
        <w:t xml:space="preserve">            and is not used to encode content defined in the present version of this API.</w:t>
      </w:r>
    </w:p>
    <w:bookmarkEnd w:id="2439"/>
    <w:p w14:paraId="3F6297BB" w14:textId="77777777" w:rsidR="00E33DC6" w:rsidRPr="00F9618C" w:rsidRDefault="00E33DC6" w:rsidP="00E33DC6">
      <w:pPr>
        <w:pStyle w:val="PL"/>
        <w:rPr>
          <w:rFonts w:cs="Courier New"/>
          <w:szCs w:val="16"/>
        </w:rPr>
      </w:pPr>
    </w:p>
    <w:p w14:paraId="4463C124" w14:textId="77777777" w:rsidR="00E33DC6" w:rsidRPr="00F9618C" w:rsidRDefault="00E33DC6" w:rsidP="00E33DC6">
      <w:pPr>
        <w:pStyle w:val="PL"/>
        <w:rPr>
          <w:rFonts w:cs="Courier New"/>
          <w:szCs w:val="16"/>
        </w:rPr>
      </w:pPr>
      <w:r w:rsidRPr="00F9618C">
        <w:rPr>
          <w:rFonts w:cs="Courier New"/>
          <w:szCs w:val="16"/>
        </w:rPr>
        <w:t xml:space="preserve">    MpsAction:</w:t>
      </w:r>
    </w:p>
    <w:p w14:paraId="41F5649C" w14:textId="77777777" w:rsidR="00E33DC6" w:rsidRPr="00F9618C" w:rsidRDefault="00E33DC6" w:rsidP="00E33DC6">
      <w:pPr>
        <w:pStyle w:val="PL"/>
      </w:pPr>
      <w:r w:rsidRPr="00F9618C">
        <w:t xml:space="preserve">      description: &gt;</w:t>
      </w:r>
    </w:p>
    <w:p w14:paraId="7E21890A" w14:textId="77777777" w:rsidR="00E33DC6" w:rsidRPr="00F9618C" w:rsidRDefault="00E33DC6" w:rsidP="00E33DC6">
      <w:pPr>
        <w:pStyle w:val="PL"/>
      </w:pPr>
      <w:r w:rsidRPr="00F9618C">
        <w:t xml:space="preserve">        Indicates whether it is an invocation, a revocation or an invocation with authorization of</w:t>
      </w:r>
    </w:p>
    <w:p w14:paraId="679332B3" w14:textId="77777777" w:rsidR="00E33DC6" w:rsidRPr="00F9618C" w:rsidRDefault="00E33DC6" w:rsidP="00E33DC6">
      <w:pPr>
        <w:pStyle w:val="PL"/>
      </w:pPr>
      <w:r w:rsidRPr="00F9618C">
        <w:t xml:space="preserve">        the MPS for DTS </w:t>
      </w:r>
      <w:r w:rsidR="002069C6" w:rsidRPr="00F9618C">
        <w:t xml:space="preserve">or Messaging </w:t>
      </w:r>
      <w:r w:rsidRPr="00F9618C">
        <w:t>service.</w:t>
      </w:r>
    </w:p>
    <w:p w14:paraId="150CF6CA" w14:textId="77777777" w:rsidR="00E33DC6" w:rsidRPr="00F9618C" w:rsidRDefault="00E33DC6" w:rsidP="00E33DC6">
      <w:pPr>
        <w:pStyle w:val="PL"/>
        <w:rPr>
          <w:rFonts w:cs="Courier New"/>
          <w:szCs w:val="16"/>
        </w:rPr>
      </w:pPr>
      <w:r w:rsidRPr="00F9618C">
        <w:rPr>
          <w:rFonts w:cs="Courier New"/>
          <w:szCs w:val="16"/>
        </w:rPr>
        <w:t xml:space="preserve">      anyOf:</w:t>
      </w:r>
    </w:p>
    <w:p w14:paraId="2D645D3B" w14:textId="77777777" w:rsidR="00E33DC6" w:rsidRPr="00F9618C" w:rsidRDefault="00E33DC6" w:rsidP="00E33DC6">
      <w:pPr>
        <w:pStyle w:val="PL"/>
        <w:rPr>
          <w:rFonts w:cs="Courier New"/>
          <w:szCs w:val="16"/>
        </w:rPr>
      </w:pPr>
      <w:r w:rsidRPr="00F9618C">
        <w:rPr>
          <w:rFonts w:cs="Courier New"/>
          <w:szCs w:val="16"/>
        </w:rPr>
        <w:t xml:space="preserve">        - type: string</w:t>
      </w:r>
    </w:p>
    <w:p w14:paraId="7E595C99" w14:textId="77777777" w:rsidR="00E33DC6" w:rsidRPr="00F9618C" w:rsidRDefault="00E33DC6" w:rsidP="00E33DC6">
      <w:pPr>
        <w:pStyle w:val="PL"/>
        <w:rPr>
          <w:rFonts w:cs="Courier New"/>
          <w:szCs w:val="16"/>
        </w:rPr>
      </w:pPr>
      <w:r w:rsidRPr="00F9618C">
        <w:rPr>
          <w:rFonts w:cs="Courier New"/>
          <w:szCs w:val="16"/>
        </w:rPr>
        <w:t xml:space="preserve">          enum:</w:t>
      </w:r>
    </w:p>
    <w:p w14:paraId="45425451" w14:textId="77777777" w:rsidR="00E33DC6" w:rsidRPr="00F9618C" w:rsidRDefault="00E33DC6" w:rsidP="00E33DC6">
      <w:pPr>
        <w:pStyle w:val="PL"/>
        <w:rPr>
          <w:rFonts w:cs="Courier New"/>
          <w:szCs w:val="16"/>
        </w:rPr>
      </w:pPr>
      <w:r w:rsidRPr="00F9618C">
        <w:rPr>
          <w:rFonts w:cs="Courier New"/>
          <w:szCs w:val="16"/>
        </w:rPr>
        <w:lastRenderedPageBreak/>
        <w:t xml:space="preserve">            - DISABLE_MPS_FOR_DTS</w:t>
      </w:r>
    </w:p>
    <w:p w14:paraId="1CA96F49" w14:textId="77777777" w:rsidR="00E33DC6" w:rsidRPr="00F9618C" w:rsidRDefault="00E33DC6" w:rsidP="00E33DC6">
      <w:pPr>
        <w:pStyle w:val="PL"/>
        <w:rPr>
          <w:rFonts w:cs="Courier New"/>
          <w:szCs w:val="16"/>
        </w:rPr>
      </w:pPr>
      <w:r w:rsidRPr="00F9618C">
        <w:rPr>
          <w:rFonts w:cs="Courier New"/>
          <w:szCs w:val="16"/>
        </w:rPr>
        <w:t xml:space="preserve">            - ENABLE_MPS_FOR_DTS</w:t>
      </w:r>
    </w:p>
    <w:p w14:paraId="2B1EFE6A" w14:textId="77777777" w:rsidR="00277E2F" w:rsidRPr="00F9618C" w:rsidRDefault="00E33DC6" w:rsidP="00277E2F">
      <w:pPr>
        <w:pStyle w:val="PL"/>
        <w:rPr>
          <w:rFonts w:cs="Courier New"/>
          <w:szCs w:val="16"/>
        </w:rPr>
      </w:pPr>
      <w:r w:rsidRPr="00F9618C">
        <w:rPr>
          <w:rFonts w:cs="Courier New"/>
          <w:szCs w:val="16"/>
        </w:rPr>
        <w:t xml:space="preserve">            - AUTHORIZE_AND_ENABLE_MPS_FOR_DTS</w:t>
      </w:r>
    </w:p>
    <w:p w14:paraId="5F12F981" w14:textId="77777777" w:rsidR="00E33DC6" w:rsidRPr="00F9618C" w:rsidRDefault="00277E2F" w:rsidP="00277E2F">
      <w:pPr>
        <w:pStyle w:val="PL"/>
        <w:rPr>
          <w:rFonts w:cs="Courier New"/>
          <w:szCs w:val="16"/>
        </w:rPr>
      </w:pPr>
      <w:r w:rsidRPr="00F9618C">
        <w:rPr>
          <w:rFonts w:cs="Courier New"/>
          <w:szCs w:val="16"/>
        </w:rPr>
        <w:t xml:space="preserve">            - </w:t>
      </w:r>
      <w:r w:rsidRPr="00F9618C">
        <w:t>AUTHORIZE_AND_ENABLE_MPS_FOR_AF_SIGNALLING</w:t>
      </w:r>
    </w:p>
    <w:p w14:paraId="75FAB143" w14:textId="77777777" w:rsidR="0084424C" w:rsidRPr="00F9618C" w:rsidRDefault="0084424C" w:rsidP="0084424C">
      <w:pPr>
        <w:pStyle w:val="PL"/>
        <w:rPr>
          <w:rFonts w:cs="Courier New"/>
          <w:szCs w:val="16"/>
        </w:rPr>
      </w:pPr>
      <w:r w:rsidRPr="00F9618C">
        <w:rPr>
          <w:rFonts w:cs="Courier New"/>
          <w:szCs w:val="16"/>
        </w:rPr>
        <w:t xml:space="preserve">            - DISABLE_MPS_FOR_MESSAGING_FOR_AF_SIGNALLING</w:t>
      </w:r>
    </w:p>
    <w:p w14:paraId="2D6F4AA8" w14:textId="77777777" w:rsidR="0084424C" w:rsidRPr="00F9618C" w:rsidRDefault="0084424C" w:rsidP="0084424C">
      <w:pPr>
        <w:pStyle w:val="PL"/>
        <w:rPr>
          <w:rFonts w:cs="Courier New"/>
          <w:szCs w:val="16"/>
        </w:rPr>
      </w:pPr>
      <w:r w:rsidRPr="00F9618C">
        <w:rPr>
          <w:rFonts w:cs="Courier New"/>
          <w:szCs w:val="16"/>
        </w:rPr>
        <w:t xml:space="preserve">            - ENABLE_MPS_FOR_MESSAGING_FOR_AF_SIGNALLING</w:t>
      </w:r>
    </w:p>
    <w:p w14:paraId="218FD77D" w14:textId="77777777" w:rsidR="00E33DC6" w:rsidRPr="00F9618C" w:rsidRDefault="00E33DC6" w:rsidP="00E33DC6">
      <w:pPr>
        <w:pStyle w:val="PL"/>
        <w:rPr>
          <w:rFonts w:cs="Courier New"/>
          <w:szCs w:val="16"/>
        </w:rPr>
      </w:pPr>
      <w:r w:rsidRPr="00F9618C">
        <w:rPr>
          <w:rFonts w:cs="Courier New"/>
          <w:szCs w:val="16"/>
        </w:rPr>
        <w:t xml:space="preserve">        - type: string</w:t>
      </w:r>
    </w:p>
    <w:p w14:paraId="264AA2B0" w14:textId="77777777" w:rsidR="00E33DC6" w:rsidRPr="00F9618C" w:rsidRDefault="00E33DC6" w:rsidP="00E33DC6">
      <w:pPr>
        <w:pStyle w:val="PL"/>
      </w:pPr>
      <w:r w:rsidRPr="00F9618C">
        <w:t xml:space="preserve">          description: &gt;</w:t>
      </w:r>
    </w:p>
    <w:p w14:paraId="18501055" w14:textId="77777777" w:rsidR="00E33DC6" w:rsidRPr="00F9618C" w:rsidRDefault="00E33DC6" w:rsidP="00E33DC6">
      <w:pPr>
        <w:pStyle w:val="PL"/>
      </w:pPr>
      <w:r w:rsidRPr="00F9618C">
        <w:t xml:space="preserve">            This string provides forward-compatibility with future extensions to the enumeration</w:t>
      </w:r>
    </w:p>
    <w:p w14:paraId="528F50EA" w14:textId="77777777" w:rsidR="00E33DC6" w:rsidRPr="00F9618C" w:rsidRDefault="00E33DC6" w:rsidP="00E33DC6">
      <w:pPr>
        <w:pStyle w:val="PL"/>
      </w:pPr>
      <w:r w:rsidRPr="00F9618C">
        <w:t xml:space="preserve">            and is not used to encode content defined in the present version of this API.</w:t>
      </w:r>
    </w:p>
    <w:p w14:paraId="5F1FF826" w14:textId="77777777" w:rsidR="00E33DC6" w:rsidRPr="00F9618C" w:rsidRDefault="00E33DC6" w:rsidP="00E33DC6">
      <w:pPr>
        <w:pStyle w:val="PL"/>
      </w:pPr>
    </w:p>
    <w:p w14:paraId="687FAD28" w14:textId="77777777" w:rsidR="00E33DC6" w:rsidRPr="00F9618C" w:rsidRDefault="00E33DC6" w:rsidP="00E33DC6">
      <w:pPr>
        <w:pStyle w:val="PL"/>
      </w:pPr>
      <w:r w:rsidRPr="00F9618C">
        <w:t xml:space="preserve">    ReservPriority:</w:t>
      </w:r>
    </w:p>
    <w:p w14:paraId="0522D231" w14:textId="77777777" w:rsidR="00E33DC6" w:rsidRPr="00F9618C" w:rsidRDefault="00E33DC6" w:rsidP="00E33DC6">
      <w:pPr>
        <w:pStyle w:val="PL"/>
        <w:rPr>
          <w:rFonts w:eastAsia="Batang"/>
        </w:rPr>
      </w:pPr>
      <w:r w:rsidRPr="00F9618C">
        <w:rPr>
          <w:rFonts w:eastAsia="Batang"/>
        </w:rPr>
        <w:t xml:space="preserve">      description: Indicates the reservation priority.</w:t>
      </w:r>
    </w:p>
    <w:p w14:paraId="23E6628A" w14:textId="77777777" w:rsidR="00E33DC6" w:rsidRPr="00F9618C" w:rsidRDefault="00E33DC6" w:rsidP="00E33DC6">
      <w:pPr>
        <w:pStyle w:val="PL"/>
      </w:pPr>
      <w:r w:rsidRPr="00F9618C">
        <w:t xml:space="preserve">      anyOf:</w:t>
      </w:r>
    </w:p>
    <w:p w14:paraId="585F1F93" w14:textId="77777777" w:rsidR="00E33DC6" w:rsidRPr="00F9618C" w:rsidRDefault="00E33DC6" w:rsidP="00E33DC6">
      <w:pPr>
        <w:pStyle w:val="PL"/>
      </w:pPr>
      <w:r w:rsidRPr="00F9618C">
        <w:t xml:space="preserve">        - type: string</w:t>
      </w:r>
    </w:p>
    <w:p w14:paraId="544B2344" w14:textId="77777777" w:rsidR="00E33DC6" w:rsidRPr="00F9618C" w:rsidRDefault="00E33DC6" w:rsidP="00E33DC6">
      <w:pPr>
        <w:pStyle w:val="PL"/>
      </w:pPr>
      <w:r w:rsidRPr="00F9618C">
        <w:t xml:space="preserve">          enum:</w:t>
      </w:r>
    </w:p>
    <w:p w14:paraId="6194D1E0" w14:textId="77777777" w:rsidR="00E33DC6" w:rsidRPr="00F9618C" w:rsidRDefault="00E33DC6" w:rsidP="00E33DC6">
      <w:pPr>
        <w:pStyle w:val="PL"/>
      </w:pPr>
      <w:r w:rsidRPr="00F9618C">
        <w:t xml:space="preserve">            - PRIO_1</w:t>
      </w:r>
    </w:p>
    <w:p w14:paraId="254466FA" w14:textId="77777777" w:rsidR="00E33DC6" w:rsidRPr="00F9618C" w:rsidRDefault="00E33DC6" w:rsidP="00E33DC6">
      <w:pPr>
        <w:pStyle w:val="PL"/>
      </w:pPr>
      <w:r w:rsidRPr="00F9618C">
        <w:t xml:space="preserve">            - PRIO_2</w:t>
      </w:r>
    </w:p>
    <w:p w14:paraId="4C2F4E2D" w14:textId="77777777" w:rsidR="00E33DC6" w:rsidRPr="00F9618C" w:rsidRDefault="00E33DC6" w:rsidP="00E33DC6">
      <w:pPr>
        <w:pStyle w:val="PL"/>
      </w:pPr>
      <w:r w:rsidRPr="00F9618C">
        <w:t xml:space="preserve">            - PRIO_3</w:t>
      </w:r>
    </w:p>
    <w:p w14:paraId="4DD6E784" w14:textId="77777777" w:rsidR="00E33DC6" w:rsidRPr="00F9618C" w:rsidRDefault="00E33DC6" w:rsidP="00E33DC6">
      <w:pPr>
        <w:pStyle w:val="PL"/>
      </w:pPr>
      <w:r w:rsidRPr="00F9618C">
        <w:t xml:space="preserve">            - PRIO_4</w:t>
      </w:r>
    </w:p>
    <w:p w14:paraId="487CA49F" w14:textId="77777777" w:rsidR="00E33DC6" w:rsidRPr="00F9618C" w:rsidRDefault="00E33DC6" w:rsidP="00E33DC6">
      <w:pPr>
        <w:pStyle w:val="PL"/>
      </w:pPr>
      <w:r w:rsidRPr="00F9618C">
        <w:t xml:space="preserve">            - PRIO_5</w:t>
      </w:r>
    </w:p>
    <w:p w14:paraId="70C4304A" w14:textId="77777777" w:rsidR="00E33DC6" w:rsidRPr="00F9618C" w:rsidRDefault="00E33DC6" w:rsidP="00E33DC6">
      <w:pPr>
        <w:pStyle w:val="PL"/>
      </w:pPr>
      <w:r w:rsidRPr="00F9618C">
        <w:t xml:space="preserve">            - PRIO_6</w:t>
      </w:r>
    </w:p>
    <w:p w14:paraId="317D807E" w14:textId="77777777" w:rsidR="00E33DC6" w:rsidRPr="00F9618C" w:rsidRDefault="00E33DC6" w:rsidP="00E33DC6">
      <w:pPr>
        <w:pStyle w:val="PL"/>
      </w:pPr>
      <w:r w:rsidRPr="00F9618C">
        <w:t xml:space="preserve">            - PRIO_7</w:t>
      </w:r>
    </w:p>
    <w:p w14:paraId="36B7341F" w14:textId="77777777" w:rsidR="00E33DC6" w:rsidRPr="00F9618C" w:rsidRDefault="00E33DC6" w:rsidP="00E33DC6">
      <w:pPr>
        <w:pStyle w:val="PL"/>
      </w:pPr>
      <w:r w:rsidRPr="00F9618C">
        <w:t xml:space="preserve">            - PRIO_8</w:t>
      </w:r>
    </w:p>
    <w:p w14:paraId="2D5754A4" w14:textId="77777777" w:rsidR="00E33DC6" w:rsidRPr="00F9618C" w:rsidRDefault="00E33DC6" w:rsidP="00E33DC6">
      <w:pPr>
        <w:pStyle w:val="PL"/>
      </w:pPr>
      <w:r w:rsidRPr="00F9618C">
        <w:t xml:space="preserve">            - PRIO_9</w:t>
      </w:r>
    </w:p>
    <w:p w14:paraId="0A56E715" w14:textId="77777777" w:rsidR="00E33DC6" w:rsidRPr="00F9618C" w:rsidRDefault="00E33DC6" w:rsidP="00E33DC6">
      <w:pPr>
        <w:pStyle w:val="PL"/>
      </w:pPr>
      <w:r w:rsidRPr="00F9618C">
        <w:t xml:space="preserve">            - PRIO_10</w:t>
      </w:r>
    </w:p>
    <w:p w14:paraId="42EBB964" w14:textId="77777777" w:rsidR="00E33DC6" w:rsidRPr="00F9618C" w:rsidRDefault="00E33DC6" w:rsidP="00E33DC6">
      <w:pPr>
        <w:pStyle w:val="PL"/>
      </w:pPr>
      <w:r w:rsidRPr="00F9618C">
        <w:t xml:space="preserve">            - PRIO_11</w:t>
      </w:r>
    </w:p>
    <w:p w14:paraId="683403F9" w14:textId="77777777" w:rsidR="00E33DC6" w:rsidRPr="00F9618C" w:rsidRDefault="00E33DC6" w:rsidP="00E33DC6">
      <w:pPr>
        <w:pStyle w:val="PL"/>
      </w:pPr>
      <w:r w:rsidRPr="00F9618C">
        <w:t xml:space="preserve">            - PRIO_12</w:t>
      </w:r>
    </w:p>
    <w:p w14:paraId="2E894EB6" w14:textId="77777777" w:rsidR="00E33DC6" w:rsidRPr="00F9618C" w:rsidRDefault="00E33DC6" w:rsidP="00E33DC6">
      <w:pPr>
        <w:pStyle w:val="PL"/>
      </w:pPr>
      <w:r w:rsidRPr="00F9618C">
        <w:t xml:space="preserve">            - PRIO_13</w:t>
      </w:r>
    </w:p>
    <w:p w14:paraId="649D5B21" w14:textId="77777777" w:rsidR="00E33DC6" w:rsidRPr="00F9618C" w:rsidRDefault="00E33DC6" w:rsidP="00E33DC6">
      <w:pPr>
        <w:pStyle w:val="PL"/>
      </w:pPr>
      <w:r w:rsidRPr="00F9618C">
        <w:t xml:space="preserve">            - PRIO_14</w:t>
      </w:r>
    </w:p>
    <w:p w14:paraId="03BDF7FA" w14:textId="77777777" w:rsidR="00E33DC6" w:rsidRPr="00F9618C" w:rsidRDefault="00E33DC6" w:rsidP="00E33DC6">
      <w:pPr>
        <w:pStyle w:val="PL"/>
      </w:pPr>
      <w:r w:rsidRPr="00F9618C">
        <w:t xml:space="preserve">            - PRIO_15</w:t>
      </w:r>
    </w:p>
    <w:p w14:paraId="29DEF662" w14:textId="77777777" w:rsidR="00E33DC6" w:rsidRPr="00F9618C" w:rsidRDefault="00E33DC6" w:rsidP="00E33DC6">
      <w:pPr>
        <w:pStyle w:val="PL"/>
      </w:pPr>
      <w:r w:rsidRPr="00F9618C">
        <w:t xml:space="preserve">            - PRIO_16</w:t>
      </w:r>
    </w:p>
    <w:p w14:paraId="699EC8CB" w14:textId="77777777" w:rsidR="00E33DC6" w:rsidRPr="00F9618C" w:rsidRDefault="00E33DC6" w:rsidP="00E33DC6">
      <w:pPr>
        <w:pStyle w:val="PL"/>
      </w:pPr>
      <w:r w:rsidRPr="00F9618C">
        <w:t xml:space="preserve">        - type: string</w:t>
      </w:r>
    </w:p>
    <w:p w14:paraId="0B8A009F" w14:textId="77777777" w:rsidR="00E33DC6" w:rsidRPr="00F9618C" w:rsidRDefault="00E33DC6" w:rsidP="00E33DC6">
      <w:pPr>
        <w:pStyle w:val="PL"/>
      </w:pPr>
      <w:r w:rsidRPr="00F9618C">
        <w:t xml:space="preserve">          description: &gt;</w:t>
      </w:r>
    </w:p>
    <w:p w14:paraId="48468451" w14:textId="77777777" w:rsidR="00E33DC6" w:rsidRPr="00F9618C" w:rsidRDefault="00E33DC6" w:rsidP="00E33DC6">
      <w:pPr>
        <w:pStyle w:val="PL"/>
      </w:pPr>
      <w:r w:rsidRPr="00F9618C">
        <w:t xml:space="preserve">            This string provides forward-compatibility with future extensions to the enumeration</w:t>
      </w:r>
    </w:p>
    <w:p w14:paraId="544EE5E0" w14:textId="77777777" w:rsidR="00E33DC6" w:rsidRPr="00F9618C" w:rsidRDefault="00E33DC6" w:rsidP="00E33DC6">
      <w:pPr>
        <w:pStyle w:val="PL"/>
      </w:pPr>
      <w:r w:rsidRPr="00F9618C">
        <w:t xml:space="preserve">            and is not used to encode content defined in the present version of this API.</w:t>
      </w:r>
    </w:p>
    <w:p w14:paraId="71D5A308" w14:textId="77777777" w:rsidR="00E33DC6" w:rsidRPr="00F9618C" w:rsidRDefault="00E33DC6" w:rsidP="00E33DC6">
      <w:pPr>
        <w:pStyle w:val="PL"/>
      </w:pPr>
    </w:p>
    <w:p w14:paraId="2BDC4FE3" w14:textId="77777777" w:rsidR="00E33DC6" w:rsidRPr="00F9618C" w:rsidRDefault="00E33DC6" w:rsidP="00E33DC6">
      <w:pPr>
        <w:pStyle w:val="PL"/>
      </w:pPr>
      <w:r w:rsidRPr="00F9618C">
        <w:t xml:space="preserve">    ServAuthInfo:</w:t>
      </w:r>
    </w:p>
    <w:p w14:paraId="3DF1732F" w14:textId="77777777" w:rsidR="00E33DC6" w:rsidRPr="00F9618C" w:rsidRDefault="00E33DC6" w:rsidP="00E33DC6">
      <w:pPr>
        <w:pStyle w:val="PL"/>
        <w:rPr>
          <w:rFonts w:eastAsia="Batang"/>
        </w:rPr>
      </w:pPr>
      <w:r w:rsidRPr="00F9618C">
        <w:rPr>
          <w:rFonts w:eastAsia="Batang"/>
        </w:rPr>
        <w:t xml:space="preserve">      description: Indicates the result of the Policy Authorization service request from the AF.</w:t>
      </w:r>
    </w:p>
    <w:p w14:paraId="72DCA2FE" w14:textId="77777777" w:rsidR="00E33DC6" w:rsidRPr="00F9618C" w:rsidRDefault="00E33DC6" w:rsidP="00E33DC6">
      <w:pPr>
        <w:pStyle w:val="PL"/>
      </w:pPr>
      <w:r w:rsidRPr="00F9618C">
        <w:t xml:space="preserve">      anyOf:</w:t>
      </w:r>
    </w:p>
    <w:p w14:paraId="1565F113" w14:textId="77777777" w:rsidR="00E33DC6" w:rsidRPr="00F9618C" w:rsidRDefault="00E33DC6" w:rsidP="00E33DC6">
      <w:pPr>
        <w:pStyle w:val="PL"/>
      </w:pPr>
      <w:r w:rsidRPr="00F9618C">
        <w:t xml:space="preserve">      - type: string</w:t>
      </w:r>
    </w:p>
    <w:p w14:paraId="02DE10B1" w14:textId="77777777" w:rsidR="00E33DC6" w:rsidRPr="00F9618C" w:rsidRDefault="00E33DC6" w:rsidP="00E33DC6">
      <w:pPr>
        <w:pStyle w:val="PL"/>
      </w:pPr>
      <w:r w:rsidRPr="00F9618C">
        <w:t xml:space="preserve">        enum:</w:t>
      </w:r>
    </w:p>
    <w:p w14:paraId="1C32FEEA" w14:textId="77777777" w:rsidR="00E33DC6" w:rsidRPr="00F9618C" w:rsidRDefault="00E33DC6" w:rsidP="00E33DC6">
      <w:pPr>
        <w:pStyle w:val="PL"/>
      </w:pPr>
      <w:r w:rsidRPr="00F9618C">
        <w:t xml:space="preserve">          - TP_NOT_KNOWN</w:t>
      </w:r>
    </w:p>
    <w:p w14:paraId="6B6A1BB8" w14:textId="77777777" w:rsidR="00E33DC6" w:rsidRPr="00F9618C" w:rsidRDefault="00E33DC6" w:rsidP="00E33DC6">
      <w:pPr>
        <w:pStyle w:val="PL"/>
      </w:pPr>
      <w:r w:rsidRPr="00F9618C">
        <w:t xml:space="preserve">          - TP_EXPIRED</w:t>
      </w:r>
    </w:p>
    <w:p w14:paraId="60B641FA" w14:textId="77777777" w:rsidR="00E33DC6" w:rsidRPr="00F9618C" w:rsidRDefault="00E33DC6" w:rsidP="00E33DC6">
      <w:pPr>
        <w:pStyle w:val="PL"/>
      </w:pPr>
      <w:r w:rsidRPr="00F9618C">
        <w:t xml:space="preserve">          - TP_NOT_YET_OCURRED</w:t>
      </w:r>
    </w:p>
    <w:p w14:paraId="4B0DEF75" w14:textId="77777777" w:rsidR="00E33DC6" w:rsidRPr="00F9618C" w:rsidRDefault="00E33DC6" w:rsidP="00E33DC6">
      <w:pPr>
        <w:pStyle w:val="PL"/>
      </w:pPr>
      <w:r w:rsidRPr="00F9618C">
        <w:t xml:space="preserve">          - </w:t>
      </w:r>
      <w:r w:rsidRPr="00F9618C">
        <w:rPr>
          <w:lang w:eastAsia="de-DE"/>
        </w:rPr>
        <w:t>ROUT_REQ_NOT_AUTHORIZED</w:t>
      </w:r>
    </w:p>
    <w:p w14:paraId="70A83AF6" w14:textId="77777777" w:rsidR="00202EED" w:rsidRDefault="00202EED" w:rsidP="00202EED">
      <w:pPr>
        <w:pStyle w:val="PL"/>
        <w:rPr>
          <w:lang w:eastAsia="de-DE"/>
        </w:rPr>
      </w:pPr>
      <w:r w:rsidRPr="00F9618C">
        <w:t xml:space="preserve">          - </w:t>
      </w:r>
      <w:r w:rsidRPr="00F9618C">
        <w:rPr>
          <w:lang w:eastAsia="de-DE"/>
        </w:rPr>
        <w:t>DIRECT_NOTIF_NOT_POSSIBLE</w:t>
      </w:r>
    </w:p>
    <w:p w14:paraId="00EAD8F2" w14:textId="77777777" w:rsidR="00844126" w:rsidRPr="00844126" w:rsidRDefault="00844126" w:rsidP="0084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126">
        <w:rPr>
          <w:rFonts w:ascii="Courier New" w:hAnsi="Courier New"/>
          <w:noProof/>
          <w:sz w:val="16"/>
        </w:rPr>
        <w:t xml:space="preserve">          - </w:t>
      </w:r>
      <w:r w:rsidRPr="00844126">
        <w:rPr>
          <w:rFonts w:ascii="Courier New" w:hAnsi="Courier New"/>
          <w:noProof/>
          <w:sz w:val="16"/>
          <w:lang w:eastAsia="fr-FR"/>
        </w:rPr>
        <w:t>MPX_MEDIA_NOT_SUPPORTED_IN_UE</w:t>
      </w:r>
    </w:p>
    <w:p w14:paraId="4C916CD8" w14:textId="77777777" w:rsidR="00E33DC6" w:rsidRPr="00F9618C" w:rsidRDefault="00E33DC6" w:rsidP="00E33DC6">
      <w:pPr>
        <w:pStyle w:val="PL"/>
      </w:pPr>
      <w:r w:rsidRPr="00F9618C">
        <w:t xml:space="preserve">      - type: string</w:t>
      </w:r>
    </w:p>
    <w:p w14:paraId="02096567" w14:textId="77777777" w:rsidR="00E33DC6" w:rsidRPr="00F9618C" w:rsidRDefault="00E33DC6" w:rsidP="00E33DC6">
      <w:pPr>
        <w:pStyle w:val="PL"/>
      </w:pPr>
      <w:r w:rsidRPr="00F9618C">
        <w:t xml:space="preserve">        description: &gt;</w:t>
      </w:r>
    </w:p>
    <w:p w14:paraId="3D83D192" w14:textId="77777777" w:rsidR="00E33DC6" w:rsidRPr="00F9618C" w:rsidRDefault="00E33DC6" w:rsidP="00E33DC6">
      <w:pPr>
        <w:pStyle w:val="PL"/>
      </w:pPr>
      <w:r w:rsidRPr="00F9618C">
        <w:t xml:space="preserve">          This string provides forward-compatibility with future extensions to the enumeration</w:t>
      </w:r>
    </w:p>
    <w:p w14:paraId="050BADE1" w14:textId="77777777" w:rsidR="00E33DC6" w:rsidRPr="00F9618C" w:rsidRDefault="00E33DC6" w:rsidP="00E33DC6">
      <w:pPr>
        <w:pStyle w:val="PL"/>
      </w:pPr>
      <w:r w:rsidRPr="00F9618C">
        <w:t xml:space="preserve">          and is not used to encode content defined in the present version of this API.</w:t>
      </w:r>
    </w:p>
    <w:p w14:paraId="2C1A4112" w14:textId="77777777" w:rsidR="00E33DC6" w:rsidRPr="00F9618C" w:rsidRDefault="00E33DC6" w:rsidP="00E33DC6">
      <w:pPr>
        <w:pStyle w:val="PL"/>
      </w:pPr>
    </w:p>
    <w:p w14:paraId="063F0916" w14:textId="77777777" w:rsidR="00E33DC6" w:rsidRPr="00F9618C" w:rsidRDefault="00E33DC6" w:rsidP="00E33DC6">
      <w:pPr>
        <w:pStyle w:val="PL"/>
      </w:pPr>
      <w:r w:rsidRPr="00F9618C">
        <w:t xml:space="preserve">    SponsoringStatus:</w:t>
      </w:r>
    </w:p>
    <w:p w14:paraId="3B4C57A6" w14:textId="77777777" w:rsidR="00E33DC6" w:rsidRPr="00F9618C" w:rsidRDefault="00E33DC6" w:rsidP="00E33DC6">
      <w:pPr>
        <w:pStyle w:val="PL"/>
        <w:rPr>
          <w:rFonts w:eastAsia="Batang"/>
        </w:rPr>
      </w:pPr>
      <w:r w:rsidRPr="00F9618C">
        <w:rPr>
          <w:rFonts w:eastAsia="Batang"/>
        </w:rPr>
        <w:t xml:space="preserve">      description: Indicates whether sponsored data connectivity is enabled or disabled/not enabled.</w:t>
      </w:r>
    </w:p>
    <w:p w14:paraId="7ACB6028" w14:textId="77777777" w:rsidR="00E33DC6" w:rsidRPr="00F9618C" w:rsidRDefault="00E33DC6" w:rsidP="00E33DC6">
      <w:pPr>
        <w:pStyle w:val="PL"/>
      </w:pPr>
      <w:r w:rsidRPr="00F9618C">
        <w:t xml:space="preserve">      anyOf:</w:t>
      </w:r>
    </w:p>
    <w:p w14:paraId="6734CB1A" w14:textId="77777777" w:rsidR="00E33DC6" w:rsidRPr="00F9618C" w:rsidRDefault="00E33DC6" w:rsidP="00E33DC6">
      <w:pPr>
        <w:pStyle w:val="PL"/>
      </w:pPr>
      <w:r w:rsidRPr="00F9618C">
        <w:t xml:space="preserve">      - type: string</w:t>
      </w:r>
    </w:p>
    <w:p w14:paraId="6F6085ED" w14:textId="77777777" w:rsidR="00E33DC6" w:rsidRPr="00F9618C" w:rsidRDefault="00E33DC6" w:rsidP="00E33DC6">
      <w:pPr>
        <w:pStyle w:val="PL"/>
      </w:pPr>
      <w:r w:rsidRPr="00F9618C">
        <w:t xml:space="preserve">        enum:</w:t>
      </w:r>
    </w:p>
    <w:p w14:paraId="64FEBB00" w14:textId="77777777" w:rsidR="00E33DC6" w:rsidRPr="00F9618C" w:rsidRDefault="00E33DC6" w:rsidP="00E33DC6">
      <w:pPr>
        <w:pStyle w:val="PL"/>
      </w:pPr>
      <w:r w:rsidRPr="00F9618C">
        <w:t xml:space="preserve">          - SPONSOR_DISABLED</w:t>
      </w:r>
    </w:p>
    <w:p w14:paraId="1B58CA0A" w14:textId="77777777" w:rsidR="00E33DC6" w:rsidRPr="00F9618C" w:rsidRDefault="00E33DC6" w:rsidP="00E33DC6">
      <w:pPr>
        <w:pStyle w:val="PL"/>
      </w:pPr>
      <w:r w:rsidRPr="00F9618C">
        <w:t xml:space="preserve">          - SPONSOR_ENABLED</w:t>
      </w:r>
    </w:p>
    <w:p w14:paraId="384BAFB5" w14:textId="77777777" w:rsidR="00E33DC6" w:rsidRPr="00F9618C" w:rsidRDefault="00E33DC6" w:rsidP="00E33DC6">
      <w:pPr>
        <w:pStyle w:val="PL"/>
      </w:pPr>
      <w:r w:rsidRPr="00F9618C">
        <w:t xml:space="preserve">      - type: string</w:t>
      </w:r>
    </w:p>
    <w:p w14:paraId="4AA096EF" w14:textId="77777777" w:rsidR="00E33DC6" w:rsidRPr="00F9618C" w:rsidRDefault="00E33DC6" w:rsidP="00E33DC6">
      <w:pPr>
        <w:pStyle w:val="PL"/>
      </w:pPr>
      <w:r w:rsidRPr="00F9618C">
        <w:t xml:space="preserve">        description: &gt;</w:t>
      </w:r>
    </w:p>
    <w:p w14:paraId="0DCB230C" w14:textId="77777777" w:rsidR="00E33DC6" w:rsidRPr="00F9618C" w:rsidRDefault="00E33DC6" w:rsidP="00E33DC6">
      <w:pPr>
        <w:pStyle w:val="PL"/>
      </w:pPr>
      <w:r w:rsidRPr="00F9618C">
        <w:t xml:space="preserve">          This string provides forward-compatibility with future extensions to the enumeration</w:t>
      </w:r>
    </w:p>
    <w:p w14:paraId="450C3D21" w14:textId="77777777" w:rsidR="00E33DC6" w:rsidRPr="00F9618C" w:rsidRDefault="00E33DC6" w:rsidP="00E33DC6">
      <w:pPr>
        <w:pStyle w:val="PL"/>
      </w:pPr>
      <w:r w:rsidRPr="00F9618C">
        <w:t xml:space="preserve">          and is not used to encode content defined in the present version of this API.</w:t>
      </w:r>
    </w:p>
    <w:p w14:paraId="0191F68E" w14:textId="77777777" w:rsidR="00E33DC6" w:rsidRPr="00F9618C" w:rsidRDefault="00E33DC6" w:rsidP="00E33DC6">
      <w:pPr>
        <w:pStyle w:val="PL"/>
      </w:pPr>
    </w:p>
    <w:p w14:paraId="57AC57B6" w14:textId="77777777" w:rsidR="00E33DC6" w:rsidRPr="00F9618C" w:rsidRDefault="00E33DC6" w:rsidP="00E33DC6">
      <w:pPr>
        <w:pStyle w:val="PL"/>
      </w:pPr>
      <w:r w:rsidRPr="00F9618C">
        <w:t xml:space="preserve">    AfEvent:</w:t>
      </w:r>
    </w:p>
    <w:p w14:paraId="09ADCED1" w14:textId="77777777" w:rsidR="00E33DC6" w:rsidRPr="00F9618C" w:rsidRDefault="00E33DC6" w:rsidP="00E33DC6">
      <w:pPr>
        <w:pStyle w:val="PL"/>
        <w:rPr>
          <w:rFonts w:eastAsia="Batang"/>
        </w:rPr>
      </w:pPr>
      <w:r w:rsidRPr="00F9618C">
        <w:rPr>
          <w:rFonts w:eastAsia="Batang"/>
        </w:rPr>
        <w:t xml:space="preserve">      description: Represents an event to notify to the AF.</w:t>
      </w:r>
    </w:p>
    <w:p w14:paraId="6BE3E3DE" w14:textId="77777777" w:rsidR="00E33DC6" w:rsidRPr="00F9618C" w:rsidRDefault="00E33DC6" w:rsidP="00E33DC6">
      <w:pPr>
        <w:pStyle w:val="PL"/>
      </w:pPr>
      <w:r w:rsidRPr="00F9618C">
        <w:t xml:space="preserve">      anyOf:</w:t>
      </w:r>
    </w:p>
    <w:p w14:paraId="20A9A17A" w14:textId="77777777" w:rsidR="00E33DC6" w:rsidRPr="00F9618C" w:rsidRDefault="00E33DC6" w:rsidP="00E33DC6">
      <w:pPr>
        <w:pStyle w:val="PL"/>
      </w:pPr>
      <w:r w:rsidRPr="00F9618C">
        <w:t xml:space="preserve">      - type: string</w:t>
      </w:r>
    </w:p>
    <w:p w14:paraId="26A49977" w14:textId="77777777" w:rsidR="00E33DC6" w:rsidRPr="00F9618C" w:rsidRDefault="00E33DC6" w:rsidP="00E33DC6">
      <w:pPr>
        <w:pStyle w:val="PL"/>
      </w:pPr>
      <w:r w:rsidRPr="00F9618C">
        <w:t xml:space="preserve">        enum:</w:t>
      </w:r>
    </w:p>
    <w:p w14:paraId="13A04366" w14:textId="77777777" w:rsidR="00E33DC6" w:rsidRPr="00F9618C" w:rsidRDefault="00E33DC6" w:rsidP="00E33DC6">
      <w:pPr>
        <w:pStyle w:val="PL"/>
      </w:pPr>
      <w:r w:rsidRPr="00F9618C">
        <w:t xml:space="preserve">          - ACCESS_TYPE_CHANGE</w:t>
      </w:r>
    </w:p>
    <w:p w14:paraId="06465961" w14:textId="77777777" w:rsidR="00E33DC6" w:rsidRPr="00F9618C" w:rsidRDefault="00E33DC6" w:rsidP="00E33DC6">
      <w:pPr>
        <w:pStyle w:val="PL"/>
      </w:pPr>
      <w:r w:rsidRPr="00F9618C">
        <w:t xml:space="preserve">          - ANI_REPORT</w:t>
      </w:r>
    </w:p>
    <w:p w14:paraId="53DF8FFD" w14:textId="77777777" w:rsidR="00E33DC6" w:rsidRPr="00F9618C" w:rsidRDefault="00E33DC6" w:rsidP="00E33DC6">
      <w:pPr>
        <w:pStyle w:val="PL"/>
      </w:pPr>
      <w:r w:rsidRPr="00F9618C">
        <w:t xml:space="preserve">          - APP_DETECTION</w:t>
      </w:r>
    </w:p>
    <w:p w14:paraId="42A3CE21" w14:textId="77777777" w:rsidR="00E33DC6" w:rsidRPr="00F9618C" w:rsidRDefault="00E33DC6" w:rsidP="00E33DC6">
      <w:pPr>
        <w:pStyle w:val="PL"/>
      </w:pPr>
      <w:r w:rsidRPr="00F9618C">
        <w:t xml:space="preserve">          - CHARGING_CORRELATION</w:t>
      </w:r>
    </w:p>
    <w:p w14:paraId="21278D13" w14:textId="77777777" w:rsidR="00E33DC6" w:rsidRPr="00F9618C" w:rsidRDefault="00E33DC6" w:rsidP="00E33DC6">
      <w:pPr>
        <w:pStyle w:val="PL"/>
      </w:pPr>
      <w:r w:rsidRPr="00F9618C">
        <w:t xml:space="preserve">          - EPS_FALLBACK</w:t>
      </w:r>
    </w:p>
    <w:p w14:paraId="055BD784" w14:textId="77777777" w:rsidR="000B1931" w:rsidRPr="00F9618C" w:rsidRDefault="000B1931" w:rsidP="000B1931">
      <w:pPr>
        <w:pStyle w:val="PL"/>
      </w:pPr>
      <w:r w:rsidRPr="00F9618C">
        <w:t xml:space="preserve">          - EXTRA_UE_ADDR</w:t>
      </w:r>
    </w:p>
    <w:p w14:paraId="2F678C9D" w14:textId="77777777" w:rsidR="00E33DC6" w:rsidRPr="00F9618C" w:rsidRDefault="00E33DC6" w:rsidP="00E33DC6">
      <w:pPr>
        <w:pStyle w:val="PL"/>
      </w:pPr>
      <w:r w:rsidRPr="00F9618C">
        <w:rPr>
          <w:rFonts w:cs="Courier New"/>
          <w:szCs w:val="16"/>
        </w:rPr>
        <w:t xml:space="preserve">          - </w:t>
      </w:r>
      <w:r w:rsidRPr="00F9618C">
        <w:t>FAILED_QOS_UPDATE</w:t>
      </w:r>
    </w:p>
    <w:p w14:paraId="328A3C93" w14:textId="77777777" w:rsidR="00E33DC6" w:rsidRPr="00F9618C" w:rsidRDefault="00E33DC6" w:rsidP="00E33DC6">
      <w:pPr>
        <w:pStyle w:val="PL"/>
      </w:pPr>
      <w:r w:rsidRPr="00F9618C">
        <w:t xml:space="preserve">          - FAILED_RESOURCES_ALLOCATION</w:t>
      </w:r>
    </w:p>
    <w:p w14:paraId="7C42AF90" w14:textId="77777777" w:rsidR="00E33DC6" w:rsidRPr="00F9618C" w:rsidRDefault="00E33DC6" w:rsidP="00E33DC6">
      <w:pPr>
        <w:pStyle w:val="PL"/>
      </w:pPr>
      <w:r w:rsidRPr="00F9618C">
        <w:lastRenderedPageBreak/>
        <w:t xml:space="preserve">          - OUT_OF_CREDIT</w:t>
      </w:r>
    </w:p>
    <w:p w14:paraId="25561130" w14:textId="77777777" w:rsidR="00E33DC6" w:rsidRPr="00F9618C" w:rsidRDefault="00E33DC6" w:rsidP="00E33DC6">
      <w:pPr>
        <w:pStyle w:val="PL"/>
      </w:pPr>
      <w:r w:rsidRPr="00F9618C">
        <w:t xml:space="preserve">          - PDU_SESSION_STATUS</w:t>
      </w:r>
    </w:p>
    <w:p w14:paraId="71DE2B3C" w14:textId="77777777" w:rsidR="00E33DC6" w:rsidRPr="00F9618C" w:rsidRDefault="00E33DC6" w:rsidP="00E33DC6">
      <w:pPr>
        <w:pStyle w:val="PL"/>
      </w:pPr>
      <w:r w:rsidRPr="00F9618C">
        <w:t xml:space="preserve">          - PLMN_CHG</w:t>
      </w:r>
    </w:p>
    <w:p w14:paraId="732DA3F7" w14:textId="77777777" w:rsidR="00E33DC6" w:rsidRPr="00F9618C" w:rsidRDefault="00E33DC6" w:rsidP="00E33DC6">
      <w:pPr>
        <w:pStyle w:val="PL"/>
      </w:pPr>
      <w:r w:rsidRPr="00F9618C">
        <w:t xml:space="preserve">          - QOS_MONITORING</w:t>
      </w:r>
    </w:p>
    <w:p w14:paraId="38F82EA5" w14:textId="77777777" w:rsidR="00085729" w:rsidRPr="00F9618C" w:rsidRDefault="00085729" w:rsidP="00085729">
      <w:pPr>
        <w:pStyle w:val="PL"/>
      </w:pPr>
      <w:r w:rsidRPr="00F9618C">
        <w:t xml:space="preserve">          - QOS_MON_CAP_REPO</w:t>
      </w:r>
    </w:p>
    <w:p w14:paraId="242249C8" w14:textId="77777777" w:rsidR="00E33DC6" w:rsidRPr="00F9618C" w:rsidRDefault="00E33DC6" w:rsidP="00E33DC6">
      <w:pPr>
        <w:pStyle w:val="PL"/>
      </w:pPr>
      <w:r w:rsidRPr="00F9618C">
        <w:t xml:space="preserve">          - QOS_NOTIF</w:t>
      </w:r>
    </w:p>
    <w:p w14:paraId="52754F54" w14:textId="77777777" w:rsidR="00E33DC6" w:rsidRPr="00F9618C" w:rsidRDefault="00E33DC6" w:rsidP="00E33DC6">
      <w:pPr>
        <w:pStyle w:val="PL"/>
      </w:pPr>
      <w:r w:rsidRPr="00F9618C">
        <w:t xml:space="preserve">          - RAN_NAS_CAUSE</w:t>
      </w:r>
    </w:p>
    <w:p w14:paraId="797122E7" w14:textId="77777777" w:rsidR="00E33DC6" w:rsidRPr="00F9618C" w:rsidRDefault="00E33DC6" w:rsidP="00E33DC6">
      <w:pPr>
        <w:pStyle w:val="PL"/>
      </w:pPr>
      <w:r w:rsidRPr="00F9618C">
        <w:t xml:space="preserve">          - REALLOCATION_OF_CREDIT</w:t>
      </w:r>
    </w:p>
    <w:p w14:paraId="0454EC83" w14:textId="77777777" w:rsidR="00E33DC6" w:rsidRPr="00F9618C" w:rsidRDefault="00E33DC6" w:rsidP="00E33DC6">
      <w:pPr>
        <w:pStyle w:val="PL"/>
      </w:pPr>
      <w:r w:rsidRPr="00F9618C">
        <w:t xml:space="preserve">          - SAT_CATEGORY_CHG</w:t>
      </w:r>
    </w:p>
    <w:p w14:paraId="490202FB" w14:textId="77777777" w:rsidR="00E33DC6" w:rsidRPr="00F9618C" w:rsidRDefault="00E33DC6" w:rsidP="00E33DC6">
      <w:pPr>
        <w:pStyle w:val="PL"/>
      </w:pPr>
      <w:r w:rsidRPr="00F9618C">
        <w:rPr>
          <w:rFonts w:cs="Courier New"/>
          <w:szCs w:val="16"/>
        </w:rPr>
        <w:t xml:space="preserve">          - </w:t>
      </w:r>
      <w:r w:rsidRPr="00F9618C">
        <w:t>SUCCESSFUL_QOS_UPDATE</w:t>
      </w:r>
    </w:p>
    <w:p w14:paraId="6D392329" w14:textId="77777777" w:rsidR="00E33DC6" w:rsidRPr="00F9618C" w:rsidRDefault="00E33DC6" w:rsidP="00E33DC6">
      <w:pPr>
        <w:pStyle w:val="PL"/>
      </w:pPr>
      <w:r w:rsidRPr="00F9618C">
        <w:t xml:space="preserve">          - SUCCESSFUL_RESOURCES_ALLOCATION</w:t>
      </w:r>
    </w:p>
    <w:p w14:paraId="4406BCC7" w14:textId="77777777" w:rsidR="00E33DC6" w:rsidRPr="00F9618C" w:rsidRDefault="00E33DC6" w:rsidP="00E33DC6">
      <w:pPr>
        <w:pStyle w:val="PL"/>
      </w:pPr>
      <w:r w:rsidRPr="00F9618C">
        <w:t xml:space="preserve">          - </w:t>
      </w:r>
      <w:r w:rsidRPr="00F9618C">
        <w:rPr>
          <w:lang w:eastAsia="zh-CN"/>
        </w:rPr>
        <w:t>TSN_BRIDGE_INFO</w:t>
      </w:r>
    </w:p>
    <w:p w14:paraId="5184F2E3" w14:textId="77777777" w:rsidR="00E33DC6" w:rsidRPr="00F9618C" w:rsidRDefault="00E33DC6" w:rsidP="00E33DC6">
      <w:pPr>
        <w:pStyle w:val="PL"/>
      </w:pPr>
      <w:r w:rsidRPr="00F9618C">
        <w:t xml:space="preserve">          - UP_PATH_CHG_FAILURE</w:t>
      </w:r>
    </w:p>
    <w:p w14:paraId="7466CB13" w14:textId="77777777" w:rsidR="00130B82" w:rsidRPr="00F9618C" w:rsidRDefault="00E33DC6" w:rsidP="00130B82">
      <w:pPr>
        <w:pStyle w:val="PL"/>
      </w:pPr>
      <w:r w:rsidRPr="00F9618C">
        <w:t xml:space="preserve">          - USAGE_REPORT</w:t>
      </w:r>
    </w:p>
    <w:p w14:paraId="26898539" w14:textId="77777777" w:rsidR="00B52134" w:rsidRPr="00F9618C" w:rsidRDefault="00B52134" w:rsidP="00B52134">
      <w:pPr>
        <w:pStyle w:val="PL"/>
      </w:pPr>
      <w:r w:rsidRPr="00F9618C">
        <w:t xml:space="preserve">          - UE_REACH_STATUS_CH</w:t>
      </w:r>
    </w:p>
    <w:p w14:paraId="04C8B626" w14:textId="77777777" w:rsidR="00343940" w:rsidRPr="00F9618C" w:rsidRDefault="00343940" w:rsidP="00AB6D1B">
      <w:pPr>
        <w:pStyle w:val="PL"/>
      </w:pPr>
      <w:r w:rsidRPr="00F9618C">
        <w:t xml:space="preserve">          - BAT_OFFSET_INFO</w:t>
      </w:r>
    </w:p>
    <w:p w14:paraId="23008C80" w14:textId="77777777" w:rsidR="00897E9C" w:rsidRPr="00623699" w:rsidRDefault="00897E9C" w:rsidP="00897E9C">
      <w:pPr>
        <w:pStyle w:val="PL"/>
        <w:rPr>
          <w:lang w:val="sv-SE"/>
        </w:rPr>
      </w:pPr>
      <w:r w:rsidRPr="00F9618C">
        <w:t xml:space="preserve">          </w:t>
      </w:r>
      <w:r w:rsidRPr="00623699">
        <w:rPr>
          <w:lang w:val="sv-SE"/>
        </w:rPr>
        <w:t xml:space="preserve">- </w:t>
      </w:r>
      <w:r w:rsidRPr="00623699">
        <w:rPr>
          <w:lang w:val="sv-SE" w:eastAsia="zh-CN"/>
        </w:rPr>
        <w:t>URSP_ENF_INFO</w:t>
      </w:r>
    </w:p>
    <w:p w14:paraId="671AC2EB" w14:textId="77777777" w:rsidR="008805C4" w:rsidRPr="00623699" w:rsidRDefault="008805C4" w:rsidP="008805C4">
      <w:pPr>
        <w:pStyle w:val="PL"/>
        <w:rPr>
          <w:lang w:val="sv-SE"/>
        </w:rPr>
      </w:pPr>
      <w:r w:rsidRPr="00623699">
        <w:rPr>
          <w:lang w:val="sv-SE"/>
        </w:rPr>
        <w:t xml:space="preserve">          - PACK_DEL_VAR</w:t>
      </w:r>
    </w:p>
    <w:p w14:paraId="08B4A8F6" w14:textId="77777777" w:rsidR="006A2F04" w:rsidRPr="00F9618C" w:rsidRDefault="006A2F04" w:rsidP="006A2F04">
      <w:pPr>
        <w:pStyle w:val="PL"/>
      </w:pPr>
      <w:r w:rsidRPr="00623699">
        <w:rPr>
          <w:lang w:val="sv-SE"/>
        </w:rPr>
        <w:t xml:space="preserve">          </w:t>
      </w:r>
      <w:r w:rsidRPr="00F9618C">
        <w:t>- L4S_SUPP</w:t>
      </w:r>
    </w:p>
    <w:p w14:paraId="15C294F3" w14:textId="77777777" w:rsidR="00672C0E" w:rsidRPr="00F9618C" w:rsidRDefault="00672C0E" w:rsidP="00E33DC6">
      <w:pPr>
        <w:pStyle w:val="PL"/>
      </w:pPr>
      <w:r w:rsidRPr="00F9618C">
        <w:t xml:space="preserve">          - RT_DELAY_TWO_QOS_FLOWS</w:t>
      </w:r>
    </w:p>
    <w:p w14:paraId="64D8EEDD" w14:textId="77777777" w:rsidR="007B6D94" w:rsidRDefault="007B6D94" w:rsidP="00B62F60">
      <w:pPr>
        <w:pStyle w:val="PL"/>
        <w:rPr>
          <w:ins w:id="2440" w:author="CR08002" w:date="2025-10-20T09:03:00Z" w16du:dateUtc="2025-10-20T07:03:00Z"/>
          <w:lang w:val="en-US"/>
        </w:rPr>
      </w:pPr>
      <w:r w:rsidRPr="00934463">
        <w:rPr>
          <w:lang w:val="en-US"/>
        </w:rPr>
        <w:t xml:space="preserve">          - RATE_LIMIT_INFO_REPO</w:t>
      </w:r>
    </w:p>
    <w:p w14:paraId="7ABFA0E7" w14:textId="3B1D7D1A" w:rsidR="00900B3A" w:rsidRDefault="00900B3A" w:rsidP="00B62F60">
      <w:pPr>
        <w:pStyle w:val="PL"/>
        <w:rPr>
          <w:ins w:id="2441" w:author="CR#0807" w:date="2025-11-24T13:27:00Z" w16du:dateUtc="2025-11-24T12:27:00Z"/>
        </w:rPr>
      </w:pPr>
      <w:ins w:id="2442" w:author="CR08002" w:date="2025-10-20T09:03:00Z">
        <w:r w:rsidRPr="00900B3A">
          <w:rPr>
            <w:lang w:val="en-US"/>
          </w:rPr>
          <w:t xml:space="preserve">          - </w:t>
        </w:r>
        <w:r w:rsidRPr="00900B3A">
          <w:t>UP_PATH_CHANGE</w:t>
        </w:r>
      </w:ins>
    </w:p>
    <w:p w14:paraId="746D2B2B" w14:textId="53B8AF9F" w:rsidR="001C4B32" w:rsidRPr="001C4B32" w:rsidRDefault="001C4B32" w:rsidP="001C4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2443" w:author="CR#0807" w:date="2025-11-24T13:27:00Z" w16du:dateUtc="2025-11-24T12:27:00Z">
        <w:r w:rsidRPr="001C4B32">
          <w:rPr>
            <w:rFonts w:ascii="Courier New" w:hAnsi="Courier New"/>
            <w:noProof/>
            <w:sz w:val="16"/>
          </w:rPr>
          <w:t xml:space="preserve">          - </w:t>
        </w:r>
      </w:ins>
      <w:ins w:id="2444" w:author="CR#0807" w:date="2025-12-11T10:24:00Z" w16du:dateUtc="2025-12-11T09:24:00Z">
        <w:r w:rsidR="001F5AE6">
          <w:rPr>
            <w:rFonts w:ascii="Courier New" w:hAnsi="Courier New"/>
            <w:noProof/>
            <w:sz w:val="16"/>
          </w:rPr>
          <w:t>CN</w:t>
        </w:r>
      </w:ins>
      <w:ins w:id="2445" w:author="CR#0807" w:date="2025-11-24T13:27:00Z" w16du:dateUtc="2025-11-24T12:27:00Z">
        <w:r w:rsidRPr="001C4B32">
          <w:rPr>
            <w:rFonts w:ascii="Courier New" w:hAnsi="Courier New"/>
            <w:noProof/>
            <w:sz w:val="16"/>
          </w:rPr>
          <w:t>_HEALTH_MONITOR</w:t>
        </w:r>
      </w:ins>
    </w:p>
    <w:p w14:paraId="71508427" w14:textId="77777777" w:rsidR="00E33DC6" w:rsidRPr="00F9618C" w:rsidRDefault="00E33DC6" w:rsidP="00E33DC6">
      <w:pPr>
        <w:pStyle w:val="PL"/>
      </w:pPr>
      <w:r w:rsidRPr="00F9618C">
        <w:t xml:space="preserve">      - type: string</w:t>
      </w:r>
    </w:p>
    <w:p w14:paraId="38EAAD47" w14:textId="77777777" w:rsidR="00E33DC6" w:rsidRPr="00F9618C" w:rsidRDefault="00E33DC6" w:rsidP="00E33DC6">
      <w:pPr>
        <w:pStyle w:val="PL"/>
      </w:pPr>
      <w:r w:rsidRPr="00F9618C">
        <w:t xml:space="preserve">        description: &gt;</w:t>
      </w:r>
    </w:p>
    <w:p w14:paraId="1E063FDB" w14:textId="77777777" w:rsidR="00E33DC6" w:rsidRPr="00F9618C" w:rsidRDefault="00E33DC6" w:rsidP="00E33DC6">
      <w:pPr>
        <w:pStyle w:val="PL"/>
      </w:pPr>
      <w:r w:rsidRPr="00F9618C">
        <w:t xml:space="preserve">          This string provides forward-compatibility with future extensions to the enumeration</w:t>
      </w:r>
    </w:p>
    <w:p w14:paraId="70CC7DD6" w14:textId="77777777" w:rsidR="00E33DC6" w:rsidRPr="00F9618C" w:rsidRDefault="00E33DC6" w:rsidP="00E33DC6">
      <w:pPr>
        <w:pStyle w:val="PL"/>
      </w:pPr>
      <w:r w:rsidRPr="00F9618C">
        <w:t xml:space="preserve">          and is not used to encode content defined in the present version of this API.</w:t>
      </w:r>
    </w:p>
    <w:p w14:paraId="70046D4E" w14:textId="77777777" w:rsidR="00E33DC6" w:rsidRPr="00F9618C" w:rsidRDefault="00E33DC6" w:rsidP="00E33DC6">
      <w:pPr>
        <w:pStyle w:val="PL"/>
      </w:pPr>
    </w:p>
    <w:p w14:paraId="74E23F32" w14:textId="77777777" w:rsidR="00E33DC6" w:rsidRPr="00F9618C" w:rsidRDefault="00E33DC6" w:rsidP="00E33DC6">
      <w:pPr>
        <w:pStyle w:val="PL"/>
      </w:pPr>
      <w:r w:rsidRPr="00F9618C">
        <w:t xml:space="preserve">    AfNotifMethod:</w:t>
      </w:r>
    </w:p>
    <w:p w14:paraId="269F56BA" w14:textId="77777777" w:rsidR="00E33DC6" w:rsidRPr="00F9618C" w:rsidRDefault="00E33DC6" w:rsidP="00E33DC6">
      <w:pPr>
        <w:pStyle w:val="PL"/>
        <w:rPr>
          <w:rFonts w:eastAsia="Batang"/>
        </w:rPr>
      </w:pPr>
      <w:r w:rsidRPr="00F9618C">
        <w:rPr>
          <w:rFonts w:eastAsia="Batang"/>
        </w:rPr>
        <w:t xml:space="preserve">      description: Represents the notification methods that can be subscribed for an event.</w:t>
      </w:r>
    </w:p>
    <w:p w14:paraId="49CEF742" w14:textId="77777777" w:rsidR="00E33DC6" w:rsidRPr="00F9618C" w:rsidRDefault="00E33DC6" w:rsidP="00E33DC6">
      <w:pPr>
        <w:pStyle w:val="PL"/>
      </w:pPr>
      <w:r w:rsidRPr="00F9618C">
        <w:t xml:space="preserve">      anyOf:</w:t>
      </w:r>
    </w:p>
    <w:p w14:paraId="23F08914" w14:textId="77777777" w:rsidR="00E33DC6" w:rsidRPr="00F9618C" w:rsidRDefault="00E33DC6" w:rsidP="00E33DC6">
      <w:pPr>
        <w:pStyle w:val="PL"/>
      </w:pPr>
      <w:r w:rsidRPr="00F9618C">
        <w:t xml:space="preserve">      - type: string</w:t>
      </w:r>
    </w:p>
    <w:p w14:paraId="5DC77F88" w14:textId="77777777" w:rsidR="00E33DC6" w:rsidRPr="00F9618C" w:rsidRDefault="00E33DC6" w:rsidP="00E33DC6">
      <w:pPr>
        <w:pStyle w:val="PL"/>
      </w:pPr>
      <w:r w:rsidRPr="00F9618C">
        <w:t xml:space="preserve">        enum:</w:t>
      </w:r>
    </w:p>
    <w:p w14:paraId="4974783F" w14:textId="77777777" w:rsidR="00E33DC6" w:rsidRPr="00F9618C" w:rsidRDefault="00E33DC6" w:rsidP="00E33DC6">
      <w:pPr>
        <w:pStyle w:val="PL"/>
      </w:pPr>
      <w:r w:rsidRPr="00F9618C">
        <w:t xml:space="preserve">          - EVENT_DETECTION</w:t>
      </w:r>
    </w:p>
    <w:p w14:paraId="1435DBAF" w14:textId="77777777" w:rsidR="00E33DC6" w:rsidRPr="00F9618C" w:rsidRDefault="00E33DC6" w:rsidP="00E33DC6">
      <w:pPr>
        <w:pStyle w:val="PL"/>
      </w:pPr>
      <w:r w:rsidRPr="00F9618C">
        <w:t xml:space="preserve">          - ONE_TIME</w:t>
      </w:r>
    </w:p>
    <w:p w14:paraId="71399765" w14:textId="77777777" w:rsidR="00E33DC6" w:rsidRPr="00F9618C" w:rsidRDefault="00E33DC6" w:rsidP="00E33DC6">
      <w:pPr>
        <w:pStyle w:val="PL"/>
      </w:pPr>
      <w:r w:rsidRPr="00F9618C">
        <w:t xml:space="preserve">          - PERIODIC</w:t>
      </w:r>
    </w:p>
    <w:p w14:paraId="49720131" w14:textId="77777777" w:rsidR="00E33DC6" w:rsidRPr="00F9618C" w:rsidRDefault="00E33DC6" w:rsidP="00E33DC6">
      <w:pPr>
        <w:pStyle w:val="PL"/>
      </w:pPr>
      <w:r w:rsidRPr="00F9618C">
        <w:t xml:space="preserve">      - type: string</w:t>
      </w:r>
    </w:p>
    <w:p w14:paraId="35A48640" w14:textId="77777777" w:rsidR="00E33DC6" w:rsidRPr="00F9618C" w:rsidRDefault="00E33DC6" w:rsidP="00E33DC6">
      <w:pPr>
        <w:pStyle w:val="PL"/>
      </w:pPr>
      <w:r w:rsidRPr="00F9618C">
        <w:t xml:space="preserve">        description: &gt;</w:t>
      </w:r>
    </w:p>
    <w:p w14:paraId="03BF09BD" w14:textId="77777777" w:rsidR="00E33DC6" w:rsidRPr="00F9618C" w:rsidRDefault="00E33DC6" w:rsidP="00E33DC6">
      <w:pPr>
        <w:pStyle w:val="PL"/>
      </w:pPr>
      <w:r w:rsidRPr="00F9618C">
        <w:t xml:space="preserve">          This string provides forward-compatibility with future extensions to the enumeration</w:t>
      </w:r>
    </w:p>
    <w:p w14:paraId="52E54BE2" w14:textId="77777777" w:rsidR="00E33DC6" w:rsidRPr="00F9618C" w:rsidRDefault="00E33DC6" w:rsidP="00E33DC6">
      <w:pPr>
        <w:pStyle w:val="PL"/>
      </w:pPr>
      <w:r w:rsidRPr="00F9618C">
        <w:t xml:space="preserve">          and is not used to encode content defined in the present version of this API.</w:t>
      </w:r>
    </w:p>
    <w:p w14:paraId="419D0E18" w14:textId="77777777" w:rsidR="00E33DC6" w:rsidRPr="00F9618C" w:rsidRDefault="00E33DC6" w:rsidP="00E33DC6">
      <w:pPr>
        <w:pStyle w:val="PL"/>
      </w:pPr>
    </w:p>
    <w:p w14:paraId="41328543" w14:textId="77777777" w:rsidR="00E33DC6" w:rsidRPr="00F9618C" w:rsidRDefault="00E33DC6" w:rsidP="00E33DC6">
      <w:pPr>
        <w:pStyle w:val="PL"/>
      </w:pPr>
      <w:r w:rsidRPr="00F9618C">
        <w:t xml:space="preserve">    </w:t>
      </w:r>
      <w:bookmarkStart w:id="2446" w:name="_Hlk199273801"/>
      <w:r w:rsidRPr="00F9618C">
        <w:t>QosNotifType</w:t>
      </w:r>
      <w:bookmarkEnd w:id="2446"/>
      <w:r w:rsidRPr="00F9618C">
        <w:t>:</w:t>
      </w:r>
    </w:p>
    <w:p w14:paraId="4A2F2D50" w14:textId="77777777" w:rsidR="00E33DC6" w:rsidRPr="00F9618C" w:rsidRDefault="00E33DC6" w:rsidP="00E33DC6">
      <w:pPr>
        <w:pStyle w:val="PL"/>
      </w:pPr>
      <w:r w:rsidRPr="00F9618C">
        <w:t xml:space="preserve">      anyOf:</w:t>
      </w:r>
    </w:p>
    <w:p w14:paraId="0EEA24F7" w14:textId="77777777" w:rsidR="00E33DC6" w:rsidRPr="00F9618C" w:rsidRDefault="00E33DC6" w:rsidP="00E33DC6">
      <w:pPr>
        <w:pStyle w:val="PL"/>
      </w:pPr>
      <w:r w:rsidRPr="00F9618C">
        <w:t xml:space="preserve">      - type: string</w:t>
      </w:r>
    </w:p>
    <w:p w14:paraId="4798D579" w14:textId="77777777" w:rsidR="00E33DC6" w:rsidRPr="00F9618C" w:rsidRDefault="00E33DC6" w:rsidP="00E33DC6">
      <w:pPr>
        <w:pStyle w:val="PL"/>
      </w:pPr>
      <w:r w:rsidRPr="00F9618C">
        <w:t xml:space="preserve">        enum:</w:t>
      </w:r>
    </w:p>
    <w:p w14:paraId="4D425035" w14:textId="77777777" w:rsidR="00E33DC6" w:rsidRPr="00F9618C" w:rsidRDefault="00E33DC6" w:rsidP="00E33DC6">
      <w:pPr>
        <w:pStyle w:val="PL"/>
      </w:pPr>
      <w:r w:rsidRPr="00F9618C">
        <w:t xml:space="preserve">          - GUARANTEED</w:t>
      </w:r>
    </w:p>
    <w:p w14:paraId="040BE583" w14:textId="77777777" w:rsidR="00E33DC6" w:rsidRPr="00F9618C" w:rsidRDefault="00E33DC6" w:rsidP="00E33DC6">
      <w:pPr>
        <w:pStyle w:val="PL"/>
      </w:pPr>
      <w:r w:rsidRPr="00F9618C">
        <w:t xml:space="preserve">          - NOT_GUARANTEED</w:t>
      </w:r>
    </w:p>
    <w:p w14:paraId="5770876A" w14:textId="77777777" w:rsidR="004C41D6" w:rsidRPr="00F9618C" w:rsidRDefault="004C41D6" w:rsidP="004C41D6">
      <w:pPr>
        <w:pStyle w:val="PL"/>
      </w:pPr>
      <w:r w:rsidRPr="00F9618C">
        <w:t xml:space="preserve">          - NOT_GUARANTEED</w:t>
      </w:r>
      <w:r>
        <w:t>_DL</w:t>
      </w:r>
    </w:p>
    <w:p w14:paraId="1307C986" w14:textId="77777777" w:rsidR="004C41D6" w:rsidRPr="00F9618C" w:rsidRDefault="004C41D6" w:rsidP="004C41D6">
      <w:pPr>
        <w:pStyle w:val="PL"/>
      </w:pPr>
      <w:r w:rsidRPr="00F9618C">
        <w:t xml:space="preserve">          - NOT_GUARANTEED</w:t>
      </w:r>
      <w:r>
        <w:t>_UL</w:t>
      </w:r>
    </w:p>
    <w:p w14:paraId="2CCACF41" w14:textId="77777777" w:rsidR="00E33DC6" w:rsidRPr="00F9618C" w:rsidRDefault="00E33DC6" w:rsidP="00E33DC6">
      <w:pPr>
        <w:pStyle w:val="PL"/>
      </w:pPr>
      <w:r w:rsidRPr="00F9618C">
        <w:t xml:space="preserve">      - type: string</w:t>
      </w:r>
    </w:p>
    <w:p w14:paraId="7B7DC594" w14:textId="77777777" w:rsidR="00E33DC6" w:rsidRPr="00F9618C" w:rsidRDefault="00E33DC6" w:rsidP="00E33DC6">
      <w:pPr>
        <w:pStyle w:val="PL"/>
      </w:pPr>
      <w:r w:rsidRPr="00F9618C">
        <w:t xml:space="preserve">        description: &gt;</w:t>
      </w:r>
    </w:p>
    <w:p w14:paraId="2311BE39" w14:textId="77777777" w:rsidR="00E33DC6" w:rsidRPr="00F9618C" w:rsidRDefault="00E33DC6" w:rsidP="00E33DC6">
      <w:pPr>
        <w:pStyle w:val="PL"/>
      </w:pPr>
      <w:r w:rsidRPr="00F9618C">
        <w:t xml:space="preserve">          This string provides forward-compatibility with future extensions to the enumeration</w:t>
      </w:r>
    </w:p>
    <w:p w14:paraId="7ABB4321" w14:textId="77777777" w:rsidR="00E33DC6" w:rsidRPr="00F9618C" w:rsidRDefault="00E33DC6" w:rsidP="00E33DC6">
      <w:pPr>
        <w:pStyle w:val="PL"/>
      </w:pPr>
      <w:r w:rsidRPr="00F9618C">
        <w:t xml:space="preserve">          and is not used to encode content defined in the present version of this API.</w:t>
      </w:r>
    </w:p>
    <w:p w14:paraId="7D0B528E" w14:textId="77777777" w:rsidR="00B82A97" w:rsidRPr="00F9618C" w:rsidRDefault="00B82A97" w:rsidP="00B82A97">
      <w:pPr>
        <w:pStyle w:val="PL"/>
      </w:pPr>
      <w:r w:rsidRPr="00F9618C">
        <w:t xml:space="preserve">      description: |</w:t>
      </w:r>
    </w:p>
    <w:p w14:paraId="366AFE4F" w14:textId="77777777" w:rsidR="00B82A97" w:rsidRPr="00F9618C" w:rsidRDefault="00B82A97" w:rsidP="00B82A97">
      <w:pPr>
        <w:pStyle w:val="PL"/>
      </w:pPr>
      <w:r w:rsidRPr="00F9618C">
        <w:t xml:space="preserve">        </w:t>
      </w:r>
      <w:r w:rsidRPr="00F9618C">
        <w:rPr>
          <w:rFonts w:eastAsia="Batang"/>
        </w:rPr>
        <w:t>Indicates the notification type for QoS Notification Control.</w:t>
      </w:r>
    </w:p>
    <w:p w14:paraId="41AAE5C1" w14:textId="77777777" w:rsidR="00B82A97" w:rsidRPr="00F9618C" w:rsidRDefault="00B82A97" w:rsidP="00B82A97">
      <w:pPr>
        <w:pStyle w:val="PL"/>
      </w:pPr>
      <w:r w:rsidRPr="00F9618C">
        <w:t xml:space="preserve">        Possible values are:</w:t>
      </w:r>
    </w:p>
    <w:p w14:paraId="543CFAC6" w14:textId="77777777" w:rsidR="00B82A97" w:rsidRDefault="00B82A97" w:rsidP="00B82A97">
      <w:pPr>
        <w:pStyle w:val="PL"/>
        <w:rPr>
          <w:rFonts w:cs="Arial"/>
          <w:szCs w:val="18"/>
        </w:rPr>
      </w:pPr>
      <w:r w:rsidRPr="00F9618C">
        <w:t xml:space="preserve">        - GUARANTEED: The QoS targets of one or more SDFs are guaranteed</w:t>
      </w:r>
      <w:r>
        <w:t xml:space="preserve">. When </w:t>
      </w:r>
      <w:r w:rsidRPr="00F9618C">
        <w:rPr>
          <w:rFonts w:cs="Arial"/>
          <w:szCs w:val="18"/>
        </w:rPr>
        <w:t>ExtQoS</w:t>
      </w:r>
      <w:r w:rsidR="00FA0F94">
        <w:rPr>
          <w:rFonts w:cs="Arial"/>
          <w:szCs w:val="18"/>
        </w:rPr>
        <w:t>R19</w:t>
      </w:r>
      <w:r>
        <w:rPr>
          <w:rFonts w:cs="Arial"/>
          <w:szCs w:val="18"/>
        </w:rPr>
        <w:t xml:space="preserve"> feature</w:t>
      </w:r>
    </w:p>
    <w:p w14:paraId="426D59B8" w14:textId="77777777" w:rsidR="00B82A97" w:rsidRDefault="00B82A97" w:rsidP="00B82A97">
      <w:pPr>
        <w:pStyle w:val="PL"/>
      </w:pPr>
      <w:r>
        <w:rPr>
          <w:rFonts w:cs="Arial"/>
          <w:szCs w:val="18"/>
        </w:rPr>
        <w:t xml:space="preserve">          is enabled, </w:t>
      </w:r>
      <w:r w:rsidRPr="00F9618C">
        <w:t>The QoS targets of one or more SDFs are</w:t>
      </w:r>
      <w:r>
        <w:t xml:space="preserve"> </w:t>
      </w:r>
      <w:r w:rsidRPr="00F9618C">
        <w:t>guaranteed again</w:t>
      </w:r>
      <w:r>
        <w:t xml:space="preserve"> in both DL and UL</w:t>
      </w:r>
    </w:p>
    <w:p w14:paraId="7817AEDF" w14:textId="77777777" w:rsidR="00B82A97" w:rsidRPr="00F9618C" w:rsidRDefault="00B82A97" w:rsidP="00B82A97">
      <w:pPr>
        <w:pStyle w:val="PL"/>
      </w:pPr>
      <w:r>
        <w:t xml:space="preserve">          directions</w:t>
      </w:r>
      <w:r w:rsidRPr="00F9618C">
        <w:t>.</w:t>
      </w:r>
    </w:p>
    <w:p w14:paraId="3F9CA8B5" w14:textId="77777777" w:rsidR="00B82A97" w:rsidRDefault="00B82A97" w:rsidP="00B82A97">
      <w:pPr>
        <w:pStyle w:val="PL"/>
      </w:pPr>
      <w:r w:rsidRPr="00F9618C">
        <w:t xml:space="preserve">        - NOT_GUARANTEED: The QoS targets of one or more SDFs are not being guaranteed</w:t>
      </w:r>
      <w:r>
        <w:t>. When</w:t>
      </w:r>
    </w:p>
    <w:p w14:paraId="7800FFCB" w14:textId="77777777" w:rsidR="00B82A97" w:rsidRDefault="00B82A97" w:rsidP="00B82A97">
      <w:pPr>
        <w:pStyle w:val="PL"/>
      </w:pPr>
      <w:r>
        <w:t xml:space="preserve">          </w:t>
      </w:r>
      <w:r w:rsidRPr="00F9618C">
        <w:rPr>
          <w:rFonts w:cs="Arial"/>
          <w:szCs w:val="18"/>
        </w:rPr>
        <w:t>ExtQoS</w:t>
      </w:r>
      <w:r w:rsidR="00FA0F94">
        <w:rPr>
          <w:rFonts w:cs="Arial"/>
          <w:szCs w:val="18"/>
        </w:rPr>
        <w:t>R19</w:t>
      </w:r>
      <w:r>
        <w:rPr>
          <w:rFonts w:cs="Arial"/>
          <w:szCs w:val="18"/>
        </w:rPr>
        <w:t xml:space="preserve"> feature is enabled, </w:t>
      </w:r>
      <w:r w:rsidRPr="00F9618C">
        <w:t>The QoS targets of one or more SDFs are not being</w:t>
      </w:r>
    </w:p>
    <w:p w14:paraId="5961F8FE" w14:textId="77777777" w:rsidR="00B82A97" w:rsidRPr="00F9618C" w:rsidRDefault="00B82A97" w:rsidP="00B82A97">
      <w:pPr>
        <w:pStyle w:val="PL"/>
      </w:pPr>
      <w:r>
        <w:t xml:space="preserve">          </w:t>
      </w:r>
      <w:r w:rsidRPr="00F9618C">
        <w:t>guaranteed</w:t>
      </w:r>
      <w:r>
        <w:t xml:space="preserve"> in both DL</w:t>
      </w:r>
      <w:r w:rsidRPr="00F9618C">
        <w:t xml:space="preserve"> </w:t>
      </w:r>
      <w:r>
        <w:t>and UL directions</w:t>
      </w:r>
      <w:r w:rsidRPr="00F9618C">
        <w:t>.</w:t>
      </w:r>
    </w:p>
    <w:p w14:paraId="1E9A17FE" w14:textId="77777777" w:rsidR="00B82A97" w:rsidRPr="00F9618C" w:rsidRDefault="00B82A97" w:rsidP="00B82A97">
      <w:pPr>
        <w:pStyle w:val="PL"/>
      </w:pPr>
      <w:r w:rsidRPr="00F9618C">
        <w:t xml:space="preserve">        - NOT_GUARANTEED</w:t>
      </w:r>
      <w:r>
        <w:t>_DL</w:t>
      </w:r>
      <w:r w:rsidRPr="00F9618C">
        <w:t>: The QoS targets of one or more SDFs are not being guaranteed</w:t>
      </w:r>
      <w:r>
        <w:t xml:space="preserve"> in DL</w:t>
      </w:r>
    </w:p>
    <w:p w14:paraId="18973E72" w14:textId="77777777" w:rsidR="00B82A97" w:rsidRPr="00F9618C" w:rsidRDefault="00B82A97" w:rsidP="00B82A97">
      <w:pPr>
        <w:pStyle w:val="PL"/>
      </w:pPr>
      <w:r w:rsidRPr="00F9618C">
        <w:t xml:space="preserve">          </w:t>
      </w:r>
      <w:r>
        <w:t>direction</w:t>
      </w:r>
      <w:r w:rsidRPr="00F9618C">
        <w:t>.</w:t>
      </w:r>
    </w:p>
    <w:p w14:paraId="7D4366B7" w14:textId="77777777" w:rsidR="00B82A97" w:rsidRPr="00F9618C" w:rsidRDefault="00B82A97" w:rsidP="00B82A97">
      <w:pPr>
        <w:pStyle w:val="PL"/>
      </w:pPr>
      <w:r w:rsidRPr="00F9618C">
        <w:t xml:space="preserve">        - NOT_GUARANTEED</w:t>
      </w:r>
      <w:r>
        <w:t>_UL</w:t>
      </w:r>
      <w:r w:rsidRPr="00F9618C">
        <w:t>: The QoS targets of one or more SDFs are not being guaranteed</w:t>
      </w:r>
      <w:r>
        <w:t xml:space="preserve"> in DL</w:t>
      </w:r>
    </w:p>
    <w:p w14:paraId="1DC86960" w14:textId="77777777" w:rsidR="00B82A97" w:rsidRPr="00F9618C" w:rsidRDefault="00B82A97" w:rsidP="00B82A97">
      <w:pPr>
        <w:pStyle w:val="PL"/>
      </w:pPr>
      <w:r w:rsidRPr="00F9618C">
        <w:t xml:space="preserve">          </w:t>
      </w:r>
      <w:r>
        <w:t>direction</w:t>
      </w:r>
      <w:r w:rsidRPr="00F9618C">
        <w:t>.</w:t>
      </w:r>
    </w:p>
    <w:p w14:paraId="2C7F5B1F" w14:textId="77777777" w:rsidR="00E33DC6" w:rsidRPr="00F9618C" w:rsidRDefault="00E33DC6" w:rsidP="00E33DC6">
      <w:pPr>
        <w:pStyle w:val="PL"/>
      </w:pPr>
    </w:p>
    <w:p w14:paraId="2CD78689" w14:textId="77777777" w:rsidR="00E33DC6" w:rsidRPr="00F9618C" w:rsidRDefault="00E33DC6" w:rsidP="00E33DC6">
      <w:pPr>
        <w:pStyle w:val="PL"/>
      </w:pPr>
      <w:r w:rsidRPr="00F9618C">
        <w:t xml:space="preserve">    TerminationCause:</w:t>
      </w:r>
    </w:p>
    <w:p w14:paraId="6350FA2D" w14:textId="77777777" w:rsidR="00E33DC6" w:rsidRPr="00F9618C" w:rsidRDefault="00E33DC6" w:rsidP="00E33DC6">
      <w:pPr>
        <w:pStyle w:val="PL"/>
        <w:rPr>
          <w:rFonts w:eastAsia="Batang"/>
        </w:rPr>
      </w:pPr>
      <w:r w:rsidRPr="00F9618C">
        <w:rPr>
          <w:rFonts w:eastAsia="Batang"/>
        </w:rPr>
        <w:t xml:space="preserve">      description: &gt;</w:t>
      </w:r>
    </w:p>
    <w:p w14:paraId="349A8A55" w14:textId="77777777" w:rsidR="00E33DC6" w:rsidRPr="00F9618C" w:rsidRDefault="00E33DC6" w:rsidP="00E33DC6">
      <w:pPr>
        <w:pStyle w:val="PL"/>
        <w:rPr>
          <w:rFonts w:eastAsia="Batang"/>
        </w:rPr>
      </w:pPr>
      <w:r w:rsidRPr="00F9618C">
        <w:rPr>
          <w:rFonts w:eastAsia="Batang"/>
        </w:rPr>
        <w:t xml:space="preserve">        Indicates the cause behind requesting the deletion of the Individual Application Session</w:t>
      </w:r>
    </w:p>
    <w:p w14:paraId="27B9ADA1" w14:textId="77777777" w:rsidR="00E33DC6" w:rsidRPr="00F9618C" w:rsidRDefault="00E33DC6" w:rsidP="00E33DC6">
      <w:pPr>
        <w:pStyle w:val="PL"/>
        <w:rPr>
          <w:rFonts w:eastAsia="Batang"/>
        </w:rPr>
      </w:pPr>
      <w:r w:rsidRPr="00F9618C">
        <w:rPr>
          <w:rFonts w:eastAsia="Batang"/>
        </w:rPr>
        <w:t xml:space="preserve">        Context resource.</w:t>
      </w:r>
    </w:p>
    <w:p w14:paraId="1946CFA9" w14:textId="77777777" w:rsidR="00E33DC6" w:rsidRPr="00F9618C" w:rsidRDefault="00E33DC6" w:rsidP="00E33DC6">
      <w:pPr>
        <w:pStyle w:val="PL"/>
      </w:pPr>
      <w:r w:rsidRPr="00F9618C">
        <w:t xml:space="preserve">      anyOf:</w:t>
      </w:r>
    </w:p>
    <w:p w14:paraId="4C993586" w14:textId="77777777" w:rsidR="00E33DC6" w:rsidRPr="00F9618C" w:rsidRDefault="00E33DC6" w:rsidP="00E33DC6">
      <w:pPr>
        <w:pStyle w:val="PL"/>
      </w:pPr>
      <w:r w:rsidRPr="00F9618C">
        <w:t xml:space="preserve">      - type: string</w:t>
      </w:r>
    </w:p>
    <w:p w14:paraId="2CA73930" w14:textId="77777777" w:rsidR="00E33DC6" w:rsidRPr="00F9618C" w:rsidRDefault="00E33DC6" w:rsidP="00E33DC6">
      <w:pPr>
        <w:pStyle w:val="PL"/>
      </w:pPr>
      <w:r w:rsidRPr="00F9618C">
        <w:t xml:space="preserve">        enum:</w:t>
      </w:r>
    </w:p>
    <w:p w14:paraId="2649A24F" w14:textId="77777777" w:rsidR="00E33DC6" w:rsidRPr="00F9618C" w:rsidRDefault="00E33DC6" w:rsidP="00E33DC6">
      <w:pPr>
        <w:pStyle w:val="PL"/>
      </w:pPr>
      <w:r w:rsidRPr="00F9618C">
        <w:t xml:space="preserve">          - ALL_SDF_DEACTIVATION</w:t>
      </w:r>
    </w:p>
    <w:p w14:paraId="71E46931" w14:textId="77777777" w:rsidR="00E33DC6" w:rsidRPr="00F9618C" w:rsidRDefault="00E33DC6" w:rsidP="00E33DC6">
      <w:pPr>
        <w:pStyle w:val="PL"/>
      </w:pPr>
      <w:r w:rsidRPr="00F9618C">
        <w:t xml:space="preserve">          - PDU_SESSION_TERMINATION</w:t>
      </w:r>
    </w:p>
    <w:p w14:paraId="62A47B5A" w14:textId="77777777" w:rsidR="00E33DC6" w:rsidRPr="00F9618C" w:rsidRDefault="00E33DC6" w:rsidP="00E33DC6">
      <w:pPr>
        <w:pStyle w:val="PL"/>
      </w:pPr>
      <w:r w:rsidRPr="00F9618C">
        <w:t xml:space="preserve">          - PS_TO_CS_HO</w:t>
      </w:r>
    </w:p>
    <w:p w14:paraId="5B1D23F4" w14:textId="77777777" w:rsidR="00E33DC6" w:rsidRPr="00F9618C" w:rsidRDefault="00E33DC6" w:rsidP="00E33DC6">
      <w:pPr>
        <w:pStyle w:val="PL"/>
      </w:pPr>
      <w:r w:rsidRPr="00F9618C">
        <w:t xml:space="preserve">          - INSUFFICIENT_SERVER_RESOURCES</w:t>
      </w:r>
    </w:p>
    <w:p w14:paraId="07F935F0" w14:textId="77777777" w:rsidR="00E33DC6" w:rsidRPr="00F9618C" w:rsidRDefault="00E33DC6" w:rsidP="00E33DC6">
      <w:pPr>
        <w:pStyle w:val="PL"/>
      </w:pPr>
      <w:r w:rsidRPr="00F9618C">
        <w:lastRenderedPageBreak/>
        <w:t xml:space="preserve">          - INSUFFICIENT_QOS_FLOW_RESOURCES</w:t>
      </w:r>
    </w:p>
    <w:p w14:paraId="7E96FA0C" w14:textId="77777777" w:rsidR="00E33DC6" w:rsidRPr="00F9618C" w:rsidRDefault="00E33DC6" w:rsidP="00E33DC6">
      <w:pPr>
        <w:pStyle w:val="PL"/>
      </w:pPr>
      <w:r w:rsidRPr="00F9618C">
        <w:t xml:space="preserve">          - SPONSORED_DATA_CONNECTIVITY_DISALLOWED</w:t>
      </w:r>
    </w:p>
    <w:p w14:paraId="0103919A" w14:textId="77777777" w:rsidR="000F7DE8" w:rsidRPr="00F9618C" w:rsidRDefault="000F7DE8" w:rsidP="000F7DE8">
      <w:pPr>
        <w:pStyle w:val="PL"/>
      </w:pPr>
      <w:r w:rsidRPr="00F9618C">
        <w:t xml:space="preserve">          - </w:t>
      </w:r>
      <w:r w:rsidRPr="00F9618C">
        <w:rPr>
          <w:lang w:eastAsia="fr-FR"/>
        </w:rPr>
        <w:t>REQUEST_QOS_NOT_SUPPORTED_IN_PLMN</w:t>
      </w:r>
    </w:p>
    <w:p w14:paraId="00F58283" w14:textId="77777777" w:rsidR="00B13FDC" w:rsidRDefault="00B13FDC" w:rsidP="00B13FDC">
      <w:pPr>
        <w:pStyle w:val="PL"/>
        <w:rPr>
          <w:lang w:eastAsia="fr-FR"/>
        </w:rPr>
      </w:pPr>
      <w:r w:rsidRPr="00F9618C">
        <w:t xml:space="preserve">          - </w:t>
      </w:r>
      <w:r w:rsidRPr="00F9618C">
        <w:rPr>
          <w:lang w:eastAsia="fr-FR"/>
        </w:rPr>
        <w:t>UE_ADDR_RELEASE</w:t>
      </w:r>
    </w:p>
    <w:p w14:paraId="659C8C98" w14:textId="77777777" w:rsidR="009A61C2" w:rsidRDefault="009A61C2" w:rsidP="00B13FDC">
      <w:pPr>
        <w:pStyle w:val="PL"/>
        <w:rPr>
          <w:lang w:eastAsia="zh-CN"/>
        </w:rPr>
      </w:pPr>
      <w:r w:rsidRPr="00F9618C">
        <w:t xml:space="preserve">          -</w:t>
      </w:r>
      <w:r>
        <w:t xml:space="preserve"> </w:t>
      </w:r>
      <w:r>
        <w:rPr>
          <w:lang w:eastAsia="zh-CN"/>
        </w:rPr>
        <w:t>SMF_FAILURE</w:t>
      </w:r>
    </w:p>
    <w:p w14:paraId="41CA809D" w14:textId="77777777" w:rsidR="006D63DF" w:rsidRPr="00F9618C" w:rsidRDefault="006D63DF" w:rsidP="00B13FDC">
      <w:pPr>
        <w:pStyle w:val="PL"/>
      </w:pPr>
      <w:r w:rsidRPr="006D63DF">
        <w:t xml:space="preserve">          - REFLECTIVE_QOS_NOT_SUPPORTED_IN_UE</w:t>
      </w:r>
    </w:p>
    <w:p w14:paraId="10B4ED04" w14:textId="77777777" w:rsidR="00E33DC6" w:rsidRPr="00F9618C" w:rsidRDefault="00E33DC6" w:rsidP="00E33DC6">
      <w:pPr>
        <w:pStyle w:val="PL"/>
      </w:pPr>
      <w:r w:rsidRPr="00F9618C">
        <w:t xml:space="preserve">      - type: string</w:t>
      </w:r>
    </w:p>
    <w:p w14:paraId="07F56E1A" w14:textId="77777777" w:rsidR="00E33DC6" w:rsidRPr="00F9618C" w:rsidRDefault="00E33DC6" w:rsidP="00E33DC6">
      <w:pPr>
        <w:pStyle w:val="PL"/>
      </w:pPr>
      <w:r w:rsidRPr="00F9618C">
        <w:t xml:space="preserve">        description: &gt;</w:t>
      </w:r>
    </w:p>
    <w:p w14:paraId="6D8D7F09" w14:textId="77777777" w:rsidR="00E33DC6" w:rsidRPr="00F9618C" w:rsidRDefault="00E33DC6" w:rsidP="00E33DC6">
      <w:pPr>
        <w:pStyle w:val="PL"/>
      </w:pPr>
      <w:r w:rsidRPr="00F9618C">
        <w:t xml:space="preserve">          This string provides forward-compatibility with future extensions to the enumeration</w:t>
      </w:r>
    </w:p>
    <w:p w14:paraId="684F60D2" w14:textId="77777777" w:rsidR="00E33DC6" w:rsidRPr="00F9618C" w:rsidRDefault="00E33DC6" w:rsidP="00E33DC6">
      <w:pPr>
        <w:pStyle w:val="PL"/>
      </w:pPr>
      <w:r w:rsidRPr="00F9618C">
        <w:t xml:space="preserve">          and is not used to encode content defined in the present version of this API.</w:t>
      </w:r>
    </w:p>
    <w:p w14:paraId="48424F80" w14:textId="77777777" w:rsidR="00E33DC6" w:rsidRPr="00F9618C" w:rsidRDefault="00E33DC6" w:rsidP="00E33DC6">
      <w:pPr>
        <w:pStyle w:val="PL"/>
      </w:pPr>
    </w:p>
    <w:p w14:paraId="32F0BAF7" w14:textId="77777777" w:rsidR="00E33DC6" w:rsidRPr="00F9618C" w:rsidRDefault="00E33DC6" w:rsidP="00E33DC6">
      <w:pPr>
        <w:pStyle w:val="PL"/>
      </w:pPr>
      <w:r w:rsidRPr="00F9618C">
        <w:t xml:space="preserve">    MediaComponentResourcesStatus:</w:t>
      </w:r>
    </w:p>
    <w:p w14:paraId="58416AEC" w14:textId="77777777" w:rsidR="00E33DC6" w:rsidRPr="00F9618C" w:rsidRDefault="00E33DC6" w:rsidP="00E33DC6">
      <w:pPr>
        <w:pStyle w:val="PL"/>
        <w:rPr>
          <w:rFonts w:eastAsia="Batang"/>
        </w:rPr>
      </w:pPr>
      <w:r w:rsidRPr="00F9618C">
        <w:rPr>
          <w:rFonts w:eastAsia="Batang"/>
        </w:rPr>
        <w:t xml:space="preserve">      description: Indicates whether the media component is active or inactive.</w:t>
      </w:r>
    </w:p>
    <w:p w14:paraId="60AFCDBA" w14:textId="77777777" w:rsidR="00E33DC6" w:rsidRPr="00F9618C" w:rsidRDefault="00E33DC6" w:rsidP="00E33DC6">
      <w:pPr>
        <w:pStyle w:val="PL"/>
      </w:pPr>
      <w:r w:rsidRPr="00F9618C">
        <w:t xml:space="preserve">      anyOf:</w:t>
      </w:r>
    </w:p>
    <w:p w14:paraId="53744B49" w14:textId="77777777" w:rsidR="00E33DC6" w:rsidRPr="00F9618C" w:rsidRDefault="00E33DC6" w:rsidP="00E33DC6">
      <w:pPr>
        <w:pStyle w:val="PL"/>
      </w:pPr>
      <w:r w:rsidRPr="00F9618C">
        <w:t xml:space="preserve">      - type: string</w:t>
      </w:r>
    </w:p>
    <w:p w14:paraId="2F790CE2" w14:textId="77777777" w:rsidR="00E33DC6" w:rsidRPr="00F9618C" w:rsidRDefault="00E33DC6" w:rsidP="00E33DC6">
      <w:pPr>
        <w:pStyle w:val="PL"/>
      </w:pPr>
      <w:r w:rsidRPr="00F9618C">
        <w:t xml:space="preserve">        enum:</w:t>
      </w:r>
    </w:p>
    <w:p w14:paraId="51EFFA04" w14:textId="77777777" w:rsidR="00E33DC6" w:rsidRPr="00F9618C" w:rsidRDefault="00E33DC6" w:rsidP="00E33DC6">
      <w:pPr>
        <w:pStyle w:val="PL"/>
      </w:pPr>
      <w:r w:rsidRPr="00F9618C">
        <w:t xml:space="preserve">          - ACTIVE</w:t>
      </w:r>
    </w:p>
    <w:p w14:paraId="7E5742F7" w14:textId="77777777" w:rsidR="00E33DC6" w:rsidRPr="00F9618C" w:rsidRDefault="00E33DC6" w:rsidP="00E33DC6">
      <w:pPr>
        <w:pStyle w:val="PL"/>
      </w:pPr>
      <w:r w:rsidRPr="00F9618C">
        <w:t xml:space="preserve">          - INACTIVE</w:t>
      </w:r>
    </w:p>
    <w:p w14:paraId="74B103ED" w14:textId="77777777" w:rsidR="00E33DC6" w:rsidRPr="00F9618C" w:rsidRDefault="00E33DC6" w:rsidP="00E33DC6">
      <w:pPr>
        <w:pStyle w:val="PL"/>
      </w:pPr>
      <w:r w:rsidRPr="00F9618C">
        <w:t xml:space="preserve">      - type: string</w:t>
      </w:r>
    </w:p>
    <w:p w14:paraId="45F0813A" w14:textId="77777777" w:rsidR="00E33DC6" w:rsidRPr="00F9618C" w:rsidRDefault="00E33DC6" w:rsidP="00E33DC6">
      <w:pPr>
        <w:pStyle w:val="PL"/>
      </w:pPr>
      <w:r w:rsidRPr="00F9618C">
        <w:t xml:space="preserve">        description: &gt;</w:t>
      </w:r>
    </w:p>
    <w:p w14:paraId="369A57BA" w14:textId="77777777" w:rsidR="00E33DC6" w:rsidRPr="00F9618C" w:rsidRDefault="00E33DC6" w:rsidP="00E33DC6">
      <w:pPr>
        <w:pStyle w:val="PL"/>
      </w:pPr>
      <w:r w:rsidRPr="00F9618C">
        <w:t xml:space="preserve">          This string provides forward-compatibility with future extensions to the enumeration</w:t>
      </w:r>
    </w:p>
    <w:p w14:paraId="5A244340" w14:textId="77777777" w:rsidR="00E33DC6" w:rsidRPr="00F9618C" w:rsidRDefault="00E33DC6" w:rsidP="00E33DC6">
      <w:pPr>
        <w:pStyle w:val="PL"/>
      </w:pPr>
      <w:r w:rsidRPr="00F9618C">
        <w:t xml:space="preserve">          and is not used to encode content defined in the present version of this API.</w:t>
      </w:r>
    </w:p>
    <w:p w14:paraId="3C34CF6F" w14:textId="77777777" w:rsidR="00E33DC6" w:rsidRPr="00F9618C" w:rsidRDefault="00E33DC6" w:rsidP="00E33DC6">
      <w:pPr>
        <w:pStyle w:val="PL"/>
      </w:pPr>
    </w:p>
    <w:p w14:paraId="51069F5A" w14:textId="77777777" w:rsidR="00E33DC6" w:rsidRPr="00F9618C" w:rsidRDefault="00E33DC6" w:rsidP="00E33DC6">
      <w:pPr>
        <w:pStyle w:val="PL"/>
      </w:pPr>
      <w:r w:rsidRPr="00F9618C">
        <w:t xml:space="preserve">    FlowUsage:</w:t>
      </w:r>
    </w:p>
    <w:p w14:paraId="061C2B39" w14:textId="77777777" w:rsidR="00E33DC6" w:rsidRPr="00F9618C" w:rsidRDefault="00E33DC6" w:rsidP="00E33DC6">
      <w:pPr>
        <w:pStyle w:val="PL"/>
        <w:rPr>
          <w:rFonts w:eastAsia="Batang"/>
        </w:rPr>
      </w:pPr>
      <w:r w:rsidRPr="00F9618C">
        <w:rPr>
          <w:rFonts w:eastAsia="Batang"/>
        </w:rPr>
        <w:t xml:space="preserve">      description: Describes the flow usage of the flows described by a media subcomponent.</w:t>
      </w:r>
    </w:p>
    <w:p w14:paraId="01B2CFED" w14:textId="77777777" w:rsidR="00E33DC6" w:rsidRPr="00F9618C" w:rsidRDefault="00E33DC6" w:rsidP="00E33DC6">
      <w:pPr>
        <w:pStyle w:val="PL"/>
      </w:pPr>
      <w:r w:rsidRPr="00F9618C">
        <w:t xml:space="preserve">      anyOf:</w:t>
      </w:r>
    </w:p>
    <w:p w14:paraId="43DF5CA3" w14:textId="77777777" w:rsidR="00E33DC6" w:rsidRPr="00F9618C" w:rsidRDefault="00E33DC6" w:rsidP="00E33DC6">
      <w:pPr>
        <w:pStyle w:val="PL"/>
      </w:pPr>
      <w:r w:rsidRPr="00F9618C">
        <w:t xml:space="preserve">      - type: string</w:t>
      </w:r>
    </w:p>
    <w:p w14:paraId="6AF1B321" w14:textId="77777777" w:rsidR="00E33DC6" w:rsidRPr="00F9618C" w:rsidRDefault="00E33DC6" w:rsidP="00E33DC6">
      <w:pPr>
        <w:pStyle w:val="PL"/>
      </w:pPr>
      <w:r w:rsidRPr="00F9618C">
        <w:t xml:space="preserve">        enum:</w:t>
      </w:r>
    </w:p>
    <w:p w14:paraId="5571E8A1" w14:textId="77777777" w:rsidR="00E33DC6" w:rsidRPr="00F9618C" w:rsidRDefault="00E33DC6" w:rsidP="00E33DC6">
      <w:pPr>
        <w:pStyle w:val="PL"/>
      </w:pPr>
      <w:r w:rsidRPr="00F9618C">
        <w:t xml:space="preserve">          - NO_INFO</w:t>
      </w:r>
    </w:p>
    <w:p w14:paraId="0DF65B35" w14:textId="77777777" w:rsidR="00E33DC6" w:rsidRPr="00F9618C" w:rsidRDefault="00E33DC6" w:rsidP="00E33DC6">
      <w:pPr>
        <w:pStyle w:val="PL"/>
      </w:pPr>
      <w:r w:rsidRPr="00F9618C">
        <w:t xml:space="preserve">          - RTCP</w:t>
      </w:r>
    </w:p>
    <w:p w14:paraId="3F15B740" w14:textId="77777777" w:rsidR="00E33DC6" w:rsidRPr="00F9618C" w:rsidRDefault="00E33DC6" w:rsidP="00E33DC6">
      <w:pPr>
        <w:pStyle w:val="PL"/>
      </w:pPr>
      <w:r w:rsidRPr="00F9618C">
        <w:t xml:space="preserve">          - AF_SIGNALLING</w:t>
      </w:r>
    </w:p>
    <w:p w14:paraId="3F23F887" w14:textId="77777777" w:rsidR="00E33DC6" w:rsidRPr="00F9618C" w:rsidRDefault="00E33DC6" w:rsidP="00E33DC6">
      <w:pPr>
        <w:pStyle w:val="PL"/>
      </w:pPr>
      <w:r w:rsidRPr="00F9618C">
        <w:t xml:space="preserve">      - type: string</w:t>
      </w:r>
    </w:p>
    <w:p w14:paraId="62022A8F" w14:textId="77777777" w:rsidR="00E33DC6" w:rsidRPr="00F9618C" w:rsidRDefault="00E33DC6" w:rsidP="00E33DC6">
      <w:pPr>
        <w:pStyle w:val="PL"/>
      </w:pPr>
      <w:r w:rsidRPr="00F9618C">
        <w:t xml:space="preserve">        description: &gt;</w:t>
      </w:r>
    </w:p>
    <w:p w14:paraId="08278FC9" w14:textId="77777777" w:rsidR="00E33DC6" w:rsidRPr="00F9618C" w:rsidRDefault="00E33DC6" w:rsidP="00E33DC6">
      <w:pPr>
        <w:pStyle w:val="PL"/>
      </w:pPr>
      <w:r w:rsidRPr="00F9618C">
        <w:t xml:space="preserve">          This string provides forward-compatibility with future extensions to the enumeration</w:t>
      </w:r>
    </w:p>
    <w:p w14:paraId="70C3D1B5" w14:textId="77777777" w:rsidR="00E33DC6" w:rsidRPr="00F9618C" w:rsidRDefault="00E33DC6" w:rsidP="00E33DC6">
      <w:pPr>
        <w:pStyle w:val="PL"/>
      </w:pPr>
      <w:r w:rsidRPr="00F9618C">
        <w:t xml:space="preserve">          and is not used to encode content defined in the present version of this API.</w:t>
      </w:r>
    </w:p>
    <w:p w14:paraId="2350F5BB" w14:textId="77777777" w:rsidR="00E33DC6" w:rsidRPr="00F9618C" w:rsidRDefault="00E33DC6" w:rsidP="00E33DC6">
      <w:pPr>
        <w:pStyle w:val="PL"/>
      </w:pPr>
    </w:p>
    <w:p w14:paraId="73EFCCD7" w14:textId="77777777" w:rsidR="00E33DC6" w:rsidRPr="00F9618C" w:rsidRDefault="00E33DC6" w:rsidP="00E33DC6">
      <w:pPr>
        <w:pStyle w:val="PL"/>
      </w:pPr>
      <w:r w:rsidRPr="00F9618C">
        <w:t xml:space="preserve">    FlowStatus:</w:t>
      </w:r>
    </w:p>
    <w:p w14:paraId="51924000" w14:textId="77777777" w:rsidR="00E33DC6" w:rsidRPr="00F9618C" w:rsidRDefault="00E33DC6" w:rsidP="00E33DC6">
      <w:pPr>
        <w:pStyle w:val="PL"/>
        <w:rPr>
          <w:rFonts w:eastAsia="Batang"/>
        </w:rPr>
      </w:pPr>
      <w:r w:rsidRPr="00F9618C">
        <w:rPr>
          <w:rFonts w:eastAsia="Batang"/>
        </w:rPr>
        <w:t xml:space="preserve">      description: Describes whether the IP flow(s) are enabled or disabled.</w:t>
      </w:r>
    </w:p>
    <w:p w14:paraId="72AE2F6A" w14:textId="77777777" w:rsidR="00E33DC6" w:rsidRPr="00F9618C" w:rsidRDefault="00E33DC6" w:rsidP="00E33DC6">
      <w:pPr>
        <w:pStyle w:val="PL"/>
      </w:pPr>
      <w:r w:rsidRPr="00F9618C">
        <w:t xml:space="preserve">      anyOf:</w:t>
      </w:r>
    </w:p>
    <w:p w14:paraId="1F5DF989" w14:textId="77777777" w:rsidR="00E33DC6" w:rsidRPr="00F9618C" w:rsidRDefault="00E33DC6" w:rsidP="00E33DC6">
      <w:pPr>
        <w:pStyle w:val="PL"/>
      </w:pPr>
      <w:r w:rsidRPr="00F9618C">
        <w:t xml:space="preserve">      - type: string</w:t>
      </w:r>
    </w:p>
    <w:p w14:paraId="733AB257" w14:textId="77777777" w:rsidR="00E33DC6" w:rsidRPr="00F9618C" w:rsidRDefault="00E33DC6" w:rsidP="00E33DC6">
      <w:pPr>
        <w:pStyle w:val="PL"/>
      </w:pPr>
      <w:r w:rsidRPr="00F9618C">
        <w:t xml:space="preserve">        enum:</w:t>
      </w:r>
    </w:p>
    <w:p w14:paraId="2DD8AEF0" w14:textId="77777777" w:rsidR="00E33DC6" w:rsidRPr="00F9618C" w:rsidRDefault="00E33DC6" w:rsidP="00E33DC6">
      <w:pPr>
        <w:pStyle w:val="PL"/>
      </w:pPr>
      <w:r w:rsidRPr="00F9618C">
        <w:t xml:space="preserve">          - ENABLED-UPLINK</w:t>
      </w:r>
    </w:p>
    <w:p w14:paraId="6CBC066D" w14:textId="77777777" w:rsidR="00E33DC6" w:rsidRPr="00F9618C" w:rsidRDefault="00E33DC6" w:rsidP="00E33DC6">
      <w:pPr>
        <w:pStyle w:val="PL"/>
      </w:pPr>
      <w:r w:rsidRPr="00F9618C">
        <w:t xml:space="preserve">          - ENABLED-DOWNLINK</w:t>
      </w:r>
    </w:p>
    <w:p w14:paraId="044F6A41" w14:textId="77777777" w:rsidR="00E33DC6" w:rsidRPr="00F9618C" w:rsidRDefault="00E33DC6" w:rsidP="00E33DC6">
      <w:pPr>
        <w:pStyle w:val="PL"/>
      </w:pPr>
      <w:r w:rsidRPr="00F9618C">
        <w:t xml:space="preserve">          - ENABLED</w:t>
      </w:r>
    </w:p>
    <w:p w14:paraId="75ABED64" w14:textId="77777777" w:rsidR="00E33DC6" w:rsidRPr="00F9618C" w:rsidRDefault="00E33DC6" w:rsidP="00E33DC6">
      <w:pPr>
        <w:pStyle w:val="PL"/>
      </w:pPr>
      <w:r w:rsidRPr="00F9618C">
        <w:t xml:space="preserve">          - DISABLED</w:t>
      </w:r>
    </w:p>
    <w:p w14:paraId="5FBF14DB" w14:textId="77777777" w:rsidR="00E33DC6" w:rsidRPr="00F9618C" w:rsidRDefault="00E33DC6" w:rsidP="00E33DC6">
      <w:pPr>
        <w:pStyle w:val="PL"/>
      </w:pPr>
      <w:r w:rsidRPr="00F9618C">
        <w:t xml:space="preserve">          - REMOVED</w:t>
      </w:r>
    </w:p>
    <w:p w14:paraId="408FF564" w14:textId="77777777" w:rsidR="00E33DC6" w:rsidRPr="00F9618C" w:rsidRDefault="00E33DC6" w:rsidP="00E33DC6">
      <w:pPr>
        <w:pStyle w:val="PL"/>
      </w:pPr>
      <w:r w:rsidRPr="00F9618C">
        <w:t xml:space="preserve">      - type: string</w:t>
      </w:r>
    </w:p>
    <w:p w14:paraId="6DC5E361" w14:textId="77777777" w:rsidR="00E33DC6" w:rsidRPr="00F9618C" w:rsidRDefault="00E33DC6" w:rsidP="00E33DC6">
      <w:pPr>
        <w:pStyle w:val="PL"/>
      </w:pPr>
      <w:r w:rsidRPr="00F9618C">
        <w:t xml:space="preserve">        description: &gt;</w:t>
      </w:r>
    </w:p>
    <w:p w14:paraId="5BB0E936" w14:textId="77777777" w:rsidR="00E33DC6" w:rsidRPr="00F9618C" w:rsidRDefault="00E33DC6" w:rsidP="00E33DC6">
      <w:pPr>
        <w:pStyle w:val="PL"/>
      </w:pPr>
      <w:r w:rsidRPr="00F9618C">
        <w:t xml:space="preserve">          This string provides forward-compatibility with future extensions to the enumeration</w:t>
      </w:r>
    </w:p>
    <w:p w14:paraId="2CEFA8E4" w14:textId="77777777" w:rsidR="00E33DC6" w:rsidRPr="00F9618C" w:rsidRDefault="00E33DC6" w:rsidP="00E33DC6">
      <w:pPr>
        <w:pStyle w:val="PL"/>
      </w:pPr>
      <w:r w:rsidRPr="00F9618C">
        <w:t xml:space="preserve">          and is not used to encode content defined in the present version of this API.</w:t>
      </w:r>
    </w:p>
    <w:p w14:paraId="012EF85E" w14:textId="77777777" w:rsidR="00E33DC6" w:rsidRPr="00F9618C" w:rsidRDefault="00E33DC6" w:rsidP="00E33DC6">
      <w:pPr>
        <w:pStyle w:val="PL"/>
      </w:pPr>
    </w:p>
    <w:p w14:paraId="01FAD0D8" w14:textId="77777777" w:rsidR="00E33DC6" w:rsidRPr="00F9618C" w:rsidRDefault="00E33DC6" w:rsidP="00E33DC6">
      <w:pPr>
        <w:pStyle w:val="PL"/>
      </w:pPr>
      <w:r w:rsidRPr="00F9618C">
        <w:t xml:space="preserve">    RequiredAccessInfo:</w:t>
      </w:r>
    </w:p>
    <w:p w14:paraId="0E2AA5C5" w14:textId="77777777" w:rsidR="00E33DC6" w:rsidRPr="00F9618C" w:rsidRDefault="00E33DC6" w:rsidP="00E33DC6">
      <w:pPr>
        <w:pStyle w:val="PL"/>
        <w:rPr>
          <w:rFonts w:eastAsia="Batang"/>
        </w:rPr>
      </w:pPr>
      <w:r w:rsidRPr="00F9618C">
        <w:rPr>
          <w:rFonts w:eastAsia="Batang"/>
        </w:rPr>
        <w:t xml:space="preserve">      description: Indicates the access network information required for an AF session.</w:t>
      </w:r>
    </w:p>
    <w:p w14:paraId="1526377E" w14:textId="77777777" w:rsidR="00E33DC6" w:rsidRPr="00F9618C" w:rsidRDefault="00E33DC6" w:rsidP="00E33DC6">
      <w:pPr>
        <w:pStyle w:val="PL"/>
      </w:pPr>
      <w:r w:rsidRPr="00F9618C">
        <w:t xml:space="preserve">      anyOf:</w:t>
      </w:r>
    </w:p>
    <w:p w14:paraId="762B9B73" w14:textId="77777777" w:rsidR="00E33DC6" w:rsidRPr="00F9618C" w:rsidRDefault="00E33DC6" w:rsidP="00E33DC6">
      <w:pPr>
        <w:pStyle w:val="PL"/>
      </w:pPr>
      <w:r w:rsidRPr="00F9618C">
        <w:t xml:space="preserve">      - type: string</w:t>
      </w:r>
    </w:p>
    <w:p w14:paraId="01F77597" w14:textId="77777777" w:rsidR="00E33DC6" w:rsidRPr="00F9618C" w:rsidRDefault="00E33DC6" w:rsidP="00E33DC6">
      <w:pPr>
        <w:pStyle w:val="PL"/>
      </w:pPr>
      <w:r w:rsidRPr="00F9618C">
        <w:t xml:space="preserve">        enum:</w:t>
      </w:r>
    </w:p>
    <w:p w14:paraId="0D66E5D2" w14:textId="77777777" w:rsidR="00E33DC6" w:rsidRPr="00F9618C" w:rsidRDefault="00E33DC6" w:rsidP="00E33DC6">
      <w:pPr>
        <w:pStyle w:val="PL"/>
      </w:pPr>
      <w:r w:rsidRPr="00F9618C">
        <w:t xml:space="preserve">          - USER_LOCATION</w:t>
      </w:r>
    </w:p>
    <w:p w14:paraId="3F8B531A" w14:textId="77777777" w:rsidR="00E33DC6" w:rsidRPr="00F9618C" w:rsidRDefault="00E33DC6" w:rsidP="00E33DC6">
      <w:pPr>
        <w:pStyle w:val="PL"/>
      </w:pPr>
      <w:r w:rsidRPr="00F9618C">
        <w:t xml:space="preserve">          - UE_TIME_ZONE</w:t>
      </w:r>
    </w:p>
    <w:p w14:paraId="5EFFE48F" w14:textId="77777777" w:rsidR="003B235E" w:rsidRPr="00F9618C" w:rsidRDefault="003B235E" w:rsidP="003B235E">
      <w:pPr>
        <w:pStyle w:val="PL"/>
      </w:pPr>
      <w:r>
        <w:t xml:space="preserve">          - UE_SAT_INFO</w:t>
      </w:r>
    </w:p>
    <w:p w14:paraId="19F0332B" w14:textId="77777777" w:rsidR="00E33DC6" w:rsidRPr="00F9618C" w:rsidRDefault="00E33DC6" w:rsidP="00E33DC6">
      <w:pPr>
        <w:pStyle w:val="PL"/>
      </w:pPr>
      <w:r w:rsidRPr="00F9618C">
        <w:t xml:space="preserve">      - type: string</w:t>
      </w:r>
    </w:p>
    <w:p w14:paraId="2EE7BDB5" w14:textId="77777777" w:rsidR="00E33DC6" w:rsidRPr="00F9618C" w:rsidRDefault="00E33DC6" w:rsidP="00E33DC6">
      <w:pPr>
        <w:pStyle w:val="PL"/>
      </w:pPr>
      <w:r w:rsidRPr="00F9618C">
        <w:t xml:space="preserve">        description: &gt;</w:t>
      </w:r>
    </w:p>
    <w:p w14:paraId="0B658E5E" w14:textId="77777777" w:rsidR="00E33DC6" w:rsidRPr="00F9618C" w:rsidRDefault="00E33DC6" w:rsidP="00E33DC6">
      <w:pPr>
        <w:pStyle w:val="PL"/>
      </w:pPr>
      <w:r w:rsidRPr="00F9618C">
        <w:t xml:space="preserve">          This string provides forward-compatibility with future extensions to the enumeration</w:t>
      </w:r>
    </w:p>
    <w:p w14:paraId="521355CF" w14:textId="77777777" w:rsidR="00E33DC6" w:rsidRPr="00F9618C" w:rsidRDefault="00E33DC6" w:rsidP="00E33DC6">
      <w:pPr>
        <w:pStyle w:val="PL"/>
      </w:pPr>
      <w:r w:rsidRPr="00F9618C">
        <w:t xml:space="preserve">          and is not used to encode content defined in the present version of this API.</w:t>
      </w:r>
    </w:p>
    <w:p w14:paraId="4ACFBFBD" w14:textId="77777777" w:rsidR="00E33DC6" w:rsidRPr="00F9618C" w:rsidRDefault="00E33DC6" w:rsidP="00E33DC6">
      <w:pPr>
        <w:pStyle w:val="PL"/>
      </w:pPr>
    </w:p>
    <w:p w14:paraId="1EFB91D3" w14:textId="77777777" w:rsidR="00E33DC6" w:rsidRPr="00F9618C" w:rsidRDefault="00E33DC6" w:rsidP="00E33DC6">
      <w:pPr>
        <w:pStyle w:val="PL"/>
      </w:pPr>
      <w:r w:rsidRPr="00F9618C">
        <w:t xml:space="preserve">    SipForkingIndication:</w:t>
      </w:r>
    </w:p>
    <w:p w14:paraId="34160F2A" w14:textId="77777777" w:rsidR="00E33DC6" w:rsidRPr="00F9618C" w:rsidRDefault="00E33DC6" w:rsidP="00E33DC6">
      <w:pPr>
        <w:pStyle w:val="PL"/>
        <w:rPr>
          <w:rFonts w:eastAsia="Batang"/>
        </w:rPr>
      </w:pPr>
      <w:r w:rsidRPr="00F9618C">
        <w:rPr>
          <w:rFonts w:eastAsia="Batang"/>
        </w:rPr>
        <w:t xml:space="preserve">      description: &gt;</w:t>
      </w:r>
    </w:p>
    <w:p w14:paraId="4D508AFC" w14:textId="77777777" w:rsidR="00E33DC6" w:rsidRPr="00F9618C" w:rsidRDefault="00E33DC6" w:rsidP="00E33DC6">
      <w:pPr>
        <w:pStyle w:val="PL"/>
        <w:rPr>
          <w:rFonts w:eastAsia="Batang"/>
        </w:rPr>
      </w:pPr>
      <w:r w:rsidRPr="00F9618C">
        <w:rPr>
          <w:rFonts w:eastAsia="Batang"/>
        </w:rPr>
        <w:t xml:space="preserve">        Indicates whether several SIP dialogues are related to an "Individual Application Session</w:t>
      </w:r>
    </w:p>
    <w:p w14:paraId="25F0BF63" w14:textId="77777777" w:rsidR="00E33DC6" w:rsidRPr="00F9618C" w:rsidRDefault="00E33DC6" w:rsidP="00E33DC6">
      <w:pPr>
        <w:pStyle w:val="PL"/>
        <w:rPr>
          <w:rFonts w:eastAsia="Batang"/>
        </w:rPr>
      </w:pPr>
      <w:r w:rsidRPr="00F9618C">
        <w:rPr>
          <w:rFonts w:eastAsia="Batang"/>
        </w:rPr>
        <w:t xml:space="preserve">        Context" resource.</w:t>
      </w:r>
    </w:p>
    <w:p w14:paraId="1FEB0AA4" w14:textId="77777777" w:rsidR="00E33DC6" w:rsidRPr="00F9618C" w:rsidRDefault="00E33DC6" w:rsidP="00E33DC6">
      <w:pPr>
        <w:pStyle w:val="PL"/>
      </w:pPr>
      <w:r w:rsidRPr="00F9618C">
        <w:t xml:space="preserve">      anyOf:</w:t>
      </w:r>
    </w:p>
    <w:p w14:paraId="1703E89B" w14:textId="77777777" w:rsidR="00E33DC6" w:rsidRPr="00F9618C" w:rsidRDefault="00E33DC6" w:rsidP="00E33DC6">
      <w:pPr>
        <w:pStyle w:val="PL"/>
      </w:pPr>
      <w:r w:rsidRPr="00F9618C">
        <w:t xml:space="preserve">        - type: string</w:t>
      </w:r>
    </w:p>
    <w:p w14:paraId="0BFF508A" w14:textId="77777777" w:rsidR="00E33DC6" w:rsidRPr="00F9618C" w:rsidRDefault="00E33DC6" w:rsidP="00E33DC6">
      <w:pPr>
        <w:pStyle w:val="PL"/>
      </w:pPr>
      <w:r w:rsidRPr="00F9618C">
        <w:t xml:space="preserve">          enum:</w:t>
      </w:r>
    </w:p>
    <w:p w14:paraId="5CC16385" w14:textId="77777777" w:rsidR="00E33DC6" w:rsidRPr="00F9618C" w:rsidRDefault="00E33DC6" w:rsidP="00E33DC6">
      <w:pPr>
        <w:pStyle w:val="PL"/>
      </w:pPr>
      <w:r w:rsidRPr="00F9618C">
        <w:t xml:space="preserve">            - SINGLE_DIALOGUE</w:t>
      </w:r>
    </w:p>
    <w:p w14:paraId="0213D7A9" w14:textId="77777777" w:rsidR="00E33DC6" w:rsidRPr="00F9618C" w:rsidRDefault="00E33DC6" w:rsidP="00E33DC6">
      <w:pPr>
        <w:pStyle w:val="PL"/>
      </w:pPr>
      <w:r w:rsidRPr="00F9618C">
        <w:t xml:space="preserve">            - SEVERAL_DIALOGUES</w:t>
      </w:r>
    </w:p>
    <w:p w14:paraId="4E4528EA" w14:textId="77777777" w:rsidR="00E33DC6" w:rsidRPr="00F9618C" w:rsidRDefault="00E33DC6" w:rsidP="00E33DC6">
      <w:pPr>
        <w:pStyle w:val="PL"/>
      </w:pPr>
      <w:r w:rsidRPr="00F9618C">
        <w:t xml:space="preserve">        - type: string</w:t>
      </w:r>
    </w:p>
    <w:p w14:paraId="4E3F6D87" w14:textId="77777777" w:rsidR="00E33DC6" w:rsidRPr="00F9618C" w:rsidRDefault="00E33DC6" w:rsidP="00E33DC6">
      <w:pPr>
        <w:pStyle w:val="PL"/>
      </w:pPr>
      <w:r w:rsidRPr="00F9618C">
        <w:t xml:space="preserve">          description: &gt;</w:t>
      </w:r>
    </w:p>
    <w:p w14:paraId="7259C0B0" w14:textId="77777777" w:rsidR="00E33DC6" w:rsidRPr="00F9618C" w:rsidRDefault="00E33DC6" w:rsidP="00E33DC6">
      <w:pPr>
        <w:pStyle w:val="PL"/>
      </w:pPr>
      <w:r w:rsidRPr="00F9618C">
        <w:t xml:space="preserve">            This string provides forward-compatibility with future extensions to the enumeration</w:t>
      </w:r>
    </w:p>
    <w:p w14:paraId="7842084F" w14:textId="77777777" w:rsidR="00E33DC6" w:rsidRPr="00F9618C" w:rsidRDefault="00E33DC6" w:rsidP="00E33DC6">
      <w:pPr>
        <w:pStyle w:val="PL"/>
      </w:pPr>
      <w:r w:rsidRPr="00F9618C">
        <w:t xml:space="preserve">            and is not used to encode content defined in the present version of this API.</w:t>
      </w:r>
    </w:p>
    <w:p w14:paraId="1845BFF4" w14:textId="77777777" w:rsidR="00E33DC6" w:rsidRPr="00F9618C" w:rsidRDefault="00E33DC6" w:rsidP="00E33DC6">
      <w:pPr>
        <w:pStyle w:val="PL"/>
      </w:pPr>
    </w:p>
    <w:p w14:paraId="46E1B3DB" w14:textId="77777777" w:rsidR="00E33DC6" w:rsidRPr="00F9618C" w:rsidRDefault="00E33DC6" w:rsidP="00E33DC6">
      <w:pPr>
        <w:pStyle w:val="PL"/>
      </w:pPr>
      <w:r w:rsidRPr="00F9618C">
        <w:lastRenderedPageBreak/>
        <w:t xml:space="preserve">    AfRequestedData:</w:t>
      </w:r>
    </w:p>
    <w:p w14:paraId="5BBDA595" w14:textId="77777777" w:rsidR="00E33DC6" w:rsidRPr="00F9618C" w:rsidRDefault="00E33DC6" w:rsidP="00E33DC6">
      <w:pPr>
        <w:pStyle w:val="PL"/>
        <w:rPr>
          <w:rFonts w:eastAsia="Batang"/>
        </w:rPr>
      </w:pPr>
      <w:r w:rsidRPr="00F9618C">
        <w:rPr>
          <w:rFonts w:eastAsia="Batang"/>
        </w:rPr>
        <w:t xml:space="preserve">      description: Represents the information that the AF requested to be exposed.</w:t>
      </w:r>
    </w:p>
    <w:p w14:paraId="15863AD8" w14:textId="77777777" w:rsidR="00E33DC6" w:rsidRPr="00F9618C" w:rsidRDefault="00E33DC6" w:rsidP="00E33DC6">
      <w:pPr>
        <w:pStyle w:val="PL"/>
      </w:pPr>
      <w:r w:rsidRPr="00F9618C">
        <w:t xml:space="preserve">      anyOf:</w:t>
      </w:r>
    </w:p>
    <w:p w14:paraId="598C31A8" w14:textId="77777777" w:rsidR="00E33DC6" w:rsidRPr="00F9618C" w:rsidRDefault="00E33DC6" w:rsidP="00E33DC6">
      <w:pPr>
        <w:pStyle w:val="PL"/>
      </w:pPr>
      <w:r w:rsidRPr="00F9618C">
        <w:t xml:space="preserve">        - type: string</w:t>
      </w:r>
    </w:p>
    <w:p w14:paraId="7259D4EB" w14:textId="77777777" w:rsidR="00E33DC6" w:rsidRPr="00F9618C" w:rsidRDefault="00E33DC6" w:rsidP="00E33DC6">
      <w:pPr>
        <w:pStyle w:val="PL"/>
      </w:pPr>
      <w:r w:rsidRPr="00F9618C">
        <w:t xml:space="preserve">          enum:</w:t>
      </w:r>
    </w:p>
    <w:p w14:paraId="7B4A21DF" w14:textId="77777777" w:rsidR="00E33DC6" w:rsidRPr="00F9618C" w:rsidRDefault="00E33DC6" w:rsidP="00E33DC6">
      <w:pPr>
        <w:pStyle w:val="PL"/>
      </w:pPr>
      <w:r w:rsidRPr="00F9618C">
        <w:t xml:space="preserve">            - UE_IDENTITY</w:t>
      </w:r>
    </w:p>
    <w:p w14:paraId="6602546E" w14:textId="77777777" w:rsidR="00E33DC6" w:rsidRPr="00F9618C" w:rsidRDefault="00E33DC6" w:rsidP="00E33DC6">
      <w:pPr>
        <w:pStyle w:val="PL"/>
      </w:pPr>
      <w:r w:rsidRPr="00F9618C">
        <w:t xml:space="preserve">        - type: string</w:t>
      </w:r>
    </w:p>
    <w:p w14:paraId="026DF9E0" w14:textId="77777777" w:rsidR="00E33DC6" w:rsidRPr="00F9618C" w:rsidRDefault="00E33DC6" w:rsidP="00E33DC6">
      <w:pPr>
        <w:pStyle w:val="PL"/>
      </w:pPr>
      <w:r w:rsidRPr="00F9618C">
        <w:t xml:space="preserve">          description: &gt;</w:t>
      </w:r>
    </w:p>
    <w:p w14:paraId="5017A7CB" w14:textId="77777777" w:rsidR="00E33DC6" w:rsidRPr="00F9618C" w:rsidRDefault="00E33DC6" w:rsidP="00E33DC6">
      <w:pPr>
        <w:pStyle w:val="PL"/>
      </w:pPr>
      <w:r w:rsidRPr="00F9618C">
        <w:t xml:space="preserve">            This string provides forward-compatibility with future extensions to the enumeration</w:t>
      </w:r>
    </w:p>
    <w:p w14:paraId="368CF10A" w14:textId="77777777" w:rsidR="00E33DC6" w:rsidRPr="00F9618C" w:rsidRDefault="00E33DC6" w:rsidP="00E33DC6">
      <w:pPr>
        <w:pStyle w:val="PL"/>
      </w:pPr>
      <w:r w:rsidRPr="00F9618C">
        <w:t xml:space="preserve">            and is not used to encode content defined in the present version of this API.</w:t>
      </w:r>
    </w:p>
    <w:p w14:paraId="5807D264" w14:textId="77777777" w:rsidR="00E33DC6" w:rsidRPr="00F9618C" w:rsidRDefault="00E33DC6" w:rsidP="00E33DC6">
      <w:pPr>
        <w:pStyle w:val="PL"/>
      </w:pPr>
    </w:p>
    <w:p w14:paraId="3F1F244A" w14:textId="77777777" w:rsidR="00E33DC6" w:rsidRPr="00F9618C" w:rsidRDefault="00E33DC6" w:rsidP="00E33DC6">
      <w:pPr>
        <w:pStyle w:val="PL"/>
      </w:pPr>
      <w:r w:rsidRPr="00F9618C">
        <w:t xml:space="preserve">    ServiceInfoStatus:</w:t>
      </w:r>
    </w:p>
    <w:p w14:paraId="28BFFC2F" w14:textId="77777777" w:rsidR="00E33DC6" w:rsidRPr="00F9618C" w:rsidRDefault="00E33DC6" w:rsidP="00E33DC6">
      <w:pPr>
        <w:pStyle w:val="PL"/>
        <w:rPr>
          <w:rFonts w:eastAsia="Batang"/>
        </w:rPr>
      </w:pPr>
      <w:r w:rsidRPr="00F9618C">
        <w:rPr>
          <w:rFonts w:eastAsia="Batang"/>
        </w:rPr>
        <w:t xml:space="preserve">      description: Represents the preliminary or final service information status.</w:t>
      </w:r>
    </w:p>
    <w:p w14:paraId="683A4D9F" w14:textId="77777777" w:rsidR="00E33DC6" w:rsidRPr="00F9618C" w:rsidRDefault="00E33DC6" w:rsidP="00E33DC6">
      <w:pPr>
        <w:pStyle w:val="PL"/>
      </w:pPr>
      <w:r w:rsidRPr="00F9618C">
        <w:t xml:space="preserve">      anyOf:</w:t>
      </w:r>
    </w:p>
    <w:p w14:paraId="1FC0AF98" w14:textId="77777777" w:rsidR="00E33DC6" w:rsidRPr="00F9618C" w:rsidRDefault="00E33DC6" w:rsidP="00E33DC6">
      <w:pPr>
        <w:pStyle w:val="PL"/>
      </w:pPr>
      <w:r w:rsidRPr="00F9618C">
        <w:t xml:space="preserve">        - type: string</w:t>
      </w:r>
    </w:p>
    <w:p w14:paraId="3E1D2419" w14:textId="77777777" w:rsidR="00E33DC6" w:rsidRPr="00F9618C" w:rsidRDefault="00E33DC6" w:rsidP="00E33DC6">
      <w:pPr>
        <w:pStyle w:val="PL"/>
      </w:pPr>
      <w:r w:rsidRPr="00F9618C">
        <w:t xml:space="preserve">          enum:</w:t>
      </w:r>
    </w:p>
    <w:p w14:paraId="7EFEB0AA" w14:textId="77777777" w:rsidR="00E33DC6" w:rsidRPr="00F9618C" w:rsidRDefault="00E33DC6" w:rsidP="00E33DC6">
      <w:pPr>
        <w:pStyle w:val="PL"/>
      </w:pPr>
      <w:r w:rsidRPr="00F9618C">
        <w:t xml:space="preserve">            - FINAL</w:t>
      </w:r>
    </w:p>
    <w:p w14:paraId="0BCC64F2" w14:textId="77777777" w:rsidR="00E33DC6" w:rsidRPr="00F9618C" w:rsidRDefault="00E33DC6" w:rsidP="00E33DC6">
      <w:pPr>
        <w:pStyle w:val="PL"/>
      </w:pPr>
      <w:r w:rsidRPr="00F9618C">
        <w:t xml:space="preserve">            - PRELIMINARY</w:t>
      </w:r>
    </w:p>
    <w:p w14:paraId="3B493CB4" w14:textId="77777777" w:rsidR="00E33DC6" w:rsidRPr="00F9618C" w:rsidRDefault="00E33DC6" w:rsidP="00E33DC6">
      <w:pPr>
        <w:pStyle w:val="PL"/>
      </w:pPr>
      <w:r w:rsidRPr="00F9618C">
        <w:t xml:space="preserve">        - type: string</w:t>
      </w:r>
    </w:p>
    <w:p w14:paraId="03AAA65A" w14:textId="77777777" w:rsidR="00E33DC6" w:rsidRPr="00F9618C" w:rsidRDefault="00E33DC6" w:rsidP="00E33DC6">
      <w:pPr>
        <w:pStyle w:val="PL"/>
      </w:pPr>
      <w:r w:rsidRPr="00F9618C">
        <w:t xml:space="preserve">          description: &gt;</w:t>
      </w:r>
    </w:p>
    <w:p w14:paraId="44BC7FD2" w14:textId="77777777" w:rsidR="00E33DC6" w:rsidRPr="00F9618C" w:rsidRDefault="00E33DC6" w:rsidP="00E33DC6">
      <w:pPr>
        <w:pStyle w:val="PL"/>
      </w:pPr>
      <w:r w:rsidRPr="00F9618C">
        <w:t xml:space="preserve">            This string provides forward-compatibility with future extensions to the enumeration</w:t>
      </w:r>
    </w:p>
    <w:p w14:paraId="0E806CD0" w14:textId="77777777" w:rsidR="00E33DC6" w:rsidRPr="00F9618C" w:rsidRDefault="00E33DC6" w:rsidP="00E33DC6">
      <w:pPr>
        <w:pStyle w:val="PL"/>
      </w:pPr>
      <w:r w:rsidRPr="00F9618C">
        <w:t xml:space="preserve">            and is not used to encode content defined in the present version of this API.</w:t>
      </w:r>
    </w:p>
    <w:p w14:paraId="6FDB3303" w14:textId="77777777" w:rsidR="00E33DC6" w:rsidRPr="00F9618C" w:rsidRDefault="00E33DC6" w:rsidP="00E33DC6">
      <w:pPr>
        <w:pStyle w:val="PL"/>
      </w:pPr>
    </w:p>
    <w:p w14:paraId="4740F6EC" w14:textId="77777777" w:rsidR="00E33DC6" w:rsidRPr="00F9618C" w:rsidRDefault="00E33DC6" w:rsidP="00E33DC6">
      <w:pPr>
        <w:pStyle w:val="PL"/>
      </w:pPr>
      <w:r w:rsidRPr="00F9618C">
        <w:t xml:space="preserve">    PreemptionControlInformation:</w:t>
      </w:r>
    </w:p>
    <w:p w14:paraId="224D86E4" w14:textId="77777777" w:rsidR="00E33DC6" w:rsidRPr="00F9618C" w:rsidRDefault="00E33DC6" w:rsidP="00E33DC6">
      <w:pPr>
        <w:pStyle w:val="PL"/>
        <w:rPr>
          <w:rFonts w:eastAsia="Batang"/>
        </w:rPr>
      </w:pPr>
      <w:r w:rsidRPr="00F9618C">
        <w:rPr>
          <w:rFonts w:eastAsia="Batang"/>
        </w:rPr>
        <w:t xml:space="preserve">      description: Represents Pre-emption control information.</w:t>
      </w:r>
    </w:p>
    <w:p w14:paraId="133C936D" w14:textId="77777777" w:rsidR="00E33DC6" w:rsidRPr="00F9618C" w:rsidRDefault="00E33DC6" w:rsidP="00E33DC6">
      <w:pPr>
        <w:pStyle w:val="PL"/>
      </w:pPr>
      <w:r w:rsidRPr="00F9618C">
        <w:t xml:space="preserve">      anyOf:</w:t>
      </w:r>
    </w:p>
    <w:p w14:paraId="15F071BA" w14:textId="77777777" w:rsidR="00E33DC6" w:rsidRPr="00F9618C" w:rsidRDefault="00E33DC6" w:rsidP="00E33DC6">
      <w:pPr>
        <w:pStyle w:val="PL"/>
      </w:pPr>
      <w:r w:rsidRPr="00F9618C">
        <w:t xml:space="preserve">        - type: string</w:t>
      </w:r>
    </w:p>
    <w:p w14:paraId="444797BB" w14:textId="77777777" w:rsidR="00E33DC6" w:rsidRPr="00F9618C" w:rsidRDefault="00E33DC6" w:rsidP="00E33DC6">
      <w:pPr>
        <w:pStyle w:val="PL"/>
      </w:pPr>
      <w:r w:rsidRPr="00F9618C">
        <w:t xml:space="preserve">          enum:</w:t>
      </w:r>
    </w:p>
    <w:p w14:paraId="0994AC64" w14:textId="77777777" w:rsidR="00E33DC6" w:rsidRPr="00F9618C" w:rsidRDefault="00E33DC6" w:rsidP="00E33DC6">
      <w:pPr>
        <w:pStyle w:val="PL"/>
      </w:pPr>
      <w:r w:rsidRPr="00F9618C">
        <w:t xml:space="preserve">            - MOST_RECENT</w:t>
      </w:r>
    </w:p>
    <w:p w14:paraId="27A6286F" w14:textId="77777777" w:rsidR="00E33DC6" w:rsidRPr="00F9618C" w:rsidRDefault="00E33DC6" w:rsidP="00E33DC6">
      <w:pPr>
        <w:pStyle w:val="PL"/>
      </w:pPr>
      <w:r w:rsidRPr="00F9618C">
        <w:t xml:space="preserve">            - LEAST_RECENT</w:t>
      </w:r>
    </w:p>
    <w:p w14:paraId="2C69F554" w14:textId="77777777" w:rsidR="00E33DC6" w:rsidRPr="00F9618C" w:rsidRDefault="00E33DC6" w:rsidP="00E33DC6">
      <w:pPr>
        <w:pStyle w:val="PL"/>
      </w:pPr>
      <w:r w:rsidRPr="00F9618C">
        <w:t xml:space="preserve">            - HIGHEST_BW</w:t>
      </w:r>
    </w:p>
    <w:p w14:paraId="77F56A88" w14:textId="77777777" w:rsidR="00E33DC6" w:rsidRPr="00F9618C" w:rsidRDefault="00E33DC6" w:rsidP="00E33DC6">
      <w:pPr>
        <w:pStyle w:val="PL"/>
      </w:pPr>
      <w:r w:rsidRPr="00F9618C">
        <w:t xml:space="preserve">        - type: string</w:t>
      </w:r>
    </w:p>
    <w:p w14:paraId="1D04ED80" w14:textId="77777777" w:rsidR="00E33DC6" w:rsidRPr="00F9618C" w:rsidRDefault="00E33DC6" w:rsidP="00E33DC6">
      <w:pPr>
        <w:pStyle w:val="PL"/>
      </w:pPr>
      <w:r w:rsidRPr="00F9618C">
        <w:t xml:space="preserve">          description: &gt;</w:t>
      </w:r>
    </w:p>
    <w:p w14:paraId="61181859" w14:textId="77777777" w:rsidR="00E33DC6" w:rsidRPr="00F9618C" w:rsidRDefault="00E33DC6" w:rsidP="00E33DC6">
      <w:pPr>
        <w:pStyle w:val="PL"/>
      </w:pPr>
      <w:r w:rsidRPr="00F9618C">
        <w:t xml:space="preserve">            This string provides forward-compatibility with future extensions to the enumeration</w:t>
      </w:r>
    </w:p>
    <w:p w14:paraId="746AE7CB" w14:textId="77777777" w:rsidR="00E33DC6" w:rsidRPr="00F9618C" w:rsidRDefault="00E33DC6" w:rsidP="00E33DC6">
      <w:pPr>
        <w:pStyle w:val="PL"/>
      </w:pPr>
      <w:r w:rsidRPr="00F9618C">
        <w:t xml:space="preserve">            and is not used to encode content defined in the present version of this API.</w:t>
      </w:r>
    </w:p>
    <w:p w14:paraId="444B524E" w14:textId="77777777" w:rsidR="00E33DC6" w:rsidRPr="00F9618C" w:rsidRDefault="00E33DC6" w:rsidP="00E33DC6">
      <w:pPr>
        <w:pStyle w:val="PL"/>
      </w:pPr>
    </w:p>
    <w:p w14:paraId="18A1420C" w14:textId="77777777" w:rsidR="00E33DC6" w:rsidRPr="00F9618C" w:rsidRDefault="00E33DC6" w:rsidP="00E33DC6">
      <w:pPr>
        <w:pStyle w:val="PL"/>
      </w:pPr>
      <w:r w:rsidRPr="00F9618C">
        <w:t xml:space="preserve">    PrioritySharingIndicator:</w:t>
      </w:r>
    </w:p>
    <w:p w14:paraId="7D6F7350" w14:textId="77777777" w:rsidR="00E33DC6" w:rsidRPr="00F9618C" w:rsidRDefault="00E33DC6" w:rsidP="00E33DC6">
      <w:pPr>
        <w:pStyle w:val="PL"/>
        <w:rPr>
          <w:rFonts w:eastAsia="Batang"/>
        </w:rPr>
      </w:pPr>
      <w:r w:rsidRPr="00F9618C">
        <w:rPr>
          <w:rFonts w:eastAsia="Batang"/>
        </w:rPr>
        <w:t xml:space="preserve">      description: Represents the Priority sharing indicator.</w:t>
      </w:r>
    </w:p>
    <w:p w14:paraId="37A7C3AB" w14:textId="77777777" w:rsidR="00E33DC6" w:rsidRPr="00F9618C" w:rsidRDefault="00E33DC6" w:rsidP="00E33DC6">
      <w:pPr>
        <w:pStyle w:val="PL"/>
      </w:pPr>
      <w:r w:rsidRPr="00F9618C">
        <w:t xml:space="preserve">      anyOf:</w:t>
      </w:r>
    </w:p>
    <w:p w14:paraId="3A0A377C" w14:textId="77777777" w:rsidR="00E33DC6" w:rsidRPr="00F9618C" w:rsidRDefault="00E33DC6" w:rsidP="00E33DC6">
      <w:pPr>
        <w:pStyle w:val="PL"/>
      </w:pPr>
      <w:r w:rsidRPr="00F9618C">
        <w:t xml:space="preserve">        - type: string</w:t>
      </w:r>
    </w:p>
    <w:p w14:paraId="34FF6B03" w14:textId="77777777" w:rsidR="00E33DC6" w:rsidRPr="00F9618C" w:rsidRDefault="00E33DC6" w:rsidP="00E33DC6">
      <w:pPr>
        <w:pStyle w:val="PL"/>
      </w:pPr>
      <w:r w:rsidRPr="00F9618C">
        <w:t xml:space="preserve">          enum:</w:t>
      </w:r>
    </w:p>
    <w:p w14:paraId="45B91932" w14:textId="77777777" w:rsidR="00E33DC6" w:rsidRPr="00F9618C" w:rsidRDefault="00E33DC6" w:rsidP="00E33DC6">
      <w:pPr>
        <w:pStyle w:val="PL"/>
      </w:pPr>
      <w:r w:rsidRPr="00F9618C">
        <w:t xml:space="preserve">            - ENABLED</w:t>
      </w:r>
    </w:p>
    <w:p w14:paraId="69087B76" w14:textId="77777777" w:rsidR="00E33DC6" w:rsidRPr="00F9618C" w:rsidRDefault="00E33DC6" w:rsidP="00E33DC6">
      <w:pPr>
        <w:pStyle w:val="PL"/>
      </w:pPr>
      <w:r w:rsidRPr="00F9618C">
        <w:t xml:space="preserve">            - DISABLED</w:t>
      </w:r>
    </w:p>
    <w:p w14:paraId="05755814" w14:textId="77777777" w:rsidR="00E33DC6" w:rsidRPr="00F9618C" w:rsidRDefault="00E33DC6" w:rsidP="00E33DC6">
      <w:pPr>
        <w:pStyle w:val="PL"/>
      </w:pPr>
      <w:r w:rsidRPr="00F9618C">
        <w:t xml:space="preserve">        - type: string</w:t>
      </w:r>
    </w:p>
    <w:p w14:paraId="01C0B490" w14:textId="77777777" w:rsidR="00E33DC6" w:rsidRPr="00F9618C" w:rsidRDefault="00E33DC6" w:rsidP="00E33DC6">
      <w:pPr>
        <w:pStyle w:val="PL"/>
      </w:pPr>
      <w:r w:rsidRPr="00F9618C">
        <w:t xml:space="preserve">          description: &gt;</w:t>
      </w:r>
    </w:p>
    <w:p w14:paraId="58DB9BC1" w14:textId="77777777" w:rsidR="00E33DC6" w:rsidRPr="00F9618C" w:rsidRDefault="00E33DC6" w:rsidP="00E33DC6">
      <w:pPr>
        <w:pStyle w:val="PL"/>
      </w:pPr>
      <w:r w:rsidRPr="00F9618C">
        <w:t xml:space="preserve">            This string provides forward-compatibility with future extensions to the enumeration</w:t>
      </w:r>
    </w:p>
    <w:p w14:paraId="7BF311BB" w14:textId="77777777" w:rsidR="00E33DC6" w:rsidRPr="00F9618C" w:rsidRDefault="00E33DC6" w:rsidP="00E33DC6">
      <w:pPr>
        <w:pStyle w:val="PL"/>
      </w:pPr>
      <w:r w:rsidRPr="00F9618C">
        <w:t xml:space="preserve">            and is not used to encode content defined in the present version of this API.</w:t>
      </w:r>
    </w:p>
    <w:p w14:paraId="36FC22E1" w14:textId="77777777" w:rsidR="00E33DC6" w:rsidRPr="00F9618C" w:rsidRDefault="00E33DC6" w:rsidP="00E33DC6">
      <w:pPr>
        <w:pStyle w:val="PL"/>
      </w:pPr>
    </w:p>
    <w:p w14:paraId="01D2D39B" w14:textId="77777777" w:rsidR="00E33DC6" w:rsidRPr="00F9618C" w:rsidRDefault="00E33DC6" w:rsidP="00E33DC6">
      <w:pPr>
        <w:pStyle w:val="PL"/>
      </w:pPr>
      <w:r w:rsidRPr="00F9618C">
        <w:t xml:space="preserve">    PreemptionControlInformationRm:</w:t>
      </w:r>
    </w:p>
    <w:p w14:paraId="100C87D3" w14:textId="77777777" w:rsidR="00E33DC6" w:rsidRPr="00F9618C" w:rsidRDefault="00E33DC6" w:rsidP="00E33DC6">
      <w:pPr>
        <w:pStyle w:val="PL"/>
        <w:rPr>
          <w:rFonts w:eastAsia="Batang"/>
        </w:rPr>
      </w:pPr>
      <w:r w:rsidRPr="00F9618C">
        <w:rPr>
          <w:rFonts w:eastAsia="Batang"/>
        </w:rPr>
        <w:t xml:space="preserve">      description: &gt;</w:t>
      </w:r>
    </w:p>
    <w:p w14:paraId="4BC36B11" w14:textId="77777777" w:rsidR="00E33DC6" w:rsidRPr="00F9618C" w:rsidRDefault="00E33DC6" w:rsidP="00E33DC6">
      <w:pPr>
        <w:pStyle w:val="PL"/>
        <w:rPr>
          <w:rFonts w:eastAsia="Batang"/>
        </w:rPr>
      </w:pPr>
      <w:r w:rsidRPr="00F9618C">
        <w:rPr>
          <w:rFonts w:eastAsia="Batang"/>
        </w:rPr>
        <w:t xml:space="preserve">        This data type is defined in the same way as the PreemptionControlInformation data type, but</w:t>
      </w:r>
    </w:p>
    <w:p w14:paraId="22EF4B9C" w14:textId="77777777" w:rsidR="00E33DC6" w:rsidRPr="00F9618C" w:rsidRDefault="00E33DC6" w:rsidP="00E33DC6">
      <w:pPr>
        <w:pStyle w:val="PL"/>
        <w:rPr>
          <w:rFonts w:eastAsia="Batang"/>
        </w:rPr>
      </w:pPr>
      <w:r w:rsidRPr="00F9618C">
        <w:rPr>
          <w:rFonts w:eastAsia="Batang"/>
        </w:rPr>
        <w:t xml:space="preserve">        with the OpenAPI nullable property set to true.</w:t>
      </w:r>
    </w:p>
    <w:p w14:paraId="513470BE" w14:textId="77777777" w:rsidR="00E33DC6" w:rsidRPr="00F9618C" w:rsidRDefault="00E33DC6" w:rsidP="00E33DC6">
      <w:pPr>
        <w:pStyle w:val="PL"/>
      </w:pPr>
      <w:r w:rsidRPr="00F9618C">
        <w:t xml:space="preserve">      anyOf:</w:t>
      </w:r>
    </w:p>
    <w:p w14:paraId="63D61764" w14:textId="77777777" w:rsidR="00E33DC6" w:rsidRPr="00F9618C" w:rsidRDefault="00E33DC6" w:rsidP="00E33DC6">
      <w:pPr>
        <w:pStyle w:val="PL"/>
      </w:pPr>
      <w:r w:rsidRPr="00F9618C">
        <w:t xml:space="preserve">        - $ref: '#/components/schemas/PreemptionControlInformation'</w:t>
      </w:r>
    </w:p>
    <w:p w14:paraId="274C4686" w14:textId="77777777" w:rsidR="00E33DC6" w:rsidRPr="00F9618C" w:rsidRDefault="00E33DC6" w:rsidP="00E33DC6">
      <w:pPr>
        <w:pStyle w:val="PL"/>
      </w:pPr>
      <w:r w:rsidRPr="00F9618C">
        <w:t xml:space="preserve">        - $ref: 'TS29571_CommonData.yaml#/components/schemas/NullValue'</w:t>
      </w:r>
    </w:p>
    <w:p w14:paraId="343A4B70" w14:textId="77777777" w:rsidR="00E33DC6" w:rsidRPr="00F9618C" w:rsidRDefault="00E33DC6" w:rsidP="00E33DC6">
      <w:pPr>
        <w:pStyle w:val="PL"/>
      </w:pPr>
    </w:p>
    <w:p w14:paraId="3B6CC97A" w14:textId="77777777" w:rsidR="00E33DC6" w:rsidRPr="00F9618C" w:rsidRDefault="00E33DC6" w:rsidP="00E33DC6">
      <w:pPr>
        <w:pStyle w:val="PL"/>
      </w:pPr>
      <w:r w:rsidRPr="00F9618C">
        <w:t xml:space="preserve">    AppDetectionNotifType:</w:t>
      </w:r>
    </w:p>
    <w:p w14:paraId="577A133A" w14:textId="77777777" w:rsidR="00E33DC6" w:rsidRPr="00F9618C" w:rsidRDefault="00E33DC6" w:rsidP="00E33DC6">
      <w:pPr>
        <w:pStyle w:val="PL"/>
        <w:rPr>
          <w:rFonts w:eastAsia="Batang"/>
        </w:rPr>
      </w:pPr>
      <w:r w:rsidRPr="00F9618C">
        <w:rPr>
          <w:rFonts w:eastAsia="Batang"/>
        </w:rPr>
        <w:t xml:space="preserve">      description: Indicates the notification type for Application Detection Control.</w:t>
      </w:r>
    </w:p>
    <w:p w14:paraId="014083F9" w14:textId="77777777" w:rsidR="00E33DC6" w:rsidRPr="00F9618C" w:rsidRDefault="00E33DC6" w:rsidP="00E33DC6">
      <w:pPr>
        <w:pStyle w:val="PL"/>
      </w:pPr>
      <w:r w:rsidRPr="00F9618C">
        <w:t xml:space="preserve">      anyOf:</w:t>
      </w:r>
    </w:p>
    <w:p w14:paraId="23138A27" w14:textId="77777777" w:rsidR="00E33DC6" w:rsidRPr="00F9618C" w:rsidRDefault="00E33DC6" w:rsidP="00E33DC6">
      <w:pPr>
        <w:pStyle w:val="PL"/>
      </w:pPr>
      <w:r w:rsidRPr="00F9618C">
        <w:t xml:space="preserve">      - type: string</w:t>
      </w:r>
    </w:p>
    <w:p w14:paraId="3FA7B177" w14:textId="77777777" w:rsidR="00E33DC6" w:rsidRPr="00F9618C" w:rsidRDefault="00E33DC6" w:rsidP="00E33DC6">
      <w:pPr>
        <w:pStyle w:val="PL"/>
      </w:pPr>
      <w:r w:rsidRPr="00F9618C">
        <w:t xml:space="preserve">        enum:</w:t>
      </w:r>
    </w:p>
    <w:p w14:paraId="1F500985" w14:textId="77777777" w:rsidR="00E33DC6" w:rsidRPr="00F9618C" w:rsidRDefault="00E33DC6" w:rsidP="00E33DC6">
      <w:pPr>
        <w:pStyle w:val="PL"/>
      </w:pPr>
      <w:r w:rsidRPr="00F9618C">
        <w:t xml:space="preserve">          - APP_START</w:t>
      </w:r>
    </w:p>
    <w:p w14:paraId="5C8A0908" w14:textId="77777777" w:rsidR="00E33DC6" w:rsidRPr="00F9618C" w:rsidRDefault="00E33DC6" w:rsidP="00E33DC6">
      <w:pPr>
        <w:pStyle w:val="PL"/>
      </w:pPr>
      <w:r w:rsidRPr="00F9618C">
        <w:t xml:space="preserve">          - APP_STOP</w:t>
      </w:r>
    </w:p>
    <w:p w14:paraId="36897051" w14:textId="77777777" w:rsidR="00E33DC6" w:rsidRPr="00F9618C" w:rsidRDefault="00E33DC6" w:rsidP="00E33DC6">
      <w:pPr>
        <w:pStyle w:val="PL"/>
      </w:pPr>
      <w:r w:rsidRPr="00F9618C">
        <w:t xml:space="preserve">      - type: string</w:t>
      </w:r>
    </w:p>
    <w:p w14:paraId="51A6A94B" w14:textId="77777777" w:rsidR="00E33DC6" w:rsidRPr="00F9618C" w:rsidRDefault="00E33DC6" w:rsidP="00E33DC6">
      <w:pPr>
        <w:pStyle w:val="PL"/>
      </w:pPr>
      <w:r w:rsidRPr="00F9618C">
        <w:t xml:space="preserve">        description: &gt;</w:t>
      </w:r>
    </w:p>
    <w:p w14:paraId="01B9823C" w14:textId="77777777" w:rsidR="00E33DC6" w:rsidRPr="00F9618C" w:rsidRDefault="00E33DC6" w:rsidP="00E33DC6">
      <w:pPr>
        <w:pStyle w:val="PL"/>
      </w:pPr>
      <w:r w:rsidRPr="00F9618C">
        <w:t xml:space="preserve">          This string provides forward-compatibility with future extensions to the enumeration</w:t>
      </w:r>
    </w:p>
    <w:p w14:paraId="44C5DF0F" w14:textId="77777777" w:rsidR="00E33DC6" w:rsidRPr="00F9618C" w:rsidRDefault="00E33DC6" w:rsidP="00E33DC6">
      <w:pPr>
        <w:pStyle w:val="PL"/>
      </w:pPr>
      <w:r w:rsidRPr="00F9618C">
        <w:t xml:space="preserve">          and is not used to encode content defined in the present version of this API.</w:t>
      </w:r>
    </w:p>
    <w:p w14:paraId="760B232E" w14:textId="77777777" w:rsidR="00E33DC6" w:rsidRPr="00F9618C" w:rsidRDefault="00E33DC6" w:rsidP="00E33DC6">
      <w:pPr>
        <w:pStyle w:val="PL"/>
        <w:rPr>
          <w:rFonts w:cs="Courier New"/>
          <w:szCs w:val="16"/>
        </w:rPr>
      </w:pPr>
    </w:p>
    <w:p w14:paraId="24519FA9" w14:textId="77777777" w:rsidR="00E33DC6" w:rsidRPr="00F9618C" w:rsidRDefault="00E33DC6" w:rsidP="00E33DC6">
      <w:pPr>
        <w:pStyle w:val="PL"/>
      </w:pPr>
      <w:r w:rsidRPr="00F9618C">
        <w:t xml:space="preserve">    PduSessionStatus:</w:t>
      </w:r>
    </w:p>
    <w:p w14:paraId="6A66EB49" w14:textId="77777777" w:rsidR="00E33DC6" w:rsidRPr="00F9618C" w:rsidRDefault="00E33DC6" w:rsidP="00E33DC6">
      <w:pPr>
        <w:pStyle w:val="PL"/>
        <w:rPr>
          <w:rFonts w:eastAsia="Batang"/>
        </w:rPr>
      </w:pPr>
      <w:r w:rsidRPr="00F9618C">
        <w:rPr>
          <w:rFonts w:eastAsia="Batang"/>
        </w:rPr>
        <w:t xml:space="preserve">      description: Indicates whether the PDU session is established or terminated.</w:t>
      </w:r>
    </w:p>
    <w:p w14:paraId="095D4802" w14:textId="77777777" w:rsidR="00E33DC6" w:rsidRPr="00F9618C" w:rsidRDefault="00E33DC6" w:rsidP="00E33DC6">
      <w:pPr>
        <w:pStyle w:val="PL"/>
      </w:pPr>
      <w:r w:rsidRPr="00F9618C">
        <w:t xml:space="preserve">      anyOf:</w:t>
      </w:r>
    </w:p>
    <w:p w14:paraId="5AA02B33" w14:textId="77777777" w:rsidR="00E33DC6" w:rsidRPr="00F9618C" w:rsidRDefault="00E33DC6" w:rsidP="00E33DC6">
      <w:pPr>
        <w:pStyle w:val="PL"/>
      </w:pPr>
      <w:r w:rsidRPr="00F9618C">
        <w:t xml:space="preserve">      - type: string</w:t>
      </w:r>
    </w:p>
    <w:p w14:paraId="4DA61F64" w14:textId="77777777" w:rsidR="00E33DC6" w:rsidRPr="00F9618C" w:rsidRDefault="00E33DC6" w:rsidP="00E33DC6">
      <w:pPr>
        <w:pStyle w:val="PL"/>
      </w:pPr>
      <w:r w:rsidRPr="00F9618C">
        <w:t xml:space="preserve">        enum:</w:t>
      </w:r>
    </w:p>
    <w:p w14:paraId="790F0D53" w14:textId="77777777" w:rsidR="00E33DC6" w:rsidRPr="00F9618C" w:rsidRDefault="00E33DC6" w:rsidP="00E33DC6">
      <w:pPr>
        <w:pStyle w:val="PL"/>
      </w:pPr>
      <w:r w:rsidRPr="00F9618C">
        <w:t xml:space="preserve">          - ESTABLISHED</w:t>
      </w:r>
    </w:p>
    <w:p w14:paraId="517F2CBA" w14:textId="77777777" w:rsidR="00E33DC6" w:rsidRPr="00F9618C" w:rsidRDefault="00E33DC6" w:rsidP="00E33DC6">
      <w:pPr>
        <w:pStyle w:val="PL"/>
      </w:pPr>
      <w:r w:rsidRPr="00F9618C">
        <w:t xml:space="preserve">          - TERMINATED</w:t>
      </w:r>
    </w:p>
    <w:p w14:paraId="16E3B3EA" w14:textId="77777777" w:rsidR="00E33DC6" w:rsidRPr="00F9618C" w:rsidRDefault="00E33DC6" w:rsidP="00E33DC6">
      <w:pPr>
        <w:pStyle w:val="PL"/>
      </w:pPr>
      <w:r w:rsidRPr="00F9618C">
        <w:t xml:space="preserve">      - type: string</w:t>
      </w:r>
    </w:p>
    <w:p w14:paraId="3879D167" w14:textId="77777777" w:rsidR="00E33DC6" w:rsidRPr="00F9618C" w:rsidRDefault="00E33DC6" w:rsidP="00E33DC6">
      <w:pPr>
        <w:pStyle w:val="PL"/>
      </w:pPr>
      <w:r w:rsidRPr="00F9618C">
        <w:t xml:space="preserve">        description: &gt;</w:t>
      </w:r>
    </w:p>
    <w:p w14:paraId="34633B81" w14:textId="77777777" w:rsidR="00E33DC6" w:rsidRPr="00F9618C" w:rsidRDefault="00E33DC6" w:rsidP="00E33DC6">
      <w:pPr>
        <w:pStyle w:val="PL"/>
      </w:pPr>
      <w:r w:rsidRPr="00F9618C">
        <w:t xml:space="preserve">          This string provides forward-compatibility with future extensions to the enumeration</w:t>
      </w:r>
    </w:p>
    <w:p w14:paraId="5DEE8A98" w14:textId="77777777" w:rsidR="00E33DC6" w:rsidRPr="00F9618C" w:rsidRDefault="00E33DC6" w:rsidP="00E33DC6">
      <w:pPr>
        <w:pStyle w:val="PL"/>
      </w:pPr>
      <w:r w:rsidRPr="00F9618C">
        <w:lastRenderedPageBreak/>
        <w:t xml:space="preserve">          and is not used to encode content defined in the present version of this API.</w:t>
      </w:r>
    </w:p>
    <w:p w14:paraId="2347D50B" w14:textId="77777777" w:rsidR="006A2F04" w:rsidRPr="00F9618C" w:rsidRDefault="006A2F04" w:rsidP="006A2F04">
      <w:pPr>
        <w:pStyle w:val="PL"/>
      </w:pPr>
    </w:p>
    <w:p w14:paraId="15C4C916" w14:textId="77777777" w:rsidR="006A2F04" w:rsidRPr="00F9618C" w:rsidRDefault="006A2F04" w:rsidP="006A2F04">
      <w:pPr>
        <w:pStyle w:val="PL"/>
      </w:pPr>
      <w:r w:rsidRPr="00F9618C">
        <w:t xml:space="preserve">    UplinkDownlinkSupport:</w:t>
      </w:r>
    </w:p>
    <w:p w14:paraId="39630C69" w14:textId="77777777" w:rsidR="006A2F04" w:rsidRPr="00F9618C" w:rsidRDefault="006A2F04" w:rsidP="006A2F04">
      <w:pPr>
        <w:pStyle w:val="PL"/>
        <w:rPr>
          <w:rFonts w:eastAsia="Batang"/>
        </w:rPr>
      </w:pPr>
      <w:r w:rsidRPr="00F9618C">
        <w:rPr>
          <w:rFonts w:eastAsia="Batang"/>
        </w:rPr>
        <w:t xml:space="preserve">      description: &gt;</w:t>
      </w:r>
    </w:p>
    <w:p w14:paraId="27DFF38F" w14:textId="77777777" w:rsidR="006A2F04" w:rsidRPr="00F9618C" w:rsidRDefault="006A2F04" w:rsidP="006A2F04">
      <w:pPr>
        <w:pStyle w:val="PL"/>
        <w:rPr>
          <w:rFonts w:eastAsia="Batang"/>
        </w:rPr>
      </w:pPr>
      <w:r w:rsidRPr="00F9618C">
        <w:rPr>
          <w:rFonts w:eastAsia="Batang"/>
        </w:rPr>
        <w:t xml:space="preserve">        Represents whether an indication or capability is supported for the UL, the DL or both,</w:t>
      </w:r>
    </w:p>
    <w:p w14:paraId="558F7F80" w14:textId="77777777" w:rsidR="006A2F04" w:rsidRPr="00F9618C" w:rsidRDefault="006A2F04" w:rsidP="006A2F04">
      <w:pPr>
        <w:pStyle w:val="PL"/>
        <w:rPr>
          <w:rFonts w:eastAsia="Batang"/>
        </w:rPr>
      </w:pPr>
      <w:r w:rsidRPr="00F9618C">
        <w:rPr>
          <w:rFonts w:eastAsia="Batang"/>
        </w:rPr>
        <w:t xml:space="preserve">        UL and DL.</w:t>
      </w:r>
    </w:p>
    <w:p w14:paraId="7D1B476F" w14:textId="77777777" w:rsidR="006A2F04" w:rsidRPr="00F9618C" w:rsidRDefault="006A2F04" w:rsidP="006A2F04">
      <w:pPr>
        <w:pStyle w:val="PL"/>
      </w:pPr>
      <w:r w:rsidRPr="00F9618C">
        <w:t xml:space="preserve">      anyOf:</w:t>
      </w:r>
    </w:p>
    <w:p w14:paraId="1A9069C8" w14:textId="77777777" w:rsidR="006A2F04" w:rsidRPr="00F9618C" w:rsidRDefault="006A2F04" w:rsidP="006A2F04">
      <w:pPr>
        <w:pStyle w:val="PL"/>
      </w:pPr>
      <w:r w:rsidRPr="00F9618C">
        <w:t xml:space="preserve">        - type: string</w:t>
      </w:r>
    </w:p>
    <w:p w14:paraId="3136EC42" w14:textId="77777777" w:rsidR="006A2F04" w:rsidRPr="00F9618C" w:rsidRDefault="006A2F04" w:rsidP="006A2F04">
      <w:pPr>
        <w:pStyle w:val="PL"/>
      </w:pPr>
      <w:r w:rsidRPr="00F9618C">
        <w:t xml:space="preserve">          enum:</w:t>
      </w:r>
    </w:p>
    <w:p w14:paraId="23126836" w14:textId="77777777" w:rsidR="006A2F04" w:rsidRPr="00F9618C" w:rsidRDefault="006A2F04" w:rsidP="006A2F04">
      <w:pPr>
        <w:pStyle w:val="PL"/>
      </w:pPr>
      <w:r w:rsidRPr="00F9618C">
        <w:t xml:space="preserve">            - UL</w:t>
      </w:r>
    </w:p>
    <w:p w14:paraId="143496FE" w14:textId="77777777" w:rsidR="006A2F04" w:rsidRPr="00F9618C" w:rsidRDefault="006A2F04" w:rsidP="006A2F04">
      <w:pPr>
        <w:pStyle w:val="PL"/>
      </w:pPr>
      <w:r w:rsidRPr="00F9618C">
        <w:t xml:space="preserve">            - DL</w:t>
      </w:r>
    </w:p>
    <w:p w14:paraId="40914AAA" w14:textId="77777777" w:rsidR="006A2F04" w:rsidRPr="00F9618C" w:rsidRDefault="006A2F04" w:rsidP="006A2F04">
      <w:pPr>
        <w:pStyle w:val="PL"/>
      </w:pPr>
      <w:r w:rsidRPr="00F9618C">
        <w:t xml:space="preserve">            - UL_DL</w:t>
      </w:r>
    </w:p>
    <w:p w14:paraId="20EA4509" w14:textId="77777777" w:rsidR="006A2F04" w:rsidRPr="00F9618C" w:rsidRDefault="006A2F04" w:rsidP="006A2F04">
      <w:pPr>
        <w:pStyle w:val="PL"/>
      </w:pPr>
      <w:r w:rsidRPr="00F9618C">
        <w:t xml:space="preserve">        - type: string</w:t>
      </w:r>
    </w:p>
    <w:p w14:paraId="5667259D" w14:textId="77777777" w:rsidR="006A2F04" w:rsidRPr="00F9618C" w:rsidRDefault="006A2F04" w:rsidP="006A2F04">
      <w:pPr>
        <w:pStyle w:val="PL"/>
      </w:pPr>
      <w:r w:rsidRPr="00F9618C">
        <w:t xml:space="preserve">          description: &gt;</w:t>
      </w:r>
    </w:p>
    <w:p w14:paraId="4E1ACC7B" w14:textId="77777777" w:rsidR="006A2F04" w:rsidRPr="00F9618C" w:rsidRDefault="006A2F04" w:rsidP="006A2F04">
      <w:pPr>
        <w:pStyle w:val="PL"/>
      </w:pPr>
      <w:r w:rsidRPr="00F9618C">
        <w:t xml:space="preserve">            This string provides forward-compatibility with future extensions to the enumeration</w:t>
      </w:r>
    </w:p>
    <w:p w14:paraId="7523595B" w14:textId="77777777" w:rsidR="006A2F04" w:rsidRPr="00F9618C" w:rsidRDefault="006A2F04" w:rsidP="006A2F04">
      <w:pPr>
        <w:pStyle w:val="PL"/>
      </w:pPr>
      <w:r w:rsidRPr="00F9618C">
        <w:t xml:space="preserve">            and is not used to encode content defined in the present version of this API.</w:t>
      </w:r>
    </w:p>
    <w:p w14:paraId="6827ED9E" w14:textId="77777777" w:rsidR="006A2F04" w:rsidRPr="00F9618C" w:rsidRDefault="006A2F04" w:rsidP="006A2F04">
      <w:pPr>
        <w:pStyle w:val="PL"/>
      </w:pPr>
    </w:p>
    <w:p w14:paraId="5ED3C673" w14:textId="77777777" w:rsidR="006A2F04" w:rsidRPr="00F9618C" w:rsidRDefault="006A2F04" w:rsidP="006A2F04">
      <w:pPr>
        <w:pStyle w:val="PL"/>
      </w:pPr>
      <w:r w:rsidRPr="00F9618C">
        <w:t xml:space="preserve">    L4sNotifType:</w:t>
      </w:r>
    </w:p>
    <w:p w14:paraId="7D7113DF" w14:textId="77777777" w:rsidR="006A2F04" w:rsidRPr="00F9618C" w:rsidRDefault="006A2F04" w:rsidP="006A2F04">
      <w:pPr>
        <w:pStyle w:val="PL"/>
        <w:rPr>
          <w:rFonts w:eastAsia="Batang"/>
        </w:rPr>
      </w:pPr>
      <w:r w:rsidRPr="00F9618C">
        <w:rPr>
          <w:rFonts w:eastAsia="Batang"/>
        </w:rPr>
        <w:t xml:space="preserve">      description: Indicates the notification type for ECN marking for L4S support in 5GS.</w:t>
      </w:r>
    </w:p>
    <w:p w14:paraId="76145A01" w14:textId="77777777" w:rsidR="006A2F04" w:rsidRPr="00F9618C" w:rsidRDefault="006A2F04" w:rsidP="006A2F04">
      <w:pPr>
        <w:pStyle w:val="PL"/>
      </w:pPr>
      <w:r w:rsidRPr="00F9618C">
        <w:t xml:space="preserve">      anyOf:</w:t>
      </w:r>
    </w:p>
    <w:p w14:paraId="05CDCC48" w14:textId="77777777" w:rsidR="006A2F04" w:rsidRPr="00F9618C" w:rsidRDefault="006A2F04" w:rsidP="006A2F04">
      <w:pPr>
        <w:pStyle w:val="PL"/>
      </w:pPr>
      <w:r w:rsidRPr="00F9618C">
        <w:t xml:space="preserve">      - type: string</w:t>
      </w:r>
    </w:p>
    <w:p w14:paraId="432299A2" w14:textId="77777777" w:rsidR="006A2F04" w:rsidRPr="00F9618C" w:rsidRDefault="006A2F04" w:rsidP="006A2F04">
      <w:pPr>
        <w:pStyle w:val="PL"/>
      </w:pPr>
      <w:r w:rsidRPr="00F9618C">
        <w:t xml:space="preserve">        enum:</w:t>
      </w:r>
    </w:p>
    <w:p w14:paraId="216CAD87" w14:textId="77777777" w:rsidR="006A2F04" w:rsidRPr="00F9618C" w:rsidRDefault="006A2F04" w:rsidP="006A2F04">
      <w:pPr>
        <w:pStyle w:val="PL"/>
      </w:pPr>
      <w:r w:rsidRPr="00F9618C">
        <w:t xml:space="preserve">          - AVAILABLE</w:t>
      </w:r>
    </w:p>
    <w:p w14:paraId="6149C711" w14:textId="77777777" w:rsidR="006A2F04" w:rsidRPr="00F9618C" w:rsidRDefault="006A2F04" w:rsidP="006A2F04">
      <w:pPr>
        <w:pStyle w:val="PL"/>
      </w:pPr>
      <w:r w:rsidRPr="00F9618C">
        <w:t xml:space="preserve">          - NOT_AVAILABLE</w:t>
      </w:r>
    </w:p>
    <w:p w14:paraId="6666CBC3" w14:textId="77777777" w:rsidR="006A2F04" w:rsidRPr="00F9618C" w:rsidRDefault="006A2F04" w:rsidP="006A2F04">
      <w:pPr>
        <w:pStyle w:val="PL"/>
      </w:pPr>
      <w:r w:rsidRPr="00F9618C">
        <w:t xml:space="preserve">      - type: string</w:t>
      </w:r>
    </w:p>
    <w:p w14:paraId="10A3E9F5" w14:textId="77777777" w:rsidR="006A2F04" w:rsidRPr="00F9618C" w:rsidRDefault="006A2F04" w:rsidP="006A2F04">
      <w:pPr>
        <w:pStyle w:val="PL"/>
      </w:pPr>
      <w:r w:rsidRPr="00F9618C">
        <w:t xml:space="preserve">        description: &gt;</w:t>
      </w:r>
    </w:p>
    <w:p w14:paraId="7B5327FA" w14:textId="77777777" w:rsidR="006A2F04" w:rsidRPr="00F9618C" w:rsidRDefault="006A2F04" w:rsidP="006A2F04">
      <w:pPr>
        <w:pStyle w:val="PL"/>
      </w:pPr>
      <w:r w:rsidRPr="00F9618C">
        <w:t xml:space="preserve">          This string provides forward-compatibility with future extensions to the enumeration</w:t>
      </w:r>
    </w:p>
    <w:p w14:paraId="4031A911" w14:textId="77777777" w:rsidR="006A2F04" w:rsidRPr="00F9618C" w:rsidRDefault="006A2F04" w:rsidP="006A2F04">
      <w:pPr>
        <w:pStyle w:val="PL"/>
      </w:pPr>
      <w:r w:rsidRPr="00F9618C">
        <w:t xml:space="preserve">          and is not used to encode content defined in the present version of this API.</w:t>
      </w:r>
    </w:p>
    <w:p w14:paraId="4C2FC5C5" w14:textId="77777777" w:rsidR="00085729" w:rsidRPr="00F9618C" w:rsidRDefault="00085729" w:rsidP="00085729">
      <w:pPr>
        <w:pStyle w:val="PL"/>
      </w:pPr>
    </w:p>
    <w:p w14:paraId="5FC2F32D" w14:textId="77777777" w:rsidR="00085729" w:rsidRPr="00F9618C" w:rsidRDefault="00085729" w:rsidP="00085729">
      <w:pPr>
        <w:pStyle w:val="PL"/>
      </w:pPr>
      <w:r w:rsidRPr="00F9618C">
        <w:t xml:space="preserve">    NotifCap:</w:t>
      </w:r>
    </w:p>
    <w:p w14:paraId="54F7F2AB" w14:textId="77777777" w:rsidR="00085729" w:rsidRPr="00F9618C" w:rsidRDefault="00085729" w:rsidP="00085729">
      <w:pPr>
        <w:pStyle w:val="PL"/>
        <w:rPr>
          <w:rFonts w:eastAsia="Batang"/>
        </w:rPr>
      </w:pPr>
      <w:r w:rsidRPr="00F9618C">
        <w:rPr>
          <w:rFonts w:eastAsia="Batang"/>
        </w:rPr>
        <w:t xml:space="preserve">      description: Indicates whether the notified capability is supported or not supported.</w:t>
      </w:r>
    </w:p>
    <w:p w14:paraId="4725647C" w14:textId="77777777" w:rsidR="00085729" w:rsidRPr="00F9618C" w:rsidRDefault="00085729" w:rsidP="00085729">
      <w:pPr>
        <w:pStyle w:val="PL"/>
      </w:pPr>
      <w:r w:rsidRPr="00F9618C">
        <w:t xml:space="preserve">      anyOf:</w:t>
      </w:r>
    </w:p>
    <w:p w14:paraId="008CC523" w14:textId="77777777" w:rsidR="00085729" w:rsidRPr="00F9618C" w:rsidRDefault="00085729" w:rsidP="00085729">
      <w:pPr>
        <w:pStyle w:val="PL"/>
      </w:pPr>
      <w:r w:rsidRPr="00F9618C">
        <w:t xml:space="preserve">      - type: string</w:t>
      </w:r>
    </w:p>
    <w:p w14:paraId="33738C42" w14:textId="77777777" w:rsidR="00085729" w:rsidRPr="00F9618C" w:rsidRDefault="00085729" w:rsidP="00085729">
      <w:pPr>
        <w:pStyle w:val="PL"/>
      </w:pPr>
      <w:r w:rsidRPr="00F9618C">
        <w:t xml:space="preserve">        enum:</w:t>
      </w:r>
    </w:p>
    <w:p w14:paraId="72D890D3" w14:textId="77777777" w:rsidR="00085729" w:rsidRPr="00F9618C" w:rsidRDefault="00085729" w:rsidP="00085729">
      <w:pPr>
        <w:pStyle w:val="PL"/>
      </w:pPr>
      <w:r w:rsidRPr="00F9618C">
        <w:t xml:space="preserve">          - SUPPORTED</w:t>
      </w:r>
    </w:p>
    <w:p w14:paraId="7938D39D" w14:textId="77777777" w:rsidR="00085729" w:rsidRPr="00F9618C" w:rsidRDefault="00085729" w:rsidP="00085729">
      <w:pPr>
        <w:pStyle w:val="PL"/>
      </w:pPr>
      <w:r w:rsidRPr="00F9618C">
        <w:t xml:space="preserve">          - NOT_SUPPORTED</w:t>
      </w:r>
    </w:p>
    <w:p w14:paraId="141B3848" w14:textId="77777777" w:rsidR="00085729" w:rsidRPr="00F9618C" w:rsidRDefault="00085729" w:rsidP="00085729">
      <w:pPr>
        <w:pStyle w:val="PL"/>
      </w:pPr>
      <w:r w:rsidRPr="00F9618C">
        <w:t xml:space="preserve">      - type: string</w:t>
      </w:r>
    </w:p>
    <w:p w14:paraId="734ADA93" w14:textId="77777777" w:rsidR="00085729" w:rsidRPr="00F9618C" w:rsidRDefault="00085729" w:rsidP="00085729">
      <w:pPr>
        <w:pStyle w:val="PL"/>
      </w:pPr>
      <w:r w:rsidRPr="00F9618C">
        <w:t xml:space="preserve">        description: &gt;</w:t>
      </w:r>
    </w:p>
    <w:p w14:paraId="19B030FE" w14:textId="77777777" w:rsidR="00085729" w:rsidRPr="00F9618C" w:rsidRDefault="00085729" w:rsidP="00085729">
      <w:pPr>
        <w:pStyle w:val="PL"/>
      </w:pPr>
      <w:r w:rsidRPr="00F9618C">
        <w:t xml:space="preserve">          This string provides forward-compatibility with future extensions to the enumeration</w:t>
      </w:r>
    </w:p>
    <w:p w14:paraId="17542FDB" w14:textId="77777777" w:rsidR="00085729" w:rsidRPr="00F9618C" w:rsidRDefault="00085729" w:rsidP="00085729">
      <w:pPr>
        <w:pStyle w:val="PL"/>
      </w:pPr>
      <w:r w:rsidRPr="00F9618C">
        <w:t xml:space="preserve">          and is not used to encode content defined in the present version of this API.</w:t>
      </w:r>
    </w:p>
    <w:p w14:paraId="13BCA526" w14:textId="77777777" w:rsidR="006708A4" w:rsidRPr="00F9618C" w:rsidRDefault="006708A4" w:rsidP="006708A4">
      <w:pPr>
        <w:pStyle w:val="PL"/>
      </w:pPr>
    </w:p>
    <w:p w14:paraId="47186C4F" w14:textId="77777777" w:rsidR="006708A4" w:rsidRPr="00F9618C" w:rsidRDefault="006708A4" w:rsidP="006708A4">
      <w:pPr>
        <w:pStyle w:val="PL"/>
      </w:pPr>
      <w:r w:rsidRPr="00F9618C">
        <w:t xml:space="preserve">    HeaderHandlingAction:</w:t>
      </w:r>
    </w:p>
    <w:p w14:paraId="0EFFF3CF" w14:textId="77777777" w:rsidR="006708A4" w:rsidRPr="00F9618C" w:rsidRDefault="006708A4" w:rsidP="006708A4">
      <w:pPr>
        <w:pStyle w:val="PL"/>
      </w:pPr>
      <w:r w:rsidRPr="00F9618C">
        <w:t xml:space="preserve">      anyOf:</w:t>
      </w:r>
    </w:p>
    <w:p w14:paraId="0C390F43" w14:textId="77777777" w:rsidR="006708A4" w:rsidRPr="00F9618C" w:rsidRDefault="006708A4" w:rsidP="006708A4">
      <w:pPr>
        <w:pStyle w:val="PL"/>
      </w:pPr>
      <w:r w:rsidRPr="00F9618C">
        <w:t xml:space="preserve">      - type: string</w:t>
      </w:r>
    </w:p>
    <w:p w14:paraId="040B46A0" w14:textId="77777777" w:rsidR="006708A4" w:rsidRPr="00F9618C" w:rsidRDefault="006708A4" w:rsidP="006708A4">
      <w:pPr>
        <w:pStyle w:val="PL"/>
      </w:pPr>
      <w:r w:rsidRPr="00F9618C">
        <w:t xml:space="preserve">        enum:</w:t>
      </w:r>
    </w:p>
    <w:p w14:paraId="3FA10DF7" w14:textId="77777777" w:rsidR="006708A4" w:rsidRPr="00F9618C" w:rsidRDefault="006708A4" w:rsidP="006708A4">
      <w:pPr>
        <w:pStyle w:val="PL"/>
      </w:pPr>
      <w:r w:rsidRPr="00F9618C">
        <w:t xml:space="preserve">          - DETECT</w:t>
      </w:r>
    </w:p>
    <w:p w14:paraId="20A18C28" w14:textId="77777777" w:rsidR="006708A4" w:rsidRPr="00F9618C" w:rsidRDefault="006708A4" w:rsidP="006708A4">
      <w:pPr>
        <w:pStyle w:val="PL"/>
      </w:pPr>
      <w:r w:rsidRPr="00F9618C">
        <w:t xml:space="preserve">          - REMOVE</w:t>
      </w:r>
    </w:p>
    <w:p w14:paraId="708AA2AF" w14:textId="77777777" w:rsidR="006708A4" w:rsidRPr="00F9618C" w:rsidRDefault="006708A4" w:rsidP="006708A4">
      <w:pPr>
        <w:pStyle w:val="PL"/>
      </w:pPr>
      <w:r w:rsidRPr="00F9618C">
        <w:t xml:space="preserve">          - REPLACE</w:t>
      </w:r>
    </w:p>
    <w:p w14:paraId="119010B5" w14:textId="77777777" w:rsidR="006708A4" w:rsidRPr="00F9618C" w:rsidRDefault="006708A4" w:rsidP="006708A4">
      <w:pPr>
        <w:pStyle w:val="PL"/>
      </w:pPr>
      <w:r w:rsidRPr="00F9618C">
        <w:t xml:space="preserve">          - INSERT</w:t>
      </w:r>
    </w:p>
    <w:p w14:paraId="5EDDB06A" w14:textId="77777777" w:rsidR="006708A4" w:rsidRPr="00F9618C" w:rsidRDefault="006708A4" w:rsidP="006708A4">
      <w:pPr>
        <w:pStyle w:val="PL"/>
      </w:pPr>
      <w:r w:rsidRPr="00F9618C">
        <w:t xml:space="preserve">      - type: string</w:t>
      </w:r>
    </w:p>
    <w:p w14:paraId="79C5C957" w14:textId="77777777" w:rsidR="006708A4" w:rsidRPr="00F9618C" w:rsidRDefault="006708A4" w:rsidP="006708A4">
      <w:pPr>
        <w:pStyle w:val="PL"/>
      </w:pPr>
      <w:r w:rsidRPr="00F9618C">
        <w:t xml:space="preserve">        description: &gt;</w:t>
      </w:r>
    </w:p>
    <w:p w14:paraId="33CA11F5" w14:textId="77777777" w:rsidR="006708A4" w:rsidRPr="00F9618C" w:rsidRDefault="006708A4" w:rsidP="006708A4">
      <w:pPr>
        <w:pStyle w:val="PL"/>
      </w:pPr>
      <w:r w:rsidRPr="00F9618C">
        <w:t xml:space="preserve">          This string provides forward-compatibility with future extensions to the enumeration but</w:t>
      </w:r>
    </w:p>
    <w:p w14:paraId="6A1FA783" w14:textId="77777777" w:rsidR="006708A4" w:rsidRPr="00F9618C" w:rsidRDefault="006708A4" w:rsidP="006708A4">
      <w:pPr>
        <w:pStyle w:val="PL"/>
      </w:pPr>
      <w:r w:rsidRPr="00F9618C">
        <w:t xml:space="preserve">          is not used to encode content defined in the present version of this API.</w:t>
      </w:r>
    </w:p>
    <w:p w14:paraId="5B6A3FAE" w14:textId="77777777" w:rsidR="006708A4" w:rsidRPr="00F9618C" w:rsidRDefault="006708A4" w:rsidP="006708A4">
      <w:pPr>
        <w:pStyle w:val="PL"/>
      </w:pPr>
      <w:r w:rsidRPr="00F9618C">
        <w:t xml:space="preserve">      description: |</w:t>
      </w:r>
    </w:p>
    <w:p w14:paraId="1619D00E" w14:textId="77777777" w:rsidR="006708A4" w:rsidRPr="00F9618C" w:rsidRDefault="006708A4" w:rsidP="006708A4">
      <w:pPr>
        <w:pStyle w:val="PL"/>
      </w:pPr>
      <w:r w:rsidRPr="00F9618C">
        <w:t xml:space="preserve">        </w:t>
      </w:r>
      <w:r w:rsidRPr="00F9618C">
        <w:rPr>
          <w:rFonts w:cs="Arial"/>
          <w:szCs w:val="18"/>
          <w:lang w:eastAsia="zh-CN"/>
        </w:rPr>
        <w:t xml:space="preserve">Represents </w:t>
      </w:r>
      <w:r w:rsidRPr="00F9618C">
        <w:t>the type of header handling actions.</w:t>
      </w:r>
    </w:p>
    <w:p w14:paraId="774F5464" w14:textId="77777777" w:rsidR="006708A4" w:rsidRPr="00F9618C" w:rsidRDefault="006708A4" w:rsidP="006708A4">
      <w:pPr>
        <w:pStyle w:val="PL"/>
      </w:pPr>
      <w:r w:rsidRPr="00F9618C">
        <w:t xml:space="preserve">        Possible values are:</w:t>
      </w:r>
    </w:p>
    <w:p w14:paraId="39658015" w14:textId="77777777" w:rsidR="006708A4" w:rsidRPr="00F9618C" w:rsidRDefault="006708A4" w:rsidP="006708A4">
      <w:pPr>
        <w:pStyle w:val="PL"/>
      </w:pPr>
      <w:r w:rsidRPr="00F9618C">
        <w:t xml:space="preserve">        - DETECT: Indicates that the request </w:t>
      </w:r>
      <w:r w:rsidR="001D4C08">
        <w:t xml:space="preserve">is </w:t>
      </w:r>
      <w:r w:rsidRPr="00F9618C">
        <w:t>for the detection of a header field.</w:t>
      </w:r>
    </w:p>
    <w:p w14:paraId="05EF73EF" w14:textId="77777777" w:rsidR="006708A4" w:rsidRPr="00F9618C" w:rsidRDefault="006708A4" w:rsidP="006708A4">
      <w:pPr>
        <w:pStyle w:val="PL"/>
      </w:pPr>
      <w:r w:rsidRPr="00F9618C">
        <w:t xml:space="preserve">        - REMOVE: Indicates that the request </w:t>
      </w:r>
      <w:r w:rsidR="001D4C08">
        <w:t xml:space="preserve">is </w:t>
      </w:r>
      <w:r w:rsidRPr="00F9618C">
        <w:t>for the removal of a header field.</w:t>
      </w:r>
    </w:p>
    <w:p w14:paraId="4E3F442E" w14:textId="77777777" w:rsidR="006708A4" w:rsidRPr="00F9618C" w:rsidRDefault="006708A4" w:rsidP="006708A4">
      <w:pPr>
        <w:pStyle w:val="PL"/>
      </w:pPr>
      <w:r w:rsidRPr="00F9618C">
        <w:t xml:space="preserve">        - REPLACE: Indicates that the request </w:t>
      </w:r>
      <w:r w:rsidR="001D4C08">
        <w:t xml:space="preserve">is </w:t>
      </w:r>
      <w:r w:rsidRPr="00F9618C">
        <w:t>for the replacement of information in a header</w:t>
      </w:r>
    </w:p>
    <w:p w14:paraId="6C2786EE" w14:textId="77777777" w:rsidR="006708A4" w:rsidRPr="00F9618C" w:rsidRDefault="006708A4" w:rsidP="006708A4">
      <w:pPr>
        <w:pStyle w:val="PL"/>
      </w:pPr>
      <w:r w:rsidRPr="00F9618C">
        <w:t xml:space="preserve">          field.</w:t>
      </w:r>
    </w:p>
    <w:p w14:paraId="437039B8" w14:textId="77777777" w:rsidR="006708A4" w:rsidRPr="00F9618C" w:rsidRDefault="006708A4" w:rsidP="006708A4">
      <w:pPr>
        <w:pStyle w:val="PL"/>
      </w:pPr>
      <w:r w:rsidRPr="00F9618C">
        <w:t xml:space="preserve">        - INSERT: Indicates that the request </w:t>
      </w:r>
      <w:r w:rsidR="001D4C08">
        <w:t xml:space="preserve">is </w:t>
      </w:r>
      <w:r w:rsidRPr="00F9618C">
        <w:t>for the addition of a header field.</w:t>
      </w:r>
    </w:p>
    <w:p w14:paraId="436318FE" w14:textId="77777777" w:rsidR="006708A4" w:rsidRPr="00F9618C" w:rsidRDefault="006708A4" w:rsidP="006708A4">
      <w:pPr>
        <w:pStyle w:val="PL"/>
      </w:pPr>
    </w:p>
    <w:p w14:paraId="4BC2973F" w14:textId="77777777" w:rsidR="006708A4" w:rsidRPr="00F9618C" w:rsidRDefault="006708A4" w:rsidP="006708A4">
      <w:pPr>
        <w:pStyle w:val="PL"/>
      </w:pPr>
      <w:r w:rsidRPr="00F9618C">
        <w:t xml:space="preserve">    HeaderHandlingCond:</w:t>
      </w:r>
    </w:p>
    <w:p w14:paraId="033136F7" w14:textId="77777777" w:rsidR="006708A4" w:rsidRPr="00F9618C" w:rsidRDefault="006708A4" w:rsidP="006708A4">
      <w:pPr>
        <w:pStyle w:val="PL"/>
      </w:pPr>
      <w:r w:rsidRPr="00F9618C">
        <w:t xml:space="preserve">      anyOf:</w:t>
      </w:r>
    </w:p>
    <w:p w14:paraId="12164480" w14:textId="77777777" w:rsidR="006708A4" w:rsidRPr="00F9618C" w:rsidRDefault="006708A4" w:rsidP="006708A4">
      <w:pPr>
        <w:pStyle w:val="PL"/>
      </w:pPr>
      <w:r w:rsidRPr="00F9618C">
        <w:t xml:space="preserve">      - type: string</w:t>
      </w:r>
    </w:p>
    <w:p w14:paraId="7B4EA0C4" w14:textId="77777777" w:rsidR="006708A4" w:rsidRPr="00F9618C" w:rsidRDefault="006708A4" w:rsidP="006708A4">
      <w:pPr>
        <w:pStyle w:val="PL"/>
      </w:pPr>
      <w:r w:rsidRPr="00F9618C">
        <w:t xml:space="preserve">        enum:</w:t>
      </w:r>
    </w:p>
    <w:p w14:paraId="127A6DE0" w14:textId="77777777" w:rsidR="006708A4" w:rsidRPr="00F9618C" w:rsidRDefault="006708A4" w:rsidP="006708A4">
      <w:pPr>
        <w:pStyle w:val="PL"/>
      </w:pPr>
      <w:r w:rsidRPr="00F9618C">
        <w:t xml:space="preserve">          - EVERY_MATCH</w:t>
      </w:r>
    </w:p>
    <w:p w14:paraId="7DD5E8C9" w14:textId="77777777" w:rsidR="006708A4" w:rsidRPr="00F9618C" w:rsidRDefault="006708A4" w:rsidP="006708A4">
      <w:pPr>
        <w:pStyle w:val="PL"/>
      </w:pPr>
      <w:r w:rsidRPr="00F9618C">
        <w:t xml:space="preserve">          - FIRST_MATCH</w:t>
      </w:r>
    </w:p>
    <w:p w14:paraId="125072FD" w14:textId="77777777" w:rsidR="006708A4" w:rsidRPr="00F9618C" w:rsidRDefault="006708A4" w:rsidP="006708A4">
      <w:pPr>
        <w:pStyle w:val="PL"/>
      </w:pPr>
      <w:r w:rsidRPr="00F9618C">
        <w:t xml:space="preserve">      - type: string</w:t>
      </w:r>
    </w:p>
    <w:p w14:paraId="33581313" w14:textId="77777777" w:rsidR="006708A4" w:rsidRPr="00F9618C" w:rsidRDefault="006708A4" w:rsidP="006708A4">
      <w:pPr>
        <w:pStyle w:val="PL"/>
      </w:pPr>
      <w:r w:rsidRPr="00F9618C">
        <w:t xml:space="preserve">        description: &gt;</w:t>
      </w:r>
    </w:p>
    <w:p w14:paraId="54E09E76" w14:textId="77777777" w:rsidR="006708A4" w:rsidRPr="00F9618C" w:rsidRDefault="006708A4" w:rsidP="006708A4">
      <w:pPr>
        <w:pStyle w:val="PL"/>
      </w:pPr>
      <w:r w:rsidRPr="00F9618C">
        <w:t xml:space="preserve">          This string provides forward-compatibility with future extensions to the enumeration but</w:t>
      </w:r>
    </w:p>
    <w:p w14:paraId="482BF78C" w14:textId="77777777" w:rsidR="006708A4" w:rsidRPr="00F9618C" w:rsidRDefault="006708A4" w:rsidP="006708A4">
      <w:pPr>
        <w:pStyle w:val="PL"/>
      </w:pPr>
      <w:r w:rsidRPr="00F9618C">
        <w:t xml:space="preserve">          is not used to encode content defined in the present version of this API.</w:t>
      </w:r>
    </w:p>
    <w:p w14:paraId="59C4982A" w14:textId="77777777" w:rsidR="006708A4" w:rsidRPr="00F9618C" w:rsidRDefault="006708A4" w:rsidP="006708A4">
      <w:pPr>
        <w:pStyle w:val="PL"/>
      </w:pPr>
      <w:r w:rsidRPr="00F9618C">
        <w:t xml:space="preserve">      description: |</w:t>
      </w:r>
    </w:p>
    <w:p w14:paraId="660E6915" w14:textId="77777777" w:rsidR="006708A4" w:rsidRPr="00F9618C" w:rsidRDefault="006708A4" w:rsidP="006708A4">
      <w:pPr>
        <w:pStyle w:val="PL"/>
      </w:pPr>
      <w:r w:rsidRPr="00F9618C">
        <w:t xml:space="preserve">        </w:t>
      </w:r>
      <w:r w:rsidRPr="00F9618C">
        <w:rPr>
          <w:rFonts w:cs="Arial"/>
          <w:szCs w:val="18"/>
          <w:lang w:eastAsia="zh-CN"/>
        </w:rPr>
        <w:t xml:space="preserve">Represents </w:t>
      </w:r>
      <w:r w:rsidRPr="00F9618C">
        <w:t xml:space="preserve">the </w:t>
      </w:r>
      <w:r w:rsidR="0045612F">
        <w:rPr>
          <w:rFonts w:cs="Arial"/>
          <w:szCs w:val="18"/>
          <w:lang w:eastAsia="zh-CN"/>
        </w:rPr>
        <w:t>condition to apply</w:t>
      </w:r>
      <w:r w:rsidRPr="00F9618C">
        <w:t xml:space="preserve"> header handling actions.</w:t>
      </w:r>
    </w:p>
    <w:p w14:paraId="51E24510" w14:textId="77777777" w:rsidR="006708A4" w:rsidRPr="00F9618C" w:rsidRDefault="006708A4" w:rsidP="006708A4">
      <w:pPr>
        <w:pStyle w:val="PL"/>
      </w:pPr>
      <w:r w:rsidRPr="00F9618C">
        <w:t xml:space="preserve">        Possible values are:</w:t>
      </w:r>
    </w:p>
    <w:p w14:paraId="70804902" w14:textId="77777777" w:rsidR="006708A4" w:rsidRPr="00F9618C" w:rsidRDefault="006708A4" w:rsidP="006708A4">
      <w:pPr>
        <w:pStyle w:val="PL"/>
      </w:pPr>
      <w:r w:rsidRPr="00F9618C">
        <w:t xml:space="preserve">        - EVERY_MATCH: Indicates that the header handling action is applied to every match.</w:t>
      </w:r>
    </w:p>
    <w:p w14:paraId="047DB589" w14:textId="77777777" w:rsidR="006708A4" w:rsidRPr="00F9618C" w:rsidRDefault="006708A4" w:rsidP="006708A4">
      <w:pPr>
        <w:pStyle w:val="PL"/>
      </w:pPr>
      <w:r w:rsidRPr="00F9618C">
        <w:t xml:space="preserve">        - FIRST_MATCH: Indicates that the header handling action is applied only to the first</w:t>
      </w:r>
    </w:p>
    <w:p w14:paraId="65A9FA25" w14:textId="77777777" w:rsidR="006708A4" w:rsidRPr="00F9618C" w:rsidRDefault="006708A4" w:rsidP="006708A4">
      <w:pPr>
        <w:pStyle w:val="PL"/>
      </w:pPr>
      <w:r w:rsidRPr="00F9618C">
        <w:t xml:space="preserve">          match.</w:t>
      </w:r>
    </w:p>
    <w:p w14:paraId="44EE522E" w14:textId="77777777" w:rsidR="00E33DC6" w:rsidRPr="00F9618C" w:rsidRDefault="00E33DC6" w:rsidP="00E33DC6">
      <w:pPr>
        <w:pStyle w:val="PL"/>
      </w:pPr>
    </w:p>
    <w:p w14:paraId="05D38867" w14:textId="77777777" w:rsidR="00AF3EA0" w:rsidRDefault="00AF3EA0" w:rsidP="00AF3EA0">
      <w:pPr>
        <w:pStyle w:val="PL"/>
      </w:pPr>
      <w:bookmarkStart w:id="2447" w:name="_Toc129339012"/>
      <w:bookmarkEnd w:id="2355"/>
      <w:r>
        <w:t xml:space="preserve">    OnPathN6Method:</w:t>
      </w:r>
    </w:p>
    <w:p w14:paraId="1F249B28" w14:textId="77777777" w:rsidR="00AF3EA0" w:rsidRDefault="00AF3EA0" w:rsidP="00AF3EA0">
      <w:pPr>
        <w:pStyle w:val="PL"/>
      </w:pPr>
      <w:r>
        <w:t xml:space="preserve">      anyOf:</w:t>
      </w:r>
    </w:p>
    <w:p w14:paraId="5A6108CC" w14:textId="77777777" w:rsidR="00AF3EA0" w:rsidRDefault="00AF3EA0" w:rsidP="00AF3EA0">
      <w:pPr>
        <w:pStyle w:val="PL"/>
      </w:pPr>
      <w:r>
        <w:t xml:space="preserve">      - type: string</w:t>
      </w:r>
    </w:p>
    <w:p w14:paraId="579B6DF3" w14:textId="77777777" w:rsidR="00AF3EA0" w:rsidRDefault="00AF3EA0" w:rsidP="00AF3EA0">
      <w:pPr>
        <w:pStyle w:val="PL"/>
      </w:pPr>
      <w:r>
        <w:t xml:space="preserve">        enum:</w:t>
      </w:r>
    </w:p>
    <w:p w14:paraId="00D5D614" w14:textId="77777777" w:rsidR="00AF3EA0" w:rsidRDefault="00AF3EA0" w:rsidP="00AF3EA0">
      <w:pPr>
        <w:pStyle w:val="PL"/>
      </w:pPr>
      <w:r>
        <w:t xml:space="preserve">          - CONNECT_UDP</w:t>
      </w:r>
    </w:p>
    <w:p w14:paraId="268265BB" w14:textId="77777777" w:rsidR="00AF3EA0" w:rsidRDefault="00AF3EA0" w:rsidP="00AF3EA0">
      <w:pPr>
        <w:pStyle w:val="PL"/>
      </w:pPr>
      <w:r>
        <w:t xml:space="preserve">      - type: string</w:t>
      </w:r>
    </w:p>
    <w:p w14:paraId="73856DB4" w14:textId="77777777" w:rsidR="00AF3EA0" w:rsidRDefault="00AF3EA0" w:rsidP="00AF3EA0">
      <w:pPr>
        <w:pStyle w:val="PL"/>
      </w:pPr>
      <w:r>
        <w:t xml:space="preserve">        description: &gt;</w:t>
      </w:r>
    </w:p>
    <w:p w14:paraId="60CE95A0" w14:textId="77777777" w:rsidR="00AF3EA0" w:rsidRDefault="00AF3EA0" w:rsidP="00AF3EA0">
      <w:pPr>
        <w:pStyle w:val="PL"/>
      </w:pPr>
      <w:r>
        <w:t xml:space="preserve">          This string provides forward-compatibility with future extensions to the enumeration but</w:t>
      </w:r>
    </w:p>
    <w:p w14:paraId="704F0DB0" w14:textId="77777777" w:rsidR="00AF3EA0" w:rsidRDefault="00AF3EA0" w:rsidP="00AF3EA0">
      <w:pPr>
        <w:pStyle w:val="PL"/>
      </w:pPr>
      <w:r>
        <w:t xml:space="preserve">          is not used to encode content defined in the present version of this API.</w:t>
      </w:r>
    </w:p>
    <w:p w14:paraId="23CD0EBA" w14:textId="77777777" w:rsidR="00AF3EA0" w:rsidRDefault="00AF3EA0" w:rsidP="00AF3EA0">
      <w:pPr>
        <w:pStyle w:val="PL"/>
      </w:pPr>
      <w:r>
        <w:t xml:space="preserve">      description: |</w:t>
      </w:r>
    </w:p>
    <w:p w14:paraId="0CBABDBB" w14:textId="77777777" w:rsidR="00AF3EA0" w:rsidRDefault="00AF3EA0" w:rsidP="00AF3EA0">
      <w:pPr>
        <w:pStyle w:val="PL"/>
      </w:pPr>
      <w:r>
        <w:t xml:space="preserve">        </w:t>
      </w:r>
      <w:r>
        <w:rPr>
          <w:rFonts w:cs="Arial"/>
          <w:szCs w:val="18"/>
          <w:lang w:eastAsia="zh-CN"/>
        </w:rPr>
        <w:t xml:space="preserve">Represents </w:t>
      </w:r>
      <w:r>
        <w:t>the method of on-path N6 signaling.</w:t>
      </w:r>
    </w:p>
    <w:p w14:paraId="730D5F56" w14:textId="77777777" w:rsidR="00AF3EA0" w:rsidRDefault="00AF3EA0" w:rsidP="00AF3EA0">
      <w:pPr>
        <w:pStyle w:val="PL"/>
      </w:pPr>
      <w:r>
        <w:t xml:space="preserve">        Possible values are:</w:t>
      </w:r>
    </w:p>
    <w:p w14:paraId="630F4D1E" w14:textId="77777777" w:rsidR="00AF3EA0" w:rsidRDefault="00AF3EA0" w:rsidP="00AF3EA0">
      <w:pPr>
        <w:pStyle w:val="PL"/>
      </w:pPr>
      <w:r>
        <w:t xml:space="preserve">        - CONNECT_UDP: Indicates that the method connect UDP is supported for on-path N6 signaling</w:t>
      </w:r>
    </w:p>
    <w:p w14:paraId="5D0E60DF" w14:textId="77777777" w:rsidR="00AF3EA0" w:rsidRDefault="00AF3EA0" w:rsidP="00AF3EA0">
      <w:pPr>
        <w:pStyle w:val="PL"/>
      </w:pPr>
    </w:p>
    <w:p w14:paraId="0BA73736" w14:textId="77777777" w:rsidR="00167BAD" w:rsidRPr="00F9618C" w:rsidRDefault="00167BAD" w:rsidP="00167BAD">
      <w:pPr>
        <w:pStyle w:val="PL"/>
      </w:pPr>
      <w:r w:rsidRPr="00F9618C">
        <w:t xml:space="preserve">    </w:t>
      </w:r>
      <w:bookmarkStart w:id="2448" w:name="_Hlk189731865"/>
      <w:r w:rsidRPr="00F9618C">
        <w:t>NotifCap</w:t>
      </w:r>
      <w:r>
        <w:t>Type</w:t>
      </w:r>
      <w:bookmarkEnd w:id="2448"/>
      <w:r w:rsidRPr="00F9618C">
        <w:t>:</w:t>
      </w:r>
    </w:p>
    <w:p w14:paraId="28FDD12F" w14:textId="77777777" w:rsidR="00167BAD" w:rsidRPr="00F9618C" w:rsidRDefault="00167BAD" w:rsidP="00167BAD">
      <w:pPr>
        <w:pStyle w:val="PL"/>
      </w:pPr>
      <w:r w:rsidRPr="00F9618C">
        <w:t xml:space="preserve">      anyOf:</w:t>
      </w:r>
    </w:p>
    <w:p w14:paraId="2C4EC540" w14:textId="77777777" w:rsidR="00167BAD" w:rsidRPr="00F9618C" w:rsidRDefault="00167BAD" w:rsidP="00167BAD">
      <w:pPr>
        <w:pStyle w:val="PL"/>
      </w:pPr>
      <w:r w:rsidRPr="00F9618C">
        <w:t xml:space="preserve">      - type: string</w:t>
      </w:r>
    </w:p>
    <w:p w14:paraId="64F20589" w14:textId="77777777" w:rsidR="00167BAD" w:rsidRPr="00F9618C" w:rsidRDefault="00167BAD" w:rsidP="00167BAD">
      <w:pPr>
        <w:pStyle w:val="PL"/>
      </w:pPr>
      <w:r w:rsidRPr="00F9618C">
        <w:t xml:space="preserve">        enum:</w:t>
      </w:r>
    </w:p>
    <w:p w14:paraId="33CB3814" w14:textId="77777777" w:rsidR="00167BAD" w:rsidRPr="00F9618C" w:rsidRDefault="00167BAD" w:rsidP="00167BAD">
      <w:pPr>
        <w:pStyle w:val="PL"/>
      </w:pPr>
      <w:r w:rsidRPr="00F9618C">
        <w:t xml:space="preserve">          - </w:t>
      </w:r>
      <w:r>
        <w:t>PACKET_DELAY</w:t>
      </w:r>
    </w:p>
    <w:p w14:paraId="163332E8" w14:textId="77777777" w:rsidR="00167BAD" w:rsidRPr="00F9618C" w:rsidRDefault="00167BAD" w:rsidP="00167BAD">
      <w:pPr>
        <w:pStyle w:val="PL"/>
      </w:pPr>
      <w:r w:rsidRPr="00F9618C">
        <w:t xml:space="preserve">          - </w:t>
      </w:r>
      <w:r>
        <w:t>CONGESTION</w:t>
      </w:r>
    </w:p>
    <w:p w14:paraId="4534A760" w14:textId="77777777" w:rsidR="006648F3" w:rsidRPr="00F9618C" w:rsidRDefault="006648F3" w:rsidP="006648F3">
      <w:pPr>
        <w:pStyle w:val="PL"/>
      </w:pPr>
      <w:r w:rsidRPr="00F9618C">
        <w:t xml:space="preserve">          - </w:t>
      </w:r>
      <w:r>
        <w:t>AVAILABLE_BITRATE</w:t>
      </w:r>
    </w:p>
    <w:p w14:paraId="1005F774" w14:textId="77777777" w:rsidR="00167BAD" w:rsidRPr="00F9618C" w:rsidRDefault="00167BAD" w:rsidP="00167BAD">
      <w:pPr>
        <w:pStyle w:val="PL"/>
      </w:pPr>
      <w:r w:rsidRPr="00F9618C">
        <w:t xml:space="preserve">      - type: string</w:t>
      </w:r>
    </w:p>
    <w:p w14:paraId="4FF2CDFE" w14:textId="77777777" w:rsidR="00167BAD" w:rsidRPr="00F9618C" w:rsidRDefault="00167BAD" w:rsidP="00167BAD">
      <w:pPr>
        <w:pStyle w:val="PL"/>
      </w:pPr>
      <w:r w:rsidRPr="00F9618C">
        <w:t xml:space="preserve">        description: &gt;</w:t>
      </w:r>
    </w:p>
    <w:p w14:paraId="30D57399" w14:textId="77777777" w:rsidR="00167BAD" w:rsidRPr="00F9618C" w:rsidRDefault="00167BAD" w:rsidP="00167BAD">
      <w:pPr>
        <w:pStyle w:val="PL"/>
      </w:pPr>
      <w:r w:rsidRPr="00F9618C">
        <w:t xml:space="preserve">          This string provides forward-compatibility with future extensions to the enumeration</w:t>
      </w:r>
    </w:p>
    <w:p w14:paraId="07C084C2" w14:textId="77777777" w:rsidR="00167BAD" w:rsidRPr="00F9618C" w:rsidRDefault="00167BAD" w:rsidP="00167BAD">
      <w:pPr>
        <w:pStyle w:val="PL"/>
      </w:pPr>
      <w:r w:rsidRPr="00F9618C">
        <w:t xml:space="preserve">          and is not used to encode content defined in the present version of this API.</w:t>
      </w:r>
    </w:p>
    <w:p w14:paraId="7FB1C796" w14:textId="77777777" w:rsidR="006648F3" w:rsidRPr="00F9618C" w:rsidRDefault="006648F3" w:rsidP="006648F3">
      <w:pPr>
        <w:pStyle w:val="PL"/>
      </w:pPr>
      <w:r w:rsidRPr="00F9618C">
        <w:t xml:space="preserve">      description: |</w:t>
      </w:r>
    </w:p>
    <w:p w14:paraId="6242BFC6" w14:textId="77777777" w:rsidR="006648F3" w:rsidRPr="00F9618C" w:rsidRDefault="006648F3" w:rsidP="006648F3">
      <w:pPr>
        <w:pStyle w:val="PL"/>
      </w:pPr>
      <w:r w:rsidRPr="00F9618C">
        <w:t xml:space="preserve">        </w:t>
      </w:r>
      <w:r w:rsidRPr="00F9618C">
        <w:rPr>
          <w:rFonts w:eastAsia="Batang"/>
        </w:rPr>
        <w:t xml:space="preserve">Indicates </w:t>
      </w:r>
      <w:r w:rsidRPr="008D4AA8">
        <w:rPr>
          <w:rFonts w:eastAsia="Batang"/>
        </w:rPr>
        <w:t>which type of QoS Monitoring capability report is applied.</w:t>
      </w:r>
    </w:p>
    <w:p w14:paraId="35C3F98E" w14:textId="77777777" w:rsidR="006648F3" w:rsidRPr="00F9618C" w:rsidRDefault="006648F3" w:rsidP="006648F3">
      <w:pPr>
        <w:pStyle w:val="PL"/>
      </w:pPr>
      <w:r w:rsidRPr="00F9618C">
        <w:t xml:space="preserve">        Possible values are:</w:t>
      </w:r>
    </w:p>
    <w:p w14:paraId="3A498245" w14:textId="77777777" w:rsidR="006648F3" w:rsidRPr="00F9618C" w:rsidRDefault="006648F3" w:rsidP="006648F3">
      <w:pPr>
        <w:pStyle w:val="PL"/>
      </w:pPr>
      <w:r w:rsidRPr="00F9618C">
        <w:t xml:space="preserve">        - </w:t>
      </w:r>
      <w:r>
        <w:t>PACKET_DELAY</w:t>
      </w:r>
      <w:r w:rsidRPr="00F9618C">
        <w:t xml:space="preserve">: </w:t>
      </w:r>
      <w:r>
        <w:t>Indication the</w:t>
      </w:r>
      <w:r w:rsidRPr="00F9618C">
        <w:t xml:space="preserve"> </w:t>
      </w:r>
      <w:r w:rsidRPr="0022150B">
        <w:rPr>
          <w:rFonts w:eastAsia="DengXian"/>
          <w:lang w:eastAsia="en-GB"/>
        </w:rPr>
        <w:t>Packet delay monitoring</w:t>
      </w:r>
      <w:r w:rsidRPr="00F9618C">
        <w:t xml:space="preserve"> capability</w:t>
      </w:r>
      <w:r>
        <w:t xml:space="preserve"> is monitored</w:t>
      </w:r>
      <w:r w:rsidRPr="00F9618C">
        <w:t>.</w:t>
      </w:r>
    </w:p>
    <w:p w14:paraId="3117680F" w14:textId="77777777" w:rsidR="006648F3" w:rsidRPr="00F9618C" w:rsidRDefault="006648F3" w:rsidP="006648F3">
      <w:pPr>
        <w:pStyle w:val="PL"/>
      </w:pPr>
      <w:r w:rsidRPr="00F9618C">
        <w:t xml:space="preserve">        - </w:t>
      </w:r>
      <w:r>
        <w:t>CONGESTION</w:t>
      </w:r>
      <w:r w:rsidRPr="00F9618C">
        <w:t xml:space="preserve">: </w:t>
      </w:r>
      <w:r>
        <w:t>Indication the</w:t>
      </w:r>
      <w:r w:rsidRPr="00F9618C">
        <w:t xml:space="preserve"> </w:t>
      </w:r>
      <w:r w:rsidRPr="0022150B">
        <w:rPr>
          <w:rFonts w:eastAsia="DengXian"/>
          <w:lang w:eastAsia="en-GB"/>
        </w:rPr>
        <w:t>Congestion information monitoring</w:t>
      </w:r>
      <w:r w:rsidRPr="00F9618C">
        <w:t xml:space="preserve"> capability</w:t>
      </w:r>
      <w:r>
        <w:t xml:space="preserve"> is monitored</w:t>
      </w:r>
      <w:r w:rsidRPr="00F9618C">
        <w:t>.</w:t>
      </w:r>
    </w:p>
    <w:p w14:paraId="69FFDCDE" w14:textId="77777777" w:rsidR="006648F3" w:rsidRPr="00F9618C" w:rsidRDefault="006648F3" w:rsidP="006648F3">
      <w:pPr>
        <w:pStyle w:val="PL"/>
      </w:pPr>
      <w:r w:rsidRPr="00F9618C">
        <w:t xml:space="preserve">        - </w:t>
      </w:r>
      <w:r>
        <w:t>AVAILABLE_BITRATE</w:t>
      </w:r>
      <w:r w:rsidRPr="00F9618C">
        <w:t xml:space="preserve">: </w:t>
      </w:r>
      <w:r>
        <w:t>Indication the</w:t>
      </w:r>
      <w:r w:rsidRPr="00F9618C">
        <w:t xml:space="preserve"> </w:t>
      </w:r>
      <w:r>
        <w:t>Available bitrate monitoring capability is monitored</w:t>
      </w:r>
      <w:r w:rsidRPr="00F9618C">
        <w:t>.</w:t>
      </w:r>
    </w:p>
    <w:p w14:paraId="17C90D30" w14:textId="77777777" w:rsidR="00167BAD" w:rsidRDefault="00167BAD" w:rsidP="00167BAD">
      <w:pPr>
        <w:pStyle w:val="PL"/>
        <w:rPr>
          <w:ins w:id="2449" w:author="CR#0807" w:date="2025-11-24T13:28:00Z" w16du:dateUtc="2025-11-24T12:28:00Z"/>
        </w:rPr>
      </w:pPr>
    </w:p>
    <w:p w14:paraId="480C55C1" w14:textId="77777777" w:rsidR="00951797" w:rsidRPr="00F9618C" w:rsidRDefault="00951797" w:rsidP="00951797">
      <w:pPr>
        <w:pStyle w:val="PL"/>
        <w:rPr>
          <w:ins w:id="2450" w:author="CR#0807" w:date="2025-11-24T13:28:00Z" w16du:dateUtc="2025-11-24T12:28:00Z"/>
        </w:rPr>
      </w:pPr>
      <w:ins w:id="2451" w:author="CR#0807" w:date="2025-11-24T13:28:00Z" w16du:dateUtc="2025-11-24T12:28:00Z">
        <w:r w:rsidRPr="00F9618C">
          <w:t xml:space="preserve">    </w:t>
        </w:r>
        <w:r w:rsidRPr="0000260C">
          <w:rPr>
            <w:lang w:val="en-US"/>
          </w:rPr>
          <w:t>PcSessionRecoveryStatus</w:t>
        </w:r>
        <w:r w:rsidRPr="00F9618C">
          <w:t>:</w:t>
        </w:r>
      </w:ins>
    </w:p>
    <w:p w14:paraId="1C42B7F7" w14:textId="77777777" w:rsidR="00951797" w:rsidRPr="00F9618C" w:rsidRDefault="00951797" w:rsidP="00951797">
      <w:pPr>
        <w:pStyle w:val="PL"/>
        <w:rPr>
          <w:ins w:id="2452" w:author="CR#0807" w:date="2025-11-24T13:28:00Z" w16du:dateUtc="2025-11-24T12:28:00Z"/>
        </w:rPr>
      </w:pPr>
      <w:ins w:id="2453" w:author="CR#0807" w:date="2025-11-24T13:28:00Z" w16du:dateUtc="2025-11-24T12:28:00Z">
        <w:r w:rsidRPr="00F9618C">
          <w:t xml:space="preserve">      anyOf:</w:t>
        </w:r>
      </w:ins>
    </w:p>
    <w:p w14:paraId="469832F5" w14:textId="77777777" w:rsidR="00951797" w:rsidRPr="00F9618C" w:rsidRDefault="00951797" w:rsidP="00951797">
      <w:pPr>
        <w:pStyle w:val="PL"/>
        <w:rPr>
          <w:ins w:id="2454" w:author="CR#0807" w:date="2025-11-24T13:28:00Z" w16du:dateUtc="2025-11-24T12:28:00Z"/>
        </w:rPr>
      </w:pPr>
      <w:ins w:id="2455" w:author="CR#0807" w:date="2025-11-24T13:28:00Z" w16du:dateUtc="2025-11-24T12:28:00Z">
        <w:r w:rsidRPr="00F9618C">
          <w:t xml:space="preserve">      - type: string</w:t>
        </w:r>
      </w:ins>
    </w:p>
    <w:p w14:paraId="57E7ABA2" w14:textId="77777777" w:rsidR="00951797" w:rsidRPr="00F9618C" w:rsidRDefault="00951797" w:rsidP="00951797">
      <w:pPr>
        <w:pStyle w:val="PL"/>
        <w:rPr>
          <w:ins w:id="2456" w:author="CR#0807" w:date="2025-11-24T13:28:00Z" w16du:dateUtc="2025-11-24T12:28:00Z"/>
        </w:rPr>
      </w:pPr>
      <w:ins w:id="2457" w:author="CR#0807" w:date="2025-11-24T13:28:00Z" w16du:dateUtc="2025-11-24T12:28:00Z">
        <w:r w:rsidRPr="00F9618C">
          <w:t xml:space="preserve">        enum:</w:t>
        </w:r>
      </w:ins>
    </w:p>
    <w:p w14:paraId="6DB03C64" w14:textId="77777777" w:rsidR="00951797" w:rsidRDefault="00951797" w:rsidP="00951797">
      <w:pPr>
        <w:pStyle w:val="PL"/>
        <w:rPr>
          <w:ins w:id="2458" w:author="CR#0807" w:date="2025-11-24T13:28:00Z" w16du:dateUtc="2025-11-24T12:28:00Z"/>
        </w:rPr>
      </w:pPr>
      <w:ins w:id="2459" w:author="CR#0807" w:date="2025-11-24T13:28:00Z" w16du:dateUtc="2025-11-24T12:28:00Z">
        <w:r w:rsidRPr="00F9618C">
          <w:t xml:space="preserve">          - </w:t>
        </w:r>
        <w:r>
          <w:rPr>
            <w:lang w:eastAsia="fr-FR"/>
          </w:rPr>
          <w:t>REST_REQUEST</w:t>
        </w:r>
      </w:ins>
    </w:p>
    <w:p w14:paraId="1D09C0AA" w14:textId="77777777" w:rsidR="00951797" w:rsidRPr="00F9618C" w:rsidRDefault="00951797" w:rsidP="00951797">
      <w:pPr>
        <w:pStyle w:val="PL"/>
        <w:rPr>
          <w:ins w:id="2460" w:author="CR#0807" w:date="2025-11-24T13:28:00Z" w16du:dateUtc="2025-11-24T12:28:00Z"/>
        </w:rPr>
      </w:pPr>
      <w:ins w:id="2461" w:author="CR#0807" w:date="2025-11-24T13:28:00Z" w16du:dateUtc="2025-11-24T12:28:00Z">
        <w:r w:rsidRPr="00F9618C">
          <w:t xml:space="preserve">          - </w:t>
        </w:r>
        <w:r>
          <w:rPr>
            <w:lang w:eastAsia="fr-FR"/>
          </w:rPr>
          <w:t>REST_TRIGGERED</w:t>
        </w:r>
      </w:ins>
    </w:p>
    <w:p w14:paraId="1A3108CF" w14:textId="77777777" w:rsidR="00951797" w:rsidRPr="00F9618C" w:rsidRDefault="00951797" w:rsidP="00951797">
      <w:pPr>
        <w:pStyle w:val="PL"/>
        <w:rPr>
          <w:ins w:id="2462" w:author="CR#0807" w:date="2025-11-24T13:28:00Z" w16du:dateUtc="2025-11-24T12:28:00Z"/>
        </w:rPr>
      </w:pPr>
      <w:ins w:id="2463" w:author="CR#0807" w:date="2025-11-24T13:28:00Z" w16du:dateUtc="2025-11-24T12:28:00Z">
        <w:r w:rsidRPr="00F9618C">
          <w:t xml:space="preserve">          - </w:t>
        </w:r>
        <w:r>
          <w:rPr>
            <w:lang w:eastAsia="fr-FR"/>
          </w:rPr>
          <w:t>REST_NOT_TRIGGERED</w:t>
        </w:r>
      </w:ins>
    </w:p>
    <w:p w14:paraId="662BB8E0" w14:textId="77777777" w:rsidR="00951797" w:rsidRDefault="00951797" w:rsidP="00951797">
      <w:pPr>
        <w:pStyle w:val="PL"/>
        <w:rPr>
          <w:ins w:id="2464" w:author="CR#0807" w:date="2025-11-24T13:28:00Z" w16du:dateUtc="2025-11-24T12:28:00Z"/>
          <w:lang w:eastAsia="fr-FR"/>
        </w:rPr>
      </w:pPr>
      <w:ins w:id="2465" w:author="CR#0807" w:date="2025-11-24T13:28:00Z" w16du:dateUtc="2025-11-24T12:28:00Z">
        <w:r w:rsidRPr="00F9618C">
          <w:t xml:space="preserve">          - </w:t>
        </w:r>
        <w:r>
          <w:rPr>
            <w:lang w:eastAsia="fr-FR"/>
          </w:rPr>
          <w:t>NOT_FOUND</w:t>
        </w:r>
      </w:ins>
    </w:p>
    <w:p w14:paraId="366054C0" w14:textId="77777777" w:rsidR="00951797" w:rsidRPr="00F9618C" w:rsidRDefault="00951797" w:rsidP="00951797">
      <w:pPr>
        <w:pStyle w:val="PL"/>
        <w:rPr>
          <w:ins w:id="2466" w:author="CR#0807" w:date="2025-11-24T13:28:00Z" w16du:dateUtc="2025-11-24T12:28:00Z"/>
        </w:rPr>
      </w:pPr>
      <w:ins w:id="2467" w:author="CR#0807" w:date="2025-11-24T13:28:00Z" w16du:dateUtc="2025-11-24T12:28:00Z">
        <w:r w:rsidRPr="00F9618C">
          <w:t xml:space="preserve">      - type: string</w:t>
        </w:r>
      </w:ins>
    </w:p>
    <w:p w14:paraId="28A00864" w14:textId="77777777" w:rsidR="00951797" w:rsidRPr="00F9618C" w:rsidRDefault="00951797" w:rsidP="00951797">
      <w:pPr>
        <w:pStyle w:val="PL"/>
        <w:rPr>
          <w:ins w:id="2468" w:author="CR#0807" w:date="2025-11-24T13:28:00Z" w16du:dateUtc="2025-11-24T12:28:00Z"/>
        </w:rPr>
      </w:pPr>
      <w:ins w:id="2469" w:author="CR#0807" w:date="2025-11-24T13:28:00Z" w16du:dateUtc="2025-11-24T12:28:00Z">
        <w:r w:rsidRPr="00F9618C">
          <w:t xml:space="preserve">        description: &gt;</w:t>
        </w:r>
      </w:ins>
    </w:p>
    <w:p w14:paraId="1E6EB87A" w14:textId="77777777" w:rsidR="00951797" w:rsidRPr="00F9618C" w:rsidRDefault="00951797" w:rsidP="00951797">
      <w:pPr>
        <w:pStyle w:val="PL"/>
        <w:rPr>
          <w:ins w:id="2470" w:author="CR#0807" w:date="2025-11-24T13:28:00Z" w16du:dateUtc="2025-11-24T12:28:00Z"/>
        </w:rPr>
      </w:pPr>
      <w:ins w:id="2471" w:author="CR#0807" w:date="2025-11-24T13:28:00Z" w16du:dateUtc="2025-11-24T12:28:00Z">
        <w:r w:rsidRPr="00F9618C">
          <w:t xml:space="preserve">          This string provides forward-compatibility with future extensions to the enumeration</w:t>
        </w:r>
      </w:ins>
    </w:p>
    <w:p w14:paraId="18A7D320" w14:textId="77777777" w:rsidR="00951797" w:rsidRPr="00F9618C" w:rsidRDefault="00951797" w:rsidP="00951797">
      <w:pPr>
        <w:pStyle w:val="PL"/>
        <w:rPr>
          <w:ins w:id="2472" w:author="CR#0807" w:date="2025-11-24T13:28:00Z" w16du:dateUtc="2025-11-24T12:28:00Z"/>
        </w:rPr>
      </w:pPr>
      <w:ins w:id="2473" w:author="CR#0807" w:date="2025-11-24T13:28:00Z" w16du:dateUtc="2025-11-24T12:28:00Z">
        <w:r w:rsidRPr="00F9618C">
          <w:t xml:space="preserve">          and is not used to encode content defined in the present version of this API.</w:t>
        </w:r>
      </w:ins>
    </w:p>
    <w:p w14:paraId="795B2BF1" w14:textId="77777777" w:rsidR="00951797" w:rsidRPr="00F9618C" w:rsidRDefault="00951797" w:rsidP="00951797">
      <w:pPr>
        <w:pStyle w:val="PL"/>
        <w:rPr>
          <w:ins w:id="2474" w:author="CR#0807" w:date="2025-11-24T13:28:00Z" w16du:dateUtc="2025-11-24T12:28:00Z"/>
        </w:rPr>
      </w:pPr>
      <w:ins w:id="2475" w:author="CR#0807" w:date="2025-11-24T13:28:00Z" w16du:dateUtc="2025-11-24T12:28:00Z">
        <w:r w:rsidRPr="00F9618C">
          <w:t xml:space="preserve">      description: |</w:t>
        </w:r>
      </w:ins>
    </w:p>
    <w:p w14:paraId="39B1BB08" w14:textId="77777777" w:rsidR="00951797" w:rsidRDefault="00951797" w:rsidP="00951797">
      <w:pPr>
        <w:pStyle w:val="PL"/>
        <w:rPr>
          <w:ins w:id="2476" w:author="CR#0807" w:date="2025-11-24T13:28:00Z" w16du:dateUtc="2025-11-24T12:28:00Z"/>
        </w:rPr>
      </w:pPr>
      <w:ins w:id="2477" w:author="CR#0807" w:date="2025-11-24T13:28:00Z" w16du:dateUtc="2025-11-24T12:28:00Z">
        <w:r w:rsidRPr="00F9618C">
          <w:t xml:space="preserve">        </w:t>
        </w:r>
        <w:r>
          <w:t xml:space="preserve">Describes whether the </w:t>
        </w:r>
        <w:r w:rsidRPr="00F9618C">
          <w:t>session</w:t>
        </w:r>
        <w:r>
          <w:t xml:space="preserve"> is being restored or the session is not found.</w:t>
        </w:r>
      </w:ins>
    </w:p>
    <w:p w14:paraId="7260ECC2" w14:textId="77777777" w:rsidR="00951797" w:rsidRDefault="00951797" w:rsidP="00951797">
      <w:pPr>
        <w:pStyle w:val="PL"/>
        <w:rPr>
          <w:ins w:id="2478" w:author="CR#0807" w:date="2025-11-24T13:28:00Z" w16du:dateUtc="2025-11-24T12:28:00Z"/>
        </w:rPr>
      </w:pPr>
      <w:ins w:id="2479" w:author="CR#0807" w:date="2025-11-24T13:28:00Z" w16du:dateUtc="2025-11-24T12:28:00Z">
        <w:r w:rsidRPr="00F9618C">
          <w:t xml:space="preserve">        Possible values are:</w:t>
        </w:r>
      </w:ins>
    </w:p>
    <w:p w14:paraId="0B67B9ED" w14:textId="77777777" w:rsidR="00951797" w:rsidRDefault="00951797" w:rsidP="00951797">
      <w:pPr>
        <w:pStyle w:val="PL"/>
        <w:rPr>
          <w:ins w:id="2480" w:author="CR#0807" w:date="2025-11-24T13:28:00Z" w16du:dateUtc="2025-11-24T12:28:00Z"/>
        </w:rPr>
      </w:pPr>
      <w:ins w:id="2481" w:author="CR#0807" w:date="2025-11-24T13:28:00Z" w16du:dateUtc="2025-11-24T12:28:00Z">
        <w:r w:rsidRPr="00F9618C">
          <w:t xml:space="preserve">        - </w:t>
        </w:r>
        <w:r>
          <w:rPr>
            <w:lang w:eastAsia="fr-FR"/>
          </w:rPr>
          <w:t>REST_REQUEST</w:t>
        </w:r>
        <w:r w:rsidRPr="00F9618C">
          <w:t xml:space="preserve">: </w:t>
        </w:r>
        <w:r>
          <w:rPr>
            <w:lang w:eastAsia="fr-FR"/>
          </w:rPr>
          <w:t>Information about whether PDU session is being restored is requested</w:t>
        </w:r>
        <w:r w:rsidRPr="00F9618C">
          <w:t>.</w:t>
        </w:r>
      </w:ins>
    </w:p>
    <w:p w14:paraId="25547EDC" w14:textId="77777777" w:rsidR="00951797" w:rsidRPr="00F9618C" w:rsidRDefault="00951797" w:rsidP="00951797">
      <w:pPr>
        <w:pStyle w:val="PL"/>
        <w:rPr>
          <w:ins w:id="2482" w:author="CR#0807" w:date="2025-11-24T13:28:00Z" w16du:dateUtc="2025-11-24T12:28:00Z"/>
        </w:rPr>
      </w:pPr>
      <w:ins w:id="2483" w:author="CR#0807" w:date="2025-11-24T13:28:00Z" w16du:dateUtc="2025-11-24T12:28:00Z">
        <w:r w:rsidRPr="00F9618C">
          <w:t xml:space="preserve">        - </w:t>
        </w:r>
        <w:r>
          <w:rPr>
            <w:lang w:eastAsia="fr-FR"/>
          </w:rPr>
          <w:t>REST_TRIGGERED</w:t>
        </w:r>
        <w:r w:rsidRPr="00F9618C">
          <w:t xml:space="preserve">: </w:t>
        </w:r>
        <w:r w:rsidRPr="00F9618C">
          <w:rPr>
            <w:lang w:eastAsia="fr-FR"/>
          </w:rPr>
          <w:t xml:space="preserve">The PDU session is </w:t>
        </w:r>
        <w:r>
          <w:rPr>
            <w:lang w:eastAsia="fr-FR"/>
          </w:rPr>
          <w:t>being restored</w:t>
        </w:r>
        <w:r w:rsidRPr="00F9618C">
          <w:t>.</w:t>
        </w:r>
      </w:ins>
    </w:p>
    <w:p w14:paraId="35937585" w14:textId="77777777" w:rsidR="00951797" w:rsidRPr="00F9618C" w:rsidRDefault="00951797" w:rsidP="00951797">
      <w:pPr>
        <w:pStyle w:val="PL"/>
        <w:rPr>
          <w:ins w:id="2484" w:author="CR#0807" w:date="2025-11-24T13:28:00Z" w16du:dateUtc="2025-11-24T12:28:00Z"/>
        </w:rPr>
      </w:pPr>
      <w:ins w:id="2485" w:author="CR#0807" w:date="2025-11-24T13:28:00Z" w16du:dateUtc="2025-11-24T12:28:00Z">
        <w:r w:rsidRPr="00F9618C">
          <w:t xml:space="preserve">        - </w:t>
        </w:r>
        <w:r>
          <w:rPr>
            <w:lang w:eastAsia="fr-FR"/>
          </w:rPr>
          <w:t>REST_NOT_TRIGGERED</w:t>
        </w:r>
        <w:r w:rsidRPr="00F9618C">
          <w:t xml:space="preserve">: </w:t>
        </w:r>
        <w:r w:rsidRPr="00F9618C">
          <w:rPr>
            <w:lang w:eastAsia="fr-FR"/>
          </w:rPr>
          <w:t>The PDU session</w:t>
        </w:r>
        <w:r>
          <w:rPr>
            <w:lang w:eastAsia="fr-FR"/>
          </w:rPr>
          <w:t xml:space="preserve"> exists and it</w:t>
        </w:r>
        <w:r w:rsidRPr="00F9618C">
          <w:rPr>
            <w:lang w:eastAsia="fr-FR"/>
          </w:rPr>
          <w:t xml:space="preserve"> is </w:t>
        </w:r>
        <w:r>
          <w:rPr>
            <w:lang w:eastAsia="fr-FR"/>
          </w:rPr>
          <w:t>not being restored</w:t>
        </w:r>
        <w:r w:rsidRPr="00F9618C">
          <w:t>.</w:t>
        </w:r>
      </w:ins>
    </w:p>
    <w:p w14:paraId="7510409C" w14:textId="77777777" w:rsidR="00951797" w:rsidRPr="00F9618C" w:rsidRDefault="00951797" w:rsidP="00951797">
      <w:pPr>
        <w:pStyle w:val="PL"/>
        <w:rPr>
          <w:ins w:id="2486" w:author="CR#0807" w:date="2025-11-24T13:28:00Z" w16du:dateUtc="2025-11-24T12:28:00Z"/>
        </w:rPr>
      </w:pPr>
      <w:ins w:id="2487" w:author="CR#0807" w:date="2025-11-24T13:28:00Z" w16du:dateUtc="2025-11-24T12:28:00Z">
        <w:r w:rsidRPr="00F9618C">
          <w:t xml:space="preserve">        - </w:t>
        </w:r>
        <w:r>
          <w:rPr>
            <w:lang w:eastAsia="fr-FR"/>
          </w:rPr>
          <w:t>NOT_FOUND</w:t>
        </w:r>
        <w:r w:rsidRPr="00F9618C">
          <w:t xml:space="preserve">: </w:t>
        </w:r>
        <w:r w:rsidRPr="00F9618C">
          <w:rPr>
            <w:lang w:eastAsia="fr-FR"/>
          </w:rPr>
          <w:t xml:space="preserve">The PDU session </w:t>
        </w:r>
        <w:r>
          <w:rPr>
            <w:lang w:eastAsia="fr-FR"/>
          </w:rPr>
          <w:t>was not found</w:t>
        </w:r>
        <w:r w:rsidRPr="00F9618C">
          <w:t>.</w:t>
        </w:r>
      </w:ins>
    </w:p>
    <w:p w14:paraId="301DBB21" w14:textId="77777777" w:rsidR="00951797" w:rsidRPr="00F9618C" w:rsidRDefault="00951797" w:rsidP="00167BAD">
      <w:pPr>
        <w:pStyle w:val="PL"/>
      </w:pPr>
    </w:p>
    <w:p w14:paraId="170BAA6E" w14:textId="77777777" w:rsidR="00FD0136" w:rsidRPr="00F9618C" w:rsidRDefault="00FD0136">
      <w:pPr>
        <w:pStyle w:val="Heading8"/>
        <w:rPr>
          <w:lang w:eastAsia="ja-JP"/>
        </w:rPr>
      </w:pPr>
      <w:bookmarkStart w:id="2488" w:name="_Toc209476429"/>
      <w:r w:rsidRPr="00F9618C">
        <w:t>Annex B (normative):</w:t>
      </w:r>
      <w:r w:rsidRPr="00F9618C">
        <w:br/>
      </w:r>
      <w:r w:rsidRPr="00F9618C">
        <w:rPr>
          <w:lang w:eastAsia="ja-JP"/>
        </w:rPr>
        <w:t>IMS Related P-CSCF Procedures over N5</w:t>
      </w:r>
      <w:bookmarkEnd w:id="2361"/>
      <w:bookmarkEnd w:id="2362"/>
      <w:bookmarkEnd w:id="2363"/>
      <w:bookmarkEnd w:id="2364"/>
      <w:bookmarkEnd w:id="2365"/>
      <w:bookmarkEnd w:id="2447"/>
      <w:bookmarkEnd w:id="2488"/>
    </w:p>
    <w:p w14:paraId="3595F615" w14:textId="77777777" w:rsidR="00FD0136" w:rsidRPr="00F9618C" w:rsidRDefault="00FD0136">
      <w:pPr>
        <w:pStyle w:val="Heading1"/>
      </w:pPr>
      <w:bookmarkStart w:id="2489" w:name="_Toc28012523"/>
      <w:bookmarkStart w:id="2490" w:name="_Toc36038486"/>
      <w:bookmarkStart w:id="2491" w:name="_Toc45133757"/>
      <w:bookmarkStart w:id="2492" w:name="_Toc51762511"/>
      <w:bookmarkStart w:id="2493" w:name="_Toc59017083"/>
      <w:bookmarkStart w:id="2494" w:name="_Toc129339013"/>
      <w:bookmarkStart w:id="2495" w:name="_Toc209476430"/>
      <w:r w:rsidRPr="00F9618C">
        <w:t>B.1</w:t>
      </w:r>
      <w:r w:rsidRPr="00F9618C">
        <w:tab/>
        <w:t>Provision of Service Information at P-CSCF</w:t>
      </w:r>
      <w:bookmarkEnd w:id="2489"/>
      <w:bookmarkEnd w:id="2490"/>
      <w:bookmarkEnd w:id="2491"/>
      <w:bookmarkEnd w:id="2492"/>
      <w:bookmarkEnd w:id="2493"/>
      <w:bookmarkEnd w:id="2494"/>
      <w:bookmarkEnd w:id="2495"/>
    </w:p>
    <w:p w14:paraId="550E5F57" w14:textId="77777777" w:rsidR="00FD0136" w:rsidRPr="00F9618C" w:rsidRDefault="00FD0136">
      <w:r w:rsidRPr="00F9618C">
        <w:t>When the "IMS_SBI" feature is supported, the P-CSCF shall send service information to the PCF upon every SIP message that includes an SDP answer payload for the purpose of authorizing the IP flows and the QoS resources required for a negotiated IMS session, unless the SDP payload only relates to a circuit-switched bearer (i.e. "c=" line set to "PSTN" and an "m=" line set to "PSTN", refer to 3GPP TS 24.292 [29]). The service information shall be derived both from the SDP offer and the SDP answer. This ensures that the PCF receives proper information to perform media authorization for all possible IMS session set-up scenarios, and that the PCF is also capable of handling session modifications. The P-CSCF may include "servInfStatus" attribute set to "FINAL".</w:t>
      </w:r>
    </w:p>
    <w:p w14:paraId="236C7309" w14:textId="77777777" w:rsidR="00FD0136" w:rsidRPr="00F9618C" w:rsidRDefault="00FD0136">
      <w:r w:rsidRPr="00F9618C">
        <w:t xml:space="preserve">Additionally, the P-CSCF may send service information to the PCF when receiving a SIP message that includes an SDP offer payload for the purpose of performing an early bandwidth authorization check, or for enabling pre-authorization </w:t>
      </w:r>
      <w:r w:rsidRPr="00F9618C">
        <w:lastRenderedPageBreak/>
        <w:t xml:space="preserve">for a UE terminated IMS session establishment or modification with UE initiated resource reservation, or for the retrieval of network provided access network information (see </w:t>
      </w:r>
      <w:r w:rsidR="00596C10" w:rsidRPr="00F9618C">
        <w:t>clause</w:t>
      </w:r>
      <w:r w:rsidRPr="00F9618C">
        <w:t> B.8.2).</w:t>
      </w:r>
    </w:p>
    <w:p w14:paraId="197D9391" w14:textId="77777777" w:rsidR="00FA73BC" w:rsidRPr="00F9618C" w:rsidRDefault="00FA73BC" w:rsidP="00FA73BC">
      <w:pPr>
        <w:rPr>
          <w:ins w:id="2496" w:author="CR#0806" w:date="2025-11-24T13:17:00Z" w16du:dateUtc="2025-11-24T12:17:00Z"/>
        </w:rPr>
      </w:pPr>
      <w:ins w:id="2497" w:author="CR#0806" w:date="2025-11-24T13:17:00Z" w16du:dateUtc="2025-11-24T12:17:00Z">
        <w:r>
          <w:t>If the PCF supports</w:t>
        </w:r>
        <w:r w:rsidRPr="00000913">
          <w:rPr>
            <w:rFonts w:hint="eastAsia"/>
            <w:lang w:eastAsia="zh-CN"/>
          </w:rPr>
          <w:t xml:space="preserve"> </w:t>
        </w:r>
        <w:r w:rsidRPr="00DB6228">
          <w:t>"SmfFailureDetection" feature</w:t>
        </w:r>
        <w:r>
          <w:rPr>
            <w:lang w:eastAsia="zh-CN"/>
          </w:rPr>
          <w:t xml:space="preserve"> and the PCF due to operator configuration </w:t>
        </w:r>
        <w:r>
          <w:rPr>
            <w:lang w:eastAsia="ko-KR"/>
          </w:rPr>
          <w:t xml:space="preserve">detects that the SMF has failed upon receiving </w:t>
        </w:r>
        <w:r w:rsidRPr="00F9618C">
          <w:t>service information</w:t>
        </w:r>
        <w:r>
          <w:t xml:space="preserve"> from P-CSCF, </w:t>
        </w:r>
        <w:r>
          <w:rPr>
            <w:lang w:eastAsia="zh-CN"/>
          </w:rPr>
          <w:t>the PCF</w:t>
        </w:r>
        <w:r w:rsidRPr="00F87B5B">
          <w:t xml:space="preserve"> </w:t>
        </w:r>
        <w:r>
          <w:t>may notify the P-CSCF as defined in clause 4.2.2.2, clause 4.2.3.2 and clause 4.2.5.3.</w:t>
        </w:r>
      </w:ins>
    </w:p>
    <w:p w14:paraId="1285DF5D" w14:textId="77777777" w:rsidR="00FD0136" w:rsidRPr="00F9618C" w:rsidRDefault="00FD0136">
      <w:r w:rsidRPr="00F9618C">
        <w:t>The P-CSCF shall send service information to the PCF when receiving a SIP message that includes an SDP offer payload 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"servInfStatus" attribute set to "PRELIMINARY".</w:t>
      </w:r>
    </w:p>
    <w:p w14:paraId="34D6A404" w14:textId="77777777" w:rsidR="00FD0136" w:rsidRPr="00F9618C" w:rsidRDefault="00FD0136">
      <w:pPr>
        <w:pStyle w:val="NO"/>
      </w:pPr>
      <w:r w:rsidRPr="00F9618C">
        <w:t>NOTE 1:</w:t>
      </w:r>
      <w:r w:rsidRPr="00F9618C">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PCF can take into account the fact that an IMS session establishment is ongoing, for instance in deciding whether to authorize the request and in selecting an appropriate charging key and a gating policy.</w:t>
      </w:r>
    </w:p>
    <w:p w14:paraId="295EEDE5" w14:textId="77777777" w:rsidR="00FD0136" w:rsidRPr="00F9618C" w:rsidRDefault="00FD0136">
      <w:r w:rsidRPr="00F9618C">
        <w:t>The P-CSCF shall derive the value of the "fDescs" attribute within the service information from the SDP as follows:</w:t>
      </w:r>
    </w:p>
    <w:p w14:paraId="39D925C3" w14:textId="77777777" w:rsidR="00FD0136" w:rsidRPr="00F9618C" w:rsidRDefault="00FD0136">
      <w:pPr>
        <w:pStyle w:val="B10"/>
      </w:pPr>
      <w:r w:rsidRPr="00F9618C">
        <w:t>-</w:t>
      </w:r>
      <w:r w:rsidRPr="00F9618C">
        <w:tab/>
        <w:t xml:space="preserve">An uplink entry in the "fDescs" attribute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29.513 [7] </w:t>
      </w:r>
      <w:r w:rsidR="00596C10" w:rsidRPr="00F9618C">
        <w:t>clause</w:t>
      </w:r>
      <w:r w:rsidRPr="00F9618C">
        <w:t> 7.2.</w:t>
      </w:r>
    </w:p>
    <w:p w14:paraId="5A8A6CD3" w14:textId="77777777" w:rsidR="00FD0136" w:rsidRPr="00F9618C" w:rsidRDefault="00FD0136">
      <w:pPr>
        <w:pStyle w:val="EX"/>
      </w:pPr>
      <w:r w:rsidRPr="00F9618C">
        <w:t>EXAMPLE 1:</w:t>
      </w:r>
      <w:r w:rsidRPr="00F9618C">
        <w:tab/>
        <w:t>Assuming UE A sends an SDP to UE B, the PCF of UE B uses the address present in this SDP for the destination address of UE B</w:t>
      </w:r>
      <w:r w:rsidR="00596C10" w:rsidRPr="00F9618C">
        <w:t>'</w:t>
      </w:r>
      <w:r w:rsidRPr="00F9618C">
        <w:t>s uplink entry in the "fDescs" attribute, while the PCF of the UE A uses the 64 bit prefix of the same address for the source address of UE A</w:t>
      </w:r>
      <w:r w:rsidR="00596C10" w:rsidRPr="00F9618C">
        <w:t>'</w:t>
      </w:r>
      <w:r w:rsidRPr="00F9618C">
        <w:t>s uplink entry in the "fDescs" attribute. If the source address is not formed from the 64 bit prefix, the source address shall be wildcarded.</w:t>
      </w:r>
    </w:p>
    <w:p w14:paraId="0B7DC355" w14:textId="77777777" w:rsidR="00FD0136" w:rsidRPr="00F9618C" w:rsidRDefault="00FD0136">
      <w:pPr>
        <w:pStyle w:val="B10"/>
      </w:pPr>
      <w:r w:rsidRPr="00F9618C">
        <w:t>-</w:t>
      </w:r>
      <w:r w:rsidRPr="00F9618C">
        <w:tab/>
        <w:t xml:space="preserve">A downlink entry in the "fDescs" attribute shall be formed as follows: The destination address shall be taken from the SDP information received by the P-CSCF in uplink direction, while the source IP address may be formed (in order to reduce the possibilities of QoS flow misuse) from the destination address in the SDP received by the P-CSCF in downlink direction (taking into account only the 64 bit prefix of the Ipv6 address) Source and destination ports shall be derived according to rules provided in 3GPP TS 29.513 [7] </w:t>
      </w:r>
      <w:r w:rsidR="00596C10" w:rsidRPr="00F9618C">
        <w:t>clause</w:t>
      </w:r>
      <w:r w:rsidRPr="00F9618C">
        <w:t xml:space="preserve"> 7.2. </w:t>
      </w:r>
    </w:p>
    <w:p w14:paraId="72BB3DD6" w14:textId="77777777" w:rsidR="00FD0136" w:rsidRPr="00F9618C" w:rsidRDefault="00FD0136">
      <w:pPr>
        <w:pStyle w:val="EX"/>
      </w:pPr>
      <w:r w:rsidRPr="00F9618C">
        <w:t>EXAMPLE 2:</w:t>
      </w:r>
      <w:r w:rsidRPr="00F9618C">
        <w:tab/>
        <w:t>Assuming UE A sends an SDP to UE B, the PCF of UE A uses the address present in this SDP for the destination address of UE A</w:t>
      </w:r>
      <w:r w:rsidR="00596C10" w:rsidRPr="00F9618C">
        <w:t>'</w:t>
      </w:r>
      <w:r w:rsidRPr="00F9618C">
        <w:t>s downlink entry in the "fDescs" attribute, while the PCF of UE B uses the 64 bit prefix of the same address for the source address of UE B</w:t>
      </w:r>
      <w:r w:rsidR="00596C10" w:rsidRPr="00F9618C">
        <w:t>'</w:t>
      </w:r>
      <w:r w:rsidRPr="00F9618C">
        <w:t>s downlink entry in the "fDescs" attribute. If the source address is not formed from the 64 bit prefix, the source address shall be wildcarded.</w:t>
      </w:r>
    </w:p>
    <w:p w14:paraId="14403028" w14:textId="77777777" w:rsidR="00FD0136" w:rsidRPr="00F9618C" w:rsidRDefault="00FD0136">
      <w:r w:rsidRPr="00F9618C">
        <w:t xml:space="preserve">The P-CSCF shall derive the bandwidth information within the service information, from the "b=AS" SDP parameter and "a=bw-info" SDP parameter, if available. If "a=bw-info" is used for bandwidth derivation, the P-CSCF shall use the SDP attribute line that contains the bandwidth properties for the IP version used by the UE, as detailed in 3GPP TS 29.513 [7] </w:t>
      </w:r>
      <w:r w:rsidR="00596C10" w:rsidRPr="00F9618C">
        <w:t>clause</w:t>
      </w:r>
      <w:r w:rsidRPr="00F9618C">
        <w:t> 7.2. If the received "a=bw-info" SDP attribute line(s) contain only bandwidth properties for an IP version that is not used by the UE, the P-CSCF shall re-compute the bandwidth properties for the used IP version and use that value for the bandwidth derivation as defined in 3GPP TS 26.114 [30].</w:t>
      </w:r>
    </w:p>
    <w:p w14:paraId="7D843A48" w14:textId="77777777" w:rsidR="00FD0136" w:rsidRPr="00F9618C" w:rsidRDefault="00FD0136">
      <w:pPr>
        <w:pStyle w:val="NO"/>
      </w:pPr>
      <w:r w:rsidRPr="00F9618C">
        <w:t>NOTE 2:</w:t>
      </w:r>
      <w:r w:rsidRPr="00F9618C">
        <w:tab/>
        <w:t>If no IP version is included for any of the "a=bw-info" SDP attribute lines related to a certain payload type and direction then IPv6 is assumed for all bandwidth properties related to the same direction and payload type, on all of the related "a=bw-info" SDP attribute lines, see clause 19 of 3GPP TS 26.114 [30].</w:t>
      </w:r>
    </w:p>
    <w:p w14:paraId="54BCCE7F" w14:textId="77777777" w:rsidR="00FD0136" w:rsidRPr="00F9618C" w:rsidRDefault="00FD0136">
      <w:r w:rsidRPr="00F9618C">
        <w:t>If "a=bw-info" is used for bandwidth derivation and it includes both known and unknown bandwidth properties, the P-CSCF shall only consider the known bandwidth properties to derive the bandwidth information and ignore the unknown ones. If the" a=bw-info" line is received with an unknown directionality, then the entire "a=bw-info" line shall be ignored.</w:t>
      </w:r>
    </w:p>
    <w:p w14:paraId="6A4ABF2B" w14:textId="77777777" w:rsidR="00FD0136" w:rsidRPr="00F9618C" w:rsidRDefault="00FD0136">
      <w:r w:rsidRPr="00F9618C">
        <w:lastRenderedPageBreak/>
        <w:t xml:space="preserve">For the possibly associated RTCP IP flows, the P-CSCF shall use the SDP "b=RR" and "b=RS" parameters, if present, as specified in 3GPP TS 29.513 [7] </w:t>
      </w:r>
      <w:r w:rsidR="00596C10" w:rsidRPr="00F9618C">
        <w:t>clause</w:t>
      </w:r>
      <w:r w:rsidRPr="00F9618C">
        <w:t xml:space="preserve"> 7.2. The "b=AS", "b=RR" and "b=RS" parameters in the SDP contain all the overhead coming from the IP-layer and the layers above, e.g. IP, UDP, RTP and RTCP payload, or IP, UDP and RTCP. </w:t>
      </w:r>
    </w:p>
    <w:p w14:paraId="5094B714" w14:textId="77777777" w:rsidR="00FD0136" w:rsidRPr="00F9618C" w:rsidRDefault="00FD0136">
      <w:r w:rsidRPr="00F9618C">
        <w:t xml:space="preserve">For multiplexed RTP/RTCP flows (as negotiated using the "a=rtcp-mux" SDP attribute defined in IETF RFC 5761 [31], a P-CSCF supporting RTP/RTCP transport multiplexing shall derive the bandwidth information within the service information as specified in 3GPP TS 29.513 [7] </w:t>
      </w:r>
      <w:r w:rsidR="00596C10" w:rsidRPr="00F9618C">
        <w:t>clause</w:t>
      </w:r>
      <w:r w:rsidRPr="00F9618C">
        <w:t> 7.2.</w:t>
      </w:r>
    </w:p>
    <w:p w14:paraId="744047AA" w14:textId="77777777" w:rsidR="00FD0136" w:rsidRPr="00F9618C" w:rsidRDefault="00FD0136">
      <w:r w:rsidRPr="00F9618C">
        <w:t xml:space="preserve">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29.513 [7] </w:t>
      </w:r>
      <w:r w:rsidR="00596C10" w:rsidRPr="00F9618C">
        <w:t>clause</w:t>
      </w:r>
      <w:r w:rsidRPr="00F9618C">
        <w:t> 7.2.</w:t>
      </w:r>
    </w:p>
    <w:p w14:paraId="610A36F2" w14:textId="77777777" w:rsidR="00FD0136" w:rsidRPr="00F9618C" w:rsidRDefault="00FD0136">
      <w:r w:rsidRPr="00F9618C">
        <w:t>When available, the P-CSCF shall also indicate to PCF, as a complement to the Service Information, the IMS Communication Service Identifier within the "afAppId" attribute.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PCF. The format and specific headers where IMS communication service identifiers are transported within SIP are defined in 3GPP TS 24.229 [32].</w:t>
      </w:r>
    </w:p>
    <w:p w14:paraId="5FEADB39" w14:textId="77777777" w:rsidR="00FD0136" w:rsidRPr="00F9618C" w:rsidRDefault="00FD0136">
      <w:pPr>
        <w:pStyle w:val="NO"/>
      </w:pPr>
      <w:r w:rsidRPr="00F9618C">
        <w:t>NOTE 3:</w:t>
      </w:r>
      <w:r w:rsidRPr="00F9618C">
        <w:tab/>
        <w:t>In order to indicate the IMS Communication Service Identifier to the PCF, the originating P-CSCF sets the "afAppId" attribute to the ICSI contained in the topmost occurrence of the "+g.3gpp.icsi-ref" header field parameter of the Feature-Caps header field(s) of 18x or 2xx SIP response (Feature-Caps: *;+g.3gpp.icsi-ref=</w:t>
      </w:r>
      <w:r w:rsidR="00596C10" w:rsidRPr="00F9618C">
        <w:t>"</w:t>
      </w:r>
      <w:r w:rsidRPr="00F9618C">
        <w:t>urn%Aurn-7%A3gpp-service.ims.icsi.mmtel</w:t>
      </w:r>
      <w:r w:rsidR="00596C10" w:rsidRPr="00F9618C">
        <w:t>"</w:t>
      </w:r>
      <w:r w:rsidRPr="00F9618C">
        <w:t xml:space="preserve">) and the terminating P-CSCF sets the "afAppId" attribute to the ICSI of the P-Asserted-Service header information received in the SIP request (e.g. P-Asserted-Service: urn:urn-7:3gpp-service.ims.icsi.mmtel). Since the headers and the format of the ICSI can vary depending on the case, the PCF has to be prepared to accept the complete ICSI information received in different formats, as described in </w:t>
      </w:r>
      <w:r w:rsidR="00596C10" w:rsidRPr="00F9618C">
        <w:t>clause</w:t>
      </w:r>
      <w:r w:rsidRPr="00F9618C">
        <w:t> 7.2A.8.2 in 3GPP TS 24.229 [32].</w:t>
      </w:r>
    </w:p>
    <w:p w14:paraId="4FE8F678" w14:textId="77777777" w:rsidR="00FD0136" w:rsidRPr="00F9618C" w:rsidRDefault="00FD0136">
      <w:r w:rsidRPr="00F9618C">
        <w:t>Additionally, if "ResourceSharing" feature is supported, the P-CSCF may include the "sharingKeyUl" attribute and/or "sharingKeyDl" attribute within a media component of the "medComponents" attribute in order to indicate the PCF that resource sharing should apply for the media components in the related direction with the same value for the "sharingKeyUl" attribute and/or "sharingKeyDl" attribute.</w:t>
      </w:r>
    </w:p>
    <w:p w14:paraId="37442E7D" w14:textId="77777777" w:rsidR="00FD0136" w:rsidRPr="00F9618C" w:rsidRDefault="00FD0136">
      <w:r w:rsidRPr="00F9618C">
        <w:t xml:space="preserve">Additionally, if "PrioritySharing" feature is supported, the P-CSCF may provide the "prioSharingInd" attribute within a media component of the "medComponents" attribute as described in </w:t>
      </w:r>
      <w:r w:rsidR="00596C10" w:rsidRPr="00F9618C">
        <w:t>clause</w:t>
      </w:r>
      <w:r w:rsidRPr="00F9618C">
        <w:t> 4.2.2.21 and 4.2.3.21.</w:t>
      </w:r>
    </w:p>
    <w:p w14:paraId="4DB84388" w14:textId="77777777" w:rsidR="00FD0136" w:rsidRPr="00F9618C" w:rsidRDefault="00FD0136">
      <w:pPr>
        <w:pStyle w:val="NO"/>
      </w:pPr>
      <w:r w:rsidRPr="00F9618C">
        <w:t xml:space="preserve">NOTE 4: </w:t>
      </w:r>
      <w:r w:rsidRPr="00F9618C">
        <w:tab/>
        <w:t xml:space="preserve">The P-CSCF obtains this information from the Application Server as described in 3GPP TS 23.228 [33], </w:t>
      </w:r>
      <w:r w:rsidR="00596C10" w:rsidRPr="00F9618C">
        <w:t>clause</w:t>
      </w:r>
      <w:r w:rsidRPr="00F9618C">
        <w:t> 5.4.7.9.</w:t>
      </w:r>
    </w:p>
    <w:p w14:paraId="3103953E" w14:textId="77777777" w:rsidR="00FD0136" w:rsidRPr="00F9618C" w:rsidRDefault="00FD0136">
      <w:pPr>
        <w:pStyle w:val="NO"/>
      </w:pPr>
      <w:r w:rsidRPr="00F9618C">
        <w:t>NOTE 5:</w:t>
      </w:r>
      <w:r w:rsidRPr="00F9618C">
        <w:tab/>
        <w:t>RTCP flows are not subject to resource sharing. This requirement cannot be met for multiplexed RTP/RTCP flows as in this case there is no mechanism in the current release to distinguish between RTP and RTCP flows.</w:t>
      </w:r>
    </w:p>
    <w:p w14:paraId="71814762" w14:textId="77777777" w:rsidR="00FD0136" w:rsidRPr="00F9618C" w:rsidRDefault="0054478C">
      <w:r w:rsidRPr="00F9618C">
        <w:t>For IMS emergency services provided by a PLMN or an SNPN i</w:t>
      </w:r>
      <w:r w:rsidR="00FD0136" w:rsidRPr="00F9618C">
        <w:t>f the "servUrn" attribute does not include an emergency service URN, i.e. a top-level service type of "sos" as specified in IETF RFC 5031 [34] and possibly additional sub-service information on the type of the emergency service and the PCF binds the IMS service session to a PDU session established to an Emergency DNN, the PCF shall return the application error UNAUTHORIZED_NON_EMERGENCY_SESSION to the P-CSCF.</w:t>
      </w:r>
      <w:r w:rsidR="006C1D29" w:rsidRPr="00F9618C">
        <w:t xml:space="preserve"> </w:t>
      </w:r>
      <w:r w:rsidR="00FD0136" w:rsidRPr="00F9618C">
        <w:t>Upon receiving an application error UNAUTHORIZED_NON_EMERGENCY_SESSION the P-CSCF shall apply the procedures defined in</w:t>
      </w:r>
      <w:r w:rsidR="006C1D29" w:rsidRPr="00F9618C">
        <w:t xml:space="preserve"> </w:t>
      </w:r>
      <w:r w:rsidR="00FD0136" w:rsidRPr="00F9618C">
        <w:t>3GPP TS 24.229 [32].</w:t>
      </w:r>
    </w:p>
    <w:p w14:paraId="079C6EF8" w14:textId="77777777" w:rsidR="00FD0136" w:rsidRPr="00F9618C" w:rsidRDefault="00FD0136">
      <w:pPr>
        <w:pStyle w:val="NO"/>
      </w:pPr>
      <w:r w:rsidRPr="00F9618C">
        <w:t>NOTE 6:</w:t>
      </w:r>
      <w:r w:rsidRPr="00F9618C">
        <w:tab/>
        <w:t>The PCF determines whether a PDU session is established to an Emergency DNN based on the information received over N7 and operator configuration.</w:t>
      </w:r>
    </w:p>
    <w:p w14:paraId="1759D705" w14:textId="77777777" w:rsidR="00FD0136" w:rsidRPr="00F9618C" w:rsidRDefault="00FD0136">
      <w:r w:rsidRPr="00F9618C">
        <w:t xml:space="preserve">If the "afReqData" attribute is provided in the "ascReqData" attribute indicating "5GS-level UE Identities required", the PCF shall provide the available user information for the PDU session </w:t>
      </w:r>
      <w:r w:rsidR="006C1D29" w:rsidRPr="00F9618C">
        <w:t xml:space="preserve">in the serving network (either a PLMN or an SNPN) </w:t>
      </w:r>
      <w:r w:rsidRPr="00F9618C">
        <w:t xml:space="preserve">within the "ueIds" attribute included in the "ascRespData" attribute, where each entry shall contain the </w:t>
      </w:r>
      <w:r w:rsidR="002A5E75" w:rsidRPr="00F9618C">
        <w:t xml:space="preserve">IMSI (for PLMN access) or either IMSI or NAI (for SNPN access) within the </w:t>
      </w:r>
      <w:r w:rsidRPr="00F9618C">
        <w:t>"supi", and/or the</w:t>
      </w:r>
      <w:r w:rsidR="002A5E75" w:rsidRPr="00F9618C">
        <w:t xml:space="preserve"> MSISDN within the</w:t>
      </w:r>
      <w:r w:rsidRPr="00F9618C">
        <w:t xml:space="preserve"> "gpsi" and/or the </w:t>
      </w:r>
      <w:r w:rsidR="002A5E75" w:rsidRPr="00F9618C">
        <w:t xml:space="preserve">IMEI(SV) within the </w:t>
      </w:r>
      <w:r w:rsidRPr="00F9618C">
        <w:t>"pei" attributes.</w:t>
      </w:r>
    </w:p>
    <w:p w14:paraId="6C9A93C2" w14:textId="77777777" w:rsidR="00FD0136" w:rsidRPr="00F9618C" w:rsidRDefault="00FD0136">
      <w:r w:rsidRPr="00F9618C">
        <w:t xml:space="preserve">The PCF may decide not to authorize requested service information. The PCF will indicate it to the P-CSCF by rejecting the HTTP request with an HTTP "403 Forbidden" response message including the "cause" attribute set to "REQUESTED_SERVICE_NOT_AUTHORIZED". Upon receiving an HTTP "403 Forbidden" response message </w:t>
      </w:r>
      <w:r w:rsidRPr="00F9618C">
        <w:lastRenderedPageBreak/>
        <w:t>including the "cause" attribute set to the value "REQUESTED_SERVICE_NOT_AUTHORIZED" the P-CSCF shall apply the procedures defined in 3GPP TS 24.229 [32].</w:t>
      </w:r>
    </w:p>
    <w:p w14:paraId="01237B7B" w14:textId="77777777" w:rsidR="00FD0136" w:rsidRPr="00F9618C" w:rsidRDefault="00FD0136">
      <w:pPr>
        <w:pStyle w:val="Heading1"/>
      </w:pPr>
      <w:bookmarkStart w:id="2498" w:name="_Toc28012524"/>
      <w:bookmarkStart w:id="2499" w:name="_Toc36038487"/>
      <w:bookmarkStart w:id="2500" w:name="_Toc45133758"/>
      <w:bookmarkStart w:id="2501" w:name="_Toc51762512"/>
      <w:bookmarkStart w:id="2502" w:name="_Toc59017084"/>
      <w:bookmarkStart w:id="2503" w:name="_Toc129339014"/>
      <w:bookmarkStart w:id="2504" w:name="_Toc209476431"/>
      <w:r w:rsidRPr="00F9618C">
        <w:t>B.2</w:t>
      </w:r>
      <w:r w:rsidRPr="00F9618C">
        <w:tab/>
        <w:t>Enabling of IP Flows</w:t>
      </w:r>
      <w:bookmarkEnd w:id="2498"/>
      <w:bookmarkEnd w:id="2499"/>
      <w:bookmarkEnd w:id="2500"/>
      <w:bookmarkEnd w:id="2501"/>
      <w:bookmarkEnd w:id="2502"/>
      <w:bookmarkEnd w:id="2503"/>
      <w:bookmarkEnd w:id="2504"/>
    </w:p>
    <w:p w14:paraId="4944D6DB" w14:textId="77777777" w:rsidR="00FD0136" w:rsidRPr="00F9618C" w:rsidRDefault="00FD0136">
      <w:pPr>
        <w:pStyle w:val="Heading2"/>
        <w:rPr>
          <w:lang w:eastAsia="ja-JP"/>
        </w:rPr>
      </w:pPr>
      <w:bookmarkStart w:id="2505" w:name="_Toc28012525"/>
      <w:bookmarkStart w:id="2506" w:name="_Toc36038488"/>
      <w:bookmarkStart w:id="2507" w:name="_Toc45133759"/>
      <w:bookmarkStart w:id="2508" w:name="_Toc51762513"/>
      <w:bookmarkStart w:id="2509" w:name="_Toc59017085"/>
      <w:bookmarkStart w:id="2510" w:name="_Toc129339015"/>
      <w:bookmarkStart w:id="2511" w:name="_Toc209476432"/>
      <w:r w:rsidRPr="00F9618C">
        <w:t>B.</w:t>
      </w:r>
      <w:r w:rsidRPr="00F9618C">
        <w:rPr>
          <w:lang w:eastAsia="ja-JP"/>
        </w:rPr>
        <w:t>2</w:t>
      </w:r>
      <w:r w:rsidRPr="00F9618C">
        <w:t>.</w:t>
      </w:r>
      <w:r w:rsidRPr="00F9618C">
        <w:rPr>
          <w:lang w:eastAsia="ja-JP"/>
        </w:rPr>
        <w:t>1</w:t>
      </w:r>
      <w:r w:rsidRPr="00F9618C">
        <w:tab/>
        <w:t>General</w:t>
      </w:r>
      <w:bookmarkEnd w:id="2505"/>
      <w:bookmarkEnd w:id="2506"/>
      <w:bookmarkEnd w:id="2507"/>
      <w:bookmarkEnd w:id="2508"/>
      <w:bookmarkEnd w:id="2509"/>
      <w:bookmarkEnd w:id="2510"/>
      <w:bookmarkEnd w:id="2511"/>
    </w:p>
    <w:p w14:paraId="70F359BC" w14:textId="77777777" w:rsidR="00FD0136" w:rsidRPr="00F9618C" w:rsidRDefault="00FD0136">
      <w:r w:rsidRPr="00F9618C">
        <w:t xml:space="preserve">Prior to the completion of the SIP session set-up, i.e. until the 2xx response </w:t>
      </w:r>
      <w:r w:rsidRPr="00F9618C">
        <w:rPr>
          <w:rFonts w:eastAsia="MS Mincho"/>
          <w:lang w:eastAsia="ja-JP"/>
        </w:rPr>
        <w:t xml:space="preserve">to the INVITE request </w:t>
      </w:r>
      <w:r w:rsidRPr="00F9618C">
        <w:t xml:space="preserve">is received, the P-CSCF may enable or disable media IP flows depending on operator policy, thus allowing or forbidding early media in forward and/or backward direction. </w:t>
      </w:r>
      <w:r w:rsidRPr="00F9618C">
        <w:rPr>
          <w:rFonts w:eastAsia="MS Mincho"/>
          <w:lang w:eastAsia="ja-JP"/>
        </w:rPr>
        <w:t>T</w:t>
      </w:r>
      <w:r w:rsidRPr="00F9618C">
        <w:t xml:space="preserve">he P-CSCF may </w:t>
      </w:r>
      <w:r w:rsidRPr="00F9618C">
        <w:rPr>
          <w:rFonts w:eastAsia="MS Mincho"/>
          <w:lang w:eastAsia="ja-JP"/>
        </w:rPr>
        <w:t xml:space="preserve">set </w:t>
      </w:r>
      <w:r w:rsidRPr="00F9618C">
        <w:t xml:space="preserve">the values of the "fStatus" attribute </w:t>
      </w:r>
      <w:r w:rsidRPr="00F9618C">
        <w:rPr>
          <w:rFonts w:eastAsia="MS Mincho"/>
          <w:lang w:eastAsia="ja-JP"/>
        </w:rPr>
        <w:t xml:space="preserve">derived from the SDP direction attributes as defined in 3GPP TS 29.513 [7] </w:t>
      </w:r>
      <w:r w:rsidR="00596C10" w:rsidRPr="00F9618C">
        <w:rPr>
          <w:rFonts w:eastAsia="MS Mincho"/>
          <w:lang w:eastAsia="ja-JP"/>
        </w:rPr>
        <w:t>clause</w:t>
      </w:r>
      <w:r w:rsidRPr="00F9618C">
        <w:rPr>
          <w:rFonts w:eastAsia="MS Mincho"/>
          <w:lang w:eastAsia="ja-JP"/>
        </w:rPr>
        <w:t xml:space="preserve"> 7.3.3 or set the values of the </w:t>
      </w:r>
      <w:r w:rsidRPr="00F9618C">
        <w:t xml:space="preserve">"fStatus" attributes considering </w:t>
      </w:r>
      <w:r w:rsidRPr="00F9618C">
        <w:rPr>
          <w:rFonts w:eastAsia="MS Mincho"/>
          <w:lang w:eastAsia="ja-JP"/>
        </w:rPr>
        <w:t xml:space="preserve">the em-param of the P-Early-Media header field according to </w:t>
      </w:r>
      <w:r w:rsidR="00596C10" w:rsidRPr="00F9618C">
        <w:rPr>
          <w:rFonts w:eastAsia="MS Mincho"/>
          <w:lang w:eastAsia="ja-JP"/>
        </w:rPr>
        <w:t>clause</w:t>
      </w:r>
      <w:r w:rsidRPr="00F9618C">
        <w:rPr>
          <w:rFonts w:eastAsia="MS Mincho"/>
          <w:lang w:eastAsia="ja-JP"/>
        </w:rPr>
        <w:t xml:space="preserve"> B.2.2 or </w:t>
      </w:r>
      <w:r w:rsidRPr="00F9618C">
        <w:t>downgrade</w:t>
      </w:r>
      <w:r w:rsidRPr="00F9618C">
        <w:rPr>
          <w:rFonts w:eastAsia="MS Mincho"/>
          <w:lang w:eastAsia="ja-JP"/>
        </w:rPr>
        <w:t xml:space="preserve"> </w:t>
      </w:r>
      <w:r w:rsidRPr="00F9618C">
        <w:t xml:space="preserve">the values of the "fStatus" attribute derived from </w:t>
      </w:r>
      <w:r w:rsidRPr="00F9618C">
        <w:rPr>
          <w:rFonts w:eastAsia="MS Mincho"/>
          <w:lang w:eastAsia="ja-JP"/>
        </w:rPr>
        <w:t xml:space="preserve">the </w:t>
      </w:r>
      <w:r w:rsidRPr="00F9618C">
        <w:t xml:space="preserve">SDP </w:t>
      </w:r>
      <w:r w:rsidRPr="00F9618C">
        <w:rPr>
          <w:rFonts w:eastAsia="MS Mincho"/>
          <w:lang w:eastAsia="ja-JP"/>
        </w:rPr>
        <w:t>direction attribute based on the configuration in the P-CSCF</w:t>
      </w:r>
      <w:r w:rsidRPr="00F9618C">
        <w:t xml:space="preserve"> according to </w:t>
      </w:r>
      <w:r w:rsidR="00596C10" w:rsidRPr="00F9618C">
        <w:rPr>
          <w:rFonts w:eastAsia="MS Mincho"/>
          <w:lang w:eastAsia="ja-JP"/>
        </w:rPr>
        <w:t>clause</w:t>
      </w:r>
      <w:r w:rsidRPr="00F9618C">
        <w:rPr>
          <w:rFonts w:eastAsia="MS Mincho"/>
          <w:lang w:eastAsia="ja-JP"/>
        </w:rPr>
        <w:t> B.2.3</w:t>
      </w:r>
      <w:r w:rsidRPr="00F9618C">
        <w:t>. However for multiplexed RTP/RTCP flows (as negotiated using the</w:t>
      </w:r>
      <w:r w:rsidRPr="00F9618C">
        <w:rPr>
          <w:rFonts w:eastAsia="MS Mincho"/>
          <w:lang w:eastAsia="ja-JP"/>
        </w:rPr>
        <w:t xml:space="preserve"> </w:t>
      </w:r>
      <w:r w:rsidRPr="00F9618C">
        <w:t xml:space="preserve">"a=rtcp-mux" SDP attribute defined in IETF RFC 5761 [31]), a P-CSCF supporting RTP/RTCP transport multiplexing shall set the "fStatus" attribute to "ENABLED" to prevent that RTCP is blocked. If the P-CSCF chooses to modify the values </w:t>
      </w:r>
      <w:r w:rsidRPr="00F9618C">
        <w:rPr>
          <w:rFonts w:eastAsia="MS Mincho"/>
          <w:lang w:eastAsia="ja-JP"/>
        </w:rPr>
        <w:t xml:space="preserve">of the </w:t>
      </w:r>
      <w:r w:rsidRPr="00F9618C">
        <w:t>"fStatus" as received from the SDP direction attribute, the P-CSCF shall store the last received SDP.</w:t>
      </w:r>
    </w:p>
    <w:p w14:paraId="42C68638" w14:textId="77777777" w:rsidR="00FD0136" w:rsidRPr="00F9618C" w:rsidRDefault="00FD0136">
      <w:r w:rsidRPr="00F9618C">
        <w:t xml:space="preserve">When a 2xx response is received, the P-CSCF shall enable all media IP flows according to the direction attribute within the last received SDP, as specified in 3GPP TS 29.513 [7] </w:t>
      </w:r>
      <w:r w:rsidR="00596C10" w:rsidRPr="00F9618C">
        <w:t>clause</w:t>
      </w:r>
      <w:r w:rsidRPr="00F9618C">
        <w:t> </w:t>
      </w:r>
      <w:r w:rsidRPr="00F9618C">
        <w:rPr>
          <w:rFonts w:eastAsia="MS Mincho"/>
          <w:lang w:eastAsia="ja-JP"/>
        </w:rPr>
        <w:t>7.3.3</w:t>
      </w:r>
      <w:r w:rsidRPr="00F9618C">
        <w:t xml:space="preserve">. When a 2xx response is received and the P-CSCF previously provided </w:t>
      </w:r>
      <w:r w:rsidRPr="00F9618C">
        <w:rPr>
          <w:rFonts w:eastAsia="MS Mincho"/>
          <w:lang w:eastAsia="ja-JP"/>
        </w:rPr>
        <w:t>the</w:t>
      </w:r>
      <w:r w:rsidRPr="00F9618C">
        <w:t xml:space="preserve"> values of the "fStatus" attributes </w:t>
      </w:r>
      <w:r w:rsidRPr="00F9618C">
        <w:rPr>
          <w:rFonts w:eastAsia="MS Mincho"/>
          <w:lang w:eastAsia="ja-JP"/>
        </w:rPr>
        <w:t xml:space="preserve">different from </w:t>
      </w:r>
      <w:r w:rsidRPr="00F9618C">
        <w:t>the value</w:t>
      </w:r>
      <w:r w:rsidRPr="00F9618C">
        <w:rPr>
          <w:rFonts w:eastAsia="MS Mincho"/>
          <w:lang w:eastAsia="ja-JP"/>
        </w:rPr>
        <w:t xml:space="preserve"> derived from the SDP direction attribute </w:t>
      </w:r>
      <w:r w:rsidRPr="00F9618C">
        <w:t>in the session information, the P-CSCF shall provide service information with values of the "fStatus" attributes corresponding to the last received SDP.</w:t>
      </w:r>
    </w:p>
    <w:p w14:paraId="5517F52C" w14:textId="77777777" w:rsidR="00FD0136" w:rsidRPr="00F9618C" w:rsidRDefault="00FD0136">
      <w:pPr>
        <w:pStyle w:val="NO"/>
      </w:pPr>
      <w:r w:rsidRPr="00F9618C">
        <w:t>NOTE:</w:t>
      </w:r>
      <w:r w:rsidRPr="00F9618C">
        <w:tab/>
        <w:t>In most cases a 2xx response is a 200 (OK) response.</w:t>
      </w:r>
    </w:p>
    <w:p w14:paraId="1325893B" w14:textId="77777777" w:rsidR="00FD0136" w:rsidRPr="00F9618C" w:rsidRDefault="00FD0136">
      <w:r w:rsidRPr="00F9618C">
        <w:t xml:space="preserve">If the P-CSCF receives SDP answers after the completion of the SIP session set-up, i.e. after the 2xx response </w:t>
      </w:r>
      <w:r w:rsidRPr="00F9618C">
        <w:rPr>
          <w:rFonts w:eastAsia="MS Mincho"/>
          <w:lang w:eastAsia="ja-JP"/>
        </w:rPr>
        <w:t xml:space="preserve">to the INVITE request </w:t>
      </w:r>
      <w:r w:rsidRPr="00F9618C">
        <w:t xml:space="preserve">is received, the P-CSCF shall provide the "fStatus" attribute, based on the last received SDP answer. The "fStatus" attribute </w:t>
      </w:r>
      <w:r w:rsidRPr="00F9618C">
        <w:rPr>
          <w:rFonts w:eastAsia="MS Mincho"/>
          <w:lang w:eastAsia="ja-JP"/>
        </w:rPr>
        <w:t>shall be</w:t>
      </w:r>
      <w:r w:rsidRPr="00F9618C">
        <w:t xml:space="preserve"> derived from the SDP according to 3GPP TS 29.513 [7] </w:t>
      </w:r>
      <w:r w:rsidR="00596C10" w:rsidRPr="00F9618C">
        <w:t>clause</w:t>
      </w:r>
      <w:r w:rsidRPr="00F9618C">
        <w:t> </w:t>
      </w:r>
      <w:r w:rsidRPr="00F9618C">
        <w:rPr>
          <w:rFonts w:eastAsia="MS Mincho"/>
          <w:lang w:eastAsia="ja-JP"/>
        </w:rPr>
        <w:t>7.3.3</w:t>
      </w:r>
      <w:r w:rsidRPr="00F9618C">
        <w:t>.</w:t>
      </w:r>
    </w:p>
    <w:p w14:paraId="220E53A8" w14:textId="77777777" w:rsidR="00FD0136" w:rsidRPr="00F9618C" w:rsidRDefault="00FD0136">
      <w:pPr>
        <w:pStyle w:val="Heading2"/>
        <w:rPr>
          <w:lang w:eastAsia="ja-JP"/>
        </w:rPr>
      </w:pPr>
      <w:bookmarkStart w:id="2512" w:name="_Toc28012526"/>
      <w:bookmarkStart w:id="2513" w:name="_Toc36038489"/>
      <w:bookmarkStart w:id="2514" w:name="_Toc45133760"/>
      <w:bookmarkStart w:id="2515" w:name="_Toc51762514"/>
      <w:bookmarkStart w:id="2516" w:name="_Toc59017086"/>
      <w:bookmarkStart w:id="2517" w:name="_Toc129339016"/>
      <w:bookmarkStart w:id="2518" w:name="_Toc209476433"/>
      <w:r w:rsidRPr="00F9618C">
        <w:t>B.</w:t>
      </w:r>
      <w:r w:rsidRPr="00F9618C">
        <w:rPr>
          <w:lang w:eastAsia="ja-JP"/>
        </w:rPr>
        <w:t>2</w:t>
      </w:r>
      <w:r w:rsidRPr="00F9618C">
        <w:t>.</w:t>
      </w:r>
      <w:r w:rsidRPr="00F9618C">
        <w:rPr>
          <w:lang w:eastAsia="ja-JP"/>
        </w:rPr>
        <w:t>2</w:t>
      </w:r>
      <w:r w:rsidRPr="00F9618C">
        <w:tab/>
        <w:t>G</w:t>
      </w:r>
      <w:r w:rsidRPr="00F9618C">
        <w:rPr>
          <w:lang w:eastAsia="ja-JP"/>
        </w:rPr>
        <w:t>ate control procedures considering the P-Early-Media header field</w:t>
      </w:r>
      <w:bookmarkEnd w:id="2512"/>
      <w:bookmarkEnd w:id="2513"/>
      <w:bookmarkEnd w:id="2514"/>
      <w:bookmarkEnd w:id="2515"/>
      <w:bookmarkEnd w:id="2516"/>
      <w:bookmarkEnd w:id="2517"/>
      <w:bookmarkEnd w:id="2518"/>
    </w:p>
    <w:p w14:paraId="1AAC28DA" w14:textId="77777777" w:rsidR="00FD0136" w:rsidRPr="00F9618C" w:rsidRDefault="00FD0136">
      <w:r w:rsidRPr="00F9618C">
        <w:t>Prior to the completion of the SIP session set-up, the P-CSCF may use the em-param of the P-Early-Media header field defined in IETF RFC 5009 [35] in order to enable or disable early media in forward and/or backward direction. If the P-CSCF uses the em-param of the P-Early-Media header field for the gate control of early media, the P-CSCF shall perform the following procedures.</w:t>
      </w:r>
    </w:p>
    <w:p w14:paraId="59A7FE59" w14:textId="77777777" w:rsidR="00FD0136" w:rsidRPr="00F9618C" w:rsidRDefault="00FD0136">
      <w:r w:rsidRPr="00F9618C">
        <w:t>In the terminating P-CSCF, when a SIP message with the P-Early-Media header field is received from the UE and the policies configured in the P-CSCF indicate that the UE is authorized to send early media, then:</w:t>
      </w:r>
    </w:p>
    <w:p w14:paraId="1CD57D4B" w14:textId="77777777" w:rsidR="00FD0136" w:rsidRPr="00F9618C" w:rsidRDefault="00FD0136">
      <w:pPr>
        <w:pStyle w:val="B10"/>
      </w:pPr>
      <w:r w:rsidRPr="00F9618C">
        <w:t>1)</w:t>
      </w:r>
      <w:r w:rsidRPr="00F9618C">
        <w:tab/>
        <w:t>the P-CSCF shall set the "fStatus" attribute to "ENABLED" if:</w:t>
      </w:r>
    </w:p>
    <w:p w14:paraId="45345B5F" w14:textId="77777777" w:rsidR="00FD0136" w:rsidRPr="00F9618C" w:rsidRDefault="00FD0136">
      <w:pPr>
        <w:pStyle w:val="B2"/>
      </w:pPr>
      <w:r w:rsidRPr="00F9618C">
        <w:rPr>
          <w:lang w:eastAsia="ja-JP"/>
        </w:rPr>
        <w:t>-</w:t>
      </w:r>
      <w:r w:rsidRPr="00F9618C">
        <w:rPr>
          <w:lang w:eastAsia="ja-JP"/>
        </w:rPr>
        <w:tab/>
      </w:r>
      <w:r w:rsidRPr="00F9618C">
        <w:t xml:space="preserve">the received em-param(s) in the P-Early-Media header field includes "sendrecv" and the </w:t>
      </w:r>
      <w:r w:rsidRPr="00F9618C">
        <w:rPr>
          <w:lang w:eastAsia="ja-JP"/>
        </w:rPr>
        <w:t xml:space="preserve">last received </w:t>
      </w:r>
      <w:r w:rsidRPr="00F9618C">
        <w:t xml:space="preserve">SDP direction attribute </w:t>
      </w:r>
      <w:r w:rsidRPr="00F9618C">
        <w:rPr>
          <w:lang w:eastAsia="ja-JP"/>
        </w:rPr>
        <w:t xml:space="preserve">from the UE </w:t>
      </w:r>
      <w:r w:rsidRPr="00F9618C">
        <w:t xml:space="preserve">is "sendrecv" or no SDP direction </w:t>
      </w:r>
      <w:r w:rsidRPr="00F9618C">
        <w:rPr>
          <w:lang w:eastAsia="ja-JP"/>
        </w:rPr>
        <w:t>attribute</w:t>
      </w:r>
      <w:r w:rsidRPr="00F9618C">
        <w:t xml:space="preserve"> </w:t>
      </w:r>
      <w:r w:rsidRPr="00F9618C">
        <w:rPr>
          <w:lang w:eastAsia="ja-JP"/>
        </w:rPr>
        <w:t>has been</w:t>
      </w:r>
      <w:r w:rsidRPr="00F9618C">
        <w:t xml:space="preserve"> received; or</w:t>
      </w:r>
    </w:p>
    <w:p w14:paraId="04A21D0A" w14:textId="77777777" w:rsidR="00FD0136" w:rsidRPr="00F9618C" w:rsidRDefault="00FD0136">
      <w:pPr>
        <w:pStyle w:val="B10"/>
      </w:pPr>
      <w:r w:rsidRPr="00F9618C">
        <w:t>2)</w:t>
      </w:r>
      <w:r w:rsidRPr="00F9618C">
        <w:tab/>
        <w:t>the P-CSCF shall set the "fStatus" attribute to "ENABLED-UPLINK" if:</w:t>
      </w:r>
    </w:p>
    <w:p w14:paraId="5A40ADB9" w14:textId="77777777" w:rsidR="00FD0136" w:rsidRPr="00F9618C" w:rsidRDefault="00FD0136">
      <w:pPr>
        <w:pStyle w:val="B2"/>
        <w:rPr>
          <w:lang w:eastAsia="ja-JP"/>
        </w:rPr>
      </w:pPr>
      <w:r w:rsidRPr="00F9618C">
        <w:rPr>
          <w:lang w:eastAsia="ja-JP"/>
        </w:rPr>
        <w:t>-</w:t>
      </w:r>
      <w:r w:rsidRPr="00F9618C">
        <w:rPr>
          <w:lang w:eastAsia="ja-JP"/>
        </w:rPr>
        <w:tab/>
      </w:r>
      <w:r w:rsidRPr="00F9618C">
        <w:t>the received em-param(s) in the P-Early-Media header field includes "send</w:t>
      </w:r>
      <w:r w:rsidRPr="00F9618C">
        <w:rPr>
          <w:lang w:eastAsia="ja-JP"/>
        </w:rPr>
        <w:t>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w:t>
      </w:r>
      <w:r w:rsidRPr="00F9618C">
        <w:rPr>
          <w:lang w:eastAsia="ja-JP"/>
        </w:rPr>
        <w:t>only</w:t>
      </w:r>
      <w:r w:rsidRPr="00F9618C">
        <w:t>"; or</w:t>
      </w:r>
    </w:p>
    <w:p w14:paraId="7E5568AC" w14:textId="77777777" w:rsidR="00FD0136" w:rsidRPr="00F9618C" w:rsidRDefault="00FD0136">
      <w:pPr>
        <w:pStyle w:val="B2"/>
        <w:rPr>
          <w:lang w:eastAsia="ja-JP"/>
        </w:rPr>
      </w:pPr>
      <w:r w:rsidRPr="00F9618C">
        <w:rPr>
          <w:lang w:eastAsia="ja-JP"/>
        </w:rPr>
        <w:t>-</w:t>
      </w:r>
      <w:r w:rsidRPr="00F9618C">
        <w:rPr>
          <w:lang w:eastAsia="ja-JP"/>
        </w:rPr>
        <w:tab/>
      </w:r>
      <w:r w:rsidRPr="00F9618C">
        <w:t xml:space="preserve">the received em-param(s) in the P-Early-Media header field includes "sendonly"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"sendrecv" or "sendonly" or no SDP direction </w:t>
      </w:r>
      <w:r w:rsidRPr="00F9618C">
        <w:rPr>
          <w:lang w:eastAsia="ja-JP"/>
        </w:rPr>
        <w:t>attribute</w:t>
      </w:r>
      <w:r w:rsidRPr="00F9618C">
        <w:t xml:space="preserve"> </w:t>
      </w:r>
      <w:r w:rsidRPr="00F9618C">
        <w:rPr>
          <w:lang w:eastAsia="ja-JP"/>
        </w:rPr>
        <w:t>has been</w:t>
      </w:r>
      <w:r w:rsidRPr="00F9618C">
        <w:t xml:space="preserve"> received; or</w:t>
      </w:r>
    </w:p>
    <w:p w14:paraId="2D9D7FDA" w14:textId="77777777" w:rsidR="00FD0136" w:rsidRPr="00F9618C" w:rsidRDefault="00FD0136">
      <w:pPr>
        <w:pStyle w:val="B10"/>
      </w:pPr>
      <w:r w:rsidRPr="00F9618C">
        <w:t>3)</w:t>
      </w:r>
      <w:r w:rsidRPr="00F9618C">
        <w:tab/>
        <w:t>the P-CSCF shall set the "fStatus" attribute to "ENABLED-DOWNLINK" if:</w:t>
      </w:r>
    </w:p>
    <w:p w14:paraId="0E3EA14B" w14:textId="77777777" w:rsidR="00FD0136" w:rsidRPr="00F9618C" w:rsidRDefault="00FD0136">
      <w:pPr>
        <w:pStyle w:val="B2"/>
        <w:rPr>
          <w:lang w:eastAsia="ja-JP"/>
        </w:rPr>
      </w:pPr>
      <w:r w:rsidRPr="00F9618C">
        <w:rPr>
          <w:lang w:eastAsia="ja-JP"/>
        </w:rPr>
        <w:t>-</w:t>
      </w:r>
      <w:r w:rsidRPr="00F9618C">
        <w:rPr>
          <w:lang w:eastAsia="ja-JP"/>
        </w:rPr>
        <w:tab/>
      </w:r>
      <w:r w:rsidRPr="00F9618C">
        <w:t>the received em-param(s) in the P-Early-Media header field includes "</w:t>
      </w:r>
      <w:r w:rsidRPr="00F9618C">
        <w:rPr>
          <w:lang w:eastAsia="ja-JP"/>
        </w:rPr>
        <w:t>sendrecv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w:t>
      </w:r>
      <w:r w:rsidRPr="00F9618C">
        <w:rPr>
          <w:lang w:eastAsia="ja-JP"/>
        </w:rPr>
        <w:t>recvonly</w:t>
      </w:r>
      <w:r w:rsidRPr="00F9618C">
        <w:t>"; or</w:t>
      </w:r>
    </w:p>
    <w:p w14:paraId="13BE7E95" w14:textId="77777777" w:rsidR="00FD0136" w:rsidRPr="00F9618C" w:rsidRDefault="00FD0136">
      <w:pPr>
        <w:pStyle w:val="B2"/>
      </w:pPr>
      <w:r w:rsidRPr="00F9618C">
        <w:rPr>
          <w:lang w:eastAsia="ja-JP"/>
        </w:rPr>
        <w:lastRenderedPageBreak/>
        <w:t>-</w:t>
      </w:r>
      <w:r w:rsidRPr="00F9618C">
        <w:rPr>
          <w:lang w:eastAsia="ja-JP"/>
        </w:rPr>
        <w:tab/>
      </w:r>
      <w:r w:rsidRPr="00F9618C">
        <w:t xml:space="preserve">the received em-param(s) in the P-Early-Media header field includes "recvonly"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"sendrecv" or "recvonly" or no SDP direction </w:t>
      </w:r>
      <w:r w:rsidRPr="00F9618C">
        <w:rPr>
          <w:lang w:eastAsia="ja-JP"/>
        </w:rPr>
        <w:t>attribute</w:t>
      </w:r>
      <w:r w:rsidRPr="00F9618C">
        <w:t xml:space="preserve"> </w:t>
      </w:r>
      <w:r w:rsidRPr="00F9618C">
        <w:rPr>
          <w:lang w:eastAsia="ja-JP"/>
        </w:rPr>
        <w:t>has been</w:t>
      </w:r>
      <w:r w:rsidRPr="00F9618C">
        <w:t xml:space="preserve"> received; or</w:t>
      </w:r>
    </w:p>
    <w:p w14:paraId="0E0AE6C9" w14:textId="77777777" w:rsidR="00FD0136" w:rsidRPr="00F9618C" w:rsidRDefault="00FD0136">
      <w:pPr>
        <w:pStyle w:val="B10"/>
      </w:pPr>
      <w:r w:rsidRPr="00F9618C">
        <w:t>4)</w:t>
      </w:r>
      <w:r w:rsidRPr="00F9618C">
        <w:tab/>
        <w:t>the P-CSCF shall set the "fStatus" attribute to "DISABLED" if either the received em-param(s) in the P-Early-Media header field or the last received SDP direction attribute from the UE includes "inactive"; or</w:t>
      </w:r>
    </w:p>
    <w:p w14:paraId="53445987" w14:textId="77777777" w:rsidR="00FD0136" w:rsidRPr="00F9618C" w:rsidRDefault="00FD0136">
      <w:pPr>
        <w:pStyle w:val="B10"/>
      </w:pPr>
      <w:r w:rsidRPr="00F9618C">
        <w:t>5)</w:t>
      </w:r>
      <w:r w:rsidRPr="00F9618C">
        <w:tab/>
        <w:t xml:space="preserve">the P-CSCF may set the "fStatus" attribute to "DISABLED" or apply the rules defined in </w:t>
      </w:r>
      <w:r w:rsidR="00596C10" w:rsidRPr="00F9618C">
        <w:t>clause</w:t>
      </w:r>
      <w:r w:rsidRPr="00F9618C">
        <w:t> B.2.2 if the received em-param(s) in the P-Early-Media header field includes "sendonly" or "recvonly" and the last received SDP direction attribute from the UE is "recvonly" or "sendonly" respectively.</w:t>
      </w:r>
    </w:p>
    <w:p w14:paraId="002B65D7" w14:textId="77777777" w:rsidR="00FD0136" w:rsidRPr="00F9618C" w:rsidRDefault="00FD0136">
      <w:pPr>
        <w:pStyle w:val="NO"/>
        <w:rPr>
          <w:lang w:eastAsia="ja-JP"/>
        </w:rPr>
      </w:pPr>
      <w:r w:rsidRPr="00F9618C">
        <w:t>NOTE </w:t>
      </w:r>
      <w:r w:rsidRPr="00F9618C">
        <w:rPr>
          <w:lang w:eastAsia="ja-JP"/>
        </w:rPr>
        <w:t>1</w:t>
      </w:r>
      <w:r w:rsidRPr="00F9618C">
        <w:t>:</w:t>
      </w:r>
      <w:r w:rsidRPr="00F9618C">
        <w:tab/>
      </w:r>
      <w:r w:rsidRPr="00F9618C">
        <w:rPr>
          <w:lang w:eastAsia="ja-JP"/>
        </w:rPr>
        <w:t>If the UE is authorized to send early media, the P-CSCF will not remove or modify the P-Early-Media header field according to 3GPP TS 24.229 [32].</w:t>
      </w:r>
    </w:p>
    <w:p w14:paraId="1BEE9BC2" w14:textId="77777777" w:rsidR="00FD0136" w:rsidRPr="00F9618C" w:rsidRDefault="00FD0136">
      <w:r w:rsidRPr="00F9618C">
        <w:t>When a SIP message with the P-Early-Media header field is received from the functional entity within the trust domain, and if:</w:t>
      </w:r>
    </w:p>
    <w:p w14:paraId="2BDA333A" w14:textId="77777777" w:rsidR="00FD0136" w:rsidRPr="00F9618C" w:rsidRDefault="00FD0136">
      <w:pPr>
        <w:pStyle w:val="B10"/>
      </w:pPr>
      <w:r w:rsidRPr="00F9618C">
        <w:t>-</w:t>
      </w:r>
      <w:r w:rsidRPr="00F9618C">
        <w:tab/>
        <w:t>the P-Early-Media header field includes the "gated" parameter, then the P-CSCF may decide not to perform the gate control of early media; or</w:t>
      </w:r>
    </w:p>
    <w:p w14:paraId="6CEC0073" w14:textId="77777777" w:rsidR="00FD0136" w:rsidRPr="00F9618C" w:rsidRDefault="00FD0136">
      <w:pPr>
        <w:pStyle w:val="B10"/>
      </w:pPr>
      <w:r w:rsidRPr="00F9618C">
        <w:t>-</w:t>
      </w:r>
      <w:r w:rsidRPr="00F9618C">
        <w:tab/>
        <w:t>the P-Early-Media header field does not include the "gated" parameter, then the P-CSCF shall perform the following procedures:</w:t>
      </w:r>
    </w:p>
    <w:p w14:paraId="34DA2773" w14:textId="77777777" w:rsidR="00FD0136" w:rsidRPr="00F9618C" w:rsidRDefault="00FD0136">
      <w:pPr>
        <w:pStyle w:val="B2"/>
      </w:pPr>
      <w:r w:rsidRPr="00F9618C">
        <w:t>1)</w:t>
      </w:r>
      <w:r w:rsidRPr="00F9618C">
        <w:tab/>
        <w:t>the P-CSCF shall set the "fStatus" attribute to "ENABLED" if:</w:t>
      </w:r>
    </w:p>
    <w:p w14:paraId="3028415E"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"sendrecv"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no SDP direction </w:t>
      </w:r>
      <w:r w:rsidRPr="00F9618C">
        <w:rPr>
          <w:rFonts w:eastAsia="MS Mincho"/>
          <w:lang w:eastAsia="ja-JP"/>
        </w:rPr>
        <w:t>attribute</w:t>
      </w:r>
      <w:r w:rsidRPr="00F9618C">
        <w:t xml:space="preserve"> </w:t>
      </w:r>
      <w:r w:rsidRPr="00F9618C">
        <w:rPr>
          <w:lang w:eastAsia="ja-JP"/>
        </w:rPr>
        <w:t>has been</w:t>
      </w:r>
      <w:r w:rsidRPr="00F9618C">
        <w:t xml:space="preserve"> received; or</w:t>
      </w:r>
    </w:p>
    <w:p w14:paraId="13607DC8" w14:textId="77777777" w:rsidR="00FD0136" w:rsidRPr="00F9618C" w:rsidRDefault="00FD0136">
      <w:pPr>
        <w:pStyle w:val="B2"/>
      </w:pPr>
      <w:r w:rsidRPr="00F9618C">
        <w:t>2)</w:t>
      </w:r>
      <w:r w:rsidRPr="00F9618C">
        <w:tab/>
        <w:t>the P-CSCF shall set the "fStatus" attribute to "ENABLED-DOWNLINK" if:</w:t>
      </w:r>
    </w:p>
    <w:p w14:paraId="77C611D5" w14:textId="77777777" w:rsidR="00FD0136" w:rsidRPr="00F9618C" w:rsidRDefault="00FD0136">
      <w:pPr>
        <w:pStyle w:val="B3"/>
        <w:rPr>
          <w:lang w:eastAsia="ja-JP"/>
        </w:rPr>
      </w:pPr>
      <w:r w:rsidRPr="00F9618C">
        <w:rPr>
          <w:lang w:eastAsia="ja-JP"/>
        </w:rPr>
        <w:t>-</w:t>
      </w:r>
      <w:r w:rsidRPr="00F9618C">
        <w:rPr>
          <w:lang w:eastAsia="ja-JP"/>
        </w:rPr>
        <w:tab/>
      </w:r>
      <w:r w:rsidRPr="00F9618C">
        <w:t>the received em-param(s) in the P-Early-Media header field includes "send</w:t>
      </w:r>
      <w:r w:rsidRPr="00F9618C">
        <w:rPr>
          <w:lang w:eastAsia="ja-JP"/>
        </w:rPr>
        <w:t>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w:t>
      </w:r>
      <w:r w:rsidRPr="00F9618C">
        <w:rPr>
          <w:lang w:eastAsia="ja-JP"/>
        </w:rPr>
        <w:t>only</w:t>
      </w:r>
      <w:r w:rsidRPr="00F9618C">
        <w:t>"; or</w:t>
      </w:r>
    </w:p>
    <w:p w14:paraId="04A710B8"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"sendonly"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"sendonly" </w:t>
      </w:r>
      <w:r w:rsidRPr="00F9618C">
        <w:rPr>
          <w:lang w:eastAsia="ja-JP"/>
        </w:rPr>
        <w:t xml:space="preserve">or </w:t>
      </w:r>
      <w:r w:rsidRPr="00F9618C">
        <w:t xml:space="preserve">no SDP direction parameter </w:t>
      </w:r>
      <w:r w:rsidRPr="00F9618C">
        <w:rPr>
          <w:lang w:eastAsia="ja-JP"/>
        </w:rPr>
        <w:t>has been</w:t>
      </w:r>
      <w:r w:rsidRPr="00F9618C">
        <w:t xml:space="preserve"> received; or</w:t>
      </w:r>
    </w:p>
    <w:p w14:paraId="18390B88" w14:textId="77777777" w:rsidR="00FD0136" w:rsidRPr="00F9618C" w:rsidRDefault="00FD0136">
      <w:pPr>
        <w:pStyle w:val="B2"/>
      </w:pPr>
      <w:r w:rsidRPr="00F9618C">
        <w:t>3)</w:t>
      </w:r>
      <w:r w:rsidRPr="00F9618C">
        <w:tab/>
        <w:t>the P-CSCF shall set the "fStatus" attribute to "ENABLED-UPLINK" if:</w:t>
      </w:r>
    </w:p>
    <w:p w14:paraId="5F7C2C15" w14:textId="77777777" w:rsidR="00FD0136" w:rsidRPr="00F9618C" w:rsidRDefault="00FD0136">
      <w:pPr>
        <w:pStyle w:val="B3"/>
        <w:rPr>
          <w:lang w:eastAsia="ja-JP"/>
        </w:rPr>
      </w:pPr>
      <w:r w:rsidRPr="00F9618C">
        <w:rPr>
          <w:lang w:eastAsia="ja-JP"/>
        </w:rPr>
        <w:t>-</w:t>
      </w:r>
      <w:r w:rsidRPr="00F9618C">
        <w:rPr>
          <w:lang w:eastAsia="ja-JP"/>
        </w:rPr>
        <w:tab/>
      </w:r>
      <w:r w:rsidRPr="00F9618C">
        <w:t>the received em-param(s) in the P-Early-Media header field includes "</w:t>
      </w:r>
      <w:r w:rsidRPr="00F9618C">
        <w:rPr>
          <w:lang w:eastAsia="ja-JP"/>
        </w:rPr>
        <w:t>sendrecv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w:t>
      </w:r>
      <w:r w:rsidRPr="00F9618C">
        <w:rPr>
          <w:lang w:eastAsia="ja-JP"/>
        </w:rPr>
        <w:t>recvonly</w:t>
      </w:r>
      <w:r w:rsidRPr="00F9618C">
        <w:t>"; or</w:t>
      </w:r>
    </w:p>
    <w:p w14:paraId="39B40D00"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"recvonly"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"recvonly" or no SDP direction parameter </w:t>
      </w:r>
      <w:r w:rsidRPr="00F9618C">
        <w:rPr>
          <w:lang w:eastAsia="ja-JP"/>
        </w:rPr>
        <w:t>has been</w:t>
      </w:r>
      <w:r w:rsidRPr="00F9618C">
        <w:t xml:space="preserve"> received; or</w:t>
      </w:r>
    </w:p>
    <w:p w14:paraId="4B639E01" w14:textId="77777777" w:rsidR="00FD0136" w:rsidRPr="00F9618C" w:rsidRDefault="00FD0136">
      <w:pPr>
        <w:pStyle w:val="B2"/>
      </w:pPr>
      <w:r w:rsidRPr="00F9618C">
        <w:t>4)</w:t>
      </w:r>
      <w:r w:rsidRPr="00F9618C">
        <w:tab/>
        <w:t>the P-CSCF shall set the "fStatus" attribute to "DISABLED" if either the received em-param(s) in the P-Early-Media header field or the last received SDP direction attribute from the functional entity includes "inactive"; or</w:t>
      </w:r>
    </w:p>
    <w:p w14:paraId="47B16082" w14:textId="77777777" w:rsidR="00FD0136" w:rsidRPr="00F9618C" w:rsidRDefault="00FD0136">
      <w:pPr>
        <w:pStyle w:val="B2"/>
      </w:pPr>
      <w:r w:rsidRPr="00F9618C">
        <w:t>5)</w:t>
      </w:r>
      <w:r w:rsidRPr="00F9618C">
        <w:tab/>
        <w:t xml:space="preserve">the P-CSCF may set the "fStatus" attribute to "DISABLED" or apply the rules defined in </w:t>
      </w:r>
      <w:r w:rsidR="00596C10" w:rsidRPr="00F9618C">
        <w:t>clause</w:t>
      </w:r>
      <w:r w:rsidRPr="00F9618C">
        <w:t> A.2.2 if the received em-param(s) in the P-Early-Media header field includes "sendonly" or "recvonly" and the last received SDP direction attribute from the functional entity is "recvonly" or "sendonly" respectively.</w:t>
      </w:r>
    </w:p>
    <w:p w14:paraId="7AD03463" w14:textId="77777777" w:rsidR="00FD0136" w:rsidRPr="00F9618C" w:rsidRDefault="00FD0136">
      <w:pPr>
        <w:pStyle w:val="NO"/>
        <w:rPr>
          <w:lang w:eastAsia="ja-JP"/>
        </w:rPr>
      </w:pPr>
      <w:r w:rsidRPr="00F9618C">
        <w:t>NOTE </w:t>
      </w:r>
      <w:r w:rsidRPr="00F9618C">
        <w:rPr>
          <w:lang w:eastAsia="ja-JP"/>
        </w:rPr>
        <w:t>2</w:t>
      </w:r>
      <w:r w:rsidRPr="00F9618C">
        <w:t>:</w:t>
      </w:r>
      <w:r w:rsidRPr="00F9618C">
        <w:tab/>
      </w:r>
      <w:r w:rsidRPr="00F9618C">
        <w:rPr>
          <w:lang w:eastAsia="ja-JP"/>
        </w:rPr>
        <w:t>According to IETF RFC 5009 [35], the non-direction parameter "gated" can be included after the direction parameter (e.g. "sendrecv") in the parameter list. The proxy performing gating of early media can add the parameter before forwarding the SIP message.</w:t>
      </w:r>
    </w:p>
    <w:p w14:paraId="2076C004" w14:textId="77777777" w:rsidR="00FD0136" w:rsidRPr="00F9618C" w:rsidRDefault="00FD0136">
      <w:r w:rsidRPr="00F9618C">
        <w:t xml:space="preserve">When a SIP message without the P-Early-Media header field is received from either the functional entity within the trust domain or the UE that is authorized to send early media, then the P-CSCF may set the "fStatus" attribute to "DISABLED" or apply the rules defined in </w:t>
      </w:r>
      <w:r w:rsidR="00596C10" w:rsidRPr="00F9618C">
        <w:t>clause</w:t>
      </w:r>
      <w:r w:rsidRPr="00F9618C">
        <w:t xml:space="preserve"> B.2.3 or apply the rules defined in 3GPP TS 29.513 [7] </w:t>
      </w:r>
      <w:r w:rsidR="00596C10" w:rsidRPr="00F9618C">
        <w:t>clause</w:t>
      </w:r>
      <w:r w:rsidRPr="00F9618C">
        <w:t> 7.3.3.</w:t>
      </w:r>
    </w:p>
    <w:p w14:paraId="06B10B49" w14:textId="77777777" w:rsidR="00FD0136" w:rsidRPr="00F9618C" w:rsidRDefault="00FD0136">
      <w:pPr>
        <w:pStyle w:val="NO"/>
        <w:rPr>
          <w:lang w:eastAsia="ja-JP"/>
        </w:rPr>
      </w:pPr>
      <w:r w:rsidRPr="00F9618C">
        <w:t>NOTE </w:t>
      </w:r>
      <w:r w:rsidRPr="00F9618C">
        <w:rPr>
          <w:lang w:eastAsia="ja-JP"/>
        </w:rPr>
        <w:t>3:</w:t>
      </w:r>
      <w:r w:rsidRPr="00F9618C">
        <w:tab/>
      </w:r>
      <w:r w:rsidRPr="00F9618C">
        <w:rPr>
          <w:lang w:eastAsia="ja-JP"/>
        </w:rPr>
        <w:t>As indicated in IETF RFC 5009 [35] the applicable preconditions need to be met in order to allow early media in a particular direction.</w:t>
      </w:r>
    </w:p>
    <w:p w14:paraId="510A9AFA" w14:textId="77777777" w:rsidR="00FD0136" w:rsidRPr="00F9618C" w:rsidRDefault="00FD0136">
      <w:r w:rsidRPr="00F9618C">
        <w:lastRenderedPageBreak/>
        <w:t xml:space="preserve">When a SIP message is received from the functional entity other than the functional entity within the trust domain or the UE that is authorized to send early media, then the P-CSCF shall not use the received em-param(s) in the P-Early-Media header field and may apply the rules defined in </w:t>
      </w:r>
      <w:r w:rsidR="00596C10" w:rsidRPr="00F9618C">
        <w:t>clause</w:t>
      </w:r>
      <w:r w:rsidRPr="00F9618C">
        <w:t xml:space="preserve"> B.2.2 or apply the rules defined in 3GPP TS 29.513 [7] </w:t>
      </w:r>
      <w:r w:rsidR="00596C10" w:rsidRPr="00F9618C">
        <w:t>clause</w:t>
      </w:r>
      <w:r w:rsidRPr="00F9618C">
        <w:t> 7.3.3.</w:t>
      </w:r>
    </w:p>
    <w:p w14:paraId="1EE85026" w14:textId="77777777" w:rsidR="00FD0136" w:rsidRPr="00F9618C" w:rsidRDefault="00FD0136">
      <w:pPr>
        <w:pStyle w:val="NO"/>
      </w:pPr>
      <w:r w:rsidRPr="00F9618C">
        <w:t>NOTE 4:</w:t>
      </w:r>
      <w:r w:rsidRPr="00F9618C">
        <w:tab/>
        <w:t>The P-CSCF will remove or modify the P-Early-Media header field in the above case.</w:t>
      </w:r>
    </w:p>
    <w:p w14:paraId="515787C9" w14:textId="77777777" w:rsidR="00FD0136" w:rsidRPr="00F9618C" w:rsidRDefault="00FD0136">
      <w:pPr>
        <w:pStyle w:val="Heading2"/>
        <w:rPr>
          <w:lang w:eastAsia="ja-JP"/>
        </w:rPr>
      </w:pPr>
      <w:bookmarkStart w:id="2519" w:name="_Toc28012527"/>
      <w:bookmarkStart w:id="2520" w:name="_Toc36038490"/>
      <w:bookmarkStart w:id="2521" w:name="_Toc45133761"/>
      <w:bookmarkStart w:id="2522" w:name="_Toc51762515"/>
      <w:bookmarkStart w:id="2523" w:name="_Toc59017087"/>
      <w:bookmarkStart w:id="2524" w:name="_Toc129339017"/>
      <w:bookmarkStart w:id="2525" w:name="_Toc209476434"/>
      <w:r w:rsidRPr="00F9618C">
        <w:t>B.</w:t>
      </w:r>
      <w:r w:rsidRPr="00F9618C">
        <w:rPr>
          <w:lang w:eastAsia="ja-JP"/>
        </w:rPr>
        <w:t>2</w:t>
      </w:r>
      <w:r w:rsidRPr="00F9618C">
        <w:t>.</w:t>
      </w:r>
      <w:r w:rsidRPr="00F9618C">
        <w:rPr>
          <w:lang w:eastAsia="ja-JP"/>
        </w:rPr>
        <w:t>3</w:t>
      </w:r>
      <w:r w:rsidRPr="00F9618C">
        <w:tab/>
        <w:t>G</w:t>
      </w:r>
      <w:r w:rsidRPr="00F9618C">
        <w:rPr>
          <w:lang w:eastAsia="ja-JP"/>
        </w:rPr>
        <w:t>ate control procedures based on the configuration in the P-CSCF</w:t>
      </w:r>
      <w:bookmarkEnd w:id="2519"/>
      <w:bookmarkEnd w:id="2520"/>
      <w:bookmarkEnd w:id="2521"/>
      <w:bookmarkEnd w:id="2522"/>
      <w:bookmarkEnd w:id="2523"/>
      <w:bookmarkEnd w:id="2524"/>
      <w:bookmarkEnd w:id="2525"/>
    </w:p>
    <w:p w14:paraId="26011CE3" w14:textId="77777777" w:rsidR="00FD0136" w:rsidRPr="00F9618C" w:rsidRDefault="00FD0136">
      <w:r w:rsidRPr="00F9618C">
        <w:t>Prior to the completion of the SIP session set-up, the P-CSCF may downgrade the values of the "fStatus" attributes derived from the SDP direction attributes based on the configuration in the P-CSCF. If the P-CSCF has the configuration for the gate control of early media, the P-CSCF shall perform the following procedures.</w:t>
      </w:r>
    </w:p>
    <w:p w14:paraId="13BDF567" w14:textId="77777777" w:rsidR="00FD0136" w:rsidRPr="00F9618C" w:rsidRDefault="00FD0136">
      <w:pPr>
        <w:pStyle w:val="NO"/>
      </w:pPr>
      <w:r w:rsidRPr="00F9618C">
        <w:t>NOTE:</w:t>
      </w:r>
      <w:r w:rsidRPr="00F9618C">
        <w:tab/>
        <w:t>The gate control of early media can be configured in the P-CSCF per UE basis.</w:t>
      </w:r>
    </w:p>
    <w:p w14:paraId="797C2816" w14:textId="77777777" w:rsidR="00FD0136" w:rsidRPr="00F9618C" w:rsidRDefault="00FD0136">
      <w:r w:rsidRPr="00F9618C">
        <w:t>When the "fStatus" attribute derived from the SDP direction attribute is "ENABLED", then the P-CSCF may downgrade the value of the "fStatus" attribute to the value "DISABLED", "ENABLED_UPLINK", or "ENABLED_DOWNLINK" based on the configuration in the P-CSCF.</w:t>
      </w:r>
    </w:p>
    <w:p w14:paraId="2B1AD29F" w14:textId="77777777" w:rsidR="00FD0136" w:rsidRPr="00F9618C" w:rsidRDefault="00FD0136">
      <w:r w:rsidRPr="00F9618C">
        <w:t>When the "fStatus" attribute derived from the SDP direction attribute is "ENABLED_UPLINK" or "ENABLED_DOWNLINK", then the P-CSCF may downgrade the value of the "fStatus" attribute to the value "DISABLED" based on the configuration in the P-CSCF.</w:t>
      </w:r>
    </w:p>
    <w:p w14:paraId="3F0EF6B4" w14:textId="77777777" w:rsidR="00FD0136" w:rsidRPr="00F9618C" w:rsidRDefault="00FD0136">
      <w:pPr>
        <w:pStyle w:val="Heading1"/>
      </w:pPr>
      <w:bookmarkStart w:id="2526" w:name="_Toc28012528"/>
      <w:bookmarkStart w:id="2527" w:name="_Toc36038491"/>
      <w:bookmarkStart w:id="2528" w:name="_Toc45133762"/>
      <w:bookmarkStart w:id="2529" w:name="_Toc51762516"/>
      <w:bookmarkStart w:id="2530" w:name="_Toc59017088"/>
      <w:bookmarkStart w:id="2531" w:name="_Toc129339018"/>
      <w:bookmarkStart w:id="2532" w:name="_Toc209476435"/>
      <w:r w:rsidRPr="00F9618C">
        <w:t>B.3</w:t>
      </w:r>
      <w:r w:rsidRPr="00F9618C">
        <w:tab/>
        <w:t>Support for SIP forking</w:t>
      </w:r>
      <w:bookmarkEnd w:id="2526"/>
      <w:bookmarkEnd w:id="2527"/>
      <w:bookmarkEnd w:id="2528"/>
      <w:bookmarkEnd w:id="2529"/>
      <w:bookmarkEnd w:id="2530"/>
      <w:bookmarkEnd w:id="2531"/>
      <w:bookmarkEnd w:id="2532"/>
    </w:p>
    <w:p w14:paraId="3C1B222B" w14:textId="77777777" w:rsidR="00A7198B" w:rsidRPr="00F9618C" w:rsidRDefault="00A7198B" w:rsidP="00A7198B">
      <w:pPr>
        <w:pStyle w:val="Heading2"/>
      </w:pPr>
      <w:bookmarkStart w:id="2533" w:name="_Toc129339019"/>
      <w:bookmarkStart w:id="2534" w:name="_Toc209476436"/>
      <w:r w:rsidRPr="00F9618C">
        <w:t>B.3.0</w:t>
      </w:r>
      <w:r w:rsidRPr="00F9618C">
        <w:tab/>
        <w:t>General</w:t>
      </w:r>
      <w:bookmarkEnd w:id="2533"/>
      <w:bookmarkEnd w:id="2534"/>
    </w:p>
    <w:p w14:paraId="77FAB019" w14:textId="77777777" w:rsidR="00FD0136" w:rsidRPr="00F9618C" w:rsidRDefault="00FD0136">
      <w:r w:rsidRPr="00F9618C">
        <w:t>The P-CSCF shall be able to handle forking when PCC is applied and the "IMS_SBI" feature is supported. Forking can occur as specified in 3GPP TS 23.228 [33]. The related UE procedures are described in 3GPP TS 24.229 [32].</w:t>
      </w:r>
    </w:p>
    <w:p w14:paraId="67429F2C" w14:textId="77777777" w:rsidR="00FD0136" w:rsidRPr="00F9618C" w:rsidRDefault="00FD0136">
      <w:pPr>
        <w:pStyle w:val="Heading2"/>
        <w:rPr>
          <w:lang w:eastAsia="ja-JP"/>
        </w:rPr>
      </w:pPr>
      <w:bookmarkStart w:id="2535" w:name="_Toc28012529"/>
      <w:bookmarkStart w:id="2536" w:name="_Toc36038492"/>
      <w:bookmarkStart w:id="2537" w:name="_Toc45133763"/>
      <w:bookmarkStart w:id="2538" w:name="_Toc51762517"/>
      <w:bookmarkStart w:id="2539" w:name="_Toc59017089"/>
      <w:bookmarkStart w:id="2540" w:name="_Toc129339020"/>
      <w:bookmarkStart w:id="2541" w:name="_Toc209476437"/>
      <w:r w:rsidRPr="00F9618C">
        <w:rPr>
          <w:lang w:eastAsia="ja-JP"/>
        </w:rPr>
        <w:t>B.3.1</w:t>
      </w:r>
      <w:r w:rsidRPr="00F9618C">
        <w:rPr>
          <w:lang w:eastAsia="ja-JP"/>
        </w:rPr>
        <w:tab/>
        <w:t>PCC rule provisioning for early media for forked responses</w:t>
      </w:r>
      <w:bookmarkEnd w:id="2535"/>
      <w:bookmarkEnd w:id="2536"/>
      <w:bookmarkEnd w:id="2537"/>
      <w:bookmarkEnd w:id="2538"/>
      <w:bookmarkEnd w:id="2539"/>
      <w:bookmarkEnd w:id="2540"/>
      <w:bookmarkEnd w:id="2541"/>
    </w:p>
    <w:p w14:paraId="01E15100" w14:textId="77777777" w:rsidR="00FD0136" w:rsidRPr="00F9618C" w:rsidRDefault="00FD0136">
      <w:r w:rsidRPr="00F9618C">
        <w:t>When a SIP session has been originated by a connected UE, the P-CSCF may receive multiple provisional responses due to forking before the first final answer is received. Multiple early media session may be established during this process.</w:t>
      </w:r>
    </w:p>
    <w:p w14:paraId="3BED23B3" w14:textId="77777777" w:rsidR="00FD0136" w:rsidRPr="00F9618C" w:rsidRDefault="00FD0136">
      <w:r w:rsidRPr="00F9618C">
        <w:t>The UE and the P-CSCF become aware of the forking only when a subsequent provisional response arrives for a new early dialogue. After the first early media session is established, for each subsequent provisional response establishing an additional early media session, the P-CSCF shall use an Npcf_PolicyAuthorization_Update service operation containing the "sipForkInd" attribute with value "SEVERAL_DIALOGUES" and include the service information derived from the latest provisional response.</w:t>
      </w:r>
    </w:p>
    <w:p w14:paraId="137F5470" w14:textId="77777777" w:rsidR="00FD0136" w:rsidRPr="00F9618C" w:rsidRDefault="00FD0136">
      <w:r w:rsidRPr="00F9618C">
        <w:t>The P-CSCF shall also provision the service information derived from any subsequent SDP offer-answer exchange within an early dialogue (e.g. in PRACK and OK(PRACK), or UPDATE and OK(UPDATE) ) using an Npcf_PolicyAuthorization_Update service operation containing the "sipForkInd" attribute with value "SEVERAL_DIALOGUES" and the derived service information.</w:t>
      </w:r>
    </w:p>
    <w:p w14:paraId="16D6FEF8" w14:textId="77777777" w:rsidR="00FD0136" w:rsidRPr="00F9618C" w:rsidRDefault="00FD0136">
      <w:r w:rsidRPr="00F9618C">
        <w:t xml:space="preserve">When receiving an Npcf_PolicyAuthorization_Update service operation containing the "sipForkInd" attribute with value "SEVERAL_DIALOGUES", the PCF shall identify the existing "Individual Application Session Context" resource with existing authorization information. </w:t>
      </w:r>
    </w:p>
    <w:p w14:paraId="51001F00" w14:textId="77777777" w:rsidR="00FD0136" w:rsidRPr="00F9618C" w:rsidRDefault="00FD0136">
      <w:r w:rsidRPr="00F9618C">
        <w:t xml:space="preserve">The PCF shall send additional PCC Rules or individual service data flow filters to already provided PCC rules as required by the "fDescs" attribute within the AF session context information to the SMF. The PCF shall authorize any additional media components and any increased QoS requirements for the previously authorized media components, as requested within the service information. </w:t>
      </w:r>
    </w:p>
    <w:p w14:paraId="0CB2119A" w14:textId="77777777" w:rsidR="00FD0136" w:rsidRPr="00F9618C" w:rsidRDefault="00FD0136">
      <w:r w:rsidRPr="00F9618C">
        <w:lastRenderedPageBreak/>
        <w:t xml:space="preserve">The PCF shall authorize the maximum bandwidth required by any of the dialogues, but not the sum of the bandwidths required by all dialogues. Thus, the QoS authorized for a media component is equal to the highest QoS requested for that media component by any of the forked responses. </w:t>
      </w:r>
    </w:p>
    <w:p w14:paraId="265A092E" w14:textId="77777777" w:rsidR="00FD0136" w:rsidRPr="00F9618C" w:rsidRDefault="00FD0136">
      <w:r w:rsidRPr="00F9618C">
        <w:t>The PCF shall open or close the gates for service flows depending on the flow status that is being provisioned. However, if a flow ID has been enabled in uplink or downlink direction or both way within previous service information, it shall remain enabled even if the PCF receives service information that disable this flow ID within an Npcf_PolicyAuthorization_Update service operation containing the "sipForkInd" attribute with value "SEVERAL_DIALOGUES".</w:t>
      </w:r>
    </w:p>
    <w:p w14:paraId="671EE115" w14:textId="77777777" w:rsidR="00FD0136" w:rsidRPr="00F9618C" w:rsidRDefault="00FD0136">
      <w:r w:rsidRPr="00F9618C">
        <w:t>If the P-CSCF provides one or more media components within the "medComponents" attribute with the "fStatus" attribute set to "REMOVED" for previously authorized media component(s) the media component shall remain as authorized and the PCF shall not take any action on that media component(s).</w:t>
      </w:r>
    </w:p>
    <w:p w14:paraId="26ADC563" w14:textId="77777777" w:rsidR="00FD0136" w:rsidRPr="00F9618C" w:rsidRDefault="00FD0136">
      <w:pPr>
        <w:pStyle w:val="NO"/>
      </w:pPr>
      <w:r w:rsidRPr="00F9618C">
        <w:t>NOTE:</w:t>
      </w:r>
      <w:r w:rsidRPr="00F9618C">
        <w:tab/>
        <w:t>There can be cases where a forked response could not support some of the media components included in the SDP Offer (e.g. when early session disposition SDP as described in Annex B.6 applies, the forked response related to the early session could include the port set to zero for those media components not related to the early session or when a subsequent SDP Offer-Answer to indicate that some media is disabled). For those cases the P-CSCF will indicate the PCF about the removal of the corresponding media component. However this media component is already supported by other UEs and the PCF needs to maintain the corresponding PCC rules until the final SDP answer is received in the P-CSCF in order to avoid the release of resources in the network.</w:t>
      </w:r>
    </w:p>
    <w:p w14:paraId="737A29DF" w14:textId="77777777" w:rsidR="00FD0136" w:rsidRPr="00F9618C" w:rsidRDefault="00FD0136">
      <w:pPr>
        <w:pStyle w:val="Heading2"/>
        <w:rPr>
          <w:lang w:eastAsia="ja-JP"/>
        </w:rPr>
      </w:pPr>
      <w:bookmarkStart w:id="2542" w:name="_Toc28012530"/>
      <w:bookmarkStart w:id="2543" w:name="_Toc36038493"/>
      <w:bookmarkStart w:id="2544" w:name="_Toc45133764"/>
      <w:bookmarkStart w:id="2545" w:name="_Toc51762518"/>
      <w:bookmarkStart w:id="2546" w:name="_Toc59017090"/>
      <w:bookmarkStart w:id="2547" w:name="_Toc129339021"/>
      <w:bookmarkStart w:id="2548" w:name="_Toc209476438"/>
      <w:r w:rsidRPr="00F9618C">
        <w:rPr>
          <w:lang w:eastAsia="ja-JP"/>
        </w:rPr>
        <w:t>B.3.2</w:t>
      </w:r>
      <w:r w:rsidRPr="00F9618C">
        <w:rPr>
          <w:lang w:eastAsia="ja-JP"/>
        </w:rPr>
        <w:tab/>
        <w:t>Updating the provisioned PCC rules at the final answer</w:t>
      </w:r>
      <w:bookmarkEnd w:id="2542"/>
      <w:bookmarkEnd w:id="2543"/>
      <w:bookmarkEnd w:id="2544"/>
      <w:bookmarkEnd w:id="2545"/>
      <w:bookmarkEnd w:id="2546"/>
      <w:bookmarkEnd w:id="2547"/>
      <w:bookmarkEnd w:id="2548"/>
    </w:p>
    <w:p w14:paraId="30A55815" w14:textId="77777777" w:rsidR="00FD0136" w:rsidRPr="00F9618C" w:rsidRDefault="00FD0136">
      <w:r w:rsidRPr="00F9618C">
        <w:t>The P-CSCF shall store the SDP information for each early dialogue separately till the first final SIP answer is received. Then the related early dialogue is progressed to an established dialogue to establish the final SIP session. All the other early dialogues are terminated. The service information for the SIP session is updated to match the requirements of the remaining early dialogue only.</w:t>
      </w:r>
    </w:p>
    <w:p w14:paraId="5230F213" w14:textId="77777777" w:rsidR="00FD0136" w:rsidRPr="00F9618C" w:rsidRDefault="00FD0136">
      <w:r w:rsidRPr="00F9618C">
        <w:t>When receiving the first final SIP response, the P-CSCF shall send an Npcf_PolicyAuthorization_Update service operation setting to null the "sipForkInd" attribute and shall include the service information derived from the SDP corresponding to the dialogue of the final response. The P-CSCF shall provision the full service information including the applicable "fDescs" attribute and "fStatus" attribute.</w:t>
      </w:r>
    </w:p>
    <w:p w14:paraId="3AC39194" w14:textId="77777777" w:rsidR="00FD0136" w:rsidRPr="00F9618C" w:rsidRDefault="00FD0136">
      <w:r w:rsidRPr="00F9618C">
        <w:t>When receiving an Npcf_PolicyAuthorization_Update service operation with a "sipForkInd" attribute with value "SINGLE_DIALOGUE", the PCF shall update installed PCC Rules information and Authorized-QoS information to match only the requirements of the service information within this Npcf_PolicyAuthorization_Update service operation. The PCF should immediately remove PCC Rule(s) or individual service data flow filters not matching IP flow(s) in the updated Service Information, to reduce the risk for initial clipping of the media stream, and to minimize possible misuse of resources. The PCF shall also open or close the gates for service flows according to the flow status in the received service information.</w:t>
      </w:r>
    </w:p>
    <w:p w14:paraId="7BB4A9F6" w14:textId="77777777" w:rsidR="00FD0136" w:rsidRPr="00F9618C" w:rsidRDefault="00FD0136">
      <w:pPr>
        <w:pStyle w:val="Heading1"/>
        <w:rPr>
          <w:lang w:eastAsia="es-ES"/>
        </w:rPr>
      </w:pPr>
      <w:bookmarkStart w:id="2549" w:name="_Toc28012531"/>
      <w:bookmarkStart w:id="2550" w:name="_Toc36038494"/>
      <w:bookmarkStart w:id="2551" w:name="_Toc45133765"/>
      <w:bookmarkStart w:id="2552" w:name="_Toc51762519"/>
      <w:bookmarkStart w:id="2553" w:name="_Toc59017091"/>
      <w:bookmarkStart w:id="2554" w:name="_Toc129339022"/>
      <w:bookmarkStart w:id="2555" w:name="_Toc209476439"/>
      <w:r w:rsidRPr="00F9618C">
        <w:t>B.4</w:t>
      </w:r>
      <w:r w:rsidRPr="00F9618C">
        <w:tab/>
        <w:t>Notification of AF Signalling Transmission Path Status</w:t>
      </w:r>
      <w:bookmarkEnd w:id="2549"/>
      <w:bookmarkEnd w:id="2550"/>
      <w:bookmarkEnd w:id="2551"/>
      <w:bookmarkEnd w:id="2552"/>
      <w:bookmarkEnd w:id="2553"/>
      <w:bookmarkEnd w:id="2554"/>
      <w:bookmarkEnd w:id="2555"/>
    </w:p>
    <w:p w14:paraId="5CE94258" w14:textId="77777777" w:rsidR="00FD0136" w:rsidRPr="00F9618C" w:rsidRDefault="00FD0136">
      <w:r w:rsidRPr="00F9618C">
        <w:t xml:space="preserve">When the P-CSCF receives an initial REGISTER SIP message from an attached UE, the P-CSCF may subscribe to notifications of the status of the AF signalling transmission path using the procedures specified in </w:t>
      </w:r>
      <w:r w:rsidR="00596C10" w:rsidRPr="00F9618C">
        <w:t>clause</w:t>
      </w:r>
      <w:r w:rsidRPr="00F9618C">
        <w:t xml:space="preserve"> 4.2.6.7. Once the P-CSCF has subscribed, the P-CSCF may receive notifications from the PCF according to </w:t>
      </w:r>
      <w:r w:rsidR="00596C10" w:rsidRPr="00F9618C">
        <w:t>clause</w:t>
      </w:r>
      <w:r w:rsidRPr="00F9618C">
        <w:t> 4.2.5.10.</w:t>
      </w:r>
    </w:p>
    <w:p w14:paraId="7BA30D18" w14:textId="77777777" w:rsidR="00FD0136" w:rsidRPr="00F9618C" w:rsidRDefault="00FD0136">
      <w:pPr>
        <w:pStyle w:val="NO"/>
      </w:pPr>
      <w:r w:rsidRPr="00F9618C">
        <w:t>NOTE:</w:t>
      </w:r>
      <w:r w:rsidRPr="00F9618C">
        <w:tab/>
        <w:t>This procedure is not applicable for IMS registrations for Emergency sessions.</w:t>
      </w:r>
    </w:p>
    <w:p w14:paraId="393A5DD6" w14:textId="77777777" w:rsidR="00FD0136" w:rsidRPr="00F9618C" w:rsidRDefault="00FD0136">
      <w:r w:rsidRPr="00F9618C">
        <w:t>The P-CSCF shall cancel the subscription to notification of the status of the AF signalling transmission path when the AF signalling to that particular user is terminated (i.e. when the user is de-REGISTERED from the IM CN subsystem).</w:t>
      </w:r>
    </w:p>
    <w:p w14:paraId="0F2EA7FF" w14:textId="77777777" w:rsidR="00FD0136" w:rsidRPr="00F9618C" w:rsidRDefault="00FD0136">
      <w:r w:rsidRPr="00F9618C">
        <w:t>When the P-CSCF receives a notification of loss of signalling connectivity from the PCF, the P-CSCF shall behave as defined in 3GPP TS 24.229 [32].</w:t>
      </w:r>
    </w:p>
    <w:p w14:paraId="0BEF9F88" w14:textId="77777777" w:rsidR="00FD0136" w:rsidRPr="00F9618C" w:rsidRDefault="00FD0136">
      <w:pPr>
        <w:pStyle w:val="Heading1"/>
      </w:pPr>
      <w:bookmarkStart w:id="2556" w:name="_Toc28012532"/>
      <w:bookmarkStart w:id="2557" w:name="_Toc36038495"/>
      <w:bookmarkStart w:id="2558" w:name="_Toc45133766"/>
      <w:bookmarkStart w:id="2559" w:name="_Toc51762520"/>
      <w:bookmarkStart w:id="2560" w:name="_Toc59017092"/>
      <w:bookmarkStart w:id="2561" w:name="_Toc129339023"/>
      <w:bookmarkStart w:id="2562" w:name="_Toc209476440"/>
      <w:r w:rsidRPr="00F9618C">
        <w:lastRenderedPageBreak/>
        <w:t>B.5</w:t>
      </w:r>
      <w:r w:rsidRPr="00F9618C">
        <w:tab/>
        <w:t>Indication of Emergency Registration and Session Establishment</w:t>
      </w:r>
      <w:bookmarkEnd w:id="2556"/>
      <w:bookmarkEnd w:id="2557"/>
      <w:bookmarkEnd w:id="2558"/>
      <w:bookmarkEnd w:id="2559"/>
      <w:bookmarkEnd w:id="2560"/>
      <w:bookmarkEnd w:id="2561"/>
      <w:bookmarkEnd w:id="2562"/>
    </w:p>
    <w:p w14:paraId="02C7D93C" w14:textId="77777777" w:rsidR="00FD0136" w:rsidRPr="00F9618C" w:rsidRDefault="00FD0136">
      <w:r w:rsidRPr="00F9618C">
        <w:t xml:space="preserve">When the P-CSCF receives an initial REGISTER SIP message for an IMS emergency registration or an INVITE SIP message for an emergency session and the P-CSCF determines that there are no IMS-level roaming interfaces, and the "IMS_SBI" feature is supported the P-CSCF may request the PCF to provide the 5GS-Level UE identities (GPSI, SUPI, PEI) available for that PDU session </w:t>
      </w:r>
      <w:r w:rsidR="006C1D29" w:rsidRPr="00F9618C">
        <w:t xml:space="preserve">in the serving network (either a PLMN or an SNPN) </w:t>
      </w:r>
      <w:r w:rsidRPr="00F9618C">
        <w:t xml:space="preserve">using the procedure as specified in this </w:t>
      </w:r>
      <w:r w:rsidR="00596C10" w:rsidRPr="00F9618C">
        <w:t>clause</w:t>
      </w:r>
      <w:r w:rsidRPr="00F9618C">
        <w:t xml:space="preserve"> (for an IMS emergency registration) or B.1 (for an IMS emergency session establishment). </w:t>
      </w:r>
    </w:p>
    <w:p w14:paraId="47E58872" w14:textId="77777777" w:rsidR="00FD0136" w:rsidRPr="00F9618C" w:rsidRDefault="00FD0136">
      <w:r w:rsidRPr="00F9618C">
        <w:t>A P-CSCF may request the PCF to provide the 5GS-level identities (GPSI, SUPI, PEI) available for that PDU session when no service information is available in the P-CSCF. To do so, the P-CSCF shall create an "Individual Application Session Context" resource in the PCF for the AF signalling using an Npcf_PolicyAuthorization_Create service operation. The P-CSCF shall provide the UE</w:t>
      </w:r>
      <w:r w:rsidR="00596C10" w:rsidRPr="00F9618C">
        <w:t>'</w:t>
      </w:r>
      <w:r w:rsidRPr="00F9618C">
        <w:t xml:space="preserve">s IP address (using either the "ueIpv4" attribute or the "ueIpv6" attribute) and the "afReqData" attribute set to "UE_IDENTITY". The P-CSCF shall include the "servUrn" attribute set to the value "sos", in order to indicate that the new AF session context relates to emergency traffic that is not related to a specific emergency service. </w:t>
      </w:r>
    </w:p>
    <w:p w14:paraId="4BB0595A" w14:textId="77777777" w:rsidR="00FD0136" w:rsidRPr="00F9618C" w:rsidRDefault="00FD0136">
      <w:r w:rsidRPr="00F9618C">
        <w:t>If the P-CSCF supports the SBI Message Priority mechanism for an emergency session, it shall include the "3gpp</w:t>
      </w:r>
      <w:r w:rsidRPr="00F9618C">
        <w:noBreakHyphen/>
        <w:t>Sbi</w:t>
      </w:r>
      <w:r w:rsidRPr="00F9618C">
        <w:noBreakHyphen/>
        <w:t>Message</w:t>
      </w:r>
      <w:r w:rsidRPr="00F9618C">
        <w:noBreakHyphen/>
        <w:t xml:space="preserve">Priority" custom HTTP header towards the PCF as described in </w:t>
      </w:r>
      <w:r w:rsidR="00596C10" w:rsidRPr="00F9618C">
        <w:t>clause</w:t>
      </w:r>
      <w:r w:rsidRPr="00F9618C">
        <w:t xml:space="preserve"> 6.8.2 of 3GPP TS 29.500 [5]. </w:t>
      </w:r>
    </w:p>
    <w:p w14:paraId="4760BDAB" w14:textId="77777777" w:rsidR="00FD0136" w:rsidRPr="00F9618C" w:rsidRDefault="00FD0136">
      <w:pPr>
        <w:pStyle w:val="NO"/>
      </w:pPr>
      <w:r w:rsidRPr="00F9618C">
        <w:t>NOTE</w:t>
      </w:r>
      <w:r w:rsidR="006C1D29" w:rsidRPr="00F9618C">
        <w:t> 1</w:t>
      </w:r>
      <w:r w:rsidRPr="00F9618C">
        <w:t>:</w:t>
      </w:r>
      <w:r w:rsidRPr="00F9618C">
        <w:tab/>
        <w:t xml:space="preserve">If the P-CSCF supports the SBI Message Priority mechanism for an emergency session, the P-CSCF includes the "3gpp-Sbi-Message-Priority" custom HTTP header based on P-CSCF policies in relation to valid values of the "servUrn" attribute. The highest user priority value is mapped to the corresponding lowest value of the "3gpp-Sbi-Message-Priority" custom HTTP header. </w:t>
      </w:r>
    </w:p>
    <w:p w14:paraId="65591924" w14:textId="77777777" w:rsidR="00FD0136" w:rsidRPr="00F9618C" w:rsidRDefault="00FD0136">
      <w:r w:rsidRPr="00F9618C">
        <w:t xml:space="preserve">When the PCF receives an Npcf_PolicyAuthorization_Create service operation as described in the preceding paragraphs from the P-CSCF, the PCF shall perform session binding as described in 3GPP TS 29.513 [7]. When the PCF receives the "servUrn" attribute indicating an emergency session, the PCF may apply special policies, for instance prioritising service flows relating to the AF session context or allowing these service flows free of charge. </w:t>
      </w:r>
    </w:p>
    <w:p w14:paraId="262679FC" w14:textId="77777777" w:rsidR="00FD0136" w:rsidRPr="00F9618C" w:rsidRDefault="00FD0136">
      <w:r w:rsidRPr="00F9618C">
        <w:t>When the "servUrn" attribute indicates that the AF session context relates to emergency traffic and the "afReqData" attribute is received indicating "UE_IDENTITY", the PCF shall provide the requested available user information (</w:t>
      </w:r>
      <w:r w:rsidR="002A5E75" w:rsidRPr="00F9618C">
        <w:t>MSISDN</w:t>
      </w:r>
      <w:r w:rsidRPr="00F9618C">
        <w:t xml:space="preserve">, </w:t>
      </w:r>
      <w:r w:rsidR="002A5E75" w:rsidRPr="00F9618C">
        <w:t>IMSI (for PLMN access) or either IMSI or NAI (for SNPN access)</w:t>
      </w:r>
      <w:r w:rsidRPr="00F9618C">
        <w:t xml:space="preserve">, </w:t>
      </w:r>
      <w:r w:rsidR="002A5E75" w:rsidRPr="00F9618C">
        <w:t>IMEI(SV)</w:t>
      </w:r>
      <w:r w:rsidRPr="00F9618C">
        <w:t xml:space="preserve">) for the PDU session within "ueIds" attribute within the "ascRespData" in the HTTP "201 Created" response. </w:t>
      </w:r>
    </w:p>
    <w:p w14:paraId="2D226E59" w14:textId="77777777" w:rsidR="00FD0136" w:rsidRPr="00F9618C" w:rsidRDefault="00FD0136">
      <w:r w:rsidRPr="00F9618C">
        <w:t>When the P-CSCF receives the HTTP "201 Created" response with the 5GS-level UE identities from the PCF, the P-CSCF stores the "ueIds" received within "Individual Application Session Context" resource returned in the HTTP "201 Created" response and behaves as defined in 3GPP TS 24.229 [32].</w:t>
      </w:r>
    </w:p>
    <w:p w14:paraId="1CF00FD8" w14:textId="77777777" w:rsidR="00FD0136" w:rsidRPr="00F9618C" w:rsidRDefault="00FD0136">
      <w:pPr>
        <w:pStyle w:val="NO"/>
      </w:pPr>
      <w:r w:rsidRPr="00F9618C">
        <w:t>NOTE</w:t>
      </w:r>
      <w:r w:rsidR="006C1D29" w:rsidRPr="00F9618C">
        <w:t> 2</w:t>
      </w:r>
      <w:r w:rsidRPr="00F9618C">
        <w:t>:</w:t>
      </w:r>
      <w:r w:rsidRPr="00F9618C">
        <w:tab/>
        <w:t>The user information received within the "ueIds" attribute can be used to support PSAP callback functionality for anonymous IMS emergency sessions. See 3GPP TS 23.167 [40] for further information.</w:t>
      </w:r>
    </w:p>
    <w:p w14:paraId="409C9E32" w14:textId="77777777" w:rsidR="00FD0136" w:rsidRPr="00F9618C" w:rsidRDefault="00FD0136">
      <w:r w:rsidRPr="00F9618C">
        <w:t xml:space="preserve">The P-CSCF may decide to delete the "Individual Application Session Context" resource at any time. In that case, the Npcf_PolicyAuthorization_Delete service operation, as described in </w:t>
      </w:r>
      <w:r w:rsidR="00596C10" w:rsidRPr="00F9618C">
        <w:t>clause</w:t>
      </w:r>
      <w:r w:rsidRPr="00F9618C">
        <w:t> 4.2.4.2.</w:t>
      </w:r>
    </w:p>
    <w:p w14:paraId="536DBE01" w14:textId="77777777" w:rsidR="00FD0136" w:rsidRPr="00F9618C" w:rsidRDefault="00FD0136">
      <w:r w:rsidRPr="00F9618C">
        <w:t>A SIP INVITE request can contain a service URN as defined in IETF RFC 5031 [34] within the request URI. If the service within this URN is "sos", possibly with additional sub-service information, the P-CSCF shall provision this service and sub-service information within the "servUrn" attribute towards the PCF. The P-CSCF may also provision possible information about other services received within the service URN.</w:t>
      </w:r>
    </w:p>
    <w:p w14:paraId="341EFE09" w14:textId="77777777" w:rsidR="00FD0136" w:rsidRPr="00F9618C" w:rsidRDefault="00FD0136">
      <w:pPr>
        <w:pStyle w:val="Heading1"/>
      </w:pPr>
      <w:bookmarkStart w:id="2563" w:name="_Toc28012533"/>
      <w:bookmarkStart w:id="2564" w:name="_Toc36038496"/>
      <w:bookmarkStart w:id="2565" w:name="_Toc45133767"/>
      <w:bookmarkStart w:id="2566" w:name="_Toc51762521"/>
      <w:bookmarkStart w:id="2567" w:name="_Toc59017093"/>
      <w:bookmarkStart w:id="2568" w:name="_Toc129339024"/>
      <w:bookmarkStart w:id="2569" w:name="_Toc209476441"/>
      <w:r w:rsidRPr="00F9618C">
        <w:t>B.</w:t>
      </w:r>
      <w:r w:rsidRPr="00F9618C">
        <w:rPr>
          <w:rFonts w:eastAsia="Batang"/>
          <w:lang w:eastAsia="ko-KR"/>
        </w:rPr>
        <w:t>6</w:t>
      </w:r>
      <w:r w:rsidRPr="00F9618C">
        <w:tab/>
        <w:t>Support for Early Session disposition SDP</w:t>
      </w:r>
      <w:bookmarkEnd w:id="2563"/>
      <w:bookmarkEnd w:id="2564"/>
      <w:bookmarkEnd w:id="2565"/>
      <w:bookmarkEnd w:id="2566"/>
      <w:bookmarkEnd w:id="2567"/>
      <w:bookmarkEnd w:id="2568"/>
      <w:bookmarkEnd w:id="2569"/>
    </w:p>
    <w:p w14:paraId="240478A9" w14:textId="77777777" w:rsidR="00FD0136" w:rsidRPr="00F9618C" w:rsidRDefault="00FD0136">
      <w:pPr>
        <w:pStyle w:val="Heading2"/>
        <w:rPr>
          <w:lang w:eastAsia="ja-JP"/>
        </w:rPr>
      </w:pPr>
      <w:bookmarkStart w:id="2570" w:name="_Toc28012534"/>
      <w:bookmarkStart w:id="2571" w:name="_Toc36038497"/>
      <w:bookmarkStart w:id="2572" w:name="_Toc45133768"/>
      <w:bookmarkStart w:id="2573" w:name="_Toc51762522"/>
      <w:bookmarkStart w:id="2574" w:name="_Toc59017094"/>
      <w:bookmarkStart w:id="2575" w:name="_Toc129339025"/>
      <w:bookmarkStart w:id="2576" w:name="_Toc209476442"/>
      <w:r w:rsidRPr="00F9618C">
        <w:rPr>
          <w:lang w:eastAsia="ja-JP"/>
        </w:rPr>
        <w:t>B.6.1</w:t>
      </w:r>
      <w:r w:rsidRPr="00F9618C">
        <w:rPr>
          <w:lang w:eastAsia="ja-JP"/>
        </w:rPr>
        <w:tab/>
        <w:t>General</w:t>
      </w:r>
      <w:bookmarkEnd w:id="2570"/>
      <w:bookmarkEnd w:id="2571"/>
      <w:bookmarkEnd w:id="2572"/>
      <w:bookmarkEnd w:id="2573"/>
      <w:bookmarkEnd w:id="2574"/>
      <w:bookmarkEnd w:id="2575"/>
      <w:bookmarkEnd w:id="2576"/>
    </w:p>
    <w:p w14:paraId="5A95B99E" w14:textId="77777777" w:rsidR="00FD0136" w:rsidRPr="00F9618C" w:rsidRDefault="00FD0136">
      <w:r w:rsidRPr="00F9618C">
        <w:t xml:space="preserve">As a network option, when the "IMS_SBI" feature is supported, the P-CSCF may support the PCC procedures in the present </w:t>
      </w:r>
      <w:r w:rsidR="00596C10" w:rsidRPr="00F9618C">
        <w:t>clause</w:t>
      </w:r>
      <w:r w:rsidRPr="00F9618C">
        <w:t xml:space="preserve"> to handle "early session" disposition type SDP, as standardised in IETF RFC 3959 [38].</w:t>
      </w:r>
    </w:p>
    <w:p w14:paraId="3CFED484" w14:textId="77777777" w:rsidR="00FD0136" w:rsidRPr="00F9618C" w:rsidRDefault="00FD0136">
      <w:pPr>
        <w:pStyle w:val="Heading2"/>
        <w:rPr>
          <w:lang w:eastAsia="ja-JP"/>
        </w:rPr>
      </w:pPr>
      <w:bookmarkStart w:id="2577" w:name="_Toc28012535"/>
      <w:bookmarkStart w:id="2578" w:name="_Toc36038498"/>
      <w:bookmarkStart w:id="2579" w:name="_Toc45133769"/>
      <w:bookmarkStart w:id="2580" w:name="_Toc51762523"/>
      <w:bookmarkStart w:id="2581" w:name="_Toc59017095"/>
      <w:bookmarkStart w:id="2582" w:name="_Toc129339026"/>
      <w:bookmarkStart w:id="2583" w:name="_Toc209476443"/>
      <w:r w:rsidRPr="00F9618C">
        <w:rPr>
          <w:lang w:eastAsia="ja-JP"/>
        </w:rPr>
        <w:lastRenderedPageBreak/>
        <w:t>B.6.2</w:t>
      </w:r>
      <w:r w:rsidRPr="00F9618C">
        <w:rPr>
          <w:lang w:eastAsia="ja-JP"/>
        </w:rPr>
        <w:tab/>
        <w:t>Service Information Provisioning for Early Media</w:t>
      </w:r>
      <w:bookmarkEnd w:id="2577"/>
      <w:bookmarkEnd w:id="2578"/>
      <w:bookmarkEnd w:id="2579"/>
      <w:bookmarkEnd w:id="2580"/>
      <w:bookmarkEnd w:id="2581"/>
      <w:bookmarkEnd w:id="2582"/>
      <w:bookmarkEnd w:id="2583"/>
    </w:p>
    <w:p w14:paraId="172B97EF" w14:textId="77777777" w:rsidR="00FD0136" w:rsidRPr="00F9618C" w:rsidRDefault="00FD0136">
      <w:r w:rsidRPr="00F9618C">
        <w:t>The P-CSCF can receive "early session" disposition SDP in addition to "session" disposition SDP in SIP early dialogues.</w:t>
      </w:r>
    </w:p>
    <w:p w14:paraId="7E706657" w14:textId="77777777" w:rsidR="00FD0136" w:rsidRPr="00F9618C" w:rsidRDefault="00FD0136">
      <w:r w:rsidRPr="00F9618C">
        <w:t xml:space="preserve">The P-CSCF shall then provision service information derived both from the "early session" disposition SDP and "session" disposition SDP applying the procedures in clauses B.1, B.2, and B.3, and in the present </w:t>
      </w:r>
      <w:r w:rsidR="00596C10" w:rsidRPr="00F9618C">
        <w:t>clause</w:t>
      </w:r>
      <w:r w:rsidRPr="00F9618C">
        <w:t>.</w:t>
      </w:r>
    </w:p>
    <w:p w14:paraId="3913127D" w14:textId="77777777" w:rsidR="00FD0136" w:rsidRPr="00F9618C" w:rsidRDefault="00FD0136">
      <w:r w:rsidRPr="00F9618C">
        <w:t>The P-CSCF shall apply the mapping rules in Annex C to derive the flow identifiers from "early session" disposition SDP.</w:t>
      </w:r>
    </w:p>
    <w:p w14:paraId="2BB91B0E" w14:textId="77777777" w:rsidR="00FD0136" w:rsidRPr="00F9618C" w:rsidRDefault="00FD0136">
      <w:r w:rsidRPr="00F9618C">
        <w:t>If a single media line with one media type (e.g. "audio" or "video") is contained in "early session" disposition SDP and a single media line with the same media type is contained in the "session" disposition SDP of the same SIP dialogue, and both media lines describe service flows of the same directionality (uplink, downlink, or bidirectional), the P-CSCF should describe those SDP media lines in the same session information media component (with the same flow ID).</w:t>
      </w:r>
    </w:p>
    <w:p w14:paraId="774FB329" w14:textId="77777777" w:rsidR="00FD0136" w:rsidRPr="00F9618C" w:rsidRDefault="00FD0136">
      <w:r w:rsidRPr="00F9618C">
        <w:t>The "early session" disposition SDP can also contain media lines of a type not included in the "session" disposition SDP, or several media lines of the same type. Such media components shall be described in own media components in the service information.</w:t>
      </w:r>
    </w:p>
    <w:p w14:paraId="47992C3F" w14:textId="77777777" w:rsidR="00FD0136" w:rsidRPr="00F9618C" w:rsidRDefault="00FD0136">
      <w:r w:rsidRPr="00F9618C">
        <w:t>If the P-CSCF desires to invoke special policies or separate event notifications for an "early session" disposition media line, it may choose to provision a separate session information media component even if a media line with the same media type and directionality is contained in "session" disposition SDP.</w:t>
      </w:r>
    </w:p>
    <w:p w14:paraId="5A434C92" w14:textId="77777777" w:rsidR="00FD0136" w:rsidRPr="00F9618C" w:rsidRDefault="00FD0136">
      <w:pPr>
        <w:pStyle w:val="NO"/>
      </w:pPr>
      <w:r w:rsidRPr="00F9618C">
        <w:t>NOTE 1:</w:t>
      </w:r>
      <w:r w:rsidRPr="00F9618C">
        <w:tab/>
        <w:t>A PCF is then likely to supply separate PCC rules for early media and the corresponding final media. This may lead to an over provisioning of resources during call establishment and a subsequent reconfiguration of the radio bearer, or even to a call failure if the extra resources are not authorized or available.</w:t>
      </w:r>
    </w:p>
    <w:p w14:paraId="62DD5527" w14:textId="77777777" w:rsidR="00FD0136" w:rsidRPr="00F9618C" w:rsidRDefault="00FD0136">
      <w:r w:rsidRPr="00F9618C">
        <w:t>If the P-CSCF receives "early session" disposition SDP before any "session" disposition SDP and supplies service information derived from the "early session" disposition SDP at this point of time, it shall use dedicated media components relating only to the "early session" disposition SDP in the service information.</w:t>
      </w:r>
    </w:p>
    <w:p w14:paraId="6018AA62" w14:textId="77777777" w:rsidR="00FD0136" w:rsidRPr="00F9618C" w:rsidRDefault="00FD0136">
      <w:pPr>
        <w:pStyle w:val="NO"/>
      </w:pPr>
      <w:r w:rsidRPr="00F9618C">
        <w:t>NOTE 2:</w:t>
      </w:r>
      <w:r w:rsidRPr="00F9618C">
        <w:tab/>
        <w:t>The "session" disposition SDP offer will frequently occur before the "early session" disposition SDP offer, but can also occur in parallel or in exceptional cases afterwards. The "session" disposition SDP answer can be contained in the same SIP message as the "early session" disposition SDP offer, or can be sent in a 200 OK (INVITE), i.e. after the "early session" disposition SDP answer.</w:t>
      </w:r>
    </w:p>
    <w:p w14:paraId="2D4D5D0D" w14:textId="77777777" w:rsidR="00FD0136" w:rsidRPr="00F9618C" w:rsidRDefault="00FD0136">
      <w:r w:rsidRPr="00F9618C">
        <w:t>If the P-CSCF includes any media component relating both to "early session" disposition SDP and "session" disposition SDP in the service information, the P-CSCF shall:</w:t>
      </w:r>
    </w:p>
    <w:p w14:paraId="0BF78156" w14:textId="77777777" w:rsidR="00FD0136" w:rsidRPr="00F9618C" w:rsidRDefault="00FD0136">
      <w:pPr>
        <w:pStyle w:val="B10"/>
      </w:pPr>
      <w:r w:rsidRPr="00F9618C">
        <w:t>-</w:t>
      </w:r>
      <w:r w:rsidRPr="00F9618C">
        <w:tab/>
        <w:t xml:space="preserve">provision the service information derived from "early session" disposition SDP and the service information derived from "session" disposition SDP in separate Npcf_PolicyAuthorization_Update requests (to the same </w:t>
      </w:r>
      <w:r w:rsidRPr="00F9618C">
        <w:rPr>
          <w:lang w:eastAsia="ja-JP"/>
        </w:rPr>
        <w:t>"Individual Application Session Context" resource)</w:t>
      </w:r>
      <w:r w:rsidRPr="00F9618C">
        <w:t>, and shall send a new Npcf_PolicyAuthorization_Update request only after any previous Npcf_PolicyAuthorization_Update request has been acknowledged; and</w:t>
      </w:r>
    </w:p>
    <w:p w14:paraId="312969E7" w14:textId="77777777" w:rsidR="00FD0136" w:rsidRPr="00F9618C" w:rsidRDefault="00FD0136">
      <w:pPr>
        <w:pStyle w:val="B10"/>
      </w:pPr>
      <w:r w:rsidRPr="00F9618C">
        <w:t>-</w:t>
      </w:r>
      <w:r w:rsidRPr="00F9618C">
        <w:tab/>
        <w:t>provision the first service information (either derived from "early session" disposition SDP or "session" disposition SDP) without the "sipForkInd" attribute, or with "sipForkInd" attribute with value "SINGLE_DIALOGUE"; and</w:t>
      </w:r>
    </w:p>
    <w:p w14:paraId="1CD09C76" w14:textId="77777777" w:rsidR="00FD0136" w:rsidRPr="00F9618C" w:rsidRDefault="00FD0136">
      <w:pPr>
        <w:pStyle w:val="B10"/>
      </w:pPr>
      <w:r w:rsidRPr="00F9618C">
        <w:t>-</w:t>
      </w:r>
      <w:r w:rsidRPr="00F9618C">
        <w:tab/>
        <w:t>provision all subsequent service information during ongoing call establishment with the "sipForkInd" attribute with value SEVERAL_DIALOGUES; and</w:t>
      </w:r>
    </w:p>
    <w:p w14:paraId="0A0F10AB" w14:textId="77777777" w:rsidR="00FD0136" w:rsidRPr="00F9618C" w:rsidRDefault="00FD0136">
      <w:pPr>
        <w:pStyle w:val="B10"/>
      </w:pPr>
      <w:r w:rsidRPr="00F9618C">
        <w:t>-</w:t>
      </w:r>
      <w:r w:rsidRPr="00F9618C">
        <w:tab/>
        <w:t>if an SDP answer has been received and codecs are provisioned within the "codecs" attribute included in a media component of the "medComponents" attribute, provision within a "codecs" attribute the codec derived from the corresponding offer together with a codec derived from the SDP answer.</w:t>
      </w:r>
    </w:p>
    <w:p w14:paraId="7EFF33A1" w14:textId="77777777" w:rsidR="00FD0136" w:rsidRPr="00F9618C" w:rsidRDefault="00FD0136">
      <w:pPr>
        <w:pStyle w:val="NO"/>
      </w:pPr>
      <w:r w:rsidRPr="00F9618C">
        <w:t>NOTE 3:</w:t>
      </w:r>
      <w:r w:rsidRPr="00F9618C">
        <w:tab/>
        <w:t>The P-CSCF needs to provision the service information derived from "early session" disposition SDP and the service information derived from "session" disposition SDP in separate Npcf_PolicyAuthorization_Update requests because the encoding of the media component does not allow for the simultaneous provisioning of two corresponding filters.</w:t>
      </w:r>
    </w:p>
    <w:p w14:paraId="1F6C9A95" w14:textId="77777777" w:rsidR="00FD0136" w:rsidRPr="00F9618C" w:rsidRDefault="00FD0136">
      <w:pPr>
        <w:pStyle w:val="NO"/>
      </w:pPr>
      <w:r w:rsidRPr="00F9618C">
        <w:t>NOTE 4:</w:t>
      </w:r>
      <w:r w:rsidRPr="00F9618C">
        <w:tab/>
        <w:t xml:space="preserve">The PCF will treat service information containing the "sipForkInd" attribute as described in </w:t>
      </w:r>
      <w:r w:rsidR="00596C10" w:rsidRPr="00F9618C">
        <w:t>clause</w:t>
      </w:r>
      <w:r w:rsidRPr="00F9618C">
        <w:t> B.3.</w:t>
      </w:r>
    </w:p>
    <w:p w14:paraId="2472F99B" w14:textId="77777777" w:rsidR="00FD0136" w:rsidRPr="00F9618C" w:rsidRDefault="00FD0136">
      <w:pPr>
        <w:pStyle w:val="Heading2"/>
        <w:rPr>
          <w:lang w:eastAsia="ja-JP"/>
        </w:rPr>
      </w:pPr>
      <w:bookmarkStart w:id="2584" w:name="_Toc28012536"/>
      <w:bookmarkStart w:id="2585" w:name="_Toc36038499"/>
      <w:bookmarkStart w:id="2586" w:name="_Toc45133770"/>
      <w:bookmarkStart w:id="2587" w:name="_Toc51762524"/>
      <w:bookmarkStart w:id="2588" w:name="_Toc59017096"/>
      <w:bookmarkStart w:id="2589" w:name="_Toc129339027"/>
      <w:bookmarkStart w:id="2590" w:name="_Toc209476444"/>
      <w:r w:rsidRPr="00F9618C">
        <w:rPr>
          <w:lang w:eastAsia="ja-JP"/>
        </w:rPr>
        <w:lastRenderedPageBreak/>
        <w:t>B.6.3</w:t>
      </w:r>
      <w:r w:rsidRPr="00F9618C">
        <w:rPr>
          <w:lang w:eastAsia="ja-JP"/>
        </w:rPr>
        <w:tab/>
        <w:t>Updating the Provisioned Service Information when Dialogue is established</w:t>
      </w:r>
      <w:bookmarkEnd w:id="2584"/>
      <w:bookmarkEnd w:id="2585"/>
      <w:bookmarkEnd w:id="2586"/>
      <w:bookmarkEnd w:id="2587"/>
      <w:bookmarkEnd w:id="2588"/>
      <w:bookmarkEnd w:id="2589"/>
      <w:bookmarkEnd w:id="2590"/>
    </w:p>
    <w:p w14:paraId="69DE80FA" w14:textId="77777777" w:rsidR="00FD0136" w:rsidRPr="00F9618C" w:rsidRDefault="00FD0136">
      <w:r w:rsidRPr="00F9618C">
        <w:t>The P-CSCF shall store the SDP information for the "session" disposition type until the first final SIP answer is received. Then the early media described in the "early session" disposition type SDP are terminated.</w:t>
      </w:r>
    </w:p>
    <w:p w14:paraId="1806F693" w14:textId="77777777" w:rsidR="00FD0136" w:rsidRPr="00F9618C" w:rsidRDefault="00FD0136">
      <w:r w:rsidRPr="00F9618C">
        <w:t>The P-CSCF shall then update the service information to match the requirements of the media described in the "session" disposition type SDP only:</w:t>
      </w:r>
    </w:p>
    <w:p w14:paraId="5E2E33A0" w14:textId="77777777" w:rsidR="00FD0136" w:rsidRPr="00F9618C" w:rsidRDefault="00FD0136">
      <w:pPr>
        <w:pStyle w:val="B10"/>
      </w:pPr>
      <w:r w:rsidRPr="00F9618C">
        <w:t>-</w:t>
      </w:r>
      <w:r w:rsidRPr="00F9618C">
        <w:tab/>
        <w:t>If the P-CSCF included any media component relating both to "early session" disposition SDP and "session" disposition SDP in the service information, the P-CSCF shall send an Npcf_PolicyAuthorization_Update request without the "sipForkInd" attribute or with a "sipForkInd" attribute with value SINGLE_DIALOGUE and shall include the service information derived from the "session" disposition SDP. The P-CSCF shall provision the full service information including the applicable "fDescs" attribute and "fStatus" attribute.</w:t>
      </w:r>
    </w:p>
    <w:p w14:paraId="2D7F733E" w14:textId="77777777" w:rsidR="00FD0136" w:rsidRPr="00F9618C" w:rsidRDefault="00FD0136">
      <w:pPr>
        <w:pStyle w:val="B10"/>
      </w:pPr>
      <w:r w:rsidRPr="00F9618C">
        <w:t>-</w:t>
      </w:r>
      <w:r w:rsidRPr="00F9618C">
        <w:tab/>
        <w:t>The P-CSCF shall disable any media component(s) in the service information that relate to early media only by setting their flow status to "REMOVED".</w:t>
      </w:r>
    </w:p>
    <w:p w14:paraId="0D74DD81" w14:textId="77777777" w:rsidR="00FD0136" w:rsidRPr="00F9618C" w:rsidRDefault="00FD0136">
      <w:pPr>
        <w:pStyle w:val="Heading1"/>
      </w:pPr>
      <w:bookmarkStart w:id="2591" w:name="_Toc28012537"/>
      <w:bookmarkStart w:id="2592" w:name="_Toc36038500"/>
      <w:bookmarkStart w:id="2593" w:name="_Toc45133771"/>
      <w:bookmarkStart w:id="2594" w:name="_Toc51762525"/>
      <w:bookmarkStart w:id="2595" w:name="_Toc59017097"/>
      <w:bookmarkStart w:id="2596" w:name="_Toc129339028"/>
      <w:bookmarkStart w:id="2597" w:name="_Toc209476445"/>
      <w:r w:rsidRPr="00F9618C">
        <w:t>B.7</w:t>
      </w:r>
      <w:r w:rsidRPr="00F9618C">
        <w:tab/>
        <w:t>Provision of Signalling Flow Information at P-CSCF</w:t>
      </w:r>
      <w:bookmarkEnd w:id="2591"/>
      <w:bookmarkEnd w:id="2592"/>
      <w:bookmarkEnd w:id="2593"/>
      <w:bookmarkEnd w:id="2594"/>
      <w:bookmarkEnd w:id="2595"/>
      <w:bookmarkEnd w:id="2596"/>
      <w:bookmarkEnd w:id="2597"/>
    </w:p>
    <w:p w14:paraId="57625862" w14:textId="77777777" w:rsidR="00FD0136" w:rsidRPr="00F9618C" w:rsidRDefault="00FD0136">
      <w:r w:rsidRPr="00F9618C">
        <w:t xml:space="preserve">When the P-CSCF has successfully concluded the initial registration of an attached UE, i.e., when the P-CSCF has sent to the UE a SIP 200 (OK) response to the SIP REGISTER request, the P-CSCF may provision information about the SIP signalling flows between the UE and itself using the procedure specified in </w:t>
      </w:r>
      <w:r w:rsidR="00596C10" w:rsidRPr="00F9618C">
        <w:t>clause</w:t>
      </w:r>
      <w:r w:rsidRPr="00F9618C">
        <w:t xml:space="preserve"> 4.2.2.16. If the P-CSCF already has created an "Individual Application Session Context" resource with the PCF related to the signalling with the UE, e.g. one that has been opened according to the procedure described in clause B.4, the P-CSCF shall reuse the already open session to provision the SIP Signalling IP Flow information using the procedure specified in </w:t>
      </w:r>
      <w:r w:rsidR="00596C10" w:rsidRPr="00F9618C">
        <w:t>clause</w:t>
      </w:r>
      <w:r w:rsidRPr="00F9618C">
        <w:t> 4.2.3.17.</w:t>
      </w:r>
    </w:p>
    <w:p w14:paraId="72E57C1E" w14:textId="77777777" w:rsidR="00FD0136" w:rsidRPr="00F9618C" w:rsidRDefault="00FD0136">
      <w:pPr>
        <w:pStyle w:val="NO"/>
      </w:pPr>
      <w:r w:rsidRPr="00F9618C">
        <w:t>NOTE:</w:t>
      </w:r>
      <w:r w:rsidRPr="00F9618C">
        <w:tab/>
        <w:t>This procedure is not applicable for IMS registrations for Emergency sessions.</w:t>
      </w:r>
    </w:p>
    <w:p w14:paraId="68D786E7" w14:textId="77777777" w:rsidR="00FD0136" w:rsidRPr="00F9618C" w:rsidRDefault="00FD0136">
      <w:r w:rsidRPr="00F9618C">
        <w:t>If the P-CSCF provisions information about SIP signalling flows, the P-CSCF shall ensure that for each signalling IP flow information it provides, the flow descriptions within the "fDescs" attribute shall accurately reflect the IP flow information as seen in the IP header 'on the wire'. The P-CSCF shall set the value of the "afSigProtocol" attribute to "SIP".</w:t>
      </w:r>
    </w:p>
    <w:p w14:paraId="2F5F3D70" w14:textId="77777777" w:rsidR="00FD0136" w:rsidRPr="00F9618C" w:rsidRDefault="00FD0136">
      <w:r w:rsidRPr="00F9618C">
        <w:t xml:space="preserve">When the P-CSCF de-registers the UE and terminates SIP Signalling to the UE, the P-CSCF shall de-provision the SIP Signalling IP flow information from the PCRF as described in </w:t>
      </w:r>
      <w:r w:rsidR="00596C10" w:rsidRPr="00F9618C">
        <w:t>clause</w:t>
      </w:r>
      <w:r w:rsidRPr="00F9618C">
        <w:t>s 4.2.2.16 and 4.2.3.17.</w:t>
      </w:r>
    </w:p>
    <w:p w14:paraId="73C4AC47" w14:textId="77777777" w:rsidR="00FD0136" w:rsidRPr="00F9618C" w:rsidRDefault="00FD0136">
      <w:pPr>
        <w:pStyle w:val="Heading1"/>
      </w:pPr>
      <w:bookmarkStart w:id="2598" w:name="_Toc28012538"/>
      <w:bookmarkStart w:id="2599" w:name="_Toc36038501"/>
      <w:bookmarkStart w:id="2600" w:name="_Toc45133772"/>
      <w:bookmarkStart w:id="2601" w:name="_Toc51762526"/>
      <w:bookmarkStart w:id="2602" w:name="_Toc59017098"/>
      <w:bookmarkStart w:id="2603" w:name="_Toc129339029"/>
      <w:bookmarkStart w:id="2604" w:name="_Toc209476446"/>
      <w:r w:rsidRPr="00F9618C">
        <w:t>B.8</w:t>
      </w:r>
      <w:r w:rsidRPr="00F9618C">
        <w:tab/>
        <w:t>Retrieval of network provided location information</w:t>
      </w:r>
      <w:bookmarkEnd w:id="2598"/>
      <w:bookmarkEnd w:id="2599"/>
      <w:bookmarkEnd w:id="2600"/>
      <w:bookmarkEnd w:id="2601"/>
      <w:bookmarkEnd w:id="2602"/>
      <w:bookmarkEnd w:id="2603"/>
      <w:bookmarkEnd w:id="2604"/>
    </w:p>
    <w:p w14:paraId="5B1221A4" w14:textId="77777777" w:rsidR="00FD0136" w:rsidRPr="00F9618C" w:rsidRDefault="00FD0136">
      <w:pPr>
        <w:pStyle w:val="Heading2"/>
      </w:pPr>
      <w:bookmarkStart w:id="2605" w:name="_Toc28012539"/>
      <w:bookmarkStart w:id="2606" w:name="_Toc36038502"/>
      <w:bookmarkStart w:id="2607" w:name="_Toc45133773"/>
      <w:bookmarkStart w:id="2608" w:name="_Toc51762527"/>
      <w:bookmarkStart w:id="2609" w:name="_Toc59017099"/>
      <w:bookmarkStart w:id="2610" w:name="_Toc129339030"/>
      <w:bookmarkStart w:id="2611" w:name="_Toc209476447"/>
      <w:r w:rsidRPr="00F9618C">
        <w:t>B.8.1</w:t>
      </w:r>
      <w:r w:rsidRPr="00F9618C">
        <w:tab/>
        <w:t>General</w:t>
      </w:r>
      <w:bookmarkEnd w:id="2605"/>
      <w:bookmarkEnd w:id="2606"/>
      <w:bookmarkEnd w:id="2607"/>
      <w:bookmarkEnd w:id="2608"/>
      <w:bookmarkEnd w:id="2609"/>
      <w:bookmarkEnd w:id="2610"/>
      <w:bookmarkEnd w:id="2611"/>
    </w:p>
    <w:p w14:paraId="61A18889" w14:textId="77777777" w:rsidR="00FD0136" w:rsidRPr="00F9618C" w:rsidRDefault="00FD0136">
      <w:r w:rsidRPr="00F9618C">
        <w:t>According to clause E.7 of 3GPP TS 23.228 [33], the P-CSCF can use PCC to retrieve network provided location information. Information flows related to the distribution of network provided location information within the IMS are provided in Annex R of 3GPP TS 23.228 [33].</w:t>
      </w:r>
    </w:p>
    <w:p w14:paraId="0CFFE88F" w14:textId="77777777" w:rsidR="00FD0136" w:rsidRPr="00F9618C" w:rsidRDefault="00FD0136">
      <w:r w:rsidRPr="00F9618C">
        <w:t xml:space="preserve">The following </w:t>
      </w:r>
      <w:r w:rsidR="00596C10" w:rsidRPr="00F9618C">
        <w:t>clause</w:t>
      </w:r>
      <w:r w:rsidRPr="00F9618C">
        <w:t>s provide optional PCC procedures to support the retrieval of network provided location information.</w:t>
      </w:r>
    </w:p>
    <w:p w14:paraId="508961EE" w14:textId="77777777" w:rsidR="00FD0136" w:rsidRPr="00F9618C" w:rsidRDefault="00FD0136">
      <w:r w:rsidRPr="00F9618C">
        <w:t xml:space="preserve">The originating P-CSCF can, depending on operator policy, retrieve the user location and/or UE Time Zone information either before sending the INVITE </w:t>
      </w:r>
      <w:r w:rsidR="00857B5C" w:rsidRPr="00F9618C">
        <w:t xml:space="preserve">or MESSAGE </w:t>
      </w:r>
      <w:r w:rsidRPr="00F9618C">
        <w:t>towards the terminating side or upon reception of the SDP answer from the terminating side.</w:t>
      </w:r>
    </w:p>
    <w:p w14:paraId="417ED934" w14:textId="77777777" w:rsidR="009715EC" w:rsidRPr="00F9618C" w:rsidRDefault="009715EC" w:rsidP="009715EC">
      <w:bookmarkStart w:id="2612" w:name="_Toc28012540"/>
      <w:bookmarkStart w:id="2613" w:name="_Toc36038503"/>
      <w:bookmarkStart w:id="2614" w:name="_Toc45133774"/>
      <w:bookmarkStart w:id="2615" w:name="_Toc51762528"/>
      <w:bookmarkStart w:id="2616" w:name="_Toc59017100"/>
      <w:r w:rsidRPr="00F9618C">
        <w:t>The terminating P-CSCF can, depending on operator policy, retrieve the user location and/or UE Time Zone information either upon reception of a SIP INVITE or upon reception of a SIP response.</w:t>
      </w:r>
    </w:p>
    <w:p w14:paraId="3A5F6F64" w14:textId="77777777" w:rsidR="009715EC" w:rsidRPr="00F9618C" w:rsidRDefault="009715EC" w:rsidP="009715EC">
      <w:pPr>
        <w:pStyle w:val="CommentText"/>
      </w:pPr>
      <w:r w:rsidRPr="00F9618C">
        <w:t xml:space="preserve">The originating and terminating P-CSCF can, depending on operator policy, retrieve the user location and/or UE Time Zone information at mid call. e.g., when the P-CSCF learns about the access type change. </w:t>
      </w:r>
    </w:p>
    <w:p w14:paraId="7A411E73" w14:textId="77777777" w:rsidR="0042501B" w:rsidRDefault="0042501B" w:rsidP="0042501B">
      <w:pPr>
        <w:pStyle w:val="NO"/>
      </w:pPr>
      <w:bookmarkStart w:id="2617" w:name="_Toc129339031"/>
      <w:r>
        <w:lastRenderedPageBreak/>
        <w:t>NOTE:</w:t>
      </w:r>
      <w:r>
        <w:tab/>
        <w:t>The P-CSCF uses PCC to retrieve the serving satellite information is defined in clause B.20.</w:t>
      </w:r>
    </w:p>
    <w:p w14:paraId="2F3A1ACA" w14:textId="77777777" w:rsidR="00FD0136" w:rsidRPr="00F9618C" w:rsidRDefault="00FD0136">
      <w:pPr>
        <w:pStyle w:val="Heading2"/>
      </w:pPr>
      <w:bookmarkStart w:id="2618" w:name="_Toc209476448"/>
      <w:r w:rsidRPr="00F9618C">
        <w:t>B.8.2</w:t>
      </w:r>
      <w:r w:rsidRPr="00F9618C">
        <w:tab/>
        <w:t>Retrieval of network provided location information at originating P-CSCF for inclusion in SIP Request</w:t>
      </w:r>
      <w:bookmarkEnd w:id="2612"/>
      <w:bookmarkEnd w:id="2613"/>
      <w:bookmarkEnd w:id="2614"/>
      <w:bookmarkEnd w:id="2615"/>
      <w:bookmarkEnd w:id="2616"/>
      <w:bookmarkEnd w:id="2617"/>
      <w:bookmarkEnd w:id="2618"/>
    </w:p>
    <w:p w14:paraId="63227858" w14:textId="77777777" w:rsidR="00FD0136" w:rsidRPr="00F9618C" w:rsidRDefault="00FD0136">
      <w:r w:rsidRPr="00F9618C">
        <w:t>If the originating P-CSCF is required by operator policy to retrieve network provided location information before forwarding a SIP INVITE request, upon reception of the SIP INVITE/UPDATE request, the P-CSCF shall invoke:</w:t>
      </w:r>
    </w:p>
    <w:p w14:paraId="3C6FB451" w14:textId="77777777" w:rsidR="00FD0136" w:rsidRPr="00F9618C" w:rsidRDefault="00FD0136">
      <w:pPr>
        <w:pStyle w:val="B10"/>
      </w:pPr>
      <w:r w:rsidRPr="00F9618C">
        <w:t>-</w:t>
      </w:r>
      <w:r w:rsidRPr="00F9618C">
        <w:tab/>
        <w:t xml:space="preserve">the Npcf_PolicyAuthorization_Create service operation according to </w:t>
      </w:r>
      <w:r w:rsidR="00596C10" w:rsidRPr="00F9618C">
        <w:t>clause</w:t>
      </w:r>
      <w:r w:rsidRPr="00F9618C">
        <w:t> 4.2.2.14 (SIP INVITE request); or</w:t>
      </w:r>
    </w:p>
    <w:p w14:paraId="246553EE" w14:textId="77777777" w:rsidR="00FD0136" w:rsidRPr="00F9618C" w:rsidRDefault="00FD0136">
      <w:pPr>
        <w:pStyle w:val="B10"/>
      </w:pPr>
      <w:r w:rsidRPr="00F9618C">
        <w:t>-</w:t>
      </w:r>
      <w:r w:rsidRPr="00F9618C">
        <w:tab/>
        <w:t xml:space="preserve">the Npcf_PolicyAuthorization_Update service operation according to </w:t>
      </w:r>
      <w:r w:rsidR="00596C10" w:rsidRPr="00F9618C">
        <w:t>clause</w:t>
      </w:r>
      <w:r w:rsidRPr="00F9618C">
        <w:t xml:space="preserve"> 4.2.3.14 or the Npcf_PolicyAuthorization_Subscribe service operation according to </w:t>
      </w:r>
      <w:r w:rsidR="00596C10" w:rsidRPr="00F9618C">
        <w:t>clause</w:t>
      </w:r>
      <w:r w:rsidRPr="00F9618C">
        <w:t> 4.2.6.6 (SIP INVITE/UPDATE request);</w:t>
      </w:r>
    </w:p>
    <w:p w14:paraId="5E519665" w14:textId="77777777" w:rsidR="00FD0136" w:rsidRPr="00F9618C" w:rsidRDefault="00FD0136">
      <w:r w:rsidRPr="00F9618C">
        <w:t>including in the corresponding HTTP request:</w:t>
      </w:r>
    </w:p>
    <w:p w14:paraId="7B037EB9" w14:textId="77777777" w:rsidR="00FD0136" w:rsidRPr="00F9618C" w:rsidRDefault="00FD0136">
      <w:pPr>
        <w:pStyle w:val="B10"/>
      </w:pPr>
      <w:r w:rsidRPr="00F9618C">
        <w:t>-</w:t>
      </w:r>
      <w:r w:rsidRPr="00F9618C">
        <w:tab/>
        <w:t>an entry of the "AfEventSubscription" data type in the "events" attribute with:</w:t>
      </w:r>
    </w:p>
    <w:p w14:paraId="50217DD6" w14:textId="77777777" w:rsidR="00FD0136" w:rsidRPr="00F9618C" w:rsidRDefault="00FD0136">
      <w:pPr>
        <w:pStyle w:val="B2"/>
      </w:pPr>
      <w:r w:rsidRPr="00F9618C">
        <w:t>a)</w:t>
      </w:r>
      <w:r w:rsidRPr="00F9618C">
        <w:tab/>
        <w:t>the "event" attribute set to the value "ANI_REPORT"; and</w:t>
      </w:r>
    </w:p>
    <w:p w14:paraId="2FE553AF" w14:textId="77777777" w:rsidR="00FD0136" w:rsidRPr="00F9618C" w:rsidRDefault="00FD0136">
      <w:pPr>
        <w:pStyle w:val="B2"/>
      </w:pPr>
      <w:r w:rsidRPr="00F9618C">
        <w:t>b)</w:t>
      </w:r>
      <w:r w:rsidRPr="00F9618C">
        <w:tab/>
        <w:t>the "notifMethod" attribute set to the value "ONE_TIME"; and</w:t>
      </w:r>
    </w:p>
    <w:p w14:paraId="0BC82B5B"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1934002D" w14:textId="77777777" w:rsidR="00FD0136" w:rsidRPr="00F9618C" w:rsidRDefault="00FD0136">
      <w:r w:rsidRPr="00F9618C">
        <w:t xml:space="preserve">If the SIP INVITE request is an initial SIP INVITE request, the P-CSCF shall create a new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preliminary session information is included).</w:t>
      </w:r>
    </w:p>
    <w:p w14:paraId="7AF78813" w14:textId="77777777" w:rsidR="00FD0136" w:rsidRPr="00F9618C" w:rsidRDefault="00FD0136">
      <w:r w:rsidRPr="00F9618C">
        <w:t xml:space="preserve">The P-CSCF will receive the access network information from the PCF within the Npcf_PolicyAuthorization_Notify service operation as described in </w:t>
      </w:r>
      <w:r w:rsidR="00596C10" w:rsidRPr="00F9618C">
        <w:t>clause</w:t>
      </w:r>
      <w:r w:rsidRPr="00F9618C">
        <w:t> 4.2.5.11 and should include this access network information in the SIP INVITE/UPDATE requests that it forwards.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052C36EB" w14:textId="77777777" w:rsidR="00857B5C" w:rsidRPr="00F9618C" w:rsidRDefault="00857B5C" w:rsidP="00857B5C">
      <w:bookmarkStart w:id="2619" w:name="_Toc28012541"/>
      <w:bookmarkStart w:id="2620" w:name="_Toc36038504"/>
      <w:bookmarkStart w:id="2621" w:name="_Toc45133775"/>
      <w:bookmarkStart w:id="2622" w:name="_Toc51762529"/>
      <w:bookmarkStart w:id="2623" w:name="_Toc59017101"/>
      <w:r w:rsidRPr="00F9618C">
        <w:t>If the originating P-CSCF is required by operator policy to retrieve network provided location information before forwarding a SIP MESSAGE request, upon reception of a MESSAGE request, the P-CSCF shall invoke the Npcf_PolicyAuthorization_Subscribe service operation including in the corresponding HTTP request:</w:t>
      </w:r>
    </w:p>
    <w:p w14:paraId="0C438C26" w14:textId="77777777" w:rsidR="00857B5C" w:rsidRPr="00F9618C" w:rsidRDefault="00596C10" w:rsidP="00596C10">
      <w:pPr>
        <w:pStyle w:val="B10"/>
      </w:pPr>
      <w:r w:rsidRPr="00F9618C">
        <w:t>-</w:t>
      </w:r>
      <w:r w:rsidRPr="00F9618C">
        <w:tab/>
      </w:r>
      <w:r w:rsidR="00857B5C" w:rsidRPr="00F9618C">
        <w:t>the IP address (IPv4 or IPv6) of the UE in the "ueIpv4" or "ueIpv6" attribute;</w:t>
      </w:r>
    </w:p>
    <w:p w14:paraId="166438D1" w14:textId="77777777" w:rsidR="00857B5C" w:rsidRPr="00F9618C" w:rsidRDefault="00596C10" w:rsidP="00596C10">
      <w:pPr>
        <w:pStyle w:val="B10"/>
      </w:pPr>
      <w:r w:rsidRPr="00F9618C">
        <w:t>-</w:t>
      </w:r>
      <w:r w:rsidRPr="00F9618C">
        <w:tab/>
      </w:r>
      <w:r w:rsidR="00857B5C" w:rsidRPr="00F9618C">
        <w:t>a media component within the "medComponents" attribute including:</w:t>
      </w:r>
    </w:p>
    <w:p w14:paraId="1DE46772" w14:textId="77777777" w:rsidR="00857B5C" w:rsidRPr="00F9618C" w:rsidRDefault="00857B5C" w:rsidP="00857B5C">
      <w:pPr>
        <w:pStyle w:val="B2"/>
      </w:pPr>
      <w:r w:rsidRPr="00F9618C">
        <w:t>a)</w:t>
      </w:r>
      <w:r w:rsidRPr="00F9618C">
        <w:tab/>
        <w:t>the "medCompN" attribute set to "0"; and</w:t>
      </w:r>
    </w:p>
    <w:p w14:paraId="5E6138C2" w14:textId="77777777" w:rsidR="00857B5C" w:rsidRPr="00F9618C" w:rsidRDefault="00857B5C" w:rsidP="00857B5C">
      <w:pPr>
        <w:pStyle w:val="B2"/>
      </w:pPr>
      <w:r w:rsidRPr="00F9618C">
        <w:t>b)</w:t>
      </w:r>
      <w:r w:rsidRPr="00F9618C">
        <w:tab/>
        <w:t>a single media subcomponent within the "medSubComps" attribute with:</w:t>
      </w:r>
    </w:p>
    <w:p w14:paraId="52CB5B18" w14:textId="77777777" w:rsidR="00857B5C" w:rsidRPr="00F9618C" w:rsidRDefault="00857B5C" w:rsidP="00857B5C">
      <w:pPr>
        <w:pStyle w:val="B3"/>
      </w:pPr>
      <w:r w:rsidRPr="00F9618C">
        <w:t>i.</w:t>
      </w:r>
      <w:r w:rsidRPr="00F9618C">
        <w:tab/>
        <w:t>the "flowUsage" attribute set to the value "AF_SIGNALLING"; and</w:t>
      </w:r>
    </w:p>
    <w:p w14:paraId="5E7281C8" w14:textId="77777777" w:rsidR="00857B5C" w:rsidRPr="00F9618C" w:rsidRDefault="00857B5C" w:rsidP="00857B5C">
      <w:pPr>
        <w:pStyle w:val="B3"/>
      </w:pPr>
      <w:r w:rsidRPr="00F9618C">
        <w:t>ii.</w:t>
      </w:r>
      <w:r w:rsidRPr="00F9618C">
        <w:tab/>
        <w:t>if the procedures for AF provisioning of AF signalling flow information do not apply, the "fNum" attribute set to "0".</w:t>
      </w:r>
    </w:p>
    <w:p w14:paraId="69E9BC3B" w14:textId="77777777" w:rsidR="00857B5C" w:rsidRPr="00F9618C" w:rsidRDefault="00857B5C" w:rsidP="00857B5C">
      <w:pPr>
        <w:pStyle w:val="B10"/>
      </w:pPr>
      <w:r w:rsidRPr="00F9618C">
        <w:t>-</w:t>
      </w:r>
      <w:r w:rsidRPr="00F9618C">
        <w:tab/>
        <w:t>an entry of the "AfEventSubscription" data type in the "events" attribute with:</w:t>
      </w:r>
    </w:p>
    <w:p w14:paraId="46E716D3" w14:textId="77777777" w:rsidR="00857B5C" w:rsidRPr="00F9618C" w:rsidRDefault="00857B5C" w:rsidP="00857B5C">
      <w:pPr>
        <w:pStyle w:val="B2"/>
      </w:pPr>
      <w:r w:rsidRPr="00F9618C">
        <w:t>a)</w:t>
      </w:r>
      <w:r w:rsidRPr="00F9618C">
        <w:tab/>
        <w:t>the "event" attribute set to the value "ANI_REPORT"; and</w:t>
      </w:r>
    </w:p>
    <w:p w14:paraId="2A636C01" w14:textId="77777777" w:rsidR="00857B5C" w:rsidRPr="00F9618C" w:rsidRDefault="00857B5C" w:rsidP="00857B5C">
      <w:pPr>
        <w:pStyle w:val="B2"/>
      </w:pPr>
      <w:r w:rsidRPr="00F9618C">
        <w:t>b)</w:t>
      </w:r>
      <w:r w:rsidRPr="00F9618C">
        <w:tab/>
        <w:t>the "notifMethod" attribute set to the value "ONE_TIME"; and</w:t>
      </w:r>
    </w:p>
    <w:p w14:paraId="4333238D" w14:textId="77777777" w:rsidR="00857B5C" w:rsidRPr="00F9618C" w:rsidRDefault="00857B5C" w:rsidP="00857B5C">
      <w:pPr>
        <w:pStyle w:val="B10"/>
      </w:pPr>
      <w:r w:rsidRPr="00F9618C">
        <w:t>-</w:t>
      </w:r>
      <w:r w:rsidRPr="00F9618C">
        <w:tab/>
        <w:t>the "reqAnis" attribute, with the required access network information, i.e. user location and/or user time zone information).</w:t>
      </w:r>
    </w:p>
    <w:p w14:paraId="1BE7B31D" w14:textId="77777777" w:rsidR="00857B5C" w:rsidRPr="00F9618C" w:rsidRDefault="00857B5C" w:rsidP="00857B5C">
      <w:r w:rsidRPr="00F9618C">
        <w:t xml:space="preserve">The P-CSCF will receive the access network information from the PCF within the Npcf_PolicyAuthorization_Notify service operation as described in </w:t>
      </w:r>
      <w:r w:rsidR="00596C10" w:rsidRPr="00F9618C">
        <w:t>clause</w:t>
      </w:r>
      <w:r w:rsidRPr="00F9618C">
        <w:t xml:space="preserve"> 4.2.5.11 and should include this access network information in the SIP MESSAGE requests that it forwards. When the retrieved access network information corresponds to the "tnapId" or </w:t>
      </w:r>
      <w:r w:rsidRPr="00F9618C">
        <w:lastRenderedPageBreak/>
        <w:t>"twapId"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22CF1FAD" w14:textId="77777777" w:rsidR="00857B5C" w:rsidRPr="00F9618C" w:rsidRDefault="00857B5C" w:rsidP="00857B5C">
      <w:pPr>
        <w:spacing w:before="120"/>
        <w:rPr>
          <w:rFonts w:eastAsia="Batang"/>
          <w:lang w:eastAsia="ko-KR"/>
        </w:rPr>
      </w:pPr>
      <w:r w:rsidRPr="00F9618C">
        <w:rPr>
          <w:lang w:eastAsia="zh-CN"/>
        </w:rPr>
        <w:t>I</w:t>
      </w:r>
      <w:r w:rsidRPr="00F9618C">
        <w:t>f the AF application session context is only used for retrieval of network provided location information, at reception of this information,</w:t>
      </w:r>
      <w:r w:rsidRPr="00F9618C">
        <w:rPr>
          <w:lang w:eastAsia="zh-CN"/>
        </w:rPr>
        <w:t xml:space="preserve"> the AF may </w:t>
      </w:r>
      <w:r w:rsidRPr="00F9618C">
        <w:t>delete the context of application session information</w:t>
      </w:r>
      <w:r w:rsidRPr="00F9618C">
        <w:rPr>
          <w:lang w:eastAsia="zh-CN"/>
        </w:rPr>
        <w:t xml:space="preserve"> using the </w:t>
      </w:r>
      <w:r w:rsidRPr="00F9618C">
        <w:rPr>
          <w:lang w:eastAsia="ja-JP"/>
        </w:rPr>
        <w:t>Npcf_PolicyAuthorization</w:t>
      </w:r>
      <w:r w:rsidRPr="00F9618C">
        <w:t>_ Delete service operation.</w:t>
      </w:r>
    </w:p>
    <w:p w14:paraId="7EFEF5E7" w14:textId="77777777" w:rsidR="00FD0136" w:rsidRPr="00F9618C" w:rsidRDefault="00FD0136">
      <w:pPr>
        <w:pStyle w:val="Heading2"/>
      </w:pPr>
      <w:bookmarkStart w:id="2624" w:name="_Toc129339032"/>
      <w:bookmarkStart w:id="2625" w:name="_Toc209476449"/>
      <w:r w:rsidRPr="00F9618C">
        <w:t>B.8</w:t>
      </w:r>
      <w:r w:rsidRPr="00F9618C">
        <w:rPr>
          <w:rFonts w:eastAsia="Batang"/>
          <w:lang w:eastAsia="ko-KR"/>
        </w:rPr>
        <w:t>.</w:t>
      </w:r>
      <w:r w:rsidRPr="00F9618C">
        <w:t>3</w:t>
      </w:r>
      <w:r w:rsidRPr="00F9618C">
        <w:tab/>
        <w:t>Retrieval of network provided location information at originating P-CSCF for inclusion in SIP response confirmation</w:t>
      </w:r>
      <w:bookmarkEnd w:id="2619"/>
      <w:bookmarkEnd w:id="2620"/>
      <w:bookmarkEnd w:id="2621"/>
      <w:bookmarkEnd w:id="2622"/>
      <w:bookmarkEnd w:id="2623"/>
      <w:bookmarkEnd w:id="2624"/>
      <w:bookmarkEnd w:id="2625"/>
    </w:p>
    <w:p w14:paraId="162C98C1" w14:textId="77777777" w:rsidR="00FD0136" w:rsidRPr="00F9618C" w:rsidRDefault="00FD0136">
      <w:r w:rsidRPr="00F9618C">
        <w:t>If an originating P-CSCF is required by operator policy to retrieve network provided location information before forwarding an SDP answer, the P-CSCF shall apply the following procedures.</w:t>
      </w:r>
    </w:p>
    <w:p w14:paraId="47ECE513" w14:textId="77777777" w:rsidR="00FD0136" w:rsidRPr="00F9618C" w:rsidRDefault="00FD0136">
      <w:r w:rsidRPr="00F9618C">
        <w:t>Upon reception of an SDP offer, the P-CSCF may invoke the Npcf_PolicyAuthorization_Create service operation to the PCF according to clause B.1 and may include in the corresponding HTTP POST request:</w:t>
      </w:r>
    </w:p>
    <w:p w14:paraId="661CF63F" w14:textId="77777777" w:rsidR="00FD0136" w:rsidRPr="00F9618C" w:rsidRDefault="00FD0136">
      <w:pPr>
        <w:pStyle w:val="B10"/>
      </w:pPr>
      <w:r w:rsidRPr="00F9618C">
        <w:t>-</w:t>
      </w:r>
      <w:r w:rsidRPr="00F9618C">
        <w:tab/>
        <w:t>an entry of the "AfEventSubscription" data type in the "events" attribute with:</w:t>
      </w:r>
    </w:p>
    <w:p w14:paraId="001FC1C2" w14:textId="77777777" w:rsidR="00FD0136" w:rsidRPr="00F9618C" w:rsidRDefault="00FD0136">
      <w:pPr>
        <w:pStyle w:val="B2"/>
      </w:pPr>
      <w:r w:rsidRPr="00F9618C">
        <w:t>a)</w:t>
      </w:r>
      <w:r w:rsidRPr="00F9618C">
        <w:tab/>
        <w:t>the "event" attribute set to the value "ANI_REPORT"; and</w:t>
      </w:r>
    </w:p>
    <w:p w14:paraId="5D58CE0C" w14:textId="77777777" w:rsidR="00FD0136" w:rsidRPr="00F9618C" w:rsidRDefault="00FD0136">
      <w:pPr>
        <w:pStyle w:val="B2"/>
      </w:pPr>
      <w:r w:rsidRPr="00F9618C">
        <w:t>b)</w:t>
      </w:r>
      <w:r w:rsidRPr="00F9618C">
        <w:tab/>
        <w:t>the "notifMethod" attribute set to the value "ONE_TIME"; and</w:t>
      </w:r>
    </w:p>
    <w:p w14:paraId="32E58066"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297B8958" w14:textId="77777777" w:rsidR="00FD0136" w:rsidRPr="00F9618C" w:rsidRDefault="00FD0136">
      <w:r w:rsidRPr="00F9618C">
        <w:t>Upon reception of an SDP answer, the P-CSCF will invoke the Npcf_PolicyAuthorization_Update service operation to the PCF according to clause B.1. If the P-CSCF has not requested access network information upon reception of the SDP offer, the P-CSCF shall include in the corresponding HTTP PATCH request:</w:t>
      </w:r>
    </w:p>
    <w:p w14:paraId="0350C8F8" w14:textId="77777777" w:rsidR="00FD0136" w:rsidRPr="00F9618C" w:rsidRDefault="00FD0136">
      <w:pPr>
        <w:pStyle w:val="B10"/>
      </w:pPr>
      <w:r w:rsidRPr="00F9618C">
        <w:t>-</w:t>
      </w:r>
      <w:r w:rsidRPr="00F9618C">
        <w:tab/>
        <w:t>an entry of the "AfEventSubscription" data type in the "events" attribute with:</w:t>
      </w:r>
    </w:p>
    <w:p w14:paraId="4D3A76F5" w14:textId="77777777" w:rsidR="00FD0136" w:rsidRPr="00F9618C" w:rsidRDefault="00FD0136">
      <w:pPr>
        <w:pStyle w:val="B2"/>
      </w:pPr>
      <w:r w:rsidRPr="00F9618C">
        <w:t>a)</w:t>
      </w:r>
      <w:r w:rsidRPr="00F9618C">
        <w:tab/>
        <w:t>the "event" attribute set to the value "ANI_REPORT"; and</w:t>
      </w:r>
    </w:p>
    <w:p w14:paraId="56F27CEE" w14:textId="77777777" w:rsidR="00FD0136" w:rsidRPr="00F9618C" w:rsidRDefault="00FD0136">
      <w:pPr>
        <w:pStyle w:val="B2"/>
      </w:pPr>
      <w:r w:rsidRPr="00F9618C">
        <w:t>b)</w:t>
      </w:r>
      <w:r w:rsidRPr="00F9618C">
        <w:tab/>
        <w:t>the "notifMethod" attribute set to the value "ONE_TIME"; and</w:t>
      </w:r>
    </w:p>
    <w:p w14:paraId="2FAFA4D5"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00534837" w14:textId="77777777" w:rsidR="00FD0136" w:rsidRPr="00F9618C" w:rsidRDefault="00FD0136">
      <w:r w:rsidRPr="00F9618C">
        <w:t>The P-CSCF will receive the access network information from the PCF in the Npcf_PolicyAuthorization_Notify service operation and should include this access network information in the SIP message with the response confirmation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16060860" w14:textId="77777777" w:rsidR="00FD0136" w:rsidRPr="00F9618C" w:rsidRDefault="00FD0136">
      <w:pPr>
        <w:pStyle w:val="Heading2"/>
      </w:pPr>
      <w:bookmarkStart w:id="2626" w:name="_Toc28012542"/>
      <w:bookmarkStart w:id="2627" w:name="_Toc36038505"/>
      <w:bookmarkStart w:id="2628" w:name="_Toc45133776"/>
      <w:bookmarkStart w:id="2629" w:name="_Toc51762530"/>
      <w:bookmarkStart w:id="2630" w:name="_Toc59017102"/>
      <w:bookmarkStart w:id="2631" w:name="_Toc129339033"/>
      <w:bookmarkStart w:id="2632" w:name="_Toc209476450"/>
      <w:r w:rsidRPr="00F9618C">
        <w:t>B.8.4</w:t>
      </w:r>
      <w:r w:rsidRPr="00F9618C">
        <w:tab/>
        <w:t>Retrieval of network provided location information at terminating P-CSCF</w:t>
      </w:r>
      <w:bookmarkEnd w:id="2626"/>
      <w:bookmarkEnd w:id="2627"/>
      <w:bookmarkEnd w:id="2628"/>
      <w:bookmarkEnd w:id="2629"/>
      <w:bookmarkEnd w:id="2630"/>
      <w:bookmarkEnd w:id="2631"/>
      <w:bookmarkEnd w:id="2632"/>
    </w:p>
    <w:p w14:paraId="007C0CAB" w14:textId="77777777" w:rsidR="00FD0136" w:rsidRPr="00F9618C" w:rsidRDefault="00FD0136">
      <w:r w:rsidRPr="00F9618C">
        <w:t>If a terminating P-CSCF is required by operator policy to retrieve network provided location information at session establishment and/or modification, the P-CSCF shall apply the following procedures.</w:t>
      </w:r>
    </w:p>
    <w:p w14:paraId="31FEAA09" w14:textId="77777777" w:rsidR="00FD0136" w:rsidRPr="00F9618C" w:rsidRDefault="00FD0136">
      <w:r w:rsidRPr="00F9618C">
        <w:t>The terminating P-CSCF may request network provided location information upon reception of a SIP INVITE request in the following manner:</w:t>
      </w:r>
    </w:p>
    <w:p w14:paraId="11CDE3DC" w14:textId="77777777" w:rsidR="00FD0136" w:rsidRPr="00F9618C" w:rsidRDefault="00FD0136">
      <w:pPr>
        <w:pStyle w:val="B10"/>
      </w:pPr>
      <w:r w:rsidRPr="00F9618C">
        <w:t>-</w:t>
      </w:r>
      <w:r w:rsidRPr="00F9618C">
        <w:tab/>
        <w:t xml:space="preserve">if the SIP INVITE request is an initial SIP INVITE request, the P-CSCF shall create a new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preliminary session information is included);</w:t>
      </w:r>
    </w:p>
    <w:p w14:paraId="22AB361B" w14:textId="77777777" w:rsidR="00FD0136" w:rsidRPr="00F9618C" w:rsidRDefault="00FD0136">
      <w:pPr>
        <w:pStyle w:val="B10"/>
      </w:pPr>
      <w:r w:rsidRPr="00F9618C">
        <w:t>-</w:t>
      </w:r>
      <w:r w:rsidRPr="00F9618C">
        <w:tab/>
        <w:t>if the SIP INVITE contains an SDP offer, the P-CSCF shall include in the corresponding HTTP request:</w:t>
      </w:r>
    </w:p>
    <w:p w14:paraId="1D4772B7" w14:textId="77777777" w:rsidR="00FD0136" w:rsidRPr="00F9618C" w:rsidRDefault="00FD0136">
      <w:pPr>
        <w:pStyle w:val="B2"/>
      </w:pPr>
      <w:r w:rsidRPr="00F9618C">
        <w:lastRenderedPageBreak/>
        <w:t>a)</w:t>
      </w:r>
      <w:r w:rsidRPr="00F9618C">
        <w:tab/>
        <w:t>an entry of the "AfEventSubscription" data type in the "events" attribute with:</w:t>
      </w:r>
    </w:p>
    <w:p w14:paraId="5908A634" w14:textId="77777777" w:rsidR="00FD0136" w:rsidRPr="00F9618C" w:rsidRDefault="00FD0136">
      <w:pPr>
        <w:pStyle w:val="B3"/>
      </w:pPr>
      <w:r w:rsidRPr="00F9618C">
        <w:t>(i)</w:t>
      </w:r>
      <w:r w:rsidRPr="00F9618C">
        <w:tab/>
        <w:t>the "event" attribute set to the value "ANI_REPORT"; and</w:t>
      </w:r>
    </w:p>
    <w:p w14:paraId="3BDCFCEC" w14:textId="77777777" w:rsidR="00FD0136" w:rsidRPr="00F9618C" w:rsidRDefault="00FD0136">
      <w:pPr>
        <w:pStyle w:val="B3"/>
      </w:pPr>
      <w:r w:rsidRPr="00F9618C">
        <w:t>(ii)</w:t>
      </w:r>
      <w:r w:rsidRPr="00F9618C">
        <w:tab/>
        <w:t>the "notifMethod" attribute set to the value "ONE_TIME";</w:t>
      </w:r>
    </w:p>
    <w:p w14:paraId="27DFB005"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4B7071D4" w14:textId="77777777" w:rsidR="00FD0136" w:rsidRPr="00F9618C" w:rsidRDefault="00FD0136">
      <w:pPr>
        <w:pStyle w:val="B2"/>
      </w:pPr>
      <w:r w:rsidRPr="00F9618C">
        <w:t>c)</w:t>
      </w:r>
      <w:r w:rsidRPr="00F9618C">
        <w:tab/>
        <w:t>service information derived from the SDP offer; and</w:t>
      </w:r>
    </w:p>
    <w:p w14:paraId="33CBACD4" w14:textId="77777777" w:rsidR="00FD0136" w:rsidRPr="00F9618C" w:rsidRDefault="00FD0136">
      <w:pPr>
        <w:pStyle w:val="B2"/>
      </w:pPr>
      <w:r w:rsidRPr="00F9618C">
        <w:t>d)</w:t>
      </w:r>
      <w:r w:rsidRPr="00F9618C">
        <w:tab/>
        <w:t xml:space="preserve">the </w:t>
      </w:r>
      <w:r w:rsidRPr="00F9618C">
        <w:rPr>
          <w:rStyle w:val="B1Char"/>
        </w:rPr>
        <w:t xml:space="preserve">"servInfStatus" attribute </w:t>
      </w:r>
      <w:r w:rsidRPr="00F9618C">
        <w:t xml:space="preserve">with the value set to </w:t>
      </w:r>
      <w:r w:rsidRPr="00F9618C">
        <w:rPr>
          <w:rStyle w:val="B1Char"/>
        </w:rPr>
        <w:t>"PRELIMINARY"</w:t>
      </w:r>
      <w:r w:rsidRPr="00F9618C">
        <w:t>; and</w:t>
      </w:r>
    </w:p>
    <w:p w14:paraId="27B2208D" w14:textId="77777777" w:rsidR="00FD0136" w:rsidRPr="00F9618C" w:rsidRDefault="00FD0136">
      <w:pPr>
        <w:pStyle w:val="B10"/>
      </w:pPr>
      <w:r w:rsidRPr="00F9618C">
        <w:t>-</w:t>
      </w:r>
      <w:r w:rsidRPr="00F9618C">
        <w:tab/>
        <w:t>if the SIP INVITE does not contain an SDP offer, the P-CSCF shall include in the corresponding HTTP request:</w:t>
      </w:r>
    </w:p>
    <w:p w14:paraId="77978B66" w14:textId="77777777" w:rsidR="00FD0136" w:rsidRPr="00F9618C" w:rsidRDefault="00FD0136">
      <w:pPr>
        <w:pStyle w:val="B2"/>
      </w:pPr>
      <w:r w:rsidRPr="00F9618C">
        <w:t>a)</w:t>
      </w:r>
      <w:r w:rsidRPr="00F9618C">
        <w:tab/>
        <w:t>an entry of the "AfEventSubscription" data type in the "events" attribute with:</w:t>
      </w:r>
    </w:p>
    <w:p w14:paraId="0BCBC184" w14:textId="77777777" w:rsidR="00FD0136" w:rsidRPr="00F9618C" w:rsidRDefault="00FD0136">
      <w:pPr>
        <w:pStyle w:val="B3"/>
      </w:pPr>
      <w:r w:rsidRPr="00F9618C">
        <w:t>(i)</w:t>
      </w:r>
      <w:r w:rsidRPr="00F9618C">
        <w:tab/>
        <w:t>the "event" attribute set to the value "ANI_REPORT"; and</w:t>
      </w:r>
    </w:p>
    <w:p w14:paraId="22CBA95D" w14:textId="77777777" w:rsidR="00FD0136" w:rsidRPr="00F9618C" w:rsidRDefault="00FD0136">
      <w:pPr>
        <w:pStyle w:val="B3"/>
      </w:pPr>
      <w:r w:rsidRPr="00F9618C">
        <w:t>(ii)</w:t>
      </w:r>
      <w:r w:rsidRPr="00F9618C">
        <w:tab/>
        <w:t>the "notifMethod" attribute set to the value "ONE_TIME"; and</w:t>
      </w:r>
    </w:p>
    <w:p w14:paraId="7A2D2867"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3173EC88" w14:textId="77777777" w:rsidR="00FD0136" w:rsidRPr="00F9618C" w:rsidRDefault="00FD0136">
      <w:r w:rsidRPr="00F9618C">
        <w:t>Upon reception of a SIP response that requires the inclusion of access network information, if the P-CSCF has not already requested network provided location information upon reception of the corresponding SIP INVITE request, the P-CSCF shall request network provided location information in the following manner:</w:t>
      </w:r>
    </w:p>
    <w:p w14:paraId="4745F3A6" w14:textId="77777777" w:rsidR="00FD0136" w:rsidRPr="00F9618C" w:rsidRDefault="00FD0136">
      <w:pPr>
        <w:pStyle w:val="B10"/>
        <w:rPr>
          <w:lang w:eastAsia="zh-CN"/>
        </w:rPr>
      </w:pPr>
      <w:r w:rsidRPr="00F9618C">
        <w:t>-</w:t>
      </w:r>
      <w:r w:rsidRPr="00F9618C">
        <w:tab/>
        <w:t xml:space="preserve">if an "Individual Application Session Context" related to service data has not yet been created, the P-CSCF shall create an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session information is included);</w:t>
      </w:r>
    </w:p>
    <w:p w14:paraId="61A103C4" w14:textId="77777777" w:rsidR="00FD0136" w:rsidRPr="00F9618C" w:rsidRDefault="00FD0136">
      <w:pPr>
        <w:pStyle w:val="B10"/>
      </w:pPr>
      <w:r w:rsidRPr="00F9618C">
        <w:t>-</w:t>
      </w:r>
      <w:r w:rsidRPr="00F9618C">
        <w:tab/>
        <w:t>if the SIP response includes an SDP answer, the P-CSCF shall send an HTTP request to the PCF according to clause B.1; the P-CSCF shall include in this HTTP request:</w:t>
      </w:r>
    </w:p>
    <w:p w14:paraId="791A5595" w14:textId="77777777" w:rsidR="00FD0136" w:rsidRPr="00F9618C" w:rsidRDefault="00FD0136">
      <w:pPr>
        <w:pStyle w:val="B2"/>
      </w:pPr>
      <w:r w:rsidRPr="00F9618C">
        <w:t>a)</w:t>
      </w:r>
      <w:r w:rsidRPr="00F9618C">
        <w:tab/>
        <w:t>an entry of the "AfEventSubscription" data type in the "events" attribute with:</w:t>
      </w:r>
    </w:p>
    <w:p w14:paraId="02523E1A" w14:textId="77777777" w:rsidR="00FD0136" w:rsidRPr="00F9618C" w:rsidRDefault="00FD0136">
      <w:pPr>
        <w:pStyle w:val="B3"/>
      </w:pPr>
      <w:r w:rsidRPr="00F9618C">
        <w:t>(i)</w:t>
      </w:r>
      <w:r w:rsidRPr="00F9618C">
        <w:tab/>
        <w:t>the "event" attribute set to the value "ANI_REPORT"; and</w:t>
      </w:r>
    </w:p>
    <w:p w14:paraId="2825206C" w14:textId="77777777" w:rsidR="00FD0136" w:rsidRPr="00F9618C" w:rsidRDefault="00FD0136">
      <w:pPr>
        <w:pStyle w:val="B3"/>
      </w:pPr>
      <w:r w:rsidRPr="00F9618C">
        <w:t>(ii)</w:t>
      </w:r>
      <w:r w:rsidRPr="00F9618C">
        <w:tab/>
        <w:t>the "notifMethod" attribute set to the value "ONE_TIME"; and</w:t>
      </w:r>
    </w:p>
    <w:p w14:paraId="335992D3"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0E626CFE" w14:textId="77777777" w:rsidR="00FD0136" w:rsidRPr="00F9618C" w:rsidRDefault="00FD0136">
      <w:pPr>
        <w:pStyle w:val="B10"/>
      </w:pPr>
      <w:r w:rsidRPr="00F9618C">
        <w:t>-</w:t>
      </w:r>
      <w:r w:rsidRPr="00F9618C">
        <w:tab/>
        <w:t>if the SIP response does not contain an SDP body, the P-CSCF shall include in the corresponding HTTP request:</w:t>
      </w:r>
    </w:p>
    <w:p w14:paraId="70FBF28F" w14:textId="77777777" w:rsidR="00FD0136" w:rsidRPr="00F9618C" w:rsidRDefault="00FD0136">
      <w:pPr>
        <w:pStyle w:val="B2"/>
      </w:pPr>
      <w:r w:rsidRPr="00F9618C">
        <w:t>a)</w:t>
      </w:r>
      <w:r w:rsidRPr="00F9618C">
        <w:tab/>
        <w:t>an entry of the "AfEventSubscription" data type in the "events" attribute with:</w:t>
      </w:r>
    </w:p>
    <w:p w14:paraId="0C955130" w14:textId="77777777" w:rsidR="00FD0136" w:rsidRPr="00F9618C" w:rsidRDefault="00FD0136">
      <w:pPr>
        <w:pStyle w:val="B3"/>
      </w:pPr>
      <w:r w:rsidRPr="00F9618C">
        <w:t>(i)</w:t>
      </w:r>
      <w:r w:rsidRPr="00F9618C">
        <w:tab/>
        <w:t>the "event" attribute set to the value "ANI_REPORT"; and</w:t>
      </w:r>
    </w:p>
    <w:p w14:paraId="57584E04" w14:textId="77777777" w:rsidR="00FD0136" w:rsidRPr="00F9618C" w:rsidRDefault="00FD0136">
      <w:pPr>
        <w:pStyle w:val="B3"/>
      </w:pPr>
      <w:r w:rsidRPr="00F9618C">
        <w:t>(ii)</w:t>
      </w:r>
      <w:r w:rsidRPr="00F9618C">
        <w:tab/>
        <w:t>the "notifMethod" attribute set to the value "ONE_TIME"; and</w:t>
      </w:r>
    </w:p>
    <w:p w14:paraId="71B5D667" w14:textId="77777777" w:rsidR="00FD0136" w:rsidRPr="00F9618C" w:rsidRDefault="00FD0136">
      <w:pPr>
        <w:pStyle w:val="B2"/>
      </w:pPr>
      <w:r w:rsidRPr="00F9618C">
        <w:t>b)</w:t>
      </w:r>
      <w:r w:rsidRPr="00F9618C">
        <w:tab/>
        <w:t>the "reqAnis" attribute, with the required access network information, i.e. user location and/or user time zone information); and</w:t>
      </w:r>
    </w:p>
    <w:p w14:paraId="67EF1D49" w14:textId="77777777" w:rsidR="00FD0136" w:rsidRPr="00F9618C" w:rsidRDefault="00FD0136">
      <w:pPr>
        <w:pStyle w:val="B10"/>
        <w:rPr>
          <w:rFonts w:eastAsia="Batang"/>
        </w:rPr>
      </w:pPr>
      <w:r w:rsidRPr="00F9618C">
        <w:t>-</w:t>
      </w:r>
      <w:r w:rsidRPr="00F9618C">
        <w:tab/>
        <w:t>if the SIP response includes an SDP offer, the P-CSCF shall include in the corresponding HTTP request:</w:t>
      </w:r>
    </w:p>
    <w:p w14:paraId="5B435AB3" w14:textId="77777777" w:rsidR="00FD0136" w:rsidRPr="00F9618C" w:rsidRDefault="00FD0136">
      <w:pPr>
        <w:pStyle w:val="B2"/>
      </w:pPr>
      <w:r w:rsidRPr="00F9618C">
        <w:t>-</w:t>
      </w:r>
      <w:r w:rsidRPr="00F9618C">
        <w:tab/>
        <w:t>a)</w:t>
      </w:r>
      <w:r w:rsidRPr="00F9618C">
        <w:tab/>
        <w:t>an entry of the "AfEventSubscription" data type in the "events" attribute with:</w:t>
      </w:r>
    </w:p>
    <w:p w14:paraId="41FB756C" w14:textId="77777777" w:rsidR="00FD0136" w:rsidRPr="00F9618C" w:rsidRDefault="00FD0136">
      <w:pPr>
        <w:pStyle w:val="B3"/>
      </w:pPr>
      <w:r w:rsidRPr="00F9618C">
        <w:t>(i)</w:t>
      </w:r>
      <w:r w:rsidRPr="00F9618C">
        <w:tab/>
        <w:t>the "event" attribute set to the value "ANI_REPORT"; and</w:t>
      </w:r>
    </w:p>
    <w:p w14:paraId="66D47564" w14:textId="77777777" w:rsidR="00FD0136" w:rsidRPr="00F9618C" w:rsidRDefault="00FD0136">
      <w:pPr>
        <w:pStyle w:val="B3"/>
      </w:pPr>
      <w:r w:rsidRPr="00F9618C">
        <w:t>(ii)</w:t>
      </w:r>
      <w:r w:rsidRPr="00F9618C">
        <w:tab/>
        <w:t>the "notifMethod" attribute set to the value "ONE_TIME";</w:t>
      </w:r>
    </w:p>
    <w:p w14:paraId="7FA87044"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7BE7D2F7" w14:textId="77777777" w:rsidR="00FD0136" w:rsidRPr="00F9618C" w:rsidRDefault="00FD0136">
      <w:pPr>
        <w:pStyle w:val="B2"/>
      </w:pPr>
      <w:r w:rsidRPr="00F9618C">
        <w:lastRenderedPageBreak/>
        <w:t>c)</w:t>
      </w:r>
      <w:r w:rsidRPr="00F9618C">
        <w:tab/>
        <w:t>service information derived from the SDP offer; and</w:t>
      </w:r>
    </w:p>
    <w:p w14:paraId="07954E16" w14:textId="77777777" w:rsidR="00FD0136" w:rsidRPr="00F9618C" w:rsidRDefault="00FD0136">
      <w:pPr>
        <w:pStyle w:val="B2"/>
      </w:pPr>
      <w:r w:rsidRPr="00F9618C">
        <w:t>d)</w:t>
      </w:r>
      <w:r w:rsidRPr="00F9618C">
        <w:tab/>
        <w:t xml:space="preserve">the </w:t>
      </w:r>
      <w:r w:rsidRPr="00F9618C">
        <w:rPr>
          <w:rStyle w:val="B1Char"/>
        </w:rPr>
        <w:t xml:space="preserve">"servInfStatus" attribute </w:t>
      </w:r>
      <w:r w:rsidRPr="00F9618C">
        <w:t xml:space="preserve">with the value set to </w:t>
      </w:r>
      <w:r w:rsidRPr="00F9618C">
        <w:rPr>
          <w:rStyle w:val="B1Char"/>
        </w:rPr>
        <w:t>"PRELIMINARY"</w:t>
      </w:r>
      <w:r w:rsidRPr="00F9618C">
        <w:t>.</w:t>
      </w:r>
    </w:p>
    <w:p w14:paraId="05E15B51" w14:textId="77777777" w:rsidR="00FD0136" w:rsidRPr="00F9618C" w:rsidRDefault="00FD0136">
      <w:r w:rsidRPr="00F9618C">
        <w:t>The P-CSCF will receive the access network information from the PCF in the Npcf_PolicyAuthorization_Notify service operation and should include this access network information in the appropriate SIP response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3178E42E" w14:textId="77777777" w:rsidR="00857B5C" w:rsidRPr="00F9618C" w:rsidRDefault="00857B5C" w:rsidP="00857B5C">
      <w:bookmarkStart w:id="2633" w:name="_Toc36038506"/>
      <w:bookmarkStart w:id="2634" w:name="_Toc45133777"/>
      <w:bookmarkStart w:id="2635" w:name="_Toc51762531"/>
      <w:bookmarkStart w:id="2636" w:name="_Toc59017103"/>
      <w:bookmarkStart w:id="2637" w:name="_Toc28012543"/>
      <w:r w:rsidRPr="00F9618C">
        <w:t>If the terminating P-CSCF is required by operator policy to retrieve network provided location information upon reception of a SIP MESSAGE response, the P-CSCF shall behave according to B.8.2.</w:t>
      </w:r>
    </w:p>
    <w:p w14:paraId="05D68391" w14:textId="77777777" w:rsidR="00FD0136" w:rsidRPr="00F9618C" w:rsidRDefault="00FD0136">
      <w:pPr>
        <w:pStyle w:val="Heading2"/>
      </w:pPr>
      <w:bookmarkStart w:id="2638" w:name="_Toc129339034"/>
      <w:bookmarkStart w:id="2639" w:name="_Toc209476451"/>
      <w:r w:rsidRPr="00F9618C">
        <w:t>B.</w:t>
      </w:r>
      <w:r w:rsidRPr="00F9618C">
        <w:rPr>
          <w:rFonts w:eastAsia="Batang"/>
          <w:lang w:eastAsia="ko-KR"/>
        </w:rPr>
        <w:t>8</w:t>
      </w:r>
      <w:r w:rsidRPr="00F9618C">
        <w:t>.5</w:t>
      </w:r>
      <w:r w:rsidRPr="00F9618C">
        <w:tab/>
        <w:t>Provisioning of network provided location information at SIP session release</w:t>
      </w:r>
      <w:bookmarkEnd w:id="2633"/>
      <w:bookmarkEnd w:id="2634"/>
      <w:bookmarkEnd w:id="2635"/>
      <w:bookmarkEnd w:id="2636"/>
      <w:bookmarkEnd w:id="2638"/>
      <w:bookmarkEnd w:id="2639"/>
    </w:p>
    <w:p w14:paraId="118216C3" w14:textId="77777777" w:rsidR="00FD0136" w:rsidRPr="00F9618C" w:rsidRDefault="00FD0136">
      <w:r w:rsidRPr="00F9618C">
        <w:t>If a P-CSCF is required by operator policy to include network provided location information in SIP session release signalling, the P-CSCF shall apply the following procedures:</w:t>
      </w:r>
    </w:p>
    <w:p w14:paraId="46AFFC73" w14:textId="77777777" w:rsidR="00FD0136" w:rsidRPr="00F9618C" w:rsidRDefault="00FD0136">
      <w:r w:rsidRPr="00F9618C">
        <w:t xml:space="preserve">Upon reception of a SIP session release request that requires the inclusion of network provided location information, the P-CSCF will invoke the Npcf_PolicyAuthorization_Delete service operation to the PCF according to </w:t>
      </w:r>
      <w:r w:rsidR="00596C10" w:rsidRPr="00F9618C">
        <w:t>clause</w:t>
      </w:r>
      <w:r w:rsidRPr="00F9618C">
        <w:rPr>
          <w:lang w:eastAsia="zh-CN"/>
        </w:rPr>
        <w:t> </w:t>
      </w:r>
      <w:r w:rsidRPr="00F9618C">
        <w:t>4.2.4.6 and shall include in the HTTP request:</w:t>
      </w:r>
    </w:p>
    <w:p w14:paraId="687497CC" w14:textId="77777777" w:rsidR="00FD0136" w:rsidRPr="00F9618C" w:rsidRDefault="00FD0136">
      <w:pPr>
        <w:pStyle w:val="B10"/>
      </w:pPr>
      <w:r w:rsidRPr="00F9618C">
        <w:t>-</w:t>
      </w:r>
      <w:r w:rsidRPr="00F9618C">
        <w:tab/>
        <w:t>an entry of the "AfEventSubscription" data type in the "events" attribute with:</w:t>
      </w:r>
    </w:p>
    <w:p w14:paraId="5BF06D03" w14:textId="77777777" w:rsidR="00FD0136" w:rsidRPr="00F9618C" w:rsidRDefault="00FD0136">
      <w:pPr>
        <w:pStyle w:val="B2"/>
      </w:pPr>
      <w:r w:rsidRPr="00F9618C">
        <w:t>a)</w:t>
      </w:r>
      <w:r w:rsidRPr="00F9618C">
        <w:tab/>
        <w:t>the "event" attribute set to the value "ANI_REPORT"; and</w:t>
      </w:r>
    </w:p>
    <w:p w14:paraId="3192E841" w14:textId="77777777" w:rsidR="00FD0136" w:rsidRPr="00F9618C" w:rsidRDefault="00FD0136">
      <w:pPr>
        <w:pStyle w:val="B2"/>
      </w:pPr>
      <w:r w:rsidRPr="00F9618C">
        <w:t>b)</w:t>
      </w:r>
      <w:r w:rsidRPr="00F9618C">
        <w:tab/>
        <w:t>the "notifMethod" attribute set to the value "ONE_TIME"; and</w:t>
      </w:r>
    </w:p>
    <w:p w14:paraId="6BE4C91F"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43049D5A" w14:textId="77777777" w:rsidR="00FD0136" w:rsidRPr="00F9618C" w:rsidRDefault="00FD0136">
      <w:r w:rsidRPr="00F9618C">
        <w:t xml:space="preserve">The P-CSCF will receive the access network information from the PCF in the Npcf_PolicyAuthorization_Delete service operation according to </w:t>
      </w:r>
      <w:r w:rsidR="00596C10" w:rsidRPr="00F9618C">
        <w:t>clause</w:t>
      </w:r>
      <w:r w:rsidRPr="00F9618C">
        <w:rPr>
          <w:lang w:eastAsia="zh-CN"/>
        </w:rPr>
        <w:t> </w:t>
      </w:r>
      <w:r w:rsidRPr="00F9618C">
        <w:t>4.2.4.6 and shall include this access network information in the appropriate SIP message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23155F89" w14:textId="77777777" w:rsidR="009715EC" w:rsidRPr="00F9618C" w:rsidRDefault="009715EC" w:rsidP="009715EC">
      <w:pPr>
        <w:pStyle w:val="Heading2"/>
      </w:pPr>
      <w:bookmarkStart w:id="2640" w:name="_Toc129339035"/>
      <w:bookmarkStart w:id="2641" w:name="_Toc209476452"/>
      <w:bookmarkStart w:id="2642" w:name="_Toc36038507"/>
      <w:bookmarkStart w:id="2643" w:name="_Toc45133778"/>
      <w:bookmarkStart w:id="2644" w:name="_Toc51762532"/>
      <w:bookmarkStart w:id="2645" w:name="_Toc59017104"/>
      <w:r w:rsidRPr="00F9618C">
        <w:t>B.</w:t>
      </w:r>
      <w:r w:rsidRPr="00F9618C">
        <w:rPr>
          <w:rFonts w:eastAsia="Batang"/>
          <w:lang w:eastAsia="ko-KR"/>
        </w:rPr>
        <w:t>8</w:t>
      </w:r>
      <w:r w:rsidRPr="00F9618C">
        <w:t>.6</w:t>
      </w:r>
      <w:r w:rsidRPr="00F9618C">
        <w:tab/>
        <w:t>Provisioning of network provided location information at mid call</w:t>
      </w:r>
      <w:bookmarkEnd w:id="2640"/>
      <w:bookmarkEnd w:id="2641"/>
    </w:p>
    <w:p w14:paraId="05FEDC72" w14:textId="77777777" w:rsidR="009715EC" w:rsidRPr="00F9618C" w:rsidRDefault="009715EC" w:rsidP="009715EC">
      <w:r w:rsidRPr="00F9618C">
        <w:t>If a P-CSCF is required by operator policy to include network provided location information at mid call, the P-CSCF shall apply the following procedures:</w:t>
      </w:r>
    </w:p>
    <w:p w14:paraId="1D5BB471" w14:textId="77777777" w:rsidR="009715EC" w:rsidRPr="00F9618C" w:rsidRDefault="009715EC" w:rsidP="00637EA5">
      <w:pPr>
        <w:rPr>
          <w:rFonts w:eastAsia="Times New Roman"/>
        </w:rPr>
      </w:pPr>
      <w:r w:rsidRPr="00F9618C">
        <w:t>Upon reception of a trigger (e.g., when the P-CSCF learns about the access change) that requires the inclusion of network provided location information in a SIP message, the P-CSCF will invoke the Npcf_PolicyAuthorization_Update and shall include in the corresponding HTTP request:</w:t>
      </w:r>
    </w:p>
    <w:p w14:paraId="62262146" w14:textId="77777777" w:rsidR="009715EC" w:rsidRPr="00F9618C" w:rsidRDefault="009715EC" w:rsidP="00637EA5">
      <w:pPr>
        <w:pStyle w:val="B10"/>
      </w:pPr>
      <w:r w:rsidRPr="00F9618C">
        <w:t>a)</w:t>
      </w:r>
      <w:r w:rsidRPr="00F9618C">
        <w:tab/>
        <w:t>an entry of the "AfEventSubscription" data type in the "events" attribute with:</w:t>
      </w:r>
    </w:p>
    <w:p w14:paraId="6BD76C8B" w14:textId="77777777" w:rsidR="009715EC" w:rsidRPr="00F9618C" w:rsidRDefault="009715EC" w:rsidP="00637EA5">
      <w:pPr>
        <w:pStyle w:val="B2"/>
      </w:pPr>
      <w:r w:rsidRPr="00F9618C">
        <w:t>(i)</w:t>
      </w:r>
      <w:r w:rsidRPr="00F9618C">
        <w:tab/>
        <w:t>the "event" attribute set to the value "ANI_REPORT"; and</w:t>
      </w:r>
    </w:p>
    <w:p w14:paraId="426C02D6" w14:textId="77777777" w:rsidR="009715EC" w:rsidRPr="00F9618C" w:rsidRDefault="009715EC" w:rsidP="00637EA5">
      <w:pPr>
        <w:pStyle w:val="B2"/>
      </w:pPr>
      <w:r w:rsidRPr="00F9618C">
        <w:t>(ii)</w:t>
      </w:r>
      <w:r w:rsidRPr="00F9618C">
        <w:tab/>
        <w:t>the "notifMethod" attribute set to the value "ONE_TIME";</w:t>
      </w:r>
    </w:p>
    <w:p w14:paraId="44B5ACC6" w14:textId="77777777" w:rsidR="009715EC" w:rsidRPr="00F9618C" w:rsidRDefault="009715EC" w:rsidP="00637EA5">
      <w:pPr>
        <w:pStyle w:val="B10"/>
      </w:pPr>
      <w:r w:rsidRPr="00F9618C">
        <w:t>b)</w:t>
      </w:r>
      <w:r w:rsidRPr="00F9618C">
        <w:tab/>
        <w:t>the "reqAnis" attribute, with the required access network information, i.e. user location and/or user time zone information);</w:t>
      </w:r>
    </w:p>
    <w:p w14:paraId="08B20A64" w14:textId="77777777" w:rsidR="009715EC" w:rsidRPr="00F9618C" w:rsidRDefault="009715EC" w:rsidP="009715EC">
      <w:pPr>
        <w:pStyle w:val="B10"/>
      </w:pPr>
      <w:r w:rsidRPr="00F9618C">
        <w:t>c)</w:t>
      </w:r>
      <w:r w:rsidRPr="00F9618C">
        <w:tab/>
        <w:t xml:space="preserve">service information related to the service according to </w:t>
      </w:r>
      <w:r w:rsidR="00596C10" w:rsidRPr="00F9618C">
        <w:t>clause</w:t>
      </w:r>
      <w:r w:rsidRPr="00F9618C">
        <w:t> 4.2.3.2.</w:t>
      </w:r>
    </w:p>
    <w:p w14:paraId="3145455E" w14:textId="77777777" w:rsidR="009715EC" w:rsidRPr="00F9618C" w:rsidRDefault="009715EC" w:rsidP="00637EA5">
      <w:r w:rsidRPr="00F9618C">
        <w:t xml:space="preserve">The P-CSCF will receive the access network information from the PCF in the Npcf_PolicyAuthorization_Notify service operation, and should include this access network information in the appropriate SIP message before forwarding it. When the retrieved access network information corresponds to the "tnapId" or "twapId" attribute, the P-CSCF may also </w:t>
      </w:r>
      <w:r w:rsidRPr="00F9618C">
        <w:lastRenderedPageBreak/>
        <w:t>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4982F2FA" w14:textId="77777777" w:rsidR="00FD0136" w:rsidRPr="00F9618C" w:rsidRDefault="00FD0136">
      <w:pPr>
        <w:pStyle w:val="Heading1"/>
      </w:pPr>
      <w:bookmarkStart w:id="2646" w:name="_Toc129339036"/>
      <w:bookmarkStart w:id="2647" w:name="_Toc209476453"/>
      <w:r w:rsidRPr="00F9618C">
        <w:t>B.9</w:t>
      </w:r>
      <w:r w:rsidRPr="00F9618C">
        <w:tab/>
        <w:t>Resource Sharing</w:t>
      </w:r>
      <w:bookmarkEnd w:id="2637"/>
      <w:bookmarkEnd w:id="2642"/>
      <w:bookmarkEnd w:id="2643"/>
      <w:bookmarkEnd w:id="2644"/>
      <w:bookmarkEnd w:id="2645"/>
      <w:bookmarkEnd w:id="2646"/>
      <w:bookmarkEnd w:id="2647"/>
    </w:p>
    <w:p w14:paraId="3FB033C4" w14:textId="77777777" w:rsidR="00FD0136" w:rsidRPr="00F9618C" w:rsidRDefault="00FD0136">
      <w:r w:rsidRPr="00F9618C">
        <w:t>The P-CSCF may indicate to the PCF that media of an "Individual Application Session Context" resource may share resources with media belonging to other "Individual Application Session Context" resources according to 3GPP TS 23.228 [33].</w:t>
      </w:r>
    </w:p>
    <w:p w14:paraId="65BEC2F6" w14:textId="77777777" w:rsidR="00FD0136" w:rsidRPr="00F9618C" w:rsidRDefault="00FD0136">
      <w:r w:rsidRPr="00F9618C">
        <w:t>If the P-CSCF determines that resource sharing is possible, it may at creation of a new "Individual Application Session Context" resource, include the "sharingKeyUl" attribute and/or "sharingKeyDl" attribute indicating that media resources may be shared in the related direction. The P-CSCF shall assign a distinct value for the "sharingKeyUl" attribute and/or "sharingKeyDl" attribute for each media component within the "medComponents" attribute.</w:t>
      </w:r>
    </w:p>
    <w:p w14:paraId="624A529F" w14:textId="77777777" w:rsidR="00FD0136" w:rsidRPr="00F9618C" w:rsidRDefault="00FD0136">
      <w:pPr>
        <w:pStyle w:val="NO"/>
      </w:pPr>
      <w:r w:rsidRPr="00F9618C">
        <w:t>NOTE 1:</w:t>
      </w:r>
      <w:r w:rsidRPr="00F9618C">
        <w:tab/>
        <w:t>When resource sharing applies to both directions for a certain media component, the P-CSCF can assign the same value for "sharingKeyUl" attribute and "sharingKeyDl" attribute within the same media component.</w:t>
      </w:r>
    </w:p>
    <w:p w14:paraId="5850963F" w14:textId="77777777" w:rsidR="00FD0136" w:rsidRPr="00F9618C" w:rsidRDefault="00FD0136">
      <w:r w:rsidRPr="00F9618C">
        <w:t>The P-CSCF shall not include the "sharingKeyUl" attribute and/or "sharingKeyDl" attribute within the media components in the "medComponents" attribute when the "Individual Application Session Context" resource relates to an Emergency Session.</w:t>
      </w:r>
    </w:p>
    <w:p w14:paraId="26A0CBBA" w14:textId="77777777" w:rsidR="00FD0136" w:rsidRPr="00F9618C" w:rsidRDefault="00FD0136">
      <w:r w:rsidRPr="00F9618C">
        <w:t>The PCF shall not include the "sharingKeyUl" attribute and/or "sharingKeyDl" attribute for those PCC/QoS Rules related to the RTCP traffic.</w:t>
      </w:r>
    </w:p>
    <w:p w14:paraId="01B45413" w14:textId="77777777" w:rsidR="00FD0136" w:rsidRPr="00F9618C" w:rsidRDefault="00FD0136">
      <w:r w:rsidRPr="00F9618C">
        <w:t>Trigger conditions that require applying or stopping resource sharing are described in 3GPP TS 24.229 [32].</w:t>
      </w:r>
    </w:p>
    <w:p w14:paraId="7E0A0489" w14:textId="77777777" w:rsidR="00FD0136" w:rsidRPr="00F9618C" w:rsidRDefault="00FD0136">
      <w:pPr>
        <w:pStyle w:val="NO"/>
      </w:pPr>
      <w:r w:rsidRPr="00F9618C">
        <w:t>NOTE 2:</w:t>
      </w:r>
      <w:r w:rsidRPr="00F9618C">
        <w:tab/>
        <w:t>When P-CSCF needs to stop sharing according to the procedures described in 3GPP TS 24.229 [32], the P-CSCF will provide "null" value for the "sharingKeyUl" attribute and/or "sharingKeyDl" attribute within the media component in the "medComponents" attribute.</w:t>
      </w:r>
    </w:p>
    <w:p w14:paraId="615CFF58" w14:textId="77777777" w:rsidR="00FD0136" w:rsidRPr="00F9618C" w:rsidRDefault="00FD0136">
      <w:pPr>
        <w:pStyle w:val="Heading1"/>
        <w:rPr>
          <w:lang w:eastAsia="es-ES"/>
        </w:rPr>
      </w:pPr>
      <w:bookmarkStart w:id="2648" w:name="_Toc28012544"/>
      <w:bookmarkStart w:id="2649" w:name="_Toc36038508"/>
      <w:bookmarkStart w:id="2650" w:name="_Toc45133779"/>
      <w:bookmarkStart w:id="2651" w:name="_Toc51762533"/>
      <w:bookmarkStart w:id="2652" w:name="_Toc59017105"/>
      <w:bookmarkStart w:id="2653" w:name="_Toc129339037"/>
      <w:bookmarkStart w:id="2654" w:name="_Toc209476454"/>
      <w:r w:rsidRPr="00F9618C">
        <w:rPr>
          <w:lang w:eastAsia="es-ES"/>
        </w:rPr>
        <w:t>B.10</w:t>
      </w:r>
      <w:r w:rsidRPr="00F9618C">
        <w:rPr>
          <w:lang w:eastAsia="es-ES"/>
        </w:rPr>
        <w:tab/>
        <w:t>Handling of MCPTT priority call</w:t>
      </w:r>
      <w:bookmarkEnd w:id="2648"/>
      <w:bookmarkEnd w:id="2649"/>
      <w:bookmarkEnd w:id="2650"/>
      <w:bookmarkEnd w:id="2651"/>
      <w:bookmarkEnd w:id="2652"/>
      <w:bookmarkEnd w:id="2653"/>
      <w:bookmarkEnd w:id="2654"/>
    </w:p>
    <w:p w14:paraId="47BCC263" w14:textId="77777777" w:rsidR="00FD0136" w:rsidRPr="00F9618C" w:rsidRDefault="00FD0136">
      <w:pPr>
        <w:pStyle w:val="Heading2"/>
        <w:rPr>
          <w:lang w:eastAsia="es-ES"/>
        </w:rPr>
      </w:pPr>
      <w:bookmarkStart w:id="2655" w:name="_Toc28012545"/>
      <w:bookmarkStart w:id="2656" w:name="_Toc36038509"/>
      <w:bookmarkStart w:id="2657" w:name="_Toc45133780"/>
      <w:bookmarkStart w:id="2658" w:name="_Toc51762534"/>
      <w:bookmarkStart w:id="2659" w:name="_Toc59017106"/>
      <w:bookmarkStart w:id="2660" w:name="_Toc129339038"/>
      <w:bookmarkStart w:id="2661" w:name="_Toc209476455"/>
      <w:r w:rsidRPr="00F9618C">
        <w:rPr>
          <w:lang w:eastAsia="es-ES"/>
        </w:rPr>
        <w:t>B.10.1</w:t>
      </w:r>
      <w:r w:rsidRPr="00F9618C">
        <w:rPr>
          <w:lang w:eastAsia="es-ES"/>
        </w:rPr>
        <w:tab/>
        <w:t>General</w:t>
      </w:r>
      <w:bookmarkEnd w:id="2655"/>
      <w:bookmarkEnd w:id="2656"/>
      <w:bookmarkEnd w:id="2657"/>
      <w:bookmarkEnd w:id="2658"/>
      <w:bookmarkEnd w:id="2659"/>
      <w:bookmarkEnd w:id="2660"/>
      <w:bookmarkEnd w:id="2661"/>
    </w:p>
    <w:p w14:paraId="2F7A2DA0" w14:textId="77777777" w:rsidR="00FD0136" w:rsidRPr="00F9618C" w:rsidRDefault="00FD0136">
      <w:r w:rsidRPr="00F9618C">
        <w:t xml:space="preserve">Within the framework of MCPTT, when the SIP Core (3GPP TS 24.379 [41]) is implemented by an IMS core network, if the P-CSCF receives a SIP request message including a Resource-Priority header field with a namespace field and priority value defined for MCPTT for adjusting the priority of an MCPTT session, the P-CSCF shall provide </w:t>
      </w:r>
      <w:bookmarkStart w:id="2662" w:name="_Hlk15402936"/>
      <w:r w:rsidRPr="00F9618C">
        <w:t xml:space="preserve">the "resPrio" attribute and the "mcpttId" in the Npcf_PolicyAuthorization_Create request as defined in </w:t>
      </w:r>
      <w:r w:rsidR="00596C10" w:rsidRPr="00F9618C">
        <w:t>clause</w:t>
      </w:r>
      <w:r w:rsidRPr="00F9618C">
        <w:t> B.13.2 to allow the PCF</w:t>
      </w:r>
      <w:bookmarkEnd w:id="2662"/>
      <w:r w:rsidRPr="00F9618C">
        <w:t xml:space="preserve"> to set the corresponding PCC rule(s) according to the prioritized MCPTT service. Additionally, if "PrioritySharing" feature is supported, the P-CSCF may provide the "prioSharingInd" attribute within the media component included in the "medComponents" attribute as described in clause B.1. For MCPTT the service priority and the priority sharing indicator are defined in 3GPP TS 24.379 [41].</w:t>
      </w:r>
    </w:p>
    <w:p w14:paraId="7D352EE9" w14:textId="77777777" w:rsidR="00FD0136" w:rsidRPr="00F9618C" w:rsidRDefault="00FD0136">
      <w:pPr>
        <w:pStyle w:val="NO"/>
      </w:pPr>
      <w:r w:rsidRPr="00F9618C">
        <w:t>NOTE 1:</w:t>
      </w:r>
      <w:r w:rsidRPr="00F9618C">
        <w:tab/>
        <w:t>The process of adjusting priority may occur several times during the course of one session, e.g. a normal MCPTT group call elevated to an MCPTT emergency group call, returned to a normal priority MCPTT group call, elevated to an MCPTT imminent peril group call and returned to a normal priority MCPTT group call.</w:t>
      </w:r>
    </w:p>
    <w:p w14:paraId="7C558E09" w14:textId="77777777" w:rsidR="00FD0136" w:rsidRPr="00F9618C" w:rsidRDefault="00FD0136">
      <w:pPr>
        <w:pStyle w:val="NO"/>
      </w:pPr>
      <w:r w:rsidRPr="00F9618C">
        <w:t>NOTE 2:</w:t>
      </w:r>
      <w:r w:rsidRPr="00F9618C">
        <w:tab/>
        <w:t>Upon reception of a request that requires the adjustment of the MCPTT priority, the PCF is expected to derive the PCC Rules corresponding to the this MCPTT session, as appropriate according to operator policies.</w:t>
      </w:r>
    </w:p>
    <w:p w14:paraId="7936F6F6" w14:textId="77777777" w:rsidR="00FD0136" w:rsidRPr="00F9618C" w:rsidRDefault="00FD0136">
      <w:pPr>
        <w:pStyle w:val="NO"/>
      </w:pPr>
      <w:r w:rsidRPr="00F9618C">
        <w:t>NOTE 3:</w:t>
      </w:r>
      <w:r w:rsidRPr="00F9618C">
        <w:tab/>
        <w:t xml:space="preserve">The PCF can identify an MCPTT call using the IMS Communication Service Identifier specific to MCPTT, </w:t>
      </w:r>
      <w:bookmarkStart w:id="2663" w:name="_Hlk15403079"/>
      <w:r w:rsidRPr="00F9618C">
        <w:t>which is provided by the P-CSCF in the "afAppId" attribute in the Npcf_PolicyAuthorization_Create request sent to PCF.</w:t>
      </w:r>
      <w:bookmarkEnd w:id="2663"/>
    </w:p>
    <w:p w14:paraId="4CAD39C5" w14:textId="77777777" w:rsidR="00FD0136" w:rsidRPr="00F9618C" w:rsidRDefault="00FD0136">
      <w:pPr>
        <w:pStyle w:val="Heading2"/>
        <w:rPr>
          <w:lang w:eastAsia="es-ES"/>
        </w:rPr>
      </w:pPr>
      <w:bookmarkStart w:id="2664" w:name="_Toc28012546"/>
      <w:bookmarkStart w:id="2665" w:name="_Toc36038510"/>
      <w:bookmarkStart w:id="2666" w:name="_Toc45133781"/>
      <w:bookmarkStart w:id="2667" w:name="_Toc51762535"/>
      <w:bookmarkStart w:id="2668" w:name="_Toc59017107"/>
      <w:bookmarkStart w:id="2669" w:name="_Toc129339039"/>
      <w:bookmarkStart w:id="2670" w:name="_Toc209476456"/>
      <w:r w:rsidRPr="00F9618C">
        <w:rPr>
          <w:lang w:eastAsia="es-ES"/>
        </w:rPr>
        <w:lastRenderedPageBreak/>
        <w:t>B.10.2</w:t>
      </w:r>
      <w:r w:rsidRPr="00F9618C">
        <w:rPr>
          <w:lang w:eastAsia="es-ES"/>
        </w:rPr>
        <w:tab/>
        <w:t>Determination of MCPTT priority parameter values</w:t>
      </w:r>
      <w:bookmarkEnd w:id="2664"/>
      <w:bookmarkEnd w:id="2665"/>
      <w:bookmarkEnd w:id="2666"/>
      <w:bookmarkEnd w:id="2667"/>
      <w:bookmarkEnd w:id="2668"/>
      <w:bookmarkEnd w:id="2669"/>
      <w:bookmarkEnd w:id="2670"/>
    </w:p>
    <w:p w14:paraId="2C8E24E4" w14:textId="77777777" w:rsidR="00FD0136" w:rsidRPr="00F9618C" w:rsidRDefault="00FD0136">
      <w:r w:rsidRPr="00F9618C">
        <w:t xml:space="preserve">When the P-CSCF receives an authorized Resource-Priority header field containing an appropriate namespace and priority value used for MCPTT in SIP signalling, the P-CSCF shall </w:t>
      </w:r>
      <w:bookmarkStart w:id="2671" w:name="_Hlk15403149"/>
      <w:r w:rsidRPr="00F9618C">
        <w:t>include the "mcpttId" attribute and the "resPrio" attribute in the corresponding Npcf_PolicyAuthorization service operation towards the PCF</w:t>
      </w:r>
      <w:bookmarkEnd w:id="2671"/>
      <w:r w:rsidRPr="00F9618C">
        <w:t>.</w:t>
      </w:r>
    </w:p>
    <w:p w14:paraId="642A0F00" w14:textId="77777777" w:rsidR="00FD0136" w:rsidRPr="00F9618C" w:rsidRDefault="00FD0136">
      <w:bookmarkStart w:id="2672" w:name="_Hlk15403179"/>
      <w:r w:rsidRPr="00F9618C">
        <w:t>The "mcpttId" attribute shall include the namespace defined for MCPTT as received within the Resource-Priority header field.</w:t>
      </w:r>
    </w:p>
    <w:bookmarkEnd w:id="2672"/>
    <w:p w14:paraId="3C8E5A7A" w14:textId="77777777" w:rsidR="00FD0136" w:rsidRPr="00F9618C" w:rsidRDefault="00FD0136">
      <w:pPr>
        <w:pStyle w:val="NO"/>
      </w:pPr>
      <w:r w:rsidRPr="00F9618C">
        <w:t>NOTE:</w:t>
      </w:r>
      <w:r w:rsidRPr="00F9618C">
        <w:tab/>
        <w:t>Two different values are defined for the MCPTT-Identifier AVP, one for each namespace value defined for MCPTT (see IETF RFC 8101 [42]).</w:t>
      </w:r>
    </w:p>
    <w:p w14:paraId="3C31CE3E" w14:textId="77777777" w:rsidR="00FD0136" w:rsidRPr="00F9618C" w:rsidRDefault="00FD0136">
      <w:bookmarkStart w:id="2673" w:name="_Hlk15403218"/>
      <w:r w:rsidRPr="00F9618C">
        <w:t>The "resPrio" attribute shall contain the priority value of the Resource-Priority header; the lowest priority shall be mapped to PRIO_1 (Resource-Priority header value 0), the next after the lowest to PRIO_2 (Resource-Priority header value 1), and so on up to the highest priority which shall be mapped to PRIO_16 (Resource-Priority header value 15).</w:t>
      </w:r>
    </w:p>
    <w:bookmarkEnd w:id="2673"/>
    <w:p w14:paraId="5DC1E4C8" w14:textId="77777777" w:rsidR="00FD0136" w:rsidRPr="00F9618C" w:rsidRDefault="00FD0136">
      <w:r w:rsidRPr="00F9618C">
        <w:t>Additionally, when the P-CSCF receives information about priority sharing from an MCPTT server that supports simultaneous sessions and that needs to share a common priority for several MCPTT sessions and if "PrioritySharing" feature is supported, the P-CSCF may include the "prioSharingInd" attribute within the media component received in the "medComponents" attribute in the corresponding Npcf_PolicyAuthorization service operation. See 3GPP TS 24.379 [41] for further information.</w:t>
      </w:r>
    </w:p>
    <w:p w14:paraId="7272B8B3" w14:textId="77777777" w:rsidR="00FD0136" w:rsidRPr="00F9618C" w:rsidRDefault="00FD0136">
      <w:pPr>
        <w:pStyle w:val="Heading1"/>
      </w:pPr>
      <w:bookmarkStart w:id="2674" w:name="_Toc28012547"/>
      <w:bookmarkStart w:id="2675" w:name="_Toc36038511"/>
      <w:bookmarkStart w:id="2676" w:name="_Toc45133782"/>
      <w:bookmarkStart w:id="2677" w:name="_Toc51762536"/>
      <w:bookmarkStart w:id="2678" w:name="_Toc59017108"/>
      <w:bookmarkStart w:id="2679" w:name="_Toc129339040"/>
      <w:bookmarkStart w:id="2680" w:name="_Toc209476457"/>
      <w:r w:rsidRPr="00F9618C">
        <w:t>B.11</w:t>
      </w:r>
      <w:r w:rsidRPr="00F9618C">
        <w:tab/>
        <w:t>Handling of MCVideo priority call</w:t>
      </w:r>
      <w:bookmarkEnd w:id="2674"/>
      <w:bookmarkEnd w:id="2675"/>
      <w:bookmarkEnd w:id="2676"/>
      <w:bookmarkEnd w:id="2677"/>
      <w:bookmarkEnd w:id="2678"/>
      <w:bookmarkEnd w:id="2679"/>
      <w:bookmarkEnd w:id="2680"/>
    </w:p>
    <w:p w14:paraId="3624A862" w14:textId="77777777" w:rsidR="00FD0136" w:rsidRPr="00F9618C" w:rsidRDefault="00FD0136">
      <w:pPr>
        <w:pStyle w:val="Heading2"/>
      </w:pPr>
      <w:bookmarkStart w:id="2681" w:name="_Toc28012548"/>
      <w:bookmarkStart w:id="2682" w:name="_Toc36038512"/>
      <w:bookmarkStart w:id="2683" w:name="_Toc45133783"/>
      <w:bookmarkStart w:id="2684" w:name="_Toc51762537"/>
      <w:bookmarkStart w:id="2685" w:name="_Toc59017109"/>
      <w:bookmarkStart w:id="2686" w:name="_Toc129339041"/>
      <w:bookmarkStart w:id="2687" w:name="_Toc209476458"/>
      <w:r w:rsidRPr="00F9618C">
        <w:t>B.11.1</w:t>
      </w:r>
      <w:r w:rsidRPr="00F9618C">
        <w:tab/>
        <w:t>General</w:t>
      </w:r>
      <w:bookmarkEnd w:id="2681"/>
      <w:bookmarkEnd w:id="2682"/>
      <w:bookmarkEnd w:id="2683"/>
      <w:bookmarkEnd w:id="2684"/>
      <w:bookmarkEnd w:id="2685"/>
      <w:bookmarkEnd w:id="2686"/>
      <w:bookmarkEnd w:id="2687"/>
    </w:p>
    <w:p w14:paraId="375C8D18" w14:textId="77777777" w:rsidR="00FD0136" w:rsidRPr="00F9618C" w:rsidRDefault="00FD0136">
      <w:r w:rsidRPr="00F9618C">
        <w:t xml:space="preserve">Within the framework of MCVideo, when the SIP Core (3GPP TS 23.281 [34]) is implemented by an IMS core network, if the P-CSCF receives a SIP request message including a Resource-Priority header field with a namespace field and priority value defined for MCVideo for adjusting the priority of an MCVideo session, the P-CSCF shall provide the "resPrio" attribute and the "mcVideoId" in the Npcf_PolicyAuthorization_Create request as defined in </w:t>
      </w:r>
      <w:r w:rsidR="00596C10" w:rsidRPr="00F9618C">
        <w:t>clause</w:t>
      </w:r>
      <w:r w:rsidRPr="00F9618C">
        <w:t> B.15.2 to allow the PCF to set the corresponding PCC rule(s) according to the prioritized MCVideo service.</w:t>
      </w:r>
    </w:p>
    <w:p w14:paraId="749DB538" w14:textId="77777777" w:rsidR="00FD0136" w:rsidRPr="00F9618C" w:rsidRDefault="00FD0136">
      <w:pPr>
        <w:pStyle w:val="NO"/>
      </w:pPr>
      <w:r w:rsidRPr="00F9618C">
        <w:t>NOTE 1:</w:t>
      </w:r>
      <w:r w:rsidRPr="00F9618C">
        <w:tab/>
        <w:t>The process of adjusting priority may occur several times during the course of one session, e.g. a normal MCVideo group call elevated to an MCVideo emergency group call and returned to a normal priority MCVideo group call, elevated to an MCVideo imminent peril group call and returned to a normal priority MCVideo group call.</w:t>
      </w:r>
    </w:p>
    <w:p w14:paraId="613E2DF0" w14:textId="77777777" w:rsidR="00FD0136" w:rsidRPr="00F9618C" w:rsidRDefault="00FD0136">
      <w:pPr>
        <w:pStyle w:val="NO"/>
      </w:pPr>
      <w:r w:rsidRPr="00F9618C">
        <w:t>NOTE 2:</w:t>
      </w:r>
      <w:r w:rsidRPr="00F9618C">
        <w:tab/>
        <w:t>Upon reception of a request that requires the adjustment of the MCVideo priority, the PCF is expected to derive the PCC Rules corresponding to the this MCVideo session, as appropriate according to operator policies.</w:t>
      </w:r>
    </w:p>
    <w:p w14:paraId="29752F20" w14:textId="77777777" w:rsidR="00FD0136" w:rsidRPr="00F9618C" w:rsidRDefault="00FD0136">
      <w:pPr>
        <w:pStyle w:val="NO"/>
      </w:pPr>
      <w:r w:rsidRPr="00F9618C">
        <w:t>NOTE 3:</w:t>
      </w:r>
      <w:r w:rsidRPr="00F9618C">
        <w:tab/>
        <w:t>The PCF can identify an MCVideo call using the IMS Communication Service Identifier specific to MCVideo, which is provided by the P-CSCF in the "afAppId" attribute in the Npcf_PolicyAuthorization_Create request sent to PCF.</w:t>
      </w:r>
    </w:p>
    <w:p w14:paraId="0F9D976D" w14:textId="77777777" w:rsidR="00FD0136" w:rsidRPr="00F9618C" w:rsidRDefault="00FD0136">
      <w:pPr>
        <w:pStyle w:val="Heading2"/>
      </w:pPr>
      <w:bookmarkStart w:id="2688" w:name="_Toc28012549"/>
      <w:bookmarkStart w:id="2689" w:name="_Toc36038513"/>
      <w:bookmarkStart w:id="2690" w:name="_Toc45133784"/>
      <w:bookmarkStart w:id="2691" w:name="_Toc51762538"/>
      <w:bookmarkStart w:id="2692" w:name="_Toc59017110"/>
      <w:bookmarkStart w:id="2693" w:name="_Toc129339042"/>
      <w:bookmarkStart w:id="2694" w:name="_Toc209476459"/>
      <w:r w:rsidRPr="00F9618C">
        <w:t>B.11.2</w:t>
      </w:r>
      <w:r w:rsidRPr="00F9618C">
        <w:tab/>
        <w:t>Determination of MCVideo priority parameter values</w:t>
      </w:r>
      <w:bookmarkEnd w:id="2688"/>
      <w:bookmarkEnd w:id="2689"/>
      <w:bookmarkEnd w:id="2690"/>
      <w:bookmarkEnd w:id="2691"/>
      <w:bookmarkEnd w:id="2692"/>
      <w:bookmarkEnd w:id="2693"/>
      <w:bookmarkEnd w:id="2694"/>
    </w:p>
    <w:p w14:paraId="2BC6D7F0" w14:textId="77777777" w:rsidR="00FD0136" w:rsidRPr="00F9618C" w:rsidRDefault="00FD0136">
      <w:r w:rsidRPr="00F9618C">
        <w:t>When the P-CSCF receives an authorized Resource-Priority header field containing an appropriate namespace and priority value used for MCVideo in SIP signalling, the P-CSCF shall include the "mcVideoId" attribute and the "resPrio" attribute in the corresponding Npcf_PolicyAuthorization service operation towards the PCF.</w:t>
      </w:r>
    </w:p>
    <w:p w14:paraId="0656D387" w14:textId="77777777" w:rsidR="00FD0136" w:rsidRPr="00F9618C" w:rsidRDefault="00FD0136">
      <w:r w:rsidRPr="00F9618C">
        <w:t>The "mcVideoId" attribute shall include the namespace defined for MCVideo as received within the Resource-Priority header field.</w:t>
      </w:r>
    </w:p>
    <w:p w14:paraId="4BFDA481" w14:textId="77777777" w:rsidR="00FD0136" w:rsidRPr="00F9618C" w:rsidRDefault="00FD0136">
      <w:r w:rsidRPr="00F9618C">
        <w:t>The "resPrio" attribute shall contain the priority value of the Resource-Priority header; the lowest priority shall be mapped to PRIO_1 (Resource-Priority header value 0), the next after the lowest to PRIO_2 (Resource-Priority header value 1), and so on up to the highest priority which shall be mapped to PRIO_16 (Resource-Priority header value 15).</w:t>
      </w:r>
    </w:p>
    <w:p w14:paraId="5C9CC71F" w14:textId="77777777" w:rsidR="00FD0136" w:rsidRPr="00F9618C" w:rsidRDefault="00FD0136">
      <w:pPr>
        <w:pStyle w:val="Heading1"/>
      </w:pPr>
      <w:bookmarkStart w:id="2695" w:name="_Toc28012550"/>
      <w:bookmarkStart w:id="2696" w:name="_Toc36038514"/>
      <w:bookmarkStart w:id="2697" w:name="_Toc45133785"/>
      <w:bookmarkStart w:id="2698" w:name="_Toc51762539"/>
      <w:bookmarkStart w:id="2699" w:name="_Toc59017111"/>
      <w:bookmarkStart w:id="2700" w:name="_Toc129339043"/>
      <w:bookmarkStart w:id="2701" w:name="_Toc209476460"/>
      <w:r w:rsidRPr="00F9618C">
        <w:lastRenderedPageBreak/>
        <w:t>B.12</w:t>
      </w:r>
      <w:r w:rsidRPr="00F9618C">
        <w:tab/>
        <w:t>Notification Access Type Change</w:t>
      </w:r>
      <w:bookmarkEnd w:id="2695"/>
      <w:bookmarkEnd w:id="2696"/>
      <w:bookmarkEnd w:id="2697"/>
      <w:bookmarkEnd w:id="2698"/>
      <w:bookmarkEnd w:id="2699"/>
      <w:bookmarkEnd w:id="2700"/>
      <w:bookmarkEnd w:id="2701"/>
    </w:p>
    <w:p w14:paraId="058FDD70" w14:textId="77777777" w:rsidR="00FD0136" w:rsidRPr="00F9618C" w:rsidRDefault="00FD0136">
      <w:r w:rsidRPr="00F9618C">
        <w:t xml:space="preserve">When the P-CSCF receives an initial SIP REGISTER message or a SIP INVITE message from an attached UE, the P-CSCF may request from the PCF the information about the access type the UE is attached to using the procedure specified in </w:t>
      </w:r>
      <w:r w:rsidR="00596C10" w:rsidRPr="00F9618C">
        <w:t>clause</w:t>
      </w:r>
      <w:r w:rsidRPr="00F9618C">
        <w:t>s 4.2.2.2, 4.2.3.2 and 4.2.6.2.</w:t>
      </w:r>
    </w:p>
    <w:p w14:paraId="7B2EB7BF" w14:textId="77777777" w:rsidR="00FD0136" w:rsidRPr="00F9618C" w:rsidRDefault="00FD0136">
      <w:pPr>
        <w:pStyle w:val="NO"/>
      </w:pPr>
      <w:r w:rsidRPr="00F9618C">
        <w:t>NOTE 1:</w:t>
      </w:r>
      <w:r w:rsidRPr="00F9618C">
        <w:tab/>
        <w:t>This procedure is not applicable for IMS registrations for Emergency sessions.</w:t>
      </w:r>
    </w:p>
    <w:p w14:paraId="4A4C2514" w14:textId="77777777" w:rsidR="00FD0136" w:rsidRPr="00F9618C" w:rsidRDefault="00FD0136">
      <w:pPr>
        <w:pStyle w:val="NO"/>
      </w:pPr>
      <w:r w:rsidRPr="00F9618C">
        <w:t>NOTE 2:</w:t>
      </w:r>
      <w:r w:rsidRPr="00F9618C">
        <w:tab/>
        <w:t>The P-CSCF can request information about the access type as part of the SIP session setup when it is only interested in the related information when the IMS session is ongoing.</w:t>
      </w:r>
    </w:p>
    <w:p w14:paraId="6637527F" w14:textId="77777777" w:rsidR="00FD0136" w:rsidRPr="00F9618C" w:rsidRDefault="00FD0136">
      <w:r w:rsidRPr="00F9618C">
        <w:t>If the P-CSCF requests information about the access type, the P-CSCF shall also subscribe within the same Npcf_PolicyAuthorization service operation to notifications for changes of the access type used by the UE. The P-CSCF shall include an entry of the "AfEventSubscription" data type in the "events" attribute with the "event" attribute set to the value "ACCESS_TYPE_CHANGE".</w:t>
      </w:r>
    </w:p>
    <w:p w14:paraId="7364B0FE" w14:textId="77777777" w:rsidR="00FD0136" w:rsidRPr="00F9618C" w:rsidRDefault="00FD0136">
      <w:r w:rsidRPr="00F9618C">
        <w:t>When the P-CSCF receives from the PCF the access type:</w:t>
      </w:r>
    </w:p>
    <w:p w14:paraId="78E6FED3" w14:textId="77777777" w:rsidR="00FD0136" w:rsidRPr="00F9618C" w:rsidRDefault="00FD0136">
      <w:pPr>
        <w:pStyle w:val="B10"/>
        <w:rPr>
          <w:lang w:eastAsia="zh-CN"/>
        </w:rPr>
      </w:pPr>
      <w:r w:rsidRPr="00F9618C">
        <w:t>-</w:t>
      </w:r>
      <w:r w:rsidRPr="00F9618C">
        <w:tab/>
        <w:t xml:space="preserve">in the subscription request response within the HTTP response; </w:t>
      </w:r>
      <w:r w:rsidRPr="00F9618C">
        <w:rPr>
          <w:lang w:eastAsia="zh-CN"/>
        </w:rPr>
        <w:t>or</w:t>
      </w:r>
    </w:p>
    <w:p w14:paraId="50CADCE9" w14:textId="77777777" w:rsidR="00FD0136" w:rsidRPr="00F9618C" w:rsidRDefault="00FD0136">
      <w:pPr>
        <w:pStyle w:val="B10"/>
      </w:pPr>
      <w:r w:rsidRPr="00F9618C">
        <w:rPr>
          <w:lang w:eastAsia="zh-CN"/>
        </w:rPr>
        <w:t>-</w:t>
      </w:r>
      <w:r w:rsidRPr="00F9618C">
        <w:rPr>
          <w:lang w:eastAsia="zh-CN"/>
        </w:rPr>
        <w:tab/>
        <w:t>in the notification of access type change in an HTTP POST</w:t>
      </w:r>
      <w:r w:rsidRPr="00F9618C">
        <w:t xml:space="preserve"> request from the PCF,</w:t>
      </w:r>
    </w:p>
    <w:p w14:paraId="1189C504" w14:textId="77777777" w:rsidR="00FD0136" w:rsidRPr="00F9618C" w:rsidRDefault="00FD0136">
      <w:r w:rsidRPr="00F9618C">
        <w:t>the P-CSCF shall store the access type information received within the "accessType" attribute and the RAT type information received within "ratType" attribute and use the received information as per P-CSCF procedures in 3GPP TS 24.229 [32].</w:t>
      </w:r>
    </w:p>
    <w:p w14:paraId="6D57F348" w14:textId="77777777" w:rsidR="00FD0136" w:rsidRPr="00F9618C" w:rsidRDefault="00FD0136">
      <w:r w:rsidRPr="00F9618C">
        <w:t xml:space="preserve">The P-CSCF may receive subsequent notifications for changes of the access type from the PCF according to </w:t>
      </w:r>
      <w:r w:rsidR="00596C10" w:rsidRPr="00F9618C">
        <w:t>clause</w:t>
      </w:r>
      <w:r w:rsidRPr="00F9618C">
        <w:t> 4.2.5.2. When the P-CSCF receives a notification of the change of the access type used by the UE, the P-CSCF shall store the new access type information and RAT type information and use the received information as per P-CSCF procedures in 3GPP TS 24.229 [32].</w:t>
      </w:r>
    </w:p>
    <w:p w14:paraId="621D0046" w14:textId="77777777" w:rsidR="00FD0136" w:rsidRPr="00F9618C" w:rsidRDefault="00FD0136">
      <w:pPr>
        <w:pStyle w:val="NO"/>
      </w:pPr>
      <w:r w:rsidRPr="00F9618C">
        <w:t>NOTE 3:</w:t>
      </w:r>
      <w:r w:rsidRPr="00F9618C">
        <w:tab/>
        <w:t>The subscription to receive information about the access type will be cancelled when the corresponding Individual Application Session Context resource is removed by the P-CSCF (i.e. when the UE is de</w:t>
      </w:r>
      <w:r w:rsidRPr="00F9618C">
        <w:noBreakHyphen/>
        <w:t>REGISTERED or the related SIP call is released).</w:t>
      </w:r>
    </w:p>
    <w:p w14:paraId="0DA065A9" w14:textId="77777777" w:rsidR="00FD0136" w:rsidRPr="00F9618C" w:rsidRDefault="00FD0136">
      <w:pPr>
        <w:pStyle w:val="Heading1"/>
      </w:pPr>
      <w:bookmarkStart w:id="2702" w:name="_Toc28012551"/>
      <w:bookmarkStart w:id="2703" w:name="_Toc36038515"/>
      <w:bookmarkStart w:id="2704" w:name="_Toc45133786"/>
      <w:bookmarkStart w:id="2705" w:name="_Toc51762540"/>
      <w:bookmarkStart w:id="2706" w:name="_Toc59017112"/>
      <w:bookmarkStart w:id="2707" w:name="_Toc129339044"/>
      <w:bookmarkStart w:id="2708" w:name="_Toc209476461"/>
      <w:r w:rsidRPr="00F9618C">
        <w:t>B.13</w:t>
      </w:r>
      <w:r w:rsidRPr="00F9618C">
        <w:tab/>
        <w:t>Notification of PLMN Change</w:t>
      </w:r>
      <w:bookmarkEnd w:id="2702"/>
      <w:bookmarkEnd w:id="2703"/>
      <w:bookmarkEnd w:id="2704"/>
      <w:bookmarkEnd w:id="2705"/>
      <w:bookmarkEnd w:id="2706"/>
      <w:bookmarkEnd w:id="2707"/>
      <w:bookmarkEnd w:id="2708"/>
    </w:p>
    <w:p w14:paraId="5D68AAE8" w14:textId="77777777" w:rsidR="00FD0136" w:rsidRPr="00F9618C" w:rsidRDefault="00FD0136">
      <w:r w:rsidRPr="00F9618C">
        <w:t xml:space="preserve">When the P-CSCF receives an initial SIP REGISTER message from an attached UE, the P-CSCF may subscribe to notifications of PLMN changes corresponding to the identity of the network </w:t>
      </w:r>
      <w:r w:rsidR="003106BA" w:rsidRPr="00F9618C">
        <w:t xml:space="preserve">(either a PLMN or an SNPN) </w:t>
      </w:r>
      <w:r w:rsidRPr="00F9618C">
        <w:t xml:space="preserve">where the UE is located using the procedure specified in </w:t>
      </w:r>
      <w:r w:rsidR="00596C10" w:rsidRPr="00F9618C">
        <w:t>clause</w:t>
      </w:r>
      <w:r w:rsidRPr="00F9618C">
        <w:t>s 4.2.2.2, 4.2.3.2 and 4.2.6.2.</w:t>
      </w:r>
    </w:p>
    <w:p w14:paraId="13716E0F" w14:textId="77777777" w:rsidR="003106BA" w:rsidRPr="00F9618C" w:rsidRDefault="003106BA" w:rsidP="003106BA">
      <w:pPr>
        <w:pStyle w:val="NO"/>
      </w:pPr>
      <w:r w:rsidRPr="00F9618C">
        <w:rPr>
          <w:rFonts w:eastAsia="Batang"/>
        </w:rPr>
        <w:t>NOTE:</w:t>
      </w:r>
      <w:r w:rsidRPr="00F9618C">
        <w:rPr>
          <w:rFonts w:eastAsia="Batang"/>
        </w:rPr>
        <w:tab/>
      </w:r>
      <w:r w:rsidRPr="00F9618C">
        <w:t>For a UE located in an SNPN the SNPN Identifier consisting of the PLMN Identifier and the NID is provided.</w:t>
      </w:r>
    </w:p>
    <w:p w14:paraId="0197FEE2" w14:textId="77777777" w:rsidR="00FD0136" w:rsidRPr="00F9618C" w:rsidRDefault="00FD0136">
      <w:r w:rsidRPr="00F9618C">
        <w:t xml:space="preserve">When the P-CSCF receives the subscription request response in an HTTP response or the notification of PLMN change in an HTTP POST request from the PCF, the P-CSCF shall store the PLMN </w:t>
      </w:r>
      <w:r w:rsidR="003106BA" w:rsidRPr="00F9618C">
        <w:t>I</w:t>
      </w:r>
      <w:r w:rsidRPr="00F9618C">
        <w:t>dentifier</w:t>
      </w:r>
      <w:r w:rsidRPr="00F9618C">
        <w:rPr>
          <w:lang w:eastAsia="zh-CN"/>
        </w:rPr>
        <w:t xml:space="preserve"> and, if available,</w:t>
      </w:r>
      <w:r w:rsidRPr="00F9618C">
        <w:t xml:space="preserve"> the NID received within the "plmnId" attribute and use the received information as per P-CSCF procedures in 3GPP TS 24.229 [32].</w:t>
      </w:r>
    </w:p>
    <w:p w14:paraId="3F19D7E1" w14:textId="77777777" w:rsidR="00FD0136" w:rsidRPr="00F9618C" w:rsidRDefault="00FD0136">
      <w:r w:rsidRPr="00F9618C">
        <w:t>The P-CSCF shall cancel the subscription to notification for changes of the PLMN used by the UE when the user is de-registered from the IM CN subsystem.</w:t>
      </w:r>
    </w:p>
    <w:p w14:paraId="5D7B99EB" w14:textId="77777777" w:rsidR="00FD0136" w:rsidRPr="00F9618C" w:rsidRDefault="00FD0136">
      <w:pPr>
        <w:pStyle w:val="Heading1"/>
        <w:overflowPunct w:val="0"/>
        <w:autoSpaceDE w:val="0"/>
        <w:autoSpaceDN w:val="0"/>
        <w:adjustRightInd w:val="0"/>
        <w:textAlignment w:val="baseline"/>
        <w:rPr>
          <w:rFonts w:eastAsia="MS Mincho"/>
        </w:rPr>
      </w:pPr>
      <w:bookmarkStart w:id="2709" w:name="_Toc28012552"/>
      <w:bookmarkStart w:id="2710" w:name="_Toc36038516"/>
      <w:bookmarkStart w:id="2711" w:name="_Toc45133787"/>
      <w:bookmarkStart w:id="2712" w:name="_Toc51762541"/>
      <w:bookmarkStart w:id="2713" w:name="_Toc59017113"/>
      <w:bookmarkStart w:id="2714" w:name="_Toc129339045"/>
      <w:bookmarkStart w:id="2715" w:name="_Toc209476462"/>
      <w:bookmarkStart w:id="2716" w:name="_Hlk20361001"/>
      <w:r w:rsidRPr="00F9618C">
        <w:rPr>
          <w:rFonts w:eastAsia="MS Mincho"/>
        </w:rPr>
        <w:t>B.14</w:t>
      </w:r>
      <w:r w:rsidRPr="00F9618C">
        <w:rPr>
          <w:rFonts w:eastAsia="MS Mincho"/>
        </w:rPr>
        <w:tab/>
        <w:t>Coverage and Handoff Enhancements using Multimedia error robustness feature (CHEM)</w:t>
      </w:r>
      <w:bookmarkEnd w:id="2709"/>
      <w:bookmarkEnd w:id="2710"/>
      <w:bookmarkEnd w:id="2711"/>
      <w:bookmarkEnd w:id="2712"/>
      <w:bookmarkEnd w:id="2713"/>
      <w:bookmarkEnd w:id="2714"/>
      <w:bookmarkEnd w:id="2715"/>
    </w:p>
    <w:bookmarkEnd w:id="2716"/>
    <w:p w14:paraId="69CCC71A" w14:textId="77777777" w:rsidR="00FD0136" w:rsidRPr="00F9618C" w:rsidRDefault="00FD0136">
      <w:r w:rsidRPr="00F9618C">
        <w:t>As a network option, the P-CSCF may support the PCC procedures in the present clause to handle the Coverage and Handoff Enhancements using Multimedia error robustness feature (CHEM).</w:t>
      </w:r>
    </w:p>
    <w:p w14:paraId="6FFF1E83" w14:textId="77777777" w:rsidR="00FD0136" w:rsidRPr="00F9618C" w:rsidRDefault="00FD0136">
      <w:pPr>
        <w:pStyle w:val="NO"/>
      </w:pPr>
      <w:r w:rsidRPr="00F9618C">
        <w:lastRenderedPageBreak/>
        <w:t>NOTE:</w:t>
      </w:r>
      <w:r w:rsidRPr="00F9618C">
        <w:tab/>
        <w:t>When the CHEM feature is supported, improved error robustness might be enabled by packet-loss handling procedures of the codec, codec mode, or codec configuration to avoid, delay, or reduce the need to handoff a terminal due to degradation in the media quality. Communicating the level of robustness of the media to the network enables the eNB to use this information to determine a threshold for when the terminal should be handed off to another cell, domain (circuit-switched vs. packet-switched), or radio access technology.</w:t>
      </w:r>
    </w:p>
    <w:p w14:paraId="29428146" w14:textId="77777777" w:rsidR="00FD0136" w:rsidRPr="00F9618C" w:rsidRDefault="00FD0136">
      <w:r w:rsidRPr="00F9618C">
        <w:t xml:space="preserve">When a session is initiated or modified the P-CSCF supporting the CHEM feature shall derive the "maxPacketLossRateDl" attribute and "maxPacketLossRateUl" attribute based on the PLR_adapt and maxe2e-PLR attribute values in both the SDP offer and/or SDP answer to determine the maximum tolerable end-to-end PLR budget distributed across the uplink and downlink in a media transport path as described in 3GPP TS 29.513 [7] </w:t>
      </w:r>
      <w:r w:rsidR="00596C10" w:rsidRPr="00F9618C">
        <w:t>clause</w:t>
      </w:r>
      <w:r w:rsidRPr="00F9618C">
        <w:t> 7.2.3.</w:t>
      </w:r>
    </w:p>
    <w:p w14:paraId="776633AB" w14:textId="77777777" w:rsidR="00FD0136" w:rsidRPr="00F9618C" w:rsidRDefault="00FD0136">
      <w:r w:rsidRPr="00F9618C">
        <w:t>Upon reception of SDP offer and answer, the P-CSCF should check whether "a= PLR_adapt" line is present in both SDP offer and answer to derive "maxPacketLossRateDl" attribute and "maxPacketLossRateUl" attribute in "medComponents" attribute else "maxPacketLossRateDl" and "maxPacketLossRateUl" attributes are not included by the P-CSCF.</w:t>
      </w:r>
    </w:p>
    <w:p w14:paraId="26D90DC6" w14:textId="77777777" w:rsidR="00FD0136" w:rsidRPr="00F9618C" w:rsidRDefault="00FD0136">
      <w:r w:rsidRPr="00F9618C">
        <w:t xml:space="preserve">The originating P-CSCF should derive "maxPacketLossRateDl" attribute to the maximum value of MaxPacketLossRateDl among all the RTP payload types. For each RTP payload type MaxPacketLossRateDl is computed as described in 3GPP TS 29.513 [7] </w:t>
      </w:r>
      <w:r w:rsidR="00596C10" w:rsidRPr="00F9618C">
        <w:t>clause</w:t>
      </w:r>
      <w:r w:rsidRPr="00F9618C">
        <w:t> 7.2.3.</w:t>
      </w:r>
    </w:p>
    <w:p w14:paraId="6FF23912"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offer then the MaxPacketLossRateDl for a payload type is derived as value of maxe2e-PLR in the SDP offer minus maxUL-PLR in the SDP answer if present else the MaxPacketLossRateDlis ½ maxe2e-PLR value present in the SDP offer.</w:t>
      </w:r>
    </w:p>
    <w:p w14:paraId="3A846711"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not included in the SDP offer then the MaxPacketLossRateDl for a payload type is derived from the default value in end-to-end Maximum End-to-End Packet Loss Rate for the decoder of the RTP payload type as recommended in 3GPP TS 26.114 [30]</w:t>
      </w:r>
      <w:r w:rsidR="00596C10" w:rsidRPr="00F9618C">
        <w:t>clause</w:t>
      </w:r>
      <w:r w:rsidRPr="00F9618C">
        <w:t xml:space="preserve"> X.1.2 for application layer redundancy or X.1.1 for partial redundancy minus maxUL-PLR in the SDP answer if present else the MaxPacketLossRateDl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0472D703" w14:textId="77777777" w:rsidR="00FD0136" w:rsidRPr="00F9618C" w:rsidRDefault="00FD0136">
      <w:r w:rsidRPr="00F9618C">
        <w:t xml:space="preserve">The originating P-CSCF should derive "maxPacketLossRateUl" attribute to the maximum value of MaxPacketLossRateUl among all the RTP payload types. For each RTP payload type MaxPacketLossRateUl is computed as described in 3GPP TS 29.513 [7] </w:t>
      </w:r>
      <w:r w:rsidR="00596C10" w:rsidRPr="00F9618C">
        <w:t>clause</w:t>
      </w:r>
      <w:r w:rsidRPr="00F9618C">
        <w:t> 7.2.3.</w:t>
      </w:r>
    </w:p>
    <w:p w14:paraId="44AF4DC7"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answer then the MaxPacketLossRateUl for a payload type is derived as value of maxe2e-PLR in the SDP answer minus maxDL-PLR in the SDP answer if present else the MaxPacketLossRateUl is ½ maxe2e-PLR value present in the SDP answer.</w:t>
      </w:r>
    </w:p>
    <w:p w14:paraId="1447B445"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 xml:space="preserve">If maxe2e-PLR is not included in the SDP answer then the MaxPacketLossRateUl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1DDB80E7" w14:textId="77777777" w:rsidR="00FD0136" w:rsidRPr="00F9618C" w:rsidRDefault="00FD0136">
      <w:r w:rsidRPr="00F9618C">
        <w:t xml:space="preserve">The terminating P-CSCF should derive "maxPacketLossRateDl" attribute to the maximum value of MaxPacketLossRateDl among all the RTP payload types. For each RTP payload type MaxPacketLossRateDl is computed as described in 3GPP TS 29.513 [7] </w:t>
      </w:r>
      <w:r w:rsidR="00596C10" w:rsidRPr="00F9618C">
        <w:t>clause</w:t>
      </w:r>
      <w:r w:rsidRPr="00F9618C">
        <w:t> </w:t>
      </w:r>
      <w:r w:rsidRPr="00F9618C">
        <w:rPr>
          <w:lang w:eastAsia="zh-CN"/>
        </w:rPr>
        <w:t>7</w:t>
      </w:r>
      <w:r w:rsidRPr="00F9618C">
        <w:t>.2.3.</w:t>
      </w:r>
    </w:p>
    <w:p w14:paraId="08ECDC7D"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answer then the MaxPacketLossRateDl for a payload type is derived as value of maxDL-PLR in the SDP answer if present else the MaxPacketLossRateDl is ½ maxe2e-PLR value present in the SDP answer.</w:t>
      </w:r>
    </w:p>
    <w:p w14:paraId="01D34E3A"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 xml:space="preserve">If maxe2e-PLR is not included in the SDP answer then the MaxPacketLossRateDl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226CBDFF" w14:textId="77777777" w:rsidR="00FD0136" w:rsidRPr="00F9618C" w:rsidRDefault="00FD0136">
      <w:r w:rsidRPr="00F9618C">
        <w:t xml:space="preserve">The terminating P-CSCF should derive "maxPacketLossRateUl" attribute to the maximum value of MaxPacketLossRateUl among all the RTP payload types. For each RTP payload type MaxPacketLossRateUl is computed as described in 3GPP TS 29.513 [7] </w:t>
      </w:r>
      <w:r w:rsidR="00596C10" w:rsidRPr="00F9618C">
        <w:t>clause</w:t>
      </w:r>
      <w:r w:rsidRPr="00F9618C">
        <w:t> 7.2.3.</w:t>
      </w:r>
    </w:p>
    <w:p w14:paraId="40C19896" w14:textId="77777777" w:rsidR="00FD0136" w:rsidRPr="00F9618C" w:rsidRDefault="00FD0136">
      <w:pPr>
        <w:pStyle w:val="B10"/>
        <w:rPr>
          <w:rFonts w:eastAsia="MS Mincho"/>
          <w:lang w:eastAsia="ja-JP"/>
        </w:rPr>
      </w:pPr>
      <w:r w:rsidRPr="00F9618C">
        <w:rPr>
          <w:rFonts w:eastAsia="MS Mincho"/>
          <w:lang w:eastAsia="ja-JP"/>
        </w:rPr>
        <w:lastRenderedPageBreak/>
        <w:t>-</w:t>
      </w:r>
      <w:r w:rsidRPr="00F9618C">
        <w:rPr>
          <w:rFonts w:eastAsia="MS Mincho"/>
          <w:lang w:eastAsia="ja-JP"/>
        </w:rPr>
        <w:tab/>
      </w:r>
      <w:r w:rsidRPr="00F9618C">
        <w:t>If maxe2e-PLR is included in the SDP offer then the MaxPacketLossRateUl for a payload type is derived as value of maxUL-PLR in the SDP answer if present else the MaxPacketLossRateUl is ½ maxe2e-PLR value present in the SDP offer.</w:t>
      </w:r>
    </w:p>
    <w:p w14:paraId="5E077EC5" w14:textId="77777777" w:rsidR="00FD0136" w:rsidRPr="00F9618C" w:rsidRDefault="00FD0136">
      <w:pPr>
        <w:pStyle w:val="B10"/>
      </w:pPr>
      <w:r w:rsidRPr="00F9618C">
        <w:rPr>
          <w:rFonts w:eastAsia="MS Mincho"/>
          <w:lang w:eastAsia="ja-JP"/>
        </w:rPr>
        <w:t>-</w:t>
      </w:r>
      <w:r w:rsidRPr="00F9618C">
        <w:rPr>
          <w:rFonts w:eastAsia="MS Mincho"/>
          <w:lang w:eastAsia="ja-JP"/>
        </w:rPr>
        <w:tab/>
      </w:r>
      <w:r w:rsidRPr="00F9618C">
        <w:t xml:space="preserve">If maxe2e-PLR is not included in the SDP offer then the MaxPacketLossRateUl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609721F5" w14:textId="77777777" w:rsidR="00FD0136" w:rsidRPr="00F9618C" w:rsidRDefault="00FD0136">
      <w:pPr>
        <w:pStyle w:val="Heading1"/>
        <w:rPr>
          <w:rFonts w:eastAsia="MS Mincho"/>
        </w:rPr>
      </w:pPr>
      <w:bookmarkStart w:id="2717" w:name="_Toc36038517"/>
      <w:bookmarkStart w:id="2718" w:name="_Toc45133788"/>
      <w:bookmarkStart w:id="2719" w:name="_Toc51762542"/>
      <w:bookmarkStart w:id="2720" w:name="_Toc59017114"/>
      <w:bookmarkStart w:id="2721" w:name="_Toc129339046"/>
      <w:bookmarkStart w:id="2722" w:name="_Toc209476463"/>
      <w:bookmarkStart w:id="2723" w:name="_Toc28012553"/>
      <w:r w:rsidRPr="00F9618C">
        <w:rPr>
          <w:rFonts w:eastAsia="MS Mincho"/>
        </w:rPr>
        <w:t>B.15</w:t>
      </w:r>
      <w:r w:rsidRPr="00F9618C">
        <w:rPr>
          <w:rFonts w:eastAsia="MS Mincho"/>
        </w:rPr>
        <w:tab/>
        <w:t>Handling of a FLUS session</w:t>
      </w:r>
      <w:bookmarkEnd w:id="2717"/>
      <w:bookmarkEnd w:id="2718"/>
      <w:bookmarkEnd w:id="2719"/>
      <w:bookmarkEnd w:id="2720"/>
      <w:bookmarkEnd w:id="2721"/>
      <w:bookmarkEnd w:id="2722"/>
    </w:p>
    <w:p w14:paraId="20FE9E68" w14:textId="77777777" w:rsidR="00FD0136" w:rsidRPr="00F9618C" w:rsidRDefault="00FD0136">
      <w:r w:rsidRPr="00F9618C">
        <w:t>If</w:t>
      </w:r>
      <w:r w:rsidRPr="00F9618C">
        <w:rPr>
          <w:lang w:eastAsia="ja-JP"/>
        </w:rPr>
        <w:t xml:space="preserve"> </w:t>
      </w:r>
      <w:r w:rsidRPr="00F9618C">
        <w:t>the P-CSCF</w:t>
      </w:r>
      <w:r w:rsidRPr="00F9618C">
        <w:rPr>
          <w:lang w:eastAsia="ja-JP"/>
        </w:rPr>
        <w:t xml:space="preserve"> receives a SIP request that requires provisioning of </w:t>
      </w:r>
      <w:r w:rsidRPr="00F9618C">
        <w:rPr>
          <w:rFonts w:eastAsia="Yu Mincho"/>
        </w:rPr>
        <w:t>a</w:t>
      </w:r>
      <w:r w:rsidRPr="00F9618C">
        <w:rPr>
          <w:lang w:eastAsia="ja-JP"/>
        </w:rPr>
        <w:t xml:space="preserve"> service information to the PCF, </w:t>
      </w:r>
      <w:r w:rsidRPr="00F9618C">
        <w:t xml:space="preserve">the </w:t>
      </w:r>
      <w:r w:rsidRPr="00F9618C">
        <w:rPr>
          <w:rFonts w:eastAsia="Yu Mincho"/>
        </w:rPr>
        <w:t>"</w:t>
      </w:r>
      <w:r w:rsidRPr="00F9618C">
        <w:rPr>
          <w:lang w:eastAsia="ja-JP"/>
        </w:rPr>
        <w:t>FLUS</w:t>
      </w:r>
      <w:r w:rsidRPr="00F9618C">
        <w:rPr>
          <w:rFonts w:eastAsia="Yu Mincho"/>
        </w:rPr>
        <w:t>"</w:t>
      </w:r>
      <w:r w:rsidRPr="00F9618C">
        <w:rPr>
          <w:lang w:eastAsia="ja-JP"/>
        </w:rPr>
        <w:t xml:space="preserve"> feature is supported and an</w:t>
      </w:r>
      <w:r w:rsidRPr="00F9618C">
        <w:t xml:space="preserve"> </w:t>
      </w:r>
      <w:r w:rsidRPr="00F9618C">
        <w:rPr>
          <w:rFonts w:eastAsia="Yu Mincho"/>
        </w:rPr>
        <w:t>SDP</w:t>
      </w:r>
      <w:r w:rsidRPr="00F9618C">
        <w:t xml:space="preserve"> </w:t>
      </w:r>
      <w:r w:rsidRPr="00F9618C">
        <w:rPr>
          <w:rFonts w:eastAsia="Yu Mincho"/>
        </w:rPr>
        <w:t>attribute</w:t>
      </w:r>
      <w:r w:rsidRPr="00F9618C">
        <w:t xml:space="preserve"> </w:t>
      </w:r>
      <w:r w:rsidRPr="00F9618C">
        <w:rPr>
          <w:rFonts w:eastAsia="Yu Mincho"/>
        </w:rPr>
        <w:t>"a=label:flus…" is included in one or more of the received SDP media descriptions</w:t>
      </w:r>
      <w:r w:rsidRPr="00F9618C">
        <w:rPr>
          <w:lang w:eastAsia="ja-JP"/>
        </w:rPr>
        <w:t xml:space="preserve">, </w:t>
      </w:r>
      <w:r w:rsidRPr="00F9618C">
        <w:t xml:space="preserve">the P-CSCF shall provide the string after </w:t>
      </w:r>
      <w:r w:rsidRPr="00F9618C">
        <w:rPr>
          <w:rFonts w:eastAsia="Yu Mincho"/>
        </w:rPr>
        <w:t>"a=label:" starting with "flus" within the</w:t>
      </w:r>
      <w:r w:rsidRPr="00F9618C">
        <w:t xml:space="preserve"> "flusId"</w:t>
      </w:r>
      <w:r w:rsidRPr="00F9618C">
        <w:rPr>
          <w:rFonts w:eastAsia="Yu Mincho"/>
        </w:rPr>
        <w:t xml:space="preserve"> attribute </w:t>
      </w:r>
      <w:r w:rsidRPr="00F9618C">
        <w:t>for each affected media components within the "medComponents" attribute in the corresponding Npcf_PolicyAuthorization service operation towards the PCF.</w:t>
      </w:r>
    </w:p>
    <w:p w14:paraId="630FAC8F" w14:textId="77777777" w:rsidR="00FD0136" w:rsidRPr="00F9618C" w:rsidRDefault="00FD0136">
      <w:pPr>
        <w:pStyle w:val="NO"/>
      </w:pPr>
      <w:r w:rsidRPr="00F9618C">
        <w:t>NOTE:</w:t>
      </w:r>
      <w:r w:rsidRPr="00F9618C">
        <w:tab/>
        <w:t xml:space="preserve">During the first interaction with the PCF, the P-CSCF does not know if the </w:t>
      </w:r>
      <w:r w:rsidRPr="00F9618C">
        <w:rPr>
          <w:rFonts w:eastAsia="Yu Mincho"/>
        </w:rPr>
        <w:t>"</w:t>
      </w:r>
      <w:r w:rsidRPr="00F9618C">
        <w:t>FLUS</w:t>
      </w:r>
      <w:r w:rsidRPr="00F9618C">
        <w:rPr>
          <w:rFonts w:eastAsia="Yu Mincho"/>
        </w:rPr>
        <w:t>"</w:t>
      </w:r>
      <w:r w:rsidRPr="00F9618C">
        <w:t xml:space="preserve"> feature is supported by the PCF. In this case the P-CSCF will include the information as if the feature is supported.</w:t>
      </w:r>
    </w:p>
    <w:p w14:paraId="6B5BCD4D" w14:textId="77777777" w:rsidR="00FD0136" w:rsidRPr="00F9618C" w:rsidRDefault="00FD0136">
      <w:pPr>
        <w:rPr>
          <w:rFonts w:eastAsia="Yu Mincho"/>
        </w:rPr>
      </w:pPr>
      <w:r w:rsidRPr="00F9618C">
        <w:t>If additionally the P-CSCF receives the "a=3gpp-qos-hint" media-level SDP attribute in the SIP request, the P-CSCF shall provide the PCF with the "desMaxLatency" attribute and/or "desMaxLoss"</w:t>
      </w:r>
      <w:r w:rsidRPr="00F9618C">
        <w:rPr>
          <w:rFonts w:eastAsia="Yu Mincho"/>
        </w:rPr>
        <w:t xml:space="preserve"> attribute as described </w:t>
      </w:r>
      <w:r w:rsidRPr="00F9618C">
        <w:t xml:space="preserve">in 3GPP TS 29.513 [7], </w:t>
      </w:r>
      <w:r w:rsidR="00596C10" w:rsidRPr="00F9618C">
        <w:t>clause</w:t>
      </w:r>
      <w:r w:rsidRPr="00F9618C">
        <w:t> 7.2.3.</w:t>
      </w:r>
    </w:p>
    <w:p w14:paraId="3BDFFDA1" w14:textId="77777777" w:rsidR="00FD0136" w:rsidRPr="00F9618C" w:rsidRDefault="00FD0136">
      <w:r w:rsidRPr="00F9618C">
        <w:t xml:space="preserve">Upon receiving the information from the P-CSCF and if the </w:t>
      </w:r>
      <w:r w:rsidRPr="00F9618C">
        <w:rPr>
          <w:rFonts w:eastAsia="Yu Mincho"/>
        </w:rPr>
        <w:t>"</w:t>
      </w:r>
      <w:r w:rsidRPr="00F9618C">
        <w:t>FLUS</w:t>
      </w:r>
      <w:r w:rsidRPr="00F9618C">
        <w:rPr>
          <w:rFonts w:eastAsia="Yu Mincho"/>
        </w:rPr>
        <w:t>"</w:t>
      </w:r>
      <w:r w:rsidRPr="00F9618C">
        <w:t xml:space="preserve"> feature is supported, the PCF shall derive the QoS information as described in 3GPP TS 29.513 [7], </w:t>
      </w:r>
      <w:r w:rsidR="00596C10" w:rsidRPr="00F9618C">
        <w:t>clause</w:t>
      </w:r>
      <w:r w:rsidRPr="00F9618C">
        <w:t> 7.3.3.</w:t>
      </w:r>
    </w:p>
    <w:p w14:paraId="1B11F0AB" w14:textId="77777777" w:rsidR="00FD0136" w:rsidRPr="00F9618C" w:rsidRDefault="00FD0136">
      <w:pPr>
        <w:pStyle w:val="Heading1"/>
        <w:rPr>
          <w:rFonts w:eastAsia="MS Mincho"/>
        </w:rPr>
      </w:pPr>
      <w:bookmarkStart w:id="2724" w:name="_Toc45133789"/>
      <w:bookmarkStart w:id="2725" w:name="_Toc51762543"/>
      <w:bookmarkStart w:id="2726" w:name="_Toc59017115"/>
      <w:bookmarkStart w:id="2727" w:name="_Toc129339047"/>
      <w:bookmarkStart w:id="2728" w:name="_Toc209476464"/>
      <w:bookmarkStart w:id="2729" w:name="_Toc36038518"/>
      <w:r w:rsidRPr="00F9618C">
        <w:rPr>
          <w:rFonts w:eastAsia="MS Mincho"/>
        </w:rPr>
        <w:t>B.16</w:t>
      </w:r>
      <w:r w:rsidRPr="00F9618C">
        <w:rPr>
          <w:rFonts w:eastAsia="MS Mincho"/>
        </w:rPr>
        <w:tab/>
        <w:t>QoS hint support for data channel media</w:t>
      </w:r>
      <w:bookmarkEnd w:id="2724"/>
      <w:bookmarkEnd w:id="2725"/>
      <w:bookmarkEnd w:id="2726"/>
      <w:bookmarkEnd w:id="2727"/>
      <w:bookmarkEnd w:id="2728"/>
    </w:p>
    <w:p w14:paraId="1A4A882C" w14:textId="77777777" w:rsidR="00FD0136" w:rsidRPr="00F9618C" w:rsidRDefault="00FD0136">
      <w:r w:rsidRPr="00F9618C">
        <w:t>If</w:t>
      </w:r>
      <w:r w:rsidRPr="00F9618C">
        <w:rPr>
          <w:lang w:eastAsia="ja-JP"/>
        </w:rPr>
        <w:t xml:space="preserve"> </w:t>
      </w:r>
      <w:r w:rsidRPr="00F9618C">
        <w:t>the P-CSCF</w:t>
      </w:r>
      <w:r w:rsidRPr="00F9618C">
        <w:rPr>
          <w:lang w:eastAsia="ja-JP"/>
        </w:rPr>
        <w:t xml:space="preserve"> receives a SIP request </w:t>
      </w:r>
      <w:r w:rsidR="00F35CBF" w:rsidRPr="00F9618C">
        <w:rPr>
          <w:lang w:eastAsia="ja-JP"/>
        </w:rPr>
        <w:t xml:space="preserve">or SIP response </w:t>
      </w:r>
      <w:r w:rsidRPr="00F9618C">
        <w:rPr>
          <w:lang w:eastAsia="ja-JP"/>
        </w:rPr>
        <w:t xml:space="preserve">that requires provisioning of </w:t>
      </w:r>
      <w:r w:rsidRPr="00F9618C">
        <w:rPr>
          <w:rFonts w:eastAsia="Yu Mincho"/>
        </w:rPr>
        <w:t>a</w:t>
      </w:r>
      <w:r w:rsidRPr="00F9618C">
        <w:rPr>
          <w:lang w:eastAsia="ja-JP"/>
        </w:rPr>
        <w:t xml:space="preserve"> service information to the PCF, </w:t>
      </w:r>
      <w:r w:rsidRPr="00F9618C">
        <w:t>the QoSHint</w:t>
      </w:r>
      <w:r w:rsidRPr="00F9618C">
        <w:rPr>
          <w:lang w:eastAsia="ja-JP"/>
        </w:rPr>
        <w:t xml:space="preserve"> feature is supported and an</w:t>
      </w:r>
      <w:r w:rsidRPr="00F9618C">
        <w:t xml:space="preserve"> </w:t>
      </w:r>
      <w:r w:rsidRPr="00F9618C">
        <w:rPr>
          <w:rFonts w:eastAsia="Yu Mincho"/>
        </w:rPr>
        <w:t>SDP</w:t>
      </w:r>
      <w:r w:rsidRPr="00F9618C">
        <w:t xml:space="preserve"> </w:t>
      </w:r>
      <w:r w:rsidRPr="00F9618C">
        <w:rPr>
          <w:rFonts w:eastAsia="Yu Mincho"/>
        </w:rPr>
        <w:t>attribute</w:t>
      </w:r>
      <w:r w:rsidRPr="00F9618C">
        <w:t xml:space="preserve"> "a=3gpp-qos-hint"</w:t>
      </w:r>
      <w:r w:rsidRPr="00F9618C">
        <w:rPr>
          <w:rFonts w:eastAsia="Yu Mincho"/>
        </w:rPr>
        <w:t xml:space="preserve"> is included in one or more of the received </w:t>
      </w:r>
      <w:r w:rsidRPr="00F9618C">
        <w:t>data channel</w:t>
      </w:r>
      <w:r w:rsidRPr="00F9618C">
        <w:rPr>
          <w:rFonts w:eastAsia="Yu Mincho"/>
        </w:rPr>
        <w:t xml:space="preserve"> media descriptions</w:t>
      </w:r>
      <w:r w:rsidRPr="00F9618C">
        <w:rPr>
          <w:lang w:eastAsia="ja-JP"/>
        </w:rPr>
        <w:t xml:space="preserve">, </w:t>
      </w:r>
      <w:r w:rsidRPr="00F9618C">
        <w:t>the P-CSCF may provide the "desMaxLatency" attribute and/or "desMaxLoss"</w:t>
      </w:r>
      <w:r w:rsidRPr="00F9618C">
        <w:rPr>
          <w:rFonts w:eastAsia="Yu Mincho"/>
        </w:rPr>
        <w:t xml:space="preserve"> attribute </w:t>
      </w:r>
      <w:r w:rsidRPr="00F9618C">
        <w:t>for each affected application media component within the "medComponents" attribute in the corresponding Npcf_PolicyAuthorization service operation towards the PCF.</w:t>
      </w:r>
    </w:p>
    <w:p w14:paraId="3856AE5E" w14:textId="77777777" w:rsidR="00FD0136" w:rsidRPr="00F9618C" w:rsidRDefault="00FD0136">
      <w:pPr>
        <w:pStyle w:val="NO"/>
      </w:pPr>
      <w:r w:rsidRPr="00F9618C">
        <w:t>NOTE:</w:t>
      </w:r>
      <w:r w:rsidRPr="00F9618C">
        <w:tab/>
        <w:t>During the first interaction with the PCF, the P-CSCF does not know if the QoSHint feature is supported by the PCF. In this case the P-CSCF will include the information as if the feature is supported.</w:t>
      </w:r>
    </w:p>
    <w:p w14:paraId="706C1055" w14:textId="77777777" w:rsidR="00FD0136" w:rsidRPr="00F9618C" w:rsidRDefault="00FD0136">
      <w:r w:rsidRPr="00F9618C">
        <w:t xml:space="preserve">Upon receiving the information from the P-CSCF and if the QoSHint feature is supported, the PCF shall derive the QoS information as described in 3GPP TS 29.513 [7], </w:t>
      </w:r>
      <w:r w:rsidR="00596C10" w:rsidRPr="00F9618C">
        <w:t>clause</w:t>
      </w:r>
      <w:r w:rsidRPr="00F9618C">
        <w:t> 7.3.3.</w:t>
      </w:r>
    </w:p>
    <w:p w14:paraId="7CBB71F4" w14:textId="77777777" w:rsidR="00FD0136" w:rsidRPr="00F9618C" w:rsidRDefault="00FD0136">
      <w:pPr>
        <w:pStyle w:val="Heading1"/>
      </w:pPr>
      <w:bookmarkStart w:id="2730" w:name="_Toc51762544"/>
      <w:bookmarkStart w:id="2731" w:name="_Toc59017116"/>
      <w:bookmarkStart w:id="2732" w:name="_Toc129339048"/>
      <w:bookmarkStart w:id="2733" w:name="_Toc209476465"/>
      <w:bookmarkStart w:id="2734" w:name="_Toc45133790"/>
      <w:r w:rsidRPr="00F9618C">
        <w:t>B.17</w:t>
      </w:r>
      <w:r w:rsidRPr="00F9618C">
        <w:tab/>
        <w:t>Handling of MPS Session</w:t>
      </w:r>
      <w:bookmarkEnd w:id="2730"/>
      <w:bookmarkEnd w:id="2731"/>
      <w:bookmarkEnd w:id="2732"/>
      <w:bookmarkEnd w:id="2733"/>
    </w:p>
    <w:p w14:paraId="3E0F9F31" w14:textId="77777777" w:rsidR="00FD0136" w:rsidRPr="00F9618C" w:rsidRDefault="00FD0136">
      <w:r w:rsidRPr="00F9618C">
        <w:t>When the P-CSCF receives an authorised Resource-Priority header field or when the P-CSCF adds a temporarily authorised Resource-Priority header field containing an appropriate namespace and priority value in SIP signaling, and recognizes the need for priority treatment as specified in 3GPP TS 24.229 [32], and the "IMS_SBI" feature is supported, the P-CSCF shall include the "mpsId" attribute and the "resPrio" attribute in the corresponding Npcf_PolicyAuthorization service operation towards the PCF. The "mpsId" attribute shall contain the national variant for MPS service name indicating an MPS session. The "resPrio" attribute shall be determined based on the resource value received in the "wps" namespace of the SIP Resource-Priority header field, and shall be included at "AppSessionContextReqData" data type level as well as the "MediaComponent" data type level. The "resPrio" attribute shall be populated with a default value if the priority value is unknown.</w:t>
      </w:r>
    </w:p>
    <w:p w14:paraId="785AF6E2" w14:textId="77777777" w:rsidR="00FD0136" w:rsidRPr="00F9618C" w:rsidRDefault="00FD0136">
      <w:pPr>
        <w:pStyle w:val="NO"/>
      </w:pPr>
      <w:r w:rsidRPr="00F9618C">
        <w:t>NOTE 1:</w:t>
      </w:r>
      <w:r w:rsidRPr="00F9618C">
        <w:tab/>
        <w:t>Various mechanisms can be applied to recognize the need for priority treatment in the P-CSCF (e.g., based on the dialled digits), according to national regulation and network configuration, as stated in 3GPP TS 24.229 [32].</w:t>
      </w:r>
    </w:p>
    <w:p w14:paraId="54BE455F" w14:textId="77777777" w:rsidR="00FD0136" w:rsidRPr="00F9618C" w:rsidRDefault="00FD0136">
      <w:pPr>
        <w:pStyle w:val="NO"/>
      </w:pPr>
      <w:r w:rsidRPr="00F9618C">
        <w:lastRenderedPageBreak/>
        <w:t>NOTE 2:</w:t>
      </w:r>
      <w:r w:rsidRPr="00F9618C">
        <w:tab/>
        <w:t>Highest user priority level (lowest numerical resource value of the SIP Resource-Priority header field) is mapped to the highest enumerated value of the "resPrio" attribute.</w:t>
      </w:r>
    </w:p>
    <w:p w14:paraId="22781E5D" w14:textId="77777777" w:rsidR="00FD0136" w:rsidRPr="00F9618C" w:rsidRDefault="00FD0136">
      <w:pPr>
        <w:rPr>
          <w:lang w:eastAsia="zh-CN"/>
        </w:rPr>
      </w:pPr>
      <w:r w:rsidRPr="00F9618C">
        <w:t xml:space="preserve">If the P-CSCF supports the SBI Message Priority mechanism for an MPS session, the P-CSCF shall include the </w:t>
      </w:r>
      <w:r w:rsidRPr="00F9618C">
        <w:rPr>
          <w:lang w:eastAsia="zh-CN"/>
        </w:rPr>
        <w:t xml:space="preserve">"3gpp-Sbi-Message-Priority" custom HTTP header with a priority value based on the value of the </w:t>
      </w:r>
      <w:r w:rsidRPr="00F9618C">
        <w:t xml:space="preserve">"resPrio" attribute. The highest "resPrio" value is mapped to the corresponding lowest value of the </w:t>
      </w:r>
      <w:r w:rsidRPr="00F9618C">
        <w:rPr>
          <w:lang w:eastAsia="zh-CN"/>
        </w:rPr>
        <w:t>"3gpp-Sbi-Message-Priority" custom HTTP header.</w:t>
      </w:r>
    </w:p>
    <w:p w14:paraId="753188E2" w14:textId="77777777" w:rsidR="00FD0136" w:rsidRPr="00F9618C" w:rsidRDefault="00FD0136">
      <w:r w:rsidRPr="00F9618C">
        <w:t xml:space="preserve">Upon reception of a request that requires MPS treatment, the PCF shall derive the PCC rules </w:t>
      </w:r>
      <w:r w:rsidRPr="00F9618C">
        <w:rPr>
          <w:lang w:eastAsia="ko-KR"/>
        </w:rPr>
        <w:t>corresponding</w:t>
      </w:r>
      <w:r w:rsidRPr="00F9618C">
        <w:t xml:space="preserve"> to the MPS session, as appropriate. The PCF shall take specific actions on the corresponding PDU session to ensure that the MPS session is prioritized, as described in 3GPP TS 29.512 [8], </w:t>
      </w:r>
      <w:r w:rsidR="00596C10" w:rsidRPr="00F9618C">
        <w:t>clause</w:t>
      </w:r>
      <w:r w:rsidRPr="00F9618C">
        <w:t> </w:t>
      </w:r>
      <w:r w:rsidRPr="00F9618C">
        <w:rPr>
          <w:lang w:eastAsia="zh-CN"/>
        </w:rPr>
        <w:t>4.2.6.2.12.3</w:t>
      </w:r>
      <w:r w:rsidRPr="00F9618C">
        <w:t>.</w:t>
      </w:r>
    </w:p>
    <w:p w14:paraId="085D41A9" w14:textId="77777777" w:rsidR="00FD0136" w:rsidRPr="00F9618C" w:rsidRDefault="00FD0136">
      <w:pPr>
        <w:rPr>
          <w:rFonts w:eastAsia="Batang"/>
          <w:lang w:eastAsia="ko-KR"/>
        </w:rPr>
      </w:pPr>
      <w:bookmarkStart w:id="2735" w:name="_Hlk48916592"/>
      <w:r w:rsidRPr="00F9618C">
        <w:rPr>
          <w:lang w:eastAsia="ko-KR"/>
        </w:rPr>
        <w:t xml:space="preserve">When the P-CSCF detects that the MPS session has ended, the P-CSCF deletes in the PCF the </w:t>
      </w:r>
      <w:r w:rsidRPr="00F9618C">
        <w:t>"Individual Application Session Context"</w:t>
      </w:r>
      <w:r w:rsidRPr="00F9618C">
        <w:rPr>
          <w:lang w:eastAsia="ko-KR"/>
        </w:rPr>
        <w:t xml:space="preserve"> resource corresponding to the MPS session. The PCF shall delete the PCC rules corresponding to the MPS session and shall revoke </w:t>
      </w:r>
      <w:r w:rsidRPr="00F9618C">
        <w:rPr>
          <w:lang w:eastAsia="ja-JP"/>
        </w:rPr>
        <w:t xml:space="preserve">the actions related to the prioritization of the MPS session in the </w:t>
      </w:r>
      <w:r w:rsidRPr="00F9618C">
        <w:t xml:space="preserve">corresponding </w:t>
      </w:r>
      <w:r w:rsidRPr="00F9618C">
        <w:rPr>
          <w:lang w:eastAsia="ja-JP"/>
        </w:rPr>
        <w:t>PDU session, as described in 3GPP TS 29.512 [8]</w:t>
      </w:r>
      <w:r w:rsidRPr="00F9618C">
        <w:t xml:space="preserve">, </w:t>
      </w:r>
      <w:r w:rsidR="00596C10" w:rsidRPr="00F9618C">
        <w:t>clause</w:t>
      </w:r>
      <w:r w:rsidRPr="00F9618C">
        <w:t> </w:t>
      </w:r>
      <w:r w:rsidRPr="00F9618C">
        <w:rPr>
          <w:lang w:eastAsia="zh-CN"/>
        </w:rPr>
        <w:t>4.2.6.2.12.3</w:t>
      </w:r>
      <w:r w:rsidRPr="00F9618C">
        <w:rPr>
          <w:lang w:eastAsia="ja-JP"/>
        </w:rPr>
        <w:t>.</w:t>
      </w:r>
    </w:p>
    <w:p w14:paraId="7CACB819" w14:textId="77777777" w:rsidR="00020529" w:rsidRPr="00F9618C" w:rsidRDefault="00020529" w:rsidP="00020529">
      <w:pPr>
        <w:pStyle w:val="Heading1"/>
      </w:pPr>
      <w:bookmarkStart w:id="2736" w:name="_Toc98142904"/>
      <w:bookmarkStart w:id="2737" w:name="_Toc209476466"/>
      <w:bookmarkStart w:id="2738" w:name="_Toc51762545"/>
      <w:bookmarkStart w:id="2739" w:name="_Toc59017117"/>
      <w:bookmarkStart w:id="2740" w:name="_Toc129339049"/>
      <w:bookmarkEnd w:id="2735"/>
      <w:r w:rsidRPr="00F9618C">
        <w:t>B.18</w:t>
      </w:r>
      <w:r w:rsidRPr="00F9618C">
        <w:tab/>
        <w:t>Handling of RAN/NAS release cause values</w:t>
      </w:r>
      <w:bookmarkEnd w:id="2736"/>
      <w:bookmarkEnd w:id="2737"/>
    </w:p>
    <w:p w14:paraId="091F90C5" w14:textId="77777777" w:rsidR="00020529" w:rsidRPr="00F9618C" w:rsidRDefault="00020529" w:rsidP="00020529">
      <w:r w:rsidRPr="00F9618C">
        <w:t>If the P-CSCF is required by operator policy to provide the RAN/NAS release cause information, it includes this information in the corresponding SIP message as specified in 3GPP TS 24.229 [32] when received from the PCF (see clause 4.4.4, 4.4.6.1, 4.4.6.2, 4.4.6.3 and 4.4.6.7).</w:t>
      </w:r>
    </w:p>
    <w:p w14:paraId="1B018872" w14:textId="77777777" w:rsidR="0084424C" w:rsidRPr="00F9618C" w:rsidRDefault="0084424C" w:rsidP="0084424C">
      <w:pPr>
        <w:pStyle w:val="Heading1"/>
      </w:pPr>
      <w:bookmarkStart w:id="2741" w:name="_Toc209476467"/>
      <w:r w:rsidRPr="00F9618C">
        <w:t>B.19</w:t>
      </w:r>
      <w:r w:rsidRPr="00F9618C">
        <w:tab/>
      </w:r>
      <w:r w:rsidRPr="00F9618C">
        <w:rPr>
          <w:rFonts w:eastAsia="MS Mincho"/>
        </w:rPr>
        <w:t>Priority for AF Signalling flow for MPS for Messaging</w:t>
      </w:r>
      <w:bookmarkEnd w:id="2741"/>
    </w:p>
    <w:p w14:paraId="24DC3DB4" w14:textId="406BE629" w:rsidR="0084424C" w:rsidRPr="00F9618C" w:rsidRDefault="0084424C" w:rsidP="0084424C">
      <w:r w:rsidRPr="00F9618C">
        <w:t>If the feature MPSforMessaging is supported, when the P-CSCF obtains MPS for Messaging indication set to enabled as specified in 3GPP TS 23.228 [</w:t>
      </w:r>
      <w:ins w:id="2742" w:author="CR08003" w:date="2025-10-20T09:13:00Z" w16du:dateUtc="2025-10-20T07:13:00Z">
        <w:r w:rsidR="002C28D8">
          <w:t>33</w:t>
        </w:r>
      </w:ins>
      <w:del w:id="2743" w:author="CR08003" w:date="2025-10-20T09:13:00Z" w16du:dateUtc="2025-10-20T07:13:00Z">
        <w:r w:rsidRPr="00F9618C" w:rsidDel="002C28D8">
          <w:delText>16</w:delText>
        </w:r>
      </w:del>
      <w:r w:rsidRPr="00F9618C">
        <w:t>], the P-CSCF shall include the "mpsAction" attribute set to "ENABLE_MPS_FOR_MESSAGING_FOR_AF_SIGNALLING" towards the PCF. The P-CSCF shall provision the AF Signalling IP flow information as described in clauses 4.2.2.12.4 and 4.2.3.12.</w:t>
      </w:r>
    </w:p>
    <w:p w14:paraId="3037F663" w14:textId="77777777" w:rsidR="0084424C" w:rsidRPr="00F9618C" w:rsidRDefault="0084424C" w:rsidP="0084424C">
      <w:r w:rsidRPr="00F9618C">
        <w:t xml:space="preserve">Upon reception of a request that requires MPS treatment for Messaging for IMS Signalling IP flow, the PCF shall derive the PCC Rules </w:t>
      </w:r>
      <w:r w:rsidRPr="00F9618C">
        <w:rPr>
          <w:lang w:eastAsia="ko-KR"/>
        </w:rPr>
        <w:t>corresponding</w:t>
      </w:r>
      <w:r w:rsidRPr="00F9618C">
        <w:t xml:space="preserve"> to the IMS Signalling IP flow if not done before. The PCF shall assign 5QI and/or ARP values on the corresponding PCC Rules to ensure that the IMS signalling IP flow is prioritized and provision them to the NF service consumer if not done before.</w:t>
      </w:r>
    </w:p>
    <w:p w14:paraId="6DF3FF31" w14:textId="77777777" w:rsidR="0084424C" w:rsidRPr="00F9618C" w:rsidRDefault="0084424C" w:rsidP="0084424C">
      <w:r w:rsidRPr="00F9618C">
        <w:t>When the P-CSCF obtains MPS for Messaging indication set to disabled, the P-CSCF shall include the "mpsAction" attribute set to "DISABLE_MPS_FOR_MESSAGING_FOR_AF_SIGNALLING" towards the PCF. The PCF shall check if the IMS signalling IP flow still needs priority treatment related to other services and shall modify the PCC Rules if needed to ensure that the IMS signalling IP flow gets the proper values according to PCF decision.</w:t>
      </w:r>
    </w:p>
    <w:p w14:paraId="4491E2BA" w14:textId="77777777" w:rsidR="00796335" w:rsidRDefault="00796335" w:rsidP="00796335">
      <w:pPr>
        <w:pStyle w:val="Heading1"/>
      </w:pPr>
      <w:bookmarkStart w:id="2744" w:name="_Toc209476468"/>
      <w:r>
        <w:t>B.20</w:t>
      </w:r>
      <w:r>
        <w:tab/>
        <w:t>Retrieval of serving satellite information</w:t>
      </w:r>
      <w:bookmarkEnd w:id="2744"/>
    </w:p>
    <w:p w14:paraId="2BB3D103" w14:textId="77777777" w:rsidR="00796335" w:rsidRDefault="00796335" w:rsidP="00796335">
      <w:pPr>
        <w:pStyle w:val="Heading2"/>
      </w:pPr>
      <w:bookmarkStart w:id="2745" w:name="_Toc209476469"/>
      <w:r>
        <w:t>B.20.1</w:t>
      </w:r>
      <w:r>
        <w:tab/>
        <w:t>General</w:t>
      </w:r>
      <w:bookmarkEnd w:id="2745"/>
    </w:p>
    <w:p w14:paraId="2C6638F5" w14:textId="77777777" w:rsidR="00796335" w:rsidRPr="00F9618C" w:rsidRDefault="00796335" w:rsidP="00796335">
      <w:r w:rsidRPr="00F9618C">
        <w:t xml:space="preserve">The following clauses provide optional PCC procedures to support the retrieval of </w:t>
      </w:r>
      <w:r>
        <w:t>serving satellite</w:t>
      </w:r>
      <w:r w:rsidRPr="00F9618C">
        <w:t xml:space="preserve"> information.</w:t>
      </w:r>
    </w:p>
    <w:p w14:paraId="68A3D2D0" w14:textId="77777777" w:rsidR="00796335" w:rsidRPr="00F9618C" w:rsidRDefault="00796335" w:rsidP="00796335">
      <w:r w:rsidRPr="00F9618C">
        <w:t xml:space="preserve">The originating P-CSCF can retrieve </w:t>
      </w:r>
      <w:r>
        <w:t xml:space="preserve">serving satellite identifier </w:t>
      </w:r>
      <w:r w:rsidRPr="00F9618C">
        <w:t>upon reception of a SIP INVITE</w:t>
      </w:r>
      <w:r>
        <w:t>.</w:t>
      </w:r>
    </w:p>
    <w:p w14:paraId="6FDB5E29" w14:textId="77777777" w:rsidR="00796335" w:rsidRDefault="00796335" w:rsidP="00796335">
      <w:r w:rsidRPr="00F9618C">
        <w:t>The terminating P-CSCF can</w:t>
      </w:r>
      <w:r w:rsidRPr="00EC6F99">
        <w:t xml:space="preserve"> </w:t>
      </w:r>
      <w:r w:rsidRPr="00F9618C">
        <w:t xml:space="preserve">retrieve </w:t>
      </w:r>
      <w:r>
        <w:t xml:space="preserve">serving satellite identifier </w:t>
      </w:r>
      <w:r w:rsidRPr="00F9618C">
        <w:t>upon reception of a SIP INVITE</w:t>
      </w:r>
      <w:r>
        <w:t>.</w:t>
      </w:r>
    </w:p>
    <w:p w14:paraId="4DB83A9D" w14:textId="77777777" w:rsidR="00796335" w:rsidRPr="00083E6D" w:rsidRDefault="00796335" w:rsidP="00796335">
      <w:pPr>
        <w:pStyle w:val="Heading2"/>
      </w:pPr>
      <w:bookmarkStart w:id="2746" w:name="_Toc209476470"/>
      <w:r w:rsidRPr="00083E6D">
        <w:t>B.20.2</w:t>
      </w:r>
      <w:r>
        <w:tab/>
      </w:r>
      <w:r w:rsidRPr="00083E6D">
        <w:t>Retrieval of serving satellite information at originating P-CSCF</w:t>
      </w:r>
      <w:bookmarkEnd w:id="2746"/>
    </w:p>
    <w:p w14:paraId="2FAD6C48" w14:textId="77777777" w:rsidR="00796335" w:rsidRPr="00F9618C" w:rsidRDefault="00796335" w:rsidP="00796335">
      <w:r>
        <w:t xml:space="preserve">If the originating P-CSCF receives the SIP INVITE request indicates that the UE is accessing from NR satellites access in non roaming scenario, the </w:t>
      </w:r>
      <w:r w:rsidRPr="00F9618C">
        <w:t>P-CSCF shall invoke:</w:t>
      </w:r>
    </w:p>
    <w:p w14:paraId="2B1FD86E" w14:textId="77777777" w:rsidR="00796335" w:rsidRDefault="00796335" w:rsidP="00796335">
      <w:pPr>
        <w:pStyle w:val="B10"/>
      </w:pPr>
      <w:r w:rsidRPr="00F9618C">
        <w:lastRenderedPageBreak/>
        <w:t>-</w:t>
      </w:r>
      <w:r w:rsidRPr="00F9618C">
        <w:tab/>
        <w:t>the Npcf_PolicyAuthorization_Create service operation according to clause 4.2.2.14 (SIP INVITE request);</w:t>
      </w:r>
    </w:p>
    <w:p w14:paraId="7FBEB85E" w14:textId="77777777" w:rsidR="00796335" w:rsidRPr="00B95BD7" w:rsidRDefault="00796335" w:rsidP="00796335">
      <w:r w:rsidRPr="00B95BD7">
        <w:t>including in the corresponding HTTP request:</w:t>
      </w:r>
    </w:p>
    <w:p w14:paraId="52B3E822" w14:textId="77777777" w:rsidR="00796335" w:rsidRPr="00083E6D" w:rsidRDefault="00796335" w:rsidP="00796335">
      <w:pPr>
        <w:pStyle w:val="B10"/>
      </w:pPr>
      <w:r w:rsidRPr="00083E6D">
        <w:t>-</w:t>
      </w:r>
      <w:r w:rsidRPr="00083E6D">
        <w:tab/>
        <w:t>an entry of the "AfEventSubscription" data type in the "events" attribute with:</w:t>
      </w:r>
    </w:p>
    <w:p w14:paraId="5ADD2F1A" w14:textId="77777777" w:rsidR="00796335" w:rsidRPr="00083E6D" w:rsidRDefault="00796335" w:rsidP="00796335">
      <w:pPr>
        <w:pStyle w:val="B2"/>
      </w:pPr>
      <w:r w:rsidRPr="00083E6D">
        <w:t>a)</w:t>
      </w:r>
      <w:r w:rsidRPr="00083E6D">
        <w:tab/>
        <w:t>the "event" attribute set to the value "ANI_REPORT"; and</w:t>
      </w:r>
    </w:p>
    <w:p w14:paraId="7264CE9C" w14:textId="77777777" w:rsidR="00796335" w:rsidRPr="00083E6D" w:rsidRDefault="00796335" w:rsidP="00796335">
      <w:pPr>
        <w:pStyle w:val="B2"/>
      </w:pPr>
      <w:r w:rsidRPr="00083E6D">
        <w:t>b)</w:t>
      </w:r>
      <w:r w:rsidRPr="00083E6D">
        <w:tab/>
        <w:t>the "notifMethod" attribute set to the value "ONE_TIME"; and</w:t>
      </w:r>
    </w:p>
    <w:p w14:paraId="20573288" w14:textId="77777777" w:rsidR="00796335" w:rsidRPr="00083E6D" w:rsidRDefault="00796335" w:rsidP="00796335">
      <w:pPr>
        <w:pStyle w:val="B10"/>
      </w:pPr>
      <w:r w:rsidRPr="00083E6D">
        <w:t>-</w:t>
      </w:r>
      <w:r w:rsidRPr="00083E6D">
        <w:tab/>
        <w:t>the "reqAnis" attribute, with the required access network information, i.e. if the feature "UeSatUeComm" feature is supported, identifier of the serving satellite of the UE.</w:t>
      </w:r>
    </w:p>
    <w:p w14:paraId="4C3A489F" w14:textId="77777777" w:rsidR="00796335" w:rsidRDefault="00796335" w:rsidP="00796335">
      <w:r w:rsidRPr="00B95BD7">
        <w:t>If the SIP INVITE request is an initial SIP INVITE request, the P-CSCF shall create a new "Individual Application Session Context" for the new SIP session with the Npcf_PolicyAuthorization_Create service operation according to clause 4.2.2.14 (if preliminary session information is included).</w:t>
      </w:r>
    </w:p>
    <w:p w14:paraId="7300E4F5" w14:textId="77777777" w:rsidR="00796335" w:rsidRDefault="00796335" w:rsidP="00796335">
      <w:r w:rsidRPr="00B95BD7">
        <w:t xml:space="preserve">The P-CSCF will receive the </w:t>
      </w:r>
      <w:r>
        <w:t xml:space="preserve">serving satellite identifier </w:t>
      </w:r>
      <w:r w:rsidRPr="00B95BD7">
        <w:t xml:space="preserve">from the PCF within the Npcf_PolicyAuthorization_Notify service operation as described in clause 4.2.5.11 and should include this </w:t>
      </w:r>
      <w:r>
        <w:t xml:space="preserve">serving satellite identifier </w:t>
      </w:r>
      <w:r w:rsidRPr="00B95BD7">
        <w:t>in the SIP INVITE requests that it forwards.</w:t>
      </w:r>
    </w:p>
    <w:p w14:paraId="045C8C1C" w14:textId="77777777" w:rsidR="00796335" w:rsidRDefault="00796335" w:rsidP="00796335">
      <w:r w:rsidRPr="001A4677">
        <w:t xml:space="preserve">If the </w:t>
      </w:r>
      <w:r>
        <w:t>P-CSCF</w:t>
      </w:r>
      <w:r w:rsidRPr="001A4677">
        <w:t xml:space="preserve"> application session context is only used for retrieval of </w:t>
      </w:r>
      <w:r>
        <w:t>the required access network</w:t>
      </w:r>
      <w:r w:rsidRPr="001A4677">
        <w:t xml:space="preserve"> information, at reception of this information, the </w:t>
      </w:r>
      <w:r>
        <w:t>P-CSCF</w:t>
      </w:r>
      <w:r w:rsidRPr="001A4677">
        <w:t xml:space="preserve"> may delete the context of application session information using the Npcf_PolicyAuthorization_Delete service operation.</w:t>
      </w:r>
    </w:p>
    <w:p w14:paraId="6D77C072" w14:textId="77777777" w:rsidR="00796335" w:rsidRPr="00BB4B54" w:rsidRDefault="00796335" w:rsidP="00796335">
      <w:pPr>
        <w:pStyle w:val="Heading2"/>
      </w:pPr>
      <w:bookmarkStart w:id="2747" w:name="_Toc209476471"/>
      <w:r>
        <w:t>B.20.3</w:t>
      </w:r>
      <w:r>
        <w:tab/>
        <w:t>Retrieval of serving satellite information</w:t>
      </w:r>
      <w:r w:rsidRPr="00F9618C">
        <w:t xml:space="preserve"> at </w:t>
      </w:r>
      <w:r>
        <w:t>terminating</w:t>
      </w:r>
      <w:r w:rsidRPr="00F9618C">
        <w:t xml:space="preserve"> P-CSCF</w:t>
      </w:r>
      <w:bookmarkEnd w:id="2747"/>
    </w:p>
    <w:p w14:paraId="261ED10C" w14:textId="7E209611" w:rsidR="00796335" w:rsidRPr="00F9618C" w:rsidRDefault="00796335" w:rsidP="00796335">
      <w:r>
        <w:t xml:space="preserve">If the terminating P-CSCF based on </w:t>
      </w:r>
      <w:r w:rsidRPr="00805870">
        <w:t>e.g. access information in the SIP REGISTER request (or other SIP messages</w:t>
      </w:r>
      <w:r>
        <w:t xml:space="preserve">) which indicates that the terminating UE is accessing from NR satellites access in a non-roaming scenario, the </w:t>
      </w:r>
      <w:r w:rsidRPr="00F9618C">
        <w:t xml:space="preserve">P-CSCF </w:t>
      </w:r>
      <w:r>
        <w:t xml:space="preserve">upon reception of </w:t>
      </w:r>
      <w:ins w:id="2748" w:author="CR#0808" w:date="2025-11-24T13:30:00Z" w16du:dateUtc="2025-11-24T12:30:00Z">
        <w:r w:rsidR="00397F06">
          <w:t>the first SIP 18X response from the terminating UE</w:t>
        </w:r>
      </w:ins>
      <w:del w:id="2749" w:author="CR#0808" w:date="2025-11-24T13:30:00Z" w16du:dateUtc="2025-11-24T12:30:00Z">
        <w:r w:rsidDel="00181167">
          <w:delText>a SIP INVITE</w:delText>
        </w:r>
      </w:del>
      <w:r>
        <w:t xml:space="preserve"> </w:t>
      </w:r>
      <w:r w:rsidRPr="00F9618C">
        <w:t>shall invoke:</w:t>
      </w:r>
    </w:p>
    <w:p w14:paraId="0746881D" w14:textId="77777777" w:rsidR="00796335" w:rsidRDefault="00796335" w:rsidP="00796335">
      <w:pPr>
        <w:pStyle w:val="B10"/>
      </w:pPr>
      <w:r w:rsidRPr="00F9618C">
        <w:t>-</w:t>
      </w:r>
      <w:r w:rsidRPr="00F9618C">
        <w:tab/>
        <w:t>the Npcf_PolicyAuthorization_Create service operation according to clause 4.2.2.14</w:t>
      </w:r>
      <w:del w:id="2750" w:author="CR#0808" w:date="2025-11-24T13:30:00Z" w16du:dateUtc="2025-11-24T12:30:00Z">
        <w:r w:rsidRPr="00F9618C" w:rsidDel="00181167">
          <w:delText xml:space="preserve"> (SIP INVITE request)</w:delText>
        </w:r>
      </w:del>
      <w:r w:rsidRPr="00F9618C">
        <w:t>;</w:t>
      </w:r>
    </w:p>
    <w:p w14:paraId="37E07057" w14:textId="77777777" w:rsidR="00796335" w:rsidRPr="00B95BD7" w:rsidRDefault="00796335" w:rsidP="00796335">
      <w:r w:rsidRPr="00B95BD7">
        <w:t>including in the corresponding HTTP request:</w:t>
      </w:r>
    </w:p>
    <w:p w14:paraId="38428F19" w14:textId="77777777" w:rsidR="00796335" w:rsidRPr="00B95BD7" w:rsidRDefault="00796335" w:rsidP="00796335">
      <w:pPr>
        <w:pStyle w:val="B10"/>
      </w:pPr>
      <w:r w:rsidRPr="00B95BD7">
        <w:t>-</w:t>
      </w:r>
      <w:r w:rsidRPr="00B95BD7">
        <w:tab/>
        <w:t>an entry of the "AfEventSubscription" data type in the "events" attribute with:</w:t>
      </w:r>
    </w:p>
    <w:p w14:paraId="6C789596" w14:textId="77777777" w:rsidR="00796335" w:rsidRPr="00B95BD7" w:rsidRDefault="00796335" w:rsidP="00796335">
      <w:pPr>
        <w:pStyle w:val="B2"/>
      </w:pPr>
      <w:r w:rsidRPr="00B95BD7">
        <w:t>a)</w:t>
      </w:r>
      <w:r w:rsidRPr="00B95BD7">
        <w:tab/>
        <w:t>the "event" attribute set to the value "ANI_REPORT"; and</w:t>
      </w:r>
    </w:p>
    <w:p w14:paraId="690F7DB9" w14:textId="77777777" w:rsidR="00796335" w:rsidRPr="00B95BD7" w:rsidRDefault="00796335" w:rsidP="00796335">
      <w:pPr>
        <w:pStyle w:val="B2"/>
      </w:pPr>
      <w:r w:rsidRPr="00B95BD7">
        <w:t>b)</w:t>
      </w:r>
      <w:r w:rsidRPr="00B95BD7">
        <w:tab/>
        <w:t>the "notifMethod" attribute set to the value "ONE_TIME"; and</w:t>
      </w:r>
    </w:p>
    <w:p w14:paraId="12570125" w14:textId="77777777" w:rsidR="00796335" w:rsidRPr="00B95BD7" w:rsidRDefault="00796335" w:rsidP="00796335">
      <w:pPr>
        <w:pStyle w:val="B10"/>
      </w:pPr>
      <w:r w:rsidRPr="00B95BD7">
        <w:t>-</w:t>
      </w:r>
      <w:r w:rsidRPr="00B95BD7">
        <w:tab/>
        <w:t xml:space="preserve">the "reqAnis" attribute, with the required access network information, i.e. </w:t>
      </w:r>
      <w:r>
        <w:t xml:space="preserve">if the feature </w:t>
      </w:r>
      <w:r w:rsidRPr="00F9618C">
        <w:t>"UeSatUeComm" feature is supported</w:t>
      </w:r>
      <w:r>
        <w:t>,</w:t>
      </w:r>
      <w:r w:rsidRPr="00376286">
        <w:t xml:space="preserve"> identifier of the serving satellite of the UE</w:t>
      </w:r>
      <w:r w:rsidRPr="00B95BD7">
        <w:t>.</w:t>
      </w:r>
    </w:p>
    <w:p w14:paraId="2ED3A13D" w14:textId="1E52E373" w:rsidR="00796335" w:rsidRDefault="00796335" w:rsidP="00796335">
      <w:r w:rsidRPr="00B95BD7">
        <w:t xml:space="preserve">If the SIP </w:t>
      </w:r>
      <w:ins w:id="2751" w:author="CR#0808" w:date="2025-11-24T13:30:00Z" w16du:dateUtc="2025-11-24T12:30:00Z">
        <w:r w:rsidR="00181167" w:rsidRPr="00181167">
          <w:t>18X response</w:t>
        </w:r>
      </w:ins>
      <w:del w:id="2752" w:author="CR#0808" w:date="2025-11-24T13:30:00Z" w16du:dateUtc="2025-11-24T12:30:00Z">
        <w:r w:rsidRPr="00B95BD7" w:rsidDel="00181167">
          <w:delText>INVITE</w:delText>
        </w:r>
        <w:r w:rsidRPr="00B95BD7" w:rsidDel="00056E4E">
          <w:delText xml:space="preserve"> request</w:delText>
        </w:r>
      </w:del>
      <w:r w:rsidRPr="00B95BD7">
        <w:t xml:space="preserve"> is </w:t>
      </w:r>
      <w:ins w:id="2753" w:author="CR#0808" w:date="2025-11-24T13:30:00Z" w16du:dateUtc="2025-11-24T12:30:00Z">
        <w:r w:rsidR="00056E4E">
          <w:t xml:space="preserve">for </w:t>
        </w:r>
      </w:ins>
      <w:r w:rsidRPr="00B95BD7">
        <w:t>an initial SIP INVITE request, the P-CSCF shall create a new "Individual Application Session Context" for the new SIP session with the Npcf_PolicyAuthorization_Create service operation according to clause 4.2.2.14.</w:t>
      </w:r>
    </w:p>
    <w:p w14:paraId="07DD6EDD" w14:textId="77777777" w:rsidR="00796335" w:rsidRDefault="00796335" w:rsidP="00796335">
      <w:r w:rsidRPr="00B95BD7">
        <w:t xml:space="preserve">The </w:t>
      </w:r>
      <w:r>
        <w:t xml:space="preserve">terminating </w:t>
      </w:r>
      <w:r w:rsidRPr="00B95BD7">
        <w:t xml:space="preserve">P-CSCF will receive the </w:t>
      </w:r>
      <w:r>
        <w:t xml:space="preserve">serving satellite identifier </w:t>
      </w:r>
      <w:r w:rsidRPr="00B95BD7">
        <w:t>from the PCF within the Npcf_PolicyAuthorization_Notify service operation as described in clause 4.2.5.11</w:t>
      </w:r>
      <w:r>
        <w:t xml:space="preserve"> and compare with the serving satellite identifier received from the originating P-CSCF. If the two serving statellite identifiers are the same or connected with ISL(s), the terminating P-CSCF determines to active the UE-Satellite-UE communication in IMS.</w:t>
      </w:r>
    </w:p>
    <w:p w14:paraId="54F2D59F" w14:textId="77777777" w:rsidR="00796335" w:rsidRDefault="00796335" w:rsidP="00796335">
      <w:r w:rsidRPr="001A4677">
        <w:t xml:space="preserve">If the </w:t>
      </w:r>
      <w:r>
        <w:t>P-CSCF</w:t>
      </w:r>
      <w:r w:rsidRPr="001A4677">
        <w:t xml:space="preserve"> application session context is only used for retrieval of network provided location information, at reception of this information, the </w:t>
      </w:r>
      <w:r>
        <w:t>P-CSCF</w:t>
      </w:r>
      <w:r w:rsidRPr="001A4677">
        <w:t xml:space="preserve"> may delete the context of application session information using the Npcf_PolicyAuthorization_Delete service operation.</w:t>
      </w:r>
    </w:p>
    <w:p w14:paraId="02FA1D97" w14:textId="77777777" w:rsidR="00077CDD" w:rsidRDefault="00077CDD" w:rsidP="00077CDD">
      <w:pPr>
        <w:pStyle w:val="Heading1"/>
      </w:pPr>
      <w:bookmarkStart w:id="2754" w:name="_Toc209476472"/>
      <w:bookmarkStart w:id="2755" w:name="_Toc191627258"/>
      <w:r>
        <w:lastRenderedPageBreak/>
        <w:t>B.21</w:t>
      </w:r>
      <w:r>
        <w:tab/>
        <w:t>Subscription to user plane management events at change of satellite</w:t>
      </w:r>
      <w:bookmarkEnd w:id="2754"/>
    </w:p>
    <w:p w14:paraId="504DE1C0" w14:textId="77777777" w:rsidR="00077CDD" w:rsidRPr="00130F16" w:rsidRDefault="00077CDD" w:rsidP="00077CDD">
      <w:r w:rsidRPr="00130F16">
        <w:t>When the feature "UeSatUeComm" is supported and if UE-Satellite-UE communications in IMS is activated, the P-CSCF, in order to be notified of satellite change and perform IMS-AGW relocation at change of satellite, subscribes to the notification of user plane management events by invoking the Npcf_PolicyAuthorization_Update service operation according to clause 4.2.3.8, and the P-CSCF shall include in the HTTP PATCH request message in the "ascReqData" attribute, the updated values of the "upPathChgSub" attribute with:</w:t>
      </w:r>
    </w:p>
    <w:p w14:paraId="56DA6FEC" w14:textId="77777777" w:rsidR="00077CDD" w:rsidRDefault="00077CDD" w:rsidP="00077CDD">
      <w:pPr>
        <w:pStyle w:val="B10"/>
      </w:pPr>
      <w:r w:rsidRPr="00130F16">
        <w:t>-</w:t>
      </w:r>
      <w:r w:rsidRPr="00130F16">
        <w:tab/>
        <w:t>the "dnaiChgType" attribute in the "UpPathChgEvent" data type is set to value "EARLY_LATE"</w:t>
      </w:r>
      <w:r w:rsidR="009A61C2">
        <w:t>;</w:t>
      </w:r>
    </w:p>
    <w:p w14:paraId="1504942B" w14:textId="77777777" w:rsidR="009A61C2" w:rsidRPr="009A61C2" w:rsidRDefault="009A61C2" w:rsidP="009A61C2">
      <w:pPr>
        <w:ind w:left="568" w:hanging="284"/>
      </w:pPr>
      <w:r w:rsidRPr="009A61C2">
        <w:t>-</w:t>
      </w:r>
      <w:r w:rsidRPr="009A61C2">
        <w:tab/>
        <w:t xml:space="preserve">the notification URI where the P-CSCF is receiving the </w:t>
      </w:r>
      <w:r w:rsidRPr="009A61C2">
        <w:rPr>
          <w:lang w:eastAsia="zh-CN"/>
        </w:rPr>
        <w:t>Npcf_PolicyAuthorization</w:t>
      </w:r>
      <w:r w:rsidRPr="009A61C2">
        <w:t>_Notify service operation in the "notificationUri" attribute; and</w:t>
      </w:r>
    </w:p>
    <w:p w14:paraId="6BB4EA85" w14:textId="77777777" w:rsidR="009A61C2" w:rsidRDefault="009A61C2" w:rsidP="009A61C2">
      <w:pPr>
        <w:ind w:left="568" w:hanging="284"/>
      </w:pPr>
      <w:r w:rsidRPr="009A61C2">
        <w:t>-</w:t>
      </w:r>
      <w:r w:rsidRPr="009A61C2">
        <w:tab/>
        <w:t>the notification correlation identifier assigned by the P-CSCF in the "notifCorreId" attribute.</w:t>
      </w:r>
    </w:p>
    <w:p w14:paraId="1695D34D" w14:textId="77777777" w:rsidR="00077CDD" w:rsidRDefault="009A61C2" w:rsidP="00077CDD">
      <w:pPr>
        <w:rPr>
          <w:ins w:id="2756" w:author="CR#0807" w:date="2025-11-24T13:28:00Z" w16du:dateUtc="2025-11-24T12:28:00Z"/>
        </w:rPr>
      </w:pPr>
      <w:r w:rsidRPr="009A61C2">
        <w:rPr>
          <w:lang w:eastAsia="zh-CN"/>
        </w:rPr>
        <w:t xml:space="preserve">The </w:t>
      </w:r>
      <w:r w:rsidRPr="009A61C2">
        <w:t>P-CSCF may include an i</w:t>
      </w:r>
      <w:r w:rsidRPr="009A61C2">
        <w:rPr>
          <w:lang w:eastAsia="zh-CN"/>
        </w:rPr>
        <w:t xml:space="preserve">ndication of </w:t>
      </w:r>
      <w:r w:rsidRPr="009A61C2">
        <w:t>P-CSCF</w:t>
      </w:r>
      <w:r w:rsidRPr="009A61C2">
        <w:rPr>
          <w:lang w:eastAsia="zh-CN"/>
        </w:rPr>
        <w:t xml:space="preserve"> acknowledgement to be expected as an </w:t>
      </w:r>
      <w:r w:rsidRPr="009A61C2">
        <w:t>"</w:t>
      </w:r>
      <w:r w:rsidRPr="009A61C2">
        <w:rPr>
          <w:lang w:eastAsia="zh-CN"/>
        </w:rPr>
        <w:t>afAckInd</w:t>
      </w:r>
      <w:r w:rsidRPr="009A61C2">
        <w:t>" attribute within the "upPathChgSub" attribute.</w:t>
      </w:r>
      <w:bookmarkEnd w:id="2755"/>
      <w:r w:rsidR="00077CDD" w:rsidRPr="00130F16">
        <w:t>The PCF shall reply to the P-CSCF as described in clause 4.2.3.2.</w:t>
      </w:r>
    </w:p>
    <w:p w14:paraId="2A86DDD6" w14:textId="77777777" w:rsidR="001D3F45" w:rsidRPr="00F9618C" w:rsidRDefault="001D3F45" w:rsidP="001D3F45">
      <w:pPr>
        <w:pStyle w:val="Heading1"/>
        <w:rPr>
          <w:ins w:id="2757" w:author="CR#0807" w:date="2025-11-24T13:28:00Z" w16du:dateUtc="2025-11-24T12:28:00Z"/>
        </w:rPr>
      </w:pPr>
      <w:ins w:id="2758" w:author="CR#0807" w:date="2025-11-24T13:28:00Z" w16du:dateUtc="2025-11-24T12:28:00Z">
        <w:r w:rsidRPr="00F9618C">
          <w:t>B.</w:t>
        </w:r>
        <w:r>
          <w:t>22</w:t>
        </w:r>
        <w:r w:rsidRPr="00F9618C">
          <w:tab/>
        </w:r>
        <w:r>
          <w:t>Request</w:t>
        </w:r>
        <w:r w:rsidRPr="00F9618C">
          <w:t xml:space="preserve"> of </w:t>
        </w:r>
        <w:r>
          <w:t>5GC network functions health monitoring information</w:t>
        </w:r>
        <w:r w:rsidRPr="00F9618C">
          <w:t xml:space="preserve"> at terminating P-CSCF</w:t>
        </w:r>
      </w:ins>
    </w:p>
    <w:p w14:paraId="12F936A5" w14:textId="77777777" w:rsidR="001D3F45" w:rsidRDefault="001D3F45" w:rsidP="001D3F45">
      <w:pPr>
        <w:rPr>
          <w:ins w:id="2759" w:author="CR#0807" w:date="2025-11-24T13:28:00Z" w16du:dateUtc="2025-11-24T12:28:00Z"/>
          <w:lang w:eastAsia="zh-CN"/>
        </w:rPr>
      </w:pPr>
      <w:ins w:id="2760" w:author="CR#0807" w:date="2025-11-24T13:28:00Z" w16du:dateUtc="2025-11-24T12:28:00Z">
        <w:r w:rsidRPr="00F9618C">
          <w:t>According to clause </w:t>
        </w:r>
        <w:r>
          <w:rPr>
            <w:lang w:eastAsia="zh-CN"/>
          </w:rPr>
          <w:t>7</w:t>
        </w:r>
        <w:r w:rsidRPr="006A3DED">
          <w:t>.</w:t>
        </w:r>
        <w:r>
          <w:rPr>
            <w:rFonts w:hint="eastAsia"/>
            <w:lang w:eastAsia="zh-CN"/>
          </w:rPr>
          <w:t>2</w:t>
        </w:r>
        <w:r w:rsidRPr="006A3DED">
          <w:t>.</w:t>
        </w:r>
        <w:r>
          <w:t>2</w:t>
        </w:r>
        <w:r w:rsidRPr="00F9618C">
          <w:t xml:space="preserve"> of 3GPP TS 23.</w:t>
        </w:r>
        <w:r>
          <w:t>380</w:t>
        </w:r>
        <w:r w:rsidRPr="00F9618C">
          <w:t> [3</w:t>
        </w:r>
        <w:r>
          <w:t>9</w:t>
        </w:r>
        <w:r w:rsidRPr="00F9618C">
          <w:t xml:space="preserve">], the P-CSCF can use PCC to retrieve </w:t>
        </w:r>
        <w:r>
          <w:t xml:space="preserve">5GC network functions health monitoring information when P-CSCF does </w:t>
        </w:r>
        <w:r w:rsidRPr="006A3DED">
          <w:rPr>
            <w:lang w:eastAsia="zh-CN"/>
          </w:rPr>
          <w:t>not receive a</w:t>
        </w:r>
        <w:r>
          <w:rPr>
            <w:lang w:eastAsia="zh-CN"/>
          </w:rPr>
          <w:t xml:space="preserve"> SIP </w:t>
        </w:r>
        <w:r w:rsidRPr="006A3DED">
          <w:rPr>
            <w:lang w:eastAsia="zh-CN"/>
          </w:rPr>
          <w:t xml:space="preserve"> response after some time out</w:t>
        </w:r>
        <w:r>
          <w:rPr>
            <w:lang w:eastAsia="zh-CN"/>
          </w:rPr>
          <w:t>.</w:t>
        </w:r>
      </w:ins>
    </w:p>
    <w:p w14:paraId="7DB2163E" w14:textId="77777777" w:rsidR="001D3F45" w:rsidRPr="00F9618C" w:rsidRDefault="001D3F45" w:rsidP="001D3F45">
      <w:pPr>
        <w:rPr>
          <w:ins w:id="2761" w:author="CR#0807" w:date="2025-11-24T13:28:00Z" w16du:dateUtc="2025-11-24T12:28:00Z"/>
        </w:rPr>
      </w:pPr>
      <w:ins w:id="2762" w:author="CR#0807" w:date="2025-11-24T13:28:00Z" w16du:dateUtc="2025-11-24T12:28:00Z">
        <w:r>
          <w:rPr>
            <w:lang w:eastAsia="zh-CN"/>
          </w:rPr>
          <w:t>P-CSCF</w:t>
        </w:r>
        <w:r>
          <w:t xml:space="preserve"> </w:t>
        </w:r>
        <w:r w:rsidRPr="00F9618C">
          <w:t xml:space="preserve">shall request </w:t>
        </w:r>
        <w:r>
          <w:t>the 5GC network functions health monitoring information</w:t>
        </w:r>
        <w:r w:rsidRPr="00F9618C">
          <w:t xml:space="preserve"> in the following manner:</w:t>
        </w:r>
      </w:ins>
    </w:p>
    <w:p w14:paraId="340C36DB" w14:textId="77777777" w:rsidR="001D3F45" w:rsidRPr="00F9618C" w:rsidRDefault="001D3F45" w:rsidP="001D3F45">
      <w:pPr>
        <w:pStyle w:val="B10"/>
        <w:rPr>
          <w:ins w:id="2763" w:author="CR#0807" w:date="2025-11-24T13:28:00Z" w16du:dateUtc="2025-11-24T12:28:00Z"/>
          <w:lang w:eastAsia="zh-CN"/>
        </w:rPr>
      </w:pPr>
      <w:ins w:id="2764" w:author="CR#0807" w:date="2025-11-24T13:28:00Z" w16du:dateUtc="2025-11-24T12:28:00Z">
        <w:r w:rsidRPr="00F9618C">
          <w:t>-</w:t>
        </w:r>
        <w:r w:rsidRPr="00F9618C">
          <w:tab/>
        </w:r>
        <w:r>
          <w:t>T</w:t>
        </w:r>
        <w:r w:rsidRPr="00F9618C">
          <w:t>he P-CSCF shall create an "Individual Application Session Context" for the new SIP session with the Npcf_PolicyAuthorization_Create service operation according to clause 4.2.2.14 (if session information is included);</w:t>
        </w:r>
      </w:ins>
    </w:p>
    <w:p w14:paraId="53A14833" w14:textId="77777777" w:rsidR="001D3F45" w:rsidRPr="00F9618C" w:rsidRDefault="001D3F45">
      <w:pPr>
        <w:pStyle w:val="B10"/>
        <w:rPr>
          <w:ins w:id="2765" w:author="CR#0807" w:date="2025-11-24T13:28:00Z" w16du:dateUtc="2025-11-24T12:28:00Z"/>
        </w:rPr>
        <w:pPrChange w:id="2766" w:author="CR0807" w:date="2025-11-21T20:24:00Z" w16du:dateUtc="2025-11-07T13:44:00Z">
          <w:pPr>
            <w:pStyle w:val="B2"/>
          </w:pPr>
        </w:pPrChange>
      </w:pPr>
      <w:ins w:id="2767" w:author="CR#0807" w:date="2025-11-24T13:28:00Z" w16du:dateUtc="2025-11-24T12:28:00Z">
        <w:r w:rsidRPr="00F9618C">
          <w:t>-</w:t>
        </w:r>
        <w:r w:rsidRPr="00F9618C">
          <w:tab/>
        </w:r>
        <w:r>
          <w:t>T</w:t>
        </w:r>
        <w:r w:rsidRPr="00F9618C">
          <w:t xml:space="preserve">he P-CSCF shall send an HTTP </w:t>
        </w:r>
        <w:r>
          <w:t xml:space="preserve">POST </w:t>
        </w:r>
        <w:r w:rsidRPr="00F9618C">
          <w:t>request to the PCF includ</w:t>
        </w:r>
        <w:r>
          <w:t xml:space="preserve">ing </w:t>
        </w:r>
        <w:r w:rsidRPr="00F9618C">
          <w:t>an entry of the "AfEventSubscription" data type in the "events" attribute with:</w:t>
        </w:r>
      </w:ins>
    </w:p>
    <w:p w14:paraId="6D5BA1CB" w14:textId="77777777" w:rsidR="001D3F45" w:rsidRPr="00F9618C" w:rsidRDefault="001D3F45">
      <w:pPr>
        <w:pStyle w:val="B2"/>
        <w:rPr>
          <w:ins w:id="2768" w:author="CR#0807" w:date="2025-11-24T13:28:00Z" w16du:dateUtc="2025-11-24T12:28:00Z"/>
        </w:rPr>
        <w:pPrChange w:id="2769" w:author="CR0807" w:date="2025-11-21T20:24:00Z" w16du:dateUtc="2025-11-07T13:45:00Z">
          <w:pPr>
            <w:pStyle w:val="B3"/>
          </w:pPr>
        </w:pPrChange>
      </w:pPr>
      <w:ins w:id="2770" w:author="CR#0807" w:date="2025-11-24T13:28:00Z" w16du:dateUtc="2025-11-24T12:28:00Z">
        <w:r w:rsidRPr="00F9618C">
          <w:t>(</w:t>
        </w:r>
        <w:r>
          <w:t>a</w:t>
        </w:r>
        <w:r w:rsidRPr="00F9618C">
          <w:t>)</w:t>
        </w:r>
        <w:r w:rsidRPr="00F9618C">
          <w:tab/>
          <w:t>the "event" attribute set to the value "</w:t>
        </w:r>
        <w:r>
          <w:t>CN_HEALTH_MONITOR</w:t>
        </w:r>
        <w:r w:rsidRPr="00F9618C">
          <w:t>";</w:t>
        </w:r>
        <w:r>
          <w:t xml:space="preserve"> and</w:t>
        </w:r>
      </w:ins>
    </w:p>
    <w:p w14:paraId="6F5ADDB5" w14:textId="77777777" w:rsidR="001D3F45" w:rsidRPr="00F9618C" w:rsidRDefault="001D3F45">
      <w:pPr>
        <w:pStyle w:val="B2"/>
        <w:rPr>
          <w:ins w:id="2771" w:author="CR#0807" w:date="2025-11-24T13:28:00Z" w16du:dateUtc="2025-11-24T12:28:00Z"/>
        </w:rPr>
        <w:pPrChange w:id="2772" w:author="CR0807" w:date="2025-11-21T20:24:00Z" w16du:dateUtc="2025-11-07T13:45:00Z">
          <w:pPr>
            <w:pStyle w:val="B3"/>
          </w:pPr>
        </w:pPrChange>
      </w:pPr>
      <w:ins w:id="2773" w:author="CR#0807" w:date="2025-11-24T13:28:00Z" w16du:dateUtc="2025-11-24T12:28:00Z">
        <w:r w:rsidRPr="00F9618C">
          <w:t>(</w:t>
        </w:r>
        <w:r>
          <w:t>b</w:t>
        </w:r>
        <w:r w:rsidRPr="00F9618C">
          <w:t>)</w:t>
        </w:r>
        <w:r w:rsidRPr="00F9618C">
          <w:tab/>
          <w:t>the "notifMethod" attribute set to the value "ONE_TIME"</w:t>
        </w:r>
        <w:r>
          <w:t>.</w:t>
        </w:r>
      </w:ins>
    </w:p>
    <w:p w14:paraId="0BF8576D" w14:textId="77777777" w:rsidR="001D3F45" w:rsidRPr="00F9618C" w:rsidRDefault="001D3F45" w:rsidP="001D3F45">
      <w:pPr>
        <w:rPr>
          <w:ins w:id="2774" w:author="CR#0807" w:date="2025-11-24T13:28:00Z" w16du:dateUtc="2025-11-24T12:28:00Z"/>
        </w:rPr>
      </w:pPr>
      <w:bookmarkStart w:id="2775" w:name="_Hlk213279227"/>
      <w:ins w:id="2776" w:author="CR#0807" w:date="2025-11-24T13:28:00Z" w16du:dateUtc="2025-11-24T12:28:00Z">
        <w:r>
          <w:t xml:space="preserve">If </w:t>
        </w:r>
        <w:r w:rsidRPr="00F9618C">
          <w:t>PCF reject</w:t>
        </w:r>
        <w:r>
          <w:t>s</w:t>
        </w:r>
        <w:r w:rsidRPr="00F9618C">
          <w:t xml:space="preserve"> the Npcf_PolicyAuthorization_Create service operation with an HTTP </w:t>
        </w:r>
        <w:r w:rsidRPr="006C789E">
          <w:t xml:space="preserve">"500 Internal Server Error" status code with the </w:t>
        </w:r>
        <w:r w:rsidRPr="00F9618C">
          <w:t xml:space="preserve">response </w:t>
        </w:r>
        <w:r>
          <w:t xml:space="preserve">body </w:t>
        </w:r>
        <w:r w:rsidRPr="00F9618C">
          <w:t xml:space="preserve">including </w:t>
        </w:r>
        <w:r>
          <w:t xml:space="preserve">the </w:t>
        </w:r>
        <w:r w:rsidRPr="006C789E">
          <w:t xml:space="preserve">ProblemDetails data structure with </w:t>
        </w:r>
        <w:r w:rsidRPr="00F9618C">
          <w:t xml:space="preserve">the </w:t>
        </w:r>
        <w:r w:rsidRPr="006C789E">
          <w:t xml:space="preserve">"cause" attribute set to "PDU_SESSION_NOT_AVAILABLE"; </w:t>
        </w:r>
        <w:r>
          <w:t xml:space="preserve">the P-CSCF should send a SIP </w:t>
        </w:r>
        <w:r w:rsidRPr="005A3EA5">
          <w:rPr>
            <w:lang w:eastAsia="zh-CN"/>
          </w:rPr>
          <w:t>"</w:t>
        </w:r>
        <w:r>
          <w:rPr>
            <w:lang w:eastAsia="zh-CN"/>
          </w:rPr>
          <w:t>503 Service Unavailable</w:t>
        </w:r>
        <w:r w:rsidRPr="005A3EA5">
          <w:rPr>
            <w:lang w:eastAsia="zh-CN"/>
          </w:rPr>
          <w:t>"</w:t>
        </w:r>
        <w:r>
          <w:rPr>
            <w:lang w:eastAsia="zh-CN"/>
          </w:rPr>
          <w:t xml:space="preserve"> error </w:t>
        </w:r>
        <w:r>
          <w:t>message towards S-CSCF to trigger HSS/UDM based P-CSCF restoration procedures.</w:t>
        </w:r>
      </w:ins>
    </w:p>
    <w:bookmarkEnd w:id="2775"/>
    <w:p w14:paraId="513EAF03" w14:textId="77777777" w:rsidR="001D3F45" w:rsidRDefault="001D3F45" w:rsidP="001D3F45">
      <w:pPr>
        <w:rPr>
          <w:ins w:id="2777" w:author="CR#0807" w:date="2025-11-24T13:28:00Z" w16du:dateUtc="2025-11-24T12:28:00Z"/>
        </w:rPr>
      </w:pPr>
      <w:ins w:id="2778" w:author="CR#0807" w:date="2025-11-24T13:28:00Z" w16du:dateUtc="2025-11-24T12:28:00Z">
        <w:r>
          <w:t>If t</w:t>
        </w:r>
        <w:r w:rsidRPr="00F9618C">
          <w:t xml:space="preserve">he P-CSCF </w:t>
        </w:r>
        <w:r>
          <w:t>receives</w:t>
        </w:r>
        <w:r w:rsidRPr="00F9618C">
          <w:t xml:space="preserve"> the Npcf_PolicyAuthorization_Notify service operation</w:t>
        </w:r>
        <w:r>
          <w:t xml:space="preserve"> from PCF:</w:t>
        </w:r>
      </w:ins>
    </w:p>
    <w:p w14:paraId="6CCCEBB1" w14:textId="77777777" w:rsidR="001D3F45" w:rsidRDefault="001D3F45" w:rsidP="001D3F45">
      <w:pPr>
        <w:pStyle w:val="B10"/>
        <w:rPr>
          <w:ins w:id="2779" w:author="CR#0807" w:date="2025-11-24T13:28:00Z" w16du:dateUtc="2025-11-24T12:28:00Z"/>
        </w:rPr>
      </w:pPr>
      <w:bookmarkStart w:id="2780" w:name="_Hlk213279456"/>
      <w:ins w:id="2781" w:author="CR#0807" w:date="2025-11-24T13:28:00Z" w16du:dateUtc="2025-11-24T12:28:00Z">
        <w:r w:rsidRPr="00F9618C">
          <w:t>-</w:t>
        </w:r>
        <w:r w:rsidRPr="00F9618C">
          <w:tab/>
        </w:r>
        <w:r>
          <w:t xml:space="preserve">the P-CSCF should send a SIP </w:t>
        </w:r>
        <w:r w:rsidRPr="005A3EA5">
          <w:t>"</w:t>
        </w:r>
        <w:r>
          <w:t>500 Internal Server Error</w:t>
        </w:r>
        <w:r w:rsidRPr="005A3EA5">
          <w:t>"</w:t>
        </w:r>
        <w:r>
          <w:t xml:space="preserve"> message towards S-CSCF, if </w:t>
        </w:r>
        <w:r w:rsidRPr="00F9618C">
          <w:t>"</w:t>
        </w:r>
        <w:r>
          <w:rPr>
            <w:lang w:eastAsia="zh-CN"/>
          </w:rPr>
          <w:t>sessionRecovStatus</w:t>
        </w:r>
        <w:r w:rsidRPr="00F9618C">
          <w:t>"</w:t>
        </w:r>
        <w:r>
          <w:t xml:space="preserve"> attribute is set to </w:t>
        </w:r>
        <w:r w:rsidRPr="00F9618C">
          <w:t>"</w:t>
        </w:r>
        <w:r>
          <w:rPr>
            <w:lang w:eastAsia="fr-FR"/>
          </w:rPr>
          <w:t>REST</w:t>
        </w:r>
        <w:r>
          <w:rPr>
            <w:lang w:val="en-US" w:eastAsia="fr-FR"/>
          </w:rPr>
          <w:t>_</w:t>
        </w:r>
        <w:r>
          <w:rPr>
            <w:lang w:eastAsia="fr-FR"/>
          </w:rPr>
          <w:t>TRIGGERED</w:t>
        </w:r>
        <w:r w:rsidRPr="00F9618C">
          <w:t>"</w:t>
        </w:r>
        <w:r>
          <w:t xml:space="preserve"> value within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w:t>
        </w:r>
      </w:ins>
    </w:p>
    <w:p w14:paraId="0C7ACAD5" w14:textId="77777777" w:rsidR="001D3F45" w:rsidRDefault="001D3F45" w:rsidP="001D3F45">
      <w:pPr>
        <w:pStyle w:val="B10"/>
        <w:rPr>
          <w:ins w:id="2782" w:author="CR#0807" w:date="2025-11-24T13:28:00Z" w16du:dateUtc="2025-11-24T12:28:00Z"/>
        </w:rPr>
      </w:pPr>
      <w:ins w:id="2783" w:author="CR#0807" w:date="2025-11-24T13:28:00Z" w16du:dateUtc="2025-11-24T12:28:00Z">
        <w:r w:rsidRPr="00F9618C">
          <w:t>-</w:t>
        </w:r>
        <w:r w:rsidRPr="00F9618C">
          <w:tab/>
        </w:r>
        <w:r>
          <w:t xml:space="preserve">the P-CSCF should continue with the current procedure (e.g. not answering to S-CSCF), if </w:t>
        </w:r>
        <w:r w:rsidRPr="00F9618C">
          <w:t>"</w:t>
        </w:r>
        <w:r>
          <w:rPr>
            <w:lang w:eastAsia="zh-CN"/>
          </w:rPr>
          <w:t>sessionRecovStatus</w:t>
        </w:r>
        <w:r w:rsidRPr="00F9618C">
          <w:t>"</w:t>
        </w:r>
        <w:r>
          <w:t xml:space="preserve"> attribute is set to </w:t>
        </w:r>
        <w:r w:rsidRPr="00F9618C">
          <w:t>"</w:t>
        </w:r>
        <w:r>
          <w:rPr>
            <w:lang w:eastAsia="fr-FR"/>
          </w:rPr>
          <w:t>REST</w:t>
        </w:r>
        <w:r>
          <w:rPr>
            <w:lang w:val="en-US" w:eastAsia="fr-FR"/>
          </w:rPr>
          <w:t>_NOT_</w:t>
        </w:r>
        <w:r>
          <w:rPr>
            <w:lang w:eastAsia="fr-FR"/>
          </w:rPr>
          <w:t>TRIGGERED</w:t>
        </w:r>
        <w:r w:rsidRPr="00F9618C">
          <w:t>"</w:t>
        </w:r>
        <w:r>
          <w:t xml:space="preserve"> value within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 or</w:t>
        </w:r>
      </w:ins>
    </w:p>
    <w:p w14:paraId="5DC405A6" w14:textId="77777777" w:rsidR="001D3F45" w:rsidRDefault="001D3F45" w:rsidP="001D3F45">
      <w:pPr>
        <w:pStyle w:val="B10"/>
        <w:rPr>
          <w:ins w:id="2784" w:author="CR#0807" w:date="2025-11-24T13:28:00Z" w16du:dateUtc="2025-11-24T12:28:00Z"/>
        </w:rPr>
      </w:pPr>
      <w:ins w:id="2785" w:author="CR#0807" w:date="2025-11-24T13:28:00Z" w16du:dateUtc="2025-11-24T12:28:00Z">
        <w:r w:rsidRPr="00F9618C">
          <w:t>-</w:t>
        </w:r>
        <w:r w:rsidRPr="00F9618C">
          <w:tab/>
        </w:r>
        <w:r>
          <w:t xml:space="preserve">the P-CSCF should send a SIP </w:t>
        </w:r>
        <w:r w:rsidRPr="005A3EA5">
          <w:rPr>
            <w:lang w:eastAsia="zh-CN"/>
          </w:rPr>
          <w:t>"</w:t>
        </w:r>
        <w:r>
          <w:rPr>
            <w:lang w:eastAsia="zh-CN"/>
          </w:rPr>
          <w:t>503 Service Unavailable</w:t>
        </w:r>
        <w:r w:rsidRPr="005A3EA5">
          <w:rPr>
            <w:lang w:eastAsia="zh-CN"/>
          </w:rPr>
          <w:t>"</w:t>
        </w:r>
        <w:r>
          <w:rPr>
            <w:lang w:eastAsia="zh-CN"/>
          </w:rPr>
          <w:t xml:space="preserve"> error </w:t>
        </w:r>
        <w:r>
          <w:t>message towards S-CSCF, to trigger HSS/UDM based P-CSCF restoration procedures in the following cases:</w:t>
        </w:r>
      </w:ins>
    </w:p>
    <w:p w14:paraId="44199AF4" w14:textId="77777777" w:rsidR="001D3F45" w:rsidRPr="00F9618C" w:rsidRDefault="001D3F45" w:rsidP="001D3F45">
      <w:pPr>
        <w:pStyle w:val="B2"/>
        <w:rPr>
          <w:ins w:id="2786" w:author="CR#0807" w:date="2025-11-24T13:28:00Z" w16du:dateUtc="2025-11-24T12:28:00Z"/>
        </w:rPr>
      </w:pPr>
      <w:ins w:id="2787" w:author="CR#0807" w:date="2025-11-24T13:28:00Z" w16du:dateUtc="2025-11-24T12:28:00Z">
        <w:r w:rsidRPr="00F9618C">
          <w:t>a)</w:t>
        </w:r>
        <w:r w:rsidRPr="00F9618C">
          <w:tab/>
        </w:r>
        <w:r>
          <w:t xml:space="preserve">if </w:t>
        </w:r>
        <w:r w:rsidRPr="00F9618C">
          <w:t>the Npcf_PolicyAuthorization_</w:t>
        </w:r>
        <w:r>
          <w:t>Notify</w:t>
        </w:r>
        <w:r w:rsidRPr="00F9618C">
          <w:t xml:space="preserve"> service operation</w:t>
        </w:r>
        <w:r>
          <w:t xml:space="preserve"> is received with</w:t>
        </w:r>
        <w:r w:rsidRPr="00F9618C">
          <w:t xml:space="preserve"> "</w:t>
        </w:r>
        <w:r>
          <w:rPr>
            <w:lang w:eastAsia="zh-CN"/>
          </w:rPr>
          <w:t>sessionRecovStatus</w:t>
        </w:r>
        <w:r w:rsidRPr="00F9618C">
          <w:t>"</w:t>
        </w:r>
        <w:r>
          <w:t xml:space="preserve"> attribute set to </w:t>
        </w:r>
        <w:r w:rsidRPr="00F9618C">
          <w:t>"</w:t>
        </w:r>
        <w:r>
          <w:rPr>
            <w:lang w:eastAsia="fr-FR"/>
          </w:rPr>
          <w:t>NOT_FOUND</w:t>
        </w:r>
        <w:r w:rsidRPr="00F9618C">
          <w:t>"</w:t>
        </w:r>
        <w:r>
          <w:t xml:space="preserve"> value inside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 or</w:t>
        </w:r>
      </w:ins>
    </w:p>
    <w:p w14:paraId="4D211A92" w14:textId="4398A10D" w:rsidR="001D3F45" w:rsidRPr="00130F16" w:rsidRDefault="001D3F45" w:rsidP="001D3F45">
      <w:pPr>
        <w:pStyle w:val="B2"/>
      </w:pPr>
      <w:ins w:id="2788" w:author="CR#0807" w:date="2025-11-24T13:28:00Z" w16du:dateUtc="2025-11-24T12:28:00Z">
        <w:r>
          <w:lastRenderedPageBreak/>
          <w:t>b</w:t>
        </w:r>
        <w:r w:rsidRPr="00F9618C">
          <w:t>)</w:t>
        </w:r>
        <w:r w:rsidRPr="00F9618C">
          <w:tab/>
        </w:r>
        <w:r>
          <w:t xml:space="preserve">if </w:t>
        </w:r>
        <w:r w:rsidRPr="00F9618C">
          <w:t>"</w:t>
        </w:r>
        <w:r w:rsidRPr="00331082">
          <w:t>SmfFailureDetection</w:t>
        </w:r>
        <w:r w:rsidRPr="00F9618C">
          <w:t xml:space="preserve">" </w:t>
        </w:r>
        <w:r>
          <w:t xml:space="preserve">feature is supported and </w:t>
        </w:r>
        <w:r w:rsidRPr="00F9618C">
          <w:t>the Npcf_PolicyAuthorization_</w:t>
        </w:r>
        <w:r>
          <w:t>Notify</w:t>
        </w:r>
        <w:r w:rsidRPr="00F9618C">
          <w:t xml:space="preserve"> service operation</w:t>
        </w:r>
        <w:r>
          <w:t xml:space="preserve"> is received with</w:t>
        </w:r>
        <w:r w:rsidRPr="00F9618C">
          <w:t xml:space="preserve"> "TerminationInfo" data type </w:t>
        </w:r>
        <w:r>
          <w:t xml:space="preserve">is set to </w:t>
        </w:r>
        <w:r w:rsidRPr="009A61C2">
          <w:t>"SMF_FAILURE"</w:t>
        </w:r>
        <w:r>
          <w:t xml:space="preserve"> within the </w:t>
        </w:r>
        <w:r w:rsidRPr="00F9618C">
          <w:t>body of the HTTP POST request</w:t>
        </w:r>
        <w:r>
          <w:t>.</w:t>
        </w:r>
      </w:ins>
      <w:bookmarkEnd w:id="2780"/>
    </w:p>
    <w:p w14:paraId="0CD7E281" w14:textId="77777777" w:rsidR="00FD0136" w:rsidRPr="00F9618C" w:rsidRDefault="00FD0136">
      <w:pPr>
        <w:pStyle w:val="Heading8"/>
      </w:pPr>
      <w:bookmarkStart w:id="2789" w:name="_Toc209476473"/>
      <w:r w:rsidRPr="00F9618C">
        <w:t>Annex C (normative):</w:t>
      </w:r>
      <w:r w:rsidRPr="00F9618C">
        <w:br/>
        <w:t>Flow identifiers: Format definition and examples</w:t>
      </w:r>
      <w:bookmarkEnd w:id="2723"/>
      <w:bookmarkEnd w:id="2729"/>
      <w:bookmarkEnd w:id="2734"/>
      <w:bookmarkEnd w:id="2738"/>
      <w:bookmarkEnd w:id="2739"/>
      <w:bookmarkEnd w:id="2740"/>
      <w:bookmarkEnd w:id="2789"/>
    </w:p>
    <w:p w14:paraId="511924D0" w14:textId="77777777" w:rsidR="00FD0136" w:rsidRPr="00F9618C" w:rsidRDefault="00FD0136">
      <w:pPr>
        <w:pStyle w:val="Heading1"/>
      </w:pPr>
      <w:bookmarkStart w:id="2790" w:name="_Toc28012554"/>
      <w:bookmarkStart w:id="2791" w:name="_Toc36038519"/>
      <w:bookmarkStart w:id="2792" w:name="_Toc45133791"/>
      <w:bookmarkStart w:id="2793" w:name="_Toc51762546"/>
      <w:bookmarkStart w:id="2794" w:name="_Toc59017118"/>
      <w:bookmarkStart w:id="2795" w:name="_Toc129339050"/>
      <w:bookmarkStart w:id="2796" w:name="_Toc209476474"/>
      <w:r w:rsidRPr="00F9618C">
        <w:t>C.1</w:t>
      </w:r>
      <w:r w:rsidRPr="00F9618C">
        <w:tab/>
        <w:t>Format of a flow identifier</w:t>
      </w:r>
      <w:bookmarkEnd w:id="2790"/>
      <w:bookmarkEnd w:id="2791"/>
      <w:bookmarkEnd w:id="2792"/>
      <w:bookmarkEnd w:id="2793"/>
      <w:bookmarkEnd w:id="2794"/>
      <w:bookmarkEnd w:id="2795"/>
      <w:bookmarkEnd w:id="2796"/>
    </w:p>
    <w:p w14:paraId="4CA61102" w14:textId="77777777" w:rsidR="00FD0136" w:rsidRPr="00F9618C" w:rsidRDefault="00FD0136">
      <w:pPr>
        <w:pStyle w:val="Heading2"/>
      </w:pPr>
      <w:bookmarkStart w:id="2797" w:name="_Toc28012555"/>
      <w:bookmarkStart w:id="2798" w:name="_Toc36038520"/>
      <w:bookmarkStart w:id="2799" w:name="_Toc45133792"/>
      <w:bookmarkStart w:id="2800" w:name="_Toc51762547"/>
      <w:bookmarkStart w:id="2801" w:name="_Toc59017119"/>
      <w:bookmarkStart w:id="2802" w:name="_Toc129339051"/>
      <w:bookmarkStart w:id="2803" w:name="_Toc209476475"/>
      <w:r w:rsidRPr="00F9618C">
        <w:t>C.1.1</w:t>
      </w:r>
      <w:r w:rsidRPr="00F9618C">
        <w:rPr>
          <w:rFonts w:eastAsia="Batang"/>
          <w:lang w:eastAsia="ko-KR"/>
        </w:rPr>
        <w:tab/>
      </w:r>
      <w:r w:rsidRPr="00F9618C">
        <w:t>General</w:t>
      </w:r>
      <w:bookmarkEnd w:id="2797"/>
      <w:bookmarkEnd w:id="2798"/>
      <w:bookmarkEnd w:id="2799"/>
      <w:bookmarkEnd w:id="2800"/>
      <w:bookmarkEnd w:id="2801"/>
      <w:bookmarkEnd w:id="2802"/>
      <w:bookmarkEnd w:id="2803"/>
    </w:p>
    <w:p w14:paraId="19E76494" w14:textId="77777777" w:rsidR="00FD0136" w:rsidRPr="00F9618C" w:rsidRDefault="00FD0136">
      <w:r w:rsidRPr="00F9618C">
        <w:t>A flow identifier is expressed as a 2-tuple as follows:</w:t>
      </w:r>
    </w:p>
    <w:p w14:paraId="5D0A35FD" w14:textId="77777777" w:rsidR="00FD0136" w:rsidRPr="00F9618C" w:rsidRDefault="00FD0136">
      <w:pPr>
        <w:pStyle w:val="B10"/>
      </w:pPr>
      <w:r w:rsidRPr="00F9618C">
        <w:tab/>
        <w:t>&lt;The ordinal number of the position of the media component description in the SDI. The ordinal number of the IP flow(s) within the media component description assigned in the order of increasing downlink port numbers as detailed below.&gt;</w:t>
      </w:r>
    </w:p>
    <w:p w14:paraId="6BC61BE6" w14:textId="77777777" w:rsidR="00FD0136" w:rsidRPr="00F9618C" w:rsidRDefault="00FD0136">
      <w:r w:rsidRPr="00F9618C">
        <w:t>where both are numbered starting from 1. The encoding of the flow identifier is as indicated in 3GPP TS 24.008 [36].</w:t>
      </w:r>
    </w:p>
    <w:p w14:paraId="2A294376" w14:textId="77777777" w:rsidR="00FD0136" w:rsidRPr="00F9618C" w:rsidRDefault="00FD0136">
      <w:r w:rsidRPr="00F9618C">
        <w:t>The rules for the allocation of flow identifiers to IP flows are defined in 3GPP TS 29.214 [20], Annex B.1.1. Derivation of flow identifiers from SDP are described in 3GPP TS 29.214 [20], Annex B.1.2, and examples are covered in 3GPP TS 29.214 [20], Annex B2, B3, B4 and B5.</w:t>
      </w:r>
    </w:p>
    <w:p w14:paraId="0C0DD7EB" w14:textId="77777777" w:rsidR="00FD0136" w:rsidRPr="00F9618C" w:rsidRDefault="00FD0136">
      <w:pPr>
        <w:pStyle w:val="Heading8"/>
      </w:pPr>
      <w:bookmarkStart w:id="2804" w:name="_Toc28012556"/>
      <w:bookmarkStart w:id="2805" w:name="_Toc36038521"/>
      <w:bookmarkStart w:id="2806" w:name="_Toc45133793"/>
      <w:bookmarkStart w:id="2807" w:name="_Toc51762548"/>
      <w:bookmarkStart w:id="2808" w:name="_Toc59017120"/>
      <w:bookmarkStart w:id="2809" w:name="_Toc129339052"/>
      <w:bookmarkStart w:id="2810" w:name="_Toc209476476"/>
      <w:r w:rsidRPr="00F9618C">
        <w:t>Annex D (normative):</w:t>
      </w:r>
      <w:r w:rsidRPr="00F9618C">
        <w:br/>
        <w:t>Wireless and wireline convergence access support</w:t>
      </w:r>
      <w:bookmarkEnd w:id="2804"/>
      <w:bookmarkEnd w:id="2805"/>
      <w:bookmarkEnd w:id="2806"/>
      <w:bookmarkEnd w:id="2807"/>
      <w:bookmarkEnd w:id="2808"/>
      <w:bookmarkEnd w:id="2809"/>
      <w:bookmarkEnd w:id="2810"/>
    </w:p>
    <w:p w14:paraId="0A2101E1" w14:textId="77777777" w:rsidR="00FD0136" w:rsidRPr="00F9618C" w:rsidRDefault="00FD0136">
      <w:pPr>
        <w:pStyle w:val="Heading1"/>
      </w:pPr>
      <w:bookmarkStart w:id="2811" w:name="_Toc28012557"/>
      <w:bookmarkStart w:id="2812" w:name="_Toc36038522"/>
      <w:bookmarkStart w:id="2813" w:name="_Toc45133794"/>
      <w:bookmarkStart w:id="2814" w:name="_Toc51762549"/>
      <w:bookmarkStart w:id="2815" w:name="_Toc59017121"/>
      <w:bookmarkStart w:id="2816" w:name="_Toc129339053"/>
      <w:bookmarkStart w:id="2817" w:name="_Toc209476477"/>
      <w:r w:rsidRPr="00F9618C">
        <w:t>D.1</w:t>
      </w:r>
      <w:r w:rsidRPr="00F9618C">
        <w:tab/>
        <w:t>Scope</w:t>
      </w:r>
      <w:bookmarkEnd w:id="2811"/>
      <w:bookmarkEnd w:id="2812"/>
      <w:bookmarkEnd w:id="2813"/>
      <w:bookmarkEnd w:id="2814"/>
      <w:bookmarkEnd w:id="2815"/>
      <w:bookmarkEnd w:id="2816"/>
      <w:bookmarkEnd w:id="2817"/>
    </w:p>
    <w:p w14:paraId="2F51CE5C" w14:textId="77777777" w:rsidR="00FD0136" w:rsidRPr="00F9618C" w:rsidRDefault="00FD0136">
      <w:r w:rsidRPr="00F9618C">
        <w:t>This annex provides the stage 3 definition of the Policy Authorization Service for wireless and wireline convergence access support for 5GS.</w:t>
      </w:r>
    </w:p>
    <w:p w14:paraId="70666D0C" w14:textId="77777777" w:rsidR="00FD0136" w:rsidRPr="00F9618C" w:rsidRDefault="00FD0136">
      <w:r w:rsidRPr="00F9618C">
        <w:t>The stage 2 definition and procedures of the Policy Authorization Service for wireless and wireline convergence access support for 5GS are contained in 3GPP TS 23.316 [44].</w:t>
      </w:r>
    </w:p>
    <w:p w14:paraId="24724618" w14:textId="77777777" w:rsidR="00FD0136" w:rsidRPr="00F9618C" w:rsidRDefault="00FD0136">
      <w:pPr>
        <w:pStyle w:val="Heading1"/>
      </w:pPr>
      <w:bookmarkStart w:id="2818" w:name="_Toc28012558"/>
      <w:bookmarkStart w:id="2819" w:name="_Toc36038523"/>
      <w:bookmarkStart w:id="2820" w:name="_Toc45133795"/>
      <w:bookmarkStart w:id="2821" w:name="_Toc51762550"/>
      <w:bookmarkStart w:id="2822" w:name="_Toc59017122"/>
      <w:bookmarkStart w:id="2823" w:name="_Toc129339054"/>
      <w:bookmarkStart w:id="2824" w:name="_Toc209476478"/>
      <w:r w:rsidRPr="00F9618C">
        <w:t>D.2</w:t>
      </w:r>
      <w:r w:rsidRPr="00F9618C">
        <w:tab/>
        <w:t>Npcf_PolicyAuthorization Service</w:t>
      </w:r>
      <w:bookmarkEnd w:id="2818"/>
      <w:bookmarkEnd w:id="2819"/>
      <w:bookmarkEnd w:id="2820"/>
      <w:bookmarkEnd w:id="2821"/>
      <w:bookmarkEnd w:id="2822"/>
      <w:bookmarkEnd w:id="2823"/>
      <w:bookmarkEnd w:id="2824"/>
    </w:p>
    <w:p w14:paraId="4EF7CD60" w14:textId="77777777" w:rsidR="00FD0136" w:rsidRPr="00F9618C" w:rsidRDefault="00FD0136" w:rsidP="0087271D">
      <w:pPr>
        <w:pStyle w:val="Heading3"/>
      </w:pPr>
      <w:bookmarkStart w:id="2825" w:name="_Toc28012559"/>
      <w:bookmarkStart w:id="2826" w:name="_Toc36038524"/>
      <w:bookmarkStart w:id="2827" w:name="_Toc45133796"/>
      <w:bookmarkStart w:id="2828" w:name="_Toc51762551"/>
      <w:bookmarkStart w:id="2829" w:name="_Toc59017123"/>
      <w:bookmarkStart w:id="2830" w:name="_Toc129339055"/>
      <w:bookmarkStart w:id="2831" w:name="_Toc209476479"/>
      <w:r w:rsidRPr="00F9618C">
        <w:t>D.2.1</w:t>
      </w:r>
      <w:r w:rsidRPr="00F9618C">
        <w:tab/>
        <w:t>Service Description</w:t>
      </w:r>
      <w:bookmarkEnd w:id="2825"/>
      <w:bookmarkEnd w:id="2826"/>
      <w:bookmarkEnd w:id="2827"/>
      <w:bookmarkEnd w:id="2828"/>
      <w:bookmarkEnd w:id="2829"/>
      <w:bookmarkEnd w:id="2830"/>
      <w:bookmarkEnd w:id="2831"/>
    </w:p>
    <w:p w14:paraId="138EC0BB" w14:textId="77777777" w:rsidR="00FD0136" w:rsidRPr="00F9618C" w:rsidRDefault="00FD0136">
      <w:pPr>
        <w:pStyle w:val="Heading3"/>
        <w:rPr>
          <w:lang w:eastAsia="zh-CN"/>
        </w:rPr>
      </w:pPr>
      <w:bookmarkStart w:id="2832" w:name="_Toc28012560"/>
      <w:bookmarkStart w:id="2833" w:name="_Toc36038525"/>
      <w:bookmarkStart w:id="2834" w:name="_Toc45133797"/>
      <w:bookmarkStart w:id="2835" w:name="_Toc51762552"/>
      <w:bookmarkStart w:id="2836" w:name="_Toc59017124"/>
      <w:bookmarkStart w:id="2837" w:name="_Toc129339056"/>
      <w:bookmarkStart w:id="2838" w:name="_Toc209476480"/>
      <w:r w:rsidRPr="00F9618C">
        <w:t>D.2.</w:t>
      </w:r>
      <w:r w:rsidRPr="00F9618C">
        <w:rPr>
          <w:lang w:eastAsia="zh-CN"/>
        </w:rPr>
        <w:t>1.1</w:t>
      </w:r>
      <w:r w:rsidRPr="00F9618C">
        <w:tab/>
      </w:r>
      <w:r w:rsidRPr="00F9618C">
        <w:rPr>
          <w:lang w:eastAsia="zh-CN"/>
        </w:rPr>
        <w:t>Overview</w:t>
      </w:r>
      <w:bookmarkEnd w:id="2832"/>
      <w:bookmarkEnd w:id="2833"/>
      <w:bookmarkEnd w:id="2834"/>
      <w:bookmarkEnd w:id="2835"/>
      <w:bookmarkEnd w:id="2836"/>
      <w:bookmarkEnd w:id="2837"/>
      <w:bookmarkEnd w:id="2838"/>
    </w:p>
    <w:p w14:paraId="66848C24" w14:textId="77777777" w:rsidR="00FD0136" w:rsidRPr="00F9618C" w:rsidRDefault="00FD0136">
      <w:bookmarkStart w:id="2839" w:name="_Hlk15558674"/>
      <w:r w:rsidRPr="00F9618C">
        <w:t xml:space="preserve">The overview defined in </w:t>
      </w:r>
      <w:r w:rsidR="00596C10" w:rsidRPr="00F9618C">
        <w:t>clause</w:t>
      </w:r>
      <w:r w:rsidRPr="00F9618C">
        <w:t> 4.1.1 applies with the exception that the UE is replaced by the 5G-RG and the W-AGF, which is acting as a UE towards the 5GC on behalf of the FN-RG.</w:t>
      </w:r>
    </w:p>
    <w:p w14:paraId="0601227D" w14:textId="77777777" w:rsidR="00FD0136" w:rsidRPr="00F9618C" w:rsidRDefault="00FD0136">
      <w:pPr>
        <w:pStyle w:val="Heading3"/>
      </w:pPr>
      <w:bookmarkStart w:id="2840" w:name="_Toc28012561"/>
      <w:bookmarkStart w:id="2841" w:name="_Toc36038526"/>
      <w:bookmarkStart w:id="2842" w:name="_Toc45133798"/>
      <w:bookmarkStart w:id="2843" w:name="_Toc51762553"/>
      <w:bookmarkStart w:id="2844" w:name="_Toc59017125"/>
      <w:bookmarkStart w:id="2845" w:name="_Toc129339057"/>
      <w:bookmarkStart w:id="2846" w:name="_Toc209476481"/>
      <w:r w:rsidRPr="00F9618C">
        <w:t>D.2.1.2</w:t>
      </w:r>
      <w:r w:rsidRPr="00F9618C">
        <w:tab/>
        <w:t>Service Architecture</w:t>
      </w:r>
      <w:bookmarkEnd w:id="2840"/>
      <w:bookmarkEnd w:id="2841"/>
      <w:bookmarkEnd w:id="2842"/>
      <w:bookmarkEnd w:id="2843"/>
      <w:bookmarkEnd w:id="2844"/>
      <w:bookmarkEnd w:id="2845"/>
      <w:bookmarkEnd w:id="2846"/>
    </w:p>
    <w:bookmarkEnd w:id="2839"/>
    <w:p w14:paraId="7494CDFA" w14:textId="77777777" w:rsidR="00FD0136" w:rsidRPr="00F9618C" w:rsidRDefault="00FD0136">
      <w:r w:rsidRPr="00F9618C">
        <w:t xml:space="preserve">The service architecture defined in </w:t>
      </w:r>
      <w:r w:rsidR="00596C10" w:rsidRPr="00F9618C">
        <w:t>clause</w:t>
      </w:r>
      <w:r w:rsidRPr="00F9618C">
        <w:t> 4.1.2 applies.</w:t>
      </w:r>
    </w:p>
    <w:p w14:paraId="0BAEF559" w14:textId="77777777" w:rsidR="00FD0136" w:rsidRPr="00F9618C" w:rsidRDefault="00FD0136">
      <w:pPr>
        <w:pStyle w:val="Heading3"/>
      </w:pPr>
      <w:bookmarkStart w:id="2847" w:name="_Toc28012562"/>
      <w:bookmarkStart w:id="2848" w:name="_Toc36038527"/>
      <w:bookmarkStart w:id="2849" w:name="_Toc45133799"/>
      <w:bookmarkStart w:id="2850" w:name="_Toc51762554"/>
      <w:bookmarkStart w:id="2851" w:name="_Toc59017126"/>
      <w:bookmarkStart w:id="2852" w:name="_Toc129339058"/>
      <w:bookmarkStart w:id="2853" w:name="_Toc209476482"/>
      <w:r w:rsidRPr="00F9618C">
        <w:lastRenderedPageBreak/>
        <w:t>D.2.1.3</w:t>
      </w:r>
      <w:r w:rsidRPr="00F9618C">
        <w:tab/>
        <w:t>Network Functions</w:t>
      </w:r>
      <w:bookmarkEnd w:id="2847"/>
      <w:bookmarkEnd w:id="2848"/>
      <w:bookmarkEnd w:id="2849"/>
      <w:bookmarkEnd w:id="2850"/>
      <w:bookmarkEnd w:id="2851"/>
      <w:bookmarkEnd w:id="2852"/>
      <w:bookmarkEnd w:id="2853"/>
    </w:p>
    <w:p w14:paraId="5206FED2" w14:textId="77777777" w:rsidR="00FD0136" w:rsidRPr="00F9618C" w:rsidRDefault="00FD0136">
      <w:pPr>
        <w:pStyle w:val="Heading4"/>
      </w:pPr>
      <w:bookmarkStart w:id="2854" w:name="_Toc28012563"/>
      <w:bookmarkStart w:id="2855" w:name="_Toc36038528"/>
      <w:bookmarkStart w:id="2856" w:name="_Toc45133800"/>
      <w:bookmarkStart w:id="2857" w:name="_Toc51762555"/>
      <w:bookmarkStart w:id="2858" w:name="_Toc59017127"/>
      <w:bookmarkStart w:id="2859" w:name="_Toc129339059"/>
      <w:bookmarkStart w:id="2860" w:name="_Toc209476483"/>
      <w:r w:rsidRPr="00F9618C">
        <w:t>D.2.1.3.1</w:t>
      </w:r>
      <w:r w:rsidRPr="00F9618C">
        <w:tab/>
        <w:t>Policy Control Function (PCF)</w:t>
      </w:r>
      <w:bookmarkEnd w:id="2854"/>
      <w:bookmarkEnd w:id="2855"/>
      <w:bookmarkEnd w:id="2856"/>
      <w:bookmarkEnd w:id="2857"/>
      <w:bookmarkEnd w:id="2858"/>
      <w:bookmarkEnd w:id="2859"/>
      <w:bookmarkEnd w:id="2860"/>
    </w:p>
    <w:p w14:paraId="716A8D8F" w14:textId="77777777" w:rsidR="00FD0136" w:rsidRPr="00F9618C" w:rsidRDefault="00FD0136">
      <w:r w:rsidRPr="00F9618C">
        <w:t xml:space="preserve">The PCF functionality defined in </w:t>
      </w:r>
      <w:r w:rsidR="00596C10" w:rsidRPr="00F9618C">
        <w:t>clause</w:t>
      </w:r>
      <w:r w:rsidRPr="00F9618C">
        <w:t> 4.1.3.1 shall apply with the following modifications for W-5GAN and for the Npcf_PolicyAuthorization service:</w:t>
      </w:r>
    </w:p>
    <w:p w14:paraId="1FC5ADE6" w14:textId="77777777" w:rsidR="00FD0136" w:rsidRPr="00F9618C" w:rsidRDefault="00FD0136">
      <w:pPr>
        <w:pStyle w:val="B10"/>
      </w:pPr>
      <w:r w:rsidRPr="00F9618C">
        <w:t>-</w:t>
      </w:r>
      <w:r w:rsidRPr="00F9618C">
        <w:tab/>
        <w:t>The 5G-RG and the W-AGF, acting as a UE towards the 5GC on behalf of the FN-RG, replace the UE.</w:t>
      </w:r>
    </w:p>
    <w:p w14:paraId="7DAD0946" w14:textId="77777777" w:rsidR="00FD0136" w:rsidRPr="00F9618C" w:rsidRDefault="00FD0136">
      <w:pPr>
        <w:pStyle w:val="B10"/>
      </w:pPr>
      <w:r w:rsidRPr="00F9618C">
        <w:t>-</w:t>
      </w:r>
      <w:r w:rsidRPr="00F9618C">
        <w:tab/>
        <w:t>The PCF provides Policy Authorization as described in this Annex.</w:t>
      </w:r>
    </w:p>
    <w:p w14:paraId="7249AF86" w14:textId="77777777" w:rsidR="00FD0136" w:rsidRPr="00F9618C" w:rsidRDefault="00FD0136">
      <w:pPr>
        <w:pStyle w:val="Heading4"/>
      </w:pPr>
      <w:bookmarkStart w:id="2861" w:name="_Toc28012564"/>
      <w:bookmarkStart w:id="2862" w:name="_Toc36038529"/>
      <w:bookmarkStart w:id="2863" w:name="_Toc45133801"/>
      <w:bookmarkStart w:id="2864" w:name="_Toc51762556"/>
      <w:bookmarkStart w:id="2865" w:name="_Toc59017128"/>
      <w:bookmarkStart w:id="2866" w:name="_Toc129339060"/>
      <w:bookmarkStart w:id="2867" w:name="_Toc209476484"/>
      <w:r w:rsidRPr="00F9618C">
        <w:t>D.2.1.3.2</w:t>
      </w:r>
      <w:r w:rsidRPr="00F9618C">
        <w:tab/>
        <w:t>NF Service Consumers</w:t>
      </w:r>
      <w:bookmarkEnd w:id="2861"/>
      <w:bookmarkEnd w:id="2862"/>
      <w:bookmarkEnd w:id="2863"/>
      <w:bookmarkEnd w:id="2864"/>
      <w:bookmarkEnd w:id="2865"/>
      <w:bookmarkEnd w:id="2866"/>
      <w:bookmarkEnd w:id="2867"/>
    </w:p>
    <w:p w14:paraId="0FDF9381" w14:textId="77777777" w:rsidR="00FD0136" w:rsidRPr="00F9618C" w:rsidRDefault="00FD0136">
      <w:r w:rsidRPr="00F9618C">
        <w:t xml:space="preserve">The NF service consumer functionality defined in </w:t>
      </w:r>
      <w:r w:rsidR="00596C10" w:rsidRPr="00F9618C">
        <w:t>clause</w:t>
      </w:r>
      <w:r w:rsidRPr="00F9618C">
        <w:t> 4.1.3.2 shall apply with the following exceptions for the traffic of a PDU session over wireline access:</w:t>
      </w:r>
    </w:p>
    <w:p w14:paraId="0F2A7E07" w14:textId="77777777" w:rsidR="00FD0136" w:rsidRPr="00F9618C" w:rsidRDefault="00FD0136">
      <w:pPr>
        <w:pStyle w:val="B10"/>
      </w:pPr>
      <w:r w:rsidRPr="00F9618C">
        <w:rPr>
          <w:rFonts w:eastAsia="DengXian"/>
        </w:rPr>
        <w:t>-</w:t>
      </w:r>
      <w:r w:rsidRPr="00F9618C">
        <w:rPr>
          <w:rFonts w:eastAsia="DengXian"/>
        </w:rPr>
        <w:tab/>
      </w:r>
      <w:r w:rsidRPr="00F9618C">
        <w:t>Indication that the QoS targets can no longer (or can again) be guaranteed does not apply.</w:t>
      </w:r>
    </w:p>
    <w:p w14:paraId="6C3194ED" w14:textId="77777777" w:rsidR="00FD0136" w:rsidRPr="00F9618C" w:rsidRDefault="00FD0136">
      <w:pPr>
        <w:pStyle w:val="B10"/>
      </w:pPr>
      <w:r w:rsidRPr="00F9618C">
        <w:rPr>
          <w:rFonts w:eastAsia="DengXian"/>
        </w:rPr>
        <w:t>-</w:t>
      </w:r>
      <w:r w:rsidRPr="00F9618C">
        <w:rPr>
          <w:rFonts w:eastAsia="DengXian"/>
        </w:rPr>
        <w:tab/>
      </w:r>
      <w:r w:rsidRPr="00F9618C">
        <w:t>Invocation of Multimedia Priority Services does not apply in this release of the specification.</w:t>
      </w:r>
    </w:p>
    <w:p w14:paraId="452B45C1" w14:textId="77777777" w:rsidR="00FD0136" w:rsidRPr="00F9618C" w:rsidRDefault="00FD0136">
      <w:pPr>
        <w:pStyle w:val="B10"/>
      </w:pPr>
      <w:bookmarkStart w:id="2868" w:name="_Toc28012565"/>
      <w:bookmarkStart w:id="2869" w:name="_Toc36038530"/>
      <w:r w:rsidRPr="00F9618C">
        <w:rPr>
          <w:rFonts w:eastAsia="DengXian"/>
        </w:rPr>
        <w:t>-</w:t>
      </w:r>
      <w:r w:rsidRPr="00F9618C">
        <w:rPr>
          <w:rFonts w:eastAsia="DengXian"/>
        </w:rPr>
        <w:tab/>
      </w:r>
      <w:r w:rsidRPr="00F9618C">
        <w:t>Indication of PLMN change does not apply.</w:t>
      </w:r>
    </w:p>
    <w:p w14:paraId="281FC81E" w14:textId="77777777" w:rsidR="00FD0136" w:rsidRPr="00F9618C" w:rsidRDefault="00FD0136">
      <w:pPr>
        <w:pStyle w:val="B10"/>
      </w:pPr>
      <w:r w:rsidRPr="00F9618C">
        <w:rPr>
          <w:rFonts w:eastAsia="DengXian"/>
        </w:rPr>
        <w:t>-</w:t>
      </w:r>
      <w:r w:rsidRPr="00F9618C">
        <w:rPr>
          <w:rFonts w:eastAsia="DengXian"/>
        </w:rPr>
        <w:tab/>
      </w:r>
      <w:r w:rsidRPr="00F9618C">
        <w:t>Indication of TSN 5GS Bridge Information does not apply.</w:t>
      </w:r>
    </w:p>
    <w:p w14:paraId="664CF9EB" w14:textId="77777777" w:rsidR="00FD0136" w:rsidRPr="00F9618C" w:rsidRDefault="00FD0136">
      <w:pPr>
        <w:pStyle w:val="B10"/>
      </w:pPr>
      <w:r w:rsidRPr="00F9618C">
        <w:rPr>
          <w:rFonts w:eastAsia="DengXian"/>
        </w:rPr>
        <w:t>-</w:t>
      </w:r>
      <w:r w:rsidRPr="00F9618C">
        <w:rPr>
          <w:rFonts w:eastAsia="DengXian"/>
        </w:rPr>
        <w:tab/>
      </w:r>
      <w:r w:rsidRPr="00F9618C">
        <w:t>Reporting RAN/NAS Release Cause over wireline does not apply.</w:t>
      </w:r>
    </w:p>
    <w:p w14:paraId="321C901A" w14:textId="77777777" w:rsidR="00FD0136" w:rsidRPr="00F9618C" w:rsidRDefault="00FD0136">
      <w:pPr>
        <w:pStyle w:val="B10"/>
      </w:pPr>
      <w:r w:rsidRPr="00F9618C">
        <w:rPr>
          <w:rFonts w:eastAsia="DengXian"/>
        </w:rPr>
        <w:t>-</w:t>
      </w:r>
      <w:r w:rsidRPr="00F9618C">
        <w:tab/>
        <w:t>The Maximum Packet Loss Rate for UL and DL is not forwarded to the wireline access. CHEM feature does not apply.</w:t>
      </w:r>
    </w:p>
    <w:p w14:paraId="0CD10639" w14:textId="77777777" w:rsidR="00FD0136" w:rsidRPr="00F9618C" w:rsidRDefault="00FD0136">
      <w:pPr>
        <w:pStyle w:val="Heading1"/>
        <w:overflowPunct w:val="0"/>
        <w:autoSpaceDE w:val="0"/>
        <w:autoSpaceDN w:val="0"/>
        <w:adjustRightInd w:val="0"/>
        <w:textAlignment w:val="baseline"/>
        <w:rPr>
          <w:rFonts w:eastAsia="Batang"/>
          <w:lang w:eastAsia="ko-KR"/>
        </w:rPr>
      </w:pPr>
      <w:bookmarkStart w:id="2870" w:name="_Toc45133802"/>
      <w:bookmarkStart w:id="2871" w:name="_Toc51762557"/>
      <w:bookmarkStart w:id="2872" w:name="_Toc59017129"/>
      <w:bookmarkStart w:id="2873" w:name="_Toc129339061"/>
      <w:bookmarkStart w:id="2874" w:name="_Toc209476485"/>
      <w:r w:rsidRPr="00F9618C">
        <w:rPr>
          <w:rFonts w:eastAsia="Batang"/>
          <w:lang w:eastAsia="ko-KR"/>
        </w:rPr>
        <w:t>D.3</w:t>
      </w:r>
      <w:r w:rsidRPr="00F9618C">
        <w:rPr>
          <w:rFonts w:eastAsia="Batang"/>
          <w:lang w:eastAsia="ko-KR"/>
        </w:rPr>
        <w:tab/>
        <w:t>Service Operations</w:t>
      </w:r>
      <w:bookmarkEnd w:id="2868"/>
      <w:bookmarkEnd w:id="2869"/>
      <w:bookmarkEnd w:id="2870"/>
      <w:bookmarkEnd w:id="2871"/>
      <w:bookmarkEnd w:id="2872"/>
      <w:bookmarkEnd w:id="2873"/>
      <w:bookmarkEnd w:id="2874"/>
    </w:p>
    <w:p w14:paraId="49E864D7"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2875" w:name="_Toc28012566"/>
      <w:bookmarkStart w:id="2876" w:name="_Toc36038531"/>
      <w:bookmarkStart w:id="2877" w:name="_Toc45133803"/>
      <w:bookmarkStart w:id="2878" w:name="_Toc51762558"/>
      <w:bookmarkStart w:id="2879" w:name="_Toc59017130"/>
      <w:bookmarkStart w:id="2880" w:name="_Toc129339062"/>
      <w:bookmarkStart w:id="2881" w:name="_Toc209476486"/>
      <w:r w:rsidRPr="00F9618C">
        <w:rPr>
          <w:rFonts w:eastAsia="Batang"/>
          <w:lang w:eastAsia="ko-KR"/>
        </w:rPr>
        <w:t>D.3.1</w:t>
      </w:r>
      <w:r w:rsidRPr="00F9618C">
        <w:rPr>
          <w:rFonts w:eastAsia="Batang"/>
          <w:lang w:eastAsia="ko-KR"/>
        </w:rPr>
        <w:tab/>
        <w:t>Introduction</w:t>
      </w:r>
      <w:bookmarkEnd w:id="2875"/>
      <w:bookmarkEnd w:id="2876"/>
      <w:bookmarkEnd w:id="2877"/>
      <w:bookmarkEnd w:id="2878"/>
      <w:bookmarkEnd w:id="2879"/>
      <w:bookmarkEnd w:id="2880"/>
      <w:bookmarkEnd w:id="2881"/>
    </w:p>
    <w:p w14:paraId="7371656B" w14:textId="77777777" w:rsidR="00FD0136" w:rsidRPr="00F9618C" w:rsidRDefault="00FD0136">
      <w:r w:rsidRPr="00F9618C">
        <w:t xml:space="preserve">Service procedures covered in </w:t>
      </w:r>
      <w:r w:rsidR="00596C10" w:rsidRPr="00F9618C">
        <w:t>clause</w:t>
      </w:r>
      <w:r w:rsidRPr="00F9618C">
        <w:t> 4.2.1 shall apply.</w:t>
      </w:r>
    </w:p>
    <w:p w14:paraId="604CA77D"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2882" w:name="_Toc28012567"/>
      <w:bookmarkStart w:id="2883" w:name="_Toc36038532"/>
      <w:bookmarkStart w:id="2884" w:name="_Toc45133804"/>
      <w:bookmarkStart w:id="2885" w:name="_Toc51762559"/>
      <w:bookmarkStart w:id="2886" w:name="_Toc59017131"/>
      <w:bookmarkStart w:id="2887" w:name="_Toc129339063"/>
      <w:bookmarkStart w:id="2888" w:name="_Toc209476487"/>
      <w:r w:rsidRPr="00F9618C">
        <w:rPr>
          <w:rFonts w:eastAsia="Batang"/>
          <w:lang w:eastAsia="ko-KR"/>
        </w:rPr>
        <w:t>D.3.2</w:t>
      </w:r>
      <w:r w:rsidRPr="00F9618C">
        <w:rPr>
          <w:rFonts w:eastAsia="Batang"/>
          <w:lang w:eastAsia="ko-KR"/>
        </w:rPr>
        <w:tab/>
        <w:t>Npcf_PolicyAuthorization_Create Service Operation</w:t>
      </w:r>
      <w:bookmarkEnd w:id="2882"/>
      <w:bookmarkEnd w:id="2883"/>
      <w:bookmarkEnd w:id="2884"/>
      <w:bookmarkEnd w:id="2885"/>
      <w:bookmarkEnd w:id="2886"/>
      <w:bookmarkEnd w:id="2887"/>
      <w:bookmarkEnd w:id="2888"/>
    </w:p>
    <w:p w14:paraId="77C25CB8" w14:textId="77777777" w:rsidR="00FD0136" w:rsidRPr="00F9618C" w:rsidRDefault="00FD0136">
      <w:pPr>
        <w:pStyle w:val="Heading3"/>
      </w:pPr>
      <w:bookmarkStart w:id="2889" w:name="_Toc28012568"/>
      <w:bookmarkStart w:id="2890" w:name="_Toc36038533"/>
      <w:bookmarkStart w:id="2891" w:name="_Toc45133805"/>
      <w:bookmarkStart w:id="2892" w:name="_Toc51762560"/>
      <w:bookmarkStart w:id="2893" w:name="_Toc59017132"/>
      <w:bookmarkStart w:id="2894" w:name="_Toc129339064"/>
      <w:bookmarkStart w:id="2895" w:name="_Toc209476488"/>
      <w:r w:rsidRPr="00F9618C">
        <w:t>D.3.2.1</w:t>
      </w:r>
      <w:r w:rsidRPr="00F9618C">
        <w:tab/>
        <w:t>General</w:t>
      </w:r>
      <w:bookmarkEnd w:id="2889"/>
      <w:bookmarkEnd w:id="2890"/>
      <w:bookmarkEnd w:id="2891"/>
      <w:bookmarkEnd w:id="2892"/>
      <w:bookmarkEnd w:id="2893"/>
      <w:bookmarkEnd w:id="2894"/>
      <w:bookmarkEnd w:id="2895"/>
    </w:p>
    <w:p w14:paraId="766BF7C6" w14:textId="77777777" w:rsidR="00FD0136" w:rsidRPr="00F9618C" w:rsidRDefault="00FD0136">
      <w:r w:rsidRPr="00F9618C">
        <w:t xml:space="preserve">The procedures specified in </w:t>
      </w:r>
      <w:r w:rsidR="00596C10" w:rsidRPr="00F9618C">
        <w:t>clause</w:t>
      </w:r>
      <w:r w:rsidRPr="00F9618C">
        <w:t> 4.2.2 shall apply with the following differences:</w:t>
      </w:r>
    </w:p>
    <w:p w14:paraId="270D6DBA"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4.2.2.6 does not apply for the traffic of a PDU session over wireline access.</w:t>
      </w:r>
    </w:p>
    <w:p w14:paraId="493749B8"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4.2.2.12 does not apply for the traffic of a PDU session over wireline access.</w:t>
      </w:r>
    </w:p>
    <w:p w14:paraId="6913E6D1" w14:textId="77777777" w:rsidR="00FD0136" w:rsidRPr="00F9618C" w:rsidRDefault="00FD0136">
      <w:pPr>
        <w:pStyle w:val="B10"/>
      </w:pPr>
      <w:r w:rsidRPr="00F9618C">
        <w:t>-</w:t>
      </w:r>
      <w:r w:rsidRPr="00F9618C">
        <w:tab/>
        <w:t xml:space="preserve">The PEI that may be returned as available user information within the "ueIds" attribute described in </w:t>
      </w:r>
      <w:r w:rsidR="00596C10" w:rsidRPr="00F9618C">
        <w:t>clause</w:t>
      </w:r>
      <w:r w:rsidRPr="00F9618C">
        <w:t> 4.2.2.18 shall have one of the following representations:</w:t>
      </w:r>
    </w:p>
    <w:p w14:paraId="3B8ACB00" w14:textId="77777777" w:rsidR="00FD0136" w:rsidRPr="00F9618C" w:rsidRDefault="00FD0136">
      <w:pPr>
        <w:pStyle w:val="B2"/>
      </w:pPr>
      <w:r w:rsidRPr="00F9618C">
        <w:t>i.</w:t>
      </w:r>
      <w:r w:rsidRPr="00F9618C">
        <w:tab/>
        <w:t>When the UE supports only wireline access, the PEI shall be a MAC address.</w:t>
      </w:r>
    </w:p>
    <w:p w14:paraId="569A8821" w14:textId="77777777" w:rsidR="00FD0136" w:rsidRPr="00F9618C" w:rsidRDefault="00FD0136">
      <w:pPr>
        <w:pStyle w:val="B2"/>
      </w:pPr>
      <w:r w:rsidRPr="00F9618C">
        <w:t>ii.</w:t>
      </w:r>
      <w:r w:rsidRPr="00F9618C">
        <w:tab/>
        <w:t>When the UE supports at least one 3GPP access technology, the PEI shall be the allocated IMEI or IMEISV.</w:t>
      </w:r>
    </w:p>
    <w:p w14:paraId="01653E9F" w14:textId="77777777" w:rsidR="00FD0136" w:rsidRPr="00F9618C" w:rsidRDefault="00FD0136">
      <w:pPr>
        <w:pStyle w:val="B10"/>
      </w:pPr>
      <w:bookmarkStart w:id="2896" w:name="_Toc28012569"/>
      <w:bookmarkStart w:id="2897" w:name="_Toc36038534"/>
      <w:r w:rsidRPr="00F9618C">
        <w:rPr>
          <w:rFonts w:eastAsia="DengXian"/>
        </w:rPr>
        <w:t>-</w:t>
      </w:r>
      <w:r w:rsidRPr="00F9618C">
        <w:rPr>
          <w:rFonts w:eastAsia="DengXian"/>
        </w:rPr>
        <w:tab/>
      </w:r>
      <w:r w:rsidRPr="00F9618C">
        <w:t>Subscription and notification of PLMN change does not apply for the traffic of a PDU session over wireline access.</w:t>
      </w:r>
    </w:p>
    <w:p w14:paraId="24200B11"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4.2.2.24, 4.2.2.25 and 4.2.2.31 do not apply.</w:t>
      </w:r>
      <w:r w:rsidRPr="00F9618C">
        <w:rPr>
          <w:rFonts w:eastAsia="DengXian"/>
        </w:rPr>
        <w:t xml:space="preserve"> </w:t>
      </w:r>
    </w:p>
    <w:p w14:paraId="7C555295" w14:textId="77777777" w:rsidR="00FD0136" w:rsidRPr="00F9618C" w:rsidRDefault="00FD0136">
      <w:pPr>
        <w:pStyle w:val="B10"/>
      </w:pPr>
      <w:r w:rsidRPr="00F9618C">
        <w:rPr>
          <w:rFonts w:eastAsia="DengXian"/>
        </w:rPr>
        <w:lastRenderedPageBreak/>
        <w:t>-</w:t>
      </w:r>
      <w:r w:rsidRPr="00F9618C">
        <w:tab/>
        <w:t xml:space="preserve">The Maximum Packet Loss Rate for UL and DL is not forwarded to the wireline access. </w:t>
      </w:r>
      <w:r w:rsidR="00596C10" w:rsidRPr="00F9618C">
        <w:t>Clause</w:t>
      </w:r>
      <w:r w:rsidRPr="00F9618C">
        <w:t> 4.2.2.28, Support of CHEM feature, does not apply for the traffic of a PDU session over wireline access.</w:t>
      </w:r>
    </w:p>
    <w:p w14:paraId="704E0770" w14:textId="77777777" w:rsidR="00FD0136" w:rsidRPr="00F9618C" w:rsidRDefault="00FD0136">
      <w:pPr>
        <w:pStyle w:val="B10"/>
      </w:pPr>
      <w:r w:rsidRPr="00F9618C">
        <w:t>-</w:t>
      </w:r>
      <w:r w:rsidRPr="00F9618C">
        <w:tab/>
        <w:t>When the NF service consumer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7C804C18"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2898" w:name="_Toc45133806"/>
      <w:bookmarkStart w:id="2899" w:name="_Toc51762561"/>
      <w:bookmarkStart w:id="2900" w:name="_Toc59017133"/>
      <w:bookmarkStart w:id="2901" w:name="_Toc129339065"/>
      <w:bookmarkStart w:id="2902" w:name="_Toc209476489"/>
      <w:r w:rsidRPr="00F9618C">
        <w:rPr>
          <w:rFonts w:eastAsia="Batang"/>
          <w:lang w:eastAsia="ko-KR"/>
        </w:rPr>
        <w:t>D.3.3</w:t>
      </w:r>
      <w:r w:rsidRPr="00F9618C">
        <w:rPr>
          <w:rFonts w:eastAsia="Batang"/>
          <w:lang w:eastAsia="ko-KR"/>
        </w:rPr>
        <w:tab/>
        <w:t>Npcf_PolicyAuthorization_Update Service Operation</w:t>
      </w:r>
      <w:bookmarkEnd w:id="2896"/>
      <w:bookmarkEnd w:id="2897"/>
      <w:bookmarkEnd w:id="2898"/>
      <w:bookmarkEnd w:id="2899"/>
      <w:bookmarkEnd w:id="2900"/>
      <w:bookmarkEnd w:id="2901"/>
      <w:bookmarkEnd w:id="2902"/>
    </w:p>
    <w:p w14:paraId="60F43106" w14:textId="77777777" w:rsidR="00FD0136" w:rsidRPr="00F9618C" w:rsidRDefault="00FD0136">
      <w:pPr>
        <w:pStyle w:val="Heading3"/>
      </w:pPr>
      <w:bookmarkStart w:id="2903" w:name="_Toc28012570"/>
      <w:bookmarkStart w:id="2904" w:name="_Toc36038535"/>
      <w:bookmarkStart w:id="2905" w:name="_Toc45133807"/>
      <w:bookmarkStart w:id="2906" w:name="_Toc51762562"/>
      <w:bookmarkStart w:id="2907" w:name="_Toc59017134"/>
      <w:bookmarkStart w:id="2908" w:name="_Toc129339066"/>
      <w:bookmarkStart w:id="2909" w:name="_Toc209476490"/>
      <w:r w:rsidRPr="00F9618C">
        <w:t>D.3.3.1</w:t>
      </w:r>
      <w:r w:rsidRPr="00F9618C">
        <w:tab/>
        <w:t>General</w:t>
      </w:r>
      <w:bookmarkEnd w:id="2903"/>
      <w:bookmarkEnd w:id="2904"/>
      <w:bookmarkEnd w:id="2905"/>
      <w:bookmarkEnd w:id="2906"/>
      <w:bookmarkEnd w:id="2907"/>
      <w:bookmarkEnd w:id="2908"/>
      <w:bookmarkEnd w:id="2909"/>
    </w:p>
    <w:p w14:paraId="13099A36" w14:textId="77777777" w:rsidR="00FD0136" w:rsidRPr="00F9618C" w:rsidRDefault="00FD0136">
      <w:r w:rsidRPr="00F9618C">
        <w:t xml:space="preserve">The procedures specified in </w:t>
      </w:r>
      <w:r w:rsidR="00596C10" w:rsidRPr="00F9618C">
        <w:t>clause</w:t>
      </w:r>
      <w:r w:rsidRPr="00F9618C">
        <w:t> 4.2.3 shall apply with the following differences:</w:t>
      </w:r>
    </w:p>
    <w:p w14:paraId="726DB3B9"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4.2.3.6 does not apply for the traffic of a PDU session over wireline access.</w:t>
      </w:r>
    </w:p>
    <w:p w14:paraId="7594C38E"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4.2.3.12 does not apply for the traffic of a PDU session over wireline access.</w:t>
      </w:r>
    </w:p>
    <w:p w14:paraId="671F0875" w14:textId="77777777" w:rsidR="00FD0136" w:rsidRPr="00F9618C" w:rsidRDefault="00FD0136">
      <w:pPr>
        <w:pStyle w:val="B10"/>
      </w:pPr>
      <w:bookmarkStart w:id="2910" w:name="_Toc28012571"/>
      <w:bookmarkStart w:id="2911" w:name="_Toc36038536"/>
      <w:r w:rsidRPr="00F9618C">
        <w:rPr>
          <w:rFonts w:eastAsia="DengXian"/>
        </w:rPr>
        <w:t>-</w:t>
      </w:r>
      <w:r w:rsidRPr="00F9618C">
        <w:rPr>
          <w:rFonts w:eastAsia="DengXian"/>
        </w:rPr>
        <w:tab/>
      </w:r>
      <w:r w:rsidRPr="00F9618C">
        <w:t>Subscription and notification of PLMN change does not apply for the traffic of a PDU session over wireline access.</w:t>
      </w:r>
    </w:p>
    <w:p w14:paraId="2C9463AC"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4.2.3.24, and 4.2.3.25 do not apply.</w:t>
      </w:r>
      <w:r w:rsidRPr="00F9618C">
        <w:rPr>
          <w:rFonts w:eastAsia="DengXian"/>
        </w:rPr>
        <w:t xml:space="preserve"> </w:t>
      </w:r>
    </w:p>
    <w:p w14:paraId="53C077ED" w14:textId="77777777" w:rsidR="00FD0136" w:rsidRPr="00F9618C" w:rsidRDefault="00FD0136">
      <w:pPr>
        <w:pStyle w:val="B10"/>
      </w:pPr>
      <w:r w:rsidRPr="00F9618C">
        <w:rPr>
          <w:rFonts w:eastAsia="DengXian"/>
        </w:rPr>
        <w:t>-</w:t>
      </w:r>
      <w:r w:rsidRPr="00F9618C">
        <w:tab/>
        <w:t xml:space="preserve">The Maximum Packet Loss Rate for UL and DL is not forwarded to the wireline access. </w:t>
      </w:r>
      <w:r w:rsidR="00596C10" w:rsidRPr="00F9618C">
        <w:t>Clause</w:t>
      </w:r>
      <w:r w:rsidRPr="00F9618C">
        <w:t> 4.2.3.27, Support of CHEM feature, does not apply for the traffic of a PDU session over wireline access.</w:t>
      </w:r>
    </w:p>
    <w:p w14:paraId="19C5B304" w14:textId="77777777" w:rsidR="00FD0136" w:rsidRPr="00F9618C" w:rsidRDefault="00FD0136">
      <w:pPr>
        <w:pStyle w:val="B10"/>
      </w:pPr>
      <w:r w:rsidRPr="00F9618C">
        <w:t>-</w:t>
      </w:r>
      <w:r w:rsidRPr="00F9618C">
        <w:tab/>
        <w:t>When the NF service consumer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507153DA" w14:textId="77777777" w:rsidR="00FD0136" w:rsidRPr="00F9618C" w:rsidRDefault="00FD0136">
      <w:pPr>
        <w:pStyle w:val="Heading2"/>
        <w:rPr>
          <w:rFonts w:eastAsia="Malgun Gothic"/>
          <w:lang w:eastAsia="ko-KR"/>
        </w:rPr>
      </w:pPr>
      <w:bookmarkStart w:id="2912" w:name="_Toc45133808"/>
      <w:bookmarkStart w:id="2913" w:name="_Toc51762563"/>
      <w:bookmarkStart w:id="2914" w:name="_Toc59017135"/>
      <w:bookmarkStart w:id="2915" w:name="_Toc129339067"/>
      <w:bookmarkStart w:id="2916" w:name="_Toc209476491"/>
      <w:r w:rsidRPr="00F9618C">
        <w:rPr>
          <w:rFonts w:eastAsia="Batang"/>
          <w:lang w:eastAsia="ko-KR"/>
        </w:rPr>
        <w:t>D.3.4</w:t>
      </w:r>
      <w:r w:rsidRPr="00F9618C">
        <w:rPr>
          <w:rFonts w:eastAsia="Batang"/>
          <w:lang w:eastAsia="ko-KR"/>
        </w:rPr>
        <w:tab/>
        <w:t>Npcf_PolicyAuthorization_Delete Service Operation</w:t>
      </w:r>
      <w:bookmarkEnd w:id="2910"/>
      <w:bookmarkEnd w:id="2911"/>
      <w:bookmarkEnd w:id="2912"/>
      <w:bookmarkEnd w:id="2913"/>
      <w:bookmarkEnd w:id="2914"/>
      <w:bookmarkEnd w:id="2915"/>
      <w:bookmarkEnd w:id="2916"/>
    </w:p>
    <w:p w14:paraId="26AAC344" w14:textId="77777777" w:rsidR="00FD0136" w:rsidRPr="00F9618C" w:rsidRDefault="00FD0136">
      <w:pPr>
        <w:pStyle w:val="Heading3"/>
      </w:pPr>
      <w:bookmarkStart w:id="2917" w:name="_Toc28012572"/>
      <w:bookmarkStart w:id="2918" w:name="_Toc36038537"/>
      <w:bookmarkStart w:id="2919" w:name="_Toc45133809"/>
      <w:bookmarkStart w:id="2920" w:name="_Toc51762564"/>
      <w:bookmarkStart w:id="2921" w:name="_Toc59017136"/>
      <w:bookmarkStart w:id="2922" w:name="_Toc129339068"/>
      <w:bookmarkStart w:id="2923" w:name="_Toc209476492"/>
      <w:r w:rsidRPr="00F9618C">
        <w:t>D.3.4.1</w:t>
      </w:r>
      <w:r w:rsidRPr="00F9618C">
        <w:tab/>
        <w:t>General</w:t>
      </w:r>
      <w:bookmarkEnd w:id="2917"/>
      <w:bookmarkEnd w:id="2918"/>
      <w:bookmarkEnd w:id="2919"/>
      <w:bookmarkEnd w:id="2920"/>
      <w:bookmarkEnd w:id="2921"/>
      <w:bookmarkEnd w:id="2922"/>
      <w:bookmarkEnd w:id="2923"/>
    </w:p>
    <w:p w14:paraId="0011BEDB" w14:textId="77777777" w:rsidR="00FD0136" w:rsidRPr="00F9618C" w:rsidRDefault="00FD0136">
      <w:r w:rsidRPr="00F9618C">
        <w:t xml:space="preserve">The procedures specified in </w:t>
      </w:r>
      <w:r w:rsidR="00596C10" w:rsidRPr="00F9618C">
        <w:t>clause</w:t>
      </w:r>
      <w:r w:rsidRPr="00F9618C">
        <w:t> 4.2.4 shall apply with the following differences:</w:t>
      </w:r>
    </w:p>
    <w:p w14:paraId="43D37F0C" w14:textId="77777777" w:rsidR="00FD0136" w:rsidRPr="00F9618C" w:rsidRDefault="00FD0136">
      <w:pPr>
        <w:pStyle w:val="B10"/>
      </w:pPr>
      <w:r w:rsidRPr="00F9618C">
        <w:t>-</w:t>
      </w:r>
      <w:r w:rsidRPr="00F9618C">
        <w:tab/>
        <w:t xml:space="preserve">When the report of access network information described in </w:t>
      </w:r>
      <w:r w:rsidR="00596C10" w:rsidRPr="00F9618C">
        <w:t>clause</w:t>
      </w:r>
      <w:r w:rsidRPr="00F9618C">
        <w:t> 4.2.4.6 includes the user location information, the "n3gaLocation" attribute shall be included in the "ueLoc" attribute and shall encode:</w:t>
      </w:r>
    </w:p>
    <w:p w14:paraId="23BDBEA3" w14:textId="77777777" w:rsidR="00FD0136" w:rsidRPr="00F9618C" w:rsidRDefault="00FD0136">
      <w:pPr>
        <w:pStyle w:val="B2"/>
      </w:pPr>
      <w:r w:rsidRPr="00F9618C">
        <w:t>a)</w:t>
      </w:r>
      <w:r w:rsidRPr="00F9618C">
        <w:tab/>
        <w:t>if the UE connects via W-5GBAN access:</w:t>
      </w:r>
    </w:p>
    <w:p w14:paraId="41473B12" w14:textId="77777777" w:rsidR="00FD0136" w:rsidRPr="00F9618C" w:rsidRDefault="00FD0136">
      <w:pPr>
        <w:pStyle w:val="B3"/>
      </w:pPr>
      <w:r w:rsidRPr="00F9618C">
        <w:t>-</w:t>
      </w:r>
      <w:r w:rsidRPr="00F9618C">
        <w:tab/>
        <w:t>shall encode the Global Line Identifier in the "gli" attribute; and</w:t>
      </w:r>
    </w:p>
    <w:p w14:paraId="64B202CB" w14:textId="77777777" w:rsidR="00FD0136" w:rsidRPr="00F9618C" w:rsidRDefault="00FD0136">
      <w:pPr>
        <w:pStyle w:val="B3"/>
      </w:pPr>
      <w:r w:rsidRPr="00F9618C">
        <w:t>-</w:t>
      </w:r>
      <w:r w:rsidRPr="00F9618C">
        <w:tab/>
        <w:t>may include the "w5gbanLineType"</w:t>
      </w:r>
      <w:r w:rsidRPr="00F9618C">
        <w:rPr>
          <w:rFonts w:cs="Arial"/>
        </w:rPr>
        <w:t xml:space="preserve"> attribute</w:t>
      </w:r>
      <w:r w:rsidRPr="00F9618C">
        <w:t xml:space="preserve"> to indicate whether the W-5GBAN access is DSL or PON</w:t>
      </w:r>
      <w:r w:rsidRPr="00F9618C">
        <w:rPr>
          <w:rFonts w:cs="Arial"/>
        </w:rPr>
        <w:t xml:space="preserve">; </w:t>
      </w:r>
      <w:r w:rsidRPr="00F9618C">
        <w:t>or</w:t>
      </w:r>
    </w:p>
    <w:p w14:paraId="1C221D1C" w14:textId="77777777" w:rsidR="00FD0136" w:rsidRPr="00F9618C" w:rsidRDefault="00FD0136">
      <w:pPr>
        <w:pStyle w:val="B2"/>
      </w:pPr>
      <w:r w:rsidRPr="00F9618C">
        <w:t>b)</w:t>
      </w:r>
      <w:r w:rsidRPr="00F9618C">
        <w:tab/>
        <w:t>if the UE connects via W-5GCAN access, the HFC Node Identifier in the "hfcNodeId" attribute.</w:t>
      </w:r>
    </w:p>
    <w:p w14:paraId="63C37C35" w14:textId="77777777" w:rsidR="00FD0136" w:rsidRPr="00F9618C" w:rsidRDefault="00FD0136">
      <w:pPr>
        <w:pStyle w:val="B10"/>
      </w:pPr>
      <w:bookmarkStart w:id="2924" w:name="_Toc28012573"/>
      <w:bookmarkStart w:id="2925" w:name="_Toc36038538"/>
      <w:r w:rsidRPr="00F9618C">
        <w:rPr>
          <w:rFonts w:eastAsia="DengXian"/>
        </w:rPr>
        <w:t>-</w:t>
      </w:r>
      <w:r w:rsidRPr="00F9618C">
        <w:rPr>
          <w:rFonts w:eastAsia="DengXian"/>
        </w:rPr>
        <w:tab/>
      </w:r>
      <w:r w:rsidRPr="00F9618C">
        <w:t>Reporting RAN/NAS Release Cause over wireline does not apply.</w:t>
      </w:r>
      <w:r w:rsidRPr="00F9618C">
        <w:rPr>
          <w:rFonts w:eastAsia="DengXian"/>
        </w:rPr>
        <w:t xml:space="preserve"> </w:t>
      </w:r>
      <w:r w:rsidR="00596C10" w:rsidRPr="00F9618C">
        <w:rPr>
          <w:rFonts w:eastAsia="DengXian"/>
        </w:rPr>
        <w:t>Clause</w:t>
      </w:r>
      <w:r w:rsidRPr="00F9618C">
        <w:t> 4.2.4.10 does not apply.</w:t>
      </w:r>
    </w:p>
    <w:p w14:paraId="5D80F091" w14:textId="77777777" w:rsidR="00FD0136" w:rsidRPr="00F9618C" w:rsidRDefault="00FD0136">
      <w:pPr>
        <w:pStyle w:val="Heading2"/>
      </w:pPr>
      <w:bookmarkStart w:id="2926" w:name="_Toc45133810"/>
      <w:bookmarkStart w:id="2927" w:name="_Toc51762565"/>
      <w:bookmarkStart w:id="2928" w:name="_Toc59017137"/>
      <w:bookmarkStart w:id="2929" w:name="_Toc129339069"/>
      <w:bookmarkStart w:id="2930" w:name="_Toc209476493"/>
      <w:r w:rsidRPr="00F9618C">
        <w:t>D.3.5</w:t>
      </w:r>
      <w:r w:rsidRPr="00F9618C">
        <w:tab/>
        <w:t>Npcf_</w:t>
      </w:r>
      <w:r w:rsidRPr="00F9618C">
        <w:rPr>
          <w:rFonts w:eastAsia="Batang"/>
          <w:lang w:eastAsia="ko-KR"/>
        </w:rPr>
        <w:t>PolicyAuthorization</w:t>
      </w:r>
      <w:r w:rsidRPr="00F9618C">
        <w:t>_Notify Service Operation</w:t>
      </w:r>
      <w:bookmarkEnd w:id="2924"/>
      <w:bookmarkEnd w:id="2925"/>
      <w:bookmarkEnd w:id="2926"/>
      <w:bookmarkEnd w:id="2927"/>
      <w:bookmarkEnd w:id="2928"/>
      <w:bookmarkEnd w:id="2929"/>
      <w:bookmarkEnd w:id="2930"/>
    </w:p>
    <w:p w14:paraId="3699D96C" w14:textId="77777777" w:rsidR="00FD0136" w:rsidRPr="00F9618C" w:rsidRDefault="00FD0136">
      <w:pPr>
        <w:pStyle w:val="Heading3"/>
      </w:pPr>
      <w:bookmarkStart w:id="2931" w:name="_Toc28012574"/>
      <w:bookmarkStart w:id="2932" w:name="_Toc36038539"/>
      <w:bookmarkStart w:id="2933" w:name="_Toc45133811"/>
      <w:bookmarkStart w:id="2934" w:name="_Toc51762566"/>
      <w:bookmarkStart w:id="2935" w:name="_Toc59017138"/>
      <w:bookmarkStart w:id="2936" w:name="_Toc129339070"/>
      <w:bookmarkStart w:id="2937" w:name="_Toc209476494"/>
      <w:r w:rsidRPr="00F9618C">
        <w:t>D.3.5.1</w:t>
      </w:r>
      <w:r w:rsidRPr="00F9618C">
        <w:tab/>
        <w:t>General</w:t>
      </w:r>
      <w:bookmarkEnd w:id="2931"/>
      <w:bookmarkEnd w:id="2932"/>
      <w:bookmarkEnd w:id="2933"/>
      <w:bookmarkEnd w:id="2934"/>
      <w:bookmarkEnd w:id="2935"/>
      <w:bookmarkEnd w:id="2936"/>
      <w:bookmarkEnd w:id="2937"/>
    </w:p>
    <w:p w14:paraId="4736C98B" w14:textId="77777777" w:rsidR="00FD0136" w:rsidRPr="00F9618C" w:rsidRDefault="00FD0136">
      <w:r w:rsidRPr="00F9618C">
        <w:t xml:space="preserve">The procedures specified in </w:t>
      </w:r>
      <w:r w:rsidR="00596C10" w:rsidRPr="00F9618C">
        <w:t>clause</w:t>
      </w:r>
      <w:r w:rsidRPr="00F9618C">
        <w:t> 4.2.5 shall apply with the following differences:</w:t>
      </w:r>
    </w:p>
    <w:p w14:paraId="1BDEB403" w14:textId="77777777" w:rsidR="00FD0136" w:rsidRPr="00F9618C" w:rsidRDefault="00FD0136">
      <w:pPr>
        <w:pStyle w:val="B10"/>
      </w:pPr>
      <w:r w:rsidRPr="00F9618C">
        <w:lastRenderedPageBreak/>
        <w:t>-</w:t>
      </w:r>
      <w:r w:rsidRPr="00F9618C">
        <w:tab/>
        <w:t xml:space="preserve">Subscriptions to notifications of Service Data Flow QoS targets are not supported. </w:t>
      </w:r>
      <w:r w:rsidR="00596C10" w:rsidRPr="00F9618C">
        <w:t>Clause</w:t>
      </w:r>
      <w:r w:rsidRPr="00F9618C">
        <w:t> 4.2.5.4 does not apply for the traffic of a PDU session over wireline access.</w:t>
      </w:r>
    </w:p>
    <w:p w14:paraId="49AC9AC0"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4.2.4.5 does not apply for the traffic of a PDU session over wireline access.</w:t>
      </w:r>
    </w:p>
    <w:p w14:paraId="7DB99269" w14:textId="77777777" w:rsidR="00FD0136" w:rsidRPr="00F9618C" w:rsidRDefault="00FD0136">
      <w:pPr>
        <w:pStyle w:val="B10"/>
      </w:pPr>
      <w:r w:rsidRPr="00F9618C">
        <w:t>-</w:t>
      </w:r>
      <w:r w:rsidRPr="00F9618C">
        <w:tab/>
        <w:t xml:space="preserve">When the report of access network information described in </w:t>
      </w:r>
      <w:r w:rsidR="00596C10" w:rsidRPr="00F9618C">
        <w:t>clause</w:t>
      </w:r>
      <w:r w:rsidRPr="00F9618C">
        <w:t> 4.2.5.11 includes the user location information, the "n3gaLocation" attribute shall be included in the "ueLoc" attribute and shall encode:</w:t>
      </w:r>
    </w:p>
    <w:p w14:paraId="5332BE1B" w14:textId="77777777" w:rsidR="00FD0136" w:rsidRPr="00F9618C" w:rsidRDefault="00FD0136">
      <w:pPr>
        <w:pStyle w:val="B2"/>
      </w:pPr>
      <w:r w:rsidRPr="00F9618C">
        <w:t>a)</w:t>
      </w:r>
      <w:r w:rsidRPr="00F9618C">
        <w:tab/>
        <w:t>if the UE connects via W-5GBAN access:</w:t>
      </w:r>
    </w:p>
    <w:p w14:paraId="5CB3E44E" w14:textId="77777777" w:rsidR="00FD0136" w:rsidRPr="00F9618C" w:rsidRDefault="00FD0136">
      <w:pPr>
        <w:pStyle w:val="B3"/>
      </w:pPr>
      <w:r w:rsidRPr="00F9618C">
        <w:t>-</w:t>
      </w:r>
      <w:r w:rsidRPr="00F9618C">
        <w:tab/>
        <w:t>shall encode the Global Line Identifier in the "gli" attribute; and</w:t>
      </w:r>
    </w:p>
    <w:p w14:paraId="7C4A5DA6" w14:textId="77777777" w:rsidR="00FD0136" w:rsidRPr="00F9618C" w:rsidRDefault="00FD0136">
      <w:pPr>
        <w:pStyle w:val="B3"/>
      </w:pPr>
      <w:r w:rsidRPr="00F9618C">
        <w:t>-</w:t>
      </w:r>
      <w:r w:rsidRPr="00F9618C">
        <w:tab/>
        <w:t>may include the "w5gbanLineType"</w:t>
      </w:r>
      <w:r w:rsidRPr="00F9618C">
        <w:rPr>
          <w:rFonts w:cs="Arial"/>
        </w:rPr>
        <w:t xml:space="preserve"> attribute</w:t>
      </w:r>
      <w:r w:rsidRPr="00F9618C">
        <w:t xml:space="preserve"> to indicate whether the W-5GBAN access is DSL or PON</w:t>
      </w:r>
      <w:r w:rsidRPr="00F9618C">
        <w:rPr>
          <w:rFonts w:cs="Arial"/>
        </w:rPr>
        <w:t xml:space="preserve">; </w:t>
      </w:r>
      <w:r w:rsidRPr="00F9618C">
        <w:t>or</w:t>
      </w:r>
    </w:p>
    <w:p w14:paraId="4BF796ED" w14:textId="77777777" w:rsidR="00FD0136" w:rsidRPr="00F9618C" w:rsidRDefault="00FD0136">
      <w:pPr>
        <w:pStyle w:val="B2"/>
      </w:pPr>
      <w:r w:rsidRPr="00F9618C">
        <w:t>b)</w:t>
      </w:r>
      <w:r w:rsidRPr="00F9618C">
        <w:tab/>
        <w:t>if the UE connects via W-5GCAN access, the HFC Node Identifier in the "hfcNodeId" attribute.</w:t>
      </w:r>
    </w:p>
    <w:p w14:paraId="7465D20B" w14:textId="77777777" w:rsidR="00FD0136" w:rsidRPr="00F9618C" w:rsidRDefault="00FD0136">
      <w:pPr>
        <w:pStyle w:val="B10"/>
      </w:pPr>
      <w:bookmarkStart w:id="2938" w:name="_Toc28012575"/>
      <w:bookmarkStart w:id="2939" w:name="_Toc36038540"/>
      <w:r w:rsidRPr="00F9618C">
        <w:rPr>
          <w:rFonts w:eastAsia="DengXian"/>
        </w:rPr>
        <w:t>-</w:t>
      </w:r>
      <w:r w:rsidRPr="00F9618C">
        <w:rPr>
          <w:rFonts w:eastAsia="DengXian"/>
        </w:rPr>
        <w:tab/>
        <w:t>N</w:t>
      </w:r>
      <w:r w:rsidRPr="00F9618C">
        <w:t>otification of PLMN changes does not apply for the traffic of a PDU session over wireline access.</w:t>
      </w:r>
    </w:p>
    <w:p w14:paraId="0137E8EF"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4.2.5.13 and 4.2.5.16 do not apply.</w:t>
      </w:r>
      <w:r w:rsidRPr="00F9618C">
        <w:rPr>
          <w:rFonts w:eastAsia="DengXian"/>
        </w:rPr>
        <w:t xml:space="preserve"> </w:t>
      </w:r>
    </w:p>
    <w:p w14:paraId="58EFD2E4" w14:textId="77777777" w:rsidR="00FD0136" w:rsidRPr="00F9618C" w:rsidRDefault="00FD0136">
      <w:pPr>
        <w:pStyle w:val="B10"/>
      </w:pPr>
      <w:r w:rsidRPr="00F9618C">
        <w:rPr>
          <w:rFonts w:eastAsia="DengXian"/>
        </w:rPr>
        <w:t>-</w:t>
      </w:r>
      <w:r w:rsidRPr="00F9618C">
        <w:rPr>
          <w:rFonts w:eastAsia="DengXian"/>
        </w:rPr>
        <w:tab/>
      </w:r>
      <w:r w:rsidRPr="00F9618C">
        <w:t>Reporting RAN/NAS Release Cause over wireline does not apply.</w:t>
      </w:r>
      <w:r w:rsidRPr="00F9618C">
        <w:rPr>
          <w:rFonts w:eastAsia="DengXian"/>
        </w:rPr>
        <w:t xml:space="preserve"> </w:t>
      </w:r>
      <w:r w:rsidR="00596C10" w:rsidRPr="00F9618C">
        <w:rPr>
          <w:rFonts w:eastAsia="DengXian"/>
        </w:rPr>
        <w:t>Clause</w:t>
      </w:r>
      <w:r w:rsidRPr="00F9618C">
        <w:rPr>
          <w:rFonts w:eastAsia="DengXian"/>
        </w:rPr>
        <w:t>s</w:t>
      </w:r>
      <w:r w:rsidRPr="00F9618C">
        <w:t> 4.2.5.5 and 4.2.5.10 do not apply.</w:t>
      </w:r>
    </w:p>
    <w:p w14:paraId="037A6C45" w14:textId="77777777" w:rsidR="00FD0136" w:rsidRPr="00F9618C" w:rsidRDefault="00FD0136">
      <w:pPr>
        <w:pStyle w:val="B10"/>
      </w:pPr>
      <w:r w:rsidRPr="00F9618C">
        <w:t>-</w:t>
      </w:r>
      <w:r w:rsidRPr="00F9618C">
        <w:tab/>
        <w:t>When the 5G-RG or FN-RG connects to the 5GC via W-5GAN, and the Access Type Change event is met, the reported wireline transmission technology is encoded in the "ratType" attribute, within either the EventsNotification data type or the AdditionalAccessInfo data type, as applicable.</w:t>
      </w:r>
    </w:p>
    <w:p w14:paraId="0A98402D" w14:textId="77777777" w:rsidR="00FD0136" w:rsidRPr="00F9618C" w:rsidRDefault="00FD0136">
      <w:pPr>
        <w:pStyle w:val="Heading2"/>
      </w:pPr>
      <w:bookmarkStart w:id="2940" w:name="_Toc45133812"/>
      <w:bookmarkStart w:id="2941" w:name="_Toc51762567"/>
      <w:bookmarkStart w:id="2942" w:name="_Toc59017139"/>
      <w:bookmarkStart w:id="2943" w:name="_Toc129339071"/>
      <w:bookmarkStart w:id="2944" w:name="_Toc209476495"/>
      <w:r w:rsidRPr="00F9618C">
        <w:t>D.3.6</w:t>
      </w:r>
      <w:r w:rsidRPr="00F9618C">
        <w:tab/>
        <w:t>Npcf_</w:t>
      </w:r>
      <w:r w:rsidRPr="00F9618C">
        <w:rPr>
          <w:rFonts w:eastAsia="Batang"/>
          <w:lang w:eastAsia="ko-KR"/>
        </w:rPr>
        <w:t>PolicyAuthorization</w:t>
      </w:r>
      <w:r w:rsidRPr="00F9618C">
        <w:t>_Subscribe Service Operation</w:t>
      </w:r>
      <w:bookmarkEnd w:id="2938"/>
      <w:bookmarkEnd w:id="2939"/>
      <w:bookmarkEnd w:id="2940"/>
      <w:bookmarkEnd w:id="2941"/>
      <w:bookmarkEnd w:id="2942"/>
      <w:bookmarkEnd w:id="2943"/>
      <w:bookmarkEnd w:id="2944"/>
    </w:p>
    <w:p w14:paraId="0DE2BF2A" w14:textId="77777777" w:rsidR="00FD0136" w:rsidRPr="00F9618C" w:rsidRDefault="00FD0136">
      <w:pPr>
        <w:pStyle w:val="Heading3"/>
      </w:pPr>
      <w:bookmarkStart w:id="2945" w:name="_Toc45133813"/>
      <w:bookmarkStart w:id="2946" w:name="_Toc51762568"/>
      <w:bookmarkStart w:id="2947" w:name="_Toc59017140"/>
      <w:bookmarkStart w:id="2948" w:name="_Toc129339072"/>
      <w:bookmarkStart w:id="2949" w:name="_Toc209476496"/>
      <w:bookmarkStart w:id="2950" w:name="_Toc28012576"/>
      <w:bookmarkStart w:id="2951" w:name="_Toc36038541"/>
      <w:bookmarkStart w:id="2952" w:name="_Toc45133814"/>
      <w:bookmarkStart w:id="2953" w:name="_Toc51762569"/>
      <w:bookmarkStart w:id="2954" w:name="_Toc59017141"/>
      <w:bookmarkStart w:id="2955" w:name="_Toc28012577"/>
      <w:bookmarkStart w:id="2956" w:name="_Toc36038542"/>
      <w:r w:rsidRPr="00F9618C">
        <w:t>D.3.6.1</w:t>
      </w:r>
      <w:r w:rsidRPr="00F9618C">
        <w:tab/>
        <w:t>General</w:t>
      </w:r>
      <w:bookmarkEnd w:id="2945"/>
      <w:bookmarkEnd w:id="2946"/>
      <w:bookmarkEnd w:id="2947"/>
      <w:bookmarkEnd w:id="2948"/>
      <w:bookmarkEnd w:id="2949"/>
      <w:r w:rsidRPr="00F9618C">
        <w:t xml:space="preserve"> </w:t>
      </w:r>
    </w:p>
    <w:p w14:paraId="4ECC664E" w14:textId="77777777" w:rsidR="00FD0136" w:rsidRPr="00F9618C" w:rsidRDefault="00FD0136">
      <w:r w:rsidRPr="00F9618C">
        <w:t xml:space="preserve">The procedures specified in </w:t>
      </w:r>
      <w:r w:rsidR="00596C10" w:rsidRPr="00F9618C">
        <w:t>clause</w:t>
      </w:r>
      <w:r w:rsidRPr="00F9618C">
        <w:t> 4.2.6 shall apply with the following differences:</w:t>
      </w:r>
    </w:p>
    <w:p w14:paraId="127D9315" w14:textId="77777777" w:rsidR="00FD0136" w:rsidRPr="00F9618C" w:rsidRDefault="00FD0136">
      <w:pPr>
        <w:pStyle w:val="B10"/>
      </w:pPr>
      <w:r w:rsidRPr="00F9618C">
        <w:t>-</w:t>
      </w:r>
      <w:r w:rsidRPr="00F9618C">
        <w:tab/>
        <w:t xml:space="preserve">When the </w:t>
      </w:r>
      <w:r w:rsidRPr="00F9618C">
        <w:rPr>
          <w:lang w:eastAsia="zh-CN"/>
        </w:rPr>
        <w:t>NF service consumer</w:t>
      </w:r>
      <w:r w:rsidRPr="00F9618C">
        <w:t xml:space="preserve">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768050D0" w14:textId="77777777" w:rsidR="00FD0136" w:rsidRPr="00F9618C" w:rsidRDefault="00FD0136">
      <w:pPr>
        <w:pStyle w:val="B10"/>
      </w:pPr>
      <w:r w:rsidRPr="00F9618C">
        <w:t>-</w:t>
      </w:r>
      <w:r w:rsidRPr="00F9618C">
        <w:tab/>
        <w:t>Subscription to PLMN change does not apply for the traffic of a PDU session over wireline access.</w:t>
      </w:r>
    </w:p>
    <w:p w14:paraId="33A920A4" w14:textId="77777777" w:rsidR="00FD0136" w:rsidRPr="00F9618C" w:rsidRDefault="00FD0136">
      <w:pPr>
        <w:pStyle w:val="Heading2"/>
      </w:pPr>
      <w:bookmarkStart w:id="2957" w:name="_Toc129339073"/>
      <w:bookmarkStart w:id="2958" w:name="_Toc209476497"/>
      <w:r w:rsidRPr="00F9618C">
        <w:t>D.3.7</w:t>
      </w:r>
      <w:r w:rsidRPr="00F9618C">
        <w:tab/>
        <w:t>Npcf_</w:t>
      </w:r>
      <w:r w:rsidRPr="00F9618C">
        <w:rPr>
          <w:rFonts w:eastAsia="Batang"/>
          <w:lang w:eastAsia="ko-KR"/>
        </w:rPr>
        <w:t>PolicyAuthorization</w:t>
      </w:r>
      <w:r w:rsidRPr="00F9618C">
        <w:t>_Unsubscribe Service Operation</w:t>
      </w:r>
      <w:bookmarkEnd w:id="2950"/>
      <w:bookmarkEnd w:id="2951"/>
      <w:bookmarkEnd w:id="2957"/>
      <w:bookmarkEnd w:id="2958"/>
    </w:p>
    <w:p w14:paraId="7A560EC3" w14:textId="77777777" w:rsidR="00FD0136" w:rsidRPr="00F9618C" w:rsidRDefault="00FD0136">
      <w:pPr>
        <w:pStyle w:val="Heading3"/>
      </w:pPr>
      <w:bookmarkStart w:id="2959" w:name="_Toc129339074"/>
      <w:bookmarkStart w:id="2960" w:name="_Toc209476498"/>
      <w:r w:rsidRPr="00F9618C">
        <w:t>D.3.7.1</w:t>
      </w:r>
      <w:r w:rsidRPr="00F9618C">
        <w:tab/>
        <w:t>General</w:t>
      </w:r>
      <w:bookmarkEnd w:id="2952"/>
      <w:bookmarkEnd w:id="2953"/>
      <w:bookmarkEnd w:id="2954"/>
      <w:bookmarkEnd w:id="2959"/>
      <w:bookmarkEnd w:id="2960"/>
      <w:r w:rsidRPr="00F9618C">
        <w:t xml:space="preserve"> </w:t>
      </w:r>
    </w:p>
    <w:p w14:paraId="52815137" w14:textId="77777777" w:rsidR="00FD0136" w:rsidRPr="00F9618C" w:rsidRDefault="00FD0136">
      <w:r w:rsidRPr="00F9618C">
        <w:t xml:space="preserve">The procedures specified in </w:t>
      </w:r>
      <w:r w:rsidR="00596C10" w:rsidRPr="00F9618C">
        <w:t>clause</w:t>
      </w:r>
      <w:r w:rsidRPr="00F9618C">
        <w:t> 4.2.7 shall apply.</w:t>
      </w:r>
    </w:p>
    <w:p w14:paraId="461586EB" w14:textId="77777777" w:rsidR="00FD0136" w:rsidRPr="00F9618C" w:rsidRDefault="00FD0136" w:rsidP="00EE7FC0">
      <w:pPr>
        <w:pStyle w:val="Heading8"/>
        <w:pageBreakBefore/>
      </w:pPr>
      <w:bookmarkStart w:id="2961" w:name="_Toc45133815"/>
      <w:bookmarkStart w:id="2962" w:name="_Toc51762570"/>
      <w:bookmarkStart w:id="2963" w:name="_Toc59017142"/>
      <w:bookmarkStart w:id="2964" w:name="_Toc129339075"/>
      <w:bookmarkStart w:id="2965" w:name="_Toc209476499"/>
      <w:r w:rsidRPr="00F9618C">
        <w:lastRenderedPageBreak/>
        <w:t xml:space="preserve">Annex </w:t>
      </w:r>
      <w:r w:rsidRPr="00F9618C">
        <w:rPr>
          <w:lang w:eastAsia="zh-CN"/>
        </w:rPr>
        <w:t>E</w:t>
      </w:r>
      <w:r w:rsidRPr="00F9618C">
        <w:t xml:space="preserve"> (informative):</w:t>
      </w:r>
      <w:r w:rsidRPr="00F9618C">
        <w:rPr>
          <w:lang w:eastAsia="zh-CN"/>
        </w:rPr>
        <w:br/>
      </w:r>
      <w:r w:rsidRPr="00F9618C">
        <w:t>Change history</w:t>
      </w:r>
      <w:bookmarkEnd w:id="2955"/>
      <w:bookmarkEnd w:id="2956"/>
      <w:bookmarkEnd w:id="2961"/>
      <w:bookmarkEnd w:id="2962"/>
      <w:bookmarkEnd w:id="2963"/>
      <w:bookmarkEnd w:id="2964"/>
      <w:bookmarkEnd w:id="2965"/>
    </w:p>
    <w:tbl>
      <w:tblPr>
        <w:tblW w:w="1026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14"/>
        <w:gridCol w:w="790"/>
        <w:gridCol w:w="956"/>
        <w:gridCol w:w="499"/>
        <w:gridCol w:w="410"/>
        <w:gridCol w:w="403"/>
        <w:gridCol w:w="4608"/>
        <w:gridCol w:w="1885"/>
      </w:tblGrid>
      <w:tr w:rsidR="00EE7FC0" w:rsidRPr="00F9618C" w14:paraId="022A74B3" w14:textId="77777777" w:rsidTr="00253CE9">
        <w:tc>
          <w:tcPr>
            <w:tcW w:w="10265" w:type="dxa"/>
            <w:gridSpan w:val="8"/>
            <w:tcBorders>
              <w:bottom w:val="nil"/>
            </w:tcBorders>
            <w:shd w:val="solid" w:color="FFFFFF" w:fill="auto"/>
          </w:tcPr>
          <w:p w14:paraId="42E5BA57" w14:textId="77777777" w:rsidR="00EE7FC0" w:rsidRPr="00F9618C" w:rsidRDefault="00EE7FC0" w:rsidP="007269CF">
            <w:pPr>
              <w:pStyle w:val="TAL"/>
              <w:jc w:val="center"/>
              <w:rPr>
                <w:b/>
                <w:sz w:val="16"/>
              </w:rPr>
            </w:pPr>
            <w:r w:rsidRPr="00F9618C">
              <w:rPr>
                <w:b/>
              </w:rPr>
              <w:lastRenderedPageBreak/>
              <w:t>Change history</w:t>
            </w:r>
          </w:p>
        </w:tc>
      </w:tr>
      <w:tr w:rsidR="006A1D11" w:rsidRPr="00F9618C" w14:paraId="71AE12E8" w14:textId="77777777" w:rsidTr="00253CE9">
        <w:tc>
          <w:tcPr>
            <w:tcW w:w="714" w:type="dxa"/>
            <w:shd w:val="pct10" w:color="auto" w:fill="FFFFFF"/>
          </w:tcPr>
          <w:p w14:paraId="31CBA961" w14:textId="77777777" w:rsidR="00EE7FC0" w:rsidRPr="00F9618C" w:rsidRDefault="00EE7FC0" w:rsidP="007269CF">
            <w:pPr>
              <w:pStyle w:val="TAL"/>
              <w:rPr>
                <w:b/>
                <w:sz w:val="16"/>
              </w:rPr>
            </w:pPr>
            <w:r w:rsidRPr="00F9618C">
              <w:rPr>
                <w:b/>
                <w:sz w:val="16"/>
              </w:rPr>
              <w:t>Date</w:t>
            </w:r>
          </w:p>
        </w:tc>
        <w:tc>
          <w:tcPr>
            <w:tcW w:w="790" w:type="dxa"/>
            <w:shd w:val="pct10" w:color="auto" w:fill="FFFFFF"/>
          </w:tcPr>
          <w:p w14:paraId="6D2DCA7A" w14:textId="77777777" w:rsidR="00EE7FC0" w:rsidRPr="00F9618C" w:rsidRDefault="00EE7FC0" w:rsidP="007269CF">
            <w:pPr>
              <w:pStyle w:val="TAL"/>
              <w:rPr>
                <w:b/>
                <w:sz w:val="16"/>
              </w:rPr>
            </w:pPr>
            <w:r w:rsidRPr="00F9618C">
              <w:rPr>
                <w:b/>
                <w:sz w:val="16"/>
              </w:rPr>
              <w:t>Meeting</w:t>
            </w:r>
          </w:p>
        </w:tc>
        <w:tc>
          <w:tcPr>
            <w:tcW w:w="956" w:type="dxa"/>
            <w:shd w:val="pct10" w:color="auto" w:fill="FFFFFF"/>
          </w:tcPr>
          <w:p w14:paraId="10BD8BCE" w14:textId="77777777" w:rsidR="00EE7FC0" w:rsidRPr="00F9618C" w:rsidRDefault="00EE7FC0" w:rsidP="007269CF">
            <w:pPr>
              <w:pStyle w:val="TAL"/>
              <w:rPr>
                <w:b/>
                <w:sz w:val="16"/>
              </w:rPr>
            </w:pPr>
            <w:r w:rsidRPr="00F9618C">
              <w:rPr>
                <w:b/>
                <w:sz w:val="16"/>
              </w:rPr>
              <w:t>TDoc</w:t>
            </w:r>
          </w:p>
        </w:tc>
        <w:tc>
          <w:tcPr>
            <w:tcW w:w="499" w:type="dxa"/>
            <w:shd w:val="pct10" w:color="auto" w:fill="FFFFFF"/>
          </w:tcPr>
          <w:p w14:paraId="52A91D73" w14:textId="77777777" w:rsidR="00EE7FC0" w:rsidRPr="00F9618C" w:rsidRDefault="00EE7FC0" w:rsidP="007269CF">
            <w:pPr>
              <w:pStyle w:val="TAL"/>
              <w:rPr>
                <w:b/>
                <w:sz w:val="16"/>
              </w:rPr>
            </w:pPr>
            <w:r w:rsidRPr="00F9618C">
              <w:rPr>
                <w:b/>
                <w:sz w:val="16"/>
              </w:rPr>
              <w:t>CR</w:t>
            </w:r>
          </w:p>
        </w:tc>
        <w:tc>
          <w:tcPr>
            <w:tcW w:w="410" w:type="dxa"/>
            <w:shd w:val="pct10" w:color="auto" w:fill="FFFFFF"/>
          </w:tcPr>
          <w:p w14:paraId="3CDBA6C9" w14:textId="77777777" w:rsidR="00EE7FC0" w:rsidRPr="00F9618C" w:rsidRDefault="00EE7FC0" w:rsidP="007269CF">
            <w:pPr>
              <w:pStyle w:val="TAL"/>
              <w:rPr>
                <w:b/>
                <w:sz w:val="16"/>
              </w:rPr>
            </w:pPr>
            <w:r w:rsidRPr="00F9618C">
              <w:rPr>
                <w:b/>
                <w:sz w:val="16"/>
              </w:rPr>
              <w:t>Rev</w:t>
            </w:r>
          </w:p>
        </w:tc>
        <w:tc>
          <w:tcPr>
            <w:tcW w:w="403" w:type="dxa"/>
            <w:shd w:val="pct10" w:color="auto" w:fill="FFFFFF"/>
          </w:tcPr>
          <w:p w14:paraId="519A36F9" w14:textId="77777777" w:rsidR="00EE7FC0" w:rsidRPr="00F9618C" w:rsidRDefault="00EE7FC0" w:rsidP="007269CF">
            <w:pPr>
              <w:pStyle w:val="TAL"/>
              <w:rPr>
                <w:b/>
                <w:sz w:val="16"/>
              </w:rPr>
            </w:pPr>
            <w:r w:rsidRPr="00F9618C">
              <w:rPr>
                <w:b/>
                <w:sz w:val="16"/>
              </w:rPr>
              <w:t>Cat</w:t>
            </w:r>
          </w:p>
        </w:tc>
        <w:tc>
          <w:tcPr>
            <w:tcW w:w="4608" w:type="dxa"/>
            <w:shd w:val="pct10" w:color="auto" w:fill="FFFFFF"/>
          </w:tcPr>
          <w:p w14:paraId="243BD303" w14:textId="77777777" w:rsidR="00EE7FC0" w:rsidRPr="00F9618C" w:rsidRDefault="00EE7FC0" w:rsidP="007269CF">
            <w:pPr>
              <w:pStyle w:val="TAL"/>
              <w:rPr>
                <w:b/>
                <w:sz w:val="16"/>
              </w:rPr>
            </w:pPr>
            <w:r w:rsidRPr="00F9618C">
              <w:rPr>
                <w:b/>
                <w:sz w:val="16"/>
              </w:rPr>
              <w:t>Subject/Comment</w:t>
            </w:r>
          </w:p>
        </w:tc>
        <w:tc>
          <w:tcPr>
            <w:tcW w:w="1885" w:type="dxa"/>
            <w:shd w:val="pct10" w:color="auto" w:fill="FFFFFF"/>
          </w:tcPr>
          <w:p w14:paraId="261AEACA" w14:textId="77777777" w:rsidR="00EE7FC0" w:rsidRPr="00F9618C" w:rsidRDefault="00EE7FC0" w:rsidP="007269CF">
            <w:pPr>
              <w:pStyle w:val="TAL"/>
              <w:rPr>
                <w:b/>
                <w:sz w:val="16"/>
              </w:rPr>
            </w:pPr>
            <w:r w:rsidRPr="00F9618C">
              <w:rPr>
                <w:b/>
                <w:sz w:val="16"/>
              </w:rPr>
              <w:t>New version</w:t>
            </w:r>
          </w:p>
        </w:tc>
      </w:tr>
      <w:tr w:rsidR="006A1D11" w:rsidRPr="00F9618C" w14:paraId="272383B4" w14:textId="77777777" w:rsidTr="00253CE9">
        <w:tc>
          <w:tcPr>
            <w:tcW w:w="714" w:type="dxa"/>
            <w:shd w:val="solid" w:color="FFFFFF" w:fill="auto"/>
          </w:tcPr>
          <w:p w14:paraId="3E185215" w14:textId="77777777" w:rsidR="00EE7FC0" w:rsidRPr="00F9618C" w:rsidRDefault="00EE7FC0" w:rsidP="00EE7FC0">
            <w:pPr>
              <w:pStyle w:val="TAC"/>
              <w:rPr>
                <w:sz w:val="16"/>
                <w:szCs w:val="16"/>
              </w:rPr>
            </w:pPr>
            <w:r w:rsidRPr="00F9618C">
              <w:rPr>
                <w:sz w:val="16"/>
                <w:szCs w:val="16"/>
                <w:lang w:eastAsia="ko-KR"/>
              </w:rPr>
              <w:t>2017-10</w:t>
            </w:r>
          </w:p>
        </w:tc>
        <w:tc>
          <w:tcPr>
            <w:tcW w:w="790" w:type="dxa"/>
            <w:shd w:val="solid" w:color="FFFFFF" w:fill="auto"/>
          </w:tcPr>
          <w:p w14:paraId="4611B696" w14:textId="77777777" w:rsidR="00EE7FC0" w:rsidRPr="00F9618C" w:rsidRDefault="00EE7FC0" w:rsidP="00EE7FC0">
            <w:pPr>
              <w:pStyle w:val="TAC"/>
              <w:rPr>
                <w:sz w:val="16"/>
                <w:szCs w:val="16"/>
              </w:rPr>
            </w:pPr>
          </w:p>
        </w:tc>
        <w:tc>
          <w:tcPr>
            <w:tcW w:w="956" w:type="dxa"/>
            <w:shd w:val="solid" w:color="FFFFFF" w:fill="auto"/>
          </w:tcPr>
          <w:p w14:paraId="309672DB" w14:textId="77777777" w:rsidR="00EE7FC0" w:rsidRPr="00F9618C" w:rsidRDefault="00EE7FC0" w:rsidP="00EE7FC0">
            <w:pPr>
              <w:pStyle w:val="TAC"/>
              <w:rPr>
                <w:sz w:val="16"/>
                <w:szCs w:val="16"/>
              </w:rPr>
            </w:pPr>
          </w:p>
        </w:tc>
        <w:tc>
          <w:tcPr>
            <w:tcW w:w="499" w:type="dxa"/>
            <w:shd w:val="solid" w:color="FFFFFF" w:fill="auto"/>
          </w:tcPr>
          <w:p w14:paraId="16C117A6" w14:textId="77777777" w:rsidR="00EE7FC0" w:rsidRPr="00F9618C" w:rsidRDefault="00EE7FC0" w:rsidP="00EE7FC0">
            <w:pPr>
              <w:pStyle w:val="TAL"/>
              <w:rPr>
                <w:sz w:val="16"/>
                <w:szCs w:val="16"/>
              </w:rPr>
            </w:pPr>
          </w:p>
        </w:tc>
        <w:tc>
          <w:tcPr>
            <w:tcW w:w="410" w:type="dxa"/>
            <w:shd w:val="solid" w:color="FFFFFF" w:fill="auto"/>
          </w:tcPr>
          <w:p w14:paraId="08B4F7DA" w14:textId="77777777" w:rsidR="00EE7FC0" w:rsidRPr="00F9618C" w:rsidRDefault="00EE7FC0" w:rsidP="00EE7FC0">
            <w:pPr>
              <w:pStyle w:val="TAR"/>
              <w:rPr>
                <w:sz w:val="16"/>
                <w:szCs w:val="16"/>
              </w:rPr>
            </w:pPr>
          </w:p>
        </w:tc>
        <w:tc>
          <w:tcPr>
            <w:tcW w:w="403" w:type="dxa"/>
            <w:shd w:val="solid" w:color="FFFFFF" w:fill="auto"/>
          </w:tcPr>
          <w:p w14:paraId="219510AF" w14:textId="77777777" w:rsidR="00EE7FC0" w:rsidRPr="00F9618C" w:rsidRDefault="00EE7FC0" w:rsidP="00EE7FC0">
            <w:pPr>
              <w:pStyle w:val="TAC"/>
              <w:rPr>
                <w:sz w:val="16"/>
                <w:szCs w:val="16"/>
              </w:rPr>
            </w:pPr>
          </w:p>
        </w:tc>
        <w:tc>
          <w:tcPr>
            <w:tcW w:w="4608" w:type="dxa"/>
            <w:shd w:val="solid" w:color="FFFFFF" w:fill="auto"/>
          </w:tcPr>
          <w:p w14:paraId="6EADBCAC" w14:textId="77777777" w:rsidR="00EE7FC0" w:rsidRPr="00F9618C" w:rsidRDefault="00EE7FC0" w:rsidP="00EE7FC0">
            <w:pPr>
              <w:pStyle w:val="TAL"/>
              <w:rPr>
                <w:sz w:val="16"/>
                <w:szCs w:val="16"/>
              </w:rPr>
            </w:pPr>
            <w:r w:rsidRPr="00F9618C">
              <w:rPr>
                <w:sz w:val="16"/>
                <w:szCs w:val="16"/>
              </w:rPr>
              <w:t>TS skeleton</w:t>
            </w:r>
            <w:r w:rsidRPr="00F9618C">
              <w:rPr>
                <w:sz w:val="16"/>
                <w:szCs w:val="16"/>
                <w:lang w:eastAsia="zh-CN"/>
              </w:rPr>
              <w:t xml:space="preserve"> of </w:t>
            </w:r>
            <w:r w:rsidRPr="00F9618C">
              <w:rPr>
                <w:rFonts w:cs="Arial"/>
                <w:sz w:val="16"/>
                <w:szCs w:val="16"/>
              </w:rPr>
              <w:t>Policy Authorization</w:t>
            </w:r>
            <w:r w:rsidRPr="00F9618C">
              <w:rPr>
                <w:sz w:val="16"/>
                <w:szCs w:val="16"/>
                <w:lang w:eastAsia="zh-CN"/>
              </w:rPr>
              <w:t xml:space="preserve"> Service specification</w:t>
            </w:r>
          </w:p>
        </w:tc>
        <w:tc>
          <w:tcPr>
            <w:tcW w:w="1885" w:type="dxa"/>
            <w:shd w:val="solid" w:color="FFFFFF" w:fill="auto"/>
          </w:tcPr>
          <w:p w14:paraId="1A2C0E0B" w14:textId="77777777" w:rsidR="00EE7FC0" w:rsidRPr="00F9618C" w:rsidRDefault="00EE7FC0" w:rsidP="00EE7FC0">
            <w:pPr>
              <w:pStyle w:val="TAC"/>
              <w:rPr>
                <w:sz w:val="16"/>
                <w:szCs w:val="16"/>
              </w:rPr>
            </w:pPr>
            <w:r w:rsidRPr="00F9618C">
              <w:rPr>
                <w:sz w:val="16"/>
                <w:szCs w:val="16"/>
                <w:lang w:eastAsia="ko-KR"/>
              </w:rPr>
              <w:t>0.0.0</w:t>
            </w:r>
          </w:p>
        </w:tc>
      </w:tr>
      <w:tr w:rsidR="006A1D11" w:rsidRPr="00F9618C" w14:paraId="6AA98CE1" w14:textId="77777777" w:rsidTr="00253CE9">
        <w:tc>
          <w:tcPr>
            <w:tcW w:w="714" w:type="dxa"/>
            <w:shd w:val="solid" w:color="FFFFFF" w:fill="auto"/>
          </w:tcPr>
          <w:p w14:paraId="188063B7" w14:textId="77777777" w:rsidR="00EE7FC0" w:rsidRPr="00F9618C" w:rsidRDefault="00EE7FC0" w:rsidP="00EE7FC0">
            <w:pPr>
              <w:pStyle w:val="TAC"/>
              <w:rPr>
                <w:sz w:val="16"/>
                <w:szCs w:val="16"/>
              </w:rPr>
            </w:pPr>
            <w:r w:rsidRPr="00F9618C">
              <w:rPr>
                <w:sz w:val="16"/>
                <w:szCs w:val="16"/>
                <w:lang w:eastAsia="ko-KR"/>
              </w:rPr>
              <w:t>2017-03</w:t>
            </w:r>
          </w:p>
        </w:tc>
        <w:tc>
          <w:tcPr>
            <w:tcW w:w="790" w:type="dxa"/>
            <w:shd w:val="solid" w:color="FFFFFF" w:fill="auto"/>
          </w:tcPr>
          <w:p w14:paraId="107E165C" w14:textId="77777777" w:rsidR="00EE7FC0" w:rsidRPr="00F9618C" w:rsidRDefault="00EE7FC0" w:rsidP="00EE7FC0">
            <w:pPr>
              <w:pStyle w:val="TAC"/>
              <w:rPr>
                <w:sz w:val="16"/>
                <w:szCs w:val="16"/>
              </w:rPr>
            </w:pPr>
            <w:r w:rsidRPr="00F9618C">
              <w:rPr>
                <w:sz w:val="16"/>
                <w:szCs w:val="16"/>
                <w:lang w:eastAsia="ko-KR"/>
              </w:rPr>
              <w:t>CT3#92</w:t>
            </w:r>
          </w:p>
        </w:tc>
        <w:tc>
          <w:tcPr>
            <w:tcW w:w="956" w:type="dxa"/>
            <w:shd w:val="solid" w:color="FFFFFF" w:fill="auto"/>
          </w:tcPr>
          <w:p w14:paraId="502C87B6" w14:textId="77777777" w:rsidR="00EE7FC0" w:rsidRPr="00F9618C" w:rsidRDefault="00EE7FC0" w:rsidP="00EE7FC0">
            <w:pPr>
              <w:pStyle w:val="TAC"/>
              <w:rPr>
                <w:sz w:val="16"/>
                <w:szCs w:val="16"/>
              </w:rPr>
            </w:pPr>
          </w:p>
        </w:tc>
        <w:tc>
          <w:tcPr>
            <w:tcW w:w="499" w:type="dxa"/>
            <w:shd w:val="solid" w:color="FFFFFF" w:fill="auto"/>
          </w:tcPr>
          <w:p w14:paraId="575F251C" w14:textId="77777777" w:rsidR="00EE7FC0" w:rsidRPr="00F9618C" w:rsidRDefault="00EE7FC0" w:rsidP="00EE7FC0">
            <w:pPr>
              <w:pStyle w:val="TAL"/>
              <w:rPr>
                <w:sz w:val="16"/>
                <w:szCs w:val="16"/>
              </w:rPr>
            </w:pPr>
          </w:p>
        </w:tc>
        <w:tc>
          <w:tcPr>
            <w:tcW w:w="410" w:type="dxa"/>
            <w:shd w:val="solid" w:color="FFFFFF" w:fill="auto"/>
          </w:tcPr>
          <w:p w14:paraId="781F94C3" w14:textId="77777777" w:rsidR="00EE7FC0" w:rsidRPr="00F9618C" w:rsidRDefault="00EE7FC0" w:rsidP="00EE7FC0">
            <w:pPr>
              <w:pStyle w:val="TAR"/>
              <w:rPr>
                <w:sz w:val="16"/>
                <w:szCs w:val="16"/>
              </w:rPr>
            </w:pPr>
          </w:p>
        </w:tc>
        <w:tc>
          <w:tcPr>
            <w:tcW w:w="403" w:type="dxa"/>
            <w:shd w:val="solid" w:color="FFFFFF" w:fill="auto"/>
          </w:tcPr>
          <w:p w14:paraId="6E9AE4C3" w14:textId="77777777" w:rsidR="00EE7FC0" w:rsidRPr="00F9618C" w:rsidRDefault="00EE7FC0" w:rsidP="00EE7FC0">
            <w:pPr>
              <w:pStyle w:val="TAC"/>
              <w:rPr>
                <w:sz w:val="16"/>
                <w:szCs w:val="16"/>
              </w:rPr>
            </w:pPr>
          </w:p>
        </w:tc>
        <w:tc>
          <w:tcPr>
            <w:tcW w:w="4608" w:type="dxa"/>
            <w:shd w:val="solid" w:color="FFFFFF" w:fill="auto"/>
          </w:tcPr>
          <w:p w14:paraId="47470AA5" w14:textId="77777777" w:rsidR="00EE7FC0" w:rsidRPr="00F9618C" w:rsidRDefault="00EE7FC0" w:rsidP="00EE7FC0">
            <w:pPr>
              <w:pStyle w:val="TAL"/>
              <w:rPr>
                <w:sz w:val="16"/>
                <w:szCs w:val="16"/>
              </w:rPr>
            </w:pPr>
            <w:r w:rsidRPr="00F9618C">
              <w:rPr>
                <w:sz w:val="16"/>
                <w:szCs w:val="16"/>
              </w:rPr>
              <w:t>Inclusion of pCRs agreed during CT3#92</w:t>
            </w:r>
          </w:p>
        </w:tc>
        <w:tc>
          <w:tcPr>
            <w:tcW w:w="1885" w:type="dxa"/>
            <w:shd w:val="solid" w:color="FFFFFF" w:fill="auto"/>
          </w:tcPr>
          <w:p w14:paraId="0B7034E3" w14:textId="77777777" w:rsidR="00EE7FC0" w:rsidRPr="00F9618C" w:rsidRDefault="00EE7FC0" w:rsidP="00EE7FC0">
            <w:pPr>
              <w:pStyle w:val="TAC"/>
              <w:rPr>
                <w:sz w:val="16"/>
                <w:szCs w:val="16"/>
              </w:rPr>
            </w:pPr>
            <w:r w:rsidRPr="00F9618C">
              <w:rPr>
                <w:sz w:val="16"/>
                <w:szCs w:val="16"/>
                <w:lang w:eastAsia="ko-KR"/>
              </w:rPr>
              <w:t>0.1.0</w:t>
            </w:r>
          </w:p>
        </w:tc>
      </w:tr>
      <w:tr w:rsidR="006A1D11" w:rsidRPr="00F9618C" w14:paraId="1A48B841" w14:textId="77777777" w:rsidTr="00253CE9">
        <w:tc>
          <w:tcPr>
            <w:tcW w:w="714" w:type="dxa"/>
            <w:shd w:val="solid" w:color="FFFFFF" w:fill="auto"/>
          </w:tcPr>
          <w:p w14:paraId="058E7839" w14:textId="77777777" w:rsidR="00EE7FC0" w:rsidRPr="00F9618C" w:rsidRDefault="00EE7FC0" w:rsidP="00EE7FC0">
            <w:pPr>
              <w:pStyle w:val="TAC"/>
              <w:rPr>
                <w:sz w:val="16"/>
                <w:szCs w:val="16"/>
              </w:rPr>
            </w:pPr>
            <w:r w:rsidRPr="00F9618C">
              <w:rPr>
                <w:sz w:val="16"/>
                <w:szCs w:val="16"/>
                <w:lang w:eastAsia="ko-KR"/>
              </w:rPr>
              <w:t>2018-01</w:t>
            </w:r>
          </w:p>
        </w:tc>
        <w:tc>
          <w:tcPr>
            <w:tcW w:w="790" w:type="dxa"/>
            <w:shd w:val="solid" w:color="FFFFFF" w:fill="auto"/>
          </w:tcPr>
          <w:p w14:paraId="45A6C613" w14:textId="77777777" w:rsidR="00EE7FC0" w:rsidRPr="00F9618C" w:rsidRDefault="00EE7FC0" w:rsidP="00EE7FC0">
            <w:pPr>
              <w:pStyle w:val="TAC"/>
              <w:rPr>
                <w:sz w:val="16"/>
                <w:szCs w:val="16"/>
              </w:rPr>
            </w:pPr>
            <w:r w:rsidRPr="00F9618C">
              <w:rPr>
                <w:sz w:val="16"/>
                <w:szCs w:val="16"/>
                <w:lang w:eastAsia="ko-KR"/>
              </w:rPr>
              <w:t>CT3#94</w:t>
            </w:r>
          </w:p>
        </w:tc>
        <w:tc>
          <w:tcPr>
            <w:tcW w:w="956" w:type="dxa"/>
            <w:shd w:val="solid" w:color="FFFFFF" w:fill="auto"/>
          </w:tcPr>
          <w:p w14:paraId="2A09968E" w14:textId="77777777" w:rsidR="00EE7FC0" w:rsidRPr="00F9618C" w:rsidRDefault="00EE7FC0" w:rsidP="00EE7FC0">
            <w:pPr>
              <w:pStyle w:val="TAC"/>
              <w:rPr>
                <w:sz w:val="16"/>
                <w:szCs w:val="16"/>
              </w:rPr>
            </w:pPr>
          </w:p>
        </w:tc>
        <w:tc>
          <w:tcPr>
            <w:tcW w:w="499" w:type="dxa"/>
            <w:shd w:val="solid" w:color="FFFFFF" w:fill="auto"/>
          </w:tcPr>
          <w:p w14:paraId="4CE17C48" w14:textId="77777777" w:rsidR="00EE7FC0" w:rsidRPr="00F9618C" w:rsidRDefault="00EE7FC0" w:rsidP="00EE7FC0">
            <w:pPr>
              <w:pStyle w:val="TAL"/>
              <w:rPr>
                <w:sz w:val="16"/>
                <w:szCs w:val="16"/>
              </w:rPr>
            </w:pPr>
          </w:p>
        </w:tc>
        <w:tc>
          <w:tcPr>
            <w:tcW w:w="410" w:type="dxa"/>
            <w:shd w:val="solid" w:color="FFFFFF" w:fill="auto"/>
          </w:tcPr>
          <w:p w14:paraId="0169C6ED" w14:textId="77777777" w:rsidR="00EE7FC0" w:rsidRPr="00F9618C" w:rsidRDefault="00EE7FC0" w:rsidP="00EE7FC0">
            <w:pPr>
              <w:pStyle w:val="TAR"/>
              <w:rPr>
                <w:sz w:val="16"/>
                <w:szCs w:val="16"/>
              </w:rPr>
            </w:pPr>
          </w:p>
        </w:tc>
        <w:tc>
          <w:tcPr>
            <w:tcW w:w="403" w:type="dxa"/>
            <w:shd w:val="solid" w:color="FFFFFF" w:fill="auto"/>
          </w:tcPr>
          <w:p w14:paraId="520133BC" w14:textId="77777777" w:rsidR="00EE7FC0" w:rsidRPr="00F9618C" w:rsidRDefault="00EE7FC0" w:rsidP="00EE7FC0">
            <w:pPr>
              <w:pStyle w:val="TAC"/>
              <w:rPr>
                <w:sz w:val="16"/>
                <w:szCs w:val="16"/>
              </w:rPr>
            </w:pPr>
          </w:p>
        </w:tc>
        <w:tc>
          <w:tcPr>
            <w:tcW w:w="4608" w:type="dxa"/>
            <w:shd w:val="solid" w:color="FFFFFF" w:fill="auto"/>
          </w:tcPr>
          <w:p w14:paraId="132A91A3" w14:textId="77777777" w:rsidR="00EE7FC0" w:rsidRPr="00F9618C" w:rsidRDefault="00EE7FC0" w:rsidP="00EE7FC0">
            <w:pPr>
              <w:pStyle w:val="TAL"/>
              <w:rPr>
                <w:rFonts w:ascii="Times New Roman" w:hAnsi="Times New Roman"/>
                <w:snapToGrid w:val="0"/>
                <w:sz w:val="16"/>
                <w:szCs w:val="16"/>
              </w:rPr>
            </w:pPr>
            <w:r w:rsidRPr="00F9618C">
              <w:rPr>
                <w:rFonts w:cs="Arial"/>
                <w:snapToGrid w:val="0"/>
                <w:sz w:val="16"/>
                <w:szCs w:val="16"/>
              </w:rPr>
              <w:t>Inclusion of documents agreed in CT3#94</w:t>
            </w:r>
            <w:r w:rsidRPr="00F9618C">
              <w:rPr>
                <w:rFonts w:ascii="Times New Roman" w:hAnsi="Times New Roman"/>
                <w:snapToGrid w:val="0"/>
                <w:sz w:val="16"/>
                <w:szCs w:val="16"/>
              </w:rPr>
              <w:t>:</w:t>
            </w:r>
          </w:p>
          <w:p w14:paraId="6321CD17"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C3-180036, C3-180038, C3-180212, C3-180213,</w:t>
            </w:r>
          </w:p>
          <w:p w14:paraId="22C5D202"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C3-180214, C3-180217, C3-180218, C3-180243,</w:t>
            </w:r>
          </w:p>
          <w:p w14:paraId="1A166AB9" w14:textId="77777777" w:rsidR="00EE7FC0" w:rsidRPr="00F9618C" w:rsidRDefault="00EE7FC0" w:rsidP="00EE7FC0">
            <w:pPr>
              <w:pStyle w:val="TAL"/>
              <w:rPr>
                <w:sz w:val="16"/>
                <w:szCs w:val="16"/>
              </w:rPr>
            </w:pPr>
            <w:r w:rsidRPr="00F9618C">
              <w:rPr>
                <w:rFonts w:cs="Arial"/>
                <w:bCs/>
                <w:sz w:val="16"/>
                <w:szCs w:val="16"/>
                <w:lang w:eastAsia="zh-CN"/>
              </w:rPr>
              <w:t>C3-180313, C3-180314, C3-180315, C3-180316.</w:t>
            </w:r>
          </w:p>
        </w:tc>
        <w:tc>
          <w:tcPr>
            <w:tcW w:w="1885" w:type="dxa"/>
            <w:shd w:val="solid" w:color="FFFFFF" w:fill="auto"/>
          </w:tcPr>
          <w:p w14:paraId="6909066F" w14:textId="77777777" w:rsidR="00EE7FC0" w:rsidRPr="00F9618C" w:rsidRDefault="00EE7FC0" w:rsidP="00EE7FC0">
            <w:pPr>
              <w:pStyle w:val="TAC"/>
              <w:rPr>
                <w:sz w:val="16"/>
                <w:szCs w:val="16"/>
              </w:rPr>
            </w:pPr>
            <w:r w:rsidRPr="00F9618C">
              <w:rPr>
                <w:sz w:val="16"/>
                <w:szCs w:val="16"/>
                <w:lang w:eastAsia="ko-KR"/>
              </w:rPr>
              <w:t>0.2.0</w:t>
            </w:r>
          </w:p>
        </w:tc>
      </w:tr>
      <w:tr w:rsidR="006A1D11" w:rsidRPr="00F9618C" w14:paraId="4B9925B6" w14:textId="77777777" w:rsidTr="00253CE9">
        <w:tc>
          <w:tcPr>
            <w:tcW w:w="714" w:type="dxa"/>
            <w:shd w:val="solid" w:color="FFFFFF" w:fill="auto"/>
          </w:tcPr>
          <w:p w14:paraId="72D1469D" w14:textId="77777777" w:rsidR="00EE7FC0" w:rsidRPr="00F9618C" w:rsidRDefault="00EE7FC0" w:rsidP="00EE7FC0">
            <w:pPr>
              <w:pStyle w:val="TAC"/>
              <w:rPr>
                <w:sz w:val="16"/>
                <w:szCs w:val="16"/>
              </w:rPr>
            </w:pPr>
            <w:r w:rsidRPr="00F9618C">
              <w:rPr>
                <w:sz w:val="16"/>
                <w:szCs w:val="16"/>
                <w:lang w:eastAsia="ko-KR"/>
              </w:rPr>
              <w:t>2018-03</w:t>
            </w:r>
          </w:p>
        </w:tc>
        <w:tc>
          <w:tcPr>
            <w:tcW w:w="790" w:type="dxa"/>
            <w:shd w:val="solid" w:color="FFFFFF" w:fill="auto"/>
          </w:tcPr>
          <w:p w14:paraId="618EED4B" w14:textId="77777777" w:rsidR="00EE7FC0" w:rsidRPr="00F9618C" w:rsidRDefault="00EE7FC0" w:rsidP="00EE7FC0">
            <w:pPr>
              <w:pStyle w:val="TAC"/>
              <w:rPr>
                <w:sz w:val="16"/>
                <w:szCs w:val="16"/>
              </w:rPr>
            </w:pPr>
            <w:r w:rsidRPr="00F9618C">
              <w:rPr>
                <w:sz w:val="16"/>
                <w:szCs w:val="16"/>
                <w:lang w:eastAsia="ko-KR"/>
              </w:rPr>
              <w:t>CT3#95</w:t>
            </w:r>
          </w:p>
        </w:tc>
        <w:tc>
          <w:tcPr>
            <w:tcW w:w="956" w:type="dxa"/>
            <w:shd w:val="solid" w:color="FFFFFF" w:fill="auto"/>
          </w:tcPr>
          <w:p w14:paraId="4332449E" w14:textId="77777777" w:rsidR="00EE7FC0" w:rsidRPr="00F9618C" w:rsidRDefault="00EE7FC0" w:rsidP="00EE7FC0">
            <w:pPr>
              <w:pStyle w:val="TAC"/>
              <w:rPr>
                <w:sz w:val="16"/>
                <w:szCs w:val="16"/>
              </w:rPr>
            </w:pPr>
          </w:p>
        </w:tc>
        <w:tc>
          <w:tcPr>
            <w:tcW w:w="499" w:type="dxa"/>
            <w:shd w:val="solid" w:color="FFFFFF" w:fill="auto"/>
          </w:tcPr>
          <w:p w14:paraId="7A7F2A3A" w14:textId="77777777" w:rsidR="00EE7FC0" w:rsidRPr="00F9618C" w:rsidRDefault="00EE7FC0" w:rsidP="00EE7FC0">
            <w:pPr>
              <w:pStyle w:val="TAL"/>
              <w:rPr>
                <w:sz w:val="16"/>
                <w:szCs w:val="16"/>
              </w:rPr>
            </w:pPr>
          </w:p>
        </w:tc>
        <w:tc>
          <w:tcPr>
            <w:tcW w:w="410" w:type="dxa"/>
            <w:shd w:val="solid" w:color="FFFFFF" w:fill="auto"/>
          </w:tcPr>
          <w:p w14:paraId="7B83E230" w14:textId="77777777" w:rsidR="00EE7FC0" w:rsidRPr="00F9618C" w:rsidRDefault="00EE7FC0" w:rsidP="00EE7FC0">
            <w:pPr>
              <w:pStyle w:val="TAR"/>
              <w:rPr>
                <w:sz w:val="16"/>
                <w:szCs w:val="16"/>
              </w:rPr>
            </w:pPr>
          </w:p>
        </w:tc>
        <w:tc>
          <w:tcPr>
            <w:tcW w:w="403" w:type="dxa"/>
            <w:shd w:val="solid" w:color="FFFFFF" w:fill="auto"/>
          </w:tcPr>
          <w:p w14:paraId="0D8933AB" w14:textId="77777777" w:rsidR="00EE7FC0" w:rsidRPr="00F9618C" w:rsidRDefault="00EE7FC0" w:rsidP="00EE7FC0">
            <w:pPr>
              <w:pStyle w:val="TAC"/>
              <w:rPr>
                <w:sz w:val="16"/>
                <w:szCs w:val="16"/>
              </w:rPr>
            </w:pPr>
          </w:p>
        </w:tc>
        <w:tc>
          <w:tcPr>
            <w:tcW w:w="4608" w:type="dxa"/>
            <w:shd w:val="solid" w:color="FFFFFF" w:fill="auto"/>
          </w:tcPr>
          <w:p w14:paraId="638FCDB5" w14:textId="77777777" w:rsidR="00EE7FC0" w:rsidRPr="00F9618C" w:rsidRDefault="00EE7FC0" w:rsidP="00EE7FC0">
            <w:pPr>
              <w:pStyle w:val="TAL"/>
              <w:rPr>
                <w:sz w:val="16"/>
                <w:szCs w:val="16"/>
              </w:rPr>
            </w:pPr>
            <w:r w:rsidRPr="00F9618C">
              <w:rPr>
                <w:sz w:val="16"/>
                <w:szCs w:val="16"/>
              </w:rPr>
              <w:t>Inclusion of documents agreed in CT3#95:</w:t>
            </w:r>
          </w:p>
          <w:p w14:paraId="1ED38780" w14:textId="77777777" w:rsidR="00EE7FC0" w:rsidRPr="00F9618C" w:rsidRDefault="00EE7FC0" w:rsidP="00EE7FC0">
            <w:pPr>
              <w:pStyle w:val="TAL"/>
              <w:rPr>
                <w:sz w:val="16"/>
                <w:szCs w:val="16"/>
              </w:rPr>
            </w:pPr>
            <w:r w:rsidRPr="00F9618C">
              <w:rPr>
                <w:sz w:val="16"/>
                <w:szCs w:val="16"/>
              </w:rPr>
              <w:t>C3-181229, C3-181338, C3-181231, C3-181232, C3-181339, C3-181323</w:t>
            </w:r>
          </w:p>
        </w:tc>
        <w:tc>
          <w:tcPr>
            <w:tcW w:w="1885" w:type="dxa"/>
            <w:shd w:val="solid" w:color="FFFFFF" w:fill="auto"/>
          </w:tcPr>
          <w:p w14:paraId="3401FECF" w14:textId="77777777" w:rsidR="00EE7FC0" w:rsidRPr="00F9618C" w:rsidRDefault="00EE7FC0" w:rsidP="00EE7FC0">
            <w:pPr>
              <w:pStyle w:val="TAC"/>
              <w:rPr>
                <w:sz w:val="16"/>
                <w:szCs w:val="16"/>
              </w:rPr>
            </w:pPr>
            <w:r w:rsidRPr="00F9618C">
              <w:rPr>
                <w:sz w:val="16"/>
                <w:szCs w:val="16"/>
                <w:lang w:eastAsia="ko-KR"/>
              </w:rPr>
              <w:t>0.3.0</w:t>
            </w:r>
          </w:p>
        </w:tc>
      </w:tr>
      <w:tr w:rsidR="006A1D11" w:rsidRPr="00F9618C" w14:paraId="285F4E18" w14:textId="77777777" w:rsidTr="00253CE9">
        <w:tc>
          <w:tcPr>
            <w:tcW w:w="714" w:type="dxa"/>
            <w:shd w:val="solid" w:color="FFFFFF" w:fill="auto"/>
          </w:tcPr>
          <w:p w14:paraId="4D48A124" w14:textId="77777777" w:rsidR="00EE7FC0" w:rsidRPr="00F9618C" w:rsidRDefault="00EE7FC0" w:rsidP="00EE7FC0">
            <w:pPr>
              <w:pStyle w:val="TAC"/>
              <w:rPr>
                <w:sz w:val="16"/>
                <w:szCs w:val="16"/>
              </w:rPr>
            </w:pPr>
            <w:r w:rsidRPr="00F9618C">
              <w:rPr>
                <w:sz w:val="16"/>
                <w:szCs w:val="16"/>
                <w:lang w:eastAsia="ko-KR"/>
              </w:rPr>
              <w:t>2018-04</w:t>
            </w:r>
          </w:p>
        </w:tc>
        <w:tc>
          <w:tcPr>
            <w:tcW w:w="790" w:type="dxa"/>
            <w:shd w:val="solid" w:color="FFFFFF" w:fill="auto"/>
          </w:tcPr>
          <w:p w14:paraId="765ABCBD" w14:textId="77777777" w:rsidR="00EE7FC0" w:rsidRPr="00F9618C" w:rsidRDefault="00EE7FC0" w:rsidP="00EE7FC0">
            <w:pPr>
              <w:pStyle w:val="TAC"/>
              <w:rPr>
                <w:sz w:val="16"/>
                <w:szCs w:val="16"/>
              </w:rPr>
            </w:pPr>
            <w:r w:rsidRPr="00F9618C">
              <w:rPr>
                <w:sz w:val="16"/>
                <w:szCs w:val="16"/>
                <w:lang w:eastAsia="ko-KR"/>
              </w:rPr>
              <w:t>CT3#96</w:t>
            </w:r>
          </w:p>
        </w:tc>
        <w:tc>
          <w:tcPr>
            <w:tcW w:w="956" w:type="dxa"/>
            <w:shd w:val="solid" w:color="FFFFFF" w:fill="auto"/>
          </w:tcPr>
          <w:p w14:paraId="120796A0" w14:textId="77777777" w:rsidR="00EE7FC0" w:rsidRPr="00F9618C" w:rsidRDefault="00EE7FC0" w:rsidP="00EE7FC0">
            <w:pPr>
              <w:pStyle w:val="TAC"/>
              <w:rPr>
                <w:sz w:val="16"/>
                <w:szCs w:val="16"/>
              </w:rPr>
            </w:pPr>
          </w:p>
        </w:tc>
        <w:tc>
          <w:tcPr>
            <w:tcW w:w="499" w:type="dxa"/>
            <w:shd w:val="solid" w:color="FFFFFF" w:fill="auto"/>
          </w:tcPr>
          <w:p w14:paraId="482A2442" w14:textId="77777777" w:rsidR="00EE7FC0" w:rsidRPr="00F9618C" w:rsidRDefault="00EE7FC0" w:rsidP="00EE7FC0">
            <w:pPr>
              <w:pStyle w:val="TAL"/>
              <w:rPr>
                <w:sz w:val="16"/>
                <w:szCs w:val="16"/>
              </w:rPr>
            </w:pPr>
          </w:p>
        </w:tc>
        <w:tc>
          <w:tcPr>
            <w:tcW w:w="410" w:type="dxa"/>
            <w:shd w:val="solid" w:color="FFFFFF" w:fill="auto"/>
          </w:tcPr>
          <w:p w14:paraId="13BDD14B" w14:textId="77777777" w:rsidR="00EE7FC0" w:rsidRPr="00F9618C" w:rsidRDefault="00EE7FC0" w:rsidP="00EE7FC0">
            <w:pPr>
              <w:pStyle w:val="TAR"/>
              <w:rPr>
                <w:sz w:val="16"/>
                <w:szCs w:val="16"/>
              </w:rPr>
            </w:pPr>
          </w:p>
        </w:tc>
        <w:tc>
          <w:tcPr>
            <w:tcW w:w="403" w:type="dxa"/>
            <w:shd w:val="solid" w:color="FFFFFF" w:fill="auto"/>
          </w:tcPr>
          <w:p w14:paraId="7412F180" w14:textId="77777777" w:rsidR="00EE7FC0" w:rsidRPr="00F9618C" w:rsidRDefault="00EE7FC0" w:rsidP="00EE7FC0">
            <w:pPr>
              <w:pStyle w:val="TAC"/>
              <w:rPr>
                <w:sz w:val="16"/>
                <w:szCs w:val="16"/>
              </w:rPr>
            </w:pPr>
          </w:p>
        </w:tc>
        <w:tc>
          <w:tcPr>
            <w:tcW w:w="4608" w:type="dxa"/>
            <w:shd w:val="solid" w:color="FFFFFF" w:fill="auto"/>
          </w:tcPr>
          <w:p w14:paraId="15C7B1BD" w14:textId="77777777" w:rsidR="00EE7FC0" w:rsidRPr="00F9618C" w:rsidRDefault="00EE7FC0" w:rsidP="00EE7FC0">
            <w:pPr>
              <w:pStyle w:val="TAL"/>
              <w:rPr>
                <w:sz w:val="16"/>
                <w:szCs w:val="16"/>
              </w:rPr>
            </w:pPr>
            <w:r w:rsidRPr="00F9618C">
              <w:rPr>
                <w:sz w:val="16"/>
                <w:szCs w:val="16"/>
              </w:rPr>
              <w:t>Inclusion of documents agreed in CT3#96:</w:t>
            </w:r>
          </w:p>
          <w:p w14:paraId="28FA6B6A"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2057</w:t>
            </w:r>
            <w:r w:rsidRPr="00F9618C">
              <w:rPr>
                <w:rFonts w:cs="Arial"/>
                <w:bCs/>
                <w:sz w:val="16"/>
                <w:szCs w:val="16"/>
                <w:lang w:eastAsia="zh-CN"/>
              </w:rPr>
              <w:t>, C3-18</w:t>
            </w:r>
            <w:r w:rsidRPr="00F9618C">
              <w:rPr>
                <w:rFonts w:cs="Arial"/>
                <w:sz w:val="16"/>
                <w:szCs w:val="16"/>
              </w:rPr>
              <w:t>2333</w:t>
            </w:r>
            <w:r w:rsidRPr="00F9618C">
              <w:rPr>
                <w:rFonts w:cs="Arial"/>
                <w:bCs/>
                <w:sz w:val="16"/>
                <w:szCs w:val="16"/>
                <w:lang w:eastAsia="zh-CN"/>
              </w:rPr>
              <w:t>, C3-18</w:t>
            </w:r>
            <w:r w:rsidRPr="00F9618C">
              <w:rPr>
                <w:rFonts w:cs="Arial"/>
                <w:sz w:val="16"/>
                <w:szCs w:val="16"/>
              </w:rPr>
              <w:t>2235</w:t>
            </w:r>
            <w:r w:rsidRPr="00F9618C">
              <w:rPr>
                <w:rFonts w:cs="Arial"/>
                <w:bCs/>
                <w:sz w:val="16"/>
                <w:szCs w:val="16"/>
                <w:lang w:eastAsia="zh-CN"/>
              </w:rPr>
              <w:t>, C3-18</w:t>
            </w:r>
            <w:r w:rsidRPr="00F9618C">
              <w:rPr>
                <w:rFonts w:cs="Arial"/>
                <w:sz w:val="16"/>
                <w:szCs w:val="16"/>
              </w:rPr>
              <w:t>2334</w:t>
            </w:r>
            <w:r w:rsidRPr="00F9618C">
              <w:rPr>
                <w:rFonts w:cs="Arial"/>
                <w:bCs/>
                <w:sz w:val="16"/>
                <w:szCs w:val="16"/>
                <w:lang w:eastAsia="zh-CN"/>
              </w:rPr>
              <w:t>,</w:t>
            </w:r>
          </w:p>
          <w:p w14:paraId="29F78D7D"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2474</w:t>
            </w:r>
            <w:r w:rsidRPr="00F9618C">
              <w:rPr>
                <w:rFonts w:cs="Arial"/>
                <w:bCs/>
                <w:sz w:val="16"/>
                <w:szCs w:val="16"/>
                <w:lang w:eastAsia="zh-CN"/>
              </w:rPr>
              <w:t>, C3-18</w:t>
            </w:r>
            <w:r w:rsidRPr="00F9618C">
              <w:rPr>
                <w:rFonts w:cs="Arial"/>
                <w:sz w:val="16"/>
                <w:szCs w:val="16"/>
              </w:rPr>
              <w:t>2336</w:t>
            </w:r>
            <w:r w:rsidRPr="00F9618C">
              <w:rPr>
                <w:rFonts w:cs="Arial"/>
                <w:bCs/>
                <w:sz w:val="16"/>
                <w:szCs w:val="16"/>
                <w:lang w:eastAsia="zh-CN"/>
              </w:rPr>
              <w:t>, C3-18</w:t>
            </w:r>
            <w:r w:rsidRPr="00F9618C">
              <w:rPr>
                <w:rFonts w:cs="Arial"/>
                <w:sz w:val="16"/>
                <w:szCs w:val="16"/>
              </w:rPr>
              <w:t>2337</w:t>
            </w:r>
            <w:r w:rsidRPr="00F9618C">
              <w:rPr>
                <w:rFonts w:cs="Arial"/>
                <w:bCs/>
                <w:sz w:val="16"/>
                <w:szCs w:val="16"/>
                <w:lang w:eastAsia="zh-CN"/>
              </w:rPr>
              <w:t>, C3-18</w:t>
            </w:r>
            <w:r w:rsidRPr="00F9618C">
              <w:rPr>
                <w:rFonts w:cs="Arial"/>
                <w:sz w:val="16"/>
                <w:szCs w:val="16"/>
              </w:rPr>
              <w:t>2338</w:t>
            </w:r>
            <w:r w:rsidRPr="00F9618C">
              <w:rPr>
                <w:rFonts w:cs="Arial"/>
                <w:bCs/>
                <w:sz w:val="16"/>
                <w:szCs w:val="16"/>
                <w:lang w:eastAsia="zh-CN"/>
              </w:rPr>
              <w:t>,</w:t>
            </w:r>
          </w:p>
          <w:p w14:paraId="18FBAEEF"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2339</w:t>
            </w:r>
            <w:r w:rsidRPr="00F9618C">
              <w:rPr>
                <w:rFonts w:cs="Arial"/>
                <w:bCs/>
                <w:sz w:val="16"/>
                <w:szCs w:val="16"/>
                <w:lang w:eastAsia="zh-CN"/>
              </w:rPr>
              <w:t>, C3-18</w:t>
            </w:r>
            <w:r w:rsidRPr="00F9618C">
              <w:rPr>
                <w:rFonts w:cs="Arial"/>
                <w:sz w:val="16"/>
                <w:szCs w:val="16"/>
              </w:rPr>
              <w:t>2245</w:t>
            </w:r>
            <w:r w:rsidRPr="00F9618C">
              <w:rPr>
                <w:rFonts w:cs="Arial"/>
                <w:bCs/>
                <w:sz w:val="16"/>
                <w:szCs w:val="16"/>
                <w:lang w:eastAsia="zh-CN"/>
              </w:rPr>
              <w:t>, C3-18</w:t>
            </w:r>
            <w:r w:rsidRPr="00F9618C">
              <w:rPr>
                <w:rFonts w:cs="Arial"/>
                <w:sz w:val="16"/>
                <w:szCs w:val="16"/>
              </w:rPr>
              <w:t>2475</w:t>
            </w:r>
            <w:r w:rsidRPr="00F9618C">
              <w:rPr>
                <w:rFonts w:cs="Arial"/>
                <w:bCs/>
                <w:sz w:val="16"/>
                <w:szCs w:val="16"/>
                <w:lang w:eastAsia="zh-CN"/>
              </w:rPr>
              <w:t>, C3-18</w:t>
            </w:r>
            <w:r w:rsidRPr="00F9618C">
              <w:rPr>
                <w:rFonts w:cs="Arial"/>
                <w:sz w:val="16"/>
                <w:szCs w:val="16"/>
              </w:rPr>
              <w:t>2247</w:t>
            </w:r>
            <w:r w:rsidRPr="00F9618C">
              <w:rPr>
                <w:rFonts w:cs="Arial"/>
                <w:bCs/>
                <w:sz w:val="16"/>
                <w:szCs w:val="16"/>
                <w:lang w:eastAsia="zh-CN"/>
              </w:rPr>
              <w:t>,</w:t>
            </w:r>
          </w:p>
          <w:p w14:paraId="0A72B4FC" w14:textId="77777777" w:rsidR="00EE7FC0" w:rsidRPr="00F9618C" w:rsidRDefault="00EE7FC0" w:rsidP="00EE7FC0">
            <w:pPr>
              <w:pStyle w:val="TAL"/>
              <w:rPr>
                <w:sz w:val="16"/>
                <w:szCs w:val="16"/>
              </w:rPr>
            </w:pPr>
            <w:r w:rsidRPr="00F9618C">
              <w:rPr>
                <w:rFonts w:cs="Arial"/>
                <w:bCs/>
                <w:sz w:val="16"/>
                <w:szCs w:val="16"/>
                <w:lang w:eastAsia="zh-CN"/>
              </w:rPr>
              <w:t>C3-18</w:t>
            </w:r>
            <w:r w:rsidRPr="00F9618C">
              <w:rPr>
                <w:rFonts w:cs="Arial"/>
                <w:sz w:val="16"/>
                <w:szCs w:val="16"/>
              </w:rPr>
              <w:t>2248</w:t>
            </w:r>
            <w:r w:rsidRPr="00F9618C">
              <w:rPr>
                <w:rFonts w:cs="Arial"/>
                <w:bCs/>
                <w:sz w:val="16"/>
                <w:szCs w:val="16"/>
                <w:lang w:eastAsia="zh-CN"/>
              </w:rPr>
              <w:t>, C3-18</w:t>
            </w:r>
            <w:r w:rsidRPr="00F9618C">
              <w:rPr>
                <w:rFonts w:cs="Arial"/>
                <w:sz w:val="16"/>
                <w:szCs w:val="16"/>
              </w:rPr>
              <w:t>2249</w:t>
            </w:r>
            <w:r w:rsidRPr="00F9618C">
              <w:rPr>
                <w:rFonts w:cs="Arial"/>
                <w:bCs/>
                <w:sz w:val="16"/>
                <w:szCs w:val="16"/>
                <w:lang w:eastAsia="zh-CN"/>
              </w:rPr>
              <w:t>, C3-18</w:t>
            </w:r>
            <w:r w:rsidRPr="00F9618C">
              <w:rPr>
                <w:rFonts w:cs="Arial"/>
                <w:sz w:val="16"/>
                <w:szCs w:val="16"/>
              </w:rPr>
              <w:t>2250</w:t>
            </w:r>
            <w:r w:rsidRPr="00F9618C">
              <w:rPr>
                <w:rFonts w:cs="Arial"/>
                <w:bCs/>
                <w:sz w:val="16"/>
                <w:szCs w:val="16"/>
                <w:lang w:eastAsia="zh-CN"/>
              </w:rPr>
              <w:t>, C3-18</w:t>
            </w:r>
            <w:r w:rsidRPr="00F9618C">
              <w:rPr>
                <w:rFonts w:cs="Arial"/>
                <w:sz w:val="16"/>
                <w:szCs w:val="16"/>
              </w:rPr>
              <w:t>2251</w:t>
            </w:r>
          </w:p>
        </w:tc>
        <w:tc>
          <w:tcPr>
            <w:tcW w:w="1885" w:type="dxa"/>
            <w:shd w:val="solid" w:color="FFFFFF" w:fill="auto"/>
          </w:tcPr>
          <w:p w14:paraId="6D95D6D3" w14:textId="77777777" w:rsidR="00EE7FC0" w:rsidRPr="00F9618C" w:rsidRDefault="00EE7FC0" w:rsidP="00EE7FC0">
            <w:pPr>
              <w:pStyle w:val="TAC"/>
              <w:rPr>
                <w:sz w:val="16"/>
                <w:szCs w:val="16"/>
              </w:rPr>
            </w:pPr>
            <w:r w:rsidRPr="00F9618C">
              <w:rPr>
                <w:sz w:val="16"/>
                <w:szCs w:val="16"/>
                <w:lang w:eastAsia="ko-KR"/>
              </w:rPr>
              <w:t>0.4.0</w:t>
            </w:r>
          </w:p>
        </w:tc>
      </w:tr>
      <w:tr w:rsidR="006A1D11" w:rsidRPr="00F9618C" w14:paraId="072B083C" w14:textId="77777777" w:rsidTr="00253CE9">
        <w:tc>
          <w:tcPr>
            <w:tcW w:w="714" w:type="dxa"/>
            <w:shd w:val="solid" w:color="FFFFFF" w:fill="auto"/>
          </w:tcPr>
          <w:p w14:paraId="6B43C8DB"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227D671B" w14:textId="77777777" w:rsidR="00EE7FC0" w:rsidRPr="00F9618C" w:rsidRDefault="00EE7FC0" w:rsidP="00EE7FC0">
            <w:pPr>
              <w:pStyle w:val="TAC"/>
              <w:rPr>
                <w:sz w:val="16"/>
                <w:szCs w:val="16"/>
              </w:rPr>
            </w:pPr>
            <w:r w:rsidRPr="00F9618C">
              <w:rPr>
                <w:rFonts w:cs="Arial"/>
                <w:snapToGrid w:val="0"/>
                <w:sz w:val="16"/>
                <w:szCs w:val="16"/>
              </w:rPr>
              <w:t>CT3#97</w:t>
            </w:r>
          </w:p>
        </w:tc>
        <w:tc>
          <w:tcPr>
            <w:tcW w:w="956" w:type="dxa"/>
            <w:shd w:val="solid" w:color="FFFFFF" w:fill="auto"/>
          </w:tcPr>
          <w:p w14:paraId="3FE93FDD" w14:textId="77777777" w:rsidR="00EE7FC0" w:rsidRPr="00F9618C" w:rsidRDefault="00EE7FC0" w:rsidP="00EE7FC0">
            <w:pPr>
              <w:pStyle w:val="TAC"/>
              <w:rPr>
                <w:sz w:val="16"/>
                <w:szCs w:val="16"/>
              </w:rPr>
            </w:pPr>
          </w:p>
        </w:tc>
        <w:tc>
          <w:tcPr>
            <w:tcW w:w="499" w:type="dxa"/>
            <w:shd w:val="solid" w:color="FFFFFF" w:fill="auto"/>
          </w:tcPr>
          <w:p w14:paraId="7243DEF1" w14:textId="77777777" w:rsidR="00EE7FC0" w:rsidRPr="00F9618C" w:rsidRDefault="00EE7FC0" w:rsidP="00EE7FC0">
            <w:pPr>
              <w:pStyle w:val="TAL"/>
              <w:rPr>
                <w:sz w:val="16"/>
                <w:szCs w:val="16"/>
              </w:rPr>
            </w:pPr>
          </w:p>
        </w:tc>
        <w:tc>
          <w:tcPr>
            <w:tcW w:w="410" w:type="dxa"/>
            <w:shd w:val="solid" w:color="FFFFFF" w:fill="auto"/>
          </w:tcPr>
          <w:p w14:paraId="30CCC5B4" w14:textId="77777777" w:rsidR="00EE7FC0" w:rsidRPr="00F9618C" w:rsidRDefault="00EE7FC0" w:rsidP="00EE7FC0">
            <w:pPr>
              <w:pStyle w:val="TAR"/>
              <w:rPr>
                <w:sz w:val="16"/>
                <w:szCs w:val="16"/>
              </w:rPr>
            </w:pPr>
          </w:p>
        </w:tc>
        <w:tc>
          <w:tcPr>
            <w:tcW w:w="403" w:type="dxa"/>
            <w:shd w:val="solid" w:color="FFFFFF" w:fill="auto"/>
          </w:tcPr>
          <w:p w14:paraId="3AC95180" w14:textId="77777777" w:rsidR="00EE7FC0" w:rsidRPr="00F9618C" w:rsidRDefault="00EE7FC0" w:rsidP="00EE7FC0">
            <w:pPr>
              <w:pStyle w:val="TAC"/>
              <w:rPr>
                <w:sz w:val="16"/>
                <w:szCs w:val="16"/>
              </w:rPr>
            </w:pPr>
          </w:p>
        </w:tc>
        <w:tc>
          <w:tcPr>
            <w:tcW w:w="4608" w:type="dxa"/>
            <w:shd w:val="solid" w:color="FFFFFF" w:fill="auto"/>
          </w:tcPr>
          <w:p w14:paraId="58485D70" w14:textId="77777777" w:rsidR="00EE7FC0" w:rsidRPr="00F9618C" w:rsidRDefault="00EE7FC0" w:rsidP="00EE7FC0">
            <w:pPr>
              <w:pStyle w:val="TAL"/>
              <w:rPr>
                <w:rFonts w:cs="Arial"/>
                <w:snapToGrid w:val="0"/>
                <w:sz w:val="16"/>
                <w:szCs w:val="16"/>
              </w:rPr>
            </w:pPr>
            <w:r w:rsidRPr="00F9618C">
              <w:rPr>
                <w:rFonts w:cs="Arial"/>
                <w:snapToGrid w:val="0"/>
                <w:sz w:val="16"/>
                <w:szCs w:val="16"/>
              </w:rPr>
              <w:t>Inclusion of documents agreed in CT3#97:</w:t>
            </w:r>
          </w:p>
          <w:p w14:paraId="6B356588"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C3-183220, C3-183222, C3-183230, C3-183233,</w:t>
            </w:r>
          </w:p>
          <w:p w14:paraId="7A84F60F"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C3-183234, C3-183239, C3-183281, C3-183300,</w:t>
            </w:r>
          </w:p>
          <w:p w14:paraId="59E08DC4"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C3-183301, </w:t>
            </w:r>
            <w:r w:rsidRPr="00F9618C">
              <w:rPr>
                <w:sz w:val="16"/>
                <w:szCs w:val="16"/>
              </w:rPr>
              <w:t>C3-183517</w:t>
            </w:r>
            <w:r w:rsidRPr="00F9618C">
              <w:rPr>
                <w:rFonts w:cs="Arial"/>
                <w:bCs/>
                <w:sz w:val="16"/>
                <w:szCs w:val="16"/>
                <w:lang w:eastAsia="zh-CN"/>
              </w:rPr>
              <w:t xml:space="preserve">, </w:t>
            </w:r>
            <w:r w:rsidRPr="00F9618C">
              <w:rPr>
                <w:sz w:val="16"/>
                <w:szCs w:val="16"/>
              </w:rPr>
              <w:t>C3-183518</w:t>
            </w:r>
            <w:r w:rsidRPr="00F9618C">
              <w:rPr>
                <w:rFonts w:cs="Arial"/>
                <w:bCs/>
                <w:sz w:val="16"/>
                <w:szCs w:val="16"/>
                <w:lang w:eastAsia="zh-CN"/>
              </w:rPr>
              <w:t xml:space="preserve">, </w:t>
            </w:r>
            <w:r w:rsidRPr="00F9618C">
              <w:rPr>
                <w:sz w:val="16"/>
                <w:szCs w:val="16"/>
              </w:rPr>
              <w:t>C3-183520</w:t>
            </w:r>
            <w:r w:rsidRPr="00F9618C">
              <w:rPr>
                <w:rFonts w:cs="Arial"/>
                <w:bCs/>
                <w:sz w:val="16"/>
                <w:szCs w:val="16"/>
                <w:lang w:eastAsia="zh-CN"/>
              </w:rPr>
              <w:t>,</w:t>
            </w:r>
          </w:p>
          <w:p w14:paraId="16AB7CD6" w14:textId="77777777" w:rsidR="00EE7FC0" w:rsidRPr="00F9618C" w:rsidRDefault="00EE7FC0" w:rsidP="00EE7FC0">
            <w:pPr>
              <w:pStyle w:val="TAL"/>
              <w:rPr>
                <w:rFonts w:cs="Arial"/>
                <w:bCs/>
                <w:sz w:val="16"/>
                <w:szCs w:val="16"/>
                <w:lang w:eastAsia="zh-CN"/>
              </w:rPr>
            </w:pPr>
            <w:r w:rsidRPr="00F9618C">
              <w:rPr>
                <w:sz w:val="16"/>
                <w:szCs w:val="16"/>
              </w:rPr>
              <w:t>C3-183521</w:t>
            </w:r>
            <w:r w:rsidRPr="00F9618C">
              <w:rPr>
                <w:rFonts w:cs="Arial"/>
                <w:bCs/>
                <w:sz w:val="16"/>
                <w:szCs w:val="16"/>
                <w:lang w:eastAsia="zh-CN"/>
              </w:rPr>
              <w:t>, C3-183522, C3-183523, C3-183524,</w:t>
            </w:r>
          </w:p>
          <w:p w14:paraId="4BE0CF0B"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C3-183525, C3-183526, C3-183577, C3-183579,</w:t>
            </w:r>
          </w:p>
          <w:p w14:paraId="0A73C6C5"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C3-183580, C3-183581, </w:t>
            </w:r>
            <w:r w:rsidRPr="00F9618C">
              <w:rPr>
                <w:sz w:val="16"/>
                <w:szCs w:val="16"/>
              </w:rPr>
              <w:t>C3-183582</w:t>
            </w:r>
            <w:r w:rsidRPr="00F9618C">
              <w:rPr>
                <w:rFonts w:cs="Arial"/>
                <w:bCs/>
                <w:sz w:val="16"/>
                <w:szCs w:val="16"/>
                <w:lang w:eastAsia="zh-CN"/>
              </w:rPr>
              <w:t xml:space="preserve">, </w:t>
            </w:r>
            <w:r w:rsidRPr="00F9618C">
              <w:rPr>
                <w:sz w:val="16"/>
                <w:szCs w:val="16"/>
              </w:rPr>
              <w:t>C3-183583</w:t>
            </w:r>
            <w:r w:rsidRPr="00F9618C">
              <w:rPr>
                <w:rFonts w:cs="Arial"/>
                <w:bCs/>
                <w:sz w:val="16"/>
                <w:szCs w:val="16"/>
                <w:lang w:eastAsia="zh-CN"/>
              </w:rPr>
              <w:t>,</w:t>
            </w:r>
          </w:p>
          <w:p w14:paraId="169D2B04" w14:textId="77777777" w:rsidR="00EE7FC0" w:rsidRPr="00F9618C" w:rsidRDefault="00EE7FC0" w:rsidP="00EE7FC0">
            <w:pPr>
              <w:pStyle w:val="TAL"/>
              <w:rPr>
                <w:rFonts w:cs="Arial"/>
                <w:bCs/>
                <w:sz w:val="16"/>
                <w:szCs w:val="16"/>
                <w:lang w:eastAsia="zh-CN"/>
              </w:rPr>
            </w:pPr>
            <w:r w:rsidRPr="00F9618C">
              <w:rPr>
                <w:sz w:val="16"/>
                <w:szCs w:val="16"/>
              </w:rPr>
              <w:t>C3-183584</w:t>
            </w:r>
            <w:r w:rsidRPr="00F9618C">
              <w:rPr>
                <w:rFonts w:cs="Arial"/>
                <w:bCs/>
                <w:sz w:val="16"/>
                <w:szCs w:val="16"/>
                <w:lang w:eastAsia="zh-CN"/>
              </w:rPr>
              <w:t xml:space="preserve">, </w:t>
            </w:r>
            <w:r w:rsidRPr="00F9618C">
              <w:rPr>
                <w:sz w:val="16"/>
                <w:szCs w:val="16"/>
              </w:rPr>
              <w:t>C3-183585</w:t>
            </w:r>
            <w:r w:rsidRPr="00F9618C">
              <w:rPr>
                <w:rFonts w:cs="Arial"/>
                <w:bCs/>
                <w:sz w:val="16"/>
                <w:szCs w:val="16"/>
                <w:lang w:eastAsia="zh-CN"/>
              </w:rPr>
              <w:t>, C3-183586, C3-183587,</w:t>
            </w:r>
          </w:p>
          <w:p w14:paraId="2687FBD1"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C3-183588, C3-183589, C3-183590, C3-183591,</w:t>
            </w:r>
          </w:p>
          <w:p w14:paraId="49D43FB7"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C3-183592, C3-183820, C3-183821, </w:t>
            </w:r>
            <w:r w:rsidRPr="00F9618C">
              <w:rPr>
                <w:sz w:val="16"/>
                <w:szCs w:val="16"/>
              </w:rPr>
              <w:t>C3-183822</w:t>
            </w:r>
            <w:r w:rsidRPr="00F9618C">
              <w:rPr>
                <w:rFonts w:cs="Arial"/>
                <w:bCs/>
                <w:sz w:val="16"/>
                <w:szCs w:val="16"/>
                <w:lang w:eastAsia="zh-CN"/>
              </w:rPr>
              <w:t>,</w:t>
            </w:r>
          </w:p>
          <w:p w14:paraId="6E9D318F" w14:textId="77777777" w:rsidR="00EE7FC0" w:rsidRPr="00F9618C" w:rsidRDefault="00EE7FC0" w:rsidP="00EE7FC0">
            <w:pPr>
              <w:pStyle w:val="TAL"/>
              <w:rPr>
                <w:sz w:val="16"/>
                <w:szCs w:val="16"/>
              </w:rPr>
            </w:pPr>
            <w:r w:rsidRPr="00F9618C">
              <w:rPr>
                <w:sz w:val="16"/>
                <w:szCs w:val="16"/>
              </w:rPr>
              <w:t>C3-183879</w:t>
            </w:r>
            <w:r w:rsidRPr="00F9618C">
              <w:rPr>
                <w:rFonts w:cs="Arial"/>
                <w:bCs/>
                <w:sz w:val="16"/>
                <w:szCs w:val="16"/>
                <w:lang w:eastAsia="zh-CN"/>
              </w:rPr>
              <w:t xml:space="preserve">, </w:t>
            </w:r>
            <w:r w:rsidRPr="00F9618C">
              <w:rPr>
                <w:sz w:val="16"/>
                <w:szCs w:val="16"/>
              </w:rPr>
              <w:t>C3-183882.</w:t>
            </w:r>
          </w:p>
        </w:tc>
        <w:tc>
          <w:tcPr>
            <w:tcW w:w="1885" w:type="dxa"/>
            <w:shd w:val="solid" w:color="FFFFFF" w:fill="auto"/>
          </w:tcPr>
          <w:p w14:paraId="1F83323D" w14:textId="77777777" w:rsidR="00EE7FC0" w:rsidRPr="00F9618C" w:rsidRDefault="00EE7FC0" w:rsidP="00EE7FC0">
            <w:pPr>
              <w:pStyle w:val="TAC"/>
              <w:rPr>
                <w:sz w:val="16"/>
                <w:szCs w:val="16"/>
              </w:rPr>
            </w:pPr>
            <w:r w:rsidRPr="00F9618C">
              <w:rPr>
                <w:sz w:val="16"/>
                <w:szCs w:val="16"/>
                <w:lang w:eastAsia="ko-KR"/>
              </w:rPr>
              <w:t>0.5.0</w:t>
            </w:r>
          </w:p>
        </w:tc>
      </w:tr>
      <w:tr w:rsidR="006A1D11" w:rsidRPr="00F9618C" w14:paraId="102C9CFF" w14:textId="77777777" w:rsidTr="00253CE9">
        <w:tc>
          <w:tcPr>
            <w:tcW w:w="714" w:type="dxa"/>
            <w:shd w:val="solid" w:color="FFFFFF" w:fill="auto"/>
          </w:tcPr>
          <w:p w14:paraId="18E79082"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069F933D" w14:textId="77777777" w:rsidR="00EE7FC0" w:rsidRPr="00F9618C" w:rsidRDefault="00EE7FC0" w:rsidP="00EE7FC0">
            <w:pPr>
              <w:pStyle w:val="TAC"/>
              <w:rPr>
                <w:sz w:val="16"/>
                <w:szCs w:val="16"/>
              </w:rPr>
            </w:pPr>
            <w:r w:rsidRPr="00F9618C">
              <w:rPr>
                <w:rFonts w:cs="Arial"/>
                <w:snapToGrid w:val="0"/>
                <w:sz w:val="16"/>
                <w:szCs w:val="16"/>
              </w:rPr>
              <w:t>CT#80</w:t>
            </w:r>
          </w:p>
        </w:tc>
        <w:tc>
          <w:tcPr>
            <w:tcW w:w="956" w:type="dxa"/>
            <w:shd w:val="solid" w:color="FFFFFF" w:fill="auto"/>
          </w:tcPr>
          <w:p w14:paraId="32E02DA1" w14:textId="77777777" w:rsidR="00EE7FC0" w:rsidRPr="00F9618C" w:rsidRDefault="00EE7FC0" w:rsidP="00EE7FC0">
            <w:pPr>
              <w:pStyle w:val="TAC"/>
              <w:rPr>
                <w:sz w:val="16"/>
                <w:szCs w:val="16"/>
              </w:rPr>
            </w:pPr>
          </w:p>
        </w:tc>
        <w:tc>
          <w:tcPr>
            <w:tcW w:w="499" w:type="dxa"/>
            <w:shd w:val="solid" w:color="FFFFFF" w:fill="auto"/>
          </w:tcPr>
          <w:p w14:paraId="5D43423E" w14:textId="77777777" w:rsidR="00EE7FC0" w:rsidRPr="00F9618C" w:rsidRDefault="00EE7FC0" w:rsidP="00EE7FC0">
            <w:pPr>
              <w:pStyle w:val="TAL"/>
              <w:rPr>
                <w:sz w:val="16"/>
                <w:szCs w:val="16"/>
              </w:rPr>
            </w:pPr>
          </w:p>
        </w:tc>
        <w:tc>
          <w:tcPr>
            <w:tcW w:w="410" w:type="dxa"/>
            <w:shd w:val="solid" w:color="FFFFFF" w:fill="auto"/>
          </w:tcPr>
          <w:p w14:paraId="78512CAC" w14:textId="77777777" w:rsidR="00EE7FC0" w:rsidRPr="00F9618C" w:rsidRDefault="00EE7FC0" w:rsidP="00EE7FC0">
            <w:pPr>
              <w:pStyle w:val="TAR"/>
              <w:rPr>
                <w:sz w:val="16"/>
                <w:szCs w:val="16"/>
              </w:rPr>
            </w:pPr>
          </w:p>
        </w:tc>
        <w:tc>
          <w:tcPr>
            <w:tcW w:w="403" w:type="dxa"/>
            <w:shd w:val="solid" w:color="FFFFFF" w:fill="auto"/>
          </w:tcPr>
          <w:p w14:paraId="5D2BAEC1" w14:textId="77777777" w:rsidR="00EE7FC0" w:rsidRPr="00F9618C" w:rsidRDefault="00EE7FC0" w:rsidP="00EE7FC0">
            <w:pPr>
              <w:pStyle w:val="TAC"/>
              <w:rPr>
                <w:sz w:val="16"/>
                <w:szCs w:val="16"/>
              </w:rPr>
            </w:pPr>
          </w:p>
        </w:tc>
        <w:tc>
          <w:tcPr>
            <w:tcW w:w="4608" w:type="dxa"/>
            <w:shd w:val="solid" w:color="FFFFFF" w:fill="auto"/>
          </w:tcPr>
          <w:p w14:paraId="6FDC0E15" w14:textId="77777777" w:rsidR="00EE7FC0" w:rsidRPr="00F9618C" w:rsidRDefault="00EE7FC0" w:rsidP="00EE7FC0">
            <w:pPr>
              <w:pStyle w:val="TAL"/>
              <w:rPr>
                <w:sz w:val="16"/>
                <w:szCs w:val="16"/>
              </w:rPr>
            </w:pPr>
            <w:r w:rsidRPr="00F9618C">
              <w:rPr>
                <w:rFonts w:cs="Arial"/>
                <w:snapToGrid w:val="0"/>
                <w:sz w:val="16"/>
                <w:szCs w:val="16"/>
              </w:rPr>
              <w:t>TS sent to plenary for approval</w:t>
            </w:r>
          </w:p>
        </w:tc>
        <w:tc>
          <w:tcPr>
            <w:tcW w:w="1885" w:type="dxa"/>
            <w:shd w:val="solid" w:color="FFFFFF" w:fill="auto"/>
          </w:tcPr>
          <w:p w14:paraId="68153203" w14:textId="77777777" w:rsidR="00EE7FC0" w:rsidRPr="00F9618C" w:rsidRDefault="00EE7FC0" w:rsidP="00EE7FC0">
            <w:pPr>
              <w:pStyle w:val="TAC"/>
              <w:rPr>
                <w:sz w:val="16"/>
                <w:szCs w:val="16"/>
              </w:rPr>
            </w:pPr>
            <w:r w:rsidRPr="00F9618C">
              <w:rPr>
                <w:sz w:val="16"/>
                <w:szCs w:val="16"/>
                <w:lang w:eastAsia="ko-KR"/>
              </w:rPr>
              <w:t>1.0.0</w:t>
            </w:r>
          </w:p>
        </w:tc>
      </w:tr>
      <w:tr w:rsidR="006A1D11" w:rsidRPr="00F9618C" w14:paraId="5D9BE249" w14:textId="77777777" w:rsidTr="00253CE9">
        <w:tc>
          <w:tcPr>
            <w:tcW w:w="714" w:type="dxa"/>
            <w:shd w:val="solid" w:color="FFFFFF" w:fill="auto"/>
          </w:tcPr>
          <w:p w14:paraId="1A8F9870"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11D7C433" w14:textId="77777777" w:rsidR="00EE7FC0" w:rsidRPr="00F9618C" w:rsidRDefault="00EE7FC0" w:rsidP="00EE7FC0">
            <w:pPr>
              <w:pStyle w:val="TAC"/>
              <w:rPr>
                <w:sz w:val="16"/>
                <w:szCs w:val="16"/>
              </w:rPr>
            </w:pPr>
            <w:r w:rsidRPr="00F9618C">
              <w:rPr>
                <w:rFonts w:cs="Arial"/>
                <w:snapToGrid w:val="0"/>
                <w:sz w:val="16"/>
                <w:szCs w:val="16"/>
              </w:rPr>
              <w:t>CT#80</w:t>
            </w:r>
          </w:p>
        </w:tc>
        <w:tc>
          <w:tcPr>
            <w:tcW w:w="956" w:type="dxa"/>
            <w:shd w:val="solid" w:color="FFFFFF" w:fill="auto"/>
          </w:tcPr>
          <w:p w14:paraId="1D8EA542" w14:textId="77777777" w:rsidR="00EE7FC0" w:rsidRPr="00F9618C" w:rsidRDefault="00EE7FC0" w:rsidP="00EE7FC0">
            <w:pPr>
              <w:pStyle w:val="TAC"/>
              <w:rPr>
                <w:sz w:val="16"/>
                <w:szCs w:val="16"/>
              </w:rPr>
            </w:pPr>
          </w:p>
        </w:tc>
        <w:tc>
          <w:tcPr>
            <w:tcW w:w="499" w:type="dxa"/>
            <w:shd w:val="solid" w:color="FFFFFF" w:fill="auto"/>
          </w:tcPr>
          <w:p w14:paraId="04668875" w14:textId="77777777" w:rsidR="00EE7FC0" w:rsidRPr="00F9618C" w:rsidRDefault="00EE7FC0" w:rsidP="00EE7FC0">
            <w:pPr>
              <w:pStyle w:val="TAL"/>
              <w:rPr>
                <w:sz w:val="16"/>
                <w:szCs w:val="16"/>
              </w:rPr>
            </w:pPr>
          </w:p>
        </w:tc>
        <w:tc>
          <w:tcPr>
            <w:tcW w:w="410" w:type="dxa"/>
            <w:shd w:val="solid" w:color="FFFFFF" w:fill="auto"/>
          </w:tcPr>
          <w:p w14:paraId="6C8D9BCF" w14:textId="77777777" w:rsidR="00EE7FC0" w:rsidRPr="00F9618C" w:rsidRDefault="00EE7FC0" w:rsidP="00EE7FC0">
            <w:pPr>
              <w:pStyle w:val="TAR"/>
              <w:rPr>
                <w:sz w:val="16"/>
                <w:szCs w:val="16"/>
              </w:rPr>
            </w:pPr>
          </w:p>
        </w:tc>
        <w:tc>
          <w:tcPr>
            <w:tcW w:w="403" w:type="dxa"/>
            <w:shd w:val="solid" w:color="FFFFFF" w:fill="auto"/>
          </w:tcPr>
          <w:p w14:paraId="0F9F53F5" w14:textId="77777777" w:rsidR="00EE7FC0" w:rsidRPr="00F9618C" w:rsidRDefault="00EE7FC0" w:rsidP="00EE7FC0">
            <w:pPr>
              <w:pStyle w:val="TAC"/>
              <w:rPr>
                <w:sz w:val="16"/>
                <w:szCs w:val="16"/>
              </w:rPr>
            </w:pPr>
          </w:p>
        </w:tc>
        <w:tc>
          <w:tcPr>
            <w:tcW w:w="4608" w:type="dxa"/>
            <w:shd w:val="solid" w:color="FFFFFF" w:fill="auto"/>
          </w:tcPr>
          <w:p w14:paraId="6E6485F0" w14:textId="77777777" w:rsidR="00EE7FC0" w:rsidRPr="00F9618C" w:rsidRDefault="00EE7FC0" w:rsidP="00EE7FC0">
            <w:pPr>
              <w:pStyle w:val="TAL"/>
              <w:rPr>
                <w:sz w:val="16"/>
                <w:szCs w:val="16"/>
              </w:rPr>
            </w:pPr>
            <w:r w:rsidRPr="00F9618C">
              <w:rPr>
                <w:rFonts w:cs="Arial"/>
                <w:snapToGrid w:val="0"/>
                <w:sz w:val="16"/>
                <w:szCs w:val="16"/>
              </w:rPr>
              <w:t>TS approved by plenary</w:t>
            </w:r>
          </w:p>
        </w:tc>
        <w:tc>
          <w:tcPr>
            <w:tcW w:w="1885" w:type="dxa"/>
            <w:shd w:val="solid" w:color="FFFFFF" w:fill="auto"/>
          </w:tcPr>
          <w:p w14:paraId="21734146" w14:textId="77777777" w:rsidR="00EE7FC0" w:rsidRPr="00F9618C" w:rsidRDefault="00EE7FC0" w:rsidP="00EE7FC0">
            <w:pPr>
              <w:pStyle w:val="TAC"/>
              <w:rPr>
                <w:sz w:val="16"/>
                <w:szCs w:val="16"/>
              </w:rPr>
            </w:pPr>
            <w:r w:rsidRPr="00F9618C">
              <w:rPr>
                <w:sz w:val="16"/>
                <w:szCs w:val="16"/>
                <w:lang w:eastAsia="ko-KR"/>
              </w:rPr>
              <w:t>15.0.0</w:t>
            </w:r>
          </w:p>
        </w:tc>
      </w:tr>
      <w:tr w:rsidR="006A1D11" w:rsidRPr="00F9618C" w14:paraId="7495B7A3" w14:textId="77777777" w:rsidTr="00253CE9">
        <w:tc>
          <w:tcPr>
            <w:tcW w:w="714" w:type="dxa"/>
            <w:shd w:val="solid" w:color="FFFFFF" w:fill="auto"/>
          </w:tcPr>
          <w:p w14:paraId="4044EBC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F16024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A62B84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8449579" w14:textId="77777777" w:rsidR="00EE7FC0" w:rsidRPr="00F9618C" w:rsidRDefault="00EE7FC0" w:rsidP="00EE7FC0">
            <w:pPr>
              <w:pStyle w:val="TAL"/>
              <w:rPr>
                <w:sz w:val="16"/>
                <w:szCs w:val="16"/>
              </w:rPr>
            </w:pPr>
            <w:r w:rsidRPr="00F9618C">
              <w:rPr>
                <w:rFonts w:cs="Arial"/>
                <w:snapToGrid w:val="0"/>
                <w:sz w:val="16"/>
                <w:szCs w:val="16"/>
              </w:rPr>
              <w:t>0001</w:t>
            </w:r>
          </w:p>
        </w:tc>
        <w:tc>
          <w:tcPr>
            <w:tcW w:w="410" w:type="dxa"/>
            <w:shd w:val="solid" w:color="FFFFFF" w:fill="auto"/>
          </w:tcPr>
          <w:p w14:paraId="3A270B6A"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6EDADC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730CE69" w14:textId="77777777" w:rsidR="00EE7FC0" w:rsidRPr="00F9618C" w:rsidRDefault="00EE7FC0" w:rsidP="00EE7FC0">
            <w:pPr>
              <w:pStyle w:val="TAL"/>
              <w:rPr>
                <w:sz w:val="16"/>
                <w:szCs w:val="16"/>
              </w:rPr>
            </w:pPr>
            <w:r w:rsidRPr="00F9618C">
              <w:rPr>
                <w:rFonts w:cs="Arial"/>
                <w:snapToGrid w:val="0"/>
                <w:sz w:val="16"/>
                <w:szCs w:val="16"/>
              </w:rPr>
              <w:t>DNAI change notification type</w:t>
            </w:r>
          </w:p>
        </w:tc>
        <w:tc>
          <w:tcPr>
            <w:tcW w:w="1885" w:type="dxa"/>
            <w:shd w:val="solid" w:color="FFFFFF" w:fill="auto"/>
          </w:tcPr>
          <w:p w14:paraId="566B7C8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E8481E8" w14:textId="77777777" w:rsidTr="00253CE9">
        <w:tc>
          <w:tcPr>
            <w:tcW w:w="714" w:type="dxa"/>
            <w:shd w:val="solid" w:color="FFFFFF" w:fill="auto"/>
          </w:tcPr>
          <w:p w14:paraId="2EB2CB92"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C38747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CD987B9"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0389369" w14:textId="77777777" w:rsidR="00EE7FC0" w:rsidRPr="00F9618C" w:rsidRDefault="00EE7FC0" w:rsidP="00EE7FC0">
            <w:pPr>
              <w:pStyle w:val="TAL"/>
              <w:rPr>
                <w:sz w:val="16"/>
                <w:szCs w:val="16"/>
              </w:rPr>
            </w:pPr>
            <w:r w:rsidRPr="00F9618C">
              <w:rPr>
                <w:rFonts w:cs="Arial"/>
                <w:snapToGrid w:val="0"/>
                <w:sz w:val="16"/>
                <w:szCs w:val="16"/>
              </w:rPr>
              <w:t>0002</w:t>
            </w:r>
          </w:p>
        </w:tc>
        <w:tc>
          <w:tcPr>
            <w:tcW w:w="410" w:type="dxa"/>
            <w:shd w:val="solid" w:color="FFFFFF" w:fill="auto"/>
          </w:tcPr>
          <w:p w14:paraId="157BD666"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4ADCC3D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1251436A" w14:textId="77777777" w:rsidR="00EE7FC0" w:rsidRPr="00F9618C" w:rsidRDefault="00EE7FC0" w:rsidP="00EE7FC0">
            <w:pPr>
              <w:pStyle w:val="TAL"/>
              <w:rPr>
                <w:sz w:val="16"/>
                <w:szCs w:val="16"/>
              </w:rPr>
            </w:pPr>
            <w:r w:rsidRPr="00F9618C">
              <w:rPr>
                <w:rFonts w:cs="Arial"/>
                <w:snapToGrid w:val="0"/>
                <w:sz w:val="16"/>
                <w:szCs w:val="16"/>
              </w:rPr>
              <w:t>Definition of FlowStatus data type</w:t>
            </w:r>
          </w:p>
        </w:tc>
        <w:tc>
          <w:tcPr>
            <w:tcW w:w="1885" w:type="dxa"/>
            <w:shd w:val="solid" w:color="FFFFFF" w:fill="auto"/>
          </w:tcPr>
          <w:p w14:paraId="5293E35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5703596" w14:textId="77777777" w:rsidTr="00253CE9">
        <w:tc>
          <w:tcPr>
            <w:tcW w:w="714" w:type="dxa"/>
            <w:shd w:val="solid" w:color="FFFFFF" w:fill="auto"/>
          </w:tcPr>
          <w:p w14:paraId="0C784ED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E75525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5E5A5D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617B386" w14:textId="77777777" w:rsidR="00EE7FC0" w:rsidRPr="00F9618C" w:rsidRDefault="00EE7FC0" w:rsidP="00EE7FC0">
            <w:pPr>
              <w:pStyle w:val="TAL"/>
              <w:rPr>
                <w:sz w:val="16"/>
                <w:szCs w:val="16"/>
              </w:rPr>
            </w:pPr>
            <w:r w:rsidRPr="00F9618C">
              <w:rPr>
                <w:rFonts w:cs="Arial"/>
                <w:snapToGrid w:val="0"/>
                <w:sz w:val="16"/>
                <w:szCs w:val="16"/>
              </w:rPr>
              <w:t>0003</w:t>
            </w:r>
          </w:p>
        </w:tc>
        <w:tc>
          <w:tcPr>
            <w:tcW w:w="410" w:type="dxa"/>
            <w:shd w:val="solid" w:color="FFFFFF" w:fill="auto"/>
          </w:tcPr>
          <w:p w14:paraId="564ED8BF"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9DDF2A7"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2B2AD49" w14:textId="77777777" w:rsidR="00EE7FC0" w:rsidRPr="00F9618C" w:rsidRDefault="00EE7FC0" w:rsidP="00EE7FC0">
            <w:pPr>
              <w:pStyle w:val="TAL"/>
              <w:rPr>
                <w:sz w:val="16"/>
                <w:szCs w:val="16"/>
              </w:rPr>
            </w:pPr>
            <w:r w:rsidRPr="00F9618C">
              <w:rPr>
                <w:rFonts w:cs="Arial"/>
                <w:snapToGrid w:val="0"/>
                <w:sz w:val="16"/>
                <w:szCs w:val="16"/>
              </w:rPr>
              <w:t>Temporal validity update</w:t>
            </w:r>
          </w:p>
        </w:tc>
        <w:tc>
          <w:tcPr>
            <w:tcW w:w="1885" w:type="dxa"/>
            <w:shd w:val="solid" w:color="FFFFFF" w:fill="auto"/>
          </w:tcPr>
          <w:p w14:paraId="5BAEA156"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C8A3C67" w14:textId="77777777" w:rsidTr="00253CE9">
        <w:tc>
          <w:tcPr>
            <w:tcW w:w="714" w:type="dxa"/>
            <w:shd w:val="solid" w:color="FFFFFF" w:fill="auto"/>
          </w:tcPr>
          <w:p w14:paraId="4CC4910F"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BFDD6E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2AF9D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FBFB2B4" w14:textId="77777777" w:rsidR="00EE7FC0" w:rsidRPr="00F9618C" w:rsidRDefault="00EE7FC0" w:rsidP="00EE7FC0">
            <w:pPr>
              <w:pStyle w:val="TAL"/>
              <w:rPr>
                <w:sz w:val="16"/>
                <w:szCs w:val="16"/>
              </w:rPr>
            </w:pPr>
            <w:r w:rsidRPr="00F9618C">
              <w:rPr>
                <w:rFonts w:cs="Arial"/>
                <w:snapToGrid w:val="0"/>
                <w:sz w:val="16"/>
                <w:szCs w:val="16"/>
              </w:rPr>
              <w:t>0004</w:t>
            </w:r>
          </w:p>
        </w:tc>
        <w:tc>
          <w:tcPr>
            <w:tcW w:w="410" w:type="dxa"/>
            <w:shd w:val="solid" w:color="FFFFFF" w:fill="auto"/>
          </w:tcPr>
          <w:p w14:paraId="3837780F" w14:textId="77777777" w:rsidR="00EE7FC0" w:rsidRPr="00F9618C" w:rsidRDefault="00EE7FC0" w:rsidP="00EE7FC0">
            <w:pPr>
              <w:pStyle w:val="TAR"/>
              <w:rPr>
                <w:sz w:val="16"/>
                <w:szCs w:val="16"/>
              </w:rPr>
            </w:pPr>
          </w:p>
        </w:tc>
        <w:tc>
          <w:tcPr>
            <w:tcW w:w="403" w:type="dxa"/>
            <w:shd w:val="solid" w:color="FFFFFF" w:fill="auto"/>
          </w:tcPr>
          <w:p w14:paraId="4305BB07"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DE4E4BE" w14:textId="77777777" w:rsidR="00EE7FC0" w:rsidRPr="00F9618C" w:rsidRDefault="00EE7FC0" w:rsidP="00EE7FC0">
            <w:pPr>
              <w:pStyle w:val="TAL"/>
              <w:rPr>
                <w:sz w:val="16"/>
                <w:szCs w:val="16"/>
              </w:rPr>
            </w:pPr>
            <w:r w:rsidRPr="00F9618C">
              <w:rPr>
                <w:rFonts w:cs="Arial"/>
                <w:snapToGrid w:val="0"/>
                <w:sz w:val="16"/>
                <w:szCs w:val="16"/>
              </w:rPr>
              <w:t>Modification of Traffic Routing Information provided at AF session level</w:t>
            </w:r>
          </w:p>
        </w:tc>
        <w:tc>
          <w:tcPr>
            <w:tcW w:w="1885" w:type="dxa"/>
            <w:shd w:val="solid" w:color="FFFFFF" w:fill="auto"/>
          </w:tcPr>
          <w:p w14:paraId="612827C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4E0DD4B" w14:textId="77777777" w:rsidTr="00253CE9">
        <w:tc>
          <w:tcPr>
            <w:tcW w:w="714" w:type="dxa"/>
            <w:shd w:val="solid" w:color="FFFFFF" w:fill="auto"/>
          </w:tcPr>
          <w:p w14:paraId="3E3C3015"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60D685A"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B690C8D"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8135E7B" w14:textId="77777777" w:rsidR="00EE7FC0" w:rsidRPr="00F9618C" w:rsidRDefault="00EE7FC0" w:rsidP="00EE7FC0">
            <w:pPr>
              <w:pStyle w:val="TAL"/>
              <w:rPr>
                <w:sz w:val="16"/>
                <w:szCs w:val="16"/>
              </w:rPr>
            </w:pPr>
            <w:r w:rsidRPr="00F9618C">
              <w:rPr>
                <w:rFonts w:cs="Arial"/>
                <w:snapToGrid w:val="0"/>
                <w:sz w:val="16"/>
                <w:szCs w:val="16"/>
              </w:rPr>
              <w:t>0005</w:t>
            </w:r>
          </w:p>
        </w:tc>
        <w:tc>
          <w:tcPr>
            <w:tcW w:w="410" w:type="dxa"/>
            <w:shd w:val="solid" w:color="FFFFFF" w:fill="auto"/>
          </w:tcPr>
          <w:p w14:paraId="5A1C65D4"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0E7B6B5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FD246C5" w14:textId="77777777" w:rsidR="00EE7FC0" w:rsidRPr="00F9618C" w:rsidRDefault="00EE7FC0" w:rsidP="00EE7FC0">
            <w:pPr>
              <w:pStyle w:val="TAL"/>
              <w:rPr>
                <w:sz w:val="16"/>
                <w:szCs w:val="16"/>
              </w:rPr>
            </w:pPr>
            <w:r w:rsidRPr="00F9618C">
              <w:rPr>
                <w:rFonts w:cs="Arial"/>
                <w:snapToGrid w:val="0"/>
                <w:sz w:val="16"/>
                <w:szCs w:val="16"/>
              </w:rPr>
              <w:t>Missing AF Transaction Identifier</w:t>
            </w:r>
          </w:p>
        </w:tc>
        <w:tc>
          <w:tcPr>
            <w:tcW w:w="1885" w:type="dxa"/>
            <w:shd w:val="solid" w:color="FFFFFF" w:fill="auto"/>
          </w:tcPr>
          <w:p w14:paraId="30F1BCB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78EFDAB" w14:textId="77777777" w:rsidTr="00253CE9">
        <w:tc>
          <w:tcPr>
            <w:tcW w:w="714" w:type="dxa"/>
            <w:shd w:val="solid" w:color="FFFFFF" w:fill="auto"/>
          </w:tcPr>
          <w:p w14:paraId="01965DE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009DA16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A463D52"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3AB41A6" w14:textId="77777777" w:rsidR="00EE7FC0" w:rsidRPr="00F9618C" w:rsidRDefault="00EE7FC0" w:rsidP="00EE7FC0">
            <w:pPr>
              <w:pStyle w:val="TAL"/>
              <w:rPr>
                <w:sz w:val="16"/>
                <w:szCs w:val="16"/>
              </w:rPr>
            </w:pPr>
            <w:r w:rsidRPr="00F9618C">
              <w:rPr>
                <w:rFonts w:cs="Arial"/>
                <w:snapToGrid w:val="0"/>
                <w:sz w:val="16"/>
                <w:szCs w:val="16"/>
              </w:rPr>
              <w:t>0006</w:t>
            </w:r>
          </w:p>
        </w:tc>
        <w:tc>
          <w:tcPr>
            <w:tcW w:w="410" w:type="dxa"/>
            <w:shd w:val="solid" w:color="FFFFFF" w:fill="auto"/>
          </w:tcPr>
          <w:p w14:paraId="4C025A24"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1148F2F2"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69CD58D" w14:textId="77777777" w:rsidR="00EE7FC0" w:rsidRPr="00F9618C" w:rsidRDefault="00EE7FC0" w:rsidP="00EE7FC0">
            <w:pPr>
              <w:pStyle w:val="TAL"/>
              <w:rPr>
                <w:sz w:val="16"/>
                <w:szCs w:val="16"/>
              </w:rPr>
            </w:pPr>
            <w:r w:rsidRPr="00F9618C">
              <w:rPr>
                <w:rFonts w:cs="Arial"/>
                <w:snapToGrid w:val="0"/>
                <w:sz w:val="16"/>
                <w:szCs w:val="16"/>
              </w:rPr>
              <w:t>Solution to IPv4 overlapping</w:t>
            </w:r>
          </w:p>
        </w:tc>
        <w:tc>
          <w:tcPr>
            <w:tcW w:w="1885" w:type="dxa"/>
            <w:shd w:val="solid" w:color="FFFFFF" w:fill="auto"/>
          </w:tcPr>
          <w:p w14:paraId="39B95F6F"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993E2AC" w14:textId="77777777" w:rsidTr="00253CE9">
        <w:tc>
          <w:tcPr>
            <w:tcW w:w="714" w:type="dxa"/>
            <w:shd w:val="solid" w:color="FFFFFF" w:fill="auto"/>
          </w:tcPr>
          <w:p w14:paraId="63A64284"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C52A109"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8F8C35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4A6BB29B" w14:textId="77777777" w:rsidR="00EE7FC0" w:rsidRPr="00F9618C" w:rsidRDefault="00EE7FC0" w:rsidP="00EE7FC0">
            <w:pPr>
              <w:pStyle w:val="TAL"/>
              <w:rPr>
                <w:sz w:val="16"/>
                <w:szCs w:val="16"/>
              </w:rPr>
            </w:pPr>
            <w:r w:rsidRPr="00F9618C">
              <w:rPr>
                <w:rFonts w:cs="Arial"/>
                <w:snapToGrid w:val="0"/>
                <w:sz w:val="16"/>
                <w:szCs w:val="16"/>
              </w:rPr>
              <w:t>0007</w:t>
            </w:r>
          </w:p>
        </w:tc>
        <w:tc>
          <w:tcPr>
            <w:tcW w:w="410" w:type="dxa"/>
            <w:shd w:val="solid" w:color="FFFFFF" w:fill="auto"/>
          </w:tcPr>
          <w:p w14:paraId="20AFCCC3"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134F1043"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5B2F8F63" w14:textId="77777777" w:rsidR="00EE7FC0" w:rsidRPr="00F9618C" w:rsidRDefault="00EE7FC0" w:rsidP="00EE7FC0">
            <w:pPr>
              <w:pStyle w:val="TAL"/>
              <w:rPr>
                <w:sz w:val="16"/>
                <w:szCs w:val="16"/>
              </w:rPr>
            </w:pPr>
            <w:r w:rsidRPr="00F9618C">
              <w:rPr>
                <w:rFonts w:cs="Arial"/>
                <w:snapToGrid w:val="0"/>
                <w:sz w:val="16"/>
                <w:szCs w:val="16"/>
              </w:rPr>
              <w:t>Subscription and notification of resources allocation outcome, data model</w:t>
            </w:r>
          </w:p>
        </w:tc>
        <w:tc>
          <w:tcPr>
            <w:tcW w:w="1885" w:type="dxa"/>
            <w:shd w:val="solid" w:color="FFFFFF" w:fill="auto"/>
          </w:tcPr>
          <w:p w14:paraId="4A9CB9E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D2AFE8D" w14:textId="77777777" w:rsidTr="00253CE9">
        <w:tc>
          <w:tcPr>
            <w:tcW w:w="714" w:type="dxa"/>
            <w:shd w:val="solid" w:color="FFFFFF" w:fill="auto"/>
          </w:tcPr>
          <w:p w14:paraId="396BDCF1"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A07D826"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9FC1867"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740DEC9" w14:textId="77777777" w:rsidR="00EE7FC0" w:rsidRPr="00F9618C" w:rsidRDefault="00EE7FC0" w:rsidP="00EE7FC0">
            <w:pPr>
              <w:pStyle w:val="TAL"/>
              <w:rPr>
                <w:sz w:val="16"/>
                <w:szCs w:val="16"/>
              </w:rPr>
            </w:pPr>
            <w:r w:rsidRPr="00F9618C">
              <w:rPr>
                <w:rFonts w:cs="Arial"/>
                <w:snapToGrid w:val="0"/>
                <w:sz w:val="16"/>
                <w:szCs w:val="16"/>
              </w:rPr>
              <w:t>0008</w:t>
            </w:r>
          </w:p>
        </w:tc>
        <w:tc>
          <w:tcPr>
            <w:tcW w:w="410" w:type="dxa"/>
            <w:shd w:val="solid" w:color="FFFFFF" w:fill="auto"/>
          </w:tcPr>
          <w:p w14:paraId="0EAFCE24"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0983FE25"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7B9745C" w14:textId="77777777" w:rsidR="00EE7FC0" w:rsidRPr="00F9618C" w:rsidRDefault="00EE7FC0" w:rsidP="00EE7FC0">
            <w:pPr>
              <w:pStyle w:val="TAL"/>
              <w:rPr>
                <w:sz w:val="16"/>
                <w:szCs w:val="16"/>
              </w:rPr>
            </w:pPr>
            <w:r w:rsidRPr="00F9618C">
              <w:rPr>
                <w:rFonts w:cs="Arial"/>
                <w:snapToGrid w:val="0"/>
                <w:sz w:val="16"/>
                <w:szCs w:val="16"/>
              </w:rPr>
              <w:t>Subscription to resources allocation outcome, service procedures</w:t>
            </w:r>
          </w:p>
        </w:tc>
        <w:tc>
          <w:tcPr>
            <w:tcW w:w="1885" w:type="dxa"/>
            <w:shd w:val="solid" w:color="FFFFFF" w:fill="auto"/>
          </w:tcPr>
          <w:p w14:paraId="10B1B9A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BF95733" w14:textId="77777777" w:rsidTr="00253CE9">
        <w:tc>
          <w:tcPr>
            <w:tcW w:w="714" w:type="dxa"/>
            <w:shd w:val="solid" w:color="FFFFFF" w:fill="auto"/>
          </w:tcPr>
          <w:p w14:paraId="45742F61"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54A730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42AD43D" w14:textId="77777777" w:rsidR="00EE7FC0" w:rsidRPr="00F9618C" w:rsidRDefault="00EE7FC0" w:rsidP="00EE7FC0">
            <w:pPr>
              <w:pStyle w:val="TAC"/>
              <w:rPr>
                <w:sz w:val="16"/>
                <w:szCs w:val="16"/>
              </w:rPr>
            </w:pPr>
            <w:r w:rsidRPr="00F9618C">
              <w:rPr>
                <w:rFonts w:cs="Arial"/>
                <w:snapToGrid w:val="0"/>
                <w:sz w:val="16"/>
                <w:szCs w:val="16"/>
              </w:rPr>
              <w:t>CP-182101</w:t>
            </w:r>
          </w:p>
        </w:tc>
        <w:tc>
          <w:tcPr>
            <w:tcW w:w="499" w:type="dxa"/>
            <w:shd w:val="solid" w:color="FFFFFF" w:fill="auto"/>
          </w:tcPr>
          <w:p w14:paraId="5A1D110F" w14:textId="77777777" w:rsidR="00EE7FC0" w:rsidRPr="00F9618C" w:rsidRDefault="00EE7FC0" w:rsidP="00EE7FC0">
            <w:pPr>
              <w:pStyle w:val="TAL"/>
              <w:rPr>
                <w:sz w:val="16"/>
                <w:szCs w:val="16"/>
              </w:rPr>
            </w:pPr>
            <w:r w:rsidRPr="00F9618C">
              <w:rPr>
                <w:rFonts w:cs="Arial"/>
                <w:snapToGrid w:val="0"/>
                <w:sz w:val="16"/>
                <w:szCs w:val="16"/>
              </w:rPr>
              <w:t>0009</w:t>
            </w:r>
          </w:p>
        </w:tc>
        <w:tc>
          <w:tcPr>
            <w:tcW w:w="410" w:type="dxa"/>
            <w:shd w:val="solid" w:color="FFFFFF" w:fill="auto"/>
          </w:tcPr>
          <w:p w14:paraId="282451AE"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145E42E6"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7F393E5A" w14:textId="77777777" w:rsidR="00EE7FC0" w:rsidRPr="00F9618C" w:rsidRDefault="00EE7FC0" w:rsidP="00EE7FC0">
            <w:pPr>
              <w:pStyle w:val="TAL"/>
              <w:rPr>
                <w:sz w:val="16"/>
                <w:szCs w:val="16"/>
              </w:rPr>
            </w:pPr>
            <w:r w:rsidRPr="00F9618C">
              <w:rPr>
                <w:rFonts w:cs="Arial"/>
                <w:snapToGrid w:val="0"/>
                <w:sz w:val="16"/>
                <w:szCs w:val="16"/>
              </w:rPr>
              <w:t>Notification of resource allocation outcome, service procedures</w:t>
            </w:r>
          </w:p>
        </w:tc>
        <w:tc>
          <w:tcPr>
            <w:tcW w:w="1885" w:type="dxa"/>
            <w:shd w:val="solid" w:color="FFFFFF" w:fill="auto"/>
          </w:tcPr>
          <w:p w14:paraId="521A09D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A4622BF" w14:textId="77777777" w:rsidTr="00253CE9">
        <w:tc>
          <w:tcPr>
            <w:tcW w:w="714" w:type="dxa"/>
            <w:shd w:val="solid" w:color="FFFFFF" w:fill="auto"/>
          </w:tcPr>
          <w:p w14:paraId="3793194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13E1CF4"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6E973C9"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50BDA3C" w14:textId="77777777" w:rsidR="00EE7FC0" w:rsidRPr="00F9618C" w:rsidRDefault="00EE7FC0" w:rsidP="00EE7FC0">
            <w:pPr>
              <w:pStyle w:val="TAL"/>
              <w:rPr>
                <w:sz w:val="16"/>
                <w:szCs w:val="16"/>
              </w:rPr>
            </w:pPr>
            <w:r w:rsidRPr="00F9618C">
              <w:rPr>
                <w:rFonts w:cs="Arial"/>
                <w:snapToGrid w:val="0"/>
                <w:sz w:val="16"/>
                <w:szCs w:val="16"/>
              </w:rPr>
              <w:t>0010</w:t>
            </w:r>
          </w:p>
        </w:tc>
        <w:tc>
          <w:tcPr>
            <w:tcW w:w="410" w:type="dxa"/>
            <w:shd w:val="solid" w:color="FFFFFF" w:fill="auto"/>
          </w:tcPr>
          <w:p w14:paraId="52BFFF12"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AA93620"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88E2246" w14:textId="77777777" w:rsidR="00EE7FC0" w:rsidRPr="00F9618C" w:rsidRDefault="00EE7FC0" w:rsidP="00EE7FC0">
            <w:pPr>
              <w:pStyle w:val="TAL"/>
              <w:rPr>
                <w:sz w:val="16"/>
                <w:szCs w:val="16"/>
              </w:rPr>
            </w:pPr>
            <w:r w:rsidRPr="00F9618C">
              <w:rPr>
                <w:rFonts w:cs="Arial"/>
                <w:snapToGrid w:val="0"/>
                <w:sz w:val="16"/>
                <w:szCs w:val="16"/>
              </w:rPr>
              <w:t>Subscription and notification of out of credit events, data model</w:t>
            </w:r>
          </w:p>
        </w:tc>
        <w:tc>
          <w:tcPr>
            <w:tcW w:w="1885" w:type="dxa"/>
            <w:shd w:val="solid" w:color="FFFFFF" w:fill="auto"/>
          </w:tcPr>
          <w:p w14:paraId="3FC5973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36A2FBE" w14:textId="77777777" w:rsidTr="00253CE9">
        <w:tc>
          <w:tcPr>
            <w:tcW w:w="714" w:type="dxa"/>
            <w:shd w:val="solid" w:color="FFFFFF" w:fill="auto"/>
          </w:tcPr>
          <w:p w14:paraId="0FAFBB1A"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63A9936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B88069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C72CA72" w14:textId="77777777" w:rsidR="00EE7FC0" w:rsidRPr="00F9618C" w:rsidRDefault="00EE7FC0" w:rsidP="00EE7FC0">
            <w:pPr>
              <w:pStyle w:val="TAL"/>
              <w:rPr>
                <w:sz w:val="16"/>
                <w:szCs w:val="16"/>
              </w:rPr>
            </w:pPr>
            <w:r w:rsidRPr="00F9618C">
              <w:rPr>
                <w:rFonts w:cs="Arial"/>
                <w:snapToGrid w:val="0"/>
                <w:sz w:val="16"/>
                <w:szCs w:val="16"/>
              </w:rPr>
              <w:t>0011</w:t>
            </w:r>
          </w:p>
        </w:tc>
        <w:tc>
          <w:tcPr>
            <w:tcW w:w="410" w:type="dxa"/>
            <w:shd w:val="solid" w:color="FFFFFF" w:fill="auto"/>
          </w:tcPr>
          <w:p w14:paraId="4ACD3262"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3D12B191"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1132EAF5" w14:textId="77777777" w:rsidR="00EE7FC0" w:rsidRPr="00F9618C" w:rsidRDefault="00EE7FC0" w:rsidP="00EE7FC0">
            <w:pPr>
              <w:pStyle w:val="TAL"/>
              <w:rPr>
                <w:sz w:val="16"/>
                <w:szCs w:val="16"/>
              </w:rPr>
            </w:pPr>
            <w:r w:rsidRPr="00F9618C">
              <w:rPr>
                <w:rFonts w:cs="Arial"/>
                <w:snapToGrid w:val="0"/>
                <w:sz w:val="16"/>
                <w:szCs w:val="16"/>
              </w:rPr>
              <w:t>Subscription to out of credit notification, service procedures</w:t>
            </w:r>
          </w:p>
        </w:tc>
        <w:tc>
          <w:tcPr>
            <w:tcW w:w="1885" w:type="dxa"/>
            <w:shd w:val="solid" w:color="FFFFFF" w:fill="auto"/>
          </w:tcPr>
          <w:p w14:paraId="696C8654"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F4F7D68" w14:textId="77777777" w:rsidTr="00253CE9">
        <w:tc>
          <w:tcPr>
            <w:tcW w:w="714" w:type="dxa"/>
            <w:shd w:val="solid" w:color="FFFFFF" w:fill="auto"/>
          </w:tcPr>
          <w:p w14:paraId="1BB63CB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394487F5"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5209A6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ED0E19A" w14:textId="77777777" w:rsidR="00EE7FC0" w:rsidRPr="00F9618C" w:rsidRDefault="00EE7FC0" w:rsidP="00EE7FC0">
            <w:pPr>
              <w:pStyle w:val="TAL"/>
              <w:rPr>
                <w:sz w:val="16"/>
                <w:szCs w:val="16"/>
              </w:rPr>
            </w:pPr>
            <w:r w:rsidRPr="00F9618C">
              <w:rPr>
                <w:rFonts w:cs="Arial"/>
                <w:snapToGrid w:val="0"/>
                <w:sz w:val="16"/>
                <w:szCs w:val="16"/>
              </w:rPr>
              <w:t>0012</w:t>
            </w:r>
          </w:p>
        </w:tc>
        <w:tc>
          <w:tcPr>
            <w:tcW w:w="410" w:type="dxa"/>
            <w:shd w:val="solid" w:color="FFFFFF" w:fill="auto"/>
          </w:tcPr>
          <w:p w14:paraId="4E6B858B"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0DEF12F8"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7B77608" w14:textId="77777777" w:rsidR="00EE7FC0" w:rsidRPr="00F9618C" w:rsidRDefault="00EE7FC0" w:rsidP="00EE7FC0">
            <w:pPr>
              <w:pStyle w:val="TAL"/>
              <w:rPr>
                <w:sz w:val="16"/>
                <w:szCs w:val="16"/>
              </w:rPr>
            </w:pPr>
            <w:r w:rsidRPr="00F9618C">
              <w:rPr>
                <w:rFonts w:cs="Arial"/>
                <w:snapToGrid w:val="0"/>
                <w:sz w:val="16"/>
                <w:szCs w:val="16"/>
              </w:rPr>
              <w:t>Out of credit notification, service procedures</w:t>
            </w:r>
          </w:p>
        </w:tc>
        <w:tc>
          <w:tcPr>
            <w:tcW w:w="1885" w:type="dxa"/>
            <w:shd w:val="solid" w:color="FFFFFF" w:fill="auto"/>
          </w:tcPr>
          <w:p w14:paraId="4437E4C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2797602" w14:textId="77777777" w:rsidTr="00253CE9">
        <w:tc>
          <w:tcPr>
            <w:tcW w:w="714" w:type="dxa"/>
            <w:shd w:val="solid" w:color="FFFFFF" w:fill="auto"/>
          </w:tcPr>
          <w:p w14:paraId="178AC89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423DF91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E8A801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261A351" w14:textId="77777777" w:rsidR="00EE7FC0" w:rsidRPr="00F9618C" w:rsidRDefault="00EE7FC0" w:rsidP="00EE7FC0">
            <w:pPr>
              <w:pStyle w:val="TAL"/>
              <w:rPr>
                <w:sz w:val="16"/>
                <w:szCs w:val="16"/>
              </w:rPr>
            </w:pPr>
            <w:r w:rsidRPr="00F9618C">
              <w:rPr>
                <w:rFonts w:cs="Arial"/>
                <w:snapToGrid w:val="0"/>
                <w:sz w:val="16"/>
                <w:szCs w:val="16"/>
              </w:rPr>
              <w:t>0013</w:t>
            </w:r>
          </w:p>
        </w:tc>
        <w:tc>
          <w:tcPr>
            <w:tcW w:w="410" w:type="dxa"/>
            <w:shd w:val="solid" w:color="FFFFFF" w:fill="auto"/>
          </w:tcPr>
          <w:p w14:paraId="76C3188A"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3591563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3A5D5CD" w14:textId="77777777" w:rsidR="00EE7FC0" w:rsidRPr="00F9618C" w:rsidRDefault="00EE7FC0" w:rsidP="00EE7FC0">
            <w:pPr>
              <w:pStyle w:val="TAL"/>
              <w:rPr>
                <w:sz w:val="16"/>
                <w:szCs w:val="16"/>
              </w:rPr>
            </w:pPr>
            <w:r w:rsidRPr="00F9618C">
              <w:rPr>
                <w:rFonts w:cs="Arial"/>
                <w:snapToGrid w:val="0"/>
                <w:sz w:val="16"/>
                <w:szCs w:val="16"/>
              </w:rPr>
              <w:t>References to Data Types defined in 5G Technical Specifications</w:t>
            </w:r>
          </w:p>
        </w:tc>
        <w:tc>
          <w:tcPr>
            <w:tcW w:w="1885" w:type="dxa"/>
            <w:shd w:val="solid" w:color="FFFFFF" w:fill="auto"/>
          </w:tcPr>
          <w:p w14:paraId="2C07CE1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B4C11F8" w14:textId="77777777" w:rsidTr="00253CE9">
        <w:tc>
          <w:tcPr>
            <w:tcW w:w="714" w:type="dxa"/>
            <w:shd w:val="solid" w:color="FFFFFF" w:fill="auto"/>
          </w:tcPr>
          <w:p w14:paraId="48B1130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4C33C76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975049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93F1192" w14:textId="77777777" w:rsidR="00EE7FC0" w:rsidRPr="00F9618C" w:rsidRDefault="00EE7FC0" w:rsidP="00EE7FC0">
            <w:pPr>
              <w:pStyle w:val="TAL"/>
              <w:rPr>
                <w:sz w:val="16"/>
                <w:szCs w:val="16"/>
              </w:rPr>
            </w:pPr>
            <w:r w:rsidRPr="00F9618C">
              <w:rPr>
                <w:rFonts w:cs="Arial"/>
                <w:snapToGrid w:val="0"/>
                <w:sz w:val="16"/>
                <w:szCs w:val="16"/>
              </w:rPr>
              <w:t>0014</w:t>
            </w:r>
          </w:p>
        </w:tc>
        <w:tc>
          <w:tcPr>
            <w:tcW w:w="410" w:type="dxa"/>
            <w:shd w:val="solid" w:color="FFFFFF" w:fill="auto"/>
          </w:tcPr>
          <w:p w14:paraId="2391BE5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2940FC0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D12921B" w14:textId="77777777" w:rsidR="00EE7FC0" w:rsidRPr="00F9618C" w:rsidRDefault="00EE7FC0" w:rsidP="00EE7FC0">
            <w:pPr>
              <w:pStyle w:val="TAL"/>
              <w:rPr>
                <w:sz w:val="16"/>
                <w:szCs w:val="16"/>
              </w:rPr>
            </w:pPr>
            <w:r w:rsidRPr="00F9618C">
              <w:rPr>
                <w:rFonts w:cs="Arial"/>
                <w:snapToGrid w:val="0"/>
                <w:sz w:val="16"/>
                <w:szCs w:val="16"/>
              </w:rPr>
              <w:t>Removal of error UNAUTHORIZED_TRAFFIC_ROUTING_REQUEST</w:t>
            </w:r>
          </w:p>
        </w:tc>
        <w:tc>
          <w:tcPr>
            <w:tcW w:w="1885" w:type="dxa"/>
            <w:shd w:val="solid" w:color="FFFFFF" w:fill="auto"/>
          </w:tcPr>
          <w:p w14:paraId="0C7BFAAA"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34016FA" w14:textId="77777777" w:rsidTr="00253CE9">
        <w:tc>
          <w:tcPr>
            <w:tcW w:w="714" w:type="dxa"/>
            <w:shd w:val="solid" w:color="FFFFFF" w:fill="auto"/>
          </w:tcPr>
          <w:p w14:paraId="005A1224"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A76A7A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50A6A77"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BA3334D" w14:textId="77777777" w:rsidR="00EE7FC0" w:rsidRPr="00F9618C" w:rsidRDefault="00EE7FC0" w:rsidP="00EE7FC0">
            <w:pPr>
              <w:pStyle w:val="TAL"/>
              <w:rPr>
                <w:sz w:val="16"/>
                <w:szCs w:val="16"/>
              </w:rPr>
            </w:pPr>
            <w:r w:rsidRPr="00F9618C">
              <w:rPr>
                <w:rFonts w:cs="Arial"/>
                <w:snapToGrid w:val="0"/>
                <w:sz w:val="16"/>
                <w:szCs w:val="16"/>
              </w:rPr>
              <w:t>0015</w:t>
            </w:r>
          </w:p>
        </w:tc>
        <w:tc>
          <w:tcPr>
            <w:tcW w:w="410" w:type="dxa"/>
            <w:shd w:val="solid" w:color="FFFFFF" w:fill="auto"/>
          </w:tcPr>
          <w:p w14:paraId="0EF3D563"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3B4DE43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6392D75" w14:textId="77777777" w:rsidR="00EE7FC0" w:rsidRPr="00F9618C" w:rsidRDefault="00EE7FC0" w:rsidP="00EE7FC0">
            <w:pPr>
              <w:pStyle w:val="TAL"/>
              <w:rPr>
                <w:sz w:val="16"/>
                <w:szCs w:val="16"/>
              </w:rPr>
            </w:pPr>
            <w:r w:rsidRPr="00F9618C">
              <w:rPr>
                <w:rFonts w:cs="Arial"/>
                <w:snapToGrid w:val="0"/>
                <w:sz w:val="16"/>
                <w:szCs w:val="16"/>
              </w:rPr>
              <w:t>OpenAPI corrections</w:t>
            </w:r>
          </w:p>
        </w:tc>
        <w:tc>
          <w:tcPr>
            <w:tcW w:w="1885" w:type="dxa"/>
            <w:shd w:val="solid" w:color="FFFFFF" w:fill="auto"/>
          </w:tcPr>
          <w:p w14:paraId="4A91B7AC"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A9A0A1" w14:textId="77777777" w:rsidTr="00253CE9">
        <w:tc>
          <w:tcPr>
            <w:tcW w:w="714" w:type="dxa"/>
            <w:shd w:val="solid" w:color="FFFFFF" w:fill="auto"/>
          </w:tcPr>
          <w:p w14:paraId="5CBE5853"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0D4F4A6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5E57076"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E18370F" w14:textId="77777777" w:rsidR="00EE7FC0" w:rsidRPr="00F9618C" w:rsidRDefault="00EE7FC0" w:rsidP="00EE7FC0">
            <w:pPr>
              <w:pStyle w:val="TAL"/>
              <w:rPr>
                <w:sz w:val="16"/>
                <w:szCs w:val="16"/>
              </w:rPr>
            </w:pPr>
            <w:r w:rsidRPr="00F9618C">
              <w:rPr>
                <w:rFonts w:cs="Arial"/>
                <w:snapToGrid w:val="0"/>
                <w:sz w:val="16"/>
                <w:szCs w:val="16"/>
              </w:rPr>
              <w:t>0016</w:t>
            </w:r>
          </w:p>
        </w:tc>
        <w:tc>
          <w:tcPr>
            <w:tcW w:w="410" w:type="dxa"/>
            <w:shd w:val="solid" w:color="FFFFFF" w:fill="auto"/>
          </w:tcPr>
          <w:p w14:paraId="42050C45"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56B49A6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993DAAC" w14:textId="77777777" w:rsidR="00EE7FC0" w:rsidRPr="00F9618C" w:rsidRDefault="00EE7FC0" w:rsidP="00EE7FC0">
            <w:pPr>
              <w:pStyle w:val="TAL"/>
              <w:rPr>
                <w:sz w:val="16"/>
                <w:szCs w:val="16"/>
              </w:rPr>
            </w:pPr>
            <w:r w:rsidRPr="00F9618C">
              <w:rPr>
                <w:rFonts w:cs="Arial"/>
                <w:snapToGrid w:val="0"/>
                <w:sz w:val="16"/>
                <w:szCs w:val="16"/>
              </w:rPr>
              <w:t>Description of Structured data types</w:t>
            </w:r>
          </w:p>
        </w:tc>
        <w:tc>
          <w:tcPr>
            <w:tcW w:w="1885" w:type="dxa"/>
            <w:shd w:val="solid" w:color="FFFFFF" w:fill="auto"/>
          </w:tcPr>
          <w:p w14:paraId="6838EB59"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4EF03A" w14:textId="77777777" w:rsidTr="00253CE9">
        <w:tc>
          <w:tcPr>
            <w:tcW w:w="714" w:type="dxa"/>
            <w:shd w:val="solid" w:color="FFFFFF" w:fill="auto"/>
          </w:tcPr>
          <w:p w14:paraId="08841E8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4F93D2F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51066B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140EA99" w14:textId="77777777" w:rsidR="00EE7FC0" w:rsidRPr="00F9618C" w:rsidRDefault="00EE7FC0" w:rsidP="00EE7FC0">
            <w:pPr>
              <w:pStyle w:val="TAL"/>
              <w:rPr>
                <w:sz w:val="16"/>
                <w:szCs w:val="16"/>
              </w:rPr>
            </w:pPr>
            <w:r w:rsidRPr="00F9618C">
              <w:rPr>
                <w:rFonts w:cs="Arial"/>
                <w:snapToGrid w:val="0"/>
                <w:sz w:val="16"/>
                <w:szCs w:val="16"/>
              </w:rPr>
              <w:t>0017</w:t>
            </w:r>
          </w:p>
        </w:tc>
        <w:tc>
          <w:tcPr>
            <w:tcW w:w="410" w:type="dxa"/>
            <w:shd w:val="solid" w:color="FFFFFF" w:fill="auto"/>
          </w:tcPr>
          <w:p w14:paraId="0274B5F2" w14:textId="77777777" w:rsidR="00EE7FC0" w:rsidRPr="00F9618C" w:rsidRDefault="00EE7FC0" w:rsidP="00EE7FC0">
            <w:pPr>
              <w:pStyle w:val="TAR"/>
              <w:rPr>
                <w:sz w:val="16"/>
                <w:szCs w:val="16"/>
              </w:rPr>
            </w:pPr>
          </w:p>
        </w:tc>
        <w:tc>
          <w:tcPr>
            <w:tcW w:w="403" w:type="dxa"/>
            <w:shd w:val="solid" w:color="FFFFFF" w:fill="auto"/>
          </w:tcPr>
          <w:p w14:paraId="5274A78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04BE319" w14:textId="77777777" w:rsidR="00EE7FC0" w:rsidRPr="00F9618C" w:rsidRDefault="00EE7FC0" w:rsidP="00EE7FC0">
            <w:pPr>
              <w:pStyle w:val="TAL"/>
              <w:rPr>
                <w:sz w:val="16"/>
                <w:szCs w:val="16"/>
              </w:rPr>
            </w:pPr>
            <w:r w:rsidRPr="00F9618C">
              <w:rPr>
                <w:rFonts w:cs="Arial"/>
                <w:snapToGrid w:val="0"/>
                <w:sz w:val="16"/>
                <w:szCs w:val="16"/>
              </w:rPr>
              <w:t>Correction on TemporalValidity</w:t>
            </w:r>
          </w:p>
        </w:tc>
        <w:tc>
          <w:tcPr>
            <w:tcW w:w="1885" w:type="dxa"/>
            <w:shd w:val="solid" w:color="FFFFFF" w:fill="auto"/>
          </w:tcPr>
          <w:p w14:paraId="5A542CF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E93FFED" w14:textId="77777777" w:rsidTr="00253CE9">
        <w:tc>
          <w:tcPr>
            <w:tcW w:w="714" w:type="dxa"/>
            <w:shd w:val="solid" w:color="FFFFFF" w:fill="auto"/>
          </w:tcPr>
          <w:p w14:paraId="7162C6B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56F79E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0A3AD8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2456A44" w14:textId="77777777" w:rsidR="00EE7FC0" w:rsidRPr="00F9618C" w:rsidRDefault="00EE7FC0" w:rsidP="00EE7FC0">
            <w:pPr>
              <w:pStyle w:val="TAL"/>
              <w:rPr>
                <w:sz w:val="16"/>
                <w:szCs w:val="16"/>
              </w:rPr>
            </w:pPr>
            <w:r w:rsidRPr="00F9618C">
              <w:rPr>
                <w:rFonts w:cs="Arial"/>
                <w:snapToGrid w:val="0"/>
                <w:sz w:val="16"/>
                <w:szCs w:val="16"/>
              </w:rPr>
              <w:t>0018</w:t>
            </w:r>
          </w:p>
        </w:tc>
        <w:tc>
          <w:tcPr>
            <w:tcW w:w="410" w:type="dxa"/>
            <w:shd w:val="solid" w:color="FFFFFF" w:fill="auto"/>
          </w:tcPr>
          <w:p w14:paraId="2C0A7218"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7C7CFD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77C819B" w14:textId="77777777" w:rsidR="00EE7FC0" w:rsidRPr="00F9618C" w:rsidRDefault="00EE7FC0" w:rsidP="00EE7FC0">
            <w:pPr>
              <w:pStyle w:val="TAL"/>
              <w:rPr>
                <w:sz w:val="16"/>
                <w:szCs w:val="16"/>
              </w:rPr>
            </w:pPr>
            <w:r w:rsidRPr="00F9618C">
              <w:rPr>
                <w:rFonts w:cs="Arial"/>
                <w:snapToGrid w:val="0"/>
                <w:sz w:val="16"/>
                <w:szCs w:val="16"/>
              </w:rPr>
              <w:t>Resource structure presentation</w:t>
            </w:r>
          </w:p>
        </w:tc>
        <w:tc>
          <w:tcPr>
            <w:tcW w:w="1885" w:type="dxa"/>
            <w:shd w:val="solid" w:color="FFFFFF" w:fill="auto"/>
          </w:tcPr>
          <w:p w14:paraId="3E84FAB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44DC636" w14:textId="77777777" w:rsidTr="00253CE9">
        <w:tc>
          <w:tcPr>
            <w:tcW w:w="714" w:type="dxa"/>
            <w:shd w:val="solid" w:color="FFFFFF" w:fill="auto"/>
          </w:tcPr>
          <w:p w14:paraId="5ECDE3B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1BA5BB4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00F27F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07C9136" w14:textId="77777777" w:rsidR="00EE7FC0" w:rsidRPr="00F9618C" w:rsidRDefault="00EE7FC0" w:rsidP="00EE7FC0">
            <w:pPr>
              <w:pStyle w:val="TAL"/>
              <w:rPr>
                <w:sz w:val="16"/>
                <w:szCs w:val="16"/>
              </w:rPr>
            </w:pPr>
            <w:r w:rsidRPr="00F9618C">
              <w:rPr>
                <w:rFonts w:cs="Arial"/>
                <w:snapToGrid w:val="0"/>
                <w:sz w:val="16"/>
                <w:szCs w:val="16"/>
              </w:rPr>
              <w:t>0019</w:t>
            </w:r>
          </w:p>
        </w:tc>
        <w:tc>
          <w:tcPr>
            <w:tcW w:w="410" w:type="dxa"/>
            <w:shd w:val="solid" w:color="FFFFFF" w:fill="auto"/>
          </w:tcPr>
          <w:p w14:paraId="65DB88BA" w14:textId="77777777" w:rsidR="00EE7FC0" w:rsidRPr="00F9618C" w:rsidRDefault="00EE7FC0" w:rsidP="00EE7FC0">
            <w:pPr>
              <w:pStyle w:val="TAR"/>
              <w:rPr>
                <w:sz w:val="16"/>
                <w:szCs w:val="16"/>
              </w:rPr>
            </w:pPr>
          </w:p>
        </w:tc>
        <w:tc>
          <w:tcPr>
            <w:tcW w:w="403" w:type="dxa"/>
            <w:shd w:val="solid" w:color="FFFFFF" w:fill="auto"/>
          </w:tcPr>
          <w:p w14:paraId="321925A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09C76373" w14:textId="77777777" w:rsidR="00EE7FC0" w:rsidRPr="00F9618C" w:rsidRDefault="00EE7FC0" w:rsidP="00EE7FC0">
            <w:pPr>
              <w:pStyle w:val="TAL"/>
              <w:rPr>
                <w:sz w:val="16"/>
                <w:szCs w:val="16"/>
              </w:rPr>
            </w:pPr>
            <w:r w:rsidRPr="00F9618C">
              <w:rPr>
                <w:rFonts w:cs="Arial"/>
                <w:snapToGrid w:val="0"/>
                <w:sz w:val="16"/>
                <w:szCs w:val="16"/>
              </w:rPr>
              <w:t>Corrections related to Feature negotiation</w:t>
            </w:r>
          </w:p>
        </w:tc>
        <w:tc>
          <w:tcPr>
            <w:tcW w:w="1885" w:type="dxa"/>
            <w:shd w:val="solid" w:color="FFFFFF" w:fill="auto"/>
          </w:tcPr>
          <w:p w14:paraId="413EE115"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0C630D0" w14:textId="77777777" w:rsidTr="00253CE9">
        <w:tc>
          <w:tcPr>
            <w:tcW w:w="714" w:type="dxa"/>
            <w:shd w:val="solid" w:color="FFFFFF" w:fill="auto"/>
          </w:tcPr>
          <w:p w14:paraId="56B9C874"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04BE4E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A98644D" w14:textId="77777777" w:rsidR="00EE7FC0" w:rsidRPr="00F9618C" w:rsidRDefault="00EE7FC0" w:rsidP="00EE7FC0">
            <w:pPr>
              <w:pStyle w:val="TAC"/>
              <w:rPr>
                <w:sz w:val="16"/>
                <w:szCs w:val="16"/>
              </w:rPr>
            </w:pPr>
            <w:r w:rsidRPr="00F9618C">
              <w:rPr>
                <w:rFonts w:cs="Arial"/>
                <w:snapToGrid w:val="0"/>
                <w:sz w:val="16"/>
                <w:szCs w:val="16"/>
              </w:rPr>
              <w:t>CP-182040</w:t>
            </w:r>
          </w:p>
        </w:tc>
        <w:tc>
          <w:tcPr>
            <w:tcW w:w="499" w:type="dxa"/>
            <w:shd w:val="solid" w:color="FFFFFF" w:fill="auto"/>
          </w:tcPr>
          <w:p w14:paraId="734CD2A2" w14:textId="77777777" w:rsidR="00EE7FC0" w:rsidRPr="00F9618C" w:rsidRDefault="00EE7FC0" w:rsidP="00EE7FC0">
            <w:pPr>
              <w:pStyle w:val="TAL"/>
              <w:rPr>
                <w:sz w:val="16"/>
                <w:szCs w:val="16"/>
              </w:rPr>
            </w:pPr>
            <w:r w:rsidRPr="00F9618C">
              <w:rPr>
                <w:rFonts w:cs="Arial"/>
                <w:snapToGrid w:val="0"/>
                <w:sz w:val="16"/>
                <w:szCs w:val="16"/>
              </w:rPr>
              <w:t>0020</w:t>
            </w:r>
          </w:p>
        </w:tc>
        <w:tc>
          <w:tcPr>
            <w:tcW w:w="410" w:type="dxa"/>
            <w:shd w:val="solid" w:color="FFFFFF" w:fill="auto"/>
          </w:tcPr>
          <w:p w14:paraId="653989E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B6D840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36F7B40" w14:textId="77777777" w:rsidR="00EE7FC0" w:rsidRPr="00F9618C" w:rsidRDefault="00EE7FC0" w:rsidP="00EE7FC0">
            <w:pPr>
              <w:pStyle w:val="TAL"/>
              <w:rPr>
                <w:sz w:val="16"/>
                <w:szCs w:val="16"/>
              </w:rPr>
            </w:pPr>
            <w:r w:rsidRPr="00F9618C">
              <w:rPr>
                <w:rFonts w:cs="Arial"/>
                <w:snapToGrid w:val="0"/>
                <w:sz w:val="16"/>
                <w:szCs w:val="16"/>
              </w:rPr>
              <w:t>Cardinality of optional arrays and maps</w:t>
            </w:r>
          </w:p>
        </w:tc>
        <w:tc>
          <w:tcPr>
            <w:tcW w:w="1885" w:type="dxa"/>
            <w:shd w:val="solid" w:color="FFFFFF" w:fill="auto"/>
          </w:tcPr>
          <w:p w14:paraId="46D83DC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9F864C7" w14:textId="77777777" w:rsidTr="00253CE9">
        <w:tc>
          <w:tcPr>
            <w:tcW w:w="714" w:type="dxa"/>
            <w:shd w:val="solid" w:color="FFFFFF" w:fill="auto"/>
          </w:tcPr>
          <w:p w14:paraId="7E4B86A2"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278E46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2DFC88B"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E1D5703" w14:textId="77777777" w:rsidR="00EE7FC0" w:rsidRPr="00F9618C" w:rsidRDefault="00EE7FC0" w:rsidP="00EE7FC0">
            <w:pPr>
              <w:pStyle w:val="TAL"/>
              <w:rPr>
                <w:sz w:val="16"/>
                <w:szCs w:val="16"/>
              </w:rPr>
            </w:pPr>
            <w:r w:rsidRPr="00F9618C">
              <w:rPr>
                <w:rFonts w:cs="Arial"/>
                <w:snapToGrid w:val="0"/>
                <w:sz w:val="16"/>
                <w:szCs w:val="16"/>
              </w:rPr>
              <w:t>0021</w:t>
            </w:r>
          </w:p>
        </w:tc>
        <w:tc>
          <w:tcPr>
            <w:tcW w:w="410" w:type="dxa"/>
            <w:shd w:val="solid" w:color="FFFFFF" w:fill="auto"/>
          </w:tcPr>
          <w:p w14:paraId="069FD1C1" w14:textId="77777777" w:rsidR="00EE7FC0" w:rsidRPr="00F9618C" w:rsidRDefault="00EE7FC0" w:rsidP="00EE7FC0">
            <w:pPr>
              <w:pStyle w:val="TAR"/>
              <w:rPr>
                <w:sz w:val="16"/>
                <w:szCs w:val="16"/>
              </w:rPr>
            </w:pPr>
          </w:p>
        </w:tc>
        <w:tc>
          <w:tcPr>
            <w:tcW w:w="403" w:type="dxa"/>
            <w:shd w:val="solid" w:color="FFFFFF" w:fill="auto"/>
          </w:tcPr>
          <w:p w14:paraId="3C3E8D6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6C3ED1B" w14:textId="77777777" w:rsidR="00EE7FC0" w:rsidRPr="00F9618C" w:rsidRDefault="00EE7FC0" w:rsidP="00EE7FC0">
            <w:pPr>
              <w:pStyle w:val="TAL"/>
              <w:rPr>
                <w:sz w:val="16"/>
                <w:szCs w:val="16"/>
              </w:rPr>
            </w:pPr>
            <w:r w:rsidRPr="00F9618C">
              <w:rPr>
                <w:rFonts w:cs="Arial"/>
                <w:snapToGrid w:val="0"/>
                <w:sz w:val="16"/>
                <w:szCs w:val="16"/>
              </w:rPr>
              <w:t>Application Error: SUBSCRIPTION_NOT_FOUND</w:t>
            </w:r>
          </w:p>
        </w:tc>
        <w:tc>
          <w:tcPr>
            <w:tcW w:w="1885" w:type="dxa"/>
            <w:shd w:val="solid" w:color="FFFFFF" w:fill="auto"/>
          </w:tcPr>
          <w:p w14:paraId="656BF73A"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27FFCE7" w14:textId="77777777" w:rsidTr="00253CE9">
        <w:tc>
          <w:tcPr>
            <w:tcW w:w="714" w:type="dxa"/>
            <w:shd w:val="solid" w:color="FFFFFF" w:fill="auto"/>
          </w:tcPr>
          <w:p w14:paraId="493F1809"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1489E0E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8867470"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92D90BB" w14:textId="77777777" w:rsidR="00EE7FC0" w:rsidRPr="00F9618C" w:rsidRDefault="00EE7FC0" w:rsidP="00EE7FC0">
            <w:pPr>
              <w:pStyle w:val="TAL"/>
              <w:rPr>
                <w:sz w:val="16"/>
                <w:szCs w:val="16"/>
              </w:rPr>
            </w:pPr>
            <w:r w:rsidRPr="00F9618C">
              <w:rPr>
                <w:rFonts w:cs="Arial"/>
                <w:snapToGrid w:val="0"/>
                <w:sz w:val="16"/>
                <w:szCs w:val="16"/>
              </w:rPr>
              <w:t>0022</w:t>
            </w:r>
          </w:p>
        </w:tc>
        <w:tc>
          <w:tcPr>
            <w:tcW w:w="410" w:type="dxa"/>
            <w:shd w:val="solid" w:color="FFFFFF" w:fill="auto"/>
          </w:tcPr>
          <w:p w14:paraId="54161792"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6E931A5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1C67A2A7" w14:textId="77777777" w:rsidR="00EE7FC0" w:rsidRPr="00F9618C" w:rsidRDefault="00EE7FC0" w:rsidP="00EE7FC0">
            <w:pPr>
              <w:pStyle w:val="TAL"/>
              <w:rPr>
                <w:sz w:val="16"/>
                <w:szCs w:val="16"/>
              </w:rPr>
            </w:pPr>
            <w:r w:rsidRPr="00F9618C">
              <w:rPr>
                <w:rFonts w:cs="Arial"/>
                <w:snapToGrid w:val="0"/>
                <w:sz w:val="16"/>
                <w:szCs w:val="16"/>
              </w:rPr>
              <w:t>Completion and clarification of non-3GPP access location information</w:t>
            </w:r>
          </w:p>
        </w:tc>
        <w:tc>
          <w:tcPr>
            <w:tcW w:w="1885" w:type="dxa"/>
            <w:shd w:val="solid" w:color="FFFFFF" w:fill="auto"/>
          </w:tcPr>
          <w:p w14:paraId="4ED7A92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11BD6F0" w14:textId="77777777" w:rsidTr="00253CE9">
        <w:tc>
          <w:tcPr>
            <w:tcW w:w="714" w:type="dxa"/>
            <w:shd w:val="solid" w:color="FFFFFF" w:fill="auto"/>
          </w:tcPr>
          <w:p w14:paraId="4316004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E16C119"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9FAB33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1BA750F" w14:textId="77777777" w:rsidR="00EE7FC0" w:rsidRPr="00F9618C" w:rsidRDefault="00EE7FC0" w:rsidP="00EE7FC0">
            <w:pPr>
              <w:pStyle w:val="TAL"/>
              <w:rPr>
                <w:sz w:val="16"/>
                <w:szCs w:val="16"/>
              </w:rPr>
            </w:pPr>
            <w:r w:rsidRPr="00F9618C">
              <w:rPr>
                <w:rFonts w:cs="Arial"/>
                <w:snapToGrid w:val="0"/>
                <w:sz w:val="16"/>
                <w:szCs w:val="16"/>
              </w:rPr>
              <w:t>0023</w:t>
            </w:r>
          </w:p>
        </w:tc>
        <w:tc>
          <w:tcPr>
            <w:tcW w:w="410" w:type="dxa"/>
            <w:shd w:val="solid" w:color="FFFFFF" w:fill="auto"/>
          </w:tcPr>
          <w:p w14:paraId="1929BB1C"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70FBE1FB"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A195EF6" w14:textId="77777777" w:rsidR="00EE7FC0" w:rsidRPr="00F9618C" w:rsidRDefault="00EE7FC0" w:rsidP="00EE7FC0">
            <w:pPr>
              <w:pStyle w:val="TAL"/>
              <w:rPr>
                <w:sz w:val="16"/>
                <w:szCs w:val="16"/>
              </w:rPr>
            </w:pPr>
            <w:r w:rsidRPr="00F9618C">
              <w:rPr>
                <w:rFonts w:cs="Arial"/>
                <w:snapToGrid w:val="0"/>
                <w:sz w:val="16"/>
                <w:szCs w:val="16"/>
              </w:rPr>
              <w:t>Support of Priority Services</w:t>
            </w:r>
          </w:p>
        </w:tc>
        <w:tc>
          <w:tcPr>
            <w:tcW w:w="1885" w:type="dxa"/>
            <w:shd w:val="solid" w:color="FFFFFF" w:fill="auto"/>
          </w:tcPr>
          <w:p w14:paraId="0A5CB1C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1AFA5D" w14:textId="77777777" w:rsidTr="00253CE9">
        <w:tc>
          <w:tcPr>
            <w:tcW w:w="714" w:type="dxa"/>
            <w:shd w:val="solid" w:color="FFFFFF" w:fill="auto"/>
          </w:tcPr>
          <w:p w14:paraId="441173E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6C98400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27DD47F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6F1E1568" w14:textId="77777777" w:rsidR="00EE7FC0" w:rsidRPr="00F9618C" w:rsidRDefault="00EE7FC0" w:rsidP="00EE7FC0">
            <w:pPr>
              <w:pStyle w:val="TAL"/>
              <w:rPr>
                <w:sz w:val="16"/>
                <w:szCs w:val="16"/>
              </w:rPr>
            </w:pPr>
            <w:r w:rsidRPr="00F9618C">
              <w:rPr>
                <w:rFonts w:cs="Arial"/>
                <w:snapToGrid w:val="0"/>
                <w:sz w:val="16"/>
                <w:szCs w:val="16"/>
              </w:rPr>
              <w:t>0024</w:t>
            </w:r>
          </w:p>
        </w:tc>
        <w:tc>
          <w:tcPr>
            <w:tcW w:w="410" w:type="dxa"/>
            <w:shd w:val="solid" w:color="FFFFFF" w:fill="auto"/>
          </w:tcPr>
          <w:p w14:paraId="702838B4"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5214506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05D0808" w14:textId="77777777" w:rsidR="00EE7FC0" w:rsidRPr="00F9618C" w:rsidRDefault="00EE7FC0" w:rsidP="00EE7FC0">
            <w:pPr>
              <w:pStyle w:val="TAL"/>
              <w:rPr>
                <w:sz w:val="16"/>
                <w:szCs w:val="16"/>
              </w:rPr>
            </w:pPr>
            <w:r w:rsidRPr="00F9618C">
              <w:rPr>
                <w:rFonts w:cs="Arial"/>
                <w:snapToGrid w:val="0"/>
                <w:sz w:val="16"/>
                <w:szCs w:val="16"/>
              </w:rPr>
              <w:t>Correction of PRA information</w:t>
            </w:r>
          </w:p>
        </w:tc>
        <w:tc>
          <w:tcPr>
            <w:tcW w:w="1885" w:type="dxa"/>
            <w:shd w:val="solid" w:color="FFFFFF" w:fill="auto"/>
          </w:tcPr>
          <w:p w14:paraId="3C0A16D7"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3E6CC4EC" w14:textId="77777777" w:rsidTr="00253CE9">
        <w:tc>
          <w:tcPr>
            <w:tcW w:w="714" w:type="dxa"/>
            <w:shd w:val="solid" w:color="FFFFFF" w:fill="auto"/>
          </w:tcPr>
          <w:p w14:paraId="2803ADD5"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0309B5F"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3C560E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62466FF" w14:textId="77777777" w:rsidR="00EE7FC0" w:rsidRPr="00F9618C" w:rsidRDefault="00EE7FC0" w:rsidP="00EE7FC0">
            <w:pPr>
              <w:pStyle w:val="TAL"/>
              <w:rPr>
                <w:sz w:val="16"/>
                <w:szCs w:val="16"/>
              </w:rPr>
            </w:pPr>
            <w:r w:rsidRPr="00F9618C">
              <w:rPr>
                <w:rFonts w:cs="Arial"/>
                <w:snapToGrid w:val="0"/>
                <w:sz w:val="16"/>
                <w:szCs w:val="16"/>
              </w:rPr>
              <w:t>0025</w:t>
            </w:r>
          </w:p>
        </w:tc>
        <w:tc>
          <w:tcPr>
            <w:tcW w:w="410" w:type="dxa"/>
            <w:shd w:val="solid" w:color="FFFFFF" w:fill="auto"/>
          </w:tcPr>
          <w:p w14:paraId="4D902AFD"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2ECE0A6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171A068" w14:textId="77777777" w:rsidR="00EE7FC0" w:rsidRPr="00F9618C" w:rsidRDefault="00EE7FC0" w:rsidP="00EE7FC0">
            <w:pPr>
              <w:pStyle w:val="TAL"/>
              <w:rPr>
                <w:sz w:val="16"/>
                <w:szCs w:val="16"/>
              </w:rPr>
            </w:pPr>
            <w:r w:rsidRPr="00F9618C">
              <w:rPr>
                <w:rFonts w:cs="Arial"/>
                <w:snapToGrid w:val="0"/>
                <w:sz w:val="16"/>
                <w:szCs w:val="16"/>
              </w:rPr>
              <w:t>Updates in clause 4.2.6.3 to detail session binding</w:t>
            </w:r>
          </w:p>
        </w:tc>
        <w:tc>
          <w:tcPr>
            <w:tcW w:w="1885" w:type="dxa"/>
            <w:shd w:val="solid" w:color="FFFFFF" w:fill="auto"/>
          </w:tcPr>
          <w:p w14:paraId="6F2375D8"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CDBB1B7" w14:textId="77777777" w:rsidTr="00253CE9">
        <w:tc>
          <w:tcPr>
            <w:tcW w:w="714" w:type="dxa"/>
            <w:shd w:val="solid" w:color="FFFFFF" w:fill="auto"/>
          </w:tcPr>
          <w:p w14:paraId="6DCB6979"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F9A3BB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AF0F581" w14:textId="77777777" w:rsidR="00EE7FC0" w:rsidRPr="00F9618C" w:rsidRDefault="00EE7FC0" w:rsidP="00EE7FC0">
            <w:pPr>
              <w:pStyle w:val="TAC"/>
              <w:rPr>
                <w:sz w:val="16"/>
                <w:szCs w:val="16"/>
              </w:rPr>
            </w:pPr>
            <w:r w:rsidRPr="00F9618C">
              <w:rPr>
                <w:rFonts w:cs="Arial"/>
                <w:snapToGrid w:val="0"/>
                <w:sz w:val="16"/>
                <w:szCs w:val="16"/>
              </w:rPr>
              <w:t>CP-182100</w:t>
            </w:r>
          </w:p>
        </w:tc>
        <w:tc>
          <w:tcPr>
            <w:tcW w:w="499" w:type="dxa"/>
            <w:shd w:val="solid" w:color="FFFFFF" w:fill="auto"/>
          </w:tcPr>
          <w:p w14:paraId="1907278A" w14:textId="77777777" w:rsidR="00EE7FC0" w:rsidRPr="00F9618C" w:rsidRDefault="00EE7FC0" w:rsidP="00EE7FC0">
            <w:pPr>
              <w:pStyle w:val="TAL"/>
              <w:rPr>
                <w:sz w:val="16"/>
                <w:szCs w:val="16"/>
              </w:rPr>
            </w:pPr>
            <w:r w:rsidRPr="00F9618C">
              <w:rPr>
                <w:rFonts w:cs="Arial"/>
                <w:snapToGrid w:val="0"/>
                <w:sz w:val="16"/>
                <w:szCs w:val="16"/>
              </w:rPr>
              <w:t>0026</w:t>
            </w:r>
          </w:p>
        </w:tc>
        <w:tc>
          <w:tcPr>
            <w:tcW w:w="410" w:type="dxa"/>
            <w:shd w:val="solid" w:color="FFFFFF" w:fill="auto"/>
          </w:tcPr>
          <w:p w14:paraId="42848C29"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7201CF1E"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4A73A404" w14:textId="77777777" w:rsidR="00EE7FC0" w:rsidRPr="00F9618C" w:rsidRDefault="00EE7FC0" w:rsidP="00EE7FC0">
            <w:pPr>
              <w:pStyle w:val="TAL"/>
              <w:rPr>
                <w:sz w:val="16"/>
                <w:szCs w:val="16"/>
              </w:rPr>
            </w:pPr>
            <w:r w:rsidRPr="00F9618C">
              <w:rPr>
                <w:rFonts w:cs="Arial"/>
                <w:snapToGrid w:val="0"/>
                <w:sz w:val="16"/>
                <w:szCs w:val="16"/>
              </w:rPr>
              <w:t>Support of content versioning for a media component, service procedures</w:t>
            </w:r>
          </w:p>
        </w:tc>
        <w:tc>
          <w:tcPr>
            <w:tcW w:w="1885" w:type="dxa"/>
            <w:shd w:val="solid" w:color="FFFFFF" w:fill="auto"/>
          </w:tcPr>
          <w:p w14:paraId="5167F98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3DA8078" w14:textId="77777777" w:rsidTr="00253CE9">
        <w:tc>
          <w:tcPr>
            <w:tcW w:w="714" w:type="dxa"/>
            <w:shd w:val="solid" w:color="FFFFFF" w:fill="auto"/>
          </w:tcPr>
          <w:p w14:paraId="333D89E1"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5ADF52C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76A40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67FB2A8" w14:textId="77777777" w:rsidR="00EE7FC0" w:rsidRPr="00F9618C" w:rsidRDefault="00EE7FC0" w:rsidP="00EE7FC0">
            <w:pPr>
              <w:pStyle w:val="TAL"/>
              <w:rPr>
                <w:sz w:val="16"/>
                <w:szCs w:val="16"/>
              </w:rPr>
            </w:pPr>
            <w:r w:rsidRPr="00F9618C">
              <w:rPr>
                <w:rFonts w:cs="Arial"/>
                <w:snapToGrid w:val="0"/>
                <w:sz w:val="16"/>
                <w:szCs w:val="16"/>
              </w:rPr>
              <w:t>0027</w:t>
            </w:r>
          </w:p>
        </w:tc>
        <w:tc>
          <w:tcPr>
            <w:tcW w:w="410" w:type="dxa"/>
            <w:shd w:val="solid" w:color="FFFFFF" w:fill="auto"/>
          </w:tcPr>
          <w:p w14:paraId="3BF59226" w14:textId="77777777" w:rsidR="00EE7FC0" w:rsidRPr="00F9618C" w:rsidRDefault="00EE7FC0" w:rsidP="00EE7FC0">
            <w:pPr>
              <w:pStyle w:val="TAR"/>
              <w:rPr>
                <w:sz w:val="16"/>
                <w:szCs w:val="16"/>
              </w:rPr>
            </w:pPr>
          </w:p>
        </w:tc>
        <w:tc>
          <w:tcPr>
            <w:tcW w:w="403" w:type="dxa"/>
            <w:shd w:val="solid" w:color="FFFFFF" w:fill="auto"/>
          </w:tcPr>
          <w:p w14:paraId="56F4A1B5"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1EC77CC" w14:textId="77777777" w:rsidR="00EE7FC0" w:rsidRPr="00F9618C" w:rsidRDefault="00EE7FC0" w:rsidP="00EE7FC0">
            <w:pPr>
              <w:pStyle w:val="TAL"/>
              <w:rPr>
                <w:sz w:val="16"/>
                <w:szCs w:val="16"/>
              </w:rPr>
            </w:pPr>
            <w:r w:rsidRPr="00F9618C">
              <w:rPr>
                <w:rFonts w:cs="Arial"/>
                <w:snapToGrid w:val="0"/>
                <w:sz w:val="16"/>
                <w:szCs w:val="16"/>
              </w:rPr>
              <w:t>Support of content versioning for a media component, data model</w:t>
            </w:r>
          </w:p>
        </w:tc>
        <w:tc>
          <w:tcPr>
            <w:tcW w:w="1885" w:type="dxa"/>
            <w:shd w:val="solid" w:color="FFFFFF" w:fill="auto"/>
          </w:tcPr>
          <w:p w14:paraId="67BC74D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6FC6855" w14:textId="77777777" w:rsidTr="00253CE9">
        <w:tc>
          <w:tcPr>
            <w:tcW w:w="714" w:type="dxa"/>
            <w:shd w:val="solid" w:color="FFFFFF" w:fill="auto"/>
          </w:tcPr>
          <w:p w14:paraId="307F66D1"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29836FF"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828AA9" w14:textId="77777777" w:rsidR="00EE7FC0" w:rsidRPr="00F9618C" w:rsidRDefault="00EE7FC0" w:rsidP="00EE7FC0">
            <w:pPr>
              <w:pStyle w:val="TAC"/>
              <w:rPr>
                <w:sz w:val="16"/>
                <w:szCs w:val="16"/>
              </w:rPr>
            </w:pPr>
            <w:r w:rsidRPr="00F9618C">
              <w:rPr>
                <w:rFonts w:cs="Arial"/>
                <w:snapToGrid w:val="0"/>
                <w:sz w:val="16"/>
                <w:szCs w:val="16"/>
              </w:rPr>
              <w:t>CP-182103</w:t>
            </w:r>
          </w:p>
        </w:tc>
        <w:tc>
          <w:tcPr>
            <w:tcW w:w="499" w:type="dxa"/>
            <w:shd w:val="solid" w:color="FFFFFF" w:fill="auto"/>
          </w:tcPr>
          <w:p w14:paraId="5F0E4DCF" w14:textId="77777777" w:rsidR="00EE7FC0" w:rsidRPr="00F9618C" w:rsidRDefault="00EE7FC0" w:rsidP="00EE7FC0">
            <w:pPr>
              <w:pStyle w:val="TAL"/>
              <w:rPr>
                <w:sz w:val="16"/>
                <w:szCs w:val="16"/>
              </w:rPr>
            </w:pPr>
            <w:r w:rsidRPr="00F9618C">
              <w:rPr>
                <w:rFonts w:cs="Arial"/>
                <w:snapToGrid w:val="0"/>
                <w:sz w:val="16"/>
                <w:szCs w:val="16"/>
              </w:rPr>
              <w:t>0028</w:t>
            </w:r>
          </w:p>
        </w:tc>
        <w:tc>
          <w:tcPr>
            <w:tcW w:w="410" w:type="dxa"/>
            <w:shd w:val="solid" w:color="FFFFFF" w:fill="auto"/>
          </w:tcPr>
          <w:p w14:paraId="42CBE4ED"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31A3310"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F25B3EB" w14:textId="77777777" w:rsidR="00EE7FC0" w:rsidRPr="00F9618C" w:rsidRDefault="00EE7FC0" w:rsidP="00EE7FC0">
            <w:pPr>
              <w:pStyle w:val="TAL"/>
              <w:rPr>
                <w:sz w:val="16"/>
                <w:szCs w:val="16"/>
              </w:rPr>
            </w:pPr>
            <w:r w:rsidRPr="00F9618C">
              <w:rPr>
                <w:rFonts w:cs="Arial"/>
                <w:snapToGrid w:val="0"/>
                <w:sz w:val="16"/>
                <w:szCs w:val="16"/>
              </w:rPr>
              <w:t>Updates of QoS Notification Control description and data model</w:t>
            </w:r>
          </w:p>
        </w:tc>
        <w:tc>
          <w:tcPr>
            <w:tcW w:w="1885" w:type="dxa"/>
            <w:shd w:val="solid" w:color="FFFFFF" w:fill="auto"/>
          </w:tcPr>
          <w:p w14:paraId="247426AC"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6175554" w14:textId="77777777" w:rsidTr="00253CE9">
        <w:tc>
          <w:tcPr>
            <w:tcW w:w="714" w:type="dxa"/>
            <w:shd w:val="solid" w:color="FFFFFF" w:fill="auto"/>
          </w:tcPr>
          <w:p w14:paraId="6C3B422B"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8665BCA"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9DC2B13"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E6D57D0" w14:textId="77777777" w:rsidR="00EE7FC0" w:rsidRPr="00F9618C" w:rsidRDefault="00EE7FC0" w:rsidP="00EE7FC0">
            <w:pPr>
              <w:pStyle w:val="TAL"/>
              <w:rPr>
                <w:sz w:val="16"/>
                <w:szCs w:val="16"/>
              </w:rPr>
            </w:pPr>
            <w:r w:rsidRPr="00F9618C">
              <w:rPr>
                <w:rFonts w:cs="Arial"/>
                <w:snapToGrid w:val="0"/>
                <w:sz w:val="16"/>
                <w:szCs w:val="16"/>
              </w:rPr>
              <w:t>0029</w:t>
            </w:r>
          </w:p>
        </w:tc>
        <w:tc>
          <w:tcPr>
            <w:tcW w:w="410" w:type="dxa"/>
            <w:shd w:val="solid" w:color="FFFFFF" w:fill="auto"/>
          </w:tcPr>
          <w:p w14:paraId="63CE8D38"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60C8233"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8EBA4BD" w14:textId="77777777" w:rsidR="00EE7FC0" w:rsidRPr="00F9618C" w:rsidRDefault="00EE7FC0" w:rsidP="00EE7FC0">
            <w:pPr>
              <w:pStyle w:val="TAL"/>
              <w:rPr>
                <w:sz w:val="16"/>
                <w:szCs w:val="16"/>
              </w:rPr>
            </w:pPr>
            <w:r w:rsidRPr="00F9618C">
              <w:rPr>
                <w:rFonts w:cs="Arial"/>
                <w:snapToGrid w:val="0"/>
                <w:sz w:val="16"/>
                <w:szCs w:val="16"/>
              </w:rPr>
              <w:t>Requested Service Temporarily not authorized</w:t>
            </w:r>
          </w:p>
        </w:tc>
        <w:tc>
          <w:tcPr>
            <w:tcW w:w="1885" w:type="dxa"/>
            <w:shd w:val="solid" w:color="FFFFFF" w:fill="auto"/>
          </w:tcPr>
          <w:p w14:paraId="731BA1B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2F80FD0" w14:textId="77777777" w:rsidTr="00253CE9">
        <w:tc>
          <w:tcPr>
            <w:tcW w:w="714" w:type="dxa"/>
            <w:shd w:val="solid" w:color="FFFFFF" w:fill="auto"/>
          </w:tcPr>
          <w:p w14:paraId="48313063"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21A1AA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E7C9C6E" w14:textId="77777777" w:rsidR="00EE7FC0" w:rsidRPr="00F9618C" w:rsidRDefault="00EE7FC0" w:rsidP="00EE7FC0">
            <w:pPr>
              <w:pStyle w:val="TAC"/>
              <w:rPr>
                <w:sz w:val="16"/>
                <w:szCs w:val="16"/>
              </w:rPr>
            </w:pPr>
            <w:r w:rsidRPr="00F9618C">
              <w:rPr>
                <w:rFonts w:cs="Arial"/>
                <w:snapToGrid w:val="0"/>
                <w:sz w:val="16"/>
                <w:szCs w:val="16"/>
              </w:rPr>
              <w:t>CP-182102</w:t>
            </w:r>
          </w:p>
        </w:tc>
        <w:tc>
          <w:tcPr>
            <w:tcW w:w="499" w:type="dxa"/>
            <w:shd w:val="solid" w:color="FFFFFF" w:fill="auto"/>
          </w:tcPr>
          <w:p w14:paraId="6D8A1128" w14:textId="77777777" w:rsidR="00EE7FC0" w:rsidRPr="00F9618C" w:rsidRDefault="00EE7FC0" w:rsidP="00EE7FC0">
            <w:pPr>
              <w:pStyle w:val="TAL"/>
              <w:rPr>
                <w:sz w:val="16"/>
                <w:szCs w:val="16"/>
              </w:rPr>
            </w:pPr>
            <w:r w:rsidRPr="00F9618C">
              <w:rPr>
                <w:rFonts w:cs="Arial"/>
                <w:snapToGrid w:val="0"/>
                <w:sz w:val="16"/>
                <w:szCs w:val="16"/>
              </w:rPr>
              <w:t>0030</w:t>
            </w:r>
          </w:p>
        </w:tc>
        <w:tc>
          <w:tcPr>
            <w:tcW w:w="410" w:type="dxa"/>
            <w:shd w:val="solid" w:color="FFFFFF" w:fill="auto"/>
          </w:tcPr>
          <w:p w14:paraId="64C12CA1"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61DA1B7D"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75D860C" w14:textId="77777777" w:rsidR="00EE7FC0" w:rsidRPr="00F9618C" w:rsidRDefault="00EE7FC0" w:rsidP="00EE7FC0">
            <w:pPr>
              <w:pStyle w:val="TAL"/>
              <w:rPr>
                <w:sz w:val="16"/>
                <w:szCs w:val="16"/>
              </w:rPr>
            </w:pPr>
            <w:r w:rsidRPr="00F9618C">
              <w:rPr>
                <w:rFonts w:cs="Arial"/>
                <w:snapToGrid w:val="0"/>
                <w:sz w:val="16"/>
                <w:szCs w:val="16"/>
              </w:rPr>
              <w:t>Support of notification of content version during service data flow deactivation</w:t>
            </w:r>
          </w:p>
        </w:tc>
        <w:tc>
          <w:tcPr>
            <w:tcW w:w="1885" w:type="dxa"/>
            <w:shd w:val="solid" w:color="FFFFFF" w:fill="auto"/>
          </w:tcPr>
          <w:p w14:paraId="29EC2299"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6FE12B0" w14:textId="77777777" w:rsidTr="00253CE9">
        <w:tc>
          <w:tcPr>
            <w:tcW w:w="714" w:type="dxa"/>
            <w:shd w:val="solid" w:color="FFFFFF" w:fill="auto"/>
          </w:tcPr>
          <w:p w14:paraId="61837C4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0C44525E"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418A30F"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0345828" w14:textId="77777777" w:rsidR="00EE7FC0" w:rsidRPr="00F9618C" w:rsidRDefault="00EE7FC0" w:rsidP="00EE7FC0">
            <w:pPr>
              <w:pStyle w:val="TAL"/>
              <w:rPr>
                <w:sz w:val="16"/>
                <w:szCs w:val="16"/>
              </w:rPr>
            </w:pPr>
            <w:r w:rsidRPr="00F9618C">
              <w:rPr>
                <w:rFonts w:cs="Arial"/>
                <w:snapToGrid w:val="0"/>
                <w:sz w:val="16"/>
                <w:szCs w:val="16"/>
              </w:rPr>
              <w:t>0031</w:t>
            </w:r>
          </w:p>
        </w:tc>
        <w:tc>
          <w:tcPr>
            <w:tcW w:w="410" w:type="dxa"/>
            <w:shd w:val="solid" w:color="FFFFFF" w:fill="auto"/>
          </w:tcPr>
          <w:p w14:paraId="6326CAF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245A77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5378256" w14:textId="77777777" w:rsidR="00EE7FC0" w:rsidRPr="00F9618C" w:rsidRDefault="00EE7FC0" w:rsidP="00EE7FC0">
            <w:pPr>
              <w:pStyle w:val="TAL"/>
              <w:rPr>
                <w:sz w:val="16"/>
                <w:szCs w:val="16"/>
              </w:rPr>
            </w:pPr>
            <w:r w:rsidRPr="00F9618C">
              <w:rPr>
                <w:rFonts w:cs="Arial"/>
                <w:snapToGrid w:val="0"/>
                <w:sz w:val="16"/>
                <w:szCs w:val="16"/>
              </w:rPr>
              <w:t>Transfer of RouteToLocation Data Type to TS 29.571</w:t>
            </w:r>
          </w:p>
        </w:tc>
        <w:tc>
          <w:tcPr>
            <w:tcW w:w="1885" w:type="dxa"/>
            <w:shd w:val="solid" w:color="FFFFFF" w:fill="auto"/>
          </w:tcPr>
          <w:p w14:paraId="5D8FF6D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A7C4A52" w14:textId="77777777" w:rsidTr="00253CE9">
        <w:tc>
          <w:tcPr>
            <w:tcW w:w="714" w:type="dxa"/>
            <w:shd w:val="solid" w:color="FFFFFF" w:fill="auto"/>
          </w:tcPr>
          <w:p w14:paraId="0C1FCFB2"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B6F868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089B37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DB72A81" w14:textId="77777777" w:rsidR="00EE7FC0" w:rsidRPr="00F9618C" w:rsidRDefault="00EE7FC0" w:rsidP="00EE7FC0">
            <w:pPr>
              <w:pStyle w:val="TAL"/>
              <w:rPr>
                <w:sz w:val="16"/>
                <w:szCs w:val="16"/>
              </w:rPr>
            </w:pPr>
            <w:r w:rsidRPr="00F9618C">
              <w:rPr>
                <w:rFonts w:cs="Arial"/>
                <w:snapToGrid w:val="0"/>
                <w:sz w:val="16"/>
                <w:szCs w:val="16"/>
              </w:rPr>
              <w:t>0032</w:t>
            </w:r>
          </w:p>
        </w:tc>
        <w:tc>
          <w:tcPr>
            <w:tcW w:w="410" w:type="dxa"/>
            <w:shd w:val="solid" w:color="FFFFFF" w:fill="auto"/>
          </w:tcPr>
          <w:p w14:paraId="76E6993C"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791951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711B51F" w14:textId="77777777" w:rsidR="00EE7FC0" w:rsidRPr="00F9618C" w:rsidRDefault="00EE7FC0" w:rsidP="00EE7FC0">
            <w:pPr>
              <w:pStyle w:val="TAL"/>
              <w:rPr>
                <w:sz w:val="16"/>
                <w:szCs w:val="16"/>
              </w:rPr>
            </w:pPr>
            <w:r w:rsidRPr="00F9618C">
              <w:rPr>
                <w:rFonts w:cs="Arial"/>
                <w:snapToGrid w:val="0"/>
                <w:sz w:val="16"/>
                <w:szCs w:val="16"/>
              </w:rPr>
              <w:t>Addition of FlowUsage Information</w:t>
            </w:r>
          </w:p>
        </w:tc>
        <w:tc>
          <w:tcPr>
            <w:tcW w:w="1885" w:type="dxa"/>
            <w:shd w:val="solid" w:color="FFFFFF" w:fill="auto"/>
          </w:tcPr>
          <w:p w14:paraId="7D5E6CA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F906432" w14:textId="77777777" w:rsidTr="00253CE9">
        <w:tc>
          <w:tcPr>
            <w:tcW w:w="714" w:type="dxa"/>
            <w:shd w:val="solid" w:color="FFFFFF" w:fill="auto"/>
          </w:tcPr>
          <w:p w14:paraId="7D3BF00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F74E86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304B4E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69DA52B" w14:textId="77777777" w:rsidR="00EE7FC0" w:rsidRPr="00F9618C" w:rsidRDefault="00EE7FC0" w:rsidP="00EE7FC0">
            <w:pPr>
              <w:pStyle w:val="TAL"/>
              <w:rPr>
                <w:sz w:val="16"/>
                <w:szCs w:val="16"/>
              </w:rPr>
            </w:pPr>
            <w:r w:rsidRPr="00F9618C">
              <w:rPr>
                <w:rFonts w:cs="Arial"/>
                <w:snapToGrid w:val="0"/>
                <w:sz w:val="16"/>
                <w:szCs w:val="16"/>
              </w:rPr>
              <w:t>0033</w:t>
            </w:r>
          </w:p>
        </w:tc>
        <w:tc>
          <w:tcPr>
            <w:tcW w:w="410" w:type="dxa"/>
            <w:shd w:val="solid" w:color="FFFFFF" w:fill="auto"/>
          </w:tcPr>
          <w:p w14:paraId="08D61786" w14:textId="77777777" w:rsidR="00EE7FC0" w:rsidRPr="00F9618C" w:rsidRDefault="00EE7FC0" w:rsidP="00EE7FC0">
            <w:pPr>
              <w:pStyle w:val="TAR"/>
              <w:rPr>
                <w:sz w:val="16"/>
                <w:szCs w:val="16"/>
              </w:rPr>
            </w:pPr>
          </w:p>
        </w:tc>
        <w:tc>
          <w:tcPr>
            <w:tcW w:w="403" w:type="dxa"/>
            <w:shd w:val="solid" w:color="FFFFFF" w:fill="auto"/>
          </w:tcPr>
          <w:p w14:paraId="18512C4D"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D1D376C" w14:textId="77777777" w:rsidR="00EE7FC0" w:rsidRPr="00F9618C" w:rsidRDefault="00EE7FC0" w:rsidP="00EE7FC0">
            <w:pPr>
              <w:pStyle w:val="TAL"/>
              <w:rPr>
                <w:sz w:val="16"/>
                <w:szCs w:val="16"/>
              </w:rPr>
            </w:pPr>
            <w:r w:rsidRPr="00F9618C">
              <w:rPr>
                <w:rFonts w:cs="Arial"/>
                <w:snapToGrid w:val="0"/>
                <w:sz w:val="16"/>
                <w:szCs w:val="16"/>
              </w:rPr>
              <w:t>Correction of evsNotif attribute</w:t>
            </w:r>
          </w:p>
        </w:tc>
        <w:tc>
          <w:tcPr>
            <w:tcW w:w="1885" w:type="dxa"/>
            <w:shd w:val="solid" w:color="FFFFFF" w:fill="auto"/>
          </w:tcPr>
          <w:p w14:paraId="64E425F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65DF238" w14:textId="77777777" w:rsidTr="00253CE9">
        <w:tc>
          <w:tcPr>
            <w:tcW w:w="714" w:type="dxa"/>
            <w:shd w:val="solid" w:color="FFFFFF" w:fill="auto"/>
          </w:tcPr>
          <w:p w14:paraId="01609D3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27D2D8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747DA33"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A8AB337" w14:textId="77777777" w:rsidR="00EE7FC0" w:rsidRPr="00F9618C" w:rsidRDefault="00EE7FC0" w:rsidP="00EE7FC0">
            <w:pPr>
              <w:pStyle w:val="TAL"/>
              <w:rPr>
                <w:sz w:val="16"/>
                <w:szCs w:val="16"/>
              </w:rPr>
            </w:pPr>
            <w:r w:rsidRPr="00F9618C">
              <w:rPr>
                <w:rFonts w:cs="Arial"/>
                <w:snapToGrid w:val="0"/>
                <w:sz w:val="16"/>
                <w:szCs w:val="16"/>
              </w:rPr>
              <w:t>0034</w:t>
            </w:r>
          </w:p>
        </w:tc>
        <w:tc>
          <w:tcPr>
            <w:tcW w:w="410" w:type="dxa"/>
            <w:shd w:val="solid" w:color="FFFFFF" w:fill="auto"/>
          </w:tcPr>
          <w:p w14:paraId="260A12E8"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B84248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77A0524" w14:textId="77777777" w:rsidR="00EE7FC0" w:rsidRPr="00F9618C" w:rsidRDefault="00EE7FC0" w:rsidP="00EE7FC0">
            <w:pPr>
              <w:pStyle w:val="TAL"/>
              <w:rPr>
                <w:sz w:val="16"/>
                <w:szCs w:val="16"/>
              </w:rPr>
            </w:pPr>
            <w:r w:rsidRPr="00F9618C">
              <w:rPr>
                <w:rFonts w:cs="Arial"/>
                <w:snapToGrid w:val="0"/>
                <w:sz w:val="16"/>
                <w:szCs w:val="16"/>
              </w:rPr>
              <w:t>Completing definition of re-used data types</w:t>
            </w:r>
          </w:p>
        </w:tc>
        <w:tc>
          <w:tcPr>
            <w:tcW w:w="1885" w:type="dxa"/>
            <w:shd w:val="solid" w:color="FFFFFF" w:fill="auto"/>
          </w:tcPr>
          <w:p w14:paraId="2F24159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49C9FE6" w14:textId="77777777" w:rsidTr="00253CE9">
        <w:tc>
          <w:tcPr>
            <w:tcW w:w="714" w:type="dxa"/>
            <w:shd w:val="solid" w:color="FFFFFF" w:fill="auto"/>
          </w:tcPr>
          <w:p w14:paraId="2D21FB14"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0BA9F29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1CCCA9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8852273" w14:textId="77777777" w:rsidR="00EE7FC0" w:rsidRPr="00F9618C" w:rsidRDefault="00EE7FC0" w:rsidP="00EE7FC0">
            <w:pPr>
              <w:pStyle w:val="TAL"/>
              <w:rPr>
                <w:sz w:val="16"/>
                <w:szCs w:val="16"/>
              </w:rPr>
            </w:pPr>
            <w:r w:rsidRPr="00F9618C">
              <w:rPr>
                <w:rFonts w:cs="Arial"/>
                <w:snapToGrid w:val="0"/>
                <w:sz w:val="16"/>
                <w:szCs w:val="16"/>
              </w:rPr>
              <w:t>0035</w:t>
            </w:r>
          </w:p>
        </w:tc>
        <w:tc>
          <w:tcPr>
            <w:tcW w:w="410" w:type="dxa"/>
            <w:shd w:val="solid" w:color="FFFFFF" w:fill="auto"/>
          </w:tcPr>
          <w:p w14:paraId="268791EF" w14:textId="77777777" w:rsidR="00EE7FC0" w:rsidRPr="00F9618C" w:rsidRDefault="00EE7FC0" w:rsidP="00EE7FC0">
            <w:pPr>
              <w:pStyle w:val="TAR"/>
              <w:rPr>
                <w:sz w:val="16"/>
                <w:szCs w:val="16"/>
              </w:rPr>
            </w:pPr>
          </w:p>
        </w:tc>
        <w:tc>
          <w:tcPr>
            <w:tcW w:w="403" w:type="dxa"/>
            <w:shd w:val="solid" w:color="FFFFFF" w:fill="auto"/>
          </w:tcPr>
          <w:p w14:paraId="39F656E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A7127B9" w14:textId="77777777" w:rsidR="00EE7FC0" w:rsidRPr="00F9618C" w:rsidRDefault="00EE7FC0" w:rsidP="00EE7FC0">
            <w:pPr>
              <w:pStyle w:val="TAL"/>
              <w:rPr>
                <w:sz w:val="16"/>
                <w:szCs w:val="16"/>
              </w:rPr>
            </w:pPr>
            <w:r w:rsidRPr="00F9618C">
              <w:rPr>
                <w:rFonts w:cs="Arial"/>
                <w:snapToGrid w:val="0"/>
                <w:sz w:val="16"/>
                <w:szCs w:val="16"/>
              </w:rPr>
              <w:t>Correction of AppSessionContextReqData</w:t>
            </w:r>
          </w:p>
        </w:tc>
        <w:tc>
          <w:tcPr>
            <w:tcW w:w="1885" w:type="dxa"/>
            <w:shd w:val="solid" w:color="FFFFFF" w:fill="auto"/>
          </w:tcPr>
          <w:p w14:paraId="220DC07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3136C1F5" w14:textId="77777777" w:rsidTr="00253CE9">
        <w:tc>
          <w:tcPr>
            <w:tcW w:w="714" w:type="dxa"/>
            <w:shd w:val="solid" w:color="FFFFFF" w:fill="auto"/>
          </w:tcPr>
          <w:p w14:paraId="07AEDCCD" w14:textId="77777777" w:rsidR="00EE7FC0" w:rsidRPr="00F9618C" w:rsidRDefault="00EE7FC0" w:rsidP="00EE7FC0">
            <w:pPr>
              <w:pStyle w:val="TAC"/>
              <w:rPr>
                <w:sz w:val="16"/>
                <w:szCs w:val="16"/>
              </w:rPr>
            </w:pPr>
            <w:r w:rsidRPr="00F9618C">
              <w:rPr>
                <w:rFonts w:cs="Arial"/>
                <w:snapToGrid w:val="0"/>
                <w:sz w:val="16"/>
                <w:szCs w:val="16"/>
              </w:rPr>
              <w:lastRenderedPageBreak/>
              <w:t>2018-08</w:t>
            </w:r>
          </w:p>
        </w:tc>
        <w:tc>
          <w:tcPr>
            <w:tcW w:w="790" w:type="dxa"/>
            <w:shd w:val="solid" w:color="FFFFFF" w:fill="auto"/>
          </w:tcPr>
          <w:p w14:paraId="5A59585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09E364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4096131F" w14:textId="77777777" w:rsidR="00EE7FC0" w:rsidRPr="00F9618C" w:rsidRDefault="00EE7FC0" w:rsidP="00EE7FC0">
            <w:pPr>
              <w:pStyle w:val="TAL"/>
              <w:rPr>
                <w:sz w:val="16"/>
                <w:szCs w:val="16"/>
              </w:rPr>
            </w:pPr>
            <w:r w:rsidRPr="00F9618C">
              <w:rPr>
                <w:rFonts w:cs="Arial"/>
                <w:snapToGrid w:val="0"/>
                <w:sz w:val="16"/>
                <w:szCs w:val="16"/>
              </w:rPr>
              <w:t>0036</w:t>
            </w:r>
          </w:p>
        </w:tc>
        <w:tc>
          <w:tcPr>
            <w:tcW w:w="410" w:type="dxa"/>
            <w:shd w:val="solid" w:color="FFFFFF" w:fill="auto"/>
          </w:tcPr>
          <w:p w14:paraId="58685C5C" w14:textId="77777777" w:rsidR="00EE7FC0" w:rsidRPr="00F9618C" w:rsidRDefault="00EE7FC0" w:rsidP="00EE7FC0">
            <w:pPr>
              <w:pStyle w:val="TAR"/>
              <w:rPr>
                <w:sz w:val="16"/>
                <w:szCs w:val="16"/>
              </w:rPr>
            </w:pPr>
          </w:p>
        </w:tc>
        <w:tc>
          <w:tcPr>
            <w:tcW w:w="403" w:type="dxa"/>
            <w:shd w:val="solid" w:color="FFFFFF" w:fill="auto"/>
          </w:tcPr>
          <w:p w14:paraId="36AC15E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02D22381" w14:textId="77777777" w:rsidR="00EE7FC0" w:rsidRPr="00F9618C" w:rsidRDefault="00EE7FC0" w:rsidP="00EE7FC0">
            <w:pPr>
              <w:pStyle w:val="TAL"/>
              <w:rPr>
                <w:sz w:val="16"/>
                <w:szCs w:val="16"/>
              </w:rPr>
            </w:pPr>
            <w:r w:rsidRPr="00F9618C">
              <w:rPr>
                <w:rFonts w:cs="Arial"/>
                <w:snapToGrid w:val="0"/>
                <w:sz w:val="16"/>
                <w:szCs w:val="16"/>
              </w:rPr>
              <w:t>Correction of evNotif array attribute</w:t>
            </w:r>
          </w:p>
        </w:tc>
        <w:tc>
          <w:tcPr>
            <w:tcW w:w="1885" w:type="dxa"/>
            <w:shd w:val="solid" w:color="FFFFFF" w:fill="auto"/>
          </w:tcPr>
          <w:p w14:paraId="52A8CFBF"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E7612CC" w14:textId="77777777" w:rsidTr="00253CE9">
        <w:tc>
          <w:tcPr>
            <w:tcW w:w="714" w:type="dxa"/>
            <w:shd w:val="solid" w:color="FFFFFF" w:fill="auto"/>
          </w:tcPr>
          <w:p w14:paraId="1CBBB03E"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67650500"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297DBFF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83A674E" w14:textId="77777777" w:rsidR="00EE7FC0" w:rsidRPr="00F9618C" w:rsidRDefault="00EE7FC0" w:rsidP="00EE7FC0">
            <w:pPr>
              <w:pStyle w:val="TAL"/>
              <w:rPr>
                <w:sz w:val="16"/>
                <w:szCs w:val="16"/>
              </w:rPr>
            </w:pPr>
            <w:r w:rsidRPr="00F9618C">
              <w:rPr>
                <w:rFonts w:cs="Arial"/>
                <w:snapToGrid w:val="0"/>
                <w:sz w:val="16"/>
                <w:szCs w:val="16"/>
              </w:rPr>
              <w:t>0037</w:t>
            </w:r>
          </w:p>
        </w:tc>
        <w:tc>
          <w:tcPr>
            <w:tcW w:w="410" w:type="dxa"/>
            <w:shd w:val="solid" w:color="FFFFFF" w:fill="auto"/>
          </w:tcPr>
          <w:p w14:paraId="539A0FD9" w14:textId="77777777" w:rsidR="00EE7FC0" w:rsidRPr="00F9618C" w:rsidRDefault="00EE7FC0" w:rsidP="00EE7FC0">
            <w:pPr>
              <w:pStyle w:val="TAR"/>
              <w:rPr>
                <w:sz w:val="16"/>
                <w:szCs w:val="16"/>
              </w:rPr>
            </w:pPr>
          </w:p>
        </w:tc>
        <w:tc>
          <w:tcPr>
            <w:tcW w:w="403" w:type="dxa"/>
            <w:shd w:val="solid" w:color="FFFFFF" w:fill="auto"/>
          </w:tcPr>
          <w:p w14:paraId="585EE2F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B368748" w14:textId="77777777" w:rsidR="00EE7FC0" w:rsidRPr="00F9618C" w:rsidRDefault="00EE7FC0" w:rsidP="00EE7FC0">
            <w:pPr>
              <w:pStyle w:val="TAL"/>
              <w:rPr>
                <w:sz w:val="16"/>
                <w:szCs w:val="16"/>
              </w:rPr>
            </w:pPr>
            <w:r w:rsidRPr="00F9618C">
              <w:rPr>
                <w:rFonts w:cs="Arial"/>
                <w:snapToGrid w:val="0"/>
                <w:sz w:val="16"/>
                <w:szCs w:val="16"/>
              </w:rPr>
              <w:t>Removal of Editor’s note in subclause 5.6.2.6</w:t>
            </w:r>
          </w:p>
        </w:tc>
        <w:tc>
          <w:tcPr>
            <w:tcW w:w="1885" w:type="dxa"/>
            <w:shd w:val="solid" w:color="FFFFFF" w:fill="auto"/>
          </w:tcPr>
          <w:p w14:paraId="05F0B5A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9D869E5" w14:textId="77777777" w:rsidTr="00253CE9">
        <w:tc>
          <w:tcPr>
            <w:tcW w:w="714" w:type="dxa"/>
            <w:shd w:val="solid" w:color="FFFFFF" w:fill="auto"/>
          </w:tcPr>
          <w:p w14:paraId="12BC065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524CC0C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58C6576"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61D5188" w14:textId="77777777" w:rsidR="00EE7FC0" w:rsidRPr="00F9618C" w:rsidRDefault="00EE7FC0" w:rsidP="00EE7FC0">
            <w:pPr>
              <w:pStyle w:val="TAL"/>
              <w:rPr>
                <w:sz w:val="16"/>
                <w:szCs w:val="16"/>
              </w:rPr>
            </w:pPr>
            <w:r w:rsidRPr="00F9618C">
              <w:rPr>
                <w:rFonts w:cs="Arial"/>
                <w:snapToGrid w:val="0"/>
                <w:sz w:val="16"/>
                <w:szCs w:val="16"/>
              </w:rPr>
              <w:t>0038</w:t>
            </w:r>
          </w:p>
        </w:tc>
        <w:tc>
          <w:tcPr>
            <w:tcW w:w="410" w:type="dxa"/>
            <w:shd w:val="solid" w:color="FFFFFF" w:fill="auto"/>
          </w:tcPr>
          <w:p w14:paraId="3DCDBD4D" w14:textId="77777777" w:rsidR="00EE7FC0" w:rsidRPr="00F9618C" w:rsidRDefault="00EE7FC0" w:rsidP="00EE7FC0">
            <w:pPr>
              <w:pStyle w:val="TAR"/>
              <w:rPr>
                <w:sz w:val="16"/>
                <w:szCs w:val="16"/>
              </w:rPr>
            </w:pPr>
          </w:p>
        </w:tc>
        <w:tc>
          <w:tcPr>
            <w:tcW w:w="403" w:type="dxa"/>
            <w:shd w:val="solid" w:color="FFFFFF" w:fill="auto"/>
          </w:tcPr>
          <w:p w14:paraId="18E4063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ECF649D" w14:textId="77777777" w:rsidR="00EE7FC0" w:rsidRPr="00F9618C" w:rsidRDefault="00EE7FC0" w:rsidP="00EE7FC0">
            <w:pPr>
              <w:pStyle w:val="TAL"/>
              <w:rPr>
                <w:sz w:val="16"/>
                <w:szCs w:val="16"/>
              </w:rPr>
            </w:pPr>
            <w:r w:rsidRPr="00F9618C">
              <w:rPr>
                <w:rFonts w:cs="Arial"/>
                <w:snapToGrid w:val="0"/>
                <w:sz w:val="16"/>
                <w:szCs w:val="16"/>
              </w:rPr>
              <w:t>Corrections on TosTrafficClass data type</w:t>
            </w:r>
          </w:p>
        </w:tc>
        <w:tc>
          <w:tcPr>
            <w:tcW w:w="1885" w:type="dxa"/>
            <w:shd w:val="solid" w:color="FFFFFF" w:fill="auto"/>
          </w:tcPr>
          <w:p w14:paraId="7553C5C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C3D7AA7" w14:textId="77777777" w:rsidTr="00253CE9">
        <w:tc>
          <w:tcPr>
            <w:tcW w:w="714" w:type="dxa"/>
            <w:shd w:val="solid" w:color="FFFFFF" w:fill="auto"/>
            <w:vAlign w:val="center"/>
          </w:tcPr>
          <w:p w14:paraId="6E634BFB"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7266DB8F"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6F01F50F"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92320E2" w14:textId="77777777" w:rsidR="00EE7FC0" w:rsidRPr="00F9618C" w:rsidRDefault="00EE7FC0" w:rsidP="00EE7FC0">
            <w:pPr>
              <w:pStyle w:val="TAL"/>
              <w:rPr>
                <w:sz w:val="16"/>
                <w:szCs w:val="16"/>
              </w:rPr>
            </w:pPr>
            <w:r w:rsidRPr="00F9618C">
              <w:rPr>
                <w:rFonts w:cs="Arial"/>
                <w:snapToGrid w:val="0"/>
                <w:sz w:val="16"/>
                <w:szCs w:val="16"/>
              </w:rPr>
              <w:t>0043</w:t>
            </w:r>
          </w:p>
        </w:tc>
        <w:tc>
          <w:tcPr>
            <w:tcW w:w="410" w:type="dxa"/>
            <w:shd w:val="solid" w:color="FFFFFF" w:fill="auto"/>
            <w:vAlign w:val="center"/>
          </w:tcPr>
          <w:p w14:paraId="13B14F40" w14:textId="77777777" w:rsidR="00EE7FC0" w:rsidRPr="00F9618C" w:rsidRDefault="00EE7FC0" w:rsidP="00EE7FC0">
            <w:pPr>
              <w:pStyle w:val="TAR"/>
              <w:rPr>
                <w:sz w:val="16"/>
                <w:szCs w:val="16"/>
              </w:rPr>
            </w:pPr>
          </w:p>
        </w:tc>
        <w:tc>
          <w:tcPr>
            <w:tcW w:w="403" w:type="dxa"/>
            <w:shd w:val="solid" w:color="FFFFFF" w:fill="auto"/>
            <w:vAlign w:val="center"/>
          </w:tcPr>
          <w:p w14:paraId="143A193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3E68AC8" w14:textId="77777777" w:rsidR="00EE7FC0" w:rsidRPr="00F9618C" w:rsidRDefault="00EE7FC0" w:rsidP="00EE7FC0">
            <w:pPr>
              <w:pStyle w:val="TAL"/>
              <w:rPr>
                <w:sz w:val="16"/>
                <w:szCs w:val="16"/>
              </w:rPr>
            </w:pPr>
            <w:r w:rsidRPr="00F9618C">
              <w:rPr>
                <w:rFonts w:cs="Arial"/>
                <w:snapToGrid w:val="0"/>
                <w:sz w:val="16"/>
                <w:szCs w:val="16"/>
              </w:rPr>
              <w:t>Usage of EventsSubscReqData data type</w:t>
            </w:r>
          </w:p>
        </w:tc>
        <w:tc>
          <w:tcPr>
            <w:tcW w:w="1885" w:type="dxa"/>
            <w:shd w:val="solid" w:color="FFFFFF" w:fill="auto"/>
            <w:vAlign w:val="center"/>
          </w:tcPr>
          <w:p w14:paraId="0E66E3C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8B457B6" w14:textId="77777777" w:rsidTr="00253CE9">
        <w:tc>
          <w:tcPr>
            <w:tcW w:w="714" w:type="dxa"/>
            <w:shd w:val="solid" w:color="FFFFFF" w:fill="auto"/>
            <w:vAlign w:val="center"/>
          </w:tcPr>
          <w:p w14:paraId="7D9709F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6665CDE"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005682C"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2A7A2A51" w14:textId="77777777" w:rsidR="00EE7FC0" w:rsidRPr="00F9618C" w:rsidRDefault="00EE7FC0" w:rsidP="00EE7FC0">
            <w:pPr>
              <w:pStyle w:val="TAL"/>
              <w:rPr>
                <w:sz w:val="16"/>
                <w:szCs w:val="16"/>
              </w:rPr>
            </w:pPr>
            <w:r w:rsidRPr="00F9618C">
              <w:rPr>
                <w:rFonts w:cs="Arial"/>
                <w:snapToGrid w:val="0"/>
                <w:sz w:val="16"/>
                <w:szCs w:val="16"/>
              </w:rPr>
              <w:t>0044</w:t>
            </w:r>
          </w:p>
        </w:tc>
        <w:tc>
          <w:tcPr>
            <w:tcW w:w="410" w:type="dxa"/>
            <w:shd w:val="solid" w:color="FFFFFF" w:fill="auto"/>
            <w:vAlign w:val="center"/>
          </w:tcPr>
          <w:p w14:paraId="2BB62019" w14:textId="77777777" w:rsidR="00EE7FC0" w:rsidRPr="00F9618C" w:rsidRDefault="00EE7FC0" w:rsidP="00EE7FC0">
            <w:pPr>
              <w:pStyle w:val="TAR"/>
              <w:rPr>
                <w:sz w:val="16"/>
                <w:szCs w:val="16"/>
              </w:rPr>
            </w:pPr>
          </w:p>
        </w:tc>
        <w:tc>
          <w:tcPr>
            <w:tcW w:w="403" w:type="dxa"/>
            <w:shd w:val="solid" w:color="FFFFFF" w:fill="auto"/>
            <w:vAlign w:val="center"/>
          </w:tcPr>
          <w:p w14:paraId="04FA1B2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9F15AC1" w14:textId="77777777" w:rsidR="00EE7FC0" w:rsidRPr="00F9618C" w:rsidRDefault="00EE7FC0" w:rsidP="00EE7FC0">
            <w:pPr>
              <w:pStyle w:val="TAL"/>
              <w:rPr>
                <w:sz w:val="16"/>
                <w:szCs w:val="16"/>
              </w:rPr>
            </w:pPr>
            <w:r w:rsidRPr="00F9618C">
              <w:rPr>
                <w:rFonts w:cs="Arial"/>
                <w:snapToGrid w:val="0"/>
                <w:sz w:val="16"/>
                <w:szCs w:val="16"/>
              </w:rPr>
              <w:t>Reference update: RFC 7396</w:t>
            </w:r>
          </w:p>
        </w:tc>
        <w:tc>
          <w:tcPr>
            <w:tcW w:w="1885" w:type="dxa"/>
            <w:shd w:val="solid" w:color="FFFFFF" w:fill="auto"/>
            <w:vAlign w:val="center"/>
          </w:tcPr>
          <w:p w14:paraId="0B334395"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B48129F" w14:textId="77777777" w:rsidTr="00253CE9">
        <w:tc>
          <w:tcPr>
            <w:tcW w:w="714" w:type="dxa"/>
            <w:shd w:val="solid" w:color="FFFFFF" w:fill="auto"/>
            <w:vAlign w:val="center"/>
          </w:tcPr>
          <w:p w14:paraId="4995BDE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0A235A3"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9F059F9"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54B8824B" w14:textId="77777777" w:rsidR="00EE7FC0" w:rsidRPr="00F9618C" w:rsidRDefault="00EE7FC0" w:rsidP="00EE7FC0">
            <w:pPr>
              <w:pStyle w:val="TAL"/>
              <w:rPr>
                <w:sz w:val="16"/>
                <w:szCs w:val="16"/>
              </w:rPr>
            </w:pPr>
            <w:r w:rsidRPr="00F9618C">
              <w:rPr>
                <w:rFonts w:cs="Arial"/>
                <w:snapToGrid w:val="0"/>
                <w:sz w:val="16"/>
                <w:szCs w:val="16"/>
              </w:rPr>
              <w:t>0045</w:t>
            </w:r>
          </w:p>
        </w:tc>
        <w:tc>
          <w:tcPr>
            <w:tcW w:w="410" w:type="dxa"/>
            <w:shd w:val="solid" w:color="FFFFFF" w:fill="auto"/>
            <w:vAlign w:val="center"/>
          </w:tcPr>
          <w:p w14:paraId="456B531C" w14:textId="77777777" w:rsidR="00EE7FC0" w:rsidRPr="00F9618C" w:rsidRDefault="00EE7FC0" w:rsidP="00EE7FC0">
            <w:pPr>
              <w:pStyle w:val="TAR"/>
              <w:rPr>
                <w:sz w:val="16"/>
                <w:szCs w:val="16"/>
              </w:rPr>
            </w:pPr>
          </w:p>
        </w:tc>
        <w:tc>
          <w:tcPr>
            <w:tcW w:w="403" w:type="dxa"/>
            <w:shd w:val="solid" w:color="FFFFFF" w:fill="auto"/>
            <w:vAlign w:val="center"/>
          </w:tcPr>
          <w:p w14:paraId="4160272C"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0CBA033" w14:textId="77777777" w:rsidR="00EE7FC0" w:rsidRPr="00F9618C" w:rsidRDefault="00EE7FC0" w:rsidP="00EE7FC0">
            <w:pPr>
              <w:pStyle w:val="TAL"/>
              <w:rPr>
                <w:sz w:val="16"/>
                <w:szCs w:val="16"/>
              </w:rPr>
            </w:pPr>
            <w:r w:rsidRPr="00F9618C">
              <w:rPr>
                <w:rFonts w:cs="Arial"/>
                <w:snapToGrid w:val="0"/>
                <w:sz w:val="16"/>
                <w:szCs w:val="16"/>
              </w:rPr>
              <w:t>Supported content types</w:t>
            </w:r>
          </w:p>
        </w:tc>
        <w:tc>
          <w:tcPr>
            <w:tcW w:w="1885" w:type="dxa"/>
            <w:shd w:val="solid" w:color="FFFFFF" w:fill="auto"/>
            <w:vAlign w:val="center"/>
          </w:tcPr>
          <w:p w14:paraId="3ECD7681"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10FCF74" w14:textId="77777777" w:rsidTr="00253CE9">
        <w:tc>
          <w:tcPr>
            <w:tcW w:w="714" w:type="dxa"/>
            <w:shd w:val="solid" w:color="FFFFFF" w:fill="auto"/>
            <w:vAlign w:val="center"/>
          </w:tcPr>
          <w:p w14:paraId="46FF3CD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8CE17A4"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56DBB0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DABF9B0" w14:textId="77777777" w:rsidR="00EE7FC0" w:rsidRPr="00F9618C" w:rsidRDefault="00EE7FC0" w:rsidP="00EE7FC0">
            <w:pPr>
              <w:pStyle w:val="TAL"/>
              <w:rPr>
                <w:sz w:val="16"/>
                <w:szCs w:val="16"/>
              </w:rPr>
            </w:pPr>
            <w:r w:rsidRPr="00F9618C">
              <w:rPr>
                <w:rFonts w:cs="Arial"/>
                <w:snapToGrid w:val="0"/>
                <w:sz w:val="16"/>
                <w:szCs w:val="16"/>
              </w:rPr>
              <w:t>0046</w:t>
            </w:r>
          </w:p>
        </w:tc>
        <w:tc>
          <w:tcPr>
            <w:tcW w:w="410" w:type="dxa"/>
            <w:shd w:val="solid" w:color="FFFFFF" w:fill="auto"/>
            <w:vAlign w:val="center"/>
          </w:tcPr>
          <w:p w14:paraId="4996DD75" w14:textId="77777777" w:rsidR="00EE7FC0" w:rsidRPr="00F9618C" w:rsidRDefault="00EE7FC0" w:rsidP="00EE7FC0">
            <w:pPr>
              <w:pStyle w:val="TAR"/>
              <w:rPr>
                <w:sz w:val="16"/>
                <w:szCs w:val="16"/>
              </w:rPr>
            </w:pPr>
          </w:p>
        </w:tc>
        <w:tc>
          <w:tcPr>
            <w:tcW w:w="403" w:type="dxa"/>
            <w:shd w:val="solid" w:color="FFFFFF" w:fill="auto"/>
            <w:vAlign w:val="center"/>
          </w:tcPr>
          <w:p w14:paraId="3BBAA98C"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30723C0" w14:textId="77777777" w:rsidR="00EE7FC0" w:rsidRPr="00F9618C" w:rsidRDefault="00EE7FC0" w:rsidP="00EE7FC0">
            <w:pPr>
              <w:pStyle w:val="TAL"/>
              <w:rPr>
                <w:sz w:val="16"/>
                <w:szCs w:val="16"/>
              </w:rPr>
            </w:pPr>
            <w:r w:rsidRPr="00F9618C">
              <w:rPr>
                <w:rFonts w:cs="Arial"/>
                <w:snapToGrid w:val="0"/>
                <w:sz w:val="16"/>
                <w:szCs w:val="16"/>
              </w:rPr>
              <w:t>Update of sponsored data connectivity indication</w:t>
            </w:r>
          </w:p>
        </w:tc>
        <w:tc>
          <w:tcPr>
            <w:tcW w:w="1885" w:type="dxa"/>
            <w:shd w:val="solid" w:color="FFFFFF" w:fill="auto"/>
            <w:vAlign w:val="center"/>
          </w:tcPr>
          <w:p w14:paraId="43F31F97"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3798532" w14:textId="77777777" w:rsidTr="00253CE9">
        <w:tc>
          <w:tcPr>
            <w:tcW w:w="714" w:type="dxa"/>
            <w:shd w:val="solid" w:color="FFFFFF" w:fill="auto"/>
            <w:vAlign w:val="center"/>
          </w:tcPr>
          <w:p w14:paraId="36967FB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6AD6804"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57C3C9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A2C5BB9" w14:textId="77777777" w:rsidR="00EE7FC0" w:rsidRPr="00F9618C" w:rsidRDefault="00EE7FC0" w:rsidP="00EE7FC0">
            <w:pPr>
              <w:pStyle w:val="TAL"/>
              <w:rPr>
                <w:sz w:val="16"/>
                <w:szCs w:val="16"/>
              </w:rPr>
            </w:pPr>
            <w:r w:rsidRPr="00F9618C">
              <w:rPr>
                <w:rFonts w:cs="Arial"/>
                <w:snapToGrid w:val="0"/>
                <w:sz w:val="16"/>
                <w:szCs w:val="16"/>
              </w:rPr>
              <w:t>0047</w:t>
            </w:r>
          </w:p>
        </w:tc>
        <w:tc>
          <w:tcPr>
            <w:tcW w:w="410" w:type="dxa"/>
            <w:shd w:val="solid" w:color="FFFFFF" w:fill="auto"/>
            <w:vAlign w:val="center"/>
          </w:tcPr>
          <w:p w14:paraId="62C781E6"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vAlign w:val="center"/>
          </w:tcPr>
          <w:p w14:paraId="1ACF4F8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E2A3134" w14:textId="77777777" w:rsidR="00EE7FC0" w:rsidRPr="00F9618C" w:rsidRDefault="00EE7FC0" w:rsidP="00EE7FC0">
            <w:pPr>
              <w:pStyle w:val="TAL"/>
              <w:rPr>
                <w:sz w:val="16"/>
                <w:szCs w:val="16"/>
              </w:rPr>
            </w:pPr>
            <w:r w:rsidRPr="00F9618C">
              <w:rPr>
                <w:rFonts w:cs="Arial"/>
                <w:snapToGrid w:val="0"/>
                <w:sz w:val="16"/>
                <w:szCs w:val="16"/>
              </w:rPr>
              <w:t>Npcf_PolicyAuthorization API Authorization based on OAuth2</w:t>
            </w:r>
          </w:p>
        </w:tc>
        <w:tc>
          <w:tcPr>
            <w:tcW w:w="1885" w:type="dxa"/>
            <w:shd w:val="solid" w:color="FFFFFF" w:fill="auto"/>
            <w:vAlign w:val="center"/>
          </w:tcPr>
          <w:p w14:paraId="53AE5ED9"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5ED2444" w14:textId="77777777" w:rsidTr="00253CE9">
        <w:tc>
          <w:tcPr>
            <w:tcW w:w="714" w:type="dxa"/>
            <w:shd w:val="solid" w:color="FFFFFF" w:fill="auto"/>
            <w:vAlign w:val="center"/>
          </w:tcPr>
          <w:p w14:paraId="47F7AB40"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3719929"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80D646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4D0B6B3" w14:textId="77777777" w:rsidR="00EE7FC0" w:rsidRPr="00F9618C" w:rsidRDefault="00EE7FC0" w:rsidP="00EE7FC0">
            <w:pPr>
              <w:pStyle w:val="TAL"/>
              <w:rPr>
                <w:sz w:val="16"/>
                <w:szCs w:val="16"/>
              </w:rPr>
            </w:pPr>
            <w:r w:rsidRPr="00F9618C">
              <w:rPr>
                <w:rFonts w:cs="Arial"/>
                <w:snapToGrid w:val="0"/>
                <w:sz w:val="16"/>
                <w:szCs w:val="16"/>
              </w:rPr>
              <w:t>0050</w:t>
            </w:r>
          </w:p>
        </w:tc>
        <w:tc>
          <w:tcPr>
            <w:tcW w:w="410" w:type="dxa"/>
            <w:shd w:val="solid" w:color="FFFFFF" w:fill="auto"/>
            <w:vAlign w:val="center"/>
          </w:tcPr>
          <w:p w14:paraId="05FDEC97"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7969FE3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249BDD8" w14:textId="77777777" w:rsidR="00EE7FC0" w:rsidRPr="00F9618C" w:rsidRDefault="00EE7FC0" w:rsidP="00EE7FC0">
            <w:pPr>
              <w:pStyle w:val="TAL"/>
              <w:rPr>
                <w:sz w:val="16"/>
                <w:szCs w:val="16"/>
              </w:rPr>
            </w:pPr>
            <w:r w:rsidRPr="00F9618C">
              <w:rPr>
                <w:rFonts w:cs="Arial"/>
                <w:snapToGrid w:val="0"/>
                <w:sz w:val="16"/>
                <w:szCs w:val="16"/>
              </w:rPr>
              <w:t>Removal of references to 3GPP TS 29.508</w:t>
            </w:r>
          </w:p>
        </w:tc>
        <w:tc>
          <w:tcPr>
            <w:tcW w:w="1885" w:type="dxa"/>
            <w:shd w:val="solid" w:color="FFFFFF" w:fill="auto"/>
            <w:vAlign w:val="center"/>
          </w:tcPr>
          <w:p w14:paraId="1205071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5148505" w14:textId="77777777" w:rsidTr="00253CE9">
        <w:tc>
          <w:tcPr>
            <w:tcW w:w="714" w:type="dxa"/>
            <w:shd w:val="solid" w:color="FFFFFF" w:fill="auto"/>
            <w:vAlign w:val="center"/>
          </w:tcPr>
          <w:p w14:paraId="55951FAA"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54ECAA3A"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64B5B60"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3FD1F5B" w14:textId="77777777" w:rsidR="00EE7FC0" w:rsidRPr="00F9618C" w:rsidRDefault="00EE7FC0" w:rsidP="00EE7FC0">
            <w:pPr>
              <w:pStyle w:val="TAL"/>
              <w:rPr>
                <w:sz w:val="16"/>
                <w:szCs w:val="16"/>
              </w:rPr>
            </w:pPr>
            <w:r w:rsidRPr="00F9618C">
              <w:rPr>
                <w:rFonts w:cs="Arial"/>
                <w:snapToGrid w:val="0"/>
                <w:sz w:val="16"/>
                <w:szCs w:val="16"/>
              </w:rPr>
              <w:t>0051</w:t>
            </w:r>
          </w:p>
        </w:tc>
        <w:tc>
          <w:tcPr>
            <w:tcW w:w="410" w:type="dxa"/>
            <w:shd w:val="solid" w:color="FFFFFF" w:fill="auto"/>
            <w:vAlign w:val="center"/>
          </w:tcPr>
          <w:p w14:paraId="00A8C9B8"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64F3B4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8A23624" w14:textId="77777777" w:rsidR="00EE7FC0" w:rsidRPr="00F9618C" w:rsidRDefault="00EE7FC0" w:rsidP="00EE7FC0">
            <w:pPr>
              <w:pStyle w:val="TAL"/>
              <w:rPr>
                <w:sz w:val="16"/>
                <w:szCs w:val="16"/>
              </w:rPr>
            </w:pPr>
            <w:r w:rsidRPr="00F9618C">
              <w:rPr>
                <w:rFonts w:cs="Arial"/>
                <w:snapToGrid w:val="0"/>
                <w:sz w:val="16"/>
                <w:szCs w:val="16"/>
              </w:rPr>
              <w:t>Correction of 404 error</w:t>
            </w:r>
          </w:p>
        </w:tc>
        <w:tc>
          <w:tcPr>
            <w:tcW w:w="1885" w:type="dxa"/>
            <w:shd w:val="solid" w:color="FFFFFF" w:fill="auto"/>
            <w:vAlign w:val="center"/>
          </w:tcPr>
          <w:p w14:paraId="5203C11E"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D9BCD17" w14:textId="77777777" w:rsidTr="00253CE9">
        <w:tc>
          <w:tcPr>
            <w:tcW w:w="714" w:type="dxa"/>
            <w:shd w:val="solid" w:color="FFFFFF" w:fill="auto"/>
            <w:vAlign w:val="center"/>
          </w:tcPr>
          <w:p w14:paraId="2F400AF3"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6F0E91D"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32BD966"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43FEC0E" w14:textId="77777777" w:rsidR="00EE7FC0" w:rsidRPr="00F9618C" w:rsidRDefault="00EE7FC0" w:rsidP="00EE7FC0">
            <w:pPr>
              <w:pStyle w:val="TAL"/>
              <w:rPr>
                <w:sz w:val="16"/>
                <w:szCs w:val="16"/>
              </w:rPr>
            </w:pPr>
            <w:r w:rsidRPr="00F9618C">
              <w:rPr>
                <w:rFonts w:cs="Arial"/>
                <w:snapToGrid w:val="0"/>
                <w:sz w:val="16"/>
                <w:szCs w:val="16"/>
              </w:rPr>
              <w:t>0052</w:t>
            </w:r>
          </w:p>
        </w:tc>
        <w:tc>
          <w:tcPr>
            <w:tcW w:w="410" w:type="dxa"/>
            <w:shd w:val="solid" w:color="FFFFFF" w:fill="auto"/>
            <w:vAlign w:val="center"/>
          </w:tcPr>
          <w:p w14:paraId="034FB24D" w14:textId="77777777" w:rsidR="00EE7FC0" w:rsidRPr="00F9618C" w:rsidRDefault="00EE7FC0" w:rsidP="00EE7FC0">
            <w:pPr>
              <w:pStyle w:val="TAR"/>
              <w:rPr>
                <w:sz w:val="16"/>
                <w:szCs w:val="16"/>
              </w:rPr>
            </w:pPr>
          </w:p>
        </w:tc>
        <w:tc>
          <w:tcPr>
            <w:tcW w:w="403" w:type="dxa"/>
            <w:shd w:val="solid" w:color="FFFFFF" w:fill="auto"/>
            <w:vAlign w:val="center"/>
          </w:tcPr>
          <w:p w14:paraId="2377E5F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9BD7B0A" w14:textId="77777777" w:rsidR="00EE7FC0" w:rsidRPr="00F9618C" w:rsidRDefault="00EE7FC0" w:rsidP="00EE7FC0">
            <w:pPr>
              <w:pStyle w:val="TAL"/>
              <w:rPr>
                <w:sz w:val="16"/>
                <w:szCs w:val="16"/>
              </w:rPr>
            </w:pPr>
            <w:r w:rsidRPr="00F9618C">
              <w:rPr>
                <w:rFonts w:cs="Arial"/>
                <w:snapToGrid w:val="0"/>
                <w:sz w:val="16"/>
                <w:szCs w:val="16"/>
              </w:rPr>
              <w:t>Corrections on Spatial Validity in OpenAPI</w:t>
            </w:r>
          </w:p>
        </w:tc>
        <w:tc>
          <w:tcPr>
            <w:tcW w:w="1885" w:type="dxa"/>
            <w:shd w:val="solid" w:color="FFFFFF" w:fill="auto"/>
            <w:vAlign w:val="center"/>
          </w:tcPr>
          <w:p w14:paraId="0525FE5C"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5AD4392" w14:textId="77777777" w:rsidTr="00253CE9">
        <w:tc>
          <w:tcPr>
            <w:tcW w:w="714" w:type="dxa"/>
            <w:shd w:val="solid" w:color="FFFFFF" w:fill="auto"/>
            <w:vAlign w:val="center"/>
          </w:tcPr>
          <w:p w14:paraId="7D17B1A3"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106A298"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69855BE"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5D1E4086" w14:textId="77777777" w:rsidR="00EE7FC0" w:rsidRPr="00F9618C" w:rsidRDefault="00EE7FC0" w:rsidP="00EE7FC0">
            <w:pPr>
              <w:pStyle w:val="TAL"/>
              <w:rPr>
                <w:sz w:val="16"/>
                <w:szCs w:val="16"/>
              </w:rPr>
            </w:pPr>
            <w:r w:rsidRPr="00F9618C">
              <w:rPr>
                <w:rFonts w:cs="Arial"/>
                <w:snapToGrid w:val="0"/>
                <w:sz w:val="16"/>
                <w:szCs w:val="16"/>
              </w:rPr>
              <w:t>0053</w:t>
            </w:r>
          </w:p>
        </w:tc>
        <w:tc>
          <w:tcPr>
            <w:tcW w:w="410" w:type="dxa"/>
            <w:shd w:val="solid" w:color="FFFFFF" w:fill="auto"/>
            <w:vAlign w:val="center"/>
          </w:tcPr>
          <w:p w14:paraId="6C9E4119"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0E3455E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8D0D956" w14:textId="77777777" w:rsidR="00EE7FC0" w:rsidRPr="00F9618C" w:rsidRDefault="00EE7FC0" w:rsidP="00EE7FC0">
            <w:pPr>
              <w:pStyle w:val="TAL"/>
              <w:rPr>
                <w:sz w:val="16"/>
                <w:szCs w:val="16"/>
              </w:rPr>
            </w:pPr>
            <w:r w:rsidRPr="00F9618C">
              <w:rPr>
                <w:rFonts w:cs="Arial"/>
                <w:snapToGrid w:val="0"/>
                <w:sz w:val="16"/>
                <w:szCs w:val="16"/>
              </w:rPr>
              <w:t>Corrections on Data Types</w:t>
            </w:r>
          </w:p>
        </w:tc>
        <w:tc>
          <w:tcPr>
            <w:tcW w:w="1885" w:type="dxa"/>
            <w:shd w:val="solid" w:color="FFFFFF" w:fill="auto"/>
            <w:vAlign w:val="center"/>
          </w:tcPr>
          <w:p w14:paraId="4F2E7E3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25014B96" w14:textId="77777777" w:rsidTr="00253CE9">
        <w:tc>
          <w:tcPr>
            <w:tcW w:w="714" w:type="dxa"/>
            <w:shd w:val="solid" w:color="FFFFFF" w:fill="auto"/>
            <w:vAlign w:val="center"/>
          </w:tcPr>
          <w:p w14:paraId="2306235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D867847"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6AC1140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C2B5C3E" w14:textId="77777777" w:rsidR="00EE7FC0" w:rsidRPr="00F9618C" w:rsidRDefault="00EE7FC0" w:rsidP="00EE7FC0">
            <w:pPr>
              <w:pStyle w:val="TAL"/>
              <w:rPr>
                <w:sz w:val="16"/>
                <w:szCs w:val="16"/>
              </w:rPr>
            </w:pPr>
            <w:r w:rsidRPr="00F9618C">
              <w:rPr>
                <w:rFonts w:cs="Arial"/>
                <w:snapToGrid w:val="0"/>
                <w:sz w:val="16"/>
                <w:szCs w:val="16"/>
              </w:rPr>
              <w:t>0054</w:t>
            </w:r>
          </w:p>
        </w:tc>
        <w:tc>
          <w:tcPr>
            <w:tcW w:w="410" w:type="dxa"/>
            <w:shd w:val="solid" w:color="FFFFFF" w:fill="auto"/>
            <w:vAlign w:val="center"/>
          </w:tcPr>
          <w:p w14:paraId="767E735D" w14:textId="77777777" w:rsidR="00EE7FC0" w:rsidRPr="00F9618C" w:rsidRDefault="00EE7FC0" w:rsidP="00EE7FC0">
            <w:pPr>
              <w:pStyle w:val="TAR"/>
              <w:rPr>
                <w:sz w:val="16"/>
                <w:szCs w:val="16"/>
              </w:rPr>
            </w:pPr>
            <w:r w:rsidRPr="00F9618C">
              <w:rPr>
                <w:rFonts w:cs="Arial"/>
                <w:snapToGrid w:val="0"/>
                <w:sz w:val="16"/>
                <w:szCs w:val="16"/>
              </w:rPr>
              <w:t>5</w:t>
            </w:r>
          </w:p>
        </w:tc>
        <w:tc>
          <w:tcPr>
            <w:tcW w:w="403" w:type="dxa"/>
            <w:shd w:val="solid" w:color="FFFFFF" w:fill="auto"/>
            <w:vAlign w:val="center"/>
          </w:tcPr>
          <w:p w14:paraId="6C1CA38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1B97B49" w14:textId="77777777" w:rsidR="00EE7FC0" w:rsidRPr="00F9618C" w:rsidRDefault="00EE7FC0" w:rsidP="00EE7FC0">
            <w:pPr>
              <w:pStyle w:val="TAL"/>
              <w:rPr>
                <w:sz w:val="16"/>
                <w:szCs w:val="16"/>
              </w:rPr>
            </w:pPr>
            <w:r w:rsidRPr="00F9618C">
              <w:rPr>
                <w:rFonts w:cs="Arial"/>
                <w:snapToGrid w:val="0"/>
                <w:sz w:val="16"/>
                <w:szCs w:val="16"/>
              </w:rPr>
              <w:t>Adding "nullable" property to OpenAPI definitions of data types</w:t>
            </w:r>
          </w:p>
        </w:tc>
        <w:tc>
          <w:tcPr>
            <w:tcW w:w="1885" w:type="dxa"/>
            <w:shd w:val="solid" w:color="FFFFFF" w:fill="auto"/>
            <w:vAlign w:val="center"/>
          </w:tcPr>
          <w:p w14:paraId="63BB56E4"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B19569E" w14:textId="77777777" w:rsidTr="00253CE9">
        <w:tc>
          <w:tcPr>
            <w:tcW w:w="714" w:type="dxa"/>
            <w:shd w:val="solid" w:color="FFFFFF" w:fill="auto"/>
            <w:vAlign w:val="center"/>
          </w:tcPr>
          <w:p w14:paraId="3DBD7C6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95A5D20"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AB36913"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FD2A637" w14:textId="77777777" w:rsidR="00EE7FC0" w:rsidRPr="00F9618C" w:rsidRDefault="00EE7FC0" w:rsidP="00EE7FC0">
            <w:pPr>
              <w:pStyle w:val="TAL"/>
              <w:rPr>
                <w:sz w:val="16"/>
                <w:szCs w:val="16"/>
              </w:rPr>
            </w:pPr>
            <w:r w:rsidRPr="00F9618C">
              <w:rPr>
                <w:rFonts w:cs="Arial"/>
                <w:snapToGrid w:val="0"/>
                <w:sz w:val="16"/>
                <w:szCs w:val="16"/>
              </w:rPr>
              <w:t>0055</w:t>
            </w:r>
          </w:p>
        </w:tc>
        <w:tc>
          <w:tcPr>
            <w:tcW w:w="410" w:type="dxa"/>
            <w:shd w:val="solid" w:color="FFFFFF" w:fill="auto"/>
            <w:vAlign w:val="center"/>
          </w:tcPr>
          <w:p w14:paraId="6F3F5B2D" w14:textId="77777777" w:rsidR="00EE7FC0" w:rsidRPr="00F9618C" w:rsidRDefault="00EE7FC0" w:rsidP="00EE7FC0">
            <w:pPr>
              <w:pStyle w:val="TAR"/>
              <w:rPr>
                <w:sz w:val="16"/>
                <w:szCs w:val="16"/>
              </w:rPr>
            </w:pPr>
          </w:p>
        </w:tc>
        <w:tc>
          <w:tcPr>
            <w:tcW w:w="403" w:type="dxa"/>
            <w:shd w:val="solid" w:color="FFFFFF" w:fill="auto"/>
            <w:vAlign w:val="center"/>
          </w:tcPr>
          <w:p w14:paraId="6C99CD5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6366CC48" w14:textId="77777777" w:rsidR="00EE7FC0" w:rsidRPr="00F9618C" w:rsidRDefault="00EE7FC0" w:rsidP="00EE7FC0">
            <w:pPr>
              <w:pStyle w:val="TAL"/>
              <w:rPr>
                <w:sz w:val="16"/>
                <w:szCs w:val="16"/>
              </w:rPr>
            </w:pPr>
            <w:r w:rsidRPr="00F9618C">
              <w:rPr>
                <w:rFonts w:cs="Arial"/>
                <w:snapToGrid w:val="0"/>
                <w:sz w:val="16"/>
                <w:szCs w:val="16"/>
              </w:rPr>
              <w:t>Correction of figure 4.2.4.2-1 to include 204 status code</w:t>
            </w:r>
          </w:p>
        </w:tc>
        <w:tc>
          <w:tcPr>
            <w:tcW w:w="1885" w:type="dxa"/>
            <w:shd w:val="solid" w:color="FFFFFF" w:fill="auto"/>
            <w:vAlign w:val="center"/>
          </w:tcPr>
          <w:p w14:paraId="79B7CBFB"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BEA8070" w14:textId="77777777" w:rsidTr="00253CE9">
        <w:tc>
          <w:tcPr>
            <w:tcW w:w="714" w:type="dxa"/>
            <w:shd w:val="solid" w:color="FFFFFF" w:fill="auto"/>
            <w:vAlign w:val="center"/>
          </w:tcPr>
          <w:p w14:paraId="361CBDB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7A813C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60B15B3"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024C6985" w14:textId="77777777" w:rsidR="00EE7FC0" w:rsidRPr="00F9618C" w:rsidRDefault="00EE7FC0" w:rsidP="00EE7FC0">
            <w:pPr>
              <w:pStyle w:val="TAL"/>
              <w:rPr>
                <w:sz w:val="16"/>
                <w:szCs w:val="16"/>
              </w:rPr>
            </w:pPr>
            <w:r w:rsidRPr="00F9618C">
              <w:rPr>
                <w:rFonts w:cs="Arial"/>
                <w:snapToGrid w:val="0"/>
                <w:sz w:val="16"/>
                <w:szCs w:val="16"/>
              </w:rPr>
              <w:t>0056</w:t>
            </w:r>
          </w:p>
        </w:tc>
        <w:tc>
          <w:tcPr>
            <w:tcW w:w="410" w:type="dxa"/>
            <w:shd w:val="solid" w:color="FFFFFF" w:fill="auto"/>
            <w:vAlign w:val="center"/>
          </w:tcPr>
          <w:p w14:paraId="4878BF9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5B5B37D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579E2C2" w14:textId="77777777" w:rsidR="00EE7FC0" w:rsidRPr="00F9618C" w:rsidRDefault="00EE7FC0" w:rsidP="00EE7FC0">
            <w:pPr>
              <w:pStyle w:val="TAL"/>
              <w:rPr>
                <w:sz w:val="16"/>
                <w:szCs w:val="16"/>
              </w:rPr>
            </w:pPr>
            <w:r w:rsidRPr="00F9618C">
              <w:rPr>
                <w:rFonts w:cs="Arial"/>
                <w:snapToGrid w:val="0"/>
                <w:sz w:val="16"/>
                <w:szCs w:val="16"/>
              </w:rPr>
              <w:t>Corrections on OpenAPI file</w:t>
            </w:r>
          </w:p>
        </w:tc>
        <w:tc>
          <w:tcPr>
            <w:tcW w:w="1885" w:type="dxa"/>
            <w:shd w:val="solid" w:color="FFFFFF" w:fill="auto"/>
            <w:vAlign w:val="center"/>
          </w:tcPr>
          <w:p w14:paraId="3FFD1A66"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38C8DDA" w14:textId="77777777" w:rsidTr="00253CE9">
        <w:tc>
          <w:tcPr>
            <w:tcW w:w="714" w:type="dxa"/>
            <w:shd w:val="solid" w:color="FFFFFF" w:fill="auto"/>
            <w:vAlign w:val="center"/>
          </w:tcPr>
          <w:p w14:paraId="1E4E2A2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7B49999"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6756497"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0A0BED0" w14:textId="77777777" w:rsidR="00EE7FC0" w:rsidRPr="00F9618C" w:rsidRDefault="00EE7FC0" w:rsidP="00EE7FC0">
            <w:pPr>
              <w:pStyle w:val="TAL"/>
              <w:rPr>
                <w:sz w:val="16"/>
                <w:szCs w:val="16"/>
              </w:rPr>
            </w:pPr>
            <w:r w:rsidRPr="00F9618C">
              <w:rPr>
                <w:rFonts w:cs="Arial"/>
                <w:snapToGrid w:val="0"/>
                <w:sz w:val="16"/>
                <w:szCs w:val="16"/>
              </w:rPr>
              <w:t>0058</w:t>
            </w:r>
          </w:p>
        </w:tc>
        <w:tc>
          <w:tcPr>
            <w:tcW w:w="410" w:type="dxa"/>
            <w:shd w:val="solid" w:color="FFFFFF" w:fill="auto"/>
            <w:vAlign w:val="center"/>
          </w:tcPr>
          <w:p w14:paraId="31C4EFC1"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B2E8FC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44FF597" w14:textId="77777777" w:rsidR="00EE7FC0" w:rsidRPr="00F9618C" w:rsidRDefault="00EE7FC0" w:rsidP="00EE7FC0">
            <w:pPr>
              <w:pStyle w:val="TAL"/>
              <w:rPr>
                <w:sz w:val="16"/>
                <w:szCs w:val="16"/>
              </w:rPr>
            </w:pPr>
            <w:r w:rsidRPr="00F9618C">
              <w:rPr>
                <w:rFonts w:cs="Arial"/>
                <w:snapToGrid w:val="0"/>
                <w:sz w:val="16"/>
                <w:szCs w:val="16"/>
              </w:rPr>
              <w:t>Adding the externalDocs field in the OpenAPI</w:t>
            </w:r>
          </w:p>
        </w:tc>
        <w:tc>
          <w:tcPr>
            <w:tcW w:w="1885" w:type="dxa"/>
            <w:shd w:val="solid" w:color="FFFFFF" w:fill="auto"/>
            <w:vAlign w:val="center"/>
          </w:tcPr>
          <w:p w14:paraId="3A8D8DF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5D919ED1" w14:textId="77777777" w:rsidTr="00253CE9">
        <w:tc>
          <w:tcPr>
            <w:tcW w:w="714" w:type="dxa"/>
            <w:shd w:val="solid" w:color="FFFFFF" w:fill="auto"/>
            <w:vAlign w:val="center"/>
          </w:tcPr>
          <w:p w14:paraId="222AE2D4"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24C9171"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E747F4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4642CD56" w14:textId="77777777" w:rsidR="00EE7FC0" w:rsidRPr="00F9618C" w:rsidRDefault="00EE7FC0" w:rsidP="00EE7FC0">
            <w:pPr>
              <w:pStyle w:val="TAL"/>
              <w:rPr>
                <w:sz w:val="16"/>
                <w:szCs w:val="16"/>
              </w:rPr>
            </w:pPr>
            <w:r w:rsidRPr="00F9618C">
              <w:rPr>
                <w:rFonts w:cs="Arial"/>
                <w:snapToGrid w:val="0"/>
                <w:sz w:val="16"/>
                <w:szCs w:val="16"/>
              </w:rPr>
              <w:t>0059</w:t>
            </w:r>
          </w:p>
        </w:tc>
        <w:tc>
          <w:tcPr>
            <w:tcW w:w="410" w:type="dxa"/>
            <w:shd w:val="solid" w:color="FFFFFF" w:fill="auto"/>
            <w:vAlign w:val="center"/>
          </w:tcPr>
          <w:p w14:paraId="0BCC253A" w14:textId="77777777" w:rsidR="00EE7FC0" w:rsidRPr="00F9618C" w:rsidRDefault="00EE7FC0" w:rsidP="00EE7FC0">
            <w:pPr>
              <w:pStyle w:val="TAR"/>
              <w:rPr>
                <w:sz w:val="16"/>
                <w:szCs w:val="16"/>
              </w:rPr>
            </w:pPr>
          </w:p>
        </w:tc>
        <w:tc>
          <w:tcPr>
            <w:tcW w:w="403" w:type="dxa"/>
            <w:shd w:val="solid" w:color="FFFFFF" w:fill="auto"/>
            <w:vAlign w:val="center"/>
          </w:tcPr>
          <w:p w14:paraId="31BCD26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3E072F7" w14:textId="77777777" w:rsidR="00EE7FC0" w:rsidRPr="00F9618C" w:rsidRDefault="00EE7FC0" w:rsidP="00EE7FC0">
            <w:pPr>
              <w:pStyle w:val="TAL"/>
              <w:rPr>
                <w:sz w:val="16"/>
                <w:szCs w:val="16"/>
              </w:rPr>
            </w:pPr>
            <w:r w:rsidRPr="00F9618C">
              <w:rPr>
                <w:rFonts w:cs="Arial"/>
                <w:snapToGrid w:val="0"/>
                <w:sz w:val="16"/>
                <w:szCs w:val="16"/>
              </w:rPr>
              <w:t>Default value for apiRoot</w:t>
            </w:r>
          </w:p>
        </w:tc>
        <w:tc>
          <w:tcPr>
            <w:tcW w:w="1885" w:type="dxa"/>
            <w:shd w:val="solid" w:color="FFFFFF" w:fill="auto"/>
            <w:vAlign w:val="center"/>
          </w:tcPr>
          <w:p w14:paraId="44A7346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7863A4B" w14:textId="77777777" w:rsidTr="00253CE9">
        <w:tc>
          <w:tcPr>
            <w:tcW w:w="714" w:type="dxa"/>
            <w:shd w:val="solid" w:color="FFFFFF" w:fill="auto"/>
            <w:vAlign w:val="center"/>
          </w:tcPr>
          <w:p w14:paraId="3686A47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6617D8B"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51A1C6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5C1871F" w14:textId="77777777" w:rsidR="00EE7FC0" w:rsidRPr="00F9618C" w:rsidRDefault="00EE7FC0" w:rsidP="00EE7FC0">
            <w:pPr>
              <w:pStyle w:val="TAL"/>
              <w:rPr>
                <w:sz w:val="16"/>
                <w:szCs w:val="16"/>
              </w:rPr>
            </w:pPr>
            <w:r w:rsidRPr="00F9618C">
              <w:rPr>
                <w:rFonts w:cs="Arial"/>
                <w:snapToGrid w:val="0"/>
                <w:sz w:val="16"/>
                <w:szCs w:val="16"/>
              </w:rPr>
              <w:t>0060</w:t>
            </w:r>
          </w:p>
        </w:tc>
        <w:tc>
          <w:tcPr>
            <w:tcW w:w="410" w:type="dxa"/>
            <w:shd w:val="solid" w:color="FFFFFF" w:fill="auto"/>
            <w:vAlign w:val="center"/>
          </w:tcPr>
          <w:p w14:paraId="3C697DF7"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6122E1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27E2AFF" w14:textId="77777777" w:rsidR="00EE7FC0" w:rsidRPr="00F9618C" w:rsidRDefault="00EE7FC0" w:rsidP="00EE7FC0">
            <w:pPr>
              <w:pStyle w:val="TAL"/>
              <w:rPr>
                <w:sz w:val="16"/>
                <w:szCs w:val="16"/>
              </w:rPr>
            </w:pPr>
            <w:r w:rsidRPr="00F9618C">
              <w:rPr>
                <w:rFonts w:cs="Arial"/>
                <w:snapToGrid w:val="0"/>
                <w:sz w:val="16"/>
                <w:szCs w:val="16"/>
              </w:rPr>
              <w:t>Incorrect references</w:t>
            </w:r>
          </w:p>
        </w:tc>
        <w:tc>
          <w:tcPr>
            <w:tcW w:w="1885" w:type="dxa"/>
            <w:shd w:val="solid" w:color="FFFFFF" w:fill="auto"/>
            <w:vAlign w:val="center"/>
          </w:tcPr>
          <w:p w14:paraId="6D447D42"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C235F5C" w14:textId="77777777" w:rsidTr="00253CE9">
        <w:tc>
          <w:tcPr>
            <w:tcW w:w="714" w:type="dxa"/>
            <w:shd w:val="solid" w:color="FFFFFF" w:fill="auto"/>
            <w:vAlign w:val="center"/>
          </w:tcPr>
          <w:p w14:paraId="7377500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346BF7D"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C2D043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6086C3B" w14:textId="77777777" w:rsidR="00EE7FC0" w:rsidRPr="00F9618C" w:rsidRDefault="00EE7FC0" w:rsidP="00EE7FC0">
            <w:pPr>
              <w:pStyle w:val="TAL"/>
              <w:rPr>
                <w:sz w:val="16"/>
                <w:szCs w:val="16"/>
              </w:rPr>
            </w:pPr>
            <w:r w:rsidRPr="00F9618C">
              <w:rPr>
                <w:rFonts w:cs="Arial"/>
                <w:snapToGrid w:val="0"/>
                <w:sz w:val="16"/>
                <w:szCs w:val="16"/>
              </w:rPr>
              <w:t>0061</w:t>
            </w:r>
          </w:p>
        </w:tc>
        <w:tc>
          <w:tcPr>
            <w:tcW w:w="410" w:type="dxa"/>
            <w:shd w:val="solid" w:color="FFFFFF" w:fill="auto"/>
            <w:vAlign w:val="center"/>
          </w:tcPr>
          <w:p w14:paraId="7C2CE5A0"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172354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57355FC" w14:textId="77777777" w:rsidR="00EE7FC0" w:rsidRPr="00F9618C" w:rsidRDefault="00EE7FC0" w:rsidP="00EE7FC0">
            <w:pPr>
              <w:pStyle w:val="TAL"/>
              <w:rPr>
                <w:sz w:val="16"/>
                <w:szCs w:val="16"/>
              </w:rPr>
            </w:pPr>
            <w:r w:rsidRPr="00F9618C">
              <w:rPr>
                <w:rFonts w:cs="Arial"/>
                <w:snapToGrid w:val="0"/>
                <w:sz w:val="16"/>
                <w:szCs w:val="16"/>
              </w:rPr>
              <w:t>OpenAPI: HTTP status codes alignment</w:t>
            </w:r>
          </w:p>
        </w:tc>
        <w:tc>
          <w:tcPr>
            <w:tcW w:w="1885" w:type="dxa"/>
            <w:shd w:val="solid" w:color="FFFFFF" w:fill="auto"/>
            <w:vAlign w:val="center"/>
          </w:tcPr>
          <w:p w14:paraId="64B69949"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7AFC0DB" w14:textId="77777777" w:rsidTr="00253CE9">
        <w:tc>
          <w:tcPr>
            <w:tcW w:w="714" w:type="dxa"/>
            <w:shd w:val="solid" w:color="FFFFFF" w:fill="auto"/>
            <w:vAlign w:val="center"/>
          </w:tcPr>
          <w:p w14:paraId="040E1E19"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CA5581C"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E31F865"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E132CCF" w14:textId="77777777" w:rsidR="00EE7FC0" w:rsidRPr="00F9618C" w:rsidRDefault="00EE7FC0" w:rsidP="00EE7FC0">
            <w:pPr>
              <w:pStyle w:val="TAL"/>
              <w:rPr>
                <w:sz w:val="16"/>
                <w:szCs w:val="16"/>
              </w:rPr>
            </w:pPr>
            <w:r w:rsidRPr="00F9618C">
              <w:rPr>
                <w:rFonts w:cs="Arial"/>
                <w:snapToGrid w:val="0"/>
                <w:sz w:val="16"/>
                <w:szCs w:val="16"/>
              </w:rPr>
              <w:t>0062</w:t>
            </w:r>
          </w:p>
        </w:tc>
        <w:tc>
          <w:tcPr>
            <w:tcW w:w="410" w:type="dxa"/>
            <w:shd w:val="solid" w:color="FFFFFF" w:fill="auto"/>
            <w:vAlign w:val="center"/>
          </w:tcPr>
          <w:p w14:paraId="00AACD2E" w14:textId="77777777" w:rsidR="00EE7FC0" w:rsidRPr="00F9618C" w:rsidRDefault="00EE7FC0" w:rsidP="00EE7FC0">
            <w:pPr>
              <w:pStyle w:val="TAR"/>
              <w:rPr>
                <w:sz w:val="16"/>
                <w:szCs w:val="16"/>
              </w:rPr>
            </w:pPr>
          </w:p>
        </w:tc>
        <w:tc>
          <w:tcPr>
            <w:tcW w:w="403" w:type="dxa"/>
            <w:shd w:val="solid" w:color="FFFFFF" w:fill="auto"/>
            <w:vAlign w:val="center"/>
          </w:tcPr>
          <w:p w14:paraId="338E183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6D4463F4" w14:textId="77777777" w:rsidR="00EE7FC0" w:rsidRPr="00F9618C" w:rsidRDefault="00EE7FC0" w:rsidP="00EE7FC0">
            <w:pPr>
              <w:pStyle w:val="TAL"/>
              <w:rPr>
                <w:sz w:val="16"/>
                <w:szCs w:val="16"/>
              </w:rPr>
            </w:pPr>
            <w:r w:rsidRPr="00F9618C">
              <w:rPr>
                <w:rFonts w:cs="Arial"/>
                <w:snapToGrid w:val="0"/>
                <w:sz w:val="16"/>
                <w:szCs w:val="16"/>
              </w:rPr>
              <w:t>OpenAPI: usage of the "tags" keyword</w:t>
            </w:r>
          </w:p>
        </w:tc>
        <w:tc>
          <w:tcPr>
            <w:tcW w:w="1885" w:type="dxa"/>
            <w:shd w:val="solid" w:color="FFFFFF" w:fill="auto"/>
            <w:vAlign w:val="center"/>
          </w:tcPr>
          <w:p w14:paraId="73BB68C8"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758728F" w14:textId="77777777" w:rsidTr="00253CE9">
        <w:tc>
          <w:tcPr>
            <w:tcW w:w="714" w:type="dxa"/>
            <w:shd w:val="solid" w:color="FFFFFF" w:fill="auto"/>
            <w:vAlign w:val="center"/>
          </w:tcPr>
          <w:p w14:paraId="2C8689A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05C458E"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EE529A9"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287C0067" w14:textId="77777777" w:rsidR="00EE7FC0" w:rsidRPr="00F9618C" w:rsidRDefault="00EE7FC0" w:rsidP="00EE7FC0">
            <w:pPr>
              <w:pStyle w:val="TAL"/>
              <w:rPr>
                <w:sz w:val="16"/>
                <w:szCs w:val="16"/>
              </w:rPr>
            </w:pPr>
            <w:r w:rsidRPr="00F9618C">
              <w:rPr>
                <w:rFonts w:cs="Arial"/>
                <w:snapToGrid w:val="0"/>
                <w:sz w:val="16"/>
                <w:szCs w:val="16"/>
              </w:rPr>
              <w:t>0063</w:t>
            </w:r>
          </w:p>
        </w:tc>
        <w:tc>
          <w:tcPr>
            <w:tcW w:w="410" w:type="dxa"/>
            <w:shd w:val="solid" w:color="FFFFFF" w:fill="auto"/>
            <w:vAlign w:val="center"/>
          </w:tcPr>
          <w:p w14:paraId="38283840" w14:textId="77777777" w:rsidR="00EE7FC0" w:rsidRPr="00F9618C" w:rsidRDefault="00EE7FC0" w:rsidP="00EE7FC0">
            <w:pPr>
              <w:pStyle w:val="TAR"/>
              <w:rPr>
                <w:sz w:val="16"/>
                <w:szCs w:val="16"/>
              </w:rPr>
            </w:pPr>
          </w:p>
        </w:tc>
        <w:tc>
          <w:tcPr>
            <w:tcW w:w="403" w:type="dxa"/>
            <w:shd w:val="solid" w:color="FFFFFF" w:fill="auto"/>
            <w:vAlign w:val="center"/>
          </w:tcPr>
          <w:p w14:paraId="7A02B80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559E683" w14:textId="77777777" w:rsidR="00EE7FC0" w:rsidRPr="00F9618C" w:rsidRDefault="00EE7FC0" w:rsidP="00EE7FC0">
            <w:pPr>
              <w:pStyle w:val="TAL"/>
              <w:rPr>
                <w:sz w:val="16"/>
                <w:szCs w:val="16"/>
              </w:rPr>
            </w:pPr>
            <w:r w:rsidRPr="00F9618C">
              <w:rPr>
                <w:rFonts w:cs="Arial"/>
                <w:snapToGrid w:val="0"/>
                <w:sz w:val="16"/>
                <w:szCs w:val="16"/>
              </w:rPr>
              <w:t>Presence conditions in OpenAPI file</w:t>
            </w:r>
          </w:p>
        </w:tc>
        <w:tc>
          <w:tcPr>
            <w:tcW w:w="1885" w:type="dxa"/>
            <w:shd w:val="solid" w:color="FFFFFF" w:fill="auto"/>
            <w:vAlign w:val="center"/>
          </w:tcPr>
          <w:p w14:paraId="74ED1C02"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069EB25A" w14:textId="77777777" w:rsidTr="00253CE9">
        <w:tc>
          <w:tcPr>
            <w:tcW w:w="714" w:type="dxa"/>
            <w:shd w:val="solid" w:color="FFFFFF" w:fill="auto"/>
            <w:vAlign w:val="center"/>
          </w:tcPr>
          <w:p w14:paraId="272FBF4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DC9CCC6"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71C1BACB"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027E91F" w14:textId="77777777" w:rsidR="00EE7FC0" w:rsidRPr="00F9618C" w:rsidRDefault="00EE7FC0" w:rsidP="00EE7FC0">
            <w:pPr>
              <w:pStyle w:val="TAL"/>
              <w:rPr>
                <w:sz w:val="16"/>
                <w:szCs w:val="16"/>
              </w:rPr>
            </w:pPr>
            <w:r w:rsidRPr="00F9618C">
              <w:rPr>
                <w:rFonts w:cs="Arial"/>
                <w:snapToGrid w:val="0"/>
                <w:sz w:val="16"/>
                <w:szCs w:val="16"/>
              </w:rPr>
              <w:t>0064</w:t>
            </w:r>
          </w:p>
        </w:tc>
        <w:tc>
          <w:tcPr>
            <w:tcW w:w="410" w:type="dxa"/>
            <w:shd w:val="solid" w:color="FFFFFF" w:fill="auto"/>
            <w:vAlign w:val="center"/>
          </w:tcPr>
          <w:p w14:paraId="062708FB" w14:textId="77777777" w:rsidR="00EE7FC0" w:rsidRPr="00F9618C" w:rsidRDefault="00EE7FC0" w:rsidP="00EE7FC0">
            <w:pPr>
              <w:pStyle w:val="TAR"/>
              <w:rPr>
                <w:sz w:val="16"/>
                <w:szCs w:val="16"/>
              </w:rPr>
            </w:pPr>
          </w:p>
        </w:tc>
        <w:tc>
          <w:tcPr>
            <w:tcW w:w="403" w:type="dxa"/>
            <w:shd w:val="solid" w:color="FFFFFF" w:fill="auto"/>
            <w:vAlign w:val="center"/>
          </w:tcPr>
          <w:p w14:paraId="229039E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20B5ADF" w14:textId="77777777" w:rsidR="00EE7FC0" w:rsidRPr="00F9618C" w:rsidRDefault="00EE7FC0" w:rsidP="00EE7FC0">
            <w:pPr>
              <w:pStyle w:val="TAL"/>
              <w:rPr>
                <w:sz w:val="16"/>
                <w:szCs w:val="16"/>
              </w:rPr>
            </w:pPr>
            <w:r w:rsidRPr="00F9618C">
              <w:rPr>
                <w:rFonts w:cs="Arial"/>
                <w:snapToGrid w:val="0"/>
                <w:sz w:val="16"/>
                <w:szCs w:val="16"/>
              </w:rPr>
              <w:t>Location header field in OpenAPI</w:t>
            </w:r>
          </w:p>
        </w:tc>
        <w:tc>
          <w:tcPr>
            <w:tcW w:w="1885" w:type="dxa"/>
            <w:shd w:val="solid" w:color="FFFFFF" w:fill="auto"/>
            <w:vAlign w:val="center"/>
          </w:tcPr>
          <w:p w14:paraId="58A9D6B5"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AFB4582" w14:textId="77777777" w:rsidTr="00253CE9">
        <w:tc>
          <w:tcPr>
            <w:tcW w:w="714" w:type="dxa"/>
            <w:shd w:val="solid" w:color="FFFFFF" w:fill="auto"/>
            <w:vAlign w:val="center"/>
          </w:tcPr>
          <w:p w14:paraId="112CDCF2"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124F6E0"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21FA36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2CB75F7" w14:textId="77777777" w:rsidR="00EE7FC0" w:rsidRPr="00F9618C" w:rsidRDefault="00EE7FC0" w:rsidP="00EE7FC0">
            <w:pPr>
              <w:pStyle w:val="TAL"/>
              <w:rPr>
                <w:sz w:val="16"/>
                <w:szCs w:val="16"/>
              </w:rPr>
            </w:pPr>
            <w:r w:rsidRPr="00F9618C">
              <w:rPr>
                <w:rFonts w:cs="Arial"/>
                <w:snapToGrid w:val="0"/>
                <w:sz w:val="16"/>
                <w:szCs w:val="16"/>
              </w:rPr>
              <w:t>0065</w:t>
            </w:r>
          </w:p>
        </w:tc>
        <w:tc>
          <w:tcPr>
            <w:tcW w:w="410" w:type="dxa"/>
            <w:shd w:val="solid" w:color="FFFFFF" w:fill="auto"/>
            <w:vAlign w:val="center"/>
          </w:tcPr>
          <w:p w14:paraId="22794CC6" w14:textId="77777777" w:rsidR="00EE7FC0" w:rsidRPr="00F9618C" w:rsidRDefault="00EE7FC0" w:rsidP="00EE7FC0">
            <w:pPr>
              <w:pStyle w:val="TAR"/>
              <w:rPr>
                <w:sz w:val="16"/>
                <w:szCs w:val="16"/>
              </w:rPr>
            </w:pPr>
          </w:p>
        </w:tc>
        <w:tc>
          <w:tcPr>
            <w:tcW w:w="403" w:type="dxa"/>
            <w:shd w:val="solid" w:color="FFFFFF" w:fill="auto"/>
            <w:vAlign w:val="center"/>
          </w:tcPr>
          <w:p w14:paraId="2283106D"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919E22E" w14:textId="77777777" w:rsidR="00EE7FC0" w:rsidRPr="00F9618C" w:rsidRDefault="00EE7FC0" w:rsidP="00EE7FC0">
            <w:pPr>
              <w:pStyle w:val="TAL"/>
              <w:rPr>
                <w:sz w:val="16"/>
                <w:szCs w:val="16"/>
              </w:rPr>
            </w:pPr>
            <w:r w:rsidRPr="00F9618C">
              <w:rPr>
                <w:rFonts w:cs="Arial"/>
                <w:snapToGrid w:val="0"/>
                <w:sz w:val="16"/>
                <w:szCs w:val="16"/>
              </w:rPr>
              <w:t>Correction of resource URIs</w:t>
            </w:r>
          </w:p>
        </w:tc>
        <w:tc>
          <w:tcPr>
            <w:tcW w:w="1885" w:type="dxa"/>
            <w:shd w:val="solid" w:color="FFFFFF" w:fill="auto"/>
            <w:vAlign w:val="center"/>
          </w:tcPr>
          <w:p w14:paraId="1106BFD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5C990DAF" w14:textId="77777777" w:rsidTr="00253CE9">
        <w:tc>
          <w:tcPr>
            <w:tcW w:w="714" w:type="dxa"/>
            <w:shd w:val="solid" w:color="FFFFFF" w:fill="auto"/>
            <w:vAlign w:val="center"/>
          </w:tcPr>
          <w:p w14:paraId="24A6619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DFB6382"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02530CB"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DCDA8EC" w14:textId="77777777" w:rsidR="00EE7FC0" w:rsidRPr="00F9618C" w:rsidRDefault="00EE7FC0" w:rsidP="00EE7FC0">
            <w:pPr>
              <w:pStyle w:val="TAL"/>
              <w:rPr>
                <w:sz w:val="16"/>
                <w:szCs w:val="16"/>
              </w:rPr>
            </w:pPr>
            <w:r w:rsidRPr="00F9618C">
              <w:rPr>
                <w:rFonts w:cs="Arial"/>
                <w:snapToGrid w:val="0"/>
                <w:sz w:val="16"/>
                <w:szCs w:val="16"/>
              </w:rPr>
              <w:t>0066</w:t>
            </w:r>
          </w:p>
        </w:tc>
        <w:tc>
          <w:tcPr>
            <w:tcW w:w="410" w:type="dxa"/>
            <w:shd w:val="solid" w:color="FFFFFF" w:fill="auto"/>
            <w:vAlign w:val="center"/>
          </w:tcPr>
          <w:p w14:paraId="15D64306"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57D5F620"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6500543" w14:textId="77777777" w:rsidR="00EE7FC0" w:rsidRPr="00F9618C" w:rsidRDefault="00EE7FC0" w:rsidP="00EE7FC0">
            <w:pPr>
              <w:pStyle w:val="TAL"/>
              <w:rPr>
                <w:sz w:val="16"/>
                <w:szCs w:val="16"/>
              </w:rPr>
            </w:pPr>
            <w:r w:rsidRPr="00F9618C">
              <w:rPr>
                <w:rFonts w:cs="Arial"/>
                <w:snapToGrid w:val="0"/>
                <w:sz w:val="16"/>
                <w:szCs w:val="16"/>
              </w:rPr>
              <w:t>New data type for subscriptions to UP Path management events</w:t>
            </w:r>
          </w:p>
        </w:tc>
        <w:tc>
          <w:tcPr>
            <w:tcW w:w="1885" w:type="dxa"/>
            <w:shd w:val="solid" w:color="FFFFFF" w:fill="auto"/>
            <w:vAlign w:val="center"/>
          </w:tcPr>
          <w:p w14:paraId="06E6BAC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BAE1852" w14:textId="77777777" w:rsidTr="00253CE9">
        <w:tc>
          <w:tcPr>
            <w:tcW w:w="714" w:type="dxa"/>
            <w:shd w:val="solid" w:color="FFFFFF" w:fill="auto"/>
            <w:vAlign w:val="center"/>
          </w:tcPr>
          <w:p w14:paraId="76AEC9CA"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A8034B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372D40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73BF272" w14:textId="77777777" w:rsidR="00EE7FC0" w:rsidRPr="00F9618C" w:rsidRDefault="00EE7FC0" w:rsidP="00EE7FC0">
            <w:pPr>
              <w:pStyle w:val="TAL"/>
              <w:rPr>
                <w:sz w:val="16"/>
                <w:szCs w:val="16"/>
              </w:rPr>
            </w:pPr>
            <w:r w:rsidRPr="00F9618C">
              <w:rPr>
                <w:rFonts w:cs="Arial"/>
                <w:snapToGrid w:val="0"/>
                <w:sz w:val="16"/>
                <w:szCs w:val="16"/>
              </w:rPr>
              <w:t>0067</w:t>
            </w:r>
          </w:p>
        </w:tc>
        <w:tc>
          <w:tcPr>
            <w:tcW w:w="410" w:type="dxa"/>
            <w:shd w:val="solid" w:color="FFFFFF" w:fill="auto"/>
            <w:vAlign w:val="center"/>
          </w:tcPr>
          <w:p w14:paraId="11D0CF37"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12AA359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6D7B090" w14:textId="77777777" w:rsidR="00EE7FC0" w:rsidRPr="00F9618C" w:rsidRDefault="00EE7FC0" w:rsidP="00EE7FC0">
            <w:pPr>
              <w:pStyle w:val="TAL"/>
              <w:rPr>
                <w:sz w:val="16"/>
                <w:szCs w:val="16"/>
              </w:rPr>
            </w:pPr>
            <w:r w:rsidRPr="00F9618C">
              <w:rPr>
                <w:rFonts w:cs="Arial"/>
                <w:snapToGrid w:val="0"/>
                <w:sz w:val="16"/>
                <w:szCs w:val="16"/>
              </w:rPr>
              <w:t>Mandatory traffic routing information for AF influence on traffic routing</w:t>
            </w:r>
          </w:p>
        </w:tc>
        <w:tc>
          <w:tcPr>
            <w:tcW w:w="1885" w:type="dxa"/>
            <w:shd w:val="solid" w:color="FFFFFF" w:fill="auto"/>
            <w:vAlign w:val="center"/>
          </w:tcPr>
          <w:p w14:paraId="3B9D46B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49045D8" w14:textId="77777777" w:rsidTr="00253CE9">
        <w:tc>
          <w:tcPr>
            <w:tcW w:w="714" w:type="dxa"/>
            <w:shd w:val="solid" w:color="FFFFFF" w:fill="auto"/>
            <w:vAlign w:val="center"/>
          </w:tcPr>
          <w:p w14:paraId="00E7CCB9"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57A57AE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2688B0C"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FAB00DB" w14:textId="77777777" w:rsidR="00EE7FC0" w:rsidRPr="00F9618C" w:rsidRDefault="00EE7FC0" w:rsidP="00EE7FC0">
            <w:pPr>
              <w:pStyle w:val="TAL"/>
              <w:rPr>
                <w:sz w:val="16"/>
                <w:szCs w:val="16"/>
              </w:rPr>
            </w:pPr>
            <w:r w:rsidRPr="00F9618C">
              <w:rPr>
                <w:rFonts w:cs="Arial"/>
                <w:snapToGrid w:val="0"/>
                <w:sz w:val="16"/>
                <w:szCs w:val="16"/>
              </w:rPr>
              <w:t>0068</w:t>
            </w:r>
          </w:p>
        </w:tc>
        <w:tc>
          <w:tcPr>
            <w:tcW w:w="410" w:type="dxa"/>
            <w:shd w:val="solid" w:color="FFFFFF" w:fill="auto"/>
            <w:vAlign w:val="center"/>
          </w:tcPr>
          <w:p w14:paraId="5E4CC5EC" w14:textId="77777777" w:rsidR="00EE7FC0" w:rsidRPr="00F9618C" w:rsidRDefault="00EE7FC0" w:rsidP="00EE7FC0">
            <w:pPr>
              <w:pStyle w:val="TAR"/>
              <w:rPr>
                <w:sz w:val="16"/>
                <w:szCs w:val="16"/>
              </w:rPr>
            </w:pPr>
          </w:p>
        </w:tc>
        <w:tc>
          <w:tcPr>
            <w:tcW w:w="403" w:type="dxa"/>
            <w:shd w:val="solid" w:color="FFFFFF" w:fill="auto"/>
            <w:vAlign w:val="center"/>
          </w:tcPr>
          <w:p w14:paraId="4251E2F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A7C538D" w14:textId="77777777" w:rsidR="00EE7FC0" w:rsidRPr="00F9618C" w:rsidRDefault="00EE7FC0" w:rsidP="00EE7FC0">
            <w:pPr>
              <w:pStyle w:val="TAL"/>
              <w:rPr>
                <w:sz w:val="16"/>
                <w:szCs w:val="16"/>
              </w:rPr>
            </w:pPr>
            <w:r w:rsidRPr="00F9618C">
              <w:rPr>
                <w:rFonts w:cs="Arial"/>
                <w:snapToGrid w:val="0"/>
                <w:sz w:val="16"/>
                <w:szCs w:val="16"/>
              </w:rPr>
              <w:t>Incorrect use of Link data type</w:t>
            </w:r>
          </w:p>
        </w:tc>
        <w:tc>
          <w:tcPr>
            <w:tcW w:w="1885" w:type="dxa"/>
            <w:shd w:val="solid" w:color="FFFFFF" w:fill="auto"/>
            <w:vAlign w:val="center"/>
          </w:tcPr>
          <w:p w14:paraId="6E9E28C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D8B3E43" w14:textId="77777777" w:rsidTr="00253CE9">
        <w:tc>
          <w:tcPr>
            <w:tcW w:w="714" w:type="dxa"/>
            <w:shd w:val="solid" w:color="FFFFFF" w:fill="auto"/>
            <w:vAlign w:val="center"/>
          </w:tcPr>
          <w:p w14:paraId="6DD4559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5E4982A"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DAE451F"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119E8324" w14:textId="77777777" w:rsidR="00EE7FC0" w:rsidRPr="00F9618C" w:rsidRDefault="00EE7FC0" w:rsidP="00EE7FC0">
            <w:pPr>
              <w:pStyle w:val="TAL"/>
              <w:rPr>
                <w:sz w:val="16"/>
                <w:szCs w:val="16"/>
              </w:rPr>
            </w:pPr>
            <w:r w:rsidRPr="00F9618C">
              <w:rPr>
                <w:rFonts w:cs="Arial"/>
                <w:snapToGrid w:val="0"/>
                <w:sz w:val="16"/>
                <w:szCs w:val="16"/>
              </w:rPr>
              <w:t>0069</w:t>
            </w:r>
          </w:p>
        </w:tc>
        <w:tc>
          <w:tcPr>
            <w:tcW w:w="410" w:type="dxa"/>
            <w:shd w:val="solid" w:color="FFFFFF" w:fill="auto"/>
            <w:vAlign w:val="center"/>
          </w:tcPr>
          <w:p w14:paraId="0919BD7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B87543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1B62907" w14:textId="77777777" w:rsidR="00EE7FC0" w:rsidRPr="00F9618C" w:rsidRDefault="00EE7FC0" w:rsidP="00EE7FC0">
            <w:pPr>
              <w:pStyle w:val="TAL"/>
              <w:rPr>
                <w:sz w:val="16"/>
                <w:szCs w:val="16"/>
              </w:rPr>
            </w:pPr>
            <w:r w:rsidRPr="00F9618C">
              <w:rPr>
                <w:rFonts w:cs="Arial"/>
                <w:snapToGrid w:val="0"/>
                <w:sz w:val="16"/>
                <w:szCs w:val="16"/>
              </w:rPr>
              <w:t>Corrections on QNC trigger name</w:t>
            </w:r>
          </w:p>
        </w:tc>
        <w:tc>
          <w:tcPr>
            <w:tcW w:w="1885" w:type="dxa"/>
            <w:shd w:val="solid" w:color="FFFFFF" w:fill="auto"/>
            <w:vAlign w:val="center"/>
          </w:tcPr>
          <w:p w14:paraId="5450DF16"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8C52CA6" w14:textId="77777777" w:rsidTr="00253CE9">
        <w:tc>
          <w:tcPr>
            <w:tcW w:w="714" w:type="dxa"/>
            <w:shd w:val="solid" w:color="FFFFFF" w:fill="auto"/>
            <w:vAlign w:val="center"/>
          </w:tcPr>
          <w:p w14:paraId="21E0601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7D229D8"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49C09C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412EF320" w14:textId="77777777" w:rsidR="00EE7FC0" w:rsidRPr="00F9618C" w:rsidRDefault="00EE7FC0" w:rsidP="00EE7FC0">
            <w:pPr>
              <w:pStyle w:val="TAL"/>
              <w:rPr>
                <w:sz w:val="16"/>
                <w:szCs w:val="16"/>
              </w:rPr>
            </w:pPr>
            <w:r w:rsidRPr="00F9618C">
              <w:rPr>
                <w:rFonts w:cs="Arial"/>
                <w:snapToGrid w:val="0"/>
                <w:sz w:val="16"/>
                <w:szCs w:val="16"/>
              </w:rPr>
              <w:t>0070</w:t>
            </w:r>
          </w:p>
        </w:tc>
        <w:tc>
          <w:tcPr>
            <w:tcW w:w="410" w:type="dxa"/>
            <w:shd w:val="solid" w:color="FFFFFF" w:fill="auto"/>
            <w:vAlign w:val="center"/>
          </w:tcPr>
          <w:p w14:paraId="4131ED70"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36EC13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AF771E3" w14:textId="77777777" w:rsidR="00EE7FC0" w:rsidRPr="00F9618C" w:rsidRDefault="00EE7FC0" w:rsidP="00EE7FC0">
            <w:pPr>
              <w:pStyle w:val="TAL"/>
              <w:rPr>
                <w:sz w:val="16"/>
                <w:szCs w:val="16"/>
              </w:rPr>
            </w:pPr>
            <w:r w:rsidRPr="00F9618C">
              <w:rPr>
                <w:rFonts w:cs="Arial"/>
                <w:snapToGrid w:val="0"/>
                <w:sz w:val="16"/>
                <w:szCs w:val="16"/>
              </w:rPr>
              <w:t>Miscellaneous Corrections</w:t>
            </w:r>
          </w:p>
        </w:tc>
        <w:tc>
          <w:tcPr>
            <w:tcW w:w="1885" w:type="dxa"/>
            <w:shd w:val="solid" w:color="FFFFFF" w:fill="auto"/>
            <w:vAlign w:val="center"/>
          </w:tcPr>
          <w:p w14:paraId="41D8E48F"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C65ED74" w14:textId="77777777" w:rsidTr="00253CE9">
        <w:tc>
          <w:tcPr>
            <w:tcW w:w="714" w:type="dxa"/>
            <w:shd w:val="solid" w:color="FFFFFF" w:fill="auto"/>
            <w:vAlign w:val="center"/>
          </w:tcPr>
          <w:p w14:paraId="7F4EA8F4"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7B491E1"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54D145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9114E60" w14:textId="77777777" w:rsidR="00EE7FC0" w:rsidRPr="00F9618C" w:rsidRDefault="00EE7FC0" w:rsidP="00EE7FC0">
            <w:pPr>
              <w:pStyle w:val="TAL"/>
              <w:rPr>
                <w:sz w:val="16"/>
                <w:szCs w:val="16"/>
              </w:rPr>
            </w:pPr>
            <w:r w:rsidRPr="00F9618C">
              <w:rPr>
                <w:rFonts w:cs="Arial"/>
                <w:snapToGrid w:val="0"/>
                <w:sz w:val="16"/>
                <w:szCs w:val="16"/>
              </w:rPr>
              <w:t>0071</w:t>
            </w:r>
          </w:p>
        </w:tc>
        <w:tc>
          <w:tcPr>
            <w:tcW w:w="410" w:type="dxa"/>
            <w:shd w:val="solid" w:color="FFFFFF" w:fill="auto"/>
            <w:vAlign w:val="center"/>
          </w:tcPr>
          <w:p w14:paraId="57F8A8BE" w14:textId="77777777" w:rsidR="00EE7FC0" w:rsidRPr="00F9618C" w:rsidRDefault="00EE7FC0" w:rsidP="00EE7FC0">
            <w:pPr>
              <w:pStyle w:val="TAR"/>
              <w:rPr>
                <w:sz w:val="16"/>
                <w:szCs w:val="16"/>
              </w:rPr>
            </w:pPr>
          </w:p>
        </w:tc>
        <w:tc>
          <w:tcPr>
            <w:tcW w:w="403" w:type="dxa"/>
            <w:shd w:val="solid" w:color="FFFFFF" w:fill="auto"/>
            <w:vAlign w:val="center"/>
          </w:tcPr>
          <w:p w14:paraId="796E622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AB7756A" w14:textId="77777777" w:rsidR="00EE7FC0" w:rsidRPr="00F9618C" w:rsidRDefault="00EE7FC0" w:rsidP="00EE7FC0">
            <w:pPr>
              <w:pStyle w:val="TAL"/>
              <w:rPr>
                <w:sz w:val="16"/>
                <w:szCs w:val="16"/>
              </w:rPr>
            </w:pPr>
            <w:r w:rsidRPr="00F9618C">
              <w:rPr>
                <w:rFonts w:cs="Arial"/>
                <w:snapToGrid w:val="0"/>
                <w:sz w:val="16"/>
                <w:szCs w:val="16"/>
              </w:rPr>
              <w:t>Removal of SUBSCRIPTION_NOT_FOUND error from service procedures</w:t>
            </w:r>
          </w:p>
        </w:tc>
        <w:tc>
          <w:tcPr>
            <w:tcW w:w="1885" w:type="dxa"/>
            <w:shd w:val="solid" w:color="FFFFFF" w:fill="auto"/>
            <w:vAlign w:val="center"/>
          </w:tcPr>
          <w:p w14:paraId="0B202CDE"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C2588CE" w14:textId="77777777" w:rsidTr="00253CE9">
        <w:tc>
          <w:tcPr>
            <w:tcW w:w="714" w:type="dxa"/>
            <w:shd w:val="solid" w:color="FFFFFF" w:fill="auto"/>
            <w:vAlign w:val="center"/>
          </w:tcPr>
          <w:p w14:paraId="1D536CC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48209CF"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BBEFE0D"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592506DF" w14:textId="77777777" w:rsidR="00EE7FC0" w:rsidRPr="00F9618C" w:rsidRDefault="00EE7FC0" w:rsidP="00EE7FC0">
            <w:pPr>
              <w:pStyle w:val="TAL"/>
              <w:rPr>
                <w:sz w:val="16"/>
                <w:szCs w:val="16"/>
              </w:rPr>
            </w:pPr>
            <w:r w:rsidRPr="00F9618C">
              <w:rPr>
                <w:rFonts w:cs="Arial"/>
                <w:snapToGrid w:val="0"/>
                <w:sz w:val="16"/>
                <w:szCs w:val="16"/>
              </w:rPr>
              <w:t>0072</w:t>
            </w:r>
          </w:p>
        </w:tc>
        <w:tc>
          <w:tcPr>
            <w:tcW w:w="410" w:type="dxa"/>
            <w:shd w:val="solid" w:color="FFFFFF" w:fill="auto"/>
            <w:vAlign w:val="center"/>
          </w:tcPr>
          <w:p w14:paraId="7C858428" w14:textId="77777777" w:rsidR="00EE7FC0" w:rsidRPr="00F9618C" w:rsidRDefault="00EE7FC0" w:rsidP="00EE7FC0">
            <w:pPr>
              <w:pStyle w:val="TAR"/>
              <w:rPr>
                <w:sz w:val="16"/>
                <w:szCs w:val="16"/>
              </w:rPr>
            </w:pPr>
          </w:p>
        </w:tc>
        <w:tc>
          <w:tcPr>
            <w:tcW w:w="403" w:type="dxa"/>
            <w:shd w:val="solid" w:color="FFFFFF" w:fill="auto"/>
            <w:vAlign w:val="center"/>
          </w:tcPr>
          <w:p w14:paraId="292BE8F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49638DC" w14:textId="77777777" w:rsidR="00EE7FC0" w:rsidRPr="00F9618C" w:rsidRDefault="00EE7FC0" w:rsidP="00EE7FC0">
            <w:pPr>
              <w:pStyle w:val="TAL"/>
              <w:rPr>
                <w:sz w:val="16"/>
                <w:szCs w:val="16"/>
              </w:rPr>
            </w:pPr>
            <w:r w:rsidRPr="00F9618C">
              <w:rPr>
                <w:rFonts w:cs="Arial"/>
                <w:snapToGrid w:val="0"/>
                <w:sz w:val="16"/>
                <w:szCs w:val="16"/>
              </w:rPr>
              <w:t>Update of supported AF events</w:t>
            </w:r>
          </w:p>
        </w:tc>
        <w:tc>
          <w:tcPr>
            <w:tcW w:w="1885" w:type="dxa"/>
            <w:shd w:val="solid" w:color="FFFFFF" w:fill="auto"/>
            <w:vAlign w:val="center"/>
          </w:tcPr>
          <w:p w14:paraId="62100891"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61BE8FD" w14:textId="77777777" w:rsidTr="00253CE9">
        <w:tc>
          <w:tcPr>
            <w:tcW w:w="714" w:type="dxa"/>
            <w:shd w:val="solid" w:color="FFFFFF" w:fill="auto"/>
            <w:vAlign w:val="center"/>
          </w:tcPr>
          <w:p w14:paraId="66FE106A"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3BC89A95"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19DF2B6F"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21920AFB" w14:textId="77777777" w:rsidR="00EE7FC0" w:rsidRPr="00F9618C" w:rsidRDefault="00EE7FC0" w:rsidP="00EE7FC0">
            <w:pPr>
              <w:pStyle w:val="TAL"/>
              <w:rPr>
                <w:sz w:val="16"/>
                <w:szCs w:val="16"/>
              </w:rPr>
            </w:pPr>
            <w:r w:rsidRPr="00F9618C">
              <w:rPr>
                <w:rFonts w:cs="Arial"/>
                <w:snapToGrid w:val="0"/>
                <w:sz w:val="16"/>
                <w:szCs w:val="16"/>
              </w:rPr>
              <w:t>0074</w:t>
            </w:r>
          </w:p>
        </w:tc>
        <w:tc>
          <w:tcPr>
            <w:tcW w:w="410" w:type="dxa"/>
            <w:shd w:val="solid" w:color="FFFFFF" w:fill="auto"/>
            <w:vAlign w:val="center"/>
          </w:tcPr>
          <w:p w14:paraId="7ABC07DC" w14:textId="77777777" w:rsidR="00EE7FC0" w:rsidRPr="00F9618C" w:rsidRDefault="00EE7FC0" w:rsidP="00EE7FC0">
            <w:pPr>
              <w:pStyle w:val="TAR"/>
              <w:rPr>
                <w:sz w:val="16"/>
                <w:szCs w:val="16"/>
              </w:rPr>
            </w:pPr>
          </w:p>
        </w:tc>
        <w:tc>
          <w:tcPr>
            <w:tcW w:w="403" w:type="dxa"/>
            <w:shd w:val="solid" w:color="FFFFFF" w:fill="auto"/>
            <w:vAlign w:val="center"/>
          </w:tcPr>
          <w:p w14:paraId="1A868A7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67AE7B3" w14:textId="77777777" w:rsidR="00EE7FC0" w:rsidRPr="00F9618C" w:rsidRDefault="00EE7FC0" w:rsidP="00EE7FC0">
            <w:pPr>
              <w:pStyle w:val="TAL"/>
              <w:rPr>
                <w:sz w:val="16"/>
                <w:szCs w:val="16"/>
              </w:rPr>
            </w:pPr>
            <w:r w:rsidRPr="00F9618C">
              <w:rPr>
                <w:rFonts w:cs="Arial"/>
                <w:snapToGrid w:val="0"/>
                <w:sz w:val="16"/>
                <w:szCs w:val="16"/>
              </w:rPr>
              <w:t>Add GPSI in N5</w:t>
            </w:r>
          </w:p>
        </w:tc>
        <w:tc>
          <w:tcPr>
            <w:tcW w:w="1885" w:type="dxa"/>
            <w:shd w:val="solid" w:color="FFFFFF" w:fill="auto"/>
            <w:vAlign w:val="center"/>
          </w:tcPr>
          <w:p w14:paraId="24178A28"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6E320EE9" w14:textId="77777777" w:rsidTr="00253CE9">
        <w:tc>
          <w:tcPr>
            <w:tcW w:w="714" w:type="dxa"/>
            <w:shd w:val="solid" w:color="FFFFFF" w:fill="auto"/>
            <w:vAlign w:val="center"/>
          </w:tcPr>
          <w:p w14:paraId="67C5FE2F"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31B54DD5"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1377A86B"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7084C1A6" w14:textId="77777777" w:rsidR="00EE7FC0" w:rsidRPr="00F9618C" w:rsidRDefault="00EE7FC0" w:rsidP="00EE7FC0">
            <w:pPr>
              <w:pStyle w:val="TAL"/>
              <w:rPr>
                <w:sz w:val="16"/>
                <w:szCs w:val="16"/>
              </w:rPr>
            </w:pPr>
            <w:r w:rsidRPr="00F9618C">
              <w:rPr>
                <w:rFonts w:cs="Arial"/>
                <w:snapToGrid w:val="0"/>
                <w:sz w:val="16"/>
                <w:szCs w:val="16"/>
              </w:rPr>
              <w:t>0077</w:t>
            </w:r>
          </w:p>
        </w:tc>
        <w:tc>
          <w:tcPr>
            <w:tcW w:w="410" w:type="dxa"/>
            <w:shd w:val="solid" w:color="FFFFFF" w:fill="auto"/>
            <w:vAlign w:val="center"/>
          </w:tcPr>
          <w:p w14:paraId="3005E0A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C8887D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CD011C8" w14:textId="77777777" w:rsidR="00EE7FC0" w:rsidRPr="00F9618C" w:rsidRDefault="00EE7FC0" w:rsidP="00EE7FC0">
            <w:pPr>
              <w:pStyle w:val="TAL"/>
              <w:rPr>
                <w:sz w:val="16"/>
                <w:szCs w:val="16"/>
              </w:rPr>
            </w:pPr>
            <w:r w:rsidRPr="00F9618C">
              <w:rPr>
                <w:rFonts w:cs="Arial"/>
                <w:snapToGrid w:val="0"/>
                <w:sz w:val="16"/>
                <w:szCs w:val="16"/>
              </w:rPr>
              <w:t>Miscellaneous corrections</w:t>
            </w:r>
          </w:p>
        </w:tc>
        <w:tc>
          <w:tcPr>
            <w:tcW w:w="1885" w:type="dxa"/>
            <w:shd w:val="solid" w:color="FFFFFF" w:fill="auto"/>
            <w:vAlign w:val="center"/>
          </w:tcPr>
          <w:p w14:paraId="6546F501"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0ABFEC44" w14:textId="77777777" w:rsidTr="00253CE9">
        <w:tc>
          <w:tcPr>
            <w:tcW w:w="714" w:type="dxa"/>
            <w:shd w:val="solid" w:color="FFFFFF" w:fill="auto"/>
            <w:vAlign w:val="center"/>
          </w:tcPr>
          <w:p w14:paraId="117301E6"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041C94C6"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57841697"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01639492" w14:textId="77777777" w:rsidR="00EE7FC0" w:rsidRPr="00F9618C" w:rsidRDefault="00EE7FC0" w:rsidP="00EE7FC0">
            <w:pPr>
              <w:pStyle w:val="TAL"/>
              <w:rPr>
                <w:sz w:val="16"/>
                <w:szCs w:val="16"/>
              </w:rPr>
            </w:pPr>
            <w:r w:rsidRPr="00F9618C">
              <w:rPr>
                <w:rFonts w:cs="Arial"/>
                <w:snapToGrid w:val="0"/>
                <w:sz w:val="16"/>
                <w:szCs w:val="16"/>
              </w:rPr>
              <w:t>0078</w:t>
            </w:r>
          </w:p>
        </w:tc>
        <w:tc>
          <w:tcPr>
            <w:tcW w:w="410" w:type="dxa"/>
            <w:shd w:val="solid" w:color="FFFFFF" w:fill="auto"/>
            <w:vAlign w:val="center"/>
          </w:tcPr>
          <w:p w14:paraId="6447663A"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222999F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1043DF9" w14:textId="77777777" w:rsidR="00EE7FC0" w:rsidRPr="00F9618C" w:rsidRDefault="00EE7FC0" w:rsidP="00EE7FC0">
            <w:pPr>
              <w:pStyle w:val="TAL"/>
              <w:rPr>
                <w:sz w:val="16"/>
                <w:szCs w:val="16"/>
              </w:rPr>
            </w:pPr>
            <w:r w:rsidRPr="00F9618C">
              <w:rPr>
                <w:rFonts w:cs="Arial"/>
                <w:snapToGrid w:val="0"/>
                <w:sz w:val="16"/>
                <w:szCs w:val="16"/>
              </w:rPr>
              <w:t>Retry-After header definition in OpenAPI</w:t>
            </w:r>
          </w:p>
        </w:tc>
        <w:tc>
          <w:tcPr>
            <w:tcW w:w="1885" w:type="dxa"/>
            <w:shd w:val="solid" w:color="FFFFFF" w:fill="auto"/>
            <w:vAlign w:val="center"/>
          </w:tcPr>
          <w:p w14:paraId="0ACA3780"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523A2462" w14:textId="77777777" w:rsidTr="00253CE9">
        <w:tc>
          <w:tcPr>
            <w:tcW w:w="714" w:type="dxa"/>
            <w:shd w:val="solid" w:color="FFFFFF" w:fill="auto"/>
            <w:vAlign w:val="center"/>
          </w:tcPr>
          <w:p w14:paraId="7FD79A1B"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0D4000DD"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6B6DC5EB"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6D4ECBF1" w14:textId="77777777" w:rsidR="00EE7FC0" w:rsidRPr="00F9618C" w:rsidRDefault="00EE7FC0" w:rsidP="00EE7FC0">
            <w:pPr>
              <w:pStyle w:val="TAL"/>
              <w:rPr>
                <w:sz w:val="16"/>
                <w:szCs w:val="16"/>
              </w:rPr>
            </w:pPr>
            <w:r w:rsidRPr="00F9618C">
              <w:rPr>
                <w:rFonts w:cs="Arial"/>
                <w:snapToGrid w:val="0"/>
                <w:sz w:val="16"/>
                <w:szCs w:val="16"/>
              </w:rPr>
              <w:t>0079</w:t>
            </w:r>
          </w:p>
        </w:tc>
        <w:tc>
          <w:tcPr>
            <w:tcW w:w="410" w:type="dxa"/>
            <w:shd w:val="solid" w:color="FFFFFF" w:fill="auto"/>
            <w:vAlign w:val="center"/>
          </w:tcPr>
          <w:p w14:paraId="02F2DB42"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9D22C7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EFFF778" w14:textId="77777777" w:rsidR="00EE7FC0" w:rsidRPr="00F9618C" w:rsidRDefault="00EE7FC0" w:rsidP="00EE7FC0">
            <w:pPr>
              <w:pStyle w:val="TAL"/>
              <w:rPr>
                <w:sz w:val="16"/>
                <w:szCs w:val="16"/>
              </w:rPr>
            </w:pPr>
            <w:r w:rsidRPr="00F9618C">
              <w:rPr>
                <w:rFonts w:cs="Arial"/>
                <w:snapToGrid w:val="0"/>
                <w:sz w:val="16"/>
                <w:szCs w:val="16"/>
              </w:rPr>
              <w:t>OpenAPI Version number update</w:t>
            </w:r>
          </w:p>
        </w:tc>
        <w:tc>
          <w:tcPr>
            <w:tcW w:w="1885" w:type="dxa"/>
            <w:shd w:val="solid" w:color="FFFFFF" w:fill="auto"/>
            <w:vAlign w:val="center"/>
          </w:tcPr>
          <w:p w14:paraId="4CC59035"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0712DA59" w14:textId="77777777" w:rsidTr="00253CE9">
        <w:tc>
          <w:tcPr>
            <w:tcW w:w="714" w:type="dxa"/>
            <w:shd w:val="solid" w:color="FFFFFF" w:fill="auto"/>
            <w:vAlign w:val="center"/>
          </w:tcPr>
          <w:p w14:paraId="1B92A95B"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6477D528"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vAlign w:val="center"/>
          </w:tcPr>
          <w:p w14:paraId="64395C36" w14:textId="77777777" w:rsidR="00EE7FC0" w:rsidRPr="00F9618C" w:rsidRDefault="00EE7FC0" w:rsidP="00EE7FC0">
            <w:pPr>
              <w:pStyle w:val="TAC"/>
              <w:rPr>
                <w:sz w:val="16"/>
                <w:szCs w:val="16"/>
              </w:rPr>
            </w:pPr>
            <w:r w:rsidRPr="00F9618C">
              <w:rPr>
                <w:rFonts w:cs="Arial"/>
                <w:snapToGrid w:val="0"/>
                <w:sz w:val="16"/>
                <w:szCs w:val="16"/>
              </w:rPr>
              <w:t>CP-190070</w:t>
            </w:r>
          </w:p>
        </w:tc>
        <w:tc>
          <w:tcPr>
            <w:tcW w:w="499" w:type="dxa"/>
            <w:shd w:val="solid" w:color="FFFFFF" w:fill="auto"/>
            <w:vAlign w:val="center"/>
          </w:tcPr>
          <w:p w14:paraId="0793670D" w14:textId="77777777" w:rsidR="00EE7FC0" w:rsidRPr="00F9618C" w:rsidRDefault="00EE7FC0" w:rsidP="00EE7FC0">
            <w:pPr>
              <w:pStyle w:val="TAL"/>
              <w:rPr>
                <w:sz w:val="16"/>
                <w:szCs w:val="16"/>
              </w:rPr>
            </w:pPr>
            <w:r w:rsidRPr="00F9618C">
              <w:rPr>
                <w:rFonts w:cs="Arial"/>
                <w:snapToGrid w:val="0"/>
                <w:sz w:val="16"/>
                <w:szCs w:val="16"/>
              </w:rPr>
              <w:t>0076</w:t>
            </w:r>
          </w:p>
        </w:tc>
        <w:tc>
          <w:tcPr>
            <w:tcW w:w="410" w:type="dxa"/>
            <w:shd w:val="solid" w:color="FFFFFF" w:fill="auto"/>
            <w:vAlign w:val="center"/>
          </w:tcPr>
          <w:p w14:paraId="3CE5129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B0840B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6A890D7" w14:textId="77777777" w:rsidR="00EE7FC0" w:rsidRPr="00F9618C" w:rsidRDefault="00EE7FC0" w:rsidP="00EE7FC0">
            <w:pPr>
              <w:pStyle w:val="TAL"/>
              <w:rPr>
                <w:sz w:val="16"/>
                <w:szCs w:val="16"/>
              </w:rPr>
            </w:pPr>
            <w:r w:rsidRPr="00F9618C">
              <w:rPr>
                <w:sz w:val="16"/>
                <w:szCs w:val="16"/>
              </w:rPr>
              <w:t>Indication of acceptable service information</w:t>
            </w:r>
          </w:p>
        </w:tc>
        <w:tc>
          <w:tcPr>
            <w:tcW w:w="1885" w:type="dxa"/>
            <w:shd w:val="solid" w:color="FFFFFF" w:fill="auto"/>
            <w:vAlign w:val="center"/>
          </w:tcPr>
          <w:p w14:paraId="4BC95D73" w14:textId="77777777" w:rsidR="00EE7FC0" w:rsidRPr="00F9618C" w:rsidRDefault="00EE7FC0" w:rsidP="00EE7FC0">
            <w:pPr>
              <w:pStyle w:val="TAC"/>
              <w:rPr>
                <w:sz w:val="16"/>
                <w:szCs w:val="16"/>
              </w:rPr>
            </w:pPr>
            <w:r w:rsidRPr="00F9618C">
              <w:rPr>
                <w:rFonts w:cs="Arial"/>
                <w:snapToGrid w:val="0"/>
                <w:sz w:val="16"/>
                <w:szCs w:val="16"/>
              </w:rPr>
              <w:t>16.0.0</w:t>
            </w:r>
          </w:p>
        </w:tc>
      </w:tr>
      <w:tr w:rsidR="006A1D11" w:rsidRPr="00F9618C" w14:paraId="5EDB3409" w14:textId="77777777" w:rsidTr="00253CE9">
        <w:tc>
          <w:tcPr>
            <w:tcW w:w="714" w:type="dxa"/>
            <w:shd w:val="solid" w:color="FFFFFF" w:fill="auto"/>
            <w:vAlign w:val="center"/>
          </w:tcPr>
          <w:p w14:paraId="794F4C70"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72346928"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vAlign w:val="center"/>
          </w:tcPr>
          <w:p w14:paraId="5FB32920" w14:textId="77777777" w:rsidR="00EE7FC0" w:rsidRPr="00F9618C" w:rsidRDefault="00EE7FC0" w:rsidP="00EE7FC0">
            <w:pPr>
              <w:pStyle w:val="TAC"/>
              <w:rPr>
                <w:sz w:val="16"/>
                <w:szCs w:val="16"/>
              </w:rPr>
            </w:pPr>
            <w:r w:rsidRPr="00F9618C">
              <w:rPr>
                <w:rFonts w:cs="Arial"/>
                <w:snapToGrid w:val="0"/>
                <w:sz w:val="16"/>
                <w:szCs w:val="16"/>
              </w:rPr>
              <w:t>CP-190069</w:t>
            </w:r>
          </w:p>
        </w:tc>
        <w:tc>
          <w:tcPr>
            <w:tcW w:w="499" w:type="dxa"/>
            <w:shd w:val="solid" w:color="FFFFFF" w:fill="auto"/>
            <w:vAlign w:val="center"/>
          </w:tcPr>
          <w:p w14:paraId="773DABBB" w14:textId="77777777" w:rsidR="00EE7FC0" w:rsidRPr="00F9618C" w:rsidRDefault="00EE7FC0" w:rsidP="00EE7FC0">
            <w:pPr>
              <w:pStyle w:val="TAL"/>
              <w:rPr>
                <w:sz w:val="16"/>
                <w:szCs w:val="16"/>
              </w:rPr>
            </w:pPr>
            <w:r w:rsidRPr="00F9618C">
              <w:rPr>
                <w:rFonts w:cs="Arial"/>
                <w:snapToGrid w:val="0"/>
                <w:sz w:val="16"/>
                <w:szCs w:val="16"/>
              </w:rPr>
              <w:t>0080</w:t>
            </w:r>
          </w:p>
        </w:tc>
        <w:tc>
          <w:tcPr>
            <w:tcW w:w="410" w:type="dxa"/>
            <w:shd w:val="solid" w:color="FFFFFF" w:fill="auto"/>
            <w:vAlign w:val="center"/>
          </w:tcPr>
          <w:p w14:paraId="13F20F7C"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vAlign w:val="center"/>
          </w:tcPr>
          <w:p w14:paraId="4848C6E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B03C1B2" w14:textId="77777777" w:rsidR="00EE7FC0" w:rsidRPr="00F9618C" w:rsidRDefault="00EE7FC0" w:rsidP="00EE7FC0">
            <w:pPr>
              <w:pStyle w:val="TAL"/>
              <w:rPr>
                <w:sz w:val="16"/>
                <w:szCs w:val="16"/>
              </w:rPr>
            </w:pPr>
            <w:r w:rsidRPr="00F9618C">
              <w:rPr>
                <w:sz w:val="16"/>
                <w:szCs w:val="16"/>
              </w:rPr>
              <w:t>OpenAPI version update</w:t>
            </w:r>
          </w:p>
        </w:tc>
        <w:tc>
          <w:tcPr>
            <w:tcW w:w="1885" w:type="dxa"/>
            <w:shd w:val="solid" w:color="FFFFFF" w:fill="auto"/>
            <w:vAlign w:val="center"/>
          </w:tcPr>
          <w:p w14:paraId="4A2A9677" w14:textId="77777777" w:rsidR="00EE7FC0" w:rsidRPr="00F9618C" w:rsidRDefault="00EE7FC0" w:rsidP="00EE7FC0">
            <w:pPr>
              <w:pStyle w:val="TAC"/>
              <w:rPr>
                <w:sz w:val="16"/>
                <w:szCs w:val="16"/>
              </w:rPr>
            </w:pPr>
            <w:r w:rsidRPr="00F9618C">
              <w:rPr>
                <w:rFonts w:cs="Arial"/>
                <w:snapToGrid w:val="0"/>
                <w:sz w:val="16"/>
                <w:szCs w:val="16"/>
              </w:rPr>
              <w:t>16.0.0</w:t>
            </w:r>
          </w:p>
        </w:tc>
      </w:tr>
      <w:tr w:rsidR="006A1D11" w:rsidRPr="00F9618C" w14:paraId="68082E9F" w14:textId="77777777" w:rsidTr="00253CE9">
        <w:tc>
          <w:tcPr>
            <w:tcW w:w="714" w:type="dxa"/>
            <w:shd w:val="solid" w:color="FFFFFF" w:fill="auto"/>
          </w:tcPr>
          <w:p w14:paraId="1A683130"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2A33B1D7"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C3A4FD0"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041495B7" w14:textId="77777777" w:rsidR="00EE7FC0" w:rsidRPr="00F9618C" w:rsidRDefault="00EE7FC0" w:rsidP="00EE7FC0">
            <w:pPr>
              <w:pStyle w:val="TAL"/>
              <w:rPr>
                <w:sz w:val="16"/>
                <w:szCs w:val="16"/>
              </w:rPr>
            </w:pPr>
            <w:r w:rsidRPr="00F9618C">
              <w:rPr>
                <w:sz w:val="16"/>
                <w:szCs w:val="16"/>
              </w:rPr>
              <w:t>0082</w:t>
            </w:r>
          </w:p>
        </w:tc>
        <w:tc>
          <w:tcPr>
            <w:tcW w:w="410" w:type="dxa"/>
            <w:shd w:val="solid" w:color="FFFFFF" w:fill="auto"/>
          </w:tcPr>
          <w:p w14:paraId="24C034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BCDD5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4853FBA" w14:textId="77777777" w:rsidR="00EE7FC0" w:rsidRPr="00F9618C" w:rsidRDefault="00EE7FC0" w:rsidP="00EE7FC0">
            <w:pPr>
              <w:pStyle w:val="TAL"/>
              <w:rPr>
                <w:sz w:val="16"/>
                <w:szCs w:val="16"/>
              </w:rPr>
            </w:pPr>
            <w:r w:rsidRPr="00F9618C">
              <w:rPr>
                <w:sz w:val="16"/>
                <w:szCs w:val="16"/>
              </w:rPr>
              <w:t>Correction to the encoding of the initial POST request callback URI</w:t>
            </w:r>
          </w:p>
        </w:tc>
        <w:tc>
          <w:tcPr>
            <w:tcW w:w="1885" w:type="dxa"/>
            <w:shd w:val="solid" w:color="FFFFFF" w:fill="auto"/>
          </w:tcPr>
          <w:p w14:paraId="36EAC805" w14:textId="77777777" w:rsidR="00EE7FC0" w:rsidRPr="00F9618C" w:rsidRDefault="00EE7FC0" w:rsidP="00EE7FC0">
            <w:pPr>
              <w:pStyle w:val="TAC"/>
              <w:rPr>
                <w:sz w:val="16"/>
                <w:szCs w:val="16"/>
              </w:rPr>
            </w:pPr>
            <w:r w:rsidRPr="00F9618C">
              <w:rPr>
                <w:sz w:val="16"/>
                <w:szCs w:val="16"/>
              </w:rPr>
              <w:t>16.1.0</w:t>
            </w:r>
          </w:p>
        </w:tc>
      </w:tr>
      <w:tr w:rsidR="006A1D11" w:rsidRPr="00F9618C" w14:paraId="5611C8C4" w14:textId="77777777" w:rsidTr="00253CE9">
        <w:tc>
          <w:tcPr>
            <w:tcW w:w="714" w:type="dxa"/>
            <w:shd w:val="solid" w:color="FFFFFF" w:fill="auto"/>
          </w:tcPr>
          <w:p w14:paraId="1CF17C8E"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7744118C"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9623062"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16E6D148" w14:textId="77777777" w:rsidR="00EE7FC0" w:rsidRPr="00F9618C" w:rsidRDefault="00EE7FC0" w:rsidP="00EE7FC0">
            <w:pPr>
              <w:pStyle w:val="TAL"/>
              <w:rPr>
                <w:sz w:val="16"/>
                <w:szCs w:val="16"/>
              </w:rPr>
            </w:pPr>
            <w:r w:rsidRPr="00F9618C">
              <w:rPr>
                <w:sz w:val="16"/>
                <w:szCs w:val="16"/>
              </w:rPr>
              <w:t>0084</w:t>
            </w:r>
          </w:p>
        </w:tc>
        <w:tc>
          <w:tcPr>
            <w:tcW w:w="410" w:type="dxa"/>
            <w:shd w:val="solid" w:color="FFFFFF" w:fill="auto"/>
          </w:tcPr>
          <w:p w14:paraId="2FF77B0B" w14:textId="77777777" w:rsidR="00EE7FC0" w:rsidRPr="00F9618C" w:rsidRDefault="00EE7FC0" w:rsidP="00EE7FC0">
            <w:pPr>
              <w:pStyle w:val="TAR"/>
              <w:rPr>
                <w:sz w:val="16"/>
                <w:szCs w:val="16"/>
              </w:rPr>
            </w:pPr>
          </w:p>
        </w:tc>
        <w:tc>
          <w:tcPr>
            <w:tcW w:w="403" w:type="dxa"/>
            <w:shd w:val="solid" w:color="FFFFFF" w:fill="auto"/>
          </w:tcPr>
          <w:p w14:paraId="44381E3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7EB7620" w14:textId="77777777" w:rsidR="00EE7FC0" w:rsidRPr="00F9618C" w:rsidRDefault="00EE7FC0" w:rsidP="00EE7FC0">
            <w:pPr>
              <w:pStyle w:val="TAL"/>
              <w:rPr>
                <w:sz w:val="16"/>
                <w:szCs w:val="16"/>
              </w:rPr>
            </w:pPr>
            <w:r w:rsidRPr="00F9618C">
              <w:rPr>
                <w:sz w:val="16"/>
                <w:szCs w:val="16"/>
              </w:rPr>
              <w:t>Storage of OpenAPI specification file</w:t>
            </w:r>
          </w:p>
        </w:tc>
        <w:tc>
          <w:tcPr>
            <w:tcW w:w="1885" w:type="dxa"/>
            <w:shd w:val="solid" w:color="FFFFFF" w:fill="auto"/>
          </w:tcPr>
          <w:p w14:paraId="5F1F7D2B" w14:textId="77777777" w:rsidR="00EE7FC0" w:rsidRPr="00F9618C" w:rsidRDefault="00EE7FC0" w:rsidP="00EE7FC0">
            <w:pPr>
              <w:pStyle w:val="TAC"/>
              <w:rPr>
                <w:sz w:val="16"/>
                <w:szCs w:val="16"/>
              </w:rPr>
            </w:pPr>
            <w:r w:rsidRPr="00F9618C">
              <w:rPr>
                <w:sz w:val="16"/>
                <w:szCs w:val="16"/>
              </w:rPr>
              <w:t>16.1.0</w:t>
            </w:r>
          </w:p>
        </w:tc>
      </w:tr>
      <w:tr w:rsidR="006A1D11" w:rsidRPr="00F9618C" w14:paraId="5FCB337B" w14:textId="77777777" w:rsidTr="00253CE9">
        <w:tc>
          <w:tcPr>
            <w:tcW w:w="714" w:type="dxa"/>
            <w:shd w:val="solid" w:color="FFFFFF" w:fill="auto"/>
          </w:tcPr>
          <w:p w14:paraId="034FE17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2A8A73E5"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C8CD8DC"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62683108" w14:textId="77777777" w:rsidR="00EE7FC0" w:rsidRPr="00F9618C" w:rsidRDefault="00EE7FC0" w:rsidP="00EE7FC0">
            <w:pPr>
              <w:pStyle w:val="TAL"/>
              <w:rPr>
                <w:sz w:val="16"/>
                <w:szCs w:val="16"/>
              </w:rPr>
            </w:pPr>
            <w:r w:rsidRPr="00F9618C">
              <w:rPr>
                <w:sz w:val="16"/>
                <w:szCs w:val="16"/>
              </w:rPr>
              <w:t>0088</w:t>
            </w:r>
          </w:p>
        </w:tc>
        <w:tc>
          <w:tcPr>
            <w:tcW w:w="410" w:type="dxa"/>
            <w:shd w:val="solid" w:color="FFFFFF" w:fill="auto"/>
          </w:tcPr>
          <w:p w14:paraId="522DFA30"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8E3EE0F"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B30A17E" w14:textId="77777777" w:rsidR="00EE7FC0" w:rsidRPr="00F9618C" w:rsidRDefault="00EE7FC0" w:rsidP="00EE7FC0">
            <w:pPr>
              <w:pStyle w:val="TAL"/>
              <w:rPr>
                <w:sz w:val="16"/>
                <w:szCs w:val="16"/>
              </w:rPr>
            </w:pPr>
            <w:r w:rsidRPr="00F9618C">
              <w:rPr>
                <w:sz w:val="16"/>
                <w:szCs w:val="16"/>
              </w:rPr>
              <w:t>Correction to EthFlowDescripiont data type</w:t>
            </w:r>
          </w:p>
        </w:tc>
        <w:tc>
          <w:tcPr>
            <w:tcW w:w="1885" w:type="dxa"/>
            <w:shd w:val="solid" w:color="FFFFFF" w:fill="auto"/>
          </w:tcPr>
          <w:p w14:paraId="43B05C21" w14:textId="77777777" w:rsidR="00EE7FC0" w:rsidRPr="00F9618C" w:rsidRDefault="00EE7FC0" w:rsidP="00EE7FC0">
            <w:pPr>
              <w:pStyle w:val="TAC"/>
              <w:rPr>
                <w:sz w:val="16"/>
                <w:szCs w:val="16"/>
              </w:rPr>
            </w:pPr>
            <w:r w:rsidRPr="00F9618C">
              <w:rPr>
                <w:sz w:val="16"/>
                <w:szCs w:val="16"/>
              </w:rPr>
              <w:t>16.1.0</w:t>
            </w:r>
          </w:p>
        </w:tc>
      </w:tr>
      <w:tr w:rsidR="006A1D11" w:rsidRPr="00F9618C" w14:paraId="76CE239D" w14:textId="77777777" w:rsidTr="00253CE9">
        <w:tc>
          <w:tcPr>
            <w:tcW w:w="714" w:type="dxa"/>
            <w:shd w:val="solid" w:color="FFFFFF" w:fill="auto"/>
          </w:tcPr>
          <w:p w14:paraId="1182D931"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63D2E8AB"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2D34C6FB"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5CC2635F" w14:textId="77777777" w:rsidR="00EE7FC0" w:rsidRPr="00F9618C" w:rsidRDefault="00EE7FC0" w:rsidP="00EE7FC0">
            <w:pPr>
              <w:pStyle w:val="TAL"/>
              <w:rPr>
                <w:sz w:val="16"/>
                <w:szCs w:val="16"/>
              </w:rPr>
            </w:pPr>
            <w:r w:rsidRPr="00F9618C">
              <w:rPr>
                <w:sz w:val="16"/>
                <w:szCs w:val="16"/>
              </w:rPr>
              <w:t>0093</w:t>
            </w:r>
          </w:p>
        </w:tc>
        <w:tc>
          <w:tcPr>
            <w:tcW w:w="410" w:type="dxa"/>
            <w:shd w:val="solid" w:color="FFFFFF" w:fill="auto"/>
          </w:tcPr>
          <w:p w14:paraId="286B2BB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27832FE"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8490042" w14:textId="77777777" w:rsidR="00EE7FC0" w:rsidRPr="00F9618C" w:rsidRDefault="00EE7FC0" w:rsidP="00EE7FC0">
            <w:pPr>
              <w:pStyle w:val="TAL"/>
              <w:rPr>
                <w:sz w:val="16"/>
                <w:szCs w:val="16"/>
              </w:rPr>
            </w:pPr>
            <w:r w:rsidRPr="00F9618C">
              <w:rPr>
                <w:sz w:val="16"/>
                <w:szCs w:val="16"/>
              </w:rPr>
              <w:t>Precedence of OpenAPI file</w:t>
            </w:r>
          </w:p>
        </w:tc>
        <w:tc>
          <w:tcPr>
            <w:tcW w:w="1885" w:type="dxa"/>
            <w:shd w:val="solid" w:color="FFFFFF" w:fill="auto"/>
          </w:tcPr>
          <w:p w14:paraId="339BB07B" w14:textId="77777777" w:rsidR="00EE7FC0" w:rsidRPr="00F9618C" w:rsidRDefault="00EE7FC0" w:rsidP="00EE7FC0">
            <w:pPr>
              <w:pStyle w:val="TAC"/>
              <w:rPr>
                <w:sz w:val="16"/>
                <w:szCs w:val="16"/>
              </w:rPr>
            </w:pPr>
            <w:r w:rsidRPr="00F9618C">
              <w:rPr>
                <w:sz w:val="16"/>
                <w:szCs w:val="16"/>
              </w:rPr>
              <w:t>16.1.0</w:t>
            </w:r>
          </w:p>
        </w:tc>
      </w:tr>
      <w:tr w:rsidR="006A1D11" w:rsidRPr="00F9618C" w14:paraId="11F1D848" w14:textId="77777777" w:rsidTr="00253CE9">
        <w:tc>
          <w:tcPr>
            <w:tcW w:w="714" w:type="dxa"/>
            <w:shd w:val="solid" w:color="FFFFFF" w:fill="auto"/>
          </w:tcPr>
          <w:p w14:paraId="5D39426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78B674A9"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AA67D85" w14:textId="77777777" w:rsidR="00EE7FC0" w:rsidRPr="00F9618C" w:rsidRDefault="00EE7FC0" w:rsidP="00EE7FC0">
            <w:pPr>
              <w:pStyle w:val="TAC"/>
              <w:rPr>
                <w:sz w:val="16"/>
                <w:szCs w:val="16"/>
              </w:rPr>
            </w:pPr>
            <w:r w:rsidRPr="00F9618C">
              <w:rPr>
                <w:sz w:val="16"/>
                <w:szCs w:val="16"/>
              </w:rPr>
              <w:t>CP-191071</w:t>
            </w:r>
          </w:p>
        </w:tc>
        <w:tc>
          <w:tcPr>
            <w:tcW w:w="499" w:type="dxa"/>
            <w:shd w:val="solid" w:color="FFFFFF" w:fill="auto"/>
          </w:tcPr>
          <w:p w14:paraId="302A1030" w14:textId="77777777" w:rsidR="00EE7FC0" w:rsidRPr="00F9618C" w:rsidRDefault="00EE7FC0" w:rsidP="00EE7FC0">
            <w:pPr>
              <w:pStyle w:val="TAL"/>
              <w:rPr>
                <w:sz w:val="16"/>
                <w:szCs w:val="16"/>
              </w:rPr>
            </w:pPr>
            <w:r w:rsidRPr="00F9618C">
              <w:rPr>
                <w:sz w:val="16"/>
                <w:szCs w:val="16"/>
              </w:rPr>
              <w:t>0094</w:t>
            </w:r>
          </w:p>
        </w:tc>
        <w:tc>
          <w:tcPr>
            <w:tcW w:w="410" w:type="dxa"/>
            <w:shd w:val="solid" w:color="FFFFFF" w:fill="auto"/>
          </w:tcPr>
          <w:p w14:paraId="58BBD61B"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911AD6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359829" w14:textId="77777777" w:rsidR="00EE7FC0" w:rsidRPr="00F9618C" w:rsidRDefault="00EE7FC0" w:rsidP="00EE7FC0">
            <w:pPr>
              <w:pStyle w:val="TAL"/>
              <w:rPr>
                <w:sz w:val="16"/>
                <w:szCs w:val="16"/>
              </w:rPr>
            </w:pPr>
            <w:r w:rsidRPr="00F9618C">
              <w:rPr>
                <w:sz w:val="16"/>
                <w:szCs w:val="16"/>
              </w:rPr>
              <w:t>AF acknowledgement to be expected</w:t>
            </w:r>
          </w:p>
        </w:tc>
        <w:tc>
          <w:tcPr>
            <w:tcW w:w="1885" w:type="dxa"/>
            <w:shd w:val="solid" w:color="FFFFFF" w:fill="auto"/>
          </w:tcPr>
          <w:p w14:paraId="011B5E00" w14:textId="77777777" w:rsidR="00EE7FC0" w:rsidRPr="00F9618C" w:rsidRDefault="00EE7FC0" w:rsidP="00EE7FC0">
            <w:pPr>
              <w:pStyle w:val="TAC"/>
              <w:rPr>
                <w:sz w:val="16"/>
                <w:szCs w:val="16"/>
              </w:rPr>
            </w:pPr>
            <w:r w:rsidRPr="00F9618C">
              <w:rPr>
                <w:sz w:val="16"/>
                <w:szCs w:val="16"/>
              </w:rPr>
              <w:t>16.1.0</w:t>
            </w:r>
          </w:p>
        </w:tc>
      </w:tr>
      <w:tr w:rsidR="006A1D11" w:rsidRPr="00F9618C" w14:paraId="080A3BE3" w14:textId="77777777" w:rsidTr="00253CE9">
        <w:tc>
          <w:tcPr>
            <w:tcW w:w="714" w:type="dxa"/>
            <w:shd w:val="solid" w:color="FFFFFF" w:fill="auto"/>
          </w:tcPr>
          <w:p w14:paraId="0602F111"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39E6CCEA"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665003E3" w14:textId="77777777" w:rsidR="00EE7FC0" w:rsidRPr="00F9618C" w:rsidRDefault="00EE7FC0" w:rsidP="00EE7FC0">
            <w:pPr>
              <w:pStyle w:val="TAC"/>
              <w:rPr>
                <w:sz w:val="16"/>
                <w:szCs w:val="16"/>
              </w:rPr>
            </w:pPr>
            <w:r w:rsidRPr="00F9618C">
              <w:rPr>
                <w:sz w:val="16"/>
                <w:szCs w:val="16"/>
              </w:rPr>
              <w:t>CP-191071</w:t>
            </w:r>
          </w:p>
        </w:tc>
        <w:tc>
          <w:tcPr>
            <w:tcW w:w="499" w:type="dxa"/>
            <w:shd w:val="solid" w:color="FFFFFF" w:fill="auto"/>
          </w:tcPr>
          <w:p w14:paraId="26B1F994" w14:textId="77777777" w:rsidR="00EE7FC0" w:rsidRPr="00F9618C" w:rsidRDefault="00EE7FC0" w:rsidP="00EE7FC0">
            <w:pPr>
              <w:pStyle w:val="TAL"/>
              <w:rPr>
                <w:sz w:val="16"/>
                <w:szCs w:val="16"/>
              </w:rPr>
            </w:pPr>
            <w:r w:rsidRPr="00F9618C">
              <w:rPr>
                <w:sz w:val="16"/>
                <w:szCs w:val="16"/>
              </w:rPr>
              <w:t>0095</w:t>
            </w:r>
          </w:p>
        </w:tc>
        <w:tc>
          <w:tcPr>
            <w:tcW w:w="410" w:type="dxa"/>
            <w:shd w:val="solid" w:color="FFFFFF" w:fill="auto"/>
          </w:tcPr>
          <w:p w14:paraId="14C05BA4"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28850E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293D1AF" w14:textId="77777777" w:rsidR="00EE7FC0" w:rsidRPr="00F9618C" w:rsidRDefault="00EE7FC0" w:rsidP="00EE7FC0">
            <w:pPr>
              <w:pStyle w:val="TAL"/>
              <w:rPr>
                <w:sz w:val="16"/>
                <w:szCs w:val="16"/>
              </w:rPr>
            </w:pPr>
            <w:r w:rsidRPr="00F9618C">
              <w:rPr>
                <w:sz w:val="16"/>
                <w:szCs w:val="16"/>
              </w:rPr>
              <w:t>UE IP address preservation Indication</w:t>
            </w:r>
          </w:p>
        </w:tc>
        <w:tc>
          <w:tcPr>
            <w:tcW w:w="1885" w:type="dxa"/>
            <w:shd w:val="solid" w:color="FFFFFF" w:fill="auto"/>
          </w:tcPr>
          <w:p w14:paraId="6BDFE968" w14:textId="77777777" w:rsidR="00EE7FC0" w:rsidRPr="00F9618C" w:rsidRDefault="00EE7FC0" w:rsidP="00EE7FC0">
            <w:pPr>
              <w:pStyle w:val="TAC"/>
              <w:rPr>
                <w:sz w:val="16"/>
                <w:szCs w:val="16"/>
              </w:rPr>
            </w:pPr>
            <w:r w:rsidRPr="00F9618C">
              <w:rPr>
                <w:sz w:val="16"/>
                <w:szCs w:val="16"/>
              </w:rPr>
              <w:t>16.1.0</w:t>
            </w:r>
          </w:p>
        </w:tc>
      </w:tr>
      <w:tr w:rsidR="006A1D11" w:rsidRPr="00F9618C" w14:paraId="2E443F95" w14:textId="77777777" w:rsidTr="00253CE9">
        <w:tc>
          <w:tcPr>
            <w:tcW w:w="714" w:type="dxa"/>
            <w:shd w:val="solid" w:color="FFFFFF" w:fill="auto"/>
          </w:tcPr>
          <w:p w14:paraId="0BA825B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4CBCBF4B"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0036EDA"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1EC04311" w14:textId="77777777" w:rsidR="00EE7FC0" w:rsidRPr="00F9618C" w:rsidRDefault="00EE7FC0" w:rsidP="00EE7FC0">
            <w:pPr>
              <w:pStyle w:val="TAL"/>
              <w:rPr>
                <w:sz w:val="16"/>
                <w:szCs w:val="16"/>
              </w:rPr>
            </w:pPr>
            <w:r w:rsidRPr="00F9618C">
              <w:rPr>
                <w:sz w:val="16"/>
                <w:szCs w:val="16"/>
              </w:rPr>
              <w:t>0097</w:t>
            </w:r>
          </w:p>
        </w:tc>
        <w:tc>
          <w:tcPr>
            <w:tcW w:w="410" w:type="dxa"/>
            <w:shd w:val="solid" w:color="FFFFFF" w:fill="auto"/>
          </w:tcPr>
          <w:p w14:paraId="50D99A8C" w14:textId="77777777" w:rsidR="00EE7FC0" w:rsidRPr="00F9618C" w:rsidRDefault="00EE7FC0" w:rsidP="00EE7FC0">
            <w:pPr>
              <w:pStyle w:val="TAR"/>
              <w:rPr>
                <w:sz w:val="16"/>
                <w:szCs w:val="16"/>
              </w:rPr>
            </w:pPr>
          </w:p>
        </w:tc>
        <w:tc>
          <w:tcPr>
            <w:tcW w:w="403" w:type="dxa"/>
            <w:shd w:val="solid" w:color="FFFFFF" w:fill="auto"/>
          </w:tcPr>
          <w:p w14:paraId="470ADD7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6DDFB7D" w14:textId="77777777" w:rsidR="00EE7FC0" w:rsidRPr="00F9618C" w:rsidRDefault="00EE7FC0" w:rsidP="00EE7FC0">
            <w:pPr>
              <w:pStyle w:val="TAL"/>
              <w:rPr>
                <w:sz w:val="16"/>
                <w:szCs w:val="16"/>
              </w:rPr>
            </w:pPr>
            <w:r w:rsidRPr="00F9618C">
              <w:rPr>
                <w:sz w:val="16"/>
                <w:szCs w:val="16"/>
              </w:rPr>
              <w:t>Missing resPrio attribute</w:t>
            </w:r>
          </w:p>
        </w:tc>
        <w:tc>
          <w:tcPr>
            <w:tcW w:w="1885" w:type="dxa"/>
            <w:shd w:val="solid" w:color="FFFFFF" w:fill="auto"/>
          </w:tcPr>
          <w:p w14:paraId="0D05B02C" w14:textId="77777777" w:rsidR="00EE7FC0" w:rsidRPr="00F9618C" w:rsidRDefault="00EE7FC0" w:rsidP="00EE7FC0">
            <w:pPr>
              <w:pStyle w:val="TAC"/>
              <w:rPr>
                <w:sz w:val="16"/>
                <w:szCs w:val="16"/>
              </w:rPr>
            </w:pPr>
            <w:r w:rsidRPr="00F9618C">
              <w:rPr>
                <w:sz w:val="16"/>
                <w:szCs w:val="16"/>
              </w:rPr>
              <w:t>16.1.0</w:t>
            </w:r>
          </w:p>
        </w:tc>
      </w:tr>
      <w:tr w:rsidR="006A1D11" w:rsidRPr="00F9618C" w14:paraId="1E5AA665" w14:textId="77777777" w:rsidTr="00253CE9">
        <w:tc>
          <w:tcPr>
            <w:tcW w:w="714" w:type="dxa"/>
            <w:shd w:val="solid" w:color="FFFFFF" w:fill="auto"/>
          </w:tcPr>
          <w:p w14:paraId="0B48086E"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65781A82"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4B9DD00E"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00439955" w14:textId="77777777" w:rsidR="00EE7FC0" w:rsidRPr="00F9618C" w:rsidRDefault="00EE7FC0" w:rsidP="00EE7FC0">
            <w:pPr>
              <w:pStyle w:val="TAL"/>
              <w:rPr>
                <w:sz w:val="16"/>
                <w:szCs w:val="16"/>
              </w:rPr>
            </w:pPr>
            <w:r w:rsidRPr="00F9618C">
              <w:rPr>
                <w:sz w:val="16"/>
                <w:szCs w:val="16"/>
              </w:rPr>
              <w:t>0101</w:t>
            </w:r>
          </w:p>
        </w:tc>
        <w:tc>
          <w:tcPr>
            <w:tcW w:w="410" w:type="dxa"/>
            <w:shd w:val="solid" w:color="FFFFFF" w:fill="auto"/>
          </w:tcPr>
          <w:p w14:paraId="3C5E091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E8FFF4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540AD3D" w14:textId="77777777" w:rsidR="00EE7FC0" w:rsidRPr="00F9618C" w:rsidRDefault="00EE7FC0" w:rsidP="00EE7FC0">
            <w:pPr>
              <w:pStyle w:val="TAL"/>
              <w:rPr>
                <w:sz w:val="16"/>
                <w:szCs w:val="16"/>
              </w:rPr>
            </w:pPr>
            <w:r w:rsidRPr="00F9618C">
              <w:rPr>
                <w:sz w:val="16"/>
                <w:szCs w:val="16"/>
              </w:rPr>
              <w:t>Copyright Note in YAML file</w:t>
            </w:r>
          </w:p>
        </w:tc>
        <w:tc>
          <w:tcPr>
            <w:tcW w:w="1885" w:type="dxa"/>
            <w:shd w:val="solid" w:color="FFFFFF" w:fill="auto"/>
          </w:tcPr>
          <w:p w14:paraId="4D42FFC2" w14:textId="77777777" w:rsidR="00EE7FC0" w:rsidRPr="00F9618C" w:rsidRDefault="00EE7FC0" w:rsidP="00EE7FC0">
            <w:pPr>
              <w:pStyle w:val="TAC"/>
              <w:rPr>
                <w:sz w:val="16"/>
                <w:szCs w:val="16"/>
              </w:rPr>
            </w:pPr>
            <w:r w:rsidRPr="00F9618C">
              <w:rPr>
                <w:sz w:val="16"/>
                <w:szCs w:val="16"/>
              </w:rPr>
              <w:t>16.1.0</w:t>
            </w:r>
          </w:p>
        </w:tc>
      </w:tr>
      <w:tr w:rsidR="006A1D11" w:rsidRPr="00F9618C" w14:paraId="1EB40A10" w14:textId="77777777" w:rsidTr="00253CE9">
        <w:tc>
          <w:tcPr>
            <w:tcW w:w="714" w:type="dxa"/>
            <w:shd w:val="solid" w:color="FFFFFF" w:fill="auto"/>
          </w:tcPr>
          <w:p w14:paraId="16AE4045"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35E446CC"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17CCEA3" w14:textId="77777777" w:rsidR="00EE7FC0" w:rsidRPr="00F9618C" w:rsidRDefault="00EE7FC0" w:rsidP="00EE7FC0">
            <w:pPr>
              <w:pStyle w:val="TAC"/>
              <w:rPr>
                <w:sz w:val="16"/>
                <w:szCs w:val="16"/>
              </w:rPr>
            </w:pPr>
            <w:r w:rsidRPr="00F9618C">
              <w:rPr>
                <w:sz w:val="16"/>
                <w:szCs w:val="16"/>
              </w:rPr>
              <w:t>CP-191101</w:t>
            </w:r>
          </w:p>
        </w:tc>
        <w:tc>
          <w:tcPr>
            <w:tcW w:w="499" w:type="dxa"/>
            <w:shd w:val="solid" w:color="FFFFFF" w:fill="auto"/>
          </w:tcPr>
          <w:p w14:paraId="7C100479" w14:textId="77777777" w:rsidR="00EE7FC0" w:rsidRPr="00F9618C" w:rsidRDefault="00EE7FC0" w:rsidP="00EE7FC0">
            <w:pPr>
              <w:pStyle w:val="TAL"/>
              <w:rPr>
                <w:sz w:val="16"/>
                <w:szCs w:val="16"/>
              </w:rPr>
            </w:pPr>
            <w:r w:rsidRPr="00F9618C">
              <w:rPr>
                <w:sz w:val="16"/>
                <w:szCs w:val="16"/>
              </w:rPr>
              <w:t>0105</w:t>
            </w:r>
          </w:p>
        </w:tc>
        <w:tc>
          <w:tcPr>
            <w:tcW w:w="410" w:type="dxa"/>
            <w:shd w:val="solid" w:color="FFFFFF" w:fill="auto"/>
          </w:tcPr>
          <w:p w14:paraId="0D889E2E"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D2906E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F9BA1C" w14:textId="77777777" w:rsidR="00EE7FC0" w:rsidRPr="00F9618C" w:rsidRDefault="00EE7FC0" w:rsidP="00EE7FC0">
            <w:pPr>
              <w:pStyle w:val="TAL"/>
              <w:rPr>
                <w:sz w:val="16"/>
                <w:szCs w:val="16"/>
              </w:rPr>
            </w:pPr>
            <w:r w:rsidRPr="00F9618C">
              <w:rPr>
                <w:sz w:val="16"/>
                <w:szCs w:val="16"/>
              </w:rPr>
              <w:t>OpenAPI Version number update</w:t>
            </w:r>
          </w:p>
        </w:tc>
        <w:tc>
          <w:tcPr>
            <w:tcW w:w="1885" w:type="dxa"/>
            <w:shd w:val="solid" w:color="FFFFFF" w:fill="auto"/>
          </w:tcPr>
          <w:p w14:paraId="3C658BE1" w14:textId="77777777" w:rsidR="00EE7FC0" w:rsidRPr="00F9618C" w:rsidRDefault="00EE7FC0" w:rsidP="00EE7FC0">
            <w:pPr>
              <w:pStyle w:val="TAC"/>
              <w:rPr>
                <w:sz w:val="16"/>
                <w:szCs w:val="16"/>
              </w:rPr>
            </w:pPr>
            <w:r w:rsidRPr="00F9618C">
              <w:rPr>
                <w:sz w:val="16"/>
                <w:szCs w:val="16"/>
              </w:rPr>
              <w:t>16.1.0</w:t>
            </w:r>
          </w:p>
        </w:tc>
      </w:tr>
      <w:tr w:rsidR="006A1D11" w:rsidRPr="00F9618C" w14:paraId="75B55009" w14:textId="77777777" w:rsidTr="00253CE9">
        <w:tc>
          <w:tcPr>
            <w:tcW w:w="714" w:type="dxa"/>
            <w:shd w:val="solid" w:color="FFFFFF" w:fill="auto"/>
          </w:tcPr>
          <w:p w14:paraId="7BF2BAA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9F0D897"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7B1ED01"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FDDF22B" w14:textId="77777777" w:rsidR="00EE7FC0" w:rsidRPr="00F9618C" w:rsidRDefault="00EE7FC0" w:rsidP="00EE7FC0">
            <w:pPr>
              <w:pStyle w:val="TAL"/>
              <w:rPr>
                <w:sz w:val="16"/>
                <w:szCs w:val="16"/>
              </w:rPr>
            </w:pPr>
            <w:r w:rsidRPr="00F9618C">
              <w:rPr>
                <w:sz w:val="16"/>
                <w:szCs w:val="16"/>
              </w:rPr>
              <w:t>0109</w:t>
            </w:r>
          </w:p>
        </w:tc>
        <w:tc>
          <w:tcPr>
            <w:tcW w:w="410" w:type="dxa"/>
            <w:shd w:val="solid" w:color="FFFFFF" w:fill="auto"/>
          </w:tcPr>
          <w:p w14:paraId="20A014F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85039A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C11FF9" w14:textId="77777777" w:rsidR="00EE7FC0" w:rsidRPr="00F9618C" w:rsidRDefault="00EE7FC0" w:rsidP="00EE7FC0">
            <w:pPr>
              <w:pStyle w:val="TAL"/>
              <w:rPr>
                <w:sz w:val="16"/>
                <w:szCs w:val="16"/>
              </w:rPr>
            </w:pPr>
            <w:r w:rsidRPr="00F9618C">
              <w:rPr>
                <w:sz w:val="16"/>
                <w:szCs w:val="16"/>
              </w:rPr>
              <w:t>Support of “Access Network Charging Correlation Information” notification</w:t>
            </w:r>
          </w:p>
        </w:tc>
        <w:tc>
          <w:tcPr>
            <w:tcW w:w="1885" w:type="dxa"/>
            <w:shd w:val="solid" w:color="FFFFFF" w:fill="auto"/>
          </w:tcPr>
          <w:p w14:paraId="23F47EE8" w14:textId="77777777" w:rsidR="00EE7FC0" w:rsidRPr="00F9618C" w:rsidRDefault="00EE7FC0" w:rsidP="00EE7FC0">
            <w:pPr>
              <w:pStyle w:val="TAC"/>
              <w:rPr>
                <w:sz w:val="16"/>
                <w:szCs w:val="16"/>
              </w:rPr>
            </w:pPr>
            <w:r w:rsidRPr="00F9618C">
              <w:rPr>
                <w:sz w:val="16"/>
                <w:szCs w:val="16"/>
              </w:rPr>
              <w:t>16.2.0</w:t>
            </w:r>
          </w:p>
        </w:tc>
      </w:tr>
      <w:tr w:rsidR="006A1D11" w:rsidRPr="00F9618C" w14:paraId="32C2AA11" w14:textId="77777777" w:rsidTr="00253CE9">
        <w:tc>
          <w:tcPr>
            <w:tcW w:w="714" w:type="dxa"/>
            <w:shd w:val="solid" w:color="FFFFFF" w:fill="auto"/>
          </w:tcPr>
          <w:p w14:paraId="47CC6D98"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89531A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E9F319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C3EE1E6" w14:textId="77777777" w:rsidR="00EE7FC0" w:rsidRPr="00F9618C" w:rsidRDefault="00EE7FC0" w:rsidP="00EE7FC0">
            <w:pPr>
              <w:pStyle w:val="TAL"/>
              <w:rPr>
                <w:sz w:val="16"/>
                <w:szCs w:val="16"/>
              </w:rPr>
            </w:pPr>
            <w:r w:rsidRPr="00F9618C">
              <w:rPr>
                <w:sz w:val="16"/>
                <w:szCs w:val="16"/>
              </w:rPr>
              <w:t>0110</w:t>
            </w:r>
          </w:p>
        </w:tc>
        <w:tc>
          <w:tcPr>
            <w:tcW w:w="410" w:type="dxa"/>
            <w:shd w:val="solid" w:color="FFFFFF" w:fill="auto"/>
          </w:tcPr>
          <w:p w14:paraId="336CFF2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786849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E9A735E" w14:textId="77777777" w:rsidR="00EE7FC0" w:rsidRPr="00F9618C" w:rsidRDefault="00EE7FC0" w:rsidP="00EE7FC0">
            <w:pPr>
              <w:pStyle w:val="TAL"/>
              <w:rPr>
                <w:sz w:val="16"/>
                <w:szCs w:val="16"/>
              </w:rPr>
            </w:pPr>
            <w:r w:rsidRPr="00F9618C">
              <w:rPr>
                <w:sz w:val="16"/>
                <w:szCs w:val="16"/>
              </w:rPr>
              <w:t>Support of “Out of credit” notification</w:t>
            </w:r>
          </w:p>
        </w:tc>
        <w:tc>
          <w:tcPr>
            <w:tcW w:w="1885" w:type="dxa"/>
            <w:shd w:val="solid" w:color="FFFFFF" w:fill="auto"/>
          </w:tcPr>
          <w:p w14:paraId="0648D291" w14:textId="77777777" w:rsidR="00EE7FC0" w:rsidRPr="00F9618C" w:rsidRDefault="00EE7FC0" w:rsidP="00EE7FC0">
            <w:pPr>
              <w:pStyle w:val="TAC"/>
              <w:rPr>
                <w:sz w:val="16"/>
                <w:szCs w:val="16"/>
              </w:rPr>
            </w:pPr>
            <w:r w:rsidRPr="00F9618C">
              <w:rPr>
                <w:sz w:val="16"/>
                <w:szCs w:val="16"/>
              </w:rPr>
              <w:t>16.2.0</w:t>
            </w:r>
          </w:p>
        </w:tc>
      </w:tr>
      <w:tr w:rsidR="006A1D11" w:rsidRPr="00F9618C" w14:paraId="7020FE7E" w14:textId="77777777" w:rsidTr="00253CE9">
        <w:tc>
          <w:tcPr>
            <w:tcW w:w="714" w:type="dxa"/>
            <w:shd w:val="solid" w:color="FFFFFF" w:fill="auto"/>
          </w:tcPr>
          <w:p w14:paraId="71031A2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F0F2B0D"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3F36652"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4BA90E09" w14:textId="77777777" w:rsidR="00EE7FC0" w:rsidRPr="00F9618C" w:rsidRDefault="00EE7FC0" w:rsidP="00EE7FC0">
            <w:pPr>
              <w:pStyle w:val="TAL"/>
              <w:rPr>
                <w:sz w:val="16"/>
                <w:szCs w:val="16"/>
              </w:rPr>
            </w:pPr>
            <w:r w:rsidRPr="00F9618C">
              <w:rPr>
                <w:sz w:val="16"/>
                <w:szCs w:val="16"/>
              </w:rPr>
              <w:t>0111</w:t>
            </w:r>
          </w:p>
        </w:tc>
        <w:tc>
          <w:tcPr>
            <w:tcW w:w="410" w:type="dxa"/>
            <w:shd w:val="solid" w:color="FFFFFF" w:fill="auto"/>
          </w:tcPr>
          <w:p w14:paraId="2F8C5C97" w14:textId="77777777" w:rsidR="00EE7FC0" w:rsidRPr="00F9618C" w:rsidRDefault="00EE7FC0" w:rsidP="00EE7FC0">
            <w:pPr>
              <w:pStyle w:val="TAR"/>
              <w:rPr>
                <w:sz w:val="16"/>
                <w:szCs w:val="16"/>
              </w:rPr>
            </w:pPr>
          </w:p>
        </w:tc>
        <w:tc>
          <w:tcPr>
            <w:tcW w:w="403" w:type="dxa"/>
            <w:shd w:val="solid" w:color="FFFFFF" w:fill="auto"/>
          </w:tcPr>
          <w:p w14:paraId="36C8E73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45B2B6E" w14:textId="77777777" w:rsidR="00EE7FC0" w:rsidRPr="00F9618C" w:rsidRDefault="00EE7FC0" w:rsidP="00EE7FC0">
            <w:pPr>
              <w:pStyle w:val="TAL"/>
              <w:rPr>
                <w:sz w:val="16"/>
                <w:szCs w:val="16"/>
              </w:rPr>
            </w:pPr>
            <w:r w:rsidRPr="00F9618C">
              <w:rPr>
                <w:sz w:val="16"/>
                <w:szCs w:val="16"/>
              </w:rPr>
              <w:t>Support of the AF charging identifier</w:t>
            </w:r>
          </w:p>
        </w:tc>
        <w:tc>
          <w:tcPr>
            <w:tcW w:w="1885" w:type="dxa"/>
            <w:shd w:val="solid" w:color="FFFFFF" w:fill="auto"/>
          </w:tcPr>
          <w:p w14:paraId="489DFDDE" w14:textId="77777777" w:rsidR="00EE7FC0" w:rsidRPr="00F9618C" w:rsidRDefault="00EE7FC0" w:rsidP="00EE7FC0">
            <w:pPr>
              <w:pStyle w:val="TAC"/>
              <w:rPr>
                <w:sz w:val="16"/>
                <w:szCs w:val="16"/>
              </w:rPr>
            </w:pPr>
            <w:r w:rsidRPr="00F9618C">
              <w:rPr>
                <w:sz w:val="16"/>
                <w:szCs w:val="16"/>
              </w:rPr>
              <w:t>16.2.0</w:t>
            </w:r>
          </w:p>
        </w:tc>
      </w:tr>
      <w:tr w:rsidR="006A1D11" w:rsidRPr="00F9618C" w14:paraId="16E7B583" w14:textId="77777777" w:rsidTr="00253CE9">
        <w:tc>
          <w:tcPr>
            <w:tcW w:w="714" w:type="dxa"/>
            <w:shd w:val="solid" w:color="FFFFFF" w:fill="auto"/>
          </w:tcPr>
          <w:p w14:paraId="3CD0279A"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88C144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0F33073"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C969641" w14:textId="77777777" w:rsidR="00EE7FC0" w:rsidRPr="00F9618C" w:rsidRDefault="00EE7FC0" w:rsidP="00EE7FC0">
            <w:pPr>
              <w:pStyle w:val="TAL"/>
              <w:rPr>
                <w:sz w:val="16"/>
                <w:szCs w:val="16"/>
              </w:rPr>
            </w:pPr>
            <w:r w:rsidRPr="00F9618C">
              <w:rPr>
                <w:sz w:val="16"/>
                <w:szCs w:val="16"/>
              </w:rPr>
              <w:t>0112</w:t>
            </w:r>
          </w:p>
        </w:tc>
        <w:tc>
          <w:tcPr>
            <w:tcW w:w="410" w:type="dxa"/>
            <w:shd w:val="solid" w:color="FFFFFF" w:fill="auto"/>
          </w:tcPr>
          <w:p w14:paraId="580EF35C" w14:textId="77777777" w:rsidR="00EE7FC0" w:rsidRPr="00F9618C" w:rsidRDefault="00EE7FC0" w:rsidP="00EE7FC0">
            <w:pPr>
              <w:pStyle w:val="TAR"/>
              <w:rPr>
                <w:sz w:val="16"/>
                <w:szCs w:val="16"/>
              </w:rPr>
            </w:pPr>
          </w:p>
        </w:tc>
        <w:tc>
          <w:tcPr>
            <w:tcW w:w="403" w:type="dxa"/>
            <w:shd w:val="solid" w:color="FFFFFF" w:fill="auto"/>
          </w:tcPr>
          <w:p w14:paraId="509AEFA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2E8D4B3" w14:textId="77777777" w:rsidR="00EE7FC0" w:rsidRPr="00F9618C" w:rsidRDefault="00EE7FC0" w:rsidP="00EE7FC0">
            <w:pPr>
              <w:pStyle w:val="TAL"/>
              <w:rPr>
                <w:sz w:val="16"/>
                <w:szCs w:val="16"/>
              </w:rPr>
            </w:pPr>
            <w:r w:rsidRPr="00F9618C">
              <w:rPr>
                <w:sz w:val="16"/>
                <w:szCs w:val="16"/>
              </w:rPr>
              <w:t>Support of “Access Network Information Notification”</w:t>
            </w:r>
          </w:p>
        </w:tc>
        <w:tc>
          <w:tcPr>
            <w:tcW w:w="1885" w:type="dxa"/>
            <w:shd w:val="solid" w:color="FFFFFF" w:fill="auto"/>
          </w:tcPr>
          <w:p w14:paraId="1934BA9C" w14:textId="77777777" w:rsidR="00EE7FC0" w:rsidRPr="00F9618C" w:rsidRDefault="00EE7FC0" w:rsidP="00EE7FC0">
            <w:pPr>
              <w:pStyle w:val="TAC"/>
              <w:rPr>
                <w:sz w:val="16"/>
                <w:szCs w:val="16"/>
              </w:rPr>
            </w:pPr>
            <w:r w:rsidRPr="00F9618C">
              <w:rPr>
                <w:sz w:val="16"/>
                <w:szCs w:val="16"/>
              </w:rPr>
              <w:t>16.2.0</w:t>
            </w:r>
          </w:p>
        </w:tc>
      </w:tr>
      <w:tr w:rsidR="006A1D11" w:rsidRPr="00F9618C" w14:paraId="5505C2B0" w14:textId="77777777" w:rsidTr="00253CE9">
        <w:tc>
          <w:tcPr>
            <w:tcW w:w="714" w:type="dxa"/>
            <w:shd w:val="solid" w:color="FFFFFF" w:fill="auto"/>
          </w:tcPr>
          <w:p w14:paraId="522B16F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A1CDA4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FEF63E9" w14:textId="77777777" w:rsidR="00EE7FC0" w:rsidRPr="00F9618C" w:rsidRDefault="00EE7FC0" w:rsidP="00EE7FC0">
            <w:pPr>
              <w:pStyle w:val="TAC"/>
              <w:rPr>
                <w:sz w:val="16"/>
                <w:szCs w:val="16"/>
              </w:rPr>
            </w:pPr>
            <w:r w:rsidRPr="00F9618C">
              <w:rPr>
                <w:sz w:val="16"/>
                <w:szCs w:val="16"/>
              </w:rPr>
              <w:t>CP-192202</w:t>
            </w:r>
          </w:p>
        </w:tc>
        <w:tc>
          <w:tcPr>
            <w:tcW w:w="499" w:type="dxa"/>
            <w:shd w:val="solid" w:color="FFFFFF" w:fill="auto"/>
          </w:tcPr>
          <w:p w14:paraId="3DD8B45E" w14:textId="77777777" w:rsidR="00EE7FC0" w:rsidRPr="00F9618C" w:rsidRDefault="00EE7FC0" w:rsidP="00EE7FC0">
            <w:pPr>
              <w:pStyle w:val="TAL"/>
              <w:rPr>
                <w:sz w:val="16"/>
                <w:szCs w:val="16"/>
              </w:rPr>
            </w:pPr>
            <w:r w:rsidRPr="00F9618C">
              <w:rPr>
                <w:sz w:val="16"/>
                <w:szCs w:val="16"/>
              </w:rPr>
              <w:t>0114</w:t>
            </w:r>
          </w:p>
        </w:tc>
        <w:tc>
          <w:tcPr>
            <w:tcW w:w="410" w:type="dxa"/>
            <w:shd w:val="solid" w:color="FFFFFF" w:fill="auto"/>
          </w:tcPr>
          <w:p w14:paraId="3D8C420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CD019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BC401C2" w14:textId="77777777" w:rsidR="00EE7FC0" w:rsidRPr="00F9618C" w:rsidRDefault="00EE7FC0" w:rsidP="00EE7FC0">
            <w:pPr>
              <w:pStyle w:val="TAL"/>
              <w:rPr>
                <w:sz w:val="16"/>
                <w:szCs w:val="16"/>
              </w:rPr>
            </w:pPr>
            <w:r w:rsidRPr="00F9618C">
              <w:rPr>
                <w:sz w:val="16"/>
                <w:szCs w:val="16"/>
              </w:rPr>
              <w:t>Support a set of MAC addresses in traffic filter</w:t>
            </w:r>
          </w:p>
        </w:tc>
        <w:tc>
          <w:tcPr>
            <w:tcW w:w="1885" w:type="dxa"/>
            <w:shd w:val="solid" w:color="FFFFFF" w:fill="auto"/>
          </w:tcPr>
          <w:p w14:paraId="298456E1" w14:textId="77777777" w:rsidR="00EE7FC0" w:rsidRPr="00F9618C" w:rsidRDefault="00EE7FC0" w:rsidP="00EE7FC0">
            <w:pPr>
              <w:pStyle w:val="TAC"/>
              <w:rPr>
                <w:sz w:val="16"/>
                <w:szCs w:val="16"/>
              </w:rPr>
            </w:pPr>
            <w:r w:rsidRPr="00F9618C">
              <w:rPr>
                <w:sz w:val="16"/>
                <w:szCs w:val="16"/>
              </w:rPr>
              <w:t>16.2.0</w:t>
            </w:r>
          </w:p>
        </w:tc>
      </w:tr>
      <w:tr w:rsidR="006A1D11" w:rsidRPr="00F9618C" w14:paraId="1BE32E2C" w14:textId="77777777" w:rsidTr="00253CE9">
        <w:tc>
          <w:tcPr>
            <w:tcW w:w="714" w:type="dxa"/>
            <w:shd w:val="solid" w:color="FFFFFF" w:fill="auto"/>
          </w:tcPr>
          <w:p w14:paraId="590AC8AE"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DC1A6E3"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92C069D" w14:textId="77777777" w:rsidR="00EE7FC0" w:rsidRPr="00F9618C" w:rsidRDefault="00EE7FC0" w:rsidP="00EE7FC0">
            <w:pPr>
              <w:pStyle w:val="TAC"/>
              <w:rPr>
                <w:sz w:val="16"/>
                <w:szCs w:val="16"/>
              </w:rPr>
            </w:pPr>
            <w:r w:rsidRPr="00F9618C">
              <w:rPr>
                <w:sz w:val="16"/>
                <w:szCs w:val="16"/>
              </w:rPr>
              <w:t>CP-192144</w:t>
            </w:r>
          </w:p>
        </w:tc>
        <w:tc>
          <w:tcPr>
            <w:tcW w:w="499" w:type="dxa"/>
            <w:shd w:val="solid" w:color="FFFFFF" w:fill="auto"/>
          </w:tcPr>
          <w:p w14:paraId="09069F10" w14:textId="77777777" w:rsidR="00EE7FC0" w:rsidRPr="00F9618C" w:rsidRDefault="00EE7FC0" w:rsidP="00EE7FC0">
            <w:pPr>
              <w:pStyle w:val="TAL"/>
              <w:rPr>
                <w:sz w:val="16"/>
                <w:szCs w:val="16"/>
              </w:rPr>
            </w:pPr>
            <w:r w:rsidRPr="00F9618C">
              <w:rPr>
                <w:sz w:val="16"/>
                <w:szCs w:val="16"/>
              </w:rPr>
              <w:t>0116</w:t>
            </w:r>
          </w:p>
        </w:tc>
        <w:tc>
          <w:tcPr>
            <w:tcW w:w="410" w:type="dxa"/>
            <w:shd w:val="solid" w:color="FFFFFF" w:fill="auto"/>
          </w:tcPr>
          <w:p w14:paraId="5E10DD1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FF7322"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DF0B1C6" w14:textId="77777777" w:rsidR="00EE7FC0" w:rsidRPr="00F9618C" w:rsidRDefault="00EE7FC0" w:rsidP="00EE7FC0">
            <w:pPr>
              <w:pStyle w:val="TAL"/>
              <w:rPr>
                <w:sz w:val="16"/>
                <w:szCs w:val="16"/>
              </w:rPr>
            </w:pPr>
            <w:r w:rsidRPr="00F9618C">
              <w:rPr>
                <w:sz w:val="16"/>
                <w:szCs w:val="16"/>
              </w:rPr>
              <w:t>Support of Ethernet scenarios</w:t>
            </w:r>
          </w:p>
        </w:tc>
        <w:tc>
          <w:tcPr>
            <w:tcW w:w="1885" w:type="dxa"/>
            <w:shd w:val="solid" w:color="FFFFFF" w:fill="auto"/>
          </w:tcPr>
          <w:p w14:paraId="05E0CB48" w14:textId="77777777" w:rsidR="00EE7FC0" w:rsidRPr="00F9618C" w:rsidRDefault="00EE7FC0" w:rsidP="00EE7FC0">
            <w:pPr>
              <w:pStyle w:val="TAC"/>
              <w:rPr>
                <w:sz w:val="16"/>
                <w:szCs w:val="16"/>
              </w:rPr>
            </w:pPr>
            <w:r w:rsidRPr="00F9618C">
              <w:rPr>
                <w:sz w:val="16"/>
                <w:szCs w:val="16"/>
              </w:rPr>
              <w:t>16.2.0</w:t>
            </w:r>
          </w:p>
        </w:tc>
      </w:tr>
      <w:tr w:rsidR="006A1D11" w:rsidRPr="00F9618C" w14:paraId="6315A6C2" w14:textId="77777777" w:rsidTr="00253CE9">
        <w:tc>
          <w:tcPr>
            <w:tcW w:w="714" w:type="dxa"/>
            <w:shd w:val="solid" w:color="FFFFFF" w:fill="auto"/>
          </w:tcPr>
          <w:p w14:paraId="756F1D7B"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2CAED2C"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DF983A0"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83B9EBD" w14:textId="77777777" w:rsidR="00EE7FC0" w:rsidRPr="00F9618C" w:rsidRDefault="00EE7FC0" w:rsidP="00EE7FC0">
            <w:pPr>
              <w:pStyle w:val="TAL"/>
              <w:rPr>
                <w:sz w:val="16"/>
                <w:szCs w:val="16"/>
              </w:rPr>
            </w:pPr>
            <w:r w:rsidRPr="00F9618C">
              <w:rPr>
                <w:sz w:val="16"/>
                <w:szCs w:val="16"/>
              </w:rPr>
              <w:t>0117</w:t>
            </w:r>
          </w:p>
        </w:tc>
        <w:tc>
          <w:tcPr>
            <w:tcW w:w="410" w:type="dxa"/>
            <w:shd w:val="solid" w:color="FFFFFF" w:fill="auto"/>
          </w:tcPr>
          <w:p w14:paraId="52459E3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D275F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059A51" w14:textId="77777777" w:rsidR="00EE7FC0" w:rsidRPr="00F9618C" w:rsidRDefault="00EE7FC0" w:rsidP="00EE7FC0">
            <w:pPr>
              <w:pStyle w:val="TAL"/>
              <w:rPr>
                <w:sz w:val="16"/>
                <w:szCs w:val="16"/>
              </w:rPr>
            </w:pPr>
            <w:r w:rsidRPr="00F9618C">
              <w:rPr>
                <w:sz w:val="16"/>
                <w:szCs w:val="16"/>
              </w:rPr>
              <w:t>IMS related P-CSCF procedures and Service Information Status</w:t>
            </w:r>
          </w:p>
        </w:tc>
        <w:tc>
          <w:tcPr>
            <w:tcW w:w="1885" w:type="dxa"/>
            <w:shd w:val="solid" w:color="FFFFFF" w:fill="auto"/>
          </w:tcPr>
          <w:p w14:paraId="0DFDF7BC" w14:textId="77777777" w:rsidR="00EE7FC0" w:rsidRPr="00F9618C" w:rsidRDefault="00EE7FC0" w:rsidP="00EE7FC0">
            <w:pPr>
              <w:pStyle w:val="TAC"/>
              <w:rPr>
                <w:sz w:val="16"/>
                <w:szCs w:val="16"/>
              </w:rPr>
            </w:pPr>
            <w:r w:rsidRPr="00F9618C">
              <w:rPr>
                <w:sz w:val="16"/>
                <w:szCs w:val="16"/>
              </w:rPr>
              <w:t>16.2.0</w:t>
            </w:r>
          </w:p>
        </w:tc>
      </w:tr>
      <w:tr w:rsidR="006A1D11" w:rsidRPr="00F9618C" w14:paraId="1DF2436C" w14:textId="77777777" w:rsidTr="00253CE9">
        <w:tc>
          <w:tcPr>
            <w:tcW w:w="714" w:type="dxa"/>
            <w:shd w:val="solid" w:color="FFFFFF" w:fill="auto"/>
          </w:tcPr>
          <w:p w14:paraId="50AB5AE9"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8CB6ED7"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0F6811EA"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2683EF63" w14:textId="77777777" w:rsidR="00EE7FC0" w:rsidRPr="00F9618C" w:rsidRDefault="00EE7FC0" w:rsidP="00EE7FC0">
            <w:pPr>
              <w:pStyle w:val="TAL"/>
              <w:rPr>
                <w:sz w:val="16"/>
                <w:szCs w:val="16"/>
              </w:rPr>
            </w:pPr>
            <w:r w:rsidRPr="00F9618C">
              <w:rPr>
                <w:sz w:val="16"/>
                <w:szCs w:val="16"/>
              </w:rPr>
              <w:t>0118</w:t>
            </w:r>
          </w:p>
        </w:tc>
        <w:tc>
          <w:tcPr>
            <w:tcW w:w="410" w:type="dxa"/>
            <w:shd w:val="solid" w:color="FFFFFF" w:fill="auto"/>
          </w:tcPr>
          <w:p w14:paraId="2E837757" w14:textId="77777777" w:rsidR="00EE7FC0" w:rsidRPr="00F9618C" w:rsidRDefault="00EE7FC0" w:rsidP="00EE7FC0">
            <w:pPr>
              <w:pStyle w:val="TAR"/>
              <w:rPr>
                <w:sz w:val="16"/>
                <w:szCs w:val="16"/>
              </w:rPr>
            </w:pPr>
          </w:p>
        </w:tc>
        <w:tc>
          <w:tcPr>
            <w:tcW w:w="403" w:type="dxa"/>
            <w:shd w:val="solid" w:color="FFFFFF" w:fill="auto"/>
          </w:tcPr>
          <w:p w14:paraId="04861E4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8450D59" w14:textId="77777777" w:rsidR="00EE7FC0" w:rsidRPr="00F9618C" w:rsidRDefault="00EE7FC0" w:rsidP="00EE7FC0">
            <w:pPr>
              <w:pStyle w:val="TAL"/>
              <w:rPr>
                <w:sz w:val="16"/>
                <w:szCs w:val="16"/>
              </w:rPr>
            </w:pPr>
            <w:r w:rsidRPr="00F9618C">
              <w:rPr>
                <w:sz w:val="16"/>
                <w:szCs w:val="16"/>
              </w:rPr>
              <w:t>IMS related P-CSCF procedures, setting flow status and flow number</w:t>
            </w:r>
          </w:p>
        </w:tc>
        <w:tc>
          <w:tcPr>
            <w:tcW w:w="1885" w:type="dxa"/>
            <w:shd w:val="solid" w:color="FFFFFF" w:fill="auto"/>
          </w:tcPr>
          <w:p w14:paraId="7C1DCA99" w14:textId="77777777" w:rsidR="00EE7FC0" w:rsidRPr="00F9618C" w:rsidRDefault="00EE7FC0" w:rsidP="00EE7FC0">
            <w:pPr>
              <w:pStyle w:val="TAC"/>
              <w:rPr>
                <w:sz w:val="16"/>
                <w:szCs w:val="16"/>
              </w:rPr>
            </w:pPr>
            <w:r w:rsidRPr="00F9618C">
              <w:rPr>
                <w:sz w:val="16"/>
                <w:szCs w:val="16"/>
              </w:rPr>
              <w:t>16.2.0</w:t>
            </w:r>
          </w:p>
        </w:tc>
      </w:tr>
      <w:tr w:rsidR="006A1D11" w:rsidRPr="00F9618C" w14:paraId="3C6A2348" w14:textId="77777777" w:rsidTr="00253CE9">
        <w:tc>
          <w:tcPr>
            <w:tcW w:w="714" w:type="dxa"/>
            <w:shd w:val="solid" w:color="FFFFFF" w:fill="auto"/>
          </w:tcPr>
          <w:p w14:paraId="7211592D"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E97167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545F501"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07D4E110" w14:textId="77777777" w:rsidR="00EE7FC0" w:rsidRPr="00F9618C" w:rsidRDefault="00EE7FC0" w:rsidP="00EE7FC0">
            <w:pPr>
              <w:pStyle w:val="TAL"/>
              <w:rPr>
                <w:sz w:val="16"/>
                <w:szCs w:val="16"/>
              </w:rPr>
            </w:pPr>
            <w:r w:rsidRPr="00F9618C">
              <w:rPr>
                <w:sz w:val="16"/>
                <w:szCs w:val="16"/>
              </w:rPr>
              <w:t>0119</w:t>
            </w:r>
          </w:p>
        </w:tc>
        <w:tc>
          <w:tcPr>
            <w:tcW w:w="410" w:type="dxa"/>
            <w:shd w:val="solid" w:color="FFFFFF" w:fill="auto"/>
          </w:tcPr>
          <w:p w14:paraId="0CCAD10C" w14:textId="77777777" w:rsidR="00EE7FC0" w:rsidRPr="00F9618C" w:rsidRDefault="00EE7FC0" w:rsidP="00EE7FC0">
            <w:pPr>
              <w:pStyle w:val="TAR"/>
              <w:rPr>
                <w:sz w:val="16"/>
                <w:szCs w:val="16"/>
              </w:rPr>
            </w:pPr>
          </w:p>
        </w:tc>
        <w:tc>
          <w:tcPr>
            <w:tcW w:w="403" w:type="dxa"/>
            <w:shd w:val="solid" w:color="FFFFFF" w:fill="auto"/>
          </w:tcPr>
          <w:p w14:paraId="5BC26F9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407AA1" w14:textId="77777777" w:rsidR="00EE7FC0" w:rsidRPr="00F9618C" w:rsidRDefault="00EE7FC0" w:rsidP="00EE7FC0">
            <w:pPr>
              <w:pStyle w:val="TAL"/>
              <w:rPr>
                <w:sz w:val="16"/>
                <w:szCs w:val="16"/>
              </w:rPr>
            </w:pPr>
            <w:r w:rsidRPr="00F9618C">
              <w:rPr>
                <w:sz w:val="16"/>
                <w:szCs w:val="16"/>
              </w:rPr>
              <w:t>IMS related P-CSCF procedures, Support of SIP Forking</w:t>
            </w:r>
          </w:p>
        </w:tc>
        <w:tc>
          <w:tcPr>
            <w:tcW w:w="1885" w:type="dxa"/>
            <w:shd w:val="solid" w:color="FFFFFF" w:fill="auto"/>
          </w:tcPr>
          <w:p w14:paraId="3DAD4CDA" w14:textId="77777777" w:rsidR="00EE7FC0" w:rsidRPr="00F9618C" w:rsidRDefault="00EE7FC0" w:rsidP="00EE7FC0">
            <w:pPr>
              <w:pStyle w:val="TAC"/>
              <w:rPr>
                <w:sz w:val="16"/>
                <w:szCs w:val="16"/>
              </w:rPr>
            </w:pPr>
            <w:r w:rsidRPr="00F9618C">
              <w:rPr>
                <w:sz w:val="16"/>
                <w:szCs w:val="16"/>
              </w:rPr>
              <w:t>16.2.0</w:t>
            </w:r>
          </w:p>
        </w:tc>
      </w:tr>
      <w:tr w:rsidR="006A1D11" w:rsidRPr="00F9618C" w14:paraId="1F139BB4" w14:textId="77777777" w:rsidTr="00253CE9">
        <w:tc>
          <w:tcPr>
            <w:tcW w:w="714" w:type="dxa"/>
            <w:shd w:val="solid" w:color="FFFFFF" w:fill="auto"/>
          </w:tcPr>
          <w:p w14:paraId="4ED86410"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E838AA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76B4ED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ABD231D" w14:textId="77777777" w:rsidR="00EE7FC0" w:rsidRPr="00F9618C" w:rsidRDefault="00EE7FC0" w:rsidP="00EE7FC0">
            <w:pPr>
              <w:pStyle w:val="TAL"/>
              <w:rPr>
                <w:sz w:val="16"/>
                <w:szCs w:val="16"/>
              </w:rPr>
            </w:pPr>
            <w:r w:rsidRPr="00F9618C">
              <w:rPr>
                <w:sz w:val="16"/>
                <w:szCs w:val="16"/>
              </w:rPr>
              <w:t>0120</w:t>
            </w:r>
          </w:p>
        </w:tc>
        <w:tc>
          <w:tcPr>
            <w:tcW w:w="410" w:type="dxa"/>
            <w:shd w:val="solid" w:color="FFFFFF" w:fill="auto"/>
          </w:tcPr>
          <w:p w14:paraId="74F8FD9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F25F6A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E7357BA" w14:textId="77777777" w:rsidR="00EE7FC0" w:rsidRPr="00F9618C" w:rsidRDefault="00EE7FC0" w:rsidP="00EE7FC0">
            <w:pPr>
              <w:pStyle w:val="TAL"/>
              <w:rPr>
                <w:sz w:val="16"/>
                <w:szCs w:val="16"/>
              </w:rPr>
            </w:pPr>
            <w:r w:rsidRPr="00F9618C">
              <w:rPr>
                <w:sz w:val="16"/>
                <w:szCs w:val="16"/>
              </w:rPr>
              <w:t>IMS related P-CSCF procedures, support of RTCP flows</w:t>
            </w:r>
          </w:p>
        </w:tc>
        <w:tc>
          <w:tcPr>
            <w:tcW w:w="1885" w:type="dxa"/>
            <w:shd w:val="solid" w:color="FFFFFF" w:fill="auto"/>
          </w:tcPr>
          <w:p w14:paraId="69F96138" w14:textId="77777777" w:rsidR="00EE7FC0" w:rsidRPr="00F9618C" w:rsidRDefault="00EE7FC0" w:rsidP="00EE7FC0">
            <w:pPr>
              <w:pStyle w:val="TAC"/>
              <w:rPr>
                <w:sz w:val="16"/>
                <w:szCs w:val="16"/>
              </w:rPr>
            </w:pPr>
            <w:r w:rsidRPr="00F9618C">
              <w:rPr>
                <w:sz w:val="16"/>
                <w:szCs w:val="16"/>
              </w:rPr>
              <w:t>16.2.0</w:t>
            </w:r>
          </w:p>
        </w:tc>
      </w:tr>
      <w:tr w:rsidR="006A1D11" w:rsidRPr="00F9618C" w14:paraId="65983086" w14:textId="77777777" w:rsidTr="00253CE9">
        <w:tc>
          <w:tcPr>
            <w:tcW w:w="714" w:type="dxa"/>
            <w:shd w:val="solid" w:color="FFFFFF" w:fill="auto"/>
          </w:tcPr>
          <w:p w14:paraId="4E49139E"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64827C52"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CE85384"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77D8E736" w14:textId="77777777" w:rsidR="00EE7FC0" w:rsidRPr="00F9618C" w:rsidRDefault="00EE7FC0" w:rsidP="00EE7FC0">
            <w:pPr>
              <w:pStyle w:val="TAL"/>
              <w:rPr>
                <w:sz w:val="16"/>
                <w:szCs w:val="16"/>
              </w:rPr>
            </w:pPr>
            <w:r w:rsidRPr="00F9618C">
              <w:rPr>
                <w:sz w:val="16"/>
                <w:szCs w:val="16"/>
              </w:rPr>
              <w:t>0121</w:t>
            </w:r>
          </w:p>
        </w:tc>
        <w:tc>
          <w:tcPr>
            <w:tcW w:w="410" w:type="dxa"/>
            <w:shd w:val="solid" w:color="FFFFFF" w:fill="auto"/>
          </w:tcPr>
          <w:p w14:paraId="572AF0F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256BE2D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6E93BA6" w14:textId="77777777" w:rsidR="00EE7FC0" w:rsidRPr="00F9618C" w:rsidRDefault="00EE7FC0" w:rsidP="00EE7FC0">
            <w:pPr>
              <w:pStyle w:val="TAL"/>
              <w:rPr>
                <w:sz w:val="16"/>
                <w:szCs w:val="16"/>
              </w:rPr>
            </w:pPr>
            <w:r w:rsidRPr="00F9618C">
              <w:rPr>
                <w:sz w:val="16"/>
                <w:szCs w:val="16"/>
              </w:rPr>
              <w:t>Subscription to notification of Signalling Path Status</w:t>
            </w:r>
          </w:p>
        </w:tc>
        <w:tc>
          <w:tcPr>
            <w:tcW w:w="1885" w:type="dxa"/>
            <w:shd w:val="solid" w:color="FFFFFF" w:fill="auto"/>
          </w:tcPr>
          <w:p w14:paraId="2CA23356" w14:textId="77777777" w:rsidR="00EE7FC0" w:rsidRPr="00F9618C" w:rsidRDefault="00EE7FC0" w:rsidP="00EE7FC0">
            <w:pPr>
              <w:pStyle w:val="TAC"/>
              <w:rPr>
                <w:sz w:val="16"/>
                <w:szCs w:val="16"/>
              </w:rPr>
            </w:pPr>
            <w:r w:rsidRPr="00F9618C">
              <w:rPr>
                <w:sz w:val="16"/>
                <w:szCs w:val="16"/>
              </w:rPr>
              <w:t>16.2.0</w:t>
            </w:r>
          </w:p>
        </w:tc>
      </w:tr>
      <w:tr w:rsidR="006A1D11" w:rsidRPr="00F9618C" w14:paraId="4C7672B8" w14:textId="77777777" w:rsidTr="00253CE9">
        <w:tc>
          <w:tcPr>
            <w:tcW w:w="714" w:type="dxa"/>
            <w:shd w:val="solid" w:color="FFFFFF" w:fill="auto"/>
          </w:tcPr>
          <w:p w14:paraId="1A8A6D0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B868CE6"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03D83318" w14:textId="77777777" w:rsidR="00EE7FC0" w:rsidRPr="00F9618C" w:rsidRDefault="00EE7FC0" w:rsidP="00EE7FC0">
            <w:pPr>
              <w:pStyle w:val="TAC"/>
              <w:rPr>
                <w:sz w:val="16"/>
                <w:szCs w:val="16"/>
              </w:rPr>
            </w:pPr>
            <w:r w:rsidRPr="00F9618C">
              <w:rPr>
                <w:sz w:val="16"/>
                <w:szCs w:val="16"/>
              </w:rPr>
              <w:t>CP-192222</w:t>
            </w:r>
          </w:p>
        </w:tc>
        <w:tc>
          <w:tcPr>
            <w:tcW w:w="499" w:type="dxa"/>
            <w:shd w:val="solid" w:color="FFFFFF" w:fill="auto"/>
          </w:tcPr>
          <w:p w14:paraId="182CC38A" w14:textId="77777777" w:rsidR="00EE7FC0" w:rsidRPr="00F9618C" w:rsidRDefault="00EE7FC0" w:rsidP="00EE7FC0">
            <w:pPr>
              <w:pStyle w:val="TAL"/>
              <w:rPr>
                <w:sz w:val="16"/>
                <w:szCs w:val="16"/>
              </w:rPr>
            </w:pPr>
            <w:r w:rsidRPr="00F9618C">
              <w:rPr>
                <w:sz w:val="16"/>
                <w:szCs w:val="16"/>
              </w:rPr>
              <w:t>0122</w:t>
            </w:r>
          </w:p>
        </w:tc>
        <w:tc>
          <w:tcPr>
            <w:tcW w:w="410" w:type="dxa"/>
            <w:shd w:val="solid" w:color="FFFFFF" w:fill="auto"/>
          </w:tcPr>
          <w:p w14:paraId="085631DE" w14:textId="77777777" w:rsidR="00EE7FC0" w:rsidRPr="00F9618C" w:rsidRDefault="00EE7FC0" w:rsidP="00EE7FC0">
            <w:pPr>
              <w:pStyle w:val="TAR"/>
              <w:rPr>
                <w:sz w:val="16"/>
                <w:szCs w:val="16"/>
              </w:rPr>
            </w:pPr>
          </w:p>
        </w:tc>
        <w:tc>
          <w:tcPr>
            <w:tcW w:w="403" w:type="dxa"/>
            <w:shd w:val="solid" w:color="FFFFFF" w:fill="auto"/>
          </w:tcPr>
          <w:p w14:paraId="6DC3D5F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F4F134" w14:textId="77777777" w:rsidR="00EE7FC0" w:rsidRPr="00F9618C" w:rsidRDefault="00EE7FC0" w:rsidP="00EE7FC0">
            <w:pPr>
              <w:pStyle w:val="TAL"/>
              <w:rPr>
                <w:sz w:val="16"/>
                <w:szCs w:val="16"/>
              </w:rPr>
            </w:pPr>
            <w:r w:rsidRPr="00F9618C">
              <w:rPr>
                <w:sz w:val="16"/>
                <w:szCs w:val="16"/>
              </w:rPr>
              <w:t>Provisioning of Signalling Flow Information</w:t>
            </w:r>
          </w:p>
        </w:tc>
        <w:tc>
          <w:tcPr>
            <w:tcW w:w="1885" w:type="dxa"/>
            <w:shd w:val="solid" w:color="FFFFFF" w:fill="auto"/>
          </w:tcPr>
          <w:p w14:paraId="2BD60479" w14:textId="77777777" w:rsidR="00EE7FC0" w:rsidRPr="00F9618C" w:rsidRDefault="00EE7FC0" w:rsidP="00EE7FC0">
            <w:pPr>
              <w:pStyle w:val="TAC"/>
              <w:rPr>
                <w:sz w:val="16"/>
                <w:szCs w:val="16"/>
              </w:rPr>
            </w:pPr>
            <w:r w:rsidRPr="00F9618C">
              <w:rPr>
                <w:sz w:val="16"/>
                <w:szCs w:val="16"/>
              </w:rPr>
              <w:t>16.2.0</w:t>
            </w:r>
          </w:p>
        </w:tc>
      </w:tr>
      <w:tr w:rsidR="006A1D11" w:rsidRPr="00F9618C" w14:paraId="1AAB7D12" w14:textId="77777777" w:rsidTr="00253CE9">
        <w:tc>
          <w:tcPr>
            <w:tcW w:w="714" w:type="dxa"/>
            <w:shd w:val="solid" w:color="FFFFFF" w:fill="auto"/>
          </w:tcPr>
          <w:p w14:paraId="771BD1BC"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14A11C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199027F"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360177A3" w14:textId="77777777" w:rsidR="00EE7FC0" w:rsidRPr="00F9618C" w:rsidRDefault="00EE7FC0" w:rsidP="00EE7FC0">
            <w:pPr>
              <w:pStyle w:val="TAL"/>
              <w:rPr>
                <w:sz w:val="16"/>
                <w:szCs w:val="16"/>
              </w:rPr>
            </w:pPr>
            <w:r w:rsidRPr="00F9618C">
              <w:rPr>
                <w:sz w:val="16"/>
                <w:szCs w:val="16"/>
              </w:rPr>
              <w:t>0123</w:t>
            </w:r>
          </w:p>
        </w:tc>
        <w:tc>
          <w:tcPr>
            <w:tcW w:w="410" w:type="dxa"/>
            <w:shd w:val="solid" w:color="FFFFFF" w:fill="auto"/>
          </w:tcPr>
          <w:p w14:paraId="715781B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51835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C4934B" w14:textId="77777777" w:rsidR="00EE7FC0" w:rsidRPr="00F9618C" w:rsidRDefault="00EE7FC0" w:rsidP="00EE7FC0">
            <w:pPr>
              <w:pStyle w:val="TAL"/>
              <w:rPr>
                <w:sz w:val="16"/>
                <w:szCs w:val="16"/>
              </w:rPr>
            </w:pPr>
            <w:r w:rsidRPr="00F9618C">
              <w:rPr>
                <w:sz w:val="16"/>
                <w:szCs w:val="16"/>
              </w:rPr>
              <w:t>Resource Sharing Support</w:t>
            </w:r>
          </w:p>
        </w:tc>
        <w:tc>
          <w:tcPr>
            <w:tcW w:w="1885" w:type="dxa"/>
            <w:shd w:val="solid" w:color="FFFFFF" w:fill="auto"/>
          </w:tcPr>
          <w:p w14:paraId="2C5381E8" w14:textId="77777777" w:rsidR="00EE7FC0" w:rsidRPr="00F9618C" w:rsidRDefault="00EE7FC0" w:rsidP="00EE7FC0">
            <w:pPr>
              <w:pStyle w:val="TAC"/>
              <w:rPr>
                <w:sz w:val="16"/>
                <w:szCs w:val="16"/>
              </w:rPr>
            </w:pPr>
            <w:r w:rsidRPr="00F9618C">
              <w:rPr>
                <w:sz w:val="16"/>
                <w:szCs w:val="16"/>
              </w:rPr>
              <w:t>16.2.0</w:t>
            </w:r>
          </w:p>
        </w:tc>
      </w:tr>
      <w:tr w:rsidR="006A1D11" w:rsidRPr="00F9618C" w14:paraId="31DB9F2D" w14:textId="77777777" w:rsidTr="00253CE9">
        <w:tc>
          <w:tcPr>
            <w:tcW w:w="714" w:type="dxa"/>
            <w:shd w:val="solid" w:color="FFFFFF" w:fill="auto"/>
          </w:tcPr>
          <w:p w14:paraId="3FE9E292"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AA5DC60"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804007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C932B99" w14:textId="77777777" w:rsidR="00EE7FC0" w:rsidRPr="00F9618C" w:rsidRDefault="00EE7FC0" w:rsidP="00EE7FC0">
            <w:pPr>
              <w:pStyle w:val="TAL"/>
              <w:rPr>
                <w:sz w:val="16"/>
                <w:szCs w:val="16"/>
              </w:rPr>
            </w:pPr>
            <w:r w:rsidRPr="00F9618C">
              <w:rPr>
                <w:sz w:val="16"/>
                <w:szCs w:val="16"/>
              </w:rPr>
              <w:t>0124</w:t>
            </w:r>
          </w:p>
        </w:tc>
        <w:tc>
          <w:tcPr>
            <w:tcW w:w="410" w:type="dxa"/>
            <w:shd w:val="solid" w:color="FFFFFF" w:fill="auto"/>
          </w:tcPr>
          <w:p w14:paraId="64FC8045" w14:textId="77777777" w:rsidR="00EE7FC0" w:rsidRPr="00F9618C" w:rsidRDefault="00EE7FC0" w:rsidP="00EE7FC0">
            <w:pPr>
              <w:pStyle w:val="TAR"/>
              <w:rPr>
                <w:sz w:val="16"/>
                <w:szCs w:val="16"/>
              </w:rPr>
            </w:pPr>
          </w:p>
        </w:tc>
        <w:tc>
          <w:tcPr>
            <w:tcW w:w="403" w:type="dxa"/>
            <w:shd w:val="solid" w:color="FFFFFF" w:fill="auto"/>
          </w:tcPr>
          <w:p w14:paraId="45D1C24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B1767F4" w14:textId="77777777" w:rsidR="00EE7FC0" w:rsidRPr="00F9618C" w:rsidRDefault="00EE7FC0" w:rsidP="00EE7FC0">
            <w:pPr>
              <w:pStyle w:val="TAL"/>
              <w:rPr>
                <w:sz w:val="16"/>
                <w:szCs w:val="16"/>
              </w:rPr>
            </w:pPr>
            <w:r w:rsidRPr="00F9618C">
              <w:rPr>
                <w:sz w:val="16"/>
                <w:szCs w:val="16"/>
              </w:rPr>
              <w:t>Support of Mission Critical Push To Talk</w:t>
            </w:r>
          </w:p>
        </w:tc>
        <w:tc>
          <w:tcPr>
            <w:tcW w:w="1885" w:type="dxa"/>
            <w:shd w:val="solid" w:color="FFFFFF" w:fill="auto"/>
          </w:tcPr>
          <w:p w14:paraId="6BFBB1A9" w14:textId="77777777" w:rsidR="00EE7FC0" w:rsidRPr="00F9618C" w:rsidRDefault="00EE7FC0" w:rsidP="00EE7FC0">
            <w:pPr>
              <w:pStyle w:val="TAC"/>
              <w:rPr>
                <w:sz w:val="16"/>
                <w:szCs w:val="16"/>
              </w:rPr>
            </w:pPr>
            <w:r w:rsidRPr="00F9618C">
              <w:rPr>
                <w:sz w:val="16"/>
                <w:szCs w:val="16"/>
              </w:rPr>
              <w:t>16.2.0</w:t>
            </w:r>
          </w:p>
        </w:tc>
      </w:tr>
      <w:tr w:rsidR="006A1D11" w:rsidRPr="00F9618C" w14:paraId="204C2498" w14:textId="77777777" w:rsidTr="00253CE9">
        <w:tc>
          <w:tcPr>
            <w:tcW w:w="714" w:type="dxa"/>
            <w:shd w:val="solid" w:color="FFFFFF" w:fill="auto"/>
          </w:tcPr>
          <w:p w14:paraId="517641B6"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0C3BE15"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305FF2BD"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BEFFE98" w14:textId="77777777" w:rsidR="00EE7FC0" w:rsidRPr="00F9618C" w:rsidRDefault="00EE7FC0" w:rsidP="00EE7FC0">
            <w:pPr>
              <w:pStyle w:val="TAL"/>
              <w:rPr>
                <w:sz w:val="16"/>
                <w:szCs w:val="16"/>
              </w:rPr>
            </w:pPr>
            <w:r w:rsidRPr="00F9618C">
              <w:rPr>
                <w:sz w:val="16"/>
                <w:szCs w:val="16"/>
              </w:rPr>
              <w:t>0125</w:t>
            </w:r>
          </w:p>
        </w:tc>
        <w:tc>
          <w:tcPr>
            <w:tcW w:w="410" w:type="dxa"/>
            <w:shd w:val="solid" w:color="FFFFFF" w:fill="auto"/>
          </w:tcPr>
          <w:p w14:paraId="7107076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5B4C45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2DC9B5C" w14:textId="77777777" w:rsidR="00EE7FC0" w:rsidRPr="00F9618C" w:rsidRDefault="00EE7FC0" w:rsidP="00EE7FC0">
            <w:pPr>
              <w:pStyle w:val="TAL"/>
              <w:rPr>
                <w:sz w:val="16"/>
                <w:szCs w:val="16"/>
              </w:rPr>
            </w:pPr>
            <w:r w:rsidRPr="00F9618C">
              <w:rPr>
                <w:sz w:val="16"/>
                <w:szCs w:val="16"/>
              </w:rPr>
              <w:t>Support of Mission Critical Video</w:t>
            </w:r>
          </w:p>
        </w:tc>
        <w:tc>
          <w:tcPr>
            <w:tcW w:w="1885" w:type="dxa"/>
            <w:shd w:val="solid" w:color="FFFFFF" w:fill="auto"/>
          </w:tcPr>
          <w:p w14:paraId="14411841" w14:textId="77777777" w:rsidR="00EE7FC0" w:rsidRPr="00F9618C" w:rsidRDefault="00EE7FC0" w:rsidP="00EE7FC0">
            <w:pPr>
              <w:pStyle w:val="TAC"/>
              <w:rPr>
                <w:sz w:val="16"/>
                <w:szCs w:val="16"/>
              </w:rPr>
            </w:pPr>
            <w:r w:rsidRPr="00F9618C">
              <w:rPr>
                <w:sz w:val="16"/>
                <w:szCs w:val="16"/>
              </w:rPr>
              <w:t>16.2.0</w:t>
            </w:r>
          </w:p>
        </w:tc>
      </w:tr>
      <w:tr w:rsidR="006A1D11" w:rsidRPr="00F9618C" w14:paraId="6D4C2AAD" w14:textId="77777777" w:rsidTr="00253CE9">
        <w:tc>
          <w:tcPr>
            <w:tcW w:w="714" w:type="dxa"/>
            <w:shd w:val="solid" w:color="FFFFFF" w:fill="auto"/>
          </w:tcPr>
          <w:p w14:paraId="2424B0CA"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E9EF97E"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3D634E3"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BB7A155" w14:textId="77777777" w:rsidR="00EE7FC0" w:rsidRPr="00F9618C" w:rsidRDefault="00EE7FC0" w:rsidP="00EE7FC0">
            <w:pPr>
              <w:pStyle w:val="TAL"/>
              <w:rPr>
                <w:sz w:val="16"/>
                <w:szCs w:val="16"/>
              </w:rPr>
            </w:pPr>
            <w:r w:rsidRPr="00F9618C">
              <w:rPr>
                <w:sz w:val="16"/>
                <w:szCs w:val="16"/>
              </w:rPr>
              <w:t>0126</w:t>
            </w:r>
          </w:p>
        </w:tc>
        <w:tc>
          <w:tcPr>
            <w:tcW w:w="410" w:type="dxa"/>
            <w:shd w:val="solid" w:color="FFFFFF" w:fill="auto"/>
          </w:tcPr>
          <w:p w14:paraId="7EB534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BBB2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3B6DDBA" w14:textId="77777777" w:rsidR="00EE7FC0" w:rsidRPr="00F9618C" w:rsidRDefault="00EE7FC0" w:rsidP="00EE7FC0">
            <w:pPr>
              <w:pStyle w:val="TAL"/>
              <w:rPr>
                <w:sz w:val="16"/>
                <w:szCs w:val="16"/>
              </w:rPr>
            </w:pPr>
            <w:r w:rsidRPr="00F9618C">
              <w:rPr>
                <w:sz w:val="16"/>
                <w:szCs w:val="16"/>
              </w:rPr>
              <w:t>Priority Sharing Indication</w:t>
            </w:r>
          </w:p>
        </w:tc>
        <w:tc>
          <w:tcPr>
            <w:tcW w:w="1885" w:type="dxa"/>
            <w:shd w:val="solid" w:color="FFFFFF" w:fill="auto"/>
          </w:tcPr>
          <w:p w14:paraId="3964DBAC" w14:textId="77777777" w:rsidR="00EE7FC0" w:rsidRPr="00F9618C" w:rsidRDefault="00EE7FC0" w:rsidP="00EE7FC0">
            <w:pPr>
              <w:pStyle w:val="TAC"/>
              <w:rPr>
                <w:sz w:val="16"/>
                <w:szCs w:val="16"/>
              </w:rPr>
            </w:pPr>
            <w:r w:rsidRPr="00F9618C">
              <w:rPr>
                <w:sz w:val="16"/>
                <w:szCs w:val="16"/>
              </w:rPr>
              <w:t>16.2.0</w:t>
            </w:r>
          </w:p>
        </w:tc>
      </w:tr>
      <w:tr w:rsidR="006A1D11" w:rsidRPr="00F9618C" w14:paraId="1B0032BB" w14:textId="77777777" w:rsidTr="00253CE9">
        <w:tc>
          <w:tcPr>
            <w:tcW w:w="714" w:type="dxa"/>
            <w:shd w:val="solid" w:color="FFFFFF" w:fill="auto"/>
          </w:tcPr>
          <w:p w14:paraId="1E0E1CD8"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E7556D3"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69093A7"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437D2D95" w14:textId="77777777" w:rsidR="00EE7FC0" w:rsidRPr="00F9618C" w:rsidRDefault="00EE7FC0" w:rsidP="00EE7FC0">
            <w:pPr>
              <w:pStyle w:val="TAL"/>
              <w:rPr>
                <w:sz w:val="16"/>
                <w:szCs w:val="16"/>
              </w:rPr>
            </w:pPr>
            <w:r w:rsidRPr="00F9618C">
              <w:rPr>
                <w:sz w:val="16"/>
                <w:szCs w:val="16"/>
              </w:rPr>
              <w:t>0127</w:t>
            </w:r>
          </w:p>
        </w:tc>
        <w:tc>
          <w:tcPr>
            <w:tcW w:w="410" w:type="dxa"/>
            <w:shd w:val="solid" w:color="FFFFFF" w:fill="auto"/>
          </w:tcPr>
          <w:p w14:paraId="344A84A5" w14:textId="77777777" w:rsidR="00EE7FC0" w:rsidRPr="00F9618C" w:rsidRDefault="00EE7FC0" w:rsidP="00EE7FC0">
            <w:pPr>
              <w:pStyle w:val="TAR"/>
              <w:rPr>
                <w:sz w:val="16"/>
                <w:szCs w:val="16"/>
              </w:rPr>
            </w:pPr>
          </w:p>
        </w:tc>
        <w:tc>
          <w:tcPr>
            <w:tcW w:w="403" w:type="dxa"/>
            <w:shd w:val="solid" w:color="FFFFFF" w:fill="auto"/>
          </w:tcPr>
          <w:p w14:paraId="29CF8DC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A7ECAFC" w14:textId="77777777" w:rsidR="00EE7FC0" w:rsidRPr="00F9618C" w:rsidRDefault="00EE7FC0" w:rsidP="00EE7FC0">
            <w:pPr>
              <w:pStyle w:val="TAL"/>
              <w:rPr>
                <w:sz w:val="16"/>
                <w:szCs w:val="16"/>
              </w:rPr>
            </w:pPr>
            <w:r w:rsidRPr="00F9618C">
              <w:rPr>
                <w:sz w:val="16"/>
                <w:szCs w:val="16"/>
              </w:rPr>
              <w:t>IMS emergency services</w:t>
            </w:r>
          </w:p>
        </w:tc>
        <w:tc>
          <w:tcPr>
            <w:tcW w:w="1885" w:type="dxa"/>
            <w:shd w:val="solid" w:color="FFFFFF" w:fill="auto"/>
          </w:tcPr>
          <w:p w14:paraId="0D3DE829" w14:textId="77777777" w:rsidR="00EE7FC0" w:rsidRPr="00F9618C" w:rsidRDefault="00EE7FC0" w:rsidP="00EE7FC0">
            <w:pPr>
              <w:pStyle w:val="TAC"/>
              <w:rPr>
                <w:sz w:val="16"/>
                <w:szCs w:val="16"/>
              </w:rPr>
            </w:pPr>
            <w:r w:rsidRPr="00F9618C">
              <w:rPr>
                <w:sz w:val="16"/>
                <w:szCs w:val="16"/>
              </w:rPr>
              <w:t>16.2.0</w:t>
            </w:r>
          </w:p>
        </w:tc>
      </w:tr>
      <w:tr w:rsidR="006A1D11" w:rsidRPr="00F9618C" w14:paraId="0A3FBBDA" w14:textId="77777777" w:rsidTr="00253CE9">
        <w:tc>
          <w:tcPr>
            <w:tcW w:w="714" w:type="dxa"/>
            <w:shd w:val="solid" w:color="FFFFFF" w:fill="auto"/>
          </w:tcPr>
          <w:p w14:paraId="71A6EE7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C1871AD"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40CDD749" w14:textId="77777777" w:rsidR="00EE7FC0" w:rsidRPr="00F9618C" w:rsidRDefault="00EE7FC0" w:rsidP="00EE7FC0">
            <w:pPr>
              <w:pStyle w:val="TAC"/>
              <w:rPr>
                <w:sz w:val="16"/>
                <w:szCs w:val="16"/>
              </w:rPr>
            </w:pPr>
            <w:r w:rsidRPr="00F9618C">
              <w:rPr>
                <w:sz w:val="16"/>
                <w:szCs w:val="16"/>
              </w:rPr>
              <w:t>CP-192144</w:t>
            </w:r>
          </w:p>
        </w:tc>
        <w:tc>
          <w:tcPr>
            <w:tcW w:w="499" w:type="dxa"/>
            <w:shd w:val="solid" w:color="FFFFFF" w:fill="auto"/>
          </w:tcPr>
          <w:p w14:paraId="33C8D267" w14:textId="77777777" w:rsidR="00EE7FC0" w:rsidRPr="00F9618C" w:rsidRDefault="00EE7FC0" w:rsidP="00EE7FC0">
            <w:pPr>
              <w:pStyle w:val="TAL"/>
              <w:rPr>
                <w:sz w:val="16"/>
                <w:szCs w:val="16"/>
              </w:rPr>
            </w:pPr>
            <w:r w:rsidRPr="00F9618C">
              <w:rPr>
                <w:sz w:val="16"/>
                <w:szCs w:val="16"/>
              </w:rPr>
              <w:t>0129</w:t>
            </w:r>
          </w:p>
        </w:tc>
        <w:tc>
          <w:tcPr>
            <w:tcW w:w="410" w:type="dxa"/>
            <w:shd w:val="solid" w:color="FFFFFF" w:fill="auto"/>
          </w:tcPr>
          <w:p w14:paraId="3A3C8CD0" w14:textId="77777777" w:rsidR="00EE7FC0" w:rsidRPr="00F9618C" w:rsidRDefault="00EE7FC0" w:rsidP="00EE7FC0">
            <w:pPr>
              <w:pStyle w:val="TAR"/>
              <w:rPr>
                <w:sz w:val="16"/>
                <w:szCs w:val="16"/>
              </w:rPr>
            </w:pPr>
          </w:p>
        </w:tc>
        <w:tc>
          <w:tcPr>
            <w:tcW w:w="403" w:type="dxa"/>
            <w:shd w:val="solid" w:color="FFFFFF" w:fill="auto"/>
          </w:tcPr>
          <w:p w14:paraId="3FF2E7C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4B25318" w14:textId="77777777" w:rsidR="00EE7FC0" w:rsidRPr="00F9618C" w:rsidRDefault="00EE7FC0" w:rsidP="00EE7FC0">
            <w:pPr>
              <w:pStyle w:val="TAL"/>
              <w:rPr>
                <w:sz w:val="16"/>
                <w:szCs w:val="16"/>
              </w:rPr>
            </w:pPr>
            <w:r w:rsidRPr="00F9618C">
              <w:rPr>
                <w:sz w:val="16"/>
                <w:szCs w:val="16"/>
              </w:rPr>
              <w:t>Correction to Policy Authorization Update</w:t>
            </w:r>
          </w:p>
        </w:tc>
        <w:tc>
          <w:tcPr>
            <w:tcW w:w="1885" w:type="dxa"/>
            <w:shd w:val="solid" w:color="FFFFFF" w:fill="auto"/>
          </w:tcPr>
          <w:p w14:paraId="282ABA74" w14:textId="77777777" w:rsidR="00EE7FC0" w:rsidRPr="00F9618C" w:rsidRDefault="00EE7FC0" w:rsidP="00EE7FC0">
            <w:pPr>
              <w:pStyle w:val="TAC"/>
              <w:rPr>
                <w:sz w:val="16"/>
                <w:szCs w:val="16"/>
              </w:rPr>
            </w:pPr>
            <w:r w:rsidRPr="00F9618C">
              <w:rPr>
                <w:sz w:val="16"/>
                <w:szCs w:val="16"/>
              </w:rPr>
              <w:t>16.2.0</w:t>
            </w:r>
          </w:p>
        </w:tc>
      </w:tr>
      <w:tr w:rsidR="006A1D11" w:rsidRPr="00F9618C" w14:paraId="668DE155" w14:textId="77777777" w:rsidTr="00253CE9">
        <w:tc>
          <w:tcPr>
            <w:tcW w:w="714" w:type="dxa"/>
            <w:shd w:val="solid" w:color="FFFFFF" w:fill="auto"/>
          </w:tcPr>
          <w:p w14:paraId="4A16472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3B47C68"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4E15886F" w14:textId="77777777" w:rsidR="00EE7FC0" w:rsidRPr="00F9618C" w:rsidRDefault="00EE7FC0" w:rsidP="00EE7FC0">
            <w:pPr>
              <w:pStyle w:val="TAC"/>
              <w:rPr>
                <w:sz w:val="16"/>
                <w:szCs w:val="16"/>
              </w:rPr>
            </w:pPr>
            <w:r w:rsidRPr="00F9618C">
              <w:rPr>
                <w:sz w:val="16"/>
                <w:szCs w:val="16"/>
              </w:rPr>
              <w:t>CP-192152</w:t>
            </w:r>
          </w:p>
        </w:tc>
        <w:tc>
          <w:tcPr>
            <w:tcW w:w="499" w:type="dxa"/>
            <w:shd w:val="solid" w:color="FFFFFF" w:fill="auto"/>
          </w:tcPr>
          <w:p w14:paraId="2B1FDE52" w14:textId="77777777" w:rsidR="00EE7FC0" w:rsidRPr="00F9618C" w:rsidRDefault="00EE7FC0" w:rsidP="00EE7FC0">
            <w:pPr>
              <w:pStyle w:val="TAL"/>
              <w:rPr>
                <w:sz w:val="16"/>
                <w:szCs w:val="16"/>
              </w:rPr>
            </w:pPr>
            <w:r w:rsidRPr="00F9618C">
              <w:rPr>
                <w:sz w:val="16"/>
                <w:szCs w:val="16"/>
              </w:rPr>
              <w:t>0130</w:t>
            </w:r>
          </w:p>
        </w:tc>
        <w:tc>
          <w:tcPr>
            <w:tcW w:w="410" w:type="dxa"/>
            <w:shd w:val="solid" w:color="FFFFFF" w:fill="auto"/>
          </w:tcPr>
          <w:p w14:paraId="00A0BB0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13370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D6B109C" w14:textId="77777777" w:rsidR="00EE7FC0" w:rsidRPr="00F9618C" w:rsidRDefault="00EE7FC0" w:rsidP="00EE7FC0">
            <w:pPr>
              <w:pStyle w:val="TAL"/>
              <w:rPr>
                <w:sz w:val="16"/>
                <w:szCs w:val="16"/>
              </w:rPr>
            </w:pPr>
            <w:r w:rsidRPr="00F9618C">
              <w:rPr>
                <w:sz w:val="16"/>
                <w:szCs w:val="16"/>
              </w:rPr>
              <w:t>Support of wireline and wireless access convergence, Annex Skeleton</w:t>
            </w:r>
          </w:p>
        </w:tc>
        <w:tc>
          <w:tcPr>
            <w:tcW w:w="1885" w:type="dxa"/>
            <w:shd w:val="solid" w:color="FFFFFF" w:fill="auto"/>
          </w:tcPr>
          <w:p w14:paraId="2F68E7B5" w14:textId="77777777" w:rsidR="00EE7FC0" w:rsidRPr="00F9618C" w:rsidRDefault="00EE7FC0" w:rsidP="00EE7FC0">
            <w:pPr>
              <w:pStyle w:val="TAC"/>
              <w:rPr>
                <w:sz w:val="16"/>
                <w:szCs w:val="16"/>
              </w:rPr>
            </w:pPr>
            <w:r w:rsidRPr="00F9618C">
              <w:rPr>
                <w:sz w:val="16"/>
                <w:szCs w:val="16"/>
              </w:rPr>
              <w:t>16.2.0</w:t>
            </w:r>
          </w:p>
        </w:tc>
      </w:tr>
      <w:tr w:rsidR="006A1D11" w:rsidRPr="00F9618C" w14:paraId="2EC5D998" w14:textId="77777777" w:rsidTr="00253CE9">
        <w:tc>
          <w:tcPr>
            <w:tcW w:w="714" w:type="dxa"/>
            <w:shd w:val="solid" w:color="FFFFFF" w:fill="auto"/>
          </w:tcPr>
          <w:p w14:paraId="6C0A6284" w14:textId="77777777" w:rsidR="00EE7FC0" w:rsidRPr="00F9618C" w:rsidRDefault="00EE7FC0" w:rsidP="00EE7FC0">
            <w:pPr>
              <w:pStyle w:val="TAC"/>
              <w:rPr>
                <w:sz w:val="16"/>
                <w:szCs w:val="16"/>
              </w:rPr>
            </w:pPr>
            <w:r w:rsidRPr="00F9618C">
              <w:rPr>
                <w:sz w:val="16"/>
                <w:szCs w:val="16"/>
              </w:rPr>
              <w:lastRenderedPageBreak/>
              <w:t>2019-09</w:t>
            </w:r>
          </w:p>
        </w:tc>
        <w:tc>
          <w:tcPr>
            <w:tcW w:w="790" w:type="dxa"/>
            <w:shd w:val="solid" w:color="FFFFFF" w:fill="auto"/>
          </w:tcPr>
          <w:p w14:paraId="65724202"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6B5B41D5" w14:textId="77777777" w:rsidR="00EE7FC0" w:rsidRPr="00F9618C" w:rsidRDefault="00EE7FC0" w:rsidP="00EE7FC0">
            <w:pPr>
              <w:pStyle w:val="TAC"/>
              <w:rPr>
                <w:sz w:val="16"/>
                <w:szCs w:val="16"/>
              </w:rPr>
            </w:pPr>
            <w:r w:rsidRPr="00F9618C">
              <w:rPr>
                <w:sz w:val="16"/>
                <w:szCs w:val="16"/>
              </w:rPr>
              <w:t>CP-192223</w:t>
            </w:r>
          </w:p>
        </w:tc>
        <w:tc>
          <w:tcPr>
            <w:tcW w:w="499" w:type="dxa"/>
            <w:shd w:val="solid" w:color="FFFFFF" w:fill="auto"/>
          </w:tcPr>
          <w:p w14:paraId="26F972EE" w14:textId="77777777" w:rsidR="00EE7FC0" w:rsidRPr="00F9618C" w:rsidRDefault="00EE7FC0" w:rsidP="00EE7FC0">
            <w:pPr>
              <w:pStyle w:val="TAL"/>
              <w:rPr>
                <w:sz w:val="16"/>
                <w:szCs w:val="16"/>
              </w:rPr>
            </w:pPr>
            <w:r w:rsidRPr="00F9618C">
              <w:rPr>
                <w:sz w:val="16"/>
                <w:szCs w:val="16"/>
              </w:rPr>
              <w:t>0131</w:t>
            </w:r>
          </w:p>
        </w:tc>
        <w:tc>
          <w:tcPr>
            <w:tcW w:w="410" w:type="dxa"/>
            <w:shd w:val="solid" w:color="FFFFFF" w:fill="auto"/>
          </w:tcPr>
          <w:p w14:paraId="4ABAD35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4A003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DF697B1" w14:textId="77777777" w:rsidR="00EE7FC0" w:rsidRPr="00F9618C" w:rsidRDefault="00EE7FC0" w:rsidP="00EE7FC0">
            <w:pPr>
              <w:pStyle w:val="TAL"/>
              <w:rPr>
                <w:sz w:val="16"/>
                <w:szCs w:val="16"/>
              </w:rPr>
            </w:pPr>
            <w:r w:rsidRPr="00F9618C">
              <w:rPr>
                <w:sz w:val="16"/>
                <w:szCs w:val="16"/>
              </w:rPr>
              <w:t>Support of wireline and wireless access convergence, NFs</w:t>
            </w:r>
          </w:p>
        </w:tc>
        <w:tc>
          <w:tcPr>
            <w:tcW w:w="1885" w:type="dxa"/>
            <w:shd w:val="solid" w:color="FFFFFF" w:fill="auto"/>
          </w:tcPr>
          <w:p w14:paraId="3826422F" w14:textId="77777777" w:rsidR="00EE7FC0" w:rsidRPr="00F9618C" w:rsidRDefault="00EE7FC0" w:rsidP="00EE7FC0">
            <w:pPr>
              <w:pStyle w:val="TAC"/>
              <w:rPr>
                <w:sz w:val="16"/>
                <w:szCs w:val="16"/>
              </w:rPr>
            </w:pPr>
            <w:r w:rsidRPr="00F9618C">
              <w:rPr>
                <w:sz w:val="16"/>
                <w:szCs w:val="16"/>
              </w:rPr>
              <w:t>16.2.0</w:t>
            </w:r>
          </w:p>
        </w:tc>
      </w:tr>
      <w:tr w:rsidR="006A1D11" w:rsidRPr="00F9618C" w14:paraId="2B3F2A79" w14:textId="77777777" w:rsidTr="00253CE9">
        <w:tc>
          <w:tcPr>
            <w:tcW w:w="714" w:type="dxa"/>
            <w:shd w:val="solid" w:color="FFFFFF" w:fill="auto"/>
          </w:tcPr>
          <w:p w14:paraId="773971DC"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71D1F65C"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EE527ED" w14:textId="77777777" w:rsidR="00EE7FC0" w:rsidRPr="00F9618C" w:rsidRDefault="00EE7FC0" w:rsidP="00EE7FC0">
            <w:pPr>
              <w:pStyle w:val="TAC"/>
              <w:rPr>
                <w:sz w:val="16"/>
                <w:szCs w:val="16"/>
              </w:rPr>
            </w:pPr>
            <w:r w:rsidRPr="00F9618C">
              <w:rPr>
                <w:sz w:val="16"/>
                <w:szCs w:val="16"/>
              </w:rPr>
              <w:t>CP-192173</w:t>
            </w:r>
          </w:p>
        </w:tc>
        <w:tc>
          <w:tcPr>
            <w:tcW w:w="499" w:type="dxa"/>
            <w:shd w:val="solid" w:color="FFFFFF" w:fill="auto"/>
          </w:tcPr>
          <w:p w14:paraId="5839765A" w14:textId="77777777" w:rsidR="00EE7FC0" w:rsidRPr="00F9618C" w:rsidRDefault="00EE7FC0" w:rsidP="00EE7FC0">
            <w:pPr>
              <w:pStyle w:val="TAL"/>
              <w:rPr>
                <w:sz w:val="16"/>
                <w:szCs w:val="16"/>
              </w:rPr>
            </w:pPr>
            <w:r w:rsidRPr="00F9618C">
              <w:rPr>
                <w:sz w:val="16"/>
                <w:szCs w:val="16"/>
              </w:rPr>
              <w:t>0133</w:t>
            </w:r>
          </w:p>
        </w:tc>
        <w:tc>
          <w:tcPr>
            <w:tcW w:w="410" w:type="dxa"/>
            <w:shd w:val="solid" w:color="FFFFFF" w:fill="auto"/>
          </w:tcPr>
          <w:p w14:paraId="2F7E50EF" w14:textId="77777777" w:rsidR="00EE7FC0" w:rsidRPr="00F9618C" w:rsidRDefault="00EE7FC0" w:rsidP="00EE7FC0">
            <w:pPr>
              <w:pStyle w:val="TAR"/>
              <w:rPr>
                <w:sz w:val="16"/>
                <w:szCs w:val="16"/>
              </w:rPr>
            </w:pPr>
          </w:p>
        </w:tc>
        <w:tc>
          <w:tcPr>
            <w:tcW w:w="403" w:type="dxa"/>
            <w:shd w:val="solid" w:color="FFFFFF" w:fill="auto"/>
          </w:tcPr>
          <w:p w14:paraId="1BF3AC6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2AB600" w14:textId="77777777" w:rsidR="00EE7FC0" w:rsidRPr="00F9618C" w:rsidRDefault="00EE7FC0" w:rsidP="00EE7FC0">
            <w:pPr>
              <w:pStyle w:val="TAL"/>
              <w:rPr>
                <w:sz w:val="16"/>
                <w:szCs w:val="16"/>
              </w:rPr>
            </w:pPr>
            <w:r w:rsidRPr="00F9618C">
              <w:rPr>
                <w:sz w:val="16"/>
                <w:szCs w:val="16"/>
              </w:rPr>
              <w:t>OpenAPI version update</w:t>
            </w:r>
          </w:p>
        </w:tc>
        <w:tc>
          <w:tcPr>
            <w:tcW w:w="1885" w:type="dxa"/>
            <w:shd w:val="solid" w:color="FFFFFF" w:fill="auto"/>
          </w:tcPr>
          <w:p w14:paraId="7795071F" w14:textId="77777777" w:rsidR="00EE7FC0" w:rsidRPr="00F9618C" w:rsidRDefault="00EE7FC0" w:rsidP="00EE7FC0">
            <w:pPr>
              <w:pStyle w:val="TAC"/>
              <w:rPr>
                <w:sz w:val="16"/>
                <w:szCs w:val="16"/>
              </w:rPr>
            </w:pPr>
            <w:r w:rsidRPr="00F9618C">
              <w:rPr>
                <w:sz w:val="16"/>
                <w:szCs w:val="16"/>
              </w:rPr>
              <w:t>16.2.0</w:t>
            </w:r>
          </w:p>
        </w:tc>
      </w:tr>
      <w:tr w:rsidR="006A1D11" w:rsidRPr="00F9618C" w14:paraId="70D3A0B1" w14:textId="77777777" w:rsidTr="00253CE9">
        <w:tc>
          <w:tcPr>
            <w:tcW w:w="714" w:type="dxa"/>
            <w:shd w:val="solid" w:color="FFFFFF" w:fill="auto"/>
          </w:tcPr>
          <w:p w14:paraId="314D215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7043DEC"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8C87F97" w14:textId="77777777" w:rsidR="00EE7FC0" w:rsidRPr="00F9618C" w:rsidRDefault="00EE7FC0" w:rsidP="00EE7FC0">
            <w:pPr>
              <w:pStyle w:val="TAC"/>
              <w:rPr>
                <w:sz w:val="16"/>
                <w:szCs w:val="16"/>
              </w:rPr>
            </w:pPr>
            <w:r w:rsidRPr="00F9618C">
              <w:rPr>
                <w:sz w:val="16"/>
                <w:szCs w:val="16"/>
              </w:rPr>
              <w:t>CP-193181</w:t>
            </w:r>
          </w:p>
        </w:tc>
        <w:tc>
          <w:tcPr>
            <w:tcW w:w="499" w:type="dxa"/>
            <w:shd w:val="solid" w:color="FFFFFF" w:fill="auto"/>
          </w:tcPr>
          <w:p w14:paraId="3ED3C39C" w14:textId="77777777" w:rsidR="00EE7FC0" w:rsidRPr="00F9618C" w:rsidRDefault="00EE7FC0" w:rsidP="00EE7FC0">
            <w:pPr>
              <w:pStyle w:val="TAL"/>
              <w:rPr>
                <w:sz w:val="16"/>
                <w:szCs w:val="16"/>
              </w:rPr>
            </w:pPr>
            <w:r w:rsidRPr="00F9618C">
              <w:rPr>
                <w:sz w:val="16"/>
                <w:szCs w:val="16"/>
              </w:rPr>
              <w:t>0135</w:t>
            </w:r>
          </w:p>
        </w:tc>
        <w:tc>
          <w:tcPr>
            <w:tcW w:w="410" w:type="dxa"/>
            <w:shd w:val="solid" w:color="FFFFFF" w:fill="auto"/>
          </w:tcPr>
          <w:p w14:paraId="5D0405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E65F42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8555092" w14:textId="77777777" w:rsidR="00EE7FC0" w:rsidRPr="00F9618C" w:rsidRDefault="00EE7FC0" w:rsidP="00EE7FC0">
            <w:pPr>
              <w:pStyle w:val="TAL"/>
              <w:rPr>
                <w:sz w:val="16"/>
                <w:szCs w:val="16"/>
              </w:rPr>
            </w:pPr>
            <w:r w:rsidRPr="00F9618C">
              <w:rPr>
                <w:sz w:val="16"/>
                <w:szCs w:val="16"/>
              </w:rPr>
              <w:t>Open issue for AddrReservation feature</w:t>
            </w:r>
          </w:p>
        </w:tc>
        <w:tc>
          <w:tcPr>
            <w:tcW w:w="1885" w:type="dxa"/>
            <w:shd w:val="solid" w:color="FFFFFF" w:fill="auto"/>
          </w:tcPr>
          <w:p w14:paraId="6C00AC01" w14:textId="77777777" w:rsidR="00EE7FC0" w:rsidRPr="00F9618C" w:rsidRDefault="00EE7FC0" w:rsidP="00EE7FC0">
            <w:pPr>
              <w:pStyle w:val="TAC"/>
              <w:rPr>
                <w:sz w:val="16"/>
                <w:szCs w:val="16"/>
              </w:rPr>
            </w:pPr>
            <w:r w:rsidRPr="00F9618C">
              <w:rPr>
                <w:sz w:val="16"/>
                <w:szCs w:val="16"/>
              </w:rPr>
              <w:t>16.3.0</w:t>
            </w:r>
          </w:p>
        </w:tc>
      </w:tr>
      <w:tr w:rsidR="006A1D11" w:rsidRPr="00F9618C" w14:paraId="640BB4D8" w14:textId="77777777" w:rsidTr="00253CE9">
        <w:tc>
          <w:tcPr>
            <w:tcW w:w="714" w:type="dxa"/>
            <w:shd w:val="solid" w:color="FFFFFF" w:fill="auto"/>
          </w:tcPr>
          <w:p w14:paraId="01C889B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558A646"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EF8F05"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654E7724" w14:textId="77777777" w:rsidR="00EE7FC0" w:rsidRPr="00F9618C" w:rsidRDefault="00EE7FC0" w:rsidP="00EE7FC0">
            <w:pPr>
              <w:pStyle w:val="TAL"/>
              <w:rPr>
                <w:sz w:val="16"/>
                <w:szCs w:val="16"/>
              </w:rPr>
            </w:pPr>
            <w:r w:rsidRPr="00F9618C">
              <w:rPr>
                <w:sz w:val="16"/>
                <w:szCs w:val="16"/>
              </w:rPr>
              <w:t>0137</w:t>
            </w:r>
          </w:p>
        </w:tc>
        <w:tc>
          <w:tcPr>
            <w:tcW w:w="410" w:type="dxa"/>
            <w:shd w:val="solid" w:color="FFFFFF" w:fill="auto"/>
          </w:tcPr>
          <w:p w14:paraId="0E3D83D9" w14:textId="77777777" w:rsidR="00EE7FC0" w:rsidRPr="00F9618C" w:rsidRDefault="00EE7FC0" w:rsidP="00EE7FC0">
            <w:pPr>
              <w:pStyle w:val="TAR"/>
              <w:rPr>
                <w:sz w:val="16"/>
                <w:szCs w:val="16"/>
              </w:rPr>
            </w:pPr>
          </w:p>
        </w:tc>
        <w:tc>
          <w:tcPr>
            <w:tcW w:w="403" w:type="dxa"/>
            <w:shd w:val="solid" w:color="FFFFFF" w:fill="auto"/>
          </w:tcPr>
          <w:p w14:paraId="68F7DCD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7E123F8" w14:textId="77777777" w:rsidR="00EE7FC0" w:rsidRPr="00F9618C" w:rsidRDefault="00EE7FC0" w:rsidP="00EE7FC0">
            <w:pPr>
              <w:pStyle w:val="TAL"/>
              <w:rPr>
                <w:sz w:val="16"/>
                <w:szCs w:val="16"/>
              </w:rPr>
            </w:pPr>
            <w:r w:rsidRPr="00F9618C">
              <w:rPr>
                <w:sz w:val="16"/>
                <w:szCs w:val="16"/>
              </w:rPr>
              <w:t>Correction to appReloc attribute</w:t>
            </w:r>
          </w:p>
        </w:tc>
        <w:tc>
          <w:tcPr>
            <w:tcW w:w="1885" w:type="dxa"/>
            <w:shd w:val="solid" w:color="FFFFFF" w:fill="auto"/>
          </w:tcPr>
          <w:p w14:paraId="632D831C" w14:textId="77777777" w:rsidR="00EE7FC0" w:rsidRPr="00F9618C" w:rsidRDefault="00EE7FC0" w:rsidP="00EE7FC0">
            <w:pPr>
              <w:pStyle w:val="TAC"/>
              <w:rPr>
                <w:sz w:val="16"/>
                <w:szCs w:val="16"/>
              </w:rPr>
            </w:pPr>
            <w:r w:rsidRPr="00F9618C">
              <w:rPr>
                <w:sz w:val="16"/>
                <w:szCs w:val="16"/>
              </w:rPr>
              <w:t>16.3.0</w:t>
            </w:r>
          </w:p>
        </w:tc>
      </w:tr>
      <w:tr w:rsidR="006A1D11" w:rsidRPr="00F9618C" w14:paraId="3BF0A5A8" w14:textId="77777777" w:rsidTr="00253CE9">
        <w:tc>
          <w:tcPr>
            <w:tcW w:w="714" w:type="dxa"/>
            <w:shd w:val="solid" w:color="FFFFFF" w:fill="auto"/>
          </w:tcPr>
          <w:p w14:paraId="30259CF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2E04333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22D52EA"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4FD2D2F8" w14:textId="77777777" w:rsidR="00EE7FC0" w:rsidRPr="00F9618C" w:rsidRDefault="00EE7FC0" w:rsidP="00EE7FC0">
            <w:pPr>
              <w:pStyle w:val="TAL"/>
              <w:rPr>
                <w:sz w:val="16"/>
                <w:szCs w:val="16"/>
              </w:rPr>
            </w:pPr>
            <w:r w:rsidRPr="00F9618C">
              <w:rPr>
                <w:sz w:val="16"/>
                <w:szCs w:val="16"/>
              </w:rPr>
              <w:t>0138</w:t>
            </w:r>
          </w:p>
        </w:tc>
        <w:tc>
          <w:tcPr>
            <w:tcW w:w="410" w:type="dxa"/>
            <w:shd w:val="solid" w:color="FFFFFF" w:fill="auto"/>
          </w:tcPr>
          <w:p w14:paraId="65F4469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744E82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98BA73D" w14:textId="77777777" w:rsidR="00EE7FC0" w:rsidRPr="00F9618C" w:rsidRDefault="00EE7FC0" w:rsidP="00EE7FC0">
            <w:pPr>
              <w:pStyle w:val="TAL"/>
              <w:rPr>
                <w:sz w:val="16"/>
                <w:szCs w:val="16"/>
              </w:rPr>
            </w:pPr>
            <w:r w:rsidRPr="00F9618C">
              <w:rPr>
                <w:sz w:val="16"/>
                <w:szCs w:val="16"/>
              </w:rPr>
              <w:t>P-CSCF procedures to support Access Type Change notification</w:t>
            </w:r>
          </w:p>
        </w:tc>
        <w:tc>
          <w:tcPr>
            <w:tcW w:w="1885" w:type="dxa"/>
            <w:shd w:val="solid" w:color="FFFFFF" w:fill="auto"/>
          </w:tcPr>
          <w:p w14:paraId="5D9BC565" w14:textId="77777777" w:rsidR="00EE7FC0" w:rsidRPr="00F9618C" w:rsidRDefault="00EE7FC0" w:rsidP="00EE7FC0">
            <w:pPr>
              <w:pStyle w:val="TAC"/>
              <w:rPr>
                <w:sz w:val="16"/>
                <w:szCs w:val="16"/>
              </w:rPr>
            </w:pPr>
            <w:r w:rsidRPr="00F9618C">
              <w:rPr>
                <w:sz w:val="16"/>
                <w:szCs w:val="16"/>
              </w:rPr>
              <w:t>16.3.0</w:t>
            </w:r>
          </w:p>
        </w:tc>
      </w:tr>
      <w:tr w:rsidR="006A1D11" w:rsidRPr="00F9618C" w14:paraId="74B7E70D" w14:textId="77777777" w:rsidTr="00253CE9">
        <w:tc>
          <w:tcPr>
            <w:tcW w:w="714" w:type="dxa"/>
            <w:shd w:val="solid" w:color="FFFFFF" w:fill="auto"/>
          </w:tcPr>
          <w:p w14:paraId="1A100270"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33A457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1D87208D"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63F877B2" w14:textId="77777777" w:rsidR="00EE7FC0" w:rsidRPr="00F9618C" w:rsidRDefault="00EE7FC0" w:rsidP="00EE7FC0">
            <w:pPr>
              <w:pStyle w:val="TAL"/>
              <w:rPr>
                <w:sz w:val="16"/>
                <w:szCs w:val="16"/>
              </w:rPr>
            </w:pPr>
            <w:r w:rsidRPr="00F9618C">
              <w:rPr>
                <w:sz w:val="16"/>
                <w:szCs w:val="16"/>
              </w:rPr>
              <w:t>0139</w:t>
            </w:r>
          </w:p>
        </w:tc>
        <w:tc>
          <w:tcPr>
            <w:tcW w:w="410" w:type="dxa"/>
            <w:shd w:val="solid" w:color="FFFFFF" w:fill="auto"/>
          </w:tcPr>
          <w:p w14:paraId="4E14C38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9DE00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CA8E334" w14:textId="77777777" w:rsidR="00EE7FC0" w:rsidRPr="00F9618C" w:rsidRDefault="00EE7FC0" w:rsidP="00EE7FC0">
            <w:pPr>
              <w:pStyle w:val="TAL"/>
              <w:rPr>
                <w:sz w:val="16"/>
                <w:szCs w:val="16"/>
              </w:rPr>
            </w:pPr>
            <w:r w:rsidRPr="00F9618C">
              <w:rPr>
                <w:sz w:val="16"/>
                <w:szCs w:val="16"/>
              </w:rPr>
              <w:t>P-CSCF procedures to subscribe to PLMN Change notification</w:t>
            </w:r>
          </w:p>
        </w:tc>
        <w:tc>
          <w:tcPr>
            <w:tcW w:w="1885" w:type="dxa"/>
            <w:shd w:val="solid" w:color="FFFFFF" w:fill="auto"/>
          </w:tcPr>
          <w:p w14:paraId="76214097" w14:textId="77777777" w:rsidR="00EE7FC0" w:rsidRPr="00F9618C" w:rsidRDefault="00EE7FC0" w:rsidP="00EE7FC0">
            <w:pPr>
              <w:pStyle w:val="TAC"/>
              <w:rPr>
                <w:sz w:val="16"/>
                <w:szCs w:val="16"/>
              </w:rPr>
            </w:pPr>
            <w:r w:rsidRPr="00F9618C">
              <w:rPr>
                <w:sz w:val="16"/>
                <w:szCs w:val="16"/>
              </w:rPr>
              <w:t>16.3.0</w:t>
            </w:r>
          </w:p>
        </w:tc>
      </w:tr>
      <w:tr w:rsidR="006A1D11" w:rsidRPr="00F9618C" w14:paraId="4976C153" w14:textId="77777777" w:rsidTr="00253CE9">
        <w:tc>
          <w:tcPr>
            <w:tcW w:w="714" w:type="dxa"/>
            <w:shd w:val="solid" w:color="FFFFFF" w:fill="auto"/>
          </w:tcPr>
          <w:p w14:paraId="4E27C3D9"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6914BD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F17B2E0"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7B361C8E" w14:textId="77777777" w:rsidR="00EE7FC0" w:rsidRPr="00F9618C" w:rsidRDefault="00EE7FC0" w:rsidP="00EE7FC0">
            <w:pPr>
              <w:pStyle w:val="TAL"/>
              <w:rPr>
                <w:sz w:val="16"/>
                <w:szCs w:val="16"/>
              </w:rPr>
            </w:pPr>
            <w:r w:rsidRPr="00F9618C">
              <w:rPr>
                <w:sz w:val="16"/>
                <w:szCs w:val="16"/>
              </w:rPr>
              <w:t>0140</w:t>
            </w:r>
          </w:p>
        </w:tc>
        <w:tc>
          <w:tcPr>
            <w:tcW w:w="410" w:type="dxa"/>
            <w:shd w:val="solid" w:color="FFFFFF" w:fill="auto"/>
          </w:tcPr>
          <w:p w14:paraId="65F2640D"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1EF5394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0A39B4F" w14:textId="77777777" w:rsidR="00EE7FC0" w:rsidRPr="00F9618C" w:rsidRDefault="00EE7FC0" w:rsidP="00EE7FC0">
            <w:pPr>
              <w:pStyle w:val="TAL"/>
              <w:rPr>
                <w:sz w:val="16"/>
                <w:szCs w:val="16"/>
              </w:rPr>
            </w:pPr>
            <w:r w:rsidRPr="00F9618C">
              <w:rPr>
                <w:sz w:val="16"/>
                <w:szCs w:val="16"/>
              </w:rPr>
              <w:t>Support of the RAN-NAS Release Cause</w:t>
            </w:r>
          </w:p>
        </w:tc>
        <w:tc>
          <w:tcPr>
            <w:tcW w:w="1885" w:type="dxa"/>
            <w:shd w:val="solid" w:color="FFFFFF" w:fill="auto"/>
          </w:tcPr>
          <w:p w14:paraId="5F89EDDB" w14:textId="77777777" w:rsidR="00EE7FC0" w:rsidRPr="00F9618C" w:rsidRDefault="00EE7FC0" w:rsidP="00EE7FC0">
            <w:pPr>
              <w:pStyle w:val="TAC"/>
              <w:rPr>
                <w:sz w:val="16"/>
                <w:szCs w:val="16"/>
              </w:rPr>
            </w:pPr>
            <w:r w:rsidRPr="00F9618C">
              <w:rPr>
                <w:sz w:val="16"/>
                <w:szCs w:val="16"/>
              </w:rPr>
              <w:t>16.3.0</w:t>
            </w:r>
          </w:p>
        </w:tc>
      </w:tr>
      <w:tr w:rsidR="006A1D11" w:rsidRPr="00F9618C" w14:paraId="4669EADC" w14:textId="77777777" w:rsidTr="00253CE9">
        <w:tc>
          <w:tcPr>
            <w:tcW w:w="714" w:type="dxa"/>
            <w:shd w:val="solid" w:color="FFFFFF" w:fill="auto"/>
          </w:tcPr>
          <w:p w14:paraId="6BE37407"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FE7197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2FC7E948" w14:textId="77777777" w:rsidR="00EE7FC0" w:rsidRPr="00F9618C" w:rsidRDefault="00EE7FC0" w:rsidP="00EE7FC0">
            <w:pPr>
              <w:pStyle w:val="TAC"/>
              <w:rPr>
                <w:sz w:val="16"/>
                <w:szCs w:val="16"/>
              </w:rPr>
            </w:pPr>
            <w:r w:rsidRPr="00F9618C">
              <w:rPr>
                <w:sz w:val="16"/>
                <w:szCs w:val="16"/>
              </w:rPr>
              <w:t>CP-193235</w:t>
            </w:r>
          </w:p>
        </w:tc>
        <w:tc>
          <w:tcPr>
            <w:tcW w:w="499" w:type="dxa"/>
            <w:shd w:val="solid" w:color="FFFFFF" w:fill="auto"/>
          </w:tcPr>
          <w:p w14:paraId="234D31D8" w14:textId="77777777" w:rsidR="00EE7FC0" w:rsidRPr="00F9618C" w:rsidRDefault="00EE7FC0" w:rsidP="00EE7FC0">
            <w:pPr>
              <w:pStyle w:val="TAL"/>
              <w:rPr>
                <w:sz w:val="16"/>
                <w:szCs w:val="16"/>
              </w:rPr>
            </w:pPr>
            <w:r w:rsidRPr="00F9618C">
              <w:rPr>
                <w:sz w:val="16"/>
                <w:szCs w:val="16"/>
              </w:rPr>
              <w:t>0141</w:t>
            </w:r>
          </w:p>
        </w:tc>
        <w:tc>
          <w:tcPr>
            <w:tcW w:w="410" w:type="dxa"/>
            <w:shd w:val="solid" w:color="FFFFFF" w:fill="auto"/>
          </w:tcPr>
          <w:p w14:paraId="637DF845" w14:textId="77777777" w:rsidR="00EE7FC0" w:rsidRPr="00F9618C" w:rsidRDefault="00EE7FC0" w:rsidP="00EE7FC0">
            <w:pPr>
              <w:pStyle w:val="TAR"/>
              <w:rPr>
                <w:sz w:val="16"/>
                <w:szCs w:val="16"/>
              </w:rPr>
            </w:pPr>
            <w:r w:rsidRPr="00F9618C">
              <w:rPr>
                <w:sz w:val="16"/>
                <w:szCs w:val="16"/>
              </w:rPr>
              <w:t>6</w:t>
            </w:r>
          </w:p>
        </w:tc>
        <w:tc>
          <w:tcPr>
            <w:tcW w:w="403" w:type="dxa"/>
            <w:shd w:val="solid" w:color="FFFFFF" w:fill="auto"/>
          </w:tcPr>
          <w:p w14:paraId="72AA4FD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AC711EE" w14:textId="77777777" w:rsidR="00EE7FC0" w:rsidRPr="00F9618C" w:rsidRDefault="00EE7FC0" w:rsidP="00EE7FC0">
            <w:pPr>
              <w:pStyle w:val="TAL"/>
              <w:rPr>
                <w:sz w:val="16"/>
                <w:szCs w:val="16"/>
              </w:rPr>
            </w:pPr>
            <w:r w:rsidRPr="00F9618C">
              <w:rPr>
                <w:sz w:val="16"/>
                <w:szCs w:val="16"/>
              </w:rPr>
              <w:t>QoS Handling for V2X Communication</w:t>
            </w:r>
          </w:p>
        </w:tc>
        <w:tc>
          <w:tcPr>
            <w:tcW w:w="1885" w:type="dxa"/>
            <w:shd w:val="solid" w:color="FFFFFF" w:fill="auto"/>
          </w:tcPr>
          <w:p w14:paraId="12078AF1" w14:textId="77777777" w:rsidR="00EE7FC0" w:rsidRPr="00F9618C" w:rsidRDefault="00EE7FC0" w:rsidP="00EE7FC0">
            <w:pPr>
              <w:pStyle w:val="TAC"/>
              <w:rPr>
                <w:sz w:val="16"/>
                <w:szCs w:val="16"/>
              </w:rPr>
            </w:pPr>
            <w:r w:rsidRPr="00F9618C">
              <w:rPr>
                <w:sz w:val="16"/>
                <w:szCs w:val="16"/>
              </w:rPr>
              <w:t>16.3.0</w:t>
            </w:r>
          </w:p>
        </w:tc>
      </w:tr>
      <w:tr w:rsidR="006A1D11" w:rsidRPr="00F9618C" w14:paraId="6AAFD15D" w14:textId="77777777" w:rsidTr="00253CE9">
        <w:tc>
          <w:tcPr>
            <w:tcW w:w="714" w:type="dxa"/>
            <w:shd w:val="solid" w:color="FFFFFF" w:fill="auto"/>
          </w:tcPr>
          <w:p w14:paraId="6863D34F"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8AE724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7634CA3" w14:textId="77777777" w:rsidR="00EE7FC0" w:rsidRPr="00F9618C" w:rsidRDefault="00EE7FC0" w:rsidP="00EE7FC0">
            <w:pPr>
              <w:pStyle w:val="TAC"/>
              <w:rPr>
                <w:sz w:val="16"/>
                <w:szCs w:val="16"/>
              </w:rPr>
            </w:pPr>
            <w:r w:rsidRPr="00F9618C">
              <w:rPr>
                <w:sz w:val="16"/>
                <w:szCs w:val="16"/>
              </w:rPr>
              <w:t>CP-193181</w:t>
            </w:r>
          </w:p>
        </w:tc>
        <w:tc>
          <w:tcPr>
            <w:tcW w:w="499" w:type="dxa"/>
            <w:shd w:val="solid" w:color="FFFFFF" w:fill="auto"/>
          </w:tcPr>
          <w:p w14:paraId="777FD530" w14:textId="77777777" w:rsidR="00EE7FC0" w:rsidRPr="00F9618C" w:rsidRDefault="00EE7FC0" w:rsidP="00EE7FC0">
            <w:pPr>
              <w:pStyle w:val="TAL"/>
              <w:rPr>
                <w:sz w:val="16"/>
                <w:szCs w:val="16"/>
              </w:rPr>
            </w:pPr>
            <w:r w:rsidRPr="00F9618C">
              <w:rPr>
                <w:sz w:val="16"/>
                <w:szCs w:val="16"/>
              </w:rPr>
              <w:t>0142</w:t>
            </w:r>
          </w:p>
        </w:tc>
        <w:tc>
          <w:tcPr>
            <w:tcW w:w="410" w:type="dxa"/>
            <w:shd w:val="solid" w:color="FFFFFF" w:fill="auto"/>
          </w:tcPr>
          <w:p w14:paraId="7E2299AE"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106EA32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76854E" w14:textId="77777777" w:rsidR="00EE7FC0" w:rsidRPr="00F9618C" w:rsidRDefault="00EE7FC0" w:rsidP="00EE7FC0">
            <w:pPr>
              <w:pStyle w:val="TAL"/>
              <w:rPr>
                <w:sz w:val="16"/>
                <w:szCs w:val="16"/>
              </w:rPr>
            </w:pPr>
            <w:r w:rsidRPr="00F9618C">
              <w:rPr>
                <w:sz w:val="16"/>
                <w:szCs w:val="16"/>
              </w:rPr>
              <w:t>QoS Monitoring for Service Data Flows</w:t>
            </w:r>
          </w:p>
        </w:tc>
        <w:tc>
          <w:tcPr>
            <w:tcW w:w="1885" w:type="dxa"/>
            <w:shd w:val="solid" w:color="FFFFFF" w:fill="auto"/>
          </w:tcPr>
          <w:p w14:paraId="00E4F5A1" w14:textId="77777777" w:rsidR="00EE7FC0" w:rsidRPr="00F9618C" w:rsidRDefault="00EE7FC0" w:rsidP="00EE7FC0">
            <w:pPr>
              <w:pStyle w:val="TAC"/>
              <w:rPr>
                <w:sz w:val="16"/>
                <w:szCs w:val="16"/>
              </w:rPr>
            </w:pPr>
            <w:r w:rsidRPr="00F9618C">
              <w:rPr>
                <w:sz w:val="16"/>
                <w:szCs w:val="16"/>
              </w:rPr>
              <w:t>16.3.0</w:t>
            </w:r>
          </w:p>
        </w:tc>
      </w:tr>
      <w:tr w:rsidR="006A1D11" w:rsidRPr="00F9618C" w14:paraId="5B4728CD" w14:textId="77777777" w:rsidTr="00253CE9">
        <w:tc>
          <w:tcPr>
            <w:tcW w:w="714" w:type="dxa"/>
            <w:shd w:val="solid" w:color="FFFFFF" w:fill="auto"/>
          </w:tcPr>
          <w:p w14:paraId="75FFDF9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4324E84"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8FB1F0E"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64E334B9" w14:textId="77777777" w:rsidR="00EE7FC0" w:rsidRPr="00F9618C" w:rsidRDefault="00EE7FC0" w:rsidP="00EE7FC0">
            <w:pPr>
              <w:pStyle w:val="TAL"/>
              <w:rPr>
                <w:sz w:val="16"/>
                <w:szCs w:val="16"/>
              </w:rPr>
            </w:pPr>
            <w:r w:rsidRPr="00F9618C">
              <w:rPr>
                <w:sz w:val="16"/>
                <w:szCs w:val="16"/>
              </w:rPr>
              <w:t>0144</w:t>
            </w:r>
          </w:p>
        </w:tc>
        <w:tc>
          <w:tcPr>
            <w:tcW w:w="410" w:type="dxa"/>
            <w:shd w:val="solid" w:color="FFFFFF" w:fill="auto"/>
          </w:tcPr>
          <w:p w14:paraId="7B6A98D6" w14:textId="77777777" w:rsidR="00EE7FC0" w:rsidRPr="00F9618C" w:rsidRDefault="00EE7FC0" w:rsidP="00EE7FC0">
            <w:pPr>
              <w:pStyle w:val="TAR"/>
              <w:rPr>
                <w:sz w:val="16"/>
                <w:szCs w:val="16"/>
              </w:rPr>
            </w:pPr>
          </w:p>
        </w:tc>
        <w:tc>
          <w:tcPr>
            <w:tcW w:w="403" w:type="dxa"/>
            <w:shd w:val="solid" w:color="FFFFFF" w:fill="auto"/>
          </w:tcPr>
          <w:p w14:paraId="43763EB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A506E10" w14:textId="77777777" w:rsidR="00EE7FC0" w:rsidRPr="00F9618C" w:rsidRDefault="00EE7FC0" w:rsidP="00EE7FC0">
            <w:pPr>
              <w:pStyle w:val="TAL"/>
              <w:rPr>
                <w:sz w:val="16"/>
                <w:szCs w:val="16"/>
              </w:rPr>
            </w:pPr>
            <w:r w:rsidRPr="00F9618C">
              <w:rPr>
                <w:sz w:val="16"/>
                <w:szCs w:val="16"/>
              </w:rPr>
              <w:t>NetLoc Correction</w:t>
            </w:r>
          </w:p>
        </w:tc>
        <w:tc>
          <w:tcPr>
            <w:tcW w:w="1885" w:type="dxa"/>
            <w:shd w:val="solid" w:color="FFFFFF" w:fill="auto"/>
          </w:tcPr>
          <w:p w14:paraId="6A9B1A27" w14:textId="77777777" w:rsidR="00EE7FC0" w:rsidRPr="00F9618C" w:rsidRDefault="00EE7FC0" w:rsidP="00EE7FC0">
            <w:pPr>
              <w:pStyle w:val="TAC"/>
              <w:rPr>
                <w:sz w:val="16"/>
                <w:szCs w:val="16"/>
              </w:rPr>
            </w:pPr>
            <w:r w:rsidRPr="00F9618C">
              <w:rPr>
                <w:sz w:val="16"/>
                <w:szCs w:val="16"/>
              </w:rPr>
              <w:t>16.3.0</w:t>
            </w:r>
          </w:p>
        </w:tc>
      </w:tr>
      <w:tr w:rsidR="006A1D11" w:rsidRPr="00F9618C" w14:paraId="73C53813" w14:textId="77777777" w:rsidTr="00253CE9">
        <w:tc>
          <w:tcPr>
            <w:tcW w:w="714" w:type="dxa"/>
            <w:shd w:val="solid" w:color="FFFFFF" w:fill="auto"/>
          </w:tcPr>
          <w:p w14:paraId="53F52A1F"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F5DC571"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B6C8C9E" w14:textId="77777777" w:rsidR="00EE7FC0" w:rsidRPr="00F9618C" w:rsidRDefault="00EE7FC0" w:rsidP="00EE7FC0">
            <w:pPr>
              <w:pStyle w:val="TAC"/>
              <w:rPr>
                <w:sz w:val="16"/>
                <w:szCs w:val="16"/>
              </w:rPr>
            </w:pPr>
            <w:r w:rsidRPr="00F9618C">
              <w:rPr>
                <w:sz w:val="16"/>
                <w:szCs w:val="16"/>
              </w:rPr>
              <w:t>CP-193222</w:t>
            </w:r>
          </w:p>
        </w:tc>
        <w:tc>
          <w:tcPr>
            <w:tcW w:w="499" w:type="dxa"/>
            <w:shd w:val="solid" w:color="FFFFFF" w:fill="auto"/>
          </w:tcPr>
          <w:p w14:paraId="1E5B59F3" w14:textId="77777777" w:rsidR="00EE7FC0" w:rsidRPr="00F9618C" w:rsidRDefault="00EE7FC0" w:rsidP="00EE7FC0">
            <w:pPr>
              <w:pStyle w:val="TAL"/>
              <w:rPr>
                <w:sz w:val="16"/>
                <w:szCs w:val="16"/>
              </w:rPr>
            </w:pPr>
            <w:r w:rsidRPr="00F9618C">
              <w:rPr>
                <w:sz w:val="16"/>
                <w:szCs w:val="16"/>
              </w:rPr>
              <w:t>0145</w:t>
            </w:r>
          </w:p>
        </w:tc>
        <w:tc>
          <w:tcPr>
            <w:tcW w:w="410" w:type="dxa"/>
            <w:shd w:val="solid" w:color="FFFFFF" w:fill="auto"/>
          </w:tcPr>
          <w:p w14:paraId="31967CDF"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7541365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1CDFAA6" w14:textId="77777777" w:rsidR="00EE7FC0" w:rsidRPr="00F9618C" w:rsidRDefault="00EE7FC0" w:rsidP="00EE7FC0">
            <w:pPr>
              <w:pStyle w:val="TAL"/>
              <w:rPr>
                <w:sz w:val="16"/>
                <w:szCs w:val="16"/>
              </w:rPr>
            </w:pPr>
            <w:r w:rsidRPr="00F9618C">
              <w:rPr>
                <w:sz w:val="16"/>
                <w:szCs w:val="16"/>
              </w:rPr>
              <w:t>Transport of TSN information and containers between PCF and AF</w:t>
            </w:r>
          </w:p>
        </w:tc>
        <w:tc>
          <w:tcPr>
            <w:tcW w:w="1885" w:type="dxa"/>
            <w:shd w:val="solid" w:color="FFFFFF" w:fill="auto"/>
          </w:tcPr>
          <w:p w14:paraId="36158CBE" w14:textId="77777777" w:rsidR="00EE7FC0" w:rsidRPr="00F9618C" w:rsidRDefault="00EE7FC0" w:rsidP="00EE7FC0">
            <w:pPr>
              <w:pStyle w:val="TAC"/>
              <w:rPr>
                <w:sz w:val="16"/>
                <w:szCs w:val="16"/>
              </w:rPr>
            </w:pPr>
            <w:r w:rsidRPr="00F9618C">
              <w:rPr>
                <w:sz w:val="16"/>
                <w:szCs w:val="16"/>
              </w:rPr>
              <w:t>16.3.0</w:t>
            </w:r>
          </w:p>
        </w:tc>
      </w:tr>
      <w:tr w:rsidR="006A1D11" w:rsidRPr="00F9618C" w14:paraId="28381A24" w14:textId="77777777" w:rsidTr="00253CE9">
        <w:tc>
          <w:tcPr>
            <w:tcW w:w="714" w:type="dxa"/>
            <w:shd w:val="solid" w:color="FFFFFF" w:fill="auto"/>
          </w:tcPr>
          <w:p w14:paraId="7005360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2F76206"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77836CE" w14:textId="77777777" w:rsidR="00EE7FC0" w:rsidRPr="00F9618C" w:rsidRDefault="00EE7FC0" w:rsidP="00EE7FC0">
            <w:pPr>
              <w:pStyle w:val="TAC"/>
              <w:rPr>
                <w:sz w:val="16"/>
                <w:szCs w:val="16"/>
              </w:rPr>
            </w:pPr>
            <w:r w:rsidRPr="00F9618C">
              <w:rPr>
                <w:sz w:val="16"/>
                <w:szCs w:val="16"/>
              </w:rPr>
              <w:t>CP-193222</w:t>
            </w:r>
          </w:p>
        </w:tc>
        <w:tc>
          <w:tcPr>
            <w:tcW w:w="499" w:type="dxa"/>
            <w:shd w:val="solid" w:color="FFFFFF" w:fill="auto"/>
          </w:tcPr>
          <w:p w14:paraId="19DB4046" w14:textId="77777777" w:rsidR="00EE7FC0" w:rsidRPr="00F9618C" w:rsidRDefault="00EE7FC0" w:rsidP="00EE7FC0">
            <w:pPr>
              <w:pStyle w:val="TAL"/>
              <w:rPr>
                <w:sz w:val="16"/>
                <w:szCs w:val="16"/>
              </w:rPr>
            </w:pPr>
            <w:r w:rsidRPr="00F9618C">
              <w:rPr>
                <w:sz w:val="16"/>
                <w:szCs w:val="16"/>
              </w:rPr>
              <w:t>0146</w:t>
            </w:r>
          </w:p>
        </w:tc>
        <w:tc>
          <w:tcPr>
            <w:tcW w:w="410" w:type="dxa"/>
            <w:shd w:val="solid" w:color="FFFFFF" w:fill="auto"/>
          </w:tcPr>
          <w:p w14:paraId="0B3D833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DEA66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5A2685A" w14:textId="77777777" w:rsidR="00EE7FC0" w:rsidRPr="00F9618C" w:rsidRDefault="00EE7FC0" w:rsidP="00EE7FC0">
            <w:pPr>
              <w:pStyle w:val="TAL"/>
              <w:rPr>
                <w:sz w:val="16"/>
                <w:szCs w:val="16"/>
              </w:rPr>
            </w:pPr>
            <w:r w:rsidRPr="00F9618C">
              <w:rPr>
                <w:sz w:val="16"/>
                <w:szCs w:val="16"/>
              </w:rPr>
              <w:t>Transport of TSC assistance information between PCF and AF</w:t>
            </w:r>
          </w:p>
        </w:tc>
        <w:tc>
          <w:tcPr>
            <w:tcW w:w="1885" w:type="dxa"/>
            <w:shd w:val="solid" w:color="FFFFFF" w:fill="auto"/>
          </w:tcPr>
          <w:p w14:paraId="228A219C" w14:textId="77777777" w:rsidR="00EE7FC0" w:rsidRPr="00F9618C" w:rsidRDefault="00EE7FC0" w:rsidP="00EE7FC0">
            <w:pPr>
              <w:pStyle w:val="TAC"/>
              <w:rPr>
                <w:sz w:val="16"/>
                <w:szCs w:val="16"/>
              </w:rPr>
            </w:pPr>
            <w:r w:rsidRPr="00F9618C">
              <w:rPr>
                <w:sz w:val="16"/>
                <w:szCs w:val="16"/>
              </w:rPr>
              <w:t>16.3.0</w:t>
            </w:r>
          </w:p>
        </w:tc>
      </w:tr>
      <w:tr w:rsidR="006A1D11" w:rsidRPr="00F9618C" w14:paraId="79D71D47" w14:textId="77777777" w:rsidTr="00253CE9">
        <w:tc>
          <w:tcPr>
            <w:tcW w:w="714" w:type="dxa"/>
            <w:shd w:val="solid" w:color="FFFFFF" w:fill="auto"/>
          </w:tcPr>
          <w:p w14:paraId="0B4FA0F6"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8DEB498"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2C2D9AC" w14:textId="77777777" w:rsidR="00EE7FC0" w:rsidRPr="00F9618C" w:rsidRDefault="00EE7FC0" w:rsidP="00EE7FC0">
            <w:pPr>
              <w:pStyle w:val="TAC"/>
              <w:rPr>
                <w:sz w:val="16"/>
                <w:szCs w:val="16"/>
              </w:rPr>
            </w:pPr>
            <w:r w:rsidRPr="00F9618C">
              <w:rPr>
                <w:sz w:val="16"/>
                <w:szCs w:val="16"/>
              </w:rPr>
              <w:t>CP-193260</w:t>
            </w:r>
          </w:p>
        </w:tc>
        <w:tc>
          <w:tcPr>
            <w:tcW w:w="499" w:type="dxa"/>
            <w:shd w:val="solid" w:color="FFFFFF" w:fill="auto"/>
          </w:tcPr>
          <w:p w14:paraId="68258D00" w14:textId="77777777" w:rsidR="00EE7FC0" w:rsidRPr="00F9618C" w:rsidRDefault="00EE7FC0" w:rsidP="00EE7FC0">
            <w:pPr>
              <w:pStyle w:val="TAL"/>
              <w:rPr>
                <w:sz w:val="16"/>
                <w:szCs w:val="16"/>
              </w:rPr>
            </w:pPr>
            <w:r w:rsidRPr="00F9618C">
              <w:rPr>
                <w:sz w:val="16"/>
                <w:szCs w:val="16"/>
              </w:rPr>
              <w:t>0147</w:t>
            </w:r>
          </w:p>
        </w:tc>
        <w:tc>
          <w:tcPr>
            <w:tcW w:w="410" w:type="dxa"/>
            <w:shd w:val="solid" w:color="FFFFFF" w:fill="auto"/>
          </w:tcPr>
          <w:p w14:paraId="039F19F6" w14:textId="77777777" w:rsidR="00EE7FC0" w:rsidRPr="00F9618C" w:rsidRDefault="00EE7FC0" w:rsidP="00EE7FC0">
            <w:pPr>
              <w:pStyle w:val="TAR"/>
              <w:rPr>
                <w:sz w:val="16"/>
                <w:szCs w:val="16"/>
              </w:rPr>
            </w:pPr>
            <w:r w:rsidRPr="00F9618C">
              <w:rPr>
                <w:sz w:val="16"/>
                <w:szCs w:val="16"/>
              </w:rPr>
              <w:t>5</w:t>
            </w:r>
          </w:p>
        </w:tc>
        <w:tc>
          <w:tcPr>
            <w:tcW w:w="403" w:type="dxa"/>
            <w:shd w:val="solid" w:color="FFFFFF" w:fill="auto"/>
          </w:tcPr>
          <w:p w14:paraId="09B3A77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2D5E4C" w14:textId="77777777" w:rsidR="00EE7FC0" w:rsidRPr="00F9618C" w:rsidRDefault="00EE7FC0" w:rsidP="00EE7FC0">
            <w:pPr>
              <w:pStyle w:val="TAL"/>
              <w:rPr>
                <w:sz w:val="16"/>
                <w:szCs w:val="16"/>
              </w:rPr>
            </w:pPr>
            <w:r w:rsidRPr="00F9618C">
              <w:rPr>
                <w:sz w:val="16"/>
                <w:szCs w:val="16"/>
              </w:rPr>
              <w:t>Indication of PS to CS Handover for 5G SRVCC</w:t>
            </w:r>
          </w:p>
        </w:tc>
        <w:tc>
          <w:tcPr>
            <w:tcW w:w="1885" w:type="dxa"/>
            <w:shd w:val="solid" w:color="FFFFFF" w:fill="auto"/>
          </w:tcPr>
          <w:p w14:paraId="03875511" w14:textId="77777777" w:rsidR="00EE7FC0" w:rsidRPr="00F9618C" w:rsidRDefault="00EE7FC0" w:rsidP="00EE7FC0">
            <w:pPr>
              <w:pStyle w:val="TAC"/>
              <w:rPr>
                <w:sz w:val="16"/>
                <w:szCs w:val="16"/>
              </w:rPr>
            </w:pPr>
            <w:r w:rsidRPr="00F9618C">
              <w:rPr>
                <w:sz w:val="16"/>
                <w:szCs w:val="16"/>
              </w:rPr>
              <w:t>16.3.0</w:t>
            </w:r>
          </w:p>
        </w:tc>
      </w:tr>
      <w:tr w:rsidR="006A1D11" w:rsidRPr="00F9618C" w14:paraId="02535153" w14:textId="77777777" w:rsidTr="00253CE9">
        <w:tc>
          <w:tcPr>
            <w:tcW w:w="714" w:type="dxa"/>
            <w:shd w:val="solid" w:color="FFFFFF" w:fill="auto"/>
          </w:tcPr>
          <w:p w14:paraId="4C8B1E29"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010DDF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2211D9B" w14:textId="77777777" w:rsidR="00EE7FC0" w:rsidRPr="00F9618C" w:rsidRDefault="00EE7FC0" w:rsidP="00EE7FC0">
            <w:pPr>
              <w:pStyle w:val="TAC"/>
              <w:rPr>
                <w:sz w:val="16"/>
                <w:szCs w:val="16"/>
              </w:rPr>
            </w:pPr>
            <w:r w:rsidRPr="00F9618C">
              <w:rPr>
                <w:sz w:val="16"/>
                <w:szCs w:val="16"/>
              </w:rPr>
              <w:t>CP-193215</w:t>
            </w:r>
          </w:p>
        </w:tc>
        <w:tc>
          <w:tcPr>
            <w:tcW w:w="499" w:type="dxa"/>
            <w:shd w:val="solid" w:color="FFFFFF" w:fill="auto"/>
          </w:tcPr>
          <w:p w14:paraId="7B79B652" w14:textId="77777777" w:rsidR="00EE7FC0" w:rsidRPr="00F9618C" w:rsidRDefault="00EE7FC0" w:rsidP="00EE7FC0">
            <w:pPr>
              <w:pStyle w:val="TAL"/>
              <w:rPr>
                <w:sz w:val="16"/>
                <w:szCs w:val="16"/>
              </w:rPr>
            </w:pPr>
            <w:r w:rsidRPr="00F9618C">
              <w:rPr>
                <w:sz w:val="16"/>
                <w:szCs w:val="16"/>
              </w:rPr>
              <w:t>0148</w:t>
            </w:r>
          </w:p>
        </w:tc>
        <w:tc>
          <w:tcPr>
            <w:tcW w:w="410" w:type="dxa"/>
            <w:shd w:val="solid" w:color="FFFFFF" w:fill="auto"/>
          </w:tcPr>
          <w:p w14:paraId="0754611A"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4B1DD8E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178B3B" w14:textId="77777777" w:rsidR="00EE7FC0" w:rsidRPr="00F9618C" w:rsidRDefault="00EE7FC0" w:rsidP="00EE7FC0">
            <w:pPr>
              <w:pStyle w:val="TAL"/>
              <w:rPr>
                <w:sz w:val="16"/>
                <w:szCs w:val="16"/>
              </w:rPr>
            </w:pPr>
            <w:r w:rsidRPr="00F9618C">
              <w:rPr>
                <w:sz w:val="16"/>
                <w:szCs w:val="16"/>
              </w:rPr>
              <w:t>Coverage and Handover Enhancements for Media (CHEM)</w:t>
            </w:r>
          </w:p>
        </w:tc>
        <w:tc>
          <w:tcPr>
            <w:tcW w:w="1885" w:type="dxa"/>
            <w:shd w:val="solid" w:color="FFFFFF" w:fill="auto"/>
          </w:tcPr>
          <w:p w14:paraId="49454ACC" w14:textId="77777777" w:rsidR="00EE7FC0" w:rsidRPr="00F9618C" w:rsidRDefault="00EE7FC0" w:rsidP="00EE7FC0">
            <w:pPr>
              <w:pStyle w:val="TAC"/>
              <w:rPr>
                <w:sz w:val="16"/>
                <w:szCs w:val="16"/>
              </w:rPr>
            </w:pPr>
            <w:r w:rsidRPr="00F9618C">
              <w:rPr>
                <w:sz w:val="16"/>
                <w:szCs w:val="16"/>
              </w:rPr>
              <w:t>16.3.0</w:t>
            </w:r>
          </w:p>
        </w:tc>
      </w:tr>
      <w:tr w:rsidR="006A1D11" w:rsidRPr="00F9618C" w14:paraId="194A0D25" w14:textId="77777777" w:rsidTr="00253CE9">
        <w:tc>
          <w:tcPr>
            <w:tcW w:w="714" w:type="dxa"/>
            <w:shd w:val="solid" w:color="FFFFFF" w:fill="auto"/>
          </w:tcPr>
          <w:p w14:paraId="51638F21"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376C4BF"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2E66C97A" w14:textId="77777777" w:rsidR="00EE7FC0" w:rsidRPr="00F9618C" w:rsidRDefault="00EE7FC0" w:rsidP="00EE7FC0">
            <w:pPr>
              <w:pStyle w:val="TAC"/>
              <w:rPr>
                <w:sz w:val="16"/>
                <w:szCs w:val="16"/>
              </w:rPr>
            </w:pPr>
            <w:r w:rsidRPr="00F9618C">
              <w:rPr>
                <w:sz w:val="16"/>
                <w:szCs w:val="16"/>
              </w:rPr>
              <w:t>CP-193197</w:t>
            </w:r>
          </w:p>
        </w:tc>
        <w:tc>
          <w:tcPr>
            <w:tcW w:w="499" w:type="dxa"/>
            <w:shd w:val="solid" w:color="FFFFFF" w:fill="auto"/>
          </w:tcPr>
          <w:p w14:paraId="384C0AFD" w14:textId="77777777" w:rsidR="00EE7FC0" w:rsidRPr="00F9618C" w:rsidRDefault="00EE7FC0" w:rsidP="00EE7FC0">
            <w:pPr>
              <w:pStyle w:val="TAL"/>
              <w:rPr>
                <w:sz w:val="16"/>
                <w:szCs w:val="16"/>
              </w:rPr>
            </w:pPr>
            <w:r w:rsidRPr="00F9618C">
              <w:rPr>
                <w:sz w:val="16"/>
                <w:szCs w:val="16"/>
              </w:rPr>
              <w:t>0149</w:t>
            </w:r>
          </w:p>
        </w:tc>
        <w:tc>
          <w:tcPr>
            <w:tcW w:w="410" w:type="dxa"/>
            <w:shd w:val="solid" w:color="FFFFFF" w:fill="auto"/>
          </w:tcPr>
          <w:p w14:paraId="584E5231"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FB40A2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8F73B29" w14:textId="77777777" w:rsidR="00EE7FC0" w:rsidRPr="00F9618C" w:rsidRDefault="00EE7FC0" w:rsidP="00EE7FC0">
            <w:pPr>
              <w:pStyle w:val="TAL"/>
              <w:rPr>
                <w:sz w:val="16"/>
                <w:szCs w:val="16"/>
              </w:rPr>
            </w:pPr>
            <w:r w:rsidRPr="00F9618C">
              <w:rPr>
                <w:sz w:val="16"/>
                <w:szCs w:val="16"/>
              </w:rPr>
              <w:t>Update of API version and TS version in OpenAPI file</w:t>
            </w:r>
          </w:p>
        </w:tc>
        <w:tc>
          <w:tcPr>
            <w:tcW w:w="1885" w:type="dxa"/>
            <w:shd w:val="solid" w:color="FFFFFF" w:fill="auto"/>
          </w:tcPr>
          <w:p w14:paraId="4FA5736D" w14:textId="77777777" w:rsidR="00EE7FC0" w:rsidRPr="00F9618C" w:rsidRDefault="00EE7FC0" w:rsidP="00EE7FC0">
            <w:pPr>
              <w:pStyle w:val="TAC"/>
              <w:rPr>
                <w:sz w:val="16"/>
                <w:szCs w:val="16"/>
              </w:rPr>
            </w:pPr>
            <w:r w:rsidRPr="00F9618C">
              <w:rPr>
                <w:sz w:val="16"/>
                <w:szCs w:val="16"/>
              </w:rPr>
              <w:t>16.3.0</w:t>
            </w:r>
          </w:p>
        </w:tc>
      </w:tr>
      <w:tr w:rsidR="006A1D11" w:rsidRPr="00F9618C" w14:paraId="3D852D6A" w14:textId="77777777" w:rsidTr="00253CE9">
        <w:tc>
          <w:tcPr>
            <w:tcW w:w="714" w:type="dxa"/>
            <w:shd w:val="solid" w:color="FFFFFF" w:fill="auto"/>
          </w:tcPr>
          <w:p w14:paraId="48E6F12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EBF0FA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2C97939"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663C78F0" w14:textId="77777777" w:rsidR="00EE7FC0" w:rsidRPr="00F9618C" w:rsidRDefault="00EE7FC0" w:rsidP="00EE7FC0">
            <w:pPr>
              <w:pStyle w:val="TAL"/>
              <w:rPr>
                <w:sz w:val="16"/>
                <w:szCs w:val="16"/>
              </w:rPr>
            </w:pPr>
            <w:r w:rsidRPr="00F9618C">
              <w:rPr>
                <w:sz w:val="16"/>
                <w:szCs w:val="16"/>
              </w:rPr>
              <w:t>0151</w:t>
            </w:r>
          </w:p>
        </w:tc>
        <w:tc>
          <w:tcPr>
            <w:tcW w:w="410" w:type="dxa"/>
            <w:shd w:val="solid" w:color="FFFFFF" w:fill="auto"/>
          </w:tcPr>
          <w:p w14:paraId="38F88B58" w14:textId="77777777" w:rsidR="00EE7FC0" w:rsidRPr="00F9618C" w:rsidRDefault="00EE7FC0" w:rsidP="00EE7FC0">
            <w:pPr>
              <w:pStyle w:val="TAR"/>
              <w:rPr>
                <w:sz w:val="16"/>
                <w:szCs w:val="16"/>
              </w:rPr>
            </w:pPr>
          </w:p>
        </w:tc>
        <w:tc>
          <w:tcPr>
            <w:tcW w:w="403" w:type="dxa"/>
            <w:shd w:val="solid" w:color="FFFFFF" w:fill="auto"/>
          </w:tcPr>
          <w:p w14:paraId="320687FC"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F9BA04B" w14:textId="77777777" w:rsidR="00EE7FC0" w:rsidRPr="00F9618C" w:rsidRDefault="00EE7FC0" w:rsidP="00EE7FC0">
            <w:pPr>
              <w:pStyle w:val="TAL"/>
              <w:rPr>
                <w:sz w:val="16"/>
                <w:szCs w:val="16"/>
              </w:rPr>
            </w:pPr>
            <w:r w:rsidRPr="00F9618C">
              <w:rPr>
                <w:sz w:val="16"/>
                <w:szCs w:val="16"/>
              </w:rPr>
              <w:t>Correct VLAN tag description</w:t>
            </w:r>
          </w:p>
        </w:tc>
        <w:tc>
          <w:tcPr>
            <w:tcW w:w="1885" w:type="dxa"/>
            <w:shd w:val="solid" w:color="FFFFFF" w:fill="auto"/>
          </w:tcPr>
          <w:p w14:paraId="50613D9A" w14:textId="77777777" w:rsidR="00EE7FC0" w:rsidRPr="00F9618C" w:rsidRDefault="00EE7FC0" w:rsidP="00EE7FC0">
            <w:pPr>
              <w:pStyle w:val="TAC"/>
              <w:rPr>
                <w:sz w:val="16"/>
                <w:szCs w:val="16"/>
              </w:rPr>
            </w:pPr>
            <w:r w:rsidRPr="00F9618C">
              <w:rPr>
                <w:sz w:val="16"/>
                <w:szCs w:val="16"/>
              </w:rPr>
              <w:t>16.3.0</w:t>
            </w:r>
          </w:p>
        </w:tc>
      </w:tr>
      <w:tr w:rsidR="006A1D11" w:rsidRPr="00F9618C" w14:paraId="4B966E49" w14:textId="77777777" w:rsidTr="00253CE9">
        <w:tc>
          <w:tcPr>
            <w:tcW w:w="714" w:type="dxa"/>
            <w:shd w:val="solid" w:color="FFFFFF" w:fill="auto"/>
          </w:tcPr>
          <w:p w14:paraId="392C07A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92DC0AB"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1B4552C4"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4D84D93B" w14:textId="77777777" w:rsidR="00EE7FC0" w:rsidRPr="00F9618C" w:rsidRDefault="00EE7FC0" w:rsidP="00EE7FC0">
            <w:pPr>
              <w:pStyle w:val="TAL"/>
              <w:rPr>
                <w:sz w:val="16"/>
                <w:szCs w:val="16"/>
              </w:rPr>
            </w:pPr>
            <w:r w:rsidRPr="00F9618C">
              <w:rPr>
                <w:sz w:val="16"/>
                <w:szCs w:val="16"/>
              </w:rPr>
              <w:t>0153</w:t>
            </w:r>
          </w:p>
        </w:tc>
        <w:tc>
          <w:tcPr>
            <w:tcW w:w="410" w:type="dxa"/>
            <w:shd w:val="solid" w:color="FFFFFF" w:fill="auto"/>
          </w:tcPr>
          <w:p w14:paraId="7C8E96D4" w14:textId="77777777" w:rsidR="00EE7FC0" w:rsidRPr="00F9618C" w:rsidRDefault="00EE7FC0" w:rsidP="00EE7FC0">
            <w:pPr>
              <w:pStyle w:val="TAR"/>
              <w:rPr>
                <w:sz w:val="16"/>
                <w:szCs w:val="16"/>
              </w:rPr>
            </w:pPr>
          </w:p>
        </w:tc>
        <w:tc>
          <w:tcPr>
            <w:tcW w:w="403" w:type="dxa"/>
            <w:shd w:val="solid" w:color="FFFFFF" w:fill="auto"/>
          </w:tcPr>
          <w:p w14:paraId="053D408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9E111C0" w14:textId="77777777" w:rsidR="00EE7FC0" w:rsidRPr="00F9618C" w:rsidRDefault="00EE7FC0" w:rsidP="00EE7FC0">
            <w:pPr>
              <w:pStyle w:val="TAL"/>
              <w:rPr>
                <w:sz w:val="16"/>
                <w:szCs w:val="16"/>
              </w:rPr>
            </w:pPr>
            <w:r w:rsidRPr="00F9618C">
              <w:rPr>
                <w:sz w:val="16"/>
                <w:szCs w:val="16"/>
              </w:rPr>
              <w:t>Corrections to several mistakes</w:t>
            </w:r>
          </w:p>
        </w:tc>
        <w:tc>
          <w:tcPr>
            <w:tcW w:w="1885" w:type="dxa"/>
            <w:shd w:val="solid" w:color="FFFFFF" w:fill="auto"/>
          </w:tcPr>
          <w:p w14:paraId="6A72A7A6" w14:textId="77777777" w:rsidR="00EE7FC0" w:rsidRPr="00F9618C" w:rsidRDefault="00EE7FC0" w:rsidP="00EE7FC0">
            <w:pPr>
              <w:pStyle w:val="TAC"/>
              <w:rPr>
                <w:sz w:val="16"/>
                <w:szCs w:val="16"/>
              </w:rPr>
            </w:pPr>
            <w:r w:rsidRPr="00F9618C">
              <w:rPr>
                <w:sz w:val="16"/>
                <w:szCs w:val="16"/>
              </w:rPr>
              <w:t>16.3.0</w:t>
            </w:r>
          </w:p>
        </w:tc>
      </w:tr>
      <w:tr w:rsidR="006A1D11" w:rsidRPr="00F9618C" w14:paraId="5EAC52B4" w14:textId="77777777" w:rsidTr="00253CE9">
        <w:tc>
          <w:tcPr>
            <w:tcW w:w="714" w:type="dxa"/>
            <w:shd w:val="solid" w:color="FFFFFF" w:fill="auto"/>
          </w:tcPr>
          <w:p w14:paraId="6511BE55"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4BFBE9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AFF560F" w14:textId="77777777" w:rsidR="00EE7FC0" w:rsidRPr="00F9618C" w:rsidRDefault="00EE7FC0" w:rsidP="00EE7FC0">
            <w:pPr>
              <w:pStyle w:val="TAC"/>
              <w:rPr>
                <w:sz w:val="16"/>
                <w:szCs w:val="16"/>
              </w:rPr>
            </w:pPr>
            <w:r w:rsidRPr="00F9618C">
              <w:rPr>
                <w:sz w:val="16"/>
                <w:szCs w:val="16"/>
              </w:rPr>
              <w:t>CP-193228</w:t>
            </w:r>
          </w:p>
        </w:tc>
        <w:tc>
          <w:tcPr>
            <w:tcW w:w="499" w:type="dxa"/>
            <w:shd w:val="solid" w:color="FFFFFF" w:fill="auto"/>
          </w:tcPr>
          <w:p w14:paraId="30956813" w14:textId="77777777" w:rsidR="00EE7FC0" w:rsidRPr="00F9618C" w:rsidRDefault="00EE7FC0" w:rsidP="00EE7FC0">
            <w:pPr>
              <w:pStyle w:val="TAL"/>
              <w:rPr>
                <w:sz w:val="16"/>
                <w:szCs w:val="16"/>
              </w:rPr>
            </w:pPr>
            <w:r w:rsidRPr="00F9618C">
              <w:rPr>
                <w:sz w:val="16"/>
                <w:szCs w:val="16"/>
              </w:rPr>
              <w:t>0154</w:t>
            </w:r>
          </w:p>
        </w:tc>
        <w:tc>
          <w:tcPr>
            <w:tcW w:w="410" w:type="dxa"/>
            <w:shd w:val="solid" w:color="FFFFFF" w:fill="auto"/>
          </w:tcPr>
          <w:p w14:paraId="6EC666A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C5D3F5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545782" w14:textId="77777777" w:rsidR="00EE7FC0" w:rsidRPr="00F9618C" w:rsidRDefault="00EE7FC0" w:rsidP="00EE7FC0">
            <w:pPr>
              <w:pStyle w:val="TAL"/>
              <w:rPr>
                <w:sz w:val="16"/>
                <w:szCs w:val="16"/>
              </w:rPr>
            </w:pPr>
            <w:r w:rsidRPr="00F9618C">
              <w:rPr>
                <w:sz w:val="16"/>
                <w:szCs w:val="16"/>
              </w:rPr>
              <w:t>Report of Wireline Location Information</w:t>
            </w:r>
          </w:p>
        </w:tc>
        <w:tc>
          <w:tcPr>
            <w:tcW w:w="1885" w:type="dxa"/>
            <w:shd w:val="solid" w:color="FFFFFF" w:fill="auto"/>
          </w:tcPr>
          <w:p w14:paraId="2EADDAB6" w14:textId="77777777" w:rsidR="00EE7FC0" w:rsidRPr="00F9618C" w:rsidRDefault="00EE7FC0" w:rsidP="00EE7FC0">
            <w:pPr>
              <w:pStyle w:val="TAC"/>
              <w:rPr>
                <w:sz w:val="16"/>
                <w:szCs w:val="16"/>
              </w:rPr>
            </w:pPr>
            <w:r w:rsidRPr="00F9618C">
              <w:rPr>
                <w:sz w:val="16"/>
                <w:szCs w:val="16"/>
              </w:rPr>
              <w:t>16.3.0</w:t>
            </w:r>
          </w:p>
        </w:tc>
      </w:tr>
      <w:tr w:rsidR="006A1D11" w:rsidRPr="00F9618C" w14:paraId="3069A56E" w14:textId="77777777" w:rsidTr="00253CE9">
        <w:tc>
          <w:tcPr>
            <w:tcW w:w="714" w:type="dxa"/>
            <w:shd w:val="solid" w:color="FFFFFF" w:fill="auto"/>
          </w:tcPr>
          <w:p w14:paraId="13EDB46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212DEA2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97C5F69" w14:textId="77777777" w:rsidR="00EE7FC0" w:rsidRPr="00F9618C" w:rsidRDefault="00EE7FC0" w:rsidP="00EE7FC0">
            <w:pPr>
              <w:pStyle w:val="TAC"/>
              <w:rPr>
                <w:sz w:val="16"/>
                <w:szCs w:val="16"/>
              </w:rPr>
            </w:pPr>
            <w:r w:rsidRPr="00F9618C">
              <w:rPr>
                <w:sz w:val="16"/>
                <w:szCs w:val="16"/>
              </w:rPr>
              <w:t>CP-193191</w:t>
            </w:r>
          </w:p>
        </w:tc>
        <w:tc>
          <w:tcPr>
            <w:tcW w:w="499" w:type="dxa"/>
            <w:shd w:val="solid" w:color="FFFFFF" w:fill="auto"/>
          </w:tcPr>
          <w:p w14:paraId="33653469" w14:textId="77777777" w:rsidR="00EE7FC0" w:rsidRPr="00F9618C" w:rsidRDefault="00EE7FC0" w:rsidP="00EE7FC0">
            <w:pPr>
              <w:pStyle w:val="TAL"/>
              <w:rPr>
                <w:sz w:val="16"/>
                <w:szCs w:val="16"/>
              </w:rPr>
            </w:pPr>
            <w:r w:rsidRPr="00F9618C">
              <w:rPr>
                <w:sz w:val="16"/>
                <w:szCs w:val="16"/>
              </w:rPr>
              <w:t>0155</w:t>
            </w:r>
          </w:p>
        </w:tc>
        <w:tc>
          <w:tcPr>
            <w:tcW w:w="410" w:type="dxa"/>
            <w:shd w:val="solid" w:color="FFFFFF" w:fill="auto"/>
          </w:tcPr>
          <w:p w14:paraId="4C985DF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C597A9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FC0ACA0" w14:textId="77777777" w:rsidR="00EE7FC0" w:rsidRPr="00F9618C" w:rsidRDefault="00EE7FC0" w:rsidP="00EE7FC0">
            <w:pPr>
              <w:pStyle w:val="TAL"/>
              <w:rPr>
                <w:sz w:val="16"/>
                <w:szCs w:val="16"/>
              </w:rPr>
            </w:pPr>
            <w:r w:rsidRPr="00F9618C">
              <w:rPr>
                <w:sz w:val="16"/>
                <w:szCs w:val="16"/>
              </w:rPr>
              <w:t>Support of 5WWC, supported PEI format</w:t>
            </w:r>
          </w:p>
        </w:tc>
        <w:tc>
          <w:tcPr>
            <w:tcW w:w="1885" w:type="dxa"/>
            <w:shd w:val="solid" w:color="FFFFFF" w:fill="auto"/>
          </w:tcPr>
          <w:p w14:paraId="7DAB51AF" w14:textId="77777777" w:rsidR="00EE7FC0" w:rsidRPr="00F9618C" w:rsidRDefault="00EE7FC0" w:rsidP="00EE7FC0">
            <w:pPr>
              <w:pStyle w:val="TAC"/>
              <w:rPr>
                <w:sz w:val="16"/>
                <w:szCs w:val="16"/>
              </w:rPr>
            </w:pPr>
            <w:r w:rsidRPr="00F9618C">
              <w:rPr>
                <w:sz w:val="16"/>
                <w:szCs w:val="16"/>
              </w:rPr>
              <w:t>16.3.0</w:t>
            </w:r>
          </w:p>
        </w:tc>
      </w:tr>
      <w:tr w:rsidR="006A1D11" w:rsidRPr="00F9618C" w14:paraId="2E707116" w14:textId="77777777" w:rsidTr="00253CE9">
        <w:tc>
          <w:tcPr>
            <w:tcW w:w="714" w:type="dxa"/>
            <w:shd w:val="solid" w:color="FFFFFF" w:fill="auto"/>
          </w:tcPr>
          <w:p w14:paraId="5FFC345E"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971D7F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F76BBBA" w14:textId="77777777" w:rsidR="00EE7FC0" w:rsidRPr="00F9618C" w:rsidRDefault="00EE7FC0" w:rsidP="00EE7FC0">
            <w:pPr>
              <w:pStyle w:val="TAC"/>
              <w:rPr>
                <w:sz w:val="16"/>
                <w:szCs w:val="16"/>
              </w:rPr>
            </w:pPr>
            <w:r w:rsidRPr="00F9618C">
              <w:rPr>
                <w:sz w:val="16"/>
                <w:szCs w:val="16"/>
              </w:rPr>
              <w:t>CP-193229</w:t>
            </w:r>
          </w:p>
        </w:tc>
        <w:tc>
          <w:tcPr>
            <w:tcW w:w="499" w:type="dxa"/>
            <w:shd w:val="solid" w:color="FFFFFF" w:fill="auto"/>
          </w:tcPr>
          <w:p w14:paraId="190CB3BA" w14:textId="77777777" w:rsidR="00EE7FC0" w:rsidRPr="00F9618C" w:rsidRDefault="00EE7FC0" w:rsidP="00EE7FC0">
            <w:pPr>
              <w:pStyle w:val="TAL"/>
              <w:rPr>
                <w:sz w:val="16"/>
                <w:szCs w:val="16"/>
              </w:rPr>
            </w:pPr>
            <w:r w:rsidRPr="00F9618C">
              <w:rPr>
                <w:sz w:val="16"/>
                <w:szCs w:val="16"/>
              </w:rPr>
              <w:t>0156</w:t>
            </w:r>
          </w:p>
        </w:tc>
        <w:tc>
          <w:tcPr>
            <w:tcW w:w="410" w:type="dxa"/>
            <w:shd w:val="solid" w:color="FFFFFF" w:fill="auto"/>
          </w:tcPr>
          <w:p w14:paraId="1757A24A"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17F9C1C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38CDC44" w14:textId="77777777" w:rsidR="00EE7FC0" w:rsidRPr="00F9618C" w:rsidRDefault="00EE7FC0" w:rsidP="00EE7FC0">
            <w:pPr>
              <w:pStyle w:val="TAL"/>
              <w:rPr>
                <w:sz w:val="16"/>
                <w:szCs w:val="16"/>
              </w:rPr>
            </w:pPr>
            <w:r w:rsidRPr="00F9618C">
              <w:rPr>
                <w:sz w:val="16"/>
                <w:szCs w:val="16"/>
              </w:rPr>
              <w:t>Support of Trusted non-3GPP accesses</w:t>
            </w:r>
          </w:p>
        </w:tc>
        <w:tc>
          <w:tcPr>
            <w:tcW w:w="1885" w:type="dxa"/>
            <w:shd w:val="solid" w:color="FFFFFF" w:fill="auto"/>
          </w:tcPr>
          <w:p w14:paraId="2DEB1424" w14:textId="77777777" w:rsidR="00EE7FC0" w:rsidRPr="00F9618C" w:rsidRDefault="00EE7FC0" w:rsidP="00EE7FC0">
            <w:pPr>
              <w:pStyle w:val="TAC"/>
              <w:rPr>
                <w:sz w:val="16"/>
                <w:szCs w:val="16"/>
              </w:rPr>
            </w:pPr>
            <w:r w:rsidRPr="00F9618C">
              <w:rPr>
                <w:sz w:val="16"/>
                <w:szCs w:val="16"/>
              </w:rPr>
              <w:t>16.3.0</w:t>
            </w:r>
          </w:p>
        </w:tc>
      </w:tr>
      <w:tr w:rsidR="006A1D11" w:rsidRPr="00F9618C" w14:paraId="313DD286" w14:textId="77777777" w:rsidTr="00253CE9">
        <w:tc>
          <w:tcPr>
            <w:tcW w:w="714" w:type="dxa"/>
            <w:shd w:val="solid" w:color="FFFFFF" w:fill="auto"/>
          </w:tcPr>
          <w:p w14:paraId="2AAF21D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BB1646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F65D1EE"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003383BD" w14:textId="77777777" w:rsidR="00EE7FC0" w:rsidRPr="00F9618C" w:rsidRDefault="00EE7FC0" w:rsidP="00EE7FC0">
            <w:pPr>
              <w:pStyle w:val="TAL"/>
              <w:rPr>
                <w:sz w:val="16"/>
                <w:szCs w:val="16"/>
              </w:rPr>
            </w:pPr>
            <w:r w:rsidRPr="00F9618C">
              <w:rPr>
                <w:sz w:val="16"/>
                <w:szCs w:val="16"/>
              </w:rPr>
              <w:t>0157</w:t>
            </w:r>
          </w:p>
        </w:tc>
        <w:tc>
          <w:tcPr>
            <w:tcW w:w="410" w:type="dxa"/>
            <w:shd w:val="solid" w:color="FFFFFF" w:fill="auto"/>
          </w:tcPr>
          <w:p w14:paraId="535188E8" w14:textId="77777777" w:rsidR="00EE7FC0" w:rsidRPr="00F9618C" w:rsidRDefault="00EE7FC0" w:rsidP="00EE7FC0">
            <w:pPr>
              <w:pStyle w:val="TAR"/>
              <w:rPr>
                <w:sz w:val="16"/>
                <w:szCs w:val="16"/>
              </w:rPr>
            </w:pPr>
          </w:p>
        </w:tc>
        <w:tc>
          <w:tcPr>
            <w:tcW w:w="403" w:type="dxa"/>
            <w:shd w:val="solid" w:color="FFFFFF" w:fill="auto"/>
          </w:tcPr>
          <w:p w14:paraId="79FDFC4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FC52444" w14:textId="77777777" w:rsidR="00EE7FC0" w:rsidRPr="00F9618C" w:rsidRDefault="00EE7FC0" w:rsidP="00EE7FC0">
            <w:pPr>
              <w:pStyle w:val="TAL"/>
              <w:rPr>
                <w:sz w:val="16"/>
                <w:szCs w:val="16"/>
              </w:rPr>
            </w:pPr>
            <w:r w:rsidRPr="00F9618C">
              <w:rPr>
                <w:sz w:val="16"/>
                <w:szCs w:val="16"/>
              </w:rPr>
              <w:t>Correction of AF Charging Identifier data type</w:t>
            </w:r>
          </w:p>
        </w:tc>
        <w:tc>
          <w:tcPr>
            <w:tcW w:w="1885" w:type="dxa"/>
            <w:shd w:val="solid" w:color="FFFFFF" w:fill="auto"/>
          </w:tcPr>
          <w:p w14:paraId="690CF5C7" w14:textId="77777777" w:rsidR="00EE7FC0" w:rsidRPr="00F9618C" w:rsidRDefault="00EE7FC0" w:rsidP="00EE7FC0">
            <w:pPr>
              <w:pStyle w:val="TAC"/>
              <w:rPr>
                <w:sz w:val="16"/>
                <w:szCs w:val="16"/>
              </w:rPr>
            </w:pPr>
            <w:r w:rsidRPr="00F9618C">
              <w:rPr>
                <w:sz w:val="16"/>
                <w:szCs w:val="16"/>
              </w:rPr>
              <w:t>16.3.0</w:t>
            </w:r>
          </w:p>
        </w:tc>
      </w:tr>
      <w:tr w:rsidR="006A1D11" w:rsidRPr="00F9618C" w14:paraId="1CB9EFB6" w14:textId="77777777" w:rsidTr="00253CE9">
        <w:tc>
          <w:tcPr>
            <w:tcW w:w="714" w:type="dxa"/>
            <w:shd w:val="solid" w:color="FFFFFF" w:fill="auto"/>
          </w:tcPr>
          <w:p w14:paraId="2BC2227E"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1B1FE0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6A8272"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751B2295" w14:textId="77777777" w:rsidR="00EE7FC0" w:rsidRPr="00F9618C" w:rsidRDefault="00EE7FC0" w:rsidP="00EE7FC0">
            <w:pPr>
              <w:pStyle w:val="TAL"/>
              <w:rPr>
                <w:sz w:val="16"/>
                <w:szCs w:val="16"/>
              </w:rPr>
            </w:pPr>
            <w:r w:rsidRPr="00F9618C">
              <w:rPr>
                <w:sz w:val="16"/>
                <w:szCs w:val="16"/>
              </w:rPr>
              <w:t>0158</w:t>
            </w:r>
          </w:p>
        </w:tc>
        <w:tc>
          <w:tcPr>
            <w:tcW w:w="410" w:type="dxa"/>
            <w:shd w:val="solid" w:color="FFFFFF" w:fill="auto"/>
          </w:tcPr>
          <w:p w14:paraId="2D0A9FC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BA11DB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EFDCFB2" w14:textId="77777777" w:rsidR="00EE7FC0" w:rsidRPr="00F9618C" w:rsidRDefault="00EE7FC0" w:rsidP="00EE7FC0">
            <w:pPr>
              <w:pStyle w:val="TAL"/>
              <w:rPr>
                <w:sz w:val="16"/>
                <w:szCs w:val="16"/>
              </w:rPr>
            </w:pPr>
            <w:r w:rsidRPr="00F9618C">
              <w:rPr>
                <w:sz w:val="16"/>
                <w:szCs w:val="16"/>
              </w:rPr>
              <w:t>P-CSCF restoration</w:t>
            </w:r>
          </w:p>
        </w:tc>
        <w:tc>
          <w:tcPr>
            <w:tcW w:w="1885" w:type="dxa"/>
            <w:shd w:val="solid" w:color="FFFFFF" w:fill="auto"/>
          </w:tcPr>
          <w:p w14:paraId="2A15ADD1" w14:textId="77777777" w:rsidR="00EE7FC0" w:rsidRPr="00F9618C" w:rsidRDefault="00EE7FC0" w:rsidP="00EE7FC0">
            <w:pPr>
              <w:pStyle w:val="TAC"/>
              <w:rPr>
                <w:sz w:val="16"/>
                <w:szCs w:val="16"/>
              </w:rPr>
            </w:pPr>
            <w:r w:rsidRPr="00F9618C">
              <w:rPr>
                <w:sz w:val="16"/>
                <w:szCs w:val="16"/>
              </w:rPr>
              <w:t>16.3.0</w:t>
            </w:r>
          </w:p>
        </w:tc>
      </w:tr>
      <w:tr w:rsidR="006A1D11" w:rsidRPr="00F9618C" w14:paraId="388FC178" w14:textId="77777777" w:rsidTr="00253CE9">
        <w:tc>
          <w:tcPr>
            <w:tcW w:w="714" w:type="dxa"/>
            <w:shd w:val="solid" w:color="FFFFFF" w:fill="auto"/>
          </w:tcPr>
          <w:p w14:paraId="242DE938"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058C37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8506A74"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0010A808" w14:textId="77777777" w:rsidR="00EE7FC0" w:rsidRPr="00F9618C" w:rsidRDefault="00EE7FC0" w:rsidP="00EE7FC0">
            <w:pPr>
              <w:pStyle w:val="TAL"/>
              <w:rPr>
                <w:sz w:val="16"/>
                <w:szCs w:val="16"/>
              </w:rPr>
            </w:pPr>
            <w:r w:rsidRPr="00F9618C">
              <w:rPr>
                <w:sz w:val="16"/>
                <w:szCs w:val="16"/>
              </w:rPr>
              <w:t>0159</w:t>
            </w:r>
          </w:p>
        </w:tc>
        <w:tc>
          <w:tcPr>
            <w:tcW w:w="410" w:type="dxa"/>
            <w:shd w:val="solid" w:color="FFFFFF" w:fill="auto"/>
          </w:tcPr>
          <w:p w14:paraId="1A0ADDC0" w14:textId="77777777" w:rsidR="00EE7FC0" w:rsidRPr="00F9618C" w:rsidRDefault="00EE7FC0" w:rsidP="00EE7FC0">
            <w:pPr>
              <w:pStyle w:val="TAR"/>
              <w:rPr>
                <w:sz w:val="16"/>
                <w:szCs w:val="16"/>
              </w:rPr>
            </w:pPr>
          </w:p>
        </w:tc>
        <w:tc>
          <w:tcPr>
            <w:tcW w:w="403" w:type="dxa"/>
            <w:shd w:val="solid" w:color="FFFFFF" w:fill="auto"/>
          </w:tcPr>
          <w:p w14:paraId="2DE9D3F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E764BBE" w14:textId="77777777" w:rsidR="00EE7FC0" w:rsidRPr="00F9618C" w:rsidRDefault="00EE7FC0" w:rsidP="00EE7FC0">
            <w:pPr>
              <w:pStyle w:val="TAL"/>
              <w:rPr>
                <w:sz w:val="16"/>
                <w:szCs w:val="16"/>
              </w:rPr>
            </w:pPr>
            <w:r w:rsidRPr="00F9618C">
              <w:rPr>
                <w:sz w:val="16"/>
                <w:szCs w:val="16"/>
              </w:rPr>
              <w:t>Support of Maximum Supported Bandwidth and Minimum Desired Bandwidth</w:t>
            </w:r>
          </w:p>
        </w:tc>
        <w:tc>
          <w:tcPr>
            <w:tcW w:w="1885" w:type="dxa"/>
            <w:shd w:val="solid" w:color="FFFFFF" w:fill="auto"/>
          </w:tcPr>
          <w:p w14:paraId="1B44C6EA" w14:textId="77777777" w:rsidR="00EE7FC0" w:rsidRPr="00F9618C" w:rsidRDefault="00EE7FC0" w:rsidP="00EE7FC0">
            <w:pPr>
              <w:pStyle w:val="TAC"/>
              <w:rPr>
                <w:sz w:val="16"/>
                <w:szCs w:val="16"/>
              </w:rPr>
            </w:pPr>
            <w:r w:rsidRPr="00F9618C">
              <w:rPr>
                <w:sz w:val="16"/>
                <w:szCs w:val="16"/>
              </w:rPr>
              <w:t>16.3.0</w:t>
            </w:r>
          </w:p>
        </w:tc>
      </w:tr>
      <w:tr w:rsidR="006A1D11" w:rsidRPr="00F9618C" w14:paraId="44AEEAA9" w14:textId="77777777" w:rsidTr="00253CE9">
        <w:tc>
          <w:tcPr>
            <w:tcW w:w="714" w:type="dxa"/>
            <w:shd w:val="solid" w:color="FFFFFF" w:fill="auto"/>
          </w:tcPr>
          <w:p w14:paraId="7DFDF6DA"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2F3F65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3F40A7" w14:textId="77777777" w:rsidR="00EE7FC0" w:rsidRPr="00F9618C" w:rsidRDefault="00EE7FC0" w:rsidP="00EE7FC0">
            <w:pPr>
              <w:pStyle w:val="TAC"/>
              <w:rPr>
                <w:sz w:val="16"/>
                <w:szCs w:val="16"/>
              </w:rPr>
            </w:pPr>
            <w:r w:rsidRPr="00F9618C">
              <w:rPr>
                <w:sz w:val="16"/>
                <w:szCs w:val="16"/>
              </w:rPr>
              <w:t>CP-193212</w:t>
            </w:r>
          </w:p>
        </w:tc>
        <w:tc>
          <w:tcPr>
            <w:tcW w:w="499" w:type="dxa"/>
            <w:shd w:val="solid" w:color="FFFFFF" w:fill="auto"/>
          </w:tcPr>
          <w:p w14:paraId="79A00B99" w14:textId="77777777" w:rsidR="00EE7FC0" w:rsidRPr="00F9618C" w:rsidRDefault="00EE7FC0" w:rsidP="00EE7FC0">
            <w:pPr>
              <w:pStyle w:val="TAL"/>
              <w:rPr>
                <w:sz w:val="16"/>
                <w:szCs w:val="16"/>
              </w:rPr>
            </w:pPr>
            <w:r w:rsidRPr="00F9618C">
              <w:rPr>
                <w:sz w:val="16"/>
                <w:szCs w:val="16"/>
              </w:rPr>
              <w:t>0161</w:t>
            </w:r>
          </w:p>
        </w:tc>
        <w:tc>
          <w:tcPr>
            <w:tcW w:w="410" w:type="dxa"/>
            <w:shd w:val="solid" w:color="FFFFFF" w:fill="auto"/>
          </w:tcPr>
          <w:p w14:paraId="0BE9F0F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8CEA58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AB0E571" w14:textId="77777777" w:rsidR="00EE7FC0" w:rsidRPr="00F9618C" w:rsidRDefault="00EE7FC0" w:rsidP="00EE7FC0">
            <w:pPr>
              <w:pStyle w:val="TAL"/>
              <w:rPr>
                <w:sz w:val="16"/>
                <w:szCs w:val="16"/>
              </w:rPr>
            </w:pPr>
            <w:r w:rsidRPr="00F9618C">
              <w:rPr>
                <w:sz w:val="16"/>
                <w:szCs w:val="16"/>
              </w:rPr>
              <w:t>Update of API version and TS version in OpenAPI file</w:t>
            </w:r>
          </w:p>
        </w:tc>
        <w:tc>
          <w:tcPr>
            <w:tcW w:w="1885" w:type="dxa"/>
            <w:shd w:val="solid" w:color="FFFFFF" w:fill="auto"/>
          </w:tcPr>
          <w:p w14:paraId="0F5ED8C6" w14:textId="77777777" w:rsidR="00EE7FC0" w:rsidRPr="00F9618C" w:rsidRDefault="00EE7FC0" w:rsidP="00EE7FC0">
            <w:pPr>
              <w:pStyle w:val="TAC"/>
              <w:rPr>
                <w:sz w:val="16"/>
                <w:szCs w:val="16"/>
              </w:rPr>
            </w:pPr>
            <w:r w:rsidRPr="00F9618C">
              <w:rPr>
                <w:sz w:val="16"/>
                <w:szCs w:val="16"/>
              </w:rPr>
              <w:t>16.3.0</w:t>
            </w:r>
          </w:p>
        </w:tc>
      </w:tr>
      <w:tr w:rsidR="006A1D11" w:rsidRPr="00F9618C" w14:paraId="727E35FD" w14:textId="77777777" w:rsidTr="00253CE9">
        <w:tc>
          <w:tcPr>
            <w:tcW w:w="714" w:type="dxa"/>
            <w:shd w:val="solid" w:color="FFFFFF" w:fill="auto"/>
          </w:tcPr>
          <w:p w14:paraId="056D413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B6BC36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003534BF" w14:textId="77777777" w:rsidR="00EE7FC0" w:rsidRPr="00F9618C" w:rsidRDefault="00EE7FC0" w:rsidP="00EE7FC0">
            <w:pPr>
              <w:pStyle w:val="TAC"/>
              <w:rPr>
                <w:sz w:val="16"/>
                <w:szCs w:val="16"/>
              </w:rPr>
            </w:pPr>
            <w:r w:rsidRPr="00F9618C">
              <w:rPr>
                <w:sz w:val="16"/>
                <w:szCs w:val="16"/>
              </w:rPr>
              <w:t>CP-200215</w:t>
            </w:r>
          </w:p>
        </w:tc>
        <w:tc>
          <w:tcPr>
            <w:tcW w:w="499" w:type="dxa"/>
            <w:shd w:val="solid" w:color="FFFFFF" w:fill="auto"/>
          </w:tcPr>
          <w:p w14:paraId="14353870" w14:textId="77777777" w:rsidR="00EE7FC0" w:rsidRPr="00F9618C" w:rsidRDefault="00EE7FC0" w:rsidP="00EE7FC0">
            <w:pPr>
              <w:pStyle w:val="TAL"/>
              <w:rPr>
                <w:sz w:val="16"/>
                <w:szCs w:val="16"/>
              </w:rPr>
            </w:pPr>
            <w:r w:rsidRPr="00F9618C">
              <w:rPr>
                <w:sz w:val="16"/>
                <w:szCs w:val="16"/>
              </w:rPr>
              <w:t>0162</w:t>
            </w:r>
          </w:p>
        </w:tc>
        <w:tc>
          <w:tcPr>
            <w:tcW w:w="410" w:type="dxa"/>
            <w:shd w:val="solid" w:color="FFFFFF" w:fill="auto"/>
          </w:tcPr>
          <w:p w14:paraId="58C2EB3E" w14:textId="77777777" w:rsidR="00EE7FC0" w:rsidRPr="00F9618C" w:rsidRDefault="00EE7FC0" w:rsidP="00EE7FC0">
            <w:pPr>
              <w:pStyle w:val="TAR"/>
              <w:rPr>
                <w:sz w:val="16"/>
                <w:szCs w:val="16"/>
              </w:rPr>
            </w:pPr>
          </w:p>
        </w:tc>
        <w:tc>
          <w:tcPr>
            <w:tcW w:w="403" w:type="dxa"/>
            <w:shd w:val="solid" w:color="FFFFFF" w:fill="auto"/>
          </w:tcPr>
          <w:p w14:paraId="48C7877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9A4B966" w14:textId="77777777" w:rsidR="00EE7FC0" w:rsidRPr="00F9618C" w:rsidRDefault="00EE7FC0" w:rsidP="00EE7FC0">
            <w:pPr>
              <w:pStyle w:val="TAL"/>
              <w:rPr>
                <w:sz w:val="16"/>
                <w:szCs w:val="16"/>
              </w:rPr>
            </w:pPr>
            <w:r w:rsidRPr="00F9618C">
              <w:rPr>
                <w:color w:val="000000"/>
                <w:sz w:val="16"/>
                <w:szCs w:val="16"/>
              </w:rPr>
              <w:t>Support of Framework for Live Uplink Streaming (FLUS) in Npcf_PolicyAuthorization service</w:t>
            </w:r>
          </w:p>
        </w:tc>
        <w:tc>
          <w:tcPr>
            <w:tcW w:w="1885" w:type="dxa"/>
            <w:shd w:val="solid" w:color="FFFFFF" w:fill="auto"/>
          </w:tcPr>
          <w:p w14:paraId="2F693760" w14:textId="77777777" w:rsidR="00EE7FC0" w:rsidRPr="00F9618C" w:rsidRDefault="00EE7FC0" w:rsidP="00EE7FC0">
            <w:pPr>
              <w:pStyle w:val="TAC"/>
              <w:rPr>
                <w:sz w:val="16"/>
                <w:szCs w:val="16"/>
              </w:rPr>
            </w:pPr>
            <w:r w:rsidRPr="00F9618C">
              <w:rPr>
                <w:sz w:val="16"/>
                <w:szCs w:val="16"/>
              </w:rPr>
              <w:t>16.4.0</w:t>
            </w:r>
          </w:p>
        </w:tc>
      </w:tr>
      <w:tr w:rsidR="006A1D11" w:rsidRPr="00F9618C" w14:paraId="01563F54" w14:textId="77777777" w:rsidTr="00253CE9">
        <w:tc>
          <w:tcPr>
            <w:tcW w:w="714" w:type="dxa"/>
            <w:shd w:val="solid" w:color="FFFFFF" w:fill="auto"/>
          </w:tcPr>
          <w:p w14:paraId="6EEA1C20"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645E326"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227F574" w14:textId="77777777" w:rsidR="00EE7FC0" w:rsidRPr="00F9618C" w:rsidRDefault="00EE7FC0" w:rsidP="00EE7FC0">
            <w:pPr>
              <w:pStyle w:val="TAC"/>
              <w:rPr>
                <w:sz w:val="16"/>
                <w:szCs w:val="16"/>
              </w:rPr>
            </w:pPr>
            <w:r w:rsidRPr="00F9618C">
              <w:rPr>
                <w:sz w:val="16"/>
                <w:szCs w:val="16"/>
              </w:rPr>
              <w:t>CP-200207</w:t>
            </w:r>
          </w:p>
        </w:tc>
        <w:tc>
          <w:tcPr>
            <w:tcW w:w="499" w:type="dxa"/>
            <w:shd w:val="solid" w:color="FFFFFF" w:fill="auto"/>
          </w:tcPr>
          <w:p w14:paraId="32005C60" w14:textId="77777777" w:rsidR="00EE7FC0" w:rsidRPr="00F9618C" w:rsidRDefault="00EE7FC0" w:rsidP="00EE7FC0">
            <w:pPr>
              <w:pStyle w:val="TAL"/>
              <w:rPr>
                <w:sz w:val="16"/>
                <w:szCs w:val="16"/>
              </w:rPr>
            </w:pPr>
            <w:r w:rsidRPr="00F9618C">
              <w:rPr>
                <w:sz w:val="16"/>
                <w:szCs w:val="16"/>
              </w:rPr>
              <w:t>0174</w:t>
            </w:r>
          </w:p>
        </w:tc>
        <w:tc>
          <w:tcPr>
            <w:tcW w:w="410" w:type="dxa"/>
            <w:shd w:val="solid" w:color="FFFFFF" w:fill="auto"/>
          </w:tcPr>
          <w:p w14:paraId="52E4A4AB" w14:textId="77777777" w:rsidR="00EE7FC0" w:rsidRPr="00F9618C" w:rsidRDefault="00EE7FC0" w:rsidP="00EE7FC0">
            <w:pPr>
              <w:pStyle w:val="TAR"/>
              <w:rPr>
                <w:sz w:val="16"/>
                <w:szCs w:val="16"/>
              </w:rPr>
            </w:pPr>
          </w:p>
        </w:tc>
        <w:tc>
          <w:tcPr>
            <w:tcW w:w="403" w:type="dxa"/>
            <w:shd w:val="solid" w:color="FFFFFF" w:fill="auto"/>
          </w:tcPr>
          <w:p w14:paraId="288E0D2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C9AC976" w14:textId="77777777" w:rsidR="00EE7FC0" w:rsidRPr="00F9618C" w:rsidRDefault="00EE7FC0" w:rsidP="00EE7FC0">
            <w:pPr>
              <w:pStyle w:val="TAL"/>
              <w:rPr>
                <w:sz w:val="16"/>
                <w:szCs w:val="16"/>
              </w:rPr>
            </w:pPr>
            <w:r w:rsidRPr="00F9618C">
              <w:rPr>
                <w:sz w:val="16"/>
                <w:szCs w:val="16"/>
              </w:rPr>
              <w:t>DNN Clarification</w:t>
            </w:r>
          </w:p>
        </w:tc>
        <w:tc>
          <w:tcPr>
            <w:tcW w:w="1885" w:type="dxa"/>
            <w:shd w:val="solid" w:color="FFFFFF" w:fill="auto"/>
          </w:tcPr>
          <w:p w14:paraId="092F943B" w14:textId="77777777" w:rsidR="00EE7FC0" w:rsidRPr="00F9618C" w:rsidRDefault="00EE7FC0" w:rsidP="00EE7FC0">
            <w:pPr>
              <w:pStyle w:val="TAC"/>
              <w:rPr>
                <w:sz w:val="16"/>
                <w:szCs w:val="16"/>
              </w:rPr>
            </w:pPr>
            <w:r w:rsidRPr="00F9618C">
              <w:rPr>
                <w:sz w:val="16"/>
                <w:szCs w:val="16"/>
              </w:rPr>
              <w:t>16.4.0</w:t>
            </w:r>
          </w:p>
        </w:tc>
      </w:tr>
      <w:tr w:rsidR="006A1D11" w:rsidRPr="00F9618C" w14:paraId="3D1CEBD7" w14:textId="77777777" w:rsidTr="00253CE9">
        <w:tc>
          <w:tcPr>
            <w:tcW w:w="714" w:type="dxa"/>
            <w:shd w:val="solid" w:color="FFFFFF" w:fill="auto"/>
          </w:tcPr>
          <w:p w14:paraId="64C82D37"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E7B7D8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28CAF71" w14:textId="77777777" w:rsidR="00EE7FC0" w:rsidRPr="00F9618C" w:rsidRDefault="00EE7FC0" w:rsidP="00EE7FC0">
            <w:pPr>
              <w:pStyle w:val="TAC"/>
              <w:rPr>
                <w:sz w:val="16"/>
                <w:szCs w:val="16"/>
              </w:rPr>
            </w:pPr>
            <w:r w:rsidRPr="00F9618C">
              <w:rPr>
                <w:sz w:val="16"/>
                <w:szCs w:val="16"/>
              </w:rPr>
              <w:t>CP-200265</w:t>
            </w:r>
          </w:p>
        </w:tc>
        <w:tc>
          <w:tcPr>
            <w:tcW w:w="499" w:type="dxa"/>
            <w:shd w:val="solid" w:color="FFFFFF" w:fill="auto"/>
          </w:tcPr>
          <w:p w14:paraId="3A334975" w14:textId="77777777" w:rsidR="00EE7FC0" w:rsidRPr="00F9618C" w:rsidRDefault="00EE7FC0" w:rsidP="00EE7FC0">
            <w:pPr>
              <w:pStyle w:val="TAL"/>
              <w:rPr>
                <w:sz w:val="16"/>
                <w:szCs w:val="16"/>
              </w:rPr>
            </w:pPr>
            <w:r w:rsidRPr="00F9618C">
              <w:rPr>
                <w:sz w:val="16"/>
                <w:szCs w:val="16"/>
              </w:rPr>
              <w:t>0176</w:t>
            </w:r>
          </w:p>
        </w:tc>
        <w:tc>
          <w:tcPr>
            <w:tcW w:w="410" w:type="dxa"/>
            <w:shd w:val="solid" w:color="FFFFFF" w:fill="auto"/>
          </w:tcPr>
          <w:p w14:paraId="5C95EB50"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7E7145C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A8F152C" w14:textId="77777777" w:rsidR="00EE7FC0" w:rsidRPr="00F9618C" w:rsidRDefault="00EE7FC0" w:rsidP="00EE7FC0">
            <w:pPr>
              <w:pStyle w:val="TAL"/>
              <w:rPr>
                <w:sz w:val="16"/>
                <w:szCs w:val="16"/>
              </w:rPr>
            </w:pPr>
            <w:r w:rsidRPr="00F9618C">
              <w:rPr>
                <w:sz w:val="16"/>
                <w:szCs w:val="16"/>
              </w:rPr>
              <w:t>Complete the QoS Monitoring</w:t>
            </w:r>
          </w:p>
        </w:tc>
        <w:tc>
          <w:tcPr>
            <w:tcW w:w="1885" w:type="dxa"/>
            <w:shd w:val="solid" w:color="FFFFFF" w:fill="auto"/>
          </w:tcPr>
          <w:p w14:paraId="3E2C1B37" w14:textId="77777777" w:rsidR="00EE7FC0" w:rsidRPr="00F9618C" w:rsidRDefault="00EE7FC0" w:rsidP="00EE7FC0">
            <w:pPr>
              <w:pStyle w:val="TAC"/>
              <w:rPr>
                <w:sz w:val="16"/>
                <w:szCs w:val="16"/>
              </w:rPr>
            </w:pPr>
            <w:r w:rsidRPr="00F9618C">
              <w:rPr>
                <w:sz w:val="16"/>
                <w:szCs w:val="16"/>
              </w:rPr>
              <w:t>16.4.0</w:t>
            </w:r>
          </w:p>
        </w:tc>
      </w:tr>
      <w:tr w:rsidR="006A1D11" w:rsidRPr="00F9618C" w14:paraId="5B543D37" w14:textId="77777777" w:rsidTr="00253CE9">
        <w:tc>
          <w:tcPr>
            <w:tcW w:w="714" w:type="dxa"/>
            <w:shd w:val="solid" w:color="FFFFFF" w:fill="auto"/>
          </w:tcPr>
          <w:p w14:paraId="19906F4C"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550A886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020CB4A"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55239BDD" w14:textId="77777777" w:rsidR="00EE7FC0" w:rsidRPr="00F9618C" w:rsidRDefault="00EE7FC0" w:rsidP="00EE7FC0">
            <w:pPr>
              <w:pStyle w:val="TAL"/>
              <w:rPr>
                <w:sz w:val="16"/>
                <w:szCs w:val="16"/>
              </w:rPr>
            </w:pPr>
            <w:r w:rsidRPr="00F9618C">
              <w:rPr>
                <w:sz w:val="16"/>
                <w:szCs w:val="16"/>
              </w:rPr>
              <w:t>0177</w:t>
            </w:r>
          </w:p>
        </w:tc>
        <w:tc>
          <w:tcPr>
            <w:tcW w:w="410" w:type="dxa"/>
            <w:shd w:val="solid" w:color="FFFFFF" w:fill="auto"/>
          </w:tcPr>
          <w:p w14:paraId="521F6026" w14:textId="77777777" w:rsidR="00EE7FC0" w:rsidRPr="00F9618C" w:rsidRDefault="00EE7FC0" w:rsidP="00EE7FC0">
            <w:pPr>
              <w:pStyle w:val="TAR"/>
              <w:rPr>
                <w:sz w:val="16"/>
                <w:szCs w:val="16"/>
              </w:rPr>
            </w:pPr>
          </w:p>
        </w:tc>
        <w:tc>
          <w:tcPr>
            <w:tcW w:w="403" w:type="dxa"/>
            <w:shd w:val="solid" w:color="FFFFFF" w:fill="auto"/>
          </w:tcPr>
          <w:p w14:paraId="18B87D1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A42C7A" w14:textId="77777777" w:rsidR="00EE7FC0" w:rsidRPr="00F9618C" w:rsidRDefault="00EE7FC0" w:rsidP="00EE7FC0">
            <w:pPr>
              <w:pStyle w:val="TAL"/>
              <w:rPr>
                <w:sz w:val="16"/>
                <w:szCs w:val="16"/>
              </w:rPr>
            </w:pPr>
            <w:r w:rsidRPr="00F9618C">
              <w:rPr>
                <w:rFonts w:cs="Arial"/>
                <w:color w:val="000000"/>
                <w:sz w:val="16"/>
                <w:szCs w:val="16"/>
              </w:rPr>
              <w:t>Network provided location information at SIP session release</w:t>
            </w:r>
          </w:p>
        </w:tc>
        <w:tc>
          <w:tcPr>
            <w:tcW w:w="1885" w:type="dxa"/>
            <w:shd w:val="solid" w:color="FFFFFF" w:fill="auto"/>
          </w:tcPr>
          <w:p w14:paraId="4D4B42F3" w14:textId="77777777" w:rsidR="00EE7FC0" w:rsidRPr="00F9618C" w:rsidRDefault="00EE7FC0" w:rsidP="00EE7FC0">
            <w:pPr>
              <w:pStyle w:val="TAC"/>
              <w:rPr>
                <w:sz w:val="16"/>
                <w:szCs w:val="16"/>
              </w:rPr>
            </w:pPr>
            <w:r w:rsidRPr="00F9618C">
              <w:rPr>
                <w:sz w:val="16"/>
                <w:szCs w:val="16"/>
              </w:rPr>
              <w:t>16.4.0</w:t>
            </w:r>
          </w:p>
        </w:tc>
      </w:tr>
      <w:tr w:rsidR="006A1D11" w:rsidRPr="00F9618C" w14:paraId="0C9EE39F" w14:textId="77777777" w:rsidTr="00253CE9">
        <w:tc>
          <w:tcPr>
            <w:tcW w:w="714" w:type="dxa"/>
            <w:shd w:val="solid" w:color="FFFFFF" w:fill="auto"/>
          </w:tcPr>
          <w:p w14:paraId="49BD581F"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FEA81BD"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2801FC0" w14:textId="77777777" w:rsidR="00EE7FC0" w:rsidRPr="00F9618C" w:rsidRDefault="00EE7FC0" w:rsidP="00EE7FC0">
            <w:pPr>
              <w:pStyle w:val="TAC"/>
              <w:rPr>
                <w:sz w:val="16"/>
                <w:szCs w:val="16"/>
              </w:rPr>
            </w:pPr>
            <w:r w:rsidRPr="00F9618C">
              <w:rPr>
                <w:sz w:val="16"/>
                <w:szCs w:val="16"/>
              </w:rPr>
              <w:t>CP-200231</w:t>
            </w:r>
          </w:p>
        </w:tc>
        <w:tc>
          <w:tcPr>
            <w:tcW w:w="499" w:type="dxa"/>
            <w:shd w:val="solid" w:color="FFFFFF" w:fill="auto"/>
          </w:tcPr>
          <w:p w14:paraId="684EFEC3" w14:textId="77777777" w:rsidR="00EE7FC0" w:rsidRPr="00F9618C" w:rsidRDefault="00EE7FC0" w:rsidP="00EE7FC0">
            <w:pPr>
              <w:pStyle w:val="TAL"/>
              <w:rPr>
                <w:sz w:val="16"/>
                <w:szCs w:val="16"/>
              </w:rPr>
            </w:pPr>
            <w:r w:rsidRPr="00F9618C">
              <w:rPr>
                <w:sz w:val="16"/>
                <w:szCs w:val="16"/>
              </w:rPr>
              <w:t>0180</w:t>
            </w:r>
          </w:p>
        </w:tc>
        <w:tc>
          <w:tcPr>
            <w:tcW w:w="410" w:type="dxa"/>
            <w:shd w:val="solid" w:color="FFFFFF" w:fill="auto"/>
          </w:tcPr>
          <w:p w14:paraId="39905BE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222775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F486CCA" w14:textId="77777777" w:rsidR="00EE7FC0" w:rsidRPr="00F9618C" w:rsidRDefault="00EE7FC0" w:rsidP="00EE7FC0">
            <w:pPr>
              <w:pStyle w:val="TAL"/>
              <w:rPr>
                <w:sz w:val="16"/>
                <w:szCs w:val="16"/>
              </w:rPr>
            </w:pPr>
            <w:r w:rsidRPr="00F9618C">
              <w:rPr>
                <w:rFonts w:cs="Arial"/>
                <w:color w:val="000000"/>
                <w:sz w:val="16"/>
                <w:szCs w:val="16"/>
              </w:rPr>
              <w:t>Report of EPS Fallback</w:t>
            </w:r>
          </w:p>
        </w:tc>
        <w:tc>
          <w:tcPr>
            <w:tcW w:w="1885" w:type="dxa"/>
            <w:shd w:val="solid" w:color="FFFFFF" w:fill="auto"/>
          </w:tcPr>
          <w:p w14:paraId="08825FB9" w14:textId="77777777" w:rsidR="00EE7FC0" w:rsidRPr="00F9618C" w:rsidRDefault="00EE7FC0" w:rsidP="00EE7FC0">
            <w:pPr>
              <w:pStyle w:val="TAC"/>
              <w:rPr>
                <w:sz w:val="16"/>
                <w:szCs w:val="16"/>
              </w:rPr>
            </w:pPr>
            <w:r w:rsidRPr="00F9618C">
              <w:rPr>
                <w:sz w:val="16"/>
                <w:szCs w:val="16"/>
              </w:rPr>
              <w:t>16.4.0</w:t>
            </w:r>
          </w:p>
        </w:tc>
      </w:tr>
      <w:tr w:rsidR="006A1D11" w:rsidRPr="00F9618C" w14:paraId="7E99C6DB" w14:textId="77777777" w:rsidTr="00253CE9">
        <w:tc>
          <w:tcPr>
            <w:tcW w:w="714" w:type="dxa"/>
            <w:shd w:val="solid" w:color="FFFFFF" w:fill="auto"/>
          </w:tcPr>
          <w:p w14:paraId="468F1311"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9DB57E0"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EC7315F" w14:textId="77777777" w:rsidR="00EE7FC0" w:rsidRPr="00F9618C" w:rsidRDefault="00EE7FC0" w:rsidP="00EE7FC0">
            <w:pPr>
              <w:pStyle w:val="TAC"/>
              <w:rPr>
                <w:sz w:val="16"/>
                <w:szCs w:val="16"/>
              </w:rPr>
            </w:pPr>
            <w:r w:rsidRPr="00F9618C">
              <w:rPr>
                <w:sz w:val="16"/>
                <w:szCs w:val="16"/>
              </w:rPr>
              <w:t>CP-200201</w:t>
            </w:r>
          </w:p>
        </w:tc>
        <w:tc>
          <w:tcPr>
            <w:tcW w:w="499" w:type="dxa"/>
            <w:shd w:val="solid" w:color="FFFFFF" w:fill="auto"/>
          </w:tcPr>
          <w:p w14:paraId="6ABDF33C" w14:textId="77777777" w:rsidR="00EE7FC0" w:rsidRPr="00F9618C" w:rsidRDefault="00EE7FC0" w:rsidP="00EE7FC0">
            <w:pPr>
              <w:pStyle w:val="TAL"/>
              <w:rPr>
                <w:sz w:val="16"/>
                <w:szCs w:val="16"/>
              </w:rPr>
            </w:pPr>
            <w:r w:rsidRPr="00F9618C">
              <w:rPr>
                <w:sz w:val="16"/>
                <w:szCs w:val="16"/>
              </w:rPr>
              <w:t>0181</w:t>
            </w:r>
          </w:p>
        </w:tc>
        <w:tc>
          <w:tcPr>
            <w:tcW w:w="410" w:type="dxa"/>
            <w:shd w:val="solid" w:color="FFFFFF" w:fill="auto"/>
          </w:tcPr>
          <w:p w14:paraId="14292A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A3E113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A27D13D" w14:textId="77777777" w:rsidR="00EE7FC0" w:rsidRPr="00F9618C" w:rsidRDefault="00EE7FC0" w:rsidP="00EE7FC0">
            <w:pPr>
              <w:pStyle w:val="TAL"/>
              <w:rPr>
                <w:sz w:val="16"/>
                <w:szCs w:val="16"/>
              </w:rPr>
            </w:pPr>
            <w:r w:rsidRPr="00F9618C">
              <w:rPr>
                <w:rFonts w:cs="Arial"/>
                <w:color w:val="000000"/>
                <w:sz w:val="16"/>
                <w:szCs w:val="16"/>
              </w:rPr>
              <w:t>Update of the indication of PS to CS Handover</w:t>
            </w:r>
          </w:p>
        </w:tc>
        <w:tc>
          <w:tcPr>
            <w:tcW w:w="1885" w:type="dxa"/>
            <w:shd w:val="solid" w:color="FFFFFF" w:fill="auto"/>
          </w:tcPr>
          <w:p w14:paraId="3492CB9B" w14:textId="77777777" w:rsidR="00EE7FC0" w:rsidRPr="00F9618C" w:rsidRDefault="00EE7FC0" w:rsidP="00EE7FC0">
            <w:pPr>
              <w:pStyle w:val="TAC"/>
              <w:rPr>
                <w:sz w:val="16"/>
                <w:szCs w:val="16"/>
              </w:rPr>
            </w:pPr>
            <w:r w:rsidRPr="00F9618C">
              <w:rPr>
                <w:sz w:val="16"/>
                <w:szCs w:val="16"/>
              </w:rPr>
              <w:t>16.4.0</w:t>
            </w:r>
          </w:p>
        </w:tc>
      </w:tr>
      <w:tr w:rsidR="006A1D11" w:rsidRPr="00F9618C" w14:paraId="1A865D2C" w14:textId="77777777" w:rsidTr="00253CE9">
        <w:tc>
          <w:tcPr>
            <w:tcW w:w="714" w:type="dxa"/>
            <w:shd w:val="solid" w:color="FFFFFF" w:fill="auto"/>
          </w:tcPr>
          <w:p w14:paraId="6C6EBFAF"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FBC8DCA"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F9869E8" w14:textId="77777777" w:rsidR="00EE7FC0" w:rsidRPr="00F9618C" w:rsidRDefault="00EE7FC0" w:rsidP="00EE7FC0">
            <w:pPr>
              <w:pStyle w:val="TAC"/>
              <w:rPr>
                <w:sz w:val="16"/>
                <w:szCs w:val="16"/>
              </w:rPr>
            </w:pPr>
            <w:r w:rsidRPr="00F9618C">
              <w:rPr>
                <w:sz w:val="16"/>
                <w:szCs w:val="16"/>
              </w:rPr>
              <w:t>CP-200254</w:t>
            </w:r>
          </w:p>
        </w:tc>
        <w:tc>
          <w:tcPr>
            <w:tcW w:w="499" w:type="dxa"/>
            <w:shd w:val="solid" w:color="FFFFFF" w:fill="auto"/>
          </w:tcPr>
          <w:p w14:paraId="0523B5F0" w14:textId="77777777" w:rsidR="00EE7FC0" w:rsidRPr="00F9618C" w:rsidRDefault="00EE7FC0" w:rsidP="00EE7FC0">
            <w:pPr>
              <w:pStyle w:val="TAL"/>
              <w:rPr>
                <w:sz w:val="16"/>
                <w:szCs w:val="16"/>
              </w:rPr>
            </w:pPr>
            <w:r w:rsidRPr="00F9618C">
              <w:rPr>
                <w:sz w:val="16"/>
                <w:szCs w:val="16"/>
              </w:rPr>
              <w:t>0182</w:t>
            </w:r>
          </w:p>
        </w:tc>
        <w:tc>
          <w:tcPr>
            <w:tcW w:w="410" w:type="dxa"/>
            <w:shd w:val="solid" w:color="FFFFFF" w:fill="auto"/>
          </w:tcPr>
          <w:p w14:paraId="460764B2"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24AED67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2661F84" w14:textId="77777777" w:rsidR="00EE7FC0" w:rsidRPr="00F9618C" w:rsidRDefault="00EE7FC0" w:rsidP="00EE7FC0">
            <w:pPr>
              <w:pStyle w:val="TAL"/>
              <w:rPr>
                <w:sz w:val="16"/>
                <w:szCs w:val="16"/>
              </w:rPr>
            </w:pPr>
            <w:r w:rsidRPr="00F9618C">
              <w:rPr>
                <w:rFonts w:cs="Arial"/>
                <w:color w:val="000000"/>
                <w:sz w:val="16"/>
                <w:szCs w:val="16"/>
              </w:rPr>
              <w:t>Configuration of one or more NW-TT port management information containers</w:t>
            </w:r>
          </w:p>
        </w:tc>
        <w:tc>
          <w:tcPr>
            <w:tcW w:w="1885" w:type="dxa"/>
            <w:shd w:val="solid" w:color="FFFFFF" w:fill="auto"/>
          </w:tcPr>
          <w:p w14:paraId="02D40311" w14:textId="77777777" w:rsidR="00EE7FC0" w:rsidRPr="00F9618C" w:rsidRDefault="00EE7FC0" w:rsidP="00EE7FC0">
            <w:pPr>
              <w:pStyle w:val="TAC"/>
              <w:rPr>
                <w:sz w:val="16"/>
                <w:szCs w:val="16"/>
              </w:rPr>
            </w:pPr>
            <w:r w:rsidRPr="00F9618C">
              <w:rPr>
                <w:sz w:val="16"/>
                <w:szCs w:val="16"/>
              </w:rPr>
              <w:t>16.4.0</w:t>
            </w:r>
          </w:p>
        </w:tc>
      </w:tr>
      <w:tr w:rsidR="006A1D11" w:rsidRPr="00F9618C" w14:paraId="6C5C12DC" w14:textId="77777777" w:rsidTr="00253CE9">
        <w:tc>
          <w:tcPr>
            <w:tcW w:w="714" w:type="dxa"/>
            <w:shd w:val="solid" w:color="FFFFFF" w:fill="auto"/>
          </w:tcPr>
          <w:p w14:paraId="2FB12B1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3ACEF47C"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0861ECD" w14:textId="77777777" w:rsidR="00EE7FC0" w:rsidRPr="00F9618C" w:rsidRDefault="00EE7FC0" w:rsidP="00EE7FC0">
            <w:pPr>
              <w:pStyle w:val="TAC"/>
              <w:rPr>
                <w:sz w:val="16"/>
                <w:szCs w:val="16"/>
              </w:rPr>
            </w:pPr>
            <w:r w:rsidRPr="00F9618C">
              <w:rPr>
                <w:sz w:val="16"/>
                <w:szCs w:val="16"/>
              </w:rPr>
              <w:t>CP-200218</w:t>
            </w:r>
          </w:p>
        </w:tc>
        <w:tc>
          <w:tcPr>
            <w:tcW w:w="499" w:type="dxa"/>
            <w:shd w:val="solid" w:color="FFFFFF" w:fill="auto"/>
          </w:tcPr>
          <w:p w14:paraId="24586B93" w14:textId="77777777" w:rsidR="00EE7FC0" w:rsidRPr="00F9618C" w:rsidRDefault="00EE7FC0" w:rsidP="00EE7FC0">
            <w:pPr>
              <w:pStyle w:val="TAL"/>
              <w:rPr>
                <w:sz w:val="16"/>
                <w:szCs w:val="16"/>
              </w:rPr>
            </w:pPr>
            <w:r w:rsidRPr="00F9618C">
              <w:rPr>
                <w:sz w:val="16"/>
                <w:szCs w:val="16"/>
              </w:rPr>
              <w:t>0183</w:t>
            </w:r>
          </w:p>
        </w:tc>
        <w:tc>
          <w:tcPr>
            <w:tcW w:w="410" w:type="dxa"/>
            <w:shd w:val="solid" w:color="FFFFFF" w:fill="auto"/>
          </w:tcPr>
          <w:p w14:paraId="6F23BCB8" w14:textId="77777777" w:rsidR="00EE7FC0" w:rsidRPr="00F9618C" w:rsidRDefault="00EE7FC0" w:rsidP="00EE7FC0">
            <w:pPr>
              <w:pStyle w:val="TAR"/>
              <w:rPr>
                <w:sz w:val="16"/>
                <w:szCs w:val="16"/>
              </w:rPr>
            </w:pPr>
          </w:p>
        </w:tc>
        <w:tc>
          <w:tcPr>
            <w:tcW w:w="403" w:type="dxa"/>
            <w:shd w:val="solid" w:color="FFFFFF" w:fill="auto"/>
          </w:tcPr>
          <w:p w14:paraId="490BC24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328D2C4" w14:textId="77777777" w:rsidR="00EE7FC0" w:rsidRPr="00F9618C" w:rsidRDefault="00EE7FC0" w:rsidP="00EE7FC0">
            <w:pPr>
              <w:pStyle w:val="TAL"/>
              <w:rPr>
                <w:sz w:val="16"/>
                <w:szCs w:val="16"/>
              </w:rPr>
            </w:pPr>
            <w:r w:rsidRPr="00F9618C">
              <w:rPr>
                <w:rFonts w:cs="Arial"/>
                <w:color w:val="000000"/>
                <w:sz w:val="16"/>
                <w:szCs w:val="16"/>
              </w:rPr>
              <w:t>DS-TT port MAC address as UE MAC address</w:t>
            </w:r>
          </w:p>
        </w:tc>
        <w:tc>
          <w:tcPr>
            <w:tcW w:w="1885" w:type="dxa"/>
            <w:shd w:val="solid" w:color="FFFFFF" w:fill="auto"/>
          </w:tcPr>
          <w:p w14:paraId="302A9327" w14:textId="77777777" w:rsidR="00EE7FC0" w:rsidRPr="00F9618C" w:rsidRDefault="00EE7FC0" w:rsidP="00EE7FC0">
            <w:pPr>
              <w:pStyle w:val="TAC"/>
              <w:rPr>
                <w:sz w:val="16"/>
                <w:szCs w:val="16"/>
              </w:rPr>
            </w:pPr>
            <w:r w:rsidRPr="00F9618C">
              <w:rPr>
                <w:sz w:val="16"/>
                <w:szCs w:val="16"/>
              </w:rPr>
              <w:t>16.4.0</w:t>
            </w:r>
          </w:p>
        </w:tc>
      </w:tr>
      <w:tr w:rsidR="006A1D11" w:rsidRPr="00F9618C" w14:paraId="101E3BBF" w14:textId="77777777" w:rsidTr="00253CE9">
        <w:tc>
          <w:tcPr>
            <w:tcW w:w="714" w:type="dxa"/>
            <w:shd w:val="solid" w:color="FFFFFF" w:fill="auto"/>
          </w:tcPr>
          <w:p w14:paraId="234C7E01"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88ABE69"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0DB79804" w14:textId="77777777" w:rsidR="00EE7FC0" w:rsidRPr="00F9618C" w:rsidRDefault="00EE7FC0" w:rsidP="00EE7FC0">
            <w:pPr>
              <w:pStyle w:val="TAC"/>
              <w:rPr>
                <w:sz w:val="16"/>
                <w:szCs w:val="16"/>
              </w:rPr>
            </w:pPr>
            <w:r w:rsidRPr="00F9618C">
              <w:rPr>
                <w:sz w:val="16"/>
                <w:szCs w:val="16"/>
              </w:rPr>
              <w:t>CP-200218</w:t>
            </w:r>
          </w:p>
        </w:tc>
        <w:tc>
          <w:tcPr>
            <w:tcW w:w="499" w:type="dxa"/>
            <w:shd w:val="solid" w:color="FFFFFF" w:fill="auto"/>
          </w:tcPr>
          <w:p w14:paraId="574F8B12" w14:textId="77777777" w:rsidR="00EE7FC0" w:rsidRPr="00F9618C" w:rsidRDefault="00EE7FC0" w:rsidP="00EE7FC0">
            <w:pPr>
              <w:pStyle w:val="TAL"/>
              <w:rPr>
                <w:sz w:val="16"/>
                <w:szCs w:val="16"/>
              </w:rPr>
            </w:pPr>
            <w:r w:rsidRPr="00F9618C">
              <w:rPr>
                <w:sz w:val="16"/>
                <w:szCs w:val="16"/>
              </w:rPr>
              <w:t>0184</w:t>
            </w:r>
          </w:p>
        </w:tc>
        <w:tc>
          <w:tcPr>
            <w:tcW w:w="410" w:type="dxa"/>
            <w:shd w:val="solid" w:color="FFFFFF" w:fill="auto"/>
          </w:tcPr>
          <w:p w14:paraId="2197258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E878CC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13074DF" w14:textId="77777777" w:rsidR="00EE7FC0" w:rsidRPr="00F9618C" w:rsidRDefault="00EE7FC0" w:rsidP="00EE7FC0">
            <w:pPr>
              <w:pStyle w:val="TAL"/>
              <w:rPr>
                <w:sz w:val="16"/>
                <w:szCs w:val="16"/>
              </w:rPr>
            </w:pPr>
            <w:r w:rsidRPr="00F9618C">
              <w:rPr>
                <w:rFonts w:cs="Arial"/>
                <w:color w:val="000000"/>
                <w:sz w:val="16"/>
                <w:szCs w:val="16"/>
              </w:rPr>
              <w:t>TSCAI input container and TSN QoS container</w:t>
            </w:r>
          </w:p>
        </w:tc>
        <w:tc>
          <w:tcPr>
            <w:tcW w:w="1885" w:type="dxa"/>
            <w:shd w:val="solid" w:color="FFFFFF" w:fill="auto"/>
          </w:tcPr>
          <w:p w14:paraId="6B009342" w14:textId="77777777" w:rsidR="00EE7FC0" w:rsidRPr="00F9618C" w:rsidRDefault="00EE7FC0" w:rsidP="00EE7FC0">
            <w:pPr>
              <w:pStyle w:val="TAC"/>
              <w:rPr>
                <w:sz w:val="16"/>
                <w:szCs w:val="16"/>
              </w:rPr>
            </w:pPr>
            <w:r w:rsidRPr="00F9618C">
              <w:rPr>
                <w:sz w:val="16"/>
                <w:szCs w:val="16"/>
              </w:rPr>
              <w:t>16.4.0</w:t>
            </w:r>
          </w:p>
        </w:tc>
      </w:tr>
      <w:tr w:rsidR="006A1D11" w:rsidRPr="00F9618C" w14:paraId="25D10634" w14:textId="77777777" w:rsidTr="00253CE9">
        <w:tc>
          <w:tcPr>
            <w:tcW w:w="714" w:type="dxa"/>
            <w:shd w:val="solid" w:color="FFFFFF" w:fill="auto"/>
          </w:tcPr>
          <w:p w14:paraId="72E6D019"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1BCA3463"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748839F" w14:textId="77777777" w:rsidR="00EE7FC0" w:rsidRPr="00F9618C" w:rsidRDefault="00EE7FC0" w:rsidP="00EE7FC0">
            <w:pPr>
              <w:pStyle w:val="TAC"/>
              <w:rPr>
                <w:sz w:val="16"/>
                <w:szCs w:val="16"/>
              </w:rPr>
            </w:pPr>
            <w:r w:rsidRPr="00F9618C">
              <w:rPr>
                <w:sz w:val="16"/>
                <w:szCs w:val="16"/>
              </w:rPr>
              <w:t>CP-200256</w:t>
            </w:r>
          </w:p>
        </w:tc>
        <w:tc>
          <w:tcPr>
            <w:tcW w:w="499" w:type="dxa"/>
            <w:shd w:val="solid" w:color="FFFFFF" w:fill="auto"/>
          </w:tcPr>
          <w:p w14:paraId="73EE3370" w14:textId="77777777" w:rsidR="00EE7FC0" w:rsidRPr="00F9618C" w:rsidRDefault="00EE7FC0" w:rsidP="00EE7FC0">
            <w:pPr>
              <w:pStyle w:val="TAL"/>
              <w:rPr>
                <w:sz w:val="16"/>
                <w:szCs w:val="16"/>
              </w:rPr>
            </w:pPr>
            <w:r w:rsidRPr="00F9618C">
              <w:rPr>
                <w:sz w:val="16"/>
                <w:szCs w:val="16"/>
              </w:rPr>
              <w:t>0185</w:t>
            </w:r>
          </w:p>
        </w:tc>
        <w:tc>
          <w:tcPr>
            <w:tcW w:w="410" w:type="dxa"/>
            <w:shd w:val="solid" w:color="FFFFFF" w:fill="auto"/>
          </w:tcPr>
          <w:p w14:paraId="1438573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507762E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F1A040C" w14:textId="77777777" w:rsidR="00EE7FC0" w:rsidRPr="00F9618C" w:rsidRDefault="00EE7FC0" w:rsidP="00EE7FC0">
            <w:pPr>
              <w:pStyle w:val="TAL"/>
              <w:rPr>
                <w:sz w:val="16"/>
                <w:szCs w:val="16"/>
              </w:rPr>
            </w:pPr>
            <w:r w:rsidRPr="00F9618C">
              <w:rPr>
                <w:rFonts w:cs="Arial"/>
                <w:color w:val="000000"/>
                <w:sz w:val="16"/>
                <w:szCs w:val="16"/>
              </w:rPr>
              <w:t>Notification about TSN port detection and/or port management information, AF session exists</w:t>
            </w:r>
          </w:p>
        </w:tc>
        <w:tc>
          <w:tcPr>
            <w:tcW w:w="1885" w:type="dxa"/>
            <w:shd w:val="solid" w:color="FFFFFF" w:fill="auto"/>
          </w:tcPr>
          <w:p w14:paraId="741A08D0" w14:textId="77777777" w:rsidR="00EE7FC0" w:rsidRPr="00F9618C" w:rsidRDefault="00EE7FC0" w:rsidP="00EE7FC0">
            <w:pPr>
              <w:pStyle w:val="TAC"/>
              <w:rPr>
                <w:sz w:val="16"/>
                <w:szCs w:val="16"/>
              </w:rPr>
            </w:pPr>
            <w:r w:rsidRPr="00F9618C">
              <w:rPr>
                <w:sz w:val="16"/>
                <w:szCs w:val="16"/>
              </w:rPr>
              <w:t>16.4.0</w:t>
            </w:r>
          </w:p>
        </w:tc>
      </w:tr>
      <w:tr w:rsidR="006A1D11" w:rsidRPr="00F9618C" w14:paraId="3EB6AF33" w14:textId="77777777" w:rsidTr="00253CE9">
        <w:tc>
          <w:tcPr>
            <w:tcW w:w="714" w:type="dxa"/>
            <w:shd w:val="solid" w:color="FFFFFF" w:fill="auto"/>
          </w:tcPr>
          <w:p w14:paraId="5EE7CF6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E0DA74B"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CD7DD82" w14:textId="77777777" w:rsidR="00EE7FC0" w:rsidRPr="00F9618C" w:rsidRDefault="00EE7FC0" w:rsidP="00EE7FC0">
            <w:pPr>
              <w:pStyle w:val="TAC"/>
              <w:rPr>
                <w:sz w:val="16"/>
                <w:szCs w:val="16"/>
              </w:rPr>
            </w:pPr>
            <w:r w:rsidRPr="00F9618C">
              <w:rPr>
                <w:sz w:val="16"/>
                <w:szCs w:val="16"/>
              </w:rPr>
              <w:t>CP-200255</w:t>
            </w:r>
          </w:p>
        </w:tc>
        <w:tc>
          <w:tcPr>
            <w:tcW w:w="499" w:type="dxa"/>
            <w:shd w:val="solid" w:color="FFFFFF" w:fill="auto"/>
          </w:tcPr>
          <w:p w14:paraId="3059A868" w14:textId="77777777" w:rsidR="00EE7FC0" w:rsidRPr="00F9618C" w:rsidRDefault="00EE7FC0" w:rsidP="00EE7FC0">
            <w:pPr>
              <w:pStyle w:val="TAL"/>
              <w:rPr>
                <w:sz w:val="16"/>
                <w:szCs w:val="16"/>
              </w:rPr>
            </w:pPr>
            <w:r w:rsidRPr="00F9618C">
              <w:rPr>
                <w:sz w:val="16"/>
                <w:szCs w:val="16"/>
              </w:rPr>
              <w:t>0186</w:t>
            </w:r>
          </w:p>
        </w:tc>
        <w:tc>
          <w:tcPr>
            <w:tcW w:w="410" w:type="dxa"/>
            <w:shd w:val="solid" w:color="FFFFFF" w:fill="auto"/>
          </w:tcPr>
          <w:p w14:paraId="7A9E721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B8B2A0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4D73FCF" w14:textId="77777777" w:rsidR="00EE7FC0" w:rsidRPr="00F9618C" w:rsidRDefault="00EE7FC0" w:rsidP="00EE7FC0">
            <w:pPr>
              <w:pStyle w:val="TAL"/>
              <w:rPr>
                <w:sz w:val="16"/>
                <w:szCs w:val="16"/>
              </w:rPr>
            </w:pPr>
            <w:r w:rsidRPr="00F9618C">
              <w:rPr>
                <w:rFonts w:cs="Arial"/>
                <w:color w:val="000000"/>
                <w:sz w:val="16"/>
                <w:szCs w:val="16"/>
              </w:rPr>
              <w:t>Notification about TSN port detection and/or port management information, no AF session exists</w:t>
            </w:r>
          </w:p>
        </w:tc>
        <w:tc>
          <w:tcPr>
            <w:tcW w:w="1885" w:type="dxa"/>
            <w:shd w:val="solid" w:color="FFFFFF" w:fill="auto"/>
          </w:tcPr>
          <w:p w14:paraId="20B79AB4" w14:textId="77777777" w:rsidR="00EE7FC0" w:rsidRPr="00F9618C" w:rsidRDefault="00EE7FC0" w:rsidP="00EE7FC0">
            <w:pPr>
              <w:pStyle w:val="TAC"/>
              <w:rPr>
                <w:sz w:val="16"/>
                <w:szCs w:val="16"/>
              </w:rPr>
            </w:pPr>
            <w:r w:rsidRPr="00F9618C">
              <w:rPr>
                <w:sz w:val="16"/>
                <w:szCs w:val="16"/>
              </w:rPr>
              <w:t>16.4.0</w:t>
            </w:r>
          </w:p>
        </w:tc>
      </w:tr>
      <w:tr w:rsidR="006A1D11" w:rsidRPr="00F9618C" w14:paraId="1975608A" w14:textId="77777777" w:rsidTr="00253CE9">
        <w:tc>
          <w:tcPr>
            <w:tcW w:w="714" w:type="dxa"/>
            <w:shd w:val="solid" w:color="FFFFFF" w:fill="auto"/>
          </w:tcPr>
          <w:p w14:paraId="016C2022"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C195B58"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3D21223"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0D0EC5E3" w14:textId="77777777" w:rsidR="00EE7FC0" w:rsidRPr="00F9618C" w:rsidRDefault="00EE7FC0" w:rsidP="00EE7FC0">
            <w:pPr>
              <w:pStyle w:val="TAL"/>
              <w:rPr>
                <w:sz w:val="16"/>
                <w:szCs w:val="16"/>
              </w:rPr>
            </w:pPr>
            <w:r w:rsidRPr="00F9618C">
              <w:rPr>
                <w:sz w:val="16"/>
                <w:szCs w:val="16"/>
              </w:rPr>
              <w:t>0187</w:t>
            </w:r>
          </w:p>
        </w:tc>
        <w:tc>
          <w:tcPr>
            <w:tcW w:w="410" w:type="dxa"/>
            <w:shd w:val="solid" w:color="FFFFFF" w:fill="auto"/>
          </w:tcPr>
          <w:p w14:paraId="0ACA4652" w14:textId="77777777" w:rsidR="00EE7FC0" w:rsidRPr="00F9618C" w:rsidRDefault="00EE7FC0" w:rsidP="00EE7FC0">
            <w:pPr>
              <w:pStyle w:val="TAR"/>
              <w:rPr>
                <w:sz w:val="16"/>
                <w:szCs w:val="16"/>
              </w:rPr>
            </w:pPr>
          </w:p>
        </w:tc>
        <w:tc>
          <w:tcPr>
            <w:tcW w:w="403" w:type="dxa"/>
            <w:shd w:val="solid" w:color="FFFFFF" w:fill="auto"/>
          </w:tcPr>
          <w:p w14:paraId="0CF87BC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3B044ED" w14:textId="77777777" w:rsidR="00EE7FC0" w:rsidRPr="00F9618C" w:rsidRDefault="00EE7FC0" w:rsidP="00EE7FC0">
            <w:pPr>
              <w:pStyle w:val="TAL"/>
              <w:rPr>
                <w:sz w:val="16"/>
                <w:szCs w:val="16"/>
              </w:rPr>
            </w:pPr>
            <w:r w:rsidRPr="00F9618C">
              <w:rPr>
                <w:rFonts w:cs="Arial"/>
                <w:color w:val="000000"/>
                <w:sz w:val="16"/>
                <w:szCs w:val="16"/>
              </w:rPr>
              <w:t>Modification of Alternative Service Requirements</w:t>
            </w:r>
          </w:p>
        </w:tc>
        <w:tc>
          <w:tcPr>
            <w:tcW w:w="1885" w:type="dxa"/>
            <w:shd w:val="solid" w:color="FFFFFF" w:fill="auto"/>
          </w:tcPr>
          <w:p w14:paraId="0C50F937" w14:textId="77777777" w:rsidR="00EE7FC0" w:rsidRPr="00F9618C" w:rsidRDefault="00EE7FC0" w:rsidP="00EE7FC0">
            <w:pPr>
              <w:pStyle w:val="TAC"/>
              <w:rPr>
                <w:sz w:val="16"/>
                <w:szCs w:val="16"/>
              </w:rPr>
            </w:pPr>
            <w:r w:rsidRPr="00F9618C">
              <w:rPr>
                <w:sz w:val="16"/>
                <w:szCs w:val="16"/>
              </w:rPr>
              <w:t>16.4.0</w:t>
            </w:r>
          </w:p>
        </w:tc>
      </w:tr>
      <w:tr w:rsidR="006A1D11" w:rsidRPr="00F9618C" w14:paraId="0C39BA40" w14:textId="77777777" w:rsidTr="00253CE9">
        <w:tc>
          <w:tcPr>
            <w:tcW w:w="714" w:type="dxa"/>
            <w:shd w:val="solid" w:color="FFFFFF" w:fill="auto"/>
          </w:tcPr>
          <w:p w14:paraId="47055264"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3236B260"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7765E3DD"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1AE39112" w14:textId="77777777" w:rsidR="00EE7FC0" w:rsidRPr="00F9618C" w:rsidRDefault="00EE7FC0" w:rsidP="00EE7FC0">
            <w:pPr>
              <w:pStyle w:val="TAL"/>
              <w:rPr>
                <w:sz w:val="16"/>
                <w:szCs w:val="16"/>
              </w:rPr>
            </w:pPr>
            <w:r w:rsidRPr="00F9618C">
              <w:rPr>
                <w:sz w:val="16"/>
                <w:szCs w:val="16"/>
              </w:rPr>
              <w:t>0188</w:t>
            </w:r>
          </w:p>
        </w:tc>
        <w:tc>
          <w:tcPr>
            <w:tcW w:w="410" w:type="dxa"/>
            <w:shd w:val="solid" w:color="FFFFFF" w:fill="auto"/>
          </w:tcPr>
          <w:p w14:paraId="274115B7" w14:textId="77777777" w:rsidR="00EE7FC0" w:rsidRPr="00F9618C" w:rsidRDefault="00EE7FC0" w:rsidP="00EE7FC0">
            <w:pPr>
              <w:pStyle w:val="TAR"/>
              <w:rPr>
                <w:sz w:val="16"/>
                <w:szCs w:val="16"/>
              </w:rPr>
            </w:pPr>
          </w:p>
        </w:tc>
        <w:tc>
          <w:tcPr>
            <w:tcW w:w="403" w:type="dxa"/>
            <w:shd w:val="solid" w:color="FFFFFF" w:fill="auto"/>
          </w:tcPr>
          <w:p w14:paraId="06EACD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D95313" w14:textId="77777777" w:rsidR="00EE7FC0" w:rsidRPr="00F9618C" w:rsidRDefault="00EE7FC0" w:rsidP="00EE7FC0">
            <w:pPr>
              <w:pStyle w:val="TAL"/>
              <w:rPr>
                <w:sz w:val="16"/>
                <w:szCs w:val="16"/>
              </w:rPr>
            </w:pPr>
            <w:r w:rsidRPr="00F9618C">
              <w:rPr>
                <w:rFonts w:cs="Arial"/>
                <w:color w:val="000000"/>
                <w:sz w:val="16"/>
                <w:szCs w:val="16"/>
              </w:rPr>
              <w:t>Service Procedures for AF session with required QoS functionality</w:t>
            </w:r>
          </w:p>
        </w:tc>
        <w:tc>
          <w:tcPr>
            <w:tcW w:w="1885" w:type="dxa"/>
            <w:shd w:val="solid" w:color="FFFFFF" w:fill="auto"/>
          </w:tcPr>
          <w:p w14:paraId="445501FA" w14:textId="77777777" w:rsidR="00EE7FC0" w:rsidRPr="00F9618C" w:rsidRDefault="00EE7FC0" w:rsidP="00EE7FC0">
            <w:pPr>
              <w:pStyle w:val="TAC"/>
              <w:rPr>
                <w:sz w:val="16"/>
                <w:szCs w:val="16"/>
              </w:rPr>
            </w:pPr>
            <w:r w:rsidRPr="00F9618C">
              <w:rPr>
                <w:sz w:val="16"/>
                <w:szCs w:val="16"/>
              </w:rPr>
              <w:t>16.4.0</w:t>
            </w:r>
          </w:p>
        </w:tc>
      </w:tr>
      <w:tr w:rsidR="006A1D11" w:rsidRPr="00F9618C" w14:paraId="31EC11F5" w14:textId="77777777" w:rsidTr="00253CE9">
        <w:tc>
          <w:tcPr>
            <w:tcW w:w="714" w:type="dxa"/>
            <w:shd w:val="solid" w:color="FFFFFF" w:fill="auto"/>
          </w:tcPr>
          <w:p w14:paraId="1DAAE85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0A02932"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5B5949F7" w14:textId="77777777" w:rsidR="00EE7FC0" w:rsidRPr="00F9618C" w:rsidRDefault="00EE7FC0" w:rsidP="00EE7FC0">
            <w:pPr>
              <w:pStyle w:val="TAC"/>
              <w:rPr>
                <w:sz w:val="16"/>
                <w:szCs w:val="16"/>
              </w:rPr>
            </w:pPr>
            <w:r w:rsidRPr="00F9618C">
              <w:rPr>
                <w:sz w:val="16"/>
                <w:szCs w:val="16"/>
              </w:rPr>
              <w:t>CP-200207</w:t>
            </w:r>
          </w:p>
        </w:tc>
        <w:tc>
          <w:tcPr>
            <w:tcW w:w="499" w:type="dxa"/>
            <w:shd w:val="solid" w:color="FFFFFF" w:fill="auto"/>
          </w:tcPr>
          <w:p w14:paraId="0B776AAA" w14:textId="77777777" w:rsidR="00EE7FC0" w:rsidRPr="00F9618C" w:rsidRDefault="00EE7FC0" w:rsidP="00EE7FC0">
            <w:pPr>
              <w:pStyle w:val="TAL"/>
              <w:rPr>
                <w:sz w:val="16"/>
                <w:szCs w:val="16"/>
              </w:rPr>
            </w:pPr>
            <w:r w:rsidRPr="00F9618C">
              <w:rPr>
                <w:sz w:val="16"/>
                <w:szCs w:val="16"/>
              </w:rPr>
              <w:t>0189</w:t>
            </w:r>
          </w:p>
        </w:tc>
        <w:tc>
          <w:tcPr>
            <w:tcW w:w="410" w:type="dxa"/>
            <w:shd w:val="solid" w:color="FFFFFF" w:fill="auto"/>
          </w:tcPr>
          <w:p w14:paraId="7F43BEBD" w14:textId="77777777" w:rsidR="00EE7FC0" w:rsidRPr="00F9618C" w:rsidRDefault="00EE7FC0" w:rsidP="00EE7FC0">
            <w:pPr>
              <w:pStyle w:val="TAR"/>
              <w:rPr>
                <w:sz w:val="16"/>
                <w:szCs w:val="16"/>
              </w:rPr>
            </w:pPr>
          </w:p>
        </w:tc>
        <w:tc>
          <w:tcPr>
            <w:tcW w:w="403" w:type="dxa"/>
            <w:shd w:val="solid" w:color="FFFFFF" w:fill="auto"/>
          </w:tcPr>
          <w:p w14:paraId="64F967B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F0C0E6D" w14:textId="77777777" w:rsidR="00EE7FC0" w:rsidRPr="00F9618C" w:rsidRDefault="00EE7FC0" w:rsidP="00EE7FC0">
            <w:pPr>
              <w:pStyle w:val="TAL"/>
              <w:rPr>
                <w:sz w:val="16"/>
                <w:szCs w:val="16"/>
              </w:rPr>
            </w:pPr>
            <w:r w:rsidRPr="00F9618C">
              <w:rPr>
                <w:rFonts w:cs="Arial"/>
                <w:color w:val="000000"/>
                <w:sz w:val="16"/>
                <w:szCs w:val="16"/>
              </w:rPr>
              <w:t>Adding "ProblemDetails" data type in table 5.6.1-2</w:t>
            </w:r>
          </w:p>
        </w:tc>
        <w:tc>
          <w:tcPr>
            <w:tcW w:w="1885" w:type="dxa"/>
            <w:shd w:val="solid" w:color="FFFFFF" w:fill="auto"/>
          </w:tcPr>
          <w:p w14:paraId="1C92419E" w14:textId="77777777" w:rsidR="00EE7FC0" w:rsidRPr="00F9618C" w:rsidRDefault="00EE7FC0" w:rsidP="00EE7FC0">
            <w:pPr>
              <w:pStyle w:val="TAC"/>
              <w:rPr>
                <w:sz w:val="16"/>
                <w:szCs w:val="16"/>
              </w:rPr>
            </w:pPr>
            <w:r w:rsidRPr="00F9618C">
              <w:rPr>
                <w:sz w:val="16"/>
                <w:szCs w:val="16"/>
              </w:rPr>
              <w:t>16.4.0</w:t>
            </w:r>
          </w:p>
        </w:tc>
      </w:tr>
      <w:tr w:rsidR="006A1D11" w:rsidRPr="00F9618C" w14:paraId="6E68FADD" w14:textId="77777777" w:rsidTr="00253CE9">
        <w:tc>
          <w:tcPr>
            <w:tcW w:w="714" w:type="dxa"/>
            <w:shd w:val="solid" w:color="FFFFFF" w:fill="auto"/>
          </w:tcPr>
          <w:p w14:paraId="4879A963"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E641C71"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1A42751" w14:textId="77777777" w:rsidR="00EE7FC0" w:rsidRPr="00F9618C" w:rsidRDefault="00EE7FC0" w:rsidP="00EE7FC0">
            <w:pPr>
              <w:pStyle w:val="TAC"/>
              <w:rPr>
                <w:sz w:val="16"/>
                <w:szCs w:val="16"/>
              </w:rPr>
            </w:pPr>
            <w:r w:rsidRPr="00F9618C">
              <w:rPr>
                <w:sz w:val="16"/>
                <w:szCs w:val="16"/>
              </w:rPr>
              <w:t>CP-200214</w:t>
            </w:r>
          </w:p>
        </w:tc>
        <w:tc>
          <w:tcPr>
            <w:tcW w:w="499" w:type="dxa"/>
            <w:shd w:val="solid" w:color="FFFFFF" w:fill="auto"/>
          </w:tcPr>
          <w:p w14:paraId="71852976" w14:textId="77777777" w:rsidR="00EE7FC0" w:rsidRPr="00F9618C" w:rsidRDefault="00EE7FC0" w:rsidP="00EE7FC0">
            <w:pPr>
              <w:pStyle w:val="TAL"/>
              <w:rPr>
                <w:sz w:val="16"/>
                <w:szCs w:val="16"/>
              </w:rPr>
            </w:pPr>
            <w:r w:rsidRPr="00F9618C">
              <w:rPr>
                <w:sz w:val="16"/>
                <w:szCs w:val="16"/>
              </w:rPr>
              <w:t>0190</w:t>
            </w:r>
          </w:p>
        </w:tc>
        <w:tc>
          <w:tcPr>
            <w:tcW w:w="410" w:type="dxa"/>
            <w:shd w:val="solid" w:color="FFFFFF" w:fill="auto"/>
          </w:tcPr>
          <w:p w14:paraId="1C94884F" w14:textId="77777777" w:rsidR="00EE7FC0" w:rsidRPr="00F9618C" w:rsidRDefault="00EE7FC0" w:rsidP="00EE7FC0">
            <w:pPr>
              <w:pStyle w:val="TAR"/>
              <w:rPr>
                <w:sz w:val="16"/>
                <w:szCs w:val="16"/>
              </w:rPr>
            </w:pPr>
          </w:p>
        </w:tc>
        <w:tc>
          <w:tcPr>
            <w:tcW w:w="403" w:type="dxa"/>
            <w:shd w:val="solid" w:color="FFFFFF" w:fill="auto"/>
          </w:tcPr>
          <w:p w14:paraId="093DFCA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12E7EA" w14:textId="77777777" w:rsidR="00EE7FC0" w:rsidRPr="00F9618C" w:rsidRDefault="00EE7FC0" w:rsidP="00EE7FC0">
            <w:pPr>
              <w:pStyle w:val="TAL"/>
              <w:rPr>
                <w:sz w:val="16"/>
                <w:szCs w:val="16"/>
              </w:rPr>
            </w:pPr>
            <w:r w:rsidRPr="00F9618C">
              <w:rPr>
                <w:rFonts w:cs="Arial"/>
                <w:color w:val="000000"/>
                <w:sz w:val="16"/>
                <w:szCs w:val="16"/>
              </w:rPr>
              <w:t>Enumeration PreemptionControlInformationRm and "nullable" keyword</w:t>
            </w:r>
          </w:p>
        </w:tc>
        <w:tc>
          <w:tcPr>
            <w:tcW w:w="1885" w:type="dxa"/>
            <w:shd w:val="solid" w:color="FFFFFF" w:fill="auto"/>
          </w:tcPr>
          <w:p w14:paraId="3257D3E6" w14:textId="77777777" w:rsidR="00EE7FC0" w:rsidRPr="00F9618C" w:rsidRDefault="00EE7FC0" w:rsidP="00EE7FC0">
            <w:pPr>
              <w:pStyle w:val="TAC"/>
              <w:rPr>
                <w:sz w:val="16"/>
                <w:szCs w:val="16"/>
              </w:rPr>
            </w:pPr>
            <w:r w:rsidRPr="00F9618C">
              <w:rPr>
                <w:sz w:val="16"/>
                <w:szCs w:val="16"/>
              </w:rPr>
              <w:t>16.4.0</w:t>
            </w:r>
          </w:p>
        </w:tc>
      </w:tr>
      <w:tr w:rsidR="006A1D11" w:rsidRPr="00F9618C" w14:paraId="1EAD5099" w14:textId="77777777" w:rsidTr="00253CE9">
        <w:tc>
          <w:tcPr>
            <w:tcW w:w="714" w:type="dxa"/>
            <w:shd w:val="solid" w:color="FFFFFF" w:fill="auto"/>
          </w:tcPr>
          <w:p w14:paraId="4C6CE81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0910CBA5"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4613422" w14:textId="77777777" w:rsidR="00EE7FC0" w:rsidRPr="00F9618C" w:rsidRDefault="00EE7FC0" w:rsidP="00EE7FC0">
            <w:pPr>
              <w:pStyle w:val="TAC"/>
              <w:rPr>
                <w:sz w:val="16"/>
                <w:szCs w:val="16"/>
              </w:rPr>
            </w:pPr>
            <w:r w:rsidRPr="00F9618C">
              <w:rPr>
                <w:sz w:val="16"/>
                <w:szCs w:val="16"/>
              </w:rPr>
              <w:t>CP-200202</w:t>
            </w:r>
          </w:p>
        </w:tc>
        <w:tc>
          <w:tcPr>
            <w:tcW w:w="499" w:type="dxa"/>
            <w:shd w:val="solid" w:color="FFFFFF" w:fill="auto"/>
          </w:tcPr>
          <w:p w14:paraId="0019E93A" w14:textId="77777777" w:rsidR="00EE7FC0" w:rsidRPr="00F9618C" w:rsidRDefault="00EE7FC0" w:rsidP="00EE7FC0">
            <w:pPr>
              <w:pStyle w:val="TAL"/>
              <w:rPr>
                <w:sz w:val="16"/>
                <w:szCs w:val="16"/>
              </w:rPr>
            </w:pPr>
            <w:r w:rsidRPr="00F9618C">
              <w:rPr>
                <w:sz w:val="16"/>
                <w:szCs w:val="16"/>
              </w:rPr>
              <w:t>0191</w:t>
            </w:r>
          </w:p>
        </w:tc>
        <w:tc>
          <w:tcPr>
            <w:tcW w:w="410" w:type="dxa"/>
            <w:shd w:val="solid" w:color="FFFFFF" w:fill="auto"/>
          </w:tcPr>
          <w:p w14:paraId="7D15069F" w14:textId="77777777" w:rsidR="00EE7FC0" w:rsidRPr="00F9618C" w:rsidRDefault="00EE7FC0" w:rsidP="00EE7FC0">
            <w:pPr>
              <w:pStyle w:val="TAR"/>
              <w:rPr>
                <w:sz w:val="16"/>
                <w:szCs w:val="16"/>
              </w:rPr>
            </w:pPr>
          </w:p>
        </w:tc>
        <w:tc>
          <w:tcPr>
            <w:tcW w:w="403" w:type="dxa"/>
            <w:shd w:val="solid" w:color="FFFFFF" w:fill="auto"/>
          </w:tcPr>
          <w:p w14:paraId="2AABF69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21F53C6" w14:textId="77777777" w:rsidR="00EE7FC0" w:rsidRPr="00F9618C" w:rsidRDefault="00EE7FC0" w:rsidP="00EE7FC0">
            <w:pPr>
              <w:pStyle w:val="TAL"/>
              <w:rPr>
                <w:sz w:val="16"/>
                <w:szCs w:val="16"/>
              </w:rPr>
            </w:pPr>
            <w:r w:rsidRPr="00F9618C">
              <w:rPr>
                <w:rFonts w:cs="Arial"/>
                <w:color w:val="000000"/>
                <w:sz w:val="16"/>
                <w:szCs w:val="16"/>
              </w:rPr>
              <w:t>Correcting 5G_URLLC errors in clause 5.6</w:t>
            </w:r>
          </w:p>
        </w:tc>
        <w:tc>
          <w:tcPr>
            <w:tcW w:w="1885" w:type="dxa"/>
            <w:shd w:val="solid" w:color="FFFFFF" w:fill="auto"/>
          </w:tcPr>
          <w:p w14:paraId="26DD9BC3" w14:textId="77777777" w:rsidR="00EE7FC0" w:rsidRPr="00F9618C" w:rsidRDefault="00EE7FC0" w:rsidP="00EE7FC0">
            <w:pPr>
              <w:pStyle w:val="TAC"/>
              <w:rPr>
                <w:sz w:val="16"/>
                <w:szCs w:val="16"/>
              </w:rPr>
            </w:pPr>
            <w:r w:rsidRPr="00F9618C">
              <w:rPr>
                <w:sz w:val="16"/>
                <w:szCs w:val="16"/>
              </w:rPr>
              <w:t>16.4.0</w:t>
            </w:r>
          </w:p>
        </w:tc>
      </w:tr>
      <w:tr w:rsidR="006A1D11" w:rsidRPr="00F9618C" w14:paraId="21793D4E" w14:textId="77777777" w:rsidTr="00253CE9">
        <w:tc>
          <w:tcPr>
            <w:tcW w:w="714" w:type="dxa"/>
            <w:shd w:val="solid" w:color="FFFFFF" w:fill="auto"/>
          </w:tcPr>
          <w:p w14:paraId="79F9BF5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D2F656B"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E52A5D8"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63B11F91" w14:textId="77777777" w:rsidR="00EE7FC0" w:rsidRPr="00F9618C" w:rsidRDefault="00EE7FC0" w:rsidP="00EE7FC0">
            <w:pPr>
              <w:pStyle w:val="TAL"/>
              <w:rPr>
                <w:sz w:val="16"/>
                <w:szCs w:val="16"/>
              </w:rPr>
            </w:pPr>
            <w:r w:rsidRPr="00F9618C">
              <w:rPr>
                <w:sz w:val="16"/>
                <w:szCs w:val="16"/>
              </w:rPr>
              <w:t>0192</w:t>
            </w:r>
          </w:p>
        </w:tc>
        <w:tc>
          <w:tcPr>
            <w:tcW w:w="410" w:type="dxa"/>
            <w:shd w:val="solid" w:color="FFFFFF" w:fill="auto"/>
          </w:tcPr>
          <w:p w14:paraId="1D14DE30" w14:textId="77777777" w:rsidR="00EE7FC0" w:rsidRPr="00F9618C" w:rsidRDefault="00EE7FC0" w:rsidP="00EE7FC0">
            <w:pPr>
              <w:pStyle w:val="TAR"/>
              <w:rPr>
                <w:sz w:val="16"/>
                <w:szCs w:val="16"/>
              </w:rPr>
            </w:pPr>
          </w:p>
        </w:tc>
        <w:tc>
          <w:tcPr>
            <w:tcW w:w="403" w:type="dxa"/>
            <w:shd w:val="solid" w:color="FFFFFF" w:fill="auto"/>
          </w:tcPr>
          <w:p w14:paraId="449C891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44507C9" w14:textId="77777777" w:rsidR="00EE7FC0" w:rsidRPr="00F9618C" w:rsidRDefault="00EE7FC0" w:rsidP="00EE7FC0">
            <w:pPr>
              <w:pStyle w:val="TAL"/>
              <w:rPr>
                <w:sz w:val="16"/>
                <w:szCs w:val="16"/>
              </w:rPr>
            </w:pPr>
            <w:r w:rsidRPr="00F9618C">
              <w:rPr>
                <w:rFonts w:cs="Arial"/>
                <w:color w:val="000000"/>
                <w:sz w:val="16"/>
                <w:szCs w:val="16"/>
              </w:rPr>
              <w:t>OpenAPI: property containing the pre-emption control information</w:t>
            </w:r>
          </w:p>
        </w:tc>
        <w:tc>
          <w:tcPr>
            <w:tcW w:w="1885" w:type="dxa"/>
            <w:shd w:val="solid" w:color="FFFFFF" w:fill="auto"/>
          </w:tcPr>
          <w:p w14:paraId="2748733A" w14:textId="77777777" w:rsidR="00EE7FC0" w:rsidRPr="00F9618C" w:rsidRDefault="00EE7FC0" w:rsidP="00EE7FC0">
            <w:pPr>
              <w:pStyle w:val="TAC"/>
              <w:rPr>
                <w:sz w:val="16"/>
                <w:szCs w:val="16"/>
              </w:rPr>
            </w:pPr>
            <w:r w:rsidRPr="00F9618C">
              <w:rPr>
                <w:sz w:val="16"/>
                <w:szCs w:val="16"/>
              </w:rPr>
              <w:t>16.4.0</w:t>
            </w:r>
          </w:p>
        </w:tc>
      </w:tr>
      <w:tr w:rsidR="006A1D11" w:rsidRPr="00F9618C" w14:paraId="62162107" w14:textId="77777777" w:rsidTr="00253CE9">
        <w:tc>
          <w:tcPr>
            <w:tcW w:w="714" w:type="dxa"/>
            <w:shd w:val="solid" w:color="FFFFFF" w:fill="auto"/>
          </w:tcPr>
          <w:p w14:paraId="4331ACE2"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3C221E2"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99AB564"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2F2D9273" w14:textId="77777777" w:rsidR="00EE7FC0" w:rsidRPr="00F9618C" w:rsidRDefault="00EE7FC0" w:rsidP="00EE7FC0">
            <w:pPr>
              <w:pStyle w:val="TAL"/>
              <w:rPr>
                <w:sz w:val="16"/>
                <w:szCs w:val="16"/>
              </w:rPr>
            </w:pPr>
            <w:r w:rsidRPr="00F9618C">
              <w:rPr>
                <w:sz w:val="16"/>
                <w:szCs w:val="16"/>
              </w:rPr>
              <w:t>0193</w:t>
            </w:r>
          </w:p>
        </w:tc>
        <w:tc>
          <w:tcPr>
            <w:tcW w:w="410" w:type="dxa"/>
            <w:shd w:val="solid" w:color="FFFFFF" w:fill="auto"/>
          </w:tcPr>
          <w:p w14:paraId="02580672" w14:textId="77777777" w:rsidR="00EE7FC0" w:rsidRPr="00F9618C" w:rsidRDefault="00EE7FC0" w:rsidP="00EE7FC0">
            <w:pPr>
              <w:pStyle w:val="TAR"/>
              <w:rPr>
                <w:sz w:val="16"/>
                <w:szCs w:val="16"/>
              </w:rPr>
            </w:pPr>
          </w:p>
        </w:tc>
        <w:tc>
          <w:tcPr>
            <w:tcW w:w="403" w:type="dxa"/>
            <w:shd w:val="solid" w:color="FFFFFF" w:fill="auto"/>
          </w:tcPr>
          <w:p w14:paraId="05FBED8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CD40AAB" w14:textId="77777777" w:rsidR="00EE7FC0" w:rsidRPr="00F9618C" w:rsidRDefault="00EE7FC0" w:rsidP="00EE7FC0">
            <w:pPr>
              <w:pStyle w:val="TAL"/>
              <w:rPr>
                <w:sz w:val="16"/>
                <w:szCs w:val="16"/>
              </w:rPr>
            </w:pPr>
            <w:r w:rsidRPr="00F9618C">
              <w:rPr>
                <w:rFonts w:cs="Arial"/>
                <w:color w:val="000000"/>
                <w:sz w:val="16"/>
                <w:szCs w:val="16"/>
              </w:rPr>
              <w:t>Correcting eIMS5G_SBA errors in clause 5.6</w:t>
            </w:r>
          </w:p>
        </w:tc>
        <w:tc>
          <w:tcPr>
            <w:tcW w:w="1885" w:type="dxa"/>
            <w:shd w:val="solid" w:color="FFFFFF" w:fill="auto"/>
          </w:tcPr>
          <w:p w14:paraId="5DAA1C8C" w14:textId="77777777" w:rsidR="00EE7FC0" w:rsidRPr="00F9618C" w:rsidRDefault="00EE7FC0" w:rsidP="00EE7FC0">
            <w:pPr>
              <w:pStyle w:val="TAC"/>
              <w:rPr>
                <w:sz w:val="16"/>
                <w:szCs w:val="16"/>
              </w:rPr>
            </w:pPr>
            <w:r w:rsidRPr="00F9618C">
              <w:rPr>
                <w:sz w:val="16"/>
                <w:szCs w:val="16"/>
              </w:rPr>
              <w:t>16.4.0</w:t>
            </w:r>
          </w:p>
        </w:tc>
      </w:tr>
      <w:tr w:rsidR="006A1D11" w:rsidRPr="00F9618C" w14:paraId="60CEEB4C" w14:textId="77777777" w:rsidTr="00253CE9">
        <w:tc>
          <w:tcPr>
            <w:tcW w:w="714" w:type="dxa"/>
            <w:shd w:val="solid" w:color="FFFFFF" w:fill="auto"/>
          </w:tcPr>
          <w:p w14:paraId="05FDFCF0"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BDD2C2C"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EF47B88" w14:textId="77777777" w:rsidR="00EE7FC0" w:rsidRPr="00F9618C" w:rsidRDefault="00EE7FC0" w:rsidP="00EE7FC0">
            <w:pPr>
              <w:pStyle w:val="TAC"/>
              <w:rPr>
                <w:sz w:val="16"/>
                <w:szCs w:val="16"/>
              </w:rPr>
            </w:pPr>
            <w:r w:rsidRPr="00F9618C">
              <w:rPr>
                <w:sz w:val="16"/>
                <w:szCs w:val="16"/>
              </w:rPr>
              <w:t>CP-200261</w:t>
            </w:r>
          </w:p>
        </w:tc>
        <w:tc>
          <w:tcPr>
            <w:tcW w:w="499" w:type="dxa"/>
            <w:shd w:val="solid" w:color="FFFFFF" w:fill="auto"/>
          </w:tcPr>
          <w:p w14:paraId="343411CF" w14:textId="77777777" w:rsidR="00EE7FC0" w:rsidRPr="00F9618C" w:rsidRDefault="00EE7FC0" w:rsidP="00EE7FC0">
            <w:pPr>
              <w:pStyle w:val="TAL"/>
              <w:rPr>
                <w:sz w:val="16"/>
                <w:szCs w:val="16"/>
              </w:rPr>
            </w:pPr>
            <w:r w:rsidRPr="00F9618C">
              <w:rPr>
                <w:sz w:val="16"/>
                <w:szCs w:val="16"/>
              </w:rPr>
              <w:t>0194</w:t>
            </w:r>
          </w:p>
        </w:tc>
        <w:tc>
          <w:tcPr>
            <w:tcW w:w="410" w:type="dxa"/>
            <w:shd w:val="solid" w:color="FFFFFF" w:fill="auto"/>
          </w:tcPr>
          <w:p w14:paraId="4C9C0059" w14:textId="77777777" w:rsidR="00EE7FC0" w:rsidRPr="00F9618C" w:rsidRDefault="00EE7FC0" w:rsidP="00EE7FC0">
            <w:pPr>
              <w:pStyle w:val="TAR"/>
              <w:rPr>
                <w:sz w:val="16"/>
                <w:szCs w:val="16"/>
              </w:rPr>
            </w:pPr>
          </w:p>
        </w:tc>
        <w:tc>
          <w:tcPr>
            <w:tcW w:w="403" w:type="dxa"/>
            <w:shd w:val="solid" w:color="FFFFFF" w:fill="auto"/>
          </w:tcPr>
          <w:p w14:paraId="17C6417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BCADBC9" w14:textId="77777777" w:rsidR="00EE7FC0" w:rsidRPr="00F9618C" w:rsidRDefault="00EE7FC0" w:rsidP="00EE7FC0">
            <w:pPr>
              <w:pStyle w:val="TAL"/>
              <w:rPr>
                <w:sz w:val="16"/>
                <w:szCs w:val="16"/>
              </w:rPr>
            </w:pPr>
            <w:r w:rsidRPr="00F9618C">
              <w:rPr>
                <w:rFonts w:cs="Arial"/>
                <w:color w:val="000000"/>
                <w:sz w:val="16"/>
                <w:szCs w:val="16"/>
              </w:rPr>
              <w:t>Adding info about removable attributes "maxPacketLossRateDl" and "maxPacketLossRateUl"</w:t>
            </w:r>
          </w:p>
        </w:tc>
        <w:tc>
          <w:tcPr>
            <w:tcW w:w="1885" w:type="dxa"/>
            <w:shd w:val="solid" w:color="FFFFFF" w:fill="auto"/>
          </w:tcPr>
          <w:p w14:paraId="205E682B" w14:textId="77777777" w:rsidR="00EE7FC0" w:rsidRPr="00F9618C" w:rsidRDefault="00EE7FC0" w:rsidP="00EE7FC0">
            <w:pPr>
              <w:pStyle w:val="TAC"/>
              <w:rPr>
                <w:sz w:val="16"/>
                <w:szCs w:val="16"/>
              </w:rPr>
            </w:pPr>
            <w:r w:rsidRPr="00F9618C">
              <w:rPr>
                <w:sz w:val="16"/>
                <w:szCs w:val="16"/>
              </w:rPr>
              <w:t>16.4.0</w:t>
            </w:r>
          </w:p>
        </w:tc>
      </w:tr>
      <w:tr w:rsidR="006A1D11" w:rsidRPr="00F9618C" w14:paraId="023B86A2" w14:textId="77777777" w:rsidTr="00253CE9">
        <w:tc>
          <w:tcPr>
            <w:tcW w:w="714" w:type="dxa"/>
            <w:shd w:val="solid" w:color="FFFFFF" w:fill="auto"/>
          </w:tcPr>
          <w:p w14:paraId="7D25ACDB"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9653D21"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BE6E04C"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53379E1F" w14:textId="77777777" w:rsidR="00EE7FC0" w:rsidRPr="00F9618C" w:rsidRDefault="00EE7FC0" w:rsidP="00EE7FC0">
            <w:pPr>
              <w:pStyle w:val="TAL"/>
              <w:rPr>
                <w:sz w:val="16"/>
                <w:szCs w:val="16"/>
              </w:rPr>
            </w:pPr>
            <w:r w:rsidRPr="00F9618C">
              <w:rPr>
                <w:sz w:val="16"/>
                <w:szCs w:val="16"/>
              </w:rPr>
              <w:t>0195</w:t>
            </w:r>
          </w:p>
        </w:tc>
        <w:tc>
          <w:tcPr>
            <w:tcW w:w="410" w:type="dxa"/>
            <w:shd w:val="solid" w:color="FFFFFF" w:fill="auto"/>
          </w:tcPr>
          <w:p w14:paraId="17B9F54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403CC2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BCF8AC" w14:textId="77777777" w:rsidR="00EE7FC0" w:rsidRPr="00F9618C" w:rsidRDefault="00EE7FC0" w:rsidP="00EE7FC0">
            <w:pPr>
              <w:pStyle w:val="TAL"/>
              <w:rPr>
                <w:sz w:val="16"/>
                <w:szCs w:val="16"/>
              </w:rPr>
            </w:pPr>
            <w:r w:rsidRPr="00F9618C">
              <w:rPr>
                <w:rFonts w:cs="Arial"/>
                <w:color w:val="000000"/>
                <w:sz w:val="16"/>
                <w:szCs w:val="16"/>
              </w:rPr>
              <w:t>Correction to QoS notification Control</w:t>
            </w:r>
          </w:p>
        </w:tc>
        <w:tc>
          <w:tcPr>
            <w:tcW w:w="1885" w:type="dxa"/>
            <w:shd w:val="solid" w:color="FFFFFF" w:fill="auto"/>
          </w:tcPr>
          <w:p w14:paraId="5C9CB0E7" w14:textId="77777777" w:rsidR="00EE7FC0" w:rsidRPr="00F9618C" w:rsidRDefault="00EE7FC0" w:rsidP="00EE7FC0">
            <w:pPr>
              <w:pStyle w:val="TAC"/>
              <w:rPr>
                <w:sz w:val="16"/>
                <w:szCs w:val="16"/>
              </w:rPr>
            </w:pPr>
            <w:r w:rsidRPr="00F9618C">
              <w:rPr>
                <w:sz w:val="16"/>
                <w:szCs w:val="16"/>
              </w:rPr>
              <w:t>16.4.0</w:t>
            </w:r>
          </w:p>
        </w:tc>
      </w:tr>
      <w:tr w:rsidR="006A1D11" w:rsidRPr="00F9618C" w14:paraId="5330B1B0" w14:textId="77777777" w:rsidTr="00253CE9">
        <w:tc>
          <w:tcPr>
            <w:tcW w:w="714" w:type="dxa"/>
            <w:shd w:val="solid" w:color="FFFFFF" w:fill="auto"/>
          </w:tcPr>
          <w:p w14:paraId="40A899D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1F23A927"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61CFCEF" w14:textId="77777777" w:rsidR="00EE7FC0" w:rsidRPr="00F9618C" w:rsidRDefault="00EE7FC0" w:rsidP="00EE7FC0">
            <w:pPr>
              <w:pStyle w:val="TAC"/>
              <w:rPr>
                <w:sz w:val="16"/>
                <w:szCs w:val="16"/>
              </w:rPr>
            </w:pPr>
            <w:r w:rsidRPr="00F9618C">
              <w:rPr>
                <w:sz w:val="16"/>
                <w:szCs w:val="16"/>
              </w:rPr>
              <w:t>CP-200216</w:t>
            </w:r>
          </w:p>
        </w:tc>
        <w:tc>
          <w:tcPr>
            <w:tcW w:w="499" w:type="dxa"/>
            <w:shd w:val="solid" w:color="FFFFFF" w:fill="auto"/>
          </w:tcPr>
          <w:p w14:paraId="11202668" w14:textId="77777777" w:rsidR="00EE7FC0" w:rsidRPr="00F9618C" w:rsidRDefault="00EE7FC0" w:rsidP="00EE7FC0">
            <w:pPr>
              <w:pStyle w:val="TAL"/>
              <w:rPr>
                <w:sz w:val="16"/>
                <w:szCs w:val="16"/>
              </w:rPr>
            </w:pPr>
            <w:r w:rsidRPr="00F9618C">
              <w:rPr>
                <w:sz w:val="16"/>
                <w:szCs w:val="16"/>
              </w:rPr>
              <w:t>0197</w:t>
            </w:r>
          </w:p>
        </w:tc>
        <w:tc>
          <w:tcPr>
            <w:tcW w:w="410" w:type="dxa"/>
            <w:shd w:val="solid" w:color="FFFFFF" w:fill="auto"/>
          </w:tcPr>
          <w:p w14:paraId="196E257F" w14:textId="77777777" w:rsidR="00EE7FC0" w:rsidRPr="00F9618C" w:rsidRDefault="00EE7FC0" w:rsidP="00EE7FC0">
            <w:pPr>
              <w:pStyle w:val="TAR"/>
              <w:rPr>
                <w:sz w:val="16"/>
                <w:szCs w:val="16"/>
              </w:rPr>
            </w:pPr>
          </w:p>
        </w:tc>
        <w:tc>
          <w:tcPr>
            <w:tcW w:w="403" w:type="dxa"/>
            <w:shd w:val="solid" w:color="FFFFFF" w:fill="auto"/>
          </w:tcPr>
          <w:p w14:paraId="31A1381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0F120EC" w14:textId="77777777" w:rsidR="00EE7FC0" w:rsidRPr="00F9618C" w:rsidRDefault="00EE7FC0" w:rsidP="00EE7FC0">
            <w:pPr>
              <w:pStyle w:val="TAL"/>
              <w:rPr>
                <w:sz w:val="16"/>
                <w:szCs w:val="16"/>
              </w:rPr>
            </w:pPr>
            <w:r w:rsidRPr="00F9618C">
              <w:rPr>
                <w:color w:val="000000"/>
                <w:sz w:val="16"/>
                <w:szCs w:val="16"/>
              </w:rPr>
              <w:t>Update of OpenAPI version and TS version in externalDocs field</w:t>
            </w:r>
          </w:p>
        </w:tc>
        <w:tc>
          <w:tcPr>
            <w:tcW w:w="1885" w:type="dxa"/>
            <w:shd w:val="solid" w:color="FFFFFF" w:fill="auto"/>
          </w:tcPr>
          <w:p w14:paraId="0D88C66B" w14:textId="77777777" w:rsidR="00EE7FC0" w:rsidRPr="00F9618C" w:rsidRDefault="00EE7FC0" w:rsidP="00EE7FC0">
            <w:pPr>
              <w:pStyle w:val="TAC"/>
              <w:rPr>
                <w:sz w:val="16"/>
                <w:szCs w:val="16"/>
              </w:rPr>
            </w:pPr>
            <w:r w:rsidRPr="00F9618C">
              <w:rPr>
                <w:sz w:val="16"/>
                <w:szCs w:val="16"/>
              </w:rPr>
              <w:t>16.4.0</w:t>
            </w:r>
          </w:p>
        </w:tc>
      </w:tr>
      <w:tr w:rsidR="006A1D11" w:rsidRPr="00F9618C" w14:paraId="51BDA0B9" w14:textId="77777777" w:rsidTr="00253CE9">
        <w:tc>
          <w:tcPr>
            <w:tcW w:w="714" w:type="dxa"/>
            <w:shd w:val="solid" w:color="FFFFFF" w:fill="auto"/>
          </w:tcPr>
          <w:p w14:paraId="0E1D9D55"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1298B0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1C7CB35"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78CBA284" w14:textId="77777777" w:rsidR="00EE7FC0" w:rsidRPr="00F9618C" w:rsidRDefault="00EE7FC0" w:rsidP="00EE7FC0">
            <w:pPr>
              <w:pStyle w:val="TAL"/>
              <w:rPr>
                <w:sz w:val="16"/>
                <w:szCs w:val="16"/>
              </w:rPr>
            </w:pPr>
            <w:r w:rsidRPr="00F9618C">
              <w:rPr>
                <w:sz w:val="16"/>
                <w:szCs w:val="16"/>
              </w:rPr>
              <w:t>0199</w:t>
            </w:r>
          </w:p>
        </w:tc>
        <w:tc>
          <w:tcPr>
            <w:tcW w:w="410" w:type="dxa"/>
            <w:shd w:val="solid" w:color="FFFFFF" w:fill="auto"/>
          </w:tcPr>
          <w:p w14:paraId="3726A23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02A8A12"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AFFD02B" w14:textId="77777777" w:rsidR="00EE7FC0" w:rsidRPr="00F9618C" w:rsidRDefault="00EE7FC0" w:rsidP="00EE7FC0">
            <w:pPr>
              <w:pStyle w:val="TAL"/>
              <w:rPr>
                <w:sz w:val="16"/>
                <w:szCs w:val="16"/>
              </w:rPr>
            </w:pPr>
            <w:r w:rsidRPr="00F9618C">
              <w:rPr>
                <w:color w:val="000000"/>
                <w:sz w:val="16"/>
                <w:szCs w:val="16"/>
              </w:rPr>
              <w:t>Correction to response for PUT request for Events Subscription</w:t>
            </w:r>
          </w:p>
        </w:tc>
        <w:tc>
          <w:tcPr>
            <w:tcW w:w="1885" w:type="dxa"/>
            <w:shd w:val="solid" w:color="FFFFFF" w:fill="auto"/>
          </w:tcPr>
          <w:p w14:paraId="22E1F696" w14:textId="77777777" w:rsidR="00EE7FC0" w:rsidRPr="00F9618C" w:rsidRDefault="00EE7FC0" w:rsidP="00EE7FC0">
            <w:pPr>
              <w:pStyle w:val="TAC"/>
              <w:rPr>
                <w:sz w:val="16"/>
                <w:szCs w:val="16"/>
              </w:rPr>
            </w:pPr>
            <w:r w:rsidRPr="00F9618C">
              <w:rPr>
                <w:sz w:val="16"/>
                <w:szCs w:val="16"/>
              </w:rPr>
              <w:t>16.5.0</w:t>
            </w:r>
          </w:p>
        </w:tc>
      </w:tr>
      <w:tr w:rsidR="006A1D11" w:rsidRPr="00F9618C" w14:paraId="1B6CACC5" w14:textId="77777777" w:rsidTr="00253CE9">
        <w:tc>
          <w:tcPr>
            <w:tcW w:w="714" w:type="dxa"/>
            <w:shd w:val="solid" w:color="FFFFFF" w:fill="auto"/>
          </w:tcPr>
          <w:p w14:paraId="72CBB6F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C361E4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3357FC3"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06732520" w14:textId="77777777" w:rsidR="00EE7FC0" w:rsidRPr="00F9618C" w:rsidRDefault="00EE7FC0" w:rsidP="00EE7FC0">
            <w:pPr>
              <w:pStyle w:val="TAL"/>
              <w:rPr>
                <w:sz w:val="16"/>
                <w:szCs w:val="16"/>
              </w:rPr>
            </w:pPr>
            <w:r w:rsidRPr="00F9618C">
              <w:rPr>
                <w:sz w:val="16"/>
                <w:szCs w:val="16"/>
              </w:rPr>
              <w:t>0200</w:t>
            </w:r>
          </w:p>
        </w:tc>
        <w:tc>
          <w:tcPr>
            <w:tcW w:w="410" w:type="dxa"/>
            <w:shd w:val="solid" w:color="FFFFFF" w:fill="auto"/>
          </w:tcPr>
          <w:p w14:paraId="0A63E27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4F3BEA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5E5FB31" w14:textId="77777777" w:rsidR="00EE7FC0" w:rsidRPr="00F9618C" w:rsidRDefault="00EE7FC0" w:rsidP="00EE7FC0">
            <w:pPr>
              <w:pStyle w:val="TAL"/>
              <w:rPr>
                <w:sz w:val="16"/>
                <w:szCs w:val="16"/>
              </w:rPr>
            </w:pPr>
            <w:r w:rsidRPr="00F9618C">
              <w:rPr>
                <w:color w:val="000000"/>
                <w:sz w:val="16"/>
                <w:szCs w:val="16"/>
              </w:rPr>
              <w:t>Correction to bridge information report and port management information container provisioning</w:t>
            </w:r>
          </w:p>
        </w:tc>
        <w:tc>
          <w:tcPr>
            <w:tcW w:w="1885" w:type="dxa"/>
            <w:shd w:val="solid" w:color="FFFFFF" w:fill="auto"/>
          </w:tcPr>
          <w:p w14:paraId="62E23734" w14:textId="77777777" w:rsidR="00EE7FC0" w:rsidRPr="00F9618C" w:rsidRDefault="00EE7FC0" w:rsidP="00EE7FC0">
            <w:pPr>
              <w:pStyle w:val="TAC"/>
              <w:rPr>
                <w:sz w:val="16"/>
                <w:szCs w:val="16"/>
              </w:rPr>
            </w:pPr>
            <w:r w:rsidRPr="00F9618C">
              <w:rPr>
                <w:sz w:val="16"/>
                <w:szCs w:val="16"/>
              </w:rPr>
              <w:t>16.5.0</w:t>
            </w:r>
          </w:p>
        </w:tc>
      </w:tr>
      <w:tr w:rsidR="006A1D11" w:rsidRPr="00F9618C" w14:paraId="3CAD55C8" w14:textId="77777777" w:rsidTr="00253CE9">
        <w:tc>
          <w:tcPr>
            <w:tcW w:w="714" w:type="dxa"/>
            <w:shd w:val="solid" w:color="FFFFFF" w:fill="auto"/>
          </w:tcPr>
          <w:p w14:paraId="332CC41B"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76BFEA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515F588"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6795593" w14:textId="77777777" w:rsidR="00EE7FC0" w:rsidRPr="00F9618C" w:rsidRDefault="00EE7FC0" w:rsidP="00EE7FC0">
            <w:pPr>
              <w:pStyle w:val="TAL"/>
              <w:rPr>
                <w:sz w:val="16"/>
                <w:szCs w:val="16"/>
              </w:rPr>
            </w:pPr>
            <w:r w:rsidRPr="00F9618C">
              <w:rPr>
                <w:sz w:val="16"/>
                <w:szCs w:val="16"/>
              </w:rPr>
              <w:t>0201</w:t>
            </w:r>
          </w:p>
        </w:tc>
        <w:tc>
          <w:tcPr>
            <w:tcW w:w="410" w:type="dxa"/>
            <w:shd w:val="solid" w:color="FFFFFF" w:fill="auto"/>
          </w:tcPr>
          <w:p w14:paraId="47D4A2D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3782C6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44B855D" w14:textId="77777777" w:rsidR="00EE7FC0" w:rsidRPr="00F9618C" w:rsidRDefault="00EE7FC0" w:rsidP="00EE7FC0">
            <w:pPr>
              <w:pStyle w:val="TAL"/>
              <w:rPr>
                <w:sz w:val="16"/>
                <w:szCs w:val="16"/>
              </w:rPr>
            </w:pPr>
            <w:r w:rsidRPr="00F9618C">
              <w:rPr>
                <w:color w:val="000000"/>
                <w:sz w:val="16"/>
                <w:szCs w:val="16"/>
              </w:rPr>
              <w:t>Correction to TSCAI provisioning</w:t>
            </w:r>
          </w:p>
        </w:tc>
        <w:tc>
          <w:tcPr>
            <w:tcW w:w="1885" w:type="dxa"/>
            <w:shd w:val="solid" w:color="FFFFFF" w:fill="auto"/>
          </w:tcPr>
          <w:p w14:paraId="104831DB" w14:textId="77777777" w:rsidR="00EE7FC0" w:rsidRPr="00F9618C" w:rsidRDefault="00EE7FC0" w:rsidP="00EE7FC0">
            <w:pPr>
              <w:pStyle w:val="TAC"/>
              <w:rPr>
                <w:sz w:val="16"/>
                <w:szCs w:val="16"/>
              </w:rPr>
            </w:pPr>
            <w:r w:rsidRPr="00F9618C">
              <w:rPr>
                <w:sz w:val="16"/>
                <w:szCs w:val="16"/>
              </w:rPr>
              <w:t>16.5.0</w:t>
            </w:r>
          </w:p>
        </w:tc>
      </w:tr>
      <w:tr w:rsidR="006A1D11" w:rsidRPr="00F9618C" w14:paraId="483D7734" w14:textId="77777777" w:rsidTr="00253CE9">
        <w:tc>
          <w:tcPr>
            <w:tcW w:w="714" w:type="dxa"/>
            <w:shd w:val="solid" w:color="FFFFFF" w:fill="auto"/>
          </w:tcPr>
          <w:p w14:paraId="60C0AE7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AF24979"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BF987EB"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EDFF77F" w14:textId="77777777" w:rsidR="00EE7FC0" w:rsidRPr="00F9618C" w:rsidRDefault="00EE7FC0" w:rsidP="00EE7FC0">
            <w:pPr>
              <w:pStyle w:val="TAL"/>
              <w:rPr>
                <w:sz w:val="16"/>
                <w:szCs w:val="16"/>
              </w:rPr>
            </w:pPr>
            <w:r w:rsidRPr="00F9618C">
              <w:rPr>
                <w:sz w:val="16"/>
                <w:szCs w:val="16"/>
              </w:rPr>
              <w:t>0203</w:t>
            </w:r>
          </w:p>
        </w:tc>
        <w:tc>
          <w:tcPr>
            <w:tcW w:w="410" w:type="dxa"/>
            <w:shd w:val="solid" w:color="FFFFFF" w:fill="auto"/>
          </w:tcPr>
          <w:p w14:paraId="012694AA" w14:textId="77777777" w:rsidR="00EE7FC0" w:rsidRPr="00F9618C" w:rsidRDefault="00EE7FC0" w:rsidP="00EE7FC0">
            <w:pPr>
              <w:pStyle w:val="TAR"/>
              <w:rPr>
                <w:sz w:val="16"/>
                <w:szCs w:val="16"/>
              </w:rPr>
            </w:pPr>
          </w:p>
        </w:tc>
        <w:tc>
          <w:tcPr>
            <w:tcW w:w="403" w:type="dxa"/>
            <w:shd w:val="solid" w:color="FFFFFF" w:fill="auto"/>
          </w:tcPr>
          <w:p w14:paraId="4021E2D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F08754C" w14:textId="77777777" w:rsidR="00EE7FC0" w:rsidRPr="00F9618C" w:rsidRDefault="00EE7FC0" w:rsidP="00EE7FC0">
            <w:pPr>
              <w:pStyle w:val="TAL"/>
              <w:rPr>
                <w:sz w:val="16"/>
                <w:szCs w:val="16"/>
              </w:rPr>
            </w:pPr>
            <w:r w:rsidRPr="00F9618C">
              <w:rPr>
                <w:color w:val="000000"/>
                <w:sz w:val="16"/>
                <w:szCs w:val="16"/>
              </w:rPr>
              <w:t>Removal of MAC address</w:t>
            </w:r>
          </w:p>
        </w:tc>
        <w:tc>
          <w:tcPr>
            <w:tcW w:w="1885" w:type="dxa"/>
            <w:shd w:val="solid" w:color="FFFFFF" w:fill="auto"/>
          </w:tcPr>
          <w:p w14:paraId="3288E171" w14:textId="77777777" w:rsidR="00EE7FC0" w:rsidRPr="00F9618C" w:rsidRDefault="00EE7FC0" w:rsidP="00EE7FC0">
            <w:pPr>
              <w:pStyle w:val="TAC"/>
              <w:rPr>
                <w:sz w:val="16"/>
                <w:szCs w:val="16"/>
              </w:rPr>
            </w:pPr>
            <w:r w:rsidRPr="00F9618C">
              <w:rPr>
                <w:sz w:val="16"/>
                <w:szCs w:val="16"/>
              </w:rPr>
              <w:t>16.5.0</w:t>
            </w:r>
          </w:p>
        </w:tc>
      </w:tr>
      <w:tr w:rsidR="006A1D11" w:rsidRPr="00F9618C" w14:paraId="724047FA" w14:textId="77777777" w:rsidTr="00253CE9">
        <w:tc>
          <w:tcPr>
            <w:tcW w:w="714" w:type="dxa"/>
            <w:shd w:val="solid" w:color="FFFFFF" w:fill="auto"/>
          </w:tcPr>
          <w:p w14:paraId="7912E6D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52EEE51"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4799163"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56CB5563" w14:textId="77777777" w:rsidR="00EE7FC0" w:rsidRPr="00F9618C" w:rsidRDefault="00EE7FC0" w:rsidP="00EE7FC0">
            <w:pPr>
              <w:pStyle w:val="TAL"/>
              <w:rPr>
                <w:sz w:val="16"/>
                <w:szCs w:val="16"/>
              </w:rPr>
            </w:pPr>
            <w:r w:rsidRPr="00F9618C">
              <w:rPr>
                <w:sz w:val="16"/>
                <w:szCs w:val="16"/>
              </w:rPr>
              <w:t>0204</w:t>
            </w:r>
          </w:p>
        </w:tc>
        <w:tc>
          <w:tcPr>
            <w:tcW w:w="410" w:type="dxa"/>
            <w:shd w:val="solid" w:color="FFFFFF" w:fill="auto"/>
          </w:tcPr>
          <w:p w14:paraId="5197894F" w14:textId="77777777" w:rsidR="00EE7FC0" w:rsidRPr="00F9618C" w:rsidRDefault="00EE7FC0" w:rsidP="00EE7FC0">
            <w:pPr>
              <w:pStyle w:val="TAR"/>
              <w:rPr>
                <w:sz w:val="16"/>
                <w:szCs w:val="16"/>
              </w:rPr>
            </w:pPr>
          </w:p>
        </w:tc>
        <w:tc>
          <w:tcPr>
            <w:tcW w:w="403" w:type="dxa"/>
            <w:shd w:val="solid" w:color="FFFFFF" w:fill="auto"/>
          </w:tcPr>
          <w:p w14:paraId="3D7B8D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EDF78D" w14:textId="77777777" w:rsidR="00EE7FC0" w:rsidRPr="00F9618C" w:rsidRDefault="00EE7FC0" w:rsidP="00EE7FC0">
            <w:pPr>
              <w:pStyle w:val="TAL"/>
              <w:rPr>
                <w:sz w:val="16"/>
                <w:szCs w:val="16"/>
              </w:rPr>
            </w:pPr>
            <w:r w:rsidRPr="00F9618C">
              <w:rPr>
                <w:color w:val="000000"/>
                <w:sz w:val="16"/>
                <w:szCs w:val="16"/>
              </w:rPr>
              <w:t>Solving ENs related to a global line identity</w:t>
            </w:r>
          </w:p>
        </w:tc>
        <w:tc>
          <w:tcPr>
            <w:tcW w:w="1885" w:type="dxa"/>
            <w:shd w:val="solid" w:color="FFFFFF" w:fill="auto"/>
          </w:tcPr>
          <w:p w14:paraId="0F3EAB5A" w14:textId="77777777" w:rsidR="00EE7FC0" w:rsidRPr="00F9618C" w:rsidRDefault="00EE7FC0" w:rsidP="00EE7FC0">
            <w:pPr>
              <w:pStyle w:val="TAC"/>
              <w:rPr>
                <w:sz w:val="16"/>
                <w:szCs w:val="16"/>
              </w:rPr>
            </w:pPr>
            <w:r w:rsidRPr="00F9618C">
              <w:rPr>
                <w:sz w:val="16"/>
                <w:szCs w:val="16"/>
              </w:rPr>
              <w:t>16.5.0</w:t>
            </w:r>
          </w:p>
        </w:tc>
      </w:tr>
      <w:tr w:rsidR="006A1D11" w:rsidRPr="00F9618C" w14:paraId="5E1DC95E" w14:textId="77777777" w:rsidTr="00253CE9">
        <w:tc>
          <w:tcPr>
            <w:tcW w:w="714" w:type="dxa"/>
            <w:shd w:val="solid" w:color="FFFFFF" w:fill="auto"/>
          </w:tcPr>
          <w:p w14:paraId="2716291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8327D1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3F4D3BC"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26BB5FA" w14:textId="77777777" w:rsidR="00EE7FC0" w:rsidRPr="00F9618C" w:rsidRDefault="00EE7FC0" w:rsidP="00EE7FC0">
            <w:pPr>
              <w:pStyle w:val="TAL"/>
              <w:rPr>
                <w:sz w:val="16"/>
                <w:szCs w:val="16"/>
              </w:rPr>
            </w:pPr>
            <w:r w:rsidRPr="00F9618C">
              <w:rPr>
                <w:sz w:val="16"/>
                <w:szCs w:val="16"/>
              </w:rPr>
              <w:t>0205</w:t>
            </w:r>
          </w:p>
        </w:tc>
        <w:tc>
          <w:tcPr>
            <w:tcW w:w="410" w:type="dxa"/>
            <w:shd w:val="solid" w:color="FFFFFF" w:fill="auto"/>
          </w:tcPr>
          <w:p w14:paraId="39311A21" w14:textId="77777777" w:rsidR="00EE7FC0" w:rsidRPr="00F9618C" w:rsidRDefault="00EE7FC0" w:rsidP="00EE7FC0">
            <w:pPr>
              <w:pStyle w:val="TAR"/>
              <w:rPr>
                <w:sz w:val="16"/>
                <w:szCs w:val="16"/>
              </w:rPr>
            </w:pPr>
          </w:p>
        </w:tc>
        <w:tc>
          <w:tcPr>
            <w:tcW w:w="403" w:type="dxa"/>
            <w:shd w:val="solid" w:color="FFFFFF" w:fill="auto"/>
          </w:tcPr>
          <w:p w14:paraId="2BC4237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E90ED36" w14:textId="77777777" w:rsidR="00EE7FC0" w:rsidRPr="00F9618C" w:rsidRDefault="00EE7FC0" w:rsidP="00EE7FC0">
            <w:pPr>
              <w:pStyle w:val="TAL"/>
              <w:rPr>
                <w:sz w:val="16"/>
                <w:szCs w:val="16"/>
              </w:rPr>
            </w:pPr>
            <w:r w:rsidRPr="00F9618C">
              <w:rPr>
                <w:color w:val="000000"/>
                <w:sz w:val="16"/>
                <w:szCs w:val="16"/>
              </w:rPr>
              <w:t>Solving ENs related to NetLoc support for wireline access</w:t>
            </w:r>
          </w:p>
        </w:tc>
        <w:tc>
          <w:tcPr>
            <w:tcW w:w="1885" w:type="dxa"/>
            <w:shd w:val="solid" w:color="FFFFFF" w:fill="auto"/>
          </w:tcPr>
          <w:p w14:paraId="38E902D0" w14:textId="77777777" w:rsidR="00EE7FC0" w:rsidRPr="00F9618C" w:rsidRDefault="00EE7FC0" w:rsidP="00EE7FC0">
            <w:pPr>
              <w:pStyle w:val="TAC"/>
              <w:rPr>
                <w:sz w:val="16"/>
                <w:szCs w:val="16"/>
              </w:rPr>
            </w:pPr>
            <w:r w:rsidRPr="00F9618C">
              <w:rPr>
                <w:sz w:val="16"/>
                <w:szCs w:val="16"/>
              </w:rPr>
              <w:t>16.5.0</w:t>
            </w:r>
          </w:p>
        </w:tc>
      </w:tr>
      <w:tr w:rsidR="006A1D11" w:rsidRPr="00F9618C" w14:paraId="232B0D25" w14:textId="77777777" w:rsidTr="00253CE9">
        <w:tc>
          <w:tcPr>
            <w:tcW w:w="714" w:type="dxa"/>
            <w:shd w:val="solid" w:color="FFFFFF" w:fill="auto"/>
          </w:tcPr>
          <w:p w14:paraId="37C2F2E4"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CECE33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6D51B95" w14:textId="77777777" w:rsidR="00EE7FC0" w:rsidRPr="00F9618C" w:rsidRDefault="00EE7FC0" w:rsidP="00EE7FC0">
            <w:pPr>
              <w:pStyle w:val="TAC"/>
              <w:rPr>
                <w:sz w:val="16"/>
                <w:szCs w:val="16"/>
              </w:rPr>
            </w:pPr>
            <w:r w:rsidRPr="00F9618C">
              <w:rPr>
                <w:sz w:val="16"/>
                <w:szCs w:val="16"/>
              </w:rPr>
              <w:t>CP-201213</w:t>
            </w:r>
          </w:p>
        </w:tc>
        <w:tc>
          <w:tcPr>
            <w:tcW w:w="499" w:type="dxa"/>
            <w:shd w:val="solid" w:color="FFFFFF" w:fill="auto"/>
          </w:tcPr>
          <w:p w14:paraId="288FE6DE" w14:textId="77777777" w:rsidR="00EE7FC0" w:rsidRPr="00F9618C" w:rsidRDefault="00EE7FC0" w:rsidP="00EE7FC0">
            <w:pPr>
              <w:pStyle w:val="TAL"/>
              <w:rPr>
                <w:sz w:val="16"/>
                <w:szCs w:val="16"/>
              </w:rPr>
            </w:pPr>
            <w:r w:rsidRPr="00F9618C">
              <w:rPr>
                <w:sz w:val="16"/>
                <w:szCs w:val="16"/>
              </w:rPr>
              <w:t>0206</w:t>
            </w:r>
          </w:p>
        </w:tc>
        <w:tc>
          <w:tcPr>
            <w:tcW w:w="410" w:type="dxa"/>
            <w:shd w:val="solid" w:color="FFFFFF" w:fill="auto"/>
          </w:tcPr>
          <w:p w14:paraId="33988DEB" w14:textId="77777777" w:rsidR="00EE7FC0" w:rsidRPr="00F9618C" w:rsidRDefault="00EE7FC0" w:rsidP="00EE7FC0">
            <w:pPr>
              <w:pStyle w:val="TAR"/>
              <w:rPr>
                <w:sz w:val="16"/>
                <w:szCs w:val="16"/>
              </w:rPr>
            </w:pPr>
          </w:p>
        </w:tc>
        <w:tc>
          <w:tcPr>
            <w:tcW w:w="403" w:type="dxa"/>
            <w:shd w:val="solid" w:color="FFFFFF" w:fill="auto"/>
          </w:tcPr>
          <w:p w14:paraId="7E893DD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21680A0" w14:textId="77777777" w:rsidR="00EE7FC0" w:rsidRPr="00F9618C" w:rsidRDefault="00EE7FC0" w:rsidP="00EE7FC0">
            <w:pPr>
              <w:pStyle w:val="TAL"/>
              <w:rPr>
                <w:sz w:val="16"/>
                <w:szCs w:val="16"/>
              </w:rPr>
            </w:pPr>
            <w:r w:rsidRPr="00F9618C">
              <w:rPr>
                <w:color w:val="000000"/>
                <w:sz w:val="16"/>
                <w:szCs w:val="16"/>
              </w:rPr>
              <w:t>Adding QosMonitoringInformationRm in table 5.6.1-1</w:t>
            </w:r>
          </w:p>
        </w:tc>
        <w:tc>
          <w:tcPr>
            <w:tcW w:w="1885" w:type="dxa"/>
            <w:shd w:val="solid" w:color="FFFFFF" w:fill="auto"/>
          </w:tcPr>
          <w:p w14:paraId="64516F63" w14:textId="77777777" w:rsidR="00EE7FC0" w:rsidRPr="00F9618C" w:rsidRDefault="00EE7FC0" w:rsidP="00EE7FC0">
            <w:pPr>
              <w:pStyle w:val="TAC"/>
              <w:rPr>
                <w:sz w:val="16"/>
                <w:szCs w:val="16"/>
              </w:rPr>
            </w:pPr>
            <w:r w:rsidRPr="00F9618C">
              <w:rPr>
                <w:sz w:val="16"/>
                <w:szCs w:val="16"/>
              </w:rPr>
              <w:t>16.5.0</w:t>
            </w:r>
          </w:p>
        </w:tc>
      </w:tr>
      <w:tr w:rsidR="006A1D11" w:rsidRPr="00F9618C" w14:paraId="4F9F3CDE" w14:textId="77777777" w:rsidTr="00253CE9">
        <w:tc>
          <w:tcPr>
            <w:tcW w:w="714" w:type="dxa"/>
            <w:shd w:val="solid" w:color="FFFFFF" w:fill="auto"/>
          </w:tcPr>
          <w:p w14:paraId="45A418A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352EB87"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F22759B"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480693CC" w14:textId="77777777" w:rsidR="00EE7FC0" w:rsidRPr="00F9618C" w:rsidRDefault="00EE7FC0" w:rsidP="00EE7FC0">
            <w:pPr>
              <w:pStyle w:val="TAL"/>
              <w:rPr>
                <w:sz w:val="16"/>
                <w:szCs w:val="16"/>
              </w:rPr>
            </w:pPr>
            <w:r w:rsidRPr="00F9618C">
              <w:rPr>
                <w:sz w:val="16"/>
                <w:szCs w:val="16"/>
              </w:rPr>
              <w:t>0207</w:t>
            </w:r>
          </w:p>
        </w:tc>
        <w:tc>
          <w:tcPr>
            <w:tcW w:w="410" w:type="dxa"/>
            <w:shd w:val="solid" w:color="FFFFFF" w:fill="auto"/>
          </w:tcPr>
          <w:p w14:paraId="3F60E6CE" w14:textId="77777777" w:rsidR="00EE7FC0" w:rsidRPr="00F9618C" w:rsidRDefault="00EE7FC0" w:rsidP="00EE7FC0">
            <w:pPr>
              <w:pStyle w:val="TAR"/>
              <w:rPr>
                <w:sz w:val="16"/>
                <w:szCs w:val="16"/>
              </w:rPr>
            </w:pPr>
          </w:p>
        </w:tc>
        <w:tc>
          <w:tcPr>
            <w:tcW w:w="403" w:type="dxa"/>
            <w:shd w:val="solid" w:color="FFFFFF" w:fill="auto"/>
          </w:tcPr>
          <w:p w14:paraId="038343A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DC831B1" w14:textId="77777777" w:rsidR="00EE7FC0" w:rsidRPr="00F9618C" w:rsidRDefault="00EE7FC0" w:rsidP="00EE7FC0">
            <w:pPr>
              <w:pStyle w:val="TAL"/>
              <w:rPr>
                <w:sz w:val="16"/>
                <w:szCs w:val="16"/>
              </w:rPr>
            </w:pPr>
            <w:r w:rsidRPr="00F9618C">
              <w:rPr>
                <w:color w:val="000000"/>
                <w:sz w:val="16"/>
                <w:szCs w:val="16"/>
              </w:rPr>
              <w:t>Miscellaneous corrections</w:t>
            </w:r>
          </w:p>
        </w:tc>
        <w:tc>
          <w:tcPr>
            <w:tcW w:w="1885" w:type="dxa"/>
            <w:shd w:val="solid" w:color="FFFFFF" w:fill="auto"/>
          </w:tcPr>
          <w:p w14:paraId="64273814" w14:textId="77777777" w:rsidR="00EE7FC0" w:rsidRPr="00F9618C" w:rsidRDefault="00EE7FC0" w:rsidP="00EE7FC0">
            <w:pPr>
              <w:pStyle w:val="TAC"/>
              <w:rPr>
                <w:sz w:val="16"/>
                <w:szCs w:val="16"/>
              </w:rPr>
            </w:pPr>
            <w:r w:rsidRPr="00F9618C">
              <w:rPr>
                <w:sz w:val="16"/>
                <w:szCs w:val="16"/>
              </w:rPr>
              <w:t>16.5.0</w:t>
            </w:r>
          </w:p>
        </w:tc>
      </w:tr>
      <w:tr w:rsidR="006A1D11" w:rsidRPr="00F9618C" w14:paraId="08830DC8" w14:textId="77777777" w:rsidTr="00253CE9">
        <w:tc>
          <w:tcPr>
            <w:tcW w:w="714" w:type="dxa"/>
            <w:shd w:val="solid" w:color="FFFFFF" w:fill="auto"/>
          </w:tcPr>
          <w:p w14:paraId="2AEEF62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C66FAE9"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5B478F7"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779157AC" w14:textId="77777777" w:rsidR="00EE7FC0" w:rsidRPr="00F9618C" w:rsidRDefault="00EE7FC0" w:rsidP="00EE7FC0">
            <w:pPr>
              <w:pStyle w:val="TAL"/>
              <w:rPr>
                <w:sz w:val="16"/>
                <w:szCs w:val="16"/>
              </w:rPr>
            </w:pPr>
            <w:r w:rsidRPr="00F9618C">
              <w:rPr>
                <w:sz w:val="16"/>
                <w:szCs w:val="16"/>
              </w:rPr>
              <w:t>0208</w:t>
            </w:r>
          </w:p>
        </w:tc>
        <w:tc>
          <w:tcPr>
            <w:tcW w:w="410" w:type="dxa"/>
            <w:shd w:val="solid" w:color="FFFFFF" w:fill="auto"/>
          </w:tcPr>
          <w:p w14:paraId="1DDD4750" w14:textId="77777777" w:rsidR="00EE7FC0" w:rsidRPr="00F9618C" w:rsidRDefault="00EE7FC0" w:rsidP="00EE7FC0">
            <w:pPr>
              <w:pStyle w:val="TAR"/>
              <w:rPr>
                <w:sz w:val="16"/>
                <w:szCs w:val="16"/>
              </w:rPr>
            </w:pPr>
          </w:p>
        </w:tc>
        <w:tc>
          <w:tcPr>
            <w:tcW w:w="403" w:type="dxa"/>
            <w:shd w:val="solid" w:color="FFFFFF" w:fill="auto"/>
          </w:tcPr>
          <w:p w14:paraId="4D059C3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46766B" w14:textId="77777777" w:rsidR="00EE7FC0" w:rsidRPr="00F9618C" w:rsidRDefault="00EE7FC0" w:rsidP="00EE7FC0">
            <w:pPr>
              <w:pStyle w:val="TAL"/>
              <w:rPr>
                <w:sz w:val="16"/>
                <w:szCs w:val="16"/>
              </w:rPr>
            </w:pPr>
            <w:r w:rsidRPr="00F9618C">
              <w:rPr>
                <w:sz w:val="16"/>
                <w:szCs w:val="16"/>
              </w:rPr>
              <w:t>Support of FLUS feature</w:t>
            </w:r>
          </w:p>
        </w:tc>
        <w:tc>
          <w:tcPr>
            <w:tcW w:w="1885" w:type="dxa"/>
            <w:shd w:val="solid" w:color="FFFFFF" w:fill="auto"/>
          </w:tcPr>
          <w:p w14:paraId="0939C68F" w14:textId="77777777" w:rsidR="00EE7FC0" w:rsidRPr="00F9618C" w:rsidRDefault="00EE7FC0" w:rsidP="00EE7FC0">
            <w:pPr>
              <w:pStyle w:val="TAC"/>
              <w:rPr>
                <w:sz w:val="16"/>
                <w:szCs w:val="16"/>
              </w:rPr>
            </w:pPr>
            <w:r w:rsidRPr="00F9618C">
              <w:rPr>
                <w:sz w:val="16"/>
                <w:szCs w:val="16"/>
              </w:rPr>
              <w:t>16.5.0</w:t>
            </w:r>
          </w:p>
        </w:tc>
      </w:tr>
      <w:tr w:rsidR="006A1D11" w:rsidRPr="00F9618C" w14:paraId="06CB3368" w14:textId="77777777" w:rsidTr="00253CE9">
        <w:tc>
          <w:tcPr>
            <w:tcW w:w="714" w:type="dxa"/>
            <w:shd w:val="solid" w:color="FFFFFF" w:fill="auto"/>
          </w:tcPr>
          <w:p w14:paraId="26B45D1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06508D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F11CC44"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18D63FB9" w14:textId="77777777" w:rsidR="00EE7FC0" w:rsidRPr="00F9618C" w:rsidRDefault="00EE7FC0" w:rsidP="00EE7FC0">
            <w:pPr>
              <w:pStyle w:val="TAL"/>
              <w:rPr>
                <w:sz w:val="16"/>
                <w:szCs w:val="16"/>
              </w:rPr>
            </w:pPr>
            <w:r w:rsidRPr="00F9618C">
              <w:rPr>
                <w:sz w:val="16"/>
                <w:szCs w:val="16"/>
              </w:rPr>
              <w:t>0209</w:t>
            </w:r>
          </w:p>
        </w:tc>
        <w:tc>
          <w:tcPr>
            <w:tcW w:w="410" w:type="dxa"/>
            <w:shd w:val="solid" w:color="FFFFFF" w:fill="auto"/>
          </w:tcPr>
          <w:p w14:paraId="6E5748C9" w14:textId="77777777" w:rsidR="00EE7FC0" w:rsidRPr="00F9618C" w:rsidRDefault="00EE7FC0" w:rsidP="00EE7FC0">
            <w:pPr>
              <w:pStyle w:val="TAR"/>
              <w:rPr>
                <w:sz w:val="16"/>
                <w:szCs w:val="16"/>
              </w:rPr>
            </w:pPr>
          </w:p>
        </w:tc>
        <w:tc>
          <w:tcPr>
            <w:tcW w:w="403" w:type="dxa"/>
            <w:shd w:val="solid" w:color="FFFFFF" w:fill="auto"/>
          </w:tcPr>
          <w:p w14:paraId="25904A2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B79427D" w14:textId="77777777" w:rsidR="00EE7FC0" w:rsidRPr="00F9618C" w:rsidRDefault="00EE7FC0" w:rsidP="00EE7FC0">
            <w:pPr>
              <w:pStyle w:val="TAL"/>
              <w:rPr>
                <w:sz w:val="16"/>
                <w:szCs w:val="16"/>
              </w:rPr>
            </w:pPr>
            <w:r w:rsidRPr="00F9618C">
              <w:rPr>
                <w:color w:val="000000"/>
                <w:sz w:val="16"/>
                <w:szCs w:val="16"/>
              </w:rPr>
              <w:t>Names of "maxPacketLossRateDl" and "maxPacketLossRateUl" attributes</w:t>
            </w:r>
          </w:p>
        </w:tc>
        <w:tc>
          <w:tcPr>
            <w:tcW w:w="1885" w:type="dxa"/>
            <w:shd w:val="solid" w:color="FFFFFF" w:fill="auto"/>
          </w:tcPr>
          <w:p w14:paraId="65F86F1A" w14:textId="77777777" w:rsidR="00EE7FC0" w:rsidRPr="00F9618C" w:rsidRDefault="00EE7FC0" w:rsidP="00EE7FC0">
            <w:pPr>
              <w:pStyle w:val="TAC"/>
              <w:rPr>
                <w:sz w:val="16"/>
                <w:szCs w:val="16"/>
              </w:rPr>
            </w:pPr>
            <w:r w:rsidRPr="00F9618C">
              <w:rPr>
                <w:sz w:val="16"/>
                <w:szCs w:val="16"/>
              </w:rPr>
              <w:t>16.5.0</w:t>
            </w:r>
          </w:p>
        </w:tc>
      </w:tr>
      <w:tr w:rsidR="006A1D11" w:rsidRPr="00F9618C" w14:paraId="3C83BB73" w14:textId="77777777" w:rsidTr="00253CE9">
        <w:tc>
          <w:tcPr>
            <w:tcW w:w="714" w:type="dxa"/>
            <w:shd w:val="solid" w:color="FFFFFF" w:fill="auto"/>
          </w:tcPr>
          <w:p w14:paraId="3C7FD30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ECFA0DE"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E5B18A6"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7CD7465" w14:textId="77777777" w:rsidR="00EE7FC0" w:rsidRPr="00F9618C" w:rsidRDefault="00EE7FC0" w:rsidP="00EE7FC0">
            <w:pPr>
              <w:pStyle w:val="TAL"/>
              <w:rPr>
                <w:sz w:val="16"/>
                <w:szCs w:val="16"/>
              </w:rPr>
            </w:pPr>
            <w:r w:rsidRPr="00F9618C">
              <w:rPr>
                <w:sz w:val="16"/>
                <w:szCs w:val="16"/>
              </w:rPr>
              <w:t>0210</w:t>
            </w:r>
          </w:p>
        </w:tc>
        <w:tc>
          <w:tcPr>
            <w:tcW w:w="410" w:type="dxa"/>
            <w:shd w:val="solid" w:color="FFFFFF" w:fill="auto"/>
          </w:tcPr>
          <w:p w14:paraId="3FF7033C" w14:textId="77777777" w:rsidR="00EE7FC0" w:rsidRPr="00F9618C" w:rsidRDefault="00EE7FC0" w:rsidP="00EE7FC0">
            <w:pPr>
              <w:pStyle w:val="TAR"/>
              <w:rPr>
                <w:sz w:val="16"/>
                <w:szCs w:val="16"/>
              </w:rPr>
            </w:pPr>
          </w:p>
        </w:tc>
        <w:tc>
          <w:tcPr>
            <w:tcW w:w="403" w:type="dxa"/>
            <w:shd w:val="solid" w:color="FFFFFF" w:fill="auto"/>
          </w:tcPr>
          <w:p w14:paraId="0243E5A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1CDC469" w14:textId="77777777" w:rsidR="00EE7FC0" w:rsidRPr="00F9618C" w:rsidRDefault="00EE7FC0" w:rsidP="00EE7FC0">
            <w:pPr>
              <w:pStyle w:val="TAL"/>
              <w:rPr>
                <w:sz w:val="16"/>
                <w:szCs w:val="16"/>
              </w:rPr>
            </w:pPr>
            <w:r w:rsidRPr="00F9618C">
              <w:rPr>
                <w:color w:val="000000"/>
                <w:sz w:val="16"/>
                <w:szCs w:val="16"/>
              </w:rPr>
              <w:t>Adding support of NID</w:t>
            </w:r>
          </w:p>
        </w:tc>
        <w:tc>
          <w:tcPr>
            <w:tcW w:w="1885" w:type="dxa"/>
            <w:shd w:val="solid" w:color="FFFFFF" w:fill="auto"/>
          </w:tcPr>
          <w:p w14:paraId="4DF49EFA" w14:textId="77777777" w:rsidR="00EE7FC0" w:rsidRPr="00F9618C" w:rsidRDefault="00EE7FC0" w:rsidP="00EE7FC0">
            <w:pPr>
              <w:pStyle w:val="TAC"/>
              <w:rPr>
                <w:sz w:val="16"/>
                <w:szCs w:val="16"/>
              </w:rPr>
            </w:pPr>
            <w:r w:rsidRPr="00F9618C">
              <w:rPr>
                <w:sz w:val="16"/>
                <w:szCs w:val="16"/>
              </w:rPr>
              <w:t>16.5.0</w:t>
            </w:r>
          </w:p>
        </w:tc>
      </w:tr>
      <w:tr w:rsidR="006A1D11" w:rsidRPr="00F9618C" w14:paraId="7009D3D4" w14:textId="77777777" w:rsidTr="00253CE9">
        <w:tc>
          <w:tcPr>
            <w:tcW w:w="714" w:type="dxa"/>
            <w:shd w:val="solid" w:color="FFFFFF" w:fill="auto"/>
          </w:tcPr>
          <w:p w14:paraId="24BB0CC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6E644F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AF0E903"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727E8CA" w14:textId="77777777" w:rsidR="00EE7FC0" w:rsidRPr="00F9618C" w:rsidRDefault="00EE7FC0" w:rsidP="00EE7FC0">
            <w:pPr>
              <w:pStyle w:val="TAL"/>
              <w:rPr>
                <w:sz w:val="16"/>
                <w:szCs w:val="16"/>
              </w:rPr>
            </w:pPr>
            <w:r w:rsidRPr="00F9618C">
              <w:rPr>
                <w:sz w:val="16"/>
                <w:szCs w:val="16"/>
              </w:rPr>
              <w:t>0211</w:t>
            </w:r>
          </w:p>
        </w:tc>
        <w:tc>
          <w:tcPr>
            <w:tcW w:w="410" w:type="dxa"/>
            <w:shd w:val="solid" w:color="FFFFFF" w:fill="auto"/>
          </w:tcPr>
          <w:p w14:paraId="611A58E9" w14:textId="77777777" w:rsidR="00EE7FC0" w:rsidRPr="00F9618C" w:rsidRDefault="00EE7FC0" w:rsidP="00EE7FC0">
            <w:pPr>
              <w:pStyle w:val="TAR"/>
              <w:rPr>
                <w:sz w:val="16"/>
                <w:szCs w:val="16"/>
              </w:rPr>
            </w:pPr>
          </w:p>
        </w:tc>
        <w:tc>
          <w:tcPr>
            <w:tcW w:w="403" w:type="dxa"/>
            <w:shd w:val="solid" w:color="FFFFFF" w:fill="auto"/>
          </w:tcPr>
          <w:p w14:paraId="4AD1C01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C2AC82" w14:textId="77777777" w:rsidR="00EE7FC0" w:rsidRPr="00F9618C" w:rsidRDefault="00EE7FC0" w:rsidP="00EE7FC0">
            <w:pPr>
              <w:pStyle w:val="TAL"/>
              <w:rPr>
                <w:sz w:val="16"/>
                <w:szCs w:val="16"/>
              </w:rPr>
            </w:pPr>
            <w:r w:rsidRPr="00F9618C">
              <w:rPr>
                <w:color w:val="000000"/>
                <w:sz w:val="16"/>
                <w:szCs w:val="16"/>
              </w:rPr>
              <w:t>Correction to Access Network Information for Trusted non-3GPP access</w:t>
            </w:r>
          </w:p>
        </w:tc>
        <w:tc>
          <w:tcPr>
            <w:tcW w:w="1885" w:type="dxa"/>
            <w:shd w:val="solid" w:color="FFFFFF" w:fill="auto"/>
          </w:tcPr>
          <w:p w14:paraId="2660F0FD" w14:textId="77777777" w:rsidR="00EE7FC0" w:rsidRPr="00F9618C" w:rsidRDefault="00EE7FC0" w:rsidP="00EE7FC0">
            <w:pPr>
              <w:pStyle w:val="TAC"/>
              <w:rPr>
                <w:sz w:val="16"/>
                <w:szCs w:val="16"/>
              </w:rPr>
            </w:pPr>
            <w:r w:rsidRPr="00F9618C">
              <w:rPr>
                <w:sz w:val="16"/>
                <w:szCs w:val="16"/>
              </w:rPr>
              <w:t>16.5.0</w:t>
            </w:r>
          </w:p>
        </w:tc>
      </w:tr>
      <w:tr w:rsidR="006A1D11" w:rsidRPr="00F9618C" w14:paraId="293216E7" w14:textId="77777777" w:rsidTr="00253CE9">
        <w:tc>
          <w:tcPr>
            <w:tcW w:w="714" w:type="dxa"/>
            <w:shd w:val="solid" w:color="FFFFFF" w:fill="auto"/>
          </w:tcPr>
          <w:p w14:paraId="44105584" w14:textId="77777777" w:rsidR="00EE7FC0" w:rsidRPr="00F9618C" w:rsidRDefault="00EE7FC0" w:rsidP="00EE7FC0">
            <w:pPr>
              <w:pStyle w:val="TAC"/>
              <w:rPr>
                <w:sz w:val="16"/>
                <w:szCs w:val="16"/>
              </w:rPr>
            </w:pPr>
            <w:r w:rsidRPr="00F9618C">
              <w:rPr>
                <w:sz w:val="16"/>
                <w:szCs w:val="16"/>
              </w:rPr>
              <w:lastRenderedPageBreak/>
              <w:t>2020-06</w:t>
            </w:r>
          </w:p>
        </w:tc>
        <w:tc>
          <w:tcPr>
            <w:tcW w:w="790" w:type="dxa"/>
            <w:shd w:val="solid" w:color="FFFFFF" w:fill="auto"/>
          </w:tcPr>
          <w:p w14:paraId="41AD793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70F87F9"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69E02B41" w14:textId="77777777" w:rsidR="00EE7FC0" w:rsidRPr="00F9618C" w:rsidRDefault="00EE7FC0" w:rsidP="00EE7FC0">
            <w:pPr>
              <w:pStyle w:val="TAL"/>
              <w:rPr>
                <w:sz w:val="16"/>
                <w:szCs w:val="16"/>
              </w:rPr>
            </w:pPr>
            <w:r w:rsidRPr="00F9618C">
              <w:rPr>
                <w:sz w:val="16"/>
                <w:szCs w:val="16"/>
              </w:rPr>
              <w:t>0212</w:t>
            </w:r>
          </w:p>
        </w:tc>
        <w:tc>
          <w:tcPr>
            <w:tcW w:w="410" w:type="dxa"/>
            <w:shd w:val="solid" w:color="FFFFFF" w:fill="auto"/>
          </w:tcPr>
          <w:p w14:paraId="57E8479C" w14:textId="77777777" w:rsidR="00EE7FC0" w:rsidRPr="00F9618C" w:rsidRDefault="00EE7FC0" w:rsidP="00EE7FC0">
            <w:pPr>
              <w:pStyle w:val="TAR"/>
              <w:rPr>
                <w:sz w:val="16"/>
                <w:szCs w:val="16"/>
              </w:rPr>
            </w:pPr>
          </w:p>
        </w:tc>
        <w:tc>
          <w:tcPr>
            <w:tcW w:w="403" w:type="dxa"/>
            <w:shd w:val="solid" w:color="FFFFFF" w:fill="auto"/>
          </w:tcPr>
          <w:p w14:paraId="0510143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4E3AAEA" w14:textId="77777777" w:rsidR="00EE7FC0" w:rsidRPr="00F9618C" w:rsidRDefault="00EE7FC0" w:rsidP="00EE7FC0">
            <w:pPr>
              <w:pStyle w:val="TAL"/>
              <w:rPr>
                <w:sz w:val="16"/>
                <w:szCs w:val="16"/>
              </w:rPr>
            </w:pPr>
            <w:r w:rsidRPr="00F9618C">
              <w:rPr>
                <w:color w:val="000000"/>
                <w:sz w:val="16"/>
                <w:szCs w:val="16"/>
              </w:rPr>
              <w:t>Solving Editor’s notes on report of location for Trusted non-3GPP access</w:t>
            </w:r>
          </w:p>
        </w:tc>
        <w:tc>
          <w:tcPr>
            <w:tcW w:w="1885" w:type="dxa"/>
            <w:shd w:val="solid" w:color="FFFFFF" w:fill="auto"/>
          </w:tcPr>
          <w:p w14:paraId="3D20AA4D" w14:textId="77777777" w:rsidR="00EE7FC0" w:rsidRPr="00F9618C" w:rsidRDefault="00EE7FC0" w:rsidP="00EE7FC0">
            <w:pPr>
              <w:pStyle w:val="TAC"/>
              <w:rPr>
                <w:sz w:val="16"/>
                <w:szCs w:val="16"/>
              </w:rPr>
            </w:pPr>
            <w:r w:rsidRPr="00F9618C">
              <w:rPr>
                <w:sz w:val="16"/>
                <w:szCs w:val="16"/>
              </w:rPr>
              <w:t>16.5.0</w:t>
            </w:r>
          </w:p>
        </w:tc>
      </w:tr>
      <w:tr w:rsidR="006A1D11" w:rsidRPr="00F9618C" w14:paraId="43405551" w14:textId="77777777" w:rsidTr="00253CE9">
        <w:tc>
          <w:tcPr>
            <w:tcW w:w="714" w:type="dxa"/>
            <w:shd w:val="solid" w:color="FFFFFF" w:fill="auto"/>
          </w:tcPr>
          <w:p w14:paraId="01A567F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1927CF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BD02051" w14:textId="77777777" w:rsidR="00EE7FC0" w:rsidRPr="00F9618C" w:rsidRDefault="00EE7FC0" w:rsidP="00EE7FC0">
            <w:pPr>
              <w:pStyle w:val="TAC"/>
              <w:rPr>
                <w:sz w:val="16"/>
                <w:szCs w:val="16"/>
              </w:rPr>
            </w:pPr>
            <w:r w:rsidRPr="00F9618C">
              <w:rPr>
                <w:sz w:val="16"/>
                <w:szCs w:val="16"/>
              </w:rPr>
              <w:t>CP-201229</w:t>
            </w:r>
          </w:p>
        </w:tc>
        <w:tc>
          <w:tcPr>
            <w:tcW w:w="499" w:type="dxa"/>
            <w:shd w:val="solid" w:color="FFFFFF" w:fill="auto"/>
          </w:tcPr>
          <w:p w14:paraId="6A747E8B" w14:textId="77777777" w:rsidR="00EE7FC0" w:rsidRPr="00F9618C" w:rsidRDefault="00EE7FC0" w:rsidP="00EE7FC0">
            <w:pPr>
              <w:pStyle w:val="TAL"/>
              <w:rPr>
                <w:sz w:val="16"/>
                <w:szCs w:val="16"/>
              </w:rPr>
            </w:pPr>
            <w:r w:rsidRPr="00F9618C">
              <w:rPr>
                <w:sz w:val="16"/>
                <w:szCs w:val="16"/>
              </w:rPr>
              <w:t>0213</w:t>
            </w:r>
          </w:p>
        </w:tc>
        <w:tc>
          <w:tcPr>
            <w:tcW w:w="410" w:type="dxa"/>
            <w:shd w:val="solid" w:color="FFFFFF" w:fill="auto"/>
          </w:tcPr>
          <w:p w14:paraId="12278067"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1075A41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24FACC" w14:textId="77777777" w:rsidR="00EE7FC0" w:rsidRPr="00F9618C" w:rsidRDefault="00EE7FC0" w:rsidP="00EE7FC0">
            <w:pPr>
              <w:pStyle w:val="TAL"/>
              <w:rPr>
                <w:sz w:val="16"/>
                <w:szCs w:val="16"/>
              </w:rPr>
            </w:pPr>
            <w:r w:rsidRPr="00F9618C">
              <w:rPr>
                <w:color w:val="000000"/>
                <w:sz w:val="16"/>
                <w:szCs w:val="16"/>
              </w:rPr>
              <w:t>Access Type Report for a MA PDU session</w:t>
            </w:r>
          </w:p>
        </w:tc>
        <w:tc>
          <w:tcPr>
            <w:tcW w:w="1885" w:type="dxa"/>
            <w:shd w:val="solid" w:color="FFFFFF" w:fill="auto"/>
          </w:tcPr>
          <w:p w14:paraId="01B621EE" w14:textId="77777777" w:rsidR="00EE7FC0" w:rsidRPr="00F9618C" w:rsidRDefault="00EE7FC0" w:rsidP="00EE7FC0">
            <w:pPr>
              <w:pStyle w:val="TAC"/>
              <w:rPr>
                <w:sz w:val="16"/>
                <w:szCs w:val="16"/>
              </w:rPr>
            </w:pPr>
            <w:r w:rsidRPr="00F9618C">
              <w:rPr>
                <w:sz w:val="16"/>
                <w:szCs w:val="16"/>
              </w:rPr>
              <w:t>16.5.0</w:t>
            </w:r>
          </w:p>
        </w:tc>
      </w:tr>
      <w:tr w:rsidR="006A1D11" w:rsidRPr="00F9618C" w14:paraId="4940B3AD" w14:textId="77777777" w:rsidTr="00253CE9">
        <w:tc>
          <w:tcPr>
            <w:tcW w:w="714" w:type="dxa"/>
            <w:shd w:val="solid" w:color="FFFFFF" w:fill="auto"/>
          </w:tcPr>
          <w:p w14:paraId="1615E490"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0EE3483"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D617B61"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0FC70066" w14:textId="77777777" w:rsidR="00EE7FC0" w:rsidRPr="00F9618C" w:rsidRDefault="00EE7FC0" w:rsidP="00EE7FC0">
            <w:pPr>
              <w:pStyle w:val="TAL"/>
              <w:rPr>
                <w:sz w:val="16"/>
                <w:szCs w:val="16"/>
              </w:rPr>
            </w:pPr>
            <w:r w:rsidRPr="00F9618C">
              <w:rPr>
                <w:sz w:val="16"/>
                <w:szCs w:val="16"/>
              </w:rPr>
              <w:t>0214</w:t>
            </w:r>
          </w:p>
        </w:tc>
        <w:tc>
          <w:tcPr>
            <w:tcW w:w="410" w:type="dxa"/>
            <w:shd w:val="solid" w:color="FFFFFF" w:fill="auto"/>
          </w:tcPr>
          <w:p w14:paraId="6066F975"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697CE46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7524623" w14:textId="77777777" w:rsidR="00EE7FC0" w:rsidRPr="00F9618C" w:rsidRDefault="00EE7FC0" w:rsidP="00EE7FC0">
            <w:pPr>
              <w:pStyle w:val="TAL"/>
              <w:rPr>
                <w:sz w:val="16"/>
                <w:szCs w:val="16"/>
              </w:rPr>
            </w:pPr>
            <w:r w:rsidRPr="00F9618C">
              <w:rPr>
                <w:color w:val="000000"/>
                <w:sz w:val="16"/>
                <w:szCs w:val="16"/>
              </w:rPr>
              <w:t>Correction to NetLoc feature</w:t>
            </w:r>
          </w:p>
        </w:tc>
        <w:tc>
          <w:tcPr>
            <w:tcW w:w="1885" w:type="dxa"/>
            <w:shd w:val="solid" w:color="FFFFFF" w:fill="auto"/>
          </w:tcPr>
          <w:p w14:paraId="2A5991F2" w14:textId="77777777" w:rsidR="00EE7FC0" w:rsidRPr="00F9618C" w:rsidRDefault="00EE7FC0" w:rsidP="00EE7FC0">
            <w:pPr>
              <w:pStyle w:val="TAC"/>
              <w:rPr>
                <w:sz w:val="16"/>
                <w:szCs w:val="16"/>
              </w:rPr>
            </w:pPr>
            <w:r w:rsidRPr="00F9618C">
              <w:rPr>
                <w:sz w:val="16"/>
                <w:szCs w:val="16"/>
              </w:rPr>
              <w:t>16.5.0</w:t>
            </w:r>
          </w:p>
        </w:tc>
      </w:tr>
      <w:tr w:rsidR="006A1D11" w:rsidRPr="00F9618C" w14:paraId="75035460" w14:textId="77777777" w:rsidTr="00253CE9">
        <w:tc>
          <w:tcPr>
            <w:tcW w:w="714" w:type="dxa"/>
            <w:shd w:val="solid" w:color="FFFFFF" w:fill="auto"/>
          </w:tcPr>
          <w:p w14:paraId="5239C79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DABD517"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41A7AEC"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56EA5F9D" w14:textId="77777777" w:rsidR="00EE7FC0" w:rsidRPr="00F9618C" w:rsidRDefault="00EE7FC0" w:rsidP="00EE7FC0">
            <w:pPr>
              <w:pStyle w:val="TAL"/>
              <w:rPr>
                <w:sz w:val="16"/>
                <w:szCs w:val="16"/>
              </w:rPr>
            </w:pPr>
            <w:r w:rsidRPr="00F9618C">
              <w:rPr>
                <w:sz w:val="16"/>
                <w:szCs w:val="16"/>
              </w:rPr>
              <w:t>0215</w:t>
            </w:r>
          </w:p>
        </w:tc>
        <w:tc>
          <w:tcPr>
            <w:tcW w:w="410" w:type="dxa"/>
            <w:shd w:val="solid" w:color="FFFFFF" w:fill="auto"/>
          </w:tcPr>
          <w:p w14:paraId="7862E67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531758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57651FF" w14:textId="77777777" w:rsidR="00EE7FC0" w:rsidRPr="00F9618C" w:rsidRDefault="00EE7FC0" w:rsidP="00EE7FC0">
            <w:pPr>
              <w:pStyle w:val="TAL"/>
              <w:rPr>
                <w:sz w:val="16"/>
                <w:szCs w:val="16"/>
              </w:rPr>
            </w:pPr>
            <w:r w:rsidRPr="00F9618C">
              <w:rPr>
                <w:color w:val="000000"/>
                <w:sz w:val="16"/>
                <w:szCs w:val="16"/>
              </w:rPr>
              <w:t>Correction to TSCAI UL and DL description</w:t>
            </w:r>
          </w:p>
        </w:tc>
        <w:tc>
          <w:tcPr>
            <w:tcW w:w="1885" w:type="dxa"/>
            <w:shd w:val="solid" w:color="FFFFFF" w:fill="auto"/>
          </w:tcPr>
          <w:p w14:paraId="373485F2" w14:textId="77777777" w:rsidR="00EE7FC0" w:rsidRPr="00F9618C" w:rsidRDefault="00EE7FC0" w:rsidP="00EE7FC0">
            <w:pPr>
              <w:pStyle w:val="TAC"/>
              <w:rPr>
                <w:sz w:val="16"/>
                <w:szCs w:val="16"/>
              </w:rPr>
            </w:pPr>
            <w:r w:rsidRPr="00F9618C">
              <w:rPr>
                <w:sz w:val="16"/>
                <w:szCs w:val="16"/>
              </w:rPr>
              <w:t>16.5.0</w:t>
            </w:r>
          </w:p>
        </w:tc>
      </w:tr>
      <w:tr w:rsidR="006A1D11" w:rsidRPr="00F9618C" w14:paraId="5CC59D4E" w14:textId="77777777" w:rsidTr="00253CE9">
        <w:tc>
          <w:tcPr>
            <w:tcW w:w="714" w:type="dxa"/>
            <w:shd w:val="solid" w:color="FFFFFF" w:fill="auto"/>
          </w:tcPr>
          <w:p w14:paraId="1BC8E14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478660D"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9EFA5BD"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9B61329" w14:textId="77777777" w:rsidR="00EE7FC0" w:rsidRPr="00F9618C" w:rsidRDefault="00EE7FC0" w:rsidP="00EE7FC0">
            <w:pPr>
              <w:pStyle w:val="TAL"/>
              <w:rPr>
                <w:sz w:val="16"/>
                <w:szCs w:val="16"/>
              </w:rPr>
            </w:pPr>
            <w:r w:rsidRPr="00F9618C">
              <w:rPr>
                <w:sz w:val="16"/>
                <w:szCs w:val="16"/>
              </w:rPr>
              <w:t>0216</w:t>
            </w:r>
          </w:p>
        </w:tc>
        <w:tc>
          <w:tcPr>
            <w:tcW w:w="410" w:type="dxa"/>
            <w:shd w:val="solid" w:color="FFFFFF" w:fill="auto"/>
          </w:tcPr>
          <w:p w14:paraId="7909DB04"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0A24217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249332" w14:textId="77777777" w:rsidR="00EE7FC0" w:rsidRPr="00F9618C" w:rsidRDefault="00EE7FC0" w:rsidP="00EE7FC0">
            <w:pPr>
              <w:pStyle w:val="TAL"/>
              <w:rPr>
                <w:sz w:val="16"/>
                <w:szCs w:val="16"/>
              </w:rPr>
            </w:pPr>
            <w:r w:rsidRPr="00F9618C">
              <w:rPr>
                <w:color w:val="000000"/>
                <w:sz w:val="16"/>
                <w:szCs w:val="16"/>
              </w:rPr>
              <w:t>Update of TSN related events</w:t>
            </w:r>
          </w:p>
        </w:tc>
        <w:tc>
          <w:tcPr>
            <w:tcW w:w="1885" w:type="dxa"/>
            <w:shd w:val="solid" w:color="FFFFFF" w:fill="auto"/>
          </w:tcPr>
          <w:p w14:paraId="412FAB26" w14:textId="77777777" w:rsidR="00EE7FC0" w:rsidRPr="00F9618C" w:rsidRDefault="00EE7FC0" w:rsidP="00EE7FC0">
            <w:pPr>
              <w:pStyle w:val="TAC"/>
              <w:rPr>
                <w:sz w:val="16"/>
                <w:szCs w:val="16"/>
              </w:rPr>
            </w:pPr>
            <w:r w:rsidRPr="00F9618C">
              <w:rPr>
                <w:sz w:val="16"/>
                <w:szCs w:val="16"/>
              </w:rPr>
              <w:t>16.5.0</w:t>
            </w:r>
          </w:p>
        </w:tc>
      </w:tr>
      <w:tr w:rsidR="006A1D11" w:rsidRPr="00F9618C" w14:paraId="760A6252" w14:textId="77777777" w:rsidTr="00253CE9">
        <w:tc>
          <w:tcPr>
            <w:tcW w:w="714" w:type="dxa"/>
            <w:shd w:val="solid" w:color="FFFFFF" w:fill="auto"/>
          </w:tcPr>
          <w:p w14:paraId="2430A4A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928B8E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A49B4BB"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68A742DF" w14:textId="77777777" w:rsidR="00EE7FC0" w:rsidRPr="00F9618C" w:rsidRDefault="00EE7FC0" w:rsidP="00EE7FC0">
            <w:pPr>
              <w:pStyle w:val="TAL"/>
              <w:rPr>
                <w:sz w:val="16"/>
                <w:szCs w:val="16"/>
              </w:rPr>
            </w:pPr>
            <w:r w:rsidRPr="00F9618C">
              <w:rPr>
                <w:sz w:val="16"/>
                <w:szCs w:val="16"/>
              </w:rPr>
              <w:t>0217</w:t>
            </w:r>
          </w:p>
        </w:tc>
        <w:tc>
          <w:tcPr>
            <w:tcW w:w="410" w:type="dxa"/>
            <w:shd w:val="solid" w:color="FFFFFF" w:fill="auto"/>
          </w:tcPr>
          <w:p w14:paraId="73BD562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19EFAA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B027C1D" w14:textId="77777777" w:rsidR="00EE7FC0" w:rsidRPr="00F9618C" w:rsidRDefault="00EE7FC0" w:rsidP="00EE7FC0">
            <w:pPr>
              <w:pStyle w:val="TAL"/>
              <w:rPr>
                <w:sz w:val="16"/>
                <w:szCs w:val="16"/>
              </w:rPr>
            </w:pPr>
            <w:r w:rsidRPr="00F9618C">
              <w:rPr>
                <w:sz w:val="16"/>
                <w:szCs w:val="16"/>
              </w:rPr>
              <w:t>Storage of YAML files in ETSI Forge</w:t>
            </w:r>
          </w:p>
        </w:tc>
        <w:tc>
          <w:tcPr>
            <w:tcW w:w="1885" w:type="dxa"/>
            <w:shd w:val="solid" w:color="FFFFFF" w:fill="auto"/>
          </w:tcPr>
          <w:p w14:paraId="796014C9" w14:textId="77777777" w:rsidR="00EE7FC0" w:rsidRPr="00F9618C" w:rsidRDefault="00EE7FC0" w:rsidP="00EE7FC0">
            <w:pPr>
              <w:pStyle w:val="TAC"/>
              <w:rPr>
                <w:sz w:val="16"/>
                <w:szCs w:val="16"/>
              </w:rPr>
            </w:pPr>
            <w:r w:rsidRPr="00F9618C">
              <w:rPr>
                <w:sz w:val="16"/>
                <w:szCs w:val="16"/>
              </w:rPr>
              <w:t>16.5.0</w:t>
            </w:r>
          </w:p>
        </w:tc>
      </w:tr>
      <w:tr w:rsidR="006A1D11" w:rsidRPr="00F9618C" w14:paraId="170D73E5" w14:textId="77777777" w:rsidTr="00253CE9">
        <w:tc>
          <w:tcPr>
            <w:tcW w:w="714" w:type="dxa"/>
            <w:shd w:val="solid" w:color="FFFFFF" w:fill="auto"/>
          </w:tcPr>
          <w:p w14:paraId="076AD50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87A72E3"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7C963B0A"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2A63E0E6" w14:textId="77777777" w:rsidR="00EE7FC0" w:rsidRPr="00F9618C" w:rsidRDefault="00EE7FC0" w:rsidP="00EE7FC0">
            <w:pPr>
              <w:pStyle w:val="TAL"/>
              <w:rPr>
                <w:sz w:val="16"/>
                <w:szCs w:val="16"/>
              </w:rPr>
            </w:pPr>
            <w:r w:rsidRPr="00F9618C">
              <w:rPr>
                <w:sz w:val="16"/>
                <w:szCs w:val="16"/>
              </w:rPr>
              <w:t>0218</w:t>
            </w:r>
          </w:p>
        </w:tc>
        <w:tc>
          <w:tcPr>
            <w:tcW w:w="410" w:type="dxa"/>
            <w:shd w:val="solid" w:color="FFFFFF" w:fill="auto"/>
          </w:tcPr>
          <w:p w14:paraId="54B7B18B"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2623011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EE39F5" w14:textId="77777777" w:rsidR="00EE7FC0" w:rsidRPr="00F9618C" w:rsidRDefault="00EE7FC0" w:rsidP="00EE7FC0">
            <w:pPr>
              <w:pStyle w:val="TAL"/>
              <w:rPr>
                <w:sz w:val="16"/>
                <w:szCs w:val="16"/>
              </w:rPr>
            </w:pPr>
            <w:r w:rsidRPr="00F9618C">
              <w:rPr>
                <w:color w:val="000000"/>
                <w:sz w:val="16"/>
                <w:szCs w:val="16"/>
              </w:rPr>
              <w:t>Access Type report for WWC</w:t>
            </w:r>
          </w:p>
        </w:tc>
        <w:tc>
          <w:tcPr>
            <w:tcW w:w="1885" w:type="dxa"/>
            <w:shd w:val="solid" w:color="FFFFFF" w:fill="auto"/>
          </w:tcPr>
          <w:p w14:paraId="79323AFA" w14:textId="77777777" w:rsidR="00EE7FC0" w:rsidRPr="00F9618C" w:rsidRDefault="00EE7FC0" w:rsidP="00EE7FC0">
            <w:pPr>
              <w:pStyle w:val="TAC"/>
              <w:rPr>
                <w:sz w:val="16"/>
                <w:szCs w:val="16"/>
              </w:rPr>
            </w:pPr>
            <w:r w:rsidRPr="00F9618C">
              <w:rPr>
                <w:sz w:val="16"/>
                <w:szCs w:val="16"/>
              </w:rPr>
              <w:t>16.5.0</w:t>
            </w:r>
          </w:p>
        </w:tc>
      </w:tr>
      <w:tr w:rsidR="006A1D11" w:rsidRPr="00F9618C" w14:paraId="0F157457" w14:textId="77777777" w:rsidTr="00253CE9">
        <w:tc>
          <w:tcPr>
            <w:tcW w:w="714" w:type="dxa"/>
            <w:shd w:val="solid" w:color="FFFFFF" w:fill="auto"/>
          </w:tcPr>
          <w:p w14:paraId="7A23E165"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D8ACB4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0A5A96D"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4E61A8BE" w14:textId="77777777" w:rsidR="00EE7FC0" w:rsidRPr="00F9618C" w:rsidRDefault="00EE7FC0" w:rsidP="00EE7FC0">
            <w:pPr>
              <w:pStyle w:val="TAL"/>
              <w:rPr>
                <w:sz w:val="16"/>
                <w:szCs w:val="16"/>
              </w:rPr>
            </w:pPr>
            <w:r w:rsidRPr="00F9618C">
              <w:rPr>
                <w:sz w:val="16"/>
                <w:szCs w:val="16"/>
              </w:rPr>
              <w:t>0219</w:t>
            </w:r>
          </w:p>
        </w:tc>
        <w:tc>
          <w:tcPr>
            <w:tcW w:w="410" w:type="dxa"/>
            <w:shd w:val="solid" w:color="FFFFFF" w:fill="auto"/>
          </w:tcPr>
          <w:p w14:paraId="13935B5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722E12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2588BD" w14:textId="77777777" w:rsidR="00EE7FC0" w:rsidRPr="00F9618C" w:rsidRDefault="00EE7FC0" w:rsidP="00EE7FC0">
            <w:pPr>
              <w:pStyle w:val="TAL"/>
              <w:rPr>
                <w:sz w:val="16"/>
                <w:szCs w:val="16"/>
              </w:rPr>
            </w:pPr>
            <w:r w:rsidRPr="00F9618C">
              <w:rPr>
                <w:sz w:val="16"/>
                <w:szCs w:val="16"/>
              </w:rPr>
              <w:t>Support of applications with specific QoS hints</w:t>
            </w:r>
          </w:p>
        </w:tc>
        <w:tc>
          <w:tcPr>
            <w:tcW w:w="1885" w:type="dxa"/>
            <w:shd w:val="solid" w:color="FFFFFF" w:fill="auto"/>
          </w:tcPr>
          <w:p w14:paraId="2AFB8B22" w14:textId="77777777" w:rsidR="00EE7FC0" w:rsidRPr="00F9618C" w:rsidRDefault="00EE7FC0" w:rsidP="00EE7FC0">
            <w:pPr>
              <w:pStyle w:val="TAC"/>
              <w:rPr>
                <w:sz w:val="16"/>
                <w:szCs w:val="16"/>
              </w:rPr>
            </w:pPr>
            <w:r w:rsidRPr="00F9618C">
              <w:rPr>
                <w:sz w:val="16"/>
                <w:szCs w:val="16"/>
              </w:rPr>
              <w:t>16.5.0</w:t>
            </w:r>
          </w:p>
        </w:tc>
      </w:tr>
      <w:tr w:rsidR="006A1D11" w:rsidRPr="00F9618C" w14:paraId="77D41B0E" w14:textId="77777777" w:rsidTr="00253CE9">
        <w:tc>
          <w:tcPr>
            <w:tcW w:w="714" w:type="dxa"/>
            <w:shd w:val="solid" w:color="FFFFFF" w:fill="auto"/>
          </w:tcPr>
          <w:p w14:paraId="451CF10A"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257F8C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3EEE214" w14:textId="77777777" w:rsidR="00EE7FC0" w:rsidRPr="00F9618C" w:rsidRDefault="00EE7FC0" w:rsidP="00EE7FC0">
            <w:pPr>
              <w:pStyle w:val="TAC"/>
              <w:rPr>
                <w:sz w:val="16"/>
                <w:szCs w:val="16"/>
              </w:rPr>
            </w:pPr>
            <w:r w:rsidRPr="00F9618C">
              <w:rPr>
                <w:sz w:val="16"/>
                <w:szCs w:val="16"/>
              </w:rPr>
              <w:t>CP-201272</w:t>
            </w:r>
          </w:p>
        </w:tc>
        <w:tc>
          <w:tcPr>
            <w:tcW w:w="499" w:type="dxa"/>
            <w:shd w:val="solid" w:color="FFFFFF" w:fill="auto"/>
          </w:tcPr>
          <w:p w14:paraId="7E63C433" w14:textId="77777777" w:rsidR="00EE7FC0" w:rsidRPr="00F9618C" w:rsidRDefault="00EE7FC0" w:rsidP="00EE7FC0">
            <w:pPr>
              <w:pStyle w:val="TAL"/>
              <w:rPr>
                <w:sz w:val="16"/>
                <w:szCs w:val="16"/>
              </w:rPr>
            </w:pPr>
            <w:r w:rsidRPr="00F9618C">
              <w:rPr>
                <w:sz w:val="16"/>
                <w:szCs w:val="16"/>
              </w:rPr>
              <w:t>0221</w:t>
            </w:r>
          </w:p>
        </w:tc>
        <w:tc>
          <w:tcPr>
            <w:tcW w:w="410" w:type="dxa"/>
            <w:shd w:val="solid" w:color="FFFFFF" w:fill="auto"/>
          </w:tcPr>
          <w:p w14:paraId="546ACC6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03188E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5CEF50" w14:textId="77777777" w:rsidR="00EE7FC0" w:rsidRPr="00F9618C" w:rsidRDefault="00EE7FC0" w:rsidP="00EE7FC0">
            <w:pPr>
              <w:pStyle w:val="TAL"/>
              <w:rPr>
                <w:sz w:val="16"/>
                <w:szCs w:val="16"/>
              </w:rPr>
            </w:pPr>
            <w:r w:rsidRPr="00F9618C">
              <w:rPr>
                <w:sz w:val="16"/>
                <w:szCs w:val="16"/>
              </w:rPr>
              <w:t>Introduction of Bridge management information</w:t>
            </w:r>
          </w:p>
        </w:tc>
        <w:tc>
          <w:tcPr>
            <w:tcW w:w="1885" w:type="dxa"/>
            <w:shd w:val="solid" w:color="FFFFFF" w:fill="auto"/>
          </w:tcPr>
          <w:p w14:paraId="3355A628" w14:textId="77777777" w:rsidR="00EE7FC0" w:rsidRPr="00F9618C" w:rsidRDefault="00EE7FC0" w:rsidP="00EE7FC0">
            <w:pPr>
              <w:pStyle w:val="TAC"/>
              <w:rPr>
                <w:sz w:val="16"/>
                <w:szCs w:val="16"/>
              </w:rPr>
            </w:pPr>
            <w:r w:rsidRPr="00F9618C">
              <w:rPr>
                <w:sz w:val="16"/>
                <w:szCs w:val="16"/>
              </w:rPr>
              <w:t>16.5.0</w:t>
            </w:r>
          </w:p>
        </w:tc>
      </w:tr>
      <w:tr w:rsidR="006A1D11" w:rsidRPr="00F9618C" w14:paraId="71091002" w14:textId="77777777" w:rsidTr="00253CE9">
        <w:tc>
          <w:tcPr>
            <w:tcW w:w="714" w:type="dxa"/>
            <w:shd w:val="solid" w:color="FFFFFF" w:fill="auto"/>
          </w:tcPr>
          <w:p w14:paraId="1F1ECFB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C135B0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D98C4B6"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38BF3C94" w14:textId="77777777" w:rsidR="00EE7FC0" w:rsidRPr="00F9618C" w:rsidRDefault="00EE7FC0" w:rsidP="00EE7FC0">
            <w:pPr>
              <w:pStyle w:val="TAL"/>
              <w:rPr>
                <w:sz w:val="16"/>
                <w:szCs w:val="16"/>
              </w:rPr>
            </w:pPr>
            <w:r w:rsidRPr="00F9618C">
              <w:rPr>
                <w:sz w:val="16"/>
                <w:szCs w:val="16"/>
              </w:rPr>
              <w:t>0222</w:t>
            </w:r>
          </w:p>
        </w:tc>
        <w:tc>
          <w:tcPr>
            <w:tcW w:w="410" w:type="dxa"/>
            <w:shd w:val="solid" w:color="FFFFFF" w:fill="auto"/>
          </w:tcPr>
          <w:p w14:paraId="1B83D8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C034B5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56E8820" w14:textId="77777777" w:rsidR="00EE7FC0" w:rsidRPr="00F9618C" w:rsidRDefault="00EE7FC0" w:rsidP="00EE7FC0">
            <w:pPr>
              <w:pStyle w:val="TAL"/>
              <w:rPr>
                <w:sz w:val="16"/>
                <w:szCs w:val="16"/>
              </w:rPr>
            </w:pPr>
            <w:r w:rsidRPr="00F9618C">
              <w:rPr>
                <w:sz w:val="16"/>
                <w:szCs w:val="16"/>
              </w:rPr>
              <w:t>Correction of Policy Authorization Delete API 200 OK response body content</w:t>
            </w:r>
          </w:p>
        </w:tc>
        <w:tc>
          <w:tcPr>
            <w:tcW w:w="1885" w:type="dxa"/>
            <w:shd w:val="solid" w:color="FFFFFF" w:fill="auto"/>
          </w:tcPr>
          <w:p w14:paraId="4C68F197" w14:textId="77777777" w:rsidR="00EE7FC0" w:rsidRPr="00F9618C" w:rsidRDefault="00EE7FC0" w:rsidP="00EE7FC0">
            <w:pPr>
              <w:pStyle w:val="TAC"/>
              <w:rPr>
                <w:sz w:val="16"/>
                <w:szCs w:val="16"/>
              </w:rPr>
            </w:pPr>
            <w:r w:rsidRPr="00F9618C">
              <w:rPr>
                <w:sz w:val="16"/>
                <w:szCs w:val="16"/>
              </w:rPr>
              <w:t>16.5.0</w:t>
            </w:r>
          </w:p>
        </w:tc>
      </w:tr>
      <w:tr w:rsidR="006A1D11" w:rsidRPr="00F9618C" w14:paraId="3DE2862D" w14:textId="77777777" w:rsidTr="00253CE9">
        <w:tc>
          <w:tcPr>
            <w:tcW w:w="714" w:type="dxa"/>
            <w:shd w:val="solid" w:color="FFFFFF" w:fill="auto"/>
          </w:tcPr>
          <w:p w14:paraId="03B81AF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8EFEB9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72D1875"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581000DE" w14:textId="77777777" w:rsidR="00EE7FC0" w:rsidRPr="00F9618C" w:rsidRDefault="00EE7FC0" w:rsidP="00EE7FC0">
            <w:pPr>
              <w:pStyle w:val="TAL"/>
              <w:rPr>
                <w:sz w:val="16"/>
                <w:szCs w:val="16"/>
              </w:rPr>
            </w:pPr>
            <w:r w:rsidRPr="00F9618C">
              <w:rPr>
                <w:sz w:val="16"/>
                <w:szCs w:val="16"/>
              </w:rPr>
              <w:t>0224</w:t>
            </w:r>
          </w:p>
        </w:tc>
        <w:tc>
          <w:tcPr>
            <w:tcW w:w="410" w:type="dxa"/>
            <w:shd w:val="solid" w:color="FFFFFF" w:fill="auto"/>
          </w:tcPr>
          <w:p w14:paraId="78FE1F9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0F912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83FFA75" w14:textId="77777777" w:rsidR="00EE7FC0" w:rsidRPr="00F9618C" w:rsidRDefault="00EE7FC0" w:rsidP="00EE7FC0">
            <w:pPr>
              <w:pStyle w:val="TAL"/>
              <w:rPr>
                <w:sz w:val="16"/>
                <w:szCs w:val="16"/>
              </w:rPr>
            </w:pPr>
            <w:r w:rsidRPr="00F9618C">
              <w:rPr>
                <w:sz w:val="16"/>
                <w:szCs w:val="16"/>
                <w:lang w:eastAsia="zh-CN"/>
              </w:rPr>
              <w:t>DS-TT MAC address derivation</w:t>
            </w:r>
          </w:p>
        </w:tc>
        <w:tc>
          <w:tcPr>
            <w:tcW w:w="1885" w:type="dxa"/>
            <w:shd w:val="solid" w:color="FFFFFF" w:fill="auto"/>
          </w:tcPr>
          <w:p w14:paraId="69780EF4" w14:textId="77777777" w:rsidR="00EE7FC0" w:rsidRPr="00F9618C" w:rsidRDefault="00EE7FC0" w:rsidP="00EE7FC0">
            <w:pPr>
              <w:pStyle w:val="TAC"/>
              <w:rPr>
                <w:sz w:val="16"/>
                <w:szCs w:val="16"/>
              </w:rPr>
            </w:pPr>
            <w:r w:rsidRPr="00F9618C">
              <w:rPr>
                <w:sz w:val="16"/>
                <w:szCs w:val="16"/>
              </w:rPr>
              <w:t>16.5.0</w:t>
            </w:r>
          </w:p>
        </w:tc>
      </w:tr>
      <w:tr w:rsidR="006A1D11" w:rsidRPr="00F9618C" w14:paraId="4BC9CCDD" w14:textId="77777777" w:rsidTr="00253CE9">
        <w:tc>
          <w:tcPr>
            <w:tcW w:w="714" w:type="dxa"/>
            <w:shd w:val="solid" w:color="FFFFFF" w:fill="auto"/>
          </w:tcPr>
          <w:p w14:paraId="3642368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532AC2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402A56A" w14:textId="77777777" w:rsidR="00EE7FC0" w:rsidRPr="00F9618C" w:rsidRDefault="00EE7FC0" w:rsidP="00EE7FC0">
            <w:pPr>
              <w:pStyle w:val="TAC"/>
              <w:rPr>
                <w:sz w:val="16"/>
                <w:szCs w:val="16"/>
              </w:rPr>
            </w:pPr>
            <w:r w:rsidRPr="00F9618C">
              <w:rPr>
                <w:sz w:val="16"/>
                <w:szCs w:val="16"/>
              </w:rPr>
              <w:t>CP-201273</w:t>
            </w:r>
          </w:p>
        </w:tc>
        <w:tc>
          <w:tcPr>
            <w:tcW w:w="499" w:type="dxa"/>
            <w:shd w:val="solid" w:color="FFFFFF" w:fill="auto"/>
          </w:tcPr>
          <w:p w14:paraId="1490A02A" w14:textId="77777777" w:rsidR="00EE7FC0" w:rsidRPr="00F9618C" w:rsidRDefault="00EE7FC0" w:rsidP="00EE7FC0">
            <w:pPr>
              <w:pStyle w:val="TAL"/>
              <w:rPr>
                <w:sz w:val="16"/>
                <w:szCs w:val="16"/>
              </w:rPr>
            </w:pPr>
            <w:r w:rsidRPr="00F9618C">
              <w:rPr>
                <w:sz w:val="16"/>
                <w:szCs w:val="16"/>
              </w:rPr>
              <w:t>0225</w:t>
            </w:r>
          </w:p>
        </w:tc>
        <w:tc>
          <w:tcPr>
            <w:tcW w:w="410" w:type="dxa"/>
            <w:shd w:val="solid" w:color="FFFFFF" w:fill="auto"/>
          </w:tcPr>
          <w:p w14:paraId="0B5D17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65900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5202A8" w14:textId="77777777" w:rsidR="00EE7FC0" w:rsidRPr="00F9618C" w:rsidRDefault="00EE7FC0" w:rsidP="00EE7FC0">
            <w:pPr>
              <w:pStyle w:val="TAL"/>
              <w:rPr>
                <w:sz w:val="16"/>
                <w:szCs w:val="16"/>
              </w:rPr>
            </w:pPr>
            <w:r w:rsidRPr="00F9618C">
              <w:rPr>
                <w:sz w:val="16"/>
                <w:szCs w:val="16"/>
                <w:lang w:eastAsia="zh-CN"/>
              </w:rPr>
              <w:t>Max bitrate of TSN QoS information</w:t>
            </w:r>
          </w:p>
        </w:tc>
        <w:tc>
          <w:tcPr>
            <w:tcW w:w="1885" w:type="dxa"/>
            <w:shd w:val="solid" w:color="FFFFFF" w:fill="auto"/>
          </w:tcPr>
          <w:p w14:paraId="413C926A" w14:textId="77777777" w:rsidR="00EE7FC0" w:rsidRPr="00F9618C" w:rsidRDefault="00EE7FC0" w:rsidP="00EE7FC0">
            <w:pPr>
              <w:pStyle w:val="TAC"/>
              <w:rPr>
                <w:sz w:val="16"/>
                <w:szCs w:val="16"/>
              </w:rPr>
            </w:pPr>
            <w:r w:rsidRPr="00F9618C">
              <w:rPr>
                <w:sz w:val="16"/>
                <w:szCs w:val="16"/>
              </w:rPr>
              <w:t>16.5.0</w:t>
            </w:r>
          </w:p>
        </w:tc>
      </w:tr>
      <w:tr w:rsidR="006A1D11" w:rsidRPr="00F9618C" w14:paraId="3990C9C7" w14:textId="77777777" w:rsidTr="00253CE9">
        <w:tc>
          <w:tcPr>
            <w:tcW w:w="714" w:type="dxa"/>
            <w:shd w:val="solid" w:color="FFFFFF" w:fill="auto"/>
          </w:tcPr>
          <w:p w14:paraId="17C52AC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205FA3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A5DE4FB"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3F263D77" w14:textId="77777777" w:rsidR="00EE7FC0" w:rsidRPr="00F9618C" w:rsidRDefault="00EE7FC0" w:rsidP="00EE7FC0">
            <w:pPr>
              <w:pStyle w:val="TAL"/>
              <w:rPr>
                <w:sz w:val="16"/>
                <w:szCs w:val="16"/>
              </w:rPr>
            </w:pPr>
            <w:r w:rsidRPr="00F9618C">
              <w:rPr>
                <w:sz w:val="16"/>
                <w:szCs w:val="16"/>
              </w:rPr>
              <w:t>0226</w:t>
            </w:r>
          </w:p>
        </w:tc>
        <w:tc>
          <w:tcPr>
            <w:tcW w:w="410" w:type="dxa"/>
            <w:shd w:val="solid" w:color="FFFFFF" w:fill="auto"/>
          </w:tcPr>
          <w:p w14:paraId="3910C5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6C7CA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3F7AA74" w14:textId="77777777" w:rsidR="00EE7FC0" w:rsidRPr="00F9618C" w:rsidRDefault="00EE7FC0" w:rsidP="00EE7FC0">
            <w:pPr>
              <w:pStyle w:val="TAL"/>
              <w:rPr>
                <w:sz w:val="16"/>
                <w:szCs w:val="16"/>
              </w:rPr>
            </w:pPr>
            <w:r w:rsidRPr="00F9618C">
              <w:rPr>
                <w:sz w:val="16"/>
                <w:szCs w:val="16"/>
                <w:lang w:eastAsia="zh-CN"/>
              </w:rPr>
              <w:t>Port management on TSN AF</w:t>
            </w:r>
          </w:p>
        </w:tc>
        <w:tc>
          <w:tcPr>
            <w:tcW w:w="1885" w:type="dxa"/>
            <w:shd w:val="solid" w:color="FFFFFF" w:fill="auto"/>
          </w:tcPr>
          <w:p w14:paraId="4F52E10F" w14:textId="77777777" w:rsidR="00EE7FC0" w:rsidRPr="00F9618C" w:rsidRDefault="00EE7FC0" w:rsidP="00EE7FC0">
            <w:pPr>
              <w:pStyle w:val="TAC"/>
              <w:rPr>
                <w:sz w:val="16"/>
                <w:szCs w:val="16"/>
              </w:rPr>
            </w:pPr>
            <w:r w:rsidRPr="00F9618C">
              <w:rPr>
                <w:sz w:val="16"/>
                <w:szCs w:val="16"/>
              </w:rPr>
              <w:t>16.5.0</w:t>
            </w:r>
          </w:p>
        </w:tc>
      </w:tr>
      <w:tr w:rsidR="006A1D11" w:rsidRPr="00F9618C" w14:paraId="2499601A" w14:textId="77777777" w:rsidTr="00253CE9">
        <w:tc>
          <w:tcPr>
            <w:tcW w:w="714" w:type="dxa"/>
            <w:shd w:val="solid" w:color="FFFFFF" w:fill="auto"/>
          </w:tcPr>
          <w:p w14:paraId="02999C2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A085B3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DA0E930"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711E9F7D" w14:textId="77777777" w:rsidR="00EE7FC0" w:rsidRPr="00F9618C" w:rsidRDefault="00EE7FC0" w:rsidP="00EE7FC0">
            <w:pPr>
              <w:pStyle w:val="TAL"/>
              <w:rPr>
                <w:sz w:val="16"/>
                <w:szCs w:val="16"/>
              </w:rPr>
            </w:pPr>
            <w:r w:rsidRPr="00F9618C">
              <w:rPr>
                <w:sz w:val="16"/>
                <w:szCs w:val="16"/>
              </w:rPr>
              <w:t>0227</w:t>
            </w:r>
          </w:p>
        </w:tc>
        <w:tc>
          <w:tcPr>
            <w:tcW w:w="410" w:type="dxa"/>
            <w:shd w:val="solid" w:color="FFFFFF" w:fill="auto"/>
          </w:tcPr>
          <w:p w14:paraId="3ED9826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96DB84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142B74F" w14:textId="77777777" w:rsidR="00EE7FC0" w:rsidRPr="00F9618C" w:rsidRDefault="00EE7FC0" w:rsidP="00EE7FC0">
            <w:pPr>
              <w:pStyle w:val="TAL"/>
              <w:rPr>
                <w:sz w:val="16"/>
                <w:szCs w:val="16"/>
              </w:rPr>
            </w:pPr>
            <w:r w:rsidRPr="00F9618C">
              <w:rPr>
                <w:sz w:val="16"/>
                <w:szCs w:val="16"/>
                <w:lang w:eastAsia="zh-CN"/>
              </w:rPr>
              <w:t>Service information provisioning for TSN</w:t>
            </w:r>
          </w:p>
        </w:tc>
        <w:tc>
          <w:tcPr>
            <w:tcW w:w="1885" w:type="dxa"/>
            <w:shd w:val="solid" w:color="FFFFFF" w:fill="auto"/>
          </w:tcPr>
          <w:p w14:paraId="377F2ACA" w14:textId="77777777" w:rsidR="00EE7FC0" w:rsidRPr="00F9618C" w:rsidRDefault="00EE7FC0" w:rsidP="00EE7FC0">
            <w:pPr>
              <w:pStyle w:val="TAC"/>
              <w:rPr>
                <w:sz w:val="16"/>
                <w:szCs w:val="16"/>
              </w:rPr>
            </w:pPr>
            <w:r w:rsidRPr="00F9618C">
              <w:rPr>
                <w:sz w:val="16"/>
                <w:szCs w:val="16"/>
              </w:rPr>
              <w:t>16.5.0</w:t>
            </w:r>
          </w:p>
        </w:tc>
      </w:tr>
      <w:tr w:rsidR="006A1D11" w:rsidRPr="00F9618C" w14:paraId="206214EF" w14:textId="77777777" w:rsidTr="00253CE9">
        <w:tc>
          <w:tcPr>
            <w:tcW w:w="714" w:type="dxa"/>
            <w:shd w:val="solid" w:color="FFFFFF" w:fill="auto"/>
          </w:tcPr>
          <w:p w14:paraId="2B087B5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F6FC34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7DA2F6AB" w14:textId="77777777" w:rsidR="00EE7FC0" w:rsidRPr="00F9618C" w:rsidRDefault="00EE7FC0" w:rsidP="00EE7FC0">
            <w:pPr>
              <w:pStyle w:val="TAC"/>
              <w:rPr>
                <w:sz w:val="16"/>
                <w:szCs w:val="16"/>
              </w:rPr>
            </w:pPr>
            <w:r w:rsidRPr="00F9618C">
              <w:rPr>
                <w:sz w:val="16"/>
                <w:szCs w:val="16"/>
              </w:rPr>
              <w:t>CP-201337</w:t>
            </w:r>
          </w:p>
        </w:tc>
        <w:tc>
          <w:tcPr>
            <w:tcW w:w="499" w:type="dxa"/>
            <w:shd w:val="solid" w:color="FFFFFF" w:fill="auto"/>
          </w:tcPr>
          <w:p w14:paraId="6FDDFEC5" w14:textId="77777777" w:rsidR="00EE7FC0" w:rsidRPr="00F9618C" w:rsidRDefault="00EE7FC0" w:rsidP="00EE7FC0">
            <w:pPr>
              <w:pStyle w:val="TAL"/>
              <w:rPr>
                <w:sz w:val="16"/>
                <w:szCs w:val="16"/>
              </w:rPr>
            </w:pPr>
            <w:r w:rsidRPr="00F9618C">
              <w:rPr>
                <w:sz w:val="16"/>
                <w:szCs w:val="16"/>
              </w:rPr>
              <w:t>0228</w:t>
            </w:r>
          </w:p>
        </w:tc>
        <w:tc>
          <w:tcPr>
            <w:tcW w:w="410" w:type="dxa"/>
            <w:shd w:val="solid" w:color="FFFFFF" w:fill="auto"/>
          </w:tcPr>
          <w:p w14:paraId="3283C72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47ADE5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B03632" w14:textId="77777777" w:rsidR="00EE7FC0" w:rsidRPr="00F9618C" w:rsidRDefault="00EE7FC0" w:rsidP="00EE7FC0">
            <w:pPr>
              <w:pStyle w:val="TAL"/>
              <w:rPr>
                <w:sz w:val="16"/>
                <w:szCs w:val="16"/>
              </w:rPr>
            </w:pPr>
            <w:r w:rsidRPr="00F9618C">
              <w:rPr>
                <w:sz w:val="16"/>
                <w:szCs w:val="16"/>
                <w:lang w:eastAsia="zh-CN"/>
              </w:rPr>
              <w:t>TSN QoS Information derivation on the TSN AF</w:t>
            </w:r>
          </w:p>
        </w:tc>
        <w:tc>
          <w:tcPr>
            <w:tcW w:w="1885" w:type="dxa"/>
            <w:shd w:val="solid" w:color="FFFFFF" w:fill="auto"/>
          </w:tcPr>
          <w:p w14:paraId="1B1C1BC5" w14:textId="77777777" w:rsidR="00EE7FC0" w:rsidRPr="00F9618C" w:rsidRDefault="00EE7FC0" w:rsidP="00EE7FC0">
            <w:pPr>
              <w:pStyle w:val="TAC"/>
              <w:rPr>
                <w:sz w:val="16"/>
                <w:szCs w:val="16"/>
              </w:rPr>
            </w:pPr>
            <w:r w:rsidRPr="00F9618C">
              <w:rPr>
                <w:sz w:val="16"/>
                <w:szCs w:val="16"/>
              </w:rPr>
              <w:t>16.5.0</w:t>
            </w:r>
          </w:p>
        </w:tc>
      </w:tr>
      <w:tr w:rsidR="006A1D11" w:rsidRPr="00F9618C" w14:paraId="61A42EE0" w14:textId="77777777" w:rsidTr="00253CE9">
        <w:tc>
          <w:tcPr>
            <w:tcW w:w="714" w:type="dxa"/>
            <w:shd w:val="solid" w:color="FFFFFF" w:fill="auto"/>
          </w:tcPr>
          <w:p w14:paraId="6DC9C96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14121B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AB6DEC3" w14:textId="77777777" w:rsidR="00EE7FC0" w:rsidRPr="00F9618C" w:rsidRDefault="00EE7FC0" w:rsidP="00EE7FC0">
            <w:pPr>
              <w:pStyle w:val="TAC"/>
              <w:rPr>
                <w:sz w:val="16"/>
                <w:szCs w:val="16"/>
              </w:rPr>
            </w:pPr>
            <w:r w:rsidRPr="00F9618C">
              <w:rPr>
                <w:sz w:val="16"/>
                <w:szCs w:val="16"/>
              </w:rPr>
              <w:t>CP-201256</w:t>
            </w:r>
          </w:p>
        </w:tc>
        <w:tc>
          <w:tcPr>
            <w:tcW w:w="499" w:type="dxa"/>
            <w:shd w:val="solid" w:color="FFFFFF" w:fill="auto"/>
          </w:tcPr>
          <w:p w14:paraId="048CE018" w14:textId="77777777" w:rsidR="00EE7FC0" w:rsidRPr="00F9618C" w:rsidRDefault="00EE7FC0" w:rsidP="00EE7FC0">
            <w:pPr>
              <w:pStyle w:val="TAL"/>
              <w:rPr>
                <w:sz w:val="16"/>
                <w:szCs w:val="16"/>
              </w:rPr>
            </w:pPr>
            <w:r w:rsidRPr="00F9618C">
              <w:rPr>
                <w:sz w:val="16"/>
                <w:szCs w:val="16"/>
              </w:rPr>
              <w:t>0230</w:t>
            </w:r>
          </w:p>
        </w:tc>
        <w:tc>
          <w:tcPr>
            <w:tcW w:w="410" w:type="dxa"/>
            <w:shd w:val="solid" w:color="FFFFFF" w:fill="auto"/>
          </w:tcPr>
          <w:p w14:paraId="2B7DB8D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2995F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36B91A8" w14:textId="77777777" w:rsidR="00EE7FC0" w:rsidRPr="00F9618C" w:rsidRDefault="00EE7FC0" w:rsidP="00EE7FC0">
            <w:pPr>
              <w:pStyle w:val="TAL"/>
              <w:rPr>
                <w:sz w:val="16"/>
                <w:szCs w:val="16"/>
              </w:rPr>
            </w:pPr>
            <w:r w:rsidRPr="00F9618C">
              <w:rPr>
                <w:sz w:val="16"/>
                <w:szCs w:val="16"/>
              </w:rPr>
              <w:t>URI of the Npcf_PolicyAuthorization service</w:t>
            </w:r>
          </w:p>
        </w:tc>
        <w:tc>
          <w:tcPr>
            <w:tcW w:w="1885" w:type="dxa"/>
            <w:shd w:val="solid" w:color="FFFFFF" w:fill="auto"/>
          </w:tcPr>
          <w:p w14:paraId="50BF9AD8" w14:textId="77777777" w:rsidR="00EE7FC0" w:rsidRPr="00F9618C" w:rsidRDefault="00EE7FC0" w:rsidP="00EE7FC0">
            <w:pPr>
              <w:pStyle w:val="TAC"/>
              <w:rPr>
                <w:sz w:val="16"/>
                <w:szCs w:val="16"/>
              </w:rPr>
            </w:pPr>
            <w:r w:rsidRPr="00F9618C">
              <w:rPr>
                <w:sz w:val="16"/>
                <w:szCs w:val="16"/>
              </w:rPr>
              <w:t>16.5.0</w:t>
            </w:r>
          </w:p>
        </w:tc>
      </w:tr>
      <w:tr w:rsidR="006A1D11" w:rsidRPr="00F9618C" w14:paraId="79941E8E" w14:textId="77777777" w:rsidTr="00253CE9">
        <w:tc>
          <w:tcPr>
            <w:tcW w:w="714" w:type="dxa"/>
            <w:shd w:val="solid" w:color="FFFFFF" w:fill="auto"/>
          </w:tcPr>
          <w:p w14:paraId="72A7427B"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5AE533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BBBE3A9"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5219B371" w14:textId="77777777" w:rsidR="00EE7FC0" w:rsidRPr="00F9618C" w:rsidRDefault="00EE7FC0" w:rsidP="00EE7FC0">
            <w:pPr>
              <w:pStyle w:val="TAL"/>
              <w:rPr>
                <w:sz w:val="16"/>
                <w:szCs w:val="16"/>
              </w:rPr>
            </w:pPr>
            <w:r w:rsidRPr="00F9618C">
              <w:rPr>
                <w:sz w:val="16"/>
                <w:szCs w:val="16"/>
              </w:rPr>
              <w:t>0232</w:t>
            </w:r>
          </w:p>
        </w:tc>
        <w:tc>
          <w:tcPr>
            <w:tcW w:w="410" w:type="dxa"/>
            <w:shd w:val="solid" w:color="FFFFFF" w:fill="auto"/>
          </w:tcPr>
          <w:p w14:paraId="3F05E937" w14:textId="77777777" w:rsidR="00EE7FC0" w:rsidRPr="00F9618C" w:rsidRDefault="00EE7FC0" w:rsidP="00EE7FC0">
            <w:pPr>
              <w:pStyle w:val="TAR"/>
              <w:rPr>
                <w:sz w:val="16"/>
                <w:szCs w:val="16"/>
              </w:rPr>
            </w:pPr>
          </w:p>
        </w:tc>
        <w:tc>
          <w:tcPr>
            <w:tcW w:w="403" w:type="dxa"/>
            <w:shd w:val="solid" w:color="FFFFFF" w:fill="auto"/>
          </w:tcPr>
          <w:p w14:paraId="60D0C3C9"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3F3E9EF" w14:textId="77777777" w:rsidR="00EE7FC0" w:rsidRPr="00F9618C" w:rsidRDefault="00EE7FC0" w:rsidP="00EE7FC0">
            <w:pPr>
              <w:pStyle w:val="TAL"/>
              <w:rPr>
                <w:sz w:val="16"/>
                <w:szCs w:val="16"/>
              </w:rPr>
            </w:pPr>
            <w:r w:rsidRPr="00F9618C">
              <w:rPr>
                <w:sz w:val="16"/>
                <w:szCs w:val="16"/>
              </w:rPr>
              <w:t>OpenAPI: adding Location header field in 303 response</w:t>
            </w:r>
          </w:p>
        </w:tc>
        <w:tc>
          <w:tcPr>
            <w:tcW w:w="1885" w:type="dxa"/>
            <w:shd w:val="solid" w:color="FFFFFF" w:fill="auto"/>
          </w:tcPr>
          <w:p w14:paraId="7F624F96" w14:textId="77777777" w:rsidR="00EE7FC0" w:rsidRPr="00F9618C" w:rsidRDefault="00EE7FC0" w:rsidP="00EE7FC0">
            <w:pPr>
              <w:pStyle w:val="TAC"/>
              <w:rPr>
                <w:sz w:val="16"/>
                <w:szCs w:val="16"/>
              </w:rPr>
            </w:pPr>
            <w:r w:rsidRPr="00F9618C">
              <w:rPr>
                <w:sz w:val="16"/>
                <w:szCs w:val="16"/>
              </w:rPr>
              <w:t>16.5.0</w:t>
            </w:r>
          </w:p>
        </w:tc>
      </w:tr>
      <w:tr w:rsidR="006A1D11" w:rsidRPr="00F9618C" w14:paraId="03562FC3" w14:textId="77777777" w:rsidTr="00253CE9">
        <w:tc>
          <w:tcPr>
            <w:tcW w:w="714" w:type="dxa"/>
            <w:shd w:val="solid" w:color="FFFFFF" w:fill="auto"/>
          </w:tcPr>
          <w:p w14:paraId="4265318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F2A29A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F8D30E1"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76990492" w14:textId="77777777" w:rsidR="00EE7FC0" w:rsidRPr="00F9618C" w:rsidRDefault="00EE7FC0" w:rsidP="00EE7FC0">
            <w:pPr>
              <w:pStyle w:val="TAL"/>
              <w:rPr>
                <w:sz w:val="16"/>
                <w:szCs w:val="16"/>
              </w:rPr>
            </w:pPr>
            <w:r w:rsidRPr="00F9618C">
              <w:rPr>
                <w:sz w:val="16"/>
                <w:szCs w:val="16"/>
              </w:rPr>
              <w:t>0233</w:t>
            </w:r>
          </w:p>
        </w:tc>
        <w:tc>
          <w:tcPr>
            <w:tcW w:w="410" w:type="dxa"/>
            <w:shd w:val="solid" w:color="FFFFFF" w:fill="auto"/>
          </w:tcPr>
          <w:p w14:paraId="675157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68D99D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1542B57" w14:textId="77777777" w:rsidR="00EE7FC0" w:rsidRPr="00F9618C" w:rsidRDefault="00EE7FC0" w:rsidP="00EE7FC0">
            <w:pPr>
              <w:pStyle w:val="TAL"/>
              <w:rPr>
                <w:sz w:val="16"/>
                <w:szCs w:val="16"/>
              </w:rPr>
            </w:pPr>
            <w:r w:rsidRPr="00F9618C">
              <w:rPr>
                <w:sz w:val="16"/>
                <w:szCs w:val="16"/>
              </w:rPr>
              <w:t>Events not supported in wireline access</w:t>
            </w:r>
          </w:p>
        </w:tc>
        <w:tc>
          <w:tcPr>
            <w:tcW w:w="1885" w:type="dxa"/>
            <w:shd w:val="solid" w:color="FFFFFF" w:fill="auto"/>
          </w:tcPr>
          <w:p w14:paraId="450F9F11" w14:textId="77777777" w:rsidR="00EE7FC0" w:rsidRPr="00F9618C" w:rsidRDefault="00EE7FC0" w:rsidP="00EE7FC0">
            <w:pPr>
              <w:pStyle w:val="TAC"/>
              <w:rPr>
                <w:sz w:val="16"/>
                <w:szCs w:val="16"/>
              </w:rPr>
            </w:pPr>
            <w:r w:rsidRPr="00F9618C">
              <w:rPr>
                <w:sz w:val="16"/>
                <w:szCs w:val="16"/>
              </w:rPr>
              <w:t>16.5.0</w:t>
            </w:r>
          </w:p>
        </w:tc>
      </w:tr>
      <w:tr w:rsidR="006A1D11" w:rsidRPr="00F9618C" w14:paraId="7CFC9E6A" w14:textId="77777777" w:rsidTr="00253CE9">
        <w:tc>
          <w:tcPr>
            <w:tcW w:w="714" w:type="dxa"/>
            <w:shd w:val="solid" w:color="FFFFFF" w:fill="auto"/>
          </w:tcPr>
          <w:p w14:paraId="1C73047D"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37FEF2E"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E075AED" w14:textId="77777777" w:rsidR="00EE7FC0" w:rsidRPr="00F9618C" w:rsidRDefault="00EE7FC0" w:rsidP="00EE7FC0">
            <w:pPr>
              <w:pStyle w:val="TAC"/>
              <w:rPr>
                <w:sz w:val="16"/>
                <w:szCs w:val="16"/>
              </w:rPr>
            </w:pPr>
            <w:r w:rsidRPr="00F9618C">
              <w:rPr>
                <w:sz w:val="16"/>
                <w:szCs w:val="16"/>
              </w:rPr>
              <w:t>CP-201270</w:t>
            </w:r>
          </w:p>
        </w:tc>
        <w:tc>
          <w:tcPr>
            <w:tcW w:w="499" w:type="dxa"/>
            <w:shd w:val="solid" w:color="FFFFFF" w:fill="auto"/>
          </w:tcPr>
          <w:p w14:paraId="5B381E2C" w14:textId="77777777" w:rsidR="00EE7FC0" w:rsidRPr="00F9618C" w:rsidRDefault="00EE7FC0" w:rsidP="00EE7FC0">
            <w:pPr>
              <w:pStyle w:val="TAL"/>
              <w:rPr>
                <w:sz w:val="16"/>
                <w:szCs w:val="16"/>
              </w:rPr>
            </w:pPr>
            <w:r w:rsidRPr="00F9618C">
              <w:rPr>
                <w:sz w:val="16"/>
                <w:szCs w:val="16"/>
              </w:rPr>
              <w:t>0234</w:t>
            </w:r>
          </w:p>
        </w:tc>
        <w:tc>
          <w:tcPr>
            <w:tcW w:w="410" w:type="dxa"/>
            <w:shd w:val="solid" w:color="FFFFFF" w:fill="auto"/>
          </w:tcPr>
          <w:p w14:paraId="12EA634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4EFD78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02C91D0" w14:textId="77777777" w:rsidR="00EE7FC0" w:rsidRPr="00F9618C" w:rsidRDefault="00EE7FC0" w:rsidP="00EE7FC0">
            <w:pPr>
              <w:pStyle w:val="TAL"/>
              <w:rPr>
                <w:sz w:val="16"/>
                <w:szCs w:val="16"/>
              </w:rPr>
            </w:pPr>
            <w:r w:rsidRPr="00F9618C">
              <w:rPr>
                <w:sz w:val="16"/>
                <w:szCs w:val="16"/>
              </w:rPr>
              <w:t>Reallocation of credit</w:t>
            </w:r>
          </w:p>
        </w:tc>
        <w:tc>
          <w:tcPr>
            <w:tcW w:w="1885" w:type="dxa"/>
            <w:shd w:val="solid" w:color="FFFFFF" w:fill="auto"/>
          </w:tcPr>
          <w:p w14:paraId="08E2B9C0" w14:textId="77777777" w:rsidR="00EE7FC0" w:rsidRPr="00F9618C" w:rsidRDefault="00EE7FC0" w:rsidP="00EE7FC0">
            <w:pPr>
              <w:pStyle w:val="TAC"/>
              <w:rPr>
                <w:sz w:val="16"/>
                <w:szCs w:val="16"/>
              </w:rPr>
            </w:pPr>
            <w:r w:rsidRPr="00F9618C">
              <w:rPr>
                <w:sz w:val="16"/>
                <w:szCs w:val="16"/>
              </w:rPr>
              <w:t>16.5.0</w:t>
            </w:r>
          </w:p>
        </w:tc>
      </w:tr>
      <w:tr w:rsidR="006A1D11" w:rsidRPr="00F9618C" w14:paraId="5E7837E2" w14:textId="77777777" w:rsidTr="00253CE9">
        <w:tc>
          <w:tcPr>
            <w:tcW w:w="714" w:type="dxa"/>
            <w:shd w:val="solid" w:color="FFFFFF" w:fill="auto"/>
          </w:tcPr>
          <w:p w14:paraId="0256340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016E38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924B7D2"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0ACE016" w14:textId="77777777" w:rsidR="00EE7FC0" w:rsidRPr="00F9618C" w:rsidRDefault="00EE7FC0" w:rsidP="00EE7FC0">
            <w:pPr>
              <w:pStyle w:val="TAL"/>
              <w:rPr>
                <w:sz w:val="16"/>
                <w:szCs w:val="16"/>
              </w:rPr>
            </w:pPr>
            <w:r w:rsidRPr="00F9618C">
              <w:rPr>
                <w:sz w:val="16"/>
                <w:szCs w:val="16"/>
              </w:rPr>
              <w:t>0235</w:t>
            </w:r>
          </w:p>
        </w:tc>
        <w:tc>
          <w:tcPr>
            <w:tcW w:w="410" w:type="dxa"/>
            <w:shd w:val="solid" w:color="FFFFFF" w:fill="auto"/>
          </w:tcPr>
          <w:p w14:paraId="231D7BF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289F1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A6D488B" w14:textId="77777777" w:rsidR="00EE7FC0" w:rsidRPr="00F9618C" w:rsidRDefault="00EE7FC0" w:rsidP="00EE7FC0">
            <w:pPr>
              <w:pStyle w:val="TAL"/>
              <w:rPr>
                <w:sz w:val="16"/>
                <w:szCs w:val="16"/>
              </w:rPr>
            </w:pPr>
            <w:r w:rsidRPr="00F9618C">
              <w:rPr>
                <w:sz w:val="16"/>
                <w:szCs w:val="16"/>
              </w:rPr>
              <w:t>Indication of Application Sessions resource</w:t>
            </w:r>
          </w:p>
        </w:tc>
        <w:tc>
          <w:tcPr>
            <w:tcW w:w="1885" w:type="dxa"/>
            <w:shd w:val="solid" w:color="FFFFFF" w:fill="auto"/>
          </w:tcPr>
          <w:p w14:paraId="2D84E5FF" w14:textId="77777777" w:rsidR="00EE7FC0" w:rsidRPr="00F9618C" w:rsidRDefault="00EE7FC0" w:rsidP="00EE7FC0">
            <w:pPr>
              <w:pStyle w:val="TAC"/>
              <w:rPr>
                <w:sz w:val="16"/>
                <w:szCs w:val="16"/>
              </w:rPr>
            </w:pPr>
            <w:r w:rsidRPr="00F9618C">
              <w:rPr>
                <w:sz w:val="16"/>
                <w:szCs w:val="16"/>
              </w:rPr>
              <w:t>16.5.0</w:t>
            </w:r>
          </w:p>
        </w:tc>
      </w:tr>
      <w:tr w:rsidR="006A1D11" w:rsidRPr="00F9618C" w14:paraId="5D8E8078" w14:textId="77777777" w:rsidTr="00253CE9">
        <w:tc>
          <w:tcPr>
            <w:tcW w:w="714" w:type="dxa"/>
            <w:shd w:val="solid" w:color="FFFFFF" w:fill="auto"/>
          </w:tcPr>
          <w:p w14:paraId="4504C78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36815A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B13B908"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EAE2A12" w14:textId="77777777" w:rsidR="00EE7FC0" w:rsidRPr="00F9618C" w:rsidRDefault="00EE7FC0" w:rsidP="00EE7FC0">
            <w:pPr>
              <w:pStyle w:val="TAL"/>
              <w:rPr>
                <w:sz w:val="16"/>
                <w:szCs w:val="16"/>
              </w:rPr>
            </w:pPr>
            <w:r w:rsidRPr="00F9618C">
              <w:rPr>
                <w:sz w:val="16"/>
                <w:szCs w:val="16"/>
              </w:rPr>
              <w:t>0236</w:t>
            </w:r>
          </w:p>
        </w:tc>
        <w:tc>
          <w:tcPr>
            <w:tcW w:w="410" w:type="dxa"/>
            <w:shd w:val="solid" w:color="FFFFFF" w:fill="auto"/>
          </w:tcPr>
          <w:p w14:paraId="6A90B6E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CC6796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52BBC41" w14:textId="77777777" w:rsidR="00EE7FC0" w:rsidRPr="00F9618C" w:rsidRDefault="00EE7FC0" w:rsidP="00EE7FC0">
            <w:pPr>
              <w:pStyle w:val="TAL"/>
              <w:rPr>
                <w:sz w:val="16"/>
                <w:szCs w:val="16"/>
              </w:rPr>
            </w:pPr>
            <w:r w:rsidRPr="00F9618C">
              <w:rPr>
                <w:sz w:val="16"/>
                <w:szCs w:val="16"/>
              </w:rPr>
              <w:t>TSN AF selection by PCF</w:t>
            </w:r>
          </w:p>
        </w:tc>
        <w:tc>
          <w:tcPr>
            <w:tcW w:w="1885" w:type="dxa"/>
            <w:shd w:val="solid" w:color="FFFFFF" w:fill="auto"/>
          </w:tcPr>
          <w:p w14:paraId="29E1FC08" w14:textId="77777777" w:rsidR="00EE7FC0" w:rsidRPr="00F9618C" w:rsidRDefault="00EE7FC0" w:rsidP="00EE7FC0">
            <w:pPr>
              <w:pStyle w:val="TAC"/>
              <w:rPr>
                <w:sz w:val="16"/>
                <w:szCs w:val="16"/>
              </w:rPr>
            </w:pPr>
            <w:r w:rsidRPr="00F9618C">
              <w:rPr>
                <w:sz w:val="16"/>
                <w:szCs w:val="16"/>
              </w:rPr>
              <w:t>16.5.0</w:t>
            </w:r>
          </w:p>
        </w:tc>
      </w:tr>
      <w:tr w:rsidR="006A1D11" w:rsidRPr="00F9618C" w14:paraId="4BB687FB" w14:textId="77777777" w:rsidTr="00253CE9">
        <w:tc>
          <w:tcPr>
            <w:tcW w:w="714" w:type="dxa"/>
            <w:shd w:val="solid" w:color="FFFFFF" w:fill="auto"/>
          </w:tcPr>
          <w:p w14:paraId="3EE352F6"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1F2794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E22EDA2"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5D034813" w14:textId="77777777" w:rsidR="00EE7FC0" w:rsidRPr="00F9618C" w:rsidRDefault="00EE7FC0" w:rsidP="00EE7FC0">
            <w:pPr>
              <w:pStyle w:val="TAL"/>
              <w:rPr>
                <w:sz w:val="16"/>
                <w:szCs w:val="16"/>
              </w:rPr>
            </w:pPr>
            <w:r w:rsidRPr="00F9618C">
              <w:rPr>
                <w:sz w:val="16"/>
                <w:szCs w:val="16"/>
              </w:rPr>
              <w:t>0238</w:t>
            </w:r>
          </w:p>
        </w:tc>
        <w:tc>
          <w:tcPr>
            <w:tcW w:w="410" w:type="dxa"/>
            <w:shd w:val="solid" w:color="FFFFFF" w:fill="auto"/>
          </w:tcPr>
          <w:p w14:paraId="61F0F42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D2F0D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E6ECAFC" w14:textId="77777777" w:rsidR="00EE7FC0" w:rsidRPr="00F9618C" w:rsidRDefault="00EE7FC0" w:rsidP="00EE7FC0">
            <w:pPr>
              <w:pStyle w:val="TAL"/>
              <w:rPr>
                <w:sz w:val="16"/>
                <w:szCs w:val="16"/>
              </w:rPr>
            </w:pPr>
            <w:r w:rsidRPr="00F9618C">
              <w:rPr>
                <w:sz w:val="16"/>
                <w:szCs w:val="16"/>
              </w:rPr>
              <w:t>Correction to Subscription operation</w:t>
            </w:r>
          </w:p>
        </w:tc>
        <w:tc>
          <w:tcPr>
            <w:tcW w:w="1885" w:type="dxa"/>
            <w:shd w:val="solid" w:color="FFFFFF" w:fill="auto"/>
          </w:tcPr>
          <w:p w14:paraId="7B6E260C" w14:textId="77777777" w:rsidR="00EE7FC0" w:rsidRPr="00F9618C" w:rsidRDefault="00EE7FC0" w:rsidP="00EE7FC0">
            <w:pPr>
              <w:pStyle w:val="TAC"/>
              <w:rPr>
                <w:sz w:val="16"/>
                <w:szCs w:val="16"/>
              </w:rPr>
            </w:pPr>
            <w:r w:rsidRPr="00F9618C">
              <w:rPr>
                <w:sz w:val="16"/>
                <w:szCs w:val="16"/>
              </w:rPr>
              <w:t>16.5.0</w:t>
            </w:r>
          </w:p>
        </w:tc>
      </w:tr>
      <w:tr w:rsidR="006A1D11" w:rsidRPr="00F9618C" w14:paraId="0DAC1CE3" w14:textId="77777777" w:rsidTr="00253CE9">
        <w:tc>
          <w:tcPr>
            <w:tcW w:w="714" w:type="dxa"/>
            <w:shd w:val="solid" w:color="FFFFFF" w:fill="auto"/>
          </w:tcPr>
          <w:p w14:paraId="348B782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58C82E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A877804"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1A141AF4" w14:textId="77777777" w:rsidR="00EE7FC0" w:rsidRPr="00F9618C" w:rsidRDefault="00EE7FC0" w:rsidP="00EE7FC0">
            <w:pPr>
              <w:pStyle w:val="TAL"/>
              <w:rPr>
                <w:sz w:val="16"/>
                <w:szCs w:val="16"/>
              </w:rPr>
            </w:pPr>
            <w:r w:rsidRPr="00F9618C">
              <w:rPr>
                <w:sz w:val="16"/>
                <w:szCs w:val="16"/>
              </w:rPr>
              <w:t>0241</w:t>
            </w:r>
          </w:p>
        </w:tc>
        <w:tc>
          <w:tcPr>
            <w:tcW w:w="410" w:type="dxa"/>
            <w:shd w:val="solid" w:color="FFFFFF" w:fill="auto"/>
          </w:tcPr>
          <w:p w14:paraId="105AD2E4" w14:textId="77777777" w:rsidR="00EE7FC0" w:rsidRPr="00F9618C" w:rsidRDefault="00EE7FC0" w:rsidP="00EE7FC0">
            <w:pPr>
              <w:pStyle w:val="TAR"/>
              <w:rPr>
                <w:sz w:val="16"/>
                <w:szCs w:val="16"/>
              </w:rPr>
            </w:pPr>
          </w:p>
        </w:tc>
        <w:tc>
          <w:tcPr>
            <w:tcW w:w="403" w:type="dxa"/>
            <w:shd w:val="solid" w:color="FFFFFF" w:fill="auto"/>
          </w:tcPr>
          <w:p w14:paraId="07593CE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5828672" w14:textId="77777777" w:rsidR="00EE7FC0" w:rsidRPr="00F9618C" w:rsidRDefault="00EE7FC0" w:rsidP="00EE7FC0">
            <w:pPr>
              <w:pStyle w:val="TAL"/>
              <w:rPr>
                <w:sz w:val="16"/>
                <w:szCs w:val="16"/>
              </w:rPr>
            </w:pPr>
            <w:r w:rsidRPr="00F9618C">
              <w:rPr>
                <w:sz w:val="16"/>
                <w:szCs w:val="16"/>
                <w:lang w:eastAsia="zh-CN"/>
              </w:rPr>
              <w:t>Optionality of ProblemDetails</w:t>
            </w:r>
          </w:p>
        </w:tc>
        <w:tc>
          <w:tcPr>
            <w:tcW w:w="1885" w:type="dxa"/>
            <w:shd w:val="solid" w:color="FFFFFF" w:fill="auto"/>
          </w:tcPr>
          <w:p w14:paraId="7B6C880C" w14:textId="77777777" w:rsidR="00EE7FC0" w:rsidRPr="00F9618C" w:rsidRDefault="00EE7FC0" w:rsidP="00EE7FC0">
            <w:pPr>
              <w:pStyle w:val="TAC"/>
              <w:rPr>
                <w:sz w:val="16"/>
                <w:szCs w:val="16"/>
              </w:rPr>
            </w:pPr>
            <w:r w:rsidRPr="00F9618C">
              <w:rPr>
                <w:sz w:val="16"/>
                <w:szCs w:val="16"/>
              </w:rPr>
              <w:t>16.5.0</w:t>
            </w:r>
          </w:p>
        </w:tc>
      </w:tr>
      <w:tr w:rsidR="006A1D11" w:rsidRPr="00F9618C" w14:paraId="0A32D257" w14:textId="77777777" w:rsidTr="00253CE9">
        <w:tc>
          <w:tcPr>
            <w:tcW w:w="714" w:type="dxa"/>
            <w:shd w:val="solid" w:color="FFFFFF" w:fill="auto"/>
          </w:tcPr>
          <w:p w14:paraId="1EDCF2E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D604C5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25E2C3B"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41D39FDC" w14:textId="77777777" w:rsidR="00EE7FC0" w:rsidRPr="00F9618C" w:rsidRDefault="00EE7FC0" w:rsidP="00EE7FC0">
            <w:pPr>
              <w:pStyle w:val="TAL"/>
              <w:rPr>
                <w:sz w:val="16"/>
                <w:szCs w:val="16"/>
              </w:rPr>
            </w:pPr>
            <w:r w:rsidRPr="00F9618C">
              <w:rPr>
                <w:sz w:val="16"/>
                <w:szCs w:val="16"/>
              </w:rPr>
              <w:t>0242</w:t>
            </w:r>
          </w:p>
        </w:tc>
        <w:tc>
          <w:tcPr>
            <w:tcW w:w="410" w:type="dxa"/>
            <w:shd w:val="solid" w:color="FFFFFF" w:fill="auto"/>
          </w:tcPr>
          <w:p w14:paraId="6EA89F40" w14:textId="77777777" w:rsidR="00EE7FC0" w:rsidRPr="00F9618C" w:rsidRDefault="00EE7FC0" w:rsidP="00EE7FC0">
            <w:pPr>
              <w:pStyle w:val="TAR"/>
              <w:rPr>
                <w:sz w:val="16"/>
                <w:szCs w:val="16"/>
              </w:rPr>
            </w:pPr>
          </w:p>
        </w:tc>
        <w:tc>
          <w:tcPr>
            <w:tcW w:w="403" w:type="dxa"/>
            <w:shd w:val="solid" w:color="FFFFFF" w:fill="auto"/>
          </w:tcPr>
          <w:p w14:paraId="55F23C6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90439D2" w14:textId="77777777" w:rsidR="00EE7FC0" w:rsidRPr="00F9618C" w:rsidRDefault="00EE7FC0" w:rsidP="00EE7FC0">
            <w:pPr>
              <w:pStyle w:val="TAL"/>
              <w:rPr>
                <w:sz w:val="16"/>
                <w:szCs w:val="16"/>
              </w:rPr>
            </w:pPr>
            <w:r w:rsidRPr="00F9618C">
              <w:rPr>
                <w:sz w:val="16"/>
                <w:szCs w:val="16"/>
                <w:lang w:eastAsia="zh-CN"/>
              </w:rPr>
              <w:t>Providing NID to the P-CSCF</w:t>
            </w:r>
          </w:p>
        </w:tc>
        <w:tc>
          <w:tcPr>
            <w:tcW w:w="1885" w:type="dxa"/>
            <w:shd w:val="solid" w:color="FFFFFF" w:fill="auto"/>
          </w:tcPr>
          <w:p w14:paraId="422B178A" w14:textId="77777777" w:rsidR="00EE7FC0" w:rsidRPr="00F9618C" w:rsidRDefault="00EE7FC0" w:rsidP="00EE7FC0">
            <w:pPr>
              <w:pStyle w:val="TAC"/>
              <w:rPr>
                <w:sz w:val="16"/>
                <w:szCs w:val="16"/>
              </w:rPr>
            </w:pPr>
            <w:r w:rsidRPr="00F9618C">
              <w:rPr>
                <w:sz w:val="16"/>
                <w:szCs w:val="16"/>
              </w:rPr>
              <w:t>16.5.0</w:t>
            </w:r>
          </w:p>
        </w:tc>
      </w:tr>
      <w:tr w:rsidR="006A1D11" w:rsidRPr="00F9618C" w14:paraId="445F3488" w14:textId="77777777" w:rsidTr="00253CE9">
        <w:tc>
          <w:tcPr>
            <w:tcW w:w="714" w:type="dxa"/>
            <w:shd w:val="solid" w:color="FFFFFF" w:fill="auto"/>
          </w:tcPr>
          <w:p w14:paraId="5ABC18D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D11C3A6"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D8BA573"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61570737" w14:textId="77777777" w:rsidR="00EE7FC0" w:rsidRPr="00F9618C" w:rsidRDefault="00EE7FC0" w:rsidP="00EE7FC0">
            <w:pPr>
              <w:pStyle w:val="TAL"/>
              <w:rPr>
                <w:sz w:val="16"/>
                <w:szCs w:val="16"/>
              </w:rPr>
            </w:pPr>
            <w:r w:rsidRPr="00F9618C">
              <w:rPr>
                <w:sz w:val="16"/>
                <w:szCs w:val="16"/>
              </w:rPr>
              <w:t>0243</w:t>
            </w:r>
          </w:p>
        </w:tc>
        <w:tc>
          <w:tcPr>
            <w:tcW w:w="410" w:type="dxa"/>
            <w:shd w:val="solid" w:color="FFFFFF" w:fill="auto"/>
          </w:tcPr>
          <w:p w14:paraId="62BCAC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B20B40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A84E4F" w14:textId="77777777" w:rsidR="00EE7FC0" w:rsidRPr="00F9618C" w:rsidRDefault="00EE7FC0" w:rsidP="006447C4">
            <w:pPr>
              <w:pStyle w:val="TAL"/>
              <w:rPr>
                <w:sz w:val="16"/>
              </w:rPr>
            </w:pPr>
            <w:r w:rsidRPr="00F9618C">
              <w:rPr>
                <w:sz w:val="16"/>
              </w:rPr>
              <w:t>"PCSCF-Restoration-Enhancement" feature corrections</w:t>
            </w:r>
          </w:p>
        </w:tc>
        <w:tc>
          <w:tcPr>
            <w:tcW w:w="1885" w:type="dxa"/>
            <w:shd w:val="solid" w:color="FFFFFF" w:fill="auto"/>
          </w:tcPr>
          <w:p w14:paraId="43D102A4" w14:textId="77777777" w:rsidR="00EE7FC0" w:rsidRPr="00F9618C" w:rsidRDefault="00EE7FC0" w:rsidP="00EE7FC0">
            <w:pPr>
              <w:pStyle w:val="TAC"/>
              <w:rPr>
                <w:sz w:val="16"/>
                <w:szCs w:val="16"/>
              </w:rPr>
            </w:pPr>
            <w:r w:rsidRPr="00F9618C">
              <w:rPr>
                <w:sz w:val="16"/>
                <w:szCs w:val="16"/>
              </w:rPr>
              <w:t>16.5.0</w:t>
            </w:r>
          </w:p>
        </w:tc>
      </w:tr>
      <w:tr w:rsidR="006A1D11" w:rsidRPr="00F9618C" w14:paraId="19A89D37" w14:textId="77777777" w:rsidTr="00253CE9">
        <w:tc>
          <w:tcPr>
            <w:tcW w:w="714" w:type="dxa"/>
            <w:shd w:val="solid" w:color="FFFFFF" w:fill="auto"/>
          </w:tcPr>
          <w:p w14:paraId="136F0EEA"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69BE1C1"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5306C2D"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6DB2C3A0" w14:textId="77777777" w:rsidR="00EE7FC0" w:rsidRPr="00F9618C" w:rsidRDefault="00EE7FC0" w:rsidP="00EE7FC0">
            <w:pPr>
              <w:pStyle w:val="TAL"/>
              <w:rPr>
                <w:sz w:val="16"/>
                <w:szCs w:val="16"/>
              </w:rPr>
            </w:pPr>
            <w:r w:rsidRPr="00F9618C">
              <w:rPr>
                <w:sz w:val="16"/>
                <w:szCs w:val="16"/>
              </w:rPr>
              <w:t>0244</w:t>
            </w:r>
          </w:p>
        </w:tc>
        <w:tc>
          <w:tcPr>
            <w:tcW w:w="410" w:type="dxa"/>
            <w:shd w:val="solid" w:color="FFFFFF" w:fill="auto"/>
          </w:tcPr>
          <w:p w14:paraId="7E07C3B0" w14:textId="77777777" w:rsidR="00EE7FC0" w:rsidRPr="00F9618C" w:rsidRDefault="00EE7FC0" w:rsidP="00EE7FC0">
            <w:pPr>
              <w:pStyle w:val="TAR"/>
              <w:rPr>
                <w:sz w:val="16"/>
                <w:szCs w:val="16"/>
              </w:rPr>
            </w:pPr>
          </w:p>
        </w:tc>
        <w:tc>
          <w:tcPr>
            <w:tcW w:w="403" w:type="dxa"/>
            <w:shd w:val="solid" w:color="FFFFFF" w:fill="auto"/>
          </w:tcPr>
          <w:p w14:paraId="0AEB2CC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B2283AB" w14:textId="77777777" w:rsidR="00EE7FC0" w:rsidRPr="00F9618C" w:rsidRDefault="00EE7FC0" w:rsidP="00EE7FC0">
            <w:pPr>
              <w:pStyle w:val="TAL"/>
              <w:rPr>
                <w:sz w:val="16"/>
                <w:szCs w:val="16"/>
              </w:rPr>
            </w:pPr>
            <w:r w:rsidRPr="00F9618C">
              <w:rPr>
                <w:sz w:val="16"/>
                <w:szCs w:val="16"/>
                <w:lang w:eastAsia="zh-CN"/>
              </w:rPr>
              <w:t>Required field in OpenAPI file</w:t>
            </w:r>
          </w:p>
        </w:tc>
        <w:tc>
          <w:tcPr>
            <w:tcW w:w="1885" w:type="dxa"/>
            <w:shd w:val="solid" w:color="FFFFFF" w:fill="auto"/>
          </w:tcPr>
          <w:p w14:paraId="76223718" w14:textId="77777777" w:rsidR="00EE7FC0" w:rsidRPr="00F9618C" w:rsidRDefault="00EE7FC0" w:rsidP="00EE7FC0">
            <w:pPr>
              <w:pStyle w:val="TAC"/>
              <w:rPr>
                <w:sz w:val="16"/>
                <w:szCs w:val="16"/>
              </w:rPr>
            </w:pPr>
            <w:r w:rsidRPr="00F9618C">
              <w:rPr>
                <w:sz w:val="16"/>
                <w:szCs w:val="16"/>
              </w:rPr>
              <w:t>16.5.0</w:t>
            </w:r>
          </w:p>
        </w:tc>
      </w:tr>
      <w:tr w:rsidR="006A1D11" w:rsidRPr="00F9618C" w14:paraId="1266FFD7" w14:textId="77777777" w:rsidTr="00253CE9">
        <w:tc>
          <w:tcPr>
            <w:tcW w:w="714" w:type="dxa"/>
            <w:shd w:val="solid" w:color="FFFFFF" w:fill="auto"/>
          </w:tcPr>
          <w:p w14:paraId="74A4067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398177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CC9C266"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33336812" w14:textId="77777777" w:rsidR="00EE7FC0" w:rsidRPr="00F9618C" w:rsidRDefault="00EE7FC0" w:rsidP="00EE7FC0">
            <w:pPr>
              <w:pStyle w:val="TAL"/>
              <w:rPr>
                <w:sz w:val="16"/>
                <w:szCs w:val="16"/>
              </w:rPr>
            </w:pPr>
            <w:r w:rsidRPr="00F9618C">
              <w:rPr>
                <w:sz w:val="16"/>
                <w:szCs w:val="16"/>
              </w:rPr>
              <w:t>0245</w:t>
            </w:r>
          </w:p>
        </w:tc>
        <w:tc>
          <w:tcPr>
            <w:tcW w:w="410" w:type="dxa"/>
            <w:shd w:val="solid" w:color="FFFFFF" w:fill="auto"/>
          </w:tcPr>
          <w:p w14:paraId="562C4A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2130C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0585520" w14:textId="77777777" w:rsidR="00EE7FC0" w:rsidRPr="00F9618C" w:rsidRDefault="00EE7FC0" w:rsidP="00EE7FC0">
            <w:pPr>
              <w:pStyle w:val="TAL"/>
              <w:rPr>
                <w:sz w:val="16"/>
                <w:szCs w:val="16"/>
              </w:rPr>
            </w:pPr>
            <w:r w:rsidRPr="00F9618C">
              <w:rPr>
                <w:sz w:val="16"/>
                <w:szCs w:val="16"/>
                <w:lang w:eastAsia="zh-CN"/>
              </w:rPr>
              <w:t>Supported headers, Resource Data type, Operation Name</w:t>
            </w:r>
          </w:p>
        </w:tc>
        <w:tc>
          <w:tcPr>
            <w:tcW w:w="1885" w:type="dxa"/>
            <w:shd w:val="solid" w:color="FFFFFF" w:fill="auto"/>
          </w:tcPr>
          <w:p w14:paraId="77C66D96" w14:textId="77777777" w:rsidR="00EE7FC0" w:rsidRPr="00F9618C" w:rsidRDefault="00EE7FC0" w:rsidP="00EE7FC0">
            <w:pPr>
              <w:pStyle w:val="TAC"/>
              <w:rPr>
                <w:sz w:val="16"/>
                <w:szCs w:val="16"/>
              </w:rPr>
            </w:pPr>
            <w:r w:rsidRPr="00F9618C">
              <w:rPr>
                <w:sz w:val="16"/>
                <w:szCs w:val="16"/>
              </w:rPr>
              <w:t>16.5.0</w:t>
            </w:r>
          </w:p>
        </w:tc>
      </w:tr>
      <w:tr w:rsidR="006A1D11" w:rsidRPr="00F9618C" w14:paraId="3080A413" w14:textId="77777777" w:rsidTr="00253CE9">
        <w:tc>
          <w:tcPr>
            <w:tcW w:w="714" w:type="dxa"/>
            <w:shd w:val="solid" w:color="FFFFFF" w:fill="auto"/>
          </w:tcPr>
          <w:p w14:paraId="1471A7C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73D905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FD77C20" w14:textId="77777777" w:rsidR="00EE7FC0" w:rsidRPr="00F9618C" w:rsidRDefault="00EE7FC0" w:rsidP="00EE7FC0">
            <w:pPr>
              <w:pStyle w:val="TAC"/>
              <w:rPr>
                <w:sz w:val="16"/>
                <w:szCs w:val="16"/>
              </w:rPr>
            </w:pPr>
            <w:r w:rsidRPr="00F9618C">
              <w:rPr>
                <w:sz w:val="16"/>
                <w:szCs w:val="16"/>
              </w:rPr>
              <w:t>CP-201233</w:t>
            </w:r>
          </w:p>
        </w:tc>
        <w:tc>
          <w:tcPr>
            <w:tcW w:w="499" w:type="dxa"/>
            <w:shd w:val="solid" w:color="FFFFFF" w:fill="auto"/>
          </w:tcPr>
          <w:p w14:paraId="48C1B0A4" w14:textId="77777777" w:rsidR="00EE7FC0" w:rsidRPr="00F9618C" w:rsidRDefault="00EE7FC0" w:rsidP="00EE7FC0">
            <w:pPr>
              <w:pStyle w:val="TAL"/>
              <w:rPr>
                <w:sz w:val="16"/>
                <w:szCs w:val="16"/>
              </w:rPr>
            </w:pPr>
            <w:r w:rsidRPr="00F9618C">
              <w:rPr>
                <w:sz w:val="16"/>
                <w:szCs w:val="16"/>
              </w:rPr>
              <w:t>0247</w:t>
            </w:r>
          </w:p>
        </w:tc>
        <w:tc>
          <w:tcPr>
            <w:tcW w:w="410" w:type="dxa"/>
            <w:shd w:val="solid" w:color="FFFFFF" w:fill="auto"/>
          </w:tcPr>
          <w:p w14:paraId="49A2555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B0318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96838B2" w14:textId="77777777" w:rsidR="00EE7FC0" w:rsidRPr="00F9618C" w:rsidRDefault="00EE7FC0" w:rsidP="00EE7FC0">
            <w:pPr>
              <w:pStyle w:val="TAL"/>
              <w:rPr>
                <w:sz w:val="16"/>
                <w:szCs w:val="16"/>
              </w:rPr>
            </w:pPr>
            <w:r w:rsidRPr="00F9618C">
              <w:rPr>
                <w:sz w:val="16"/>
                <w:szCs w:val="16"/>
              </w:rPr>
              <w:t>Description of enhanced PCC features in NF description clauses</w:t>
            </w:r>
          </w:p>
        </w:tc>
        <w:tc>
          <w:tcPr>
            <w:tcW w:w="1885" w:type="dxa"/>
            <w:shd w:val="solid" w:color="FFFFFF" w:fill="auto"/>
          </w:tcPr>
          <w:p w14:paraId="3E53D0DE" w14:textId="77777777" w:rsidR="00EE7FC0" w:rsidRPr="00F9618C" w:rsidRDefault="00EE7FC0" w:rsidP="00EE7FC0">
            <w:pPr>
              <w:pStyle w:val="TAC"/>
              <w:rPr>
                <w:sz w:val="16"/>
                <w:szCs w:val="16"/>
              </w:rPr>
            </w:pPr>
            <w:r w:rsidRPr="00F9618C">
              <w:rPr>
                <w:sz w:val="16"/>
                <w:szCs w:val="16"/>
              </w:rPr>
              <w:t>16.5.0</w:t>
            </w:r>
          </w:p>
        </w:tc>
      </w:tr>
      <w:tr w:rsidR="006A1D11" w:rsidRPr="00F9618C" w14:paraId="7E54B9A0" w14:textId="77777777" w:rsidTr="00253CE9">
        <w:tc>
          <w:tcPr>
            <w:tcW w:w="714" w:type="dxa"/>
            <w:shd w:val="solid" w:color="FFFFFF" w:fill="auto"/>
          </w:tcPr>
          <w:p w14:paraId="5223350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BB7573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399BFDC"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C621D76" w14:textId="77777777" w:rsidR="00EE7FC0" w:rsidRPr="00F9618C" w:rsidRDefault="00EE7FC0" w:rsidP="00EE7FC0">
            <w:pPr>
              <w:pStyle w:val="TAL"/>
              <w:rPr>
                <w:sz w:val="16"/>
                <w:szCs w:val="16"/>
              </w:rPr>
            </w:pPr>
            <w:r w:rsidRPr="00F9618C">
              <w:rPr>
                <w:sz w:val="16"/>
                <w:szCs w:val="16"/>
              </w:rPr>
              <w:t>0248</w:t>
            </w:r>
          </w:p>
        </w:tc>
        <w:tc>
          <w:tcPr>
            <w:tcW w:w="410" w:type="dxa"/>
            <w:shd w:val="solid" w:color="FFFFFF" w:fill="auto"/>
          </w:tcPr>
          <w:p w14:paraId="4B10F6B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4D64CF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542C5A" w14:textId="77777777" w:rsidR="00EE7FC0" w:rsidRPr="00F9618C" w:rsidRDefault="00EE7FC0" w:rsidP="00EE7FC0">
            <w:pPr>
              <w:pStyle w:val="TAL"/>
              <w:rPr>
                <w:sz w:val="16"/>
                <w:szCs w:val="16"/>
              </w:rPr>
            </w:pPr>
            <w:r w:rsidRPr="00F9618C">
              <w:rPr>
                <w:sz w:val="16"/>
                <w:szCs w:val="16"/>
              </w:rPr>
              <w:t>Description of TSN features in NF description clauses</w:t>
            </w:r>
          </w:p>
        </w:tc>
        <w:tc>
          <w:tcPr>
            <w:tcW w:w="1885" w:type="dxa"/>
            <w:shd w:val="solid" w:color="FFFFFF" w:fill="auto"/>
          </w:tcPr>
          <w:p w14:paraId="14363324" w14:textId="77777777" w:rsidR="00EE7FC0" w:rsidRPr="00F9618C" w:rsidRDefault="00EE7FC0" w:rsidP="00EE7FC0">
            <w:pPr>
              <w:pStyle w:val="TAC"/>
              <w:rPr>
                <w:sz w:val="16"/>
                <w:szCs w:val="16"/>
              </w:rPr>
            </w:pPr>
            <w:r w:rsidRPr="00F9618C">
              <w:rPr>
                <w:sz w:val="16"/>
                <w:szCs w:val="16"/>
              </w:rPr>
              <w:t>16.5.0</w:t>
            </w:r>
          </w:p>
        </w:tc>
      </w:tr>
      <w:tr w:rsidR="006A1D11" w:rsidRPr="00F9618C" w14:paraId="14AFDC61" w14:textId="77777777" w:rsidTr="00253CE9">
        <w:tc>
          <w:tcPr>
            <w:tcW w:w="714" w:type="dxa"/>
            <w:shd w:val="solid" w:color="FFFFFF" w:fill="auto"/>
          </w:tcPr>
          <w:p w14:paraId="13622F4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8BB9B7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0480FAE" w14:textId="77777777" w:rsidR="00EE7FC0" w:rsidRPr="00F9618C" w:rsidRDefault="00EE7FC0" w:rsidP="00EE7FC0">
            <w:pPr>
              <w:pStyle w:val="TAC"/>
              <w:rPr>
                <w:sz w:val="16"/>
                <w:szCs w:val="16"/>
              </w:rPr>
            </w:pPr>
            <w:r w:rsidRPr="00F9618C">
              <w:rPr>
                <w:sz w:val="16"/>
                <w:szCs w:val="16"/>
              </w:rPr>
              <w:t>CP-201213</w:t>
            </w:r>
          </w:p>
        </w:tc>
        <w:tc>
          <w:tcPr>
            <w:tcW w:w="499" w:type="dxa"/>
            <w:shd w:val="solid" w:color="FFFFFF" w:fill="auto"/>
          </w:tcPr>
          <w:p w14:paraId="378E4BD2" w14:textId="77777777" w:rsidR="00EE7FC0" w:rsidRPr="00F9618C" w:rsidRDefault="00EE7FC0" w:rsidP="00EE7FC0">
            <w:pPr>
              <w:pStyle w:val="TAL"/>
              <w:rPr>
                <w:sz w:val="16"/>
                <w:szCs w:val="16"/>
              </w:rPr>
            </w:pPr>
            <w:r w:rsidRPr="00F9618C">
              <w:rPr>
                <w:sz w:val="16"/>
                <w:szCs w:val="16"/>
              </w:rPr>
              <w:t>0249</w:t>
            </w:r>
          </w:p>
        </w:tc>
        <w:tc>
          <w:tcPr>
            <w:tcW w:w="410" w:type="dxa"/>
            <w:shd w:val="solid" w:color="FFFFFF" w:fill="auto"/>
          </w:tcPr>
          <w:p w14:paraId="68FF874F" w14:textId="77777777" w:rsidR="00EE7FC0" w:rsidRPr="00F9618C" w:rsidRDefault="00EE7FC0" w:rsidP="00EE7FC0">
            <w:pPr>
              <w:pStyle w:val="TAR"/>
              <w:rPr>
                <w:sz w:val="16"/>
                <w:szCs w:val="16"/>
              </w:rPr>
            </w:pPr>
          </w:p>
        </w:tc>
        <w:tc>
          <w:tcPr>
            <w:tcW w:w="403" w:type="dxa"/>
            <w:shd w:val="solid" w:color="FFFFFF" w:fill="auto"/>
          </w:tcPr>
          <w:p w14:paraId="2DF6E19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339AD1B" w14:textId="77777777" w:rsidR="00EE7FC0" w:rsidRPr="00F9618C" w:rsidRDefault="00EE7FC0" w:rsidP="00EE7FC0">
            <w:pPr>
              <w:pStyle w:val="TAL"/>
              <w:rPr>
                <w:sz w:val="16"/>
                <w:szCs w:val="16"/>
              </w:rPr>
            </w:pPr>
            <w:r w:rsidRPr="00F9618C">
              <w:rPr>
                <w:sz w:val="16"/>
                <w:szCs w:val="16"/>
              </w:rPr>
              <w:t>Description of URLLC features in NF description clauses</w:t>
            </w:r>
          </w:p>
        </w:tc>
        <w:tc>
          <w:tcPr>
            <w:tcW w:w="1885" w:type="dxa"/>
            <w:shd w:val="solid" w:color="FFFFFF" w:fill="auto"/>
          </w:tcPr>
          <w:p w14:paraId="06B2CEB0" w14:textId="77777777" w:rsidR="00EE7FC0" w:rsidRPr="00F9618C" w:rsidRDefault="00EE7FC0" w:rsidP="00EE7FC0">
            <w:pPr>
              <w:pStyle w:val="TAC"/>
              <w:rPr>
                <w:sz w:val="16"/>
                <w:szCs w:val="16"/>
              </w:rPr>
            </w:pPr>
            <w:r w:rsidRPr="00F9618C">
              <w:rPr>
                <w:sz w:val="16"/>
                <w:szCs w:val="16"/>
              </w:rPr>
              <w:t>16.5.0</w:t>
            </w:r>
          </w:p>
        </w:tc>
      </w:tr>
      <w:tr w:rsidR="006A1D11" w:rsidRPr="00F9618C" w14:paraId="0C4342CA" w14:textId="77777777" w:rsidTr="00253CE9">
        <w:tc>
          <w:tcPr>
            <w:tcW w:w="714" w:type="dxa"/>
            <w:shd w:val="solid" w:color="FFFFFF" w:fill="auto"/>
          </w:tcPr>
          <w:p w14:paraId="39A62FA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7801A20"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8771764" w14:textId="77777777" w:rsidR="00EE7FC0" w:rsidRPr="00F9618C" w:rsidRDefault="00EE7FC0" w:rsidP="00EE7FC0">
            <w:pPr>
              <w:pStyle w:val="TAC"/>
              <w:rPr>
                <w:sz w:val="16"/>
                <w:szCs w:val="16"/>
              </w:rPr>
            </w:pPr>
            <w:r w:rsidRPr="00F9618C">
              <w:rPr>
                <w:sz w:val="16"/>
                <w:szCs w:val="16"/>
              </w:rPr>
              <w:t>CP-201238</w:t>
            </w:r>
          </w:p>
        </w:tc>
        <w:tc>
          <w:tcPr>
            <w:tcW w:w="499" w:type="dxa"/>
            <w:shd w:val="solid" w:color="FFFFFF" w:fill="auto"/>
          </w:tcPr>
          <w:p w14:paraId="1BC92209" w14:textId="77777777" w:rsidR="00EE7FC0" w:rsidRPr="00F9618C" w:rsidRDefault="00EE7FC0" w:rsidP="00EE7FC0">
            <w:pPr>
              <w:pStyle w:val="TAL"/>
              <w:rPr>
                <w:sz w:val="16"/>
                <w:szCs w:val="16"/>
              </w:rPr>
            </w:pPr>
            <w:r w:rsidRPr="00F9618C">
              <w:rPr>
                <w:sz w:val="16"/>
                <w:szCs w:val="16"/>
              </w:rPr>
              <w:t>0250</w:t>
            </w:r>
          </w:p>
        </w:tc>
        <w:tc>
          <w:tcPr>
            <w:tcW w:w="410" w:type="dxa"/>
            <w:shd w:val="solid" w:color="FFFFFF" w:fill="auto"/>
          </w:tcPr>
          <w:p w14:paraId="0E2B6A6C" w14:textId="77777777" w:rsidR="00EE7FC0" w:rsidRPr="00F9618C" w:rsidRDefault="00EE7FC0" w:rsidP="00EE7FC0">
            <w:pPr>
              <w:pStyle w:val="TAR"/>
              <w:rPr>
                <w:sz w:val="16"/>
                <w:szCs w:val="16"/>
              </w:rPr>
            </w:pPr>
          </w:p>
        </w:tc>
        <w:tc>
          <w:tcPr>
            <w:tcW w:w="403" w:type="dxa"/>
            <w:shd w:val="solid" w:color="FFFFFF" w:fill="auto"/>
          </w:tcPr>
          <w:p w14:paraId="329E58B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BE807A" w14:textId="77777777" w:rsidR="00EE7FC0" w:rsidRPr="00F9618C" w:rsidRDefault="00EE7FC0" w:rsidP="00EE7FC0">
            <w:pPr>
              <w:pStyle w:val="TAL"/>
              <w:rPr>
                <w:sz w:val="16"/>
                <w:szCs w:val="16"/>
              </w:rPr>
            </w:pPr>
            <w:r w:rsidRPr="00F9618C">
              <w:rPr>
                <w:sz w:val="16"/>
                <w:szCs w:val="16"/>
              </w:rPr>
              <w:t>Description of V2X features in NF description clauses</w:t>
            </w:r>
          </w:p>
        </w:tc>
        <w:tc>
          <w:tcPr>
            <w:tcW w:w="1885" w:type="dxa"/>
            <w:shd w:val="solid" w:color="FFFFFF" w:fill="auto"/>
          </w:tcPr>
          <w:p w14:paraId="4A53CF44" w14:textId="77777777" w:rsidR="00EE7FC0" w:rsidRPr="00F9618C" w:rsidRDefault="00EE7FC0" w:rsidP="00EE7FC0">
            <w:pPr>
              <w:pStyle w:val="TAC"/>
              <w:rPr>
                <w:sz w:val="16"/>
                <w:szCs w:val="16"/>
              </w:rPr>
            </w:pPr>
            <w:r w:rsidRPr="00F9618C">
              <w:rPr>
                <w:sz w:val="16"/>
                <w:szCs w:val="16"/>
              </w:rPr>
              <w:t>16.5.0</w:t>
            </w:r>
          </w:p>
        </w:tc>
      </w:tr>
      <w:tr w:rsidR="006A1D11" w:rsidRPr="00F9618C" w14:paraId="25D0D2D4" w14:textId="77777777" w:rsidTr="00253CE9">
        <w:tc>
          <w:tcPr>
            <w:tcW w:w="714" w:type="dxa"/>
            <w:shd w:val="solid" w:color="FFFFFF" w:fill="auto"/>
          </w:tcPr>
          <w:p w14:paraId="0B66061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405725B"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000F582" w14:textId="77777777" w:rsidR="00EE7FC0" w:rsidRPr="00F9618C" w:rsidRDefault="00EE7FC0" w:rsidP="00EE7FC0">
            <w:pPr>
              <w:pStyle w:val="TAC"/>
              <w:rPr>
                <w:sz w:val="16"/>
                <w:szCs w:val="16"/>
              </w:rPr>
            </w:pPr>
            <w:r w:rsidRPr="00F9618C">
              <w:rPr>
                <w:sz w:val="16"/>
                <w:szCs w:val="16"/>
              </w:rPr>
              <w:t>CP-201255</w:t>
            </w:r>
          </w:p>
        </w:tc>
        <w:tc>
          <w:tcPr>
            <w:tcW w:w="499" w:type="dxa"/>
            <w:shd w:val="solid" w:color="FFFFFF" w:fill="auto"/>
          </w:tcPr>
          <w:p w14:paraId="7FD75E01" w14:textId="77777777" w:rsidR="00EE7FC0" w:rsidRPr="00F9618C" w:rsidRDefault="00EE7FC0" w:rsidP="00EE7FC0">
            <w:pPr>
              <w:pStyle w:val="TAL"/>
              <w:rPr>
                <w:sz w:val="16"/>
                <w:szCs w:val="16"/>
              </w:rPr>
            </w:pPr>
            <w:r w:rsidRPr="00F9618C">
              <w:rPr>
                <w:sz w:val="16"/>
                <w:szCs w:val="16"/>
              </w:rPr>
              <w:t>0253</w:t>
            </w:r>
          </w:p>
        </w:tc>
        <w:tc>
          <w:tcPr>
            <w:tcW w:w="410" w:type="dxa"/>
            <w:shd w:val="solid" w:color="FFFFFF" w:fill="auto"/>
          </w:tcPr>
          <w:p w14:paraId="043E4E25" w14:textId="77777777" w:rsidR="00EE7FC0" w:rsidRPr="00F9618C" w:rsidRDefault="00EE7FC0" w:rsidP="00EE7FC0">
            <w:pPr>
              <w:pStyle w:val="TAR"/>
              <w:rPr>
                <w:sz w:val="16"/>
                <w:szCs w:val="16"/>
              </w:rPr>
            </w:pPr>
          </w:p>
        </w:tc>
        <w:tc>
          <w:tcPr>
            <w:tcW w:w="403" w:type="dxa"/>
            <w:shd w:val="solid" w:color="FFFFFF" w:fill="auto"/>
          </w:tcPr>
          <w:p w14:paraId="654885A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3B676D" w14:textId="77777777" w:rsidR="00EE7FC0" w:rsidRPr="00F9618C" w:rsidRDefault="00EE7FC0" w:rsidP="00EE7FC0">
            <w:pPr>
              <w:pStyle w:val="TAL"/>
              <w:rPr>
                <w:sz w:val="16"/>
                <w:szCs w:val="16"/>
              </w:rPr>
            </w:pPr>
            <w:r w:rsidRPr="00F9618C">
              <w:rPr>
                <w:sz w:val="16"/>
                <w:szCs w:val="16"/>
              </w:rPr>
              <w:t>Update of OpenAPI version and TS version in externalDocs field</w:t>
            </w:r>
          </w:p>
        </w:tc>
        <w:tc>
          <w:tcPr>
            <w:tcW w:w="1885" w:type="dxa"/>
            <w:shd w:val="solid" w:color="FFFFFF" w:fill="auto"/>
          </w:tcPr>
          <w:p w14:paraId="43FB96B1" w14:textId="77777777" w:rsidR="00EE7FC0" w:rsidRPr="00F9618C" w:rsidRDefault="00EE7FC0" w:rsidP="00EE7FC0">
            <w:pPr>
              <w:pStyle w:val="TAC"/>
              <w:rPr>
                <w:sz w:val="16"/>
                <w:szCs w:val="16"/>
              </w:rPr>
            </w:pPr>
            <w:r w:rsidRPr="00F9618C">
              <w:rPr>
                <w:sz w:val="16"/>
                <w:szCs w:val="16"/>
              </w:rPr>
              <w:t>16.5.0</w:t>
            </w:r>
          </w:p>
        </w:tc>
      </w:tr>
      <w:tr w:rsidR="006A1D11" w:rsidRPr="00F9618C" w14:paraId="2CE69078" w14:textId="77777777" w:rsidTr="00253CE9">
        <w:tc>
          <w:tcPr>
            <w:tcW w:w="714" w:type="dxa"/>
            <w:shd w:val="solid" w:color="FFFFFF" w:fill="auto"/>
          </w:tcPr>
          <w:p w14:paraId="5734D047"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202715A7"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67663B0"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56DB1D5E" w14:textId="77777777" w:rsidR="00EE7FC0" w:rsidRPr="00F9618C" w:rsidRDefault="00EE7FC0" w:rsidP="00EE7FC0">
            <w:pPr>
              <w:pStyle w:val="TAL"/>
              <w:rPr>
                <w:sz w:val="16"/>
                <w:szCs w:val="16"/>
              </w:rPr>
            </w:pPr>
            <w:r w:rsidRPr="00F9618C">
              <w:rPr>
                <w:sz w:val="16"/>
                <w:szCs w:val="16"/>
              </w:rPr>
              <w:t>0256</w:t>
            </w:r>
          </w:p>
        </w:tc>
        <w:tc>
          <w:tcPr>
            <w:tcW w:w="410" w:type="dxa"/>
            <w:shd w:val="solid" w:color="FFFFFF" w:fill="auto"/>
          </w:tcPr>
          <w:p w14:paraId="2F02957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2CA2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6082F8" w14:textId="77777777" w:rsidR="00EE7FC0" w:rsidRPr="00F9618C" w:rsidRDefault="00EE7FC0" w:rsidP="00EE7FC0">
            <w:pPr>
              <w:pStyle w:val="TAL"/>
              <w:rPr>
                <w:sz w:val="16"/>
                <w:szCs w:val="16"/>
              </w:rPr>
            </w:pPr>
            <w:r w:rsidRPr="00F9618C">
              <w:rPr>
                <w:sz w:val="16"/>
                <w:szCs w:val="16"/>
              </w:rPr>
              <w:t>Data type correction of the reqAni</w:t>
            </w:r>
          </w:p>
        </w:tc>
        <w:tc>
          <w:tcPr>
            <w:tcW w:w="1885" w:type="dxa"/>
            <w:shd w:val="solid" w:color="FFFFFF" w:fill="auto"/>
          </w:tcPr>
          <w:p w14:paraId="298D4D98" w14:textId="77777777" w:rsidR="00EE7FC0" w:rsidRPr="00F9618C" w:rsidRDefault="00EE7FC0" w:rsidP="00EE7FC0">
            <w:pPr>
              <w:pStyle w:val="TAC"/>
              <w:rPr>
                <w:sz w:val="16"/>
                <w:szCs w:val="16"/>
              </w:rPr>
            </w:pPr>
            <w:r w:rsidRPr="00F9618C">
              <w:rPr>
                <w:sz w:val="16"/>
                <w:szCs w:val="16"/>
              </w:rPr>
              <w:t>16.6.0</w:t>
            </w:r>
          </w:p>
        </w:tc>
      </w:tr>
      <w:tr w:rsidR="006A1D11" w:rsidRPr="00F9618C" w14:paraId="1FC7D98E" w14:textId="77777777" w:rsidTr="00253CE9">
        <w:tc>
          <w:tcPr>
            <w:tcW w:w="714" w:type="dxa"/>
            <w:shd w:val="solid" w:color="FFFFFF" w:fill="auto"/>
          </w:tcPr>
          <w:p w14:paraId="244113AD"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6F9CA3A5"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673EDBF0" w14:textId="77777777" w:rsidR="00EE7FC0" w:rsidRPr="00F9618C" w:rsidRDefault="00EE7FC0" w:rsidP="00EE7FC0">
            <w:pPr>
              <w:pStyle w:val="TAC"/>
              <w:rPr>
                <w:sz w:val="16"/>
                <w:szCs w:val="16"/>
              </w:rPr>
            </w:pPr>
            <w:r w:rsidRPr="00F9618C">
              <w:rPr>
                <w:sz w:val="16"/>
                <w:szCs w:val="16"/>
              </w:rPr>
              <w:t>CP-202062</w:t>
            </w:r>
          </w:p>
        </w:tc>
        <w:tc>
          <w:tcPr>
            <w:tcW w:w="499" w:type="dxa"/>
            <w:shd w:val="solid" w:color="FFFFFF" w:fill="auto"/>
          </w:tcPr>
          <w:p w14:paraId="71886EB6" w14:textId="77777777" w:rsidR="00EE7FC0" w:rsidRPr="00F9618C" w:rsidRDefault="00EE7FC0" w:rsidP="00EE7FC0">
            <w:pPr>
              <w:pStyle w:val="TAL"/>
              <w:rPr>
                <w:sz w:val="16"/>
                <w:szCs w:val="16"/>
              </w:rPr>
            </w:pPr>
            <w:r w:rsidRPr="00F9618C">
              <w:rPr>
                <w:sz w:val="16"/>
                <w:szCs w:val="16"/>
              </w:rPr>
              <w:t>0257</w:t>
            </w:r>
          </w:p>
        </w:tc>
        <w:tc>
          <w:tcPr>
            <w:tcW w:w="410" w:type="dxa"/>
            <w:shd w:val="solid" w:color="FFFFFF" w:fill="auto"/>
          </w:tcPr>
          <w:p w14:paraId="1A0C24D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EEF30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914BB39" w14:textId="77777777" w:rsidR="00EE7FC0" w:rsidRPr="00F9618C" w:rsidRDefault="00EE7FC0" w:rsidP="00EE7FC0">
            <w:pPr>
              <w:pStyle w:val="TAL"/>
              <w:rPr>
                <w:sz w:val="16"/>
                <w:szCs w:val="16"/>
              </w:rPr>
            </w:pPr>
            <w:r w:rsidRPr="00F9618C">
              <w:rPr>
                <w:sz w:val="16"/>
                <w:szCs w:val="16"/>
              </w:rPr>
              <w:t>Removal on Editor’s notes on traffic forwarding for a MA PDU session</w:t>
            </w:r>
          </w:p>
        </w:tc>
        <w:tc>
          <w:tcPr>
            <w:tcW w:w="1885" w:type="dxa"/>
            <w:shd w:val="solid" w:color="FFFFFF" w:fill="auto"/>
          </w:tcPr>
          <w:p w14:paraId="4B5F3D84" w14:textId="77777777" w:rsidR="00EE7FC0" w:rsidRPr="00F9618C" w:rsidRDefault="00EE7FC0" w:rsidP="00EE7FC0">
            <w:pPr>
              <w:pStyle w:val="TAC"/>
              <w:rPr>
                <w:sz w:val="16"/>
                <w:szCs w:val="16"/>
              </w:rPr>
            </w:pPr>
            <w:r w:rsidRPr="00F9618C">
              <w:rPr>
                <w:sz w:val="16"/>
                <w:szCs w:val="16"/>
              </w:rPr>
              <w:t>16.6.0</w:t>
            </w:r>
          </w:p>
        </w:tc>
      </w:tr>
      <w:tr w:rsidR="006A1D11" w:rsidRPr="00F9618C" w14:paraId="35987E5C" w14:textId="77777777" w:rsidTr="00253CE9">
        <w:tc>
          <w:tcPr>
            <w:tcW w:w="714" w:type="dxa"/>
            <w:shd w:val="solid" w:color="FFFFFF" w:fill="auto"/>
          </w:tcPr>
          <w:p w14:paraId="50F1E5F1"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6B0F21B8"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3E8D8183"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55AE4732" w14:textId="77777777" w:rsidR="00EE7FC0" w:rsidRPr="00F9618C" w:rsidRDefault="00EE7FC0" w:rsidP="00EE7FC0">
            <w:pPr>
              <w:pStyle w:val="TAL"/>
              <w:rPr>
                <w:sz w:val="16"/>
                <w:szCs w:val="16"/>
              </w:rPr>
            </w:pPr>
            <w:r w:rsidRPr="00F9618C">
              <w:rPr>
                <w:sz w:val="16"/>
                <w:szCs w:val="16"/>
              </w:rPr>
              <w:t>0258</w:t>
            </w:r>
          </w:p>
        </w:tc>
        <w:tc>
          <w:tcPr>
            <w:tcW w:w="410" w:type="dxa"/>
            <w:shd w:val="solid" w:color="FFFFFF" w:fill="auto"/>
          </w:tcPr>
          <w:p w14:paraId="19EE2361" w14:textId="77777777" w:rsidR="00EE7FC0" w:rsidRPr="00F9618C" w:rsidRDefault="00EE7FC0" w:rsidP="00EE7FC0">
            <w:pPr>
              <w:pStyle w:val="TAR"/>
              <w:rPr>
                <w:sz w:val="16"/>
                <w:szCs w:val="16"/>
              </w:rPr>
            </w:pPr>
          </w:p>
        </w:tc>
        <w:tc>
          <w:tcPr>
            <w:tcW w:w="403" w:type="dxa"/>
            <w:shd w:val="solid" w:color="FFFFFF" w:fill="auto"/>
          </w:tcPr>
          <w:p w14:paraId="5FD00E6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BC4D71D" w14:textId="77777777" w:rsidR="00EE7FC0" w:rsidRPr="00F9618C" w:rsidRDefault="00EE7FC0" w:rsidP="00EE7FC0">
            <w:pPr>
              <w:pStyle w:val="TAL"/>
              <w:rPr>
                <w:sz w:val="16"/>
                <w:szCs w:val="16"/>
              </w:rPr>
            </w:pPr>
            <w:r w:rsidRPr="00F9618C">
              <w:rPr>
                <w:sz w:val="16"/>
                <w:szCs w:val="16"/>
              </w:rPr>
              <w:t>Correction to Trusted Non-3GPP location information</w:t>
            </w:r>
          </w:p>
        </w:tc>
        <w:tc>
          <w:tcPr>
            <w:tcW w:w="1885" w:type="dxa"/>
            <w:shd w:val="solid" w:color="FFFFFF" w:fill="auto"/>
          </w:tcPr>
          <w:p w14:paraId="597D43A2" w14:textId="77777777" w:rsidR="00EE7FC0" w:rsidRPr="00F9618C" w:rsidRDefault="00EE7FC0" w:rsidP="00EE7FC0">
            <w:pPr>
              <w:pStyle w:val="TAC"/>
              <w:rPr>
                <w:sz w:val="16"/>
                <w:szCs w:val="16"/>
              </w:rPr>
            </w:pPr>
            <w:r w:rsidRPr="00F9618C">
              <w:rPr>
                <w:sz w:val="16"/>
                <w:szCs w:val="16"/>
              </w:rPr>
              <w:t>16.6.0</w:t>
            </w:r>
          </w:p>
        </w:tc>
      </w:tr>
      <w:tr w:rsidR="006A1D11" w:rsidRPr="00F9618C" w14:paraId="2DB3449E" w14:textId="77777777" w:rsidTr="00253CE9">
        <w:tc>
          <w:tcPr>
            <w:tcW w:w="714" w:type="dxa"/>
            <w:shd w:val="solid" w:color="FFFFFF" w:fill="auto"/>
          </w:tcPr>
          <w:p w14:paraId="36346777"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1372041E"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814BC1B"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6E811D0A" w14:textId="77777777" w:rsidR="00EE7FC0" w:rsidRPr="00F9618C" w:rsidRDefault="00EE7FC0" w:rsidP="00EE7FC0">
            <w:pPr>
              <w:pStyle w:val="TAL"/>
              <w:rPr>
                <w:sz w:val="16"/>
                <w:szCs w:val="16"/>
              </w:rPr>
            </w:pPr>
            <w:r w:rsidRPr="00F9618C">
              <w:rPr>
                <w:sz w:val="16"/>
                <w:szCs w:val="16"/>
              </w:rPr>
              <w:t>0259</w:t>
            </w:r>
          </w:p>
        </w:tc>
        <w:tc>
          <w:tcPr>
            <w:tcW w:w="410" w:type="dxa"/>
            <w:shd w:val="solid" w:color="FFFFFF" w:fill="auto"/>
          </w:tcPr>
          <w:p w14:paraId="6A44028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E22565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6579BF5" w14:textId="77777777" w:rsidR="00EE7FC0" w:rsidRPr="00F9618C" w:rsidRDefault="00EE7FC0" w:rsidP="00EE7FC0">
            <w:pPr>
              <w:pStyle w:val="TAL"/>
              <w:rPr>
                <w:sz w:val="16"/>
                <w:szCs w:val="16"/>
              </w:rPr>
            </w:pPr>
            <w:r w:rsidRPr="00F9618C">
              <w:rPr>
                <w:sz w:val="16"/>
                <w:szCs w:val="16"/>
              </w:rPr>
              <w:t>Correction of handling of non-3GPP location information by the P-CSCF</w:t>
            </w:r>
          </w:p>
        </w:tc>
        <w:tc>
          <w:tcPr>
            <w:tcW w:w="1885" w:type="dxa"/>
            <w:shd w:val="solid" w:color="FFFFFF" w:fill="auto"/>
          </w:tcPr>
          <w:p w14:paraId="3A06B0A4" w14:textId="77777777" w:rsidR="00EE7FC0" w:rsidRPr="00F9618C" w:rsidRDefault="00EE7FC0" w:rsidP="00EE7FC0">
            <w:pPr>
              <w:pStyle w:val="TAC"/>
              <w:rPr>
                <w:sz w:val="16"/>
                <w:szCs w:val="16"/>
              </w:rPr>
            </w:pPr>
            <w:r w:rsidRPr="00F9618C">
              <w:rPr>
                <w:sz w:val="16"/>
                <w:szCs w:val="16"/>
              </w:rPr>
              <w:t>16.6.0</w:t>
            </w:r>
          </w:p>
        </w:tc>
      </w:tr>
      <w:tr w:rsidR="006A1D11" w:rsidRPr="00F9618C" w14:paraId="7964D2A7" w14:textId="77777777" w:rsidTr="00253CE9">
        <w:tc>
          <w:tcPr>
            <w:tcW w:w="714" w:type="dxa"/>
            <w:shd w:val="solid" w:color="FFFFFF" w:fill="auto"/>
          </w:tcPr>
          <w:p w14:paraId="515C2E59"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586AFB13"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B2EF394"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734328EA" w14:textId="77777777" w:rsidR="00EE7FC0" w:rsidRPr="00F9618C" w:rsidRDefault="00EE7FC0" w:rsidP="00EE7FC0">
            <w:pPr>
              <w:pStyle w:val="TAL"/>
              <w:rPr>
                <w:sz w:val="16"/>
                <w:szCs w:val="16"/>
              </w:rPr>
            </w:pPr>
            <w:r w:rsidRPr="00F9618C">
              <w:rPr>
                <w:sz w:val="16"/>
                <w:szCs w:val="16"/>
              </w:rPr>
              <w:t>0260</w:t>
            </w:r>
          </w:p>
        </w:tc>
        <w:tc>
          <w:tcPr>
            <w:tcW w:w="410" w:type="dxa"/>
            <w:shd w:val="solid" w:color="FFFFFF" w:fill="auto"/>
          </w:tcPr>
          <w:p w14:paraId="728583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700A4A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EB92695" w14:textId="77777777" w:rsidR="00EE7FC0" w:rsidRPr="00F9618C" w:rsidRDefault="00EE7FC0" w:rsidP="00EE7FC0">
            <w:pPr>
              <w:pStyle w:val="TAL"/>
              <w:rPr>
                <w:sz w:val="16"/>
                <w:szCs w:val="16"/>
              </w:rPr>
            </w:pPr>
            <w:r w:rsidRPr="00F9618C">
              <w:rPr>
                <w:sz w:val="16"/>
                <w:szCs w:val="16"/>
              </w:rPr>
              <w:t>Handling of MPS Session by the P-CSCF</w:t>
            </w:r>
          </w:p>
        </w:tc>
        <w:tc>
          <w:tcPr>
            <w:tcW w:w="1885" w:type="dxa"/>
            <w:shd w:val="solid" w:color="FFFFFF" w:fill="auto"/>
          </w:tcPr>
          <w:p w14:paraId="6009F765" w14:textId="77777777" w:rsidR="00EE7FC0" w:rsidRPr="00F9618C" w:rsidRDefault="00EE7FC0" w:rsidP="00EE7FC0">
            <w:pPr>
              <w:pStyle w:val="TAC"/>
              <w:rPr>
                <w:sz w:val="16"/>
                <w:szCs w:val="16"/>
              </w:rPr>
            </w:pPr>
            <w:r w:rsidRPr="00F9618C">
              <w:rPr>
                <w:sz w:val="16"/>
                <w:szCs w:val="16"/>
              </w:rPr>
              <w:t>16.6.0</w:t>
            </w:r>
          </w:p>
        </w:tc>
      </w:tr>
      <w:tr w:rsidR="006A1D11" w:rsidRPr="00F9618C" w14:paraId="46EBD62E" w14:textId="77777777" w:rsidTr="00253CE9">
        <w:tc>
          <w:tcPr>
            <w:tcW w:w="714" w:type="dxa"/>
            <w:shd w:val="solid" w:color="FFFFFF" w:fill="auto"/>
          </w:tcPr>
          <w:p w14:paraId="2BF23F44"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0771CB14"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33887AA9" w14:textId="77777777" w:rsidR="00EE7FC0" w:rsidRPr="00F9618C" w:rsidRDefault="00EE7FC0" w:rsidP="00EE7FC0">
            <w:pPr>
              <w:pStyle w:val="TAC"/>
              <w:rPr>
                <w:sz w:val="16"/>
                <w:szCs w:val="16"/>
              </w:rPr>
            </w:pPr>
            <w:r w:rsidRPr="00F9618C">
              <w:rPr>
                <w:sz w:val="16"/>
                <w:szCs w:val="16"/>
              </w:rPr>
              <w:t>CP-202084</w:t>
            </w:r>
          </w:p>
        </w:tc>
        <w:tc>
          <w:tcPr>
            <w:tcW w:w="499" w:type="dxa"/>
            <w:shd w:val="solid" w:color="FFFFFF" w:fill="auto"/>
          </w:tcPr>
          <w:p w14:paraId="15D6684F" w14:textId="77777777" w:rsidR="00EE7FC0" w:rsidRPr="00F9618C" w:rsidRDefault="00EE7FC0" w:rsidP="00EE7FC0">
            <w:pPr>
              <w:pStyle w:val="TAL"/>
              <w:rPr>
                <w:sz w:val="16"/>
                <w:szCs w:val="16"/>
              </w:rPr>
            </w:pPr>
            <w:r w:rsidRPr="00F9618C">
              <w:rPr>
                <w:sz w:val="16"/>
                <w:szCs w:val="16"/>
              </w:rPr>
              <w:t>0261</w:t>
            </w:r>
          </w:p>
        </w:tc>
        <w:tc>
          <w:tcPr>
            <w:tcW w:w="410" w:type="dxa"/>
            <w:shd w:val="solid" w:color="FFFFFF" w:fill="auto"/>
          </w:tcPr>
          <w:p w14:paraId="5D6C5A0A" w14:textId="77777777" w:rsidR="00EE7FC0" w:rsidRPr="00F9618C" w:rsidRDefault="00EE7FC0" w:rsidP="00EE7FC0">
            <w:pPr>
              <w:pStyle w:val="TAR"/>
              <w:rPr>
                <w:sz w:val="16"/>
                <w:szCs w:val="16"/>
              </w:rPr>
            </w:pPr>
          </w:p>
        </w:tc>
        <w:tc>
          <w:tcPr>
            <w:tcW w:w="403" w:type="dxa"/>
            <w:shd w:val="solid" w:color="FFFFFF" w:fill="auto"/>
          </w:tcPr>
          <w:p w14:paraId="20C72C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400B9BA" w14:textId="77777777" w:rsidR="00EE7FC0" w:rsidRPr="00F9618C" w:rsidRDefault="00EE7FC0" w:rsidP="00EE7FC0">
            <w:pPr>
              <w:pStyle w:val="TAL"/>
              <w:rPr>
                <w:sz w:val="16"/>
                <w:szCs w:val="16"/>
              </w:rPr>
            </w:pPr>
            <w:r w:rsidRPr="00F9618C">
              <w:rPr>
                <w:sz w:val="16"/>
                <w:szCs w:val="16"/>
              </w:rPr>
              <w:t>Update of OpenAPI version and TS version in externalDocs field</w:t>
            </w:r>
          </w:p>
        </w:tc>
        <w:tc>
          <w:tcPr>
            <w:tcW w:w="1885" w:type="dxa"/>
            <w:shd w:val="solid" w:color="FFFFFF" w:fill="auto"/>
          </w:tcPr>
          <w:p w14:paraId="7AE1E3C4" w14:textId="77777777" w:rsidR="00EE7FC0" w:rsidRPr="00F9618C" w:rsidRDefault="00EE7FC0" w:rsidP="00EE7FC0">
            <w:pPr>
              <w:pStyle w:val="TAC"/>
              <w:rPr>
                <w:sz w:val="16"/>
                <w:szCs w:val="16"/>
              </w:rPr>
            </w:pPr>
            <w:r w:rsidRPr="00F9618C">
              <w:rPr>
                <w:sz w:val="16"/>
                <w:szCs w:val="16"/>
              </w:rPr>
              <w:t>16.6.0</w:t>
            </w:r>
          </w:p>
        </w:tc>
      </w:tr>
      <w:tr w:rsidR="006A1D11" w:rsidRPr="00F9618C" w14:paraId="19319C38" w14:textId="77777777" w:rsidTr="00253CE9">
        <w:tc>
          <w:tcPr>
            <w:tcW w:w="714" w:type="dxa"/>
            <w:shd w:val="solid" w:color="FFFFFF" w:fill="auto"/>
          </w:tcPr>
          <w:p w14:paraId="608485D7"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70F6EDB"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061CBB07" w14:textId="77777777" w:rsidR="00EE7FC0" w:rsidRPr="00F9618C" w:rsidRDefault="00EE7FC0" w:rsidP="00EE7FC0">
            <w:pPr>
              <w:pStyle w:val="TAC"/>
              <w:rPr>
                <w:sz w:val="16"/>
                <w:szCs w:val="16"/>
              </w:rPr>
            </w:pPr>
            <w:r w:rsidRPr="00F9618C">
              <w:rPr>
                <w:rFonts w:cs="Arial"/>
                <w:sz w:val="16"/>
                <w:szCs w:val="16"/>
              </w:rPr>
              <w:t>CP-203139</w:t>
            </w:r>
          </w:p>
        </w:tc>
        <w:tc>
          <w:tcPr>
            <w:tcW w:w="499" w:type="dxa"/>
            <w:shd w:val="solid" w:color="FFFFFF" w:fill="auto"/>
          </w:tcPr>
          <w:p w14:paraId="173FAB80" w14:textId="77777777" w:rsidR="00EE7FC0" w:rsidRPr="00F9618C" w:rsidRDefault="00EE7FC0" w:rsidP="00EE7FC0">
            <w:pPr>
              <w:pStyle w:val="TAL"/>
              <w:rPr>
                <w:sz w:val="16"/>
                <w:szCs w:val="16"/>
              </w:rPr>
            </w:pPr>
            <w:r w:rsidRPr="00F9618C">
              <w:rPr>
                <w:sz w:val="16"/>
                <w:szCs w:val="16"/>
              </w:rPr>
              <w:t>0262</w:t>
            </w:r>
          </w:p>
        </w:tc>
        <w:tc>
          <w:tcPr>
            <w:tcW w:w="410" w:type="dxa"/>
            <w:shd w:val="solid" w:color="FFFFFF" w:fill="auto"/>
          </w:tcPr>
          <w:p w14:paraId="00A30A9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D937F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D43D52B" w14:textId="77777777" w:rsidR="00EE7FC0" w:rsidRPr="00F9618C" w:rsidRDefault="00EE7FC0" w:rsidP="00EE7FC0">
            <w:pPr>
              <w:pStyle w:val="TAL"/>
              <w:rPr>
                <w:sz w:val="16"/>
                <w:szCs w:val="16"/>
              </w:rPr>
            </w:pPr>
            <w:r w:rsidRPr="00F9618C">
              <w:rPr>
                <w:sz w:val="16"/>
                <w:szCs w:val="16"/>
              </w:rPr>
              <w:t>Essential Corrections and alignments</w:t>
            </w:r>
          </w:p>
        </w:tc>
        <w:tc>
          <w:tcPr>
            <w:tcW w:w="1885" w:type="dxa"/>
            <w:shd w:val="solid" w:color="FFFFFF" w:fill="auto"/>
          </w:tcPr>
          <w:p w14:paraId="5E55B5F0" w14:textId="77777777" w:rsidR="00EE7FC0" w:rsidRPr="00F9618C" w:rsidRDefault="00EE7FC0" w:rsidP="00EE7FC0">
            <w:pPr>
              <w:pStyle w:val="TAC"/>
              <w:rPr>
                <w:sz w:val="16"/>
                <w:szCs w:val="16"/>
              </w:rPr>
            </w:pPr>
            <w:r w:rsidRPr="00F9618C">
              <w:rPr>
                <w:sz w:val="16"/>
                <w:szCs w:val="16"/>
              </w:rPr>
              <w:t>16.7.0</w:t>
            </w:r>
          </w:p>
        </w:tc>
      </w:tr>
      <w:tr w:rsidR="006A1D11" w:rsidRPr="00F9618C" w14:paraId="57F9421E" w14:textId="77777777" w:rsidTr="00253CE9">
        <w:tc>
          <w:tcPr>
            <w:tcW w:w="714" w:type="dxa"/>
            <w:shd w:val="solid" w:color="FFFFFF" w:fill="auto"/>
          </w:tcPr>
          <w:p w14:paraId="1F42D6A1"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230A080"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E8A294F" w14:textId="77777777" w:rsidR="00EE7FC0" w:rsidRPr="00F9618C" w:rsidRDefault="00EE7FC0" w:rsidP="00EE7FC0">
            <w:pPr>
              <w:pStyle w:val="TAC"/>
              <w:rPr>
                <w:sz w:val="16"/>
                <w:szCs w:val="16"/>
              </w:rPr>
            </w:pPr>
            <w:r w:rsidRPr="00F9618C">
              <w:rPr>
                <w:rFonts w:cs="Arial"/>
                <w:sz w:val="16"/>
                <w:szCs w:val="16"/>
              </w:rPr>
              <w:t>CP-203127</w:t>
            </w:r>
          </w:p>
        </w:tc>
        <w:tc>
          <w:tcPr>
            <w:tcW w:w="499" w:type="dxa"/>
            <w:shd w:val="solid" w:color="FFFFFF" w:fill="auto"/>
          </w:tcPr>
          <w:p w14:paraId="155FC199" w14:textId="77777777" w:rsidR="00EE7FC0" w:rsidRPr="00F9618C" w:rsidRDefault="00EE7FC0" w:rsidP="00EE7FC0">
            <w:pPr>
              <w:pStyle w:val="TAL"/>
              <w:rPr>
                <w:sz w:val="16"/>
                <w:szCs w:val="16"/>
              </w:rPr>
            </w:pPr>
            <w:r w:rsidRPr="00F9618C">
              <w:rPr>
                <w:sz w:val="16"/>
                <w:szCs w:val="16"/>
              </w:rPr>
              <w:t>0263</w:t>
            </w:r>
          </w:p>
        </w:tc>
        <w:tc>
          <w:tcPr>
            <w:tcW w:w="410" w:type="dxa"/>
            <w:shd w:val="solid" w:color="FFFFFF" w:fill="auto"/>
          </w:tcPr>
          <w:p w14:paraId="1592D4D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CFBEFC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82B986A" w14:textId="77777777" w:rsidR="00EE7FC0" w:rsidRPr="00F9618C" w:rsidRDefault="00EE7FC0" w:rsidP="00EE7FC0">
            <w:pPr>
              <w:pStyle w:val="TAL"/>
              <w:rPr>
                <w:sz w:val="16"/>
                <w:szCs w:val="16"/>
              </w:rPr>
            </w:pPr>
            <w:r w:rsidRPr="00F9618C">
              <w:rPr>
                <w:sz w:val="16"/>
                <w:szCs w:val="16"/>
              </w:rPr>
              <w:t>SBI Message Priority mechanism for emergency session</w:t>
            </w:r>
          </w:p>
        </w:tc>
        <w:tc>
          <w:tcPr>
            <w:tcW w:w="1885" w:type="dxa"/>
            <w:shd w:val="solid" w:color="FFFFFF" w:fill="auto"/>
          </w:tcPr>
          <w:p w14:paraId="2B82E789" w14:textId="77777777" w:rsidR="00EE7FC0" w:rsidRPr="00F9618C" w:rsidRDefault="00EE7FC0" w:rsidP="00EE7FC0">
            <w:pPr>
              <w:pStyle w:val="TAC"/>
              <w:rPr>
                <w:sz w:val="16"/>
                <w:szCs w:val="16"/>
              </w:rPr>
            </w:pPr>
            <w:r w:rsidRPr="00F9618C">
              <w:rPr>
                <w:sz w:val="16"/>
                <w:szCs w:val="16"/>
              </w:rPr>
              <w:t>16.7.0</w:t>
            </w:r>
          </w:p>
        </w:tc>
      </w:tr>
      <w:tr w:rsidR="006A1D11" w:rsidRPr="00F9618C" w14:paraId="6B033570" w14:textId="77777777" w:rsidTr="00253CE9">
        <w:tc>
          <w:tcPr>
            <w:tcW w:w="714" w:type="dxa"/>
            <w:shd w:val="solid" w:color="FFFFFF" w:fill="auto"/>
          </w:tcPr>
          <w:p w14:paraId="106A6074"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C02F6AA"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8BDBE42" w14:textId="77777777" w:rsidR="00EE7FC0" w:rsidRPr="00F9618C" w:rsidRDefault="00EE7FC0" w:rsidP="00EE7FC0">
            <w:pPr>
              <w:pStyle w:val="TAC"/>
              <w:rPr>
                <w:sz w:val="16"/>
                <w:szCs w:val="16"/>
              </w:rPr>
            </w:pPr>
            <w:r w:rsidRPr="00F9618C">
              <w:rPr>
                <w:rFonts w:cs="Arial"/>
                <w:sz w:val="16"/>
                <w:szCs w:val="16"/>
              </w:rPr>
              <w:t>CP-203116</w:t>
            </w:r>
          </w:p>
        </w:tc>
        <w:tc>
          <w:tcPr>
            <w:tcW w:w="499" w:type="dxa"/>
            <w:shd w:val="solid" w:color="FFFFFF" w:fill="auto"/>
          </w:tcPr>
          <w:p w14:paraId="2238D666" w14:textId="77777777" w:rsidR="00EE7FC0" w:rsidRPr="00F9618C" w:rsidRDefault="00EE7FC0" w:rsidP="00EE7FC0">
            <w:pPr>
              <w:pStyle w:val="TAL"/>
              <w:rPr>
                <w:sz w:val="16"/>
                <w:szCs w:val="16"/>
              </w:rPr>
            </w:pPr>
            <w:r w:rsidRPr="00F9618C">
              <w:rPr>
                <w:sz w:val="16"/>
                <w:szCs w:val="16"/>
              </w:rPr>
              <w:t>0265</w:t>
            </w:r>
          </w:p>
        </w:tc>
        <w:tc>
          <w:tcPr>
            <w:tcW w:w="410" w:type="dxa"/>
            <w:shd w:val="solid" w:color="FFFFFF" w:fill="auto"/>
          </w:tcPr>
          <w:p w14:paraId="7985DA99" w14:textId="77777777" w:rsidR="00EE7FC0" w:rsidRPr="00F9618C" w:rsidRDefault="00EE7FC0" w:rsidP="00EE7FC0">
            <w:pPr>
              <w:pStyle w:val="TAR"/>
              <w:rPr>
                <w:sz w:val="16"/>
                <w:szCs w:val="16"/>
              </w:rPr>
            </w:pPr>
          </w:p>
        </w:tc>
        <w:tc>
          <w:tcPr>
            <w:tcW w:w="403" w:type="dxa"/>
            <w:shd w:val="solid" w:color="FFFFFF" w:fill="auto"/>
          </w:tcPr>
          <w:p w14:paraId="1F200DBB"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BBB7303" w14:textId="77777777" w:rsidR="00EE7FC0" w:rsidRPr="00F9618C" w:rsidRDefault="00EE7FC0" w:rsidP="00EE7FC0">
            <w:pPr>
              <w:pStyle w:val="TAL"/>
              <w:rPr>
                <w:sz w:val="16"/>
                <w:szCs w:val="16"/>
              </w:rPr>
            </w:pPr>
            <w:r w:rsidRPr="00F9618C">
              <w:rPr>
                <w:sz w:val="16"/>
                <w:szCs w:val="16"/>
              </w:rPr>
              <w:t>Correction to ACCESS_TYPE_CHANGE</w:t>
            </w:r>
          </w:p>
        </w:tc>
        <w:tc>
          <w:tcPr>
            <w:tcW w:w="1885" w:type="dxa"/>
            <w:shd w:val="solid" w:color="FFFFFF" w:fill="auto"/>
          </w:tcPr>
          <w:p w14:paraId="5137F6C8" w14:textId="77777777" w:rsidR="00EE7FC0" w:rsidRPr="00F9618C" w:rsidRDefault="00EE7FC0" w:rsidP="00EE7FC0">
            <w:pPr>
              <w:pStyle w:val="TAC"/>
              <w:rPr>
                <w:sz w:val="16"/>
                <w:szCs w:val="16"/>
              </w:rPr>
            </w:pPr>
            <w:r w:rsidRPr="00F9618C">
              <w:rPr>
                <w:sz w:val="16"/>
                <w:szCs w:val="16"/>
              </w:rPr>
              <w:t>16.7.0</w:t>
            </w:r>
          </w:p>
        </w:tc>
      </w:tr>
      <w:tr w:rsidR="006A1D11" w:rsidRPr="00F9618C" w14:paraId="48ECE238" w14:textId="77777777" w:rsidTr="00253CE9">
        <w:tc>
          <w:tcPr>
            <w:tcW w:w="714" w:type="dxa"/>
            <w:shd w:val="solid" w:color="FFFFFF" w:fill="auto"/>
          </w:tcPr>
          <w:p w14:paraId="75260145"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4E0BB05F"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317A138A" w14:textId="77777777" w:rsidR="00EE7FC0" w:rsidRPr="00F9618C" w:rsidRDefault="00EE7FC0" w:rsidP="00EE7FC0">
            <w:pPr>
              <w:pStyle w:val="TAC"/>
              <w:rPr>
                <w:sz w:val="16"/>
                <w:szCs w:val="16"/>
              </w:rPr>
            </w:pPr>
            <w:r w:rsidRPr="00F9618C">
              <w:rPr>
                <w:rFonts w:cs="Arial"/>
                <w:sz w:val="16"/>
                <w:szCs w:val="16"/>
              </w:rPr>
              <w:t>CP-203150</w:t>
            </w:r>
          </w:p>
        </w:tc>
        <w:tc>
          <w:tcPr>
            <w:tcW w:w="499" w:type="dxa"/>
            <w:shd w:val="solid" w:color="FFFFFF" w:fill="auto"/>
          </w:tcPr>
          <w:p w14:paraId="334C659B" w14:textId="77777777" w:rsidR="00EE7FC0" w:rsidRPr="00F9618C" w:rsidRDefault="00EE7FC0" w:rsidP="00EE7FC0">
            <w:pPr>
              <w:pStyle w:val="TAL"/>
              <w:rPr>
                <w:sz w:val="16"/>
                <w:szCs w:val="16"/>
              </w:rPr>
            </w:pPr>
            <w:r w:rsidRPr="00F9618C">
              <w:rPr>
                <w:sz w:val="16"/>
                <w:szCs w:val="16"/>
              </w:rPr>
              <w:t>0266</w:t>
            </w:r>
          </w:p>
        </w:tc>
        <w:tc>
          <w:tcPr>
            <w:tcW w:w="410" w:type="dxa"/>
            <w:shd w:val="solid" w:color="FFFFFF" w:fill="auto"/>
          </w:tcPr>
          <w:p w14:paraId="14E2C84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B2ACF0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455C51F" w14:textId="77777777" w:rsidR="00EE7FC0" w:rsidRPr="00F9618C" w:rsidRDefault="00EE7FC0" w:rsidP="00EE7FC0">
            <w:pPr>
              <w:pStyle w:val="TAL"/>
              <w:rPr>
                <w:sz w:val="16"/>
                <w:szCs w:val="16"/>
              </w:rPr>
            </w:pPr>
            <w:r w:rsidRPr="00F9618C">
              <w:rPr>
                <w:sz w:val="16"/>
                <w:szCs w:val="16"/>
                <w:lang w:eastAsia="zh-CN"/>
              </w:rPr>
              <w:t>Remove the NW-TT port from the TSN bridge info</w:t>
            </w:r>
          </w:p>
        </w:tc>
        <w:tc>
          <w:tcPr>
            <w:tcW w:w="1885" w:type="dxa"/>
            <w:shd w:val="solid" w:color="FFFFFF" w:fill="auto"/>
          </w:tcPr>
          <w:p w14:paraId="3977EDDC" w14:textId="77777777" w:rsidR="00EE7FC0" w:rsidRPr="00F9618C" w:rsidRDefault="00EE7FC0" w:rsidP="00EE7FC0">
            <w:pPr>
              <w:pStyle w:val="TAC"/>
              <w:rPr>
                <w:sz w:val="16"/>
                <w:szCs w:val="16"/>
              </w:rPr>
            </w:pPr>
            <w:r w:rsidRPr="00F9618C">
              <w:rPr>
                <w:sz w:val="16"/>
                <w:szCs w:val="16"/>
              </w:rPr>
              <w:t>16.7.0</w:t>
            </w:r>
          </w:p>
        </w:tc>
      </w:tr>
      <w:tr w:rsidR="006A1D11" w:rsidRPr="00F9618C" w14:paraId="10F0AFB2" w14:textId="77777777" w:rsidTr="00253CE9">
        <w:tc>
          <w:tcPr>
            <w:tcW w:w="714" w:type="dxa"/>
            <w:shd w:val="solid" w:color="FFFFFF" w:fill="auto"/>
          </w:tcPr>
          <w:p w14:paraId="42AF5B41"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C4CAF71"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04F3724C" w14:textId="77777777" w:rsidR="00EE7FC0" w:rsidRPr="00F9618C" w:rsidRDefault="00EE7FC0" w:rsidP="00EE7FC0">
            <w:pPr>
              <w:pStyle w:val="TAC"/>
              <w:rPr>
                <w:sz w:val="16"/>
                <w:szCs w:val="16"/>
              </w:rPr>
            </w:pPr>
            <w:r w:rsidRPr="00F9618C">
              <w:rPr>
                <w:rFonts w:cs="Arial"/>
                <w:sz w:val="16"/>
                <w:szCs w:val="16"/>
              </w:rPr>
              <w:t>CP-203132</w:t>
            </w:r>
          </w:p>
        </w:tc>
        <w:tc>
          <w:tcPr>
            <w:tcW w:w="499" w:type="dxa"/>
            <w:shd w:val="solid" w:color="FFFFFF" w:fill="auto"/>
          </w:tcPr>
          <w:p w14:paraId="0A7484D6" w14:textId="77777777" w:rsidR="00EE7FC0" w:rsidRPr="00F9618C" w:rsidRDefault="00EE7FC0" w:rsidP="00EE7FC0">
            <w:pPr>
              <w:pStyle w:val="TAL"/>
              <w:rPr>
                <w:sz w:val="16"/>
                <w:szCs w:val="16"/>
              </w:rPr>
            </w:pPr>
            <w:r w:rsidRPr="00F9618C">
              <w:rPr>
                <w:sz w:val="16"/>
                <w:szCs w:val="16"/>
              </w:rPr>
              <w:t>0267</w:t>
            </w:r>
          </w:p>
        </w:tc>
        <w:tc>
          <w:tcPr>
            <w:tcW w:w="410" w:type="dxa"/>
            <w:shd w:val="solid" w:color="FFFFFF" w:fill="auto"/>
          </w:tcPr>
          <w:p w14:paraId="3318B43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5C5D3A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1569B2C" w14:textId="77777777" w:rsidR="00EE7FC0" w:rsidRPr="00F9618C" w:rsidRDefault="00EE7FC0" w:rsidP="00EE7FC0">
            <w:pPr>
              <w:pStyle w:val="TAL"/>
              <w:rPr>
                <w:sz w:val="16"/>
                <w:szCs w:val="16"/>
              </w:rPr>
            </w:pPr>
            <w:r w:rsidRPr="00F9618C">
              <w:rPr>
                <w:sz w:val="16"/>
                <w:szCs w:val="16"/>
                <w:lang w:eastAsia="zh-CN"/>
              </w:rPr>
              <w:t>Correction to Alternative QoS Parameter</w:t>
            </w:r>
          </w:p>
        </w:tc>
        <w:tc>
          <w:tcPr>
            <w:tcW w:w="1885" w:type="dxa"/>
            <w:shd w:val="solid" w:color="FFFFFF" w:fill="auto"/>
          </w:tcPr>
          <w:p w14:paraId="128B9C1D" w14:textId="77777777" w:rsidR="00EE7FC0" w:rsidRPr="00F9618C" w:rsidRDefault="00EE7FC0" w:rsidP="00EE7FC0">
            <w:pPr>
              <w:pStyle w:val="TAC"/>
              <w:rPr>
                <w:sz w:val="16"/>
                <w:szCs w:val="16"/>
              </w:rPr>
            </w:pPr>
            <w:r w:rsidRPr="00F9618C">
              <w:rPr>
                <w:sz w:val="16"/>
                <w:szCs w:val="16"/>
              </w:rPr>
              <w:t>16.7.0</w:t>
            </w:r>
          </w:p>
        </w:tc>
      </w:tr>
      <w:tr w:rsidR="006A1D11" w:rsidRPr="00F9618C" w14:paraId="6026CDAD" w14:textId="77777777" w:rsidTr="00253CE9">
        <w:tc>
          <w:tcPr>
            <w:tcW w:w="714" w:type="dxa"/>
            <w:shd w:val="solid" w:color="FFFFFF" w:fill="auto"/>
          </w:tcPr>
          <w:p w14:paraId="7C910B1D"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364545D"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1B05654E" w14:textId="77777777" w:rsidR="00EE7FC0" w:rsidRPr="00F9618C" w:rsidRDefault="00EE7FC0" w:rsidP="00EE7FC0">
            <w:pPr>
              <w:pStyle w:val="TAC"/>
              <w:rPr>
                <w:sz w:val="16"/>
                <w:szCs w:val="16"/>
              </w:rPr>
            </w:pPr>
            <w:r w:rsidRPr="00F9618C">
              <w:rPr>
                <w:rFonts w:cs="Arial"/>
                <w:sz w:val="16"/>
                <w:szCs w:val="16"/>
              </w:rPr>
              <w:t>CP-203116</w:t>
            </w:r>
          </w:p>
        </w:tc>
        <w:tc>
          <w:tcPr>
            <w:tcW w:w="499" w:type="dxa"/>
            <w:shd w:val="solid" w:color="FFFFFF" w:fill="auto"/>
          </w:tcPr>
          <w:p w14:paraId="390C1BEE" w14:textId="77777777" w:rsidR="00EE7FC0" w:rsidRPr="00F9618C" w:rsidRDefault="00EE7FC0" w:rsidP="00EE7FC0">
            <w:pPr>
              <w:pStyle w:val="TAL"/>
              <w:rPr>
                <w:sz w:val="16"/>
                <w:szCs w:val="16"/>
              </w:rPr>
            </w:pPr>
            <w:r w:rsidRPr="00F9618C">
              <w:rPr>
                <w:sz w:val="16"/>
                <w:szCs w:val="16"/>
              </w:rPr>
              <w:t>0269</w:t>
            </w:r>
          </w:p>
        </w:tc>
        <w:tc>
          <w:tcPr>
            <w:tcW w:w="410" w:type="dxa"/>
            <w:shd w:val="solid" w:color="FFFFFF" w:fill="auto"/>
          </w:tcPr>
          <w:p w14:paraId="209854F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EFFBFC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46DE6EE" w14:textId="77777777" w:rsidR="00EE7FC0" w:rsidRPr="00F9618C" w:rsidRDefault="00EE7FC0" w:rsidP="00EE7FC0">
            <w:pPr>
              <w:pStyle w:val="TAL"/>
              <w:rPr>
                <w:sz w:val="16"/>
                <w:szCs w:val="16"/>
              </w:rPr>
            </w:pPr>
            <w:r w:rsidRPr="00F9618C">
              <w:rPr>
                <w:sz w:val="16"/>
                <w:szCs w:val="16"/>
                <w:lang w:eastAsia="zh-CN"/>
              </w:rPr>
              <w:t>Correction to referenced attributes</w:t>
            </w:r>
          </w:p>
        </w:tc>
        <w:tc>
          <w:tcPr>
            <w:tcW w:w="1885" w:type="dxa"/>
            <w:shd w:val="solid" w:color="FFFFFF" w:fill="auto"/>
          </w:tcPr>
          <w:p w14:paraId="0740E892" w14:textId="77777777" w:rsidR="00EE7FC0" w:rsidRPr="00F9618C" w:rsidRDefault="00EE7FC0" w:rsidP="00EE7FC0">
            <w:pPr>
              <w:pStyle w:val="TAC"/>
              <w:rPr>
                <w:sz w:val="16"/>
                <w:szCs w:val="16"/>
              </w:rPr>
            </w:pPr>
            <w:r w:rsidRPr="00F9618C">
              <w:rPr>
                <w:sz w:val="16"/>
                <w:szCs w:val="16"/>
              </w:rPr>
              <w:t>16.7.0</w:t>
            </w:r>
          </w:p>
        </w:tc>
      </w:tr>
      <w:tr w:rsidR="006A1D11" w:rsidRPr="00F9618C" w14:paraId="3F53125E" w14:textId="77777777" w:rsidTr="00253CE9">
        <w:tc>
          <w:tcPr>
            <w:tcW w:w="714" w:type="dxa"/>
            <w:shd w:val="solid" w:color="FFFFFF" w:fill="auto"/>
          </w:tcPr>
          <w:p w14:paraId="4BAD5F3B"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52B3E2A"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6FCA207" w14:textId="77777777" w:rsidR="00EE7FC0" w:rsidRPr="00F9618C" w:rsidRDefault="00EE7FC0" w:rsidP="00EE7FC0">
            <w:pPr>
              <w:pStyle w:val="TAC"/>
              <w:rPr>
                <w:sz w:val="16"/>
                <w:szCs w:val="16"/>
              </w:rPr>
            </w:pPr>
            <w:r w:rsidRPr="00F9618C">
              <w:rPr>
                <w:rFonts w:cs="Arial"/>
                <w:sz w:val="16"/>
                <w:szCs w:val="16"/>
              </w:rPr>
              <w:t>CP-203111</w:t>
            </w:r>
          </w:p>
        </w:tc>
        <w:tc>
          <w:tcPr>
            <w:tcW w:w="499" w:type="dxa"/>
            <w:shd w:val="solid" w:color="FFFFFF" w:fill="auto"/>
          </w:tcPr>
          <w:p w14:paraId="54E0DF67" w14:textId="77777777" w:rsidR="00EE7FC0" w:rsidRPr="00F9618C" w:rsidRDefault="00EE7FC0" w:rsidP="00EE7FC0">
            <w:pPr>
              <w:pStyle w:val="TAL"/>
              <w:rPr>
                <w:sz w:val="16"/>
                <w:szCs w:val="16"/>
              </w:rPr>
            </w:pPr>
            <w:r w:rsidRPr="00F9618C">
              <w:rPr>
                <w:sz w:val="16"/>
                <w:szCs w:val="16"/>
              </w:rPr>
              <w:t>0270</w:t>
            </w:r>
          </w:p>
        </w:tc>
        <w:tc>
          <w:tcPr>
            <w:tcW w:w="410" w:type="dxa"/>
            <w:shd w:val="solid" w:color="FFFFFF" w:fill="auto"/>
          </w:tcPr>
          <w:p w14:paraId="51E74BCF" w14:textId="77777777" w:rsidR="00EE7FC0" w:rsidRPr="00F9618C" w:rsidRDefault="00EE7FC0" w:rsidP="00EE7FC0">
            <w:pPr>
              <w:pStyle w:val="TAR"/>
              <w:rPr>
                <w:sz w:val="16"/>
                <w:szCs w:val="16"/>
              </w:rPr>
            </w:pPr>
          </w:p>
        </w:tc>
        <w:tc>
          <w:tcPr>
            <w:tcW w:w="403" w:type="dxa"/>
            <w:shd w:val="solid" w:color="FFFFFF" w:fill="auto"/>
          </w:tcPr>
          <w:p w14:paraId="3154126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153AB5B" w14:textId="77777777" w:rsidR="00EE7FC0" w:rsidRPr="00F9618C" w:rsidRDefault="00EE7FC0" w:rsidP="00EE7FC0">
            <w:pPr>
              <w:pStyle w:val="TAL"/>
              <w:rPr>
                <w:sz w:val="16"/>
                <w:szCs w:val="16"/>
              </w:rPr>
            </w:pPr>
            <w:r w:rsidRPr="00F9618C">
              <w:rPr>
                <w:sz w:val="16"/>
                <w:szCs w:val="16"/>
                <w:lang w:eastAsia="zh-CN"/>
              </w:rPr>
              <w:t>Corrections on QoS monitoring</w:t>
            </w:r>
          </w:p>
        </w:tc>
        <w:tc>
          <w:tcPr>
            <w:tcW w:w="1885" w:type="dxa"/>
            <w:shd w:val="solid" w:color="FFFFFF" w:fill="auto"/>
          </w:tcPr>
          <w:p w14:paraId="01E167AD" w14:textId="77777777" w:rsidR="00EE7FC0" w:rsidRPr="00F9618C" w:rsidRDefault="00EE7FC0" w:rsidP="00EE7FC0">
            <w:pPr>
              <w:pStyle w:val="TAC"/>
              <w:rPr>
                <w:sz w:val="16"/>
                <w:szCs w:val="16"/>
              </w:rPr>
            </w:pPr>
            <w:r w:rsidRPr="00F9618C">
              <w:rPr>
                <w:sz w:val="16"/>
                <w:szCs w:val="16"/>
              </w:rPr>
              <w:t>16.7.0</w:t>
            </w:r>
          </w:p>
        </w:tc>
      </w:tr>
      <w:tr w:rsidR="006A1D11" w:rsidRPr="00F9618C" w14:paraId="55637413" w14:textId="77777777" w:rsidTr="00253CE9">
        <w:tc>
          <w:tcPr>
            <w:tcW w:w="714" w:type="dxa"/>
            <w:shd w:val="solid" w:color="FFFFFF" w:fill="auto"/>
          </w:tcPr>
          <w:p w14:paraId="70F4802A"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EE5BEF2"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EDB3522" w14:textId="77777777" w:rsidR="00EE7FC0" w:rsidRPr="00F9618C" w:rsidRDefault="00EE7FC0" w:rsidP="00EE7FC0">
            <w:pPr>
              <w:pStyle w:val="TAC"/>
              <w:rPr>
                <w:sz w:val="16"/>
                <w:szCs w:val="16"/>
              </w:rPr>
            </w:pPr>
            <w:r w:rsidRPr="00F9618C">
              <w:rPr>
                <w:rFonts w:cs="Arial"/>
                <w:sz w:val="16"/>
                <w:szCs w:val="16"/>
              </w:rPr>
              <w:t>CP-203111</w:t>
            </w:r>
          </w:p>
        </w:tc>
        <w:tc>
          <w:tcPr>
            <w:tcW w:w="499" w:type="dxa"/>
            <w:shd w:val="solid" w:color="FFFFFF" w:fill="auto"/>
          </w:tcPr>
          <w:p w14:paraId="3A9256DB" w14:textId="77777777" w:rsidR="00EE7FC0" w:rsidRPr="00F9618C" w:rsidRDefault="00EE7FC0" w:rsidP="00EE7FC0">
            <w:pPr>
              <w:pStyle w:val="TAL"/>
              <w:rPr>
                <w:sz w:val="16"/>
                <w:szCs w:val="16"/>
              </w:rPr>
            </w:pPr>
            <w:r w:rsidRPr="00F9618C">
              <w:rPr>
                <w:sz w:val="16"/>
                <w:szCs w:val="16"/>
              </w:rPr>
              <w:t>0271</w:t>
            </w:r>
          </w:p>
        </w:tc>
        <w:tc>
          <w:tcPr>
            <w:tcW w:w="410" w:type="dxa"/>
            <w:shd w:val="solid" w:color="FFFFFF" w:fill="auto"/>
          </w:tcPr>
          <w:p w14:paraId="1B1AF2F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E8AF2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0950DF7" w14:textId="77777777" w:rsidR="00EE7FC0" w:rsidRPr="00F9618C" w:rsidRDefault="00EE7FC0" w:rsidP="00EE7FC0">
            <w:pPr>
              <w:pStyle w:val="TAL"/>
              <w:rPr>
                <w:sz w:val="16"/>
                <w:szCs w:val="16"/>
              </w:rPr>
            </w:pPr>
            <w:r w:rsidRPr="00F9618C">
              <w:rPr>
                <w:sz w:val="16"/>
                <w:szCs w:val="16"/>
                <w:lang w:eastAsia="zh-CN"/>
              </w:rPr>
              <w:t>QoS monitoring report at PDU session termination</w:t>
            </w:r>
          </w:p>
        </w:tc>
        <w:tc>
          <w:tcPr>
            <w:tcW w:w="1885" w:type="dxa"/>
            <w:shd w:val="solid" w:color="FFFFFF" w:fill="auto"/>
          </w:tcPr>
          <w:p w14:paraId="3145949F" w14:textId="77777777" w:rsidR="00EE7FC0" w:rsidRPr="00F9618C" w:rsidRDefault="00EE7FC0" w:rsidP="00EE7FC0">
            <w:pPr>
              <w:pStyle w:val="TAC"/>
              <w:rPr>
                <w:sz w:val="16"/>
                <w:szCs w:val="16"/>
              </w:rPr>
            </w:pPr>
            <w:r w:rsidRPr="00F9618C">
              <w:rPr>
                <w:sz w:val="16"/>
                <w:szCs w:val="16"/>
              </w:rPr>
              <w:t>16.7.0</w:t>
            </w:r>
          </w:p>
        </w:tc>
      </w:tr>
      <w:tr w:rsidR="006A1D11" w:rsidRPr="00F9618C" w14:paraId="6993988F" w14:textId="77777777" w:rsidTr="00253CE9">
        <w:tc>
          <w:tcPr>
            <w:tcW w:w="714" w:type="dxa"/>
            <w:shd w:val="solid" w:color="FFFFFF" w:fill="auto"/>
          </w:tcPr>
          <w:p w14:paraId="6368CE59"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46C1172E"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8A31A4C" w14:textId="77777777" w:rsidR="00EE7FC0" w:rsidRPr="00F9618C" w:rsidRDefault="00EE7FC0" w:rsidP="00EE7FC0">
            <w:pPr>
              <w:pStyle w:val="TAC"/>
              <w:rPr>
                <w:sz w:val="16"/>
                <w:szCs w:val="16"/>
              </w:rPr>
            </w:pPr>
            <w:r w:rsidRPr="00F9618C">
              <w:rPr>
                <w:rFonts w:cs="Arial"/>
                <w:sz w:val="16"/>
                <w:szCs w:val="16"/>
              </w:rPr>
              <w:t>CP-203139</w:t>
            </w:r>
          </w:p>
        </w:tc>
        <w:tc>
          <w:tcPr>
            <w:tcW w:w="499" w:type="dxa"/>
            <w:shd w:val="solid" w:color="FFFFFF" w:fill="auto"/>
          </w:tcPr>
          <w:p w14:paraId="2434C69A" w14:textId="77777777" w:rsidR="00EE7FC0" w:rsidRPr="00F9618C" w:rsidRDefault="00EE7FC0" w:rsidP="00EE7FC0">
            <w:pPr>
              <w:pStyle w:val="TAL"/>
              <w:rPr>
                <w:sz w:val="16"/>
                <w:szCs w:val="16"/>
              </w:rPr>
            </w:pPr>
            <w:r w:rsidRPr="00F9618C">
              <w:rPr>
                <w:sz w:val="16"/>
                <w:szCs w:val="16"/>
              </w:rPr>
              <w:t>0272</w:t>
            </w:r>
          </w:p>
        </w:tc>
        <w:tc>
          <w:tcPr>
            <w:tcW w:w="410" w:type="dxa"/>
            <w:shd w:val="solid" w:color="FFFFFF" w:fill="auto"/>
          </w:tcPr>
          <w:p w14:paraId="17B3D87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985056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2C4F81" w14:textId="77777777" w:rsidR="00EE7FC0" w:rsidRPr="00F9618C" w:rsidRDefault="00EE7FC0" w:rsidP="00EE7FC0">
            <w:pPr>
              <w:pStyle w:val="TAL"/>
              <w:rPr>
                <w:sz w:val="16"/>
                <w:szCs w:val="16"/>
              </w:rPr>
            </w:pPr>
            <w:r w:rsidRPr="00F9618C">
              <w:rPr>
                <w:sz w:val="16"/>
                <w:szCs w:val="16"/>
              </w:rPr>
              <w:t>Storage of YAML files in ETSI Forge</w:t>
            </w:r>
          </w:p>
        </w:tc>
        <w:tc>
          <w:tcPr>
            <w:tcW w:w="1885" w:type="dxa"/>
            <w:shd w:val="solid" w:color="FFFFFF" w:fill="auto"/>
          </w:tcPr>
          <w:p w14:paraId="51F2C59A" w14:textId="77777777" w:rsidR="00EE7FC0" w:rsidRPr="00F9618C" w:rsidRDefault="00EE7FC0" w:rsidP="00EE7FC0">
            <w:pPr>
              <w:pStyle w:val="TAC"/>
              <w:rPr>
                <w:sz w:val="16"/>
                <w:szCs w:val="16"/>
              </w:rPr>
            </w:pPr>
            <w:r w:rsidRPr="00F9618C">
              <w:rPr>
                <w:sz w:val="16"/>
                <w:szCs w:val="16"/>
              </w:rPr>
              <w:t>16.7.0</w:t>
            </w:r>
          </w:p>
        </w:tc>
      </w:tr>
      <w:tr w:rsidR="006A1D11" w:rsidRPr="00F9618C" w14:paraId="2B560383" w14:textId="77777777" w:rsidTr="00253CE9">
        <w:tc>
          <w:tcPr>
            <w:tcW w:w="714" w:type="dxa"/>
            <w:shd w:val="solid" w:color="FFFFFF" w:fill="auto"/>
          </w:tcPr>
          <w:p w14:paraId="5E508A34"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2D2C814"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B528346" w14:textId="77777777" w:rsidR="00EE7FC0" w:rsidRPr="00F9618C" w:rsidRDefault="00EE7FC0" w:rsidP="00EE7FC0">
            <w:pPr>
              <w:pStyle w:val="TAC"/>
              <w:rPr>
                <w:sz w:val="16"/>
                <w:szCs w:val="16"/>
              </w:rPr>
            </w:pPr>
            <w:r w:rsidRPr="00F9618C">
              <w:rPr>
                <w:rFonts w:cs="Arial"/>
                <w:sz w:val="16"/>
                <w:szCs w:val="16"/>
              </w:rPr>
              <w:t>CP-203110</w:t>
            </w:r>
          </w:p>
        </w:tc>
        <w:tc>
          <w:tcPr>
            <w:tcW w:w="499" w:type="dxa"/>
            <w:shd w:val="solid" w:color="FFFFFF" w:fill="auto"/>
          </w:tcPr>
          <w:p w14:paraId="278316BB" w14:textId="77777777" w:rsidR="00EE7FC0" w:rsidRPr="00F9618C" w:rsidRDefault="00EE7FC0" w:rsidP="00EE7FC0">
            <w:pPr>
              <w:pStyle w:val="TAL"/>
              <w:rPr>
                <w:sz w:val="16"/>
                <w:szCs w:val="16"/>
              </w:rPr>
            </w:pPr>
            <w:r w:rsidRPr="00F9618C">
              <w:rPr>
                <w:sz w:val="16"/>
                <w:szCs w:val="16"/>
              </w:rPr>
              <w:t>0273</w:t>
            </w:r>
          </w:p>
        </w:tc>
        <w:tc>
          <w:tcPr>
            <w:tcW w:w="410" w:type="dxa"/>
            <w:shd w:val="solid" w:color="FFFFFF" w:fill="auto"/>
          </w:tcPr>
          <w:p w14:paraId="6B0BD8F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08FCEE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800627B" w14:textId="77777777" w:rsidR="00EE7FC0" w:rsidRPr="00F9618C" w:rsidRDefault="00EE7FC0" w:rsidP="00EE7FC0">
            <w:pPr>
              <w:pStyle w:val="TAL"/>
              <w:rPr>
                <w:sz w:val="16"/>
                <w:szCs w:val="16"/>
              </w:rPr>
            </w:pPr>
            <w:r w:rsidRPr="00F9618C">
              <w:rPr>
                <w:sz w:val="16"/>
                <w:szCs w:val="16"/>
                <w:lang w:eastAsia="zh-CN"/>
              </w:rPr>
              <w:t>Correction to support redirection codes</w:t>
            </w:r>
          </w:p>
        </w:tc>
        <w:tc>
          <w:tcPr>
            <w:tcW w:w="1885" w:type="dxa"/>
            <w:shd w:val="solid" w:color="FFFFFF" w:fill="auto"/>
          </w:tcPr>
          <w:p w14:paraId="71CEF33B" w14:textId="77777777" w:rsidR="00EE7FC0" w:rsidRPr="00F9618C" w:rsidRDefault="00EE7FC0" w:rsidP="00EE7FC0">
            <w:pPr>
              <w:pStyle w:val="TAC"/>
              <w:rPr>
                <w:sz w:val="16"/>
                <w:szCs w:val="16"/>
              </w:rPr>
            </w:pPr>
            <w:r w:rsidRPr="00F9618C">
              <w:rPr>
                <w:sz w:val="16"/>
                <w:szCs w:val="16"/>
              </w:rPr>
              <w:t>16.7.0</w:t>
            </w:r>
          </w:p>
        </w:tc>
      </w:tr>
      <w:tr w:rsidR="006A1D11" w:rsidRPr="00F9618C" w14:paraId="732DB3D5" w14:textId="77777777" w:rsidTr="00253CE9">
        <w:tc>
          <w:tcPr>
            <w:tcW w:w="714" w:type="dxa"/>
            <w:shd w:val="solid" w:color="FFFFFF" w:fill="auto"/>
          </w:tcPr>
          <w:p w14:paraId="1DD193C8"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0C1F154F"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1F812D46" w14:textId="77777777" w:rsidR="00EE7FC0" w:rsidRPr="00F9618C" w:rsidRDefault="00EE7FC0" w:rsidP="00EE7FC0">
            <w:pPr>
              <w:pStyle w:val="TAC"/>
              <w:rPr>
                <w:sz w:val="16"/>
                <w:szCs w:val="16"/>
              </w:rPr>
            </w:pPr>
            <w:r w:rsidRPr="00F9618C">
              <w:rPr>
                <w:rFonts w:cs="Arial"/>
                <w:sz w:val="16"/>
                <w:szCs w:val="16"/>
              </w:rPr>
              <w:t>CP-203152</w:t>
            </w:r>
          </w:p>
        </w:tc>
        <w:tc>
          <w:tcPr>
            <w:tcW w:w="499" w:type="dxa"/>
            <w:shd w:val="solid" w:color="FFFFFF" w:fill="auto"/>
          </w:tcPr>
          <w:p w14:paraId="39B2AB66" w14:textId="77777777" w:rsidR="00EE7FC0" w:rsidRPr="00F9618C" w:rsidRDefault="00EE7FC0" w:rsidP="00EE7FC0">
            <w:pPr>
              <w:pStyle w:val="TAL"/>
              <w:rPr>
                <w:sz w:val="16"/>
                <w:szCs w:val="16"/>
              </w:rPr>
            </w:pPr>
            <w:r w:rsidRPr="00F9618C">
              <w:rPr>
                <w:sz w:val="16"/>
                <w:szCs w:val="16"/>
              </w:rPr>
              <w:t>0274</w:t>
            </w:r>
          </w:p>
        </w:tc>
        <w:tc>
          <w:tcPr>
            <w:tcW w:w="410" w:type="dxa"/>
            <w:shd w:val="solid" w:color="FFFFFF" w:fill="auto"/>
          </w:tcPr>
          <w:p w14:paraId="16664126" w14:textId="77777777" w:rsidR="00EE7FC0" w:rsidRPr="00F9618C" w:rsidRDefault="00EE7FC0" w:rsidP="00EE7FC0">
            <w:pPr>
              <w:pStyle w:val="TAR"/>
              <w:rPr>
                <w:sz w:val="16"/>
                <w:szCs w:val="16"/>
              </w:rPr>
            </w:pPr>
          </w:p>
        </w:tc>
        <w:tc>
          <w:tcPr>
            <w:tcW w:w="403" w:type="dxa"/>
            <w:shd w:val="solid" w:color="FFFFFF" w:fill="auto"/>
          </w:tcPr>
          <w:p w14:paraId="6BDE012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EDF37C5"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146B4B1F" w14:textId="77777777" w:rsidR="00EE7FC0" w:rsidRPr="00F9618C" w:rsidRDefault="00EE7FC0" w:rsidP="00EE7FC0">
            <w:pPr>
              <w:pStyle w:val="TAC"/>
              <w:rPr>
                <w:sz w:val="16"/>
                <w:szCs w:val="16"/>
              </w:rPr>
            </w:pPr>
            <w:r w:rsidRPr="00F9618C">
              <w:rPr>
                <w:sz w:val="16"/>
                <w:szCs w:val="16"/>
              </w:rPr>
              <w:t>16.7.0</w:t>
            </w:r>
          </w:p>
        </w:tc>
      </w:tr>
      <w:tr w:rsidR="006A1D11" w:rsidRPr="00F9618C" w14:paraId="3E01AE88" w14:textId="77777777" w:rsidTr="00253CE9">
        <w:tc>
          <w:tcPr>
            <w:tcW w:w="714" w:type="dxa"/>
            <w:shd w:val="solid" w:color="FFFFFF" w:fill="auto"/>
          </w:tcPr>
          <w:p w14:paraId="3B58EED6"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5DCF565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6303632" w14:textId="77777777" w:rsidR="00EE7FC0" w:rsidRPr="00F9618C" w:rsidRDefault="00EE7FC0" w:rsidP="00EE7FC0">
            <w:pPr>
              <w:pStyle w:val="TAC"/>
              <w:rPr>
                <w:sz w:val="16"/>
                <w:szCs w:val="16"/>
              </w:rPr>
            </w:pPr>
            <w:r w:rsidRPr="00F9618C">
              <w:rPr>
                <w:rFonts w:cs="Arial"/>
                <w:sz w:val="16"/>
                <w:szCs w:val="16"/>
              </w:rPr>
              <w:t>CP-210210</w:t>
            </w:r>
          </w:p>
        </w:tc>
        <w:tc>
          <w:tcPr>
            <w:tcW w:w="499" w:type="dxa"/>
            <w:shd w:val="solid" w:color="FFFFFF" w:fill="auto"/>
          </w:tcPr>
          <w:p w14:paraId="329C2044" w14:textId="77777777" w:rsidR="00EE7FC0" w:rsidRPr="00F9618C" w:rsidRDefault="00EE7FC0" w:rsidP="00EE7FC0">
            <w:pPr>
              <w:pStyle w:val="TAL"/>
              <w:rPr>
                <w:sz w:val="16"/>
                <w:szCs w:val="16"/>
              </w:rPr>
            </w:pPr>
            <w:r w:rsidRPr="00F9618C">
              <w:rPr>
                <w:sz w:val="16"/>
                <w:szCs w:val="16"/>
              </w:rPr>
              <w:t>0275</w:t>
            </w:r>
          </w:p>
        </w:tc>
        <w:tc>
          <w:tcPr>
            <w:tcW w:w="410" w:type="dxa"/>
            <w:shd w:val="solid" w:color="FFFFFF" w:fill="auto"/>
          </w:tcPr>
          <w:p w14:paraId="2A8E8D2C"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39CA9AD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CA3EDDF" w14:textId="77777777" w:rsidR="00EE7FC0" w:rsidRPr="00F9618C" w:rsidRDefault="00EE7FC0" w:rsidP="00EE7FC0">
            <w:pPr>
              <w:pStyle w:val="TAL"/>
              <w:rPr>
                <w:sz w:val="16"/>
                <w:szCs w:val="16"/>
              </w:rPr>
            </w:pPr>
            <w:r w:rsidRPr="00F9618C">
              <w:rPr>
                <w:sz w:val="16"/>
                <w:szCs w:val="16"/>
                <w:lang w:eastAsia="zh-CN"/>
              </w:rPr>
              <w:t>Disable UE notifications at changes related to Alternative QoS Profiles</w:t>
            </w:r>
          </w:p>
        </w:tc>
        <w:tc>
          <w:tcPr>
            <w:tcW w:w="1885" w:type="dxa"/>
            <w:shd w:val="solid" w:color="FFFFFF" w:fill="auto"/>
          </w:tcPr>
          <w:p w14:paraId="27E958D5" w14:textId="77777777" w:rsidR="00EE7FC0" w:rsidRPr="00F9618C" w:rsidRDefault="00EE7FC0" w:rsidP="00EE7FC0">
            <w:pPr>
              <w:pStyle w:val="TAC"/>
              <w:rPr>
                <w:sz w:val="16"/>
                <w:szCs w:val="16"/>
              </w:rPr>
            </w:pPr>
            <w:r w:rsidRPr="00F9618C">
              <w:rPr>
                <w:sz w:val="16"/>
                <w:szCs w:val="16"/>
              </w:rPr>
              <w:t>16.8.0</w:t>
            </w:r>
          </w:p>
        </w:tc>
      </w:tr>
      <w:tr w:rsidR="006A1D11" w:rsidRPr="00F9618C" w14:paraId="6F9E16FD" w14:textId="77777777" w:rsidTr="00253CE9">
        <w:tc>
          <w:tcPr>
            <w:tcW w:w="714" w:type="dxa"/>
            <w:shd w:val="solid" w:color="FFFFFF" w:fill="auto"/>
          </w:tcPr>
          <w:p w14:paraId="6191785D"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24C36346"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6C445F3" w14:textId="77777777" w:rsidR="00EE7FC0" w:rsidRPr="00F9618C" w:rsidRDefault="00EE7FC0" w:rsidP="00EE7FC0">
            <w:pPr>
              <w:pStyle w:val="TAC"/>
              <w:rPr>
                <w:sz w:val="16"/>
                <w:szCs w:val="16"/>
              </w:rPr>
            </w:pPr>
            <w:r w:rsidRPr="00F9618C">
              <w:rPr>
                <w:rFonts w:cs="Arial"/>
                <w:sz w:val="16"/>
                <w:szCs w:val="16"/>
              </w:rPr>
              <w:t>CP-210202</w:t>
            </w:r>
          </w:p>
        </w:tc>
        <w:tc>
          <w:tcPr>
            <w:tcW w:w="499" w:type="dxa"/>
            <w:shd w:val="solid" w:color="FFFFFF" w:fill="auto"/>
          </w:tcPr>
          <w:p w14:paraId="62BC6D17" w14:textId="77777777" w:rsidR="00EE7FC0" w:rsidRPr="00F9618C" w:rsidRDefault="00EE7FC0" w:rsidP="00EE7FC0">
            <w:pPr>
              <w:pStyle w:val="TAL"/>
              <w:rPr>
                <w:sz w:val="16"/>
                <w:szCs w:val="16"/>
              </w:rPr>
            </w:pPr>
            <w:r w:rsidRPr="00F9618C">
              <w:rPr>
                <w:sz w:val="16"/>
                <w:szCs w:val="16"/>
              </w:rPr>
              <w:t>0276</w:t>
            </w:r>
          </w:p>
        </w:tc>
        <w:tc>
          <w:tcPr>
            <w:tcW w:w="410" w:type="dxa"/>
            <w:shd w:val="solid" w:color="FFFFFF" w:fill="auto"/>
          </w:tcPr>
          <w:p w14:paraId="71B2084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5F3C44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3BF001E" w14:textId="77777777" w:rsidR="00EE7FC0" w:rsidRPr="00F9618C" w:rsidRDefault="00EE7FC0" w:rsidP="00EE7FC0">
            <w:pPr>
              <w:pStyle w:val="TAL"/>
              <w:rPr>
                <w:sz w:val="16"/>
                <w:szCs w:val="16"/>
              </w:rPr>
            </w:pPr>
            <w:r w:rsidRPr="00F9618C">
              <w:rPr>
                <w:sz w:val="16"/>
                <w:szCs w:val="16"/>
                <w:lang w:eastAsia="zh-CN"/>
              </w:rPr>
              <w:t>Correction to location information</w:t>
            </w:r>
          </w:p>
        </w:tc>
        <w:tc>
          <w:tcPr>
            <w:tcW w:w="1885" w:type="dxa"/>
            <w:shd w:val="solid" w:color="FFFFFF" w:fill="auto"/>
          </w:tcPr>
          <w:p w14:paraId="51742436" w14:textId="77777777" w:rsidR="00EE7FC0" w:rsidRPr="00F9618C" w:rsidRDefault="00EE7FC0" w:rsidP="00EE7FC0">
            <w:pPr>
              <w:pStyle w:val="TAC"/>
              <w:rPr>
                <w:sz w:val="16"/>
                <w:szCs w:val="16"/>
              </w:rPr>
            </w:pPr>
            <w:r w:rsidRPr="00F9618C">
              <w:rPr>
                <w:sz w:val="16"/>
                <w:szCs w:val="16"/>
              </w:rPr>
              <w:t>16.8.0</w:t>
            </w:r>
          </w:p>
        </w:tc>
      </w:tr>
      <w:tr w:rsidR="006A1D11" w:rsidRPr="00F9618C" w14:paraId="2FD5356C" w14:textId="77777777" w:rsidTr="00253CE9">
        <w:tc>
          <w:tcPr>
            <w:tcW w:w="714" w:type="dxa"/>
            <w:shd w:val="solid" w:color="FFFFFF" w:fill="auto"/>
          </w:tcPr>
          <w:p w14:paraId="1EE4CCEA"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A96012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7B70E54" w14:textId="77777777" w:rsidR="00EE7FC0" w:rsidRPr="00F9618C" w:rsidRDefault="00EE7FC0" w:rsidP="00EE7FC0">
            <w:pPr>
              <w:pStyle w:val="TAC"/>
              <w:rPr>
                <w:sz w:val="16"/>
                <w:szCs w:val="16"/>
              </w:rPr>
            </w:pPr>
            <w:r w:rsidRPr="00F9618C">
              <w:rPr>
                <w:rFonts w:cs="Arial"/>
                <w:sz w:val="16"/>
                <w:szCs w:val="16"/>
              </w:rPr>
              <w:t>CP-210192</w:t>
            </w:r>
          </w:p>
        </w:tc>
        <w:tc>
          <w:tcPr>
            <w:tcW w:w="499" w:type="dxa"/>
            <w:shd w:val="solid" w:color="FFFFFF" w:fill="auto"/>
          </w:tcPr>
          <w:p w14:paraId="44ADB290" w14:textId="77777777" w:rsidR="00EE7FC0" w:rsidRPr="00F9618C" w:rsidRDefault="00EE7FC0" w:rsidP="00EE7FC0">
            <w:pPr>
              <w:pStyle w:val="TAL"/>
              <w:rPr>
                <w:sz w:val="16"/>
                <w:szCs w:val="16"/>
              </w:rPr>
            </w:pPr>
            <w:r w:rsidRPr="00F9618C">
              <w:rPr>
                <w:sz w:val="16"/>
                <w:szCs w:val="16"/>
              </w:rPr>
              <w:t>0277</w:t>
            </w:r>
          </w:p>
        </w:tc>
        <w:tc>
          <w:tcPr>
            <w:tcW w:w="410" w:type="dxa"/>
            <w:shd w:val="solid" w:color="FFFFFF" w:fill="auto"/>
          </w:tcPr>
          <w:p w14:paraId="56A8168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7424B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B034E6" w14:textId="77777777" w:rsidR="00EE7FC0" w:rsidRPr="00F9618C" w:rsidRDefault="00EE7FC0" w:rsidP="00EE7FC0">
            <w:pPr>
              <w:pStyle w:val="TAL"/>
              <w:rPr>
                <w:sz w:val="16"/>
                <w:szCs w:val="16"/>
              </w:rPr>
            </w:pPr>
            <w:r w:rsidRPr="00F9618C">
              <w:rPr>
                <w:sz w:val="16"/>
                <w:szCs w:val="16"/>
                <w:lang w:eastAsia="zh-CN"/>
              </w:rPr>
              <w:t>mandate notifCorreId for QoS monitoring subscrtiption</w:t>
            </w:r>
          </w:p>
        </w:tc>
        <w:tc>
          <w:tcPr>
            <w:tcW w:w="1885" w:type="dxa"/>
            <w:shd w:val="solid" w:color="FFFFFF" w:fill="auto"/>
          </w:tcPr>
          <w:p w14:paraId="4DEA47E7" w14:textId="77777777" w:rsidR="00EE7FC0" w:rsidRPr="00F9618C" w:rsidRDefault="00EE7FC0" w:rsidP="00EE7FC0">
            <w:pPr>
              <w:pStyle w:val="TAC"/>
              <w:rPr>
                <w:sz w:val="16"/>
                <w:szCs w:val="16"/>
              </w:rPr>
            </w:pPr>
            <w:r w:rsidRPr="00F9618C">
              <w:rPr>
                <w:sz w:val="16"/>
                <w:szCs w:val="16"/>
              </w:rPr>
              <w:t>16.8.0</w:t>
            </w:r>
          </w:p>
        </w:tc>
      </w:tr>
      <w:tr w:rsidR="006A1D11" w:rsidRPr="00F9618C" w14:paraId="5BE4F0C7" w14:textId="77777777" w:rsidTr="00253CE9">
        <w:tc>
          <w:tcPr>
            <w:tcW w:w="714" w:type="dxa"/>
            <w:shd w:val="solid" w:color="FFFFFF" w:fill="auto"/>
          </w:tcPr>
          <w:p w14:paraId="216F352C"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25790A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455554C" w14:textId="77777777" w:rsidR="00EE7FC0" w:rsidRPr="00F9618C" w:rsidRDefault="00EE7FC0" w:rsidP="00EE7FC0">
            <w:pPr>
              <w:pStyle w:val="TAC"/>
              <w:rPr>
                <w:sz w:val="16"/>
                <w:szCs w:val="16"/>
              </w:rPr>
            </w:pPr>
            <w:r w:rsidRPr="00F9618C">
              <w:rPr>
                <w:rFonts w:cs="Arial"/>
                <w:sz w:val="16"/>
                <w:szCs w:val="16"/>
              </w:rPr>
              <w:t>CP-210191</w:t>
            </w:r>
          </w:p>
        </w:tc>
        <w:tc>
          <w:tcPr>
            <w:tcW w:w="499" w:type="dxa"/>
            <w:shd w:val="solid" w:color="FFFFFF" w:fill="auto"/>
          </w:tcPr>
          <w:p w14:paraId="48B61D66" w14:textId="77777777" w:rsidR="00EE7FC0" w:rsidRPr="00F9618C" w:rsidRDefault="00EE7FC0" w:rsidP="00EE7FC0">
            <w:pPr>
              <w:pStyle w:val="TAL"/>
              <w:rPr>
                <w:sz w:val="16"/>
                <w:szCs w:val="16"/>
              </w:rPr>
            </w:pPr>
            <w:r w:rsidRPr="00F9618C">
              <w:rPr>
                <w:sz w:val="16"/>
                <w:szCs w:val="16"/>
              </w:rPr>
              <w:t>0278</w:t>
            </w:r>
          </w:p>
        </w:tc>
        <w:tc>
          <w:tcPr>
            <w:tcW w:w="410" w:type="dxa"/>
            <w:shd w:val="solid" w:color="FFFFFF" w:fill="auto"/>
          </w:tcPr>
          <w:p w14:paraId="0D92B543"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04091B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8224902" w14:textId="77777777" w:rsidR="00EE7FC0" w:rsidRPr="00F9618C" w:rsidRDefault="00EE7FC0" w:rsidP="00EE7FC0">
            <w:pPr>
              <w:pStyle w:val="TAL"/>
              <w:rPr>
                <w:sz w:val="16"/>
                <w:szCs w:val="16"/>
              </w:rPr>
            </w:pPr>
            <w:r w:rsidRPr="00F9618C">
              <w:rPr>
                <w:sz w:val="16"/>
                <w:szCs w:val="16"/>
                <w:lang w:eastAsia="zh-CN"/>
              </w:rPr>
              <w:t>Correction to resource identifiers descriptions used in notifications</w:t>
            </w:r>
          </w:p>
        </w:tc>
        <w:tc>
          <w:tcPr>
            <w:tcW w:w="1885" w:type="dxa"/>
            <w:shd w:val="solid" w:color="FFFFFF" w:fill="auto"/>
          </w:tcPr>
          <w:p w14:paraId="3657A86B" w14:textId="77777777" w:rsidR="00EE7FC0" w:rsidRPr="00F9618C" w:rsidRDefault="00EE7FC0" w:rsidP="00EE7FC0">
            <w:pPr>
              <w:pStyle w:val="TAC"/>
              <w:rPr>
                <w:sz w:val="16"/>
                <w:szCs w:val="16"/>
              </w:rPr>
            </w:pPr>
            <w:r w:rsidRPr="00F9618C">
              <w:rPr>
                <w:sz w:val="16"/>
                <w:szCs w:val="16"/>
              </w:rPr>
              <w:t>16.8.0</w:t>
            </w:r>
          </w:p>
        </w:tc>
      </w:tr>
      <w:tr w:rsidR="006A1D11" w:rsidRPr="00F9618C" w14:paraId="6484594A" w14:textId="77777777" w:rsidTr="00253CE9">
        <w:tc>
          <w:tcPr>
            <w:tcW w:w="714" w:type="dxa"/>
            <w:shd w:val="solid" w:color="FFFFFF" w:fill="auto"/>
          </w:tcPr>
          <w:p w14:paraId="78F5EF4F"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DEAB4EB"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002B61BC" w14:textId="77777777" w:rsidR="00EE7FC0" w:rsidRPr="00F9618C" w:rsidRDefault="00EE7FC0" w:rsidP="00EE7FC0">
            <w:pPr>
              <w:pStyle w:val="TAC"/>
              <w:rPr>
                <w:sz w:val="16"/>
                <w:szCs w:val="16"/>
              </w:rPr>
            </w:pPr>
            <w:r w:rsidRPr="00F9618C">
              <w:rPr>
                <w:rFonts w:cs="Arial"/>
                <w:sz w:val="16"/>
                <w:szCs w:val="16"/>
              </w:rPr>
              <w:t>CP-210237</w:t>
            </w:r>
          </w:p>
        </w:tc>
        <w:tc>
          <w:tcPr>
            <w:tcW w:w="499" w:type="dxa"/>
            <w:shd w:val="solid" w:color="FFFFFF" w:fill="auto"/>
          </w:tcPr>
          <w:p w14:paraId="1B510BEB" w14:textId="77777777" w:rsidR="00EE7FC0" w:rsidRPr="00F9618C" w:rsidRDefault="00EE7FC0" w:rsidP="00EE7FC0">
            <w:pPr>
              <w:pStyle w:val="TAL"/>
              <w:rPr>
                <w:sz w:val="16"/>
                <w:szCs w:val="16"/>
              </w:rPr>
            </w:pPr>
            <w:r w:rsidRPr="00F9618C">
              <w:rPr>
                <w:sz w:val="16"/>
                <w:szCs w:val="16"/>
              </w:rPr>
              <w:t>0279</w:t>
            </w:r>
          </w:p>
        </w:tc>
        <w:tc>
          <w:tcPr>
            <w:tcW w:w="410" w:type="dxa"/>
            <w:shd w:val="solid" w:color="FFFFFF" w:fill="auto"/>
          </w:tcPr>
          <w:p w14:paraId="0F42E6B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4994F5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884E503" w14:textId="77777777" w:rsidR="00EE7FC0" w:rsidRPr="00F9618C" w:rsidRDefault="00EE7FC0" w:rsidP="00EE7FC0">
            <w:pPr>
              <w:pStyle w:val="TAL"/>
              <w:rPr>
                <w:sz w:val="16"/>
                <w:szCs w:val="16"/>
              </w:rPr>
            </w:pPr>
            <w:r w:rsidRPr="00F9618C">
              <w:rPr>
                <w:sz w:val="16"/>
                <w:szCs w:val="16"/>
                <w:lang w:eastAsia="zh-CN"/>
              </w:rPr>
              <w:t>Correction to TSN scenarios.</w:t>
            </w:r>
          </w:p>
        </w:tc>
        <w:tc>
          <w:tcPr>
            <w:tcW w:w="1885" w:type="dxa"/>
            <w:shd w:val="solid" w:color="FFFFFF" w:fill="auto"/>
          </w:tcPr>
          <w:p w14:paraId="7D529753" w14:textId="77777777" w:rsidR="00EE7FC0" w:rsidRPr="00F9618C" w:rsidRDefault="00EE7FC0" w:rsidP="00EE7FC0">
            <w:pPr>
              <w:pStyle w:val="TAC"/>
              <w:rPr>
                <w:sz w:val="16"/>
                <w:szCs w:val="16"/>
              </w:rPr>
            </w:pPr>
            <w:r w:rsidRPr="00F9618C">
              <w:rPr>
                <w:sz w:val="16"/>
                <w:szCs w:val="16"/>
              </w:rPr>
              <w:t>16.8.0</w:t>
            </w:r>
          </w:p>
        </w:tc>
      </w:tr>
      <w:tr w:rsidR="006A1D11" w:rsidRPr="00F9618C" w14:paraId="79AD9E55" w14:textId="77777777" w:rsidTr="00253CE9">
        <w:tc>
          <w:tcPr>
            <w:tcW w:w="714" w:type="dxa"/>
            <w:shd w:val="solid" w:color="FFFFFF" w:fill="auto"/>
          </w:tcPr>
          <w:p w14:paraId="44625BC0"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C66B5DC"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5B5B7BFB" w14:textId="77777777" w:rsidR="00EE7FC0" w:rsidRPr="00F9618C" w:rsidRDefault="00EE7FC0" w:rsidP="00EE7FC0">
            <w:pPr>
              <w:pStyle w:val="TAC"/>
              <w:rPr>
                <w:sz w:val="16"/>
                <w:szCs w:val="16"/>
              </w:rPr>
            </w:pPr>
            <w:r w:rsidRPr="00F9618C">
              <w:rPr>
                <w:rFonts w:cs="Arial"/>
                <w:sz w:val="16"/>
                <w:szCs w:val="16"/>
              </w:rPr>
              <w:t>CP-210197</w:t>
            </w:r>
          </w:p>
        </w:tc>
        <w:tc>
          <w:tcPr>
            <w:tcW w:w="499" w:type="dxa"/>
            <w:shd w:val="solid" w:color="FFFFFF" w:fill="auto"/>
          </w:tcPr>
          <w:p w14:paraId="5FB03BD3" w14:textId="77777777" w:rsidR="00EE7FC0" w:rsidRPr="00F9618C" w:rsidRDefault="00EE7FC0" w:rsidP="00EE7FC0">
            <w:pPr>
              <w:pStyle w:val="TAL"/>
              <w:rPr>
                <w:sz w:val="16"/>
                <w:szCs w:val="16"/>
              </w:rPr>
            </w:pPr>
            <w:r w:rsidRPr="00F9618C">
              <w:rPr>
                <w:sz w:val="16"/>
                <w:szCs w:val="16"/>
              </w:rPr>
              <w:t>0287</w:t>
            </w:r>
          </w:p>
        </w:tc>
        <w:tc>
          <w:tcPr>
            <w:tcW w:w="410" w:type="dxa"/>
            <w:shd w:val="solid" w:color="FFFFFF" w:fill="auto"/>
          </w:tcPr>
          <w:p w14:paraId="06F4003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9B933C4"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103D4B9" w14:textId="77777777" w:rsidR="00EE7FC0" w:rsidRPr="00F9618C" w:rsidRDefault="00EE7FC0" w:rsidP="00EE7FC0">
            <w:pPr>
              <w:pStyle w:val="TAL"/>
              <w:rPr>
                <w:sz w:val="16"/>
                <w:szCs w:val="16"/>
              </w:rPr>
            </w:pPr>
            <w:r w:rsidRPr="00F9618C">
              <w:rPr>
                <w:sz w:val="16"/>
                <w:szCs w:val="16"/>
                <w:lang w:eastAsia="zh-CN"/>
              </w:rPr>
              <w:t>Correction to PATCH method</w:t>
            </w:r>
          </w:p>
        </w:tc>
        <w:tc>
          <w:tcPr>
            <w:tcW w:w="1885" w:type="dxa"/>
            <w:shd w:val="solid" w:color="FFFFFF" w:fill="auto"/>
          </w:tcPr>
          <w:p w14:paraId="7B0493F9" w14:textId="77777777" w:rsidR="00EE7FC0" w:rsidRPr="00F9618C" w:rsidRDefault="00EE7FC0" w:rsidP="00EE7FC0">
            <w:pPr>
              <w:pStyle w:val="TAC"/>
              <w:rPr>
                <w:sz w:val="16"/>
                <w:szCs w:val="16"/>
              </w:rPr>
            </w:pPr>
            <w:r w:rsidRPr="00F9618C">
              <w:rPr>
                <w:sz w:val="16"/>
                <w:szCs w:val="16"/>
              </w:rPr>
              <w:t>16.8.0</w:t>
            </w:r>
          </w:p>
        </w:tc>
      </w:tr>
      <w:tr w:rsidR="006A1D11" w:rsidRPr="00F9618C" w14:paraId="0C38F44E" w14:textId="77777777" w:rsidTr="00253CE9">
        <w:tc>
          <w:tcPr>
            <w:tcW w:w="714" w:type="dxa"/>
            <w:shd w:val="solid" w:color="FFFFFF" w:fill="auto"/>
          </w:tcPr>
          <w:p w14:paraId="14A00BDB"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5AF3967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4DE03F20" w14:textId="77777777" w:rsidR="00EE7FC0" w:rsidRPr="00F9618C" w:rsidRDefault="00EE7FC0" w:rsidP="00EE7FC0">
            <w:pPr>
              <w:pStyle w:val="TAC"/>
              <w:rPr>
                <w:sz w:val="16"/>
                <w:szCs w:val="16"/>
              </w:rPr>
            </w:pPr>
            <w:r w:rsidRPr="00F9618C">
              <w:rPr>
                <w:rFonts w:cs="Arial"/>
                <w:sz w:val="16"/>
                <w:szCs w:val="16"/>
              </w:rPr>
              <w:t>CP-210209</w:t>
            </w:r>
          </w:p>
        </w:tc>
        <w:tc>
          <w:tcPr>
            <w:tcW w:w="499" w:type="dxa"/>
            <w:shd w:val="solid" w:color="FFFFFF" w:fill="auto"/>
          </w:tcPr>
          <w:p w14:paraId="2EE29E0B" w14:textId="77777777" w:rsidR="00EE7FC0" w:rsidRPr="00F9618C" w:rsidRDefault="00EE7FC0" w:rsidP="00EE7FC0">
            <w:pPr>
              <w:pStyle w:val="TAL"/>
              <w:rPr>
                <w:sz w:val="16"/>
                <w:szCs w:val="16"/>
              </w:rPr>
            </w:pPr>
            <w:r w:rsidRPr="00F9618C">
              <w:rPr>
                <w:sz w:val="16"/>
                <w:szCs w:val="16"/>
              </w:rPr>
              <w:t>0288</w:t>
            </w:r>
          </w:p>
        </w:tc>
        <w:tc>
          <w:tcPr>
            <w:tcW w:w="410" w:type="dxa"/>
            <w:shd w:val="solid" w:color="FFFFFF" w:fill="auto"/>
          </w:tcPr>
          <w:p w14:paraId="46D5E9A8" w14:textId="77777777" w:rsidR="00EE7FC0" w:rsidRPr="00F9618C" w:rsidRDefault="00EE7FC0" w:rsidP="00EE7FC0">
            <w:pPr>
              <w:pStyle w:val="TAR"/>
              <w:rPr>
                <w:sz w:val="16"/>
                <w:szCs w:val="16"/>
              </w:rPr>
            </w:pPr>
          </w:p>
        </w:tc>
        <w:tc>
          <w:tcPr>
            <w:tcW w:w="403" w:type="dxa"/>
            <w:shd w:val="solid" w:color="FFFFFF" w:fill="auto"/>
          </w:tcPr>
          <w:p w14:paraId="1771ADD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F261851" w14:textId="77777777" w:rsidR="00EE7FC0" w:rsidRPr="00F9618C" w:rsidRDefault="00EE7FC0" w:rsidP="00EE7FC0">
            <w:pPr>
              <w:pStyle w:val="TAL"/>
              <w:rPr>
                <w:sz w:val="16"/>
                <w:szCs w:val="16"/>
              </w:rPr>
            </w:pPr>
            <w:r w:rsidRPr="00F9618C">
              <w:rPr>
                <w:sz w:val="16"/>
                <w:szCs w:val="16"/>
                <w:lang w:eastAsia="zh-CN"/>
              </w:rPr>
              <w:t>Usage threshold update</w:t>
            </w:r>
          </w:p>
        </w:tc>
        <w:tc>
          <w:tcPr>
            <w:tcW w:w="1885" w:type="dxa"/>
            <w:shd w:val="solid" w:color="FFFFFF" w:fill="auto"/>
          </w:tcPr>
          <w:p w14:paraId="737FE31E" w14:textId="77777777" w:rsidR="00EE7FC0" w:rsidRPr="00F9618C" w:rsidRDefault="00EE7FC0" w:rsidP="00EE7FC0">
            <w:pPr>
              <w:pStyle w:val="TAC"/>
              <w:rPr>
                <w:sz w:val="16"/>
                <w:szCs w:val="16"/>
              </w:rPr>
            </w:pPr>
            <w:r w:rsidRPr="00F9618C">
              <w:rPr>
                <w:sz w:val="16"/>
                <w:szCs w:val="16"/>
              </w:rPr>
              <w:t>16.8.0</w:t>
            </w:r>
          </w:p>
        </w:tc>
      </w:tr>
      <w:tr w:rsidR="006A1D11" w:rsidRPr="00F9618C" w14:paraId="76540386" w14:textId="77777777" w:rsidTr="00253CE9">
        <w:tc>
          <w:tcPr>
            <w:tcW w:w="714" w:type="dxa"/>
            <w:shd w:val="solid" w:color="FFFFFF" w:fill="auto"/>
          </w:tcPr>
          <w:p w14:paraId="0001184D"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50DEBC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421B3F22" w14:textId="77777777" w:rsidR="00EE7FC0" w:rsidRPr="00F9618C" w:rsidRDefault="00EE7FC0" w:rsidP="00EE7FC0">
            <w:pPr>
              <w:pStyle w:val="TAC"/>
              <w:rPr>
                <w:sz w:val="16"/>
                <w:szCs w:val="16"/>
              </w:rPr>
            </w:pPr>
            <w:r w:rsidRPr="00F9618C">
              <w:rPr>
                <w:rFonts w:cs="Arial"/>
                <w:sz w:val="16"/>
                <w:szCs w:val="16"/>
              </w:rPr>
              <w:t>CP-210239</w:t>
            </w:r>
          </w:p>
        </w:tc>
        <w:tc>
          <w:tcPr>
            <w:tcW w:w="499" w:type="dxa"/>
            <w:shd w:val="solid" w:color="FFFFFF" w:fill="auto"/>
          </w:tcPr>
          <w:p w14:paraId="2A51DD22" w14:textId="77777777" w:rsidR="00EE7FC0" w:rsidRPr="00F9618C" w:rsidRDefault="00EE7FC0" w:rsidP="00EE7FC0">
            <w:pPr>
              <w:pStyle w:val="TAL"/>
              <w:rPr>
                <w:sz w:val="16"/>
                <w:szCs w:val="16"/>
              </w:rPr>
            </w:pPr>
            <w:r w:rsidRPr="00F9618C">
              <w:rPr>
                <w:sz w:val="16"/>
                <w:szCs w:val="16"/>
              </w:rPr>
              <w:t>0291</w:t>
            </w:r>
          </w:p>
        </w:tc>
        <w:tc>
          <w:tcPr>
            <w:tcW w:w="410" w:type="dxa"/>
            <w:shd w:val="solid" w:color="FFFFFF" w:fill="auto"/>
          </w:tcPr>
          <w:p w14:paraId="219D3CC4" w14:textId="77777777" w:rsidR="00EE7FC0" w:rsidRPr="00F9618C" w:rsidRDefault="00EE7FC0" w:rsidP="00EE7FC0">
            <w:pPr>
              <w:pStyle w:val="TAR"/>
              <w:rPr>
                <w:sz w:val="16"/>
                <w:szCs w:val="16"/>
              </w:rPr>
            </w:pPr>
          </w:p>
        </w:tc>
        <w:tc>
          <w:tcPr>
            <w:tcW w:w="403" w:type="dxa"/>
            <w:shd w:val="solid" w:color="FFFFFF" w:fill="auto"/>
          </w:tcPr>
          <w:p w14:paraId="2830F5C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950E30C"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2F233FD1" w14:textId="77777777" w:rsidR="00EE7FC0" w:rsidRPr="00F9618C" w:rsidRDefault="00EE7FC0" w:rsidP="00EE7FC0">
            <w:pPr>
              <w:pStyle w:val="TAC"/>
              <w:rPr>
                <w:sz w:val="16"/>
                <w:szCs w:val="16"/>
              </w:rPr>
            </w:pPr>
            <w:r w:rsidRPr="00F9618C">
              <w:rPr>
                <w:sz w:val="16"/>
                <w:szCs w:val="16"/>
              </w:rPr>
              <w:t>16.8.0</w:t>
            </w:r>
          </w:p>
        </w:tc>
      </w:tr>
      <w:tr w:rsidR="006A1D11" w:rsidRPr="00F9618C" w14:paraId="34901B12" w14:textId="77777777" w:rsidTr="00253CE9">
        <w:tc>
          <w:tcPr>
            <w:tcW w:w="714" w:type="dxa"/>
            <w:shd w:val="solid" w:color="FFFFFF" w:fill="auto"/>
          </w:tcPr>
          <w:p w14:paraId="10181A47"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7B4CD2B"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E2FA704" w14:textId="77777777" w:rsidR="00EE7FC0" w:rsidRPr="00F9618C" w:rsidRDefault="00EE7FC0" w:rsidP="00EE7FC0">
            <w:pPr>
              <w:pStyle w:val="TAC"/>
              <w:rPr>
                <w:sz w:val="16"/>
                <w:szCs w:val="16"/>
              </w:rPr>
            </w:pPr>
            <w:r w:rsidRPr="00F9618C">
              <w:rPr>
                <w:rFonts w:cs="Arial"/>
                <w:sz w:val="16"/>
                <w:szCs w:val="16"/>
              </w:rPr>
              <w:t>CP-210219</w:t>
            </w:r>
          </w:p>
        </w:tc>
        <w:tc>
          <w:tcPr>
            <w:tcW w:w="499" w:type="dxa"/>
            <w:shd w:val="solid" w:color="FFFFFF" w:fill="auto"/>
          </w:tcPr>
          <w:p w14:paraId="4527075D" w14:textId="77777777" w:rsidR="00EE7FC0" w:rsidRPr="00F9618C" w:rsidRDefault="00EE7FC0" w:rsidP="00EE7FC0">
            <w:pPr>
              <w:pStyle w:val="TAL"/>
              <w:rPr>
                <w:sz w:val="16"/>
                <w:szCs w:val="16"/>
              </w:rPr>
            </w:pPr>
            <w:r w:rsidRPr="00F9618C">
              <w:rPr>
                <w:sz w:val="16"/>
                <w:szCs w:val="16"/>
              </w:rPr>
              <w:t>0280</w:t>
            </w:r>
          </w:p>
        </w:tc>
        <w:tc>
          <w:tcPr>
            <w:tcW w:w="410" w:type="dxa"/>
            <w:shd w:val="solid" w:color="FFFFFF" w:fill="auto"/>
          </w:tcPr>
          <w:p w14:paraId="05525C7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3B3223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A348D05" w14:textId="77777777" w:rsidR="00EE7FC0" w:rsidRPr="00F9618C" w:rsidRDefault="00EE7FC0" w:rsidP="00EE7FC0">
            <w:pPr>
              <w:pStyle w:val="TAL"/>
              <w:rPr>
                <w:sz w:val="16"/>
                <w:szCs w:val="16"/>
              </w:rPr>
            </w:pPr>
            <w:r w:rsidRPr="00F9618C">
              <w:rPr>
                <w:sz w:val="16"/>
                <w:szCs w:val="16"/>
                <w:lang w:eastAsia="zh-CN"/>
              </w:rPr>
              <w:t>Adding "description" field for map data types</w:t>
            </w:r>
          </w:p>
        </w:tc>
        <w:tc>
          <w:tcPr>
            <w:tcW w:w="1885" w:type="dxa"/>
            <w:shd w:val="solid" w:color="FFFFFF" w:fill="auto"/>
          </w:tcPr>
          <w:p w14:paraId="5D12C804" w14:textId="77777777" w:rsidR="00EE7FC0" w:rsidRPr="00F9618C" w:rsidRDefault="00EE7FC0" w:rsidP="00EE7FC0">
            <w:pPr>
              <w:pStyle w:val="TAC"/>
              <w:rPr>
                <w:sz w:val="16"/>
                <w:szCs w:val="16"/>
              </w:rPr>
            </w:pPr>
            <w:r w:rsidRPr="00F9618C">
              <w:rPr>
                <w:sz w:val="16"/>
                <w:szCs w:val="16"/>
              </w:rPr>
              <w:t>17.0.0</w:t>
            </w:r>
          </w:p>
        </w:tc>
      </w:tr>
      <w:tr w:rsidR="006A1D11" w:rsidRPr="00F9618C" w14:paraId="5495CADF" w14:textId="77777777" w:rsidTr="00253CE9">
        <w:tc>
          <w:tcPr>
            <w:tcW w:w="714" w:type="dxa"/>
            <w:shd w:val="solid" w:color="FFFFFF" w:fill="auto"/>
          </w:tcPr>
          <w:p w14:paraId="176B3E4F"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8421C1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6B3C6B74" w14:textId="77777777" w:rsidR="00EE7FC0" w:rsidRPr="00F9618C" w:rsidRDefault="00EE7FC0" w:rsidP="00EE7FC0">
            <w:pPr>
              <w:pStyle w:val="TAC"/>
              <w:rPr>
                <w:sz w:val="16"/>
                <w:szCs w:val="16"/>
              </w:rPr>
            </w:pPr>
            <w:r w:rsidRPr="00F9618C">
              <w:rPr>
                <w:rFonts w:cs="Arial"/>
                <w:sz w:val="16"/>
                <w:szCs w:val="16"/>
              </w:rPr>
              <w:t>CP-210218</w:t>
            </w:r>
          </w:p>
        </w:tc>
        <w:tc>
          <w:tcPr>
            <w:tcW w:w="499" w:type="dxa"/>
            <w:shd w:val="solid" w:color="FFFFFF" w:fill="auto"/>
          </w:tcPr>
          <w:p w14:paraId="07F33DD3" w14:textId="77777777" w:rsidR="00EE7FC0" w:rsidRPr="00F9618C" w:rsidRDefault="00EE7FC0" w:rsidP="00EE7FC0">
            <w:pPr>
              <w:pStyle w:val="TAL"/>
              <w:rPr>
                <w:sz w:val="16"/>
                <w:szCs w:val="16"/>
              </w:rPr>
            </w:pPr>
            <w:r w:rsidRPr="00F9618C">
              <w:rPr>
                <w:sz w:val="16"/>
                <w:szCs w:val="16"/>
              </w:rPr>
              <w:t>0281</w:t>
            </w:r>
          </w:p>
        </w:tc>
        <w:tc>
          <w:tcPr>
            <w:tcW w:w="410" w:type="dxa"/>
            <w:shd w:val="solid" w:color="FFFFFF" w:fill="auto"/>
          </w:tcPr>
          <w:p w14:paraId="199784B9" w14:textId="77777777" w:rsidR="00EE7FC0" w:rsidRPr="00F9618C" w:rsidRDefault="00EE7FC0" w:rsidP="00EE7FC0">
            <w:pPr>
              <w:pStyle w:val="TAR"/>
              <w:rPr>
                <w:sz w:val="16"/>
                <w:szCs w:val="16"/>
              </w:rPr>
            </w:pPr>
          </w:p>
        </w:tc>
        <w:tc>
          <w:tcPr>
            <w:tcW w:w="403" w:type="dxa"/>
            <w:shd w:val="solid" w:color="FFFFFF" w:fill="auto"/>
          </w:tcPr>
          <w:p w14:paraId="64CB621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97F88C9" w14:textId="77777777" w:rsidR="00EE7FC0" w:rsidRPr="00F9618C" w:rsidRDefault="00EE7FC0" w:rsidP="00EE7FC0">
            <w:pPr>
              <w:pStyle w:val="TAL"/>
              <w:rPr>
                <w:sz w:val="16"/>
                <w:szCs w:val="16"/>
              </w:rPr>
            </w:pPr>
            <w:r w:rsidRPr="00F9618C">
              <w:rPr>
                <w:sz w:val="16"/>
                <w:szCs w:val="16"/>
                <w:lang w:eastAsia="zh-CN"/>
              </w:rPr>
              <w:t>OpenAPI reference</w:t>
            </w:r>
          </w:p>
        </w:tc>
        <w:tc>
          <w:tcPr>
            <w:tcW w:w="1885" w:type="dxa"/>
            <w:shd w:val="solid" w:color="FFFFFF" w:fill="auto"/>
          </w:tcPr>
          <w:p w14:paraId="5CAF8533" w14:textId="77777777" w:rsidR="00EE7FC0" w:rsidRPr="00F9618C" w:rsidRDefault="00EE7FC0" w:rsidP="00EE7FC0">
            <w:pPr>
              <w:pStyle w:val="TAC"/>
              <w:rPr>
                <w:sz w:val="16"/>
                <w:szCs w:val="16"/>
              </w:rPr>
            </w:pPr>
            <w:r w:rsidRPr="00F9618C">
              <w:rPr>
                <w:sz w:val="16"/>
                <w:szCs w:val="16"/>
              </w:rPr>
              <w:t>17.0.0</w:t>
            </w:r>
          </w:p>
        </w:tc>
      </w:tr>
      <w:tr w:rsidR="006A1D11" w:rsidRPr="00F9618C" w14:paraId="646A790C" w14:textId="77777777" w:rsidTr="00253CE9">
        <w:tc>
          <w:tcPr>
            <w:tcW w:w="714" w:type="dxa"/>
            <w:shd w:val="solid" w:color="FFFFFF" w:fill="auto"/>
          </w:tcPr>
          <w:p w14:paraId="1194A295"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E2DF23E"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13B2EC46" w14:textId="77777777" w:rsidR="00EE7FC0" w:rsidRPr="00F9618C" w:rsidRDefault="00EE7FC0" w:rsidP="00EE7FC0">
            <w:pPr>
              <w:pStyle w:val="TAC"/>
              <w:rPr>
                <w:sz w:val="16"/>
                <w:szCs w:val="16"/>
              </w:rPr>
            </w:pPr>
            <w:r w:rsidRPr="00F9618C">
              <w:rPr>
                <w:rFonts w:cs="Arial"/>
                <w:sz w:val="16"/>
                <w:szCs w:val="16"/>
              </w:rPr>
              <w:t>CP-210221</w:t>
            </w:r>
          </w:p>
        </w:tc>
        <w:tc>
          <w:tcPr>
            <w:tcW w:w="499" w:type="dxa"/>
            <w:shd w:val="solid" w:color="FFFFFF" w:fill="auto"/>
          </w:tcPr>
          <w:p w14:paraId="521EF24D" w14:textId="77777777" w:rsidR="00EE7FC0" w:rsidRPr="00F9618C" w:rsidRDefault="00EE7FC0" w:rsidP="00EE7FC0">
            <w:pPr>
              <w:pStyle w:val="TAL"/>
              <w:rPr>
                <w:sz w:val="16"/>
                <w:szCs w:val="16"/>
              </w:rPr>
            </w:pPr>
            <w:r w:rsidRPr="00F9618C">
              <w:rPr>
                <w:sz w:val="16"/>
                <w:szCs w:val="16"/>
              </w:rPr>
              <w:t>0283</w:t>
            </w:r>
          </w:p>
        </w:tc>
        <w:tc>
          <w:tcPr>
            <w:tcW w:w="410" w:type="dxa"/>
            <w:shd w:val="solid" w:color="FFFFFF" w:fill="auto"/>
          </w:tcPr>
          <w:p w14:paraId="084248A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1E99F2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8BAABB" w14:textId="77777777" w:rsidR="00EE7FC0" w:rsidRPr="00F9618C" w:rsidRDefault="00EE7FC0" w:rsidP="00EE7FC0">
            <w:pPr>
              <w:pStyle w:val="TAL"/>
              <w:rPr>
                <w:sz w:val="16"/>
                <w:szCs w:val="16"/>
              </w:rPr>
            </w:pPr>
            <w:r w:rsidRPr="00F9618C">
              <w:rPr>
                <w:sz w:val="16"/>
                <w:szCs w:val="16"/>
                <w:lang w:eastAsia="zh-CN"/>
              </w:rPr>
              <w:t>Adding some missing description fields to data type definitions in OpenAPI specification files</w:t>
            </w:r>
          </w:p>
        </w:tc>
        <w:tc>
          <w:tcPr>
            <w:tcW w:w="1885" w:type="dxa"/>
            <w:shd w:val="solid" w:color="FFFFFF" w:fill="auto"/>
          </w:tcPr>
          <w:p w14:paraId="4B21A2AC" w14:textId="77777777" w:rsidR="00EE7FC0" w:rsidRPr="00F9618C" w:rsidRDefault="00EE7FC0" w:rsidP="00EE7FC0">
            <w:pPr>
              <w:pStyle w:val="TAC"/>
              <w:rPr>
                <w:sz w:val="16"/>
                <w:szCs w:val="16"/>
              </w:rPr>
            </w:pPr>
            <w:r w:rsidRPr="00F9618C">
              <w:rPr>
                <w:sz w:val="16"/>
                <w:szCs w:val="16"/>
              </w:rPr>
              <w:t>17.0.0</w:t>
            </w:r>
          </w:p>
        </w:tc>
      </w:tr>
      <w:tr w:rsidR="006A1D11" w:rsidRPr="00F9618C" w14:paraId="71C45CA4" w14:textId="77777777" w:rsidTr="00253CE9">
        <w:tc>
          <w:tcPr>
            <w:tcW w:w="714" w:type="dxa"/>
            <w:shd w:val="solid" w:color="FFFFFF" w:fill="auto"/>
          </w:tcPr>
          <w:p w14:paraId="63B2B605" w14:textId="77777777" w:rsidR="00EE7FC0" w:rsidRPr="00F9618C" w:rsidRDefault="00EE7FC0" w:rsidP="00EE7FC0">
            <w:pPr>
              <w:pStyle w:val="TAC"/>
              <w:rPr>
                <w:sz w:val="16"/>
                <w:szCs w:val="16"/>
              </w:rPr>
            </w:pPr>
            <w:r w:rsidRPr="00F9618C">
              <w:rPr>
                <w:sz w:val="16"/>
                <w:szCs w:val="16"/>
              </w:rPr>
              <w:lastRenderedPageBreak/>
              <w:t>2021-03</w:t>
            </w:r>
          </w:p>
        </w:tc>
        <w:tc>
          <w:tcPr>
            <w:tcW w:w="790" w:type="dxa"/>
            <w:shd w:val="solid" w:color="FFFFFF" w:fill="auto"/>
          </w:tcPr>
          <w:p w14:paraId="59FDD6E6"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A2A23C5" w14:textId="77777777" w:rsidR="00EE7FC0" w:rsidRPr="00F9618C" w:rsidRDefault="00EE7FC0" w:rsidP="00EE7FC0">
            <w:pPr>
              <w:pStyle w:val="TAC"/>
              <w:rPr>
                <w:sz w:val="16"/>
                <w:szCs w:val="16"/>
              </w:rPr>
            </w:pPr>
            <w:r w:rsidRPr="00F9618C">
              <w:rPr>
                <w:rFonts w:cs="Arial"/>
                <w:sz w:val="16"/>
                <w:szCs w:val="16"/>
              </w:rPr>
              <w:t>CP-210219</w:t>
            </w:r>
          </w:p>
        </w:tc>
        <w:tc>
          <w:tcPr>
            <w:tcW w:w="499" w:type="dxa"/>
            <w:shd w:val="solid" w:color="FFFFFF" w:fill="auto"/>
          </w:tcPr>
          <w:p w14:paraId="3DAB4430" w14:textId="77777777" w:rsidR="00EE7FC0" w:rsidRPr="00F9618C" w:rsidRDefault="00EE7FC0" w:rsidP="00EE7FC0">
            <w:pPr>
              <w:pStyle w:val="TAL"/>
              <w:rPr>
                <w:sz w:val="16"/>
                <w:szCs w:val="16"/>
              </w:rPr>
            </w:pPr>
            <w:r w:rsidRPr="00F9618C">
              <w:rPr>
                <w:sz w:val="16"/>
                <w:szCs w:val="16"/>
              </w:rPr>
              <w:t>0284</w:t>
            </w:r>
          </w:p>
        </w:tc>
        <w:tc>
          <w:tcPr>
            <w:tcW w:w="410" w:type="dxa"/>
            <w:shd w:val="solid" w:color="FFFFFF" w:fill="auto"/>
          </w:tcPr>
          <w:p w14:paraId="6E63B695" w14:textId="77777777" w:rsidR="00EE7FC0" w:rsidRPr="00F9618C" w:rsidRDefault="00EE7FC0" w:rsidP="00EE7FC0">
            <w:pPr>
              <w:pStyle w:val="TAR"/>
              <w:rPr>
                <w:sz w:val="16"/>
                <w:szCs w:val="16"/>
              </w:rPr>
            </w:pPr>
          </w:p>
        </w:tc>
        <w:tc>
          <w:tcPr>
            <w:tcW w:w="403" w:type="dxa"/>
            <w:shd w:val="solid" w:color="FFFFFF" w:fill="auto"/>
          </w:tcPr>
          <w:p w14:paraId="026067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6E2B74" w14:textId="77777777" w:rsidR="00EE7FC0" w:rsidRPr="00F9618C" w:rsidRDefault="00EE7FC0" w:rsidP="00EE7FC0">
            <w:pPr>
              <w:pStyle w:val="TAL"/>
              <w:rPr>
                <w:sz w:val="16"/>
                <w:szCs w:val="16"/>
              </w:rPr>
            </w:pPr>
            <w:r w:rsidRPr="00F9618C">
              <w:rPr>
                <w:sz w:val="16"/>
                <w:szCs w:val="16"/>
                <w:lang w:eastAsia="zh-CN"/>
              </w:rPr>
              <w:t>Support of optional HTTP custom header fields</w:t>
            </w:r>
          </w:p>
        </w:tc>
        <w:tc>
          <w:tcPr>
            <w:tcW w:w="1885" w:type="dxa"/>
            <w:shd w:val="solid" w:color="FFFFFF" w:fill="auto"/>
          </w:tcPr>
          <w:p w14:paraId="6885D835" w14:textId="77777777" w:rsidR="00EE7FC0" w:rsidRPr="00F9618C" w:rsidRDefault="00EE7FC0" w:rsidP="00EE7FC0">
            <w:pPr>
              <w:pStyle w:val="TAC"/>
              <w:rPr>
                <w:sz w:val="16"/>
                <w:szCs w:val="16"/>
              </w:rPr>
            </w:pPr>
            <w:r w:rsidRPr="00F9618C">
              <w:rPr>
                <w:sz w:val="16"/>
                <w:szCs w:val="16"/>
              </w:rPr>
              <w:t>17.0.0</w:t>
            </w:r>
          </w:p>
        </w:tc>
      </w:tr>
      <w:tr w:rsidR="006A1D11" w:rsidRPr="00F9618C" w14:paraId="5CBB5222" w14:textId="77777777" w:rsidTr="00253CE9">
        <w:tc>
          <w:tcPr>
            <w:tcW w:w="714" w:type="dxa"/>
            <w:shd w:val="solid" w:color="FFFFFF" w:fill="auto"/>
          </w:tcPr>
          <w:p w14:paraId="1522F54B"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7928FF81"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4DF0015" w14:textId="77777777" w:rsidR="00EE7FC0" w:rsidRPr="00F9618C" w:rsidRDefault="00EE7FC0" w:rsidP="00EE7FC0">
            <w:pPr>
              <w:pStyle w:val="TAC"/>
              <w:rPr>
                <w:sz w:val="16"/>
                <w:szCs w:val="16"/>
              </w:rPr>
            </w:pPr>
            <w:r w:rsidRPr="00F9618C">
              <w:rPr>
                <w:rFonts w:cs="Arial"/>
                <w:sz w:val="16"/>
                <w:szCs w:val="16"/>
              </w:rPr>
              <w:t>CP-210220</w:t>
            </w:r>
          </w:p>
        </w:tc>
        <w:tc>
          <w:tcPr>
            <w:tcW w:w="499" w:type="dxa"/>
            <w:shd w:val="solid" w:color="FFFFFF" w:fill="auto"/>
          </w:tcPr>
          <w:p w14:paraId="6A130828" w14:textId="77777777" w:rsidR="00EE7FC0" w:rsidRPr="00F9618C" w:rsidRDefault="00EE7FC0" w:rsidP="00EE7FC0">
            <w:pPr>
              <w:pStyle w:val="TAL"/>
              <w:rPr>
                <w:sz w:val="16"/>
                <w:szCs w:val="16"/>
              </w:rPr>
            </w:pPr>
            <w:r w:rsidRPr="00F9618C">
              <w:rPr>
                <w:sz w:val="16"/>
                <w:szCs w:val="16"/>
              </w:rPr>
              <w:t>0285</w:t>
            </w:r>
          </w:p>
        </w:tc>
        <w:tc>
          <w:tcPr>
            <w:tcW w:w="410" w:type="dxa"/>
            <w:shd w:val="solid" w:color="FFFFFF" w:fill="auto"/>
          </w:tcPr>
          <w:p w14:paraId="772CE143" w14:textId="77777777" w:rsidR="00EE7FC0" w:rsidRPr="00F9618C" w:rsidRDefault="00EE7FC0" w:rsidP="00EE7FC0">
            <w:pPr>
              <w:pStyle w:val="TAR"/>
              <w:rPr>
                <w:sz w:val="16"/>
                <w:szCs w:val="16"/>
              </w:rPr>
            </w:pPr>
          </w:p>
        </w:tc>
        <w:tc>
          <w:tcPr>
            <w:tcW w:w="403" w:type="dxa"/>
            <w:shd w:val="solid" w:color="FFFFFF" w:fill="auto"/>
          </w:tcPr>
          <w:p w14:paraId="0FCAB56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9E508A" w14:textId="77777777" w:rsidR="00EE7FC0" w:rsidRPr="00F9618C" w:rsidRDefault="00EE7FC0" w:rsidP="00EE7FC0">
            <w:pPr>
              <w:pStyle w:val="TAL"/>
              <w:rPr>
                <w:sz w:val="16"/>
                <w:szCs w:val="16"/>
              </w:rPr>
            </w:pPr>
            <w:r w:rsidRPr="00F9618C">
              <w:rPr>
                <w:sz w:val="16"/>
                <w:szCs w:val="16"/>
                <w:lang w:eastAsia="zh-CN"/>
              </w:rPr>
              <w:t>Terminology alignment: usage of "NF service consumer"</w:t>
            </w:r>
          </w:p>
        </w:tc>
        <w:tc>
          <w:tcPr>
            <w:tcW w:w="1885" w:type="dxa"/>
            <w:shd w:val="solid" w:color="FFFFFF" w:fill="auto"/>
          </w:tcPr>
          <w:p w14:paraId="4A849E57" w14:textId="77777777" w:rsidR="00EE7FC0" w:rsidRPr="00F9618C" w:rsidRDefault="00EE7FC0" w:rsidP="00EE7FC0">
            <w:pPr>
              <w:pStyle w:val="TAC"/>
              <w:rPr>
                <w:sz w:val="16"/>
                <w:szCs w:val="16"/>
              </w:rPr>
            </w:pPr>
            <w:r w:rsidRPr="00F9618C">
              <w:rPr>
                <w:sz w:val="16"/>
                <w:szCs w:val="16"/>
              </w:rPr>
              <w:t>17.0.0</w:t>
            </w:r>
          </w:p>
        </w:tc>
      </w:tr>
      <w:tr w:rsidR="006A1D11" w:rsidRPr="00F9618C" w14:paraId="7671F260" w14:textId="77777777" w:rsidTr="00253CE9">
        <w:tc>
          <w:tcPr>
            <w:tcW w:w="714" w:type="dxa"/>
            <w:shd w:val="solid" w:color="FFFFFF" w:fill="auto"/>
          </w:tcPr>
          <w:p w14:paraId="194ADD16"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68105CB2"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56C11259" w14:textId="77777777" w:rsidR="00EE7FC0" w:rsidRPr="00F9618C" w:rsidRDefault="00EE7FC0" w:rsidP="00EE7FC0">
            <w:pPr>
              <w:pStyle w:val="TAC"/>
              <w:rPr>
                <w:sz w:val="16"/>
                <w:szCs w:val="16"/>
              </w:rPr>
            </w:pPr>
            <w:r w:rsidRPr="00F9618C">
              <w:rPr>
                <w:rFonts w:cs="Arial"/>
                <w:sz w:val="16"/>
                <w:szCs w:val="16"/>
              </w:rPr>
              <w:t>CP-210240</w:t>
            </w:r>
          </w:p>
        </w:tc>
        <w:tc>
          <w:tcPr>
            <w:tcW w:w="499" w:type="dxa"/>
            <w:shd w:val="solid" w:color="FFFFFF" w:fill="auto"/>
          </w:tcPr>
          <w:p w14:paraId="47E9B992" w14:textId="77777777" w:rsidR="00EE7FC0" w:rsidRPr="00F9618C" w:rsidRDefault="00EE7FC0" w:rsidP="00EE7FC0">
            <w:pPr>
              <w:pStyle w:val="TAL"/>
              <w:rPr>
                <w:sz w:val="16"/>
                <w:szCs w:val="16"/>
              </w:rPr>
            </w:pPr>
            <w:r w:rsidRPr="00F9618C">
              <w:rPr>
                <w:sz w:val="16"/>
                <w:szCs w:val="16"/>
              </w:rPr>
              <w:t>0292</w:t>
            </w:r>
          </w:p>
        </w:tc>
        <w:tc>
          <w:tcPr>
            <w:tcW w:w="410" w:type="dxa"/>
            <w:shd w:val="solid" w:color="FFFFFF" w:fill="auto"/>
          </w:tcPr>
          <w:p w14:paraId="6C80FCB0" w14:textId="77777777" w:rsidR="00EE7FC0" w:rsidRPr="00F9618C" w:rsidRDefault="00EE7FC0" w:rsidP="00EE7FC0">
            <w:pPr>
              <w:pStyle w:val="TAR"/>
              <w:rPr>
                <w:sz w:val="16"/>
                <w:szCs w:val="16"/>
              </w:rPr>
            </w:pPr>
          </w:p>
        </w:tc>
        <w:tc>
          <w:tcPr>
            <w:tcW w:w="403" w:type="dxa"/>
            <w:shd w:val="solid" w:color="FFFFFF" w:fill="auto"/>
          </w:tcPr>
          <w:p w14:paraId="2B6AE64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F11BCEA"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2689258A" w14:textId="77777777" w:rsidR="00EE7FC0" w:rsidRPr="00F9618C" w:rsidRDefault="00EE7FC0" w:rsidP="00EE7FC0">
            <w:pPr>
              <w:pStyle w:val="TAC"/>
              <w:rPr>
                <w:sz w:val="16"/>
                <w:szCs w:val="16"/>
              </w:rPr>
            </w:pPr>
            <w:r w:rsidRPr="00F9618C">
              <w:rPr>
                <w:sz w:val="16"/>
                <w:szCs w:val="16"/>
              </w:rPr>
              <w:t>17.0.0</w:t>
            </w:r>
          </w:p>
        </w:tc>
      </w:tr>
      <w:tr w:rsidR="006A1D11" w:rsidRPr="00F9618C" w14:paraId="573DA5A3" w14:textId="77777777" w:rsidTr="00253CE9">
        <w:tc>
          <w:tcPr>
            <w:tcW w:w="714" w:type="dxa"/>
            <w:shd w:val="solid" w:color="FFFFFF" w:fill="auto"/>
          </w:tcPr>
          <w:p w14:paraId="0C6C458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30B37727"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FEECE5C" w14:textId="77777777" w:rsidR="00EE7FC0" w:rsidRPr="00F9618C" w:rsidRDefault="00EE7FC0" w:rsidP="00EE7FC0">
            <w:pPr>
              <w:pStyle w:val="TAC"/>
              <w:rPr>
                <w:sz w:val="16"/>
                <w:szCs w:val="16"/>
              </w:rPr>
            </w:pPr>
            <w:r w:rsidRPr="00F9618C">
              <w:rPr>
                <w:rFonts w:cs="Arial"/>
                <w:sz w:val="16"/>
                <w:szCs w:val="16"/>
              </w:rPr>
              <w:t>CP-211226</w:t>
            </w:r>
          </w:p>
        </w:tc>
        <w:tc>
          <w:tcPr>
            <w:tcW w:w="499" w:type="dxa"/>
            <w:shd w:val="solid" w:color="FFFFFF" w:fill="auto"/>
          </w:tcPr>
          <w:p w14:paraId="376F8C4B" w14:textId="77777777" w:rsidR="00EE7FC0" w:rsidRPr="00F9618C" w:rsidRDefault="00EE7FC0" w:rsidP="00EE7FC0">
            <w:pPr>
              <w:pStyle w:val="TAL"/>
              <w:rPr>
                <w:sz w:val="16"/>
                <w:szCs w:val="16"/>
              </w:rPr>
            </w:pPr>
            <w:r w:rsidRPr="00F9618C">
              <w:rPr>
                <w:sz w:val="16"/>
                <w:szCs w:val="16"/>
              </w:rPr>
              <w:t>0293</w:t>
            </w:r>
          </w:p>
        </w:tc>
        <w:tc>
          <w:tcPr>
            <w:tcW w:w="410" w:type="dxa"/>
            <w:shd w:val="solid" w:color="FFFFFF" w:fill="auto"/>
          </w:tcPr>
          <w:p w14:paraId="4D65F03D"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ABE299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4DEF4D" w14:textId="77777777" w:rsidR="00EE7FC0" w:rsidRPr="00F9618C" w:rsidRDefault="00EE7FC0" w:rsidP="00EE7FC0">
            <w:pPr>
              <w:pStyle w:val="TAL"/>
              <w:rPr>
                <w:sz w:val="16"/>
                <w:szCs w:val="16"/>
              </w:rPr>
            </w:pPr>
            <w:r w:rsidRPr="00F9618C">
              <w:rPr>
                <w:sz w:val="16"/>
                <w:szCs w:val="16"/>
                <w:lang w:eastAsia="zh-CN"/>
              </w:rPr>
              <w:t>AF Session for control of MPS for DTS</w:t>
            </w:r>
          </w:p>
        </w:tc>
        <w:tc>
          <w:tcPr>
            <w:tcW w:w="1885" w:type="dxa"/>
            <w:shd w:val="solid" w:color="FFFFFF" w:fill="auto"/>
          </w:tcPr>
          <w:p w14:paraId="64E24353" w14:textId="77777777" w:rsidR="00EE7FC0" w:rsidRPr="00F9618C" w:rsidRDefault="00EE7FC0" w:rsidP="00EE7FC0">
            <w:pPr>
              <w:pStyle w:val="TAC"/>
              <w:rPr>
                <w:sz w:val="16"/>
                <w:szCs w:val="16"/>
              </w:rPr>
            </w:pPr>
            <w:r w:rsidRPr="00F9618C">
              <w:rPr>
                <w:sz w:val="16"/>
                <w:szCs w:val="16"/>
              </w:rPr>
              <w:t>17.1.0</w:t>
            </w:r>
          </w:p>
        </w:tc>
      </w:tr>
      <w:tr w:rsidR="006A1D11" w:rsidRPr="00F9618C" w14:paraId="40870654" w14:textId="77777777" w:rsidTr="00253CE9">
        <w:tc>
          <w:tcPr>
            <w:tcW w:w="714" w:type="dxa"/>
            <w:shd w:val="solid" w:color="FFFFFF" w:fill="auto"/>
          </w:tcPr>
          <w:p w14:paraId="730839ED"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1DA31F87"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15FD3D36" w14:textId="77777777" w:rsidR="00EE7FC0" w:rsidRPr="00F9618C" w:rsidRDefault="00EE7FC0" w:rsidP="00EE7FC0">
            <w:pPr>
              <w:pStyle w:val="TAC"/>
              <w:rPr>
                <w:sz w:val="16"/>
                <w:szCs w:val="16"/>
              </w:rPr>
            </w:pPr>
            <w:r w:rsidRPr="00F9618C">
              <w:rPr>
                <w:rFonts w:cs="Arial"/>
                <w:sz w:val="16"/>
                <w:szCs w:val="16"/>
              </w:rPr>
              <w:t>CP-211257</w:t>
            </w:r>
          </w:p>
        </w:tc>
        <w:tc>
          <w:tcPr>
            <w:tcW w:w="499" w:type="dxa"/>
            <w:shd w:val="solid" w:color="FFFFFF" w:fill="auto"/>
          </w:tcPr>
          <w:p w14:paraId="2F21F8D1" w14:textId="77777777" w:rsidR="00EE7FC0" w:rsidRPr="00F9618C" w:rsidRDefault="00EE7FC0" w:rsidP="00EE7FC0">
            <w:pPr>
              <w:pStyle w:val="TAL"/>
              <w:rPr>
                <w:sz w:val="16"/>
                <w:szCs w:val="16"/>
              </w:rPr>
            </w:pPr>
            <w:r w:rsidRPr="00F9618C">
              <w:rPr>
                <w:sz w:val="16"/>
                <w:szCs w:val="16"/>
              </w:rPr>
              <w:t>0294</w:t>
            </w:r>
          </w:p>
        </w:tc>
        <w:tc>
          <w:tcPr>
            <w:tcW w:w="410" w:type="dxa"/>
            <w:shd w:val="solid" w:color="FFFFFF" w:fill="auto"/>
          </w:tcPr>
          <w:p w14:paraId="4553263E"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21EEFAD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8197CD7" w14:textId="77777777" w:rsidR="00EE7FC0" w:rsidRPr="00F9618C" w:rsidRDefault="00EE7FC0" w:rsidP="00EE7FC0">
            <w:pPr>
              <w:pStyle w:val="TAL"/>
              <w:rPr>
                <w:sz w:val="16"/>
                <w:szCs w:val="16"/>
              </w:rPr>
            </w:pPr>
            <w:r w:rsidRPr="00F9618C">
              <w:rPr>
                <w:sz w:val="16"/>
                <w:szCs w:val="16"/>
                <w:lang w:eastAsia="zh-CN"/>
              </w:rPr>
              <w:t>Adding PCF as the consumer of the Npcf_PolicyAuthorization service to support DCAMP</w:t>
            </w:r>
          </w:p>
        </w:tc>
        <w:tc>
          <w:tcPr>
            <w:tcW w:w="1885" w:type="dxa"/>
            <w:shd w:val="solid" w:color="FFFFFF" w:fill="auto"/>
          </w:tcPr>
          <w:p w14:paraId="34D73E8A" w14:textId="77777777" w:rsidR="00EE7FC0" w:rsidRPr="00F9618C" w:rsidRDefault="00EE7FC0" w:rsidP="00EE7FC0">
            <w:pPr>
              <w:pStyle w:val="TAC"/>
              <w:rPr>
                <w:sz w:val="16"/>
                <w:szCs w:val="16"/>
              </w:rPr>
            </w:pPr>
            <w:r w:rsidRPr="00F9618C">
              <w:rPr>
                <w:sz w:val="16"/>
                <w:szCs w:val="16"/>
              </w:rPr>
              <w:t>17.1.0</w:t>
            </w:r>
          </w:p>
        </w:tc>
      </w:tr>
      <w:tr w:rsidR="006A1D11" w:rsidRPr="00F9618C" w14:paraId="22DC5E23" w14:textId="77777777" w:rsidTr="00253CE9">
        <w:tc>
          <w:tcPr>
            <w:tcW w:w="714" w:type="dxa"/>
            <w:shd w:val="solid" w:color="FFFFFF" w:fill="auto"/>
          </w:tcPr>
          <w:p w14:paraId="170AA85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0EE82989"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B8E14C7" w14:textId="77777777" w:rsidR="00EE7FC0" w:rsidRPr="00F9618C" w:rsidRDefault="00EE7FC0" w:rsidP="00EE7FC0">
            <w:pPr>
              <w:pStyle w:val="TAC"/>
              <w:rPr>
                <w:sz w:val="16"/>
                <w:szCs w:val="16"/>
              </w:rPr>
            </w:pPr>
            <w:r w:rsidRPr="00F9618C">
              <w:rPr>
                <w:rFonts w:cs="Arial"/>
                <w:sz w:val="16"/>
                <w:szCs w:val="16"/>
              </w:rPr>
              <w:t>CP-211257</w:t>
            </w:r>
          </w:p>
        </w:tc>
        <w:tc>
          <w:tcPr>
            <w:tcW w:w="499" w:type="dxa"/>
            <w:shd w:val="solid" w:color="FFFFFF" w:fill="auto"/>
          </w:tcPr>
          <w:p w14:paraId="14C01659" w14:textId="77777777" w:rsidR="00EE7FC0" w:rsidRPr="00F9618C" w:rsidRDefault="00EE7FC0" w:rsidP="00EE7FC0">
            <w:pPr>
              <w:pStyle w:val="TAL"/>
              <w:rPr>
                <w:sz w:val="16"/>
                <w:szCs w:val="16"/>
              </w:rPr>
            </w:pPr>
            <w:r w:rsidRPr="00F9618C">
              <w:rPr>
                <w:sz w:val="16"/>
                <w:szCs w:val="16"/>
              </w:rPr>
              <w:t>0295</w:t>
            </w:r>
          </w:p>
        </w:tc>
        <w:tc>
          <w:tcPr>
            <w:tcW w:w="410" w:type="dxa"/>
            <w:shd w:val="solid" w:color="FFFFFF" w:fill="auto"/>
          </w:tcPr>
          <w:p w14:paraId="28261825"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587905A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5DBAD91" w14:textId="77777777" w:rsidR="00EE7FC0" w:rsidRPr="00F9618C" w:rsidRDefault="00EE7FC0" w:rsidP="00EE7FC0">
            <w:pPr>
              <w:pStyle w:val="TAL"/>
              <w:rPr>
                <w:sz w:val="16"/>
                <w:szCs w:val="16"/>
              </w:rPr>
            </w:pPr>
            <w:r w:rsidRPr="00F9618C">
              <w:rPr>
                <w:sz w:val="16"/>
                <w:szCs w:val="16"/>
                <w:lang w:eastAsia="zh-CN"/>
              </w:rPr>
              <w:t>Support of subscription to application detection notification for a PDU session</w:t>
            </w:r>
          </w:p>
        </w:tc>
        <w:tc>
          <w:tcPr>
            <w:tcW w:w="1885" w:type="dxa"/>
            <w:shd w:val="solid" w:color="FFFFFF" w:fill="auto"/>
          </w:tcPr>
          <w:p w14:paraId="479E66D9" w14:textId="77777777" w:rsidR="00EE7FC0" w:rsidRPr="00F9618C" w:rsidRDefault="00EE7FC0" w:rsidP="00EE7FC0">
            <w:pPr>
              <w:pStyle w:val="TAC"/>
              <w:rPr>
                <w:sz w:val="16"/>
                <w:szCs w:val="16"/>
              </w:rPr>
            </w:pPr>
            <w:r w:rsidRPr="00F9618C">
              <w:rPr>
                <w:sz w:val="16"/>
                <w:szCs w:val="16"/>
              </w:rPr>
              <w:t>17.1.0</w:t>
            </w:r>
          </w:p>
        </w:tc>
      </w:tr>
      <w:tr w:rsidR="006A1D11" w:rsidRPr="00F9618C" w14:paraId="5B303074" w14:textId="77777777" w:rsidTr="00253CE9">
        <w:tc>
          <w:tcPr>
            <w:tcW w:w="714" w:type="dxa"/>
            <w:shd w:val="solid" w:color="FFFFFF" w:fill="auto"/>
          </w:tcPr>
          <w:p w14:paraId="7B142D3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0189D22"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5B50F3B2" w14:textId="77777777" w:rsidR="00EE7FC0" w:rsidRPr="00F9618C" w:rsidRDefault="00EE7FC0" w:rsidP="00EE7FC0">
            <w:pPr>
              <w:pStyle w:val="TAC"/>
              <w:rPr>
                <w:sz w:val="16"/>
                <w:szCs w:val="16"/>
              </w:rPr>
            </w:pPr>
            <w:r w:rsidRPr="00F9618C">
              <w:rPr>
                <w:rFonts w:cs="Arial"/>
                <w:sz w:val="16"/>
                <w:szCs w:val="16"/>
              </w:rPr>
              <w:t>CP-211302</w:t>
            </w:r>
          </w:p>
        </w:tc>
        <w:tc>
          <w:tcPr>
            <w:tcW w:w="499" w:type="dxa"/>
            <w:shd w:val="solid" w:color="FFFFFF" w:fill="auto"/>
          </w:tcPr>
          <w:p w14:paraId="4BA1E568" w14:textId="77777777" w:rsidR="00EE7FC0" w:rsidRPr="00F9618C" w:rsidRDefault="00EE7FC0" w:rsidP="00EE7FC0">
            <w:pPr>
              <w:pStyle w:val="TAL"/>
              <w:rPr>
                <w:sz w:val="16"/>
                <w:szCs w:val="16"/>
              </w:rPr>
            </w:pPr>
            <w:r w:rsidRPr="00F9618C">
              <w:rPr>
                <w:sz w:val="16"/>
                <w:szCs w:val="16"/>
              </w:rPr>
              <w:t>0296</w:t>
            </w:r>
          </w:p>
        </w:tc>
        <w:tc>
          <w:tcPr>
            <w:tcW w:w="410" w:type="dxa"/>
            <w:shd w:val="solid" w:color="FFFFFF" w:fill="auto"/>
          </w:tcPr>
          <w:p w14:paraId="1CEA9648"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6E94174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24DF7CD" w14:textId="77777777" w:rsidR="00EE7FC0" w:rsidRPr="00F9618C" w:rsidRDefault="00EE7FC0" w:rsidP="00EE7FC0">
            <w:pPr>
              <w:pStyle w:val="TAL"/>
              <w:rPr>
                <w:sz w:val="16"/>
                <w:szCs w:val="16"/>
              </w:rPr>
            </w:pPr>
            <w:r w:rsidRPr="00F9618C">
              <w:rPr>
                <w:sz w:val="16"/>
                <w:szCs w:val="16"/>
                <w:lang w:eastAsia="zh-CN"/>
              </w:rPr>
              <w:t>Support Time Sensing Communication other than TSN</w:t>
            </w:r>
          </w:p>
        </w:tc>
        <w:tc>
          <w:tcPr>
            <w:tcW w:w="1885" w:type="dxa"/>
            <w:shd w:val="solid" w:color="FFFFFF" w:fill="auto"/>
          </w:tcPr>
          <w:p w14:paraId="44285ACD" w14:textId="77777777" w:rsidR="00EE7FC0" w:rsidRPr="00F9618C" w:rsidRDefault="00EE7FC0" w:rsidP="00EE7FC0">
            <w:pPr>
              <w:pStyle w:val="TAC"/>
              <w:rPr>
                <w:sz w:val="16"/>
                <w:szCs w:val="16"/>
              </w:rPr>
            </w:pPr>
            <w:r w:rsidRPr="00F9618C">
              <w:rPr>
                <w:sz w:val="16"/>
                <w:szCs w:val="16"/>
              </w:rPr>
              <w:t>17.1.0</w:t>
            </w:r>
          </w:p>
        </w:tc>
      </w:tr>
      <w:tr w:rsidR="006A1D11" w:rsidRPr="00F9618C" w14:paraId="092FA009" w14:textId="77777777" w:rsidTr="00253CE9">
        <w:tc>
          <w:tcPr>
            <w:tcW w:w="714" w:type="dxa"/>
            <w:shd w:val="solid" w:color="FFFFFF" w:fill="auto"/>
          </w:tcPr>
          <w:p w14:paraId="62BFC501"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1F5A2A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76E0B6D" w14:textId="77777777" w:rsidR="00EE7FC0" w:rsidRPr="00F9618C" w:rsidRDefault="00EE7FC0" w:rsidP="00EE7FC0">
            <w:pPr>
              <w:pStyle w:val="TAC"/>
              <w:rPr>
                <w:sz w:val="16"/>
                <w:szCs w:val="16"/>
              </w:rPr>
            </w:pPr>
            <w:r w:rsidRPr="00F9618C">
              <w:rPr>
                <w:rFonts w:cs="Arial"/>
                <w:sz w:val="16"/>
                <w:szCs w:val="16"/>
              </w:rPr>
              <w:t>CP-211272</w:t>
            </w:r>
          </w:p>
        </w:tc>
        <w:tc>
          <w:tcPr>
            <w:tcW w:w="499" w:type="dxa"/>
            <w:shd w:val="solid" w:color="FFFFFF" w:fill="auto"/>
          </w:tcPr>
          <w:p w14:paraId="53B9534D" w14:textId="77777777" w:rsidR="00EE7FC0" w:rsidRPr="00F9618C" w:rsidRDefault="00EE7FC0" w:rsidP="00EE7FC0">
            <w:pPr>
              <w:pStyle w:val="TAL"/>
              <w:rPr>
                <w:sz w:val="16"/>
                <w:szCs w:val="16"/>
              </w:rPr>
            </w:pPr>
            <w:r w:rsidRPr="00F9618C">
              <w:rPr>
                <w:sz w:val="16"/>
                <w:szCs w:val="16"/>
              </w:rPr>
              <w:t>0297</w:t>
            </w:r>
          </w:p>
        </w:tc>
        <w:tc>
          <w:tcPr>
            <w:tcW w:w="410" w:type="dxa"/>
            <w:shd w:val="solid" w:color="FFFFFF" w:fill="auto"/>
          </w:tcPr>
          <w:p w14:paraId="07BD90CF"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0E6914E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0533170" w14:textId="77777777" w:rsidR="00EE7FC0" w:rsidRPr="00F9618C" w:rsidRDefault="00EE7FC0" w:rsidP="00EE7FC0">
            <w:pPr>
              <w:pStyle w:val="TAL"/>
              <w:rPr>
                <w:sz w:val="16"/>
                <w:szCs w:val="16"/>
              </w:rPr>
            </w:pPr>
            <w:r w:rsidRPr="00F9618C">
              <w:rPr>
                <w:sz w:val="16"/>
                <w:szCs w:val="16"/>
                <w:lang w:eastAsia="zh-CN"/>
              </w:rPr>
              <w:t>Support survival time</w:t>
            </w:r>
          </w:p>
        </w:tc>
        <w:tc>
          <w:tcPr>
            <w:tcW w:w="1885" w:type="dxa"/>
            <w:shd w:val="solid" w:color="FFFFFF" w:fill="auto"/>
          </w:tcPr>
          <w:p w14:paraId="429C81E2" w14:textId="77777777" w:rsidR="00EE7FC0" w:rsidRPr="00F9618C" w:rsidRDefault="00EE7FC0" w:rsidP="00EE7FC0">
            <w:pPr>
              <w:pStyle w:val="TAC"/>
              <w:rPr>
                <w:sz w:val="16"/>
                <w:szCs w:val="16"/>
              </w:rPr>
            </w:pPr>
            <w:r w:rsidRPr="00F9618C">
              <w:rPr>
                <w:sz w:val="16"/>
                <w:szCs w:val="16"/>
              </w:rPr>
              <w:t>17.1.0</w:t>
            </w:r>
          </w:p>
        </w:tc>
      </w:tr>
      <w:tr w:rsidR="006A1D11" w:rsidRPr="00F9618C" w14:paraId="3C9898FD" w14:textId="77777777" w:rsidTr="00253CE9">
        <w:tc>
          <w:tcPr>
            <w:tcW w:w="714" w:type="dxa"/>
            <w:shd w:val="solid" w:color="FFFFFF" w:fill="auto"/>
          </w:tcPr>
          <w:p w14:paraId="031B2016"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2AAA2EA"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738CA52" w14:textId="77777777" w:rsidR="00EE7FC0" w:rsidRPr="00F9618C" w:rsidRDefault="00EE7FC0" w:rsidP="00EE7FC0">
            <w:pPr>
              <w:pStyle w:val="TAC"/>
              <w:rPr>
                <w:sz w:val="16"/>
                <w:szCs w:val="16"/>
              </w:rPr>
            </w:pPr>
            <w:r w:rsidRPr="00F9618C">
              <w:rPr>
                <w:rFonts w:cs="Arial"/>
                <w:sz w:val="16"/>
                <w:szCs w:val="16"/>
              </w:rPr>
              <w:t>CP-211205</w:t>
            </w:r>
          </w:p>
        </w:tc>
        <w:tc>
          <w:tcPr>
            <w:tcW w:w="499" w:type="dxa"/>
            <w:shd w:val="solid" w:color="FFFFFF" w:fill="auto"/>
          </w:tcPr>
          <w:p w14:paraId="48B67811" w14:textId="77777777" w:rsidR="00EE7FC0" w:rsidRPr="00F9618C" w:rsidRDefault="00EE7FC0" w:rsidP="00EE7FC0">
            <w:pPr>
              <w:pStyle w:val="TAL"/>
              <w:rPr>
                <w:sz w:val="16"/>
                <w:szCs w:val="16"/>
              </w:rPr>
            </w:pPr>
            <w:r w:rsidRPr="00F9618C">
              <w:rPr>
                <w:sz w:val="16"/>
                <w:szCs w:val="16"/>
              </w:rPr>
              <w:t>0302</w:t>
            </w:r>
          </w:p>
        </w:tc>
        <w:tc>
          <w:tcPr>
            <w:tcW w:w="410" w:type="dxa"/>
            <w:shd w:val="solid" w:color="FFFFFF" w:fill="auto"/>
          </w:tcPr>
          <w:p w14:paraId="1B28FA92"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E217714"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4E1EB0C" w14:textId="77777777" w:rsidR="00EE7FC0" w:rsidRPr="00F9618C" w:rsidRDefault="00EE7FC0" w:rsidP="00EE7FC0">
            <w:pPr>
              <w:pStyle w:val="TAL"/>
              <w:rPr>
                <w:sz w:val="16"/>
                <w:szCs w:val="16"/>
              </w:rPr>
            </w:pPr>
            <w:r w:rsidRPr="00F9618C">
              <w:rPr>
                <w:sz w:val="16"/>
                <w:szCs w:val="16"/>
                <w:lang w:eastAsia="zh-CN"/>
              </w:rPr>
              <w:t>Correction on 404 Not Found</w:t>
            </w:r>
          </w:p>
        </w:tc>
        <w:tc>
          <w:tcPr>
            <w:tcW w:w="1885" w:type="dxa"/>
            <w:shd w:val="solid" w:color="FFFFFF" w:fill="auto"/>
          </w:tcPr>
          <w:p w14:paraId="5A02E85A" w14:textId="77777777" w:rsidR="00EE7FC0" w:rsidRPr="00F9618C" w:rsidRDefault="00EE7FC0" w:rsidP="00EE7FC0">
            <w:pPr>
              <w:pStyle w:val="TAC"/>
              <w:rPr>
                <w:sz w:val="16"/>
                <w:szCs w:val="16"/>
              </w:rPr>
            </w:pPr>
            <w:r w:rsidRPr="00F9618C">
              <w:rPr>
                <w:sz w:val="16"/>
                <w:szCs w:val="16"/>
              </w:rPr>
              <w:t>17.1.0</w:t>
            </w:r>
          </w:p>
        </w:tc>
      </w:tr>
      <w:tr w:rsidR="006A1D11" w:rsidRPr="00F9618C" w14:paraId="3CDEFA77" w14:textId="77777777" w:rsidTr="00253CE9">
        <w:tc>
          <w:tcPr>
            <w:tcW w:w="714" w:type="dxa"/>
            <w:shd w:val="solid" w:color="FFFFFF" w:fill="auto"/>
          </w:tcPr>
          <w:p w14:paraId="4532090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2B908F8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3DF2D45" w14:textId="77777777" w:rsidR="00EE7FC0" w:rsidRPr="00F9618C" w:rsidRDefault="00EE7FC0" w:rsidP="00EE7FC0">
            <w:pPr>
              <w:pStyle w:val="TAC"/>
              <w:rPr>
                <w:sz w:val="16"/>
                <w:szCs w:val="16"/>
              </w:rPr>
            </w:pPr>
            <w:r w:rsidRPr="00F9618C">
              <w:rPr>
                <w:rFonts w:cs="Arial"/>
                <w:sz w:val="16"/>
                <w:szCs w:val="16"/>
              </w:rPr>
              <w:t>CP-211261</w:t>
            </w:r>
          </w:p>
        </w:tc>
        <w:tc>
          <w:tcPr>
            <w:tcW w:w="499" w:type="dxa"/>
            <w:shd w:val="solid" w:color="FFFFFF" w:fill="auto"/>
          </w:tcPr>
          <w:p w14:paraId="03D89A3E" w14:textId="77777777" w:rsidR="00EE7FC0" w:rsidRPr="00F9618C" w:rsidRDefault="00EE7FC0" w:rsidP="00EE7FC0">
            <w:pPr>
              <w:pStyle w:val="TAL"/>
              <w:rPr>
                <w:sz w:val="16"/>
                <w:szCs w:val="16"/>
              </w:rPr>
            </w:pPr>
            <w:r w:rsidRPr="00F9618C">
              <w:rPr>
                <w:sz w:val="16"/>
                <w:szCs w:val="16"/>
              </w:rPr>
              <w:t>0304</w:t>
            </w:r>
          </w:p>
        </w:tc>
        <w:tc>
          <w:tcPr>
            <w:tcW w:w="410" w:type="dxa"/>
            <w:shd w:val="solid" w:color="FFFFFF" w:fill="auto"/>
          </w:tcPr>
          <w:p w14:paraId="27A1FEC3" w14:textId="77777777" w:rsidR="00EE7FC0" w:rsidRPr="00F9618C" w:rsidRDefault="00EE7FC0" w:rsidP="00EE7FC0">
            <w:pPr>
              <w:pStyle w:val="TAR"/>
              <w:rPr>
                <w:sz w:val="16"/>
                <w:szCs w:val="16"/>
              </w:rPr>
            </w:pPr>
          </w:p>
        </w:tc>
        <w:tc>
          <w:tcPr>
            <w:tcW w:w="403" w:type="dxa"/>
            <w:shd w:val="solid" w:color="FFFFFF" w:fill="auto"/>
          </w:tcPr>
          <w:p w14:paraId="0CB7483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E597955" w14:textId="77777777" w:rsidR="00EE7FC0" w:rsidRPr="00F9618C" w:rsidRDefault="00EE7FC0" w:rsidP="00EE7FC0">
            <w:pPr>
              <w:pStyle w:val="TAL"/>
              <w:rPr>
                <w:sz w:val="16"/>
                <w:szCs w:val="16"/>
              </w:rPr>
            </w:pPr>
            <w:r w:rsidRPr="00F9618C">
              <w:rPr>
                <w:sz w:val="16"/>
                <w:szCs w:val="16"/>
                <w:lang w:eastAsia="zh-CN"/>
              </w:rPr>
              <w:t>Correction to Data type table</w:t>
            </w:r>
          </w:p>
        </w:tc>
        <w:tc>
          <w:tcPr>
            <w:tcW w:w="1885" w:type="dxa"/>
            <w:shd w:val="solid" w:color="FFFFFF" w:fill="auto"/>
          </w:tcPr>
          <w:p w14:paraId="7990A38B" w14:textId="77777777" w:rsidR="00EE7FC0" w:rsidRPr="00F9618C" w:rsidRDefault="00EE7FC0" w:rsidP="00EE7FC0">
            <w:pPr>
              <w:pStyle w:val="TAC"/>
              <w:rPr>
                <w:sz w:val="16"/>
                <w:szCs w:val="16"/>
              </w:rPr>
            </w:pPr>
            <w:r w:rsidRPr="00F9618C">
              <w:rPr>
                <w:sz w:val="16"/>
                <w:szCs w:val="16"/>
              </w:rPr>
              <w:t>17.1.0</w:t>
            </w:r>
          </w:p>
        </w:tc>
      </w:tr>
      <w:tr w:rsidR="006A1D11" w:rsidRPr="00F9618C" w14:paraId="2133C671" w14:textId="77777777" w:rsidTr="00253CE9">
        <w:tc>
          <w:tcPr>
            <w:tcW w:w="714" w:type="dxa"/>
            <w:shd w:val="solid" w:color="FFFFFF" w:fill="auto"/>
          </w:tcPr>
          <w:p w14:paraId="513B8185"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2E4A06F"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7EBA95A" w14:textId="77777777" w:rsidR="00EE7FC0" w:rsidRPr="00F9618C" w:rsidRDefault="00EE7FC0" w:rsidP="00EE7FC0">
            <w:pPr>
              <w:pStyle w:val="TAC"/>
              <w:rPr>
                <w:sz w:val="16"/>
                <w:szCs w:val="16"/>
              </w:rPr>
            </w:pPr>
            <w:r w:rsidRPr="00F9618C">
              <w:rPr>
                <w:rFonts w:cs="Arial"/>
                <w:sz w:val="16"/>
                <w:szCs w:val="16"/>
              </w:rPr>
              <w:t>CP-211200</w:t>
            </w:r>
          </w:p>
        </w:tc>
        <w:tc>
          <w:tcPr>
            <w:tcW w:w="499" w:type="dxa"/>
            <w:shd w:val="solid" w:color="FFFFFF" w:fill="auto"/>
          </w:tcPr>
          <w:p w14:paraId="36CCB23E" w14:textId="77777777" w:rsidR="00EE7FC0" w:rsidRPr="00F9618C" w:rsidRDefault="00EE7FC0" w:rsidP="00EE7FC0">
            <w:pPr>
              <w:pStyle w:val="TAL"/>
              <w:rPr>
                <w:sz w:val="16"/>
                <w:szCs w:val="16"/>
              </w:rPr>
            </w:pPr>
            <w:r w:rsidRPr="00F9618C">
              <w:rPr>
                <w:sz w:val="16"/>
                <w:szCs w:val="16"/>
              </w:rPr>
              <w:t>0306</w:t>
            </w:r>
          </w:p>
        </w:tc>
        <w:tc>
          <w:tcPr>
            <w:tcW w:w="410" w:type="dxa"/>
            <w:shd w:val="solid" w:color="FFFFFF" w:fill="auto"/>
          </w:tcPr>
          <w:p w14:paraId="65DED87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123A60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FA41422" w14:textId="77777777" w:rsidR="00EE7FC0" w:rsidRPr="00F9618C" w:rsidRDefault="00EE7FC0" w:rsidP="00EE7FC0">
            <w:pPr>
              <w:pStyle w:val="TAL"/>
              <w:rPr>
                <w:sz w:val="16"/>
                <w:szCs w:val="16"/>
              </w:rPr>
            </w:pPr>
            <w:r w:rsidRPr="00F9618C">
              <w:rPr>
                <w:sz w:val="16"/>
                <w:szCs w:val="16"/>
                <w:lang w:eastAsia="zh-CN"/>
              </w:rPr>
              <w:t xml:space="preserve">Redirect responses with </w:t>
            </w:r>
            <w:r w:rsidRPr="00F9618C">
              <w:rPr>
                <w:sz w:val="16"/>
                <w:szCs w:val="16"/>
              </w:rPr>
              <w:t>"application/json" media type</w:t>
            </w:r>
          </w:p>
        </w:tc>
        <w:tc>
          <w:tcPr>
            <w:tcW w:w="1885" w:type="dxa"/>
            <w:shd w:val="solid" w:color="FFFFFF" w:fill="auto"/>
          </w:tcPr>
          <w:p w14:paraId="14A536CB" w14:textId="77777777" w:rsidR="00EE7FC0" w:rsidRPr="00F9618C" w:rsidRDefault="00EE7FC0" w:rsidP="00EE7FC0">
            <w:pPr>
              <w:pStyle w:val="TAC"/>
              <w:rPr>
                <w:sz w:val="16"/>
                <w:szCs w:val="16"/>
              </w:rPr>
            </w:pPr>
            <w:r w:rsidRPr="00F9618C">
              <w:rPr>
                <w:sz w:val="16"/>
                <w:szCs w:val="16"/>
              </w:rPr>
              <w:t>17.1.0</w:t>
            </w:r>
          </w:p>
        </w:tc>
      </w:tr>
      <w:tr w:rsidR="006A1D11" w:rsidRPr="00F9618C" w14:paraId="1489CFFC" w14:textId="77777777" w:rsidTr="00253CE9">
        <w:tc>
          <w:tcPr>
            <w:tcW w:w="714" w:type="dxa"/>
            <w:shd w:val="solid" w:color="FFFFFF" w:fill="auto"/>
          </w:tcPr>
          <w:p w14:paraId="5A509578"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6083142D"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1FA9FEA8" w14:textId="77777777" w:rsidR="00EE7FC0" w:rsidRPr="00F9618C" w:rsidRDefault="00EE7FC0" w:rsidP="00EE7FC0">
            <w:pPr>
              <w:pStyle w:val="TAC"/>
              <w:rPr>
                <w:sz w:val="16"/>
                <w:szCs w:val="16"/>
              </w:rPr>
            </w:pPr>
            <w:r w:rsidRPr="00F9618C">
              <w:rPr>
                <w:rFonts w:cs="Arial"/>
                <w:sz w:val="16"/>
                <w:szCs w:val="16"/>
              </w:rPr>
              <w:t>CP-211304</w:t>
            </w:r>
          </w:p>
        </w:tc>
        <w:tc>
          <w:tcPr>
            <w:tcW w:w="499" w:type="dxa"/>
            <w:shd w:val="solid" w:color="FFFFFF" w:fill="auto"/>
          </w:tcPr>
          <w:p w14:paraId="579B339E" w14:textId="77777777" w:rsidR="00EE7FC0" w:rsidRPr="00F9618C" w:rsidRDefault="00EE7FC0" w:rsidP="00EE7FC0">
            <w:pPr>
              <w:pStyle w:val="TAL"/>
              <w:rPr>
                <w:sz w:val="16"/>
                <w:szCs w:val="16"/>
              </w:rPr>
            </w:pPr>
            <w:r w:rsidRPr="00F9618C">
              <w:rPr>
                <w:sz w:val="16"/>
                <w:szCs w:val="16"/>
              </w:rPr>
              <w:t>0308</w:t>
            </w:r>
          </w:p>
        </w:tc>
        <w:tc>
          <w:tcPr>
            <w:tcW w:w="410" w:type="dxa"/>
            <w:shd w:val="solid" w:color="FFFFFF" w:fill="auto"/>
          </w:tcPr>
          <w:p w14:paraId="78182443"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13425CF"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89B5F9F" w14:textId="77777777" w:rsidR="00EE7FC0" w:rsidRPr="00F9618C" w:rsidRDefault="00EE7FC0" w:rsidP="00EE7FC0">
            <w:pPr>
              <w:pStyle w:val="TAL"/>
              <w:rPr>
                <w:sz w:val="16"/>
                <w:szCs w:val="16"/>
              </w:rPr>
            </w:pPr>
            <w:r w:rsidRPr="00F9618C">
              <w:rPr>
                <w:sz w:val="16"/>
                <w:szCs w:val="16"/>
                <w:lang w:eastAsia="zh-CN"/>
              </w:rPr>
              <w:t>Correcting the unit of Periodicity</w:t>
            </w:r>
          </w:p>
        </w:tc>
        <w:tc>
          <w:tcPr>
            <w:tcW w:w="1885" w:type="dxa"/>
            <w:shd w:val="solid" w:color="FFFFFF" w:fill="auto"/>
          </w:tcPr>
          <w:p w14:paraId="5BB04667" w14:textId="77777777" w:rsidR="00EE7FC0" w:rsidRPr="00F9618C" w:rsidRDefault="00EE7FC0" w:rsidP="00EE7FC0">
            <w:pPr>
              <w:pStyle w:val="TAC"/>
              <w:rPr>
                <w:sz w:val="16"/>
                <w:szCs w:val="16"/>
              </w:rPr>
            </w:pPr>
            <w:r w:rsidRPr="00F9618C">
              <w:rPr>
                <w:sz w:val="16"/>
                <w:szCs w:val="16"/>
              </w:rPr>
              <w:t>17.1.0</w:t>
            </w:r>
          </w:p>
        </w:tc>
      </w:tr>
      <w:tr w:rsidR="006A1D11" w:rsidRPr="00F9618C" w14:paraId="36D794DD" w14:textId="77777777" w:rsidTr="00253CE9">
        <w:tc>
          <w:tcPr>
            <w:tcW w:w="714" w:type="dxa"/>
            <w:shd w:val="solid" w:color="FFFFFF" w:fill="auto"/>
          </w:tcPr>
          <w:p w14:paraId="05FCC5FA"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D43A99D"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37CEC2CE" w14:textId="77777777" w:rsidR="00EE7FC0" w:rsidRPr="00F9618C" w:rsidRDefault="00EE7FC0" w:rsidP="00EE7FC0">
            <w:pPr>
              <w:pStyle w:val="TAC"/>
              <w:rPr>
                <w:sz w:val="16"/>
                <w:szCs w:val="16"/>
              </w:rPr>
            </w:pPr>
            <w:r w:rsidRPr="00F9618C">
              <w:rPr>
                <w:rFonts w:cs="Arial"/>
                <w:sz w:val="16"/>
                <w:szCs w:val="16"/>
              </w:rPr>
              <w:t>CP-211262</w:t>
            </w:r>
          </w:p>
        </w:tc>
        <w:tc>
          <w:tcPr>
            <w:tcW w:w="499" w:type="dxa"/>
            <w:shd w:val="solid" w:color="FFFFFF" w:fill="auto"/>
          </w:tcPr>
          <w:p w14:paraId="1214195A" w14:textId="77777777" w:rsidR="00EE7FC0" w:rsidRPr="00F9618C" w:rsidRDefault="00EE7FC0" w:rsidP="00EE7FC0">
            <w:pPr>
              <w:pStyle w:val="TAL"/>
              <w:rPr>
                <w:sz w:val="16"/>
                <w:szCs w:val="16"/>
              </w:rPr>
            </w:pPr>
            <w:r w:rsidRPr="00F9618C">
              <w:rPr>
                <w:sz w:val="16"/>
                <w:szCs w:val="16"/>
              </w:rPr>
              <w:t>0309</w:t>
            </w:r>
          </w:p>
        </w:tc>
        <w:tc>
          <w:tcPr>
            <w:tcW w:w="410" w:type="dxa"/>
            <w:shd w:val="solid" w:color="FFFFFF" w:fill="auto"/>
          </w:tcPr>
          <w:p w14:paraId="281D543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3540A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DFE7C71" w14:textId="77777777" w:rsidR="00EE7FC0" w:rsidRPr="00F9618C" w:rsidRDefault="00EE7FC0" w:rsidP="00EE7FC0">
            <w:pPr>
              <w:pStyle w:val="TAL"/>
              <w:rPr>
                <w:sz w:val="16"/>
                <w:szCs w:val="16"/>
              </w:rPr>
            </w:pPr>
            <w:r w:rsidRPr="00F9618C">
              <w:rPr>
                <w:sz w:val="16"/>
                <w:szCs w:val="16"/>
                <w:lang w:eastAsia="zh-CN"/>
              </w:rPr>
              <w:t>Removal of tsnBridgeInfo from EventsNotification data type</w:t>
            </w:r>
          </w:p>
        </w:tc>
        <w:tc>
          <w:tcPr>
            <w:tcW w:w="1885" w:type="dxa"/>
            <w:shd w:val="solid" w:color="FFFFFF" w:fill="auto"/>
          </w:tcPr>
          <w:p w14:paraId="26F8EE38" w14:textId="77777777" w:rsidR="00EE7FC0" w:rsidRPr="00F9618C" w:rsidRDefault="00EE7FC0" w:rsidP="00EE7FC0">
            <w:pPr>
              <w:pStyle w:val="TAC"/>
              <w:rPr>
                <w:sz w:val="16"/>
                <w:szCs w:val="16"/>
              </w:rPr>
            </w:pPr>
            <w:r w:rsidRPr="00F9618C">
              <w:rPr>
                <w:sz w:val="16"/>
                <w:szCs w:val="16"/>
              </w:rPr>
              <w:t>17.1.0</w:t>
            </w:r>
          </w:p>
        </w:tc>
      </w:tr>
      <w:tr w:rsidR="006A1D11" w:rsidRPr="00F9618C" w14:paraId="649ADECA" w14:textId="77777777" w:rsidTr="00253CE9">
        <w:tc>
          <w:tcPr>
            <w:tcW w:w="714" w:type="dxa"/>
            <w:shd w:val="solid" w:color="FFFFFF" w:fill="auto"/>
          </w:tcPr>
          <w:p w14:paraId="0776B6CF"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04FD27A"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14A83C3" w14:textId="77777777" w:rsidR="00EE7FC0" w:rsidRPr="00F9618C" w:rsidRDefault="00EE7FC0" w:rsidP="00EE7FC0">
            <w:pPr>
              <w:pStyle w:val="TAC"/>
              <w:rPr>
                <w:sz w:val="16"/>
                <w:szCs w:val="16"/>
              </w:rPr>
            </w:pPr>
            <w:r w:rsidRPr="00F9618C">
              <w:rPr>
                <w:rFonts w:cs="Arial"/>
                <w:sz w:val="16"/>
                <w:szCs w:val="16"/>
              </w:rPr>
              <w:t>CP-211276</w:t>
            </w:r>
          </w:p>
        </w:tc>
        <w:tc>
          <w:tcPr>
            <w:tcW w:w="499" w:type="dxa"/>
            <w:shd w:val="solid" w:color="FFFFFF" w:fill="auto"/>
          </w:tcPr>
          <w:p w14:paraId="62ADA9FA" w14:textId="77777777" w:rsidR="00EE7FC0" w:rsidRPr="00F9618C" w:rsidRDefault="00EE7FC0" w:rsidP="00EE7FC0">
            <w:pPr>
              <w:pStyle w:val="TAL"/>
              <w:rPr>
                <w:sz w:val="16"/>
                <w:szCs w:val="16"/>
              </w:rPr>
            </w:pPr>
            <w:r w:rsidRPr="00F9618C">
              <w:rPr>
                <w:sz w:val="16"/>
                <w:szCs w:val="16"/>
              </w:rPr>
              <w:t>0314</w:t>
            </w:r>
          </w:p>
        </w:tc>
        <w:tc>
          <w:tcPr>
            <w:tcW w:w="410" w:type="dxa"/>
            <w:shd w:val="solid" w:color="FFFFFF" w:fill="auto"/>
          </w:tcPr>
          <w:p w14:paraId="3B5EC95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E5FE40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BCBCCE" w14:textId="77777777" w:rsidR="00EE7FC0" w:rsidRPr="00F9618C" w:rsidRDefault="00EE7FC0" w:rsidP="00EE7FC0">
            <w:pPr>
              <w:pStyle w:val="TAL"/>
              <w:rPr>
                <w:sz w:val="16"/>
                <w:szCs w:val="16"/>
              </w:rPr>
            </w:pPr>
            <w:r w:rsidRPr="00F9618C">
              <w:rPr>
                <w:sz w:val="16"/>
                <w:szCs w:val="16"/>
                <w:lang w:eastAsia="zh-CN"/>
              </w:rPr>
              <w:t>Support of Network Exposure to EAS via Local NEF.</w:t>
            </w:r>
          </w:p>
        </w:tc>
        <w:tc>
          <w:tcPr>
            <w:tcW w:w="1885" w:type="dxa"/>
            <w:shd w:val="solid" w:color="FFFFFF" w:fill="auto"/>
          </w:tcPr>
          <w:p w14:paraId="06A4353B" w14:textId="77777777" w:rsidR="00EE7FC0" w:rsidRPr="00F9618C" w:rsidRDefault="00EE7FC0" w:rsidP="00EE7FC0">
            <w:pPr>
              <w:pStyle w:val="TAC"/>
              <w:rPr>
                <w:sz w:val="16"/>
                <w:szCs w:val="16"/>
              </w:rPr>
            </w:pPr>
            <w:r w:rsidRPr="00F9618C">
              <w:rPr>
                <w:sz w:val="16"/>
                <w:szCs w:val="16"/>
              </w:rPr>
              <w:t>17.1.0</w:t>
            </w:r>
          </w:p>
        </w:tc>
      </w:tr>
      <w:tr w:rsidR="006A1D11" w:rsidRPr="00F9618C" w14:paraId="1C875C9F" w14:textId="77777777" w:rsidTr="00253CE9">
        <w:tc>
          <w:tcPr>
            <w:tcW w:w="714" w:type="dxa"/>
            <w:shd w:val="solid" w:color="FFFFFF" w:fill="auto"/>
          </w:tcPr>
          <w:p w14:paraId="2461DABA"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910E843"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8AB323F" w14:textId="77777777" w:rsidR="00EE7FC0" w:rsidRPr="00F9618C" w:rsidRDefault="00EE7FC0" w:rsidP="00EE7FC0">
            <w:pPr>
              <w:pStyle w:val="TAC"/>
              <w:rPr>
                <w:sz w:val="16"/>
                <w:szCs w:val="16"/>
              </w:rPr>
            </w:pPr>
            <w:r w:rsidRPr="00F9618C">
              <w:rPr>
                <w:rFonts w:cs="Arial"/>
                <w:sz w:val="16"/>
                <w:szCs w:val="16"/>
              </w:rPr>
              <w:t>CP-211217</w:t>
            </w:r>
          </w:p>
        </w:tc>
        <w:tc>
          <w:tcPr>
            <w:tcW w:w="499" w:type="dxa"/>
            <w:shd w:val="solid" w:color="FFFFFF" w:fill="auto"/>
          </w:tcPr>
          <w:p w14:paraId="5AB387E8" w14:textId="77777777" w:rsidR="00EE7FC0" w:rsidRPr="00F9618C" w:rsidRDefault="00EE7FC0" w:rsidP="00EE7FC0">
            <w:pPr>
              <w:pStyle w:val="TAL"/>
              <w:rPr>
                <w:sz w:val="16"/>
                <w:szCs w:val="16"/>
              </w:rPr>
            </w:pPr>
            <w:r w:rsidRPr="00F9618C">
              <w:rPr>
                <w:sz w:val="16"/>
                <w:szCs w:val="16"/>
              </w:rPr>
              <w:t>0315</w:t>
            </w:r>
          </w:p>
        </w:tc>
        <w:tc>
          <w:tcPr>
            <w:tcW w:w="410" w:type="dxa"/>
            <w:shd w:val="solid" w:color="FFFFFF" w:fill="auto"/>
          </w:tcPr>
          <w:p w14:paraId="3471B436"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91B48C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C47107" w14:textId="77777777" w:rsidR="00EE7FC0" w:rsidRPr="00F9618C" w:rsidRDefault="00EE7FC0" w:rsidP="00EE7FC0">
            <w:pPr>
              <w:pStyle w:val="TAL"/>
              <w:rPr>
                <w:sz w:val="16"/>
                <w:szCs w:val="16"/>
              </w:rPr>
            </w:pPr>
            <w:r w:rsidRPr="00F9618C">
              <w:rPr>
                <w:sz w:val="16"/>
                <w:szCs w:val="16"/>
                <w:lang w:eastAsia="zh-CN"/>
              </w:rPr>
              <w:t>Application error.</w:t>
            </w:r>
          </w:p>
        </w:tc>
        <w:tc>
          <w:tcPr>
            <w:tcW w:w="1885" w:type="dxa"/>
            <w:shd w:val="solid" w:color="FFFFFF" w:fill="auto"/>
          </w:tcPr>
          <w:p w14:paraId="69311F36" w14:textId="77777777" w:rsidR="00EE7FC0" w:rsidRPr="00F9618C" w:rsidRDefault="00EE7FC0" w:rsidP="00EE7FC0">
            <w:pPr>
              <w:pStyle w:val="TAC"/>
              <w:rPr>
                <w:sz w:val="16"/>
                <w:szCs w:val="16"/>
              </w:rPr>
            </w:pPr>
            <w:r w:rsidRPr="00F9618C">
              <w:rPr>
                <w:sz w:val="16"/>
                <w:szCs w:val="16"/>
              </w:rPr>
              <w:t>17.1.0</w:t>
            </w:r>
          </w:p>
        </w:tc>
      </w:tr>
      <w:tr w:rsidR="006A1D11" w:rsidRPr="00F9618C" w14:paraId="23E1E8C6" w14:textId="77777777" w:rsidTr="00253CE9">
        <w:tc>
          <w:tcPr>
            <w:tcW w:w="714" w:type="dxa"/>
            <w:shd w:val="solid" w:color="FFFFFF" w:fill="auto"/>
          </w:tcPr>
          <w:p w14:paraId="0FF8F8DC"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D6FD322"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6039692" w14:textId="77777777" w:rsidR="00EE7FC0" w:rsidRPr="00F9618C" w:rsidRDefault="00EE7FC0" w:rsidP="00EE7FC0">
            <w:pPr>
              <w:pStyle w:val="TAC"/>
              <w:rPr>
                <w:sz w:val="16"/>
                <w:szCs w:val="16"/>
              </w:rPr>
            </w:pPr>
            <w:r w:rsidRPr="00F9618C">
              <w:rPr>
                <w:rFonts w:cs="Arial"/>
                <w:sz w:val="16"/>
                <w:szCs w:val="16"/>
              </w:rPr>
              <w:t>CP-211220</w:t>
            </w:r>
          </w:p>
        </w:tc>
        <w:tc>
          <w:tcPr>
            <w:tcW w:w="499" w:type="dxa"/>
            <w:shd w:val="solid" w:color="FFFFFF" w:fill="auto"/>
          </w:tcPr>
          <w:p w14:paraId="72B422FF" w14:textId="77777777" w:rsidR="00EE7FC0" w:rsidRPr="00F9618C" w:rsidRDefault="00EE7FC0" w:rsidP="00EE7FC0">
            <w:pPr>
              <w:pStyle w:val="TAL"/>
              <w:rPr>
                <w:sz w:val="16"/>
                <w:szCs w:val="16"/>
              </w:rPr>
            </w:pPr>
            <w:r w:rsidRPr="00F9618C">
              <w:rPr>
                <w:sz w:val="16"/>
                <w:szCs w:val="16"/>
              </w:rPr>
              <w:t>0317</w:t>
            </w:r>
          </w:p>
        </w:tc>
        <w:tc>
          <w:tcPr>
            <w:tcW w:w="410" w:type="dxa"/>
            <w:shd w:val="solid" w:color="FFFFFF" w:fill="auto"/>
          </w:tcPr>
          <w:p w14:paraId="03AF872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E18A9B"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8F6488" w14:textId="77777777" w:rsidR="00EE7FC0" w:rsidRPr="00F9618C" w:rsidRDefault="00EE7FC0" w:rsidP="00EE7FC0">
            <w:pPr>
              <w:pStyle w:val="TAL"/>
              <w:rPr>
                <w:sz w:val="16"/>
                <w:szCs w:val="16"/>
              </w:rPr>
            </w:pPr>
            <w:r w:rsidRPr="00F9618C">
              <w:rPr>
                <w:sz w:val="16"/>
                <w:szCs w:val="16"/>
                <w:lang w:eastAsia="zh-CN"/>
              </w:rPr>
              <w:t>Adding NWDAF as the consumer of Npcf_PolicyAuthorization service</w:t>
            </w:r>
          </w:p>
        </w:tc>
        <w:tc>
          <w:tcPr>
            <w:tcW w:w="1885" w:type="dxa"/>
            <w:shd w:val="solid" w:color="FFFFFF" w:fill="auto"/>
          </w:tcPr>
          <w:p w14:paraId="3A107193" w14:textId="77777777" w:rsidR="00EE7FC0" w:rsidRPr="00F9618C" w:rsidRDefault="00EE7FC0" w:rsidP="00EE7FC0">
            <w:pPr>
              <w:pStyle w:val="TAC"/>
              <w:rPr>
                <w:sz w:val="16"/>
                <w:szCs w:val="16"/>
              </w:rPr>
            </w:pPr>
            <w:r w:rsidRPr="00F9618C">
              <w:rPr>
                <w:sz w:val="16"/>
                <w:szCs w:val="16"/>
              </w:rPr>
              <w:t>17.1.0</w:t>
            </w:r>
          </w:p>
        </w:tc>
      </w:tr>
      <w:tr w:rsidR="006A1D11" w:rsidRPr="00F9618C" w14:paraId="58612A3E" w14:textId="77777777" w:rsidTr="00253CE9">
        <w:tc>
          <w:tcPr>
            <w:tcW w:w="714" w:type="dxa"/>
            <w:shd w:val="solid" w:color="FFFFFF" w:fill="auto"/>
          </w:tcPr>
          <w:p w14:paraId="2CABBBA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34A2F89"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00E7402" w14:textId="77777777" w:rsidR="00EE7FC0" w:rsidRPr="00F9618C" w:rsidRDefault="00EE7FC0" w:rsidP="00EE7FC0">
            <w:pPr>
              <w:pStyle w:val="TAC"/>
              <w:rPr>
                <w:sz w:val="16"/>
                <w:szCs w:val="16"/>
              </w:rPr>
            </w:pPr>
            <w:r w:rsidRPr="00F9618C">
              <w:rPr>
                <w:rFonts w:cs="Arial"/>
                <w:sz w:val="16"/>
                <w:szCs w:val="16"/>
              </w:rPr>
              <w:t>CP-211205</w:t>
            </w:r>
          </w:p>
        </w:tc>
        <w:tc>
          <w:tcPr>
            <w:tcW w:w="499" w:type="dxa"/>
            <w:shd w:val="solid" w:color="FFFFFF" w:fill="auto"/>
          </w:tcPr>
          <w:p w14:paraId="25855761" w14:textId="77777777" w:rsidR="00EE7FC0" w:rsidRPr="00F9618C" w:rsidRDefault="00EE7FC0" w:rsidP="00EE7FC0">
            <w:pPr>
              <w:pStyle w:val="TAL"/>
              <w:rPr>
                <w:sz w:val="16"/>
                <w:szCs w:val="16"/>
              </w:rPr>
            </w:pPr>
            <w:r w:rsidRPr="00F9618C">
              <w:rPr>
                <w:sz w:val="16"/>
                <w:szCs w:val="16"/>
              </w:rPr>
              <w:t>0321</w:t>
            </w:r>
          </w:p>
        </w:tc>
        <w:tc>
          <w:tcPr>
            <w:tcW w:w="410" w:type="dxa"/>
            <w:shd w:val="solid" w:color="FFFFFF" w:fill="auto"/>
          </w:tcPr>
          <w:p w14:paraId="0775F83D" w14:textId="77777777" w:rsidR="00EE7FC0" w:rsidRPr="00F9618C" w:rsidRDefault="00EE7FC0" w:rsidP="00EE7FC0">
            <w:pPr>
              <w:pStyle w:val="TAR"/>
              <w:rPr>
                <w:sz w:val="16"/>
                <w:szCs w:val="16"/>
              </w:rPr>
            </w:pPr>
          </w:p>
        </w:tc>
        <w:tc>
          <w:tcPr>
            <w:tcW w:w="403" w:type="dxa"/>
            <w:shd w:val="solid" w:color="FFFFFF" w:fill="auto"/>
          </w:tcPr>
          <w:p w14:paraId="53C0E10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9858B1B" w14:textId="77777777" w:rsidR="00EE7FC0" w:rsidRPr="00F9618C" w:rsidRDefault="00EE7FC0" w:rsidP="00EE7FC0">
            <w:pPr>
              <w:pStyle w:val="TAL"/>
              <w:rPr>
                <w:sz w:val="16"/>
                <w:szCs w:val="16"/>
              </w:rPr>
            </w:pPr>
            <w:r w:rsidRPr="00F9618C">
              <w:rPr>
                <w:sz w:val="16"/>
                <w:szCs w:val="16"/>
                <w:lang w:eastAsia="zh-CN"/>
              </w:rPr>
              <w:t>Attribute and data type corrections</w:t>
            </w:r>
          </w:p>
        </w:tc>
        <w:tc>
          <w:tcPr>
            <w:tcW w:w="1885" w:type="dxa"/>
            <w:shd w:val="solid" w:color="FFFFFF" w:fill="auto"/>
          </w:tcPr>
          <w:p w14:paraId="0336622E" w14:textId="77777777" w:rsidR="00EE7FC0" w:rsidRPr="00F9618C" w:rsidRDefault="00EE7FC0" w:rsidP="00EE7FC0">
            <w:pPr>
              <w:pStyle w:val="TAC"/>
              <w:rPr>
                <w:sz w:val="16"/>
                <w:szCs w:val="16"/>
              </w:rPr>
            </w:pPr>
            <w:r w:rsidRPr="00F9618C">
              <w:rPr>
                <w:sz w:val="16"/>
                <w:szCs w:val="16"/>
              </w:rPr>
              <w:t>17.1.0</w:t>
            </w:r>
          </w:p>
        </w:tc>
      </w:tr>
      <w:tr w:rsidR="006A1D11" w:rsidRPr="00F9618C" w14:paraId="323A0B1D" w14:textId="77777777" w:rsidTr="00253CE9">
        <w:tc>
          <w:tcPr>
            <w:tcW w:w="714" w:type="dxa"/>
            <w:shd w:val="solid" w:color="FFFFFF" w:fill="auto"/>
          </w:tcPr>
          <w:p w14:paraId="229E7AD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34DAA32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2B1F957" w14:textId="77777777" w:rsidR="00EE7FC0" w:rsidRPr="00F9618C" w:rsidRDefault="00EE7FC0" w:rsidP="00EE7FC0">
            <w:pPr>
              <w:pStyle w:val="TAC"/>
              <w:rPr>
                <w:sz w:val="16"/>
                <w:szCs w:val="16"/>
              </w:rPr>
            </w:pPr>
            <w:r w:rsidRPr="00F9618C">
              <w:rPr>
                <w:rFonts w:cs="Arial"/>
                <w:sz w:val="16"/>
                <w:szCs w:val="16"/>
              </w:rPr>
              <w:t>CP-211213</w:t>
            </w:r>
          </w:p>
        </w:tc>
        <w:tc>
          <w:tcPr>
            <w:tcW w:w="499" w:type="dxa"/>
            <w:shd w:val="solid" w:color="FFFFFF" w:fill="auto"/>
          </w:tcPr>
          <w:p w14:paraId="40B76735" w14:textId="77777777" w:rsidR="00EE7FC0" w:rsidRPr="00F9618C" w:rsidRDefault="00EE7FC0" w:rsidP="00EE7FC0">
            <w:pPr>
              <w:pStyle w:val="TAL"/>
              <w:rPr>
                <w:sz w:val="16"/>
                <w:szCs w:val="16"/>
              </w:rPr>
            </w:pPr>
            <w:r w:rsidRPr="00F9618C">
              <w:rPr>
                <w:sz w:val="16"/>
                <w:szCs w:val="16"/>
              </w:rPr>
              <w:t>0322</w:t>
            </w:r>
          </w:p>
        </w:tc>
        <w:tc>
          <w:tcPr>
            <w:tcW w:w="410" w:type="dxa"/>
            <w:shd w:val="solid" w:color="FFFFFF" w:fill="auto"/>
          </w:tcPr>
          <w:p w14:paraId="56FF259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552A4D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E8ABDC6" w14:textId="77777777" w:rsidR="00EE7FC0" w:rsidRPr="00F9618C" w:rsidRDefault="00EE7FC0" w:rsidP="00EE7FC0">
            <w:pPr>
              <w:pStyle w:val="TAL"/>
              <w:rPr>
                <w:sz w:val="16"/>
                <w:szCs w:val="16"/>
              </w:rPr>
            </w:pPr>
            <w:r w:rsidRPr="00F9618C">
              <w:rPr>
                <w:sz w:val="16"/>
                <w:szCs w:val="16"/>
                <w:lang w:eastAsia="zh-CN"/>
              </w:rPr>
              <w:t>Satellite backhaul change event.</w:t>
            </w:r>
          </w:p>
        </w:tc>
        <w:tc>
          <w:tcPr>
            <w:tcW w:w="1885" w:type="dxa"/>
            <w:shd w:val="solid" w:color="FFFFFF" w:fill="auto"/>
          </w:tcPr>
          <w:p w14:paraId="4B9F1D76" w14:textId="77777777" w:rsidR="00EE7FC0" w:rsidRPr="00F9618C" w:rsidRDefault="00EE7FC0" w:rsidP="00EE7FC0">
            <w:pPr>
              <w:pStyle w:val="TAC"/>
              <w:rPr>
                <w:sz w:val="16"/>
                <w:szCs w:val="16"/>
              </w:rPr>
            </w:pPr>
            <w:r w:rsidRPr="00F9618C">
              <w:rPr>
                <w:sz w:val="16"/>
                <w:szCs w:val="16"/>
              </w:rPr>
              <w:t>17.1.0</w:t>
            </w:r>
          </w:p>
        </w:tc>
      </w:tr>
      <w:tr w:rsidR="006A1D11" w:rsidRPr="00F9618C" w14:paraId="76702B5A" w14:textId="77777777" w:rsidTr="00253CE9">
        <w:tc>
          <w:tcPr>
            <w:tcW w:w="714" w:type="dxa"/>
            <w:shd w:val="solid" w:color="FFFFFF" w:fill="auto"/>
          </w:tcPr>
          <w:p w14:paraId="77C929C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B55AE9B"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1186A5E" w14:textId="77777777" w:rsidR="00EE7FC0" w:rsidRPr="00F9618C" w:rsidRDefault="00EE7FC0" w:rsidP="00EE7FC0">
            <w:pPr>
              <w:pStyle w:val="TAC"/>
              <w:rPr>
                <w:sz w:val="16"/>
                <w:szCs w:val="16"/>
              </w:rPr>
            </w:pPr>
            <w:r w:rsidRPr="00F9618C">
              <w:rPr>
                <w:rFonts w:cs="Arial"/>
                <w:sz w:val="16"/>
                <w:szCs w:val="16"/>
              </w:rPr>
              <w:t>CP-211217</w:t>
            </w:r>
          </w:p>
        </w:tc>
        <w:tc>
          <w:tcPr>
            <w:tcW w:w="499" w:type="dxa"/>
            <w:shd w:val="solid" w:color="FFFFFF" w:fill="auto"/>
          </w:tcPr>
          <w:p w14:paraId="40B56DF1" w14:textId="77777777" w:rsidR="00EE7FC0" w:rsidRPr="00F9618C" w:rsidRDefault="00EE7FC0" w:rsidP="00EE7FC0">
            <w:pPr>
              <w:pStyle w:val="TAL"/>
              <w:rPr>
                <w:sz w:val="16"/>
                <w:szCs w:val="16"/>
              </w:rPr>
            </w:pPr>
            <w:r w:rsidRPr="00F9618C">
              <w:rPr>
                <w:sz w:val="16"/>
                <w:szCs w:val="16"/>
              </w:rPr>
              <w:t>0323</w:t>
            </w:r>
          </w:p>
        </w:tc>
        <w:tc>
          <w:tcPr>
            <w:tcW w:w="410" w:type="dxa"/>
            <w:shd w:val="solid" w:color="FFFFFF" w:fill="auto"/>
          </w:tcPr>
          <w:p w14:paraId="0B478F9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5B7F6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343297" w14:textId="77777777" w:rsidR="00EE7FC0" w:rsidRPr="00F9618C" w:rsidRDefault="00EE7FC0" w:rsidP="00EE7FC0">
            <w:pPr>
              <w:pStyle w:val="TAL"/>
              <w:rPr>
                <w:sz w:val="16"/>
                <w:szCs w:val="16"/>
              </w:rPr>
            </w:pPr>
            <w:r w:rsidRPr="00F9618C">
              <w:rPr>
                <w:sz w:val="16"/>
                <w:szCs w:val="16"/>
                <w:lang w:eastAsia="zh-CN"/>
              </w:rPr>
              <w:t>Completion of Termination Causes.</w:t>
            </w:r>
          </w:p>
        </w:tc>
        <w:tc>
          <w:tcPr>
            <w:tcW w:w="1885" w:type="dxa"/>
            <w:shd w:val="solid" w:color="FFFFFF" w:fill="auto"/>
          </w:tcPr>
          <w:p w14:paraId="0585BB54" w14:textId="77777777" w:rsidR="00EE7FC0" w:rsidRPr="00F9618C" w:rsidRDefault="00EE7FC0" w:rsidP="00EE7FC0">
            <w:pPr>
              <w:pStyle w:val="TAC"/>
              <w:rPr>
                <w:sz w:val="16"/>
                <w:szCs w:val="16"/>
              </w:rPr>
            </w:pPr>
            <w:r w:rsidRPr="00F9618C">
              <w:rPr>
                <w:sz w:val="16"/>
                <w:szCs w:val="16"/>
              </w:rPr>
              <w:t>17.1.0</w:t>
            </w:r>
          </w:p>
        </w:tc>
      </w:tr>
      <w:tr w:rsidR="006A1D11" w:rsidRPr="00F9618C" w14:paraId="65ED59EB" w14:textId="77777777" w:rsidTr="00253CE9">
        <w:tc>
          <w:tcPr>
            <w:tcW w:w="714" w:type="dxa"/>
            <w:shd w:val="solid" w:color="FFFFFF" w:fill="auto"/>
          </w:tcPr>
          <w:p w14:paraId="483C117B"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3778A34"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5BFDC3A8" w14:textId="77777777" w:rsidR="00EE7FC0" w:rsidRPr="00F9618C" w:rsidRDefault="00EE7FC0" w:rsidP="00EE7FC0">
            <w:pPr>
              <w:pStyle w:val="TAC"/>
              <w:rPr>
                <w:sz w:val="16"/>
                <w:szCs w:val="16"/>
              </w:rPr>
            </w:pPr>
            <w:r w:rsidRPr="00F9618C">
              <w:rPr>
                <w:rFonts w:cs="Arial"/>
                <w:sz w:val="16"/>
                <w:szCs w:val="16"/>
              </w:rPr>
              <w:t>CP-211274</w:t>
            </w:r>
          </w:p>
        </w:tc>
        <w:tc>
          <w:tcPr>
            <w:tcW w:w="499" w:type="dxa"/>
            <w:shd w:val="solid" w:color="FFFFFF" w:fill="auto"/>
          </w:tcPr>
          <w:p w14:paraId="3147EAE9" w14:textId="77777777" w:rsidR="00EE7FC0" w:rsidRPr="00F9618C" w:rsidRDefault="00EE7FC0" w:rsidP="00EE7FC0">
            <w:pPr>
              <w:pStyle w:val="TAL"/>
              <w:rPr>
                <w:sz w:val="16"/>
                <w:szCs w:val="16"/>
              </w:rPr>
            </w:pPr>
            <w:r w:rsidRPr="00F9618C">
              <w:rPr>
                <w:sz w:val="16"/>
                <w:szCs w:val="16"/>
              </w:rPr>
              <w:t>0324</w:t>
            </w:r>
          </w:p>
        </w:tc>
        <w:tc>
          <w:tcPr>
            <w:tcW w:w="410" w:type="dxa"/>
            <w:shd w:val="solid" w:color="FFFFFF" w:fill="auto"/>
          </w:tcPr>
          <w:p w14:paraId="2F0BAF2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E4C5CF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2964C3E" w14:textId="77777777" w:rsidR="00EE7FC0" w:rsidRPr="00F9618C" w:rsidRDefault="00EE7FC0" w:rsidP="00EE7FC0">
            <w:pPr>
              <w:pStyle w:val="TAL"/>
              <w:rPr>
                <w:sz w:val="16"/>
                <w:szCs w:val="16"/>
              </w:rPr>
            </w:pPr>
            <w:r w:rsidRPr="00F9618C">
              <w:rPr>
                <w:sz w:val="16"/>
                <w:szCs w:val="16"/>
                <w:lang w:eastAsia="zh-CN"/>
              </w:rPr>
              <w:t>Support of TSCAI time domain.</w:t>
            </w:r>
          </w:p>
        </w:tc>
        <w:tc>
          <w:tcPr>
            <w:tcW w:w="1885" w:type="dxa"/>
            <w:shd w:val="solid" w:color="FFFFFF" w:fill="auto"/>
          </w:tcPr>
          <w:p w14:paraId="5AF78D1C" w14:textId="77777777" w:rsidR="00EE7FC0" w:rsidRPr="00F9618C" w:rsidRDefault="00EE7FC0" w:rsidP="00EE7FC0">
            <w:pPr>
              <w:pStyle w:val="TAC"/>
              <w:rPr>
                <w:sz w:val="16"/>
                <w:szCs w:val="16"/>
              </w:rPr>
            </w:pPr>
            <w:r w:rsidRPr="00F9618C">
              <w:rPr>
                <w:sz w:val="16"/>
                <w:szCs w:val="16"/>
              </w:rPr>
              <w:t>17.1.0</w:t>
            </w:r>
          </w:p>
        </w:tc>
      </w:tr>
      <w:tr w:rsidR="006A1D11" w:rsidRPr="00F9618C" w14:paraId="728DA59A" w14:textId="77777777" w:rsidTr="00253CE9">
        <w:tc>
          <w:tcPr>
            <w:tcW w:w="714" w:type="dxa"/>
            <w:shd w:val="solid" w:color="FFFFFF" w:fill="auto"/>
          </w:tcPr>
          <w:p w14:paraId="5D9F68A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77FD305"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0DCF51AB" w14:textId="77777777" w:rsidR="00EE7FC0" w:rsidRPr="00F9618C" w:rsidRDefault="00EE7FC0" w:rsidP="00EE7FC0">
            <w:pPr>
              <w:pStyle w:val="TAC"/>
              <w:rPr>
                <w:sz w:val="16"/>
                <w:szCs w:val="16"/>
              </w:rPr>
            </w:pPr>
            <w:r w:rsidRPr="00F9618C">
              <w:rPr>
                <w:rFonts w:cs="Arial"/>
                <w:sz w:val="16"/>
                <w:szCs w:val="16"/>
              </w:rPr>
              <w:t>CP-211211</w:t>
            </w:r>
          </w:p>
        </w:tc>
        <w:tc>
          <w:tcPr>
            <w:tcW w:w="499" w:type="dxa"/>
            <w:shd w:val="solid" w:color="FFFFFF" w:fill="auto"/>
          </w:tcPr>
          <w:p w14:paraId="657CC158" w14:textId="77777777" w:rsidR="00EE7FC0" w:rsidRPr="00F9618C" w:rsidRDefault="00EE7FC0" w:rsidP="00EE7FC0">
            <w:pPr>
              <w:pStyle w:val="TAL"/>
              <w:rPr>
                <w:sz w:val="16"/>
                <w:szCs w:val="16"/>
              </w:rPr>
            </w:pPr>
            <w:r w:rsidRPr="00F9618C">
              <w:rPr>
                <w:sz w:val="16"/>
                <w:szCs w:val="16"/>
              </w:rPr>
              <w:t>0325</w:t>
            </w:r>
          </w:p>
        </w:tc>
        <w:tc>
          <w:tcPr>
            <w:tcW w:w="410" w:type="dxa"/>
            <w:shd w:val="solid" w:color="FFFFFF" w:fill="auto"/>
          </w:tcPr>
          <w:p w14:paraId="7E123DF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CDFDCE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2AA8B1" w14:textId="77777777" w:rsidR="00EE7FC0" w:rsidRPr="00F9618C" w:rsidRDefault="00EE7FC0" w:rsidP="00EE7FC0">
            <w:pPr>
              <w:pStyle w:val="TAL"/>
              <w:rPr>
                <w:sz w:val="16"/>
                <w:szCs w:val="16"/>
              </w:rPr>
            </w:pPr>
            <w:r w:rsidRPr="00F9618C">
              <w:rPr>
                <w:sz w:val="16"/>
                <w:szCs w:val="16"/>
                <w:lang w:eastAsia="zh-CN"/>
              </w:rPr>
              <w:t>AF influence on traffic routing related events and errors report.</w:t>
            </w:r>
          </w:p>
        </w:tc>
        <w:tc>
          <w:tcPr>
            <w:tcW w:w="1885" w:type="dxa"/>
            <w:shd w:val="solid" w:color="FFFFFF" w:fill="auto"/>
          </w:tcPr>
          <w:p w14:paraId="2696642C" w14:textId="77777777" w:rsidR="00EE7FC0" w:rsidRPr="00F9618C" w:rsidRDefault="00EE7FC0" w:rsidP="00EE7FC0">
            <w:pPr>
              <w:pStyle w:val="TAC"/>
              <w:rPr>
                <w:sz w:val="16"/>
                <w:szCs w:val="16"/>
              </w:rPr>
            </w:pPr>
            <w:r w:rsidRPr="00F9618C">
              <w:rPr>
                <w:sz w:val="16"/>
                <w:szCs w:val="16"/>
              </w:rPr>
              <w:t>17.1.0</w:t>
            </w:r>
          </w:p>
        </w:tc>
      </w:tr>
      <w:tr w:rsidR="006A1D11" w:rsidRPr="00F9618C" w14:paraId="6E985062" w14:textId="77777777" w:rsidTr="00253CE9">
        <w:tc>
          <w:tcPr>
            <w:tcW w:w="714" w:type="dxa"/>
            <w:shd w:val="solid" w:color="FFFFFF" w:fill="auto"/>
          </w:tcPr>
          <w:p w14:paraId="3F16F8EF"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6F58C98E"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3C393988" w14:textId="77777777" w:rsidR="00EE7FC0" w:rsidRPr="00F9618C" w:rsidRDefault="00EE7FC0" w:rsidP="00EE7FC0">
            <w:pPr>
              <w:pStyle w:val="TAC"/>
              <w:rPr>
                <w:sz w:val="16"/>
                <w:szCs w:val="16"/>
              </w:rPr>
            </w:pPr>
            <w:r w:rsidRPr="00F9618C">
              <w:rPr>
                <w:rFonts w:cs="Arial"/>
                <w:sz w:val="16"/>
                <w:szCs w:val="16"/>
              </w:rPr>
              <w:t>CP-211265</w:t>
            </w:r>
          </w:p>
        </w:tc>
        <w:tc>
          <w:tcPr>
            <w:tcW w:w="499" w:type="dxa"/>
            <w:shd w:val="solid" w:color="FFFFFF" w:fill="auto"/>
          </w:tcPr>
          <w:p w14:paraId="7A60F470" w14:textId="77777777" w:rsidR="00EE7FC0" w:rsidRPr="00F9618C" w:rsidRDefault="00EE7FC0" w:rsidP="00EE7FC0">
            <w:pPr>
              <w:pStyle w:val="TAL"/>
              <w:rPr>
                <w:sz w:val="16"/>
                <w:szCs w:val="16"/>
              </w:rPr>
            </w:pPr>
            <w:r w:rsidRPr="00F9618C">
              <w:rPr>
                <w:sz w:val="16"/>
                <w:szCs w:val="16"/>
              </w:rPr>
              <w:t>0327</w:t>
            </w:r>
          </w:p>
        </w:tc>
        <w:tc>
          <w:tcPr>
            <w:tcW w:w="410" w:type="dxa"/>
            <w:shd w:val="solid" w:color="FFFFFF" w:fill="auto"/>
          </w:tcPr>
          <w:p w14:paraId="748E6B50" w14:textId="77777777" w:rsidR="00EE7FC0" w:rsidRPr="00F9618C" w:rsidRDefault="00EE7FC0" w:rsidP="00EE7FC0">
            <w:pPr>
              <w:pStyle w:val="TAR"/>
              <w:rPr>
                <w:sz w:val="16"/>
                <w:szCs w:val="16"/>
              </w:rPr>
            </w:pPr>
          </w:p>
        </w:tc>
        <w:tc>
          <w:tcPr>
            <w:tcW w:w="403" w:type="dxa"/>
            <w:shd w:val="solid" w:color="FFFFFF" w:fill="auto"/>
          </w:tcPr>
          <w:p w14:paraId="16B7DB5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6677001"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69409B72" w14:textId="77777777" w:rsidR="00EE7FC0" w:rsidRPr="00F9618C" w:rsidRDefault="00EE7FC0" w:rsidP="00EE7FC0">
            <w:pPr>
              <w:pStyle w:val="TAC"/>
              <w:rPr>
                <w:sz w:val="16"/>
                <w:szCs w:val="16"/>
              </w:rPr>
            </w:pPr>
            <w:r w:rsidRPr="00F9618C">
              <w:rPr>
                <w:sz w:val="16"/>
                <w:szCs w:val="16"/>
              </w:rPr>
              <w:t>17.1.0</w:t>
            </w:r>
          </w:p>
        </w:tc>
      </w:tr>
      <w:tr w:rsidR="006A1D11" w:rsidRPr="00F9618C" w14:paraId="4FBD9D76" w14:textId="77777777" w:rsidTr="00253CE9">
        <w:tc>
          <w:tcPr>
            <w:tcW w:w="714" w:type="dxa"/>
            <w:shd w:val="solid" w:color="FFFFFF" w:fill="auto"/>
          </w:tcPr>
          <w:p w14:paraId="6450B5FD"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7628474"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9800BF0" w14:textId="77777777" w:rsidR="00EE7FC0" w:rsidRPr="00F9618C" w:rsidRDefault="00EE7FC0" w:rsidP="00EE7FC0">
            <w:pPr>
              <w:pStyle w:val="TAC"/>
              <w:rPr>
                <w:sz w:val="16"/>
                <w:szCs w:val="16"/>
              </w:rPr>
            </w:pPr>
            <w:r w:rsidRPr="00F9618C">
              <w:rPr>
                <w:rFonts w:cs="Arial"/>
                <w:sz w:val="16"/>
                <w:szCs w:val="16"/>
              </w:rPr>
              <w:t>CP-212212</w:t>
            </w:r>
          </w:p>
        </w:tc>
        <w:tc>
          <w:tcPr>
            <w:tcW w:w="499" w:type="dxa"/>
            <w:shd w:val="solid" w:color="FFFFFF" w:fill="auto"/>
          </w:tcPr>
          <w:p w14:paraId="7056E00F" w14:textId="77777777" w:rsidR="00EE7FC0" w:rsidRPr="00F9618C" w:rsidRDefault="00EE7FC0" w:rsidP="00EE7FC0">
            <w:pPr>
              <w:pStyle w:val="TAL"/>
              <w:rPr>
                <w:sz w:val="16"/>
                <w:szCs w:val="16"/>
              </w:rPr>
            </w:pPr>
            <w:r w:rsidRPr="00F9618C">
              <w:rPr>
                <w:sz w:val="16"/>
                <w:szCs w:val="16"/>
              </w:rPr>
              <w:t>0328</w:t>
            </w:r>
          </w:p>
        </w:tc>
        <w:tc>
          <w:tcPr>
            <w:tcW w:w="410" w:type="dxa"/>
            <w:shd w:val="solid" w:color="FFFFFF" w:fill="auto"/>
          </w:tcPr>
          <w:p w14:paraId="4FDE928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8A891F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5F4CF20" w14:textId="77777777" w:rsidR="00EE7FC0" w:rsidRPr="00F9618C" w:rsidRDefault="00EE7FC0" w:rsidP="00EE7FC0">
            <w:pPr>
              <w:pStyle w:val="TAL"/>
              <w:rPr>
                <w:sz w:val="16"/>
                <w:szCs w:val="16"/>
              </w:rPr>
            </w:pPr>
            <w:r w:rsidRPr="00F9618C">
              <w:rPr>
                <w:sz w:val="16"/>
                <w:szCs w:val="16"/>
                <w:lang w:eastAsia="zh-CN"/>
              </w:rPr>
              <w:t>Authorization for MPS for DTS</w:t>
            </w:r>
          </w:p>
        </w:tc>
        <w:tc>
          <w:tcPr>
            <w:tcW w:w="1885" w:type="dxa"/>
            <w:shd w:val="solid" w:color="FFFFFF" w:fill="auto"/>
          </w:tcPr>
          <w:p w14:paraId="7BBAFE60" w14:textId="77777777" w:rsidR="00EE7FC0" w:rsidRPr="00F9618C" w:rsidRDefault="00EE7FC0" w:rsidP="00EE7FC0">
            <w:pPr>
              <w:pStyle w:val="TAC"/>
              <w:rPr>
                <w:sz w:val="16"/>
                <w:szCs w:val="16"/>
              </w:rPr>
            </w:pPr>
            <w:r w:rsidRPr="00F9618C">
              <w:rPr>
                <w:sz w:val="16"/>
                <w:szCs w:val="16"/>
              </w:rPr>
              <w:t>17.2.0</w:t>
            </w:r>
          </w:p>
        </w:tc>
      </w:tr>
      <w:tr w:rsidR="006A1D11" w:rsidRPr="00F9618C" w14:paraId="0AE4F5C2" w14:textId="77777777" w:rsidTr="00253CE9">
        <w:tc>
          <w:tcPr>
            <w:tcW w:w="714" w:type="dxa"/>
            <w:shd w:val="solid" w:color="FFFFFF" w:fill="auto"/>
          </w:tcPr>
          <w:p w14:paraId="384EA9FC"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CDBF486"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D40998F"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124FFDD6" w14:textId="77777777" w:rsidR="00EE7FC0" w:rsidRPr="00F9618C" w:rsidRDefault="00EE7FC0" w:rsidP="00EE7FC0">
            <w:pPr>
              <w:pStyle w:val="TAL"/>
              <w:rPr>
                <w:sz w:val="16"/>
                <w:szCs w:val="16"/>
              </w:rPr>
            </w:pPr>
            <w:r w:rsidRPr="00F9618C">
              <w:rPr>
                <w:sz w:val="16"/>
                <w:szCs w:val="16"/>
              </w:rPr>
              <w:t>0329</w:t>
            </w:r>
          </w:p>
        </w:tc>
        <w:tc>
          <w:tcPr>
            <w:tcW w:w="410" w:type="dxa"/>
            <w:shd w:val="solid" w:color="FFFFFF" w:fill="auto"/>
          </w:tcPr>
          <w:p w14:paraId="21C9AA0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8C734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72E84F7" w14:textId="77777777" w:rsidR="00EE7FC0" w:rsidRPr="00F9618C" w:rsidRDefault="00EE7FC0" w:rsidP="00EE7FC0">
            <w:pPr>
              <w:pStyle w:val="TAL"/>
              <w:rPr>
                <w:sz w:val="16"/>
                <w:szCs w:val="16"/>
              </w:rPr>
            </w:pPr>
            <w:r w:rsidRPr="00F9618C">
              <w:rPr>
                <w:sz w:val="16"/>
                <w:szCs w:val="16"/>
                <w:lang w:eastAsia="zh-CN"/>
              </w:rPr>
              <w:t>TSCTSF support for Time Sensitive Communication</w:t>
            </w:r>
          </w:p>
        </w:tc>
        <w:tc>
          <w:tcPr>
            <w:tcW w:w="1885" w:type="dxa"/>
            <w:shd w:val="solid" w:color="FFFFFF" w:fill="auto"/>
          </w:tcPr>
          <w:p w14:paraId="0EAFD758" w14:textId="77777777" w:rsidR="00EE7FC0" w:rsidRPr="00F9618C" w:rsidRDefault="00EE7FC0" w:rsidP="00EE7FC0">
            <w:pPr>
              <w:pStyle w:val="TAC"/>
              <w:rPr>
                <w:sz w:val="16"/>
                <w:szCs w:val="16"/>
              </w:rPr>
            </w:pPr>
            <w:r w:rsidRPr="00F9618C">
              <w:rPr>
                <w:sz w:val="16"/>
                <w:szCs w:val="16"/>
              </w:rPr>
              <w:t>17.2.0</w:t>
            </w:r>
          </w:p>
        </w:tc>
      </w:tr>
      <w:tr w:rsidR="006A1D11" w:rsidRPr="00F9618C" w14:paraId="5DCF9B31" w14:textId="77777777" w:rsidTr="00253CE9">
        <w:tc>
          <w:tcPr>
            <w:tcW w:w="714" w:type="dxa"/>
            <w:shd w:val="solid" w:color="FFFFFF" w:fill="auto"/>
          </w:tcPr>
          <w:p w14:paraId="0CB4BC17"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CA08311"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04D0EC4F"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5E0650F7" w14:textId="77777777" w:rsidR="00EE7FC0" w:rsidRPr="00F9618C" w:rsidRDefault="00EE7FC0" w:rsidP="00EE7FC0">
            <w:pPr>
              <w:pStyle w:val="TAL"/>
              <w:rPr>
                <w:sz w:val="16"/>
                <w:szCs w:val="16"/>
              </w:rPr>
            </w:pPr>
            <w:r w:rsidRPr="00F9618C">
              <w:rPr>
                <w:sz w:val="16"/>
                <w:szCs w:val="16"/>
              </w:rPr>
              <w:t>0330</w:t>
            </w:r>
          </w:p>
        </w:tc>
        <w:tc>
          <w:tcPr>
            <w:tcW w:w="410" w:type="dxa"/>
            <w:shd w:val="solid" w:color="FFFFFF" w:fill="auto"/>
          </w:tcPr>
          <w:p w14:paraId="335CEB66" w14:textId="77777777" w:rsidR="00EE7FC0" w:rsidRPr="00F9618C" w:rsidRDefault="00EE7FC0" w:rsidP="00EE7FC0">
            <w:pPr>
              <w:pStyle w:val="TAR"/>
              <w:rPr>
                <w:sz w:val="16"/>
                <w:szCs w:val="16"/>
              </w:rPr>
            </w:pPr>
          </w:p>
        </w:tc>
        <w:tc>
          <w:tcPr>
            <w:tcW w:w="403" w:type="dxa"/>
            <w:shd w:val="solid" w:color="FFFFFF" w:fill="auto"/>
          </w:tcPr>
          <w:p w14:paraId="0EBF6F7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123DFAD" w14:textId="77777777" w:rsidR="00EE7FC0" w:rsidRPr="00F9618C" w:rsidRDefault="00EE7FC0" w:rsidP="00EE7FC0">
            <w:pPr>
              <w:pStyle w:val="TAL"/>
              <w:rPr>
                <w:sz w:val="16"/>
                <w:szCs w:val="16"/>
              </w:rPr>
            </w:pPr>
            <w:r w:rsidRPr="00F9618C">
              <w:rPr>
                <w:sz w:val="16"/>
                <w:szCs w:val="16"/>
                <w:lang w:eastAsia="zh-CN"/>
              </w:rPr>
              <w:t>Clarification of resource allocation failure</w:t>
            </w:r>
          </w:p>
        </w:tc>
        <w:tc>
          <w:tcPr>
            <w:tcW w:w="1885" w:type="dxa"/>
            <w:shd w:val="solid" w:color="FFFFFF" w:fill="auto"/>
          </w:tcPr>
          <w:p w14:paraId="3848D993" w14:textId="77777777" w:rsidR="00EE7FC0" w:rsidRPr="00F9618C" w:rsidRDefault="00EE7FC0" w:rsidP="00EE7FC0">
            <w:pPr>
              <w:pStyle w:val="TAC"/>
              <w:rPr>
                <w:sz w:val="16"/>
                <w:szCs w:val="16"/>
              </w:rPr>
            </w:pPr>
            <w:r w:rsidRPr="00F9618C">
              <w:rPr>
                <w:sz w:val="16"/>
                <w:szCs w:val="16"/>
              </w:rPr>
              <w:t>17.2.0</w:t>
            </w:r>
          </w:p>
        </w:tc>
      </w:tr>
      <w:tr w:rsidR="006A1D11" w:rsidRPr="00F9618C" w14:paraId="17D2C697" w14:textId="77777777" w:rsidTr="00253CE9">
        <w:tc>
          <w:tcPr>
            <w:tcW w:w="714" w:type="dxa"/>
            <w:shd w:val="solid" w:color="FFFFFF" w:fill="auto"/>
          </w:tcPr>
          <w:p w14:paraId="008188E3"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46D1707"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819219D" w14:textId="77777777" w:rsidR="00EE7FC0" w:rsidRPr="00F9618C" w:rsidRDefault="00EE7FC0" w:rsidP="00EE7FC0">
            <w:pPr>
              <w:pStyle w:val="TAC"/>
              <w:rPr>
                <w:sz w:val="16"/>
                <w:szCs w:val="16"/>
              </w:rPr>
            </w:pPr>
            <w:r w:rsidRPr="00F9618C">
              <w:rPr>
                <w:rFonts w:cs="Arial"/>
                <w:sz w:val="16"/>
                <w:szCs w:val="16"/>
              </w:rPr>
              <w:t>CP-212205</w:t>
            </w:r>
          </w:p>
        </w:tc>
        <w:tc>
          <w:tcPr>
            <w:tcW w:w="499" w:type="dxa"/>
            <w:shd w:val="solid" w:color="FFFFFF" w:fill="auto"/>
          </w:tcPr>
          <w:p w14:paraId="272B609B" w14:textId="77777777" w:rsidR="00EE7FC0" w:rsidRPr="00F9618C" w:rsidRDefault="00EE7FC0" w:rsidP="00EE7FC0">
            <w:pPr>
              <w:pStyle w:val="TAL"/>
              <w:rPr>
                <w:sz w:val="16"/>
                <w:szCs w:val="16"/>
              </w:rPr>
            </w:pPr>
            <w:r w:rsidRPr="00F9618C">
              <w:rPr>
                <w:sz w:val="16"/>
                <w:szCs w:val="16"/>
              </w:rPr>
              <w:t>0331</w:t>
            </w:r>
          </w:p>
        </w:tc>
        <w:tc>
          <w:tcPr>
            <w:tcW w:w="410" w:type="dxa"/>
            <w:shd w:val="solid" w:color="FFFFFF" w:fill="auto"/>
          </w:tcPr>
          <w:p w14:paraId="4625E95C" w14:textId="77777777" w:rsidR="00EE7FC0" w:rsidRPr="00F9618C" w:rsidRDefault="00EE7FC0" w:rsidP="00EE7FC0">
            <w:pPr>
              <w:pStyle w:val="TAR"/>
              <w:rPr>
                <w:sz w:val="16"/>
                <w:szCs w:val="16"/>
              </w:rPr>
            </w:pPr>
          </w:p>
        </w:tc>
        <w:tc>
          <w:tcPr>
            <w:tcW w:w="403" w:type="dxa"/>
            <w:shd w:val="solid" w:color="FFFFFF" w:fill="auto"/>
          </w:tcPr>
          <w:p w14:paraId="37763A1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9FBC74" w14:textId="77777777" w:rsidR="00EE7FC0" w:rsidRPr="00F9618C" w:rsidRDefault="00EE7FC0" w:rsidP="00EE7FC0">
            <w:pPr>
              <w:pStyle w:val="TAL"/>
              <w:rPr>
                <w:sz w:val="16"/>
                <w:szCs w:val="16"/>
              </w:rPr>
            </w:pPr>
            <w:r w:rsidRPr="00F9618C">
              <w:rPr>
                <w:sz w:val="16"/>
                <w:szCs w:val="16"/>
                <w:lang w:eastAsia="zh-CN"/>
              </w:rPr>
              <w:t>Support of IMS emergency service for SNPN</w:t>
            </w:r>
          </w:p>
        </w:tc>
        <w:tc>
          <w:tcPr>
            <w:tcW w:w="1885" w:type="dxa"/>
            <w:shd w:val="solid" w:color="FFFFFF" w:fill="auto"/>
          </w:tcPr>
          <w:p w14:paraId="040D9326" w14:textId="77777777" w:rsidR="00EE7FC0" w:rsidRPr="00F9618C" w:rsidRDefault="00EE7FC0" w:rsidP="00EE7FC0">
            <w:pPr>
              <w:pStyle w:val="TAC"/>
              <w:rPr>
                <w:sz w:val="16"/>
                <w:szCs w:val="16"/>
              </w:rPr>
            </w:pPr>
            <w:r w:rsidRPr="00F9618C">
              <w:rPr>
                <w:sz w:val="16"/>
                <w:szCs w:val="16"/>
              </w:rPr>
              <w:t>17.2.0</w:t>
            </w:r>
          </w:p>
        </w:tc>
      </w:tr>
      <w:tr w:rsidR="006A1D11" w:rsidRPr="00F9618C" w14:paraId="592E1FB3" w14:textId="77777777" w:rsidTr="00253CE9">
        <w:tc>
          <w:tcPr>
            <w:tcW w:w="714" w:type="dxa"/>
            <w:shd w:val="solid" w:color="FFFFFF" w:fill="auto"/>
          </w:tcPr>
          <w:p w14:paraId="0C1941A9"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FF8A9B7"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193A999" w14:textId="77777777" w:rsidR="00EE7FC0" w:rsidRPr="00F9618C" w:rsidRDefault="00EE7FC0" w:rsidP="00EE7FC0">
            <w:pPr>
              <w:pStyle w:val="TAC"/>
              <w:rPr>
                <w:sz w:val="16"/>
                <w:szCs w:val="16"/>
              </w:rPr>
            </w:pPr>
            <w:r w:rsidRPr="00F9618C">
              <w:rPr>
                <w:rFonts w:cs="Arial"/>
                <w:sz w:val="16"/>
                <w:szCs w:val="16"/>
              </w:rPr>
              <w:t>CP-212200</w:t>
            </w:r>
          </w:p>
        </w:tc>
        <w:tc>
          <w:tcPr>
            <w:tcW w:w="499" w:type="dxa"/>
            <w:shd w:val="solid" w:color="FFFFFF" w:fill="auto"/>
          </w:tcPr>
          <w:p w14:paraId="58DE1D6F" w14:textId="77777777" w:rsidR="00EE7FC0" w:rsidRPr="00F9618C" w:rsidRDefault="00EE7FC0" w:rsidP="00EE7FC0">
            <w:pPr>
              <w:pStyle w:val="TAL"/>
              <w:rPr>
                <w:sz w:val="16"/>
                <w:szCs w:val="16"/>
              </w:rPr>
            </w:pPr>
            <w:r w:rsidRPr="00F9618C">
              <w:rPr>
                <w:sz w:val="16"/>
                <w:szCs w:val="16"/>
              </w:rPr>
              <w:t>0333</w:t>
            </w:r>
          </w:p>
        </w:tc>
        <w:tc>
          <w:tcPr>
            <w:tcW w:w="410" w:type="dxa"/>
            <w:shd w:val="solid" w:color="FFFFFF" w:fill="auto"/>
          </w:tcPr>
          <w:p w14:paraId="5C1C16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CA26F8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E9DD128" w14:textId="77777777" w:rsidR="00EE7FC0" w:rsidRPr="00F9618C" w:rsidRDefault="00EE7FC0" w:rsidP="00EE7FC0">
            <w:pPr>
              <w:pStyle w:val="TAL"/>
              <w:rPr>
                <w:sz w:val="16"/>
                <w:szCs w:val="16"/>
              </w:rPr>
            </w:pPr>
            <w:r w:rsidRPr="00F9618C">
              <w:rPr>
                <w:sz w:val="16"/>
                <w:szCs w:val="16"/>
                <w:lang w:eastAsia="zh-CN"/>
              </w:rPr>
              <w:t>Support of TCP and UDP ports in non-3GPP UE location</w:t>
            </w:r>
          </w:p>
        </w:tc>
        <w:tc>
          <w:tcPr>
            <w:tcW w:w="1885" w:type="dxa"/>
            <w:shd w:val="solid" w:color="FFFFFF" w:fill="auto"/>
          </w:tcPr>
          <w:p w14:paraId="476DC512" w14:textId="77777777" w:rsidR="00EE7FC0" w:rsidRPr="00F9618C" w:rsidRDefault="00EE7FC0" w:rsidP="00EE7FC0">
            <w:pPr>
              <w:pStyle w:val="TAC"/>
              <w:rPr>
                <w:sz w:val="16"/>
                <w:szCs w:val="16"/>
              </w:rPr>
            </w:pPr>
            <w:r w:rsidRPr="00F9618C">
              <w:rPr>
                <w:sz w:val="16"/>
                <w:szCs w:val="16"/>
              </w:rPr>
              <w:t>17.2.0</w:t>
            </w:r>
          </w:p>
        </w:tc>
      </w:tr>
      <w:tr w:rsidR="006A1D11" w:rsidRPr="00F9618C" w14:paraId="579D07C7" w14:textId="77777777" w:rsidTr="00253CE9">
        <w:tc>
          <w:tcPr>
            <w:tcW w:w="714" w:type="dxa"/>
            <w:shd w:val="solid" w:color="FFFFFF" w:fill="auto"/>
          </w:tcPr>
          <w:p w14:paraId="5982FFE6"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11A00DA6"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4384CC8"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3EE66654" w14:textId="77777777" w:rsidR="00EE7FC0" w:rsidRPr="00F9618C" w:rsidRDefault="00EE7FC0" w:rsidP="00EE7FC0">
            <w:pPr>
              <w:pStyle w:val="TAL"/>
              <w:rPr>
                <w:sz w:val="16"/>
                <w:szCs w:val="16"/>
              </w:rPr>
            </w:pPr>
            <w:r w:rsidRPr="00F9618C">
              <w:rPr>
                <w:sz w:val="16"/>
                <w:szCs w:val="16"/>
              </w:rPr>
              <w:t>0334</w:t>
            </w:r>
          </w:p>
        </w:tc>
        <w:tc>
          <w:tcPr>
            <w:tcW w:w="410" w:type="dxa"/>
            <w:shd w:val="solid" w:color="FFFFFF" w:fill="auto"/>
          </w:tcPr>
          <w:p w14:paraId="27F07D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1AFB8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62F75FB" w14:textId="77777777" w:rsidR="00EE7FC0" w:rsidRPr="00F9618C" w:rsidRDefault="00EE7FC0" w:rsidP="00EE7FC0">
            <w:pPr>
              <w:pStyle w:val="TAL"/>
              <w:rPr>
                <w:sz w:val="16"/>
                <w:szCs w:val="16"/>
              </w:rPr>
            </w:pPr>
            <w:r w:rsidRPr="00F9618C">
              <w:rPr>
                <w:sz w:val="16"/>
                <w:szCs w:val="16"/>
                <w:lang w:eastAsia="zh-CN"/>
              </w:rPr>
              <w:t>Replacement of TSN Terminology in 29.514</w:t>
            </w:r>
          </w:p>
        </w:tc>
        <w:tc>
          <w:tcPr>
            <w:tcW w:w="1885" w:type="dxa"/>
            <w:shd w:val="solid" w:color="FFFFFF" w:fill="auto"/>
          </w:tcPr>
          <w:p w14:paraId="55CDEA29" w14:textId="77777777" w:rsidR="00EE7FC0" w:rsidRPr="00F9618C" w:rsidRDefault="00EE7FC0" w:rsidP="00EE7FC0">
            <w:pPr>
              <w:pStyle w:val="TAC"/>
              <w:rPr>
                <w:sz w:val="16"/>
                <w:szCs w:val="16"/>
              </w:rPr>
            </w:pPr>
            <w:r w:rsidRPr="00F9618C">
              <w:rPr>
                <w:sz w:val="16"/>
                <w:szCs w:val="16"/>
              </w:rPr>
              <w:t>17.2.0</w:t>
            </w:r>
          </w:p>
        </w:tc>
      </w:tr>
      <w:tr w:rsidR="006A1D11" w:rsidRPr="00F9618C" w14:paraId="4A006529" w14:textId="77777777" w:rsidTr="00253CE9">
        <w:tc>
          <w:tcPr>
            <w:tcW w:w="714" w:type="dxa"/>
            <w:shd w:val="solid" w:color="FFFFFF" w:fill="auto"/>
          </w:tcPr>
          <w:p w14:paraId="3E4031D0"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FC3CE35"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5CA9255" w14:textId="77777777" w:rsidR="00EE7FC0" w:rsidRPr="00F9618C" w:rsidRDefault="00EE7FC0" w:rsidP="00EE7FC0">
            <w:pPr>
              <w:pStyle w:val="TAC"/>
              <w:rPr>
                <w:sz w:val="16"/>
                <w:szCs w:val="16"/>
              </w:rPr>
            </w:pPr>
            <w:r w:rsidRPr="00F9618C">
              <w:rPr>
                <w:rFonts w:cs="Arial"/>
                <w:sz w:val="16"/>
                <w:szCs w:val="16"/>
              </w:rPr>
              <w:t>CP-212190</w:t>
            </w:r>
          </w:p>
        </w:tc>
        <w:tc>
          <w:tcPr>
            <w:tcW w:w="499" w:type="dxa"/>
            <w:shd w:val="solid" w:color="FFFFFF" w:fill="auto"/>
          </w:tcPr>
          <w:p w14:paraId="575CA0DE" w14:textId="77777777" w:rsidR="00EE7FC0" w:rsidRPr="00F9618C" w:rsidRDefault="00EE7FC0" w:rsidP="00EE7FC0">
            <w:pPr>
              <w:pStyle w:val="TAL"/>
              <w:rPr>
                <w:sz w:val="16"/>
                <w:szCs w:val="16"/>
              </w:rPr>
            </w:pPr>
            <w:r w:rsidRPr="00F9618C">
              <w:rPr>
                <w:sz w:val="16"/>
                <w:szCs w:val="16"/>
              </w:rPr>
              <w:t>0338</w:t>
            </w:r>
          </w:p>
        </w:tc>
        <w:tc>
          <w:tcPr>
            <w:tcW w:w="410" w:type="dxa"/>
            <w:shd w:val="solid" w:color="FFFFFF" w:fill="auto"/>
          </w:tcPr>
          <w:p w14:paraId="17944442" w14:textId="77777777" w:rsidR="00EE7FC0" w:rsidRPr="00F9618C" w:rsidRDefault="00EE7FC0" w:rsidP="00EE7FC0">
            <w:pPr>
              <w:pStyle w:val="TAR"/>
              <w:rPr>
                <w:sz w:val="16"/>
                <w:szCs w:val="16"/>
              </w:rPr>
            </w:pPr>
          </w:p>
        </w:tc>
        <w:tc>
          <w:tcPr>
            <w:tcW w:w="403" w:type="dxa"/>
            <w:shd w:val="solid" w:color="FFFFFF" w:fill="auto"/>
          </w:tcPr>
          <w:p w14:paraId="2E0B692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6CCBF9A" w14:textId="77777777" w:rsidR="00EE7FC0" w:rsidRPr="00F9618C" w:rsidRDefault="00EE7FC0" w:rsidP="00EE7FC0">
            <w:pPr>
              <w:pStyle w:val="TAL"/>
              <w:rPr>
                <w:sz w:val="16"/>
                <w:szCs w:val="16"/>
              </w:rPr>
            </w:pPr>
            <w:r w:rsidRPr="00F9618C">
              <w:rPr>
                <w:sz w:val="16"/>
                <w:szCs w:val="16"/>
                <w:lang w:eastAsia="zh-CN"/>
              </w:rPr>
              <w:t>Corrections on modification of subscription procedure</w:t>
            </w:r>
          </w:p>
        </w:tc>
        <w:tc>
          <w:tcPr>
            <w:tcW w:w="1885" w:type="dxa"/>
            <w:shd w:val="solid" w:color="FFFFFF" w:fill="auto"/>
          </w:tcPr>
          <w:p w14:paraId="77DF3BA7" w14:textId="77777777" w:rsidR="00EE7FC0" w:rsidRPr="00F9618C" w:rsidRDefault="00EE7FC0" w:rsidP="00EE7FC0">
            <w:pPr>
              <w:pStyle w:val="TAC"/>
              <w:rPr>
                <w:sz w:val="16"/>
                <w:szCs w:val="16"/>
              </w:rPr>
            </w:pPr>
            <w:r w:rsidRPr="00F9618C">
              <w:rPr>
                <w:sz w:val="16"/>
                <w:szCs w:val="16"/>
              </w:rPr>
              <w:t>17.2.0</w:t>
            </w:r>
          </w:p>
        </w:tc>
      </w:tr>
      <w:tr w:rsidR="006A1D11" w:rsidRPr="00F9618C" w14:paraId="78B50C6A" w14:textId="77777777" w:rsidTr="00253CE9">
        <w:tc>
          <w:tcPr>
            <w:tcW w:w="714" w:type="dxa"/>
            <w:shd w:val="solid" w:color="FFFFFF" w:fill="auto"/>
          </w:tcPr>
          <w:p w14:paraId="0C35BA87"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4417E5A"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F98E3BD" w14:textId="77777777" w:rsidR="00EE7FC0" w:rsidRPr="00F9618C" w:rsidRDefault="00EE7FC0" w:rsidP="00EE7FC0">
            <w:pPr>
              <w:pStyle w:val="TAC"/>
              <w:rPr>
                <w:sz w:val="16"/>
                <w:szCs w:val="16"/>
              </w:rPr>
            </w:pPr>
            <w:r w:rsidRPr="00F9618C">
              <w:rPr>
                <w:rFonts w:cs="Arial"/>
                <w:sz w:val="16"/>
                <w:szCs w:val="16"/>
              </w:rPr>
              <w:t>CP-212199</w:t>
            </w:r>
          </w:p>
        </w:tc>
        <w:tc>
          <w:tcPr>
            <w:tcW w:w="499" w:type="dxa"/>
            <w:shd w:val="solid" w:color="FFFFFF" w:fill="auto"/>
          </w:tcPr>
          <w:p w14:paraId="0765A779" w14:textId="77777777" w:rsidR="00EE7FC0" w:rsidRPr="00F9618C" w:rsidRDefault="00EE7FC0" w:rsidP="00EE7FC0">
            <w:pPr>
              <w:pStyle w:val="TAL"/>
              <w:rPr>
                <w:sz w:val="16"/>
                <w:szCs w:val="16"/>
              </w:rPr>
            </w:pPr>
            <w:r w:rsidRPr="00F9618C">
              <w:rPr>
                <w:sz w:val="16"/>
                <w:szCs w:val="16"/>
              </w:rPr>
              <w:t>0339</w:t>
            </w:r>
          </w:p>
        </w:tc>
        <w:tc>
          <w:tcPr>
            <w:tcW w:w="410" w:type="dxa"/>
            <w:shd w:val="solid" w:color="FFFFFF" w:fill="auto"/>
          </w:tcPr>
          <w:p w14:paraId="61D6905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6B589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43207D9" w14:textId="77777777" w:rsidR="00EE7FC0" w:rsidRPr="00F9618C" w:rsidRDefault="00EE7FC0" w:rsidP="00EE7FC0">
            <w:pPr>
              <w:pStyle w:val="TAL"/>
              <w:rPr>
                <w:sz w:val="16"/>
                <w:szCs w:val="16"/>
              </w:rPr>
            </w:pPr>
            <w:r w:rsidRPr="00F9618C">
              <w:rPr>
                <w:sz w:val="16"/>
                <w:szCs w:val="16"/>
                <w:lang w:eastAsia="zh-CN"/>
              </w:rPr>
              <w:t>Correction of report of User location information time</w:t>
            </w:r>
          </w:p>
        </w:tc>
        <w:tc>
          <w:tcPr>
            <w:tcW w:w="1885" w:type="dxa"/>
            <w:shd w:val="solid" w:color="FFFFFF" w:fill="auto"/>
          </w:tcPr>
          <w:p w14:paraId="1E63E0D5" w14:textId="77777777" w:rsidR="00EE7FC0" w:rsidRPr="00F9618C" w:rsidRDefault="00EE7FC0" w:rsidP="00EE7FC0">
            <w:pPr>
              <w:pStyle w:val="TAC"/>
              <w:rPr>
                <w:sz w:val="16"/>
                <w:szCs w:val="16"/>
              </w:rPr>
            </w:pPr>
            <w:r w:rsidRPr="00F9618C">
              <w:rPr>
                <w:sz w:val="16"/>
                <w:szCs w:val="16"/>
              </w:rPr>
              <w:t>17.2.0</w:t>
            </w:r>
          </w:p>
        </w:tc>
      </w:tr>
      <w:tr w:rsidR="006A1D11" w:rsidRPr="00F9618C" w14:paraId="15F6CC67" w14:textId="77777777" w:rsidTr="00253CE9">
        <w:tc>
          <w:tcPr>
            <w:tcW w:w="714" w:type="dxa"/>
            <w:shd w:val="solid" w:color="FFFFFF" w:fill="auto"/>
          </w:tcPr>
          <w:p w14:paraId="54AA31D2"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2046341C"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049E273"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6D812C2B" w14:textId="77777777" w:rsidR="00EE7FC0" w:rsidRPr="00F9618C" w:rsidRDefault="00EE7FC0" w:rsidP="00EE7FC0">
            <w:pPr>
              <w:pStyle w:val="TAL"/>
              <w:rPr>
                <w:sz w:val="16"/>
                <w:szCs w:val="16"/>
              </w:rPr>
            </w:pPr>
            <w:r w:rsidRPr="00F9618C">
              <w:rPr>
                <w:sz w:val="16"/>
                <w:szCs w:val="16"/>
              </w:rPr>
              <w:t>0340</w:t>
            </w:r>
          </w:p>
        </w:tc>
        <w:tc>
          <w:tcPr>
            <w:tcW w:w="410" w:type="dxa"/>
            <w:shd w:val="solid" w:color="FFFFFF" w:fill="auto"/>
          </w:tcPr>
          <w:p w14:paraId="0F885806" w14:textId="77777777" w:rsidR="00EE7FC0" w:rsidRPr="00F9618C" w:rsidRDefault="00EE7FC0" w:rsidP="00EE7FC0">
            <w:pPr>
              <w:pStyle w:val="TAR"/>
              <w:rPr>
                <w:sz w:val="16"/>
                <w:szCs w:val="16"/>
              </w:rPr>
            </w:pPr>
          </w:p>
        </w:tc>
        <w:tc>
          <w:tcPr>
            <w:tcW w:w="403" w:type="dxa"/>
            <w:shd w:val="solid" w:color="FFFFFF" w:fill="auto"/>
          </w:tcPr>
          <w:p w14:paraId="7CA58EF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66A305B" w14:textId="77777777" w:rsidR="00EE7FC0" w:rsidRPr="00F9618C" w:rsidRDefault="00EE7FC0" w:rsidP="00EE7FC0">
            <w:pPr>
              <w:pStyle w:val="TAL"/>
              <w:rPr>
                <w:sz w:val="16"/>
                <w:szCs w:val="16"/>
              </w:rPr>
            </w:pPr>
            <w:r w:rsidRPr="00F9618C">
              <w:rPr>
                <w:sz w:val="16"/>
                <w:szCs w:val="16"/>
                <w:lang w:eastAsia="zh-CN"/>
              </w:rPr>
              <w:t>Removal of network slice instance from service procedures</w:t>
            </w:r>
          </w:p>
        </w:tc>
        <w:tc>
          <w:tcPr>
            <w:tcW w:w="1885" w:type="dxa"/>
            <w:shd w:val="solid" w:color="FFFFFF" w:fill="auto"/>
          </w:tcPr>
          <w:p w14:paraId="62CE0DDD" w14:textId="77777777" w:rsidR="00EE7FC0" w:rsidRPr="00F9618C" w:rsidRDefault="00EE7FC0" w:rsidP="00EE7FC0">
            <w:pPr>
              <w:pStyle w:val="TAC"/>
              <w:rPr>
                <w:sz w:val="16"/>
                <w:szCs w:val="16"/>
              </w:rPr>
            </w:pPr>
            <w:r w:rsidRPr="00F9618C">
              <w:rPr>
                <w:sz w:val="16"/>
                <w:szCs w:val="16"/>
              </w:rPr>
              <w:t>17.2.0</w:t>
            </w:r>
          </w:p>
        </w:tc>
      </w:tr>
      <w:tr w:rsidR="006A1D11" w:rsidRPr="00F9618C" w14:paraId="783D2EC1" w14:textId="77777777" w:rsidTr="00253CE9">
        <w:tc>
          <w:tcPr>
            <w:tcW w:w="714" w:type="dxa"/>
            <w:shd w:val="solid" w:color="FFFFFF" w:fill="auto"/>
          </w:tcPr>
          <w:p w14:paraId="380C3B39"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4848CF33"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2C41BB09"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70B10422" w14:textId="77777777" w:rsidR="00EE7FC0" w:rsidRPr="00F9618C" w:rsidRDefault="00EE7FC0" w:rsidP="00EE7FC0">
            <w:pPr>
              <w:pStyle w:val="TAL"/>
              <w:rPr>
                <w:sz w:val="16"/>
                <w:szCs w:val="16"/>
              </w:rPr>
            </w:pPr>
            <w:r w:rsidRPr="00F9618C">
              <w:rPr>
                <w:sz w:val="16"/>
                <w:szCs w:val="16"/>
              </w:rPr>
              <w:t>0341</w:t>
            </w:r>
          </w:p>
        </w:tc>
        <w:tc>
          <w:tcPr>
            <w:tcW w:w="410" w:type="dxa"/>
            <w:shd w:val="solid" w:color="FFFFFF" w:fill="auto"/>
          </w:tcPr>
          <w:p w14:paraId="51F8919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F58CB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22534C8" w14:textId="77777777" w:rsidR="00EE7FC0" w:rsidRPr="00F9618C" w:rsidRDefault="00EE7FC0" w:rsidP="00EE7FC0">
            <w:pPr>
              <w:pStyle w:val="TAL"/>
              <w:rPr>
                <w:sz w:val="16"/>
                <w:szCs w:val="16"/>
              </w:rPr>
            </w:pPr>
            <w:r w:rsidRPr="00F9618C">
              <w:rPr>
                <w:sz w:val="16"/>
                <w:szCs w:val="16"/>
                <w:lang w:eastAsia="zh-CN"/>
              </w:rPr>
              <w:t>Introduction of TSCTSF</w:t>
            </w:r>
          </w:p>
        </w:tc>
        <w:tc>
          <w:tcPr>
            <w:tcW w:w="1885" w:type="dxa"/>
            <w:shd w:val="solid" w:color="FFFFFF" w:fill="auto"/>
          </w:tcPr>
          <w:p w14:paraId="5866BBBD" w14:textId="77777777" w:rsidR="00EE7FC0" w:rsidRPr="00F9618C" w:rsidRDefault="00EE7FC0" w:rsidP="00EE7FC0">
            <w:pPr>
              <w:pStyle w:val="TAC"/>
              <w:rPr>
                <w:sz w:val="16"/>
                <w:szCs w:val="16"/>
              </w:rPr>
            </w:pPr>
            <w:r w:rsidRPr="00F9618C">
              <w:rPr>
                <w:sz w:val="16"/>
                <w:szCs w:val="16"/>
              </w:rPr>
              <w:t>17.2.0</w:t>
            </w:r>
          </w:p>
        </w:tc>
      </w:tr>
      <w:tr w:rsidR="006A1D11" w:rsidRPr="00F9618C" w14:paraId="33C9FF1E" w14:textId="77777777" w:rsidTr="00253CE9">
        <w:tc>
          <w:tcPr>
            <w:tcW w:w="714" w:type="dxa"/>
            <w:shd w:val="solid" w:color="FFFFFF" w:fill="auto"/>
          </w:tcPr>
          <w:p w14:paraId="5E378DEF"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144CF25A"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6FA2914" w14:textId="77777777" w:rsidR="00EE7FC0" w:rsidRPr="00F9618C" w:rsidRDefault="00EE7FC0" w:rsidP="00EE7FC0">
            <w:pPr>
              <w:pStyle w:val="TAC"/>
              <w:rPr>
                <w:sz w:val="16"/>
                <w:szCs w:val="16"/>
              </w:rPr>
            </w:pPr>
            <w:r w:rsidRPr="00F9618C">
              <w:rPr>
                <w:rFonts w:cs="Arial"/>
                <w:sz w:val="16"/>
                <w:szCs w:val="16"/>
              </w:rPr>
              <w:t>CP-212223</w:t>
            </w:r>
          </w:p>
        </w:tc>
        <w:tc>
          <w:tcPr>
            <w:tcW w:w="499" w:type="dxa"/>
            <w:shd w:val="solid" w:color="FFFFFF" w:fill="auto"/>
          </w:tcPr>
          <w:p w14:paraId="2606E1EC" w14:textId="77777777" w:rsidR="00EE7FC0" w:rsidRPr="00F9618C" w:rsidRDefault="00EE7FC0" w:rsidP="00EE7FC0">
            <w:pPr>
              <w:pStyle w:val="TAL"/>
              <w:rPr>
                <w:sz w:val="16"/>
                <w:szCs w:val="16"/>
              </w:rPr>
            </w:pPr>
            <w:r w:rsidRPr="00F9618C">
              <w:rPr>
                <w:sz w:val="16"/>
                <w:szCs w:val="16"/>
              </w:rPr>
              <w:t>0342</w:t>
            </w:r>
          </w:p>
        </w:tc>
        <w:tc>
          <w:tcPr>
            <w:tcW w:w="410" w:type="dxa"/>
            <w:shd w:val="solid" w:color="FFFFFF" w:fill="auto"/>
          </w:tcPr>
          <w:p w14:paraId="7115E5A9" w14:textId="77777777" w:rsidR="00EE7FC0" w:rsidRPr="00F9618C" w:rsidRDefault="00EE7FC0" w:rsidP="00EE7FC0">
            <w:pPr>
              <w:pStyle w:val="TAR"/>
              <w:rPr>
                <w:sz w:val="16"/>
                <w:szCs w:val="16"/>
              </w:rPr>
            </w:pPr>
          </w:p>
        </w:tc>
        <w:tc>
          <w:tcPr>
            <w:tcW w:w="403" w:type="dxa"/>
            <w:shd w:val="solid" w:color="FFFFFF" w:fill="auto"/>
          </w:tcPr>
          <w:p w14:paraId="701876C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592CB1F"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1B876212" w14:textId="77777777" w:rsidR="00EE7FC0" w:rsidRPr="00F9618C" w:rsidRDefault="00EE7FC0" w:rsidP="00EE7FC0">
            <w:pPr>
              <w:pStyle w:val="TAC"/>
              <w:rPr>
                <w:sz w:val="16"/>
                <w:szCs w:val="16"/>
              </w:rPr>
            </w:pPr>
            <w:r w:rsidRPr="00F9618C">
              <w:rPr>
                <w:sz w:val="16"/>
                <w:szCs w:val="16"/>
              </w:rPr>
              <w:t>17.2.0</w:t>
            </w:r>
          </w:p>
        </w:tc>
      </w:tr>
      <w:tr w:rsidR="006A1D11" w:rsidRPr="00F9618C" w14:paraId="20A120ED" w14:textId="77777777" w:rsidTr="00253CE9">
        <w:tc>
          <w:tcPr>
            <w:tcW w:w="714" w:type="dxa"/>
            <w:shd w:val="solid" w:color="FFFFFF" w:fill="auto"/>
          </w:tcPr>
          <w:p w14:paraId="674CECAD"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D208D54"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34DA993F"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4135D589" w14:textId="77777777" w:rsidR="00EE7FC0" w:rsidRPr="00F9618C" w:rsidRDefault="00EE7FC0" w:rsidP="00EE7FC0">
            <w:pPr>
              <w:pStyle w:val="TAL"/>
              <w:rPr>
                <w:sz w:val="16"/>
                <w:szCs w:val="16"/>
              </w:rPr>
            </w:pPr>
            <w:r w:rsidRPr="00F9618C">
              <w:rPr>
                <w:sz w:val="16"/>
                <w:szCs w:val="16"/>
              </w:rPr>
              <w:t>0344</w:t>
            </w:r>
          </w:p>
        </w:tc>
        <w:tc>
          <w:tcPr>
            <w:tcW w:w="410" w:type="dxa"/>
            <w:shd w:val="solid" w:color="FFFFFF" w:fill="auto"/>
          </w:tcPr>
          <w:p w14:paraId="494DC5D5" w14:textId="77777777" w:rsidR="00EE7FC0" w:rsidRPr="00F9618C" w:rsidRDefault="00EE7FC0" w:rsidP="00EE7FC0">
            <w:pPr>
              <w:pStyle w:val="TAR"/>
              <w:rPr>
                <w:sz w:val="16"/>
                <w:szCs w:val="16"/>
              </w:rPr>
            </w:pPr>
          </w:p>
        </w:tc>
        <w:tc>
          <w:tcPr>
            <w:tcW w:w="403" w:type="dxa"/>
            <w:shd w:val="solid" w:color="FFFFFF" w:fill="auto"/>
          </w:tcPr>
          <w:p w14:paraId="47AB46C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0C74EA9" w14:textId="77777777" w:rsidR="00EE7FC0" w:rsidRPr="00F9618C" w:rsidRDefault="00EE7FC0" w:rsidP="00EE7FC0">
            <w:pPr>
              <w:pStyle w:val="TAL"/>
              <w:rPr>
                <w:sz w:val="16"/>
                <w:szCs w:val="16"/>
              </w:rPr>
            </w:pPr>
            <w:r w:rsidRPr="00F9618C">
              <w:rPr>
                <w:sz w:val="16"/>
                <w:szCs w:val="16"/>
                <w:lang w:eastAsia="zh-CN"/>
              </w:rPr>
              <w:t>Report of 3GPP and non-3GPP User Location</w:t>
            </w:r>
          </w:p>
        </w:tc>
        <w:tc>
          <w:tcPr>
            <w:tcW w:w="1885" w:type="dxa"/>
            <w:shd w:val="solid" w:color="FFFFFF" w:fill="auto"/>
          </w:tcPr>
          <w:p w14:paraId="4921615E" w14:textId="77777777" w:rsidR="00EE7FC0" w:rsidRPr="00F9618C" w:rsidRDefault="00EE7FC0" w:rsidP="00EE7FC0">
            <w:pPr>
              <w:pStyle w:val="TAC"/>
              <w:rPr>
                <w:sz w:val="16"/>
                <w:szCs w:val="16"/>
              </w:rPr>
            </w:pPr>
            <w:r w:rsidRPr="00F9618C">
              <w:rPr>
                <w:sz w:val="16"/>
                <w:szCs w:val="16"/>
              </w:rPr>
              <w:t>17.2.0</w:t>
            </w:r>
          </w:p>
        </w:tc>
      </w:tr>
      <w:tr w:rsidR="006A1D11" w:rsidRPr="00F9618C" w14:paraId="43EAEBAC" w14:textId="77777777" w:rsidTr="00253CE9">
        <w:tc>
          <w:tcPr>
            <w:tcW w:w="714" w:type="dxa"/>
            <w:shd w:val="solid" w:color="FFFFFF" w:fill="auto"/>
          </w:tcPr>
          <w:p w14:paraId="6078EC67"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1A121020"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20153E5" w14:textId="77777777" w:rsidR="00EE7FC0" w:rsidRPr="00F9618C" w:rsidRDefault="00EE7FC0" w:rsidP="00EE7FC0">
            <w:pPr>
              <w:pStyle w:val="TAC"/>
              <w:rPr>
                <w:sz w:val="16"/>
                <w:szCs w:val="16"/>
              </w:rPr>
            </w:pPr>
            <w:r w:rsidRPr="00F9618C">
              <w:rPr>
                <w:rFonts w:cs="Arial"/>
                <w:sz w:val="16"/>
                <w:szCs w:val="16"/>
              </w:rPr>
              <w:t>CP-213239</w:t>
            </w:r>
          </w:p>
        </w:tc>
        <w:tc>
          <w:tcPr>
            <w:tcW w:w="499" w:type="dxa"/>
            <w:shd w:val="solid" w:color="FFFFFF" w:fill="auto"/>
          </w:tcPr>
          <w:p w14:paraId="47FC61D7" w14:textId="77777777" w:rsidR="00EE7FC0" w:rsidRPr="00F9618C" w:rsidRDefault="00EE7FC0" w:rsidP="00EE7FC0">
            <w:pPr>
              <w:pStyle w:val="TAL"/>
              <w:rPr>
                <w:sz w:val="16"/>
                <w:szCs w:val="16"/>
              </w:rPr>
            </w:pPr>
            <w:r w:rsidRPr="00F9618C">
              <w:rPr>
                <w:sz w:val="16"/>
                <w:szCs w:val="16"/>
              </w:rPr>
              <w:t>0346</w:t>
            </w:r>
          </w:p>
        </w:tc>
        <w:tc>
          <w:tcPr>
            <w:tcW w:w="410" w:type="dxa"/>
            <w:shd w:val="solid" w:color="FFFFFF" w:fill="auto"/>
          </w:tcPr>
          <w:p w14:paraId="3842534B" w14:textId="77777777" w:rsidR="00EE7FC0" w:rsidRPr="00F9618C" w:rsidRDefault="00EE7FC0" w:rsidP="00EE7FC0">
            <w:pPr>
              <w:pStyle w:val="TAR"/>
              <w:rPr>
                <w:sz w:val="16"/>
                <w:szCs w:val="16"/>
              </w:rPr>
            </w:pPr>
          </w:p>
        </w:tc>
        <w:tc>
          <w:tcPr>
            <w:tcW w:w="403" w:type="dxa"/>
            <w:shd w:val="solid" w:color="FFFFFF" w:fill="auto"/>
          </w:tcPr>
          <w:p w14:paraId="6382241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2AF308B" w14:textId="77777777" w:rsidR="00EE7FC0" w:rsidRPr="00F9618C" w:rsidRDefault="00EE7FC0" w:rsidP="00EE7FC0">
            <w:pPr>
              <w:pStyle w:val="TAL"/>
              <w:rPr>
                <w:sz w:val="16"/>
                <w:szCs w:val="16"/>
              </w:rPr>
            </w:pPr>
            <w:r w:rsidRPr="00F9618C">
              <w:rPr>
                <w:sz w:val="16"/>
                <w:szCs w:val="16"/>
              </w:rPr>
              <w:t xml:space="preserve">API URI of the Npcf_PolicyAuthorization </w:t>
            </w:r>
            <w:r w:rsidRPr="00F9618C">
              <w:rPr>
                <w:sz w:val="16"/>
                <w:szCs w:val="16"/>
                <w:lang w:eastAsia="zh-CN"/>
              </w:rPr>
              <w:t>API</w:t>
            </w:r>
          </w:p>
        </w:tc>
        <w:tc>
          <w:tcPr>
            <w:tcW w:w="1885" w:type="dxa"/>
            <w:shd w:val="solid" w:color="FFFFFF" w:fill="auto"/>
          </w:tcPr>
          <w:p w14:paraId="65E60216" w14:textId="77777777" w:rsidR="00EE7FC0" w:rsidRPr="00F9618C" w:rsidRDefault="00EE7FC0" w:rsidP="00EE7FC0">
            <w:pPr>
              <w:pStyle w:val="TAC"/>
              <w:rPr>
                <w:sz w:val="16"/>
                <w:szCs w:val="16"/>
              </w:rPr>
            </w:pPr>
            <w:r w:rsidRPr="00F9618C">
              <w:rPr>
                <w:sz w:val="16"/>
                <w:szCs w:val="16"/>
              </w:rPr>
              <w:t>17.3.0</w:t>
            </w:r>
          </w:p>
        </w:tc>
      </w:tr>
      <w:tr w:rsidR="006A1D11" w:rsidRPr="00F9618C" w14:paraId="59434ACB" w14:textId="77777777" w:rsidTr="00253CE9">
        <w:tc>
          <w:tcPr>
            <w:tcW w:w="714" w:type="dxa"/>
            <w:shd w:val="solid" w:color="FFFFFF" w:fill="auto"/>
          </w:tcPr>
          <w:p w14:paraId="265FEB9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8DEE6D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2A4A82CD"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0788AAE6" w14:textId="77777777" w:rsidR="00EE7FC0" w:rsidRPr="00F9618C" w:rsidRDefault="00EE7FC0" w:rsidP="00EE7FC0">
            <w:pPr>
              <w:pStyle w:val="TAL"/>
              <w:rPr>
                <w:sz w:val="16"/>
                <w:szCs w:val="16"/>
              </w:rPr>
            </w:pPr>
            <w:r w:rsidRPr="00F9618C">
              <w:rPr>
                <w:sz w:val="16"/>
                <w:szCs w:val="16"/>
              </w:rPr>
              <w:t>0347</w:t>
            </w:r>
          </w:p>
        </w:tc>
        <w:tc>
          <w:tcPr>
            <w:tcW w:w="410" w:type="dxa"/>
            <w:shd w:val="solid" w:color="FFFFFF" w:fill="auto"/>
          </w:tcPr>
          <w:p w14:paraId="2110E46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0178C7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273FEBB" w14:textId="77777777" w:rsidR="00EE7FC0" w:rsidRPr="00F9618C" w:rsidRDefault="00EE7FC0" w:rsidP="00EE7FC0">
            <w:pPr>
              <w:pStyle w:val="TAL"/>
              <w:rPr>
                <w:sz w:val="16"/>
                <w:szCs w:val="16"/>
              </w:rPr>
            </w:pPr>
            <w:r w:rsidRPr="00F9618C">
              <w:rPr>
                <w:sz w:val="16"/>
                <w:szCs w:val="16"/>
                <w:lang w:eastAsia="zh-CN"/>
              </w:rPr>
              <w:t>TSCTSF discovery</w:t>
            </w:r>
          </w:p>
        </w:tc>
        <w:tc>
          <w:tcPr>
            <w:tcW w:w="1885" w:type="dxa"/>
            <w:shd w:val="solid" w:color="FFFFFF" w:fill="auto"/>
          </w:tcPr>
          <w:p w14:paraId="7700156F" w14:textId="77777777" w:rsidR="00EE7FC0" w:rsidRPr="00F9618C" w:rsidRDefault="00EE7FC0" w:rsidP="00EE7FC0">
            <w:pPr>
              <w:pStyle w:val="TAC"/>
              <w:rPr>
                <w:sz w:val="16"/>
                <w:szCs w:val="16"/>
              </w:rPr>
            </w:pPr>
            <w:r w:rsidRPr="00F9618C">
              <w:rPr>
                <w:sz w:val="16"/>
                <w:szCs w:val="16"/>
              </w:rPr>
              <w:t>17.3.0</w:t>
            </w:r>
          </w:p>
        </w:tc>
      </w:tr>
      <w:tr w:rsidR="006A1D11" w:rsidRPr="00F9618C" w14:paraId="6C22B835" w14:textId="77777777" w:rsidTr="00253CE9">
        <w:tc>
          <w:tcPr>
            <w:tcW w:w="714" w:type="dxa"/>
            <w:shd w:val="solid" w:color="FFFFFF" w:fill="auto"/>
          </w:tcPr>
          <w:p w14:paraId="0599372D"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1E65C4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D6E68E7" w14:textId="77777777" w:rsidR="00EE7FC0" w:rsidRPr="00F9618C" w:rsidRDefault="00EE7FC0" w:rsidP="00EE7FC0">
            <w:pPr>
              <w:pStyle w:val="TAC"/>
              <w:rPr>
                <w:sz w:val="16"/>
                <w:szCs w:val="16"/>
              </w:rPr>
            </w:pPr>
            <w:r w:rsidRPr="00F9618C">
              <w:rPr>
                <w:rFonts w:cs="Arial"/>
                <w:sz w:val="16"/>
                <w:szCs w:val="16"/>
              </w:rPr>
              <w:t>CP-213243</w:t>
            </w:r>
          </w:p>
        </w:tc>
        <w:tc>
          <w:tcPr>
            <w:tcW w:w="499" w:type="dxa"/>
            <w:shd w:val="solid" w:color="FFFFFF" w:fill="auto"/>
          </w:tcPr>
          <w:p w14:paraId="6FBB5BB4" w14:textId="77777777" w:rsidR="00EE7FC0" w:rsidRPr="00F9618C" w:rsidRDefault="00EE7FC0" w:rsidP="00EE7FC0">
            <w:pPr>
              <w:pStyle w:val="TAL"/>
              <w:rPr>
                <w:sz w:val="16"/>
                <w:szCs w:val="16"/>
              </w:rPr>
            </w:pPr>
            <w:r w:rsidRPr="00F9618C">
              <w:rPr>
                <w:sz w:val="16"/>
                <w:szCs w:val="16"/>
              </w:rPr>
              <w:t>0348</w:t>
            </w:r>
          </w:p>
        </w:tc>
        <w:tc>
          <w:tcPr>
            <w:tcW w:w="410" w:type="dxa"/>
            <w:shd w:val="solid" w:color="FFFFFF" w:fill="auto"/>
          </w:tcPr>
          <w:p w14:paraId="01B9F6E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6421F7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BEC5E5" w14:textId="77777777" w:rsidR="00EE7FC0" w:rsidRPr="00F9618C" w:rsidRDefault="00EE7FC0" w:rsidP="00EE7FC0">
            <w:pPr>
              <w:pStyle w:val="TAL"/>
              <w:rPr>
                <w:sz w:val="16"/>
                <w:szCs w:val="16"/>
              </w:rPr>
            </w:pPr>
            <w:r w:rsidRPr="00F9618C">
              <w:rPr>
                <w:sz w:val="16"/>
                <w:szCs w:val="16"/>
                <w:lang w:eastAsia="zh-CN"/>
              </w:rPr>
              <w:t>Access type change report</w:t>
            </w:r>
          </w:p>
        </w:tc>
        <w:tc>
          <w:tcPr>
            <w:tcW w:w="1885" w:type="dxa"/>
            <w:shd w:val="solid" w:color="FFFFFF" w:fill="auto"/>
          </w:tcPr>
          <w:p w14:paraId="4EBAB79C" w14:textId="77777777" w:rsidR="00EE7FC0" w:rsidRPr="00F9618C" w:rsidRDefault="00EE7FC0" w:rsidP="00EE7FC0">
            <w:pPr>
              <w:pStyle w:val="TAC"/>
              <w:rPr>
                <w:sz w:val="16"/>
                <w:szCs w:val="16"/>
              </w:rPr>
            </w:pPr>
            <w:r w:rsidRPr="00F9618C">
              <w:rPr>
                <w:sz w:val="16"/>
                <w:szCs w:val="16"/>
              </w:rPr>
              <w:t>17.3.0</w:t>
            </w:r>
          </w:p>
        </w:tc>
      </w:tr>
      <w:tr w:rsidR="006A1D11" w:rsidRPr="00F9618C" w14:paraId="51C59858" w14:textId="77777777" w:rsidTr="00253CE9">
        <w:tc>
          <w:tcPr>
            <w:tcW w:w="714" w:type="dxa"/>
            <w:shd w:val="solid" w:color="FFFFFF" w:fill="auto"/>
          </w:tcPr>
          <w:p w14:paraId="0B01AF9C"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ABAABF1"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6632633" w14:textId="77777777" w:rsidR="00EE7FC0" w:rsidRPr="00F9618C" w:rsidRDefault="00EE7FC0" w:rsidP="00EE7FC0">
            <w:pPr>
              <w:pStyle w:val="TAC"/>
              <w:rPr>
                <w:sz w:val="16"/>
                <w:szCs w:val="16"/>
              </w:rPr>
            </w:pPr>
            <w:r w:rsidRPr="00F9618C">
              <w:rPr>
                <w:rFonts w:cs="Arial"/>
                <w:sz w:val="16"/>
                <w:szCs w:val="16"/>
              </w:rPr>
              <w:t>CP-213194</w:t>
            </w:r>
          </w:p>
        </w:tc>
        <w:tc>
          <w:tcPr>
            <w:tcW w:w="499" w:type="dxa"/>
            <w:shd w:val="solid" w:color="FFFFFF" w:fill="auto"/>
          </w:tcPr>
          <w:p w14:paraId="64BD50B6" w14:textId="77777777" w:rsidR="00EE7FC0" w:rsidRPr="00F9618C" w:rsidRDefault="00EE7FC0" w:rsidP="00EE7FC0">
            <w:pPr>
              <w:pStyle w:val="TAL"/>
              <w:rPr>
                <w:sz w:val="16"/>
                <w:szCs w:val="16"/>
              </w:rPr>
            </w:pPr>
            <w:r w:rsidRPr="00F9618C">
              <w:rPr>
                <w:sz w:val="16"/>
                <w:szCs w:val="16"/>
              </w:rPr>
              <w:t>0349</w:t>
            </w:r>
          </w:p>
        </w:tc>
        <w:tc>
          <w:tcPr>
            <w:tcW w:w="410" w:type="dxa"/>
            <w:shd w:val="solid" w:color="FFFFFF" w:fill="auto"/>
          </w:tcPr>
          <w:p w14:paraId="4DCE3C52" w14:textId="77777777" w:rsidR="00EE7FC0" w:rsidRPr="00F9618C" w:rsidRDefault="00EE7FC0" w:rsidP="00EE7FC0">
            <w:pPr>
              <w:pStyle w:val="TAR"/>
              <w:rPr>
                <w:sz w:val="16"/>
                <w:szCs w:val="16"/>
              </w:rPr>
            </w:pPr>
          </w:p>
        </w:tc>
        <w:tc>
          <w:tcPr>
            <w:tcW w:w="403" w:type="dxa"/>
            <w:shd w:val="solid" w:color="FFFFFF" w:fill="auto"/>
          </w:tcPr>
          <w:p w14:paraId="7BECE65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A4D5532" w14:textId="77777777" w:rsidR="00EE7FC0" w:rsidRPr="00F9618C" w:rsidRDefault="00EE7FC0" w:rsidP="00EE7FC0">
            <w:pPr>
              <w:pStyle w:val="TAL"/>
              <w:rPr>
                <w:sz w:val="16"/>
                <w:szCs w:val="16"/>
              </w:rPr>
            </w:pPr>
            <w:r w:rsidRPr="00F9618C">
              <w:rPr>
                <w:sz w:val="16"/>
                <w:szCs w:val="16"/>
              </w:rPr>
              <w:t>Subscription to the detection of the traffic of one or more applications</w:t>
            </w:r>
          </w:p>
        </w:tc>
        <w:tc>
          <w:tcPr>
            <w:tcW w:w="1885" w:type="dxa"/>
            <w:shd w:val="solid" w:color="FFFFFF" w:fill="auto"/>
          </w:tcPr>
          <w:p w14:paraId="13CA44FF" w14:textId="77777777" w:rsidR="00EE7FC0" w:rsidRPr="00F9618C" w:rsidRDefault="00EE7FC0" w:rsidP="00EE7FC0">
            <w:pPr>
              <w:pStyle w:val="TAC"/>
              <w:rPr>
                <w:sz w:val="16"/>
                <w:szCs w:val="16"/>
              </w:rPr>
            </w:pPr>
            <w:r w:rsidRPr="00F9618C">
              <w:rPr>
                <w:sz w:val="16"/>
                <w:szCs w:val="16"/>
              </w:rPr>
              <w:t>17.3.0</w:t>
            </w:r>
          </w:p>
        </w:tc>
      </w:tr>
      <w:tr w:rsidR="006A1D11" w:rsidRPr="00F9618C" w14:paraId="72EA2E38" w14:textId="77777777" w:rsidTr="00253CE9">
        <w:tc>
          <w:tcPr>
            <w:tcW w:w="714" w:type="dxa"/>
            <w:shd w:val="solid" w:color="FFFFFF" w:fill="auto"/>
          </w:tcPr>
          <w:p w14:paraId="24723A2B"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D2E4110"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282DA8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710747F5" w14:textId="77777777" w:rsidR="00EE7FC0" w:rsidRPr="00F9618C" w:rsidRDefault="00EE7FC0" w:rsidP="00EE7FC0">
            <w:pPr>
              <w:pStyle w:val="TAL"/>
              <w:rPr>
                <w:sz w:val="16"/>
                <w:szCs w:val="16"/>
              </w:rPr>
            </w:pPr>
            <w:r w:rsidRPr="00F9618C">
              <w:rPr>
                <w:sz w:val="16"/>
                <w:szCs w:val="16"/>
              </w:rPr>
              <w:t>0350</w:t>
            </w:r>
          </w:p>
        </w:tc>
        <w:tc>
          <w:tcPr>
            <w:tcW w:w="410" w:type="dxa"/>
            <w:shd w:val="solid" w:color="FFFFFF" w:fill="auto"/>
          </w:tcPr>
          <w:p w14:paraId="3F60820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46A542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E2C8E01" w14:textId="77777777" w:rsidR="00EE7FC0" w:rsidRPr="00F9618C" w:rsidRDefault="00EE7FC0" w:rsidP="00EE7FC0">
            <w:pPr>
              <w:pStyle w:val="TAL"/>
              <w:rPr>
                <w:sz w:val="16"/>
                <w:szCs w:val="16"/>
              </w:rPr>
            </w:pPr>
            <w:r w:rsidRPr="00F9618C">
              <w:rPr>
                <w:sz w:val="16"/>
                <w:szCs w:val="16"/>
                <w:lang w:eastAsia="zh-CN"/>
              </w:rPr>
              <w:t>Adding QoS related parameters to the Alternative Service Requirements</w:t>
            </w:r>
          </w:p>
        </w:tc>
        <w:tc>
          <w:tcPr>
            <w:tcW w:w="1885" w:type="dxa"/>
            <w:shd w:val="solid" w:color="FFFFFF" w:fill="auto"/>
          </w:tcPr>
          <w:p w14:paraId="7E508ACF" w14:textId="77777777" w:rsidR="00EE7FC0" w:rsidRPr="00F9618C" w:rsidRDefault="00EE7FC0" w:rsidP="00EE7FC0">
            <w:pPr>
              <w:pStyle w:val="TAC"/>
              <w:rPr>
                <w:sz w:val="16"/>
                <w:szCs w:val="16"/>
              </w:rPr>
            </w:pPr>
            <w:r w:rsidRPr="00F9618C">
              <w:rPr>
                <w:sz w:val="16"/>
                <w:szCs w:val="16"/>
              </w:rPr>
              <w:t>17.3.0</w:t>
            </w:r>
          </w:p>
        </w:tc>
      </w:tr>
      <w:tr w:rsidR="006A1D11" w:rsidRPr="00F9618C" w14:paraId="28B74BA4" w14:textId="77777777" w:rsidTr="00253CE9">
        <w:tc>
          <w:tcPr>
            <w:tcW w:w="714" w:type="dxa"/>
            <w:shd w:val="solid" w:color="FFFFFF" w:fill="auto"/>
          </w:tcPr>
          <w:p w14:paraId="1CFC007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AAAEB9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A1DAEB7" w14:textId="77777777" w:rsidR="00EE7FC0" w:rsidRPr="00F9618C" w:rsidRDefault="00EE7FC0" w:rsidP="00EE7FC0">
            <w:pPr>
              <w:pStyle w:val="TAC"/>
              <w:rPr>
                <w:sz w:val="16"/>
                <w:szCs w:val="16"/>
              </w:rPr>
            </w:pPr>
            <w:r w:rsidRPr="00F9618C">
              <w:rPr>
                <w:rFonts w:cs="Arial"/>
                <w:sz w:val="16"/>
                <w:szCs w:val="16"/>
              </w:rPr>
              <w:t>CP-213194</w:t>
            </w:r>
          </w:p>
        </w:tc>
        <w:tc>
          <w:tcPr>
            <w:tcW w:w="499" w:type="dxa"/>
            <w:shd w:val="solid" w:color="FFFFFF" w:fill="auto"/>
          </w:tcPr>
          <w:p w14:paraId="3FC483AA" w14:textId="77777777" w:rsidR="00EE7FC0" w:rsidRPr="00F9618C" w:rsidRDefault="00EE7FC0" w:rsidP="00EE7FC0">
            <w:pPr>
              <w:pStyle w:val="TAL"/>
              <w:rPr>
                <w:sz w:val="16"/>
                <w:szCs w:val="16"/>
              </w:rPr>
            </w:pPr>
            <w:r w:rsidRPr="00F9618C">
              <w:rPr>
                <w:sz w:val="16"/>
                <w:szCs w:val="16"/>
              </w:rPr>
              <w:t>0351</w:t>
            </w:r>
          </w:p>
        </w:tc>
        <w:tc>
          <w:tcPr>
            <w:tcW w:w="410" w:type="dxa"/>
            <w:shd w:val="solid" w:color="FFFFFF" w:fill="auto"/>
          </w:tcPr>
          <w:p w14:paraId="70FBDAC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053C8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8F06D26" w14:textId="77777777" w:rsidR="00EE7FC0" w:rsidRPr="00F9618C" w:rsidRDefault="00EE7FC0" w:rsidP="00EE7FC0">
            <w:pPr>
              <w:pStyle w:val="TAL"/>
              <w:rPr>
                <w:sz w:val="16"/>
                <w:szCs w:val="16"/>
              </w:rPr>
            </w:pPr>
            <w:r w:rsidRPr="00F9618C">
              <w:rPr>
                <w:sz w:val="16"/>
                <w:szCs w:val="16"/>
                <w:lang w:eastAsia="zh-CN"/>
              </w:rPr>
              <w:t>Notification of PDU session established/terminated events</w:t>
            </w:r>
          </w:p>
        </w:tc>
        <w:tc>
          <w:tcPr>
            <w:tcW w:w="1885" w:type="dxa"/>
            <w:shd w:val="solid" w:color="FFFFFF" w:fill="auto"/>
          </w:tcPr>
          <w:p w14:paraId="2A981DAD" w14:textId="77777777" w:rsidR="00EE7FC0" w:rsidRPr="00F9618C" w:rsidRDefault="00EE7FC0" w:rsidP="00EE7FC0">
            <w:pPr>
              <w:pStyle w:val="TAC"/>
              <w:rPr>
                <w:sz w:val="16"/>
                <w:szCs w:val="16"/>
              </w:rPr>
            </w:pPr>
            <w:r w:rsidRPr="00F9618C">
              <w:rPr>
                <w:sz w:val="16"/>
                <w:szCs w:val="16"/>
              </w:rPr>
              <w:t>17.3.0</w:t>
            </w:r>
          </w:p>
        </w:tc>
      </w:tr>
      <w:tr w:rsidR="006A1D11" w:rsidRPr="00F9618C" w14:paraId="37239C04" w14:textId="77777777" w:rsidTr="00253CE9">
        <w:tc>
          <w:tcPr>
            <w:tcW w:w="714" w:type="dxa"/>
            <w:shd w:val="solid" w:color="FFFFFF" w:fill="auto"/>
          </w:tcPr>
          <w:p w14:paraId="1ADDAB98"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50CB7F7"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3FA5F17"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071EBF77" w14:textId="77777777" w:rsidR="00EE7FC0" w:rsidRPr="00F9618C" w:rsidRDefault="00EE7FC0" w:rsidP="00EE7FC0">
            <w:pPr>
              <w:pStyle w:val="TAL"/>
              <w:rPr>
                <w:sz w:val="16"/>
                <w:szCs w:val="16"/>
              </w:rPr>
            </w:pPr>
            <w:r w:rsidRPr="00F9618C">
              <w:rPr>
                <w:sz w:val="16"/>
                <w:szCs w:val="16"/>
              </w:rPr>
              <w:t>0352</w:t>
            </w:r>
          </w:p>
        </w:tc>
        <w:tc>
          <w:tcPr>
            <w:tcW w:w="410" w:type="dxa"/>
            <w:shd w:val="solid" w:color="FFFFFF" w:fill="auto"/>
          </w:tcPr>
          <w:p w14:paraId="41A3DDF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688481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5428CFE" w14:textId="77777777" w:rsidR="00EE7FC0" w:rsidRPr="00F9618C" w:rsidRDefault="00EE7FC0" w:rsidP="00EE7FC0">
            <w:pPr>
              <w:pStyle w:val="TAL"/>
              <w:rPr>
                <w:sz w:val="16"/>
                <w:szCs w:val="16"/>
              </w:rPr>
            </w:pPr>
            <w:r w:rsidRPr="00F9618C">
              <w:rPr>
                <w:sz w:val="16"/>
                <w:szCs w:val="16"/>
                <w:lang w:eastAsia="zh-CN"/>
              </w:rPr>
              <w:t>Correction to TSC QoS information</w:t>
            </w:r>
          </w:p>
        </w:tc>
        <w:tc>
          <w:tcPr>
            <w:tcW w:w="1885" w:type="dxa"/>
            <w:shd w:val="solid" w:color="FFFFFF" w:fill="auto"/>
          </w:tcPr>
          <w:p w14:paraId="1527E908" w14:textId="77777777" w:rsidR="00EE7FC0" w:rsidRPr="00F9618C" w:rsidRDefault="00EE7FC0" w:rsidP="00EE7FC0">
            <w:pPr>
              <w:pStyle w:val="TAC"/>
              <w:rPr>
                <w:sz w:val="16"/>
                <w:szCs w:val="16"/>
              </w:rPr>
            </w:pPr>
            <w:r w:rsidRPr="00F9618C">
              <w:rPr>
                <w:sz w:val="16"/>
                <w:szCs w:val="16"/>
              </w:rPr>
              <w:t>17.3.0</w:t>
            </w:r>
          </w:p>
        </w:tc>
      </w:tr>
      <w:tr w:rsidR="006A1D11" w:rsidRPr="00F9618C" w14:paraId="24EDF56D" w14:textId="77777777" w:rsidTr="00253CE9">
        <w:tc>
          <w:tcPr>
            <w:tcW w:w="714" w:type="dxa"/>
            <w:shd w:val="solid" w:color="FFFFFF" w:fill="auto"/>
          </w:tcPr>
          <w:p w14:paraId="6C25239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7D22A8B"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4B7119B"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7E2B2B7D" w14:textId="77777777" w:rsidR="00EE7FC0" w:rsidRPr="00F9618C" w:rsidRDefault="00EE7FC0" w:rsidP="00EE7FC0">
            <w:pPr>
              <w:pStyle w:val="TAL"/>
              <w:rPr>
                <w:sz w:val="16"/>
                <w:szCs w:val="16"/>
              </w:rPr>
            </w:pPr>
            <w:r w:rsidRPr="00F9618C">
              <w:rPr>
                <w:sz w:val="16"/>
                <w:szCs w:val="16"/>
              </w:rPr>
              <w:t>0353</w:t>
            </w:r>
          </w:p>
        </w:tc>
        <w:tc>
          <w:tcPr>
            <w:tcW w:w="410" w:type="dxa"/>
            <w:shd w:val="solid" w:color="FFFFFF" w:fill="auto"/>
          </w:tcPr>
          <w:p w14:paraId="593065D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0C0376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919869D" w14:textId="77777777" w:rsidR="00EE7FC0" w:rsidRPr="00F9618C" w:rsidRDefault="00EE7FC0" w:rsidP="00EE7FC0">
            <w:pPr>
              <w:pStyle w:val="TAL"/>
              <w:rPr>
                <w:sz w:val="16"/>
                <w:szCs w:val="16"/>
              </w:rPr>
            </w:pPr>
            <w:r w:rsidRPr="00F9618C">
              <w:rPr>
                <w:sz w:val="16"/>
                <w:szCs w:val="16"/>
                <w:lang w:eastAsia="zh-CN"/>
              </w:rPr>
              <w:t>Support of IP type and Ethernet type of PDU sessions for TSC</w:t>
            </w:r>
          </w:p>
        </w:tc>
        <w:tc>
          <w:tcPr>
            <w:tcW w:w="1885" w:type="dxa"/>
            <w:shd w:val="solid" w:color="FFFFFF" w:fill="auto"/>
          </w:tcPr>
          <w:p w14:paraId="434E10F9" w14:textId="77777777" w:rsidR="00EE7FC0" w:rsidRPr="00F9618C" w:rsidRDefault="00EE7FC0" w:rsidP="00EE7FC0">
            <w:pPr>
              <w:pStyle w:val="TAC"/>
              <w:rPr>
                <w:sz w:val="16"/>
                <w:szCs w:val="16"/>
              </w:rPr>
            </w:pPr>
            <w:r w:rsidRPr="00F9618C">
              <w:rPr>
                <w:sz w:val="16"/>
                <w:szCs w:val="16"/>
              </w:rPr>
              <w:t>17.3.0</w:t>
            </w:r>
          </w:p>
        </w:tc>
      </w:tr>
      <w:tr w:rsidR="006A1D11" w:rsidRPr="00F9618C" w14:paraId="46FFAFE8" w14:textId="77777777" w:rsidTr="00253CE9">
        <w:tc>
          <w:tcPr>
            <w:tcW w:w="714" w:type="dxa"/>
            <w:shd w:val="solid" w:color="FFFFFF" w:fill="auto"/>
          </w:tcPr>
          <w:p w14:paraId="57ED2FB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14B4BA7"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0A221E9"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66FB8BC2" w14:textId="77777777" w:rsidR="00EE7FC0" w:rsidRPr="00F9618C" w:rsidRDefault="00EE7FC0" w:rsidP="00EE7FC0">
            <w:pPr>
              <w:pStyle w:val="TAL"/>
              <w:rPr>
                <w:sz w:val="16"/>
                <w:szCs w:val="16"/>
              </w:rPr>
            </w:pPr>
            <w:r w:rsidRPr="00F9618C">
              <w:rPr>
                <w:sz w:val="16"/>
                <w:szCs w:val="16"/>
              </w:rPr>
              <w:t>0354</w:t>
            </w:r>
          </w:p>
        </w:tc>
        <w:tc>
          <w:tcPr>
            <w:tcW w:w="410" w:type="dxa"/>
            <w:shd w:val="solid" w:color="FFFFFF" w:fill="auto"/>
          </w:tcPr>
          <w:p w14:paraId="5B2D8072" w14:textId="77777777" w:rsidR="00EE7FC0" w:rsidRPr="00F9618C" w:rsidRDefault="00EE7FC0" w:rsidP="00EE7FC0">
            <w:pPr>
              <w:pStyle w:val="TAR"/>
              <w:rPr>
                <w:sz w:val="16"/>
                <w:szCs w:val="16"/>
              </w:rPr>
            </w:pPr>
          </w:p>
        </w:tc>
        <w:tc>
          <w:tcPr>
            <w:tcW w:w="403" w:type="dxa"/>
            <w:shd w:val="solid" w:color="FFFFFF" w:fill="auto"/>
          </w:tcPr>
          <w:p w14:paraId="7BA57B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6700DDB" w14:textId="77777777" w:rsidR="00EE7FC0" w:rsidRPr="00F9618C" w:rsidRDefault="00EE7FC0" w:rsidP="00EE7FC0">
            <w:pPr>
              <w:pStyle w:val="TAL"/>
              <w:rPr>
                <w:sz w:val="16"/>
                <w:szCs w:val="16"/>
              </w:rPr>
            </w:pPr>
            <w:r w:rsidRPr="00F9618C">
              <w:rPr>
                <w:sz w:val="16"/>
                <w:szCs w:val="16"/>
                <w:lang w:eastAsia="zh-CN"/>
              </w:rPr>
              <w:t>TSCTSF NF service consumer</w:t>
            </w:r>
          </w:p>
        </w:tc>
        <w:tc>
          <w:tcPr>
            <w:tcW w:w="1885" w:type="dxa"/>
            <w:shd w:val="solid" w:color="FFFFFF" w:fill="auto"/>
          </w:tcPr>
          <w:p w14:paraId="63D03EA2" w14:textId="77777777" w:rsidR="00EE7FC0" w:rsidRPr="00F9618C" w:rsidRDefault="00EE7FC0" w:rsidP="00EE7FC0">
            <w:pPr>
              <w:pStyle w:val="TAC"/>
              <w:rPr>
                <w:sz w:val="16"/>
                <w:szCs w:val="16"/>
              </w:rPr>
            </w:pPr>
            <w:r w:rsidRPr="00F9618C">
              <w:rPr>
                <w:sz w:val="16"/>
                <w:szCs w:val="16"/>
              </w:rPr>
              <w:t>17.3.0</w:t>
            </w:r>
          </w:p>
        </w:tc>
      </w:tr>
      <w:tr w:rsidR="006A1D11" w:rsidRPr="00F9618C" w14:paraId="75E20F93" w14:textId="77777777" w:rsidTr="00253CE9">
        <w:tc>
          <w:tcPr>
            <w:tcW w:w="714" w:type="dxa"/>
            <w:shd w:val="solid" w:color="FFFFFF" w:fill="auto"/>
          </w:tcPr>
          <w:p w14:paraId="5A0C361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182FB6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38F34E00" w14:textId="77777777" w:rsidR="00EE7FC0" w:rsidRPr="00F9618C" w:rsidRDefault="00EE7FC0" w:rsidP="00EE7FC0">
            <w:pPr>
              <w:pStyle w:val="TAC"/>
              <w:rPr>
                <w:sz w:val="16"/>
                <w:szCs w:val="16"/>
              </w:rPr>
            </w:pPr>
            <w:r w:rsidRPr="00F9618C">
              <w:rPr>
                <w:rFonts w:cs="Arial"/>
                <w:sz w:val="16"/>
                <w:szCs w:val="16"/>
              </w:rPr>
              <w:t>CP-213225</w:t>
            </w:r>
          </w:p>
        </w:tc>
        <w:tc>
          <w:tcPr>
            <w:tcW w:w="499" w:type="dxa"/>
            <w:shd w:val="solid" w:color="FFFFFF" w:fill="auto"/>
          </w:tcPr>
          <w:p w14:paraId="69041696" w14:textId="77777777" w:rsidR="00EE7FC0" w:rsidRPr="00F9618C" w:rsidRDefault="00EE7FC0" w:rsidP="00EE7FC0">
            <w:pPr>
              <w:pStyle w:val="TAL"/>
              <w:rPr>
                <w:sz w:val="16"/>
                <w:szCs w:val="16"/>
              </w:rPr>
            </w:pPr>
            <w:r w:rsidRPr="00F9618C">
              <w:rPr>
                <w:sz w:val="16"/>
                <w:szCs w:val="16"/>
              </w:rPr>
              <w:t>0355</w:t>
            </w:r>
          </w:p>
        </w:tc>
        <w:tc>
          <w:tcPr>
            <w:tcW w:w="410" w:type="dxa"/>
            <w:shd w:val="solid" w:color="FFFFFF" w:fill="auto"/>
          </w:tcPr>
          <w:p w14:paraId="5CE3685C" w14:textId="77777777" w:rsidR="00EE7FC0" w:rsidRPr="00F9618C" w:rsidRDefault="00EE7FC0" w:rsidP="00EE7FC0">
            <w:pPr>
              <w:pStyle w:val="TAR"/>
              <w:rPr>
                <w:sz w:val="16"/>
                <w:szCs w:val="16"/>
              </w:rPr>
            </w:pPr>
          </w:p>
        </w:tc>
        <w:tc>
          <w:tcPr>
            <w:tcW w:w="403" w:type="dxa"/>
            <w:shd w:val="solid" w:color="FFFFFF" w:fill="auto"/>
          </w:tcPr>
          <w:p w14:paraId="1B27728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618E77" w14:textId="77777777" w:rsidR="00EE7FC0" w:rsidRPr="00F9618C" w:rsidRDefault="00EE7FC0" w:rsidP="00EE7FC0">
            <w:pPr>
              <w:pStyle w:val="TAL"/>
              <w:rPr>
                <w:sz w:val="16"/>
                <w:szCs w:val="16"/>
              </w:rPr>
            </w:pPr>
            <w:r w:rsidRPr="00F9618C">
              <w:rPr>
                <w:sz w:val="16"/>
                <w:szCs w:val="16"/>
                <w:lang w:eastAsia="zh-CN"/>
              </w:rPr>
              <w:t>Resolves the editor’s note for FILTER_RESTRICTIONS application error</w:t>
            </w:r>
          </w:p>
        </w:tc>
        <w:tc>
          <w:tcPr>
            <w:tcW w:w="1885" w:type="dxa"/>
            <w:shd w:val="solid" w:color="FFFFFF" w:fill="auto"/>
          </w:tcPr>
          <w:p w14:paraId="60A35ADF" w14:textId="77777777" w:rsidR="00EE7FC0" w:rsidRPr="00F9618C" w:rsidRDefault="00EE7FC0" w:rsidP="00EE7FC0">
            <w:pPr>
              <w:pStyle w:val="TAC"/>
              <w:rPr>
                <w:sz w:val="16"/>
                <w:szCs w:val="16"/>
              </w:rPr>
            </w:pPr>
            <w:r w:rsidRPr="00F9618C">
              <w:rPr>
                <w:sz w:val="16"/>
                <w:szCs w:val="16"/>
              </w:rPr>
              <w:t>17.3.0</w:t>
            </w:r>
          </w:p>
        </w:tc>
      </w:tr>
      <w:tr w:rsidR="006A1D11" w:rsidRPr="00F9618C" w14:paraId="654DA229" w14:textId="77777777" w:rsidTr="00253CE9">
        <w:tc>
          <w:tcPr>
            <w:tcW w:w="714" w:type="dxa"/>
            <w:shd w:val="solid" w:color="FFFFFF" w:fill="auto"/>
          </w:tcPr>
          <w:p w14:paraId="7C7C703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CE8CFF5"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A7EC0D9" w14:textId="77777777" w:rsidR="00EE7FC0" w:rsidRPr="00F9618C" w:rsidRDefault="00EE7FC0" w:rsidP="00EE7FC0">
            <w:pPr>
              <w:pStyle w:val="TAC"/>
              <w:rPr>
                <w:sz w:val="16"/>
                <w:szCs w:val="16"/>
              </w:rPr>
            </w:pPr>
            <w:r w:rsidRPr="00F9618C">
              <w:rPr>
                <w:rFonts w:cs="Arial"/>
                <w:sz w:val="16"/>
                <w:szCs w:val="16"/>
              </w:rPr>
              <w:t>CP-213223</w:t>
            </w:r>
          </w:p>
        </w:tc>
        <w:tc>
          <w:tcPr>
            <w:tcW w:w="499" w:type="dxa"/>
            <w:shd w:val="solid" w:color="FFFFFF" w:fill="auto"/>
          </w:tcPr>
          <w:p w14:paraId="0BB90C51" w14:textId="77777777" w:rsidR="00EE7FC0" w:rsidRPr="00F9618C" w:rsidRDefault="00EE7FC0" w:rsidP="00EE7FC0">
            <w:pPr>
              <w:pStyle w:val="TAL"/>
              <w:rPr>
                <w:sz w:val="16"/>
                <w:szCs w:val="16"/>
              </w:rPr>
            </w:pPr>
            <w:r w:rsidRPr="00F9618C">
              <w:rPr>
                <w:sz w:val="16"/>
                <w:szCs w:val="16"/>
              </w:rPr>
              <w:t>0356</w:t>
            </w:r>
          </w:p>
        </w:tc>
        <w:tc>
          <w:tcPr>
            <w:tcW w:w="410" w:type="dxa"/>
            <w:shd w:val="solid" w:color="FFFFFF" w:fill="auto"/>
          </w:tcPr>
          <w:p w14:paraId="551A3DD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AC346B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07C7348" w14:textId="77777777" w:rsidR="00EE7FC0" w:rsidRPr="00F9618C" w:rsidRDefault="00EE7FC0" w:rsidP="00EE7FC0">
            <w:pPr>
              <w:pStyle w:val="TAL"/>
              <w:rPr>
                <w:sz w:val="16"/>
                <w:szCs w:val="16"/>
              </w:rPr>
            </w:pPr>
            <w:r w:rsidRPr="00F9618C">
              <w:rPr>
                <w:sz w:val="16"/>
                <w:szCs w:val="16"/>
              </w:rPr>
              <w:fldChar w:fldCharType="begin"/>
            </w:r>
            <w:r w:rsidRPr="00F9618C">
              <w:rPr>
                <w:sz w:val="16"/>
                <w:szCs w:val="16"/>
              </w:rPr>
              <w:instrText xml:space="preserve"> DOCPROPERTY  CrTitle  \* MERGEFORMAT </w:instrText>
            </w:r>
            <w:r w:rsidRPr="00F9618C">
              <w:rPr>
                <w:sz w:val="16"/>
                <w:szCs w:val="16"/>
              </w:rPr>
              <w:fldChar w:fldCharType="separate"/>
            </w:r>
            <w:r w:rsidRPr="00F9618C">
              <w:rPr>
                <w:sz w:val="16"/>
                <w:szCs w:val="16"/>
              </w:rPr>
              <w:t>Adding EAS IP replacement information in Policy Authorization</w:t>
            </w:r>
            <w:r w:rsidRPr="00F9618C">
              <w:rPr>
                <w:sz w:val="16"/>
                <w:szCs w:val="16"/>
              </w:rPr>
              <w:fldChar w:fldCharType="end"/>
            </w:r>
          </w:p>
        </w:tc>
        <w:tc>
          <w:tcPr>
            <w:tcW w:w="1885" w:type="dxa"/>
            <w:shd w:val="solid" w:color="FFFFFF" w:fill="auto"/>
          </w:tcPr>
          <w:p w14:paraId="215F6FB8" w14:textId="77777777" w:rsidR="00EE7FC0" w:rsidRPr="00F9618C" w:rsidRDefault="00EE7FC0" w:rsidP="00EE7FC0">
            <w:pPr>
              <w:pStyle w:val="TAC"/>
              <w:rPr>
                <w:sz w:val="16"/>
                <w:szCs w:val="16"/>
              </w:rPr>
            </w:pPr>
            <w:r w:rsidRPr="00F9618C">
              <w:rPr>
                <w:sz w:val="16"/>
                <w:szCs w:val="16"/>
              </w:rPr>
              <w:t>17.3.0</w:t>
            </w:r>
          </w:p>
        </w:tc>
      </w:tr>
      <w:tr w:rsidR="006A1D11" w:rsidRPr="00F9618C" w14:paraId="47228EC4" w14:textId="77777777" w:rsidTr="00253CE9">
        <w:tc>
          <w:tcPr>
            <w:tcW w:w="714" w:type="dxa"/>
            <w:shd w:val="solid" w:color="FFFFFF" w:fill="auto"/>
          </w:tcPr>
          <w:p w14:paraId="6E52E133"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7C96475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2C3C4234" w14:textId="77777777" w:rsidR="00EE7FC0" w:rsidRPr="00F9618C" w:rsidRDefault="00EE7FC0" w:rsidP="00EE7FC0">
            <w:pPr>
              <w:pStyle w:val="TAC"/>
              <w:rPr>
                <w:sz w:val="16"/>
                <w:szCs w:val="16"/>
              </w:rPr>
            </w:pPr>
            <w:r w:rsidRPr="00F9618C">
              <w:rPr>
                <w:rFonts w:cs="Arial"/>
                <w:sz w:val="16"/>
                <w:szCs w:val="16"/>
              </w:rPr>
              <w:t>CP-213228</w:t>
            </w:r>
          </w:p>
        </w:tc>
        <w:tc>
          <w:tcPr>
            <w:tcW w:w="499" w:type="dxa"/>
            <w:shd w:val="solid" w:color="FFFFFF" w:fill="auto"/>
          </w:tcPr>
          <w:p w14:paraId="1EC49E22" w14:textId="77777777" w:rsidR="00EE7FC0" w:rsidRPr="00F9618C" w:rsidRDefault="00EE7FC0" w:rsidP="00EE7FC0">
            <w:pPr>
              <w:pStyle w:val="TAL"/>
              <w:rPr>
                <w:sz w:val="16"/>
                <w:szCs w:val="16"/>
              </w:rPr>
            </w:pPr>
            <w:r w:rsidRPr="00F9618C">
              <w:rPr>
                <w:sz w:val="16"/>
                <w:szCs w:val="16"/>
              </w:rPr>
              <w:t>0357</w:t>
            </w:r>
          </w:p>
        </w:tc>
        <w:tc>
          <w:tcPr>
            <w:tcW w:w="410" w:type="dxa"/>
            <w:shd w:val="solid" w:color="FFFFFF" w:fill="auto"/>
          </w:tcPr>
          <w:p w14:paraId="77F33EA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9B6ED9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9C4EBB5" w14:textId="77777777" w:rsidR="00EE7FC0" w:rsidRPr="00F9618C" w:rsidRDefault="00EE7FC0" w:rsidP="00EE7FC0">
            <w:pPr>
              <w:pStyle w:val="TAL"/>
              <w:rPr>
                <w:sz w:val="16"/>
                <w:szCs w:val="16"/>
              </w:rPr>
            </w:pPr>
            <w:r w:rsidRPr="00F9618C">
              <w:rPr>
                <w:sz w:val="16"/>
                <w:szCs w:val="16"/>
                <w:lang w:eastAsia="zh-CN"/>
              </w:rPr>
              <w:t>Adding DCCF as PCF Policy Authorization NF service consumer</w:t>
            </w:r>
          </w:p>
        </w:tc>
        <w:tc>
          <w:tcPr>
            <w:tcW w:w="1885" w:type="dxa"/>
            <w:shd w:val="solid" w:color="FFFFFF" w:fill="auto"/>
          </w:tcPr>
          <w:p w14:paraId="62934748" w14:textId="77777777" w:rsidR="00EE7FC0" w:rsidRPr="00F9618C" w:rsidRDefault="00EE7FC0" w:rsidP="00EE7FC0">
            <w:pPr>
              <w:pStyle w:val="TAC"/>
              <w:rPr>
                <w:sz w:val="16"/>
                <w:szCs w:val="16"/>
              </w:rPr>
            </w:pPr>
            <w:r w:rsidRPr="00F9618C">
              <w:rPr>
                <w:sz w:val="16"/>
                <w:szCs w:val="16"/>
              </w:rPr>
              <w:t>17.3.0</w:t>
            </w:r>
          </w:p>
        </w:tc>
      </w:tr>
      <w:tr w:rsidR="006A1D11" w:rsidRPr="00F9618C" w14:paraId="0B1598D7" w14:textId="77777777" w:rsidTr="00253CE9">
        <w:tc>
          <w:tcPr>
            <w:tcW w:w="714" w:type="dxa"/>
            <w:shd w:val="solid" w:color="FFFFFF" w:fill="auto"/>
          </w:tcPr>
          <w:p w14:paraId="13CBC77A"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BB057BC"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722748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4FDE3A56" w14:textId="77777777" w:rsidR="00EE7FC0" w:rsidRPr="00F9618C" w:rsidRDefault="00EE7FC0" w:rsidP="00EE7FC0">
            <w:pPr>
              <w:pStyle w:val="TAL"/>
              <w:rPr>
                <w:sz w:val="16"/>
                <w:szCs w:val="16"/>
              </w:rPr>
            </w:pPr>
            <w:r w:rsidRPr="00F9618C">
              <w:rPr>
                <w:sz w:val="16"/>
                <w:szCs w:val="16"/>
              </w:rPr>
              <w:t>0358</w:t>
            </w:r>
          </w:p>
        </w:tc>
        <w:tc>
          <w:tcPr>
            <w:tcW w:w="410" w:type="dxa"/>
            <w:shd w:val="solid" w:color="FFFFFF" w:fill="auto"/>
          </w:tcPr>
          <w:p w14:paraId="1B70CB6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3850A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7A60B7" w14:textId="77777777" w:rsidR="00EE7FC0" w:rsidRPr="00F9618C" w:rsidRDefault="00EE7FC0" w:rsidP="00EE7FC0">
            <w:pPr>
              <w:pStyle w:val="TAL"/>
              <w:rPr>
                <w:sz w:val="16"/>
                <w:szCs w:val="16"/>
              </w:rPr>
            </w:pPr>
            <w:r w:rsidRPr="00F9618C">
              <w:rPr>
                <w:sz w:val="16"/>
                <w:szCs w:val="16"/>
                <w:lang w:eastAsia="zh-CN"/>
              </w:rPr>
              <w:t>Update of 5.6.1</w:t>
            </w:r>
          </w:p>
        </w:tc>
        <w:tc>
          <w:tcPr>
            <w:tcW w:w="1885" w:type="dxa"/>
            <w:shd w:val="solid" w:color="FFFFFF" w:fill="auto"/>
          </w:tcPr>
          <w:p w14:paraId="09DD5514" w14:textId="77777777" w:rsidR="00EE7FC0" w:rsidRPr="00F9618C" w:rsidRDefault="00EE7FC0" w:rsidP="00EE7FC0">
            <w:pPr>
              <w:pStyle w:val="TAC"/>
              <w:rPr>
                <w:sz w:val="16"/>
                <w:szCs w:val="16"/>
              </w:rPr>
            </w:pPr>
            <w:r w:rsidRPr="00F9618C">
              <w:rPr>
                <w:sz w:val="16"/>
                <w:szCs w:val="16"/>
              </w:rPr>
              <w:t>17.3.0</w:t>
            </w:r>
          </w:p>
        </w:tc>
      </w:tr>
      <w:tr w:rsidR="006A1D11" w:rsidRPr="00F9618C" w14:paraId="6A0D7025" w14:textId="77777777" w:rsidTr="00253CE9">
        <w:tc>
          <w:tcPr>
            <w:tcW w:w="714" w:type="dxa"/>
            <w:shd w:val="solid" w:color="FFFFFF" w:fill="auto"/>
          </w:tcPr>
          <w:p w14:paraId="569528E6"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334EF39F"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76E4DC19" w14:textId="77777777" w:rsidR="00EE7FC0" w:rsidRPr="00F9618C" w:rsidRDefault="00EE7FC0" w:rsidP="00EE7FC0">
            <w:pPr>
              <w:pStyle w:val="TAC"/>
              <w:rPr>
                <w:sz w:val="16"/>
                <w:szCs w:val="16"/>
              </w:rPr>
            </w:pPr>
            <w:r w:rsidRPr="00F9618C">
              <w:rPr>
                <w:rFonts w:cs="Arial"/>
                <w:sz w:val="16"/>
                <w:szCs w:val="16"/>
              </w:rPr>
              <w:t>CP-213214</w:t>
            </w:r>
          </w:p>
        </w:tc>
        <w:tc>
          <w:tcPr>
            <w:tcW w:w="499" w:type="dxa"/>
            <w:shd w:val="solid" w:color="FFFFFF" w:fill="auto"/>
          </w:tcPr>
          <w:p w14:paraId="44DC93E8" w14:textId="77777777" w:rsidR="00EE7FC0" w:rsidRPr="00F9618C" w:rsidRDefault="00EE7FC0" w:rsidP="00EE7FC0">
            <w:pPr>
              <w:pStyle w:val="TAL"/>
              <w:rPr>
                <w:sz w:val="16"/>
                <w:szCs w:val="16"/>
              </w:rPr>
            </w:pPr>
            <w:r w:rsidRPr="00F9618C">
              <w:rPr>
                <w:sz w:val="16"/>
                <w:szCs w:val="16"/>
              </w:rPr>
              <w:t>0360</w:t>
            </w:r>
          </w:p>
        </w:tc>
        <w:tc>
          <w:tcPr>
            <w:tcW w:w="410" w:type="dxa"/>
            <w:shd w:val="solid" w:color="FFFFFF" w:fill="auto"/>
          </w:tcPr>
          <w:p w14:paraId="5D23099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434C02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6BD46A8" w14:textId="77777777" w:rsidR="00EE7FC0" w:rsidRPr="00F9618C" w:rsidRDefault="00EE7FC0" w:rsidP="00EE7FC0">
            <w:pPr>
              <w:pStyle w:val="TAL"/>
              <w:rPr>
                <w:sz w:val="16"/>
                <w:szCs w:val="16"/>
              </w:rPr>
            </w:pPr>
            <w:r w:rsidRPr="00F9618C">
              <w:rPr>
                <w:sz w:val="16"/>
                <w:szCs w:val="16"/>
                <w:lang w:eastAsia="zh-CN"/>
              </w:rPr>
              <w:t>Alignment of description with data type for QosMonitoringInformation</w:t>
            </w:r>
          </w:p>
        </w:tc>
        <w:tc>
          <w:tcPr>
            <w:tcW w:w="1885" w:type="dxa"/>
            <w:shd w:val="solid" w:color="FFFFFF" w:fill="auto"/>
          </w:tcPr>
          <w:p w14:paraId="764C595E" w14:textId="77777777" w:rsidR="00EE7FC0" w:rsidRPr="00F9618C" w:rsidRDefault="00EE7FC0" w:rsidP="00EE7FC0">
            <w:pPr>
              <w:pStyle w:val="TAC"/>
              <w:rPr>
                <w:sz w:val="16"/>
                <w:szCs w:val="16"/>
              </w:rPr>
            </w:pPr>
            <w:r w:rsidRPr="00F9618C">
              <w:rPr>
                <w:sz w:val="16"/>
                <w:szCs w:val="16"/>
              </w:rPr>
              <w:t>17.3.0</w:t>
            </w:r>
          </w:p>
        </w:tc>
      </w:tr>
      <w:tr w:rsidR="006A1D11" w:rsidRPr="00F9618C" w14:paraId="707D76C0" w14:textId="77777777" w:rsidTr="00253CE9">
        <w:tc>
          <w:tcPr>
            <w:tcW w:w="714" w:type="dxa"/>
            <w:shd w:val="solid" w:color="FFFFFF" w:fill="auto"/>
          </w:tcPr>
          <w:p w14:paraId="2094252B"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E62A169"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8D71B39" w14:textId="77777777" w:rsidR="00EE7FC0" w:rsidRPr="00F9618C" w:rsidRDefault="00EE7FC0" w:rsidP="00EE7FC0">
            <w:pPr>
              <w:pStyle w:val="TAC"/>
              <w:rPr>
                <w:sz w:val="16"/>
                <w:szCs w:val="16"/>
              </w:rPr>
            </w:pPr>
            <w:r w:rsidRPr="00F9618C">
              <w:rPr>
                <w:rFonts w:cs="Arial"/>
                <w:sz w:val="16"/>
                <w:szCs w:val="16"/>
              </w:rPr>
              <w:t>CP-213249</w:t>
            </w:r>
          </w:p>
        </w:tc>
        <w:tc>
          <w:tcPr>
            <w:tcW w:w="499" w:type="dxa"/>
            <w:shd w:val="solid" w:color="FFFFFF" w:fill="auto"/>
          </w:tcPr>
          <w:p w14:paraId="4F3C5111" w14:textId="77777777" w:rsidR="00EE7FC0" w:rsidRPr="00F9618C" w:rsidRDefault="00EE7FC0" w:rsidP="00EE7FC0">
            <w:pPr>
              <w:pStyle w:val="TAL"/>
              <w:rPr>
                <w:sz w:val="16"/>
                <w:szCs w:val="16"/>
              </w:rPr>
            </w:pPr>
            <w:r w:rsidRPr="00F9618C">
              <w:rPr>
                <w:sz w:val="16"/>
                <w:szCs w:val="16"/>
              </w:rPr>
              <w:t>0362</w:t>
            </w:r>
          </w:p>
        </w:tc>
        <w:tc>
          <w:tcPr>
            <w:tcW w:w="410" w:type="dxa"/>
            <w:shd w:val="solid" w:color="FFFFFF" w:fill="auto"/>
          </w:tcPr>
          <w:p w14:paraId="57FEE093" w14:textId="77777777" w:rsidR="00EE7FC0" w:rsidRPr="00F9618C" w:rsidRDefault="00EE7FC0" w:rsidP="00EE7FC0">
            <w:pPr>
              <w:pStyle w:val="TAR"/>
              <w:rPr>
                <w:sz w:val="16"/>
                <w:szCs w:val="16"/>
              </w:rPr>
            </w:pPr>
          </w:p>
        </w:tc>
        <w:tc>
          <w:tcPr>
            <w:tcW w:w="403" w:type="dxa"/>
            <w:shd w:val="solid" w:color="FFFFFF" w:fill="auto"/>
          </w:tcPr>
          <w:p w14:paraId="67FA5AB7"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770D3A" w14:textId="77777777" w:rsidR="00EE7FC0" w:rsidRPr="00F9618C" w:rsidRDefault="00EE7FC0" w:rsidP="00EE7FC0">
            <w:pPr>
              <w:pStyle w:val="TAL"/>
              <w:rPr>
                <w:sz w:val="16"/>
                <w:szCs w:val="16"/>
              </w:rPr>
            </w:pPr>
            <w:r w:rsidRPr="00F9618C">
              <w:rPr>
                <w:sz w:val="16"/>
                <w:szCs w:val="16"/>
                <w:lang w:eastAsia="zh-CN"/>
              </w:rPr>
              <w:t>Alignment of description with data type for TscPriorityLevel</w:t>
            </w:r>
          </w:p>
        </w:tc>
        <w:tc>
          <w:tcPr>
            <w:tcW w:w="1885" w:type="dxa"/>
            <w:shd w:val="solid" w:color="FFFFFF" w:fill="auto"/>
          </w:tcPr>
          <w:p w14:paraId="14432F62" w14:textId="77777777" w:rsidR="00EE7FC0" w:rsidRPr="00F9618C" w:rsidRDefault="00EE7FC0" w:rsidP="00EE7FC0">
            <w:pPr>
              <w:pStyle w:val="TAC"/>
              <w:rPr>
                <w:sz w:val="16"/>
                <w:szCs w:val="16"/>
              </w:rPr>
            </w:pPr>
            <w:r w:rsidRPr="00F9618C">
              <w:rPr>
                <w:sz w:val="16"/>
                <w:szCs w:val="16"/>
              </w:rPr>
              <w:t>17.3.0</w:t>
            </w:r>
          </w:p>
        </w:tc>
      </w:tr>
      <w:tr w:rsidR="006A1D11" w:rsidRPr="00F9618C" w14:paraId="43C39103" w14:textId="77777777" w:rsidTr="00253CE9">
        <w:tc>
          <w:tcPr>
            <w:tcW w:w="714" w:type="dxa"/>
            <w:shd w:val="solid" w:color="FFFFFF" w:fill="auto"/>
          </w:tcPr>
          <w:p w14:paraId="18418DC7"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5E8BFAB"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D0DDBAF" w14:textId="77777777" w:rsidR="00EE7FC0" w:rsidRPr="00F9618C" w:rsidRDefault="00EE7FC0" w:rsidP="00EE7FC0">
            <w:pPr>
              <w:pStyle w:val="TAC"/>
              <w:rPr>
                <w:sz w:val="16"/>
                <w:szCs w:val="16"/>
              </w:rPr>
            </w:pPr>
            <w:r w:rsidRPr="00F9618C">
              <w:rPr>
                <w:rFonts w:cs="Arial"/>
                <w:sz w:val="16"/>
                <w:szCs w:val="16"/>
              </w:rPr>
              <w:t>CP-213244</w:t>
            </w:r>
          </w:p>
        </w:tc>
        <w:tc>
          <w:tcPr>
            <w:tcW w:w="499" w:type="dxa"/>
            <w:shd w:val="solid" w:color="FFFFFF" w:fill="auto"/>
          </w:tcPr>
          <w:p w14:paraId="47B1BD3D" w14:textId="77777777" w:rsidR="00EE7FC0" w:rsidRPr="00F9618C" w:rsidRDefault="00EE7FC0" w:rsidP="00EE7FC0">
            <w:pPr>
              <w:pStyle w:val="TAL"/>
              <w:rPr>
                <w:sz w:val="16"/>
                <w:szCs w:val="16"/>
              </w:rPr>
            </w:pPr>
            <w:r w:rsidRPr="00F9618C">
              <w:rPr>
                <w:sz w:val="16"/>
                <w:szCs w:val="16"/>
              </w:rPr>
              <w:t>0365</w:t>
            </w:r>
          </w:p>
        </w:tc>
        <w:tc>
          <w:tcPr>
            <w:tcW w:w="410" w:type="dxa"/>
            <w:shd w:val="solid" w:color="FFFFFF" w:fill="auto"/>
          </w:tcPr>
          <w:p w14:paraId="08B59FF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AC648D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3E4CA26" w14:textId="77777777" w:rsidR="00EE7FC0" w:rsidRPr="00F9618C" w:rsidRDefault="00EE7FC0" w:rsidP="00EE7FC0">
            <w:pPr>
              <w:pStyle w:val="TAL"/>
              <w:rPr>
                <w:sz w:val="16"/>
                <w:szCs w:val="16"/>
              </w:rPr>
            </w:pPr>
            <w:r w:rsidRPr="00F9618C">
              <w:rPr>
                <w:sz w:val="16"/>
                <w:szCs w:val="16"/>
              </w:rPr>
              <w:t>Correction to QoS notification data type</w:t>
            </w:r>
          </w:p>
        </w:tc>
        <w:tc>
          <w:tcPr>
            <w:tcW w:w="1885" w:type="dxa"/>
            <w:shd w:val="solid" w:color="FFFFFF" w:fill="auto"/>
          </w:tcPr>
          <w:p w14:paraId="5B2C0B8A" w14:textId="77777777" w:rsidR="00EE7FC0" w:rsidRPr="00F9618C" w:rsidRDefault="00EE7FC0" w:rsidP="00EE7FC0">
            <w:pPr>
              <w:pStyle w:val="TAC"/>
              <w:rPr>
                <w:sz w:val="16"/>
                <w:szCs w:val="16"/>
              </w:rPr>
            </w:pPr>
            <w:r w:rsidRPr="00F9618C">
              <w:rPr>
                <w:sz w:val="16"/>
                <w:szCs w:val="16"/>
              </w:rPr>
              <w:t>17.3.0</w:t>
            </w:r>
          </w:p>
        </w:tc>
      </w:tr>
      <w:tr w:rsidR="006A1D11" w:rsidRPr="00F9618C" w14:paraId="1A3B1BF7" w14:textId="77777777" w:rsidTr="00253CE9">
        <w:tc>
          <w:tcPr>
            <w:tcW w:w="714" w:type="dxa"/>
            <w:shd w:val="solid" w:color="FFFFFF" w:fill="auto"/>
          </w:tcPr>
          <w:p w14:paraId="409EFECD"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EA1C8B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F9E61A3" w14:textId="77777777" w:rsidR="00EE7FC0" w:rsidRPr="00F9618C" w:rsidRDefault="00EE7FC0" w:rsidP="00EE7FC0">
            <w:pPr>
              <w:pStyle w:val="TAC"/>
              <w:rPr>
                <w:sz w:val="16"/>
                <w:szCs w:val="16"/>
              </w:rPr>
            </w:pPr>
            <w:r w:rsidRPr="00F9618C">
              <w:rPr>
                <w:rFonts w:cs="Arial"/>
                <w:sz w:val="16"/>
                <w:szCs w:val="16"/>
              </w:rPr>
              <w:t>CP-213230</w:t>
            </w:r>
          </w:p>
        </w:tc>
        <w:tc>
          <w:tcPr>
            <w:tcW w:w="499" w:type="dxa"/>
            <w:shd w:val="solid" w:color="FFFFFF" w:fill="auto"/>
          </w:tcPr>
          <w:p w14:paraId="4A146A6E" w14:textId="77777777" w:rsidR="00EE7FC0" w:rsidRPr="00F9618C" w:rsidRDefault="00EE7FC0" w:rsidP="00EE7FC0">
            <w:pPr>
              <w:pStyle w:val="TAL"/>
              <w:rPr>
                <w:sz w:val="16"/>
                <w:szCs w:val="16"/>
              </w:rPr>
            </w:pPr>
            <w:r w:rsidRPr="00F9618C">
              <w:rPr>
                <w:sz w:val="16"/>
                <w:szCs w:val="16"/>
              </w:rPr>
              <w:t>0366</w:t>
            </w:r>
          </w:p>
        </w:tc>
        <w:tc>
          <w:tcPr>
            <w:tcW w:w="410" w:type="dxa"/>
            <w:shd w:val="solid" w:color="FFFFFF" w:fill="auto"/>
          </w:tcPr>
          <w:p w14:paraId="0C43CAFE" w14:textId="77777777" w:rsidR="00EE7FC0" w:rsidRPr="00F9618C" w:rsidRDefault="00EE7FC0" w:rsidP="00EE7FC0">
            <w:pPr>
              <w:pStyle w:val="TAR"/>
              <w:rPr>
                <w:sz w:val="16"/>
                <w:szCs w:val="16"/>
              </w:rPr>
            </w:pPr>
          </w:p>
        </w:tc>
        <w:tc>
          <w:tcPr>
            <w:tcW w:w="403" w:type="dxa"/>
            <w:shd w:val="solid" w:color="FFFFFF" w:fill="auto"/>
          </w:tcPr>
          <w:p w14:paraId="1FCF1B4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559A86" w14:textId="77777777" w:rsidR="00EE7FC0" w:rsidRPr="00F9618C" w:rsidRDefault="00EE7FC0" w:rsidP="00EE7FC0">
            <w:pPr>
              <w:pStyle w:val="TAL"/>
              <w:rPr>
                <w:sz w:val="16"/>
                <w:szCs w:val="16"/>
              </w:rPr>
            </w:pPr>
            <w:r w:rsidRPr="00F9618C">
              <w:rPr>
                <w:sz w:val="16"/>
                <w:szCs w:val="16"/>
              </w:rPr>
              <w:t>Slice data rate control in N5 interface</w:t>
            </w:r>
          </w:p>
        </w:tc>
        <w:tc>
          <w:tcPr>
            <w:tcW w:w="1885" w:type="dxa"/>
            <w:shd w:val="solid" w:color="FFFFFF" w:fill="auto"/>
          </w:tcPr>
          <w:p w14:paraId="5A1607EE" w14:textId="77777777" w:rsidR="00EE7FC0" w:rsidRPr="00F9618C" w:rsidRDefault="00EE7FC0" w:rsidP="00EE7FC0">
            <w:pPr>
              <w:pStyle w:val="TAC"/>
              <w:rPr>
                <w:sz w:val="16"/>
                <w:szCs w:val="16"/>
              </w:rPr>
            </w:pPr>
            <w:r w:rsidRPr="00F9618C">
              <w:rPr>
                <w:sz w:val="16"/>
                <w:szCs w:val="16"/>
              </w:rPr>
              <w:t>17.3.0</w:t>
            </w:r>
          </w:p>
        </w:tc>
      </w:tr>
      <w:tr w:rsidR="006A1D11" w:rsidRPr="00F9618C" w14:paraId="047FD1D3" w14:textId="77777777" w:rsidTr="00253CE9">
        <w:tc>
          <w:tcPr>
            <w:tcW w:w="714" w:type="dxa"/>
            <w:shd w:val="solid" w:color="FFFFFF" w:fill="auto"/>
          </w:tcPr>
          <w:p w14:paraId="68AC98C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06E50D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320A25F" w14:textId="77777777" w:rsidR="00EE7FC0" w:rsidRPr="00F9618C" w:rsidRDefault="00EE7FC0" w:rsidP="00EE7FC0">
            <w:pPr>
              <w:pStyle w:val="TAC"/>
              <w:rPr>
                <w:sz w:val="16"/>
                <w:szCs w:val="16"/>
              </w:rPr>
            </w:pPr>
            <w:r w:rsidRPr="00F9618C">
              <w:rPr>
                <w:rFonts w:cs="Arial"/>
                <w:sz w:val="16"/>
                <w:szCs w:val="16"/>
              </w:rPr>
              <w:t>CP-213200</w:t>
            </w:r>
          </w:p>
        </w:tc>
        <w:tc>
          <w:tcPr>
            <w:tcW w:w="499" w:type="dxa"/>
            <w:shd w:val="solid" w:color="FFFFFF" w:fill="auto"/>
          </w:tcPr>
          <w:p w14:paraId="7601F4EB" w14:textId="77777777" w:rsidR="00EE7FC0" w:rsidRPr="00F9618C" w:rsidRDefault="00EE7FC0" w:rsidP="00EE7FC0">
            <w:pPr>
              <w:pStyle w:val="TAL"/>
              <w:rPr>
                <w:sz w:val="16"/>
                <w:szCs w:val="16"/>
              </w:rPr>
            </w:pPr>
            <w:r w:rsidRPr="00F9618C">
              <w:rPr>
                <w:sz w:val="16"/>
                <w:szCs w:val="16"/>
              </w:rPr>
              <w:t>0367</w:t>
            </w:r>
          </w:p>
        </w:tc>
        <w:tc>
          <w:tcPr>
            <w:tcW w:w="410" w:type="dxa"/>
            <w:shd w:val="solid" w:color="FFFFFF" w:fill="auto"/>
          </w:tcPr>
          <w:p w14:paraId="441DD67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B9F0F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35D3999" w14:textId="77777777" w:rsidR="00EE7FC0" w:rsidRPr="00F9618C" w:rsidRDefault="00EE7FC0" w:rsidP="00EE7FC0">
            <w:pPr>
              <w:pStyle w:val="TAL"/>
              <w:rPr>
                <w:sz w:val="16"/>
                <w:szCs w:val="16"/>
              </w:rPr>
            </w:pPr>
            <w:r w:rsidRPr="00F9618C">
              <w:rPr>
                <w:sz w:val="16"/>
                <w:szCs w:val="16"/>
              </w:rPr>
              <w:t>Correction of service architecture, N43 reference point</w:t>
            </w:r>
          </w:p>
        </w:tc>
        <w:tc>
          <w:tcPr>
            <w:tcW w:w="1885" w:type="dxa"/>
            <w:shd w:val="solid" w:color="FFFFFF" w:fill="auto"/>
          </w:tcPr>
          <w:p w14:paraId="6A777992" w14:textId="77777777" w:rsidR="00EE7FC0" w:rsidRPr="00F9618C" w:rsidRDefault="00EE7FC0" w:rsidP="00EE7FC0">
            <w:pPr>
              <w:pStyle w:val="TAC"/>
              <w:rPr>
                <w:sz w:val="16"/>
                <w:szCs w:val="16"/>
              </w:rPr>
            </w:pPr>
            <w:r w:rsidRPr="00F9618C">
              <w:rPr>
                <w:sz w:val="16"/>
                <w:szCs w:val="16"/>
              </w:rPr>
              <w:t>17.3.0</w:t>
            </w:r>
          </w:p>
        </w:tc>
      </w:tr>
      <w:tr w:rsidR="006A1D11" w:rsidRPr="00F9618C" w14:paraId="388CF12E" w14:textId="77777777" w:rsidTr="00253CE9">
        <w:tc>
          <w:tcPr>
            <w:tcW w:w="714" w:type="dxa"/>
            <w:shd w:val="solid" w:color="FFFFFF" w:fill="auto"/>
          </w:tcPr>
          <w:p w14:paraId="36A141D4"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3672201"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6905EDA" w14:textId="77777777" w:rsidR="00EE7FC0" w:rsidRPr="00F9618C" w:rsidRDefault="00EE7FC0" w:rsidP="00EE7FC0">
            <w:pPr>
              <w:pStyle w:val="TAC"/>
              <w:rPr>
                <w:sz w:val="16"/>
                <w:szCs w:val="16"/>
              </w:rPr>
            </w:pPr>
            <w:r w:rsidRPr="00F9618C">
              <w:rPr>
                <w:rFonts w:cs="Arial"/>
                <w:sz w:val="16"/>
                <w:szCs w:val="16"/>
              </w:rPr>
              <w:t>CP-213223</w:t>
            </w:r>
          </w:p>
        </w:tc>
        <w:tc>
          <w:tcPr>
            <w:tcW w:w="499" w:type="dxa"/>
            <w:shd w:val="solid" w:color="FFFFFF" w:fill="auto"/>
          </w:tcPr>
          <w:p w14:paraId="6B93868B" w14:textId="77777777" w:rsidR="00EE7FC0" w:rsidRPr="00F9618C" w:rsidRDefault="00EE7FC0" w:rsidP="00EE7FC0">
            <w:pPr>
              <w:pStyle w:val="TAL"/>
              <w:rPr>
                <w:sz w:val="16"/>
                <w:szCs w:val="16"/>
              </w:rPr>
            </w:pPr>
            <w:r w:rsidRPr="00F9618C">
              <w:rPr>
                <w:sz w:val="16"/>
                <w:szCs w:val="16"/>
              </w:rPr>
              <w:t>0368</w:t>
            </w:r>
          </w:p>
        </w:tc>
        <w:tc>
          <w:tcPr>
            <w:tcW w:w="410" w:type="dxa"/>
            <w:shd w:val="solid" w:color="FFFFFF" w:fill="auto"/>
          </w:tcPr>
          <w:p w14:paraId="159D68E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2CF0B4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BEFE7E6" w14:textId="77777777" w:rsidR="00EE7FC0" w:rsidRPr="00F9618C" w:rsidRDefault="00EE7FC0" w:rsidP="00EE7FC0">
            <w:pPr>
              <w:pStyle w:val="TAL"/>
              <w:rPr>
                <w:sz w:val="16"/>
                <w:szCs w:val="16"/>
              </w:rPr>
            </w:pPr>
            <w:r w:rsidRPr="00F9618C">
              <w:rPr>
                <w:sz w:val="16"/>
                <w:szCs w:val="16"/>
                <w:lang w:eastAsia="zh-CN"/>
              </w:rPr>
              <w:t>AF Request for Simultaneous Connectivity over Source and Target PSA at Edge Relocation</w:t>
            </w:r>
          </w:p>
        </w:tc>
        <w:tc>
          <w:tcPr>
            <w:tcW w:w="1885" w:type="dxa"/>
            <w:shd w:val="solid" w:color="FFFFFF" w:fill="auto"/>
          </w:tcPr>
          <w:p w14:paraId="6DA0453C" w14:textId="77777777" w:rsidR="00EE7FC0" w:rsidRPr="00F9618C" w:rsidRDefault="00EE7FC0" w:rsidP="00EE7FC0">
            <w:pPr>
              <w:pStyle w:val="TAC"/>
              <w:rPr>
                <w:sz w:val="16"/>
                <w:szCs w:val="16"/>
              </w:rPr>
            </w:pPr>
            <w:r w:rsidRPr="00F9618C">
              <w:rPr>
                <w:sz w:val="16"/>
                <w:szCs w:val="16"/>
              </w:rPr>
              <w:t>17.3.0</w:t>
            </w:r>
          </w:p>
        </w:tc>
      </w:tr>
      <w:tr w:rsidR="006A1D11" w:rsidRPr="00F9618C" w14:paraId="498BA843" w14:textId="77777777" w:rsidTr="00253CE9">
        <w:tc>
          <w:tcPr>
            <w:tcW w:w="714" w:type="dxa"/>
            <w:shd w:val="solid" w:color="FFFFFF" w:fill="auto"/>
          </w:tcPr>
          <w:p w14:paraId="120D383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032934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F483FCA" w14:textId="77777777" w:rsidR="00EE7FC0" w:rsidRPr="00F9618C" w:rsidRDefault="00EE7FC0" w:rsidP="00EE7FC0">
            <w:pPr>
              <w:pStyle w:val="TAC"/>
              <w:rPr>
                <w:sz w:val="16"/>
                <w:szCs w:val="16"/>
              </w:rPr>
            </w:pPr>
            <w:r w:rsidRPr="00F9618C">
              <w:rPr>
                <w:rFonts w:cs="Arial"/>
                <w:sz w:val="16"/>
                <w:szCs w:val="16"/>
              </w:rPr>
              <w:t>CP-213229</w:t>
            </w:r>
          </w:p>
        </w:tc>
        <w:tc>
          <w:tcPr>
            <w:tcW w:w="499" w:type="dxa"/>
            <w:shd w:val="solid" w:color="FFFFFF" w:fill="auto"/>
          </w:tcPr>
          <w:p w14:paraId="21C4090B" w14:textId="77777777" w:rsidR="00EE7FC0" w:rsidRPr="00F9618C" w:rsidRDefault="00EE7FC0" w:rsidP="00EE7FC0">
            <w:pPr>
              <w:pStyle w:val="TAL"/>
              <w:rPr>
                <w:sz w:val="16"/>
                <w:szCs w:val="16"/>
              </w:rPr>
            </w:pPr>
            <w:r w:rsidRPr="00F9618C">
              <w:rPr>
                <w:sz w:val="16"/>
                <w:szCs w:val="16"/>
              </w:rPr>
              <w:t>0369</w:t>
            </w:r>
          </w:p>
        </w:tc>
        <w:tc>
          <w:tcPr>
            <w:tcW w:w="410" w:type="dxa"/>
            <w:shd w:val="solid" w:color="FFFFFF" w:fill="auto"/>
          </w:tcPr>
          <w:p w14:paraId="789BAA9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6ED04A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D9512A" w14:textId="77777777" w:rsidR="00EE7FC0" w:rsidRPr="00F9618C" w:rsidRDefault="00EE7FC0" w:rsidP="00EE7FC0">
            <w:pPr>
              <w:pStyle w:val="TAL"/>
              <w:rPr>
                <w:sz w:val="16"/>
                <w:szCs w:val="16"/>
              </w:rPr>
            </w:pPr>
            <w:r w:rsidRPr="00F9618C">
              <w:rPr>
                <w:sz w:val="16"/>
                <w:szCs w:val="16"/>
              </w:rPr>
              <w:t>5GS Level Identities in SNPN scenarios</w:t>
            </w:r>
          </w:p>
        </w:tc>
        <w:tc>
          <w:tcPr>
            <w:tcW w:w="1885" w:type="dxa"/>
            <w:shd w:val="solid" w:color="FFFFFF" w:fill="auto"/>
          </w:tcPr>
          <w:p w14:paraId="250B9CD0" w14:textId="77777777" w:rsidR="00EE7FC0" w:rsidRPr="00F9618C" w:rsidRDefault="00EE7FC0" w:rsidP="00EE7FC0">
            <w:pPr>
              <w:pStyle w:val="TAC"/>
              <w:rPr>
                <w:sz w:val="16"/>
                <w:szCs w:val="16"/>
              </w:rPr>
            </w:pPr>
            <w:r w:rsidRPr="00F9618C">
              <w:rPr>
                <w:sz w:val="16"/>
                <w:szCs w:val="16"/>
              </w:rPr>
              <w:t>17.3.0</w:t>
            </w:r>
          </w:p>
        </w:tc>
      </w:tr>
      <w:tr w:rsidR="006A1D11" w:rsidRPr="00F9618C" w14:paraId="0D9C69CA" w14:textId="77777777" w:rsidTr="00253CE9">
        <w:tc>
          <w:tcPr>
            <w:tcW w:w="714" w:type="dxa"/>
            <w:shd w:val="solid" w:color="FFFFFF" w:fill="auto"/>
          </w:tcPr>
          <w:p w14:paraId="0DC2DDD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7C66B1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206F1D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3F79F1C5" w14:textId="77777777" w:rsidR="00EE7FC0" w:rsidRPr="00F9618C" w:rsidRDefault="00EE7FC0" w:rsidP="00EE7FC0">
            <w:pPr>
              <w:pStyle w:val="TAL"/>
              <w:rPr>
                <w:sz w:val="16"/>
                <w:szCs w:val="16"/>
              </w:rPr>
            </w:pPr>
            <w:r w:rsidRPr="00F9618C">
              <w:rPr>
                <w:sz w:val="16"/>
                <w:szCs w:val="16"/>
              </w:rPr>
              <w:t>0370</w:t>
            </w:r>
          </w:p>
        </w:tc>
        <w:tc>
          <w:tcPr>
            <w:tcW w:w="410" w:type="dxa"/>
            <w:shd w:val="solid" w:color="FFFFFF" w:fill="auto"/>
          </w:tcPr>
          <w:p w14:paraId="443CF2C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13A787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2C1B3C" w14:textId="77777777" w:rsidR="00EE7FC0" w:rsidRPr="00F9618C" w:rsidRDefault="00EE7FC0" w:rsidP="00EE7FC0">
            <w:pPr>
              <w:pStyle w:val="TAL"/>
              <w:rPr>
                <w:sz w:val="16"/>
                <w:szCs w:val="16"/>
              </w:rPr>
            </w:pPr>
            <w:r w:rsidRPr="00F9618C">
              <w:rPr>
                <w:sz w:val="16"/>
                <w:szCs w:val="16"/>
                <w:lang w:eastAsia="zh-CN"/>
              </w:rPr>
              <w:t>Update of service architecture</w:t>
            </w:r>
          </w:p>
        </w:tc>
        <w:tc>
          <w:tcPr>
            <w:tcW w:w="1885" w:type="dxa"/>
            <w:shd w:val="solid" w:color="FFFFFF" w:fill="auto"/>
          </w:tcPr>
          <w:p w14:paraId="161DBB05" w14:textId="77777777" w:rsidR="00EE7FC0" w:rsidRPr="00F9618C" w:rsidRDefault="00EE7FC0" w:rsidP="00EE7FC0">
            <w:pPr>
              <w:pStyle w:val="TAC"/>
              <w:rPr>
                <w:sz w:val="16"/>
                <w:szCs w:val="16"/>
              </w:rPr>
            </w:pPr>
            <w:r w:rsidRPr="00F9618C">
              <w:rPr>
                <w:sz w:val="16"/>
                <w:szCs w:val="16"/>
              </w:rPr>
              <w:t>17.3.0</w:t>
            </w:r>
          </w:p>
        </w:tc>
      </w:tr>
      <w:tr w:rsidR="006A1D11" w:rsidRPr="00F9618C" w14:paraId="42750499" w14:textId="77777777" w:rsidTr="00253CE9">
        <w:tc>
          <w:tcPr>
            <w:tcW w:w="714" w:type="dxa"/>
            <w:shd w:val="solid" w:color="FFFFFF" w:fill="auto"/>
          </w:tcPr>
          <w:p w14:paraId="44931BFC"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AA575D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8A61358" w14:textId="77777777" w:rsidR="00EE7FC0" w:rsidRPr="00F9618C" w:rsidRDefault="00EE7FC0" w:rsidP="00EE7FC0">
            <w:pPr>
              <w:pStyle w:val="TAC"/>
              <w:rPr>
                <w:sz w:val="16"/>
                <w:szCs w:val="16"/>
              </w:rPr>
            </w:pPr>
            <w:r w:rsidRPr="00F9618C">
              <w:rPr>
                <w:rFonts w:cs="Arial"/>
                <w:sz w:val="16"/>
                <w:szCs w:val="16"/>
              </w:rPr>
              <w:t>CP-213238</w:t>
            </w:r>
          </w:p>
        </w:tc>
        <w:tc>
          <w:tcPr>
            <w:tcW w:w="499" w:type="dxa"/>
            <w:shd w:val="solid" w:color="FFFFFF" w:fill="auto"/>
          </w:tcPr>
          <w:p w14:paraId="3640DBD4" w14:textId="77777777" w:rsidR="00EE7FC0" w:rsidRPr="00F9618C" w:rsidRDefault="00EE7FC0" w:rsidP="00EE7FC0">
            <w:pPr>
              <w:pStyle w:val="TAL"/>
              <w:rPr>
                <w:sz w:val="16"/>
                <w:szCs w:val="16"/>
              </w:rPr>
            </w:pPr>
            <w:r w:rsidRPr="00F9618C">
              <w:rPr>
                <w:sz w:val="16"/>
                <w:szCs w:val="16"/>
              </w:rPr>
              <w:t>0372</w:t>
            </w:r>
          </w:p>
        </w:tc>
        <w:tc>
          <w:tcPr>
            <w:tcW w:w="410" w:type="dxa"/>
            <w:shd w:val="solid" w:color="FFFFFF" w:fill="auto"/>
          </w:tcPr>
          <w:p w14:paraId="713E2B14" w14:textId="77777777" w:rsidR="00EE7FC0" w:rsidRPr="00F9618C" w:rsidRDefault="00EE7FC0" w:rsidP="00EE7FC0">
            <w:pPr>
              <w:pStyle w:val="TAR"/>
              <w:rPr>
                <w:sz w:val="16"/>
                <w:szCs w:val="16"/>
              </w:rPr>
            </w:pPr>
          </w:p>
        </w:tc>
        <w:tc>
          <w:tcPr>
            <w:tcW w:w="403" w:type="dxa"/>
            <w:shd w:val="solid" w:color="FFFFFF" w:fill="auto"/>
          </w:tcPr>
          <w:p w14:paraId="7907A10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4B8EEF2" w14:textId="77777777" w:rsidR="00EE7FC0" w:rsidRPr="00F9618C" w:rsidRDefault="00EE7FC0" w:rsidP="00EE7FC0">
            <w:pPr>
              <w:pStyle w:val="TAL"/>
              <w:rPr>
                <w:sz w:val="16"/>
                <w:szCs w:val="16"/>
              </w:rPr>
            </w:pPr>
            <w:r w:rsidRPr="00F9618C">
              <w:rPr>
                <w:sz w:val="16"/>
                <w:szCs w:val="16"/>
                <w:lang w:eastAsia="zh-CN"/>
              </w:rPr>
              <w:t>Correction to optionality of problem details</w:t>
            </w:r>
          </w:p>
        </w:tc>
        <w:tc>
          <w:tcPr>
            <w:tcW w:w="1885" w:type="dxa"/>
            <w:shd w:val="solid" w:color="FFFFFF" w:fill="auto"/>
          </w:tcPr>
          <w:p w14:paraId="35B38152" w14:textId="77777777" w:rsidR="00EE7FC0" w:rsidRPr="00F9618C" w:rsidRDefault="00EE7FC0" w:rsidP="00EE7FC0">
            <w:pPr>
              <w:pStyle w:val="TAC"/>
              <w:rPr>
                <w:sz w:val="16"/>
                <w:szCs w:val="16"/>
              </w:rPr>
            </w:pPr>
            <w:r w:rsidRPr="00F9618C">
              <w:rPr>
                <w:sz w:val="16"/>
                <w:szCs w:val="16"/>
              </w:rPr>
              <w:t>17.3.0</w:t>
            </w:r>
          </w:p>
        </w:tc>
      </w:tr>
      <w:tr w:rsidR="006A1D11" w:rsidRPr="00F9618C" w14:paraId="5ECB907C" w14:textId="77777777" w:rsidTr="00253CE9">
        <w:tc>
          <w:tcPr>
            <w:tcW w:w="714" w:type="dxa"/>
            <w:shd w:val="solid" w:color="FFFFFF" w:fill="auto"/>
          </w:tcPr>
          <w:p w14:paraId="1E3E4B4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6DBD47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A73A17E" w14:textId="77777777" w:rsidR="00EE7FC0" w:rsidRPr="00F9618C" w:rsidRDefault="00EE7FC0" w:rsidP="00EE7FC0">
            <w:pPr>
              <w:pStyle w:val="TAC"/>
              <w:rPr>
                <w:sz w:val="16"/>
                <w:szCs w:val="16"/>
              </w:rPr>
            </w:pPr>
            <w:r w:rsidRPr="00F9618C">
              <w:rPr>
                <w:rFonts w:cs="Arial"/>
                <w:sz w:val="16"/>
                <w:szCs w:val="16"/>
              </w:rPr>
              <w:t>CP-213239</w:t>
            </w:r>
          </w:p>
        </w:tc>
        <w:tc>
          <w:tcPr>
            <w:tcW w:w="499" w:type="dxa"/>
            <w:shd w:val="solid" w:color="FFFFFF" w:fill="auto"/>
          </w:tcPr>
          <w:p w14:paraId="51072FB2" w14:textId="77777777" w:rsidR="00EE7FC0" w:rsidRPr="00F9618C" w:rsidRDefault="00EE7FC0" w:rsidP="00EE7FC0">
            <w:pPr>
              <w:pStyle w:val="TAL"/>
              <w:rPr>
                <w:sz w:val="16"/>
                <w:szCs w:val="16"/>
              </w:rPr>
            </w:pPr>
            <w:r w:rsidRPr="00F9618C">
              <w:rPr>
                <w:sz w:val="16"/>
                <w:szCs w:val="16"/>
              </w:rPr>
              <w:t>0373</w:t>
            </w:r>
          </w:p>
        </w:tc>
        <w:tc>
          <w:tcPr>
            <w:tcW w:w="410" w:type="dxa"/>
            <w:shd w:val="solid" w:color="FFFFFF" w:fill="auto"/>
          </w:tcPr>
          <w:p w14:paraId="1BBDA019" w14:textId="77777777" w:rsidR="00EE7FC0" w:rsidRPr="00F9618C" w:rsidRDefault="00EE7FC0" w:rsidP="00EE7FC0">
            <w:pPr>
              <w:pStyle w:val="TAR"/>
              <w:rPr>
                <w:sz w:val="16"/>
                <w:szCs w:val="16"/>
              </w:rPr>
            </w:pPr>
          </w:p>
        </w:tc>
        <w:tc>
          <w:tcPr>
            <w:tcW w:w="403" w:type="dxa"/>
            <w:shd w:val="solid" w:color="FFFFFF" w:fill="auto"/>
          </w:tcPr>
          <w:p w14:paraId="54B3B02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C79B68A" w14:textId="77777777" w:rsidR="00EE7FC0" w:rsidRPr="00F9618C" w:rsidRDefault="00EE7FC0" w:rsidP="00EE7FC0">
            <w:pPr>
              <w:pStyle w:val="TAL"/>
              <w:rPr>
                <w:sz w:val="16"/>
                <w:szCs w:val="16"/>
              </w:rPr>
            </w:pPr>
            <w:r w:rsidRPr="00F9618C">
              <w:rPr>
                <w:sz w:val="16"/>
                <w:szCs w:val="16"/>
                <w:lang w:eastAsia="zh-CN"/>
              </w:rPr>
              <w:t>Addition of description field to MpsAction data type</w:t>
            </w:r>
          </w:p>
        </w:tc>
        <w:tc>
          <w:tcPr>
            <w:tcW w:w="1885" w:type="dxa"/>
            <w:shd w:val="solid" w:color="FFFFFF" w:fill="auto"/>
          </w:tcPr>
          <w:p w14:paraId="345C94F7" w14:textId="77777777" w:rsidR="00EE7FC0" w:rsidRPr="00F9618C" w:rsidRDefault="00EE7FC0" w:rsidP="00EE7FC0">
            <w:pPr>
              <w:pStyle w:val="TAC"/>
              <w:rPr>
                <w:sz w:val="16"/>
                <w:szCs w:val="16"/>
              </w:rPr>
            </w:pPr>
            <w:r w:rsidRPr="00F9618C">
              <w:rPr>
                <w:sz w:val="16"/>
                <w:szCs w:val="16"/>
              </w:rPr>
              <w:t>17.3.0</w:t>
            </w:r>
          </w:p>
        </w:tc>
      </w:tr>
      <w:tr w:rsidR="006A1D11" w:rsidRPr="00F9618C" w14:paraId="107ECC93" w14:textId="77777777" w:rsidTr="00253CE9">
        <w:tc>
          <w:tcPr>
            <w:tcW w:w="714" w:type="dxa"/>
            <w:shd w:val="solid" w:color="FFFFFF" w:fill="auto"/>
          </w:tcPr>
          <w:p w14:paraId="4272CD33"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936E36F"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9C00538" w14:textId="77777777" w:rsidR="00EE7FC0" w:rsidRPr="00F9618C" w:rsidRDefault="00EE7FC0" w:rsidP="00EE7FC0">
            <w:pPr>
              <w:pStyle w:val="TAC"/>
              <w:rPr>
                <w:sz w:val="16"/>
                <w:szCs w:val="16"/>
              </w:rPr>
            </w:pPr>
            <w:r w:rsidRPr="00F9618C">
              <w:rPr>
                <w:rFonts w:cs="Arial"/>
                <w:sz w:val="16"/>
                <w:szCs w:val="16"/>
              </w:rPr>
              <w:t>CP-213225</w:t>
            </w:r>
          </w:p>
        </w:tc>
        <w:tc>
          <w:tcPr>
            <w:tcW w:w="499" w:type="dxa"/>
            <w:shd w:val="solid" w:color="FFFFFF" w:fill="auto"/>
          </w:tcPr>
          <w:p w14:paraId="369524C3" w14:textId="77777777" w:rsidR="00EE7FC0" w:rsidRPr="00F9618C" w:rsidRDefault="00EE7FC0" w:rsidP="00EE7FC0">
            <w:pPr>
              <w:pStyle w:val="TAL"/>
              <w:rPr>
                <w:sz w:val="16"/>
                <w:szCs w:val="16"/>
              </w:rPr>
            </w:pPr>
            <w:r w:rsidRPr="00F9618C">
              <w:rPr>
                <w:sz w:val="16"/>
                <w:szCs w:val="16"/>
              </w:rPr>
              <w:t>0374</w:t>
            </w:r>
          </w:p>
        </w:tc>
        <w:tc>
          <w:tcPr>
            <w:tcW w:w="410" w:type="dxa"/>
            <w:shd w:val="solid" w:color="FFFFFF" w:fill="auto"/>
          </w:tcPr>
          <w:p w14:paraId="12B02A81" w14:textId="77777777" w:rsidR="00EE7FC0" w:rsidRPr="00F9618C" w:rsidRDefault="00EE7FC0" w:rsidP="00EE7FC0">
            <w:pPr>
              <w:pStyle w:val="TAR"/>
              <w:rPr>
                <w:sz w:val="16"/>
                <w:szCs w:val="16"/>
              </w:rPr>
            </w:pPr>
          </w:p>
        </w:tc>
        <w:tc>
          <w:tcPr>
            <w:tcW w:w="403" w:type="dxa"/>
            <w:shd w:val="solid" w:color="FFFFFF" w:fill="auto"/>
          </w:tcPr>
          <w:p w14:paraId="0B5B4C4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88A79EA" w14:textId="77777777" w:rsidR="00EE7FC0" w:rsidRPr="00F9618C" w:rsidRDefault="00EE7FC0" w:rsidP="00EE7FC0">
            <w:pPr>
              <w:pStyle w:val="TAL"/>
              <w:rPr>
                <w:sz w:val="16"/>
                <w:szCs w:val="16"/>
              </w:rPr>
            </w:pPr>
            <w:r w:rsidRPr="00F9618C">
              <w:rPr>
                <w:sz w:val="16"/>
                <w:szCs w:val="16"/>
                <w:lang w:eastAsia="zh-CN"/>
              </w:rPr>
              <w:t>Correction to error responses</w:t>
            </w:r>
          </w:p>
        </w:tc>
        <w:tc>
          <w:tcPr>
            <w:tcW w:w="1885" w:type="dxa"/>
            <w:shd w:val="solid" w:color="FFFFFF" w:fill="auto"/>
          </w:tcPr>
          <w:p w14:paraId="0373E758" w14:textId="77777777" w:rsidR="00EE7FC0" w:rsidRPr="00F9618C" w:rsidRDefault="00EE7FC0" w:rsidP="00EE7FC0">
            <w:pPr>
              <w:pStyle w:val="TAC"/>
              <w:rPr>
                <w:sz w:val="16"/>
                <w:szCs w:val="16"/>
              </w:rPr>
            </w:pPr>
            <w:r w:rsidRPr="00F9618C">
              <w:rPr>
                <w:sz w:val="16"/>
                <w:szCs w:val="16"/>
              </w:rPr>
              <w:t>17.3.0</w:t>
            </w:r>
          </w:p>
        </w:tc>
      </w:tr>
      <w:tr w:rsidR="006A1D11" w:rsidRPr="00F9618C" w14:paraId="1C8BDA9B" w14:textId="77777777" w:rsidTr="00253CE9">
        <w:tc>
          <w:tcPr>
            <w:tcW w:w="714" w:type="dxa"/>
            <w:shd w:val="solid" w:color="FFFFFF" w:fill="auto"/>
          </w:tcPr>
          <w:p w14:paraId="6B7AE051"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3FC771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7727EC1" w14:textId="77777777" w:rsidR="00EE7FC0" w:rsidRPr="00F9618C" w:rsidRDefault="00EE7FC0" w:rsidP="00EE7FC0">
            <w:pPr>
              <w:pStyle w:val="TAC"/>
              <w:rPr>
                <w:sz w:val="16"/>
                <w:szCs w:val="16"/>
              </w:rPr>
            </w:pPr>
            <w:r w:rsidRPr="00F9618C">
              <w:rPr>
                <w:rFonts w:cs="Arial"/>
                <w:sz w:val="16"/>
                <w:szCs w:val="16"/>
              </w:rPr>
              <w:t>CP-213244</w:t>
            </w:r>
          </w:p>
        </w:tc>
        <w:tc>
          <w:tcPr>
            <w:tcW w:w="499" w:type="dxa"/>
            <w:shd w:val="solid" w:color="FFFFFF" w:fill="auto"/>
          </w:tcPr>
          <w:p w14:paraId="2E75AF8B" w14:textId="77777777" w:rsidR="00EE7FC0" w:rsidRPr="00F9618C" w:rsidRDefault="00EE7FC0" w:rsidP="00EE7FC0">
            <w:pPr>
              <w:pStyle w:val="TAL"/>
              <w:rPr>
                <w:sz w:val="16"/>
                <w:szCs w:val="16"/>
              </w:rPr>
            </w:pPr>
            <w:r w:rsidRPr="00F9618C">
              <w:rPr>
                <w:sz w:val="16"/>
                <w:szCs w:val="16"/>
              </w:rPr>
              <w:t>0375</w:t>
            </w:r>
          </w:p>
        </w:tc>
        <w:tc>
          <w:tcPr>
            <w:tcW w:w="410" w:type="dxa"/>
            <w:shd w:val="solid" w:color="FFFFFF" w:fill="auto"/>
          </w:tcPr>
          <w:p w14:paraId="73DC43E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4250D8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C8467AD" w14:textId="77777777" w:rsidR="00EE7FC0" w:rsidRPr="00F9618C" w:rsidRDefault="00EE7FC0" w:rsidP="00EE7FC0">
            <w:pPr>
              <w:pStyle w:val="TAL"/>
              <w:rPr>
                <w:sz w:val="16"/>
                <w:szCs w:val="16"/>
              </w:rPr>
            </w:pPr>
            <w:r w:rsidRPr="00F9618C">
              <w:rPr>
                <w:sz w:val="16"/>
                <w:szCs w:val="16"/>
                <w:lang w:eastAsia="zh-CN"/>
              </w:rPr>
              <w:t>Miscellaneous corrections</w:t>
            </w:r>
          </w:p>
        </w:tc>
        <w:tc>
          <w:tcPr>
            <w:tcW w:w="1885" w:type="dxa"/>
            <w:shd w:val="solid" w:color="FFFFFF" w:fill="auto"/>
          </w:tcPr>
          <w:p w14:paraId="7E8A592C" w14:textId="77777777" w:rsidR="00EE7FC0" w:rsidRPr="00F9618C" w:rsidRDefault="00EE7FC0" w:rsidP="00EE7FC0">
            <w:pPr>
              <w:pStyle w:val="TAC"/>
              <w:rPr>
                <w:sz w:val="16"/>
                <w:szCs w:val="16"/>
              </w:rPr>
            </w:pPr>
            <w:r w:rsidRPr="00F9618C">
              <w:rPr>
                <w:sz w:val="16"/>
                <w:szCs w:val="16"/>
              </w:rPr>
              <w:t>17.3.0</w:t>
            </w:r>
          </w:p>
        </w:tc>
      </w:tr>
      <w:tr w:rsidR="006A1D11" w:rsidRPr="00F9618C" w14:paraId="53C47502" w14:textId="77777777" w:rsidTr="00253CE9">
        <w:tc>
          <w:tcPr>
            <w:tcW w:w="714" w:type="dxa"/>
            <w:shd w:val="solid" w:color="FFFFFF" w:fill="auto"/>
          </w:tcPr>
          <w:p w14:paraId="3C4E3C42" w14:textId="77777777" w:rsidR="00EE7FC0" w:rsidRPr="00F9618C" w:rsidRDefault="00EE7FC0" w:rsidP="00EE7FC0">
            <w:pPr>
              <w:pStyle w:val="TAC"/>
              <w:rPr>
                <w:sz w:val="16"/>
                <w:szCs w:val="16"/>
              </w:rPr>
            </w:pPr>
            <w:r w:rsidRPr="00F9618C">
              <w:rPr>
                <w:sz w:val="16"/>
                <w:szCs w:val="16"/>
              </w:rPr>
              <w:lastRenderedPageBreak/>
              <w:t>2021-12</w:t>
            </w:r>
          </w:p>
        </w:tc>
        <w:tc>
          <w:tcPr>
            <w:tcW w:w="790" w:type="dxa"/>
            <w:shd w:val="solid" w:color="FFFFFF" w:fill="auto"/>
          </w:tcPr>
          <w:p w14:paraId="206A828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311F1525" w14:textId="77777777" w:rsidR="00EE7FC0" w:rsidRPr="00F9618C" w:rsidRDefault="00EE7FC0" w:rsidP="00EE7FC0">
            <w:pPr>
              <w:pStyle w:val="TAC"/>
              <w:rPr>
                <w:sz w:val="16"/>
                <w:szCs w:val="16"/>
              </w:rPr>
            </w:pPr>
            <w:r w:rsidRPr="00F9618C">
              <w:rPr>
                <w:rFonts w:cs="Arial"/>
                <w:sz w:val="16"/>
                <w:szCs w:val="16"/>
              </w:rPr>
              <w:t>CP-213246</w:t>
            </w:r>
          </w:p>
        </w:tc>
        <w:tc>
          <w:tcPr>
            <w:tcW w:w="499" w:type="dxa"/>
            <w:shd w:val="solid" w:color="FFFFFF" w:fill="auto"/>
          </w:tcPr>
          <w:p w14:paraId="107AEF95" w14:textId="77777777" w:rsidR="00EE7FC0" w:rsidRPr="00F9618C" w:rsidRDefault="00EE7FC0" w:rsidP="00EE7FC0">
            <w:pPr>
              <w:pStyle w:val="TAL"/>
              <w:rPr>
                <w:sz w:val="16"/>
                <w:szCs w:val="16"/>
              </w:rPr>
            </w:pPr>
            <w:r w:rsidRPr="00F9618C">
              <w:rPr>
                <w:sz w:val="16"/>
                <w:szCs w:val="16"/>
              </w:rPr>
              <w:t>0376</w:t>
            </w:r>
          </w:p>
        </w:tc>
        <w:tc>
          <w:tcPr>
            <w:tcW w:w="410" w:type="dxa"/>
            <w:shd w:val="solid" w:color="FFFFFF" w:fill="auto"/>
          </w:tcPr>
          <w:p w14:paraId="5745D103" w14:textId="77777777" w:rsidR="00EE7FC0" w:rsidRPr="00F9618C" w:rsidRDefault="00EE7FC0" w:rsidP="00EE7FC0">
            <w:pPr>
              <w:pStyle w:val="TAR"/>
              <w:rPr>
                <w:sz w:val="16"/>
                <w:szCs w:val="16"/>
              </w:rPr>
            </w:pPr>
          </w:p>
        </w:tc>
        <w:tc>
          <w:tcPr>
            <w:tcW w:w="403" w:type="dxa"/>
            <w:shd w:val="solid" w:color="FFFFFF" w:fill="auto"/>
          </w:tcPr>
          <w:p w14:paraId="2C704E8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81AD91"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68EC7EAC" w14:textId="77777777" w:rsidR="00EE7FC0" w:rsidRPr="00F9618C" w:rsidRDefault="00EE7FC0" w:rsidP="00EE7FC0">
            <w:pPr>
              <w:pStyle w:val="TAC"/>
              <w:rPr>
                <w:sz w:val="16"/>
                <w:szCs w:val="16"/>
              </w:rPr>
            </w:pPr>
            <w:r w:rsidRPr="00F9618C">
              <w:rPr>
                <w:sz w:val="16"/>
                <w:szCs w:val="16"/>
              </w:rPr>
              <w:t>17.3.0</w:t>
            </w:r>
          </w:p>
        </w:tc>
      </w:tr>
      <w:tr w:rsidR="006A1D11" w:rsidRPr="00F9618C" w14:paraId="44DF2062" w14:textId="77777777" w:rsidTr="00253CE9">
        <w:tc>
          <w:tcPr>
            <w:tcW w:w="714" w:type="dxa"/>
            <w:shd w:val="solid" w:color="FFFFFF" w:fill="auto"/>
          </w:tcPr>
          <w:p w14:paraId="32C9B67A"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F6A3D9C"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9CA7AF7"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57DC21C8" w14:textId="77777777" w:rsidR="00EE7FC0" w:rsidRPr="00F9618C" w:rsidRDefault="00EE7FC0" w:rsidP="00EE7FC0">
            <w:pPr>
              <w:pStyle w:val="TAL"/>
              <w:rPr>
                <w:sz w:val="16"/>
                <w:szCs w:val="16"/>
              </w:rPr>
            </w:pPr>
            <w:r w:rsidRPr="00F9618C">
              <w:rPr>
                <w:sz w:val="16"/>
                <w:szCs w:val="16"/>
              </w:rPr>
              <w:t>0378</w:t>
            </w:r>
          </w:p>
        </w:tc>
        <w:tc>
          <w:tcPr>
            <w:tcW w:w="410" w:type="dxa"/>
            <w:shd w:val="solid" w:color="FFFFFF" w:fill="auto"/>
          </w:tcPr>
          <w:p w14:paraId="3308DD8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626949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209425" w14:textId="77777777" w:rsidR="00EE7FC0" w:rsidRPr="00F9618C" w:rsidRDefault="00EE7FC0" w:rsidP="00EE7FC0">
            <w:pPr>
              <w:pStyle w:val="TAL"/>
              <w:rPr>
                <w:sz w:val="16"/>
                <w:szCs w:val="16"/>
              </w:rPr>
            </w:pPr>
            <w:r w:rsidRPr="00F9618C">
              <w:rPr>
                <w:sz w:val="16"/>
                <w:szCs w:val="16"/>
                <w:lang w:eastAsia="zh-CN"/>
              </w:rPr>
              <w:t>QoS determination for TSC</w:t>
            </w:r>
          </w:p>
        </w:tc>
        <w:tc>
          <w:tcPr>
            <w:tcW w:w="1885" w:type="dxa"/>
            <w:shd w:val="solid" w:color="FFFFFF" w:fill="auto"/>
          </w:tcPr>
          <w:p w14:paraId="19E01700" w14:textId="77777777" w:rsidR="00EE7FC0" w:rsidRPr="00F9618C" w:rsidRDefault="00EE7FC0" w:rsidP="00EE7FC0">
            <w:pPr>
              <w:pStyle w:val="TAC"/>
              <w:rPr>
                <w:sz w:val="16"/>
                <w:szCs w:val="16"/>
              </w:rPr>
            </w:pPr>
            <w:r w:rsidRPr="00F9618C">
              <w:rPr>
                <w:sz w:val="16"/>
                <w:szCs w:val="16"/>
              </w:rPr>
              <w:t>17.4.0</w:t>
            </w:r>
          </w:p>
        </w:tc>
      </w:tr>
      <w:tr w:rsidR="006A1D11" w:rsidRPr="00F9618C" w14:paraId="5E92BBDE" w14:textId="77777777" w:rsidTr="00253CE9">
        <w:tc>
          <w:tcPr>
            <w:tcW w:w="714" w:type="dxa"/>
            <w:shd w:val="solid" w:color="FFFFFF" w:fill="auto"/>
          </w:tcPr>
          <w:p w14:paraId="3EEA3115"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3969D888"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CA4B472" w14:textId="77777777" w:rsidR="00EE7FC0" w:rsidRPr="00F9618C" w:rsidRDefault="00EE7FC0" w:rsidP="00EE7FC0">
            <w:pPr>
              <w:pStyle w:val="TAC"/>
              <w:rPr>
                <w:sz w:val="16"/>
                <w:szCs w:val="16"/>
              </w:rPr>
            </w:pPr>
            <w:r w:rsidRPr="00F9618C">
              <w:rPr>
                <w:rFonts w:cs="Arial"/>
                <w:sz w:val="16"/>
                <w:szCs w:val="16"/>
              </w:rPr>
              <w:t>CP-220185</w:t>
            </w:r>
          </w:p>
        </w:tc>
        <w:tc>
          <w:tcPr>
            <w:tcW w:w="499" w:type="dxa"/>
            <w:shd w:val="solid" w:color="FFFFFF" w:fill="auto"/>
          </w:tcPr>
          <w:p w14:paraId="45AB477D" w14:textId="77777777" w:rsidR="00EE7FC0" w:rsidRPr="00F9618C" w:rsidRDefault="00EE7FC0" w:rsidP="00EE7FC0">
            <w:pPr>
              <w:pStyle w:val="TAL"/>
              <w:rPr>
                <w:sz w:val="16"/>
                <w:szCs w:val="16"/>
              </w:rPr>
            </w:pPr>
            <w:r w:rsidRPr="00F9618C">
              <w:rPr>
                <w:sz w:val="16"/>
                <w:szCs w:val="16"/>
              </w:rPr>
              <w:t>0379</w:t>
            </w:r>
          </w:p>
        </w:tc>
        <w:tc>
          <w:tcPr>
            <w:tcW w:w="410" w:type="dxa"/>
            <w:shd w:val="solid" w:color="FFFFFF" w:fill="auto"/>
          </w:tcPr>
          <w:p w14:paraId="56E26A9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1FF71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567409" w14:textId="77777777" w:rsidR="00EE7FC0" w:rsidRPr="00F9618C" w:rsidRDefault="00EE7FC0" w:rsidP="00EE7FC0">
            <w:pPr>
              <w:pStyle w:val="TAL"/>
              <w:rPr>
                <w:sz w:val="16"/>
                <w:szCs w:val="16"/>
              </w:rPr>
            </w:pPr>
            <w:r w:rsidRPr="00F9618C">
              <w:rPr>
                <w:sz w:val="16"/>
                <w:szCs w:val="16"/>
                <w:lang w:eastAsia="zh-CN"/>
              </w:rPr>
              <w:t>Support of AF triggered EAS rediscovery</w:t>
            </w:r>
          </w:p>
        </w:tc>
        <w:tc>
          <w:tcPr>
            <w:tcW w:w="1885" w:type="dxa"/>
            <w:shd w:val="solid" w:color="FFFFFF" w:fill="auto"/>
          </w:tcPr>
          <w:p w14:paraId="7FAE58D4" w14:textId="77777777" w:rsidR="00EE7FC0" w:rsidRPr="00F9618C" w:rsidRDefault="00EE7FC0" w:rsidP="00EE7FC0">
            <w:pPr>
              <w:pStyle w:val="TAC"/>
              <w:rPr>
                <w:sz w:val="16"/>
                <w:szCs w:val="16"/>
              </w:rPr>
            </w:pPr>
            <w:r w:rsidRPr="00F9618C">
              <w:rPr>
                <w:sz w:val="16"/>
                <w:szCs w:val="16"/>
              </w:rPr>
              <w:t>17.4.0</w:t>
            </w:r>
          </w:p>
        </w:tc>
      </w:tr>
      <w:tr w:rsidR="006A1D11" w:rsidRPr="00F9618C" w14:paraId="4FB3CB76" w14:textId="77777777" w:rsidTr="00253CE9">
        <w:tc>
          <w:tcPr>
            <w:tcW w:w="714" w:type="dxa"/>
            <w:shd w:val="solid" w:color="FFFFFF" w:fill="auto"/>
          </w:tcPr>
          <w:p w14:paraId="3E3E216B"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094E3AE"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1AEF73F0" w14:textId="77777777" w:rsidR="00EE7FC0" w:rsidRPr="00F9618C" w:rsidRDefault="00EE7FC0" w:rsidP="00EE7FC0">
            <w:pPr>
              <w:pStyle w:val="TAC"/>
              <w:rPr>
                <w:sz w:val="16"/>
                <w:szCs w:val="16"/>
              </w:rPr>
            </w:pPr>
            <w:r w:rsidRPr="00F9618C">
              <w:rPr>
                <w:rFonts w:cs="Arial"/>
                <w:sz w:val="16"/>
                <w:szCs w:val="16"/>
              </w:rPr>
              <w:t>CP-220179</w:t>
            </w:r>
          </w:p>
        </w:tc>
        <w:tc>
          <w:tcPr>
            <w:tcW w:w="499" w:type="dxa"/>
            <w:shd w:val="solid" w:color="FFFFFF" w:fill="auto"/>
          </w:tcPr>
          <w:p w14:paraId="6F3F7D0D" w14:textId="77777777" w:rsidR="00EE7FC0" w:rsidRPr="00F9618C" w:rsidRDefault="00EE7FC0" w:rsidP="00EE7FC0">
            <w:pPr>
              <w:pStyle w:val="TAL"/>
              <w:rPr>
                <w:sz w:val="16"/>
                <w:szCs w:val="16"/>
              </w:rPr>
            </w:pPr>
            <w:r w:rsidRPr="00F9618C">
              <w:rPr>
                <w:sz w:val="16"/>
                <w:szCs w:val="16"/>
              </w:rPr>
              <w:t>0380</w:t>
            </w:r>
          </w:p>
        </w:tc>
        <w:tc>
          <w:tcPr>
            <w:tcW w:w="410" w:type="dxa"/>
            <w:shd w:val="solid" w:color="FFFFFF" w:fill="auto"/>
          </w:tcPr>
          <w:p w14:paraId="71AD44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F342CE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AAA28F" w14:textId="77777777" w:rsidR="00EE7FC0" w:rsidRPr="00F9618C" w:rsidRDefault="00EE7FC0" w:rsidP="00EE7FC0">
            <w:pPr>
              <w:pStyle w:val="TAL"/>
              <w:rPr>
                <w:sz w:val="16"/>
                <w:szCs w:val="16"/>
              </w:rPr>
            </w:pPr>
            <w:r w:rsidRPr="00F9618C">
              <w:rPr>
                <w:sz w:val="16"/>
                <w:szCs w:val="16"/>
                <w:lang w:eastAsia="zh-CN"/>
              </w:rPr>
              <w:t>Corrections to satellite backhaul category changes</w:t>
            </w:r>
          </w:p>
        </w:tc>
        <w:tc>
          <w:tcPr>
            <w:tcW w:w="1885" w:type="dxa"/>
            <w:shd w:val="solid" w:color="FFFFFF" w:fill="auto"/>
          </w:tcPr>
          <w:p w14:paraId="402B143A" w14:textId="77777777" w:rsidR="00EE7FC0" w:rsidRPr="00F9618C" w:rsidRDefault="00EE7FC0" w:rsidP="00EE7FC0">
            <w:pPr>
              <w:pStyle w:val="TAC"/>
              <w:rPr>
                <w:sz w:val="16"/>
                <w:szCs w:val="16"/>
              </w:rPr>
            </w:pPr>
            <w:r w:rsidRPr="00F9618C">
              <w:rPr>
                <w:sz w:val="16"/>
                <w:szCs w:val="16"/>
              </w:rPr>
              <w:t>17.4.0</w:t>
            </w:r>
          </w:p>
        </w:tc>
      </w:tr>
      <w:tr w:rsidR="006A1D11" w:rsidRPr="00F9618C" w14:paraId="1C79F303" w14:textId="77777777" w:rsidTr="00253CE9">
        <w:tc>
          <w:tcPr>
            <w:tcW w:w="714" w:type="dxa"/>
            <w:shd w:val="solid" w:color="FFFFFF" w:fill="auto"/>
          </w:tcPr>
          <w:p w14:paraId="3F915844"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45F3FFD8"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CAAE4D3"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031946F3" w14:textId="77777777" w:rsidR="00EE7FC0" w:rsidRPr="00F9618C" w:rsidRDefault="00EE7FC0" w:rsidP="00EE7FC0">
            <w:pPr>
              <w:pStyle w:val="TAL"/>
              <w:rPr>
                <w:sz w:val="16"/>
                <w:szCs w:val="16"/>
              </w:rPr>
            </w:pPr>
            <w:r w:rsidRPr="00F9618C">
              <w:rPr>
                <w:sz w:val="16"/>
                <w:szCs w:val="16"/>
              </w:rPr>
              <w:t>0381</w:t>
            </w:r>
          </w:p>
        </w:tc>
        <w:tc>
          <w:tcPr>
            <w:tcW w:w="410" w:type="dxa"/>
            <w:shd w:val="solid" w:color="FFFFFF" w:fill="auto"/>
          </w:tcPr>
          <w:p w14:paraId="7BC3990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9D205E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9391210" w14:textId="77777777" w:rsidR="00EE7FC0" w:rsidRPr="00F9618C" w:rsidRDefault="00EE7FC0" w:rsidP="00EE7FC0">
            <w:pPr>
              <w:pStyle w:val="TAL"/>
              <w:rPr>
                <w:sz w:val="16"/>
                <w:szCs w:val="16"/>
              </w:rPr>
            </w:pPr>
            <w:r w:rsidRPr="00F9618C">
              <w:rPr>
                <w:sz w:val="16"/>
                <w:szCs w:val="16"/>
                <w:lang w:eastAsia="zh-CN"/>
              </w:rPr>
              <w:t>Update of 4.2.5.1</w:t>
            </w:r>
          </w:p>
        </w:tc>
        <w:tc>
          <w:tcPr>
            <w:tcW w:w="1885" w:type="dxa"/>
            <w:shd w:val="solid" w:color="FFFFFF" w:fill="auto"/>
          </w:tcPr>
          <w:p w14:paraId="0D76AA8F" w14:textId="77777777" w:rsidR="00EE7FC0" w:rsidRPr="00F9618C" w:rsidRDefault="00EE7FC0" w:rsidP="00EE7FC0">
            <w:pPr>
              <w:pStyle w:val="TAC"/>
              <w:rPr>
                <w:sz w:val="16"/>
                <w:szCs w:val="16"/>
              </w:rPr>
            </w:pPr>
            <w:r w:rsidRPr="00F9618C">
              <w:rPr>
                <w:sz w:val="16"/>
                <w:szCs w:val="16"/>
              </w:rPr>
              <w:t>17.4.0</w:t>
            </w:r>
          </w:p>
        </w:tc>
      </w:tr>
      <w:tr w:rsidR="006A1D11" w:rsidRPr="00F9618C" w14:paraId="33B04766" w14:textId="77777777" w:rsidTr="00253CE9">
        <w:tc>
          <w:tcPr>
            <w:tcW w:w="714" w:type="dxa"/>
            <w:shd w:val="solid" w:color="FFFFFF" w:fill="auto"/>
          </w:tcPr>
          <w:p w14:paraId="0D6C8360"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6F89FB7"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5B13FEE7" w14:textId="77777777" w:rsidR="00EE7FC0" w:rsidRPr="00F9618C" w:rsidRDefault="00EE7FC0" w:rsidP="00EE7FC0">
            <w:pPr>
              <w:pStyle w:val="TAC"/>
              <w:rPr>
                <w:sz w:val="16"/>
                <w:szCs w:val="16"/>
              </w:rPr>
            </w:pPr>
            <w:r w:rsidRPr="00F9618C">
              <w:rPr>
                <w:rFonts w:cs="Arial"/>
                <w:sz w:val="16"/>
                <w:szCs w:val="16"/>
              </w:rPr>
              <w:t>CP-220176</w:t>
            </w:r>
          </w:p>
        </w:tc>
        <w:tc>
          <w:tcPr>
            <w:tcW w:w="499" w:type="dxa"/>
            <w:shd w:val="solid" w:color="FFFFFF" w:fill="auto"/>
          </w:tcPr>
          <w:p w14:paraId="2926D270" w14:textId="77777777" w:rsidR="00EE7FC0" w:rsidRPr="00F9618C" w:rsidRDefault="00EE7FC0" w:rsidP="00EE7FC0">
            <w:pPr>
              <w:pStyle w:val="TAL"/>
              <w:rPr>
                <w:sz w:val="16"/>
                <w:szCs w:val="16"/>
              </w:rPr>
            </w:pPr>
            <w:r w:rsidRPr="00F9618C">
              <w:rPr>
                <w:sz w:val="16"/>
                <w:szCs w:val="16"/>
              </w:rPr>
              <w:t>0382</w:t>
            </w:r>
          </w:p>
        </w:tc>
        <w:tc>
          <w:tcPr>
            <w:tcW w:w="410" w:type="dxa"/>
            <w:shd w:val="solid" w:color="FFFFFF" w:fill="auto"/>
          </w:tcPr>
          <w:p w14:paraId="5163E974"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0FFEE0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55AF85A" w14:textId="77777777" w:rsidR="00EE7FC0" w:rsidRPr="00F9618C" w:rsidRDefault="00EE7FC0" w:rsidP="00EE7FC0">
            <w:pPr>
              <w:pStyle w:val="TAL"/>
              <w:rPr>
                <w:sz w:val="16"/>
                <w:szCs w:val="16"/>
              </w:rPr>
            </w:pPr>
            <w:r w:rsidRPr="00F9618C">
              <w:rPr>
                <w:sz w:val="16"/>
                <w:szCs w:val="16"/>
                <w:lang w:eastAsia="zh-CN"/>
              </w:rPr>
              <w:t>Alignment of "Application Errors" clause with SBI TS template</w:t>
            </w:r>
          </w:p>
        </w:tc>
        <w:tc>
          <w:tcPr>
            <w:tcW w:w="1885" w:type="dxa"/>
            <w:shd w:val="solid" w:color="FFFFFF" w:fill="auto"/>
          </w:tcPr>
          <w:p w14:paraId="3DF679ED" w14:textId="77777777" w:rsidR="00EE7FC0" w:rsidRPr="00F9618C" w:rsidRDefault="00EE7FC0" w:rsidP="00EE7FC0">
            <w:pPr>
              <w:pStyle w:val="TAC"/>
              <w:rPr>
                <w:sz w:val="16"/>
                <w:szCs w:val="16"/>
              </w:rPr>
            </w:pPr>
            <w:r w:rsidRPr="00F9618C">
              <w:rPr>
                <w:sz w:val="16"/>
                <w:szCs w:val="16"/>
              </w:rPr>
              <w:t>17.4.0</w:t>
            </w:r>
          </w:p>
        </w:tc>
      </w:tr>
      <w:tr w:rsidR="006A1D11" w:rsidRPr="00F9618C" w14:paraId="2CD2BC8B" w14:textId="77777777" w:rsidTr="00253CE9">
        <w:tc>
          <w:tcPr>
            <w:tcW w:w="714" w:type="dxa"/>
            <w:shd w:val="solid" w:color="FFFFFF" w:fill="auto"/>
          </w:tcPr>
          <w:p w14:paraId="0CAFE6C7"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3352826"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9521B10"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1DE505D0" w14:textId="77777777" w:rsidR="00EE7FC0" w:rsidRPr="00F9618C" w:rsidRDefault="00EE7FC0" w:rsidP="00EE7FC0">
            <w:pPr>
              <w:pStyle w:val="TAL"/>
              <w:rPr>
                <w:sz w:val="16"/>
                <w:szCs w:val="16"/>
              </w:rPr>
            </w:pPr>
            <w:r w:rsidRPr="00F9618C">
              <w:rPr>
                <w:sz w:val="16"/>
                <w:szCs w:val="16"/>
              </w:rPr>
              <w:t>0383</w:t>
            </w:r>
          </w:p>
        </w:tc>
        <w:tc>
          <w:tcPr>
            <w:tcW w:w="410" w:type="dxa"/>
            <w:shd w:val="solid" w:color="FFFFFF" w:fill="auto"/>
          </w:tcPr>
          <w:p w14:paraId="761CBD9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A289E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910503" w14:textId="77777777" w:rsidR="00EE7FC0" w:rsidRPr="00F9618C" w:rsidRDefault="00EE7FC0" w:rsidP="00EE7FC0">
            <w:pPr>
              <w:pStyle w:val="TAL"/>
              <w:rPr>
                <w:sz w:val="16"/>
                <w:szCs w:val="16"/>
              </w:rPr>
            </w:pPr>
            <w:r w:rsidRPr="00F9618C">
              <w:rPr>
                <w:sz w:val="16"/>
                <w:szCs w:val="16"/>
                <w:lang w:eastAsia="zh-CN"/>
              </w:rPr>
              <w:t>Adding alternative QoS related parameter setsAdding alternative QoS related parameter sets</w:t>
            </w:r>
          </w:p>
        </w:tc>
        <w:tc>
          <w:tcPr>
            <w:tcW w:w="1885" w:type="dxa"/>
            <w:shd w:val="solid" w:color="FFFFFF" w:fill="auto"/>
          </w:tcPr>
          <w:p w14:paraId="737A105D" w14:textId="77777777" w:rsidR="00EE7FC0" w:rsidRPr="00F9618C" w:rsidRDefault="00EE7FC0" w:rsidP="00EE7FC0">
            <w:pPr>
              <w:pStyle w:val="TAC"/>
              <w:rPr>
                <w:sz w:val="16"/>
                <w:szCs w:val="16"/>
              </w:rPr>
            </w:pPr>
            <w:r w:rsidRPr="00F9618C">
              <w:rPr>
                <w:sz w:val="16"/>
                <w:szCs w:val="16"/>
              </w:rPr>
              <w:t>17.4.0</w:t>
            </w:r>
          </w:p>
        </w:tc>
      </w:tr>
      <w:tr w:rsidR="006A1D11" w:rsidRPr="00F9618C" w14:paraId="34E7B60C" w14:textId="77777777" w:rsidTr="00253CE9">
        <w:tc>
          <w:tcPr>
            <w:tcW w:w="714" w:type="dxa"/>
            <w:shd w:val="solid" w:color="FFFFFF" w:fill="auto"/>
          </w:tcPr>
          <w:p w14:paraId="2B97E49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D29EC6A"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C5FA41B" w14:textId="77777777" w:rsidR="00EE7FC0" w:rsidRPr="00F9618C" w:rsidRDefault="00EE7FC0" w:rsidP="00EE7FC0">
            <w:pPr>
              <w:pStyle w:val="TAC"/>
              <w:rPr>
                <w:sz w:val="16"/>
                <w:szCs w:val="16"/>
              </w:rPr>
            </w:pPr>
            <w:r w:rsidRPr="00F9618C">
              <w:rPr>
                <w:rFonts w:cs="Arial"/>
                <w:sz w:val="16"/>
                <w:szCs w:val="16"/>
              </w:rPr>
              <w:t>CP-220185</w:t>
            </w:r>
          </w:p>
        </w:tc>
        <w:tc>
          <w:tcPr>
            <w:tcW w:w="499" w:type="dxa"/>
            <w:shd w:val="solid" w:color="FFFFFF" w:fill="auto"/>
          </w:tcPr>
          <w:p w14:paraId="0C27748E" w14:textId="77777777" w:rsidR="00EE7FC0" w:rsidRPr="00F9618C" w:rsidRDefault="00EE7FC0" w:rsidP="00EE7FC0">
            <w:pPr>
              <w:pStyle w:val="TAL"/>
              <w:rPr>
                <w:sz w:val="16"/>
                <w:szCs w:val="16"/>
              </w:rPr>
            </w:pPr>
            <w:r w:rsidRPr="00F9618C">
              <w:rPr>
                <w:sz w:val="16"/>
                <w:szCs w:val="16"/>
              </w:rPr>
              <w:t>0384</w:t>
            </w:r>
          </w:p>
        </w:tc>
        <w:tc>
          <w:tcPr>
            <w:tcW w:w="410" w:type="dxa"/>
            <w:shd w:val="solid" w:color="FFFFFF" w:fill="auto"/>
          </w:tcPr>
          <w:p w14:paraId="60AF2F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BC87DA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588FE0F" w14:textId="77777777" w:rsidR="00EE7FC0" w:rsidRPr="00F9618C" w:rsidRDefault="00EE7FC0" w:rsidP="00EE7FC0">
            <w:pPr>
              <w:pStyle w:val="TAL"/>
              <w:rPr>
                <w:sz w:val="16"/>
                <w:szCs w:val="16"/>
              </w:rPr>
            </w:pPr>
            <w:r w:rsidRPr="00F9618C">
              <w:rPr>
                <w:sz w:val="16"/>
                <w:szCs w:val="16"/>
                <w:lang w:eastAsia="zh-CN"/>
              </w:rPr>
              <w:t>Handling of supported features for Edge Computing</w:t>
            </w:r>
          </w:p>
        </w:tc>
        <w:tc>
          <w:tcPr>
            <w:tcW w:w="1885" w:type="dxa"/>
            <w:shd w:val="solid" w:color="FFFFFF" w:fill="auto"/>
          </w:tcPr>
          <w:p w14:paraId="43873421" w14:textId="77777777" w:rsidR="00EE7FC0" w:rsidRPr="00F9618C" w:rsidRDefault="00EE7FC0" w:rsidP="00EE7FC0">
            <w:pPr>
              <w:pStyle w:val="TAC"/>
              <w:rPr>
                <w:sz w:val="16"/>
                <w:szCs w:val="16"/>
              </w:rPr>
            </w:pPr>
            <w:r w:rsidRPr="00F9618C">
              <w:rPr>
                <w:sz w:val="16"/>
                <w:szCs w:val="16"/>
              </w:rPr>
              <w:t>17.4.0</w:t>
            </w:r>
          </w:p>
        </w:tc>
      </w:tr>
      <w:tr w:rsidR="006A1D11" w:rsidRPr="00F9618C" w14:paraId="51BDB283" w14:textId="77777777" w:rsidTr="00253CE9">
        <w:tc>
          <w:tcPr>
            <w:tcW w:w="714" w:type="dxa"/>
            <w:shd w:val="solid" w:color="FFFFFF" w:fill="auto"/>
          </w:tcPr>
          <w:p w14:paraId="383FBEF4"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008D7342"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D8B4B92"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73DEFA67" w14:textId="77777777" w:rsidR="00EE7FC0" w:rsidRPr="00F9618C" w:rsidRDefault="00EE7FC0" w:rsidP="00EE7FC0">
            <w:pPr>
              <w:pStyle w:val="TAL"/>
              <w:rPr>
                <w:sz w:val="16"/>
                <w:szCs w:val="16"/>
              </w:rPr>
            </w:pPr>
            <w:r w:rsidRPr="00F9618C">
              <w:rPr>
                <w:sz w:val="16"/>
                <w:szCs w:val="16"/>
              </w:rPr>
              <w:t>0385</w:t>
            </w:r>
          </w:p>
        </w:tc>
        <w:tc>
          <w:tcPr>
            <w:tcW w:w="410" w:type="dxa"/>
            <w:shd w:val="solid" w:color="FFFFFF" w:fill="auto"/>
          </w:tcPr>
          <w:p w14:paraId="4C3928F8" w14:textId="77777777" w:rsidR="00EE7FC0" w:rsidRPr="00F9618C" w:rsidRDefault="00EE7FC0" w:rsidP="00EE7FC0">
            <w:pPr>
              <w:pStyle w:val="TAR"/>
              <w:rPr>
                <w:sz w:val="16"/>
                <w:szCs w:val="16"/>
              </w:rPr>
            </w:pPr>
          </w:p>
        </w:tc>
        <w:tc>
          <w:tcPr>
            <w:tcW w:w="403" w:type="dxa"/>
            <w:shd w:val="solid" w:color="FFFFFF" w:fill="auto"/>
          </w:tcPr>
          <w:p w14:paraId="47E58D2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C641F6D" w14:textId="77777777" w:rsidR="00EE7FC0" w:rsidRPr="00F9618C" w:rsidRDefault="00EE7FC0" w:rsidP="00EE7FC0">
            <w:pPr>
              <w:pStyle w:val="TAL"/>
              <w:rPr>
                <w:sz w:val="16"/>
                <w:szCs w:val="16"/>
              </w:rPr>
            </w:pPr>
            <w:r w:rsidRPr="00F9618C">
              <w:rPr>
                <w:sz w:val="16"/>
                <w:szCs w:val="16"/>
                <w:lang w:eastAsia="zh-CN"/>
              </w:rPr>
              <w:t>Handling of the indication of UE IP address preservation in Update procedures</w:t>
            </w:r>
          </w:p>
        </w:tc>
        <w:tc>
          <w:tcPr>
            <w:tcW w:w="1885" w:type="dxa"/>
            <w:shd w:val="solid" w:color="FFFFFF" w:fill="auto"/>
          </w:tcPr>
          <w:p w14:paraId="38167CC7" w14:textId="77777777" w:rsidR="00EE7FC0" w:rsidRPr="00F9618C" w:rsidRDefault="00EE7FC0" w:rsidP="00EE7FC0">
            <w:pPr>
              <w:pStyle w:val="TAC"/>
              <w:rPr>
                <w:sz w:val="16"/>
                <w:szCs w:val="16"/>
              </w:rPr>
            </w:pPr>
            <w:r w:rsidRPr="00F9618C">
              <w:rPr>
                <w:sz w:val="16"/>
                <w:szCs w:val="16"/>
              </w:rPr>
              <w:t>17.4.0</w:t>
            </w:r>
          </w:p>
        </w:tc>
      </w:tr>
      <w:tr w:rsidR="006A1D11" w:rsidRPr="00F9618C" w14:paraId="46D005EE" w14:textId="77777777" w:rsidTr="00253CE9">
        <w:tc>
          <w:tcPr>
            <w:tcW w:w="714" w:type="dxa"/>
            <w:shd w:val="solid" w:color="FFFFFF" w:fill="auto"/>
          </w:tcPr>
          <w:p w14:paraId="75762BB8"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17833C5"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B66E536" w14:textId="77777777" w:rsidR="00EE7FC0" w:rsidRPr="00F9618C" w:rsidRDefault="00EE7FC0" w:rsidP="00EE7FC0">
            <w:pPr>
              <w:pStyle w:val="TAC"/>
              <w:rPr>
                <w:sz w:val="16"/>
                <w:szCs w:val="16"/>
              </w:rPr>
            </w:pPr>
            <w:r w:rsidRPr="00F9618C">
              <w:rPr>
                <w:rFonts w:cs="Arial"/>
                <w:sz w:val="16"/>
                <w:szCs w:val="16"/>
              </w:rPr>
              <w:t>CP-220202</w:t>
            </w:r>
          </w:p>
        </w:tc>
        <w:tc>
          <w:tcPr>
            <w:tcW w:w="499" w:type="dxa"/>
            <w:shd w:val="solid" w:color="FFFFFF" w:fill="auto"/>
          </w:tcPr>
          <w:p w14:paraId="0573F787" w14:textId="77777777" w:rsidR="00EE7FC0" w:rsidRPr="00F9618C" w:rsidRDefault="00EE7FC0" w:rsidP="00EE7FC0">
            <w:pPr>
              <w:pStyle w:val="TAL"/>
              <w:rPr>
                <w:sz w:val="16"/>
                <w:szCs w:val="16"/>
              </w:rPr>
            </w:pPr>
            <w:r w:rsidRPr="00F9618C">
              <w:rPr>
                <w:sz w:val="16"/>
                <w:szCs w:val="16"/>
              </w:rPr>
              <w:t>0387</w:t>
            </w:r>
          </w:p>
        </w:tc>
        <w:tc>
          <w:tcPr>
            <w:tcW w:w="410" w:type="dxa"/>
            <w:shd w:val="solid" w:color="FFFFFF" w:fill="auto"/>
          </w:tcPr>
          <w:p w14:paraId="4CEB9E4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623F86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CFCCBB4" w14:textId="77777777" w:rsidR="00EE7FC0" w:rsidRPr="00F9618C" w:rsidRDefault="00EE7FC0" w:rsidP="00EE7FC0">
            <w:pPr>
              <w:pStyle w:val="TAL"/>
              <w:rPr>
                <w:sz w:val="16"/>
                <w:szCs w:val="16"/>
              </w:rPr>
            </w:pPr>
            <w:r w:rsidRPr="00F9618C">
              <w:rPr>
                <w:sz w:val="16"/>
                <w:szCs w:val="16"/>
                <w:lang w:eastAsia="zh-CN"/>
              </w:rPr>
              <w:t>Support of AN-GW restoration</w:t>
            </w:r>
          </w:p>
        </w:tc>
        <w:tc>
          <w:tcPr>
            <w:tcW w:w="1885" w:type="dxa"/>
            <w:shd w:val="solid" w:color="FFFFFF" w:fill="auto"/>
          </w:tcPr>
          <w:p w14:paraId="791F74C8" w14:textId="77777777" w:rsidR="00EE7FC0" w:rsidRPr="00F9618C" w:rsidRDefault="00EE7FC0" w:rsidP="00EE7FC0">
            <w:pPr>
              <w:pStyle w:val="TAC"/>
              <w:rPr>
                <w:sz w:val="16"/>
                <w:szCs w:val="16"/>
              </w:rPr>
            </w:pPr>
            <w:r w:rsidRPr="00F9618C">
              <w:rPr>
                <w:sz w:val="16"/>
                <w:szCs w:val="16"/>
              </w:rPr>
              <w:t>17.4.0</w:t>
            </w:r>
          </w:p>
        </w:tc>
      </w:tr>
      <w:tr w:rsidR="006A1D11" w:rsidRPr="00F9618C" w14:paraId="7041D89F" w14:textId="77777777" w:rsidTr="00253CE9">
        <w:tc>
          <w:tcPr>
            <w:tcW w:w="714" w:type="dxa"/>
            <w:shd w:val="solid" w:color="FFFFFF" w:fill="auto"/>
          </w:tcPr>
          <w:p w14:paraId="35805D3E"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885EEF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652C37BD" w14:textId="77777777" w:rsidR="00EE7FC0" w:rsidRPr="00F9618C" w:rsidRDefault="00EE7FC0" w:rsidP="00EE7FC0">
            <w:pPr>
              <w:pStyle w:val="TAC"/>
              <w:rPr>
                <w:sz w:val="16"/>
                <w:szCs w:val="16"/>
              </w:rPr>
            </w:pPr>
            <w:r w:rsidRPr="00F9618C">
              <w:rPr>
                <w:rFonts w:cs="Arial"/>
                <w:sz w:val="16"/>
                <w:szCs w:val="16"/>
              </w:rPr>
              <w:t>CP-220201</w:t>
            </w:r>
          </w:p>
        </w:tc>
        <w:tc>
          <w:tcPr>
            <w:tcW w:w="499" w:type="dxa"/>
            <w:shd w:val="solid" w:color="FFFFFF" w:fill="auto"/>
          </w:tcPr>
          <w:p w14:paraId="6C634398" w14:textId="77777777" w:rsidR="00EE7FC0" w:rsidRPr="00F9618C" w:rsidRDefault="00EE7FC0" w:rsidP="00EE7FC0">
            <w:pPr>
              <w:pStyle w:val="TAL"/>
              <w:rPr>
                <w:sz w:val="16"/>
                <w:szCs w:val="16"/>
              </w:rPr>
            </w:pPr>
            <w:r w:rsidRPr="00F9618C">
              <w:rPr>
                <w:sz w:val="16"/>
                <w:szCs w:val="16"/>
              </w:rPr>
              <w:t>0389</w:t>
            </w:r>
          </w:p>
        </w:tc>
        <w:tc>
          <w:tcPr>
            <w:tcW w:w="410" w:type="dxa"/>
            <w:shd w:val="solid" w:color="FFFFFF" w:fill="auto"/>
          </w:tcPr>
          <w:p w14:paraId="37251AAD" w14:textId="77777777" w:rsidR="00EE7FC0" w:rsidRPr="00F9618C" w:rsidRDefault="00EE7FC0" w:rsidP="00EE7FC0">
            <w:pPr>
              <w:pStyle w:val="TAR"/>
              <w:rPr>
                <w:sz w:val="16"/>
                <w:szCs w:val="16"/>
              </w:rPr>
            </w:pPr>
          </w:p>
        </w:tc>
        <w:tc>
          <w:tcPr>
            <w:tcW w:w="403" w:type="dxa"/>
            <w:shd w:val="solid" w:color="FFFFFF" w:fill="auto"/>
          </w:tcPr>
          <w:p w14:paraId="257D2D7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E455D02" w14:textId="77777777" w:rsidR="00EE7FC0" w:rsidRPr="00F9618C" w:rsidRDefault="00EE7FC0" w:rsidP="00EE7FC0">
            <w:pPr>
              <w:pStyle w:val="TAL"/>
              <w:rPr>
                <w:sz w:val="16"/>
                <w:szCs w:val="16"/>
              </w:rPr>
            </w:pPr>
            <w:r w:rsidRPr="00F9618C">
              <w:rPr>
                <w:sz w:val="16"/>
                <w:szCs w:val="16"/>
                <w:lang w:eastAsia="zh-CN"/>
              </w:rPr>
              <w:t>Update of FQDN data type</w:t>
            </w:r>
          </w:p>
        </w:tc>
        <w:tc>
          <w:tcPr>
            <w:tcW w:w="1885" w:type="dxa"/>
            <w:shd w:val="solid" w:color="FFFFFF" w:fill="auto"/>
          </w:tcPr>
          <w:p w14:paraId="560DF376" w14:textId="77777777" w:rsidR="00EE7FC0" w:rsidRPr="00F9618C" w:rsidRDefault="00EE7FC0" w:rsidP="00EE7FC0">
            <w:pPr>
              <w:pStyle w:val="TAC"/>
              <w:rPr>
                <w:sz w:val="16"/>
                <w:szCs w:val="16"/>
              </w:rPr>
            </w:pPr>
            <w:r w:rsidRPr="00F9618C">
              <w:rPr>
                <w:sz w:val="16"/>
                <w:szCs w:val="16"/>
              </w:rPr>
              <w:t>17.4.0</w:t>
            </w:r>
          </w:p>
        </w:tc>
      </w:tr>
      <w:tr w:rsidR="006A1D11" w:rsidRPr="00F9618C" w14:paraId="77A03B4F" w14:textId="77777777" w:rsidTr="00253CE9">
        <w:tc>
          <w:tcPr>
            <w:tcW w:w="714" w:type="dxa"/>
            <w:shd w:val="solid" w:color="FFFFFF" w:fill="auto"/>
          </w:tcPr>
          <w:p w14:paraId="2920350A"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39F7C0D"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866DA23" w14:textId="77777777" w:rsidR="00EE7FC0" w:rsidRPr="00F9618C" w:rsidRDefault="00EE7FC0" w:rsidP="00EE7FC0">
            <w:pPr>
              <w:pStyle w:val="TAC"/>
              <w:rPr>
                <w:sz w:val="16"/>
                <w:szCs w:val="16"/>
              </w:rPr>
            </w:pPr>
            <w:r w:rsidRPr="00F9618C">
              <w:rPr>
                <w:rFonts w:cs="Arial"/>
                <w:sz w:val="16"/>
                <w:szCs w:val="16"/>
              </w:rPr>
              <w:t>CP-220201</w:t>
            </w:r>
          </w:p>
        </w:tc>
        <w:tc>
          <w:tcPr>
            <w:tcW w:w="499" w:type="dxa"/>
            <w:shd w:val="solid" w:color="FFFFFF" w:fill="auto"/>
          </w:tcPr>
          <w:p w14:paraId="0CCB3B46" w14:textId="77777777" w:rsidR="00EE7FC0" w:rsidRPr="00F9618C" w:rsidRDefault="00EE7FC0" w:rsidP="00EE7FC0">
            <w:pPr>
              <w:pStyle w:val="TAL"/>
              <w:rPr>
                <w:sz w:val="16"/>
                <w:szCs w:val="16"/>
              </w:rPr>
            </w:pPr>
            <w:r w:rsidRPr="00F9618C">
              <w:rPr>
                <w:sz w:val="16"/>
                <w:szCs w:val="16"/>
              </w:rPr>
              <w:t>0390</w:t>
            </w:r>
          </w:p>
        </w:tc>
        <w:tc>
          <w:tcPr>
            <w:tcW w:w="410" w:type="dxa"/>
            <w:shd w:val="solid" w:color="FFFFFF" w:fill="auto"/>
          </w:tcPr>
          <w:p w14:paraId="6BAD95A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D528AA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29EB715" w14:textId="77777777" w:rsidR="00EE7FC0" w:rsidRPr="00F9618C" w:rsidRDefault="00EE7FC0" w:rsidP="00EE7FC0">
            <w:pPr>
              <w:pStyle w:val="TAL"/>
              <w:rPr>
                <w:sz w:val="16"/>
                <w:szCs w:val="16"/>
              </w:rPr>
            </w:pPr>
            <w:r w:rsidRPr="00F9618C">
              <w:rPr>
                <w:sz w:val="16"/>
                <w:szCs w:val="16"/>
                <w:lang w:eastAsia="zh-CN"/>
              </w:rPr>
              <w:t>Update of description fields</w:t>
            </w:r>
          </w:p>
        </w:tc>
        <w:tc>
          <w:tcPr>
            <w:tcW w:w="1885" w:type="dxa"/>
            <w:shd w:val="solid" w:color="FFFFFF" w:fill="auto"/>
          </w:tcPr>
          <w:p w14:paraId="7DE28F4B" w14:textId="77777777" w:rsidR="00EE7FC0" w:rsidRPr="00F9618C" w:rsidRDefault="00EE7FC0" w:rsidP="00EE7FC0">
            <w:pPr>
              <w:pStyle w:val="TAC"/>
              <w:rPr>
                <w:sz w:val="16"/>
                <w:szCs w:val="16"/>
              </w:rPr>
            </w:pPr>
            <w:r w:rsidRPr="00F9618C">
              <w:rPr>
                <w:sz w:val="16"/>
                <w:szCs w:val="16"/>
              </w:rPr>
              <w:t>17.4.0</w:t>
            </w:r>
          </w:p>
        </w:tc>
      </w:tr>
      <w:tr w:rsidR="006A1D11" w:rsidRPr="00F9618C" w14:paraId="4CAA4123" w14:textId="77777777" w:rsidTr="00253CE9">
        <w:tc>
          <w:tcPr>
            <w:tcW w:w="714" w:type="dxa"/>
            <w:shd w:val="solid" w:color="FFFFFF" w:fill="auto"/>
          </w:tcPr>
          <w:p w14:paraId="59104AB2"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610E7863"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32D531F"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7CDA87FA" w14:textId="77777777" w:rsidR="00EE7FC0" w:rsidRPr="00F9618C" w:rsidRDefault="00EE7FC0" w:rsidP="00EE7FC0">
            <w:pPr>
              <w:pStyle w:val="TAL"/>
              <w:rPr>
                <w:sz w:val="16"/>
                <w:szCs w:val="16"/>
              </w:rPr>
            </w:pPr>
            <w:r w:rsidRPr="00F9618C">
              <w:rPr>
                <w:sz w:val="16"/>
                <w:szCs w:val="16"/>
              </w:rPr>
              <w:t>0391</w:t>
            </w:r>
          </w:p>
        </w:tc>
        <w:tc>
          <w:tcPr>
            <w:tcW w:w="410" w:type="dxa"/>
            <w:shd w:val="solid" w:color="FFFFFF" w:fill="auto"/>
          </w:tcPr>
          <w:p w14:paraId="669F791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EF5F85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D4430C4" w14:textId="77777777" w:rsidR="00EE7FC0" w:rsidRPr="00F9618C" w:rsidRDefault="00EE7FC0" w:rsidP="00EE7FC0">
            <w:pPr>
              <w:pStyle w:val="TAL"/>
              <w:rPr>
                <w:sz w:val="16"/>
                <w:szCs w:val="16"/>
              </w:rPr>
            </w:pPr>
            <w:r w:rsidRPr="00F9618C">
              <w:rPr>
                <w:sz w:val="16"/>
                <w:szCs w:val="16"/>
                <w:lang w:eastAsia="zh-CN"/>
              </w:rPr>
              <w:t>Correction to notification about PDU session establishment/termination events</w:t>
            </w:r>
          </w:p>
        </w:tc>
        <w:tc>
          <w:tcPr>
            <w:tcW w:w="1885" w:type="dxa"/>
            <w:shd w:val="solid" w:color="FFFFFF" w:fill="auto"/>
          </w:tcPr>
          <w:p w14:paraId="0C0F93EA" w14:textId="77777777" w:rsidR="00EE7FC0" w:rsidRPr="00F9618C" w:rsidRDefault="00EE7FC0" w:rsidP="00EE7FC0">
            <w:pPr>
              <w:pStyle w:val="TAC"/>
              <w:rPr>
                <w:sz w:val="16"/>
                <w:szCs w:val="16"/>
              </w:rPr>
            </w:pPr>
            <w:r w:rsidRPr="00F9618C">
              <w:rPr>
                <w:sz w:val="16"/>
                <w:szCs w:val="16"/>
              </w:rPr>
              <w:t>17.4.0</w:t>
            </w:r>
          </w:p>
        </w:tc>
      </w:tr>
      <w:tr w:rsidR="006A1D11" w:rsidRPr="00F9618C" w14:paraId="3CC955E5" w14:textId="77777777" w:rsidTr="00253CE9">
        <w:tc>
          <w:tcPr>
            <w:tcW w:w="714" w:type="dxa"/>
            <w:shd w:val="solid" w:color="FFFFFF" w:fill="auto"/>
          </w:tcPr>
          <w:p w14:paraId="3A91C058"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048CC7A4"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7D37FA0"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77D3D492" w14:textId="77777777" w:rsidR="00EE7FC0" w:rsidRPr="00F9618C" w:rsidRDefault="00EE7FC0" w:rsidP="00EE7FC0">
            <w:pPr>
              <w:pStyle w:val="TAL"/>
              <w:rPr>
                <w:sz w:val="16"/>
                <w:szCs w:val="16"/>
              </w:rPr>
            </w:pPr>
            <w:r w:rsidRPr="00F9618C">
              <w:rPr>
                <w:sz w:val="16"/>
                <w:szCs w:val="16"/>
              </w:rPr>
              <w:t>0392</w:t>
            </w:r>
          </w:p>
        </w:tc>
        <w:tc>
          <w:tcPr>
            <w:tcW w:w="410" w:type="dxa"/>
            <w:shd w:val="solid" w:color="FFFFFF" w:fill="auto"/>
          </w:tcPr>
          <w:p w14:paraId="148ECEC4" w14:textId="77777777" w:rsidR="00EE7FC0" w:rsidRPr="00F9618C" w:rsidRDefault="00EE7FC0" w:rsidP="00EE7FC0">
            <w:pPr>
              <w:pStyle w:val="TAR"/>
              <w:rPr>
                <w:sz w:val="16"/>
                <w:szCs w:val="16"/>
              </w:rPr>
            </w:pPr>
          </w:p>
        </w:tc>
        <w:tc>
          <w:tcPr>
            <w:tcW w:w="403" w:type="dxa"/>
            <w:shd w:val="solid" w:color="FFFFFF" w:fill="auto"/>
          </w:tcPr>
          <w:p w14:paraId="459EF41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E061939" w14:textId="77777777" w:rsidR="00EE7FC0" w:rsidRPr="00F9618C" w:rsidRDefault="00EE7FC0" w:rsidP="00EE7FC0">
            <w:pPr>
              <w:pStyle w:val="TAL"/>
              <w:rPr>
                <w:sz w:val="16"/>
                <w:szCs w:val="16"/>
              </w:rPr>
            </w:pPr>
            <w:r w:rsidRPr="00F9618C">
              <w:rPr>
                <w:sz w:val="16"/>
                <w:szCs w:val="16"/>
                <w:lang w:eastAsia="zh-CN"/>
              </w:rPr>
              <w:t>Clarification to subscription to notification of application detection</w:t>
            </w:r>
          </w:p>
        </w:tc>
        <w:tc>
          <w:tcPr>
            <w:tcW w:w="1885" w:type="dxa"/>
            <w:shd w:val="solid" w:color="FFFFFF" w:fill="auto"/>
          </w:tcPr>
          <w:p w14:paraId="4B0292DF" w14:textId="77777777" w:rsidR="00EE7FC0" w:rsidRPr="00F9618C" w:rsidRDefault="00EE7FC0" w:rsidP="00EE7FC0">
            <w:pPr>
              <w:pStyle w:val="TAC"/>
              <w:rPr>
                <w:sz w:val="16"/>
                <w:szCs w:val="16"/>
              </w:rPr>
            </w:pPr>
            <w:r w:rsidRPr="00F9618C">
              <w:rPr>
                <w:sz w:val="16"/>
                <w:szCs w:val="16"/>
              </w:rPr>
              <w:t>17.4.0</w:t>
            </w:r>
          </w:p>
        </w:tc>
      </w:tr>
      <w:tr w:rsidR="006A1D11" w:rsidRPr="00F9618C" w14:paraId="208795FF" w14:textId="77777777" w:rsidTr="00253CE9">
        <w:tc>
          <w:tcPr>
            <w:tcW w:w="714" w:type="dxa"/>
            <w:shd w:val="solid" w:color="FFFFFF" w:fill="auto"/>
          </w:tcPr>
          <w:p w14:paraId="12F106B7"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439B49C3"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76988EB"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66B6795C" w14:textId="77777777" w:rsidR="00EE7FC0" w:rsidRPr="00F9618C" w:rsidRDefault="00EE7FC0" w:rsidP="00EE7FC0">
            <w:pPr>
              <w:pStyle w:val="TAL"/>
              <w:rPr>
                <w:sz w:val="16"/>
                <w:szCs w:val="16"/>
              </w:rPr>
            </w:pPr>
            <w:r w:rsidRPr="00F9618C">
              <w:rPr>
                <w:sz w:val="16"/>
                <w:szCs w:val="16"/>
              </w:rPr>
              <w:t>0394</w:t>
            </w:r>
          </w:p>
        </w:tc>
        <w:tc>
          <w:tcPr>
            <w:tcW w:w="410" w:type="dxa"/>
            <w:shd w:val="solid" w:color="FFFFFF" w:fill="auto"/>
          </w:tcPr>
          <w:p w14:paraId="015A9E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C6D6A0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C8A6A0F" w14:textId="77777777" w:rsidR="00EE7FC0" w:rsidRPr="00F9618C" w:rsidRDefault="00EE7FC0" w:rsidP="00EE7FC0">
            <w:pPr>
              <w:pStyle w:val="TAL"/>
              <w:rPr>
                <w:sz w:val="16"/>
                <w:szCs w:val="16"/>
              </w:rPr>
            </w:pPr>
            <w:r w:rsidRPr="00F9618C">
              <w:rPr>
                <w:sz w:val="16"/>
                <w:szCs w:val="16"/>
                <w:lang w:eastAsia="zh-CN"/>
              </w:rPr>
              <w:t>Correction to enable retrieval of Network Provided Location information in a MESSAGE request</w:t>
            </w:r>
          </w:p>
        </w:tc>
        <w:tc>
          <w:tcPr>
            <w:tcW w:w="1885" w:type="dxa"/>
            <w:shd w:val="solid" w:color="FFFFFF" w:fill="auto"/>
          </w:tcPr>
          <w:p w14:paraId="4513B806" w14:textId="77777777" w:rsidR="00EE7FC0" w:rsidRPr="00F9618C" w:rsidRDefault="00EE7FC0" w:rsidP="00EE7FC0">
            <w:pPr>
              <w:pStyle w:val="TAC"/>
              <w:rPr>
                <w:sz w:val="16"/>
                <w:szCs w:val="16"/>
              </w:rPr>
            </w:pPr>
            <w:r w:rsidRPr="00F9618C">
              <w:rPr>
                <w:sz w:val="16"/>
                <w:szCs w:val="16"/>
              </w:rPr>
              <w:t>17.4.0</w:t>
            </w:r>
          </w:p>
        </w:tc>
      </w:tr>
      <w:tr w:rsidR="006A1D11" w:rsidRPr="00F9618C" w14:paraId="7361D626" w14:textId="77777777" w:rsidTr="00253CE9">
        <w:tc>
          <w:tcPr>
            <w:tcW w:w="714" w:type="dxa"/>
            <w:shd w:val="solid" w:color="FFFFFF" w:fill="auto"/>
          </w:tcPr>
          <w:p w14:paraId="0C922CF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ED46EC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16A9A63A"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055AB6D2" w14:textId="77777777" w:rsidR="00EE7FC0" w:rsidRPr="00F9618C" w:rsidRDefault="00EE7FC0" w:rsidP="00EE7FC0">
            <w:pPr>
              <w:pStyle w:val="TAL"/>
              <w:rPr>
                <w:sz w:val="16"/>
                <w:szCs w:val="16"/>
              </w:rPr>
            </w:pPr>
            <w:r w:rsidRPr="00F9618C">
              <w:rPr>
                <w:sz w:val="16"/>
                <w:szCs w:val="16"/>
              </w:rPr>
              <w:t>0395</w:t>
            </w:r>
          </w:p>
        </w:tc>
        <w:tc>
          <w:tcPr>
            <w:tcW w:w="410" w:type="dxa"/>
            <w:shd w:val="solid" w:color="FFFFFF" w:fill="auto"/>
          </w:tcPr>
          <w:p w14:paraId="04244F2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FDAC8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1D1F3E4" w14:textId="77777777" w:rsidR="00EE7FC0" w:rsidRPr="00F9618C" w:rsidRDefault="00EE7FC0" w:rsidP="00EE7FC0">
            <w:pPr>
              <w:pStyle w:val="TAL"/>
              <w:rPr>
                <w:sz w:val="16"/>
                <w:szCs w:val="16"/>
              </w:rPr>
            </w:pPr>
            <w:r w:rsidRPr="00F9618C">
              <w:rPr>
                <w:sz w:val="16"/>
                <w:szCs w:val="16"/>
                <w:lang w:eastAsia="zh-CN"/>
              </w:rPr>
              <w:t>Correction to notification of detected TSC user plane node information</w:t>
            </w:r>
          </w:p>
        </w:tc>
        <w:tc>
          <w:tcPr>
            <w:tcW w:w="1885" w:type="dxa"/>
            <w:shd w:val="solid" w:color="FFFFFF" w:fill="auto"/>
          </w:tcPr>
          <w:p w14:paraId="2E865B1B" w14:textId="77777777" w:rsidR="00EE7FC0" w:rsidRPr="00F9618C" w:rsidRDefault="00EE7FC0" w:rsidP="00EE7FC0">
            <w:pPr>
              <w:pStyle w:val="TAC"/>
              <w:rPr>
                <w:sz w:val="16"/>
                <w:szCs w:val="16"/>
              </w:rPr>
            </w:pPr>
            <w:r w:rsidRPr="00F9618C">
              <w:rPr>
                <w:sz w:val="16"/>
                <w:szCs w:val="16"/>
              </w:rPr>
              <w:t>17.4.0</w:t>
            </w:r>
          </w:p>
        </w:tc>
      </w:tr>
      <w:tr w:rsidR="006A1D11" w:rsidRPr="00F9618C" w14:paraId="5ABB5B0D" w14:textId="77777777" w:rsidTr="00253CE9">
        <w:tc>
          <w:tcPr>
            <w:tcW w:w="714" w:type="dxa"/>
            <w:shd w:val="solid" w:color="FFFFFF" w:fill="auto"/>
          </w:tcPr>
          <w:p w14:paraId="0B616A9E"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3343D7C9"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CBA1030"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190BD6EF" w14:textId="77777777" w:rsidR="00EE7FC0" w:rsidRPr="00F9618C" w:rsidRDefault="00EE7FC0" w:rsidP="00EE7FC0">
            <w:pPr>
              <w:pStyle w:val="TAL"/>
              <w:rPr>
                <w:sz w:val="16"/>
                <w:szCs w:val="16"/>
              </w:rPr>
            </w:pPr>
            <w:r w:rsidRPr="00F9618C">
              <w:rPr>
                <w:sz w:val="16"/>
                <w:szCs w:val="16"/>
              </w:rPr>
              <w:t>0396</w:t>
            </w:r>
          </w:p>
        </w:tc>
        <w:tc>
          <w:tcPr>
            <w:tcW w:w="410" w:type="dxa"/>
            <w:shd w:val="solid" w:color="FFFFFF" w:fill="auto"/>
          </w:tcPr>
          <w:p w14:paraId="76414BF6" w14:textId="77777777" w:rsidR="00EE7FC0" w:rsidRPr="00F9618C" w:rsidRDefault="00EE7FC0" w:rsidP="00EE7FC0">
            <w:pPr>
              <w:pStyle w:val="TAR"/>
              <w:rPr>
                <w:sz w:val="16"/>
                <w:szCs w:val="16"/>
              </w:rPr>
            </w:pPr>
          </w:p>
        </w:tc>
        <w:tc>
          <w:tcPr>
            <w:tcW w:w="403" w:type="dxa"/>
            <w:shd w:val="solid" w:color="FFFFFF" w:fill="auto"/>
          </w:tcPr>
          <w:p w14:paraId="420C24F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6F2D04D" w14:textId="77777777" w:rsidR="00EE7FC0" w:rsidRPr="00F9618C" w:rsidRDefault="00EE7FC0" w:rsidP="00EE7FC0">
            <w:pPr>
              <w:pStyle w:val="TAL"/>
              <w:rPr>
                <w:sz w:val="16"/>
                <w:szCs w:val="16"/>
              </w:rPr>
            </w:pPr>
            <w:r w:rsidRPr="00F9618C">
              <w:rPr>
                <w:sz w:val="16"/>
                <w:szCs w:val="16"/>
                <w:lang w:eastAsia="zh-CN"/>
              </w:rPr>
              <w:t>Removal of Editor’s notes</w:t>
            </w:r>
          </w:p>
        </w:tc>
        <w:tc>
          <w:tcPr>
            <w:tcW w:w="1885" w:type="dxa"/>
            <w:shd w:val="solid" w:color="FFFFFF" w:fill="auto"/>
          </w:tcPr>
          <w:p w14:paraId="0C2DF923" w14:textId="77777777" w:rsidR="00EE7FC0" w:rsidRPr="00F9618C" w:rsidRDefault="00EE7FC0" w:rsidP="00EE7FC0">
            <w:pPr>
              <w:pStyle w:val="TAC"/>
              <w:rPr>
                <w:sz w:val="16"/>
                <w:szCs w:val="16"/>
              </w:rPr>
            </w:pPr>
            <w:r w:rsidRPr="00F9618C">
              <w:rPr>
                <w:sz w:val="16"/>
                <w:szCs w:val="16"/>
              </w:rPr>
              <w:t>17.4.0</w:t>
            </w:r>
          </w:p>
        </w:tc>
      </w:tr>
      <w:tr w:rsidR="006A1D11" w:rsidRPr="00F9618C" w14:paraId="4CA86A96" w14:textId="77777777" w:rsidTr="00253CE9">
        <w:tc>
          <w:tcPr>
            <w:tcW w:w="714" w:type="dxa"/>
            <w:shd w:val="solid" w:color="FFFFFF" w:fill="auto"/>
          </w:tcPr>
          <w:p w14:paraId="60A0E96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827BD1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78CC6B5"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7EAFFAEC" w14:textId="77777777" w:rsidR="00EE7FC0" w:rsidRPr="00F9618C" w:rsidRDefault="00EE7FC0" w:rsidP="00EE7FC0">
            <w:pPr>
              <w:pStyle w:val="TAL"/>
              <w:rPr>
                <w:sz w:val="16"/>
                <w:szCs w:val="16"/>
              </w:rPr>
            </w:pPr>
            <w:r w:rsidRPr="00F9618C">
              <w:rPr>
                <w:sz w:val="16"/>
                <w:szCs w:val="16"/>
              </w:rPr>
              <w:t>0397</w:t>
            </w:r>
          </w:p>
        </w:tc>
        <w:tc>
          <w:tcPr>
            <w:tcW w:w="410" w:type="dxa"/>
            <w:shd w:val="solid" w:color="FFFFFF" w:fill="auto"/>
          </w:tcPr>
          <w:p w14:paraId="403A228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4B530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1BC55E3" w14:textId="77777777" w:rsidR="00EE7FC0" w:rsidRPr="00F9618C" w:rsidRDefault="00EE7FC0" w:rsidP="00EE7FC0">
            <w:pPr>
              <w:pStyle w:val="TAL"/>
              <w:rPr>
                <w:sz w:val="16"/>
                <w:szCs w:val="16"/>
              </w:rPr>
            </w:pPr>
            <w:r w:rsidRPr="00F9618C">
              <w:rPr>
                <w:sz w:val="16"/>
                <w:szCs w:val="16"/>
                <w:lang w:eastAsia="zh-CN"/>
              </w:rPr>
              <w:t>Correction to enable retrieval of Network Provided Location information at mid-call access change</w:t>
            </w:r>
          </w:p>
        </w:tc>
        <w:tc>
          <w:tcPr>
            <w:tcW w:w="1885" w:type="dxa"/>
            <w:shd w:val="solid" w:color="FFFFFF" w:fill="auto"/>
          </w:tcPr>
          <w:p w14:paraId="013796FF" w14:textId="77777777" w:rsidR="00EE7FC0" w:rsidRPr="00F9618C" w:rsidRDefault="00EE7FC0" w:rsidP="00EE7FC0">
            <w:pPr>
              <w:pStyle w:val="TAC"/>
              <w:rPr>
                <w:sz w:val="16"/>
                <w:szCs w:val="16"/>
              </w:rPr>
            </w:pPr>
            <w:r w:rsidRPr="00F9618C">
              <w:rPr>
                <w:sz w:val="16"/>
                <w:szCs w:val="16"/>
              </w:rPr>
              <w:t>17.4.0</w:t>
            </w:r>
          </w:p>
        </w:tc>
      </w:tr>
      <w:tr w:rsidR="006A1D11" w:rsidRPr="00F9618C" w14:paraId="09752B1F" w14:textId="77777777" w:rsidTr="00253CE9">
        <w:tc>
          <w:tcPr>
            <w:tcW w:w="714" w:type="dxa"/>
            <w:shd w:val="solid" w:color="FFFFFF" w:fill="auto"/>
          </w:tcPr>
          <w:p w14:paraId="740DCDF0"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0A2668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1430F26" w14:textId="77777777" w:rsidR="00EE7FC0" w:rsidRPr="00F9618C" w:rsidRDefault="00EE7FC0" w:rsidP="00EE7FC0">
            <w:pPr>
              <w:pStyle w:val="TAC"/>
              <w:rPr>
                <w:sz w:val="16"/>
                <w:szCs w:val="16"/>
              </w:rPr>
            </w:pPr>
            <w:r w:rsidRPr="00F9618C">
              <w:rPr>
                <w:rFonts w:cs="Arial"/>
                <w:sz w:val="16"/>
                <w:szCs w:val="16"/>
              </w:rPr>
              <w:t>CP-220194</w:t>
            </w:r>
          </w:p>
        </w:tc>
        <w:tc>
          <w:tcPr>
            <w:tcW w:w="499" w:type="dxa"/>
            <w:shd w:val="solid" w:color="FFFFFF" w:fill="auto"/>
          </w:tcPr>
          <w:p w14:paraId="04A8E5B2" w14:textId="77777777" w:rsidR="00EE7FC0" w:rsidRPr="00F9618C" w:rsidRDefault="00EE7FC0" w:rsidP="00EE7FC0">
            <w:pPr>
              <w:pStyle w:val="TAL"/>
              <w:rPr>
                <w:sz w:val="16"/>
                <w:szCs w:val="16"/>
              </w:rPr>
            </w:pPr>
            <w:r w:rsidRPr="00F9618C">
              <w:rPr>
                <w:sz w:val="16"/>
                <w:szCs w:val="16"/>
              </w:rPr>
              <w:t>0398</w:t>
            </w:r>
          </w:p>
        </w:tc>
        <w:tc>
          <w:tcPr>
            <w:tcW w:w="410" w:type="dxa"/>
            <w:shd w:val="solid" w:color="FFFFFF" w:fill="auto"/>
          </w:tcPr>
          <w:p w14:paraId="5E809CAE" w14:textId="77777777" w:rsidR="00EE7FC0" w:rsidRPr="00F9618C" w:rsidRDefault="00EE7FC0" w:rsidP="00EE7FC0">
            <w:pPr>
              <w:pStyle w:val="TAR"/>
              <w:rPr>
                <w:sz w:val="16"/>
                <w:szCs w:val="16"/>
              </w:rPr>
            </w:pPr>
          </w:p>
        </w:tc>
        <w:tc>
          <w:tcPr>
            <w:tcW w:w="403" w:type="dxa"/>
            <w:shd w:val="solid" w:color="FFFFFF" w:fill="auto"/>
          </w:tcPr>
          <w:p w14:paraId="07079B5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9DED77B"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04FD6E17" w14:textId="77777777" w:rsidR="00EE7FC0" w:rsidRPr="00F9618C" w:rsidRDefault="00EE7FC0" w:rsidP="00EE7FC0">
            <w:pPr>
              <w:pStyle w:val="TAC"/>
              <w:rPr>
                <w:sz w:val="16"/>
                <w:szCs w:val="16"/>
              </w:rPr>
            </w:pPr>
            <w:r w:rsidRPr="00F9618C">
              <w:rPr>
                <w:sz w:val="16"/>
                <w:szCs w:val="16"/>
              </w:rPr>
              <w:t>17.4.0</w:t>
            </w:r>
          </w:p>
        </w:tc>
      </w:tr>
      <w:tr w:rsidR="006A1D11" w:rsidRPr="00F9618C" w14:paraId="61F614D1" w14:textId="77777777" w:rsidTr="00253CE9">
        <w:tc>
          <w:tcPr>
            <w:tcW w:w="714" w:type="dxa"/>
            <w:shd w:val="solid" w:color="FFFFFF" w:fill="auto"/>
          </w:tcPr>
          <w:p w14:paraId="6F03F1AA"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55B09D0"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0941834" w14:textId="77777777" w:rsidR="00EE7FC0" w:rsidRPr="00F9618C" w:rsidRDefault="00EE7FC0" w:rsidP="00EE7FC0">
            <w:pPr>
              <w:pStyle w:val="TAC"/>
              <w:rPr>
                <w:sz w:val="16"/>
                <w:szCs w:val="16"/>
              </w:rPr>
            </w:pPr>
            <w:r w:rsidRPr="00F9618C">
              <w:rPr>
                <w:rFonts w:cs="Arial"/>
                <w:sz w:val="16"/>
                <w:szCs w:val="16"/>
              </w:rPr>
              <w:t>CP-221159</w:t>
            </w:r>
          </w:p>
        </w:tc>
        <w:tc>
          <w:tcPr>
            <w:tcW w:w="499" w:type="dxa"/>
            <w:shd w:val="solid" w:color="FFFFFF" w:fill="auto"/>
          </w:tcPr>
          <w:p w14:paraId="1C7139BE" w14:textId="77777777" w:rsidR="00EE7FC0" w:rsidRPr="00F9618C" w:rsidRDefault="00EE7FC0" w:rsidP="00EE7FC0">
            <w:pPr>
              <w:pStyle w:val="TAL"/>
              <w:rPr>
                <w:sz w:val="16"/>
                <w:szCs w:val="16"/>
              </w:rPr>
            </w:pPr>
            <w:r w:rsidRPr="00F9618C">
              <w:rPr>
                <w:sz w:val="16"/>
                <w:szCs w:val="16"/>
              </w:rPr>
              <w:t>0402</w:t>
            </w:r>
          </w:p>
        </w:tc>
        <w:tc>
          <w:tcPr>
            <w:tcW w:w="410" w:type="dxa"/>
            <w:shd w:val="solid" w:color="FFFFFF" w:fill="auto"/>
          </w:tcPr>
          <w:p w14:paraId="3EC0E00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5E3FC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2C0D490" w14:textId="77777777" w:rsidR="00EE7FC0" w:rsidRPr="00F9618C" w:rsidRDefault="00EE7FC0" w:rsidP="00EE7FC0">
            <w:pPr>
              <w:pStyle w:val="TAL"/>
              <w:rPr>
                <w:sz w:val="16"/>
                <w:szCs w:val="16"/>
              </w:rPr>
            </w:pPr>
            <w:r w:rsidRPr="00F9618C">
              <w:rPr>
                <w:sz w:val="16"/>
                <w:szCs w:val="16"/>
                <w:lang w:eastAsia="zh-CN"/>
              </w:rPr>
              <w:t>Wording correction for consistency</w:t>
            </w:r>
          </w:p>
        </w:tc>
        <w:tc>
          <w:tcPr>
            <w:tcW w:w="1885" w:type="dxa"/>
            <w:shd w:val="solid" w:color="FFFFFF" w:fill="auto"/>
          </w:tcPr>
          <w:p w14:paraId="5AA75F0B" w14:textId="77777777" w:rsidR="00EE7FC0" w:rsidRPr="00F9618C" w:rsidRDefault="00EE7FC0" w:rsidP="00EE7FC0">
            <w:pPr>
              <w:pStyle w:val="TAC"/>
              <w:rPr>
                <w:sz w:val="16"/>
                <w:szCs w:val="16"/>
              </w:rPr>
            </w:pPr>
            <w:r w:rsidRPr="00F9618C">
              <w:rPr>
                <w:sz w:val="16"/>
                <w:szCs w:val="16"/>
              </w:rPr>
              <w:t>17.5.0</w:t>
            </w:r>
          </w:p>
        </w:tc>
      </w:tr>
      <w:tr w:rsidR="006A1D11" w:rsidRPr="00F9618C" w14:paraId="18AE7945" w14:textId="77777777" w:rsidTr="00253CE9">
        <w:tc>
          <w:tcPr>
            <w:tcW w:w="714" w:type="dxa"/>
            <w:shd w:val="solid" w:color="FFFFFF" w:fill="auto"/>
          </w:tcPr>
          <w:p w14:paraId="38897E60"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DC20AA9"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681FAA71"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21DAA1F8" w14:textId="77777777" w:rsidR="00EE7FC0" w:rsidRPr="00F9618C" w:rsidRDefault="00EE7FC0" w:rsidP="00EE7FC0">
            <w:pPr>
              <w:pStyle w:val="TAL"/>
              <w:rPr>
                <w:sz w:val="16"/>
                <w:szCs w:val="16"/>
              </w:rPr>
            </w:pPr>
            <w:r w:rsidRPr="00F9618C">
              <w:rPr>
                <w:sz w:val="16"/>
                <w:szCs w:val="16"/>
              </w:rPr>
              <w:t>0404</w:t>
            </w:r>
          </w:p>
        </w:tc>
        <w:tc>
          <w:tcPr>
            <w:tcW w:w="410" w:type="dxa"/>
            <w:shd w:val="solid" w:color="FFFFFF" w:fill="auto"/>
          </w:tcPr>
          <w:p w14:paraId="5B8476AB"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3C9543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DB09081" w14:textId="77777777" w:rsidR="00EE7FC0" w:rsidRPr="00F9618C" w:rsidRDefault="00EE7FC0" w:rsidP="00EE7FC0">
            <w:pPr>
              <w:pStyle w:val="TAL"/>
              <w:rPr>
                <w:sz w:val="16"/>
                <w:szCs w:val="16"/>
              </w:rPr>
            </w:pPr>
            <w:r w:rsidRPr="00F9618C">
              <w:rPr>
                <w:sz w:val="16"/>
                <w:szCs w:val="16"/>
                <w:lang w:eastAsia="zh-CN"/>
              </w:rPr>
              <w:t>Resolve the issue related to individual QoS parameters</w:t>
            </w:r>
          </w:p>
        </w:tc>
        <w:tc>
          <w:tcPr>
            <w:tcW w:w="1885" w:type="dxa"/>
            <w:shd w:val="solid" w:color="FFFFFF" w:fill="auto"/>
          </w:tcPr>
          <w:p w14:paraId="59A48C7D" w14:textId="77777777" w:rsidR="00EE7FC0" w:rsidRPr="00F9618C" w:rsidRDefault="00EE7FC0" w:rsidP="00EE7FC0">
            <w:pPr>
              <w:pStyle w:val="TAC"/>
              <w:rPr>
                <w:sz w:val="16"/>
                <w:szCs w:val="16"/>
              </w:rPr>
            </w:pPr>
            <w:r w:rsidRPr="00F9618C">
              <w:rPr>
                <w:sz w:val="16"/>
                <w:szCs w:val="16"/>
              </w:rPr>
              <w:t>17.5.0</w:t>
            </w:r>
          </w:p>
        </w:tc>
      </w:tr>
      <w:tr w:rsidR="006A1D11" w:rsidRPr="00F9618C" w14:paraId="592817F2" w14:textId="77777777" w:rsidTr="00253CE9">
        <w:tc>
          <w:tcPr>
            <w:tcW w:w="714" w:type="dxa"/>
            <w:shd w:val="solid" w:color="FFFFFF" w:fill="auto"/>
          </w:tcPr>
          <w:p w14:paraId="786F0815"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695FA6C"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52B4F78C"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0389886F" w14:textId="77777777" w:rsidR="00EE7FC0" w:rsidRPr="00F9618C" w:rsidRDefault="00EE7FC0" w:rsidP="00EE7FC0">
            <w:pPr>
              <w:pStyle w:val="TAL"/>
              <w:rPr>
                <w:sz w:val="16"/>
                <w:szCs w:val="16"/>
              </w:rPr>
            </w:pPr>
            <w:r w:rsidRPr="00F9618C">
              <w:rPr>
                <w:sz w:val="16"/>
                <w:szCs w:val="16"/>
              </w:rPr>
              <w:t>0405</w:t>
            </w:r>
          </w:p>
        </w:tc>
        <w:tc>
          <w:tcPr>
            <w:tcW w:w="410" w:type="dxa"/>
            <w:shd w:val="solid" w:color="FFFFFF" w:fill="auto"/>
          </w:tcPr>
          <w:p w14:paraId="4E43C43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8CC680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4BF7E6D" w14:textId="77777777" w:rsidR="00EE7FC0" w:rsidRPr="00F9618C" w:rsidRDefault="00EE7FC0" w:rsidP="00EE7FC0">
            <w:pPr>
              <w:pStyle w:val="TAL"/>
              <w:rPr>
                <w:sz w:val="16"/>
                <w:szCs w:val="16"/>
              </w:rPr>
            </w:pPr>
            <w:r w:rsidRPr="00F9618C">
              <w:rPr>
                <w:sz w:val="16"/>
                <w:szCs w:val="16"/>
                <w:lang w:eastAsia="zh-CN"/>
              </w:rPr>
              <w:t>DNN and S-NSSAI notification</w:t>
            </w:r>
          </w:p>
        </w:tc>
        <w:tc>
          <w:tcPr>
            <w:tcW w:w="1885" w:type="dxa"/>
            <w:shd w:val="solid" w:color="FFFFFF" w:fill="auto"/>
          </w:tcPr>
          <w:p w14:paraId="71620A0A" w14:textId="77777777" w:rsidR="00EE7FC0" w:rsidRPr="00F9618C" w:rsidRDefault="00EE7FC0" w:rsidP="00EE7FC0">
            <w:pPr>
              <w:pStyle w:val="TAC"/>
              <w:rPr>
                <w:sz w:val="16"/>
                <w:szCs w:val="16"/>
              </w:rPr>
            </w:pPr>
            <w:r w:rsidRPr="00F9618C">
              <w:rPr>
                <w:sz w:val="16"/>
                <w:szCs w:val="16"/>
              </w:rPr>
              <w:t>17.5.0</w:t>
            </w:r>
          </w:p>
        </w:tc>
      </w:tr>
      <w:tr w:rsidR="006A1D11" w:rsidRPr="00F9618C" w14:paraId="16B3C165" w14:textId="77777777" w:rsidTr="00253CE9">
        <w:tc>
          <w:tcPr>
            <w:tcW w:w="714" w:type="dxa"/>
            <w:shd w:val="solid" w:color="FFFFFF" w:fill="auto"/>
          </w:tcPr>
          <w:p w14:paraId="722B718F"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7B06234"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4B4240F" w14:textId="77777777" w:rsidR="00EE7FC0" w:rsidRPr="00F9618C" w:rsidRDefault="00EE7FC0" w:rsidP="00EE7FC0">
            <w:pPr>
              <w:pStyle w:val="TAC"/>
              <w:rPr>
                <w:sz w:val="16"/>
                <w:szCs w:val="16"/>
              </w:rPr>
            </w:pPr>
            <w:r w:rsidRPr="00F9618C">
              <w:rPr>
                <w:rFonts w:cs="Arial"/>
                <w:sz w:val="16"/>
                <w:szCs w:val="16"/>
              </w:rPr>
              <w:t>CP-221157</w:t>
            </w:r>
          </w:p>
        </w:tc>
        <w:tc>
          <w:tcPr>
            <w:tcW w:w="499" w:type="dxa"/>
            <w:shd w:val="solid" w:color="FFFFFF" w:fill="auto"/>
          </w:tcPr>
          <w:p w14:paraId="5DD80BA5" w14:textId="77777777" w:rsidR="00EE7FC0" w:rsidRPr="00F9618C" w:rsidRDefault="00EE7FC0" w:rsidP="00EE7FC0">
            <w:pPr>
              <w:pStyle w:val="TAL"/>
              <w:rPr>
                <w:sz w:val="16"/>
                <w:szCs w:val="16"/>
              </w:rPr>
            </w:pPr>
            <w:r w:rsidRPr="00F9618C">
              <w:rPr>
                <w:sz w:val="16"/>
                <w:szCs w:val="16"/>
              </w:rPr>
              <w:t>0407</w:t>
            </w:r>
          </w:p>
        </w:tc>
        <w:tc>
          <w:tcPr>
            <w:tcW w:w="410" w:type="dxa"/>
            <w:shd w:val="solid" w:color="FFFFFF" w:fill="auto"/>
          </w:tcPr>
          <w:p w14:paraId="44439B9F"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70B6051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1ED4302" w14:textId="77777777" w:rsidR="00EE7FC0" w:rsidRPr="00F9618C" w:rsidRDefault="00EE7FC0" w:rsidP="00EE7FC0">
            <w:pPr>
              <w:pStyle w:val="TAL"/>
              <w:rPr>
                <w:sz w:val="16"/>
                <w:szCs w:val="16"/>
              </w:rPr>
            </w:pPr>
            <w:r w:rsidRPr="00F9618C">
              <w:rPr>
                <w:sz w:val="16"/>
                <w:szCs w:val="16"/>
                <w:lang w:eastAsia="zh-CN"/>
              </w:rPr>
              <w:t>Correction to the charging identifier to enable uniqueness in roaming scenarios</w:t>
            </w:r>
          </w:p>
        </w:tc>
        <w:tc>
          <w:tcPr>
            <w:tcW w:w="1885" w:type="dxa"/>
            <w:shd w:val="solid" w:color="FFFFFF" w:fill="auto"/>
          </w:tcPr>
          <w:p w14:paraId="56305182" w14:textId="77777777" w:rsidR="00EE7FC0" w:rsidRPr="00F9618C" w:rsidRDefault="00EE7FC0" w:rsidP="00EE7FC0">
            <w:pPr>
              <w:pStyle w:val="TAC"/>
              <w:rPr>
                <w:sz w:val="16"/>
                <w:szCs w:val="16"/>
              </w:rPr>
            </w:pPr>
            <w:r w:rsidRPr="00F9618C">
              <w:rPr>
                <w:sz w:val="16"/>
                <w:szCs w:val="16"/>
              </w:rPr>
              <w:t>17.5.0</w:t>
            </w:r>
          </w:p>
        </w:tc>
      </w:tr>
      <w:tr w:rsidR="006A1D11" w:rsidRPr="00F9618C" w14:paraId="68E1DE91" w14:textId="77777777" w:rsidTr="00253CE9">
        <w:tc>
          <w:tcPr>
            <w:tcW w:w="714" w:type="dxa"/>
            <w:shd w:val="solid" w:color="FFFFFF" w:fill="auto"/>
          </w:tcPr>
          <w:p w14:paraId="090EF904"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E73C035"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59A17C1B" w14:textId="77777777" w:rsidR="00EE7FC0" w:rsidRPr="00F9618C" w:rsidRDefault="00EE7FC0" w:rsidP="00EE7FC0">
            <w:pPr>
              <w:pStyle w:val="TAC"/>
              <w:rPr>
                <w:sz w:val="16"/>
                <w:szCs w:val="16"/>
              </w:rPr>
            </w:pPr>
            <w:r w:rsidRPr="00F9618C">
              <w:rPr>
                <w:rFonts w:cs="Arial"/>
                <w:sz w:val="16"/>
                <w:szCs w:val="16"/>
              </w:rPr>
              <w:t>CP-221119</w:t>
            </w:r>
          </w:p>
        </w:tc>
        <w:tc>
          <w:tcPr>
            <w:tcW w:w="499" w:type="dxa"/>
            <w:shd w:val="solid" w:color="FFFFFF" w:fill="auto"/>
          </w:tcPr>
          <w:p w14:paraId="23230342" w14:textId="77777777" w:rsidR="00EE7FC0" w:rsidRPr="00F9618C" w:rsidRDefault="00EE7FC0" w:rsidP="00EE7FC0">
            <w:pPr>
              <w:pStyle w:val="TAL"/>
              <w:rPr>
                <w:sz w:val="16"/>
                <w:szCs w:val="16"/>
              </w:rPr>
            </w:pPr>
            <w:r w:rsidRPr="00F9618C">
              <w:rPr>
                <w:sz w:val="16"/>
                <w:szCs w:val="16"/>
              </w:rPr>
              <w:t>0410</w:t>
            </w:r>
          </w:p>
        </w:tc>
        <w:tc>
          <w:tcPr>
            <w:tcW w:w="410" w:type="dxa"/>
            <w:shd w:val="solid" w:color="FFFFFF" w:fill="auto"/>
          </w:tcPr>
          <w:p w14:paraId="1140C09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290A8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D85437E" w14:textId="77777777" w:rsidR="00EE7FC0" w:rsidRPr="00F9618C" w:rsidRDefault="00EE7FC0" w:rsidP="00EE7FC0">
            <w:pPr>
              <w:pStyle w:val="TAL"/>
              <w:rPr>
                <w:sz w:val="16"/>
                <w:szCs w:val="16"/>
              </w:rPr>
            </w:pPr>
            <w:r w:rsidRPr="00F9618C">
              <w:rPr>
                <w:sz w:val="16"/>
                <w:szCs w:val="16"/>
                <w:lang w:eastAsia="zh-CN"/>
              </w:rPr>
              <w:t>Correction to Npcf_PolicyAuthorization_Subscribe service operation</w:t>
            </w:r>
          </w:p>
        </w:tc>
        <w:tc>
          <w:tcPr>
            <w:tcW w:w="1885" w:type="dxa"/>
            <w:shd w:val="solid" w:color="FFFFFF" w:fill="auto"/>
          </w:tcPr>
          <w:p w14:paraId="0C7B1503" w14:textId="77777777" w:rsidR="00EE7FC0" w:rsidRPr="00F9618C" w:rsidRDefault="00EE7FC0" w:rsidP="00EE7FC0">
            <w:pPr>
              <w:pStyle w:val="TAC"/>
              <w:rPr>
                <w:sz w:val="16"/>
                <w:szCs w:val="16"/>
              </w:rPr>
            </w:pPr>
            <w:r w:rsidRPr="00F9618C">
              <w:rPr>
                <w:sz w:val="16"/>
                <w:szCs w:val="16"/>
              </w:rPr>
              <w:t>17.5.0</w:t>
            </w:r>
          </w:p>
        </w:tc>
      </w:tr>
      <w:tr w:rsidR="006A1D11" w:rsidRPr="00F9618C" w14:paraId="7C6C146D" w14:textId="77777777" w:rsidTr="00253CE9">
        <w:tc>
          <w:tcPr>
            <w:tcW w:w="714" w:type="dxa"/>
            <w:shd w:val="solid" w:color="FFFFFF" w:fill="auto"/>
          </w:tcPr>
          <w:p w14:paraId="3C244FA5"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8104727"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038697AF" w14:textId="77777777" w:rsidR="00EE7FC0" w:rsidRPr="00F9618C" w:rsidRDefault="00EE7FC0" w:rsidP="00EE7FC0">
            <w:pPr>
              <w:pStyle w:val="TAC"/>
              <w:rPr>
                <w:sz w:val="16"/>
                <w:szCs w:val="16"/>
              </w:rPr>
            </w:pPr>
            <w:r w:rsidRPr="00F9618C">
              <w:rPr>
                <w:rFonts w:cs="Arial"/>
                <w:sz w:val="16"/>
                <w:szCs w:val="16"/>
              </w:rPr>
              <w:t>CP-221155</w:t>
            </w:r>
          </w:p>
        </w:tc>
        <w:tc>
          <w:tcPr>
            <w:tcW w:w="499" w:type="dxa"/>
            <w:shd w:val="solid" w:color="FFFFFF" w:fill="auto"/>
          </w:tcPr>
          <w:p w14:paraId="5D75D95B" w14:textId="77777777" w:rsidR="00EE7FC0" w:rsidRPr="00F9618C" w:rsidRDefault="00EE7FC0" w:rsidP="00EE7FC0">
            <w:pPr>
              <w:pStyle w:val="TAL"/>
              <w:rPr>
                <w:sz w:val="16"/>
                <w:szCs w:val="16"/>
              </w:rPr>
            </w:pPr>
            <w:r w:rsidRPr="00F9618C">
              <w:rPr>
                <w:sz w:val="16"/>
                <w:szCs w:val="16"/>
              </w:rPr>
              <w:t>0412</w:t>
            </w:r>
          </w:p>
        </w:tc>
        <w:tc>
          <w:tcPr>
            <w:tcW w:w="410" w:type="dxa"/>
            <w:shd w:val="solid" w:color="FFFFFF" w:fill="auto"/>
          </w:tcPr>
          <w:p w14:paraId="0D206E8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03CC4D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657AAB2" w14:textId="77777777" w:rsidR="00EE7FC0" w:rsidRPr="00F9618C" w:rsidRDefault="00EE7FC0" w:rsidP="00EE7FC0">
            <w:pPr>
              <w:pStyle w:val="TAL"/>
              <w:rPr>
                <w:sz w:val="16"/>
                <w:szCs w:val="16"/>
              </w:rPr>
            </w:pPr>
            <w:r w:rsidRPr="00F9618C">
              <w:rPr>
                <w:sz w:val="16"/>
                <w:szCs w:val="16"/>
                <w:lang w:eastAsia="zh-CN"/>
              </w:rPr>
              <w:t>Update to include a missing NOTE</w:t>
            </w:r>
          </w:p>
        </w:tc>
        <w:tc>
          <w:tcPr>
            <w:tcW w:w="1885" w:type="dxa"/>
            <w:shd w:val="solid" w:color="FFFFFF" w:fill="auto"/>
          </w:tcPr>
          <w:p w14:paraId="0C3C328D" w14:textId="77777777" w:rsidR="00EE7FC0" w:rsidRPr="00F9618C" w:rsidRDefault="00EE7FC0" w:rsidP="00EE7FC0">
            <w:pPr>
              <w:pStyle w:val="TAC"/>
              <w:rPr>
                <w:sz w:val="16"/>
                <w:szCs w:val="16"/>
              </w:rPr>
            </w:pPr>
            <w:r w:rsidRPr="00F9618C">
              <w:rPr>
                <w:sz w:val="16"/>
                <w:szCs w:val="16"/>
              </w:rPr>
              <w:t>17.5.0</w:t>
            </w:r>
          </w:p>
        </w:tc>
      </w:tr>
      <w:tr w:rsidR="006A1D11" w:rsidRPr="00F9618C" w14:paraId="6E4BE5C8" w14:textId="77777777" w:rsidTr="00253CE9">
        <w:tc>
          <w:tcPr>
            <w:tcW w:w="714" w:type="dxa"/>
            <w:shd w:val="solid" w:color="FFFFFF" w:fill="auto"/>
          </w:tcPr>
          <w:p w14:paraId="59588532"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33FAA2B6"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3140E7E6" w14:textId="77777777" w:rsidR="00EE7FC0" w:rsidRPr="00F9618C" w:rsidRDefault="00EE7FC0" w:rsidP="00EE7FC0">
            <w:pPr>
              <w:pStyle w:val="TAC"/>
              <w:rPr>
                <w:sz w:val="16"/>
                <w:szCs w:val="16"/>
              </w:rPr>
            </w:pPr>
            <w:r w:rsidRPr="00F9618C">
              <w:rPr>
                <w:rFonts w:cs="Arial"/>
                <w:sz w:val="16"/>
                <w:szCs w:val="16"/>
              </w:rPr>
              <w:t>CP-221154</w:t>
            </w:r>
          </w:p>
        </w:tc>
        <w:tc>
          <w:tcPr>
            <w:tcW w:w="499" w:type="dxa"/>
            <w:shd w:val="solid" w:color="FFFFFF" w:fill="auto"/>
          </w:tcPr>
          <w:p w14:paraId="220D3CD8" w14:textId="77777777" w:rsidR="00EE7FC0" w:rsidRPr="00F9618C" w:rsidRDefault="00EE7FC0" w:rsidP="00EE7FC0">
            <w:pPr>
              <w:pStyle w:val="TAL"/>
              <w:rPr>
                <w:sz w:val="16"/>
                <w:szCs w:val="16"/>
              </w:rPr>
            </w:pPr>
            <w:r w:rsidRPr="00F9618C">
              <w:rPr>
                <w:sz w:val="16"/>
                <w:szCs w:val="16"/>
              </w:rPr>
              <w:t>0413</w:t>
            </w:r>
          </w:p>
        </w:tc>
        <w:tc>
          <w:tcPr>
            <w:tcW w:w="410" w:type="dxa"/>
            <w:shd w:val="solid" w:color="FFFFFF" w:fill="auto"/>
          </w:tcPr>
          <w:p w14:paraId="70E3FF96" w14:textId="77777777" w:rsidR="00EE7FC0" w:rsidRPr="00F9618C" w:rsidRDefault="00EE7FC0" w:rsidP="00EE7FC0">
            <w:pPr>
              <w:pStyle w:val="TAR"/>
              <w:rPr>
                <w:sz w:val="16"/>
                <w:szCs w:val="16"/>
              </w:rPr>
            </w:pPr>
          </w:p>
        </w:tc>
        <w:tc>
          <w:tcPr>
            <w:tcW w:w="403" w:type="dxa"/>
            <w:shd w:val="solid" w:color="FFFFFF" w:fill="auto"/>
          </w:tcPr>
          <w:p w14:paraId="75D1048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A732DD" w14:textId="77777777" w:rsidR="00EE7FC0" w:rsidRPr="00F9618C" w:rsidRDefault="00EE7FC0" w:rsidP="00EE7FC0">
            <w:pPr>
              <w:pStyle w:val="TAL"/>
              <w:rPr>
                <w:sz w:val="16"/>
                <w:szCs w:val="16"/>
              </w:rPr>
            </w:pPr>
            <w:r w:rsidRPr="00F9618C">
              <w:rPr>
                <w:sz w:val="16"/>
                <w:szCs w:val="16"/>
                <w:lang w:eastAsia="zh-CN"/>
              </w:rPr>
              <w:t>Alignment with the SBI template</w:t>
            </w:r>
          </w:p>
        </w:tc>
        <w:tc>
          <w:tcPr>
            <w:tcW w:w="1885" w:type="dxa"/>
            <w:shd w:val="solid" w:color="FFFFFF" w:fill="auto"/>
          </w:tcPr>
          <w:p w14:paraId="1F572C51" w14:textId="77777777" w:rsidR="00EE7FC0" w:rsidRPr="00F9618C" w:rsidRDefault="00EE7FC0" w:rsidP="00EE7FC0">
            <w:pPr>
              <w:pStyle w:val="TAC"/>
              <w:rPr>
                <w:sz w:val="16"/>
                <w:szCs w:val="16"/>
              </w:rPr>
            </w:pPr>
            <w:r w:rsidRPr="00F9618C">
              <w:rPr>
                <w:sz w:val="16"/>
                <w:szCs w:val="16"/>
              </w:rPr>
              <w:t>17.5.0</w:t>
            </w:r>
          </w:p>
        </w:tc>
      </w:tr>
      <w:tr w:rsidR="006A1D11" w:rsidRPr="00F9618C" w14:paraId="181EB925" w14:textId="77777777" w:rsidTr="00253CE9">
        <w:tc>
          <w:tcPr>
            <w:tcW w:w="714" w:type="dxa"/>
            <w:shd w:val="solid" w:color="FFFFFF" w:fill="auto"/>
          </w:tcPr>
          <w:p w14:paraId="70BB18FF"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4BAEBD7"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21F68507" w14:textId="77777777" w:rsidR="00EE7FC0" w:rsidRPr="00F9618C" w:rsidRDefault="00EE7FC0" w:rsidP="00EE7FC0">
            <w:pPr>
              <w:pStyle w:val="TAC"/>
              <w:rPr>
                <w:sz w:val="16"/>
                <w:szCs w:val="16"/>
              </w:rPr>
            </w:pPr>
            <w:r w:rsidRPr="00F9618C">
              <w:rPr>
                <w:rFonts w:cs="Arial"/>
                <w:sz w:val="16"/>
                <w:szCs w:val="16"/>
              </w:rPr>
              <w:t>CP-221158</w:t>
            </w:r>
          </w:p>
        </w:tc>
        <w:tc>
          <w:tcPr>
            <w:tcW w:w="499" w:type="dxa"/>
            <w:shd w:val="solid" w:color="FFFFFF" w:fill="auto"/>
          </w:tcPr>
          <w:p w14:paraId="095A22EE" w14:textId="77777777" w:rsidR="00EE7FC0" w:rsidRPr="00F9618C" w:rsidRDefault="00EE7FC0" w:rsidP="00EE7FC0">
            <w:pPr>
              <w:pStyle w:val="TAL"/>
              <w:rPr>
                <w:sz w:val="16"/>
                <w:szCs w:val="16"/>
              </w:rPr>
            </w:pPr>
            <w:r w:rsidRPr="00F9618C">
              <w:rPr>
                <w:sz w:val="16"/>
                <w:szCs w:val="16"/>
              </w:rPr>
              <w:t>0416</w:t>
            </w:r>
          </w:p>
        </w:tc>
        <w:tc>
          <w:tcPr>
            <w:tcW w:w="410" w:type="dxa"/>
            <w:shd w:val="solid" w:color="FFFFFF" w:fill="auto"/>
          </w:tcPr>
          <w:p w14:paraId="61FABF9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B9476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995929" w14:textId="77777777" w:rsidR="00EE7FC0" w:rsidRPr="00F9618C" w:rsidRDefault="00EE7FC0" w:rsidP="00EE7FC0">
            <w:pPr>
              <w:pStyle w:val="TAL"/>
              <w:rPr>
                <w:sz w:val="16"/>
                <w:szCs w:val="16"/>
              </w:rPr>
            </w:pPr>
            <w:r w:rsidRPr="00F9618C">
              <w:rPr>
                <w:sz w:val="16"/>
                <w:szCs w:val="16"/>
                <w:lang w:eastAsia="zh-CN"/>
              </w:rPr>
              <w:t>Correction to traffic routing requirements</w:t>
            </w:r>
          </w:p>
        </w:tc>
        <w:tc>
          <w:tcPr>
            <w:tcW w:w="1885" w:type="dxa"/>
            <w:shd w:val="solid" w:color="FFFFFF" w:fill="auto"/>
          </w:tcPr>
          <w:p w14:paraId="4AFE480B" w14:textId="77777777" w:rsidR="00EE7FC0" w:rsidRPr="00F9618C" w:rsidRDefault="00EE7FC0" w:rsidP="00EE7FC0">
            <w:pPr>
              <w:pStyle w:val="TAC"/>
              <w:rPr>
                <w:sz w:val="16"/>
                <w:szCs w:val="16"/>
              </w:rPr>
            </w:pPr>
            <w:r w:rsidRPr="00F9618C">
              <w:rPr>
                <w:sz w:val="16"/>
                <w:szCs w:val="16"/>
              </w:rPr>
              <w:t>17.5.0</w:t>
            </w:r>
          </w:p>
        </w:tc>
      </w:tr>
      <w:tr w:rsidR="006A1D11" w:rsidRPr="00F9618C" w14:paraId="40C4D9FD" w14:textId="77777777" w:rsidTr="00253CE9">
        <w:tc>
          <w:tcPr>
            <w:tcW w:w="714" w:type="dxa"/>
            <w:shd w:val="solid" w:color="FFFFFF" w:fill="auto"/>
          </w:tcPr>
          <w:p w14:paraId="6DB1908A"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002DEA4"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924119F"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17C4C4A6" w14:textId="77777777" w:rsidR="00EE7FC0" w:rsidRPr="00F9618C" w:rsidRDefault="00EE7FC0" w:rsidP="00EE7FC0">
            <w:pPr>
              <w:pStyle w:val="TAL"/>
              <w:rPr>
                <w:sz w:val="16"/>
                <w:szCs w:val="16"/>
              </w:rPr>
            </w:pPr>
            <w:r w:rsidRPr="00F9618C">
              <w:rPr>
                <w:sz w:val="16"/>
                <w:szCs w:val="16"/>
              </w:rPr>
              <w:t>0417</w:t>
            </w:r>
          </w:p>
        </w:tc>
        <w:tc>
          <w:tcPr>
            <w:tcW w:w="410" w:type="dxa"/>
            <w:shd w:val="solid" w:color="FFFFFF" w:fill="auto"/>
          </w:tcPr>
          <w:p w14:paraId="72B8DD82" w14:textId="77777777" w:rsidR="00EE7FC0" w:rsidRPr="00F9618C" w:rsidRDefault="00EE7FC0" w:rsidP="00EE7FC0">
            <w:pPr>
              <w:pStyle w:val="TAR"/>
              <w:rPr>
                <w:sz w:val="16"/>
                <w:szCs w:val="16"/>
              </w:rPr>
            </w:pPr>
          </w:p>
        </w:tc>
        <w:tc>
          <w:tcPr>
            <w:tcW w:w="403" w:type="dxa"/>
            <w:shd w:val="solid" w:color="FFFFFF" w:fill="auto"/>
          </w:tcPr>
          <w:p w14:paraId="3916AFD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6640533" w14:textId="77777777" w:rsidR="00EE7FC0" w:rsidRPr="00F9618C" w:rsidRDefault="00EE7FC0" w:rsidP="00EE7FC0">
            <w:pPr>
              <w:pStyle w:val="TAL"/>
              <w:rPr>
                <w:sz w:val="16"/>
                <w:szCs w:val="16"/>
              </w:rPr>
            </w:pPr>
            <w:r w:rsidRPr="00F9618C">
              <w:rPr>
                <w:sz w:val="16"/>
                <w:szCs w:val="16"/>
                <w:lang w:eastAsia="zh-CN"/>
              </w:rPr>
              <w:t>Discovery of TSCTSF notification URI</w:t>
            </w:r>
          </w:p>
        </w:tc>
        <w:tc>
          <w:tcPr>
            <w:tcW w:w="1885" w:type="dxa"/>
            <w:shd w:val="solid" w:color="FFFFFF" w:fill="auto"/>
          </w:tcPr>
          <w:p w14:paraId="36283D4F" w14:textId="77777777" w:rsidR="00EE7FC0" w:rsidRPr="00F9618C" w:rsidRDefault="00EE7FC0" w:rsidP="00EE7FC0">
            <w:pPr>
              <w:pStyle w:val="TAC"/>
              <w:rPr>
                <w:sz w:val="16"/>
                <w:szCs w:val="16"/>
              </w:rPr>
            </w:pPr>
            <w:r w:rsidRPr="00F9618C">
              <w:rPr>
                <w:sz w:val="16"/>
                <w:szCs w:val="16"/>
              </w:rPr>
              <w:t>17.5.0</w:t>
            </w:r>
          </w:p>
        </w:tc>
      </w:tr>
      <w:tr w:rsidR="006A1D11" w:rsidRPr="00F9618C" w14:paraId="2F41B1CE" w14:textId="77777777" w:rsidTr="00253CE9">
        <w:tc>
          <w:tcPr>
            <w:tcW w:w="714" w:type="dxa"/>
            <w:shd w:val="solid" w:color="FFFFFF" w:fill="auto"/>
          </w:tcPr>
          <w:p w14:paraId="5AEB9407"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A9AB792"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3C812C83" w14:textId="77777777" w:rsidR="00EE7FC0" w:rsidRPr="00F9618C" w:rsidRDefault="00EE7FC0" w:rsidP="00EE7FC0">
            <w:pPr>
              <w:pStyle w:val="TAC"/>
              <w:rPr>
                <w:sz w:val="16"/>
                <w:szCs w:val="16"/>
              </w:rPr>
            </w:pPr>
            <w:r w:rsidRPr="00F9618C">
              <w:rPr>
                <w:rFonts w:cs="Arial"/>
                <w:sz w:val="16"/>
                <w:szCs w:val="16"/>
              </w:rPr>
              <w:t>CP-221161</w:t>
            </w:r>
          </w:p>
        </w:tc>
        <w:tc>
          <w:tcPr>
            <w:tcW w:w="499" w:type="dxa"/>
            <w:shd w:val="solid" w:color="FFFFFF" w:fill="auto"/>
          </w:tcPr>
          <w:p w14:paraId="42957A93" w14:textId="77777777" w:rsidR="00EE7FC0" w:rsidRPr="00F9618C" w:rsidRDefault="00EE7FC0" w:rsidP="00EE7FC0">
            <w:pPr>
              <w:pStyle w:val="TAL"/>
              <w:rPr>
                <w:sz w:val="16"/>
                <w:szCs w:val="16"/>
              </w:rPr>
            </w:pPr>
            <w:r w:rsidRPr="00F9618C">
              <w:rPr>
                <w:sz w:val="16"/>
                <w:szCs w:val="16"/>
              </w:rPr>
              <w:t>0419</w:t>
            </w:r>
          </w:p>
        </w:tc>
        <w:tc>
          <w:tcPr>
            <w:tcW w:w="410" w:type="dxa"/>
            <w:shd w:val="solid" w:color="FFFFFF" w:fill="auto"/>
          </w:tcPr>
          <w:p w14:paraId="7B8C4333"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EFAE7A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95A958" w14:textId="77777777" w:rsidR="00EE7FC0" w:rsidRPr="00F9618C" w:rsidRDefault="00EE7FC0" w:rsidP="00EE7FC0">
            <w:pPr>
              <w:pStyle w:val="TAL"/>
              <w:rPr>
                <w:sz w:val="16"/>
                <w:szCs w:val="16"/>
              </w:rPr>
            </w:pPr>
            <w:r w:rsidRPr="00F9618C">
              <w:rPr>
                <w:sz w:val="16"/>
                <w:szCs w:val="16"/>
                <w:lang w:eastAsia="zh-CN"/>
              </w:rPr>
              <w:t>Correction on TscaiInputContainer definition</w:t>
            </w:r>
          </w:p>
        </w:tc>
        <w:tc>
          <w:tcPr>
            <w:tcW w:w="1885" w:type="dxa"/>
            <w:shd w:val="solid" w:color="FFFFFF" w:fill="auto"/>
          </w:tcPr>
          <w:p w14:paraId="2A8E46DF" w14:textId="77777777" w:rsidR="00EE7FC0" w:rsidRPr="00F9618C" w:rsidRDefault="00EE7FC0" w:rsidP="00EE7FC0">
            <w:pPr>
              <w:pStyle w:val="TAC"/>
              <w:rPr>
                <w:sz w:val="16"/>
                <w:szCs w:val="16"/>
              </w:rPr>
            </w:pPr>
            <w:r w:rsidRPr="00F9618C">
              <w:rPr>
                <w:sz w:val="16"/>
                <w:szCs w:val="16"/>
              </w:rPr>
              <w:t>17.5.0</w:t>
            </w:r>
          </w:p>
        </w:tc>
      </w:tr>
      <w:tr w:rsidR="006A1D11" w:rsidRPr="00F9618C" w14:paraId="2A3CEA78" w14:textId="77777777" w:rsidTr="00253CE9">
        <w:tc>
          <w:tcPr>
            <w:tcW w:w="714" w:type="dxa"/>
            <w:shd w:val="solid" w:color="FFFFFF" w:fill="auto"/>
          </w:tcPr>
          <w:p w14:paraId="064EE8AE"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C412192"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09B1A706" w14:textId="77777777" w:rsidR="00EE7FC0" w:rsidRPr="00F9618C" w:rsidRDefault="00EE7FC0" w:rsidP="00EE7FC0">
            <w:pPr>
              <w:pStyle w:val="TAC"/>
              <w:rPr>
                <w:sz w:val="16"/>
                <w:szCs w:val="16"/>
              </w:rPr>
            </w:pPr>
            <w:r w:rsidRPr="00F9618C">
              <w:rPr>
                <w:rFonts w:cs="Arial"/>
                <w:sz w:val="16"/>
                <w:szCs w:val="16"/>
              </w:rPr>
              <w:t>CP-221151</w:t>
            </w:r>
          </w:p>
        </w:tc>
        <w:tc>
          <w:tcPr>
            <w:tcW w:w="499" w:type="dxa"/>
            <w:shd w:val="solid" w:color="FFFFFF" w:fill="auto"/>
          </w:tcPr>
          <w:p w14:paraId="7F614181" w14:textId="77777777" w:rsidR="00EE7FC0" w:rsidRPr="00F9618C" w:rsidRDefault="00EE7FC0" w:rsidP="00EE7FC0">
            <w:pPr>
              <w:pStyle w:val="TAL"/>
              <w:rPr>
                <w:sz w:val="16"/>
                <w:szCs w:val="16"/>
              </w:rPr>
            </w:pPr>
            <w:r w:rsidRPr="00F9618C">
              <w:rPr>
                <w:sz w:val="16"/>
                <w:szCs w:val="16"/>
              </w:rPr>
              <w:t>0420</w:t>
            </w:r>
          </w:p>
        </w:tc>
        <w:tc>
          <w:tcPr>
            <w:tcW w:w="410" w:type="dxa"/>
            <w:shd w:val="solid" w:color="FFFFFF" w:fill="auto"/>
          </w:tcPr>
          <w:p w14:paraId="511AF822" w14:textId="77777777" w:rsidR="00EE7FC0" w:rsidRPr="00F9618C" w:rsidRDefault="00EE7FC0" w:rsidP="00EE7FC0">
            <w:pPr>
              <w:pStyle w:val="TAR"/>
              <w:rPr>
                <w:sz w:val="16"/>
                <w:szCs w:val="16"/>
              </w:rPr>
            </w:pPr>
          </w:p>
        </w:tc>
        <w:tc>
          <w:tcPr>
            <w:tcW w:w="403" w:type="dxa"/>
            <w:shd w:val="solid" w:color="FFFFFF" w:fill="auto"/>
          </w:tcPr>
          <w:p w14:paraId="12AE1D6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CA9AA5E"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53F99E5B" w14:textId="77777777" w:rsidR="00EE7FC0" w:rsidRPr="00F9618C" w:rsidRDefault="00EE7FC0" w:rsidP="00EE7FC0">
            <w:pPr>
              <w:pStyle w:val="TAC"/>
              <w:rPr>
                <w:sz w:val="16"/>
                <w:szCs w:val="16"/>
              </w:rPr>
            </w:pPr>
            <w:r w:rsidRPr="00F9618C">
              <w:rPr>
                <w:sz w:val="16"/>
                <w:szCs w:val="16"/>
              </w:rPr>
              <w:t>17.5.0</w:t>
            </w:r>
          </w:p>
        </w:tc>
      </w:tr>
      <w:tr w:rsidR="006A1D11" w:rsidRPr="00F9618C" w14:paraId="32D4DB4F" w14:textId="77777777" w:rsidTr="00253CE9">
        <w:tc>
          <w:tcPr>
            <w:tcW w:w="714" w:type="dxa"/>
            <w:shd w:val="solid" w:color="FFFFFF" w:fill="auto"/>
          </w:tcPr>
          <w:p w14:paraId="7DFBB629"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C88486B"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34EFEB9"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188ECE7C" w14:textId="77777777" w:rsidR="00EE7FC0" w:rsidRPr="00F9618C" w:rsidRDefault="00EE7FC0" w:rsidP="00EE7FC0">
            <w:pPr>
              <w:pStyle w:val="TAL"/>
              <w:rPr>
                <w:sz w:val="16"/>
                <w:szCs w:val="16"/>
              </w:rPr>
            </w:pPr>
            <w:r w:rsidRPr="00F9618C">
              <w:rPr>
                <w:sz w:val="16"/>
                <w:szCs w:val="16"/>
              </w:rPr>
              <w:t>0421</w:t>
            </w:r>
          </w:p>
        </w:tc>
        <w:tc>
          <w:tcPr>
            <w:tcW w:w="410" w:type="dxa"/>
            <w:shd w:val="solid" w:color="FFFFFF" w:fill="auto"/>
          </w:tcPr>
          <w:p w14:paraId="39942544" w14:textId="77777777" w:rsidR="00EE7FC0" w:rsidRPr="00F9618C" w:rsidRDefault="00EE7FC0" w:rsidP="00EE7FC0">
            <w:pPr>
              <w:pStyle w:val="TAR"/>
              <w:rPr>
                <w:sz w:val="16"/>
                <w:szCs w:val="16"/>
              </w:rPr>
            </w:pPr>
          </w:p>
        </w:tc>
        <w:tc>
          <w:tcPr>
            <w:tcW w:w="403" w:type="dxa"/>
            <w:shd w:val="solid" w:color="FFFFFF" w:fill="auto"/>
          </w:tcPr>
          <w:p w14:paraId="036680B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E64AC3F" w14:textId="77777777" w:rsidR="00EE7FC0" w:rsidRPr="00F9618C" w:rsidRDefault="00EE7FC0" w:rsidP="00EE7FC0">
            <w:pPr>
              <w:pStyle w:val="TAL"/>
              <w:rPr>
                <w:sz w:val="16"/>
                <w:szCs w:val="16"/>
              </w:rPr>
            </w:pPr>
            <w:r w:rsidRPr="00F9618C">
              <w:rPr>
                <w:sz w:val="16"/>
                <w:szCs w:val="16"/>
                <w:lang w:eastAsia="zh-CN"/>
              </w:rPr>
              <w:t>Untrusted WLAN location information</w:t>
            </w:r>
          </w:p>
        </w:tc>
        <w:tc>
          <w:tcPr>
            <w:tcW w:w="1885" w:type="dxa"/>
            <w:shd w:val="solid" w:color="FFFFFF" w:fill="auto"/>
          </w:tcPr>
          <w:p w14:paraId="4730B677" w14:textId="77777777" w:rsidR="00EE7FC0" w:rsidRPr="00F9618C" w:rsidRDefault="00EE7FC0" w:rsidP="00EE7FC0">
            <w:pPr>
              <w:pStyle w:val="TAC"/>
              <w:rPr>
                <w:sz w:val="16"/>
                <w:szCs w:val="16"/>
              </w:rPr>
            </w:pPr>
            <w:r w:rsidRPr="00F9618C">
              <w:rPr>
                <w:sz w:val="16"/>
                <w:szCs w:val="16"/>
              </w:rPr>
              <w:t>17.6.0</w:t>
            </w:r>
          </w:p>
        </w:tc>
      </w:tr>
      <w:tr w:rsidR="006A1D11" w:rsidRPr="00F9618C" w14:paraId="1630E8CC" w14:textId="77777777" w:rsidTr="00253CE9">
        <w:tc>
          <w:tcPr>
            <w:tcW w:w="714" w:type="dxa"/>
            <w:shd w:val="solid" w:color="FFFFFF" w:fill="auto"/>
          </w:tcPr>
          <w:p w14:paraId="2AEE24A4"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0D00713C"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504D37A" w14:textId="77777777" w:rsidR="00EE7FC0" w:rsidRPr="00F9618C" w:rsidRDefault="00EE7FC0" w:rsidP="00EE7FC0">
            <w:pPr>
              <w:pStyle w:val="TAC"/>
              <w:rPr>
                <w:sz w:val="16"/>
                <w:szCs w:val="16"/>
              </w:rPr>
            </w:pPr>
            <w:r w:rsidRPr="00F9618C">
              <w:rPr>
                <w:rFonts w:cs="Arial"/>
                <w:sz w:val="16"/>
                <w:szCs w:val="16"/>
              </w:rPr>
              <w:t>CP-222093</w:t>
            </w:r>
          </w:p>
        </w:tc>
        <w:tc>
          <w:tcPr>
            <w:tcW w:w="499" w:type="dxa"/>
            <w:shd w:val="solid" w:color="FFFFFF" w:fill="auto"/>
          </w:tcPr>
          <w:p w14:paraId="0531D082" w14:textId="77777777" w:rsidR="00EE7FC0" w:rsidRPr="00F9618C" w:rsidRDefault="00EE7FC0" w:rsidP="00EE7FC0">
            <w:pPr>
              <w:pStyle w:val="TAL"/>
              <w:rPr>
                <w:sz w:val="16"/>
                <w:szCs w:val="16"/>
              </w:rPr>
            </w:pPr>
            <w:r w:rsidRPr="00F9618C">
              <w:rPr>
                <w:sz w:val="16"/>
                <w:szCs w:val="16"/>
              </w:rPr>
              <w:t>0424</w:t>
            </w:r>
          </w:p>
        </w:tc>
        <w:tc>
          <w:tcPr>
            <w:tcW w:w="410" w:type="dxa"/>
            <w:shd w:val="solid" w:color="FFFFFF" w:fill="auto"/>
          </w:tcPr>
          <w:p w14:paraId="6318AEE4" w14:textId="77777777" w:rsidR="00EE7FC0" w:rsidRPr="00F9618C" w:rsidRDefault="00EE7FC0" w:rsidP="00EE7FC0">
            <w:pPr>
              <w:pStyle w:val="TAR"/>
              <w:rPr>
                <w:sz w:val="16"/>
                <w:szCs w:val="16"/>
              </w:rPr>
            </w:pPr>
          </w:p>
        </w:tc>
        <w:tc>
          <w:tcPr>
            <w:tcW w:w="403" w:type="dxa"/>
            <w:shd w:val="solid" w:color="FFFFFF" w:fill="auto"/>
          </w:tcPr>
          <w:p w14:paraId="44FA4C5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14FE545" w14:textId="77777777" w:rsidR="00EE7FC0" w:rsidRPr="00F9618C" w:rsidRDefault="00EE7FC0" w:rsidP="00EE7FC0">
            <w:pPr>
              <w:pStyle w:val="TAL"/>
              <w:rPr>
                <w:sz w:val="16"/>
                <w:szCs w:val="16"/>
              </w:rPr>
            </w:pPr>
            <w:r w:rsidRPr="00F9618C">
              <w:rPr>
                <w:sz w:val="16"/>
                <w:szCs w:val="16"/>
                <w:lang w:eastAsia="zh-CN"/>
              </w:rPr>
              <w:t>Correction to notification about application session context termination</w:t>
            </w:r>
          </w:p>
        </w:tc>
        <w:tc>
          <w:tcPr>
            <w:tcW w:w="1885" w:type="dxa"/>
            <w:shd w:val="solid" w:color="FFFFFF" w:fill="auto"/>
          </w:tcPr>
          <w:p w14:paraId="011B7A56" w14:textId="77777777" w:rsidR="00EE7FC0" w:rsidRPr="00F9618C" w:rsidRDefault="00EE7FC0" w:rsidP="00EE7FC0">
            <w:pPr>
              <w:pStyle w:val="TAC"/>
              <w:rPr>
                <w:sz w:val="16"/>
                <w:szCs w:val="16"/>
              </w:rPr>
            </w:pPr>
            <w:r w:rsidRPr="00F9618C">
              <w:rPr>
                <w:sz w:val="16"/>
                <w:szCs w:val="16"/>
              </w:rPr>
              <w:t>17.6.0</w:t>
            </w:r>
          </w:p>
        </w:tc>
      </w:tr>
      <w:tr w:rsidR="006A1D11" w:rsidRPr="00F9618C" w14:paraId="0FEE668E" w14:textId="77777777" w:rsidTr="00253CE9">
        <w:tc>
          <w:tcPr>
            <w:tcW w:w="714" w:type="dxa"/>
            <w:shd w:val="solid" w:color="FFFFFF" w:fill="auto"/>
          </w:tcPr>
          <w:p w14:paraId="6D5F8C63"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059992BD"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F9F1394" w14:textId="77777777" w:rsidR="00EE7FC0" w:rsidRPr="00F9618C" w:rsidRDefault="00EE7FC0" w:rsidP="00EE7FC0">
            <w:pPr>
              <w:pStyle w:val="TAC"/>
              <w:rPr>
                <w:sz w:val="16"/>
                <w:szCs w:val="16"/>
              </w:rPr>
            </w:pPr>
            <w:r w:rsidRPr="00F9618C">
              <w:rPr>
                <w:rFonts w:cs="Arial"/>
                <w:sz w:val="16"/>
                <w:szCs w:val="16"/>
              </w:rPr>
              <w:t>CP-222127</w:t>
            </w:r>
          </w:p>
        </w:tc>
        <w:tc>
          <w:tcPr>
            <w:tcW w:w="499" w:type="dxa"/>
            <w:shd w:val="solid" w:color="FFFFFF" w:fill="auto"/>
          </w:tcPr>
          <w:p w14:paraId="44BF1A70" w14:textId="77777777" w:rsidR="00EE7FC0" w:rsidRPr="00F9618C" w:rsidRDefault="00EE7FC0" w:rsidP="00EE7FC0">
            <w:pPr>
              <w:pStyle w:val="TAL"/>
              <w:rPr>
                <w:sz w:val="16"/>
                <w:szCs w:val="16"/>
              </w:rPr>
            </w:pPr>
            <w:r w:rsidRPr="00F9618C">
              <w:rPr>
                <w:sz w:val="16"/>
                <w:szCs w:val="16"/>
              </w:rPr>
              <w:t>0425</w:t>
            </w:r>
          </w:p>
        </w:tc>
        <w:tc>
          <w:tcPr>
            <w:tcW w:w="410" w:type="dxa"/>
            <w:shd w:val="solid" w:color="FFFFFF" w:fill="auto"/>
          </w:tcPr>
          <w:p w14:paraId="7266165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734D9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F754365" w14:textId="77777777" w:rsidR="00EE7FC0" w:rsidRPr="00F9618C" w:rsidRDefault="00EE7FC0" w:rsidP="00EE7FC0">
            <w:pPr>
              <w:pStyle w:val="TAL"/>
              <w:rPr>
                <w:sz w:val="16"/>
                <w:szCs w:val="16"/>
              </w:rPr>
            </w:pPr>
            <w:r w:rsidRPr="00F9618C">
              <w:rPr>
                <w:sz w:val="16"/>
                <w:szCs w:val="16"/>
                <w:lang w:eastAsia="zh-CN"/>
              </w:rPr>
              <w:t>Correction to notification about PDU session established/terminated events</w:t>
            </w:r>
          </w:p>
        </w:tc>
        <w:tc>
          <w:tcPr>
            <w:tcW w:w="1885" w:type="dxa"/>
            <w:shd w:val="solid" w:color="FFFFFF" w:fill="auto"/>
          </w:tcPr>
          <w:p w14:paraId="60A75ED8" w14:textId="77777777" w:rsidR="00EE7FC0" w:rsidRPr="00F9618C" w:rsidRDefault="00EE7FC0" w:rsidP="00EE7FC0">
            <w:pPr>
              <w:pStyle w:val="TAC"/>
              <w:rPr>
                <w:sz w:val="16"/>
                <w:szCs w:val="16"/>
              </w:rPr>
            </w:pPr>
            <w:r w:rsidRPr="00F9618C">
              <w:rPr>
                <w:sz w:val="16"/>
                <w:szCs w:val="16"/>
              </w:rPr>
              <w:t>17.6.0</w:t>
            </w:r>
          </w:p>
        </w:tc>
      </w:tr>
      <w:tr w:rsidR="006A1D11" w:rsidRPr="00F9618C" w14:paraId="33DE8F70" w14:textId="77777777" w:rsidTr="00253CE9">
        <w:tc>
          <w:tcPr>
            <w:tcW w:w="714" w:type="dxa"/>
            <w:shd w:val="solid" w:color="FFFFFF" w:fill="auto"/>
          </w:tcPr>
          <w:p w14:paraId="47E1002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1DCF6BE0"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396A4173" w14:textId="77777777" w:rsidR="00EE7FC0" w:rsidRPr="00F9618C" w:rsidRDefault="00EE7FC0" w:rsidP="00EE7FC0">
            <w:pPr>
              <w:pStyle w:val="TAC"/>
              <w:rPr>
                <w:sz w:val="16"/>
                <w:szCs w:val="16"/>
              </w:rPr>
            </w:pPr>
            <w:r w:rsidRPr="00F9618C">
              <w:rPr>
                <w:rFonts w:cs="Arial"/>
                <w:sz w:val="16"/>
                <w:szCs w:val="16"/>
              </w:rPr>
              <w:t>CP-222113</w:t>
            </w:r>
          </w:p>
        </w:tc>
        <w:tc>
          <w:tcPr>
            <w:tcW w:w="499" w:type="dxa"/>
            <w:shd w:val="solid" w:color="FFFFFF" w:fill="auto"/>
          </w:tcPr>
          <w:p w14:paraId="3C5DA0C9" w14:textId="77777777" w:rsidR="00EE7FC0" w:rsidRPr="00F9618C" w:rsidRDefault="00EE7FC0" w:rsidP="00EE7FC0">
            <w:pPr>
              <w:pStyle w:val="TAL"/>
              <w:rPr>
                <w:sz w:val="16"/>
                <w:szCs w:val="16"/>
              </w:rPr>
            </w:pPr>
            <w:r w:rsidRPr="00F9618C">
              <w:rPr>
                <w:sz w:val="16"/>
                <w:szCs w:val="16"/>
              </w:rPr>
              <w:t>0426</w:t>
            </w:r>
          </w:p>
        </w:tc>
        <w:tc>
          <w:tcPr>
            <w:tcW w:w="410" w:type="dxa"/>
            <w:shd w:val="solid" w:color="FFFFFF" w:fill="auto"/>
          </w:tcPr>
          <w:p w14:paraId="6EEE07D9" w14:textId="77777777" w:rsidR="00EE7FC0" w:rsidRPr="00F9618C" w:rsidRDefault="00EE7FC0" w:rsidP="00EE7FC0">
            <w:pPr>
              <w:pStyle w:val="TAR"/>
              <w:rPr>
                <w:sz w:val="16"/>
                <w:szCs w:val="16"/>
              </w:rPr>
            </w:pPr>
          </w:p>
        </w:tc>
        <w:tc>
          <w:tcPr>
            <w:tcW w:w="403" w:type="dxa"/>
            <w:shd w:val="solid" w:color="FFFFFF" w:fill="auto"/>
          </w:tcPr>
          <w:p w14:paraId="3CAFFEF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6D49881" w14:textId="77777777" w:rsidR="00EE7FC0" w:rsidRPr="00F9618C" w:rsidRDefault="00EE7FC0" w:rsidP="00EE7FC0">
            <w:pPr>
              <w:pStyle w:val="TAL"/>
              <w:rPr>
                <w:sz w:val="16"/>
                <w:szCs w:val="16"/>
              </w:rPr>
            </w:pPr>
            <w:r w:rsidRPr="00F9618C">
              <w:rPr>
                <w:sz w:val="16"/>
                <w:szCs w:val="16"/>
                <w:lang w:eastAsia="zh-CN"/>
              </w:rPr>
              <w:t>Correction to the notification URI</w:t>
            </w:r>
          </w:p>
        </w:tc>
        <w:tc>
          <w:tcPr>
            <w:tcW w:w="1885" w:type="dxa"/>
            <w:shd w:val="solid" w:color="FFFFFF" w:fill="auto"/>
          </w:tcPr>
          <w:p w14:paraId="64EB59BD" w14:textId="77777777" w:rsidR="00EE7FC0" w:rsidRPr="00F9618C" w:rsidRDefault="00EE7FC0" w:rsidP="00EE7FC0">
            <w:pPr>
              <w:pStyle w:val="TAC"/>
              <w:rPr>
                <w:sz w:val="16"/>
                <w:szCs w:val="16"/>
              </w:rPr>
            </w:pPr>
            <w:r w:rsidRPr="00F9618C">
              <w:rPr>
                <w:sz w:val="16"/>
                <w:szCs w:val="16"/>
              </w:rPr>
              <w:t>17.6.0</w:t>
            </w:r>
          </w:p>
        </w:tc>
      </w:tr>
      <w:tr w:rsidR="006A1D11" w:rsidRPr="00F9618C" w14:paraId="57EEE0C1" w14:textId="77777777" w:rsidTr="00253CE9">
        <w:tc>
          <w:tcPr>
            <w:tcW w:w="714" w:type="dxa"/>
            <w:shd w:val="solid" w:color="FFFFFF" w:fill="auto"/>
          </w:tcPr>
          <w:p w14:paraId="7C31851D"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12CCAA0A"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0A408E4" w14:textId="77777777" w:rsidR="00EE7FC0" w:rsidRPr="00F9618C" w:rsidRDefault="00EE7FC0" w:rsidP="00EE7FC0">
            <w:pPr>
              <w:pStyle w:val="TAC"/>
              <w:rPr>
                <w:sz w:val="16"/>
                <w:szCs w:val="16"/>
              </w:rPr>
            </w:pPr>
            <w:r w:rsidRPr="00F9618C">
              <w:rPr>
                <w:rFonts w:cs="Arial"/>
                <w:sz w:val="16"/>
                <w:szCs w:val="16"/>
              </w:rPr>
              <w:t>CP-222099</w:t>
            </w:r>
          </w:p>
        </w:tc>
        <w:tc>
          <w:tcPr>
            <w:tcW w:w="499" w:type="dxa"/>
            <w:shd w:val="solid" w:color="FFFFFF" w:fill="auto"/>
          </w:tcPr>
          <w:p w14:paraId="3FF5E2B4" w14:textId="77777777" w:rsidR="00EE7FC0" w:rsidRPr="00F9618C" w:rsidRDefault="00EE7FC0" w:rsidP="00EE7FC0">
            <w:pPr>
              <w:pStyle w:val="TAL"/>
              <w:rPr>
                <w:sz w:val="16"/>
                <w:szCs w:val="16"/>
              </w:rPr>
            </w:pPr>
            <w:r w:rsidRPr="00F9618C">
              <w:rPr>
                <w:sz w:val="16"/>
                <w:szCs w:val="16"/>
              </w:rPr>
              <w:t>0427</w:t>
            </w:r>
          </w:p>
        </w:tc>
        <w:tc>
          <w:tcPr>
            <w:tcW w:w="410" w:type="dxa"/>
            <w:shd w:val="solid" w:color="FFFFFF" w:fill="auto"/>
          </w:tcPr>
          <w:p w14:paraId="5706DEF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A59AA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52BC7FA" w14:textId="77777777" w:rsidR="00EE7FC0" w:rsidRPr="00F9618C" w:rsidRDefault="00EE7FC0" w:rsidP="00EE7FC0">
            <w:pPr>
              <w:pStyle w:val="TAL"/>
              <w:rPr>
                <w:sz w:val="16"/>
                <w:szCs w:val="16"/>
              </w:rPr>
            </w:pPr>
            <w:r w:rsidRPr="00F9618C">
              <w:rPr>
                <w:sz w:val="16"/>
                <w:szCs w:val="16"/>
                <w:lang w:eastAsia="zh-CN"/>
              </w:rPr>
              <w:t>User plane latency requirement support</w:t>
            </w:r>
          </w:p>
        </w:tc>
        <w:tc>
          <w:tcPr>
            <w:tcW w:w="1885" w:type="dxa"/>
            <w:shd w:val="solid" w:color="FFFFFF" w:fill="auto"/>
          </w:tcPr>
          <w:p w14:paraId="4BA36F3A" w14:textId="77777777" w:rsidR="00EE7FC0" w:rsidRPr="00F9618C" w:rsidRDefault="00EE7FC0" w:rsidP="00EE7FC0">
            <w:pPr>
              <w:pStyle w:val="TAC"/>
              <w:rPr>
                <w:sz w:val="16"/>
                <w:szCs w:val="16"/>
              </w:rPr>
            </w:pPr>
            <w:r w:rsidRPr="00F9618C">
              <w:rPr>
                <w:sz w:val="16"/>
                <w:szCs w:val="16"/>
              </w:rPr>
              <w:t>17.6.0</w:t>
            </w:r>
          </w:p>
        </w:tc>
      </w:tr>
      <w:tr w:rsidR="006A1D11" w:rsidRPr="00F9618C" w14:paraId="4C157192" w14:textId="77777777" w:rsidTr="00253CE9">
        <w:tc>
          <w:tcPr>
            <w:tcW w:w="714" w:type="dxa"/>
            <w:shd w:val="solid" w:color="FFFFFF" w:fill="auto"/>
          </w:tcPr>
          <w:p w14:paraId="02314068"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68085A9"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7B9480DB"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0B2047F3" w14:textId="77777777" w:rsidR="00EE7FC0" w:rsidRPr="00F9618C" w:rsidRDefault="00EE7FC0" w:rsidP="00EE7FC0">
            <w:pPr>
              <w:pStyle w:val="TAL"/>
              <w:rPr>
                <w:sz w:val="16"/>
                <w:szCs w:val="16"/>
              </w:rPr>
            </w:pPr>
            <w:r w:rsidRPr="00F9618C">
              <w:rPr>
                <w:sz w:val="16"/>
                <w:szCs w:val="16"/>
              </w:rPr>
              <w:t>0428</w:t>
            </w:r>
          </w:p>
        </w:tc>
        <w:tc>
          <w:tcPr>
            <w:tcW w:w="410" w:type="dxa"/>
            <w:shd w:val="solid" w:color="FFFFFF" w:fill="auto"/>
          </w:tcPr>
          <w:p w14:paraId="7074E87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06864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55B2200" w14:textId="77777777" w:rsidR="00EE7FC0" w:rsidRPr="00F9618C" w:rsidRDefault="00EE7FC0" w:rsidP="00EE7FC0">
            <w:pPr>
              <w:pStyle w:val="TAL"/>
              <w:rPr>
                <w:sz w:val="16"/>
                <w:szCs w:val="16"/>
              </w:rPr>
            </w:pPr>
            <w:r w:rsidRPr="00F9618C">
              <w:rPr>
                <w:sz w:val="16"/>
                <w:szCs w:val="16"/>
                <w:lang w:eastAsia="zh-CN"/>
              </w:rPr>
              <w:t>Clarification of ToS traffic class</w:t>
            </w:r>
          </w:p>
        </w:tc>
        <w:tc>
          <w:tcPr>
            <w:tcW w:w="1885" w:type="dxa"/>
            <w:shd w:val="solid" w:color="FFFFFF" w:fill="auto"/>
          </w:tcPr>
          <w:p w14:paraId="34340E4D" w14:textId="77777777" w:rsidR="00EE7FC0" w:rsidRPr="00F9618C" w:rsidRDefault="00EE7FC0" w:rsidP="00EE7FC0">
            <w:pPr>
              <w:pStyle w:val="TAC"/>
              <w:rPr>
                <w:sz w:val="16"/>
                <w:szCs w:val="16"/>
              </w:rPr>
            </w:pPr>
            <w:r w:rsidRPr="00F9618C">
              <w:rPr>
                <w:sz w:val="16"/>
                <w:szCs w:val="16"/>
              </w:rPr>
              <w:t>17.6.0</w:t>
            </w:r>
          </w:p>
        </w:tc>
      </w:tr>
      <w:tr w:rsidR="006A1D11" w:rsidRPr="00F9618C" w14:paraId="59A0B230" w14:textId="77777777" w:rsidTr="00253CE9">
        <w:tc>
          <w:tcPr>
            <w:tcW w:w="714" w:type="dxa"/>
            <w:shd w:val="solid" w:color="FFFFFF" w:fill="auto"/>
          </w:tcPr>
          <w:p w14:paraId="6DB2C07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7D8E4136"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568A66F" w14:textId="77777777" w:rsidR="00EE7FC0" w:rsidRPr="00F9618C" w:rsidRDefault="00EE7FC0" w:rsidP="00EE7FC0">
            <w:pPr>
              <w:pStyle w:val="TAC"/>
              <w:rPr>
                <w:sz w:val="16"/>
                <w:szCs w:val="16"/>
              </w:rPr>
            </w:pPr>
            <w:r w:rsidRPr="00F9618C">
              <w:rPr>
                <w:rFonts w:cs="Arial"/>
                <w:sz w:val="16"/>
                <w:szCs w:val="16"/>
              </w:rPr>
              <w:t>CP-222113</w:t>
            </w:r>
          </w:p>
        </w:tc>
        <w:tc>
          <w:tcPr>
            <w:tcW w:w="499" w:type="dxa"/>
            <w:shd w:val="solid" w:color="FFFFFF" w:fill="auto"/>
          </w:tcPr>
          <w:p w14:paraId="2AC5C6DE" w14:textId="77777777" w:rsidR="00EE7FC0" w:rsidRPr="00F9618C" w:rsidRDefault="00EE7FC0" w:rsidP="00EE7FC0">
            <w:pPr>
              <w:pStyle w:val="TAL"/>
              <w:rPr>
                <w:sz w:val="16"/>
                <w:szCs w:val="16"/>
              </w:rPr>
            </w:pPr>
            <w:r w:rsidRPr="00F9618C">
              <w:rPr>
                <w:sz w:val="16"/>
                <w:szCs w:val="16"/>
              </w:rPr>
              <w:t>0429</w:t>
            </w:r>
          </w:p>
        </w:tc>
        <w:tc>
          <w:tcPr>
            <w:tcW w:w="410" w:type="dxa"/>
            <w:shd w:val="solid" w:color="FFFFFF" w:fill="auto"/>
          </w:tcPr>
          <w:p w14:paraId="006B04A0" w14:textId="77777777" w:rsidR="00EE7FC0" w:rsidRPr="00F9618C" w:rsidRDefault="00EE7FC0" w:rsidP="00EE7FC0">
            <w:pPr>
              <w:pStyle w:val="TAR"/>
              <w:rPr>
                <w:sz w:val="16"/>
                <w:szCs w:val="16"/>
              </w:rPr>
            </w:pPr>
          </w:p>
        </w:tc>
        <w:tc>
          <w:tcPr>
            <w:tcW w:w="403" w:type="dxa"/>
            <w:shd w:val="solid" w:color="FFFFFF" w:fill="auto"/>
          </w:tcPr>
          <w:p w14:paraId="249D16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7B3580" w14:textId="77777777" w:rsidR="00EE7FC0" w:rsidRPr="00F9618C" w:rsidRDefault="00EE7FC0" w:rsidP="00EE7FC0">
            <w:pPr>
              <w:pStyle w:val="TAL"/>
              <w:rPr>
                <w:sz w:val="16"/>
                <w:szCs w:val="16"/>
              </w:rPr>
            </w:pPr>
            <w:r w:rsidRPr="00F9618C">
              <w:rPr>
                <w:sz w:val="16"/>
                <w:szCs w:val="16"/>
                <w:lang w:eastAsia="zh-CN"/>
              </w:rPr>
              <w:t>Correction to time synchronization procedures during the creation of the AF session</w:t>
            </w:r>
          </w:p>
        </w:tc>
        <w:tc>
          <w:tcPr>
            <w:tcW w:w="1885" w:type="dxa"/>
            <w:shd w:val="solid" w:color="FFFFFF" w:fill="auto"/>
          </w:tcPr>
          <w:p w14:paraId="46C04841" w14:textId="77777777" w:rsidR="00EE7FC0" w:rsidRPr="00F9618C" w:rsidRDefault="00EE7FC0" w:rsidP="00EE7FC0">
            <w:pPr>
              <w:pStyle w:val="TAC"/>
              <w:rPr>
                <w:sz w:val="16"/>
                <w:szCs w:val="16"/>
              </w:rPr>
            </w:pPr>
            <w:r w:rsidRPr="00F9618C">
              <w:rPr>
                <w:sz w:val="16"/>
                <w:szCs w:val="16"/>
              </w:rPr>
              <w:t>17.6.0</w:t>
            </w:r>
          </w:p>
        </w:tc>
      </w:tr>
      <w:tr w:rsidR="006A1D11" w:rsidRPr="00F9618C" w14:paraId="4098A05F" w14:textId="77777777" w:rsidTr="00253CE9">
        <w:tc>
          <w:tcPr>
            <w:tcW w:w="714" w:type="dxa"/>
            <w:shd w:val="solid" w:color="FFFFFF" w:fill="auto"/>
          </w:tcPr>
          <w:p w14:paraId="04E0CDB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F404C4E"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20BC24FA"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6CE36016" w14:textId="77777777" w:rsidR="00EE7FC0" w:rsidRPr="00F9618C" w:rsidRDefault="00EE7FC0" w:rsidP="00EE7FC0">
            <w:pPr>
              <w:pStyle w:val="TAL"/>
              <w:rPr>
                <w:sz w:val="16"/>
                <w:szCs w:val="16"/>
              </w:rPr>
            </w:pPr>
            <w:r w:rsidRPr="00F9618C">
              <w:rPr>
                <w:sz w:val="16"/>
                <w:szCs w:val="16"/>
              </w:rPr>
              <w:t>0430</w:t>
            </w:r>
          </w:p>
        </w:tc>
        <w:tc>
          <w:tcPr>
            <w:tcW w:w="410" w:type="dxa"/>
            <w:shd w:val="solid" w:color="FFFFFF" w:fill="auto"/>
          </w:tcPr>
          <w:p w14:paraId="69EA20F4" w14:textId="77777777" w:rsidR="00EE7FC0" w:rsidRPr="00F9618C" w:rsidRDefault="00EE7FC0" w:rsidP="00EE7FC0">
            <w:pPr>
              <w:pStyle w:val="TAR"/>
              <w:rPr>
                <w:sz w:val="16"/>
                <w:szCs w:val="16"/>
              </w:rPr>
            </w:pPr>
          </w:p>
        </w:tc>
        <w:tc>
          <w:tcPr>
            <w:tcW w:w="403" w:type="dxa"/>
            <w:shd w:val="solid" w:color="FFFFFF" w:fill="auto"/>
          </w:tcPr>
          <w:p w14:paraId="55FF1F4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760FE67" w14:textId="77777777" w:rsidR="00EE7FC0" w:rsidRPr="00F9618C" w:rsidRDefault="00EE7FC0" w:rsidP="00EE7FC0">
            <w:pPr>
              <w:pStyle w:val="TAL"/>
              <w:rPr>
                <w:sz w:val="16"/>
                <w:szCs w:val="16"/>
              </w:rPr>
            </w:pPr>
            <w:r w:rsidRPr="00F9618C">
              <w:rPr>
                <w:sz w:val="16"/>
                <w:szCs w:val="16"/>
                <w:lang w:eastAsia="zh-CN"/>
              </w:rPr>
              <w:t>Correction to QoS monitoring</w:t>
            </w:r>
          </w:p>
        </w:tc>
        <w:tc>
          <w:tcPr>
            <w:tcW w:w="1885" w:type="dxa"/>
            <w:shd w:val="solid" w:color="FFFFFF" w:fill="auto"/>
          </w:tcPr>
          <w:p w14:paraId="1F0C940E" w14:textId="77777777" w:rsidR="00EE7FC0" w:rsidRPr="00F9618C" w:rsidRDefault="00EE7FC0" w:rsidP="00EE7FC0">
            <w:pPr>
              <w:pStyle w:val="TAC"/>
              <w:rPr>
                <w:sz w:val="16"/>
                <w:szCs w:val="16"/>
              </w:rPr>
            </w:pPr>
            <w:r w:rsidRPr="00F9618C">
              <w:rPr>
                <w:sz w:val="16"/>
                <w:szCs w:val="16"/>
              </w:rPr>
              <w:t>17.6.0</w:t>
            </w:r>
          </w:p>
        </w:tc>
      </w:tr>
      <w:tr w:rsidR="006A1D11" w:rsidRPr="00F9618C" w14:paraId="0ECBF374" w14:textId="77777777" w:rsidTr="00253CE9">
        <w:tc>
          <w:tcPr>
            <w:tcW w:w="714" w:type="dxa"/>
            <w:shd w:val="solid" w:color="FFFFFF" w:fill="auto"/>
          </w:tcPr>
          <w:p w14:paraId="3A4D3AB2"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FD1A4DE"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8AEA932"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0F9DC71F" w14:textId="77777777" w:rsidR="00EE7FC0" w:rsidRPr="00F9618C" w:rsidRDefault="00EE7FC0" w:rsidP="00EE7FC0">
            <w:pPr>
              <w:pStyle w:val="TAL"/>
              <w:rPr>
                <w:sz w:val="16"/>
                <w:szCs w:val="16"/>
              </w:rPr>
            </w:pPr>
            <w:r w:rsidRPr="00F9618C">
              <w:rPr>
                <w:sz w:val="16"/>
                <w:szCs w:val="16"/>
              </w:rPr>
              <w:t>0432</w:t>
            </w:r>
          </w:p>
        </w:tc>
        <w:tc>
          <w:tcPr>
            <w:tcW w:w="410" w:type="dxa"/>
            <w:shd w:val="solid" w:color="FFFFFF" w:fill="auto"/>
          </w:tcPr>
          <w:p w14:paraId="32ECAF94" w14:textId="77777777" w:rsidR="00EE7FC0" w:rsidRPr="00F9618C" w:rsidRDefault="00EE7FC0" w:rsidP="00EE7FC0">
            <w:pPr>
              <w:pStyle w:val="TAR"/>
              <w:rPr>
                <w:sz w:val="16"/>
                <w:szCs w:val="16"/>
              </w:rPr>
            </w:pPr>
          </w:p>
        </w:tc>
        <w:tc>
          <w:tcPr>
            <w:tcW w:w="403" w:type="dxa"/>
            <w:shd w:val="solid" w:color="FFFFFF" w:fill="auto"/>
          </w:tcPr>
          <w:p w14:paraId="3D1886E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0FBFFFE" w14:textId="77777777" w:rsidR="00EE7FC0" w:rsidRPr="00F9618C" w:rsidRDefault="00EE7FC0" w:rsidP="00EE7FC0">
            <w:pPr>
              <w:pStyle w:val="TAL"/>
              <w:rPr>
                <w:sz w:val="16"/>
                <w:szCs w:val="16"/>
              </w:rPr>
            </w:pPr>
            <w:r w:rsidRPr="00F9618C">
              <w:rPr>
                <w:sz w:val="16"/>
                <w:szCs w:val="16"/>
                <w:lang w:eastAsia="zh-CN"/>
              </w:rPr>
              <w:t>Correction to the subscription to Access Type change</w:t>
            </w:r>
          </w:p>
        </w:tc>
        <w:tc>
          <w:tcPr>
            <w:tcW w:w="1885" w:type="dxa"/>
            <w:shd w:val="solid" w:color="FFFFFF" w:fill="auto"/>
          </w:tcPr>
          <w:p w14:paraId="0E989655" w14:textId="77777777" w:rsidR="00EE7FC0" w:rsidRPr="00F9618C" w:rsidRDefault="00EE7FC0" w:rsidP="00EE7FC0">
            <w:pPr>
              <w:pStyle w:val="TAC"/>
              <w:rPr>
                <w:sz w:val="16"/>
                <w:szCs w:val="16"/>
              </w:rPr>
            </w:pPr>
            <w:r w:rsidRPr="00F9618C">
              <w:rPr>
                <w:sz w:val="16"/>
                <w:szCs w:val="16"/>
              </w:rPr>
              <w:t>17.6.0</w:t>
            </w:r>
          </w:p>
        </w:tc>
      </w:tr>
      <w:tr w:rsidR="006A1D11" w:rsidRPr="00F9618C" w14:paraId="48C30F70" w14:textId="77777777" w:rsidTr="00253CE9">
        <w:tc>
          <w:tcPr>
            <w:tcW w:w="714" w:type="dxa"/>
            <w:shd w:val="solid" w:color="FFFFFF" w:fill="auto"/>
          </w:tcPr>
          <w:p w14:paraId="414761F0"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6A8501E3"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0BA6492B" w14:textId="77777777" w:rsidR="00EE7FC0" w:rsidRPr="00F9618C" w:rsidRDefault="00EE7FC0" w:rsidP="00EE7FC0">
            <w:pPr>
              <w:pStyle w:val="TAC"/>
              <w:rPr>
                <w:sz w:val="16"/>
                <w:szCs w:val="16"/>
              </w:rPr>
            </w:pPr>
            <w:r w:rsidRPr="00F9618C">
              <w:rPr>
                <w:rFonts w:cs="Arial"/>
                <w:sz w:val="16"/>
                <w:szCs w:val="16"/>
              </w:rPr>
              <w:t>CP-222121</w:t>
            </w:r>
          </w:p>
        </w:tc>
        <w:tc>
          <w:tcPr>
            <w:tcW w:w="499" w:type="dxa"/>
            <w:shd w:val="solid" w:color="FFFFFF" w:fill="auto"/>
          </w:tcPr>
          <w:p w14:paraId="0551B916" w14:textId="77777777" w:rsidR="00EE7FC0" w:rsidRPr="00F9618C" w:rsidRDefault="00EE7FC0" w:rsidP="00EE7FC0">
            <w:pPr>
              <w:pStyle w:val="TAL"/>
              <w:rPr>
                <w:sz w:val="16"/>
                <w:szCs w:val="16"/>
              </w:rPr>
            </w:pPr>
            <w:r w:rsidRPr="00F9618C">
              <w:rPr>
                <w:sz w:val="16"/>
                <w:szCs w:val="16"/>
              </w:rPr>
              <w:t>0435</w:t>
            </w:r>
          </w:p>
        </w:tc>
        <w:tc>
          <w:tcPr>
            <w:tcW w:w="410" w:type="dxa"/>
            <w:shd w:val="solid" w:color="FFFFFF" w:fill="auto"/>
          </w:tcPr>
          <w:p w14:paraId="2B3638E4" w14:textId="77777777" w:rsidR="00EE7FC0" w:rsidRPr="00F9618C" w:rsidRDefault="00EE7FC0" w:rsidP="00EE7FC0">
            <w:pPr>
              <w:pStyle w:val="TAR"/>
              <w:rPr>
                <w:sz w:val="16"/>
                <w:szCs w:val="16"/>
              </w:rPr>
            </w:pPr>
          </w:p>
        </w:tc>
        <w:tc>
          <w:tcPr>
            <w:tcW w:w="403" w:type="dxa"/>
            <w:shd w:val="solid" w:color="FFFFFF" w:fill="auto"/>
          </w:tcPr>
          <w:p w14:paraId="5A3149A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E2BEA5"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28B87DE9" w14:textId="77777777" w:rsidR="00EE7FC0" w:rsidRPr="00F9618C" w:rsidRDefault="00EE7FC0" w:rsidP="00EE7FC0">
            <w:pPr>
              <w:pStyle w:val="TAC"/>
              <w:rPr>
                <w:sz w:val="16"/>
                <w:szCs w:val="16"/>
              </w:rPr>
            </w:pPr>
            <w:r w:rsidRPr="00F9618C">
              <w:rPr>
                <w:sz w:val="16"/>
                <w:szCs w:val="16"/>
              </w:rPr>
              <w:t>17.6.0</w:t>
            </w:r>
          </w:p>
        </w:tc>
      </w:tr>
      <w:tr w:rsidR="006A1D11" w:rsidRPr="00F9618C" w14:paraId="1A75F697" w14:textId="77777777" w:rsidTr="00253CE9">
        <w:tc>
          <w:tcPr>
            <w:tcW w:w="714" w:type="dxa"/>
            <w:shd w:val="solid" w:color="FFFFFF" w:fill="auto"/>
          </w:tcPr>
          <w:p w14:paraId="7E341393"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EDFF114"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0305DB6" w14:textId="77777777" w:rsidR="00EE7FC0" w:rsidRPr="00F9618C" w:rsidRDefault="00EE7FC0" w:rsidP="00EE7FC0">
            <w:pPr>
              <w:pStyle w:val="TAC"/>
              <w:rPr>
                <w:sz w:val="16"/>
                <w:szCs w:val="16"/>
              </w:rPr>
            </w:pPr>
            <w:r w:rsidRPr="00F9618C">
              <w:rPr>
                <w:rFonts w:cs="Arial"/>
                <w:sz w:val="16"/>
                <w:szCs w:val="16"/>
              </w:rPr>
              <w:t>CP-223164</w:t>
            </w:r>
          </w:p>
        </w:tc>
        <w:tc>
          <w:tcPr>
            <w:tcW w:w="499" w:type="dxa"/>
            <w:shd w:val="solid" w:color="FFFFFF" w:fill="auto"/>
          </w:tcPr>
          <w:p w14:paraId="3A87F9F7" w14:textId="77777777" w:rsidR="00EE7FC0" w:rsidRPr="00F9618C" w:rsidRDefault="00EE7FC0" w:rsidP="00EE7FC0">
            <w:pPr>
              <w:pStyle w:val="TAL"/>
              <w:rPr>
                <w:sz w:val="16"/>
                <w:szCs w:val="16"/>
              </w:rPr>
            </w:pPr>
            <w:r w:rsidRPr="00F9618C">
              <w:rPr>
                <w:sz w:val="16"/>
                <w:szCs w:val="16"/>
              </w:rPr>
              <w:t>0443</w:t>
            </w:r>
          </w:p>
        </w:tc>
        <w:tc>
          <w:tcPr>
            <w:tcW w:w="410" w:type="dxa"/>
            <w:shd w:val="solid" w:color="FFFFFF" w:fill="auto"/>
          </w:tcPr>
          <w:p w14:paraId="0D8D5352" w14:textId="77777777" w:rsidR="00EE7FC0" w:rsidRPr="00F9618C" w:rsidRDefault="00EE7FC0" w:rsidP="00EE7FC0">
            <w:pPr>
              <w:pStyle w:val="TAR"/>
              <w:rPr>
                <w:sz w:val="16"/>
                <w:szCs w:val="16"/>
              </w:rPr>
            </w:pPr>
          </w:p>
        </w:tc>
        <w:tc>
          <w:tcPr>
            <w:tcW w:w="403" w:type="dxa"/>
            <w:shd w:val="solid" w:color="FFFFFF" w:fill="auto"/>
          </w:tcPr>
          <w:p w14:paraId="01C23B6C"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36E4E6B" w14:textId="77777777" w:rsidR="00EE7FC0" w:rsidRPr="00F9618C" w:rsidRDefault="00EE7FC0" w:rsidP="00EE7FC0">
            <w:pPr>
              <w:pStyle w:val="TAL"/>
              <w:rPr>
                <w:sz w:val="16"/>
                <w:szCs w:val="16"/>
              </w:rPr>
            </w:pPr>
            <w:r w:rsidRPr="00F9618C">
              <w:rPr>
                <w:sz w:val="16"/>
                <w:szCs w:val="16"/>
                <w:lang w:eastAsia="zh-CN"/>
              </w:rPr>
              <w:t>Correction to the attribute name of media subcomponent</w:t>
            </w:r>
          </w:p>
        </w:tc>
        <w:tc>
          <w:tcPr>
            <w:tcW w:w="1885" w:type="dxa"/>
            <w:shd w:val="solid" w:color="FFFFFF" w:fill="auto"/>
          </w:tcPr>
          <w:p w14:paraId="09C30A7C" w14:textId="77777777" w:rsidR="00EE7FC0" w:rsidRPr="00F9618C" w:rsidRDefault="00EE7FC0" w:rsidP="00EE7FC0">
            <w:pPr>
              <w:pStyle w:val="TAC"/>
              <w:rPr>
                <w:sz w:val="16"/>
                <w:szCs w:val="16"/>
              </w:rPr>
            </w:pPr>
            <w:r w:rsidRPr="00F9618C">
              <w:rPr>
                <w:sz w:val="16"/>
                <w:szCs w:val="16"/>
              </w:rPr>
              <w:t>17.7.0</w:t>
            </w:r>
          </w:p>
        </w:tc>
      </w:tr>
      <w:tr w:rsidR="006A1D11" w:rsidRPr="00F9618C" w14:paraId="7BBB50D9" w14:textId="77777777" w:rsidTr="00253CE9">
        <w:tc>
          <w:tcPr>
            <w:tcW w:w="714" w:type="dxa"/>
            <w:shd w:val="solid" w:color="FFFFFF" w:fill="auto"/>
          </w:tcPr>
          <w:p w14:paraId="3A81B388"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1CD1367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123F0DD" w14:textId="77777777" w:rsidR="00EE7FC0" w:rsidRPr="00F9618C" w:rsidRDefault="00EE7FC0" w:rsidP="00EE7FC0">
            <w:pPr>
              <w:pStyle w:val="TAC"/>
              <w:rPr>
                <w:sz w:val="16"/>
                <w:szCs w:val="16"/>
              </w:rPr>
            </w:pPr>
            <w:r w:rsidRPr="00F9618C">
              <w:rPr>
                <w:rFonts w:cs="Arial"/>
                <w:sz w:val="16"/>
                <w:szCs w:val="16"/>
              </w:rPr>
              <w:t>CP-223191</w:t>
            </w:r>
          </w:p>
        </w:tc>
        <w:tc>
          <w:tcPr>
            <w:tcW w:w="499" w:type="dxa"/>
            <w:shd w:val="solid" w:color="FFFFFF" w:fill="auto"/>
          </w:tcPr>
          <w:p w14:paraId="7ADC2280" w14:textId="77777777" w:rsidR="00EE7FC0" w:rsidRPr="00F9618C" w:rsidRDefault="00EE7FC0" w:rsidP="00EE7FC0">
            <w:pPr>
              <w:pStyle w:val="TAL"/>
              <w:rPr>
                <w:sz w:val="16"/>
                <w:szCs w:val="16"/>
              </w:rPr>
            </w:pPr>
            <w:r w:rsidRPr="00F9618C">
              <w:rPr>
                <w:sz w:val="16"/>
                <w:szCs w:val="16"/>
              </w:rPr>
              <w:t>0436</w:t>
            </w:r>
          </w:p>
        </w:tc>
        <w:tc>
          <w:tcPr>
            <w:tcW w:w="410" w:type="dxa"/>
            <w:shd w:val="solid" w:color="FFFFFF" w:fill="auto"/>
          </w:tcPr>
          <w:p w14:paraId="6A248EFE" w14:textId="77777777" w:rsidR="00EE7FC0" w:rsidRPr="00F9618C" w:rsidRDefault="00EE7FC0" w:rsidP="00EE7FC0">
            <w:pPr>
              <w:pStyle w:val="TAR"/>
              <w:rPr>
                <w:sz w:val="16"/>
                <w:szCs w:val="16"/>
              </w:rPr>
            </w:pPr>
          </w:p>
        </w:tc>
        <w:tc>
          <w:tcPr>
            <w:tcW w:w="403" w:type="dxa"/>
            <w:shd w:val="solid" w:color="FFFFFF" w:fill="auto"/>
          </w:tcPr>
          <w:p w14:paraId="178EA84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6DA64E3" w14:textId="77777777" w:rsidR="00EE7FC0" w:rsidRPr="00F9618C" w:rsidRDefault="00EE7FC0" w:rsidP="00EE7FC0">
            <w:pPr>
              <w:pStyle w:val="TAL"/>
              <w:rPr>
                <w:sz w:val="16"/>
                <w:szCs w:val="16"/>
              </w:rPr>
            </w:pPr>
            <w:r w:rsidRPr="00F9618C">
              <w:rPr>
                <w:sz w:val="16"/>
                <w:szCs w:val="16"/>
                <w:lang w:eastAsia="zh-CN"/>
              </w:rPr>
              <w:fldChar w:fldCharType="begin"/>
            </w:r>
            <w:r w:rsidRPr="00F9618C">
              <w:rPr>
                <w:sz w:val="16"/>
                <w:szCs w:val="16"/>
                <w:lang w:eastAsia="zh-CN"/>
              </w:rPr>
              <w:instrText xml:space="preserve"> DOCPROPERTY  CrTitle  \* MERGEFORMAT </w:instrText>
            </w:r>
            <w:r w:rsidRPr="00F9618C">
              <w:rPr>
                <w:sz w:val="16"/>
                <w:szCs w:val="16"/>
                <w:lang w:eastAsia="zh-CN"/>
              </w:rPr>
              <w:fldChar w:fldCharType="separate"/>
            </w:r>
            <w:r w:rsidRPr="00F9618C">
              <w:rPr>
                <w:sz w:val="16"/>
                <w:szCs w:val="16"/>
                <w:lang w:eastAsia="zh-CN"/>
              </w:rPr>
              <w:t>Adding the mandatory error code 502 Bad Gateway</w:t>
            </w:r>
            <w:r w:rsidRPr="00F9618C">
              <w:rPr>
                <w:sz w:val="16"/>
                <w:szCs w:val="16"/>
                <w:lang w:eastAsia="zh-CN"/>
              </w:rPr>
              <w:fldChar w:fldCharType="end"/>
            </w:r>
          </w:p>
        </w:tc>
        <w:tc>
          <w:tcPr>
            <w:tcW w:w="1885" w:type="dxa"/>
            <w:shd w:val="solid" w:color="FFFFFF" w:fill="auto"/>
          </w:tcPr>
          <w:p w14:paraId="135D420B" w14:textId="77777777" w:rsidR="00EE7FC0" w:rsidRPr="00F9618C" w:rsidRDefault="00EE7FC0" w:rsidP="00EE7FC0">
            <w:pPr>
              <w:pStyle w:val="TAC"/>
              <w:rPr>
                <w:sz w:val="16"/>
                <w:szCs w:val="16"/>
              </w:rPr>
            </w:pPr>
            <w:r w:rsidRPr="00F9618C">
              <w:rPr>
                <w:sz w:val="16"/>
                <w:szCs w:val="16"/>
              </w:rPr>
              <w:t>18.0.0</w:t>
            </w:r>
          </w:p>
        </w:tc>
      </w:tr>
      <w:tr w:rsidR="006A1D11" w:rsidRPr="00F9618C" w14:paraId="582166DB" w14:textId="77777777" w:rsidTr="00253CE9">
        <w:tc>
          <w:tcPr>
            <w:tcW w:w="714" w:type="dxa"/>
            <w:shd w:val="solid" w:color="FFFFFF" w:fill="auto"/>
          </w:tcPr>
          <w:p w14:paraId="5C197F27"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592FF1C7"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1F5B4DBD"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0CC21B76" w14:textId="77777777" w:rsidR="00EE7FC0" w:rsidRPr="00F9618C" w:rsidRDefault="00EE7FC0" w:rsidP="00EE7FC0">
            <w:pPr>
              <w:pStyle w:val="TAL"/>
              <w:rPr>
                <w:sz w:val="16"/>
                <w:szCs w:val="16"/>
              </w:rPr>
            </w:pPr>
            <w:r w:rsidRPr="00F9618C">
              <w:rPr>
                <w:sz w:val="16"/>
                <w:szCs w:val="16"/>
              </w:rPr>
              <w:t>0437</w:t>
            </w:r>
          </w:p>
        </w:tc>
        <w:tc>
          <w:tcPr>
            <w:tcW w:w="410" w:type="dxa"/>
            <w:shd w:val="solid" w:color="FFFFFF" w:fill="auto"/>
          </w:tcPr>
          <w:p w14:paraId="0DA44281" w14:textId="77777777" w:rsidR="00EE7FC0" w:rsidRPr="00F9618C" w:rsidRDefault="00EE7FC0" w:rsidP="00EE7FC0">
            <w:pPr>
              <w:pStyle w:val="TAR"/>
              <w:rPr>
                <w:sz w:val="16"/>
                <w:szCs w:val="16"/>
              </w:rPr>
            </w:pPr>
          </w:p>
        </w:tc>
        <w:tc>
          <w:tcPr>
            <w:tcW w:w="403" w:type="dxa"/>
            <w:shd w:val="solid" w:color="FFFFFF" w:fill="auto"/>
          </w:tcPr>
          <w:p w14:paraId="7198110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1D1FBED" w14:textId="77777777" w:rsidR="00EE7FC0" w:rsidRPr="00F9618C" w:rsidRDefault="00EE7FC0" w:rsidP="00EE7FC0">
            <w:pPr>
              <w:pStyle w:val="TAL"/>
              <w:rPr>
                <w:sz w:val="16"/>
                <w:szCs w:val="16"/>
              </w:rPr>
            </w:pPr>
            <w:r w:rsidRPr="00F9618C">
              <w:rPr>
                <w:sz w:val="16"/>
                <w:szCs w:val="16"/>
                <w:lang w:eastAsia="zh-CN"/>
              </w:rPr>
              <w:t>useless AF transaction identifier</w:t>
            </w:r>
          </w:p>
        </w:tc>
        <w:tc>
          <w:tcPr>
            <w:tcW w:w="1885" w:type="dxa"/>
            <w:shd w:val="solid" w:color="FFFFFF" w:fill="auto"/>
          </w:tcPr>
          <w:p w14:paraId="1FBAB0E8" w14:textId="77777777" w:rsidR="00EE7FC0" w:rsidRPr="00F9618C" w:rsidRDefault="00EE7FC0" w:rsidP="00EE7FC0">
            <w:pPr>
              <w:pStyle w:val="TAC"/>
              <w:rPr>
                <w:sz w:val="16"/>
                <w:szCs w:val="16"/>
              </w:rPr>
            </w:pPr>
            <w:r w:rsidRPr="00F9618C">
              <w:rPr>
                <w:sz w:val="16"/>
                <w:szCs w:val="16"/>
              </w:rPr>
              <w:t>18.0.0</w:t>
            </w:r>
          </w:p>
        </w:tc>
      </w:tr>
      <w:tr w:rsidR="006A1D11" w:rsidRPr="00F9618C" w14:paraId="569198B2" w14:textId="77777777" w:rsidTr="00253CE9">
        <w:tc>
          <w:tcPr>
            <w:tcW w:w="714" w:type="dxa"/>
            <w:shd w:val="solid" w:color="FFFFFF" w:fill="auto"/>
          </w:tcPr>
          <w:p w14:paraId="1473D0B4"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3A1A4782"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1D360FF5" w14:textId="77777777" w:rsidR="00EE7FC0" w:rsidRPr="00F9618C" w:rsidRDefault="00EE7FC0" w:rsidP="00EE7FC0">
            <w:pPr>
              <w:pStyle w:val="TAC"/>
              <w:rPr>
                <w:sz w:val="16"/>
                <w:szCs w:val="16"/>
              </w:rPr>
            </w:pPr>
            <w:r w:rsidRPr="00F9618C">
              <w:rPr>
                <w:rFonts w:cs="Arial"/>
                <w:sz w:val="16"/>
                <w:szCs w:val="16"/>
              </w:rPr>
              <w:t>CP-223192</w:t>
            </w:r>
          </w:p>
        </w:tc>
        <w:tc>
          <w:tcPr>
            <w:tcW w:w="499" w:type="dxa"/>
            <w:shd w:val="solid" w:color="FFFFFF" w:fill="auto"/>
          </w:tcPr>
          <w:p w14:paraId="3E0EF9A7" w14:textId="77777777" w:rsidR="00EE7FC0" w:rsidRPr="00F9618C" w:rsidRDefault="00EE7FC0" w:rsidP="00EE7FC0">
            <w:pPr>
              <w:pStyle w:val="TAL"/>
              <w:rPr>
                <w:sz w:val="16"/>
                <w:szCs w:val="16"/>
              </w:rPr>
            </w:pPr>
            <w:r w:rsidRPr="00F9618C">
              <w:rPr>
                <w:sz w:val="16"/>
                <w:szCs w:val="16"/>
              </w:rPr>
              <w:t>0438</w:t>
            </w:r>
          </w:p>
        </w:tc>
        <w:tc>
          <w:tcPr>
            <w:tcW w:w="410" w:type="dxa"/>
            <w:shd w:val="solid" w:color="FFFFFF" w:fill="auto"/>
          </w:tcPr>
          <w:p w14:paraId="5F8C58B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634C85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1F6733E" w14:textId="77777777" w:rsidR="00EE7FC0" w:rsidRPr="00F9618C" w:rsidRDefault="00EE7FC0" w:rsidP="00EE7FC0">
            <w:pPr>
              <w:pStyle w:val="TAL"/>
              <w:rPr>
                <w:sz w:val="16"/>
                <w:szCs w:val="16"/>
              </w:rPr>
            </w:pPr>
            <w:r w:rsidRPr="00F9618C">
              <w:rPr>
                <w:sz w:val="16"/>
                <w:szCs w:val="16"/>
                <w:lang w:eastAsia="zh-CN"/>
              </w:rPr>
              <w:t>Enumeration definitions in the OpenAPI file</w:t>
            </w:r>
          </w:p>
        </w:tc>
        <w:tc>
          <w:tcPr>
            <w:tcW w:w="1885" w:type="dxa"/>
            <w:shd w:val="solid" w:color="FFFFFF" w:fill="auto"/>
          </w:tcPr>
          <w:p w14:paraId="76AFEFDB" w14:textId="77777777" w:rsidR="00EE7FC0" w:rsidRPr="00F9618C" w:rsidRDefault="00EE7FC0" w:rsidP="00EE7FC0">
            <w:pPr>
              <w:pStyle w:val="TAC"/>
              <w:rPr>
                <w:sz w:val="16"/>
                <w:szCs w:val="16"/>
              </w:rPr>
            </w:pPr>
            <w:r w:rsidRPr="00F9618C">
              <w:rPr>
                <w:sz w:val="16"/>
                <w:szCs w:val="16"/>
              </w:rPr>
              <w:t>18.0.0</w:t>
            </w:r>
          </w:p>
        </w:tc>
      </w:tr>
      <w:tr w:rsidR="006A1D11" w:rsidRPr="00F9618C" w14:paraId="7EBB96B9" w14:textId="77777777" w:rsidTr="00253CE9">
        <w:tc>
          <w:tcPr>
            <w:tcW w:w="714" w:type="dxa"/>
            <w:shd w:val="solid" w:color="FFFFFF" w:fill="auto"/>
          </w:tcPr>
          <w:p w14:paraId="2A9BD37C"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370D0853"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0A052E8C"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03D774E6" w14:textId="77777777" w:rsidR="00EE7FC0" w:rsidRPr="00F9618C" w:rsidRDefault="00EE7FC0" w:rsidP="00EE7FC0">
            <w:pPr>
              <w:pStyle w:val="TAL"/>
              <w:rPr>
                <w:sz w:val="16"/>
                <w:szCs w:val="16"/>
              </w:rPr>
            </w:pPr>
            <w:r w:rsidRPr="00F9618C">
              <w:rPr>
                <w:sz w:val="16"/>
                <w:szCs w:val="16"/>
              </w:rPr>
              <w:t>0439</w:t>
            </w:r>
          </w:p>
        </w:tc>
        <w:tc>
          <w:tcPr>
            <w:tcW w:w="410" w:type="dxa"/>
            <w:shd w:val="solid" w:color="FFFFFF" w:fill="auto"/>
          </w:tcPr>
          <w:p w14:paraId="7BAC4C54" w14:textId="77777777" w:rsidR="00EE7FC0" w:rsidRPr="00F9618C" w:rsidRDefault="00EE7FC0" w:rsidP="00EE7FC0">
            <w:pPr>
              <w:pStyle w:val="TAR"/>
              <w:rPr>
                <w:sz w:val="16"/>
                <w:szCs w:val="16"/>
              </w:rPr>
            </w:pPr>
          </w:p>
        </w:tc>
        <w:tc>
          <w:tcPr>
            <w:tcW w:w="403" w:type="dxa"/>
            <w:shd w:val="solid" w:color="FFFFFF" w:fill="auto"/>
          </w:tcPr>
          <w:p w14:paraId="1BF93C3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3889E3E" w14:textId="77777777" w:rsidR="00EE7FC0" w:rsidRPr="00F9618C" w:rsidRDefault="00EE7FC0" w:rsidP="00EE7FC0">
            <w:pPr>
              <w:pStyle w:val="TAL"/>
              <w:rPr>
                <w:sz w:val="16"/>
                <w:szCs w:val="16"/>
              </w:rPr>
            </w:pPr>
            <w:r w:rsidRPr="00F9618C">
              <w:rPr>
                <w:sz w:val="16"/>
                <w:szCs w:val="16"/>
                <w:lang w:eastAsia="zh-CN"/>
              </w:rPr>
              <w:t>Clarification on usage of N30 and N5 reference points</w:t>
            </w:r>
          </w:p>
        </w:tc>
        <w:tc>
          <w:tcPr>
            <w:tcW w:w="1885" w:type="dxa"/>
            <w:shd w:val="solid" w:color="FFFFFF" w:fill="auto"/>
          </w:tcPr>
          <w:p w14:paraId="6B2B7F32" w14:textId="77777777" w:rsidR="00EE7FC0" w:rsidRPr="00F9618C" w:rsidRDefault="00EE7FC0" w:rsidP="00EE7FC0">
            <w:pPr>
              <w:pStyle w:val="TAC"/>
              <w:rPr>
                <w:sz w:val="16"/>
                <w:szCs w:val="16"/>
              </w:rPr>
            </w:pPr>
            <w:r w:rsidRPr="00F9618C">
              <w:rPr>
                <w:sz w:val="16"/>
                <w:szCs w:val="16"/>
              </w:rPr>
              <w:t>18.0.0</w:t>
            </w:r>
          </w:p>
        </w:tc>
      </w:tr>
      <w:tr w:rsidR="006A1D11" w:rsidRPr="00F9618C" w14:paraId="1E1219DA" w14:textId="77777777" w:rsidTr="00253CE9">
        <w:tc>
          <w:tcPr>
            <w:tcW w:w="714" w:type="dxa"/>
            <w:shd w:val="solid" w:color="FFFFFF" w:fill="auto"/>
          </w:tcPr>
          <w:p w14:paraId="7D923742"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D5EC92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8579F7A"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048E0216" w14:textId="77777777" w:rsidR="00EE7FC0" w:rsidRPr="00F9618C" w:rsidRDefault="00EE7FC0" w:rsidP="00EE7FC0">
            <w:pPr>
              <w:pStyle w:val="TAL"/>
              <w:rPr>
                <w:sz w:val="16"/>
                <w:szCs w:val="16"/>
              </w:rPr>
            </w:pPr>
            <w:r w:rsidRPr="00F9618C">
              <w:rPr>
                <w:sz w:val="16"/>
                <w:szCs w:val="16"/>
              </w:rPr>
              <w:t>0440</w:t>
            </w:r>
          </w:p>
        </w:tc>
        <w:tc>
          <w:tcPr>
            <w:tcW w:w="410" w:type="dxa"/>
            <w:shd w:val="solid" w:color="FFFFFF" w:fill="auto"/>
          </w:tcPr>
          <w:p w14:paraId="56F2B5A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82F68D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DD6ABAC" w14:textId="77777777" w:rsidR="00EE7FC0" w:rsidRPr="00F9618C" w:rsidRDefault="00EE7FC0" w:rsidP="00EE7FC0">
            <w:pPr>
              <w:pStyle w:val="TAL"/>
              <w:rPr>
                <w:sz w:val="16"/>
                <w:szCs w:val="16"/>
              </w:rPr>
            </w:pPr>
            <w:r w:rsidRPr="00F9618C">
              <w:rPr>
                <w:sz w:val="16"/>
                <w:szCs w:val="16"/>
                <w:lang w:eastAsia="zh-CN"/>
              </w:rPr>
              <w:t>Error handling when UE is temporarily unavailable</w:t>
            </w:r>
          </w:p>
        </w:tc>
        <w:tc>
          <w:tcPr>
            <w:tcW w:w="1885" w:type="dxa"/>
            <w:shd w:val="solid" w:color="FFFFFF" w:fill="auto"/>
          </w:tcPr>
          <w:p w14:paraId="7F84A099" w14:textId="77777777" w:rsidR="00EE7FC0" w:rsidRPr="00F9618C" w:rsidRDefault="00EE7FC0" w:rsidP="00EE7FC0">
            <w:pPr>
              <w:pStyle w:val="TAC"/>
              <w:rPr>
                <w:sz w:val="16"/>
                <w:szCs w:val="16"/>
              </w:rPr>
            </w:pPr>
            <w:r w:rsidRPr="00F9618C">
              <w:rPr>
                <w:sz w:val="16"/>
                <w:szCs w:val="16"/>
              </w:rPr>
              <w:t>18.0.0</w:t>
            </w:r>
          </w:p>
        </w:tc>
      </w:tr>
      <w:tr w:rsidR="006A1D11" w:rsidRPr="00F9618C" w14:paraId="51BD005C" w14:textId="77777777" w:rsidTr="00253CE9">
        <w:tc>
          <w:tcPr>
            <w:tcW w:w="714" w:type="dxa"/>
            <w:shd w:val="solid" w:color="FFFFFF" w:fill="auto"/>
          </w:tcPr>
          <w:p w14:paraId="377674DF"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566E5D1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2F5F92B"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1164E135" w14:textId="77777777" w:rsidR="00EE7FC0" w:rsidRPr="00F9618C" w:rsidRDefault="00EE7FC0" w:rsidP="00EE7FC0">
            <w:pPr>
              <w:pStyle w:val="TAL"/>
              <w:rPr>
                <w:sz w:val="16"/>
                <w:szCs w:val="16"/>
              </w:rPr>
            </w:pPr>
            <w:r w:rsidRPr="00F9618C">
              <w:rPr>
                <w:sz w:val="16"/>
                <w:szCs w:val="16"/>
              </w:rPr>
              <w:t>0444</w:t>
            </w:r>
          </w:p>
        </w:tc>
        <w:tc>
          <w:tcPr>
            <w:tcW w:w="410" w:type="dxa"/>
            <w:shd w:val="solid" w:color="FFFFFF" w:fill="auto"/>
          </w:tcPr>
          <w:p w14:paraId="66206806" w14:textId="77777777" w:rsidR="00EE7FC0" w:rsidRPr="00F9618C" w:rsidRDefault="00EE7FC0" w:rsidP="00EE7FC0">
            <w:pPr>
              <w:pStyle w:val="TAR"/>
              <w:rPr>
                <w:sz w:val="16"/>
                <w:szCs w:val="16"/>
              </w:rPr>
            </w:pPr>
          </w:p>
        </w:tc>
        <w:tc>
          <w:tcPr>
            <w:tcW w:w="403" w:type="dxa"/>
            <w:shd w:val="solid" w:color="FFFFFF" w:fill="auto"/>
          </w:tcPr>
          <w:p w14:paraId="044389B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E081684" w14:textId="77777777" w:rsidR="00EE7FC0" w:rsidRPr="00F9618C" w:rsidRDefault="00EE7FC0" w:rsidP="00EE7FC0">
            <w:pPr>
              <w:pStyle w:val="TAL"/>
              <w:rPr>
                <w:sz w:val="16"/>
                <w:szCs w:val="16"/>
              </w:rPr>
            </w:pPr>
            <w:r w:rsidRPr="00F9618C">
              <w:rPr>
                <w:sz w:val="16"/>
                <w:szCs w:val="16"/>
                <w:lang w:eastAsia="zh-CN"/>
              </w:rPr>
              <w:t>Correction to the terminology of UMIC</w:t>
            </w:r>
          </w:p>
        </w:tc>
        <w:tc>
          <w:tcPr>
            <w:tcW w:w="1885" w:type="dxa"/>
            <w:shd w:val="solid" w:color="FFFFFF" w:fill="auto"/>
          </w:tcPr>
          <w:p w14:paraId="07548D4A" w14:textId="77777777" w:rsidR="00EE7FC0" w:rsidRPr="00F9618C" w:rsidRDefault="00EE7FC0" w:rsidP="00EE7FC0">
            <w:pPr>
              <w:pStyle w:val="TAC"/>
              <w:rPr>
                <w:sz w:val="16"/>
                <w:szCs w:val="16"/>
              </w:rPr>
            </w:pPr>
            <w:r w:rsidRPr="00F9618C">
              <w:rPr>
                <w:sz w:val="16"/>
                <w:szCs w:val="16"/>
              </w:rPr>
              <w:t>18.0.0</w:t>
            </w:r>
          </w:p>
        </w:tc>
      </w:tr>
      <w:tr w:rsidR="006A1D11" w:rsidRPr="00F9618C" w14:paraId="5D03A594" w14:textId="77777777" w:rsidTr="00253CE9">
        <w:tc>
          <w:tcPr>
            <w:tcW w:w="714" w:type="dxa"/>
            <w:shd w:val="solid" w:color="FFFFFF" w:fill="auto"/>
          </w:tcPr>
          <w:p w14:paraId="5AC3B744"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15A907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A65A44A" w14:textId="77777777" w:rsidR="00EE7FC0" w:rsidRPr="00F9618C" w:rsidRDefault="00EE7FC0" w:rsidP="00EE7FC0">
            <w:pPr>
              <w:pStyle w:val="TAC"/>
              <w:rPr>
                <w:sz w:val="16"/>
                <w:szCs w:val="16"/>
              </w:rPr>
            </w:pPr>
            <w:r w:rsidRPr="00F9618C">
              <w:rPr>
                <w:rFonts w:cs="Arial"/>
                <w:sz w:val="16"/>
                <w:szCs w:val="16"/>
              </w:rPr>
              <w:t>CP-223199</w:t>
            </w:r>
          </w:p>
        </w:tc>
        <w:tc>
          <w:tcPr>
            <w:tcW w:w="499" w:type="dxa"/>
            <w:shd w:val="solid" w:color="FFFFFF" w:fill="auto"/>
          </w:tcPr>
          <w:p w14:paraId="185C6A0D" w14:textId="77777777" w:rsidR="00EE7FC0" w:rsidRPr="00F9618C" w:rsidRDefault="00EE7FC0" w:rsidP="00EE7FC0">
            <w:pPr>
              <w:pStyle w:val="TAL"/>
              <w:rPr>
                <w:sz w:val="16"/>
                <w:szCs w:val="16"/>
              </w:rPr>
            </w:pPr>
            <w:r w:rsidRPr="00F9618C">
              <w:rPr>
                <w:sz w:val="16"/>
                <w:szCs w:val="16"/>
              </w:rPr>
              <w:t>0445</w:t>
            </w:r>
          </w:p>
        </w:tc>
        <w:tc>
          <w:tcPr>
            <w:tcW w:w="410" w:type="dxa"/>
            <w:shd w:val="solid" w:color="FFFFFF" w:fill="auto"/>
          </w:tcPr>
          <w:p w14:paraId="2C5D2CE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91160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207D308" w14:textId="77777777" w:rsidR="00EE7FC0" w:rsidRPr="00F9618C" w:rsidRDefault="00EE7FC0" w:rsidP="00EE7FC0">
            <w:pPr>
              <w:pStyle w:val="TAL"/>
              <w:rPr>
                <w:sz w:val="16"/>
                <w:szCs w:val="16"/>
              </w:rPr>
            </w:pPr>
            <w:r w:rsidRPr="00F9618C">
              <w:rPr>
                <w:sz w:val="16"/>
                <w:szCs w:val="16"/>
                <w:lang w:eastAsia="zh-CN"/>
              </w:rPr>
              <w:t>Correction to functionality of PCF</w:t>
            </w:r>
          </w:p>
        </w:tc>
        <w:tc>
          <w:tcPr>
            <w:tcW w:w="1885" w:type="dxa"/>
            <w:shd w:val="solid" w:color="FFFFFF" w:fill="auto"/>
          </w:tcPr>
          <w:p w14:paraId="5137995F" w14:textId="77777777" w:rsidR="00EE7FC0" w:rsidRPr="00F9618C" w:rsidRDefault="00EE7FC0" w:rsidP="00EE7FC0">
            <w:pPr>
              <w:pStyle w:val="TAC"/>
              <w:rPr>
                <w:sz w:val="16"/>
                <w:szCs w:val="16"/>
              </w:rPr>
            </w:pPr>
            <w:r w:rsidRPr="00F9618C">
              <w:rPr>
                <w:sz w:val="16"/>
                <w:szCs w:val="16"/>
              </w:rPr>
              <w:t>18.0.0</w:t>
            </w:r>
          </w:p>
        </w:tc>
      </w:tr>
      <w:tr w:rsidR="006A1D11" w:rsidRPr="00F9618C" w14:paraId="616DEC89" w14:textId="77777777" w:rsidTr="00253CE9">
        <w:tc>
          <w:tcPr>
            <w:tcW w:w="714" w:type="dxa"/>
            <w:shd w:val="solid" w:color="FFFFFF" w:fill="auto"/>
          </w:tcPr>
          <w:p w14:paraId="6FF41753"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022FAEF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7A57C4BE"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1423A1C4" w14:textId="77777777" w:rsidR="00EE7FC0" w:rsidRPr="00F9618C" w:rsidRDefault="00EE7FC0" w:rsidP="00EE7FC0">
            <w:pPr>
              <w:pStyle w:val="TAL"/>
              <w:rPr>
                <w:sz w:val="16"/>
                <w:szCs w:val="16"/>
              </w:rPr>
            </w:pPr>
            <w:r w:rsidRPr="00F9618C">
              <w:rPr>
                <w:sz w:val="16"/>
                <w:szCs w:val="16"/>
              </w:rPr>
              <w:t>0446</w:t>
            </w:r>
          </w:p>
        </w:tc>
        <w:tc>
          <w:tcPr>
            <w:tcW w:w="410" w:type="dxa"/>
            <w:shd w:val="solid" w:color="FFFFFF" w:fill="auto"/>
          </w:tcPr>
          <w:p w14:paraId="3601A69C" w14:textId="77777777" w:rsidR="00EE7FC0" w:rsidRPr="00F9618C" w:rsidRDefault="00EE7FC0" w:rsidP="00EE7FC0">
            <w:pPr>
              <w:pStyle w:val="TAR"/>
              <w:rPr>
                <w:sz w:val="16"/>
                <w:szCs w:val="16"/>
              </w:rPr>
            </w:pPr>
          </w:p>
        </w:tc>
        <w:tc>
          <w:tcPr>
            <w:tcW w:w="403" w:type="dxa"/>
            <w:shd w:val="solid" w:color="FFFFFF" w:fill="auto"/>
          </w:tcPr>
          <w:p w14:paraId="7861704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D1E6509" w14:textId="77777777" w:rsidR="00EE7FC0" w:rsidRPr="00F9618C" w:rsidRDefault="00EE7FC0" w:rsidP="00EE7FC0">
            <w:pPr>
              <w:pStyle w:val="TAL"/>
              <w:rPr>
                <w:sz w:val="16"/>
                <w:szCs w:val="16"/>
              </w:rPr>
            </w:pPr>
            <w:r w:rsidRPr="00F9618C">
              <w:rPr>
                <w:sz w:val="16"/>
                <w:szCs w:val="16"/>
                <w:lang w:eastAsia="zh-CN"/>
              </w:rPr>
              <w:t>AF events apply per AF session</w:t>
            </w:r>
          </w:p>
        </w:tc>
        <w:tc>
          <w:tcPr>
            <w:tcW w:w="1885" w:type="dxa"/>
            <w:shd w:val="solid" w:color="FFFFFF" w:fill="auto"/>
          </w:tcPr>
          <w:p w14:paraId="2216D81F" w14:textId="77777777" w:rsidR="00EE7FC0" w:rsidRPr="00F9618C" w:rsidRDefault="00EE7FC0" w:rsidP="00EE7FC0">
            <w:pPr>
              <w:pStyle w:val="TAC"/>
              <w:rPr>
                <w:sz w:val="16"/>
                <w:szCs w:val="16"/>
              </w:rPr>
            </w:pPr>
            <w:r w:rsidRPr="00F9618C">
              <w:rPr>
                <w:sz w:val="16"/>
                <w:szCs w:val="16"/>
              </w:rPr>
              <w:t>18.0.0</w:t>
            </w:r>
          </w:p>
        </w:tc>
      </w:tr>
      <w:tr w:rsidR="006A1D11" w:rsidRPr="00F9618C" w14:paraId="0715CD58" w14:textId="77777777" w:rsidTr="00253CE9">
        <w:tc>
          <w:tcPr>
            <w:tcW w:w="714" w:type="dxa"/>
            <w:shd w:val="solid" w:color="FFFFFF" w:fill="auto"/>
          </w:tcPr>
          <w:p w14:paraId="5118245A"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6376FB5"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37C53285"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232FE1E6" w14:textId="77777777" w:rsidR="00EE7FC0" w:rsidRPr="00F9618C" w:rsidRDefault="00EE7FC0" w:rsidP="00EE7FC0">
            <w:pPr>
              <w:pStyle w:val="TAL"/>
              <w:rPr>
                <w:sz w:val="16"/>
                <w:szCs w:val="16"/>
              </w:rPr>
            </w:pPr>
            <w:r w:rsidRPr="00F9618C">
              <w:rPr>
                <w:sz w:val="16"/>
                <w:szCs w:val="16"/>
              </w:rPr>
              <w:t>0447</w:t>
            </w:r>
          </w:p>
        </w:tc>
        <w:tc>
          <w:tcPr>
            <w:tcW w:w="410" w:type="dxa"/>
            <w:shd w:val="solid" w:color="FFFFFF" w:fill="auto"/>
          </w:tcPr>
          <w:p w14:paraId="7EF9F6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669740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6943A62" w14:textId="77777777" w:rsidR="00EE7FC0" w:rsidRPr="00F9618C" w:rsidRDefault="00EE7FC0" w:rsidP="00EE7FC0">
            <w:pPr>
              <w:pStyle w:val="TAL"/>
              <w:rPr>
                <w:sz w:val="16"/>
                <w:szCs w:val="16"/>
              </w:rPr>
            </w:pPr>
            <w:r w:rsidRPr="00F9618C">
              <w:rPr>
                <w:sz w:val="16"/>
                <w:szCs w:val="16"/>
                <w:lang w:eastAsia="zh-CN"/>
              </w:rPr>
              <w:t>Indication of Alternative Service Requirements not supported by NG-RAN</w:t>
            </w:r>
          </w:p>
        </w:tc>
        <w:tc>
          <w:tcPr>
            <w:tcW w:w="1885" w:type="dxa"/>
            <w:shd w:val="solid" w:color="FFFFFF" w:fill="auto"/>
          </w:tcPr>
          <w:p w14:paraId="1F908A49" w14:textId="77777777" w:rsidR="00EE7FC0" w:rsidRPr="00F9618C" w:rsidRDefault="00EE7FC0" w:rsidP="00EE7FC0">
            <w:pPr>
              <w:pStyle w:val="TAC"/>
              <w:rPr>
                <w:sz w:val="16"/>
                <w:szCs w:val="16"/>
              </w:rPr>
            </w:pPr>
            <w:r w:rsidRPr="00F9618C">
              <w:rPr>
                <w:sz w:val="16"/>
                <w:szCs w:val="16"/>
              </w:rPr>
              <w:t>18.0.0</w:t>
            </w:r>
          </w:p>
        </w:tc>
      </w:tr>
      <w:tr w:rsidR="006A1D11" w:rsidRPr="00F9618C" w14:paraId="01EF1AAC" w14:textId="77777777" w:rsidTr="00253CE9">
        <w:tc>
          <w:tcPr>
            <w:tcW w:w="714" w:type="dxa"/>
            <w:shd w:val="solid" w:color="FFFFFF" w:fill="auto"/>
          </w:tcPr>
          <w:p w14:paraId="6A734CA2"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44FCE5F"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4AD0573" w14:textId="77777777" w:rsidR="00EE7FC0" w:rsidRPr="00F9618C" w:rsidRDefault="00EE7FC0" w:rsidP="00EE7FC0">
            <w:pPr>
              <w:pStyle w:val="TAC"/>
              <w:rPr>
                <w:sz w:val="16"/>
                <w:szCs w:val="16"/>
              </w:rPr>
            </w:pPr>
            <w:r w:rsidRPr="00F9618C">
              <w:rPr>
                <w:rFonts w:cs="Arial"/>
                <w:sz w:val="16"/>
                <w:szCs w:val="16"/>
              </w:rPr>
              <w:t>CP-223199</w:t>
            </w:r>
          </w:p>
        </w:tc>
        <w:tc>
          <w:tcPr>
            <w:tcW w:w="499" w:type="dxa"/>
            <w:shd w:val="solid" w:color="FFFFFF" w:fill="auto"/>
          </w:tcPr>
          <w:p w14:paraId="5CB6FF0B" w14:textId="77777777" w:rsidR="00EE7FC0" w:rsidRPr="00F9618C" w:rsidRDefault="00EE7FC0" w:rsidP="00EE7FC0">
            <w:pPr>
              <w:pStyle w:val="TAL"/>
              <w:rPr>
                <w:sz w:val="16"/>
                <w:szCs w:val="16"/>
              </w:rPr>
            </w:pPr>
            <w:r w:rsidRPr="00F9618C">
              <w:rPr>
                <w:sz w:val="16"/>
                <w:szCs w:val="16"/>
              </w:rPr>
              <w:t>0448</w:t>
            </w:r>
          </w:p>
        </w:tc>
        <w:tc>
          <w:tcPr>
            <w:tcW w:w="410" w:type="dxa"/>
            <w:shd w:val="solid" w:color="FFFFFF" w:fill="auto"/>
          </w:tcPr>
          <w:p w14:paraId="736322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3F1D4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534EDD" w14:textId="77777777" w:rsidR="00EE7FC0" w:rsidRPr="00F9618C" w:rsidRDefault="00EE7FC0" w:rsidP="00EE7FC0">
            <w:pPr>
              <w:pStyle w:val="TAL"/>
              <w:rPr>
                <w:sz w:val="16"/>
                <w:szCs w:val="16"/>
              </w:rPr>
            </w:pPr>
            <w:r w:rsidRPr="00F9618C">
              <w:rPr>
                <w:sz w:val="16"/>
                <w:szCs w:val="16"/>
                <w:lang w:eastAsia="zh-CN"/>
              </w:rPr>
              <w:t>Correction to DNN encoding</w:t>
            </w:r>
          </w:p>
        </w:tc>
        <w:tc>
          <w:tcPr>
            <w:tcW w:w="1885" w:type="dxa"/>
            <w:shd w:val="solid" w:color="FFFFFF" w:fill="auto"/>
          </w:tcPr>
          <w:p w14:paraId="4C0549DA" w14:textId="77777777" w:rsidR="00EE7FC0" w:rsidRPr="00F9618C" w:rsidRDefault="00EE7FC0" w:rsidP="00EE7FC0">
            <w:pPr>
              <w:pStyle w:val="TAC"/>
              <w:rPr>
                <w:sz w:val="16"/>
                <w:szCs w:val="16"/>
              </w:rPr>
            </w:pPr>
            <w:r w:rsidRPr="00F9618C">
              <w:rPr>
                <w:sz w:val="16"/>
                <w:szCs w:val="16"/>
              </w:rPr>
              <w:t>18.0.0</w:t>
            </w:r>
          </w:p>
        </w:tc>
      </w:tr>
      <w:tr w:rsidR="006A1D11" w:rsidRPr="00F9618C" w14:paraId="366C5408" w14:textId="77777777" w:rsidTr="00253CE9">
        <w:tc>
          <w:tcPr>
            <w:tcW w:w="714" w:type="dxa"/>
            <w:shd w:val="solid" w:color="FFFFFF" w:fill="auto"/>
          </w:tcPr>
          <w:p w14:paraId="4CDEF03B"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1FB2E6A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D4819CB"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42125B42" w14:textId="77777777" w:rsidR="00EE7FC0" w:rsidRPr="00F9618C" w:rsidRDefault="00EE7FC0" w:rsidP="00EE7FC0">
            <w:pPr>
              <w:pStyle w:val="TAL"/>
              <w:rPr>
                <w:sz w:val="16"/>
                <w:szCs w:val="16"/>
              </w:rPr>
            </w:pPr>
            <w:r w:rsidRPr="00F9618C">
              <w:rPr>
                <w:sz w:val="16"/>
                <w:szCs w:val="16"/>
              </w:rPr>
              <w:t>0449</w:t>
            </w:r>
          </w:p>
        </w:tc>
        <w:tc>
          <w:tcPr>
            <w:tcW w:w="410" w:type="dxa"/>
            <w:shd w:val="solid" w:color="FFFFFF" w:fill="auto"/>
          </w:tcPr>
          <w:p w14:paraId="5543DD00" w14:textId="77777777" w:rsidR="00EE7FC0" w:rsidRPr="00F9618C" w:rsidRDefault="00EE7FC0" w:rsidP="00EE7FC0">
            <w:pPr>
              <w:pStyle w:val="TAR"/>
              <w:rPr>
                <w:sz w:val="16"/>
                <w:szCs w:val="16"/>
              </w:rPr>
            </w:pPr>
          </w:p>
        </w:tc>
        <w:tc>
          <w:tcPr>
            <w:tcW w:w="403" w:type="dxa"/>
            <w:shd w:val="solid" w:color="FFFFFF" w:fill="auto"/>
          </w:tcPr>
          <w:p w14:paraId="278223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69F025B" w14:textId="77777777" w:rsidR="00EE7FC0" w:rsidRPr="00F9618C" w:rsidRDefault="00EE7FC0" w:rsidP="00EE7FC0">
            <w:pPr>
              <w:pStyle w:val="TAL"/>
              <w:rPr>
                <w:sz w:val="16"/>
                <w:szCs w:val="16"/>
              </w:rPr>
            </w:pPr>
            <w:r w:rsidRPr="00F9618C">
              <w:rPr>
                <w:sz w:val="16"/>
                <w:szCs w:val="16"/>
                <w:lang w:eastAsia="zh-CN"/>
              </w:rPr>
              <w:t>Correction to DNN presence condition in PcscfRestorationRequestData</w:t>
            </w:r>
          </w:p>
        </w:tc>
        <w:tc>
          <w:tcPr>
            <w:tcW w:w="1885" w:type="dxa"/>
            <w:shd w:val="solid" w:color="FFFFFF" w:fill="auto"/>
          </w:tcPr>
          <w:p w14:paraId="5D2A2F7A" w14:textId="77777777" w:rsidR="00EE7FC0" w:rsidRPr="00F9618C" w:rsidRDefault="00EE7FC0" w:rsidP="00EE7FC0">
            <w:pPr>
              <w:pStyle w:val="TAC"/>
              <w:rPr>
                <w:sz w:val="16"/>
                <w:szCs w:val="16"/>
              </w:rPr>
            </w:pPr>
            <w:r w:rsidRPr="00F9618C">
              <w:rPr>
                <w:sz w:val="16"/>
                <w:szCs w:val="16"/>
              </w:rPr>
              <w:t>18.0.0</w:t>
            </w:r>
          </w:p>
        </w:tc>
      </w:tr>
      <w:tr w:rsidR="006A1D11" w:rsidRPr="00F9618C" w14:paraId="79D975B7" w14:textId="77777777" w:rsidTr="00253CE9">
        <w:tc>
          <w:tcPr>
            <w:tcW w:w="714" w:type="dxa"/>
            <w:shd w:val="solid" w:color="FFFFFF" w:fill="auto"/>
          </w:tcPr>
          <w:p w14:paraId="74E08248"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3F2FA04"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7B6E6103"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548CB011" w14:textId="77777777" w:rsidR="00EE7FC0" w:rsidRPr="00F9618C" w:rsidRDefault="00EE7FC0" w:rsidP="00EE7FC0">
            <w:pPr>
              <w:pStyle w:val="TAL"/>
              <w:rPr>
                <w:sz w:val="16"/>
                <w:szCs w:val="16"/>
              </w:rPr>
            </w:pPr>
            <w:r w:rsidRPr="00F9618C">
              <w:rPr>
                <w:sz w:val="16"/>
                <w:szCs w:val="16"/>
              </w:rPr>
              <w:t>0450</w:t>
            </w:r>
          </w:p>
        </w:tc>
        <w:tc>
          <w:tcPr>
            <w:tcW w:w="410" w:type="dxa"/>
            <w:shd w:val="solid" w:color="FFFFFF" w:fill="auto"/>
          </w:tcPr>
          <w:p w14:paraId="344B5F4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A9419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E935475" w14:textId="77777777" w:rsidR="00EE7FC0" w:rsidRPr="00F9618C" w:rsidRDefault="00EE7FC0" w:rsidP="00EE7FC0">
            <w:pPr>
              <w:pStyle w:val="TAL"/>
              <w:rPr>
                <w:sz w:val="16"/>
                <w:szCs w:val="16"/>
              </w:rPr>
            </w:pPr>
            <w:r w:rsidRPr="00F9618C">
              <w:rPr>
                <w:sz w:val="16"/>
                <w:szCs w:val="16"/>
                <w:lang w:eastAsia="zh-CN"/>
              </w:rPr>
              <w:t>Correction to QoS monitoring</w:t>
            </w:r>
          </w:p>
        </w:tc>
        <w:tc>
          <w:tcPr>
            <w:tcW w:w="1885" w:type="dxa"/>
            <w:shd w:val="solid" w:color="FFFFFF" w:fill="auto"/>
          </w:tcPr>
          <w:p w14:paraId="651BE2D2" w14:textId="77777777" w:rsidR="00EE7FC0" w:rsidRPr="00F9618C" w:rsidRDefault="00EE7FC0" w:rsidP="00EE7FC0">
            <w:pPr>
              <w:pStyle w:val="TAC"/>
              <w:rPr>
                <w:sz w:val="16"/>
                <w:szCs w:val="16"/>
              </w:rPr>
            </w:pPr>
            <w:r w:rsidRPr="00F9618C">
              <w:rPr>
                <w:sz w:val="16"/>
                <w:szCs w:val="16"/>
              </w:rPr>
              <w:t>18.0.0</w:t>
            </w:r>
          </w:p>
        </w:tc>
      </w:tr>
      <w:tr w:rsidR="006A1D11" w:rsidRPr="00F9618C" w14:paraId="6657DF98" w14:textId="77777777" w:rsidTr="00253CE9">
        <w:tc>
          <w:tcPr>
            <w:tcW w:w="714" w:type="dxa"/>
            <w:shd w:val="solid" w:color="FFFFFF" w:fill="auto"/>
          </w:tcPr>
          <w:p w14:paraId="2685EF1C"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7B32C1EF"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546F9F0" w14:textId="77777777" w:rsidR="00EE7FC0" w:rsidRPr="00F9618C" w:rsidRDefault="00EE7FC0" w:rsidP="00EE7FC0">
            <w:pPr>
              <w:pStyle w:val="TAC"/>
              <w:rPr>
                <w:sz w:val="16"/>
                <w:szCs w:val="16"/>
              </w:rPr>
            </w:pPr>
            <w:r w:rsidRPr="00F9618C">
              <w:rPr>
                <w:rFonts w:cs="Arial"/>
                <w:sz w:val="16"/>
                <w:szCs w:val="16"/>
              </w:rPr>
              <w:t>CP-223178</w:t>
            </w:r>
          </w:p>
        </w:tc>
        <w:tc>
          <w:tcPr>
            <w:tcW w:w="499" w:type="dxa"/>
            <w:shd w:val="solid" w:color="FFFFFF" w:fill="auto"/>
          </w:tcPr>
          <w:p w14:paraId="6EEF5FCD" w14:textId="77777777" w:rsidR="00EE7FC0" w:rsidRPr="00F9618C" w:rsidRDefault="00EE7FC0" w:rsidP="00EE7FC0">
            <w:pPr>
              <w:pStyle w:val="TAL"/>
              <w:rPr>
                <w:sz w:val="16"/>
                <w:szCs w:val="16"/>
              </w:rPr>
            </w:pPr>
            <w:r w:rsidRPr="00F9618C">
              <w:rPr>
                <w:sz w:val="16"/>
                <w:szCs w:val="16"/>
              </w:rPr>
              <w:t>0451</w:t>
            </w:r>
          </w:p>
        </w:tc>
        <w:tc>
          <w:tcPr>
            <w:tcW w:w="410" w:type="dxa"/>
            <w:shd w:val="solid" w:color="FFFFFF" w:fill="auto"/>
          </w:tcPr>
          <w:p w14:paraId="703B1FB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73CFDE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9E5974D" w14:textId="77777777" w:rsidR="00EE7FC0" w:rsidRPr="00F9618C" w:rsidRDefault="00EE7FC0" w:rsidP="00EE7FC0">
            <w:pPr>
              <w:pStyle w:val="TAL"/>
              <w:rPr>
                <w:sz w:val="16"/>
                <w:szCs w:val="16"/>
              </w:rPr>
            </w:pPr>
            <w:r w:rsidRPr="00F9618C">
              <w:rPr>
                <w:sz w:val="16"/>
                <w:szCs w:val="16"/>
                <w:lang w:eastAsia="zh-CN"/>
              </w:rPr>
              <w:t>SNPN mobility</w:t>
            </w:r>
          </w:p>
        </w:tc>
        <w:tc>
          <w:tcPr>
            <w:tcW w:w="1885" w:type="dxa"/>
            <w:shd w:val="solid" w:color="FFFFFF" w:fill="auto"/>
          </w:tcPr>
          <w:p w14:paraId="27EA6600" w14:textId="77777777" w:rsidR="00EE7FC0" w:rsidRPr="00F9618C" w:rsidRDefault="00EE7FC0" w:rsidP="00EE7FC0">
            <w:pPr>
              <w:pStyle w:val="TAC"/>
              <w:rPr>
                <w:sz w:val="16"/>
                <w:szCs w:val="16"/>
              </w:rPr>
            </w:pPr>
            <w:r w:rsidRPr="00F9618C">
              <w:rPr>
                <w:sz w:val="16"/>
                <w:szCs w:val="16"/>
              </w:rPr>
              <w:t>18.0.0</w:t>
            </w:r>
          </w:p>
        </w:tc>
      </w:tr>
      <w:tr w:rsidR="006A1D11" w:rsidRPr="00F9618C" w14:paraId="26C3142E" w14:textId="77777777" w:rsidTr="00253CE9">
        <w:tc>
          <w:tcPr>
            <w:tcW w:w="714" w:type="dxa"/>
            <w:shd w:val="solid" w:color="FFFFFF" w:fill="auto"/>
          </w:tcPr>
          <w:p w14:paraId="5429C301"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12ACFB5"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426F447F" w14:textId="77777777" w:rsidR="00EE7FC0" w:rsidRPr="00F9618C" w:rsidRDefault="00EE7FC0" w:rsidP="00EE7FC0">
            <w:pPr>
              <w:pStyle w:val="TAC"/>
              <w:rPr>
                <w:sz w:val="16"/>
                <w:szCs w:val="16"/>
              </w:rPr>
            </w:pPr>
            <w:r w:rsidRPr="00F9618C">
              <w:rPr>
                <w:rFonts w:cs="Arial"/>
                <w:sz w:val="16"/>
                <w:szCs w:val="16"/>
              </w:rPr>
              <w:t>CP-223189</w:t>
            </w:r>
          </w:p>
        </w:tc>
        <w:tc>
          <w:tcPr>
            <w:tcW w:w="499" w:type="dxa"/>
            <w:shd w:val="solid" w:color="FFFFFF" w:fill="auto"/>
          </w:tcPr>
          <w:p w14:paraId="41A38BA3" w14:textId="77777777" w:rsidR="00EE7FC0" w:rsidRPr="00F9618C" w:rsidRDefault="00EE7FC0" w:rsidP="00EE7FC0">
            <w:pPr>
              <w:pStyle w:val="TAL"/>
              <w:rPr>
                <w:sz w:val="16"/>
                <w:szCs w:val="16"/>
              </w:rPr>
            </w:pPr>
            <w:r w:rsidRPr="00F9618C">
              <w:rPr>
                <w:sz w:val="16"/>
                <w:szCs w:val="16"/>
              </w:rPr>
              <w:t>0452</w:t>
            </w:r>
          </w:p>
        </w:tc>
        <w:tc>
          <w:tcPr>
            <w:tcW w:w="410" w:type="dxa"/>
            <w:shd w:val="solid" w:color="FFFFFF" w:fill="auto"/>
          </w:tcPr>
          <w:p w14:paraId="3A30BB57" w14:textId="77777777" w:rsidR="00EE7FC0" w:rsidRPr="00F9618C" w:rsidRDefault="00EE7FC0" w:rsidP="00EE7FC0">
            <w:pPr>
              <w:pStyle w:val="TAR"/>
              <w:rPr>
                <w:sz w:val="16"/>
                <w:szCs w:val="16"/>
              </w:rPr>
            </w:pPr>
          </w:p>
        </w:tc>
        <w:tc>
          <w:tcPr>
            <w:tcW w:w="403" w:type="dxa"/>
            <w:shd w:val="solid" w:color="FFFFFF" w:fill="auto"/>
          </w:tcPr>
          <w:p w14:paraId="7A8FCB4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9753D7F"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21C53D08" w14:textId="77777777" w:rsidR="00EE7FC0" w:rsidRPr="00F9618C" w:rsidRDefault="00EE7FC0" w:rsidP="00EE7FC0">
            <w:pPr>
              <w:pStyle w:val="TAC"/>
              <w:rPr>
                <w:sz w:val="16"/>
                <w:szCs w:val="16"/>
              </w:rPr>
            </w:pPr>
            <w:r w:rsidRPr="00F9618C">
              <w:rPr>
                <w:sz w:val="16"/>
                <w:szCs w:val="16"/>
              </w:rPr>
              <w:t>18.0.0</w:t>
            </w:r>
          </w:p>
        </w:tc>
      </w:tr>
      <w:tr w:rsidR="006A1D11" w:rsidRPr="00F9618C" w14:paraId="566E8FD8" w14:textId="77777777" w:rsidTr="00253CE9">
        <w:tc>
          <w:tcPr>
            <w:tcW w:w="714" w:type="dxa"/>
            <w:shd w:val="solid" w:color="FFFFFF" w:fill="auto"/>
          </w:tcPr>
          <w:p w14:paraId="24E9EC0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D0F73D2"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4DB257F" w14:textId="77777777" w:rsidR="00EE7FC0" w:rsidRPr="00F9618C" w:rsidRDefault="00EE7FC0" w:rsidP="00EE7FC0">
            <w:pPr>
              <w:pStyle w:val="TAC"/>
              <w:rPr>
                <w:sz w:val="16"/>
                <w:szCs w:val="16"/>
              </w:rPr>
            </w:pPr>
            <w:r w:rsidRPr="00F9618C">
              <w:rPr>
                <w:rFonts w:cs="Arial"/>
                <w:sz w:val="16"/>
                <w:szCs w:val="16"/>
              </w:rPr>
              <w:t>CP-230176</w:t>
            </w:r>
          </w:p>
        </w:tc>
        <w:tc>
          <w:tcPr>
            <w:tcW w:w="499" w:type="dxa"/>
            <w:shd w:val="solid" w:color="FFFFFF" w:fill="auto"/>
          </w:tcPr>
          <w:p w14:paraId="363A2353" w14:textId="77777777" w:rsidR="00EE7FC0" w:rsidRPr="00F9618C" w:rsidRDefault="00EE7FC0" w:rsidP="00EE7FC0">
            <w:pPr>
              <w:pStyle w:val="TAL"/>
              <w:rPr>
                <w:sz w:val="16"/>
                <w:szCs w:val="16"/>
              </w:rPr>
            </w:pPr>
            <w:r w:rsidRPr="00F9618C">
              <w:rPr>
                <w:sz w:val="16"/>
                <w:szCs w:val="16"/>
              </w:rPr>
              <w:t>0453</w:t>
            </w:r>
          </w:p>
        </w:tc>
        <w:tc>
          <w:tcPr>
            <w:tcW w:w="410" w:type="dxa"/>
            <w:shd w:val="solid" w:color="FFFFFF" w:fill="auto"/>
          </w:tcPr>
          <w:p w14:paraId="6F69E4B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C7932B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09AE999" w14:textId="77777777" w:rsidR="00EE7FC0" w:rsidRPr="00F9618C" w:rsidRDefault="00EE7FC0" w:rsidP="00EE7FC0">
            <w:pPr>
              <w:pStyle w:val="TAL"/>
              <w:rPr>
                <w:sz w:val="16"/>
                <w:szCs w:val="16"/>
              </w:rPr>
            </w:pPr>
            <w:r w:rsidRPr="00F9618C">
              <w:rPr>
                <w:sz w:val="16"/>
                <w:szCs w:val="16"/>
                <w:lang w:eastAsia="zh-CN"/>
              </w:rPr>
              <w:t>Clarification about the applicability of ipDomain and sliceInfo</w:t>
            </w:r>
          </w:p>
        </w:tc>
        <w:tc>
          <w:tcPr>
            <w:tcW w:w="1885" w:type="dxa"/>
            <w:shd w:val="solid" w:color="FFFFFF" w:fill="auto"/>
          </w:tcPr>
          <w:p w14:paraId="320073FD" w14:textId="77777777" w:rsidR="00EE7FC0" w:rsidRPr="00F9618C" w:rsidRDefault="00EE7FC0" w:rsidP="00EE7FC0">
            <w:pPr>
              <w:pStyle w:val="TAC"/>
              <w:rPr>
                <w:sz w:val="16"/>
                <w:szCs w:val="16"/>
              </w:rPr>
            </w:pPr>
            <w:r w:rsidRPr="00F9618C">
              <w:rPr>
                <w:sz w:val="16"/>
                <w:szCs w:val="16"/>
              </w:rPr>
              <w:t>18.1.0</w:t>
            </w:r>
          </w:p>
        </w:tc>
      </w:tr>
      <w:tr w:rsidR="006A1D11" w:rsidRPr="00F9618C" w14:paraId="511C64C1" w14:textId="77777777" w:rsidTr="00253CE9">
        <w:tc>
          <w:tcPr>
            <w:tcW w:w="714" w:type="dxa"/>
            <w:shd w:val="solid" w:color="FFFFFF" w:fill="auto"/>
          </w:tcPr>
          <w:p w14:paraId="6A9130A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F035E3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F413F24" w14:textId="77777777" w:rsidR="00EE7FC0" w:rsidRPr="00F9618C" w:rsidRDefault="00EE7FC0" w:rsidP="00EE7FC0">
            <w:pPr>
              <w:pStyle w:val="TAC"/>
              <w:rPr>
                <w:sz w:val="16"/>
                <w:szCs w:val="16"/>
              </w:rPr>
            </w:pPr>
            <w:r w:rsidRPr="00F9618C">
              <w:rPr>
                <w:rFonts w:cs="Arial"/>
                <w:sz w:val="16"/>
                <w:szCs w:val="16"/>
              </w:rPr>
              <w:t>CP-230180</w:t>
            </w:r>
          </w:p>
        </w:tc>
        <w:tc>
          <w:tcPr>
            <w:tcW w:w="499" w:type="dxa"/>
            <w:shd w:val="solid" w:color="FFFFFF" w:fill="auto"/>
          </w:tcPr>
          <w:p w14:paraId="25200A8B" w14:textId="77777777" w:rsidR="00EE7FC0" w:rsidRPr="00F9618C" w:rsidRDefault="00EE7FC0" w:rsidP="00EE7FC0">
            <w:pPr>
              <w:pStyle w:val="TAL"/>
              <w:rPr>
                <w:sz w:val="16"/>
                <w:szCs w:val="16"/>
              </w:rPr>
            </w:pPr>
            <w:r w:rsidRPr="00F9618C">
              <w:rPr>
                <w:sz w:val="16"/>
                <w:szCs w:val="16"/>
              </w:rPr>
              <w:t>0454</w:t>
            </w:r>
          </w:p>
        </w:tc>
        <w:tc>
          <w:tcPr>
            <w:tcW w:w="410" w:type="dxa"/>
            <w:shd w:val="solid" w:color="FFFFFF" w:fill="auto"/>
          </w:tcPr>
          <w:p w14:paraId="59412E6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49D9F8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DFCBDEE" w14:textId="77777777" w:rsidR="00EE7FC0" w:rsidRPr="00F9618C" w:rsidRDefault="00EE7FC0" w:rsidP="00EE7FC0">
            <w:pPr>
              <w:pStyle w:val="TAL"/>
              <w:rPr>
                <w:sz w:val="16"/>
                <w:szCs w:val="16"/>
              </w:rPr>
            </w:pPr>
            <w:r w:rsidRPr="00F9618C">
              <w:rPr>
                <w:sz w:val="16"/>
                <w:szCs w:val="16"/>
                <w:lang w:eastAsia="zh-CN"/>
              </w:rPr>
              <w:t>Adding PER to Policy Authorization inputs</w:t>
            </w:r>
          </w:p>
        </w:tc>
        <w:tc>
          <w:tcPr>
            <w:tcW w:w="1885" w:type="dxa"/>
            <w:shd w:val="solid" w:color="FFFFFF" w:fill="auto"/>
          </w:tcPr>
          <w:p w14:paraId="040F116E" w14:textId="77777777" w:rsidR="00EE7FC0" w:rsidRPr="00F9618C" w:rsidRDefault="00EE7FC0" w:rsidP="00EE7FC0">
            <w:pPr>
              <w:pStyle w:val="TAC"/>
              <w:rPr>
                <w:sz w:val="16"/>
                <w:szCs w:val="16"/>
              </w:rPr>
            </w:pPr>
            <w:r w:rsidRPr="00F9618C">
              <w:rPr>
                <w:sz w:val="16"/>
                <w:szCs w:val="16"/>
              </w:rPr>
              <w:t>18.1.0</w:t>
            </w:r>
          </w:p>
        </w:tc>
      </w:tr>
      <w:tr w:rsidR="006A1D11" w:rsidRPr="00F9618C" w14:paraId="148B8E32" w14:textId="77777777" w:rsidTr="00253CE9">
        <w:tc>
          <w:tcPr>
            <w:tcW w:w="714" w:type="dxa"/>
            <w:shd w:val="solid" w:color="FFFFFF" w:fill="auto"/>
          </w:tcPr>
          <w:p w14:paraId="49521801" w14:textId="77777777" w:rsidR="00EE7FC0" w:rsidRPr="00F9618C" w:rsidRDefault="00EE7FC0" w:rsidP="00EE7FC0">
            <w:pPr>
              <w:pStyle w:val="TAC"/>
              <w:rPr>
                <w:sz w:val="16"/>
                <w:szCs w:val="16"/>
              </w:rPr>
            </w:pPr>
            <w:r w:rsidRPr="00F9618C">
              <w:rPr>
                <w:sz w:val="16"/>
                <w:szCs w:val="16"/>
              </w:rPr>
              <w:lastRenderedPageBreak/>
              <w:t>2023-03</w:t>
            </w:r>
          </w:p>
        </w:tc>
        <w:tc>
          <w:tcPr>
            <w:tcW w:w="790" w:type="dxa"/>
            <w:shd w:val="solid" w:color="FFFFFF" w:fill="auto"/>
          </w:tcPr>
          <w:p w14:paraId="6D6FBAAC"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7259504B"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676A382B" w14:textId="77777777" w:rsidR="00EE7FC0" w:rsidRPr="00F9618C" w:rsidRDefault="00EE7FC0" w:rsidP="00EE7FC0">
            <w:pPr>
              <w:pStyle w:val="TAL"/>
              <w:rPr>
                <w:sz w:val="16"/>
                <w:szCs w:val="16"/>
              </w:rPr>
            </w:pPr>
            <w:r w:rsidRPr="00F9618C">
              <w:rPr>
                <w:sz w:val="16"/>
                <w:szCs w:val="16"/>
              </w:rPr>
              <w:t>0455</w:t>
            </w:r>
          </w:p>
        </w:tc>
        <w:tc>
          <w:tcPr>
            <w:tcW w:w="410" w:type="dxa"/>
            <w:shd w:val="solid" w:color="FFFFFF" w:fill="auto"/>
          </w:tcPr>
          <w:p w14:paraId="70F9AB4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52BAA1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29074D" w14:textId="77777777" w:rsidR="00EE7FC0" w:rsidRPr="00F9618C" w:rsidRDefault="00EE7FC0" w:rsidP="00EE7FC0">
            <w:pPr>
              <w:pStyle w:val="TAL"/>
              <w:rPr>
                <w:sz w:val="16"/>
                <w:szCs w:val="16"/>
              </w:rPr>
            </w:pPr>
            <w:r w:rsidRPr="00F9618C">
              <w:rPr>
                <w:sz w:val="16"/>
                <w:szCs w:val="16"/>
                <w:lang w:eastAsia="zh-CN"/>
              </w:rPr>
              <w:t>PER for Alternative QoS</w:t>
            </w:r>
          </w:p>
        </w:tc>
        <w:tc>
          <w:tcPr>
            <w:tcW w:w="1885" w:type="dxa"/>
            <w:shd w:val="solid" w:color="FFFFFF" w:fill="auto"/>
          </w:tcPr>
          <w:p w14:paraId="2C09F1BC" w14:textId="77777777" w:rsidR="00EE7FC0" w:rsidRPr="00F9618C" w:rsidRDefault="00EE7FC0" w:rsidP="00EE7FC0">
            <w:pPr>
              <w:pStyle w:val="TAC"/>
              <w:rPr>
                <w:sz w:val="16"/>
                <w:szCs w:val="16"/>
              </w:rPr>
            </w:pPr>
            <w:r w:rsidRPr="00F9618C">
              <w:rPr>
                <w:sz w:val="16"/>
                <w:szCs w:val="16"/>
              </w:rPr>
              <w:t>18.1.0</w:t>
            </w:r>
          </w:p>
        </w:tc>
      </w:tr>
      <w:tr w:rsidR="006A1D11" w:rsidRPr="00F9618C" w14:paraId="4EB83D77" w14:textId="77777777" w:rsidTr="00253CE9">
        <w:tc>
          <w:tcPr>
            <w:tcW w:w="714" w:type="dxa"/>
            <w:shd w:val="solid" w:color="FFFFFF" w:fill="auto"/>
          </w:tcPr>
          <w:p w14:paraId="48DABFE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B019D93"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806C5E6"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16E2FCEC" w14:textId="77777777" w:rsidR="00EE7FC0" w:rsidRPr="00F9618C" w:rsidRDefault="00EE7FC0" w:rsidP="00EE7FC0">
            <w:pPr>
              <w:pStyle w:val="TAL"/>
              <w:rPr>
                <w:sz w:val="16"/>
                <w:szCs w:val="16"/>
              </w:rPr>
            </w:pPr>
            <w:r w:rsidRPr="00F9618C">
              <w:rPr>
                <w:sz w:val="16"/>
                <w:szCs w:val="16"/>
              </w:rPr>
              <w:t>0456</w:t>
            </w:r>
          </w:p>
        </w:tc>
        <w:tc>
          <w:tcPr>
            <w:tcW w:w="410" w:type="dxa"/>
            <w:shd w:val="solid" w:color="FFFFFF" w:fill="auto"/>
          </w:tcPr>
          <w:p w14:paraId="1D0DA09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ED64C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407759" w14:textId="77777777" w:rsidR="00EE7FC0" w:rsidRPr="00F9618C" w:rsidRDefault="00EE7FC0" w:rsidP="00EE7FC0">
            <w:pPr>
              <w:pStyle w:val="TAL"/>
              <w:rPr>
                <w:sz w:val="16"/>
                <w:szCs w:val="16"/>
              </w:rPr>
            </w:pPr>
            <w:r w:rsidRPr="00F9618C">
              <w:rPr>
                <w:sz w:val="16"/>
                <w:szCs w:val="16"/>
                <w:lang w:eastAsia="zh-CN"/>
              </w:rPr>
              <w:t>5GC AF signalling note</w:t>
            </w:r>
          </w:p>
        </w:tc>
        <w:tc>
          <w:tcPr>
            <w:tcW w:w="1885" w:type="dxa"/>
            <w:shd w:val="solid" w:color="FFFFFF" w:fill="auto"/>
          </w:tcPr>
          <w:p w14:paraId="3A2F96C8" w14:textId="77777777" w:rsidR="00EE7FC0" w:rsidRPr="00F9618C" w:rsidRDefault="00EE7FC0" w:rsidP="00EE7FC0">
            <w:pPr>
              <w:pStyle w:val="TAC"/>
              <w:rPr>
                <w:sz w:val="16"/>
                <w:szCs w:val="16"/>
              </w:rPr>
            </w:pPr>
            <w:r w:rsidRPr="00F9618C">
              <w:rPr>
                <w:sz w:val="16"/>
                <w:szCs w:val="16"/>
              </w:rPr>
              <w:t>18.1.0</w:t>
            </w:r>
          </w:p>
        </w:tc>
      </w:tr>
      <w:tr w:rsidR="006A1D11" w:rsidRPr="00F9618C" w14:paraId="158929F0" w14:textId="77777777" w:rsidTr="00253CE9">
        <w:tc>
          <w:tcPr>
            <w:tcW w:w="714" w:type="dxa"/>
            <w:shd w:val="solid" w:color="FFFFFF" w:fill="auto"/>
          </w:tcPr>
          <w:p w14:paraId="0D1ACAA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7DD735C"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659F7293" w14:textId="77777777" w:rsidR="00EE7FC0" w:rsidRPr="00F9618C" w:rsidRDefault="00EE7FC0" w:rsidP="00EE7FC0">
            <w:pPr>
              <w:pStyle w:val="TAC"/>
              <w:rPr>
                <w:sz w:val="16"/>
                <w:szCs w:val="16"/>
              </w:rPr>
            </w:pPr>
            <w:r w:rsidRPr="00F9618C">
              <w:rPr>
                <w:rFonts w:cs="Arial"/>
                <w:sz w:val="16"/>
                <w:szCs w:val="16"/>
              </w:rPr>
              <w:t>CP-230274</w:t>
            </w:r>
          </w:p>
        </w:tc>
        <w:tc>
          <w:tcPr>
            <w:tcW w:w="499" w:type="dxa"/>
            <w:shd w:val="solid" w:color="FFFFFF" w:fill="auto"/>
          </w:tcPr>
          <w:p w14:paraId="30FB6FA8" w14:textId="77777777" w:rsidR="00EE7FC0" w:rsidRPr="00F9618C" w:rsidRDefault="00EE7FC0" w:rsidP="00EE7FC0">
            <w:pPr>
              <w:pStyle w:val="TAL"/>
              <w:rPr>
                <w:sz w:val="16"/>
                <w:szCs w:val="16"/>
              </w:rPr>
            </w:pPr>
            <w:r w:rsidRPr="00F9618C">
              <w:rPr>
                <w:sz w:val="16"/>
                <w:szCs w:val="16"/>
              </w:rPr>
              <w:t>0457</w:t>
            </w:r>
          </w:p>
        </w:tc>
        <w:tc>
          <w:tcPr>
            <w:tcW w:w="410" w:type="dxa"/>
            <w:shd w:val="solid" w:color="FFFFFF" w:fill="auto"/>
          </w:tcPr>
          <w:p w14:paraId="38F75C5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49E6D6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D8665B" w14:textId="77777777" w:rsidR="00EE7FC0" w:rsidRPr="00F9618C" w:rsidRDefault="00EE7FC0" w:rsidP="00EE7FC0">
            <w:pPr>
              <w:pStyle w:val="TAL"/>
              <w:rPr>
                <w:sz w:val="16"/>
                <w:szCs w:val="16"/>
              </w:rPr>
            </w:pPr>
            <w:r w:rsidRPr="00F9618C">
              <w:rPr>
                <w:sz w:val="16"/>
                <w:szCs w:val="16"/>
                <w:lang w:eastAsia="zh-CN"/>
              </w:rPr>
              <w:t>OAuth2 scopes in Npcf_PolicyAuthorization API</w:t>
            </w:r>
          </w:p>
        </w:tc>
        <w:tc>
          <w:tcPr>
            <w:tcW w:w="1885" w:type="dxa"/>
            <w:shd w:val="solid" w:color="FFFFFF" w:fill="auto"/>
          </w:tcPr>
          <w:p w14:paraId="24DB8BA6" w14:textId="77777777" w:rsidR="00EE7FC0" w:rsidRPr="00F9618C" w:rsidRDefault="00EE7FC0" w:rsidP="00EE7FC0">
            <w:pPr>
              <w:pStyle w:val="TAC"/>
              <w:rPr>
                <w:sz w:val="16"/>
                <w:szCs w:val="16"/>
              </w:rPr>
            </w:pPr>
            <w:r w:rsidRPr="00F9618C">
              <w:rPr>
                <w:sz w:val="16"/>
                <w:szCs w:val="16"/>
              </w:rPr>
              <w:t>18.1.0</w:t>
            </w:r>
          </w:p>
        </w:tc>
      </w:tr>
      <w:tr w:rsidR="006A1D11" w:rsidRPr="00F9618C" w14:paraId="127F5238" w14:textId="77777777" w:rsidTr="00253CE9">
        <w:tc>
          <w:tcPr>
            <w:tcW w:w="714" w:type="dxa"/>
            <w:shd w:val="solid" w:color="FFFFFF" w:fill="auto"/>
          </w:tcPr>
          <w:p w14:paraId="4A1A8C5E"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787C41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2E7BA82A" w14:textId="77777777" w:rsidR="00EE7FC0" w:rsidRPr="00F9618C" w:rsidRDefault="00EE7FC0" w:rsidP="00EE7FC0">
            <w:pPr>
              <w:pStyle w:val="TAC"/>
              <w:rPr>
                <w:sz w:val="16"/>
                <w:szCs w:val="16"/>
              </w:rPr>
            </w:pPr>
            <w:r w:rsidRPr="00F9618C">
              <w:rPr>
                <w:rFonts w:cs="Arial"/>
                <w:sz w:val="16"/>
                <w:szCs w:val="16"/>
              </w:rPr>
              <w:t>CP-230128</w:t>
            </w:r>
          </w:p>
        </w:tc>
        <w:tc>
          <w:tcPr>
            <w:tcW w:w="499" w:type="dxa"/>
            <w:shd w:val="solid" w:color="FFFFFF" w:fill="auto"/>
          </w:tcPr>
          <w:p w14:paraId="58EF1113" w14:textId="77777777" w:rsidR="00EE7FC0" w:rsidRPr="00F9618C" w:rsidRDefault="00EE7FC0" w:rsidP="00EE7FC0">
            <w:pPr>
              <w:pStyle w:val="TAL"/>
              <w:rPr>
                <w:sz w:val="16"/>
                <w:szCs w:val="16"/>
              </w:rPr>
            </w:pPr>
            <w:r w:rsidRPr="00F9618C">
              <w:rPr>
                <w:sz w:val="16"/>
                <w:szCs w:val="16"/>
              </w:rPr>
              <w:t>0461</w:t>
            </w:r>
          </w:p>
        </w:tc>
        <w:tc>
          <w:tcPr>
            <w:tcW w:w="410" w:type="dxa"/>
            <w:shd w:val="solid" w:color="FFFFFF" w:fill="auto"/>
          </w:tcPr>
          <w:p w14:paraId="666EDA1F" w14:textId="77777777" w:rsidR="00EE7FC0" w:rsidRPr="00F9618C" w:rsidRDefault="00EE7FC0" w:rsidP="00EE7FC0">
            <w:pPr>
              <w:pStyle w:val="TAR"/>
              <w:rPr>
                <w:sz w:val="16"/>
                <w:szCs w:val="16"/>
              </w:rPr>
            </w:pPr>
          </w:p>
        </w:tc>
        <w:tc>
          <w:tcPr>
            <w:tcW w:w="403" w:type="dxa"/>
            <w:shd w:val="solid" w:color="FFFFFF" w:fill="auto"/>
          </w:tcPr>
          <w:p w14:paraId="45B2B76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4327940" w14:textId="77777777" w:rsidR="00EE7FC0" w:rsidRPr="00F9618C" w:rsidRDefault="00EE7FC0" w:rsidP="00EE7FC0">
            <w:pPr>
              <w:pStyle w:val="TAL"/>
              <w:rPr>
                <w:sz w:val="16"/>
                <w:szCs w:val="16"/>
              </w:rPr>
            </w:pPr>
            <w:r w:rsidRPr="00F9618C">
              <w:rPr>
                <w:lang w:eastAsia="zh-CN"/>
              </w:rPr>
              <w:t>Corrections to QoS monitoring</w:t>
            </w:r>
          </w:p>
        </w:tc>
        <w:tc>
          <w:tcPr>
            <w:tcW w:w="1885" w:type="dxa"/>
            <w:shd w:val="solid" w:color="FFFFFF" w:fill="auto"/>
          </w:tcPr>
          <w:p w14:paraId="4F628B1A" w14:textId="77777777" w:rsidR="00EE7FC0" w:rsidRPr="00F9618C" w:rsidRDefault="00EE7FC0" w:rsidP="00EE7FC0">
            <w:pPr>
              <w:pStyle w:val="TAC"/>
              <w:rPr>
                <w:sz w:val="16"/>
                <w:szCs w:val="16"/>
              </w:rPr>
            </w:pPr>
            <w:r w:rsidRPr="00F9618C">
              <w:rPr>
                <w:sz w:val="16"/>
                <w:szCs w:val="16"/>
              </w:rPr>
              <w:t>18.1.0</w:t>
            </w:r>
          </w:p>
        </w:tc>
      </w:tr>
      <w:tr w:rsidR="006A1D11" w:rsidRPr="00F9618C" w14:paraId="2A808CDB" w14:textId="77777777" w:rsidTr="00253CE9">
        <w:tc>
          <w:tcPr>
            <w:tcW w:w="714" w:type="dxa"/>
            <w:shd w:val="solid" w:color="FFFFFF" w:fill="auto"/>
          </w:tcPr>
          <w:p w14:paraId="3981E5C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759601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4AC8D0F6" w14:textId="77777777" w:rsidR="00EE7FC0" w:rsidRPr="00F9618C" w:rsidRDefault="00EE7FC0" w:rsidP="00EE7FC0">
            <w:pPr>
              <w:pStyle w:val="TAC"/>
              <w:rPr>
                <w:sz w:val="16"/>
                <w:szCs w:val="16"/>
              </w:rPr>
            </w:pPr>
            <w:r w:rsidRPr="00F9618C">
              <w:rPr>
                <w:rFonts w:cs="Arial"/>
                <w:sz w:val="16"/>
                <w:szCs w:val="16"/>
              </w:rPr>
              <w:t>CP-230137</w:t>
            </w:r>
          </w:p>
        </w:tc>
        <w:tc>
          <w:tcPr>
            <w:tcW w:w="499" w:type="dxa"/>
            <w:shd w:val="solid" w:color="FFFFFF" w:fill="auto"/>
          </w:tcPr>
          <w:p w14:paraId="15054F74" w14:textId="77777777" w:rsidR="00EE7FC0" w:rsidRPr="00F9618C" w:rsidRDefault="00EE7FC0" w:rsidP="00EE7FC0">
            <w:pPr>
              <w:pStyle w:val="TAL"/>
              <w:rPr>
                <w:sz w:val="16"/>
                <w:szCs w:val="16"/>
              </w:rPr>
            </w:pPr>
            <w:r w:rsidRPr="00F9618C">
              <w:rPr>
                <w:sz w:val="16"/>
                <w:szCs w:val="16"/>
              </w:rPr>
              <w:t>0466</w:t>
            </w:r>
          </w:p>
        </w:tc>
        <w:tc>
          <w:tcPr>
            <w:tcW w:w="410" w:type="dxa"/>
            <w:shd w:val="solid" w:color="FFFFFF" w:fill="auto"/>
          </w:tcPr>
          <w:p w14:paraId="07C5BFB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58167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627DF0" w14:textId="77777777" w:rsidR="00EE7FC0" w:rsidRPr="00F9618C" w:rsidRDefault="00EE7FC0" w:rsidP="00EE7FC0">
            <w:pPr>
              <w:pStyle w:val="TAL"/>
              <w:rPr>
                <w:sz w:val="16"/>
                <w:szCs w:val="16"/>
              </w:rPr>
            </w:pPr>
            <w:r w:rsidRPr="00F9618C">
              <w:rPr>
                <w:sz w:val="16"/>
                <w:szCs w:val="16"/>
                <w:lang w:eastAsia="zh-CN"/>
              </w:rPr>
              <w:t>Support for AF traffic influence for common EAS, DNAI selection</w:t>
            </w:r>
          </w:p>
        </w:tc>
        <w:tc>
          <w:tcPr>
            <w:tcW w:w="1885" w:type="dxa"/>
            <w:shd w:val="solid" w:color="FFFFFF" w:fill="auto"/>
          </w:tcPr>
          <w:p w14:paraId="3B864E8F" w14:textId="77777777" w:rsidR="00EE7FC0" w:rsidRPr="00F9618C" w:rsidRDefault="00EE7FC0" w:rsidP="00EE7FC0">
            <w:pPr>
              <w:pStyle w:val="TAC"/>
              <w:rPr>
                <w:sz w:val="16"/>
                <w:szCs w:val="16"/>
              </w:rPr>
            </w:pPr>
            <w:r w:rsidRPr="00F9618C">
              <w:rPr>
                <w:sz w:val="16"/>
                <w:szCs w:val="16"/>
              </w:rPr>
              <w:t>18.1.0</w:t>
            </w:r>
          </w:p>
        </w:tc>
      </w:tr>
      <w:tr w:rsidR="006A1D11" w:rsidRPr="00F9618C" w14:paraId="4E8B52AE" w14:textId="77777777" w:rsidTr="00253CE9">
        <w:tc>
          <w:tcPr>
            <w:tcW w:w="714" w:type="dxa"/>
            <w:shd w:val="solid" w:color="FFFFFF" w:fill="auto"/>
          </w:tcPr>
          <w:p w14:paraId="20A87D4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ADB172F"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21552B8" w14:textId="77777777" w:rsidR="00EE7FC0" w:rsidRPr="00F9618C" w:rsidRDefault="00EE7FC0" w:rsidP="00EE7FC0">
            <w:pPr>
              <w:pStyle w:val="TAC"/>
              <w:rPr>
                <w:sz w:val="16"/>
                <w:szCs w:val="16"/>
              </w:rPr>
            </w:pPr>
            <w:r w:rsidRPr="00F9618C">
              <w:rPr>
                <w:rFonts w:cs="Arial"/>
                <w:sz w:val="16"/>
                <w:szCs w:val="16"/>
              </w:rPr>
              <w:t>CP-230267</w:t>
            </w:r>
          </w:p>
        </w:tc>
        <w:tc>
          <w:tcPr>
            <w:tcW w:w="499" w:type="dxa"/>
            <w:shd w:val="solid" w:color="FFFFFF" w:fill="auto"/>
          </w:tcPr>
          <w:p w14:paraId="4713455E" w14:textId="77777777" w:rsidR="00EE7FC0" w:rsidRPr="00F9618C" w:rsidRDefault="00EE7FC0" w:rsidP="00EE7FC0">
            <w:pPr>
              <w:pStyle w:val="TAL"/>
              <w:rPr>
                <w:sz w:val="16"/>
                <w:szCs w:val="16"/>
              </w:rPr>
            </w:pPr>
            <w:r w:rsidRPr="00F9618C">
              <w:rPr>
                <w:sz w:val="16"/>
                <w:szCs w:val="16"/>
              </w:rPr>
              <w:t>0468</w:t>
            </w:r>
          </w:p>
        </w:tc>
        <w:tc>
          <w:tcPr>
            <w:tcW w:w="410" w:type="dxa"/>
            <w:shd w:val="solid" w:color="FFFFFF" w:fill="auto"/>
          </w:tcPr>
          <w:p w14:paraId="49590FE6"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78C3C1D8"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8F06CC4" w14:textId="77777777" w:rsidR="00EE7FC0" w:rsidRPr="00F9618C" w:rsidRDefault="00EE7FC0" w:rsidP="00EE7FC0">
            <w:pPr>
              <w:pStyle w:val="TAL"/>
              <w:rPr>
                <w:sz w:val="16"/>
                <w:szCs w:val="16"/>
              </w:rPr>
            </w:pPr>
            <w:r w:rsidRPr="00F9618C">
              <w:rPr>
                <w:sz w:val="16"/>
                <w:szCs w:val="16"/>
                <w:lang w:eastAsia="zh-CN"/>
              </w:rPr>
              <w:t>Correction on setting Packet Delay Failure report Threshold</w:t>
            </w:r>
          </w:p>
        </w:tc>
        <w:tc>
          <w:tcPr>
            <w:tcW w:w="1885" w:type="dxa"/>
            <w:shd w:val="solid" w:color="FFFFFF" w:fill="auto"/>
          </w:tcPr>
          <w:p w14:paraId="0A8940E5" w14:textId="77777777" w:rsidR="00EE7FC0" w:rsidRPr="00F9618C" w:rsidRDefault="00EE7FC0" w:rsidP="00EE7FC0">
            <w:pPr>
              <w:pStyle w:val="TAC"/>
              <w:rPr>
                <w:sz w:val="16"/>
                <w:szCs w:val="16"/>
              </w:rPr>
            </w:pPr>
            <w:r w:rsidRPr="00F9618C">
              <w:rPr>
                <w:sz w:val="16"/>
                <w:szCs w:val="16"/>
              </w:rPr>
              <w:t>18.1.0</w:t>
            </w:r>
          </w:p>
        </w:tc>
      </w:tr>
      <w:tr w:rsidR="006A1D11" w:rsidRPr="00F9618C" w14:paraId="397203FB" w14:textId="77777777" w:rsidTr="00253CE9">
        <w:tc>
          <w:tcPr>
            <w:tcW w:w="714" w:type="dxa"/>
            <w:shd w:val="solid" w:color="FFFFFF" w:fill="auto"/>
          </w:tcPr>
          <w:p w14:paraId="51EFAD9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2E40FB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323AC0DC" w14:textId="77777777" w:rsidR="00EE7FC0" w:rsidRPr="00F9618C" w:rsidRDefault="00EE7FC0" w:rsidP="00EE7FC0">
            <w:pPr>
              <w:pStyle w:val="TAC"/>
              <w:rPr>
                <w:sz w:val="16"/>
                <w:szCs w:val="16"/>
              </w:rPr>
            </w:pPr>
            <w:r w:rsidRPr="00F9618C">
              <w:rPr>
                <w:rFonts w:cs="Arial"/>
                <w:sz w:val="16"/>
                <w:szCs w:val="16"/>
              </w:rPr>
              <w:t>CP-230266</w:t>
            </w:r>
          </w:p>
        </w:tc>
        <w:tc>
          <w:tcPr>
            <w:tcW w:w="499" w:type="dxa"/>
            <w:shd w:val="solid" w:color="FFFFFF" w:fill="auto"/>
          </w:tcPr>
          <w:p w14:paraId="13057D62" w14:textId="77777777" w:rsidR="00EE7FC0" w:rsidRPr="00F9618C" w:rsidRDefault="00EE7FC0" w:rsidP="00EE7FC0">
            <w:pPr>
              <w:pStyle w:val="TAL"/>
              <w:rPr>
                <w:sz w:val="16"/>
                <w:szCs w:val="16"/>
              </w:rPr>
            </w:pPr>
            <w:r w:rsidRPr="00F9618C">
              <w:rPr>
                <w:sz w:val="16"/>
                <w:szCs w:val="16"/>
              </w:rPr>
              <w:t>0469</w:t>
            </w:r>
          </w:p>
        </w:tc>
        <w:tc>
          <w:tcPr>
            <w:tcW w:w="410" w:type="dxa"/>
            <w:shd w:val="solid" w:color="FFFFFF" w:fill="auto"/>
          </w:tcPr>
          <w:p w14:paraId="54A7DAB0"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67D73B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5CD3541" w14:textId="77777777" w:rsidR="00EE7FC0" w:rsidRPr="00F9618C" w:rsidRDefault="00EE7FC0" w:rsidP="00EE7FC0">
            <w:pPr>
              <w:pStyle w:val="TAL"/>
              <w:rPr>
                <w:sz w:val="16"/>
                <w:szCs w:val="16"/>
              </w:rPr>
            </w:pPr>
            <w:r w:rsidRPr="00F9618C">
              <w:rPr>
                <w:sz w:val="16"/>
                <w:szCs w:val="16"/>
                <w:lang w:eastAsia="zh-CN"/>
              </w:rPr>
              <w:t>Service Function Chaining support in N5 interface</w:t>
            </w:r>
          </w:p>
        </w:tc>
        <w:tc>
          <w:tcPr>
            <w:tcW w:w="1885" w:type="dxa"/>
            <w:shd w:val="solid" w:color="FFFFFF" w:fill="auto"/>
          </w:tcPr>
          <w:p w14:paraId="3C80EF88" w14:textId="77777777" w:rsidR="00EE7FC0" w:rsidRPr="00F9618C" w:rsidRDefault="00EE7FC0" w:rsidP="00EE7FC0">
            <w:pPr>
              <w:pStyle w:val="TAC"/>
              <w:rPr>
                <w:sz w:val="16"/>
                <w:szCs w:val="16"/>
              </w:rPr>
            </w:pPr>
            <w:r w:rsidRPr="00F9618C">
              <w:rPr>
                <w:sz w:val="16"/>
                <w:szCs w:val="16"/>
              </w:rPr>
              <w:t>18.1.0</w:t>
            </w:r>
          </w:p>
        </w:tc>
      </w:tr>
      <w:tr w:rsidR="006A1D11" w:rsidRPr="00F9618C" w14:paraId="64A05E94" w14:textId="77777777" w:rsidTr="00253CE9">
        <w:tc>
          <w:tcPr>
            <w:tcW w:w="714" w:type="dxa"/>
            <w:shd w:val="solid" w:color="FFFFFF" w:fill="auto"/>
          </w:tcPr>
          <w:p w14:paraId="660F8A46"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D38945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7E9ECF0C" w14:textId="77777777" w:rsidR="00EE7FC0" w:rsidRPr="00F9618C" w:rsidRDefault="00EE7FC0" w:rsidP="00EE7FC0">
            <w:pPr>
              <w:pStyle w:val="TAC"/>
              <w:rPr>
                <w:sz w:val="16"/>
                <w:szCs w:val="16"/>
              </w:rPr>
            </w:pPr>
            <w:r w:rsidRPr="00F9618C">
              <w:rPr>
                <w:rFonts w:cs="Arial"/>
                <w:sz w:val="16"/>
                <w:szCs w:val="16"/>
              </w:rPr>
              <w:t>CP-230268</w:t>
            </w:r>
          </w:p>
        </w:tc>
        <w:tc>
          <w:tcPr>
            <w:tcW w:w="499" w:type="dxa"/>
            <w:shd w:val="solid" w:color="FFFFFF" w:fill="auto"/>
          </w:tcPr>
          <w:p w14:paraId="2D7A07A8" w14:textId="77777777" w:rsidR="00EE7FC0" w:rsidRPr="00F9618C" w:rsidRDefault="00EE7FC0" w:rsidP="00EE7FC0">
            <w:pPr>
              <w:pStyle w:val="TAL"/>
              <w:rPr>
                <w:sz w:val="16"/>
                <w:szCs w:val="16"/>
              </w:rPr>
            </w:pPr>
            <w:r w:rsidRPr="00F9618C">
              <w:rPr>
                <w:sz w:val="16"/>
                <w:szCs w:val="16"/>
              </w:rPr>
              <w:t>0470</w:t>
            </w:r>
          </w:p>
        </w:tc>
        <w:tc>
          <w:tcPr>
            <w:tcW w:w="410" w:type="dxa"/>
            <w:shd w:val="solid" w:color="FFFFFF" w:fill="auto"/>
          </w:tcPr>
          <w:p w14:paraId="3D847B1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E73110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F5FF934" w14:textId="77777777" w:rsidR="00EE7FC0" w:rsidRPr="00F9618C" w:rsidRDefault="00EE7FC0" w:rsidP="00EE7FC0">
            <w:pPr>
              <w:pStyle w:val="TAL"/>
              <w:rPr>
                <w:sz w:val="16"/>
                <w:szCs w:val="16"/>
              </w:rPr>
            </w:pPr>
            <w:r w:rsidRPr="00F9618C">
              <w:rPr>
                <w:sz w:val="16"/>
                <w:szCs w:val="16"/>
                <w:lang w:eastAsia="zh-CN"/>
              </w:rPr>
              <w:t>Generalization of QoS monitoring control description</w:t>
            </w:r>
          </w:p>
        </w:tc>
        <w:tc>
          <w:tcPr>
            <w:tcW w:w="1885" w:type="dxa"/>
            <w:shd w:val="solid" w:color="FFFFFF" w:fill="auto"/>
          </w:tcPr>
          <w:p w14:paraId="5FE80F50" w14:textId="77777777" w:rsidR="00EE7FC0" w:rsidRPr="00F9618C" w:rsidRDefault="00EE7FC0" w:rsidP="00EE7FC0">
            <w:pPr>
              <w:pStyle w:val="TAC"/>
              <w:rPr>
                <w:sz w:val="16"/>
                <w:szCs w:val="16"/>
              </w:rPr>
            </w:pPr>
            <w:r w:rsidRPr="00F9618C">
              <w:rPr>
                <w:sz w:val="16"/>
                <w:szCs w:val="16"/>
              </w:rPr>
              <w:t>18.1.0</w:t>
            </w:r>
          </w:p>
        </w:tc>
      </w:tr>
      <w:tr w:rsidR="006A1D11" w:rsidRPr="00F9618C" w14:paraId="297DC5D7" w14:textId="77777777" w:rsidTr="00253CE9">
        <w:tc>
          <w:tcPr>
            <w:tcW w:w="714" w:type="dxa"/>
            <w:shd w:val="solid" w:color="FFFFFF" w:fill="auto"/>
          </w:tcPr>
          <w:p w14:paraId="775950E5"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8814812"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2B69D26" w14:textId="77777777" w:rsidR="00EE7FC0" w:rsidRPr="00F9618C" w:rsidRDefault="00EE7FC0" w:rsidP="00EE7FC0">
            <w:pPr>
              <w:pStyle w:val="TAC"/>
              <w:rPr>
                <w:sz w:val="16"/>
                <w:szCs w:val="16"/>
              </w:rPr>
            </w:pPr>
            <w:r w:rsidRPr="00F9618C">
              <w:rPr>
                <w:rFonts w:cs="Arial"/>
                <w:sz w:val="16"/>
                <w:szCs w:val="16"/>
              </w:rPr>
              <w:t>CP-230174</w:t>
            </w:r>
          </w:p>
        </w:tc>
        <w:tc>
          <w:tcPr>
            <w:tcW w:w="499" w:type="dxa"/>
            <w:shd w:val="solid" w:color="FFFFFF" w:fill="auto"/>
          </w:tcPr>
          <w:p w14:paraId="42B7A700" w14:textId="77777777" w:rsidR="00EE7FC0" w:rsidRPr="00F9618C" w:rsidRDefault="00EE7FC0" w:rsidP="00EE7FC0">
            <w:pPr>
              <w:pStyle w:val="TAL"/>
              <w:rPr>
                <w:sz w:val="16"/>
                <w:szCs w:val="16"/>
              </w:rPr>
            </w:pPr>
            <w:r w:rsidRPr="00F9618C">
              <w:rPr>
                <w:sz w:val="16"/>
                <w:szCs w:val="16"/>
              </w:rPr>
              <w:t>0471</w:t>
            </w:r>
          </w:p>
        </w:tc>
        <w:tc>
          <w:tcPr>
            <w:tcW w:w="410" w:type="dxa"/>
            <w:shd w:val="solid" w:color="FFFFFF" w:fill="auto"/>
          </w:tcPr>
          <w:p w14:paraId="1A8E8FEE" w14:textId="77777777" w:rsidR="00EE7FC0" w:rsidRPr="00F9618C" w:rsidRDefault="00EE7FC0" w:rsidP="00EE7FC0">
            <w:pPr>
              <w:pStyle w:val="TAR"/>
              <w:rPr>
                <w:sz w:val="16"/>
                <w:szCs w:val="16"/>
              </w:rPr>
            </w:pPr>
          </w:p>
        </w:tc>
        <w:tc>
          <w:tcPr>
            <w:tcW w:w="403" w:type="dxa"/>
            <w:shd w:val="solid" w:color="FFFFFF" w:fill="auto"/>
          </w:tcPr>
          <w:p w14:paraId="6A346AA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7EBCC7F" w14:textId="77777777" w:rsidR="00EE7FC0" w:rsidRPr="00F9618C" w:rsidRDefault="00EE7FC0" w:rsidP="00EE7FC0">
            <w:pPr>
              <w:pStyle w:val="TAL"/>
              <w:rPr>
                <w:sz w:val="16"/>
                <w:szCs w:val="16"/>
              </w:rPr>
            </w:pPr>
            <w:r w:rsidRPr="00F9618C">
              <w:rPr>
                <w:sz w:val="16"/>
                <w:szCs w:val="16"/>
                <w:lang w:eastAsia="zh-CN"/>
              </w:rPr>
              <w:t>Support of EAS Rediscovery during the update procedure</w:t>
            </w:r>
          </w:p>
        </w:tc>
        <w:tc>
          <w:tcPr>
            <w:tcW w:w="1885" w:type="dxa"/>
            <w:shd w:val="solid" w:color="FFFFFF" w:fill="auto"/>
          </w:tcPr>
          <w:p w14:paraId="2C1129CF" w14:textId="77777777" w:rsidR="00EE7FC0" w:rsidRPr="00F9618C" w:rsidRDefault="00EE7FC0" w:rsidP="00EE7FC0">
            <w:pPr>
              <w:pStyle w:val="TAC"/>
              <w:rPr>
                <w:sz w:val="16"/>
                <w:szCs w:val="16"/>
              </w:rPr>
            </w:pPr>
            <w:r w:rsidRPr="00F9618C">
              <w:rPr>
                <w:sz w:val="16"/>
                <w:szCs w:val="16"/>
              </w:rPr>
              <w:t>18.1.0</w:t>
            </w:r>
          </w:p>
        </w:tc>
      </w:tr>
      <w:tr w:rsidR="006A1D11" w:rsidRPr="00F9618C" w14:paraId="277628F8" w14:textId="77777777" w:rsidTr="00253CE9">
        <w:tc>
          <w:tcPr>
            <w:tcW w:w="714" w:type="dxa"/>
            <w:shd w:val="solid" w:color="FFFFFF" w:fill="auto"/>
          </w:tcPr>
          <w:p w14:paraId="591B8233"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F5EC81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22F64A9" w14:textId="77777777" w:rsidR="00EE7FC0" w:rsidRPr="00F9618C" w:rsidRDefault="00EE7FC0" w:rsidP="00EE7FC0">
            <w:pPr>
              <w:pStyle w:val="TAC"/>
              <w:rPr>
                <w:sz w:val="16"/>
                <w:szCs w:val="16"/>
              </w:rPr>
            </w:pPr>
            <w:r w:rsidRPr="00F9618C">
              <w:rPr>
                <w:rFonts w:cs="Arial"/>
                <w:sz w:val="16"/>
                <w:szCs w:val="16"/>
              </w:rPr>
              <w:t>CP-230174</w:t>
            </w:r>
          </w:p>
        </w:tc>
        <w:tc>
          <w:tcPr>
            <w:tcW w:w="499" w:type="dxa"/>
            <w:shd w:val="solid" w:color="FFFFFF" w:fill="auto"/>
          </w:tcPr>
          <w:p w14:paraId="2F3591B8" w14:textId="77777777" w:rsidR="00EE7FC0" w:rsidRPr="00F9618C" w:rsidRDefault="00EE7FC0" w:rsidP="00EE7FC0">
            <w:pPr>
              <w:pStyle w:val="TAL"/>
              <w:rPr>
                <w:sz w:val="16"/>
                <w:szCs w:val="16"/>
              </w:rPr>
            </w:pPr>
            <w:r w:rsidRPr="00F9618C">
              <w:rPr>
                <w:sz w:val="16"/>
                <w:szCs w:val="16"/>
              </w:rPr>
              <w:t>0472</w:t>
            </w:r>
          </w:p>
        </w:tc>
        <w:tc>
          <w:tcPr>
            <w:tcW w:w="410" w:type="dxa"/>
            <w:shd w:val="solid" w:color="FFFFFF" w:fill="auto"/>
          </w:tcPr>
          <w:p w14:paraId="35241005" w14:textId="77777777" w:rsidR="00EE7FC0" w:rsidRPr="00F9618C" w:rsidRDefault="00EE7FC0" w:rsidP="00EE7FC0">
            <w:pPr>
              <w:pStyle w:val="TAR"/>
              <w:rPr>
                <w:sz w:val="16"/>
                <w:szCs w:val="16"/>
              </w:rPr>
            </w:pPr>
          </w:p>
        </w:tc>
        <w:tc>
          <w:tcPr>
            <w:tcW w:w="403" w:type="dxa"/>
            <w:shd w:val="solid" w:color="FFFFFF" w:fill="auto"/>
          </w:tcPr>
          <w:p w14:paraId="438750E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388E62" w14:textId="77777777" w:rsidR="00EE7FC0" w:rsidRPr="00F9618C" w:rsidRDefault="00EE7FC0" w:rsidP="00EE7FC0">
            <w:pPr>
              <w:pStyle w:val="TAL"/>
              <w:rPr>
                <w:sz w:val="16"/>
                <w:szCs w:val="16"/>
              </w:rPr>
            </w:pPr>
            <w:r w:rsidRPr="00F9618C">
              <w:rPr>
                <w:sz w:val="16"/>
                <w:szCs w:val="16"/>
                <w:lang w:eastAsia="zh-CN"/>
              </w:rPr>
              <w:t>Support of indirect feature negotiation</w:t>
            </w:r>
          </w:p>
        </w:tc>
        <w:tc>
          <w:tcPr>
            <w:tcW w:w="1885" w:type="dxa"/>
            <w:shd w:val="solid" w:color="FFFFFF" w:fill="auto"/>
          </w:tcPr>
          <w:p w14:paraId="49BB09DC" w14:textId="77777777" w:rsidR="00EE7FC0" w:rsidRPr="00F9618C" w:rsidRDefault="00EE7FC0" w:rsidP="00EE7FC0">
            <w:pPr>
              <w:pStyle w:val="TAC"/>
              <w:rPr>
                <w:sz w:val="16"/>
                <w:szCs w:val="16"/>
              </w:rPr>
            </w:pPr>
            <w:r w:rsidRPr="00F9618C">
              <w:rPr>
                <w:sz w:val="16"/>
                <w:szCs w:val="16"/>
              </w:rPr>
              <w:t>18.1.0</w:t>
            </w:r>
          </w:p>
        </w:tc>
      </w:tr>
      <w:tr w:rsidR="006A1D11" w:rsidRPr="00F9618C" w14:paraId="59F59452" w14:textId="77777777" w:rsidTr="00253CE9">
        <w:tc>
          <w:tcPr>
            <w:tcW w:w="714" w:type="dxa"/>
            <w:shd w:val="solid" w:color="FFFFFF" w:fill="auto"/>
          </w:tcPr>
          <w:p w14:paraId="7B0E8915"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7ADE668"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656D26AE" w14:textId="77777777" w:rsidR="00EE7FC0" w:rsidRPr="00F9618C" w:rsidRDefault="00EE7FC0" w:rsidP="00EE7FC0">
            <w:pPr>
              <w:pStyle w:val="TAC"/>
              <w:rPr>
                <w:sz w:val="16"/>
                <w:szCs w:val="16"/>
              </w:rPr>
            </w:pPr>
            <w:r w:rsidRPr="00F9618C">
              <w:rPr>
                <w:rFonts w:cs="Arial"/>
                <w:sz w:val="16"/>
                <w:szCs w:val="16"/>
              </w:rPr>
              <w:t>CP-230182</w:t>
            </w:r>
          </w:p>
        </w:tc>
        <w:tc>
          <w:tcPr>
            <w:tcW w:w="499" w:type="dxa"/>
            <w:shd w:val="solid" w:color="FFFFFF" w:fill="auto"/>
          </w:tcPr>
          <w:p w14:paraId="2771C7A4" w14:textId="77777777" w:rsidR="00EE7FC0" w:rsidRPr="00F9618C" w:rsidRDefault="00EE7FC0" w:rsidP="00EE7FC0">
            <w:pPr>
              <w:pStyle w:val="TAL"/>
              <w:rPr>
                <w:sz w:val="16"/>
                <w:szCs w:val="16"/>
              </w:rPr>
            </w:pPr>
            <w:r w:rsidRPr="00F9618C">
              <w:rPr>
                <w:sz w:val="16"/>
                <w:szCs w:val="16"/>
              </w:rPr>
              <w:t>0473</w:t>
            </w:r>
          </w:p>
        </w:tc>
        <w:tc>
          <w:tcPr>
            <w:tcW w:w="410" w:type="dxa"/>
            <w:shd w:val="solid" w:color="FFFFFF" w:fill="auto"/>
          </w:tcPr>
          <w:p w14:paraId="53049DA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2180B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53ACEB" w14:textId="77777777" w:rsidR="00EE7FC0" w:rsidRPr="00F9618C" w:rsidRDefault="00EE7FC0" w:rsidP="00EE7FC0">
            <w:pPr>
              <w:pStyle w:val="TAL"/>
              <w:rPr>
                <w:sz w:val="16"/>
                <w:szCs w:val="16"/>
              </w:rPr>
            </w:pPr>
            <w:r w:rsidRPr="00F9618C">
              <w:rPr>
                <w:sz w:val="16"/>
                <w:szCs w:val="16"/>
                <w:lang w:eastAsia="zh-CN"/>
              </w:rPr>
              <w:t>Npcf_PolicyAuthorization service update for Multi-Modal service XR and Media Services</w:t>
            </w:r>
          </w:p>
        </w:tc>
        <w:tc>
          <w:tcPr>
            <w:tcW w:w="1885" w:type="dxa"/>
            <w:shd w:val="solid" w:color="FFFFFF" w:fill="auto"/>
          </w:tcPr>
          <w:p w14:paraId="101D954E" w14:textId="77777777" w:rsidR="00EE7FC0" w:rsidRPr="00F9618C" w:rsidRDefault="00EE7FC0" w:rsidP="00EE7FC0">
            <w:pPr>
              <w:pStyle w:val="TAC"/>
              <w:rPr>
                <w:sz w:val="16"/>
                <w:szCs w:val="16"/>
              </w:rPr>
            </w:pPr>
            <w:r w:rsidRPr="00F9618C">
              <w:rPr>
                <w:sz w:val="16"/>
                <w:szCs w:val="16"/>
              </w:rPr>
              <w:t>18.1.0</w:t>
            </w:r>
          </w:p>
        </w:tc>
      </w:tr>
      <w:tr w:rsidR="006A1D11" w:rsidRPr="00F9618C" w14:paraId="018604A7" w14:textId="77777777" w:rsidTr="00253CE9">
        <w:tc>
          <w:tcPr>
            <w:tcW w:w="714" w:type="dxa"/>
            <w:shd w:val="solid" w:color="FFFFFF" w:fill="auto"/>
          </w:tcPr>
          <w:p w14:paraId="3D47F677"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CC7038F"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9E02DA3" w14:textId="77777777" w:rsidR="00EE7FC0" w:rsidRPr="00F9618C" w:rsidRDefault="00EE7FC0" w:rsidP="00EE7FC0">
            <w:pPr>
              <w:pStyle w:val="TAC"/>
              <w:rPr>
                <w:sz w:val="16"/>
                <w:szCs w:val="16"/>
              </w:rPr>
            </w:pPr>
            <w:r w:rsidRPr="00F9618C">
              <w:rPr>
                <w:rFonts w:cs="Arial"/>
                <w:sz w:val="16"/>
                <w:szCs w:val="16"/>
              </w:rPr>
              <w:t>CP-230130</w:t>
            </w:r>
          </w:p>
        </w:tc>
        <w:tc>
          <w:tcPr>
            <w:tcW w:w="499" w:type="dxa"/>
            <w:shd w:val="solid" w:color="FFFFFF" w:fill="auto"/>
          </w:tcPr>
          <w:p w14:paraId="384391E5" w14:textId="77777777" w:rsidR="00EE7FC0" w:rsidRPr="00F9618C" w:rsidRDefault="00EE7FC0" w:rsidP="00EE7FC0">
            <w:pPr>
              <w:pStyle w:val="TAL"/>
              <w:rPr>
                <w:sz w:val="16"/>
                <w:szCs w:val="16"/>
              </w:rPr>
            </w:pPr>
            <w:r w:rsidRPr="00F9618C">
              <w:rPr>
                <w:sz w:val="16"/>
                <w:szCs w:val="16"/>
              </w:rPr>
              <w:t>0474</w:t>
            </w:r>
          </w:p>
        </w:tc>
        <w:tc>
          <w:tcPr>
            <w:tcW w:w="410" w:type="dxa"/>
            <w:shd w:val="solid" w:color="FFFFFF" w:fill="auto"/>
          </w:tcPr>
          <w:p w14:paraId="1340C334"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368D608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8BD158C" w14:textId="77777777" w:rsidR="00EE7FC0" w:rsidRPr="00F9618C" w:rsidRDefault="00EE7FC0" w:rsidP="00EE7FC0">
            <w:pPr>
              <w:pStyle w:val="TAL"/>
              <w:rPr>
                <w:sz w:val="16"/>
                <w:szCs w:val="16"/>
              </w:rPr>
            </w:pPr>
            <w:r w:rsidRPr="00F9618C">
              <w:rPr>
                <w:sz w:val="16"/>
                <w:szCs w:val="16"/>
                <w:lang w:eastAsia="zh-CN"/>
              </w:rPr>
              <w:t>Update Satellite Backhaul Category</w:t>
            </w:r>
          </w:p>
        </w:tc>
        <w:tc>
          <w:tcPr>
            <w:tcW w:w="1885" w:type="dxa"/>
            <w:shd w:val="solid" w:color="FFFFFF" w:fill="auto"/>
          </w:tcPr>
          <w:p w14:paraId="38F09B63" w14:textId="77777777" w:rsidR="00EE7FC0" w:rsidRPr="00F9618C" w:rsidRDefault="00EE7FC0" w:rsidP="00EE7FC0">
            <w:pPr>
              <w:pStyle w:val="TAC"/>
              <w:rPr>
                <w:sz w:val="16"/>
                <w:szCs w:val="16"/>
              </w:rPr>
            </w:pPr>
            <w:r w:rsidRPr="00F9618C">
              <w:rPr>
                <w:sz w:val="16"/>
                <w:szCs w:val="16"/>
              </w:rPr>
              <w:t>18.1.0</w:t>
            </w:r>
          </w:p>
        </w:tc>
      </w:tr>
      <w:tr w:rsidR="006A1D11" w:rsidRPr="00F9618C" w14:paraId="2469FFBD" w14:textId="77777777" w:rsidTr="00253CE9">
        <w:tc>
          <w:tcPr>
            <w:tcW w:w="714" w:type="dxa"/>
            <w:shd w:val="solid" w:color="FFFFFF" w:fill="auto"/>
          </w:tcPr>
          <w:p w14:paraId="0D6D2C6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04DF617"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39E6A0F1" w14:textId="77777777" w:rsidR="00EE7FC0" w:rsidRPr="00F9618C" w:rsidRDefault="00EE7FC0" w:rsidP="00EE7FC0">
            <w:pPr>
              <w:pStyle w:val="TAC"/>
              <w:rPr>
                <w:sz w:val="16"/>
                <w:szCs w:val="16"/>
              </w:rPr>
            </w:pPr>
            <w:r w:rsidRPr="00F9618C">
              <w:rPr>
                <w:rFonts w:cs="Arial"/>
                <w:sz w:val="16"/>
                <w:szCs w:val="16"/>
              </w:rPr>
              <w:t>CP-230136</w:t>
            </w:r>
          </w:p>
        </w:tc>
        <w:tc>
          <w:tcPr>
            <w:tcW w:w="499" w:type="dxa"/>
            <w:shd w:val="solid" w:color="FFFFFF" w:fill="auto"/>
          </w:tcPr>
          <w:p w14:paraId="5FB911CE" w14:textId="77777777" w:rsidR="00EE7FC0" w:rsidRPr="00F9618C" w:rsidRDefault="00EE7FC0" w:rsidP="00EE7FC0">
            <w:pPr>
              <w:pStyle w:val="TAL"/>
              <w:rPr>
                <w:sz w:val="16"/>
                <w:szCs w:val="16"/>
              </w:rPr>
            </w:pPr>
            <w:r w:rsidRPr="00F9618C">
              <w:rPr>
                <w:sz w:val="16"/>
                <w:szCs w:val="16"/>
              </w:rPr>
              <w:t>0475</w:t>
            </w:r>
          </w:p>
        </w:tc>
        <w:tc>
          <w:tcPr>
            <w:tcW w:w="410" w:type="dxa"/>
            <w:shd w:val="solid" w:color="FFFFFF" w:fill="auto"/>
          </w:tcPr>
          <w:p w14:paraId="59ED02A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48C5D7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7EAAE64" w14:textId="77777777" w:rsidR="00EE7FC0" w:rsidRPr="00F9618C" w:rsidRDefault="00EE7FC0" w:rsidP="00EE7FC0">
            <w:pPr>
              <w:pStyle w:val="TAL"/>
              <w:rPr>
                <w:sz w:val="16"/>
                <w:szCs w:val="16"/>
              </w:rPr>
            </w:pPr>
            <w:r w:rsidRPr="00F9618C">
              <w:rPr>
                <w:sz w:val="16"/>
                <w:szCs w:val="16"/>
                <w:lang w:eastAsia="zh-CN"/>
              </w:rPr>
              <w:t>Support of integration with IETF Deterministic Networking</w:t>
            </w:r>
          </w:p>
        </w:tc>
        <w:tc>
          <w:tcPr>
            <w:tcW w:w="1885" w:type="dxa"/>
            <w:shd w:val="solid" w:color="FFFFFF" w:fill="auto"/>
          </w:tcPr>
          <w:p w14:paraId="11311E74" w14:textId="77777777" w:rsidR="00EE7FC0" w:rsidRPr="00F9618C" w:rsidRDefault="00EE7FC0" w:rsidP="00EE7FC0">
            <w:pPr>
              <w:pStyle w:val="TAC"/>
              <w:rPr>
                <w:sz w:val="16"/>
                <w:szCs w:val="16"/>
              </w:rPr>
            </w:pPr>
            <w:r w:rsidRPr="00F9618C">
              <w:rPr>
                <w:sz w:val="16"/>
                <w:szCs w:val="16"/>
              </w:rPr>
              <w:t>18.1.0</w:t>
            </w:r>
          </w:p>
        </w:tc>
      </w:tr>
      <w:tr w:rsidR="006A1D11" w:rsidRPr="00F9618C" w14:paraId="4F133F2D" w14:textId="77777777" w:rsidTr="00253CE9">
        <w:tc>
          <w:tcPr>
            <w:tcW w:w="714" w:type="dxa"/>
            <w:shd w:val="solid" w:color="FFFFFF" w:fill="auto"/>
          </w:tcPr>
          <w:p w14:paraId="1184C6F6"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DD181E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971D0D6" w14:textId="77777777" w:rsidR="00EE7FC0" w:rsidRPr="00F9618C" w:rsidRDefault="00EE7FC0" w:rsidP="00EE7FC0">
            <w:pPr>
              <w:pStyle w:val="TAC"/>
              <w:rPr>
                <w:sz w:val="16"/>
                <w:szCs w:val="16"/>
              </w:rPr>
            </w:pPr>
            <w:r w:rsidRPr="00F9618C">
              <w:rPr>
                <w:rFonts w:cs="Arial"/>
                <w:sz w:val="16"/>
                <w:szCs w:val="16"/>
              </w:rPr>
              <w:t>CP-230136</w:t>
            </w:r>
          </w:p>
        </w:tc>
        <w:tc>
          <w:tcPr>
            <w:tcW w:w="499" w:type="dxa"/>
            <w:shd w:val="solid" w:color="FFFFFF" w:fill="auto"/>
          </w:tcPr>
          <w:p w14:paraId="7E6591FB" w14:textId="77777777" w:rsidR="00EE7FC0" w:rsidRPr="00F9618C" w:rsidRDefault="00EE7FC0" w:rsidP="00EE7FC0">
            <w:pPr>
              <w:pStyle w:val="TAL"/>
              <w:rPr>
                <w:sz w:val="16"/>
                <w:szCs w:val="16"/>
              </w:rPr>
            </w:pPr>
            <w:r w:rsidRPr="00F9618C">
              <w:rPr>
                <w:sz w:val="16"/>
                <w:szCs w:val="16"/>
              </w:rPr>
              <w:t>0476</w:t>
            </w:r>
          </w:p>
        </w:tc>
        <w:tc>
          <w:tcPr>
            <w:tcW w:w="410" w:type="dxa"/>
            <w:shd w:val="solid" w:color="FFFFFF" w:fill="auto"/>
          </w:tcPr>
          <w:p w14:paraId="199E4E23"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6928433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8A89A02" w14:textId="77777777" w:rsidR="00EE7FC0" w:rsidRPr="00F9618C" w:rsidRDefault="00EE7FC0" w:rsidP="00EE7FC0">
            <w:pPr>
              <w:pStyle w:val="TAL"/>
              <w:rPr>
                <w:sz w:val="16"/>
                <w:szCs w:val="16"/>
              </w:rPr>
            </w:pPr>
            <w:r w:rsidRPr="00F9618C">
              <w:rPr>
                <w:sz w:val="16"/>
                <w:szCs w:val="16"/>
                <w:lang w:eastAsia="zh-CN"/>
              </w:rPr>
              <w:t>Subscription to the report of extra UE addresses</w:t>
            </w:r>
          </w:p>
        </w:tc>
        <w:tc>
          <w:tcPr>
            <w:tcW w:w="1885" w:type="dxa"/>
            <w:shd w:val="solid" w:color="FFFFFF" w:fill="auto"/>
          </w:tcPr>
          <w:p w14:paraId="07291B91" w14:textId="77777777" w:rsidR="00EE7FC0" w:rsidRPr="00F9618C" w:rsidRDefault="00EE7FC0" w:rsidP="00EE7FC0">
            <w:pPr>
              <w:pStyle w:val="TAC"/>
              <w:rPr>
                <w:sz w:val="16"/>
                <w:szCs w:val="16"/>
              </w:rPr>
            </w:pPr>
            <w:r w:rsidRPr="00F9618C">
              <w:rPr>
                <w:sz w:val="16"/>
                <w:szCs w:val="16"/>
              </w:rPr>
              <w:t>18.1.0</w:t>
            </w:r>
          </w:p>
        </w:tc>
      </w:tr>
      <w:tr w:rsidR="006A1D11" w:rsidRPr="00F9618C" w14:paraId="3C7BE87F" w14:textId="77777777" w:rsidTr="00253CE9">
        <w:tc>
          <w:tcPr>
            <w:tcW w:w="714" w:type="dxa"/>
            <w:shd w:val="solid" w:color="FFFFFF" w:fill="auto"/>
          </w:tcPr>
          <w:p w14:paraId="306B6F5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49B868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7D855AD5"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7FFAA37F" w14:textId="77777777" w:rsidR="00EE7FC0" w:rsidRPr="00F9618C" w:rsidRDefault="00EE7FC0" w:rsidP="00EE7FC0">
            <w:pPr>
              <w:pStyle w:val="TAL"/>
              <w:rPr>
                <w:sz w:val="16"/>
                <w:szCs w:val="16"/>
              </w:rPr>
            </w:pPr>
            <w:r w:rsidRPr="00F9618C">
              <w:rPr>
                <w:sz w:val="16"/>
                <w:szCs w:val="16"/>
              </w:rPr>
              <w:t>0477</w:t>
            </w:r>
          </w:p>
        </w:tc>
        <w:tc>
          <w:tcPr>
            <w:tcW w:w="410" w:type="dxa"/>
            <w:shd w:val="solid" w:color="FFFFFF" w:fill="auto"/>
          </w:tcPr>
          <w:p w14:paraId="4D5F44BC" w14:textId="77777777" w:rsidR="00EE7FC0" w:rsidRPr="00F9618C" w:rsidRDefault="00EE7FC0" w:rsidP="00EE7FC0">
            <w:pPr>
              <w:pStyle w:val="TAR"/>
              <w:rPr>
                <w:sz w:val="16"/>
                <w:szCs w:val="16"/>
              </w:rPr>
            </w:pPr>
          </w:p>
        </w:tc>
        <w:tc>
          <w:tcPr>
            <w:tcW w:w="403" w:type="dxa"/>
            <w:shd w:val="solid" w:color="FFFFFF" w:fill="auto"/>
          </w:tcPr>
          <w:p w14:paraId="5ADCB50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01A2B2E" w14:textId="77777777" w:rsidR="00EE7FC0" w:rsidRPr="00F9618C" w:rsidRDefault="00EE7FC0" w:rsidP="00EE7FC0">
            <w:pPr>
              <w:pStyle w:val="TAL"/>
              <w:rPr>
                <w:sz w:val="16"/>
                <w:szCs w:val="16"/>
              </w:rPr>
            </w:pPr>
            <w:r w:rsidRPr="00F9618C">
              <w:rPr>
                <w:sz w:val="16"/>
                <w:szCs w:val="16"/>
                <w:lang w:eastAsia="zh-CN"/>
              </w:rPr>
              <w:t>PCF rejection of an AF request routed via an incorrect signaling path</w:t>
            </w:r>
          </w:p>
        </w:tc>
        <w:tc>
          <w:tcPr>
            <w:tcW w:w="1885" w:type="dxa"/>
            <w:shd w:val="solid" w:color="FFFFFF" w:fill="auto"/>
          </w:tcPr>
          <w:p w14:paraId="66F768CA" w14:textId="77777777" w:rsidR="00EE7FC0" w:rsidRPr="00F9618C" w:rsidRDefault="00EE7FC0" w:rsidP="00EE7FC0">
            <w:pPr>
              <w:pStyle w:val="TAC"/>
              <w:rPr>
                <w:sz w:val="16"/>
                <w:szCs w:val="16"/>
              </w:rPr>
            </w:pPr>
            <w:r w:rsidRPr="00F9618C">
              <w:rPr>
                <w:sz w:val="16"/>
                <w:szCs w:val="16"/>
              </w:rPr>
              <w:t>18.1.0</w:t>
            </w:r>
          </w:p>
        </w:tc>
      </w:tr>
      <w:tr w:rsidR="006A1D11" w:rsidRPr="00F9618C" w14:paraId="2AE007C5" w14:textId="77777777" w:rsidTr="00253CE9">
        <w:tc>
          <w:tcPr>
            <w:tcW w:w="714" w:type="dxa"/>
            <w:shd w:val="solid" w:color="FFFFFF" w:fill="auto"/>
          </w:tcPr>
          <w:p w14:paraId="7893252D"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00635C5"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9499B4F" w14:textId="77777777" w:rsidR="00EE7FC0" w:rsidRPr="00F9618C" w:rsidRDefault="00EE7FC0" w:rsidP="00EE7FC0">
            <w:pPr>
              <w:pStyle w:val="TAC"/>
              <w:rPr>
                <w:sz w:val="16"/>
                <w:szCs w:val="16"/>
              </w:rPr>
            </w:pPr>
            <w:r w:rsidRPr="00F9618C">
              <w:rPr>
                <w:rFonts w:cs="Arial"/>
                <w:sz w:val="16"/>
                <w:szCs w:val="16"/>
              </w:rPr>
              <w:t>CP-230176</w:t>
            </w:r>
          </w:p>
        </w:tc>
        <w:tc>
          <w:tcPr>
            <w:tcW w:w="499" w:type="dxa"/>
            <w:shd w:val="solid" w:color="FFFFFF" w:fill="auto"/>
          </w:tcPr>
          <w:p w14:paraId="27D81040" w14:textId="77777777" w:rsidR="00EE7FC0" w:rsidRPr="00F9618C" w:rsidRDefault="00EE7FC0" w:rsidP="00EE7FC0">
            <w:pPr>
              <w:pStyle w:val="TAL"/>
              <w:rPr>
                <w:sz w:val="16"/>
                <w:szCs w:val="16"/>
              </w:rPr>
            </w:pPr>
            <w:r w:rsidRPr="00F9618C">
              <w:rPr>
                <w:sz w:val="16"/>
                <w:szCs w:val="16"/>
              </w:rPr>
              <w:t>0478</w:t>
            </w:r>
          </w:p>
        </w:tc>
        <w:tc>
          <w:tcPr>
            <w:tcW w:w="410" w:type="dxa"/>
            <w:shd w:val="solid" w:color="FFFFFF" w:fill="auto"/>
          </w:tcPr>
          <w:p w14:paraId="26F425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614FD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340E683" w14:textId="77777777" w:rsidR="00EE7FC0" w:rsidRPr="00F9618C" w:rsidRDefault="00EE7FC0" w:rsidP="00EE7FC0">
            <w:pPr>
              <w:pStyle w:val="TAL"/>
              <w:rPr>
                <w:sz w:val="16"/>
                <w:szCs w:val="16"/>
              </w:rPr>
            </w:pPr>
            <w:r w:rsidRPr="00F9618C">
              <w:rPr>
                <w:sz w:val="16"/>
                <w:szCs w:val="16"/>
                <w:lang w:eastAsia="zh-CN"/>
              </w:rPr>
              <w:t>Correction to Alternative QoS support</w:t>
            </w:r>
          </w:p>
        </w:tc>
        <w:tc>
          <w:tcPr>
            <w:tcW w:w="1885" w:type="dxa"/>
            <w:shd w:val="solid" w:color="FFFFFF" w:fill="auto"/>
          </w:tcPr>
          <w:p w14:paraId="7BD80FB8" w14:textId="77777777" w:rsidR="00EE7FC0" w:rsidRPr="00F9618C" w:rsidRDefault="00EE7FC0" w:rsidP="00EE7FC0">
            <w:pPr>
              <w:pStyle w:val="TAC"/>
              <w:rPr>
                <w:sz w:val="16"/>
                <w:szCs w:val="16"/>
              </w:rPr>
            </w:pPr>
            <w:r w:rsidRPr="00F9618C">
              <w:rPr>
                <w:sz w:val="16"/>
                <w:szCs w:val="16"/>
              </w:rPr>
              <w:t>18.1.0</w:t>
            </w:r>
          </w:p>
        </w:tc>
      </w:tr>
      <w:tr w:rsidR="006A1D11" w:rsidRPr="00F9618C" w14:paraId="783F135F" w14:textId="77777777" w:rsidTr="00253CE9">
        <w:tc>
          <w:tcPr>
            <w:tcW w:w="714" w:type="dxa"/>
            <w:shd w:val="solid" w:color="FFFFFF" w:fill="auto"/>
          </w:tcPr>
          <w:p w14:paraId="6F96E934"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B7D6B87"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6592C26D" w14:textId="77777777" w:rsidR="00EE7FC0" w:rsidRPr="00F9618C" w:rsidRDefault="00EE7FC0" w:rsidP="00EE7FC0">
            <w:pPr>
              <w:pStyle w:val="TAC"/>
              <w:rPr>
                <w:sz w:val="16"/>
                <w:szCs w:val="16"/>
              </w:rPr>
            </w:pPr>
            <w:r w:rsidRPr="00F9618C">
              <w:rPr>
                <w:rFonts w:cs="Arial"/>
                <w:sz w:val="16"/>
                <w:szCs w:val="16"/>
              </w:rPr>
              <w:t>CP-230166</w:t>
            </w:r>
          </w:p>
        </w:tc>
        <w:tc>
          <w:tcPr>
            <w:tcW w:w="499" w:type="dxa"/>
            <w:shd w:val="solid" w:color="FFFFFF" w:fill="auto"/>
          </w:tcPr>
          <w:p w14:paraId="4A39CC21" w14:textId="77777777" w:rsidR="00EE7FC0" w:rsidRPr="00F9618C" w:rsidRDefault="00EE7FC0" w:rsidP="00EE7FC0">
            <w:pPr>
              <w:pStyle w:val="TAL"/>
              <w:rPr>
                <w:sz w:val="16"/>
                <w:szCs w:val="16"/>
              </w:rPr>
            </w:pPr>
            <w:r w:rsidRPr="00F9618C">
              <w:rPr>
                <w:sz w:val="16"/>
                <w:szCs w:val="16"/>
              </w:rPr>
              <w:t>0479</w:t>
            </w:r>
          </w:p>
        </w:tc>
        <w:tc>
          <w:tcPr>
            <w:tcW w:w="410" w:type="dxa"/>
            <w:shd w:val="solid" w:color="FFFFFF" w:fill="auto"/>
          </w:tcPr>
          <w:p w14:paraId="2658E37C" w14:textId="77777777" w:rsidR="00EE7FC0" w:rsidRPr="00F9618C" w:rsidRDefault="00EE7FC0" w:rsidP="00EE7FC0">
            <w:pPr>
              <w:pStyle w:val="TAR"/>
              <w:rPr>
                <w:sz w:val="16"/>
                <w:szCs w:val="16"/>
              </w:rPr>
            </w:pPr>
          </w:p>
        </w:tc>
        <w:tc>
          <w:tcPr>
            <w:tcW w:w="403" w:type="dxa"/>
            <w:shd w:val="solid" w:color="FFFFFF" w:fill="auto"/>
          </w:tcPr>
          <w:p w14:paraId="3B1BC93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0218AB" w14:textId="77777777" w:rsidR="00EE7FC0" w:rsidRPr="00F9618C" w:rsidRDefault="00EE7FC0" w:rsidP="00EE7FC0">
            <w:pPr>
              <w:pStyle w:val="TAL"/>
              <w:rPr>
                <w:sz w:val="16"/>
                <w:szCs w:val="16"/>
              </w:rPr>
            </w:pPr>
            <w:r w:rsidRPr="00F9618C">
              <w:rPr>
                <w:sz w:val="16"/>
                <w:szCs w:val="16"/>
                <w:lang w:eastAsia="zh-CN"/>
              </w:rPr>
              <w:t>Corrections to enumeration values not respecting the naming convention</w:t>
            </w:r>
          </w:p>
        </w:tc>
        <w:tc>
          <w:tcPr>
            <w:tcW w:w="1885" w:type="dxa"/>
            <w:shd w:val="solid" w:color="FFFFFF" w:fill="auto"/>
          </w:tcPr>
          <w:p w14:paraId="4F7936FB" w14:textId="77777777" w:rsidR="00EE7FC0" w:rsidRPr="00F9618C" w:rsidRDefault="00EE7FC0" w:rsidP="00EE7FC0">
            <w:pPr>
              <w:pStyle w:val="TAC"/>
              <w:rPr>
                <w:sz w:val="16"/>
                <w:szCs w:val="16"/>
              </w:rPr>
            </w:pPr>
            <w:r w:rsidRPr="00F9618C">
              <w:rPr>
                <w:sz w:val="16"/>
                <w:szCs w:val="16"/>
              </w:rPr>
              <w:t>18.1.0</w:t>
            </w:r>
          </w:p>
        </w:tc>
      </w:tr>
      <w:tr w:rsidR="006A1D11" w:rsidRPr="00F9618C" w14:paraId="46459625" w14:textId="77777777" w:rsidTr="00253CE9">
        <w:tc>
          <w:tcPr>
            <w:tcW w:w="714" w:type="dxa"/>
            <w:shd w:val="solid" w:color="FFFFFF" w:fill="auto"/>
          </w:tcPr>
          <w:p w14:paraId="26D71BB3"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54E62F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B387042"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4F37607A" w14:textId="77777777" w:rsidR="00EE7FC0" w:rsidRPr="00F9618C" w:rsidRDefault="00EE7FC0" w:rsidP="00EE7FC0">
            <w:pPr>
              <w:pStyle w:val="TAL"/>
              <w:rPr>
                <w:sz w:val="16"/>
                <w:szCs w:val="16"/>
              </w:rPr>
            </w:pPr>
            <w:r w:rsidRPr="00F9618C">
              <w:rPr>
                <w:sz w:val="16"/>
                <w:szCs w:val="16"/>
              </w:rPr>
              <w:t>0480</w:t>
            </w:r>
          </w:p>
        </w:tc>
        <w:tc>
          <w:tcPr>
            <w:tcW w:w="410" w:type="dxa"/>
            <w:shd w:val="solid" w:color="FFFFFF" w:fill="auto"/>
          </w:tcPr>
          <w:p w14:paraId="1A7D139F" w14:textId="77777777" w:rsidR="00EE7FC0" w:rsidRPr="00F9618C" w:rsidRDefault="00EE7FC0" w:rsidP="00EE7FC0">
            <w:pPr>
              <w:pStyle w:val="TAR"/>
              <w:rPr>
                <w:sz w:val="16"/>
                <w:szCs w:val="16"/>
              </w:rPr>
            </w:pPr>
          </w:p>
        </w:tc>
        <w:tc>
          <w:tcPr>
            <w:tcW w:w="403" w:type="dxa"/>
            <w:shd w:val="solid" w:color="FFFFFF" w:fill="auto"/>
          </w:tcPr>
          <w:p w14:paraId="4B66726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40E497" w14:textId="77777777" w:rsidR="00EE7FC0" w:rsidRPr="00F9618C" w:rsidRDefault="00EE7FC0" w:rsidP="00EE7FC0">
            <w:pPr>
              <w:pStyle w:val="TAL"/>
              <w:rPr>
                <w:sz w:val="16"/>
                <w:szCs w:val="16"/>
              </w:rPr>
            </w:pPr>
            <w:r w:rsidRPr="00F9618C">
              <w:rPr>
                <w:sz w:val="16"/>
                <w:szCs w:val="16"/>
                <w:lang w:eastAsia="zh-CN"/>
              </w:rPr>
              <w:t>Clarifications to TSC</w:t>
            </w:r>
          </w:p>
        </w:tc>
        <w:tc>
          <w:tcPr>
            <w:tcW w:w="1885" w:type="dxa"/>
            <w:shd w:val="solid" w:color="FFFFFF" w:fill="auto"/>
          </w:tcPr>
          <w:p w14:paraId="388E4DA5" w14:textId="77777777" w:rsidR="00EE7FC0" w:rsidRPr="00F9618C" w:rsidRDefault="00EE7FC0" w:rsidP="00EE7FC0">
            <w:pPr>
              <w:pStyle w:val="TAC"/>
              <w:rPr>
                <w:sz w:val="16"/>
                <w:szCs w:val="16"/>
              </w:rPr>
            </w:pPr>
            <w:r w:rsidRPr="00F9618C">
              <w:rPr>
                <w:sz w:val="16"/>
                <w:szCs w:val="16"/>
              </w:rPr>
              <w:t>18.1.0</w:t>
            </w:r>
          </w:p>
        </w:tc>
      </w:tr>
      <w:tr w:rsidR="006A1D11" w:rsidRPr="00F9618C" w14:paraId="700B7A44" w14:textId="77777777" w:rsidTr="00253CE9">
        <w:tc>
          <w:tcPr>
            <w:tcW w:w="714" w:type="dxa"/>
            <w:shd w:val="solid" w:color="FFFFFF" w:fill="auto"/>
          </w:tcPr>
          <w:p w14:paraId="769DF62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4F9723D"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0A06501"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744F9ED8" w14:textId="77777777" w:rsidR="00EE7FC0" w:rsidRPr="00F9618C" w:rsidRDefault="00EE7FC0" w:rsidP="00EE7FC0">
            <w:pPr>
              <w:pStyle w:val="TAL"/>
              <w:rPr>
                <w:sz w:val="16"/>
                <w:szCs w:val="16"/>
              </w:rPr>
            </w:pPr>
            <w:r w:rsidRPr="00F9618C">
              <w:rPr>
                <w:sz w:val="16"/>
                <w:szCs w:val="16"/>
              </w:rPr>
              <w:t>0481</w:t>
            </w:r>
          </w:p>
        </w:tc>
        <w:tc>
          <w:tcPr>
            <w:tcW w:w="410" w:type="dxa"/>
            <w:shd w:val="solid" w:color="FFFFFF" w:fill="auto"/>
          </w:tcPr>
          <w:p w14:paraId="2D8DA940" w14:textId="77777777" w:rsidR="00EE7FC0" w:rsidRPr="00F9618C" w:rsidRDefault="00EE7FC0" w:rsidP="00EE7FC0">
            <w:pPr>
              <w:pStyle w:val="TAR"/>
              <w:rPr>
                <w:sz w:val="16"/>
                <w:szCs w:val="16"/>
              </w:rPr>
            </w:pPr>
          </w:p>
        </w:tc>
        <w:tc>
          <w:tcPr>
            <w:tcW w:w="403" w:type="dxa"/>
            <w:shd w:val="solid" w:color="FFFFFF" w:fill="auto"/>
          </w:tcPr>
          <w:p w14:paraId="2EA2BB9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026FCF" w14:textId="77777777" w:rsidR="00EE7FC0" w:rsidRPr="00F9618C" w:rsidRDefault="00EE7FC0" w:rsidP="00EE7FC0">
            <w:pPr>
              <w:pStyle w:val="TAL"/>
              <w:rPr>
                <w:sz w:val="16"/>
                <w:szCs w:val="16"/>
              </w:rPr>
            </w:pPr>
            <w:r w:rsidRPr="00F9618C">
              <w:t>Missing error codes for subscription response</w:t>
            </w:r>
          </w:p>
        </w:tc>
        <w:tc>
          <w:tcPr>
            <w:tcW w:w="1885" w:type="dxa"/>
            <w:shd w:val="solid" w:color="FFFFFF" w:fill="auto"/>
          </w:tcPr>
          <w:p w14:paraId="5C8832A3" w14:textId="77777777" w:rsidR="00EE7FC0" w:rsidRPr="00F9618C" w:rsidRDefault="00EE7FC0" w:rsidP="00EE7FC0">
            <w:pPr>
              <w:pStyle w:val="TAC"/>
              <w:rPr>
                <w:sz w:val="16"/>
                <w:szCs w:val="16"/>
              </w:rPr>
            </w:pPr>
            <w:r w:rsidRPr="00F9618C">
              <w:rPr>
                <w:sz w:val="16"/>
                <w:szCs w:val="16"/>
              </w:rPr>
              <w:t>18.1.0</w:t>
            </w:r>
          </w:p>
        </w:tc>
      </w:tr>
      <w:tr w:rsidR="006A1D11" w:rsidRPr="00F9618C" w14:paraId="7899C3E8" w14:textId="77777777" w:rsidTr="00253CE9">
        <w:tc>
          <w:tcPr>
            <w:tcW w:w="714" w:type="dxa"/>
            <w:shd w:val="solid" w:color="FFFFFF" w:fill="auto"/>
          </w:tcPr>
          <w:p w14:paraId="035E87D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C8E877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62F0C9AF"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4A762168" w14:textId="77777777" w:rsidR="00EE7FC0" w:rsidRPr="00F9618C" w:rsidRDefault="00EE7FC0" w:rsidP="00EE7FC0">
            <w:pPr>
              <w:pStyle w:val="TAL"/>
              <w:rPr>
                <w:sz w:val="16"/>
                <w:szCs w:val="16"/>
              </w:rPr>
            </w:pPr>
            <w:r w:rsidRPr="00F9618C">
              <w:rPr>
                <w:sz w:val="16"/>
                <w:szCs w:val="16"/>
              </w:rPr>
              <w:t>0482</w:t>
            </w:r>
          </w:p>
        </w:tc>
        <w:tc>
          <w:tcPr>
            <w:tcW w:w="410" w:type="dxa"/>
            <w:shd w:val="solid" w:color="FFFFFF" w:fill="auto"/>
          </w:tcPr>
          <w:p w14:paraId="30EC5CA9" w14:textId="77777777" w:rsidR="00EE7FC0" w:rsidRPr="00F9618C" w:rsidRDefault="00EE7FC0" w:rsidP="00EE7FC0">
            <w:pPr>
              <w:pStyle w:val="TAR"/>
              <w:rPr>
                <w:sz w:val="16"/>
                <w:szCs w:val="16"/>
              </w:rPr>
            </w:pPr>
          </w:p>
        </w:tc>
        <w:tc>
          <w:tcPr>
            <w:tcW w:w="403" w:type="dxa"/>
            <w:shd w:val="solid" w:color="FFFFFF" w:fill="auto"/>
          </w:tcPr>
          <w:p w14:paraId="76AB9CF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B21E01" w14:textId="77777777" w:rsidR="00EE7FC0" w:rsidRPr="00F9618C" w:rsidRDefault="00EE7FC0" w:rsidP="00EE7FC0">
            <w:pPr>
              <w:pStyle w:val="TAL"/>
              <w:rPr>
                <w:sz w:val="16"/>
                <w:szCs w:val="16"/>
              </w:rPr>
            </w:pPr>
            <w:r w:rsidRPr="00F9618C">
              <w:rPr>
                <w:sz w:val="16"/>
                <w:szCs w:val="16"/>
                <w:lang w:eastAsia="zh-CN"/>
              </w:rPr>
              <w:t>Complete Application Errors descriptions</w:t>
            </w:r>
          </w:p>
        </w:tc>
        <w:tc>
          <w:tcPr>
            <w:tcW w:w="1885" w:type="dxa"/>
            <w:shd w:val="solid" w:color="FFFFFF" w:fill="auto"/>
          </w:tcPr>
          <w:p w14:paraId="3C35D784" w14:textId="77777777" w:rsidR="00EE7FC0" w:rsidRPr="00F9618C" w:rsidRDefault="00EE7FC0" w:rsidP="00EE7FC0">
            <w:pPr>
              <w:pStyle w:val="TAC"/>
              <w:rPr>
                <w:sz w:val="16"/>
                <w:szCs w:val="16"/>
              </w:rPr>
            </w:pPr>
            <w:r w:rsidRPr="00F9618C">
              <w:rPr>
                <w:sz w:val="16"/>
                <w:szCs w:val="16"/>
              </w:rPr>
              <w:t>18.1.0</w:t>
            </w:r>
          </w:p>
        </w:tc>
      </w:tr>
      <w:tr w:rsidR="006A1D11" w:rsidRPr="00F9618C" w14:paraId="5AE199E2" w14:textId="77777777" w:rsidTr="00253CE9">
        <w:tc>
          <w:tcPr>
            <w:tcW w:w="714" w:type="dxa"/>
            <w:shd w:val="solid" w:color="FFFFFF" w:fill="auto"/>
          </w:tcPr>
          <w:p w14:paraId="3DFD9D22"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581F2F3"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255226B3"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5BA3735F" w14:textId="77777777" w:rsidR="00EE7FC0" w:rsidRPr="00F9618C" w:rsidRDefault="00EE7FC0" w:rsidP="00EE7FC0">
            <w:pPr>
              <w:pStyle w:val="TAL"/>
              <w:rPr>
                <w:sz w:val="16"/>
                <w:szCs w:val="16"/>
              </w:rPr>
            </w:pPr>
            <w:r w:rsidRPr="00F9618C">
              <w:rPr>
                <w:sz w:val="16"/>
                <w:szCs w:val="16"/>
              </w:rPr>
              <w:t>0483</w:t>
            </w:r>
          </w:p>
        </w:tc>
        <w:tc>
          <w:tcPr>
            <w:tcW w:w="410" w:type="dxa"/>
            <w:shd w:val="solid" w:color="FFFFFF" w:fill="auto"/>
          </w:tcPr>
          <w:p w14:paraId="288DF54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9068E1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B86BDA9" w14:textId="77777777" w:rsidR="00EE7FC0" w:rsidRPr="00F9618C" w:rsidRDefault="00EE7FC0" w:rsidP="00EE7FC0">
            <w:pPr>
              <w:pStyle w:val="TAL"/>
              <w:rPr>
                <w:sz w:val="16"/>
                <w:szCs w:val="16"/>
              </w:rPr>
            </w:pPr>
            <w:r w:rsidRPr="00F9618C">
              <w:rPr>
                <w:sz w:val="16"/>
                <w:szCs w:val="16"/>
                <w:lang w:eastAsia="zh-CN"/>
              </w:rPr>
              <w:t>Support of BAT window and capability for BAT adaptation</w:t>
            </w:r>
          </w:p>
        </w:tc>
        <w:tc>
          <w:tcPr>
            <w:tcW w:w="1885" w:type="dxa"/>
            <w:shd w:val="solid" w:color="FFFFFF" w:fill="auto"/>
          </w:tcPr>
          <w:p w14:paraId="3B26CF0B" w14:textId="77777777" w:rsidR="00EE7FC0" w:rsidRPr="00F9618C" w:rsidRDefault="00EE7FC0" w:rsidP="00EE7FC0">
            <w:pPr>
              <w:pStyle w:val="TAC"/>
              <w:rPr>
                <w:sz w:val="16"/>
                <w:szCs w:val="16"/>
              </w:rPr>
            </w:pPr>
            <w:r w:rsidRPr="00F9618C">
              <w:rPr>
                <w:sz w:val="16"/>
                <w:szCs w:val="16"/>
              </w:rPr>
              <w:t>18.1.0</w:t>
            </w:r>
          </w:p>
        </w:tc>
      </w:tr>
      <w:tr w:rsidR="006A1D11" w:rsidRPr="00F9618C" w14:paraId="17F769A8" w14:textId="77777777" w:rsidTr="00253CE9">
        <w:tc>
          <w:tcPr>
            <w:tcW w:w="714" w:type="dxa"/>
            <w:shd w:val="solid" w:color="FFFFFF" w:fill="auto"/>
          </w:tcPr>
          <w:p w14:paraId="1BD9587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C24374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46A9643"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5813439B" w14:textId="77777777" w:rsidR="00EE7FC0" w:rsidRPr="00F9618C" w:rsidRDefault="00EE7FC0" w:rsidP="00EE7FC0">
            <w:pPr>
              <w:pStyle w:val="TAL"/>
              <w:rPr>
                <w:sz w:val="16"/>
                <w:szCs w:val="16"/>
              </w:rPr>
            </w:pPr>
            <w:r w:rsidRPr="00F9618C">
              <w:rPr>
                <w:sz w:val="16"/>
                <w:szCs w:val="16"/>
              </w:rPr>
              <w:t>0484</w:t>
            </w:r>
          </w:p>
        </w:tc>
        <w:tc>
          <w:tcPr>
            <w:tcW w:w="410" w:type="dxa"/>
            <w:shd w:val="solid" w:color="FFFFFF" w:fill="auto"/>
          </w:tcPr>
          <w:p w14:paraId="7615852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2A1D59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58C43D9" w14:textId="77777777" w:rsidR="00EE7FC0" w:rsidRPr="00F9618C" w:rsidRDefault="00EE7FC0" w:rsidP="00EE7FC0">
            <w:pPr>
              <w:pStyle w:val="TAL"/>
              <w:rPr>
                <w:sz w:val="16"/>
                <w:szCs w:val="16"/>
              </w:rPr>
            </w:pPr>
            <w:r w:rsidRPr="00F9618C">
              <w:rPr>
                <w:sz w:val="16"/>
                <w:szCs w:val="16"/>
                <w:lang w:eastAsia="zh-CN"/>
              </w:rPr>
              <w:t>Support of periodicity range</w:t>
            </w:r>
          </w:p>
        </w:tc>
        <w:tc>
          <w:tcPr>
            <w:tcW w:w="1885" w:type="dxa"/>
            <w:shd w:val="solid" w:color="FFFFFF" w:fill="auto"/>
          </w:tcPr>
          <w:p w14:paraId="71139992" w14:textId="77777777" w:rsidR="00EE7FC0" w:rsidRPr="00F9618C" w:rsidRDefault="00EE7FC0" w:rsidP="00EE7FC0">
            <w:pPr>
              <w:pStyle w:val="TAC"/>
              <w:rPr>
                <w:sz w:val="16"/>
                <w:szCs w:val="16"/>
              </w:rPr>
            </w:pPr>
            <w:r w:rsidRPr="00F9618C">
              <w:rPr>
                <w:sz w:val="16"/>
                <w:szCs w:val="16"/>
              </w:rPr>
              <w:t>18.1.0</w:t>
            </w:r>
          </w:p>
        </w:tc>
      </w:tr>
      <w:tr w:rsidR="006A1D11" w:rsidRPr="00F9618C" w14:paraId="717376D2" w14:textId="77777777" w:rsidTr="00253CE9">
        <w:tc>
          <w:tcPr>
            <w:tcW w:w="714" w:type="dxa"/>
            <w:shd w:val="solid" w:color="FFFFFF" w:fill="auto"/>
          </w:tcPr>
          <w:p w14:paraId="099D100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697B8BCA"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3AEC2A3" w14:textId="77777777" w:rsidR="00EE7FC0" w:rsidRPr="00F9618C" w:rsidRDefault="00EE7FC0" w:rsidP="00EE7FC0">
            <w:pPr>
              <w:pStyle w:val="TAC"/>
              <w:rPr>
                <w:sz w:val="16"/>
                <w:szCs w:val="16"/>
              </w:rPr>
            </w:pPr>
            <w:r w:rsidRPr="00F9618C">
              <w:rPr>
                <w:rFonts w:cs="Arial"/>
                <w:sz w:val="16"/>
                <w:szCs w:val="16"/>
              </w:rPr>
              <w:t>CP-230161</w:t>
            </w:r>
          </w:p>
        </w:tc>
        <w:tc>
          <w:tcPr>
            <w:tcW w:w="499" w:type="dxa"/>
            <w:shd w:val="solid" w:color="FFFFFF" w:fill="auto"/>
          </w:tcPr>
          <w:p w14:paraId="226DC387" w14:textId="77777777" w:rsidR="00EE7FC0" w:rsidRPr="00F9618C" w:rsidRDefault="00EE7FC0" w:rsidP="00EE7FC0">
            <w:pPr>
              <w:pStyle w:val="TAL"/>
              <w:rPr>
                <w:sz w:val="16"/>
                <w:szCs w:val="16"/>
              </w:rPr>
            </w:pPr>
            <w:r w:rsidRPr="00F9618C">
              <w:rPr>
                <w:sz w:val="16"/>
                <w:szCs w:val="16"/>
              </w:rPr>
              <w:t>0485</w:t>
            </w:r>
          </w:p>
        </w:tc>
        <w:tc>
          <w:tcPr>
            <w:tcW w:w="410" w:type="dxa"/>
            <w:shd w:val="solid" w:color="FFFFFF" w:fill="auto"/>
          </w:tcPr>
          <w:p w14:paraId="67F2E37D" w14:textId="77777777" w:rsidR="00EE7FC0" w:rsidRPr="00F9618C" w:rsidRDefault="00EE7FC0" w:rsidP="00EE7FC0">
            <w:pPr>
              <w:pStyle w:val="TAR"/>
              <w:rPr>
                <w:sz w:val="16"/>
                <w:szCs w:val="16"/>
              </w:rPr>
            </w:pPr>
          </w:p>
        </w:tc>
        <w:tc>
          <w:tcPr>
            <w:tcW w:w="403" w:type="dxa"/>
            <w:shd w:val="solid" w:color="FFFFFF" w:fill="auto"/>
          </w:tcPr>
          <w:p w14:paraId="6C0E1D4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4854790"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38175061" w14:textId="77777777" w:rsidR="00EE7FC0" w:rsidRPr="00F9618C" w:rsidRDefault="00EE7FC0" w:rsidP="00EE7FC0">
            <w:pPr>
              <w:pStyle w:val="TAC"/>
              <w:rPr>
                <w:sz w:val="16"/>
                <w:szCs w:val="16"/>
              </w:rPr>
            </w:pPr>
            <w:r w:rsidRPr="00F9618C">
              <w:rPr>
                <w:sz w:val="16"/>
                <w:szCs w:val="16"/>
              </w:rPr>
              <w:t>18.1.0</w:t>
            </w:r>
          </w:p>
        </w:tc>
      </w:tr>
      <w:tr w:rsidR="006A1D11" w:rsidRPr="00F9618C" w14:paraId="19165847" w14:textId="77777777" w:rsidTr="00253CE9">
        <w:tc>
          <w:tcPr>
            <w:tcW w:w="714" w:type="dxa"/>
            <w:shd w:val="solid" w:color="FFFFFF" w:fill="auto"/>
          </w:tcPr>
          <w:p w14:paraId="75A25178" w14:textId="77777777" w:rsidR="006F6127" w:rsidRPr="00F9618C" w:rsidRDefault="006F6127" w:rsidP="006F6127">
            <w:pPr>
              <w:pStyle w:val="TAC"/>
              <w:rPr>
                <w:sz w:val="16"/>
                <w:szCs w:val="16"/>
              </w:rPr>
            </w:pPr>
            <w:r w:rsidRPr="00F9618C">
              <w:rPr>
                <w:sz w:val="16"/>
                <w:szCs w:val="16"/>
              </w:rPr>
              <w:t>2023-06</w:t>
            </w:r>
          </w:p>
        </w:tc>
        <w:tc>
          <w:tcPr>
            <w:tcW w:w="790" w:type="dxa"/>
            <w:shd w:val="solid" w:color="FFFFFF" w:fill="auto"/>
          </w:tcPr>
          <w:p w14:paraId="6F1C5A1C" w14:textId="77777777" w:rsidR="006F6127" w:rsidRPr="00F9618C" w:rsidRDefault="006F6127" w:rsidP="006F6127">
            <w:pPr>
              <w:pStyle w:val="TAC"/>
              <w:rPr>
                <w:sz w:val="16"/>
                <w:szCs w:val="16"/>
              </w:rPr>
            </w:pPr>
            <w:r w:rsidRPr="00F9618C">
              <w:rPr>
                <w:rFonts w:cs="Arial"/>
                <w:sz w:val="16"/>
                <w:szCs w:val="16"/>
              </w:rPr>
              <w:t>CT#100</w:t>
            </w:r>
          </w:p>
        </w:tc>
        <w:tc>
          <w:tcPr>
            <w:tcW w:w="956" w:type="dxa"/>
            <w:shd w:val="solid" w:color="FFFFFF" w:fill="auto"/>
          </w:tcPr>
          <w:p w14:paraId="2DB9C535" w14:textId="77777777" w:rsidR="006F6127" w:rsidRPr="00F9618C" w:rsidRDefault="00A74641" w:rsidP="006F6127">
            <w:pPr>
              <w:pStyle w:val="TAC"/>
              <w:rPr>
                <w:rFonts w:cs="Arial"/>
                <w:sz w:val="16"/>
                <w:szCs w:val="16"/>
              </w:rPr>
            </w:pPr>
            <w:r w:rsidRPr="00F9618C">
              <w:rPr>
                <w:rFonts w:cs="Arial"/>
                <w:sz w:val="16"/>
                <w:szCs w:val="16"/>
              </w:rPr>
              <w:t>CP-231130</w:t>
            </w:r>
          </w:p>
        </w:tc>
        <w:tc>
          <w:tcPr>
            <w:tcW w:w="499" w:type="dxa"/>
            <w:shd w:val="solid" w:color="FFFFFF" w:fill="auto"/>
          </w:tcPr>
          <w:p w14:paraId="4ACF3E6C" w14:textId="77777777" w:rsidR="006F6127" w:rsidRPr="00F9618C" w:rsidRDefault="006F6127" w:rsidP="006F6127">
            <w:pPr>
              <w:pStyle w:val="TAL"/>
              <w:rPr>
                <w:sz w:val="16"/>
                <w:szCs w:val="16"/>
              </w:rPr>
            </w:pPr>
            <w:r w:rsidRPr="00F9618C">
              <w:rPr>
                <w:rFonts w:cs="Arial"/>
                <w:sz w:val="16"/>
                <w:szCs w:val="16"/>
              </w:rPr>
              <w:t>0487</w:t>
            </w:r>
          </w:p>
        </w:tc>
        <w:tc>
          <w:tcPr>
            <w:tcW w:w="410" w:type="dxa"/>
            <w:shd w:val="solid" w:color="FFFFFF" w:fill="auto"/>
          </w:tcPr>
          <w:p w14:paraId="0B9A899B" w14:textId="77777777" w:rsidR="006F6127" w:rsidRPr="00F9618C" w:rsidRDefault="006F6127" w:rsidP="006F6127">
            <w:pPr>
              <w:pStyle w:val="TAR"/>
              <w:rPr>
                <w:sz w:val="16"/>
                <w:szCs w:val="16"/>
              </w:rPr>
            </w:pPr>
            <w:r w:rsidRPr="00F9618C">
              <w:rPr>
                <w:rFonts w:cs="Arial"/>
                <w:sz w:val="16"/>
                <w:szCs w:val="16"/>
              </w:rPr>
              <w:t>2</w:t>
            </w:r>
          </w:p>
        </w:tc>
        <w:tc>
          <w:tcPr>
            <w:tcW w:w="403" w:type="dxa"/>
            <w:shd w:val="solid" w:color="FFFFFF" w:fill="auto"/>
          </w:tcPr>
          <w:p w14:paraId="429DC704" w14:textId="77777777" w:rsidR="006F6127" w:rsidRPr="00F9618C" w:rsidRDefault="006F6127" w:rsidP="006F6127">
            <w:pPr>
              <w:pStyle w:val="TAC"/>
              <w:rPr>
                <w:sz w:val="16"/>
                <w:szCs w:val="16"/>
              </w:rPr>
            </w:pPr>
            <w:r w:rsidRPr="00F9618C">
              <w:rPr>
                <w:rFonts w:cs="Arial"/>
                <w:sz w:val="16"/>
                <w:szCs w:val="16"/>
              </w:rPr>
              <w:t>B</w:t>
            </w:r>
          </w:p>
        </w:tc>
        <w:tc>
          <w:tcPr>
            <w:tcW w:w="4608" w:type="dxa"/>
            <w:shd w:val="solid" w:color="FFFFFF" w:fill="auto"/>
          </w:tcPr>
          <w:p w14:paraId="39E8B7C6" w14:textId="77777777" w:rsidR="006F6127" w:rsidRPr="00F9618C" w:rsidRDefault="006F6127" w:rsidP="006F6127">
            <w:pPr>
              <w:pStyle w:val="TAL"/>
              <w:rPr>
                <w:sz w:val="16"/>
                <w:szCs w:val="16"/>
                <w:lang w:eastAsia="zh-CN"/>
              </w:rPr>
            </w:pPr>
            <w:r w:rsidRPr="00F9618C">
              <w:rPr>
                <w:rFonts w:cs="Arial"/>
                <w:sz w:val="16"/>
                <w:szCs w:val="16"/>
              </w:rPr>
              <w:t>Clarification of flow filter information in a media component</w:t>
            </w:r>
          </w:p>
        </w:tc>
        <w:tc>
          <w:tcPr>
            <w:tcW w:w="1885" w:type="dxa"/>
            <w:shd w:val="solid" w:color="FFFFFF" w:fill="auto"/>
          </w:tcPr>
          <w:p w14:paraId="2FDF002C" w14:textId="77777777" w:rsidR="006F6127" w:rsidRPr="00F9618C" w:rsidRDefault="006F6127" w:rsidP="006F6127">
            <w:pPr>
              <w:pStyle w:val="TAC"/>
              <w:rPr>
                <w:sz w:val="16"/>
                <w:szCs w:val="16"/>
              </w:rPr>
            </w:pPr>
            <w:r w:rsidRPr="00F9618C">
              <w:rPr>
                <w:rFonts w:cs="Arial"/>
                <w:sz w:val="16"/>
                <w:szCs w:val="16"/>
              </w:rPr>
              <w:t>18.2.0</w:t>
            </w:r>
          </w:p>
        </w:tc>
      </w:tr>
      <w:tr w:rsidR="006A1D11" w:rsidRPr="00F9618C" w14:paraId="3B32D297" w14:textId="77777777" w:rsidTr="00253CE9">
        <w:tc>
          <w:tcPr>
            <w:tcW w:w="714" w:type="dxa"/>
            <w:shd w:val="solid" w:color="FFFFFF" w:fill="auto"/>
          </w:tcPr>
          <w:p w14:paraId="0945496E"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21EA5D3"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2CCC7794"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3B144022" w14:textId="77777777" w:rsidR="00E60D96" w:rsidRPr="00F9618C" w:rsidRDefault="00E60D96" w:rsidP="00E60D96">
            <w:pPr>
              <w:pStyle w:val="TAL"/>
              <w:rPr>
                <w:sz w:val="16"/>
                <w:szCs w:val="16"/>
              </w:rPr>
            </w:pPr>
            <w:r w:rsidRPr="00F9618C">
              <w:rPr>
                <w:rFonts w:cs="Arial"/>
                <w:sz w:val="16"/>
                <w:szCs w:val="16"/>
              </w:rPr>
              <w:t>0488</w:t>
            </w:r>
          </w:p>
        </w:tc>
        <w:tc>
          <w:tcPr>
            <w:tcW w:w="410" w:type="dxa"/>
            <w:shd w:val="solid" w:color="FFFFFF" w:fill="auto"/>
          </w:tcPr>
          <w:p w14:paraId="12ED2A40"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2F7AA12F"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E8649F1" w14:textId="77777777" w:rsidR="00E60D96" w:rsidRPr="00F9618C" w:rsidRDefault="00E60D96" w:rsidP="00E60D96">
            <w:pPr>
              <w:pStyle w:val="TAL"/>
              <w:rPr>
                <w:sz w:val="16"/>
                <w:szCs w:val="16"/>
                <w:lang w:eastAsia="zh-CN"/>
              </w:rPr>
            </w:pPr>
            <w:r w:rsidRPr="00F9618C">
              <w:rPr>
                <w:rFonts w:cs="Arial"/>
                <w:sz w:val="16"/>
                <w:szCs w:val="16"/>
              </w:rPr>
              <w:t>Npcf_PolicyAuthorization enhancements to support multi-modal services</w:t>
            </w:r>
          </w:p>
        </w:tc>
        <w:tc>
          <w:tcPr>
            <w:tcW w:w="1885" w:type="dxa"/>
            <w:shd w:val="solid" w:color="FFFFFF" w:fill="auto"/>
          </w:tcPr>
          <w:p w14:paraId="50CF491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E6BEA03" w14:textId="77777777" w:rsidTr="00253CE9">
        <w:tc>
          <w:tcPr>
            <w:tcW w:w="714" w:type="dxa"/>
            <w:shd w:val="solid" w:color="FFFFFF" w:fill="auto"/>
          </w:tcPr>
          <w:p w14:paraId="27C5B44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6A22EA8"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76E4D093" w14:textId="77777777" w:rsidR="00E60D96" w:rsidRPr="00F9618C" w:rsidRDefault="00E60D96" w:rsidP="00E60D96">
            <w:pPr>
              <w:pStyle w:val="TAC"/>
              <w:rPr>
                <w:rFonts w:cs="Arial"/>
                <w:sz w:val="16"/>
                <w:szCs w:val="16"/>
              </w:rPr>
            </w:pPr>
            <w:r w:rsidRPr="00F9618C">
              <w:rPr>
                <w:rFonts w:cs="Arial"/>
                <w:sz w:val="16"/>
                <w:szCs w:val="16"/>
              </w:rPr>
              <w:t>CP-231133</w:t>
            </w:r>
          </w:p>
        </w:tc>
        <w:tc>
          <w:tcPr>
            <w:tcW w:w="499" w:type="dxa"/>
            <w:shd w:val="solid" w:color="FFFFFF" w:fill="auto"/>
          </w:tcPr>
          <w:p w14:paraId="432286AC" w14:textId="77777777" w:rsidR="00E60D96" w:rsidRPr="00F9618C" w:rsidRDefault="00E60D96" w:rsidP="00E60D96">
            <w:pPr>
              <w:pStyle w:val="TAL"/>
              <w:rPr>
                <w:sz w:val="16"/>
                <w:szCs w:val="16"/>
              </w:rPr>
            </w:pPr>
            <w:r w:rsidRPr="00F9618C">
              <w:rPr>
                <w:rFonts w:cs="Arial"/>
                <w:sz w:val="16"/>
                <w:szCs w:val="16"/>
              </w:rPr>
              <w:t>0489</w:t>
            </w:r>
          </w:p>
        </w:tc>
        <w:tc>
          <w:tcPr>
            <w:tcW w:w="410" w:type="dxa"/>
            <w:shd w:val="solid" w:color="FFFFFF" w:fill="auto"/>
          </w:tcPr>
          <w:p w14:paraId="1E954449"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5F696927"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69F3E5B1" w14:textId="77777777" w:rsidR="00E60D96" w:rsidRPr="00F9618C" w:rsidRDefault="00E60D96" w:rsidP="00E60D96">
            <w:pPr>
              <w:pStyle w:val="TAL"/>
              <w:rPr>
                <w:sz w:val="16"/>
                <w:szCs w:val="16"/>
                <w:lang w:eastAsia="zh-CN"/>
              </w:rPr>
            </w:pPr>
            <w:r w:rsidRPr="00F9618C">
              <w:rPr>
                <w:rFonts w:cs="Arial"/>
                <w:sz w:val="16"/>
                <w:szCs w:val="16"/>
              </w:rPr>
              <w:t>MPS Action update in OpenAPI file</w:t>
            </w:r>
          </w:p>
        </w:tc>
        <w:tc>
          <w:tcPr>
            <w:tcW w:w="1885" w:type="dxa"/>
            <w:shd w:val="solid" w:color="FFFFFF" w:fill="auto"/>
          </w:tcPr>
          <w:p w14:paraId="4CBFA00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104AEE92" w14:textId="77777777" w:rsidTr="00253CE9">
        <w:tc>
          <w:tcPr>
            <w:tcW w:w="714" w:type="dxa"/>
            <w:shd w:val="solid" w:color="FFFFFF" w:fill="auto"/>
          </w:tcPr>
          <w:p w14:paraId="3CFD666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04D89A7"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9A6B385" w14:textId="77777777" w:rsidR="00E60D96" w:rsidRPr="00F9618C" w:rsidRDefault="00E60D96" w:rsidP="00E60D96">
            <w:pPr>
              <w:pStyle w:val="TAC"/>
              <w:rPr>
                <w:rFonts w:cs="Arial"/>
                <w:sz w:val="16"/>
                <w:szCs w:val="16"/>
              </w:rPr>
            </w:pPr>
            <w:r w:rsidRPr="00F9618C">
              <w:rPr>
                <w:rFonts w:cs="Arial"/>
                <w:sz w:val="16"/>
                <w:szCs w:val="16"/>
              </w:rPr>
              <w:t>CP-231133</w:t>
            </w:r>
          </w:p>
        </w:tc>
        <w:tc>
          <w:tcPr>
            <w:tcW w:w="499" w:type="dxa"/>
            <w:shd w:val="solid" w:color="FFFFFF" w:fill="auto"/>
          </w:tcPr>
          <w:p w14:paraId="2B41C5B7" w14:textId="77777777" w:rsidR="00E60D96" w:rsidRPr="00F9618C" w:rsidRDefault="00E60D96" w:rsidP="00E60D96">
            <w:pPr>
              <w:pStyle w:val="TAL"/>
              <w:rPr>
                <w:sz w:val="16"/>
                <w:szCs w:val="16"/>
              </w:rPr>
            </w:pPr>
            <w:r w:rsidRPr="00F9618C">
              <w:rPr>
                <w:rFonts w:cs="Arial"/>
                <w:sz w:val="16"/>
                <w:szCs w:val="16"/>
              </w:rPr>
              <w:t>0490</w:t>
            </w:r>
          </w:p>
        </w:tc>
        <w:tc>
          <w:tcPr>
            <w:tcW w:w="410" w:type="dxa"/>
            <w:shd w:val="solid" w:color="FFFFFF" w:fill="auto"/>
          </w:tcPr>
          <w:p w14:paraId="154AD380" w14:textId="77777777" w:rsidR="00E60D96" w:rsidRPr="00F9618C" w:rsidRDefault="00E60D96" w:rsidP="00E60D96">
            <w:pPr>
              <w:pStyle w:val="TAR"/>
              <w:rPr>
                <w:sz w:val="16"/>
                <w:szCs w:val="16"/>
              </w:rPr>
            </w:pPr>
            <w:r w:rsidRPr="00F9618C">
              <w:rPr>
                <w:rFonts w:cs="Arial"/>
                <w:sz w:val="16"/>
                <w:szCs w:val="16"/>
              </w:rPr>
              <w:t> </w:t>
            </w:r>
          </w:p>
        </w:tc>
        <w:tc>
          <w:tcPr>
            <w:tcW w:w="403" w:type="dxa"/>
            <w:shd w:val="solid" w:color="FFFFFF" w:fill="auto"/>
          </w:tcPr>
          <w:p w14:paraId="72A09D0E"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16B60DD6" w14:textId="77777777" w:rsidR="00E60D96" w:rsidRPr="00F9618C" w:rsidRDefault="00E60D96" w:rsidP="00E60D96">
            <w:pPr>
              <w:pStyle w:val="TAL"/>
              <w:rPr>
                <w:sz w:val="16"/>
                <w:szCs w:val="16"/>
                <w:lang w:eastAsia="zh-CN"/>
              </w:rPr>
            </w:pPr>
            <w:r w:rsidRPr="00F9618C">
              <w:rPr>
                <w:rFonts w:cs="Arial"/>
                <w:sz w:val="16"/>
                <w:szCs w:val="16"/>
              </w:rPr>
              <w:t>Flow Number for MPS for DTS AF signalling flow</w:t>
            </w:r>
          </w:p>
        </w:tc>
        <w:tc>
          <w:tcPr>
            <w:tcW w:w="1885" w:type="dxa"/>
            <w:shd w:val="solid" w:color="FFFFFF" w:fill="auto"/>
          </w:tcPr>
          <w:p w14:paraId="613D8602"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0713B0A7" w14:textId="77777777" w:rsidTr="00253CE9">
        <w:tc>
          <w:tcPr>
            <w:tcW w:w="714" w:type="dxa"/>
            <w:shd w:val="solid" w:color="FFFFFF" w:fill="auto"/>
          </w:tcPr>
          <w:p w14:paraId="25AF037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62507C8"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5A860CC" w14:textId="77777777" w:rsidR="00E60D96" w:rsidRPr="00F9618C" w:rsidRDefault="00E60D96" w:rsidP="00E60D96">
            <w:pPr>
              <w:pStyle w:val="TAC"/>
              <w:rPr>
                <w:rFonts w:cs="Arial"/>
                <w:sz w:val="16"/>
                <w:szCs w:val="16"/>
              </w:rPr>
            </w:pPr>
            <w:r w:rsidRPr="00F9618C">
              <w:rPr>
                <w:rFonts w:cs="Arial"/>
                <w:sz w:val="16"/>
                <w:szCs w:val="16"/>
              </w:rPr>
              <w:t>CP-231151</w:t>
            </w:r>
          </w:p>
        </w:tc>
        <w:tc>
          <w:tcPr>
            <w:tcW w:w="499" w:type="dxa"/>
            <w:shd w:val="solid" w:color="FFFFFF" w:fill="auto"/>
          </w:tcPr>
          <w:p w14:paraId="77961D1D" w14:textId="77777777" w:rsidR="00E60D96" w:rsidRPr="00F9618C" w:rsidRDefault="00E60D96" w:rsidP="00E60D96">
            <w:pPr>
              <w:pStyle w:val="TAL"/>
              <w:rPr>
                <w:sz w:val="16"/>
                <w:szCs w:val="16"/>
              </w:rPr>
            </w:pPr>
            <w:r w:rsidRPr="00F9618C">
              <w:rPr>
                <w:rFonts w:cs="Arial"/>
                <w:sz w:val="16"/>
                <w:szCs w:val="16"/>
              </w:rPr>
              <w:t>0491</w:t>
            </w:r>
          </w:p>
        </w:tc>
        <w:tc>
          <w:tcPr>
            <w:tcW w:w="410" w:type="dxa"/>
            <w:shd w:val="solid" w:color="FFFFFF" w:fill="auto"/>
          </w:tcPr>
          <w:p w14:paraId="54E7EBC7"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604D101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76EA07E" w14:textId="77777777" w:rsidR="00E60D96" w:rsidRPr="00F9618C" w:rsidRDefault="00E60D96" w:rsidP="00E60D96">
            <w:pPr>
              <w:pStyle w:val="TAL"/>
              <w:rPr>
                <w:sz w:val="16"/>
                <w:szCs w:val="16"/>
                <w:lang w:eastAsia="zh-CN"/>
              </w:rPr>
            </w:pPr>
            <w:r w:rsidRPr="00F9618C">
              <w:rPr>
                <w:rFonts w:cs="Arial"/>
                <w:sz w:val="16"/>
                <w:szCs w:val="16"/>
              </w:rPr>
              <w:t>Clarifications to the Report of Extra UE addresses</w:t>
            </w:r>
          </w:p>
        </w:tc>
        <w:tc>
          <w:tcPr>
            <w:tcW w:w="1885" w:type="dxa"/>
            <w:shd w:val="solid" w:color="FFFFFF" w:fill="auto"/>
          </w:tcPr>
          <w:p w14:paraId="3A0FB15B"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461890AC" w14:textId="77777777" w:rsidTr="00253CE9">
        <w:tc>
          <w:tcPr>
            <w:tcW w:w="714" w:type="dxa"/>
            <w:shd w:val="solid" w:color="FFFFFF" w:fill="auto"/>
          </w:tcPr>
          <w:p w14:paraId="196C99D0"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6557B4E"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486848C3" w14:textId="77777777" w:rsidR="00E60D96" w:rsidRPr="00F9618C" w:rsidRDefault="00E60D96" w:rsidP="00E60D96">
            <w:pPr>
              <w:pStyle w:val="TAC"/>
              <w:rPr>
                <w:rFonts w:cs="Arial"/>
                <w:sz w:val="16"/>
                <w:szCs w:val="16"/>
              </w:rPr>
            </w:pPr>
            <w:r w:rsidRPr="00F9618C">
              <w:rPr>
                <w:rFonts w:cs="Arial"/>
                <w:sz w:val="16"/>
                <w:szCs w:val="16"/>
              </w:rPr>
              <w:t>CP-231158</w:t>
            </w:r>
          </w:p>
        </w:tc>
        <w:tc>
          <w:tcPr>
            <w:tcW w:w="499" w:type="dxa"/>
            <w:shd w:val="solid" w:color="FFFFFF" w:fill="auto"/>
          </w:tcPr>
          <w:p w14:paraId="63BC2A31" w14:textId="77777777" w:rsidR="00E60D96" w:rsidRPr="00F9618C" w:rsidRDefault="00E60D96" w:rsidP="00E60D96">
            <w:pPr>
              <w:pStyle w:val="TAL"/>
              <w:rPr>
                <w:sz w:val="16"/>
                <w:szCs w:val="16"/>
              </w:rPr>
            </w:pPr>
            <w:r w:rsidRPr="00F9618C">
              <w:rPr>
                <w:rFonts w:cs="Arial"/>
                <w:sz w:val="16"/>
                <w:szCs w:val="16"/>
              </w:rPr>
              <w:t>0497</w:t>
            </w:r>
          </w:p>
        </w:tc>
        <w:tc>
          <w:tcPr>
            <w:tcW w:w="410" w:type="dxa"/>
            <w:shd w:val="solid" w:color="FFFFFF" w:fill="auto"/>
          </w:tcPr>
          <w:p w14:paraId="44AB935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0540158D"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6876465" w14:textId="77777777" w:rsidR="00E60D96" w:rsidRPr="00F9618C" w:rsidRDefault="00E60D96" w:rsidP="00E60D96">
            <w:pPr>
              <w:pStyle w:val="TAL"/>
              <w:rPr>
                <w:sz w:val="16"/>
                <w:szCs w:val="16"/>
                <w:lang w:eastAsia="zh-CN"/>
              </w:rPr>
            </w:pPr>
            <w:r w:rsidRPr="00F9618C">
              <w:rPr>
                <w:rFonts w:cs="Arial"/>
                <w:sz w:val="16"/>
                <w:szCs w:val="16"/>
              </w:rPr>
              <w:t>Correction to AF influence on Service Function Chaining</w:t>
            </w:r>
          </w:p>
        </w:tc>
        <w:tc>
          <w:tcPr>
            <w:tcW w:w="1885" w:type="dxa"/>
            <w:shd w:val="solid" w:color="FFFFFF" w:fill="auto"/>
          </w:tcPr>
          <w:p w14:paraId="13232394"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555FFADF" w14:textId="77777777" w:rsidTr="00253CE9">
        <w:tc>
          <w:tcPr>
            <w:tcW w:w="714" w:type="dxa"/>
            <w:shd w:val="solid" w:color="FFFFFF" w:fill="auto"/>
          </w:tcPr>
          <w:p w14:paraId="3773014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2041499"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01970056" w14:textId="77777777" w:rsidR="00E60D96" w:rsidRPr="00F9618C" w:rsidRDefault="00E60D96" w:rsidP="00E60D96">
            <w:pPr>
              <w:pStyle w:val="TAC"/>
              <w:rPr>
                <w:rFonts w:cs="Arial"/>
                <w:sz w:val="16"/>
                <w:szCs w:val="16"/>
              </w:rPr>
            </w:pPr>
            <w:r w:rsidRPr="00F9618C">
              <w:rPr>
                <w:rFonts w:cs="Arial"/>
                <w:sz w:val="16"/>
                <w:szCs w:val="16"/>
              </w:rPr>
              <w:t>CP-231160</w:t>
            </w:r>
          </w:p>
        </w:tc>
        <w:tc>
          <w:tcPr>
            <w:tcW w:w="499" w:type="dxa"/>
            <w:shd w:val="solid" w:color="FFFFFF" w:fill="auto"/>
          </w:tcPr>
          <w:p w14:paraId="18F4930D" w14:textId="77777777" w:rsidR="00E60D96" w:rsidRPr="00F9618C" w:rsidRDefault="00E60D96" w:rsidP="00E60D96">
            <w:pPr>
              <w:pStyle w:val="TAL"/>
              <w:rPr>
                <w:sz w:val="16"/>
                <w:szCs w:val="16"/>
              </w:rPr>
            </w:pPr>
            <w:r w:rsidRPr="00F9618C">
              <w:rPr>
                <w:rFonts w:cs="Arial"/>
                <w:sz w:val="16"/>
                <w:szCs w:val="16"/>
              </w:rPr>
              <w:t>0498</w:t>
            </w:r>
          </w:p>
        </w:tc>
        <w:tc>
          <w:tcPr>
            <w:tcW w:w="410" w:type="dxa"/>
            <w:shd w:val="solid" w:color="FFFFFF" w:fill="auto"/>
          </w:tcPr>
          <w:p w14:paraId="79BA08DA"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0F2823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2279CF72" w14:textId="77777777" w:rsidR="00E60D96" w:rsidRPr="00F9618C" w:rsidRDefault="00E60D96" w:rsidP="00E60D96">
            <w:pPr>
              <w:pStyle w:val="TAL"/>
              <w:rPr>
                <w:sz w:val="16"/>
                <w:szCs w:val="16"/>
                <w:lang w:eastAsia="zh-CN"/>
              </w:rPr>
            </w:pPr>
            <w:r w:rsidRPr="00F9618C">
              <w:rPr>
                <w:rFonts w:cs="Arial"/>
                <w:sz w:val="16"/>
                <w:szCs w:val="16"/>
              </w:rPr>
              <w:t>Handling of RAN/NAS release cause values</w:t>
            </w:r>
          </w:p>
        </w:tc>
        <w:tc>
          <w:tcPr>
            <w:tcW w:w="1885" w:type="dxa"/>
            <w:shd w:val="solid" w:color="FFFFFF" w:fill="auto"/>
          </w:tcPr>
          <w:p w14:paraId="3618181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7FEBC09A" w14:textId="77777777" w:rsidTr="00253CE9">
        <w:tc>
          <w:tcPr>
            <w:tcW w:w="714" w:type="dxa"/>
            <w:shd w:val="solid" w:color="FFFFFF" w:fill="auto"/>
          </w:tcPr>
          <w:p w14:paraId="5E282DC7"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671134B"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7AFE0294" w14:textId="77777777" w:rsidR="00E60D96" w:rsidRPr="00F9618C" w:rsidRDefault="00E60D96" w:rsidP="00E60D96">
            <w:pPr>
              <w:pStyle w:val="TAC"/>
              <w:rPr>
                <w:rFonts w:cs="Arial"/>
                <w:sz w:val="16"/>
                <w:szCs w:val="16"/>
              </w:rPr>
            </w:pPr>
            <w:r w:rsidRPr="00F9618C">
              <w:rPr>
                <w:rFonts w:cs="Arial"/>
                <w:sz w:val="16"/>
                <w:szCs w:val="16"/>
              </w:rPr>
              <w:t>CP-231135</w:t>
            </w:r>
          </w:p>
        </w:tc>
        <w:tc>
          <w:tcPr>
            <w:tcW w:w="499" w:type="dxa"/>
            <w:shd w:val="solid" w:color="FFFFFF" w:fill="auto"/>
          </w:tcPr>
          <w:p w14:paraId="7DB5DBE7" w14:textId="77777777" w:rsidR="00E60D96" w:rsidRPr="00F9618C" w:rsidRDefault="00E60D96" w:rsidP="00E60D96">
            <w:pPr>
              <w:pStyle w:val="TAL"/>
              <w:rPr>
                <w:sz w:val="16"/>
                <w:szCs w:val="16"/>
              </w:rPr>
            </w:pPr>
            <w:r w:rsidRPr="00F9618C">
              <w:rPr>
                <w:rFonts w:cs="Arial"/>
                <w:sz w:val="16"/>
                <w:szCs w:val="16"/>
              </w:rPr>
              <w:t>0499</w:t>
            </w:r>
          </w:p>
        </w:tc>
        <w:tc>
          <w:tcPr>
            <w:tcW w:w="410" w:type="dxa"/>
            <w:shd w:val="solid" w:color="FFFFFF" w:fill="auto"/>
          </w:tcPr>
          <w:p w14:paraId="44C21BBD"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65AEEE0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2EDC674" w14:textId="77777777" w:rsidR="00E60D96" w:rsidRPr="00F9618C" w:rsidRDefault="00E60D96" w:rsidP="00E60D96">
            <w:pPr>
              <w:pStyle w:val="TAL"/>
              <w:rPr>
                <w:sz w:val="16"/>
                <w:szCs w:val="16"/>
                <w:lang w:eastAsia="zh-CN"/>
              </w:rPr>
            </w:pPr>
            <w:r w:rsidRPr="00F9618C">
              <w:rPr>
                <w:rFonts w:cs="Arial"/>
                <w:sz w:val="16"/>
                <w:szCs w:val="16"/>
              </w:rPr>
              <w:t>Complete common DNAI and EAS selection</w:t>
            </w:r>
          </w:p>
        </w:tc>
        <w:tc>
          <w:tcPr>
            <w:tcW w:w="1885" w:type="dxa"/>
            <w:shd w:val="solid" w:color="FFFFFF" w:fill="auto"/>
          </w:tcPr>
          <w:p w14:paraId="76E3100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3A1E9E51" w14:textId="77777777" w:rsidTr="00253CE9">
        <w:tc>
          <w:tcPr>
            <w:tcW w:w="714" w:type="dxa"/>
            <w:shd w:val="solid" w:color="FFFFFF" w:fill="auto"/>
          </w:tcPr>
          <w:p w14:paraId="1248CADC"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0D9B1797"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1E4C224"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0FF8A118" w14:textId="77777777" w:rsidR="00E60D96" w:rsidRPr="00F9618C" w:rsidRDefault="00E60D96" w:rsidP="00E60D96">
            <w:pPr>
              <w:pStyle w:val="TAL"/>
              <w:rPr>
                <w:sz w:val="16"/>
                <w:szCs w:val="16"/>
              </w:rPr>
            </w:pPr>
            <w:r w:rsidRPr="00F9618C">
              <w:rPr>
                <w:rFonts w:cs="Arial"/>
                <w:sz w:val="16"/>
                <w:szCs w:val="16"/>
              </w:rPr>
              <w:t>0501</w:t>
            </w:r>
          </w:p>
        </w:tc>
        <w:tc>
          <w:tcPr>
            <w:tcW w:w="410" w:type="dxa"/>
            <w:shd w:val="solid" w:color="FFFFFF" w:fill="auto"/>
          </w:tcPr>
          <w:p w14:paraId="5048CA2B" w14:textId="77777777" w:rsidR="00E60D96" w:rsidRPr="00F9618C" w:rsidRDefault="00E60D96" w:rsidP="00E60D96">
            <w:pPr>
              <w:pStyle w:val="TAR"/>
              <w:rPr>
                <w:sz w:val="16"/>
                <w:szCs w:val="16"/>
              </w:rPr>
            </w:pPr>
            <w:r w:rsidRPr="00F9618C">
              <w:rPr>
                <w:rFonts w:cs="Arial"/>
                <w:sz w:val="16"/>
                <w:szCs w:val="16"/>
              </w:rPr>
              <w:t>3</w:t>
            </w:r>
          </w:p>
        </w:tc>
        <w:tc>
          <w:tcPr>
            <w:tcW w:w="403" w:type="dxa"/>
            <w:shd w:val="solid" w:color="FFFFFF" w:fill="auto"/>
          </w:tcPr>
          <w:p w14:paraId="1380B328"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4B65CFB6" w14:textId="77777777" w:rsidR="00E60D96" w:rsidRPr="00F9618C" w:rsidRDefault="00E60D96" w:rsidP="00E60D96">
            <w:pPr>
              <w:pStyle w:val="TAL"/>
              <w:rPr>
                <w:sz w:val="16"/>
                <w:szCs w:val="16"/>
                <w:lang w:eastAsia="zh-CN"/>
              </w:rPr>
            </w:pPr>
            <w:r w:rsidRPr="00F9618C">
              <w:rPr>
                <w:rFonts w:cs="Arial"/>
                <w:sz w:val="16"/>
                <w:szCs w:val="16"/>
              </w:rPr>
              <w:t>Support of BAT offset and adjusted periodicity</w:t>
            </w:r>
          </w:p>
        </w:tc>
        <w:tc>
          <w:tcPr>
            <w:tcW w:w="1885" w:type="dxa"/>
            <w:shd w:val="solid" w:color="FFFFFF" w:fill="auto"/>
          </w:tcPr>
          <w:p w14:paraId="1BDE4C37"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FFC95C5" w14:textId="77777777" w:rsidTr="00253CE9">
        <w:tc>
          <w:tcPr>
            <w:tcW w:w="714" w:type="dxa"/>
            <w:shd w:val="solid" w:color="FFFFFF" w:fill="auto"/>
          </w:tcPr>
          <w:p w14:paraId="43AC5614"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56F1023"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50CAE482"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12AD283F" w14:textId="77777777" w:rsidR="00E60D96" w:rsidRPr="00F9618C" w:rsidRDefault="00E60D96" w:rsidP="00E60D96">
            <w:pPr>
              <w:pStyle w:val="TAL"/>
              <w:rPr>
                <w:sz w:val="16"/>
                <w:szCs w:val="16"/>
              </w:rPr>
            </w:pPr>
            <w:r w:rsidRPr="00F9618C">
              <w:rPr>
                <w:rFonts w:cs="Arial"/>
                <w:sz w:val="16"/>
                <w:szCs w:val="16"/>
              </w:rPr>
              <w:t>0502</w:t>
            </w:r>
          </w:p>
        </w:tc>
        <w:tc>
          <w:tcPr>
            <w:tcW w:w="410" w:type="dxa"/>
            <w:shd w:val="solid" w:color="FFFFFF" w:fill="auto"/>
          </w:tcPr>
          <w:p w14:paraId="17EDA44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12C3CB6D"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7C5FDEB3" w14:textId="77777777" w:rsidR="00E60D96" w:rsidRPr="00F9618C" w:rsidRDefault="00E60D96" w:rsidP="00E60D96">
            <w:pPr>
              <w:pStyle w:val="TAL"/>
              <w:rPr>
                <w:sz w:val="16"/>
                <w:szCs w:val="16"/>
                <w:lang w:eastAsia="zh-CN"/>
              </w:rPr>
            </w:pPr>
            <w:r w:rsidRPr="00F9618C">
              <w:rPr>
                <w:rFonts w:cs="Arial"/>
                <w:sz w:val="16"/>
                <w:szCs w:val="16"/>
              </w:rPr>
              <w:t>Removal of the Editor’s note about BAT window and PeriodicityRange</w:t>
            </w:r>
          </w:p>
        </w:tc>
        <w:tc>
          <w:tcPr>
            <w:tcW w:w="1885" w:type="dxa"/>
            <w:shd w:val="solid" w:color="FFFFFF" w:fill="auto"/>
          </w:tcPr>
          <w:p w14:paraId="04EF6B86"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B61BEC1" w14:textId="77777777" w:rsidTr="00253CE9">
        <w:tc>
          <w:tcPr>
            <w:tcW w:w="714" w:type="dxa"/>
            <w:shd w:val="solid" w:color="FFFFFF" w:fill="auto"/>
          </w:tcPr>
          <w:p w14:paraId="480A9935"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9A45CCB"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188D016" w14:textId="77777777" w:rsidR="00E60D96" w:rsidRPr="00F9618C" w:rsidRDefault="00E60D96" w:rsidP="00E60D96">
            <w:pPr>
              <w:pStyle w:val="TAC"/>
              <w:rPr>
                <w:rFonts w:cs="Arial"/>
                <w:sz w:val="16"/>
                <w:szCs w:val="16"/>
              </w:rPr>
            </w:pPr>
            <w:r w:rsidRPr="00F9618C">
              <w:rPr>
                <w:rFonts w:cs="Arial"/>
                <w:sz w:val="16"/>
                <w:szCs w:val="16"/>
              </w:rPr>
              <w:t>CP-231157</w:t>
            </w:r>
          </w:p>
        </w:tc>
        <w:tc>
          <w:tcPr>
            <w:tcW w:w="499" w:type="dxa"/>
            <w:shd w:val="solid" w:color="FFFFFF" w:fill="auto"/>
          </w:tcPr>
          <w:p w14:paraId="48A38487" w14:textId="77777777" w:rsidR="00E60D96" w:rsidRPr="00F9618C" w:rsidRDefault="00E60D96" w:rsidP="00E60D96">
            <w:pPr>
              <w:pStyle w:val="TAL"/>
              <w:rPr>
                <w:sz w:val="16"/>
                <w:szCs w:val="16"/>
              </w:rPr>
            </w:pPr>
            <w:r w:rsidRPr="00F9618C">
              <w:rPr>
                <w:rFonts w:cs="Arial"/>
                <w:sz w:val="16"/>
                <w:szCs w:val="16"/>
              </w:rPr>
              <w:t>0503</w:t>
            </w:r>
          </w:p>
        </w:tc>
        <w:tc>
          <w:tcPr>
            <w:tcW w:w="410" w:type="dxa"/>
            <w:shd w:val="solid" w:color="FFFFFF" w:fill="auto"/>
          </w:tcPr>
          <w:p w14:paraId="4420132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1D8B660F"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7D70B58" w14:textId="77777777" w:rsidR="00E60D96" w:rsidRPr="00F9618C" w:rsidRDefault="00E60D96" w:rsidP="00E60D96">
            <w:pPr>
              <w:pStyle w:val="TAL"/>
              <w:rPr>
                <w:sz w:val="16"/>
                <w:szCs w:val="16"/>
                <w:lang w:eastAsia="zh-CN"/>
              </w:rPr>
            </w:pPr>
            <w:r w:rsidRPr="00F9618C">
              <w:rPr>
                <w:rFonts w:cs="Arial"/>
                <w:sz w:val="16"/>
                <w:szCs w:val="16"/>
              </w:rPr>
              <w:t>Support of the direct event notification of TSC management information</w:t>
            </w:r>
          </w:p>
        </w:tc>
        <w:tc>
          <w:tcPr>
            <w:tcW w:w="1885" w:type="dxa"/>
            <w:shd w:val="solid" w:color="FFFFFF" w:fill="auto"/>
          </w:tcPr>
          <w:p w14:paraId="5FDAE3CB"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0184D685" w14:textId="77777777" w:rsidTr="00253CE9">
        <w:tc>
          <w:tcPr>
            <w:tcW w:w="714" w:type="dxa"/>
            <w:shd w:val="solid" w:color="FFFFFF" w:fill="auto"/>
          </w:tcPr>
          <w:p w14:paraId="1FDFF46A"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DB05B8D"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21B51048"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3A3E6EE7" w14:textId="77777777" w:rsidR="00E60D96" w:rsidRPr="00F9618C" w:rsidRDefault="00E60D96" w:rsidP="00E60D96">
            <w:pPr>
              <w:pStyle w:val="TAL"/>
              <w:rPr>
                <w:sz w:val="16"/>
                <w:szCs w:val="16"/>
              </w:rPr>
            </w:pPr>
            <w:r w:rsidRPr="00F9618C">
              <w:rPr>
                <w:rFonts w:cs="Arial"/>
                <w:sz w:val="16"/>
                <w:szCs w:val="16"/>
              </w:rPr>
              <w:t>0505</w:t>
            </w:r>
          </w:p>
        </w:tc>
        <w:tc>
          <w:tcPr>
            <w:tcW w:w="410" w:type="dxa"/>
            <w:shd w:val="solid" w:color="FFFFFF" w:fill="auto"/>
          </w:tcPr>
          <w:p w14:paraId="0831581B" w14:textId="77777777" w:rsidR="00E60D96" w:rsidRPr="00F9618C" w:rsidRDefault="00E60D96" w:rsidP="00E60D96">
            <w:pPr>
              <w:pStyle w:val="TAR"/>
              <w:rPr>
                <w:sz w:val="16"/>
                <w:szCs w:val="16"/>
              </w:rPr>
            </w:pPr>
            <w:r w:rsidRPr="00F9618C">
              <w:rPr>
                <w:rFonts w:cs="Arial"/>
                <w:sz w:val="16"/>
                <w:szCs w:val="16"/>
              </w:rPr>
              <w:t>3</w:t>
            </w:r>
          </w:p>
        </w:tc>
        <w:tc>
          <w:tcPr>
            <w:tcW w:w="403" w:type="dxa"/>
            <w:shd w:val="solid" w:color="FFFFFF" w:fill="auto"/>
          </w:tcPr>
          <w:p w14:paraId="680DC285"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72EC69CA" w14:textId="77777777" w:rsidR="00E60D96" w:rsidRPr="00F9618C" w:rsidRDefault="00E60D96" w:rsidP="00E60D96">
            <w:pPr>
              <w:pStyle w:val="TAL"/>
              <w:rPr>
                <w:sz w:val="16"/>
                <w:szCs w:val="16"/>
                <w:lang w:eastAsia="zh-CN"/>
              </w:rPr>
            </w:pPr>
            <w:r w:rsidRPr="00F9618C">
              <w:rPr>
                <w:rFonts w:cs="Arial"/>
                <w:sz w:val="16"/>
                <w:szCs w:val="16"/>
              </w:rPr>
              <w:t>Support of Uplink Downlink transmission coordination to meet RT latency requirement</w:t>
            </w:r>
          </w:p>
        </w:tc>
        <w:tc>
          <w:tcPr>
            <w:tcW w:w="1885" w:type="dxa"/>
            <w:shd w:val="solid" w:color="FFFFFF" w:fill="auto"/>
          </w:tcPr>
          <w:p w14:paraId="72A365C9"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79E61F34" w14:textId="77777777" w:rsidTr="00253CE9">
        <w:tc>
          <w:tcPr>
            <w:tcW w:w="714" w:type="dxa"/>
            <w:shd w:val="solid" w:color="FFFFFF" w:fill="auto"/>
          </w:tcPr>
          <w:p w14:paraId="60266197"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3B7ABD51"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6EBD9B19"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7AF403A4" w14:textId="77777777" w:rsidR="00E60D96" w:rsidRPr="00F9618C" w:rsidRDefault="00E60D96" w:rsidP="00E60D96">
            <w:pPr>
              <w:pStyle w:val="TAL"/>
              <w:rPr>
                <w:sz w:val="16"/>
                <w:szCs w:val="16"/>
              </w:rPr>
            </w:pPr>
            <w:r w:rsidRPr="00F9618C">
              <w:rPr>
                <w:rFonts w:cs="Arial"/>
                <w:sz w:val="16"/>
                <w:szCs w:val="16"/>
              </w:rPr>
              <w:t>0506</w:t>
            </w:r>
          </w:p>
        </w:tc>
        <w:tc>
          <w:tcPr>
            <w:tcW w:w="410" w:type="dxa"/>
            <w:shd w:val="solid" w:color="FFFFFF" w:fill="auto"/>
          </w:tcPr>
          <w:p w14:paraId="7E3CAAA1"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86ACCA9"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343A5812" w14:textId="77777777" w:rsidR="00E60D96" w:rsidRPr="00F9618C" w:rsidRDefault="00E60D96" w:rsidP="00E60D96">
            <w:pPr>
              <w:pStyle w:val="TAL"/>
              <w:rPr>
                <w:sz w:val="16"/>
                <w:szCs w:val="16"/>
                <w:lang w:eastAsia="zh-CN"/>
              </w:rPr>
            </w:pPr>
            <w:r w:rsidRPr="00F9618C">
              <w:rPr>
                <w:rFonts w:cs="Arial"/>
                <w:sz w:val="16"/>
                <w:szCs w:val="16"/>
              </w:rPr>
              <w:t>Npcf_PolicyAuthorization service update for support of multi-modal services</w:t>
            </w:r>
          </w:p>
        </w:tc>
        <w:tc>
          <w:tcPr>
            <w:tcW w:w="1885" w:type="dxa"/>
            <w:shd w:val="solid" w:color="FFFFFF" w:fill="auto"/>
          </w:tcPr>
          <w:p w14:paraId="3D517AF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541C87C5" w14:textId="77777777" w:rsidTr="00253CE9">
        <w:tc>
          <w:tcPr>
            <w:tcW w:w="714" w:type="dxa"/>
            <w:shd w:val="solid" w:color="FFFFFF" w:fill="auto"/>
          </w:tcPr>
          <w:p w14:paraId="0C47FBD0"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0942005"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0D9D4845" w14:textId="77777777" w:rsidR="00E60D96" w:rsidRPr="00F9618C" w:rsidRDefault="00E60D96" w:rsidP="00E60D96">
            <w:pPr>
              <w:pStyle w:val="TAC"/>
              <w:rPr>
                <w:rFonts w:cs="Arial"/>
                <w:sz w:val="16"/>
                <w:szCs w:val="16"/>
              </w:rPr>
            </w:pPr>
            <w:r w:rsidRPr="00F9618C">
              <w:rPr>
                <w:rFonts w:cs="Arial"/>
                <w:sz w:val="16"/>
                <w:szCs w:val="16"/>
              </w:rPr>
              <w:t>CP-231335</w:t>
            </w:r>
          </w:p>
        </w:tc>
        <w:tc>
          <w:tcPr>
            <w:tcW w:w="499" w:type="dxa"/>
            <w:shd w:val="solid" w:color="FFFFFF" w:fill="auto"/>
          </w:tcPr>
          <w:p w14:paraId="65EA3A7C" w14:textId="77777777" w:rsidR="00E60D96" w:rsidRPr="00F9618C" w:rsidRDefault="00E60D96" w:rsidP="00E60D96">
            <w:pPr>
              <w:pStyle w:val="TAL"/>
              <w:rPr>
                <w:sz w:val="16"/>
                <w:szCs w:val="16"/>
              </w:rPr>
            </w:pPr>
            <w:r w:rsidRPr="00F9618C">
              <w:rPr>
                <w:rFonts w:cs="Arial"/>
                <w:sz w:val="16"/>
                <w:szCs w:val="16"/>
              </w:rPr>
              <w:t>0507</w:t>
            </w:r>
          </w:p>
        </w:tc>
        <w:tc>
          <w:tcPr>
            <w:tcW w:w="410" w:type="dxa"/>
            <w:shd w:val="solid" w:color="FFFFFF" w:fill="auto"/>
          </w:tcPr>
          <w:p w14:paraId="65D28275" w14:textId="77777777" w:rsidR="00E60D96" w:rsidRPr="00F9618C" w:rsidRDefault="00EB6D06" w:rsidP="00E60D96">
            <w:pPr>
              <w:pStyle w:val="TAR"/>
              <w:rPr>
                <w:sz w:val="16"/>
                <w:szCs w:val="16"/>
              </w:rPr>
            </w:pPr>
            <w:r w:rsidRPr="00F9618C">
              <w:rPr>
                <w:rFonts w:cs="Arial"/>
                <w:sz w:val="16"/>
                <w:szCs w:val="16"/>
              </w:rPr>
              <w:t>3</w:t>
            </w:r>
          </w:p>
        </w:tc>
        <w:tc>
          <w:tcPr>
            <w:tcW w:w="403" w:type="dxa"/>
            <w:shd w:val="solid" w:color="FFFFFF" w:fill="auto"/>
          </w:tcPr>
          <w:p w14:paraId="57E3B36B"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556705CF" w14:textId="77777777" w:rsidR="00E60D96" w:rsidRPr="00F9618C" w:rsidRDefault="00E60D96" w:rsidP="00E60D96">
            <w:pPr>
              <w:pStyle w:val="TAL"/>
              <w:rPr>
                <w:sz w:val="16"/>
                <w:szCs w:val="16"/>
                <w:lang w:eastAsia="zh-CN"/>
              </w:rPr>
            </w:pPr>
            <w:r w:rsidRPr="00F9618C">
              <w:rPr>
                <w:rFonts w:cs="Arial"/>
                <w:sz w:val="16"/>
                <w:szCs w:val="16"/>
              </w:rPr>
              <w:t>Update Npcf_PolicyAuthorization service for support of new QoS monitoring parameters</w:t>
            </w:r>
          </w:p>
        </w:tc>
        <w:tc>
          <w:tcPr>
            <w:tcW w:w="1885" w:type="dxa"/>
            <w:shd w:val="solid" w:color="FFFFFF" w:fill="auto"/>
          </w:tcPr>
          <w:p w14:paraId="6C56AC4A"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19367A81" w14:textId="77777777" w:rsidTr="00253CE9">
        <w:tc>
          <w:tcPr>
            <w:tcW w:w="714" w:type="dxa"/>
            <w:shd w:val="solid" w:color="FFFFFF" w:fill="auto"/>
          </w:tcPr>
          <w:p w14:paraId="6591783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18BCD1A9"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EC3FC6A"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5FB734F0" w14:textId="77777777" w:rsidR="00E60D96" w:rsidRPr="00F9618C" w:rsidRDefault="00E60D96" w:rsidP="00E60D96">
            <w:pPr>
              <w:pStyle w:val="TAL"/>
              <w:rPr>
                <w:sz w:val="16"/>
                <w:szCs w:val="16"/>
              </w:rPr>
            </w:pPr>
            <w:r w:rsidRPr="00F9618C">
              <w:rPr>
                <w:rFonts w:cs="Arial"/>
                <w:sz w:val="16"/>
                <w:szCs w:val="16"/>
              </w:rPr>
              <w:t>0508</w:t>
            </w:r>
          </w:p>
        </w:tc>
        <w:tc>
          <w:tcPr>
            <w:tcW w:w="410" w:type="dxa"/>
            <w:shd w:val="solid" w:color="FFFFFF" w:fill="auto"/>
          </w:tcPr>
          <w:p w14:paraId="1276D181"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34FEE11"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5C6D08D2" w14:textId="77777777" w:rsidR="00E60D96" w:rsidRPr="00F9618C" w:rsidRDefault="00E60D96" w:rsidP="00E60D96">
            <w:pPr>
              <w:pStyle w:val="TAL"/>
              <w:rPr>
                <w:sz w:val="16"/>
                <w:szCs w:val="16"/>
                <w:lang w:eastAsia="zh-CN"/>
              </w:rPr>
            </w:pPr>
            <w:r w:rsidRPr="00F9618C">
              <w:rPr>
                <w:rFonts w:cs="Arial"/>
                <w:sz w:val="16"/>
                <w:szCs w:val="16"/>
              </w:rPr>
              <w:t>Update Npcf_PolicyAuthorization service for support of PDU Set handling</w:t>
            </w:r>
          </w:p>
        </w:tc>
        <w:tc>
          <w:tcPr>
            <w:tcW w:w="1885" w:type="dxa"/>
            <w:shd w:val="solid" w:color="FFFFFF" w:fill="auto"/>
          </w:tcPr>
          <w:p w14:paraId="5DF849D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3AEA32C1" w14:textId="77777777" w:rsidTr="00253CE9">
        <w:tc>
          <w:tcPr>
            <w:tcW w:w="714" w:type="dxa"/>
            <w:shd w:val="solid" w:color="FFFFFF" w:fill="auto"/>
          </w:tcPr>
          <w:p w14:paraId="5A066AD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33CF0D3"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13EFB622" w14:textId="77777777" w:rsidR="00E60D96" w:rsidRPr="00F9618C" w:rsidRDefault="00E60D96" w:rsidP="00E60D96">
            <w:pPr>
              <w:pStyle w:val="TAC"/>
              <w:rPr>
                <w:rFonts w:cs="Arial"/>
                <w:sz w:val="16"/>
                <w:szCs w:val="16"/>
              </w:rPr>
            </w:pPr>
            <w:r w:rsidRPr="00F9618C">
              <w:rPr>
                <w:rFonts w:cs="Arial"/>
                <w:sz w:val="16"/>
                <w:szCs w:val="16"/>
              </w:rPr>
              <w:t>CP-231154</w:t>
            </w:r>
          </w:p>
        </w:tc>
        <w:tc>
          <w:tcPr>
            <w:tcW w:w="499" w:type="dxa"/>
            <w:shd w:val="solid" w:color="FFFFFF" w:fill="auto"/>
          </w:tcPr>
          <w:p w14:paraId="6E2AE3E8" w14:textId="77777777" w:rsidR="00E60D96" w:rsidRPr="00F9618C" w:rsidRDefault="00E60D96" w:rsidP="00E60D96">
            <w:pPr>
              <w:pStyle w:val="TAL"/>
              <w:rPr>
                <w:rFonts w:cs="Arial"/>
                <w:sz w:val="16"/>
                <w:szCs w:val="16"/>
              </w:rPr>
            </w:pPr>
            <w:r w:rsidRPr="00F9618C">
              <w:rPr>
                <w:rFonts w:cs="Arial"/>
                <w:sz w:val="16"/>
                <w:szCs w:val="16"/>
              </w:rPr>
              <w:t>0513</w:t>
            </w:r>
          </w:p>
        </w:tc>
        <w:tc>
          <w:tcPr>
            <w:tcW w:w="410" w:type="dxa"/>
            <w:shd w:val="solid" w:color="FFFFFF" w:fill="auto"/>
          </w:tcPr>
          <w:p w14:paraId="7E7625E7"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1598FB0B" w14:textId="77777777" w:rsidR="00E60D96" w:rsidRPr="00F9618C" w:rsidRDefault="00E60D96" w:rsidP="00E60D96">
            <w:pPr>
              <w:pStyle w:val="TAC"/>
              <w:rPr>
                <w:rFonts w:cs="Arial"/>
                <w:sz w:val="16"/>
                <w:szCs w:val="16"/>
              </w:rPr>
            </w:pPr>
            <w:r w:rsidRPr="00F9618C">
              <w:rPr>
                <w:rFonts w:cs="Arial"/>
                <w:sz w:val="16"/>
                <w:szCs w:val="16"/>
              </w:rPr>
              <w:t>A</w:t>
            </w:r>
          </w:p>
        </w:tc>
        <w:tc>
          <w:tcPr>
            <w:tcW w:w="4608" w:type="dxa"/>
            <w:shd w:val="solid" w:color="FFFFFF" w:fill="auto"/>
          </w:tcPr>
          <w:p w14:paraId="28E38CAB" w14:textId="77777777" w:rsidR="00E60D96" w:rsidRPr="00F9618C" w:rsidRDefault="00E60D96" w:rsidP="00E60D96">
            <w:pPr>
              <w:pStyle w:val="TAL"/>
              <w:rPr>
                <w:rFonts w:cs="Arial"/>
                <w:sz w:val="16"/>
                <w:szCs w:val="16"/>
              </w:rPr>
            </w:pPr>
            <w:r w:rsidRPr="00F9618C">
              <w:rPr>
                <w:rFonts w:cs="Arial"/>
                <w:sz w:val="16"/>
                <w:szCs w:val="16"/>
              </w:rPr>
              <w:t>Wrong attribute name for the indication of direct notification</w:t>
            </w:r>
          </w:p>
        </w:tc>
        <w:tc>
          <w:tcPr>
            <w:tcW w:w="1885" w:type="dxa"/>
            <w:shd w:val="solid" w:color="FFFFFF" w:fill="auto"/>
          </w:tcPr>
          <w:p w14:paraId="3C98546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6BD72B7F" w14:textId="77777777" w:rsidTr="00253CE9">
        <w:tc>
          <w:tcPr>
            <w:tcW w:w="714" w:type="dxa"/>
            <w:shd w:val="solid" w:color="FFFFFF" w:fill="auto"/>
          </w:tcPr>
          <w:p w14:paraId="45A9F95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4CE8526"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21D6CBC9" w14:textId="77777777" w:rsidR="00E60D96" w:rsidRPr="00F9618C" w:rsidRDefault="00E60D96" w:rsidP="00E60D96">
            <w:pPr>
              <w:pStyle w:val="TAC"/>
              <w:rPr>
                <w:rFonts w:cs="Arial"/>
                <w:sz w:val="16"/>
                <w:szCs w:val="16"/>
              </w:rPr>
            </w:pPr>
            <w:r w:rsidRPr="00F9618C">
              <w:rPr>
                <w:rFonts w:cs="Arial"/>
                <w:sz w:val="16"/>
                <w:szCs w:val="16"/>
              </w:rPr>
              <w:t>CP-231130</w:t>
            </w:r>
          </w:p>
        </w:tc>
        <w:tc>
          <w:tcPr>
            <w:tcW w:w="499" w:type="dxa"/>
            <w:shd w:val="solid" w:color="FFFFFF" w:fill="auto"/>
          </w:tcPr>
          <w:p w14:paraId="4854B4B6" w14:textId="77777777" w:rsidR="00E60D96" w:rsidRPr="00F9618C" w:rsidRDefault="00E60D96" w:rsidP="00E60D96">
            <w:pPr>
              <w:pStyle w:val="TAL"/>
              <w:rPr>
                <w:rFonts w:cs="Arial"/>
                <w:sz w:val="16"/>
                <w:szCs w:val="16"/>
              </w:rPr>
            </w:pPr>
            <w:r w:rsidRPr="00F9618C">
              <w:rPr>
                <w:rFonts w:cs="Arial"/>
                <w:sz w:val="16"/>
                <w:szCs w:val="16"/>
              </w:rPr>
              <w:t>0514</w:t>
            </w:r>
          </w:p>
        </w:tc>
        <w:tc>
          <w:tcPr>
            <w:tcW w:w="410" w:type="dxa"/>
            <w:shd w:val="solid" w:color="FFFFFF" w:fill="auto"/>
          </w:tcPr>
          <w:p w14:paraId="74A58A06"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0DACF534"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F478A75" w14:textId="77777777" w:rsidR="00E60D96" w:rsidRPr="00F9618C" w:rsidRDefault="00E60D96" w:rsidP="00E60D96">
            <w:pPr>
              <w:pStyle w:val="TAL"/>
              <w:rPr>
                <w:rFonts w:cs="Arial"/>
                <w:sz w:val="16"/>
                <w:szCs w:val="16"/>
              </w:rPr>
            </w:pPr>
            <w:r w:rsidRPr="00F9618C">
              <w:rPr>
                <w:rFonts w:cs="Arial"/>
                <w:sz w:val="16"/>
                <w:szCs w:val="16"/>
              </w:rPr>
              <w:t>Protocol description parameter support in Npcf_PolicyAuthorization Service API</w:t>
            </w:r>
          </w:p>
        </w:tc>
        <w:tc>
          <w:tcPr>
            <w:tcW w:w="1885" w:type="dxa"/>
            <w:shd w:val="solid" w:color="FFFFFF" w:fill="auto"/>
          </w:tcPr>
          <w:p w14:paraId="369777AE"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2EC258E5" w14:textId="77777777" w:rsidTr="00253CE9">
        <w:tc>
          <w:tcPr>
            <w:tcW w:w="714" w:type="dxa"/>
            <w:shd w:val="solid" w:color="FFFFFF" w:fill="auto"/>
          </w:tcPr>
          <w:p w14:paraId="38AC867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DAE9F0D"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F18952F" w14:textId="77777777" w:rsidR="00E60D96" w:rsidRPr="00F9618C" w:rsidRDefault="00E60D96" w:rsidP="00E60D96">
            <w:pPr>
              <w:pStyle w:val="TAC"/>
              <w:rPr>
                <w:rFonts w:cs="Arial"/>
                <w:sz w:val="16"/>
                <w:szCs w:val="16"/>
              </w:rPr>
            </w:pPr>
            <w:r w:rsidRPr="00F9618C">
              <w:rPr>
                <w:rFonts w:cs="Arial"/>
                <w:sz w:val="16"/>
                <w:szCs w:val="16"/>
              </w:rPr>
              <w:t>CP-231147</w:t>
            </w:r>
          </w:p>
        </w:tc>
        <w:tc>
          <w:tcPr>
            <w:tcW w:w="499" w:type="dxa"/>
            <w:shd w:val="solid" w:color="FFFFFF" w:fill="auto"/>
          </w:tcPr>
          <w:p w14:paraId="2D1FEF49" w14:textId="77777777" w:rsidR="00E60D96" w:rsidRPr="00F9618C" w:rsidRDefault="00E60D96" w:rsidP="00E60D96">
            <w:pPr>
              <w:pStyle w:val="TAL"/>
              <w:rPr>
                <w:rFonts w:cs="Arial"/>
                <w:sz w:val="16"/>
                <w:szCs w:val="16"/>
              </w:rPr>
            </w:pPr>
            <w:r w:rsidRPr="00F9618C">
              <w:rPr>
                <w:rFonts w:cs="Arial"/>
                <w:sz w:val="16"/>
                <w:szCs w:val="16"/>
              </w:rPr>
              <w:t>0517</w:t>
            </w:r>
          </w:p>
        </w:tc>
        <w:tc>
          <w:tcPr>
            <w:tcW w:w="410" w:type="dxa"/>
            <w:shd w:val="solid" w:color="FFFFFF" w:fill="auto"/>
          </w:tcPr>
          <w:p w14:paraId="3D2B9ABD" w14:textId="77777777" w:rsidR="00E60D96" w:rsidRPr="00F9618C" w:rsidRDefault="00E60D96" w:rsidP="00E60D96">
            <w:pPr>
              <w:pStyle w:val="TAR"/>
              <w:rPr>
                <w:rFonts w:cs="Arial"/>
                <w:sz w:val="16"/>
                <w:szCs w:val="16"/>
              </w:rPr>
            </w:pPr>
            <w:r w:rsidRPr="00F9618C">
              <w:rPr>
                <w:rFonts w:cs="Arial"/>
                <w:sz w:val="16"/>
                <w:szCs w:val="16"/>
              </w:rPr>
              <w:t> </w:t>
            </w:r>
          </w:p>
        </w:tc>
        <w:tc>
          <w:tcPr>
            <w:tcW w:w="403" w:type="dxa"/>
            <w:shd w:val="solid" w:color="FFFFFF" w:fill="auto"/>
          </w:tcPr>
          <w:p w14:paraId="4CDC089F" w14:textId="77777777" w:rsidR="00E60D96" w:rsidRPr="00F9618C" w:rsidRDefault="00E60D96" w:rsidP="00E60D96">
            <w:pPr>
              <w:pStyle w:val="TAC"/>
              <w:rPr>
                <w:rFonts w:cs="Arial"/>
                <w:sz w:val="16"/>
                <w:szCs w:val="16"/>
              </w:rPr>
            </w:pPr>
            <w:r w:rsidRPr="00F9618C">
              <w:rPr>
                <w:rFonts w:cs="Arial"/>
                <w:sz w:val="16"/>
                <w:szCs w:val="16"/>
              </w:rPr>
              <w:t>A</w:t>
            </w:r>
          </w:p>
        </w:tc>
        <w:tc>
          <w:tcPr>
            <w:tcW w:w="4608" w:type="dxa"/>
            <w:shd w:val="solid" w:color="FFFFFF" w:fill="auto"/>
          </w:tcPr>
          <w:p w14:paraId="30438BF0" w14:textId="77777777" w:rsidR="00E60D96" w:rsidRPr="00F9618C" w:rsidRDefault="00E60D96" w:rsidP="00E60D96">
            <w:pPr>
              <w:pStyle w:val="TAL"/>
              <w:rPr>
                <w:rFonts w:cs="Arial"/>
                <w:sz w:val="16"/>
                <w:szCs w:val="16"/>
              </w:rPr>
            </w:pPr>
            <w:r w:rsidRPr="00F9618C">
              <w:rPr>
                <w:rFonts w:cs="Arial"/>
                <w:sz w:val="16"/>
                <w:szCs w:val="16"/>
              </w:rPr>
              <w:t>Removal of unspecified QoS monitoring control options</w:t>
            </w:r>
          </w:p>
        </w:tc>
        <w:tc>
          <w:tcPr>
            <w:tcW w:w="1885" w:type="dxa"/>
            <w:shd w:val="solid" w:color="FFFFFF" w:fill="auto"/>
          </w:tcPr>
          <w:p w14:paraId="2A5C374D"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CD935BA" w14:textId="77777777" w:rsidTr="00253CE9">
        <w:tc>
          <w:tcPr>
            <w:tcW w:w="714" w:type="dxa"/>
            <w:shd w:val="solid" w:color="FFFFFF" w:fill="auto"/>
          </w:tcPr>
          <w:p w14:paraId="70D90D7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1E5E0D3"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7AEED5CA" w14:textId="77777777" w:rsidR="00E60D96" w:rsidRPr="00F9618C" w:rsidRDefault="00E60D96" w:rsidP="00E60D96">
            <w:pPr>
              <w:pStyle w:val="TAC"/>
              <w:rPr>
                <w:rFonts w:cs="Arial"/>
                <w:sz w:val="16"/>
                <w:szCs w:val="16"/>
              </w:rPr>
            </w:pPr>
            <w:r w:rsidRPr="00F9618C">
              <w:rPr>
                <w:rFonts w:cs="Arial"/>
                <w:sz w:val="16"/>
                <w:szCs w:val="16"/>
              </w:rPr>
              <w:t>CP-231</w:t>
            </w:r>
            <w:r w:rsidR="00E165E1" w:rsidRPr="00F9618C">
              <w:rPr>
                <w:rFonts w:cs="Arial"/>
                <w:sz w:val="16"/>
                <w:szCs w:val="16"/>
              </w:rPr>
              <w:t>343</w:t>
            </w:r>
          </w:p>
        </w:tc>
        <w:tc>
          <w:tcPr>
            <w:tcW w:w="499" w:type="dxa"/>
            <w:shd w:val="solid" w:color="FFFFFF" w:fill="auto"/>
          </w:tcPr>
          <w:p w14:paraId="378CB01A" w14:textId="77777777" w:rsidR="00E60D96" w:rsidRPr="00F9618C" w:rsidRDefault="00E60D96" w:rsidP="00E60D96">
            <w:pPr>
              <w:pStyle w:val="TAL"/>
              <w:rPr>
                <w:rFonts w:cs="Arial"/>
                <w:sz w:val="16"/>
                <w:szCs w:val="16"/>
              </w:rPr>
            </w:pPr>
            <w:r w:rsidRPr="00F9618C">
              <w:rPr>
                <w:rFonts w:cs="Arial"/>
                <w:sz w:val="16"/>
                <w:szCs w:val="16"/>
              </w:rPr>
              <w:t>0518</w:t>
            </w:r>
          </w:p>
        </w:tc>
        <w:tc>
          <w:tcPr>
            <w:tcW w:w="410" w:type="dxa"/>
            <w:shd w:val="solid" w:color="FFFFFF" w:fill="auto"/>
          </w:tcPr>
          <w:p w14:paraId="2B4CA9E4" w14:textId="77777777" w:rsidR="00E60D96" w:rsidRPr="00F9618C" w:rsidRDefault="00E165E1" w:rsidP="00E60D96">
            <w:pPr>
              <w:pStyle w:val="TAR"/>
              <w:rPr>
                <w:rFonts w:cs="Arial"/>
                <w:sz w:val="16"/>
                <w:szCs w:val="16"/>
              </w:rPr>
            </w:pPr>
            <w:r w:rsidRPr="00F9618C">
              <w:rPr>
                <w:rFonts w:cs="Arial"/>
                <w:sz w:val="16"/>
                <w:szCs w:val="16"/>
              </w:rPr>
              <w:t>3</w:t>
            </w:r>
          </w:p>
        </w:tc>
        <w:tc>
          <w:tcPr>
            <w:tcW w:w="403" w:type="dxa"/>
            <w:shd w:val="solid" w:color="FFFFFF" w:fill="auto"/>
          </w:tcPr>
          <w:p w14:paraId="371E5E81"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231C4A11" w14:textId="77777777" w:rsidR="00E60D96" w:rsidRPr="00F9618C" w:rsidRDefault="00E60D96" w:rsidP="00E60D96">
            <w:pPr>
              <w:pStyle w:val="TAL"/>
              <w:rPr>
                <w:rFonts w:cs="Arial"/>
                <w:sz w:val="16"/>
                <w:szCs w:val="16"/>
              </w:rPr>
            </w:pPr>
            <w:r w:rsidRPr="00F9618C">
              <w:rPr>
                <w:rFonts w:cs="Arial"/>
                <w:sz w:val="16"/>
                <w:szCs w:val="16"/>
              </w:rPr>
              <w:t>Support for URSP awareness</w:t>
            </w:r>
          </w:p>
        </w:tc>
        <w:tc>
          <w:tcPr>
            <w:tcW w:w="1885" w:type="dxa"/>
            <w:shd w:val="solid" w:color="FFFFFF" w:fill="auto"/>
          </w:tcPr>
          <w:p w14:paraId="0F52216E"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1D29252" w14:textId="77777777" w:rsidTr="00253CE9">
        <w:tc>
          <w:tcPr>
            <w:tcW w:w="714" w:type="dxa"/>
            <w:shd w:val="solid" w:color="FFFFFF" w:fill="auto"/>
          </w:tcPr>
          <w:p w14:paraId="13EF065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3D26B41"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A6972EE"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4A6AF7E4" w14:textId="77777777" w:rsidR="00E60D96" w:rsidRPr="00F9618C" w:rsidRDefault="00E60D96" w:rsidP="00E60D96">
            <w:pPr>
              <w:pStyle w:val="TAL"/>
              <w:rPr>
                <w:rFonts w:cs="Arial"/>
                <w:sz w:val="16"/>
                <w:szCs w:val="16"/>
              </w:rPr>
            </w:pPr>
            <w:r w:rsidRPr="00F9618C">
              <w:rPr>
                <w:rFonts w:cs="Arial"/>
                <w:sz w:val="16"/>
                <w:szCs w:val="16"/>
              </w:rPr>
              <w:t>0519</w:t>
            </w:r>
          </w:p>
        </w:tc>
        <w:tc>
          <w:tcPr>
            <w:tcW w:w="410" w:type="dxa"/>
            <w:shd w:val="solid" w:color="FFFFFF" w:fill="auto"/>
          </w:tcPr>
          <w:p w14:paraId="04B4C118"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25607256"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000F2510" w14:textId="77777777" w:rsidR="00E60D96" w:rsidRPr="00F9618C" w:rsidRDefault="00E60D96" w:rsidP="00E60D96">
            <w:pPr>
              <w:pStyle w:val="TAL"/>
              <w:rPr>
                <w:rFonts w:cs="Arial"/>
                <w:sz w:val="16"/>
                <w:szCs w:val="16"/>
              </w:rPr>
            </w:pPr>
            <w:r w:rsidRPr="00F9618C">
              <w:rPr>
                <w:rFonts w:cs="Arial"/>
                <w:sz w:val="16"/>
                <w:szCs w:val="16"/>
              </w:rPr>
              <w:t>Support of Packet Delay Variation monitoring and reporting</w:t>
            </w:r>
          </w:p>
        </w:tc>
        <w:tc>
          <w:tcPr>
            <w:tcW w:w="1885" w:type="dxa"/>
            <w:shd w:val="solid" w:color="FFFFFF" w:fill="auto"/>
          </w:tcPr>
          <w:p w14:paraId="600D85CA"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ED4320A" w14:textId="77777777" w:rsidTr="00253CE9">
        <w:tc>
          <w:tcPr>
            <w:tcW w:w="714" w:type="dxa"/>
            <w:shd w:val="solid" w:color="FFFFFF" w:fill="auto"/>
          </w:tcPr>
          <w:p w14:paraId="0643FF2D"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9A11B57"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4A2E011"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677AC676" w14:textId="77777777" w:rsidR="00E60D96" w:rsidRPr="00F9618C" w:rsidRDefault="00E60D96" w:rsidP="00E60D96">
            <w:pPr>
              <w:pStyle w:val="TAL"/>
              <w:rPr>
                <w:rFonts w:cs="Arial"/>
                <w:sz w:val="16"/>
                <w:szCs w:val="16"/>
              </w:rPr>
            </w:pPr>
            <w:r w:rsidRPr="00F9618C">
              <w:rPr>
                <w:rFonts w:cs="Arial"/>
                <w:sz w:val="16"/>
                <w:szCs w:val="16"/>
              </w:rPr>
              <w:t>0520</w:t>
            </w:r>
          </w:p>
        </w:tc>
        <w:tc>
          <w:tcPr>
            <w:tcW w:w="410" w:type="dxa"/>
            <w:shd w:val="solid" w:color="FFFFFF" w:fill="auto"/>
          </w:tcPr>
          <w:p w14:paraId="6C1C9859"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200D755C"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F5C1AF8" w14:textId="77777777" w:rsidR="00E60D96" w:rsidRPr="00F9618C" w:rsidRDefault="00E60D96" w:rsidP="00E60D96">
            <w:pPr>
              <w:pStyle w:val="TAL"/>
              <w:rPr>
                <w:rFonts w:cs="Arial"/>
                <w:sz w:val="16"/>
                <w:szCs w:val="16"/>
              </w:rPr>
            </w:pPr>
            <w:r w:rsidRPr="00F9618C">
              <w:rPr>
                <w:rFonts w:cs="Arial"/>
                <w:sz w:val="16"/>
                <w:szCs w:val="16"/>
              </w:rPr>
              <w:t>Support of periodicity measurement and reporting for power saving</w:t>
            </w:r>
          </w:p>
        </w:tc>
        <w:tc>
          <w:tcPr>
            <w:tcW w:w="1885" w:type="dxa"/>
            <w:shd w:val="solid" w:color="FFFFFF" w:fill="auto"/>
          </w:tcPr>
          <w:p w14:paraId="4B83800C"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249416B8" w14:textId="77777777" w:rsidTr="00253CE9">
        <w:tc>
          <w:tcPr>
            <w:tcW w:w="714" w:type="dxa"/>
            <w:shd w:val="solid" w:color="FFFFFF" w:fill="auto"/>
          </w:tcPr>
          <w:p w14:paraId="7D906FC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91C8CA5"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74C52B5"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560DCF81" w14:textId="77777777" w:rsidR="00E60D96" w:rsidRPr="00F9618C" w:rsidRDefault="00E60D96" w:rsidP="00E60D96">
            <w:pPr>
              <w:pStyle w:val="TAL"/>
              <w:rPr>
                <w:rFonts w:cs="Arial"/>
                <w:sz w:val="16"/>
                <w:szCs w:val="16"/>
              </w:rPr>
            </w:pPr>
            <w:r w:rsidRPr="00F9618C">
              <w:rPr>
                <w:rFonts w:cs="Arial"/>
                <w:sz w:val="16"/>
                <w:szCs w:val="16"/>
              </w:rPr>
              <w:t>0523</w:t>
            </w:r>
          </w:p>
        </w:tc>
        <w:tc>
          <w:tcPr>
            <w:tcW w:w="410" w:type="dxa"/>
            <w:shd w:val="solid" w:color="FFFFFF" w:fill="auto"/>
          </w:tcPr>
          <w:p w14:paraId="6ADE7B53"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742E1BD5"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27EE9DD0" w14:textId="77777777" w:rsidR="00E60D96" w:rsidRPr="00F9618C" w:rsidRDefault="00E60D96" w:rsidP="00E60D96">
            <w:pPr>
              <w:pStyle w:val="TAL"/>
              <w:rPr>
                <w:rFonts w:cs="Arial"/>
                <w:sz w:val="16"/>
                <w:szCs w:val="16"/>
              </w:rPr>
            </w:pPr>
            <w:r w:rsidRPr="00F9618C">
              <w:rPr>
                <w:rFonts w:cs="Arial"/>
                <w:sz w:val="16"/>
                <w:szCs w:val="16"/>
              </w:rPr>
              <w:t>Support of provisioning periodicity set</w:t>
            </w:r>
          </w:p>
        </w:tc>
        <w:tc>
          <w:tcPr>
            <w:tcW w:w="1885" w:type="dxa"/>
            <w:shd w:val="solid" w:color="FFFFFF" w:fill="auto"/>
          </w:tcPr>
          <w:p w14:paraId="0828E98A"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4E052BF8" w14:textId="77777777" w:rsidTr="00253CE9">
        <w:tc>
          <w:tcPr>
            <w:tcW w:w="714" w:type="dxa"/>
            <w:shd w:val="solid" w:color="FFFFFF" w:fill="auto"/>
          </w:tcPr>
          <w:p w14:paraId="6038648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E75D7D9"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9E6983E" w14:textId="77777777" w:rsidR="00E60D96" w:rsidRPr="00F9618C" w:rsidRDefault="00E60D96" w:rsidP="00E60D96">
            <w:pPr>
              <w:pStyle w:val="TAC"/>
              <w:rPr>
                <w:rFonts w:cs="Arial"/>
                <w:sz w:val="16"/>
                <w:szCs w:val="16"/>
              </w:rPr>
            </w:pPr>
            <w:r w:rsidRPr="00F9618C">
              <w:rPr>
                <w:rFonts w:cs="Arial"/>
                <w:sz w:val="16"/>
                <w:szCs w:val="16"/>
              </w:rPr>
              <w:t>CP-231131</w:t>
            </w:r>
          </w:p>
        </w:tc>
        <w:tc>
          <w:tcPr>
            <w:tcW w:w="499" w:type="dxa"/>
            <w:shd w:val="solid" w:color="FFFFFF" w:fill="auto"/>
          </w:tcPr>
          <w:p w14:paraId="5E6B5877" w14:textId="77777777" w:rsidR="00E60D96" w:rsidRPr="00F9618C" w:rsidRDefault="00E60D96" w:rsidP="00E60D96">
            <w:pPr>
              <w:pStyle w:val="TAL"/>
              <w:rPr>
                <w:rFonts w:cs="Arial"/>
                <w:sz w:val="16"/>
                <w:szCs w:val="16"/>
              </w:rPr>
            </w:pPr>
            <w:r w:rsidRPr="00F9618C">
              <w:rPr>
                <w:rFonts w:cs="Arial"/>
                <w:sz w:val="16"/>
                <w:szCs w:val="16"/>
              </w:rPr>
              <w:t>0524</w:t>
            </w:r>
          </w:p>
        </w:tc>
        <w:tc>
          <w:tcPr>
            <w:tcW w:w="410" w:type="dxa"/>
            <w:shd w:val="solid" w:color="FFFFFF" w:fill="auto"/>
          </w:tcPr>
          <w:p w14:paraId="572DB42E"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0F663895" w14:textId="77777777" w:rsidR="00E60D96" w:rsidRPr="00F9618C" w:rsidRDefault="00E60D96" w:rsidP="00E60D96">
            <w:pPr>
              <w:pStyle w:val="TAC"/>
              <w:rPr>
                <w:rFonts w:cs="Arial"/>
                <w:sz w:val="16"/>
                <w:szCs w:val="16"/>
              </w:rPr>
            </w:pPr>
            <w:r w:rsidRPr="00F9618C">
              <w:rPr>
                <w:rFonts w:cs="Arial"/>
                <w:sz w:val="16"/>
                <w:szCs w:val="16"/>
              </w:rPr>
              <w:t>F</w:t>
            </w:r>
          </w:p>
        </w:tc>
        <w:tc>
          <w:tcPr>
            <w:tcW w:w="4608" w:type="dxa"/>
            <w:shd w:val="solid" w:color="FFFFFF" w:fill="auto"/>
          </w:tcPr>
          <w:p w14:paraId="5F9566DF" w14:textId="77777777" w:rsidR="00E60D96" w:rsidRPr="00F9618C" w:rsidRDefault="00E60D96" w:rsidP="00E60D96">
            <w:pPr>
              <w:pStyle w:val="TAL"/>
              <w:rPr>
                <w:rFonts w:cs="Arial"/>
                <w:sz w:val="16"/>
                <w:szCs w:val="16"/>
              </w:rPr>
            </w:pPr>
            <w:r w:rsidRPr="00F9618C">
              <w:rPr>
                <w:rFonts w:cs="Arial"/>
                <w:sz w:val="16"/>
                <w:szCs w:val="16"/>
              </w:rPr>
              <w:t>Corrections to the redirection mechanism description</w:t>
            </w:r>
          </w:p>
        </w:tc>
        <w:tc>
          <w:tcPr>
            <w:tcW w:w="1885" w:type="dxa"/>
            <w:shd w:val="solid" w:color="FFFFFF" w:fill="auto"/>
          </w:tcPr>
          <w:p w14:paraId="01986271"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848DEC3" w14:textId="77777777" w:rsidTr="00253CE9">
        <w:tc>
          <w:tcPr>
            <w:tcW w:w="714" w:type="dxa"/>
            <w:shd w:val="solid" w:color="FFFFFF" w:fill="auto"/>
          </w:tcPr>
          <w:p w14:paraId="3774954C"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0E905F80"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53AC71A3" w14:textId="77777777" w:rsidR="00E60D96" w:rsidRPr="00F9618C" w:rsidRDefault="00E60D96" w:rsidP="00E60D96">
            <w:pPr>
              <w:pStyle w:val="TAC"/>
              <w:rPr>
                <w:rFonts w:cs="Arial"/>
                <w:sz w:val="16"/>
                <w:szCs w:val="16"/>
              </w:rPr>
            </w:pPr>
            <w:r w:rsidRPr="00F9618C">
              <w:rPr>
                <w:rFonts w:cs="Arial"/>
                <w:sz w:val="16"/>
                <w:szCs w:val="16"/>
              </w:rPr>
              <w:t>CP-231151</w:t>
            </w:r>
          </w:p>
        </w:tc>
        <w:tc>
          <w:tcPr>
            <w:tcW w:w="499" w:type="dxa"/>
            <w:shd w:val="solid" w:color="FFFFFF" w:fill="auto"/>
          </w:tcPr>
          <w:p w14:paraId="199066A4" w14:textId="77777777" w:rsidR="00E60D96" w:rsidRPr="00F9618C" w:rsidRDefault="00E60D96" w:rsidP="00E60D96">
            <w:pPr>
              <w:pStyle w:val="TAL"/>
              <w:rPr>
                <w:rFonts w:cs="Arial"/>
                <w:sz w:val="16"/>
                <w:szCs w:val="16"/>
              </w:rPr>
            </w:pPr>
            <w:r w:rsidRPr="00F9618C">
              <w:rPr>
                <w:rFonts w:cs="Arial"/>
                <w:sz w:val="16"/>
                <w:szCs w:val="16"/>
              </w:rPr>
              <w:t>0525</w:t>
            </w:r>
          </w:p>
        </w:tc>
        <w:tc>
          <w:tcPr>
            <w:tcW w:w="410" w:type="dxa"/>
            <w:shd w:val="solid" w:color="FFFFFF" w:fill="auto"/>
          </w:tcPr>
          <w:p w14:paraId="53BE4EAF"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46DD76C0"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9218229" w14:textId="77777777" w:rsidR="00E60D96" w:rsidRPr="00F9618C" w:rsidRDefault="00E60D96" w:rsidP="00E60D96">
            <w:pPr>
              <w:pStyle w:val="TAL"/>
              <w:rPr>
                <w:rFonts w:cs="Arial"/>
                <w:sz w:val="16"/>
                <w:szCs w:val="16"/>
              </w:rPr>
            </w:pPr>
            <w:r w:rsidRPr="00F9618C">
              <w:rPr>
                <w:rFonts w:cs="Arial"/>
                <w:sz w:val="16"/>
                <w:szCs w:val="16"/>
              </w:rPr>
              <w:t>Support of DetNet flow identification</w:t>
            </w:r>
          </w:p>
        </w:tc>
        <w:tc>
          <w:tcPr>
            <w:tcW w:w="1885" w:type="dxa"/>
            <w:shd w:val="solid" w:color="FFFFFF" w:fill="auto"/>
          </w:tcPr>
          <w:p w14:paraId="558B33A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BFAA270" w14:textId="77777777" w:rsidTr="00253CE9">
        <w:tc>
          <w:tcPr>
            <w:tcW w:w="714" w:type="dxa"/>
            <w:shd w:val="solid" w:color="FFFFFF" w:fill="auto"/>
          </w:tcPr>
          <w:p w14:paraId="7E96C3EA"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8E6E97B"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D980F17"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5D87C57D" w14:textId="77777777" w:rsidR="00E60D96" w:rsidRPr="00F9618C" w:rsidRDefault="00E60D96" w:rsidP="00E60D96">
            <w:pPr>
              <w:pStyle w:val="TAL"/>
              <w:rPr>
                <w:rFonts w:cs="Arial"/>
                <w:sz w:val="16"/>
                <w:szCs w:val="16"/>
              </w:rPr>
            </w:pPr>
            <w:r w:rsidRPr="00F9618C">
              <w:rPr>
                <w:rFonts w:cs="Arial"/>
                <w:sz w:val="16"/>
                <w:szCs w:val="16"/>
              </w:rPr>
              <w:t>0528</w:t>
            </w:r>
          </w:p>
        </w:tc>
        <w:tc>
          <w:tcPr>
            <w:tcW w:w="410" w:type="dxa"/>
            <w:shd w:val="solid" w:color="FFFFFF" w:fill="auto"/>
          </w:tcPr>
          <w:p w14:paraId="3CB027F9"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4CFA53F2"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A73589C" w14:textId="77777777" w:rsidR="00E60D96" w:rsidRPr="00F9618C" w:rsidRDefault="00E60D96" w:rsidP="00E60D96">
            <w:pPr>
              <w:pStyle w:val="TAL"/>
              <w:rPr>
                <w:rFonts w:cs="Arial"/>
                <w:sz w:val="16"/>
                <w:szCs w:val="16"/>
              </w:rPr>
            </w:pPr>
            <w:r w:rsidRPr="00F9618C">
              <w:rPr>
                <w:rFonts w:cs="Arial"/>
                <w:sz w:val="16"/>
                <w:szCs w:val="16"/>
              </w:rPr>
              <w:t>Policy Control for L4S</w:t>
            </w:r>
          </w:p>
        </w:tc>
        <w:tc>
          <w:tcPr>
            <w:tcW w:w="1885" w:type="dxa"/>
            <w:shd w:val="solid" w:color="FFFFFF" w:fill="auto"/>
          </w:tcPr>
          <w:p w14:paraId="761B2F8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5859A95" w14:textId="77777777" w:rsidTr="00253CE9">
        <w:tc>
          <w:tcPr>
            <w:tcW w:w="714" w:type="dxa"/>
            <w:shd w:val="solid" w:color="FFFFFF" w:fill="auto"/>
          </w:tcPr>
          <w:p w14:paraId="2936614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63DC7CB"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2B266DAC" w14:textId="77777777" w:rsidR="00E60D96" w:rsidRPr="00F9618C" w:rsidRDefault="00E60D96" w:rsidP="00E60D96">
            <w:pPr>
              <w:pStyle w:val="TAC"/>
              <w:rPr>
                <w:rFonts w:cs="Arial"/>
                <w:sz w:val="16"/>
                <w:szCs w:val="16"/>
              </w:rPr>
            </w:pPr>
            <w:r w:rsidRPr="00F9618C">
              <w:rPr>
                <w:rFonts w:cs="Arial"/>
                <w:sz w:val="16"/>
                <w:szCs w:val="16"/>
              </w:rPr>
              <w:t>CP-231141</w:t>
            </w:r>
          </w:p>
        </w:tc>
        <w:tc>
          <w:tcPr>
            <w:tcW w:w="499" w:type="dxa"/>
            <w:shd w:val="solid" w:color="FFFFFF" w:fill="auto"/>
          </w:tcPr>
          <w:p w14:paraId="7C4A186D" w14:textId="77777777" w:rsidR="00E60D96" w:rsidRPr="00F9618C" w:rsidRDefault="00E60D96" w:rsidP="00E60D96">
            <w:pPr>
              <w:pStyle w:val="TAL"/>
              <w:rPr>
                <w:rFonts w:cs="Arial"/>
                <w:sz w:val="16"/>
                <w:szCs w:val="16"/>
              </w:rPr>
            </w:pPr>
            <w:r w:rsidRPr="00F9618C">
              <w:rPr>
                <w:rFonts w:cs="Arial"/>
                <w:sz w:val="16"/>
                <w:szCs w:val="16"/>
              </w:rPr>
              <w:t>0531</w:t>
            </w:r>
          </w:p>
        </w:tc>
        <w:tc>
          <w:tcPr>
            <w:tcW w:w="410" w:type="dxa"/>
            <w:shd w:val="solid" w:color="FFFFFF" w:fill="auto"/>
          </w:tcPr>
          <w:p w14:paraId="41980F99" w14:textId="77777777" w:rsidR="00E60D96" w:rsidRPr="00F9618C" w:rsidRDefault="00E60D96" w:rsidP="00E60D96">
            <w:pPr>
              <w:pStyle w:val="TAR"/>
              <w:rPr>
                <w:rFonts w:cs="Arial"/>
                <w:sz w:val="16"/>
                <w:szCs w:val="16"/>
              </w:rPr>
            </w:pPr>
            <w:r w:rsidRPr="00F9618C">
              <w:rPr>
                <w:rFonts w:cs="Arial"/>
                <w:sz w:val="16"/>
                <w:szCs w:val="16"/>
              </w:rPr>
              <w:t> </w:t>
            </w:r>
          </w:p>
        </w:tc>
        <w:tc>
          <w:tcPr>
            <w:tcW w:w="403" w:type="dxa"/>
            <w:shd w:val="solid" w:color="FFFFFF" w:fill="auto"/>
          </w:tcPr>
          <w:p w14:paraId="019B401F" w14:textId="77777777" w:rsidR="00E60D96" w:rsidRPr="00F9618C" w:rsidRDefault="00E60D96" w:rsidP="00E60D96">
            <w:pPr>
              <w:pStyle w:val="TAC"/>
              <w:rPr>
                <w:rFonts w:cs="Arial"/>
                <w:sz w:val="16"/>
                <w:szCs w:val="16"/>
              </w:rPr>
            </w:pPr>
            <w:r w:rsidRPr="00F9618C">
              <w:rPr>
                <w:rFonts w:cs="Arial"/>
                <w:sz w:val="16"/>
                <w:szCs w:val="16"/>
              </w:rPr>
              <w:t>F</w:t>
            </w:r>
          </w:p>
        </w:tc>
        <w:tc>
          <w:tcPr>
            <w:tcW w:w="4608" w:type="dxa"/>
            <w:shd w:val="solid" w:color="FFFFFF" w:fill="auto"/>
          </w:tcPr>
          <w:p w14:paraId="3BF78914" w14:textId="77777777" w:rsidR="00E60D96" w:rsidRPr="00F9618C" w:rsidRDefault="00E60D96" w:rsidP="00E60D96">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2252975D"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750FABC7" w14:textId="77777777" w:rsidTr="00253CE9">
        <w:tc>
          <w:tcPr>
            <w:tcW w:w="714" w:type="dxa"/>
            <w:shd w:val="solid" w:color="FFFFFF" w:fill="auto"/>
          </w:tcPr>
          <w:p w14:paraId="01883121"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0D18126"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054778E" w14:textId="77777777" w:rsidR="003E6B25" w:rsidRPr="00F9618C" w:rsidRDefault="003E6B25" w:rsidP="003E6B25">
            <w:pPr>
              <w:pStyle w:val="TAC"/>
              <w:rPr>
                <w:rFonts w:cs="Arial"/>
                <w:sz w:val="16"/>
                <w:szCs w:val="16"/>
              </w:rPr>
            </w:pPr>
            <w:r w:rsidRPr="00F9618C">
              <w:rPr>
                <w:rFonts w:cs="Arial"/>
                <w:sz w:val="16"/>
                <w:szCs w:val="16"/>
              </w:rPr>
              <w:t>CP-232159</w:t>
            </w:r>
          </w:p>
        </w:tc>
        <w:tc>
          <w:tcPr>
            <w:tcW w:w="499" w:type="dxa"/>
            <w:shd w:val="solid" w:color="FFFFFF" w:fill="auto"/>
          </w:tcPr>
          <w:p w14:paraId="237B6558" w14:textId="77777777" w:rsidR="003E6B25" w:rsidRPr="00F9618C" w:rsidRDefault="003E6B25" w:rsidP="003E6B25">
            <w:pPr>
              <w:pStyle w:val="TAL"/>
              <w:rPr>
                <w:rFonts w:cs="Arial"/>
                <w:sz w:val="16"/>
                <w:szCs w:val="16"/>
              </w:rPr>
            </w:pPr>
            <w:r w:rsidRPr="00F9618C">
              <w:rPr>
                <w:rFonts w:cs="Arial"/>
                <w:sz w:val="16"/>
                <w:szCs w:val="16"/>
              </w:rPr>
              <w:t>0532</w:t>
            </w:r>
          </w:p>
        </w:tc>
        <w:tc>
          <w:tcPr>
            <w:tcW w:w="410" w:type="dxa"/>
            <w:shd w:val="solid" w:color="FFFFFF" w:fill="auto"/>
          </w:tcPr>
          <w:p w14:paraId="4FEBA3E1"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DFAD072"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3A1B79DC" w14:textId="77777777" w:rsidR="003E6B25" w:rsidRPr="00F9618C" w:rsidRDefault="003E6B25" w:rsidP="003E6B25">
            <w:pPr>
              <w:pStyle w:val="TAL"/>
              <w:rPr>
                <w:rFonts w:cs="Arial"/>
                <w:sz w:val="16"/>
                <w:szCs w:val="16"/>
              </w:rPr>
            </w:pPr>
            <w:r w:rsidRPr="00F9618C">
              <w:rPr>
                <w:rFonts w:cs="Arial"/>
                <w:sz w:val="16"/>
                <w:szCs w:val="16"/>
              </w:rPr>
              <w:t>Policy Authorization QoS Timing info addition</w:t>
            </w:r>
          </w:p>
        </w:tc>
        <w:tc>
          <w:tcPr>
            <w:tcW w:w="1885" w:type="dxa"/>
            <w:shd w:val="solid" w:color="FFFFFF" w:fill="auto"/>
          </w:tcPr>
          <w:p w14:paraId="4B1EBB9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BF24C1" w14:textId="77777777" w:rsidTr="00253CE9">
        <w:tc>
          <w:tcPr>
            <w:tcW w:w="714" w:type="dxa"/>
            <w:shd w:val="solid" w:color="FFFFFF" w:fill="auto"/>
          </w:tcPr>
          <w:p w14:paraId="753DF144"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45DC732"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CAFAEFD"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7AD91A57" w14:textId="77777777" w:rsidR="003E6B25" w:rsidRPr="00F9618C" w:rsidRDefault="003E6B25" w:rsidP="003E6B25">
            <w:pPr>
              <w:pStyle w:val="TAL"/>
              <w:rPr>
                <w:rFonts w:cs="Arial"/>
                <w:sz w:val="16"/>
                <w:szCs w:val="16"/>
              </w:rPr>
            </w:pPr>
            <w:r w:rsidRPr="00F9618C">
              <w:rPr>
                <w:rFonts w:cs="Arial"/>
                <w:sz w:val="16"/>
                <w:szCs w:val="16"/>
              </w:rPr>
              <w:t>0533</w:t>
            </w:r>
          </w:p>
        </w:tc>
        <w:tc>
          <w:tcPr>
            <w:tcW w:w="410" w:type="dxa"/>
            <w:shd w:val="solid" w:color="FFFFFF" w:fill="auto"/>
          </w:tcPr>
          <w:p w14:paraId="75D4745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727F12E0"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10041849" w14:textId="77777777" w:rsidR="003E6B25" w:rsidRPr="00F9618C" w:rsidRDefault="003E6B25" w:rsidP="003E6B25">
            <w:pPr>
              <w:pStyle w:val="TAL"/>
              <w:rPr>
                <w:rFonts w:cs="Arial"/>
                <w:sz w:val="16"/>
                <w:szCs w:val="16"/>
              </w:rPr>
            </w:pPr>
            <w:r w:rsidRPr="00F9618C">
              <w:rPr>
                <w:rFonts w:cs="Arial"/>
                <w:sz w:val="16"/>
                <w:szCs w:val="16"/>
              </w:rPr>
              <w:t>Editor note removal for Multimodal id</w:t>
            </w:r>
          </w:p>
        </w:tc>
        <w:tc>
          <w:tcPr>
            <w:tcW w:w="1885" w:type="dxa"/>
            <w:shd w:val="solid" w:color="FFFFFF" w:fill="auto"/>
          </w:tcPr>
          <w:p w14:paraId="08245435"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D7B97C8" w14:textId="77777777" w:rsidTr="00253CE9">
        <w:tc>
          <w:tcPr>
            <w:tcW w:w="714" w:type="dxa"/>
            <w:shd w:val="solid" w:color="FFFFFF" w:fill="auto"/>
          </w:tcPr>
          <w:p w14:paraId="63F20675"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56EEAA9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D126461" w14:textId="77777777" w:rsidR="003E6B25" w:rsidRPr="00F9618C" w:rsidRDefault="003E6B25" w:rsidP="003E6B25">
            <w:pPr>
              <w:pStyle w:val="TAC"/>
              <w:rPr>
                <w:rFonts w:cs="Arial"/>
                <w:sz w:val="16"/>
                <w:szCs w:val="16"/>
              </w:rPr>
            </w:pPr>
            <w:r w:rsidRPr="00F9618C">
              <w:rPr>
                <w:rFonts w:cs="Arial"/>
                <w:sz w:val="16"/>
                <w:szCs w:val="16"/>
              </w:rPr>
              <w:t>CP-232102</w:t>
            </w:r>
          </w:p>
        </w:tc>
        <w:tc>
          <w:tcPr>
            <w:tcW w:w="499" w:type="dxa"/>
            <w:shd w:val="solid" w:color="FFFFFF" w:fill="auto"/>
          </w:tcPr>
          <w:p w14:paraId="65A19FB3" w14:textId="77777777" w:rsidR="003E6B25" w:rsidRPr="00F9618C" w:rsidRDefault="003E6B25" w:rsidP="003E6B25">
            <w:pPr>
              <w:pStyle w:val="TAL"/>
              <w:rPr>
                <w:rFonts w:cs="Arial"/>
                <w:sz w:val="16"/>
                <w:szCs w:val="16"/>
              </w:rPr>
            </w:pPr>
            <w:r w:rsidRPr="00F9618C">
              <w:rPr>
                <w:rFonts w:cs="Arial"/>
                <w:sz w:val="16"/>
                <w:szCs w:val="16"/>
              </w:rPr>
              <w:t>0534</w:t>
            </w:r>
          </w:p>
        </w:tc>
        <w:tc>
          <w:tcPr>
            <w:tcW w:w="410" w:type="dxa"/>
            <w:shd w:val="solid" w:color="FFFFFF" w:fill="auto"/>
          </w:tcPr>
          <w:p w14:paraId="0478744B"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C1201B1" w14:textId="77777777" w:rsidR="003E6B25" w:rsidRPr="00F9618C" w:rsidRDefault="003E6B25" w:rsidP="003E6B25">
            <w:pPr>
              <w:pStyle w:val="TAC"/>
              <w:rPr>
                <w:rFonts w:cs="Arial"/>
                <w:sz w:val="16"/>
                <w:szCs w:val="16"/>
              </w:rPr>
            </w:pPr>
            <w:r w:rsidRPr="00F9618C">
              <w:rPr>
                <w:rFonts w:cs="Arial"/>
                <w:sz w:val="16"/>
                <w:szCs w:val="16"/>
              </w:rPr>
              <w:t>D</w:t>
            </w:r>
          </w:p>
        </w:tc>
        <w:tc>
          <w:tcPr>
            <w:tcW w:w="4608" w:type="dxa"/>
            <w:shd w:val="solid" w:color="FFFFFF" w:fill="auto"/>
          </w:tcPr>
          <w:p w14:paraId="79D7AFB9" w14:textId="77777777" w:rsidR="003E6B25" w:rsidRPr="00F9618C" w:rsidRDefault="003E6B25" w:rsidP="003E6B25">
            <w:pPr>
              <w:pStyle w:val="TAL"/>
              <w:rPr>
                <w:rFonts w:cs="Arial"/>
                <w:sz w:val="16"/>
                <w:szCs w:val="16"/>
              </w:rPr>
            </w:pPr>
            <w:r w:rsidRPr="00F9618C">
              <w:rPr>
                <w:rFonts w:cs="Arial"/>
                <w:sz w:val="16"/>
                <w:szCs w:val="16"/>
              </w:rPr>
              <w:t>Correction on SFC terminology</w:t>
            </w:r>
          </w:p>
        </w:tc>
        <w:tc>
          <w:tcPr>
            <w:tcW w:w="1885" w:type="dxa"/>
            <w:shd w:val="solid" w:color="FFFFFF" w:fill="auto"/>
          </w:tcPr>
          <w:p w14:paraId="627D56E6"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48F72016" w14:textId="77777777" w:rsidTr="00253CE9">
        <w:tc>
          <w:tcPr>
            <w:tcW w:w="714" w:type="dxa"/>
            <w:shd w:val="solid" w:color="FFFFFF" w:fill="auto"/>
          </w:tcPr>
          <w:p w14:paraId="097AD8E2"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8DF081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2F45C706" w14:textId="77777777" w:rsidR="003E6B25" w:rsidRPr="00F9618C" w:rsidRDefault="003E6B25" w:rsidP="003E6B25">
            <w:pPr>
              <w:spacing w:after="0"/>
              <w:jc w:val="center"/>
              <w:rPr>
                <w:rFonts w:cs="Arial"/>
                <w:sz w:val="16"/>
                <w:szCs w:val="16"/>
              </w:rPr>
            </w:pPr>
            <w:r w:rsidRPr="00F9618C">
              <w:rPr>
                <w:rFonts w:ascii="Arial" w:hAnsi="Arial" w:cs="Arial"/>
                <w:sz w:val="16"/>
                <w:szCs w:val="16"/>
              </w:rPr>
              <w:t>CP-232086</w:t>
            </w:r>
          </w:p>
        </w:tc>
        <w:tc>
          <w:tcPr>
            <w:tcW w:w="499" w:type="dxa"/>
            <w:shd w:val="solid" w:color="FFFFFF" w:fill="auto"/>
          </w:tcPr>
          <w:p w14:paraId="22F11044" w14:textId="77777777" w:rsidR="003E6B25" w:rsidRPr="00F9618C" w:rsidRDefault="003E6B25" w:rsidP="003E6B25">
            <w:pPr>
              <w:pStyle w:val="TAL"/>
              <w:rPr>
                <w:rFonts w:cs="Arial"/>
                <w:sz w:val="16"/>
                <w:szCs w:val="16"/>
              </w:rPr>
            </w:pPr>
            <w:r w:rsidRPr="00F9618C">
              <w:rPr>
                <w:rFonts w:cs="Arial"/>
                <w:sz w:val="16"/>
                <w:szCs w:val="16"/>
              </w:rPr>
              <w:t>0535</w:t>
            </w:r>
          </w:p>
        </w:tc>
        <w:tc>
          <w:tcPr>
            <w:tcW w:w="410" w:type="dxa"/>
            <w:shd w:val="solid" w:color="FFFFFF" w:fill="auto"/>
          </w:tcPr>
          <w:p w14:paraId="1509C77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334D926"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0D7B48E5" w14:textId="77777777" w:rsidR="003E6B25" w:rsidRPr="00F9618C" w:rsidRDefault="003E6B25" w:rsidP="003E6B25">
            <w:pPr>
              <w:pStyle w:val="TAL"/>
              <w:rPr>
                <w:rFonts w:cs="Arial"/>
                <w:sz w:val="16"/>
                <w:szCs w:val="16"/>
              </w:rPr>
            </w:pPr>
            <w:r w:rsidRPr="00F9618C">
              <w:rPr>
                <w:rFonts w:cs="Arial"/>
                <w:sz w:val="16"/>
                <w:szCs w:val="16"/>
              </w:rPr>
              <w:t>Incorrect description of FlowDescription</w:t>
            </w:r>
          </w:p>
        </w:tc>
        <w:tc>
          <w:tcPr>
            <w:tcW w:w="1885" w:type="dxa"/>
            <w:shd w:val="solid" w:color="FFFFFF" w:fill="auto"/>
          </w:tcPr>
          <w:p w14:paraId="4DA8349C"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1F350B89" w14:textId="77777777" w:rsidTr="00253CE9">
        <w:tc>
          <w:tcPr>
            <w:tcW w:w="714" w:type="dxa"/>
            <w:shd w:val="solid" w:color="FFFFFF" w:fill="auto"/>
          </w:tcPr>
          <w:p w14:paraId="4B96B68C"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FE5E86E"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212C06A"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046C977A" w14:textId="77777777" w:rsidR="003E6B25" w:rsidRPr="00F9618C" w:rsidRDefault="003E6B25" w:rsidP="003E6B25">
            <w:pPr>
              <w:pStyle w:val="TAL"/>
              <w:rPr>
                <w:rFonts w:cs="Arial"/>
                <w:sz w:val="16"/>
                <w:szCs w:val="16"/>
              </w:rPr>
            </w:pPr>
            <w:r w:rsidRPr="00F9618C">
              <w:rPr>
                <w:rFonts w:cs="Arial"/>
                <w:sz w:val="16"/>
                <w:szCs w:val="16"/>
              </w:rPr>
              <w:t>0536</w:t>
            </w:r>
          </w:p>
        </w:tc>
        <w:tc>
          <w:tcPr>
            <w:tcW w:w="410" w:type="dxa"/>
            <w:shd w:val="solid" w:color="FFFFFF" w:fill="auto"/>
          </w:tcPr>
          <w:p w14:paraId="54FBC53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59C8A02C"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00B59ABE" w14:textId="77777777" w:rsidR="003E6B25" w:rsidRPr="00623699" w:rsidRDefault="003E6B25" w:rsidP="003E6B25">
            <w:pPr>
              <w:pStyle w:val="TAL"/>
              <w:rPr>
                <w:rFonts w:cs="Arial"/>
                <w:sz w:val="16"/>
                <w:szCs w:val="16"/>
                <w:lang w:val="sv-SE"/>
              </w:rPr>
            </w:pPr>
            <w:r w:rsidRPr="00623699">
              <w:rPr>
                <w:rFonts w:cs="Arial"/>
                <w:sz w:val="16"/>
                <w:szCs w:val="16"/>
                <w:lang w:val="sv-SE"/>
              </w:rPr>
              <w:t>PDU Set Integrated Handling Information Update</w:t>
            </w:r>
          </w:p>
        </w:tc>
        <w:tc>
          <w:tcPr>
            <w:tcW w:w="1885" w:type="dxa"/>
            <w:shd w:val="solid" w:color="FFFFFF" w:fill="auto"/>
          </w:tcPr>
          <w:p w14:paraId="51FE2DEF"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9F18D6E" w14:textId="77777777" w:rsidTr="00253CE9">
        <w:tc>
          <w:tcPr>
            <w:tcW w:w="714" w:type="dxa"/>
            <w:shd w:val="solid" w:color="FFFFFF" w:fill="auto"/>
          </w:tcPr>
          <w:p w14:paraId="51084050"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4982A15"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C934C7C" w14:textId="77777777" w:rsidR="003E6B25" w:rsidRPr="00F9618C" w:rsidRDefault="003E6B25" w:rsidP="003E6B25">
            <w:pPr>
              <w:pStyle w:val="TAC"/>
              <w:rPr>
                <w:rFonts w:cs="Arial"/>
                <w:sz w:val="16"/>
                <w:szCs w:val="16"/>
              </w:rPr>
            </w:pPr>
            <w:r w:rsidRPr="00F9618C">
              <w:rPr>
                <w:rFonts w:cs="Arial"/>
                <w:sz w:val="16"/>
                <w:szCs w:val="16"/>
              </w:rPr>
              <w:t>CP-232092</w:t>
            </w:r>
          </w:p>
        </w:tc>
        <w:tc>
          <w:tcPr>
            <w:tcW w:w="499" w:type="dxa"/>
            <w:shd w:val="solid" w:color="FFFFFF" w:fill="auto"/>
          </w:tcPr>
          <w:p w14:paraId="59E9F741" w14:textId="77777777" w:rsidR="003E6B25" w:rsidRPr="00F9618C" w:rsidRDefault="003E6B25" w:rsidP="003E6B25">
            <w:pPr>
              <w:pStyle w:val="TAL"/>
              <w:rPr>
                <w:rFonts w:cs="Arial"/>
                <w:sz w:val="16"/>
                <w:szCs w:val="16"/>
              </w:rPr>
            </w:pPr>
            <w:r w:rsidRPr="00F9618C">
              <w:rPr>
                <w:rFonts w:cs="Arial"/>
                <w:sz w:val="16"/>
                <w:szCs w:val="16"/>
              </w:rPr>
              <w:t>0537</w:t>
            </w:r>
          </w:p>
        </w:tc>
        <w:tc>
          <w:tcPr>
            <w:tcW w:w="410" w:type="dxa"/>
            <w:shd w:val="solid" w:color="FFFFFF" w:fill="auto"/>
          </w:tcPr>
          <w:p w14:paraId="7FBF5A04"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6AED50C0"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2D3FB4FC" w14:textId="77777777" w:rsidR="003E6B25" w:rsidRPr="00F9618C" w:rsidRDefault="003E6B25" w:rsidP="003E6B25">
            <w:pPr>
              <w:pStyle w:val="TAL"/>
              <w:rPr>
                <w:rFonts w:cs="Arial"/>
                <w:sz w:val="16"/>
                <w:szCs w:val="16"/>
              </w:rPr>
            </w:pPr>
            <w:r w:rsidRPr="00F9618C">
              <w:rPr>
                <w:rFonts w:cs="Arial"/>
                <w:sz w:val="16"/>
                <w:szCs w:val="16"/>
              </w:rPr>
              <w:t>Completing URSP rule enforcement</w:t>
            </w:r>
          </w:p>
        </w:tc>
        <w:tc>
          <w:tcPr>
            <w:tcW w:w="1885" w:type="dxa"/>
            <w:shd w:val="solid" w:color="FFFFFF" w:fill="auto"/>
          </w:tcPr>
          <w:p w14:paraId="000EFC4C"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CB63EF" w14:textId="77777777" w:rsidTr="00253CE9">
        <w:tc>
          <w:tcPr>
            <w:tcW w:w="714" w:type="dxa"/>
            <w:shd w:val="solid" w:color="FFFFFF" w:fill="auto"/>
          </w:tcPr>
          <w:p w14:paraId="22CB9A0B"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7E15A6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B5538E5"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2F747432" w14:textId="77777777" w:rsidR="003E6B25" w:rsidRPr="00F9618C" w:rsidRDefault="003E6B25" w:rsidP="003E6B25">
            <w:pPr>
              <w:pStyle w:val="TAL"/>
              <w:rPr>
                <w:rFonts w:cs="Arial"/>
                <w:sz w:val="16"/>
                <w:szCs w:val="16"/>
              </w:rPr>
            </w:pPr>
            <w:r w:rsidRPr="00F9618C">
              <w:rPr>
                <w:rFonts w:cs="Arial"/>
                <w:sz w:val="16"/>
                <w:szCs w:val="16"/>
              </w:rPr>
              <w:t>0539</w:t>
            </w:r>
          </w:p>
        </w:tc>
        <w:tc>
          <w:tcPr>
            <w:tcW w:w="410" w:type="dxa"/>
            <w:shd w:val="solid" w:color="FFFFFF" w:fill="auto"/>
          </w:tcPr>
          <w:p w14:paraId="219A753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D8E6FCE"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C64029C" w14:textId="77777777" w:rsidR="003E6B25" w:rsidRPr="00F9618C" w:rsidRDefault="003E6B25" w:rsidP="003E6B25">
            <w:pPr>
              <w:pStyle w:val="TAL"/>
              <w:rPr>
                <w:rFonts w:cs="Arial"/>
                <w:sz w:val="16"/>
                <w:szCs w:val="16"/>
              </w:rPr>
            </w:pPr>
            <w:r w:rsidRPr="00F9618C">
              <w:rPr>
                <w:rFonts w:cs="Arial"/>
                <w:sz w:val="16"/>
                <w:szCs w:val="16"/>
              </w:rPr>
              <w:t>C3-233693</w:t>
            </w:r>
          </w:p>
        </w:tc>
        <w:tc>
          <w:tcPr>
            <w:tcW w:w="1885" w:type="dxa"/>
            <w:shd w:val="solid" w:color="FFFFFF" w:fill="auto"/>
          </w:tcPr>
          <w:p w14:paraId="43C4ED2B"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49800DB3" w14:textId="77777777" w:rsidTr="00253CE9">
        <w:tc>
          <w:tcPr>
            <w:tcW w:w="714" w:type="dxa"/>
            <w:shd w:val="solid" w:color="FFFFFF" w:fill="auto"/>
          </w:tcPr>
          <w:p w14:paraId="39C5B572"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0CEA65C"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42D1105B"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696D537D" w14:textId="77777777" w:rsidR="003E6B25" w:rsidRPr="00F9618C" w:rsidRDefault="003E6B25" w:rsidP="003E6B25">
            <w:pPr>
              <w:pStyle w:val="TAL"/>
              <w:rPr>
                <w:rFonts w:cs="Arial"/>
                <w:sz w:val="16"/>
                <w:szCs w:val="16"/>
              </w:rPr>
            </w:pPr>
            <w:r w:rsidRPr="00F9618C">
              <w:rPr>
                <w:rFonts w:cs="Arial"/>
                <w:sz w:val="16"/>
                <w:szCs w:val="16"/>
              </w:rPr>
              <w:t>0540</w:t>
            </w:r>
          </w:p>
        </w:tc>
        <w:tc>
          <w:tcPr>
            <w:tcW w:w="410" w:type="dxa"/>
            <w:shd w:val="solid" w:color="FFFFFF" w:fill="auto"/>
          </w:tcPr>
          <w:p w14:paraId="2228D9D9"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43A21D7"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530FDF0" w14:textId="77777777" w:rsidR="003E6B25" w:rsidRPr="00F9618C" w:rsidRDefault="003E6B25" w:rsidP="003E6B25">
            <w:pPr>
              <w:pStyle w:val="TAL"/>
              <w:rPr>
                <w:rFonts w:cs="Arial"/>
                <w:sz w:val="16"/>
                <w:szCs w:val="16"/>
              </w:rPr>
            </w:pPr>
            <w:r w:rsidRPr="00F9618C">
              <w:rPr>
                <w:rFonts w:cs="Arial"/>
                <w:sz w:val="16"/>
                <w:szCs w:val="16"/>
              </w:rPr>
              <w:t>Support of the congestion information measurement and reporting</w:t>
            </w:r>
          </w:p>
        </w:tc>
        <w:tc>
          <w:tcPr>
            <w:tcW w:w="1885" w:type="dxa"/>
            <w:shd w:val="solid" w:color="FFFFFF" w:fill="auto"/>
          </w:tcPr>
          <w:p w14:paraId="138AA8F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1A8AF74F" w14:textId="77777777" w:rsidTr="00253CE9">
        <w:tc>
          <w:tcPr>
            <w:tcW w:w="714" w:type="dxa"/>
            <w:shd w:val="solid" w:color="FFFFFF" w:fill="auto"/>
          </w:tcPr>
          <w:p w14:paraId="509A784C"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5105E78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A8F2F48"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1215BAD2" w14:textId="77777777" w:rsidR="003E6B25" w:rsidRPr="00F9618C" w:rsidRDefault="003E6B25" w:rsidP="003E6B25">
            <w:pPr>
              <w:pStyle w:val="TAL"/>
              <w:rPr>
                <w:rFonts w:cs="Arial"/>
                <w:sz w:val="16"/>
                <w:szCs w:val="16"/>
              </w:rPr>
            </w:pPr>
            <w:r w:rsidRPr="00F9618C">
              <w:rPr>
                <w:rFonts w:cs="Arial"/>
                <w:sz w:val="16"/>
                <w:szCs w:val="16"/>
              </w:rPr>
              <w:t>0541</w:t>
            </w:r>
          </w:p>
        </w:tc>
        <w:tc>
          <w:tcPr>
            <w:tcW w:w="410" w:type="dxa"/>
            <w:shd w:val="solid" w:color="FFFFFF" w:fill="auto"/>
          </w:tcPr>
          <w:p w14:paraId="66ACBFB6"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0C439684"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7F200ED" w14:textId="77777777" w:rsidR="003E6B25" w:rsidRPr="00F9618C" w:rsidRDefault="003E6B25" w:rsidP="003E6B25">
            <w:pPr>
              <w:pStyle w:val="TAL"/>
              <w:rPr>
                <w:rFonts w:cs="Arial"/>
                <w:sz w:val="16"/>
                <w:szCs w:val="16"/>
              </w:rPr>
            </w:pPr>
            <w:r w:rsidRPr="00F9618C">
              <w:rPr>
                <w:rFonts w:cs="Arial"/>
                <w:sz w:val="16"/>
                <w:szCs w:val="16"/>
              </w:rPr>
              <w:t>Support of the Packet Delay Variation monitoring</w:t>
            </w:r>
          </w:p>
        </w:tc>
        <w:tc>
          <w:tcPr>
            <w:tcW w:w="1885" w:type="dxa"/>
            <w:shd w:val="solid" w:color="FFFFFF" w:fill="auto"/>
          </w:tcPr>
          <w:p w14:paraId="3A1A35B3"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E56158C" w14:textId="77777777" w:rsidTr="00253CE9">
        <w:tc>
          <w:tcPr>
            <w:tcW w:w="714" w:type="dxa"/>
            <w:shd w:val="solid" w:color="FFFFFF" w:fill="auto"/>
          </w:tcPr>
          <w:p w14:paraId="603E5F06" w14:textId="77777777" w:rsidR="003E6B25" w:rsidRPr="00F9618C" w:rsidRDefault="003E6B25" w:rsidP="003E6B25">
            <w:pPr>
              <w:pStyle w:val="TAC"/>
              <w:rPr>
                <w:sz w:val="16"/>
                <w:szCs w:val="16"/>
              </w:rPr>
            </w:pPr>
            <w:r w:rsidRPr="00F9618C">
              <w:rPr>
                <w:rFonts w:cs="Arial"/>
                <w:sz w:val="16"/>
                <w:szCs w:val="16"/>
              </w:rPr>
              <w:lastRenderedPageBreak/>
              <w:t>2023-09</w:t>
            </w:r>
          </w:p>
        </w:tc>
        <w:tc>
          <w:tcPr>
            <w:tcW w:w="790" w:type="dxa"/>
            <w:shd w:val="solid" w:color="FFFFFF" w:fill="auto"/>
          </w:tcPr>
          <w:p w14:paraId="53D05467"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A42CA7B"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6F5ED36E" w14:textId="77777777" w:rsidR="003E6B25" w:rsidRPr="00F9618C" w:rsidRDefault="003E6B25" w:rsidP="003E6B25">
            <w:pPr>
              <w:pStyle w:val="TAL"/>
              <w:rPr>
                <w:rFonts w:cs="Arial"/>
                <w:sz w:val="16"/>
                <w:szCs w:val="16"/>
              </w:rPr>
            </w:pPr>
            <w:r w:rsidRPr="00F9618C">
              <w:rPr>
                <w:rFonts w:cs="Arial"/>
                <w:sz w:val="16"/>
                <w:szCs w:val="16"/>
              </w:rPr>
              <w:t>0543</w:t>
            </w:r>
          </w:p>
        </w:tc>
        <w:tc>
          <w:tcPr>
            <w:tcW w:w="410" w:type="dxa"/>
            <w:shd w:val="solid" w:color="FFFFFF" w:fill="auto"/>
          </w:tcPr>
          <w:p w14:paraId="23E221D1"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5381655"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43BD98B0" w14:textId="77777777" w:rsidR="003E6B25" w:rsidRPr="00F9618C" w:rsidRDefault="003E6B25" w:rsidP="003E6B25">
            <w:pPr>
              <w:pStyle w:val="TAL"/>
              <w:rPr>
                <w:rFonts w:cs="Arial"/>
                <w:sz w:val="16"/>
                <w:szCs w:val="16"/>
              </w:rPr>
            </w:pPr>
            <w:r w:rsidRPr="00F9618C">
              <w:rPr>
                <w:rFonts w:cs="Arial"/>
                <w:sz w:val="16"/>
                <w:szCs w:val="16"/>
              </w:rPr>
              <w:t>Update for the direct event notification</w:t>
            </w:r>
          </w:p>
        </w:tc>
        <w:tc>
          <w:tcPr>
            <w:tcW w:w="1885" w:type="dxa"/>
            <w:shd w:val="solid" w:color="FFFFFF" w:fill="auto"/>
          </w:tcPr>
          <w:p w14:paraId="5B9781A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6E8FC2" w14:textId="77777777" w:rsidTr="00253CE9">
        <w:tc>
          <w:tcPr>
            <w:tcW w:w="714" w:type="dxa"/>
            <w:shd w:val="solid" w:color="FFFFFF" w:fill="auto"/>
          </w:tcPr>
          <w:p w14:paraId="27857DF1"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73D5779"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7519D64"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310FD667" w14:textId="77777777" w:rsidR="003E6B25" w:rsidRPr="00F9618C" w:rsidRDefault="003E6B25" w:rsidP="003E6B25">
            <w:pPr>
              <w:pStyle w:val="TAL"/>
              <w:rPr>
                <w:rFonts w:cs="Arial"/>
                <w:sz w:val="16"/>
                <w:szCs w:val="16"/>
              </w:rPr>
            </w:pPr>
            <w:r w:rsidRPr="00F9618C">
              <w:rPr>
                <w:rFonts w:cs="Arial"/>
                <w:sz w:val="16"/>
                <w:szCs w:val="16"/>
              </w:rPr>
              <w:t>0544</w:t>
            </w:r>
          </w:p>
        </w:tc>
        <w:tc>
          <w:tcPr>
            <w:tcW w:w="410" w:type="dxa"/>
            <w:shd w:val="solid" w:color="FFFFFF" w:fill="auto"/>
          </w:tcPr>
          <w:p w14:paraId="47A0F56D"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04F41F6F"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246687B8" w14:textId="77777777" w:rsidR="003E6B25" w:rsidRPr="00F9618C" w:rsidRDefault="003E6B25" w:rsidP="003E6B25">
            <w:pPr>
              <w:pStyle w:val="TAL"/>
              <w:rPr>
                <w:rFonts w:cs="Arial"/>
                <w:sz w:val="16"/>
                <w:szCs w:val="16"/>
              </w:rPr>
            </w:pPr>
            <w:r w:rsidRPr="00F9618C">
              <w:rPr>
                <w:rFonts w:cs="Arial"/>
                <w:sz w:val="16"/>
                <w:szCs w:val="16"/>
              </w:rPr>
              <w:t>Support of the End of Data Burst Indication</w:t>
            </w:r>
          </w:p>
        </w:tc>
        <w:tc>
          <w:tcPr>
            <w:tcW w:w="1885" w:type="dxa"/>
            <w:shd w:val="solid" w:color="FFFFFF" w:fill="auto"/>
          </w:tcPr>
          <w:p w14:paraId="0C715FA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3E1A6975" w14:textId="77777777" w:rsidTr="00253CE9">
        <w:tc>
          <w:tcPr>
            <w:tcW w:w="714" w:type="dxa"/>
            <w:shd w:val="solid" w:color="FFFFFF" w:fill="auto"/>
          </w:tcPr>
          <w:p w14:paraId="508DF15F"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071B8ED"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55D0601F"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36046133" w14:textId="77777777" w:rsidR="003E6B25" w:rsidRPr="00F9618C" w:rsidRDefault="003E6B25" w:rsidP="003E6B25">
            <w:pPr>
              <w:pStyle w:val="TAL"/>
              <w:rPr>
                <w:rFonts w:cs="Arial"/>
                <w:sz w:val="16"/>
                <w:szCs w:val="16"/>
              </w:rPr>
            </w:pPr>
            <w:r w:rsidRPr="00F9618C">
              <w:rPr>
                <w:rFonts w:cs="Arial"/>
                <w:sz w:val="16"/>
                <w:szCs w:val="16"/>
              </w:rPr>
              <w:t>0545</w:t>
            </w:r>
          </w:p>
        </w:tc>
        <w:tc>
          <w:tcPr>
            <w:tcW w:w="410" w:type="dxa"/>
            <w:shd w:val="solid" w:color="FFFFFF" w:fill="auto"/>
          </w:tcPr>
          <w:p w14:paraId="6111B67F"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7F92FF39"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45562CC9" w14:textId="77777777" w:rsidR="003E6B25" w:rsidRPr="00F9618C" w:rsidRDefault="003E6B25" w:rsidP="003E6B25">
            <w:pPr>
              <w:pStyle w:val="TAL"/>
              <w:rPr>
                <w:rFonts w:cs="Arial"/>
                <w:sz w:val="16"/>
                <w:szCs w:val="16"/>
              </w:rPr>
            </w:pPr>
            <w:r w:rsidRPr="00F9618C">
              <w:rPr>
                <w:rFonts w:cs="Arial"/>
                <w:sz w:val="16"/>
                <w:szCs w:val="16"/>
              </w:rPr>
              <w:t>Support of the RTT monitoring over two QoS flows</w:t>
            </w:r>
          </w:p>
        </w:tc>
        <w:tc>
          <w:tcPr>
            <w:tcW w:w="1885" w:type="dxa"/>
            <w:shd w:val="solid" w:color="FFFFFF" w:fill="auto"/>
          </w:tcPr>
          <w:p w14:paraId="1600F74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6933D44D" w14:textId="77777777" w:rsidTr="00253CE9">
        <w:tc>
          <w:tcPr>
            <w:tcW w:w="714" w:type="dxa"/>
            <w:shd w:val="solid" w:color="FFFFFF" w:fill="auto"/>
          </w:tcPr>
          <w:p w14:paraId="164C761D"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0E5BEA6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73BA61D" w14:textId="77777777" w:rsidR="003E6B25" w:rsidRPr="00F9618C" w:rsidRDefault="003E6B25" w:rsidP="003E6B25">
            <w:pPr>
              <w:pStyle w:val="TAC"/>
              <w:rPr>
                <w:rFonts w:cs="Arial"/>
                <w:sz w:val="16"/>
                <w:szCs w:val="16"/>
              </w:rPr>
            </w:pPr>
            <w:r w:rsidRPr="00F9618C">
              <w:rPr>
                <w:rFonts w:cs="Arial"/>
                <w:sz w:val="16"/>
                <w:szCs w:val="16"/>
              </w:rPr>
              <w:t>CP-232085</w:t>
            </w:r>
          </w:p>
        </w:tc>
        <w:tc>
          <w:tcPr>
            <w:tcW w:w="499" w:type="dxa"/>
            <w:shd w:val="solid" w:color="FFFFFF" w:fill="auto"/>
          </w:tcPr>
          <w:p w14:paraId="466091AF" w14:textId="77777777" w:rsidR="003E6B25" w:rsidRPr="00F9618C" w:rsidRDefault="003E6B25" w:rsidP="003E6B25">
            <w:pPr>
              <w:pStyle w:val="TAL"/>
              <w:rPr>
                <w:rFonts w:cs="Arial"/>
                <w:sz w:val="16"/>
                <w:szCs w:val="16"/>
              </w:rPr>
            </w:pPr>
            <w:r w:rsidRPr="00F9618C">
              <w:rPr>
                <w:rFonts w:cs="Arial"/>
                <w:sz w:val="16"/>
                <w:szCs w:val="16"/>
              </w:rPr>
              <w:t>0546</w:t>
            </w:r>
          </w:p>
        </w:tc>
        <w:tc>
          <w:tcPr>
            <w:tcW w:w="410" w:type="dxa"/>
            <w:shd w:val="solid" w:color="FFFFFF" w:fill="auto"/>
          </w:tcPr>
          <w:p w14:paraId="01C1B6D4" w14:textId="77777777" w:rsidR="003E6B25" w:rsidRPr="00F9618C" w:rsidRDefault="003E6B25" w:rsidP="003E6B25">
            <w:pPr>
              <w:pStyle w:val="TAR"/>
              <w:rPr>
                <w:rFonts w:cs="Arial"/>
                <w:sz w:val="16"/>
                <w:szCs w:val="16"/>
              </w:rPr>
            </w:pPr>
            <w:r w:rsidRPr="00F9618C">
              <w:rPr>
                <w:rFonts w:cs="Arial"/>
                <w:sz w:val="16"/>
                <w:szCs w:val="16"/>
              </w:rPr>
              <w:t>'</w:t>
            </w:r>
          </w:p>
        </w:tc>
        <w:tc>
          <w:tcPr>
            <w:tcW w:w="403" w:type="dxa"/>
            <w:shd w:val="solid" w:color="FFFFFF" w:fill="auto"/>
          </w:tcPr>
          <w:p w14:paraId="7F8F84BB"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3FE3F019" w14:textId="77777777" w:rsidR="003E6B25" w:rsidRPr="00F9618C" w:rsidRDefault="003E6B25" w:rsidP="003E6B25">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267ECAB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2C4EEFA7" w14:textId="77777777" w:rsidTr="00253CE9">
        <w:tc>
          <w:tcPr>
            <w:tcW w:w="714" w:type="dxa"/>
            <w:shd w:val="solid" w:color="FFFFFF" w:fill="auto"/>
          </w:tcPr>
          <w:p w14:paraId="0464778D" w14:textId="77777777" w:rsidR="003E6B25" w:rsidRPr="00F9618C" w:rsidRDefault="003E6B25" w:rsidP="003E6B25">
            <w:pPr>
              <w:pStyle w:val="TAC"/>
              <w:rPr>
                <w:rFonts w:cs="Arial"/>
                <w:sz w:val="16"/>
                <w:szCs w:val="16"/>
              </w:rPr>
            </w:pPr>
            <w:r w:rsidRPr="00F9618C">
              <w:rPr>
                <w:rFonts w:cs="Arial"/>
                <w:sz w:val="16"/>
                <w:szCs w:val="16"/>
              </w:rPr>
              <w:t>2023-09</w:t>
            </w:r>
          </w:p>
        </w:tc>
        <w:tc>
          <w:tcPr>
            <w:tcW w:w="790" w:type="dxa"/>
            <w:shd w:val="solid" w:color="FFFFFF" w:fill="auto"/>
          </w:tcPr>
          <w:p w14:paraId="1D4B0D1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3417C39" w14:textId="77777777" w:rsidR="003E6B25" w:rsidRPr="00F9618C" w:rsidRDefault="003E6B25" w:rsidP="003E6B25">
            <w:pPr>
              <w:pStyle w:val="TAC"/>
              <w:rPr>
                <w:rFonts w:cs="Arial"/>
                <w:sz w:val="16"/>
                <w:szCs w:val="16"/>
              </w:rPr>
            </w:pPr>
            <w:r w:rsidRPr="00F9618C">
              <w:rPr>
                <w:rFonts w:cs="Arial"/>
                <w:sz w:val="16"/>
                <w:szCs w:val="16"/>
              </w:rPr>
              <w:t>CP-232186</w:t>
            </w:r>
          </w:p>
        </w:tc>
        <w:tc>
          <w:tcPr>
            <w:tcW w:w="499" w:type="dxa"/>
            <w:shd w:val="solid" w:color="FFFFFF" w:fill="auto"/>
          </w:tcPr>
          <w:p w14:paraId="62478D3E" w14:textId="77777777" w:rsidR="003E6B25" w:rsidRPr="00F9618C" w:rsidRDefault="003E6B25" w:rsidP="003E6B25">
            <w:pPr>
              <w:pStyle w:val="TAL"/>
              <w:rPr>
                <w:rFonts w:cs="Arial"/>
                <w:sz w:val="16"/>
                <w:szCs w:val="16"/>
              </w:rPr>
            </w:pPr>
            <w:r w:rsidRPr="00F9618C">
              <w:rPr>
                <w:rFonts w:cs="Arial"/>
                <w:sz w:val="16"/>
                <w:szCs w:val="16"/>
              </w:rPr>
              <w:t>0547</w:t>
            </w:r>
          </w:p>
        </w:tc>
        <w:tc>
          <w:tcPr>
            <w:tcW w:w="410" w:type="dxa"/>
            <w:shd w:val="solid" w:color="FFFFFF" w:fill="auto"/>
          </w:tcPr>
          <w:p w14:paraId="6E026AFF" w14:textId="77777777" w:rsidR="003E6B25" w:rsidRPr="00F9618C" w:rsidRDefault="003E6B25" w:rsidP="003E6B25">
            <w:pPr>
              <w:pStyle w:val="TAR"/>
              <w:rPr>
                <w:rFonts w:cs="Arial"/>
                <w:sz w:val="16"/>
                <w:szCs w:val="16"/>
              </w:rPr>
            </w:pPr>
            <w:r w:rsidRPr="00F9618C">
              <w:rPr>
                <w:rFonts w:cs="Arial"/>
                <w:sz w:val="16"/>
                <w:szCs w:val="16"/>
              </w:rPr>
              <w:t>'</w:t>
            </w:r>
          </w:p>
        </w:tc>
        <w:tc>
          <w:tcPr>
            <w:tcW w:w="403" w:type="dxa"/>
            <w:shd w:val="solid" w:color="FFFFFF" w:fill="auto"/>
          </w:tcPr>
          <w:p w14:paraId="6DCFB2EB"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540FCBFE" w14:textId="77777777" w:rsidR="003E6B25" w:rsidRPr="00F9618C" w:rsidRDefault="003E6B25" w:rsidP="003E6B25">
            <w:pPr>
              <w:pStyle w:val="TAL"/>
              <w:rPr>
                <w:rFonts w:cs="Arial"/>
                <w:sz w:val="16"/>
                <w:szCs w:val="16"/>
              </w:rPr>
            </w:pPr>
            <w:r w:rsidRPr="00F9618C">
              <w:rPr>
                <w:rFonts w:cs="Arial"/>
                <w:sz w:val="16"/>
                <w:szCs w:val="16"/>
              </w:rPr>
              <w:t>Common EAS/DNAI determination for a set of UEs</w:t>
            </w:r>
          </w:p>
        </w:tc>
        <w:tc>
          <w:tcPr>
            <w:tcW w:w="1885" w:type="dxa"/>
            <w:shd w:val="solid" w:color="FFFFFF" w:fill="auto"/>
          </w:tcPr>
          <w:p w14:paraId="7D11BB64"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50E24A7" w14:textId="77777777" w:rsidTr="00253CE9">
        <w:tc>
          <w:tcPr>
            <w:tcW w:w="714" w:type="dxa"/>
            <w:shd w:val="solid" w:color="FFFFFF" w:fill="auto"/>
          </w:tcPr>
          <w:p w14:paraId="6B4CAB1D"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74D6261"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6EC42456" w14:textId="77777777" w:rsidR="00907DBD" w:rsidRPr="00F9618C" w:rsidRDefault="00B2553B" w:rsidP="00907DBD">
            <w:pPr>
              <w:pStyle w:val="TAC"/>
              <w:rPr>
                <w:rFonts w:cs="Arial"/>
                <w:sz w:val="16"/>
                <w:szCs w:val="16"/>
              </w:rPr>
            </w:pPr>
            <w:r w:rsidRPr="00F9618C">
              <w:rPr>
                <w:rFonts w:cs="Arial"/>
                <w:sz w:val="16"/>
                <w:szCs w:val="16"/>
              </w:rPr>
              <w:t>CP-233234</w:t>
            </w:r>
          </w:p>
        </w:tc>
        <w:tc>
          <w:tcPr>
            <w:tcW w:w="499" w:type="dxa"/>
            <w:shd w:val="solid" w:color="FFFFFF" w:fill="auto"/>
          </w:tcPr>
          <w:p w14:paraId="75B2F63E" w14:textId="77777777" w:rsidR="00907DBD" w:rsidRPr="00F9618C" w:rsidRDefault="00907DBD" w:rsidP="00907DBD">
            <w:pPr>
              <w:pStyle w:val="TAL"/>
              <w:rPr>
                <w:rFonts w:cs="Arial"/>
                <w:sz w:val="16"/>
                <w:szCs w:val="16"/>
              </w:rPr>
            </w:pPr>
            <w:r w:rsidRPr="00F9618C">
              <w:rPr>
                <w:rFonts w:cs="Arial"/>
                <w:sz w:val="16"/>
                <w:szCs w:val="16"/>
              </w:rPr>
              <w:t>0548</w:t>
            </w:r>
          </w:p>
        </w:tc>
        <w:tc>
          <w:tcPr>
            <w:tcW w:w="410" w:type="dxa"/>
            <w:shd w:val="solid" w:color="FFFFFF" w:fill="auto"/>
          </w:tcPr>
          <w:p w14:paraId="6D9DA43A"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53B24113"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7877676A" w14:textId="77777777" w:rsidR="00907DBD" w:rsidRPr="00F9618C" w:rsidRDefault="00907DBD" w:rsidP="00907DBD">
            <w:pPr>
              <w:pStyle w:val="TAL"/>
              <w:rPr>
                <w:rFonts w:cs="Arial"/>
                <w:sz w:val="16"/>
                <w:szCs w:val="16"/>
              </w:rPr>
            </w:pPr>
            <w:r w:rsidRPr="00F9618C">
              <w:rPr>
                <w:rFonts w:cs="Arial"/>
                <w:sz w:val="16"/>
                <w:szCs w:val="16"/>
              </w:rPr>
              <w:t>Introduction of new features for PDU set handle and RT latency</w:t>
            </w:r>
          </w:p>
        </w:tc>
        <w:tc>
          <w:tcPr>
            <w:tcW w:w="1885" w:type="dxa"/>
            <w:shd w:val="solid" w:color="FFFFFF" w:fill="auto"/>
          </w:tcPr>
          <w:p w14:paraId="17C754D5"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DFB8D05" w14:textId="77777777" w:rsidTr="00253CE9">
        <w:tc>
          <w:tcPr>
            <w:tcW w:w="714" w:type="dxa"/>
            <w:shd w:val="solid" w:color="FFFFFF" w:fill="auto"/>
          </w:tcPr>
          <w:p w14:paraId="1AA0FA21"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CA88733"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585786BE" w14:textId="77777777" w:rsidR="00907DBD" w:rsidRPr="00F9618C" w:rsidRDefault="00B2553B" w:rsidP="00907DBD">
            <w:pPr>
              <w:pStyle w:val="TAC"/>
              <w:rPr>
                <w:rFonts w:cs="Arial"/>
                <w:sz w:val="16"/>
                <w:szCs w:val="16"/>
              </w:rPr>
            </w:pPr>
            <w:r w:rsidRPr="00F9618C">
              <w:rPr>
                <w:rFonts w:cs="Arial"/>
                <w:sz w:val="16"/>
                <w:szCs w:val="16"/>
              </w:rPr>
              <w:t>CP-233234</w:t>
            </w:r>
          </w:p>
        </w:tc>
        <w:tc>
          <w:tcPr>
            <w:tcW w:w="499" w:type="dxa"/>
            <w:shd w:val="solid" w:color="FFFFFF" w:fill="auto"/>
          </w:tcPr>
          <w:p w14:paraId="30D91159" w14:textId="77777777" w:rsidR="00907DBD" w:rsidRPr="00F9618C" w:rsidRDefault="00907DBD" w:rsidP="00907DBD">
            <w:pPr>
              <w:pStyle w:val="TAL"/>
              <w:rPr>
                <w:rFonts w:cs="Arial"/>
                <w:sz w:val="16"/>
                <w:szCs w:val="16"/>
              </w:rPr>
            </w:pPr>
            <w:r w:rsidRPr="00F9618C">
              <w:rPr>
                <w:rFonts w:cs="Arial"/>
                <w:sz w:val="16"/>
                <w:szCs w:val="16"/>
              </w:rPr>
              <w:t>0551</w:t>
            </w:r>
          </w:p>
        </w:tc>
        <w:tc>
          <w:tcPr>
            <w:tcW w:w="410" w:type="dxa"/>
            <w:shd w:val="solid" w:color="FFFFFF" w:fill="auto"/>
          </w:tcPr>
          <w:p w14:paraId="127B5382"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203F6357"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AD2D487" w14:textId="77777777" w:rsidR="00907DBD" w:rsidRPr="00F9618C" w:rsidRDefault="00907DBD" w:rsidP="00907DBD">
            <w:pPr>
              <w:pStyle w:val="TAL"/>
              <w:rPr>
                <w:rFonts w:cs="Arial"/>
                <w:sz w:val="16"/>
                <w:szCs w:val="16"/>
              </w:rPr>
            </w:pPr>
            <w:r w:rsidRPr="00F9618C">
              <w:rPr>
                <w:rFonts w:cs="Arial"/>
                <w:sz w:val="16"/>
                <w:szCs w:val="16"/>
              </w:rPr>
              <w:t>Support of subscription to flow level events</w:t>
            </w:r>
          </w:p>
        </w:tc>
        <w:tc>
          <w:tcPr>
            <w:tcW w:w="1885" w:type="dxa"/>
            <w:shd w:val="solid" w:color="FFFFFF" w:fill="auto"/>
          </w:tcPr>
          <w:p w14:paraId="4530034D"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1F67E3C4" w14:textId="77777777" w:rsidTr="00253CE9">
        <w:tc>
          <w:tcPr>
            <w:tcW w:w="714" w:type="dxa"/>
            <w:shd w:val="solid" w:color="FFFFFF" w:fill="auto"/>
          </w:tcPr>
          <w:p w14:paraId="165DCFD0"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7FA0D9F"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3EE942EF"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15B9B12E" w14:textId="77777777" w:rsidR="00907DBD" w:rsidRPr="00F9618C" w:rsidRDefault="00907DBD" w:rsidP="00907DBD">
            <w:pPr>
              <w:pStyle w:val="TAL"/>
              <w:rPr>
                <w:rFonts w:cs="Arial"/>
                <w:sz w:val="16"/>
                <w:szCs w:val="16"/>
              </w:rPr>
            </w:pPr>
            <w:r w:rsidRPr="00F9618C">
              <w:rPr>
                <w:rFonts w:cs="Arial"/>
                <w:sz w:val="16"/>
                <w:szCs w:val="16"/>
              </w:rPr>
              <w:t>0552</w:t>
            </w:r>
          </w:p>
        </w:tc>
        <w:tc>
          <w:tcPr>
            <w:tcW w:w="410" w:type="dxa"/>
            <w:shd w:val="solid" w:color="FFFFFF" w:fill="auto"/>
          </w:tcPr>
          <w:p w14:paraId="0FCEE9D6"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0FED6C18"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225894C9" w14:textId="77777777" w:rsidR="00907DBD" w:rsidRPr="00F9618C" w:rsidRDefault="00907DBD" w:rsidP="00907DBD">
            <w:pPr>
              <w:pStyle w:val="TAL"/>
              <w:rPr>
                <w:rFonts w:cs="Arial"/>
                <w:sz w:val="16"/>
                <w:szCs w:val="16"/>
              </w:rPr>
            </w:pPr>
            <w:r w:rsidRPr="00F9618C">
              <w:rPr>
                <w:rFonts w:cs="Arial"/>
                <w:sz w:val="16"/>
                <w:szCs w:val="16"/>
              </w:rPr>
              <w:t>Support of the new feature name EnQoSMon</w:t>
            </w:r>
          </w:p>
        </w:tc>
        <w:tc>
          <w:tcPr>
            <w:tcW w:w="1885" w:type="dxa"/>
            <w:shd w:val="solid" w:color="FFFFFF" w:fill="auto"/>
          </w:tcPr>
          <w:p w14:paraId="3B50A21C"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A26504F" w14:textId="77777777" w:rsidTr="00253CE9">
        <w:tc>
          <w:tcPr>
            <w:tcW w:w="714" w:type="dxa"/>
            <w:shd w:val="solid" w:color="FFFFFF" w:fill="auto"/>
          </w:tcPr>
          <w:p w14:paraId="6F9996A4"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234F382"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746EABA6" w14:textId="77777777" w:rsidR="00907DBD" w:rsidRPr="00F9618C" w:rsidRDefault="00B2553B" w:rsidP="00907DBD">
            <w:pPr>
              <w:pStyle w:val="TAC"/>
              <w:rPr>
                <w:rFonts w:cs="Arial"/>
                <w:sz w:val="16"/>
                <w:szCs w:val="16"/>
              </w:rPr>
            </w:pPr>
            <w:r w:rsidRPr="00F9618C">
              <w:rPr>
                <w:rFonts w:cs="Arial"/>
                <w:sz w:val="16"/>
                <w:szCs w:val="16"/>
              </w:rPr>
              <w:t>CP-233249</w:t>
            </w:r>
          </w:p>
        </w:tc>
        <w:tc>
          <w:tcPr>
            <w:tcW w:w="499" w:type="dxa"/>
            <w:shd w:val="solid" w:color="FFFFFF" w:fill="auto"/>
          </w:tcPr>
          <w:p w14:paraId="54BBEF06" w14:textId="77777777" w:rsidR="00907DBD" w:rsidRPr="00F9618C" w:rsidRDefault="00907DBD" w:rsidP="00907DBD">
            <w:pPr>
              <w:pStyle w:val="TAL"/>
              <w:rPr>
                <w:rFonts w:cs="Arial"/>
                <w:sz w:val="16"/>
                <w:szCs w:val="16"/>
              </w:rPr>
            </w:pPr>
            <w:r w:rsidRPr="00F9618C">
              <w:rPr>
                <w:rFonts w:cs="Arial"/>
                <w:sz w:val="16"/>
                <w:szCs w:val="16"/>
              </w:rPr>
              <w:t>0554</w:t>
            </w:r>
          </w:p>
        </w:tc>
        <w:tc>
          <w:tcPr>
            <w:tcW w:w="410" w:type="dxa"/>
            <w:shd w:val="solid" w:color="FFFFFF" w:fill="auto"/>
          </w:tcPr>
          <w:p w14:paraId="48CD8C6D" w14:textId="77777777" w:rsidR="00907DBD" w:rsidRPr="00F9618C" w:rsidRDefault="00907DBD" w:rsidP="00907DBD">
            <w:pPr>
              <w:pStyle w:val="TAR"/>
              <w:rPr>
                <w:rFonts w:cs="Arial"/>
                <w:sz w:val="16"/>
                <w:szCs w:val="16"/>
              </w:rPr>
            </w:pPr>
            <w:r w:rsidRPr="00F9618C">
              <w:rPr>
                <w:rFonts w:cs="Arial"/>
                <w:sz w:val="16"/>
                <w:szCs w:val="16"/>
              </w:rPr>
              <w:t>2</w:t>
            </w:r>
          </w:p>
        </w:tc>
        <w:tc>
          <w:tcPr>
            <w:tcW w:w="403" w:type="dxa"/>
            <w:shd w:val="solid" w:color="FFFFFF" w:fill="auto"/>
          </w:tcPr>
          <w:p w14:paraId="109103DF"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264E466C" w14:textId="77777777" w:rsidR="00907DBD" w:rsidRPr="00F9618C" w:rsidRDefault="00907DBD" w:rsidP="00907DBD">
            <w:pPr>
              <w:pStyle w:val="TAL"/>
              <w:rPr>
                <w:rFonts w:cs="Arial"/>
                <w:sz w:val="16"/>
                <w:szCs w:val="16"/>
              </w:rPr>
            </w:pPr>
            <w:r w:rsidRPr="00F9618C">
              <w:rPr>
                <w:rFonts w:cs="Arial"/>
                <w:sz w:val="16"/>
                <w:szCs w:val="16"/>
              </w:rPr>
              <w:t>Removal of the Editor’s note about direct TSC event notification information</w:t>
            </w:r>
          </w:p>
        </w:tc>
        <w:tc>
          <w:tcPr>
            <w:tcW w:w="1885" w:type="dxa"/>
            <w:shd w:val="solid" w:color="FFFFFF" w:fill="auto"/>
          </w:tcPr>
          <w:p w14:paraId="23F070DB"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2C5E4B8E" w14:textId="77777777" w:rsidTr="00253CE9">
        <w:tc>
          <w:tcPr>
            <w:tcW w:w="714" w:type="dxa"/>
            <w:shd w:val="solid" w:color="FFFFFF" w:fill="auto"/>
          </w:tcPr>
          <w:p w14:paraId="0AE3BCDF"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5DD16624"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45485695"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032E745D" w14:textId="77777777" w:rsidR="00907DBD" w:rsidRPr="00F9618C" w:rsidRDefault="00907DBD" w:rsidP="00907DBD">
            <w:pPr>
              <w:pStyle w:val="TAL"/>
              <w:rPr>
                <w:rFonts w:cs="Arial"/>
                <w:sz w:val="16"/>
                <w:szCs w:val="16"/>
              </w:rPr>
            </w:pPr>
            <w:r w:rsidRPr="00F9618C">
              <w:rPr>
                <w:rFonts w:cs="Arial"/>
                <w:sz w:val="16"/>
                <w:szCs w:val="16"/>
              </w:rPr>
              <w:t>0555</w:t>
            </w:r>
          </w:p>
        </w:tc>
        <w:tc>
          <w:tcPr>
            <w:tcW w:w="410" w:type="dxa"/>
            <w:shd w:val="solid" w:color="FFFFFF" w:fill="auto"/>
          </w:tcPr>
          <w:p w14:paraId="2832CC48" w14:textId="77777777" w:rsidR="00907DBD" w:rsidRPr="00F9618C" w:rsidRDefault="00907DBD" w:rsidP="00907DBD">
            <w:pPr>
              <w:pStyle w:val="TAR"/>
              <w:rPr>
                <w:rFonts w:cs="Arial"/>
                <w:sz w:val="16"/>
                <w:szCs w:val="16"/>
              </w:rPr>
            </w:pPr>
          </w:p>
        </w:tc>
        <w:tc>
          <w:tcPr>
            <w:tcW w:w="403" w:type="dxa"/>
            <w:shd w:val="solid" w:color="FFFFFF" w:fill="auto"/>
          </w:tcPr>
          <w:p w14:paraId="3FD3BE59"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93A4528" w14:textId="77777777" w:rsidR="00907DBD" w:rsidRPr="00F9618C" w:rsidRDefault="00907DBD" w:rsidP="00907DBD">
            <w:pPr>
              <w:pStyle w:val="TAL"/>
              <w:rPr>
                <w:rFonts w:cs="Arial"/>
                <w:sz w:val="16"/>
                <w:szCs w:val="16"/>
              </w:rPr>
            </w:pPr>
            <w:r w:rsidRPr="00F9618C">
              <w:rPr>
                <w:rFonts w:cs="Arial"/>
                <w:sz w:val="16"/>
                <w:szCs w:val="16"/>
              </w:rPr>
              <w:t>Update Data Rate monitoring</w:t>
            </w:r>
          </w:p>
        </w:tc>
        <w:tc>
          <w:tcPr>
            <w:tcW w:w="1885" w:type="dxa"/>
            <w:shd w:val="solid" w:color="FFFFFF" w:fill="auto"/>
          </w:tcPr>
          <w:p w14:paraId="0B7BEDCB"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4A9DD975" w14:textId="77777777" w:rsidTr="00253CE9">
        <w:tc>
          <w:tcPr>
            <w:tcW w:w="714" w:type="dxa"/>
            <w:shd w:val="solid" w:color="FFFFFF" w:fill="auto"/>
          </w:tcPr>
          <w:p w14:paraId="38855303"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6DCE7E6B"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5D4B107"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6B983195" w14:textId="77777777" w:rsidR="00907DBD" w:rsidRPr="00F9618C" w:rsidRDefault="00907DBD" w:rsidP="00907DBD">
            <w:pPr>
              <w:pStyle w:val="TAL"/>
              <w:rPr>
                <w:rFonts w:cs="Arial"/>
                <w:sz w:val="16"/>
                <w:szCs w:val="16"/>
              </w:rPr>
            </w:pPr>
            <w:r w:rsidRPr="00F9618C">
              <w:rPr>
                <w:rFonts w:cs="Arial"/>
                <w:sz w:val="16"/>
                <w:szCs w:val="16"/>
              </w:rPr>
              <w:t>0556</w:t>
            </w:r>
          </w:p>
        </w:tc>
        <w:tc>
          <w:tcPr>
            <w:tcW w:w="410" w:type="dxa"/>
            <w:shd w:val="solid" w:color="FFFFFF" w:fill="auto"/>
          </w:tcPr>
          <w:p w14:paraId="48B30B61"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17C85199"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7AEF0763" w14:textId="77777777" w:rsidR="00907DBD" w:rsidRPr="00F9618C" w:rsidRDefault="00907DBD" w:rsidP="00907DBD">
            <w:pPr>
              <w:pStyle w:val="TAL"/>
              <w:rPr>
                <w:rFonts w:cs="Arial"/>
                <w:sz w:val="16"/>
                <w:szCs w:val="16"/>
              </w:rPr>
            </w:pPr>
            <w:r w:rsidRPr="00F9618C">
              <w:rPr>
                <w:rFonts w:cs="Arial"/>
                <w:sz w:val="16"/>
                <w:szCs w:val="16"/>
              </w:rPr>
              <w:t>PdvMonitoringReport Clarification</w:t>
            </w:r>
          </w:p>
        </w:tc>
        <w:tc>
          <w:tcPr>
            <w:tcW w:w="1885" w:type="dxa"/>
            <w:shd w:val="solid" w:color="FFFFFF" w:fill="auto"/>
          </w:tcPr>
          <w:p w14:paraId="3EFB52A2"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43E1ACF0" w14:textId="77777777" w:rsidTr="00253CE9">
        <w:tc>
          <w:tcPr>
            <w:tcW w:w="714" w:type="dxa"/>
            <w:shd w:val="solid" w:color="FFFFFF" w:fill="auto"/>
          </w:tcPr>
          <w:p w14:paraId="24AC37B8"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DE25BFE"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6FF00A6B" w14:textId="77777777" w:rsidR="00907DBD" w:rsidRPr="00F9618C" w:rsidRDefault="00907DBD" w:rsidP="00907DBD">
            <w:pPr>
              <w:pStyle w:val="TAC"/>
              <w:rPr>
                <w:rFonts w:cs="Arial"/>
                <w:sz w:val="16"/>
                <w:szCs w:val="16"/>
              </w:rPr>
            </w:pPr>
            <w:r w:rsidRPr="00F9618C">
              <w:rPr>
                <w:rFonts w:cs="Arial"/>
                <w:sz w:val="16"/>
                <w:szCs w:val="16"/>
              </w:rPr>
              <w:t>C</w:t>
            </w:r>
            <w:r w:rsidR="00B2553B" w:rsidRPr="00F9618C">
              <w:rPr>
                <w:rFonts w:cs="Arial"/>
                <w:sz w:val="16"/>
                <w:szCs w:val="16"/>
              </w:rPr>
              <w:t>P-233228</w:t>
            </w:r>
          </w:p>
        </w:tc>
        <w:tc>
          <w:tcPr>
            <w:tcW w:w="499" w:type="dxa"/>
            <w:shd w:val="solid" w:color="FFFFFF" w:fill="auto"/>
          </w:tcPr>
          <w:p w14:paraId="66CCA17B" w14:textId="77777777" w:rsidR="00907DBD" w:rsidRPr="00F9618C" w:rsidRDefault="00907DBD" w:rsidP="00907DBD">
            <w:pPr>
              <w:pStyle w:val="TAL"/>
              <w:rPr>
                <w:rFonts w:cs="Arial"/>
                <w:sz w:val="16"/>
                <w:szCs w:val="16"/>
              </w:rPr>
            </w:pPr>
            <w:r w:rsidRPr="00F9618C">
              <w:rPr>
                <w:rFonts w:cs="Arial"/>
                <w:sz w:val="16"/>
                <w:szCs w:val="16"/>
              </w:rPr>
              <w:t>0558</w:t>
            </w:r>
          </w:p>
        </w:tc>
        <w:tc>
          <w:tcPr>
            <w:tcW w:w="410" w:type="dxa"/>
            <w:shd w:val="solid" w:color="FFFFFF" w:fill="auto"/>
          </w:tcPr>
          <w:p w14:paraId="535BDA34"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05CED3A9"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6A9ABAE8" w14:textId="77777777" w:rsidR="00907DBD" w:rsidRPr="00F9618C" w:rsidRDefault="00907DBD" w:rsidP="00907DBD">
            <w:pPr>
              <w:pStyle w:val="TAL"/>
              <w:rPr>
                <w:rFonts w:cs="Arial"/>
                <w:sz w:val="16"/>
                <w:szCs w:val="16"/>
              </w:rPr>
            </w:pPr>
            <w:r w:rsidRPr="00F9618C">
              <w:rPr>
                <w:rFonts w:cs="Arial"/>
                <w:sz w:val="16"/>
                <w:szCs w:val="16"/>
              </w:rPr>
              <w:t>HTTP RFC uplifting</w:t>
            </w:r>
          </w:p>
        </w:tc>
        <w:tc>
          <w:tcPr>
            <w:tcW w:w="1885" w:type="dxa"/>
            <w:shd w:val="solid" w:color="FFFFFF" w:fill="auto"/>
          </w:tcPr>
          <w:p w14:paraId="4D013F2E"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0A684108" w14:textId="77777777" w:rsidTr="00253CE9">
        <w:tc>
          <w:tcPr>
            <w:tcW w:w="714" w:type="dxa"/>
            <w:shd w:val="solid" w:color="FFFFFF" w:fill="auto"/>
          </w:tcPr>
          <w:p w14:paraId="43B45C3D"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9435CF5"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8522A2D"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7328CDE5" w14:textId="77777777" w:rsidR="00907DBD" w:rsidRPr="00F9618C" w:rsidRDefault="00907DBD" w:rsidP="00907DBD">
            <w:pPr>
              <w:pStyle w:val="TAL"/>
              <w:rPr>
                <w:rFonts w:cs="Arial"/>
                <w:sz w:val="16"/>
                <w:szCs w:val="16"/>
              </w:rPr>
            </w:pPr>
            <w:r w:rsidRPr="00F9618C">
              <w:rPr>
                <w:rFonts w:cs="Arial"/>
                <w:sz w:val="16"/>
                <w:szCs w:val="16"/>
              </w:rPr>
              <w:t>0559</w:t>
            </w:r>
          </w:p>
        </w:tc>
        <w:tc>
          <w:tcPr>
            <w:tcW w:w="410" w:type="dxa"/>
            <w:shd w:val="solid" w:color="FFFFFF" w:fill="auto"/>
          </w:tcPr>
          <w:p w14:paraId="7F6FCA51"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7EB176A4"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79215D19" w14:textId="77777777" w:rsidR="00907DBD" w:rsidRPr="00F9618C" w:rsidRDefault="00907DBD" w:rsidP="00907DBD">
            <w:pPr>
              <w:pStyle w:val="TAL"/>
              <w:rPr>
                <w:rFonts w:cs="Arial"/>
                <w:sz w:val="16"/>
                <w:szCs w:val="16"/>
              </w:rPr>
            </w:pPr>
            <w:r w:rsidRPr="00F9618C">
              <w:rPr>
                <w:rFonts w:cs="Arial"/>
                <w:sz w:val="16"/>
                <w:szCs w:val="16"/>
              </w:rPr>
              <w:t>Feature granularity and definition for MultiModal &amp; PowerSaving</w:t>
            </w:r>
          </w:p>
        </w:tc>
        <w:tc>
          <w:tcPr>
            <w:tcW w:w="1885" w:type="dxa"/>
            <w:shd w:val="solid" w:color="FFFFFF" w:fill="auto"/>
          </w:tcPr>
          <w:p w14:paraId="0FFD7B1A"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EE4172C" w14:textId="77777777" w:rsidTr="00253CE9">
        <w:tc>
          <w:tcPr>
            <w:tcW w:w="714" w:type="dxa"/>
            <w:shd w:val="solid" w:color="FFFFFF" w:fill="auto"/>
          </w:tcPr>
          <w:p w14:paraId="5C93864E"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294333B"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A7E308F" w14:textId="77777777" w:rsidR="00907DBD" w:rsidRPr="00F9618C" w:rsidRDefault="00B2553B" w:rsidP="00907DBD">
            <w:pPr>
              <w:pStyle w:val="TAC"/>
              <w:rPr>
                <w:rFonts w:cs="Arial"/>
                <w:sz w:val="16"/>
                <w:szCs w:val="16"/>
              </w:rPr>
            </w:pPr>
            <w:r w:rsidRPr="00F9618C">
              <w:rPr>
                <w:rFonts w:cs="Arial"/>
                <w:sz w:val="16"/>
                <w:szCs w:val="16"/>
              </w:rPr>
              <w:t>CP-233245</w:t>
            </w:r>
          </w:p>
        </w:tc>
        <w:tc>
          <w:tcPr>
            <w:tcW w:w="499" w:type="dxa"/>
            <w:shd w:val="solid" w:color="FFFFFF" w:fill="auto"/>
          </w:tcPr>
          <w:p w14:paraId="4619946C" w14:textId="77777777" w:rsidR="00907DBD" w:rsidRPr="00F9618C" w:rsidRDefault="00907DBD" w:rsidP="00907DBD">
            <w:pPr>
              <w:pStyle w:val="TAL"/>
              <w:rPr>
                <w:rFonts w:cs="Arial"/>
                <w:sz w:val="16"/>
                <w:szCs w:val="16"/>
              </w:rPr>
            </w:pPr>
            <w:r w:rsidRPr="00F9618C">
              <w:rPr>
                <w:rFonts w:cs="Arial"/>
                <w:sz w:val="16"/>
                <w:szCs w:val="16"/>
              </w:rPr>
              <w:t>0560</w:t>
            </w:r>
          </w:p>
        </w:tc>
        <w:tc>
          <w:tcPr>
            <w:tcW w:w="410" w:type="dxa"/>
            <w:shd w:val="solid" w:color="FFFFFF" w:fill="auto"/>
          </w:tcPr>
          <w:p w14:paraId="5E5FCF18" w14:textId="77777777" w:rsidR="00907DBD" w:rsidRPr="00F9618C" w:rsidRDefault="00907DBD" w:rsidP="00907DBD">
            <w:pPr>
              <w:pStyle w:val="TAR"/>
              <w:rPr>
                <w:rFonts w:cs="Arial"/>
                <w:sz w:val="16"/>
                <w:szCs w:val="16"/>
              </w:rPr>
            </w:pPr>
            <w:r w:rsidRPr="00F9618C">
              <w:rPr>
                <w:rFonts w:cs="Arial"/>
                <w:sz w:val="16"/>
                <w:szCs w:val="16"/>
              </w:rPr>
              <w:t>3</w:t>
            </w:r>
          </w:p>
        </w:tc>
        <w:tc>
          <w:tcPr>
            <w:tcW w:w="403" w:type="dxa"/>
            <w:shd w:val="solid" w:color="FFFFFF" w:fill="auto"/>
          </w:tcPr>
          <w:p w14:paraId="1C98C016"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2B0DC2D7" w14:textId="77777777" w:rsidR="00907DBD" w:rsidRPr="00F9618C" w:rsidRDefault="00907DBD" w:rsidP="00907DBD">
            <w:pPr>
              <w:pStyle w:val="TAL"/>
              <w:rPr>
                <w:rFonts w:cs="Arial"/>
                <w:sz w:val="16"/>
                <w:szCs w:val="16"/>
              </w:rPr>
            </w:pPr>
            <w:r w:rsidRPr="00F9618C">
              <w:rPr>
                <w:rFonts w:cs="Arial"/>
                <w:sz w:val="16"/>
                <w:szCs w:val="16"/>
              </w:rPr>
              <w:t>Event notification for AF requested QoS for a UE or group of UEs not identifed by a UE address</w:t>
            </w:r>
          </w:p>
        </w:tc>
        <w:tc>
          <w:tcPr>
            <w:tcW w:w="1885" w:type="dxa"/>
            <w:shd w:val="solid" w:color="FFFFFF" w:fill="auto"/>
          </w:tcPr>
          <w:p w14:paraId="49F88A72"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261B52D8" w14:textId="77777777" w:rsidTr="00253CE9">
        <w:tc>
          <w:tcPr>
            <w:tcW w:w="714" w:type="dxa"/>
            <w:shd w:val="solid" w:color="FFFFFF" w:fill="auto"/>
          </w:tcPr>
          <w:p w14:paraId="6F59D211"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63DCC345"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73C19E4"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47BA01EA" w14:textId="77777777" w:rsidR="00907DBD" w:rsidRPr="00F9618C" w:rsidRDefault="00907DBD" w:rsidP="00907DBD">
            <w:pPr>
              <w:pStyle w:val="TAL"/>
              <w:rPr>
                <w:rFonts w:cs="Arial"/>
                <w:sz w:val="16"/>
                <w:szCs w:val="16"/>
              </w:rPr>
            </w:pPr>
            <w:r w:rsidRPr="00F9618C">
              <w:rPr>
                <w:rFonts w:cs="Arial"/>
                <w:sz w:val="16"/>
                <w:szCs w:val="16"/>
              </w:rPr>
              <w:t>0562</w:t>
            </w:r>
          </w:p>
        </w:tc>
        <w:tc>
          <w:tcPr>
            <w:tcW w:w="410" w:type="dxa"/>
            <w:shd w:val="solid" w:color="FFFFFF" w:fill="auto"/>
          </w:tcPr>
          <w:p w14:paraId="45E84FCA" w14:textId="77777777" w:rsidR="00907DBD" w:rsidRPr="00F9618C" w:rsidRDefault="00907DBD" w:rsidP="00907DBD">
            <w:pPr>
              <w:pStyle w:val="TAR"/>
              <w:rPr>
                <w:rFonts w:cs="Arial"/>
                <w:sz w:val="16"/>
                <w:szCs w:val="16"/>
              </w:rPr>
            </w:pPr>
          </w:p>
        </w:tc>
        <w:tc>
          <w:tcPr>
            <w:tcW w:w="403" w:type="dxa"/>
            <w:shd w:val="solid" w:color="FFFFFF" w:fill="auto"/>
          </w:tcPr>
          <w:p w14:paraId="7C49D3CB"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74F03AA" w14:textId="77777777" w:rsidR="00907DBD" w:rsidRPr="00F9618C" w:rsidRDefault="00907DBD" w:rsidP="00907DBD">
            <w:pPr>
              <w:pStyle w:val="TAL"/>
              <w:rPr>
                <w:rFonts w:cs="Arial"/>
                <w:sz w:val="16"/>
                <w:szCs w:val="16"/>
              </w:rPr>
            </w:pPr>
            <w:r w:rsidRPr="00F9618C">
              <w:rPr>
                <w:rFonts w:cs="Arial"/>
                <w:sz w:val="16"/>
                <w:szCs w:val="16"/>
              </w:rPr>
              <w:t>Definition of L4S feature</w:t>
            </w:r>
          </w:p>
        </w:tc>
        <w:tc>
          <w:tcPr>
            <w:tcW w:w="1885" w:type="dxa"/>
            <w:shd w:val="solid" w:color="FFFFFF" w:fill="auto"/>
          </w:tcPr>
          <w:p w14:paraId="6D4C6067"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175F43DA" w14:textId="77777777" w:rsidTr="00253CE9">
        <w:tc>
          <w:tcPr>
            <w:tcW w:w="714" w:type="dxa"/>
            <w:shd w:val="solid" w:color="FFFFFF" w:fill="auto"/>
          </w:tcPr>
          <w:p w14:paraId="0145F307"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7388FCC0"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69554E34" w14:textId="77777777" w:rsidR="00844826" w:rsidRPr="00F9618C" w:rsidRDefault="00A30826" w:rsidP="00844826">
            <w:pPr>
              <w:pStyle w:val="TAC"/>
              <w:rPr>
                <w:rFonts w:cs="Arial"/>
                <w:sz w:val="16"/>
                <w:szCs w:val="16"/>
              </w:rPr>
            </w:pPr>
            <w:r w:rsidRPr="00F9618C">
              <w:rPr>
                <w:rFonts w:cs="Arial"/>
                <w:sz w:val="16"/>
                <w:szCs w:val="16"/>
              </w:rPr>
              <w:t>CP-233253</w:t>
            </w:r>
          </w:p>
        </w:tc>
        <w:tc>
          <w:tcPr>
            <w:tcW w:w="499" w:type="dxa"/>
            <w:shd w:val="solid" w:color="FFFFFF" w:fill="auto"/>
          </w:tcPr>
          <w:p w14:paraId="08A62165" w14:textId="77777777" w:rsidR="00844826" w:rsidRPr="00F9618C" w:rsidRDefault="00844826" w:rsidP="00844826">
            <w:pPr>
              <w:pStyle w:val="TAL"/>
              <w:rPr>
                <w:rFonts w:cs="Arial"/>
                <w:sz w:val="16"/>
                <w:szCs w:val="16"/>
              </w:rPr>
            </w:pPr>
            <w:r w:rsidRPr="00F9618C">
              <w:rPr>
                <w:rFonts w:cs="Arial"/>
                <w:sz w:val="16"/>
                <w:szCs w:val="16"/>
              </w:rPr>
              <w:t>0566</w:t>
            </w:r>
          </w:p>
        </w:tc>
        <w:tc>
          <w:tcPr>
            <w:tcW w:w="410" w:type="dxa"/>
            <w:shd w:val="solid" w:color="FFFFFF" w:fill="auto"/>
          </w:tcPr>
          <w:p w14:paraId="685BE6DF"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28B4E848"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3F3FE1E1" w14:textId="77777777" w:rsidR="00844826" w:rsidRPr="00F9618C" w:rsidRDefault="00844826" w:rsidP="00844826">
            <w:pPr>
              <w:pStyle w:val="TAL"/>
              <w:rPr>
                <w:rFonts w:cs="Arial"/>
                <w:sz w:val="16"/>
                <w:szCs w:val="16"/>
              </w:rPr>
            </w:pPr>
            <w:r w:rsidRPr="00F9618C">
              <w:rPr>
                <w:rFonts w:cs="Arial"/>
                <w:sz w:val="16"/>
                <w:szCs w:val="16"/>
              </w:rPr>
              <w:t>Adding reference and correcting the terms to align with stage-2</w:t>
            </w:r>
          </w:p>
        </w:tc>
        <w:tc>
          <w:tcPr>
            <w:tcW w:w="1885" w:type="dxa"/>
            <w:shd w:val="solid" w:color="FFFFFF" w:fill="auto"/>
          </w:tcPr>
          <w:p w14:paraId="10C958C5"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1BF24A61" w14:textId="77777777" w:rsidTr="00253CE9">
        <w:tc>
          <w:tcPr>
            <w:tcW w:w="714" w:type="dxa"/>
            <w:shd w:val="solid" w:color="FFFFFF" w:fill="auto"/>
          </w:tcPr>
          <w:p w14:paraId="3CBAC435"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64060011"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53D6BB5" w14:textId="77777777" w:rsidR="00844826" w:rsidRPr="00F9618C" w:rsidRDefault="00B2553B" w:rsidP="00844826">
            <w:pPr>
              <w:pStyle w:val="TAC"/>
              <w:rPr>
                <w:rFonts w:cs="Arial"/>
                <w:sz w:val="16"/>
                <w:szCs w:val="16"/>
              </w:rPr>
            </w:pPr>
            <w:r w:rsidRPr="00F9618C">
              <w:rPr>
                <w:rFonts w:cs="Arial"/>
                <w:sz w:val="16"/>
                <w:szCs w:val="16"/>
              </w:rPr>
              <w:t>CP-233253</w:t>
            </w:r>
          </w:p>
        </w:tc>
        <w:tc>
          <w:tcPr>
            <w:tcW w:w="499" w:type="dxa"/>
            <w:shd w:val="solid" w:color="FFFFFF" w:fill="auto"/>
          </w:tcPr>
          <w:p w14:paraId="3059EF4C" w14:textId="77777777" w:rsidR="00844826" w:rsidRPr="00F9618C" w:rsidRDefault="00844826" w:rsidP="00844826">
            <w:pPr>
              <w:pStyle w:val="TAL"/>
              <w:rPr>
                <w:rFonts w:cs="Arial"/>
                <w:sz w:val="16"/>
                <w:szCs w:val="16"/>
              </w:rPr>
            </w:pPr>
            <w:r w:rsidRPr="00F9618C">
              <w:rPr>
                <w:rFonts w:cs="Arial"/>
                <w:sz w:val="16"/>
                <w:szCs w:val="16"/>
              </w:rPr>
              <w:t>0567</w:t>
            </w:r>
          </w:p>
        </w:tc>
        <w:tc>
          <w:tcPr>
            <w:tcW w:w="410" w:type="dxa"/>
            <w:shd w:val="solid" w:color="FFFFFF" w:fill="auto"/>
          </w:tcPr>
          <w:p w14:paraId="053E09B5"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38072917"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05C02403" w14:textId="77777777" w:rsidR="00844826" w:rsidRPr="00F9618C" w:rsidRDefault="00844826" w:rsidP="00844826">
            <w:pPr>
              <w:pStyle w:val="TAL"/>
              <w:rPr>
                <w:rFonts w:cs="Arial"/>
                <w:sz w:val="16"/>
                <w:szCs w:val="16"/>
              </w:rPr>
            </w:pPr>
            <w:r w:rsidRPr="00F9618C">
              <w:rPr>
                <w:rFonts w:cs="Arial"/>
                <w:sz w:val="16"/>
                <w:szCs w:val="16"/>
              </w:rPr>
              <w:t>Corrections related to EnSatBackhaulCatChg feature</w:t>
            </w:r>
          </w:p>
        </w:tc>
        <w:tc>
          <w:tcPr>
            <w:tcW w:w="1885" w:type="dxa"/>
            <w:shd w:val="solid" w:color="FFFFFF" w:fill="auto"/>
          </w:tcPr>
          <w:p w14:paraId="37323399"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5D459DBD" w14:textId="77777777" w:rsidTr="00253CE9">
        <w:tc>
          <w:tcPr>
            <w:tcW w:w="714" w:type="dxa"/>
            <w:shd w:val="solid" w:color="FFFFFF" w:fill="auto"/>
          </w:tcPr>
          <w:p w14:paraId="391C1DE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06B38594"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301838C3" w14:textId="77777777" w:rsidR="00844826" w:rsidRPr="00F9618C" w:rsidRDefault="00B2553B" w:rsidP="00844826">
            <w:pPr>
              <w:pStyle w:val="TAC"/>
              <w:rPr>
                <w:rFonts w:cs="Arial"/>
                <w:sz w:val="16"/>
                <w:szCs w:val="16"/>
              </w:rPr>
            </w:pPr>
            <w:r w:rsidRPr="00F9618C">
              <w:rPr>
                <w:rFonts w:cs="Arial"/>
                <w:sz w:val="16"/>
                <w:szCs w:val="16"/>
              </w:rPr>
              <w:t>CP-233228</w:t>
            </w:r>
          </w:p>
        </w:tc>
        <w:tc>
          <w:tcPr>
            <w:tcW w:w="499" w:type="dxa"/>
            <w:shd w:val="solid" w:color="FFFFFF" w:fill="auto"/>
          </w:tcPr>
          <w:p w14:paraId="2C465AF2" w14:textId="77777777" w:rsidR="00844826" w:rsidRPr="00F9618C" w:rsidRDefault="00844826" w:rsidP="00844826">
            <w:pPr>
              <w:pStyle w:val="TAL"/>
              <w:rPr>
                <w:rFonts w:cs="Arial"/>
                <w:sz w:val="16"/>
                <w:szCs w:val="16"/>
              </w:rPr>
            </w:pPr>
            <w:r w:rsidRPr="00F9618C">
              <w:rPr>
                <w:rFonts w:cs="Arial"/>
                <w:sz w:val="16"/>
                <w:szCs w:val="16"/>
              </w:rPr>
              <w:t>0569</w:t>
            </w:r>
          </w:p>
        </w:tc>
        <w:tc>
          <w:tcPr>
            <w:tcW w:w="410" w:type="dxa"/>
            <w:shd w:val="solid" w:color="FFFFFF" w:fill="auto"/>
          </w:tcPr>
          <w:p w14:paraId="221BC20B" w14:textId="77777777" w:rsidR="00844826" w:rsidRPr="00F9618C" w:rsidRDefault="00844826" w:rsidP="00844826">
            <w:pPr>
              <w:pStyle w:val="TAR"/>
              <w:rPr>
                <w:rFonts w:cs="Arial"/>
                <w:sz w:val="16"/>
                <w:szCs w:val="16"/>
              </w:rPr>
            </w:pPr>
            <w:r w:rsidRPr="00F9618C">
              <w:rPr>
                <w:rFonts w:cs="Arial"/>
                <w:sz w:val="16"/>
                <w:szCs w:val="16"/>
              </w:rPr>
              <w:t> </w:t>
            </w:r>
          </w:p>
        </w:tc>
        <w:tc>
          <w:tcPr>
            <w:tcW w:w="403" w:type="dxa"/>
            <w:shd w:val="solid" w:color="FFFFFF" w:fill="auto"/>
          </w:tcPr>
          <w:p w14:paraId="1DEFE874"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17B5766C" w14:textId="77777777" w:rsidR="00844826" w:rsidRPr="00F9618C" w:rsidRDefault="00844826" w:rsidP="00844826">
            <w:pPr>
              <w:pStyle w:val="TAL"/>
              <w:rPr>
                <w:rFonts w:cs="Arial"/>
                <w:sz w:val="16"/>
                <w:szCs w:val="16"/>
              </w:rPr>
            </w:pPr>
            <w:r w:rsidRPr="00F9618C">
              <w:rPr>
                <w:rFonts w:cs="Arial"/>
                <w:sz w:val="16"/>
                <w:szCs w:val="16"/>
              </w:rPr>
              <w:t>ProblemDetails RFC 7807 obsoleted by RFC 9457</w:t>
            </w:r>
          </w:p>
        </w:tc>
        <w:tc>
          <w:tcPr>
            <w:tcW w:w="1885" w:type="dxa"/>
            <w:shd w:val="solid" w:color="FFFFFF" w:fill="auto"/>
          </w:tcPr>
          <w:p w14:paraId="278CBD44"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07ADECFD" w14:textId="77777777" w:rsidTr="00253CE9">
        <w:tc>
          <w:tcPr>
            <w:tcW w:w="714" w:type="dxa"/>
            <w:shd w:val="solid" w:color="FFFFFF" w:fill="auto"/>
          </w:tcPr>
          <w:p w14:paraId="52C132CD"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58C6C5D4"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CA02A4F" w14:textId="77777777" w:rsidR="00844826" w:rsidRPr="00F9618C" w:rsidRDefault="00B2553B" w:rsidP="00844826">
            <w:pPr>
              <w:pStyle w:val="TAC"/>
              <w:rPr>
                <w:rFonts w:cs="Arial"/>
                <w:sz w:val="16"/>
                <w:szCs w:val="16"/>
              </w:rPr>
            </w:pPr>
            <w:r w:rsidRPr="00F9618C">
              <w:rPr>
                <w:rFonts w:cs="Arial"/>
                <w:sz w:val="16"/>
                <w:szCs w:val="16"/>
              </w:rPr>
              <w:t>CP-233249</w:t>
            </w:r>
          </w:p>
        </w:tc>
        <w:tc>
          <w:tcPr>
            <w:tcW w:w="499" w:type="dxa"/>
            <w:shd w:val="solid" w:color="FFFFFF" w:fill="auto"/>
          </w:tcPr>
          <w:p w14:paraId="0783FFCE" w14:textId="77777777" w:rsidR="00844826" w:rsidRPr="00F9618C" w:rsidRDefault="00844826" w:rsidP="00844826">
            <w:pPr>
              <w:pStyle w:val="TAL"/>
              <w:rPr>
                <w:rFonts w:cs="Arial"/>
                <w:sz w:val="16"/>
                <w:szCs w:val="16"/>
              </w:rPr>
            </w:pPr>
            <w:r w:rsidRPr="00F9618C">
              <w:rPr>
                <w:rFonts w:cs="Arial"/>
                <w:sz w:val="16"/>
                <w:szCs w:val="16"/>
              </w:rPr>
              <w:t>0573</w:t>
            </w:r>
          </w:p>
        </w:tc>
        <w:tc>
          <w:tcPr>
            <w:tcW w:w="410" w:type="dxa"/>
            <w:shd w:val="solid" w:color="FFFFFF" w:fill="auto"/>
          </w:tcPr>
          <w:p w14:paraId="6DF932E9" w14:textId="77777777" w:rsidR="00844826" w:rsidRPr="00F9618C" w:rsidRDefault="00844826" w:rsidP="00844826">
            <w:pPr>
              <w:pStyle w:val="TAR"/>
              <w:rPr>
                <w:rFonts w:cs="Arial"/>
                <w:sz w:val="16"/>
                <w:szCs w:val="16"/>
              </w:rPr>
            </w:pPr>
            <w:r w:rsidRPr="00F9618C">
              <w:rPr>
                <w:rFonts w:cs="Arial"/>
                <w:sz w:val="16"/>
                <w:szCs w:val="16"/>
              </w:rPr>
              <w:t> </w:t>
            </w:r>
          </w:p>
        </w:tc>
        <w:tc>
          <w:tcPr>
            <w:tcW w:w="403" w:type="dxa"/>
            <w:shd w:val="solid" w:color="FFFFFF" w:fill="auto"/>
          </w:tcPr>
          <w:p w14:paraId="0C2313E0" w14:textId="77777777" w:rsidR="00844826" w:rsidRPr="00F9618C" w:rsidRDefault="00844826" w:rsidP="00844826">
            <w:pPr>
              <w:pStyle w:val="TAC"/>
              <w:rPr>
                <w:rFonts w:cs="Arial"/>
                <w:sz w:val="16"/>
                <w:szCs w:val="16"/>
              </w:rPr>
            </w:pPr>
            <w:r w:rsidRPr="00F9618C">
              <w:rPr>
                <w:rFonts w:cs="Arial"/>
                <w:sz w:val="16"/>
                <w:szCs w:val="16"/>
              </w:rPr>
              <w:t>B</w:t>
            </w:r>
          </w:p>
        </w:tc>
        <w:tc>
          <w:tcPr>
            <w:tcW w:w="4608" w:type="dxa"/>
            <w:shd w:val="solid" w:color="FFFFFF" w:fill="auto"/>
          </w:tcPr>
          <w:p w14:paraId="38BE3C56" w14:textId="77777777" w:rsidR="00844826" w:rsidRPr="00F9618C" w:rsidRDefault="00844826" w:rsidP="00844826">
            <w:pPr>
              <w:pStyle w:val="TAL"/>
              <w:rPr>
                <w:rFonts w:cs="Arial"/>
                <w:sz w:val="16"/>
                <w:szCs w:val="16"/>
              </w:rPr>
            </w:pPr>
            <w:r w:rsidRPr="00F9618C">
              <w:rPr>
                <w:rFonts w:cs="Arial"/>
                <w:sz w:val="16"/>
                <w:szCs w:val="16"/>
              </w:rPr>
              <w:t>Completion of direct event notification of TSC management information support</w:t>
            </w:r>
          </w:p>
        </w:tc>
        <w:tc>
          <w:tcPr>
            <w:tcW w:w="1885" w:type="dxa"/>
            <w:shd w:val="solid" w:color="FFFFFF" w:fill="auto"/>
          </w:tcPr>
          <w:p w14:paraId="751D7F6A"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20BC857B" w14:textId="77777777" w:rsidTr="00253CE9">
        <w:tc>
          <w:tcPr>
            <w:tcW w:w="714" w:type="dxa"/>
            <w:shd w:val="solid" w:color="FFFFFF" w:fill="auto"/>
          </w:tcPr>
          <w:p w14:paraId="3669538B"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01B6C6BA"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BF28F22" w14:textId="77777777" w:rsidR="00844826" w:rsidRPr="00F9618C" w:rsidRDefault="00A30826" w:rsidP="00844826">
            <w:pPr>
              <w:pStyle w:val="TAC"/>
              <w:rPr>
                <w:rFonts w:cs="Arial"/>
                <w:sz w:val="16"/>
                <w:szCs w:val="16"/>
              </w:rPr>
            </w:pPr>
            <w:r w:rsidRPr="00F9618C">
              <w:rPr>
                <w:rFonts w:cs="Arial"/>
                <w:sz w:val="16"/>
                <w:szCs w:val="16"/>
              </w:rPr>
              <w:t>CP-233265</w:t>
            </w:r>
          </w:p>
        </w:tc>
        <w:tc>
          <w:tcPr>
            <w:tcW w:w="499" w:type="dxa"/>
            <w:shd w:val="solid" w:color="FFFFFF" w:fill="auto"/>
          </w:tcPr>
          <w:p w14:paraId="0369E2B9" w14:textId="77777777" w:rsidR="00844826" w:rsidRPr="00F9618C" w:rsidRDefault="00844826" w:rsidP="00844826">
            <w:pPr>
              <w:pStyle w:val="TAL"/>
              <w:rPr>
                <w:rFonts w:cs="Arial"/>
                <w:sz w:val="16"/>
                <w:szCs w:val="16"/>
              </w:rPr>
            </w:pPr>
            <w:r w:rsidRPr="00F9618C">
              <w:rPr>
                <w:rFonts w:cs="Arial"/>
                <w:sz w:val="16"/>
                <w:szCs w:val="16"/>
              </w:rPr>
              <w:t>0574</w:t>
            </w:r>
          </w:p>
        </w:tc>
        <w:tc>
          <w:tcPr>
            <w:tcW w:w="410" w:type="dxa"/>
            <w:shd w:val="solid" w:color="FFFFFF" w:fill="auto"/>
          </w:tcPr>
          <w:p w14:paraId="102B95BF"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731C7F40" w14:textId="77777777" w:rsidR="00844826" w:rsidRPr="00F9618C" w:rsidRDefault="00844826" w:rsidP="00844826">
            <w:pPr>
              <w:pStyle w:val="TAC"/>
              <w:rPr>
                <w:rFonts w:cs="Arial"/>
                <w:sz w:val="16"/>
                <w:szCs w:val="16"/>
              </w:rPr>
            </w:pPr>
            <w:r w:rsidRPr="00F9618C">
              <w:rPr>
                <w:rFonts w:cs="Arial"/>
                <w:sz w:val="16"/>
                <w:szCs w:val="16"/>
              </w:rPr>
              <w:t>A</w:t>
            </w:r>
          </w:p>
        </w:tc>
        <w:tc>
          <w:tcPr>
            <w:tcW w:w="4608" w:type="dxa"/>
            <w:shd w:val="solid" w:color="FFFFFF" w:fill="auto"/>
          </w:tcPr>
          <w:p w14:paraId="274AA34D" w14:textId="77777777" w:rsidR="00844826" w:rsidRPr="00F9618C" w:rsidRDefault="00844826" w:rsidP="00844826">
            <w:pPr>
              <w:pStyle w:val="TAL"/>
              <w:rPr>
                <w:rFonts w:cs="Arial"/>
                <w:sz w:val="16"/>
                <w:szCs w:val="16"/>
              </w:rPr>
            </w:pPr>
            <w:r w:rsidRPr="00F9618C">
              <w:rPr>
                <w:rFonts w:cs="Arial"/>
                <w:sz w:val="16"/>
                <w:szCs w:val="16"/>
              </w:rPr>
              <w:t>Wrong attribute name for Access Network Gateway Address</w:t>
            </w:r>
          </w:p>
        </w:tc>
        <w:tc>
          <w:tcPr>
            <w:tcW w:w="1885" w:type="dxa"/>
            <w:shd w:val="solid" w:color="FFFFFF" w:fill="auto"/>
          </w:tcPr>
          <w:p w14:paraId="75678DEC"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47F8B8FF" w14:textId="77777777" w:rsidTr="00253CE9">
        <w:tc>
          <w:tcPr>
            <w:tcW w:w="714" w:type="dxa"/>
            <w:shd w:val="solid" w:color="FFFFFF" w:fill="auto"/>
          </w:tcPr>
          <w:p w14:paraId="7B59852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34559E87"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3AF82F9" w14:textId="77777777" w:rsidR="00844826" w:rsidRPr="00F9618C" w:rsidRDefault="00B2553B" w:rsidP="00844826">
            <w:pPr>
              <w:pStyle w:val="TAC"/>
              <w:rPr>
                <w:rFonts w:cs="Arial"/>
                <w:sz w:val="16"/>
                <w:szCs w:val="16"/>
              </w:rPr>
            </w:pPr>
            <w:r w:rsidRPr="00F9618C">
              <w:rPr>
                <w:rFonts w:cs="Arial"/>
                <w:sz w:val="16"/>
                <w:szCs w:val="16"/>
              </w:rPr>
              <w:t>CP-233234</w:t>
            </w:r>
          </w:p>
        </w:tc>
        <w:tc>
          <w:tcPr>
            <w:tcW w:w="499" w:type="dxa"/>
            <w:shd w:val="solid" w:color="FFFFFF" w:fill="auto"/>
          </w:tcPr>
          <w:p w14:paraId="0F4073CF" w14:textId="77777777" w:rsidR="00844826" w:rsidRPr="00F9618C" w:rsidRDefault="00844826" w:rsidP="00844826">
            <w:pPr>
              <w:pStyle w:val="TAL"/>
              <w:rPr>
                <w:rFonts w:cs="Arial"/>
                <w:sz w:val="16"/>
                <w:szCs w:val="16"/>
              </w:rPr>
            </w:pPr>
            <w:r w:rsidRPr="00F9618C">
              <w:rPr>
                <w:rFonts w:cs="Arial"/>
                <w:sz w:val="16"/>
                <w:szCs w:val="16"/>
              </w:rPr>
              <w:t>0575</w:t>
            </w:r>
          </w:p>
        </w:tc>
        <w:tc>
          <w:tcPr>
            <w:tcW w:w="410" w:type="dxa"/>
            <w:shd w:val="solid" w:color="FFFFFF" w:fill="auto"/>
          </w:tcPr>
          <w:p w14:paraId="36A78E83"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551307E9" w14:textId="77777777" w:rsidR="00844826" w:rsidRPr="00F9618C" w:rsidRDefault="00844826" w:rsidP="00844826">
            <w:pPr>
              <w:pStyle w:val="TAC"/>
              <w:rPr>
                <w:rFonts w:cs="Arial"/>
                <w:sz w:val="16"/>
                <w:szCs w:val="16"/>
              </w:rPr>
            </w:pPr>
            <w:r w:rsidRPr="00F9618C">
              <w:rPr>
                <w:rFonts w:cs="Arial"/>
                <w:sz w:val="16"/>
                <w:szCs w:val="16"/>
              </w:rPr>
              <w:t>B</w:t>
            </w:r>
          </w:p>
        </w:tc>
        <w:tc>
          <w:tcPr>
            <w:tcW w:w="4608" w:type="dxa"/>
            <w:shd w:val="solid" w:color="FFFFFF" w:fill="auto"/>
          </w:tcPr>
          <w:p w14:paraId="56236B0E" w14:textId="77777777" w:rsidR="00844826" w:rsidRPr="00F9618C" w:rsidRDefault="00844826" w:rsidP="00844826">
            <w:pPr>
              <w:pStyle w:val="TAL"/>
              <w:rPr>
                <w:rFonts w:cs="Arial"/>
                <w:sz w:val="16"/>
                <w:szCs w:val="16"/>
              </w:rPr>
            </w:pPr>
            <w:r w:rsidRPr="00F9618C">
              <w:rPr>
                <w:rFonts w:cs="Arial"/>
                <w:sz w:val="16"/>
                <w:szCs w:val="16"/>
              </w:rPr>
              <w:t>Update for the PDU Set QoS related data</w:t>
            </w:r>
          </w:p>
        </w:tc>
        <w:tc>
          <w:tcPr>
            <w:tcW w:w="1885" w:type="dxa"/>
            <w:shd w:val="solid" w:color="FFFFFF" w:fill="auto"/>
          </w:tcPr>
          <w:p w14:paraId="27CEEA21"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18092ED8" w14:textId="77777777" w:rsidTr="00253CE9">
        <w:tc>
          <w:tcPr>
            <w:tcW w:w="714" w:type="dxa"/>
            <w:shd w:val="solid" w:color="FFFFFF" w:fill="auto"/>
          </w:tcPr>
          <w:p w14:paraId="2BDDF3A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7CD8AEB8"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1FB3C860" w14:textId="77777777" w:rsidR="00844826" w:rsidRPr="00F9618C" w:rsidRDefault="00B2553B" w:rsidP="00844826">
            <w:pPr>
              <w:pStyle w:val="TAC"/>
              <w:rPr>
                <w:rFonts w:cs="Arial"/>
                <w:sz w:val="16"/>
                <w:szCs w:val="16"/>
              </w:rPr>
            </w:pPr>
            <w:r w:rsidRPr="00F9618C">
              <w:rPr>
                <w:rFonts w:cs="Arial"/>
                <w:sz w:val="16"/>
                <w:szCs w:val="16"/>
              </w:rPr>
              <w:t>CP-233234</w:t>
            </w:r>
          </w:p>
        </w:tc>
        <w:tc>
          <w:tcPr>
            <w:tcW w:w="499" w:type="dxa"/>
            <w:shd w:val="solid" w:color="FFFFFF" w:fill="auto"/>
          </w:tcPr>
          <w:p w14:paraId="4F1AC458" w14:textId="77777777" w:rsidR="00844826" w:rsidRPr="00F9618C" w:rsidRDefault="00844826" w:rsidP="00844826">
            <w:pPr>
              <w:pStyle w:val="TAL"/>
              <w:rPr>
                <w:rFonts w:cs="Arial"/>
                <w:sz w:val="16"/>
                <w:szCs w:val="16"/>
              </w:rPr>
            </w:pPr>
            <w:r w:rsidRPr="00F9618C">
              <w:rPr>
                <w:rFonts w:cs="Arial"/>
                <w:sz w:val="16"/>
                <w:szCs w:val="16"/>
              </w:rPr>
              <w:t>0576</w:t>
            </w:r>
          </w:p>
        </w:tc>
        <w:tc>
          <w:tcPr>
            <w:tcW w:w="410" w:type="dxa"/>
            <w:shd w:val="solid" w:color="FFFFFF" w:fill="auto"/>
          </w:tcPr>
          <w:p w14:paraId="50EB4A05"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6D838ACA"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6A705394" w14:textId="77777777" w:rsidR="00844826" w:rsidRPr="00F9618C" w:rsidRDefault="00844826" w:rsidP="00844826">
            <w:pPr>
              <w:pStyle w:val="TAL"/>
              <w:rPr>
                <w:rFonts w:cs="Arial"/>
                <w:sz w:val="16"/>
                <w:szCs w:val="16"/>
              </w:rPr>
            </w:pPr>
            <w:r w:rsidRPr="00F9618C">
              <w:rPr>
                <w:rFonts w:cs="Arial"/>
                <w:sz w:val="16"/>
                <w:szCs w:val="16"/>
              </w:rPr>
              <w:t>Update for the Periodicity information and the terminology</w:t>
            </w:r>
          </w:p>
        </w:tc>
        <w:tc>
          <w:tcPr>
            <w:tcW w:w="1885" w:type="dxa"/>
            <w:shd w:val="solid" w:color="FFFFFF" w:fill="auto"/>
          </w:tcPr>
          <w:p w14:paraId="724339B1"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52DFC9EA" w14:textId="77777777" w:rsidTr="00253CE9">
        <w:tc>
          <w:tcPr>
            <w:tcW w:w="714" w:type="dxa"/>
            <w:shd w:val="solid" w:color="FFFFFF" w:fill="auto"/>
          </w:tcPr>
          <w:p w14:paraId="3356CB8B" w14:textId="77777777" w:rsidR="00B2553B" w:rsidRPr="00F9618C" w:rsidRDefault="00B2553B" w:rsidP="00B2553B">
            <w:pPr>
              <w:pStyle w:val="TAC"/>
              <w:rPr>
                <w:rFonts w:cs="Arial"/>
                <w:sz w:val="16"/>
                <w:szCs w:val="16"/>
              </w:rPr>
            </w:pPr>
            <w:r w:rsidRPr="00F9618C">
              <w:rPr>
                <w:rFonts w:cs="Arial"/>
                <w:sz w:val="16"/>
                <w:szCs w:val="16"/>
              </w:rPr>
              <w:t>2023-12</w:t>
            </w:r>
          </w:p>
        </w:tc>
        <w:tc>
          <w:tcPr>
            <w:tcW w:w="790" w:type="dxa"/>
            <w:shd w:val="solid" w:color="FFFFFF" w:fill="auto"/>
          </w:tcPr>
          <w:p w14:paraId="23CB5A61" w14:textId="77777777" w:rsidR="00B2553B" w:rsidRPr="00F9618C" w:rsidRDefault="00B2553B" w:rsidP="00B2553B">
            <w:pPr>
              <w:pStyle w:val="TAC"/>
              <w:rPr>
                <w:rFonts w:cs="Arial"/>
                <w:sz w:val="16"/>
                <w:szCs w:val="16"/>
              </w:rPr>
            </w:pPr>
            <w:r w:rsidRPr="00F9618C">
              <w:rPr>
                <w:rFonts w:cs="Arial"/>
                <w:sz w:val="16"/>
                <w:szCs w:val="16"/>
              </w:rPr>
              <w:t>CT#102</w:t>
            </w:r>
          </w:p>
        </w:tc>
        <w:tc>
          <w:tcPr>
            <w:tcW w:w="956" w:type="dxa"/>
            <w:shd w:val="solid" w:color="FFFFFF" w:fill="auto"/>
          </w:tcPr>
          <w:p w14:paraId="4B570EA2" w14:textId="77777777" w:rsidR="00B2553B" w:rsidRPr="00F9618C" w:rsidRDefault="00B2553B" w:rsidP="00B2553B">
            <w:pPr>
              <w:pStyle w:val="TAC"/>
              <w:rPr>
                <w:rFonts w:cs="Arial"/>
                <w:sz w:val="16"/>
                <w:szCs w:val="16"/>
              </w:rPr>
            </w:pPr>
            <w:r w:rsidRPr="00F9618C">
              <w:rPr>
                <w:rFonts w:cs="Arial"/>
                <w:sz w:val="16"/>
                <w:szCs w:val="16"/>
              </w:rPr>
              <w:t>CP-233237</w:t>
            </w:r>
          </w:p>
        </w:tc>
        <w:tc>
          <w:tcPr>
            <w:tcW w:w="499" w:type="dxa"/>
            <w:shd w:val="solid" w:color="FFFFFF" w:fill="auto"/>
          </w:tcPr>
          <w:p w14:paraId="65D93D0F" w14:textId="77777777" w:rsidR="00B2553B" w:rsidRPr="00F9618C" w:rsidRDefault="00B2553B" w:rsidP="00B2553B">
            <w:pPr>
              <w:pStyle w:val="TAL"/>
              <w:rPr>
                <w:rFonts w:cs="Arial"/>
                <w:sz w:val="16"/>
                <w:szCs w:val="16"/>
              </w:rPr>
            </w:pPr>
            <w:r w:rsidRPr="00F9618C">
              <w:rPr>
                <w:rFonts w:cs="Arial"/>
                <w:sz w:val="16"/>
                <w:szCs w:val="16"/>
              </w:rPr>
              <w:t>0579</w:t>
            </w:r>
          </w:p>
        </w:tc>
        <w:tc>
          <w:tcPr>
            <w:tcW w:w="410" w:type="dxa"/>
            <w:shd w:val="solid" w:color="FFFFFF" w:fill="auto"/>
          </w:tcPr>
          <w:p w14:paraId="5A084AFB" w14:textId="77777777" w:rsidR="00B2553B" w:rsidRPr="00F9618C" w:rsidRDefault="00B2553B" w:rsidP="00B2553B">
            <w:pPr>
              <w:pStyle w:val="TAR"/>
              <w:rPr>
                <w:rFonts w:cs="Arial"/>
                <w:sz w:val="16"/>
                <w:szCs w:val="16"/>
              </w:rPr>
            </w:pPr>
            <w:r w:rsidRPr="00F9618C">
              <w:rPr>
                <w:rFonts w:cs="Arial"/>
                <w:sz w:val="16"/>
                <w:szCs w:val="16"/>
              </w:rPr>
              <w:t> </w:t>
            </w:r>
          </w:p>
        </w:tc>
        <w:tc>
          <w:tcPr>
            <w:tcW w:w="403" w:type="dxa"/>
            <w:shd w:val="solid" w:color="FFFFFF" w:fill="auto"/>
          </w:tcPr>
          <w:p w14:paraId="0B31538E" w14:textId="77777777" w:rsidR="00B2553B" w:rsidRPr="00F9618C" w:rsidRDefault="00B2553B" w:rsidP="00B2553B">
            <w:pPr>
              <w:pStyle w:val="TAC"/>
              <w:rPr>
                <w:rFonts w:cs="Arial"/>
                <w:sz w:val="16"/>
                <w:szCs w:val="16"/>
              </w:rPr>
            </w:pPr>
            <w:r w:rsidRPr="00F9618C">
              <w:rPr>
                <w:rFonts w:cs="Arial"/>
                <w:sz w:val="16"/>
                <w:szCs w:val="16"/>
              </w:rPr>
              <w:t>F</w:t>
            </w:r>
          </w:p>
        </w:tc>
        <w:tc>
          <w:tcPr>
            <w:tcW w:w="4608" w:type="dxa"/>
            <w:shd w:val="solid" w:color="FFFFFF" w:fill="auto"/>
          </w:tcPr>
          <w:p w14:paraId="7E5F364A" w14:textId="77777777" w:rsidR="00B2553B" w:rsidRPr="00F9618C" w:rsidRDefault="00B2553B" w:rsidP="00B2553B">
            <w:pPr>
              <w:pStyle w:val="TAL"/>
              <w:rPr>
                <w:rFonts w:cs="Arial"/>
                <w:sz w:val="16"/>
                <w:szCs w:val="16"/>
              </w:rPr>
            </w:pPr>
            <w:r w:rsidRPr="00F9618C">
              <w:rPr>
                <w:sz w:val="16"/>
              </w:rPr>
              <w:t>Update of info and externalDocs fields</w:t>
            </w:r>
          </w:p>
        </w:tc>
        <w:tc>
          <w:tcPr>
            <w:tcW w:w="1885" w:type="dxa"/>
            <w:shd w:val="solid" w:color="FFFFFF" w:fill="auto"/>
          </w:tcPr>
          <w:p w14:paraId="25B2AE91" w14:textId="77777777" w:rsidR="00B2553B" w:rsidRPr="00F9618C" w:rsidRDefault="00B2553B" w:rsidP="00B2553B">
            <w:pPr>
              <w:pStyle w:val="TAC"/>
              <w:rPr>
                <w:rFonts w:cs="Arial"/>
                <w:sz w:val="16"/>
                <w:szCs w:val="16"/>
              </w:rPr>
            </w:pPr>
            <w:r w:rsidRPr="00F9618C">
              <w:rPr>
                <w:rFonts w:cs="Arial"/>
                <w:sz w:val="16"/>
                <w:szCs w:val="16"/>
              </w:rPr>
              <w:t>18.4.0</w:t>
            </w:r>
          </w:p>
        </w:tc>
      </w:tr>
      <w:tr w:rsidR="006A1D11" w:rsidRPr="00F9618C" w14:paraId="5C84F37B" w14:textId="77777777" w:rsidTr="00253CE9">
        <w:tc>
          <w:tcPr>
            <w:tcW w:w="714" w:type="dxa"/>
            <w:shd w:val="solid" w:color="FFFFFF" w:fill="auto"/>
          </w:tcPr>
          <w:p w14:paraId="6E51FCA8"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A56B363"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B2CCEA1"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10FFE563" w14:textId="77777777" w:rsidR="00F13496" w:rsidRPr="00F9618C" w:rsidRDefault="00F13496" w:rsidP="00F13496">
            <w:pPr>
              <w:pStyle w:val="TAL"/>
              <w:rPr>
                <w:rFonts w:cs="Arial"/>
                <w:sz w:val="16"/>
                <w:szCs w:val="16"/>
              </w:rPr>
            </w:pPr>
            <w:r w:rsidRPr="00F9618C">
              <w:rPr>
                <w:rFonts w:cs="Arial"/>
                <w:sz w:val="16"/>
                <w:szCs w:val="16"/>
              </w:rPr>
              <w:t>0557</w:t>
            </w:r>
          </w:p>
        </w:tc>
        <w:tc>
          <w:tcPr>
            <w:tcW w:w="410" w:type="dxa"/>
            <w:shd w:val="solid" w:color="FFFFFF" w:fill="auto"/>
          </w:tcPr>
          <w:p w14:paraId="440FB3D9" w14:textId="77777777" w:rsidR="00F13496" w:rsidRPr="00F9618C" w:rsidRDefault="00F13496" w:rsidP="00F13496">
            <w:pPr>
              <w:pStyle w:val="TAR"/>
              <w:rPr>
                <w:rFonts w:cs="Arial"/>
                <w:sz w:val="16"/>
                <w:szCs w:val="16"/>
              </w:rPr>
            </w:pPr>
            <w:r w:rsidRPr="00F9618C">
              <w:rPr>
                <w:rFonts w:cs="Arial"/>
                <w:sz w:val="16"/>
                <w:szCs w:val="16"/>
              </w:rPr>
              <w:t>6</w:t>
            </w:r>
          </w:p>
        </w:tc>
        <w:tc>
          <w:tcPr>
            <w:tcW w:w="403" w:type="dxa"/>
            <w:shd w:val="solid" w:color="FFFFFF" w:fill="auto"/>
          </w:tcPr>
          <w:p w14:paraId="29735E1B"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9EDF638" w14:textId="77777777" w:rsidR="00F13496" w:rsidRPr="00F9618C" w:rsidRDefault="00F13496" w:rsidP="00F13496">
            <w:pPr>
              <w:pStyle w:val="TAL"/>
              <w:rPr>
                <w:sz w:val="16"/>
              </w:rPr>
            </w:pPr>
            <w:r w:rsidRPr="00F9618C">
              <w:rPr>
                <w:rFonts w:cs="Arial"/>
                <w:sz w:val="16"/>
                <w:szCs w:val="16"/>
              </w:rPr>
              <w:t>Protocol description update</w:t>
            </w:r>
          </w:p>
        </w:tc>
        <w:tc>
          <w:tcPr>
            <w:tcW w:w="1885" w:type="dxa"/>
            <w:shd w:val="solid" w:color="FFFFFF" w:fill="auto"/>
          </w:tcPr>
          <w:p w14:paraId="490B95F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1FDDBC1" w14:textId="77777777" w:rsidTr="00253CE9">
        <w:tc>
          <w:tcPr>
            <w:tcW w:w="714" w:type="dxa"/>
            <w:shd w:val="solid" w:color="FFFFFF" w:fill="auto"/>
          </w:tcPr>
          <w:p w14:paraId="737D8BD9"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26AFFB1"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DDFE684"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219B3F28" w14:textId="77777777" w:rsidR="00F13496" w:rsidRPr="00F9618C" w:rsidRDefault="00F13496" w:rsidP="00F13496">
            <w:pPr>
              <w:pStyle w:val="TAL"/>
              <w:rPr>
                <w:rFonts w:cs="Arial"/>
                <w:sz w:val="16"/>
                <w:szCs w:val="16"/>
              </w:rPr>
            </w:pPr>
            <w:r w:rsidRPr="00F9618C">
              <w:rPr>
                <w:rFonts w:cs="Arial"/>
                <w:sz w:val="16"/>
                <w:szCs w:val="16"/>
              </w:rPr>
              <w:t>0561</w:t>
            </w:r>
          </w:p>
        </w:tc>
        <w:tc>
          <w:tcPr>
            <w:tcW w:w="410" w:type="dxa"/>
            <w:shd w:val="solid" w:color="FFFFFF" w:fill="auto"/>
          </w:tcPr>
          <w:p w14:paraId="5BD295E8" w14:textId="77777777" w:rsidR="00F13496" w:rsidRPr="00F9618C" w:rsidRDefault="00F13496" w:rsidP="00F13496">
            <w:pPr>
              <w:pStyle w:val="TAR"/>
              <w:rPr>
                <w:rFonts w:cs="Arial"/>
                <w:sz w:val="16"/>
                <w:szCs w:val="16"/>
              </w:rPr>
            </w:pPr>
            <w:r w:rsidRPr="00F9618C">
              <w:rPr>
                <w:rFonts w:cs="Arial"/>
                <w:sz w:val="16"/>
                <w:szCs w:val="16"/>
              </w:rPr>
              <w:t>5</w:t>
            </w:r>
          </w:p>
        </w:tc>
        <w:tc>
          <w:tcPr>
            <w:tcW w:w="403" w:type="dxa"/>
            <w:shd w:val="solid" w:color="FFFFFF" w:fill="auto"/>
          </w:tcPr>
          <w:p w14:paraId="38CDBDD9"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7F8FC22" w14:textId="77777777" w:rsidR="00F13496" w:rsidRPr="00F9618C" w:rsidRDefault="00F13496" w:rsidP="00F13496">
            <w:pPr>
              <w:pStyle w:val="TAL"/>
              <w:rPr>
                <w:sz w:val="16"/>
              </w:rPr>
            </w:pPr>
            <w:r w:rsidRPr="00F9618C">
              <w:rPr>
                <w:rFonts w:cs="Arial"/>
                <w:sz w:val="16"/>
                <w:szCs w:val="16"/>
              </w:rPr>
              <w:t>Completion of QoS monitoring data model</w:t>
            </w:r>
          </w:p>
        </w:tc>
        <w:tc>
          <w:tcPr>
            <w:tcW w:w="1885" w:type="dxa"/>
            <w:shd w:val="solid" w:color="FFFFFF" w:fill="auto"/>
          </w:tcPr>
          <w:p w14:paraId="35ED771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67FDE232" w14:textId="77777777" w:rsidTr="00253CE9">
        <w:tc>
          <w:tcPr>
            <w:tcW w:w="714" w:type="dxa"/>
            <w:shd w:val="solid" w:color="FFFFFF" w:fill="auto"/>
          </w:tcPr>
          <w:p w14:paraId="32E482BC"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3783773"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5F3DF64"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7CDC409" w14:textId="77777777" w:rsidR="00F13496" w:rsidRPr="00F9618C" w:rsidRDefault="00F13496" w:rsidP="00F13496">
            <w:pPr>
              <w:pStyle w:val="TAL"/>
              <w:rPr>
                <w:rFonts w:cs="Arial"/>
                <w:sz w:val="16"/>
                <w:szCs w:val="16"/>
              </w:rPr>
            </w:pPr>
            <w:r w:rsidRPr="00F9618C">
              <w:rPr>
                <w:rFonts w:cs="Arial"/>
                <w:sz w:val="16"/>
                <w:szCs w:val="16"/>
              </w:rPr>
              <w:t>0572</w:t>
            </w:r>
          </w:p>
        </w:tc>
        <w:tc>
          <w:tcPr>
            <w:tcW w:w="410" w:type="dxa"/>
            <w:shd w:val="solid" w:color="FFFFFF" w:fill="auto"/>
          </w:tcPr>
          <w:p w14:paraId="5BE67CC3"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344D2978"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0F3CB843" w14:textId="77777777" w:rsidR="00F13496" w:rsidRPr="00F9618C" w:rsidRDefault="00F13496" w:rsidP="00F13496">
            <w:pPr>
              <w:pStyle w:val="TAL"/>
              <w:rPr>
                <w:sz w:val="16"/>
              </w:rPr>
            </w:pPr>
            <w:r w:rsidRPr="00F9618C">
              <w:rPr>
                <w:rFonts w:cs="Arial"/>
                <w:sz w:val="16"/>
                <w:szCs w:val="16"/>
              </w:rPr>
              <w:t>Multi-modal services update</w:t>
            </w:r>
          </w:p>
        </w:tc>
        <w:tc>
          <w:tcPr>
            <w:tcW w:w="1885" w:type="dxa"/>
            <w:shd w:val="solid" w:color="FFFFFF" w:fill="auto"/>
          </w:tcPr>
          <w:p w14:paraId="2775A9C0"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F859C31" w14:textId="77777777" w:rsidTr="00253CE9">
        <w:tc>
          <w:tcPr>
            <w:tcW w:w="714" w:type="dxa"/>
            <w:shd w:val="solid" w:color="FFFFFF" w:fill="auto"/>
          </w:tcPr>
          <w:p w14:paraId="11DB81E4"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D12C69F"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45A7D7B"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5E8CA89B" w14:textId="77777777" w:rsidR="00F13496" w:rsidRPr="00F9618C" w:rsidRDefault="00F13496" w:rsidP="00F13496">
            <w:pPr>
              <w:pStyle w:val="TAL"/>
              <w:rPr>
                <w:rFonts w:cs="Arial"/>
                <w:sz w:val="16"/>
                <w:szCs w:val="16"/>
              </w:rPr>
            </w:pPr>
            <w:r w:rsidRPr="00F9618C">
              <w:rPr>
                <w:rFonts w:cs="Arial"/>
                <w:sz w:val="16"/>
                <w:szCs w:val="16"/>
              </w:rPr>
              <w:t>0577</w:t>
            </w:r>
          </w:p>
        </w:tc>
        <w:tc>
          <w:tcPr>
            <w:tcW w:w="410" w:type="dxa"/>
            <w:shd w:val="solid" w:color="FFFFFF" w:fill="auto"/>
          </w:tcPr>
          <w:p w14:paraId="552D22BE"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3F9AA419"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2A961B17" w14:textId="77777777" w:rsidR="00F13496" w:rsidRPr="00F9618C" w:rsidRDefault="00F13496" w:rsidP="00F13496">
            <w:pPr>
              <w:pStyle w:val="TAL"/>
              <w:rPr>
                <w:sz w:val="16"/>
              </w:rPr>
            </w:pPr>
            <w:r w:rsidRPr="00F9618C">
              <w:rPr>
                <w:rFonts w:cs="Arial"/>
                <w:sz w:val="16"/>
                <w:szCs w:val="16"/>
              </w:rPr>
              <w:t>Support of QoS monitoring requests for multiple QoS flows</w:t>
            </w:r>
          </w:p>
        </w:tc>
        <w:tc>
          <w:tcPr>
            <w:tcW w:w="1885" w:type="dxa"/>
            <w:shd w:val="solid" w:color="FFFFFF" w:fill="auto"/>
          </w:tcPr>
          <w:p w14:paraId="5B9A0A2F"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7D0FC06" w14:textId="77777777" w:rsidTr="00253CE9">
        <w:tc>
          <w:tcPr>
            <w:tcW w:w="714" w:type="dxa"/>
            <w:shd w:val="solid" w:color="FFFFFF" w:fill="auto"/>
          </w:tcPr>
          <w:p w14:paraId="03C5EBF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AF9B58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8B6A7C2"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524E8688" w14:textId="77777777" w:rsidR="00F13496" w:rsidRPr="00F9618C" w:rsidRDefault="00F13496" w:rsidP="00F13496">
            <w:pPr>
              <w:pStyle w:val="TAL"/>
              <w:rPr>
                <w:rFonts w:cs="Arial"/>
                <w:sz w:val="16"/>
                <w:szCs w:val="16"/>
              </w:rPr>
            </w:pPr>
            <w:r w:rsidRPr="00F9618C">
              <w:rPr>
                <w:rFonts w:cs="Arial"/>
                <w:sz w:val="16"/>
                <w:szCs w:val="16"/>
              </w:rPr>
              <w:t>0582</w:t>
            </w:r>
          </w:p>
        </w:tc>
        <w:tc>
          <w:tcPr>
            <w:tcW w:w="410" w:type="dxa"/>
            <w:shd w:val="solid" w:color="FFFFFF" w:fill="auto"/>
          </w:tcPr>
          <w:p w14:paraId="298BED11"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781280F6"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78EA4AC2" w14:textId="77777777" w:rsidR="00F13496" w:rsidRPr="00F9618C" w:rsidRDefault="00F13496" w:rsidP="00F13496">
            <w:pPr>
              <w:pStyle w:val="TAL"/>
              <w:rPr>
                <w:sz w:val="16"/>
              </w:rPr>
            </w:pPr>
            <w:r w:rsidRPr="00F9618C">
              <w:rPr>
                <w:rFonts w:cs="Arial"/>
                <w:sz w:val="16"/>
                <w:szCs w:val="16"/>
              </w:rPr>
              <w:t>Clarification of feature dependency on QoSMonitoring for EnQoSMon</w:t>
            </w:r>
          </w:p>
        </w:tc>
        <w:tc>
          <w:tcPr>
            <w:tcW w:w="1885" w:type="dxa"/>
            <w:shd w:val="solid" w:color="FFFFFF" w:fill="auto"/>
          </w:tcPr>
          <w:p w14:paraId="4F42FC2C"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8DBCB2E" w14:textId="77777777" w:rsidTr="00253CE9">
        <w:tc>
          <w:tcPr>
            <w:tcW w:w="714" w:type="dxa"/>
            <w:shd w:val="solid" w:color="FFFFFF" w:fill="auto"/>
          </w:tcPr>
          <w:p w14:paraId="07615C6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D23B12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D5083DB"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34DF3C1B" w14:textId="77777777" w:rsidR="00F13496" w:rsidRPr="00F9618C" w:rsidRDefault="00F13496" w:rsidP="00F13496">
            <w:pPr>
              <w:pStyle w:val="TAL"/>
              <w:rPr>
                <w:rFonts w:cs="Arial"/>
                <w:sz w:val="16"/>
                <w:szCs w:val="16"/>
              </w:rPr>
            </w:pPr>
            <w:r w:rsidRPr="00F9618C">
              <w:rPr>
                <w:rFonts w:cs="Arial"/>
                <w:sz w:val="16"/>
                <w:szCs w:val="16"/>
              </w:rPr>
              <w:t>0583</w:t>
            </w:r>
          </w:p>
        </w:tc>
        <w:tc>
          <w:tcPr>
            <w:tcW w:w="410" w:type="dxa"/>
            <w:shd w:val="solid" w:color="FFFFFF" w:fill="auto"/>
          </w:tcPr>
          <w:p w14:paraId="73119F96"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06243E26"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3770E6A3" w14:textId="77777777" w:rsidR="00F13496" w:rsidRPr="00F9618C" w:rsidRDefault="00F13496" w:rsidP="00F13496">
            <w:pPr>
              <w:pStyle w:val="TAL"/>
              <w:rPr>
                <w:sz w:val="16"/>
              </w:rPr>
            </w:pPr>
            <w:r w:rsidRPr="00F9618C">
              <w:rPr>
                <w:rFonts w:cs="Arial"/>
                <w:sz w:val="16"/>
                <w:szCs w:val="16"/>
              </w:rPr>
              <w:t>indirect feature negotiation for EnQoSMon</w:t>
            </w:r>
          </w:p>
        </w:tc>
        <w:tc>
          <w:tcPr>
            <w:tcW w:w="1885" w:type="dxa"/>
            <w:shd w:val="solid" w:color="FFFFFF" w:fill="auto"/>
          </w:tcPr>
          <w:p w14:paraId="014CC2DA"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4763813E" w14:textId="77777777" w:rsidTr="00253CE9">
        <w:tc>
          <w:tcPr>
            <w:tcW w:w="714" w:type="dxa"/>
            <w:shd w:val="solid" w:color="FFFFFF" w:fill="auto"/>
          </w:tcPr>
          <w:p w14:paraId="230EA77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3A3F2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9951E8C"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78C1ABDC" w14:textId="77777777" w:rsidR="00F13496" w:rsidRPr="00F9618C" w:rsidRDefault="00135146" w:rsidP="00F13496">
            <w:pPr>
              <w:pStyle w:val="TAL"/>
              <w:rPr>
                <w:rFonts w:cs="Arial"/>
                <w:sz w:val="16"/>
                <w:szCs w:val="16"/>
              </w:rPr>
            </w:pPr>
            <w:r w:rsidRPr="00F9618C">
              <w:rPr>
                <w:rFonts w:cs="Arial"/>
                <w:sz w:val="16"/>
                <w:szCs w:val="16"/>
              </w:rPr>
              <w:t>0</w:t>
            </w:r>
            <w:r w:rsidR="00F13496" w:rsidRPr="00F9618C">
              <w:rPr>
                <w:rFonts w:cs="Arial"/>
                <w:sz w:val="16"/>
                <w:szCs w:val="16"/>
              </w:rPr>
              <w:t>584</w:t>
            </w:r>
          </w:p>
        </w:tc>
        <w:tc>
          <w:tcPr>
            <w:tcW w:w="410" w:type="dxa"/>
            <w:shd w:val="solid" w:color="FFFFFF" w:fill="auto"/>
          </w:tcPr>
          <w:p w14:paraId="38EB104E"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CDD641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4454B0F3" w14:textId="77777777" w:rsidR="00F13496" w:rsidRPr="00F9618C" w:rsidRDefault="00F13496" w:rsidP="00F13496">
            <w:pPr>
              <w:pStyle w:val="TAL"/>
              <w:rPr>
                <w:sz w:val="16"/>
              </w:rPr>
            </w:pPr>
            <w:r w:rsidRPr="00F9618C">
              <w:rPr>
                <w:rFonts w:cs="Arial"/>
                <w:sz w:val="16"/>
                <w:szCs w:val="16"/>
              </w:rPr>
              <w:t>Resolve the Editor’s Notes for QoS monitoring for congestion</w:t>
            </w:r>
          </w:p>
        </w:tc>
        <w:tc>
          <w:tcPr>
            <w:tcW w:w="1885" w:type="dxa"/>
            <w:shd w:val="solid" w:color="FFFFFF" w:fill="auto"/>
          </w:tcPr>
          <w:p w14:paraId="00152CC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0324DCA" w14:textId="77777777" w:rsidTr="00253CE9">
        <w:tc>
          <w:tcPr>
            <w:tcW w:w="714" w:type="dxa"/>
            <w:shd w:val="solid" w:color="FFFFFF" w:fill="auto"/>
          </w:tcPr>
          <w:p w14:paraId="4F62152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0D209F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4D4A37E"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3C90E80D" w14:textId="77777777" w:rsidR="00F13496" w:rsidRPr="00F9618C" w:rsidRDefault="00F13496" w:rsidP="00F13496">
            <w:pPr>
              <w:pStyle w:val="TAL"/>
              <w:rPr>
                <w:rFonts w:cs="Arial"/>
                <w:sz w:val="16"/>
                <w:szCs w:val="16"/>
              </w:rPr>
            </w:pPr>
            <w:r w:rsidRPr="00F9618C">
              <w:rPr>
                <w:rFonts w:cs="Arial"/>
                <w:sz w:val="16"/>
                <w:szCs w:val="16"/>
              </w:rPr>
              <w:t>0587</w:t>
            </w:r>
          </w:p>
        </w:tc>
        <w:tc>
          <w:tcPr>
            <w:tcW w:w="410" w:type="dxa"/>
            <w:shd w:val="solid" w:color="FFFFFF" w:fill="auto"/>
          </w:tcPr>
          <w:p w14:paraId="1E230072"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FD4DCBF"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6425623A" w14:textId="77777777" w:rsidR="00F13496" w:rsidRPr="00F9618C" w:rsidRDefault="00F13496" w:rsidP="00F13496">
            <w:pPr>
              <w:pStyle w:val="TAL"/>
              <w:rPr>
                <w:sz w:val="16"/>
              </w:rPr>
            </w:pPr>
            <w:r w:rsidRPr="00F9618C">
              <w:rPr>
                <w:rFonts w:cs="Arial"/>
                <w:sz w:val="16"/>
                <w:szCs w:val="16"/>
              </w:rPr>
              <w:t>Resolve the Editor’s Notes for QoS monitoring for PDV</w:t>
            </w:r>
          </w:p>
        </w:tc>
        <w:tc>
          <w:tcPr>
            <w:tcW w:w="1885" w:type="dxa"/>
            <w:shd w:val="solid" w:color="FFFFFF" w:fill="auto"/>
          </w:tcPr>
          <w:p w14:paraId="093638E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29DF597" w14:textId="77777777" w:rsidTr="00253CE9">
        <w:tc>
          <w:tcPr>
            <w:tcW w:w="714" w:type="dxa"/>
            <w:shd w:val="solid" w:color="FFFFFF" w:fill="auto"/>
          </w:tcPr>
          <w:p w14:paraId="24DEFDA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9B4A24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1C2DDD4"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BC4EBE6" w14:textId="77777777" w:rsidR="00F13496" w:rsidRPr="00F9618C" w:rsidRDefault="00F13496" w:rsidP="00F13496">
            <w:pPr>
              <w:pStyle w:val="TAL"/>
              <w:rPr>
                <w:rFonts w:cs="Arial"/>
                <w:sz w:val="16"/>
                <w:szCs w:val="16"/>
              </w:rPr>
            </w:pPr>
            <w:r w:rsidRPr="00F9618C">
              <w:rPr>
                <w:rFonts w:cs="Arial"/>
                <w:sz w:val="16"/>
                <w:szCs w:val="16"/>
              </w:rPr>
              <w:t>0588</w:t>
            </w:r>
          </w:p>
        </w:tc>
        <w:tc>
          <w:tcPr>
            <w:tcW w:w="410" w:type="dxa"/>
            <w:shd w:val="solid" w:color="FFFFFF" w:fill="auto"/>
          </w:tcPr>
          <w:p w14:paraId="7C9AC73E"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58DA9CEB"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5C2C5E7" w14:textId="77777777" w:rsidR="00F13496" w:rsidRPr="00F9618C" w:rsidRDefault="00F13496" w:rsidP="00F13496">
            <w:pPr>
              <w:pStyle w:val="TAL"/>
              <w:rPr>
                <w:sz w:val="16"/>
              </w:rPr>
            </w:pPr>
            <w:r w:rsidRPr="00F9618C">
              <w:rPr>
                <w:rFonts w:cs="Arial"/>
                <w:sz w:val="16"/>
                <w:szCs w:val="16"/>
              </w:rPr>
              <w:t>Completion of PDU Set handling functionality</w:t>
            </w:r>
          </w:p>
        </w:tc>
        <w:tc>
          <w:tcPr>
            <w:tcW w:w="1885" w:type="dxa"/>
            <w:shd w:val="solid" w:color="FFFFFF" w:fill="auto"/>
          </w:tcPr>
          <w:p w14:paraId="2C2F034A"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4C9A708" w14:textId="77777777" w:rsidTr="00253CE9">
        <w:tc>
          <w:tcPr>
            <w:tcW w:w="714" w:type="dxa"/>
            <w:shd w:val="solid" w:color="FFFFFF" w:fill="auto"/>
          </w:tcPr>
          <w:p w14:paraId="20E3752E"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1131896"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64A31924"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6008746F" w14:textId="77777777" w:rsidR="00F13496" w:rsidRPr="00F9618C" w:rsidRDefault="00F13496" w:rsidP="00F13496">
            <w:pPr>
              <w:pStyle w:val="TAL"/>
              <w:rPr>
                <w:rFonts w:cs="Arial"/>
                <w:sz w:val="16"/>
                <w:szCs w:val="16"/>
              </w:rPr>
            </w:pPr>
            <w:r w:rsidRPr="00F9618C">
              <w:rPr>
                <w:rFonts w:cs="Arial"/>
                <w:sz w:val="16"/>
                <w:szCs w:val="16"/>
              </w:rPr>
              <w:t>0589</w:t>
            </w:r>
          </w:p>
        </w:tc>
        <w:tc>
          <w:tcPr>
            <w:tcW w:w="410" w:type="dxa"/>
            <w:shd w:val="solid" w:color="FFFFFF" w:fill="auto"/>
          </w:tcPr>
          <w:p w14:paraId="3F67B7EA"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090773F0"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7DF76F30" w14:textId="77777777" w:rsidR="00F13496" w:rsidRPr="00F9618C" w:rsidRDefault="00F13496" w:rsidP="00F13496">
            <w:pPr>
              <w:pStyle w:val="TAL"/>
              <w:rPr>
                <w:sz w:val="16"/>
              </w:rPr>
            </w:pPr>
            <w:r w:rsidRPr="00F9618C">
              <w:rPr>
                <w:rFonts w:cs="Arial"/>
                <w:sz w:val="16"/>
                <w:szCs w:val="16"/>
              </w:rPr>
              <w:t>Interactions between ECN marking for L4S and Congestion Monitoring</w:t>
            </w:r>
          </w:p>
        </w:tc>
        <w:tc>
          <w:tcPr>
            <w:tcW w:w="1885" w:type="dxa"/>
            <w:shd w:val="solid" w:color="FFFFFF" w:fill="auto"/>
          </w:tcPr>
          <w:p w14:paraId="18717CB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A134FEE" w14:textId="77777777" w:rsidTr="00253CE9">
        <w:tc>
          <w:tcPr>
            <w:tcW w:w="714" w:type="dxa"/>
            <w:shd w:val="solid" w:color="FFFFFF" w:fill="auto"/>
          </w:tcPr>
          <w:p w14:paraId="5719CD19"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3DE2734"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C92B7AD"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339D541F" w14:textId="77777777" w:rsidR="00F13496" w:rsidRPr="00F9618C" w:rsidRDefault="00F13496" w:rsidP="00F13496">
            <w:pPr>
              <w:pStyle w:val="TAL"/>
              <w:rPr>
                <w:rFonts w:cs="Arial"/>
                <w:sz w:val="16"/>
                <w:szCs w:val="16"/>
              </w:rPr>
            </w:pPr>
            <w:r w:rsidRPr="00F9618C">
              <w:rPr>
                <w:rFonts w:cs="Arial"/>
                <w:sz w:val="16"/>
                <w:szCs w:val="16"/>
              </w:rPr>
              <w:t>0591</w:t>
            </w:r>
          </w:p>
        </w:tc>
        <w:tc>
          <w:tcPr>
            <w:tcW w:w="410" w:type="dxa"/>
            <w:shd w:val="solid" w:color="FFFFFF" w:fill="auto"/>
          </w:tcPr>
          <w:p w14:paraId="35B0EECC"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FC5D12A"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42F615EB" w14:textId="77777777" w:rsidR="00F13496" w:rsidRPr="00F9618C" w:rsidRDefault="00F13496" w:rsidP="00F13496">
            <w:pPr>
              <w:pStyle w:val="TAL"/>
              <w:rPr>
                <w:sz w:val="16"/>
              </w:rPr>
            </w:pPr>
            <w:r w:rsidRPr="00F9618C">
              <w:rPr>
                <w:rFonts w:cs="Arial"/>
                <w:sz w:val="16"/>
                <w:szCs w:val="16"/>
              </w:rPr>
              <w:t>Editor’s note removal and service provisioning requirements changes</w:t>
            </w:r>
          </w:p>
        </w:tc>
        <w:tc>
          <w:tcPr>
            <w:tcW w:w="1885" w:type="dxa"/>
            <w:shd w:val="solid" w:color="FFFFFF" w:fill="auto"/>
          </w:tcPr>
          <w:p w14:paraId="75B3B428"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1E13FF5A" w14:textId="77777777" w:rsidTr="00253CE9">
        <w:tc>
          <w:tcPr>
            <w:tcW w:w="714" w:type="dxa"/>
            <w:shd w:val="solid" w:color="FFFFFF" w:fill="auto"/>
          </w:tcPr>
          <w:p w14:paraId="21EE186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62C0BED"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22D26661"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7CAE6490" w14:textId="77777777" w:rsidR="00F13496" w:rsidRPr="00F9618C" w:rsidRDefault="00F13496" w:rsidP="00F13496">
            <w:pPr>
              <w:pStyle w:val="TAL"/>
              <w:rPr>
                <w:rFonts w:cs="Arial"/>
                <w:sz w:val="16"/>
                <w:szCs w:val="16"/>
              </w:rPr>
            </w:pPr>
            <w:r w:rsidRPr="00F9618C">
              <w:rPr>
                <w:rFonts w:cs="Arial"/>
                <w:sz w:val="16"/>
                <w:szCs w:val="16"/>
              </w:rPr>
              <w:t>0596</w:t>
            </w:r>
          </w:p>
        </w:tc>
        <w:tc>
          <w:tcPr>
            <w:tcW w:w="410" w:type="dxa"/>
            <w:shd w:val="solid" w:color="FFFFFF" w:fill="auto"/>
          </w:tcPr>
          <w:p w14:paraId="4954D389"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64405E9"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0AA39F01" w14:textId="77777777" w:rsidR="00F13496" w:rsidRPr="00F9618C" w:rsidRDefault="00F13496" w:rsidP="00F13496">
            <w:pPr>
              <w:pStyle w:val="TAL"/>
              <w:rPr>
                <w:sz w:val="16"/>
              </w:rPr>
            </w:pPr>
            <w:r w:rsidRPr="00F9618C">
              <w:rPr>
                <w:rFonts w:cs="Arial"/>
                <w:sz w:val="16"/>
                <w:szCs w:val="16"/>
              </w:rPr>
              <w:t>Correction of QosMonitoringReport</w:t>
            </w:r>
          </w:p>
        </w:tc>
        <w:tc>
          <w:tcPr>
            <w:tcW w:w="1885" w:type="dxa"/>
            <w:shd w:val="solid" w:color="FFFFFF" w:fill="auto"/>
          </w:tcPr>
          <w:p w14:paraId="4217974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31B6A95" w14:textId="77777777" w:rsidTr="00253CE9">
        <w:tc>
          <w:tcPr>
            <w:tcW w:w="714" w:type="dxa"/>
            <w:shd w:val="solid" w:color="FFFFFF" w:fill="auto"/>
          </w:tcPr>
          <w:p w14:paraId="0037D0C7"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785114C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599799EB"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27F8C36F" w14:textId="77777777" w:rsidR="00F13496" w:rsidRPr="00F9618C" w:rsidRDefault="00F13496" w:rsidP="00F13496">
            <w:pPr>
              <w:pStyle w:val="TAL"/>
              <w:rPr>
                <w:rFonts w:cs="Arial"/>
                <w:sz w:val="16"/>
                <w:szCs w:val="16"/>
              </w:rPr>
            </w:pPr>
            <w:r w:rsidRPr="00F9618C">
              <w:rPr>
                <w:rFonts w:cs="Arial"/>
                <w:sz w:val="16"/>
                <w:szCs w:val="16"/>
              </w:rPr>
              <w:t>0597</w:t>
            </w:r>
          </w:p>
        </w:tc>
        <w:tc>
          <w:tcPr>
            <w:tcW w:w="410" w:type="dxa"/>
            <w:shd w:val="solid" w:color="FFFFFF" w:fill="auto"/>
          </w:tcPr>
          <w:p w14:paraId="0D6E44DB"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A543CA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6CA6D9BB" w14:textId="77777777" w:rsidR="00F13496" w:rsidRPr="00F9618C" w:rsidRDefault="00F13496" w:rsidP="00F13496">
            <w:pPr>
              <w:pStyle w:val="TAL"/>
              <w:rPr>
                <w:sz w:val="16"/>
              </w:rPr>
            </w:pPr>
            <w:r w:rsidRPr="00F9618C">
              <w:rPr>
                <w:rFonts w:cs="Arial"/>
                <w:sz w:val="16"/>
                <w:szCs w:val="16"/>
              </w:rPr>
              <w:t>Correction of EventsSubscReqDataRm and QosMonitoringInformationRm</w:t>
            </w:r>
          </w:p>
        </w:tc>
        <w:tc>
          <w:tcPr>
            <w:tcW w:w="1885" w:type="dxa"/>
            <w:shd w:val="solid" w:color="FFFFFF" w:fill="auto"/>
          </w:tcPr>
          <w:p w14:paraId="57FBD4B1"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1B92F277" w14:textId="77777777" w:rsidTr="00253CE9">
        <w:tc>
          <w:tcPr>
            <w:tcW w:w="714" w:type="dxa"/>
            <w:shd w:val="solid" w:color="FFFFFF" w:fill="auto"/>
          </w:tcPr>
          <w:p w14:paraId="7DD4BFA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65C853B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514141D1" w14:textId="77777777" w:rsidR="00F13496" w:rsidRPr="00F9618C" w:rsidRDefault="00F13496" w:rsidP="00F13496">
            <w:pPr>
              <w:pStyle w:val="TAC"/>
              <w:rPr>
                <w:rFonts w:cs="Arial"/>
                <w:sz w:val="16"/>
                <w:szCs w:val="16"/>
              </w:rPr>
            </w:pPr>
            <w:r w:rsidRPr="00F9618C">
              <w:rPr>
                <w:rFonts w:cs="Arial"/>
                <w:sz w:val="16"/>
                <w:szCs w:val="16"/>
              </w:rPr>
              <w:t>CP-240186</w:t>
            </w:r>
          </w:p>
        </w:tc>
        <w:tc>
          <w:tcPr>
            <w:tcW w:w="499" w:type="dxa"/>
            <w:shd w:val="solid" w:color="FFFFFF" w:fill="auto"/>
          </w:tcPr>
          <w:p w14:paraId="4F86C5B1" w14:textId="77777777" w:rsidR="00F13496" w:rsidRPr="00F9618C" w:rsidRDefault="00F13496" w:rsidP="00F13496">
            <w:pPr>
              <w:pStyle w:val="TAL"/>
              <w:rPr>
                <w:rFonts w:cs="Arial"/>
                <w:sz w:val="16"/>
                <w:szCs w:val="16"/>
              </w:rPr>
            </w:pPr>
            <w:r w:rsidRPr="00F9618C">
              <w:rPr>
                <w:rFonts w:cs="Arial"/>
                <w:sz w:val="16"/>
                <w:szCs w:val="16"/>
              </w:rPr>
              <w:t>0598</w:t>
            </w:r>
          </w:p>
        </w:tc>
        <w:tc>
          <w:tcPr>
            <w:tcW w:w="410" w:type="dxa"/>
            <w:shd w:val="solid" w:color="FFFFFF" w:fill="auto"/>
          </w:tcPr>
          <w:p w14:paraId="005AFE2E"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DD5ED3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2FB6F1E" w14:textId="77777777" w:rsidR="00F13496" w:rsidRPr="00F9618C" w:rsidRDefault="00F13496" w:rsidP="00F13496">
            <w:pPr>
              <w:pStyle w:val="TAL"/>
              <w:rPr>
                <w:sz w:val="16"/>
              </w:rPr>
            </w:pPr>
            <w:r w:rsidRPr="00F9618C">
              <w:rPr>
                <w:rFonts w:cs="Arial"/>
                <w:sz w:val="16"/>
                <w:szCs w:val="16"/>
              </w:rPr>
              <w:t>Redundant steering mode Resource allocation notification to AF</w:t>
            </w:r>
          </w:p>
        </w:tc>
        <w:tc>
          <w:tcPr>
            <w:tcW w:w="1885" w:type="dxa"/>
            <w:shd w:val="solid" w:color="FFFFFF" w:fill="auto"/>
          </w:tcPr>
          <w:p w14:paraId="12E2A2F9"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6BC184FE" w14:textId="77777777" w:rsidTr="00253CE9">
        <w:tc>
          <w:tcPr>
            <w:tcW w:w="714" w:type="dxa"/>
            <w:shd w:val="solid" w:color="FFFFFF" w:fill="auto"/>
          </w:tcPr>
          <w:p w14:paraId="6F6C880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1AC9692"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51920E7"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70100ACB" w14:textId="77777777" w:rsidR="00F13496" w:rsidRPr="00F9618C" w:rsidRDefault="00F13496" w:rsidP="00F13496">
            <w:pPr>
              <w:pStyle w:val="TAL"/>
              <w:rPr>
                <w:rFonts w:cs="Arial"/>
                <w:sz w:val="16"/>
                <w:szCs w:val="16"/>
              </w:rPr>
            </w:pPr>
            <w:r w:rsidRPr="00F9618C">
              <w:rPr>
                <w:rFonts w:cs="Arial"/>
                <w:sz w:val="16"/>
                <w:szCs w:val="16"/>
              </w:rPr>
              <w:t>0599</w:t>
            </w:r>
          </w:p>
        </w:tc>
        <w:tc>
          <w:tcPr>
            <w:tcW w:w="410" w:type="dxa"/>
            <w:shd w:val="solid" w:color="FFFFFF" w:fill="auto"/>
          </w:tcPr>
          <w:p w14:paraId="327AF586"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229DF2F"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0B63EF2F" w14:textId="77777777" w:rsidR="00F13496" w:rsidRPr="00F9618C" w:rsidRDefault="00F13496" w:rsidP="00F13496">
            <w:pPr>
              <w:pStyle w:val="TAL"/>
              <w:rPr>
                <w:sz w:val="16"/>
              </w:rPr>
            </w:pPr>
            <w:r w:rsidRPr="00F9618C">
              <w:rPr>
                <w:rFonts w:cs="Arial"/>
                <w:sz w:val="16"/>
                <w:szCs w:val="16"/>
              </w:rPr>
              <w:t>XRM feature name update</w:t>
            </w:r>
          </w:p>
        </w:tc>
        <w:tc>
          <w:tcPr>
            <w:tcW w:w="1885" w:type="dxa"/>
            <w:shd w:val="solid" w:color="FFFFFF" w:fill="auto"/>
          </w:tcPr>
          <w:p w14:paraId="13DBA12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5024D45" w14:textId="77777777" w:rsidTr="00253CE9">
        <w:tc>
          <w:tcPr>
            <w:tcW w:w="714" w:type="dxa"/>
            <w:shd w:val="solid" w:color="FFFFFF" w:fill="auto"/>
          </w:tcPr>
          <w:p w14:paraId="7A17F6D6"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65659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0F7BA82"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7ABAE6D6" w14:textId="77777777" w:rsidR="00F13496" w:rsidRPr="00F9618C" w:rsidRDefault="00F13496" w:rsidP="00F13496">
            <w:pPr>
              <w:pStyle w:val="TAL"/>
              <w:rPr>
                <w:rFonts w:cs="Arial"/>
                <w:sz w:val="16"/>
                <w:szCs w:val="16"/>
              </w:rPr>
            </w:pPr>
            <w:r w:rsidRPr="00F9618C">
              <w:rPr>
                <w:rFonts w:cs="Arial"/>
                <w:sz w:val="16"/>
                <w:szCs w:val="16"/>
              </w:rPr>
              <w:t>0600</w:t>
            </w:r>
          </w:p>
        </w:tc>
        <w:tc>
          <w:tcPr>
            <w:tcW w:w="410" w:type="dxa"/>
            <w:shd w:val="solid" w:color="FFFFFF" w:fill="auto"/>
          </w:tcPr>
          <w:p w14:paraId="6F36A93C"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1F0748A0"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7579F644" w14:textId="77777777" w:rsidR="00F13496" w:rsidRPr="00F9618C" w:rsidRDefault="00F13496" w:rsidP="00F13496">
            <w:pPr>
              <w:pStyle w:val="TAL"/>
              <w:rPr>
                <w:sz w:val="16"/>
              </w:rPr>
            </w:pPr>
            <w:r w:rsidRPr="00F9618C">
              <w:rPr>
                <w:rFonts w:cs="Arial"/>
                <w:sz w:val="16"/>
                <w:szCs w:val="16"/>
              </w:rPr>
              <w:t>Data rate monitoring and QoS monitoring editors note removal</w:t>
            </w:r>
          </w:p>
        </w:tc>
        <w:tc>
          <w:tcPr>
            <w:tcW w:w="1885" w:type="dxa"/>
            <w:shd w:val="solid" w:color="FFFFFF" w:fill="auto"/>
          </w:tcPr>
          <w:p w14:paraId="62E98E3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EA0820E" w14:textId="77777777" w:rsidTr="00253CE9">
        <w:tc>
          <w:tcPr>
            <w:tcW w:w="714" w:type="dxa"/>
            <w:shd w:val="solid" w:color="FFFFFF" w:fill="auto"/>
          </w:tcPr>
          <w:p w14:paraId="345B0FC2"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4784817"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5726031" w14:textId="77777777" w:rsidR="00F13496" w:rsidRPr="00F9618C" w:rsidRDefault="00F13496" w:rsidP="00F13496">
            <w:pPr>
              <w:pStyle w:val="TAC"/>
              <w:rPr>
                <w:rFonts w:cs="Arial"/>
                <w:sz w:val="16"/>
                <w:szCs w:val="16"/>
              </w:rPr>
            </w:pPr>
            <w:r w:rsidRPr="00F9618C">
              <w:rPr>
                <w:rFonts w:cs="Arial"/>
                <w:sz w:val="16"/>
                <w:szCs w:val="16"/>
              </w:rPr>
              <w:t>CP-240247</w:t>
            </w:r>
          </w:p>
        </w:tc>
        <w:tc>
          <w:tcPr>
            <w:tcW w:w="499" w:type="dxa"/>
            <w:shd w:val="solid" w:color="FFFFFF" w:fill="auto"/>
          </w:tcPr>
          <w:p w14:paraId="7FE0F65D" w14:textId="77777777" w:rsidR="00F13496" w:rsidRPr="00F9618C" w:rsidRDefault="00F13496" w:rsidP="00F13496">
            <w:pPr>
              <w:pStyle w:val="TAL"/>
              <w:rPr>
                <w:rFonts w:cs="Arial"/>
                <w:sz w:val="16"/>
                <w:szCs w:val="16"/>
              </w:rPr>
            </w:pPr>
            <w:r w:rsidRPr="00F9618C">
              <w:rPr>
                <w:rFonts w:cs="Arial"/>
                <w:sz w:val="16"/>
                <w:szCs w:val="16"/>
              </w:rPr>
              <w:t>0602</w:t>
            </w:r>
          </w:p>
        </w:tc>
        <w:tc>
          <w:tcPr>
            <w:tcW w:w="410" w:type="dxa"/>
            <w:shd w:val="solid" w:color="FFFFFF" w:fill="auto"/>
          </w:tcPr>
          <w:p w14:paraId="74584152"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78CEEA96"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350A69D0" w14:textId="77777777" w:rsidR="00F13496" w:rsidRPr="00F9618C" w:rsidRDefault="00F13496" w:rsidP="00F13496">
            <w:pPr>
              <w:pStyle w:val="TAL"/>
              <w:rPr>
                <w:sz w:val="16"/>
              </w:rPr>
            </w:pPr>
            <w:r w:rsidRPr="00F9618C">
              <w:rPr>
                <w:rFonts w:cs="Arial"/>
                <w:sz w:val="16"/>
                <w:szCs w:val="16"/>
              </w:rPr>
              <w:t>Editor’s note removal and the subscription of RTT monitoring updates</w:t>
            </w:r>
          </w:p>
        </w:tc>
        <w:tc>
          <w:tcPr>
            <w:tcW w:w="1885" w:type="dxa"/>
            <w:shd w:val="solid" w:color="FFFFFF" w:fill="auto"/>
          </w:tcPr>
          <w:p w14:paraId="6B8A2B00"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39ABB61" w14:textId="77777777" w:rsidTr="00253CE9">
        <w:tc>
          <w:tcPr>
            <w:tcW w:w="714" w:type="dxa"/>
            <w:shd w:val="solid" w:color="FFFFFF" w:fill="auto"/>
          </w:tcPr>
          <w:p w14:paraId="5EAA320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24DC8FA"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D23EC85"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26359205" w14:textId="77777777" w:rsidR="00F13496" w:rsidRPr="00F9618C" w:rsidRDefault="00F13496" w:rsidP="00F13496">
            <w:pPr>
              <w:pStyle w:val="TAL"/>
              <w:rPr>
                <w:rFonts w:cs="Arial"/>
                <w:sz w:val="16"/>
                <w:szCs w:val="16"/>
              </w:rPr>
            </w:pPr>
            <w:r w:rsidRPr="00F9618C">
              <w:rPr>
                <w:rFonts w:cs="Arial"/>
                <w:sz w:val="16"/>
                <w:szCs w:val="16"/>
              </w:rPr>
              <w:t>0603</w:t>
            </w:r>
          </w:p>
        </w:tc>
        <w:tc>
          <w:tcPr>
            <w:tcW w:w="410" w:type="dxa"/>
            <w:shd w:val="solid" w:color="FFFFFF" w:fill="auto"/>
          </w:tcPr>
          <w:p w14:paraId="702F8C46"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6B255E0D"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1396060C" w14:textId="77777777" w:rsidR="00F13496" w:rsidRPr="00F9618C" w:rsidRDefault="00F13496" w:rsidP="00F13496">
            <w:pPr>
              <w:pStyle w:val="TAL"/>
              <w:rPr>
                <w:sz w:val="16"/>
              </w:rPr>
            </w:pPr>
            <w:r w:rsidRPr="00F9618C">
              <w:rPr>
                <w:rFonts w:cs="Arial"/>
                <w:sz w:val="16"/>
                <w:szCs w:val="16"/>
              </w:rPr>
              <w:t>Editor’s note removal for multi-modal communication services</w:t>
            </w:r>
          </w:p>
        </w:tc>
        <w:tc>
          <w:tcPr>
            <w:tcW w:w="1885" w:type="dxa"/>
            <w:shd w:val="solid" w:color="FFFFFF" w:fill="auto"/>
          </w:tcPr>
          <w:p w14:paraId="7D72AE6E"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4A5F9D75" w14:textId="77777777" w:rsidTr="00253CE9">
        <w:tc>
          <w:tcPr>
            <w:tcW w:w="714" w:type="dxa"/>
            <w:shd w:val="solid" w:color="FFFFFF" w:fill="auto"/>
          </w:tcPr>
          <w:p w14:paraId="5213572C"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B04122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7638E324"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7F6EC3C6" w14:textId="77777777" w:rsidR="00F13496" w:rsidRPr="00F9618C" w:rsidRDefault="00F13496" w:rsidP="00F13496">
            <w:pPr>
              <w:pStyle w:val="TAL"/>
              <w:rPr>
                <w:rFonts w:cs="Arial"/>
                <w:sz w:val="16"/>
                <w:szCs w:val="16"/>
              </w:rPr>
            </w:pPr>
            <w:r w:rsidRPr="00F9618C">
              <w:rPr>
                <w:rFonts w:cs="Arial"/>
                <w:sz w:val="16"/>
                <w:szCs w:val="16"/>
              </w:rPr>
              <w:t>0606</w:t>
            </w:r>
          </w:p>
        </w:tc>
        <w:tc>
          <w:tcPr>
            <w:tcW w:w="410" w:type="dxa"/>
            <w:shd w:val="solid" w:color="FFFFFF" w:fill="auto"/>
          </w:tcPr>
          <w:p w14:paraId="5759921E"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247673C"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28503693" w14:textId="77777777" w:rsidR="00F13496" w:rsidRPr="00F9618C" w:rsidRDefault="00F13496" w:rsidP="00F13496">
            <w:pPr>
              <w:pStyle w:val="TAL"/>
              <w:rPr>
                <w:sz w:val="16"/>
              </w:rPr>
            </w:pPr>
            <w:r w:rsidRPr="00F9618C">
              <w:rPr>
                <w:rFonts w:cs="Arial"/>
                <w:sz w:val="16"/>
                <w:szCs w:val="16"/>
              </w:rPr>
              <w:t>Resolve the Editor’s Notes for RT latency</w:t>
            </w:r>
          </w:p>
        </w:tc>
        <w:tc>
          <w:tcPr>
            <w:tcW w:w="1885" w:type="dxa"/>
            <w:shd w:val="solid" w:color="FFFFFF" w:fill="auto"/>
          </w:tcPr>
          <w:p w14:paraId="284A6DB6"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7264A09" w14:textId="77777777" w:rsidTr="00253CE9">
        <w:tc>
          <w:tcPr>
            <w:tcW w:w="714" w:type="dxa"/>
            <w:shd w:val="solid" w:color="FFFFFF" w:fill="auto"/>
          </w:tcPr>
          <w:p w14:paraId="51287023"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762D85E"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61345F8"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C70214B" w14:textId="77777777" w:rsidR="00F13496" w:rsidRPr="00F9618C" w:rsidRDefault="00F13496" w:rsidP="00F13496">
            <w:pPr>
              <w:pStyle w:val="TAL"/>
              <w:rPr>
                <w:rFonts w:cs="Arial"/>
                <w:sz w:val="16"/>
                <w:szCs w:val="16"/>
              </w:rPr>
            </w:pPr>
            <w:r w:rsidRPr="00F9618C">
              <w:rPr>
                <w:rFonts w:cs="Arial"/>
                <w:sz w:val="16"/>
                <w:szCs w:val="16"/>
              </w:rPr>
              <w:t>0607</w:t>
            </w:r>
          </w:p>
        </w:tc>
        <w:tc>
          <w:tcPr>
            <w:tcW w:w="410" w:type="dxa"/>
            <w:shd w:val="solid" w:color="FFFFFF" w:fill="auto"/>
          </w:tcPr>
          <w:p w14:paraId="24BA3129"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15FCAF90"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19E7ED99" w14:textId="77777777" w:rsidR="00F13496" w:rsidRPr="00F9618C" w:rsidRDefault="00F13496" w:rsidP="00F13496">
            <w:pPr>
              <w:pStyle w:val="TAL"/>
              <w:rPr>
                <w:sz w:val="16"/>
              </w:rPr>
            </w:pPr>
            <w:r w:rsidRPr="00F9618C">
              <w:rPr>
                <w:rFonts w:cs="Arial"/>
                <w:sz w:val="16"/>
                <w:szCs w:val="16"/>
              </w:rPr>
              <w:t>Support of the measurement of Round-Trip delay over two QoS flows</w:t>
            </w:r>
          </w:p>
        </w:tc>
        <w:tc>
          <w:tcPr>
            <w:tcW w:w="1885" w:type="dxa"/>
            <w:shd w:val="solid" w:color="FFFFFF" w:fill="auto"/>
          </w:tcPr>
          <w:p w14:paraId="7192C89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1E192F5" w14:textId="77777777" w:rsidTr="00253CE9">
        <w:tc>
          <w:tcPr>
            <w:tcW w:w="714" w:type="dxa"/>
            <w:shd w:val="solid" w:color="FFFFFF" w:fill="auto"/>
          </w:tcPr>
          <w:p w14:paraId="02F2F472"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D985D3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93D7389"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658603BE" w14:textId="77777777" w:rsidR="00F13496" w:rsidRPr="00F9618C" w:rsidRDefault="00F13496" w:rsidP="00F13496">
            <w:pPr>
              <w:pStyle w:val="TAL"/>
              <w:rPr>
                <w:rFonts w:cs="Arial"/>
                <w:sz w:val="16"/>
                <w:szCs w:val="16"/>
              </w:rPr>
            </w:pPr>
            <w:r w:rsidRPr="00F9618C">
              <w:rPr>
                <w:rFonts w:cs="Arial"/>
                <w:sz w:val="16"/>
                <w:szCs w:val="16"/>
              </w:rPr>
              <w:t>0608</w:t>
            </w:r>
          </w:p>
        </w:tc>
        <w:tc>
          <w:tcPr>
            <w:tcW w:w="410" w:type="dxa"/>
            <w:shd w:val="solid" w:color="FFFFFF" w:fill="auto"/>
          </w:tcPr>
          <w:p w14:paraId="614A79F8"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01361928"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136FC2E4" w14:textId="77777777" w:rsidR="00F13496" w:rsidRPr="00F9618C" w:rsidRDefault="00F13496" w:rsidP="00F13496">
            <w:pPr>
              <w:pStyle w:val="TAL"/>
              <w:rPr>
                <w:sz w:val="16"/>
              </w:rPr>
            </w:pPr>
            <w:r w:rsidRPr="00F9618C">
              <w:rPr>
                <w:rFonts w:cs="Arial"/>
                <w:sz w:val="16"/>
                <w:szCs w:val="16"/>
              </w:rPr>
              <w:t>Support the provisioning of periodicity information at service data flow level</w:t>
            </w:r>
          </w:p>
        </w:tc>
        <w:tc>
          <w:tcPr>
            <w:tcW w:w="1885" w:type="dxa"/>
            <w:shd w:val="solid" w:color="FFFFFF" w:fill="auto"/>
          </w:tcPr>
          <w:p w14:paraId="4194508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4F2CC6D" w14:textId="77777777" w:rsidTr="00253CE9">
        <w:tc>
          <w:tcPr>
            <w:tcW w:w="714" w:type="dxa"/>
            <w:shd w:val="solid" w:color="FFFFFF" w:fill="auto"/>
          </w:tcPr>
          <w:p w14:paraId="75CFAF98"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B905E51"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2C7F2C42" w14:textId="77777777" w:rsidR="00F13496" w:rsidRPr="00F9618C" w:rsidRDefault="00F13496" w:rsidP="00F13496">
            <w:pPr>
              <w:pStyle w:val="TAC"/>
              <w:rPr>
                <w:rFonts w:cs="Arial"/>
                <w:sz w:val="16"/>
                <w:szCs w:val="16"/>
              </w:rPr>
            </w:pPr>
            <w:r w:rsidRPr="00F9618C">
              <w:rPr>
                <w:rFonts w:cs="Arial"/>
                <w:sz w:val="16"/>
                <w:szCs w:val="16"/>
              </w:rPr>
              <w:t>CP-240170</w:t>
            </w:r>
          </w:p>
        </w:tc>
        <w:tc>
          <w:tcPr>
            <w:tcW w:w="499" w:type="dxa"/>
            <w:shd w:val="solid" w:color="FFFFFF" w:fill="auto"/>
          </w:tcPr>
          <w:p w14:paraId="25D1A9DC" w14:textId="77777777" w:rsidR="00F13496" w:rsidRPr="00F9618C" w:rsidRDefault="00F13496" w:rsidP="00F13496">
            <w:pPr>
              <w:pStyle w:val="TAL"/>
              <w:rPr>
                <w:rFonts w:cs="Arial"/>
                <w:sz w:val="16"/>
                <w:szCs w:val="16"/>
              </w:rPr>
            </w:pPr>
            <w:r w:rsidRPr="00F9618C">
              <w:rPr>
                <w:rFonts w:cs="Arial"/>
                <w:sz w:val="16"/>
                <w:szCs w:val="16"/>
              </w:rPr>
              <w:t>0611</w:t>
            </w:r>
          </w:p>
        </w:tc>
        <w:tc>
          <w:tcPr>
            <w:tcW w:w="410" w:type="dxa"/>
            <w:shd w:val="solid" w:color="FFFFFF" w:fill="auto"/>
          </w:tcPr>
          <w:p w14:paraId="776E1424"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5507A442" w14:textId="77777777" w:rsidR="00F13496" w:rsidRPr="00F9618C" w:rsidRDefault="00F13496" w:rsidP="00F13496">
            <w:pPr>
              <w:pStyle w:val="TAC"/>
              <w:rPr>
                <w:rFonts w:cs="Arial"/>
                <w:sz w:val="16"/>
                <w:szCs w:val="16"/>
              </w:rPr>
            </w:pPr>
            <w:r w:rsidRPr="00F9618C">
              <w:rPr>
                <w:rFonts w:cs="Arial"/>
                <w:sz w:val="16"/>
                <w:szCs w:val="16"/>
              </w:rPr>
              <w:t>A</w:t>
            </w:r>
          </w:p>
        </w:tc>
        <w:tc>
          <w:tcPr>
            <w:tcW w:w="4608" w:type="dxa"/>
            <w:shd w:val="solid" w:color="FFFFFF" w:fill="auto"/>
          </w:tcPr>
          <w:p w14:paraId="2135697F" w14:textId="77777777" w:rsidR="00F13496" w:rsidRPr="00F9618C" w:rsidRDefault="00F13496" w:rsidP="00F13496">
            <w:pPr>
              <w:pStyle w:val="TAL"/>
              <w:rPr>
                <w:sz w:val="16"/>
              </w:rPr>
            </w:pPr>
            <w:r w:rsidRPr="00F9618C">
              <w:rPr>
                <w:rFonts w:cs="Arial"/>
                <w:sz w:val="16"/>
                <w:szCs w:val="16"/>
              </w:rPr>
              <w:t>Corrections on QoS monitoring reports</w:t>
            </w:r>
          </w:p>
        </w:tc>
        <w:tc>
          <w:tcPr>
            <w:tcW w:w="1885" w:type="dxa"/>
            <w:shd w:val="solid" w:color="FFFFFF" w:fill="auto"/>
          </w:tcPr>
          <w:p w14:paraId="191CE7BC"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20B39F8" w14:textId="77777777" w:rsidTr="00253CE9">
        <w:tc>
          <w:tcPr>
            <w:tcW w:w="714" w:type="dxa"/>
            <w:shd w:val="solid" w:color="FFFFFF" w:fill="auto"/>
          </w:tcPr>
          <w:p w14:paraId="71991CC1"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9F109EF"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F16C601" w14:textId="77777777" w:rsidR="00F13496" w:rsidRPr="00F9618C" w:rsidRDefault="00F13496" w:rsidP="00F13496">
            <w:pPr>
              <w:pStyle w:val="TAC"/>
              <w:rPr>
                <w:rFonts w:cs="Arial"/>
                <w:sz w:val="16"/>
                <w:szCs w:val="16"/>
              </w:rPr>
            </w:pPr>
            <w:r w:rsidRPr="00F9618C">
              <w:rPr>
                <w:rFonts w:cs="Arial"/>
                <w:sz w:val="16"/>
                <w:szCs w:val="16"/>
              </w:rPr>
              <w:t>CP-240176</w:t>
            </w:r>
          </w:p>
        </w:tc>
        <w:tc>
          <w:tcPr>
            <w:tcW w:w="499" w:type="dxa"/>
            <w:shd w:val="solid" w:color="FFFFFF" w:fill="auto"/>
          </w:tcPr>
          <w:p w14:paraId="37B6E656" w14:textId="77777777" w:rsidR="00F13496" w:rsidRPr="00F9618C" w:rsidRDefault="00F13496" w:rsidP="00F13496">
            <w:pPr>
              <w:pStyle w:val="TAL"/>
              <w:rPr>
                <w:rFonts w:cs="Arial"/>
                <w:sz w:val="16"/>
                <w:szCs w:val="16"/>
              </w:rPr>
            </w:pPr>
            <w:r w:rsidRPr="00F9618C">
              <w:rPr>
                <w:rFonts w:cs="Arial"/>
                <w:sz w:val="16"/>
                <w:szCs w:val="16"/>
              </w:rPr>
              <w:t>0612</w:t>
            </w:r>
          </w:p>
        </w:tc>
        <w:tc>
          <w:tcPr>
            <w:tcW w:w="410" w:type="dxa"/>
            <w:shd w:val="solid" w:color="FFFFFF" w:fill="auto"/>
          </w:tcPr>
          <w:p w14:paraId="7EAF4023"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43C892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1679D53" w14:textId="77777777" w:rsidR="00F13496" w:rsidRPr="00F9618C" w:rsidRDefault="00F13496" w:rsidP="00F13496">
            <w:pPr>
              <w:pStyle w:val="TAL"/>
              <w:rPr>
                <w:sz w:val="16"/>
              </w:rPr>
            </w:pPr>
            <w:r w:rsidRPr="00F9618C">
              <w:rPr>
                <w:rFonts w:cs="Arial"/>
                <w:sz w:val="16"/>
                <w:szCs w:val="16"/>
              </w:rPr>
              <w:t>Resolution of Editor's Notes</w:t>
            </w:r>
          </w:p>
        </w:tc>
        <w:tc>
          <w:tcPr>
            <w:tcW w:w="1885" w:type="dxa"/>
            <w:shd w:val="solid" w:color="FFFFFF" w:fill="auto"/>
          </w:tcPr>
          <w:p w14:paraId="3F0B5D68"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21A11A3" w14:textId="77777777" w:rsidTr="00253CE9">
        <w:tc>
          <w:tcPr>
            <w:tcW w:w="714" w:type="dxa"/>
            <w:shd w:val="solid" w:color="FFFFFF" w:fill="auto"/>
          </w:tcPr>
          <w:p w14:paraId="73BBBB1A"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05D6C0"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6F0C326E"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41F78605" w14:textId="77777777" w:rsidR="00F13496" w:rsidRPr="00F9618C" w:rsidRDefault="00F13496" w:rsidP="00F13496">
            <w:pPr>
              <w:pStyle w:val="TAL"/>
              <w:rPr>
                <w:rFonts w:cs="Arial"/>
                <w:sz w:val="16"/>
                <w:szCs w:val="16"/>
              </w:rPr>
            </w:pPr>
            <w:r w:rsidRPr="00F9618C">
              <w:rPr>
                <w:rFonts w:cs="Arial"/>
                <w:sz w:val="16"/>
                <w:szCs w:val="16"/>
              </w:rPr>
              <w:t>0613</w:t>
            </w:r>
          </w:p>
        </w:tc>
        <w:tc>
          <w:tcPr>
            <w:tcW w:w="410" w:type="dxa"/>
            <w:shd w:val="solid" w:color="FFFFFF" w:fill="auto"/>
          </w:tcPr>
          <w:p w14:paraId="4FDD428F"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764F527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C1CB737" w14:textId="77777777" w:rsidR="00F13496" w:rsidRPr="00F9618C" w:rsidRDefault="00F13496" w:rsidP="00F13496">
            <w:pPr>
              <w:pStyle w:val="TAL"/>
              <w:rPr>
                <w:sz w:val="16"/>
              </w:rPr>
            </w:pPr>
            <w:r w:rsidRPr="00F9618C">
              <w:rPr>
                <w:rFonts w:cs="Arial"/>
                <w:sz w:val="16"/>
                <w:szCs w:val="16"/>
              </w:rPr>
              <w:t>Solving Editor's Note on Notification Correlation Id and Notification URI on per flow subscription</w:t>
            </w:r>
          </w:p>
        </w:tc>
        <w:tc>
          <w:tcPr>
            <w:tcW w:w="1885" w:type="dxa"/>
            <w:shd w:val="solid" w:color="FFFFFF" w:fill="auto"/>
          </w:tcPr>
          <w:p w14:paraId="54AD942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B024954" w14:textId="77777777" w:rsidTr="00253CE9">
        <w:tc>
          <w:tcPr>
            <w:tcW w:w="714" w:type="dxa"/>
            <w:shd w:val="solid" w:color="FFFFFF" w:fill="auto"/>
          </w:tcPr>
          <w:p w14:paraId="5D234FCA"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EB8CD5A"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02AACECA" w14:textId="77777777" w:rsidR="00F13496" w:rsidRPr="00F9618C" w:rsidRDefault="00F13496" w:rsidP="00F13496">
            <w:pPr>
              <w:pStyle w:val="TAC"/>
              <w:rPr>
                <w:rFonts w:cs="Arial"/>
                <w:sz w:val="16"/>
                <w:szCs w:val="16"/>
              </w:rPr>
            </w:pPr>
            <w:r w:rsidRPr="00F9618C">
              <w:rPr>
                <w:rFonts w:cs="Arial"/>
                <w:sz w:val="16"/>
                <w:szCs w:val="16"/>
              </w:rPr>
              <w:t>CP-240166</w:t>
            </w:r>
          </w:p>
        </w:tc>
        <w:tc>
          <w:tcPr>
            <w:tcW w:w="499" w:type="dxa"/>
            <w:shd w:val="solid" w:color="FFFFFF" w:fill="auto"/>
          </w:tcPr>
          <w:p w14:paraId="6DCBCDBB" w14:textId="77777777" w:rsidR="00F13496" w:rsidRPr="00F9618C" w:rsidRDefault="004A4E19" w:rsidP="00F13496">
            <w:pPr>
              <w:pStyle w:val="TAL"/>
              <w:rPr>
                <w:rFonts w:cs="Arial"/>
                <w:sz w:val="16"/>
                <w:szCs w:val="16"/>
              </w:rPr>
            </w:pPr>
            <w:r w:rsidRPr="00F9618C">
              <w:rPr>
                <w:rFonts w:cs="Arial"/>
                <w:sz w:val="16"/>
                <w:szCs w:val="16"/>
              </w:rPr>
              <w:t>0</w:t>
            </w:r>
            <w:r w:rsidR="00F13496" w:rsidRPr="00F9618C">
              <w:rPr>
                <w:rFonts w:cs="Arial"/>
                <w:sz w:val="16"/>
                <w:szCs w:val="16"/>
              </w:rPr>
              <w:t>614</w:t>
            </w:r>
          </w:p>
        </w:tc>
        <w:tc>
          <w:tcPr>
            <w:tcW w:w="410" w:type="dxa"/>
            <w:shd w:val="solid" w:color="FFFFFF" w:fill="auto"/>
          </w:tcPr>
          <w:p w14:paraId="3EA08189"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2E96464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5611EB27" w14:textId="77777777" w:rsidR="00F13496" w:rsidRPr="00F9618C" w:rsidRDefault="00F13496" w:rsidP="00F13496">
            <w:pPr>
              <w:pStyle w:val="TAL"/>
              <w:rPr>
                <w:sz w:val="16"/>
              </w:rPr>
            </w:pPr>
            <w:r w:rsidRPr="00F9618C">
              <w:rPr>
                <w:rFonts w:cs="Arial"/>
                <w:sz w:val="16"/>
                <w:szCs w:val="16"/>
              </w:rPr>
              <w:t>Update of info and externalDocs fields</w:t>
            </w:r>
          </w:p>
        </w:tc>
        <w:tc>
          <w:tcPr>
            <w:tcW w:w="1885" w:type="dxa"/>
            <w:shd w:val="solid" w:color="FFFFFF" w:fill="auto"/>
          </w:tcPr>
          <w:p w14:paraId="08771236"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7A5F709" w14:textId="77777777" w:rsidTr="00253CE9">
        <w:tc>
          <w:tcPr>
            <w:tcW w:w="714" w:type="dxa"/>
            <w:shd w:val="solid" w:color="FFFFFF" w:fill="auto"/>
          </w:tcPr>
          <w:p w14:paraId="01C3FFB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73523E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2CAE753D"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3BD4715D" w14:textId="77777777" w:rsidR="006637A1" w:rsidRPr="00F9618C" w:rsidRDefault="006637A1" w:rsidP="006637A1">
            <w:pPr>
              <w:pStyle w:val="TAL"/>
              <w:rPr>
                <w:rFonts w:cs="Arial"/>
                <w:sz w:val="16"/>
                <w:szCs w:val="16"/>
              </w:rPr>
            </w:pPr>
            <w:r w:rsidRPr="00F9618C">
              <w:rPr>
                <w:rFonts w:cs="Arial"/>
                <w:sz w:val="16"/>
                <w:szCs w:val="16"/>
              </w:rPr>
              <w:t>0615</w:t>
            </w:r>
          </w:p>
        </w:tc>
        <w:tc>
          <w:tcPr>
            <w:tcW w:w="410" w:type="dxa"/>
            <w:shd w:val="solid" w:color="FFFFFF" w:fill="auto"/>
          </w:tcPr>
          <w:p w14:paraId="600DCC35"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C5FFBC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594AB1B2" w14:textId="77777777" w:rsidR="006637A1" w:rsidRPr="00F9618C" w:rsidRDefault="006637A1" w:rsidP="006637A1">
            <w:pPr>
              <w:pStyle w:val="TAL"/>
              <w:rPr>
                <w:rFonts w:cs="Arial"/>
                <w:sz w:val="16"/>
                <w:szCs w:val="16"/>
              </w:rPr>
            </w:pPr>
            <w:r w:rsidRPr="00F9618C">
              <w:rPr>
                <w:rFonts w:cs="Arial"/>
                <w:sz w:val="16"/>
                <w:szCs w:val="16"/>
              </w:rPr>
              <w:t>Inapplicable measurement failure report for PDV and RTT QoS monitoring</w:t>
            </w:r>
          </w:p>
        </w:tc>
        <w:tc>
          <w:tcPr>
            <w:tcW w:w="1885" w:type="dxa"/>
            <w:shd w:val="solid" w:color="FFFFFF" w:fill="auto"/>
          </w:tcPr>
          <w:p w14:paraId="218FE08B"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F493FB8" w14:textId="77777777" w:rsidTr="00253CE9">
        <w:tc>
          <w:tcPr>
            <w:tcW w:w="714" w:type="dxa"/>
            <w:shd w:val="solid" w:color="FFFFFF" w:fill="auto"/>
          </w:tcPr>
          <w:p w14:paraId="2502D32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86AA86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2ECB4439"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4704F93A" w14:textId="77777777" w:rsidR="006637A1" w:rsidRPr="00F9618C" w:rsidRDefault="006637A1" w:rsidP="006637A1">
            <w:pPr>
              <w:pStyle w:val="TAL"/>
              <w:rPr>
                <w:rFonts w:cs="Arial"/>
                <w:sz w:val="16"/>
                <w:szCs w:val="16"/>
              </w:rPr>
            </w:pPr>
            <w:r w:rsidRPr="00F9618C">
              <w:rPr>
                <w:rFonts w:cs="Arial"/>
                <w:sz w:val="16"/>
                <w:szCs w:val="16"/>
              </w:rPr>
              <w:t>0616</w:t>
            </w:r>
          </w:p>
        </w:tc>
        <w:tc>
          <w:tcPr>
            <w:tcW w:w="410" w:type="dxa"/>
            <w:shd w:val="solid" w:color="FFFFFF" w:fill="auto"/>
          </w:tcPr>
          <w:p w14:paraId="24D9FA97"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96F487F"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D3D2195" w14:textId="77777777" w:rsidR="006637A1" w:rsidRPr="00F9618C" w:rsidRDefault="006637A1" w:rsidP="006637A1">
            <w:pPr>
              <w:pStyle w:val="TAL"/>
              <w:rPr>
                <w:rFonts w:cs="Arial"/>
                <w:sz w:val="16"/>
                <w:szCs w:val="16"/>
              </w:rPr>
            </w:pPr>
            <w:r w:rsidRPr="00F9618C">
              <w:rPr>
                <w:rFonts w:cs="Arial"/>
                <w:sz w:val="16"/>
                <w:szCs w:val="16"/>
              </w:rPr>
              <w:t>adding dependency feature for packet delay measurement failure report</w:t>
            </w:r>
          </w:p>
        </w:tc>
        <w:tc>
          <w:tcPr>
            <w:tcW w:w="1885" w:type="dxa"/>
            <w:shd w:val="solid" w:color="FFFFFF" w:fill="auto"/>
          </w:tcPr>
          <w:p w14:paraId="4D3E04C1"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273BB85" w14:textId="77777777" w:rsidTr="00253CE9">
        <w:tc>
          <w:tcPr>
            <w:tcW w:w="714" w:type="dxa"/>
            <w:shd w:val="solid" w:color="FFFFFF" w:fill="auto"/>
          </w:tcPr>
          <w:p w14:paraId="181E6D5B"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2560B08"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19F21CFB"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784E924F" w14:textId="77777777" w:rsidR="006637A1" w:rsidRPr="00F9618C" w:rsidRDefault="006637A1" w:rsidP="006637A1">
            <w:pPr>
              <w:pStyle w:val="TAL"/>
              <w:rPr>
                <w:rFonts w:cs="Arial"/>
                <w:sz w:val="16"/>
                <w:szCs w:val="16"/>
              </w:rPr>
            </w:pPr>
            <w:r w:rsidRPr="00F9618C">
              <w:rPr>
                <w:rFonts w:cs="Arial"/>
                <w:sz w:val="16"/>
                <w:szCs w:val="16"/>
              </w:rPr>
              <w:t>0617</w:t>
            </w:r>
          </w:p>
        </w:tc>
        <w:tc>
          <w:tcPr>
            <w:tcW w:w="410" w:type="dxa"/>
            <w:shd w:val="solid" w:color="FFFFFF" w:fill="auto"/>
          </w:tcPr>
          <w:p w14:paraId="794FEBB0"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0A11BD0C"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658E1D72" w14:textId="77777777" w:rsidR="006637A1" w:rsidRPr="00F9618C" w:rsidRDefault="006637A1" w:rsidP="006637A1">
            <w:pPr>
              <w:pStyle w:val="TAL"/>
              <w:rPr>
                <w:rFonts w:cs="Arial"/>
                <w:sz w:val="16"/>
                <w:szCs w:val="16"/>
              </w:rPr>
            </w:pPr>
            <w:r w:rsidRPr="00F9618C">
              <w:rPr>
                <w:rFonts w:cs="Arial"/>
                <w:sz w:val="16"/>
                <w:szCs w:val="16"/>
              </w:rPr>
              <w:t>remove avrgWndw attribute from packet delay monitoring procedure</w:t>
            </w:r>
          </w:p>
        </w:tc>
        <w:tc>
          <w:tcPr>
            <w:tcW w:w="1885" w:type="dxa"/>
            <w:shd w:val="solid" w:color="FFFFFF" w:fill="auto"/>
          </w:tcPr>
          <w:p w14:paraId="180C7F13"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CBEF40E" w14:textId="77777777" w:rsidTr="00253CE9">
        <w:tc>
          <w:tcPr>
            <w:tcW w:w="714" w:type="dxa"/>
            <w:shd w:val="solid" w:color="FFFFFF" w:fill="auto"/>
          </w:tcPr>
          <w:p w14:paraId="1CED98F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211DF5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2B13157"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42BECDAB" w14:textId="77777777" w:rsidR="006637A1" w:rsidRPr="00F9618C" w:rsidRDefault="006637A1" w:rsidP="006637A1">
            <w:pPr>
              <w:pStyle w:val="TAL"/>
              <w:rPr>
                <w:rFonts w:cs="Arial"/>
                <w:sz w:val="16"/>
                <w:szCs w:val="16"/>
              </w:rPr>
            </w:pPr>
            <w:r w:rsidRPr="00F9618C">
              <w:rPr>
                <w:rFonts w:cs="Arial"/>
                <w:sz w:val="16"/>
                <w:szCs w:val="16"/>
              </w:rPr>
              <w:t>0618</w:t>
            </w:r>
          </w:p>
        </w:tc>
        <w:tc>
          <w:tcPr>
            <w:tcW w:w="410" w:type="dxa"/>
            <w:shd w:val="solid" w:color="FFFFFF" w:fill="auto"/>
          </w:tcPr>
          <w:p w14:paraId="2CE4E4A6"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642491BD"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69F7ECE7" w14:textId="77777777" w:rsidR="006637A1" w:rsidRPr="00F9618C" w:rsidRDefault="006637A1" w:rsidP="006637A1">
            <w:pPr>
              <w:pStyle w:val="TAL"/>
              <w:rPr>
                <w:rFonts w:cs="Arial"/>
                <w:sz w:val="16"/>
                <w:szCs w:val="16"/>
              </w:rPr>
            </w:pPr>
            <w:r w:rsidRPr="00F9618C">
              <w:rPr>
                <w:rFonts w:cs="Arial"/>
                <w:sz w:val="16"/>
                <w:szCs w:val="16"/>
              </w:rPr>
              <w:t>Corrections on MediaSubComponent and MediaSubComponentRm</w:t>
            </w:r>
          </w:p>
        </w:tc>
        <w:tc>
          <w:tcPr>
            <w:tcW w:w="1885" w:type="dxa"/>
            <w:shd w:val="solid" w:color="FFFFFF" w:fill="auto"/>
          </w:tcPr>
          <w:p w14:paraId="674853AD"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56D2349" w14:textId="77777777" w:rsidTr="00253CE9">
        <w:tc>
          <w:tcPr>
            <w:tcW w:w="714" w:type="dxa"/>
            <w:shd w:val="solid" w:color="FFFFFF" w:fill="auto"/>
          </w:tcPr>
          <w:p w14:paraId="24A59F9E"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0E944C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10000147" w14:textId="77777777" w:rsidR="006637A1" w:rsidRPr="00F9618C" w:rsidRDefault="006637A1" w:rsidP="006637A1">
            <w:pPr>
              <w:pStyle w:val="TAC"/>
              <w:rPr>
                <w:rFonts w:cs="Arial"/>
                <w:sz w:val="16"/>
                <w:szCs w:val="16"/>
              </w:rPr>
            </w:pPr>
            <w:r w:rsidRPr="00F9618C">
              <w:rPr>
                <w:rFonts w:cs="Arial"/>
                <w:sz w:val="16"/>
                <w:szCs w:val="16"/>
              </w:rPr>
              <w:t>CP-241091</w:t>
            </w:r>
          </w:p>
        </w:tc>
        <w:tc>
          <w:tcPr>
            <w:tcW w:w="499" w:type="dxa"/>
            <w:shd w:val="solid" w:color="FFFFFF" w:fill="auto"/>
          </w:tcPr>
          <w:p w14:paraId="6B3DADC0" w14:textId="77777777" w:rsidR="006637A1" w:rsidRPr="00F9618C" w:rsidRDefault="006637A1" w:rsidP="006637A1">
            <w:pPr>
              <w:pStyle w:val="TAL"/>
              <w:rPr>
                <w:rFonts w:cs="Arial"/>
                <w:sz w:val="16"/>
                <w:szCs w:val="16"/>
              </w:rPr>
            </w:pPr>
            <w:r w:rsidRPr="00F9618C">
              <w:rPr>
                <w:rFonts w:cs="Arial"/>
                <w:sz w:val="16"/>
                <w:szCs w:val="16"/>
              </w:rPr>
              <w:t>0619</w:t>
            </w:r>
          </w:p>
        </w:tc>
        <w:tc>
          <w:tcPr>
            <w:tcW w:w="410" w:type="dxa"/>
            <w:shd w:val="solid" w:color="FFFFFF" w:fill="auto"/>
          </w:tcPr>
          <w:p w14:paraId="383F837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7A447D2"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74643554" w14:textId="77777777" w:rsidR="006637A1" w:rsidRPr="00F9618C" w:rsidRDefault="006637A1" w:rsidP="006637A1">
            <w:pPr>
              <w:pStyle w:val="TAL"/>
              <w:rPr>
                <w:rFonts w:cs="Arial"/>
                <w:sz w:val="16"/>
                <w:szCs w:val="16"/>
              </w:rPr>
            </w:pPr>
            <w:r w:rsidRPr="00F9618C">
              <w:rPr>
                <w:rFonts w:cs="Arial"/>
                <w:sz w:val="16"/>
                <w:szCs w:val="16"/>
              </w:rPr>
              <w:t>Support of provisioning of the QoS timing information</w:t>
            </w:r>
          </w:p>
        </w:tc>
        <w:tc>
          <w:tcPr>
            <w:tcW w:w="1885" w:type="dxa"/>
            <w:shd w:val="solid" w:color="FFFFFF" w:fill="auto"/>
          </w:tcPr>
          <w:p w14:paraId="435EC30A"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30D4417" w14:textId="77777777" w:rsidTr="00253CE9">
        <w:tc>
          <w:tcPr>
            <w:tcW w:w="714" w:type="dxa"/>
            <w:shd w:val="solid" w:color="FFFFFF" w:fill="auto"/>
          </w:tcPr>
          <w:p w14:paraId="66EF7A6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C372420"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A719247" w14:textId="77777777" w:rsidR="006637A1" w:rsidRPr="00F9618C" w:rsidRDefault="006637A1" w:rsidP="006637A1">
            <w:pPr>
              <w:pStyle w:val="TAC"/>
              <w:rPr>
                <w:rFonts w:cs="Arial"/>
                <w:sz w:val="16"/>
                <w:szCs w:val="16"/>
              </w:rPr>
            </w:pPr>
            <w:r w:rsidRPr="00F9618C">
              <w:rPr>
                <w:rFonts w:cs="Arial"/>
                <w:sz w:val="16"/>
                <w:szCs w:val="16"/>
              </w:rPr>
              <w:t>CP-241095</w:t>
            </w:r>
          </w:p>
        </w:tc>
        <w:tc>
          <w:tcPr>
            <w:tcW w:w="499" w:type="dxa"/>
            <w:shd w:val="solid" w:color="FFFFFF" w:fill="auto"/>
          </w:tcPr>
          <w:p w14:paraId="32057F8A" w14:textId="77777777" w:rsidR="006637A1" w:rsidRPr="00F9618C" w:rsidRDefault="006637A1" w:rsidP="006637A1">
            <w:pPr>
              <w:pStyle w:val="TAL"/>
              <w:rPr>
                <w:rFonts w:cs="Arial"/>
                <w:sz w:val="16"/>
                <w:szCs w:val="16"/>
              </w:rPr>
            </w:pPr>
            <w:r w:rsidRPr="00F9618C">
              <w:rPr>
                <w:rFonts w:cs="Arial"/>
                <w:sz w:val="16"/>
                <w:szCs w:val="16"/>
              </w:rPr>
              <w:t>0620</w:t>
            </w:r>
          </w:p>
        </w:tc>
        <w:tc>
          <w:tcPr>
            <w:tcW w:w="410" w:type="dxa"/>
            <w:shd w:val="solid" w:color="FFFFFF" w:fill="auto"/>
          </w:tcPr>
          <w:p w14:paraId="17FAB17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777F8E2"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20939BDE" w14:textId="77777777" w:rsidR="006637A1" w:rsidRPr="00F9618C" w:rsidRDefault="006637A1" w:rsidP="006637A1">
            <w:pPr>
              <w:pStyle w:val="TAL"/>
              <w:rPr>
                <w:rFonts w:cs="Arial"/>
                <w:sz w:val="16"/>
                <w:szCs w:val="16"/>
              </w:rPr>
            </w:pPr>
            <w:r w:rsidRPr="00F9618C">
              <w:rPr>
                <w:rFonts w:cs="Arial"/>
                <w:sz w:val="16"/>
                <w:szCs w:val="16"/>
              </w:rPr>
              <w:t>Reporting UE temporarily unreachable and reachable again</w:t>
            </w:r>
          </w:p>
        </w:tc>
        <w:tc>
          <w:tcPr>
            <w:tcW w:w="1885" w:type="dxa"/>
            <w:shd w:val="solid" w:color="FFFFFF" w:fill="auto"/>
          </w:tcPr>
          <w:p w14:paraId="59CF5C1A"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83C5FD9" w14:textId="77777777" w:rsidTr="00253CE9">
        <w:tc>
          <w:tcPr>
            <w:tcW w:w="714" w:type="dxa"/>
            <w:shd w:val="solid" w:color="FFFFFF" w:fill="auto"/>
          </w:tcPr>
          <w:p w14:paraId="2EF9D66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41A2580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C16E626"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6587F3BA" w14:textId="77777777" w:rsidR="006637A1" w:rsidRPr="00F9618C" w:rsidRDefault="006637A1" w:rsidP="006637A1">
            <w:pPr>
              <w:pStyle w:val="TAL"/>
              <w:rPr>
                <w:rFonts w:cs="Arial"/>
                <w:sz w:val="16"/>
                <w:szCs w:val="16"/>
              </w:rPr>
            </w:pPr>
            <w:r w:rsidRPr="00F9618C">
              <w:rPr>
                <w:rFonts w:cs="Arial"/>
                <w:sz w:val="16"/>
                <w:szCs w:val="16"/>
              </w:rPr>
              <w:t>0622</w:t>
            </w:r>
          </w:p>
        </w:tc>
        <w:tc>
          <w:tcPr>
            <w:tcW w:w="410" w:type="dxa"/>
            <w:shd w:val="solid" w:color="FFFFFF" w:fill="auto"/>
          </w:tcPr>
          <w:p w14:paraId="2B9E220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6C8D33BF"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00071D3A" w14:textId="77777777" w:rsidR="006637A1" w:rsidRPr="00F9618C" w:rsidRDefault="006637A1" w:rsidP="006637A1">
            <w:pPr>
              <w:pStyle w:val="TAL"/>
              <w:rPr>
                <w:rFonts w:cs="Arial"/>
                <w:sz w:val="16"/>
                <w:szCs w:val="16"/>
              </w:rPr>
            </w:pPr>
            <w:r w:rsidRPr="00F9618C">
              <w:rPr>
                <w:rFonts w:cs="Arial"/>
                <w:sz w:val="16"/>
                <w:szCs w:val="16"/>
              </w:rPr>
              <w:t>Clarification for the presence conditions of QM parameters and removal of EN for congestion</w:t>
            </w:r>
          </w:p>
        </w:tc>
        <w:tc>
          <w:tcPr>
            <w:tcW w:w="1885" w:type="dxa"/>
            <w:shd w:val="solid" w:color="FFFFFF" w:fill="auto"/>
          </w:tcPr>
          <w:p w14:paraId="2BF8F0D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D3748BB" w14:textId="77777777" w:rsidTr="00253CE9">
        <w:tc>
          <w:tcPr>
            <w:tcW w:w="714" w:type="dxa"/>
            <w:shd w:val="solid" w:color="FFFFFF" w:fill="auto"/>
          </w:tcPr>
          <w:p w14:paraId="0F35ACA0"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192C30B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F55DE55"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C3F3467" w14:textId="77777777" w:rsidR="006637A1" w:rsidRPr="00F9618C" w:rsidRDefault="006637A1" w:rsidP="006637A1">
            <w:pPr>
              <w:pStyle w:val="TAL"/>
              <w:rPr>
                <w:rFonts w:cs="Arial"/>
                <w:sz w:val="16"/>
                <w:szCs w:val="16"/>
              </w:rPr>
            </w:pPr>
            <w:r w:rsidRPr="00F9618C">
              <w:rPr>
                <w:rFonts w:cs="Arial"/>
                <w:sz w:val="16"/>
                <w:szCs w:val="16"/>
              </w:rPr>
              <w:t>0624</w:t>
            </w:r>
          </w:p>
        </w:tc>
        <w:tc>
          <w:tcPr>
            <w:tcW w:w="410" w:type="dxa"/>
            <w:shd w:val="solid" w:color="FFFFFF" w:fill="auto"/>
          </w:tcPr>
          <w:p w14:paraId="0FCA1EE0"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580F277A"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586A64B0" w14:textId="77777777" w:rsidR="006637A1" w:rsidRPr="00F9618C" w:rsidRDefault="006637A1" w:rsidP="006637A1">
            <w:pPr>
              <w:pStyle w:val="TAL"/>
              <w:rPr>
                <w:rFonts w:cs="Arial"/>
                <w:sz w:val="16"/>
                <w:szCs w:val="16"/>
              </w:rPr>
            </w:pPr>
            <w:r w:rsidRPr="00F9618C">
              <w:rPr>
                <w:rFonts w:cs="Arial"/>
                <w:sz w:val="16"/>
                <w:szCs w:val="16"/>
              </w:rPr>
              <w:t>Support of correlation of two service data flows for RTT monitoring</w:t>
            </w:r>
          </w:p>
        </w:tc>
        <w:tc>
          <w:tcPr>
            <w:tcW w:w="1885" w:type="dxa"/>
            <w:shd w:val="solid" w:color="FFFFFF" w:fill="auto"/>
          </w:tcPr>
          <w:p w14:paraId="04A586F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0A68A44" w14:textId="77777777" w:rsidTr="00253CE9">
        <w:tc>
          <w:tcPr>
            <w:tcW w:w="714" w:type="dxa"/>
            <w:shd w:val="solid" w:color="FFFFFF" w:fill="auto"/>
          </w:tcPr>
          <w:p w14:paraId="2CEE2512" w14:textId="77777777" w:rsidR="006637A1" w:rsidRPr="00F9618C" w:rsidRDefault="006637A1" w:rsidP="006637A1">
            <w:pPr>
              <w:pStyle w:val="TAC"/>
              <w:rPr>
                <w:rFonts w:cs="Arial"/>
                <w:sz w:val="16"/>
                <w:szCs w:val="16"/>
              </w:rPr>
            </w:pPr>
            <w:r w:rsidRPr="00F9618C">
              <w:rPr>
                <w:rFonts w:cs="Arial"/>
                <w:sz w:val="16"/>
                <w:szCs w:val="16"/>
              </w:rPr>
              <w:lastRenderedPageBreak/>
              <w:t>2024-06</w:t>
            </w:r>
          </w:p>
        </w:tc>
        <w:tc>
          <w:tcPr>
            <w:tcW w:w="790" w:type="dxa"/>
            <w:shd w:val="solid" w:color="FFFFFF" w:fill="auto"/>
          </w:tcPr>
          <w:p w14:paraId="4710F60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0BB9095"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6A691BF" w14:textId="77777777" w:rsidR="006637A1" w:rsidRPr="00F9618C" w:rsidRDefault="006637A1" w:rsidP="006637A1">
            <w:pPr>
              <w:pStyle w:val="TAL"/>
              <w:rPr>
                <w:rFonts w:cs="Arial"/>
                <w:sz w:val="16"/>
                <w:szCs w:val="16"/>
              </w:rPr>
            </w:pPr>
            <w:r w:rsidRPr="00F9618C">
              <w:rPr>
                <w:rFonts w:cs="Arial"/>
                <w:sz w:val="16"/>
                <w:szCs w:val="16"/>
              </w:rPr>
              <w:t>0625</w:t>
            </w:r>
          </w:p>
        </w:tc>
        <w:tc>
          <w:tcPr>
            <w:tcW w:w="410" w:type="dxa"/>
            <w:shd w:val="solid" w:color="FFFFFF" w:fill="auto"/>
          </w:tcPr>
          <w:p w14:paraId="1F3242B3"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66359F99"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23890DE" w14:textId="77777777" w:rsidR="006637A1" w:rsidRPr="00F9618C" w:rsidRDefault="006637A1" w:rsidP="006637A1">
            <w:pPr>
              <w:pStyle w:val="TAL"/>
              <w:rPr>
                <w:rFonts w:cs="Arial"/>
                <w:sz w:val="16"/>
                <w:szCs w:val="16"/>
              </w:rPr>
            </w:pPr>
            <w:r w:rsidRPr="00F9618C">
              <w:rPr>
                <w:rFonts w:cs="Arial"/>
                <w:sz w:val="16"/>
                <w:szCs w:val="16"/>
              </w:rPr>
              <w:t>Update of XRM_5G feature name for TSC Traffic</w:t>
            </w:r>
          </w:p>
        </w:tc>
        <w:tc>
          <w:tcPr>
            <w:tcW w:w="1885" w:type="dxa"/>
            <w:shd w:val="solid" w:color="FFFFFF" w:fill="auto"/>
          </w:tcPr>
          <w:p w14:paraId="3F1A57C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AEC4417" w14:textId="77777777" w:rsidTr="00253CE9">
        <w:tc>
          <w:tcPr>
            <w:tcW w:w="714" w:type="dxa"/>
            <w:shd w:val="solid" w:color="FFFFFF" w:fill="auto"/>
          </w:tcPr>
          <w:p w14:paraId="4013412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DB71EC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523A4AF"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3371ADDC" w14:textId="77777777" w:rsidR="006637A1" w:rsidRPr="00F9618C" w:rsidRDefault="006637A1" w:rsidP="006637A1">
            <w:pPr>
              <w:pStyle w:val="TAL"/>
              <w:rPr>
                <w:rFonts w:cs="Arial"/>
                <w:sz w:val="16"/>
                <w:szCs w:val="16"/>
              </w:rPr>
            </w:pPr>
            <w:r w:rsidRPr="00F9618C">
              <w:rPr>
                <w:rFonts w:cs="Arial"/>
                <w:sz w:val="16"/>
                <w:szCs w:val="16"/>
              </w:rPr>
              <w:t>0626</w:t>
            </w:r>
          </w:p>
        </w:tc>
        <w:tc>
          <w:tcPr>
            <w:tcW w:w="410" w:type="dxa"/>
            <w:shd w:val="solid" w:color="FFFFFF" w:fill="auto"/>
          </w:tcPr>
          <w:p w14:paraId="2B27940F"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2867D3B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231421C" w14:textId="77777777" w:rsidR="006637A1" w:rsidRPr="00F9618C" w:rsidRDefault="006637A1" w:rsidP="006637A1">
            <w:pPr>
              <w:pStyle w:val="TAL"/>
              <w:rPr>
                <w:rFonts w:cs="Arial"/>
                <w:sz w:val="16"/>
                <w:szCs w:val="16"/>
              </w:rPr>
            </w:pPr>
            <w:r w:rsidRPr="00F9618C">
              <w:rPr>
                <w:rFonts w:cs="Arial"/>
                <w:sz w:val="16"/>
                <w:szCs w:val="16"/>
              </w:rPr>
              <w:t>Clean up of Editor's Notes</w:t>
            </w:r>
          </w:p>
        </w:tc>
        <w:tc>
          <w:tcPr>
            <w:tcW w:w="1885" w:type="dxa"/>
            <w:shd w:val="solid" w:color="FFFFFF" w:fill="auto"/>
          </w:tcPr>
          <w:p w14:paraId="26C1FBF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AE3B13D" w14:textId="77777777" w:rsidTr="00253CE9">
        <w:tc>
          <w:tcPr>
            <w:tcW w:w="714" w:type="dxa"/>
            <w:shd w:val="solid" w:color="FFFFFF" w:fill="auto"/>
          </w:tcPr>
          <w:p w14:paraId="54FD0EE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B30B69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6D89092"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1D2F1E36" w14:textId="77777777" w:rsidR="006637A1" w:rsidRPr="00F9618C" w:rsidRDefault="006637A1" w:rsidP="006637A1">
            <w:pPr>
              <w:pStyle w:val="TAL"/>
              <w:rPr>
                <w:rFonts w:cs="Arial"/>
                <w:sz w:val="16"/>
                <w:szCs w:val="16"/>
              </w:rPr>
            </w:pPr>
            <w:r w:rsidRPr="00F9618C">
              <w:rPr>
                <w:rFonts w:cs="Arial"/>
                <w:sz w:val="16"/>
                <w:szCs w:val="16"/>
              </w:rPr>
              <w:t>0627</w:t>
            </w:r>
          </w:p>
        </w:tc>
        <w:tc>
          <w:tcPr>
            <w:tcW w:w="410" w:type="dxa"/>
            <w:shd w:val="solid" w:color="FFFFFF" w:fill="auto"/>
          </w:tcPr>
          <w:p w14:paraId="33A6CA0C"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0A1EC54"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EF40E4E" w14:textId="77777777" w:rsidR="006637A1" w:rsidRPr="00F9618C" w:rsidRDefault="006637A1" w:rsidP="006637A1">
            <w:pPr>
              <w:pStyle w:val="TAL"/>
              <w:rPr>
                <w:rFonts w:cs="Arial"/>
                <w:sz w:val="16"/>
                <w:szCs w:val="16"/>
              </w:rPr>
            </w:pPr>
            <w:r w:rsidRPr="00F9618C">
              <w:rPr>
                <w:rFonts w:cs="Arial"/>
                <w:sz w:val="16"/>
                <w:szCs w:val="16"/>
              </w:rPr>
              <w:t>Update of removable data types</w:t>
            </w:r>
          </w:p>
        </w:tc>
        <w:tc>
          <w:tcPr>
            <w:tcW w:w="1885" w:type="dxa"/>
            <w:shd w:val="solid" w:color="FFFFFF" w:fill="auto"/>
          </w:tcPr>
          <w:p w14:paraId="73D5C49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804337B" w14:textId="77777777" w:rsidTr="00253CE9">
        <w:tc>
          <w:tcPr>
            <w:tcW w:w="714" w:type="dxa"/>
            <w:shd w:val="solid" w:color="FFFFFF" w:fill="auto"/>
          </w:tcPr>
          <w:p w14:paraId="3C137004"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0BD10D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03CA5BC"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31AEE0A9" w14:textId="77777777" w:rsidR="006637A1" w:rsidRPr="00F9618C" w:rsidRDefault="006637A1" w:rsidP="006637A1">
            <w:pPr>
              <w:pStyle w:val="TAL"/>
              <w:rPr>
                <w:rFonts w:cs="Arial"/>
                <w:sz w:val="16"/>
                <w:szCs w:val="16"/>
              </w:rPr>
            </w:pPr>
            <w:r w:rsidRPr="00F9618C">
              <w:rPr>
                <w:rFonts w:cs="Arial"/>
                <w:sz w:val="16"/>
                <w:szCs w:val="16"/>
              </w:rPr>
              <w:t>0628</w:t>
            </w:r>
          </w:p>
        </w:tc>
        <w:tc>
          <w:tcPr>
            <w:tcW w:w="410" w:type="dxa"/>
            <w:shd w:val="solid" w:color="FFFFFF" w:fill="auto"/>
          </w:tcPr>
          <w:p w14:paraId="1CED723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C42658A"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A3E519F" w14:textId="77777777" w:rsidR="006637A1" w:rsidRPr="00F9618C" w:rsidRDefault="006637A1" w:rsidP="006637A1">
            <w:pPr>
              <w:pStyle w:val="TAL"/>
              <w:rPr>
                <w:rFonts w:cs="Arial"/>
                <w:sz w:val="16"/>
                <w:szCs w:val="16"/>
              </w:rPr>
            </w:pPr>
            <w:r w:rsidRPr="00F9618C">
              <w:rPr>
                <w:rFonts w:cs="Arial"/>
                <w:sz w:val="16"/>
                <w:szCs w:val="16"/>
              </w:rPr>
              <w:t>Corrections to threshold conditions and reporting conditions</w:t>
            </w:r>
          </w:p>
        </w:tc>
        <w:tc>
          <w:tcPr>
            <w:tcW w:w="1885" w:type="dxa"/>
            <w:shd w:val="solid" w:color="FFFFFF" w:fill="auto"/>
          </w:tcPr>
          <w:p w14:paraId="43CE2F95"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4E18832" w14:textId="77777777" w:rsidTr="00253CE9">
        <w:tc>
          <w:tcPr>
            <w:tcW w:w="714" w:type="dxa"/>
            <w:shd w:val="solid" w:color="FFFFFF" w:fill="auto"/>
          </w:tcPr>
          <w:p w14:paraId="3437D30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CA8334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BC3DBF2"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3D9B2BF" w14:textId="77777777" w:rsidR="006637A1" w:rsidRPr="00F9618C" w:rsidRDefault="006637A1" w:rsidP="006637A1">
            <w:pPr>
              <w:pStyle w:val="TAL"/>
              <w:rPr>
                <w:rFonts w:cs="Arial"/>
                <w:sz w:val="16"/>
                <w:szCs w:val="16"/>
              </w:rPr>
            </w:pPr>
            <w:r w:rsidRPr="00F9618C">
              <w:rPr>
                <w:rFonts w:cs="Arial"/>
                <w:sz w:val="16"/>
                <w:szCs w:val="16"/>
              </w:rPr>
              <w:t>0630</w:t>
            </w:r>
          </w:p>
        </w:tc>
        <w:tc>
          <w:tcPr>
            <w:tcW w:w="410" w:type="dxa"/>
            <w:shd w:val="solid" w:color="FFFFFF" w:fill="auto"/>
          </w:tcPr>
          <w:p w14:paraId="31AB2F71" w14:textId="77777777" w:rsidR="006637A1" w:rsidRPr="00F9618C" w:rsidRDefault="006637A1" w:rsidP="006637A1">
            <w:pPr>
              <w:pStyle w:val="TAR"/>
              <w:rPr>
                <w:rFonts w:cs="Arial"/>
                <w:sz w:val="16"/>
                <w:szCs w:val="16"/>
              </w:rPr>
            </w:pPr>
            <w:r w:rsidRPr="00F9618C">
              <w:rPr>
                <w:rFonts w:cs="Arial"/>
                <w:sz w:val="16"/>
                <w:szCs w:val="16"/>
              </w:rPr>
              <w:t>4</w:t>
            </w:r>
          </w:p>
        </w:tc>
        <w:tc>
          <w:tcPr>
            <w:tcW w:w="403" w:type="dxa"/>
            <w:shd w:val="solid" w:color="FFFFFF" w:fill="auto"/>
          </w:tcPr>
          <w:p w14:paraId="0F47C4AA"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4F507397" w14:textId="77777777" w:rsidR="006637A1" w:rsidRPr="00F9618C" w:rsidRDefault="006637A1" w:rsidP="006637A1">
            <w:pPr>
              <w:pStyle w:val="TAL"/>
              <w:rPr>
                <w:rFonts w:cs="Arial"/>
                <w:sz w:val="16"/>
                <w:szCs w:val="16"/>
              </w:rPr>
            </w:pPr>
            <w:r w:rsidRPr="00F9618C">
              <w:rPr>
                <w:rFonts w:cs="Arial"/>
                <w:sz w:val="16"/>
                <w:szCs w:val="16"/>
              </w:rPr>
              <w:t>Completion of Round Trip Time over two QoS flows</w:t>
            </w:r>
          </w:p>
        </w:tc>
        <w:tc>
          <w:tcPr>
            <w:tcW w:w="1885" w:type="dxa"/>
            <w:shd w:val="solid" w:color="FFFFFF" w:fill="auto"/>
          </w:tcPr>
          <w:p w14:paraId="5C6F4CC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A0AA1E7" w14:textId="77777777" w:rsidTr="00253CE9">
        <w:tc>
          <w:tcPr>
            <w:tcW w:w="714" w:type="dxa"/>
            <w:shd w:val="solid" w:color="FFFFFF" w:fill="auto"/>
          </w:tcPr>
          <w:p w14:paraId="4B32C37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580F215"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ED411A1" w14:textId="77777777" w:rsidR="006637A1" w:rsidRPr="00F9618C" w:rsidRDefault="006637A1" w:rsidP="006637A1">
            <w:pPr>
              <w:pStyle w:val="TAC"/>
              <w:rPr>
                <w:rFonts w:cs="Arial"/>
                <w:sz w:val="16"/>
                <w:szCs w:val="16"/>
              </w:rPr>
            </w:pPr>
            <w:r w:rsidRPr="00F9618C">
              <w:rPr>
                <w:rFonts w:cs="Arial"/>
                <w:sz w:val="16"/>
                <w:szCs w:val="16"/>
              </w:rPr>
              <w:t>CP-241103</w:t>
            </w:r>
          </w:p>
        </w:tc>
        <w:tc>
          <w:tcPr>
            <w:tcW w:w="499" w:type="dxa"/>
            <w:shd w:val="solid" w:color="FFFFFF" w:fill="auto"/>
          </w:tcPr>
          <w:p w14:paraId="58B52D05" w14:textId="77777777" w:rsidR="006637A1" w:rsidRPr="00F9618C" w:rsidRDefault="006637A1" w:rsidP="006637A1">
            <w:pPr>
              <w:pStyle w:val="TAL"/>
              <w:rPr>
                <w:rFonts w:cs="Arial"/>
                <w:sz w:val="16"/>
                <w:szCs w:val="16"/>
              </w:rPr>
            </w:pPr>
            <w:r w:rsidRPr="00F9618C">
              <w:rPr>
                <w:rFonts w:cs="Arial"/>
                <w:sz w:val="16"/>
                <w:szCs w:val="16"/>
              </w:rPr>
              <w:t>0631</w:t>
            </w:r>
          </w:p>
        </w:tc>
        <w:tc>
          <w:tcPr>
            <w:tcW w:w="410" w:type="dxa"/>
            <w:shd w:val="solid" w:color="FFFFFF" w:fill="auto"/>
          </w:tcPr>
          <w:p w14:paraId="398D096F"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2AFC16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5B9AD98A" w14:textId="77777777" w:rsidR="006637A1" w:rsidRPr="00F9618C" w:rsidRDefault="006637A1" w:rsidP="006637A1">
            <w:pPr>
              <w:pStyle w:val="TAL"/>
              <w:rPr>
                <w:rFonts w:cs="Arial"/>
                <w:sz w:val="16"/>
                <w:szCs w:val="16"/>
              </w:rPr>
            </w:pPr>
            <w:r w:rsidRPr="00F9618C">
              <w:rPr>
                <w:rFonts w:cs="Arial"/>
                <w:sz w:val="16"/>
                <w:szCs w:val="16"/>
              </w:rPr>
              <w:t>Various GMEC related corrections</w:t>
            </w:r>
          </w:p>
        </w:tc>
        <w:tc>
          <w:tcPr>
            <w:tcW w:w="1885" w:type="dxa"/>
            <w:shd w:val="solid" w:color="FFFFFF" w:fill="auto"/>
          </w:tcPr>
          <w:p w14:paraId="5E98769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D261A9F" w14:textId="77777777" w:rsidTr="00253CE9">
        <w:tc>
          <w:tcPr>
            <w:tcW w:w="714" w:type="dxa"/>
            <w:shd w:val="solid" w:color="FFFFFF" w:fill="auto"/>
          </w:tcPr>
          <w:p w14:paraId="24F1D7FD"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CF7B9CF"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6A01D2D"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778C4599" w14:textId="77777777" w:rsidR="006637A1" w:rsidRPr="00F9618C" w:rsidRDefault="006637A1" w:rsidP="006637A1">
            <w:pPr>
              <w:pStyle w:val="TAL"/>
              <w:rPr>
                <w:rFonts w:cs="Arial"/>
                <w:sz w:val="16"/>
                <w:szCs w:val="16"/>
              </w:rPr>
            </w:pPr>
            <w:r w:rsidRPr="00F9618C">
              <w:rPr>
                <w:rFonts w:cs="Arial"/>
                <w:sz w:val="16"/>
                <w:szCs w:val="16"/>
              </w:rPr>
              <w:t>0632</w:t>
            </w:r>
          </w:p>
        </w:tc>
        <w:tc>
          <w:tcPr>
            <w:tcW w:w="410" w:type="dxa"/>
            <w:shd w:val="solid" w:color="FFFFFF" w:fill="auto"/>
          </w:tcPr>
          <w:p w14:paraId="5B570155"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33DAF25F"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7190EDD7" w14:textId="77777777" w:rsidR="006637A1" w:rsidRPr="00F9618C" w:rsidRDefault="006637A1" w:rsidP="006637A1">
            <w:pPr>
              <w:pStyle w:val="TAL"/>
              <w:rPr>
                <w:rFonts w:cs="Arial"/>
                <w:sz w:val="16"/>
                <w:szCs w:val="16"/>
              </w:rPr>
            </w:pPr>
            <w:r w:rsidRPr="00F9618C">
              <w:rPr>
                <w:rFonts w:cs="Arial"/>
                <w:sz w:val="16"/>
                <w:szCs w:val="16"/>
              </w:rPr>
              <w:t>Missing PDU Session Type in URSP rule enforcement information</w:t>
            </w:r>
          </w:p>
        </w:tc>
        <w:tc>
          <w:tcPr>
            <w:tcW w:w="1885" w:type="dxa"/>
            <w:shd w:val="solid" w:color="FFFFFF" w:fill="auto"/>
          </w:tcPr>
          <w:p w14:paraId="60014E4F"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41198578" w14:textId="77777777" w:rsidTr="00253CE9">
        <w:tc>
          <w:tcPr>
            <w:tcW w:w="714" w:type="dxa"/>
            <w:shd w:val="solid" w:color="FFFFFF" w:fill="auto"/>
          </w:tcPr>
          <w:p w14:paraId="29D80B2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0306BE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CA922A3"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3FA2A241" w14:textId="77777777" w:rsidR="006637A1" w:rsidRPr="00F9618C" w:rsidRDefault="006637A1" w:rsidP="006637A1">
            <w:pPr>
              <w:pStyle w:val="TAL"/>
              <w:rPr>
                <w:rFonts w:cs="Arial"/>
                <w:sz w:val="16"/>
                <w:szCs w:val="16"/>
              </w:rPr>
            </w:pPr>
            <w:r w:rsidRPr="00F9618C">
              <w:rPr>
                <w:rFonts w:cs="Arial"/>
                <w:sz w:val="16"/>
                <w:szCs w:val="16"/>
              </w:rPr>
              <w:t>0633</w:t>
            </w:r>
          </w:p>
        </w:tc>
        <w:tc>
          <w:tcPr>
            <w:tcW w:w="410" w:type="dxa"/>
            <w:shd w:val="solid" w:color="FFFFFF" w:fill="auto"/>
          </w:tcPr>
          <w:p w14:paraId="5D3765B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3144F51E"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D7C541E" w14:textId="77777777" w:rsidR="006637A1" w:rsidRPr="00F9618C" w:rsidRDefault="006637A1" w:rsidP="006637A1">
            <w:pPr>
              <w:pStyle w:val="TAL"/>
              <w:rPr>
                <w:rFonts w:cs="Arial"/>
                <w:sz w:val="16"/>
                <w:szCs w:val="16"/>
              </w:rPr>
            </w:pPr>
            <w:r w:rsidRPr="00F9618C">
              <w:rPr>
                <w:rFonts w:cs="Arial"/>
                <w:sz w:val="16"/>
                <w:szCs w:val="16"/>
              </w:rPr>
              <w:t>URSP rule enforcement corrections</w:t>
            </w:r>
          </w:p>
        </w:tc>
        <w:tc>
          <w:tcPr>
            <w:tcW w:w="1885" w:type="dxa"/>
            <w:shd w:val="solid" w:color="FFFFFF" w:fill="auto"/>
          </w:tcPr>
          <w:p w14:paraId="65B3E30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6044FBE" w14:textId="77777777" w:rsidTr="00253CE9">
        <w:tc>
          <w:tcPr>
            <w:tcW w:w="714" w:type="dxa"/>
            <w:shd w:val="solid" w:color="FFFFFF" w:fill="auto"/>
          </w:tcPr>
          <w:p w14:paraId="0B22251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7F5845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0E23AFE"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1FE101E" w14:textId="77777777" w:rsidR="006637A1" w:rsidRPr="00F9618C" w:rsidRDefault="006637A1" w:rsidP="006637A1">
            <w:pPr>
              <w:pStyle w:val="TAL"/>
              <w:rPr>
                <w:rFonts w:cs="Arial"/>
                <w:sz w:val="16"/>
                <w:szCs w:val="16"/>
              </w:rPr>
            </w:pPr>
            <w:r w:rsidRPr="00F9618C">
              <w:rPr>
                <w:rFonts w:cs="Arial"/>
                <w:sz w:val="16"/>
                <w:szCs w:val="16"/>
              </w:rPr>
              <w:t>0634</w:t>
            </w:r>
          </w:p>
        </w:tc>
        <w:tc>
          <w:tcPr>
            <w:tcW w:w="410" w:type="dxa"/>
            <w:shd w:val="solid" w:color="FFFFFF" w:fill="auto"/>
          </w:tcPr>
          <w:p w14:paraId="6ABD33AD"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774597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598764E" w14:textId="77777777" w:rsidR="006637A1" w:rsidRPr="00F9618C" w:rsidRDefault="006637A1" w:rsidP="006637A1">
            <w:pPr>
              <w:pStyle w:val="TAL"/>
              <w:rPr>
                <w:rFonts w:cs="Arial"/>
                <w:sz w:val="16"/>
                <w:szCs w:val="16"/>
              </w:rPr>
            </w:pPr>
            <w:r w:rsidRPr="00F9618C">
              <w:rPr>
                <w:rFonts w:cs="Arial"/>
                <w:sz w:val="16"/>
                <w:szCs w:val="16"/>
              </w:rPr>
              <w:t>Completion of EnQoSMon feature description in 5.8</w:t>
            </w:r>
          </w:p>
        </w:tc>
        <w:tc>
          <w:tcPr>
            <w:tcW w:w="1885" w:type="dxa"/>
            <w:shd w:val="solid" w:color="FFFFFF" w:fill="auto"/>
          </w:tcPr>
          <w:p w14:paraId="04FF6CF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5A47F35" w14:textId="77777777" w:rsidTr="00253CE9">
        <w:tc>
          <w:tcPr>
            <w:tcW w:w="714" w:type="dxa"/>
            <w:shd w:val="solid" w:color="FFFFFF" w:fill="auto"/>
          </w:tcPr>
          <w:p w14:paraId="7E740A34"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44B87975"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4184E0D"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3772CAD" w14:textId="77777777" w:rsidR="006637A1" w:rsidRPr="00F9618C" w:rsidRDefault="006637A1" w:rsidP="006637A1">
            <w:pPr>
              <w:pStyle w:val="TAL"/>
              <w:rPr>
                <w:rFonts w:cs="Arial"/>
                <w:sz w:val="16"/>
                <w:szCs w:val="16"/>
              </w:rPr>
            </w:pPr>
            <w:r w:rsidRPr="00F9618C">
              <w:rPr>
                <w:rFonts w:cs="Arial"/>
                <w:sz w:val="16"/>
                <w:szCs w:val="16"/>
              </w:rPr>
              <w:t>0635</w:t>
            </w:r>
          </w:p>
        </w:tc>
        <w:tc>
          <w:tcPr>
            <w:tcW w:w="410" w:type="dxa"/>
            <w:shd w:val="solid" w:color="FFFFFF" w:fill="auto"/>
          </w:tcPr>
          <w:p w14:paraId="6DF9CEAC"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37A96EB"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0FC87B8" w14:textId="77777777" w:rsidR="006637A1" w:rsidRPr="00F9618C" w:rsidRDefault="006637A1" w:rsidP="006637A1">
            <w:pPr>
              <w:pStyle w:val="TAL"/>
              <w:rPr>
                <w:rFonts w:cs="Arial"/>
                <w:sz w:val="16"/>
                <w:szCs w:val="16"/>
              </w:rPr>
            </w:pPr>
            <w:r w:rsidRPr="00F9618C">
              <w:rPr>
                <w:rFonts w:cs="Arial"/>
                <w:sz w:val="16"/>
                <w:szCs w:val="16"/>
              </w:rPr>
              <w:t>Remove default boolean value for attributes in modification request</w:t>
            </w:r>
          </w:p>
        </w:tc>
        <w:tc>
          <w:tcPr>
            <w:tcW w:w="1885" w:type="dxa"/>
            <w:shd w:val="solid" w:color="FFFFFF" w:fill="auto"/>
          </w:tcPr>
          <w:p w14:paraId="62EF693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1493BCC" w14:textId="77777777" w:rsidTr="00253CE9">
        <w:tc>
          <w:tcPr>
            <w:tcW w:w="714" w:type="dxa"/>
            <w:shd w:val="solid" w:color="FFFFFF" w:fill="auto"/>
          </w:tcPr>
          <w:p w14:paraId="62B0E360"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70FD2E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51A0F5A" w14:textId="77777777" w:rsidR="006637A1" w:rsidRPr="00F9618C" w:rsidRDefault="006637A1" w:rsidP="006637A1">
            <w:pPr>
              <w:pStyle w:val="TAC"/>
              <w:rPr>
                <w:rFonts w:cs="Arial"/>
                <w:sz w:val="16"/>
                <w:szCs w:val="16"/>
              </w:rPr>
            </w:pPr>
            <w:r w:rsidRPr="00F9618C">
              <w:rPr>
                <w:rFonts w:cs="Arial"/>
                <w:sz w:val="16"/>
                <w:szCs w:val="16"/>
              </w:rPr>
              <w:t>CP-241141</w:t>
            </w:r>
          </w:p>
        </w:tc>
        <w:tc>
          <w:tcPr>
            <w:tcW w:w="499" w:type="dxa"/>
            <w:shd w:val="solid" w:color="FFFFFF" w:fill="auto"/>
          </w:tcPr>
          <w:p w14:paraId="03CBD514" w14:textId="77777777" w:rsidR="006637A1" w:rsidRPr="00F9618C" w:rsidRDefault="006637A1" w:rsidP="006637A1">
            <w:pPr>
              <w:pStyle w:val="TAL"/>
              <w:rPr>
                <w:rFonts w:cs="Arial"/>
                <w:sz w:val="16"/>
                <w:szCs w:val="16"/>
              </w:rPr>
            </w:pPr>
            <w:r w:rsidRPr="00F9618C">
              <w:rPr>
                <w:rFonts w:cs="Arial"/>
                <w:sz w:val="16"/>
                <w:szCs w:val="16"/>
              </w:rPr>
              <w:t>0636</w:t>
            </w:r>
          </w:p>
        </w:tc>
        <w:tc>
          <w:tcPr>
            <w:tcW w:w="410" w:type="dxa"/>
            <w:shd w:val="solid" w:color="FFFFFF" w:fill="auto"/>
          </w:tcPr>
          <w:p w14:paraId="3DBA0A9A"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2535817A"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0B4DC65" w14:textId="77777777" w:rsidR="006637A1" w:rsidRPr="00F9618C" w:rsidRDefault="006637A1" w:rsidP="006637A1">
            <w:pPr>
              <w:pStyle w:val="TAL"/>
              <w:rPr>
                <w:rFonts w:cs="Arial"/>
                <w:sz w:val="16"/>
                <w:szCs w:val="16"/>
              </w:rPr>
            </w:pPr>
            <w:r w:rsidRPr="00F9618C">
              <w:rPr>
                <w:rFonts w:cs="Arial"/>
                <w:sz w:val="16"/>
                <w:szCs w:val="16"/>
              </w:rPr>
              <w:t>Various corrections to the definition of SFC functionality</w:t>
            </w:r>
          </w:p>
        </w:tc>
        <w:tc>
          <w:tcPr>
            <w:tcW w:w="1885" w:type="dxa"/>
            <w:shd w:val="solid" w:color="FFFFFF" w:fill="auto"/>
          </w:tcPr>
          <w:p w14:paraId="0577D594"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78BCC10" w14:textId="77777777" w:rsidTr="00253CE9">
        <w:tc>
          <w:tcPr>
            <w:tcW w:w="714" w:type="dxa"/>
            <w:shd w:val="solid" w:color="FFFFFF" w:fill="auto"/>
          </w:tcPr>
          <w:p w14:paraId="5187E15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4DBC2F4"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5DD3055F" w14:textId="77777777" w:rsidR="006637A1" w:rsidRPr="00F9618C" w:rsidRDefault="006637A1" w:rsidP="006637A1">
            <w:pPr>
              <w:pStyle w:val="TAC"/>
              <w:rPr>
                <w:rFonts w:cs="Arial"/>
                <w:sz w:val="16"/>
                <w:szCs w:val="16"/>
              </w:rPr>
            </w:pPr>
            <w:r w:rsidRPr="00F9618C">
              <w:rPr>
                <w:rFonts w:cs="Arial"/>
                <w:sz w:val="16"/>
                <w:szCs w:val="16"/>
              </w:rPr>
              <w:t>CP-241102</w:t>
            </w:r>
          </w:p>
        </w:tc>
        <w:tc>
          <w:tcPr>
            <w:tcW w:w="499" w:type="dxa"/>
            <w:shd w:val="solid" w:color="FFFFFF" w:fill="auto"/>
          </w:tcPr>
          <w:p w14:paraId="0381FB96" w14:textId="77777777" w:rsidR="006637A1" w:rsidRPr="00F9618C" w:rsidRDefault="006637A1" w:rsidP="006637A1">
            <w:pPr>
              <w:pStyle w:val="TAL"/>
              <w:rPr>
                <w:rFonts w:cs="Arial"/>
                <w:sz w:val="16"/>
                <w:szCs w:val="16"/>
              </w:rPr>
            </w:pPr>
            <w:r w:rsidRPr="00F9618C">
              <w:rPr>
                <w:rFonts w:cs="Arial"/>
                <w:sz w:val="16"/>
                <w:szCs w:val="16"/>
              </w:rPr>
              <w:t>0637</w:t>
            </w:r>
          </w:p>
        </w:tc>
        <w:tc>
          <w:tcPr>
            <w:tcW w:w="410" w:type="dxa"/>
            <w:shd w:val="solid" w:color="FFFFFF" w:fill="auto"/>
          </w:tcPr>
          <w:p w14:paraId="2C9D5673"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B0A5305"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61FA71B" w14:textId="77777777" w:rsidR="006637A1" w:rsidRPr="00F9618C" w:rsidRDefault="006637A1" w:rsidP="006637A1">
            <w:pPr>
              <w:pStyle w:val="TAL"/>
              <w:rPr>
                <w:rFonts w:cs="Arial"/>
                <w:sz w:val="16"/>
                <w:szCs w:val="16"/>
              </w:rPr>
            </w:pPr>
            <w:r w:rsidRPr="00F9618C">
              <w:rPr>
                <w:rFonts w:cs="Arial"/>
                <w:sz w:val="16"/>
                <w:szCs w:val="16"/>
              </w:rPr>
              <w:t>Corrections on Periodicity Range</w:t>
            </w:r>
          </w:p>
        </w:tc>
        <w:tc>
          <w:tcPr>
            <w:tcW w:w="1885" w:type="dxa"/>
            <w:shd w:val="solid" w:color="FFFFFF" w:fill="auto"/>
          </w:tcPr>
          <w:p w14:paraId="475A8ACE"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EDD4542" w14:textId="77777777" w:rsidTr="00253CE9">
        <w:tc>
          <w:tcPr>
            <w:tcW w:w="714" w:type="dxa"/>
            <w:shd w:val="solid" w:color="FFFFFF" w:fill="auto"/>
          </w:tcPr>
          <w:p w14:paraId="492069BD"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B854F1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438714F"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445FCE06" w14:textId="77777777" w:rsidR="006637A1" w:rsidRPr="00F9618C" w:rsidRDefault="006637A1" w:rsidP="006637A1">
            <w:pPr>
              <w:pStyle w:val="TAL"/>
              <w:rPr>
                <w:rFonts w:cs="Arial"/>
                <w:sz w:val="16"/>
                <w:szCs w:val="16"/>
              </w:rPr>
            </w:pPr>
            <w:r w:rsidRPr="00F9618C">
              <w:rPr>
                <w:rFonts w:cs="Arial"/>
                <w:sz w:val="16"/>
                <w:szCs w:val="16"/>
              </w:rPr>
              <w:t>0639</w:t>
            </w:r>
          </w:p>
        </w:tc>
        <w:tc>
          <w:tcPr>
            <w:tcW w:w="410" w:type="dxa"/>
            <w:shd w:val="solid" w:color="FFFFFF" w:fill="auto"/>
          </w:tcPr>
          <w:p w14:paraId="2A6F8C5B"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1468402D"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E72ABE7" w14:textId="77777777" w:rsidR="006637A1" w:rsidRPr="00F9618C" w:rsidRDefault="006637A1" w:rsidP="006637A1">
            <w:pPr>
              <w:pStyle w:val="TAL"/>
              <w:rPr>
                <w:rFonts w:cs="Arial"/>
                <w:sz w:val="16"/>
                <w:szCs w:val="16"/>
              </w:rPr>
            </w:pPr>
            <w:r w:rsidRPr="00F9618C">
              <w:rPr>
                <w:rFonts w:cs="Arial"/>
                <w:sz w:val="16"/>
                <w:szCs w:val="16"/>
              </w:rPr>
              <w:t>Removal of reported parameters in URSP rule enforcement information</w:t>
            </w:r>
          </w:p>
        </w:tc>
        <w:tc>
          <w:tcPr>
            <w:tcW w:w="1885" w:type="dxa"/>
            <w:shd w:val="solid" w:color="FFFFFF" w:fill="auto"/>
          </w:tcPr>
          <w:p w14:paraId="1039A78B"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E9C5E26" w14:textId="77777777" w:rsidTr="00253CE9">
        <w:tc>
          <w:tcPr>
            <w:tcW w:w="714" w:type="dxa"/>
            <w:shd w:val="solid" w:color="FFFFFF" w:fill="auto"/>
          </w:tcPr>
          <w:p w14:paraId="59B6AC92"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00754B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44933F0"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475A6105" w14:textId="77777777" w:rsidR="006637A1" w:rsidRPr="00F9618C" w:rsidRDefault="006637A1" w:rsidP="006637A1">
            <w:pPr>
              <w:pStyle w:val="TAL"/>
              <w:rPr>
                <w:rFonts w:cs="Arial"/>
                <w:sz w:val="16"/>
                <w:szCs w:val="16"/>
              </w:rPr>
            </w:pPr>
            <w:r w:rsidRPr="00F9618C">
              <w:rPr>
                <w:rFonts w:cs="Arial"/>
                <w:sz w:val="16"/>
                <w:szCs w:val="16"/>
              </w:rPr>
              <w:t>0640</w:t>
            </w:r>
          </w:p>
        </w:tc>
        <w:tc>
          <w:tcPr>
            <w:tcW w:w="410" w:type="dxa"/>
            <w:shd w:val="solid" w:color="FFFFFF" w:fill="auto"/>
          </w:tcPr>
          <w:p w14:paraId="7148C6B1"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FFB7841"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D410425" w14:textId="77777777" w:rsidR="006637A1" w:rsidRPr="00F9618C" w:rsidRDefault="006637A1" w:rsidP="006637A1">
            <w:pPr>
              <w:pStyle w:val="TAL"/>
              <w:rPr>
                <w:rFonts w:cs="Arial"/>
                <w:sz w:val="16"/>
                <w:szCs w:val="16"/>
              </w:rPr>
            </w:pPr>
            <w:r w:rsidRPr="00F9618C">
              <w:rPr>
                <w:rFonts w:cs="Arial"/>
                <w:sz w:val="16"/>
                <w:szCs w:val="16"/>
              </w:rPr>
              <w:t>Correction to Individual QoS parameters and miscellaneous corrections</w:t>
            </w:r>
          </w:p>
        </w:tc>
        <w:tc>
          <w:tcPr>
            <w:tcW w:w="1885" w:type="dxa"/>
            <w:shd w:val="solid" w:color="FFFFFF" w:fill="auto"/>
          </w:tcPr>
          <w:p w14:paraId="0248D191"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40D9408" w14:textId="77777777" w:rsidTr="00253CE9">
        <w:tc>
          <w:tcPr>
            <w:tcW w:w="714" w:type="dxa"/>
            <w:shd w:val="solid" w:color="FFFFFF" w:fill="auto"/>
          </w:tcPr>
          <w:p w14:paraId="0FD4B3A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DFD8C1F"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2F57BC5" w14:textId="77777777" w:rsidR="006637A1" w:rsidRPr="00F9618C" w:rsidRDefault="006637A1" w:rsidP="006637A1">
            <w:pPr>
              <w:pStyle w:val="TAC"/>
              <w:rPr>
                <w:rFonts w:cs="Arial"/>
                <w:sz w:val="16"/>
                <w:szCs w:val="16"/>
              </w:rPr>
            </w:pPr>
            <w:r w:rsidRPr="00F9618C">
              <w:rPr>
                <w:rFonts w:cs="Arial"/>
                <w:sz w:val="16"/>
                <w:szCs w:val="16"/>
              </w:rPr>
              <w:t>CP-241082</w:t>
            </w:r>
          </w:p>
        </w:tc>
        <w:tc>
          <w:tcPr>
            <w:tcW w:w="499" w:type="dxa"/>
            <w:shd w:val="solid" w:color="FFFFFF" w:fill="auto"/>
          </w:tcPr>
          <w:p w14:paraId="0E9A0DCF" w14:textId="77777777" w:rsidR="006637A1" w:rsidRPr="00F9618C" w:rsidRDefault="006637A1" w:rsidP="006637A1">
            <w:pPr>
              <w:pStyle w:val="TAL"/>
              <w:rPr>
                <w:rFonts w:cs="Arial"/>
                <w:sz w:val="16"/>
                <w:szCs w:val="16"/>
              </w:rPr>
            </w:pPr>
            <w:r w:rsidRPr="00F9618C">
              <w:rPr>
                <w:rFonts w:cs="Arial"/>
                <w:sz w:val="16"/>
                <w:szCs w:val="16"/>
              </w:rPr>
              <w:t>0641</w:t>
            </w:r>
          </w:p>
        </w:tc>
        <w:tc>
          <w:tcPr>
            <w:tcW w:w="410" w:type="dxa"/>
            <w:shd w:val="solid" w:color="FFFFFF" w:fill="auto"/>
          </w:tcPr>
          <w:p w14:paraId="47107E7D"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ED1556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FC64203" w14:textId="77777777" w:rsidR="006637A1" w:rsidRPr="00F9618C" w:rsidRDefault="006637A1" w:rsidP="006637A1">
            <w:pPr>
              <w:pStyle w:val="TAL"/>
              <w:rPr>
                <w:rFonts w:cs="Arial"/>
                <w:sz w:val="16"/>
                <w:szCs w:val="16"/>
              </w:rPr>
            </w:pPr>
            <w:r w:rsidRPr="00F9618C">
              <w:rPr>
                <w:rFonts w:cs="Arial"/>
                <w:sz w:val="16"/>
                <w:szCs w:val="16"/>
              </w:rPr>
              <w:t>Data Rate and congestion report</w:t>
            </w:r>
          </w:p>
        </w:tc>
        <w:tc>
          <w:tcPr>
            <w:tcW w:w="1885" w:type="dxa"/>
            <w:shd w:val="solid" w:color="FFFFFF" w:fill="auto"/>
          </w:tcPr>
          <w:p w14:paraId="13DF2EA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7920AA0" w14:textId="77777777" w:rsidTr="00253CE9">
        <w:tc>
          <w:tcPr>
            <w:tcW w:w="714" w:type="dxa"/>
            <w:shd w:val="solid" w:color="FFFFFF" w:fill="auto"/>
          </w:tcPr>
          <w:p w14:paraId="47F4EF2A"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1A880CA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0594551"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BC5238C" w14:textId="77777777" w:rsidR="006637A1" w:rsidRPr="00F9618C" w:rsidRDefault="006637A1" w:rsidP="006637A1">
            <w:pPr>
              <w:pStyle w:val="TAL"/>
              <w:rPr>
                <w:rFonts w:cs="Arial"/>
                <w:sz w:val="16"/>
                <w:szCs w:val="16"/>
              </w:rPr>
            </w:pPr>
            <w:r w:rsidRPr="00F9618C">
              <w:rPr>
                <w:rFonts w:cs="Arial"/>
                <w:sz w:val="16"/>
                <w:szCs w:val="16"/>
              </w:rPr>
              <w:t>0642</w:t>
            </w:r>
          </w:p>
        </w:tc>
        <w:tc>
          <w:tcPr>
            <w:tcW w:w="410" w:type="dxa"/>
            <w:shd w:val="solid" w:color="FFFFFF" w:fill="auto"/>
          </w:tcPr>
          <w:p w14:paraId="44F173B9"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DF14D14"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2D270668" w14:textId="77777777" w:rsidR="006637A1" w:rsidRPr="00F9618C" w:rsidRDefault="006637A1" w:rsidP="006637A1">
            <w:pPr>
              <w:pStyle w:val="TAL"/>
              <w:rPr>
                <w:rFonts w:cs="Arial"/>
                <w:sz w:val="16"/>
                <w:szCs w:val="16"/>
              </w:rPr>
            </w:pPr>
            <w:r w:rsidRPr="00F9618C">
              <w:rPr>
                <w:rFonts w:cs="Arial"/>
                <w:sz w:val="16"/>
                <w:szCs w:val="16"/>
              </w:rPr>
              <w:t>Correction on PDU Set QoS</w:t>
            </w:r>
          </w:p>
        </w:tc>
        <w:tc>
          <w:tcPr>
            <w:tcW w:w="1885" w:type="dxa"/>
            <w:shd w:val="solid" w:color="FFFFFF" w:fill="auto"/>
          </w:tcPr>
          <w:p w14:paraId="4D2D8D4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EA512B7" w14:textId="77777777" w:rsidTr="00253CE9">
        <w:tc>
          <w:tcPr>
            <w:tcW w:w="714" w:type="dxa"/>
            <w:shd w:val="solid" w:color="FFFFFF" w:fill="auto"/>
          </w:tcPr>
          <w:p w14:paraId="68AE858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A463B8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3659011"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A54AB9A" w14:textId="77777777" w:rsidR="006637A1" w:rsidRPr="00F9618C" w:rsidRDefault="006637A1" w:rsidP="006637A1">
            <w:pPr>
              <w:pStyle w:val="TAL"/>
              <w:rPr>
                <w:rFonts w:cs="Arial"/>
                <w:sz w:val="16"/>
                <w:szCs w:val="16"/>
              </w:rPr>
            </w:pPr>
            <w:r w:rsidRPr="00F9618C">
              <w:rPr>
                <w:rFonts w:cs="Arial"/>
                <w:sz w:val="16"/>
                <w:szCs w:val="16"/>
              </w:rPr>
              <w:t>0643</w:t>
            </w:r>
          </w:p>
        </w:tc>
        <w:tc>
          <w:tcPr>
            <w:tcW w:w="410" w:type="dxa"/>
            <w:shd w:val="solid" w:color="FFFFFF" w:fill="auto"/>
          </w:tcPr>
          <w:p w14:paraId="0D47FB1B"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1D78EB3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2E45D7E" w14:textId="77777777" w:rsidR="006637A1" w:rsidRPr="00F9618C" w:rsidRDefault="006637A1" w:rsidP="006637A1">
            <w:pPr>
              <w:pStyle w:val="TAL"/>
              <w:rPr>
                <w:rFonts w:cs="Arial"/>
                <w:sz w:val="16"/>
                <w:szCs w:val="16"/>
              </w:rPr>
            </w:pPr>
            <w:r w:rsidRPr="00F9618C">
              <w:rPr>
                <w:rFonts w:cs="Arial"/>
                <w:sz w:val="16"/>
                <w:szCs w:val="16"/>
              </w:rPr>
              <w:t>Miscellaneous corrections on QoS monitoring</w:t>
            </w:r>
          </w:p>
        </w:tc>
        <w:tc>
          <w:tcPr>
            <w:tcW w:w="1885" w:type="dxa"/>
            <w:shd w:val="solid" w:color="FFFFFF" w:fill="auto"/>
          </w:tcPr>
          <w:p w14:paraId="4DE393AC"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55E9878" w14:textId="77777777" w:rsidTr="00253CE9">
        <w:tc>
          <w:tcPr>
            <w:tcW w:w="714" w:type="dxa"/>
            <w:shd w:val="solid" w:color="FFFFFF" w:fill="auto"/>
          </w:tcPr>
          <w:p w14:paraId="0DCBB92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B8B736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FD7D70C" w14:textId="77777777" w:rsidR="006637A1" w:rsidRPr="00F9618C" w:rsidRDefault="006637A1" w:rsidP="006637A1">
            <w:pPr>
              <w:pStyle w:val="TAC"/>
              <w:rPr>
                <w:rFonts w:cs="Arial"/>
                <w:sz w:val="16"/>
                <w:szCs w:val="16"/>
              </w:rPr>
            </w:pPr>
            <w:r w:rsidRPr="00F9618C">
              <w:rPr>
                <w:rFonts w:cs="Arial"/>
                <w:sz w:val="16"/>
                <w:szCs w:val="16"/>
              </w:rPr>
              <w:t>CP-241082</w:t>
            </w:r>
          </w:p>
        </w:tc>
        <w:tc>
          <w:tcPr>
            <w:tcW w:w="499" w:type="dxa"/>
            <w:shd w:val="solid" w:color="FFFFFF" w:fill="auto"/>
          </w:tcPr>
          <w:p w14:paraId="66618E8B" w14:textId="77777777" w:rsidR="006637A1" w:rsidRPr="00F9618C" w:rsidRDefault="006637A1" w:rsidP="006637A1">
            <w:pPr>
              <w:pStyle w:val="TAL"/>
              <w:rPr>
                <w:rFonts w:cs="Arial"/>
                <w:sz w:val="16"/>
                <w:szCs w:val="16"/>
              </w:rPr>
            </w:pPr>
            <w:r w:rsidRPr="00F9618C">
              <w:rPr>
                <w:rFonts w:cs="Arial"/>
                <w:sz w:val="16"/>
                <w:szCs w:val="16"/>
              </w:rPr>
              <w:t>0644</w:t>
            </w:r>
          </w:p>
        </w:tc>
        <w:tc>
          <w:tcPr>
            <w:tcW w:w="410" w:type="dxa"/>
            <w:shd w:val="solid" w:color="FFFFFF" w:fill="auto"/>
          </w:tcPr>
          <w:p w14:paraId="47A66AA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65546D4"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208B1087" w14:textId="77777777" w:rsidR="006637A1" w:rsidRPr="00F9618C" w:rsidRDefault="006637A1" w:rsidP="006637A1">
            <w:pPr>
              <w:pStyle w:val="TAL"/>
              <w:rPr>
                <w:rFonts w:cs="Arial"/>
                <w:sz w:val="16"/>
                <w:szCs w:val="16"/>
              </w:rPr>
            </w:pPr>
            <w:r w:rsidRPr="00F9618C">
              <w:rPr>
                <w:rFonts w:cs="Arial"/>
                <w:sz w:val="16"/>
                <w:szCs w:val="16"/>
              </w:rPr>
              <w:t>Support of UL and DL policy control based on Round-Trip latency requirements</w:t>
            </w:r>
          </w:p>
        </w:tc>
        <w:tc>
          <w:tcPr>
            <w:tcW w:w="1885" w:type="dxa"/>
            <w:shd w:val="solid" w:color="FFFFFF" w:fill="auto"/>
          </w:tcPr>
          <w:p w14:paraId="1205D8E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5CF5389" w14:textId="77777777" w:rsidTr="00253CE9">
        <w:tc>
          <w:tcPr>
            <w:tcW w:w="714" w:type="dxa"/>
            <w:shd w:val="solid" w:color="FFFFFF" w:fill="auto"/>
          </w:tcPr>
          <w:p w14:paraId="190BEDD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9AF239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EF47E2A" w14:textId="77777777" w:rsidR="006637A1" w:rsidRPr="00F9618C" w:rsidRDefault="006637A1" w:rsidP="006637A1">
            <w:pPr>
              <w:pStyle w:val="TAC"/>
              <w:rPr>
                <w:rFonts w:cs="Arial"/>
                <w:sz w:val="16"/>
                <w:szCs w:val="16"/>
              </w:rPr>
            </w:pPr>
            <w:r w:rsidRPr="00F9618C">
              <w:rPr>
                <w:rFonts w:cs="Arial"/>
                <w:sz w:val="16"/>
                <w:szCs w:val="16"/>
              </w:rPr>
              <w:t>CP-241128</w:t>
            </w:r>
          </w:p>
        </w:tc>
        <w:tc>
          <w:tcPr>
            <w:tcW w:w="499" w:type="dxa"/>
            <w:shd w:val="solid" w:color="FFFFFF" w:fill="auto"/>
          </w:tcPr>
          <w:p w14:paraId="14990147" w14:textId="77777777" w:rsidR="006637A1" w:rsidRPr="00F9618C" w:rsidRDefault="006637A1" w:rsidP="006637A1">
            <w:pPr>
              <w:pStyle w:val="TAL"/>
              <w:rPr>
                <w:rFonts w:cs="Arial"/>
                <w:sz w:val="16"/>
                <w:szCs w:val="16"/>
              </w:rPr>
            </w:pPr>
            <w:r w:rsidRPr="00F9618C">
              <w:rPr>
                <w:rFonts w:cs="Arial"/>
                <w:sz w:val="16"/>
                <w:szCs w:val="16"/>
              </w:rPr>
              <w:t>0645</w:t>
            </w:r>
          </w:p>
        </w:tc>
        <w:tc>
          <w:tcPr>
            <w:tcW w:w="410" w:type="dxa"/>
            <w:shd w:val="solid" w:color="FFFFFF" w:fill="auto"/>
          </w:tcPr>
          <w:p w14:paraId="4CD2C979"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4D88082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6AD171B" w14:textId="77777777" w:rsidR="006637A1" w:rsidRPr="00F9618C" w:rsidRDefault="006637A1" w:rsidP="006637A1">
            <w:pPr>
              <w:pStyle w:val="TAL"/>
              <w:rPr>
                <w:rFonts w:cs="Arial"/>
                <w:sz w:val="16"/>
                <w:szCs w:val="16"/>
              </w:rPr>
            </w:pPr>
            <w:r w:rsidRPr="00F9618C">
              <w:rPr>
                <w:rFonts w:cs="Arial"/>
                <w:sz w:val="16"/>
                <w:szCs w:val="16"/>
              </w:rPr>
              <w:t>Corrections to TSC user plane node information reporting</w:t>
            </w:r>
          </w:p>
        </w:tc>
        <w:tc>
          <w:tcPr>
            <w:tcW w:w="1885" w:type="dxa"/>
            <w:shd w:val="solid" w:color="FFFFFF" w:fill="auto"/>
          </w:tcPr>
          <w:p w14:paraId="695C5254"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F627D73" w14:textId="77777777" w:rsidTr="00253CE9">
        <w:tc>
          <w:tcPr>
            <w:tcW w:w="714" w:type="dxa"/>
            <w:shd w:val="solid" w:color="FFFFFF" w:fill="auto"/>
          </w:tcPr>
          <w:p w14:paraId="4DC45B47"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0EE8897"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59FABB81" w14:textId="77777777" w:rsidR="006637A1" w:rsidRPr="00F9618C" w:rsidRDefault="006637A1" w:rsidP="006637A1">
            <w:pPr>
              <w:pStyle w:val="TAC"/>
              <w:rPr>
                <w:rFonts w:cs="Arial"/>
                <w:sz w:val="16"/>
                <w:szCs w:val="16"/>
              </w:rPr>
            </w:pPr>
            <w:r w:rsidRPr="00F9618C">
              <w:rPr>
                <w:rFonts w:cs="Arial"/>
                <w:sz w:val="16"/>
                <w:szCs w:val="16"/>
              </w:rPr>
              <w:t>CP-241085</w:t>
            </w:r>
          </w:p>
        </w:tc>
        <w:tc>
          <w:tcPr>
            <w:tcW w:w="499" w:type="dxa"/>
            <w:shd w:val="solid" w:color="FFFFFF" w:fill="auto"/>
          </w:tcPr>
          <w:p w14:paraId="02F83BFB" w14:textId="77777777" w:rsidR="006637A1" w:rsidRPr="00F9618C" w:rsidRDefault="006637A1" w:rsidP="006637A1">
            <w:pPr>
              <w:pStyle w:val="TAL"/>
              <w:rPr>
                <w:rFonts w:cs="Arial"/>
                <w:sz w:val="16"/>
                <w:szCs w:val="16"/>
              </w:rPr>
            </w:pPr>
            <w:r w:rsidRPr="00F9618C">
              <w:rPr>
                <w:rFonts w:cs="Arial"/>
                <w:sz w:val="16"/>
                <w:szCs w:val="16"/>
              </w:rPr>
              <w:t>0646</w:t>
            </w:r>
          </w:p>
        </w:tc>
        <w:tc>
          <w:tcPr>
            <w:tcW w:w="410" w:type="dxa"/>
            <w:shd w:val="solid" w:color="FFFFFF" w:fill="auto"/>
          </w:tcPr>
          <w:p w14:paraId="0821AB48"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0EB4AB40"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41A624C" w14:textId="77777777" w:rsidR="006637A1" w:rsidRPr="00F9618C" w:rsidRDefault="006637A1" w:rsidP="006637A1">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4339E712"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38AF7F0" w14:textId="77777777" w:rsidTr="00253CE9">
        <w:tc>
          <w:tcPr>
            <w:tcW w:w="714" w:type="dxa"/>
            <w:shd w:val="solid" w:color="FFFFFF" w:fill="auto"/>
          </w:tcPr>
          <w:p w14:paraId="20736B7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06ED662E"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5C75B8EB" w14:textId="77777777" w:rsidR="00B642C2" w:rsidRPr="00F9618C" w:rsidRDefault="00B642C2" w:rsidP="00B642C2">
            <w:pPr>
              <w:pStyle w:val="TAC"/>
              <w:rPr>
                <w:rFonts w:cs="Arial"/>
                <w:sz w:val="16"/>
                <w:szCs w:val="16"/>
              </w:rPr>
            </w:pPr>
            <w:r w:rsidRPr="00F9618C">
              <w:rPr>
                <w:rFonts w:cs="Arial"/>
                <w:sz w:val="16"/>
                <w:szCs w:val="16"/>
              </w:rPr>
              <w:t>C3-244448</w:t>
            </w:r>
          </w:p>
        </w:tc>
        <w:tc>
          <w:tcPr>
            <w:tcW w:w="499" w:type="dxa"/>
            <w:shd w:val="solid" w:color="FFFFFF" w:fill="auto"/>
          </w:tcPr>
          <w:p w14:paraId="2B43F0C8" w14:textId="77777777" w:rsidR="00B642C2" w:rsidRPr="00F9618C" w:rsidRDefault="00B642C2" w:rsidP="00B642C2">
            <w:pPr>
              <w:pStyle w:val="TAL"/>
              <w:rPr>
                <w:rFonts w:cs="Arial"/>
                <w:sz w:val="16"/>
                <w:szCs w:val="16"/>
              </w:rPr>
            </w:pPr>
            <w:r w:rsidRPr="00F9618C">
              <w:rPr>
                <w:rFonts w:cs="Arial"/>
                <w:sz w:val="16"/>
                <w:szCs w:val="16"/>
              </w:rPr>
              <w:t>0650</w:t>
            </w:r>
          </w:p>
        </w:tc>
        <w:tc>
          <w:tcPr>
            <w:tcW w:w="410" w:type="dxa"/>
            <w:shd w:val="solid" w:color="FFFFFF" w:fill="auto"/>
          </w:tcPr>
          <w:p w14:paraId="6878E13A"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00654D3C"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49509E22" w14:textId="77777777" w:rsidR="00B642C2" w:rsidRPr="00F9618C" w:rsidRDefault="00B642C2" w:rsidP="00B642C2">
            <w:pPr>
              <w:pStyle w:val="TAL"/>
              <w:rPr>
                <w:rFonts w:cs="Arial"/>
                <w:sz w:val="16"/>
                <w:szCs w:val="16"/>
              </w:rPr>
            </w:pPr>
            <w:r w:rsidRPr="00F9618C">
              <w:rPr>
                <w:rFonts w:cs="Arial"/>
                <w:sz w:val="16"/>
                <w:szCs w:val="16"/>
              </w:rPr>
              <w:t>Prefix delegation in DetNet</w:t>
            </w:r>
          </w:p>
        </w:tc>
        <w:tc>
          <w:tcPr>
            <w:tcW w:w="1885" w:type="dxa"/>
            <w:shd w:val="solid" w:color="FFFFFF" w:fill="auto"/>
          </w:tcPr>
          <w:p w14:paraId="34CF660E"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371A759" w14:textId="77777777" w:rsidTr="00253CE9">
        <w:tc>
          <w:tcPr>
            <w:tcW w:w="714" w:type="dxa"/>
            <w:shd w:val="solid" w:color="FFFFFF" w:fill="auto"/>
          </w:tcPr>
          <w:p w14:paraId="5556654A"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E789D13"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242ECFE6" w14:textId="77777777" w:rsidR="00B642C2" w:rsidRPr="00F9618C" w:rsidRDefault="00B642C2" w:rsidP="00B642C2">
            <w:pPr>
              <w:pStyle w:val="TAC"/>
              <w:rPr>
                <w:rFonts w:cs="Arial"/>
                <w:sz w:val="16"/>
                <w:szCs w:val="16"/>
              </w:rPr>
            </w:pPr>
            <w:r w:rsidRPr="00F9618C">
              <w:rPr>
                <w:rFonts w:cs="Arial"/>
                <w:sz w:val="16"/>
                <w:szCs w:val="16"/>
              </w:rPr>
              <w:t>C3-244273</w:t>
            </w:r>
          </w:p>
        </w:tc>
        <w:tc>
          <w:tcPr>
            <w:tcW w:w="499" w:type="dxa"/>
            <w:shd w:val="solid" w:color="FFFFFF" w:fill="auto"/>
          </w:tcPr>
          <w:p w14:paraId="32EA76E8" w14:textId="77777777" w:rsidR="00B642C2" w:rsidRPr="00F9618C" w:rsidRDefault="00B642C2" w:rsidP="00B642C2">
            <w:pPr>
              <w:pStyle w:val="TAL"/>
              <w:rPr>
                <w:rFonts w:cs="Arial"/>
                <w:sz w:val="16"/>
                <w:szCs w:val="16"/>
              </w:rPr>
            </w:pPr>
            <w:r w:rsidRPr="00F9618C">
              <w:rPr>
                <w:rFonts w:cs="Arial"/>
                <w:sz w:val="16"/>
                <w:szCs w:val="16"/>
              </w:rPr>
              <w:t>0654</w:t>
            </w:r>
          </w:p>
        </w:tc>
        <w:tc>
          <w:tcPr>
            <w:tcW w:w="410" w:type="dxa"/>
            <w:shd w:val="solid" w:color="FFFFFF" w:fill="auto"/>
          </w:tcPr>
          <w:p w14:paraId="67E07FA4" w14:textId="77777777" w:rsidR="00B642C2" w:rsidRPr="00F9618C" w:rsidRDefault="00B642C2" w:rsidP="00B642C2">
            <w:pPr>
              <w:pStyle w:val="TAR"/>
              <w:rPr>
                <w:rFonts w:cs="Arial"/>
                <w:sz w:val="16"/>
                <w:szCs w:val="16"/>
              </w:rPr>
            </w:pPr>
          </w:p>
        </w:tc>
        <w:tc>
          <w:tcPr>
            <w:tcW w:w="403" w:type="dxa"/>
            <w:shd w:val="solid" w:color="FFFFFF" w:fill="auto"/>
          </w:tcPr>
          <w:p w14:paraId="2A8D9CDB"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15C75514" w14:textId="77777777" w:rsidR="00B642C2" w:rsidRPr="00F9618C" w:rsidRDefault="00B642C2" w:rsidP="00B642C2">
            <w:pPr>
              <w:pStyle w:val="TAL"/>
              <w:rPr>
                <w:rFonts w:cs="Arial"/>
                <w:sz w:val="16"/>
                <w:szCs w:val="16"/>
              </w:rPr>
            </w:pPr>
            <w:r w:rsidRPr="00F9618C">
              <w:rPr>
                <w:rFonts w:cs="Arial"/>
                <w:sz w:val="16"/>
                <w:szCs w:val="16"/>
              </w:rPr>
              <w:t>Corrections on the transfer policy</w:t>
            </w:r>
          </w:p>
        </w:tc>
        <w:tc>
          <w:tcPr>
            <w:tcW w:w="1885" w:type="dxa"/>
            <w:shd w:val="solid" w:color="FFFFFF" w:fill="auto"/>
          </w:tcPr>
          <w:p w14:paraId="1B1799BD"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A64E2C0" w14:textId="77777777" w:rsidTr="00253CE9">
        <w:tc>
          <w:tcPr>
            <w:tcW w:w="714" w:type="dxa"/>
            <w:shd w:val="solid" w:color="FFFFFF" w:fill="auto"/>
          </w:tcPr>
          <w:p w14:paraId="6A2DEA4E"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7E829E9B"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740B8C34" w14:textId="77777777" w:rsidR="00B642C2" w:rsidRPr="00F9618C" w:rsidRDefault="00B642C2" w:rsidP="00B642C2">
            <w:pPr>
              <w:pStyle w:val="TAC"/>
              <w:rPr>
                <w:rFonts w:cs="Arial"/>
                <w:sz w:val="16"/>
                <w:szCs w:val="16"/>
              </w:rPr>
            </w:pPr>
            <w:r w:rsidRPr="00F9618C">
              <w:rPr>
                <w:rFonts w:cs="Arial"/>
                <w:sz w:val="16"/>
                <w:szCs w:val="16"/>
              </w:rPr>
              <w:t>C3-244540</w:t>
            </w:r>
          </w:p>
        </w:tc>
        <w:tc>
          <w:tcPr>
            <w:tcW w:w="499" w:type="dxa"/>
            <w:shd w:val="solid" w:color="FFFFFF" w:fill="auto"/>
          </w:tcPr>
          <w:p w14:paraId="7A0E964E" w14:textId="77777777" w:rsidR="00B642C2" w:rsidRPr="00F9618C" w:rsidRDefault="00B642C2" w:rsidP="00B642C2">
            <w:pPr>
              <w:pStyle w:val="TAL"/>
              <w:rPr>
                <w:rFonts w:cs="Arial"/>
                <w:sz w:val="16"/>
                <w:szCs w:val="16"/>
              </w:rPr>
            </w:pPr>
            <w:r w:rsidRPr="00F9618C">
              <w:rPr>
                <w:rFonts w:cs="Arial"/>
                <w:sz w:val="16"/>
                <w:szCs w:val="16"/>
              </w:rPr>
              <w:t>0658</w:t>
            </w:r>
          </w:p>
        </w:tc>
        <w:tc>
          <w:tcPr>
            <w:tcW w:w="410" w:type="dxa"/>
            <w:shd w:val="solid" w:color="FFFFFF" w:fill="auto"/>
          </w:tcPr>
          <w:p w14:paraId="1CA93270"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2200AF28"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0F4C5B6A" w14:textId="77777777" w:rsidR="00B642C2" w:rsidRPr="00F9618C" w:rsidRDefault="00B642C2" w:rsidP="00B642C2">
            <w:pPr>
              <w:pStyle w:val="TAL"/>
              <w:rPr>
                <w:rFonts w:cs="Arial"/>
                <w:sz w:val="16"/>
                <w:szCs w:val="16"/>
              </w:rPr>
            </w:pPr>
            <w:r w:rsidRPr="00F9618C">
              <w:rPr>
                <w:rFonts w:cs="Arial"/>
                <w:sz w:val="16"/>
                <w:szCs w:val="16"/>
              </w:rPr>
              <w:t>Correction to event report in PUT response</w:t>
            </w:r>
          </w:p>
        </w:tc>
        <w:tc>
          <w:tcPr>
            <w:tcW w:w="1885" w:type="dxa"/>
            <w:shd w:val="solid" w:color="FFFFFF" w:fill="auto"/>
          </w:tcPr>
          <w:p w14:paraId="7F5BA8BA"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181067AE" w14:textId="77777777" w:rsidTr="00253CE9">
        <w:tc>
          <w:tcPr>
            <w:tcW w:w="714" w:type="dxa"/>
            <w:shd w:val="solid" w:color="FFFFFF" w:fill="auto"/>
          </w:tcPr>
          <w:p w14:paraId="0B5BD145"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5C77FEBC"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027454C2" w14:textId="77777777" w:rsidR="00B642C2" w:rsidRPr="00F9618C" w:rsidRDefault="00B642C2" w:rsidP="00B642C2">
            <w:pPr>
              <w:pStyle w:val="TAC"/>
              <w:rPr>
                <w:rFonts w:cs="Arial"/>
                <w:sz w:val="16"/>
                <w:szCs w:val="16"/>
              </w:rPr>
            </w:pPr>
            <w:r w:rsidRPr="00F9618C">
              <w:rPr>
                <w:rFonts w:cs="Arial"/>
                <w:sz w:val="16"/>
                <w:szCs w:val="16"/>
              </w:rPr>
              <w:t>C3-244552</w:t>
            </w:r>
          </w:p>
        </w:tc>
        <w:tc>
          <w:tcPr>
            <w:tcW w:w="499" w:type="dxa"/>
            <w:shd w:val="solid" w:color="FFFFFF" w:fill="auto"/>
          </w:tcPr>
          <w:p w14:paraId="43E43D84" w14:textId="77777777" w:rsidR="00B642C2" w:rsidRPr="00F9618C" w:rsidRDefault="00B642C2" w:rsidP="00B642C2">
            <w:pPr>
              <w:pStyle w:val="TAL"/>
              <w:rPr>
                <w:rFonts w:cs="Arial"/>
                <w:sz w:val="16"/>
                <w:szCs w:val="16"/>
              </w:rPr>
            </w:pPr>
            <w:r w:rsidRPr="00F9618C">
              <w:rPr>
                <w:rFonts w:cs="Arial"/>
                <w:sz w:val="16"/>
                <w:szCs w:val="16"/>
              </w:rPr>
              <w:t>0660</w:t>
            </w:r>
          </w:p>
        </w:tc>
        <w:tc>
          <w:tcPr>
            <w:tcW w:w="410" w:type="dxa"/>
            <w:shd w:val="solid" w:color="FFFFFF" w:fill="auto"/>
          </w:tcPr>
          <w:p w14:paraId="2618BCC9"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E0F2E9B"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477BC401" w14:textId="77777777" w:rsidR="00B642C2" w:rsidRPr="00F9618C" w:rsidRDefault="00B642C2" w:rsidP="00B642C2">
            <w:pPr>
              <w:pStyle w:val="TAL"/>
              <w:rPr>
                <w:rFonts w:cs="Arial"/>
                <w:sz w:val="16"/>
                <w:szCs w:val="16"/>
              </w:rPr>
            </w:pPr>
            <w:r w:rsidRPr="00F9618C">
              <w:rPr>
                <w:rFonts w:cs="Arial"/>
                <w:sz w:val="16"/>
                <w:szCs w:val="16"/>
              </w:rPr>
              <w:t>Miscellaneous Corrections</w:t>
            </w:r>
          </w:p>
        </w:tc>
        <w:tc>
          <w:tcPr>
            <w:tcW w:w="1885" w:type="dxa"/>
            <w:shd w:val="solid" w:color="FFFFFF" w:fill="auto"/>
          </w:tcPr>
          <w:p w14:paraId="721B3014"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538DD6A0" w14:textId="77777777" w:rsidTr="00253CE9">
        <w:tc>
          <w:tcPr>
            <w:tcW w:w="714" w:type="dxa"/>
            <w:shd w:val="solid" w:color="FFFFFF" w:fill="auto"/>
          </w:tcPr>
          <w:p w14:paraId="48662DCA"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12F78556"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3CC2FDBF" w14:textId="77777777" w:rsidR="00B642C2" w:rsidRPr="00F9618C" w:rsidRDefault="00B642C2" w:rsidP="00B642C2">
            <w:pPr>
              <w:pStyle w:val="TAC"/>
              <w:rPr>
                <w:rFonts w:cs="Arial"/>
                <w:sz w:val="16"/>
                <w:szCs w:val="16"/>
              </w:rPr>
            </w:pPr>
            <w:r w:rsidRPr="00F9618C">
              <w:rPr>
                <w:rFonts w:cs="Arial"/>
                <w:sz w:val="16"/>
                <w:szCs w:val="16"/>
              </w:rPr>
              <w:t>C3-244416</w:t>
            </w:r>
          </w:p>
        </w:tc>
        <w:tc>
          <w:tcPr>
            <w:tcW w:w="499" w:type="dxa"/>
            <w:shd w:val="solid" w:color="FFFFFF" w:fill="auto"/>
          </w:tcPr>
          <w:p w14:paraId="1F8D697F" w14:textId="77777777" w:rsidR="00B642C2" w:rsidRPr="00F9618C" w:rsidRDefault="00B642C2" w:rsidP="00B642C2">
            <w:pPr>
              <w:pStyle w:val="TAL"/>
              <w:rPr>
                <w:rFonts w:cs="Arial"/>
                <w:sz w:val="16"/>
                <w:szCs w:val="16"/>
              </w:rPr>
            </w:pPr>
            <w:r w:rsidRPr="00F9618C">
              <w:rPr>
                <w:rFonts w:cs="Arial"/>
                <w:sz w:val="16"/>
                <w:szCs w:val="16"/>
              </w:rPr>
              <w:t>0661</w:t>
            </w:r>
          </w:p>
        </w:tc>
        <w:tc>
          <w:tcPr>
            <w:tcW w:w="410" w:type="dxa"/>
            <w:shd w:val="solid" w:color="FFFFFF" w:fill="auto"/>
          </w:tcPr>
          <w:p w14:paraId="0F14F033"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314F9DCF"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5665DA66" w14:textId="77777777" w:rsidR="00B642C2" w:rsidRPr="00F9618C" w:rsidRDefault="00B642C2" w:rsidP="00B642C2">
            <w:pPr>
              <w:pStyle w:val="TAL"/>
              <w:rPr>
                <w:rFonts w:cs="Arial"/>
                <w:sz w:val="16"/>
                <w:szCs w:val="16"/>
              </w:rPr>
            </w:pPr>
            <w:r w:rsidRPr="00F9618C">
              <w:rPr>
                <w:rFonts w:cs="Arial"/>
                <w:sz w:val="16"/>
                <w:szCs w:val="16"/>
              </w:rPr>
              <w:t>Correction to the report of extra UE Address</w:t>
            </w:r>
          </w:p>
        </w:tc>
        <w:tc>
          <w:tcPr>
            <w:tcW w:w="1885" w:type="dxa"/>
            <w:shd w:val="solid" w:color="FFFFFF" w:fill="auto"/>
          </w:tcPr>
          <w:p w14:paraId="1C7870D8"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054952A1" w14:textId="77777777" w:rsidTr="00253CE9">
        <w:tc>
          <w:tcPr>
            <w:tcW w:w="714" w:type="dxa"/>
            <w:shd w:val="solid" w:color="FFFFFF" w:fill="auto"/>
          </w:tcPr>
          <w:p w14:paraId="036F8EE5"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9C9A7B4"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78338D4A" w14:textId="77777777" w:rsidR="00B642C2" w:rsidRPr="00F9618C" w:rsidRDefault="00B642C2" w:rsidP="00B642C2">
            <w:pPr>
              <w:pStyle w:val="TAC"/>
              <w:rPr>
                <w:rFonts w:cs="Arial"/>
                <w:sz w:val="16"/>
                <w:szCs w:val="16"/>
              </w:rPr>
            </w:pPr>
            <w:r w:rsidRPr="00F9618C">
              <w:rPr>
                <w:rFonts w:cs="Arial"/>
                <w:sz w:val="16"/>
                <w:szCs w:val="16"/>
              </w:rPr>
              <w:t>C3-244530</w:t>
            </w:r>
          </w:p>
        </w:tc>
        <w:tc>
          <w:tcPr>
            <w:tcW w:w="499" w:type="dxa"/>
            <w:shd w:val="solid" w:color="FFFFFF" w:fill="auto"/>
          </w:tcPr>
          <w:p w14:paraId="6CC0351C" w14:textId="77777777" w:rsidR="00B642C2" w:rsidRPr="00F9618C" w:rsidRDefault="00B642C2" w:rsidP="00B642C2">
            <w:pPr>
              <w:pStyle w:val="TAL"/>
              <w:rPr>
                <w:rFonts w:cs="Arial"/>
                <w:sz w:val="16"/>
                <w:szCs w:val="16"/>
              </w:rPr>
            </w:pPr>
            <w:r w:rsidRPr="00F9618C">
              <w:rPr>
                <w:rFonts w:cs="Arial"/>
                <w:sz w:val="16"/>
                <w:szCs w:val="16"/>
              </w:rPr>
              <w:t>0662</w:t>
            </w:r>
          </w:p>
        </w:tc>
        <w:tc>
          <w:tcPr>
            <w:tcW w:w="410" w:type="dxa"/>
            <w:shd w:val="solid" w:color="FFFFFF" w:fill="auto"/>
          </w:tcPr>
          <w:p w14:paraId="24C25C4C"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4F5BA374"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099A7CCD" w14:textId="77777777" w:rsidR="00B642C2" w:rsidRPr="00F9618C" w:rsidRDefault="00B642C2" w:rsidP="00B642C2">
            <w:pPr>
              <w:pStyle w:val="TAL"/>
              <w:rPr>
                <w:rFonts w:cs="Arial"/>
                <w:sz w:val="16"/>
                <w:szCs w:val="16"/>
              </w:rPr>
            </w:pPr>
            <w:r w:rsidRPr="00F9618C">
              <w:rPr>
                <w:rFonts w:cs="Arial"/>
                <w:sz w:val="16"/>
                <w:szCs w:val="16"/>
              </w:rPr>
              <w:t>Corrections to the URSP enforcement report</w:t>
            </w:r>
          </w:p>
        </w:tc>
        <w:tc>
          <w:tcPr>
            <w:tcW w:w="1885" w:type="dxa"/>
            <w:shd w:val="solid" w:color="FFFFFF" w:fill="auto"/>
          </w:tcPr>
          <w:p w14:paraId="06B267EB"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2C0DBF31" w14:textId="77777777" w:rsidTr="00253CE9">
        <w:tc>
          <w:tcPr>
            <w:tcW w:w="714" w:type="dxa"/>
            <w:shd w:val="solid" w:color="FFFFFF" w:fill="auto"/>
          </w:tcPr>
          <w:p w14:paraId="68F39D1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4DD5FF4"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1BB6F81F" w14:textId="77777777" w:rsidR="00B642C2" w:rsidRPr="00F9618C" w:rsidRDefault="00B642C2" w:rsidP="00B642C2">
            <w:pPr>
              <w:pStyle w:val="TAC"/>
              <w:rPr>
                <w:rFonts w:cs="Arial"/>
                <w:sz w:val="16"/>
                <w:szCs w:val="16"/>
              </w:rPr>
            </w:pPr>
            <w:r w:rsidRPr="00F9618C">
              <w:rPr>
                <w:rFonts w:cs="Arial"/>
                <w:sz w:val="16"/>
                <w:szCs w:val="16"/>
              </w:rPr>
              <w:t>C3-244529</w:t>
            </w:r>
          </w:p>
        </w:tc>
        <w:tc>
          <w:tcPr>
            <w:tcW w:w="499" w:type="dxa"/>
            <w:shd w:val="solid" w:color="FFFFFF" w:fill="auto"/>
          </w:tcPr>
          <w:p w14:paraId="555986FD" w14:textId="77777777" w:rsidR="00B642C2" w:rsidRPr="00F9618C" w:rsidRDefault="00B642C2" w:rsidP="00B642C2">
            <w:pPr>
              <w:pStyle w:val="TAL"/>
              <w:rPr>
                <w:rFonts w:cs="Arial"/>
                <w:sz w:val="16"/>
                <w:szCs w:val="16"/>
              </w:rPr>
            </w:pPr>
            <w:r w:rsidRPr="00F9618C">
              <w:rPr>
                <w:rFonts w:cs="Arial"/>
                <w:sz w:val="16"/>
                <w:szCs w:val="16"/>
              </w:rPr>
              <w:t>0665</w:t>
            </w:r>
          </w:p>
        </w:tc>
        <w:tc>
          <w:tcPr>
            <w:tcW w:w="410" w:type="dxa"/>
            <w:shd w:val="solid" w:color="FFFFFF" w:fill="auto"/>
          </w:tcPr>
          <w:p w14:paraId="669C8DEC"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EFD73CC"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7C502383" w14:textId="77777777" w:rsidR="00B642C2" w:rsidRPr="00F9618C" w:rsidRDefault="00B642C2" w:rsidP="00B642C2">
            <w:pPr>
              <w:pStyle w:val="TAL"/>
              <w:rPr>
                <w:rFonts w:cs="Arial"/>
                <w:sz w:val="16"/>
                <w:szCs w:val="16"/>
              </w:rPr>
            </w:pPr>
            <w:r w:rsidRPr="00F9618C">
              <w:rPr>
                <w:rFonts w:cs="Arial"/>
                <w:sz w:val="16"/>
                <w:szCs w:val="16"/>
              </w:rPr>
              <w:t>Correction to the PCF report of available containers</w:t>
            </w:r>
          </w:p>
        </w:tc>
        <w:tc>
          <w:tcPr>
            <w:tcW w:w="1885" w:type="dxa"/>
            <w:shd w:val="solid" w:color="FFFFFF" w:fill="auto"/>
          </w:tcPr>
          <w:p w14:paraId="296F4098"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2F6F17B" w14:textId="77777777" w:rsidTr="00253CE9">
        <w:tc>
          <w:tcPr>
            <w:tcW w:w="714" w:type="dxa"/>
            <w:shd w:val="solid" w:color="FFFFFF" w:fill="auto"/>
          </w:tcPr>
          <w:p w14:paraId="266C8894" w14:textId="77777777" w:rsidR="00F6153A" w:rsidRPr="00F9618C" w:rsidRDefault="00F6153A" w:rsidP="00F6153A">
            <w:pPr>
              <w:pStyle w:val="TAC"/>
              <w:rPr>
                <w:rFonts w:cs="Arial"/>
                <w:sz w:val="16"/>
                <w:szCs w:val="16"/>
              </w:rPr>
            </w:pPr>
            <w:r w:rsidRPr="00F9618C">
              <w:rPr>
                <w:rFonts w:cs="Arial"/>
                <w:sz w:val="16"/>
                <w:szCs w:val="16"/>
              </w:rPr>
              <w:t>2024-09</w:t>
            </w:r>
          </w:p>
        </w:tc>
        <w:tc>
          <w:tcPr>
            <w:tcW w:w="790" w:type="dxa"/>
            <w:shd w:val="solid" w:color="FFFFFF" w:fill="auto"/>
          </w:tcPr>
          <w:p w14:paraId="2CC05E13" w14:textId="77777777" w:rsidR="00F6153A" w:rsidRPr="00F9618C" w:rsidRDefault="00F6153A" w:rsidP="00F6153A">
            <w:pPr>
              <w:pStyle w:val="TAC"/>
              <w:rPr>
                <w:rFonts w:cs="Arial"/>
                <w:sz w:val="16"/>
                <w:szCs w:val="16"/>
              </w:rPr>
            </w:pPr>
            <w:r w:rsidRPr="00F9618C">
              <w:rPr>
                <w:rFonts w:cs="Arial"/>
                <w:sz w:val="16"/>
                <w:szCs w:val="16"/>
              </w:rPr>
              <w:t>CT#105</w:t>
            </w:r>
          </w:p>
        </w:tc>
        <w:tc>
          <w:tcPr>
            <w:tcW w:w="956" w:type="dxa"/>
            <w:shd w:val="solid" w:color="FFFFFF" w:fill="auto"/>
          </w:tcPr>
          <w:p w14:paraId="6AE5BD3E" w14:textId="77777777" w:rsidR="00F6153A" w:rsidRPr="00F9618C" w:rsidRDefault="00F6153A" w:rsidP="00F6153A">
            <w:pPr>
              <w:pStyle w:val="TAC"/>
              <w:rPr>
                <w:rFonts w:cs="Arial"/>
                <w:sz w:val="16"/>
                <w:szCs w:val="16"/>
              </w:rPr>
            </w:pPr>
            <w:r w:rsidRPr="00F9618C">
              <w:rPr>
                <w:rFonts w:cs="Arial"/>
                <w:sz w:val="16"/>
                <w:szCs w:val="16"/>
              </w:rPr>
              <w:t>C3-244523</w:t>
            </w:r>
          </w:p>
        </w:tc>
        <w:tc>
          <w:tcPr>
            <w:tcW w:w="499" w:type="dxa"/>
            <w:shd w:val="solid" w:color="FFFFFF" w:fill="auto"/>
          </w:tcPr>
          <w:p w14:paraId="0A99D229" w14:textId="77777777" w:rsidR="00F6153A" w:rsidRPr="00F9618C" w:rsidRDefault="00F6153A" w:rsidP="00F6153A">
            <w:pPr>
              <w:pStyle w:val="TAL"/>
              <w:rPr>
                <w:rFonts w:cs="Arial"/>
                <w:sz w:val="16"/>
                <w:szCs w:val="16"/>
              </w:rPr>
            </w:pPr>
            <w:r w:rsidRPr="00F9618C">
              <w:rPr>
                <w:rFonts w:cs="Arial"/>
                <w:sz w:val="16"/>
                <w:szCs w:val="16"/>
              </w:rPr>
              <w:t>0666</w:t>
            </w:r>
          </w:p>
        </w:tc>
        <w:tc>
          <w:tcPr>
            <w:tcW w:w="410" w:type="dxa"/>
            <w:shd w:val="solid" w:color="FFFFFF" w:fill="auto"/>
          </w:tcPr>
          <w:p w14:paraId="4A203241" w14:textId="77777777" w:rsidR="00F6153A" w:rsidRPr="00F9618C" w:rsidRDefault="00F6153A" w:rsidP="00F6153A">
            <w:pPr>
              <w:pStyle w:val="TAR"/>
              <w:rPr>
                <w:rFonts w:cs="Arial"/>
                <w:sz w:val="16"/>
                <w:szCs w:val="16"/>
              </w:rPr>
            </w:pPr>
            <w:r w:rsidRPr="00F9618C">
              <w:rPr>
                <w:rFonts w:cs="Arial"/>
                <w:sz w:val="16"/>
                <w:szCs w:val="16"/>
              </w:rPr>
              <w:t>1</w:t>
            </w:r>
          </w:p>
        </w:tc>
        <w:tc>
          <w:tcPr>
            <w:tcW w:w="403" w:type="dxa"/>
            <w:shd w:val="solid" w:color="FFFFFF" w:fill="auto"/>
          </w:tcPr>
          <w:p w14:paraId="5034CCC4" w14:textId="77777777" w:rsidR="00F6153A" w:rsidRPr="00F9618C" w:rsidRDefault="00F6153A" w:rsidP="00F6153A">
            <w:pPr>
              <w:pStyle w:val="TAC"/>
              <w:rPr>
                <w:rFonts w:cs="Arial"/>
                <w:sz w:val="16"/>
                <w:szCs w:val="16"/>
              </w:rPr>
            </w:pPr>
            <w:r w:rsidRPr="00F9618C">
              <w:rPr>
                <w:rFonts w:cs="Arial"/>
                <w:sz w:val="16"/>
                <w:szCs w:val="16"/>
              </w:rPr>
              <w:t>F</w:t>
            </w:r>
          </w:p>
        </w:tc>
        <w:tc>
          <w:tcPr>
            <w:tcW w:w="4608" w:type="dxa"/>
            <w:shd w:val="solid" w:color="FFFFFF" w:fill="auto"/>
          </w:tcPr>
          <w:p w14:paraId="14A05D4A" w14:textId="77777777" w:rsidR="00F6153A" w:rsidRPr="00F9618C" w:rsidRDefault="00F6153A" w:rsidP="00F6153A">
            <w:pPr>
              <w:pStyle w:val="TAL"/>
              <w:rPr>
                <w:rFonts w:cs="Arial"/>
                <w:sz w:val="16"/>
                <w:szCs w:val="16"/>
              </w:rPr>
            </w:pPr>
            <w:r w:rsidRPr="00F9618C">
              <w:rPr>
                <w:rFonts w:cs="Arial"/>
                <w:sz w:val="16"/>
                <w:szCs w:val="16"/>
              </w:rPr>
              <w:t>Corrections on the feature name and terminology</w:t>
            </w:r>
          </w:p>
        </w:tc>
        <w:tc>
          <w:tcPr>
            <w:tcW w:w="1885" w:type="dxa"/>
            <w:shd w:val="solid" w:color="FFFFFF" w:fill="auto"/>
          </w:tcPr>
          <w:p w14:paraId="67278A71" w14:textId="77777777" w:rsidR="00F6153A" w:rsidRPr="00F9618C" w:rsidRDefault="00F6153A" w:rsidP="00F6153A">
            <w:pPr>
              <w:pStyle w:val="TAC"/>
              <w:rPr>
                <w:rFonts w:cs="Arial"/>
                <w:sz w:val="16"/>
                <w:szCs w:val="16"/>
              </w:rPr>
            </w:pPr>
            <w:r w:rsidRPr="00F9618C">
              <w:rPr>
                <w:rFonts w:cs="Arial"/>
                <w:sz w:val="16"/>
                <w:szCs w:val="16"/>
              </w:rPr>
              <w:t>18.7.0</w:t>
            </w:r>
          </w:p>
        </w:tc>
      </w:tr>
      <w:tr w:rsidR="006A1D11" w:rsidRPr="00F9618C" w14:paraId="52C0C124" w14:textId="77777777" w:rsidTr="00253CE9">
        <w:tc>
          <w:tcPr>
            <w:tcW w:w="714" w:type="dxa"/>
            <w:shd w:val="solid" w:color="FFFFFF" w:fill="auto"/>
          </w:tcPr>
          <w:p w14:paraId="069AF32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016DB46C"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68AF43A3" w14:textId="77777777" w:rsidR="00B642C2" w:rsidRPr="00F9618C" w:rsidRDefault="00B642C2" w:rsidP="00B642C2">
            <w:pPr>
              <w:pStyle w:val="TAC"/>
              <w:rPr>
                <w:rFonts w:cs="Arial"/>
                <w:sz w:val="16"/>
                <w:szCs w:val="16"/>
              </w:rPr>
            </w:pPr>
            <w:r w:rsidRPr="00F9618C">
              <w:rPr>
                <w:rFonts w:cs="Arial"/>
                <w:sz w:val="16"/>
                <w:szCs w:val="16"/>
              </w:rPr>
              <w:t>C3-244453</w:t>
            </w:r>
          </w:p>
        </w:tc>
        <w:tc>
          <w:tcPr>
            <w:tcW w:w="499" w:type="dxa"/>
            <w:shd w:val="solid" w:color="FFFFFF" w:fill="auto"/>
          </w:tcPr>
          <w:p w14:paraId="26C2AB18" w14:textId="77777777" w:rsidR="00B642C2" w:rsidRPr="00F9618C" w:rsidRDefault="00B642C2" w:rsidP="00B642C2">
            <w:pPr>
              <w:pStyle w:val="TAL"/>
              <w:rPr>
                <w:rFonts w:cs="Arial"/>
                <w:sz w:val="16"/>
                <w:szCs w:val="16"/>
              </w:rPr>
            </w:pPr>
            <w:r w:rsidRPr="00F9618C">
              <w:rPr>
                <w:rFonts w:cs="Arial"/>
                <w:sz w:val="16"/>
                <w:szCs w:val="16"/>
              </w:rPr>
              <w:t>0667</w:t>
            </w:r>
          </w:p>
        </w:tc>
        <w:tc>
          <w:tcPr>
            <w:tcW w:w="410" w:type="dxa"/>
            <w:shd w:val="solid" w:color="FFFFFF" w:fill="auto"/>
          </w:tcPr>
          <w:p w14:paraId="152A85B9"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B58C10F"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36F30E6D" w14:textId="77777777" w:rsidR="00B642C2" w:rsidRPr="00F9618C" w:rsidRDefault="00B642C2" w:rsidP="00B642C2">
            <w:pPr>
              <w:pStyle w:val="TAL"/>
              <w:rPr>
                <w:rFonts w:cs="Arial"/>
                <w:sz w:val="16"/>
                <w:szCs w:val="16"/>
              </w:rPr>
            </w:pPr>
            <w:r w:rsidRPr="00F9618C">
              <w:rPr>
                <w:rFonts w:cs="Arial"/>
                <w:sz w:val="16"/>
                <w:szCs w:val="16"/>
              </w:rPr>
              <w:t>Fix the misalignment for congestion monitoring</w:t>
            </w:r>
          </w:p>
        </w:tc>
        <w:tc>
          <w:tcPr>
            <w:tcW w:w="1885" w:type="dxa"/>
            <w:shd w:val="solid" w:color="FFFFFF" w:fill="auto"/>
          </w:tcPr>
          <w:p w14:paraId="257D4B5C"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08597CF7" w14:textId="77777777" w:rsidTr="00253CE9">
        <w:tc>
          <w:tcPr>
            <w:tcW w:w="714" w:type="dxa"/>
            <w:shd w:val="solid" w:color="FFFFFF" w:fill="auto"/>
          </w:tcPr>
          <w:p w14:paraId="47BE6F2C"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6FBBD6CE"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142C854A" w14:textId="77777777" w:rsidR="00BB3A8F" w:rsidRPr="00F9618C" w:rsidRDefault="0070246F" w:rsidP="00BB3A8F">
            <w:pPr>
              <w:pStyle w:val="TAC"/>
              <w:rPr>
                <w:rFonts w:cs="Arial"/>
                <w:sz w:val="16"/>
                <w:szCs w:val="16"/>
              </w:rPr>
            </w:pPr>
            <w:r w:rsidRPr="00F9618C">
              <w:rPr>
                <w:rFonts w:cs="Arial"/>
                <w:sz w:val="16"/>
                <w:szCs w:val="16"/>
              </w:rPr>
              <w:t>CP-242121</w:t>
            </w:r>
          </w:p>
        </w:tc>
        <w:tc>
          <w:tcPr>
            <w:tcW w:w="499" w:type="dxa"/>
            <w:shd w:val="solid" w:color="FFFFFF" w:fill="auto"/>
          </w:tcPr>
          <w:p w14:paraId="0B022374" w14:textId="77777777" w:rsidR="00BB3A8F" w:rsidRPr="00F9618C" w:rsidRDefault="00BB3A8F" w:rsidP="00BB3A8F">
            <w:pPr>
              <w:pStyle w:val="TAL"/>
              <w:rPr>
                <w:rFonts w:cs="Arial"/>
                <w:sz w:val="16"/>
                <w:szCs w:val="16"/>
              </w:rPr>
            </w:pPr>
            <w:r w:rsidRPr="00F9618C">
              <w:rPr>
                <w:rFonts w:cs="Arial"/>
                <w:sz w:val="16"/>
                <w:szCs w:val="16"/>
              </w:rPr>
              <w:t>0648</w:t>
            </w:r>
          </w:p>
        </w:tc>
        <w:tc>
          <w:tcPr>
            <w:tcW w:w="410" w:type="dxa"/>
            <w:shd w:val="solid" w:color="FFFFFF" w:fill="auto"/>
          </w:tcPr>
          <w:p w14:paraId="6C16DC20" w14:textId="77777777" w:rsidR="00BB3A8F" w:rsidRPr="00F9618C" w:rsidRDefault="00BB3A8F" w:rsidP="00BB3A8F">
            <w:pPr>
              <w:pStyle w:val="TAR"/>
              <w:rPr>
                <w:rFonts w:cs="Arial"/>
                <w:sz w:val="16"/>
                <w:szCs w:val="16"/>
              </w:rPr>
            </w:pPr>
            <w:r w:rsidRPr="00F9618C">
              <w:rPr>
                <w:rFonts w:cs="Arial"/>
                <w:sz w:val="16"/>
                <w:szCs w:val="16"/>
              </w:rPr>
              <w:t>1</w:t>
            </w:r>
          </w:p>
        </w:tc>
        <w:tc>
          <w:tcPr>
            <w:tcW w:w="403" w:type="dxa"/>
            <w:shd w:val="solid" w:color="FFFFFF" w:fill="auto"/>
          </w:tcPr>
          <w:p w14:paraId="4407A04D" w14:textId="77777777" w:rsidR="00BB3A8F" w:rsidRPr="00F9618C" w:rsidRDefault="00BB3A8F" w:rsidP="00BB3A8F">
            <w:pPr>
              <w:pStyle w:val="TAC"/>
              <w:rPr>
                <w:rFonts w:cs="Arial"/>
                <w:sz w:val="16"/>
                <w:szCs w:val="16"/>
              </w:rPr>
            </w:pPr>
            <w:r w:rsidRPr="00F9618C">
              <w:rPr>
                <w:rFonts w:cs="Arial"/>
                <w:sz w:val="16"/>
                <w:szCs w:val="16"/>
              </w:rPr>
              <w:t>F</w:t>
            </w:r>
          </w:p>
        </w:tc>
        <w:tc>
          <w:tcPr>
            <w:tcW w:w="4608" w:type="dxa"/>
            <w:shd w:val="solid" w:color="FFFFFF" w:fill="auto"/>
          </w:tcPr>
          <w:p w14:paraId="739D7A5E" w14:textId="77777777" w:rsidR="00BB3A8F" w:rsidRPr="00F9618C" w:rsidRDefault="00BB3A8F" w:rsidP="00BB3A8F">
            <w:pPr>
              <w:pStyle w:val="TAL"/>
              <w:rPr>
                <w:rFonts w:cs="Arial"/>
                <w:sz w:val="16"/>
                <w:szCs w:val="16"/>
              </w:rPr>
            </w:pPr>
            <w:r w:rsidRPr="00F9618C">
              <w:rPr>
                <w:rFonts w:cs="Arial"/>
                <w:sz w:val="16"/>
                <w:szCs w:val="16"/>
              </w:rPr>
              <w:t>Completion of presence condition for qosMonReports and congestReports</w:t>
            </w:r>
          </w:p>
        </w:tc>
        <w:tc>
          <w:tcPr>
            <w:tcW w:w="1885" w:type="dxa"/>
            <w:shd w:val="solid" w:color="FFFFFF" w:fill="auto"/>
          </w:tcPr>
          <w:p w14:paraId="7B6C6487"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60C576D3" w14:textId="77777777" w:rsidTr="00253CE9">
        <w:tc>
          <w:tcPr>
            <w:tcW w:w="714" w:type="dxa"/>
            <w:shd w:val="solid" w:color="FFFFFF" w:fill="auto"/>
          </w:tcPr>
          <w:p w14:paraId="6C1BD530"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02CE7AE4"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464D3865" w14:textId="77777777" w:rsidR="00BB3A8F" w:rsidRPr="00F9618C" w:rsidRDefault="0070246F" w:rsidP="00BB3A8F">
            <w:pPr>
              <w:pStyle w:val="TAC"/>
              <w:rPr>
                <w:rFonts w:cs="Arial"/>
                <w:sz w:val="16"/>
                <w:szCs w:val="16"/>
              </w:rPr>
            </w:pPr>
            <w:r w:rsidRPr="00F9618C">
              <w:rPr>
                <w:rFonts w:cs="Arial"/>
                <w:sz w:val="16"/>
                <w:szCs w:val="16"/>
              </w:rPr>
              <w:t>CP-242118</w:t>
            </w:r>
          </w:p>
        </w:tc>
        <w:tc>
          <w:tcPr>
            <w:tcW w:w="499" w:type="dxa"/>
            <w:shd w:val="solid" w:color="FFFFFF" w:fill="auto"/>
          </w:tcPr>
          <w:p w14:paraId="1B79640C" w14:textId="77777777" w:rsidR="00BB3A8F" w:rsidRPr="00F9618C" w:rsidRDefault="00BB3A8F" w:rsidP="00BB3A8F">
            <w:pPr>
              <w:pStyle w:val="TAL"/>
              <w:rPr>
                <w:rFonts w:cs="Arial"/>
                <w:sz w:val="16"/>
                <w:szCs w:val="16"/>
              </w:rPr>
            </w:pPr>
            <w:r w:rsidRPr="00F9618C">
              <w:rPr>
                <w:rFonts w:cs="Arial"/>
                <w:sz w:val="16"/>
                <w:szCs w:val="16"/>
              </w:rPr>
              <w:t>0663</w:t>
            </w:r>
          </w:p>
        </w:tc>
        <w:tc>
          <w:tcPr>
            <w:tcW w:w="410" w:type="dxa"/>
            <w:shd w:val="solid" w:color="FFFFFF" w:fill="auto"/>
          </w:tcPr>
          <w:p w14:paraId="1AFFD350" w14:textId="77777777" w:rsidR="00BB3A8F" w:rsidRPr="00F9618C" w:rsidRDefault="00BB3A8F" w:rsidP="00BB3A8F">
            <w:pPr>
              <w:pStyle w:val="TAR"/>
              <w:rPr>
                <w:rFonts w:cs="Arial"/>
                <w:sz w:val="16"/>
                <w:szCs w:val="16"/>
              </w:rPr>
            </w:pPr>
            <w:r w:rsidRPr="00F9618C">
              <w:rPr>
                <w:rFonts w:cs="Arial"/>
                <w:sz w:val="16"/>
                <w:szCs w:val="16"/>
              </w:rPr>
              <w:t>1</w:t>
            </w:r>
          </w:p>
        </w:tc>
        <w:tc>
          <w:tcPr>
            <w:tcW w:w="403" w:type="dxa"/>
            <w:shd w:val="solid" w:color="FFFFFF" w:fill="auto"/>
          </w:tcPr>
          <w:p w14:paraId="635A6B51" w14:textId="77777777" w:rsidR="00BB3A8F" w:rsidRPr="00F9618C" w:rsidRDefault="00BB3A8F" w:rsidP="00BB3A8F">
            <w:pPr>
              <w:pStyle w:val="TAC"/>
              <w:rPr>
                <w:rFonts w:cs="Arial"/>
                <w:sz w:val="16"/>
                <w:szCs w:val="16"/>
              </w:rPr>
            </w:pPr>
            <w:r w:rsidRPr="00F9618C">
              <w:rPr>
                <w:rFonts w:cs="Arial"/>
                <w:sz w:val="16"/>
                <w:szCs w:val="16"/>
              </w:rPr>
              <w:t>F</w:t>
            </w:r>
          </w:p>
        </w:tc>
        <w:tc>
          <w:tcPr>
            <w:tcW w:w="4608" w:type="dxa"/>
            <w:shd w:val="solid" w:color="FFFFFF" w:fill="auto"/>
          </w:tcPr>
          <w:p w14:paraId="1ED3F8AA" w14:textId="77777777" w:rsidR="00BB3A8F" w:rsidRPr="00F9618C" w:rsidRDefault="00BB3A8F" w:rsidP="00BB3A8F">
            <w:pPr>
              <w:pStyle w:val="TAL"/>
              <w:rPr>
                <w:rFonts w:cs="Arial"/>
                <w:sz w:val="16"/>
                <w:szCs w:val="16"/>
              </w:rPr>
            </w:pPr>
            <w:r w:rsidRPr="00F9618C">
              <w:rPr>
                <w:rFonts w:cs="Arial"/>
                <w:sz w:val="16"/>
                <w:szCs w:val="16"/>
              </w:rPr>
              <w:t>Corrections to the application detection report</w:t>
            </w:r>
          </w:p>
        </w:tc>
        <w:tc>
          <w:tcPr>
            <w:tcW w:w="1885" w:type="dxa"/>
            <w:shd w:val="solid" w:color="FFFFFF" w:fill="auto"/>
          </w:tcPr>
          <w:p w14:paraId="44F75D5C"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2AFF784C" w14:textId="77777777" w:rsidTr="00253CE9">
        <w:tc>
          <w:tcPr>
            <w:tcW w:w="714" w:type="dxa"/>
            <w:shd w:val="solid" w:color="FFFFFF" w:fill="auto"/>
          </w:tcPr>
          <w:p w14:paraId="126C65C8"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63895710"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26DDDD80" w14:textId="77777777" w:rsidR="00BB3A8F" w:rsidRPr="00F9618C" w:rsidRDefault="0070246F" w:rsidP="00BB3A8F">
            <w:pPr>
              <w:pStyle w:val="TAC"/>
              <w:rPr>
                <w:rFonts w:cs="Arial"/>
                <w:sz w:val="16"/>
                <w:szCs w:val="16"/>
              </w:rPr>
            </w:pPr>
            <w:r w:rsidRPr="00F9618C">
              <w:rPr>
                <w:rFonts w:cs="Arial"/>
                <w:sz w:val="16"/>
                <w:szCs w:val="16"/>
              </w:rPr>
              <w:t>CP-242133</w:t>
            </w:r>
          </w:p>
        </w:tc>
        <w:tc>
          <w:tcPr>
            <w:tcW w:w="499" w:type="dxa"/>
            <w:shd w:val="solid" w:color="FFFFFF" w:fill="auto"/>
          </w:tcPr>
          <w:p w14:paraId="2887456D" w14:textId="77777777" w:rsidR="00BB3A8F" w:rsidRPr="00F9618C" w:rsidRDefault="00BB3A8F" w:rsidP="00BB3A8F">
            <w:pPr>
              <w:pStyle w:val="TAL"/>
              <w:rPr>
                <w:rFonts w:cs="Arial"/>
                <w:sz w:val="16"/>
                <w:szCs w:val="16"/>
              </w:rPr>
            </w:pPr>
            <w:r w:rsidRPr="00F9618C">
              <w:rPr>
                <w:rFonts w:cs="Arial"/>
                <w:sz w:val="16"/>
                <w:szCs w:val="16"/>
              </w:rPr>
              <w:t>0664</w:t>
            </w:r>
          </w:p>
        </w:tc>
        <w:tc>
          <w:tcPr>
            <w:tcW w:w="410" w:type="dxa"/>
            <w:shd w:val="solid" w:color="FFFFFF" w:fill="auto"/>
          </w:tcPr>
          <w:p w14:paraId="687F3CD7" w14:textId="77777777" w:rsidR="00BB3A8F" w:rsidRPr="00F9618C" w:rsidRDefault="009613BF" w:rsidP="00BB3A8F">
            <w:pPr>
              <w:pStyle w:val="TAR"/>
              <w:rPr>
                <w:rFonts w:cs="Arial"/>
                <w:sz w:val="16"/>
                <w:szCs w:val="16"/>
              </w:rPr>
            </w:pPr>
            <w:r w:rsidRPr="00F9618C">
              <w:rPr>
                <w:rFonts w:cs="Arial"/>
                <w:sz w:val="16"/>
                <w:szCs w:val="16"/>
              </w:rPr>
              <w:t>3</w:t>
            </w:r>
          </w:p>
        </w:tc>
        <w:tc>
          <w:tcPr>
            <w:tcW w:w="403" w:type="dxa"/>
            <w:shd w:val="solid" w:color="FFFFFF" w:fill="auto"/>
          </w:tcPr>
          <w:p w14:paraId="744DE090" w14:textId="77777777" w:rsidR="00BB3A8F" w:rsidRPr="00F9618C" w:rsidRDefault="00BB3A8F" w:rsidP="00BB3A8F">
            <w:pPr>
              <w:pStyle w:val="TAC"/>
              <w:rPr>
                <w:rFonts w:cs="Arial"/>
                <w:sz w:val="16"/>
                <w:szCs w:val="16"/>
              </w:rPr>
            </w:pPr>
            <w:r w:rsidRPr="00F9618C">
              <w:rPr>
                <w:rFonts w:cs="Arial"/>
                <w:sz w:val="16"/>
                <w:szCs w:val="16"/>
              </w:rPr>
              <w:t>B</w:t>
            </w:r>
          </w:p>
        </w:tc>
        <w:tc>
          <w:tcPr>
            <w:tcW w:w="4608" w:type="dxa"/>
            <w:shd w:val="solid" w:color="FFFFFF" w:fill="auto"/>
          </w:tcPr>
          <w:p w14:paraId="6AACFA0F" w14:textId="77777777" w:rsidR="00BB3A8F" w:rsidRPr="00F9618C" w:rsidRDefault="00BB3A8F" w:rsidP="00BB3A8F">
            <w:pPr>
              <w:pStyle w:val="TAL"/>
              <w:rPr>
                <w:rFonts w:cs="Arial"/>
                <w:sz w:val="16"/>
                <w:szCs w:val="16"/>
              </w:rPr>
            </w:pPr>
            <w:r w:rsidRPr="00F9618C">
              <w:rPr>
                <w:rFonts w:cs="Arial"/>
                <w:sz w:val="16"/>
                <w:szCs w:val="16"/>
              </w:rPr>
              <w:t>Report of network support of Qos Monitoring control</w:t>
            </w:r>
          </w:p>
        </w:tc>
        <w:tc>
          <w:tcPr>
            <w:tcW w:w="1885" w:type="dxa"/>
            <w:shd w:val="solid" w:color="FFFFFF" w:fill="auto"/>
          </w:tcPr>
          <w:p w14:paraId="0901F422"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54C553D1" w14:textId="77777777" w:rsidTr="00253CE9">
        <w:tc>
          <w:tcPr>
            <w:tcW w:w="714" w:type="dxa"/>
            <w:shd w:val="solid" w:color="FFFFFF" w:fill="auto"/>
          </w:tcPr>
          <w:p w14:paraId="25B6BB13" w14:textId="77777777" w:rsidR="009613BF" w:rsidRPr="00F9618C" w:rsidRDefault="009613BF" w:rsidP="009613BF">
            <w:pPr>
              <w:pStyle w:val="TAC"/>
              <w:rPr>
                <w:rFonts w:cs="Arial"/>
                <w:sz w:val="16"/>
                <w:szCs w:val="16"/>
              </w:rPr>
            </w:pPr>
            <w:r w:rsidRPr="00F9618C">
              <w:rPr>
                <w:rFonts w:cs="Arial"/>
                <w:sz w:val="16"/>
                <w:szCs w:val="16"/>
              </w:rPr>
              <w:t>2024-09</w:t>
            </w:r>
          </w:p>
        </w:tc>
        <w:tc>
          <w:tcPr>
            <w:tcW w:w="790" w:type="dxa"/>
            <w:shd w:val="solid" w:color="FFFFFF" w:fill="auto"/>
          </w:tcPr>
          <w:p w14:paraId="6E339BF8" w14:textId="77777777" w:rsidR="009613BF" w:rsidRPr="00F9618C" w:rsidRDefault="009613BF" w:rsidP="009613BF">
            <w:pPr>
              <w:pStyle w:val="TAC"/>
              <w:rPr>
                <w:rFonts w:cs="Arial"/>
                <w:sz w:val="16"/>
                <w:szCs w:val="16"/>
              </w:rPr>
            </w:pPr>
            <w:r w:rsidRPr="00F9618C">
              <w:rPr>
                <w:rFonts w:cs="Arial"/>
                <w:sz w:val="16"/>
                <w:szCs w:val="16"/>
              </w:rPr>
              <w:t>CT#105</w:t>
            </w:r>
          </w:p>
        </w:tc>
        <w:tc>
          <w:tcPr>
            <w:tcW w:w="956" w:type="dxa"/>
            <w:shd w:val="solid" w:color="FFFFFF" w:fill="auto"/>
          </w:tcPr>
          <w:p w14:paraId="4CF371A7" w14:textId="77777777" w:rsidR="009613BF" w:rsidRPr="00F9618C" w:rsidRDefault="0070246F" w:rsidP="009613BF">
            <w:pPr>
              <w:pStyle w:val="TAC"/>
              <w:rPr>
                <w:rFonts w:cs="Arial"/>
                <w:sz w:val="16"/>
                <w:szCs w:val="16"/>
              </w:rPr>
            </w:pPr>
            <w:r w:rsidRPr="00F9618C">
              <w:rPr>
                <w:rFonts w:cs="Arial"/>
                <w:sz w:val="16"/>
                <w:szCs w:val="16"/>
              </w:rPr>
              <w:t>CP-242113</w:t>
            </w:r>
          </w:p>
        </w:tc>
        <w:tc>
          <w:tcPr>
            <w:tcW w:w="499" w:type="dxa"/>
            <w:shd w:val="solid" w:color="FFFFFF" w:fill="auto"/>
          </w:tcPr>
          <w:p w14:paraId="325BF78C" w14:textId="77777777" w:rsidR="009613BF" w:rsidRPr="00F9618C" w:rsidRDefault="009613BF" w:rsidP="009613BF">
            <w:pPr>
              <w:pStyle w:val="TAL"/>
              <w:rPr>
                <w:rFonts w:cs="Arial"/>
                <w:sz w:val="16"/>
                <w:szCs w:val="16"/>
              </w:rPr>
            </w:pPr>
            <w:r w:rsidRPr="00F9618C">
              <w:rPr>
                <w:rFonts w:cs="Arial"/>
                <w:sz w:val="16"/>
                <w:szCs w:val="16"/>
              </w:rPr>
              <w:t>0669</w:t>
            </w:r>
          </w:p>
        </w:tc>
        <w:tc>
          <w:tcPr>
            <w:tcW w:w="410" w:type="dxa"/>
            <w:shd w:val="solid" w:color="FFFFFF" w:fill="auto"/>
          </w:tcPr>
          <w:p w14:paraId="0D349492" w14:textId="77777777" w:rsidR="009613BF" w:rsidRPr="00F9618C" w:rsidRDefault="009613BF" w:rsidP="009613BF">
            <w:pPr>
              <w:pStyle w:val="TAR"/>
              <w:rPr>
                <w:rFonts w:cs="Arial"/>
                <w:sz w:val="16"/>
                <w:szCs w:val="16"/>
              </w:rPr>
            </w:pPr>
          </w:p>
        </w:tc>
        <w:tc>
          <w:tcPr>
            <w:tcW w:w="403" w:type="dxa"/>
            <w:shd w:val="solid" w:color="FFFFFF" w:fill="auto"/>
          </w:tcPr>
          <w:p w14:paraId="35346F4B" w14:textId="77777777" w:rsidR="009613BF" w:rsidRPr="00F9618C" w:rsidRDefault="009613BF" w:rsidP="009613BF">
            <w:pPr>
              <w:pStyle w:val="TAC"/>
              <w:rPr>
                <w:rFonts w:cs="Arial"/>
                <w:sz w:val="16"/>
                <w:szCs w:val="16"/>
              </w:rPr>
            </w:pPr>
            <w:r w:rsidRPr="00F9618C">
              <w:rPr>
                <w:rFonts w:cs="Arial"/>
                <w:sz w:val="16"/>
                <w:szCs w:val="16"/>
              </w:rPr>
              <w:t>F</w:t>
            </w:r>
          </w:p>
        </w:tc>
        <w:tc>
          <w:tcPr>
            <w:tcW w:w="4608" w:type="dxa"/>
            <w:shd w:val="solid" w:color="FFFFFF" w:fill="auto"/>
          </w:tcPr>
          <w:p w14:paraId="379E6A50" w14:textId="77777777" w:rsidR="009613BF" w:rsidRPr="00F9618C" w:rsidRDefault="009613BF" w:rsidP="009613BF">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53613F46" w14:textId="77777777" w:rsidR="009613BF" w:rsidRPr="00F9618C" w:rsidRDefault="009613BF" w:rsidP="009613BF">
            <w:pPr>
              <w:pStyle w:val="TAC"/>
              <w:rPr>
                <w:rFonts w:cs="Arial"/>
                <w:sz w:val="16"/>
                <w:szCs w:val="16"/>
              </w:rPr>
            </w:pPr>
            <w:r w:rsidRPr="00F9618C">
              <w:rPr>
                <w:rFonts w:cs="Arial"/>
                <w:sz w:val="16"/>
                <w:szCs w:val="16"/>
              </w:rPr>
              <w:t>19.0.0</w:t>
            </w:r>
          </w:p>
        </w:tc>
      </w:tr>
      <w:tr w:rsidR="006A1D11" w:rsidRPr="00F9618C" w14:paraId="02831E7C" w14:textId="77777777" w:rsidTr="00253CE9">
        <w:tc>
          <w:tcPr>
            <w:tcW w:w="714" w:type="dxa"/>
            <w:shd w:val="solid" w:color="FFFFFF" w:fill="auto"/>
          </w:tcPr>
          <w:p w14:paraId="312D6EA4" w14:textId="77777777" w:rsidR="008B3FA0" w:rsidRPr="00F9618C" w:rsidRDefault="008B3FA0" w:rsidP="008B3FA0">
            <w:pPr>
              <w:pStyle w:val="TAC"/>
              <w:rPr>
                <w:rFonts w:cs="Arial"/>
                <w:sz w:val="16"/>
                <w:szCs w:val="16"/>
              </w:rPr>
            </w:pPr>
            <w:r w:rsidRPr="00F9618C">
              <w:rPr>
                <w:rFonts w:cs="Arial"/>
                <w:sz w:val="16"/>
                <w:szCs w:val="16"/>
              </w:rPr>
              <w:t>2024-1</w:t>
            </w:r>
            <w:r w:rsidR="00B55CB7" w:rsidRPr="00F9618C">
              <w:rPr>
                <w:rFonts w:cs="Arial"/>
                <w:sz w:val="16"/>
                <w:szCs w:val="16"/>
              </w:rPr>
              <w:t>2</w:t>
            </w:r>
          </w:p>
        </w:tc>
        <w:tc>
          <w:tcPr>
            <w:tcW w:w="790" w:type="dxa"/>
            <w:shd w:val="solid" w:color="FFFFFF" w:fill="auto"/>
          </w:tcPr>
          <w:p w14:paraId="36FA4AC4" w14:textId="77777777" w:rsidR="008B3FA0" w:rsidRPr="00F9618C" w:rsidRDefault="008B3FA0" w:rsidP="008B3FA0">
            <w:pPr>
              <w:pStyle w:val="TAC"/>
              <w:rPr>
                <w:rFonts w:cs="Arial"/>
                <w:sz w:val="16"/>
                <w:szCs w:val="16"/>
              </w:rPr>
            </w:pPr>
            <w:r w:rsidRPr="00F9618C">
              <w:rPr>
                <w:rFonts w:cs="Arial"/>
                <w:sz w:val="16"/>
                <w:szCs w:val="16"/>
              </w:rPr>
              <w:t>CT#1</w:t>
            </w:r>
            <w:r w:rsidR="002B6C98" w:rsidRPr="00F9618C">
              <w:rPr>
                <w:rFonts w:cs="Arial"/>
                <w:sz w:val="16"/>
                <w:szCs w:val="16"/>
              </w:rPr>
              <w:t>06</w:t>
            </w:r>
          </w:p>
        </w:tc>
        <w:tc>
          <w:tcPr>
            <w:tcW w:w="956" w:type="dxa"/>
            <w:shd w:val="solid" w:color="FFFFFF" w:fill="auto"/>
          </w:tcPr>
          <w:p w14:paraId="3B131C17" w14:textId="77777777" w:rsidR="008B3FA0" w:rsidRPr="00F9618C" w:rsidRDefault="00224575" w:rsidP="008B3FA0">
            <w:pPr>
              <w:pStyle w:val="TAC"/>
              <w:rPr>
                <w:rFonts w:cs="Arial"/>
                <w:sz w:val="16"/>
                <w:szCs w:val="16"/>
              </w:rPr>
            </w:pPr>
            <w:r w:rsidRPr="00F9618C">
              <w:rPr>
                <w:rFonts w:cs="Arial"/>
                <w:sz w:val="16"/>
                <w:szCs w:val="16"/>
              </w:rPr>
              <w:t>CP-243114</w:t>
            </w:r>
          </w:p>
        </w:tc>
        <w:tc>
          <w:tcPr>
            <w:tcW w:w="499" w:type="dxa"/>
            <w:shd w:val="solid" w:color="FFFFFF" w:fill="auto"/>
          </w:tcPr>
          <w:p w14:paraId="672984DB" w14:textId="77777777" w:rsidR="008B3FA0" w:rsidRPr="00F9618C" w:rsidRDefault="00A8691C" w:rsidP="008B3FA0">
            <w:pPr>
              <w:pStyle w:val="TAL"/>
              <w:rPr>
                <w:rFonts w:cs="Arial"/>
                <w:sz w:val="16"/>
                <w:szCs w:val="16"/>
              </w:rPr>
            </w:pPr>
            <w:r w:rsidRPr="00F9618C">
              <w:rPr>
                <w:rFonts w:cs="Arial"/>
                <w:sz w:val="16"/>
                <w:szCs w:val="16"/>
              </w:rPr>
              <w:t>0670</w:t>
            </w:r>
          </w:p>
        </w:tc>
        <w:tc>
          <w:tcPr>
            <w:tcW w:w="410" w:type="dxa"/>
            <w:shd w:val="solid" w:color="FFFFFF" w:fill="auto"/>
          </w:tcPr>
          <w:p w14:paraId="3EDAB1FB" w14:textId="77777777" w:rsidR="008B3FA0" w:rsidRPr="00F9618C" w:rsidRDefault="00A8691C" w:rsidP="008B3FA0">
            <w:pPr>
              <w:pStyle w:val="TAR"/>
              <w:rPr>
                <w:rFonts w:cs="Arial"/>
                <w:sz w:val="16"/>
                <w:szCs w:val="16"/>
              </w:rPr>
            </w:pPr>
            <w:r w:rsidRPr="00F9618C">
              <w:rPr>
                <w:rFonts w:cs="Arial"/>
                <w:sz w:val="16"/>
                <w:szCs w:val="16"/>
              </w:rPr>
              <w:t>1</w:t>
            </w:r>
          </w:p>
        </w:tc>
        <w:tc>
          <w:tcPr>
            <w:tcW w:w="403" w:type="dxa"/>
            <w:shd w:val="solid" w:color="FFFFFF" w:fill="auto"/>
          </w:tcPr>
          <w:p w14:paraId="66EABDA7" w14:textId="77777777" w:rsidR="008B3FA0" w:rsidRPr="00F9618C" w:rsidRDefault="00A8691C" w:rsidP="008B3FA0">
            <w:pPr>
              <w:pStyle w:val="TAC"/>
              <w:rPr>
                <w:rFonts w:cs="Arial"/>
                <w:sz w:val="16"/>
                <w:szCs w:val="16"/>
              </w:rPr>
            </w:pPr>
            <w:r w:rsidRPr="00F9618C">
              <w:rPr>
                <w:rFonts w:cs="Arial"/>
                <w:sz w:val="16"/>
                <w:szCs w:val="16"/>
              </w:rPr>
              <w:t>A</w:t>
            </w:r>
          </w:p>
        </w:tc>
        <w:tc>
          <w:tcPr>
            <w:tcW w:w="4608" w:type="dxa"/>
            <w:shd w:val="solid" w:color="FFFFFF" w:fill="auto"/>
          </w:tcPr>
          <w:p w14:paraId="567A96D8" w14:textId="77777777" w:rsidR="008B3FA0" w:rsidRPr="00F9618C" w:rsidRDefault="00A8691C" w:rsidP="008B3FA0">
            <w:pPr>
              <w:pStyle w:val="TAL"/>
              <w:rPr>
                <w:rFonts w:cs="Arial"/>
                <w:sz w:val="16"/>
                <w:szCs w:val="16"/>
              </w:rPr>
            </w:pPr>
            <w:r w:rsidRPr="00F9618C">
              <w:rPr>
                <w:rFonts w:cs="Arial"/>
                <w:sz w:val="16"/>
                <w:szCs w:val="16"/>
              </w:rPr>
              <w:t>Correction to adjust EventsSubscReqData data type attribute reference in Clause 4.2.4.2</w:t>
            </w:r>
          </w:p>
        </w:tc>
        <w:tc>
          <w:tcPr>
            <w:tcW w:w="1885" w:type="dxa"/>
            <w:shd w:val="solid" w:color="FFFFFF" w:fill="auto"/>
          </w:tcPr>
          <w:p w14:paraId="37F9BAE1" w14:textId="77777777" w:rsidR="008B3FA0" w:rsidRPr="00F9618C" w:rsidRDefault="008B3FA0" w:rsidP="008B3FA0">
            <w:pPr>
              <w:pStyle w:val="TAC"/>
              <w:rPr>
                <w:rFonts w:cs="Arial"/>
                <w:sz w:val="16"/>
                <w:szCs w:val="16"/>
              </w:rPr>
            </w:pPr>
            <w:r w:rsidRPr="00F9618C">
              <w:rPr>
                <w:rFonts w:cs="Arial"/>
                <w:sz w:val="16"/>
                <w:szCs w:val="16"/>
              </w:rPr>
              <w:t>19.1.0</w:t>
            </w:r>
          </w:p>
        </w:tc>
      </w:tr>
      <w:tr w:rsidR="006A1D11" w:rsidRPr="00F9618C" w14:paraId="0322B309" w14:textId="77777777" w:rsidTr="00253CE9">
        <w:tc>
          <w:tcPr>
            <w:tcW w:w="714" w:type="dxa"/>
            <w:shd w:val="solid" w:color="FFFFFF" w:fill="auto"/>
          </w:tcPr>
          <w:p w14:paraId="7B353F3A"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4C79F8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93F56B5" w14:textId="77777777" w:rsidR="003C2DA4" w:rsidRPr="00F9618C" w:rsidRDefault="00224575" w:rsidP="003C2DA4">
            <w:pPr>
              <w:pStyle w:val="TAC"/>
              <w:rPr>
                <w:rFonts w:cs="Arial"/>
                <w:sz w:val="16"/>
                <w:szCs w:val="16"/>
              </w:rPr>
            </w:pPr>
            <w:r w:rsidRPr="00F9618C">
              <w:rPr>
                <w:rFonts w:cs="Arial"/>
                <w:sz w:val="16"/>
                <w:szCs w:val="16"/>
              </w:rPr>
              <w:t>CP-243104</w:t>
            </w:r>
          </w:p>
        </w:tc>
        <w:tc>
          <w:tcPr>
            <w:tcW w:w="499" w:type="dxa"/>
            <w:shd w:val="solid" w:color="FFFFFF" w:fill="auto"/>
          </w:tcPr>
          <w:p w14:paraId="4DEE29BB" w14:textId="77777777" w:rsidR="003C2DA4" w:rsidRPr="00F9618C" w:rsidRDefault="003C2DA4" w:rsidP="003C2DA4">
            <w:pPr>
              <w:pStyle w:val="TAL"/>
              <w:rPr>
                <w:rFonts w:cs="Arial"/>
                <w:sz w:val="16"/>
                <w:szCs w:val="16"/>
              </w:rPr>
            </w:pPr>
            <w:r w:rsidRPr="00F9618C">
              <w:rPr>
                <w:rFonts w:cs="Arial"/>
                <w:sz w:val="16"/>
                <w:szCs w:val="16"/>
              </w:rPr>
              <w:t>0673</w:t>
            </w:r>
          </w:p>
        </w:tc>
        <w:tc>
          <w:tcPr>
            <w:tcW w:w="410" w:type="dxa"/>
            <w:shd w:val="solid" w:color="FFFFFF" w:fill="auto"/>
          </w:tcPr>
          <w:p w14:paraId="44C3CBD1"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66EE572"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07651C10" w14:textId="77777777" w:rsidR="003C2DA4" w:rsidRPr="00F9618C" w:rsidRDefault="003C2DA4" w:rsidP="003C2DA4">
            <w:pPr>
              <w:pStyle w:val="TAL"/>
              <w:rPr>
                <w:rFonts w:cs="Arial"/>
                <w:sz w:val="16"/>
                <w:szCs w:val="16"/>
              </w:rPr>
            </w:pPr>
            <w:r w:rsidRPr="00F9618C">
              <w:rPr>
                <w:rFonts w:cs="Arial"/>
                <w:sz w:val="16"/>
                <w:szCs w:val="16"/>
              </w:rPr>
              <w:t>Features Update</w:t>
            </w:r>
          </w:p>
        </w:tc>
        <w:tc>
          <w:tcPr>
            <w:tcW w:w="1885" w:type="dxa"/>
            <w:shd w:val="solid" w:color="FFFFFF" w:fill="auto"/>
          </w:tcPr>
          <w:p w14:paraId="4CF2368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D15E565" w14:textId="77777777" w:rsidTr="00253CE9">
        <w:tc>
          <w:tcPr>
            <w:tcW w:w="714" w:type="dxa"/>
            <w:shd w:val="solid" w:color="FFFFFF" w:fill="auto"/>
          </w:tcPr>
          <w:p w14:paraId="653B1983"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74EAE1B"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07A016D" w14:textId="77777777" w:rsidR="003C2DA4" w:rsidRPr="00F9618C" w:rsidRDefault="00224575" w:rsidP="003C2DA4">
            <w:pPr>
              <w:pStyle w:val="TAC"/>
              <w:rPr>
                <w:rFonts w:cs="Arial"/>
                <w:sz w:val="16"/>
                <w:szCs w:val="16"/>
              </w:rPr>
            </w:pPr>
            <w:r w:rsidRPr="00F9618C">
              <w:rPr>
                <w:rFonts w:cs="Arial"/>
                <w:sz w:val="16"/>
                <w:szCs w:val="16"/>
              </w:rPr>
              <w:t>CP-243106</w:t>
            </w:r>
          </w:p>
        </w:tc>
        <w:tc>
          <w:tcPr>
            <w:tcW w:w="499" w:type="dxa"/>
            <w:shd w:val="solid" w:color="FFFFFF" w:fill="auto"/>
          </w:tcPr>
          <w:p w14:paraId="33956E3E" w14:textId="77777777" w:rsidR="003C2DA4" w:rsidRPr="00F9618C" w:rsidRDefault="003C2DA4" w:rsidP="003C2DA4">
            <w:pPr>
              <w:pStyle w:val="TAL"/>
              <w:rPr>
                <w:rFonts w:cs="Arial"/>
                <w:sz w:val="16"/>
                <w:szCs w:val="16"/>
              </w:rPr>
            </w:pPr>
            <w:r w:rsidRPr="00F9618C">
              <w:rPr>
                <w:rFonts w:cs="Arial"/>
                <w:sz w:val="16"/>
                <w:szCs w:val="16"/>
              </w:rPr>
              <w:t>0675</w:t>
            </w:r>
          </w:p>
        </w:tc>
        <w:tc>
          <w:tcPr>
            <w:tcW w:w="410" w:type="dxa"/>
            <w:shd w:val="solid" w:color="FFFFFF" w:fill="auto"/>
          </w:tcPr>
          <w:p w14:paraId="06B30A7B" w14:textId="77777777" w:rsidR="003C2DA4" w:rsidRPr="00F9618C" w:rsidRDefault="003C2DA4" w:rsidP="003C2DA4">
            <w:pPr>
              <w:pStyle w:val="TAR"/>
              <w:rPr>
                <w:rFonts w:cs="Arial"/>
                <w:sz w:val="16"/>
                <w:szCs w:val="16"/>
              </w:rPr>
            </w:pPr>
          </w:p>
        </w:tc>
        <w:tc>
          <w:tcPr>
            <w:tcW w:w="403" w:type="dxa"/>
            <w:shd w:val="solid" w:color="FFFFFF" w:fill="auto"/>
          </w:tcPr>
          <w:p w14:paraId="1DA5CEE0"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7CFE3812" w14:textId="77777777" w:rsidR="003C2DA4" w:rsidRPr="00F9618C" w:rsidRDefault="003C2DA4" w:rsidP="003C2DA4">
            <w:pPr>
              <w:pStyle w:val="TAL"/>
              <w:rPr>
                <w:rFonts w:cs="Arial"/>
                <w:sz w:val="16"/>
                <w:szCs w:val="16"/>
              </w:rPr>
            </w:pPr>
            <w:r w:rsidRPr="00F9618C">
              <w:rPr>
                <w:rFonts w:cs="Arial"/>
                <w:sz w:val="16"/>
                <w:szCs w:val="16"/>
              </w:rPr>
              <w:t>Correction to the subscription to XRM related QoS monitoring.</w:t>
            </w:r>
          </w:p>
        </w:tc>
        <w:tc>
          <w:tcPr>
            <w:tcW w:w="1885" w:type="dxa"/>
            <w:shd w:val="solid" w:color="FFFFFF" w:fill="auto"/>
          </w:tcPr>
          <w:p w14:paraId="3FB9FC6E"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A15A107" w14:textId="77777777" w:rsidTr="00253CE9">
        <w:tc>
          <w:tcPr>
            <w:tcW w:w="714" w:type="dxa"/>
            <w:shd w:val="solid" w:color="FFFFFF" w:fill="auto"/>
          </w:tcPr>
          <w:p w14:paraId="2C0E40F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9DE0A9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648D657" w14:textId="77777777" w:rsidR="003C2DA4" w:rsidRPr="00F9618C" w:rsidRDefault="00224575" w:rsidP="003C2DA4">
            <w:pPr>
              <w:pStyle w:val="TAC"/>
              <w:rPr>
                <w:rFonts w:cs="Arial"/>
                <w:sz w:val="16"/>
                <w:szCs w:val="16"/>
              </w:rPr>
            </w:pPr>
            <w:r w:rsidRPr="00F9618C">
              <w:rPr>
                <w:rFonts w:cs="Arial"/>
                <w:sz w:val="16"/>
                <w:szCs w:val="16"/>
              </w:rPr>
              <w:t>CP-243119</w:t>
            </w:r>
          </w:p>
        </w:tc>
        <w:tc>
          <w:tcPr>
            <w:tcW w:w="499" w:type="dxa"/>
            <w:shd w:val="solid" w:color="FFFFFF" w:fill="auto"/>
          </w:tcPr>
          <w:p w14:paraId="035383C7" w14:textId="77777777" w:rsidR="003C2DA4" w:rsidRPr="00F9618C" w:rsidRDefault="003C2DA4" w:rsidP="003C2DA4">
            <w:pPr>
              <w:pStyle w:val="TAL"/>
              <w:rPr>
                <w:rFonts w:cs="Arial"/>
                <w:sz w:val="16"/>
                <w:szCs w:val="16"/>
              </w:rPr>
            </w:pPr>
            <w:r w:rsidRPr="00F9618C">
              <w:rPr>
                <w:rFonts w:cs="Arial"/>
                <w:sz w:val="16"/>
                <w:szCs w:val="16"/>
              </w:rPr>
              <w:t>0677</w:t>
            </w:r>
          </w:p>
        </w:tc>
        <w:tc>
          <w:tcPr>
            <w:tcW w:w="410" w:type="dxa"/>
            <w:shd w:val="solid" w:color="FFFFFF" w:fill="auto"/>
          </w:tcPr>
          <w:p w14:paraId="35F3174D"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49D1ACAE"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0BDA798A" w14:textId="77777777" w:rsidR="003C2DA4" w:rsidRPr="00F9618C" w:rsidRDefault="003C2DA4" w:rsidP="003C2DA4">
            <w:pPr>
              <w:pStyle w:val="TAL"/>
              <w:rPr>
                <w:rFonts w:cs="Arial"/>
                <w:sz w:val="16"/>
                <w:szCs w:val="16"/>
              </w:rPr>
            </w:pPr>
            <w:r w:rsidRPr="00F9618C">
              <w:rPr>
                <w:rFonts w:cs="Arial"/>
                <w:sz w:val="16"/>
                <w:szCs w:val="16"/>
              </w:rPr>
              <w:t>Correction to BAT Offset report</w:t>
            </w:r>
          </w:p>
        </w:tc>
        <w:tc>
          <w:tcPr>
            <w:tcW w:w="1885" w:type="dxa"/>
            <w:shd w:val="solid" w:color="FFFFFF" w:fill="auto"/>
          </w:tcPr>
          <w:p w14:paraId="57754CF1"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CBA0B07" w14:textId="77777777" w:rsidTr="00253CE9">
        <w:tc>
          <w:tcPr>
            <w:tcW w:w="714" w:type="dxa"/>
            <w:shd w:val="solid" w:color="FFFFFF" w:fill="auto"/>
          </w:tcPr>
          <w:p w14:paraId="3ACF5D77"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041627E"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76C4175" w14:textId="77777777" w:rsidR="003C2DA4" w:rsidRPr="00F9618C" w:rsidRDefault="00224575" w:rsidP="003C2DA4">
            <w:pPr>
              <w:pStyle w:val="TAC"/>
              <w:rPr>
                <w:rFonts w:cs="Arial"/>
                <w:sz w:val="16"/>
                <w:szCs w:val="16"/>
              </w:rPr>
            </w:pPr>
            <w:r w:rsidRPr="00F9618C">
              <w:rPr>
                <w:rFonts w:cs="Arial"/>
                <w:sz w:val="16"/>
                <w:szCs w:val="16"/>
              </w:rPr>
              <w:t>CP-243083</w:t>
            </w:r>
          </w:p>
        </w:tc>
        <w:tc>
          <w:tcPr>
            <w:tcW w:w="499" w:type="dxa"/>
            <w:shd w:val="solid" w:color="FFFFFF" w:fill="auto"/>
          </w:tcPr>
          <w:p w14:paraId="7F17FC7E" w14:textId="77777777" w:rsidR="003C2DA4" w:rsidRPr="00F9618C" w:rsidRDefault="003C2DA4" w:rsidP="003C2DA4">
            <w:pPr>
              <w:pStyle w:val="TAL"/>
              <w:rPr>
                <w:rFonts w:cs="Arial"/>
                <w:sz w:val="16"/>
                <w:szCs w:val="16"/>
              </w:rPr>
            </w:pPr>
            <w:r w:rsidRPr="00F9618C">
              <w:rPr>
                <w:rFonts w:cs="Arial"/>
                <w:sz w:val="16"/>
                <w:szCs w:val="16"/>
              </w:rPr>
              <w:t>0678</w:t>
            </w:r>
          </w:p>
        </w:tc>
        <w:tc>
          <w:tcPr>
            <w:tcW w:w="410" w:type="dxa"/>
            <w:shd w:val="solid" w:color="FFFFFF" w:fill="auto"/>
          </w:tcPr>
          <w:p w14:paraId="563E698E" w14:textId="77777777" w:rsidR="003C2DA4" w:rsidRPr="00F9618C" w:rsidRDefault="003C2DA4" w:rsidP="003C2DA4">
            <w:pPr>
              <w:pStyle w:val="TAR"/>
              <w:rPr>
                <w:rFonts w:cs="Arial"/>
                <w:sz w:val="16"/>
                <w:szCs w:val="16"/>
              </w:rPr>
            </w:pPr>
            <w:r w:rsidRPr="00F9618C">
              <w:rPr>
                <w:rFonts w:cs="Arial"/>
                <w:sz w:val="16"/>
                <w:szCs w:val="16"/>
              </w:rPr>
              <w:t>2</w:t>
            </w:r>
          </w:p>
        </w:tc>
        <w:tc>
          <w:tcPr>
            <w:tcW w:w="403" w:type="dxa"/>
            <w:shd w:val="solid" w:color="FFFFFF" w:fill="auto"/>
          </w:tcPr>
          <w:p w14:paraId="33644920"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2956109E" w14:textId="77777777" w:rsidR="003C2DA4" w:rsidRPr="00F9618C" w:rsidRDefault="003C2DA4" w:rsidP="003C2DA4">
            <w:pPr>
              <w:pStyle w:val="TAL"/>
              <w:rPr>
                <w:rFonts w:cs="Arial"/>
                <w:sz w:val="16"/>
                <w:szCs w:val="16"/>
              </w:rPr>
            </w:pPr>
            <w:r w:rsidRPr="00F9618C">
              <w:rPr>
                <w:rFonts w:cs="Arial"/>
                <w:sz w:val="16"/>
                <w:szCs w:val="16"/>
              </w:rPr>
              <w:t>Correction to event subscription handling</w:t>
            </w:r>
          </w:p>
        </w:tc>
        <w:tc>
          <w:tcPr>
            <w:tcW w:w="1885" w:type="dxa"/>
            <w:shd w:val="solid" w:color="FFFFFF" w:fill="auto"/>
          </w:tcPr>
          <w:p w14:paraId="65C8358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222338BF" w14:textId="77777777" w:rsidTr="00253CE9">
        <w:tc>
          <w:tcPr>
            <w:tcW w:w="714" w:type="dxa"/>
            <w:shd w:val="solid" w:color="FFFFFF" w:fill="auto"/>
          </w:tcPr>
          <w:p w14:paraId="1845F1F9"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E609C8C"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B627E73" w14:textId="77777777" w:rsidR="003C2DA4" w:rsidRPr="00F9618C" w:rsidRDefault="00224575" w:rsidP="003C2DA4">
            <w:pPr>
              <w:pStyle w:val="TAC"/>
              <w:rPr>
                <w:rFonts w:cs="Arial"/>
                <w:sz w:val="16"/>
                <w:szCs w:val="16"/>
              </w:rPr>
            </w:pPr>
            <w:r w:rsidRPr="00F9618C">
              <w:rPr>
                <w:rFonts w:cs="Arial"/>
                <w:sz w:val="16"/>
                <w:szCs w:val="16"/>
              </w:rPr>
              <w:t>CP-243083</w:t>
            </w:r>
          </w:p>
        </w:tc>
        <w:tc>
          <w:tcPr>
            <w:tcW w:w="499" w:type="dxa"/>
            <w:shd w:val="solid" w:color="FFFFFF" w:fill="auto"/>
          </w:tcPr>
          <w:p w14:paraId="3C99E894" w14:textId="77777777" w:rsidR="003C2DA4" w:rsidRPr="00F9618C" w:rsidRDefault="003C2DA4" w:rsidP="003C2DA4">
            <w:pPr>
              <w:pStyle w:val="TAL"/>
              <w:rPr>
                <w:rFonts w:cs="Arial"/>
                <w:sz w:val="16"/>
                <w:szCs w:val="16"/>
              </w:rPr>
            </w:pPr>
            <w:r w:rsidRPr="00F9618C">
              <w:rPr>
                <w:rFonts w:cs="Arial"/>
                <w:sz w:val="16"/>
                <w:szCs w:val="16"/>
              </w:rPr>
              <w:t>0679</w:t>
            </w:r>
          </w:p>
        </w:tc>
        <w:tc>
          <w:tcPr>
            <w:tcW w:w="410" w:type="dxa"/>
            <w:shd w:val="solid" w:color="FFFFFF" w:fill="auto"/>
          </w:tcPr>
          <w:p w14:paraId="777C57B2" w14:textId="77777777" w:rsidR="003C2DA4" w:rsidRPr="00F9618C" w:rsidRDefault="003C2DA4" w:rsidP="003C2DA4">
            <w:pPr>
              <w:pStyle w:val="TAR"/>
              <w:rPr>
                <w:rFonts w:cs="Arial"/>
                <w:sz w:val="16"/>
                <w:szCs w:val="16"/>
              </w:rPr>
            </w:pPr>
            <w:r w:rsidRPr="00F9618C">
              <w:rPr>
                <w:rFonts w:cs="Arial"/>
                <w:sz w:val="16"/>
                <w:szCs w:val="16"/>
              </w:rPr>
              <w:t>4</w:t>
            </w:r>
          </w:p>
        </w:tc>
        <w:tc>
          <w:tcPr>
            <w:tcW w:w="403" w:type="dxa"/>
            <w:shd w:val="solid" w:color="FFFFFF" w:fill="auto"/>
          </w:tcPr>
          <w:p w14:paraId="783D3103"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E8E28EA" w14:textId="77777777" w:rsidR="003C2DA4" w:rsidRPr="00F9618C" w:rsidRDefault="003C2DA4" w:rsidP="003C2DA4">
            <w:pPr>
              <w:pStyle w:val="TAL"/>
              <w:rPr>
                <w:rFonts w:cs="Arial"/>
                <w:sz w:val="16"/>
                <w:szCs w:val="16"/>
              </w:rPr>
            </w:pPr>
            <w:r w:rsidRPr="00F9618C">
              <w:rPr>
                <w:rFonts w:cs="Arial"/>
                <w:sz w:val="16"/>
                <w:szCs w:val="16"/>
              </w:rPr>
              <w:t>QoS authorization failure due to roaming in a non-supported PLMN</w:t>
            </w:r>
          </w:p>
        </w:tc>
        <w:tc>
          <w:tcPr>
            <w:tcW w:w="1885" w:type="dxa"/>
            <w:shd w:val="solid" w:color="FFFFFF" w:fill="auto"/>
          </w:tcPr>
          <w:p w14:paraId="0EC47759"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678D69" w14:textId="77777777" w:rsidTr="00253CE9">
        <w:tc>
          <w:tcPr>
            <w:tcW w:w="714" w:type="dxa"/>
            <w:shd w:val="solid" w:color="FFFFFF" w:fill="auto"/>
          </w:tcPr>
          <w:p w14:paraId="3C44BFB1"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47ACE01"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63DDAFF" w14:textId="77777777" w:rsidR="003C2DA4" w:rsidRPr="00F9618C" w:rsidRDefault="00224575" w:rsidP="003C2DA4">
            <w:pPr>
              <w:pStyle w:val="TAC"/>
              <w:rPr>
                <w:rFonts w:cs="Arial"/>
                <w:sz w:val="16"/>
                <w:szCs w:val="16"/>
              </w:rPr>
            </w:pPr>
            <w:r w:rsidRPr="00F9618C">
              <w:rPr>
                <w:rFonts w:cs="Arial"/>
                <w:sz w:val="16"/>
                <w:szCs w:val="16"/>
              </w:rPr>
              <w:t>CP-243082</w:t>
            </w:r>
          </w:p>
        </w:tc>
        <w:tc>
          <w:tcPr>
            <w:tcW w:w="499" w:type="dxa"/>
            <w:shd w:val="solid" w:color="FFFFFF" w:fill="auto"/>
          </w:tcPr>
          <w:p w14:paraId="6E075248" w14:textId="77777777" w:rsidR="003C2DA4" w:rsidRPr="00F9618C" w:rsidRDefault="003C2DA4" w:rsidP="003C2DA4">
            <w:pPr>
              <w:pStyle w:val="TAL"/>
              <w:rPr>
                <w:rFonts w:cs="Arial"/>
                <w:sz w:val="16"/>
                <w:szCs w:val="16"/>
              </w:rPr>
            </w:pPr>
            <w:r w:rsidRPr="00F9618C">
              <w:rPr>
                <w:rFonts w:cs="Arial"/>
                <w:sz w:val="16"/>
                <w:szCs w:val="16"/>
              </w:rPr>
              <w:t>0681</w:t>
            </w:r>
          </w:p>
        </w:tc>
        <w:tc>
          <w:tcPr>
            <w:tcW w:w="410" w:type="dxa"/>
            <w:shd w:val="solid" w:color="FFFFFF" w:fill="auto"/>
          </w:tcPr>
          <w:p w14:paraId="29EC98B5"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4AB17AA"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2B7D2A3" w14:textId="77777777" w:rsidR="003C2DA4" w:rsidRPr="00F9618C" w:rsidRDefault="003C2DA4" w:rsidP="003C2DA4">
            <w:pPr>
              <w:pStyle w:val="TAL"/>
              <w:rPr>
                <w:rFonts w:cs="Arial"/>
                <w:sz w:val="16"/>
                <w:szCs w:val="16"/>
              </w:rPr>
            </w:pPr>
            <w:r w:rsidRPr="00F9618C">
              <w:rPr>
                <w:rFonts w:cs="Arial"/>
                <w:sz w:val="16"/>
                <w:szCs w:val="16"/>
              </w:rPr>
              <w:t>Correction of misplaced NOTE</w:t>
            </w:r>
          </w:p>
        </w:tc>
        <w:tc>
          <w:tcPr>
            <w:tcW w:w="1885" w:type="dxa"/>
            <w:shd w:val="solid" w:color="FFFFFF" w:fill="auto"/>
          </w:tcPr>
          <w:p w14:paraId="4118970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5587E09" w14:textId="77777777" w:rsidTr="00253CE9">
        <w:tc>
          <w:tcPr>
            <w:tcW w:w="714" w:type="dxa"/>
            <w:shd w:val="solid" w:color="FFFFFF" w:fill="auto"/>
          </w:tcPr>
          <w:p w14:paraId="0AA8DE1F"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B5E1119"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2C2AAA6" w14:textId="77777777" w:rsidR="003C2DA4" w:rsidRPr="00F9618C" w:rsidRDefault="00224575" w:rsidP="003C2DA4">
            <w:pPr>
              <w:pStyle w:val="TAC"/>
              <w:rPr>
                <w:rFonts w:cs="Arial"/>
                <w:sz w:val="16"/>
                <w:szCs w:val="16"/>
              </w:rPr>
            </w:pPr>
            <w:r w:rsidRPr="00F9618C">
              <w:rPr>
                <w:rFonts w:cs="Arial"/>
                <w:sz w:val="16"/>
                <w:szCs w:val="16"/>
              </w:rPr>
              <w:t>CP-243105</w:t>
            </w:r>
          </w:p>
        </w:tc>
        <w:tc>
          <w:tcPr>
            <w:tcW w:w="499" w:type="dxa"/>
            <w:shd w:val="solid" w:color="FFFFFF" w:fill="auto"/>
          </w:tcPr>
          <w:p w14:paraId="71196F7A" w14:textId="77777777" w:rsidR="003C2DA4" w:rsidRPr="00F9618C" w:rsidRDefault="003C2DA4" w:rsidP="003C2DA4">
            <w:pPr>
              <w:pStyle w:val="TAL"/>
              <w:rPr>
                <w:rFonts w:cs="Arial"/>
                <w:sz w:val="16"/>
                <w:szCs w:val="16"/>
              </w:rPr>
            </w:pPr>
            <w:r w:rsidRPr="00F9618C">
              <w:rPr>
                <w:rFonts w:cs="Arial"/>
                <w:sz w:val="16"/>
                <w:szCs w:val="16"/>
              </w:rPr>
              <w:t>0682</w:t>
            </w:r>
          </w:p>
        </w:tc>
        <w:tc>
          <w:tcPr>
            <w:tcW w:w="410" w:type="dxa"/>
            <w:shd w:val="solid" w:color="FFFFFF" w:fill="auto"/>
          </w:tcPr>
          <w:p w14:paraId="77D69EF7"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F9D6F7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5CA7E00" w14:textId="77777777" w:rsidR="003C2DA4" w:rsidRPr="00F9618C" w:rsidRDefault="003C2DA4" w:rsidP="003C2DA4">
            <w:pPr>
              <w:pStyle w:val="TAL"/>
              <w:rPr>
                <w:rFonts w:cs="Arial"/>
                <w:sz w:val="16"/>
                <w:szCs w:val="16"/>
              </w:rPr>
            </w:pPr>
            <w:r w:rsidRPr="00F9618C">
              <w:rPr>
                <w:rFonts w:cs="Arial"/>
                <w:sz w:val="16"/>
                <w:szCs w:val="16"/>
              </w:rPr>
              <w:t>Support of MPS for messaging in N5 reference point</w:t>
            </w:r>
          </w:p>
        </w:tc>
        <w:tc>
          <w:tcPr>
            <w:tcW w:w="1885" w:type="dxa"/>
            <w:shd w:val="solid" w:color="FFFFFF" w:fill="auto"/>
          </w:tcPr>
          <w:p w14:paraId="5450A861"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06F671AB" w14:textId="77777777" w:rsidTr="00253CE9">
        <w:tc>
          <w:tcPr>
            <w:tcW w:w="714" w:type="dxa"/>
            <w:shd w:val="solid" w:color="FFFFFF" w:fill="auto"/>
          </w:tcPr>
          <w:p w14:paraId="1EE7EF38"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2D109E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876364A" w14:textId="77777777" w:rsidR="003C2DA4" w:rsidRPr="00F9618C" w:rsidRDefault="009512AD" w:rsidP="003C2DA4">
            <w:pPr>
              <w:pStyle w:val="TAC"/>
              <w:rPr>
                <w:rFonts w:cs="Arial"/>
                <w:sz w:val="16"/>
                <w:szCs w:val="16"/>
              </w:rPr>
            </w:pPr>
            <w:r w:rsidRPr="00F9618C">
              <w:rPr>
                <w:rFonts w:cs="Arial"/>
                <w:sz w:val="16"/>
                <w:szCs w:val="16"/>
              </w:rPr>
              <w:t>CP-243082</w:t>
            </w:r>
          </w:p>
        </w:tc>
        <w:tc>
          <w:tcPr>
            <w:tcW w:w="499" w:type="dxa"/>
            <w:shd w:val="solid" w:color="FFFFFF" w:fill="auto"/>
          </w:tcPr>
          <w:p w14:paraId="1A0D9E62" w14:textId="77777777" w:rsidR="003C2DA4" w:rsidRPr="00F9618C" w:rsidRDefault="003C2DA4" w:rsidP="003C2DA4">
            <w:pPr>
              <w:pStyle w:val="TAL"/>
              <w:rPr>
                <w:rFonts w:cs="Arial"/>
                <w:sz w:val="16"/>
                <w:szCs w:val="16"/>
              </w:rPr>
            </w:pPr>
            <w:r w:rsidRPr="00F9618C">
              <w:rPr>
                <w:rFonts w:cs="Arial"/>
                <w:sz w:val="16"/>
                <w:szCs w:val="16"/>
              </w:rPr>
              <w:t>0683</w:t>
            </w:r>
          </w:p>
        </w:tc>
        <w:tc>
          <w:tcPr>
            <w:tcW w:w="410" w:type="dxa"/>
            <w:shd w:val="solid" w:color="FFFFFF" w:fill="auto"/>
          </w:tcPr>
          <w:p w14:paraId="1781E5D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D5BA446"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FBA0797" w14:textId="77777777" w:rsidR="003C2DA4" w:rsidRPr="00F9618C" w:rsidRDefault="003C2DA4" w:rsidP="003C2DA4">
            <w:pPr>
              <w:pStyle w:val="TAL"/>
              <w:rPr>
                <w:rFonts w:cs="Arial"/>
                <w:sz w:val="16"/>
                <w:szCs w:val="16"/>
              </w:rPr>
            </w:pPr>
            <w:r w:rsidRPr="00F9618C">
              <w:rPr>
                <w:rFonts w:cs="Arial"/>
                <w:sz w:val="16"/>
                <w:szCs w:val="16"/>
              </w:rPr>
              <w:t>Feature applicability and data handling for MPS for DTS</w:t>
            </w:r>
          </w:p>
        </w:tc>
        <w:tc>
          <w:tcPr>
            <w:tcW w:w="1885" w:type="dxa"/>
            <w:shd w:val="solid" w:color="FFFFFF" w:fill="auto"/>
          </w:tcPr>
          <w:p w14:paraId="4EC216E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1531A79" w14:textId="77777777" w:rsidTr="00253CE9">
        <w:tc>
          <w:tcPr>
            <w:tcW w:w="714" w:type="dxa"/>
            <w:shd w:val="solid" w:color="FFFFFF" w:fill="auto"/>
          </w:tcPr>
          <w:p w14:paraId="3773725B"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2F6E09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4136217" w14:textId="77777777" w:rsidR="003C2DA4" w:rsidRPr="00F9618C" w:rsidRDefault="009512AD" w:rsidP="003C2DA4">
            <w:pPr>
              <w:pStyle w:val="TAC"/>
              <w:rPr>
                <w:rFonts w:cs="Arial"/>
                <w:sz w:val="16"/>
                <w:szCs w:val="16"/>
              </w:rPr>
            </w:pPr>
            <w:r w:rsidRPr="00F9618C">
              <w:rPr>
                <w:rFonts w:cs="Arial"/>
                <w:sz w:val="16"/>
                <w:szCs w:val="16"/>
              </w:rPr>
              <w:t>CP-243104</w:t>
            </w:r>
          </w:p>
        </w:tc>
        <w:tc>
          <w:tcPr>
            <w:tcW w:w="499" w:type="dxa"/>
            <w:shd w:val="solid" w:color="FFFFFF" w:fill="auto"/>
          </w:tcPr>
          <w:p w14:paraId="66A6E6A4" w14:textId="77777777" w:rsidR="003C2DA4" w:rsidRPr="00F9618C" w:rsidRDefault="003C2DA4" w:rsidP="003C2DA4">
            <w:pPr>
              <w:pStyle w:val="TAL"/>
              <w:rPr>
                <w:rFonts w:cs="Arial"/>
                <w:sz w:val="16"/>
                <w:szCs w:val="16"/>
              </w:rPr>
            </w:pPr>
            <w:r w:rsidRPr="00F9618C">
              <w:rPr>
                <w:rFonts w:cs="Arial"/>
                <w:sz w:val="16"/>
                <w:szCs w:val="16"/>
              </w:rPr>
              <w:t>0684</w:t>
            </w:r>
          </w:p>
        </w:tc>
        <w:tc>
          <w:tcPr>
            <w:tcW w:w="410" w:type="dxa"/>
            <w:shd w:val="solid" w:color="FFFFFF" w:fill="auto"/>
          </w:tcPr>
          <w:p w14:paraId="2BEB1D10"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5C6AF7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6246ABCB" w14:textId="77777777" w:rsidR="003C2DA4" w:rsidRPr="00F9618C" w:rsidRDefault="003C2DA4" w:rsidP="003C2DA4">
            <w:pPr>
              <w:pStyle w:val="TAL"/>
              <w:rPr>
                <w:rFonts w:cs="Arial"/>
                <w:sz w:val="16"/>
                <w:szCs w:val="16"/>
              </w:rPr>
            </w:pPr>
            <w:r w:rsidRPr="00F9618C">
              <w:rPr>
                <w:rFonts w:cs="Arial"/>
                <w:sz w:val="16"/>
                <w:szCs w:val="16"/>
              </w:rPr>
              <w:t>Capability network support handling</w:t>
            </w:r>
          </w:p>
        </w:tc>
        <w:tc>
          <w:tcPr>
            <w:tcW w:w="1885" w:type="dxa"/>
            <w:shd w:val="solid" w:color="FFFFFF" w:fill="auto"/>
          </w:tcPr>
          <w:p w14:paraId="4C3967E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DD78AD5" w14:textId="77777777" w:rsidTr="00253CE9">
        <w:tc>
          <w:tcPr>
            <w:tcW w:w="714" w:type="dxa"/>
            <w:shd w:val="solid" w:color="FFFFFF" w:fill="auto"/>
          </w:tcPr>
          <w:p w14:paraId="7C2B77D5"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AA12B7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40CCB66" w14:textId="77777777" w:rsidR="003C2DA4" w:rsidRPr="00F9618C" w:rsidRDefault="009512AD" w:rsidP="003C2DA4">
            <w:pPr>
              <w:pStyle w:val="TAC"/>
              <w:rPr>
                <w:rFonts w:cs="Arial"/>
                <w:sz w:val="16"/>
                <w:szCs w:val="16"/>
              </w:rPr>
            </w:pPr>
            <w:r w:rsidRPr="00F9618C">
              <w:rPr>
                <w:rFonts w:cs="Arial"/>
                <w:sz w:val="16"/>
                <w:szCs w:val="16"/>
              </w:rPr>
              <w:t>CP-243104</w:t>
            </w:r>
          </w:p>
        </w:tc>
        <w:tc>
          <w:tcPr>
            <w:tcW w:w="499" w:type="dxa"/>
            <w:shd w:val="solid" w:color="FFFFFF" w:fill="auto"/>
          </w:tcPr>
          <w:p w14:paraId="79E3BBC1" w14:textId="77777777" w:rsidR="003C2DA4" w:rsidRPr="00F9618C" w:rsidRDefault="003C2DA4" w:rsidP="003C2DA4">
            <w:pPr>
              <w:pStyle w:val="TAL"/>
              <w:rPr>
                <w:rFonts w:cs="Arial"/>
                <w:sz w:val="16"/>
                <w:szCs w:val="16"/>
              </w:rPr>
            </w:pPr>
            <w:r w:rsidRPr="00F9618C">
              <w:rPr>
                <w:rFonts w:cs="Arial"/>
                <w:sz w:val="16"/>
                <w:szCs w:val="16"/>
              </w:rPr>
              <w:t>0685</w:t>
            </w:r>
          </w:p>
        </w:tc>
        <w:tc>
          <w:tcPr>
            <w:tcW w:w="410" w:type="dxa"/>
            <w:shd w:val="solid" w:color="FFFFFF" w:fill="auto"/>
          </w:tcPr>
          <w:p w14:paraId="30A6C1B1" w14:textId="77777777" w:rsidR="003C2DA4" w:rsidRPr="00F9618C" w:rsidRDefault="003C2DA4" w:rsidP="003C2DA4">
            <w:pPr>
              <w:pStyle w:val="TAR"/>
              <w:rPr>
                <w:rFonts w:cs="Arial"/>
                <w:sz w:val="16"/>
                <w:szCs w:val="16"/>
              </w:rPr>
            </w:pPr>
            <w:r w:rsidRPr="00F9618C">
              <w:rPr>
                <w:rFonts w:cs="Arial"/>
                <w:sz w:val="16"/>
                <w:szCs w:val="16"/>
              </w:rPr>
              <w:t>3</w:t>
            </w:r>
          </w:p>
        </w:tc>
        <w:tc>
          <w:tcPr>
            <w:tcW w:w="403" w:type="dxa"/>
            <w:shd w:val="solid" w:color="FFFFFF" w:fill="auto"/>
          </w:tcPr>
          <w:p w14:paraId="08617068"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1D21F5BD" w14:textId="77777777" w:rsidR="003C2DA4" w:rsidRPr="00F9618C" w:rsidRDefault="003C2DA4" w:rsidP="003C2DA4">
            <w:pPr>
              <w:pStyle w:val="TAL"/>
              <w:rPr>
                <w:rFonts w:cs="Arial"/>
                <w:sz w:val="16"/>
                <w:szCs w:val="16"/>
              </w:rPr>
            </w:pPr>
            <w:r w:rsidRPr="00F9618C">
              <w:rPr>
                <w:rFonts w:cs="Arial"/>
                <w:sz w:val="16"/>
                <w:szCs w:val="16"/>
              </w:rPr>
              <w:t>QoS monitoring capability report update</w:t>
            </w:r>
          </w:p>
        </w:tc>
        <w:tc>
          <w:tcPr>
            <w:tcW w:w="1885" w:type="dxa"/>
            <w:shd w:val="solid" w:color="FFFFFF" w:fill="auto"/>
          </w:tcPr>
          <w:p w14:paraId="3ADD10BA"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2A85F1FB" w14:textId="77777777" w:rsidTr="00253CE9">
        <w:tc>
          <w:tcPr>
            <w:tcW w:w="714" w:type="dxa"/>
            <w:shd w:val="solid" w:color="FFFFFF" w:fill="auto"/>
          </w:tcPr>
          <w:p w14:paraId="60F5F05C"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5612D13D"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AF1E681" w14:textId="77777777" w:rsidR="003C2DA4" w:rsidRPr="00F9618C" w:rsidRDefault="006D3B54" w:rsidP="003C2DA4">
            <w:pPr>
              <w:pStyle w:val="TAC"/>
              <w:rPr>
                <w:rFonts w:cs="Arial"/>
                <w:sz w:val="16"/>
                <w:szCs w:val="16"/>
              </w:rPr>
            </w:pPr>
            <w:r w:rsidRPr="00F9618C">
              <w:rPr>
                <w:rFonts w:cs="Arial"/>
                <w:sz w:val="16"/>
                <w:szCs w:val="16"/>
              </w:rPr>
              <w:t>CP-243295</w:t>
            </w:r>
          </w:p>
        </w:tc>
        <w:tc>
          <w:tcPr>
            <w:tcW w:w="499" w:type="dxa"/>
            <w:shd w:val="solid" w:color="FFFFFF" w:fill="auto"/>
          </w:tcPr>
          <w:p w14:paraId="1D24B86F" w14:textId="77777777" w:rsidR="003C2DA4" w:rsidRPr="00F9618C" w:rsidRDefault="003C2DA4" w:rsidP="003C2DA4">
            <w:pPr>
              <w:pStyle w:val="TAL"/>
              <w:rPr>
                <w:rFonts w:cs="Arial"/>
                <w:sz w:val="16"/>
                <w:szCs w:val="16"/>
              </w:rPr>
            </w:pPr>
            <w:r w:rsidRPr="00F9618C">
              <w:rPr>
                <w:rFonts w:cs="Arial"/>
                <w:sz w:val="16"/>
                <w:szCs w:val="16"/>
              </w:rPr>
              <w:t>0692</w:t>
            </w:r>
          </w:p>
        </w:tc>
        <w:tc>
          <w:tcPr>
            <w:tcW w:w="410" w:type="dxa"/>
            <w:shd w:val="solid" w:color="FFFFFF" w:fill="auto"/>
          </w:tcPr>
          <w:p w14:paraId="24C43E70" w14:textId="77777777" w:rsidR="003C2DA4" w:rsidRPr="00F9618C" w:rsidRDefault="006D3B54" w:rsidP="003C2DA4">
            <w:pPr>
              <w:pStyle w:val="TAR"/>
              <w:rPr>
                <w:rFonts w:cs="Arial"/>
                <w:sz w:val="16"/>
                <w:szCs w:val="16"/>
              </w:rPr>
            </w:pPr>
            <w:r w:rsidRPr="00F9618C">
              <w:rPr>
                <w:rFonts w:cs="Arial"/>
                <w:sz w:val="16"/>
                <w:szCs w:val="16"/>
              </w:rPr>
              <w:t>3</w:t>
            </w:r>
          </w:p>
        </w:tc>
        <w:tc>
          <w:tcPr>
            <w:tcW w:w="403" w:type="dxa"/>
            <w:shd w:val="solid" w:color="FFFFFF" w:fill="auto"/>
          </w:tcPr>
          <w:p w14:paraId="179C0670"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57AFAF8F" w14:textId="77777777" w:rsidR="003C2DA4" w:rsidRPr="00F9618C" w:rsidRDefault="003C2DA4" w:rsidP="003C2DA4">
            <w:pPr>
              <w:pStyle w:val="TAL"/>
              <w:rPr>
                <w:rFonts w:cs="Arial"/>
                <w:sz w:val="16"/>
                <w:szCs w:val="16"/>
              </w:rPr>
            </w:pPr>
            <w:r w:rsidRPr="00F9618C">
              <w:rPr>
                <w:rFonts w:cs="Arial"/>
                <w:sz w:val="16"/>
                <w:szCs w:val="16"/>
              </w:rPr>
              <w:t>Clarifications on the usage of UP path change event subscriptions in PCF</w:t>
            </w:r>
          </w:p>
        </w:tc>
        <w:tc>
          <w:tcPr>
            <w:tcW w:w="1885" w:type="dxa"/>
            <w:shd w:val="solid" w:color="FFFFFF" w:fill="auto"/>
          </w:tcPr>
          <w:p w14:paraId="09EED59F"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4C2D89F" w14:textId="77777777" w:rsidTr="00253CE9">
        <w:tc>
          <w:tcPr>
            <w:tcW w:w="714" w:type="dxa"/>
            <w:shd w:val="solid" w:color="FFFFFF" w:fill="auto"/>
          </w:tcPr>
          <w:p w14:paraId="6FA0ED04"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BB1B38F"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B42273A" w14:textId="77777777" w:rsidR="003C2DA4" w:rsidRPr="00F9618C" w:rsidRDefault="009512AD" w:rsidP="003C2DA4">
            <w:pPr>
              <w:pStyle w:val="TAC"/>
              <w:rPr>
                <w:rFonts w:cs="Arial"/>
                <w:sz w:val="16"/>
                <w:szCs w:val="16"/>
              </w:rPr>
            </w:pPr>
            <w:r w:rsidRPr="00F9618C">
              <w:rPr>
                <w:rFonts w:cs="Arial"/>
                <w:sz w:val="16"/>
                <w:szCs w:val="16"/>
              </w:rPr>
              <w:t>CP-243083</w:t>
            </w:r>
          </w:p>
        </w:tc>
        <w:tc>
          <w:tcPr>
            <w:tcW w:w="499" w:type="dxa"/>
            <w:shd w:val="solid" w:color="FFFFFF" w:fill="auto"/>
          </w:tcPr>
          <w:p w14:paraId="73E7B156" w14:textId="77777777" w:rsidR="003C2DA4" w:rsidRPr="00F9618C" w:rsidRDefault="003C2DA4" w:rsidP="003C2DA4">
            <w:pPr>
              <w:pStyle w:val="TAL"/>
              <w:rPr>
                <w:rFonts w:cs="Arial"/>
                <w:sz w:val="16"/>
                <w:szCs w:val="16"/>
              </w:rPr>
            </w:pPr>
            <w:r w:rsidRPr="00F9618C">
              <w:rPr>
                <w:rFonts w:cs="Arial"/>
                <w:sz w:val="16"/>
                <w:szCs w:val="16"/>
              </w:rPr>
              <w:t>0693</w:t>
            </w:r>
          </w:p>
        </w:tc>
        <w:tc>
          <w:tcPr>
            <w:tcW w:w="410" w:type="dxa"/>
            <w:shd w:val="solid" w:color="FFFFFF" w:fill="auto"/>
          </w:tcPr>
          <w:p w14:paraId="1A8B2535"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71F2A8F"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1B094A7" w14:textId="77777777" w:rsidR="003C2DA4" w:rsidRPr="00F9618C" w:rsidRDefault="003C2DA4" w:rsidP="003C2DA4">
            <w:pPr>
              <w:pStyle w:val="TAL"/>
              <w:rPr>
                <w:rFonts w:cs="Arial"/>
                <w:sz w:val="16"/>
                <w:szCs w:val="16"/>
              </w:rPr>
            </w:pPr>
            <w:r w:rsidRPr="00F9618C">
              <w:rPr>
                <w:rFonts w:cs="Arial"/>
                <w:sz w:val="16"/>
                <w:szCs w:val="16"/>
              </w:rPr>
              <w:t>Correction of data types related to XRM</w:t>
            </w:r>
          </w:p>
        </w:tc>
        <w:tc>
          <w:tcPr>
            <w:tcW w:w="1885" w:type="dxa"/>
            <w:shd w:val="solid" w:color="FFFFFF" w:fill="auto"/>
          </w:tcPr>
          <w:p w14:paraId="5E43A94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0D1194A" w14:textId="77777777" w:rsidTr="00253CE9">
        <w:tc>
          <w:tcPr>
            <w:tcW w:w="714" w:type="dxa"/>
            <w:shd w:val="solid" w:color="FFFFFF" w:fill="auto"/>
          </w:tcPr>
          <w:p w14:paraId="21FD29F3"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83F0F1F"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633C272" w14:textId="77777777" w:rsidR="003C2DA4" w:rsidRPr="00F9618C" w:rsidRDefault="009512AD" w:rsidP="003C2DA4">
            <w:pPr>
              <w:pStyle w:val="TAC"/>
              <w:rPr>
                <w:rFonts w:cs="Arial"/>
                <w:sz w:val="16"/>
                <w:szCs w:val="16"/>
              </w:rPr>
            </w:pPr>
            <w:r w:rsidRPr="00F9618C">
              <w:rPr>
                <w:rFonts w:cs="Arial"/>
                <w:sz w:val="16"/>
                <w:szCs w:val="16"/>
              </w:rPr>
              <w:t>CP-243083</w:t>
            </w:r>
          </w:p>
        </w:tc>
        <w:tc>
          <w:tcPr>
            <w:tcW w:w="499" w:type="dxa"/>
            <w:shd w:val="solid" w:color="FFFFFF" w:fill="auto"/>
          </w:tcPr>
          <w:p w14:paraId="3AB7735E" w14:textId="77777777" w:rsidR="003C2DA4" w:rsidRPr="00F9618C" w:rsidRDefault="003C2DA4" w:rsidP="003C2DA4">
            <w:pPr>
              <w:pStyle w:val="TAL"/>
              <w:rPr>
                <w:rFonts w:cs="Arial"/>
                <w:sz w:val="16"/>
                <w:szCs w:val="16"/>
              </w:rPr>
            </w:pPr>
            <w:r w:rsidRPr="00F9618C">
              <w:rPr>
                <w:rFonts w:cs="Arial"/>
                <w:sz w:val="16"/>
                <w:szCs w:val="16"/>
              </w:rPr>
              <w:t>0694</w:t>
            </w:r>
          </w:p>
        </w:tc>
        <w:tc>
          <w:tcPr>
            <w:tcW w:w="410" w:type="dxa"/>
            <w:shd w:val="solid" w:color="FFFFFF" w:fill="auto"/>
          </w:tcPr>
          <w:p w14:paraId="2AD1C2F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4C31C4E4"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2C5B3107" w14:textId="77777777" w:rsidR="003C2DA4" w:rsidRPr="00F9618C" w:rsidRDefault="003C2DA4" w:rsidP="003C2DA4">
            <w:pPr>
              <w:pStyle w:val="TAL"/>
              <w:rPr>
                <w:rFonts w:cs="Arial"/>
                <w:sz w:val="16"/>
                <w:szCs w:val="16"/>
              </w:rPr>
            </w:pPr>
            <w:r w:rsidRPr="00F9618C">
              <w:rPr>
                <w:rFonts w:cs="Arial"/>
                <w:sz w:val="16"/>
                <w:szCs w:val="16"/>
              </w:rPr>
              <w:t>RttFlowReference data type correction</w:t>
            </w:r>
          </w:p>
        </w:tc>
        <w:tc>
          <w:tcPr>
            <w:tcW w:w="1885" w:type="dxa"/>
            <w:shd w:val="solid" w:color="FFFFFF" w:fill="auto"/>
          </w:tcPr>
          <w:p w14:paraId="417496F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7792CD2" w14:textId="77777777" w:rsidTr="00253CE9">
        <w:tc>
          <w:tcPr>
            <w:tcW w:w="714" w:type="dxa"/>
            <w:shd w:val="solid" w:color="FFFFFF" w:fill="auto"/>
          </w:tcPr>
          <w:p w14:paraId="60C3FA42"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59648FA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1E856DC" w14:textId="77777777" w:rsidR="003C2DA4" w:rsidRPr="00F9618C" w:rsidRDefault="00AE0D40" w:rsidP="003C2DA4">
            <w:pPr>
              <w:pStyle w:val="TAC"/>
              <w:rPr>
                <w:rFonts w:cs="Arial"/>
                <w:sz w:val="16"/>
                <w:szCs w:val="16"/>
              </w:rPr>
            </w:pPr>
            <w:r w:rsidRPr="00F9618C">
              <w:rPr>
                <w:rFonts w:cs="Arial"/>
                <w:sz w:val="16"/>
                <w:szCs w:val="16"/>
              </w:rPr>
              <w:t>CP-243280</w:t>
            </w:r>
          </w:p>
        </w:tc>
        <w:tc>
          <w:tcPr>
            <w:tcW w:w="499" w:type="dxa"/>
            <w:shd w:val="solid" w:color="FFFFFF" w:fill="auto"/>
          </w:tcPr>
          <w:p w14:paraId="4958F131" w14:textId="77777777" w:rsidR="003C2DA4" w:rsidRPr="00F9618C" w:rsidRDefault="003C2DA4" w:rsidP="003C2DA4">
            <w:pPr>
              <w:pStyle w:val="TAL"/>
              <w:rPr>
                <w:rFonts w:cs="Arial"/>
                <w:sz w:val="16"/>
                <w:szCs w:val="16"/>
              </w:rPr>
            </w:pPr>
            <w:r w:rsidRPr="00F9618C">
              <w:rPr>
                <w:rFonts w:cs="Arial"/>
                <w:sz w:val="16"/>
                <w:szCs w:val="16"/>
              </w:rPr>
              <w:t>0695</w:t>
            </w:r>
          </w:p>
        </w:tc>
        <w:tc>
          <w:tcPr>
            <w:tcW w:w="410" w:type="dxa"/>
            <w:shd w:val="solid" w:color="FFFFFF" w:fill="auto"/>
          </w:tcPr>
          <w:p w14:paraId="7429B247" w14:textId="77777777" w:rsidR="003C2DA4" w:rsidRPr="00F9618C" w:rsidRDefault="00AE0D40" w:rsidP="003C2DA4">
            <w:pPr>
              <w:pStyle w:val="TAR"/>
              <w:rPr>
                <w:rFonts w:cs="Arial"/>
                <w:sz w:val="16"/>
                <w:szCs w:val="16"/>
              </w:rPr>
            </w:pPr>
            <w:r w:rsidRPr="00F9618C">
              <w:rPr>
                <w:rFonts w:cs="Arial"/>
                <w:sz w:val="16"/>
                <w:szCs w:val="16"/>
              </w:rPr>
              <w:t>3</w:t>
            </w:r>
          </w:p>
        </w:tc>
        <w:tc>
          <w:tcPr>
            <w:tcW w:w="403" w:type="dxa"/>
            <w:shd w:val="solid" w:color="FFFFFF" w:fill="auto"/>
          </w:tcPr>
          <w:p w14:paraId="7EA93797"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3CC687FA" w14:textId="77777777" w:rsidR="003C2DA4" w:rsidRPr="00F9618C" w:rsidRDefault="003C2DA4" w:rsidP="003C2DA4">
            <w:pPr>
              <w:pStyle w:val="TAL"/>
              <w:rPr>
                <w:rFonts w:cs="Arial"/>
                <w:sz w:val="16"/>
                <w:szCs w:val="16"/>
              </w:rPr>
            </w:pPr>
            <w:r w:rsidRPr="00F9618C">
              <w:rPr>
                <w:rFonts w:cs="Arial"/>
                <w:sz w:val="16"/>
                <w:szCs w:val="16"/>
              </w:rPr>
              <w:t>Introduce (S)RTP Multiplexed Media Information</w:t>
            </w:r>
          </w:p>
        </w:tc>
        <w:tc>
          <w:tcPr>
            <w:tcW w:w="1885" w:type="dxa"/>
            <w:shd w:val="solid" w:color="FFFFFF" w:fill="auto"/>
          </w:tcPr>
          <w:p w14:paraId="275B5FDB"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DD53393" w14:textId="77777777" w:rsidTr="00253CE9">
        <w:tc>
          <w:tcPr>
            <w:tcW w:w="714" w:type="dxa"/>
            <w:shd w:val="solid" w:color="FFFFFF" w:fill="auto"/>
          </w:tcPr>
          <w:p w14:paraId="7EB9737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B8E995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89D1F48" w14:textId="77777777" w:rsidR="003C2DA4" w:rsidRPr="00F9618C" w:rsidRDefault="009512AD" w:rsidP="003C2DA4">
            <w:pPr>
              <w:pStyle w:val="TAC"/>
              <w:rPr>
                <w:rFonts w:cs="Arial"/>
                <w:sz w:val="16"/>
                <w:szCs w:val="16"/>
              </w:rPr>
            </w:pPr>
            <w:r w:rsidRPr="00F9618C">
              <w:rPr>
                <w:rFonts w:cs="Arial"/>
                <w:sz w:val="16"/>
                <w:szCs w:val="16"/>
              </w:rPr>
              <w:t>CP-243091</w:t>
            </w:r>
          </w:p>
        </w:tc>
        <w:tc>
          <w:tcPr>
            <w:tcW w:w="499" w:type="dxa"/>
            <w:shd w:val="solid" w:color="FFFFFF" w:fill="auto"/>
          </w:tcPr>
          <w:p w14:paraId="5EC5D8FB" w14:textId="77777777" w:rsidR="003C2DA4" w:rsidRPr="00F9618C" w:rsidRDefault="003C2DA4" w:rsidP="003C2DA4">
            <w:pPr>
              <w:pStyle w:val="TAL"/>
              <w:rPr>
                <w:rFonts w:cs="Arial"/>
                <w:sz w:val="16"/>
                <w:szCs w:val="16"/>
              </w:rPr>
            </w:pPr>
            <w:r w:rsidRPr="00F9618C">
              <w:rPr>
                <w:rFonts w:cs="Arial"/>
                <w:sz w:val="16"/>
                <w:szCs w:val="16"/>
              </w:rPr>
              <w:t>0697</w:t>
            </w:r>
          </w:p>
        </w:tc>
        <w:tc>
          <w:tcPr>
            <w:tcW w:w="410" w:type="dxa"/>
            <w:shd w:val="solid" w:color="FFFFFF" w:fill="auto"/>
          </w:tcPr>
          <w:p w14:paraId="67220E7E"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092D489"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BF060AA" w14:textId="77777777" w:rsidR="003C2DA4" w:rsidRPr="00F9618C" w:rsidRDefault="003C2DA4" w:rsidP="003C2DA4">
            <w:pPr>
              <w:pStyle w:val="TAL"/>
              <w:rPr>
                <w:rFonts w:cs="Arial"/>
                <w:sz w:val="16"/>
                <w:szCs w:val="16"/>
              </w:rPr>
            </w:pPr>
            <w:r w:rsidRPr="00F9618C">
              <w:rPr>
                <w:rFonts w:cs="Arial"/>
                <w:sz w:val="16"/>
                <w:szCs w:val="16"/>
              </w:rPr>
              <w:t>Event notification corrections</w:t>
            </w:r>
          </w:p>
        </w:tc>
        <w:tc>
          <w:tcPr>
            <w:tcW w:w="1885" w:type="dxa"/>
            <w:shd w:val="solid" w:color="FFFFFF" w:fill="auto"/>
          </w:tcPr>
          <w:p w14:paraId="0FB92BE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7C2DFF5" w14:textId="77777777" w:rsidTr="00253CE9">
        <w:tc>
          <w:tcPr>
            <w:tcW w:w="714" w:type="dxa"/>
            <w:shd w:val="solid" w:color="FFFFFF" w:fill="auto"/>
          </w:tcPr>
          <w:p w14:paraId="07286A45"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48180B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7335699" w14:textId="77777777" w:rsidR="003C2DA4" w:rsidRPr="00F9618C" w:rsidRDefault="009512AD" w:rsidP="003C2DA4">
            <w:pPr>
              <w:pStyle w:val="TAC"/>
              <w:rPr>
                <w:rFonts w:cs="Arial"/>
                <w:sz w:val="16"/>
                <w:szCs w:val="16"/>
              </w:rPr>
            </w:pPr>
            <w:r w:rsidRPr="00F9618C">
              <w:rPr>
                <w:rFonts w:cs="Arial"/>
                <w:sz w:val="16"/>
                <w:szCs w:val="16"/>
              </w:rPr>
              <w:t>CP-243106</w:t>
            </w:r>
          </w:p>
        </w:tc>
        <w:tc>
          <w:tcPr>
            <w:tcW w:w="499" w:type="dxa"/>
            <w:shd w:val="solid" w:color="FFFFFF" w:fill="auto"/>
          </w:tcPr>
          <w:p w14:paraId="378E2A49" w14:textId="77777777" w:rsidR="003C2DA4" w:rsidRPr="00F9618C" w:rsidRDefault="003C2DA4" w:rsidP="003C2DA4">
            <w:pPr>
              <w:pStyle w:val="TAL"/>
              <w:rPr>
                <w:rFonts w:cs="Arial"/>
                <w:sz w:val="16"/>
                <w:szCs w:val="16"/>
              </w:rPr>
            </w:pPr>
            <w:r w:rsidRPr="00F9618C">
              <w:rPr>
                <w:rFonts w:cs="Arial"/>
                <w:sz w:val="16"/>
                <w:szCs w:val="16"/>
              </w:rPr>
              <w:t>0699</w:t>
            </w:r>
          </w:p>
        </w:tc>
        <w:tc>
          <w:tcPr>
            <w:tcW w:w="410" w:type="dxa"/>
            <w:shd w:val="solid" w:color="FFFFFF" w:fill="auto"/>
          </w:tcPr>
          <w:p w14:paraId="63F91247"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53F0CE0"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3EDDDA79" w14:textId="77777777" w:rsidR="003C2DA4" w:rsidRPr="00F9618C" w:rsidRDefault="003C2DA4" w:rsidP="003C2DA4">
            <w:pPr>
              <w:pStyle w:val="TAL"/>
              <w:rPr>
                <w:rFonts w:cs="Arial"/>
                <w:sz w:val="16"/>
                <w:szCs w:val="16"/>
              </w:rPr>
            </w:pPr>
            <w:r w:rsidRPr="00F9618C">
              <w:rPr>
                <w:rFonts w:cs="Arial"/>
                <w:sz w:val="16"/>
                <w:szCs w:val="16"/>
              </w:rPr>
              <w:t>Corrections on the data type name</w:t>
            </w:r>
          </w:p>
        </w:tc>
        <w:tc>
          <w:tcPr>
            <w:tcW w:w="1885" w:type="dxa"/>
            <w:shd w:val="solid" w:color="FFFFFF" w:fill="auto"/>
          </w:tcPr>
          <w:p w14:paraId="6013196A"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02F8CA1" w14:textId="77777777" w:rsidTr="00253CE9">
        <w:tc>
          <w:tcPr>
            <w:tcW w:w="714" w:type="dxa"/>
            <w:shd w:val="solid" w:color="FFFFFF" w:fill="auto"/>
          </w:tcPr>
          <w:p w14:paraId="6A169BC8"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0634970"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C04F1E0" w14:textId="77777777" w:rsidR="003C2DA4" w:rsidRPr="00F9618C" w:rsidRDefault="00FA3B78" w:rsidP="003C2DA4">
            <w:pPr>
              <w:pStyle w:val="TAC"/>
              <w:rPr>
                <w:rFonts w:cs="Arial"/>
                <w:sz w:val="16"/>
                <w:szCs w:val="16"/>
              </w:rPr>
            </w:pPr>
            <w:r w:rsidRPr="00F9618C">
              <w:rPr>
                <w:rFonts w:cs="Arial"/>
                <w:sz w:val="16"/>
                <w:szCs w:val="16"/>
              </w:rPr>
              <w:t>CP-243101</w:t>
            </w:r>
          </w:p>
        </w:tc>
        <w:tc>
          <w:tcPr>
            <w:tcW w:w="499" w:type="dxa"/>
            <w:shd w:val="solid" w:color="FFFFFF" w:fill="auto"/>
          </w:tcPr>
          <w:p w14:paraId="64C01450" w14:textId="77777777" w:rsidR="003C2DA4" w:rsidRPr="00F9618C" w:rsidRDefault="003C2DA4" w:rsidP="003C2DA4">
            <w:pPr>
              <w:pStyle w:val="TAL"/>
              <w:rPr>
                <w:rFonts w:cs="Arial"/>
                <w:sz w:val="16"/>
                <w:szCs w:val="16"/>
              </w:rPr>
            </w:pPr>
            <w:r w:rsidRPr="00F9618C">
              <w:rPr>
                <w:rFonts w:cs="Arial"/>
                <w:sz w:val="16"/>
                <w:szCs w:val="16"/>
              </w:rPr>
              <w:t>0700</w:t>
            </w:r>
          </w:p>
        </w:tc>
        <w:tc>
          <w:tcPr>
            <w:tcW w:w="410" w:type="dxa"/>
            <w:shd w:val="solid" w:color="FFFFFF" w:fill="auto"/>
          </w:tcPr>
          <w:p w14:paraId="37D8258B" w14:textId="77777777" w:rsidR="003C2DA4" w:rsidRPr="00F9618C" w:rsidRDefault="003C2DA4" w:rsidP="003C2DA4">
            <w:pPr>
              <w:pStyle w:val="TAR"/>
              <w:rPr>
                <w:rFonts w:cs="Arial"/>
                <w:sz w:val="16"/>
                <w:szCs w:val="16"/>
              </w:rPr>
            </w:pPr>
          </w:p>
        </w:tc>
        <w:tc>
          <w:tcPr>
            <w:tcW w:w="403" w:type="dxa"/>
            <w:shd w:val="solid" w:color="FFFFFF" w:fill="auto"/>
          </w:tcPr>
          <w:p w14:paraId="7A250F3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7AC5F3B7" w14:textId="77777777" w:rsidR="003C2DA4" w:rsidRPr="00F9618C" w:rsidRDefault="003C2DA4" w:rsidP="003C2DA4">
            <w:pPr>
              <w:pStyle w:val="TAL"/>
              <w:rPr>
                <w:rFonts w:cs="Arial"/>
                <w:sz w:val="16"/>
                <w:szCs w:val="16"/>
              </w:rPr>
            </w:pPr>
            <w:r w:rsidRPr="00F9618C">
              <w:rPr>
                <w:rFonts w:cs="Arial"/>
                <w:sz w:val="16"/>
                <w:szCs w:val="16"/>
              </w:rPr>
              <w:t>Support of data burst size marking indication handling</w:t>
            </w:r>
          </w:p>
        </w:tc>
        <w:tc>
          <w:tcPr>
            <w:tcW w:w="1885" w:type="dxa"/>
            <w:shd w:val="solid" w:color="FFFFFF" w:fill="auto"/>
          </w:tcPr>
          <w:p w14:paraId="1723B6F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6E335C" w14:textId="77777777" w:rsidTr="00253CE9">
        <w:tc>
          <w:tcPr>
            <w:tcW w:w="714" w:type="dxa"/>
            <w:shd w:val="solid" w:color="FFFFFF" w:fill="auto"/>
          </w:tcPr>
          <w:p w14:paraId="4B32E756"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7AE1A8D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E16BE02" w14:textId="77777777" w:rsidR="003C2DA4" w:rsidRPr="00F9618C" w:rsidRDefault="00FA3B78" w:rsidP="003C2DA4">
            <w:pPr>
              <w:pStyle w:val="TAC"/>
              <w:rPr>
                <w:rFonts w:cs="Arial"/>
                <w:sz w:val="16"/>
                <w:szCs w:val="16"/>
              </w:rPr>
            </w:pPr>
            <w:r w:rsidRPr="00F9618C">
              <w:rPr>
                <w:rFonts w:cs="Arial"/>
                <w:sz w:val="16"/>
                <w:szCs w:val="16"/>
              </w:rPr>
              <w:t>CP-243083</w:t>
            </w:r>
          </w:p>
        </w:tc>
        <w:tc>
          <w:tcPr>
            <w:tcW w:w="499" w:type="dxa"/>
            <w:shd w:val="solid" w:color="FFFFFF" w:fill="auto"/>
          </w:tcPr>
          <w:p w14:paraId="09842946" w14:textId="77777777" w:rsidR="003C2DA4" w:rsidRPr="00F9618C" w:rsidRDefault="003C2DA4" w:rsidP="003C2DA4">
            <w:pPr>
              <w:pStyle w:val="TAL"/>
              <w:rPr>
                <w:rFonts w:cs="Arial"/>
                <w:sz w:val="16"/>
                <w:szCs w:val="16"/>
              </w:rPr>
            </w:pPr>
            <w:r w:rsidRPr="00F9618C">
              <w:rPr>
                <w:rFonts w:cs="Arial"/>
                <w:sz w:val="16"/>
                <w:szCs w:val="16"/>
              </w:rPr>
              <w:t>0701</w:t>
            </w:r>
          </w:p>
        </w:tc>
        <w:tc>
          <w:tcPr>
            <w:tcW w:w="410" w:type="dxa"/>
            <w:shd w:val="solid" w:color="FFFFFF" w:fill="auto"/>
          </w:tcPr>
          <w:p w14:paraId="2E300E0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04976489"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EF89983" w14:textId="77777777" w:rsidR="003C2DA4" w:rsidRPr="00F9618C" w:rsidRDefault="003C2DA4" w:rsidP="003C2DA4">
            <w:pPr>
              <w:pStyle w:val="TAL"/>
              <w:rPr>
                <w:rFonts w:cs="Arial"/>
                <w:sz w:val="16"/>
                <w:szCs w:val="16"/>
              </w:rPr>
            </w:pPr>
            <w:r w:rsidRPr="00F9618C">
              <w:rPr>
                <w:rFonts w:cs="Arial"/>
                <w:sz w:val="16"/>
                <w:szCs w:val="16"/>
              </w:rPr>
              <w:t>PCF behaviour about DIRECT_NOTIF_NOT_POSSIBLE for RTT</w:t>
            </w:r>
          </w:p>
        </w:tc>
        <w:tc>
          <w:tcPr>
            <w:tcW w:w="1885" w:type="dxa"/>
            <w:shd w:val="solid" w:color="FFFFFF" w:fill="auto"/>
          </w:tcPr>
          <w:p w14:paraId="622603D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97608EB" w14:textId="77777777" w:rsidTr="00253CE9">
        <w:tc>
          <w:tcPr>
            <w:tcW w:w="714" w:type="dxa"/>
            <w:shd w:val="solid" w:color="FFFFFF" w:fill="auto"/>
          </w:tcPr>
          <w:p w14:paraId="09B52B9D"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656DBB0"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4D36A483" w14:textId="77777777" w:rsidR="003C2DA4" w:rsidRPr="00F9618C" w:rsidRDefault="00FA3B78" w:rsidP="003C2DA4">
            <w:pPr>
              <w:pStyle w:val="TAC"/>
              <w:rPr>
                <w:rFonts w:cs="Arial"/>
                <w:sz w:val="16"/>
                <w:szCs w:val="16"/>
              </w:rPr>
            </w:pPr>
            <w:r w:rsidRPr="00F9618C">
              <w:rPr>
                <w:rFonts w:cs="Arial"/>
                <w:sz w:val="16"/>
                <w:szCs w:val="16"/>
              </w:rPr>
              <w:t>CP-243100</w:t>
            </w:r>
          </w:p>
        </w:tc>
        <w:tc>
          <w:tcPr>
            <w:tcW w:w="499" w:type="dxa"/>
            <w:shd w:val="solid" w:color="FFFFFF" w:fill="auto"/>
          </w:tcPr>
          <w:p w14:paraId="44520A8F" w14:textId="77777777" w:rsidR="003C2DA4" w:rsidRPr="00F9618C" w:rsidRDefault="003C2DA4" w:rsidP="003C2DA4">
            <w:pPr>
              <w:pStyle w:val="TAL"/>
              <w:rPr>
                <w:rFonts w:cs="Arial"/>
                <w:sz w:val="16"/>
                <w:szCs w:val="16"/>
              </w:rPr>
            </w:pPr>
            <w:r w:rsidRPr="00F9618C">
              <w:rPr>
                <w:rFonts w:cs="Arial"/>
                <w:sz w:val="16"/>
                <w:szCs w:val="16"/>
              </w:rPr>
              <w:t>0702</w:t>
            </w:r>
          </w:p>
        </w:tc>
        <w:tc>
          <w:tcPr>
            <w:tcW w:w="410" w:type="dxa"/>
            <w:shd w:val="solid" w:color="FFFFFF" w:fill="auto"/>
          </w:tcPr>
          <w:p w14:paraId="1A6BE90B"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38D7FD5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11F1B91" w14:textId="77777777" w:rsidR="003C2DA4" w:rsidRPr="00F9618C" w:rsidRDefault="003C2DA4" w:rsidP="003C2DA4">
            <w:pPr>
              <w:pStyle w:val="TAL"/>
              <w:rPr>
                <w:rFonts w:cs="Arial"/>
                <w:sz w:val="16"/>
                <w:szCs w:val="16"/>
              </w:rPr>
            </w:pPr>
            <w:r w:rsidRPr="00F9618C">
              <w:rPr>
                <w:rFonts w:cs="Arial"/>
                <w:sz w:val="16"/>
                <w:szCs w:val="16"/>
              </w:rPr>
              <w:t>Support of the N6 delay indication</w:t>
            </w:r>
          </w:p>
        </w:tc>
        <w:tc>
          <w:tcPr>
            <w:tcW w:w="1885" w:type="dxa"/>
            <w:shd w:val="solid" w:color="FFFFFF" w:fill="auto"/>
          </w:tcPr>
          <w:p w14:paraId="31717A8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5A3E505" w14:textId="77777777" w:rsidTr="00253CE9">
        <w:tc>
          <w:tcPr>
            <w:tcW w:w="714" w:type="dxa"/>
            <w:shd w:val="solid" w:color="FFFFFF" w:fill="auto"/>
          </w:tcPr>
          <w:p w14:paraId="70411FF2"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D737B6E"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252EFD2" w14:textId="77777777" w:rsidR="003C2DA4" w:rsidRPr="00F9618C" w:rsidRDefault="00FA3B78" w:rsidP="003C2DA4">
            <w:pPr>
              <w:pStyle w:val="TAC"/>
              <w:rPr>
                <w:rFonts w:cs="Arial"/>
                <w:sz w:val="16"/>
                <w:szCs w:val="16"/>
              </w:rPr>
            </w:pPr>
            <w:r w:rsidRPr="00F9618C">
              <w:rPr>
                <w:rFonts w:cs="Arial"/>
                <w:sz w:val="16"/>
                <w:szCs w:val="16"/>
              </w:rPr>
              <w:t>CP-243083</w:t>
            </w:r>
          </w:p>
        </w:tc>
        <w:tc>
          <w:tcPr>
            <w:tcW w:w="499" w:type="dxa"/>
            <w:shd w:val="solid" w:color="FFFFFF" w:fill="auto"/>
          </w:tcPr>
          <w:p w14:paraId="62C7225B" w14:textId="77777777" w:rsidR="003C2DA4" w:rsidRPr="00F9618C" w:rsidRDefault="003C2DA4" w:rsidP="003C2DA4">
            <w:pPr>
              <w:pStyle w:val="TAL"/>
              <w:rPr>
                <w:rFonts w:cs="Arial"/>
                <w:sz w:val="16"/>
                <w:szCs w:val="16"/>
              </w:rPr>
            </w:pPr>
            <w:r w:rsidRPr="00F9618C">
              <w:rPr>
                <w:rFonts w:cs="Arial"/>
                <w:sz w:val="16"/>
                <w:szCs w:val="16"/>
              </w:rPr>
              <w:t>0703</w:t>
            </w:r>
          </w:p>
        </w:tc>
        <w:tc>
          <w:tcPr>
            <w:tcW w:w="410" w:type="dxa"/>
            <w:shd w:val="solid" w:color="FFFFFF" w:fill="auto"/>
          </w:tcPr>
          <w:p w14:paraId="0C7DD973"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530BC2D4"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053E25BF" w14:textId="77777777" w:rsidR="003C2DA4" w:rsidRPr="00F9618C" w:rsidRDefault="003C2DA4" w:rsidP="003C2DA4">
            <w:pPr>
              <w:pStyle w:val="TAL"/>
              <w:rPr>
                <w:rFonts w:cs="Arial"/>
                <w:sz w:val="16"/>
                <w:szCs w:val="16"/>
              </w:rPr>
            </w:pPr>
            <w:r w:rsidRPr="00F9618C">
              <w:rPr>
                <w:rFonts w:cs="Arial"/>
                <w:sz w:val="16"/>
                <w:szCs w:val="16"/>
              </w:rPr>
              <w:t>Procedure for PCF triggered context termination due to released UE address as only key identifier</w:t>
            </w:r>
          </w:p>
        </w:tc>
        <w:tc>
          <w:tcPr>
            <w:tcW w:w="1885" w:type="dxa"/>
            <w:shd w:val="solid" w:color="FFFFFF" w:fill="auto"/>
          </w:tcPr>
          <w:p w14:paraId="3C3AC4F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3390D76" w14:textId="77777777" w:rsidTr="00253CE9">
        <w:tc>
          <w:tcPr>
            <w:tcW w:w="714" w:type="dxa"/>
            <w:shd w:val="solid" w:color="FFFFFF" w:fill="auto"/>
          </w:tcPr>
          <w:p w14:paraId="6B95B2C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8F769F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6A8BFBB" w14:textId="77777777" w:rsidR="003C2DA4" w:rsidRPr="00F9618C" w:rsidRDefault="00FA3B78" w:rsidP="003C2DA4">
            <w:pPr>
              <w:pStyle w:val="TAC"/>
              <w:rPr>
                <w:rFonts w:cs="Arial"/>
                <w:sz w:val="16"/>
                <w:szCs w:val="16"/>
              </w:rPr>
            </w:pPr>
            <w:r w:rsidRPr="00F9618C">
              <w:rPr>
                <w:rFonts w:cs="Arial"/>
                <w:sz w:val="16"/>
                <w:szCs w:val="16"/>
              </w:rPr>
              <w:t>CP-243127</w:t>
            </w:r>
          </w:p>
        </w:tc>
        <w:tc>
          <w:tcPr>
            <w:tcW w:w="499" w:type="dxa"/>
            <w:shd w:val="solid" w:color="FFFFFF" w:fill="auto"/>
          </w:tcPr>
          <w:p w14:paraId="42D06012" w14:textId="77777777" w:rsidR="003C2DA4" w:rsidRPr="00F9618C" w:rsidRDefault="003C2DA4" w:rsidP="003C2DA4">
            <w:pPr>
              <w:pStyle w:val="TAL"/>
              <w:rPr>
                <w:rFonts w:cs="Arial"/>
                <w:sz w:val="16"/>
                <w:szCs w:val="16"/>
              </w:rPr>
            </w:pPr>
            <w:r w:rsidRPr="00F9618C">
              <w:rPr>
                <w:rFonts w:cs="Arial"/>
                <w:sz w:val="16"/>
                <w:szCs w:val="16"/>
              </w:rPr>
              <w:t>0704</w:t>
            </w:r>
          </w:p>
        </w:tc>
        <w:tc>
          <w:tcPr>
            <w:tcW w:w="410" w:type="dxa"/>
            <w:shd w:val="solid" w:color="FFFFFF" w:fill="auto"/>
          </w:tcPr>
          <w:p w14:paraId="4F02652F"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9F0A354"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0FB68C89" w14:textId="77777777" w:rsidR="003C2DA4" w:rsidRPr="00F9618C" w:rsidRDefault="003C2DA4" w:rsidP="003C2DA4">
            <w:pPr>
              <w:pStyle w:val="TAL"/>
              <w:rPr>
                <w:rFonts w:cs="Arial"/>
                <w:sz w:val="16"/>
                <w:szCs w:val="16"/>
              </w:rPr>
            </w:pPr>
            <w:r w:rsidRPr="00F9618C">
              <w:rPr>
                <w:rFonts w:cs="Arial"/>
                <w:sz w:val="16"/>
                <w:szCs w:val="16"/>
              </w:rPr>
              <w:t>Support of serving satellite identification in UE-SAT-UE communication</w:t>
            </w:r>
          </w:p>
        </w:tc>
        <w:tc>
          <w:tcPr>
            <w:tcW w:w="1885" w:type="dxa"/>
            <w:shd w:val="solid" w:color="FFFFFF" w:fill="auto"/>
          </w:tcPr>
          <w:p w14:paraId="693A0E0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B77F6EC" w14:textId="77777777" w:rsidTr="00253CE9">
        <w:tc>
          <w:tcPr>
            <w:tcW w:w="714" w:type="dxa"/>
            <w:shd w:val="solid" w:color="FFFFFF" w:fill="auto"/>
          </w:tcPr>
          <w:p w14:paraId="6EC66FC9"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DBB5F0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839E790" w14:textId="77777777" w:rsidR="003C2DA4" w:rsidRPr="00F9618C" w:rsidRDefault="00FA3B78" w:rsidP="003C2DA4">
            <w:pPr>
              <w:pStyle w:val="TAC"/>
              <w:rPr>
                <w:rFonts w:cs="Arial"/>
                <w:sz w:val="16"/>
                <w:szCs w:val="16"/>
              </w:rPr>
            </w:pPr>
            <w:r w:rsidRPr="00F9618C">
              <w:rPr>
                <w:rFonts w:cs="Arial"/>
                <w:sz w:val="16"/>
                <w:szCs w:val="16"/>
              </w:rPr>
              <w:t>CP-243125</w:t>
            </w:r>
          </w:p>
        </w:tc>
        <w:tc>
          <w:tcPr>
            <w:tcW w:w="499" w:type="dxa"/>
            <w:shd w:val="solid" w:color="FFFFFF" w:fill="auto"/>
          </w:tcPr>
          <w:p w14:paraId="50754C7D" w14:textId="77777777" w:rsidR="003C2DA4" w:rsidRPr="00F9618C" w:rsidRDefault="003C2DA4" w:rsidP="003C2DA4">
            <w:pPr>
              <w:pStyle w:val="TAL"/>
              <w:rPr>
                <w:rFonts w:cs="Arial"/>
                <w:sz w:val="16"/>
                <w:szCs w:val="16"/>
              </w:rPr>
            </w:pPr>
            <w:r w:rsidRPr="00F9618C">
              <w:rPr>
                <w:rFonts w:cs="Arial"/>
                <w:sz w:val="16"/>
                <w:szCs w:val="16"/>
              </w:rPr>
              <w:t>0706</w:t>
            </w:r>
          </w:p>
        </w:tc>
        <w:tc>
          <w:tcPr>
            <w:tcW w:w="410" w:type="dxa"/>
            <w:shd w:val="solid" w:color="FFFFFF" w:fill="auto"/>
          </w:tcPr>
          <w:p w14:paraId="3F0434B2" w14:textId="77777777" w:rsidR="003C2DA4" w:rsidRPr="00F9618C" w:rsidRDefault="003C2DA4" w:rsidP="003C2DA4">
            <w:pPr>
              <w:pStyle w:val="TAR"/>
              <w:rPr>
                <w:rFonts w:cs="Arial"/>
                <w:sz w:val="16"/>
                <w:szCs w:val="16"/>
              </w:rPr>
            </w:pPr>
          </w:p>
        </w:tc>
        <w:tc>
          <w:tcPr>
            <w:tcW w:w="403" w:type="dxa"/>
            <w:shd w:val="solid" w:color="FFFFFF" w:fill="auto"/>
          </w:tcPr>
          <w:p w14:paraId="1F666FFA"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37E27F18" w14:textId="77777777" w:rsidR="003C2DA4" w:rsidRPr="00F9618C" w:rsidRDefault="003C2DA4" w:rsidP="003C2DA4">
            <w:pPr>
              <w:pStyle w:val="TAL"/>
              <w:rPr>
                <w:rFonts w:cs="Arial"/>
                <w:sz w:val="16"/>
                <w:szCs w:val="16"/>
              </w:rPr>
            </w:pPr>
            <w:r w:rsidRPr="00F9618C">
              <w:rPr>
                <w:rFonts w:cs="Arial"/>
                <w:sz w:val="16"/>
                <w:szCs w:val="16"/>
              </w:rPr>
              <w:t>Correction on QoS hint support for data channel media</w:t>
            </w:r>
          </w:p>
        </w:tc>
        <w:tc>
          <w:tcPr>
            <w:tcW w:w="1885" w:type="dxa"/>
            <w:shd w:val="solid" w:color="FFFFFF" w:fill="auto"/>
          </w:tcPr>
          <w:p w14:paraId="07329B2E"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18F8C3" w14:textId="77777777" w:rsidTr="00253CE9">
        <w:tc>
          <w:tcPr>
            <w:tcW w:w="714" w:type="dxa"/>
            <w:shd w:val="solid" w:color="FFFFFF" w:fill="auto"/>
          </w:tcPr>
          <w:p w14:paraId="044892F4"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F3A5E99"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D4C0A1F" w14:textId="77777777" w:rsidR="003C2DA4" w:rsidRPr="00F9618C" w:rsidRDefault="002B0F67" w:rsidP="003C2DA4">
            <w:pPr>
              <w:pStyle w:val="TAC"/>
              <w:rPr>
                <w:rFonts w:cs="Arial"/>
                <w:sz w:val="16"/>
                <w:szCs w:val="16"/>
              </w:rPr>
            </w:pPr>
            <w:r w:rsidRPr="00F9618C">
              <w:rPr>
                <w:rFonts w:cs="Arial"/>
                <w:sz w:val="16"/>
                <w:szCs w:val="16"/>
              </w:rPr>
              <w:t>CP-243317</w:t>
            </w:r>
          </w:p>
        </w:tc>
        <w:tc>
          <w:tcPr>
            <w:tcW w:w="499" w:type="dxa"/>
            <w:shd w:val="solid" w:color="FFFFFF" w:fill="auto"/>
          </w:tcPr>
          <w:p w14:paraId="592D0886" w14:textId="77777777" w:rsidR="003C2DA4" w:rsidRPr="00F9618C" w:rsidRDefault="003C2DA4" w:rsidP="003C2DA4">
            <w:pPr>
              <w:pStyle w:val="TAL"/>
              <w:rPr>
                <w:rFonts w:cs="Arial"/>
                <w:sz w:val="16"/>
                <w:szCs w:val="16"/>
              </w:rPr>
            </w:pPr>
            <w:r w:rsidRPr="00F9618C">
              <w:rPr>
                <w:rFonts w:cs="Arial"/>
                <w:sz w:val="16"/>
                <w:szCs w:val="16"/>
              </w:rPr>
              <w:t>0707</w:t>
            </w:r>
          </w:p>
        </w:tc>
        <w:tc>
          <w:tcPr>
            <w:tcW w:w="410" w:type="dxa"/>
            <w:shd w:val="solid" w:color="FFFFFF" w:fill="auto"/>
          </w:tcPr>
          <w:p w14:paraId="2FACDE8A" w14:textId="77777777" w:rsidR="003C2DA4" w:rsidRPr="00F9618C" w:rsidRDefault="002B0F67" w:rsidP="003C2DA4">
            <w:pPr>
              <w:pStyle w:val="TAR"/>
              <w:rPr>
                <w:rFonts w:cs="Arial"/>
                <w:sz w:val="16"/>
                <w:szCs w:val="16"/>
              </w:rPr>
            </w:pPr>
            <w:r w:rsidRPr="00F9618C">
              <w:rPr>
                <w:rFonts w:cs="Arial"/>
                <w:sz w:val="16"/>
                <w:szCs w:val="16"/>
              </w:rPr>
              <w:t>3</w:t>
            </w:r>
          </w:p>
        </w:tc>
        <w:tc>
          <w:tcPr>
            <w:tcW w:w="403" w:type="dxa"/>
            <w:shd w:val="solid" w:color="FFFFFF" w:fill="auto"/>
          </w:tcPr>
          <w:p w14:paraId="15E21027"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1C926E9A" w14:textId="77777777" w:rsidR="003C2DA4" w:rsidRPr="00F9618C" w:rsidRDefault="003C2DA4" w:rsidP="003C2DA4">
            <w:pPr>
              <w:pStyle w:val="TAL"/>
              <w:rPr>
                <w:rFonts w:cs="Arial"/>
                <w:sz w:val="16"/>
                <w:szCs w:val="16"/>
              </w:rPr>
            </w:pPr>
            <w:r w:rsidRPr="00F9618C">
              <w:rPr>
                <w:rFonts w:cs="Arial"/>
                <w:sz w:val="16"/>
                <w:szCs w:val="16"/>
              </w:rPr>
              <w:t>Support of handling of Payload Headers in Npcf_PolicyAuthorization API</w:t>
            </w:r>
          </w:p>
        </w:tc>
        <w:tc>
          <w:tcPr>
            <w:tcW w:w="1885" w:type="dxa"/>
            <w:shd w:val="solid" w:color="FFFFFF" w:fill="auto"/>
          </w:tcPr>
          <w:p w14:paraId="38A9D9E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15679E78" w14:textId="77777777" w:rsidTr="00253CE9">
        <w:tc>
          <w:tcPr>
            <w:tcW w:w="714" w:type="dxa"/>
            <w:shd w:val="solid" w:color="FFFFFF" w:fill="auto"/>
          </w:tcPr>
          <w:p w14:paraId="440C311F"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2C55BC3"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85E1817" w14:textId="77777777" w:rsidR="003C2DA4" w:rsidRPr="00F9618C" w:rsidRDefault="00FA3B78" w:rsidP="003C2DA4">
            <w:pPr>
              <w:pStyle w:val="TAC"/>
              <w:rPr>
                <w:rFonts w:cs="Arial"/>
                <w:sz w:val="16"/>
                <w:szCs w:val="16"/>
              </w:rPr>
            </w:pPr>
            <w:r w:rsidRPr="00F9618C">
              <w:rPr>
                <w:rFonts w:cs="Arial"/>
                <w:sz w:val="16"/>
                <w:szCs w:val="16"/>
              </w:rPr>
              <w:t>CP-243147</w:t>
            </w:r>
          </w:p>
        </w:tc>
        <w:tc>
          <w:tcPr>
            <w:tcW w:w="499" w:type="dxa"/>
            <w:shd w:val="solid" w:color="FFFFFF" w:fill="auto"/>
          </w:tcPr>
          <w:p w14:paraId="1CCEF270" w14:textId="77777777" w:rsidR="003C2DA4" w:rsidRPr="00F9618C" w:rsidRDefault="003C2DA4" w:rsidP="003C2DA4">
            <w:pPr>
              <w:pStyle w:val="TAL"/>
              <w:rPr>
                <w:rFonts w:cs="Arial"/>
                <w:sz w:val="16"/>
                <w:szCs w:val="16"/>
              </w:rPr>
            </w:pPr>
            <w:r w:rsidRPr="00F9618C">
              <w:rPr>
                <w:rFonts w:cs="Arial"/>
                <w:sz w:val="16"/>
                <w:szCs w:val="16"/>
              </w:rPr>
              <w:t>0709</w:t>
            </w:r>
          </w:p>
        </w:tc>
        <w:tc>
          <w:tcPr>
            <w:tcW w:w="410" w:type="dxa"/>
            <w:shd w:val="solid" w:color="FFFFFF" w:fill="auto"/>
          </w:tcPr>
          <w:p w14:paraId="4A37827C" w14:textId="77777777" w:rsidR="003C2DA4" w:rsidRPr="00F9618C" w:rsidRDefault="003C2DA4" w:rsidP="003C2DA4">
            <w:pPr>
              <w:pStyle w:val="TAR"/>
              <w:rPr>
                <w:rFonts w:cs="Arial"/>
                <w:sz w:val="16"/>
                <w:szCs w:val="16"/>
              </w:rPr>
            </w:pPr>
          </w:p>
        </w:tc>
        <w:tc>
          <w:tcPr>
            <w:tcW w:w="403" w:type="dxa"/>
            <w:shd w:val="solid" w:color="FFFFFF" w:fill="auto"/>
          </w:tcPr>
          <w:p w14:paraId="4E95BA0B"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10F2085" w14:textId="77777777" w:rsidR="003C2DA4" w:rsidRPr="00F9618C" w:rsidRDefault="003C2DA4" w:rsidP="003C2DA4">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1C5F771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852EB34" w14:textId="77777777" w:rsidTr="00253CE9">
        <w:tc>
          <w:tcPr>
            <w:tcW w:w="714" w:type="dxa"/>
            <w:shd w:val="solid" w:color="FFFFFF" w:fill="auto"/>
          </w:tcPr>
          <w:p w14:paraId="43372C8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6B3DCB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D27D9C9"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6CDAC46A" w14:textId="77777777" w:rsidR="0075769B" w:rsidRPr="00F9618C" w:rsidRDefault="0075769B" w:rsidP="0075769B">
            <w:pPr>
              <w:pStyle w:val="TAL"/>
              <w:rPr>
                <w:rFonts w:cs="Arial"/>
                <w:sz w:val="16"/>
                <w:szCs w:val="16"/>
              </w:rPr>
            </w:pPr>
            <w:r w:rsidRPr="00346C9E">
              <w:rPr>
                <w:rFonts w:cs="Arial"/>
                <w:sz w:val="16"/>
                <w:szCs w:val="16"/>
              </w:rPr>
              <w:t>0710</w:t>
            </w:r>
          </w:p>
        </w:tc>
        <w:tc>
          <w:tcPr>
            <w:tcW w:w="410" w:type="dxa"/>
            <w:shd w:val="solid" w:color="FFFFFF" w:fill="auto"/>
          </w:tcPr>
          <w:p w14:paraId="1FAE12E4"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74177C62"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440BA759" w14:textId="77777777" w:rsidR="0075769B" w:rsidRPr="00F9618C" w:rsidRDefault="0075769B" w:rsidP="0075769B">
            <w:pPr>
              <w:pStyle w:val="TAL"/>
              <w:rPr>
                <w:rFonts w:cs="Arial"/>
                <w:sz w:val="16"/>
                <w:szCs w:val="16"/>
              </w:rPr>
            </w:pPr>
            <w:r w:rsidRPr="00C57204">
              <w:rPr>
                <w:rFonts w:cs="Arial"/>
                <w:sz w:val="16"/>
                <w:szCs w:val="16"/>
              </w:rPr>
              <w:t>Time to Next Burst Support Indication</w:t>
            </w:r>
          </w:p>
        </w:tc>
        <w:tc>
          <w:tcPr>
            <w:tcW w:w="1885" w:type="dxa"/>
            <w:shd w:val="solid" w:color="FFFFFF" w:fill="auto"/>
          </w:tcPr>
          <w:p w14:paraId="0E1FE2F8"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2CAC972" w14:textId="77777777" w:rsidTr="00253CE9">
        <w:tc>
          <w:tcPr>
            <w:tcW w:w="714" w:type="dxa"/>
            <w:shd w:val="solid" w:color="FFFFFF" w:fill="auto"/>
          </w:tcPr>
          <w:p w14:paraId="2016230D" w14:textId="77777777" w:rsidR="0075769B" w:rsidRPr="00F9618C" w:rsidRDefault="0075769B" w:rsidP="0075769B">
            <w:pPr>
              <w:pStyle w:val="TAC"/>
              <w:rPr>
                <w:rFonts w:cs="Arial"/>
                <w:sz w:val="16"/>
                <w:szCs w:val="16"/>
              </w:rPr>
            </w:pPr>
            <w:r>
              <w:rPr>
                <w:rFonts w:cs="Arial"/>
                <w:sz w:val="16"/>
                <w:szCs w:val="16"/>
              </w:rPr>
              <w:lastRenderedPageBreak/>
              <w:t>2025-03</w:t>
            </w:r>
          </w:p>
        </w:tc>
        <w:tc>
          <w:tcPr>
            <w:tcW w:w="790" w:type="dxa"/>
            <w:shd w:val="solid" w:color="FFFFFF" w:fill="auto"/>
          </w:tcPr>
          <w:p w14:paraId="0C4B78A0"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65F4FDE" w14:textId="77777777" w:rsidR="0075769B" w:rsidRPr="00F9618C" w:rsidRDefault="0075769B" w:rsidP="0075769B">
            <w:pPr>
              <w:pStyle w:val="TAC"/>
              <w:rPr>
                <w:rFonts w:cs="Arial"/>
                <w:sz w:val="16"/>
                <w:szCs w:val="16"/>
              </w:rPr>
            </w:pPr>
            <w:r w:rsidRPr="008925D0">
              <w:rPr>
                <w:rFonts w:cs="Arial"/>
                <w:sz w:val="16"/>
                <w:szCs w:val="16"/>
              </w:rPr>
              <w:t>CP-250094</w:t>
            </w:r>
          </w:p>
        </w:tc>
        <w:tc>
          <w:tcPr>
            <w:tcW w:w="499" w:type="dxa"/>
            <w:shd w:val="solid" w:color="FFFFFF" w:fill="auto"/>
          </w:tcPr>
          <w:p w14:paraId="5187C4E6" w14:textId="77777777" w:rsidR="0075769B" w:rsidRPr="00F9618C" w:rsidRDefault="0075769B" w:rsidP="0075769B">
            <w:pPr>
              <w:pStyle w:val="TAL"/>
              <w:rPr>
                <w:rFonts w:cs="Arial"/>
                <w:sz w:val="16"/>
                <w:szCs w:val="16"/>
              </w:rPr>
            </w:pPr>
            <w:r w:rsidRPr="00346C9E">
              <w:rPr>
                <w:rFonts w:cs="Arial"/>
                <w:sz w:val="16"/>
                <w:szCs w:val="16"/>
              </w:rPr>
              <w:t>0713</w:t>
            </w:r>
          </w:p>
        </w:tc>
        <w:tc>
          <w:tcPr>
            <w:tcW w:w="410" w:type="dxa"/>
            <w:shd w:val="solid" w:color="FFFFFF" w:fill="auto"/>
          </w:tcPr>
          <w:p w14:paraId="60998FCF" w14:textId="77777777" w:rsidR="0075769B" w:rsidRPr="00F9618C" w:rsidRDefault="0075769B" w:rsidP="0075769B">
            <w:pPr>
              <w:pStyle w:val="TAR"/>
              <w:rPr>
                <w:rFonts w:cs="Arial"/>
                <w:sz w:val="16"/>
                <w:szCs w:val="16"/>
              </w:rPr>
            </w:pPr>
          </w:p>
        </w:tc>
        <w:tc>
          <w:tcPr>
            <w:tcW w:w="403" w:type="dxa"/>
            <w:shd w:val="solid" w:color="FFFFFF" w:fill="auto"/>
          </w:tcPr>
          <w:p w14:paraId="7E2ED362"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657058FA" w14:textId="77777777" w:rsidR="0075769B" w:rsidRPr="00F9618C" w:rsidRDefault="0075769B" w:rsidP="0075769B">
            <w:pPr>
              <w:pStyle w:val="TAL"/>
              <w:rPr>
                <w:rFonts w:cs="Arial"/>
                <w:sz w:val="16"/>
                <w:szCs w:val="16"/>
              </w:rPr>
            </w:pPr>
            <w:r w:rsidRPr="00C57204">
              <w:rPr>
                <w:rFonts w:cs="Arial"/>
                <w:sz w:val="16"/>
                <w:szCs w:val="16"/>
              </w:rPr>
              <w:t>Correction on QoS monitoring support report</w:t>
            </w:r>
          </w:p>
        </w:tc>
        <w:tc>
          <w:tcPr>
            <w:tcW w:w="1885" w:type="dxa"/>
            <w:shd w:val="solid" w:color="FFFFFF" w:fill="auto"/>
          </w:tcPr>
          <w:p w14:paraId="22124AC2"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677823B" w14:textId="77777777" w:rsidTr="00253CE9">
        <w:tc>
          <w:tcPr>
            <w:tcW w:w="714" w:type="dxa"/>
            <w:shd w:val="solid" w:color="FFFFFF" w:fill="auto"/>
          </w:tcPr>
          <w:p w14:paraId="289EF38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74F07493"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7B52E01"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0CB2A6EC" w14:textId="77777777" w:rsidR="0075769B" w:rsidRPr="00F9618C" w:rsidRDefault="0075769B" w:rsidP="0075769B">
            <w:pPr>
              <w:pStyle w:val="TAL"/>
              <w:rPr>
                <w:rFonts w:cs="Arial"/>
                <w:sz w:val="16"/>
                <w:szCs w:val="16"/>
              </w:rPr>
            </w:pPr>
            <w:r w:rsidRPr="00346C9E">
              <w:rPr>
                <w:rFonts w:cs="Arial"/>
                <w:sz w:val="16"/>
                <w:szCs w:val="16"/>
              </w:rPr>
              <w:t>0714</w:t>
            </w:r>
          </w:p>
        </w:tc>
        <w:tc>
          <w:tcPr>
            <w:tcW w:w="410" w:type="dxa"/>
            <w:shd w:val="solid" w:color="FFFFFF" w:fill="auto"/>
          </w:tcPr>
          <w:p w14:paraId="3CBA54F2"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53599E01"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300F8141" w14:textId="77777777" w:rsidR="0075769B" w:rsidRPr="00F9618C" w:rsidRDefault="0075769B" w:rsidP="0075769B">
            <w:pPr>
              <w:pStyle w:val="TAL"/>
              <w:rPr>
                <w:rFonts w:cs="Arial"/>
                <w:sz w:val="16"/>
                <w:szCs w:val="16"/>
              </w:rPr>
            </w:pPr>
            <w:r w:rsidRPr="00C57204">
              <w:rPr>
                <w:rFonts w:cs="Arial"/>
                <w:sz w:val="16"/>
                <w:szCs w:val="16"/>
              </w:rPr>
              <w:t>Introduce (S)RTP Multiplexed Media Information</w:t>
            </w:r>
          </w:p>
        </w:tc>
        <w:tc>
          <w:tcPr>
            <w:tcW w:w="1885" w:type="dxa"/>
            <w:shd w:val="solid" w:color="FFFFFF" w:fill="auto"/>
          </w:tcPr>
          <w:p w14:paraId="5DDE5BE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6D0F1F57" w14:textId="77777777" w:rsidTr="00253CE9">
        <w:tc>
          <w:tcPr>
            <w:tcW w:w="714" w:type="dxa"/>
            <w:shd w:val="solid" w:color="FFFFFF" w:fill="auto"/>
          </w:tcPr>
          <w:p w14:paraId="21CBF3D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28555F5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6E381C5E"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79A53B14"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5</w:t>
            </w:r>
          </w:p>
        </w:tc>
        <w:tc>
          <w:tcPr>
            <w:tcW w:w="410" w:type="dxa"/>
            <w:shd w:val="solid" w:color="FFFFFF" w:fill="auto"/>
          </w:tcPr>
          <w:p w14:paraId="52D87510"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550FB7F5"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57112757" w14:textId="77777777" w:rsidR="0075769B" w:rsidRPr="00F9618C" w:rsidRDefault="0075769B" w:rsidP="0075769B">
            <w:pPr>
              <w:pStyle w:val="TAL"/>
              <w:rPr>
                <w:rFonts w:cs="Arial"/>
                <w:sz w:val="16"/>
                <w:szCs w:val="16"/>
              </w:rPr>
            </w:pPr>
            <w:r w:rsidRPr="00C57204">
              <w:rPr>
                <w:rFonts w:cs="Arial"/>
                <w:sz w:val="16"/>
                <w:szCs w:val="16"/>
              </w:rPr>
              <w:t>Support of on-path N6 signaling information to deliver Media related information</w:t>
            </w:r>
          </w:p>
        </w:tc>
        <w:tc>
          <w:tcPr>
            <w:tcW w:w="1885" w:type="dxa"/>
            <w:shd w:val="solid" w:color="FFFFFF" w:fill="auto"/>
          </w:tcPr>
          <w:p w14:paraId="481F1FA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C0CD215" w14:textId="77777777" w:rsidTr="00253CE9">
        <w:tc>
          <w:tcPr>
            <w:tcW w:w="714" w:type="dxa"/>
            <w:shd w:val="solid" w:color="FFFFFF" w:fill="auto"/>
          </w:tcPr>
          <w:p w14:paraId="7832313B"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897A28A"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C435696" w14:textId="77777777" w:rsidR="0075769B" w:rsidRPr="00F9618C" w:rsidRDefault="0075769B" w:rsidP="0075769B">
            <w:pPr>
              <w:pStyle w:val="TAC"/>
              <w:rPr>
                <w:rFonts w:cs="Arial"/>
                <w:sz w:val="16"/>
                <w:szCs w:val="16"/>
              </w:rPr>
            </w:pPr>
            <w:r w:rsidRPr="00C7792E">
              <w:rPr>
                <w:rFonts w:cs="Arial"/>
                <w:sz w:val="16"/>
                <w:szCs w:val="16"/>
              </w:rPr>
              <w:t>CP-250082</w:t>
            </w:r>
          </w:p>
        </w:tc>
        <w:tc>
          <w:tcPr>
            <w:tcW w:w="499" w:type="dxa"/>
            <w:shd w:val="solid" w:color="FFFFFF" w:fill="auto"/>
          </w:tcPr>
          <w:p w14:paraId="2E5D72CA"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6</w:t>
            </w:r>
          </w:p>
        </w:tc>
        <w:tc>
          <w:tcPr>
            <w:tcW w:w="410" w:type="dxa"/>
            <w:shd w:val="solid" w:color="FFFFFF" w:fill="auto"/>
          </w:tcPr>
          <w:p w14:paraId="52096EFF"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4EF40EA4"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03E299E6" w14:textId="77777777" w:rsidR="0075769B" w:rsidRPr="00F9618C" w:rsidRDefault="0075769B" w:rsidP="0075769B">
            <w:pPr>
              <w:pStyle w:val="TAL"/>
              <w:rPr>
                <w:rFonts w:cs="Arial"/>
                <w:sz w:val="16"/>
                <w:szCs w:val="16"/>
              </w:rPr>
            </w:pPr>
            <w:r w:rsidRPr="00C57204">
              <w:rPr>
                <w:rFonts w:cs="Arial"/>
                <w:sz w:val="16"/>
                <w:szCs w:val="16"/>
              </w:rPr>
              <w:t>Support of AF request rate limitation information reporting for service data flow</w:t>
            </w:r>
          </w:p>
        </w:tc>
        <w:tc>
          <w:tcPr>
            <w:tcW w:w="1885" w:type="dxa"/>
            <w:shd w:val="solid" w:color="FFFFFF" w:fill="auto"/>
          </w:tcPr>
          <w:p w14:paraId="2736CABF"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CCE5E00" w14:textId="77777777" w:rsidTr="00253CE9">
        <w:tc>
          <w:tcPr>
            <w:tcW w:w="714" w:type="dxa"/>
            <w:shd w:val="solid" w:color="FFFFFF" w:fill="auto"/>
          </w:tcPr>
          <w:p w14:paraId="12E4618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5E7E08C0"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4229AFF" w14:textId="77777777" w:rsidR="0075769B" w:rsidRPr="00F9618C" w:rsidRDefault="0075769B" w:rsidP="0075769B">
            <w:pPr>
              <w:pStyle w:val="TAC"/>
              <w:rPr>
                <w:rFonts w:cs="Arial"/>
                <w:sz w:val="16"/>
                <w:szCs w:val="16"/>
              </w:rPr>
            </w:pPr>
            <w:r w:rsidRPr="00C7792E">
              <w:rPr>
                <w:rFonts w:cs="Arial"/>
                <w:sz w:val="16"/>
                <w:szCs w:val="16"/>
              </w:rPr>
              <w:t>CP-250080</w:t>
            </w:r>
          </w:p>
        </w:tc>
        <w:tc>
          <w:tcPr>
            <w:tcW w:w="499" w:type="dxa"/>
            <w:shd w:val="solid" w:color="FFFFFF" w:fill="auto"/>
          </w:tcPr>
          <w:p w14:paraId="5EA0FC08"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7</w:t>
            </w:r>
          </w:p>
        </w:tc>
        <w:tc>
          <w:tcPr>
            <w:tcW w:w="410" w:type="dxa"/>
            <w:shd w:val="solid" w:color="FFFFFF" w:fill="auto"/>
          </w:tcPr>
          <w:p w14:paraId="60F19F1D"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071FE11"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202CA68C" w14:textId="77777777" w:rsidR="0075769B" w:rsidRPr="00F9618C" w:rsidRDefault="0075769B" w:rsidP="0075769B">
            <w:pPr>
              <w:pStyle w:val="TAL"/>
              <w:rPr>
                <w:rFonts w:cs="Arial"/>
                <w:sz w:val="16"/>
                <w:szCs w:val="16"/>
              </w:rPr>
            </w:pPr>
            <w:r w:rsidRPr="00C57204">
              <w:rPr>
                <w:rFonts w:cs="Arial"/>
                <w:sz w:val="16"/>
                <w:szCs w:val="16"/>
              </w:rPr>
              <w:t>Candidate DNAIs handling</w:t>
            </w:r>
          </w:p>
        </w:tc>
        <w:tc>
          <w:tcPr>
            <w:tcW w:w="1885" w:type="dxa"/>
            <w:shd w:val="solid" w:color="FFFFFF" w:fill="auto"/>
          </w:tcPr>
          <w:p w14:paraId="6BFE109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638D4BC4" w14:textId="77777777" w:rsidTr="00253CE9">
        <w:tc>
          <w:tcPr>
            <w:tcW w:w="714" w:type="dxa"/>
            <w:shd w:val="solid" w:color="FFFFFF" w:fill="auto"/>
          </w:tcPr>
          <w:p w14:paraId="63F8D8E0"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5CA4F006"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3E99108A" w14:textId="77777777" w:rsidR="0075769B" w:rsidRPr="00F9618C" w:rsidRDefault="0075769B" w:rsidP="0075769B">
            <w:pPr>
              <w:pStyle w:val="TAC"/>
              <w:rPr>
                <w:rFonts w:cs="Arial"/>
                <w:sz w:val="16"/>
                <w:szCs w:val="16"/>
              </w:rPr>
            </w:pPr>
            <w:r w:rsidRPr="00C7792E">
              <w:rPr>
                <w:rFonts w:cs="Arial"/>
                <w:sz w:val="16"/>
                <w:szCs w:val="16"/>
              </w:rPr>
              <w:t>CP-250080</w:t>
            </w:r>
          </w:p>
        </w:tc>
        <w:tc>
          <w:tcPr>
            <w:tcW w:w="499" w:type="dxa"/>
            <w:shd w:val="solid" w:color="FFFFFF" w:fill="auto"/>
          </w:tcPr>
          <w:p w14:paraId="111C495D"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8</w:t>
            </w:r>
          </w:p>
        </w:tc>
        <w:tc>
          <w:tcPr>
            <w:tcW w:w="410" w:type="dxa"/>
            <w:shd w:val="solid" w:color="FFFFFF" w:fill="auto"/>
          </w:tcPr>
          <w:p w14:paraId="0537365A"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22CCBB3"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7B8F63EC" w14:textId="77777777" w:rsidR="0075769B" w:rsidRPr="00F9618C" w:rsidRDefault="0075769B" w:rsidP="0075769B">
            <w:pPr>
              <w:pStyle w:val="TAL"/>
              <w:rPr>
                <w:rFonts w:cs="Arial"/>
                <w:sz w:val="16"/>
                <w:szCs w:val="16"/>
              </w:rPr>
            </w:pPr>
            <w:r w:rsidRPr="00C57204">
              <w:rPr>
                <w:rFonts w:cs="Arial"/>
                <w:sz w:val="16"/>
                <w:szCs w:val="16"/>
              </w:rPr>
              <w:t>Indicating the acceptable QoS to the AF</w:t>
            </w:r>
          </w:p>
        </w:tc>
        <w:tc>
          <w:tcPr>
            <w:tcW w:w="1885" w:type="dxa"/>
            <w:shd w:val="solid" w:color="FFFFFF" w:fill="auto"/>
          </w:tcPr>
          <w:p w14:paraId="46F9430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A16D8CF" w14:textId="77777777" w:rsidTr="00253CE9">
        <w:tc>
          <w:tcPr>
            <w:tcW w:w="714" w:type="dxa"/>
            <w:shd w:val="solid" w:color="FFFFFF" w:fill="auto"/>
          </w:tcPr>
          <w:p w14:paraId="3EA0917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0F883D4"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8E62572" w14:textId="77777777" w:rsidR="0075769B" w:rsidRPr="00F9618C" w:rsidRDefault="0075769B" w:rsidP="0075769B">
            <w:pPr>
              <w:pStyle w:val="TAC"/>
              <w:rPr>
                <w:rFonts w:cs="Arial"/>
                <w:sz w:val="16"/>
                <w:szCs w:val="16"/>
              </w:rPr>
            </w:pPr>
            <w:r w:rsidRPr="00523ADE">
              <w:rPr>
                <w:rFonts w:cs="Arial"/>
                <w:sz w:val="16"/>
                <w:szCs w:val="16"/>
              </w:rPr>
              <w:t>CP-250080</w:t>
            </w:r>
          </w:p>
        </w:tc>
        <w:tc>
          <w:tcPr>
            <w:tcW w:w="499" w:type="dxa"/>
            <w:shd w:val="solid" w:color="FFFFFF" w:fill="auto"/>
          </w:tcPr>
          <w:p w14:paraId="4037608E" w14:textId="77777777" w:rsidR="0075769B" w:rsidRPr="00F9618C" w:rsidRDefault="0075769B" w:rsidP="0075769B">
            <w:pPr>
              <w:pStyle w:val="TAL"/>
              <w:rPr>
                <w:rFonts w:cs="Arial"/>
                <w:sz w:val="16"/>
                <w:szCs w:val="16"/>
              </w:rPr>
            </w:pPr>
            <w:r w:rsidRPr="00346C9E">
              <w:rPr>
                <w:rFonts w:cs="Arial"/>
                <w:sz w:val="16"/>
                <w:szCs w:val="16"/>
              </w:rPr>
              <w:t>0719</w:t>
            </w:r>
          </w:p>
        </w:tc>
        <w:tc>
          <w:tcPr>
            <w:tcW w:w="410" w:type="dxa"/>
            <w:shd w:val="solid" w:color="FFFFFF" w:fill="auto"/>
          </w:tcPr>
          <w:p w14:paraId="277FEEC5" w14:textId="77777777" w:rsidR="0075769B" w:rsidRPr="00F9618C" w:rsidRDefault="0075769B" w:rsidP="0075769B">
            <w:pPr>
              <w:pStyle w:val="TAR"/>
              <w:rPr>
                <w:rFonts w:cs="Arial"/>
                <w:sz w:val="16"/>
                <w:szCs w:val="16"/>
              </w:rPr>
            </w:pPr>
          </w:p>
        </w:tc>
        <w:tc>
          <w:tcPr>
            <w:tcW w:w="403" w:type="dxa"/>
            <w:shd w:val="solid" w:color="FFFFFF" w:fill="auto"/>
          </w:tcPr>
          <w:p w14:paraId="71F7C478"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493925AE" w14:textId="77777777" w:rsidR="0075769B" w:rsidRPr="00F9618C" w:rsidRDefault="0075769B" w:rsidP="0075769B">
            <w:pPr>
              <w:pStyle w:val="TAL"/>
              <w:rPr>
                <w:rFonts w:cs="Arial"/>
                <w:sz w:val="16"/>
                <w:szCs w:val="16"/>
              </w:rPr>
            </w:pPr>
            <w:r w:rsidRPr="00C57204">
              <w:rPr>
                <w:rFonts w:cs="Arial"/>
                <w:sz w:val="16"/>
                <w:szCs w:val="16"/>
              </w:rPr>
              <w:t>Wrong applicability for URSP Rule enforcement functionality</w:t>
            </w:r>
          </w:p>
        </w:tc>
        <w:tc>
          <w:tcPr>
            <w:tcW w:w="1885" w:type="dxa"/>
            <w:shd w:val="solid" w:color="FFFFFF" w:fill="auto"/>
          </w:tcPr>
          <w:p w14:paraId="3067683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1FB2ACE" w14:textId="77777777" w:rsidTr="00253CE9">
        <w:tc>
          <w:tcPr>
            <w:tcW w:w="714" w:type="dxa"/>
            <w:shd w:val="solid" w:color="FFFFFF" w:fill="auto"/>
          </w:tcPr>
          <w:p w14:paraId="29883F3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6AEDD56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121BC7F" w14:textId="77777777" w:rsidR="0075769B" w:rsidRPr="00F9618C" w:rsidRDefault="0075769B" w:rsidP="0075769B">
            <w:pPr>
              <w:pStyle w:val="TAC"/>
              <w:rPr>
                <w:rFonts w:cs="Arial"/>
                <w:sz w:val="16"/>
                <w:szCs w:val="16"/>
              </w:rPr>
            </w:pPr>
            <w:r w:rsidRPr="00BB7129">
              <w:rPr>
                <w:rFonts w:cs="Arial"/>
                <w:sz w:val="16"/>
                <w:szCs w:val="16"/>
              </w:rPr>
              <w:t>CP-250097</w:t>
            </w:r>
          </w:p>
        </w:tc>
        <w:tc>
          <w:tcPr>
            <w:tcW w:w="499" w:type="dxa"/>
            <w:shd w:val="solid" w:color="FFFFFF" w:fill="auto"/>
          </w:tcPr>
          <w:p w14:paraId="46491E64" w14:textId="77777777" w:rsidR="0075769B" w:rsidRPr="00F9618C" w:rsidRDefault="0075769B" w:rsidP="0075769B">
            <w:pPr>
              <w:pStyle w:val="TAL"/>
              <w:rPr>
                <w:rFonts w:cs="Arial"/>
                <w:sz w:val="16"/>
                <w:szCs w:val="16"/>
              </w:rPr>
            </w:pPr>
            <w:r w:rsidRPr="00346C9E">
              <w:rPr>
                <w:rFonts w:cs="Arial"/>
                <w:sz w:val="16"/>
                <w:szCs w:val="16"/>
              </w:rPr>
              <w:t>0720</w:t>
            </w:r>
          </w:p>
        </w:tc>
        <w:tc>
          <w:tcPr>
            <w:tcW w:w="410" w:type="dxa"/>
            <w:shd w:val="solid" w:color="FFFFFF" w:fill="auto"/>
          </w:tcPr>
          <w:p w14:paraId="7E1FBC63"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228B2EE8" w14:textId="77777777" w:rsidR="0075769B" w:rsidRPr="00F9618C" w:rsidRDefault="0075769B" w:rsidP="0075769B">
            <w:pPr>
              <w:pStyle w:val="TAC"/>
              <w:rPr>
                <w:rFonts w:cs="Arial"/>
                <w:sz w:val="16"/>
                <w:szCs w:val="16"/>
              </w:rPr>
            </w:pPr>
            <w:r>
              <w:rPr>
                <w:rFonts w:cs="Arial"/>
                <w:sz w:val="16"/>
                <w:szCs w:val="16"/>
              </w:rPr>
              <w:t>A</w:t>
            </w:r>
          </w:p>
        </w:tc>
        <w:tc>
          <w:tcPr>
            <w:tcW w:w="4608" w:type="dxa"/>
            <w:shd w:val="solid" w:color="FFFFFF" w:fill="auto"/>
          </w:tcPr>
          <w:p w14:paraId="50934762" w14:textId="77777777" w:rsidR="0075769B" w:rsidRPr="00F9618C" w:rsidRDefault="0075769B" w:rsidP="0075769B">
            <w:pPr>
              <w:pStyle w:val="TAL"/>
              <w:rPr>
                <w:rFonts w:cs="Arial"/>
                <w:sz w:val="16"/>
                <w:szCs w:val="16"/>
              </w:rPr>
            </w:pPr>
            <w:r w:rsidRPr="00C57204">
              <w:rPr>
                <w:rFonts w:cs="Arial"/>
                <w:sz w:val="16"/>
                <w:szCs w:val="16"/>
              </w:rPr>
              <w:t>Unconditional report of URSP rule enforcement</w:t>
            </w:r>
          </w:p>
        </w:tc>
        <w:tc>
          <w:tcPr>
            <w:tcW w:w="1885" w:type="dxa"/>
            <w:shd w:val="solid" w:color="FFFFFF" w:fill="auto"/>
          </w:tcPr>
          <w:p w14:paraId="3D2650EB"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285C9885" w14:textId="77777777" w:rsidTr="00253CE9">
        <w:tc>
          <w:tcPr>
            <w:tcW w:w="714" w:type="dxa"/>
            <w:shd w:val="solid" w:color="FFFFFF" w:fill="auto"/>
          </w:tcPr>
          <w:p w14:paraId="1BA5D5BD"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44057048"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1FB1429D" w14:textId="77777777" w:rsidR="0075769B" w:rsidRPr="00F9618C" w:rsidRDefault="0075769B" w:rsidP="0075769B">
            <w:pPr>
              <w:pStyle w:val="TAC"/>
              <w:rPr>
                <w:rFonts w:cs="Arial"/>
                <w:sz w:val="16"/>
                <w:szCs w:val="16"/>
              </w:rPr>
            </w:pPr>
            <w:r w:rsidRPr="00BB7129">
              <w:rPr>
                <w:rFonts w:cs="Arial"/>
                <w:sz w:val="16"/>
                <w:szCs w:val="16"/>
              </w:rPr>
              <w:t>CP-250090</w:t>
            </w:r>
          </w:p>
        </w:tc>
        <w:tc>
          <w:tcPr>
            <w:tcW w:w="499" w:type="dxa"/>
            <w:shd w:val="solid" w:color="FFFFFF" w:fill="auto"/>
          </w:tcPr>
          <w:p w14:paraId="6E554D4F" w14:textId="77777777" w:rsidR="0075769B" w:rsidRPr="00F9618C" w:rsidRDefault="0075769B" w:rsidP="0075769B">
            <w:pPr>
              <w:pStyle w:val="TAL"/>
              <w:rPr>
                <w:rFonts w:cs="Arial"/>
                <w:sz w:val="16"/>
                <w:szCs w:val="16"/>
              </w:rPr>
            </w:pPr>
            <w:r w:rsidRPr="00346C9E">
              <w:rPr>
                <w:rFonts w:cs="Arial"/>
                <w:sz w:val="16"/>
                <w:szCs w:val="16"/>
              </w:rPr>
              <w:t>0721</w:t>
            </w:r>
          </w:p>
        </w:tc>
        <w:tc>
          <w:tcPr>
            <w:tcW w:w="410" w:type="dxa"/>
            <w:shd w:val="solid" w:color="FFFFFF" w:fill="auto"/>
          </w:tcPr>
          <w:p w14:paraId="5983CC74" w14:textId="77777777" w:rsidR="0075769B" w:rsidRPr="00F9618C" w:rsidRDefault="0075769B" w:rsidP="0075769B">
            <w:pPr>
              <w:pStyle w:val="TAR"/>
              <w:rPr>
                <w:rFonts w:cs="Arial"/>
                <w:sz w:val="16"/>
                <w:szCs w:val="16"/>
              </w:rPr>
            </w:pPr>
          </w:p>
        </w:tc>
        <w:tc>
          <w:tcPr>
            <w:tcW w:w="403" w:type="dxa"/>
            <w:shd w:val="solid" w:color="FFFFFF" w:fill="auto"/>
          </w:tcPr>
          <w:p w14:paraId="3047689D"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3E852D25" w14:textId="77777777" w:rsidR="0075769B" w:rsidRPr="00F9618C" w:rsidRDefault="0075769B" w:rsidP="0075769B">
            <w:pPr>
              <w:pStyle w:val="TAL"/>
              <w:rPr>
                <w:rFonts w:cs="Arial"/>
                <w:sz w:val="16"/>
                <w:szCs w:val="16"/>
              </w:rPr>
            </w:pPr>
            <w:r w:rsidRPr="00C57204">
              <w:rPr>
                <w:rFonts w:cs="Arial"/>
                <w:sz w:val="16"/>
                <w:szCs w:val="16"/>
              </w:rPr>
              <w:t>Header handling functionality completion</w:t>
            </w:r>
          </w:p>
        </w:tc>
        <w:tc>
          <w:tcPr>
            <w:tcW w:w="1885" w:type="dxa"/>
            <w:shd w:val="solid" w:color="FFFFFF" w:fill="auto"/>
          </w:tcPr>
          <w:p w14:paraId="1621C3A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43EBF32A" w14:textId="77777777" w:rsidTr="00253CE9">
        <w:tc>
          <w:tcPr>
            <w:tcW w:w="714" w:type="dxa"/>
            <w:shd w:val="solid" w:color="FFFFFF" w:fill="auto"/>
          </w:tcPr>
          <w:p w14:paraId="0353E389"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444CC19B"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FAC320C" w14:textId="77777777" w:rsidR="0075769B" w:rsidRPr="00F9618C" w:rsidRDefault="0075769B" w:rsidP="0075769B">
            <w:pPr>
              <w:pStyle w:val="TAC"/>
              <w:rPr>
                <w:rFonts w:cs="Arial"/>
                <w:sz w:val="16"/>
                <w:szCs w:val="16"/>
              </w:rPr>
            </w:pPr>
            <w:r w:rsidRPr="005B3B97">
              <w:rPr>
                <w:rFonts w:cs="Arial"/>
                <w:sz w:val="16"/>
                <w:szCs w:val="16"/>
              </w:rPr>
              <w:t>CP-250099</w:t>
            </w:r>
          </w:p>
        </w:tc>
        <w:tc>
          <w:tcPr>
            <w:tcW w:w="499" w:type="dxa"/>
            <w:shd w:val="solid" w:color="FFFFFF" w:fill="auto"/>
          </w:tcPr>
          <w:p w14:paraId="1C08E5EE" w14:textId="77777777" w:rsidR="0075769B" w:rsidRPr="00F9618C" w:rsidRDefault="0075769B" w:rsidP="0075769B">
            <w:pPr>
              <w:pStyle w:val="TAL"/>
              <w:rPr>
                <w:rFonts w:cs="Arial"/>
                <w:sz w:val="16"/>
                <w:szCs w:val="16"/>
              </w:rPr>
            </w:pPr>
            <w:r w:rsidRPr="00C57204">
              <w:rPr>
                <w:rFonts w:cs="Arial"/>
                <w:sz w:val="16"/>
                <w:szCs w:val="16"/>
              </w:rPr>
              <w:t>0722</w:t>
            </w:r>
          </w:p>
        </w:tc>
        <w:tc>
          <w:tcPr>
            <w:tcW w:w="410" w:type="dxa"/>
            <w:shd w:val="solid" w:color="FFFFFF" w:fill="auto"/>
          </w:tcPr>
          <w:p w14:paraId="1C69A0B2"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1B46A036"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7F7CFF65" w14:textId="77777777" w:rsidR="0075769B" w:rsidRPr="00F9618C" w:rsidRDefault="0075769B" w:rsidP="0075769B">
            <w:pPr>
              <w:pStyle w:val="TAL"/>
              <w:rPr>
                <w:rFonts w:cs="Arial"/>
                <w:sz w:val="16"/>
                <w:szCs w:val="16"/>
              </w:rPr>
            </w:pPr>
            <w:r w:rsidRPr="00E134E3">
              <w:rPr>
                <w:rFonts w:cs="Arial"/>
                <w:sz w:val="16"/>
                <w:szCs w:val="16"/>
              </w:rPr>
              <w:t>Support of serving satellite identification in UE-SAT-UE communication</w:t>
            </w:r>
          </w:p>
        </w:tc>
        <w:tc>
          <w:tcPr>
            <w:tcW w:w="1885" w:type="dxa"/>
            <w:shd w:val="solid" w:color="FFFFFF" w:fill="auto"/>
          </w:tcPr>
          <w:p w14:paraId="795EC65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4BF9D12" w14:textId="77777777" w:rsidTr="00253CE9">
        <w:tc>
          <w:tcPr>
            <w:tcW w:w="714" w:type="dxa"/>
            <w:shd w:val="solid" w:color="FFFFFF" w:fill="auto"/>
          </w:tcPr>
          <w:p w14:paraId="4DDC59F7"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9742C0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18CAC7F7" w14:textId="77777777" w:rsidR="0075769B" w:rsidRPr="00F9618C" w:rsidRDefault="0075769B" w:rsidP="0075769B">
            <w:pPr>
              <w:pStyle w:val="TAC"/>
              <w:rPr>
                <w:rFonts w:cs="Arial"/>
                <w:sz w:val="16"/>
                <w:szCs w:val="16"/>
              </w:rPr>
            </w:pPr>
            <w:r w:rsidRPr="005B3B97">
              <w:rPr>
                <w:rFonts w:cs="Arial"/>
                <w:sz w:val="16"/>
                <w:szCs w:val="16"/>
              </w:rPr>
              <w:t>CP-250095</w:t>
            </w:r>
          </w:p>
        </w:tc>
        <w:tc>
          <w:tcPr>
            <w:tcW w:w="499" w:type="dxa"/>
            <w:shd w:val="solid" w:color="FFFFFF" w:fill="auto"/>
          </w:tcPr>
          <w:p w14:paraId="36660F05" w14:textId="77777777" w:rsidR="0075769B" w:rsidRPr="00F9618C" w:rsidRDefault="0075769B" w:rsidP="0075769B">
            <w:pPr>
              <w:pStyle w:val="TAL"/>
              <w:rPr>
                <w:rFonts w:cs="Arial"/>
                <w:sz w:val="16"/>
                <w:szCs w:val="16"/>
              </w:rPr>
            </w:pPr>
            <w:r w:rsidRPr="00C57204">
              <w:rPr>
                <w:rFonts w:cs="Arial"/>
                <w:sz w:val="16"/>
                <w:szCs w:val="16"/>
              </w:rPr>
              <w:t>0723</w:t>
            </w:r>
          </w:p>
        </w:tc>
        <w:tc>
          <w:tcPr>
            <w:tcW w:w="410" w:type="dxa"/>
            <w:shd w:val="solid" w:color="FFFFFF" w:fill="auto"/>
          </w:tcPr>
          <w:p w14:paraId="045B06D1"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32124CB"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198D4150" w14:textId="77777777" w:rsidR="0075769B" w:rsidRPr="00F9618C" w:rsidRDefault="0075769B" w:rsidP="0075769B">
            <w:pPr>
              <w:pStyle w:val="TAL"/>
              <w:rPr>
                <w:rFonts w:cs="Arial"/>
                <w:sz w:val="16"/>
                <w:szCs w:val="16"/>
              </w:rPr>
            </w:pPr>
            <w:r w:rsidRPr="00E134E3">
              <w:rPr>
                <w:rFonts w:cs="Arial"/>
                <w:sz w:val="16"/>
                <w:szCs w:val="16"/>
              </w:rPr>
              <w:t>Corrections on the N6 Delay Indication</w:t>
            </w:r>
          </w:p>
        </w:tc>
        <w:tc>
          <w:tcPr>
            <w:tcW w:w="1885" w:type="dxa"/>
            <w:shd w:val="solid" w:color="FFFFFF" w:fill="auto"/>
          </w:tcPr>
          <w:p w14:paraId="5B0F4B1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59EA5D63" w14:textId="77777777" w:rsidTr="00253CE9">
        <w:tc>
          <w:tcPr>
            <w:tcW w:w="714" w:type="dxa"/>
            <w:shd w:val="solid" w:color="FFFFFF" w:fill="auto"/>
          </w:tcPr>
          <w:p w14:paraId="75F9A9D5"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05F5389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B895F43" w14:textId="77777777" w:rsidR="0075769B" w:rsidRPr="00F9618C" w:rsidRDefault="0075769B" w:rsidP="0075769B">
            <w:pPr>
              <w:pStyle w:val="TAC"/>
              <w:rPr>
                <w:rFonts w:cs="Arial"/>
                <w:sz w:val="16"/>
                <w:szCs w:val="16"/>
              </w:rPr>
            </w:pPr>
            <w:r w:rsidRPr="00BE4576">
              <w:rPr>
                <w:rFonts w:cs="Arial"/>
                <w:sz w:val="16"/>
                <w:szCs w:val="16"/>
              </w:rPr>
              <w:t>CP-250090</w:t>
            </w:r>
          </w:p>
        </w:tc>
        <w:tc>
          <w:tcPr>
            <w:tcW w:w="499" w:type="dxa"/>
            <w:shd w:val="solid" w:color="FFFFFF" w:fill="auto"/>
          </w:tcPr>
          <w:p w14:paraId="501855B8" w14:textId="77777777" w:rsidR="0075769B" w:rsidRPr="00F9618C" w:rsidRDefault="0075769B" w:rsidP="0075769B">
            <w:pPr>
              <w:pStyle w:val="TAL"/>
              <w:rPr>
                <w:rFonts w:cs="Arial"/>
                <w:sz w:val="16"/>
                <w:szCs w:val="16"/>
              </w:rPr>
            </w:pPr>
            <w:r w:rsidRPr="00C57204">
              <w:rPr>
                <w:rFonts w:cs="Arial"/>
                <w:sz w:val="16"/>
                <w:szCs w:val="16"/>
              </w:rPr>
              <w:t>0724</w:t>
            </w:r>
          </w:p>
        </w:tc>
        <w:tc>
          <w:tcPr>
            <w:tcW w:w="410" w:type="dxa"/>
            <w:shd w:val="solid" w:color="FFFFFF" w:fill="auto"/>
          </w:tcPr>
          <w:p w14:paraId="509D5F84" w14:textId="77777777" w:rsidR="0075769B" w:rsidRPr="00F9618C" w:rsidRDefault="0075769B" w:rsidP="0075769B">
            <w:pPr>
              <w:pStyle w:val="TAR"/>
              <w:rPr>
                <w:rFonts w:cs="Arial"/>
                <w:sz w:val="16"/>
                <w:szCs w:val="16"/>
              </w:rPr>
            </w:pPr>
          </w:p>
        </w:tc>
        <w:tc>
          <w:tcPr>
            <w:tcW w:w="403" w:type="dxa"/>
            <w:shd w:val="solid" w:color="FFFFFF" w:fill="auto"/>
          </w:tcPr>
          <w:p w14:paraId="40662578"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29B83041" w14:textId="77777777" w:rsidR="0075769B" w:rsidRPr="00F9618C" w:rsidRDefault="0075769B" w:rsidP="0075769B">
            <w:pPr>
              <w:pStyle w:val="TAL"/>
              <w:rPr>
                <w:rFonts w:cs="Arial"/>
                <w:sz w:val="16"/>
                <w:szCs w:val="16"/>
              </w:rPr>
            </w:pPr>
            <w:r w:rsidRPr="00E134E3">
              <w:rPr>
                <w:rFonts w:cs="Arial"/>
                <w:sz w:val="16"/>
                <w:szCs w:val="16"/>
              </w:rPr>
              <w:t>Corrections on the AF header handling control information</w:t>
            </w:r>
          </w:p>
        </w:tc>
        <w:tc>
          <w:tcPr>
            <w:tcW w:w="1885" w:type="dxa"/>
            <w:shd w:val="solid" w:color="FFFFFF" w:fill="auto"/>
          </w:tcPr>
          <w:p w14:paraId="1A20084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2EE487C" w14:textId="77777777" w:rsidTr="00253CE9">
        <w:tc>
          <w:tcPr>
            <w:tcW w:w="714" w:type="dxa"/>
            <w:shd w:val="solid" w:color="FFFFFF" w:fill="auto"/>
          </w:tcPr>
          <w:p w14:paraId="0F0D97C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7837319"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8E35176" w14:textId="77777777" w:rsidR="0075769B" w:rsidRPr="00F9618C" w:rsidRDefault="0075769B" w:rsidP="0075769B">
            <w:pPr>
              <w:pStyle w:val="TAC"/>
              <w:rPr>
                <w:rFonts w:cs="Arial"/>
                <w:sz w:val="16"/>
                <w:szCs w:val="16"/>
              </w:rPr>
            </w:pPr>
            <w:r w:rsidRPr="00692B3C">
              <w:rPr>
                <w:rFonts w:cs="Arial"/>
                <w:sz w:val="16"/>
                <w:szCs w:val="16"/>
              </w:rPr>
              <w:t>CP-250082</w:t>
            </w:r>
          </w:p>
        </w:tc>
        <w:tc>
          <w:tcPr>
            <w:tcW w:w="499" w:type="dxa"/>
            <w:shd w:val="solid" w:color="FFFFFF" w:fill="auto"/>
          </w:tcPr>
          <w:p w14:paraId="33B8EB5E" w14:textId="77777777" w:rsidR="0075769B" w:rsidRPr="00F9618C" w:rsidRDefault="0075769B" w:rsidP="0075769B">
            <w:pPr>
              <w:pStyle w:val="TAL"/>
              <w:rPr>
                <w:rFonts w:cs="Arial"/>
                <w:sz w:val="16"/>
                <w:szCs w:val="16"/>
              </w:rPr>
            </w:pPr>
            <w:r w:rsidRPr="00C57204">
              <w:rPr>
                <w:rFonts w:cs="Arial"/>
                <w:sz w:val="16"/>
                <w:szCs w:val="16"/>
              </w:rPr>
              <w:t>0725</w:t>
            </w:r>
          </w:p>
        </w:tc>
        <w:tc>
          <w:tcPr>
            <w:tcW w:w="410" w:type="dxa"/>
            <w:shd w:val="solid" w:color="FFFFFF" w:fill="auto"/>
          </w:tcPr>
          <w:p w14:paraId="582A4446"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688A0413"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11CB3428" w14:textId="77777777" w:rsidR="0075769B" w:rsidRPr="00F9618C" w:rsidRDefault="0075769B" w:rsidP="0075769B">
            <w:pPr>
              <w:pStyle w:val="TAL"/>
              <w:rPr>
                <w:rFonts w:cs="Arial"/>
                <w:sz w:val="16"/>
                <w:szCs w:val="16"/>
              </w:rPr>
            </w:pPr>
            <w:r w:rsidRPr="00E134E3">
              <w:rPr>
                <w:rFonts w:cs="Arial"/>
                <w:sz w:val="16"/>
                <w:szCs w:val="16"/>
              </w:rPr>
              <w:t>Support of PDU Set QoS parameters in Alternative QoS</w:t>
            </w:r>
          </w:p>
        </w:tc>
        <w:tc>
          <w:tcPr>
            <w:tcW w:w="1885" w:type="dxa"/>
            <w:shd w:val="solid" w:color="FFFFFF" w:fill="auto"/>
          </w:tcPr>
          <w:p w14:paraId="3B9CA18C"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1A834ED" w14:textId="77777777" w:rsidTr="00253CE9">
        <w:tc>
          <w:tcPr>
            <w:tcW w:w="714" w:type="dxa"/>
            <w:shd w:val="solid" w:color="FFFFFF" w:fill="auto"/>
          </w:tcPr>
          <w:p w14:paraId="0A5F819C"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0CFBF8DF"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39873A26" w14:textId="77777777" w:rsidR="0075769B" w:rsidRPr="00F9618C" w:rsidRDefault="0075769B" w:rsidP="0075769B">
            <w:pPr>
              <w:pStyle w:val="TAC"/>
              <w:rPr>
                <w:rFonts w:cs="Arial"/>
                <w:sz w:val="16"/>
                <w:szCs w:val="16"/>
              </w:rPr>
            </w:pPr>
            <w:r w:rsidRPr="00E07E42">
              <w:rPr>
                <w:rFonts w:cs="Arial"/>
                <w:sz w:val="16"/>
                <w:szCs w:val="16"/>
              </w:rPr>
              <w:t>CP-250094</w:t>
            </w:r>
          </w:p>
        </w:tc>
        <w:tc>
          <w:tcPr>
            <w:tcW w:w="499" w:type="dxa"/>
            <w:shd w:val="solid" w:color="FFFFFF" w:fill="auto"/>
          </w:tcPr>
          <w:p w14:paraId="13CEA8C4" w14:textId="77777777" w:rsidR="0075769B" w:rsidRPr="00F9618C" w:rsidRDefault="0075769B" w:rsidP="0075769B">
            <w:pPr>
              <w:pStyle w:val="TAL"/>
              <w:rPr>
                <w:rFonts w:cs="Arial"/>
                <w:sz w:val="16"/>
                <w:szCs w:val="16"/>
              </w:rPr>
            </w:pPr>
            <w:r w:rsidRPr="00C57204">
              <w:rPr>
                <w:rFonts w:cs="Arial"/>
                <w:sz w:val="16"/>
                <w:szCs w:val="16"/>
              </w:rPr>
              <w:t>0726</w:t>
            </w:r>
          </w:p>
        </w:tc>
        <w:tc>
          <w:tcPr>
            <w:tcW w:w="410" w:type="dxa"/>
            <w:shd w:val="solid" w:color="FFFFFF" w:fill="auto"/>
          </w:tcPr>
          <w:p w14:paraId="7A2D156E"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2E9C1FF0"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36820125" w14:textId="77777777" w:rsidR="0075769B" w:rsidRPr="00F9618C" w:rsidRDefault="0075769B" w:rsidP="0075769B">
            <w:pPr>
              <w:pStyle w:val="TAL"/>
              <w:rPr>
                <w:rFonts w:cs="Arial"/>
                <w:sz w:val="16"/>
                <w:szCs w:val="16"/>
              </w:rPr>
            </w:pPr>
            <w:r w:rsidRPr="00E134E3">
              <w:rPr>
                <w:rFonts w:cs="Arial"/>
                <w:sz w:val="16"/>
                <w:szCs w:val="16"/>
              </w:rPr>
              <w:t>Clarification on the Qos monitoring capability</w:t>
            </w:r>
          </w:p>
        </w:tc>
        <w:tc>
          <w:tcPr>
            <w:tcW w:w="1885" w:type="dxa"/>
            <w:shd w:val="solid" w:color="FFFFFF" w:fill="auto"/>
          </w:tcPr>
          <w:p w14:paraId="3472C2C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8589536" w14:textId="77777777" w:rsidTr="00253CE9">
        <w:tc>
          <w:tcPr>
            <w:tcW w:w="714" w:type="dxa"/>
            <w:shd w:val="solid" w:color="FFFFFF" w:fill="auto"/>
          </w:tcPr>
          <w:p w14:paraId="1D0324A4"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CA1786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7995C70F" w14:textId="77777777" w:rsidR="0075769B" w:rsidRPr="00F9618C" w:rsidRDefault="0075769B" w:rsidP="0075769B">
            <w:pPr>
              <w:pStyle w:val="TAC"/>
              <w:rPr>
                <w:rFonts w:cs="Arial"/>
                <w:sz w:val="16"/>
                <w:szCs w:val="16"/>
              </w:rPr>
            </w:pPr>
            <w:r w:rsidRPr="00E07E42">
              <w:rPr>
                <w:rFonts w:cs="Arial"/>
                <w:sz w:val="16"/>
                <w:szCs w:val="16"/>
              </w:rPr>
              <w:t>CP-250129</w:t>
            </w:r>
          </w:p>
        </w:tc>
        <w:tc>
          <w:tcPr>
            <w:tcW w:w="499" w:type="dxa"/>
            <w:shd w:val="solid" w:color="FFFFFF" w:fill="auto"/>
          </w:tcPr>
          <w:p w14:paraId="02028603" w14:textId="77777777" w:rsidR="0075769B" w:rsidRPr="00F9618C" w:rsidRDefault="0075769B" w:rsidP="0075769B">
            <w:pPr>
              <w:pStyle w:val="TAL"/>
              <w:rPr>
                <w:rFonts w:cs="Arial"/>
                <w:sz w:val="16"/>
                <w:szCs w:val="16"/>
              </w:rPr>
            </w:pPr>
            <w:r>
              <w:rPr>
                <w:rFonts w:cs="Arial"/>
                <w:sz w:val="16"/>
                <w:szCs w:val="16"/>
              </w:rPr>
              <w:t>0729</w:t>
            </w:r>
          </w:p>
        </w:tc>
        <w:tc>
          <w:tcPr>
            <w:tcW w:w="410" w:type="dxa"/>
            <w:shd w:val="solid" w:color="FFFFFF" w:fill="auto"/>
          </w:tcPr>
          <w:p w14:paraId="35DBC26F" w14:textId="77777777" w:rsidR="0075769B" w:rsidRPr="00F9618C" w:rsidRDefault="0075769B" w:rsidP="0075769B">
            <w:pPr>
              <w:pStyle w:val="TAR"/>
              <w:rPr>
                <w:rFonts w:cs="Arial"/>
                <w:sz w:val="16"/>
                <w:szCs w:val="16"/>
              </w:rPr>
            </w:pPr>
          </w:p>
        </w:tc>
        <w:tc>
          <w:tcPr>
            <w:tcW w:w="403" w:type="dxa"/>
            <w:shd w:val="solid" w:color="FFFFFF" w:fill="auto"/>
          </w:tcPr>
          <w:p w14:paraId="4ABEEFA6"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19FC7D30" w14:textId="77777777" w:rsidR="0075769B" w:rsidRPr="00F9618C" w:rsidRDefault="0075769B" w:rsidP="0075769B">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065B51AA"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2768DBF0" w14:textId="77777777" w:rsidTr="00253CE9">
        <w:tc>
          <w:tcPr>
            <w:tcW w:w="714" w:type="dxa"/>
            <w:shd w:val="solid" w:color="FFFFFF" w:fill="auto"/>
          </w:tcPr>
          <w:p w14:paraId="79612A2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F9A3B6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7AE50121" w14:textId="77777777" w:rsidR="00001E57" w:rsidRPr="00E07E42" w:rsidRDefault="00001E57" w:rsidP="00001E57">
            <w:pPr>
              <w:pStyle w:val="TAC"/>
              <w:rPr>
                <w:rFonts w:cs="Arial"/>
                <w:sz w:val="16"/>
                <w:szCs w:val="16"/>
              </w:rPr>
            </w:pPr>
            <w:r w:rsidRPr="003E45B4">
              <w:rPr>
                <w:rFonts w:cs="Arial"/>
                <w:sz w:val="16"/>
                <w:szCs w:val="16"/>
              </w:rPr>
              <w:t>CP-251083</w:t>
            </w:r>
          </w:p>
        </w:tc>
        <w:tc>
          <w:tcPr>
            <w:tcW w:w="499" w:type="dxa"/>
            <w:shd w:val="solid" w:color="FFFFFF" w:fill="auto"/>
          </w:tcPr>
          <w:p w14:paraId="3E6949B9" w14:textId="77777777" w:rsidR="00001E57" w:rsidRDefault="00001E57" w:rsidP="00001E57">
            <w:pPr>
              <w:pStyle w:val="TAL"/>
              <w:rPr>
                <w:rFonts w:cs="Arial"/>
                <w:sz w:val="16"/>
                <w:szCs w:val="16"/>
              </w:rPr>
            </w:pPr>
            <w:r w:rsidRPr="00F0109D">
              <w:rPr>
                <w:rFonts w:cs="Arial"/>
                <w:sz w:val="16"/>
                <w:szCs w:val="16"/>
              </w:rPr>
              <w:t>0731</w:t>
            </w:r>
          </w:p>
        </w:tc>
        <w:tc>
          <w:tcPr>
            <w:tcW w:w="410" w:type="dxa"/>
            <w:shd w:val="solid" w:color="FFFFFF" w:fill="auto"/>
          </w:tcPr>
          <w:p w14:paraId="683E0610" w14:textId="77777777" w:rsidR="00001E57" w:rsidRPr="00F9618C" w:rsidRDefault="00001E57" w:rsidP="00001E57">
            <w:pPr>
              <w:pStyle w:val="TAR"/>
              <w:rPr>
                <w:rFonts w:cs="Arial"/>
                <w:sz w:val="16"/>
                <w:szCs w:val="16"/>
              </w:rPr>
            </w:pPr>
            <w:r>
              <w:rPr>
                <w:rFonts w:cs="Arial"/>
                <w:sz w:val="16"/>
                <w:szCs w:val="16"/>
              </w:rPr>
              <w:t>3</w:t>
            </w:r>
          </w:p>
        </w:tc>
        <w:tc>
          <w:tcPr>
            <w:tcW w:w="403" w:type="dxa"/>
            <w:shd w:val="solid" w:color="FFFFFF" w:fill="auto"/>
          </w:tcPr>
          <w:p w14:paraId="2E7B7512"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1470489" w14:textId="77777777" w:rsidR="00001E57" w:rsidRPr="00F9618C" w:rsidRDefault="00001E57" w:rsidP="00001E57">
            <w:pPr>
              <w:pStyle w:val="TAL"/>
              <w:rPr>
                <w:rFonts w:cs="Arial"/>
                <w:sz w:val="16"/>
                <w:szCs w:val="16"/>
              </w:rPr>
            </w:pPr>
            <w:r w:rsidRPr="00F0109D">
              <w:rPr>
                <w:rFonts w:cs="Arial"/>
                <w:sz w:val="16"/>
                <w:szCs w:val="16"/>
              </w:rPr>
              <w:t>Update Alternative QoS Parameter Set</w:t>
            </w:r>
          </w:p>
        </w:tc>
        <w:tc>
          <w:tcPr>
            <w:tcW w:w="1885" w:type="dxa"/>
            <w:shd w:val="solid" w:color="FFFFFF" w:fill="auto"/>
          </w:tcPr>
          <w:p w14:paraId="2C85E32C" w14:textId="77777777" w:rsidR="00001E57" w:rsidRDefault="00001E57" w:rsidP="00001E57">
            <w:pPr>
              <w:pStyle w:val="TAC"/>
              <w:rPr>
                <w:rFonts w:cs="Arial"/>
                <w:sz w:val="16"/>
                <w:szCs w:val="16"/>
              </w:rPr>
            </w:pPr>
            <w:r>
              <w:rPr>
                <w:rFonts w:cs="Arial"/>
                <w:sz w:val="16"/>
                <w:szCs w:val="16"/>
              </w:rPr>
              <w:t>19.3.0</w:t>
            </w:r>
          </w:p>
        </w:tc>
      </w:tr>
      <w:tr w:rsidR="006A1D11" w:rsidRPr="00F9618C" w14:paraId="7E6D292D" w14:textId="77777777" w:rsidTr="00253CE9">
        <w:tc>
          <w:tcPr>
            <w:tcW w:w="714" w:type="dxa"/>
            <w:shd w:val="solid" w:color="FFFFFF" w:fill="auto"/>
          </w:tcPr>
          <w:p w14:paraId="7CCA4E9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834FC5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3C1BCEC" w14:textId="77777777" w:rsidR="00001E57" w:rsidRPr="00E07E42" w:rsidRDefault="00001E57" w:rsidP="00001E57">
            <w:pPr>
              <w:pStyle w:val="TAC"/>
              <w:rPr>
                <w:rFonts w:cs="Arial"/>
                <w:sz w:val="16"/>
                <w:szCs w:val="16"/>
              </w:rPr>
            </w:pPr>
            <w:r w:rsidRPr="00B539B4">
              <w:rPr>
                <w:rFonts w:cs="Arial"/>
                <w:sz w:val="16"/>
                <w:szCs w:val="16"/>
              </w:rPr>
              <w:t>CP-251083</w:t>
            </w:r>
          </w:p>
        </w:tc>
        <w:tc>
          <w:tcPr>
            <w:tcW w:w="499" w:type="dxa"/>
            <w:shd w:val="solid" w:color="FFFFFF" w:fill="auto"/>
          </w:tcPr>
          <w:p w14:paraId="5A797470" w14:textId="77777777" w:rsidR="00001E57" w:rsidRDefault="00001E57" w:rsidP="00001E57">
            <w:pPr>
              <w:pStyle w:val="TAL"/>
              <w:rPr>
                <w:rFonts w:cs="Arial"/>
                <w:sz w:val="16"/>
                <w:szCs w:val="16"/>
              </w:rPr>
            </w:pPr>
            <w:r w:rsidRPr="00F0109D">
              <w:rPr>
                <w:rFonts w:cs="Arial"/>
                <w:sz w:val="16"/>
                <w:szCs w:val="16"/>
              </w:rPr>
              <w:t>0732</w:t>
            </w:r>
          </w:p>
        </w:tc>
        <w:tc>
          <w:tcPr>
            <w:tcW w:w="410" w:type="dxa"/>
            <w:shd w:val="solid" w:color="FFFFFF" w:fill="auto"/>
          </w:tcPr>
          <w:p w14:paraId="0074CA34"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B7DD461"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5495C83" w14:textId="77777777" w:rsidR="00001E57" w:rsidRPr="00F9618C" w:rsidRDefault="00001E57" w:rsidP="00001E57">
            <w:pPr>
              <w:pStyle w:val="TAL"/>
              <w:rPr>
                <w:rFonts w:cs="Arial"/>
                <w:sz w:val="16"/>
                <w:szCs w:val="16"/>
              </w:rPr>
            </w:pPr>
            <w:r w:rsidRPr="00F0109D">
              <w:rPr>
                <w:rFonts w:cs="Arial"/>
                <w:sz w:val="16"/>
                <w:szCs w:val="16"/>
              </w:rPr>
              <w:t>Correction for the UE Identity attribute cardinality</w:t>
            </w:r>
          </w:p>
        </w:tc>
        <w:tc>
          <w:tcPr>
            <w:tcW w:w="1885" w:type="dxa"/>
            <w:shd w:val="solid" w:color="FFFFFF" w:fill="auto"/>
          </w:tcPr>
          <w:p w14:paraId="2A6EF9AD" w14:textId="77777777" w:rsidR="00001E57" w:rsidRDefault="00001E57" w:rsidP="00001E57">
            <w:pPr>
              <w:pStyle w:val="TAC"/>
              <w:rPr>
                <w:rFonts w:cs="Arial"/>
                <w:sz w:val="16"/>
                <w:szCs w:val="16"/>
              </w:rPr>
            </w:pPr>
            <w:r>
              <w:rPr>
                <w:rFonts w:cs="Arial"/>
                <w:sz w:val="16"/>
                <w:szCs w:val="16"/>
              </w:rPr>
              <w:t>19.3.0</w:t>
            </w:r>
          </w:p>
        </w:tc>
      </w:tr>
      <w:tr w:rsidR="006A1D11" w:rsidRPr="00F9618C" w14:paraId="7B725D1B" w14:textId="77777777" w:rsidTr="00253CE9">
        <w:tc>
          <w:tcPr>
            <w:tcW w:w="714" w:type="dxa"/>
            <w:shd w:val="solid" w:color="FFFFFF" w:fill="auto"/>
          </w:tcPr>
          <w:p w14:paraId="3CD1A08E"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1092F2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86263D3" w14:textId="77777777" w:rsidR="00001E57" w:rsidRPr="00E07E42" w:rsidRDefault="00001E57" w:rsidP="00001E57">
            <w:pPr>
              <w:pStyle w:val="TAC"/>
              <w:rPr>
                <w:rFonts w:cs="Arial"/>
                <w:sz w:val="16"/>
                <w:szCs w:val="16"/>
              </w:rPr>
            </w:pPr>
            <w:r w:rsidRPr="00B539B4">
              <w:rPr>
                <w:rFonts w:cs="Arial"/>
                <w:sz w:val="16"/>
                <w:szCs w:val="16"/>
              </w:rPr>
              <w:t>CP-251082</w:t>
            </w:r>
          </w:p>
        </w:tc>
        <w:tc>
          <w:tcPr>
            <w:tcW w:w="499" w:type="dxa"/>
            <w:shd w:val="solid" w:color="FFFFFF" w:fill="auto"/>
          </w:tcPr>
          <w:p w14:paraId="219C7723" w14:textId="77777777" w:rsidR="00001E57" w:rsidRDefault="00001E57" w:rsidP="00001E57">
            <w:pPr>
              <w:pStyle w:val="TAL"/>
              <w:rPr>
                <w:rFonts w:cs="Arial"/>
                <w:sz w:val="16"/>
                <w:szCs w:val="16"/>
              </w:rPr>
            </w:pPr>
            <w:r w:rsidRPr="00F0109D">
              <w:rPr>
                <w:rFonts w:cs="Arial"/>
                <w:sz w:val="16"/>
                <w:szCs w:val="16"/>
              </w:rPr>
              <w:t>0736</w:t>
            </w:r>
          </w:p>
        </w:tc>
        <w:tc>
          <w:tcPr>
            <w:tcW w:w="410" w:type="dxa"/>
            <w:shd w:val="solid" w:color="FFFFFF" w:fill="auto"/>
          </w:tcPr>
          <w:p w14:paraId="0A93394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4D084DA7"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297CDBE" w14:textId="77777777" w:rsidR="00001E57" w:rsidRPr="00F9618C" w:rsidRDefault="00001E57" w:rsidP="00001E57">
            <w:pPr>
              <w:pStyle w:val="TAL"/>
              <w:rPr>
                <w:rFonts w:cs="Arial"/>
                <w:sz w:val="16"/>
                <w:szCs w:val="16"/>
              </w:rPr>
            </w:pPr>
            <w:r w:rsidRPr="00F0109D">
              <w:rPr>
                <w:rFonts w:cs="Arial"/>
                <w:sz w:val="16"/>
                <w:szCs w:val="16"/>
              </w:rPr>
              <w:t>Simultaneous Connectivity failure events</w:t>
            </w:r>
          </w:p>
        </w:tc>
        <w:tc>
          <w:tcPr>
            <w:tcW w:w="1885" w:type="dxa"/>
            <w:shd w:val="solid" w:color="FFFFFF" w:fill="auto"/>
          </w:tcPr>
          <w:p w14:paraId="24BCD634" w14:textId="77777777" w:rsidR="00001E57" w:rsidRDefault="00001E57" w:rsidP="00001E57">
            <w:pPr>
              <w:pStyle w:val="TAC"/>
              <w:rPr>
                <w:rFonts w:cs="Arial"/>
                <w:sz w:val="16"/>
                <w:szCs w:val="16"/>
              </w:rPr>
            </w:pPr>
            <w:r>
              <w:rPr>
                <w:rFonts w:cs="Arial"/>
                <w:sz w:val="16"/>
                <w:szCs w:val="16"/>
              </w:rPr>
              <w:t>19.3.0</w:t>
            </w:r>
          </w:p>
        </w:tc>
      </w:tr>
      <w:tr w:rsidR="006A1D11" w:rsidRPr="00F9618C" w14:paraId="11A2F748" w14:textId="77777777" w:rsidTr="00253CE9">
        <w:tc>
          <w:tcPr>
            <w:tcW w:w="714" w:type="dxa"/>
            <w:shd w:val="solid" w:color="FFFFFF" w:fill="auto"/>
          </w:tcPr>
          <w:p w14:paraId="6D6ADB4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76C1AF9"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953A1FE" w14:textId="77777777" w:rsidR="00001E57" w:rsidRPr="00E07E42" w:rsidRDefault="00001E57" w:rsidP="00001E57">
            <w:pPr>
              <w:pStyle w:val="TAC"/>
              <w:rPr>
                <w:rFonts w:cs="Arial"/>
                <w:sz w:val="16"/>
                <w:szCs w:val="16"/>
              </w:rPr>
            </w:pPr>
            <w:r w:rsidRPr="00B539B4">
              <w:rPr>
                <w:rFonts w:cs="Arial"/>
                <w:sz w:val="16"/>
                <w:szCs w:val="16"/>
              </w:rPr>
              <w:t>CP-251090</w:t>
            </w:r>
          </w:p>
        </w:tc>
        <w:tc>
          <w:tcPr>
            <w:tcW w:w="499" w:type="dxa"/>
            <w:shd w:val="solid" w:color="FFFFFF" w:fill="auto"/>
          </w:tcPr>
          <w:p w14:paraId="287A5774" w14:textId="77777777" w:rsidR="00001E57" w:rsidRDefault="00001E57" w:rsidP="00001E57">
            <w:pPr>
              <w:pStyle w:val="TAL"/>
              <w:rPr>
                <w:rFonts w:cs="Arial"/>
                <w:sz w:val="16"/>
                <w:szCs w:val="16"/>
              </w:rPr>
            </w:pPr>
            <w:r w:rsidRPr="00F0109D">
              <w:rPr>
                <w:rFonts w:cs="Arial"/>
                <w:sz w:val="16"/>
                <w:szCs w:val="16"/>
              </w:rPr>
              <w:t>0738</w:t>
            </w:r>
          </w:p>
        </w:tc>
        <w:tc>
          <w:tcPr>
            <w:tcW w:w="410" w:type="dxa"/>
            <w:shd w:val="solid" w:color="FFFFFF" w:fill="auto"/>
          </w:tcPr>
          <w:p w14:paraId="7879D03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436787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8B96CC9" w14:textId="77777777" w:rsidR="00001E57" w:rsidRPr="00F9618C" w:rsidRDefault="00001E57" w:rsidP="00001E57">
            <w:pPr>
              <w:pStyle w:val="TAL"/>
              <w:rPr>
                <w:rFonts w:cs="Arial"/>
                <w:sz w:val="16"/>
                <w:szCs w:val="16"/>
              </w:rPr>
            </w:pPr>
            <w:r w:rsidRPr="00F0109D">
              <w:rPr>
                <w:rFonts w:cs="Arial"/>
                <w:sz w:val="16"/>
                <w:szCs w:val="16"/>
              </w:rPr>
              <w:t>Corrections to URSP Enforcement</w:t>
            </w:r>
          </w:p>
        </w:tc>
        <w:tc>
          <w:tcPr>
            <w:tcW w:w="1885" w:type="dxa"/>
            <w:shd w:val="solid" w:color="FFFFFF" w:fill="auto"/>
          </w:tcPr>
          <w:p w14:paraId="2C8F5454" w14:textId="77777777" w:rsidR="00001E57" w:rsidRDefault="00001E57" w:rsidP="00001E57">
            <w:pPr>
              <w:pStyle w:val="TAC"/>
              <w:rPr>
                <w:rFonts w:cs="Arial"/>
                <w:sz w:val="16"/>
                <w:szCs w:val="16"/>
              </w:rPr>
            </w:pPr>
            <w:r>
              <w:rPr>
                <w:rFonts w:cs="Arial"/>
                <w:sz w:val="16"/>
                <w:szCs w:val="16"/>
              </w:rPr>
              <w:t>19.3.0</w:t>
            </w:r>
          </w:p>
        </w:tc>
      </w:tr>
      <w:tr w:rsidR="006A1D11" w:rsidRPr="00F9618C" w14:paraId="096AEAA8" w14:textId="77777777" w:rsidTr="00253CE9">
        <w:tc>
          <w:tcPr>
            <w:tcW w:w="714" w:type="dxa"/>
            <w:shd w:val="solid" w:color="FFFFFF" w:fill="auto"/>
          </w:tcPr>
          <w:p w14:paraId="33F533B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0CCB90F"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8E45149"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5A0F3961" w14:textId="77777777" w:rsidR="00001E57" w:rsidRDefault="00001E57" w:rsidP="00001E57">
            <w:pPr>
              <w:pStyle w:val="TAL"/>
              <w:rPr>
                <w:rFonts w:cs="Arial"/>
                <w:sz w:val="16"/>
                <w:szCs w:val="16"/>
              </w:rPr>
            </w:pPr>
            <w:r w:rsidRPr="00F0109D">
              <w:rPr>
                <w:rFonts w:cs="Arial"/>
                <w:sz w:val="16"/>
                <w:szCs w:val="16"/>
              </w:rPr>
              <w:t>0739</w:t>
            </w:r>
          </w:p>
        </w:tc>
        <w:tc>
          <w:tcPr>
            <w:tcW w:w="410" w:type="dxa"/>
            <w:shd w:val="solid" w:color="FFFFFF" w:fill="auto"/>
          </w:tcPr>
          <w:p w14:paraId="1519329B" w14:textId="77777777" w:rsidR="00001E57" w:rsidRPr="00F9618C" w:rsidRDefault="00001E57" w:rsidP="00001E57">
            <w:pPr>
              <w:pStyle w:val="TAR"/>
              <w:rPr>
                <w:rFonts w:cs="Arial"/>
                <w:sz w:val="16"/>
                <w:szCs w:val="16"/>
              </w:rPr>
            </w:pPr>
          </w:p>
        </w:tc>
        <w:tc>
          <w:tcPr>
            <w:tcW w:w="403" w:type="dxa"/>
            <w:shd w:val="solid" w:color="FFFFFF" w:fill="auto"/>
          </w:tcPr>
          <w:p w14:paraId="02B71B29"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599A5DF" w14:textId="77777777" w:rsidR="00001E57" w:rsidRPr="00F9618C" w:rsidRDefault="00001E57" w:rsidP="00001E57">
            <w:pPr>
              <w:pStyle w:val="TAL"/>
              <w:rPr>
                <w:rFonts w:cs="Arial"/>
                <w:sz w:val="16"/>
                <w:szCs w:val="16"/>
              </w:rPr>
            </w:pPr>
            <w:r w:rsidRPr="00F0109D">
              <w:rPr>
                <w:rFonts w:cs="Arial"/>
                <w:sz w:val="16"/>
                <w:szCs w:val="16"/>
              </w:rPr>
              <w:t>Reusing common data type SatelliteId</w:t>
            </w:r>
          </w:p>
        </w:tc>
        <w:tc>
          <w:tcPr>
            <w:tcW w:w="1885" w:type="dxa"/>
            <w:shd w:val="solid" w:color="FFFFFF" w:fill="auto"/>
          </w:tcPr>
          <w:p w14:paraId="327D3BC6" w14:textId="77777777" w:rsidR="00001E57" w:rsidRDefault="00001E57" w:rsidP="00001E57">
            <w:pPr>
              <w:pStyle w:val="TAC"/>
              <w:rPr>
                <w:rFonts w:cs="Arial"/>
                <w:sz w:val="16"/>
                <w:szCs w:val="16"/>
              </w:rPr>
            </w:pPr>
            <w:r>
              <w:rPr>
                <w:rFonts w:cs="Arial"/>
                <w:sz w:val="16"/>
                <w:szCs w:val="16"/>
              </w:rPr>
              <w:t>19.3.0</w:t>
            </w:r>
          </w:p>
        </w:tc>
      </w:tr>
      <w:tr w:rsidR="006A1D11" w:rsidRPr="00F9618C" w14:paraId="47DD42F8" w14:textId="77777777" w:rsidTr="00253CE9">
        <w:tc>
          <w:tcPr>
            <w:tcW w:w="714" w:type="dxa"/>
            <w:shd w:val="solid" w:color="FFFFFF" w:fill="auto"/>
          </w:tcPr>
          <w:p w14:paraId="65B8ECB2"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25D555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519EA013"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4D6FD3B8" w14:textId="77777777" w:rsidR="00001E57" w:rsidRDefault="00001E57" w:rsidP="00001E57">
            <w:pPr>
              <w:pStyle w:val="TAL"/>
              <w:rPr>
                <w:rFonts w:cs="Arial"/>
                <w:sz w:val="16"/>
                <w:szCs w:val="16"/>
              </w:rPr>
            </w:pPr>
            <w:r w:rsidRPr="00F0109D">
              <w:rPr>
                <w:rFonts w:cs="Arial"/>
                <w:sz w:val="16"/>
                <w:szCs w:val="16"/>
              </w:rPr>
              <w:t>0740</w:t>
            </w:r>
          </w:p>
        </w:tc>
        <w:tc>
          <w:tcPr>
            <w:tcW w:w="410" w:type="dxa"/>
            <w:shd w:val="solid" w:color="FFFFFF" w:fill="auto"/>
          </w:tcPr>
          <w:p w14:paraId="561A0A04" w14:textId="77777777" w:rsidR="00001E57" w:rsidRPr="00F9618C" w:rsidRDefault="00001E57" w:rsidP="00001E57">
            <w:pPr>
              <w:pStyle w:val="TAR"/>
              <w:rPr>
                <w:rFonts w:cs="Arial"/>
                <w:sz w:val="16"/>
                <w:szCs w:val="16"/>
              </w:rPr>
            </w:pPr>
          </w:p>
        </w:tc>
        <w:tc>
          <w:tcPr>
            <w:tcW w:w="403" w:type="dxa"/>
            <w:shd w:val="solid" w:color="FFFFFF" w:fill="auto"/>
          </w:tcPr>
          <w:p w14:paraId="3FFF22E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39EBD862" w14:textId="77777777" w:rsidR="00001E57" w:rsidRPr="00F9618C" w:rsidRDefault="00001E57" w:rsidP="00001E57">
            <w:pPr>
              <w:pStyle w:val="TAL"/>
              <w:rPr>
                <w:rFonts w:cs="Arial"/>
                <w:sz w:val="16"/>
                <w:szCs w:val="16"/>
              </w:rPr>
            </w:pPr>
            <w:r w:rsidRPr="00F0109D">
              <w:rPr>
                <w:rFonts w:cs="Arial"/>
                <w:sz w:val="16"/>
                <w:szCs w:val="16"/>
              </w:rPr>
              <w:t>Report of UE_SAT_NOT_SUPPORTED</w:t>
            </w:r>
          </w:p>
        </w:tc>
        <w:tc>
          <w:tcPr>
            <w:tcW w:w="1885" w:type="dxa"/>
            <w:shd w:val="solid" w:color="FFFFFF" w:fill="auto"/>
          </w:tcPr>
          <w:p w14:paraId="27D8EBDD" w14:textId="77777777" w:rsidR="00001E57" w:rsidRDefault="00001E57" w:rsidP="00001E57">
            <w:pPr>
              <w:pStyle w:val="TAC"/>
              <w:rPr>
                <w:rFonts w:cs="Arial"/>
                <w:sz w:val="16"/>
                <w:szCs w:val="16"/>
              </w:rPr>
            </w:pPr>
            <w:r>
              <w:rPr>
                <w:rFonts w:cs="Arial"/>
                <w:sz w:val="16"/>
                <w:szCs w:val="16"/>
              </w:rPr>
              <w:t>19.3.0</w:t>
            </w:r>
          </w:p>
        </w:tc>
      </w:tr>
      <w:tr w:rsidR="006A1D11" w:rsidRPr="00F9618C" w14:paraId="76417491" w14:textId="77777777" w:rsidTr="00253CE9">
        <w:tc>
          <w:tcPr>
            <w:tcW w:w="714" w:type="dxa"/>
            <w:shd w:val="solid" w:color="FFFFFF" w:fill="auto"/>
          </w:tcPr>
          <w:p w14:paraId="0E5EFB1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CD3506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1C0A8AF"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571401A3" w14:textId="77777777" w:rsidR="00001E57" w:rsidRDefault="00001E57" w:rsidP="00001E57">
            <w:pPr>
              <w:pStyle w:val="TAL"/>
              <w:rPr>
                <w:rFonts w:cs="Arial"/>
                <w:sz w:val="16"/>
                <w:szCs w:val="16"/>
              </w:rPr>
            </w:pPr>
            <w:r w:rsidRPr="003819C6">
              <w:rPr>
                <w:rFonts w:cs="Arial"/>
                <w:sz w:val="16"/>
                <w:szCs w:val="16"/>
              </w:rPr>
              <w:t>0741</w:t>
            </w:r>
          </w:p>
        </w:tc>
        <w:tc>
          <w:tcPr>
            <w:tcW w:w="410" w:type="dxa"/>
            <w:shd w:val="solid" w:color="FFFFFF" w:fill="auto"/>
          </w:tcPr>
          <w:p w14:paraId="358FAFAC" w14:textId="77777777" w:rsidR="00001E57" w:rsidRPr="00F9618C" w:rsidRDefault="00001E57" w:rsidP="00001E57">
            <w:pPr>
              <w:pStyle w:val="TAR"/>
              <w:rPr>
                <w:rFonts w:cs="Arial"/>
                <w:sz w:val="16"/>
                <w:szCs w:val="16"/>
              </w:rPr>
            </w:pPr>
          </w:p>
        </w:tc>
        <w:tc>
          <w:tcPr>
            <w:tcW w:w="403" w:type="dxa"/>
            <w:shd w:val="solid" w:color="FFFFFF" w:fill="auto"/>
          </w:tcPr>
          <w:p w14:paraId="645321B7"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4414737" w14:textId="77777777" w:rsidR="00001E57" w:rsidRPr="00F9618C" w:rsidRDefault="00001E57" w:rsidP="00001E57">
            <w:pPr>
              <w:pStyle w:val="TAL"/>
              <w:rPr>
                <w:rFonts w:cs="Arial"/>
                <w:sz w:val="16"/>
                <w:szCs w:val="16"/>
              </w:rPr>
            </w:pPr>
            <w:r w:rsidRPr="003819C6">
              <w:rPr>
                <w:rFonts w:cs="Arial"/>
                <w:sz w:val="16"/>
                <w:szCs w:val="16"/>
              </w:rPr>
              <w:t>Missing serving satellite id in RAN_NAS_CAUSE notification</w:t>
            </w:r>
          </w:p>
        </w:tc>
        <w:tc>
          <w:tcPr>
            <w:tcW w:w="1885" w:type="dxa"/>
            <w:shd w:val="solid" w:color="FFFFFF" w:fill="auto"/>
          </w:tcPr>
          <w:p w14:paraId="3755EBBD" w14:textId="77777777" w:rsidR="00001E57" w:rsidRDefault="00001E57" w:rsidP="00001E57">
            <w:pPr>
              <w:pStyle w:val="TAC"/>
              <w:rPr>
                <w:rFonts w:cs="Arial"/>
                <w:sz w:val="16"/>
                <w:szCs w:val="16"/>
              </w:rPr>
            </w:pPr>
            <w:r>
              <w:rPr>
                <w:rFonts w:cs="Arial"/>
                <w:sz w:val="16"/>
                <w:szCs w:val="16"/>
              </w:rPr>
              <w:t>19.3.0</w:t>
            </w:r>
          </w:p>
        </w:tc>
      </w:tr>
      <w:tr w:rsidR="006A1D11" w:rsidRPr="00F9618C" w14:paraId="18B908B4" w14:textId="77777777" w:rsidTr="00253CE9">
        <w:tc>
          <w:tcPr>
            <w:tcW w:w="714" w:type="dxa"/>
            <w:shd w:val="solid" w:color="FFFFFF" w:fill="auto"/>
          </w:tcPr>
          <w:p w14:paraId="4821E6BF"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79E01D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3B9170D" w14:textId="77777777" w:rsidR="00001E57" w:rsidRPr="00E07E42" w:rsidRDefault="00001E57" w:rsidP="00001E57">
            <w:pPr>
              <w:pStyle w:val="TAC"/>
              <w:rPr>
                <w:rFonts w:cs="Arial"/>
                <w:sz w:val="16"/>
                <w:szCs w:val="16"/>
              </w:rPr>
            </w:pPr>
            <w:r w:rsidRPr="00B539B4">
              <w:rPr>
                <w:rFonts w:cs="Arial"/>
                <w:sz w:val="16"/>
                <w:szCs w:val="16"/>
              </w:rPr>
              <w:t>CP-251090</w:t>
            </w:r>
          </w:p>
        </w:tc>
        <w:tc>
          <w:tcPr>
            <w:tcW w:w="499" w:type="dxa"/>
            <w:shd w:val="solid" w:color="FFFFFF" w:fill="auto"/>
          </w:tcPr>
          <w:p w14:paraId="4EB64349" w14:textId="77777777" w:rsidR="00001E57" w:rsidRDefault="00001E57" w:rsidP="00001E57">
            <w:pPr>
              <w:pStyle w:val="TAL"/>
              <w:rPr>
                <w:rFonts w:cs="Arial"/>
                <w:sz w:val="16"/>
                <w:szCs w:val="16"/>
              </w:rPr>
            </w:pPr>
            <w:r w:rsidRPr="003819C6">
              <w:rPr>
                <w:rFonts w:cs="Arial"/>
                <w:sz w:val="16"/>
                <w:szCs w:val="16"/>
              </w:rPr>
              <w:t>0742</w:t>
            </w:r>
          </w:p>
        </w:tc>
        <w:tc>
          <w:tcPr>
            <w:tcW w:w="410" w:type="dxa"/>
            <w:shd w:val="solid" w:color="FFFFFF" w:fill="auto"/>
          </w:tcPr>
          <w:p w14:paraId="4140212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443F87B"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EA06C70" w14:textId="77777777" w:rsidR="00001E57" w:rsidRPr="00F9618C" w:rsidRDefault="00001E57" w:rsidP="00001E57">
            <w:pPr>
              <w:pStyle w:val="TAL"/>
              <w:rPr>
                <w:rFonts w:cs="Arial"/>
                <w:sz w:val="16"/>
                <w:szCs w:val="16"/>
              </w:rPr>
            </w:pPr>
            <w:r w:rsidRPr="003819C6">
              <w:rPr>
                <w:rFonts w:cs="Arial"/>
                <w:sz w:val="16"/>
                <w:szCs w:val="16"/>
              </w:rPr>
              <w:t>add missing minItems for array type attribute</w:t>
            </w:r>
          </w:p>
        </w:tc>
        <w:tc>
          <w:tcPr>
            <w:tcW w:w="1885" w:type="dxa"/>
            <w:shd w:val="solid" w:color="FFFFFF" w:fill="auto"/>
          </w:tcPr>
          <w:p w14:paraId="7B6CD1C9" w14:textId="77777777" w:rsidR="00001E57" w:rsidRDefault="00001E57" w:rsidP="00001E57">
            <w:pPr>
              <w:pStyle w:val="TAC"/>
              <w:rPr>
                <w:rFonts w:cs="Arial"/>
                <w:sz w:val="16"/>
                <w:szCs w:val="16"/>
              </w:rPr>
            </w:pPr>
            <w:r>
              <w:rPr>
                <w:rFonts w:cs="Arial"/>
                <w:sz w:val="16"/>
                <w:szCs w:val="16"/>
              </w:rPr>
              <w:t>19.3.0</w:t>
            </w:r>
          </w:p>
        </w:tc>
      </w:tr>
      <w:tr w:rsidR="006A1D11" w:rsidRPr="00F9618C" w14:paraId="6C939A29" w14:textId="77777777" w:rsidTr="00253CE9">
        <w:tc>
          <w:tcPr>
            <w:tcW w:w="714" w:type="dxa"/>
            <w:shd w:val="solid" w:color="FFFFFF" w:fill="auto"/>
          </w:tcPr>
          <w:p w14:paraId="0D8F9E7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9BEC9C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74F4730" w14:textId="77777777" w:rsidR="00001E57" w:rsidRPr="00E07E42" w:rsidRDefault="00001E57" w:rsidP="00001E57">
            <w:pPr>
              <w:pStyle w:val="TAC"/>
              <w:rPr>
                <w:rFonts w:cs="Arial"/>
                <w:sz w:val="16"/>
                <w:szCs w:val="16"/>
              </w:rPr>
            </w:pPr>
            <w:r w:rsidRPr="00B539B4">
              <w:rPr>
                <w:rFonts w:cs="Arial"/>
                <w:sz w:val="16"/>
                <w:szCs w:val="16"/>
              </w:rPr>
              <w:t>CP-251082</w:t>
            </w:r>
          </w:p>
        </w:tc>
        <w:tc>
          <w:tcPr>
            <w:tcW w:w="499" w:type="dxa"/>
            <w:shd w:val="solid" w:color="FFFFFF" w:fill="auto"/>
          </w:tcPr>
          <w:p w14:paraId="076AADE5" w14:textId="77777777" w:rsidR="00001E57" w:rsidRDefault="00001E57" w:rsidP="00001E57">
            <w:pPr>
              <w:pStyle w:val="TAL"/>
              <w:rPr>
                <w:rFonts w:cs="Arial"/>
                <w:sz w:val="16"/>
                <w:szCs w:val="16"/>
              </w:rPr>
            </w:pPr>
            <w:r>
              <w:rPr>
                <w:rFonts w:cs="Arial"/>
                <w:sz w:val="16"/>
                <w:szCs w:val="16"/>
              </w:rPr>
              <w:t>0743</w:t>
            </w:r>
          </w:p>
        </w:tc>
        <w:tc>
          <w:tcPr>
            <w:tcW w:w="410" w:type="dxa"/>
            <w:shd w:val="solid" w:color="FFFFFF" w:fill="auto"/>
          </w:tcPr>
          <w:p w14:paraId="229DD92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CA1428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18305B1" w14:textId="77777777" w:rsidR="00001E57" w:rsidRPr="00F9618C" w:rsidRDefault="00001E57" w:rsidP="00001E57">
            <w:pPr>
              <w:pStyle w:val="TAL"/>
              <w:rPr>
                <w:rFonts w:cs="Arial"/>
                <w:sz w:val="16"/>
                <w:szCs w:val="16"/>
              </w:rPr>
            </w:pPr>
            <w:r w:rsidRPr="003819C6">
              <w:rPr>
                <w:rFonts w:cs="Arial"/>
                <w:sz w:val="16"/>
                <w:szCs w:val="16"/>
              </w:rPr>
              <w:t>Correction of description of reqQosMonParams</w:t>
            </w:r>
          </w:p>
        </w:tc>
        <w:tc>
          <w:tcPr>
            <w:tcW w:w="1885" w:type="dxa"/>
            <w:shd w:val="solid" w:color="FFFFFF" w:fill="auto"/>
          </w:tcPr>
          <w:p w14:paraId="4A7E5BC6" w14:textId="77777777" w:rsidR="00001E57" w:rsidRDefault="00001E57" w:rsidP="00001E57">
            <w:pPr>
              <w:pStyle w:val="TAC"/>
              <w:rPr>
                <w:rFonts w:cs="Arial"/>
                <w:sz w:val="16"/>
                <w:szCs w:val="16"/>
              </w:rPr>
            </w:pPr>
            <w:r>
              <w:rPr>
                <w:rFonts w:cs="Arial"/>
                <w:sz w:val="16"/>
                <w:szCs w:val="16"/>
              </w:rPr>
              <w:t>19.3.0</w:t>
            </w:r>
          </w:p>
        </w:tc>
      </w:tr>
      <w:tr w:rsidR="006A1D11" w:rsidRPr="00F9618C" w14:paraId="4EBF8D3F" w14:textId="77777777" w:rsidTr="00253CE9">
        <w:tc>
          <w:tcPr>
            <w:tcW w:w="714" w:type="dxa"/>
            <w:shd w:val="solid" w:color="FFFFFF" w:fill="auto"/>
          </w:tcPr>
          <w:p w14:paraId="758E11E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65294D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92459DE" w14:textId="77777777" w:rsidR="00001E57" w:rsidRPr="00E07E42" w:rsidRDefault="00001E57" w:rsidP="00001E57">
            <w:pPr>
              <w:pStyle w:val="TAC"/>
              <w:rPr>
                <w:rFonts w:cs="Arial"/>
                <w:sz w:val="16"/>
                <w:szCs w:val="16"/>
              </w:rPr>
            </w:pPr>
            <w:r w:rsidRPr="00B539B4">
              <w:rPr>
                <w:rFonts w:cs="Arial"/>
                <w:sz w:val="16"/>
                <w:szCs w:val="16"/>
              </w:rPr>
              <w:t>CP-251104</w:t>
            </w:r>
          </w:p>
        </w:tc>
        <w:tc>
          <w:tcPr>
            <w:tcW w:w="499" w:type="dxa"/>
            <w:shd w:val="solid" w:color="FFFFFF" w:fill="auto"/>
          </w:tcPr>
          <w:p w14:paraId="52984CC0" w14:textId="77777777" w:rsidR="00001E57" w:rsidRDefault="00001E57" w:rsidP="00001E57">
            <w:pPr>
              <w:pStyle w:val="TAL"/>
              <w:rPr>
                <w:rFonts w:cs="Arial"/>
                <w:sz w:val="16"/>
                <w:szCs w:val="16"/>
              </w:rPr>
            </w:pPr>
            <w:r w:rsidRPr="003819C6">
              <w:rPr>
                <w:rFonts w:cs="Arial"/>
                <w:sz w:val="16"/>
                <w:szCs w:val="16"/>
              </w:rPr>
              <w:t>0744</w:t>
            </w:r>
          </w:p>
        </w:tc>
        <w:tc>
          <w:tcPr>
            <w:tcW w:w="410" w:type="dxa"/>
            <w:shd w:val="solid" w:color="FFFFFF" w:fill="auto"/>
          </w:tcPr>
          <w:p w14:paraId="37C536F2"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23D9A98C"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04A2C35" w14:textId="77777777" w:rsidR="00001E57" w:rsidRPr="00F9618C" w:rsidRDefault="00001E57" w:rsidP="00001E57">
            <w:pPr>
              <w:pStyle w:val="TAL"/>
              <w:rPr>
                <w:rFonts w:cs="Arial"/>
                <w:sz w:val="16"/>
                <w:szCs w:val="16"/>
              </w:rPr>
            </w:pPr>
            <w:r w:rsidRPr="003819C6">
              <w:rPr>
                <w:rFonts w:cs="Arial"/>
                <w:sz w:val="16"/>
                <w:szCs w:val="16"/>
              </w:rPr>
              <w:t>Handling of removable data types for header handling</w:t>
            </w:r>
          </w:p>
        </w:tc>
        <w:tc>
          <w:tcPr>
            <w:tcW w:w="1885" w:type="dxa"/>
            <w:shd w:val="solid" w:color="FFFFFF" w:fill="auto"/>
          </w:tcPr>
          <w:p w14:paraId="688EF0FA" w14:textId="77777777" w:rsidR="00001E57" w:rsidRDefault="00001E57" w:rsidP="00001E57">
            <w:pPr>
              <w:pStyle w:val="TAC"/>
              <w:rPr>
                <w:rFonts w:cs="Arial"/>
                <w:sz w:val="16"/>
                <w:szCs w:val="16"/>
              </w:rPr>
            </w:pPr>
            <w:r>
              <w:rPr>
                <w:rFonts w:cs="Arial"/>
                <w:sz w:val="16"/>
                <w:szCs w:val="16"/>
              </w:rPr>
              <w:t>19.3.0</w:t>
            </w:r>
          </w:p>
        </w:tc>
      </w:tr>
      <w:tr w:rsidR="006A1D11" w:rsidRPr="00F9618C" w14:paraId="0545AF11" w14:textId="77777777" w:rsidTr="00253CE9">
        <w:tc>
          <w:tcPr>
            <w:tcW w:w="714" w:type="dxa"/>
            <w:shd w:val="solid" w:color="FFFFFF" w:fill="auto"/>
          </w:tcPr>
          <w:p w14:paraId="259A8F5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579D43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DCE68F8" w14:textId="77777777" w:rsidR="00001E57" w:rsidRPr="00E07E42" w:rsidRDefault="00001E57" w:rsidP="00001E57">
            <w:pPr>
              <w:pStyle w:val="TAC"/>
              <w:rPr>
                <w:rFonts w:cs="Arial"/>
                <w:sz w:val="16"/>
                <w:szCs w:val="16"/>
              </w:rPr>
            </w:pPr>
            <w:r w:rsidRPr="00B539B4">
              <w:rPr>
                <w:rFonts w:cs="Arial"/>
                <w:sz w:val="16"/>
                <w:szCs w:val="16"/>
              </w:rPr>
              <w:t>CP-251080</w:t>
            </w:r>
          </w:p>
        </w:tc>
        <w:tc>
          <w:tcPr>
            <w:tcW w:w="499" w:type="dxa"/>
            <w:shd w:val="solid" w:color="FFFFFF" w:fill="auto"/>
          </w:tcPr>
          <w:p w14:paraId="129DADAA" w14:textId="77777777" w:rsidR="00001E57" w:rsidRDefault="00001E57" w:rsidP="00001E57">
            <w:pPr>
              <w:pStyle w:val="TAL"/>
              <w:rPr>
                <w:rFonts w:cs="Arial"/>
                <w:sz w:val="16"/>
                <w:szCs w:val="16"/>
              </w:rPr>
            </w:pPr>
            <w:r w:rsidRPr="003819C6">
              <w:rPr>
                <w:rFonts w:cs="Arial"/>
                <w:sz w:val="16"/>
                <w:szCs w:val="16"/>
              </w:rPr>
              <w:t>0745</w:t>
            </w:r>
          </w:p>
        </w:tc>
        <w:tc>
          <w:tcPr>
            <w:tcW w:w="410" w:type="dxa"/>
            <w:shd w:val="solid" w:color="FFFFFF" w:fill="auto"/>
          </w:tcPr>
          <w:p w14:paraId="461C15BE"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E7B02B3"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10235D5B" w14:textId="77777777" w:rsidR="00001E57" w:rsidRPr="00F9618C" w:rsidRDefault="00001E57" w:rsidP="00001E57">
            <w:pPr>
              <w:pStyle w:val="TAL"/>
              <w:rPr>
                <w:rFonts w:cs="Arial"/>
                <w:sz w:val="16"/>
                <w:szCs w:val="16"/>
              </w:rPr>
            </w:pPr>
            <w:r w:rsidRPr="00DC3594">
              <w:rPr>
                <w:rFonts w:cs="Arial"/>
                <w:sz w:val="16"/>
                <w:szCs w:val="16"/>
              </w:rPr>
              <w:t>Enhancements on the PDU Set QoS in Alternative QoS Profile</w:t>
            </w:r>
          </w:p>
        </w:tc>
        <w:tc>
          <w:tcPr>
            <w:tcW w:w="1885" w:type="dxa"/>
            <w:shd w:val="solid" w:color="FFFFFF" w:fill="auto"/>
          </w:tcPr>
          <w:p w14:paraId="37C114BF" w14:textId="77777777" w:rsidR="00001E57" w:rsidRDefault="00001E57" w:rsidP="00001E57">
            <w:pPr>
              <w:pStyle w:val="TAC"/>
              <w:rPr>
                <w:rFonts w:cs="Arial"/>
                <w:sz w:val="16"/>
                <w:szCs w:val="16"/>
              </w:rPr>
            </w:pPr>
            <w:r>
              <w:rPr>
                <w:rFonts w:cs="Arial"/>
                <w:sz w:val="16"/>
                <w:szCs w:val="16"/>
              </w:rPr>
              <w:t>19.3.0</w:t>
            </w:r>
          </w:p>
        </w:tc>
      </w:tr>
      <w:tr w:rsidR="006A1D11" w:rsidRPr="00F9618C" w14:paraId="273E4B26" w14:textId="77777777" w:rsidTr="00253CE9">
        <w:tc>
          <w:tcPr>
            <w:tcW w:w="714" w:type="dxa"/>
            <w:shd w:val="solid" w:color="FFFFFF" w:fill="auto"/>
          </w:tcPr>
          <w:p w14:paraId="5D59E42F"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C93C41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BD60769" w14:textId="77777777" w:rsidR="00001E57" w:rsidRPr="00E07E42" w:rsidRDefault="00001E57" w:rsidP="00001E57">
            <w:pPr>
              <w:pStyle w:val="TAC"/>
              <w:rPr>
                <w:rFonts w:cs="Arial"/>
                <w:sz w:val="16"/>
                <w:szCs w:val="16"/>
              </w:rPr>
            </w:pPr>
            <w:r w:rsidRPr="00B539B4">
              <w:rPr>
                <w:rFonts w:cs="Arial"/>
                <w:sz w:val="16"/>
                <w:szCs w:val="16"/>
              </w:rPr>
              <w:t>CP-251080</w:t>
            </w:r>
          </w:p>
        </w:tc>
        <w:tc>
          <w:tcPr>
            <w:tcW w:w="499" w:type="dxa"/>
            <w:shd w:val="solid" w:color="FFFFFF" w:fill="auto"/>
          </w:tcPr>
          <w:p w14:paraId="4CE7204F" w14:textId="77777777" w:rsidR="00001E57" w:rsidRDefault="00001E57" w:rsidP="00001E57">
            <w:pPr>
              <w:pStyle w:val="TAL"/>
              <w:rPr>
                <w:rFonts w:cs="Arial"/>
                <w:sz w:val="16"/>
                <w:szCs w:val="16"/>
              </w:rPr>
            </w:pPr>
            <w:r w:rsidRPr="00DC3594">
              <w:rPr>
                <w:rFonts w:cs="Arial"/>
                <w:sz w:val="16"/>
                <w:szCs w:val="16"/>
              </w:rPr>
              <w:t>0746</w:t>
            </w:r>
          </w:p>
        </w:tc>
        <w:tc>
          <w:tcPr>
            <w:tcW w:w="410" w:type="dxa"/>
            <w:shd w:val="solid" w:color="FFFFFF" w:fill="auto"/>
          </w:tcPr>
          <w:p w14:paraId="59CF5662"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0231C5B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4A7AEEB2" w14:textId="77777777" w:rsidR="00001E57" w:rsidRPr="00F9618C" w:rsidRDefault="00001E57" w:rsidP="00001E57">
            <w:pPr>
              <w:pStyle w:val="TAL"/>
              <w:rPr>
                <w:rFonts w:cs="Arial"/>
                <w:sz w:val="16"/>
                <w:szCs w:val="16"/>
              </w:rPr>
            </w:pPr>
            <w:r w:rsidRPr="00DC3594">
              <w:rPr>
                <w:rFonts w:cs="Arial"/>
                <w:sz w:val="16"/>
                <w:szCs w:val="16"/>
              </w:rPr>
              <w:t>Support of the available data rate exposure</w:t>
            </w:r>
          </w:p>
        </w:tc>
        <w:tc>
          <w:tcPr>
            <w:tcW w:w="1885" w:type="dxa"/>
            <w:shd w:val="solid" w:color="FFFFFF" w:fill="auto"/>
          </w:tcPr>
          <w:p w14:paraId="69240E1D" w14:textId="77777777" w:rsidR="00001E57" w:rsidRDefault="00001E57" w:rsidP="00001E57">
            <w:pPr>
              <w:pStyle w:val="TAC"/>
              <w:rPr>
                <w:rFonts w:cs="Arial"/>
                <w:sz w:val="16"/>
                <w:szCs w:val="16"/>
              </w:rPr>
            </w:pPr>
            <w:r>
              <w:rPr>
                <w:rFonts w:cs="Arial"/>
                <w:sz w:val="16"/>
                <w:szCs w:val="16"/>
              </w:rPr>
              <w:t>19.3.0</w:t>
            </w:r>
          </w:p>
        </w:tc>
      </w:tr>
      <w:tr w:rsidR="006A1D11" w:rsidRPr="00F9618C" w14:paraId="7C14C5CE" w14:textId="77777777" w:rsidTr="00253CE9">
        <w:tc>
          <w:tcPr>
            <w:tcW w:w="714" w:type="dxa"/>
            <w:shd w:val="solid" w:color="FFFFFF" w:fill="auto"/>
          </w:tcPr>
          <w:p w14:paraId="1BD5B7C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0F78E3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4173CFA"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6A8B25CC" w14:textId="77777777" w:rsidR="00001E57" w:rsidRDefault="00001E57" w:rsidP="00001E57">
            <w:pPr>
              <w:pStyle w:val="TAL"/>
              <w:rPr>
                <w:rFonts w:cs="Arial"/>
                <w:sz w:val="16"/>
                <w:szCs w:val="16"/>
              </w:rPr>
            </w:pPr>
            <w:r w:rsidRPr="00DC3594">
              <w:rPr>
                <w:rFonts w:cs="Arial"/>
                <w:sz w:val="16"/>
                <w:szCs w:val="16"/>
              </w:rPr>
              <w:t>0747</w:t>
            </w:r>
          </w:p>
        </w:tc>
        <w:tc>
          <w:tcPr>
            <w:tcW w:w="410" w:type="dxa"/>
            <w:shd w:val="solid" w:color="FFFFFF" w:fill="auto"/>
          </w:tcPr>
          <w:p w14:paraId="77360149" w14:textId="77777777" w:rsidR="00001E57" w:rsidRPr="00F9618C" w:rsidRDefault="00001E57" w:rsidP="00001E57">
            <w:pPr>
              <w:pStyle w:val="TAR"/>
              <w:rPr>
                <w:rFonts w:cs="Arial"/>
                <w:sz w:val="16"/>
                <w:szCs w:val="16"/>
              </w:rPr>
            </w:pPr>
          </w:p>
        </w:tc>
        <w:tc>
          <w:tcPr>
            <w:tcW w:w="403" w:type="dxa"/>
            <w:shd w:val="solid" w:color="FFFFFF" w:fill="auto"/>
          </w:tcPr>
          <w:p w14:paraId="6DDC493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6F20BB7" w14:textId="77777777" w:rsidR="00001E57" w:rsidRPr="00F9618C" w:rsidRDefault="00001E57" w:rsidP="00001E57">
            <w:pPr>
              <w:pStyle w:val="TAL"/>
              <w:rPr>
                <w:rFonts w:cs="Arial"/>
                <w:sz w:val="16"/>
                <w:szCs w:val="16"/>
              </w:rPr>
            </w:pPr>
            <w:r w:rsidRPr="00DC3594">
              <w:rPr>
                <w:rFonts w:cs="Arial"/>
                <w:sz w:val="16"/>
                <w:szCs w:val="16"/>
              </w:rPr>
              <w:t>Complete the Satellite Identifier reporting subscription</w:t>
            </w:r>
          </w:p>
        </w:tc>
        <w:tc>
          <w:tcPr>
            <w:tcW w:w="1885" w:type="dxa"/>
            <w:shd w:val="solid" w:color="FFFFFF" w:fill="auto"/>
          </w:tcPr>
          <w:p w14:paraId="7EB836A1" w14:textId="77777777" w:rsidR="00001E57" w:rsidRDefault="00001E57" w:rsidP="00001E57">
            <w:pPr>
              <w:pStyle w:val="TAC"/>
              <w:rPr>
                <w:rFonts w:cs="Arial"/>
                <w:sz w:val="16"/>
                <w:szCs w:val="16"/>
              </w:rPr>
            </w:pPr>
            <w:r>
              <w:rPr>
                <w:rFonts w:cs="Arial"/>
                <w:sz w:val="16"/>
                <w:szCs w:val="16"/>
              </w:rPr>
              <w:t>19.3.0</w:t>
            </w:r>
          </w:p>
        </w:tc>
      </w:tr>
      <w:tr w:rsidR="006A1D11" w:rsidRPr="00F9618C" w14:paraId="6D744CAC" w14:textId="77777777" w:rsidTr="00253CE9">
        <w:tc>
          <w:tcPr>
            <w:tcW w:w="714" w:type="dxa"/>
            <w:shd w:val="solid" w:color="FFFFFF" w:fill="auto"/>
          </w:tcPr>
          <w:p w14:paraId="43F571D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A1CFE47"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553B3FA"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772C2A8D" w14:textId="77777777" w:rsidR="00001E57" w:rsidRDefault="00001E57" w:rsidP="00001E57">
            <w:pPr>
              <w:pStyle w:val="TAL"/>
              <w:rPr>
                <w:rFonts w:cs="Arial"/>
                <w:sz w:val="16"/>
                <w:szCs w:val="16"/>
              </w:rPr>
            </w:pPr>
            <w:r w:rsidRPr="00DC3594">
              <w:rPr>
                <w:rFonts w:cs="Arial"/>
                <w:sz w:val="16"/>
                <w:szCs w:val="16"/>
              </w:rPr>
              <w:t>0748</w:t>
            </w:r>
          </w:p>
        </w:tc>
        <w:tc>
          <w:tcPr>
            <w:tcW w:w="410" w:type="dxa"/>
            <w:shd w:val="solid" w:color="FFFFFF" w:fill="auto"/>
          </w:tcPr>
          <w:p w14:paraId="74694DEB"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06DF2364"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95D5FE9" w14:textId="77777777" w:rsidR="00001E57" w:rsidRPr="00F9618C" w:rsidRDefault="00001E57" w:rsidP="00001E57">
            <w:pPr>
              <w:pStyle w:val="TAL"/>
              <w:rPr>
                <w:rFonts w:cs="Arial"/>
                <w:sz w:val="16"/>
                <w:szCs w:val="16"/>
              </w:rPr>
            </w:pPr>
            <w:r w:rsidRPr="00DC3594">
              <w:rPr>
                <w:rFonts w:cs="Arial"/>
                <w:sz w:val="16"/>
                <w:szCs w:val="16"/>
              </w:rPr>
              <w:t>P-CSCF retrieve satellite service Id during SIP procedure</w:t>
            </w:r>
          </w:p>
        </w:tc>
        <w:tc>
          <w:tcPr>
            <w:tcW w:w="1885" w:type="dxa"/>
            <w:shd w:val="solid" w:color="FFFFFF" w:fill="auto"/>
          </w:tcPr>
          <w:p w14:paraId="4E354A68" w14:textId="77777777" w:rsidR="00001E57" w:rsidRDefault="00001E57" w:rsidP="00001E57">
            <w:pPr>
              <w:pStyle w:val="TAC"/>
              <w:rPr>
                <w:rFonts w:cs="Arial"/>
                <w:sz w:val="16"/>
                <w:szCs w:val="16"/>
              </w:rPr>
            </w:pPr>
            <w:r>
              <w:rPr>
                <w:rFonts w:cs="Arial"/>
                <w:sz w:val="16"/>
                <w:szCs w:val="16"/>
              </w:rPr>
              <w:t>19.3.0</w:t>
            </w:r>
          </w:p>
        </w:tc>
      </w:tr>
      <w:tr w:rsidR="006A1D11" w:rsidRPr="00F9618C" w14:paraId="11CADFF0" w14:textId="77777777" w:rsidTr="00253CE9">
        <w:tc>
          <w:tcPr>
            <w:tcW w:w="714" w:type="dxa"/>
            <w:shd w:val="solid" w:color="FFFFFF" w:fill="auto"/>
          </w:tcPr>
          <w:p w14:paraId="21AE5AF9"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8E4B8EE"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9975E53"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7F0A6426" w14:textId="77777777" w:rsidR="00001E57" w:rsidRDefault="00001E57" w:rsidP="00001E57">
            <w:pPr>
              <w:pStyle w:val="TAL"/>
              <w:rPr>
                <w:rFonts w:cs="Arial"/>
                <w:sz w:val="16"/>
                <w:szCs w:val="16"/>
              </w:rPr>
            </w:pPr>
            <w:r w:rsidRPr="00DC3594">
              <w:rPr>
                <w:rFonts w:cs="Arial"/>
                <w:sz w:val="16"/>
                <w:szCs w:val="16"/>
              </w:rPr>
              <w:t>0749</w:t>
            </w:r>
          </w:p>
        </w:tc>
        <w:tc>
          <w:tcPr>
            <w:tcW w:w="410" w:type="dxa"/>
            <w:shd w:val="solid" w:color="FFFFFF" w:fill="auto"/>
          </w:tcPr>
          <w:p w14:paraId="4CB10961"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EC1A694"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6205B87" w14:textId="77777777" w:rsidR="00001E57" w:rsidRPr="00F9618C" w:rsidRDefault="00001E57" w:rsidP="00001E57">
            <w:pPr>
              <w:pStyle w:val="TAL"/>
              <w:rPr>
                <w:rFonts w:cs="Arial"/>
                <w:sz w:val="16"/>
                <w:szCs w:val="16"/>
              </w:rPr>
            </w:pPr>
            <w:r w:rsidRPr="00DC3594">
              <w:rPr>
                <w:rFonts w:cs="Arial"/>
                <w:sz w:val="16"/>
                <w:szCs w:val="16"/>
              </w:rPr>
              <w:t>P-CSCF retrive satellite service Id during SIP procedure</w:t>
            </w:r>
          </w:p>
        </w:tc>
        <w:tc>
          <w:tcPr>
            <w:tcW w:w="1885" w:type="dxa"/>
            <w:shd w:val="solid" w:color="FFFFFF" w:fill="auto"/>
          </w:tcPr>
          <w:p w14:paraId="426402C4" w14:textId="77777777" w:rsidR="00001E57" w:rsidRDefault="00001E57" w:rsidP="00001E57">
            <w:pPr>
              <w:pStyle w:val="TAC"/>
              <w:rPr>
                <w:rFonts w:cs="Arial"/>
                <w:sz w:val="16"/>
                <w:szCs w:val="16"/>
              </w:rPr>
            </w:pPr>
            <w:r>
              <w:rPr>
                <w:rFonts w:cs="Arial"/>
                <w:sz w:val="16"/>
                <w:szCs w:val="16"/>
              </w:rPr>
              <w:t>19.3.0</w:t>
            </w:r>
          </w:p>
        </w:tc>
      </w:tr>
      <w:tr w:rsidR="006A1D11" w:rsidRPr="00F9618C" w14:paraId="534DDBD1" w14:textId="77777777" w:rsidTr="00253CE9">
        <w:tc>
          <w:tcPr>
            <w:tcW w:w="714" w:type="dxa"/>
            <w:shd w:val="solid" w:color="FFFFFF" w:fill="auto"/>
          </w:tcPr>
          <w:p w14:paraId="2EFDBFA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7AE056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A11AF1C" w14:textId="77777777" w:rsidR="00001E57" w:rsidRPr="00E07E42" w:rsidRDefault="00001E57" w:rsidP="00001E57">
            <w:pPr>
              <w:pStyle w:val="TAC"/>
              <w:rPr>
                <w:rFonts w:cs="Arial"/>
                <w:sz w:val="16"/>
                <w:szCs w:val="16"/>
              </w:rPr>
            </w:pPr>
            <w:r w:rsidRPr="00B539B4">
              <w:rPr>
                <w:rFonts w:cs="Arial"/>
                <w:sz w:val="16"/>
                <w:szCs w:val="16"/>
              </w:rPr>
              <w:t>CP-251098</w:t>
            </w:r>
          </w:p>
        </w:tc>
        <w:tc>
          <w:tcPr>
            <w:tcW w:w="499" w:type="dxa"/>
            <w:shd w:val="solid" w:color="FFFFFF" w:fill="auto"/>
          </w:tcPr>
          <w:p w14:paraId="2377A096" w14:textId="77777777" w:rsidR="00001E57" w:rsidRDefault="00001E57" w:rsidP="00001E57">
            <w:pPr>
              <w:pStyle w:val="TAL"/>
              <w:rPr>
                <w:rFonts w:cs="Arial"/>
                <w:sz w:val="16"/>
                <w:szCs w:val="16"/>
              </w:rPr>
            </w:pPr>
            <w:r w:rsidRPr="00DC3594">
              <w:rPr>
                <w:rFonts w:cs="Arial"/>
                <w:sz w:val="16"/>
                <w:szCs w:val="16"/>
              </w:rPr>
              <w:t>0750</w:t>
            </w:r>
          </w:p>
        </w:tc>
        <w:tc>
          <w:tcPr>
            <w:tcW w:w="410" w:type="dxa"/>
            <w:shd w:val="solid" w:color="FFFFFF" w:fill="auto"/>
          </w:tcPr>
          <w:p w14:paraId="3F58650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D294CEF"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47942EA" w14:textId="77777777" w:rsidR="00001E57" w:rsidRPr="00F9618C" w:rsidRDefault="00001E57" w:rsidP="00001E57">
            <w:pPr>
              <w:pStyle w:val="TAL"/>
              <w:rPr>
                <w:rFonts w:cs="Arial"/>
                <w:sz w:val="16"/>
                <w:szCs w:val="16"/>
              </w:rPr>
            </w:pPr>
            <w:r w:rsidRPr="00DC3594">
              <w:rPr>
                <w:rFonts w:cs="Arial"/>
                <w:sz w:val="16"/>
                <w:szCs w:val="16"/>
              </w:rPr>
              <w:t>Clarification about the feature dependency for QME reporting</w:t>
            </w:r>
          </w:p>
        </w:tc>
        <w:tc>
          <w:tcPr>
            <w:tcW w:w="1885" w:type="dxa"/>
            <w:shd w:val="solid" w:color="FFFFFF" w:fill="auto"/>
          </w:tcPr>
          <w:p w14:paraId="6B08FFE5" w14:textId="77777777" w:rsidR="00001E57" w:rsidRDefault="00001E57" w:rsidP="00001E57">
            <w:pPr>
              <w:pStyle w:val="TAC"/>
              <w:rPr>
                <w:rFonts w:cs="Arial"/>
                <w:sz w:val="16"/>
                <w:szCs w:val="16"/>
              </w:rPr>
            </w:pPr>
            <w:r>
              <w:rPr>
                <w:rFonts w:cs="Arial"/>
                <w:sz w:val="16"/>
                <w:szCs w:val="16"/>
              </w:rPr>
              <w:t>19.3.0</w:t>
            </w:r>
          </w:p>
        </w:tc>
      </w:tr>
      <w:tr w:rsidR="006A1D11" w:rsidRPr="00F9618C" w14:paraId="0A4A0C51" w14:textId="77777777" w:rsidTr="00253CE9">
        <w:tc>
          <w:tcPr>
            <w:tcW w:w="714" w:type="dxa"/>
            <w:shd w:val="solid" w:color="FFFFFF" w:fill="auto"/>
          </w:tcPr>
          <w:p w14:paraId="6CF6C2D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19E34E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D60911B" w14:textId="77777777" w:rsidR="00001E57" w:rsidRPr="00E07E42" w:rsidRDefault="00001E57" w:rsidP="00001E57">
            <w:pPr>
              <w:pStyle w:val="TAC"/>
              <w:rPr>
                <w:rFonts w:cs="Arial"/>
                <w:sz w:val="16"/>
                <w:szCs w:val="16"/>
              </w:rPr>
            </w:pPr>
            <w:r w:rsidRPr="00001E57">
              <w:rPr>
                <w:rFonts w:cs="Arial"/>
                <w:sz w:val="16"/>
                <w:szCs w:val="16"/>
              </w:rPr>
              <w:t>CP-251210</w:t>
            </w:r>
          </w:p>
        </w:tc>
        <w:tc>
          <w:tcPr>
            <w:tcW w:w="499" w:type="dxa"/>
            <w:shd w:val="solid" w:color="FFFFFF" w:fill="auto"/>
          </w:tcPr>
          <w:p w14:paraId="3CAB9712" w14:textId="77777777" w:rsidR="00001E57" w:rsidRDefault="00001E57" w:rsidP="00001E57">
            <w:pPr>
              <w:pStyle w:val="TAL"/>
              <w:rPr>
                <w:rFonts w:cs="Arial"/>
                <w:sz w:val="16"/>
                <w:szCs w:val="16"/>
              </w:rPr>
            </w:pPr>
            <w:r w:rsidRPr="00DC3594">
              <w:rPr>
                <w:rFonts w:cs="Arial"/>
                <w:sz w:val="16"/>
                <w:szCs w:val="16"/>
              </w:rPr>
              <w:t>0752</w:t>
            </w:r>
          </w:p>
        </w:tc>
        <w:tc>
          <w:tcPr>
            <w:tcW w:w="410" w:type="dxa"/>
            <w:shd w:val="solid" w:color="FFFFFF" w:fill="auto"/>
          </w:tcPr>
          <w:p w14:paraId="1DCF5459"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35E3A6C3"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98144CD" w14:textId="77777777" w:rsidR="00001E57" w:rsidRPr="00F9618C" w:rsidRDefault="00001E57" w:rsidP="00001E57">
            <w:pPr>
              <w:pStyle w:val="TAL"/>
              <w:rPr>
                <w:rFonts w:cs="Arial"/>
                <w:sz w:val="16"/>
                <w:szCs w:val="16"/>
              </w:rPr>
            </w:pPr>
            <w:r w:rsidRPr="00DC3594">
              <w:rPr>
                <w:rFonts w:cs="Arial"/>
                <w:sz w:val="16"/>
                <w:szCs w:val="16"/>
              </w:rPr>
              <w:t>Update rate limit information reporting</w:t>
            </w:r>
          </w:p>
        </w:tc>
        <w:tc>
          <w:tcPr>
            <w:tcW w:w="1885" w:type="dxa"/>
            <w:shd w:val="solid" w:color="FFFFFF" w:fill="auto"/>
          </w:tcPr>
          <w:p w14:paraId="6F3974FD" w14:textId="77777777" w:rsidR="00001E57" w:rsidRDefault="00001E57" w:rsidP="00001E57">
            <w:pPr>
              <w:pStyle w:val="TAC"/>
              <w:rPr>
                <w:rFonts w:cs="Arial"/>
                <w:sz w:val="16"/>
                <w:szCs w:val="16"/>
              </w:rPr>
            </w:pPr>
            <w:r>
              <w:rPr>
                <w:rFonts w:cs="Arial"/>
                <w:sz w:val="16"/>
                <w:szCs w:val="16"/>
              </w:rPr>
              <w:t>19.3.0</w:t>
            </w:r>
          </w:p>
        </w:tc>
      </w:tr>
      <w:tr w:rsidR="006A1D11" w:rsidRPr="00F9618C" w14:paraId="7133C35C" w14:textId="77777777" w:rsidTr="00253CE9">
        <w:tc>
          <w:tcPr>
            <w:tcW w:w="714" w:type="dxa"/>
            <w:shd w:val="solid" w:color="FFFFFF" w:fill="auto"/>
          </w:tcPr>
          <w:p w14:paraId="55C74362"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870FD2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1AC0F32" w14:textId="77777777" w:rsidR="00001E57" w:rsidRPr="00E07E42" w:rsidRDefault="00001E57" w:rsidP="00001E57">
            <w:pPr>
              <w:pStyle w:val="TAC"/>
              <w:rPr>
                <w:rFonts w:cs="Arial"/>
                <w:sz w:val="16"/>
                <w:szCs w:val="16"/>
              </w:rPr>
            </w:pPr>
            <w:r w:rsidRPr="00D11721">
              <w:rPr>
                <w:rFonts w:cs="Arial"/>
                <w:sz w:val="16"/>
                <w:szCs w:val="16"/>
              </w:rPr>
              <w:t>CP-251080</w:t>
            </w:r>
          </w:p>
        </w:tc>
        <w:tc>
          <w:tcPr>
            <w:tcW w:w="499" w:type="dxa"/>
            <w:shd w:val="solid" w:color="FFFFFF" w:fill="auto"/>
          </w:tcPr>
          <w:p w14:paraId="40CF9EB9" w14:textId="77777777" w:rsidR="00001E57" w:rsidRDefault="00001E57" w:rsidP="00001E57">
            <w:pPr>
              <w:pStyle w:val="TAL"/>
              <w:rPr>
                <w:rFonts w:cs="Arial"/>
                <w:sz w:val="16"/>
                <w:szCs w:val="16"/>
              </w:rPr>
            </w:pPr>
            <w:r w:rsidRPr="00DC3594">
              <w:rPr>
                <w:rFonts w:cs="Arial"/>
                <w:sz w:val="16"/>
                <w:szCs w:val="16"/>
              </w:rPr>
              <w:t>0753</w:t>
            </w:r>
          </w:p>
        </w:tc>
        <w:tc>
          <w:tcPr>
            <w:tcW w:w="410" w:type="dxa"/>
            <w:shd w:val="solid" w:color="FFFFFF" w:fill="auto"/>
          </w:tcPr>
          <w:p w14:paraId="7808E377"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080B4F4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4ED4B28" w14:textId="77777777" w:rsidR="00001E57" w:rsidRPr="00F9618C" w:rsidRDefault="00001E57" w:rsidP="00001E57">
            <w:pPr>
              <w:pStyle w:val="TAL"/>
              <w:rPr>
                <w:rFonts w:cs="Arial"/>
                <w:sz w:val="16"/>
                <w:szCs w:val="16"/>
              </w:rPr>
            </w:pPr>
            <w:r w:rsidRPr="00DC3594">
              <w:rPr>
                <w:rFonts w:cs="Arial"/>
                <w:sz w:val="16"/>
                <w:szCs w:val="16"/>
              </w:rPr>
              <w:t>Update the multiplexed media identification information to PCF</w:t>
            </w:r>
          </w:p>
        </w:tc>
        <w:tc>
          <w:tcPr>
            <w:tcW w:w="1885" w:type="dxa"/>
            <w:shd w:val="solid" w:color="FFFFFF" w:fill="auto"/>
          </w:tcPr>
          <w:p w14:paraId="0E691ABF" w14:textId="77777777" w:rsidR="00001E57" w:rsidRDefault="00001E57" w:rsidP="00001E57">
            <w:pPr>
              <w:pStyle w:val="TAC"/>
              <w:rPr>
                <w:rFonts w:cs="Arial"/>
                <w:sz w:val="16"/>
                <w:szCs w:val="16"/>
              </w:rPr>
            </w:pPr>
            <w:r>
              <w:rPr>
                <w:rFonts w:cs="Arial"/>
                <w:sz w:val="16"/>
                <w:szCs w:val="16"/>
              </w:rPr>
              <w:t>19.3.0</w:t>
            </w:r>
          </w:p>
        </w:tc>
      </w:tr>
      <w:tr w:rsidR="006A1D11" w:rsidRPr="00F9618C" w14:paraId="38C176D1" w14:textId="77777777" w:rsidTr="00253CE9">
        <w:tc>
          <w:tcPr>
            <w:tcW w:w="714" w:type="dxa"/>
            <w:shd w:val="solid" w:color="FFFFFF" w:fill="auto"/>
          </w:tcPr>
          <w:p w14:paraId="69DAA68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43401BC"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5A33379A" w14:textId="77777777" w:rsidR="00001E57" w:rsidRPr="00E07E42" w:rsidRDefault="00001E57" w:rsidP="00001E57">
            <w:pPr>
              <w:pStyle w:val="TAC"/>
              <w:rPr>
                <w:rFonts w:cs="Arial"/>
                <w:sz w:val="16"/>
                <w:szCs w:val="16"/>
              </w:rPr>
            </w:pPr>
            <w:r w:rsidRPr="00D11721">
              <w:rPr>
                <w:rFonts w:cs="Arial"/>
                <w:sz w:val="16"/>
                <w:szCs w:val="16"/>
              </w:rPr>
              <w:t>CP-251081</w:t>
            </w:r>
          </w:p>
        </w:tc>
        <w:tc>
          <w:tcPr>
            <w:tcW w:w="499" w:type="dxa"/>
            <w:shd w:val="solid" w:color="FFFFFF" w:fill="auto"/>
          </w:tcPr>
          <w:p w14:paraId="79E8F286" w14:textId="77777777" w:rsidR="00001E57" w:rsidRDefault="00001E57" w:rsidP="00001E57">
            <w:pPr>
              <w:pStyle w:val="TAL"/>
              <w:rPr>
                <w:rFonts w:cs="Arial"/>
                <w:sz w:val="16"/>
                <w:szCs w:val="16"/>
              </w:rPr>
            </w:pPr>
            <w:r w:rsidRPr="00424DED">
              <w:rPr>
                <w:rFonts w:cs="Arial"/>
                <w:sz w:val="16"/>
                <w:szCs w:val="16"/>
              </w:rPr>
              <w:t>0754</w:t>
            </w:r>
          </w:p>
        </w:tc>
        <w:tc>
          <w:tcPr>
            <w:tcW w:w="410" w:type="dxa"/>
            <w:shd w:val="solid" w:color="FFFFFF" w:fill="auto"/>
          </w:tcPr>
          <w:p w14:paraId="78ACE7E0" w14:textId="77777777" w:rsidR="00001E57" w:rsidRPr="00F9618C" w:rsidRDefault="00001E57" w:rsidP="00001E57">
            <w:pPr>
              <w:pStyle w:val="TAR"/>
              <w:rPr>
                <w:rFonts w:cs="Arial"/>
                <w:sz w:val="16"/>
                <w:szCs w:val="16"/>
              </w:rPr>
            </w:pPr>
            <w:r>
              <w:rPr>
                <w:rFonts w:cs="Arial"/>
                <w:sz w:val="16"/>
                <w:szCs w:val="16"/>
              </w:rPr>
              <w:t>3</w:t>
            </w:r>
          </w:p>
        </w:tc>
        <w:tc>
          <w:tcPr>
            <w:tcW w:w="403" w:type="dxa"/>
            <w:shd w:val="solid" w:color="FFFFFF" w:fill="auto"/>
          </w:tcPr>
          <w:p w14:paraId="1C487D7B"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40289F6" w14:textId="77777777" w:rsidR="00001E57" w:rsidRPr="00F9618C" w:rsidRDefault="00001E57" w:rsidP="00001E57">
            <w:pPr>
              <w:pStyle w:val="TAL"/>
              <w:rPr>
                <w:rFonts w:cs="Arial"/>
                <w:sz w:val="16"/>
                <w:szCs w:val="16"/>
              </w:rPr>
            </w:pPr>
            <w:r w:rsidRPr="00424DED">
              <w:rPr>
                <w:rFonts w:cs="Arial"/>
                <w:sz w:val="16"/>
                <w:szCs w:val="16"/>
              </w:rPr>
              <w:t>Providing Expedited Transfer indication from AF to PCF</w:t>
            </w:r>
          </w:p>
        </w:tc>
        <w:tc>
          <w:tcPr>
            <w:tcW w:w="1885" w:type="dxa"/>
            <w:shd w:val="solid" w:color="FFFFFF" w:fill="auto"/>
          </w:tcPr>
          <w:p w14:paraId="107377A4" w14:textId="77777777" w:rsidR="00001E57" w:rsidRDefault="00001E57" w:rsidP="00001E57">
            <w:pPr>
              <w:pStyle w:val="TAC"/>
              <w:rPr>
                <w:rFonts w:cs="Arial"/>
                <w:sz w:val="16"/>
                <w:szCs w:val="16"/>
              </w:rPr>
            </w:pPr>
            <w:r>
              <w:rPr>
                <w:rFonts w:cs="Arial"/>
                <w:sz w:val="16"/>
                <w:szCs w:val="16"/>
              </w:rPr>
              <w:t>19.3.0</w:t>
            </w:r>
          </w:p>
        </w:tc>
      </w:tr>
      <w:tr w:rsidR="006A1D11" w:rsidRPr="00F9618C" w14:paraId="37E7A306" w14:textId="77777777" w:rsidTr="00253CE9">
        <w:tc>
          <w:tcPr>
            <w:tcW w:w="714" w:type="dxa"/>
            <w:shd w:val="solid" w:color="FFFFFF" w:fill="auto"/>
          </w:tcPr>
          <w:p w14:paraId="70F7F82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3F7F44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A62B78A" w14:textId="77777777" w:rsidR="00001E57" w:rsidRPr="00E07E42" w:rsidRDefault="00001E57" w:rsidP="00001E57">
            <w:pPr>
              <w:pStyle w:val="TAC"/>
              <w:rPr>
                <w:rFonts w:cs="Arial"/>
                <w:sz w:val="16"/>
                <w:szCs w:val="16"/>
              </w:rPr>
            </w:pPr>
            <w:r w:rsidRPr="00172506">
              <w:rPr>
                <w:rFonts w:cs="Arial"/>
                <w:sz w:val="16"/>
                <w:szCs w:val="16"/>
              </w:rPr>
              <w:t>CP-251080</w:t>
            </w:r>
          </w:p>
        </w:tc>
        <w:tc>
          <w:tcPr>
            <w:tcW w:w="499" w:type="dxa"/>
            <w:shd w:val="solid" w:color="FFFFFF" w:fill="auto"/>
          </w:tcPr>
          <w:p w14:paraId="0827CCBA" w14:textId="77777777" w:rsidR="00001E57" w:rsidRDefault="00001E57" w:rsidP="00001E57">
            <w:pPr>
              <w:pStyle w:val="TAL"/>
              <w:rPr>
                <w:rFonts w:cs="Arial"/>
                <w:sz w:val="16"/>
                <w:szCs w:val="16"/>
              </w:rPr>
            </w:pPr>
            <w:r w:rsidRPr="00424DED">
              <w:rPr>
                <w:rFonts w:cs="Arial"/>
                <w:sz w:val="16"/>
                <w:szCs w:val="16"/>
              </w:rPr>
              <w:t>0755</w:t>
            </w:r>
          </w:p>
        </w:tc>
        <w:tc>
          <w:tcPr>
            <w:tcW w:w="410" w:type="dxa"/>
            <w:shd w:val="solid" w:color="FFFFFF" w:fill="auto"/>
          </w:tcPr>
          <w:p w14:paraId="79E5B9C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D143E8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0CAFFFBD" w14:textId="77777777" w:rsidR="00001E57" w:rsidRPr="00F9618C" w:rsidRDefault="00001E57" w:rsidP="00001E57">
            <w:pPr>
              <w:pStyle w:val="TAL"/>
              <w:rPr>
                <w:rFonts w:cs="Arial"/>
                <w:sz w:val="16"/>
                <w:szCs w:val="16"/>
              </w:rPr>
            </w:pPr>
            <w:r w:rsidRPr="00424DED">
              <w:rPr>
                <w:rFonts w:cs="Arial"/>
                <w:sz w:val="16"/>
                <w:szCs w:val="16"/>
              </w:rPr>
              <w:t>Complete on-path N6 signaling procedure</w:t>
            </w:r>
          </w:p>
        </w:tc>
        <w:tc>
          <w:tcPr>
            <w:tcW w:w="1885" w:type="dxa"/>
            <w:shd w:val="solid" w:color="FFFFFF" w:fill="auto"/>
          </w:tcPr>
          <w:p w14:paraId="56F2B3C6" w14:textId="77777777" w:rsidR="00001E57" w:rsidRDefault="00001E57" w:rsidP="00001E57">
            <w:pPr>
              <w:pStyle w:val="TAC"/>
              <w:rPr>
                <w:rFonts w:cs="Arial"/>
                <w:sz w:val="16"/>
                <w:szCs w:val="16"/>
              </w:rPr>
            </w:pPr>
            <w:r>
              <w:rPr>
                <w:rFonts w:cs="Arial"/>
                <w:sz w:val="16"/>
                <w:szCs w:val="16"/>
              </w:rPr>
              <w:t>19.3.0</w:t>
            </w:r>
          </w:p>
        </w:tc>
      </w:tr>
      <w:tr w:rsidR="006A1D11" w:rsidRPr="00F9618C" w14:paraId="5560850B" w14:textId="77777777" w:rsidTr="00253CE9">
        <w:tc>
          <w:tcPr>
            <w:tcW w:w="714" w:type="dxa"/>
            <w:shd w:val="solid" w:color="FFFFFF" w:fill="auto"/>
          </w:tcPr>
          <w:p w14:paraId="4C65ECD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D3B5E1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994EFAB" w14:textId="77777777" w:rsidR="00001E57" w:rsidRPr="00E07E42" w:rsidRDefault="00001E57" w:rsidP="00001E57">
            <w:pPr>
              <w:pStyle w:val="TAC"/>
              <w:rPr>
                <w:rFonts w:cs="Arial"/>
                <w:sz w:val="16"/>
                <w:szCs w:val="16"/>
              </w:rPr>
            </w:pPr>
            <w:r w:rsidRPr="00172506">
              <w:rPr>
                <w:rFonts w:cs="Arial"/>
                <w:sz w:val="16"/>
                <w:szCs w:val="16"/>
              </w:rPr>
              <w:t>CP-251098</w:t>
            </w:r>
          </w:p>
        </w:tc>
        <w:tc>
          <w:tcPr>
            <w:tcW w:w="499" w:type="dxa"/>
            <w:shd w:val="solid" w:color="FFFFFF" w:fill="auto"/>
          </w:tcPr>
          <w:p w14:paraId="11BB5B33" w14:textId="77777777" w:rsidR="00001E57" w:rsidRDefault="00001E57" w:rsidP="00001E57">
            <w:pPr>
              <w:pStyle w:val="TAL"/>
              <w:rPr>
                <w:rFonts w:cs="Arial"/>
                <w:sz w:val="16"/>
                <w:szCs w:val="16"/>
              </w:rPr>
            </w:pPr>
            <w:r w:rsidRPr="00424DED">
              <w:rPr>
                <w:rFonts w:cs="Arial"/>
                <w:sz w:val="16"/>
                <w:szCs w:val="16"/>
              </w:rPr>
              <w:t>0757</w:t>
            </w:r>
          </w:p>
        </w:tc>
        <w:tc>
          <w:tcPr>
            <w:tcW w:w="410" w:type="dxa"/>
            <w:shd w:val="solid" w:color="FFFFFF" w:fill="auto"/>
          </w:tcPr>
          <w:p w14:paraId="5BA67277"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B822F40"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C5B72EE" w14:textId="77777777" w:rsidR="00001E57" w:rsidRPr="00F9618C" w:rsidRDefault="00001E57" w:rsidP="00001E57">
            <w:pPr>
              <w:pStyle w:val="TAL"/>
              <w:rPr>
                <w:rFonts w:cs="Arial"/>
                <w:sz w:val="16"/>
                <w:szCs w:val="16"/>
              </w:rPr>
            </w:pPr>
            <w:r w:rsidRPr="00424DED">
              <w:rPr>
                <w:rFonts w:cs="Arial"/>
                <w:sz w:val="16"/>
                <w:szCs w:val="16"/>
              </w:rPr>
              <w:t>Updates on the Qos monitoring capability</w:t>
            </w:r>
          </w:p>
        </w:tc>
        <w:tc>
          <w:tcPr>
            <w:tcW w:w="1885" w:type="dxa"/>
            <w:shd w:val="solid" w:color="FFFFFF" w:fill="auto"/>
          </w:tcPr>
          <w:p w14:paraId="0B54F5A5" w14:textId="77777777" w:rsidR="00001E57" w:rsidRDefault="00001E57" w:rsidP="00001E57">
            <w:pPr>
              <w:pStyle w:val="TAC"/>
              <w:rPr>
                <w:rFonts w:cs="Arial"/>
                <w:sz w:val="16"/>
                <w:szCs w:val="16"/>
              </w:rPr>
            </w:pPr>
            <w:r>
              <w:rPr>
                <w:rFonts w:cs="Arial"/>
                <w:sz w:val="16"/>
                <w:szCs w:val="16"/>
              </w:rPr>
              <w:t>19.3.0</w:t>
            </w:r>
          </w:p>
        </w:tc>
      </w:tr>
      <w:tr w:rsidR="006A1D11" w:rsidRPr="00F9618C" w14:paraId="4D490EDA" w14:textId="77777777" w:rsidTr="00253CE9">
        <w:tc>
          <w:tcPr>
            <w:tcW w:w="714" w:type="dxa"/>
            <w:shd w:val="solid" w:color="FFFFFF" w:fill="auto"/>
          </w:tcPr>
          <w:p w14:paraId="72DCE97C"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FF628DE"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18A9900" w14:textId="77777777" w:rsidR="00001E57" w:rsidRPr="00E07E42" w:rsidRDefault="00001E57" w:rsidP="00001E57">
            <w:pPr>
              <w:pStyle w:val="TAC"/>
              <w:rPr>
                <w:rFonts w:cs="Arial"/>
                <w:sz w:val="16"/>
                <w:szCs w:val="16"/>
              </w:rPr>
            </w:pPr>
            <w:r w:rsidRPr="00172506">
              <w:rPr>
                <w:rFonts w:cs="Arial"/>
                <w:sz w:val="16"/>
                <w:szCs w:val="16"/>
              </w:rPr>
              <w:t>CP-251090</w:t>
            </w:r>
          </w:p>
        </w:tc>
        <w:tc>
          <w:tcPr>
            <w:tcW w:w="499" w:type="dxa"/>
            <w:shd w:val="solid" w:color="FFFFFF" w:fill="auto"/>
          </w:tcPr>
          <w:p w14:paraId="7D1C725B" w14:textId="77777777" w:rsidR="00001E57" w:rsidRDefault="00001E57" w:rsidP="00001E57">
            <w:pPr>
              <w:pStyle w:val="TAL"/>
              <w:rPr>
                <w:rFonts w:cs="Arial"/>
                <w:sz w:val="16"/>
                <w:szCs w:val="16"/>
              </w:rPr>
            </w:pPr>
            <w:r w:rsidRPr="00424DED">
              <w:rPr>
                <w:rFonts w:cs="Arial"/>
                <w:sz w:val="16"/>
                <w:szCs w:val="16"/>
              </w:rPr>
              <w:t>0758</w:t>
            </w:r>
          </w:p>
        </w:tc>
        <w:tc>
          <w:tcPr>
            <w:tcW w:w="410" w:type="dxa"/>
            <w:shd w:val="solid" w:color="FFFFFF" w:fill="auto"/>
          </w:tcPr>
          <w:p w14:paraId="475C19B3"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352BF9F"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088DF734" w14:textId="77777777" w:rsidR="00001E57" w:rsidRPr="00F9618C" w:rsidRDefault="00001E57" w:rsidP="00001E57">
            <w:pPr>
              <w:pStyle w:val="TAL"/>
              <w:rPr>
                <w:rFonts w:cs="Arial"/>
                <w:sz w:val="16"/>
                <w:szCs w:val="16"/>
              </w:rPr>
            </w:pPr>
            <w:r w:rsidRPr="00424DED">
              <w:rPr>
                <w:rFonts w:cs="Arial"/>
                <w:sz w:val="16"/>
                <w:szCs w:val="16"/>
              </w:rPr>
              <w:t>Corrections to the names of HTTP status codes</w:t>
            </w:r>
          </w:p>
        </w:tc>
        <w:tc>
          <w:tcPr>
            <w:tcW w:w="1885" w:type="dxa"/>
            <w:shd w:val="solid" w:color="FFFFFF" w:fill="auto"/>
          </w:tcPr>
          <w:p w14:paraId="49514175" w14:textId="77777777" w:rsidR="00001E57" w:rsidRDefault="00001E57" w:rsidP="00001E57">
            <w:pPr>
              <w:pStyle w:val="TAC"/>
              <w:rPr>
                <w:rFonts w:cs="Arial"/>
                <w:sz w:val="16"/>
                <w:szCs w:val="16"/>
              </w:rPr>
            </w:pPr>
            <w:r>
              <w:rPr>
                <w:rFonts w:cs="Arial"/>
                <w:sz w:val="16"/>
                <w:szCs w:val="16"/>
              </w:rPr>
              <w:t>19.3.0</w:t>
            </w:r>
          </w:p>
        </w:tc>
      </w:tr>
      <w:tr w:rsidR="006A1D11" w:rsidRPr="00F9618C" w14:paraId="53E1990E" w14:textId="77777777" w:rsidTr="00253CE9">
        <w:tc>
          <w:tcPr>
            <w:tcW w:w="714" w:type="dxa"/>
            <w:shd w:val="solid" w:color="FFFFFF" w:fill="auto"/>
          </w:tcPr>
          <w:p w14:paraId="06CBA9E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E40A056"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053D24B" w14:textId="77777777" w:rsidR="00001E57" w:rsidRPr="00E07E42" w:rsidRDefault="00001E57" w:rsidP="00001E57">
            <w:pPr>
              <w:pStyle w:val="TAC"/>
              <w:rPr>
                <w:rFonts w:cs="Arial"/>
                <w:sz w:val="16"/>
                <w:szCs w:val="16"/>
              </w:rPr>
            </w:pPr>
            <w:r w:rsidRPr="00172506">
              <w:rPr>
                <w:rFonts w:cs="Arial"/>
                <w:sz w:val="16"/>
                <w:szCs w:val="16"/>
              </w:rPr>
              <w:t>CP-251090</w:t>
            </w:r>
          </w:p>
        </w:tc>
        <w:tc>
          <w:tcPr>
            <w:tcW w:w="499" w:type="dxa"/>
            <w:shd w:val="solid" w:color="FFFFFF" w:fill="auto"/>
          </w:tcPr>
          <w:p w14:paraId="4AB752EC" w14:textId="77777777" w:rsidR="00001E57" w:rsidRDefault="00001E57" w:rsidP="00001E57">
            <w:pPr>
              <w:pStyle w:val="TAL"/>
              <w:rPr>
                <w:rFonts w:cs="Arial"/>
                <w:sz w:val="16"/>
                <w:szCs w:val="16"/>
              </w:rPr>
            </w:pPr>
            <w:r w:rsidRPr="00424DED">
              <w:rPr>
                <w:rFonts w:cs="Arial"/>
                <w:sz w:val="16"/>
                <w:szCs w:val="16"/>
              </w:rPr>
              <w:t>0759</w:t>
            </w:r>
          </w:p>
        </w:tc>
        <w:tc>
          <w:tcPr>
            <w:tcW w:w="410" w:type="dxa"/>
            <w:shd w:val="solid" w:color="FFFFFF" w:fill="auto"/>
          </w:tcPr>
          <w:p w14:paraId="75F5131B" w14:textId="77777777" w:rsidR="00001E57" w:rsidRPr="00F9618C" w:rsidRDefault="00001E57" w:rsidP="00001E57">
            <w:pPr>
              <w:pStyle w:val="TAR"/>
              <w:rPr>
                <w:rFonts w:cs="Arial"/>
                <w:sz w:val="16"/>
                <w:szCs w:val="16"/>
              </w:rPr>
            </w:pPr>
          </w:p>
        </w:tc>
        <w:tc>
          <w:tcPr>
            <w:tcW w:w="403" w:type="dxa"/>
            <w:shd w:val="solid" w:color="FFFFFF" w:fill="auto"/>
          </w:tcPr>
          <w:p w14:paraId="55EAD7D0"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2D661AB5" w14:textId="77777777" w:rsidR="00001E57" w:rsidRPr="00F9618C" w:rsidRDefault="00001E57" w:rsidP="00001E57">
            <w:pPr>
              <w:pStyle w:val="TAL"/>
              <w:rPr>
                <w:rFonts w:cs="Arial"/>
                <w:sz w:val="16"/>
                <w:szCs w:val="16"/>
              </w:rPr>
            </w:pPr>
            <w:r w:rsidRPr="007472BC">
              <w:rPr>
                <w:rFonts w:cs="Arial"/>
                <w:sz w:val="16"/>
                <w:szCs w:val="16"/>
              </w:rPr>
              <w:t>Corrections to the REQUESTED_SERVICE_NOT_AUTHORIZED error case</w:t>
            </w:r>
          </w:p>
        </w:tc>
        <w:tc>
          <w:tcPr>
            <w:tcW w:w="1885" w:type="dxa"/>
            <w:shd w:val="solid" w:color="FFFFFF" w:fill="auto"/>
          </w:tcPr>
          <w:p w14:paraId="411B6AEB" w14:textId="77777777" w:rsidR="00001E57" w:rsidRDefault="00001E57" w:rsidP="00001E57">
            <w:pPr>
              <w:pStyle w:val="TAC"/>
              <w:rPr>
                <w:rFonts w:cs="Arial"/>
                <w:sz w:val="16"/>
                <w:szCs w:val="16"/>
              </w:rPr>
            </w:pPr>
            <w:r>
              <w:rPr>
                <w:rFonts w:cs="Arial"/>
                <w:sz w:val="16"/>
                <w:szCs w:val="16"/>
              </w:rPr>
              <w:t>19.3.0</w:t>
            </w:r>
          </w:p>
        </w:tc>
      </w:tr>
      <w:tr w:rsidR="006A1D11" w:rsidRPr="00F9618C" w14:paraId="432ECF63" w14:textId="77777777" w:rsidTr="00253CE9">
        <w:tc>
          <w:tcPr>
            <w:tcW w:w="714" w:type="dxa"/>
            <w:shd w:val="solid" w:color="FFFFFF" w:fill="auto"/>
          </w:tcPr>
          <w:p w14:paraId="10B9863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85E43BF"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359BB79" w14:textId="77777777" w:rsidR="00001E57" w:rsidRPr="00E07E42" w:rsidRDefault="00001E57" w:rsidP="00001E57">
            <w:pPr>
              <w:pStyle w:val="TAC"/>
              <w:rPr>
                <w:rFonts w:cs="Arial"/>
                <w:sz w:val="16"/>
                <w:szCs w:val="16"/>
              </w:rPr>
            </w:pPr>
            <w:r w:rsidRPr="00172506">
              <w:rPr>
                <w:rFonts w:cs="Arial"/>
                <w:sz w:val="16"/>
                <w:szCs w:val="16"/>
              </w:rPr>
              <w:t>CP-251083</w:t>
            </w:r>
          </w:p>
        </w:tc>
        <w:tc>
          <w:tcPr>
            <w:tcW w:w="499" w:type="dxa"/>
            <w:shd w:val="solid" w:color="FFFFFF" w:fill="auto"/>
          </w:tcPr>
          <w:p w14:paraId="7479D690" w14:textId="77777777" w:rsidR="00001E57" w:rsidRDefault="00001E57" w:rsidP="00001E57">
            <w:pPr>
              <w:pStyle w:val="TAL"/>
              <w:rPr>
                <w:rFonts w:cs="Arial"/>
                <w:sz w:val="16"/>
                <w:szCs w:val="16"/>
              </w:rPr>
            </w:pPr>
            <w:r w:rsidRPr="007472BC">
              <w:rPr>
                <w:rFonts w:cs="Arial"/>
                <w:sz w:val="16"/>
                <w:szCs w:val="16"/>
              </w:rPr>
              <w:t>0763</w:t>
            </w:r>
          </w:p>
        </w:tc>
        <w:tc>
          <w:tcPr>
            <w:tcW w:w="410" w:type="dxa"/>
            <w:shd w:val="solid" w:color="FFFFFF" w:fill="auto"/>
          </w:tcPr>
          <w:p w14:paraId="012948B4"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27D6D492"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7A59AD6" w14:textId="77777777" w:rsidR="00001E57" w:rsidRPr="00F9618C" w:rsidRDefault="00001E57" w:rsidP="00001E57">
            <w:pPr>
              <w:pStyle w:val="TAL"/>
              <w:rPr>
                <w:rFonts w:cs="Arial"/>
                <w:sz w:val="16"/>
                <w:szCs w:val="16"/>
              </w:rPr>
            </w:pPr>
            <w:r w:rsidRPr="007472BC">
              <w:rPr>
                <w:rFonts w:cs="Arial"/>
                <w:sz w:val="16"/>
                <w:szCs w:val="16"/>
              </w:rPr>
              <w:t>Update the PATCH procedure and data type for traffic routing data</w:t>
            </w:r>
          </w:p>
        </w:tc>
        <w:tc>
          <w:tcPr>
            <w:tcW w:w="1885" w:type="dxa"/>
            <w:shd w:val="solid" w:color="FFFFFF" w:fill="auto"/>
          </w:tcPr>
          <w:p w14:paraId="2731F91F" w14:textId="77777777" w:rsidR="00001E57" w:rsidRDefault="00001E57" w:rsidP="00001E57">
            <w:pPr>
              <w:pStyle w:val="TAC"/>
              <w:rPr>
                <w:rFonts w:cs="Arial"/>
                <w:sz w:val="16"/>
                <w:szCs w:val="16"/>
              </w:rPr>
            </w:pPr>
            <w:r>
              <w:rPr>
                <w:rFonts w:cs="Arial"/>
                <w:sz w:val="16"/>
                <w:szCs w:val="16"/>
              </w:rPr>
              <w:t>19.3.0</w:t>
            </w:r>
          </w:p>
        </w:tc>
      </w:tr>
      <w:tr w:rsidR="006A1D11" w:rsidRPr="00F9618C" w14:paraId="1D3A0351" w14:textId="77777777" w:rsidTr="00253CE9">
        <w:tc>
          <w:tcPr>
            <w:tcW w:w="714" w:type="dxa"/>
            <w:shd w:val="solid" w:color="FFFFFF" w:fill="auto"/>
          </w:tcPr>
          <w:p w14:paraId="75D6DA7C"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E88B8DD"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E28CCD3" w14:textId="77777777" w:rsidR="00001E57" w:rsidRPr="00E07E42" w:rsidRDefault="00001E57" w:rsidP="00001E57">
            <w:pPr>
              <w:pStyle w:val="TAC"/>
              <w:rPr>
                <w:rFonts w:cs="Arial"/>
                <w:sz w:val="16"/>
                <w:szCs w:val="16"/>
              </w:rPr>
            </w:pPr>
            <w:r w:rsidRPr="00172506">
              <w:rPr>
                <w:rFonts w:cs="Arial"/>
                <w:sz w:val="16"/>
                <w:szCs w:val="16"/>
              </w:rPr>
              <w:t>CP-251124</w:t>
            </w:r>
          </w:p>
        </w:tc>
        <w:tc>
          <w:tcPr>
            <w:tcW w:w="499" w:type="dxa"/>
            <w:shd w:val="solid" w:color="FFFFFF" w:fill="auto"/>
          </w:tcPr>
          <w:p w14:paraId="2E46B2FD" w14:textId="77777777" w:rsidR="00001E57" w:rsidRDefault="00001E57" w:rsidP="00001E57">
            <w:pPr>
              <w:pStyle w:val="TAL"/>
              <w:rPr>
                <w:rFonts w:cs="Arial"/>
                <w:sz w:val="16"/>
                <w:szCs w:val="16"/>
              </w:rPr>
            </w:pPr>
            <w:r w:rsidRPr="007472BC">
              <w:rPr>
                <w:rFonts w:cs="Arial"/>
                <w:sz w:val="16"/>
                <w:szCs w:val="16"/>
              </w:rPr>
              <w:t>0764</w:t>
            </w:r>
          </w:p>
        </w:tc>
        <w:tc>
          <w:tcPr>
            <w:tcW w:w="410" w:type="dxa"/>
            <w:shd w:val="solid" w:color="FFFFFF" w:fill="auto"/>
          </w:tcPr>
          <w:p w14:paraId="694D62F5" w14:textId="77777777" w:rsidR="00001E57" w:rsidRPr="00F9618C" w:rsidRDefault="00001E57" w:rsidP="00001E57">
            <w:pPr>
              <w:pStyle w:val="TAR"/>
              <w:rPr>
                <w:rFonts w:cs="Arial"/>
                <w:sz w:val="16"/>
                <w:szCs w:val="16"/>
              </w:rPr>
            </w:pPr>
          </w:p>
        </w:tc>
        <w:tc>
          <w:tcPr>
            <w:tcW w:w="403" w:type="dxa"/>
            <w:shd w:val="solid" w:color="FFFFFF" w:fill="auto"/>
          </w:tcPr>
          <w:p w14:paraId="58DA430B"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484AE85E" w14:textId="77777777" w:rsidR="00001E57" w:rsidRPr="00F9618C" w:rsidRDefault="00001E57" w:rsidP="00001E57">
            <w:pPr>
              <w:pStyle w:val="TAL"/>
              <w:rPr>
                <w:rFonts w:cs="Arial"/>
                <w:sz w:val="16"/>
                <w:szCs w:val="16"/>
              </w:rPr>
            </w:pPr>
            <w:r w:rsidRPr="007472BC">
              <w:rPr>
                <w:rFonts w:cs="Arial"/>
                <w:sz w:val="16"/>
                <w:szCs w:val="16"/>
              </w:rPr>
              <w:t>Update the n6 delay indication handling in the PATCH</w:t>
            </w:r>
          </w:p>
        </w:tc>
        <w:tc>
          <w:tcPr>
            <w:tcW w:w="1885" w:type="dxa"/>
            <w:shd w:val="solid" w:color="FFFFFF" w:fill="auto"/>
          </w:tcPr>
          <w:p w14:paraId="7CC14326" w14:textId="77777777" w:rsidR="00001E57" w:rsidRDefault="00001E57" w:rsidP="00001E57">
            <w:pPr>
              <w:pStyle w:val="TAC"/>
              <w:rPr>
                <w:rFonts w:cs="Arial"/>
                <w:sz w:val="16"/>
                <w:szCs w:val="16"/>
              </w:rPr>
            </w:pPr>
            <w:r>
              <w:rPr>
                <w:rFonts w:cs="Arial"/>
                <w:sz w:val="16"/>
                <w:szCs w:val="16"/>
              </w:rPr>
              <w:t>19.3.0</w:t>
            </w:r>
          </w:p>
        </w:tc>
      </w:tr>
      <w:tr w:rsidR="006A1D11" w:rsidRPr="00F9618C" w14:paraId="72801C51" w14:textId="77777777" w:rsidTr="00253CE9">
        <w:tc>
          <w:tcPr>
            <w:tcW w:w="714" w:type="dxa"/>
            <w:shd w:val="solid" w:color="FFFFFF" w:fill="auto"/>
          </w:tcPr>
          <w:p w14:paraId="559DED4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26A589A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79D931F"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3321D77E" w14:textId="77777777" w:rsidR="00001E57" w:rsidRDefault="00001E57" w:rsidP="00001E57">
            <w:pPr>
              <w:pStyle w:val="TAL"/>
              <w:rPr>
                <w:rFonts w:cs="Arial"/>
                <w:sz w:val="16"/>
                <w:szCs w:val="16"/>
              </w:rPr>
            </w:pPr>
            <w:r w:rsidRPr="007472BC">
              <w:rPr>
                <w:rFonts w:cs="Arial"/>
                <w:sz w:val="16"/>
                <w:szCs w:val="16"/>
              </w:rPr>
              <w:t>0766</w:t>
            </w:r>
          </w:p>
        </w:tc>
        <w:tc>
          <w:tcPr>
            <w:tcW w:w="410" w:type="dxa"/>
            <w:shd w:val="solid" w:color="FFFFFF" w:fill="auto"/>
          </w:tcPr>
          <w:p w14:paraId="3454BE56"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216C09C"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DE7F292" w14:textId="77777777" w:rsidR="00001E57" w:rsidRPr="00F9618C" w:rsidRDefault="00001E57" w:rsidP="00001E57">
            <w:pPr>
              <w:pStyle w:val="TAL"/>
              <w:rPr>
                <w:rFonts w:cs="Arial"/>
                <w:sz w:val="16"/>
                <w:szCs w:val="16"/>
              </w:rPr>
            </w:pPr>
            <w:r w:rsidRPr="007472BC">
              <w:rPr>
                <w:rFonts w:cs="Arial"/>
                <w:sz w:val="16"/>
                <w:szCs w:val="16"/>
              </w:rPr>
              <w:t>Multiplexed media information handling</w:t>
            </w:r>
          </w:p>
        </w:tc>
        <w:tc>
          <w:tcPr>
            <w:tcW w:w="1885" w:type="dxa"/>
            <w:shd w:val="solid" w:color="FFFFFF" w:fill="auto"/>
          </w:tcPr>
          <w:p w14:paraId="365192F9" w14:textId="77777777" w:rsidR="00001E57" w:rsidRDefault="00001E57" w:rsidP="00001E57">
            <w:pPr>
              <w:pStyle w:val="TAC"/>
              <w:rPr>
                <w:rFonts w:cs="Arial"/>
                <w:sz w:val="16"/>
                <w:szCs w:val="16"/>
              </w:rPr>
            </w:pPr>
            <w:r>
              <w:rPr>
                <w:rFonts w:cs="Arial"/>
                <w:sz w:val="16"/>
                <w:szCs w:val="16"/>
              </w:rPr>
              <w:t>19.3.0</w:t>
            </w:r>
          </w:p>
        </w:tc>
      </w:tr>
      <w:tr w:rsidR="006A1D11" w:rsidRPr="00F9618C" w14:paraId="5D6E7F3D" w14:textId="77777777" w:rsidTr="00253CE9">
        <w:tc>
          <w:tcPr>
            <w:tcW w:w="714" w:type="dxa"/>
            <w:shd w:val="solid" w:color="FFFFFF" w:fill="auto"/>
          </w:tcPr>
          <w:p w14:paraId="37CB42A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BC95BB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6CF1FF1"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13093273" w14:textId="77777777" w:rsidR="00001E57" w:rsidRDefault="00001E57" w:rsidP="00001E57">
            <w:pPr>
              <w:pStyle w:val="TAL"/>
              <w:rPr>
                <w:rFonts w:cs="Arial"/>
                <w:sz w:val="16"/>
                <w:szCs w:val="16"/>
              </w:rPr>
            </w:pPr>
            <w:r w:rsidRPr="007472BC">
              <w:rPr>
                <w:rFonts w:cs="Arial"/>
                <w:sz w:val="16"/>
                <w:szCs w:val="16"/>
              </w:rPr>
              <w:t>0767</w:t>
            </w:r>
          </w:p>
        </w:tc>
        <w:tc>
          <w:tcPr>
            <w:tcW w:w="410" w:type="dxa"/>
            <w:shd w:val="solid" w:color="FFFFFF" w:fill="auto"/>
          </w:tcPr>
          <w:p w14:paraId="62E12DB5"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3A360FA"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DCC4A0F" w14:textId="77777777" w:rsidR="00001E57" w:rsidRPr="00F9618C" w:rsidRDefault="00001E57" w:rsidP="00001E57">
            <w:pPr>
              <w:pStyle w:val="TAL"/>
              <w:rPr>
                <w:rFonts w:cs="Arial"/>
                <w:sz w:val="16"/>
                <w:szCs w:val="16"/>
              </w:rPr>
            </w:pPr>
            <w:r w:rsidRPr="007472BC">
              <w:rPr>
                <w:rFonts w:cs="Arial"/>
                <w:sz w:val="16"/>
                <w:szCs w:val="16"/>
              </w:rPr>
              <w:t>Available Bit rate QoS monitoring reporting</w:t>
            </w:r>
          </w:p>
        </w:tc>
        <w:tc>
          <w:tcPr>
            <w:tcW w:w="1885" w:type="dxa"/>
            <w:shd w:val="solid" w:color="FFFFFF" w:fill="auto"/>
          </w:tcPr>
          <w:p w14:paraId="01420961" w14:textId="77777777" w:rsidR="00001E57" w:rsidRDefault="00001E57" w:rsidP="00001E57">
            <w:pPr>
              <w:pStyle w:val="TAC"/>
              <w:rPr>
                <w:rFonts w:cs="Arial"/>
                <w:sz w:val="16"/>
                <w:szCs w:val="16"/>
              </w:rPr>
            </w:pPr>
            <w:r>
              <w:rPr>
                <w:rFonts w:cs="Arial"/>
                <w:sz w:val="16"/>
                <w:szCs w:val="16"/>
              </w:rPr>
              <w:t>19.3.0</w:t>
            </w:r>
          </w:p>
        </w:tc>
      </w:tr>
      <w:tr w:rsidR="006A1D11" w:rsidRPr="00F9618C" w14:paraId="05B953A4" w14:textId="77777777" w:rsidTr="00253CE9">
        <w:tc>
          <w:tcPr>
            <w:tcW w:w="714" w:type="dxa"/>
            <w:shd w:val="solid" w:color="FFFFFF" w:fill="auto"/>
          </w:tcPr>
          <w:p w14:paraId="73143F6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AD1E5A1"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16331C6"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25793C24" w14:textId="77777777" w:rsidR="00001E57" w:rsidRDefault="00001E57" w:rsidP="00001E57">
            <w:pPr>
              <w:pStyle w:val="TAL"/>
              <w:rPr>
                <w:rFonts w:cs="Arial"/>
                <w:sz w:val="16"/>
                <w:szCs w:val="16"/>
              </w:rPr>
            </w:pPr>
            <w:r w:rsidRPr="007472BC">
              <w:rPr>
                <w:rFonts w:cs="Arial"/>
                <w:sz w:val="16"/>
                <w:szCs w:val="16"/>
              </w:rPr>
              <w:t>0768</w:t>
            </w:r>
          </w:p>
        </w:tc>
        <w:tc>
          <w:tcPr>
            <w:tcW w:w="410" w:type="dxa"/>
            <w:shd w:val="solid" w:color="FFFFFF" w:fill="auto"/>
          </w:tcPr>
          <w:p w14:paraId="3705084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71C0F91"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6A8E2436" w14:textId="77777777" w:rsidR="00001E57" w:rsidRPr="00F9618C" w:rsidRDefault="00001E57" w:rsidP="00001E57">
            <w:pPr>
              <w:pStyle w:val="TAL"/>
              <w:rPr>
                <w:rFonts w:cs="Arial"/>
                <w:sz w:val="16"/>
                <w:szCs w:val="16"/>
              </w:rPr>
            </w:pPr>
            <w:r w:rsidRPr="007472BC">
              <w:rPr>
                <w:rFonts w:cs="Arial"/>
                <w:sz w:val="16"/>
                <w:szCs w:val="16"/>
              </w:rPr>
              <w:t>QoS notification control in UL and DL direction information</w:t>
            </w:r>
          </w:p>
        </w:tc>
        <w:tc>
          <w:tcPr>
            <w:tcW w:w="1885" w:type="dxa"/>
            <w:shd w:val="solid" w:color="FFFFFF" w:fill="auto"/>
          </w:tcPr>
          <w:p w14:paraId="6A101317" w14:textId="77777777" w:rsidR="00001E57" w:rsidRDefault="00001E57" w:rsidP="00001E57">
            <w:pPr>
              <w:pStyle w:val="TAC"/>
              <w:rPr>
                <w:rFonts w:cs="Arial"/>
                <w:sz w:val="16"/>
                <w:szCs w:val="16"/>
              </w:rPr>
            </w:pPr>
            <w:r>
              <w:rPr>
                <w:rFonts w:cs="Arial"/>
                <w:sz w:val="16"/>
                <w:szCs w:val="16"/>
              </w:rPr>
              <w:t>19.3.0</w:t>
            </w:r>
          </w:p>
        </w:tc>
      </w:tr>
      <w:tr w:rsidR="006A1D11" w:rsidRPr="00F9618C" w14:paraId="515CDDF1" w14:textId="77777777" w:rsidTr="00253CE9">
        <w:tc>
          <w:tcPr>
            <w:tcW w:w="714" w:type="dxa"/>
            <w:shd w:val="solid" w:color="FFFFFF" w:fill="auto"/>
          </w:tcPr>
          <w:p w14:paraId="31CA7ED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070C3CA"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113F360" w14:textId="77777777" w:rsidR="00001E57" w:rsidRPr="00E07E42" w:rsidRDefault="00001E57" w:rsidP="00001E57">
            <w:pPr>
              <w:pStyle w:val="TAC"/>
              <w:rPr>
                <w:rFonts w:cs="Arial"/>
                <w:sz w:val="16"/>
                <w:szCs w:val="16"/>
              </w:rPr>
            </w:pPr>
            <w:r w:rsidRPr="00001E57">
              <w:rPr>
                <w:rFonts w:cs="Arial"/>
                <w:sz w:val="16"/>
                <w:szCs w:val="16"/>
              </w:rPr>
              <w:t>CP-251245</w:t>
            </w:r>
          </w:p>
        </w:tc>
        <w:tc>
          <w:tcPr>
            <w:tcW w:w="499" w:type="dxa"/>
            <w:shd w:val="solid" w:color="FFFFFF" w:fill="auto"/>
          </w:tcPr>
          <w:p w14:paraId="356C7F4B" w14:textId="77777777" w:rsidR="00001E57" w:rsidRDefault="00001E57" w:rsidP="00001E57">
            <w:pPr>
              <w:pStyle w:val="TAL"/>
              <w:rPr>
                <w:rFonts w:cs="Arial"/>
                <w:sz w:val="16"/>
                <w:szCs w:val="16"/>
              </w:rPr>
            </w:pPr>
            <w:r w:rsidRPr="007472BC">
              <w:rPr>
                <w:rFonts w:cs="Arial"/>
                <w:sz w:val="16"/>
                <w:szCs w:val="16"/>
              </w:rPr>
              <w:t>0770</w:t>
            </w:r>
          </w:p>
        </w:tc>
        <w:tc>
          <w:tcPr>
            <w:tcW w:w="410" w:type="dxa"/>
            <w:shd w:val="solid" w:color="FFFFFF" w:fill="auto"/>
          </w:tcPr>
          <w:p w14:paraId="1E5C3CC9"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394AB02"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09714A37" w14:textId="77777777" w:rsidR="00001E57" w:rsidRPr="00F9618C" w:rsidRDefault="00001E57" w:rsidP="00001E57">
            <w:pPr>
              <w:pStyle w:val="TAL"/>
              <w:rPr>
                <w:rFonts w:cs="Arial"/>
                <w:sz w:val="16"/>
                <w:szCs w:val="16"/>
              </w:rPr>
            </w:pPr>
            <w:r w:rsidRPr="007472BC">
              <w:rPr>
                <w:rFonts w:cs="Arial"/>
                <w:sz w:val="16"/>
                <w:szCs w:val="16"/>
              </w:rPr>
              <w:t>Clarification on the removable attributes in the MediaComponentRm data type</w:t>
            </w:r>
          </w:p>
        </w:tc>
        <w:tc>
          <w:tcPr>
            <w:tcW w:w="1885" w:type="dxa"/>
            <w:shd w:val="solid" w:color="FFFFFF" w:fill="auto"/>
          </w:tcPr>
          <w:p w14:paraId="5A38D554" w14:textId="77777777" w:rsidR="00001E57" w:rsidRDefault="00001E57" w:rsidP="00001E57">
            <w:pPr>
              <w:pStyle w:val="TAC"/>
              <w:rPr>
                <w:rFonts w:cs="Arial"/>
                <w:sz w:val="16"/>
                <w:szCs w:val="16"/>
              </w:rPr>
            </w:pPr>
            <w:r>
              <w:rPr>
                <w:rFonts w:cs="Arial"/>
                <w:sz w:val="16"/>
                <w:szCs w:val="16"/>
              </w:rPr>
              <w:t>19.3.0</w:t>
            </w:r>
          </w:p>
        </w:tc>
      </w:tr>
      <w:tr w:rsidR="006A1D11" w:rsidRPr="00F9618C" w14:paraId="4E3A8622" w14:textId="77777777" w:rsidTr="00253CE9">
        <w:tc>
          <w:tcPr>
            <w:tcW w:w="714" w:type="dxa"/>
            <w:shd w:val="solid" w:color="FFFFFF" w:fill="auto"/>
          </w:tcPr>
          <w:p w14:paraId="72BB4C0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65F99F5"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CA20C84"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1FC70CDB" w14:textId="77777777" w:rsidR="00001E57" w:rsidRDefault="00001E57" w:rsidP="00001E57">
            <w:pPr>
              <w:pStyle w:val="TAL"/>
              <w:rPr>
                <w:rFonts w:cs="Arial"/>
                <w:sz w:val="16"/>
                <w:szCs w:val="16"/>
              </w:rPr>
            </w:pPr>
            <w:r w:rsidRPr="007472BC">
              <w:rPr>
                <w:rFonts w:cs="Arial"/>
                <w:sz w:val="16"/>
                <w:szCs w:val="16"/>
              </w:rPr>
              <w:t>0771</w:t>
            </w:r>
          </w:p>
        </w:tc>
        <w:tc>
          <w:tcPr>
            <w:tcW w:w="410" w:type="dxa"/>
            <w:shd w:val="solid" w:color="FFFFFF" w:fill="auto"/>
          </w:tcPr>
          <w:p w14:paraId="3244EC6D" w14:textId="77777777" w:rsidR="00001E57" w:rsidRPr="00F9618C" w:rsidRDefault="00001E57" w:rsidP="00001E57">
            <w:pPr>
              <w:pStyle w:val="TAR"/>
              <w:rPr>
                <w:rFonts w:cs="Arial"/>
                <w:sz w:val="16"/>
                <w:szCs w:val="16"/>
              </w:rPr>
            </w:pPr>
          </w:p>
        </w:tc>
        <w:tc>
          <w:tcPr>
            <w:tcW w:w="403" w:type="dxa"/>
            <w:shd w:val="solid" w:color="FFFFFF" w:fill="auto"/>
          </w:tcPr>
          <w:p w14:paraId="192ED44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492C152" w14:textId="77777777" w:rsidR="00001E57" w:rsidRPr="00F9618C" w:rsidRDefault="00001E57" w:rsidP="00001E57">
            <w:pPr>
              <w:pStyle w:val="TAL"/>
              <w:rPr>
                <w:rFonts w:cs="Arial"/>
                <w:sz w:val="16"/>
                <w:szCs w:val="16"/>
              </w:rPr>
            </w:pPr>
            <w:r w:rsidRPr="007472BC">
              <w:rPr>
                <w:rFonts w:cs="Arial"/>
                <w:sz w:val="16"/>
                <w:szCs w:val="16"/>
              </w:rPr>
              <w:t>Enhancements on Data Rate Limitation Information for Non-GBR service data flow</w:t>
            </w:r>
          </w:p>
        </w:tc>
        <w:tc>
          <w:tcPr>
            <w:tcW w:w="1885" w:type="dxa"/>
            <w:shd w:val="solid" w:color="FFFFFF" w:fill="auto"/>
          </w:tcPr>
          <w:p w14:paraId="7D0F4798" w14:textId="77777777" w:rsidR="00001E57" w:rsidRDefault="00001E57" w:rsidP="00001E57">
            <w:pPr>
              <w:pStyle w:val="TAC"/>
              <w:rPr>
                <w:rFonts w:cs="Arial"/>
                <w:sz w:val="16"/>
                <w:szCs w:val="16"/>
              </w:rPr>
            </w:pPr>
            <w:r>
              <w:rPr>
                <w:rFonts w:cs="Arial"/>
                <w:sz w:val="16"/>
                <w:szCs w:val="16"/>
              </w:rPr>
              <w:t>19.3.0</w:t>
            </w:r>
          </w:p>
        </w:tc>
      </w:tr>
      <w:tr w:rsidR="006A1D11" w:rsidRPr="00F9618C" w14:paraId="722BEB2F" w14:textId="77777777" w:rsidTr="00253CE9">
        <w:tc>
          <w:tcPr>
            <w:tcW w:w="714" w:type="dxa"/>
            <w:shd w:val="solid" w:color="FFFFFF" w:fill="auto"/>
          </w:tcPr>
          <w:p w14:paraId="3638A03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5664979"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01D8059"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76D1A48E" w14:textId="77777777" w:rsidR="00001E57" w:rsidRDefault="00001E57" w:rsidP="00001E57">
            <w:pPr>
              <w:pStyle w:val="TAL"/>
              <w:rPr>
                <w:rFonts w:cs="Arial"/>
                <w:sz w:val="16"/>
                <w:szCs w:val="16"/>
              </w:rPr>
            </w:pPr>
            <w:r w:rsidRPr="007472BC">
              <w:rPr>
                <w:rFonts w:cs="Arial"/>
                <w:sz w:val="16"/>
                <w:szCs w:val="16"/>
              </w:rPr>
              <w:t>0772</w:t>
            </w:r>
          </w:p>
        </w:tc>
        <w:tc>
          <w:tcPr>
            <w:tcW w:w="410" w:type="dxa"/>
            <w:shd w:val="solid" w:color="FFFFFF" w:fill="auto"/>
          </w:tcPr>
          <w:p w14:paraId="63A2CDB3"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7BA3E71"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EFA5CE7" w14:textId="77777777" w:rsidR="00001E57" w:rsidRPr="00F9618C" w:rsidRDefault="00001E57" w:rsidP="00001E57">
            <w:pPr>
              <w:pStyle w:val="TAL"/>
              <w:rPr>
                <w:rFonts w:cs="Arial"/>
                <w:sz w:val="16"/>
                <w:szCs w:val="16"/>
              </w:rPr>
            </w:pPr>
            <w:r w:rsidRPr="007472BC">
              <w:rPr>
                <w:rFonts w:cs="Arial"/>
                <w:sz w:val="16"/>
                <w:szCs w:val="16"/>
              </w:rPr>
              <w:t>Clarification on the PSDB and PSER in the alternative QoS</w:t>
            </w:r>
          </w:p>
        </w:tc>
        <w:tc>
          <w:tcPr>
            <w:tcW w:w="1885" w:type="dxa"/>
            <w:shd w:val="solid" w:color="FFFFFF" w:fill="auto"/>
          </w:tcPr>
          <w:p w14:paraId="25CADA78" w14:textId="77777777" w:rsidR="00001E57" w:rsidRDefault="00001E57" w:rsidP="00001E57">
            <w:pPr>
              <w:pStyle w:val="TAC"/>
              <w:rPr>
                <w:rFonts w:cs="Arial"/>
                <w:sz w:val="16"/>
                <w:szCs w:val="16"/>
              </w:rPr>
            </w:pPr>
            <w:r>
              <w:rPr>
                <w:rFonts w:cs="Arial"/>
                <w:sz w:val="16"/>
                <w:szCs w:val="16"/>
              </w:rPr>
              <w:t>19.3.0</w:t>
            </w:r>
          </w:p>
        </w:tc>
      </w:tr>
      <w:tr w:rsidR="006A1D11" w:rsidRPr="00F9618C" w14:paraId="310D42F0" w14:textId="77777777" w:rsidTr="00253CE9">
        <w:tc>
          <w:tcPr>
            <w:tcW w:w="714" w:type="dxa"/>
            <w:shd w:val="solid" w:color="FFFFFF" w:fill="auto"/>
          </w:tcPr>
          <w:p w14:paraId="19EA4FC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D026552"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FF5DC31" w14:textId="77777777" w:rsidR="00001E57" w:rsidRPr="00E07E42" w:rsidRDefault="00001E57" w:rsidP="00001E57">
            <w:pPr>
              <w:pStyle w:val="TAC"/>
              <w:rPr>
                <w:rFonts w:cs="Arial"/>
                <w:sz w:val="16"/>
                <w:szCs w:val="16"/>
              </w:rPr>
            </w:pPr>
            <w:r w:rsidRPr="00172506">
              <w:rPr>
                <w:rFonts w:cs="Arial"/>
                <w:sz w:val="16"/>
                <w:szCs w:val="16"/>
              </w:rPr>
              <w:t>CP-251231</w:t>
            </w:r>
          </w:p>
        </w:tc>
        <w:tc>
          <w:tcPr>
            <w:tcW w:w="499" w:type="dxa"/>
            <w:shd w:val="solid" w:color="FFFFFF" w:fill="auto"/>
          </w:tcPr>
          <w:p w14:paraId="460D4919" w14:textId="77777777" w:rsidR="00001E57" w:rsidRDefault="00001E57" w:rsidP="00001E57">
            <w:pPr>
              <w:pStyle w:val="TAL"/>
              <w:rPr>
                <w:rFonts w:cs="Arial"/>
                <w:sz w:val="16"/>
                <w:szCs w:val="16"/>
              </w:rPr>
            </w:pPr>
            <w:r>
              <w:rPr>
                <w:rFonts w:cs="Arial"/>
                <w:sz w:val="16"/>
                <w:szCs w:val="16"/>
              </w:rPr>
              <w:t>0774</w:t>
            </w:r>
          </w:p>
        </w:tc>
        <w:tc>
          <w:tcPr>
            <w:tcW w:w="410" w:type="dxa"/>
            <w:shd w:val="solid" w:color="FFFFFF" w:fill="auto"/>
          </w:tcPr>
          <w:p w14:paraId="06BA2352" w14:textId="77777777" w:rsidR="00001E57" w:rsidRPr="00F9618C" w:rsidRDefault="00001E57" w:rsidP="00001E57">
            <w:pPr>
              <w:pStyle w:val="TAR"/>
              <w:rPr>
                <w:rFonts w:cs="Arial"/>
                <w:sz w:val="16"/>
                <w:szCs w:val="16"/>
              </w:rPr>
            </w:pPr>
          </w:p>
        </w:tc>
        <w:tc>
          <w:tcPr>
            <w:tcW w:w="403" w:type="dxa"/>
            <w:shd w:val="solid" w:color="FFFFFF" w:fill="auto"/>
          </w:tcPr>
          <w:p w14:paraId="2DE9AF19"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8EF0F4C" w14:textId="77777777" w:rsidR="00001E57" w:rsidRPr="00F9618C" w:rsidRDefault="00001E57" w:rsidP="00001E57">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062ABFD0" w14:textId="77777777" w:rsidR="00001E57" w:rsidRDefault="00001E57" w:rsidP="00001E57">
            <w:pPr>
              <w:pStyle w:val="TAC"/>
              <w:rPr>
                <w:rFonts w:cs="Arial"/>
                <w:sz w:val="16"/>
                <w:szCs w:val="16"/>
              </w:rPr>
            </w:pPr>
            <w:r>
              <w:rPr>
                <w:rFonts w:cs="Arial"/>
                <w:sz w:val="16"/>
                <w:szCs w:val="16"/>
              </w:rPr>
              <w:t>19.3.0</w:t>
            </w:r>
          </w:p>
        </w:tc>
      </w:tr>
      <w:tr w:rsidR="006A1D11" w:rsidRPr="00F9618C" w14:paraId="47091943" w14:textId="77777777" w:rsidTr="00253CE9">
        <w:tc>
          <w:tcPr>
            <w:tcW w:w="714" w:type="dxa"/>
            <w:shd w:val="solid" w:color="FFFFFF" w:fill="auto"/>
          </w:tcPr>
          <w:p w14:paraId="64CDC9C0"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5C1BF6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4D9183B" w14:textId="77777777" w:rsidR="00623699" w:rsidRPr="00172506" w:rsidRDefault="00623699" w:rsidP="00623699">
            <w:pPr>
              <w:pStyle w:val="TAC"/>
              <w:rPr>
                <w:rFonts w:cs="Arial"/>
                <w:sz w:val="16"/>
                <w:szCs w:val="16"/>
              </w:rPr>
            </w:pPr>
            <w:r>
              <w:rPr>
                <w:rFonts w:cs="Arial"/>
                <w:sz w:val="16"/>
                <w:szCs w:val="16"/>
              </w:rPr>
              <w:t>CP-252086</w:t>
            </w:r>
          </w:p>
        </w:tc>
        <w:tc>
          <w:tcPr>
            <w:tcW w:w="499" w:type="dxa"/>
            <w:shd w:val="solid" w:color="FFFFFF" w:fill="auto"/>
          </w:tcPr>
          <w:p w14:paraId="0783574B" w14:textId="77777777" w:rsidR="00623699" w:rsidRPr="00DB7E98" w:rsidRDefault="00623699" w:rsidP="00623699">
            <w:pPr>
              <w:pStyle w:val="TAL"/>
              <w:rPr>
                <w:rFonts w:cs="Arial"/>
                <w:sz w:val="16"/>
                <w:szCs w:val="16"/>
              </w:rPr>
            </w:pPr>
            <w:r w:rsidRPr="00DB7E98">
              <w:rPr>
                <w:sz w:val="16"/>
                <w:szCs w:val="16"/>
              </w:rPr>
              <w:t>0776</w:t>
            </w:r>
          </w:p>
        </w:tc>
        <w:tc>
          <w:tcPr>
            <w:tcW w:w="410" w:type="dxa"/>
            <w:shd w:val="solid" w:color="FFFFFF" w:fill="auto"/>
          </w:tcPr>
          <w:p w14:paraId="54B89324"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47F19D13"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B23C94E" w14:textId="77777777" w:rsidR="00623699" w:rsidRPr="00DB7E98" w:rsidRDefault="00623699" w:rsidP="00623699">
            <w:pPr>
              <w:pStyle w:val="TAL"/>
              <w:rPr>
                <w:rFonts w:cs="Arial"/>
                <w:sz w:val="16"/>
                <w:szCs w:val="16"/>
              </w:rPr>
            </w:pPr>
            <w:r w:rsidRPr="00DB7E98">
              <w:rPr>
                <w:sz w:val="16"/>
                <w:szCs w:val="16"/>
              </w:rPr>
              <w:t>Add a condition of invoking Npcf_PolicyAuthorization_Notify</w:t>
            </w:r>
          </w:p>
        </w:tc>
        <w:tc>
          <w:tcPr>
            <w:tcW w:w="1885" w:type="dxa"/>
            <w:shd w:val="solid" w:color="FFFFFF" w:fill="auto"/>
          </w:tcPr>
          <w:p w14:paraId="46EE824A" w14:textId="77777777" w:rsidR="00623699" w:rsidRDefault="00623699" w:rsidP="00623699">
            <w:pPr>
              <w:pStyle w:val="TAC"/>
              <w:rPr>
                <w:rFonts w:cs="Arial"/>
                <w:sz w:val="16"/>
                <w:szCs w:val="16"/>
              </w:rPr>
            </w:pPr>
            <w:r>
              <w:rPr>
                <w:rFonts w:cs="Arial"/>
                <w:sz w:val="16"/>
                <w:szCs w:val="16"/>
              </w:rPr>
              <w:t>19.4.0</w:t>
            </w:r>
          </w:p>
        </w:tc>
      </w:tr>
      <w:tr w:rsidR="006A1D11" w:rsidRPr="00F9618C" w14:paraId="74489B08" w14:textId="77777777" w:rsidTr="00253CE9">
        <w:tc>
          <w:tcPr>
            <w:tcW w:w="714" w:type="dxa"/>
            <w:shd w:val="solid" w:color="FFFFFF" w:fill="auto"/>
          </w:tcPr>
          <w:p w14:paraId="431B0B03"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7F824C9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44C199F8"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523C99D5" w14:textId="77777777" w:rsidR="00623699" w:rsidRPr="00DB7E98" w:rsidRDefault="00623699" w:rsidP="00623699">
            <w:pPr>
              <w:pStyle w:val="TAL"/>
              <w:rPr>
                <w:rFonts w:cs="Arial"/>
                <w:sz w:val="16"/>
                <w:szCs w:val="16"/>
              </w:rPr>
            </w:pPr>
            <w:r w:rsidRPr="00DB7E98">
              <w:rPr>
                <w:sz w:val="16"/>
                <w:szCs w:val="16"/>
              </w:rPr>
              <w:t>0780</w:t>
            </w:r>
          </w:p>
        </w:tc>
        <w:tc>
          <w:tcPr>
            <w:tcW w:w="410" w:type="dxa"/>
            <w:shd w:val="solid" w:color="FFFFFF" w:fill="auto"/>
          </w:tcPr>
          <w:p w14:paraId="79E658F1"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14EF0A38"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3167B2C7" w14:textId="77777777" w:rsidR="00623699" w:rsidRPr="00DB7E98" w:rsidRDefault="00623699" w:rsidP="00623699">
            <w:pPr>
              <w:pStyle w:val="TAL"/>
              <w:rPr>
                <w:rFonts w:cs="Arial"/>
                <w:sz w:val="16"/>
                <w:szCs w:val="16"/>
              </w:rPr>
            </w:pPr>
            <w:r w:rsidRPr="00DB7E98">
              <w:rPr>
                <w:sz w:val="16"/>
                <w:szCs w:val="16"/>
              </w:rPr>
              <w:t>Additional required features for UE-Satellite-UE communication</w:t>
            </w:r>
          </w:p>
        </w:tc>
        <w:tc>
          <w:tcPr>
            <w:tcW w:w="1885" w:type="dxa"/>
            <w:shd w:val="solid" w:color="FFFFFF" w:fill="auto"/>
          </w:tcPr>
          <w:p w14:paraId="72424B1D" w14:textId="77777777" w:rsidR="00623699" w:rsidRDefault="00623699" w:rsidP="00623699">
            <w:pPr>
              <w:pStyle w:val="TAC"/>
              <w:rPr>
                <w:rFonts w:cs="Arial"/>
                <w:sz w:val="16"/>
                <w:szCs w:val="16"/>
              </w:rPr>
            </w:pPr>
            <w:r>
              <w:rPr>
                <w:rFonts w:cs="Arial"/>
                <w:sz w:val="16"/>
                <w:szCs w:val="16"/>
              </w:rPr>
              <w:t>19.4.0</w:t>
            </w:r>
          </w:p>
        </w:tc>
      </w:tr>
      <w:tr w:rsidR="006A1D11" w:rsidRPr="00F9618C" w14:paraId="7301C57D" w14:textId="77777777" w:rsidTr="00253CE9">
        <w:tc>
          <w:tcPr>
            <w:tcW w:w="714" w:type="dxa"/>
            <w:shd w:val="solid" w:color="FFFFFF" w:fill="auto"/>
          </w:tcPr>
          <w:p w14:paraId="207079B8"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15FA4C6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E51ECFA"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67FCF953" w14:textId="77777777" w:rsidR="00623699" w:rsidRPr="00DB7E98" w:rsidRDefault="00623699" w:rsidP="00623699">
            <w:pPr>
              <w:pStyle w:val="TAL"/>
              <w:rPr>
                <w:rFonts w:cs="Arial"/>
                <w:sz w:val="16"/>
                <w:szCs w:val="16"/>
              </w:rPr>
            </w:pPr>
            <w:r w:rsidRPr="00DB7E98">
              <w:rPr>
                <w:sz w:val="16"/>
                <w:szCs w:val="16"/>
              </w:rPr>
              <w:t>0781</w:t>
            </w:r>
          </w:p>
        </w:tc>
        <w:tc>
          <w:tcPr>
            <w:tcW w:w="410" w:type="dxa"/>
            <w:shd w:val="solid" w:color="FFFFFF" w:fill="auto"/>
          </w:tcPr>
          <w:p w14:paraId="6EF5E26E"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9FC8AC6"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1864AEAA" w14:textId="77777777" w:rsidR="00623699" w:rsidRPr="00DB7E98" w:rsidRDefault="00623699" w:rsidP="00623699">
            <w:pPr>
              <w:pStyle w:val="TAL"/>
              <w:rPr>
                <w:rFonts w:cs="Arial"/>
                <w:sz w:val="16"/>
                <w:szCs w:val="16"/>
              </w:rPr>
            </w:pPr>
            <w:r w:rsidRPr="00DB7E98">
              <w:rPr>
                <w:sz w:val="16"/>
                <w:szCs w:val="16"/>
              </w:rPr>
              <w:t>Completion of subscription to user plane management events at change of satellite</w:t>
            </w:r>
          </w:p>
        </w:tc>
        <w:tc>
          <w:tcPr>
            <w:tcW w:w="1885" w:type="dxa"/>
            <w:shd w:val="solid" w:color="FFFFFF" w:fill="auto"/>
          </w:tcPr>
          <w:p w14:paraId="698D7657" w14:textId="77777777" w:rsidR="00623699" w:rsidRDefault="00623699" w:rsidP="00623699">
            <w:pPr>
              <w:pStyle w:val="TAC"/>
              <w:rPr>
                <w:rFonts w:cs="Arial"/>
                <w:sz w:val="16"/>
                <w:szCs w:val="16"/>
              </w:rPr>
            </w:pPr>
            <w:r>
              <w:rPr>
                <w:rFonts w:cs="Arial"/>
                <w:sz w:val="16"/>
                <w:szCs w:val="16"/>
              </w:rPr>
              <w:t>19.4.0</w:t>
            </w:r>
          </w:p>
        </w:tc>
      </w:tr>
      <w:tr w:rsidR="006A1D11" w:rsidRPr="00F9618C" w14:paraId="3F397262" w14:textId="77777777" w:rsidTr="00253CE9">
        <w:tc>
          <w:tcPr>
            <w:tcW w:w="714" w:type="dxa"/>
            <w:shd w:val="solid" w:color="FFFFFF" w:fill="auto"/>
          </w:tcPr>
          <w:p w14:paraId="26023D1B"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3EEEEF7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6F65FDC6"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36C588B2" w14:textId="77777777" w:rsidR="00623699" w:rsidRPr="00DB7E98" w:rsidRDefault="00623699" w:rsidP="00623699">
            <w:pPr>
              <w:pStyle w:val="TAL"/>
              <w:rPr>
                <w:rFonts w:cs="Arial"/>
                <w:sz w:val="16"/>
                <w:szCs w:val="16"/>
              </w:rPr>
            </w:pPr>
            <w:r w:rsidRPr="00DB7E98">
              <w:rPr>
                <w:sz w:val="16"/>
                <w:szCs w:val="16"/>
              </w:rPr>
              <w:t>0782</w:t>
            </w:r>
          </w:p>
        </w:tc>
        <w:tc>
          <w:tcPr>
            <w:tcW w:w="410" w:type="dxa"/>
            <w:shd w:val="solid" w:color="FFFFFF" w:fill="auto"/>
          </w:tcPr>
          <w:p w14:paraId="5319E091" w14:textId="77777777" w:rsidR="00623699" w:rsidRPr="00DB7E98" w:rsidRDefault="00623699" w:rsidP="00623699">
            <w:pPr>
              <w:pStyle w:val="TAR"/>
              <w:rPr>
                <w:rFonts w:cs="Arial"/>
                <w:sz w:val="16"/>
                <w:szCs w:val="16"/>
              </w:rPr>
            </w:pPr>
          </w:p>
        </w:tc>
        <w:tc>
          <w:tcPr>
            <w:tcW w:w="403" w:type="dxa"/>
            <w:shd w:val="solid" w:color="FFFFFF" w:fill="auto"/>
          </w:tcPr>
          <w:p w14:paraId="22C8F498"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25C1D80" w14:textId="77777777" w:rsidR="00623699" w:rsidRPr="00DB7E98" w:rsidRDefault="00623699" w:rsidP="00623699">
            <w:pPr>
              <w:pStyle w:val="TAL"/>
              <w:rPr>
                <w:rFonts w:cs="Arial"/>
                <w:sz w:val="16"/>
                <w:szCs w:val="16"/>
              </w:rPr>
            </w:pPr>
            <w:r w:rsidRPr="00DB7E98">
              <w:rPr>
                <w:sz w:val="16"/>
                <w:szCs w:val="16"/>
              </w:rPr>
              <w:t>Notification about UP path management events</w:t>
            </w:r>
          </w:p>
        </w:tc>
        <w:tc>
          <w:tcPr>
            <w:tcW w:w="1885" w:type="dxa"/>
            <w:shd w:val="solid" w:color="FFFFFF" w:fill="auto"/>
          </w:tcPr>
          <w:p w14:paraId="72E46667" w14:textId="77777777" w:rsidR="00623699" w:rsidRDefault="00623699" w:rsidP="00623699">
            <w:pPr>
              <w:pStyle w:val="TAC"/>
              <w:rPr>
                <w:rFonts w:cs="Arial"/>
                <w:sz w:val="16"/>
                <w:szCs w:val="16"/>
              </w:rPr>
            </w:pPr>
            <w:r>
              <w:rPr>
                <w:rFonts w:cs="Arial"/>
                <w:sz w:val="16"/>
                <w:szCs w:val="16"/>
              </w:rPr>
              <w:t>19.4.0</w:t>
            </w:r>
          </w:p>
        </w:tc>
      </w:tr>
      <w:tr w:rsidR="006A1D11" w:rsidRPr="00F9618C" w14:paraId="484392A1" w14:textId="77777777" w:rsidTr="00253CE9">
        <w:tc>
          <w:tcPr>
            <w:tcW w:w="714" w:type="dxa"/>
            <w:shd w:val="solid" w:color="FFFFFF" w:fill="auto"/>
          </w:tcPr>
          <w:p w14:paraId="19E5E1E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231865FD"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7A0D532E"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6C3CF55C" w14:textId="77777777" w:rsidR="00623699" w:rsidRPr="00DB7E98" w:rsidRDefault="00623699" w:rsidP="00623699">
            <w:pPr>
              <w:pStyle w:val="TAL"/>
              <w:rPr>
                <w:rFonts w:cs="Arial"/>
                <w:sz w:val="16"/>
                <w:szCs w:val="16"/>
              </w:rPr>
            </w:pPr>
            <w:r w:rsidRPr="00DB7E98">
              <w:rPr>
                <w:sz w:val="16"/>
                <w:szCs w:val="16"/>
              </w:rPr>
              <w:t>0784</w:t>
            </w:r>
          </w:p>
        </w:tc>
        <w:tc>
          <w:tcPr>
            <w:tcW w:w="410" w:type="dxa"/>
            <w:shd w:val="solid" w:color="FFFFFF" w:fill="auto"/>
          </w:tcPr>
          <w:p w14:paraId="799DA8C1" w14:textId="77777777" w:rsidR="00623699" w:rsidRPr="00DB7E98" w:rsidRDefault="00623699" w:rsidP="00623699">
            <w:pPr>
              <w:pStyle w:val="TAR"/>
              <w:rPr>
                <w:rFonts w:cs="Arial"/>
                <w:sz w:val="16"/>
                <w:szCs w:val="16"/>
              </w:rPr>
            </w:pPr>
            <w:r w:rsidRPr="00DB7E98">
              <w:rPr>
                <w:sz w:val="16"/>
                <w:szCs w:val="16"/>
              </w:rPr>
              <w:t>2</w:t>
            </w:r>
          </w:p>
        </w:tc>
        <w:tc>
          <w:tcPr>
            <w:tcW w:w="403" w:type="dxa"/>
            <w:shd w:val="solid" w:color="FFFFFF" w:fill="auto"/>
          </w:tcPr>
          <w:p w14:paraId="305FE854"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6A60ADDD" w14:textId="77777777" w:rsidR="00623699" w:rsidRPr="00DB7E98" w:rsidRDefault="00623699" w:rsidP="00623699">
            <w:pPr>
              <w:pStyle w:val="TAL"/>
              <w:rPr>
                <w:rFonts w:cs="Arial"/>
                <w:sz w:val="16"/>
                <w:szCs w:val="16"/>
              </w:rPr>
            </w:pPr>
            <w:r w:rsidRPr="00DB7E98">
              <w:rPr>
                <w:sz w:val="16"/>
                <w:szCs w:val="16"/>
              </w:rPr>
              <w:t>Terminology correction for satellite ID references</w:t>
            </w:r>
          </w:p>
        </w:tc>
        <w:tc>
          <w:tcPr>
            <w:tcW w:w="1885" w:type="dxa"/>
            <w:shd w:val="solid" w:color="FFFFFF" w:fill="auto"/>
          </w:tcPr>
          <w:p w14:paraId="19FADED7" w14:textId="77777777" w:rsidR="00623699" w:rsidRDefault="00623699" w:rsidP="00623699">
            <w:pPr>
              <w:pStyle w:val="TAC"/>
              <w:rPr>
                <w:rFonts w:cs="Arial"/>
                <w:sz w:val="16"/>
                <w:szCs w:val="16"/>
              </w:rPr>
            </w:pPr>
            <w:r>
              <w:rPr>
                <w:rFonts w:cs="Arial"/>
                <w:sz w:val="16"/>
                <w:szCs w:val="16"/>
              </w:rPr>
              <w:t>19.4.0</w:t>
            </w:r>
          </w:p>
        </w:tc>
      </w:tr>
      <w:tr w:rsidR="006A1D11" w:rsidRPr="00F9618C" w14:paraId="29B91116" w14:textId="77777777" w:rsidTr="00253CE9">
        <w:tc>
          <w:tcPr>
            <w:tcW w:w="714" w:type="dxa"/>
            <w:shd w:val="solid" w:color="FFFFFF" w:fill="auto"/>
          </w:tcPr>
          <w:p w14:paraId="635D10FD"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0461A656"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136DE5A" w14:textId="77777777" w:rsidR="00623699" w:rsidRPr="00172506" w:rsidRDefault="00623699" w:rsidP="00623699">
            <w:pPr>
              <w:pStyle w:val="TAC"/>
              <w:rPr>
                <w:rFonts w:cs="Arial"/>
                <w:sz w:val="16"/>
                <w:szCs w:val="16"/>
              </w:rPr>
            </w:pPr>
            <w:r>
              <w:rPr>
                <w:rFonts w:cs="Arial"/>
                <w:sz w:val="16"/>
                <w:szCs w:val="16"/>
              </w:rPr>
              <w:t>CP-252096</w:t>
            </w:r>
          </w:p>
        </w:tc>
        <w:tc>
          <w:tcPr>
            <w:tcW w:w="499" w:type="dxa"/>
            <w:shd w:val="solid" w:color="FFFFFF" w:fill="auto"/>
          </w:tcPr>
          <w:p w14:paraId="20FCE383" w14:textId="77777777" w:rsidR="00623699" w:rsidRPr="00DB7E98" w:rsidRDefault="00623699" w:rsidP="00623699">
            <w:pPr>
              <w:pStyle w:val="TAL"/>
              <w:rPr>
                <w:rFonts w:cs="Arial"/>
                <w:sz w:val="16"/>
                <w:szCs w:val="16"/>
              </w:rPr>
            </w:pPr>
            <w:r w:rsidRPr="00DB7E98">
              <w:rPr>
                <w:sz w:val="16"/>
                <w:szCs w:val="16"/>
              </w:rPr>
              <w:t>0787</w:t>
            </w:r>
          </w:p>
        </w:tc>
        <w:tc>
          <w:tcPr>
            <w:tcW w:w="410" w:type="dxa"/>
            <w:shd w:val="solid" w:color="FFFFFF" w:fill="auto"/>
          </w:tcPr>
          <w:p w14:paraId="20B0D0A3"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3A40D1F6" w14:textId="77777777" w:rsidR="00623699" w:rsidRPr="00DB7E98" w:rsidRDefault="00623699" w:rsidP="00623699">
            <w:pPr>
              <w:pStyle w:val="TAC"/>
              <w:rPr>
                <w:rFonts w:cs="Arial"/>
                <w:sz w:val="16"/>
                <w:szCs w:val="16"/>
              </w:rPr>
            </w:pPr>
            <w:r w:rsidRPr="00DB7E98">
              <w:rPr>
                <w:sz w:val="16"/>
                <w:szCs w:val="16"/>
              </w:rPr>
              <w:t>A</w:t>
            </w:r>
          </w:p>
        </w:tc>
        <w:tc>
          <w:tcPr>
            <w:tcW w:w="4608" w:type="dxa"/>
            <w:shd w:val="solid" w:color="FFFFFF" w:fill="auto"/>
          </w:tcPr>
          <w:p w14:paraId="63C38E8D" w14:textId="77777777" w:rsidR="00623699" w:rsidRPr="00DB7E98" w:rsidRDefault="00623699" w:rsidP="00623699">
            <w:pPr>
              <w:pStyle w:val="TAL"/>
              <w:rPr>
                <w:rFonts w:cs="Arial"/>
                <w:sz w:val="16"/>
                <w:szCs w:val="16"/>
              </w:rPr>
            </w:pPr>
            <w:r w:rsidRPr="00DB7E98">
              <w:rPr>
                <w:sz w:val="16"/>
                <w:szCs w:val="16"/>
              </w:rPr>
              <w:t>Wrong attribute name</w:t>
            </w:r>
          </w:p>
        </w:tc>
        <w:tc>
          <w:tcPr>
            <w:tcW w:w="1885" w:type="dxa"/>
            <w:shd w:val="solid" w:color="FFFFFF" w:fill="auto"/>
          </w:tcPr>
          <w:p w14:paraId="60409C4D" w14:textId="77777777" w:rsidR="00623699" w:rsidRDefault="00623699" w:rsidP="00623699">
            <w:pPr>
              <w:pStyle w:val="TAC"/>
              <w:rPr>
                <w:rFonts w:cs="Arial"/>
                <w:sz w:val="16"/>
                <w:szCs w:val="16"/>
              </w:rPr>
            </w:pPr>
            <w:r>
              <w:rPr>
                <w:rFonts w:cs="Arial"/>
                <w:sz w:val="16"/>
                <w:szCs w:val="16"/>
              </w:rPr>
              <w:t>19.4.0</w:t>
            </w:r>
          </w:p>
        </w:tc>
      </w:tr>
      <w:tr w:rsidR="006A1D11" w:rsidRPr="00F9618C" w14:paraId="2DB37186" w14:textId="77777777" w:rsidTr="00253CE9">
        <w:tc>
          <w:tcPr>
            <w:tcW w:w="714" w:type="dxa"/>
            <w:shd w:val="solid" w:color="FFFFFF" w:fill="auto"/>
          </w:tcPr>
          <w:p w14:paraId="3BD14E0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67AB8F53"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BA65E1C" w14:textId="77777777" w:rsidR="00623699" w:rsidRPr="00172506" w:rsidRDefault="00623699" w:rsidP="00623699">
            <w:pPr>
              <w:pStyle w:val="TAC"/>
              <w:rPr>
                <w:rFonts w:cs="Arial"/>
                <w:sz w:val="16"/>
                <w:szCs w:val="16"/>
              </w:rPr>
            </w:pPr>
            <w:r>
              <w:rPr>
                <w:rFonts w:cs="Arial"/>
                <w:sz w:val="16"/>
                <w:szCs w:val="16"/>
              </w:rPr>
              <w:t>CP-252071</w:t>
            </w:r>
          </w:p>
        </w:tc>
        <w:tc>
          <w:tcPr>
            <w:tcW w:w="499" w:type="dxa"/>
            <w:shd w:val="solid" w:color="FFFFFF" w:fill="auto"/>
          </w:tcPr>
          <w:p w14:paraId="787534C8" w14:textId="77777777" w:rsidR="00623699" w:rsidRPr="00DB7E98" w:rsidRDefault="00623699" w:rsidP="00623699">
            <w:pPr>
              <w:pStyle w:val="TAL"/>
              <w:rPr>
                <w:rFonts w:cs="Arial"/>
                <w:sz w:val="16"/>
                <w:szCs w:val="16"/>
              </w:rPr>
            </w:pPr>
            <w:r w:rsidRPr="00DB7E98">
              <w:rPr>
                <w:sz w:val="16"/>
                <w:szCs w:val="16"/>
              </w:rPr>
              <w:t>0790</w:t>
            </w:r>
          </w:p>
        </w:tc>
        <w:tc>
          <w:tcPr>
            <w:tcW w:w="410" w:type="dxa"/>
            <w:shd w:val="solid" w:color="FFFFFF" w:fill="auto"/>
          </w:tcPr>
          <w:p w14:paraId="4376C9FA"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3F2F5642"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60D0509" w14:textId="77777777" w:rsidR="00623699" w:rsidRPr="00DB7E98" w:rsidRDefault="00623699" w:rsidP="00623699">
            <w:pPr>
              <w:pStyle w:val="TAL"/>
              <w:rPr>
                <w:rFonts w:cs="Arial"/>
                <w:sz w:val="16"/>
                <w:szCs w:val="16"/>
              </w:rPr>
            </w:pPr>
            <w:r w:rsidRPr="00DB7E98">
              <w:rPr>
                <w:sz w:val="16"/>
                <w:szCs w:val="16"/>
              </w:rPr>
              <w:t>Update the multiplexed media information handling</w:t>
            </w:r>
          </w:p>
        </w:tc>
        <w:tc>
          <w:tcPr>
            <w:tcW w:w="1885" w:type="dxa"/>
            <w:shd w:val="solid" w:color="FFFFFF" w:fill="auto"/>
          </w:tcPr>
          <w:p w14:paraId="0C86E2B2" w14:textId="77777777" w:rsidR="00623699" w:rsidRDefault="00623699" w:rsidP="00623699">
            <w:pPr>
              <w:pStyle w:val="TAC"/>
              <w:rPr>
                <w:rFonts w:cs="Arial"/>
                <w:sz w:val="16"/>
                <w:szCs w:val="16"/>
              </w:rPr>
            </w:pPr>
            <w:r>
              <w:rPr>
                <w:rFonts w:cs="Arial"/>
                <w:sz w:val="16"/>
                <w:szCs w:val="16"/>
              </w:rPr>
              <w:t>19.4.0</w:t>
            </w:r>
          </w:p>
        </w:tc>
      </w:tr>
      <w:tr w:rsidR="006A1D11" w:rsidRPr="00F9618C" w14:paraId="52157D95" w14:textId="77777777" w:rsidTr="00253CE9">
        <w:tc>
          <w:tcPr>
            <w:tcW w:w="714" w:type="dxa"/>
            <w:shd w:val="solid" w:color="FFFFFF" w:fill="auto"/>
          </w:tcPr>
          <w:p w14:paraId="5816F79F"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042675B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527EB6FC"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623EC2A7" w14:textId="77777777" w:rsidR="00623699" w:rsidRPr="00DB7E98" w:rsidRDefault="00623699" w:rsidP="00623699">
            <w:pPr>
              <w:pStyle w:val="TAL"/>
              <w:rPr>
                <w:rFonts w:cs="Arial"/>
                <w:sz w:val="16"/>
                <w:szCs w:val="16"/>
              </w:rPr>
            </w:pPr>
            <w:r w:rsidRPr="00DB7E98">
              <w:rPr>
                <w:sz w:val="16"/>
                <w:szCs w:val="16"/>
              </w:rPr>
              <w:t>0791</w:t>
            </w:r>
          </w:p>
        </w:tc>
        <w:tc>
          <w:tcPr>
            <w:tcW w:w="410" w:type="dxa"/>
            <w:shd w:val="solid" w:color="FFFFFF" w:fill="auto"/>
          </w:tcPr>
          <w:p w14:paraId="1CBE6A18"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4FF8E3FF"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A4FA034" w14:textId="77777777" w:rsidR="00623699" w:rsidRPr="00DB7E98" w:rsidRDefault="00623699" w:rsidP="00623699">
            <w:pPr>
              <w:pStyle w:val="TAL"/>
              <w:rPr>
                <w:rFonts w:cs="Arial"/>
                <w:sz w:val="16"/>
                <w:szCs w:val="16"/>
              </w:rPr>
            </w:pPr>
            <w:r w:rsidRPr="00DB7E98">
              <w:rPr>
                <w:sz w:val="16"/>
                <w:szCs w:val="16"/>
              </w:rPr>
              <w:t>Adding changes to the OpenAPI for TerminationCause</w:t>
            </w:r>
          </w:p>
        </w:tc>
        <w:tc>
          <w:tcPr>
            <w:tcW w:w="1885" w:type="dxa"/>
            <w:shd w:val="solid" w:color="FFFFFF" w:fill="auto"/>
          </w:tcPr>
          <w:p w14:paraId="7BC1BA50" w14:textId="77777777" w:rsidR="00623699" w:rsidRDefault="00623699" w:rsidP="00623699">
            <w:pPr>
              <w:pStyle w:val="TAC"/>
              <w:rPr>
                <w:rFonts w:cs="Arial"/>
                <w:sz w:val="16"/>
                <w:szCs w:val="16"/>
              </w:rPr>
            </w:pPr>
            <w:r>
              <w:rPr>
                <w:rFonts w:cs="Arial"/>
                <w:sz w:val="16"/>
                <w:szCs w:val="16"/>
              </w:rPr>
              <w:t>19.4.0</w:t>
            </w:r>
          </w:p>
        </w:tc>
      </w:tr>
      <w:tr w:rsidR="006A1D11" w:rsidRPr="00F9618C" w14:paraId="585E0E7B" w14:textId="77777777" w:rsidTr="00253CE9">
        <w:tc>
          <w:tcPr>
            <w:tcW w:w="714" w:type="dxa"/>
            <w:shd w:val="solid" w:color="FFFFFF" w:fill="auto"/>
          </w:tcPr>
          <w:p w14:paraId="1D7F93F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25C7EF0"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717EA1F7"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22186656" w14:textId="77777777" w:rsidR="00623699" w:rsidRPr="00DB7E98" w:rsidRDefault="00623699" w:rsidP="00623699">
            <w:pPr>
              <w:pStyle w:val="TAL"/>
              <w:rPr>
                <w:rFonts w:cs="Arial"/>
                <w:sz w:val="16"/>
                <w:szCs w:val="16"/>
              </w:rPr>
            </w:pPr>
            <w:r w:rsidRPr="00DB7E98">
              <w:rPr>
                <w:sz w:val="16"/>
                <w:szCs w:val="16"/>
              </w:rPr>
              <w:t>0792</w:t>
            </w:r>
          </w:p>
        </w:tc>
        <w:tc>
          <w:tcPr>
            <w:tcW w:w="410" w:type="dxa"/>
            <w:shd w:val="solid" w:color="FFFFFF" w:fill="auto"/>
          </w:tcPr>
          <w:p w14:paraId="1D1AB069"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23EE6458"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0B8C404A" w14:textId="77777777" w:rsidR="00623699" w:rsidRPr="00DB7E98" w:rsidRDefault="00623699" w:rsidP="00623699">
            <w:pPr>
              <w:pStyle w:val="TAL"/>
              <w:rPr>
                <w:rFonts w:cs="Arial"/>
                <w:sz w:val="16"/>
                <w:szCs w:val="16"/>
              </w:rPr>
            </w:pPr>
            <w:r w:rsidRPr="00DB7E98">
              <w:rPr>
                <w:sz w:val="16"/>
                <w:szCs w:val="16"/>
              </w:rPr>
              <w:t>Complete error handling for the AF requested multiplexed media flows</w:t>
            </w:r>
          </w:p>
        </w:tc>
        <w:tc>
          <w:tcPr>
            <w:tcW w:w="1885" w:type="dxa"/>
            <w:shd w:val="solid" w:color="FFFFFF" w:fill="auto"/>
          </w:tcPr>
          <w:p w14:paraId="1E8B12D4" w14:textId="77777777" w:rsidR="00623699" w:rsidRDefault="00623699" w:rsidP="00623699">
            <w:pPr>
              <w:pStyle w:val="TAC"/>
              <w:rPr>
                <w:rFonts w:cs="Arial"/>
                <w:sz w:val="16"/>
                <w:szCs w:val="16"/>
              </w:rPr>
            </w:pPr>
            <w:r>
              <w:rPr>
                <w:rFonts w:cs="Arial"/>
                <w:sz w:val="16"/>
                <w:szCs w:val="16"/>
              </w:rPr>
              <w:t>19.4.0</w:t>
            </w:r>
          </w:p>
        </w:tc>
      </w:tr>
      <w:tr w:rsidR="006A1D11" w:rsidRPr="00F9618C" w14:paraId="16CA2858" w14:textId="77777777" w:rsidTr="00253CE9">
        <w:tc>
          <w:tcPr>
            <w:tcW w:w="714" w:type="dxa"/>
            <w:shd w:val="solid" w:color="FFFFFF" w:fill="auto"/>
          </w:tcPr>
          <w:p w14:paraId="2B5E58C1"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5D7FB64F"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0781D882" w14:textId="77777777" w:rsidR="00623699" w:rsidRPr="00172506" w:rsidRDefault="00623699" w:rsidP="00623699">
            <w:pPr>
              <w:pStyle w:val="TAC"/>
              <w:rPr>
                <w:rFonts w:cs="Arial"/>
                <w:sz w:val="16"/>
                <w:szCs w:val="16"/>
              </w:rPr>
            </w:pPr>
            <w:r>
              <w:rPr>
                <w:rFonts w:cs="Arial"/>
                <w:sz w:val="16"/>
                <w:szCs w:val="16"/>
              </w:rPr>
              <w:t>CP-252106</w:t>
            </w:r>
          </w:p>
        </w:tc>
        <w:tc>
          <w:tcPr>
            <w:tcW w:w="499" w:type="dxa"/>
            <w:shd w:val="solid" w:color="FFFFFF" w:fill="auto"/>
          </w:tcPr>
          <w:p w14:paraId="1B5BA49B" w14:textId="77777777" w:rsidR="00623699" w:rsidRPr="00DB7E98" w:rsidRDefault="00623699" w:rsidP="00623699">
            <w:pPr>
              <w:pStyle w:val="TAL"/>
              <w:rPr>
                <w:rFonts w:cs="Arial"/>
                <w:sz w:val="16"/>
                <w:szCs w:val="16"/>
              </w:rPr>
            </w:pPr>
            <w:r w:rsidRPr="00DB7E98">
              <w:rPr>
                <w:sz w:val="16"/>
                <w:szCs w:val="16"/>
              </w:rPr>
              <w:t>0793</w:t>
            </w:r>
          </w:p>
        </w:tc>
        <w:tc>
          <w:tcPr>
            <w:tcW w:w="410" w:type="dxa"/>
            <w:shd w:val="solid" w:color="FFFFFF" w:fill="auto"/>
          </w:tcPr>
          <w:p w14:paraId="25C69CAF" w14:textId="77777777" w:rsidR="00623699" w:rsidRPr="00DB7E98" w:rsidRDefault="00623699" w:rsidP="00623699">
            <w:pPr>
              <w:pStyle w:val="TAR"/>
              <w:rPr>
                <w:rFonts w:cs="Arial"/>
                <w:sz w:val="16"/>
                <w:szCs w:val="16"/>
              </w:rPr>
            </w:pPr>
          </w:p>
        </w:tc>
        <w:tc>
          <w:tcPr>
            <w:tcW w:w="403" w:type="dxa"/>
            <w:shd w:val="solid" w:color="FFFFFF" w:fill="auto"/>
          </w:tcPr>
          <w:p w14:paraId="4F75BF43"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7337576F" w14:textId="77777777" w:rsidR="00623699" w:rsidRPr="00DB7E98" w:rsidRDefault="00623699" w:rsidP="00623699">
            <w:pPr>
              <w:pStyle w:val="TAL"/>
              <w:rPr>
                <w:rFonts w:cs="Arial"/>
                <w:sz w:val="16"/>
                <w:szCs w:val="16"/>
              </w:rPr>
            </w:pPr>
            <w:r w:rsidRPr="00DB7E98">
              <w:rPr>
                <w:sz w:val="16"/>
                <w:szCs w:val="16"/>
              </w:rPr>
              <w:t>Corrections on the QoS Monitoring Capability subscription and reporting</w:t>
            </w:r>
          </w:p>
        </w:tc>
        <w:tc>
          <w:tcPr>
            <w:tcW w:w="1885" w:type="dxa"/>
            <w:shd w:val="solid" w:color="FFFFFF" w:fill="auto"/>
          </w:tcPr>
          <w:p w14:paraId="2D224552" w14:textId="77777777" w:rsidR="00623699" w:rsidRDefault="00623699" w:rsidP="00623699">
            <w:pPr>
              <w:pStyle w:val="TAC"/>
              <w:rPr>
                <w:rFonts w:cs="Arial"/>
                <w:sz w:val="16"/>
                <w:szCs w:val="16"/>
              </w:rPr>
            </w:pPr>
            <w:r>
              <w:rPr>
                <w:rFonts w:cs="Arial"/>
                <w:sz w:val="16"/>
                <w:szCs w:val="16"/>
              </w:rPr>
              <w:t>19.4.0</w:t>
            </w:r>
          </w:p>
        </w:tc>
      </w:tr>
      <w:tr w:rsidR="006A1D11" w:rsidRPr="00F9618C" w14:paraId="79F5A152" w14:textId="77777777" w:rsidTr="00253CE9">
        <w:tc>
          <w:tcPr>
            <w:tcW w:w="714" w:type="dxa"/>
            <w:shd w:val="solid" w:color="FFFFFF" w:fill="auto"/>
          </w:tcPr>
          <w:p w14:paraId="647A6B5E"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775E637"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110DA97F" w14:textId="77777777" w:rsidR="00623699" w:rsidRPr="00172506" w:rsidRDefault="00623699" w:rsidP="00623699">
            <w:pPr>
              <w:pStyle w:val="TAC"/>
              <w:rPr>
                <w:rFonts w:cs="Arial"/>
                <w:sz w:val="16"/>
                <w:szCs w:val="16"/>
              </w:rPr>
            </w:pPr>
            <w:r>
              <w:rPr>
                <w:rFonts w:cs="Arial"/>
                <w:sz w:val="16"/>
                <w:szCs w:val="16"/>
              </w:rPr>
              <w:t>CP-252074</w:t>
            </w:r>
          </w:p>
        </w:tc>
        <w:tc>
          <w:tcPr>
            <w:tcW w:w="499" w:type="dxa"/>
            <w:shd w:val="solid" w:color="FFFFFF" w:fill="auto"/>
          </w:tcPr>
          <w:p w14:paraId="542C149F" w14:textId="77777777" w:rsidR="00623699" w:rsidRPr="00DB7E98" w:rsidRDefault="00623699" w:rsidP="00623699">
            <w:pPr>
              <w:pStyle w:val="TAL"/>
              <w:rPr>
                <w:rFonts w:cs="Arial"/>
                <w:sz w:val="16"/>
                <w:szCs w:val="16"/>
              </w:rPr>
            </w:pPr>
            <w:r w:rsidRPr="00DB7E98">
              <w:rPr>
                <w:sz w:val="16"/>
                <w:szCs w:val="16"/>
              </w:rPr>
              <w:t>0794</w:t>
            </w:r>
          </w:p>
        </w:tc>
        <w:tc>
          <w:tcPr>
            <w:tcW w:w="410" w:type="dxa"/>
            <w:shd w:val="solid" w:color="FFFFFF" w:fill="auto"/>
          </w:tcPr>
          <w:p w14:paraId="3A200D66"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7AAEE2A2"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2239663A" w14:textId="77777777" w:rsidR="00623699" w:rsidRPr="00DB7E98" w:rsidRDefault="00623699" w:rsidP="00623699">
            <w:pPr>
              <w:pStyle w:val="TAL"/>
              <w:rPr>
                <w:rFonts w:cs="Arial"/>
                <w:sz w:val="16"/>
                <w:szCs w:val="16"/>
              </w:rPr>
            </w:pPr>
            <w:r w:rsidRPr="00DB7E98">
              <w:rPr>
                <w:sz w:val="16"/>
                <w:szCs w:val="16"/>
              </w:rPr>
              <w:t>Corrections on MDBV and average window in AQP</w:t>
            </w:r>
          </w:p>
        </w:tc>
        <w:tc>
          <w:tcPr>
            <w:tcW w:w="1885" w:type="dxa"/>
            <w:shd w:val="solid" w:color="FFFFFF" w:fill="auto"/>
          </w:tcPr>
          <w:p w14:paraId="0F137ED6" w14:textId="77777777" w:rsidR="00623699" w:rsidRDefault="00623699" w:rsidP="00623699">
            <w:pPr>
              <w:pStyle w:val="TAC"/>
              <w:rPr>
                <w:rFonts w:cs="Arial"/>
                <w:sz w:val="16"/>
                <w:szCs w:val="16"/>
              </w:rPr>
            </w:pPr>
            <w:r>
              <w:rPr>
                <w:rFonts w:cs="Arial"/>
                <w:sz w:val="16"/>
                <w:szCs w:val="16"/>
              </w:rPr>
              <w:t>19.4.0</w:t>
            </w:r>
          </w:p>
        </w:tc>
      </w:tr>
      <w:tr w:rsidR="006A1D11" w:rsidRPr="00F9618C" w14:paraId="006CDC45" w14:textId="77777777" w:rsidTr="00253CE9">
        <w:tc>
          <w:tcPr>
            <w:tcW w:w="714" w:type="dxa"/>
            <w:shd w:val="solid" w:color="FFFFFF" w:fill="auto"/>
          </w:tcPr>
          <w:p w14:paraId="5F3AAEDD"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695339A9"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8D7FF62"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516D1729" w14:textId="77777777" w:rsidR="00623699" w:rsidRPr="00DB7E98" w:rsidRDefault="00623699" w:rsidP="00623699">
            <w:pPr>
              <w:pStyle w:val="TAL"/>
              <w:rPr>
                <w:rFonts w:cs="Arial"/>
                <w:sz w:val="16"/>
                <w:szCs w:val="16"/>
              </w:rPr>
            </w:pPr>
            <w:r w:rsidRPr="00DB7E98">
              <w:rPr>
                <w:sz w:val="16"/>
                <w:szCs w:val="16"/>
              </w:rPr>
              <w:t>0795</w:t>
            </w:r>
          </w:p>
        </w:tc>
        <w:tc>
          <w:tcPr>
            <w:tcW w:w="410" w:type="dxa"/>
            <w:shd w:val="solid" w:color="FFFFFF" w:fill="auto"/>
          </w:tcPr>
          <w:p w14:paraId="611E6173"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58D65A5"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7C816838" w14:textId="77777777" w:rsidR="00623699" w:rsidRPr="00DB7E98" w:rsidRDefault="00623699" w:rsidP="00623699">
            <w:pPr>
              <w:pStyle w:val="TAL"/>
              <w:rPr>
                <w:rFonts w:cs="Arial"/>
                <w:sz w:val="16"/>
                <w:szCs w:val="16"/>
              </w:rPr>
            </w:pPr>
            <w:r w:rsidRPr="00DB7E98">
              <w:rPr>
                <w:sz w:val="16"/>
                <w:szCs w:val="16"/>
              </w:rPr>
              <w:t>Enhancements on the QoS monitoring capability for Available Bitrate</w:t>
            </w:r>
          </w:p>
        </w:tc>
        <w:tc>
          <w:tcPr>
            <w:tcW w:w="1885" w:type="dxa"/>
            <w:shd w:val="solid" w:color="FFFFFF" w:fill="auto"/>
          </w:tcPr>
          <w:p w14:paraId="0B882129" w14:textId="77777777" w:rsidR="00623699" w:rsidRDefault="00623699" w:rsidP="00623699">
            <w:pPr>
              <w:pStyle w:val="TAC"/>
              <w:rPr>
                <w:rFonts w:cs="Arial"/>
                <w:sz w:val="16"/>
                <w:szCs w:val="16"/>
              </w:rPr>
            </w:pPr>
            <w:r>
              <w:rPr>
                <w:rFonts w:cs="Arial"/>
                <w:sz w:val="16"/>
                <w:szCs w:val="16"/>
              </w:rPr>
              <w:t>19.4.0</w:t>
            </w:r>
          </w:p>
        </w:tc>
      </w:tr>
      <w:tr w:rsidR="006A1D11" w:rsidRPr="00F9618C" w14:paraId="43D89F9D" w14:textId="77777777" w:rsidTr="00253CE9">
        <w:tc>
          <w:tcPr>
            <w:tcW w:w="714" w:type="dxa"/>
            <w:shd w:val="solid" w:color="FFFFFF" w:fill="auto"/>
          </w:tcPr>
          <w:p w14:paraId="6B4AE34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32FE456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5FB97CB9"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69F2AC28" w14:textId="77777777" w:rsidR="00623699" w:rsidRPr="00DB7E98" w:rsidRDefault="00623699" w:rsidP="00623699">
            <w:pPr>
              <w:pStyle w:val="TAL"/>
              <w:rPr>
                <w:rFonts w:cs="Arial"/>
                <w:sz w:val="16"/>
                <w:szCs w:val="16"/>
              </w:rPr>
            </w:pPr>
            <w:r w:rsidRPr="00DB7E98">
              <w:rPr>
                <w:sz w:val="16"/>
                <w:szCs w:val="16"/>
              </w:rPr>
              <w:t>0796</w:t>
            </w:r>
          </w:p>
        </w:tc>
        <w:tc>
          <w:tcPr>
            <w:tcW w:w="410" w:type="dxa"/>
            <w:shd w:val="solid" w:color="FFFFFF" w:fill="auto"/>
          </w:tcPr>
          <w:p w14:paraId="1DC36A67"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CD5AC29"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5C3A8A51" w14:textId="77777777" w:rsidR="00623699" w:rsidRPr="00DB7E98" w:rsidRDefault="00623699" w:rsidP="00623699">
            <w:pPr>
              <w:pStyle w:val="TAL"/>
              <w:rPr>
                <w:rFonts w:cs="Arial"/>
                <w:sz w:val="16"/>
                <w:szCs w:val="16"/>
              </w:rPr>
            </w:pPr>
            <w:r w:rsidRPr="00DB7E98">
              <w:rPr>
                <w:sz w:val="16"/>
                <w:szCs w:val="16"/>
              </w:rPr>
              <w:t>Support of reporting the QoS notification event with direction information</w:t>
            </w:r>
          </w:p>
        </w:tc>
        <w:tc>
          <w:tcPr>
            <w:tcW w:w="1885" w:type="dxa"/>
            <w:shd w:val="solid" w:color="FFFFFF" w:fill="auto"/>
          </w:tcPr>
          <w:p w14:paraId="4CD93525" w14:textId="77777777" w:rsidR="00623699" w:rsidRDefault="00623699" w:rsidP="00623699">
            <w:pPr>
              <w:pStyle w:val="TAC"/>
              <w:rPr>
                <w:rFonts w:cs="Arial"/>
                <w:sz w:val="16"/>
                <w:szCs w:val="16"/>
              </w:rPr>
            </w:pPr>
            <w:r>
              <w:rPr>
                <w:rFonts w:cs="Arial"/>
                <w:sz w:val="16"/>
                <w:szCs w:val="16"/>
              </w:rPr>
              <w:t>19.4.0</w:t>
            </w:r>
          </w:p>
        </w:tc>
      </w:tr>
      <w:tr w:rsidR="006A1D11" w:rsidRPr="00F9618C" w14:paraId="5D502F85" w14:textId="77777777" w:rsidTr="00253CE9">
        <w:tc>
          <w:tcPr>
            <w:tcW w:w="714" w:type="dxa"/>
            <w:shd w:val="solid" w:color="FFFFFF" w:fill="auto"/>
          </w:tcPr>
          <w:p w14:paraId="68701556" w14:textId="77777777" w:rsidR="00623699" w:rsidRDefault="00623699" w:rsidP="00623699">
            <w:pPr>
              <w:pStyle w:val="TAC"/>
              <w:rPr>
                <w:rFonts w:cs="Arial"/>
                <w:sz w:val="16"/>
                <w:szCs w:val="16"/>
              </w:rPr>
            </w:pPr>
            <w:r>
              <w:rPr>
                <w:rFonts w:cs="Arial"/>
                <w:sz w:val="16"/>
                <w:szCs w:val="16"/>
              </w:rPr>
              <w:lastRenderedPageBreak/>
              <w:t>2025-09</w:t>
            </w:r>
          </w:p>
        </w:tc>
        <w:tc>
          <w:tcPr>
            <w:tcW w:w="790" w:type="dxa"/>
            <w:shd w:val="solid" w:color="FFFFFF" w:fill="auto"/>
          </w:tcPr>
          <w:p w14:paraId="2EEF7323"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320D8F6" w14:textId="77777777" w:rsidR="00623699" w:rsidRPr="00172506" w:rsidRDefault="008665A4" w:rsidP="00623699">
            <w:pPr>
              <w:pStyle w:val="TAC"/>
              <w:rPr>
                <w:rFonts w:cs="Arial"/>
                <w:sz w:val="16"/>
                <w:szCs w:val="16"/>
              </w:rPr>
            </w:pPr>
            <w:r>
              <w:rPr>
                <w:rFonts w:cs="Arial"/>
                <w:sz w:val="16"/>
                <w:szCs w:val="16"/>
              </w:rPr>
              <w:t>CP-252113</w:t>
            </w:r>
          </w:p>
        </w:tc>
        <w:tc>
          <w:tcPr>
            <w:tcW w:w="499" w:type="dxa"/>
            <w:shd w:val="solid" w:color="FFFFFF" w:fill="auto"/>
          </w:tcPr>
          <w:p w14:paraId="0E3027A4" w14:textId="77777777" w:rsidR="00623699" w:rsidRPr="00DB7E98" w:rsidRDefault="00DB7E98" w:rsidP="00623699">
            <w:pPr>
              <w:pStyle w:val="TAL"/>
              <w:rPr>
                <w:rFonts w:cs="Arial"/>
                <w:sz w:val="16"/>
                <w:szCs w:val="16"/>
              </w:rPr>
            </w:pPr>
            <w:r w:rsidRPr="00DB7E98">
              <w:rPr>
                <w:rFonts w:cs="Arial"/>
                <w:sz w:val="16"/>
                <w:szCs w:val="16"/>
              </w:rPr>
              <w:t>0797</w:t>
            </w:r>
          </w:p>
        </w:tc>
        <w:tc>
          <w:tcPr>
            <w:tcW w:w="410" w:type="dxa"/>
            <w:shd w:val="solid" w:color="FFFFFF" w:fill="auto"/>
          </w:tcPr>
          <w:p w14:paraId="686D82FC" w14:textId="77777777" w:rsidR="00623699" w:rsidRPr="00DB7E98" w:rsidRDefault="00623699" w:rsidP="00623699">
            <w:pPr>
              <w:pStyle w:val="TAR"/>
              <w:rPr>
                <w:rFonts w:cs="Arial"/>
                <w:sz w:val="16"/>
                <w:szCs w:val="16"/>
              </w:rPr>
            </w:pPr>
          </w:p>
        </w:tc>
        <w:tc>
          <w:tcPr>
            <w:tcW w:w="403" w:type="dxa"/>
            <w:shd w:val="solid" w:color="FFFFFF" w:fill="auto"/>
          </w:tcPr>
          <w:p w14:paraId="4C46F788" w14:textId="77777777" w:rsidR="00623699" w:rsidRPr="00DB7E98" w:rsidRDefault="00623699" w:rsidP="00623699">
            <w:pPr>
              <w:pStyle w:val="TAC"/>
              <w:rPr>
                <w:rFonts w:cs="Arial"/>
                <w:sz w:val="16"/>
                <w:szCs w:val="16"/>
              </w:rPr>
            </w:pPr>
            <w:r w:rsidRPr="00DB7E98">
              <w:rPr>
                <w:rFonts w:cs="Arial"/>
                <w:sz w:val="16"/>
                <w:szCs w:val="16"/>
              </w:rPr>
              <w:t>F</w:t>
            </w:r>
          </w:p>
        </w:tc>
        <w:tc>
          <w:tcPr>
            <w:tcW w:w="4608" w:type="dxa"/>
            <w:shd w:val="solid" w:color="FFFFFF" w:fill="auto"/>
          </w:tcPr>
          <w:p w14:paraId="5992EB28" w14:textId="77777777" w:rsidR="00623699" w:rsidRPr="00DB7E98" w:rsidRDefault="00623699" w:rsidP="00623699">
            <w:pPr>
              <w:pStyle w:val="TAL"/>
              <w:rPr>
                <w:rFonts w:cs="Arial"/>
                <w:sz w:val="16"/>
                <w:szCs w:val="16"/>
              </w:rPr>
            </w:pPr>
            <w:r w:rsidRPr="00DB7E98">
              <w:rPr>
                <w:rFonts w:cs="Arial"/>
                <w:sz w:val="16"/>
                <w:szCs w:val="16"/>
              </w:rPr>
              <w:t>Update of info and externalDocs fields</w:t>
            </w:r>
          </w:p>
        </w:tc>
        <w:tc>
          <w:tcPr>
            <w:tcW w:w="1885" w:type="dxa"/>
            <w:shd w:val="solid" w:color="FFFFFF" w:fill="auto"/>
          </w:tcPr>
          <w:p w14:paraId="745433B2" w14:textId="77777777" w:rsidR="00623699" w:rsidRDefault="00623699" w:rsidP="00623699">
            <w:pPr>
              <w:pStyle w:val="TAC"/>
              <w:rPr>
                <w:rFonts w:cs="Arial"/>
                <w:sz w:val="16"/>
                <w:szCs w:val="16"/>
              </w:rPr>
            </w:pPr>
            <w:r>
              <w:rPr>
                <w:rFonts w:cs="Arial"/>
                <w:sz w:val="16"/>
                <w:szCs w:val="16"/>
              </w:rPr>
              <w:t>19.4.0</w:t>
            </w:r>
          </w:p>
        </w:tc>
      </w:tr>
      <w:tr w:rsidR="00F55ED9" w:rsidRPr="00F9618C" w14:paraId="55157836" w14:textId="77777777" w:rsidTr="00253CE9">
        <w:trPr>
          <w:ins w:id="2966" w:author="Rapporteur" w:date="2025-11-25T12:27:00Z"/>
        </w:trPr>
        <w:tc>
          <w:tcPr>
            <w:tcW w:w="714" w:type="dxa"/>
            <w:shd w:val="solid" w:color="FFFFFF" w:fill="auto"/>
          </w:tcPr>
          <w:p w14:paraId="22AE7EF9" w14:textId="17769B20" w:rsidR="00F55ED9" w:rsidRPr="00292667" w:rsidRDefault="00F55ED9" w:rsidP="00F55ED9">
            <w:pPr>
              <w:pStyle w:val="TAC"/>
              <w:rPr>
                <w:ins w:id="2967" w:author="Rapporteur" w:date="2025-11-25T12:27:00Z" w16du:dateUtc="2025-11-25T11:27:00Z"/>
                <w:sz w:val="16"/>
                <w:szCs w:val="16"/>
              </w:rPr>
            </w:pPr>
            <w:ins w:id="2968" w:author="Rapporteur" w:date="2025-11-25T12:28:00Z" w16du:dateUtc="2025-11-25T11:28:00Z">
              <w:r w:rsidRPr="00292667">
                <w:rPr>
                  <w:sz w:val="16"/>
                  <w:szCs w:val="16"/>
                </w:rPr>
                <w:t>2025-12</w:t>
              </w:r>
            </w:ins>
          </w:p>
        </w:tc>
        <w:tc>
          <w:tcPr>
            <w:tcW w:w="790" w:type="dxa"/>
            <w:shd w:val="solid" w:color="FFFFFF" w:fill="auto"/>
          </w:tcPr>
          <w:p w14:paraId="1B49CC68" w14:textId="3C29D42C" w:rsidR="00F55ED9" w:rsidRPr="00292667" w:rsidRDefault="00F55ED9" w:rsidP="00F55ED9">
            <w:pPr>
              <w:pStyle w:val="TAC"/>
              <w:rPr>
                <w:ins w:id="2969" w:author="Rapporteur" w:date="2025-11-25T12:27:00Z" w16du:dateUtc="2025-11-25T11:27:00Z"/>
                <w:sz w:val="16"/>
                <w:szCs w:val="16"/>
              </w:rPr>
            </w:pPr>
            <w:ins w:id="2970" w:author="Rapporteur" w:date="2025-11-25T12:28:00Z" w16du:dateUtc="2025-11-25T11:28:00Z">
              <w:r w:rsidRPr="00292667">
                <w:rPr>
                  <w:sz w:val="16"/>
                  <w:szCs w:val="16"/>
                </w:rPr>
                <w:t>CT#110</w:t>
              </w:r>
            </w:ins>
          </w:p>
        </w:tc>
        <w:tc>
          <w:tcPr>
            <w:tcW w:w="956" w:type="dxa"/>
            <w:shd w:val="solid" w:color="FFFFFF" w:fill="auto"/>
          </w:tcPr>
          <w:p w14:paraId="7933833A" w14:textId="2BBD62A5" w:rsidR="00F55ED9" w:rsidRPr="00292667" w:rsidRDefault="00F55ED9" w:rsidP="00F55ED9">
            <w:pPr>
              <w:pStyle w:val="TAC"/>
              <w:rPr>
                <w:ins w:id="2971" w:author="Rapporteur" w:date="2025-11-25T12:27:00Z" w16du:dateUtc="2025-11-25T11:27:00Z"/>
                <w:sz w:val="16"/>
                <w:szCs w:val="16"/>
              </w:rPr>
            </w:pPr>
            <w:ins w:id="2972" w:author="Rapporteur" w:date="2025-11-25T12:28:00Z" w16du:dateUtc="2025-11-25T11:28:00Z">
              <w:r w:rsidRPr="00292667">
                <w:rPr>
                  <w:sz w:val="16"/>
                  <w:szCs w:val="16"/>
                </w:rPr>
                <w:t>CP-253033</w:t>
              </w:r>
            </w:ins>
          </w:p>
        </w:tc>
        <w:tc>
          <w:tcPr>
            <w:tcW w:w="499" w:type="dxa"/>
            <w:shd w:val="solid" w:color="FFFFFF" w:fill="auto"/>
          </w:tcPr>
          <w:p w14:paraId="483E32EB" w14:textId="1B7E126F" w:rsidR="00F55ED9" w:rsidRPr="00292667" w:rsidRDefault="00F55ED9" w:rsidP="00F55ED9">
            <w:pPr>
              <w:pStyle w:val="TAL"/>
              <w:rPr>
                <w:ins w:id="2973" w:author="Rapporteur" w:date="2025-11-25T12:27:00Z" w16du:dateUtc="2025-11-25T11:27:00Z"/>
                <w:sz w:val="16"/>
                <w:szCs w:val="16"/>
              </w:rPr>
            </w:pPr>
            <w:ins w:id="2974" w:author="Rapporteur" w:date="2025-11-25T12:28:00Z" w16du:dateUtc="2025-11-25T11:28:00Z">
              <w:r w:rsidRPr="00292667">
                <w:rPr>
                  <w:sz w:val="16"/>
                  <w:szCs w:val="16"/>
                </w:rPr>
                <w:t>0800</w:t>
              </w:r>
            </w:ins>
          </w:p>
        </w:tc>
        <w:tc>
          <w:tcPr>
            <w:tcW w:w="410" w:type="dxa"/>
            <w:shd w:val="solid" w:color="FFFFFF" w:fill="auto"/>
          </w:tcPr>
          <w:p w14:paraId="15343C1D" w14:textId="4E95F288" w:rsidR="00F55ED9" w:rsidRPr="00292667" w:rsidRDefault="00F55ED9" w:rsidP="00F55ED9">
            <w:pPr>
              <w:pStyle w:val="TAR"/>
              <w:rPr>
                <w:ins w:id="2975" w:author="Rapporteur" w:date="2025-11-25T12:27:00Z" w16du:dateUtc="2025-11-25T11:27:00Z"/>
                <w:sz w:val="16"/>
                <w:szCs w:val="16"/>
              </w:rPr>
            </w:pPr>
            <w:ins w:id="2976" w:author="Rapporteur" w:date="2025-11-25T12:28:00Z" w16du:dateUtc="2025-11-25T11:28:00Z">
              <w:r w:rsidRPr="00292667">
                <w:rPr>
                  <w:sz w:val="16"/>
                  <w:szCs w:val="16"/>
                </w:rPr>
                <w:t>1</w:t>
              </w:r>
            </w:ins>
          </w:p>
        </w:tc>
        <w:tc>
          <w:tcPr>
            <w:tcW w:w="403" w:type="dxa"/>
            <w:shd w:val="solid" w:color="FFFFFF" w:fill="auto"/>
          </w:tcPr>
          <w:p w14:paraId="0FF2D6BE" w14:textId="69862CD0" w:rsidR="00F55ED9" w:rsidRPr="00292667" w:rsidRDefault="00F55ED9" w:rsidP="00F55ED9">
            <w:pPr>
              <w:pStyle w:val="TAC"/>
              <w:rPr>
                <w:ins w:id="2977" w:author="Rapporteur" w:date="2025-11-25T12:27:00Z" w16du:dateUtc="2025-11-25T11:27:00Z"/>
                <w:sz w:val="16"/>
                <w:szCs w:val="16"/>
              </w:rPr>
            </w:pPr>
            <w:ins w:id="2978" w:author="Rapporteur" w:date="2025-11-25T12:28:00Z" w16du:dateUtc="2025-11-25T11:28:00Z">
              <w:r w:rsidRPr="00292667">
                <w:rPr>
                  <w:sz w:val="16"/>
                  <w:szCs w:val="16"/>
                </w:rPr>
                <w:t>F</w:t>
              </w:r>
            </w:ins>
          </w:p>
        </w:tc>
        <w:tc>
          <w:tcPr>
            <w:tcW w:w="4608" w:type="dxa"/>
            <w:shd w:val="solid" w:color="FFFFFF" w:fill="auto"/>
          </w:tcPr>
          <w:p w14:paraId="7224DEF5" w14:textId="5B72067F" w:rsidR="00F55ED9" w:rsidRPr="00292667" w:rsidRDefault="00F55ED9" w:rsidP="00F55ED9">
            <w:pPr>
              <w:pStyle w:val="TAL"/>
              <w:rPr>
                <w:ins w:id="2979" w:author="Rapporteur" w:date="2025-11-25T12:27:00Z" w16du:dateUtc="2025-11-25T11:27:00Z"/>
                <w:sz w:val="16"/>
                <w:szCs w:val="16"/>
              </w:rPr>
            </w:pPr>
            <w:ins w:id="2980" w:author="Rapporteur" w:date="2025-11-25T12:28:00Z" w16du:dateUtc="2025-11-25T11:28:00Z">
              <w:r w:rsidRPr="00292667">
                <w:rPr>
                  <w:sz w:val="16"/>
                  <w:szCs w:val="16"/>
                </w:rPr>
                <w:t>Correction of available bitrate monitoring subscription</w:t>
              </w:r>
            </w:ins>
          </w:p>
        </w:tc>
        <w:tc>
          <w:tcPr>
            <w:tcW w:w="1885" w:type="dxa"/>
            <w:shd w:val="solid" w:color="FFFFFF" w:fill="auto"/>
          </w:tcPr>
          <w:p w14:paraId="0B8A5617" w14:textId="4070154C" w:rsidR="00F55ED9" w:rsidRPr="00292667" w:rsidRDefault="00F55ED9" w:rsidP="00F55ED9">
            <w:pPr>
              <w:pStyle w:val="TAC"/>
              <w:rPr>
                <w:ins w:id="2981" w:author="Rapporteur" w:date="2025-11-25T12:27:00Z" w16du:dateUtc="2025-11-25T11:27:00Z"/>
                <w:sz w:val="16"/>
                <w:szCs w:val="16"/>
              </w:rPr>
            </w:pPr>
            <w:ins w:id="2982" w:author="Rapporteur" w:date="2025-11-25T12:28:00Z" w16du:dateUtc="2025-11-25T11:28:00Z">
              <w:r w:rsidRPr="00292667">
                <w:rPr>
                  <w:sz w:val="16"/>
                  <w:szCs w:val="16"/>
                </w:rPr>
                <w:t>19.5.0</w:t>
              </w:r>
            </w:ins>
          </w:p>
        </w:tc>
      </w:tr>
      <w:tr w:rsidR="00F55ED9" w:rsidRPr="00F9618C" w14:paraId="6A2C715E" w14:textId="77777777" w:rsidTr="00253CE9">
        <w:trPr>
          <w:ins w:id="2983" w:author="Rapporteur" w:date="2025-11-25T12:27:00Z"/>
        </w:trPr>
        <w:tc>
          <w:tcPr>
            <w:tcW w:w="714" w:type="dxa"/>
            <w:shd w:val="solid" w:color="FFFFFF" w:fill="auto"/>
          </w:tcPr>
          <w:p w14:paraId="747AD054" w14:textId="26EDD250" w:rsidR="00F55ED9" w:rsidRPr="00292667" w:rsidRDefault="00F55ED9" w:rsidP="00F55ED9">
            <w:pPr>
              <w:pStyle w:val="TAC"/>
              <w:rPr>
                <w:ins w:id="2984" w:author="Rapporteur" w:date="2025-11-25T12:27:00Z" w16du:dateUtc="2025-11-25T11:27:00Z"/>
                <w:sz w:val="16"/>
                <w:szCs w:val="16"/>
              </w:rPr>
            </w:pPr>
            <w:ins w:id="2985" w:author="Rapporteur" w:date="2025-11-25T12:28:00Z" w16du:dateUtc="2025-11-25T11:28:00Z">
              <w:r w:rsidRPr="00292667">
                <w:rPr>
                  <w:sz w:val="16"/>
                  <w:szCs w:val="16"/>
                </w:rPr>
                <w:t>2025-12</w:t>
              </w:r>
            </w:ins>
          </w:p>
        </w:tc>
        <w:tc>
          <w:tcPr>
            <w:tcW w:w="790" w:type="dxa"/>
            <w:shd w:val="solid" w:color="FFFFFF" w:fill="auto"/>
          </w:tcPr>
          <w:p w14:paraId="26972406" w14:textId="0CAA0867" w:rsidR="00F55ED9" w:rsidRPr="00292667" w:rsidRDefault="00F55ED9" w:rsidP="00F55ED9">
            <w:pPr>
              <w:pStyle w:val="TAC"/>
              <w:rPr>
                <w:ins w:id="2986" w:author="Rapporteur" w:date="2025-11-25T12:27:00Z" w16du:dateUtc="2025-11-25T11:27:00Z"/>
                <w:sz w:val="16"/>
                <w:szCs w:val="16"/>
              </w:rPr>
            </w:pPr>
            <w:ins w:id="2987" w:author="Rapporteur" w:date="2025-11-25T12:28:00Z" w16du:dateUtc="2025-11-25T11:28:00Z">
              <w:r w:rsidRPr="00292667">
                <w:rPr>
                  <w:sz w:val="16"/>
                  <w:szCs w:val="16"/>
                </w:rPr>
                <w:t>CT#110</w:t>
              </w:r>
            </w:ins>
          </w:p>
        </w:tc>
        <w:tc>
          <w:tcPr>
            <w:tcW w:w="956" w:type="dxa"/>
            <w:shd w:val="solid" w:color="FFFFFF" w:fill="auto"/>
          </w:tcPr>
          <w:p w14:paraId="0F4DB740" w14:textId="721119E0" w:rsidR="00F55ED9" w:rsidRPr="00292667" w:rsidRDefault="00F55ED9" w:rsidP="00F55ED9">
            <w:pPr>
              <w:pStyle w:val="TAC"/>
              <w:rPr>
                <w:ins w:id="2988" w:author="Rapporteur" w:date="2025-11-25T12:27:00Z" w16du:dateUtc="2025-11-25T11:27:00Z"/>
                <w:sz w:val="16"/>
                <w:szCs w:val="16"/>
              </w:rPr>
            </w:pPr>
            <w:ins w:id="2989" w:author="Rapporteur" w:date="2025-11-25T12:28:00Z" w16du:dateUtc="2025-11-25T11:28:00Z">
              <w:r w:rsidRPr="00292667">
                <w:rPr>
                  <w:sz w:val="16"/>
                  <w:szCs w:val="16"/>
                </w:rPr>
                <w:t>CP-253048</w:t>
              </w:r>
            </w:ins>
          </w:p>
        </w:tc>
        <w:tc>
          <w:tcPr>
            <w:tcW w:w="499" w:type="dxa"/>
            <w:shd w:val="solid" w:color="FFFFFF" w:fill="auto"/>
          </w:tcPr>
          <w:p w14:paraId="337BC727" w14:textId="151AAB00" w:rsidR="00F55ED9" w:rsidRPr="00292667" w:rsidRDefault="00F55ED9" w:rsidP="00F55ED9">
            <w:pPr>
              <w:pStyle w:val="TAL"/>
              <w:rPr>
                <w:ins w:id="2990" w:author="Rapporteur" w:date="2025-11-25T12:27:00Z" w16du:dateUtc="2025-11-25T11:27:00Z"/>
                <w:sz w:val="16"/>
                <w:szCs w:val="16"/>
              </w:rPr>
            </w:pPr>
            <w:ins w:id="2991" w:author="Rapporteur" w:date="2025-11-25T12:28:00Z" w16du:dateUtc="2025-11-25T11:28:00Z">
              <w:r w:rsidRPr="00292667">
                <w:rPr>
                  <w:sz w:val="16"/>
                  <w:szCs w:val="16"/>
                </w:rPr>
                <w:t>0802</w:t>
              </w:r>
            </w:ins>
          </w:p>
        </w:tc>
        <w:tc>
          <w:tcPr>
            <w:tcW w:w="410" w:type="dxa"/>
            <w:shd w:val="solid" w:color="FFFFFF" w:fill="auto"/>
          </w:tcPr>
          <w:p w14:paraId="2E93DFC9" w14:textId="77777777" w:rsidR="00F55ED9" w:rsidRPr="00292667" w:rsidRDefault="00F55ED9" w:rsidP="00F55ED9">
            <w:pPr>
              <w:pStyle w:val="TAR"/>
              <w:rPr>
                <w:ins w:id="2992" w:author="Rapporteur" w:date="2025-11-25T12:27:00Z" w16du:dateUtc="2025-11-25T11:27:00Z"/>
                <w:sz w:val="16"/>
                <w:szCs w:val="16"/>
              </w:rPr>
            </w:pPr>
          </w:p>
        </w:tc>
        <w:tc>
          <w:tcPr>
            <w:tcW w:w="403" w:type="dxa"/>
            <w:shd w:val="solid" w:color="FFFFFF" w:fill="auto"/>
          </w:tcPr>
          <w:p w14:paraId="79FCF9D5" w14:textId="3B1EE5F5" w:rsidR="00F55ED9" w:rsidRPr="00292667" w:rsidRDefault="00F55ED9" w:rsidP="00F55ED9">
            <w:pPr>
              <w:pStyle w:val="TAC"/>
              <w:rPr>
                <w:ins w:id="2993" w:author="Rapporteur" w:date="2025-11-25T12:27:00Z" w16du:dateUtc="2025-11-25T11:27:00Z"/>
                <w:sz w:val="16"/>
                <w:szCs w:val="16"/>
              </w:rPr>
            </w:pPr>
            <w:ins w:id="2994" w:author="Rapporteur" w:date="2025-11-25T12:28:00Z" w16du:dateUtc="2025-11-25T11:28:00Z">
              <w:r w:rsidRPr="00292667">
                <w:rPr>
                  <w:sz w:val="16"/>
                  <w:szCs w:val="16"/>
                </w:rPr>
                <w:t>F</w:t>
              </w:r>
            </w:ins>
          </w:p>
        </w:tc>
        <w:tc>
          <w:tcPr>
            <w:tcW w:w="4608" w:type="dxa"/>
            <w:shd w:val="solid" w:color="FFFFFF" w:fill="auto"/>
          </w:tcPr>
          <w:p w14:paraId="79095C15" w14:textId="2B68C25E" w:rsidR="00F55ED9" w:rsidRPr="00292667" w:rsidRDefault="00F55ED9" w:rsidP="00F55ED9">
            <w:pPr>
              <w:pStyle w:val="TAL"/>
              <w:rPr>
                <w:ins w:id="2995" w:author="Rapporteur" w:date="2025-11-25T12:27:00Z" w16du:dateUtc="2025-11-25T11:27:00Z"/>
                <w:sz w:val="16"/>
                <w:szCs w:val="16"/>
              </w:rPr>
            </w:pPr>
            <w:ins w:id="2996" w:author="Rapporteur" w:date="2025-11-25T12:28:00Z" w16du:dateUtc="2025-11-25T11:28:00Z">
              <w:r w:rsidRPr="00292667">
                <w:rPr>
                  <w:sz w:val="16"/>
                  <w:szCs w:val="16"/>
                </w:rPr>
                <w:t>Corrections to AfEvent in Npcf_PolicyAuthorization API</w:t>
              </w:r>
            </w:ins>
          </w:p>
        </w:tc>
        <w:tc>
          <w:tcPr>
            <w:tcW w:w="1885" w:type="dxa"/>
            <w:shd w:val="solid" w:color="FFFFFF" w:fill="auto"/>
          </w:tcPr>
          <w:p w14:paraId="771E8DA2" w14:textId="6CF56C3C" w:rsidR="00F55ED9" w:rsidRPr="00292667" w:rsidRDefault="00F55ED9" w:rsidP="00F55ED9">
            <w:pPr>
              <w:pStyle w:val="TAC"/>
              <w:rPr>
                <w:ins w:id="2997" w:author="Rapporteur" w:date="2025-11-25T12:27:00Z" w16du:dateUtc="2025-11-25T11:27:00Z"/>
                <w:sz w:val="16"/>
                <w:szCs w:val="16"/>
              </w:rPr>
            </w:pPr>
            <w:ins w:id="2998" w:author="Rapporteur" w:date="2025-11-25T12:28:00Z" w16du:dateUtc="2025-11-25T11:28:00Z">
              <w:r w:rsidRPr="00292667">
                <w:rPr>
                  <w:sz w:val="16"/>
                  <w:szCs w:val="16"/>
                </w:rPr>
                <w:t>19.5.0</w:t>
              </w:r>
            </w:ins>
          </w:p>
        </w:tc>
      </w:tr>
      <w:tr w:rsidR="00F55ED9" w:rsidRPr="00F9618C" w14:paraId="3F2EF88A" w14:textId="77777777" w:rsidTr="00253CE9">
        <w:trPr>
          <w:ins w:id="2999" w:author="Rapporteur" w:date="2025-11-25T12:27:00Z"/>
        </w:trPr>
        <w:tc>
          <w:tcPr>
            <w:tcW w:w="714" w:type="dxa"/>
            <w:shd w:val="solid" w:color="FFFFFF" w:fill="auto"/>
          </w:tcPr>
          <w:p w14:paraId="6F43BC48" w14:textId="1E461CB4" w:rsidR="00F55ED9" w:rsidRPr="00292667" w:rsidRDefault="00F55ED9" w:rsidP="00F55ED9">
            <w:pPr>
              <w:pStyle w:val="TAC"/>
              <w:rPr>
                <w:ins w:id="3000" w:author="Rapporteur" w:date="2025-11-25T12:27:00Z" w16du:dateUtc="2025-11-25T11:27:00Z"/>
                <w:sz w:val="16"/>
                <w:szCs w:val="16"/>
              </w:rPr>
            </w:pPr>
            <w:ins w:id="3001" w:author="Rapporteur" w:date="2025-11-25T12:28:00Z" w16du:dateUtc="2025-11-25T11:28:00Z">
              <w:r w:rsidRPr="00292667">
                <w:rPr>
                  <w:sz w:val="16"/>
                  <w:szCs w:val="16"/>
                </w:rPr>
                <w:t>2025-12</w:t>
              </w:r>
            </w:ins>
          </w:p>
        </w:tc>
        <w:tc>
          <w:tcPr>
            <w:tcW w:w="790" w:type="dxa"/>
            <w:shd w:val="solid" w:color="FFFFFF" w:fill="auto"/>
          </w:tcPr>
          <w:p w14:paraId="149B0F51" w14:textId="02C7F63E" w:rsidR="00F55ED9" w:rsidRPr="00292667" w:rsidRDefault="00F55ED9" w:rsidP="00F55ED9">
            <w:pPr>
              <w:pStyle w:val="TAC"/>
              <w:rPr>
                <w:ins w:id="3002" w:author="Rapporteur" w:date="2025-11-25T12:27:00Z" w16du:dateUtc="2025-11-25T11:27:00Z"/>
                <w:sz w:val="16"/>
                <w:szCs w:val="16"/>
              </w:rPr>
            </w:pPr>
            <w:ins w:id="3003" w:author="Rapporteur" w:date="2025-11-25T12:28:00Z" w16du:dateUtc="2025-11-25T11:28:00Z">
              <w:r w:rsidRPr="00292667">
                <w:rPr>
                  <w:sz w:val="16"/>
                  <w:szCs w:val="16"/>
                </w:rPr>
                <w:t>CT#110</w:t>
              </w:r>
            </w:ins>
          </w:p>
        </w:tc>
        <w:tc>
          <w:tcPr>
            <w:tcW w:w="956" w:type="dxa"/>
            <w:shd w:val="solid" w:color="FFFFFF" w:fill="auto"/>
          </w:tcPr>
          <w:p w14:paraId="1BA76554" w14:textId="4C3E5BA0" w:rsidR="00F55ED9" w:rsidRPr="00292667" w:rsidRDefault="00F55ED9" w:rsidP="00F55ED9">
            <w:pPr>
              <w:pStyle w:val="TAC"/>
              <w:rPr>
                <w:ins w:id="3004" w:author="Rapporteur" w:date="2025-11-25T12:27:00Z" w16du:dateUtc="2025-11-25T11:27:00Z"/>
                <w:sz w:val="16"/>
                <w:szCs w:val="16"/>
              </w:rPr>
            </w:pPr>
            <w:ins w:id="3005" w:author="Rapporteur" w:date="2025-11-25T12:28:00Z" w16du:dateUtc="2025-11-25T11:28:00Z">
              <w:r w:rsidRPr="00292667">
                <w:rPr>
                  <w:sz w:val="16"/>
                  <w:szCs w:val="16"/>
                </w:rPr>
                <w:t>CP-253036</w:t>
              </w:r>
            </w:ins>
          </w:p>
        </w:tc>
        <w:tc>
          <w:tcPr>
            <w:tcW w:w="499" w:type="dxa"/>
            <w:shd w:val="solid" w:color="FFFFFF" w:fill="auto"/>
          </w:tcPr>
          <w:p w14:paraId="7FE70541" w14:textId="0F4DDE53" w:rsidR="00F55ED9" w:rsidRPr="00292667" w:rsidRDefault="00F55ED9" w:rsidP="00F55ED9">
            <w:pPr>
              <w:pStyle w:val="TAL"/>
              <w:rPr>
                <w:ins w:id="3006" w:author="Rapporteur" w:date="2025-11-25T12:27:00Z" w16du:dateUtc="2025-11-25T11:27:00Z"/>
                <w:sz w:val="16"/>
                <w:szCs w:val="16"/>
              </w:rPr>
            </w:pPr>
            <w:ins w:id="3007" w:author="Rapporteur" w:date="2025-11-25T12:28:00Z" w16du:dateUtc="2025-11-25T11:28:00Z">
              <w:r w:rsidRPr="00292667">
                <w:rPr>
                  <w:sz w:val="16"/>
                  <w:szCs w:val="16"/>
                </w:rPr>
                <w:t>0803</w:t>
              </w:r>
            </w:ins>
          </w:p>
        </w:tc>
        <w:tc>
          <w:tcPr>
            <w:tcW w:w="410" w:type="dxa"/>
            <w:shd w:val="solid" w:color="FFFFFF" w:fill="auto"/>
          </w:tcPr>
          <w:p w14:paraId="5CC1823A" w14:textId="77777777" w:rsidR="00F55ED9" w:rsidRPr="00292667" w:rsidRDefault="00F55ED9" w:rsidP="00F55ED9">
            <w:pPr>
              <w:pStyle w:val="TAR"/>
              <w:rPr>
                <w:ins w:id="3008" w:author="Rapporteur" w:date="2025-11-25T12:27:00Z" w16du:dateUtc="2025-11-25T11:27:00Z"/>
                <w:sz w:val="16"/>
                <w:szCs w:val="16"/>
              </w:rPr>
            </w:pPr>
          </w:p>
        </w:tc>
        <w:tc>
          <w:tcPr>
            <w:tcW w:w="403" w:type="dxa"/>
            <w:shd w:val="solid" w:color="FFFFFF" w:fill="auto"/>
          </w:tcPr>
          <w:p w14:paraId="06ADCF67" w14:textId="3956CE6D" w:rsidR="00F55ED9" w:rsidRPr="00292667" w:rsidRDefault="00F55ED9" w:rsidP="00F55ED9">
            <w:pPr>
              <w:pStyle w:val="TAC"/>
              <w:rPr>
                <w:ins w:id="3009" w:author="Rapporteur" w:date="2025-11-25T12:27:00Z" w16du:dateUtc="2025-11-25T11:27:00Z"/>
                <w:sz w:val="16"/>
                <w:szCs w:val="16"/>
              </w:rPr>
            </w:pPr>
            <w:ins w:id="3010" w:author="Rapporteur" w:date="2025-11-25T12:28:00Z" w16du:dateUtc="2025-11-25T11:28:00Z">
              <w:r w:rsidRPr="00292667">
                <w:rPr>
                  <w:sz w:val="16"/>
                  <w:szCs w:val="16"/>
                </w:rPr>
                <w:t>F</w:t>
              </w:r>
            </w:ins>
          </w:p>
        </w:tc>
        <w:tc>
          <w:tcPr>
            <w:tcW w:w="4608" w:type="dxa"/>
            <w:shd w:val="solid" w:color="FFFFFF" w:fill="auto"/>
          </w:tcPr>
          <w:p w14:paraId="54FA5E36" w14:textId="5239EEE2" w:rsidR="00F55ED9" w:rsidRPr="00292667" w:rsidRDefault="00F55ED9" w:rsidP="00F55ED9">
            <w:pPr>
              <w:pStyle w:val="TAL"/>
              <w:rPr>
                <w:ins w:id="3011" w:author="Rapporteur" w:date="2025-11-25T12:27:00Z" w16du:dateUtc="2025-11-25T11:27:00Z"/>
                <w:sz w:val="16"/>
                <w:szCs w:val="16"/>
              </w:rPr>
            </w:pPr>
            <w:ins w:id="3012" w:author="Rapporteur" w:date="2025-11-25T12:28:00Z" w16du:dateUtc="2025-11-25T11:28:00Z">
              <w:r w:rsidRPr="00292667">
                <w:rPr>
                  <w:sz w:val="16"/>
                  <w:szCs w:val="16"/>
                </w:rPr>
                <w:t>Corrections to Reference</w:t>
              </w:r>
            </w:ins>
          </w:p>
        </w:tc>
        <w:tc>
          <w:tcPr>
            <w:tcW w:w="1885" w:type="dxa"/>
            <w:shd w:val="solid" w:color="FFFFFF" w:fill="auto"/>
          </w:tcPr>
          <w:p w14:paraId="23FD1583" w14:textId="138E324A" w:rsidR="00F55ED9" w:rsidRPr="00292667" w:rsidRDefault="00F55ED9" w:rsidP="00F55ED9">
            <w:pPr>
              <w:pStyle w:val="TAC"/>
              <w:rPr>
                <w:ins w:id="3013" w:author="Rapporteur" w:date="2025-11-25T12:27:00Z" w16du:dateUtc="2025-11-25T11:27:00Z"/>
                <w:sz w:val="16"/>
                <w:szCs w:val="16"/>
              </w:rPr>
            </w:pPr>
            <w:ins w:id="3014" w:author="Rapporteur" w:date="2025-11-25T12:28:00Z" w16du:dateUtc="2025-11-25T11:28:00Z">
              <w:r w:rsidRPr="00292667">
                <w:rPr>
                  <w:sz w:val="16"/>
                  <w:szCs w:val="16"/>
                </w:rPr>
                <w:t>19.5.0</w:t>
              </w:r>
            </w:ins>
          </w:p>
        </w:tc>
      </w:tr>
      <w:tr w:rsidR="00F55ED9" w:rsidRPr="00F9618C" w14:paraId="35C94DF1" w14:textId="77777777" w:rsidTr="00253CE9">
        <w:trPr>
          <w:ins w:id="3015" w:author="Rapporteur" w:date="2025-11-25T12:27:00Z"/>
        </w:trPr>
        <w:tc>
          <w:tcPr>
            <w:tcW w:w="714" w:type="dxa"/>
            <w:shd w:val="solid" w:color="FFFFFF" w:fill="auto"/>
          </w:tcPr>
          <w:p w14:paraId="2397DEFF" w14:textId="512C00B9" w:rsidR="00F55ED9" w:rsidRPr="00292667" w:rsidRDefault="00F55ED9" w:rsidP="00F55ED9">
            <w:pPr>
              <w:pStyle w:val="TAC"/>
              <w:rPr>
                <w:ins w:id="3016" w:author="Rapporteur" w:date="2025-11-25T12:27:00Z" w16du:dateUtc="2025-11-25T11:27:00Z"/>
                <w:sz w:val="16"/>
                <w:szCs w:val="16"/>
              </w:rPr>
            </w:pPr>
            <w:ins w:id="3017" w:author="Rapporteur" w:date="2025-11-25T12:28:00Z" w16du:dateUtc="2025-11-25T11:28:00Z">
              <w:r w:rsidRPr="00292667">
                <w:rPr>
                  <w:sz w:val="16"/>
                  <w:szCs w:val="16"/>
                </w:rPr>
                <w:t>2025-12</w:t>
              </w:r>
            </w:ins>
          </w:p>
        </w:tc>
        <w:tc>
          <w:tcPr>
            <w:tcW w:w="790" w:type="dxa"/>
            <w:shd w:val="solid" w:color="FFFFFF" w:fill="auto"/>
          </w:tcPr>
          <w:p w14:paraId="145298CF" w14:textId="202489C2" w:rsidR="00F55ED9" w:rsidRPr="00292667" w:rsidRDefault="00F55ED9" w:rsidP="00F55ED9">
            <w:pPr>
              <w:pStyle w:val="TAC"/>
              <w:rPr>
                <w:ins w:id="3018" w:author="Rapporteur" w:date="2025-11-25T12:27:00Z" w16du:dateUtc="2025-11-25T11:27:00Z"/>
                <w:sz w:val="16"/>
                <w:szCs w:val="16"/>
              </w:rPr>
            </w:pPr>
            <w:ins w:id="3019" w:author="Rapporteur" w:date="2025-11-25T12:28:00Z" w16du:dateUtc="2025-11-25T11:28:00Z">
              <w:r w:rsidRPr="00292667">
                <w:rPr>
                  <w:sz w:val="16"/>
                  <w:szCs w:val="16"/>
                </w:rPr>
                <w:t>CT#110</w:t>
              </w:r>
            </w:ins>
          </w:p>
        </w:tc>
        <w:tc>
          <w:tcPr>
            <w:tcW w:w="956" w:type="dxa"/>
            <w:shd w:val="solid" w:color="FFFFFF" w:fill="auto"/>
          </w:tcPr>
          <w:p w14:paraId="3FBCEB35" w14:textId="34C59512" w:rsidR="00F55ED9" w:rsidRPr="00292667" w:rsidRDefault="00F55ED9" w:rsidP="00F55ED9">
            <w:pPr>
              <w:pStyle w:val="TAC"/>
              <w:rPr>
                <w:ins w:id="3020" w:author="Rapporteur" w:date="2025-11-25T12:27:00Z" w16du:dateUtc="2025-11-25T11:27:00Z"/>
                <w:sz w:val="16"/>
                <w:szCs w:val="16"/>
              </w:rPr>
            </w:pPr>
            <w:ins w:id="3021" w:author="Rapporteur" w:date="2025-11-25T12:28:00Z" w16du:dateUtc="2025-11-25T11:28:00Z">
              <w:r w:rsidRPr="00292667">
                <w:rPr>
                  <w:sz w:val="16"/>
                  <w:szCs w:val="16"/>
                </w:rPr>
                <w:t>CP-253031</w:t>
              </w:r>
            </w:ins>
          </w:p>
        </w:tc>
        <w:tc>
          <w:tcPr>
            <w:tcW w:w="499" w:type="dxa"/>
            <w:shd w:val="solid" w:color="FFFFFF" w:fill="auto"/>
          </w:tcPr>
          <w:p w14:paraId="4D9817F6" w14:textId="1AF492DB" w:rsidR="00F55ED9" w:rsidRPr="00292667" w:rsidRDefault="00F55ED9" w:rsidP="00F55ED9">
            <w:pPr>
              <w:pStyle w:val="TAL"/>
              <w:rPr>
                <w:ins w:id="3022" w:author="Rapporteur" w:date="2025-11-25T12:27:00Z" w16du:dateUtc="2025-11-25T11:27:00Z"/>
                <w:sz w:val="16"/>
                <w:szCs w:val="16"/>
              </w:rPr>
            </w:pPr>
            <w:ins w:id="3023" w:author="Rapporteur" w:date="2025-11-25T12:28:00Z" w16du:dateUtc="2025-11-25T11:28:00Z">
              <w:r w:rsidRPr="00292667">
                <w:rPr>
                  <w:sz w:val="16"/>
                  <w:szCs w:val="16"/>
                </w:rPr>
                <w:t>0804</w:t>
              </w:r>
            </w:ins>
          </w:p>
        </w:tc>
        <w:tc>
          <w:tcPr>
            <w:tcW w:w="410" w:type="dxa"/>
            <w:shd w:val="solid" w:color="FFFFFF" w:fill="auto"/>
          </w:tcPr>
          <w:p w14:paraId="5EDC0BB0" w14:textId="33B2A1B1" w:rsidR="00F55ED9" w:rsidRPr="00292667" w:rsidRDefault="00F55ED9" w:rsidP="00F55ED9">
            <w:pPr>
              <w:pStyle w:val="TAR"/>
              <w:rPr>
                <w:ins w:id="3024" w:author="Rapporteur" w:date="2025-11-25T12:27:00Z" w16du:dateUtc="2025-11-25T11:27:00Z"/>
                <w:sz w:val="16"/>
                <w:szCs w:val="16"/>
              </w:rPr>
            </w:pPr>
            <w:ins w:id="3025" w:author="Rapporteur" w:date="2025-11-25T12:28:00Z" w16du:dateUtc="2025-11-25T11:28:00Z">
              <w:r w:rsidRPr="00292667">
                <w:rPr>
                  <w:sz w:val="16"/>
                  <w:szCs w:val="16"/>
                </w:rPr>
                <w:t>1</w:t>
              </w:r>
            </w:ins>
          </w:p>
        </w:tc>
        <w:tc>
          <w:tcPr>
            <w:tcW w:w="403" w:type="dxa"/>
            <w:shd w:val="solid" w:color="FFFFFF" w:fill="auto"/>
          </w:tcPr>
          <w:p w14:paraId="3AB9382E" w14:textId="66F1DDBD" w:rsidR="00F55ED9" w:rsidRPr="00292667" w:rsidRDefault="00F55ED9" w:rsidP="00F55ED9">
            <w:pPr>
              <w:pStyle w:val="TAC"/>
              <w:rPr>
                <w:ins w:id="3026" w:author="Rapporteur" w:date="2025-11-25T12:27:00Z" w16du:dateUtc="2025-11-25T11:27:00Z"/>
                <w:sz w:val="16"/>
                <w:szCs w:val="16"/>
              </w:rPr>
            </w:pPr>
            <w:ins w:id="3027" w:author="Rapporteur" w:date="2025-11-25T12:28:00Z" w16du:dateUtc="2025-11-25T11:28:00Z">
              <w:r w:rsidRPr="00292667">
                <w:rPr>
                  <w:sz w:val="16"/>
                  <w:szCs w:val="16"/>
                </w:rPr>
                <w:t>F</w:t>
              </w:r>
            </w:ins>
          </w:p>
        </w:tc>
        <w:tc>
          <w:tcPr>
            <w:tcW w:w="4608" w:type="dxa"/>
            <w:shd w:val="solid" w:color="FFFFFF" w:fill="auto"/>
          </w:tcPr>
          <w:p w14:paraId="6EACFCFF" w14:textId="67D47EB7" w:rsidR="00F55ED9" w:rsidRPr="00292667" w:rsidRDefault="00F55ED9" w:rsidP="00F55ED9">
            <w:pPr>
              <w:pStyle w:val="TAL"/>
              <w:rPr>
                <w:ins w:id="3028" w:author="Rapporteur" w:date="2025-11-25T12:27:00Z" w16du:dateUtc="2025-11-25T11:27:00Z"/>
                <w:sz w:val="16"/>
                <w:szCs w:val="16"/>
              </w:rPr>
            </w:pPr>
            <w:ins w:id="3029" w:author="Rapporteur" w:date="2025-11-25T12:28:00Z" w16du:dateUtc="2025-11-25T11:28:00Z">
              <w:r w:rsidRPr="00292667">
                <w:rPr>
                  <w:sz w:val="16"/>
                  <w:szCs w:val="16"/>
                </w:rPr>
                <w:t>Corrections to the congestReports</w:t>
              </w:r>
            </w:ins>
          </w:p>
        </w:tc>
        <w:tc>
          <w:tcPr>
            <w:tcW w:w="1885" w:type="dxa"/>
            <w:shd w:val="solid" w:color="FFFFFF" w:fill="auto"/>
          </w:tcPr>
          <w:p w14:paraId="7D72BCFE" w14:textId="5E0E1143" w:rsidR="00F55ED9" w:rsidRPr="00292667" w:rsidRDefault="00F55ED9" w:rsidP="00F55ED9">
            <w:pPr>
              <w:pStyle w:val="TAC"/>
              <w:rPr>
                <w:ins w:id="3030" w:author="Rapporteur" w:date="2025-11-25T12:27:00Z" w16du:dateUtc="2025-11-25T11:27:00Z"/>
                <w:sz w:val="16"/>
                <w:szCs w:val="16"/>
              </w:rPr>
            </w:pPr>
            <w:ins w:id="3031" w:author="Rapporteur" w:date="2025-11-25T12:28:00Z" w16du:dateUtc="2025-11-25T11:28:00Z">
              <w:r w:rsidRPr="00292667">
                <w:rPr>
                  <w:sz w:val="16"/>
                  <w:szCs w:val="16"/>
                </w:rPr>
                <w:t>19.5.0</w:t>
              </w:r>
            </w:ins>
          </w:p>
        </w:tc>
      </w:tr>
      <w:tr w:rsidR="00F55ED9" w:rsidRPr="00F9618C" w14:paraId="3A88D6D7" w14:textId="77777777" w:rsidTr="00253CE9">
        <w:trPr>
          <w:ins w:id="3032" w:author="Rapporteur" w:date="2025-11-25T12:27:00Z"/>
        </w:trPr>
        <w:tc>
          <w:tcPr>
            <w:tcW w:w="714" w:type="dxa"/>
            <w:shd w:val="solid" w:color="FFFFFF" w:fill="auto"/>
          </w:tcPr>
          <w:p w14:paraId="2DF0A500" w14:textId="5CB92EED" w:rsidR="00F55ED9" w:rsidRPr="00292667" w:rsidRDefault="00F55ED9" w:rsidP="00F55ED9">
            <w:pPr>
              <w:pStyle w:val="TAC"/>
              <w:rPr>
                <w:ins w:id="3033" w:author="Rapporteur" w:date="2025-11-25T12:27:00Z" w16du:dateUtc="2025-11-25T11:27:00Z"/>
                <w:sz w:val="16"/>
                <w:szCs w:val="16"/>
              </w:rPr>
            </w:pPr>
            <w:ins w:id="3034" w:author="Rapporteur" w:date="2025-11-25T12:28:00Z" w16du:dateUtc="2025-11-25T11:28:00Z">
              <w:r w:rsidRPr="00292667">
                <w:rPr>
                  <w:sz w:val="16"/>
                  <w:szCs w:val="16"/>
                </w:rPr>
                <w:t>2025-12</w:t>
              </w:r>
            </w:ins>
          </w:p>
        </w:tc>
        <w:tc>
          <w:tcPr>
            <w:tcW w:w="790" w:type="dxa"/>
            <w:shd w:val="solid" w:color="FFFFFF" w:fill="auto"/>
          </w:tcPr>
          <w:p w14:paraId="03F6CED0" w14:textId="474A100A" w:rsidR="00F55ED9" w:rsidRPr="00292667" w:rsidRDefault="00F55ED9" w:rsidP="00F55ED9">
            <w:pPr>
              <w:pStyle w:val="TAC"/>
              <w:rPr>
                <w:ins w:id="3035" w:author="Rapporteur" w:date="2025-11-25T12:27:00Z" w16du:dateUtc="2025-11-25T11:27:00Z"/>
                <w:sz w:val="16"/>
                <w:szCs w:val="16"/>
              </w:rPr>
            </w:pPr>
            <w:ins w:id="3036" w:author="Rapporteur" w:date="2025-11-25T12:28:00Z" w16du:dateUtc="2025-11-25T11:28:00Z">
              <w:r w:rsidRPr="00292667">
                <w:rPr>
                  <w:sz w:val="16"/>
                  <w:szCs w:val="16"/>
                </w:rPr>
                <w:t>CT#110</w:t>
              </w:r>
            </w:ins>
          </w:p>
        </w:tc>
        <w:tc>
          <w:tcPr>
            <w:tcW w:w="956" w:type="dxa"/>
            <w:shd w:val="solid" w:color="FFFFFF" w:fill="auto"/>
          </w:tcPr>
          <w:p w14:paraId="2E68C4ED" w14:textId="7F563695" w:rsidR="00F55ED9" w:rsidRPr="00292667" w:rsidRDefault="00F55ED9" w:rsidP="00F55ED9">
            <w:pPr>
              <w:pStyle w:val="TAC"/>
              <w:rPr>
                <w:ins w:id="3037" w:author="Rapporteur" w:date="2025-11-25T12:27:00Z" w16du:dateUtc="2025-11-25T11:27:00Z"/>
                <w:sz w:val="16"/>
                <w:szCs w:val="16"/>
              </w:rPr>
            </w:pPr>
            <w:ins w:id="3038" w:author="Rapporteur" w:date="2025-11-25T12:28:00Z" w16du:dateUtc="2025-11-25T11:28:00Z">
              <w:r w:rsidRPr="00292667">
                <w:rPr>
                  <w:sz w:val="16"/>
                  <w:szCs w:val="16"/>
                </w:rPr>
                <w:t>CP-253038</w:t>
              </w:r>
            </w:ins>
          </w:p>
        </w:tc>
        <w:tc>
          <w:tcPr>
            <w:tcW w:w="499" w:type="dxa"/>
            <w:shd w:val="solid" w:color="FFFFFF" w:fill="auto"/>
          </w:tcPr>
          <w:p w14:paraId="045776E4" w14:textId="2978E200" w:rsidR="00F55ED9" w:rsidRPr="00292667" w:rsidRDefault="00F55ED9" w:rsidP="00F55ED9">
            <w:pPr>
              <w:pStyle w:val="TAL"/>
              <w:rPr>
                <w:ins w:id="3039" w:author="Rapporteur" w:date="2025-11-25T12:27:00Z" w16du:dateUtc="2025-11-25T11:27:00Z"/>
                <w:sz w:val="16"/>
                <w:szCs w:val="16"/>
              </w:rPr>
            </w:pPr>
            <w:ins w:id="3040" w:author="Rapporteur" w:date="2025-11-25T12:28:00Z" w16du:dateUtc="2025-11-25T11:28:00Z">
              <w:r w:rsidRPr="00292667">
                <w:rPr>
                  <w:sz w:val="16"/>
                  <w:szCs w:val="16"/>
                </w:rPr>
                <w:t>0806</w:t>
              </w:r>
            </w:ins>
          </w:p>
        </w:tc>
        <w:tc>
          <w:tcPr>
            <w:tcW w:w="410" w:type="dxa"/>
            <w:shd w:val="solid" w:color="FFFFFF" w:fill="auto"/>
          </w:tcPr>
          <w:p w14:paraId="2A78C48C" w14:textId="1D82D4D2" w:rsidR="00F55ED9" w:rsidRPr="00292667" w:rsidRDefault="00F55ED9" w:rsidP="00F55ED9">
            <w:pPr>
              <w:pStyle w:val="TAR"/>
              <w:rPr>
                <w:ins w:id="3041" w:author="Rapporteur" w:date="2025-11-25T12:27:00Z" w16du:dateUtc="2025-11-25T11:27:00Z"/>
                <w:sz w:val="16"/>
                <w:szCs w:val="16"/>
              </w:rPr>
            </w:pPr>
            <w:ins w:id="3042" w:author="Rapporteur" w:date="2025-11-25T12:28:00Z" w16du:dateUtc="2025-11-25T11:28:00Z">
              <w:r w:rsidRPr="00292667">
                <w:rPr>
                  <w:sz w:val="16"/>
                  <w:szCs w:val="16"/>
                </w:rPr>
                <w:t>3</w:t>
              </w:r>
            </w:ins>
          </w:p>
        </w:tc>
        <w:tc>
          <w:tcPr>
            <w:tcW w:w="403" w:type="dxa"/>
            <w:shd w:val="solid" w:color="FFFFFF" w:fill="auto"/>
          </w:tcPr>
          <w:p w14:paraId="7618FFC7" w14:textId="3F2B4652" w:rsidR="00F55ED9" w:rsidRPr="00292667" w:rsidRDefault="00F55ED9" w:rsidP="00F55ED9">
            <w:pPr>
              <w:pStyle w:val="TAC"/>
              <w:rPr>
                <w:ins w:id="3043" w:author="Rapporteur" w:date="2025-11-25T12:27:00Z" w16du:dateUtc="2025-11-25T11:27:00Z"/>
                <w:sz w:val="16"/>
                <w:szCs w:val="16"/>
              </w:rPr>
            </w:pPr>
            <w:ins w:id="3044" w:author="Rapporteur" w:date="2025-11-25T12:28:00Z" w16du:dateUtc="2025-11-25T11:28:00Z">
              <w:r w:rsidRPr="00292667">
                <w:rPr>
                  <w:sz w:val="16"/>
                  <w:szCs w:val="16"/>
                </w:rPr>
                <w:t>B</w:t>
              </w:r>
            </w:ins>
          </w:p>
        </w:tc>
        <w:tc>
          <w:tcPr>
            <w:tcW w:w="4608" w:type="dxa"/>
            <w:shd w:val="solid" w:color="FFFFFF" w:fill="auto"/>
          </w:tcPr>
          <w:p w14:paraId="38197C17" w14:textId="7A357CF2" w:rsidR="00F55ED9" w:rsidRPr="00292667" w:rsidRDefault="00F55ED9" w:rsidP="00F55ED9">
            <w:pPr>
              <w:pStyle w:val="TAL"/>
              <w:rPr>
                <w:ins w:id="3045" w:author="Rapporteur" w:date="2025-11-25T12:27:00Z" w16du:dateUtc="2025-11-25T11:27:00Z"/>
                <w:sz w:val="16"/>
                <w:szCs w:val="16"/>
              </w:rPr>
            </w:pPr>
            <w:ins w:id="3046" w:author="Rapporteur" w:date="2025-11-25T12:28:00Z" w16du:dateUtc="2025-11-25T11:28:00Z">
              <w:r w:rsidRPr="00292667">
                <w:rPr>
                  <w:sz w:val="16"/>
                  <w:szCs w:val="16"/>
                </w:rPr>
                <w:t>Clarify the behavior of the PCF in the case of SMF failure</w:t>
              </w:r>
            </w:ins>
          </w:p>
        </w:tc>
        <w:tc>
          <w:tcPr>
            <w:tcW w:w="1885" w:type="dxa"/>
            <w:shd w:val="solid" w:color="FFFFFF" w:fill="auto"/>
          </w:tcPr>
          <w:p w14:paraId="44BA4F81" w14:textId="710742DA" w:rsidR="00F55ED9" w:rsidRPr="00292667" w:rsidRDefault="00F55ED9" w:rsidP="00F55ED9">
            <w:pPr>
              <w:pStyle w:val="TAC"/>
              <w:rPr>
                <w:ins w:id="3047" w:author="Rapporteur" w:date="2025-11-25T12:27:00Z" w16du:dateUtc="2025-11-25T11:27:00Z"/>
                <w:sz w:val="16"/>
                <w:szCs w:val="16"/>
              </w:rPr>
            </w:pPr>
            <w:ins w:id="3048" w:author="Rapporteur" w:date="2025-11-25T12:28:00Z" w16du:dateUtc="2025-11-25T11:28:00Z">
              <w:r w:rsidRPr="00292667">
                <w:rPr>
                  <w:sz w:val="16"/>
                  <w:szCs w:val="16"/>
                </w:rPr>
                <w:t>19.5.0</w:t>
              </w:r>
            </w:ins>
          </w:p>
        </w:tc>
      </w:tr>
      <w:tr w:rsidR="00F55ED9" w:rsidRPr="00F9618C" w14:paraId="1F82FEB9" w14:textId="77777777" w:rsidTr="00253CE9">
        <w:trPr>
          <w:ins w:id="3049" w:author="Rapporteur" w:date="2025-11-25T12:27:00Z"/>
        </w:trPr>
        <w:tc>
          <w:tcPr>
            <w:tcW w:w="714" w:type="dxa"/>
            <w:shd w:val="solid" w:color="FFFFFF" w:fill="auto"/>
          </w:tcPr>
          <w:p w14:paraId="275468D6" w14:textId="3E9C979C" w:rsidR="00F55ED9" w:rsidRPr="00292667" w:rsidRDefault="00F55ED9" w:rsidP="00F55ED9">
            <w:pPr>
              <w:pStyle w:val="TAC"/>
              <w:rPr>
                <w:ins w:id="3050" w:author="Rapporteur" w:date="2025-11-25T12:27:00Z" w16du:dateUtc="2025-11-25T11:27:00Z"/>
                <w:sz w:val="16"/>
                <w:szCs w:val="16"/>
              </w:rPr>
            </w:pPr>
            <w:ins w:id="3051" w:author="Rapporteur" w:date="2025-11-25T12:28:00Z" w16du:dateUtc="2025-11-25T11:28:00Z">
              <w:r w:rsidRPr="00292667">
                <w:rPr>
                  <w:sz w:val="16"/>
                  <w:szCs w:val="16"/>
                </w:rPr>
                <w:t>2025-12</w:t>
              </w:r>
            </w:ins>
          </w:p>
        </w:tc>
        <w:tc>
          <w:tcPr>
            <w:tcW w:w="790" w:type="dxa"/>
            <w:shd w:val="solid" w:color="FFFFFF" w:fill="auto"/>
          </w:tcPr>
          <w:p w14:paraId="6C46AE1C" w14:textId="1871239A" w:rsidR="00F55ED9" w:rsidRPr="00292667" w:rsidRDefault="00F55ED9" w:rsidP="00F55ED9">
            <w:pPr>
              <w:pStyle w:val="TAC"/>
              <w:rPr>
                <w:ins w:id="3052" w:author="Rapporteur" w:date="2025-11-25T12:27:00Z" w16du:dateUtc="2025-11-25T11:27:00Z"/>
                <w:sz w:val="16"/>
                <w:szCs w:val="16"/>
              </w:rPr>
            </w:pPr>
            <w:ins w:id="3053" w:author="Rapporteur" w:date="2025-11-25T12:28:00Z" w16du:dateUtc="2025-11-25T11:28:00Z">
              <w:r w:rsidRPr="00292667">
                <w:rPr>
                  <w:sz w:val="16"/>
                  <w:szCs w:val="16"/>
                </w:rPr>
                <w:t>CT#110</w:t>
              </w:r>
            </w:ins>
          </w:p>
        </w:tc>
        <w:tc>
          <w:tcPr>
            <w:tcW w:w="956" w:type="dxa"/>
            <w:shd w:val="solid" w:color="FFFFFF" w:fill="auto"/>
          </w:tcPr>
          <w:p w14:paraId="6E92563D" w14:textId="1F362E2A" w:rsidR="00F55ED9" w:rsidRPr="00292667" w:rsidRDefault="00F55ED9" w:rsidP="00F55ED9">
            <w:pPr>
              <w:pStyle w:val="TAC"/>
              <w:rPr>
                <w:ins w:id="3054" w:author="Rapporteur" w:date="2025-11-25T12:27:00Z" w16du:dateUtc="2025-11-25T11:27:00Z"/>
                <w:sz w:val="16"/>
                <w:szCs w:val="16"/>
              </w:rPr>
            </w:pPr>
            <w:ins w:id="3055" w:author="Rapporteur" w:date="2025-11-25T12:28:00Z" w16du:dateUtc="2025-11-25T11:28:00Z">
              <w:r w:rsidRPr="00292667">
                <w:rPr>
                  <w:sz w:val="16"/>
                  <w:szCs w:val="16"/>
                </w:rPr>
                <w:t>CP-253</w:t>
              </w:r>
            </w:ins>
            <w:ins w:id="3056" w:author="Rapporteur" w:date="2025-12-11T10:33:00Z" w16du:dateUtc="2025-12-11T09:33:00Z">
              <w:r w:rsidR="00457AC0">
                <w:rPr>
                  <w:sz w:val="16"/>
                  <w:szCs w:val="16"/>
                </w:rPr>
                <w:t>207</w:t>
              </w:r>
            </w:ins>
          </w:p>
        </w:tc>
        <w:tc>
          <w:tcPr>
            <w:tcW w:w="499" w:type="dxa"/>
            <w:shd w:val="solid" w:color="FFFFFF" w:fill="auto"/>
          </w:tcPr>
          <w:p w14:paraId="7F035BEA" w14:textId="1AF2EB2D" w:rsidR="00F55ED9" w:rsidRPr="00292667" w:rsidRDefault="00F55ED9" w:rsidP="00F55ED9">
            <w:pPr>
              <w:pStyle w:val="TAL"/>
              <w:rPr>
                <w:ins w:id="3057" w:author="Rapporteur" w:date="2025-11-25T12:27:00Z" w16du:dateUtc="2025-11-25T11:27:00Z"/>
                <w:sz w:val="16"/>
                <w:szCs w:val="16"/>
              </w:rPr>
            </w:pPr>
            <w:ins w:id="3058" w:author="Rapporteur" w:date="2025-11-25T12:28:00Z" w16du:dateUtc="2025-11-25T11:28:00Z">
              <w:r w:rsidRPr="00292667">
                <w:rPr>
                  <w:sz w:val="16"/>
                  <w:szCs w:val="16"/>
                </w:rPr>
                <w:t>0807</w:t>
              </w:r>
            </w:ins>
          </w:p>
        </w:tc>
        <w:tc>
          <w:tcPr>
            <w:tcW w:w="410" w:type="dxa"/>
            <w:shd w:val="solid" w:color="FFFFFF" w:fill="auto"/>
          </w:tcPr>
          <w:p w14:paraId="3EEA26A8" w14:textId="550905B6" w:rsidR="00F55ED9" w:rsidRPr="00292667" w:rsidRDefault="00943859" w:rsidP="00F55ED9">
            <w:pPr>
              <w:pStyle w:val="TAR"/>
              <w:rPr>
                <w:ins w:id="3059" w:author="Rapporteur" w:date="2025-11-25T12:27:00Z" w16du:dateUtc="2025-11-25T11:27:00Z"/>
                <w:sz w:val="16"/>
                <w:szCs w:val="16"/>
              </w:rPr>
            </w:pPr>
            <w:ins w:id="3060" w:author="Rapporteur" w:date="2025-12-11T10:56:00Z" w16du:dateUtc="2025-12-11T09:56:00Z">
              <w:r>
                <w:rPr>
                  <w:sz w:val="16"/>
                  <w:szCs w:val="16"/>
                </w:rPr>
                <w:t>3</w:t>
              </w:r>
            </w:ins>
          </w:p>
        </w:tc>
        <w:tc>
          <w:tcPr>
            <w:tcW w:w="403" w:type="dxa"/>
            <w:shd w:val="solid" w:color="FFFFFF" w:fill="auto"/>
          </w:tcPr>
          <w:p w14:paraId="37D9BE3E" w14:textId="2C4CBD05" w:rsidR="00F55ED9" w:rsidRPr="00292667" w:rsidRDefault="00F55ED9" w:rsidP="00F55ED9">
            <w:pPr>
              <w:pStyle w:val="TAC"/>
              <w:rPr>
                <w:ins w:id="3061" w:author="Rapporteur" w:date="2025-11-25T12:27:00Z" w16du:dateUtc="2025-11-25T11:27:00Z"/>
                <w:sz w:val="16"/>
                <w:szCs w:val="16"/>
              </w:rPr>
            </w:pPr>
            <w:ins w:id="3062" w:author="Rapporteur" w:date="2025-11-25T12:28:00Z" w16du:dateUtc="2025-11-25T11:28:00Z">
              <w:r w:rsidRPr="00292667">
                <w:rPr>
                  <w:sz w:val="16"/>
                  <w:szCs w:val="16"/>
                </w:rPr>
                <w:t>B</w:t>
              </w:r>
            </w:ins>
          </w:p>
        </w:tc>
        <w:tc>
          <w:tcPr>
            <w:tcW w:w="4608" w:type="dxa"/>
            <w:shd w:val="solid" w:color="FFFFFF" w:fill="auto"/>
          </w:tcPr>
          <w:p w14:paraId="376427BE" w14:textId="16FC35C5" w:rsidR="00F55ED9" w:rsidRPr="00292667" w:rsidRDefault="00F55ED9" w:rsidP="00F55ED9">
            <w:pPr>
              <w:pStyle w:val="TAL"/>
              <w:rPr>
                <w:ins w:id="3063" w:author="Rapporteur" w:date="2025-11-25T12:27:00Z" w16du:dateUtc="2025-11-25T11:27:00Z"/>
                <w:sz w:val="16"/>
                <w:szCs w:val="16"/>
              </w:rPr>
            </w:pPr>
            <w:ins w:id="3064" w:author="Rapporteur" w:date="2025-11-25T12:28:00Z" w16du:dateUtc="2025-11-25T11:28:00Z">
              <w:r w:rsidRPr="00292667">
                <w:rPr>
                  <w:sz w:val="16"/>
                  <w:szCs w:val="16"/>
                </w:rPr>
                <w:t>UPF health check and failure recovery</w:t>
              </w:r>
            </w:ins>
          </w:p>
        </w:tc>
        <w:tc>
          <w:tcPr>
            <w:tcW w:w="1885" w:type="dxa"/>
            <w:shd w:val="solid" w:color="FFFFFF" w:fill="auto"/>
          </w:tcPr>
          <w:p w14:paraId="185567FC" w14:textId="64A78EF2" w:rsidR="00F55ED9" w:rsidRPr="00292667" w:rsidRDefault="00F55ED9" w:rsidP="00F55ED9">
            <w:pPr>
              <w:pStyle w:val="TAC"/>
              <w:rPr>
                <w:ins w:id="3065" w:author="Rapporteur" w:date="2025-11-25T12:27:00Z" w16du:dateUtc="2025-11-25T11:27:00Z"/>
                <w:sz w:val="16"/>
                <w:szCs w:val="16"/>
              </w:rPr>
            </w:pPr>
            <w:ins w:id="3066" w:author="Rapporteur" w:date="2025-11-25T12:28:00Z" w16du:dateUtc="2025-11-25T11:28:00Z">
              <w:r w:rsidRPr="00292667">
                <w:rPr>
                  <w:sz w:val="16"/>
                  <w:szCs w:val="16"/>
                </w:rPr>
                <w:t>19.5.0</w:t>
              </w:r>
            </w:ins>
          </w:p>
        </w:tc>
      </w:tr>
      <w:tr w:rsidR="00F55ED9" w:rsidRPr="00F9618C" w14:paraId="71D3F489" w14:textId="77777777" w:rsidTr="00253CE9">
        <w:trPr>
          <w:ins w:id="3067" w:author="Rapporteur" w:date="2025-11-25T12:27:00Z"/>
        </w:trPr>
        <w:tc>
          <w:tcPr>
            <w:tcW w:w="714" w:type="dxa"/>
            <w:shd w:val="solid" w:color="FFFFFF" w:fill="auto"/>
          </w:tcPr>
          <w:p w14:paraId="1CF313E3" w14:textId="0B23C597" w:rsidR="00F55ED9" w:rsidRPr="00292667" w:rsidRDefault="00F55ED9" w:rsidP="00F55ED9">
            <w:pPr>
              <w:pStyle w:val="TAC"/>
              <w:rPr>
                <w:ins w:id="3068" w:author="Rapporteur" w:date="2025-11-25T12:27:00Z" w16du:dateUtc="2025-11-25T11:27:00Z"/>
                <w:sz w:val="16"/>
                <w:szCs w:val="16"/>
              </w:rPr>
            </w:pPr>
            <w:ins w:id="3069" w:author="Rapporteur" w:date="2025-11-25T12:28:00Z" w16du:dateUtc="2025-11-25T11:28:00Z">
              <w:r w:rsidRPr="00292667">
                <w:rPr>
                  <w:sz w:val="16"/>
                  <w:szCs w:val="16"/>
                </w:rPr>
                <w:t>2025-12</w:t>
              </w:r>
            </w:ins>
          </w:p>
        </w:tc>
        <w:tc>
          <w:tcPr>
            <w:tcW w:w="790" w:type="dxa"/>
            <w:shd w:val="solid" w:color="FFFFFF" w:fill="auto"/>
          </w:tcPr>
          <w:p w14:paraId="344EB33F" w14:textId="765FE601" w:rsidR="00F55ED9" w:rsidRPr="00292667" w:rsidRDefault="00F55ED9" w:rsidP="00F55ED9">
            <w:pPr>
              <w:pStyle w:val="TAC"/>
              <w:rPr>
                <w:ins w:id="3070" w:author="Rapporteur" w:date="2025-11-25T12:27:00Z" w16du:dateUtc="2025-11-25T11:27:00Z"/>
                <w:sz w:val="16"/>
                <w:szCs w:val="16"/>
              </w:rPr>
            </w:pPr>
            <w:ins w:id="3071" w:author="Rapporteur" w:date="2025-11-25T12:28:00Z" w16du:dateUtc="2025-11-25T11:28:00Z">
              <w:r w:rsidRPr="00292667">
                <w:rPr>
                  <w:sz w:val="16"/>
                  <w:szCs w:val="16"/>
                </w:rPr>
                <w:t>CT#110</w:t>
              </w:r>
            </w:ins>
          </w:p>
        </w:tc>
        <w:tc>
          <w:tcPr>
            <w:tcW w:w="956" w:type="dxa"/>
            <w:shd w:val="solid" w:color="FFFFFF" w:fill="auto"/>
          </w:tcPr>
          <w:p w14:paraId="4A3F522D" w14:textId="58079E63" w:rsidR="00F55ED9" w:rsidRPr="00292667" w:rsidRDefault="00F55ED9" w:rsidP="00F55ED9">
            <w:pPr>
              <w:pStyle w:val="TAC"/>
              <w:rPr>
                <w:ins w:id="3072" w:author="Rapporteur" w:date="2025-11-25T12:27:00Z" w16du:dateUtc="2025-11-25T11:27:00Z"/>
                <w:sz w:val="16"/>
                <w:szCs w:val="16"/>
              </w:rPr>
            </w:pPr>
            <w:ins w:id="3073" w:author="Rapporteur" w:date="2025-11-25T12:28:00Z" w16du:dateUtc="2025-11-25T11:28:00Z">
              <w:r w:rsidRPr="00292667">
                <w:rPr>
                  <w:sz w:val="16"/>
                  <w:szCs w:val="16"/>
                </w:rPr>
                <w:t>CP-253048</w:t>
              </w:r>
            </w:ins>
          </w:p>
        </w:tc>
        <w:tc>
          <w:tcPr>
            <w:tcW w:w="499" w:type="dxa"/>
            <w:shd w:val="solid" w:color="FFFFFF" w:fill="auto"/>
          </w:tcPr>
          <w:p w14:paraId="7A405D77" w14:textId="375416B4" w:rsidR="00F55ED9" w:rsidRPr="00292667" w:rsidRDefault="00F55ED9" w:rsidP="00F55ED9">
            <w:pPr>
              <w:pStyle w:val="TAL"/>
              <w:rPr>
                <w:ins w:id="3074" w:author="Rapporteur" w:date="2025-11-25T12:27:00Z" w16du:dateUtc="2025-11-25T11:27:00Z"/>
                <w:sz w:val="16"/>
                <w:szCs w:val="16"/>
              </w:rPr>
            </w:pPr>
            <w:ins w:id="3075" w:author="Rapporteur" w:date="2025-11-25T12:28:00Z" w16du:dateUtc="2025-11-25T11:28:00Z">
              <w:r w:rsidRPr="00292667">
                <w:rPr>
                  <w:sz w:val="16"/>
                  <w:szCs w:val="16"/>
                </w:rPr>
                <w:t>0808</w:t>
              </w:r>
            </w:ins>
          </w:p>
        </w:tc>
        <w:tc>
          <w:tcPr>
            <w:tcW w:w="410" w:type="dxa"/>
            <w:shd w:val="solid" w:color="FFFFFF" w:fill="auto"/>
          </w:tcPr>
          <w:p w14:paraId="124E8543" w14:textId="2FF7CFF5" w:rsidR="00F55ED9" w:rsidRPr="00292667" w:rsidRDefault="00F55ED9" w:rsidP="00F55ED9">
            <w:pPr>
              <w:pStyle w:val="TAR"/>
              <w:rPr>
                <w:ins w:id="3076" w:author="Rapporteur" w:date="2025-11-25T12:27:00Z" w16du:dateUtc="2025-11-25T11:27:00Z"/>
                <w:sz w:val="16"/>
                <w:szCs w:val="16"/>
              </w:rPr>
            </w:pPr>
            <w:ins w:id="3077" w:author="Rapporteur" w:date="2025-11-25T12:28:00Z" w16du:dateUtc="2025-11-25T11:28:00Z">
              <w:r w:rsidRPr="00292667">
                <w:rPr>
                  <w:sz w:val="16"/>
                  <w:szCs w:val="16"/>
                </w:rPr>
                <w:t>1</w:t>
              </w:r>
            </w:ins>
          </w:p>
        </w:tc>
        <w:tc>
          <w:tcPr>
            <w:tcW w:w="403" w:type="dxa"/>
            <w:shd w:val="solid" w:color="FFFFFF" w:fill="auto"/>
          </w:tcPr>
          <w:p w14:paraId="695B0586" w14:textId="50F1B84E" w:rsidR="00F55ED9" w:rsidRPr="00292667" w:rsidRDefault="00F55ED9" w:rsidP="00F55ED9">
            <w:pPr>
              <w:pStyle w:val="TAC"/>
              <w:rPr>
                <w:ins w:id="3078" w:author="Rapporteur" w:date="2025-11-25T12:27:00Z" w16du:dateUtc="2025-11-25T11:27:00Z"/>
                <w:sz w:val="16"/>
                <w:szCs w:val="16"/>
              </w:rPr>
            </w:pPr>
            <w:ins w:id="3079" w:author="Rapporteur" w:date="2025-11-25T12:28:00Z" w16du:dateUtc="2025-11-25T11:28:00Z">
              <w:r w:rsidRPr="00292667">
                <w:rPr>
                  <w:sz w:val="16"/>
                  <w:szCs w:val="16"/>
                </w:rPr>
                <w:t>F</w:t>
              </w:r>
            </w:ins>
          </w:p>
        </w:tc>
        <w:tc>
          <w:tcPr>
            <w:tcW w:w="4608" w:type="dxa"/>
            <w:shd w:val="solid" w:color="FFFFFF" w:fill="auto"/>
          </w:tcPr>
          <w:p w14:paraId="63EFC9A2" w14:textId="64385B0E" w:rsidR="00F55ED9" w:rsidRPr="00292667" w:rsidRDefault="00F55ED9" w:rsidP="00F55ED9">
            <w:pPr>
              <w:pStyle w:val="TAL"/>
              <w:rPr>
                <w:ins w:id="3080" w:author="Rapporteur" w:date="2025-11-25T12:27:00Z" w16du:dateUtc="2025-11-25T11:27:00Z"/>
                <w:sz w:val="16"/>
                <w:szCs w:val="16"/>
              </w:rPr>
            </w:pPr>
            <w:ins w:id="3081" w:author="Rapporteur" w:date="2025-11-25T12:28:00Z" w16du:dateUtc="2025-11-25T11:28:00Z">
              <w:r w:rsidRPr="00292667">
                <w:rPr>
                  <w:sz w:val="16"/>
                  <w:szCs w:val="16"/>
                </w:rPr>
                <w:t>Update UE-Satellite-UE communication procedure</w:t>
              </w:r>
            </w:ins>
          </w:p>
        </w:tc>
        <w:tc>
          <w:tcPr>
            <w:tcW w:w="1885" w:type="dxa"/>
            <w:shd w:val="solid" w:color="FFFFFF" w:fill="auto"/>
          </w:tcPr>
          <w:p w14:paraId="01173189" w14:textId="610A164E" w:rsidR="00F55ED9" w:rsidRPr="00292667" w:rsidRDefault="00F55ED9" w:rsidP="00F55ED9">
            <w:pPr>
              <w:pStyle w:val="TAC"/>
              <w:rPr>
                <w:ins w:id="3082" w:author="Rapporteur" w:date="2025-11-25T12:27:00Z" w16du:dateUtc="2025-11-25T11:27:00Z"/>
                <w:sz w:val="16"/>
                <w:szCs w:val="16"/>
              </w:rPr>
            </w:pPr>
            <w:ins w:id="3083" w:author="Rapporteur" w:date="2025-11-25T12:28:00Z" w16du:dateUtc="2025-11-25T11:28:00Z">
              <w:r w:rsidRPr="00292667">
                <w:rPr>
                  <w:sz w:val="16"/>
                  <w:szCs w:val="16"/>
                </w:rPr>
                <w:t>19.5.0</w:t>
              </w:r>
            </w:ins>
          </w:p>
        </w:tc>
      </w:tr>
      <w:tr w:rsidR="00F55ED9" w:rsidRPr="00F9618C" w14:paraId="5A03D496" w14:textId="77777777" w:rsidTr="00253CE9">
        <w:trPr>
          <w:ins w:id="3084" w:author="Rapporteur" w:date="2025-11-25T12:28:00Z"/>
        </w:trPr>
        <w:tc>
          <w:tcPr>
            <w:tcW w:w="714" w:type="dxa"/>
            <w:shd w:val="solid" w:color="FFFFFF" w:fill="auto"/>
          </w:tcPr>
          <w:p w14:paraId="7476DF80" w14:textId="5B068F97" w:rsidR="00F55ED9" w:rsidRPr="00292667" w:rsidRDefault="00F55ED9" w:rsidP="00F55ED9">
            <w:pPr>
              <w:pStyle w:val="TAC"/>
              <w:rPr>
                <w:ins w:id="3085" w:author="Rapporteur" w:date="2025-11-25T12:28:00Z" w16du:dateUtc="2025-11-25T11:28:00Z"/>
                <w:sz w:val="16"/>
                <w:szCs w:val="16"/>
              </w:rPr>
            </w:pPr>
            <w:ins w:id="3086" w:author="Rapporteur" w:date="2025-11-25T12:28:00Z" w16du:dateUtc="2025-11-25T11:28:00Z">
              <w:r w:rsidRPr="00292667">
                <w:rPr>
                  <w:sz w:val="16"/>
                  <w:szCs w:val="16"/>
                </w:rPr>
                <w:t>2025-12</w:t>
              </w:r>
            </w:ins>
          </w:p>
        </w:tc>
        <w:tc>
          <w:tcPr>
            <w:tcW w:w="790" w:type="dxa"/>
            <w:shd w:val="solid" w:color="FFFFFF" w:fill="auto"/>
          </w:tcPr>
          <w:p w14:paraId="0F691994" w14:textId="25BF8B38" w:rsidR="00F55ED9" w:rsidRPr="00292667" w:rsidRDefault="00F55ED9" w:rsidP="00F55ED9">
            <w:pPr>
              <w:pStyle w:val="TAC"/>
              <w:rPr>
                <w:ins w:id="3087" w:author="Rapporteur" w:date="2025-11-25T12:28:00Z" w16du:dateUtc="2025-11-25T11:28:00Z"/>
                <w:sz w:val="16"/>
                <w:szCs w:val="16"/>
              </w:rPr>
            </w:pPr>
            <w:ins w:id="3088" w:author="Rapporteur" w:date="2025-11-25T12:28:00Z" w16du:dateUtc="2025-11-25T11:28:00Z">
              <w:r w:rsidRPr="00292667">
                <w:rPr>
                  <w:sz w:val="16"/>
                  <w:szCs w:val="16"/>
                </w:rPr>
                <w:t>CT#110</w:t>
              </w:r>
            </w:ins>
          </w:p>
        </w:tc>
        <w:tc>
          <w:tcPr>
            <w:tcW w:w="956" w:type="dxa"/>
            <w:shd w:val="solid" w:color="FFFFFF" w:fill="auto"/>
          </w:tcPr>
          <w:p w14:paraId="4E0701C8" w14:textId="404CA462" w:rsidR="00F55ED9" w:rsidRPr="00292667" w:rsidRDefault="00F55ED9" w:rsidP="00F55ED9">
            <w:pPr>
              <w:pStyle w:val="TAC"/>
              <w:rPr>
                <w:ins w:id="3089" w:author="Rapporteur" w:date="2025-11-25T12:28:00Z" w16du:dateUtc="2025-11-25T11:28:00Z"/>
                <w:sz w:val="16"/>
                <w:szCs w:val="16"/>
              </w:rPr>
            </w:pPr>
            <w:ins w:id="3090" w:author="Rapporteur" w:date="2025-11-25T12:28:00Z" w16du:dateUtc="2025-11-25T11:28:00Z">
              <w:r w:rsidRPr="00292667">
                <w:rPr>
                  <w:sz w:val="16"/>
                  <w:szCs w:val="16"/>
                </w:rPr>
                <w:t>CP-253033</w:t>
              </w:r>
            </w:ins>
          </w:p>
        </w:tc>
        <w:tc>
          <w:tcPr>
            <w:tcW w:w="499" w:type="dxa"/>
            <w:shd w:val="solid" w:color="FFFFFF" w:fill="auto"/>
          </w:tcPr>
          <w:p w14:paraId="7DDC2647" w14:textId="574B108D" w:rsidR="00F55ED9" w:rsidRPr="00292667" w:rsidRDefault="00F55ED9" w:rsidP="00F55ED9">
            <w:pPr>
              <w:pStyle w:val="TAL"/>
              <w:rPr>
                <w:ins w:id="3091" w:author="Rapporteur" w:date="2025-11-25T12:28:00Z" w16du:dateUtc="2025-11-25T11:28:00Z"/>
                <w:sz w:val="16"/>
                <w:szCs w:val="16"/>
              </w:rPr>
            </w:pPr>
            <w:ins w:id="3092" w:author="Rapporteur" w:date="2025-11-25T12:28:00Z" w16du:dateUtc="2025-11-25T11:28:00Z">
              <w:r w:rsidRPr="00292667">
                <w:rPr>
                  <w:sz w:val="16"/>
                  <w:szCs w:val="16"/>
                </w:rPr>
                <w:t>0809</w:t>
              </w:r>
            </w:ins>
          </w:p>
        </w:tc>
        <w:tc>
          <w:tcPr>
            <w:tcW w:w="410" w:type="dxa"/>
            <w:shd w:val="solid" w:color="FFFFFF" w:fill="auto"/>
          </w:tcPr>
          <w:p w14:paraId="01B55CB8" w14:textId="75C6DFF7" w:rsidR="00F55ED9" w:rsidRPr="00292667" w:rsidRDefault="00F55ED9" w:rsidP="00F55ED9">
            <w:pPr>
              <w:pStyle w:val="TAR"/>
              <w:rPr>
                <w:ins w:id="3093" w:author="Rapporteur" w:date="2025-11-25T12:28:00Z" w16du:dateUtc="2025-11-25T11:28:00Z"/>
                <w:sz w:val="16"/>
                <w:szCs w:val="16"/>
              </w:rPr>
            </w:pPr>
            <w:ins w:id="3094" w:author="Rapporteur" w:date="2025-11-25T12:28:00Z" w16du:dateUtc="2025-11-25T11:28:00Z">
              <w:r w:rsidRPr="00292667">
                <w:rPr>
                  <w:sz w:val="16"/>
                  <w:szCs w:val="16"/>
                </w:rPr>
                <w:t>1</w:t>
              </w:r>
            </w:ins>
          </w:p>
        </w:tc>
        <w:tc>
          <w:tcPr>
            <w:tcW w:w="403" w:type="dxa"/>
            <w:shd w:val="solid" w:color="FFFFFF" w:fill="auto"/>
          </w:tcPr>
          <w:p w14:paraId="25B2BA1D" w14:textId="698AF266" w:rsidR="00F55ED9" w:rsidRPr="00292667" w:rsidRDefault="00F55ED9" w:rsidP="00F55ED9">
            <w:pPr>
              <w:pStyle w:val="TAC"/>
              <w:rPr>
                <w:ins w:id="3095" w:author="Rapporteur" w:date="2025-11-25T12:28:00Z" w16du:dateUtc="2025-11-25T11:28:00Z"/>
                <w:sz w:val="16"/>
                <w:szCs w:val="16"/>
              </w:rPr>
            </w:pPr>
            <w:ins w:id="3096" w:author="Rapporteur" w:date="2025-11-25T12:28:00Z" w16du:dateUtc="2025-11-25T11:28:00Z">
              <w:r w:rsidRPr="00292667">
                <w:rPr>
                  <w:sz w:val="16"/>
                  <w:szCs w:val="16"/>
                </w:rPr>
                <w:t>B</w:t>
              </w:r>
            </w:ins>
          </w:p>
        </w:tc>
        <w:tc>
          <w:tcPr>
            <w:tcW w:w="4608" w:type="dxa"/>
            <w:shd w:val="solid" w:color="FFFFFF" w:fill="auto"/>
          </w:tcPr>
          <w:p w14:paraId="549AB803" w14:textId="12823402" w:rsidR="00F55ED9" w:rsidRPr="00292667" w:rsidRDefault="00F55ED9" w:rsidP="00F55ED9">
            <w:pPr>
              <w:pStyle w:val="TAL"/>
              <w:rPr>
                <w:ins w:id="3097" w:author="Rapporteur" w:date="2025-11-25T12:28:00Z" w16du:dateUtc="2025-11-25T11:28:00Z"/>
                <w:sz w:val="16"/>
                <w:szCs w:val="16"/>
              </w:rPr>
            </w:pPr>
            <w:ins w:id="3098" w:author="Rapporteur" w:date="2025-11-25T12:28:00Z" w16du:dateUtc="2025-11-25T11:28:00Z">
              <w:r w:rsidRPr="00292667">
                <w:rPr>
                  <w:sz w:val="16"/>
                  <w:szCs w:val="16"/>
                </w:rPr>
                <w:t>RAN-Controlled UL Bitrate Recommendation Indication</w:t>
              </w:r>
            </w:ins>
          </w:p>
        </w:tc>
        <w:tc>
          <w:tcPr>
            <w:tcW w:w="1885" w:type="dxa"/>
            <w:shd w:val="solid" w:color="FFFFFF" w:fill="auto"/>
          </w:tcPr>
          <w:p w14:paraId="4E9234E3" w14:textId="2811FB5B" w:rsidR="00F55ED9" w:rsidRPr="00292667" w:rsidRDefault="00F55ED9" w:rsidP="00F55ED9">
            <w:pPr>
              <w:pStyle w:val="TAC"/>
              <w:rPr>
                <w:ins w:id="3099" w:author="Rapporteur" w:date="2025-11-25T12:28:00Z" w16du:dateUtc="2025-11-25T11:28:00Z"/>
                <w:sz w:val="16"/>
                <w:szCs w:val="16"/>
              </w:rPr>
            </w:pPr>
            <w:ins w:id="3100" w:author="Rapporteur" w:date="2025-11-25T12:28:00Z" w16du:dateUtc="2025-11-25T11:28:00Z">
              <w:r w:rsidRPr="00292667">
                <w:rPr>
                  <w:sz w:val="16"/>
                  <w:szCs w:val="16"/>
                </w:rPr>
                <w:t>19.5.0</w:t>
              </w:r>
            </w:ins>
          </w:p>
        </w:tc>
      </w:tr>
      <w:tr w:rsidR="00F55ED9" w:rsidRPr="00F9618C" w14:paraId="76DFFF41" w14:textId="77777777" w:rsidTr="00253CE9">
        <w:trPr>
          <w:ins w:id="3101" w:author="Rapporteur" w:date="2025-11-25T12:28:00Z"/>
        </w:trPr>
        <w:tc>
          <w:tcPr>
            <w:tcW w:w="714" w:type="dxa"/>
            <w:shd w:val="solid" w:color="FFFFFF" w:fill="auto"/>
          </w:tcPr>
          <w:p w14:paraId="0A0E1F38" w14:textId="54E4A89A" w:rsidR="00F55ED9" w:rsidRPr="00292667" w:rsidRDefault="00F55ED9" w:rsidP="00F55ED9">
            <w:pPr>
              <w:pStyle w:val="TAC"/>
              <w:rPr>
                <w:ins w:id="3102" w:author="Rapporteur" w:date="2025-11-25T12:28:00Z" w16du:dateUtc="2025-11-25T11:28:00Z"/>
                <w:sz w:val="16"/>
                <w:szCs w:val="16"/>
              </w:rPr>
            </w:pPr>
            <w:ins w:id="3103" w:author="Rapporteur" w:date="2025-11-25T12:28:00Z" w16du:dateUtc="2025-11-25T11:28:00Z">
              <w:r w:rsidRPr="00292667">
                <w:rPr>
                  <w:sz w:val="16"/>
                  <w:szCs w:val="16"/>
                </w:rPr>
                <w:t>2025-12</w:t>
              </w:r>
            </w:ins>
          </w:p>
        </w:tc>
        <w:tc>
          <w:tcPr>
            <w:tcW w:w="790" w:type="dxa"/>
            <w:shd w:val="solid" w:color="FFFFFF" w:fill="auto"/>
          </w:tcPr>
          <w:p w14:paraId="5AD0709F" w14:textId="6324EDEA" w:rsidR="00F55ED9" w:rsidRPr="00292667" w:rsidRDefault="00F55ED9" w:rsidP="00F55ED9">
            <w:pPr>
              <w:pStyle w:val="TAC"/>
              <w:rPr>
                <w:ins w:id="3104" w:author="Rapporteur" w:date="2025-11-25T12:28:00Z" w16du:dateUtc="2025-11-25T11:28:00Z"/>
                <w:sz w:val="16"/>
                <w:szCs w:val="16"/>
              </w:rPr>
            </w:pPr>
            <w:ins w:id="3105" w:author="Rapporteur" w:date="2025-11-25T12:28:00Z" w16du:dateUtc="2025-11-25T11:28:00Z">
              <w:r w:rsidRPr="00292667">
                <w:rPr>
                  <w:sz w:val="16"/>
                  <w:szCs w:val="16"/>
                </w:rPr>
                <w:t>CT#110</w:t>
              </w:r>
            </w:ins>
          </w:p>
        </w:tc>
        <w:tc>
          <w:tcPr>
            <w:tcW w:w="956" w:type="dxa"/>
            <w:shd w:val="solid" w:color="FFFFFF" w:fill="auto"/>
          </w:tcPr>
          <w:p w14:paraId="097D7655" w14:textId="3D660049" w:rsidR="00F55ED9" w:rsidRPr="00292667" w:rsidRDefault="00F55ED9" w:rsidP="00F55ED9">
            <w:pPr>
              <w:pStyle w:val="TAC"/>
              <w:rPr>
                <w:ins w:id="3106" w:author="Rapporteur" w:date="2025-11-25T12:28:00Z" w16du:dateUtc="2025-11-25T11:28:00Z"/>
                <w:sz w:val="16"/>
                <w:szCs w:val="16"/>
              </w:rPr>
            </w:pPr>
            <w:ins w:id="3107" w:author="Rapporteur" w:date="2025-11-25T12:28:00Z" w16du:dateUtc="2025-11-25T11:28:00Z">
              <w:r w:rsidRPr="00292667">
                <w:rPr>
                  <w:sz w:val="16"/>
                  <w:szCs w:val="16"/>
                </w:rPr>
                <w:t>CP-25303</w:t>
              </w:r>
            </w:ins>
            <w:ins w:id="3108" w:author="Rapporteur" w:date="2025-12-11T10:13:00Z" w16du:dateUtc="2025-12-11T09:13:00Z">
              <w:r w:rsidR="00F5703A">
                <w:rPr>
                  <w:sz w:val="16"/>
                  <w:szCs w:val="16"/>
                </w:rPr>
                <w:t>3</w:t>
              </w:r>
            </w:ins>
          </w:p>
        </w:tc>
        <w:tc>
          <w:tcPr>
            <w:tcW w:w="499" w:type="dxa"/>
            <w:shd w:val="solid" w:color="FFFFFF" w:fill="auto"/>
          </w:tcPr>
          <w:p w14:paraId="2D3143F1" w14:textId="0A647E2D" w:rsidR="00F55ED9" w:rsidRPr="00292667" w:rsidRDefault="00F55ED9" w:rsidP="00F55ED9">
            <w:pPr>
              <w:pStyle w:val="TAL"/>
              <w:rPr>
                <w:ins w:id="3109" w:author="Rapporteur" w:date="2025-11-25T12:28:00Z" w16du:dateUtc="2025-11-25T11:28:00Z"/>
                <w:sz w:val="16"/>
                <w:szCs w:val="16"/>
              </w:rPr>
            </w:pPr>
            <w:ins w:id="3110" w:author="Rapporteur" w:date="2025-11-25T12:28:00Z" w16du:dateUtc="2025-11-25T11:28:00Z">
              <w:r w:rsidRPr="00292667">
                <w:rPr>
                  <w:sz w:val="16"/>
                  <w:szCs w:val="16"/>
                </w:rPr>
                <w:t>0810</w:t>
              </w:r>
            </w:ins>
          </w:p>
        </w:tc>
        <w:tc>
          <w:tcPr>
            <w:tcW w:w="410" w:type="dxa"/>
            <w:shd w:val="solid" w:color="FFFFFF" w:fill="auto"/>
          </w:tcPr>
          <w:p w14:paraId="56083CB5" w14:textId="4C492B3C" w:rsidR="00F55ED9" w:rsidRPr="00292667" w:rsidRDefault="00F55ED9" w:rsidP="00F55ED9">
            <w:pPr>
              <w:pStyle w:val="TAR"/>
              <w:rPr>
                <w:ins w:id="3111" w:author="Rapporteur" w:date="2025-11-25T12:28:00Z" w16du:dateUtc="2025-11-25T11:28:00Z"/>
                <w:sz w:val="16"/>
                <w:szCs w:val="16"/>
              </w:rPr>
            </w:pPr>
            <w:ins w:id="3112" w:author="Rapporteur" w:date="2025-11-25T12:28:00Z" w16du:dateUtc="2025-11-25T11:28:00Z">
              <w:r w:rsidRPr="00292667">
                <w:rPr>
                  <w:sz w:val="16"/>
                  <w:szCs w:val="16"/>
                </w:rPr>
                <w:t>1</w:t>
              </w:r>
            </w:ins>
          </w:p>
        </w:tc>
        <w:tc>
          <w:tcPr>
            <w:tcW w:w="403" w:type="dxa"/>
            <w:shd w:val="solid" w:color="FFFFFF" w:fill="auto"/>
          </w:tcPr>
          <w:p w14:paraId="150DC286" w14:textId="2E0C810D" w:rsidR="00F55ED9" w:rsidRPr="00292667" w:rsidRDefault="00F55ED9" w:rsidP="00F55ED9">
            <w:pPr>
              <w:pStyle w:val="TAC"/>
              <w:rPr>
                <w:ins w:id="3113" w:author="Rapporteur" w:date="2025-11-25T12:28:00Z" w16du:dateUtc="2025-11-25T11:28:00Z"/>
                <w:sz w:val="16"/>
                <w:szCs w:val="16"/>
              </w:rPr>
            </w:pPr>
            <w:ins w:id="3114" w:author="Rapporteur" w:date="2025-11-25T12:28:00Z" w16du:dateUtc="2025-11-25T11:28:00Z">
              <w:r w:rsidRPr="00292667">
                <w:rPr>
                  <w:sz w:val="16"/>
                  <w:szCs w:val="16"/>
                </w:rPr>
                <w:t>F</w:t>
              </w:r>
            </w:ins>
          </w:p>
        </w:tc>
        <w:tc>
          <w:tcPr>
            <w:tcW w:w="4608" w:type="dxa"/>
            <w:shd w:val="solid" w:color="FFFFFF" w:fill="auto"/>
          </w:tcPr>
          <w:p w14:paraId="4BEC4F31" w14:textId="30BFAAE9" w:rsidR="00F55ED9" w:rsidRPr="00292667" w:rsidRDefault="00F55ED9" w:rsidP="00F55ED9">
            <w:pPr>
              <w:pStyle w:val="TAL"/>
              <w:rPr>
                <w:ins w:id="3115" w:author="Rapporteur" w:date="2025-11-25T12:28:00Z" w16du:dateUtc="2025-11-25T11:28:00Z"/>
                <w:sz w:val="16"/>
                <w:szCs w:val="16"/>
              </w:rPr>
            </w:pPr>
            <w:ins w:id="3116" w:author="Rapporteur" w:date="2025-11-25T12:28:00Z" w16du:dateUtc="2025-11-25T11:28:00Z">
              <w:r w:rsidRPr="00292667">
                <w:rPr>
                  <w:sz w:val="16"/>
                  <w:szCs w:val="16"/>
                </w:rPr>
                <w:t>expTranInd attribute name and Boolean handling update</w:t>
              </w:r>
            </w:ins>
          </w:p>
        </w:tc>
        <w:tc>
          <w:tcPr>
            <w:tcW w:w="1885" w:type="dxa"/>
            <w:shd w:val="solid" w:color="FFFFFF" w:fill="auto"/>
          </w:tcPr>
          <w:p w14:paraId="43A6F3B3" w14:textId="440C88A8" w:rsidR="00F55ED9" w:rsidRPr="00292667" w:rsidRDefault="00F55ED9" w:rsidP="00F55ED9">
            <w:pPr>
              <w:pStyle w:val="TAC"/>
              <w:rPr>
                <w:ins w:id="3117" w:author="Rapporteur" w:date="2025-11-25T12:28:00Z" w16du:dateUtc="2025-11-25T11:28:00Z"/>
                <w:sz w:val="16"/>
                <w:szCs w:val="16"/>
              </w:rPr>
            </w:pPr>
            <w:ins w:id="3118" w:author="Rapporteur" w:date="2025-11-25T12:28:00Z" w16du:dateUtc="2025-11-25T11:28:00Z">
              <w:r w:rsidRPr="00292667">
                <w:rPr>
                  <w:sz w:val="16"/>
                  <w:szCs w:val="16"/>
                </w:rPr>
                <w:t>19.5.0</w:t>
              </w:r>
            </w:ins>
          </w:p>
        </w:tc>
      </w:tr>
      <w:tr w:rsidR="00F55ED9" w:rsidRPr="00F9618C" w14:paraId="4B62B7CF" w14:textId="77777777" w:rsidTr="00253CE9">
        <w:trPr>
          <w:ins w:id="3119" w:author="Rapporteur" w:date="2025-11-25T12:28:00Z"/>
        </w:trPr>
        <w:tc>
          <w:tcPr>
            <w:tcW w:w="714" w:type="dxa"/>
            <w:shd w:val="solid" w:color="FFFFFF" w:fill="auto"/>
          </w:tcPr>
          <w:p w14:paraId="63778E5C" w14:textId="2FE370F8" w:rsidR="00F55ED9" w:rsidRPr="00292667" w:rsidRDefault="00F55ED9" w:rsidP="00F55ED9">
            <w:pPr>
              <w:pStyle w:val="TAC"/>
              <w:rPr>
                <w:ins w:id="3120" w:author="Rapporteur" w:date="2025-11-25T12:28:00Z" w16du:dateUtc="2025-11-25T11:28:00Z"/>
                <w:sz w:val="16"/>
                <w:szCs w:val="16"/>
              </w:rPr>
            </w:pPr>
            <w:ins w:id="3121" w:author="Rapporteur" w:date="2025-11-25T12:28:00Z" w16du:dateUtc="2025-11-25T11:28:00Z">
              <w:r w:rsidRPr="00292667">
                <w:rPr>
                  <w:sz w:val="16"/>
                  <w:szCs w:val="16"/>
                </w:rPr>
                <w:t>2025-12</w:t>
              </w:r>
            </w:ins>
          </w:p>
        </w:tc>
        <w:tc>
          <w:tcPr>
            <w:tcW w:w="790" w:type="dxa"/>
            <w:shd w:val="solid" w:color="FFFFFF" w:fill="auto"/>
          </w:tcPr>
          <w:p w14:paraId="7C9D3E21" w14:textId="4371AF10" w:rsidR="00F55ED9" w:rsidRPr="00292667" w:rsidRDefault="00F55ED9" w:rsidP="00F55ED9">
            <w:pPr>
              <w:pStyle w:val="TAC"/>
              <w:rPr>
                <w:ins w:id="3122" w:author="Rapporteur" w:date="2025-11-25T12:28:00Z" w16du:dateUtc="2025-11-25T11:28:00Z"/>
                <w:sz w:val="16"/>
                <w:szCs w:val="16"/>
              </w:rPr>
            </w:pPr>
            <w:ins w:id="3123" w:author="Rapporteur" w:date="2025-11-25T12:28:00Z" w16du:dateUtc="2025-11-25T11:28:00Z">
              <w:r w:rsidRPr="00292667">
                <w:rPr>
                  <w:sz w:val="16"/>
                  <w:szCs w:val="16"/>
                </w:rPr>
                <w:t>CT#110</w:t>
              </w:r>
            </w:ins>
          </w:p>
        </w:tc>
        <w:tc>
          <w:tcPr>
            <w:tcW w:w="956" w:type="dxa"/>
            <w:shd w:val="solid" w:color="FFFFFF" w:fill="auto"/>
          </w:tcPr>
          <w:p w14:paraId="3765689B" w14:textId="7E8B013C" w:rsidR="00F55ED9" w:rsidRPr="00292667" w:rsidRDefault="00F55ED9" w:rsidP="00F55ED9">
            <w:pPr>
              <w:pStyle w:val="TAC"/>
              <w:rPr>
                <w:ins w:id="3124" w:author="Rapporteur" w:date="2025-11-25T12:28:00Z" w16du:dateUtc="2025-11-25T11:28:00Z"/>
                <w:sz w:val="16"/>
                <w:szCs w:val="16"/>
              </w:rPr>
            </w:pPr>
            <w:ins w:id="3125" w:author="Rapporteur" w:date="2025-11-25T12:28:00Z" w16du:dateUtc="2025-11-25T11:28:00Z">
              <w:r w:rsidRPr="00292667">
                <w:rPr>
                  <w:sz w:val="16"/>
                  <w:szCs w:val="16"/>
                </w:rPr>
                <w:t>CP-25303</w:t>
              </w:r>
            </w:ins>
            <w:ins w:id="3126" w:author="Rapporteur" w:date="2025-12-11T10:13:00Z" w16du:dateUtc="2025-12-11T09:13:00Z">
              <w:r w:rsidR="00140632">
                <w:rPr>
                  <w:sz w:val="16"/>
                  <w:szCs w:val="16"/>
                </w:rPr>
                <w:t>0</w:t>
              </w:r>
            </w:ins>
          </w:p>
        </w:tc>
        <w:tc>
          <w:tcPr>
            <w:tcW w:w="499" w:type="dxa"/>
            <w:shd w:val="solid" w:color="FFFFFF" w:fill="auto"/>
          </w:tcPr>
          <w:p w14:paraId="486ADC72" w14:textId="266263A3" w:rsidR="00F55ED9" w:rsidRPr="00292667" w:rsidRDefault="00F55ED9" w:rsidP="00F55ED9">
            <w:pPr>
              <w:pStyle w:val="TAL"/>
              <w:rPr>
                <w:ins w:id="3127" w:author="Rapporteur" w:date="2025-11-25T12:28:00Z" w16du:dateUtc="2025-11-25T11:28:00Z"/>
                <w:sz w:val="16"/>
                <w:szCs w:val="16"/>
              </w:rPr>
            </w:pPr>
            <w:ins w:id="3128" w:author="Rapporteur" w:date="2025-11-25T12:28:00Z" w16du:dateUtc="2025-11-25T11:28:00Z">
              <w:r w:rsidRPr="00292667">
                <w:rPr>
                  <w:sz w:val="16"/>
                  <w:szCs w:val="16"/>
                </w:rPr>
                <w:t>0811</w:t>
              </w:r>
            </w:ins>
          </w:p>
        </w:tc>
        <w:tc>
          <w:tcPr>
            <w:tcW w:w="410" w:type="dxa"/>
            <w:shd w:val="solid" w:color="FFFFFF" w:fill="auto"/>
          </w:tcPr>
          <w:p w14:paraId="4697EEF6" w14:textId="77777777" w:rsidR="00F55ED9" w:rsidRPr="00292667" w:rsidRDefault="00F55ED9" w:rsidP="00F55ED9">
            <w:pPr>
              <w:pStyle w:val="TAR"/>
              <w:rPr>
                <w:ins w:id="3129" w:author="Rapporteur" w:date="2025-11-25T12:28:00Z" w16du:dateUtc="2025-11-25T11:28:00Z"/>
                <w:sz w:val="16"/>
                <w:szCs w:val="16"/>
              </w:rPr>
            </w:pPr>
          </w:p>
        </w:tc>
        <w:tc>
          <w:tcPr>
            <w:tcW w:w="403" w:type="dxa"/>
            <w:shd w:val="solid" w:color="FFFFFF" w:fill="auto"/>
          </w:tcPr>
          <w:p w14:paraId="4DB71C46" w14:textId="27951A17" w:rsidR="00F55ED9" w:rsidRPr="00292667" w:rsidRDefault="00F55ED9" w:rsidP="00F55ED9">
            <w:pPr>
              <w:pStyle w:val="TAC"/>
              <w:rPr>
                <w:ins w:id="3130" w:author="Rapporteur" w:date="2025-11-25T12:28:00Z" w16du:dateUtc="2025-11-25T11:28:00Z"/>
                <w:sz w:val="16"/>
                <w:szCs w:val="16"/>
              </w:rPr>
            </w:pPr>
            <w:ins w:id="3131" w:author="Rapporteur" w:date="2025-11-25T12:28:00Z" w16du:dateUtc="2025-11-25T11:28:00Z">
              <w:r w:rsidRPr="00292667">
                <w:rPr>
                  <w:sz w:val="16"/>
                  <w:szCs w:val="16"/>
                </w:rPr>
                <w:t>F</w:t>
              </w:r>
            </w:ins>
          </w:p>
        </w:tc>
        <w:tc>
          <w:tcPr>
            <w:tcW w:w="4608" w:type="dxa"/>
            <w:shd w:val="solid" w:color="FFFFFF" w:fill="auto"/>
          </w:tcPr>
          <w:p w14:paraId="04C47928" w14:textId="1E16AED6" w:rsidR="00F55ED9" w:rsidRPr="00292667" w:rsidRDefault="00F55ED9" w:rsidP="00F55ED9">
            <w:pPr>
              <w:pStyle w:val="TAL"/>
              <w:rPr>
                <w:ins w:id="3132" w:author="Rapporteur" w:date="2025-11-25T12:28:00Z" w16du:dateUtc="2025-11-25T11:28:00Z"/>
                <w:sz w:val="16"/>
                <w:szCs w:val="16"/>
              </w:rPr>
            </w:pPr>
            <w:ins w:id="3133" w:author="Rapporteur" w:date="2025-11-25T12:28:00Z" w16du:dateUtc="2025-11-25T11:28:00Z">
              <w:r w:rsidRPr="00292667">
                <w:rPr>
                  <w:sz w:val="16"/>
                  <w:szCs w:val="16"/>
                </w:rPr>
                <w:t>Corrections to Supported Features</w:t>
              </w:r>
            </w:ins>
          </w:p>
        </w:tc>
        <w:tc>
          <w:tcPr>
            <w:tcW w:w="1885" w:type="dxa"/>
            <w:shd w:val="solid" w:color="FFFFFF" w:fill="auto"/>
          </w:tcPr>
          <w:p w14:paraId="0068B134" w14:textId="673E1058" w:rsidR="00F55ED9" w:rsidRPr="00292667" w:rsidRDefault="00F55ED9" w:rsidP="00F55ED9">
            <w:pPr>
              <w:pStyle w:val="TAC"/>
              <w:rPr>
                <w:ins w:id="3134" w:author="Rapporteur" w:date="2025-11-25T12:28:00Z" w16du:dateUtc="2025-11-25T11:28:00Z"/>
                <w:sz w:val="16"/>
                <w:szCs w:val="16"/>
              </w:rPr>
            </w:pPr>
            <w:ins w:id="3135" w:author="Rapporteur" w:date="2025-11-25T12:28:00Z" w16du:dateUtc="2025-11-25T11:28:00Z">
              <w:r w:rsidRPr="00292667">
                <w:rPr>
                  <w:sz w:val="16"/>
                  <w:szCs w:val="16"/>
                </w:rPr>
                <w:t>19.5.0</w:t>
              </w:r>
            </w:ins>
          </w:p>
        </w:tc>
      </w:tr>
      <w:tr w:rsidR="00F55ED9" w:rsidRPr="00F9618C" w14:paraId="3BCEE1C3" w14:textId="77777777" w:rsidTr="00253CE9">
        <w:trPr>
          <w:ins w:id="3136" w:author="Rapporteur" w:date="2025-11-25T12:28:00Z"/>
        </w:trPr>
        <w:tc>
          <w:tcPr>
            <w:tcW w:w="714" w:type="dxa"/>
            <w:shd w:val="solid" w:color="FFFFFF" w:fill="auto"/>
          </w:tcPr>
          <w:p w14:paraId="4C89A3DA" w14:textId="5306008B" w:rsidR="00F55ED9" w:rsidRPr="00292667" w:rsidRDefault="00F55ED9" w:rsidP="00F55ED9">
            <w:pPr>
              <w:pStyle w:val="TAC"/>
              <w:rPr>
                <w:ins w:id="3137" w:author="Rapporteur" w:date="2025-11-25T12:28:00Z" w16du:dateUtc="2025-11-25T11:28:00Z"/>
                <w:sz w:val="16"/>
                <w:szCs w:val="16"/>
              </w:rPr>
            </w:pPr>
            <w:ins w:id="3138" w:author="Rapporteur" w:date="2025-11-25T12:28:00Z" w16du:dateUtc="2025-11-25T11:28:00Z">
              <w:r w:rsidRPr="00292667">
                <w:rPr>
                  <w:sz w:val="16"/>
                  <w:szCs w:val="16"/>
                </w:rPr>
                <w:t>2025-12</w:t>
              </w:r>
            </w:ins>
          </w:p>
        </w:tc>
        <w:tc>
          <w:tcPr>
            <w:tcW w:w="790" w:type="dxa"/>
            <w:shd w:val="solid" w:color="FFFFFF" w:fill="auto"/>
          </w:tcPr>
          <w:p w14:paraId="575FC04E" w14:textId="284FC903" w:rsidR="00F55ED9" w:rsidRPr="00292667" w:rsidRDefault="00F55ED9" w:rsidP="00F55ED9">
            <w:pPr>
              <w:pStyle w:val="TAC"/>
              <w:rPr>
                <w:ins w:id="3139" w:author="Rapporteur" w:date="2025-11-25T12:28:00Z" w16du:dateUtc="2025-11-25T11:28:00Z"/>
                <w:sz w:val="16"/>
                <w:szCs w:val="16"/>
              </w:rPr>
            </w:pPr>
            <w:ins w:id="3140" w:author="Rapporteur" w:date="2025-11-25T12:28:00Z" w16du:dateUtc="2025-11-25T11:28:00Z">
              <w:r w:rsidRPr="00292667">
                <w:rPr>
                  <w:sz w:val="16"/>
                  <w:szCs w:val="16"/>
                </w:rPr>
                <w:t>CT#110</w:t>
              </w:r>
            </w:ins>
          </w:p>
        </w:tc>
        <w:tc>
          <w:tcPr>
            <w:tcW w:w="956" w:type="dxa"/>
            <w:shd w:val="solid" w:color="FFFFFF" w:fill="auto"/>
          </w:tcPr>
          <w:p w14:paraId="0F614F93" w14:textId="17DF3CE0" w:rsidR="00F55ED9" w:rsidRPr="00292667" w:rsidRDefault="00F55ED9" w:rsidP="00F55ED9">
            <w:pPr>
              <w:pStyle w:val="TAC"/>
              <w:rPr>
                <w:ins w:id="3141" w:author="Rapporteur" w:date="2025-11-25T12:28:00Z" w16du:dateUtc="2025-11-25T11:28:00Z"/>
                <w:sz w:val="16"/>
                <w:szCs w:val="16"/>
              </w:rPr>
            </w:pPr>
            <w:ins w:id="3142" w:author="Rapporteur" w:date="2025-11-25T12:28:00Z" w16du:dateUtc="2025-11-25T11:28:00Z">
              <w:r w:rsidRPr="00292667">
                <w:rPr>
                  <w:sz w:val="16"/>
                  <w:szCs w:val="16"/>
                </w:rPr>
                <w:t>CP-253032</w:t>
              </w:r>
            </w:ins>
          </w:p>
        </w:tc>
        <w:tc>
          <w:tcPr>
            <w:tcW w:w="499" w:type="dxa"/>
            <w:shd w:val="solid" w:color="FFFFFF" w:fill="auto"/>
          </w:tcPr>
          <w:p w14:paraId="233668B6" w14:textId="6A2F2D79" w:rsidR="00F55ED9" w:rsidRPr="00292667" w:rsidRDefault="00F55ED9" w:rsidP="00F55ED9">
            <w:pPr>
              <w:pStyle w:val="TAL"/>
              <w:rPr>
                <w:ins w:id="3143" w:author="Rapporteur" w:date="2025-11-25T12:28:00Z" w16du:dateUtc="2025-11-25T11:28:00Z"/>
                <w:sz w:val="16"/>
                <w:szCs w:val="16"/>
              </w:rPr>
            </w:pPr>
            <w:ins w:id="3144" w:author="Rapporteur" w:date="2025-11-25T12:28:00Z" w16du:dateUtc="2025-11-25T11:28:00Z">
              <w:r w:rsidRPr="00292667">
                <w:rPr>
                  <w:sz w:val="16"/>
                  <w:szCs w:val="16"/>
                </w:rPr>
                <w:t>0812</w:t>
              </w:r>
            </w:ins>
          </w:p>
        </w:tc>
        <w:tc>
          <w:tcPr>
            <w:tcW w:w="410" w:type="dxa"/>
            <w:shd w:val="solid" w:color="FFFFFF" w:fill="auto"/>
          </w:tcPr>
          <w:p w14:paraId="795BCB55" w14:textId="2EF05B77" w:rsidR="00F55ED9" w:rsidRPr="00292667" w:rsidRDefault="00F55ED9" w:rsidP="00F55ED9">
            <w:pPr>
              <w:pStyle w:val="TAR"/>
              <w:rPr>
                <w:ins w:id="3145" w:author="Rapporteur" w:date="2025-11-25T12:28:00Z" w16du:dateUtc="2025-11-25T11:28:00Z"/>
                <w:sz w:val="16"/>
                <w:szCs w:val="16"/>
              </w:rPr>
            </w:pPr>
            <w:ins w:id="3146" w:author="Rapporteur" w:date="2025-11-25T12:28:00Z" w16du:dateUtc="2025-11-25T11:28:00Z">
              <w:r w:rsidRPr="00292667">
                <w:rPr>
                  <w:sz w:val="16"/>
                  <w:szCs w:val="16"/>
                </w:rPr>
                <w:t>2</w:t>
              </w:r>
            </w:ins>
          </w:p>
        </w:tc>
        <w:tc>
          <w:tcPr>
            <w:tcW w:w="403" w:type="dxa"/>
            <w:shd w:val="solid" w:color="FFFFFF" w:fill="auto"/>
          </w:tcPr>
          <w:p w14:paraId="51946514" w14:textId="55F1BC45" w:rsidR="00F55ED9" w:rsidRPr="00292667" w:rsidRDefault="00F55ED9" w:rsidP="00F55ED9">
            <w:pPr>
              <w:pStyle w:val="TAC"/>
              <w:rPr>
                <w:ins w:id="3147" w:author="Rapporteur" w:date="2025-11-25T12:28:00Z" w16du:dateUtc="2025-11-25T11:28:00Z"/>
                <w:sz w:val="16"/>
                <w:szCs w:val="16"/>
              </w:rPr>
            </w:pPr>
            <w:ins w:id="3148" w:author="Rapporteur" w:date="2025-11-25T12:28:00Z" w16du:dateUtc="2025-11-25T11:28:00Z">
              <w:r w:rsidRPr="00292667">
                <w:rPr>
                  <w:sz w:val="16"/>
                  <w:szCs w:val="16"/>
                </w:rPr>
                <w:t>B</w:t>
              </w:r>
            </w:ins>
          </w:p>
        </w:tc>
        <w:tc>
          <w:tcPr>
            <w:tcW w:w="4608" w:type="dxa"/>
            <w:shd w:val="solid" w:color="FFFFFF" w:fill="auto"/>
          </w:tcPr>
          <w:p w14:paraId="44F68B01" w14:textId="35D08D51" w:rsidR="00F55ED9" w:rsidRPr="00292667" w:rsidRDefault="00F55ED9" w:rsidP="00F55ED9">
            <w:pPr>
              <w:pStyle w:val="TAL"/>
              <w:rPr>
                <w:ins w:id="3149" w:author="Rapporteur" w:date="2025-11-25T12:28:00Z" w16du:dateUtc="2025-11-25T11:28:00Z"/>
                <w:sz w:val="16"/>
                <w:szCs w:val="16"/>
              </w:rPr>
            </w:pPr>
            <w:ins w:id="3150" w:author="Rapporteur" w:date="2025-11-25T12:28:00Z" w16du:dateUtc="2025-11-25T11:28:00Z">
              <w:r w:rsidRPr="00292667">
                <w:rPr>
                  <w:sz w:val="16"/>
                  <w:szCs w:val="16"/>
                </w:rPr>
                <w:t>Support of all possible data burst sizes</w:t>
              </w:r>
            </w:ins>
          </w:p>
        </w:tc>
        <w:tc>
          <w:tcPr>
            <w:tcW w:w="1885" w:type="dxa"/>
            <w:shd w:val="solid" w:color="FFFFFF" w:fill="auto"/>
          </w:tcPr>
          <w:p w14:paraId="413F7DEE" w14:textId="1CCA25A2" w:rsidR="00F55ED9" w:rsidRPr="00292667" w:rsidRDefault="00F55ED9" w:rsidP="00F55ED9">
            <w:pPr>
              <w:pStyle w:val="TAC"/>
              <w:rPr>
                <w:ins w:id="3151" w:author="Rapporteur" w:date="2025-11-25T12:28:00Z" w16du:dateUtc="2025-11-25T11:28:00Z"/>
                <w:sz w:val="16"/>
                <w:szCs w:val="16"/>
              </w:rPr>
            </w:pPr>
            <w:ins w:id="3152" w:author="Rapporteur" w:date="2025-11-25T12:28:00Z" w16du:dateUtc="2025-11-25T11:28:00Z">
              <w:r w:rsidRPr="00292667">
                <w:rPr>
                  <w:sz w:val="16"/>
                  <w:szCs w:val="16"/>
                </w:rPr>
                <w:t>19.5.0</w:t>
              </w:r>
            </w:ins>
          </w:p>
        </w:tc>
      </w:tr>
      <w:tr w:rsidR="00F55ED9" w:rsidRPr="00F9618C" w14:paraId="6DE68523" w14:textId="77777777" w:rsidTr="00253CE9">
        <w:trPr>
          <w:ins w:id="3153" w:author="Rapporteur" w:date="2025-11-25T12:28:00Z"/>
        </w:trPr>
        <w:tc>
          <w:tcPr>
            <w:tcW w:w="714" w:type="dxa"/>
            <w:shd w:val="solid" w:color="FFFFFF" w:fill="auto"/>
          </w:tcPr>
          <w:p w14:paraId="41601DBA" w14:textId="12127D17" w:rsidR="00F55ED9" w:rsidRPr="00292667" w:rsidRDefault="00F55ED9" w:rsidP="00F55ED9">
            <w:pPr>
              <w:pStyle w:val="TAC"/>
              <w:rPr>
                <w:ins w:id="3154" w:author="Rapporteur" w:date="2025-11-25T12:28:00Z" w16du:dateUtc="2025-11-25T11:28:00Z"/>
                <w:sz w:val="16"/>
                <w:szCs w:val="16"/>
              </w:rPr>
            </w:pPr>
            <w:ins w:id="3155" w:author="Rapporteur" w:date="2025-11-25T12:28:00Z" w16du:dateUtc="2025-11-25T11:28:00Z">
              <w:r w:rsidRPr="00292667">
                <w:rPr>
                  <w:sz w:val="16"/>
                  <w:szCs w:val="16"/>
                </w:rPr>
                <w:t>2025-12</w:t>
              </w:r>
            </w:ins>
          </w:p>
        </w:tc>
        <w:tc>
          <w:tcPr>
            <w:tcW w:w="790" w:type="dxa"/>
            <w:shd w:val="solid" w:color="FFFFFF" w:fill="auto"/>
          </w:tcPr>
          <w:p w14:paraId="1F61384C" w14:textId="6A558889" w:rsidR="00F55ED9" w:rsidRPr="00292667" w:rsidRDefault="00F55ED9" w:rsidP="00F55ED9">
            <w:pPr>
              <w:pStyle w:val="TAC"/>
              <w:rPr>
                <w:ins w:id="3156" w:author="Rapporteur" w:date="2025-11-25T12:28:00Z" w16du:dateUtc="2025-11-25T11:28:00Z"/>
                <w:sz w:val="16"/>
                <w:szCs w:val="16"/>
              </w:rPr>
            </w:pPr>
            <w:ins w:id="3157" w:author="Rapporteur" w:date="2025-11-25T12:28:00Z" w16du:dateUtc="2025-11-25T11:28:00Z">
              <w:r w:rsidRPr="00292667">
                <w:rPr>
                  <w:sz w:val="16"/>
                  <w:szCs w:val="16"/>
                </w:rPr>
                <w:t>CT#110</w:t>
              </w:r>
            </w:ins>
          </w:p>
        </w:tc>
        <w:tc>
          <w:tcPr>
            <w:tcW w:w="956" w:type="dxa"/>
            <w:shd w:val="solid" w:color="FFFFFF" w:fill="auto"/>
          </w:tcPr>
          <w:p w14:paraId="6FB97946" w14:textId="6E63DDE9" w:rsidR="00F55ED9" w:rsidRPr="00292667" w:rsidRDefault="00F55ED9" w:rsidP="00F55ED9">
            <w:pPr>
              <w:pStyle w:val="TAC"/>
              <w:rPr>
                <w:ins w:id="3158" w:author="Rapporteur" w:date="2025-11-25T12:28:00Z" w16du:dateUtc="2025-11-25T11:28:00Z"/>
                <w:sz w:val="16"/>
                <w:szCs w:val="16"/>
              </w:rPr>
            </w:pPr>
            <w:ins w:id="3159" w:author="Rapporteur" w:date="2025-11-25T12:28:00Z" w16du:dateUtc="2025-11-25T11:28:00Z">
              <w:r w:rsidRPr="00292667">
                <w:rPr>
                  <w:sz w:val="16"/>
                  <w:szCs w:val="16"/>
                </w:rPr>
                <w:t>CP-253043</w:t>
              </w:r>
            </w:ins>
          </w:p>
        </w:tc>
        <w:tc>
          <w:tcPr>
            <w:tcW w:w="499" w:type="dxa"/>
            <w:shd w:val="solid" w:color="FFFFFF" w:fill="auto"/>
          </w:tcPr>
          <w:p w14:paraId="396E5F14" w14:textId="0845344D" w:rsidR="00F55ED9" w:rsidRPr="00292667" w:rsidRDefault="00F55ED9" w:rsidP="00F55ED9">
            <w:pPr>
              <w:pStyle w:val="TAL"/>
              <w:rPr>
                <w:ins w:id="3160" w:author="Rapporteur" w:date="2025-11-25T12:28:00Z" w16du:dateUtc="2025-11-25T11:28:00Z"/>
                <w:sz w:val="16"/>
                <w:szCs w:val="16"/>
              </w:rPr>
            </w:pPr>
            <w:ins w:id="3161" w:author="Rapporteur" w:date="2025-11-25T12:28:00Z" w16du:dateUtc="2025-11-25T11:28:00Z">
              <w:r w:rsidRPr="00292667">
                <w:rPr>
                  <w:sz w:val="16"/>
                  <w:szCs w:val="16"/>
                </w:rPr>
                <w:t>0816</w:t>
              </w:r>
            </w:ins>
          </w:p>
        </w:tc>
        <w:tc>
          <w:tcPr>
            <w:tcW w:w="410" w:type="dxa"/>
            <w:shd w:val="solid" w:color="FFFFFF" w:fill="auto"/>
          </w:tcPr>
          <w:p w14:paraId="5A42446D" w14:textId="77777777" w:rsidR="00F55ED9" w:rsidRPr="00292667" w:rsidRDefault="00F55ED9" w:rsidP="00F55ED9">
            <w:pPr>
              <w:pStyle w:val="TAR"/>
              <w:rPr>
                <w:ins w:id="3162" w:author="Rapporteur" w:date="2025-11-25T12:28:00Z" w16du:dateUtc="2025-11-25T11:28:00Z"/>
                <w:sz w:val="16"/>
                <w:szCs w:val="16"/>
              </w:rPr>
            </w:pPr>
          </w:p>
        </w:tc>
        <w:tc>
          <w:tcPr>
            <w:tcW w:w="403" w:type="dxa"/>
            <w:shd w:val="solid" w:color="FFFFFF" w:fill="auto"/>
          </w:tcPr>
          <w:p w14:paraId="3B47F259" w14:textId="61F41CCD" w:rsidR="00F55ED9" w:rsidRPr="00292667" w:rsidRDefault="00F55ED9" w:rsidP="00F55ED9">
            <w:pPr>
              <w:pStyle w:val="TAC"/>
              <w:rPr>
                <w:ins w:id="3163" w:author="Rapporteur" w:date="2025-11-25T12:28:00Z" w16du:dateUtc="2025-11-25T11:28:00Z"/>
                <w:sz w:val="16"/>
                <w:szCs w:val="16"/>
              </w:rPr>
            </w:pPr>
            <w:ins w:id="3164" w:author="Rapporteur" w:date="2025-11-25T12:28:00Z" w16du:dateUtc="2025-11-25T11:28:00Z">
              <w:r w:rsidRPr="00292667">
                <w:rPr>
                  <w:sz w:val="16"/>
                  <w:szCs w:val="16"/>
                </w:rPr>
                <w:t>A</w:t>
              </w:r>
            </w:ins>
          </w:p>
        </w:tc>
        <w:tc>
          <w:tcPr>
            <w:tcW w:w="4608" w:type="dxa"/>
            <w:shd w:val="solid" w:color="FFFFFF" w:fill="auto"/>
          </w:tcPr>
          <w:p w14:paraId="5229179F" w14:textId="6D01D277" w:rsidR="00F55ED9" w:rsidRPr="00292667" w:rsidRDefault="00F55ED9" w:rsidP="00F55ED9">
            <w:pPr>
              <w:pStyle w:val="TAL"/>
              <w:rPr>
                <w:ins w:id="3165" w:author="Rapporteur" w:date="2025-11-25T12:28:00Z" w16du:dateUtc="2025-11-25T11:28:00Z"/>
                <w:sz w:val="16"/>
                <w:szCs w:val="16"/>
              </w:rPr>
            </w:pPr>
            <w:ins w:id="3166" w:author="Rapporteur" w:date="2025-11-25T12:28:00Z" w16du:dateUtc="2025-11-25T11:28:00Z">
              <w:r w:rsidRPr="00292667">
                <w:rPr>
                  <w:sz w:val="16"/>
                  <w:szCs w:val="16"/>
                </w:rPr>
                <w:t>Corrections to the attribute tsnQos</w:t>
              </w:r>
            </w:ins>
          </w:p>
        </w:tc>
        <w:tc>
          <w:tcPr>
            <w:tcW w:w="1885" w:type="dxa"/>
            <w:shd w:val="solid" w:color="FFFFFF" w:fill="auto"/>
          </w:tcPr>
          <w:p w14:paraId="0D7C200F" w14:textId="79F411F1" w:rsidR="00F55ED9" w:rsidRPr="00292667" w:rsidRDefault="00F55ED9" w:rsidP="00F55ED9">
            <w:pPr>
              <w:pStyle w:val="TAC"/>
              <w:rPr>
                <w:ins w:id="3167" w:author="Rapporteur" w:date="2025-11-25T12:28:00Z" w16du:dateUtc="2025-11-25T11:28:00Z"/>
                <w:sz w:val="16"/>
                <w:szCs w:val="16"/>
              </w:rPr>
            </w:pPr>
            <w:ins w:id="3168" w:author="Rapporteur" w:date="2025-11-25T12:28:00Z" w16du:dateUtc="2025-11-25T11:28:00Z">
              <w:r w:rsidRPr="00292667">
                <w:rPr>
                  <w:sz w:val="16"/>
                  <w:szCs w:val="16"/>
                </w:rPr>
                <w:t>19.5.0</w:t>
              </w:r>
            </w:ins>
          </w:p>
        </w:tc>
      </w:tr>
      <w:tr w:rsidR="00F55ED9" w:rsidRPr="00F9618C" w14:paraId="572B3553" w14:textId="77777777" w:rsidTr="00253CE9">
        <w:trPr>
          <w:ins w:id="3169" w:author="Rapporteur" w:date="2025-11-25T12:28:00Z"/>
        </w:trPr>
        <w:tc>
          <w:tcPr>
            <w:tcW w:w="714" w:type="dxa"/>
            <w:shd w:val="solid" w:color="FFFFFF" w:fill="auto"/>
          </w:tcPr>
          <w:p w14:paraId="7DCD5B5A" w14:textId="23614E5A" w:rsidR="00F55ED9" w:rsidRPr="00292667" w:rsidRDefault="00F55ED9" w:rsidP="00F55ED9">
            <w:pPr>
              <w:pStyle w:val="TAC"/>
              <w:rPr>
                <w:ins w:id="3170" w:author="Rapporteur" w:date="2025-11-25T12:28:00Z" w16du:dateUtc="2025-11-25T11:28:00Z"/>
                <w:sz w:val="16"/>
                <w:szCs w:val="16"/>
              </w:rPr>
            </w:pPr>
            <w:ins w:id="3171" w:author="Rapporteur" w:date="2025-11-25T12:28:00Z" w16du:dateUtc="2025-11-25T11:28:00Z">
              <w:r w:rsidRPr="00292667">
                <w:rPr>
                  <w:sz w:val="16"/>
                  <w:szCs w:val="16"/>
                </w:rPr>
                <w:t>2025-12</w:t>
              </w:r>
            </w:ins>
          </w:p>
        </w:tc>
        <w:tc>
          <w:tcPr>
            <w:tcW w:w="790" w:type="dxa"/>
            <w:shd w:val="solid" w:color="FFFFFF" w:fill="auto"/>
          </w:tcPr>
          <w:p w14:paraId="4A3695F0" w14:textId="670799A6" w:rsidR="00F55ED9" w:rsidRPr="00292667" w:rsidRDefault="00F55ED9" w:rsidP="00F55ED9">
            <w:pPr>
              <w:pStyle w:val="TAC"/>
              <w:rPr>
                <w:ins w:id="3172" w:author="Rapporteur" w:date="2025-11-25T12:28:00Z" w16du:dateUtc="2025-11-25T11:28:00Z"/>
                <w:sz w:val="16"/>
                <w:szCs w:val="16"/>
              </w:rPr>
            </w:pPr>
            <w:ins w:id="3173" w:author="Rapporteur" w:date="2025-11-25T12:28:00Z" w16du:dateUtc="2025-11-25T11:28:00Z">
              <w:r w:rsidRPr="00292667">
                <w:rPr>
                  <w:sz w:val="16"/>
                  <w:szCs w:val="16"/>
                </w:rPr>
                <w:t>CT#110</w:t>
              </w:r>
            </w:ins>
          </w:p>
        </w:tc>
        <w:tc>
          <w:tcPr>
            <w:tcW w:w="956" w:type="dxa"/>
            <w:shd w:val="solid" w:color="FFFFFF" w:fill="auto"/>
          </w:tcPr>
          <w:p w14:paraId="2B22F6F9" w14:textId="299E7608" w:rsidR="00F55ED9" w:rsidRPr="00292667" w:rsidRDefault="00F55ED9" w:rsidP="00F55ED9">
            <w:pPr>
              <w:pStyle w:val="TAC"/>
              <w:rPr>
                <w:ins w:id="3174" w:author="Rapporteur" w:date="2025-11-25T12:28:00Z" w16du:dateUtc="2025-11-25T11:28:00Z"/>
                <w:sz w:val="16"/>
                <w:szCs w:val="16"/>
              </w:rPr>
            </w:pPr>
            <w:ins w:id="3175" w:author="Rapporteur" w:date="2025-11-25T12:28:00Z" w16du:dateUtc="2025-11-25T11:28:00Z">
              <w:r w:rsidRPr="00292667">
                <w:rPr>
                  <w:sz w:val="16"/>
                  <w:szCs w:val="16"/>
                </w:rPr>
                <w:t>CP-253051</w:t>
              </w:r>
            </w:ins>
          </w:p>
        </w:tc>
        <w:tc>
          <w:tcPr>
            <w:tcW w:w="499" w:type="dxa"/>
            <w:shd w:val="solid" w:color="FFFFFF" w:fill="auto"/>
          </w:tcPr>
          <w:p w14:paraId="77697FAD" w14:textId="3F22ECFE" w:rsidR="00F55ED9" w:rsidRPr="00292667" w:rsidRDefault="00F55ED9" w:rsidP="00F55ED9">
            <w:pPr>
              <w:pStyle w:val="TAL"/>
              <w:rPr>
                <w:ins w:id="3176" w:author="Rapporteur" w:date="2025-11-25T12:28:00Z" w16du:dateUtc="2025-11-25T11:28:00Z"/>
                <w:sz w:val="16"/>
                <w:szCs w:val="16"/>
              </w:rPr>
            </w:pPr>
            <w:ins w:id="3177" w:author="Rapporteur" w:date="2025-11-25T12:28:00Z" w16du:dateUtc="2025-11-25T11:28:00Z">
              <w:r w:rsidRPr="00292667">
                <w:rPr>
                  <w:sz w:val="16"/>
                  <w:szCs w:val="16"/>
                </w:rPr>
                <w:t>0818</w:t>
              </w:r>
            </w:ins>
          </w:p>
        </w:tc>
        <w:tc>
          <w:tcPr>
            <w:tcW w:w="410" w:type="dxa"/>
            <w:shd w:val="solid" w:color="FFFFFF" w:fill="auto"/>
          </w:tcPr>
          <w:p w14:paraId="25540C28" w14:textId="39EAAF2E" w:rsidR="00F55ED9" w:rsidRPr="00292667" w:rsidRDefault="00F55ED9" w:rsidP="00F55ED9">
            <w:pPr>
              <w:pStyle w:val="TAR"/>
              <w:rPr>
                <w:ins w:id="3178" w:author="Rapporteur" w:date="2025-11-25T12:28:00Z" w16du:dateUtc="2025-11-25T11:28:00Z"/>
                <w:sz w:val="16"/>
                <w:szCs w:val="16"/>
              </w:rPr>
            </w:pPr>
            <w:ins w:id="3179" w:author="Rapporteur" w:date="2025-11-25T12:28:00Z" w16du:dateUtc="2025-11-25T11:28:00Z">
              <w:r w:rsidRPr="00292667">
                <w:rPr>
                  <w:sz w:val="16"/>
                  <w:szCs w:val="16"/>
                </w:rPr>
                <w:t>1</w:t>
              </w:r>
            </w:ins>
          </w:p>
        </w:tc>
        <w:tc>
          <w:tcPr>
            <w:tcW w:w="403" w:type="dxa"/>
            <w:shd w:val="solid" w:color="FFFFFF" w:fill="auto"/>
          </w:tcPr>
          <w:p w14:paraId="24631B32" w14:textId="7B4F488E" w:rsidR="00F55ED9" w:rsidRPr="00292667" w:rsidRDefault="00F55ED9" w:rsidP="00F55ED9">
            <w:pPr>
              <w:pStyle w:val="TAC"/>
              <w:rPr>
                <w:ins w:id="3180" w:author="Rapporteur" w:date="2025-11-25T12:28:00Z" w16du:dateUtc="2025-11-25T11:28:00Z"/>
                <w:sz w:val="16"/>
                <w:szCs w:val="16"/>
              </w:rPr>
            </w:pPr>
            <w:ins w:id="3181" w:author="Rapporteur" w:date="2025-11-25T12:28:00Z" w16du:dateUtc="2025-11-25T11:28:00Z">
              <w:r w:rsidRPr="00292667">
                <w:rPr>
                  <w:sz w:val="16"/>
                  <w:szCs w:val="16"/>
                </w:rPr>
                <w:t>A</w:t>
              </w:r>
            </w:ins>
          </w:p>
        </w:tc>
        <w:tc>
          <w:tcPr>
            <w:tcW w:w="4608" w:type="dxa"/>
            <w:shd w:val="solid" w:color="FFFFFF" w:fill="auto"/>
          </w:tcPr>
          <w:p w14:paraId="09171DA4" w14:textId="2B9F6F6A" w:rsidR="00F55ED9" w:rsidRPr="00292667" w:rsidRDefault="00F55ED9" w:rsidP="00F55ED9">
            <w:pPr>
              <w:pStyle w:val="TAL"/>
              <w:rPr>
                <w:ins w:id="3182" w:author="Rapporteur" w:date="2025-11-25T12:28:00Z" w16du:dateUtc="2025-11-25T11:28:00Z"/>
                <w:sz w:val="16"/>
                <w:szCs w:val="16"/>
              </w:rPr>
            </w:pPr>
            <w:ins w:id="3183" w:author="Rapporteur" w:date="2025-11-25T12:28:00Z" w16du:dateUtc="2025-11-25T11:28:00Z">
              <w:r w:rsidRPr="00292667">
                <w:rPr>
                  <w:sz w:val="16"/>
                  <w:szCs w:val="16"/>
                </w:rPr>
                <w:t>Corrections to the QosMonitoringReport data type</w:t>
              </w:r>
            </w:ins>
          </w:p>
        </w:tc>
        <w:tc>
          <w:tcPr>
            <w:tcW w:w="1885" w:type="dxa"/>
            <w:shd w:val="solid" w:color="FFFFFF" w:fill="auto"/>
          </w:tcPr>
          <w:p w14:paraId="56D8D333" w14:textId="1E820ADA" w:rsidR="00F55ED9" w:rsidRPr="00292667" w:rsidRDefault="00F55ED9" w:rsidP="00F55ED9">
            <w:pPr>
              <w:pStyle w:val="TAC"/>
              <w:rPr>
                <w:ins w:id="3184" w:author="Rapporteur" w:date="2025-11-25T12:28:00Z" w16du:dateUtc="2025-11-25T11:28:00Z"/>
                <w:sz w:val="16"/>
                <w:szCs w:val="16"/>
              </w:rPr>
            </w:pPr>
            <w:ins w:id="3185" w:author="Rapporteur" w:date="2025-11-25T12:28:00Z" w16du:dateUtc="2025-11-25T11:28:00Z">
              <w:r w:rsidRPr="00292667">
                <w:rPr>
                  <w:sz w:val="16"/>
                  <w:szCs w:val="16"/>
                </w:rPr>
                <w:t>19.5.0</w:t>
              </w:r>
            </w:ins>
          </w:p>
        </w:tc>
      </w:tr>
      <w:tr w:rsidR="00F55ED9" w:rsidRPr="00F9618C" w14:paraId="6F380367" w14:textId="77777777" w:rsidTr="00253CE9">
        <w:trPr>
          <w:ins w:id="3186" w:author="Rapporteur" w:date="2025-11-25T12:28:00Z"/>
        </w:trPr>
        <w:tc>
          <w:tcPr>
            <w:tcW w:w="714" w:type="dxa"/>
            <w:shd w:val="solid" w:color="FFFFFF" w:fill="auto"/>
          </w:tcPr>
          <w:p w14:paraId="0CA718C1" w14:textId="7DE722C3" w:rsidR="00F55ED9" w:rsidRPr="00292667" w:rsidRDefault="00F55ED9" w:rsidP="00F55ED9">
            <w:pPr>
              <w:pStyle w:val="TAC"/>
              <w:rPr>
                <w:ins w:id="3187" w:author="Rapporteur" w:date="2025-11-25T12:28:00Z" w16du:dateUtc="2025-11-25T11:28:00Z"/>
                <w:sz w:val="16"/>
                <w:szCs w:val="16"/>
              </w:rPr>
            </w:pPr>
            <w:ins w:id="3188" w:author="Rapporteur" w:date="2025-11-25T12:28:00Z" w16du:dateUtc="2025-11-25T11:28:00Z">
              <w:r w:rsidRPr="00292667">
                <w:rPr>
                  <w:sz w:val="16"/>
                  <w:szCs w:val="16"/>
                </w:rPr>
                <w:t>2025-12</w:t>
              </w:r>
            </w:ins>
          </w:p>
        </w:tc>
        <w:tc>
          <w:tcPr>
            <w:tcW w:w="790" w:type="dxa"/>
            <w:shd w:val="solid" w:color="FFFFFF" w:fill="auto"/>
          </w:tcPr>
          <w:p w14:paraId="016D5D4A" w14:textId="272D7D51" w:rsidR="00F55ED9" w:rsidRPr="00292667" w:rsidRDefault="00F55ED9" w:rsidP="00F55ED9">
            <w:pPr>
              <w:pStyle w:val="TAC"/>
              <w:rPr>
                <w:ins w:id="3189" w:author="Rapporteur" w:date="2025-11-25T12:28:00Z" w16du:dateUtc="2025-11-25T11:28:00Z"/>
                <w:sz w:val="16"/>
                <w:szCs w:val="16"/>
              </w:rPr>
            </w:pPr>
            <w:ins w:id="3190" w:author="Rapporteur" w:date="2025-11-25T12:28:00Z" w16du:dateUtc="2025-11-25T11:28:00Z">
              <w:r w:rsidRPr="00292667">
                <w:rPr>
                  <w:sz w:val="16"/>
                  <w:szCs w:val="16"/>
                </w:rPr>
                <w:t>CT#110</w:t>
              </w:r>
            </w:ins>
          </w:p>
        </w:tc>
        <w:tc>
          <w:tcPr>
            <w:tcW w:w="956" w:type="dxa"/>
            <w:shd w:val="solid" w:color="FFFFFF" w:fill="auto"/>
          </w:tcPr>
          <w:p w14:paraId="5BA083B2" w14:textId="172D4440" w:rsidR="00F55ED9" w:rsidRPr="00292667" w:rsidRDefault="00F55ED9" w:rsidP="00F55ED9">
            <w:pPr>
              <w:pStyle w:val="TAC"/>
              <w:rPr>
                <w:ins w:id="3191" w:author="Rapporteur" w:date="2025-11-25T12:28:00Z" w16du:dateUtc="2025-11-25T11:28:00Z"/>
                <w:sz w:val="16"/>
                <w:szCs w:val="16"/>
              </w:rPr>
            </w:pPr>
            <w:ins w:id="3192" w:author="Rapporteur" w:date="2025-11-25T12:28:00Z" w16du:dateUtc="2025-11-25T11:28:00Z">
              <w:r w:rsidRPr="00292667">
                <w:rPr>
                  <w:sz w:val="16"/>
                  <w:szCs w:val="16"/>
                </w:rPr>
                <w:t>CP-253033</w:t>
              </w:r>
            </w:ins>
          </w:p>
        </w:tc>
        <w:tc>
          <w:tcPr>
            <w:tcW w:w="499" w:type="dxa"/>
            <w:shd w:val="solid" w:color="FFFFFF" w:fill="auto"/>
          </w:tcPr>
          <w:p w14:paraId="37E93D20" w14:textId="3EA00B17" w:rsidR="00F55ED9" w:rsidRPr="00292667" w:rsidRDefault="00F55ED9" w:rsidP="00F55ED9">
            <w:pPr>
              <w:pStyle w:val="TAL"/>
              <w:rPr>
                <w:ins w:id="3193" w:author="Rapporteur" w:date="2025-11-25T12:28:00Z" w16du:dateUtc="2025-11-25T11:28:00Z"/>
                <w:sz w:val="16"/>
                <w:szCs w:val="16"/>
              </w:rPr>
            </w:pPr>
            <w:ins w:id="3194" w:author="Rapporteur" w:date="2025-11-25T12:28:00Z" w16du:dateUtc="2025-11-25T11:28:00Z">
              <w:r w:rsidRPr="00292667">
                <w:rPr>
                  <w:sz w:val="16"/>
                  <w:szCs w:val="16"/>
                </w:rPr>
                <w:t>0819</w:t>
              </w:r>
            </w:ins>
          </w:p>
        </w:tc>
        <w:tc>
          <w:tcPr>
            <w:tcW w:w="410" w:type="dxa"/>
            <w:shd w:val="solid" w:color="FFFFFF" w:fill="auto"/>
          </w:tcPr>
          <w:p w14:paraId="09DAC46D" w14:textId="77777777" w:rsidR="00F55ED9" w:rsidRPr="00292667" w:rsidRDefault="00F55ED9" w:rsidP="00F55ED9">
            <w:pPr>
              <w:pStyle w:val="TAR"/>
              <w:rPr>
                <w:ins w:id="3195" w:author="Rapporteur" w:date="2025-11-25T12:28:00Z" w16du:dateUtc="2025-11-25T11:28:00Z"/>
                <w:sz w:val="16"/>
                <w:szCs w:val="16"/>
              </w:rPr>
            </w:pPr>
          </w:p>
        </w:tc>
        <w:tc>
          <w:tcPr>
            <w:tcW w:w="403" w:type="dxa"/>
            <w:shd w:val="solid" w:color="FFFFFF" w:fill="auto"/>
          </w:tcPr>
          <w:p w14:paraId="28AE4E3C" w14:textId="1CD641E8" w:rsidR="00F55ED9" w:rsidRPr="00292667" w:rsidRDefault="00F55ED9" w:rsidP="00F55ED9">
            <w:pPr>
              <w:pStyle w:val="TAC"/>
              <w:rPr>
                <w:ins w:id="3196" w:author="Rapporteur" w:date="2025-11-25T12:28:00Z" w16du:dateUtc="2025-11-25T11:28:00Z"/>
                <w:sz w:val="16"/>
                <w:szCs w:val="16"/>
              </w:rPr>
            </w:pPr>
            <w:ins w:id="3197" w:author="Rapporteur" w:date="2025-11-25T12:28:00Z" w16du:dateUtc="2025-11-25T11:28:00Z">
              <w:r w:rsidRPr="00292667">
                <w:rPr>
                  <w:sz w:val="16"/>
                  <w:szCs w:val="16"/>
                </w:rPr>
                <w:t>F</w:t>
              </w:r>
            </w:ins>
          </w:p>
        </w:tc>
        <w:tc>
          <w:tcPr>
            <w:tcW w:w="4608" w:type="dxa"/>
            <w:shd w:val="solid" w:color="FFFFFF" w:fill="auto"/>
          </w:tcPr>
          <w:p w14:paraId="41FC15F5" w14:textId="62AB1EDF" w:rsidR="00F55ED9" w:rsidRPr="00292667" w:rsidRDefault="00F55ED9" w:rsidP="00F55ED9">
            <w:pPr>
              <w:pStyle w:val="TAL"/>
              <w:rPr>
                <w:ins w:id="3198" w:author="Rapporteur" w:date="2025-11-25T12:28:00Z" w16du:dateUtc="2025-11-25T11:28:00Z"/>
                <w:sz w:val="16"/>
                <w:szCs w:val="16"/>
              </w:rPr>
            </w:pPr>
            <w:ins w:id="3199" w:author="Rapporteur" w:date="2025-11-25T12:28:00Z" w16du:dateUtc="2025-11-25T11:28:00Z">
              <w:r w:rsidRPr="00292667">
                <w:rPr>
                  <w:sz w:val="16"/>
                  <w:szCs w:val="16"/>
                </w:rPr>
                <w:t>Complete the application error table</w:t>
              </w:r>
            </w:ins>
          </w:p>
        </w:tc>
        <w:tc>
          <w:tcPr>
            <w:tcW w:w="1885" w:type="dxa"/>
            <w:shd w:val="solid" w:color="FFFFFF" w:fill="auto"/>
          </w:tcPr>
          <w:p w14:paraId="7EE340C0" w14:textId="59CC36B0" w:rsidR="00F55ED9" w:rsidRPr="00292667" w:rsidRDefault="00F55ED9" w:rsidP="00F55ED9">
            <w:pPr>
              <w:pStyle w:val="TAC"/>
              <w:rPr>
                <w:ins w:id="3200" w:author="Rapporteur" w:date="2025-11-25T12:28:00Z" w16du:dateUtc="2025-11-25T11:28:00Z"/>
                <w:sz w:val="16"/>
                <w:szCs w:val="16"/>
              </w:rPr>
            </w:pPr>
            <w:ins w:id="3201" w:author="Rapporteur" w:date="2025-11-25T12:28:00Z" w16du:dateUtc="2025-11-25T11:28:00Z">
              <w:r w:rsidRPr="00292667">
                <w:rPr>
                  <w:sz w:val="16"/>
                  <w:szCs w:val="16"/>
                </w:rPr>
                <w:t>19.5.0</w:t>
              </w:r>
            </w:ins>
          </w:p>
        </w:tc>
      </w:tr>
      <w:tr w:rsidR="00F55ED9" w:rsidRPr="00F9618C" w14:paraId="5AE46224" w14:textId="77777777" w:rsidTr="00253CE9">
        <w:trPr>
          <w:ins w:id="3202" w:author="Rapporteur" w:date="2025-11-25T12:28:00Z"/>
        </w:trPr>
        <w:tc>
          <w:tcPr>
            <w:tcW w:w="714" w:type="dxa"/>
            <w:shd w:val="solid" w:color="FFFFFF" w:fill="auto"/>
          </w:tcPr>
          <w:p w14:paraId="70359703" w14:textId="0A5AEA70" w:rsidR="00F55ED9" w:rsidRPr="00292667" w:rsidRDefault="00F55ED9" w:rsidP="00F55ED9">
            <w:pPr>
              <w:pStyle w:val="TAC"/>
              <w:rPr>
                <w:ins w:id="3203" w:author="Rapporteur" w:date="2025-11-25T12:28:00Z" w16du:dateUtc="2025-11-25T11:28:00Z"/>
                <w:sz w:val="16"/>
                <w:szCs w:val="16"/>
              </w:rPr>
            </w:pPr>
            <w:ins w:id="3204" w:author="Rapporteur" w:date="2025-11-25T12:28:00Z" w16du:dateUtc="2025-11-25T11:28:00Z">
              <w:r w:rsidRPr="00292667">
                <w:rPr>
                  <w:sz w:val="16"/>
                  <w:szCs w:val="16"/>
                </w:rPr>
                <w:t>2025-12</w:t>
              </w:r>
            </w:ins>
          </w:p>
        </w:tc>
        <w:tc>
          <w:tcPr>
            <w:tcW w:w="790" w:type="dxa"/>
            <w:shd w:val="solid" w:color="FFFFFF" w:fill="auto"/>
          </w:tcPr>
          <w:p w14:paraId="52EF3EA2" w14:textId="5CE07EC3" w:rsidR="00F55ED9" w:rsidRPr="00292667" w:rsidRDefault="00F55ED9" w:rsidP="00F55ED9">
            <w:pPr>
              <w:pStyle w:val="TAC"/>
              <w:rPr>
                <w:ins w:id="3205" w:author="Rapporteur" w:date="2025-11-25T12:28:00Z" w16du:dateUtc="2025-11-25T11:28:00Z"/>
                <w:sz w:val="16"/>
                <w:szCs w:val="16"/>
              </w:rPr>
            </w:pPr>
            <w:ins w:id="3206" w:author="Rapporteur" w:date="2025-11-25T12:28:00Z" w16du:dateUtc="2025-11-25T11:28:00Z">
              <w:r w:rsidRPr="00292667">
                <w:rPr>
                  <w:sz w:val="16"/>
                  <w:szCs w:val="16"/>
                </w:rPr>
                <w:t>CT#110</w:t>
              </w:r>
            </w:ins>
          </w:p>
        </w:tc>
        <w:tc>
          <w:tcPr>
            <w:tcW w:w="956" w:type="dxa"/>
            <w:shd w:val="solid" w:color="FFFFFF" w:fill="auto"/>
          </w:tcPr>
          <w:p w14:paraId="3F42A019" w14:textId="2B6BE1E6" w:rsidR="00F55ED9" w:rsidRPr="00292667" w:rsidRDefault="00F55ED9" w:rsidP="00F55ED9">
            <w:pPr>
              <w:pStyle w:val="TAC"/>
              <w:rPr>
                <w:ins w:id="3207" w:author="Rapporteur" w:date="2025-11-25T12:28:00Z" w16du:dateUtc="2025-11-25T11:28:00Z"/>
                <w:sz w:val="16"/>
                <w:szCs w:val="16"/>
              </w:rPr>
            </w:pPr>
            <w:ins w:id="3208" w:author="Rapporteur" w:date="2025-11-25T12:28:00Z" w16du:dateUtc="2025-11-25T11:28:00Z">
              <w:r w:rsidRPr="00292667">
                <w:rPr>
                  <w:sz w:val="16"/>
                  <w:szCs w:val="16"/>
                </w:rPr>
                <w:t>CP-253033</w:t>
              </w:r>
            </w:ins>
          </w:p>
        </w:tc>
        <w:tc>
          <w:tcPr>
            <w:tcW w:w="499" w:type="dxa"/>
            <w:shd w:val="solid" w:color="FFFFFF" w:fill="auto"/>
          </w:tcPr>
          <w:p w14:paraId="7A04B15A" w14:textId="64C5ECF9" w:rsidR="00F55ED9" w:rsidRPr="00292667" w:rsidRDefault="00F55ED9" w:rsidP="00F55ED9">
            <w:pPr>
              <w:pStyle w:val="TAL"/>
              <w:rPr>
                <w:ins w:id="3209" w:author="Rapporteur" w:date="2025-11-25T12:28:00Z" w16du:dateUtc="2025-11-25T11:28:00Z"/>
                <w:sz w:val="16"/>
                <w:szCs w:val="16"/>
              </w:rPr>
            </w:pPr>
            <w:ins w:id="3210" w:author="Rapporteur" w:date="2025-11-25T12:28:00Z" w16du:dateUtc="2025-11-25T11:28:00Z">
              <w:r w:rsidRPr="00292667">
                <w:rPr>
                  <w:sz w:val="16"/>
                  <w:szCs w:val="16"/>
                </w:rPr>
                <w:t>0820</w:t>
              </w:r>
            </w:ins>
          </w:p>
        </w:tc>
        <w:tc>
          <w:tcPr>
            <w:tcW w:w="410" w:type="dxa"/>
            <w:shd w:val="solid" w:color="FFFFFF" w:fill="auto"/>
          </w:tcPr>
          <w:p w14:paraId="2114B478" w14:textId="1821040C" w:rsidR="00F55ED9" w:rsidRPr="00292667" w:rsidRDefault="00F55ED9" w:rsidP="00F55ED9">
            <w:pPr>
              <w:pStyle w:val="TAR"/>
              <w:rPr>
                <w:ins w:id="3211" w:author="Rapporteur" w:date="2025-11-25T12:28:00Z" w16du:dateUtc="2025-11-25T11:28:00Z"/>
                <w:sz w:val="16"/>
                <w:szCs w:val="16"/>
              </w:rPr>
            </w:pPr>
            <w:ins w:id="3212" w:author="Rapporteur" w:date="2025-11-25T12:28:00Z" w16du:dateUtc="2025-11-25T11:28:00Z">
              <w:r w:rsidRPr="00292667">
                <w:rPr>
                  <w:sz w:val="16"/>
                  <w:szCs w:val="16"/>
                </w:rPr>
                <w:t>1</w:t>
              </w:r>
            </w:ins>
          </w:p>
        </w:tc>
        <w:tc>
          <w:tcPr>
            <w:tcW w:w="403" w:type="dxa"/>
            <w:shd w:val="solid" w:color="FFFFFF" w:fill="auto"/>
          </w:tcPr>
          <w:p w14:paraId="325C334A" w14:textId="45A4EFF0" w:rsidR="00F55ED9" w:rsidRPr="00292667" w:rsidRDefault="00F55ED9" w:rsidP="00F55ED9">
            <w:pPr>
              <w:pStyle w:val="TAC"/>
              <w:rPr>
                <w:ins w:id="3213" w:author="Rapporteur" w:date="2025-11-25T12:28:00Z" w16du:dateUtc="2025-11-25T11:28:00Z"/>
                <w:sz w:val="16"/>
                <w:szCs w:val="16"/>
              </w:rPr>
            </w:pPr>
            <w:ins w:id="3214" w:author="Rapporteur" w:date="2025-11-25T12:28:00Z" w16du:dateUtc="2025-11-25T11:28:00Z">
              <w:r w:rsidRPr="00292667">
                <w:rPr>
                  <w:sz w:val="16"/>
                  <w:szCs w:val="16"/>
                </w:rPr>
                <w:t>F</w:t>
              </w:r>
            </w:ins>
          </w:p>
        </w:tc>
        <w:tc>
          <w:tcPr>
            <w:tcW w:w="4608" w:type="dxa"/>
            <w:shd w:val="solid" w:color="FFFFFF" w:fill="auto"/>
          </w:tcPr>
          <w:p w14:paraId="1628739B" w14:textId="6395B123" w:rsidR="00F55ED9" w:rsidRPr="00292667" w:rsidRDefault="00F55ED9" w:rsidP="00F55ED9">
            <w:pPr>
              <w:pStyle w:val="TAL"/>
              <w:rPr>
                <w:ins w:id="3215" w:author="Rapporteur" w:date="2025-11-25T12:28:00Z" w16du:dateUtc="2025-11-25T11:28:00Z"/>
                <w:sz w:val="16"/>
                <w:szCs w:val="16"/>
              </w:rPr>
            </w:pPr>
            <w:ins w:id="3216" w:author="Rapporteur" w:date="2025-11-25T12:28:00Z" w16du:dateUtc="2025-11-25T11:28:00Z">
              <w:r w:rsidRPr="00292667">
                <w:rPr>
                  <w:sz w:val="16"/>
                  <w:szCs w:val="16"/>
                </w:rPr>
                <w:t>Corrections to MpxMediaInfo</w:t>
              </w:r>
            </w:ins>
          </w:p>
        </w:tc>
        <w:tc>
          <w:tcPr>
            <w:tcW w:w="1885" w:type="dxa"/>
            <w:shd w:val="solid" w:color="FFFFFF" w:fill="auto"/>
          </w:tcPr>
          <w:p w14:paraId="28E7ACFE" w14:textId="00B97B96" w:rsidR="00F55ED9" w:rsidRPr="00292667" w:rsidRDefault="00F55ED9" w:rsidP="00F55ED9">
            <w:pPr>
              <w:pStyle w:val="TAC"/>
              <w:rPr>
                <w:ins w:id="3217" w:author="Rapporteur" w:date="2025-11-25T12:28:00Z" w16du:dateUtc="2025-11-25T11:28:00Z"/>
                <w:sz w:val="16"/>
                <w:szCs w:val="16"/>
              </w:rPr>
            </w:pPr>
            <w:ins w:id="3218" w:author="Rapporteur" w:date="2025-11-25T12:28:00Z" w16du:dateUtc="2025-11-25T11:28:00Z">
              <w:r w:rsidRPr="00292667">
                <w:rPr>
                  <w:sz w:val="16"/>
                  <w:szCs w:val="16"/>
                </w:rPr>
                <w:t>19.5.0</w:t>
              </w:r>
            </w:ins>
          </w:p>
        </w:tc>
      </w:tr>
      <w:tr w:rsidR="00F55ED9" w:rsidRPr="00F9618C" w14:paraId="48254019" w14:textId="77777777" w:rsidTr="00253CE9">
        <w:trPr>
          <w:ins w:id="3219" w:author="Rapporteur" w:date="2025-11-25T12:28:00Z"/>
        </w:trPr>
        <w:tc>
          <w:tcPr>
            <w:tcW w:w="714" w:type="dxa"/>
            <w:shd w:val="solid" w:color="FFFFFF" w:fill="auto"/>
          </w:tcPr>
          <w:p w14:paraId="313AB443" w14:textId="66C6E43C" w:rsidR="00F55ED9" w:rsidRPr="00292667" w:rsidRDefault="00F55ED9" w:rsidP="00F55ED9">
            <w:pPr>
              <w:pStyle w:val="TAC"/>
              <w:rPr>
                <w:ins w:id="3220" w:author="Rapporteur" w:date="2025-11-25T12:28:00Z" w16du:dateUtc="2025-11-25T11:28:00Z"/>
                <w:sz w:val="16"/>
                <w:szCs w:val="16"/>
              </w:rPr>
            </w:pPr>
            <w:ins w:id="3221" w:author="Rapporteur" w:date="2025-11-25T12:28:00Z" w16du:dateUtc="2025-11-25T11:28:00Z">
              <w:r w:rsidRPr="00292667">
                <w:rPr>
                  <w:sz w:val="16"/>
                  <w:szCs w:val="16"/>
                </w:rPr>
                <w:t>2025-12</w:t>
              </w:r>
            </w:ins>
          </w:p>
        </w:tc>
        <w:tc>
          <w:tcPr>
            <w:tcW w:w="790" w:type="dxa"/>
            <w:shd w:val="solid" w:color="FFFFFF" w:fill="auto"/>
          </w:tcPr>
          <w:p w14:paraId="342239A5" w14:textId="772EBB38" w:rsidR="00F55ED9" w:rsidRPr="00292667" w:rsidRDefault="00F55ED9" w:rsidP="00F55ED9">
            <w:pPr>
              <w:pStyle w:val="TAC"/>
              <w:rPr>
                <w:ins w:id="3222" w:author="Rapporteur" w:date="2025-11-25T12:28:00Z" w16du:dateUtc="2025-11-25T11:28:00Z"/>
                <w:sz w:val="16"/>
                <w:szCs w:val="16"/>
              </w:rPr>
            </w:pPr>
            <w:ins w:id="3223" w:author="Rapporteur" w:date="2025-11-25T12:28:00Z" w16du:dateUtc="2025-11-25T11:28:00Z">
              <w:r w:rsidRPr="00292667">
                <w:rPr>
                  <w:sz w:val="16"/>
                  <w:szCs w:val="16"/>
                </w:rPr>
                <w:t>CT#110</w:t>
              </w:r>
            </w:ins>
          </w:p>
        </w:tc>
        <w:tc>
          <w:tcPr>
            <w:tcW w:w="956" w:type="dxa"/>
            <w:shd w:val="solid" w:color="FFFFFF" w:fill="auto"/>
          </w:tcPr>
          <w:p w14:paraId="200A3779" w14:textId="56D14E73" w:rsidR="00F55ED9" w:rsidRPr="00292667" w:rsidRDefault="00F55ED9" w:rsidP="00F55ED9">
            <w:pPr>
              <w:pStyle w:val="TAC"/>
              <w:rPr>
                <w:ins w:id="3224" w:author="Rapporteur" w:date="2025-11-25T12:28:00Z" w16du:dateUtc="2025-11-25T11:28:00Z"/>
                <w:sz w:val="16"/>
                <w:szCs w:val="16"/>
              </w:rPr>
            </w:pPr>
            <w:ins w:id="3225" w:author="Rapporteur" w:date="2025-11-25T12:28:00Z" w16du:dateUtc="2025-11-25T11:28:00Z">
              <w:r w:rsidRPr="00292667">
                <w:rPr>
                  <w:sz w:val="16"/>
                  <w:szCs w:val="16"/>
                </w:rPr>
                <w:t>CP-253033</w:t>
              </w:r>
            </w:ins>
          </w:p>
        </w:tc>
        <w:tc>
          <w:tcPr>
            <w:tcW w:w="499" w:type="dxa"/>
            <w:shd w:val="solid" w:color="FFFFFF" w:fill="auto"/>
          </w:tcPr>
          <w:p w14:paraId="42FEF034" w14:textId="36BB7C67" w:rsidR="00F55ED9" w:rsidRPr="00292667" w:rsidRDefault="00F55ED9" w:rsidP="00F55ED9">
            <w:pPr>
              <w:pStyle w:val="TAL"/>
              <w:rPr>
                <w:ins w:id="3226" w:author="Rapporteur" w:date="2025-11-25T12:28:00Z" w16du:dateUtc="2025-11-25T11:28:00Z"/>
                <w:sz w:val="16"/>
                <w:szCs w:val="16"/>
              </w:rPr>
            </w:pPr>
            <w:ins w:id="3227" w:author="Rapporteur" w:date="2025-11-25T12:28:00Z" w16du:dateUtc="2025-11-25T11:28:00Z">
              <w:r w:rsidRPr="00292667">
                <w:rPr>
                  <w:sz w:val="16"/>
                  <w:szCs w:val="16"/>
                </w:rPr>
                <w:t>0822</w:t>
              </w:r>
            </w:ins>
          </w:p>
        </w:tc>
        <w:tc>
          <w:tcPr>
            <w:tcW w:w="410" w:type="dxa"/>
            <w:shd w:val="solid" w:color="FFFFFF" w:fill="auto"/>
          </w:tcPr>
          <w:p w14:paraId="4951CD29" w14:textId="51A0411A" w:rsidR="00F55ED9" w:rsidRPr="00292667" w:rsidRDefault="00F55ED9" w:rsidP="00F55ED9">
            <w:pPr>
              <w:pStyle w:val="TAR"/>
              <w:rPr>
                <w:ins w:id="3228" w:author="Rapporteur" w:date="2025-11-25T12:28:00Z" w16du:dateUtc="2025-11-25T11:28:00Z"/>
                <w:sz w:val="16"/>
                <w:szCs w:val="16"/>
              </w:rPr>
            </w:pPr>
            <w:ins w:id="3229" w:author="Rapporteur" w:date="2025-11-25T12:28:00Z" w16du:dateUtc="2025-11-25T11:28:00Z">
              <w:r w:rsidRPr="00292667">
                <w:rPr>
                  <w:sz w:val="16"/>
                  <w:szCs w:val="16"/>
                </w:rPr>
                <w:t>1</w:t>
              </w:r>
            </w:ins>
          </w:p>
        </w:tc>
        <w:tc>
          <w:tcPr>
            <w:tcW w:w="403" w:type="dxa"/>
            <w:shd w:val="solid" w:color="FFFFFF" w:fill="auto"/>
          </w:tcPr>
          <w:p w14:paraId="623888AA" w14:textId="0BEE5971" w:rsidR="00F55ED9" w:rsidRPr="00292667" w:rsidRDefault="00F55ED9" w:rsidP="00F55ED9">
            <w:pPr>
              <w:pStyle w:val="TAC"/>
              <w:rPr>
                <w:ins w:id="3230" w:author="Rapporteur" w:date="2025-11-25T12:28:00Z" w16du:dateUtc="2025-11-25T11:28:00Z"/>
                <w:sz w:val="16"/>
                <w:szCs w:val="16"/>
              </w:rPr>
            </w:pPr>
            <w:ins w:id="3231" w:author="Rapporteur" w:date="2025-11-25T12:28:00Z" w16du:dateUtc="2025-11-25T11:28:00Z">
              <w:r w:rsidRPr="00292667">
                <w:rPr>
                  <w:sz w:val="16"/>
                  <w:szCs w:val="16"/>
                </w:rPr>
                <w:t>F</w:t>
              </w:r>
            </w:ins>
          </w:p>
        </w:tc>
        <w:tc>
          <w:tcPr>
            <w:tcW w:w="4608" w:type="dxa"/>
            <w:shd w:val="solid" w:color="FFFFFF" w:fill="auto"/>
          </w:tcPr>
          <w:p w14:paraId="2DDFDBBE" w14:textId="51E9F31B" w:rsidR="00F55ED9" w:rsidRPr="00292667" w:rsidRDefault="00F55ED9" w:rsidP="00F55ED9">
            <w:pPr>
              <w:pStyle w:val="TAL"/>
              <w:rPr>
                <w:ins w:id="3232" w:author="Rapporteur" w:date="2025-11-25T12:28:00Z" w16du:dateUtc="2025-11-25T11:28:00Z"/>
                <w:sz w:val="16"/>
                <w:szCs w:val="16"/>
              </w:rPr>
            </w:pPr>
            <w:ins w:id="3233" w:author="Rapporteur" w:date="2025-11-25T12:28:00Z" w16du:dateUtc="2025-11-25T11:28:00Z">
              <w:r w:rsidRPr="00292667">
                <w:rPr>
                  <w:sz w:val="16"/>
                  <w:szCs w:val="16"/>
                </w:rPr>
                <w:t>Corrections on the removable attribute</w:t>
              </w:r>
            </w:ins>
          </w:p>
        </w:tc>
        <w:tc>
          <w:tcPr>
            <w:tcW w:w="1885" w:type="dxa"/>
            <w:shd w:val="solid" w:color="FFFFFF" w:fill="auto"/>
          </w:tcPr>
          <w:p w14:paraId="7FFDD6C5" w14:textId="17202F59" w:rsidR="00F55ED9" w:rsidRPr="00292667" w:rsidRDefault="00F55ED9" w:rsidP="00F55ED9">
            <w:pPr>
              <w:pStyle w:val="TAC"/>
              <w:rPr>
                <w:ins w:id="3234" w:author="Rapporteur" w:date="2025-11-25T12:28:00Z" w16du:dateUtc="2025-11-25T11:28:00Z"/>
                <w:sz w:val="16"/>
                <w:szCs w:val="16"/>
              </w:rPr>
            </w:pPr>
            <w:ins w:id="3235" w:author="Rapporteur" w:date="2025-11-25T12:28:00Z" w16du:dateUtc="2025-11-25T11:28:00Z">
              <w:r w:rsidRPr="00292667">
                <w:rPr>
                  <w:sz w:val="16"/>
                  <w:szCs w:val="16"/>
                </w:rPr>
                <w:t>19.5.0</w:t>
              </w:r>
            </w:ins>
          </w:p>
        </w:tc>
      </w:tr>
      <w:tr w:rsidR="00292667" w:rsidRPr="00F9618C" w14:paraId="1ABA5A46" w14:textId="77777777" w:rsidTr="00253CE9">
        <w:trPr>
          <w:ins w:id="3236" w:author="Rapporteur" w:date="2025-11-25T12:28:00Z"/>
        </w:trPr>
        <w:tc>
          <w:tcPr>
            <w:tcW w:w="714" w:type="dxa"/>
            <w:shd w:val="solid" w:color="FFFFFF" w:fill="auto"/>
          </w:tcPr>
          <w:p w14:paraId="78157F21" w14:textId="5A00FDBF" w:rsidR="00292667" w:rsidRPr="00292667" w:rsidRDefault="00292667" w:rsidP="00292667">
            <w:pPr>
              <w:pStyle w:val="TAC"/>
              <w:rPr>
                <w:ins w:id="3237" w:author="Rapporteur" w:date="2025-11-25T12:28:00Z" w16du:dateUtc="2025-11-25T11:28:00Z"/>
                <w:sz w:val="16"/>
                <w:szCs w:val="16"/>
              </w:rPr>
            </w:pPr>
            <w:ins w:id="3238" w:author="Rapporteur" w:date="2025-11-25T12:29:00Z" w16du:dateUtc="2025-11-25T11:29:00Z">
              <w:r w:rsidRPr="00292667">
                <w:rPr>
                  <w:sz w:val="16"/>
                  <w:szCs w:val="16"/>
                </w:rPr>
                <w:t>2025-12</w:t>
              </w:r>
            </w:ins>
          </w:p>
        </w:tc>
        <w:tc>
          <w:tcPr>
            <w:tcW w:w="790" w:type="dxa"/>
            <w:shd w:val="solid" w:color="FFFFFF" w:fill="auto"/>
          </w:tcPr>
          <w:p w14:paraId="6BBB0D05" w14:textId="4A7553B0" w:rsidR="00292667" w:rsidRPr="00292667" w:rsidRDefault="00292667" w:rsidP="00292667">
            <w:pPr>
              <w:pStyle w:val="TAC"/>
              <w:rPr>
                <w:ins w:id="3239" w:author="Rapporteur" w:date="2025-11-25T12:28:00Z" w16du:dateUtc="2025-11-25T11:28:00Z"/>
                <w:sz w:val="16"/>
                <w:szCs w:val="16"/>
              </w:rPr>
            </w:pPr>
            <w:ins w:id="3240" w:author="Rapporteur" w:date="2025-11-25T12:29:00Z" w16du:dateUtc="2025-11-25T11:29:00Z">
              <w:r w:rsidRPr="00292667">
                <w:rPr>
                  <w:sz w:val="16"/>
                  <w:szCs w:val="16"/>
                </w:rPr>
                <w:t>CT#110</w:t>
              </w:r>
            </w:ins>
          </w:p>
        </w:tc>
        <w:tc>
          <w:tcPr>
            <w:tcW w:w="956" w:type="dxa"/>
            <w:shd w:val="solid" w:color="FFFFFF" w:fill="auto"/>
          </w:tcPr>
          <w:p w14:paraId="01EF78B9" w14:textId="4EF764ED" w:rsidR="00292667" w:rsidRPr="00292667" w:rsidRDefault="00292667" w:rsidP="00292667">
            <w:pPr>
              <w:pStyle w:val="TAC"/>
              <w:rPr>
                <w:ins w:id="3241" w:author="Rapporteur" w:date="2025-11-25T12:28:00Z" w16du:dateUtc="2025-11-25T11:28:00Z"/>
                <w:sz w:val="16"/>
                <w:szCs w:val="16"/>
              </w:rPr>
            </w:pPr>
            <w:ins w:id="3242" w:author="Rapporteur" w:date="2025-11-25T12:29:00Z" w16du:dateUtc="2025-11-25T11:29:00Z">
              <w:r w:rsidRPr="00292667">
                <w:rPr>
                  <w:sz w:val="16"/>
                  <w:szCs w:val="16"/>
                </w:rPr>
                <w:t>CP-253064</w:t>
              </w:r>
            </w:ins>
          </w:p>
        </w:tc>
        <w:tc>
          <w:tcPr>
            <w:tcW w:w="499" w:type="dxa"/>
            <w:shd w:val="solid" w:color="FFFFFF" w:fill="auto"/>
          </w:tcPr>
          <w:p w14:paraId="5AF70714" w14:textId="6BD2C826" w:rsidR="00292667" w:rsidRPr="00292667" w:rsidRDefault="00292667" w:rsidP="00292667">
            <w:pPr>
              <w:pStyle w:val="TAL"/>
              <w:rPr>
                <w:ins w:id="3243" w:author="Rapporteur" w:date="2025-11-25T12:28:00Z" w16du:dateUtc="2025-11-25T11:28:00Z"/>
                <w:sz w:val="16"/>
                <w:szCs w:val="16"/>
              </w:rPr>
            </w:pPr>
            <w:ins w:id="3244" w:author="Rapporteur" w:date="2025-11-25T12:29:00Z" w16du:dateUtc="2025-11-25T11:29:00Z">
              <w:r w:rsidRPr="00292667">
                <w:rPr>
                  <w:sz w:val="16"/>
                  <w:szCs w:val="16"/>
                </w:rPr>
                <w:t>0823</w:t>
              </w:r>
            </w:ins>
          </w:p>
        </w:tc>
        <w:tc>
          <w:tcPr>
            <w:tcW w:w="410" w:type="dxa"/>
            <w:shd w:val="solid" w:color="FFFFFF" w:fill="auto"/>
          </w:tcPr>
          <w:p w14:paraId="51D77B1C" w14:textId="10554ABA" w:rsidR="00292667" w:rsidRPr="00292667" w:rsidRDefault="00292667" w:rsidP="00292667">
            <w:pPr>
              <w:pStyle w:val="TAR"/>
              <w:rPr>
                <w:ins w:id="3245" w:author="Rapporteur" w:date="2025-11-25T12:28:00Z" w16du:dateUtc="2025-11-25T11:28:00Z"/>
                <w:sz w:val="16"/>
                <w:szCs w:val="16"/>
              </w:rPr>
            </w:pPr>
          </w:p>
        </w:tc>
        <w:tc>
          <w:tcPr>
            <w:tcW w:w="403" w:type="dxa"/>
            <w:shd w:val="solid" w:color="FFFFFF" w:fill="auto"/>
          </w:tcPr>
          <w:p w14:paraId="529AC0C8" w14:textId="7DB0309E" w:rsidR="00292667" w:rsidRPr="00292667" w:rsidRDefault="00292667" w:rsidP="00292667">
            <w:pPr>
              <w:pStyle w:val="TAC"/>
              <w:rPr>
                <w:ins w:id="3246" w:author="Rapporteur" w:date="2025-11-25T12:28:00Z" w16du:dateUtc="2025-11-25T11:28:00Z"/>
                <w:sz w:val="16"/>
                <w:szCs w:val="16"/>
              </w:rPr>
            </w:pPr>
            <w:ins w:id="3247" w:author="Rapporteur" w:date="2025-11-25T12:29:00Z" w16du:dateUtc="2025-11-25T11:29:00Z">
              <w:r w:rsidRPr="00292667">
                <w:rPr>
                  <w:sz w:val="16"/>
                  <w:szCs w:val="16"/>
                </w:rPr>
                <w:t>F</w:t>
              </w:r>
            </w:ins>
          </w:p>
        </w:tc>
        <w:tc>
          <w:tcPr>
            <w:tcW w:w="4608" w:type="dxa"/>
            <w:shd w:val="solid" w:color="FFFFFF" w:fill="auto"/>
          </w:tcPr>
          <w:p w14:paraId="15E289CE" w14:textId="799A4954" w:rsidR="00292667" w:rsidRPr="00292667" w:rsidRDefault="00292667" w:rsidP="00292667">
            <w:pPr>
              <w:pStyle w:val="TAL"/>
              <w:rPr>
                <w:ins w:id="3248" w:author="Rapporteur" w:date="2025-11-25T12:28:00Z" w16du:dateUtc="2025-11-25T11:28:00Z"/>
                <w:sz w:val="16"/>
                <w:szCs w:val="16"/>
              </w:rPr>
            </w:pPr>
            <w:ins w:id="3249" w:author="Rapporteur" w:date="2025-11-25T12:29:00Z" w16du:dateUtc="2025-11-25T11:29:00Z">
              <w:r w:rsidRPr="00292667">
                <w:rPr>
                  <w:sz w:val="16"/>
                  <w:szCs w:val="16"/>
                </w:rPr>
                <w:t>Update of info and externalDocs fields</w:t>
              </w:r>
            </w:ins>
          </w:p>
        </w:tc>
        <w:tc>
          <w:tcPr>
            <w:tcW w:w="1885" w:type="dxa"/>
            <w:shd w:val="solid" w:color="FFFFFF" w:fill="auto"/>
          </w:tcPr>
          <w:p w14:paraId="2ECD72D0" w14:textId="1A7ADFAD" w:rsidR="00292667" w:rsidRPr="00292667" w:rsidRDefault="00292667" w:rsidP="00292667">
            <w:pPr>
              <w:pStyle w:val="TAC"/>
              <w:rPr>
                <w:ins w:id="3250" w:author="Rapporteur" w:date="2025-11-25T12:28:00Z" w16du:dateUtc="2025-11-25T11:28:00Z"/>
                <w:sz w:val="16"/>
                <w:szCs w:val="16"/>
              </w:rPr>
            </w:pPr>
            <w:ins w:id="3251" w:author="Rapporteur" w:date="2025-11-25T12:29:00Z" w16du:dateUtc="2025-11-25T11:29:00Z">
              <w:r w:rsidRPr="00292667">
                <w:rPr>
                  <w:sz w:val="16"/>
                  <w:szCs w:val="16"/>
                </w:rPr>
                <w:t>19.5.0</w:t>
              </w:r>
            </w:ins>
          </w:p>
        </w:tc>
      </w:tr>
    </w:tbl>
    <w:p w14:paraId="683BE4E5" w14:textId="77777777" w:rsidR="00623699" w:rsidRPr="00F9618C" w:rsidRDefault="00623699" w:rsidP="00EB782D"/>
    <w:sectPr w:rsidR="00623699" w:rsidRPr="00F9618C">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5BF40" w14:textId="77777777" w:rsidR="00FB368D" w:rsidRDefault="00FB368D">
      <w:r>
        <w:separator/>
      </w:r>
    </w:p>
  </w:endnote>
  <w:endnote w:type="continuationSeparator" w:id="0">
    <w:p w14:paraId="7A6BBC20" w14:textId="77777777" w:rsidR="00FB368D" w:rsidRDefault="00FB3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BFA72" w14:textId="77777777" w:rsidR="002D6E78" w:rsidRDefault="002D6E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5F1C2" w14:textId="77777777" w:rsidR="00FB368D" w:rsidRDefault="00FB368D">
      <w:r>
        <w:separator/>
      </w:r>
    </w:p>
  </w:footnote>
  <w:footnote w:type="continuationSeparator" w:id="0">
    <w:p w14:paraId="11FB3EFF" w14:textId="77777777" w:rsidR="00FB368D" w:rsidRDefault="00FB3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10375" w14:textId="650B4C2E" w:rsidR="002D6E78" w:rsidRDefault="002D6E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3859">
      <w:rPr>
        <w:rFonts w:ascii="Arial" w:hAnsi="Arial" w:cs="Arial"/>
        <w:b/>
        <w:noProof/>
        <w:sz w:val="18"/>
        <w:szCs w:val="18"/>
      </w:rPr>
      <w:t>3GPP TS 29.514 V19.54.0 (2025-1209)</w:t>
    </w:r>
    <w:r>
      <w:rPr>
        <w:rFonts w:ascii="Arial" w:hAnsi="Arial" w:cs="Arial"/>
        <w:b/>
        <w:sz w:val="18"/>
        <w:szCs w:val="18"/>
      </w:rPr>
      <w:fldChar w:fldCharType="end"/>
    </w:r>
  </w:p>
  <w:p w14:paraId="244E4D4A" w14:textId="77777777" w:rsidR="002D6E78" w:rsidRDefault="002D6E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6AF7C2AF" w14:textId="41685A4A" w:rsidR="002D6E78" w:rsidRDefault="002D6E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3859">
      <w:rPr>
        <w:rFonts w:ascii="Arial" w:hAnsi="Arial" w:cs="Arial"/>
        <w:b/>
        <w:noProof/>
        <w:sz w:val="18"/>
        <w:szCs w:val="18"/>
      </w:rPr>
      <w:t>Release 19</w:t>
    </w:r>
    <w:r>
      <w:rPr>
        <w:rFonts w:ascii="Arial" w:hAnsi="Arial" w:cs="Arial"/>
        <w:b/>
        <w:sz w:val="18"/>
        <w:szCs w:val="18"/>
      </w:rPr>
      <w:fldChar w:fldCharType="end"/>
    </w:r>
  </w:p>
  <w:p w14:paraId="3DF49342" w14:textId="77777777" w:rsidR="002D6E78" w:rsidRDefault="002D6E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77956BCD"/>
    <w:multiLevelType w:val="hybridMultilevel"/>
    <w:tmpl w:val="884C5C66"/>
    <w:lvl w:ilvl="0" w:tplc="566CCD3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56679883">
    <w:abstractNumId w:val="13"/>
  </w:num>
  <w:num w:numId="2" w16cid:durableId="564951214">
    <w:abstractNumId w:val="8"/>
  </w:num>
  <w:num w:numId="3" w16cid:durableId="129321200">
    <w:abstractNumId w:val="7"/>
  </w:num>
  <w:num w:numId="4" w16cid:durableId="1795558681">
    <w:abstractNumId w:val="6"/>
  </w:num>
  <w:num w:numId="5" w16cid:durableId="490684447">
    <w:abstractNumId w:val="5"/>
  </w:num>
  <w:num w:numId="6" w16cid:durableId="853425385">
    <w:abstractNumId w:val="4"/>
  </w:num>
  <w:num w:numId="7" w16cid:durableId="1677808481">
    <w:abstractNumId w:val="3"/>
  </w:num>
  <w:num w:numId="8" w16cid:durableId="1800413355">
    <w:abstractNumId w:val="2"/>
  </w:num>
  <w:num w:numId="9" w16cid:durableId="1872960432">
    <w:abstractNumId w:val="1"/>
  </w:num>
  <w:num w:numId="10" w16cid:durableId="1386098344">
    <w:abstractNumId w:val="0"/>
  </w:num>
  <w:num w:numId="11" w16cid:durableId="688675704">
    <w:abstractNumId w:val="17"/>
  </w:num>
  <w:num w:numId="12" w16cid:durableId="1251159858">
    <w:abstractNumId w:val="15"/>
  </w:num>
  <w:num w:numId="13" w16cid:durableId="1469012864">
    <w:abstractNumId w:val="11"/>
  </w:num>
  <w:num w:numId="14" w16cid:durableId="124398729">
    <w:abstractNumId w:val="12"/>
  </w:num>
  <w:num w:numId="15" w16cid:durableId="985819222">
    <w:abstractNumId w:val="14"/>
  </w:num>
  <w:num w:numId="16" w16cid:durableId="131211493">
    <w:abstractNumId w:val="9"/>
  </w:num>
  <w:num w:numId="17" w16cid:durableId="801579134">
    <w:abstractNumId w:val="16"/>
  </w:num>
  <w:num w:numId="18" w16cid:durableId="829178427">
    <w:abstractNumId w:val="10"/>
  </w:num>
  <w:num w:numId="19" w16cid:durableId="320888135">
    <w:abstractNumId w:val="18"/>
  </w:num>
  <w:num w:numId="20" w16cid:durableId="1361590830">
    <w:abstractNumId w:val="1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8003">
    <w15:presenceInfo w15:providerId="None" w15:userId="CR08003"/>
  </w15:person>
  <w15:person w15:author="CR#0807">
    <w15:presenceInfo w15:providerId="None" w15:userId="CR#0807"/>
  </w15:person>
  <w15:person w15:author="CR#0809">
    <w15:presenceInfo w15:providerId="None" w15:userId="CR#0809"/>
  </w15:person>
  <w15:person w15:author="CR#0806">
    <w15:presenceInfo w15:providerId="None" w15:userId="CR#0806"/>
  </w15:person>
  <w15:person w15:author="CR0800">
    <w15:presenceInfo w15:providerId="None" w15:userId="CR0800"/>
  </w15:person>
  <w15:person w15:author="CR#0812">
    <w15:presenceInfo w15:providerId="None" w15:userId="CR#0812"/>
  </w15:person>
  <w15:person w15:author="CR#0810">
    <w15:presenceInfo w15:providerId="None" w15:userId="CR#0810"/>
  </w15:person>
  <w15:person w15:author="CR08004">
    <w15:presenceInfo w15:providerId="None" w15:userId="CR08004"/>
  </w15:person>
  <w15:person w15:author="CR#0811">
    <w15:presenceInfo w15:providerId="None" w15:userId="CR#0811"/>
  </w15:person>
  <w15:person w15:author="CR#0816">
    <w15:presenceInfo w15:providerId="None" w15:userId="CR#0816"/>
  </w15:person>
  <w15:person w15:author="CR#0822">
    <w15:presenceInfo w15:providerId="None" w15:userId="CR#0822"/>
  </w15:person>
  <w15:person w15:author="CR#0818">
    <w15:presenceInfo w15:providerId="None" w15:userId="CR#0818"/>
  </w15:person>
  <w15:person w15:author="CR#0820">
    <w15:presenceInfo w15:providerId="None" w15:userId="CR#0820"/>
  </w15:person>
  <w15:person w15:author="CR#0819">
    <w15:presenceInfo w15:providerId="None" w15:userId="CR#0819"/>
  </w15:person>
  <w15:person w15:author="CR08002">
    <w15:presenceInfo w15:providerId="None" w15:userId="CR08002"/>
  </w15:person>
  <w15:person w15:author="CR#0808">
    <w15:presenceInfo w15:providerId="None" w15:userId="CR#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0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C2A"/>
    <w:rsid w:val="000013A5"/>
    <w:rsid w:val="00001E57"/>
    <w:rsid w:val="00002B72"/>
    <w:rsid w:val="000030BA"/>
    <w:rsid w:val="000036FB"/>
    <w:rsid w:val="000075E9"/>
    <w:rsid w:val="00011027"/>
    <w:rsid w:val="00011EEE"/>
    <w:rsid w:val="00012C1F"/>
    <w:rsid w:val="00013B31"/>
    <w:rsid w:val="0001616D"/>
    <w:rsid w:val="000204BC"/>
    <w:rsid w:val="00020529"/>
    <w:rsid w:val="00020CD2"/>
    <w:rsid w:val="000244FF"/>
    <w:rsid w:val="000251F0"/>
    <w:rsid w:val="00025B46"/>
    <w:rsid w:val="00031557"/>
    <w:rsid w:val="000317E3"/>
    <w:rsid w:val="000322C5"/>
    <w:rsid w:val="0003298D"/>
    <w:rsid w:val="00037720"/>
    <w:rsid w:val="00037EF2"/>
    <w:rsid w:val="00040039"/>
    <w:rsid w:val="00041236"/>
    <w:rsid w:val="00041D47"/>
    <w:rsid w:val="0004272C"/>
    <w:rsid w:val="00042D3E"/>
    <w:rsid w:val="0004358A"/>
    <w:rsid w:val="00044D54"/>
    <w:rsid w:val="00044F4B"/>
    <w:rsid w:val="00045701"/>
    <w:rsid w:val="00046ADD"/>
    <w:rsid w:val="00047171"/>
    <w:rsid w:val="00051855"/>
    <w:rsid w:val="00052C7C"/>
    <w:rsid w:val="00053582"/>
    <w:rsid w:val="00053801"/>
    <w:rsid w:val="00055263"/>
    <w:rsid w:val="00056E4E"/>
    <w:rsid w:val="00060DDC"/>
    <w:rsid w:val="000615B6"/>
    <w:rsid w:val="00062745"/>
    <w:rsid w:val="00062B12"/>
    <w:rsid w:val="00063F96"/>
    <w:rsid w:val="00064120"/>
    <w:rsid w:val="000666A2"/>
    <w:rsid w:val="00070EDA"/>
    <w:rsid w:val="000723CB"/>
    <w:rsid w:val="0007253E"/>
    <w:rsid w:val="00077CDD"/>
    <w:rsid w:val="0008067B"/>
    <w:rsid w:val="00083A7B"/>
    <w:rsid w:val="00085729"/>
    <w:rsid w:val="00086298"/>
    <w:rsid w:val="0008771D"/>
    <w:rsid w:val="00087F75"/>
    <w:rsid w:val="00090BC6"/>
    <w:rsid w:val="0009243A"/>
    <w:rsid w:val="00092F00"/>
    <w:rsid w:val="0009308E"/>
    <w:rsid w:val="000946B2"/>
    <w:rsid w:val="00097E4D"/>
    <w:rsid w:val="000A0784"/>
    <w:rsid w:val="000A2B06"/>
    <w:rsid w:val="000A3746"/>
    <w:rsid w:val="000A4098"/>
    <w:rsid w:val="000A56C9"/>
    <w:rsid w:val="000B093B"/>
    <w:rsid w:val="000B1931"/>
    <w:rsid w:val="000B496C"/>
    <w:rsid w:val="000B5B3B"/>
    <w:rsid w:val="000B6CE8"/>
    <w:rsid w:val="000B7014"/>
    <w:rsid w:val="000C13E0"/>
    <w:rsid w:val="000C2695"/>
    <w:rsid w:val="000C3307"/>
    <w:rsid w:val="000C3645"/>
    <w:rsid w:val="000C3BAD"/>
    <w:rsid w:val="000C5D33"/>
    <w:rsid w:val="000D0B91"/>
    <w:rsid w:val="000D0C82"/>
    <w:rsid w:val="000D2ABE"/>
    <w:rsid w:val="000D495E"/>
    <w:rsid w:val="000D5EF5"/>
    <w:rsid w:val="000D7182"/>
    <w:rsid w:val="000E08A8"/>
    <w:rsid w:val="000E16ED"/>
    <w:rsid w:val="000E1713"/>
    <w:rsid w:val="000F0B13"/>
    <w:rsid w:val="000F0CF7"/>
    <w:rsid w:val="000F11B7"/>
    <w:rsid w:val="000F2973"/>
    <w:rsid w:val="000F36AF"/>
    <w:rsid w:val="000F5051"/>
    <w:rsid w:val="000F5F63"/>
    <w:rsid w:val="000F63D2"/>
    <w:rsid w:val="000F7DE8"/>
    <w:rsid w:val="001008DC"/>
    <w:rsid w:val="00101688"/>
    <w:rsid w:val="00103567"/>
    <w:rsid w:val="0010499E"/>
    <w:rsid w:val="0010774D"/>
    <w:rsid w:val="00107D71"/>
    <w:rsid w:val="00107F73"/>
    <w:rsid w:val="00110DE3"/>
    <w:rsid w:val="00115905"/>
    <w:rsid w:val="001164A9"/>
    <w:rsid w:val="00116EA7"/>
    <w:rsid w:val="0011738E"/>
    <w:rsid w:val="0012091C"/>
    <w:rsid w:val="00123556"/>
    <w:rsid w:val="00123BA3"/>
    <w:rsid w:val="00123C82"/>
    <w:rsid w:val="0012522D"/>
    <w:rsid w:val="001252BE"/>
    <w:rsid w:val="0012645B"/>
    <w:rsid w:val="00126A84"/>
    <w:rsid w:val="00126E58"/>
    <w:rsid w:val="00130B82"/>
    <w:rsid w:val="00130E96"/>
    <w:rsid w:val="00133857"/>
    <w:rsid w:val="00133B9E"/>
    <w:rsid w:val="00135146"/>
    <w:rsid w:val="00140632"/>
    <w:rsid w:val="00140676"/>
    <w:rsid w:val="00142A68"/>
    <w:rsid w:val="00143647"/>
    <w:rsid w:val="00154F9D"/>
    <w:rsid w:val="001559E2"/>
    <w:rsid w:val="001564E6"/>
    <w:rsid w:val="001567BF"/>
    <w:rsid w:val="00156C62"/>
    <w:rsid w:val="00157195"/>
    <w:rsid w:val="00157D6F"/>
    <w:rsid w:val="001625F9"/>
    <w:rsid w:val="0016377C"/>
    <w:rsid w:val="0016432F"/>
    <w:rsid w:val="00165E91"/>
    <w:rsid w:val="00167BAD"/>
    <w:rsid w:val="0017032A"/>
    <w:rsid w:val="00171A54"/>
    <w:rsid w:val="001720A7"/>
    <w:rsid w:val="001749A6"/>
    <w:rsid w:val="00177EFD"/>
    <w:rsid w:val="00180A40"/>
    <w:rsid w:val="00181167"/>
    <w:rsid w:val="00181190"/>
    <w:rsid w:val="00181FA9"/>
    <w:rsid w:val="00182A35"/>
    <w:rsid w:val="00184C39"/>
    <w:rsid w:val="00186759"/>
    <w:rsid w:val="00186A8F"/>
    <w:rsid w:val="00187930"/>
    <w:rsid w:val="00190413"/>
    <w:rsid w:val="001914B2"/>
    <w:rsid w:val="00191854"/>
    <w:rsid w:val="0019194E"/>
    <w:rsid w:val="00191BC6"/>
    <w:rsid w:val="0019301F"/>
    <w:rsid w:val="00196F6D"/>
    <w:rsid w:val="001A2A3C"/>
    <w:rsid w:val="001A3CFC"/>
    <w:rsid w:val="001A583A"/>
    <w:rsid w:val="001A5B61"/>
    <w:rsid w:val="001A7283"/>
    <w:rsid w:val="001B0A1B"/>
    <w:rsid w:val="001B10F9"/>
    <w:rsid w:val="001B2A38"/>
    <w:rsid w:val="001B40C0"/>
    <w:rsid w:val="001C0F83"/>
    <w:rsid w:val="001C1196"/>
    <w:rsid w:val="001C2405"/>
    <w:rsid w:val="001C45A2"/>
    <w:rsid w:val="001C4B32"/>
    <w:rsid w:val="001C5351"/>
    <w:rsid w:val="001C72A1"/>
    <w:rsid w:val="001D0378"/>
    <w:rsid w:val="001D0B24"/>
    <w:rsid w:val="001D1499"/>
    <w:rsid w:val="001D1E2E"/>
    <w:rsid w:val="001D3ECD"/>
    <w:rsid w:val="001D3F45"/>
    <w:rsid w:val="001D4C08"/>
    <w:rsid w:val="001E08D0"/>
    <w:rsid w:val="001E2DFE"/>
    <w:rsid w:val="001E3C8C"/>
    <w:rsid w:val="001E405D"/>
    <w:rsid w:val="001E4380"/>
    <w:rsid w:val="001E51E8"/>
    <w:rsid w:val="001E52A5"/>
    <w:rsid w:val="001E6061"/>
    <w:rsid w:val="001E68A6"/>
    <w:rsid w:val="001F0070"/>
    <w:rsid w:val="001F1397"/>
    <w:rsid w:val="001F4342"/>
    <w:rsid w:val="001F5AE6"/>
    <w:rsid w:val="001F5CF3"/>
    <w:rsid w:val="001F7F7E"/>
    <w:rsid w:val="00201F5C"/>
    <w:rsid w:val="00202EED"/>
    <w:rsid w:val="00203034"/>
    <w:rsid w:val="002042CC"/>
    <w:rsid w:val="00204399"/>
    <w:rsid w:val="002050CE"/>
    <w:rsid w:val="002052DD"/>
    <w:rsid w:val="00205D72"/>
    <w:rsid w:val="0020633D"/>
    <w:rsid w:val="002069C6"/>
    <w:rsid w:val="00211E37"/>
    <w:rsid w:val="00212554"/>
    <w:rsid w:val="00213B9E"/>
    <w:rsid w:val="002143B4"/>
    <w:rsid w:val="002152CF"/>
    <w:rsid w:val="00215A57"/>
    <w:rsid w:val="002179DA"/>
    <w:rsid w:val="00221FE7"/>
    <w:rsid w:val="00222488"/>
    <w:rsid w:val="002227BA"/>
    <w:rsid w:val="0022295B"/>
    <w:rsid w:val="00222A0B"/>
    <w:rsid w:val="00224355"/>
    <w:rsid w:val="00224575"/>
    <w:rsid w:val="00225889"/>
    <w:rsid w:val="00230082"/>
    <w:rsid w:val="002319E4"/>
    <w:rsid w:val="002326F8"/>
    <w:rsid w:val="00232F95"/>
    <w:rsid w:val="00233600"/>
    <w:rsid w:val="00233B8B"/>
    <w:rsid w:val="00234502"/>
    <w:rsid w:val="00234E04"/>
    <w:rsid w:val="002359C8"/>
    <w:rsid w:val="002420FC"/>
    <w:rsid w:val="00244DC0"/>
    <w:rsid w:val="00245CDC"/>
    <w:rsid w:val="0024775F"/>
    <w:rsid w:val="00247DA1"/>
    <w:rsid w:val="002503F7"/>
    <w:rsid w:val="00251E1C"/>
    <w:rsid w:val="00252500"/>
    <w:rsid w:val="002537FC"/>
    <w:rsid w:val="00253CE9"/>
    <w:rsid w:val="00254486"/>
    <w:rsid w:val="00254FC5"/>
    <w:rsid w:val="00256D0E"/>
    <w:rsid w:val="00262C7B"/>
    <w:rsid w:val="002636C7"/>
    <w:rsid w:val="00264F10"/>
    <w:rsid w:val="00265DE3"/>
    <w:rsid w:val="00266035"/>
    <w:rsid w:val="00266D8D"/>
    <w:rsid w:val="00267526"/>
    <w:rsid w:val="002706AF"/>
    <w:rsid w:val="002706F2"/>
    <w:rsid w:val="00272B78"/>
    <w:rsid w:val="00273214"/>
    <w:rsid w:val="00273398"/>
    <w:rsid w:val="002734B4"/>
    <w:rsid w:val="002735B9"/>
    <w:rsid w:val="00274309"/>
    <w:rsid w:val="00274963"/>
    <w:rsid w:val="0027668F"/>
    <w:rsid w:val="00276738"/>
    <w:rsid w:val="00277E2F"/>
    <w:rsid w:val="00280897"/>
    <w:rsid w:val="00282084"/>
    <w:rsid w:val="0028383D"/>
    <w:rsid w:val="00284734"/>
    <w:rsid w:val="0028592C"/>
    <w:rsid w:val="00287C48"/>
    <w:rsid w:val="00287DF9"/>
    <w:rsid w:val="00290537"/>
    <w:rsid w:val="00292667"/>
    <w:rsid w:val="002A05CF"/>
    <w:rsid w:val="002A3051"/>
    <w:rsid w:val="002A33BF"/>
    <w:rsid w:val="002A381A"/>
    <w:rsid w:val="002A49EE"/>
    <w:rsid w:val="002A4C0E"/>
    <w:rsid w:val="002A5E75"/>
    <w:rsid w:val="002A609A"/>
    <w:rsid w:val="002A6B47"/>
    <w:rsid w:val="002A75EF"/>
    <w:rsid w:val="002B0824"/>
    <w:rsid w:val="002B0F67"/>
    <w:rsid w:val="002B3645"/>
    <w:rsid w:val="002B49D7"/>
    <w:rsid w:val="002B6C98"/>
    <w:rsid w:val="002B71C1"/>
    <w:rsid w:val="002C083A"/>
    <w:rsid w:val="002C0B9D"/>
    <w:rsid w:val="002C28D8"/>
    <w:rsid w:val="002C39A6"/>
    <w:rsid w:val="002C531B"/>
    <w:rsid w:val="002C653B"/>
    <w:rsid w:val="002C6DE3"/>
    <w:rsid w:val="002C7DD4"/>
    <w:rsid w:val="002D0A29"/>
    <w:rsid w:val="002D0E75"/>
    <w:rsid w:val="002D1DFA"/>
    <w:rsid w:val="002D4075"/>
    <w:rsid w:val="002D61BA"/>
    <w:rsid w:val="002D6751"/>
    <w:rsid w:val="002D6E78"/>
    <w:rsid w:val="002D7D26"/>
    <w:rsid w:val="002E01F0"/>
    <w:rsid w:val="002E0753"/>
    <w:rsid w:val="002E22B3"/>
    <w:rsid w:val="002E78E4"/>
    <w:rsid w:val="002E7BA4"/>
    <w:rsid w:val="002E7FFC"/>
    <w:rsid w:val="002F1540"/>
    <w:rsid w:val="002F4AB2"/>
    <w:rsid w:val="002F5579"/>
    <w:rsid w:val="00303AD3"/>
    <w:rsid w:val="003069F2"/>
    <w:rsid w:val="003079EC"/>
    <w:rsid w:val="003106BA"/>
    <w:rsid w:val="00311319"/>
    <w:rsid w:val="0031298B"/>
    <w:rsid w:val="003243C0"/>
    <w:rsid w:val="0033165A"/>
    <w:rsid w:val="003332D3"/>
    <w:rsid w:val="00335A97"/>
    <w:rsid w:val="00335DD7"/>
    <w:rsid w:val="0033739D"/>
    <w:rsid w:val="00343940"/>
    <w:rsid w:val="00343CCD"/>
    <w:rsid w:val="003460CF"/>
    <w:rsid w:val="00346144"/>
    <w:rsid w:val="00346C9E"/>
    <w:rsid w:val="00347DA0"/>
    <w:rsid w:val="00350F6B"/>
    <w:rsid w:val="0035175E"/>
    <w:rsid w:val="003531D5"/>
    <w:rsid w:val="0035484E"/>
    <w:rsid w:val="00355A46"/>
    <w:rsid w:val="00356CBD"/>
    <w:rsid w:val="00360F8D"/>
    <w:rsid w:val="00361E62"/>
    <w:rsid w:val="003634E6"/>
    <w:rsid w:val="00364061"/>
    <w:rsid w:val="0036572B"/>
    <w:rsid w:val="00365F82"/>
    <w:rsid w:val="00367577"/>
    <w:rsid w:val="003705CF"/>
    <w:rsid w:val="003707B9"/>
    <w:rsid w:val="00371793"/>
    <w:rsid w:val="00371EBD"/>
    <w:rsid w:val="00372790"/>
    <w:rsid w:val="0037303E"/>
    <w:rsid w:val="00374AF7"/>
    <w:rsid w:val="00374B28"/>
    <w:rsid w:val="0037652A"/>
    <w:rsid w:val="00376793"/>
    <w:rsid w:val="003819C6"/>
    <w:rsid w:val="00381B56"/>
    <w:rsid w:val="00381CED"/>
    <w:rsid w:val="00381DB1"/>
    <w:rsid w:val="003847F8"/>
    <w:rsid w:val="003860D6"/>
    <w:rsid w:val="00386A35"/>
    <w:rsid w:val="003923DC"/>
    <w:rsid w:val="00392483"/>
    <w:rsid w:val="00392DA5"/>
    <w:rsid w:val="0039352A"/>
    <w:rsid w:val="003948A8"/>
    <w:rsid w:val="0039668F"/>
    <w:rsid w:val="003966E5"/>
    <w:rsid w:val="00397AB5"/>
    <w:rsid w:val="00397F06"/>
    <w:rsid w:val="003A22F7"/>
    <w:rsid w:val="003A254E"/>
    <w:rsid w:val="003A2A41"/>
    <w:rsid w:val="003A37C4"/>
    <w:rsid w:val="003A72E0"/>
    <w:rsid w:val="003A7F0A"/>
    <w:rsid w:val="003B03B6"/>
    <w:rsid w:val="003B09A7"/>
    <w:rsid w:val="003B235E"/>
    <w:rsid w:val="003B2F8D"/>
    <w:rsid w:val="003B5A3C"/>
    <w:rsid w:val="003B6F08"/>
    <w:rsid w:val="003B71CA"/>
    <w:rsid w:val="003C11F0"/>
    <w:rsid w:val="003C2DA4"/>
    <w:rsid w:val="003C2F41"/>
    <w:rsid w:val="003C41FE"/>
    <w:rsid w:val="003C4A2F"/>
    <w:rsid w:val="003C5399"/>
    <w:rsid w:val="003C57D5"/>
    <w:rsid w:val="003C65D1"/>
    <w:rsid w:val="003C660E"/>
    <w:rsid w:val="003C6DAF"/>
    <w:rsid w:val="003C6E75"/>
    <w:rsid w:val="003C73AE"/>
    <w:rsid w:val="003D23AC"/>
    <w:rsid w:val="003D2958"/>
    <w:rsid w:val="003D29B7"/>
    <w:rsid w:val="003D3809"/>
    <w:rsid w:val="003D3A21"/>
    <w:rsid w:val="003D5C31"/>
    <w:rsid w:val="003D6838"/>
    <w:rsid w:val="003D6925"/>
    <w:rsid w:val="003E09C1"/>
    <w:rsid w:val="003E0A4F"/>
    <w:rsid w:val="003E4752"/>
    <w:rsid w:val="003E4EB9"/>
    <w:rsid w:val="003E557A"/>
    <w:rsid w:val="003E597F"/>
    <w:rsid w:val="003E5B43"/>
    <w:rsid w:val="003E6B25"/>
    <w:rsid w:val="003F026C"/>
    <w:rsid w:val="003F1E7F"/>
    <w:rsid w:val="003F2B91"/>
    <w:rsid w:val="003F3246"/>
    <w:rsid w:val="003F3558"/>
    <w:rsid w:val="003F52EF"/>
    <w:rsid w:val="003F5443"/>
    <w:rsid w:val="003F6E30"/>
    <w:rsid w:val="003F72F0"/>
    <w:rsid w:val="003F7D19"/>
    <w:rsid w:val="004017CE"/>
    <w:rsid w:val="00401D21"/>
    <w:rsid w:val="0040363F"/>
    <w:rsid w:val="004040AA"/>
    <w:rsid w:val="00404E5F"/>
    <w:rsid w:val="0040553A"/>
    <w:rsid w:val="004058C6"/>
    <w:rsid w:val="00405E23"/>
    <w:rsid w:val="004064B7"/>
    <w:rsid w:val="004064F9"/>
    <w:rsid w:val="004066CD"/>
    <w:rsid w:val="00410F02"/>
    <w:rsid w:val="00412544"/>
    <w:rsid w:val="00413336"/>
    <w:rsid w:val="0041436C"/>
    <w:rsid w:val="004147F9"/>
    <w:rsid w:val="00415A1D"/>
    <w:rsid w:val="00420CEE"/>
    <w:rsid w:val="00424DED"/>
    <w:rsid w:val="0042501B"/>
    <w:rsid w:val="0042628C"/>
    <w:rsid w:val="0043040F"/>
    <w:rsid w:val="004309DD"/>
    <w:rsid w:val="004314B1"/>
    <w:rsid w:val="004349D8"/>
    <w:rsid w:val="004352F9"/>
    <w:rsid w:val="0043598C"/>
    <w:rsid w:val="00435EF6"/>
    <w:rsid w:val="00436A8A"/>
    <w:rsid w:val="0044137F"/>
    <w:rsid w:val="004424BA"/>
    <w:rsid w:val="00445472"/>
    <w:rsid w:val="00447B21"/>
    <w:rsid w:val="00447ED5"/>
    <w:rsid w:val="004549EC"/>
    <w:rsid w:val="0045612F"/>
    <w:rsid w:val="00456683"/>
    <w:rsid w:val="00456E37"/>
    <w:rsid w:val="00456ECC"/>
    <w:rsid w:val="00457AC0"/>
    <w:rsid w:val="00466986"/>
    <w:rsid w:val="00467987"/>
    <w:rsid w:val="004755A9"/>
    <w:rsid w:val="00476460"/>
    <w:rsid w:val="004764E1"/>
    <w:rsid w:val="004767D8"/>
    <w:rsid w:val="00476FBE"/>
    <w:rsid w:val="004802FC"/>
    <w:rsid w:val="00480DED"/>
    <w:rsid w:val="0048513E"/>
    <w:rsid w:val="004858E8"/>
    <w:rsid w:val="00485C8B"/>
    <w:rsid w:val="00487027"/>
    <w:rsid w:val="004925E0"/>
    <w:rsid w:val="00492ADF"/>
    <w:rsid w:val="00493238"/>
    <w:rsid w:val="00494CF2"/>
    <w:rsid w:val="00495003"/>
    <w:rsid w:val="00497813"/>
    <w:rsid w:val="004A085C"/>
    <w:rsid w:val="004A2697"/>
    <w:rsid w:val="004A301F"/>
    <w:rsid w:val="004A42D3"/>
    <w:rsid w:val="004A44E6"/>
    <w:rsid w:val="004A4D96"/>
    <w:rsid w:val="004A4E19"/>
    <w:rsid w:val="004A515A"/>
    <w:rsid w:val="004A699C"/>
    <w:rsid w:val="004A7D9B"/>
    <w:rsid w:val="004B2754"/>
    <w:rsid w:val="004B639C"/>
    <w:rsid w:val="004B77AF"/>
    <w:rsid w:val="004C02EC"/>
    <w:rsid w:val="004C02FD"/>
    <w:rsid w:val="004C1977"/>
    <w:rsid w:val="004C22DB"/>
    <w:rsid w:val="004C24A6"/>
    <w:rsid w:val="004C2931"/>
    <w:rsid w:val="004C3702"/>
    <w:rsid w:val="004C3C0F"/>
    <w:rsid w:val="004C41D6"/>
    <w:rsid w:val="004C6AD4"/>
    <w:rsid w:val="004C7CAC"/>
    <w:rsid w:val="004D133C"/>
    <w:rsid w:val="004D2A71"/>
    <w:rsid w:val="004D33B3"/>
    <w:rsid w:val="004D6077"/>
    <w:rsid w:val="004D6A03"/>
    <w:rsid w:val="004D77AD"/>
    <w:rsid w:val="004E0714"/>
    <w:rsid w:val="004E1F79"/>
    <w:rsid w:val="004E21CE"/>
    <w:rsid w:val="004E265A"/>
    <w:rsid w:val="004E2743"/>
    <w:rsid w:val="004E413D"/>
    <w:rsid w:val="004E41EC"/>
    <w:rsid w:val="004E6063"/>
    <w:rsid w:val="004F1597"/>
    <w:rsid w:val="004F4874"/>
    <w:rsid w:val="00500F10"/>
    <w:rsid w:val="005027CE"/>
    <w:rsid w:val="00502C4A"/>
    <w:rsid w:val="00502CE0"/>
    <w:rsid w:val="0050356F"/>
    <w:rsid w:val="0050501F"/>
    <w:rsid w:val="00505082"/>
    <w:rsid w:val="00510778"/>
    <w:rsid w:val="00510AA4"/>
    <w:rsid w:val="00511C07"/>
    <w:rsid w:val="00511D62"/>
    <w:rsid w:val="005122B6"/>
    <w:rsid w:val="005123A3"/>
    <w:rsid w:val="00513E87"/>
    <w:rsid w:val="005142AD"/>
    <w:rsid w:val="005160ED"/>
    <w:rsid w:val="00516651"/>
    <w:rsid w:val="00516E81"/>
    <w:rsid w:val="005172ED"/>
    <w:rsid w:val="005217C6"/>
    <w:rsid w:val="00523862"/>
    <w:rsid w:val="00523AD5"/>
    <w:rsid w:val="00526095"/>
    <w:rsid w:val="00530D74"/>
    <w:rsid w:val="00531259"/>
    <w:rsid w:val="005367D8"/>
    <w:rsid w:val="00536C9F"/>
    <w:rsid w:val="00536F60"/>
    <w:rsid w:val="005426CE"/>
    <w:rsid w:val="00542BBC"/>
    <w:rsid w:val="0054447D"/>
    <w:rsid w:val="00544712"/>
    <w:rsid w:val="0054478C"/>
    <w:rsid w:val="00544E52"/>
    <w:rsid w:val="005461AF"/>
    <w:rsid w:val="005475D8"/>
    <w:rsid w:val="00547AD2"/>
    <w:rsid w:val="00547E09"/>
    <w:rsid w:val="00550753"/>
    <w:rsid w:val="00551D32"/>
    <w:rsid w:val="005532B6"/>
    <w:rsid w:val="00555275"/>
    <w:rsid w:val="0055640D"/>
    <w:rsid w:val="00560F6C"/>
    <w:rsid w:val="00561B79"/>
    <w:rsid w:val="00562303"/>
    <w:rsid w:val="0056559C"/>
    <w:rsid w:val="0056703C"/>
    <w:rsid w:val="00567112"/>
    <w:rsid w:val="005671D8"/>
    <w:rsid w:val="00570535"/>
    <w:rsid w:val="00571816"/>
    <w:rsid w:val="00575235"/>
    <w:rsid w:val="00575625"/>
    <w:rsid w:val="005768B6"/>
    <w:rsid w:val="00577249"/>
    <w:rsid w:val="005802CF"/>
    <w:rsid w:val="00582130"/>
    <w:rsid w:val="00582E3E"/>
    <w:rsid w:val="00582F87"/>
    <w:rsid w:val="00584879"/>
    <w:rsid w:val="005858AE"/>
    <w:rsid w:val="005901BC"/>
    <w:rsid w:val="0059078E"/>
    <w:rsid w:val="005926F6"/>
    <w:rsid w:val="00592C4C"/>
    <w:rsid w:val="00592F11"/>
    <w:rsid w:val="005937A1"/>
    <w:rsid w:val="005946F2"/>
    <w:rsid w:val="00596C10"/>
    <w:rsid w:val="00596E72"/>
    <w:rsid w:val="00596EE0"/>
    <w:rsid w:val="00597BB5"/>
    <w:rsid w:val="005A02E5"/>
    <w:rsid w:val="005A1764"/>
    <w:rsid w:val="005A1896"/>
    <w:rsid w:val="005A3E5F"/>
    <w:rsid w:val="005A55AE"/>
    <w:rsid w:val="005A5F17"/>
    <w:rsid w:val="005B080B"/>
    <w:rsid w:val="005B2806"/>
    <w:rsid w:val="005B2FEC"/>
    <w:rsid w:val="005B3763"/>
    <w:rsid w:val="005B3D51"/>
    <w:rsid w:val="005B72A8"/>
    <w:rsid w:val="005B7474"/>
    <w:rsid w:val="005B7EBA"/>
    <w:rsid w:val="005C14CB"/>
    <w:rsid w:val="005C3DF1"/>
    <w:rsid w:val="005C4B41"/>
    <w:rsid w:val="005C528D"/>
    <w:rsid w:val="005C56F5"/>
    <w:rsid w:val="005C6978"/>
    <w:rsid w:val="005C75E6"/>
    <w:rsid w:val="005C7BE0"/>
    <w:rsid w:val="005D45CF"/>
    <w:rsid w:val="005D4C2A"/>
    <w:rsid w:val="005E1EB7"/>
    <w:rsid w:val="005E47C2"/>
    <w:rsid w:val="005E4D87"/>
    <w:rsid w:val="005E7686"/>
    <w:rsid w:val="005F039F"/>
    <w:rsid w:val="005F0AEB"/>
    <w:rsid w:val="005F164C"/>
    <w:rsid w:val="005F5FF5"/>
    <w:rsid w:val="0060060E"/>
    <w:rsid w:val="00601BA2"/>
    <w:rsid w:val="00601EB5"/>
    <w:rsid w:val="00602628"/>
    <w:rsid w:val="00603236"/>
    <w:rsid w:val="00603570"/>
    <w:rsid w:val="00603A06"/>
    <w:rsid w:val="0060523C"/>
    <w:rsid w:val="006060C7"/>
    <w:rsid w:val="00610972"/>
    <w:rsid w:val="0061239D"/>
    <w:rsid w:val="00613702"/>
    <w:rsid w:val="00613754"/>
    <w:rsid w:val="006159A6"/>
    <w:rsid w:val="00615C11"/>
    <w:rsid w:val="00616258"/>
    <w:rsid w:val="00616F56"/>
    <w:rsid w:val="006172F4"/>
    <w:rsid w:val="00620272"/>
    <w:rsid w:val="006206E5"/>
    <w:rsid w:val="00623426"/>
    <w:rsid w:val="00623699"/>
    <w:rsid w:val="00623EB4"/>
    <w:rsid w:val="006253AD"/>
    <w:rsid w:val="006254C1"/>
    <w:rsid w:val="006254EF"/>
    <w:rsid w:val="00627C35"/>
    <w:rsid w:val="00630682"/>
    <w:rsid w:val="00632DF9"/>
    <w:rsid w:val="00633116"/>
    <w:rsid w:val="00633179"/>
    <w:rsid w:val="00634339"/>
    <w:rsid w:val="00635448"/>
    <w:rsid w:val="0063545B"/>
    <w:rsid w:val="00637EA5"/>
    <w:rsid w:val="006407C1"/>
    <w:rsid w:val="006411C8"/>
    <w:rsid w:val="006447C4"/>
    <w:rsid w:val="006454A4"/>
    <w:rsid w:val="0064573B"/>
    <w:rsid w:val="00645FE2"/>
    <w:rsid w:val="00646A81"/>
    <w:rsid w:val="0064741F"/>
    <w:rsid w:val="0065164C"/>
    <w:rsid w:val="00651E88"/>
    <w:rsid w:val="0065278A"/>
    <w:rsid w:val="0065284D"/>
    <w:rsid w:val="00652D2B"/>
    <w:rsid w:val="00652F54"/>
    <w:rsid w:val="00653A56"/>
    <w:rsid w:val="00653AC1"/>
    <w:rsid w:val="00654785"/>
    <w:rsid w:val="00654957"/>
    <w:rsid w:val="006573CA"/>
    <w:rsid w:val="0065778B"/>
    <w:rsid w:val="00661B50"/>
    <w:rsid w:val="00662673"/>
    <w:rsid w:val="006637A1"/>
    <w:rsid w:val="006638C8"/>
    <w:rsid w:val="006648F3"/>
    <w:rsid w:val="00665E46"/>
    <w:rsid w:val="00666D86"/>
    <w:rsid w:val="006670AF"/>
    <w:rsid w:val="00667D24"/>
    <w:rsid w:val="006708A4"/>
    <w:rsid w:val="00670ED5"/>
    <w:rsid w:val="00671704"/>
    <w:rsid w:val="00672C0E"/>
    <w:rsid w:val="00673211"/>
    <w:rsid w:val="0067377A"/>
    <w:rsid w:val="00673D26"/>
    <w:rsid w:val="00673E42"/>
    <w:rsid w:val="00680D5A"/>
    <w:rsid w:val="00681A8A"/>
    <w:rsid w:val="00681D9D"/>
    <w:rsid w:val="00682125"/>
    <w:rsid w:val="006822A4"/>
    <w:rsid w:val="00682F52"/>
    <w:rsid w:val="00683745"/>
    <w:rsid w:val="00686412"/>
    <w:rsid w:val="006868D9"/>
    <w:rsid w:val="0068729E"/>
    <w:rsid w:val="00690BDF"/>
    <w:rsid w:val="006910B0"/>
    <w:rsid w:val="00691796"/>
    <w:rsid w:val="00693A41"/>
    <w:rsid w:val="00693BD0"/>
    <w:rsid w:val="006941C2"/>
    <w:rsid w:val="00695650"/>
    <w:rsid w:val="0069696A"/>
    <w:rsid w:val="006A1AD2"/>
    <w:rsid w:val="006A1D11"/>
    <w:rsid w:val="006A2D64"/>
    <w:rsid w:val="006A2E38"/>
    <w:rsid w:val="006A2F04"/>
    <w:rsid w:val="006A3018"/>
    <w:rsid w:val="006A3A72"/>
    <w:rsid w:val="006A5D1F"/>
    <w:rsid w:val="006A60BB"/>
    <w:rsid w:val="006A631A"/>
    <w:rsid w:val="006A639E"/>
    <w:rsid w:val="006A7879"/>
    <w:rsid w:val="006B04D2"/>
    <w:rsid w:val="006B347D"/>
    <w:rsid w:val="006B5777"/>
    <w:rsid w:val="006B5DDC"/>
    <w:rsid w:val="006B65F8"/>
    <w:rsid w:val="006B7BAA"/>
    <w:rsid w:val="006B7FB7"/>
    <w:rsid w:val="006C13DF"/>
    <w:rsid w:val="006C1D29"/>
    <w:rsid w:val="006C201C"/>
    <w:rsid w:val="006C248E"/>
    <w:rsid w:val="006C2DF8"/>
    <w:rsid w:val="006C4FF8"/>
    <w:rsid w:val="006C5428"/>
    <w:rsid w:val="006C57D4"/>
    <w:rsid w:val="006C616B"/>
    <w:rsid w:val="006C649F"/>
    <w:rsid w:val="006C7318"/>
    <w:rsid w:val="006C77A5"/>
    <w:rsid w:val="006D0372"/>
    <w:rsid w:val="006D1F65"/>
    <w:rsid w:val="006D2C74"/>
    <w:rsid w:val="006D3965"/>
    <w:rsid w:val="006D3B54"/>
    <w:rsid w:val="006D504A"/>
    <w:rsid w:val="006D63DF"/>
    <w:rsid w:val="006D72E1"/>
    <w:rsid w:val="006D76CF"/>
    <w:rsid w:val="006E239F"/>
    <w:rsid w:val="006E4D13"/>
    <w:rsid w:val="006E5F14"/>
    <w:rsid w:val="006F0227"/>
    <w:rsid w:val="006F0B3E"/>
    <w:rsid w:val="006F21A0"/>
    <w:rsid w:val="006F4ABE"/>
    <w:rsid w:val="006F5B42"/>
    <w:rsid w:val="006F6127"/>
    <w:rsid w:val="006F6A36"/>
    <w:rsid w:val="006F7564"/>
    <w:rsid w:val="006F769A"/>
    <w:rsid w:val="006F7D14"/>
    <w:rsid w:val="0070246F"/>
    <w:rsid w:val="0070378E"/>
    <w:rsid w:val="00703988"/>
    <w:rsid w:val="00703CF5"/>
    <w:rsid w:val="0070411A"/>
    <w:rsid w:val="0070414A"/>
    <w:rsid w:val="00706C3C"/>
    <w:rsid w:val="00710F21"/>
    <w:rsid w:val="00711B60"/>
    <w:rsid w:val="00712AEE"/>
    <w:rsid w:val="00713537"/>
    <w:rsid w:val="0071437C"/>
    <w:rsid w:val="00714E62"/>
    <w:rsid w:val="007202E7"/>
    <w:rsid w:val="00721186"/>
    <w:rsid w:val="007219A4"/>
    <w:rsid w:val="00721A91"/>
    <w:rsid w:val="00723092"/>
    <w:rsid w:val="00723C30"/>
    <w:rsid w:val="00724AA3"/>
    <w:rsid w:val="00725168"/>
    <w:rsid w:val="007269CF"/>
    <w:rsid w:val="0073544C"/>
    <w:rsid w:val="00736103"/>
    <w:rsid w:val="00736650"/>
    <w:rsid w:val="00737CD8"/>
    <w:rsid w:val="00741291"/>
    <w:rsid w:val="00741AAE"/>
    <w:rsid w:val="00742D1A"/>
    <w:rsid w:val="00746745"/>
    <w:rsid w:val="00746832"/>
    <w:rsid w:val="007472BC"/>
    <w:rsid w:val="00747B5F"/>
    <w:rsid w:val="0075182C"/>
    <w:rsid w:val="00752088"/>
    <w:rsid w:val="00754092"/>
    <w:rsid w:val="00754C1F"/>
    <w:rsid w:val="00754EFF"/>
    <w:rsid w:val="00755F02"/>
    <w:rsid w:val="0075769B"/>
    <w:rsid w:val="00760596"/>
    <w:rsid w:val="007605E4"/>
    <w:rsid w:val="007606D9"/>
    <w:rsid w:val="00761600"/>
    <w:rsid w:val="00764209"/>
    <w:rsid w:val="00766AB6"/>
    <w:rsid w:val="00767489"/>
    <w:rsid w:val="00770783"/>
    <w:rsid w:val="00770F08"/>
    <w:rsid w:val="007717AF"/>
    <w:rsid w:val="00771840"/>
    <w:rsid w:val="00772E06"/>
    <w:rsid w:val="00781479"/>
    <w:rsid w:val="007856FB"/>
    <w:rsid w:val="007867A9"/>
    <w:rsid w:val="007878AD"/>
    <w:rsid w:val="00790316"/>
    <w:rsid w:val="0079192B"/>
    <w:rsid w:val="00791C94"/>
    <w:rsid w:val="0079239B"/>
    <w:rsid w:val="0079308F"/>
    <w:rsid w:val="00794A11"/>
    <w:rsid w:val="0079630B"/>
    <w:rsid w:val="00796335"/>
    <w:rsid w:val="007A0AB7"/>
    <w:rsid w:val="007A1DCF"/>
    <w:rsid w:val="007A1E91"/>
    <w:rsid w:val="007A2A89"/>
    <w:rsid w:val="007A390D"/>
    <w:rsid w:val="007A3F5D"/>
    <w:rsid w:val="007A4318"/>
    <w:rsid w:val="007B0835"/>
    <w:rsid w:val="007B09E2"/>
    <w:rsid w:val="007B0C7A"/>
    <w:rsid w:val="007B3974"/>
    <w:rsid w:val="007B56DB"/>
    <w:rsid w:val="007B6D94"/>
    <w:rsid w:val="007C021B"/>
    <w:rsid w:val="007C2F90"/>
    <w:rsid w:val="007C35B3"/>
    <w:rsid w:val="007C605F"/>
    <w:rsid w:val="007C6949"/>
    <w:rsid w:val="007D0370"/>
    <w:rsid w:val="007D161B"/>
    <w:rsid w:val="007D1ED1"/>
    <w:rsid w:val="007D2C96"/>
    <w:rsid w:val="007D312A"/>
    <w:rsid w:val="007D632C"/>
    <w:rsid w:val="007D72CE"/>
    <w:rsid w:val="007E30E3"/>
    <w:rsid w:val="007E323B"/>
    <w:rsid w:val="007E3290"/>
    <w:rsid w:val="007E389E"/>
    <w:rsid w:val="007E5A7E"/>
    <w:rsid w:val="007E5E0D"/>
    <w:rsid w:val="007E6B25"/>
    <w:rsid w:val="007F0A77"/>
    <w:rsid w:val="007F10ED"/>
    <w:rsid w:val="007F2C85"/>
    <w:rsid w:val="007F37EF"/>
    <w:rsid w:val="007F5558"/>
    <w:rsid w:val="007F7025"/>
    <w:rsid w:val="007F7C41"/>
    <w:rsid w:val="007F7E4D"/>
    <w:rsid w:val="00800B4B"/>
    <w:rsid w:val="00805162"/>
    <w:rsid w:val="0080642F"/>
    <w:rsid w:val="008103B5"/>
    <w:rsid w:val="00811E37"/>
    <w:rsid w:val="008128CD"/>
    <w:rsid w:val="0081325C"/>
    <w:rsid w:val="0081559E"/>
    <w:rsid w:val="00816B5C"/>
    <w:rsid w:val="008213EF"/>
    <w:rsid w:val="00822FB1"/>
    <w:rsid w:val="0082366F"/>
    <w:rsid w:val="0082597B"/>
    <w:rsid w:val="00827C07"/>
    <w:rsid w:val="0083100B"/>
    <w:rsid w:val="0083166E"/>
    <w:rsid w:val="00834A5F"/>
    <w:rsid w:val="008362C9"/>
    <w:rsid w:val="008362E7"/>
    <w:rsid w:val="008365E5"/>
    <w:rsid w:val="00836B58"/>
    <w:rsid w:val="008373FD"/>
    <w:rsid w:val="0083776C"/>
    <w:rsid w:val="00841473"/>
    <w:rsid w:val="00844126"/>
    <w:rsid w:val="0084424C"/>
    <w:rsid w:val="00844826"/>
    <w:rsid w:val="00845095"/>
    <w:rsid w:val="00846DF7"/>
    <w:rsid w:val="008476CE"/>
    <w:rsid w:val="00851143"/>
    <w:rsid w:val="0085147F"/>
    <w:rsid w:val="00852834"/>
    <w:rsid w:val="00854105"/>
    <w:rsid w:val="0085416D"/>
    <w:rsid w:val="00854385"/>
    <w:rsid w:val="008546B1"/>
    <w:rsid w:val="00854DF1"/>
    <w:rsid w:val="00855B98"/>
    <w:rsid w:val="00855FC6"/>
    <w:rsid w:val="00857B5C"/>
    <w:rsid w:val="0086119C"/>
    <w:rsid w:val="0086149E"/>
    <w:rsid w:val="008622A7"/>
    <w:rsid w:val="008634F1"/>
    <w:rsid w:val="008649A7"/>
    <w:rsid w:val="00865829"/>
    <w:rsid w:val="00865B02"/>
    <w:rsid w:val="00865D0E"/>
    <w:rsid w:val="008663CE"/>
    <w:rsid w:val="008665A4"/>
    <w:rsid w:val="0087012D"/>
    <w:rsid w:val="00871744"/>
    <w:rsid w:val="00872668"/>
    <w:rsid w:val="0087271D"/>
    <w:rsid w:val="008728BF"/>
    <w:rsid w:val="00873449"/>
    <w:rsid w:val="008753BA"/>
    <w:rsid w:val="00876023"/>
    <w:rsid w:val="00876766"/>
    <w:rsid w:val="008805C4"/>
    <w:rsid w:val="00881EF3"/>
    <w:rsid w:val="00882C24"/>
    <w:rsid w:val="0088593A"/>
    <w:rsid w:val="00886453"/>
    <w:rsid w:val="0088715C"/>
    <w:rsid w:val="0089745C"/>
    <w:rsid w:val="00897E21"/>
    <w:rsid w:val="00897E9C"/>
    <w:rsid w:val="008A09DA"/>
    <w:rsid w:val="008A11B7"/>
    <w:rsid w:val="008A167E"/>
    <w:rsid w:val="008A1C9A"/>
    <w:rsid w:val="008B05A1"/>
    <w:rsid w:val="008B2896"/>
    <w:rsid w:val="008B3FA0"/>
    <w:rsid w:val="008B452F"/>
    <w:rsid w:val="008B5E72"/>
    <w:rsid w:val="008C17F5"/>
    <w:rsid w:val="008C1D47"/>
    <w:rsid w:val="008C3740"/>
    <w:rsid w:val="008C38E2"/>
    <w:rsid w:val="008C5558"/>
    <w:rsid w:val="008C5BF7"/>
    <w:rsid w:val="008C5E5D"/>
    <w:rsid w:val="008C7A5D"/>
    <w:rsid w:val="008D1001"/>
    <w:rsid w:val="008D1B5A"/>
    <w:rsid w:val="008D1FA5"/>
    <w:rsid w:val="008D2285"/>
    <w:rsid w:val="008D30FF"/>
    <w:rsid w:val="008D3862"/>
    <w:rsid w:val="008D632A"/>
    <w:rsid w:val="008D6352"/>
    <w:rsid w:val="008E1735"/>
    <w:rsid w:val="008E2964"/>
    <w:rsid w:val="008E377E"/>
    <w:rsid w:val="008E413E"/>
    <w:rsid w:val="008E47A5"/>
    <w:rsid w:val="008E498C"/>
    <w:rsid w:val="008E5334"/>
    <w:rsid w:val="008E586D"/>
    <w:rsid w:val="008E6658"/>
    <w:rsid w:val="008E668D"/>
    <w:rsid w:val="008E6FFC"/>
    <w:rsid w:val="008F3CB2"/>
    <w:rsid w:val="008F4C9B"/>
    <w:rsid w:val="008F5849"/>
    <w:rsid w:val="008F594C"/>
    <w:rsid w:val="008F6819"/>
    <w:rsid w:val="008F6C5F"/>
    <w:rsid w:val="008F6D84"/>
    <w:rsid w:val="008F752D"/>
    <w:rsid w:val="00900B3A"/>
    <w:rsid w:val="00901B6A"/>
    <w:rsid w:val="00903E5E"/>
    <w:rsid w:val="009047F3"/>
    <w:rsid w:val="00905DF1"/>
    <w:rsid w:val="00906B62"/>
    <w:rsid w:val="00907DBD"/>
    <w:rsid w:val="00910920"/>
    <w:rsid w:val="0091124F"/>
    <w:rsid w:val="0091186F"/>
    <w:rsid w:val="00914A74"/>
    <w:rsid w:val="00916126"/>
    <w:rsid w:val="00917C85"/>
    <w:rsid w:val="00920436"/>
    <w:rsid w:val="00922843"/>
    <w:rsid w:val="009235AA"/>
    <w:rsid w:val="00923B60"/>
    <w:rsid w:val="009245DD"/>
    <w:rsid w:val="009258C7"/>
    <w:rsid w:val="0092646B"/>
    <w:rsid w:val="0092648D"/>
    <w:rsid w:val="00927C7B"/>
    <w:rsid w:val="00932722"/>
    <w:rsid w:val="0093567E"/>
    <w:rsid w:val="009358F7"/>
    <w:rsid w:val="00936045"/>
    <w:rsid w:val="0093763A"/>
    <w:rsid w:val="00937C39"/>
    <w:rsid w:val="009432E8"/>
    <w:rsid w:val="00943859"/>
    <w:rsid w:val="00944C4D"/>
    <w:rsid w:val="00946036"/>
    <w:rsid w:val="00946564"/>
    <w:rsid w:val="009512AD"/>
    <w:rsid w:val="00951797"/>
    <w:rsid w:val="00953A2F"/>
    <w:rsid w:val="00954CD5"/>
    <w:rsid w:val="00955F43"/>
    <w:rsid w:val="009560BD"/>
    <w:rsid w:val="009569B5"/>
    <w:rsid w:val="00960237"/>
    <w:rsid w:val="0096068C"/>
    <w:rsid w:val="00960A06"/>
    <w:rsid w:val="009610CD"/>
    <w:rsid w:val="00961214"/>
    <w:rsid w:val="009613BF"/>
    <w:rsid w:val="009614BC"/>
    <w:rsid w:val="00961709"/>
    <w:rsid w:val="00961E1B"/>
    <w:rsid w:val="00965ED3"/>
    <w:rsid w:val="0096796C"/>
    <w:rsid w:val="00967B02"/>
    <w:rsid w:val="009715EC"/>
    <w:rsid w:val="00973293"/>
    <w:rsid w:val="00975B6C"/>
    <w:rsid w:val="00975F63"/>
    <w:rsid w:val="00980D34"/>
    <w:rsid w:val="0098104A"/>
    <w:rsid w:val="009814A5"/>
    <w:rsid w:val="00982F49"/>
    <w:rsid w:val="00983F4C"/>
    <w:rsid w:val="0098611E"/>
    <w:rsid w:val="00990989"/>
    <w:rsid w:val="009912AF"/>
    <w:rsid w:val="009953C4"/>
    <w:rsid w:val="0099703D"/>
    <w:rsid w:val="009973A2"/>
    <w:rsid w:val="00997BAC"/>
    <w:rsid w:val="00997D4D"/>
    <w:rsid w:val="009A09B8"/>
    <w:rsid w:val="009A2449"/>
    <w:rsid w:val="009A41DC"/>
    <w:rsid w:val="009A61C2"/>
    <w:rsid w:val="009A63C2"/>
    <w:rsid w:val="009A6C8E"/>
    <w:rsid w:val="009A74F2"/>
    <w:rsid w:val="009B0C43"/>
    <w:rsid w:val="009B10AF"/>
    <w:rsid w:val="009B2676"/>
    <w:rsid w:val="009B3F50"/>
    <w:rsid w:val="009B6209"/>
    <w:rsid w:val="009C1BD5"/>
    <w:rsid w:val="009C23A4"/>
    <w:rsid w:val="009C3349"/>
    <w:rsid w:val="009C48D7"/>
    <w:rsid w:val="009C6651"/>
    <w:rsid w:val="009C6C2F"/>
    <w:rsid w:val="009C6F4D"/>
    <w:rsid w:val="009D2E0E"/>
    <w:rsid w:val="009D3335"/>
    <w:rsid w:val="009D6152"/>
    <w:rsid w:val="009D63C2"/>
    <w:rsid w:val="009D6562"/>
    <w:rsid w:val="009D6C2C"/>
    <w:rsid w:val="009D7C7C"/>
    <w:rsid w:val="009E02B2"/>
    <w:rsid w:val="009E09E6"/>
    <w:rsid w:val="009E0FA4"/>
    <w:rsid w:val="009E2C36"/>
    <w:rsid w:val="009E43FA"/>
    <w:rsid w:val="009E56C0"/>
    <w:rsid w:val="009E58B3"/>
    <w:rsid w:val="009E7618"/>
    <w:rsid w:val="009F0C32"/>
    <w:rsid w:val="009F239E"/>
    <w:rsid w:val="009F3C4A"/>
    <w:rsid w:val="009F5327"/>
    <w:rsid w:val="00A01815"/>
    <w:rsid w:val="00A0237B"/>
    <w:rsid w:val="00A0325B"/>
    <w:rsid w:val="00A0350F"/>
    <w:rsid w:val="00A039B6"/>
    <w:rsid w:val="00A05200"/>
    <w:rsid w:val="00A1167B"/>
    <w:rsid w:val="00A13518"/>
    <w:rsid w:val="00A14BEA"/>
    <w:rsid w:val="00A152D0"/>
    <w:rsid w:val="00A15E93"/>
    <w:rsid w:val="00A16ADB"/>
    <w:rsid w:val="00A2129B"/>
    <w:rsid w:val="00A21BCF"/>
    <w:rsid w:val="00A229F2"/>
    <w:rsid w:val="00A260B6"/>
    <w:rsid w:val="00A30826"/>
    <w:rsid w:val="00A3353F"/>
    <w:rsid w:val="00A36125"/>
    <w:rsid w:val="00A3668B"/>
    <w:rsid w:val="00A37238"/>
    <w:rsid w:val="00A4067F"/>
    <w:rsid w:val="00A40865"/>
    <w:rsid w:val="00A409A9"/>
    <w:rsid w:val="00A4232C"/>
    <w:rsid w:val="00A439AF"/>
    <w:rsid w:val="00A45131"/>
    <w:rsid w:val="00A46B59"/>
    <w:rsid w:val="00A46C64"/>
    <w:rsid w:val="00A47250"/>
    <w:rsid w:val="00A5001C"/>
    <w:rsid w:val="00A52048"/>
    <w:rsid w:val="00A52B81"/>
    <w:rsid w:val="00A537ED"/>
    <w:rsid w:val="00A5383C"/>
    <w:rsid w:val="00A57236"/>
    <w:rsid w:val="00A61534"/>
    <w:rsid w:val="00A6213D"/>
    <w:rsid w:val="00A64FDB"/>
    <w:rsid w:val="00A659E2"/>
    <w:rsid w:val="00A669B2"/>
    <w:rsid w:val="00A67064"/>
    <w:rsid w:val="00A67C2A"/>
    <w:rsid w:val="00A71535"/>
    <w:rsid w:val="00A7198B"/>
    <w:rsid w:val="00A726DD"/>
    <w:rsid w:val="00A74641"/>
    <w:rsid w:val="00A747C8"/>
    <w:rsid w:val="00A77E4F"/>
    <w:rsid w:val="00A8041D"/>
    <w:rsid w:val="00A8074A"/>
    <w:rsid w:val="00A80AB9"/>
    <w:rsid w:val="00A81DDE"/>
    <w:rsid w:val="00A820B6"/>
    <w:rsid w:val="00A83A52"/>
    <w:rsid w:val="00A83F73"/>
    <w:rsid w:val="00A849C0"/>
    <w:rsid w:val="00A8691C"/>
    <w:rsid w:val="00A8751E"/>
    <w:rsid w:val="00A92B20"/>
    <w:rsid w:val="00A9462F"/>
    <w:rsid w:val="00A97DCC"/>
    <w:rsid w:val="00AA1778"/>
    <w:rsid w:val="00AA3D6A"/>
    <w:rsid w:val="00AA4E59"/>
    <w:rsid w:val="00AA5FC0"/>
    <w:rsid w:val="00AA5FC4"/>
    <w:rsid w:val="00AB072B"/>
    <w:rsid w:val="00AB1123"/>
    <w:rsid w:val="00AB211D"/>
    <w:rsid w:val="00AB3450"/>
    <w:rsid w:val="00AB4EEF"/>
    <w:rsid w:val="00AB6D1B"/>
    <w:rsid w:val="00AB7688"/>
    <w:rsid w:val="00AC1B19"/>
    <w:rsid w:val="00AC243D"/>
    <w:rsid w:val="00AD1B5E"/>
    <w:rsid w:val="00AD3EB9"/>
    <w:rsid w:val="00AD5B3B"/>
    <w:rsid w:val="00AD6557"/>
    <w:rsid w:val="00AD7977"/>
    <w:rsid w:val="00AD7D2D"/>
    <w:rsid w:val="00AD7DFA"/>
    <w:rsid w:val="00AE0D40"/>
    <w:rsid w:val="00AE2409"/>
    <w:rsid w:val="00AE32EF"/>
    <w:rsid w:val="00AE3D77"/>
    <w:rsid w:val="00AE647C"/>
    <w:rsid w:val="00AE7E06"/>
    <w:rsid w:val="00AF022F"/>
    <w:rsid w:val="00AF3EA0"/>
    <w:rsid w:val="00AF6A98"/>
    <w:rsid w:val="00AF7246"/>
    <w:rsid w:val="00AF758F"/>
    <w:rsid w:val="00B00266"/>
    <w:rsid w:val="00B00A48"/>
    <w:rsid w:val="00B027C7"/>
    <w:rsid w:val="00B02EEB"/>
    <w:rsid w:val="00B0336D"/>
    <w:rsid w:val="00B04D41"/>
    <w:rsid w:val="00B05C23"/>
    <w:rsid w:val="00B0676A"/>
    <w:rsid w:val="00B078A9"/>
    <w:rsid w:val="00B07C40"/>
    <w:rsid w:val="00B10994"/>
    <w:rsid w:val="00B13FDC"/>
    <w:rsid w:val="00B14914"/>
    <w:rsid w:val="00B14B50"/>
    <w:rsid w:val="00B15060"/>
    <w:rsid w:val="00B15D5B"/>
    <w:rsid w:val="00B17AE8"/>
    <w:rsid w:val="00B23503"/>
    <w:rsid w:val="00B2553B"/>
    <w:rsid w:val="00B26F4F"/>
    <w:rsid w:val="00B273FA"/>
    <w:rsid w:val="00B27B6C"/>
    <w:rsid w:val="00B302CE"/>
    <w:rsid w:val="00B311B8"/>
    <w:rsid w:val="00B31C3B"/>
    <w:rsid w:val="00B31ECE"/>
    <w:rsid w:val="00B32E1B"/>
    <w:rsid w:val="00B33BCE"/>
    <w:rsid w:val="00B34D8F"/>
    <w:rsid w:val="00B35313"/>
    <w:rsid w:val="00B36854"/>
    <w:rsid w:val="00B37695"/>
    <w:rsid w:val="00B41419"/>
    <w:rsid w:val="00B42D06"/>
    <w:rsid w:val="00B448C2"/>
    <w:rsid w:val="00B47863"/>
    <w:rsid w:val="00B513E4"/>
    <w:rsid w:val="00B52134"/>
    <w:rsid w:val="00B5216F"/>
    <w:rsid w:val="00B524BF"/>
    <w:rsid w:val="00B53535"/>
    <w:rsid w:val="00B55A52"/>
    <w:rsid w:val="00B55A84"/>
    <w:rsid w:val="00B55A9A"/>
    <w:rsid w:val="00B55CB7"/>
    <w:rsid w:val="00B560B4"/>
    <w:rsid w:val="00B57123"/>
    <w:rsid w:val="00B606EB"/>
    <w:rsid w:val="00B60D38"/>
    <w:rsid w:val="00B6137E"/>
    <w:rsid w:val="00B62F60"/>
    <w:rsid w:val="00B63B99"/>
    <w:rsid w:val="00B63D13"/>
    <w:rsid w:val="00B640B2"/>
    <w:rsid w:val="00B642C2"/>
    <w:rsid w:val="00B65745"/>
    <w:rsid w:val="00B65994"/>
    <w:rsid w:val="00B6663D"/>
    <w:rsid w:val="00B66E10"/>
    <w:rsid w:val="00B6778C"/>
    <w:rsid w:val="00B678C4"/>
    <w:rsid w:val="00B70C84"/>
    <w:rsid w:val="00B70DE3"/>
    <w:rsid w:val="00B70E3F"/>
    <w:rsid w:val="00B71896"/>
    <w:rsid w:val="00B72E04"/>
    <w:rsid w:val="00B7453C"/>
    <w:rsid w:val="00B74566"/>
    <w:rsid w:val="00B760D9"/>
    <w:rsid w:val="00B77CC6"/>
    <w:rsid w:val="00B77F35"/>
    <w:rsid w:val="00B8107A"/>
    <w:rsid w:val="00B81F97"/>
    <w:rsid w:val="00B82A97"/>
    <w:rsid w:val="00B83A73"/>
    <w:rsid w:val="00B842AC"/>
    <w:rsid w:val="00B849C3"/>
    <w:rsid w:val="00B85097"/>
    <w:rsid w:val="00B856E3"/>
    <w:rsid w:val="00B8594C"/>
    <w:rsid w:val="00B87C94"/>
    <w:rsid w:val="00B92757"/>
    <w:rsid w:val="00B92D66"/>
    <w:rsid w:val="00B964B8"/>
    <w:rsid w:val="00B96B3F"/>
    <w:rsid w:val="00B9760D"/>
    <w:rsid w:val="00B979F5"/>
    <w:rsid w:val="00BA15C8"/>
    <w:rsid w:val="00BA1CEF"/>
    <w:rsid w:val="00BA26D5"/>
    <w:rsid w:val="00BA31EC"/>
    <w:rsid w:val="00BA33D8"/>
    <w:rsid w:val="00BA3E27"/>
    <w:rsid w:val="00BA47EF"/>
    <w:rsid w:val="00BA6FDB"/>
    <w:rsid w:val="00BA7F93"/>
    <w:rsid w:val="00BB16C3"/>
    <w:rsid w:val="00BB1A44"/>
    <w:rsid w:val="00BB2603"/>
    <w:rsid w:val="00BB29CC"/>
    <w:rsid w:val="00BB2FAB"/>
    <w:rsid w:val="00BB316F"/>
    <w:rsid w:val="00BB3383"/>
    <w:rsid w:val="00BB3A8F"/>
    <w:rsid w:val="00BC0346"/>
    <w:rsid w:val="00BC2C6D"/>
    <w:rsid w:val="00BC572A"/>
    <w:rsid w:val="00BC6097"/>
    <w:rsid w:val="00BC6E93"/>
    <w:rsid w:val="00BD0565"/>
    <w:rsid w:val="00BD08BF"/>
    <w:rsid w:val="00BD461F"/>
    <w:rsid w:val="00BD5AA5"/>
    <w:rsid w:val="00BD7E15"/>
    <w:rsid w:val="00BE0884"/>
    <w:rsid w:val="00BE6F6E"/>
    <w:rsid w:val="00BF06CA"/>
    <w:rsid w:val="00BF1FA0"/>
    <w:rsid w:val="00BF24B2"/>
    <w:rsid w:val="00BF27F0"/>
    <w:rsid w:val="00BF2C88"/>
    <w:rsid w:val="00BF4C8F"/>
    <w:rsid w:val="00BF6B13"/>
    <w:rsid w:val="00BF7603"/>
    <w:rsid w:val="00C016E1"/>
    <w:rsid w:val="00C0254A"/>
    <w:rsid w:val="00C04727"/>
    <w:rsid w:val="00C04AF7"/>
    <w:rsid w:val="00C05195"/>
    <w:rsid w:val="00C0667A"/>
    <w:rsid w:val="00C06C12"/>
    <w:rsid w:val="00C06F70"/>
    <w:rsid w:val="00C070CD"/>
    <w:rsid w:val="00C10D4E"/>
    <w:rsid w:val="00C13449"/>
    <w:rsid w:val="00C135F3"/>
    <w:rsid w:val="00C15208"/>
    <w:rsid w:val="00C153DD"/>
    <w:rsid w:val="00C15A39"/>
    <w:rsid w:val="00C21088"/>
    <w:rsid w:val="00C21173"/>
    <w:rsid w:val="00C2279A"/>
    <w:rsid w:val="00C22B9D"/>
    <w:rsid w:val="00C235F6"/>
    <w:rsid w:val="00C23782"/>
    <w:rsid w:val="00C23F04"/>
    <w:rsid w:val="00C24AD0"/>
    <w:rsid w:val="00C253F8"/>
    <w:rsid w:val="00C274DF"/>
    <w:rsid w:val="00C27DD7"/>
    <w:rsid w:val="00C32F04"/>
    <w:rsid w:val="00C33C16"/>
    <w:rsid w:val="00C34076"/>
    <w:rsid w:val="00C351B6"/>
    <w:rsid w:val="00C36A77"/>
    <w:rsid w:val="00C36DA5"/>
    <w:rsid w:val="00C41298"/>
    <w:rsid w:val="00C41DB4"/>
    <w:rsid w:val="00C43EEC"/>
    <w:rsid w:val="00C44EEF"/>
    <w:rsid w:val="00C456BD"/>
    <w:rsid w:val="00C464BE"/>
    <w:rsid w:val="00C50564"/>
    <w:rsid w:val="00C516FF"/>
    <w:rsid w:val="00C51BE1"/>
    <w:rsid w:val="00C52003"/>
    <w:rsid w:val="00C57204"/>
    <w:rsid w:val="00C57DB9"/>
    <w:rsid w:val="00C601EC"/>
    <w:rsid w:val="00C603DE"/>
    <w:rsid w:val="00C61AD4"/>
    <w:rsid w:val="00C64511"/>
    <w:rsid w:val="00C65AAD"/>
    <w:rsid w:val="00C7049B"/>
    <w:rsid w:val="00C724C0"/>
    <w:rsid w:val="00C7293E"/>
    <w:rsid w:val="00C75370"/>
    <w:rsid w:val="00C756FA"/>
    <w:rsid w:val="00C8438F"/>
    <w:rsid w:val="00C84E0F"/>
    <w:rsid w:val="00C8610A"/>
    <w:rsid w:val="00C86AC6"/>
    <w:rsid w:val="00C9619E"/>
    <w:rsid w:val="00C963F8"/>
    <w:rsid w:val="00C96CBC"/>
    <w:rsid w:val="00C976A5"/>
    <w:rsid w:val="00C97DF5"/>
    <w:rsid w:val="00CA2E31"/>
    <w:rsid w:val="00CA334B"/>
    <w:rsid w:val="00CA41EA"/>
    <w:rsid w:val="00CA765D"/>
    <w:rsid w:val="00CB08A2"/>
    <w:rsid w:val="00CB0ED6"/>
    <w:rsid w:val="00CB14D9"/>
    <w:rsid w:val="00CB1B50"/>
    <w:rsid w:val="00CB21F7"/>
    <w:rsid w:val="00CB4128"/>
    <w:rsid w:val="00CB4222"/>
    <w:rsid w:val="00CB5200"/>
    <w:rsid w:val="00CB6E86"/>
    <w:rsid w:val="00CC019B"/>
    <w:rsid w:val="00CC1F36"/>
    <w:rsid w:val="00CC27E5"/>
    <w:rsid w:val="00CC5E20"/>
    <w:rsid w:val="00CC6FFD"/>
    <w:rsid w:val="00CC7747"/>
    <w:rsid w:val="00CD4311"/>
    <w:rsid w:val="00CD694D"/>
    <w:rsid w:val="00CE0E99"/>
    <w:rsid w:val="00CE0F06"/>
    <w:rsid w:val="00CE1F76"/>
    <w:rsid w:val="00CE216C"/>
    <w:rsid w:val="00CE3439"/>
    <w:rsid w:val="00CE4D9F"/>
    <w:rsid w:val="00CE54B7"/>
    <w:rsid w:val="00CE5DD1"/>
    <w:rsid w:val="00CE6312"/>
    <w:rsid w:val="00CE6687"/>
    <w:rsid w:val="00CE669A"/>
    <w:rsid w:val="00CF2144"/>
    <w:rsid w:val="00CF3270"/>
    <w:rsid w:val="00CF52B1"/>
    <w:rsid w:val="00CF7D55"/>
    <w:rsid w:val="00D00CB6"/>
    <w:rsid w:val="00D048BB"/>
    <w:rsid w:val="00D05ED3"/>
    <w:rsid w:val="00D0607A"/>
    <w:rsid w:val="00D06C11"/>
    <w:rsid w:val="00D06C4B"/>
    <w:rsid w:val="00D06E2F"/>
    <w:rsid w:val="00D06EA2"/>
    <w:rsid w:val="00D0739A"/>
    <w:rsid w:val="00D079D1"/>
    <w:rsid w:val="00D10014"/>
    <w:rsid w:val="00D120BC"/>
    <w:rsid w:val="00D14605"/>
    <w:rsid w:val="00D1504F"/>
    <w:rsid w:val="00D158E0"/>
    <w:rsid w:val="00D163DC"/>
    <w:rsid w:val="00D2180D"/>
    <w:rsid w:val="00D22AC7"/>
    <w:rsid w:val="00D258AF"/>
    <w:rsid w:val="00D259BB"/>
    <w:rsid w:val="00D27D39"/>
    <w:rsid w:val="00D30768"/>
    <w:rsid w:val="00D3254F"/>
    <w:rsid w:val="00D32FC2"/>
    <w:rsid w:val="00D33CBB"/>
    <w:rsid w:val="00D349BA"/>
    <w:rsid w:val="00D363FA"/>
    <w:rsid w:val="00D36C9A"/>
    <w:rsid w:val="00D3787F"/>
    <w:rsid w:val="00D42C14"/>
    <w:rsid w:val="00D44927"/>
    <w:rsid w:val="00D44D49"/>
    <w:rsid w:val="00D45730"/>
    <w:rsid w:val="00D528EB"/>
    <w:rsid w:val="00D52E5E"/>
    <w:rsid w:val="00D53041"/>
    <w:rsid w:val="00D53482"/>
    <w:rsid w:val="00D539E1"/>
    <w:rsid w:val="00D54D5D"/>
    <w:rsid w:val="00D56315"/>
    <w:rsid w:val="00D5793B"/>
    <w:rsid w:val="00D625A4"/>
    <w:rsid w:val="00D62B1D"/>
    <w:rsid w:val="00D62D12"/>
    <w:rsid w:val="00D63A93"/>
    <w:rsid w:val="00D6452F"/>
    <w:rsid w:val="00D65250"/>
    <w:rsid w:val="00D674DA"/>
    <w:rsid w:val="00D71869"/>
    <w:rsid w:val="00D73ABA"/>
    <w:rsid w:val="00D75EBD"/>
    <w:rsid w:val="00D7643C"/>
    <w:rsid w:val="00D76566"/>
    <w:rsid w:val="00D76A0E"/>
    <w:rsid w:val="00D80054"/>
    <w:rsid w:val="00D85E67"/>
    <w:rsid w:val="00D872BE"/>
    <w:rsid w:val="00D878E8"/>
    <w:rsid w:val="00D904A9"/>
    <w:rsid w:val="00D906BC"/>
    <w:rsid w:val="00D91709"/>
    <w:rsid w:val="00D9288B"/>
    <w:rsid w:val="00D92FC7"/>
    <w:rsid w:val="00D933F8"/>
    <w:rsid w:val="00D934F7"/>
    <w:rsid w:val="00D95267"/>
    <w:rsid w:val="00D9610C"/>
    <w:rsid w:val="00D9725E"/>
    <w:rsid w:val="00DA088E"/>
    <w:rsid w:val="00DA0A48"/>
    <w:rsid w:val="00DA0EFC"/>
    <w:rsid w:val="00DA1B8E"/>
    <w:rsid w:val="00DA3138"/>
    <w:rsid w:val="00DA3D30"/>
    <w:rsid w:val="00DA4BD7"/>
    <w:rsid w:val="00DA5598"/>
    <w:rsid w:val="00DA5F63"/>
    <w:rsid w:val="00DA703E"/>
    <w:rsid w:val="00DA7D2A"/>
    <w:rsid w:val="00DB00AF"/>
    <w:rsid w:val="00DB40B4"/>
    <w:rsid w:val="00DB43E8"/>
    <w:rsid w:val="00DB7739"/>
    <w:rsid w:val="00DB7E98"/>
    <w:rsid w:val="00DC02F2"/>
    <w:rsid w:val="00DC13C4"/>
    <w:rsid w:val="00DC1CBC"/>
    <w:rsid w:val="00DC3594"/>
    <w:rsid w:val="00DC3FEC"/>
    <w:rsid w:val="00DC403F"/>
    <w:rsid w:val="00DC6754"/>
    <w:rsid w:val="00DC6E9F"/>
    <w:rsid w:val="00DC754D"/>
    <w:rsid w:val="00DD004E"/>
    <w:rsid w:val="00DD124B"/>
    <w:rsid w:val="00DD1C24"/>
    <w:rsid w:val="00DD328D"/>
    <w:rsid w:val="00DD3FAB"/>
    <w:rsid w:val="00DD62D9"/>
    <w:rsid w:val="00DD7543"/>
    <w:rsid w:val="00DE0E63"/>
    <w:rsid w:val="00DE2A92"/>
    <w:rsid w:val="00DE2DD6"/>
    <w:rsid w:val="00DE3CF4"/>
    <w:rsid w:val="00DE4453"/>
    <w:rsid w:val="00DE4B62"/>
    <w:rsid w:val="00DE66F0"/>
    <w:rsid w:val="00DE67B7"/>
    <w:rsid w:val="00DE7584"/>
    <w:rsid w:val="00DE7790"/>
    <w:rsid w:val="00DF04B0"/>
    <w:rsid w:val="00DF21EC"/>
    <w:rsid w:val="00DF288C"/>
    <w:rsid w:val="00DF51EA"/>
    <w:rsid w:val="00DF5756"/>
    <w:rsid w:val="00DF66D5"/>
    <w:rsid w:val="00DF6D83"/>
    <w:rsid w:val="00DF7A67"/>
    <w:rsid w:val="00E0324C"/>
    <w:rsid w:val="00E043B6"/>
    <w:rsid w:val="00E05030"/>
    <w:rsid w:val="00E1217E"/>
    <w:rsid w:val="00E134E3"/>
    <w:rsid w:val="00E14656"/>
    <w:rsid w:val="00E165E1"/>
    <w:rsid w:val="00E200FB"/>
    <w:rsid w:val="00E21503"/>
    <w:rsid w:val="00E228FF"/>
    <w:rsid w:val="00E235FD"/>
    <w:rsid w:val="00E23AB5"/>
    <w:rsid w:val="00E24E04"/>
    <w:rsid w:val="00E2571E"/>
    <w:rsid w:val="00E264E6"/>
    <w:rsid w:val="00E26DA9"/>
    <w:rsid w:val="00E2766D"/>
    <w:rsid w:val="00E27DC5"/>
    <w:rsid w:val="00E329EE"/>
    <w:rsid w:val="00E33B5D"/>
    <w:rsid w:val="00E33DC6"/>
    <w:rsid w:val="00E34EB2"/>
    <w:rsid w:val="00E40903"/>
    <w:rsid w:val="00E40E14"/>
    <w:rsid w:val="00E425A2"/>
    <w:rsid w:val="00E44B26"/>
    <w:rsid w:val="00E54AE5"/>
    <w:rsid w:val="00E56579"/>
    <w:rsid w:val="00E56863"/>
    <w:rsid w:val="00E57E7B"/>
    <w:rsid w:val="00E60D96"/>
    <w:rsid w:val="00E62207"/>
    <w:rsid w:val="00E62F37"/>
    <w:rsid w:val="00E63E9D"/>
    <w:rsid w:val="00E645C6"/>
    <w:rsid w:val="00E652D0"/>
    <w:rsid w:val="00E65FFC"/>
    <w:rsid w:val="00E662C5"/>
    <w:rsid w:val="00E66C3F"/>
    <w:rsid w:val="00E72153"/>
    <w:rsid w:val="00E7254E"/>
    <w:rsid w:val="00E74212"/>
    <w:rsid w:val="00E76CAD"/>
    <w:rsid w:val="00E77B58"/>
    <w:rsid w:val="00E80472"/>
    <w:rsid w:val="00E8110D"/>
    <w:rsid w:val="00E81E5F"/>
    <w:rsid w:val="00E82B18"/>
    <w:rsid w:val="00E84088"/>
    <w:rsid w:val="00E845C6"/>
    <w:rsid w:val="00E84A33"/>
    <w:rsid w:val="00E909AD"/>
    <w:rsid w:val="00E92ADE"/>
    <w:rsid w:val="00E93F1C"/>
    <w:rsid w:val="00E94315"/>
    <w:rsid w:val="00E94454"/>
    <w:rsid w:val="00E9496A"/>
    <w:rsid w:val="00E9709D"/>
    <w:rsid w:val="00EA3127"/>
    <w:rsid w:val="00EA36E1"/>
    <w:rsid w:val="00EA4101"/>
    <w:rsid w:val="00EA4CB4"/>
    <w:rsid w:val="00EA5F6F"/>
    <w:rsid w:val="00EA713F"/>
    <w:rsid w:val="00EA72AA"/>
    <w:rsid w:val="00EB0391"/>
    <w:rsid w:val="00EB101E"/>
    <w:rsid w:val="00EB33FB"/>
    <w:rsid w:val="00EB396A"/>
    <w:rsid w:val="00EB662B"/>
    <w:rsid w:val="00EB6D06"/>
    <w:rsid w:val="00EB782D"/>
    <w:rsid w:val="00EC058B"/>
    <w:rsid w:val="00EC076A"/>
    <w:rsid w:val="00EC1513"/>
    <w:rsid w:val="00EC2A12"/>
    <w:rsid w:val="00EC3EBA"/>
    <w:rsid w:val="00EC598B"/>
    <w:rsid w:val="00EC7090"/>
    <w:rsid w:val="00ED03BA"/>
    <w:rsid w:val="00ED08BE"/>
    <w:rsid w:val="00ED4565"/>
    <w:rsid w:val="00ED4DB0"/>
    <w:rsid w:val="00ED5459"/>
    <w:rsid w:val="00ED5BEA"/>
    <w:rsid w:val="00ED674E"/>
    <w:rsid w:val="00ED753F"/>
    <w:rsid w:val="00ED7F39"/>
    <w:rsid w:val="00EE06C2"/>
    <w:rsid w:val="00EE0D2A"/>
    <w:rsid w:val="00EE130B"/>
    <w:rsid w:val="00EE15C4"/>
    <w:rsid w:val="00EE1B06"/>
    <w:rsid w:val="00EE3115"/>
    <w:rsid w:val="00EE4916"/>
    <w:rsid w:val="00EE4E14"/>
    <w:rsid w:val="00EE5818"/>
    <w:rsid w:val="00EE5A64"/>
    <w:rsid w:val="00EE5D1F"/>
    <w:rsid w:val="00EE6095"/>
    <w:rsid w:val="00EE7FC0"/>
    <w:rsid w:val="00EF0433"/>
    <w:rsid w:val="00EF1027"/>
    <w:rsid w:val="00EF1964"/>
    <w:rsid w:val="00EF5B5D"/>
    <w:rsid w:val="00F0109D"/>
    <w:rsid w:val="00F030F6"/>
    <w:rsid w:val="00F067C2"/>
    <w:rsid w:val="00F07D9B"/>
    <w:rsid w:val="00F10378"/>
    <w:rsid w:val="00F13496"/>
    <w:rsid w:val="00F1797B"/>
    <w:rsid w:val="00F17DDE"/>
    <w:rsid w:val="00F2014A"/>
    <w:rsid w:val="00F223EA"/>
    <w:rsid w:val="00F232D0"/>
    <w:rsid w:val="00F23F9B"/>
    <w:rsid w:val="00F24C9B"/>
    <w:rsid w:val="00F24CF0"/>
    <w:rsid w:val="00F257D4"/>
    <w:rsid w:val="00F25D59"/>
    <w:rsid w:val="00F2701E"/>
    <w:rsid w:val="00F30193"/>
    <w:rsid w:val="00F30A5D"/>
    <w:rsid w:val="00F32CFA"/>
    <w:rsid w:val="00F334CB"/>
    <w:rsid w:val="00F3396E"/>
    <w:rsid w:val="00F33BE1"/>
    <w:rsid w:val="00F3404A"/>
    <w:rsid w:val="00F34664"/>
    <w:rsid w:val="00F35CBF"/>
    <w:rsid w:val="00F37489"/>
    <w:rsid w:val="00F41B38"/>
    <w:rsid w:val="00F41E7A"/>
    <w:rsid w:val="00F42926"/>
    <w:rsid w:val="00F42E2E"/>
    <w:rsid w:val="00F4670F"/>
    <w:rsid w:val="00F47938"/>
    <w:rsid w:val="00F503C6"/>
    <w:rsid w:val="00F50426"/>
    <w:rsid w:val="00F53089"/>
    <w:rsid w:val="00F5316A"/>
    <w:rsid w:val="00F55ED9"/>
    <w:rsid w:val="00F55EE8"/>
    <w:rsid w:val="00F5703A"/>
    <w:rsid w:val="00F57A69"/>
    <w:rsid w:val="00F60908"/>
    <w:rsid w:val="00F6153A"/>
    <w:rsid w:val="00F61649"/>
    <w:rsid w:val="00F61B0F"/>
    <w:rsid w:val="00F62990"/>
    <w:rsid w:val="00F63022"/>
    <w:rsid w:val="00F67A7F"/>
    <w:rsid w:val="00F67C8A"/>
    <w:rsid w:val="00F70F88"/>
    <w:rsid w:val="00F71676"/>
    <w:rsid w:val="00F72544"/>
    <w:rsid w:val="00F72E99"/>
    <w:rsid w:val="00F772D3"/>
    <w:rsid w:val="00F7765B"/>
    <w:rsid w:val="00F77FC0"/>
    <w:rsid w:val="00F82DD7"/>
    <w:rsid w:val="00F83350"/>
    <w:rsid w:val="00F8734D"/>
    <w:rsid w:val="00F90E1F"/>
    <w:rsid w:val="00F918B0"/>
    <w:rsid w:val="00F92B8E"/>
    <w:rsid w:val="00F93163"/>
    <w:rsid w:val="00F93E65"/>
    <w:rsid w:val="00F95734"/>
    <w:rsid w:val="00F9618C"/>
    <w:rsid w:val="00F963D0"/>
    <w:rsid w:val="00F97524"/>
    <w:rsid w:val="00F97ED5"/>
    <w:rsid w:val="00FA07CB"/>
    <w:rsid w:val="00FA0F94"/>
    <w:rsid w:val="00FA1072"/>
    <w:rsid w:val="00FA1D92"/>
    <w:rsid w:val="00FA23ED"/>
    <w:rsid w:val="00FA3B78"/>
    <w:rsid w:val="00FA4F2A"/>
    <w:rsid w:val="00FA5BA0"/>
    <w:rsid w:val="00FA73BC"/>
    <w:rsid w:val="00FB237A"/>
    <w:rsid w:val="00FB32D9"/>
    <w:rsid w:val="00FB368D"/>
    <w:rsid w:val="00FB39A4"/>
    <w:rsid w:val="00FB3DD3"/>
    <w:rsid w:val="00FB4360"/>
    <w:rsid w:val="00FB4DBD"/>
    <w:rsid w:val="00FB5403"/>
    <w:rsid w:val="00FB5839"/>
    <w:rsid w:val="00FB71F6"/>
    <w:rsid w:val="00FB7FFC"/>
    <w:rsid w:val="00FC19AC"/>
    <w:rsid w:val="00FC21C0"/>
    <w:rsid w:val="00FC2ED1"/>
    <w:rsid w:val="00FC56F3"/>
    <w:rsid w:val="00FC664F"/>
    <w:rsid w:val="00FC7306"/>
    <w:rsid w:val="00FC7651"/>
    <w:rsid w:val="00FC7FA9"/>
    <w:rsid w:val="00FD0136"/>
    <w:rsid w:val="00FD0C7C"/>
    <w:rsid w:val="00FD1201"/>
    <w:rsid w:val="00FD245C"/>
    <w:rsid w:val="00FD315A"/>
    <w:rsid w:val="00FD36B0"/>
    <w:rsid w:val="00FD40F4"/>
    <w:rsid w:val="00FD5EF8"/>
    <w:rsid w:val="00FD6054"/>
    <w:rsid w:val="00FD6310"/>
    <w:rsid w:val="00FD6A39"/>
    <w:rsid w:val="00FD77F4"/>
    <w:rsid w:val="00FE1208"/>
    <w:rsid w:val="00FE2FC4"/>
    <w:rsid w:val="00FE408B"/>
    <w:rsid w:val="00FE4693"/>
    <w:rsid w:val="00FE5580"/>
    <w:rsid w:val="00FE5D97"/>
    <w:rsid w:val="00FE69F3"/>
    <w:rsid w:val="00FE7DB8"/>
    <w:rsid w:val="00FE7DF0"/>
    <w:rsid w:val="00FF04A4"/>
    <w:rsid w:val="00FF0FC8"/>
    <w:rsid w:val="00FF1480"/>
    <w:rsid w:val="00FF1655"/>
    <w:rsid w:val="00FF1C06"/>
    <w:rsid w:val="00FF4477"/>
    <w:rsid w:val="00FF48D2"/>
    <w:rsid w:val="00FF4DC4"/>
    <w:rsid w:val="00FF53EA"/>
    <w:rsid w:val="00FF59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AA1F00"/>
  <w15:chartTrackingRefBased/>
  <w15:docId w15:val="{064CF29D-7CB5-41D7-AA4A-D8B7BCC14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TAHCar">
    <w:name w:val="TAH Car"/>
    <w:rPr>
      <w:rFonts w:ascii="Arial" w:hAnsi="Arial"/>
      <w:b/>
      <w:sz w:val="18"/>
      <w:lang w:val="en-GB" w:eastAsia="en-US"/>
    </w:rPr>
  </w:style>
  <w:style w:type="paragraph" w:styleId="BodyText">
    <w:name w:val="Body Text"/>
    <w:basedOn w:val="Normal"/>
    <w:link w:val="BodyTextChar"/>
    <w:pPr>
      <w:spacing w:after="120"/>
    </w:pPr>
    <w:rPr>
      <w:rFonts w:eastAsia="Batang"/>
      <w:lang w:eastAsia="x-none"/>
    </w:rPr>
  </w:style>
  <w:style w:type="character" w:customStyle="1" w:styleId="BodyTextChar">
    <w:name w:val="Body Text Char"/>
    <w:link w:val="BodyText"/>
    <w:rPr>
      <w:rFonts w:eastAsia="Batang"/>
      <w:lang w:eastAsia="x-none"/>
    </w:rPr>
  </w:style>
  <w:style w:type="character" w:customStyle="1" w:styleId="st1">
    <w:name w:val="st1"/>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customStyle="1" w:styleId="B2Char">
    <w:name w:val="B2 Char"/>
    <w:link w:val="B2"/>
    <w:qFormat/>
    <w:rPr>
      <w:lang w:eastAsia="en-US"/>
    </w:rPr>
  </w:style>
  <w:style w:type="paragraph" w:styleId="NormalWeb">
    <w:name w:val="Normal (Web)"/>
    <w:basedOn w:val="Normal"/>
    <w:unhideWhenUsed/>
    <w:pPr>
      <w:spacing w:before="100" w:beforeAutospacing="1" w:after="100" w:afterAutospacing="1"/>
    </w:pPr>
    <w:rPr>
      <w:rFonts w:eastAsia="Times New Roman"/>
      <w:sz w:val="24"/>
      <w:szCs w:val="24"/>
      <w:lang w:eastAsia="es-E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E5580"/>
  </w:style>
  <w:style w:type="paragraph" w:styleId="BlockText">
    <w:name w:val="Block Text"/>
    <w:basedOn w:val="Normal"/>
    <w:rsid w:val="00FE5580"/>
    <w:pPr>
      <w:spacing w:after="120"/>
      <w:ind w:left="1440" w:right="1440"/>
    </w:pPr>
  </w:style>
  <w:style w:type="paragraph" w:styleId="BodyText2">
    <w:name w:val="Body Text 2"/>
    <w:basedOn w:val="Normal"/>
    <w:link w:val="BodyText2Char"/>
    <w:rsid w:val="00FE5580"/>
    <w:pPr>
      <w:spacing w:after="120" w:line="480" w:lineRule="auto"/>
    </w:pPr>
  </w:style>
  <w:style w:type="character" w:customStyle="1" w:styleId="BodyText2Char">
    <w:name w:val="Body Text 2 Char"/>
    <w:link w:val="BodyText2"/>
    <w:rsid w:val="00FE5580"/>
    <w:rPr>
      <w:lang w:eastAsia="en-US"/>
    </w:rPr>
  </w:style>
  <w:style w:type="paragraph" w:styleId="BodyText3">
    <w:name w:val="Body Text 3"/>
    <w:basedOn w:val="Normal"/>
    <w:link w:val="BodyText3Char"/>
    <w:rsid w:val="00FE5580"/>
    <w:pPr>
      <w:spacing w:after="120"/>
    </w:pPr>
    <w:rPr>
      <w:sz w:val="16"/>
      <w:szCs w:val="16"/>
    </w:rPr>
  </w:style>
  <w:style w:type="character" w:customStyle="1" w:styleId="BodyText3Char">
    <w:name w:val="Body Text 3 Char"/>
    <w:link w:val="BodyText3"/>
    <w:rsid w:val="00FE5580"/>
    <w:rPr>
      <w:sz w:val="16"/>
      <w:szCs w:val="16"/>
      <w:lang w:eastAsia="en-US"/>
    </w:rPr>
  </w:style>
  <w:style w:type="paragraph" w:styleId="BodyTextFirstIndent">
    <w:name w:val="Body Text First Indent"/>
    <w:basedOn w:val="BodyText"/>
    <w:link w:val="BodyTextFirstIndentChar"/>
    <w:rsid w:val="00FE5580"/>
    <w:pPr>
      <w:ind w:firstLine="210"/>
    </w:pPr>
    <w:rPr>
      <w:rFonts w:eastAsia="SimSun"/>
      <w:lang w:eastAsia="en-US"/>
    </w:rPr>
  </w:style>
  <w:style w:type="character" w:customStyle="1" w:styleId="BodyTextFirstIndentChar">
    <w:name w:val="Body Text First Indent Char"/>
    <w:link w:val="BodyTextFirstIndent"/>
    <w:rsid w:val="00FE5580"/>
    <w:rPr>
      <w:lang w:eastAsia="en-US"/>
    </w:rPr>
  </w:style>
  <w:style w:type="paragraph" w:styleId="BodyTextIndent">
    <w:name w:val="Body Text Indent"/>
    <w:basedOn w:val="Normal"/>
    <w:link w:val="BodyTextIndentChar"/>
    <w:rsid w:val="00FE5580"/>
    <w:pPr>
      <w:spacing w:after="120"/>
      <w:ind w:left="283"/>
    </w:pPr>
  </w:style>
  <w:style w:type="character" w:customStyle="1" w:styleId="BodyTextIndentChar">
    <w:name w:val="Body Text Indent Char"/>
    <w:link w:val="BodyTextIndent"/>
    <w:rsid w:val="00FE5580"/>
    <w:rPr>
      <w:lang w:eastAsia="en-US"/>
    </w:rPr>
  </w:style>
  <w:style w:type="paragraph" w:styleId="BodyTextFirstIndent2">
    <w:name w:val="Body Text First Indent 2"/>
    <w:basedOn w:val="BodyTextIndent"/>
    <w:link w:val="BodyTextFirstIndent2Char"/>
    <w:rsid w:val="00FE5580"/>
    <w:pPr>
      <w:ind w:firstLine="210"/>
    </w:pPr>
  </w:style>
  <w:style w:type="character" w:customStyle="1" w:styleId="BodyTextFirstIndent2Char">
    <w:name w:val="Body Text First Indent 2 Char"/>
    <w:basedOn w:val="BodyTextIndentChar"/>
    <w:link w:val="BodyTextFirstIndent2"/>
    <w:rsid w:val="00FE5580"/>
    <w:rPr>
      <w:lang w:eastAsia="en-US"/>
    </w:rPr>
  </w:style>
  <w:style w:type="paragraph" w:styleId="BodyTextIndent2">
    <w:name w:val="Body Text Indent 2"/>
    <w:basedOn w:val="Normal"/>
    <w:link w:val="BodyTextIndent2Char"/>
    <w:rsid w:val="00FE5580"/>
    <w:pPr>
      <w:spacing w:after="120" w:line="480" w:lineRule="auto"/>
      <w:ind w:left="283"/>
    </w:pPr>
  </w:style>
  <w:style w:type="character" w:customStyle="1" w:styleId="BodyTextIndent2Char">
    <w:name w:val="Body Text Indent 2 Char"/>
    <w:link w:val="BodyTextIndent2"/>
    <w:rsid w:val="00FE5580"/>
    <w:rPr>
      <w:lang w:eastAsia="en-US"/>
    </w:rPr>
  </w:style>
  <w:style w:type="paragraph" w:styleId="BodyTextIndent3">
    <w:name w:val="Body Text Indent 3"/>
    <w:basedOn w:val="Normal"/>
    <w:link w:val="BodyTextIndent3Char"/>
    <w:rsid w:val="00FE5580"/>
    <w:pPr>
      <w:spacing w:after="120"/>
      <w:ind w:left="283"/>
    </w:pPr>
    <w:rPr>
      <w:sz w:val="16"/>
      <w:szCs w:val="16"/>
    </w:rPr>
  </w:style>
  <w:style w:type="character" w:customStyle="1" w:styleId="BodyTextIndent3Char">
    <w:name w:val="Body Text Indent 3 Char"/>
    <w:link w:val="BodyTextIndent3"/>
    <w:rsid w:val="00FE5580"/>
    <w:rPr>
      <w:sz w:val="16"/>
      <w:szCs w:val="16"/>
      <w:lang w:eastAsia="en-US"/>
    </w:rPr>
  </w:style>
  <w:style w:type="paragraph" w:styleId="Caption">
    <w:name w:val="caption"/>
    <w:basedOn w:val="Normal"/>
    <w:next w:val="Normal"/>
    <w:unhideWhenUsed/>
    <w:qFormat/>
    <w:rsid w:val="00FE5580"/>
    <w:rPr>
      <w:b/>
      <w:bCs/>
    </w:rPr>
  </w:style>
  <w:style w:type="paragraph" w:styleId="Closing">
    <w:name w:val="Closing"/>
    <w:basedOn w:val="Normal"/>
    <w:link w:val="ClosingChar"/>
    <w:rsid w:val="00FE5580"/>
    <w:pPr>
      <w:ind w:left="4252"/>
    </w:pPr>
  </w:style>
  <w:style w:type="character" w:customStyle="1" w:styleId="ClosingChar">
    <w:name w:val="Closing Char"/>
    <w:link w:val="Closing"/>
    <w:rsid w:val="00FE5580"/>
    <w:rPr>
      <w:lang w:eastAsia="en-US"/>
    </w:rPr>
  </w:style>
  <w:style w:type="paragraph" w:styleId="Date">
    <w:name w:val="Date"/>
    <w:basedOn w:val="Normal"/>
    <w:next w:val="Normal"/>
    <w:link w:val="DateChar"/>
    <w:rsid w:val="00FE5580"/>
  </w:style>
  <w:style w:type="character" w:customStyle="1" w:styleId="DateChar">
    <w:name w:val="Date Char"/>
    <w:link w:val="Date"/>
    <w:rsid w:val="00FE5580"/>
    <w:rPr>
      <w:lang w:eastAsia="en-US"/>
    </w:rPr>
  </w:style>
  <w:style w:type="paragraph" w:styleId="E-mailSignature">
    <w:name w:val="E-mail Signature"/>
    <w:basedOn w:val="Normal"/>
    <w:link w:val="E-mailSignatureChar"/>
    <w:rsid w:val="00FE5580"/>
  </w:style>
  <w:style w:type="character" w:customStyle="1" w:styleId="E-mailSignatureChar">
    <w:name w:val="E-mail Signature Char"/>
    <w:link w:val="E-mailSignature"/>
    <w:rsid w:val="00FE5580"/>
    <w:rPr>
      <w:lang w:eastAsia="en-US"/>
    </w:rPr>
  </w:style>
  <w:style w:type="paragraph" w:styleId="EndnoteText">
    <w:name w:val="endnote text"/>
    <w:basedOn w:val="Normal"/>
    <w:link w:val="EndnoteTextChar"/>
    <w:rsid w:val="00FE5580"/>
  </w:style>
  <w:style w:type="character" w:customStyle="1" w:styleId="EndnoteTextChar">
    <w:name w:val="Endnote Text Char"/>
    <w:link w:val="EndnoteText"/>
    <w:rsid w:val="00FE5580"/>
    <w:rPr>
      <w:lang w:eastAsia="en-US"/>
    </w:rPr>
  </w:style>
  <w:style w:type="paragraph" w:styleId="EnvelopeAddress">
    <w:name w:val="envelope address"/>
    <w:basedOn w:val="Normal"/>
    <w:rsid w:val="00FE558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E5580"/>
    <w:rPr>
      <w:rFonts w:ascii="Calibri Light" w:eastAsia="Yu Gothic Light" w:hAnsi="Calibri Light"/>
    </w:rPr>
  </w:style>
  <w:style w:type="paragraph" w:styleId="FootnoteText">
    <w:name w:val="footnote text"/>
    <w:basedOn w:val="Normal"/>
    <w:link w:val="FootnoteTextChar"/>
    <w:rsid w:val="00FE5580"/>
  </w:style>
  <w:style w:type="character" w:customStyle="1" w:styleId="FootnoteTextChar">
    <w:name w:val="Footnote Text Char"/>
    <w:link w:val="FootnoteText"/>
    <w:rsid w:val="00FE5580"/>
    <w:rPr>
      <w:lang w:eastAsia="en-US"/>
    </w:rPr>
  </w:style>
  <w:style w:type="paragraph" w:styleId="HTMLAddress">
    <w:name w:val="HTML Address"/>
    <w:basedOn w:val="Normal"/>
    <w:link w:val="HTMLAddressChar"/>
    <w:rsid w:val="00FE5580"/>
    <w:rPr>
      <w:i/>
      <w:iCs/>
    </w:rPr>
  </w:style>
  <w:style w:type="character" w:customStyle="1" w:styleId="HTMLAddressChar">
    <w:name w:val="HTML Address Char"/>
    <w:link w:val="HTMLAddress"/>
    <w:rsid w:val="00FE5580"/>
    <w:rPr>
      <w:i/>
      <w:iCs/>
      <w:lang w:eastAsia="en-US"/>
    </w:rPr>
  </w:style>
  <w:style w:type="paragraph" w:styleId="HTMLPreformatted">
    <w:name w:val="HTML Preformatted"/>
    <w:basedOn w:val="Normal"/>
    <w:link w:val="HTMLPreformattedChar"/>
    <w:rsid w:val="00FE5580"/>
    <w:rPr>
      <w:rFonts w:ascii="Courier New" w:hAnsi="Courier New" w:cs="Courier New"/>
    </w:rPr>
  </w:style>
  <w:style w:type="character" w:customStyle="1" w:styleId="HTMLPreformattedChar">
    <w:name w:val="HTML Preformatted Char"/>
    <w:link w:val="HTMLPreformatted"/>
    <w:rsid w:val="00FE5580"/>
    <w:rPr>
      <w:rFonts w:ascii="Courier New" w:hAnsi="Courier New" w:cs="Courier New"/>
      <w:lang w:eastAsia="en-US"/>
    </w:rPr>
  </w:style>
  <w:style w:type="paragraph" w:styleId="Index2">
    <w:name w:val="index 2"/>
    <w:basedOn w:val="Normal"/>
    <w:next w:val="Normal"/>
    <w:rsid w:val="00FE5580"/>
    <w:pPr>
      <w:ind w:left="400" w:hanging="200"/>
    </w:pPr>
  </w:style>
  <w:style w:type="paragraph" w:styleId="Index3">
    <w:name w:val="index 3"/>
    <w:basedOn w:val="Normal"/>
    <w:next w:val="Normal"/>
    <w:rsid w:val="00FE5580"/>
    <w:pPr>
      <w:ind w:left="600" w:hanging="200"/>
    </w:pPr>
  </w:style>
  <w:style w:type="paragraph" w:styleId="Index4">
    <w:name w:val="index 4"/>
    <w:basedOn w:val="Normal"/>
    <w:next w:val="Normal"/>
    <w:rsid w:val="00FE5580"/>
    <w:pPr>
      <w:ind w:left="800" w:hanging="200"/>
    </w:pPr>
  </w:style>
  <w:style w:type="paragraph" w:styleId="Index5">
    <w:name w:val="index 5"/>
    <w:basedOn w:val="Normal"/>
    <w:next w:val="Normal"/>
    <w:rsid w:val="00FE5580"/>
    <w:pPr>
      <w:ind w:left="1000" w:hanging="200"/>
    </w:pPr>
  </w:style>
  <w:style w:type="paragraph" w:styleId="Index6">
    <w:name w:val="index 6"/>
    <w:basedOn w:val="Normal"/>
    <w:next w:val="Normal"/>
    <w:rsid w:val="00FE5580"/>
    <w:pPr>
      <w:ind w:left="1200" w:hanging="200"/>
    </w:pPr>
  </w:style>
  <w:style w:type="paragraph" w:styleId="Index7">
    <w:name w:val="index 7"/>
    <w:basedOn w:val="Normal"/>
    <w:next w:val="Normal"/>
    <w:rsid w:val="00FE5580"/>
    <w:pPr>
      <w:ind w:left="1400" w:hanging="200"/>
    </w:pPr>
  </w:style>
  <w:style w:type="paragraph" w:styleId="Index8">
    <w:name w:val="index 8"/>
    <w:basedOn w:val="Normal"/>
    <w:next w:val="Normal"/>
    <w:rsid w:val="00FE5580"/>
    <w:pPr>
      <w:ind w:left="1600" w:hanging="200"/>
    </w:pPr>
  </w:style>
  <w:style w:type="paragraph" w:styleId="Index9">
    <w:name w:val="index 9"/>
    <w:basedOn w:val="Normal"/>
    <w:next w:val="Normal"/>
    <w:rsid w:val="00FE5580"/>
    <w:pPr>
      <w:ind w:left="1800" w:hanging="200"/>
    </w:pPr>
  </w:style>
  <w:style w:type="paragraph" w:styleId="IndexHeading">
    <w:name w:val="index heading"/>
    <w:basedOn w:val="Normal"/>
    <w:next w:val="Index1"/>
    <w:rsid w:val="00FE5580"/>
    <w:rPr>
      <w:rFonts w:ascii="Calibri Light" w:eastAsia="Yu Gothic Light" w:hAnsi="Calibri Light"/>
      <w:b/>
      <w:bCs/>
    </w:rPr>
  </w:style>
  <w:style w:type="paragraph" w:styleId="IntenseQuote">
    <w:name w:val="Intense Quote"/>
    <w:basedOn w:val="Normal"/>
    <w:next w:val="Normal"/>
    <w:link w:val="IntenseQuoteChar"/>
    <w:uiPriority w:val="30"/>
    <w:qFormat/>
    <w:rsid w:val="00FE558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E5580"/>
    <w:rPr>
      <w:i/>
      <w:iCs/>
      <w:color w:val="4472C4"/>
      <w:lang w:eastAsia="en-US"/>
    </w:rPr>
  </w:style>
  <w:style w:type="paragraph" w:styleId="List2">
    <w:name w:val="List 2"/>
    <w:basedOn w:val="Normal"/>
    <w:rsid w:val="00FE5580"/>
    <w:pPr>
      <w:ind w:left="566" w:hanging="283"/>
      <w:contextualSpacing/>
    </w:pPr>
  </w:style>
  <w:style w:type="paragraph" w:styleId="List3">
    <w:name w:val="List 3"/>
    <w:basedOn w:val="Normal"/>
    <w:rsid w:val="00FE5580"/>
    <w:pPr>
      <w:ind w:left="849" w:hanging="283"/>
      <w:contextualSpacing/>
    </w:pPr>
  </w:style>
  <w:style w:type="paragraph" w:styleId="List4">
    <w:name w:val="List 4"/>
    <w:basedOn w:val="Normal"/>
    <w:rsid w:val="00FE5580"/>
    <w:pPr>
      <w:ind w:left="1132" w:hanging="283"/>
      <w:contextualSpacing/>
    </w:pPr>
  </w:style>
  <w:style w:type="paragraph" w:styleId="List5">
    <w:name w:val="List 5"/>
    <w:basedOn w:val="Normal"/>
    <w:rsid w:val="00FE5580"/>
    <w:pPr>
      <w:ind w:left="1415" w:hanging="283"/>
      <w:contextualSpacing/>
    </w:pPr>
  </w:style>
  <w:style w:type="paragraph" w:styleId="ListBullet2">
    <w:name w:val="List Bullet 2"/>
    <w:basedOn w:val="Normal"/>
    <w:qFormat/>
    <w:rsid w:val="00FE5580"/>
    <w:pPr>
      <w:numPr>
        <w:numId w:val="3"/>
      </w:numPr>
      <w:contextualSpacing/>
    </w:pPr>
  </w:style>
  <w:style w:type="paragraph" w:styleId="ListBullet3">
    <w:name w:val="List Bullet 3"/>
    <w:basedOn w:val="Normal"/>
    <w:rsid w:val="00FE5580"/>
    <w:pPr>
      <w:numPr>
        <w:numId w:val="4"/>
      </w:numPr>
      <w:contextualSpacing/>
    </w:pPr>
  </w:style>
  <w:style w:type="paragraph" w:styleId="ListBullet4">
    <w:name w:val="List Bullet 4"/>
    <w:basedOn w:val="Normal"/>
    <w:rsid w:val="00FE5580"/>
    <w:pPr>
      <w:numPr>
        <w:numId w:val="5"/>
      </w:numPr>
      <w:contextualSpacing/>
    </w:pPr>
  </w:style>
  <w:style w:type="paragraph" w:styleId="ListBullet5">
    <w:name w:val="List Bullet 5"/>
    <w:basedOn w:val="Normal"/>
    <w:rsid w:val="00FE5580"/>
    <w:pPr>
      <w:numPr>
        <w:numId w:val="6"/>
      </w:numPr>
      <w:contextualSpacing/>
    </w:pPr>
  </w:style>
  <w:style w:type="paragraph" w:styleId="ListContinue">
    <w:name w:val="List Continue"/>
    <w:basedOn w:val="Normal"/>
    <w:rsid w:val="00FE5580"/>
    <w:pPr>
      <w:spacing w:after="120"/>
      <w:ind w:left="283"/>
      <w:contextualSpacing/>
    </w:pPr>
  </w:style>
  <w:style w:type="paragraph" w:styleId="ListContinue2">
    <w:name w:val="List Continue 2"/>
    <w:basedOn w:val="Normal"/>
    <w:rsid w:val="00FE5580"/>
    <w:pPr>
      <w:spacing w:after="120"/>
      <w:ind w:left="566"/>
      <w:contextualSpacing/>
    </w:pPr>
  </w:style>
  <w:style w:type="paragraph" w:styleId="ListContinue3">
    <w:name w:val="List Continue 3"/>
    <w:basedOn w:val="Normal"/>
    <w:rsid w:val="00FE5580"/>
    <w:pPr>
      <w:spacing w:after="120"/>
      <w:ind w:left="849"/>
      <w:contextualSpacing/>
    </w:pPr>
  </w:style>
  <w:style w:type="paragraph" w:styleId="ListContinue4">
    <w:name w:val="List Continue 4"/>
    <w:basedOn w:val="Normal"/>
    <w:rsid w:val="00FE5580"/>
    <w:pPr>
      <w:spacing w:after="120"/>
      <w:ind w:left="1132"/>
      <w:contextualSpacing/>
    </w:pPr>
  </w:style>
  <w:style w:type="paragraph" w:styleId="ListContinue5">
    <w:name w:val="List Continue 5"/>
    <w:basedOn w:val="Normal"/>
    <w:rsid w:val="00FE5580"/>
    <w:pPr>
      <w:spacing w:after="120"/>
      <w:ind w:left="1415"/>
      <w:contextualSpacing/>
    </w:pPr>
  </w:style>
  <w:style w:type="paragraph" w:styleId="ListNumber2">
    <w:name w:val="List Number 2"/>
    <w:basedOn w:val="Normal"/>
    <w:rsid w:val="00FE5580"/>
    <w:pPr>
      <w:numPr>
        <w:numId w:val="7"/>
      </w:numPr>
      <w:contextualSpacing/>
    </w:pPr>
  </w:style>
  <w:style w:type="paragraph" w:styleId="ListNumber3">
    <w:name w:val="List Number 3"/>
    <w:basedOn w:val="Normal"/>
    <w:qFormat/>
    <w:rsid w:val="00FE5580"/>
    <w:pPr>
      <w:numPr>
        <w:numId w:val="8"/>
      </w:numPr>
      <w:contextualSpacing/>
    </w:pPr>
  </w:style>
  <w:style w:type="paragraph" w:styleId="ListNumber4">
    <w:name w:val="List Number 4"/>
    <w:basedOn w:val="Normal"/>
    <w:rsid w:val="00FE5580"/>
    <w:pPr>
      <w:numPr>
        <w:numId w:val="9"/>
      </w:numPr>
      <w:contextualSpacing/>
    </w:pPr>
  </w:style>
  <w:style w:type="paragraph" w:styleId="ListNumber5">
    <w:name w:val="List Number 5"/>
    <w:basedOn w:val="Normal"/>
    <w:rsid w:val="00FE5580"/>
    <w:pPr>
      <w:numPr>
        <w:numId w:val="10"/>
      </w:numPr>
      <w:contextualSpacing/>
    </w:pPr>
  </w:style>
  <w:style w:type="paragraph" w:styleId="ListParagraph">
    <w:name w:val="List Paragraph"/>
    <w:basedOn w:val="Normal"/>
    <w:uiPriority w:val="34"/>
    <w:qFormat/>
    <w:rsid w:val="00FE5580"/>
    <w:pPr>
      <w:ind w:left="720"/>
    </w:pPr>
  </w:style>
  <w:style w:type="paragraph" w:styleId="MacroText">
    <w:name w:val="macro"/>
    <w:link w:val="MacroTextChar"/>
    <w:rsid w:val="00FE558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E5580"/>
    <w:rPr>
      <w:rFonts w:ascii="Courier New" w:hAnsi="Courier New" w:cs="Courier New"/>
      <w:lang w:eastAsia="en-US"/>
    </w:rPr>
  </w:style>
  <w:style w:type="paragraph" w:styleId="MessageHeader">
    <w:name w:val="Message Header"/>
    <w:basedOn w:val="Normal"/>
    <w:link w:val="MessageHeaderChar"/>
    <w:rsid w:val="00FE558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E5580"/>
    <w:rPr>
      <w:rFonts w:ascii="Calibri Light" w:eastAsia="Yu Gothic Light" w:hAnsi="Calibri Light"/>
      <w:sz w:val="24"/>
      <w:szCs w:val="24"/>
      <w:shd w:val="pct20" w:color="auto" w:fill="auto"/>
      <w:lang w:eastAsia="en-US"/>
    </w:rPr>
  </w:style>
  <w:style w:type="paragraph" w:styleId="NoSpacing">
    <w:name w:val="No Spacing"/>
    <w:uiPriority w:val="1"/>
    <w:qFormat/>
    <w:rsid w:val="00FE5580"/>
    <w:rPr>
      <w:lang w:eastAsia="en-US"/>
    </w:rPr>
  </w:style>
  <w:style w:type="paragraph" w:styleId="NormalIndent">
    <w:name w:val="Normal Indent"/>
    <w:basedOn w:val="Normal"/>
    <w:rsid w:val="00FE5580"/>
    <w:pPr>
      <w:ind w:left="720"/>
    </w:pPr>
  </w:style>
  <w:style w:type="paragraph" w:styleId="NoteHeading">
    <w:name w:val="Note Heading"/>
    <w:basedOn w:val="Normal"/>
    <w:next w:val="Normal"/>
    <w:link w:val="NoteHeadingChar"/>
    <w:rsid w:val="00FE5580"/>
  </w:style>
  <w:style w:type="character" w:customStyle="1" w:styleId="NoteHeadingChar">
    <w:name w:val="Note Heading Char"/>
    <w:link w:val="NoteHeading"/>
    <w:rsid w:val="00FE5580"/>
    <w:rPr>
      <w:lang w:eastAsia="en-US"/>
    </w:rPr>
  </w:style>
  <w:style w:type="paragraph" w:styleId="PlainText">
    <w:name w:val="Plain Text"/>
    <w:basedOn w:val="Normal"/>
    <w:link w:val="PlainTextChar"/>
    <w:rsid w:val="00FE5580"/>
    <w:rPr>
      <w:rFonts w:ascii="Courier New" w:hAnsi="Courier New" w:cs="Courier New"/>
    </w:rPr>
  </w:style>
  <w:style w:type="character" w:customStyle="1" w:styleId="PlainTextChar">
    <w:name w:val="Plain Text Char"/>
    <w:link w:val="PlainText"/>
    <w:rsid w:val="00FE5580"/>
    <w:rPr>
      <w:rFonts w:ascii="Courier New" w:hAnsi="Courier New" w:cs="Courier New"/>
      <w:lang w:eastAsia="en-US"/>
    </w:rPr>
  </w:style>
  <w:style w:type="paragraph" w:styleId="Quote">
    <w:name w:val="Quote"/>
    <w:basedOn w:val="Normal"/>
    <w:next w:val="Normal"/>
    <w:link w:val="QuoteChar"/>
    <w:uiPriority w:val="29"/>
    <w:qFormat/>
    <w:rsid w:val="00FE5580"/>
    <w:pPr>
      <w:spacing w:before="200" w:after="160"/>
      <w:ind w:left="864" w:right="864"/>
      <w:jc w:val="center"/>
    </w:pPr>
    <w:rPr>
      <w:i/>
      <w:iCs/>
      <w:color w:val="404040"/>
    </w:rPr>
  </w:style>
  <w:style w:type="character" w:customStyle="1" w:styleId="QuoteChar">
    <w:name w:val="Quote Char"/>
    <w:link w:val="Quote"/>
    <w:uiPriority w:val="29"/>
    <w:rsid w:val="00FE5580"/>
    <w:rPr>
      <w:i/>
      <w:iCs/>
      <w:color w:val="404040"/>
      <w:lang w:eastAsia="en-US"/>
    </w:rPr>
  </w:style>
  <w:style w:type="paragraph" w:styleId="Salutation">
    <w:name w:val="Salutation"/>
    <w:basedOn w:val="Normal"/>
    <w:next w:val="Normal"/>
    <w:link w:val="SalutationChar"/>
    <w:rsid w:val="00FE5580"/>
  </w:style>
  <w:style w:type="character" w:customStyle="1" w:styleId="SalutationChar">
    <w:name w:val="Salutation Char"/>
    <w:link w:val="Salutation"/>
    <w:rsid w:val="00FE5580"/>
    <w:rPr>
      <w:lang w:eastAsia="en-US"/>
    </w:rPr>
  </w:style>
  <w:style w:type="paragraph" w:styleId="Signature">
    <w:name w:val="Signature"/>
    <w:basedOn w:val="Normal"/>
    <w:link w:val="SignatureChar"/>
    <w:rsid w:val="00FE5580"/>
    <w:pPr>
      <w:ind w:left="4252"/>
    </w:pPr>
  </w:style>
  <w:style w:type="character" w:customStyle="1" w:styleId="SignatureChar">
    <w:name w:val="Signature Char"/>
    <w:link w:val="Signature"/>
    <w:rsid w:val="00FE5580"/>
    <w:rPr>
      <w:lang w:eastAsia="en-US"/>
    </w:rPr>
  </w:style>
  <w:style w:type="paragraph" w:styleId="Subtitle">
    <w:name w:val="Subtitle"/>
    <w:basedOn w:val="Normal"/>
    <w:next w:val="Normal"/>
    <w:link w:val="SubtitleChar"/>
    <w:qFormat/>
    <w:rsid w:val="00FE5580"/>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E5580"/>
    <w:rPr>
      <w:rFonts w:ascii="Calibri Light" w:eastAsia="Yu Gothic Light" w:hAnsi="Calibri Light"/>
      <w:sz w:val="24"/>
      <w:szCs w:val="24"/>
      <w:lang w:eastAsia="en-US"/>
    </w:rPr>
  </w:style>
  <w:style w:type="paragraph" w:styleId="TableofAuthorities">
    <w:name w:val="table of authorities"/>
    <w:basedOn w:val="Normal"/>
    <w:next w:val="Normal"/>
    <w:rsid w:val="00FE5580"/>
    <w:pPr>
      <w:ind w:left="200" w:hanging="200"/>
    </w:pPr>
  </w:style>
  <w:style w:type="paragraph" w:styleId="TableofFigures">
    <w:name w:val="table of figures"/>
    <w:basedOn w:val="Normal"/>
    <w:next w:val="Normal"/>
    <w:rsid w:val="00FE5580"/>
  </w:style>
  <w:style w:type="paragraph" w:styleId="Title">
    <w:name w:val="Title"/>
    <w:basedOn w:val="Normal"/>
    <w:next w:val="Normal"/>
    <w:link w:val="TitleChar"/>
    <w:qFormat/>
    <w:rsid w:val="00FE558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E5580"/>
    <w:rPr>
      <w:rFonts w:ascii="Calibri Light" w:eastAsia="Yu Gothic Light" w:hAnsi="Calibri Light"/>
      <w:b/>
      <w:bCs/>
      <w:kern w:val="28"/>
      <w:sz w:val="32"/>
      <w:szCs w:val="32"/>
      <w:lang w:eastAsia="en-US"/>
    </w:rPr>
  </w:style>
  <w:style w:type="paragraph" w:styleId="TOAHeading">
    <w:name w:val="toa heading"/>
    <w:basedOn w:val="Normal"/>
    <w:next w:val="Normal"/>
    <w:rsid w:val="00FE5580"/>
    <w:pPr>
      <w:spacing w:before="120"/>
    </w:pPr>
    <w:rPr>
      <w:rFonts w:ascii="Calibri Light" w:eastAsia="Yu Gothic Light" w:hAnsi="Calibri Light"/>
      <w:b/>
      <w:bCs/>
      <w:sz w:val="24"/>
      <w:szCs w:val="24"/>
    </w:rPr>
  </w:style>
  <w:style w:type="character" w:customStyle="1" w:styleId="B3Char2">
    <w:name w:val="B3 Char2"/>
    <w:link w:val="B3"/>
    <w:qFormat/>
    <w:rsid w:val="00EE5818"/>
    <w:rPr>
      <w:lang w:eastAsia="en-US"/>
    </w:rPr>
  </w:style>
  <w:style w:type="character" w:styleId="FootnoteReference">
    <w:name w:val="footnote reference"/>
    <w:rsid w:val="00E33DC6"/>
    <w:rPr>
      <w:b/>
      <w:position w:val="6"/>
      <w:sz w:val="16"/>
    </w:rPr>
  </w:style>
  <w:style w:type="paragraph" w:customStyle="1" w:styleId="tdoc-header">
    <w:name w:val="tdoc-header"/>
    <w:rsid w:val="00E33DC6"/>
    <w:rPr>
      <w:rFonts w:ascii="Arial" w:eastAsia="Times New Roman" w:hAnsi="Arial"/>
      <w:sz w:val="24"/>
      <w:lang w:eastAsia="en-US"/>
    </w:rPr>
  </w:style>
  <w:style w:type="character" w:customStyle="1" w:styleId="HeaderChar">
    <w:name w:val="Header Char"/>
    <w:link w:val="Header"/>
    <w:rsid w:val="00B849C3"/>
    <w:rPr>
      <w:rFonts w:ascii="Arial" w:hAnsi="Arial"/>
      <w:b/>
      <w:sz w:val="18"/>
      <w:lang w:eastAsia="ja-JP"/>
    </w:rPr>
  </w:style>
  <w:style w:type="character" w:customStyle="1" w:styleId="Heading1Char">
    <w:name w:val="Heading 1 Char"/>
    <w:link w:val="Heading1"/>
    <w:rsid w:val="00EE7FC0"/>
    <w:rPr>
      <w:rFonts w:ascii="Arial" w:hAnsi="Arial"/>
      <w:sz w:val="36"/>
      <w:lang w:eastAsia="en-US"/>
    </w:rPr>
  </w:style>
  <w:style w:type="character" w:customStyle="1" w:styleId="Heading2Char">
    <w:name w:val="Heading 2 Char"/>
    <w:link w:val="Heading2"/>
    <w:rsid w:val="00EE7FC0"/>
    <w:rPr>
      <w:rFonts w:ascii="Arial" w:hAnsi="Arial"/>
      <w:sz w:val="32"/>
      <w:lang w:eastAsia="en-US"/>
    </w:rPr>
  </w:style>
  <w:style w:type="character" w:customStyle="1" w:styleId="Heading5Char">
    <w:name w:val="Heading 5 Char"/>
    <w:link w:val="Heading5"/>
    <w:rsid w:val="00EE7FC0"/>
    <w:rPr>
      <w:rFonts w:ascii="Arial" w:hAnsi="Arial"/>
      <w:sz w:val="22"/>
      <w:lang w:eastAsia="en-US"/>
    </w:rPr>
  </w:style>
  <w:style w:type="character" w:customStyle="1" w:styleId="H60">
    <w:name w:val="H6 (文字)"/>
    <w:link w:val="H6"/>
    <w:rsid w:val="00EE7FC0"/>
    <w:rPr>
      <w:rFonts w:ascii="Arial" w:hAnsi="Arial"/>
      <w:lang w:eastAsia="en-US"/>
    </w:rPr>
  </w:style>
  <w:style w:type="character" w:customStyle="1" w:styleId="THZchn">
    <w:name w:val="TH Zchn"/>
    <w:rsid w:val="00EE7FC0"/>
    <w:rPr>
      <w:rFonts w:ascii="Arial" w:hAnsi="Arial"/>
      <w:b/>
      <w:lang w:eastAsia="en-US"/>
    </w:rPr>
  </w:style>
  <w:style w:type="character" w:customStyle="1" w:styleId="TAN0">
    <w:name w:val="TAN (文字)"/>
    <w:rsid w:val="00EE7FC0"/>
    <w:rPr>
      <w:rFonts w:ascii="Arial" w:hAnsi="Arial"/>
      <w:sz w:val="18"/>
      <w:lang w:eastAsia="en-US"/>
    </w:rPr>
  </w:style>
  <w:style w:type="character" w:customStyle="1" w:styleId="B3Car">
    <w:name w:val="B3 Car"/>
    <w:rsid w:val="00115905"/>
    <w:rPr>
      <w:rFonts w:ascii="Times New Roman" w:hAnsi="Times New Roman"/>
      <w:lang w:val="en-GB" w:eastAsia="en-US"/>
    </w:rPr>
  </w:style>
  <w:style w:type="character" w:customStyle="1" w:styleId="FooterChar">
    <w:name w:val="Footer Char"/>
    <w:link w:val="Footer"/>
    <w:rsid w:val="00EE7FC0"/>
    <w:rPr>
      <w:rFonts w:ascii="Arial" w:hAnsi="Arial"/>
      <w:b/>
      <w:i/>
      <w:sz w:val="18"/>
      <w:lang w:eastAsia="ja-JP"/>
    </w:rPr>
  </w:style>
  <w:style w:type="paragraph" w:customStyle="1" w:styleId="FL">
    <w:name w:val="FL"/>
    <w:basedOn w:val="Normal"/>
    <w:rsid w:val="00EE7FC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EE7FC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1B2A38"/>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7724412">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28715903">
      <w:bodyDiv w:val="1"/>
      <w:marLeft w:val="0"/>
      <w:marRight w:val="0"/>
      <w:marTop w:val="0"/>
      <w:marBottom w:val="0"/>
      <w:divBdr>
        <w:top w:val="none" w:sz="0" w:space="0" w:color="auto"/>
        <w:left w:val="none" w:sz="0" w:space="0" w:color="auto"/>
        <w:bottom w:val="none" w:sz="0" w:space="0" w:color="auto"/>
        <w:right w:val="none" w:sz="0" w:space="0" w:color="auto"/>
      </w:divBdr>
    </w:div>
    <w:div w:id="139545756">
      <w:bodyDiv w:val="1"/>
      <w:marLeft w:val="0"/>
      <w:marRight w:val="0"/>
      <w:marTop w:val="0"/>
      <w:marBottom w:val="0"/>
      <w:divBdr>
        <w:top w:val="none" w:sz="0" w:space="0" w:color="auto"/>
        <w:left w:val="none" w:sz="0" w:space="0" w:color="auto"/>
        <w:bottom w:val="none" w:sz="0" w:space="0" w:color="auto"/>
        <w:right w:val="none" w:sz="0" w:space="0" w:color="auto"/>
      </w:divBdr>
    </w:div>
    <w:div w:id="173109763">
      <w:bodyDiv w:val="1"/>
      <w:marLeft w:val="0"/>
      <w:marRight w:val="0"/>
      <w:marTop w:val="0"/>
      <w:marBottom w:val="0"/>
      <w:divBdr>
        <w:top w:val="none" w:sz="0" w:space="0" w:color="auto"/>
        <w:left w:val="none" w:sz="0" w:space="0" w:color="auto"/>
        <w:bottom w:val="none" w:sz="0" w:space="0" w:color="auto"/>
        <w:right w:val="none" w:sz="0" w:space="0" w:color="auto"/>
      </w:divBdr>
    </w:div>
    <w:div w:id="183443640">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04970756">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44019625">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59286490">
      <w:bodyDiv w:val="1"/>
      <w:marLeft w:val="0"/>
      <w:marRight w:val="0"/>
      <w:marTop w:val="0"/>
      <w:marBottom w:val="0"/>
      <w:divBdr>
        <w:top w:val="none" w:sz="0" w:space="0" w:color="auto"/>
        <w:left w:val="none" w:sz="0" w:space="0" w:color="auto"/>
        <w:bottom w:val="none" w:sz="0" w:space="0" w:color="auto"/>
        <w:right w:val="none" w:sz="0" w:space="0" w:color="auto"/>
      </w:divBdr>
    </w:div>
    <w:div w:id="379327398">
      <w:bodyDiv w:val="1"/>
      <w:marLeft w:val="0"/>
      <w:marRight w:val="0"/>
      <w:marTop w:val="0"/>
      <w:marBottom w:val="0"/>
      <w:divBdr>
        <w:top w:val="none" w:sz="0" w:space="0" w:color="auto"/>
        <w:left w:val="none" w:sz="0" w:space="0" w:color="auto"/>
        <w:bottom w:val="none" w:sz="0" w:space="0" w:color="auto"/>
        <w:right w:val="none" w:sz="0" w:space="0" w:color="auto"/>
      </w:divBdr>
    </w:div>
    <w:div w:id="415591224">
      <w:bodyDiv w:val="1"/>
      <w:marLeft w:val="0"/>
      <w:marRight w:val="0"/>
      <w:marTop w:val="0"/>
      <w:marBottom w:val="0"/>
      <w:divBdr>
        <w:top w:val="none" w:sz="0" w:space="0" w:color="auto"/>
        <w:left w:val="none" w:sz="0" w:space="0" w:color="auto"/>
        <w:bottom w:val="none" w:sz="0" w:space="0" w:color="auto"/>
        <w:right w:val="none" w:sz="0" w:space="0" w:color="auto"/>
      </w:divBdr>
    </w:div>
    <w:div w:id="446387254">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490756179">
      <w:bodyDiv w:val="1"/>
      <w:marLeft w:val="0"/>
      <w:marRight w:val="0"/>
      <w:marTop w:val="0"/>
      <w:marBottom w:val="0"/>
      <w:divBdr>
        <w:top w:val="none" w:sz="0" w:space="0" w:color="auto"/>
        <w:left w:val="none" w:sz="0" w:space="0" w:color="auto"/>
        <w:bottom w:val="none" w:sz="0" w:space="0" w:color="auto"/>
        <w:right w:val="none" w:sz="0" w:space="0" w:color="auto"/>
      </w:divBdr>
    </w:div>
    <w:div w:id="494805492">
      <w:bodyDiv w:val="1"/>
      <w:marLeft w:val="0"/>
      <w:marRight w:val="0"/>
      <w:marTop w:val="0"/>
      <w:marBottom w:val="0"/>
      <w:divBdr>
        <w:top w:val="none" w:sz="0" w:space="0" w:color="auto"/>
        <w:left w:val="none" w:sz="0" w:space="0" w:color="auto"/>
        <w:bottom w:val="none" w:sz="0" w:space="0" w:color="auto"/>
        <w:right w:val="none" w:sz="0" w:space="0" w:color="auto"/>
      </w:divBdr>
    </w:div>
    <w:div w:id="504981835">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4095012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08472445">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91382596">
      <w:bodyDiv w:val="1"/>
      <w:marLeft w:val="0"/>
      <w:marRight w:val="0"/>
      <w:marTop w:val="0"/>
      <w:marBottom w:val="0"/>
      <w:divBdr>
        <w:top w:val="none" w:sz="0" w:space="0" w:color="auto"/>
        <w:left w:val="none" w:sz="0" w:space="0" w:color="auto"/>
        <w:bottom w:val="none" w:sz="0" w:space="0" w:color="auto"/>
        <w:right w:val="none" w:sz="0" w:space="0" w:color="auto"/>
      </w:divBdr>
    </w:div>
    <w:div w:id="896085124">
      <w:bodyDiv w:val="1"/>
      <w:marLeft w:val="0"/>
      <w:marRight w:val="0"/>
      <w:marTop w:val="0"/>
      <w:marBottom w:val="0"/>
      <w:divBdr>
        <w:top w:val="none" w:sz="0" w:space="0" w:color="auto"/>
        <w:left w:val="none" w:sz="0" w:space="0" w:color="auto"/>
        <w:bottom w:val="none" w:sz="0" w:space="0" w:color="auto"/>
        <w:right w:val="none" w:sz="0" w:space="0" w:color="auto"/>
      </w:divBdr>
    </w:div>
    <w:div w:id="970399737">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17329785">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134519423">
      <w:bodyDiv w:val="1"/>
      <w:marLeft w:val="0"/>
      <w:marRight w:val="0"/>
      <w:marTop w:val="0"/>
      <w:marBottom w:val="0"/>
      <w:divBdr>
        <w:top w:val="none" w:sz="0" w:space="0" w:color="auto"/>
        <w:left w:val="none" w:sz="0" w:space="0" w:color="auto"/>
        <w:bottom w:val="none" w:sz="0" w:space="0" w:color="auto"/>
        <w:right w:val="none" w:sz="0" w:space="0" w:color="auto"/>
      </w:divBdr>
    </w:div>
    <w:div w:id="1181700568">
      <w:bodyDiv w:val="1"/>
      <w:marLeft w:val="0"/>
      <w:marRight w:val="0"/>
      <w:marTop w:val="0"/>
      <w:marBottom w:val="0"/>
      <w:divBdr>
        <w:top w:val="none" w:sz="0" w:space="0" w:color="auto"/>
        <w:left w:val="none" w:sz="0" w:space="0" w:color="auto"/>
        <w:bottom w:val="none" w:sz="0" w:space="0" w:color="auto"/>
        <w:right w:val="none" w:sz="0" w:space="0" w:color="auto"/>
      </w:divBdr>
    </w:div>
    <w:div w:id="1184245593">
      <w:bodyDiv w:val="1"/>
      <w:marLeft w:val="0"/>
      <w:marRight w:val="0"/>
      <w:marTop w:val="0"/>
      <w:marBottom w:val="0"/>
      <w:divBdr>
        <w:top w:val="none" w:sz="0" w:space="0" w:color="auto"/>
        <w:left w:val="none" w:sz="0" w:space="0" w:color="auto"/>
        <w:bottom w:val="none" w:sz="0" w:space="0" w:color="auto"/>
        <w:right w:val="none" w:sz="0" w:space="0" w:color="auto"/>
      </w:divBdr>
    </w:div>
    <w:div w:id="1189221490">
      <w:bodyDiv w:val="1"/>
      <w:marLeft w:val="0"/>
      <w:marRight w:val="0"/>
      <w:marTop w:val="0"/>
      <w:marBottom w:val="0"/>
      <w:divBdr>
        <w:top w:val="none" w:sz="0" w:space="0" w:color="auto"/>
        <w:left w:val="none" w:sz="0" w:space="0" w:color="auto"/>
        <w:bottom w:val="none" w:sz="0" w:space="0" w:color="auto"/>
        <w:right w:val="none" w:sz="0" w:space="0" w:color="auto"/>
      </w:divBdr>
    </w:div>
    <w:div w:id="1237476680">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53611923">
      <w:bodyDiv w:val="1"/>
      <w:marLeft w:val="0"/>
      <w:marRight w:val="0"/>
      <w:marTop w:val="0"/>
      <w:marBottom w:val="0"/>
      <w:divBdr>
        <w:top w:val="none" w:sz="0" w:space="0" w:color="auto"/>
        <w:left w:val="none" w:sz="0" w:space="0" w:color="auto"/>
        <w:bottom w:val="none" w:sz="0" w:space="0" w:color="auto"/>
        <w:right w:val="none" w:sz="0" w:space="0" w:color="auto"/>
      </w:divBdr>
    </w:div>
    <w:div w:id="1393852045">
      <w:bodyDiv w:val="1"/>
      <w:marLeft w:val="0"/>
      <w:marRight w:val="0"/>
      <w:marTop w:val="0"/>
      <w:marBottom w:val="0"/>
      <w:divBdr>
        <w:top w:val="none" w:sz="0" w:space="0" w:color="auto"/>
        <w:left w:val="none" w:sz="0" w:space="0" w:color="auto"/>
        <w:bottom w:val="none" w:sz="0" w:space="0" w:color="auto"/>
        <w:right w:val="none" w:sz="0" w:space="0" w:color="auto"/>
      </w:divBdr>
    </w:div>
    <w:div w:id="1403798058">
      <w:bodyDiv w:val="1"/>
      <w:marLeft w:val="0"/>
      <w:marRight w:val="0"/>
      <w:marTop w:val="0"/>
      <w:marBottom w:val="0"/>
      <w:divBdr>
        <w:top w:val="none" w:sz="0" w:space="0" w:color="auto"/>
        <w:left w:val="none" w:sz="0" w:space="0" w:color="auto"/>
        <w:bottom w:val="none" w:sz="0" w:space="0" w:color="auto"/>
        <w:right w:val="none" w:sz="0" w:space="0" w:color="auto"/>
      </w:divBdr>
    </w:div>
    <w:div w:id="1458796150">
      <w:bodyDiv w:val="1"/>
      <w:marLeft w:val="0"/>
      <w:marRight w:val="0"/>
      <w:marTop w:val="0"/>
      <w:marBottom w:val="0"/>
      <w:divBdr>
        <w:top w:val="none" w:sz="0" w:space="0" w:color="auto"/>
        <w:left w:val="none" w:sz="0" w:space="0" w:color="auto"/>
        <w:bottom w:val="none" w:sz="0" w:space="0" w:color="auto"/>
        <w:right w:val="none" w:sz="0" w:space="0" w:color="auto"/>
      </w:divBdr>
    </w:div>
    <w:div w:id="1465385918">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51265758">
      <w:bodyDiv w:val="1"/>
      <w:marLeft w:val="0"/>
      <w:marRight w:val="0"/>
      <w:marTop w:val="0"/>
      <w:marBottom w:val="0"/>
      <w:divBdr>
        <w:top w:val="none" w:sz="0" w:space="0" w:color="auto"/>
        <w:left w:val="none" w:sz="0" w:space="0" w:color="auto"/>
        <w:bottom w:val="none" w:sz="0" w:space="0" w:color="auto"/>
        <w:right w:val="none" w:sz="0" w:space="0" w:color="auto"/>
      </w:divBdr>
    </w:div>
    <w:div w:id="1567453856">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24261760">
      <w:bodyDiv w:val="1"/>
      <w:marLeft w:val="0"/>
      <w:marRight w:val="0"/>
      <w:marTop w:val="0"/>
      <w:marBottom w:val="0"/>
      <w:divBdr>
        <w:top w:val="none" w:sz="0" w:space="0" w:color="auto"/>
        <w:left w:val="none" w:sz="0" w:space="0" w:color="auto"/>
        <w:bottom w:val="none" w:sz="0" w:space="0" w:color="auto"/>
        <w:right w:val="none" w:sz="0" w:space="0" w:color="auto"/>
      </w:divBdr>
    </w:div>
    <w:div w:id="1638337239">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82969097">
      <w:bodyDiv w:val="1"/>
      <w:marLeft w:val="0"/>
      <w:marRight w:val="0"/>
      <w:marTop w:val="0"/>
      <w:marBottom w:val="0"/>
      <w:divBdr>
        <w:top w:val="none" w:sz="0" w:space="0" w:color="auto"/>
        <w:left w:val="none" w:sz="0" w:space="0" w:color="auto"/>
        <w:bottom w:val="none" w:sz="0" w:space="0" w:color="auto"/>
        <w:right w:val="none" w:sz="0" w:space="0" w:color="auto"/>
      </w:divBdr>
    </w:div>
    <w:div w:id="1685814947">
      <w:bodyDiv w:val="1"/>
      <w:marLeft w:val="0"/>
      <w:marRight w:val="0"/>
      <w:marTop w:val="0"/>
      <w:marBottom w:val="0"/>
      <w:divBdr>
        <w:top w:val="none" w:sz="0" w:space="0" w:color="auto"/>
        <w:left w:val="none" w:sz="0" w:space="0" w:color="auto"/>
        <w:bottom w:val="none" w:sz="0" w:space="0" w:color="auto"/>
        <w:right w:val="none" w:sz="0" w:space="0" w:color="auto"/>
      </w:divBdr>
    </w:div>
    <w:div w:id="171673056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45181047">
      <w:bodyDiv w:val="1"/>
      <w:marLeft w:val="0"/>
      <w:marRight w:val="0"/>
      <w:marTop w:val="0"/>
      <w:marBottom w:val="0"/>
      <w:divBdr>
        <w:top w:val="none" w:sz="0" w:space="0" w:color="auto"/>
        <w:left w:val="none" w:sz="0" w:space="0" w:color="auto"/>
        <w:bottom w:val="none" w:sz="0" w:space="0" w:color="auto"/>
        <w:right w:val="none" w:sz="0" w:space="0" w:color="auto"/>
      </w:divBdr>
    </w:div>
    <w:div w:id="1776556472">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39953664">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2891131">
      <w:bodyDiv w:val="1"/>
      <w:marLeft w:val="0"/>
      <w:marRight w:val="0"/>
      <w:marTop w:val="0"/>
      <w:marBottom w:val="0"/>
      <w:divBdr>
        <w:top w:val="none" w:sz="0" w:space="0" w:color="auto"/>
        <w:left w:val="none" w:sz="0" w:space="0" w:color="auto"/>
        <w:bottom w:val="none" w:sz="0" w:space="0" w:color="auto"/>
        <w:right w:val="none" w:sz="0" w:space="0" w:color="auto"/>
      </w:divBdr>
    </w:div>
    <w:div w:id="1865285890">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874733707">
      <w:bodyDiv w:val="1"/>
      <w:marLeft w:val="0"/>
      <w:marRight w:val="0"/>
      <w:marTop w:val="0"/>
      <w:marBottom w:val="0"/>
      <w:divBdr>
        <w:top w:val="none" w:sz="0" w:space="0" w:color="auto"/>
        <w:left w:val="none" w:sz="0" w:space="0" w:color="auto"/>
        <w:bottom w:val="none" w:sz="0" w:space="0" w:color="auto"/>
        <w:right w:val="none" w:sz="0" w:space="0" w:color="auto"/>
      </w:divBdr>
    </w:div>
    <w:div w:id="1883975141">
      <w:bodyDiv w:val="1"/>
      <w:marLeft w:val="0"/>
      <w:marRight w:val="0"/>
      <w:marTop w:val="0"/>
      <w:marBottom w:val="0"/>
      <w:divBdr>
        <w:top w:val="none" w:sz="0" w:space="0" w:color="auto"/>
        <w:left w:val="none" w:sz="0" w:space="0" w:color="auto"/>
        <w:bottom w:val="none" w:sz="0" w:space="0" w:color="auto"/>
        <w:right w:val="none" w:sz="0" w:space="0" w:color="auto"/>
      </w:divBdr>
    </w:div>
    <w:div w:id="1917550476">
      <w:bodyDiv w:val="1"/>
      <w:marLeft w:val="0"/>
      <w:marRight w:val="0"/>
      <w:marTop w:val="0"/>
      <w:marBottom w:val="0"/>
      <w:divBdr>
        <w:top w:val="none" w:sz="0" w:space="0" w:color="auto"/>
        <w:left w:val="none" w:sz="0" w:space="0" w:color="auto"/>
        <w:bottom w:val="none" w:sz="0" w:space="0" w:color="auto"/>
        <w:right w:val="none" w:sz="0" w:space="0" w:color="auto"/>
      </w:divBdr>
    </w:div>
    <w:div w:id="1936015805">
      <w:bodyDiv w:val="1"/>
      <w:marLeft w:val="0"/>
      <w:marRight w:val="0"/>
      <w:marTop w:val="0"/>
      <w:marBottom w:val="0"/>
      <w:divBdr>
        <w:top w:val="none" w:sz="0" w:space="0" w:color="auto"/>
        <w:left w:val="none" w:sz="0" w:space="0" w:color="auto"/>
        <w:bottom w:val="none" w:sz="0" w:space="0" w:color="auto"/>
        <w:right w:val="none" w:sz="0" w:space="0" w:color="auto"/>
      </w:divBdr>
    </w:div>
    <w:div w:id="1974097998">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4936912">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Microsoft_Visio_2003-2010_Drawing.vsd"/><Relationship Id="rId26" Type="http://schemas.openxmlformats.org/officeDocument/2006/relationships/package" Target="embeddings/Microsoft_Visio_Drawing3.vsdx"/><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package" Target="embeddings/Microsoft_Visio_Drawing7.vsdx"/><Relationship Id="rId42" Type="http://schemas.openxmlformats.org/officeDocument/2006/relationships/package" Target="embeddings/Microsoft_Visio_Drawing11.vsdx"/><Relationship Id="rId47"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openxmlformats.org/officeDocument/2006/relationships/package" Target="embeddings/Microsoft_Visio_Drawing6.vsdx"/><Relationship Id="rId37" Type="http://schemas.openxmlformats.org/officeDocument/2006/relationships/image" Target="media/image14.emf"/><Relationship Id="rId40" Type="http://schemas.openxmlformats.org/officeDocument/2006/relationships/package" Target="embeddings/Microsoft_Visio_Drawing10.vsdx"/><Relationship Id="rId45"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image" Target="media/image7.emf"/><Relationship Id="rId28" Type="http://schemas.openxmlformats.org/officeDocument/2006/relationships/package" Target="embeddings/Microsoft_Visio_Drawing4.vsdx"/><Relationship Id="rId36" Type="http://schemas.openxmlformats.org/officeDocument/2006/relationships/package" Target="embeddings/Microsoft_Visio_Drawing8.vsdx"/><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package" Target="embeddings/Microsoft_Visio_Drawing1.vsdx"/><Relationship Id="rId27" Type="http://schemas.openxmlformats.org/officeDocument/2006/relationships/image" Target="media/image9.emf"/><Relationship Id="rId30" Type="http://schemas.openxmlformats.org/officeDocument/2006/relationships/package" Target="embeddings/Microsoft_Visio_Drawing5.vsdx"/><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9.vsdx"/><Relationship Id="rId46" Type="http://schemas.openxmlformats.org/officeDocument/2006/relationships/fontTable" Target="fontTable.xml"/><Relationship Id="rId20" Type="http://schemas.openxmlformats.org/officeDocument/2006/relationships/package" Target="embeddings/Microsoft_Visio_Drawing.vsdx"/><Relationship Id="rId41"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3FFA2-3551-46A3-AFF7-AEE6581662C0}">
  <ds:schemaRefs>
    <ds:schemaRef ds:uri="http://schemas.microsoft.com/sharepoint/v3/contenttype/forms"/>
  </ds:schemaRefs>
</ds:datastoreItem>
</file>

<file path=customXml/itemProps2.xml><?xml version="1.0" encoding="utf-8"?>
<ds:datastoreItem xmlns:ds="http://schemas.openxmlformats.org/officeDocument/2006/customXml" ds:itemID="{0E6540C6-7372-4724-9BEC-26DCCE335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5B08B9-3B5B-477B-816C-4D0591B35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A4B816-1E5C-4277-8EF1-A4622E3F3DD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334</TotalTime>
  <Pages>316</Pages>
  <Words>139124</Words>
  <Characters>793011</Characters>
  <Application>Microsoft Office Word</Application>
  <DocSecurity>0</DocSecurity>
  <Lines>6608</Lines>
  <Paragraphs>1860</Paragraphs>
  <ScaleCrop>false</ScaleCrop>
  <HeadingPairs>
    <vt:vector size="2" baseType="variant">
      <vt:variant>
        <vt:lpstr>Title</vt:lpstr>
      </vt:variant>
      <vt:variant>
        <vt:i4>1</vt:i4>
      </vt:variant>
    </vt:vector>
  </HeadingPairs>
  <TitlesOfParts>
    <vt:vector size="1" baseType="lpstr">
      <vt:lpstr>3GPP TS 29.514</vt:lpstr>
    </vt:vector>
  </TitlesOfParts>
  <Company>ETSI-MCC</Company>
  <LinksUpToDate>false</LinksUpToDate>
  <CharactersWithSpaces>930275</CharactersWithSpaces>
  <SharedDoc>false</SharedDoc>
  <HyperlinkBase/>
  <HLinks>
    <vt:vector size="6" baseType="variant">
      <vt:variant>
        <vt:i4>917511</vt:i4>
      </vt:variant>
      <vt:variant>
        <vt:i4>1299</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29.514</dc:title>
  <dc:subject>5G System; Policy Authorization Service; Stage 3 (Release 18)</dc:subject>
  <dc:creator>MCC Support</dc:creator>
  <cp:keywords/>
  <dc:description/>
  <cp:lastModifiedBy>Rapporteur</cp:lastModifiedBy>
  <cp:revision>203</cp:revision>
  <cp:lastPrinted>2017-09-21T14:17:00Z</cp:lastPrinted>
  <dcterms:created xsi:type="dcterms:W3CDTF">2025-11-24T11:54:00Z</dcterms:created>
  <dcterms:modified xsi:type="dcterms:W3CDTF">2025-12-11T09:56:00Z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ContentTypeId">
    <vt:lpwstr>0x010100AF11D0C11A555748B237D6D1CAD807C8</vt:lpwstr>
  </property>
</Properties>
</file>